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5702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EC3A54" w:rsidRPr="00EC3A54">
          <w:rPr>
            <w:b/>
            <w:i/>
            <w:noProof/>
            <w:sz w:val="28"/>
          </w:rPr>
          <w:t>R5-250916</w:t>
        </w:r>
      </w:fldSimple>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0A430" w:rsidR="001E41F3" w:rsidRPr="00410371" w:rsidRDefault="00AC094F" w:rsidP="00547111">
            <w:pPr>
              <w:pStyle w:val="CRCoverPage"/>
              <w:spacing w:after="0"/>
              <w:rPr>
                <w:noProof/>
              </w:rPr>
            </w:pPr>
            <w:r w:rsidRPr="00AC094F">
              <w:rPr>
                <w:b/>
                <w:noProof/>
                <w:sz w:val="28"/>
              </w:rPr>
              <w:t>0610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72A03" w:rsidR="001E41F3" w:rsidRPr="00410371" w:rsidRDefault="00E13F3D">
            <w:pPr>
              <w:pStyle w:val="CRCoverPage"/>
              <w:spacing w:after="0"/>
              <w:jc w:val="center"/>
              <w:rPr>
                <w:noProof/>
                <w:sz w:val="28"/>
              </w:rPr>
            </w:pPr>
            <w:fldSimple w:instr=" DOCPROPERTY  Version  \* MERGEFORMAT ">
              <w:r w:rsidRPr="00410371">
                <w:rPr>
                  <w:b/>
                  <w:noProof/>
                  <w:sz w:val="28"/>
                </w:rPr>
                <w:t>1</w:t>
              </w:r>
              <w:r w:rsidR="007A670C">
                <w:rPr>
                  <w:b/>
                  <w:noProof/>
                  <w:sz w:val="28"/>
                </w:rPr>
                <w:t>8</w:t>
              </w:r>
              <w:r w:rsidRPr="00410371">
                <w:rPr>
                  <w:b/>
                  <w:noProof/>
                  <w:sz w:val="28"/>
                </w:rPr>
                <w:t>.</w:t>
              </w:r>
              <w:r w:rsidR="007A670C">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C24FA" w:rsidR="001E41F3" w:rsidRDefault="00371CA9">
            <w:pPr>
              <w:pStyle w:val="CRCoverPage"/>
              <w:spacing w:after="0"/>
              <w:ind w:left="100"/>
              <w:rPr>
                <w:noProof/>
              </w:rPr>
            </w:pPr>
            <w:r>
              <w:t>Alignment</w:t>
            </w:r>
            <w:r w:rsidR="00236350">
              <w:t xml:space="preserve"> to </w:t>
            </w:r>
            <w:r w:rsidR="00A54B7D">
              <w:t xml:space="preserve">Rel16 </w:t>
            </w:r>
            <w:r w:rsidR="00236350" w:rsidRPr="002D6380">
              <w:rPr>
                <w:lang w:eastAsia="ko-KR"/>
              </w:rPr>
              <w:t>RSTD</w:t>
            </w:r>
            <w:r w:rsidR="000C0A49">
              <w:rPr>
                <w:lang w:eastAsia="ko-KR"/>
              </w:rPr>
              <w:t>,</w:t>
            </w:r>
            <w:r w:rsidR="00236350" w:rsidRPr="002D6380">
              <w:rPr>
                <w:lang w:eastAsia="ko-KR"/>
              </w:rPr>
              <w:t xml:space="preserve"> </w:t>
            </w:r>
            <w:r w:rsidR="000C0A49">
              <w:t>PRS-</w:t>
            </w:r>
            <w:r>
              <w:rPr>
                <w:lang w:eastAsia="ko-KR"/>
              </w:rPr>
              <w:t xml:space="preserve">RSRP </w:t>
            </w:r>
            <w:r w:rsidR="000C0A49">
              <w:rPr>
                <w:lang w:eastAsia="ko-KR"/>
              </w:rPr>
              <w:t xml:space="preserve">and </w:t>
            </w:r>
            <w:r w:rsidR="000C0A49" w:rsidRPr="000C0A49">
              <w:rPr>
                <w:lang w:eastAsia="ko-KR"/>
              </w:rPr>
              <w:t xml:space="preserve">Rx-Tx time difference measurement </w:t>
            </w:r>
            <w:r w:rsidR="00236350" w:rsidRPr="002D6380">
              <w:rPr>
                <w:lang w:eastAsia="ko-KR"/>
              </w:rPr>
              <w:t xml:space="preserve">test </w:t>
            </w:r>
            <w:r w:rsidR="00236350" w:rsidRPr="002D6380">
              <w:t>case</w:t>
            </w:r>
            <w:r w:rsidR="0023235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284F1" w:rsidR="001E41F3" w:rsidRDefault="004901EE">
            <w:pPr>
              <w:pStyle w:val="CRCoverPage"/>
              <w:spacing w:after="0"/>
              <w:ind w:left="100"/>
              <w:rPr>
                <w:noProof/>
              </w:rPr>
            </w:pPr>
            <w:fldSimple w:instr=" DOCPROPERTY  ResDate  \* MERGEFORMAT ">
              <w:r>
                <w:t>2025-0</w:t>
              </w:r>
              <w:r w:rsidR="00571B44">
                <w:t>6</w:t>
              </w:r>
              <w:r>
                <w:t>-</w:t>
              </w:r>
              <w:r w:rsidR="00571B44">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180AA" w:rsidR="001E41F3" w:rsidRDefault="00D24991">
            <w:pPr>
              <w:pStyle w:val="CRCoverPage"/>
              <w:spacing w:after="0"/>
              <w:ind w:left="100"/>
              <w:rPr>
                <w:noProof/>
              </w:rPr>
            </w:pPr>
            <w:fldSimple w:instr=" DOCPROPERTY  Release  \* MERGEFORMAT ">
              <w:r>
                <w:rPr>
                  <w:noProof/>
                </w:rPr>
                <w:t>Rel-1</w:t>
              </w:r>
              <w:r w:rsidR="00564A2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2500D" w:rsidR="00564A2F" w:rsidRDefault="00A02983" w:rsidP="00A02983">
            <w:pPr>
              <w:pStyle w:val="CRCoverPage"/>
              <w:spacing w:after="0"/>
              <w:ind w:left="100"/>
              <w:rPr>
                <w:noProof/>
              </w:rPr>
            </w:pPr>
            <w:r w:rsidRPr="00A02983">
              <w:t xml:space="preserve">In the current specification, </w:t>
            </w:r>
            <w:r w:rsidRPr="00A02983">
              <w:rPr>
                <w:i/>
                <w:iCs/>
              </w:rPr>
              <w:t>dl-PRS-PointA-r16</w:t>
            </w:r>
            <w:r w:rsidRPr="00A02983">
              <w:t xml:space="preserve"> is defined as the </w:t>
            </w:r>
            <w:r w:rsidRPr="00A02983">
              <w:rPr>
                <w:i/>
                <w:iCs/>
              </w:rPr>
              <w:t>absolutefrequencyPointA</w:t>
            </w:r>
            <w:r w:rsidRPr="00A02983">
              <w:t xml:space="preserve"> for the DL frequency of the Cell 1.</w:t>
            </w:r>
            <w:r>
              <w:t xml:space="preserve"> Since in TS 38.133 through </w:t>
            </w:r>
            <w:r w:rsidRPr="00252100">
              <w:t>R4-2400128</w:t>
            </w:r>
            <w:r>
              <w:t xml:space="preserve"> PRS BW and Cell BW have been aligned, </w:t>
            </w:r>
            <w:r w:rsidRPr="00A02983">
              <w:t>start of PRS transmission should align with the start of the cell carrier</w:t>
            </w:r>
            <w:r>
              <w:t xml:space="preserve">, to </w:t>
            </w:r>
            <w:r w:rsidRPr="00A02983">
              <w:t>ensure</w:t>
            </w:r>
            <w:r>
              <w:t xml:space="preserve"> </w:t>
            </w:r>
            <w:r w:rsidRPr="00A02983">
              <w:t>that the PRS transmission starts at the correct frequency position.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818C1" w:rsidR="001E41F3" w:rsidRDefault="00A02983" w:rsidP="00A02983">
            <w:pPr>
              <w:pStyle w:val="CRCoverPage"/>
              <w:spacing w:after="0"/>
              <w:ind w:left="100"/>
              <w:rPr>
                <w:noProof/>
              </w:rPr>
            </w:pPr>
            <w:r w:rsidRPr="00A02983">
              <w:rPr>
                <w:i/>
                <w:iCs/>
                <w:snapToGrid w:val="0"/>
              </w:rPr>
              <w:t>dl-PRS-PointA-r16</w:t>
            </w:r>
            <w:r>
              <w:rPr>
                <w:b/>
                <w:bCs/>
                <w:snapToGrid w:val="0"/>
              </w:rPr>
              <w:t xml:space="preserve"> </w:t>
            </w:r>
            <w:r w:rsidRPr="00A02983">
              <w:rPr>
                <w:snapToGrid w:val="0"/>
              </w:rPr>
              <w:t xml:space="preserve">in the </w:t>
            </w:r>
            <w:r w:rsidRPr="00A02983">
              <w:rPr>
                <w:i/>
                <w:iCs/>
                <w:snapToGrid w:val="0"/>
              </w:rPr>
              <w:t>NR-DL-PRS-AssistanceData</w:t>
            </w:r>
            <w:r>
              <w:rPr>
                <w:snapToGrid w:val="0"/>
              </w:rPr>
              <w:t xml:space="preserve"> has been updated to “</w:t>
            </w:r>
            <w:r w:rsidRPr="00A02983">
              <w:rPr>
                <w:snapToGrid w:val="0"/>
                <w:lang w:val="en-US"/>
              </w:rPr>
              <w:t>absolutefrequencyPointA + offsetToCarrier as defined for the DL frequency of the Cell 1</w:t>
            </w:r>
            <w:r>
              <w:rPr>
                <w:snapToGrid w:val="0"/>
                <w:lang w:val="en-US"/>
              </w:rPr>
              <w:t xml:space="preserve">” </w:t>
            </w:r>
            <w:r w:rsidR="005915F1">
              <w:t xml:space="preserve">for </w:t>
            </w:r>
            <w:r w:rsidR="000C0A49" w:rsidRPr="002D6380">
              <w:rPr>
                <w:lang w:eastAsia="ko-KR"/>
              </w:rPr>
              <w:t>RSTD</w:t>
            </w:r>
            <w:r w:rsidR="000C0A49">
              <w:rPr>
                <w:lang w:eastAsia="ko-KR"/>
              </w:rPr>
              <w:t>,</w:t>
            </w:r>
            <w:r w:rsidR="000C0A49" w:rsidRPr="002D6380">
              <w:rPr>
                <w:lang w:eastAsia="ko-KR"/>
              </w:rPr>
              <w:t xml:space="preserve"> </w:t>
            </w:r>
            <w:r w:rsidR="000C0A49">
              <w:t>PRS-</w:t>
            </w:r>
            <w:r w:rsidR="000C0A49">
              <w:rPr>
                <w:lang w:eastAsia="ko-KR"/>
              </w:rPr>
              <w:t xml:space="preserve">RSRP and </w:t>
            </w:r>
            <w:r w:rsidR="000C0A49" w:rsidRPr="000C0A49">
              <w:rPr>
                <w:lang w:eastAsia="ko-KR"/>
              </w:rPr>
              <w:t xml:space="preserve">Rx-Tx time difference measurement </w:t>
            </w:r>
            <w:r w:rsidR="000C0A49" w:rsidRPr="002D6380">
              <w:rPr>
                <w:lang w:eastAsia="ko-KR"/>
              </w:rPr>
              <w:t xml:space="preserve">test </w:t>
            </w:r>
            <w:r w:rsidR="000C0A49" w:rsidRPr="002D6380">
              <w:t>case</w:t>
            </w:r>
            <w:r w:rsidR="000C0A49">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D6546" w:rsidR="001E41F3" w:rsidRDefault="00564A2F">
            <w:pPr>
              <w:pStyle w:val="CRCoverPage"/>
              <w:spacing w:after="0"/>
              <w:ind w:left="100"/>
              <w:rPr>
                <w:noProof/>
              </w:rPr>
            </w:pPr>
            <w:r>
              <w:t xml:space="preserve">Test purpose cannot be achieved for </w:t>
            </w:r>
            <w:r w:rsidR="00CE0C75" w:rsidRPr="002D6380">
              <w:rPr>
                <w:lang w:eastAsia="ko-KR"/>
              </w:rPr>
              <w:t>RSTD</w:t>
            </w:r>
            <w:r w:rsidR="00CE0C75">
              <w:rPr>
                <w:lang w:eastAsia="ko-KR"/>
              </w:rPr>
              <w:t>,</w:t>
            </w:r>
            <w:r w:rsidR="00CE0C75" w:rsidRPr="002D6380">
              <w:rPr>
                <w:lang w:eastAsia="ko-KR"/>
              </w:rPr>
              <w:t xml:space="preserve"> </w:t>
            </w:r>
            <w:r w:rsidR="00CE0C75">
              <w:t>PRS-</w:t>
            </w:r>
            <w:r w:rsidR="00CE0C75">
              <w:rPr>
                <w:lang w:eastAsia="ko-KR"/>
              </w:rPr>
              <w:t xml:space="preserve">RSRP and </w:t>
            </w:r>
            <w:r w:rsidR="00CE0C75" w:rsidRPr="000C0A49">
              <w:rPr>
                <w:lang w:eastAsia="ko-KR"/>
              </w:rPr>
              <w:t xml:space="preserve">Rx-Tx time difference measurement </w:t>
            </w:r>
            <w:r w:rsidR="00CE0C75" w:rsidRPr="002D6380">
              <w:rPr>
                <w:lang w:eastAsia="ko-KR"/>
              </w:rPr>
              <w:t xml:space="preserve">test </w:t>
            </w:r>
            <w:r w:rsidR="00CE0C75" w:rsidRPr="002D6380">
              <w:t>case</w:t>
            </w:r>
            <w:r w:rsidR="00CE0C75">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A23E7" w:rsidR="001E41F3" w:rsidRDefault="004901EE">
            <w:pPr>
              <w:pStyle w:val="CRCoverPage"/>
              <w:spacing w:after="0"/>
              <w:ind w:left="100"/>
              <w:rPr>
                <w:noProof/>
              </w:rPr>
            </w:pPr>
            <w:r>
              <w:t>1</w:t>
            </w:r>
            <w:r w:rsidR="00564A2F">
              <w:t>4</w:t>
            </w:r>
            <w:r w:rsidR="00336842">
              <w:t>.2, 14.3, 15.2, 15.3, 16.2, 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773F2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E4D1E7A" w14:textId="77777777" w:rsidR="00C576D5" w:rsidRPr="002D6380" w:rsidRDefault="00C576D5" w:rsidP="00C576D5">
      <w:pPr>
        <w:pStyle w:val="Heading1"/>
      </w:pPr>
      <w:bookmarkStart w:id="2" w:name="_Toc27482804"/>
      <w:bookmarkStart w:id="3" w:name="_Toc68184061"/>
      <w:r w:rsidRPr="002D6380">
        <w:t>14</w:t>
      </w:r>
      <w:r w:rsidRPr="002D6380">
        <w:tab/>
        <w:t>NR RSTD measurement requirements</w:t>
      </w:r>
      <w:bookmarkEnd w:id="2"/>
      <w:bookmarkEnd w:id="3"/>
    </w:p>
    <w:p w14:paraId="1F9728C1" w14:textId="77777777" w:rsidR="00C576D5" w:rsidRPr="002D6380" w:rsidRDefault="00C576D5" w:rsidP="00C576D5">
      <w:pPr>
        <w:pStyle w:val="Heading2"/>
      </w:pPr>
      <w:bookmarkStart w:id="4" w:name="_Toc27482805"/>
      <w:bookmarkStart w:id="5" w:name="_Toc68184062"/>
      <w:r w:rsidRPr="002D6380">
        <w:t>14.1</w:t>
      </w:r>
      <w:r w:rsidRPr="002D6380">
        <w:tab/>
        <w:t>General</w:t>
      </w:r>
      <w:bookmarkEnd w:id="4"/>
      <w:bookmarkEnd w:id="5"/>
    </w:p>
    <w:p w14:paraId="05034677" w14:textId="77777777" w:rsidR="00C576D5" w:rsidRPr="002D6380" w:rsidRDefault="00C576D5" w:rsidP="00C576D5">
      <w:r w:rsidRPr="002D6380">
        <w:t>This clause defines the minimum performance requirements for NR UEs capable of performing NR RSTD measurements for DL-TDOA.</w:t>
      </w:r>
    </w:p>
    <w:p w14:paraId="69B2E83E" w14:textId="77777777" w:rsidR="00C576D5" w:rsidRPr="002D6380" w:rsidRDefault="00C576D5" w:rsidP="00C576D5">
      <w:pPr>
        <w:pStyle w:val="Heading2"/>
        <w:rPr>
          <w:lang w:eastAsia="zh-CN"/>
        </w:rPr>
      </w:pPr>
      <w:r w:rsidRPr="002D6380">
        <w:rPr>
          <w:lang w:eastAsia="zh-CN"/>
        </w:rPr>
        <w:t>14</w:t>
      </w:r>
      <w:r w:rsidRPr="002D6380">
        <w:t>.</w:t>
      </w:r>
      <w:r w:rsidRPr="002D6380">
        <w:rPr>
          <w:lang w:eastAsia="zh-CN"/>
        </w:rPr>
        <w:t>2</w:t>
      </w:r>
      <w:r w:rsidRPr="002D6380">
        <w:tab/>
        <w:t xml:space="preserve">NR RSTD measurement </w:t>
      </w:r>
      <w:r w:rsidRPr="002D6380">
        <w:rPr>
          <w:lang w:eastAsia="zh-CN"/>
        </w:rPr>
        <w:t>period</w:t>
      </w:r>
      <w:r w:rsidRPr="002D6380">
        <w:t xml:space="preserve"> test case</w:t>
      </w:r>
      <w:r w:rsidRPr="002D6380">
        <w:rPr>
          <w:lang w:eastAsia="zh-CN"/>
        </w:rPr>
        <w:t>s in RRC_CONNECTED</w:t>
      </w:r>
    </w:p>
    <w:p w14:paraId="0F848864" w14:textId="77777777" w:rsidR="00C576D5" w:rsidRPr="002D6380" w:rsidRDefault="00C576D5" w:rsidP="00C576D5">
      <w:pPr>
        <w:pStyle w:val="Heading3"/>
        <w:rPr>
          <w:lang w:eastAsia="zh-CN"/>
        </w:rPr>
      </w:pPr>
      <w:r w:rsidRPr="002D6380">
        <w:rPr>
          <w:lang w:eastAsia="zh-CN"/>
        </w:rPr>
        <w:t>14</w:t>
      </w:r>
      <w:r w:rsidRPr="002D6380">
        <w:t>.</w:t>
      </w:r>
      <w:r w:rsidRPr="002D6380">
        <w:rPr>
          <w:lang w:eastAsia="zh-CN"/>
        </w:rPr>
        <w:t>2.1</w:t>
      </w:r>
      <w:r w:rsidRPr="002D6380">
        <w:tab/>
      </w:r>
      <w:bookmarkStart w:id="6" w:name="OLE_LINK19"/>
      <w:bookmarkStart w:id="7" w:name="OLE_LINK20"/>
      <w:r w:rsidRPr="002D6380">
        <w:t xml:space="preserve">NR RSTD measurement </w:t>
      </w:r>
      <w:r w:rsidRPr="002D6380">
        <w:rPr>
          <w:lang w:eastAsia="zh-CN"/>
        </w:rPr>
        <w:t>period</w:t>
      </w:r>
      <w:r w:rsidRPr="002D6380">
        <w:t xml:space="preserve"> test case</w:t>
      </w:r>
      <w:bookmarkEnd w:id="6"/>
      <w:bookmarkEnd w:id="7"/>
      <w:r w:rsidRPr="002D6380">
        <w:t xml:space="preserve"> for single positioning frequency layer in FR1 SA</w:t>
      </w:r>
    </w:p>
    <w:p w14:paraId="6A710D16" w14:textId="77777777" w:rsidR="00C576D5" w:rsidRPr="002D6380" w:rsidRDefault="00C576D5" w:rsidP="00C576D5">
      <w:pPr>
        <w:pStyle w:val="Heading4"/>
      </w:pPr>
      <w:bookmarkStart w:id="8" w:name="_Toc27481677"/>
      <w:bookmarkStart w:id="9" w:name="_Toc68182927"/>
      <w:bookmarkStart w:id="10" w:name="_Toc75461771"/>
      <w:bookmarkStart w:id="11" w:name="_Toc76023892"/>
      <w:r w:rsidRPr="002D6380">
        <w:rPr>
          <w:lang w:eastAsia="zh-CN"/>
        </w:rPr>
        <w:t>14.2</w:t>
      </w:r>
      <w:r w:rsidRPr="002D6380">
        <w:t>.</w:t>
      </w:r>
      <w:r w:rsidRPr="002D6380">
        <w:rPr>
          <w:lang w:eastAsia="zh-CN"/>
        </w:rPr>
        <w:t>1.</w:t>
      </w:r>
      <w:r w:rsidRPr="002D6380">
        <w:t>1</w:t>
      </w:r>
      <w:r w:rsidRPr="002D6380">
        <w:tab/>
        <w:t>Test purpose</w:t>
      </w:r>
      <w:bookmarkEnd w:id="8"/>
      <w:bookmarkEnd w:id="9"/>
      <w:bookmarkEnd w:id="10"/>
      <w:bookmarkEnd w:id="11"/>
    </w:p>
    <w:p w14:paraId="0E0FFE01" w14:textId="77777777" w:rsidR="00C576D5" w:rsidRPr="002D6380" w:rsidRDefault="00C576D5" w:rsidP="00C576D5">
      <w:pPr>
        <w:rPr>
          <w:lang w:eastAsia="zh-CN"/>
        </w:rPr>
      </w:pPr>
      <w:r w:rsidRPr="002D6380">
        <w:t xml:space="preserve">The purpose of the test is to verify that the RSTD measurement meets the requirements specified in </w:t>
      </w:r>
      <w:r w:rsidRPr="002D6380">
        <w:rPr>
          <w:lang w:eastAsia="zh-CN"/>
        </w:rPr>
        <w:t xml:space="preserve">TS 38.133 [50] </w:t>
      </w:r>
      <w:r w:rsidRPr="002D6380">
        <w:t>Clause 9.9.2 in an environment with AWGN propagation conditions in FR1 in standalone scenario when single positioning frequency layer is configured.</w:t>
      </w:r>
    </w:p>
    <w:p w14:paraId="16902D41" w14:textId="77777777" w:rsidR="00C576D5" w:rsidRPr="002D6380" w:rsidRDefault="00C576D5" w:rsidP="00C576D5">
      <w:pPr>
        <w:pStyle w:val="Heading4"/>
      </w:pPr>
      <w:bookmarkStart w:id="12" w:name="_Toc27481678"/>
      <w:bookmarkStart w:id="13" w:name="_Toc68182928"/>
      <w:bookmarkStart w:id="14" w:name="_Toc75461772"/>
      <w:bookmarkStart w:id="15" w:name="_Toc76023893"/>
      <w:r w:rsidRPr="002D6380">
        <w:rPr>
          <w:lang w:eastAsia="zh-CN"/>
        </w:rPr>
        <w:t>14.2</w:t>
      </w:r>
      <w:r w:rsidRPr="002D6380">
        <w:t>.</w:t>
      </w:r>
      <w:r w:rsidRPr="002D6380">
        <w:rPr>
          <w:lang w:eastAsia="zh-CN"/>
        </w:rPr>
        <w:t>1.</w:t>
      </w:r>
      <w:r w:rsidRPr="002D6380">
        <w:t>2</w:t>
      </w:r>
      <w:r w:rsidRPr="002D6380">
        <w:tab/>
        <w:t>Test applicability</w:t>
      </w:r>
      <w:bookmarkEnd w:id="12"/>
      <w:bookmarkEnd w:id="13"/>
      <w:bookmarkEnd w:id="14"/>
      <w:bookmarkEnd w:id="15"/>
    </w:p>
    <w:p w14:paraId="3424D5A1" w14:textId="77777777" w:rsidR="00C576D5" w:rsidRPr="002D6380" w:rsidRDefault="00C576D5" w:rsidP="00C576D5">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0424521D" w14:textId="77777777" w:rsidR="00C576D5" w:rsidRPr="002D6380" w:rsidRDefault="00C576D5" w:rsidP="00C576D5">
      <w:pPr>
        <w:pStyle w:val="Heading4"/>
        <w:rPr>
          <w:lang w:eastAsia="zh-CN"/>
        </w:rPr>
      </w:pPr>
      <w:bookmarkStart w:id="16" w:name="_Toc27481679"/>
      <w:bookmarkStart w:id="17" w:name="_Toc68182929"/>
      <w:bookmarkStart w:id="18" w:name="_Toc75461773"/>
      <w:bookmarkStart w:id="19" w:name="_Toc76023894"/>
      <w:bookmarkStart w:id="20" w:name="_Toc27481680"/>
      <w:bookmarkStart w:id="21" w:name="_Toc68182930"/>
      <w:bookmarkStart w:id="22" w:name="_Toc75461774"/>
      <w:bookmarkStart w:id="23" w:name="_Toc76023895"/>
      <w:r w:rsidRPr="002D6380">
        <w:rPr>
          <w:lang w:eastAsia="zh-CN"/>
        </w:rPr>
        <w:t>14.2</w:t>
      </w:r>
      <w:r w:rsidRPr="002D6380">
        <w:t>.</w:t>
      </w:r>
      <w:r w:rsidRPr="002D6380">
        <w:rPr>
          <w:lang w:eastAsia="zh-CN"/>
        </w:rPr>
        <w:t>1.</w:t>
      </w:r>
      <w:r w:rsidRPr="002D6380">
        <w:t>3</w:t>
      </w:r>
      <w:r w:rsidRPr="002D6380">
        <w:tab/>
        <w:t>Minimum conformance requirements</w:t>
      </w:r>
      <w:bookmarkEnd w:id="16"/>
      <w:bookmarkEnd w:id="17"/>
      <w:bookmarkEnd w:id="18"/>
      <w:bookmarkEnd w:id="19"/>
    </w:p>
    <w:p w14:paraId="006EE719" w14:textId="77777777" w:rsidR="00C576D5" w:rsidRPr="002D6380" w:rsidRDefault="00C576D5" w:rsidP="00C576D5">
      <w:r w:rsidRPr="002D6380">
        <w:rPr>
          <w:lang w:eastAsia="zh-CN"/>
        </w:rPr>
        <w:t xml:space="preserve">When physical layer receives last of </w:t>
      </w:r>
      <w:r w:rsidRPr="002D6380">
        <w:rPr>
          <w:i/>
        </w:rPr>
        <w:t>NR-TDOA-ProvideAssistanceData</w:t>
      </w:r>
      <w:r w:rsidRPr="002D6380">
        <w:t xml:space="preserve"> message and </w:t>
      </w:r>
      <w:r w:rsidRPr="002D6380">
        <w:rPr>
          <w:i/>
        </w:rPr>
        <w:t xml:space="preserve">NR-TDOA-RequestLocationInformation </w:t>
      </w:r>
      <w:r w:rsidRPr="002D6380">
        <w:rPr>
          <w:iCs/>
        </w:rPr>
        <w:t>message from LMF via LPP [</w:t>
      </w:r>
      <w:r w:rsidRPr="002D6380">
        <w:rPr>
          <w:iCs/>
          <w:lang w:eastAsia="zh-CN"/>
        </w:rPr>
        <w:t>49</w:t>
      </w:r>
      <w:r w:rsidRPr="002D6380">
        <w:rPr>
          <w:iCs/>
        </w:rPr>
        <w:t>]</w:t>
      </w:r>
      <w:r w:rsidRPr="002D6380">
        <w:rPr>
          <w:i/>
        </w:rPr>
        <w:t xml:space="preserve">, </w:t>
      </w:r>
      <w:r w:rsidRPr="002D6380">
        <w:rPr>
          <w:iCs/>
        </w:rPr>
        <w:t xml:space="preserve">the UE shall be able to measure </w:t>
      </w:r>
      <w:r w:rsidRPr="002D6380">
        <w:rPr>
          <w:iCs/>
          <w:lang w:eastAsia="zh-CN"/>
        </w:rPr>
        <w:t xml:space="preserve">and report </w:t>
      </w:r>
      <w:r w:rsidRPr="002D6380">
        <w:rPr>
          <w:iCs/>
        </w:rPr>
        <w:t>multiple (</w:t>
      </w:r>
      <w:r w:rsidRPr="002D6380">
        <w:rPr>
          <w:rFonts w:cs="Arial"/>
        </w:rPr>
        <w:t xml:space="preserve">up to the UE capability specified in </w:t>
      </w:r>
      <w:r w:rsidRPr="002D6380">
        <w:rPr>
          <w:rFonts w:cs="Arial"/>
          <w:lang w:eastAsia="zh-CN"/>
        </w:rPr>
        <w:t xml:space="preserve">TS 38.133 [50] </w:t>
      </w:r>
      <w:r w:rsidRPr="002D6380">
        <w:rPr>
          <w:rFonts w:cs="Arial"/>
        </w:rPr>
        <w:t>Clause 9.9.2.3</w:t>
      </w:r>
      <w:r w:rsidRPr="002D6380">
        <w:rPr>
          <w:iCs/>
        </w:rPr>
        <w:t xml:space="preserve">) DL RSTD measurements, </w:t>
      </w:r>
      <w:r w:rsidRPr="002D6380">
        <w:rPr>
          <w:lang w:eastAsia="zh-CN"/>
        </w:rPr>
        <w:t>during</w:t>
      </w:r>
      <w:r w:rsidRPr="002D6380">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D6380">
        <w:t xml:space="preserve"> defined as:</w:t>
      </w:r>
    </w:p>
    <w:p w14:paraId="39A46547" w14:textId="77777777" w:rsidR="00C576D5" w:rsidRPr="002D6380" w:rsidRDefault="00C576D5" w:rsidP="00C576D5">
      <w:pPr>
        <w:pStyle w:val="EQ"/>
        <w:rPr>
          <w:iCs/>
          <w:noProof w:val="0"/>
        </w:rPr>
      </w:pPr>
      <w:r w:rsidRPr="002D6380">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r>
              <m:rPr>
                <m:sty m:val="p"/>
              </m:rPr>
              <w:rPr>
                <w:rFonts w:ascii="Cambria Math" w:hAnsi="Cambria Math"/>
                <w:noProof w:val="0"/>
                <w:color w:val="0070C0"/>
                <w:lang w:eastAsia="zh-CN"/>
              </w:rPr>
              <m:t xml:space="preserve"> </m:t>
            </m:r>
          </m:e>
        </m:nary>
      </m:oMath>
    </w:p>
    <w:p w14:paraId="72CE1B4D" w14:textId="77777777" w:rsidR="00C576D5" w:rsidRPr="002D6380" w:rsidRDefault="00C576D5" w:rsidP="00C576D5">
      <w:pPr>
        <w:rPr>
          <w:lang w:eastAsia="zh-CN"/>
        </w:rPr>
      </w:pPr>
      <w:r w:rsidRPr="002D6380">
        <w:rPr>
          <w:lang w:eastAsia="zh-CN"/>
        </w:rPr>
        <w:t>Where ,</w:t>
      </w:r>
    </w:p>
    <w:p w14:paraId="67FA3B5A" w14:textId="77777777" w:rsidR="00C576D5" w:rsidRPr="002D6380" w:rsidRDefault="00C576D5" w:rsidP="00C576D5">
      <w:pPr>
        <w:pStyle w:val="B10"/>
        <w:rPr>
          <w:lang w:eastAsia="zh-CN"/>
        </w:rPr>
      </w:pPr>
      <w:r w:rsidRPr="002D6380">
        <w:rPr>
          <w:lang w:eastAsia="zh-CN"/>
        </w:rPr>
        <w:tab/>
      </w:r>
      <m:oMath>
        <m:r>
          <w:rPr>
            <w:rFonts w:ascii="Cambria Math" w:hAnsi="Cambria Math"/>
            <w:lang w:eastAsia="zh-CN"/>
          </w:rPr>
          <m:t>i</m:t>
        </m:r>
      </m:oMath>
      <w:r w:rsidRPr="002D6380">
        <w:rPr>
          <w:lang w:eastAsia="zh-CN"/>
        </w:rPr>
        <w:t xml:space="preserve"> is the index of positioning frequency layer,</w:t>
      </w:r>
    </w:p>
    <w:p w14:paraId="05C3D892" w14:textId="77777777" w:rsidR="00C576D5" w:rsidRPr="002D6380" w:rsidRDefault="00C576D5" w:rsidP="00C576D5">
      <w:pPr>
        <w:pStyle w:val="B10"/>
        <w:rPr>
          <w:lang w:eastAsia="zh-CN"/>
        </w:rPr>
      </w:pPr>
      <w:r w:rsidRPr="002D6380">
        <w:tab/>
      </w:r>
      <m:oMath>
        <m:r>
          <w:rPr>
            <w:rFonts w:ascii="Cambria Math" w:hAnsi="Cambria Math"/>
          </w:rPr>
          <m:t>L</m:t>
        </m:r>
      </m:oMath>
      <w:r w:rsidRPr="002D6380">
        <w:t xml:space="preserve"> is total number of </w:t>
      </w:r>
      <w:r w:rsidRPr="002D6380">
        <w:rPr>
          <w:lang w:eastAsia="zh-CN"/>
        </w:rPr>
        <w:t xml:space="preserve">positioning </w:t>
      </w:r>
      <w:r w:rsidRPr="002D6380">
        <w:t>frequency layers, and</w:t>
      </w:r>
    </w:p>
    <w:p w14:paraId="45580998" w14:textId="77777777" w:rsidR="00C576D5" w:rsidRPr="002D6380" w:rsidRDefault="00C576D5" w:rsidP="00C576D5">
      <w:pPr>
        <w:pStyle w:val="B10"/>
        <w:rPr>
          <w:i/>
          <w:iCs/>
          <w:sz w:val="18"/>
          <w:szCs w:val="18"/>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i </w:t>
      </w:r>
    </w:p>
    <w:p w14:paraId="5D74DAAB" w14:textId="77777777" w:rsidR="00C576D5" w:rsidRPr="002D6380" w:rsidRDefault="00000000" w:rsidP="00C576D5">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576D5" w:rsidRPr="002D6380">
        <w:t xml:space="preserve"> is the measurement period for PRS RSTD measurement in </w:t>
      </w:r>
      <w:r w:rsidR="00C576D5" w:rsidRPr="002D6380">
        <w:rPr>
          <w:lang w:eastAsia="zh-CN"/>
        </w:rPr>
        <w:t>positioning frequency layer</w:t>
      </w:r>
      <w:r w:rsidR="00C576D5" w:rsidRPr="002D6380">
        <w:t xml:space="preserve"> </w:t>
      </w:r>
      <w:r w:rsidR="00C576D5" w:rsidRPr="002D6380">
        <w:rPr>
          <w:i/>
          <w:iCs/>
        </w:rPr>
        <w:t>i</w:t>
      </w:r>
      <w:r w:rsidR="00C576D5" w:rsidRPr="002D6380">
        <w:t xml:space="preserve"> as specified below:</w:t>
      </w:r>
    </w:p>
    <w:p w14:paraId="66F5B2C7" w14:textId="77777777" w:rsidR="00C576D5" w:rsidRPr="002D6380" w:rsidRDefault="00C576D5" w:rsidP="00C576D5">
      <w:pPr>
        <w:pStyle w:val="EQ"/>
        <w:rPr>
          <w:noProof w:val="0"/>
          <w:lang w:eastAsia="zh-CN"/>
        </w:rPr>
      </w:pPr>
      <w:r w:rsidRPr="002D6380">
        <w:rPr>
          <w:noProof w:val="0"/>
        </w:rPr>
        <w:tab/>
      </w: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RSTD,i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w:r w:rsidRPr="002D6380">
        <w:rPr>
          <w:noProof w:val="0"/>
        </w:rPr>
        <w:t xml:space="preserve"> ,</w:t>
      </w:r>
    </w:p>
    <w:p w14:paraId="7AD86244" w14:textId="77777777" w:rsidR="00C576D5" w:rsidRPr="002D6380" w:rsidRDefault="00C576D5" w:rsidP="00C576D5">
      <w:pPr>
        <w:rPr>
          <w:rFonts w:cs="v4.2.0"/>
          <w:lang w:eastAsia="zh-CN"/>
        </w:rPr>
      </w:pPr>
      <w:r w:rsidRPr="002D6380">
        <w:rPr>
          <w:rFonts w:eastAsia="MS Mincho" w:cs="v4.2.0"/>
        </w:rPr>
        <w:t xml:space="preserve">where: </w:t>
      </w:r>
    </w:p>
    <w:p w14:paraId="5A3ED312" w14:textId="77777777" w:rsidR="00C576D5" w:rsidRPr="002D6380" w:rsidRDefault="00C576D5" w:rsidP="00C576D5">
      <w:pPr>
        <w:pStyle w:val="B10"/>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2D6380">
        <w:t xml:space="preserve"> = 8.</w:t>
      </w:r>
    </w:p>
    <w:p w14:paraId="373449DC" w14:textId="77777777" w:rsidR="00C576D5" w:rsidRPr="002D6380" w:rsidRDefault="00C576D5" w:rsidP="00C576D5">
      <w:pPr>
        <w:pStyle w:val="B10"/>
        <w:rPr>
          <w:lang w:eastAsia="zh-CN"/>
        </w:rPr>
      </w:pPr>
      <w:r w:rsidRPr="002D6380">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2D6380">
        <w:t xml:space="preserve"> is the carrier-specific scaling factor for NR PRS-based positioning measurements in </w:t>
      </w:r>
      <w:r w:rsidRPr="002D6380">
        <w:rPr>
          <w:lang w:eastAsia="zh-CN"/>
        </w:rPr>
        <w:t xml:space="preserve">positioning </w:t>
      </w:r>
      <w:r w:rsidRPr="002D6380">
        <w:t xml:space="preserve">frequency layer </w:t>
      </w:r>
      <w:r w:rsidRPr="002D6380">
        <w:rPr>
          <w:i/>
          <w:iCs/>
          <w:sz w:val="24"/>
          <w:szCs w:val="24"/>
        </w:rPr>
        <w:t>i</w:t>
      </w:r>
      <w:r w:rsidRPr="002D6380">
        <w:rPr>
          <w:i/>
          <w:iCs/>
        </w:rPr>
        <w:t xml:space="preserve"> </w:t>
      </w:r>
      <w:r w:rsidRPr="002D6380">
        <w:t xml:space="preserve">as defined in </w:t>
      </w:r>
      <w:r w:rsidRPr="002D6380">
        <w:rPr>
          <w:lang w:eastAsia="zh-CN"/>
        </w:rPr>
        <w:t xml:space="preserve">TS 38.133[50] </w:t>
      </w:r>
      <w:r w:rsidRPr="002D6380">
        <w:t>clause 9.1.5.2.</w:t>
      </w:r>
    </w:p>
    <w:p w14:paraId="6C023B1C" w14:textId="77777777" w:rsidR="00C576D5" w:rsidRPr="002D6380" w:rsidRDefault="00000000" w:rsidP="00C576D5">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C576D5" w:rsidRPr="002D6380">
        <w:t xml:space="preserve"> is the maximum number of DL PRS resources in positioning frequency layer</w:t>
      </w:r>
      <w:r w:rsidR="00C576D5" w:rsidRPr="002D6380">
        <w:rPr>
          <w:i/>
          <w:iCs/>
        </w:rPr>
        <w:t xml:space="preserve"> i</w:t>
      </w:r>
      <w:r w:rsidR="00C576D5" w:rsidRPr="002D6380">
        <w:t xml:space="preserve"> configured in a slot. </w:t>
      </w:r>
    </w:p>
    <w:p w14:paraId="2CA2983C" w14:textId="77777777" w:rsidR="00C576D5" w:rsidRPr="002D6380" w:rsidRDefault="00000000" w:rsidP="00C576D5">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C576D5" w:rsidRPr="002D6380">
        <w:rPr>
          <w:iCs/>
          <w:lang w:eastAsia="zh-CN"/>
        </w:rPr>
        <w:t xml:space="preserve"> is the time duration of available PRS to be measured in the positioning frequency layer i, and is calculated in the same way as PRS duration K defined in clause 5.1.6.5 of TS 38.214 [56]. </w:t>
      </w:r>
    </w:p>
    <w:p w14:paraId="74B70166" w14:textId="77777777" w:rsidR="00C576D5" w:rsidRPr="002D6380" w:rsidRDefault="00C576D5" w:rsidP="00C576D5">
      <w:pPr>
        <w:pStyle w:val="B10"/>
        <w:rPr>
          <w:rFonts w:eastAsia="Calibri"/>
          <w:sz w:val="18"/>
          <w:szCs w:val="18"/>
        </w:rPr>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D6380">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4. </w:t>
      </w:r>
    </w:p>
    <w:p w14:paraId="2BBD8A76" w14:textId="77777777" w:rsidR="00C576D5" w:rsidRPr="002D6380" w:rsidRDefault="00C576D5" w:rsidP="00C576D5">
      <w:pPr>
        <w:pStyle w:val="B10"/>
        <w:rPr>
          <w:lang w:eastAsia="zh-CN"/>
        </w:rPr>
      </w:pPr>
      <w:r w:rsidRPr="002D6380">
        <w:rPr>
          <w:rFonts w:eastAsia="MS Mincho" w:cs="v4.2.0"/>
        </w:rPr>
        <w:lastRenderedPageBreak/>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2D6380">
        <w:rPr>
          <w:rFonts w:ascii="Cambria Math" w:hAnsi="Cambria Math"/>
          <w:i/>
        </w:rPr>
        <w:t xml:space="preserve"> </w:t>
      </w:r>
      <w:r w:rsidRPr="002D6380">
        <w:t xml:space="preserve">is the measurement duration for the last PRS RSTD 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t xml:space="preserve"> ,</w:t>
      </w:r>
    </w:p>
    <w:p w14:paraId="217593A1" w14:textId="77777777" w:rsidR="00C576D5" w:rsidRPr="002D6380" w:rsidRDefault="00C576D5" w:rsidP="00C576D5">
      <w:pPr>
        <w:pStyle w:val="B10"/>
        <w:rPr>
          <w:i/>
          <w:iCs/>
          <w:sz w:val="18"/>
          <w:szCs w:val="18"/>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i </w:t>
      </w:r>
      <w:r w:rsidRPr="002D6380">
        <w:rPr>
          <w:iCs/>
          <w:sz w:val="18"/>
          <w:szCs w:val="18"/>
          <w:lang w:eastAsia="zh-CN"/>
        </w:rPr>
        <w:t xml:space="preserve">defined as: </w:t>
      </w:r>
    </w:p>
    <w:p w14:paraId="36AD5B42" w14:textId="77777777" w:rsidR="00C576D5" w:rsidRPr="002D6380" w:rsidRDefault="00000000" w:rsidP="00C576D5">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576D5"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576D5" w:rsidRPr="002D6380">
        <w:rPr>
          <w:lang w:eastAsia="zh-CN"/>
        </w:rPr>
        <w:t xml:space="preserve"> </w:t>
      </w:r>
    </w:p>
    <w:p w14:paraId="3392CFAA" w14:textId="77777777" w:rsidR="00C576D5" w:rsidRPr="002D6380" w:rsidRDefault="00C576D5" w:rsidP="00C576D5">
      <w:pPr>
        <w:pStyle w:val="B10"/>
        <w:rPr>
          <w:lang w:eastAsia="zh-CN"/>
        </w:rPr>
      </w:pPr>
      <w:r w:rsidRPr="002D6380">
        <w:rPr>
          <w:lang w:eastAsia="zh-CN"/>
        </w:rPr>
        <w:t xml:space="preserve">Where, </w:t>
      </w:r>
    </w:p>
    <w:p w14:paraId="22357AAF" w14:textId="77777777" w:rsidR="00C576D5" w:rsidRPr="002D6380" w:rsidRDefault="00C576D5" w:rsidP="00C576D5">
      <w:pPr>
        <w:pStyle w:val="B10"/>
        <w:rPr>
          <w:lang w:eastAsia="zh-CN"/>
        </w:rPr>
      </w:pPr>
      <w:r w:rsidRPr="002D6380">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2D6380">
        <w:tab/>
      </w:r>
      <w:r w:rsidRPr="002D6380">
        <w:rPr>
          <w:lang w:eastAsia="zh-CN"/>
        </w:rPr>
        <w:t xml:space="preserve">corresponds to </w:t>
      </w:r>
      <w:r w:rsidRPr="002D6380">
        <w:rPr>
          <w:i/>
          <w:iCs/>
        </w:rPr>
        <w:t>durationOfPRS-ProcessingSymbolsInEveryTms</w:t>
      </w:r>
      <w:r w:rsidRPr="002D6380">
        <w:t xml:space="preserve"> </w:t>
      </w:r>
      <w:r w:rsidRPr="002D6380">
        <w:rPr>
          <w:lang w:eastAsia="zh-CN"/>
        </w:rPr>
        <w:t>in TS 37.355 [49],</w:t>
      </w:r>
    </w:p>
    <w:p w14:paraId="78B061D0" w14:textId="77777777" w:rsidR="00C576D5" w:rsidRPr="002D6380" w:rsidRDefault="00C576D5" w:rsidP="00C576D5">
      <w:pPr>
        <w:pStyle w:val="B10"/>
        <w:rPr>
          <w:lang w:eastAsia="zh-CN"/>
        </w:rPr>
      </w:pPr>
      <w:r w:rsidRPr="002D6380">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2D6380">
        <w:rPr>
          <w:rFonts w:ascii="Cambria Math" w:hAnsi="Cambria Math"/>
          <w:i/>
        </w:rPr>
        <w:t xml:space="preserve">, </w:t>
      </w:r>
      <w:r w:rsidRPr="002D6380">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and </w:t>
      </w:r>
      <m:oMath>
        <m:sSub>
          <m:sSubPr>
            <m:ctrlPr>
              <w:rPr>
                <w:rFonts w:ascii="Cambria Math" w:hAnsi="Cambria Math"/>
              </w:rPr>
            </m:ctrlPr>
          </m:sSubPr>
          <m:e>
            <m:r>
              <w:rPr>
                <w:rFonts w:ascii="Cambria Math" w:hAnsi="Cambria Math"/>
              </w:rPr>
              <m:t>MGRP</m:t>
            </m:r>
          </m:e>
          <m:sub>
            <m:r>
              <m:rPr>
                <m:nor/>
              </m:rPr>
              <m:t>i</m:t>
            </m:r>
          </m:sub>
        </m:sSub>
      </m:oMath>
      <w:r w:rsidRPr="002D6380">
        <w:t>.</w:t>
      </w:r>
    </w:p>
    <w:p w14:paraId="21A56B64" w14:textId="77777777" w:rsidR="00C576D5" w:rsidRPr="002D6380" w:rsidRDefault="00000000" w:rsidP="00C576D5">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C576D5" w:rsidRPr="002D6380">
        <w:rPr>
          <w:lang w:eastAsia="zh-CN"/>
        </w:rPr>
        <w:t xml:space="preserve"> is the repetition periodicity of the measurement gap applicable for measurement in the PRS frequency layer i.</w:t>
      </w:r>
    </w:p>
    <w:p w14:paraId="6215947F" w14:textId="77777777" w:rsidR="00C576D5" w:rsidRPr="002D6380" w:rsidRDefault="00C576D5" w:rsidP="00C576D5">
      <w:pPr>
        <w:pStyle w:val="B10"/>
        <w:rPr>
          <w:lang w:eastAsia="zh-CN"/>
        </w:rPr>
      </w:pPr>
      <w:r w:rsidRPr="002D638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is the periodicity of DL PRS resource </w:t>
      </w:r>
      <w:r w:rsidRPr="002D6380">
        <w:rPr>
          <w:lang w:eastAsia="zh-CN"/>
        </w:rPr>
        <w:t xml:space="preserve">with muting </w:t>
      </w:r>
      <w:r w:rsidRPr="002D6380">
        <w:t xml:space="preserve">on </w:t>
      </w:r>
      <w:r w:rsidRPr="002D6380">
        <w:rPr>
          <w:lang w:eastAsia="zh-CN"/>
        </w:rPr>
        <w:t xml:space="preserve">positioning </w:t>
      </w:r>
      <w:r w:rsidRPr="002D6380">
        <w:t xml:space="preserve">frequency layer </w:t>
      </w:r>
      <w:r w:rsidRPr="002D6380">
        <w:rPr>
          <w:i/>
          <w:iCs/>
        </w:rPr>
        <w:t>i</w:t>
      </w:r>
      <w:r w:rsidRPr="002D6380">
        <w:t>.</w:t>
      </w:r>
      <w:r w:rsidRPr="002D6380">
        <w:rPr>
          <w:lang w:eastAsia="zh-CN"/>
        </w:rPr>
        <w:t xml:space="preserve"> </w:t>
      </w:r>
    </w:p>
    <w:p w14:paraId="70EEBCAD" w14:textId="77777777" w:rsidR="00C576D5" w:rsidRPr="002D6380" w:rsidRDefault="00C576D5" w:rsidP="00C576D5">
      <w:pPr>
        <w:pStyle w:val="B10"/>
        <w:rPr>
          <w:lang w:eastAsia="zh-CN"/>
        </w:rPr>
      </w:pPr>
      <w:r w:rsidRPr="002D6380">
        <w:t>If more than one PRS periodicities</w:t>
      </w:r>
      <w:r w:rsidRPr="002D6380">
        <w:rPr>
          <w:lang w:eastAsia="zh-CN"/>
        </w:rPr>
        <w:t xml:space="preserve"> are configured in positioning </w:t>
      </w:r>
      <w:r w:rsidRPr="002D6380">
        <w:t xml:space="preserve">frequency layer </w:t>
      </w:r>
      <w:r w:rsidRPr="002D6380">
        <w:rPr>
          <w:i/>
          <w:iCs/>
        </w:rPr>
        <w:t>i</w:t>
      </w:r>
      <w:r w:rsidRPr="002D6380">
        <w:t>, the least common multiple of PRS periodicities</w:t>
      </w:r>
      <w:r w:rsidRPr="002D638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D6380">
        <w:t xml:space="preserve"> among </w:t>
      </w:r>
      <w:r w:rsidRPr="002D6380">
        <w:rPr>
          <w:lang w:eastAsia="zh-CN"/>
        </w:rPr>
        <w:t xml:space="preserve">all </w:t>
      </w:r>
      <w:r w:rsidRPr="002D6380">
        <w:t xml:space="preserve">DL PRS </w:t>
      </w:r>
      <w:r w:rsidRPr="002D6380">
        <w:rPr>
          <w:lang w:eastAsia="zh-CN"/>
        </w:rPr>
        <w:t xml:space="preserve">resource sets in the positioning frequency layer </w:t>
      </w:r>
      <w:r w:rsidRPr="002D6380">
        <w:t>is used to derive the measurement period of that</w:t>
      </w:r>
      <w:r w:rsidRPr="002D6380">
        <w:rPr>
          <w:lang w:eastAsia="zh-CN"/>
        </w:rPr>
        <w:t xml:space="preserve"> positioning</w:t>
      </w:r>
      <w:r w:rsidRPr="002D6380">
        <w:t xml:space="preserve"> frequency layer</w:t>
      </w:r>
      <w:r w:rsidRPr="002D6380">
        <w:rPr>
          <w:lang w:eastAsia="zh-CN"/>
        </w:rPr>
        <w:t xml:space="preserve"> </w:t>
      </w:r>
      <w:r w:rsidRPr="002D6380">
        <w:rPr>
          <w:i/>
          <w:lang w:eastAsia="zh-CN"/>
        </w:rPr>
        <w:t>i</w:t>
      </w:r>
      <w:r w:rsidRPr="002D6380">
        <w:t>.</w:t>
      </w:r>
      <w:r w:rsidRPr="002D6380">
        <w:rPr>
          <w:lang w:eastAsia="zh-CN"/>
        </w:rPr>
        <w:t xml:space="preserve"> Where, </w:t>
      </w:r>
    </w:p>
    <w:p w14:paraId="11C9324F" w14:textId="77777777" w:rsidR="00C576D5" w:rsidRPr="002D6380" w:rsidRDefault="00000000" w:rsidP="00C576D5">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576D5" w:rsidRPr="002D6380">
        <w:rPr>
          <w:lang w:eastAsia="zh-CN"/>
        </w:rPr>
        <w:t xml:space="preserve">, is the PRS periodicity with muting per PRS resource, </w:t>
      </w:r>
    </w:p>
    <w:p w14:paraId="6E9BC51B" w14:textId="77777777" w:rsidR="00C576D5" w:rsidRPr="002D6380" w:rsidRDefault="00000000" w:rsidP="00C576D5">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576D5" w:rsidRPr="002D6380">
        <w:rPr>
          <w:lang w:eastAsia="zh-CN"/>
        </w:rPr>
        <w:t xml:space="preserve"> is the periodicity of PRS resource sets given by the higher-layer parameter </w:t>
      </w:r>
      <w:r w:rsidR="00C576D5" w:rsidRPr="002D6380">
        <w:rPr>
          <w:i/>
          <w:lang w:eastAsia="zh-CN"/>
        </w:rPr>
        <w:t>DL-PRS-Periodicity</w:t>
      </w:r>
      <w:r w:rsidR="00C576D5" w:rsidRPr="002D6380">
        <w:rPr>
          <w:lang w:eastAsia="zh-CN"/>
        </w:rPr>
        <w:t>.</w:t>
      </w:r>
    </w:p>
    <w:p w14:paraId="68E596CA" w14:textId="77777777" w:rsidR="00C576D5" w:rsidRPr="002D6380" w:rsidRDefault="00000000" w:rsidP="00C576D5">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576D5" w:rsidRPr="002D6380">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576D5" w:rsidRPr="002D6380">
        <w:rPr>
          <w:lang w:eastAsia="zh-CN"/>
        </w:rPr>
        <w:t xml:space="preserve">  for </w:t>
      </w:r>
      <w:r w:rsidR="00C576D5" w:rsidRPr="002D6380">
        <w:t xml:space="preserve">higher-layer parameter </w:t>
      </w:r>
      <w:r w:rsidR="00C576D5" w:rsidRPr="002D6380">
        <w:rPr>
          <w:i/>
        </w:rPr>
        <w:t>DL-PRS-MutingPattern</w:t>
      </w:r>
      <w:r w:rsidR="00C576D5" w:rsidRPr="002D6380">
        <w:t xml:space="preserve"> is provided</w:t>
      </w:r>
      <w:r w:rsidR="00C576D5" w:rsidRPr="002D6380">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C576D5" w:rsidRPr="002D6380">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576D5" w:rsidRPr="002D6380">
        <w:rPr>
          <w:lang w:eastAsia="zh-CN"/>
        </w:rPr>
        <w:t xml:space="preserve">; otherwise, if </w:t>
      </w:r>
      <w:r w:rsidR="00C576D5" w:rsidRPr="002D6380">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576D5" w:rsidRPr="002D6380">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576D5" w:rsidRPr="002D6380">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576D5" w:rsidRPr="002D6380">
        <w:rPr>
          <w:lang w:eastAsia="zh-CN"/>
        </w:rPr>
        <w:t>.</w:t>
      </w:r>
    </w:p>
    <w:p w14:paraId="4AD6B87F" w14:textId="77777777" w:rsidR="00C576D5" w:rsidRPr="002D6380" w:rsidRDefault="00C576D5" w:rsidP="00C576D5">
      <w:pPr>
        <w:pStyle w:val="B10"/>
        <w:rPr>
          <w:lang w:eastAsia="zh-CN"/>
        </w:rPr>
      </w:pPr>
      <w:r w:rsidRPr="002D638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2D6380">
        <w:rPr>
          <w:lang w:eastAsia="zh-CN"/>
        </w:rPr>
        <w:t xml:space="preserve"> is the muting repetition factor given by the higher-layer parameter </w:t>
      </w:r>
      <w:r w:rsidRPr="002D6380">
        <w:rPr>
          <w:i/>
          <w:lang w:eastAsia="zh-CN"/>
        </w:rPr>
        <w:t>DL-PRS-MutingBitRepetitionFactor</w:t>
      </w:r>
      <w:r w:rsidRPr="002D6380">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2D6380">
        <w:rPr>
          <w:lang w:eastAsia="zh-CN"/>
        </w:rPr>
        <w:t>.</w:t>
      </w:r>
    </w:p>
    <w:p w14:paraId="2A70B64E" w14:textId="77777777" w:rsidR="00C576D5" w:rsidRPr="002D6380" w:rsidRDefault="00C576D5" w:rsidP="00C576D5">
      <w:pPr>
        <w:pStyle w:val="B10"/>
        <w:numPr>
          <w:ilvl w:val="0"/>
          <w:numId w:val="16"/>
        </w:numPr>
        <w:rPr>
          <w:lang w:eastAsia="zh-CN"/>
        </w:rPr>
      </w:pPr>
      <w:r w:rsidRPr="002D6380">
        <w:rPr>
          <w:lang w:eastAsia="zh-CN"/>
        </w:rPr>
        <w:t>Note: For the purpose of calculating T</w:t>
      </w:r>
      <w:r w:rsidRPr="002D6380">
        <w:rPr>
          <w:vertAlign w:val="subscript"/>
          <w:lang w:eastAsia="zh-CN"/>
        </w:rPr>
        <w:t>PRS,i</w:t>
      </w:r>
      <w:r w:rsidRPr="002D6380">
        <w:rPr>
          <w:lang w:eastAsia="zh-CN"/>
        </w:rPr>
        <w:t xml:space="preserve">, only the PRS resources fully or partially covered by the MG are considered. </w:t>
      </w:r>
    </w:p>
    <w:p w14:paraId="410EA3D4" w14:textId="77777777" w:rsidR="00C576D5" w:rsidRPr="002D6380" w:rsidRDefault="00C576D5" w:rsidP="00C576D5">
      <w:pPr>
        <w:pStyle w:val="B10"/>
        <w:rPr>
          <w:sz w:val="18"/>
          <w:szCs w:val="18"/>
        </w:rPr>
      </w:pPr>
      <w:r w:rsidRPr="002D6380">
        <w:rPr>
          <w:rFonts w:eastAsia="MS Mincho" w:cs="v4.2.0"/>
        </w:rPr>
        <w:tab/>
      </w:r>
      <m:oMath>
        <m:r>
          <w:rPr>
            <w:rFonts w:ascii="Cambria Math" w:hAnsi="Cambria Math"/>
          </w:rPr>
          <m:t>{N,T}</m:t>
        </m:r>
      </m:oMath>
      <w:r w:rsidRPr="002D6380">
        <w:t xml:space="preserve"> is UE capability combination per band where N is a duration of DL PRS symbols in ms </w:t>
      </w:r>
      <w:r w:rsidRPr="002D6380">
        <w:rPr>
          <w:lang w:eastAsia="zh-CN"/>
        </w:rPr>
        <w:t xml:space="preserve">corresponding to </w:t>
      </w:r>
      <w:r w:rsidRPr="002D6380">
        <w:rPr>
          <w:i/>
          <w:iCs/>
        </w:rPr>
        <w:t>durationOfPRS-ProcessingSysmbols</w:t>
      </w:r>
      <w:r w:rsidRPr="002D6380">
        <w:rPr>
          <w:lang w:eastAsia="zh-CN"/>
        </w:rPr>
        <w:t xml:space="preserve"> in TS 37.355 [49] </w:t>
      </w:r>
      <w:r w:rsidRPr="002D6380">
        <w:t xml:space="preserve">processed every T ms </w:t>
      </w:r>
      <w:r w:rsidRPr="002D6380">
        <w:rPr>
          <w:lang w:eastAsia="zh-CN"/>
        </w:rPr>
        <w:t xml:space="preserve">corresponding to </w:t>
      </w:r>
      <w:r w:rsidRPr="002D6380">
        <w:rPr>
          <w:i/>
          <w:iCs/>
        </w:rPr>
        <w:t>durationOfPRS-ProcessingSymbolsInEveryTms</w:t>
      </w:r>
      <w:r w:rsidRPr="002D6380">
        <w:t xml:space="preserve"> </w:t>
      </w:r>
      <w:r w:rsidRPr="002D6380">
        <w:rPr>
          <w:lang w:eastAsia="zh-CN"/>
        </w:rPr>
        <w:t xml:space="preserve">in TS 37.355 [49] </w:t>
      </w:r>
      <w:r w:rsidRPr="002D6380">
        <w:t xml:space="preserve">for a given maximum bandwidth supported by UE </w:t>
      </w:r>
      <w:r w:rsidRPr="002D6380">
        <w:rPr>
          <w:lang w:eastAsia="zh-CN"/>
        </w:rPr>
        <w:t xml:space="preserve">corresponding to </w:t>
      </w:r>
      <w:r w:rsidRPr="002D6380">
        <w:rPr>
          <w:i/>
          <w:iCs/>
          <w:lang w:eastAsia="zh-CN"/>
        </w:rPr>
        <w:t>supportedBandwidthPRS</w:t>
      </w:r>
      <w:r w:rsidRPr="002D6380">
        <w:rPr>
          <w:lang w:eastAsia="zh-CN"/>
        </w:rPr>
        <w:t xml:space="preserve"> in TS 37.355 [49]</w:t>
      </w:r>
      <w:r w:rsidRPr="002D6380">
        <w:t>.</w:t>
      </w:r>
    </w:p>
    <w:p w14:paraId="69AFDF85" w14:textId="77777777" w:rsidR="00C576D5" w:rsidRPr="002D6380" w:rsidRDefault="00C576D5" w:rsidP="00C576D5">
      <w:pPr>
        <w:pStyle w:val="B10"/>
        <w:rPr>
          <w:lang w:eastAsia="zh-CN"/>
        </w:rPr>
      </w:pPr>
      <w:r w:rsidRPr="002D6380">
        <w:rPr>
          <w:rFonts w:eastAsia="MS Mincho" w:cs="v4.2.0"/>
        </w:rPr>
        <w:tab/>
      </w:r>
      <m:oMath>
        <m:r>
          <w:rPr>
            <w:rFonts w:ascii="Cambria Math" w:hAnsi="Cambria Math"/>
          </w:rPr>
          <m:t>N’</m:t>
        </m:r>
      </m:oMath>
      <w:r w:rsidRPr="002D6380">
        <w:t xml:space="preserve"> is UE capability for number of DL PRS resources that it can process in a slot as </w:t>
      </w:r>
      <w:r w:rsidRPr="002D6380">
        <w:rPr>
          <w:lang w:eastAsia="zh-CN"/>
        </w:rPr>
        <w:t xml:space="preserve">indicated by </w:t>
      </w:r>
      <w:r w:rsidRPr="002D6380">
        <w:rPr>
          <w:i/>
          <w:iCs/>
        </w:rPr>
        <w:t>maxNumOfDL-PRS-ResProcessedPerSlot</w:t>
      </w:r>
      <w:r w:rsidRPr="002D6380">
        <w:rPr>
          <w:lang w:eastAsia="zh-CN"/>
        </w:rPr>
        <w:t xml:space="preserve"> </w:t>
      </w:r>
      <w:r w:rsidRPr="002D6380">
        <w:t>specified in TS 37.355 [</w:t>
      </w:r>
      <w:r w:rsidRPr="002D6380">
        <w:rPr>
          <w:lang w:eastAsia="zh-CN"/>
        </w:rPr>
        <w:t>49</w:t>
      </w:r>
      <w:r w:rsidRPr="002D6380">
        <w:t>].</w:t>
      </w:r>
    </w:p>
    <w:p w14:paraId="1B1ED38D" w14:textId="77777777" w:rsidR="00C576D5" w:rsidRPr="002D6380" w:rsidRDefault="00C576D5" w:rsidP="00C576D5">
      <w:pPr>
        <w:rPr>
          <w:iCs/>
          <w:lang w:eastAsia="zh-CN"/>
        </w:rPr>
      </w:pPr>
      <w:r w:rsidRPr="002D6380">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2D6380">
        <w:rPr>
          <w:i/>
        </w:rPr>
        <w:t xml:space="preserve"> s</w:t>
      </w:r>
      <w:r w:rsidRPr="002D6380">
        <w:t xml:space="preserve">tarts from the first MG instance aligned with a DL PRS resource(s) of positioning frequency layer </w:t>
      </w:r>
      <w:r w:rsidRPr="002D6380">
        <w:rPr>
          <w:i/>
          <w:iCs/>
        </w:rPr>
        <w:t>i</w:t>
      </w:r>
      <w:r w:rsidRPr="002D6380">
        <w:t xml:space="preserve"> closest in time after both the </w:t>
      </w:r>
      <w:r w:rsidRPr="002D6380">
        <w:rPr>
          <w:i/>
        </w:rPr>
        <w:t>NR-TDOA-ProvideAssistanceData</w:t>
      </w:r>
      <w:r w:rsidRPr="002D6380">
        <w:t xml:space="preserve"> message and </w:t>
      </w:r>
      <w:r w:rsidRPr="002D6380">
        <w:rPr>
          <w:i/>
        </w:rPr>
        <w:t xml:space="preserve">NR-TDOA-RequestLocationInformation </w:t>
      </w:r>
      <w:r w:rsidRPr="002D6380">
        <w:rPr>
          <w:iCs/>
        </w:rPr>
        <w:t>message are delivered from LMF to the physical layer of UE via LPP.</w:t>
      </w:r>
    </w:p>
    <w:p w14:paraId="08A680B9" w14:textId="77777777" w:rsidR="00C576D5" w:rsidRPr="002D6380" w:rsidRDefault="00C576D5" w:rsidP="00C576D5">
      <w:pPr>
        <w:pStyle w:val="Heading4"/>
        <w:rPr>
          <w:lang w:eastAsia="zh-CN"/>
        </w:rPr>
      </w:pPr>
      <w:r w:rsidRPr="002D6380">
        <w:rPr>
          <w:lang w:eastAsia="zh-CN"/>
        </w:rPr>
        <w:t>14.2</w:t>
      </w:r>
      <w:r w:rsidRPr="002D6380">
        <w:t>.</w:t>
      </w:r>
      <w:r w:rsidRPr="002D6380">
        <w:rPr>
          <w:lang w:eastAsia="zh-CN"/>
        </w:rPr>
        <w:t>1.</w:t>
      </w:r>
      <w:r w:rsidRPr="002D6380">
        <w:t>4</w:t>
      </w:r>
      <w:r w:rsidRPr="002D6380">
        <w:tab/>
        <w:t>Test description</w:t>
      </w:r>
      <w:bookmarkEnd w:id="20"/>
      <w:bookmarkEnd w:id="21"/>
      <w:bookmarkEnd w:id="22"/>
      <w:bookmarkEnd w:id="23"/>
    </w:p>
    <w:p w14:paraId="76A4EB08" w14:textId="77777777" w:rsidR="00C576D5" w:rsidRPr="002D6380" w:rsidRDefault="00C576D5" w:rsidP="00C576D5">
      <w:pPr>
        <w:pStyle w:val="Heading5"/>
      </w:pPr>
      <w:bookmarkStart w:id="24" w:name="_Toc27481681"/>
      <w:bookmarkStart w:id="25" w:name="_Toc68182931"/>
      <w:bookmarkStart w:id="26" w:name="_Toc75461775"/>
      <w:bookmarkStart w:id="27" w:name="_Toc76023896"/>
      <w:r w:rsidRPr="002D6380">
        <w:rPr>
          <w:lang w:eastAsia="zh-CN"/>
        </w:rPr>
        <w:t>14.2</w:t>
      </w:r>
      <w:r w:rsidRPr="002D6380">
        <w:t>.</w:t>
      </w:r>
      <w:r w:rsidRPr="002D6380">
        <w:rPr>
          <w:lang w:eastAsia="zh-CN"/>
        </w:rPr>
        <w:t>1.4.1</w:t>
      </w:r>
      <w:r w:rsidRPr="002D6380">
        <w:tab/>
        <w:t>Initial conditions</w:t>
      </w:r>
      <w:bookmarkEnd w:id="24"/>
      <w:bookmarkEnd w:id="25"/>
      <w:bookmarkEnd w:id="26"/>
      <w:bookmarkEnd w:id="27"/>
    </w:p>
    <w:p w14:paraId="2FD98A18" w14:textId="77777777" w:rsidR="00C576D5" w:rsidRPr="002D6380" w:rsidRDefault="00C576D5" w:rsidP="00C576D5">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14.2.1.4.1-1.</w:t>
      </w:r>
    </w:p>
    <w:p w14:paraId="47937BAE" w14:textId="77777777" w:rsidR="00C576D5" w:rsidRPr="002D6380" w:rsidRDefault="00C576D5" w:rsidP="00C576D5">
      <w:pPr>
        <w:pStyle w:val="TH"/>
      </w:pPr>
      <w:r w:rsidRPr="002D6380">
        <w:lastRenderedPageBreak/>
        <w:t xml:space="preserve">Table </w:t>
      </w:r>
      <w:r w:rsidRPr="002D6380">
        <w:rPr>
          <w:lang w:eastAsia="zh-CN"/>
        </w:rPr>
        <w:t>14.2</w:t>
      </w:r>
      <w:r w:rsidRPr="002D6380">
        <w:t>.</w:t>
      </w:r>
      <w:r w:rsidRPr="002D6380">
        <w:rPr>
          <w:lang w:eastAsia="zh-CN"/>
        </w:rPr>
        <w:t>1.</w:t>
      </w:r>
      <w:r w:rsidRPr="002D6380">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576D5" w:rsidRPr="002D6380" w14:paraId="6703D726"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7FFCAE8E" w14:textId="77777777" w:rsidR="00C576D5" w:rsidRPr="002D6380" w:rsidRDefault="00C576D5" w:rsidP="005D7899">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1BC17074" w14:textId="77777777" w:rsidR="00C576D5" w:rsidRPr="002D6380" w:rsidRDefault="00C576D5" w:rsidP="005D7899">
            <w:pPr>
              <w:pStyle w:val="TAH"/>
            </w:pPr>
            <w:r w:rsidRPr="002D6380">
              <w:t>Description</w:t>
            </w:r>
          </w:p>
        </w:tc>
      </w:tr>
      <w:tr w:rsidR="00C576D5" w:rsidRPr="002D6380" w14:paraId="189ED723"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1961B1D0" w14:textId="77777777" w:rsidR="00C576D5" w:rsidRPr="002D6380" w:rsidRDefault="00C576D5" w:rsidP="005D7899">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53EF2658" w14:textId="77777777" w:rsidR="00C576D5" w:rsidRPr="002D6380" w:rsidRDefault="00C576D5" w:rsidP="005D7899">
            <w:pPr>
              <w:pStyle w:val="TAL"/>
            </w:pPr>
            <w:r w:rsidRPr="002D6380">
              <w:t>15 kHz SSB SCS, 20 MHz bandwidth, FDD duplex mode</w:t>
            </w:r>
          </w:p>
        </w:tc>
      </w:tr>
      <w:tr w:rsidR="00C576D5" w:rsidRPr="002D6380" w14:paraId="5FCF58D1"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20B0130A" w14:textId="77777777" w:rsidR="00C576D5" w:rsidRPr="002D6380" w:rsidRDefault="00C576D5" w:rsidP="005D7899">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1DD71863" w14:textId="77777777" w:rsidR="00C576D5" w:rsidRPr="002D6380" w:rsidRDefault="00C576D5" w:rsidP="005D7899">
            <w:pPr>
              <w:pStyle w:val="TAL"/>
            </w:pPr>
            <w:r w:rsidRPr="002D6380">
              <w:t>15 kHz SSB SCS, 20 MHz bandwidth, TDD duplex mode</w:t>
            </w:r>
          </w:p>
        </w:tc>
      </w:tr>
      <w:tr w:rsidR="00C576D5" w:rsidRPr="002D6380" w14:paraId="617E8A12"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308F3560" w14:textId="77777777" w:rsidR="00C576D5" w:rsidRPr="002D6380" w:rsidRDefault="00C576D5" w:rsidP="005D7899">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00FF697D" w14:textId="77777777" w:rsidR="00C576D5" w:rsidRPr="002D6380" w:rsidRDefault="00C576D5" w:rsidP="005D7899">
            <w:pPr>
              <w:pStyle w:val="TAL"/>
            </w:pPr>
            <w:r w:rsidRPr="002D6380">
              <w:t>30 kHz SSB SCS, 50 MHz bandwidth, TDD duplex mode</w:t>
            </w:r>
          </w:p>
        </w:tc>
      </w:tr>
    </w:tbl>
    <w:p w14:paraId="4E83AE14" w14:textId="77777777" w:rsidR="00C576D5" w:rsidRPr="002D6380" w:rsidRDefault="00C576D5" w:rsidP="00C576D5">
      <w:pPr>
        <w:rPr>
          <w:lang w:eastAsia="zh-CN"/>
        </w:rPr>
      </w:pPr>
    </w:p>
    <w:p w14:paraId="2CBA1CE5" w14:textId="77777777" w:rsidR="00C576D5" w:rsidRPr="002D6380" w:rsidRDefault="00C576D5" w:rsidP="00C576D5">
      <w:pPr>
        <w:rPr>
          <w:lang w:eastAsia="zh-CN"/>
        </w:rPr>
      </w:pPr>
      <w:r w:rsidRPr="002D6380">
        <w:rPr>
          <w:lang w:eastAsia="zh-CN"/>
        </w:rPr>
        <w:t xml:space="preserve">Test Environment: Normal, </w:t>
      </w:r>
      <w:r w:rsidRPr="002D6380">
        <w:t>as defined in TS 38.508-1 [45] clause 4.1.</w:t>
      </w:r>
    </w:p>
    <w:p w14:paraId="7AF338AE" w14:textId="77777777" w:rsidR="00C576D5" w:rsidRPr="002D6380" w:rsidRDefault="00C576D5" w:rsidP="00C576D5">
      <w:pPr>
        <w:rPr>
          <w:lang w:eastAsia="zh-CN"/>
        </w:rPr>
      </w:pPr>
      <w:r w:rsidRPr="002D6380">
        <w:rPr>
          <w:lang w:eastAsia="zh-CN"/>
        </w:rPr>
        <w:t>Frequencies to be tested:</w:t>
      </w:r>
      <w:r w:rsidRPr="002D6380">
        <w:t xml:space="preserve"> Mid, as defined in TS 38.508-1 [45] clause 4.3.1.</w:t>
      </w:r>
    </w:p>
    <w:p w14:paraId="5FD273F4" w14:textId="77777777" w:rsidR="00C576D5" w:rsidRPr="002D6380" w:rsidRDefault="00C576D5" w:rsidP="00C576D5">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27B74483" w14:textId="77777777" w:rsidR="00C576D5" w:rsidRPr="002D6380" w:rsidRDefault="00C576D5" w:rsidP="00C576D5">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12</w:t>
      </w:r>
      <w:r w:rsidRPr="002D6380">
        <w:t xml:space="preserve">. </w:t>
      </w:r>
    </w:p>
    <w:p w14:paraId="3CCC2C82" w14:textId="77777777" w:rsidR="00C576D5" w:rsidRPr="002D6380" w:rsidRDefault="00C576D5" w:rsidP="00C576D5">
      <w:pPr>
        <w:pStyle w:val="B10"/>
      </w:pPr>
      <w:r w:rsidRPr="002D6380">
        <w:t>2.</w:t>
      </w:r>
      <w:r w:rsidRPr="002D6380">
        <w:tab/>
        <w:t xml:space="preserve">The general test parameter settings are set up according to Table </w:t>
      </w:r>
      <w:r w:rsidRPr="002D6380">
        <w:rPr>
          <w:lang w:eastAsia="zh-CN"/>
        </w:rPr>
        <w:t>14.2.1.5</w:t>
      </w:r>
      <w:r w:rsidRPr="002D6380">
        <w:t>-</w:t>
      </w:r>
      <w:r w:rsidRPr="002D6380">
        <w:rPr>
          <w:lang w:eastAsia="zh-CN"/>
        </w:rPr>
        <w:t xml:space="preserve">1, </w:t>
      </w:r>
      <w:r w:rsidRPr="002D6380">
        <w:t xml:space="preserve">Table </w:t>
      </w:r>
      <w:r w:rsidRPr="002D6380">
        <w:rPr>
          <w:lang w:eastAsia="zh-CN"/>
        </w:rPr>
        <w:t>14.2.1.5</w:t>
      </w:r>
      <w:r w:rsidRPr="002D6380">
        <w:t>-</w:t>
      </w:r>
      <w:r w:rsidRPr="002D6380">
        <w:rPr>
          <w:lang w:eastAsia="zh-CN"/>
        </w:rPr>
        <w:t xml:space="preserve">2 and </w:t>
      </w:r>
      <w:r w:rsidRPr="002D6380">
        <w:t xml:space="preserve">Table </w:t>
      </w:r>
      <w:r w:rsidRPr="002D6380">
        <w:rPr>
          <w:lang w:eastAsia="zh-CN"/>
        </w:rPr>
        <w:t>14.2.1.5</w:t>
      </w:r>
      <w:r w:rsidRPr="002D6380">
        <w:t>-</w:t>
      </w:r>
      <w:r w:rsidRPr="002D6380">
        <w:rPr>
          <w:lang w:eastAsia="zh-CN"/>
        </w:rPr>
        <w:t>3</w:t>
      </w:r>
      <w:r w:rsidRPr="002D6380">
        <w:t>.</w:t>
      </w:r>
    </w:p>
    <w:p w14:paraId="7FD445AC" w14:textId="77777777" w:rsidR="00C576D5" w:rsidRPr="002D6380" w:rsidRDefault="00C576D5" w:rsidP="00C576D5">
      <w:pPr>
        <w:pStyle w:val="B10"/>
        <w:rPr>
          <w:lang w:eastAsia="zh-CN"/>
        </w:rPr>
      </w:pPr>
      <w:r w:rsidRPr="002D6380">
        <w:t>3.</w:t>
      </w:r>
      <w:r w:rsidRPr="002D6380">
        <w:tab/>
        <w:t>Propagation conditions are set according to clause 4.</w:t>
      </w:r>
      <w:r w:rsidRPr="002D6380">
        <w:rPr>
          <w:lang w:eastAsia="zh-CN"/>
        </w:rPr>
        <w:t>15</w:t>
      </w:r>
      <w:r w:rsidRPr="002D6380">
        <w:t>.2.</w:t>
      </w:r>
    </w:p>
    <w:p w14:paraId="0D81DE82" w14:textId="77777777" w:rsidR="00C576D5" w:rsidRPr="002D6380" w:rsidRDefault="00C576D5" w:rsidP="00C576D5">
      <w:pPr>
        <w:pStyle w:val="B10"/>
      </w:pPr>
      <w:r w:rsidRPr="002D6380">
        <w:t>4.</w:t>
      </w:r>
      <w:r w:rsidRPr="002D6380">
        <w:tab/>
        <w:t xml:space="preserve">Message contents are defined in clause </w:t>
      </w:r>
      <w:r w:rsidRPr="002D6380">
        <w:rPr>
          <w:lang w:eastAsia="zh-CN"/>
        </w:rPr>
        <w:t>14.2.4.1.3</w:t>
      </w:r>
      <w:r w:rsidRPr="002D6380">
        <w:t>.</w:t>
      </w:r>
    </w:p>
    <w:p w14:paraId="4A41E0FE" w14:textId="77777777" w:rsidR="00C576D5" w:rsidRPr="002D6380" w:rsidRDefault="00C576D5" w:rsidP="00C576D5">
      <w:pPr>
        <w:pStyle w:val="B10"/>
        <w:rPr>
          <w:lang w:eastAsia="zh-CN"/>
        </w:rPr>
      </w:pPr>
      <w:r w:rsidRPr="002D6380">
        <w:t>5.</w:t>
      </w:r>
      <w:r w:rsidRPr="002D6380">
        <w:tab/>
        <w:t xml:space="preserve">In the test there are three synchronous cells: Cell 1, Cell 2 and Cell 3. Cell 1 is the </w:t>
      </w:r>
      <w:r w:rsidRPr="002D6380">
        <w:rPr>
          <w:lang w:eastAsia="zh-CN"/>
        </w:rPr>
        <w:t xml:space="preserve">RSTD </w:t>
      </w:r>
      <w:r w:rsidRPr="002D6380">
        <w:t>reference as well as the PCell. Cell 2 and Cell 3 are the neighbour cells. All 3 cells are on the same RF channel in FR1</w:t>
      </w:r>
    </w:p>
    <w:p w14:paraId="5C6139DA" w14:textId="77777777" w:rsidR="00C576D5" w:rsidRPr="002D6380" w:rsidRDefault="00C576D5" w:rsidP="00C576D5">
      <w:pPr>
        <w:pStyle w:val="Heading5"/>
      </w:pPr>
      <w:bookmarkStart w:id="28" w:name="_Toc27481682"/>
      <w:bookmarkStart w:id="29" w:name="_Toc68182932"/>
      <w:bookmarkStart w:id="30" w:name="_Toc75461776"/>
      <w:bookmarkStart w:id="31" w:name="_Toc76023897"/>
      <w:r w:rsidRPr="002D6380">
        <w:rPr>
          <w:lang w:eastAsia="zh-CN"/>
        </w:rPr>
        <w:t>14.2</w:t>
      </w:r>
      <w:r w:rsidRPr="002D6380">
        <w:t>.</w:t>
      </w:r>
      <w:r w:rsidRPr="002D6380">
        <w:rPr>
          <w:lang w:eastAsia="zh-CN"/>
        </w:rPr>
        <w:t>1.4.2</w:t>
      </w:r>
      <w:r w:rsidRPr="002D6380">
        <w:tab/>
        <w:t>Test procedure</w:t>
      </w:r>
      <w:bookmarkEnd w:id="28"/>
      <w:bookmarkEnd w:id="29"/>
      <w:bookmarkEnd w:id="30"/>
      <w:bookmarkEnd w:id="31"/>
    </w:p>
    <w:p w14:paraId="18F54846" w14:textId="77777777" w:rsidR="00C576D5" w:rsidRPr="002D6380" w:rsidRDefault="00C576D5" w:rsidP="00C576D5">
      <w:r w:rsidRPr="002D6380">
        <w:t>The test consists of two consecutive time intervals, with duration of T1 and T2. Cell 1 is active in T1 and T2, whilst Cell 2 and Cell 3 are activated only in the beginning of T2.</w:t>
      </w:r>
      <w:r w:rsidRPr="002D6380">
        <w:rPr>
          <w:rFonts w:cs="v4.2.0"/>
        </w:rPr>
        <w:t xml:space="preserve"> </w:t>
      </w:r>
      <w:r w:rsidRPr="002D6380">
        <w:t>The beginning of the time interval T2 shall be aligned with the first PRS positioning subframe of a positioning occasion in the reference cell.</w:t>
      </w:r>
    </w:p>
    <w:p w14:paraId="14E2645F" w14:textId="77777777" w:rsidR="00C576D5" w:rsidRPr="002D6380" w:rsidRDefault="00C576D5" w:rsidP="00C576D5">
      <w:pPr>
        <w:rPr>
          <w:lang w:eastAsia="zh-CN"/>
        </w:rPr>
      </w:pPr>
      <w:r w:rsidRPr="002D6380">
        <w:t xml:space="preserve">The </w:t>
      </w:r>
      <w:r w:rsidRPr="002D6380">
        <w:rPr>
          <w:i/>
          <w:iCs/>
        </w:rPr>
        <w:t>NR-DL-TDOA-ProvideAssistanceData</w:t>
      </w:r>
      <w:r w:rsidRPr="002D6380">
        <w:t xml:space="preserve"> </w:t>
      </w:r>
      <w:bookmarkStart w:id="32" w:name="OLE_LINK15"/>
      <w:bookmarkStart w:id="33" w:name="OLE_LINK16"/>
      <w:r w:rsidRPr="002D6380">
        <w:rPr>
          <w:rFonts w:eastAsiaTheme="minorEastAsia"/>
          <w:lang w:eastAsia="zh-CN"/>
        </w:rPr>
        <w:t xml:space="preserve">and </w:t>
      </w:r>
      <w:r w:rsidRPr="002D6380">
        <w:rPr>
          <w:i/>
          <w:iCs/>
        </w:rPr>
        <w:t>NR-DL-TDOA-RequestLocationInformation</w:t>
      </w:r>
      <w:bookmarkEnd w:id="32"/>
      <w:bookmarkEnd w:id="33"/>
      <w:r w:rsidRPr="002D6380">
        <w:rPr>
          <w:rFonts w:eastAsiaTheme="minorEastAsia"/>
          <w:lang w:eastAsia="zh-CN"/>
        </w:rPr>
        <w:t xml:space="preserve"> </w:t>
      </w:r>
      <w:r w:rsidRPr="002D6380">
        <w:t>as defined in TS 37.355 [</w:t>
      </w:r>
      <w:r w:rsidRPr="002D6380">
        <w:rPr>
          <w:lang w:eastAsia="zh-CN"/>
        </w:rPr>
        <w:t>49</w:t>
      </w:r>
      <w:r w:rsidRPr="002D6380">
        <w:t>] clause 6.5.1</w:t>
      </w:r>
      <w:r w:rsidRPr="002D6380">
        <w:rPr>
          <w:lang w:eastAsia="zh-CN"/>
        </w:rPr>
        <w:t>0</w:t>
      </w:r>
      <w:r w:rsidRPr="002D6380">
        <w:t xml:space="preserve">.1, shall be provided to the UE during T1. The last TTI containing the </w:t>
      </w:r>
      <w:r w:rsidRPr="002D6380">
        <w:rPr>
          <w:i/>
          <w:iCs/>
        </w:rPr>
        <w:t>NR-DL-TDOA- RequestLocationInformation</w:t>
      </w:r>
      <w:r w:rsidRPr="002D6380">
        <w:t xml:space="preserve"> shall be provided to the UE </w:t>
      </w:r>
      <w:r w:rsidRPr="002D6380">
        <w:sym w:font="Symbol" w:char="F044"/>
      </w:r>
      <w:r w:rsidRPr="002D6380">
        <w:t xml:space="preserve">T ms before the start of T2, where </w:t>
      </w:r>
      <w:r w:rsidRPr="002D6380">
        <w:sym w:font="Symbol" w:char="F044"/>
      </w:r>
      <w:r w:rsidRPr="002D6380">
        <w:t xml:space="preserve">T = 50 ms is the maximum processing time of the </w:t>
      </w:r>
      <w:r w:rsidRPr="002D6380">
        <w:rPr>
          <w:i/>
          <w:iCs/>
        </w:rPr>
        <w:t>DL-TDOA assistance</w:t>
      </w:r>
      <w:r w:rsidRPr="002D6380">
        <w:t xml:space="preserve"> data and location information request.</w:t>
      </w:r>
    </w:p>
    <w:p w14:paraId="4C315A2A" w14:textId="77777777" w:rsidR="00C576D5" w:rsidRPr="002D6380" w:rsidRDefault="00C576D5" w:rsidP="00C576D5">
      <w:pPr>
        <w:rPr>
          <w:lang w:eastAsia="zh-CN"/>
        </w:rPr>
      </w:pPr>
      <w:r w:rsidRPr="002D6380">
        <w:t>The UE is configured with measurement gap pattern ID # 24 or #0 before T2.</w:t>
      </w:r>
    </w:p>
    <w:p w14:paraId="1C5CEC4E" w14:textId="77777777" w:rsidR="00C576D5" w:rsidRPr="002D6380" w:rsidRDefault="00C576D5" w:rsidP="00C576D5">
      <w:pPr>
        <w:pStyle w:val="B10"/>
        <w:numPr>
          <w:ilvl w:val="0"/>
          <w:numId w:val="17"/>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 xml:space="preserve">On, </w:t>
      </w:r>
      <w:r w:rsidRPr="002D6380">
        <w:t>according to TS 38.508-1 [</w:t>
      </w:r>
      <w:r w:rsidRPr="002D6380">
        <w:rPr>
          <w:lang w:eastAsia="zh-CN"/>
        </w:rPr>
        <w:t>4</w:t>
      </w:r>
      <w:r w:rsidRPr="002D6380">
        <w:t xml:space="preserve">5] clause 4.5. </w:t>
      </w:r>
    </w:p>
    <w:p w14:paraId="33E22728" w14:textId="77777777" w:rsidR="00C576D5" w:rsidRPr="002D6380" w:rsidRDefault="00C576D5" w:rsidP="00C576D5">
      <w:pPr>
        <w:pStyle w:val="B10"/>
      </w:pPr>
      <w:r w:rsidRPr="002D6380">
        <w:t>2.</w:t>
      </w:r>
      <w:r w:rsidRPr="002D6380">
        <w:tab/>
        <w:t>The SS shall send a RESET UE POSITIONING STORED INFORMATION message.</w:t>
      </w:r>
    </w:p>
    <w:p w14:paraId="0604F390" w14:textId="77777777" w:rsidR="00C576D5" w:rsidRPr="002D6380" w:rsidRDefault="00C576D5" w:rsidP="00C576D5">
      <w:pPr>
        <w:pStyle w:val="B10"/>
      </w:pPr>
      <w:r w:rsidRPr="002D6380">
        <w:t>3.</w:t>
      </w:r>
      <w:r w:rsidRPr="002D6380">
        <w:tab/>
        <w:t xml:space="preserve">Set the parameters according to Table </w:t>
      </w:r>
      <w:r w:rsidRPr="002D6380">
        <w:rPr>
          <w:lang w:eastAsia="zh-CN"/>
        </w:rPr>
        <w:t>14.2.1.5</w:t>
      </w:r>
      <w:r w:rsidRPr="002D6380">
        <w:t>-</w:t>
      </w:r>
      <w:r w:rsidRPr="002D6380">
        <w:rPr>
          <w:lang w:eastAsia="zh-CN"/>
        </w:rPr>
        <w:t xml:space="preserve">1, </w:t>
      </w:r>
      <w:r w:rsidRPr="002D6380">
        <w:t xml:space="preserve">Table </w:t>
      </w:r>
      <w:r w:rsidRPr="002D6380">
        <w:rPr>
          <w:lang w:eastAsia="zh-CN"/>
        </w:rPr>
        <w:t>14.2.1.5</w:t>
      </w:r>
      <w:r w:rsidRPr="002D6380">
        <w:t>-</w:t>
      </w:r>
      <w:r w:rsidRPr="002D6380">
        <w:rPr>
          <w:lang w:eastAsia="zh-CN"/>
        </w:rPr>
        <w:t xml:space="preserve">2 and </w:t>
      </w:r>
      <w:r w:rsidRPr="002D6380">
        <w:t xml:space="preserve">Table </w:t>
      </w:r>
      <w:r w:rsidRPr="002D6380">
        <w:rPr>
          <w:lang w:eastAsia="zh-CN"/>
        </w:rPr>
        <w:t>14.2.1.5</w:t>
      </w:r>
      <w:r w:rsidRPr="002D6380">
        <w:t>-</w:t>
      </w:r>
      <w:r w:rsidRPr="002D6380">
        <w:rPr>
          <w:lang w:eastAsia="zh-CN"/>
        </w:rPr>
        <w:t>3</w:t>
      </w:r>
      <w:r w:rsidRPr="002D6380">
        <w:t>. Propagation conditions are set according to clause 4.</w:t>
      </w:r>
      <w:r w:rsidRPr="002D6380">
        <w:rPr>
          <w:lang w:eastAsia="zh-CN"/>
        </w:rPr>
        <w:t>15.2</w:t>
      </w:r>
      <w:r w:rsidRPr="002D6380">
        <w:t>.</w:t>
      </w:r>
    </w:p>
    <w:p w14:paraId="0700A07A" w14:textId="77777777" w:rsidR="00C576D5" w:rsidRPr="002D6380" w:rsidRDefault="00C576D5" w:rsidP="00C576D5">
      <w:pPr>
        <w:pStyle w:val="B10"/>
      </w:pPr>
      <w:r w:rsidRPr="002D6380">
        <w:t>4.</w:t>
      </w:r>
      <w:r w:rsidRPr="002D6380">
        <w:tab/>
        <w:t>T1 starts.</w:t>
      </w:r>
    </w:p>
    <w:p w14:paraId="3E190E89" w14:textId="77777777" w:rsidR="00C576D5" w:rsidRPr="002D6380" w:rsidRDefault="00C576D5" w:rsidP="00C576D5">
      <w:pPr>
        <w:pStyle w:val="B10"/>
      </w:pPr>
      <w:r w:rsidRPr="002D6380">
        <w:rPr>
          <w:lang w:eastAsia="zh-CN"/>
        </w:rPr>
        <w:t>5</w:t>
      </w:r>
      <w:r w:rsidRPr="002D6380">
        <w:t>.</w:t>
      </w:r>
      <w:r w:rsidRPr="002D6380">
        <w:tab/>
        <w:t>The SS shall transmit an LPP REQUEST CAPABILITIES message.</w:t>
      </w:r>
    </w:p>
    <w:p w14:paraId="624F69AC" w14:textId="77777777" w:rsidR="00C576D5" w:rsidRPr="002D6380" w:rsidRDefault="00C576D5" w:rsidP="00C576D5">
      <w:pPr>
        <w:pStyle w:val="B10"/>
      </w:pPr>
      <w:r w:rsidRPr="002D6380">
        <w:t>6.</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NR-DL-TDOA-ProvideCapabilities</w:t>
      </w:r>
      <w:r w:rsidRPr="002D6380">
        <w:t xml:space="preserve"> IE.</w:t>
      </w:r>
    </w:p>
    <w:p w14:paraId="1B95C567" w14:textId="77777777" w:rsidR="00C576D5" w:rsidRPr="002D6380" w:rsidRDefault="00C576D5" w:rsidP="00C576D5">
      <w:pPr>
        <w:pStyle w:val="B10"/>
      </w:pPr>
      <w:r w:rsidRPr="002D6380">
        <w:t>7.</w:t>
      </w:r>
      <w:r w:rsidRPr="002D6380">
        <w:tab/>
        <w:t xml:space="preserve">The SS shall send a LPP PROVIDE ASSISTANCE DATA message, including the </w:t>
      </w:r>
      <w:r w:rsidRPr="002D6380">
        <w:rPr>
          <w:i/>
        </w:rPr>
        <w:t>NR-DL-TDOA-ProvideAssistanceData</w:t>
      </w:r>
      <w:r w:rsidRPr="002D6380">
        <w:t xml:space="preserve"> IE. The position of neighbour Cell 2 and the position of neighbour Cell 3 </w:t>
      </w:r>
      <w:r w:rsidRPr="002D6380">
        <w:rPr>
          <w:lang w:eastAsia="zh-CN"/>
        </w:rPr>
        <w:t>are</w:t>
      </w:r>
      <w:r w:rsidRPr="002D6380">
        <w:t xml:space="preserve"> described in 3GPP TS 37.571-5 [20]. If the UE message at step 6 includes the ackRequested IE set to TRUE, then the SS shall send an acknowledgment in the LPP PROVIDE ASSISTANCE DATA message. </w:t>
      </w:r>
    </w:p>
    <w:p w14:paraId="5BC2B2B2" w14:textId="77777777" w:rsidR="00C576D5" w:rsidRPr="002D6380" w:rsidRDefault="00C576D5" w:rsidP="00C576D5">
      <w:pPr>
        <w:pStyle w:val="B10"/>
      </w:pPr>
      <w:r w:rsidRPr="002D6380">
        <w:t>8.</w:t>
      </w:r>
      <w:r w:rsidRPr="002D6380">
        <w:tab/>
        <w:t>The SS shall send a LPP REQUEST LOCATION INFORMATION message, including the</w:t>
      </w:r>
      <w:r w:rsidRPr="002D6380">
        <w:rPr>
          <w:i/>
        </w:rPr>
        <w:t xml:space="preserve"> NR-DL-TDOA-RequestLocationInformation</w:t>
      </w:r>
      <w:r w:rsidRPr="002D6380">
        <w:t xml:space="preserve"> IE such that the UE receives the message </w:t>
      </w:r>
      <w:r w:rsidRPr="002D6380">
        <w:sym w:font="Symbol" w:char="F044"/>
      </w:r>
      <w:r w:rsidRPr="002D6380">
        <w:t xml:space="preserve">T ms before the start of T2, where </w:t>
      </w:r>
      <w:r w:rsidRPr="002D6380">
        <w:sym w:font="Symbol" w:char="F044"/>
      </w:r>
      <w:r w:rsidRPr="002D6380">
        <w:t>T = 50 ms.</w:t>
      </w:r>
    </w:p>
    <w:p w14:paraId="574E2BEE" w14:textId="77777777" w:rsidR="00C576D5" w:rsidRPr="002D6380" w:rsidRDefault="00C576D5" w:rsidP="00C576D5">
      <w:pPr>
        <w:pStyle w:val="B10"/>
      </w:pPr>
      <w:r w:rsidRPr="002D6380">
        <w:t>9.</w:t>
      </w:r>
      <w:r w:rsidRPr="002D6380">
        <w:tab/>
        <w:t xml:space="preserve">When T1 expires, the SS shall switch the power setting from T1 to T2 as specified in Table </w:t>
      </w:r>
      <w:r w:rsidRPr="002D6380">
        <w:rPr>
          <w:lang w:eastAsia="zh-CN"/>
        </w:rPr>
        <w:t>14.2.1.5</w:t>
      </w:r>
      <w:r w:rsidRPr="002D6380">
        <w:t>-</w:t>
      </w:r>
      <w:r w:rsidRPr="002D6380">
        <w:rPr>
          <w:lang w:eastAsia="zh-CN"/>
        </w:rPr>
        <w:t xml:space="preserve">2 and </w:t>
      </w:r>
      <w:r w:rsidRPr="002D6380">
        <w:t xml:space="preserve">Table </w:t>
      </w:r>
      <w:r w:rsidRPr="002D6380">
        <w:rPr>
          <w:lang w:eastAsia="zh-CN"/>
        </w:rPr>
        <w:t>14.2.1.5</w:t>
      </w:r>
      <w:r w:rsidRPr="002D6380">
        <w:t>-</w:t>
      </w:r>
      <w:r w:rsidRPr="002D6380">
        <w:rPr>
          <w:lang w:eastAsia="zh-CN"/>
        </w:rPr>
        <w:t>3</w:t>
      </w:r>
      <w:r w:rsidRPr="002D6380">
        <w:t>.</w:t>
      </w:r>
    </w:p>
    <w:p w14:paraId="6CF83E6C" w14:textId="77777777" w:rsidR="00C576D5" w:rsidRPr="002D6380" w:rsidRDefault="00C576D5" w:rsidP="00C576D5">
      <w:pPr>
        <w:pStyle w:val="B10"/>
      </w:pPr>
      <w:r w:rsidRPr="002D6380">
        <w:lastRenderedPageBreak/>
        <w:t>10.</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The UE shall perform and report the RSTD measurements for both Cell 2 and Cell 3 with respect to the reference cell in the </w:t>
      </w:r>
      <w:r w:rsidRPr="002D6380">
        <w:rPr>
          <w:lang w:eastAsia="zh-CN"/>
        </w:rPr>
        <w:t>DL-TDOA</w:t>
      </w:r>
      <w:r w:rsidRPr="002D6380">
        <w:t xml:space="preserve"> assistance data, Cell 1. If the UE transmits an </w:t>
      </w:r>
      <w:r w:rsidRPr="002D6380">
        <w:rPr>
          <w:i/>
        </w:rPr>
        <w:t>NR-DL-TDOA-ProvideLocationInformation</w:t>
      </w:r>
      <w:r w:rsidRPr="002D6380">
        <w:t xml:space="preserve"> IE including the </w:t>
      </w:r>
      <w:r w:rsidRPr="002D6380">
        <w:rPr>
          <w:snapToGrid w:val="0"/>
        </w:rPr>
        <w:t>nr-RSTD</w:t>
      </w:r>
      <w:r w:rsidRPr="002D6380">
        <w:t xml:space="preserve"> field for both Cell 2 and Cell 3 within the response time then the number of successful tests is increased by one. If the UE fails to report the </w:t>
      </w:r>
      <w:r w:rsidRPr="002D6380">
        <w:rPr>
          <w:i/>
        </w:rPr>
        <w:t>NR-DL-TDOA-ProvideLocationInformation</w:t>
      </w:r>
      <w:r w:rsidRPr="002D6380">
        <w:t xml:space="preserve"> IE with both the </w:t>
      </w:r>
      <w:r w:rsidRPr="002D6380">
        <w:rPr>
          <w:snapToGrid w:val="0"/>
        </w:rPr>
        <w:t>nr-RSTD</w:t>
      </w:r>
      <w:r w:rsidRPr="002D6380">
        <w:t xml:space="preserve"> fields included within the response time then the number of failure tests is increased by one.</w:t>
      </w:r>
    </w:p>
    <w:p w14:paraId="0A7FA3D5" w14:textId="77777777" w:rsidR="00C576D5" w:rsidRPr="002D6380" w:rsidRDefault="00C576D5" w:rsidP="00C576D5">
      <w:pPr>
        <w:pStyle w:val="B10"/>
      </w:pPr>
      <w:r w:rsidRPr="002D6380">
        <w:t>11.</w:t>
      </w:r>
      <w:r w:rsidRPr="002D6380">
        <w:tab/>
        <w:t xml:space="preserve">If the UE message at step 10 includes the </w:t>
      </w:r>
      <w:r w:rsidRPr="002D6380">
        <w:rPr>
          <w:i/>
        </w:rPr>
        <w:t>ackRequested</w:t>
      </w:r>
      <w:r w:rsidRPr="002D6380">
        <w:t xml:space="preserve"> IE set to TRUE, the SS shall send a LPP acknowledgement message.</w:t>
      </w:r>
    </w:p>
    <w:p w14:paraId="5DBCD9C0" w14:textId="77777777" w:rsidR="00C576D5" w:rsidRPr="002D6380" w:rsidRDefault="00C576D5" w:rsidP="00C576D5">
      <w:pPr>
        <w:pStyle w:val="B10"/>
      </w:pPr>
      <w:r w:rsidRPr="002D6380">
        <w:t>12.</w:t>
      </w:r>
      <w:r w:rsidRPr="002D6380">
        <w:tab/>
        <w:t xml:space="preserve">Repeat steps </w:t>
      </w:r>
      <w:r w:rsidRPr="002D6380">
        <w:rPr>
          <w:lang w:eastAsia="zh-CN"/>
        </w:rPr>
        <w:t>2</w:t>
      </w:r>
      <w:r w:rsidRPr="002D6380">
        <w:t>-1</w:t>
      </w:r>
      <w:r w:rsidRPr="002D6380">
        <w:rPr>
          <w:lang w:eastAsia="zh-CN"/>
        </w:rPr>
        <w:t>1</w:t>
      </w:r>
      <w:r w:rsidRPr="002D6380">
        <w:t xml:space="preserve"> in Tables </w:t>
      </w:r>
      <w:r w:rsidRPr="002D6380">
        <w:rPr>
          <w:lang w:eastAsia="zh-CN"/>
        </w:rPr>
        <w:t>14.2</w:t>
      </w:r>
      <w:r w:rsidRPr="002D6380">
        <w:t>.</w:t>
      </w:r>
      <w:r w:rsidRPr="002D6380">
        <w:rPr>
          <w:lang w:eastAsia="zh-CN"/>
        </w:rPr>
        <w:t>1.</w:t>
      </w:r>
      <w:r w:rsidRPr="002D6380">
        <w:t>4-1 until the confidence level according to Annex D is achieved.</w:t>
      </w:r>
    </w:p>
    <w:p w14:paraId="30FA7D82" w14:textId="77777777" w:rsidR="00C576D5" w:rsidRPr="002D6380" w:rsidRDefault="00C576D5" w:rsidP="00C576D5">
      <w:pPr>
        <w:pStyle w:val="Heading5"/>
      </w:pPr>
      <w:r w:rsidRPr="002D6380">
        <w:rPr>
          <w:lang w:eastAsia="zh-CN"/>
        </w:rPr>
        <w:t>14.2</w:t>
      </w:r>
      <w:r w:rsidRPr="002D6380">
        <w:t>.</w:t>
      </w:r>
      <w:r w:rsidRPr="002D6380">
        <w:rPr>
          <w:lang w:eastAsia="zh-CN"/>
        </w:rPr>
        <w:t>1.4.3</w:t>
      </w:r>
      <w:bookmarkStart w:id="34" w:name="_Toc27481683"/>
      <w:bookmarkStart w:id="35" w:name="_Toc68182933"/>
      <w:bookmarkStart w:id="36" w:name="_Toc75461777"/>
      <w:bookmarkStart w:id="37" w:name="_Toc76023898"/>
      <w:r w:rsidRPr="002D6380">
        <w:tab/>
        <w:t>Message contents</w:t>
      </w:r>
      <w:bookmarkEnd w:id="34"/>
      <w:bookmarkEnd w:id="35"/>
      <w:bookmarkEnd w:id="36"/>
      <w:bookmarkEnd w:id="37"/>
    </w:p>
    <w:p w14:paraId="14ADA724" w14:textId="77777777" w:rsidR="00C576D5" w:rsidRPr="002D6380" w:rsidRDefault="00C576D5" w:rsidP="00C576D5">
      <w:pPr>
        <w:pStyle w:val="TH"/>
        <w:rPr>
          <w:lang w:eastAsia="zh-CN"/>
        </w:rPr>
      </w:pPr>
      <w:r w:rsidRPr="002D6380">
        <w:t xml:space="preserve">Table </w:t>
      </w:r>
      <w:r w:rsidRPr="002D6380">
        <w:rPr>
          <w:lang w:eastAsia="zh-CN"/>
        </w:rPr>
        <w:t>14.2.1.4.3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576D5" w:rsidRPr="002D6380" w14:paraId="2B15C2AE" w14:textId="77777777" w:rsidTr="005D7899">
        <w:trPr>
          <w:cantSplit/>
          <w:jc w:val="center"/>
        </w:trPr>
        <w:tc>
          <w:tcPr>
            <w:tcW w:w="9436" w:type="dxa"/>
            <w:gridSpan w:val="4"/>
          </w:tcPr>
          <w:p w14:paraId="64F1CB6B" w14:textId="77777777" w:rsidR="00C576D5" w:rsidRPr="002D6380" w:rsidRDefault="00C576D5" w:rsidP="005D7899">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C576D5" w:rsidRPr="002D6380" w14:paraId="20E1BB39" w14:textId="77777777" w:rsidTr="005D7899">
        <w:trPr>
          <w:jc w:val="center"/>
        </w:trPr>
        <w:tc>
          <w:tcPr>
            <w:tcW w:w="4482" w:type="dxa"/>
          </w:tcPr>
          <w:p w14:paraId="7CDA5BE2" w14:textId="77777777" w:rsidR="00C576D5" w:rsidRPr="002D6380" w:rsidRDefault="00C576D5" w:rsidP="005D7899">
            <w:pPr>
              <w:pStyle w:val="TAH"/>
            </w:pPr>
            <w:r w:rsidRPr="002D6380">
              <w:t>Information Element</w:t>
            </w:r>
          </w:p>
        </w:tc>
        <w:tc>
          <w:tcPr>
            <w:tcW w:w="2250" w:type="dxa"/>
          </w:tcPr>
          <w:p w14:paraId="6003E2AA" w14:textId="77777777" w:rsidR="00C576D5" w:rsidRPr="002D6380" w:rsidRDefault="00C576D5" w:rsidP="005D7899">
            <w:pPr>
              <w:pStyle w:val="TAH"/>
            </w:pPr>
            <w:r w:rsidRPr="002D6380">
              <w:t>Value/remark</w:t>
            </w:r>
          </w:p>
        </w:tc>
        <w:tc>
          <w:tcPr>
            <w:tcW w:w="1710" w:type="dxa"/>
          </w:tcPr>
          <w:p w14:paraId="101B6D73" w14:textId="77777777" w:rsidR="00C576D5" w:rsidRPr="002D6380" w:rsidRDefault="00C576D5" w:rsidP="005D7899">
            <w:pPr>
              <w:pStyle w:val="TAH"/>
            </w:pPr>
            <w:r w:rsidRPr="002D6380">
              <w:t>Comment</w:t>
            </w:r>
          </w:p>
        </w:tc>
        <w:tc>
          <w:tcPr>
            <w:tcW w:w="994" w:type="dxa"/>
          </w:tcPr>
          <w:p w14:paraId="07429884" w14:textId="77777777" w:rsidR="00C576D5" w:rsidRPr="002D6380" w:rsidRDefault="00C576D5" w:rsidP="005D7899">
            <w:pPr>
              <w:pStyle w:val="TAH"/>
            </w:pPr>
            <w:r w:rsidRPr="002D6380">
              <w:t>Condition</w:t>
            </w:r>
          </w:p>
        </w:tc>
      </w:tr>
      <w:tr w:rsidR="00C576D5" w:rsidRPr="002D6380" w14:paraId="5A63081C" w14:textId="77777777" w:rsidTr="005D7899">
        <w:trPr>
          <w:jc w:val="center"/>
        </w:trPr>
        <w:tc>
          <w:tcPr>
            <w:tcW w:w="4482" w:type="dxa"/>
          </w:tcPr>
          <w:p w14:paraId="0ED84730" w14:textId="77777777" w:rsidR="00C576D5" w:rsidRPr="002D6380" w:rsidRDefault="00C576D5" w:rsidP="005D7899">
            <w:pPr>
              <w:pStyle w:val="TAL"/>
            </w:pPr>
            <w:r w:rsidRPr="002D6380">
              <w:t>UE Positioning Technology</w:t>
            </w:r>
          </w:p>
        </w:tc>
        <w:tc>
          <w:tcPr>
            <w:tcW w:w="2250" w:type="dxa"/>
          </w:tcPr>
          <w:p w14:paraId="1A2FA8DF" w14:textId="77777777" w:rsidR="00C576D5" w:rsidRPr="002D6380" w:rsidRDefault="00C576D5" w:rsidP="005D7899">
            <w:pPr>
              <w:pStyle w:val="TAL"/>
            </w:pPr>
            <w:r w:rsidRPr="002D6380">
              <w:t xml:space="preserve">0 0 0 0 0 1 </w:t>
            </w:r>
            <w:r w:rsidRPr="002D6380">
              <w:rPr>
                <w:lang w:eastAsia="zh-CN"/>
              </w:rPr>
              <w:t>1</w:t>
            </w:r>
            <w:r w:rsidRPr="002D6380">
              <w:t xml:space="preserve"> 1</w:t>
            </w:r>
          </w:p>
        </w:tc>
        <w:tc>
          <w:tcPr>
            <w:tcW w:w="1710" w:type="dxa"/>
          </w:tcPr>
          <w:p w14:paraId="316E41D6" w14:textId="77777777" w:rsidR="00C576D5" w:rsidRPr="002D6380" w:rsidRDefault="00C576D5" w:rsidP="005D7899">
            <w:pPr>
              <w:pStyle w:val="TAL"/>
            </w:pPr>
            <w:r w:rsidRPr="002D6380">
              <w:rPr>
                <w:lang w:eastAsia="zh-CN"/>
              </w:rPr>
              <w:t>DL-TDOA</w:t>
            </w:r>
          </w:p>
        </w:tc>
        <w:tc>
          <w:tcPr>
            <w:tcW w:w="994" w:type="dxa"/>
          </w:tcPr>
          <w:p w14:paraId="6DE08BE0" w14:textId="77777777" w:rsidR="00C576D5" w:rsidRPr="002D6380" w:rsidRDefault="00C576D5" w:rsidP="005D7899">
            <w:pPr>
              <w:pStyle w:val="TAL"/>
            </w:pPr>
          </w:p>
        </w:tc>
      </w:tr>
    </w:tbl>
    <w:p w14:paraId="243AFE34" w14:textId="77777777" w:rsidR="00C576D5" w:rsidRPr="002D6380" w:rsidRDefault="00C576D5" w:rsidP="00C576D5">
      <w:pPr>
        <w:rPr>
          <w:lang w:eastAsia="zh-CN"/>
        </w:rPr>
      </w:pPr>
    </w:p>
    <w:p w14:paraId="0636D72D" w14:textId="77777777" w:rsidR="00C576D5" w:rsidRPr="002D6380" w:rsidRDefault="00C576D5" w:rsidP="00C576D5">
      <w:pPr>
        <w:pStyle w:val="TH"/>
      </w:pPr>
      <w:r w:rsidRPr="002D6380">
        <w:t xml:space="preserve">Table </w:t>
      </w:r>
      <w:r w:rsidRPr="002D6380">
        <w:rPr>
          <w:lang w:eastAsia="zh-CN"/>
        </w:rPr>
        <w:t>14.2.1.4.3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576D5" w:rsidRPr="002D6380" w14:paraId="3BF52455"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00E99B5D" w14:textId="77777777" w:rsidR="00C576D5" w:rsidRPr="002D6380" w:rsidRDefault="00C576D5" w:rsidP="005D7899">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CF9F33D" w14:textId="77777777" w:rsidR="00C576D5" w:rsidRPr="002D6380" w:rsidRDefault="00C576D5" w:rsidP="005D7899">
            <w:pPr>
              <w:pStyle w:val="TAH"/>
            </w:pPr>
            <w:r w:rsidRPr="002D6380">
              <w:t>Value/remark</w:t>
            </w:r>
          </w:p>
        </w:tc>
      </w:tr>
      <w:tr w:rsidR="00C576D5" w:rsidRPr="002D6380" w14:paraId="001E0A7B"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467FA68F" w14:textId="77777777" w:rsidR="00C576D5" w:rsidRPr="002D6380" w:rsidRDefault="00C576D5" w:rsidP="005D7899">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A259DA8" w14:textId="77777777" w:rsidR="00C576D5" w:rsidRPr="002D6380" w:rsidRDefault="00C576D5" w:rsidP="005D7899">
            <w:pPr>
              <w:pStyle w:val="TAL"/>
            </w:pPr>
            <w:r w:rsidRPr="002D6380">
              <w:t>TRUE</w:t>
            </w:r>
          </w:p>
        </w:tc>
      </w:tr>
    </w:tbl>
    <w:p w14:paraId="1B84B8FF" w14:textId="77777777" w:rsidR="00C576D5" w:rsidRPr="002D6380" w:rsidRDefault="00C576D5" w:rsidP="00C576D5">
      <w:pPr>
        <w:rPr>
          <w:lang w:eastAsia="zh-CN"/>
        </w:rPr>
      </w:pPr>
    </w:p>
    <w:p w14:paraId="4DB9DDD6" w14:textId="77777777" w:rsidR="00C576D5" w:rsidRPr="002D6380" w:rsidRDefault="00C576D5" w:rsidP="00C576D5">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14.2.1.4.3-3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76D5" w:rsidRPr="002D6380" w14:paraId="498D515C"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E8042BD" w14:textId="77777777" w:rsidR="00C576D5" w:rsidRPr="002D6380" w:rsidRDefault="00C576D5" w:rsidP="005D7899">
            <w:pPr>
              <w:pStyle w:val="TAL"/>
              <w:rPr>
                <w:lang w:eastAsia="zh-CN"/>
              </w:rPr>
            </w:pPr>
            <w:r w:rsidRPr="002D6380">
              <w:rPr>
                <w:rFonts w:eastAsia="MS Mincho"/>
              </w:rPr>
              <w:lastRenderedPageBreak/>
              <w:t>Derivation Path: TS 37.355 [49] clause 6.</w:t>
            </w:r>
            <w:r w:rsidRPr="002D6380">
              <w:rPr>
                <w:lang w:eastAsia="zh-CN"/>
              </w:rPr>
              <w:t>2</w:t>
            </w:r>
          </w:p>
        </w:tc>
      </w:tr>
      <w:tr w:rsidR="00C576D5" w:rsidRPr="002D6380" w14:paraId="136CEF5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70446" w14:textId="77777777" w:rsidR="00C576D5" w:rsidRPr="002D6380" w:rsidRDefault="00C576D5" w:rsidP="005D7899">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EBC0B4" w14:textId="77777777" w:rsidR="00C576D5" w:rsidRPr="002D6380" w:rsidRDefault="00C576D5" w:rsidP="005D7899">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44C99FA"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9BBC477"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19AA415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276600" w14:textId="77777777" w:rsidR="00C576D5" w:rsidRPr="002D6380" w:rsidRDefault="00C576D5" w:rsidP="005D7899">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380F613"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6D1C3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FE6E9" w14:textId="77777777" w:rsidR="00C576D5" w:rsidRPr="002D6380" w:rsidRDefault="00C576D5" w:rsidP="005D7899">
            <w:pPr>
              <w:pStyle w:val="TAL"/>
              <w:rPr>
                <w:rFonts w:eastAsia="MS Mincho"/>
              </w:rPr>
            </w:pPr>
          </w:p>
        </w:tc>
      </w:tr>
      <w:tr w:rsidR="00C576D5" w:rsidRPr="002D6380" w14:paraId="7D6B883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8EE56" w14:textId="77777777" w:rsidR="00C576D5" w:rsidRPr="002D6380" w:rsidRDefault="00C576D5" w:rsidP="005D7899">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CFC2346"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E1F99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0E26E" w14:textId="77777777" w:rsidR="00C576D5" w:rsidRPr="002D6380" w:rsidRDefault="00C576D5" w:rsidP="005D7899">
            <w:pPr>
              <w:pStyle w:val="TAL"/>
              <w:rPr>
                <w:rFonts w:eastAsia="MS Mincho"/>
              </w:rPr>
            </w:pPr>
          </w:p>
        </w:tc>
      </w:tr>
      <w:tr w:rsidR="00C576D5" w:rsidRPr="002D6380" w14:paraId="1C81F50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55F2FD" w14:textId="77777777" w:rsidR="00C576D5" w:rsidRPr="002D6380" w:rsidRDefault="00C576D5" w:rsidP="005D7899">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957862F" w14:textId="77777777" w:rsidR="00C576D5" w:rsidRPr="002D6380" w:rsidRDefault="00C576D5" w:rsidP="005D7899">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DC3B4B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85281" w14:textId="77777777" w:rsidR="00C576D5" w:rsidRPr="002D6380" w:rsidRDefault="00C576D5" w:rsidP="005D7899">
            <w:pPr>
              <w:pStyle w:val="TAL"/>
              <w:rPr>
                <w:rFonts w:eastAsia="MS Mincho"/>
              </w:rPr>
            </w:pPr>
          </w:p>
        </w:tc>
      </w:tr>
      <w:tr w:rsidR="00C576D5" w:rsidRPr="002D6380" w14:paraId="1718953C"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40A20966" w14:textId="77777777" w:rsidR="00C576D5" w:rsidRPr="002D6380" w:rsidRDefault="00C576D5" w:rsidP="005D7899">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34F7190" w14:textId="77777777" w:rsidR="00C576D5" w:rsidRPr="002D6380" w:rsidRDefault="00C576D5" w:rsidP="005D7899">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9C45D2E" w14:textId="77777777" w:rsidR="00C576D5" w:rsidRPr="002D6380" w:rsidRDefault="00C576D5"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D378C92" w14:textId="77777777" w:rsidR="00C576D5" w:rsidRPr="002D6380" w:rsidRDefault="00C576D5" w:rsidP="005D7899">
            <w:pPr>
              <w:pStyle w:val="TAL"/>
              <w:rPr>
                <w:rFonts w:eastAsia="MS Mincho"/>
              </w:rPr>
            </w:pPr>
          </w:p>
        </w:tc>
      </w:tr>
      <w:tr w:rsidR="00C576D5" w:rsidRPr="002D6380" w14:paraId="43111F5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21CA42"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5906F1"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6C118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E98146" w14:textId="77777777" w:rsidR="00C576D5" w:rsidRPr="002D6380" w:rsidRDefault="00C576D5" w:rsidP="005D7899">
            <w:pPr>
              <w:pStyle w:val="TAL"/>
              <w:rPr>
                <w:rFonts w:eastAsia="MS Mincho"/>
              </w:rPr>
            </w:pPr>
          </w:p>
        </w:tc>
      </w:tr>
      <w:tr w:rsidR="00C576D5" w:rsidRPr="002D6380" w14:paraId="3E91924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D10D3" w14:textId="77777777" w:rsidR="00C576D5" w:rsidRPr="002D6380" w:rsidRDefault="00C576D5" w:rsidP="005D7899">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5BAB208E" w14:textId="77777777" w:rsidR="00C576D5" w:rsidRPr="002D6380" w:rsidRDefault="00C576D5" w:rsidP="005D7899">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F0CC06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3D1D15" w14:textId="77777777" w:rsidR="00C576D5" w:rsidRPr="002D6380" w:rsidRDefault="00C576D5" w:rsidP="005D7899">
            <w:pPr>
              <w:pStyle w:val="TAL"/>
              <w:rPr>
                <w:rFonts w:eastAsia="MS Mincho"/>
              </w:rPr>
            </w:pPr>
          </w:p>
        </w:tc>
      </w:tr>
      <w:tr w:rsidR="00C576D5" w:rsidRPr="002D6380" w14:paraId="703688B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5C452" w14:textId="77777777" w:rsidR="00C576D5" w:rsidRPr="002D6380" w:rsidRDefault="00C576D5" w:rsidP="005D7899">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F697AC4"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97B08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B3615" w14:textId="77777777" w:rsidR="00C576D5" w:rsidRPr="002D6380" w:rsidRDefault="00C576D5" w:rsidP="005D7899">
            <w:pPr>
              <w:pStyle w:val="TAL"/>
              <w:rPr>
                <w:rFonts w:eastAsia="MS Mincho"/>
              </w:rPr>
            </w:pPr>
          </w:p>
        </w:tc>
      </w:tr>
      <w:tr w:rsidR="00C576D5" w:rsidRPr="002D6380" w14:paraId="760C321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79A16" w14:textId="77777777" w:rsidR="00C576D5" w:rsidRPr="002D6380" w:rsidRDefault="00C576D5" w:rsidP="005D7899">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54F3474"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9C26B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66638" w14:textId="77777777" w:rsidR="00C576D5" w:rsidRPr="002D6380" w:rsidRDefault="00C576D5" w:rsidP="005D7899">
            <w:pPr>
              <w:pStyle w:val="TAL"/>
              <w:rPr>
                <w:rFonts w:eastAsia="MS Mincho"/>
              </w:rPr>
            </w:pPr>
          </w:p>
        </w:tc>
      </w:tr>
      <w:tr w:rsidR="00C576D5" w:rsidRPr="002D6380" w14:paraId="013E6D3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B25C0" w14:textId="77777777" w:rsidR="00C576D5" w:rsidRPr="002D6380" w:rsidRDefault="00C576D5" w:rsidP="005D7899">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4141EF9"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F529B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D7997" w14:textId="77777777" w:rsidR="00C576D5" w:rsidRPr="002D6380" w:rsidRDefault="00C576D5" w:rsidP="005D7899">
            <w:pPr>
              <w:pStyle w:val="TAL"/>
              <w:rPr>
                <w:rFonts w:eastAsia="MS Mincho"/>
              </w:rPr>
            </w:pPr>
          </w:p>
        </w:tc>
      </w:tr>
      <w:tr w:rsidR="00C576D5" w:rsidRPr="002D6380" w14:paraId="0E12C9A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0F59A" w14:textId="77777777" w:rsidR="00C576D5" w:rsidRPr="002D6380" w:rsidRDefault="00C576D5" w:rsidP="005D7899">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10B033F"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82ED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A260E" w14:textId="77777777" w:rsidR="00C576D5" w:rsidRPr="002D6380" w:rsidRDefault="00C576D5" w:rsidP="005D7899">
            <w:pPr>
              <w:pStyle w:val="TAL"/>
              <w:rPr>
                <w:rFonts w:eastAsia="MS Mincho"/>
              </w:rPr>
            </w:pPr>
          </w:p>
        </w:tc>
      </w:tr>
      <w:tr w:rsidR="00C576D5" w:rsidRPr="002D6380" w14:paraId="6B2AFB9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EF6AB" w14:textId="77777777" w:rsidR="00C576D5" w:rsidRPr="002D6380" w:rsidRDefault="00C576D5" w:rsidP="005D7899">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7BD9C048"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B272E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F1CA7" w14:textId="77777777" w:rsidR="00C576D5" w:rsidRPr="002D6380" w:rsidRDefault="00C576D5" w:rsidP="005D7899">
            <w:pPr>
              <w:pStyle w:val="TAL"/>
              <w:rPr>
                <w:rFonts w:eastAsia="MS Mincho"/>
              </w:rPr>
            </w:pPr>
          </w:p>
        </w:tc>
      </w:tr>
      <w:tr w:rsidR="00C576D5" w:rsidRPr="002D6380" w14:paraId="37C15A6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020620" w14:textId="77777777" w:rsidR="00C576D5" w:rsidRPr="002D6380" w:rsidRDefault="00C576D5" w:rsidP="005D7899">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7B1DDA7"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913C6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69150" w14:textId="77777777" w:rsidR="00C576D5" w:rsidRPr="002D6380" w:rsidRDefault="00C576D5" w:rsidP="005D7899">
            <w:pPr>
              <w:pStyle w:val="TAL"/>
              <w:rPr>
                <w:rFonts w:eastAsia="MS Mincho"/>
              </w:rPr>
            </w:pPr>
          </w:p>
        </w:tc>
      </w:tr>
      <w:tr w:rsidR="00C576D5" w:rsidRPr="002D6380" w14:paraId="3915EBB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58E3D" w14:textId="77777777" w:rsidR="00C576D5" w:rsidRPr="002D6380" w:rsidRDefault="00C576D5" w:rsidP="005D7899">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31E80D1"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40B6C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0DCDD" w14:textId="77777777" w:rsidR="00C576D5" w:rsidRPr="002D6380" w:rsidRDefault="00C576D5" w:rsidP="005D7899">
            <w:pPr>
              <w:pStyle w:val="TAL"/>
              <w:rPr>
                <w:rFonts w:eastAsia="MS Mincho"/>
              </w:rPr>
            </w:pPr>
          </w:p>
        </w:tc>
      </w:tr>
      <w:tr w:rsidR="00C576D5" w:rsidRPr="002D6380" w14:paraId="08400C2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FC43D" w14:textId="77777777" w:rsidR="00C576D5" w:rsidRPr="002D6380" w:rsidRDefault="00C576D5" w:rsidP="005D7899">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71810F5"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4F54B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16518" w14:textId="77777777" w:rsidR="00C576D5" w:rsidRPr="002D6380" w:rsidRDefault="00C576D5" w:rsidP="005D7899">
            <w:pPr>
              <w:pStyle w:val="TAL"/>
              <w:rPr>
                <w:rFonts w:eastAsia="MS Mincho"/>
              </w:rPr>
            </w:pPr>
          </w:p>
        </w:tc>
      </w:tr>
      <w:tr w:rsidR="00C576D5" w:rsidRPr="002D6380" w14:paraId="02FB810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01EF9" w14:textId="77777777" w:rsidR="00C576D5" w:rsidRPr="002D6380" w:rsidRDefault="00C576D5" w:rsidP="005D7899">
            <w:pPr>
              <w:pStyle w:val="TAL"/>
            </w:pPr>
            <w:r w:rsidRPr="002D6380">
              <w:t xml:space="preserve">            commonIEsRequestLocationInformation</w:t>
            </w:r>
          </w:p>
          <w:p w14:paraId="1750FD44" w14:textId="77777777" w:rsidR="00C576D5" w:rsidRPr="002D6380" w:rsidRDefault="00C576D5" w:rsidP="005D7899">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10E622"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59645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6A5995" w14:textId="77777777" w:rsidR="00C576D5" w:rsidRPr="002D6380" w:rsidRDefault="00C576D5" w:rsidP="005D7899">
            <w:pPr>
              <w:pStyle w:val="TAL"/>
              <w:rPr>
                <w:rFonts w:eastAsia="MS Mincho"/>
              </w:rPr>
            </w:pPr>
          </w:p>
        </w:tc>
      </w:tr>
      <w:tr w:rsidR="00C576D5" w:rsidRPr="002D6380" w14:paraId="2736A44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17922" w14:textId="77777777" w:rsidR="00C576D5" w:rsidRPr="002D6380" w:rsidRDefault="00C576D5" w:rsidP="005D7899">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38E0B870" w14:textId="77777777" w:rsidR="00C576D5" w:rsidRPr="002D6380" w:rsidRDefault="00C576D5" w:rsidP="005D7899">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20107C2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83FDC" w14:textId="77777777" w:rsidR="00C576D5" w:rsidRPr="002D6380" w:rsidRDefault="00C576D5" w:rsidP="005D7899">
            <w:pPr>
              <w:pStyle w:val="TAL"/>
              <w:rPr>
                <w:rFonts w:eastAsia="MS Mincho"/>
              </w:rPr>
            </w:pPr>
          </w:p>
        </w:tc>
      </w:tr>
      <w:tr w:rsidR="00C576D5" w:rsidRPr="002D6380" w14:paraId="6DB24BE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490AF6" w14:textId="77777777" w:rsidR="00C576D5" w:rsidRPr="002D6380" w:rsidRDefault="00C576D5" w:rsidP="005D7899">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B367108"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9B2EE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221AA" w14:textId="77777777" w:rsidR="00C576D5" w:rsidRPr="002D6380" w:rsidRDefault="00C576D5" w:rsidP="005D7899">
            <w:pPr>
              <w:pStyle w:val="TAL"/>
              <w:rPr>
                <w:rFonts w:eastAsia="MS Mincho"/>
              </w:rPr>
            </w:pPr>
          </w:p>
        </w:tc>
      </w:tr>
      <w:tr w:rsidR="00C576D5" w:rsidRPr="002D6380" w14:paraId="200731A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5B766" w14:textId="77777777" w:rsidR="00C576D5" w:rsidRPr="002D6380" w:rsidRDefault="00C576D5" w:rsidP="005D7899">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1829BAF8"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F679C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9F41F" w14:textId="77777777" w:rsidR="00C576D5" w:rsidRPr="002D6380" w:rsidRDefault="00C576D5" w:rsidP="005D7899">
            <w:pPr>
              <w:pStyle w:val="TAL"/>
              <w:rPr>
                <w:rFonts w:eastAsia="MS Mincho"/>
              </w:rPr>
            </w:pPr>
          </w:p>
        </w:tc>
      </w:tr>
      <w:tr w:rsidR="00C576D5" w:rsidRPr="002D6380" w14:paraId="1B8A174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08151A" w14:textId="77777777" w:rsidR="00C576D5" w:rsidRPr="002D6380" w:rsidRDefault="00C576D5" w:rsidP="005D7899">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41E6CF4" w14:textId="77777777" w:rsidR="00C576D5" w:rsidRPr="002D6380" w:rsidRDefault="00C576D5" w:rsidP="005D7899">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1E466C5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B6F2B7" w14:textId="77777777" w:rsidR="00C576D5" w:rsidRPr="002D6380" w:rsidRDefault="00C576D5" w:rsidP="005D7899">
            <w:pPr>
              <w:pStyle w:val="TAL"/>
              <w:rPr>
                <w:rFonts w:eastAsia="MS Mincho"/>
              </w:rPr>
            </w:pPr>
          </w:p>
        </w:tc>
      </w:tr>
      <w:tr w:rsidR="00C576D5" w:rsidRPr="002D6380" w14:paraId="0C179E2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C76A9" w14:textId="77777777" w:rsidR="00C576D5" w:rsidRPr="002D6380" w:rsidRDefault="00C576D5" w:rsidP="005D7899">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250DFC6"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A5997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DC265" w14:textId="77777777" w:rsidR="00C576D5" w:rsidRPr="002D6380" w:rsidRDefault="00C576D5" w:rsidP="005D7899">
            <w:pPr>
              <w:pStyle w:val="TAL"/>
              <w:rPr>
                <w:rFonts w:eastAsia="MS Mincho"/>
              </w:rPr>
            </w:pPr>
          </w:p>
        </w:tc>
      </w:tr>
      <w:tr w:rsidR="00C576D5" w:rsidRPr="002D6380" w14:paraId="7F9A0E8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BACAB" w14:textId="77777777" w:rsidR="00C576D5" w:rsidRPr="002D6380" w:rsidRDefault="00C576D5" w:rsidP="005D7899">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1DBBD5D1"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06878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9E16D" w14:textId="77777777" w:rsidR="00C576D5" w:rsidRPr="002D6380" w:rsidRDefault="00C576D5" w:rsidP="005D7899">
            <w:pPr>
              <w:pStyle w:val="TAL"/>
              <w:rPr>
                <w:rFonts w:eastAsia="MS Mincho"/>
              </w:rPr>
            </w:pPr>
          </w:p>
        </w:tc>
      </w:tr>
      <w:tr w:rsidR="00C576D5" w:rsidRPr="002D6380" w14:paraId="6AED022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C3BAA" w14:textId="77777777" w:rsidR="00C576D5" w:rsidRPr="002D6380" w:rsidRDefault="00C576D5" w:rsidP="005D7899">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FF9D4E1" w14:textId="77777777" w:rsidR="00C576D5" w:rsidRPr="002D6380" w:rsidRDefault="00C576D5" w:rsidP="005D7899">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E6899B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D3953" w14:textId="77777777" w:rsidR="00C576D5" w:rsidRPr="002D6380" w:rsidRDefault="00C576D5" w:rsidP="005D7899">
            <w:pPr>
              <w:pStyle w:val="TAL"/>
              <w:rPr>
                <w:rFonts w:eastAsia="MS Mincho"/>
              </w:rPr>
            </w:pPr>
          </w:p>
        </w:tc>
      </w:tr>
      <w:tr w:rsidR="00C576D5" w:rsidRPr="002D6380" w14:paraId="1571883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77E284" w14:textId="77777777" w:rsidR="00C576D5" w:rsidRPr="002D6380" w:rsidRDefault="00C576D5" w:rsidP="005D7899">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0F39A7B7"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E3CF1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C0391" w14:textId="77777777" w:rsidR="00C576D5" w:rsidRPr="002D6380" w:rsidRDefault="00C576D5" w:rsidP="005D7899">
            <w:pPr>
              <w:pStyle w:val="TAL"/>
              <w:rPr>
                <w:rFonts w:eastAsia="MS Mincho"/>
              </w:rPr>
            </w:pPr>
          </w:p>
        </w:tc>
      </w:tr>
      <w:tr w:rsidR="00C576D5" w:rsidRPr="002D6380" w14:paraId="151F954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3D58A" w14:textId="77777777" w:rsidR="00C576D5" w:rsidRPr="002D6380" w:rsidRDefault="00C576D5" w:rsidP="005D7899">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3FA3D903"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C925A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732AB" w14:textId="77777777" w:rsidR="00C576D5" w:rsidRPr="002D6380" w:rsidRDefault="00C576D5" w:rsidP="005D7899">
            <w:pPr>
              <w:pStyle w:val="TAL"/>
              <w:rPr>
                <w:rFonts w:eastAsia="MS Mincho"/>
              </w:rPr>
            </w:pPr>
          </w:p>
        </w:tc>
      </w:tr>
      <w:tr w:rsidR="00C576D5" w:rsidRPr="002D6380" w14:paraId="0F4177D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AE7F62" w14:textId="77777777" w:rsidR="00C576D5" w:rsidRPr="002D6380" w:rsidRDefault="00C576D5" w:rsidP="005D7899">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C59D473" w14:textId="77777777" w:rsidR="00C576D5" w:rsidRPr="002D6380" w:rsidRDefault="00C576D5" w:rsidP="005D7899">
            <w:pPr>
              <w:pStyle w:val="TAL"/>
              <w:rPr>
                <w:lang w:eastAsia="zh-CN"/>
              </w:rPr>
            </w:pPr>
            <w:r w:rsidRPr="002D6380">
              <w:rPr>
                <w:lang w:eastAsia="zh-CN"/>
              </w:rPr>
              <w:t>See 14.2.1.5</w:t>
            </w:r>
          </w:p>
        </w:tc>
        <w:tc>
          <w:tcPr>
            <w:tcW w:w="1700" w:type="dxa"/>
            <w:tcBorders>
              <w:top w:val="single" w:sz="4" w:space="0" w:color="000000"/>
              <w:left w:val="single" w:sz="4" w:space="0" w:color="000000"/>
              <w:bottom w:val="single" w:sz="4" w:space="0" w:color="000000"/>
              <w:right w:val="single" w:sz="4" w:space="0" w:color="000000"/>
            </w:tcBorders>
          </w:tcPr>
          <w:p w14:paraId="1D3837BD" w14:textId="77777777" w:rsidR="00C576D5" w:rsidRPr="002D6380" w:rsidRDefault="00C576D5" w:rsidP="005D7899">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10BF2029" w14:textId="77777777" w:rsidR="00C576D5" w:rsidRPr="002D6380" w:rsidRDefault="00C576D5" w:rsidP="005D7899">
            <w:pPr>
              <w:pStyle w:val="TAL"/>
              <w:rPr>
                <w:rFonts w:eastAsia="MS Mincho"/>
              </w:rPr>
            </w:pPr>
          </w:p>
        </w:tc>
      </w:tr>
      <w:tr w:rsidR="00C576D5" w:rsidRPr="002D6380" w14:paraId="0624549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9F8716" w14:textId="77777777" w:rsidR="00C576D5" w:rsidRPr="002D6380" w:rsidRDefault="00C576D5" w:rsidP="005D7899">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C0E4D3B" w14:textId="77777777" w:rsidR="00C576D5" w:rsidRPr="002D6380" w:rsidRDefault="00C576D5" w:rsidP="005D7899">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B59C0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2FE9AC" w14:textId="77777777" w:rsidR="00C576D5" w:rsidRPr="002D6380" w:rsidRDefault="00C576D5" w:rsidP="005D7899">
            <w:pPr>
              <w:pStyle w:val="TAL"/>
              <w:rPr>
                <w:rFonts w:eastAsia="MS Mincho"/>
              </w:rPr>
            </w:pPr>
            <w:r w:rsidRPr="002D6380">
              <w:rPr>
                <w:rFonts w:eastAsia="MS Mincho"/>
              </w:rPr>
              <w:t>Rel-12 onwards</w:t>
            </w:r>
          </w:p>
        </w:tc>
      </w:tr>
      <w:tr w:rsidR="00C576D5" w:rsidRPr="002D6380" w14:paraId="12C067D6" w14:textId="77777777" w:rsidTr="005D7899">
        <w:trPr>
          <w:jc w:val="center"/>
        </w:trPr>
        <w:tc>
          <w:tcPr>
            <w:tcW w:w="4535" w:type="dxa"/>
            <w:vMerge w:val="restart"/>
            <w:tcBorders>
              <w:top w:val="single" w:sz="4" w:space="0" w:color="000000"/>
              <w:left w:val="single" w:sz="4" w:space="0" w:color="000000"/>
              <w:right w:val="single" w:sz="4" w:space="0" w:color="000000"/>
            </w:tcBorders>
          </w:tcPr>
          <w:p w14:paraId="3ACEB871" w14:textId="77777777" w:rsidR="00C576D5" w:rsidRPr="002D6380" w:rsidRDefault="00C576D5" w:rsidP="005D7899">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2786A3BD"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3445795" w14:textId="77777777" w:rsidR="00C576D5" w:rsidRPr="002D6380" w:rsidRDefault="00C576D5" w:rsidP="005D7899">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FE0EBBD" w14:textId="77777777" w:rsidR="00C576D5" w:rsidRPr="002D6380" w:rsidRDefault="00C576D5" w:rsidP="005D7899">
            <w:pPr>
              <w:keepNext/>
              <w:keepLines/>
              <w:spacing w:after="0"/>
              <w:rPr>
                <w:rFonts w:ascii="Arial" w:eastAsia="MS Mincho" w:hAnsi="Arial"/>
                <w:sz w:val="18"/>
              </w:rPr>
            </w:pPr>
          </w:p>
        </w:tc>
      </w:tr>
      <w:tr w:rsidR="00C576D5" w:rsidRPr="002D6380" w14:paraId="41311CEE" w14:textId="77777777" w:rsidTr="005D7899">
        <w:trPr>
          <w:jc w:val="center"/>
        </w:trPr>
        <w:tc>
          <w:tcPr>
            <w:tcW w:w="4535" w:type="dxa"/>
            <w:vMerge/>
            <w:tcBorders>
              <w:left w:val="single" w:sz="4" w:space="0" w:color="000000"/>
              <w:bottom w:val="single" w:sz="4" w:space="0" w:color="000000"/>
              <w:right w:val="single" w:sz="4" w:space="0" w:color="000000"/>
            </w:tcBorders>
          </w:tcPr>
          <w:p w14:paraId="7A5C3CBA" w14:textId="77777777" w:rsidR="00C576D5" w:rsidRPr="002D6380" w:rsidRDefault="00C576D5" w:rsidP="005D7899">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F92B06B"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7986D4A8" w14:textId="77777777" w:rsidR="00C576D5" w:rsidRPr="002D6380" w:rsidRDefault="00C576D5" w:rsidP="005D7899">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4991E6D"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Calculated response time &gt;128s</w:t>
            </w:r>
          </w:p>
        </w:tc>
      </w:tr>
      <w:tr w:rsidR="00C576D5" w:rsidRPr="002D6380" w14:paraId="0D9D305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FAE6E"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436EE2"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17B1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B000A" w14:textId="77777777" w:rsidR="00C576D5" w:rsidRPr="002D6380" w:rsidRDefault="00C576D5" w:rsidP="005D7899">
            <w:pPr>
              <w:pStyle w:val="TAL"/>
              <w:rPr>
                <w:rFonts w:eastAsia="MS Mincho"/>
              </w:rPr>
            </w:pPr>
          </w:p>
        </w:tc>
      </w:tr>
      <w:tr w:rsidR="00C576D5" w:rsidRPr="002D6380" w14:paraId="4BAD2A6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42FA1" w14:textId="77777777" w:rsidR="00C576D5" w:rsidRPr="002D6380" w:rsidRDefault="00C576D5" w:rsidP="005D7899">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2B40BE7" w14:textId="77777777" w:rsidR="00C576D5" w:rsidRPr="002D6380" w:rsidRDefault="00C576D5" w:rsidP="005D7899">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03983A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C2BE8" w14:textId="77777777" w:rsidR="00C576D5" w:rsidRPr="002D6380" w:rsidRDefault="00C576D5" w:rsidP="005D7899">
            <w:pPr>
              <w:pStyle w:val="TAL"/>
              <w:rPr>
                <w:rFonts w:eastAsia="MS Mincho"/>
              </w:rPr>
            </w:pPr>
          </w:p>
        </w:tc>
      </w:tr>
      <w:tr w:rsidR="00C576D5" w:rsidRPr="002D6380" w14:paraId="5BD4F81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400044"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57048D"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56528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85BC2" w14:textId="77777777" w:rsidR="00C576D5" w:rsidRPr="002D6380" w:rsidRDefault="00C576D5" w:rsidP="005D7899">
            <w:pPr>
              <w:pStyle w:val="TAL"/>
              <w:rPr>
                <w:rFonts w:eastAsia="MS Mincho"/>
              </w:rPr>
            </w:pPr>
          </w:p>
        </w:tc>
      </w:tr>
      <w:tr w:rsidR="00C576D5" w:rsidRPr="002D6380" w14:paraId="02F8DE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E89A9" w14:textId="77777777" w:rsidR="00C576D5" w:rsidRPr="002D6380" w:rsidRDefault="00C576D5" w:rsidP="005D7899">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E33E32C"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9EF37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EE5F5" w14:textId="77777777" w:rsidR="00C576D5" w:rsidRPr="002D6380" w:rsidRDefault="00C576D5" w:rsidP="005D7899">
            <w:pPr>
              <w:pStyle w:val="TAL"/>
              <w:rPr>
                <w:rFonts w:eastAsia="MS Mincho"/>
              </w:rPr>
            </w:pPr>
          </w:p>
        </w:tc>
      </w:tr>
      <w:tr w:rsidR="00C576D5" w:rsidRPr="002D6380" w14:paraId="79754B6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A1C84" w14:textId="77777777" w:rsidR="00C576D5" w:rsidRPr="002D6380" w:rsidRDefault="00C576D5" w:rsidP="005D7899">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21D4BE5D"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97A80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174315" w14:textId="77777777" w:rsidR="00C576D5" w:rsidRPr="002D6380" w:rsidRDefault="00C576D5" w:rsidP="005D7899">
            <w:pPr>
              <w:pStyle w:val="TAL"/>
              <w:rPr>
                <w:rFonts w:eastAsia="MS Mincho"/>
              </w:rPr>
            </w:pPr>
          </w:p>
        </w:tc>
      </w:tr>
      <w:tr w:rsidR="00C576D5" w:rsidRPr="002D6380" w14:paraId="638CD41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99E68" w14:textId="77777777" w:rsidR="00C576D5" w:rsidRPr="002D6380" w:rsidRDefault="00C576D5" w:rsidP="005D7899">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E9ED16C"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D50DA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A7FFC" w14:textId="77777777" w:rsidR="00C576D5" w:rsidRPr="002D6380" w:rsidRDefault="00C576D5" w:rsidP="005D7899">
            <w:pPr>
              <w:pStyle w:val="TAL"/>
              <w:rPr>
                <w:rFonts w:eastAsia="MS Mincho"/>
              </w:rPr>
            </w:pPr>
          </w:p>
        </w:tc>
      </w:tr>
      <w:tr w:rsidR="00C576D5" w:rsidRPr="002D6380" w14:paraId="2B4B810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165A0"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947ADA"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39BAD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27691" w14:textId="77777777" w:rsidR="00C576D5" w:rsidRPr="002D6380" w:rsidRDefault="00C576D5" w:rsidP="005D7899">
            <w:pPr>
              <w:pStyle w:val="TAL"/>
              <w:rPr>
                <w:rFonts w:eastAsia="MS Mincho"/>
              </w:rPr>
            </w:pPr>
          </w:p>
        </w:tc>
      </w:tr>
      <w:tr w:rsidR="00C576D5" w:rsidRPr="002D6380" w14:paraId="11849D0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2AA8A" w14:textId="77777777" w:rsidR="00C576D5" w:rsidRPr="002D6380" w:rsidRDefault="00C576D5" w:rsidP="005D7899">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D75294E"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BE5F8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31E0C" w14:textId="77777777" w:rsidR="00C576D5" w:rsidRPr="002D6380" w:rsidRDefault="00C576D5" w:rsidP="005D7899">
            <w:pPr>
              <w:pStyle w:val="TAL"/>
              <w:rPr>
                <w:rFonts w:eastAsia="MS Mincho"/>
              </w:rPr>
            </w:pPr>
          </w:p>
        </w:tc>
      </w:tr>
      <w:tr w:rsidR="00C576D5" w:rsidRPr="002D6380" w14:paraId="4B94E20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A151A" w14:textId="77777777" w:rsidR="00C576D5" w:rsidRPr="002D6380" w:rsidRDefault="00C576D5" w:rsidP="005D7899">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7585950"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674E3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0936E" w14:textId="77777777" w:rsidR="00C576D5" w:rsidRPr="002D6380" w:rsidRDefault="00C576D5" w:rsidP="005D7899">
            <w:pPr>
              <w:pStyle w:val="TAL"/>
              <w:rPr>
                <w:rFonts w:eastAsia="MS Mincho"/>
              </w:rPr>
            </w:pPr>
          </w:p>
        </w:tc>
      </w:tr>
      <w:tr w:rsidR="00C576D5" w:rsidRPr="002D6380" w14:paraId="7F960F2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075DF" w14:textId="77777777" w:rsidR="00C576D5" w:rsidRPr="002D6380" w:rsidRDefault="00C576D5" w:rsidP="005D7899">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1A6B67D"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B3C86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B0B87" w14:textId="77777777" w:rsidR="00C576D5" w:rsidRPr="002D6380" w:rsidRDefault="00C576D5" w:rsidP="005D7899">
            <w:pPr>
              <w:pStyle w:val="TAL"/>
              <w:rPr>
                <w:rFonts w:eastAsia="MS Mincho"/>
              </w:rPr>
            </w:pPr>
          </w:p>
        </w:tc>
      </w:tr>
      <w:tr w:rsidR="00C576D5" w:rsidRPr="002D6380" w14:paraId="49A9EE1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07EEC" w14:textId="77777777" w:rsidR="00C576D5" w:rsidRPr="002D6380" w:rsidRDefault="00C576D5" w:rsidP="005D7899">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BA1F448"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25521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BE201" w14:textId="77777777" w:rsidR="00C576D5" w:rsidRPr="002D6380" w:rsidRDefault="00C576D5" w:rsidP="005D7899">
            <w:pPr>
              <w:pStyle w:val="TAL"/>
              <w:rPr>
                <w:rFonts w:eastAsia="MS Mincho"/>
              </w:rPr>
            </w:pPr>
          </w:p>
        </w:tc>
      </w:tr>
      <w:tr w:rsidR="00C576D5" w:rsidRPr="002D6380" w14:paraId="6B24774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EFABD" w14:textId="77777777" w:rsidR="00C576D5" w:rsidRPr="002D6380" w:rsidRDefault="00C576D5" w:rsidP="005D7899">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A85E21B"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3FD73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F1AD0" w14:textId="77777777" w:rsidR="00C576D5" w:rsidRPr="002D6380" w:rsidRDefault="00C576D5" w:rsidP="005D7899">
            <w:pPr>
              <w:pStyle w:val="TAL"/>
              <w:rPr>
                <w:rFonts w:eastAsia="MS Mincho"/>
              </w:rPr>
            </w:pPr>
          </w:p>
        </w:tc>
      </w:tr>
      <w:tr w:rsidR="00C576D5" w:rsidRPr="002D6380" w14:paraId="024A077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FBC59" w14:textId="77777777" w:rsidR="00C576D5" w:rsidRPr="002D6380" w:rsidRDefault="00C576D5" w:rsidP="005D7899">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DE983F7"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78684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56BED" w14:textId="77777777" w:rsidR="00C576D5" w:rsidRPr="002D6380" w:rsidRDefault="00C576D5" w:rsidP="005D7899">
            <w:pPr>
              <w:pStyle w:val="TAL"/>
              <w:rPr>
                <w:rFonts w:eastAsia="MS Mincho"/>
              </w:rPr>
            </w:pPr>
          </w:p>
        </w:tc>
      </w:tr>
      <w:tr w:rsidR="00C576D5" w:rsidRPr="002D6380" w14:paraId="0C54108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C3132" w14:textId="77777777" w:rsidR="00C576D5" w:rsidRPr="002D6380" w:rsidRDefault="00C576D5" w:rsidP="005D7899">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7C84DC2"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BAFD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4C270" w14:textId="77777777" w:rsidR="00C576D5" w:rsidRPr="002D6380" w:rsidRDefault="00C576D5" w:rsidP="005D7899">
            <w:pPr>
              <w:pStyle w:val="TAL"/>
              <w:rPr>
                <w:rFonts w:eastAsia="MS Mincho"/>
              </w:rPr>
            </w:pPr>
          </w:p>
        </w:tc>
      </w:tr>
      <w:tr w:rsidR="00C576D5" w:rsidRPr="002D6380" w14:paraId="7705B0F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B4D69" w14:textId="77777777" w:rsidR="00C576D5" w:rsidRPr="002D6380" w:rsidRDefault="00C576D5" w:rsidP="005D7899">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CA56F5E"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AE21C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34EDF" w14:textId="77777777" w:rsidR="00C576D5" w:rsidRPr="002D6380" w:rsidRDefault="00C576D5" w:rsidP="005D7899">
            <w:pPr>
              <w:pStyle w:val="TAL"/>
              <w:rPr>
                <w:rFonts w:eastAsia="MS Mincho"/>
              </w:rPr>
            </w:pPr>
          </w:p>
        </w:tc>
      </w:tr>
      <w:tr w:rsidR="00C576D5" w:rsidRPr="002D6380" w14:paraId="3693D26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6268B8" w14:textId="77777777" w:rsidR="00C576D5" w:rsidRPr="002D6380" w:rsidRDefault="00C576D5" w:rsidP="005D7899">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A5819DC"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E4DD8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14086B" w14:textId="77777777" w:rsidR="00C576D5" w:rsidRPr="002D6380" w:rsidRDefault="00C576D5" w:rsidP="005D7899">
            <w:pPr>
              <w:pStyle w:val="TAL"/>
              <w:rPr>
                <w:lang w:eastAsia="zh-CN"/>
              </w:rPr>
            </w:pPr>
          </w:p>
        </w:tc>
      </w:tr>
      <w:tr w:rsidR="00C576D5" w:rsidRPr="002D6380" w14:paraId="0BE812B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C8C78" w14:textId="77777777" w:rsidR="00C576D5" w:rsidRPr="002D6380" w:rsidRDefault="00C576D5" w:rsidP="005D7899">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6A5AE82"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24A60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2AE5E" w14:textId="77777777" w:rsidR="00C576D5" w:rsidRPr="002D6380" w:rsidRDefault="00C576D5" w:rsidP="005D7899">
            <w:pPr>
              <w:pStyle w:val="TAL"/>
              <w:rPr>
                <w:lang w:eastAsia="zh-CN"/>
              </w:rPr>
            </w:pPr>
          </w:p>
        </w:tc>
      </w:tr>
      <w:tr w:rsidR="00C576D5" w:rsidRPr="002D6380" w14:paraId="3F79C14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36DD1" w14:textId="77777777" w:rsidR="00C576D5" w:rsidRPr="002D6380" w:rsidRDefault="00C576D5" w:rsidP="005D7899">
            <w:pPr>
              <w:pStyle w:val="TAL"/>
            </w:pPr>
            <w:r w:rsidRPr="002D6380">
              <w:lastRenderedPageBreak/>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738DB9F"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4E1D6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BE76C" w14:textId="77777777" w:rsidR="00C576D5" w:rsidRPr="002D6380" w:rsidRDefault="00C576D5" w:rsidP="005D7899">
            <w:pPr>
              <w:pStyle w:val="TAL"/>
              <w:rPr>
                <w:lang w:eastAsia="zh-CN"/>
              </w:rPr>
            </w:pPr>
          </w:p>
        </w:tc>
      </w:tr>
      <w:tr w:rsidR="00C576D5" w:rsidRPr="002D6380" w14:paraId="2995AC0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86642" w14:textId="77777777" w:rsidR="00C576D5" w:rsidRPr="002D6380" w:rsidRDefault="00C576D5" w:rsidP="005D7899">
            <w:pPr>
              <w:pStyle w:val="TAL"/>
              <w:tabs>
                <w:tab w:val="left" w:pos="588"/>
              </w:tabs>
            </w:pPr>
            <w:bookmarkStart w:id="38" w:name="OLE_LINK8"/>
            <w:bookmarkStart w:id="39" w:name="OLE_LINK7"/>
            <w:r w:rsidRPr="002D6380">
              <w:t xml:space="preserve">            </w:t>
            </w:r>
            <w:bookmarkEnd w:id="38"/>
            <w:bookmarkEnd w:id="39"/>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77C4ED" w14:textId="77777777" w:rsidR="00C576D5" w:rsidRPr="002D6380" w:rsidRDefault="00C576D5"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DCA6E7F" w14:textId="77777777" w:rsidR="00C576D5" w:rsidRPr="002D6380" w:rsidRDefault="00C576D5" w:rsidP="005D789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9FDD308" w14:textId="77777777" w:rsidR="00C576D5" w:rsidRPr="002D6380" w:rsidRDefault="00C576D5" w:rsidP="005D7899">
            <w:pPr>
              <w:pStyle w:val="TAL"/>
              <w:rPr>
                <w:lang w:eastAsia="zh-CN"/>
              </w:rPr>
            </w:pPr>
          </w:p>
        </w:tc>
      </w:tr>
      <w:tr w:rsidR="00C576D5" w:rsidRPr="002D6380" w14:paraId="3330691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56560" w14:textId="77777777" w:rsidR="00C576D5" w:rsidRPr="002D6380" w:rsidRDefault="00C576D5" w:rsidP="005D7899">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A3F1619"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3FB19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CFF70" w14:textId="77777777" w:rsidR="00C576D5" w:rsidRPr="002D6380" w:rsidRDefault="00C576D5" w:rsidP="005D7899">
            <w:pPr>
              <w:pStyle w:val="TAL"/>
              <w:rPr>
                <w:rFonts w:eastAsia="MS Mincho"/>
              </w:rPr>
            </w:pPr>
          </w:p>
        </w:tc>
      </w:tr>
      <w:tr w:rsidR="00C576D5" w:rsidRPr="002D6380" w14:paraId="129B9B8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D8048" w14:textId="77777777" w:rsidR="00C576D5" w:rsidRPr="002D6380" w:rsidRDefault="00C576D5" w:rsidP="005D7899">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96F48EF" w14:textId="77777777" w:rsidR="00C576D5" w:rsidRPr="002D6380" w:rsidRDefault="00C576D5" w:rsidP="005D7899">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D4DDF8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5FF30" w14:textId="77777777" w:rsidR="00C576D5" w:rsidRPr="002D6380" w:rsidRDefault="00C576D5" w:rsidP="005D7899">
            <w:pPr>
              <w:pStyle w:val="TAL"/>
              <w:rPr>
                <w:rFonts w:eastAsia="MS Mincho"/>
              </w:rPr>
            </w:pPr>
          </w:p>
        </w:tc>
      </w:tr>
      <w:tr w:rsidR="00C576D5" w:rsidRPr="002D6380" w14:paraId="212384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B0BCB" w14:textId="77777777" w:rsidR="00C576D5" w:rsidRPr="002D6380" w:rsidRDefault="00C576D5" w:rsidP="005D7899">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AF064F5" w14:textId="77777777" w:rsidR="00C576D5" w:rsidRPr="002D6380" w:rsidRDefault="00C576D5" w:rsidP="005D7899">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5DC86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CB54A" w14:textId="77777777" w:rsidR="00C576D5" w:rsidRPr="002D6380" w:rsidRDefault="00C576D5" w:rsidP="005D7899">
            <w:pPr>
              <w:pStyle w:val="TAL"/>
              <w:rPr>
                <w:rFonts w:eastAsia="MS Mincho"/>
              </w:rPr>
            </w:pPr>
          </w:p>
        </w:tc>
      </w:tr>
      <w:tr w:rsidR="00C576D5" w:rsidRPr="002D6380" w14:paraId="02FDEC5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C66C4" w14:textId="77777777" w:rsidR="00C576D5" w:rsidRPr="002D6380" w:rsidRDefault="00C576D5" w:rsidP="005D7899">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274F5AD3"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C208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8A6A6" w14:textId="77777777" w:rsidR="00C576D5" w:rsidRPr="002D6380" w:rsidRDefault="00C576D5" w:rsidP="005D7899">
            <w:pPr>
              <w:pStyle w:val="TAL"/>
              <w:rPr>
                <w:rFonts w:eastAsia="MS Mincho"/>
              </w:rPr>
            </w:pPr>
          </w:p>
        </w:tc>
      </w:tr>
      <w:tr w:rsidR="00C576D5" w:rsidRPr="002D6380" w14:paraId="70E8B16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60D517" w14:textId="77777777" w:rsidR="00C576D5" w:rsidRPr="002D6380" w:rsidRDefault="00C576D5" w:rsidP="005D7899">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37DBCD7E"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67281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A324E" w14:textId="77777777" w:rsidR="00C576D5" w:rsidRPr="002D6380" w:rsidRDefault="00C576D5" w:rsidP="005D7899">
            <w:pPr>
              <w:pStyle w:val="TAL"/>
              <w:rPr>
                <w:rFonts w:eastAsia="MS Mincho"/>
              </w:rPr>
            </w:pPr>
          </w:p>
        </w:tc>
      </w:tr>
      <w:tr w:rsidR="00C576D5" w:rsidRPr="002D6380" w14:paraId="3936736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A98CE" w14:textId="77777777" w:rsidR="00C576D5" w:rsidRPr="002D6380" w:rsidRDefault="00C576D5" w:rsidP="005D7899">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F4EF54"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8E30D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4CBAD" w14:textId="77777777" w:rsidR="00C576D5" w:rsidRPr="002D6380" w:rsidRDefault="00C576D5" w:rsidP="005D7899">
            <w:pPr>
              <w:pStyle w:val="TAL"/>
              <w:rPr>
                <w:rFonts w:eastAsia="MS Mincho"/>
              </w:rPr>
            </w:pPr>
          </w:p>
        </w:tc>
      </w:tr>
      <w:tr w:rsidR="00C576D5" w:rsidRPr="002D6380" w14:paraId="59719DA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62229"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8986BE"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02E6A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6DD3A" w14:textId="77777777" w:rsidR="00C576D5" w:rsidRPr="002D6380" w:rsidRDefault="00C576D5" w:rsidP="005D7899">
            <w:pPr>
              <w:pStyle w:val="TAL"/>
              <w:rPr>
                <w:rFonts w:eastAsia="MS Mincho"/>
              </w:rPr>
            </w:pPr>
          </w:p>
        </w:tc>
      </w:tr>
      <w:tr w:rsidR="00C576D5" w:rsidRPr="002D6380" w14:paraId="280935B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A40F3"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5A91FA"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9F0CA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4F434" w14:textId="77777777" w:rsidR="00C576D5" w:rsidRPr="002D6380" w:rsidRDefault="00C576D5" w:rsidP="005D7899">
            <w:pPr>
              <w:pStyle w:val="TAL"/>
              <w:rPr>
                <w:rFonts w:eastAsia="MS Mincho"/>
              </w:rPr>
            </w:pPr>
          </w:p>
        </w:tc>
      </w:tr>
      <w:tr w:rsidR="00C576D5" w:rsidRPr="002D6380" w14:paraId="54013BE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DE075"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78A679"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972BC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763CA3" w14:textId="77777777" w:rsidR="00C576D5" w:rsidRPr="002D6380" w:rsidRDefault="00C576D5" w:rsidP="005D7899">
            <w:pPr>
              <w:pStyle w:val="TAL"/>
              <w:rPr>
                <w:rFonts w:eastAsia="MS Mincho"/>
              </w:rPr>
            </w:pPr>
          </w:p>
        </w:tc>
      </w:tr>
      <w:tr w:rsidR="00C576D5" w:rsidRPr="002D6380" w14:paraId="0F9150F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36B46"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174747"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6496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09FF3A" w14:textId="77777777" w:rsidR="00C576D5" w:rsidRPr="002D6380" w:rsidRDefault="00C576D5" w:rsidP="005D7899">
            <w:pPr>
              <w:pStyle w:val="TAL"/>
              <w:rPr>
                <w:rFonts w:eastAsia="MS Mincho"/>
              </w:rPr>
            </w:pPr>
          </w:p>
        </w:tc>
      </w:tr>
      <w:tr w:rsidR="00C576D5" w:rsidRPr="002D6380" w14:paraId="236BB94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C58DE"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4A1285"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B531F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991D0" w14:textId="77777777" w:rsidR="00C576D5" w:rsidRPr="002D6380" w:rsidRDefault="00C576D5" w:rsidP="005D7899">
            <w:pPr>
              <w:pStyle w:val="TAL"/>
              <w:rPr>
                <w:rFonts w:eastAsia="MS Mincho"/>
              </w:rPr>
            </w:pPr>
          </w:p>
        </w:tc>
      </w:tr>
      <w:tr w:rsidR="00C576D5" w:rsidRPr="002D6380" w14:paraId="1B1C37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05F30" w14:textId="77777777" w:rsidR="00C576D5" w:rsidRPr="002D6380" w:rsidRDefault="00C576D5" w:rsidP="005D7899">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740B8AF"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FA025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8AB9B" w14:textId="77777777" w:rsidR="00C576D5" w:rsidRPr="002D6380" w:rsidRDefault="00C576D5" w:rsidP="005D7899">
            <w:pPr>
              <w:pStyle w:val="TAL"/>
              <w:rPr>
                <w:rFonts w:eastAsia="MS Mincho"/>
              </w:rPr>
            </w:pPr>
          </w:p>
        </w:tc>
      </w:tr>
    </w:tbl>
    <w:p w14:paraId="248F82B8" w14:textId="77777777" w:rsidR="00C576D5" w:rsidRPr="002D6380" w:rsidRDefault="00C576D5" w:rsidP="00C576D5">
      <w:pPr>
        <w:rPr>
          <w:lang w:eastAsia="zh-CN"/>
        </w:rPr>
      </w:pPr>
    </w:p>
    <w:p w14:paraId="30969527" w14:textId="77777777" w:rsidR="00C576D5" w:rsidRPr="002D6380" w:rsidRDefault="00C576D5" w:rsidP="00C576D5">
      <w:pPr>
        <w:pStyle w:val="TH"/>
        <w:rPr>
          <w:rFonts w:eastAsia="MS Mincho"/>
        </w:rPr>
      </w:pPr>
      <w:r w:rsidRPr="002D6380">
        <w:rPr>
          <w:rFonts w:eastAsia="MS Mincho"/>
          <w:iCs/>
        </w:rPr>
        <w:lastRenderedPageBreak/>
        <w:t xml:space="preserve">Table </w:t>
      </w:r>
      <w:r w:rsidRPr="002D6380">
        <w:rPr>
          <w:lang w:eastAsia="zh-CN"/>
        </w:rPr>
        <w:t>14.2.1.4.3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76D5" w:rsidRPr="002D6380" w14:paraId="3060D4DD"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BE4B783" w14:textId="77777777" w:rsidR="00C576D5" w:rsidRPr="002D6380" w:rsidRDefault="00C576D5" w:rsidP="005D7899">
            <w:pPr>
              <w:pStyle w:val="TAL"/>
              <w:rPr>
                <w:rFonts w:eastAsia="MS Mincho"/>
              </w:rPr>
            </w:pPr>
            <w:r w:rsidRPr="002D6380">
              <w:rPr>
                <w:rFonts w:eastAsia="MS Mincho"/>
              </w:rPr>
              <w:t>Derivation Path: TS 37.355 [49] clause 6.2</w:t>
            </w:r>
          </w:p>
        </w:tc>
      </w:tr>
      <w:tr w:rsidR="00C576D5" w:rsidRPr="002D6380" w14:paraId="15E7CAC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2E593" w14:textId="77777777" w:rsidR="00C576D5" w:rsidRPr="002D6380" w:rsidRDefault="00C576D5" w:rsidP="005D7899">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BDF039" w14:textId="77777777" w:rsidR="00C576D5" w:rsidRPr="002D6380" w:rsidRDefault="00C576D5" w:rsidP="005D7899">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7B5A0EA"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DEADB31"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17C7053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A33CA" w14:textId="77777777" w:rsidR="00C576D5" w:rsidRPr="002D6380" w:rsidRDefault="00C576D5" w:rsidP="005D7899">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781B8E1"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9E6A2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C2368" w14:textId="77777777" w:rsidR="00C576D5" w:rsidRPr="002D6380" w:rsidRDefault="00C576D5" w:rsidP="005D7899">
            <w:pPr>
              <w:pStyle w:val="TAL"/>
              <w:rPr>
                <w:rFonts w:eastAsia="MS Mincho"/>
              </w:rPr>
            </w:pPr>
          </w:p>
        </w:tc>
      </w:tr>
      <w:tr w:rsidR="00C576D5" w:rsidRPr="002D6380" w14:paraId="1E00EA0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1F6D1D" w14:textId="77777777" w:rsidR="00C576D5" w:rsidRPr="002D6380" w:rsidRDefault="00C576D5" w:rsidP="005D7899">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55A9C77A"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567A4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D98F0" w14:textId="77777777" w:rsidR="00C576D5" w:rsidRPr="002D6380" w:rsidRDefault="00C576D5" w:rsidP="005D7899">
            <w:pPr>
              <w:pStyle w:val="TAL"/>
              <w:rPr>
                <w:rFonts w:eastAsia="MS Mincho"/>
              </w:rPr>
            </w:pPr>
          </w:p>
        </w:tc>
      </w:tr>
      <w:tr w:rsidR="00C576D5" w:rsidRPr="002D6380" w14:paraId="3B54413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E18C2" w14:textId="77777777" w:rsidR="00C576D5" w:rsidRPr="002D6380" w:rsidRDefault="00C576D5" w:rsidP="005D7899">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1A88FA3" w14:textId="77777777" w:rsidR="00C576D5" w:rsidRPr="002D6380" w:rsidRDefault="00C576D5" w:rsidP="005D7899">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A9B2CC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233A7" w14:textId="77777777" w:rsidR="00C576D5" w:rsidRPr="002D6380" w:rsidRDefault="00C576D5" w:rsidP="005D7899">
            <w:pPr>
              <w:pStyle w:val="TAL"/>
              <w:rPr>
                <w:rFonts w:eastAsia="MS Mincho"/>
              </w:rPr>
            </w:pPr>
          </w:p>
        </w:tc>
      </w:tr>
      <w:tr w:rsidR="00C576D5" w:rsidRPr="002D6380" w14:paraId="1EBFB32B"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2A56D9FC" w14:textId="77777777" w:rsidR="00C576D5" w:rsidRPr="002D6380" w:rsidRDefault="00C576D5" w:rsidP="005D7899">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0F56DD0" w14:textId="77777777" w:rsidR="00C576D5" w:rsidRPr="002D6380" w:rsidRDefault="00C576D5" w:rsidP="005D7899">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4282B987" w14:textId="77777777" w:rsidR="00C576D5" w:rsidRPr="002D6380" w:rsidRDefault="00C576D5"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C143846" w14:textId="77777777" w:rsidR="00C576D5" w:rsidRPr="002D6380" w:rsidRDefault="00C576D5" w:rsidP="005D7899">
            <w:pPr>
              <w:pStyle w:val="TAL"/>
              <w:rPr>
                <w:rFonts w:eastAsia="MS Mincho"/>
              </w:rPr>
            </w:pPr>
          </w:p>
        </w:tc>
      </w:tr>
      <w:tr w:rsidR="00C576D5" w:rsidRPr="002D6380" w14:paraId="743392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493504"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839D5E"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38DA7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2E839" w14:textId="77777777" w:rsidR="00C576D5" w:rsidRPr="002D6380" w:rsidRDefault="00C576D5" w:rsidP="005D7899">
            <w:pPr>
              <w:pStyle w:val="TAL"/>
              <w:rPr>
                <w:rFonts w:eastAsia="MS Mincho"/>
              </w:rPr>
            </w:pPr>
          </w:p>
        </w:tc>
      </w:tr>
      <w:tr w:rsidR="00C576D5" w:rsidRPr="002D6380" w14:paraId="07EF67A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5B64F" w14:textId="77777777" w:rsidR="00C576D5" w:rsidRPr="002D6380" w:rsidRDefault="00C576D5" w:rsidP="005D7899">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3DFF581" w14:textId="77777777" w:rsidR="00C576D5" w:rsidRPr="002D6380" w:rsidRDefault="00C576D5" w:rsidP="005D7899">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1DA12A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9903E" w14:textId="77777777" w:rsidR="00C576D5" w:rsidRPr="002D6380" w:rsidRDefault="00C576D5" w:rsidP="005D7899">
            <w:pPr>
              <w:pStyle w:val="TAL"/>
              <w:rPr>
                <w:rFonts w:eastAsia="MS Mincho"/>
              </w:rPr>
            </w:pPr>
          </w:p>
        </w:tc>
      </w:tr>
      <w:tr w:rsidR="00C576D5" w:rsidRPr="002D6380" w14:paraId="2FCC8D0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73B72" w14:textId="77777777" w:rsidR="00C576D5" w:rsidRPr="002D6380" w:rsidRDefault="00C576D5" w:rsidP="005D7899">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160417B"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BCE6F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4B4E4" w14:textId="77777777" w:rsidR="00C576D5" w:rsidRPr="002D6380" w:rsidRDefault="00C576D5" w:rsidP="005D7899">
            <w:pPr>
              <w:pStyle w:val="TAL"/>
              <w:rPr>
                <w:rFonts w:eastAsia="MS Mincho"/>
              </w:rPr>
            </w:pPr>
          </w:p>
        </w:tc>
      </w:tr>
      <w:tr w:rsidR="00C576D5" w:rsidRPr="002D6380" w14:paraId="736D30E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A5B12" w14:textId="77777777" w:rsidR="00C576D5" w:rsidRPr="002D6380" w:rsidRDefault="00C576D5" w:rsidP="005D7899">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094971C"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75D14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A9544" w14:textId="77777777" w:rsidR="00C576D5" w:rsidRPr="002D6380" w:rsidRDefault="00C576D5" w:rsidP="005D7899">
            <w:pPr>
              <w:pStyle w:val="TAL"/>
              <w:rPr>
                <w:rFonts w:eastAsia="MS Mincho"/>
              </w:rPr>
            </w:pPr>
          </w:p>
        </w:tc>
      </w:tr>
      <w:tr w:rsidR="00C576D5" w:rsidRPr="002D6380" w14:paraId="2C3CCA5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FB3BDB" w14:textId="77777777" w:rsidR="00C576D5" w:rsidRPr="002D6380" w:rsidRDefault="00C576D5" w:rsidP="005D7899">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4734244A"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60FBA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32E87" w14:textId="77777777" w:rsidR="00C576D5" w:rsidRPr="002D6380" w:rsidRDefault="00C576D5" w:rsidP="005D7899">
            <w:pPr>
              <w:pStyle w:val="TAL"/>
              <w:rPr>
                <w:rFonts w:eastAsia="MS Mincho"/>
              </w:rPr>
            </w:pPr>
          </w:p>
        </w:tc>
      </w:tr>
      <w:tr w:rsidR="00C576D5" w:rsidRPr="002D6380" w14:paraId="4371EBE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BF2AE" w14:textId="77777777" w:rsidR="00C576D5" w:rsidRPr="002D6380" w:rsidRDefault="00C576D5" w:rsidP="005D7899">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09CD16"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0D909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0FBA0" w14:textId="77777777" w:rsidR="00C576D5" w:rsidRPr="002D6380" w:rsidRDefault="00C576D5" w:rsidP="005D7899">
            <w:pPr>
              <w:pStyle w:val="TAL"/>
              <w:rPr>
                <w:rFonts w:eastAsia="MS Mincho"/>
              </w:rPr>
            </w:pPr>
          </w:p>
        </w:tc>
      </w:tr>
      <w:tr w:rsidR="00C576D5" w:rsidRPr="002D6380" w14:paraId="1C73C6B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73373E" w14:textId="77777777" w:rsidR="00C576D5" w:rsidRPr="002D6380" w:rsidRDefault="00C576D5" w:rsidP="005D7899">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531AEC7C"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EF3C4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7FA22" w14:textId="77777777" w:rsidR="00C576D5" w:rsidRPr="002D6380" w:rsidRDefault="00C576D5" w:rsidP="005D7899">
            <w:pPr>
              <w:pStyle w:val="TAL"/>
              <w:rPr>
                <w:rFonts w:eastAsia="MS Mincho"/>
              </w:rPr>
            </w:pPr>
          </w:p>
        </w:tc>
      </w:tr>
      <w:tr w:rsidR="00C576D5" w:rsidRPr="002D6380" w14:paraId="207F753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C1914" w14:textId="77777777" w:rsidR="00C576D5" w:rsidRPr="002D6380" w:rsidRDefault="00C576D5" w:rsidP="005D7899">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F7AD4A2"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3BFF7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3CC40" w14:textId="77777777" w:rsidR="00C576D5" w:rsidRPr="002D6380" w:rsidRDefault="00C576D5" w:rsidP="005D7899">
            <w:pPr>
              <w:pStyle w:val="TAL"/>
              <w:rPr>
                <w:rFonts w:eastAsia="MS Mincho"/>
              </w:rPr>
            </w:pPr>
          </w:p>
        </w:tc>
      </w:tr>
      <w:tr w:rsidR="00C576D5" w:rsidRPr="002D6380" w14:paraId="2443182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F8648" w14:textId="77777777" w:rsidR="00C576D5" w:rsidRPr="002D6380" w:rsidRDefault="00C576D5" w:rsidP="005D7899">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28F5BCF"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C2045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E60C5" w14:textId="77777777" w:rsidR="00C576D5" w:rsidRPr="002D6380" w:rsidRDefault="00C576D5" w:rsidP="005D7899">
            <w:pPr>
              <w:pStyle w:val="TAL"/>
              <w:rPr>
                <w:rFonts w:eastAsia="MS Mincho"/>
              </w:rPr>
            </w:pPr>
          </w:p>
        </w:tc>
      </w:tr>
      <w:tr w:rsidR="00C576D5" w:rsidRPr="002D6380" w14:paraId="218D156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20E38" w14:textId="77777777" w:rsidR="00C576D5" w:rsidRPr="002D6380" w:rsidRDefault="00C576D5" w:rsidP="005D7899">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2E85ED3"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8A8E6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51541" w14:textId="77777777" w:rsidR="00C576D5" w:rsidRPr="002D6380" w:rsidRDefault="00C576D5" w:rsidP="005D7899">
            <w:pPr>
              <w:pStyle w:val="TAL"/>
              <w:rPr>
                <w:rFonts w:eastAsia="MS Mincho"/>
              </w:rPr>
            </w:pPr>
          </w:p>
        </w:tc>
      </w:tr>
      <w:tr w:rsidR="00C576D5" w:rsidRPr="002D6380" w14:paraId="1A74182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A4856" w14:textId="77777777" w:rsidR="00C576D5" w:rsidRPr="002D6380" w:rsidRDefault="00C576D5" w:rsidP="005D7899">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A35EF1F"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2356F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C58B6" w14:textId="77777777" w:rsidR="00C576D5" w:rsidRPr="002D6380" w:rsidRDefault="00C576D5" w:rsidP="005D7899">
            <w:pPr>
              <w:pStyle w:val="TAL"/>
              <w:rPr>
                <w:rFonts w:eastAsia="MS Mincho"/>
              </w:rPr>
            </w:pPr>
          </w:p>
        </w:tc>
      </w:tr>
      <w:tr w:rsidR="00C576D5" w:rsidRPr="002D6380" w14:paraId="7326D78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08349" w14:textId="77777777" w:rsidR="00C576D5" w:rsidRPr="002D6380" w:rsidRDefault="00C576D5" w:rsidP="005D7899">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4497AE9"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FD0BF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1F6D2" w14:textId="77777777" w:rsidR="00C576D5" w:rsidRPr="002D6380" w:rsidRDefault="00C576D5" w:rsidP="005D7899">
            <w:pPr>
              <w:pStyle w:val="TAL"/>
              <w:rPr>
                <w:rFonts w:eastAsia="MS Mincho"/>
              </w:rPr>
            </w:pPr>
          </w:p>
        </w:tc>
      </w:tr>
      <w:tr w:rsidR="00C576D5" w:rsidRPr="002D6380" w14:paraId="44FDDFE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7AFB6" w14:textId="77777777" w:rsidR="00C576D5" w:rsidRPr="002D6380" w:rsidRDefault="00C576D5" w:rsidP="005D7899">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18CA637"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D188A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49ED2" w14:textId="77777777" w:rsidR="00C576D5" w:rsidRPr="002D6380" w:rsidRDefault="00C576D5" w:rsidP="005D7899">
            <w:pPr>
              <w:pStyle w:val="TAL"/>
              <w:rPr>
                <w:rFonts w:eastAsia="MS Mincho"/>
              </w:rPr>
            </w:pPr>
          </w:p>
        </w:tc>
      </w:tr>
      <w:tr w:rsidR="00C576D5" w:rsidRPr="002D6380" w14:paraId="50441D9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3F723" w14:textId="77777777" w:rsidR="00C576D5" w:rsidRPr="002D6380" w:rsidRDefault="00C576D5" w:rsidP="005D7899">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3ACDF78"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05CBB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441FA" w14:textId="77777777" w:rsidR="00C576D5" w:rsidRPr="002D6380" w:rsidRDefault="00C576D5" w:rsidP="005D7899">
            <w:pPr>
              <w:pStyle w:val="TAL"/>
              <w:rPr>
                <w:rFonts w:eastAsia="MS Mincho"/>
              </w:rPr>
            </w:pPr>
          </w:p>
        </w:tc>
      </w:tr>
      <w:tr w:rsidR="00C576D5" w:rsidRPr="002D6380" w14:paraId="06ED31F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0EB5F" w14:textId="77777777" w:rsidR="00C576D5" w:rsidRPr="002D6380" w:rsidRDefault="00C576D5" w:rsidP="005D7899">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FC28576"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86D38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F1107" w14:textId="77777777" w:rsidR="00C576D5" w:rsidRPr="002D6380" w:rsidRDefault="00C576D5" w:rsidP="005D7899">
            <w:pPr>
              <w:pStyle w:val="TAL"/>
              <w:rPr>
                <w:rFonts w:eastAsia="MS Mincho"/>
              </w:rPr>
            </w:pPr>
          </w:p>
        </w:tc>
      </w:tr>
      <w:tr w:rsidR="00C576D5" w:rsidRPr="002D6380" w14:paraId="594D37D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23395" w14:textId="77777777" w:rsidR="00C576D5" w:rsidRPr="002D6380" w:rsidRDefault="00C576D5" w:rsidP="005D7899">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DA1C214"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9F692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11E89" w14:textId="77777777" w:rsidR="00C576D5" w:rsidRPr="002D6380" w:rsidRDefault="00C576D5" w:rsidP="005D7899">
            <w:pPr>
              <w:pStyle w:val="TAL"/>
              <w:rPr>
                <w:rFonts w:eastAsia="MS Mincho"/>
              </w:rPr>
            </w:pPr>
          </w:p>
        </w:tc>
      </w:tr>
      <w:tr w:rsidR="00C576D5" w:rsidRPr="002D6380" w14:paraId="32150A6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55882" w14:textId="77777777" w:rsidR="00C576D5" w:rsidRPr="002D6380" w:rsidRDefault="00C576D5" w:rsidP="005D7899">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5011553"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9BB71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AF491" w14:textId="77777777" w:rsidR="00C576D5" w:rsidRPr="002D6380" w:rsidRDefault="00C576D5" w:rsidP="005D7899">
            <w:pPr>
              <w:pStyle w:val="TAL"/>
              <w:rPr>
                <w:rFonts w:eastAsia="MS Mincho"/>
              </w:rPr>
            </w:pPr>
          </w:p>
        </w:tc>
      </w:tr>
      <w:tr w:rsidR="00C576D5" w:rsidRPr="002D6380" w14:paraId="63826F2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CB139" w14:textId="77777777" w:rsidR="00C576D5" w:rsidRPr="002D6380" w:rsidRDefault="00C576D5" w:rsidP="005D7899">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F67C8CF"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8FA16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02EDB" w14:textId="77777777" w:rsidR="00C576D5" w:rsidRPr="002D6380" w:rsidRDefault="00C576D5" w:rsidP="005D7899">
            <w:pPr>
              <w:pStyle w:val="TAL"/>
              <w:rPr>
                <w:rFonts w:eastAsia="MS Mincho"/>
              </w:rPr>
            </w:pPr>
          </w:p>
        </w:tc>
      </w:tr>
      <w:tr w:rsidR="00C576D5" w:rsidRPr="002D6380" w14:paraId="5F6B1F3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03FEF" w14:textId="77777777" w:rsidR="00C576D5" w:rsidRPr="002D6380" w:rsidRDefault="00C576D5" w:rsidP="005D7899">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4D16FD8"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BC77E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0A8DF" w14:textId="77777777" w:rsidR="00C576D5" w:rsidRPr="002D6380" w:rsidRDefault="00C576D5" w:rsidP="005D7899">
            <w:pPr>
              <w:pStyle w:val="TAL"/>
              <w:rPr>
                <w:lang w:eastAsia="zh-CN"/>
              </w:rPr>
            </w:pPr>
          </w:p>
        </w:tc>
      </w:tr>
      <w:tr w:rsidR="00C576D5" w:rsidRPr="002D6380" w14:paraId="5B0908C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987A1" w14:textId="77777777" w:rsidR="00C576D5" w:rsidRPr="002D6380" w:rsidRDefault="00C576D5" w:rsidP="005D7899">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F4EEA0" w14:textId="77777777" w:rsidR="00C576D5" w:rsidRPr="002D6380" w:rsidRDefault="00C576D5"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73406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96AF4" w14:textId="77777777" w:rsidR="00C576D5" w:rsidRPr="002D6380" w:rsidRDefault="00C576D5" w:rsidP="005D7899">
            <w:pPr>
              <w:pStyle w:val="TAL"/>
              <w:rPr>
                <w:rFonts w:eastAsia="MS Mincho"/>
              </w:rPr>
            </w:pPr>
          </w:p>
        </w:tc>
      </w:tr>
      <w:tr w:rsidR="00C576D5" w:rsidRPr="002D6380" w14:paraId="0FE2018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38B79" w14:textId="77777777" w:rsidR="00C576D5" w:rsidRPr="002D6380" w:rsidRDefault="00C576D5" w:rsidP="005D7899">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12A631F" w14:textId="77777777" w:rsidR="00C576D5" w:rsidRPr="002D6380" w:rsidRDefault="00C576D5" w:rsidP="005D7899">
            <w:pPr>
              <w:pStyle w:val="TAL"/>
              <w:rPr>
                <w:rFonts w:eastAsia="MS Mincho"/>
              </w:rPr>
            </w:pPr>
            <w:r w:rsidRPr="002D6380">
              <w:rPr>
                <w:rFonts w:eastAsia="MS Mincho"/>
              </w:rPr>
              <w:t xml:space="preserve">As defined in </w:t>
            </w:r>
            <w:r w:rsidRPr="002D6380">
              <w:t xml:space="preserve">Table </w:t>
            </w:r>
            <w:r w:rsidRPr="002D6380">
              <w:rPr>
                <w:lang w:eastAsia="zh-CN"/>
              </w:rPr>
              <w:t>14.2.1.4.3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22295EA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0DD99" w14:textId="77777777" w:rsidR="00C576D5" w:rsidRPr="002D6380" w:rsidRDefault="00C576D5" w:rsidP="005D7899">
            <w:pPr>
              <w:pStyle w:val="TAL"/>
              <w:rPr>
                <w:rFonts w:eastAsia="MS Mincho"/>
              </w:rPr>
            </w:pPr>
          </w:p>
        </w:tc>
      </w:tr>
      <w:tr w:rsidR="00C576D5" w:rsidRPr="002D6380" w14:paraId="402B4A6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60CAA4" w14:textId="77777777" w:rsidR="00C576D5" w:rsidRPr="002D6380" w:rsidRDefault="00C576D5" w:rsidP="005D7899">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584ADD6D"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1D958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D802E" w14:textId="77777777" w:rsidR="00C576D5" w:rsidRPr="002D6380" w:rsidRDefault="00C576D5" w:rsidP="005D7899">
            <w:pPr>
              <w:pStyle w:val="TAL"/>
              <w:rPr>
                <w:rFonts w:eastAsia="MS Mincho"/>
              </w:rPr>
            </w:pPr>
          </w:p>
        </w:tc>
      </w:tr>
      <w:tr w:rsidR="00C576D5" w:rsidRPr="002D6380" w14:paraId="0747B4C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D1A476" w14:textId="77777777" w:rsidR="00C576D5" w:rsidRPr="002D6380" w:rsidRDefault="00C576D5" w:rsidP="005D7899">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209F1D4F"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341C6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32071D" w14:textId="77777777" w:rsidR="00C576D5" w:rsidRPr="002D6380" w:rsidRDefault="00C576D5" w:rsidP="005D7899">
            <w:pPr>
              <w:pStyle w:val="TAL"/>
              <w:rPr>
                <w:rFonts w:eastAsia="MS Mincho"/>
                <w:lang w:eastAsia="zh-CN"/>
              </w:rPr>
            </w:pPr>
            <w:r w:rsidRPr="002D6380">
              <w:t xml:space="preserve">Depending on UE capabilities, i.e. support for UE-based </w:t>
            </w:r>
            <w:r w:rsidRPr="002D6380">
              <w:rPr>
                <w:lang w:eastAsia="zh-CN"/>
              </w:rPr>
              <w:t>DL-TDOA</w:t>
            </w:r>
          </w:p>
        </w:tc>
      </w:tr>
      <w:tr w:rsidR="00C576D5" w:rsidRPr="002D6380" w14:paraId="5B28B8A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E4C6B" w14:textId="77777777" w:rsidR="00C576D5" w:rsidRPr="002D6380" w:rsidRDefault="00C576D5" w:rsidP="005D7899">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4F68BD3" w14:textId="77777777" w:rsidR="00C576D5" w:rsidRPr="002D6380" w:rsidRDefault="00C576D5" w:rsidP="005D7899">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15EE72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6CAA3" w14:textId="77777777" w:rsidR="00C576D5" w:rsidRPr="002D6380" w:rsidRDefault="00C576D5" w:rsidP="005D7899">
            <w:pPr>
              <w:pStyle w:val="TAL"/>
              <w:rPr>
                <w:rFonts w:eastAsia="MS Mincho"/>
              </w:rPr>
            </w:pPr>
          </w:p>
        </w:tc>
      </w:tr>
      <w:tr w:rsidR="00C576D5" w:rsidRPr="002D6380" w14:paraId="66C11B8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4034DC" w14:textId="77777777" w:rsidR="00C576D5" w:rsidRPr="002D6380" w:rsidRDefault="00C576D5" w:rsidP="005D7899">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E38A81F" w14:textId="77777777" w:rsidR="00C576D5" w:rsidRPr="002D6380" w:rsidRDefault="00C576D5" w:rsidP="005D7899">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96A30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9F1E1" w14:textId="77777777" w:rsidR="00C576D5" w:rsidRPr="002D6380" w:rsidRDefault="00C576D5" w:rsidP="005D7899">
            <w:pPr>
              <w:pStyle w:val="TAL"/>
              <w:rPr>
                <w:rFonts w:eastAsia="MS Mincho"/>
              </w:rPr>
            </w:pPr>
          </w:p>
        </w:tc>
      </w:tr>
      <w:tr w:rsidR="00C576D5" w:rsidRPr="002D6380" w14:paraId="14D13CD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90ABE" w14:textId="77777777" w:rsidR="00C576D5" w:rsidRPr="002D6380" w:rsidRDefault="00C576D5" w:rsidP="005D7899">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22DDD90" w14:textId="77777777" w:rsidR="00C576D5" w:rsidRPr="002D6380" w:rsidRDefault="00C576D5" w:rsidP="005D7899">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999C2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95366" w14:textId="77777777" w:rsidR="00C576D5" w:rsidRPr="002D6380" w:rsidRDefault="00C576D5" w:rsidP="005D7899">
            <w:pPr>
              <w:pStyle w:val="TAL"/>
              <w:rPr>
                <w:rFonts w:eastAsia="MS Mincho"/>
              </w:rPr>
            </w:pPr>
          </w:p>
        </w:tc>
      </w:tr>
      <w:tr w:rsidR="00C576D5" w:rsidRPr="002D6380" w14:paraId="7E86104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187E5E"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B4A9B3" w14:textId="77777777" w:rsidR="00C576D5" w:rsidRPr="002D6380" w:rsidRDefault="00C576D5" w:rsidP="005D789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DF11C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A6372" w14:textId="77777777" w:rsidR="00C576D5" w:rsidRPr="002D6380" w:rsidRDefault="00C576D5" w:rsidP="005D7899">
            <w:pPr>
              <w:pStyle w:val="TAL"/>
              <w:rPr>
                <w:rFonts w:eastAsia="MS Mincho"/>
              </w:rPr>
            </w:pPr>
          </w:p>
        </w:tc>
      </w:tr>
      <w:tr w:rsidR="00C576D5" w:rsidRPr="002D6380" w14:paraId="6F4333E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BB4BB" w14:textId="77777777" w:rsidR="00C576D5" w:rsidRPr="002D6380" w:rsidRDefault="00C576D5" w:rsidP="005D7899">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3FC15FA5"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7F249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AB088" w14:textId="77777777" w:rsidR="00C576D5" w:rsidRPr="002D6380" w:rsidRDefault="00C576D5" w:rsidP="005D7899">
            <w:pPr>
              <w:pStyle w:val="TAL"/>
              <w:rPr>
                <w:rFonts w:eastAsia="MS Mincho"/>
              </w:rPr>
            </w:pPr>
          </w:p>
        </w:tc>
      </w:tr>
      <w:tr w:rsidR="00C576D5" w:rsidRPr="002D6380" w14:paraId="6D361B0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C5290"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67FFCE"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CD631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5F6F1A" w14:textId="77777777" w:rsidR="00C576D5" w:rsidRPr="002D6380" w:rsidRDefault="00C576D5" w:rsidP="005D7899">
            <w:pPr>
              <w:pStyle w:val="TAL"/>
              <w:rPr>
                <w:rFonts w:eastAsia="MS Mincho"/>
              </w:rPr>
            </w:pPr>
          </w:p>
        </w:tc>
      </w:tr>
      <w:tr w:rsidR="00C576D5" w:rsidRPr="002D6380" w14:paraId="3E85229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89D0F"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6E3278"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93269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D7382" w14:textId="77777777" w:rsidR="00C576D5" w:rsidRPr="002D6380" w:rsidRDefault="00C576D5" w:rsidP="005D7899">
            <w:pPr>
              <w:pStyle w:val="TAL"/>
              <w:rPr>
                <w:rFonts w:eastAsia="MS Mincho"/>
              </w:rPr>
            </w:pPr>
          </w:p>
        </w:tc>
      </w:tr>
      <w:tr w:rsidR="00C576D5" w:rsidRPr="002D6380" w14:paraId="7E85097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8C9E99"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AD1FB5"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A6519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440C2" w14:textId="77777777" w:rsidR="00C576D5" w:rsidRPr="002D6380" w:rsidRDefault="00C576D5" w:rsidP="005D7899">
            <w:pPr>
              <w:pStyle w:val="TAL"/>
              <w:rPr>
                <w:rFonts w:eastAsia="MS Mincho"/>
              </w:rPr>
            </w:pPr>
          </w:p>
        </w:tc>
      </w:tr>
      <w:tr w:rsidR="00C576D5" w:rsidRPr="002D6380" w14:paraId="7CCC40B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C94D3C"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A4CE63"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8E92C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14B23" w14:textId="77777777" w:rsidR="00C576D5" w:rsidRPr="002D6380" w:rsidRDefault="00C576D5" w:rsidP="005D7899">
            <w:pPr>
              <w:pStyle w:val="TAL"/>
              <w:rPr>
                <w:rFonts w:eastAsia="MS Mincho"/>
              </w:rPr>
            </w:pPr>
          </w:p>
        </w:tc>
      </w:tr>
      <w:tr w:rsidR="00C576D5" w:rsidRPr="002D6380" w14:paraId="48CFE53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DAFBB4"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F6F8C9"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B3336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7BDF9" w14:textId="77777777" w:rsidR="00C576D5" w:rsidRPr="002D6380" w:rsidRDefault="00C576D5" w:rsidP="005D7899">
            <w:pPr>
              <w:pStyle w:val="TAL"/>
              <w:rPr>
                <w:rFonts w:eastAsia="MS Mincho"/>
              </w:rPr>
            </w:pPr>
          </w:p>
        </w:tc>
      </w:tr>
      <w:tr w:rsidR="00C576D5" w:rsidRPr="002D6380" w14:paraId="660ED92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8DD5F"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716B6B"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329C8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C74F0" w14:textId="77777777" w:rsidR="00C576D5" w:rsidRPr="002D6380" w:rsidRDefault="00C576D5" w:rsidP="005D7899">
            <w:pPr>
              <w:pStyle w:val="TAL"/>
              <w:rPr>
                <w:rFonts w:eastAsia="MS Mincho"/>
              </w:rPr>
            </w:pPr>
          </w:p>
        </w:tc>
      </w:tr>
      <w:tr w:rsidR="00C576D5" w:rsidRPr="002D6380" w14:paraId="724EB74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D8F52" w14:textId="77777777" w:rsidR="00C576D5" w:rsidRPr="002D6380" w:rsidRDefault="00C576D5" w:rsidP="005D7899">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37603B0B"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C5F15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73526" w14:textId="77777777" w:rsidR="00C576D5" w:rsidRPr="002D6380" w:rsidRDefault="00C576D5" w:rsidP="005D7899">
            <w:pPr>
              <w:pStyle w:val="TAL"/>
              <w:rPr>
                <w:rFonts w:eastAsia="MS Mincho"/>
              </w:rPr>
            </w:pPr>
          </w:p>
        </w:tc>
      </w:tr>
    </w:tbl>
    <w:p w14:paraId="50DA8379" w14:textId="77777777" w:rsidR="00C576D5" w:rsidRPr="002D6380" w:rsidRDefault="00C576D5" w:rsidP="00C576D5">
      <w:pPr>
        <w:rPr>
          <w:lang w:eastAsia="zh-CN"/>
        </w:rPr>
      </w:pPr>
    </w:p>
    <w:p w14:paraId="69F2A0E1" w14:textId="77777777" w:rsidR="00C576D5" w:rsidRPr="002D6380" w:rsidRDefault="00C576D5" w:rsidP="00C576D5">
      <w:pPr>
        <w:pStyle w:val="TH"/>
      </w:pPr>
      <w:r w:rsidRPr="002D6380">
        <w:rPr>
          <w:rFonts w:eastAsia="MS Mincho"/>
          <w:iCs/>
        </w:rPr>
        <w:lastRenderedPageBreak/>
        <w:t xml:space="preserve">Table </w:t>
      </w:r>
      <w:r w:rsidRPr="002D6380">
        <w:rPr>
          <w:lang w:eastAsia="zh-CN"/>
        </w:rPr>
        <w:t>14.2.1.4.3</w:t>
      </w:r>
      <w:r w:rsidRPr="002D6380">
        <w:rPr>
          <w:iCs/>
          <w:lang w:eastAsia="zh-CN"/>
        </w:rPr>
        <w:t>-5</w:t>
      </w:r>
      <w:r w:rsidRPr="002D6380">
        <w:rPr>
          <w:rFonts w:eastAsia="MS Mincho"/>
          <w:iCs/>
        </w:rPr>
        <w:t>:</w:t>
      </w:r>
      <w:r w:rsidRPr="002D6380">
        <w:rPr>
          <w:rFonts w:eastAsia="MS Mincho"/>
        </w:rPr>
        <w:t xml:space="preserve"> </w:t>
      </w:r>
      <w:bookmarkStart w:id="40" w:name="OLE_LINK36"/>
      <w:bookmarkStart w:id="41" w:name="OLE_LINK37"/>
      <w:r w:rsidRPr="002D6380">
        <w:t>NR-DL-PRS-AssistanceData</w:t>
      </w:r>
      <w:bookmarkEnd w:id="40"/>
      <w:bookmarkEnd w:id="4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76D5" w:rsidRPr="002D6380" w14:paraId="19942E7E"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C12D578" w14:textId="77777777" w:rsidR="00C576D5" w:rsidRPr="002D6380" w:rsidRDefault="00C576D5" w:rsidP="005D7899">
            <w:pPr>
              <w:pStyle w:val="TAL"/>
              <w:rPr>
                <w:lang w:eastAsia="zh-CN"/>
              </w:rPr>
            </w:pPr>
            <w:r w:rsidRPr="002D6380">
              <w:rPr>
                <w:rFonts w:eastAsia="MS Mincho"/>
              </w:rPr>
              <w:t>Derivation Path: TS 37.355 [49] clause 6.</w:t>
            </w:r>
            <w:r w:rsidRPr="002D6380">
              <w:rPr>
                <w:lang w:eastAsia="zh-CN"/>
              </w:rPr>
              <w:t>4.3</w:t>
            </w:r>
          </w:p>
        </w:tc>
      </w:tr>
      <w:tr w:rsidR="00C576D5" w:rsidRPr="002D6380" w14:paraId="17ABE96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85FB4" w14:textId="77777777" w:rsidR="00C576D5" w:rsidRPr="002D6380" w:rsidRDefault="00C576D5" w:rsidP="005D7899">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60C649D" w14:textId="77777777" w:rsidR="00C576D5" w:rsidRPr="002D6380" w:rsidRDefault="00C576D5" w:rsidP="005D7899">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47CCE46"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3023B5B"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6FE7A1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6CC7F" w14:textId="77777777" w:rsidR="00C576D5" w:rsidRPr="002D6380" w:rsidRDefault="00C576D5" w:rsidP="005D7899">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07FEC12" w14:textId="77777777" w:rsidR="00C576D5" w:rsidRPr="002D6380" w:rsidRDefault="00C576D5"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690306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9DAC4B" w14:textId="77777777" w:rsidR="00C576D5" w:rsidRPr="002D6380" w:rsidRDefault="00C576D5" w:rsidP="005D7899">
            <w:pPr>
              <w:pStyle w:val="TAL"/>
              <w:rPr>
                <w:rFonts w:eastAsia="MS Mincho"/>
              </w:rPr>
            </w:pPr>
          </w:p>
        </w:tc>
      </w:tr>
      <w:tr w:rsidR="00C576D5" w:rsidRPr="002D6380" w14:paraId="3009A4B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92C9D" w14:textId="77777777" w:rsidR="00C576D5" w:rsidRPr="002D6380" w:rsidRDefault="00C576D5" w:rsidP="005D7899">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74D136C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3090B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DB870" w14:textId="77777777" w:rsidR="00C576D5" w:rsidRPr="002D6380" w:rsidRDefault="00C576D5" w:rsidP="005D7899">
            <w:pPr>
              <w:pStyle w:val="TAL"/>
              <w:rPr>
                <w:rFonts w:eastAsia="MS Mincho"/>
              </w:rPr>
            </w:pPr>
          </w:p>
        </w:tc>
      </w:tr>
      <w:tr w:rsidR="00C576D5" w:rsidRPr="002D6380" w14:paraId="7D932ED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00B60D"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F550C0F"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BC4E5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5ACCD" w14:textId="77777777" w:rsidR="00C576D5" w:rsidRPr="002D6380" w:rsidRDefault="00C576D5" w:rsidP="005D7899">
            <w:pPr>
              <w:pStyle w:val="TAL"/>
              <w:rPr>
                <w:rFonts w:eastAsia="MS Mincho"/>
              </w:rPr>
            </w:pPr>
          </w:p>
        </w:tc>
      </w:tr>
      <w:tr w:rsidR="00C576D5" w:rsidRPr="002D6380" w14:paraId="6EAD8A0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86CAF" w14:textId="77777777" w:rsidR="00C576D5" w:rsidRPr="002D6380" w:rsidRDefault="00C576D5" w:rsidP="005D7899">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0EE3E2E"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ED444E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5063F" w14:textId="77777777" w:rsidR="00C576D5" w:rsidRPr="002D6380" w:rsidRDefault="00C576D5" w:rsidP="005D7899">
            <w:pPr>
              <w:pStyle w:val="TAL"/>
              <w:rPr>
                <w:rFonts w:eastAsia="MS Mincho"/>
              </w:rPr>
            </w:pPr>
          </w:p>
        </w:tc>
      </w:tr>
      <w:tr w:rsidR="00C576D5" w:rsidRPr="002D6380" w14:paraId="65DDAF8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54B85"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47EF57A"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59BF9B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81516" w14:textId="77777777" w:rsidR="00C576D5" w:rsidRPr="002D6380" w:rsidRDefault="00C576D5" w:rsidP="005D7899">
            <w:pPr>
              <w:pStyle w:val="TAL"/>
              <w:rPr>
                <w:rFonts w:eastAsia="MS Mincho"/>
              </w:rPr>
            </w:pPr>
          </w:p>
        </w:tc>
      </w:tr>
      <w:tr w:rsidR="00C576D5" w:rsidRPr="002D6380" w14:paraId="4F3C2C4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3B346"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721471E"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B216B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DB1D6" w14:textId="77777777" w:rsidR="00C576D5" w:rsidRPr="002D6380" w:rsidRDefault="00C576D5" w:rsidP="005D7899">
            <w:pPr>
              <w:pStyle w:val="TAL"/>
              <w:rPr>
                <w:rFonts w:eastAsia="MS Mincho"/>
              </w:rPr>
            </w:pPr>
          </w:p>
        </w:tc>
      </w:tr>
      <w:tr w:rsidR="00C576D5" w:rsidRPr="002D6380" w14:paraId="5A6CE65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C1302"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CF224CA" w14:textId="77777777" w:rsidR="00C576D5" w:rsidRPr="002D6380" w:rsidRDefault="00C576D5" w:rsidP="005D7899">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07A5D4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87AD4" w14:textId="77777777" w:rsidR="00C576D5" w:rsidRPr="002D6380" w:rsidRDefault="00C576D5" w:rsidP="005D7899">
            <w:pPr>
              <w:pStyle w:val="TAL"/>
              <w:rPr>
                <w:rFonts w:eastAsia="MS Mincho"/>
              </w:rPr>
            </w:pPr>
          </w:p>
        </w:tc>
      </w:tr>
      <w:tr w:rsidR="00C576D5" w:rsidRPr="002D6380" w14:paraId="4D052CD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CE6557"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F126F21"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13E2B7E"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91746D5" w14:textId="77777777" w:rsidR="00C576D5" w:rsidRPr="002D6380" w:rsidRDefault="00C576D5" w:rsidP="005D7899">
            <w:pPr>
              <w:pStyle w:val="TAL"/>
              <w:rPr>
                <w:rFonts w:eastAsia="MS Mincho"/>
              </w:rPr>
            </w:pPr>
          </w:p>
        </w:tc>
      </w:tr>
      <w:tr w:rsidR="00C576D5" w:rsidRPr="002D6380" w14:paraId="7AE548C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66802" w14:textId="77777777" w:rsidR="00C576D5" w:rsidRPr="002D6380" w:rsidRDefault="00C576D5" w:rsidP="005D7899">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720F323"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1C5A7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7250E" w14:textId="77777777" w:rsidR="00C576D5" w:rsidRPr="002D6380" w:rsidRDefault="00C576D5" w:rsidP="005D7899">
            <w:pPr>
              <w:pStyle w:val="TAL"/>
              <w:rPr>
                <w:rFonts w:eastAsia="MS Mincho"/>
              </w:rPr>
            </w:pPr>
          </w:p>
        </w:tc>
      </w:tr>
      <w:tr w:rsidR="00C576D5" w:rsidRPr="002D6380" w14:paraId="509CA706"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926BB96" w14:textId="77777777" w:rsidR="00C576D5" w:rsidRPr="002D6380" w:rsidRDefault="00C576D5" w:rsidP="005D7899">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DF73E89" w14:textId="77777777" w:rsidR="00C576D5" w:rsidRPr="002D6380" w:rsidRDefault="00C576D5" w:rsidP="005D7899">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4126EDD4" w14:textId="77777777" w:rsidR="00C576D5" w:rsidRPr="002D6380" w:rsidRDefault="00C576D5" w:rsidP="005D789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0D7EB2C3"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1 and </w:t>
            </w:r>
            <w:r w:rsidRPr="002D6380">
              <w:rPr>
                <w:lang w:eastAsia="zh-CN"/>
              </w:rPr>
              <w:t xml:space="preserve">Config </w:t>
            </w:r>
            <w:r w:rsidRPr="002D6380">
              <w:rPr>
                <w:rFonts w:eastAsia="MS Mincho"/>
              </w:rPr>
              <w:t>2</w:t>
            </w:r>
          </w:p>
        </w:tc>
      </w:tr>
      <w:tr w:rsidR="00C576D5" w:rsidRPr="002D6380" w14:paraId="49D8E221"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4C07643"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6859D18" w14:textId="77777777" w:rsidR="00C576D5" w:rsidRPr="002D6380" w:rsidRDefault="00C576D5" w:rsidP="005D7899">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EE85066" w14:textId="77777777" w:rsidR="00C576D5" w:rsidRPr="002D6380" w:rsidRDefault="00C576D5" w:rsidP="005D7899">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4161391D"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3</w:t>
            </w:r>
          </w:p>
        </w:tc>
      </w:tr>
      <w:tr w:rsidR="00C576D5" w:rsidRPr="002D6380" w14:paraId="5C5E5D6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7E89A" w14:textId="77777777" w:rsidR="00C576D5" w:rsidRPr="002D6380" w:rsidRDefault="00C576D5" w:rsidP="005D7899">
            <w:pPr>
              <w:pStyle w:val="TAL"/>
              <w:rPr>
                <w:lang w:eastAsia="zh-CN"/>
              </w:rPr>
            </w:pPr>
            <w:r w:rsidRPr="002D6380">
              <w:rPr>
                <w:lang w:eastAsia="zh-CN"/>
              </w:rPr>
              <w:lastRenderedPageBreak/>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D5322E7"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96ED249" w14:textId="77777777" w:rsidR="00C576D5" w:rsidRPr="002D6380" w:rsidRDefault="00C576D5" w:rsidP="005D7899">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7B85F03D" w14:textId="77777777" w:rsidR="00C576D5" w:rsidRPr="002D6380" w:rsidRDefault="00C576D5" w:rsidP="005D7899">
            <w:pPr>
              <w:pStyle w:val="TAL"/>
              <w:rPr>
                <w:lang w:eastAsia="zh-CN"/>
              </w:rPr>
            </w:pPr>
          </w:p>
        </w:tc>
      </w:tr>
      <w:tr w:rsidR="00C576D5" w:rsidRPr="002D6380" w14:paraId="532FFAC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315CF" w14:textId="77777777" w:rsidR="00C576D5" w:rsidRPr="002D6380" w:rsidRDefault="00C576D5" w:rsidP="005D7899">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1D87FA9"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A671F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E6546" w14:textId="77777777" w:rsidR="00C576D5" w:rsidRPr="002D6380" w:rsidRDefault="00C576D5" w:rsidP="005D7899">
            <w:pPr>
              <w:pStyle w:val="TAL"/>
              <w:rPr>
                <w:rFonts w:eastAsia="MS Mincho"/>
              </w:rPr>
            </w:pPr>
          </w:p>
        </w:tc>
      </w:tr>
      <w:tr w:rsidR="00C576D5" w:rsidRPr="002D6380" w14:paraId="512BA79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B4A804" w14:textId="77777777" w:rsidR="00C576D5" w:rsidRPr="002D6380" w:rsidRDefault="00C576D5" w:rsidP="005D7899">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79E87BC" w14:textId="7C2157AB" w:rsidR="00C576D5" w:rsidRPr="002D6380" w:rsidRDefault="00C576D5" w:rsidP="005D7899">
            <w:pPr>
              <w:pStyle w:val="TAL"/>
              <w:rPr>
                <w:lang w:eastAsia="zh-CN"/>
              </w:rPr>
            </w:pPr>
            <w:del w:id="42" w:author="Coroescu Liviu (1CD2)" w:date="2025-02-07T08:56:00Z" w16du:dateUtc="2025-02-07T07:56:00Z">
              <w:r w:rsidRPr="002D6380" w:rsidDel="00072DF9">
                <w:delText>absoluteFrequencyPointA</w:delText>
              </w:r>
            </w:del>
            <w:del w:id="43" w:author="Coroescu Liviu (1CD2)" w:date="2025-02-07T12:24:00Z" w16du:dateUtc="2025-02-07T11:24:00Z">
              <w:r w:rsidRPr="002D6380" w:rsidDel="00BB7907">
                <w:delText xml:space="preserve"> </w:delText>
              </w:r>
            </w:del>
            <w:ins w:id="44" w:author="Coroescu Liviu (1CD2)" w:date="2025-02-07T12:24:00Z" w16du:dateUtc="2025-02-07T11:24:00Z">
              <w:r w:rsidR="00BB7907">
                <w:t xml:space="preserve">absoluteFrequencyPointA + offsetToCarrier, </w:t>
              </w:r>
            </w:ins>
            <w:r w:rsidRPr="002D6380">
              <w:t>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7C9E88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A437B" w14:textId="77777777" w:rsidR="00C576D5" w:rsidRPr="002D6380" w:rsidRDefault="00C576D5" w:rsidP="005D7899">
            <w:pPr>
              <w:pStyle w:val="TAL"/>
              <w:rPr>
                <w:rFonts w:eastAsia="MS Mincho"/>
              </w:rPr>
            </w:pPr>
          </w:p>
        </w:tc>
      </w:tr>
      <w:tr w:rsidR="00C576D5" w:rsidRPr="002D6380" w14:paraId="0A1D45F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A1B63" w14:textId="77777777" w:rsidR="00C576D5" w:rsidRPr="002D6380" w:rsidRDefault="00C576D5" w:rsidP="005D7899">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E896746" w14:textId="77777777" w:rsidR="00C576D5" w:rsidRPr="002D6380" w:rsidRDefault="00C576D5" w:rsidP="005D7899">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84BDF1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BB50F4" w14:textId="77777777" w:rsidR="00C576D5" w:rsidRPr="002D6380" w:rsidRDefault="00C576D5" w:rsidP="005D7899">
            <w:pPr>
              <w:pStyle w:val="TAL"/>
              <w:rPr>
                <w:rFonts w:eastAsia="MS Mincho"/>
              </w:rPr>
            </w:pPr>
          </w:p>
        </w:tc>
      </w:tr>
      <w:tr w:rsidR="00C576D5" w:rsidRPr="002D6380" w14:paraId="4D1258D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18D04" w14:textId="77777777" w:rsidR="00C576D5" w:rsidRPr="002D6380" w:rsidRDefault="00C576D5" w:rsidP="005D7899">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C5BA816" w14:textId="77777777" w:rsidR="00C576D5" w:rsidRPr="002D6380" w:rsidRDefault="00C576D5" w:rsidP="005D7899">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34C363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797AB" w14:textId="77777777" w:rsidR="00C576D5" w:rsidRPr="002D6380" w:rsidRDefault="00C576D5" w:rsidP="005D7899">
            <w:pPr>
              <w:pStyle w:val="TAL"/>
              <w:rPr>
                <w:rFonts w:eastAsia="MS Mincho"/>
              </w:rPr>
            </w:pPr>
          </w:p>
        </w:tc>
      </w:tr>
      <w:tr w:rsidR="00C576D5" w:rsidRPr="002D6380" w14:paraId="17B2DBE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7AC50"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9CA6255"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2B5EF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664B8" w14:textId="77777777" w:rsidR="00C576D5" w:rsidRPr="002D6380" w:rsidRDefault="00C576D5" w:rsidP="005D7899">
            <w:pPr>
              <w:pStyle w:val="TAL"/>
              <w:rPr>
                <w:rFonts w:eastAsia="MS Mincho"/>
              </w:rPr>
            </w:pPr>
          </w:p>
        </w:tc>
      </w:tr>
      <w:tr w:rsidR="00C576D5" w:rsidRPr="002D6380" w14:paraId="2F9048A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A3C73"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4DDEF53" w14:textId="77777777" w:rsidR="00C576D5" w:rsidRPr="002D6380" w:rsidRDefault="00C576D5" w:rsidP="005D7899">
            <w:pPr>
              <w:pStyle w:val="TAL"/>
              <w:rPr>
                <w:lang w:eastAsia="zh-CN"/>
              </w:rPr>
            </w:pPr>
            <w:r w:rsidRPr="002D6380">
              <w:rPr>
                <w:lang w:eastAsia="zh-CN"/>
              </w:rPr>
              <w:t>16 entries</w:t>
            </w:r>
          </w:p>
        </w:tc>
        <w:tc>
          <w:tcPr>
            <w:tcW w:w="1590" w:type="dxa"/>
            <w:tcBorders>
              <w:top w:val="single" w:sz="4" w:space="0" w:color="000000"/>
              <w:left w:val="single" w:sz="4" w:space="0" w:color="000000"/>
              <w:bottom w:val="single" w:sz="4" w:space="0" w:color="000000"/>
              <w:right w:val="single" w:sz="4" w:space="0" w:color="000000"/>
            </w:tcBorders>
          </w:tcPr>
          <w:p w14:paraId="0133446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409FF" w14:textId="77777777" w:rsidR="00C576D5" w:rsidRPr="002D6380" w:rsidRDefault="00C576D5" w:rsidP="005D7899">
            <w:pPr>
              <w:pStyle w:val="TAL"/>
              <w:rPr>
                <w:rFonts w:eastAsia="MS Mincho"/>
              </w:rPr>
            </w:pPr>
          </w:p>
        </w:tc>
      </w:tr>
      <w:tr w:rsidR="00C576D5" w:rsidRPr="002D6380" w14:paraId="5DABEC2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407C9C"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DF93C8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D93227E"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09EF864" w14:textId="77777777" w:rsidR="00C576D5" w:rsidRPr="002D6380" w:rsidRDefault="00C576D5" w:rsidP="005D7899">
            <w:pPr>
              <w:pStyle w:val="TAL"/>
              <w:rPr>
                <w:lang w:eastAsia="zh-CN"/>
              </w:rPr>
            </w:pPr>
            <w:r w:rsidRPr="002D6380">
              <w:rPr>
                <w:lang w:eastAsia="zh-CN"/>
              </w:rPr>
              <w:t>Cell 1</w:t>
            </w:r>
          </w:p>
        </w:tc>
      </w:tr>
      <w:tr w:rsidR="00C576D5" w:rsidRPr="002D6380" w14:paraId="01DFF85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F1CC9"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8502097"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FF04F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E55D6" w14:textId="77777777" w:rsidR="00C576D5" w:rsidRPr="002D6380" w:rsidRDefault="00C576D5" w:rsidP="005D7899">
            <w:pPr>
              <w:pStyle w:val="TAL"/>
              <w:rPr>
                <w:rFonts w:eastAsia="MS Mincho"/>
              </w:rPr>
            </w:pPr>
          </w:p>
        </w:tc>
      </w:tr>
      <w:tr w:rsidR="00C576D5" w:rsidRPr="002D6380" w14:paraId="36A1CAD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6F65A"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5659EE2"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68D19C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4035D" w14:textId="77777777" w:rsidR="00C576D5" w:rsidRPr="002D6380" w:rsidRDefault="00C576D5" w:rsidP="005D7899">
            <w:pPr>
              <w:pStyle w:val="TAL"/>
              <w:rPr>
                <w:rFonts w:eastAsia="MS Mincho"/>
              </w:rPr>
            </w:pPr>
          </w:p>
        </w:tc>
      </w:tr>
      <w:tr w:rsidR="00C576D5" w:rsidRPr="002D6380" w14:paraId="2F3D2F2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EB16D"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B19AC52"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2F473D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E00B0" w14:textId="77777777" w:rsidR="00C576D5" w:rsidRPr="002D6380" w:rsidRDefault="00C576D5" w:rsidP="005D7899">
            <w:pPr>
              <w:pStyle w:val="TAL"/>
              <w:rPr>
                <w:rFonts w:eastAsia="MS Mincho"/>
              </w:rPr>
            </w:pPr>
          </w:p>
        </w:tc>
      </w:tr>
      <w:tr w:rsidR="00C576D5" w:rsidRPr="002D6380" w14:paraId="3307394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62B54"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3F918A5"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63357B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814EA" w14:textId="77777777" w:rsidR="00C576D5" w:rsidRPr="002D6380" w:rsidRDefault="00C576D5" w:rsidP="005D7899">
            <w:pPr>
              <w:pStyle w:val="TAL"/>
              <w:rPr>
                <w:rFonts w:eastAsia="MS Mincho"/>
              </w:rPr>
            </w:pPr>
          </w:p>
        </w:tc>
      </w:tr>
      <w:tr w:rsidR="00C576D5" w:rsidRPr="002D6380" w14:paraId="216E03E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C9A87"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531090E"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353A0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FCD25" w14:textId="77777777" w:rsidR="00C576D5" w:rsidRPr="002D6380" w:rsidRDefault="00C576D5" w:rsidP="005D7899">
            <w:pPr>
              <w:pStyle w:val="TAL"/>
              <w:rPr>
                <w:rFonts w:eastAsia="MS Mincho"/>
              </w:rPr>
            </w:pPr>
          </w:p>
        </w:tc>
      </w:tr>
      <w:tr w:rsidR="00C576D5" w:rsidRPr="002D6380" w14:paraId="54C6D0B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9840E9"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FFEE085"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F818C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C12B7" w14:textId="77777777" w:rsidR="00C576D5" w:rsidRPr="002D6380" w:rsidRDefault="00C576D5" w:rsidP="005D7899">
            <w:pPr>
              <w:pStyle w:val="TAL"/>
              <w:rPr>
                <w:rFonts w:eastAsia="MS Mincho"/>
              </w:rPr>
            </w:pPr>
          </w:p>
        </w:tc>
      </w:tr>
      <w:tr w:rsidR="00C576D5" w:rsidRPr="002D6380" w14:paraId="2E22577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10AD0"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C48B8B5"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E2EE3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9947D" w14:textId="77777777" w:rsidR="00C576D5" w:rsidRPr="002D6380" w:rsidRDefault="00C576D5" w:rsidP="005D7899">
            <w:pPr>
              <w:pStyle w:val="TAL"/>
              <w:rPr>
                <w:rFonts w:eastAsia="MS Mincho"/>
              </w:rPr>
            </w:pPr>
          </w:p>
        </w:tc>
      </w:tr>
      <w:tr w:rsidR="00C576D5" w:rsidRPr="002D6380" w14:paraId="5AE6994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81C106"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AD6F2B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2B750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69B0A" w14:textId="77777777" w:rsidR="00C576D5" w:rsidRPr="002D6380" w:rsidRDefault="00C576D5" w:rsidP="005D7899">
            <w:pPr>
              <w:pStyle w:val="TAL"/>
              <w:rPr>
                <w:rFonts w:eastAsia="MS Mincho"/>
              </w:rPr>
            </w:pPr>
          </w:p>
        </w:tc>
      </w:tr>
      <w:tr w:rsidR="00C576D5" w:rsidRPr="002D6380" w14:paraId="3AC5BB0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275E1"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CC13113"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8474C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1C095" w14:textId="77777777" w:rsidR="00C576D5" w:rsidRPr="002D6380" w:rsidRDefault="00C576D5" w:rsidP="005D7899">
            <w:pPr>
              <w:pStyle w:val="TAL"/>
              <w:rPr>
                <w:rFonts w:eastAsia="MS Mincho"/>
              </w:rPr>
            </w:pPr>
          </w:p>
        </w:tc>
      </w:tr>
      <w:tr w:rsidR="00C576D5" w:rsidRPr="002D6380" w14:paraId="0849AB3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46CB5"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4EB36F2"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A7979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E4B40" w14:textId="77777777" w:rsidR="00C576D5" w:rsidRPr="002D6380" w:rsidRDefault="00C576D5" w:rsidP="005D7899">
            <w:pPr>
              <w:pStyle w:val="TAL"/>
              <w:rPr>
                <w:rFonts w:eastAsia="MS Mincho"/>
              </w:rPr>
            </w:pPr>
          </w:p>
        </w:tc>
      </w:tr>
      <w:tr w:rsidR="00C576D5" w:rsidRPr="002D6380" w14:paraId="4B8FE18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A5C70"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2F8E70B"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1C446D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FA37E" w14:textId="77777777" w:rsidR="00C576D5" w:rsidRPr="002D6380" w:rsidRDefault="00C576D5" w:rsidP="005D7899">
            <w:pPr>
              <w:pStyle w:val="TAL"/>
              <w:rPr>
                <w:rFonts w:eastAsia="MS Mincho"/>
              </w:rPr>
            </w:pPr>
          </w:p>
        </w:tc>
      </w:tr>
      <w:tr w:rsidR="00C576D5" w:rsidRPr="002D6380" w14:paraId="506D45A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BE031"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D64A41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F7327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6BBBE" w14:textId="77777777" w:rsidR="00C576D5" w:rsidRPr="002D6380" w:rsidRDefault="00C576D5" w:rsidP="005D7899">
            <w:pPr>
              <w:pStyle w:val="TAL"/>
              <w:rPr>
                <w:rFonts w:eastAsia="MS Mincho"/>
              </w:rPr>
            </w:pPr>
          </w:p>
        </w:tc>
      </w:tr>
      <w:tr w:rsidR="00C576D5" w:rsidRPr="002D6380" w14:paraId="5C758ED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7265D" w14:textId="77777777" w:rsidR="00C576D5" w:rsidRPr="002D6380" w:rsidRDefault="00C576D5" w:rsidP="005D7899">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22784D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1F2743" w14:textId="77777777" w:rsidR="00C576D5" w:rsidRPr="002D6380" w:rsidRDefault="00C576D5" w:rsidP="005D7899">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7331E6F1" w14:textId="77777777" w:rsidR="00C576D5" w:rsidRPr="002D6380" w:rsidRDefault="00C576D5" w:rsidP="005D7899">
            <w:pPr>
              <w:pStyle w:val="TAL"/>
              <w:rPr>
                <w:lang w:eastAsia="zh-CN"/>
              </w:rPr>
            </w:pPr>
            <w:r w:rsidRPr="002D6380">
              <w:rPr>
                <w:lang w:eastAsia="zh-CN"/>
              </w:rPr>
              <w:t>Cell 2</w:t>
            </w:r>
          </w:p>
        </w:tc>
      </w:tr>
      <w:tr w:rsidR="00C576D5" w:rsidRPr="002D6380" w14:paraId="7B0E880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54EC8"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1DC1A7B"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3F0D9F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7C21B" w14:textId="77777777" w:rsidR="00C576D5" w:rsidRPr="002D6380" w:rsidRDefault="00C576D5" w:rsidP="005D7899">
            <w:pPr>
              <w:pStyle w:val="TAL"/>
              <w:rPr>
                <w:rFonts w:eastAsia="MS Mincho"/>
              </w:rPr>
            </w:pPr>
          </w:p>
        </w:tc>
      </w:tr>
      <w:tr w:rsidR="00C576D5" w:rsidRPr="002D6380" w14:paraId="619E025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58F44"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9D6275A"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7B0871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AECE0" w14:textId="77777777" w:rsidR="00C576D5" w:rsidRPr="002D6380" w:rsidRDefault="00C576D5" w:rsidP="005D7899">
            <w:pPr>
              <w:pStyle w:val="TAL"/>
              <w:rPr>
                <w:rFonts w:eastAsia="MS Mincho"/>
              </w:rPr>
            </w:pPr>
          </w:p>
        </w:tc>
      </w:tr>
      <w:tr w:rsidR="00C576D5" w:rsidRPr="002D6380" w14:paraId="5B6C10F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CFA49"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3AA6FDA"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C91D3E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B8A0D" w14:textId="77777777" w:rsidR="00C576D5" w:rsidRPr="002D6380" w:rsidRDefault="00C576D5" w:rsidP="005D7899">
            <w:pPr>
              <w:pStyle w:val="TAL"/>
              <w:rPr>
                <w:rFonts w:eastAsia="MS Mincho"/>
              </w:rPr>
            </w:pPr>
          </w:p>
        </w:tc>
      </w:tr>
      <w:tr w:rsidR="00C576D5" w:rsidRPr="002D6380" w14:paraId="48B3866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D3409F"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26307C0"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C2D317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028A1" w14:textId="77777777" w:rsidR="00C576D5" w:rsidRPr="002D6380" w:rsidRDefault="00C576D5" w:rsidP="005D7899">
            <w:pPr>
              <w:pStyle w:val="TAL"/>
              <w:rPr>
                <w:rFonts w:eastAsia="MS Mincho"/>
              </w:rPr>
            </w:pPr>
          </w:p>
        </w:tc>
      </w:tr>
      <w:tr w:rsidR="00C576D5" w:rsidRPr="002D6380" w14:paraId="2DEB69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6DB35"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5843AED"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D5523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EEF33" w14:textId="77777777" w:rsidR="00C576D5" w:rsidRPr="002D6380" w:rsidRDefault="00C576D5" w:rsidP="005D7899">
            <w:pPr>
              <w:pStyle w:val="TAL"/>
              <w:rPr>
                <w:rFonts w:eastAsia="MS Mincho"/>
              </w:rPr>
            </w:pPr>
          </w:p>
        </w:tc>
      </w:tr>
      <w:tr w:rsidR="00C576D5" w:rsidRPr="002D6380" w14:paraId="45AE419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438ACA"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9304425"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B3145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FF95D" w14:textId="77777777" w:rsidR="00C576D5" w:rsidRPr="002D6380" w:rsidRDefault="00C576D5" w:rsidP="005D7899">
            <w:pPr>
              <w:pStyle w:val="TAL"/>
              <w:rPr>
                <w:rFonts w:eastAsia="MS Mincho"/>
              </w:rPr>
            </w:pPr>
          </w:p>
        </w:tc>
      </w:tr>
      <w:tr w:rsidR="00C576D5" w:rsidRPr="002D6380" w14:paraId="5663E37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184CA0"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4406420"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4DFCD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97615" w14:textId="77777777" w:rsidR="00C576D5" w:rsidRPr="002D6380" w:rsidRDefault="00C576D5" w:rsidP="005D7899">
            <w:pPr>
              <w:pStyle w:val="TAL"/>
              <w:rPr>
                <w:rFonts w:eastAsia="MS Mincho"/>
              </w:rPr>
            </w:pPr>
          </w:p>
        </w:tc>
      </w:tr>
      <w:tr w:rsidR="00C576D5" w:rsidRPr="002D6380" w14:paraId="4DF9059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A0BEB"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F481F5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E75F2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3AB330" w14:textId="77777777" w:rsidR="00C576D5" w:rsidRPr="002D6380" w:rsidRDefault="00C576D5" w:rsidP="005D7899">
            <w:pPr>
              <w:pStyle w:val="TAL"/>
              <w:rPr>
                <w:rFonts w:eastAsia="MS Mincho"/>
              </w:rPr>
            </w:pPr>
          </w:p>
        </w:tc>
      </w:tr>
      <w:tr w:rsidR="00C576D5" w:rsidRPr="002D6380" w14:paraId="1E1DD9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93552"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A5F6A19"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29761CB9" w14:textId="77777777" w:rsidR="00C576D5" w:rsidRPr="002D6380" w:rsidRDefault="00C576D5" w:rsidP="005D7899">
            <w:pPr>
              <w:pStyle w:val="TAL"/>
              <w:rPr>
                <w:rFonts w:eastAsia="MS Mincho"/>
              </w:rPr>
            </w:pPr>
            <w:r w:rsidRPr="002D6380">
              <w:rPr>
                <w:rFonts w:eastAsia="MS Mincho"/>
              </w:rPr>
              <w:t xml:space="preserve">0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3389E4E" w14:textId="77777777" w:rsidR="00C576D5" w:rsidRPr="002D6380" w:rsidRDefault="00C576D5" w:rsidP="005D7899">
            <w:pPr>
              <w:pStyle w:val="TAL"/>
              <w:rPr>
                <w:rFonts w:eastAsia="MS Mincho"/>
              </w:rPr>
            </w:pPr>
          </w:p>
        </w:tc>
      </w:tr>
      <w:tr w:rsidR="00C576D5" w:rsidRPr="002D6380" w14:paraId="6CADD6F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FA713"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1296E3B" w14:textId="77777777" w:rsidR="00C576D5" w:rsidRPr="002D6380" w:rsidRDefault="00C576D5" w:rsidP="005D7899">
            <w:pPr>
              <w:pStyle w:val="TAL"/>
              <w:rPr>
                <w:lang w:eastAsia="zh-CN"/>
              </w:rPr>
            </w:pPr>
            <w:r w:rsidRPr="002D6380">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7D767751"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4CC4CDF" w14:textId="77777777" w:rsidR="00C576D5" w:rsidRPr="002D6380" w:rsidRDefault="00C576D5" w:rsidP="005D7899">
            <w:pPr>
              <w:pStyle w:val="TAL"/>
              <w:rPr>
                <w:rFonts w:eastAsia="MS Mincho"/>
              </w:rPr>
            </w:pPr>
          </w:p>
        </w:tc>
      </w:tr>
      <w:tr w:rsidR="00C576D5" w:rsidRPr="002D6380" w14:paraId="0B7F579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C6DF0"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1B2709F"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59754D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E5DC0" w14:textId="77777777" w:rsidR="00C576D5" w:rsidRPr="002D6380" w:rsidRDefault="00C576D5" w:rsidP="005D7899">
            <w:pPr>
              <w:pStyle w:val="TAL"/>
              <w:rPr>
                <w:rFonts w:eastAsia="MS Mincho"/>
              </w:rPr>
            </w:pPr>
          </w:p>
        </w:tc>
      </w:tr>
      <w:tr w:rsidR="00C576D5" w:rsidRPr="002D6380" w14:paraId="4E13590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FB7E3"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04E4141"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2A208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E7A36" w14:textId="77777777" w:rsidR="00C576D5" w:rsidRPr="002D6380" w:rsidRDefault="00C576D5" w:rsidP="005D7899">
            <w:pPr>
              <w:pStyle w:val="TAL"/>
              <w:rPr>
                <w:rFonts w:eastAsia="MS Mincho"/>
              </w:rPr>
            </w:pPr>
          </w:p>
        </w:tc>
      </w:tr>
      <w:tr w:rsidR="00C576D5" w:rsidRPr="002D6380" w14:paraId="52ED70B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B8C01" w14:textId="77777777" w:rsidR="00C576D5" w:rsidRPr="002D6380" w:rsidRDefault="00C576D5" w:rsidP="005D7899">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846E51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2D0992D" w14:textId="77777777" w:rsidR="00C576D5" w:rsidRPr="002D6380" w:rsidRDefault="00C576D5" w:rsidP="005D7899">
            <w:pPr>
              <w:pStyle w:val="TAL"/>
              <w:rPr>
                <w:rFonts w:eastAsia="MS Mincho"/>
              </w:rPr>
            </w:pPr>
            <w:r w:rsidRPr="002D6380">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37910EB1" w14:textId="77777777" w:rsidR="00C576D5" w:rsidRPr="002D6380" w:rsidRDefault="00C576D5" w:rsidP="005D7899">
            <w:pPr>
              <w:pStyle w:val="TAL"/>
              <w:rPr>
                <w:lang w:eastAsia="zh-CN"/>
              </w:rPr>
            </w:pPr>
            <w:r w:rsidRPr="002D6380">
              <w:rPr>
                <w:lang w:eastAsia="zh-CN"/>
              </w:rPr>
              <w:t>Cell 3</w:t>
            </w:r>
          </w:p>
        </w:tc>
      </w:tr>
      <w:tr w:rsidR="00C576D5" w:rsidRPr="002D6380" w14:paraId="07F05CF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B1E0F"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78D1B04" w14:textId="77777777" w:rsidR="00C576D5" w:rsidRPr="002D6380" w:rsidRDefault="00C576D5" w:rsidP="005D7899">
            <w:pPr>
              <w:pStyle w:val="TAL"/>
              <w:rPr>
                <w:lang w:eastAsia="zh-CN"/>
              </w:rPr>
            </w:pPr>
            <w:r w:rsidRPr="002D6380">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B521BC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08B64" w14:textId="77777777" w:rsidR="00C576D5" w:rsidRPr="002D6380" w:rsidRDefault="00C576D5" w:rsidP="005D7899">
            <w:pPr>
              <w:pStyle w:val="TAL"/>
              <w:rPr>
                <w:rFonts w:eastAsia="MS Mincho"/>
              </w:rPr>
            </w:pPr>
          </w:p>
        </w:tc>
      </w:tr>
      <w:tr w:rsidR="00C576D5" w:rsidRPr="002D6380" w14:paraId="6D2B901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B16D8"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F182F44" w14:textId="77777777" w:rsidR="00C576D5" w:rsidRPr="002D6380" w:rsidRDefault="00C576D5" w:rsidP="005D7899">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DDA128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5A22E" w14:textId="77777777" w:rsidR="00C576D5" w:rsidRPr="002D6380" w:rsidRDefault="00C576D5" w:rsidP="005D7899">
            <w:pPr>
              <w:pStyle w:val="TAL"/>
              <w:rPr>
                <w:rFonts w:eastAsia="MS Mincho"/>
              </w:rPr>
            </w:pPr>
          </w:p>
        </w:tc>
      </w:tr>
      <w:tr w:rsidR="00C576D5" w:rsidRPr="002D6380" w14:paraId="7DBE835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435982"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21CDAF03"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BFD74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3EE01" w14:textId="77777777" w:rsidR="00C576D5" w:rsidRPr="002D6380" w:rsidRDefault="00C576D5" w:rsidP="005D7899">
            <w:pPr>
              <w:pStyle w:val="TAL"/>
              <w:rPr>
                <w:rFonts w:eastAsia="MS Mincho"/>
              </w:rPr>
            </w:pPr>
          </w:p>
        </w:tc>
      </w:tr>
      <w:tr w:rsidR="00C576D5" w:rsidRPr="002D6380" w14:paraId="32099FF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083EF" w14:textId="77777777" w:rsidR="00C576D5" w:rsidRPr="002D6380" w:rsidRDefault="00C576D5" w:rsidP="005D7899">
            <w:pPr>
              <w:pStyle w:val="TAL"/>
              <w:rPr>
                <w:lang w:eastAsia="zh-CN"/>
              </w:rPr>
            </w:pPr>
            <w:r w:rsidRPr="002D6380">
              <w:rPr>
                <w:lang w:eastAsia="zh-CN"/>
              </w:rPr>
              <w:t xml:space="preserve">            </w:t>
            </w:r>
            <w:r w:rsidRPr="002D6380">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449222A5" w14:textId="77777777" w:rsidR="00C576D5" w:rsidRPr="002D6380" w:rsidRDefault="00C576D5" w:rsidP="005D7899">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547DDF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B5E9E" w14:textId="77777777" w:rsidR="00C576D5" w:rsidRPr="002D6380" w:rsidRDefault="00C576D5" w:rsidP="005D7899">
            <w:pPr>
              <w:pStyle w:val="TAL"/>
              <w:rPr>
                <w:rFonts w:eastAsia="MS Mincho"/>
              </w:rPr>
            </w:pPr>
          </w:p>
        </w:tc>
      </w:tr>
      <w:tr w:rsidR="00C576D5" w:rsidRPr="002D6380" w14:paraId="794EBFE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B05B9" w14:textId="77777777" w:rsidR="00C576D5" w:rsidRPr="002D6380" w:rsidRDefault="00C576D5" w:rsidP="005D7899">
            <w:pPr>
              <w:pStyle w:val="TAL"/>
              <w:rPr>
                <w:lang w:eastAsia="zh-CN"/>
              </w:rPr>
            </w:pPr>
            <w:r w:rsidRPr="002D6380">
              <w:rPr>
                <w:lang w:eastAsia="zh-CN"/>
              </w:rPr>
              <w:t xml:space="preserve">            </w:t>
            </w:r>
            <w:r w:rsidRPr="002D6380">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7727641E" w14:textId="77777777" w:rsidR="00C576D5" w:rsidRPr="002D6380" w:rsidRDefault="00C576D5" w:rsidP="005D7899">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D38D1E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96043" w14:textId="77777777" w:rsidR="00C576D5" w:rsidRPr="002D6380" w:rsidRDefault="00C576D5" w:rsidP="005D7899">
            <w:pPr>
              <w:pStyle w:val="TAL"/>
              <w:rPr>
                <w:rFonts w:eastAsia="MS Mincho"/>
              </w:rPr>
            </w:pPr>
          </w:p>
        </w:tc>
      </w:tr>
      <w:tr w:rsidR="00C576D5" w:rsidRPr="002D6380" w14:paraId="6D24C62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511C1" w14:textId="77777777" w:rsidR="00C576D5" w:rsidRPr="002D6380" w:rsidRDefault="00C576D5" w:rsidP="005D7899">
            <w:pPr>
              <w:pStyle w:val="TAL"/>
              <w:rPr>
                <w:lang w:eastAsia="zh-CN"/>
              </w:rPr>
            </w:pPr>
            <w:r w:rsidRPr="002D6380">
              <w:rPr>
                <w:lang w:eastAsia="zh-CN"/>
              </w:rPr>
              <w:t xml:space="preserve">            </w:t>
            </w:r>
            <w:r w:rsidRPr="002D6380">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7226F74C" w14:textId="77777777" w:rsidR="00C576D5" w:rsidRPr="002D6380" w:rsidRDefault="00C576D5" w:rsidP="005D7899">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5BEA04C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C7701C" w14:textId="77777777" w:rsidR="00C576D5" w:rsidRPr="002D6380" w:rsidRDefault="00C576D5" w:rsidP="005D7899">
            <w:pPr>
              <w:pStyle w:val="TAL"/>
              <w:rPr>
                <w:rFonts w:eastAsia="MS Mincho"/>
              </w:rPr>
            </w:pPr>
          </w:p>
        </w:tc>
      </w:tr>
      <w:tr w:rsidR="00C576D5" w:rsidRPr="002D6380" w14:paraId="20B3D05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19F4E"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2D9398C" w14:textId="77777777" w:rsidR="00C576D5" w:rsidRPr="002D6380" w:rsidRDefault="00C576D5" w:rsidP="005D7899">
            <w:pPr>
              <w:pStyle w:val="TAL"/>
            </w:pPr>
          </w:p>
        </w:tc>
        <w:tc>
          <w:tcPr>
            <w:tcW w:w="1590" w:type="dxa"/>
            <w:tcBorders>
              <w:top w:val="single" w:sz="4" w:space="0" w:color="000000"/>
              <w:left w:val="single" w:sz="4" w:space="0" w:color="000000"/>
              <w:bottom w:val="single" w:sz="4" w:space="0" w:color="000000"/>
              <w:right w:val="single" w:sz="4" w:space="0" w:color="000000"/>
            </w:tcBorders>
          </w:tcPr>
          <w:p w14:paraId="02816AE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EFEDA" w14:textId="77777777" w:rsidR="00C576D5" w:rsidRPr="002D6380" w:rsidRDefault="00C576D5" w:rsidP="005D7899">
            <w:pPr>
              <w:pStyle w:val="TAL"/>
              <w:rPr>
                <w:rFonts w:eastAsia="MS Mincho"/>
              </w:rPr>
            </w:pPr>
          </w:p>
        </w:tc>
      </w:tr>
      <w:tr w:rsidR="00C576D5" w:rsidRPr="002D6380" w14:paraId="7D46687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D17C4"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195727A" w14:textId="77777777" w:rsidR="00C576D5" w:rsidRPr="002D6380" w:rsidRDefault="00C576D5" w:rsidP="005D7899">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5D55759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D997F" w14:textId="77777777" w:rsidR="00C576D5" w:rsidRPr="002D6380" w:rsidRDefault="00C576D5" w:rsidP="005D7899">
            <w:pPr>
              <w:pStyle w:val="TAL"/>
              <w:rPr>
                <w:rFonts w:eastAsia="MS Mincho"/>
              </w:rPr>
            </w:pPr>
          </w:p>
        </w:tc>
      </w:tr>
      <w:tr w:rsidR="00C576D5" w:rsidRPr="002D6380" w14:paraId="1164FE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17F96"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D284A6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BA172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6D138" w14:textId="77777777" w:rsidR="00C576D5" w:rsidRPr="002D6380" w:rsidRDefault="00C576D5" w:rsidP="005D7899">
            <w:pPr>
              <w:pStyle w:val="TAL"/>
              <w:rPr>
                <w:rFonts w:eastAsia="MS Mincho"/>
              </w:rPr>
            </w:pPr>
          </w:p>
        </w:tc>
      </w:tr>
      <w:tr w:rsidR="00C576D5" w:rsidRPr="002D6380" w14:paraId="46FFF22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828B1"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48E0AD6"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4262D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7E885" w14:textId="77777777" w:rsidR="00C576D5" w:rsidRPr="002D6380" w:rsidRDefault="00C576D5" w:rsidP="005D7899">
            <w:pPr>
              <w:pStyle w:val="TAL"/>
              <w:rPr>
                <w:rFonts w:eastAsia="MS Mincho"/>
              </w:rPr>
            </w:pPr>
          </w:p>
        </w:tc>
      </w:tr>
      <w:tr w:rsidR="00C576D5" w:rsidRPr="002D6380" w14:paraId="27AFBF7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AD3EE"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8A15004"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877B4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113C2" w14:textId="77777777" w:rsidR="00C576D5" w:rsidRPr="002D6380" w:rsidRDefault="00C576D5" w:rsidP="005D7899">
            <w:pPr>
              <w:pStyle w:val="TAL"/>
              <w:rPr>
                <w:rFonts w:eastAsia="MS Mincho"/>
              </w:rPr>
            </w:pPr>
          </w:p>
        </w:tc>
      </w:tr>
      <w:tr w:rsidR="00C576D5" w:rsidRPr="002D6380" w14:paraId="7A84D0C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0DE5F"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56FA77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779E7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67A0C" w14:textId="77777777" w:rsidR="00C576D5" w:rsidRPr="002D6380" w:rsidRDefault="00C576D5" w:rsidP="005D7899">
            <w:pPr>
              <w:pStyle w:val="TAL"/>
              <w:rPr>
                <w:rFonts w:eastAsia="MS Mincho"/>
              </w:rPr>
            </w:pPr>
          </w:p>
        </w:tc>
      </w:tr>
      <w:tr w:rsidR="00C576D5" w:rsidRPr="002D6380" w14:paraId="5447B76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A9239"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BD8816D" w14:textId="77777777" w:rsidR="00C576D5" w:rsidRPr="002D6380" w:rsidRDefault="00C576D5" w:rsidP="005D7899">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BEA21F1"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024F13D" w14:textId="77777777" w:rsidR="00C576D5" w:rsidRPr="002D6380" w:rsidRDefault="00C576D5" w:rsidP="005D7899">
            <w:pPr>
              <w:pStyle w:val="TAL"/>
              <w:rPr>
                <w:rFonts w:eastAsia="MS Mincho"/>
              </w:rPr>
            </w:pPr>
          </w:p>
        </w:tc>
      </w:tr>
      <w:tr w:rsidR="00C576D5" w:rsidRPr="002D6380" w14:paraId="1C8F7F6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4E3FB"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9BAF909" w14:textId="77777777" w:rsidR="00C576D5" w:rsidRPr="002D6380" w:rsidRDefault="00C576D5" w:rsidP="005D7899">
            <w:pPr>
              <w:pStyle w:val="TAL"/>
              <w:rPr>
                <w:lang w:eastAsia="zh-CN"/>
              </w:rPr>
            </w:pPr>
            <w:r w:rsidRPr="002D6380">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14F0BAD8"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23CAB96" w14:textId="77777777" w:rsidR="00C576D5" w:rsidRPr="002D6380" w:rsidRDefault="00C576D5" w:rsidP="005D7899">
            <w:pPr>
              <w:pStyle w:val="TAL"/>
              <w:rPr>
                <w:rFonts w:eastAsia="MS Mincho"/>
              </w:rPr>
            </w:pPr>
          </w:p>
        </w:tc>
      </w:tr>
      <w:tr w:rsidR="00C576D5" w:rsidRPr="002D6380" w14:paraId="27F23AA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720BB"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A4F7402"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152254E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01C80" w14:textId="77777777" w:rsidR="00C576D5" w:rsidRPr="002D6380" w:rsidRDefault="00C576D5" w:rsidP="005D7899">
            <w:pPr>
              <w:pStyle w:val="TAL"/>
              <w:rPr>
                <w:rFonts w:eastAsia="MS Mincho"/>
                <w:lang w:eastAsia="zh-CN"/>
              </w:rPr>
            </w:pPr>
          </w:p>
        </w:tc>
      </w:tr>
      <w:tr w:rsidR="00C576D5" w:rsidRPr="002D6380" w14:paraId="22B641B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0346B"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2A79EF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8B8A5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6B5B9" w14:textId="77777777" w:rsidR="00C576D5" w:rsidRPr="002D6380" w:rsidRDefault="00C576D5" w:rsidP="005D7899">
            <w:pPr>
              <w:pStyle w:val="TAL"/>
              <w:rPr>
                <w:rFonts w:eastAsia="MS Mincho"/>
              </w:rPr>
            </w:pPr>
          </w:p>
        </w:tc>
      </w:tr>
      <w:tr w:rsidR="00C576D5" w:rsidRPr="002D6380" w14:paraId="482A8C0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tcPr>
          <w:p w14:paraId="4502E1B7"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[4-16]</w:t>
            </w:r>
          </w:p>
        </w:tc>
        <w:tc>
          <w:tcPr>
            <w:tcW w:w="2377" w:type="dxa"/>
            <w:tcBorders>
              <w:top w:val="single" w:sz="4" w:space="0" w:color="000000"/>
              <w:left w:val="single" w:sz="4" w:space="0" w:color="000000"/>
              <w:bottom w:val="single" w:sz="4" w:space="0" w:color="000000"/>
              <w:right w:val="single" w:sz="4" w:space="0" w:color="000000"/>
            </w:tcBorders>
          </w:tcPr>
          <w:p w14:paraId="1A9A0F16" w14:textId="77777777" w:rsidR="00C576D5" w:rsidRPr="002D6380" w:rsidRDefault="00C576D5" w:rsidP="005D7899">
            <w:pPr>
              <w:pStyle w:val="TAL"/>
              <w:rPr>
                <w:lang w:eastAsia="zh-CN"/>
              </w:rPr>
            </w:pPr>
            <w:r w:rsidRPr="002D6380">
              <w:rPr>
                <w:lang w:eastAsia="zh-CN"/>
              </w:rPr>
              <w:t>As specificied in TS 37.571-5 [20]</w:t>
            </w:r>
          </w:p>
        </w:tc>
        <w:tc>
          <w:tcPr>
            <w:tcW w:w="1590" w:type="dxa"/>
            <w:tcBorders>
              <w:top w:val="single" w:sz="4" w:space="0" w:color="000000"/>
              <w:left w:val="single" w:sz="4" w:space="0" w:color="000000"/>
              <w:bottom w:val="single" w:sz="4" w:space="0" w:color="000000"/>
              <w:right w:val="single" w:sz="4" w:space="0" w:color="000000"/>
            </w:tcBorders>
          </w:tcPr>
          <w:p w14:paraId="23417E2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1A318" w14:textId="77777777" w:rsidR="00C576D5" w:rsidRPr="002D6380" w:rsidRDefault="00C576D5" w:rsidP="005D7899">
            <w:pPr>
              <w:pStyle w:val="TAL"/>
              <w:rPr>
                <w:rFonts w:eastAsia="MS Mincho"/>
              </w:rPr>
            </w:pPr>
          </w:p>
        </w:tc>
      </w:tr>
      <w:tr w:rsidR="00C576D5" w:rsidRPr="002D6380" w14:paraId="222EF95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B1794"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2D4483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E3D38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5CE0F" w14:textId="77777777" w:rsidR="00C576D5" w:rsidRPr="002D6380" w:rsidRDefault="00C576D5" w:rsidP="005D7899">
            <w:pPr>
              <w:pStyle w:val="TAL"/>
              <w:rPr>
                <w:rFonts w:eastAsia="MS Mincho"/>
              </w:rPr>
            </w:pPr>
          </w:p>
        </w:tc>
      </w:tr>
      <w:tr w:rsidR="00C576D5" w:rsidRPr="002D6380" w14:paraId="3CA343D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FEA39"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6697D54"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F9B34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00B6D" w14:textId="77777777" w:rsidR="00C576D5" w:rsidRPr="002D6380" w:rsidRDefault="00C576D5" w:rsidP="005D7899">
            <w:pPr>
              <w:pStyle w:val="TAL"/>
              <w:rPr>
                <w:rFonts w:eastAsia="MS Mincho"/>
              </w:rPr>
            </w:pPr>
          </w:p>
        </w:tc>
      </w:tr>
      <w:tr w:rsidR="00C576D5" w:rsidRPr="002D6380" w14:paraId="38ECB1A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F6B5F" w14:textId="77777777" w:rsidR="00C576D5" w:rsidRPr="002D6380" w:rsidRDefault="00C576D5" w:rsidP="005D7899">
            <w:pPr>
              <w:pStyle w:val="TAL"/>
              <w:rPr>
                <w:lang w:eastAsia="zh-CN"/>
              </w:rPr>
            </w:pPr>
            <w:r w:rsidRPr="002D6380">
              <w:lastRenderedPageBreak/>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376FF8A"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363DC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CE3D2" w14:textId="77777777" w:rsidR="00C576D5" w:rsidRPr="002D6380" w:rsidRDefault="00C576D5" w:rsidP="005D7899">
            <w:pPr>
              <w:pStyle w:val="TAL"/>
              <w:rPr>
                <w:rFonts w:eastAsia="MS Mincho"/>
              </w:rPr>
            </w:pPr>
          </w:p>
        </w:tc>
      </w:tr>
      <w:tr w:rsidR="00C576D5" w:rsidRPr="002D6380" w14:paraId="04AC96D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91123" w14:textId="77777777" w:rsidR="00C576D5" w:rsidRPr="002D6380" w:rsidRDefault="00C576D5" w:rsidP="005D7899">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8C35D0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D3E1C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97726" w14:textId="77777777" w:rsidR="00C576D5" w:rsidRPr="002D6380" w:rsidRDefault="00C576D5" w:rsidP="005D7899">
            <w:pPr>
              <w:pStyle w:val="TAL"/>
              <w:rPr>
                <w:rFonts w:eastAsia="MS Mincho"/>
              </w:rPr>
            </w:pPr>
          </w:p>
        </w:tc>
      </w:tr>
    </w:tbl>
    <w:p w14:paraId="6C238C1F" w14:textId="77777777" w:rsidR="00C576D5" w:rsidRPr="002D6380" w:rsidRDefault="00C576D5" w:rsidP="00C576D5">
      <w:pPr>
        <w:rPr>
          <w:lang w:eastAsia="zh-CN"/>
        </w:rPr>
      </w:pPr>
    </w:p>
    <w:p w14:paraId="2AC36F2F" w14:textId="77777777" w:rsidR="00C576D5" w:rsidRPr="002D6380" w:rsidRDefault="00C576D5" w:rsidP="00C576D5">
      <w:pPr>
        <w:pStyle w:val="TH"/>
        <w:rPr>
          <w:rFonts w:eastAsia="MS Mincho"/>
        </w:rPr>
      </w:pPr>
      <w:bookmarkStart w:id="45" w:name="_Hlk114916869"/>
      <w:r w:rsidRPr="002D6380">
        <w:rPr>
          <w:rFonts w:eastAsia="MS Mincho"/>
          <w:iCs/>
        </w:rPr>
        <w:t xml:space="preserve">Table </w:t>
      </w:r>
      <w:r w:rsidRPr="002D6380">
        <w:rPr>
          <w:lang w:eastAsia="zh-CN"/>
        </w:rPr>
        <w:t>14.2.1.4.3</w:t>
      </w:r>
      <w:r w:rsidRPr="002D6380">
        <w:rPr>
          <w:iCs/>
          <w:lang w:eastAsia="zh-CN"/>
        </w:rPr>
        <w:t>-6</w:t>
      </w:r>
      <w:bookmarkEnd w:id="45"/>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76D5" w:rsidRPr="002D6380" w14:paraId="0F9900DC"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68D2389" w14:textId="77777777" w:rsidR="00C576D5" w:rsidRPr="002D6380" w:rsidRDefault="00C576D5" w:rsidP="005D7899">
            <w:pPr>
              <w:pStyle w:val="TAL"/>
              <w:rPr>
                <w:lang w:eastAsia="zh-CN"/>
              </w:rPr>
            </w:pPr>
            <w:r w:rsidRPr="002D6380">
              <w:rPr>
                <w:rFonts w:eastAsia="MS Mincho"/>
              </w:rPr>
              <w:t>Derivation Path: TS 37.355 [49] clause 6.</w:t>
            </w:r>
            <w:r w:rsidRPr="002D6380">
              <w:rPr>
                <w:lang w:eastAsia="zh-CN"/>
              </w:rPr>
              <w:t>4.3</w:t>
            </w:r>
          </w:p>
        </w:tc>
      </w:tr>
      <w:tr w:rsidR="00C576D5" w:rsidRPr="002D6380" w14:paraId="6B9453F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2B356" w14:textId="77777777" w:rsidR="00C576D5" w:rsidRPr="002D6380" w:rsidRDefault="00C576D5" w:rsidP="005D7899">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766EC04" w14:textId="77777777" w:rsidR="00C576D5" w:rsidRPr="002D6380" w:rsidRDefault="00C576D5" w:rsidP="005D7899">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279465F"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18D7A29"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2936503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65A869" w14:textId="77777777" w:rsidR="00C576D5" w:rsidRPr="002D6380" w:rsidRDefault="00C576D5" w:rsidP="005D7899">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AFA85DB" w14:textId="77777777" w:rsidR="00C576D5" w:rsidRPr="002D6380" w:rsidRDefault="00C576D5"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7EE07D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072F1" w14:textId="77777777" w:rsidR="00C576D5" w:rsidRPr="002D6380" w:rsidRDefault="00C576D5" w:rsidP="005D7899">
            <w:pPr>
              <w:pStyle w:val="TAL"/>
              <w:rPr>
                <w:rFonts w:eastAsia="MS Mincho"/>
              </w:rPr>
            </w:pPr>
          </w:p>
        </w:tc>
      </w:tr>
      <w:tr w:rsidR="00C576D5" w:rsidRPr="002D6380" w14:paraId="46B7B50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0C89E" w14:textId="77777777" w:rsidR="00C576D5" w:rsidRPr="002D6380" w:rsidRDefault="00C576D5" w:rsidP="005D7899">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500D1F6D"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27B841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865D6" w14:textId="77777777" w:rsidR="00C576D5" w:rsidRPr="002D6380" w:rsidRDefault="00C576D5" w:rsidP="005D7899">
            <w:pPr>
              <w:pStyle w:val="TAL"/>
              <w:rPr>
                <w:rFonts w:eastAsia="MS Mincho"/>
              </w:rPr>
            </w:pPr>
          </w:p>
        </w:tc>
      </w:tr>
      <w:tr w:rsidR="00C576D5" w:rsidRPr="002D6380" w14:paraId="277561D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7E7B8" w14:textId="77777777" w:rsidR="00C576D5" w:rsidRPr="002D6380" w:rsidRDefault="00C576D5" w:rsidP="005D7899">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1471371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65B3E80" w14:textId="77777777" w:rsidR="00C576D5" w:rsidRPr="002D6380" w:rsidRDefault="00C576D5" w:rsidP="005D7899">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579A9D7" w14:textId="77777777" w:rsidR="00C576D5" w:rsidRPr="002D6380" w:rsidRDefault="00C576D5" w:rsidP="005D7899">
            <w:pPr>
              <w:pStyle w:val="TAL"/>
              <w:rPr>
                <w:rFonts w:eastAsia="MS Mincho"/>
              </w:rPr>
            </w:pPr>
          </w:p>
        </w:tc>
      </w:tr>
      <w:tr w:rsidR="00C576D5" w:rsidRPr="002D6380" w14:paraId="324B176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6580E"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8DCF5B8"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CB452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88A36" w14:textId="77777777" w:rsidR="00C576D5" w:rsidRPr="002D6380" w:rsidRDefault="00C576D5" w:rsidP="005D7899">
            <w:pPr>
              <w:pStyle w:val="TAL"/>
              <w:rPr>
                <w:rFonts w:eastAsia="MS Mincho"/>
              </w:rPr>
            </w:pPr>
          </w:p>
        </w:tc>
      </w:tr>
      <w:tr w:rsidR="00C576D5" w:rsidRPr="002D6380" w14:paraId="7AD8BE5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E9A53" w14:textId="77777777" w:rsidR="00C576D5" w:rsidRPr="002D6380" w:rsidRDefault="00C576D5" w:rsidP="005D7899">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20320F1"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139FA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FDAC6" w14:textId="77777777" w:rsidR="00C576D5" w:rsidRPr="002D6380" w:rsidRDefault="00C576D5" w:rsidP="005D7899">
            <w:pPr>
              <w:pStyle w:val="TAL"/>
              <w:rPr>
                <w:rFonts w:eastAsia="MS Mincho"/>
              </w:rPr>
            </w:pPr>
          </w:p>
        </w:tc>
      </w:tr>
      <w:tr w:rsidR="00C576D5" w:rsidRPr="002D6380" w14:paraId="1598628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BC6DB" w14:textId="77777777" w:rsidR="00C576D5" w:rsidRPr="002D6380" w:rsidRDefault="00C576D5" w:rsidP="005D7899">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6D8AE14"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9B0C0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42975C9"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1 and</w:t>
            </w:r>
            <w:r w:rsidRPr="002D6380">
              <w:rPr>
                <w:lang w:eastAsia="zh-CN"/>
              </w:rPr>
              <w:t xml:space="preserve"> Config</w:t>
            </w:r>
            <w:r w:rsidRPr="002D6380">
              <w:rPr>
                <w:rFonts w:eastAsia="MS Mincho"/>
              </w:rPr>
              <w:t xml:space="preserve"> 2</w:t>
            </w:r>
          </w:p>
        </w:tc>
      </w:tr>
      <w:tr w:rsidR="00C576D5" w:rsidRPr="002D6380" w14:paraId="104F0DC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9C6D1" w14:textId="77777777" w:rsidR="00C576D5" w:rsidRPr="002D6380" w:rsidRDefault="00C576D5" w:rsidP="005D7899">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C1D029D" w14:textId="77777777" w:rsidR="00C576D5" w:rsidRPr="002D6380" w:rsidRDefault="00C576D5" w:rsidP="005D7899">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FFA0DD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F1AB8C" w14:textId="77777777" w:rsidR="00C576D5" w:rsidRPr="002D6380" w:rsidRDefault="00C576D5" w:rsidP="005D7899">
            <w:pPr>
              <w:pStyle w:val="TAL"/>
              <w:rPr>
                <w:rFonts w:eastAsia="MS Mincho"/>
              </w:rPr>
            </w:pPr>
          </w:p>
        </w:tc>
      </w:tr>
      <w:tr w:rsidR="00C576D5" w:rsidRPr="002D6380" w14:paraId="7317F92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D03EB2"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701FD5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1DCA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B0D3F" w14:textId="77777777" w:rsidR="00C576D5" w:rsidRPr="002D6380" w:rsidRDefault="00C576D5" w:rsidP="005D7899">
            <w:pPr>
              <w:pStyle w:val="TAL"/>
              <w:rPr>
                <w:rFonts w:eastAsia="MS Mincho"/>
              </w:rPr>
            </w:pPr>
          </w:p>
        </w:tc>
      </w:tr>
      <w:tr w:rsidR="00C576D5" w:rsidRPr="002D6380" w14:paraId="60FFE07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E7A79" w14:textId="77777777" w:rsidR="00C576D5" w:rsidRPr="002D6380" w:rsidRDefault="00C576D5" w:rsidP="005D7899">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B6D796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D7519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61DA48" w14:textId="77777777" w:rsidR="00C576D5" w:rsidRPr="002D6380" w:rsidRDefault="00C576D5" w:rsidP="005D7899">
            <w:pPr>
              <w:pStyle w:val="TAL"/>
              <w:rPr>
                <w:b/>
                <w:lang w:eastAsia="zh-CN"/>
              </w:rPr>
            </w:pPr>
            <w:r w:rsidRPr="002D6380">
              <w:rPr>
                <w:lang w:eastAsia="zh-CN"/>
              </w:rPr>
              <w:t>Config</w:t>
            </w:r>
            <w:r w:rsidRPr="002D6380">
              <w:rPr>
                <w:rFonts w:eastAsia="MS Mincho"/>
              </w:rPr>
              <w:t xml:space="preserve"> </w:t>
            </w:r>
            <w:r w:rsidRPr="002D6380">
              <w:rPr>
                <w:lang w:eastAsia="zh-CN"/>
              </w:rPr>
              <w:t>3</w:t>
            </w:r>
          </w:p>
        </w:tc>
      </w:tr>
      <w:tr w:rsidR="00C576D5" w:rsidRPr="002D6380" w14:paraId="559AECF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3D734" w14:textId="77777777" w:rsidR="00C576D5" w:rsidRPr="002D6380" w:rsidRDefault="00C576D5" w:rsidP="005D7899">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5273BDC8" w14:textId="77777777" w:rsidR="00C576D5" w:rsidRPr="002D6380" w:rsidRDefault="00C576D5" w:rsidP="005D7899">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3D447DF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1648B" w14:textId="77777777" w:rsidR="00C576D5" w:rsidRPr="002D6380" w:rsidRDefault="00C576D5" w:rsidP="005D7899">
            <w:pPr>
              <w:pStyle w:val="TAL"/>
              <w:rPr>
                <w:rFonts w:eastAsia="MS Mincho"/>
              </w:rPr>
            </w:pPr>
          </w:p>
        </w:tc>
      </w:tr>
      <w:tr w:rsidR="00C576D5" w:rsidRPr="002D6380" w14:paraId="462FCA4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8233C6"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508FD8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F42D7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20CC0" w14:textId="77777777" w:rsidR="00C576D5" w:rsidRPr="002D6380" w:rsidRDefault="00C576D5" w:rsidP="005D7899">
            <w:pPr>
              <w:pStyle w:val="TAL"/>
              <w:rPr>
                <w:rFonts w:eastAsia="MS Mincho"/>
              </w:rPr>
            </w:pPr>
          </w:p>
        </w:tc>
      </w:tr>
      <w:tr w:rsidR="00C576D5" w:rsidRPr="002D6380" w14:paraId="5554CB5C"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327036A0" w14:textId="77777777" w:rsidR="00C576D5" w:rsidRPr="002D6380" w:rsidRDefault="00C576D5"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5EC6561"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F9F82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0E52E" w14:textId="77777777" w:rsidR="00C576D5" w:rsidRPr="002D6380" w:rsidRDefault="00C576D5" w:rsidP="005D7899">
            <w:pPr>
              <w:pStyle w:val="TAL"/>
              <w:rPr>
                <w:rFonts w:eastAsia="MS Mincho"/>
              </w:rPr>
            </w:pPr>
          </w:p>
        </w:tc>
      </w:tr>
      <w:tr w:rsidR="00C576D5" w:rsidRPr="002D6380" w14:paraId="42D1EA9A"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10A645C"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6B8F263"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37BF6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744A9" w14:textId="77777777" w:rsidR="00C576D5" w:rsidRPr="002D6380" w:rsidRDefault="00C576D5" w:rsidP="005D7899">
            <w:pPr>
              <w:pStyle w:val="TAL"/>
              <w:rPr>
                <w:rFonts w:eastAsia="MS Mincho"/>
              </w:rPr>
            </w:pPr>
          </w:p>
        </w:tc>
      </w:tr>
      <w:tr w:rsidR="00C576D5" w:rsidRPr="002D6380" w14:paraId="07C834D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1DC4E" w14:textId="77777777" w:rsidR="00C576D5" w:rsidRPr="002D6380" w:rsidRDefault="00C576D5" w:rsidP="005D7899">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00D6551" w14:textId="77777777" w:rsidR="00C576D5" w:rsidRPr="002D6380" w:rsidRDefault="00C576D5" w:rsidP="005D7899">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CF4AB1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1557DCF" w14:textId="77777777" w:rsidR="00C576D5" w:rsidRPr="002D6380" w:rsidRDefault="00C576D5" w:rsidP="005D7899">
            <w:pPr>
              <w:pStyle w:val="TAL"/>
              <w:rPr>
                <w:rFonts w:eastAsia="MS Mincho"/>
              </w:rPr>
            </w:pPr>
          </w:p>
        </w:tc>
      </w:tr>
      <w:tr w:rsidR="00C576D5" w:rsidRPr="002D6380" w14:paraId="4137163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09A6A" w14:textId="77777777" w:rsidR="00C576D5" w:rsidRPr="002D6380" w:rsidRDefault="00C576D5" w:rsidP="005D7899">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A509AB6" w14:textId="77777777" w:rsidR="00C576D5" w:rsidRPr="002D6380" w:rsidRDefault="00C576D5" w:rsidP="005D7899">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14C3FE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BC666" w14:textId="77777777" w:rsidR="00C576D5" w:rsidRPr="002D6380" w:rsidRDefault="00C576D5" w:rsidP="005D7899">
            <w:pPr>
              <w:pStyle w:val="TAL"/>
              <w:rPr>
                <w:rFonts w:eastAsia="MS Mincho"/>
              </w:rPr>
            </w:pPr>
          </w:p>
        </w:tc>
      </w:tr>
      <w:tr w:rsidR="00C576D5" w:rsidRPr="002D6380" w14:paraId="472874B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C1524" w14:textId="77777777" w:rsidR="00C576D5" w:rsidRPr="002D6380" w:rsidRDefault="00C576D5" w:rsidP="005D7899">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CA40C20" w14:textId="77777777" w:rsidR="00C576D5" w:rsidRPr="002D6380" w:rsidRDefault="00C576D5" w:rsidP="005D7899">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C71FFD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FC6BF" w14:textId="77777777" w:rsidR="00C576D5" w:rsidRPr="002D6380" w:rsidRDefault="00C576D5" w:rsidP="005D7899">
            <w:pPr>
              <w:pStyle w:val="TAL"/>
              <w:rPr>
                <w:rFonts w:eastAsia="MS Mincho"/>
              </w:rPr>
            </w:pPr>
          </w:p>
        </w:tc>
      </w:tr>
      <w:tr w:rsidR="00C576D5" w:rsidRPr="002D6380" w14:paraId="232B92C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25676" w14:textId="77777777" w:rsidR="00C576D5" w:rsidRPr="002D6380" w:rsidRDefault="00C576D5" w:rsidP="005D7899">
            <w:pPr>
              <w:pStyle w:val="TAL"/>
              <w:rPr>
                <w:lang w:eastAsia="zh-CN"/>
              </w:rPr>
            </w:pPr>
            <w:r w:rsidRPr="002D6380">
              <w:rPr>
                <w:lang w:eastAsia="zh-CN"/>
              </w:rPr>
              <w:t xml:space="preserve">      </w:t>
            </w:r>
            <w:r w:rsidRPr="002D6380">
              <w:t>dl-PRS-MutingOption1-r16</w:t>
            </w:r>
            <w:r w:rsidRPr="002D6380">
              <w:rPr>
                <w:lang w:eastAsia="zh-CN"/>
              </w:rPr>
              <w:t xml:space="preserve"> </w:t>
            </w:r>
            <w:r w:rsidRPr="002D6380">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388BDFB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12F44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33958" w14:textId="77777777" w:rsidR="00C576D5" w:rsidRPr="002D6380" w:rsidRDefault="00C576D5" w:rsidP="005D7899">
            <w:pPr>
              <w:pStyle w:val="TAL"/>
              <w:rPr>
                <w:rFonts w:eastAsia="MS Mincho"/>
              </w:rPr>
            </w:pPr>
          </w:p>
        </w:tc>
      </w:tr>
      <w:tr w:rsidR="00C576D5" w:rsidRPr="002D6380" w14:paraId="01CBF1A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A9A8EA" w14:textId="77777777" w:rsidR="00C576D5" w:rsidRPr="002D6380" w:rsidRDefault="00C576D5" w:rsidP="005D7899">
            <w:pPr>
              <w:pStyle w:val="TAL"/>
              <w:rPr>
                <w:lang w:eastAsia="zh-CN"/>
              </w:rPr>
            </w:pPr>
            <w:r w:rsidRPr="002D6380">
              <w:rPr>
                <w:lang w:eastAsia="zh-CN"/>
              </w:rPr>
              <w:t xml:space="preserve">        </w:t>
            </w:r>
            <w:r w:rsidRPr="002D638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CC1F8B1"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86E766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1B1B9" w14:textId="77777777" w:rsidR="00C576D5" w:rsidRPr="002D6380" w:rsidRDefault="00C576D5" w:rsidP="005D7899">
            <w:pPr>
              <w:pStyle w:val="TAL"/>
              <w:rPr>
                <w:rFonts w:eastAsia="MS Mincho"/>
              </w:rPr>
            </w:pPr>
          </w:p>
        </w:tc>
      </w:tr>
      <w:tr w:rsidR="00C576D5" w:rsidRPr="002D6380" w14:paraId="3A51B66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27FA5" w14:textId="77777777" w:rsidR="00C576D5" w:rsidRPr="002D6380" w:rsidRDefault="00C576D5" w:rsidP="005D7899">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62E7869A"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23B27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2DC7E" w14:textId="77777777" w:rsidR="00C576D5" w:rsidRPr="002D6380" w:rsidRDefault="00C576D5" w:rsidP="005D7899">
            <w:pPr>
              <w:pStyle w:val="TAL"/>
              <w:rPr>
                <w:rFonts w:eastAsia="MS Mincho"/>
              </w:rPr>
            </w:pPr>
          </w:p>
        </w:tc>
      </w:tr>
      <w:tr w:rsidR="00C576D5" w:rsidRPr="002D6380" w14:paraId="2EFFBDB4"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BCE4A3A" w14:textId="77777777" w:rsidR="00C576D5" w:rsidRPr="002D6380" w:rsidRDefault="00C576D5" w:rsidP="005D7899">
            <w:pPr>
              <w:pStyle w:val="TAL"/>
              <w:rPr>
                <w:lang w:eastAsia="zh-CN"/>
              </w:rPr>
            </w:pPr>
            <w:r w:rsidRPr="002D6380">
              <w:rPr>
                <w:lang w:eastAsia="zh-CN"/>
              </w:rPr>
              <w:t xml:space="preserve">          </w:t>
            </w:r>
            <w:r w:rsidRPr="002D6380">
              <w:t>po2-r16</w:t>
            </w:r>
          </w:p>
        </w:tc>
        <w:tc>
          <w:tcPr>
            <w:tcW w:w="2377" w:type="dxa"/>
            <w:tcBorders>
              <w:top w:val="single" w:sz="4" w:space="0" w:color="000000"/>
              <w:left w:val="single" w:sz="4" w:space="0" w:color="000000"/>
              <w:bottom w:val="single" w:sz="4" w:space="0" w:color="000000"/>
              <w:right w:val="single" w:sz="4" w:space="0" w:color="000000"/>
            </w:tcBorders>
            <w:hideMark/>
          </w:tcPr>
          <w:p w14:paraId="64028C9A" w14:textId="77777777" w:rsidR="00C576D5" w:rsidRPr="002D6380" w:rsidRDefault="00C576D5" w:rsidP="005D7899">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0D8E1C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B59CC4F" w14:textId="77777777" w:rsidR="00C576D5" w:rsidRPr="002D6380" w:rsidRDefault="00C576D5" w:rsidP="005D7899">
            <w:pPr>
              <w:pStyle w:val="TAL"/>
              <w:rPr>
                <w:rFonts w:eastAsia="MS Mincho"/>
              </w:rPr>
            </w:pPr>
            <w:r w:rsidRPr="002D6380">
              <w:rPr>
                <w:lang w:eastAsia="zh-CN"/>
              </w:rPr>
              <w:t>Cell 1 and Cell 3</w:t>
            </w:r>
          </w:p>
        </w:tc>
      </w:tr>
      <w:tr w:rsidR="00C576D5" w:rsidRPr="002D6380" w14:paraId="4B15E949"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41D756A"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92E20E0" w14:textId="77777777" w:rsidR="00C576D5" w:rsidRPr="002D6380" w:rsidRDefault="00C576D5" w:rsidP="005D7899">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19B0022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04F3E4E" w14:textId="77777777" w:rsidR="00C576D5" w:rsidRPr="002D6380" w:rsidRDefault="00C576D5" w:rsidP="005D7899">
            <w:pPr>
              <w:pStyle w:val="TAL"/>
              <w:rPr>
                <w:rFonts w:eastAsia="MS Mincho"/>
              </w:rPr>
            </w:pPr>
            <w:r w:rsidRPr="002D6380">
              <w:rPr>
                <w:lang w:eastAsia="zh-CN"/>
              </w:rPr>
              <w:t>Cell 2</w:t>
            </w:r>
          </w:p>
        </w:tc>
      </w:tr>
      <w:tr w:rsidR="00C576D5" w:rsidRPr="002D6380" w14:paraId="38F1361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38324"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5EACBF3"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9F1B3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4FE01" w14:textId="77777777" w:rsidR="00C576D5" w:rsidRPr="002D6380" w:rsidRDefault="00C576D5" w:rsidP="005D7899">
            <w:pPr>
              <w:pStyle w:val="TAL"/>
              <w:rPr>
                <w:rFonts w:eastAsia="MS Mincho"/>
              </w:rPr>
            </w:pPr>
          </w:p>
        </w:tc>
      </w:tr>
      <w:tr w:rsidR="00C576D5" w:rsidRPr="002D6380" w14:paraId="61C0D23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5065F" w14:textId="77777777" w:rsidR="00C576D5" w:rsidRPr="002D6380" w:rsidRDefault="00C576D5" w:rsidP="005D7899">
            <w:pPr>
              <w:pStyle w:val="TAL"/>
              <w:rPr>
                <w:snapToGrid w:val="0"/>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3C22135"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80DF0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8AAE4" w14:textId="77777777" w:rsidR="00C576D5" w:rsidRPr="002D6380" w:rsidRDefault="00C576D5" w:rsidP="005D7899">
            <w:pPr>
              <w:pStyle w:val="TAL"/>
              <w:rPr>
                <w:rFonts w:eastAsia="MS Mincho"/>
              </w:rPr>
            </w:pPr>
          </w:p>
        </w:tc>
      </w:tr>
      <w:tr w:rsidR="00C576D5" w:rsidRPr="002D6380" w14:paraId="6F77B4E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D0BE1" w14:textId="77777777" w:rsidR="00C576D5" w:rsidRPr="002D6380" w:rsidRDefault="00C576D5" w:rsidP="005D7899">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FCD7B4C"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8FFF42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6DC21" w14:textId="77777777" w:rsidR="00C576D5" w:rsidRPr="002D6380" w:rsidRDefault="00C576D5" w:rsidP="005D7899">
            <w:pPr>
              <w:pStyle w:val="TAL"/>
              <w:rPr>
                <w:rFonts w:eastAsia="MS Mincho"/>
              </w:rPr>
            </w:pPr>
          </w:p>
        </w:tc>
      </w:tr>
      <w:tr w:rsidR="00C576D5" w:rsidRPr="002D6380" w14:paraId="3C00F3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3F6BB" w14:textId="77777777" w:rsidR="00C576D5" w:rsidRPr="002D6380" w:rsidRDefault="00C576D5" w:rsidP="005D7899">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BFD44AB" w14:textId="77777777" w:rsidR="00C576D5" w:rsidRPr="002D6380" w:rsidRDefault="00C576D5" w:rsidP="005D7899">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E401AB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D4946" w14:textId="77777777" w:rsidR="00C576D5" w:rsidRPr="002D6380" w:rsidRDefault="00C576D5" w:rsidP="005D7899">
            <w:pPr>
              <w:pStyle w:val="TAL"/>
              <w:rPr>
                <w:rFonts w:eastAsia="MS Mincho"/>
              </w:rPr>
            </w:pPr>
          </w:p>
        </w:tc>
      </w:tr>
      <w:tr w:rsidR="00C576D5" w:rsidRPr="002D6380" w14:paraId="58AD5D9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EAD3E" w14:textId="77777777" w:rsidR="00C576D5" w:rsidRPr="002D6380" w:rsidRDefault="00C576D5" w:rsidP="005D7899">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5C8E277"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6A4B8E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5A526" w14:textId="77777777" w:rsidR="00C576D5" w:rsidRPr="002D6380" w:rsidRDefault="00C576D5" w:rsidP="005D7899">
            <w:pPr>
              <w:pStyle w:val="TAL"/>
              <w:rPr>
                <w:rFonts w:eastAsia="MS Mincho"/>
              </w:rPr>
            </w:pPr>
          </w:p>
        </w:tc>
      </w:tr>
      <w:tr w:rsidR="00C576D5" w:rsidRPr="002D6380" w14:paraId="654D123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D8D28" w14:textId="77777777" w:rsidR="00C576D5" w:rsidRPr="002D6380" w:rsidRDefault="00C576D5" w:rsidP="005D7899">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D4CFCB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86DEE1" w14:textId="77777777" w:rsidR="00C576D5" w:rsidRPr="002D6380" w:rsidRDefault="00C576D5" w:rsidP="005D7899">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A2129CA" w14:textId="77777777" w:rsidR="00C576D5" w:rsidRPr="002D6380" w:rsidRDefault="00C576D5" w:rsidP="005D7899">
            <w:pPr>
              <w:pStyle w:val="TAL"/>
              <w:rPr>
                <w:rFonts w:eastAsia="MS Mincho"/>
              </w:rPr>
            </w:pPr>
          </w:p>
        </w:tc>
      </w:tr>
      <w:tr w:rsidR="00C576D5" w:rsidRPr="002D6380" w14:paraId="7C75480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15858" w14:textId="77777777" w:rsidR="00C576D5" w:rsidRPr="002D6380" w:rsidRDefault="00C576D5" w:rsidP="005D7899">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C670BED"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841426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DA2A4" w14:textId="77777777" w:rsidR="00C576D5" w:rsidRPr="002D6380" w:rsidRDefault="00C576D5" w:rsidP="005D7899">
            <w:pPr>
              <w:pStyle w:val="TAL"/>
              <w:rPr>
                <w:rFonts w:eastAsia="MS Mincho"/>
              </w:rPr>
            </w:pPr>
          </w:p>
        </w:tc>
      </w:tr>
      <w:tr w:rsidR="00C576D5" w:rsidRPr="002D6380" w14:paraId="35EC1E7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58A482" w14:textId="77777777" w:rsidR="00C576D5" w:rsidRPr="002D6380" w:rsidRDefault="00C576D5" w:rsidP="005D7899">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5ABEE28"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DC7A0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338F0" w14:textId="77777777" w:rsidR="00C576D5" w:rsidRPr="002D6380" w:rsidRDefault="00C576D5" w:rsidP="005D7899">
            <w:pPr>
              <w:pStyle w:val="TAL"/>
              <w:rPr>
                <w:rFonts w:eastAsia="MS Mincho"/>
              </w:rPr>
            </w:pPr>
          </w:p>
        </w:tc>
      </w:tr>
      <w:tr w:rsidR="00C576D5" w:rsidRPr="002D6380" w14:paraId="008E3AA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97573" w14:textId="77777777" w:rsidR="00C576D5" w:rsidRPr="002D6380" w:rsidRDefault="00C576D5" w:rsidP="005D7899">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08FB9BCA"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94542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CFF62" w14:textId="77777777" w:rsidR="00C576D5" w:rsidRPr="002D6380" w:rsidRDefault="00C576D5" w:rsidP="005D7899">
            <w:pPr>
              <w:pStyle w:val="TAL"/>
              <w:rPr>
                <w:rFonts w:eastAsia="MS Mincho"/>
              </w:rPr>
            </w:pPr>
          </w:p>
        </w:tc>
      </w:tr>
      <w:tr w:rsidR="00C576D5" w:rsidRPr="002D6380" w14:paraId="2FF6BAC4" w14:textId="77777777" w:rsidTr="005D7899">
        <w:trPr>
          <w:jc w:val="center"/>
        </w:trPr>
        <w:tc>
          <w:tcPr>
            <w:tcW w:w="4535" w:type="dxa"/>
            <w:tcBorders>
              <w:top w:val="single" w:sz="4" w:space="0" w:color="000000"/>
              <w:left w:val="single" w:sz="4" w:space="0" w:color="000000"/>
              <w:bottom w:val="nil"/>
              <w:right w:val="single" w:sz="4" w:space="0" w:color="000000"/>
            </w:tcBorders>
            <w:hideMark/>
          </w:tcPr>
          <w:p w14:paraId="6B6DE426" w14:textId="77777777" w:rsidR="00C576D5" w:rsidRPr="002D6380" w:rsidRDefault="00C576D5" w:rsidP="005D7899">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71D675D2"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72F3F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57218" w14:textId="77777777" w:rsidR="00C576D5" w:rsidRPr="002D6380" w:rsidRDefault="00C576D5" w:rsidP="005D7899">
            <w:pPr>
              <w:pStyle w:val="TAL"/>
              <w:rPr>
                <w:rFonts w:eastAsia="MS Mincho"/>
              </w:rPr>
            </w:pPr>
            <w:r w:rsidRPr="002D6380">
              <w:rPr>
                <w:lang w:eastAsia="zh-CN"/>
              </w:rPr>
              <w:t>Cell 1 and Cell 3</w:t>
            </w:r>
          </w:p>
        </w:tc>
      </w:tr>
      <w:tr w:rsidR="00C576D5" w:rsidRPr="002D6380" w14:paraId="3AE94A96" w14:textId="77777777" w:rsidTr="005D7899">
        <w:trPr>
          <w:jc w:val="center"/>
        </w:trPr>
        <w:tc>
          <w:tcPr>
            <w:tcW w:w="4535" w:type="dxa"/>
            <w:tcBorders>
              <w:top w:val="nil"/>
              <w:left w:val="single" w:sz="4" w:space="0" w:color="000000"/>
              <w:bottom w:val="single" w:sz="4" w:space="0" w:color="000000"/>
              <w:right w:val="single" w:sz="4" w:space="0" w:color="000000"/>
            </w:tcBorders>
          </w:tcPr>
          <w:p w14:paraId="2767C5F3" w14:textId="77777777" w:rsidR="00C576D5" w:rsidRPr="002D6380" w:rsidRDefault="00C576D5"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321BF76"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0BAF6F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07D07" w14:textId="77777777" w:rsidR="00C576D5" w:rsidRPr="002D6380" w:rsidRDefault="00C576D5" w:rsidP="005D7899">
            <w:pPr>
              <w:pStyle w:val="TAL"/>
              <w:rPr>
                <w:lang w:eastAsia="zh-CN"/>
              </w:rPr>
            </w:pPr>
            <w:r w:rsidRPr="002D6380">
              <w:rPr>
                <w:lang w:eastAsia="zh-CN"/>
              </w:rPr>
              <w:t>Cell 2</w:t>
            </w:r>
          </w:p>
        </w:tc>
      </w:tr>
      <w:tr w:rsidR="00C576D5" w:rsidRPr="002D6380" w14:paraId="7AB1B0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F3C8D"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922C1D1"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724B8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8B417" w14:textId="77777777" w:rsidR="00C576D5" w:rsidRPr="002D6380" w:rsidRDefault="00C576D5" w:rsidP="005D7899">
            <w:pPr>
              <w:pStyle w:val="TAL"/>
              <w:rPr>
                <w:rFonts w:eastAsia="MS Mincho"/>
              </w:rPr>
            </w:pPr>
          </w:p>
        </w:tc>
      </w:tr>
      <w:tr w:rsidR="00C576D5" w:rsidRPr="002D6380" w14:paraId="2F0782F4"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DD83ECE" w14:textId="77777777" w:rsidR="00C576D5" w:rsidRPr="002D6380" w:rsidRDefault="00C576D5" w:rsidP="005D7899">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BEE1D68"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EAFDF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1CD441" w14:textId="77777777" w:rsidR="00C576D5" w:rsidRPr="002D6380" w:rsidRDefault="00C576D5" w:rsidP="005D7899">
            <w:pPr>
              <w:pStyle w:val="TAL"/>
              <w:rPr>
                <w:rFonts w:eastAsia="MS Mincho"/>
              </w:rPr>
            </w:pPr>
          </w:p>
        </w:tc>
      </w:tr>
      <w:tr w:rsidR="00C576D5" w:rsidRPr="002D6380" w14:paraId="1FC898FE"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E378D1A"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42CFCB5"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E7729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622CABE" w14:textId="77777777" w:rsidR="00C576D5" w:rsidRPr="002D6380" w:rsidRDefault="00C576D5" w:rsidP="005D7899">
            <w:pPr>
              <w:pStyle w:val="TAL"/>
              <w:rPr>
                <w:rFonts w:eastAsia="MS Mincho"/>
              </w:rPr>
            </w:pPr>
          </w:p>
        </w:tc>
      </w:tr>
      <w:tr w:rsidR="00C576D5" w:rsidRPr="002D6380" w14:paraId="73E3C22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20410" w14:textId="77777777" w:rsidR="00C576D5" w:rsidRPr="002D6380" w:rsidRDefault="00C576D5" w:rsidP="005D7899">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7B82D810"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A7E08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ECCCD" w14:textId="77777777" w:rsidR="00C576D5" w:rsidRPr="002D6380" w:rsidRDefault="00C576D5" w:rsidP="005D7899">
            <w:pPr>
              <w:pStyle w:val="TAL"/>
              <w:rPr>
                <w:rFonts w:eastAsia="MS Mincho"/>
              </w:rPr>
            </w:pPr>
          </w:p>
        </w:tc>
      </w:tr>
      <w:tr w:rsidR="00C576D5" w:rsidRPr="002D6380" w14:paraId="1AAEA77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CC278" w14:textId="77777777" w:rsidR="00C576D5" w:rsidRPr="002D6380" w:rsidRDefault="00C576D5" w:rsidP="005D7899">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FDD16CA"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FC008C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D28B0" w14:textId="77777777" w:rsidR="00C576D5" w:rsidRPr="002D6380" w:rsidRDefault="00C576D5" w:rsidP="005D7899">
            <w:pPr>
              <w:pStyle w:val="TAL"/>
              <w:rPr>
                <w:rFonts w:eastAsia="MS Mincho"/>
              </w:rPr>
            </w:pPr>
          </w:p>
        </w:tc>
      </w:tr>
      <w:tr w:rsidR="00C576D5" w:rsidRPr="002D6380" w14:paraId="5F7FC21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BCE5C"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2086D8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5D855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048A5" w14:textId="77777777" w:rsidR="00C576D5" w:rsidRPr="002D6380" w:rsidRDefault="00C576D5" w:rsidP="005D7899">
            <w:pPr>
              <w:pStyle w:val="TAL"/>
              <w:rPr>
                <w:rFonts w:eastAsia="MS Mincho"/>
              </w:rPr>
            </w:pPr>
          </w:p>
        </w:tc>
      </w:tr>
      <w:tr w:rsidR="00C576D5" w:rsidRPr="002D6380" w14:paraId="4001A14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52E77"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01463B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42778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F0BFFA" w14:textId="77777777" w:rsidR="00C576D5" w:rsidRPr="002D6380" w:rsidRDefault="00C576D5" w:rsidP="005D7899">
            <w:pPr>
              <w:pStyle w:val="TAL"/>
              <w:rPr>
                <w:rFonts w:eastAsia="MS Mincho"/>
              </w:rPr>
            </w:pPr>
          </w:p>
        </w:tc>
      </w:tr>
      <w:tr w:rsidR="00C576D5" w:rsidRPr="002D6380" w14:paraId="1ADF5C6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5EBC1"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7820A5B"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D4043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B2DD44" w14:textId="77777777" w:rsidR="00C576D5" w:rsidRPr="002D6380" w:rsidRDefault="00C576D5" w:rsidP="005D7899">
            <w:pPr>
              <w:pStyle w:val="TAL"/>
              <w:rPr>
                <w:rFonts w:eastAsia="MS Mincho"/>
              </w:rPr>
            </w:pPr>
          </w:p>
        </w:tc>
      </w:tr>
      <w:tr w:rsidR="00C576D5" w:rsidRPr="002D6380" w14:paraId="321337A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7FDE9"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004931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8C6D3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7B5B8" w14:textId="77777777" w:rsidR="00C576D5" w:rsidRPr="002D6380" w:rsidRDefault="00C576D5" w:rsidP="005D7899">
            <w:pPr>
              <w:pStyle w:val="TAL"/>
              <w:rPr>
                <w:rFonts w:eastAsia="MS Mincho"/>
              </w:rPr>
            </w:pPr>
          </w:p>
        </w:tc>
      </w:tr>
      <w:tr w:rsidR="00C576D5" w:rsidRPr="002D6380" w14:paraId="67BC869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AB30C" w14:textId="77777777" w:rsidR="00C576D5" w:rsidRPr="002D6380" w:rsidRDefault="00C576D5" w:rsidP="005D7899">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AC3A1BD"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2082F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DE7A6" w14:textId="77777777" w:rsidR="00C576D5" w:rsidRPr="002D6380" w:rsidRDefault="00C576D5" w:rsidP="005D7899">
            <w:pPr>
              <w:pStyle w:val="TAL"/>
              <w:rPr>
                <w:rFonts w:eastAsia="MS Mincho"/>
              </w:rPr>
            </w:pPr>
          </w:p>
        </w:tc>
      </w:tr>
    </w:tbl>
    <w:p w14:paraId="468382E1" w14:textId="77777777" w:rsidR="00C576D5" w:rsidRPr="002D6380" w:rsidRDefault="00C576D5" w:rsidP="00C576D5">
      <w:pPr>
        <w:rPr>
          <w:lang w:eastAsia="zh-CN"/>
        </w:rPr>
      </w:pPr>
    </w:p>
    <w:p w14:paraId="3E40C489" w14:textId="77777777" w:rsidR="00C576D5" w:rsidRPr="002D6380" w:rsidRDefault="00C576D5" w:rsidP="00C576D5">
      <w:pPr>
        <w:pStyle w:val="TH"/>
      </w:pPr>
      <w:r w:rsidRPr="002D6380">
        <w:t xml:space="preserve">Table </w:t>
      </w:r>
      <w:r w:rsidRPr="002D6380">
        <w:rPr>
          <w:lang w:eastAsia="zh-CN"/>
        </w:rPr>
        <w:t>14.2.1.4.3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576D5" w:rsidRPr="002D6380" w14:paraId="5691C65B" w14:textId="77777777" w:rsidTr="005D7899">
        <w:tc>
          <w:tcPr>
            <w:tcW w:w="9738" w:type="dxa"/>
            <w:gridSpan w:val="4"/>
            <w:tcBorders>
              <w:top w:val="single" w:sz="4" w:space="0" w:color="auto"/>
              <w:left w:val="single" w:sz="4" w:space="0" w:color="auto"/>
              <w:bottom w:val="single" w:sz="4" w:space="0" w:color="auto"/>
              <w:right w:val="single" w:sz="4" w:space="0" w:color="auto"/>
            </w:tcBorders>
            <w:hideMark/>
          </w:tcPr>
          <w:p w14:paraId="55C08A98" w14:textId="77777777" w:rsidR="00C576D5" w:rsidRPr="002D6380" w:rsidRDefault="00C576D5" w:rsidP="005D7899">
            <w:pPr>
              <w:pStyle w:val="TAL"/>
            </w:pPr>
            <w:r w:rsidRPr="002D6380">
              <w:t xml:space="preserve">Derivation Path: </w:t>
            </w:r>
            <w:r w:rsidRPr="002D6380">
              <w:rPr>
                <w:rFonts w:eastAsia="MS Mincho"/>
              </w:rPr>
              <w:t xml:space="preserve">TS 37.355 [49] </w:t>
            </w:r>
            <w:r w:rsidRPr="002D6380">
              <w:t>clause 6.2</w:t>
            </w:r>
          </w:p>
        </w:tc>
      </w:tr>
      <w:tr w:rsidR="00C576D5" w:rsidRPr="002D6380" w14:paraId="62520DD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3626F" w14:textId="77777777" w:rsidR="00C576D5" w:rsidRPr="002D6380" w:rsidRDefault="00C576D5" w:rsidP="005D7899">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F9D7" w14:textId="77777777" w:rsidR="00C576D5" w:rsidRPr="002D6380" w:rsidRDefault="00C576D5" w:rsidP="005D7899">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8BD0" w14:textId="77777777" w:rsidR="00C576D5" w:rsidRPr="002D6380" w:rsidRDefault="00C576D5" w:rsidP="005D7899">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9B2D" w14:textId="77777777" w:rsidR="00C576D5" w:rsidRPr="002D6380" w:rsidRDefault="00C576D5" w:rsidP="005D7899">
            <w:pPr>
              <w:pStyle w:val="TAH"/>
            </w:pPr>
            <w:r w:rsidRPr="002D6380">
              <w:t>Condition</w:t>
            </w:r>
          </w:p>
        </w:tc>
      </w:tr>
      <w:tr w:rsidR="00C576D5" w:rsidRPr="002D6380" w14:paraId="4B6E545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A2B62" w14:textId="77777777" w:rsidR="00C576D5" w:rsidRPr="002D6380" w:rsidRDefault="00C576D5" w:rsidP="005D7899">
            <w:pPr>
              <w:pStyle w:val="TAL"/>
            </w:pPr>
            <w:r w:rsidRPr="002D638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EF125"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5E82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82CA" w14:textId="77777777" w:rsidR="00C576D5" w:rsidRPr="002D6380" w:rsidRDefault="00C576D5" w:rsidP="005D7899">
            <w:pPr>
              <w:pStyle w:val="TAL"/>
            </w:pPr>
          </w:p>
        </w:tc>
      </w:tr>
      <w:tr w:rsidR="00C576D5" w:rsidRPr="002D6380" w14:paraId="1547546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569D9" w14:textId="77777777" w:rsidR="00C576D5" w:rsidRPr="002D6380" w:rsidRDefault="00C576D5" w:rsidP="005D7899">
            <w:pPr>
              <w:pStyle w:val="TAL"/>
            </w:pPr>
            <w:r w:rsidRPr="002D6380">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97D3"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6C5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2F96" w14:textId="77777777" w:rsidR="00C576D5" w:rsidRPr="002D6380" w:rsidRDefault="00C576D5" w:rsidP="005D7899">
            <w:pPr>
              <w:pStyle w:val="TAL"/>
            </w:pPr>
          </w:p>
        </w:tc>
      </w:tr>
      <w:tr w:rsidR="00C576D5" w:rsidRPr="002D6380" w14:paraId="440EEB8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CBA45" w14:textId="77777777" w:rsidR="00C576D5" w:rsidRPr="002D6380" w:rsidRDefault="00C576D5" w:rsidP="005D7899">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2C947" w14:textId="77777777" w:rsidR="00C576D5" w:rsidRPr="002D6380" w:rsidRDefault="00C576D5" w:rsidP="005D7899">
            <w:pPr>
              <w:pStyle w:val="TAL"/>
            </w:pPr>
            <w:r w:rsidRPr="002D6380">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64F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E05BD" w14:textId="77777777" w:rsidR="00C576D5" w:rsidRPr="002D6380" w:rsidRDefault="00C576D5" w:rsidP="005D7899">
            <w:pPr>
              <w:pStyle w:val="TAL"/>
            </w:pPr>
          </w:p>
        </w:tc>
      </w:tr>
      <w:tr w:rsidR="00C576D5" w:rsidRPr="002D6380" w14:paraId="4E87EAF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E0837" w14:textId="77777777" w:rsidR="00C576D5" w:rsidRPr="002D6380" w:rsidRDefault="00C576D5" w:rsidP="005D7899">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DD09E" w14:textId="77777777" w:rsidR="00C576D5" w:rsidRPr="002D6380" w:rsidRDefault="00C576D5" w:rsidP="005D7899">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FE70"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DBA3" w14:textId="77777777" w:rsidR="00C576D5" w:rsidRPr="002D6380" w:rsidRDefault="00C576D5" w:rsidP="005D7899">
            <w:pPr>
              <w:pStyle w:val="TAL"/>
            </w:pPr>
          </w:p>
        </w:tc>
      </w:tr>
      <w:tr w:rsidR="00C576D5" w:rsidRPr="002D6380" w14:paraId="528AE17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DA4D3"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91B1A"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963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0A8F" w14:textId="77777777" w:rsidR="00C576D5" w:rsidRPr="002D6380" w:rsidRDefault="00C576D5" w:rsidP="005D7899">
            <w:pPr>
              <w:pStyle w:val="TAL"/>
            </w:pPr>
          </w:p>
        </w:tc>
      </w:tr>
      <w:tr w:rsidR="00C576D5" w:rsidRPr="002D6380" w14:paraId="189BBA6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AA69" w14:textId="77777777" w:rsidR="00C576D5" w:rsidRPr="002D6380" w:rsidRDefault="00C576D5" w:rsidP="005D7899">
            <w:pPr>
              <w:pStyle w:val="TAL"/>
            </w:pPr>
            <w:r w:rsidRPr="002D6380">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E549D" w14:textId="77777777" w:rsidR="00C576D5" w:rsidRPr="002D6380" w:rsidRDefault="00C576D5" w:rsidP="005D7899">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D60A"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10A8" w14:textId="77777777" w:rsidR="00C576D5" w:rsidRPr="002D6380" w:rsidRDefault="00C576D5" w:rsidP="005D7899">
            <w:pPr>
              <w:pStyle w:val="TAL"/>
            </w:pPr>
          </w:p>
        </w:tc>
      </w:tr>
      <w:tr w:rsidR="00C576D5" w:rsidRPr="002D6380" w14:paraId="4A34550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AABD4" w14:textId="77777777" w:rsidR="00C576D5" w:rsidRPr="002D6380" w:rsidRDefault="00C576D5" w:rsidP="005D7899">
            <w:pPr>
              <w:pStyle w:val="TAL"/>
            </w:pPr>
            <w:r w:rsidRPr="002D6380">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EB683" w14:textId="77777777" w:rsidR="00C576D5" w:rsidRPr="002D6380" w:rsidRDefault="00C576D5" w:rsidP="005D7899">
            <w:pPr>
              <w:pStyle w:val="TAL"/>
            </w:pPr>
            <w:r w:rsidRPr="002D6380">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98E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C38A" w14:textId="77777777" w:rsidR="00C576D5" w:rsidRPr="002D6380" w:rsidRDefault="00C576D5" w:rsidP="005D7899">
            <w:pPr>
              <w:pStyle w:val="TAL"/>
            </w:pPr>
          </w:p>
        </w:tc>
      </w:tr>
      <w:tr w:rsidR="00C576D5" w:rsidRPr="002D6380" w14:paraId="2EB3FB1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DF954" w14:textId="77777777" w:rsidR="00C576D5" w:rsidRPr="002D6380" w:rsidRDefault="00C576D5" w:rsidP="005D7899">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2EFEC"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AF37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22E9" w14:textId="77777777" w:rsidR="00C576D5" w:rsidRPr="002D6380" w:rsidRDefault="00C576D5" w:rsidP="005D7899">
            <w:pPr>
              <w:pStyle w:val="TAL"/>
            </w:pPr>
          </w:p>
        </w:tc>
      </w:tr>
      <w:tr w:rsidR="00C576D5" w:rsidRPr="002D6380" w14:paraId="183BE1F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589C3" w14:textId="77777777" w:rsidR="00C576D5" w:rsidRPr="002D6380" w:rsidRDefault="00C576D5" w:rsidP="005D7899">
            <w:pPr>
              <w:pStyle w:val="TAL"/>
            </w:pPr>
            <w:r w:rsidRPr="002D6380">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CBD7"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D451"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7FFC5" w14:textId="77777777" w:rsidR="00C576D5" w:rsidRPr="002D6380" w:rsidRDefault="00C576D5" w:rsidP="005D7899">
            <w:pPr>
              <w:pStyle w:val="TAL"/>
            </w:pPr>
          </w:p>
        </w:tc>
      </w:tr>
      <w:tr w:rsidR="00C576D5" w:rsidRPr="002D6380" w14:paraId="746A44B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87973" w14:textId="77777777" w:rsidR="00C576D5" w:rsidRPr="002D6380" w:rsidRDefault="00C576D5" w:rsidP="005D7899">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81DDF"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DFD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D6E8" w14:textId="77777777" w:rsidR="00C576D5" w:rsidRPr="002D6380" w:rsidRDefault="00C576D5" w:rsidP="005D7899">
            <w:pPr>
              <w:pStyle w:val="TAL"/>
            </w:pPr>
          </w:p>
        </w:tc>
      </w:tr>
      <w:tr w:rsidR="00C576D5" w:rsidRPr="002D6380" w14:paraId="0583174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0B49" w14:textId="77777777" w:rsidR="00C576D5" w:rsidRPr="002D6380" w:rsidRDefault="00C576D5" w:rsidP="005D7899">
            <w:pPr>
              <w:pStyle w:val="TAL"/>
            </w:pPr>
            <w:r w:rsidRPr="002D6380">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B67A"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40B0"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55A9" w14:textId="77777777" w:rsidR="00C576D5" w:rsidRPr="002D6380" w:rsidRDefault="00C576D5" w:rsidP="005D7899">
            <w:pPr>
              <w:pStyle w:val="TAL"/>
            </w:pPr>
          </w:p>
        </w:tc>
      </w:tr>
      <w:tr w:rsidR="00C576D5" w:rsidRPr="002D6380" w14:paraId="5741D23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1B5D3" w14:textId="77777777" w:rsidR="00C576D5" w:rsidRPr="002D6380" w:rsidRDefault="00C576D5" w:rsidP="005D7899">
            <w:pPr>
              <w:pStyle w:val="TAL"/>
            </w:pPr>
            <w:r w:rsidRPr="002D638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912C1"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4B4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2DD56" w14:textId="77777777" w:rsidR="00C576D5" w:rsidRPr="002D6380" w:rsidRDefault="00C576D5" w:rsidP="005D7899">
            <w:pPr>
              <w:pStyle w:val="TAL"/>
            </w:pPr>
          </w:p>
        </w:tc>
      </w:tr>
      <w:tr w:rsidR="00C576D5" w:rsidRPr="002D6380" w14:paraId="5953354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AFECD" w14:textId="77777777" w:rsidR="00C576D5" w:rsidRPr="002D6380" w:rsidRDefault="00C576D5" w:rsidP="005D7899">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AF06"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6DF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88A02" w14:textId="77777777" w:rsidR="00C576D5" w:rsidRPr="002D6380" w:rsidRDefault="00C576D5" w:rsidP="005D7899">
            <w:pPr>
              <w:pStyle w:val="TAL"/>
            </w:pPr>
          </w:p>
        </w:tc>
      </w:tr>
      <w:tr w:rsidR="00C576D5" w:rsidRPr="002D6380" w14:paraId="2DA5747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0F595" w14:textId="77777777" w:rsidR="00C576D5" w:rsidRPr="002D6380" w:rsidRDefault="00C576D5" w:rsidP="005D7899">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45D2"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6A5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AE3E" w14:textId="77777777" w:rsidR="00C576D5" w:rsidRPr="002D6380" w:rsidRDefault="00C576D5" w:rsidP="005D7899">
            <w:pPr>
              <w:pStyle w:val="TAL"/>
            </w:pPr>
          </w:p>
        </w:tc>
      </w:tr>
      <w:tr w:rsidR="00C576D5" w:rsidRPr="002D6380" w14:paraId="0105DC8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C674" w14:textId="77777777" w:rsidR="00C576D5" w:rsidRPr="002D6380" w:rsidRDefault="00C576D5" w:rsidP="005D7899">
            <w:pPr>
              <w:pStyle w:val="TAL"/>
            </w:pPr>
            <w:r w:rsidRPr="002D6380">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A1AD8"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ADF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34409" w14:textId="77777777" w:rsidR="00C576D5" w:rsidRPr="002D6380" w:rsidRDefault="00C576D5" w:rsidP="005D7899">
            <w:pPr>
              <w:pStyle w:val="TAL"/>
            </w:pPr>
          </w:p>
        </w:tc>
      </w:tr>
      <w:tr w:rsidR="00C576D5" w:rsidRPr="002D6380" w14:paraId="5E55E97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AA114" w14:textId="77777777" w:rsidR="00C576D5" w:rsidRPr="002D6380" w:rsidRDefault="00C576D5" w:rsidP="005D7899">
            <w:pPr>
              <w:pStyle w:val="TAL"/>
            </w:pPr>
            <w:r w:rsidRPr="002D6380">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25B47"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7E0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36DBE" w14:textId="77777777" w:rsidR="00C576D5" w:rsidRPr="002D6380" w:rsidRDefault="00C576D5" w:rsidP="005D7899">
            <w:pPr>
              <w:pStyle w:val="TAL"/>
            </w:pPr>
          </w:p>
        </w:tc>
      </w:tr>
      <w:tr w:rsidR="00C576D5" w:rsidRPr="002D6380" w14:paraId="2C8B3F9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A5319" w14:textId="77777777" w:rsidR="00C576D5" w:rsidRPr="002D6380" w:rsidRDefault="00C576D5" w:rsidP="005D7899">
            <w:pPr>
              <w:pStyle w:val="TAL"/>
            </w:pPr>
            <w:r w:rsidRPr="002D6380">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2A9E4"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786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4DD52" w14:textId="77777777" w:rsidR="00C576D5" w:rsidRPr="002D6380" w:rsidRDefault="00C576D5" w:rsidP="005D7899">
            <w:pPr>
              <w:pStyle w:val="TAL"/>
            </w:pPr>
          </w:p>
        </w:tc>
      </w:tr>
      <w:tr w:rsidR="00C576D5" w:rsidRPr="002D6380" w14:paraId="3C90AF6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39BE2" w14:textId="77777777" w:rsidR="00C576D5" w:rsidRPr="002D6380" w:rsidRDefault="00C576D5" w:rsidP="005D7899">
            <w:pPr>
              <w:pStyle w:val="TAL"/>
            </w:pPr>
            <w:r w:rsidRPr="002D6380">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01C00"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ED8E1"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32860" w14:textId="77777777" w:rsidR="00C576D5" w:rsidRPr="002D6380" w:rsidRDefault="00C576D5" w:rsidP="005D7899">
            <w:pPr>
              <w:pStyle w:val="TAL"/>
            </w:pPr>
          </w:p>
        </w:tc>
      </w:tr>
      <w:tr w:rsidR="00C576D5" w:rsidRPr="002D6380" w14:paraId="19C83CF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16E2" w14:textId="77777777" w:rsidR="00C576D5" w:rsidRPr="002D6380" w:rsidRDefault="00C576D5" w:rsidP="005D7899">
            <w:pPr>
              <w:pStyle w:val="TAL"/>
            </w:pPr>
            <w:r w:rsidRPr="002D6380">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5A29C"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C1197"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9C4F" w14:textId="77777777" w:rsidR="00C576D5" w:rsidRPr="002D6380" w:rsidRDefault="00C576D5" w:rsidP="005D7899">
            <w:pPr>
              <w:pStyle w:val="TAL"/>
            </w:pPr>
          </w:p>
        </w:tc>
      </w:tr>
      <w:tr w:rsidR="00C576D5" w:rsidRPr="002D6380" w14:paraId="3F6EF12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8C241" w14:textId="77777777" w:rsidR="00C576D5" w:rsidRPr="002D6380" w:rsidRDefault="00C576D5" w:rsidP="005D7899">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0F341"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F4E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3304" w14:textId="77777777" w:rsidR="00C576D5" w:rsidRPr="002D6380" w:rsidRDefault="00C576D5" w:rsidP="005D7899">
            <w:pPr>
              <w:pStyle w:val="TAL"/>
            </w:pPr>
          </w:p>
        </w:tc>
      </w:tr>
      <w:tr w:rsidR="00C576D5" w:rsidRPr="002D6380" w14:paraId="4026DDD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630B3" w14:textId="77777777" w:rsidR="00C576D5" w:rsidRPr="002D6380" w:rsidRDefault="00C576D5" w:rsidP="005D7899">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6FA1A"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7E5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2FE9" w14:textId="77777777" w:rsidR="00C576D5" w:rsidRPr="002D6380" w:rsidRDefault="00C576D5" w:rsidP="005D7899">
            <w:pPr>
              <w:pStyle w:val="TAL"/>
            </w:pPr>
          </w:p>
        </w:tc>
      </w:tr>
      <w:tr w:rsidR="00C576D5" w:rsidRPr="002D6380" w14:paraId="43CCB9D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9D6BA" w14:textId="77777777" w:rsidR="00C576D5" w:rsidRPr="002D6380" w:rsidRDefault="00C576D5" w:rsidP="005D7899">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F71F1"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F241"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A14D" w14:textId="77777777" w:rsidR="00C576D5" w:rsidRPr="002D6380" w:rsidRDefault="00C576D5" w:rsidP="005D7899">
            <w:pPr>
              <w:pStyle w:val="TAL"/>
            </w:pPr>
          </w:p>
        </w:tc>
      </w:tr>
      <w:tr w:rsidR="00C576D5" w:rsidRPr="002D6380" w14:paraId="24C8EE3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2A07C" w14:textId="77777777" w:rsidR="00C576D5" w:rsidRPr="002D6380" w:rsidRDefault="00C576D5" w:rsidP="005D7899">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3890B"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D363A"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10A1" w14:textId="77777777" w:rsidR="00C576D5" w:rsidRPr="002D6380" w:rsidRDefault="00C576D5" w:rsidP="005D7899">
            <w:pPr>
              <w:pStyle w:val="TAL"/>
            </w:pPr>
          </w:p>
        </w:tc>
      </w:tr>
      <w:tr w:rsidR="00C576D5" w:rsidRPr="002D6380" w14:paraId="3D85D3B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7AC64" w14:textId="77777777" w:rsidR="00C576D5" w:rsidRPr="002D6380" w:rsidRDefault="00C576D5" w:rsidP="005D7899">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D4E32"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B426"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4E36E" w14:textId="77777777" w:rsidR="00C576D5" w:rsidRPr="002D6380" w:rsidRDefault="00C576D5" w:rsidP="005D7899">
            <w:pPr>
              <w:pStyle w:val="TAL"/>
            </w:pPr>
          </w:p>
        </w:tc>
      </w:tr>
      <w:tr w:rsidR="00C576D5" w:rsidRPr="002D6380" w14:paraId="59B7262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71A3F" w14:textId="77777777" w:rsidR="00C576D5" w:rsidRPr="002D6380" w:rsidRDefault="00C576D5" w:rsidP="005D7899">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C0C5"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3643"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6302" w14:textId="77777777" w:rsidR="00C576D5" w:rsidRPr="002D6380" w:rsidRDefault="00C576D5" w:rsidP="005D7899">
            <w:pPr>
              <w:pStyle w:val="TAL"/>
            </w:pPr>
          </w:p>
        </w:tc>
      </w:tr>
      <w:tr w:rsidR="00C576D5" w:rsidRPr="002D6380" w14:paraId="5516DE7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0A679" w14:textId="77777777" w:rsidR="00C576D5" w:rsidRPr="002D6380" w:rsidRDefault="00C576D5" w:rsidP="005D7899">
            <w:pPr>
              <w:pStyle w:val="TAL"/>
              <w:rPr>
                <w:snapToGrid w:val="0"/>
              </w:rPr>
            </w:pPr>
            <w:r w:rsidRPr="002D6380">
              <w:t xml:space="preserve">               </w:t>
            </w:r>
            <w:r w:rsidRPr="002D6380">
              <w:rPr>
                <w:snapToGrid w:val="0"/>
              </w:rPr>
              <w:t>nr-DL-AoD-ProvideLocationInformation-r16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6225"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1EC0"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8884" w14:textId="77777777" w:rsidR="00C576D5" w:rsidRPr="002D6380" w:rsidRDefault="00C576D5" w:rsidP="005D7899">
            <w:pPr>
              <w:pStyle w:val="TAL"/>
            </w:pPr>
          </w:p>
        </w:tc>
      </w:tr>
      <w:tr w:rsidR="00C576D5" w:rsidRPr="002D6380" w14:paraId="4AFDC9C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0D2B" w14:textId="77777777" w:rsidR="00C576D5" w:rsidRPr="002D6380" w:rsidRDefault="00C576D5" w:rsidP="005D7899">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0774"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AEF5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DB74D" w14:textId="77777777" w:rsidR="00C576D5" w:rsidRPr="002D6380" w:rsidRDefault="00C576D5" w:rsidP="005D7899">
            <w:pPr>
              <w:pStyle w:val="TAL"/>
            </w:pPr>
          </w:p>
        </w:tc>
      </w:tr>
      <w:tr w:rsidR="00C576D5" w:rsidRPr="002D6380" w14:paraId="03248AD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1E794"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D2E8"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10CA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7FD2" w14:textId="77777777" w:rsidR="00C576D5" w:rsidRPr="002D6380" w:rsidRDefault="00C576D5" w:rsidP="005D7899">
            <w:pPr>
              <w:pStyle w:val="TAL"/>
            </w:pPr>
          </w:p>
        </w:tc>
      </w:tr>
      <w:tr w:rsidR="00C576D5" w:rsidRPr="002D6380" w14:paraId="52783F3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FDF3B"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3B4F3"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1A8F1"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AF726" w14:textId="77777777" w:rsidR="00C576D5" w:rsidRPr="002D6380" w:rsidRDefault="00C576D5" w:rsidP="005D7899">
            <w:pPr>
              <w:pStyle w:val="TAL"/>
            </w:pPr>
          </w:p>
        </w:tc>
      </w:tr>
      <w:tr w:rsidR="00C576D5" w:rsidRPr="002D6380" w14:paraId="7430A80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E666A"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BE240" w14:textId="77777777" w:rsidR="00C576D5" w:rsidRPr="002D6380" w:rsidRDefault="00C576D5" w:rsidP="005D7899">
            <w:pPr>
              <w:pStyle w:val="TAL"/>
              <w:rPr>
                <w:lang w:eastAsia="zh-CN"/>
              </w:rPr>
            </w:pPr>
            <w:r w:rsidRPr="002D6380">
              <w:rPr>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80C0"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14DF" w14:textId="77777777" w:rsidR="00C576D5" w:rsidRPr="002D6380" w:rsidRDefault="00C576D5" w:rsidP="005D7899">
            <w:pPr>
              <w:pStyle w:val="TAL"/>
            </w:pPr>
          </w:p>
        </w:tc>
      </w:tr>
      <w:tr w:rsidR="00C576D5" w:rsidRPr="002D6380" w14:paraId="1DC1D80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AAF12"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04B3"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04BF3" w14:textId="77777777" w:rsidR="00C576D5" w:rsidRPr="002D6380" w:rsidRDefault="00C576D5" w:rsidP="005D7899">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8C1C" w14:textId="77777777" w:rsidR="00C576D5" w:rsidRPr="002D6380" w:rsidRDefault="00C576D5" w:rsidP="005D7899">
            <w:pPr>
              <w:pStyle w:val="TAL"/>
            </w:pPr>
          </w:p>
        </w:tc>
      </w:tr>
      <w:tr w:rsidR="00C576D5" w:rsidRPr="002D6380" w14:paraId="083648B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A484F"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D385"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36079"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BC8D" w14:textId="77777777" w:rsidR="00C576D5" w:rsidRPr="002D6380" w:rsidRDefault="00C576D5" w:rsidP="005D7899">
            <w:pPr>
              <w:pStyle w:val="TAL"/>
            </w:pPr>
          </w:p>
        </w:tc>
      </w:tr>
      <w:tr w:rsidR="00C576D5" w:rsidRPr="002D6380" w14:paraId="69753EC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3FA4"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64208" w14:textId="77777777" w:rsidR="00C576D5" w:rsidRPr="002D6380" w:rsidRDefault="00C576D5" w:rsidP="005D7899">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0361"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44E1" w14:textId="77777777" w:rsidR="00C576D5" w:rsidRPr="002D6380" w:rsidRDefault="00C576D5" w:rsidP="005D7899">
            <w:pPr>
              <w:pStyle w:val="TAL"/>
            </w:pPr>
          </w:p>
        </w:tc>
      </w:tr>
      <w:tr w:rsidR="00C576D5" w:rsidRPr="002D6380" w14:paraId="7B5B91C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587B5"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0A36"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A331"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6604" w14:textId="77777777" w:rsidR="00C576D5" w:rsidRPr="002D6380" w:rsidRDefault="00C576D5" w:rsidP="005D7899">
            <w:pPr>
              <w:pStyle w:val="TAL"/>
            </w:pPr>
          </w:p>
        </w:tc>
      </w:tr>
      <w:tr w:rsidR="00C576D5" w:rsidRPr="002D6380" w14:paraId="71EF336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44F78"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6FDB"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066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409F8" w14:textId="77777777" w:rsidR="00C576D5" w:rsidRPr="002D6380" w:rsidRDefault="00C576D5" w:rsidP="005D7899">
            <w:pPr>
              <w:pStyle w:val="TAL"/>
            </w:pPr>
          </w:p>
        </w:tc>
      </w:tr>
      <w:tr w:rsidR="00C576D5" w:rsidRPr="002D6380" w14:paraId="2D43188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4CF9E"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D8CFB"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55F3"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C0545" w14:textId="77777777" w:rsidR="00C576D5" w:rsidRPr="002D6380" w:rsidRDefault="00C576D5" w:rsidP="005D7899">
            <w:pPr>
              <w:pStyle w:val="TAL"/>
            </w:pPr>
          </w:p>
        </w:tc>
      </w:tr>
      <w:tr w:rsidR="00C576D5" w:rsidRPr="002D6380" w14:paraId="19907ED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10BE7"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23F02"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225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5D8B" w14:textId="77777777" w:rsidR="00C576D5" w:rsidRPr="002D6380" w:rsidRDefault="00C576D5" w:rsidP="005D7899">
            <w:pPr>
              <w:pStyle w:val="TAL"/>
            </w:pPr>
          </w:p>
        </w:tc>
      </w:tr>
      <w:tr w:rsidR="00C576D5" w:rsidRPr="002D6380" w14:paraId="5A23BA4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E62FB"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81A76"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C148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76CF" w14:textId="77777777" w:rsidR="00C576D5" w:rsidRPr="002D6380" w:rsidRDefault="00C576D5" w:rsidP="005D7899">
            <w:pPr>
              <w:pStyle w:val="TAL"/>
            </w:pPr>
          </w:p>
        </w:tc>
      </w:tr>
      <w:tr w:rsidR="00C576D5" w:rsidRPr="002D6380" w14:paraId="1F49A3B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9F17" w14:textId="77777777" w:rsidR="00C576D5" w:rsidRPr="002D6380" w:rsidRDefault="00C576D5" w:rsidP="005D7899">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D0DC5" w14:textId="77777777" w:rsidR="00C576D5" w:rsidRPr="002D6380" w:rsidRDefault="00C576D5" w:rsidP="005D7899">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254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8936" w14:textId="77777777" w:rsidR="00C576D5" w:rsidRPr="002D6380" w:rsidRDefault="00C576D5" w:rsidP="005D7899">
            <w:pPr>
              <w:pStyle w:val="TAL"/>
            </w:pPr>
          </w:p>
        </w:tc>
      </w:tr>
      <w:tr w:rsidR="00C576D5" w:rsidRPr="002D6380" w14:paraId="7B4074B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AD881"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0C713"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1E13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04F8" w14:textId="77777777" w:rsidR="00C576D5" w:rsidRPr="002D6380" w:rsidRDefault="00C576D5" w:rsidP="005D7899">
            <w:pPr>
              <w:pStyle w:val="TAL"/>
            </w:pPr>
          </w:p>
        </w:tc>
      </w:tr>
      <w:tr w:rsidR="00C576D5" w:rsidRPr="002D6380" w14:paraId="4BF5FE6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430E"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614D"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0B27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7EB6" w14:textId="77777777" w:rsidR="00C576D5" w:rsidRPr="002D6380" w:rsidRDefault="00C576D5" w:rsidP="005D7899">
            <w:pPr>
              <w:pStyle w:val="TAL"/>
            </w:pPr>
          </w:p>
        </w:tc>
      </w:tr>
      <w:tr w:rsidR="00C576D5" w:rsidRPr="002D6380" w14:paraId="78A0F85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CF84"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D398"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F437D"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103" w14:textId="77777777" w:rsidR="00C576D5" w:rsidRPr="002D6380" w:rsidRDefault="00C576D5" w:rsidP="005D7899">
            <w:pPr>
              <w:pStyle w:val="TAL"/>
            </w:pPr>
          </w:p>
        </w:tc>
      </w:tr>
      <w:tr w:rsidR="00C576D5" w:rsidRPr="002D6380" w14:paraId="08EDD38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33F86"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8DA83"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9D7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E22E" w14:textId="77777777" w:rsidR="00C576D5" w:rsidRPr="002D6380" w:rsidRDefault="00C576D5" w:rsidP="005D7899">
            <w:pPr>
              <w:pStyle w:val="TAL"/>
            </w:pPr>
          </w:p>
        </w:tc>
      </w:tr>
      <w:tr w:rsidR="00C576D5" w:rsidRPr="002D6380" w14:paraId="56A778C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D390"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F5E8"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A0C6"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A7716" w14:textId="77777777" w:rsidR="00C576D5" w:rsidRPr="002D6380" w:rsidRDefault="00C576D5" w:rsidP="005D7899">
            <w:pPr>
              <w:pStyle w:val="TAL"/>
            </w:pPr>
          </w:p>
        </w:tc>
      </w:tr>
      <w:tr w:rsidR="00C576D5" w:rsidRPr="002D6380" w14:paraId="4A34536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73BD"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11FF"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32B0" w14:textId="77777777" w:rsidR="00C576D5" w:rsidRPr="002D6380" w:rsidRDefault="00C576D5" w:rsidP="005D7899">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559F" w14:textId="77777777" w:rsidR="00C576D5" w:rsidRPr="002D6380" w:rsidRDefault="00C576D5" w:rsidP="005D7899">
            <w:pPr>
              <w:pStyle w:val="TAL"/>
            </w:pPr>
          </w:p>
        </w:tc>
      </w:tr>
      <w:tr w:rsidR="00C576D5" w:rsidRPr="002D6380" w14:paraId="3C75687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0A1C9"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7BA0"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A0A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5C43" w14:textId="77777777" w:rsidR="00C576D5" w:rsidRPr="002D6380" w:rsidRDefault="00C576D5" w:rsidP="005D7899">
            <w:pPr>
              <w:pStyle w:val="TAL"/>
            </w:pPr>
          </w:p>
        </w:tc>
      </w:tr>
      <w:tr w:rsidR="00C576D5" w:rsidRPr="002D6380" w14:paraId="39D00F2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51C7A"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27B91" w14:textId="77777777" w:rsidR="00C576D5" w:rsidRPr="002D6380" w:rsidRDefault="00C576D5" w:rsidP="005D7899">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3E46"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B9AD" w14:textId="77777777" w:rsidR="00C576D5" w:rsidRPr="002D6380" w:rsidRDefault="00C576D5" w:rsidP="005D7899">
            <w:pPr>
              <w:pStyle w:val="TAL"/>
            </w:pPr>
          </w:p>
        </w:tc>
      </w:tr>
      <w:tr w:rsidR="00C576D5" w:rsidRPr="002D6380" w14:paraId="4C69B5B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2BF0E"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88580"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84C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6559" w14:textId="77777777" w:rsidR="00C576D5" w:rsidRPr="002D6380" w:rsidRDefault="00C576D5" w:rsidP="005D7899">
            <w:pPr>
              <w:pStyle w:val="TAL"/>
            </w:pPr>
          </w:p>
        </w:tc>
      </w:tr>
      <w:tr w:rsidR="00C576D5" w:rsidRPr="002D6380" w14:paraId="0CF6250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F1AB"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EBD7"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4BD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5E599" w14:textId="77777777" w:rsidR="00C576D5" w:rsidRPr="002D6380" w:rsidRDefault="00C576D5" w:rsidP="005D7899">
            <w:pPr>
              <w:pStyle w:val="TAL"/>
            </w:pPr>
          </w:p>
        </w:tc>
      </w:tr>
      <w:tr w:rsidR="00C576D5" w:rsidRPr="002D6380" w14:paraId="17D9711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66C1B"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325B"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B224"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C3D3" w14:textId="77777777" w:rsidR="00C576D5" w:rsidRPr="002D6380" w:rsidRDefault="00C576D5" w:rsidP="005D7899">
            <w:pPr>
              <w:pStyle w:val="TAL"/>
            </w:pPr>
          </w:p>
        </w:tc>
      </w:tr>
      <w:tr w:rsidR="00C576D5" w:rsidRPr="002D6380" w14:paraId="4725021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2C96"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2BB1"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2FDC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F1C14" w14:textId="77777777" w:rsidR="00C576D5" w:rsidRPr="002D6380" w:rsidRDefault="00C576D5" w:rsidP="005D7899">
            <w:pPr>
              <w:pStyle w:val="TAL"/>
            </w:pPr>
          </w:p>
        </w:tc>
      </w:tr>
      <w:tr w:rsidR="00C576D5" w:rsidRPr="002D6380" w14:paraId="5C0778A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EB3A7"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EF273"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7E51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8FDA" w14:textId="77777777" w:rsidR="00C576D5" w:rsidRPr="002D6380" w:rsidRDefault="00C576D5" w:rsidP="005D7899">
            <w:pPr>
              <w:pStyle w:val="TAL"/>
            </w:pPr>
          </w:p>
        </w:tc>
      </w:tr>
      <w:tr w:rsidR="00C576D5" w:rsidRPr="002D6380" w14:paraId="2EBCC8A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C1E9" w14:textId="77777777" w:rsidR="00C576D5" w:rsidRPr="002D6380" w:rsidRDefault="00C576D5" w:rsidP="005D7899">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AC011" w14:textId="77777777" w:rsidR="00C576D5" w:rsidRPr="002D6380" w:rsidRDefault="00C576D5" w:rsidP="005D7899">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1D6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A7FF" w14:textId="77777777" w:rsidR="00C576D5" w:rsidRPr="002D6380" w:rsidRDefault="00C576D5" w:rsidP="005D7899">
            <w:pPr>
              <w:pStyle w:val="TAL"/>
            </w:pPr>
          </w:p>
        </w:tc>
      </w:tr>
      <w:tr w:rsidR="00C576D5" w:rsidRPr="002D6380" w14:paraId="68FD1C7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AF23C"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9E6B"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58A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843E" w14:textId="77777777" w:rsidR="00C576D5" w:rsidRPr="002D6380" w:rsidRDefault="00C576D5" w:rsidP="005D7899">
            <w:pPr>
              <w:pStyle w:val="TAL"/>
            </w:pPr>
          </w:p>
        </w:tc>
      </w:tr>
      <w:tr w:rsidR="00C576D5" w:rsidRPr="002D6380" w14:paraId="27BE2EF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A9258"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D16E1"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3989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2EC" w14:textId="77777777" w:rsidR="00C576D5" w:rsidRPr="002D6380" w:rsidRDefault="00C576D5" w:rsidP="005D7899">
            <w:pPr>
              <w:pStyle w:val="TAL"/>
            </w:pPr>
          </w:p>
        </w:tc>
      </w:tr>
      <w:tr w:rsidR="00C576D5" w:rsidRPr="002D6380" w14:paraId="08D2AF6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C41D3"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06CE"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EDCA"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603B" w14:textId="77777777" w:rsidR="00C576D5" w:rsidRPr="002D6380" w:rsidRDefault="00C576D5" w:rsidP="005D7899">
            <w:pPr>
              <w:pStyle w:val="TAL"/>
            </w:pPr>
          </w:p>
        </w:tc>
      </w:tr>
      <w:tr w:rsidR="00C576D5" w:rsidRPr="002D6380" w14:paraId="65C5C29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F8831"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72C1"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1D5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9562" w14:textId="77777777" w:rsidR="00C576D5" w:rsidRPr="002D6380" w:rsidRDefault="00C576D5" w:rsidP="005D7899">
            <w:pPr>
              <w:pStyle w:val="TAL"/>
            </w:pPr>
          </w:p>
        </w:tc>
      </w:tr>
      <w:tr w:rsidR="00C576D5" w:rsidRPr="002D6380" w14:paraId="473A4D6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61914"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FD64"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B92D"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9B0A4" w14:textId="77777777" w:rsidR="00C576D5" w:rsidRPr="002D6380" w:rsidRDefault="00C576D5" w:rsidP="005D7899">
            <w:pPr>
              <w:pStyle w:val="TAL"/>
            </w:pPr>
          </w:p>
        </w:tc>
      </w:tr>
      <w:tr w:rsidR="00C576D5" w:rsidRPr="002D6380" w14:paraId="4F42D6D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77F39"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6048"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29B4D" w14:textId="77777777" w:rsidR="00C576D5" w:rsidRPr="002D6380" w:rsidRDefault="00C576D5" w:rsidP="005D7899">
            <w:pPr>
              <w:pStyle w:val="TAL"/>
              <w:rPr>
                <w:lang w:eastAsia="zh-CN"/>
              </w:rPr>
            </w:pPr>
            <w:r w:rsidRPr="002D6380">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973D" w14:textId="77777777" w:rsidR="00C576D5" w:rsidRPr="002D6380" w:rsidRDefault="00C576D5" w:rsidP="005D7899">
            <w:pPr>
              <w:pStyle w:val="TAL"/>
            </w:pPr>
          </w:p>
        </w:tc>
      </w:tr>
      <w:tr w:rsidR="00C576D5" w:rsidRPr="002D6380" w14:paraId="200545B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84A6C"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BEF0B"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62B9"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E1200" w14:textId="77777777" w:rsidR="00C576D5" w:rsidRPr="002D6380" w:rsidRDefault="00C576D5" w:rsidP="005D7899">
            <w:pPr>
              <w:pStyle w:val="TAL"/>
            </w:pPr>
          </w:p>
        </w:tc>
      </w:tr>
      <w:tr w:rsidR="00C576D5" w:rsidRPr="002D6380" w14:paraId="3A3DF66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074C5"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63A2" w14:textId="77777777" w:rsidR="00C576D5" w:rsidRPr="002D6380" w:rsidRDefault="00C576D5" w:rsidP="005D7899">
            <w:pPr>
              <w:pStyle w:val="TAL"/>
              <w:rPr>
                <w:lang w:eastAsia="zh-CN"/>
              </w:rPr>
            </w:pPr>
            <w:r w:rsidRPr="002D6380">
              <w:rPr>
                <w:lang w:eastAsia="zh-CN"/>
              </w:rPr>
              <w:t>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3549"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200B" w14:textId="77777777" w:rsidR="00C576D5" w:rsidRPr="002D6380" w:rsidRDefault="00C576D5" w:rsidP="005D7899">
            <w:pPr>
              <w:pStyle w:val="TAL"/>
            </w:pPr>
          </w:p>
        </w:tc>
      </w:tr>
      <w:tr w:rsidR="00C576D5" w:rsidRPr="002D6380" w14:paraId="7CCE0ED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28DEE"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CC5D"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CAA7"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2B5A" w14:textId="77777777" w:rsidR="00C576D5" w:rsidRPr="002D6380" w:rsidRDefault="00C576D5" w:rsidP="005D7899">
            <w:pPr>
              <w:pStyle w:val="TAL"/>
            </w:pPr>
          </w:p>
        </w:tc>
      </w:tr>
      <w:tr w:rsidR="00C576D5" w:rsidRPr="002D6380" w14:paraId="6B7B373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CEEBC"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497C"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F3C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3D43" w14:textId="77777777" w:rsidR="00C576D5" w:rsidRPr="002D6380" w:rsidRDefault="00C576D5" w:rsidP="005D7899">
            <w:pPr>
              <w:pStyle w:val="TAL"/>
            </w:pPr>
          </w:p>
        </w:tc>
      </w:tr>
      <w:tr w:rsidR="00C576D5" w:rsidRPr="002D6380" w14:paraId="78E7291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206D4"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E8BA"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90F3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D318" w14:textId="77777777" w:rsidR="00C576D5" w:rsidRPr="002D6380" w:rsidRDefault="00C576D5" w:rsidP="005D7899">
            <w:pPr>
              <w:pStyle w:val="TAL"/>
            </w:pPr>
          </w:p>
        </w:tc>
      </w:tr>
      <w:tr w:rsidR="00C576D5" w:rsidRPr="002D6380" w14:paraId="3E420C3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F59D9"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D097"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2D3D"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D44B7" w14:textId="77777777" w:rsidR="00C576D5" w:rsidRPr="002D6380" w:rsidRDefault="00C576D5" w:rsidP="005D7899">
            <w:pPr>
              <w:pStyle w:val="TAL"/>
            </w:pPr>
          </w:p>
        </w:tc>
      </w:tr>
      <w:tr w:rsidR="00C576D5" w:rsidRPr="002D6380" w14:paraId="0EBB104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EEB5"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13CDE"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E37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5B3D" w14:textId="77777777" w:rsidR="00C576D5" w:rsidRPr="002D6380" w:rsidRDefault="00C576D5" w:rsidP="005D7899">
            <w:pPr>
              <w:pStyle w:val="TAL"/>
            </w:pPr>
          </w:p>
        </w:tc>
      </w:tr>
      <w:tr w:rsidR="00C576D5" w:rsidRPr="002D6380" w14:paraId="25A67DE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D04FB" w14:textId="77777777" w:rsidR="00C576D5" w:rsidRPr="002D6380" w:rsidRDefault="00C576D5" w:rsidP="005D7899">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4F511" w14:textId="77777777" w:rsidR="00C576D5" w:rsidRPr="002D6380" w:rsidRDefault="00C576D5" w:rsidP="005D7899">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4587"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EFEF" w14:textId="77777777" w:rsidR="00C576D5" w:rsidRPr="002D6380" w:rsidRDefault="00C576D5" w:rsidP="005D7899">
            <w:pPr>
              <w:pStyle w:val="TAL"/>
            </w:pPr>
          </w:p>
        </w:tc>
      </w:tr>
      <w:tr w:rsidR="00C576D5" w:rsidRPr="002D6380" w14:paraId="6985EC1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8540A"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F706"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708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2D297" w14:textId="77777777" w:rsidR="00C576D5" w:rsidRPr="002D6380" w:rsidRDefault="00C576D5" w:rsidP="005D7899">
            <w:pPr>
              <w:pStyle w:val="TAL"/>
            </w:pPr>
          </w:p>
        </w:tc>
      </w:tr>
      <w:tr w:rsidR="00C576D5" w:rsidRPr="002D6380" w14:paraId="6FBF3E9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FAE4F"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F91F"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EDB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061C" w14:textId="77777777" w:rsidR="00C576D5" w:rsidRPr="002D6380" w:rsidRDefault="00C576D5" w:rsidP="005D7899">
            <w:pPr>
              <w:pStyle w:val="TAL"/>
            </w:pPr>
          </w:p>
        </w:tc>
      </w:tr>
      <w:tr w:rsidR="00C576D5" w:rsidRPr="002D6380" w14:paraId="34B31F4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0AEE0"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18BA2"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B1E6"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39B8C" w14:textId="77777777" w:rsidR="00C576D5" w:rsidRPr="002D6380" w:rsidRDefault="00C576D5" w:rsidP="005D7899">
            <w:pPr>
              <w:pStyle w:val="TAL"/>
            </w:pPr>
          </w:p>
        </w:tc>
      </w:tr>
      <w:tr w:rsidR="00C576D5" w:rsidRPr="002D6380" w14:paraId="3C840A3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3C354"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53DE"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4A2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D610" w14:textId="77777777" w:rsidR="00C576D5" w:rsidRPr="002D6380" w:rsidRDefault="00C576D5" w:rsidP="005D7899">
            <w:pPr>
              <w:pStyle w:val="TAL"/>
            </w:pPr>
          </w:p>
        </w:tc>
      </w:tr>
      <w:tr w:rsidR="00C576D5" w:rsidRPr="002D6380" w14:paraId="237254E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9AB9D"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97DA1"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49E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1EB08" w14:textId="77777777" w:rsidR="00C576D5" w:rsidRPr="002D6380" w:rsidRDefault="00C576D5" w:rsidP="005D7899">
            <w:pPr>
              <w:pStyle w:val="TAL"/>
            </w:pPr>
          </w:p>
        </w:tc>
      </w:tr>
      <w:tr w:rsidR="00C576D5" w:rsidRPr="002D6380" w14:paraId="2E66425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F9780"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002F"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007D"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8716" w14:textId="77777777" w:rsidR="00C576D5" w:rsidRPr="002D6380" w:rsidRDefault="00C576D5" w:rsidP="005D7899">
            <w:pPr>
              <w:pStyle w:val="TAL"/>
            </w:pPr>
          </w:p>
        </w:tc>
      </w:tr>
      <w:tr w:rsidR="00C576D5" w:rsidRPr="002D6380" w14:paraId="57B395A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CCEDE" w14:textId="77777777" w:rsidR="00C576D5" w:rsidRPr="002D6380" w:rsidRDefault="00C576D5" w:rsidP="005D7899">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CF67"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5119"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0C24" w14:textId="77777777" w:rsidR="00C576D5" w:rsidRPr="002D6380" w:rsidRDefault="00C576D5" w:rsidP="005D7899">
            <w:pPr>
              <w:pStyle w:val="TAL"/>
            </w:pPr>
          </w:p>
        </w:tc>
      </w:tr>
      <w:tr w:rsidR="00C576D5" w:rsidRPr="002D6380" w14:paraId="1F2AA91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1C419"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BA0A"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EBF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71BA" w14:textId="77777777" w:rsidR="00C576D5" w:rsidRPr="002D6380" w:rsidRDefault="00C576D5" w:rsidP="005D7899">
            <w:pPr>
              <w:pStyle w:val="TAL"/>
            </w:pPr>
          </w:p>
        </w:tc>
      </w:tr>
      <w:tr w:rsidR="00C576D5" w:rsidRPr="002D6380" w14:paraId="11D88FC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8E62"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1F12"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A45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9826" w14:textId="77777777" w:rsidR="00C576D5" w:rsidRPr="002D6380" w:rsidRDefault="00C576D5" w:rsidP="005D7899">
            <w:pPr>
              <w:pStyle w:val="TAL"/>
            </w:pPr>
          </w:p>
        </w:tc>
      </w:tr>
      <w:tr w:rsidR="00C576D5" w:rsidRPr="002D6380" w14:paraId="31F6739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13C1C"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D516"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AA1C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3C91" w14:textId="77777777" w:rsidR="00C576D5" w:rsidRPr="002D6380" w:rsidRDefault="00C576D5" w:rsidP="005D7899">
            <w:pPr>
              <w:pStyle w:val="TAL"/>
            </w:pPr>
          </w:p>
        </w:tc>
      </w:tr>
      <w:tr w:rsidR="00C576D5" w:rsidRPr="002D6380" w14:paraId="562A931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E78CC"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025F"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F5A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5DF6" w14:textId="77777777" w:rsidR="00C576D5" w:rsidRPr="002D6380" w:rsidRDefault="00C576D5" w:rsidP="005D7899">
            <w:pPr>
              <w:pStyle w:val="TAL"/>
            </w:pPr>
          </w:p>
        </w:tc>
      </w:tr>
      <w:tr w:rsidR="00C576D5" w:rsidRPr="002D6380" w14:paraId="368B6E7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9A256"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93F0"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917B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04DF5" w14:textId="77777777" w:rsidR="00C576D5" w:rsidRPr="002D6380" w:rsidRDefault="00C576D5" w:rsidP="005D7899">
            <w:pPr>
              <w:pStyle w:val="TAL"/>
            </w:pPr>
          </w:p>
        </w:tc>
      </w:tr>
      <w:tr w:rsidR="00C576D5" w:rsidRPr="002D6380" w14:paraId="24C7CD4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AC459" w14:textId="77777777" w:rsidR="00C576D5" w:rsidRPr="002D6380" w:rsidRDefault="00C576D5" w:rsidP="005D7899">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B4561"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52C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2AE5C" w14:textId="77777777" w:rsidR="00C576D5" w:rsidRPr="002D6380" w:rsidRDefault="00C576D5" w:rsidP="005D7899">
            <w:pPr>
              <w:pStyle w:val="TAL"/>
            </w:pPr>
          </w:p>
        </w:tc>
      </w:tr>
    </w:tbl>
    <w:p w14:paraId="201AC5B5" w14:textId="77777777" w:rsidR="00C576D5" w:rsidRPr="002D6380" w:rsidRDefault="00C576D5" w:rsidP="00C576D5">
      <w:pPr>
        <w:rPr>
          <w:lang w:eastAsia="zh-CN"/>
        </w:rPr>
      </w:pPr>
    </w:p>
    <w:p w14:paraId="3E1F6AF9" w14:textId="77777777" w:rsidR="00C576D5" w:rsidRPr="002D6380" w:rsidRDefault="00C576D5" w:rsidP="00C576D5">
      <w:pPr>
        <w:pStyle w:val="Heading4"/>
        <w:rPr>
          <w:lang w:eastAsia="zh-CN"/>
        </w:rPr>
      </w:pPr>
      <w:bookmarkStart w:id="46" w:name="_Toc27481684"/>
      <w:bookmarkStart w:id="47" w:name="_Toc68182934"/>
      <w:bookmarkStart w:id="48" w:name="_Toc75461778"/>
      <w:bookmarkStart w:id="49" w:name="_Toc76023899"/>
      <w:r w:rsidRPr="002D6380">
        <w:rPr>
          <w:lang w:eastAsia="zh-CN"/>
        </w:rPr>
        <w:t>14.2</w:t>
      </w:r>
      <w:r w:rsidRPr="002D6380">
        <w:t>.</w:t>
      </w:r>
      <w:r w:rsidRPr="002D6380">
        <w:rPr>
          <w:lang w:eastAsia="zh-CN"/>
        </w:rPr>
        <w:t>1.</w:t>
      </w:r>
      <w:r w:rsidRPr="002D6380">
        <w:t>5</w:t>
      </w:r>
      <w:r w:rsidRPr="002D6380">
        <w:tab/>
        <w:t>Test requirement</w:t>
      </w:r>
      <w:bookmarkEnd w:id="46"/>
      <w:bookmarkEnd w:id="47"/>
      <w:bookmarkEnd w:id="48"/>
      <w:bookmarkEnd w:id="49"/>
    </w:p>
    <w:p w14:paraId="5657B177" w14:textId="77777777" w:rsidR="00C576D5" w:rsidRPr="002D6380" w:rsidRDefault="00C576D5" w:rsidP="00C576D5">
      <w:pPr>
        <w:rPr>
          <w:lang w:eastAsia="zh-CN"/>
        </w:rPr>
      </w:pPr>
      <w:r w:rsidRPr="002D6380">
        <w:t xml:space="preserve">Table </w:t>
      </w:r>
      <w:r w:rsidRPr="002D6380">
        <w:rPr>
          <w:lang w:eastAsia="zh-CN"/>
        </w:rPr>
        <w:t>14.2.1.5</w:t>
      </w:r>
      <w:r w:rsidRPr="002D6380">
        <w:t>-</w:t>
      </w:r>
      <w:r w:rsidRPr="002D6380">
        <w:rPr>
          <w:lang w:eastAsia="zh-CN"/>
        </w:rPr>
        <w:t>1, Table 14.2.1.5</w:t>
      </w:r>
      <w:r w:rsidRPr="002D6380">
        <w:t>-</w:t>
      </w:r>
      <w:r w:rsidRPr="002D6380">
        <w:rPr>
          <w:lang w:eastAsia="zh-CN"/>
        </w:rPr>
        <w:t>2</w:t>
      </w:r>
      <w:r w:rsidRPr="002D6380">
        <w:t xml:space="preserve"> and </w:t>
      </w:r>
      <w:r w:rsidRPr="002D6380">
        <w:rPr>
          <w:lang w:eastAsia="zh-CN"/>
        </w:rPr>
        <w:t>Table 14.2.1.5</w:t>
      </w:r>
      <w:r w:rsidRPr="002D6380">
        <w:t>-</w:t>
      </w:r>
      <w:r w:rsidRPr="002D6380">
        <w:rPr>
          <w:lang w:eastAsia="zh-CN"/>
        </w:rPr>
        <w:t>3</w:t>
      </w:r>
      <w:r w:rsidRPr="002D6380">
        <w:t xml:space="preserve"> define the primary level settings including test tolerances for the test.</w:t>
      </w:r>
    </w:p>
    <w:p w14:paraId="7D40085B" w14:textId="77777777" w:rsidR="00C576D5" w:rsidRPr="002D6380" w:rsidRDefault="00C576D5" w:rsidP="00C576D5">
      <w:pPr>
        <w:pStyle w:val="TH"/>
      </w:pPr>
      <w:r w:rsidRPr="002D6380">
        <w:t xml:space="preserve">Table </w:t>
      </w:r>
      <w:r w:rsidRPr="002D6380">
        <w:rPr>
          <w:lang w:eastAsia="zh-CN"/>
        </w:rPr>
        <w:t>14.2.1.5</w:t>
      </w:r>
      <w:r w:rsidRPr="002D6380">
        <w:t>-</w:t>
      </w:r>
      <w:r w:rsidRPr="002D6380">
        <w:rPr>
          <w:lang w:eastAsia="zh-CN"/>
        </w:rPr>
        <w:t>1</w:t>
      </w:r>
      <w:r w:rsidRPr="002D6380">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C576D5" w:rsidRPr="002D6380" w14:paraId="1D12C68D"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C8D7B01" w14:textId="77777777" w:rsidR="00C576D5" w:rsidRPr="002D6380" w:rsidRDefault="00C576D5" w:rsidP="005D7899">
            <w:pPr>
              <w:pStyle w:val="TAH"/>
              <w:rPr>
                <w:rFonts w:cs="Arial"/>
              </w:rPr>
            </w:pPr>
            <w:r w:rsidRPr="002D6380">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7AB49739" w14:textId="77777777" w:rsidR="00C576D5" w:rsidRPr="002D6380" w:rsidRDefault="00C576D5" w:rsidP="005D7899">
            <w:pPr>
              <w:pStyle w:val="TAH"/>
              <w:rPr>
                <w:rFonts w:cs="Arial"/>
              </w:rPr>
            </w:pPr>
            <w:r w:rsidRPr="002D6380">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7D1A58F1" w14:textId="77777777" w:rsidR="00C576D5" w:rsidRPr="002D6380" w:rsidRDefault="00C576D5" w:rsidP="005D7899">
            <w:pPr>
              <w:pStyle w:val="TAH"/>
              <w:rPr>
                <w:rFonts w:cs="Arial"/>
              </w:rPr>
            </w:pPr>
            <w:r w:rsidRPr="002D6380">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76D323D6" w14:textId="77777777" w:rsidR="00C576D5" w:rsidRPr="002D6380" w:rsidRDefault="00C576D5" w:rsidP="005D7899">
            <w:pPr>
              <w:pStyle w:val="TAH"/>
              <w:rPr>
                <w:rFonts w:cs="Arial"/>
              </w:rPr>
            </w:pPr>
            <w:r w:rsidRPr="002D6380">
              <w:rPr>
                <w:rFonts w:cs="Arial"/>
              </w:rPr>
              <w:t>Comment</w:t>
            </w:r>
          </w:p>
        </w:tc>
      </w:tr>
      <w:tr w:rsidR="00C576D5" w:rsidRPr="002D6380" w14:paraId="7033032F"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457C1CC" w14:textId="77777777" w:rsidR="00C576D5" w:rsidRPr="002D6380" w:rsidRDefault="00C576D5" w:rsidP="005D7899">
            <w:pPr>
              <w:pStyle w:val="TAC"/>
              <w:rPr>
                <w:rFonts w:cs="Arial"/>
              </w:rPr>
            </w:pPr>
            <w:r w:rsidRPr="002D6380">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65B2A040"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0BA9BE2" w14:textId="77777777" w:rsidR="00C576D5" w:rsidRPr="002D6380" w:rsidRDefault="00C576D5" w:rsidP="005D7899">
            <w:pPr>
              <w:pStyle w:val="TAC"/>
              <w:rPr>
                <w:rFonts w:cs="Arial"/>
              </w:rPr>
            </w:pPr>
            <w:r w:rsidRPr="002D6380">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FADE67" w14:textId="77777777" w:rsidR="00C576D5" w:rsidRPr="002D6380" w:rsidRDefault="00C576D5" w:rsidP="005D7899">
            <w:pPr>
              <w:pStyle w:val="TAC"/>
              <w:rPr>
                <w:rFonts w:cs="Arial"/>
              </w:rPr>
            </w:pPr>
            <w:r w:rsidRPr="002D6380">
              <w:rPr>
                <w:rFonts w:cs="Arial"/>
              </w:rPr>
              <w:t>Reference cell is the cell in the DL-TDOA assistance data with respect to which the RSTD measurement is defined, as specified in TS 36.214 [6] and TS 37.355 [49]. The reference cell is the PCell in this test case.</w:t>
            </w:r>
          </w:p>
        </w:tc>
      </w:tr>
      <w:tr w:rsidR="00C576D5" w:rsidRPr="002D6380" w14:paraId="2D9BDC1D"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00E263F" w14:textId="77777777" w:rsidR="00C576D5" w:rsidRPr="002D6380" w:rsidRDefault="00C576D5" w:rsidP="005D7899">
            <w:pPr>
              <w:pStyle w:val="TAC"/>
              <w:rPr>
                <w:rFonts w:cs="Arial"/>
              </w:rPr>
            </w:pPr>
            <w:r w:rsidRPr="002D6380">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69DE289C"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AC8CDE7" w14:textId="77777777" w:rsidR="00C576D5" w:rsidRPr="002D6380" w:rsidRDefault="00C576D5" w:rsidP="005D7899">
            <w:pPr>
              <w:pStyle w:val="TAC"/>
              <w:rPr>
                <w:rFonts w:cs="Arial"/>
              </w:rPr>
            </w:pPr>
            <w:r w:rsidRPr="002D6380">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8FD99A" w14:textId="77777777" w:rsidR="00C576D5" w:rsidRPr="002D6380" w:rsidRDefault="00C576D5" w:rsidP="005D7899">
            <w:pPr>
              <w:pStyle w:val="TAC"/>
              <w:rPr>
                <w:rFonts w:cs="Arial"/>
              </w:rPr>
            </w:pPr>
            <w:r w:rsidRPr="002D6380">
              <w:rPr>
                <w:rFonts w:cs="Arial"/>
              </w:rPr>
              <w:t>Cell 2 and Cell 3 appear at random places in the neighbour cell list in the DL-TDOA assistance data, but Cell 2 always appears in the first half of the list, whilst Cell 3 appears in the second half of the list.</w:t>
            </w:r>
          </w:p>
        </w:tc>
      </w:tr>
      <w:tr w:rsidR="00C576D5" w:rsidRPr="002D6380" w14:paraId="6AABE5DC" w14:textId="77777777" w:rsidTr="005D7899">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F57FEFB" w14:textId="77777777" w:rsidR="00C576D5" w:rsidRPr="002D6380" w:rsidRDefault="00C576D5" w:rsidP="005D7899">
            <w:pPr>
              <w:pStyle w:val="TAC"/>
              <w:rPr>
                <w:rFonts w:cs="Arial"/>
              </w:rPr>
            </w:pPr>
            <w:r w:rsidRPr="002D6380">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DDB0BB" w14:textId="77777777" w:rsidR="00C576D5" w:rsidRPr="002D6380" w:rsidRDefault="00C576D5" w:rsidP="005D7899">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CD1F610"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DD98EAA" w14:textId="77777777" w:rsidR="00C576D5" w:rsidRPr="002D6380" w:rsidRDefault="00C576D5" w:rsidP="005D7899">
            <w:pPr>
              <w:pStyle w:val="TAC"/>
              <w:rPr>
                <w:rFonts w:cs="Arial"/>
              </w:rPr>
            </w:pPr>
            <w:r w:rsidRPr="002D6380">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E42FB34" w14:textId="77777777" w:rsidR="00C576D5" w:rsidRPr="002D6380" w:rsidRDefault="00C576D5" w:rsidP="005D7899">
            <w:pPr>
              <w:rPr>
                <w:rFonts w:cs="Arial"/>
              </w:rPr>
            </w:pPr>
          </w:p>
        </w:tc>
      </w:tr>
      <w:tr w:rsidR="00C576D5" w:rsidRPr="002D6380" w14:paraId="58D34D9C" w14:textId="77777777" w:rsidTr="005D7899">
        <w:trPr>
          <w:cantSplit/>
          <w:trHeight w:val="41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F9E1F62" w14:textId="77777777" w:rsidR="00C576D5" w:rsidRPr="002D6380" w:rsidRDefault="00C576D5" w:rsidP="005D789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026D31C" w14:textId="77777777" w:rsidR="00C576D5" w:rsidRPr="002D6380" w:rsidRDefault="00C576D5" w:rsidP="005D7899">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C7DB136"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D044EDD" w14:textId="77777777" w:rsidR="00C576D5" w:rsidRPr="002D6380" w:rsidRDefault="00C576D5" w:rsidP="005D7899">
            <w:pPr>
              <w:pStyle w:val="TAC"/>
              <w:rPr>
                <w:rFonts w:cs="v4.2.0"/>
                <w:lang w:eastAsia="zh-CN"/>
              </w:rPr>
            </w:pPr>
            <w:r w:rsidRPr="002D6380">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9526401" w14:textId="77777777" w:rsidR="00C576D5" w:rsidRPr="002D6380" w:rsidRDefault="00C576D5" w:rsidP="005D7899">
            <w:pPr>
              <w:spacing w:after="0"/>
              <w:rPr>
                <w:rFonts w:cs="Arial"/>
              </w:rPr>
            </w:pPr>
          </w:p>
        </w:tc>
      </w:tr>
      <w:tr w:rsidR="00C576D5" w:rsidRPr="002D6380" w14:paraId="6CC273BB" w14:textId="77777777" w:rsidTr="005D7899">
        <w:trPr>
          <w:cantSplit/>
          <w:trHeight w:val="40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D552BF2" w14:textId="77777777" w:rsidR="00C576D5" w:rsidRPr="002D6380" w:rsidRDefault="00C576D5" w:rsidP="005D789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83A754" w14:textId="77777777" w:rsidR="00C576D5" w:rsidRPr="002D6380" w:rsidRDefault="00C576D5" w:rsidP="005D7899">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0B6EEC5"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4F2F0AD" w14:textId="77777777" w:rsidR="00C576D5" w:rsidRPr="002D6380" w:rsidRDefault="00C576D5" w:rsidP="005D7899">
            <w:pPr>
              <w:pStyle w:val="TAC"/>
              <w:rPr>
                <w:rFonts w:cs="v4.2.0"/>
                <w:lang w:eastAsia="zh-CN"/>
              </w:rPr>
            </w:pPr>
            <w:r w:rsidRPr="002D6380">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7081961" w14:textId="77777777" w:rsidR="00C576D5" w:rsidRPr="002D6380" w:rsidRDefault="00C576D5" w:rsidP="005D7899">
            <w:pPr>
              <w:spacing w:after="0"/>
              <w:rPr>
                <w:rFonts w:cs="Arial"/>
              </w:rPr>
            </w:pPr>
          </w:p>
        </w:tc>
      </w:tr>
      <w:tr w:rsidR="00C576D5" w:rsidRPr="002D6380" w14:paraId="3F5DC971" w14:textId="77777777" w:rsidTr="005D7899">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ADEB06F" w14:textId="77777777" w:rsidR="00C576D5" w:rsidRPr="002D6380" w:rsidRDefault="00C576D5" w:rsidP="005D7899">
            <w:pPr>
              <w:pStyle w:val="TAC"/>
              <w:rPr>
                <w:rFonts w:cs="Arial"/>
              </w:rPr>
            </w:pPr>
            <w:r w:rsidRPr="002D6380">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C239AEB" w14:textId="77777777" w:rsidR="00C576D5" w:rsidRPr="002D6380" w:rsidRDefault="00C576D5" w:rsidP="005D7899">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CFB084F"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57A777F" w14:textId="77777777" w:rsidR="00C576D5" w:rsidRPr="002D6380" w:rsidRDefault="00C576D5" w:rsidP="005D7899">
            <w:pPr>
              <w:pStyle w:val="TAC"/>
              <w:rPr>
                <w:rFonts w:cs="Arial"/>
              </w:rPr>
            </w:pPr>
            <w:r w:rsidRPr="002D6380">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64710D7" w14:textId="77777777" w:rsidR="00C576D5" w:rsidRPr="002D6380" w:rsidRDefault="00C576D5" w:rsidP="005D7899">
            <w:pPr>
              <w:rPr>
                <w:rFonts w:cs="Arial"/>
              </w:rPr>
            </w:pPr>
          </w:p>
        </w:tc>
      </w:tr>
      <w:tr w:rsidR="00C576D5" w:rsidRPr="002D6380" w14:paraId="26CB465F" w14:textId="77777777" w:rsidTr="005D7899">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C05DCE1" w14:textId="77777777" w:rsidR="00C576D5" w:rsidRPr="002D6380" w:rsidRDefault="00C576D5" w:rsidP="005D789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7F75BA2" w14:textId="77777777" w:rsidR="00C576D5" w:rsidRPr="002D6380" w:rsidRDefault="00C576D5" w:rsidP="005D7899">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7834306"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1AF099C" w14:textId="77777777" w:rsidR="00C576D5" w:rsidRPr="002D6380" w:rsidRDefault="00C576D5" w:rsidP="005D7899">
            <w:pPr>
              <w:pStyle w:val="TAC"/>
              <w:rPr>
                <w:rFonts w:cs="v4.2.0"/>
                <w:lang w:eastAsia="zh-CN"/>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31063A4" w14:textId="77777777" w:rsidR="00C576D5" w:rsidRPr="002D6380" w:rsidRDefault="00C576D5" w:rsidP="005D7899">
            <w:pPr>
              <w:spacing w:after="0"/>
              <w:rPr>
                <w:rFonts w:cs="Arial"/>
              </w:rPr>
            </w:pPr>
          </w:p>
        </w:tc>
      </w:tr>
      <w:tr w:rsidR="00C576D5" w:rsidRPr="002D6380" w14:paraId="4E3F0F0A" w14:textId="77777777" w:rsidTr="005D7899">
        <w:trPr>
          <w:cantSplit/>
          <w:trHeight w:val="38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F578267" w14:textId="77777777" w:rsidR="00C576D5" w:rsidRPr="002D6380" w:rsidRDefault="00C576D5" w:rsidP="005D789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B329CBC" w14:textId="77777777" w:rsidR="00C576D5" w:rsidRPr="002D6380" w:rsidRDefault="00C576D5" w:rsidP="005D7899">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FB3A0AE"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927F885" w14:textId="77777777" w:rsidR="00C576D5" w:rsidRPr="002D6380" w:rsidRDefault="00C576D5" w:rsidP="005D7899">
            <w:pPr>
              <w:pStyle w:val="TAC"/>
              <w:rPr>
                <w:rFonts w:cs="Arial"/>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D75E0D5" w14:textId="77777777" w:rsidR="00C576D5" w:rsidRPr="002D6380" w:rsidRDefault="00C576D5" w:rsidP="005D7899">
            <w:pPr>
              <w:spacing w:after="0"/>
              <w:rPr>
                <w:rFonts w:cs="Arial"/>
              </w:rPr>
            </w:pPr>
          </w:p>
        </w:tc>
      </w:tr>
      <w:tr w:rsidR="00C576D5" w:rsidRPr="002D6380" w14:paraId="4454FCFF" w14:textId="77777777" w:rsidTr="005D789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430CD4B" w14:textId="77777777" w:rsidR="00C576D5" w:rsidRPr="002D6380" w:rsidRDefault="00C576D5" w:rsidP="005D7899">
            <w:pPr>
              <w:pStyle w:val="TAC"/>
            </w:pPr>
            <w:r w:rsidRPr="002D6380">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F40AE35" w14:textId="77777777" w:rsidR="00C576D5" w:rsidRPr="002D6380" w:rsidRDefault="00C576D5" w:rsidP="005D7899">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F67F9AD"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2E23432" w14:textId="77777777" w:rsidR="00C576D5" w:rsidRPr="002D6380" w:rsidRDefault="00C576D5" w:rsidP="005D7899">
            <w:pPr>
              <w:pStyle w:val="TAC"/>
              <w:rPr>
                <w:bCs/>
                <w:lang w:eastAsia="zh-CN"/>
              </w:rPr>
            </w:pPr>
            <w:r w:rsidRPr="002D6380">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F92D8A" w14:textId="77777777" w:rsidR="00C576D5" w:rsidRPr="002D6380" w:rsidRDefault="00C576D5" w:rsidP="005D7899">
            <w:pPr>
              <w:pStyle w:val="TAC"/>
              <w:rPr>
                <w:rFonts w:cs="Arial"/>
              </w:rPr>
            </w:pPr>
          </w:p>
        </w:tc>
      </w:tr>
      <w:tr w:rsidR="00C576D5" w:rsidRPr="002D6380" w14:paraId="2341B721" w14:textId="77777777" w:rsidTr="005D789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B7A91D7"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839985A" w14:textId="77777777" w:rsidR="00C576D5" w:rsidRPr="002D6380" w:rsidRDefault="00C576D5" w:rsidP="005D7899">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496BE30"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60B1D44" w14:textId="77777777" w:rsidR="00C576D5" w:rsidRPr="002D6380" w:rsidRDefault="00C576D5" w:rsidP="005D7899">
            <w:pPr>
              <w:pStyle w:val="TAC"/>
              <w:rPr>
                <w:bCs/>
                <w:lang w:eastAsia="zh-CN"/>
              </w:rPr>
            </w:pPr>
            <w:r w:rsidRPr="002D6380">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636E8DC5" w14:textId="77777777" w:rsidR="00C576D5" w:rsidRPr="002D6380" w:rsidRDefault="00C576D5" w:rsidP="005D7899">
            <w:pPr>
              <w:pStyle w:val="TAC"/>
              <w:rPr>
                <w:rFonts w:cs="Arial"/>
              </w:rPr>
            </w:pPr>
          </w:p>
        </w:tc>
      </w:tr>
      <w:tr w:rsidR="00C576D5" w:rsidRPr="002D6380" w14:paraId="165329BB" w14:textId="77777777" w:rsidTr="005D789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B1B2A6E"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C3795B4" w14:textId="77777777" w:rsidR="00C576D5" w:rsidRPr="002D6380" w:rsidRDefault="00C576D5" w:rsidP="005D7899">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B76E8C5"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BCC80E4" w14:textId="77777777" w:rsidR="00C576D5" w:rsidRPr="002D6380" w:rsidRDefault="00C576D5" w:rsidP="005D7899">
            <w:pPr>
              <w:pStyle w:val="TAC"/>
              <w:rPr>
                <w:bCs/>
                <w:lang w:eastAsia="zh-CN"/>
              </w:rPr>
            </w:pPr>
            <w:r w:rsidRPr="002D6380">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F7994EE" w14:textId="77777777" w:rsidR="00C576D5" w:rsidRPr="002D6380" w:rsidRDefault="00C576D5" w:rsidP="005D7899">
            <w:pPr>
              <w:pStyle w:val="TAC"/>
              <w:rPr>
                <w:rFonts w:cs="Arial"/>
              </w:rPr>
            </w:pPr>
          </w:p>
        </w:tc>
      </w:tr>
      <w:tr w:rsidR="00C576D5" w:rsidRPr="002D6380" w14:paraId="47A268BF" w14:textId="77777777" w:rsidTr="005D789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F74B86A" w14:textId="77777777" w:rsidR="00C576D5" w:rsidRPr="002D6380" w:rsidRDefault="00C576D5" w:rsidP="005D7899">
            <w:pPr>
              <w:pStyle w:val="TAC"/>
            </w:pPr>
            <w:r w:rsidRPr="002D6380">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D366F2" w14:textId="77777777" w:rsidR="00C576D5" w:rsidRPr="002D6380" w:rsidRDefault="00C576D5" w:rsidP="005D7899">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820FA60"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4321203" w14:textId="77777777" w:rsidR="00C576D5" w:rsidRPr="002D6380" w:rsidRDefault="00C576D5" w:rsidP="005D7899">
            <w:pPr>
              <w:pStyle w:val="TAC"/>
              <w:rPr>
                <w:rFonts w:cs="v4.2.0"/>
                <w:lang w:eastAsia="zh-CN"/>
              </w:rPr>
            </w:pPr>
            <w:r w:rsidRPr="002D6380">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7FE9CE75" w14:textId="77777777" w:rsidR="00C576D5" w:rsidRPr="002D6380" w:rsidRDefault="00C576D5" w:rsidP="005D7899">
            <w:pPr>
              <w:pStyle w:val="TAC"/>
              <w:rPr>
                <w:rFonts w:cs="Arial"/>
              </w:rPr>
            </w:pPr>
          </w:p>
        </w:tc>
      </w:tr>
      <w:tr w:rsidR="00C576D5" w:rsidRPr="002D6380" w14:paraId="3CED2F87" w14:textId="77777777" w:rsidTr="005D789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C99462C"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F25D734" w14:textId="77777777" w:rsidR="00C576D5" w:rsidRPr="002D6380" w:rsidRDefault="00C576D5" w:rsidP="005D7899">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9BDE232"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49B7F1E" w14:textId="77777777" w:rsidR="00C576D5" w:rsidRPr="002D6380" w:rsidRDefault="00C576D5" w:rsidP="005D7899">
            <w:pPr>
              <w:pStyle w:val="TAC"/>
              <w:rPr>
                <w:rFonts w:cs="v4.2.0"/>
                <w:lang w:eastAsia="zh-CN"/>
              </w:rPr>
            </w:pPr>
            <w:r w:rsidRPr="002D6380">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2C686B68" w14:textId="77777777" w:rsidR="00C576D5" w:rsidRPr="002D6380" w:rsidRDefault="00C576D5" w:rsidP="005D7899">
            <w:pPr>
              <w:pStyle w:val="TAC"/>
              <w:rPr>
                <w:rFonts w:cs="Arial"/>
              </w:rPr>
            </w:pPr>
          </w:p>
        </w:tc>
      </w:tr>
      <w:tr w:rsidR="00C576D5" w:rsidRPr="002D6380" w14:paraId="7B710613" w14:textId="77777777" w:rsidTr="005D789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245111A"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EAE0216" w14:textId="77777777" w:rsidR="00C576D5" w:rsidRPr="002D6380" w:rsidRDefault="00C576D5" w:rsidP="005D7899">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492F8B5"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55C151E" w14:textId="77777777" w:rsidR="00C576D5" w:rsidRPr="002D6380" w:rsidRDefault="00C576D5" w:rsidP="005D7899">
            <w:pPr>
              <w:pStyle w:val="TAC"/>
              <w:rPr>
                <w:rFonts w:cs="v4.2.0"/>
                <w:lang w:eastAsia="zh-CN"/>
              </w:rPr>
            </w:pPr>
            <w:r w:rsidRPr="002D6380">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8A2DFD0" w14:textId="77777777" w:rsidR="00C576D5" w:rsidRPr="002D6380" w:rsidRDefault="00C576D5" w:rsidP="005D7899">
            <w:pPr>
              <w:pStyle w:val="TAC"/>
              <w:rPr>
                <w:rFonts w:cs="Arial"/>
              </w:rPr>
            </w:pPr>
          </w:p>
        </w:tc>
      </w:tr>
      <w:tr w:rsidR="00C576D5" w:rsidRPr="002D6380" w14:paraId="21511CE3" w14:textId="77777777" w:rsidTr="005D789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A030D19" w14:textId="77777777" w:rsidR="00C576D5" w:rsidRPr="002D6380" w:rsidRDefault="00C576D5" w:rsidP="005D7899">
            <w:pPr>
              <w:pStyle w:val="TAC"/>
            </w:pPr>
            <w:r w:rsidRPr="002D6380">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1A5E36" w14:textId="77777777" w:rsidR="00C576D5" w:rsidRPr="002D6380" w:rsidRDefault="00C576D5" w:rsidP="005D7899">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89D0732"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B29F13D" w14:textId="77777777" w:rsidR="00C576D5" w:rsidRPr="002D6380" w:rsidRDefault="00C576D5" w:rsidP="005D7899">
            <w:pPr>
              <w:pStyle w:val="TAC"/>
              <w:rPr>
                <w:rFonts w:cs="v4.2.0"/>
                <w:lang w:eastAsia="zh-CN"/>
              </w:rPr>
            </w:pPr>
            <w:r w:rsidRPr="002D6380">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43189677" w14:textId="77777777" w:rsidR="00C576D5" w:rsidRPr="002D6380" w:rsidRDefault="00C576D5" w:rsidP="005D7899">
            <w:pPr>
              <w:pStyle w:val="TAC"/>
              <w:rPr>
                <w:rFonts w:cs="Arial"/>
              </w:rPr>
            </w:pPr>
          </w:p>
        </w:tc>
      </w:tr>
      <w:tr w:rsidR="00C576D5" w:rsidRPr="002D6380" w14:paraId="4A36EDA4" w14:textId="77777777" w:rsidTr="005D789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FCDF925"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BDBE19F" w14:textId="77777777" w:rsidR="00C576D5" w:rsidRPr="002D6380" w:rsidRDefault="00C576D5" w:rsidP="005D7899">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D6B8128"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046A0B1" w14:textId="77777777" w:rsidR="00C576D5" w:rsidRPr="002D6380" w:rsidRDefault="00C576D5" w:rsidP="005D7899">
            <w:pPr>
              <w:pStyle w:val="TAC"/>
              <w:rPr>
                <w:rFonts w:cs="v4.2.0"/>
                <w:lang w:eastAsia="zh-CN"/>
              </w:rPr>
            </w:pPr>
            <w:r w:rsidRPr="002D6380">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08F72E0" w14:textId="77777777" w:rsidR="00C576D5" w:rsidRPr="002D6380" w:rsidRDefault="00C576D5" w:rsidP="005D7899">
            <w:pPr>
              <w:pStyle w:val="TAC"/>
              <w:rPr>
                <w:rFonts w:cs="Arial"/>
              </w:rPr>
            </w:pPr>
          </w:p>
        </w:tc>
      </w:tr>
      <w:tr w:rsidR="00C576D5" w:rsidRPr="002D6380" w14:paraId="16D07FE1" w14:textId="77777777" w:rsidTr="005D789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8478691"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B024849" w14:textId="77777777" w:rsidR="00C576D5" w:rsidRPr="002D6380" w:rsidRDefault="00C576D5" w:rsidP="005D7899">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19BE9AC"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5601419" w14:textId="77777777" w:rsidR="00C576D5" w:rsidRPr="002D6380" w:rsidRDefault="00C576D5" w:rsidP="005D7899">
            <w:pPr>
              <w:pStyle w:val="TAC"/>
              <w:rPr>
                <w:rFonts w:cs="v4.2.0"/>
                <w:lang w:eastAsia="zh-CN"/>
              </w:rPr>
            </w:pPr>
            <w:r w:rsidRPr="002D6380">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71EFC7CA" w14:textId="77777777" w:rsidR="00C576D5" w:rsidRPr="002D6380" w:rsidRDefault="00C576D5" w:rsidP="005D7899">
            <w:pPr>
              <w:pStyle w:val="TAC"/>
              <w:rPr>
                <w:rFonts w:cs="Arial"/>
              </w:rPr>
            </w:pPr>
          </w:p>
        </w:tc>
      </w:tr>
      <w:tr w:rsidR="00C576D5" w:rsidRPr="002D6380" w14:paraId="074F0224" w14:textId="77777777" w:rsidTr="005D7899">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57C69901" w14:textId="77777777" w:rsidR="00C576D5" w:rsidRPr="002D6380" w:rsidRDefault="00C576D5" w:rsidP="005D7899">
            <w:pPr>
              <w:pStyle w:val="TAC"/>
            </w:pPr>
            <w:r w:rsidRPr="002D6380">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8E89307" w14:textId="77777777" w:rsidR="00C576D5" w:rsidRPr="002D6380" w:rsidRDefault="00C576D5" w:rsidP="005D7899">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D5D6151"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26B17F2" w14:textId="77777777" w:rsidR="00C576D5" w:rsidRPr="002D6380" w:rsidRDefault="00C576D5" w:rsidP="005D7899">
            <w:pPr>
              <w:pStyle w:val="TAC"/>
              <w:rPr>
                <w:rFonts w:cs="v4.2.0"/>
                <w:lang w:eastAsia="zh-CN"/>
              </w:rPr>
            </w:pPr>
            <w:r w:rsidRPr="002D6380">
              <w:rPr>
                <w:rFonts w:cs="v4.2.0"/>
                <w:lang w:eastAsia="zh-CN"/>
              </w:rPr>
              <w:t xml:space="preserve">DLBWP.0.1 </w:t>
            </w:r>
          </w:p>
          <w:p w14:paraId="71828F9A" w14:textId="77777777" w:rsidR="00C576D5" w:rsidRPr="002D6380" w:rsidRDefault="00C576D5" w:rsidP="005D7899">
            <w:pPr>
              <w:pStyle w:val="TAC"/>
              <w:rPr>
                <w:rFonts w:cs="v4.2.0"/>
                <w:lang w:eastAsia="zh-CN"/>
              </w:rPr>
            </w:pPr>
            <w:r w:rsidRPr="002D6380">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8CC0E57" w14:textId="77777777" w:rsidR="00C576D5" w:rsidRPr="002D6380" w:rsidRDefault="00C576D5" w:rsidP="005D7899">
            <w:pPr>
              <w:pStyle w:val="TAC"/>
              <w:rPr>
                <w:rFonts w:cs="Arial"/>
              </w:rPr>
            </w:pPr>
          </w:p>
        </w:tc>
      </w:tr>
      <w:tr w:rsidR="00C576D5" w:rsidRPr="002D6380" w14:paraId="46236693" w14:textId="77777777" w:rsidTr="005D7899">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7D11CD15" w14:textId="77777777" w:rsidR="00C576D5" w:rsidRPr="002D6380" w:rsidRDefault="00C576D5" w:rsidP="005D7899">
            <w:pPr>
              <w:pStyle w:val="TAC"/>
            </w:pPr>
            <w:r w:rsidRPr="002D6380">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EF58CB3" w14:textId="77777777" w:rsidR="00C576D5" w:rsidRPr="002D6380" w:rsidRDefault="00C576D5" w:rsidP="005D7899">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1D23826D"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64F4970" w14:textId="77777777" w:rsidR="00C576D5" w:rsidRPr="002D6380" w:rsidRDefault="00C576D5" w:rsidP="005D7899">
            <w:pPr>
              <w:pStyle w:val="TAC"/>
              <w:rPr>
                <w:rFonts w:cs="v4.2.0"/>
                <w:lang w:eastAsia="zh-CN"/>
              </w:rPr>
            </w:pPr>
            <w:r w:rsidRPr="002D6380">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AC15695" w14:textId="77777777" w:rsidR="00C576D5" w:rsidRPr="002D6380" w:rsidRDefault="00C576D5" w:rsidP="005D7899">
            <w:pPr>
              <w:pStyle w:val="TAC"/>
              <w:rPr>
                <w:rFonts w:cs="Arial"/>
              </w:rPr>
            </w:pPr>
          </w:p>
        </w:tc>
      </w:tr>
      <w:tr w:rsidR="00C576D5" w:rsidRPr="002D6380" w14:paraId="67040858" w14:textId="77777777" w:rsidTr="005D7899">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5722E413" w14:textId="77777777" w:rsidR="00C576D5" w:rsidRPr="002D6380" w:rsidRDefault="00C576D5" w:rsidP="005D7899">
            <w:pPr>
              <w:pStyle w:val="TAC"/>
              <w:rPr>
                <w:bCs/>
                <w:lang w:eastAsia="zh-CN"/>
              </w:rPr>
            </w:pPr>
            <w:r w:rsidRPr="002D6380">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094A276" w14:textId="77777777" w:rsidR="00C576D5" w:rsidRPr="002D6380" w:rsidRDefault="00C576D5" w:rsidP="005D7899">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112988D9"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173A99A" w14:textId="77777777" w:rsidR="00C576D5" w:rsidRPr="002D6380" w:rsidRDefault="00C576D5" w:rsidP="005D7899">
            <w:pPr>
              <w:pStyle w:val="TAC"/>
              <w:rPr>
                <w:rFonts w:cs="v4.2.0"/>
                <w:lang w:eastAsia="zh-CN"/>
              </w:rPr>
            </w:pPr>
            <w:r w:rsidRPr="002D6380">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D3E3856" w14:textId="77777777" w:rsidR="00C576D5" w:rsidRPr="002D6380" w:rsidRDefault="00C576D5" w:rsidP="005D7899">
            <w:pPr>
              <w:pStyle w:val="TAC"/>
              <w:rPr>
                <w:rFonts w:cs="Arial"/>
              </w:rPr>
            </w:pPr>
          </w:p>
        </w:tc>
      </w:tr>
      <w:tr w:rsidR="00C576D5" w:rsidRPr="002D6380" w14:paraId="459989B9" w14:textId="77777777" w:rsidTr="005D789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0C0F9C1" w14:textId="77777777" w:rsidR="00C576D5" w:rsidRPr="002D6380" w:rsidRDefault="00C576D5" w:rsidP="005D7899">
            <w:pPr>
              <w:pStyle w:val="TAC"/>
            </w:pPr>
            <w:r w:rsidRPr="002D6380">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3A162A" w14:textId="77777777" w:rsidR="00C576D5" w:rsidRPr="002D6380" w:rsidRDefault="00C576D5" w:rsidP="005D7899">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D7113D0"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11E224" w14:textId="77777777" w:rsidR="00C576D5" w:rsidRPr="002D6380" w:rsidRDefault="00C576D5" w:rsidP="005D7899">
            <w:pPr>
              <w:pStyle w:val="TAC"/>
              <w:rPr>
                <w:bCs/>
                <w:lang w:eastAsia="zh-CN"/>
              </w:rPr>
            </w:pPr>
            <w:r w:rsidRPr="002D6380">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1D2ECF" w14:textId="77777777" w:rsidR="00C576D5" w:rsidRPr="002D6380" w:rsidRDefault="00C576D5" w:rsidP="005D7899">
            <w:pPr>
              <w:pStyle w:val="TAC"/>
              <w:rPr>
                <w:rFonts w:cs="Arial"/>
              </w:rPr>
            </w:pPr>
          </w:p>
        </w:tc>
      </w:tr>
      <w:tr w:rsidR="00C576D5" w:rsidRPr="002D6380" w14:paraId="0DDF5EFA" w14:textId="77777777" w:rsidTr="005D789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E4565D6"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7607E3C" w14:textId="77777777" w:rsidR="00C576D5" w:rsidRPr="002D6380" w:rsidRDefault="00C576D5" w:rsidP="005D7899">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BD7A62E"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B0EF924" w14:textId="77777777" w:rsidR="00C576D5" w:rsidRPr="002D6380" w:rsidRDefault="00C576D5" w:rsidP="005D7899">
            <w:pPr>
              <w:pStyle w:val="TAC"/>
              <w:rPr>
                <w:bCs/>
                <w:lang w:eastAsia="zh-CN"/>
              </w:rPr>
            </w:pPr>
            <w:r w:rsidRPr="002D6380">
              <w:rPr>
                <w:rFonts w:cs="v4.2.0"/>
                <w:lang w:eastAsia="zh-CN"/>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878D064" w14:textId="77777777" w:rsidR="00C576D5" w:rsidRPr="002D6380" w:rsidRDefault="00C576D5" w:rsidP="005D7899">
            <w:pPr>
              <w:spacing w:after="0"/>
              <w:rPr>
                <w:rFonts w:ascii="Arial" w:hAnsi="Arial" w:cs="Arial"/>
                <w:sz w:val="18"/>
              </w:rPr>
            </w:pPr>
          </w:p>
        </w:tc>
      </w:tr>
      <w:tr w:rsidR="00C576D5" w:rsidRPr="002D6380" w14:paraId="3A35E39E" w14:textId="77777777" w:rsidTr="005D7899">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D4B5DB5"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F56CE21" w14:textId="77777777" w:rsidR="00C576D5" w:rsidRPr="002D6380" w:rsidRDefault="00C576D5" w:rsidP="005D7899">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02EBEFA"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C614161" w14:textId="77777777" w:rsidR="00C576D5" w:rsidRPr="002D6380" w:rsidRDefault="00C576D5" w:rsidP="005D7899">
            <w:pPr>
              <w:pStyle w:val="TAC"/>
              <w:rPr>
                <w:bCs/>
                <w:lang w:eastAsia="zh-CN"/>
              </w:rPr>
            </w:pPr>
            <w:r w:rsidRPr="002D6380">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A1607CB" w14:textId="77777777" w:rsidR="00C576D5" w:rsidRPr="002D6380" w:rsidRDefault="00C576D5" w:rsidP="005D7899">
            <w:pPr>
              <w:spacing w:after="0"/>
              <w:rPr>
                <w:rFonts w:ascii="Arial" w:hAnsi="Arial" w:cs="Arial"/>
                <w:sz w:val="18"/>
              </w:rPr>
            </w:pPr>
          </w:p>
        </w:tc>
      </w:tr>
      <w:tr w:rsidR="00C576D5" w:rsidRPr="002D6380" w14:paraId="015AE656"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069FB64" w14:textId="77777777" w:rsidR="00C576D5" w:rsidRPr="002D6380" w:rsidRDefault="00C576D5" w:rsidP="005D7899">
            <w:pPr>
              <w:pStyle w:val="TAC"/>
              <w:rPr>
                <w:rFonts w:cs="Arial"/>
              </w:rPr>
            </w:pPr>
            <w:r w:rsidRPr="002D6380">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CDE00BF"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BCF7BED" w14:textId="77777777" w:rsidR="00C576D5" w:rsidRPr="002D6380" w:rsidRDefault="00C576D5" w:rsidP="005D7899">
            <w:pPr>
              <w:pStyle w:val="TAC"/>
              <w:rPr>
                <w:rFonts w:cs="Arial"/>
              </w:rPr>
            </w:pPr>
            <w:r w:rsidRPr="002D6380">
              <w:rPr>
                <w:rFonts w:cs="Arial"/>
                <w:bCs/>
              </w:rPr>
              <w:t>(PCI of Cell 1 – PCI of Cell 2)mod6=0</w:t>
            </w:r>
          </w:p>
          <w:p w14:paraId="51D1F316" w14:textId="77777777" w:rsidR="00C576D5" w:rsidRPr="002D6380" w:rsidRDefault="00C576D5" w:rsidP="005D7899">
            <w:pPr>
              <w:pStyle w:val="TAC"/>
              <w:rPr>
                <w:rFonts w:cs="Arial"/>
              </w:rPr>
            </w:pPr>
            <w:r w:rsidRPr="002D6380">
              <w:rPr>
                <w:rFonts w:cs="Arial"/>
              </w:rPr>
              <w:t>and</w:t>
            </w:r>
          </w:p>
          <w:p w14:paraId="7E677179" w14:textId="77777777" w:rsidR="00C576D5" w:rsidRPr="002D6380" w:rsidRDefault="00C576D5" w:rsidP="005D7899">
            <w:pPr>
              <w:pStyle w:val="TAC"/>
              <w:rPr>
                <w:rFonts w:cs="Arial"/>
              </w:rPr>
            </w:pPr>
            <w:r w:rsidRPr="002D6380">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793108" w14:textId="77777777" w:rsidR="00C576D5" w:rsidRPr="002D6380" w:rsidRDefault="00C576D5" w:rsidP="005D7899">
            <w:pPr>
              <w:pStyle w:val="TAC"/>
              <w:rPr>
                <w:rFonts w:cs="Arial"/>
              </w:rPr>
            </w:pPr>
            <w:r w:rsidRPr="002D6380">
              <w:rPr>
                <w:rFonts w:cs="Arial"/>
              </w:rPr>
              <w:t>The cell PCIs are selected such that the relative shifts of PRS patterns among cells are as given by the test parameters</w:t>
            </w:r>
          </w:p>
        </w:tc>
      </w:tr>
      <w:tr w:rsidR="00C576D5" w:rsidRPr="002D6380" w14:paraId="77863570"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7433056" w14:textId="77777777" w:rsidR="00C576D5" w:rsidRPr="002D6380" w:rsidRDefault="00C576D5" w:rsidP="005D7899">
            <w:pPr>
              <w:pStyle w:val="TAC"/>
              <w:rPr>
                <w:rFonts w:cs="Arial"/>
              </w:rPr>
            </w:pPr>
            <w:r w:rsidRPr="002D6380">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07A2047A"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D9261E5" w14:textId="77777777" w:rsidR="00C576D5" w:rsidRPr="002D6380" w:rsidRDefault="00C576D5" w:rsidP="005D7899">
            <w:pPr>
              <w:pStyle w:val="TAC"/>
              <w:rPr>
                <w:rFonts w:cs="Arial"/>
              </w:rPr>
            </w:pPr>
            <w:r w:rsidRPr="002D6380">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3C27EC6" w14:textId="77777777" w:rsidR="00C576D5" w:rsidRPr="002D6380" w:rsidRDefault="00C576D5" w:rsidP="005D7899">
            <w:pPr>
              <w:pStyle w:val="TAC"/>
              <w:rPr>
                <w:rFonts w:cs="Arial"/>
              </w:rPr>
            </w:pPr>
          </w:p>
        </w:tc>
      </w:tr>
      <w:tr w:rsidR="00C576D5" w:rsidRPr="002D6380" w14:paraId="50774E4E"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2BCFCC6" w14:textId="77777777" w:rsidR="00C576D5" w:rsidRPr="002D6380" w:rsidRDefault="00C576D5" w:rsidP="005D7899">
            <w:pPr>
              <w:pStyle w:val="TAC"/>
              <w:rPr>
                <w:rFonts w:cs="Arial"/>
              </w:rPr>
            </w:pPr>
            <w:r w:rsidRPr="002D6380">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73A3822"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F884219" w14:textId="77777777" w:rsidR="00C576D5" w:rsidRPr="002D6380" w:rsidRDefault="00C576D5" w:rsidP="005D7899">
            <w:pPr>
              <w:pStyle w:val="TAC"/>
              <w:rPr>
                <w:rFonts w:cs="Arial"/>
              </w:rPr>
            </w:pPr>
            <w:r w:rsidRPr="002D6380">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95C9970" w14:textId="77777777" w:rsidR="00C576D5" w:rsidRPr="002D6380" w:rsidRDefault="00C576D5" w:rsidP="005D7899">
            <w:pPr>
              <w:pStyle w:val="TAC"/>
              <w:rPr>
                <w:rFonts w:cs="Arial"/>
              </w:rPr>
            </w:pPr>
          </w:p>
        </w:tc>
      </w:tr>
      <w:tr w:rsidR="00C576D5" w:rsidRPr="002D6380" w14:paraId="66B2F48B"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C03E067" w14:textId="77777777" w:rsidR="00C576D5" w:rsidRPr="002D6380" w:rsidRDefault="00C576D5" w:rsidP="005D7899">
            <w:pPr>
              <w:pStyle w:val="TAC"/>
              <w:rPr>
                <w:rFonts w:cs="Arial"/>
                <w:bCs/>
              </w:rPr>
            </w:pPr>
            <w:r w:rsidRPr="002D6380">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BC48FA3"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C706E2" w14:textId="77777777" w:rsidR="00C576D5" w:rsidRPr="002D6380" w:rsidRDefault="00C576D5" w:rsidP="005D7899">
            <w:pPr>
              <w:pStyle w:val="TAC"/>
              <w:rPr>
                <w:rFonts w:cs="Arial"/>
                <w:bCs/>
              </w:rPr>
            </w:pPr>
            <w:r w:rsidRPr="002D6380">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45FB517" w14:textId="77777777" w:rsidR="00C576D5" w:rsidRPr="002D6380" w:rsidRDefault="00C576D5" w:rsidP="005D7899">
            <w:pPr>
              <w:pStyle w:val="TAC"/>
              <w:rPr>
                <w:rFonts w:cs="Arial"/>
              </w:rPr>
            </w:pPr>
            <w:r w:rsidRPr="002D6380">
              <w:rPr>
                <w:rFonts w:cs="Arial"/>
              </w:rPr>
              <w:t>GP#24 is configured if UE supports MG#24, otherwise GP#0 is configured</w:t>
            </w:r>
          </w:p>
        </w:tc>
      </w:tr>
      <w:tr w:rsidR="00C576D5" w:rsidRPr="002D6380" w14:paraId="3356FF63"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A5C5362" w14:textId="77777777" w:rsidR="00C576D5" w:rsidRPr="002D6380" w:rsidRDefault="00C576D5" w:rsidP="005D7899">
            <w:pPr>
              <w:pStyle w:val="TAC"/>
              <w:rPr>
                <w:rFonts w:cs="Arial"/>
              </w:rPr>
            </w:pPr>
            <w:r w:rsidRPr="002D6380">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7BD1B" w14:textId="77777777" w:rsidR="00C576D5" w:rsidRPr="002D6380" w:rsidRDefault="00C576D5" w:rsidP="005D7899">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51E7ADE" w14:textId="77777777" w:rsidR="00C576D5" w:rsidRPr="002D6380" w:rsidRDefault="00C576D5" w:rsidP="005D7899">
            <w:pPr>
              <w:pStyle w:val="TAC"/>
              <w:rPr>
                <w:rFonts w:cs="Arial"/>
              </w:rPr>
            </w:pPr>
            <w:r w:rsidRPr="002D6380">
              <w:rPr>
                <w:rFonts w:cs="Arial"/>
              </w:rPr>
              <w:t>Cell 2 to Cell 1: 0</w:t>
            </w:r>
          </w:p>
          <w:p w14:paraId="6D5C6A1E" w14:textId="77777777" w:rsidR="00C576D5" w:rsidRPr="002D6380" w:rsidRDefault="00C576D5" w:rsidP="005D7899">
            <w:pPr>
              <w:pStyle w:val="TAC"/>
              <w:rPr>
                <w:rFonts w:cs="Arial"/>
              </w:rPr>
            </w:pPr>
            <w:r w:rsidRPr="002D6380">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5FE814" w14:textId="77777777" w:rsidR="00C576D5" w:rsidRPr="002D6380" w:rsidRDefault="00C576D5" w:rsidP="005D7899">
            <w:pPr>
              <w:pStyle w:val="TAC"/>
              <w:rPr>
                <w:rFonts w:cs="Arial"/>
              </w:rPr>
            </w:pPr>
            <w:r w:rsidRPr="002D6380">
              <w:rPr>
                <w:rFonts w:cs="Arial"/>
              </w:rPr>
              <w:t>PRS are transmitted from synchronous cells</w:t>
            </w:r>
          </w:p>
        </w:tc>
      </w:tr>
      <w:tr w:rsidR="00C576D5" w:rsidRPr="002D6380" w14:paraId="623F424C"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B9054AE" w14:textId="77777777" w:rsidR="00C576D5" w:rsidRPr="002D6380" w:rsidRDefault="00C576D5" w:rsidP="005D7899">
            <w:pPr>
              <w:pStyle w:val="TAC"/>
              <w:rPr>
                <w:rFonts w:cs="Arial"/>
              </w:rPr>
            </w:pPr>
            <w:r w:rsidRPr="002D6380">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0D5746" w14:textId="77777777" w:rsidR="00C576D5" w:rsidRPr="002D6380" w:rsidRDefault="00C576D5" w:rsidP="005D7899">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9D9FDE2" w14:textId="77777777" w:rsidR="00C576D5" w:rsidRPr="002D6380" w:rsidRDefault="00C576D5" w:rsidP="005D7899">
            <w:pPr>
              <w:pStyle w:val="TAC"/>
              <w:rPr>
                <w:rFonts w:cs="Arial"/>
              </w:rPr>
            </w:pPr>
            <w:r w:rsidRPr="002D6380">
              <w:rPr>
                <w:rFonts w:cs="Arial"/>
              </w:rPr>
              <w:t xml:space="preserve">Cell 2: 3 </w:t>
            </w:r>
          </w:p>
          <w:p w14:paraId="2AED9EB2" w14:textId="77777777" w:rsidR="00C576D5" w:rsidRPr="002D6380" w:rsidRDefault="00C576D5" w:rsidP="005D7899">
            <w:pPr>
              <w:pStyle w:val="TAC"/>
              <w:rPr>
                <w:rFonts w:cs="Arial"/>
              </w:rPr>
            </w:pPr>
            <w:r w:rsidRPr="002D6380">
              <w:rPr>
                <w:rFonts w:cs="Arial"/>
              </w:rPr>
              <w:t>Cell 3: 3</w:t>
            </w:r>
          </w:p>
          <w:p w14:paraId="78EDD319" w14:textId="77777777" w:rsidR="00C576D5" w:rsidRPr="002D6380" w:rsidRDefault="00C576D5" w:rsidP="005D7899">
            <w:pPr>
              <w:pStyle w:val="TAC"/>
              <w:rPr>
                <w:rFonts w:cs="Arial"/>
              </w:rPr>
            </w:pPr>
            <w:r w:rsidRPr="002D6380">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C86E60" w14:textId="77777777" w:rsidR="00C576D5" w:rsidRPr="002D6380" w:rsidRDefault="00C576D5" w:rsidP="005D7899">
            <w:pPr>
              <w:pStyle w:val="TAC"/>
              <w:rPr>
                <w:rFonts w:cs="Arial"/>
              </w:rPr>
            </w:pPr>
            <w:r w:rsidRPr="002D6380">
              <w:rPr>
                <w:rFonts w:cs="Arial"/>
              </w:rPr>
              <w:t>The expected RSTD is what is expected at the receiver. The corresponding parameter in the DL-TDOA assistance data specified in TS 37.355 [49] is the expectedRSTD indicator</w:t>
            </w:r>
          </w:p>
        </w:tc>
      </w:tr>
      <w:tr w:rsidR="00C576D5" w:rsidRPr="002D6380" w14:paraId="7D94A8F5"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FDF4D41" w14:textId="77777777" w:rsidR="00C576D5" w:rsidRPr="002D6380" w:rsidRDefault="00C576D5" w:rsidP="005D7899">
            <w:pPr>
              <w:pStyle w:val="TAC"/>
              <w:rPr>
                <w:rFonts w:cs="Arial"/>
              </w:rPr>
            </w:pPr>
            <w:r w:rsidRPr="002D6380">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382D1" w14:textId="77777777" w:rsidR="00C576D5" w:rsidRPr="002D6380" w:rsidRDefault="00C576D5" w:rsidP="005D7899">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FDE5B5A" w14:textId="77777777" w:rsidR="00C576D5" w:rsidRPr="002D6380" w:rsidRDefault="00C576D5" w:rsidP="005D7899">
            <w:pPr>
              <w:pStyle w:val="TAC"/>
              <w:rPr>
                <w:rFonts w:cs="Arial"/>
              </w:rPr>
            </w:pPr>
            <w:r w:rsidRPr="002D6380">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6353DB" w14:textId="77777777" w:rsidR="00C576D5" w:rsidRPr="002D6380" w:rsidRDefault="00C576D5" w:rsidP="005D7899">
            <w:pPr>
              <w:pStyle w:val="TAC"/>
              <w:rPr>
                <w:rFonts w:cs="Arial"/>
              </w:rPr>
            </w:pPr>
            <w:r w:rsidRPr="002D6380">
              <w:rPr>
                <w:rFonts w:cs="Arial"/>
              </w:rPr>
              <w:t>The corresponding parameter in the OTDOA assistance data specified in TS 37.355 [49] is the expectedRSTD-Uncertainty index</w:t>
            </w:r>
          </w:p>
        </w:tc>
      </w:tr>
      <w:tr w:rsidR="00C576D5" w:rsidRPr="002D6380" w14:paraId="699B954E"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B22CC3F" w14:textId="77777777" w:rsidR="00C576D5" w:rsidRPr="002D6380" w:rsidRDefault="00C576D5" w:rsidP="005D7899">
            <w:pPr>
              <w:pStyle w:val="TAC"/>
              <w:rPr>
                <w:rFonts w:cs="Arial"/>
              </w:rPr>
            </w:pPr>
            <w:r w:rsidRPr="002D6380">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1025DE3"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2D88E81" w14:textId="77777777" w:rsidR="00C576D5" w:rsidRPr="002D6380" w:rsidRDefault="00C576D5" w:rsidP="005D7899">
            <w:pPr>
              <w:pStyle w:val="TAC"/>
              <w:rPr>
                <w:rFonts w:cs="Arial"/>
              </w:rPr>
            </w:pPr>
            <w:r w:rsidRPr="002D6380">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DFB7D0" w14:textId="77777777" w:rsidR="00C576D5" w:rsidRPr="002D6380" w:rsidRDefault="00C576D5" w:rsidP="005D7899">
            <w:pPr>
              <w:pStyle w:val="TAC"/>
              <w:rPr>
                <w:rFonts w:cs="Arial"/>
              </w:rPr>
            </w:pPr>
            <w:r w:rsidRPr="002D6380">
              <w:rPr>
                <w:rFonts w:cs="Arial"/>
              </w:rPr>
              <w:t>Including the reference cell</w:t>
            </w:r>
          </w:p>
        </w:tc>
      </w:tr>
      <w:tr w:rsidR="00C576D5" w:rsidRPr="002D6380" w14:paraId="373ADECC"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0BBBD03" w14:textId="77777777" w:rsidR="00C576D5" w:rsidRPr="002D6380" w:rsidRDefault="00C576D5" w:rsidP="005D7899">
            <w:pPr>
              <w:pStyle w:val="TAC"/>
              <w:rPr>
                <w:rFonts w:cs="Arial"/>
              </w:rPr>
            </w:pPr>
            <w:r w:rsidRPr="002D6380">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0D4ED03E"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3979E30" w14:textId="77777777" w:rsidR="00C576D5" w:rsidRPr="002D6380" w:rsidRDefault="00C576D5" w:rsidP="005D7899">
            <w:pPr>
              <w:pStyle w:val="TAC"/>
              <w:rPr>
                <w:rFonts w:cs="Arial"/>
              </w:rPr>
            </w:pPr>
            <w:r w:rsidRPr="002D6380">
              <w:rPr>
                <w:rFonts w:cs="Arial"/>
              </w:rPr>
              <w:t>Cell 1: ‘10’</w:t>
            </w:r>
          </w:p>
          <w:p w14:paraId="0A9C4BBE" w14:textId="77777777" w:rsidR="00C576D5" w:rsidRPr="002D6380" w:rsidRDefault="00C576D5" w:rsidP="005D7899">
            <w:pPr>
              <w:pStyle w:val="TAC"/>
              <w:rPr>
                <w:rFonts w:cs="Arial"/>
              </w:rPr>
            </w:pPr>
            <w:r w:rsidRPr="002D6380">
              <w:rPr>
                <w:rFonts w:cs="Arial"/>
              </w:rPr>
              <w:t>Cell 2: ‘01’</w:t>
            </w:r>
          </w:p>
          <w:p w14:paraId="29126342" w14:textId="77777777" w:rsidR="00C576D5" w:rsidRPr="002D6380" w:rsidRDefault="00C576D5" w:rsidP="005D7899">
            <w:pPr>
              <w:pStyle w:val="TAC"/>
              <w:rPr>
                <w:rFonts w:cs="Arial"/>
              </w:rPr>
            </w:pPr>
            <w:r w:rsidRPr="002D6380">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176AD66" w14:textId="77777777" w:rsidR="00C576D5" w:rsidRPr="002D6380" w:rsidRDefault="00C576D5" w:rsidP="005D7899">
            <w:pPr>
              <w:pStyle w:val="TAC"/>
              <w:rPr>
                <w:rFonts w:cs="Arial"/>
              </w:rPr>
            </w:pPr>
            <w:r w:rsidRPr="002D6380">
              <w:rPr>
                <w:rFonts w:cs="Arial"/>
              </w:rPr>
              <w:t>Corresponds to prs-MutingInfo defined in TS 37.355 [49]</w:t>
            </w:r>
          </w:p>
          <w:p w14:paraId="00E6F468" w14:textId="77777777" w:rsidR="00C576D5" w:rsidRPr="002D6380" w:rsidRDefault="00C576D5" w:rsidP="005D7899">
            <w:pPr>
              <w:pStyle w:val="TAC"/>
              <w:rPr>
                <w:rFonts w:cs="Arial"/>
              </w:rPr>
            </w:pPr>
            <w:r w:rsidRPr="002D6380">
              <w:rPr>
                <w:rFonts w:cs="Arial"/>
              </w:rPr>
              <w:t>Cell 1 and Cell 3 will be configured with different Comb patterns or resource offsets</w:t>
            </w:r>
          </w:p>
        </w:tc>
      </w:tr>
      <w:tr w:rsidR="00C576D5" w:rsidRPr="002D6380" w14:paraId="7249A058"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882079B" w14:textId="77777777" w:rsidR="00C576D5" w:rsidRPr="002D6380" w:rsidRDefault="00C576D5" w:rsidP="005D7899">
            <w:pPr>
              <w:pStyle w:val="TAC"/>
              <w:rPr>
                <w:rFonts w:cs="Arial"/>
              </w:rPr>
            </w:pPr>
            <w:r w:rsidRPr="002D6380">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5F6AC642"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E44C2F9" w14:textId="77777777" w:rsidR="00C576D5" w:rsidRPr="002D6380" w:rsidRDefault="00C576D5" w:rsidP="005D7899">
            <w:pPr>
              <w:pStyle w:val="TAC"/>
              <w:rPr>
                <w:rFonts w:cs="Arial"/>
              </w:rPr>
            </w:pPr>
            <w:r w:rsidRPr="002D6380">
              <w:rPr>
                <w:rFonts w:cs="Arial"/>
              </w:rPr>
              <w:t>Cell 1: 0</w:t>
            </w:r>
          </w:p>
          <w:p w14:paraId="4EF87AA3" w14:textId="77777777" w:rsidR="00C576D5" w:rsidRPr="002D6380" w:rsidRDefault="00C576D5" w:rsidP="005D7899">
            <w:pPr>
              <w:pStyle w:val="TAC"/>
              <w:rPr>
                <w:rFonts w:cs="Arial"/>
              </w:rPr>
            </w:pPr>
            <w:r w:rsidRPr="002D6380">
              <w:rPr>
                <w:rFonts w:cs="Arial"/>
              </w:rPr>
              <w:t>Cell 2: 0</w:t>
            </w:r>
          </w:p>
          <w:p w14:paraId="2D859130" w14:textId="77777777" w:rsidR="00C576D5" w:rsidRPr="002D6380" w:rsidRDefault="00C576D5" w:rsidP="005D7899">
            <w:pPr>
              <w:pStyle w:val="TAC"/>
              <w:rPr>
                <w:rFonts w:cs="Arial"/>
              </w:rPr>
            </w:pPr>
            <w:r w:rsidRPr="002D6380">
              <w:rPr>
                <w:rFonts w:cs="Arial"/>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81FAD55" w14:textId="77777777" w:rsidR="00C576D5" w:rsidRPr="002D6380" w:rsidRDefault="00C576D5" w:rsidP="005D7899">
            <w:pPr>
              <w:pStyle w:val="TAC"/>
              <w:rPr>
                <w:rFonts w:cs="Arial"/>
              </w:rPr>
            </w:pPr>
            <w:r w:rsidRPr="002D6380">
              <w:rPr>
                <w:rFonts w:cs="Arial"/>
              </w:rPr>
              <w:t>Cell 1 and Cell 3 are configured with different resource offsets</w:t>
            </w:r>
          </w:p>
        </w:tc>
      </w:tr>
      <w:tr w:rsidR="00C576D5" w:rsidRPr="002D6380" w14:paraId="4EFF70D5"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D994396" w14:textId="77777777" w:rsidR="00C576D5" w:rsidRPr="002D6380" w:rsidRDefault="00C576D5" w:rsidP="005D7899">
            <w:pPr>
              <w:pStyle w:val="TAC"/>
              <w:rPr>
                <w:rFonts w:cs="Arial"/>
              </w:rPr>
            </w:pPr>
            <w:r w:rsidRPr="002D638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28F75" w14:textId="77777777" w:rsidR="00C576D5" w:rsidRPr="002D6380" w:rsidRDefault="00C576D5" w:rsidP="005D7899">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2065DAA" w14:textId="77777777" w:rsidR="00C576D5" w:rsidRPr="002D6380" w:rsidRDefault="00C576D5" w:rsidP="005D7899">
            <w:pPr>
              <w:pStyle w:val="TAC"/>
              <w:rPr>
                <w:rFonts w:cs="Arial"/>
              </w:rPr>
            </w:pPr>
            <w:r w:rsidRPr="002D6380">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943F449" w14:textId="77777777" w:rsidR="00C576D5" w:rsidRPr="002D6380" w:rsidRDefault="00C576D5" w:rsidP="005D7899">
            <w:pPr>
              <w:pStyle w:val="TAC"/>
              <w:rPr>
                <w:rFonts w:cs="Arial"/>
              </w:rPr>
            </w:pPr>
            <w:r w:rsidRPr="002D6380">
              <w:rPr>
                <w:rFonts w:cs="Arial"/>
              </w:rPr>
              <w:t>The length of the time interval from the beginning of each test</w:t>
            </w:r>
          </w:p>
        </w:tc>
      </w:tr>
      <w:tr w:rsidR="00C576D5" w:rsidRPr="002D6380" w14:paraId="3B79965F"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89883D4" w14:textId="77777777" w:rsidR="00C576D5" w:rsidRPr="002D6380" w:rsidRDefault="00C576D5" w:rsidP="005D7899">
            <w:pPr>
              <w:pStyle w:val="TAC"/>
              <w:rPr>
                <w:rFonts w:cs="Arial"/>
              </w:rPr>
            </w:pPr>
            <w:r w:rsidRPr="002D6380">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63DCC" w14:textId="77777777" w:rsidR="00C576D5" w:rsidRPr="002D6380" w:rsidRDefault="00C576D5" w:rsidP="005D7899">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07D9685" w14:textId="77777777" w:rsidR="00C576D5" w:rsidRPr="002D6380" w:rsidRDefault="00C576D5" w:rsidP="005D7899">
            <w:pPr>
              <w:pStyle w:val="TAC"/>
              <w:rPr>
                <w:rFonts w:cs="Arial"/>
              </w:rPr>
            </w:pPr>
            <w:r w:rsidRPr="002D6380">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D045D3C" w14:textId="77777777" w:rsidR="00C576D5" w:rsidRPr="002D6380" w:rsidRDefault="00C576D5" w:rsidP="005D7899">
            <w:pPr>
              <w:pStyle w:val="TAC"/>
              <w:rPr>
                <w:rFonts w:cs="Arial"/>
              </w:rPr>
            </w:pPr>
            <w:r w:rsidRPr="002D6380">
              <w:rPr>
                <w:rFonts w:cs="Arial"/>
              </w:rPr>
              <w:t>The length of the time interval that follows immediately after time interval T1</w:t>
            </w:r>
          </w:p>
        </w:tc>
      </w:tr>
    </w:tbl>
    <w:p w14:paraId="428A909B" w14:textId="77777777" w:rsidR="00C576D5" w:rsidRPr="002D6380" w:rsidRDefault="00C576D5" w:rsidP="00C576D5">
      <w:pPr>
        <w:rPr>
          <w:lang w:eastAsia="ko-KR"/>
        </w:rPr>
      </w:pPr>
    </w:p>
    <w:p w14:paraId="58DA58D5" w14:textId="77777777" w:rsidR="00C576D5" w:rsidRPr="002D6380" w:rsidRDefault="00C576D5" w:rsidP="00C576D5">
      <w:pPr>
        <w:pStyle w:val="TH"/>
      </w:pPr>
      <w:r w:rsidRPr="002D6380">
        <w:t xml:space="preserve">Table </w:t>
      </w:r>
      <w:r w:rsidRPr="002D6380">
        <w:rPr>
          <w:lang w:eastAsia="zh-CN"/>
        </w:rPr>
        <w:t>14.2.1.5</w:t>
      </w:r>
      <w:r w:rsidRPr="002D6380">
        <w:t>-</w:t>
      </w:r>
      <w:r w:rsidRPr="002D6380">
        <w:rPr>
          <w:lang w:eastAsia="zh-CN"/>
        </w:rPr>
        <w:t>2</w:t>
      </w:r>
      <w:r w:rsidRPr="002D6380">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161"/>
        <w:gridCol w:w="1340"/>
        <w:gridCol w:w="1520"/>
        <w:gridCol w:w="1407"/>
        <w:gridCol w:w="1683"/>
      </w:tblGrid>
      <w:tr w:rsidR="00C576D5" w:rsidRPr="002D6380" w14:paraId="010658A3" w14:textId="77777777" w:rsidTr="005D7899">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4B8ECB01" w14:textId="77777777" w:rsidR="00C576D5" w:rsidRPr="002D6380" w:rsidRDefault="00C576D5" w:rsidP="005D7899">
            <w:pPr>
              <w:pStyle w:val="TAH"/>
              <w:rPr>
                <w:rFonts w:cs="Arial"/>
              </w:rPr>
            </w:pPr>
            <w:r w:rsidRPr="002D6380">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400EC738" w14:textId="77777777" w:rsidR="00C576D5" w:rsidRPr="002D6380" w:rsidRDefault="00C576D5" w:rsidP="005D7899">
            <w:pPr>
              <w:pStyle w:val="TAH"/>
              <w:rPr>
                <w:rFonts w:cs="Arial"/>
              </w:rPr>
            </w:pPr>
            <w:r w:rsidRPr="002D6380">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11FD91BA" w14:textId="77777777" w:rsidR="00C576D5" w:rsidRPr="002D6380" w:rsidRDefault="00C576D5" w:rsidP="005D7899">
            <w:pPr>
              <w:pStyle w:val="TAH"/>
              <w:rPr>
                <w:rFonts w:cs="Arial"/>
              </w:rPr>
            </w:pPr>
            <w:r w:rsidRPr="002D6380">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47CC5301" w14:textId="77777777" w:rsidR="00C576D5" w:rsidRPr="002D6380" w:rsidRDefault="00C576D5" w:rsidP="005D7899">
            <w:pPr>
              <w:pStyle w:val="TAH"/>
              <w:rPr>
                <w:rFonts w:cs="Arial"/>
              </w:rPr>
            </w:pPr>
            <w:r w:rsidRPr="002D6380">
              <w:rPr>
                <w:rFonts w:cs="Arial"/>
              </w:rPr>
              <w:t>Cell 2</w:t>
            </w:r>
          </w:p>
        </w:tc>
        <w:tc>
          <w:tcPr>
            <w:tcW w:w="928" w:type="pct"/>
            <w:tcBorders>
              <w:top w:val="single" w:sz="4" w:space="0" w:color="auto"/>
              <w:left w:val="single" w:sz="4" w:space="0" w:color="auto"/>
              <w:bottom w:val="single" w:sz="4" w:space="0" w:color="auto"/>
              <w:right w:val="single" w:sz="4" w:space="0" w:color="auto"/>
            </w:tcBorders>
            <w:hideMark/>
          </w:tcPr>
          <w:p w14:paraId="04991D51" w14:textId="77777777" w:rsidR="00C576D5" w:rsidRPr="002D6380" w:rsidRDefault="00C576D5" w:rsidP="005D7899">
            <w:pPr>
              <w:pStyle w:val="TAH"/>
              <w:rPr>
                <w:rFonts w:cs="Arial"/>
              </w:rPr>
            </w:pPr>
            <w:r w:rsidRPr="002D6380">
              <w:rPr>
                <w:rFonts w:cs="Arial"/>
              </w:rPr>
              <w:t>Cell 3</w:t>
            </w:r>
          </w:p>
        </w:tc>
      </w:tr>
      <w:tr w:rsidR="00C576D5" w:rsidRPr="002D6380" w14:paraId="336C860D" w14:textId="77777777" w:rsidTr="005D7899">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6B831F22" w14:textId="77777777" w:rsidR="00C576D5" w:rsidRPr="002D6380" w:rsidRDefault="00C576D5" w:rsidP="005D7899">
            <w:pPr>
              <w:pStyle w:val="TAL"/>
              <w:rPr>
                <w:rFonts w:cs="Arial"/>
              </w:rPr>
            </w:pPr>
            <w:r w:rsidRPr="002D6380">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204E44DB" w14:textId="77777777" w:rsidR="00C576D5" w:rsidRPr="002D6380" w:rsidRDefault="00C576D5" w:rsidP="005D7899">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5B43AFB" w14:textId="77777777" w:rsidR="00C576D5" w:rsidRPr="002D6380" w:rsidRDefault="00C576D5" w:rsidP="005D7899">
            <w:pPr>
              <w:pStyle w:val="TAC"/>
              <w:rPr>
                <w:rFonts w:cs="Arial"/>
              </w:rPr>
            </w:pPr>
            <w:r w:rsidRPr="002D6380">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E479C95" w14:textId="77777777" w:rsidR="00C576D5" w:rsidRPr="002D6380" w:rsidRDefault="00C576D5" w:rsidP="005D7899">
            <w:pPr>
              <w:pStyle w:val="TAC"/>
              <w:rPr>
                <w:rFonts w:cs="Arial"/>
              </w:rPr>
            </w:pPr>
            <w:r w:rsidRPr="002D6380">
              <w:rPr>
                <w:rFonts w:cs="Arial"/>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3C4EBB19" w14:textId="77777777" w:rsidR="00C576D5" w:rsidRPr="002D6380" w:rsidRDefault="00C576D5" w:rsidP="005D7899">
            <w:pPr>
              <w:pStyle w:val="TAC"/>
              <w:rPr>
                <w:rFonts w:cs="Arial"/>
              </w:rPr>
            </w:pPr>
            <w:r w:rsidRPr="002D6380">
              <w:rPr>
                <w:rFonts w:cs="Arial"/>
              </w:rPr>
              <w:t>1</w:t>
            </w:r>
          </w:p>
        </w:tc>
      </w:tr>
      <w:tr w:rsidR="00C576D5" w:rsidRPr="002D6380" w14:paraId="08714A6F" w14:textId="77777777" w:rsidTr="005D7899">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655F5DA3" w14:textId="77777777" w:rsidR="00C576D5" w:rsidRPr="002D6380" w:rsidRDefault="00C576D5" w:rsidP="005D7899">
            <w:pPr>
              <w:pStyle w:val="TAL"/>
              <w:rPr>
                <w:rFonts w:cs="Arial"/>
              </w:rPr>
            </w:pPr>
            <w:r w:rsidRPr="002D6380">
              <w:rPr>
                <w:rFonts w:cs="Arial"/>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169829E8" w14:textId="77777777" w:rsidR="00C576D5" w:rsidRPr="002D6380" w:rsidRDefault="00C576D5" w:rsidP="005D7899">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68C6E23" w14:textId="77777777" w:rsidR="00C576D5" w:rsidRPr="002D6380" w:rsidRDefault="00C576D5" w:rsidP="005D7899">
            <w:pPr>
              <w:pStyle w:val="TAC"/>
              <w:rPr>
                <w:rFonts w:cs="Arial"/>
              </w:rPr>
            </w:pPr>
            <w:r w:rsidRPr="002D6380">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46A3225" w14:textId="77777777" w:rsidR="00C576D5" w:rsidRPr="002D6380" w:rsidRDefault="00C576D5" w:rsidP="005D7899">
            <w:pPr>
              <w:pStyle w:val="TAC"/>
              <w:rPr>
                <w:rFonts w:cs="Arial"/>
              </w:rPr>
            </w:pPr>
            <w:r w:rsidRPr="002D6380">
              <w:rPr>
                <w:rFonts w:cs="Arial"/>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691291D3" w14:textId="77777777" w:rsidR="00C576D5" w:rsidRPr="002D6380" w:rsidRDefault="00C576D5" w:rsidP="005D7899">
            <w:pPr>
              <w:pStyle w:val="TAC"/>
              <w:rPr>
                <w:rFonts w:cs="Arial"/>
              </w:rPr>
            </w:pPr>
            <w:r w:rsidRPr="002D6380">
              <w:rPr>
                <w:rFonts w:cs="Arial"/>
              </w:rPr>
              <w:t>1</w:t>
            </w:r>
          </w:p>
        </w:tc>
      </w:tr>
      <w:tr w:rsidR="00C576D5" w:rsidRPr="002D6380" w14:paraId="5D5ABE1A" w14:textId="77777777" w:rsidTr="005D7899">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7D4144AF" w14:textId="77777777" w:rsidR="00C576D5" w:rsidRPr="002D6380" w:rsidRDefault="00C576D5" w:rsidP="005D7899">
            <w:pPr>
              <w:pStyle w:val="TAL"/>
              <w:rPr>
                <w:rFonts w:cs="Arial"/>
              </w:rPr>
            </w:pPr>
            <w:r w:rsidRPr="002D6380">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BF4EEE6" w14:textId="77777777" w:rsidR="00C576D5" w:rsidRPr="002D6380" w:rsidRDefault="00C576D5" w:rsidP="005D7899">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0E7DDB2E" w14:textId="77777777" w:rsidR="00C576D5" w:rsidRPr="002D6380" w:rsidRDefault="00C576D5" w:rsidP="005D7899">
            <w:pPr>
              <w:pStyle w:val="TAC"/>
              <w:rPr>
                <w:rFonts w:cs="Arial"/>
              </w:rPr>
            </w:pPr>
            <w:r w:rsidRPr="002D6380">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0D4E1D3A" w14:textId="77777777" w:rsidR="00C576D5" w:rsidRPr="002D6380" w:rsidRDefault="00C576D5" w:rsidP="005D7899">
            <w:pPr>
              <w:pStyle w:val="TAC"/>
              <w:rPr>
                <w:rFonts w:cs="Arial"/>
              </w:rPr>
            </w:pPr>
            <w:r w:rsidRPr="002D6380">
              <w:rPr>
                <w:rFonts w:cs="Arial"/>
                <w:bCs/>
              </w:rPr>
              <w:t>1x2 Low</w:t>
            </w:r>
          </w:p>
        </w:tc>
        <w:tc>
          <w:tcPr>
            <w:tcW w:w="928" w:type="pct"/>
            <w:tcBorders>
              <w:top w:val="single" w:sz="4" w:space="0" w:color="auto"/>
              <w:left w:val="single" w:sz="4" w:space="0" w:color="auto"/>
              <w:bottom w:val="single" w:sz="4" w:space="0" w:color="auto"/>
              <w:right w:val="single" w:sz="4" w:space="0" w:color="auto"/>
            </w:tcBorders>
            <w:hideMark/>
          </w:tcPr>
          <w:p w14:paraId="08C3DF50" w14:textId="77777777" w:rsidR="00C576D5" w:rsidRPr="002D6380" w:rsidRDefault="00C576D5" w:rsidP="005D7899">
            <w:pPr>
              <w:pStyle w:val="TAC"/>
              <w:rPr>
                <w:rFonts w:cs="Arial"/>
              </w:rPr>
            </w:pPr>
            <w:r w:rsidRPr="002D6380">
              <w:rPr>
                <w:rFonts w:cs="Arial"/>
                <w:bCs/>
              </w:rPr>
              <w:t>1x2 Low</w:t>
            </w:r>
          </w:p>
        </w:tc>
      </w:tr>
      <w:tr w:rsidR="00C576D5" w:rsidRPr="002D6380" w14:paraId="798D90CB" w14:textId="77777777" w:rsidTr="005D7899">
        <w:trPr>
          <w:cantSplit/>
          <w:trHeight w:val="422"/>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7D3BD491" w14:textId="77777777" w:rsidR="00C576D5" w:rsidRPr="002D6380" w:rsidRDefault="00C576D5" w:rsidP="005D7899">
            <w:pPr>
              <w:pStyle w:val="TAL"/>
              <w:rPr>
                <w:rFonts w:cs="Arial"/>
              </w:rPr>
            </w:pPr>
            <w:r w:rsidRPr="002D6380">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7B56B8CE" w14:textId="77777777" w:rsidR="00C576D5" w:rsidRPr="002D6380" w:rsidRDefault="00C576D5" w:rsidP="005D7899">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8FCBA09" w14:textId="77777777" w:rsidR="00C576D5" w:rsidRPr="002D6380" w:rsidRDefault="00C576D5" w:rsidP="005D7899">
            <w:pPr>
              <w:pStyle w:val="TAC"/>
              <w:rPr>
                <w:rFonts w:cs="Arial"/>
              </w:rPr>
            </w:pPr>
            <w:r w:rsidRPr="002D6380">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279C735" w14:textId="77777777" w:rsidR="00C576D5" w:rsidRPr="002D6380" w:rsidRDefault="00C576D5" w:rsidP="005D7899">
            <w:pPr>
              <w:pStyle w:val="TAC"/>
              <w:rPr>
                <w:rFonts w:cs="Arial"/>
              </w:rPr>
            </w:pPr>
            <w:r w:rsidRPr="002D6380">
              <w:rPr>
                <w:rFonts w:cs="Arial"/>
              </w:rPr>
              <w:t>N/A</w:t>
            </w:r>
          </w:p>
        </w:tc>
        <w:tc>
          <w:tcPr>
            <w:tcW w:w="928" w:type="pct"/>
            <w:tcBorders>
              <w:top w:val="single" w:sz="4" w:space="0" w:color="auto"/>
              <w:left w:val="single" w:sz="4" w:space="0" w:color="auto"/>
              <w:bottom w:val="single" w:sz="4" w:space="0" w:color="auto"/>
              <w:right w:val="single" w:sz="4" w:space="0" w:color="auto"/>
            </w:tcBorders>
            <w:vAlign w:val="center"/>
            <w:hideMark/>
          </w:tcPr>
          <w:p w14:paraId="34DC1139" w14:textId="77777777" w:rsidR="00C576D5" w:rsidRPr="002D6380" w:rsidRDefault="00C576D5" w:rsidP="005D7899">
            <w:pPr>
              <w:pStyle w:val="TAC"/>
              <w:rPr>
                <w:rFonts w:cs="Arial"/>
              </w:rPr>
            </w:pPr>
            <w:r w:rsidRPr="002D6380">
              <w:rPr>
                <w:rFonts w:cs="Arial"/>
              </w:rPr>
              <w:t>N/A</w:t>
            </w:r>
          </w:p>
        </w:tc>
      </w:tr>
      <w:tr w:rsidR="00C576D5" w:rsidRPr="002D6380" w14:paraId="6FD47D5F" w14:textId="77777777" w:rsidTr="005D7899">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46F8BAD3" w14:textId="77777777" w:rsidR="00C576D5" w:rsidRPr="002D6380" w:rsidRDefault="00C576D5" w:rsidP="005D7899">
            <w:pPr>
              <w:pStyle w:val="TAL"/>
              <w:rPr>
                <w:rFonts w:cs="Arial"/>
              </w:rPr>
            </w:pPr>
            <w:r w:rsidRPr="002D6380">
              <w:t>EPRE ratio of PSS to SSS</w:t>
            </w:r>
          </w:p>
        </w:tc>
        <w:tc>
          <w:tcPr>
            <w:tcW w:w="739" w:type="pct"/>
            <w:tcBorders>
              <w:top w:val="single" w:sz="4" w:space="0" w:color="auto"/>
              <w:left w:val="single" w:sz="4" w:space="0" w:color="auto"/>
              <w:bottom w:val="nil"/>
              <w:right w:val="single" w:sz="4" w:space="0" w:color="auto"/>
            </w:tcBorders>
          </w:tcPr>
          <w:p w14:paraId="4F240CE3" w14:textId="77777777" w:rsidR="00C576D5" w:rsidRPr="002D6380" w:rsidRDefault="00C576D5" w:rsidP="005D7899">
            <w:pPr>
              <w:pStyle w:val="TAL"/>
              <w:jc w:val="center"/>
              <w:rPr>
                <w:rFonts w:cs="Arial"/>
              </w:rPr>
            </w:pPr>
            <w:r w:rsidRPr="002D6380">
              <w:rPr>
                <w:rFonts w:cs="Arial"/>
                <w:lang w:eastAsia="zh-CN"/>
              </w:rPr>
              <w:t>dB</w:t>
            </w:r>
          </w:p>
        </w:tc>
        <w:tc>
          <w:tcPr>
            <w:tcW w:w="838" w:type="pct"/>
            <w:tcBorders>
              <w:top w:val="single" w:sz="4" w:space="0" w:color="auto"/>
              <w:left w:val="single" w:sz="4" w:space="0" w:color="auto"/>
              <w:bottom w:val="nil"/>
              <w:right w:val="single" w:sz="4" w:space="0" w:color="auto"/>
            </w:tcBorders>
          </w:tcPr>
          <w:p w14:paraId="350F514F" w14:textId="77777777" w:rsidR="00C576D5" w:rsidRPr="002D6380" w:rsidRDefault="00C576D5" w:rsidP="005D7899">
            <w:pPr>
              <w:pStyle w:val="TAL"/>
              <w:jc w:val="center"/>
              <w:rPr>
                <w:rFonts w:cs="Arial"/>
              </w:rPr>
            </w:pPr>
            <w:r w:rsidRPr="002D6380">
              <w:rPr>
                <w:rFonts w:cs="Arial"/>
                <w:lang w:eastAsia="zh-CN"/>
              </w:rPr>
              <w:t>0</w:t>
            </w:r>
          </w:p>
        </w:tc>
        <w:tc>
          <w:tcPr>
            <w:tcW w:w="776" w:type="pct"/>
            <w:tcBorders>
              <w:top w:val="single" w:sz="4" w:space="0" w:color="auto"/>
              <w:left w:val="single" w:sz="4" w:space="0" w:color="auto"/>
              <w:bottom w:val="nil"/>
              <w:right w:val="single" w:sz="4" w:space="0" w:color="auto"/>
            </w:tcBorders>
          </w:tcPr>
          <w:p w14:paraId="27AF0C4E" w14:textId="77777777" w:rsidR="00C576D5" w:rsidRPr="002D6380" w:rsidRDefault="00C576D5" w:rsidP="005D7899">
            <w:pPr>
              <w:pStyle w:val="TAL"/>
              <w:jc w:val="center"/>
              <w:rPr>
                <w:rFonts w:cs="Arial"/>
              </w:rPr>
            </w:pPr>
            <w:r w:rsidRPr="002D6380">
              <w:rPr>
                <w:rFonts w:cs="Arial"/>
              </w:rPr>
              <w:t>N/A</w:t>
            </w:r>
          </w:p>
        </w:tc>
        <w:tc>
          <w:tcPr>
            <w:tcW w:w="928" w:type="pct"/>
            <w:tcBorders>
              <w:top w:val="single" w:sz="4" w:space="0" w:color="auto"/>
              <w:left w:val="single" w:sz="4" w:space="0" w:color="auto"/>
              <w:bottom w:val="nil"/>
              <w:right w:val="single" w:sz="4" w:space="0" w:color="auto"/>
            </w:tcBorders>
          </w:tcPr>
          <w:p w14:paraId="0177E68E" w14:textId="77777777" w:rsidR="00C576D5" w:rsidRPr="002D6380" w:rsidRDefault="00C576D5" w:rsidP="005D7899">
            <w:pPr>
              <w:pStyle w:val="TAL"/>
              <w:jc w:val="center"/>
              <w:rPr>
                <w:rFonts w:cs="Arial"/>
              </w:rPr>
            </w:pPr>
            <w:r w:rsidRPr="002D6380">
              <w:rPr>
                <w:rFonts w:cs="Arial"/>
              </w:rPr>
              <w:t>N/A</w:t>
            </w:r>
          </w:p>
        </w:tc>
      </w:tr>
      <w:tr w:rsidR="00C576D5" w:rsidRPr="002D6380" w14:paraId="14EAB553" w14:textId="77777777" w:rsidTr="005D7899">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45DA90A9" w14:textId="77777777" w:rsidR="00C576D5" w:rsidRPr="002D6380" w:rsidRDefault="00C576D5" w:rsidP="005D7899">
            <w:pPr>
              <w:pStyle w:val="TAL"/>
              <w:rPr>
                <w:rFonts w:cs="Arial"/>
              </w:rPr>
            </w:pPr>
            <w:r w:rsidRPr="002D6380">
              <w:t>EPRE ratio of PBCH DMRS to SSS</w:t>
            </w:r>
          </w:p>
        </w:tc>
        <w:tc>
          <w:tcPr>
            <w:tcW w:w="739" w:type="pct"/>
            <w:tcBorders>
              <w:top w:val="nil"/>
              <w:left w:val="single" w:sz="4" w:space="0" w:color="auto"/>
              <w:bottom w:val="nil"/>
              <w:right w:val="single" w:sz="4" w:space="0" w:color="auto"/>
            </w:tcBorders>
          </w:tcPr>
          <w:p w14:paraId="6CEC7F08" w14:textId="77777777" w:rsidR="00C576D5" w:rsidRPr="002D6380" w:rsidRDefault="00C576D5" w:rsidP="005D7899">
            <w:pPr>
              <w:pStyle w:val="TAL"/>
              <w:rPr>
                <w:rFonts w:cs="Arial"/>
              </w:rPr>
            </w:pPr>
          </w:p>
        </w:tc>
        <w:tc>
          <w:tcPr>
            <w:tcW w:w="838" w:type="pct"/>
            <w:tcBorders>
              <w:top w:val="nil"/>
              <w:left w:val="single" w:sz="4" w:space="0" w:color="auto"/>
              <w:bottom w:val="nil"/>
              <w:right w:val="single" w:sz="4" w:space="0" w:color="auto"/>
            </w:tcBorders>
          </w:tcPr>
          <w:p w14:paraId="47D2355D" w14:textId="77777777" w:rsidR="00C576D5" w:rsidRPr="002D6380" w:rsidRDefault="00C576D5" w:rsidP="005D7899">
            <w:pPr>
              <w:pStyle w:val="TAL"/>
              <w:rPr>
                <w:rFonts w:cs="Arial"/>
              </w:rPr>
            </w:pPr>
          </w:p>
        </w:tc>
        <w:tc>
          <w:tcPr>
            <w:tcW w:w="776" w:type="pct"/>
            <w:tcBorders>
              <w:top w:val="nil"/>
              <w:left w:val="single" w:sz="4" w:space="0" w:color="auto"/>
              <w:bottom w:val="nil"/>
              <w:right w:val="single" w:sz="4" w:space="0" w:color="auto"/>
            </w:tcBorders>
          </w:tcPr>
          <w:p w14:paraId="66561A82" w14:textId="77777777" w:rsidR="00C576D5" w:rsidRPr="002D6380" w:rsidRDefault="00C576D5" w:rsidP="005D7899">
            <w:pPr>
              <w:pStyle w:val="TAL"/>
              <w:rPr>
                <w:rFonts w:cs="Arial"/>
              </w:rPr>
            </w:pPr>
          </w:p>
        </w:tc>
        <w:tc>
          <w:tcPr>
            <w:tcW w:w="928" w:type="pct"/>
            <w:tcBorders>
              <w:top w:val="nil"/>
              <w:left w:val="single" w:sz="4" w:space="0" w:color="auto"/>
              <w:bottom w:val="nil"/>
              <w:right w:val="single" w:sz="4" w:space="0" w:color="auto"/>
            </w:tcBorders>
          </w:tcPr>
          <w:p w14:paraId="1043D262" w14:textId="77777777" w:rsidR="00C576D5" w:rsidRPr="002D6380" w:rsidRDefault="00C576D5" w:rsidP="005D7899">
            <w:pPr>
              <w:pStyle w:val="TAL"/>
              <w:rPr>
                <w:rFonts w:cs="Arial"/>
              </w:rPr>
            </w:pPr>
          </w:p>
        </w:tc>
      </w:tr>
      <w:tr w:rsidR="00C576D5" w:rsidRPr="002D6380" w14:paraId="7E3993F8" w14:textId="77777777" w:rsidTr="005D7899">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B3ADBB7" w14:textId="77777777" w:rsidR="00C576D5" w:rsidRPr="002D6380" w:rsidRDefault="00C576D5" w:rsidP="005D7899">
            <w:pPr>
              <w:pStyle w:val="TAL"/>
              <w:rPr>
                <w:rFonts w:cs="Arial"/>
              </w:rPr>
            </w:pPr>
            <w:r w:rsidRPr="002D6380">
              <w:t>EPRE ratio of PBCH to PBCH DMRS</w:t>
            </w:r>
          </w:p>
        </w:tc>
        <w:tc>
          <w:tcPr>
            <w:tcW w:w="739" w:type="pct"/>
            <w:tcBorders>
              <w:top w:val="nil"/>
              <w:left w:val="single" w:sz="4" w:space="0" w:color="auto"/>
              <w:bottom w:val="nil"/>
              <w:right w:val="single" w:sz="4" w:space="0" w:color="auto"/>
            </w:tcBorders>
          </w:tcPr>
          <w:p w14:paraId="6C0BB58C" w14:textId="77777777" w:rsidR="00C576D5" w:rsidRPr="002D6380" w:rsidRDefault="00C576D5" w:rsidP="005D7899">
            <w:pPr>
              <w:pStyle w:val="TAL"/>
              <w:rPr>
                <w:rFonts w:cs="Arial"/>
              </w:rPr>
            </w:pPr>
          </w:p>
        </w:tc>
        <w:tc>
          <w:tcPr>
            <w:tcW w:w="838" w:type="pct"/>
            <w:tcBorders>
              <w:top w:val="nil"/>
              <w:left w:val="single" w:sz="4" w:space="0" w:color="auto"/>
              <w:bottom w:val="nil"/>
              <w:right w:val="single" w:sz="4" w:space="0" w:color="auto"/>
            </w:tcBorders>
          </w:tcPr>
          <w:p w14:paraId="1840B34C" w14:textId="77777777" w:rsidR="00C576D5" w:rsidRPr="002D6380" w:rsidRDefault="00C576D5" w:rsidP="005D7899">
            <w:pPr>
              <w:pStyle w:val="TAL"/>
              <w:rPr>
                <w:rFonts w:cs="Arial"/>
              </w:rPr>
            </w:pPr>
          </w:p>
        </w:tc>
        <w:tc>
          <w:tcPr>
            <w:tcW w:w="776" w:type="pct"/>
            <w:tcBorders>
              <w:top w:val="nil"/>
              <w:left w:val="single" w:sz="4" w:space="0" w:color="auto"/>
              <w:bottom w:val="nil"/>
              <w:right w:val="single" w:sz="4" w:space="0" w:color="auto"/>
            </w:tcBorders>
          </w:tcPr>
          <w:p w14:paraId="052B32C5" w14:textId="77777777" w:rsidR="00C576D5" w:rsidRPr="002D6380" w:rsidRDefault="00C576D5" w:rsidP="005D7899">
            <w:pPr>
              <w:pStyle w:val="TAL"/>
              <w:rPr>
                <w:rFonts w:cs="Arial"/>
              </w:rPr>
            </w:pPr>
          </w:p>
        </w:tc>
        <w:tc>
          <w:tcPr>
            <w:tcW w:w="928" w:type="pct"/>
            <w:tcBorders>
              <w:top w:val="nil"/>
              <w:left w:val="single" w:sz="4" w:space="0" w:color="auto"/>
              <w:bottom w:val="nil"/>
              <w:right w:val="single" w:sz="4" w:space="0" w:color="auto"/>
            </w:tcBorders>
          </w:tcPr>
          <w:p w14:paraId="65475FF8" w14:textId="77777777" w:rsidR="00C576D5" w:rsidRPr="002D6380" w:rsidRDefault="00C576D5" w:rsidP="005D7899">
            <w:pPr>
              <w:pStyle w:val="TAL"/>
              <w:rPr>
                <w:rFonts w:cs="Arial"/>
              </w:rPr>
            </w:pPr>
          </w:p>
        </w:tc>
      </w:tr>
      <w:tr w:rsidR="00C576D5" w:rsidRPr="002D6380" w14:paraId="31C9FCE5" w14:textId="77777777" w:rsidTr="005D7899">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1EE79FF" w14:textId="77777777" w:rsidR="00C576D5" w:rsidRPr="002D6380" w:rsidRDefault="00C576D5" w:rsidP="005D7899">
            <w:pPr>
              <w:pStyle w:val="TAL"/>
              <w:rPr>
                <w:rFonts w:cs="Arial"/>
              </w:rPr>
            </w:pPr>
            <w:r w:rsidRPr="002D6380">
              <w:t>EPRE ratio of PDCCH DMRS to SSS</w:t>
            </w:r>
          </w:p>
        </w:tc>
        <w:tc>
          <w:tcPr>
            <w:tcW w:w="739" w:type="pct"/>
            <w:tcBorders>
              <w:top w:val="nil"/>
              <w:left w:val="single" w:sz="4" w:space="0" w:color="auto"/>
              <w:bottom w:val="nil"/>
              <w:right w:val="single" w:sz="4" w:space="0" w:color="auto"/>
            </w:tcBorders>
          </w:tcPr>
          <w:p w14:paraId="34CAEA81" w14:textId="77777777" w:rsidR="00C576D5" w:rsidRPr="002D6380" w:rsidRDefault="00C576D5" w:rsidP="005D7899">
            <w:pPr>
              <w:pStyle w:val="TAL"/>
              <w:rPr>
                <w:rFonts w:cs="Arial"/>
              </w:rPr>
            </w:pPr>
          </w:p>
        </w:tc>
        <w:tc>
          <w:tcPr>
            <w:tcW w:w="838" w:type="pct"/>
            <w:tcBorders>
              <w:top w:val="nil"/>
              <w:left w:val="single" w:sz="4" w:space="0" w:color="auto"/>
              <w:bottom w:val="nil"/>
              <w:right w:val="single" w:sz="4" w:space="0" w:color="auto"/>
            </w:tcBorders>
          </w:tcPr>
          <w:p w14:paraId="6793198D" w14:textId="77777777" w:rsidR="00C576D5" w:rsidRPr="002D6380" w:rsidRDefault="00C576D5" w:rsidP="005D7899">
            <w:pPr>
              <w:pStyle w:val="TAL"/>
              <w:rPr>
                <w:rFonts w:cs="Arial"/>
              </w:rPr>
            </w:pPr>
          </w:p>
        </w:tc>
        <w:tc>
          <w:tcPr>
            <w:tcW w:w="776" w:type="pct"/>
            <w:tcBorders>
              <w:top w:val="nil"/>
              <w:left w:val="single" w:sz="4" w:space="0" w:color="auto"/>
              <w:bottom w:val="nil"/>
              <w:right w:val="single" w:sz="4" w:space="0" w:color="auto"/>
            </w:tcBorders>
          </w:tcPr>
          <w:p w14:paraId="11481A08" w14:textId="77777777" w:rsidR="00C576D5" w:rsidRPr="002D6380" w:rsidRDefault="00C576D5" w:rsidP="005D7899">
            <w:pPr>
              <w:pStyle w:val="TAL"/>
              <w:rPr>
                <w:rFonts w:cs="Arial"/>
              </w:rPr>
            </w:pPr>
          </w:p>
        </w:tc>
        <w:tc>
          <w:tcPr>
            <w:tcW w:w="928" w:type="pct"/>
            <w:tcBorders>
              <w:top w:val="nil"/>
              <w:left w:val="single" w:sz="4" w:space="0" w:color="auto"/>
              <w:bottom w:val="nil"/>
              <w:right w:val="single" w:sz="4" w:space="0" w:color="auto"/>
            </w:tcBorders>
          </w:tcPr>
          <w:p w14:paraId="161B5649" w14:textId="77777777" w:rsidR="00C576D5" w:rsidRPr="002D6380" w:rsidRDefault="00C576D5" w:rsidP="005D7899">
            <w:pPr>
              <w:pStyle w:val="TAL"/>
              <w:rPr>
                <w:rFonts w:cs="Arial"/>
              </w:rPr>
            </w:pPr>
          </w:p>
        </w:tc>
      </w:tr>
      <w:tr w:rsidR="00C576D5" w:rsidRPr="002D6380" w14:paraId="47BDC1AC" w14:textId="77777777" w:rsidTr="005D7899">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2CF7B6E2" w14:textId="77777777" w:rsidR="00C576D5" w:rsidRPr="002D6380" w:rsidRDefault="00C576D5" w:rsidP="005D7899">
            <w:pPr>
              <w:pStyle w:val="TAL"/>
              <w:rPr>
                <w:rFonts w:cs="Arial"/>
              </w:rPr>
            </w:pPr>
            <w:r w:rsidRPr="002D6380">
              <w:t>EPRE ratio of PDCCH to PDCCH DMRS</w:t>
            </w:r>
          </w:p>
        </w:tc>
        <w:tc>
          <w:tcPr>
            <w:tcW w:w="739" w:type="pct"/>
            <w:tcBorders>
              <w:top w:val="nil"/>
              <w:left w:val="single" w:sz="4" w:space="0" w:color="auto"/>
              <w:bottom w:val="nil"/>
              <w:right w:val="single" w:sz="4" w:space="0" w:color="auto"/>
            </w:tcBorders>
          </w:tcPr>
          <w:p w14:paraId="362FBFD6" w14:textId="77777777" w:rsidR="00C576D5" w:rsidRPr="002D6380" w:rsidRDefault="00C576D5" w:rsidP="005D7899">
            <w:pPr>
              <w:pStyle w:val="TAL"/>
              <w:rPr>
                <w:rFonts w:cs="Arial"/>
              </w:rPr>
            </w:pPr>
          </w:p>
        </w:tc>
        <w:tc>
          <w:tcPr>
            <w:tcW w:w="838" w:type="pct"/>
            <w:tcBorders>
              <w:top w:val="nil"/>
              <w:left w:val="single" w:sz="4" w:space="0" w:color="auto"/>
              <w:bottom w:val="nil"/>
              <w:right w:val="single" w:sz="4" w:space="0" w:color="auto"/>
            </w:tcBorders>
          </w:tcPr>
          <w:p w14:paraId="60DF565F" w14:textId="77777777" w:rsidR="00C576D5" w:rsidRPr="002D6380" w:rsidRDefault="00C576D5" w:rsidP="005D7899">
            <w:pPr>
              <w:pStyle w:val="TAL"/>
              <w:rPr>
                <w:rFonts w:cs="Arial"/>
              </w:rPr>
            </w:pPr>
          </w:p>
        </w:tc>
        <w:tc>
          <w:tcPr>
            <w:tcW w:w="776" w:type="pct"/>
            <w:tcBorders>
              <w:top w:val="nil"/>
              <w:left w:val="single" w:sz="4" w:space="0" w:color="auto"/>
              <w:bottom w:val="nil"/>
              <w:right w:val="single" w:sz="4" w:space="0" w:color="auto"/>
            </w:tcBorders>
          </w:tcPr>
          <w:p w14:paraId="73016E59" w14:textId="77777777" w:rsidR="00C576D5" w:rsidRPr="002D6380" w:rsidRDefault="00C576D5" w:rsidP="005D7899">
            <w:pPr>
              <w:pStyle w:val="TAL"/>
              <w:rPr>
                <w:rFonts w:cs="Arial"/>
              </w:rPr>
            </w:pPr>
          </w:p>
        </w:tc>
        <w:tc>
          <w:tcPr>
            <w:tcW w:w="928" w:type="pct"/>
            <w:tcBorders>
              <w:top w:val="nil"/>
              <w:left w:val="single" w:sz="4" w:space="0" w:color="auto"/>
              <w:bottom w:val="nil"/>
              <w:right w:val="single" w:sz="4" w:space="0" w:color="auto"/>
            </w:tcBorders>
          </w:tcPr>
          <w:p w14:paraId="18F3457E" w14:textId="77777777" w:rsidR="00C576D5" w:rsidRPr="002D6380" w:rsidRDefault="00C576D5" w:rsidP="005D7899">
            <w:pPr>
              <w:pStyle w:val="TAL"/>
              <w:rPr>
                <w:rFonts w:cs="Arial"/>
              </w:rPr>
            </w:pPr>
          </w:p>
        </w:tc>
      </w:tr>
      <w:tr w:rsidR="00C576D5" w:rsidRPr="002D6380" w14:paraId="1B56FD08" w14:textId="77777777" w:rsidTr="005D7899">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55BBC796" w14:textId="77777777" w:rsidR="00C576D5" w:rsidRPr="002D6380" w:rsidRDefault="00C576D5" w:rsidP="005D7899">
            <w:pPr>
              <w:pStyle w:val="TAL"/>
              <w:rPr>
                <w:rFonts w:cs="Arial"/>
              </w:rPr>
            </w:pPr>
            <w:r w:rsidRPr="002D6380">
              <w:t>EPRE ratio of PDSCH DMRS to SSS</w:t>
            </w:r>
          </w:p>
        </w:tc>
        <w:tc>
          <w:tcPr>
            <w:tcW w:w="739" w:type="pct"/>
            <w:tcBorders>
              <w:top w:val="nil"/>
              <w:left w:val="single" w:sz="4" w:space="0" w:color="auto"/>
              <w:bottom w:val="nil"/>
              <w:right w:val="single" w:sz="4" w:space="0" w:color="auto"/>
            </w:tcBorders>
          </w:tcPr>
          <w:p w14:paraId="1FE4B91C" w14:textId="77777777" w:rsidR="00C576D5" w:rsidRPr="002D6380" w:rsidRDefault="00C576D5" w:rsidP="005D7899">
            <w:pPr>
              <w:pStyle w:val="TAL"/>
              <w:rPr>
                <w:rFonts w:cs="Arial"/>
              </w:rPr>
            </w:pPr>
          </w:p>
        </w:tc>
        <w:tc>
          <w:tcPr>
            <w:tcW w:w="838" w:type="pct"/>
            <w:tcBorders>
              <w:top w:val="nil"/>
              <w:left w:val="single" w:sz="4" w:space="0" w:color="auto"/>
              <w:bottom w:val="nil"/>
              <w:right w:val="single" w:sz="4" w:space="0" w:color="auto"/>
            </w:tcBorders>
          </w:tcPr>
          <w:p w14:paraId="249E2511" w14:textId="77777777" w:rsidR="00C576D5" w:rsidRPr="002D6380" w:rsidRDefault="00C576D5" w:rsidP="005D7899">
            <w:pPr>
              <w:pStyle w:val="TAL"/>
              <w:rPr>
                <w:rFonts w:cs="Arial"/>
              </w:rPr>
            </w:pPr>
          </w:p>
        </w:tc>
        <w:tc>
          <w:tcPr>
            <w:tcW w:w="776" w:type="pct"/>
            <w:tcBorders>
              <w:top w:val="nil"/>
              <w:left w:val="single" w:sz="4" w:space="0" w:color="auto"/>
              <w:bottom w:val="nil"/>
              <w:right w:val="single" w:sz="4" w:space="0" w:color="auto"/>
            </w:tcBorders>
          </w:tcPr>
          <w:p w14:paraId="6200B200" w14:textId="77777777" w:rsidR="00C576D5" w:rsidRPr="002D6380" w:rsidRDefault="00C576D5" w:rsidP="005D7899">
            <w:pPr>
              <w:pStyle w:val="TAL"/>
              <w:rPr>
                <w:rFonts w:cs="Arial"/>
              </w:rPr>
            </w:pPr>
          </w:p>
        </w:tc>
        <w:tc>
          <w:tcPr>
            <w:tcW w:w="928" w:type="pct"/>
            <w:tcBorders>
              <w:top w:val="nil"/>
              <w:left w:val="single" w:sz="4" w:space="0" w:color="auto"/>
              <w:bottom w:val="nil"/>
              <w:right w:val="single" w:sz="4" w:space="0" w:color="auto"/>
            </w:tcBorders>
          </w:tcPr>
          <w:p w14:paraId="4FB98603" w14:textId="77777777" w:rsidR="00C576D5" w:rsidRPr="002D6380" w:rsidRDefault="00C576D5" w:rsidP="005D7899">
            <w:pPr>
              <w:pStyle w:val="TAL"/>
              <w:rPr>
                <w:rFonts w:cs="Arial"/>
              </w:rPr>
            </w:pPr>
          </w:p>
        </w:tc>
      </w:tr>
      <w:tr w:rsidR="00C576D5" w:rsidRPr="002D6380" w14:paraId="70B0A7E7" w14:textId="77777777" w:rsidTr="005D7899">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7335CA82" w14:textId="77777777" w:rsidR="00C576D5" w:rsidRPr="002D6380" w:rsidRDefault="00C576D5" w:rsidP="005D7899">
            <w:pPr>
              <w:pStyle w:val="TAL"/>
              <w:rPr>
                <w:rFonts w:cs="Arial"/>
              </w:rPr>
            </w:pPr>
            <w:r w:rsidRPr="002D6380">
              <w:t>EPRE ratio of PDSCH to PDSCH DMRS</w:t>
            </w:r>
          </w:p>
        </w:tc>
        <w:tc>
          <w:tcPr>
            <w:tcW w:w="739" w:type="pct"/>
            <w:tcBorders>
              <w:top w:val="nil"/>
              <w:left w:val="single" w:sz="4" w:space="0" w:color="auto"/>
              <w:bottom w:val="nil"/>
              <w:right w:val="single" w:sz="4" w:space="0" w:color="auto"/>
            </w:tcBorders>
          </w:tcPr>
          <w:p w14:paraId="71A6DCAD" w14:textId="77777777" w:rsidR="00C576D5" w:rsidRPr="002D6380" w:rsidRDefault="00C576D5" w:rsidP="005D7899">
            <w:pPr>
              <w:pStyle w:val="TAL"/>
              <w:rPr>
                <w:rFonts w:cs="Arial"/>
              </w:rPr>
            </w:pPr>
          </w:p>
        </w:tc>
        <w:tc>
          <w:tcPr>
            <w:tcW w:w="838" w:type="pct"/>
            <w:tcBorders>
              <w:top w:val="nil"/>
              <w:left w:val="single" w:sz="4" w:space="0" w:color="auto"/>
              <w:bottom w:val="nil"/>
              <w:right w:val="single" w:sz="4" w:space="0" w:color="auto"/>
            </w:tcBorders>
          </w:tcPr>
          <w:p w14:paraId="296CD801" w14:textId="77777777" w:rsidR="00C576D5" w:rsidRPr="002D6380" w:rsidRDefault="00C576D5" w:rsidP="005D7899">
            <w:pPr>
              <w:pStyle w:val="TAL"/>
              <w:rPr>
                <w:rFonts w:cs="Arial"/>
              </w:rPr>
            </w:pPr>
          </w:p>
        </w:tc>
        <w:tc>
          <w:tcPr>
            <w:tcW w:w="776" w:type="pct"/>
            <w:tcBorders>
              <w:top w:val="nil"/>
              <w:left w:val="single" w:sz="4" w:space="0" w:color="auto"/>
              <w:bottom w:val="nil"/>
              <w:right w:val="single" w:sz="4" w:space="0" w:color="auto"/>
            </w:tcBorders>
          </w:tcPr>
          <w:p w14:paraId="4FA75B48" w14:textId="77777777" w:rsidR="00C576D5" w:rsidRPr="002D6380" w:rsidRDefault="00C576D5" w:rsidP="005D7899">
            <w:pPr>
              <w:pStyle w:val="TAL"/>
              <w:rPr>
                <w:rFonts w:cs="Arial"/>
              </w:rPr>
            </w:pPr>
          </w:p>
        </w:tc>
        <w:tc>
          <w:tcPr>
            <w:tcW w:w="928" w:type="pct"/>
            <w:tcBorders>
              <w:top w:val="nil"/>
              <w:left w:val="single" w:sz="4" w:space="0" w:color="auto"/>
              <w:bottom w:val="nil"/>
              <w:right w:val="single" w:sz="4" w:space="0" w:color="auto"/>
            </w:tcBorders>
          </w:tcPr>
          <w:p w14:paraId="6265A67B" w14:textId="77777777" w:rsidR="00C576D5" w:rsidRPr="002D6380" w:rsidRDefault="00C576D5" w:rsidP="005D7899">
            <w:pPr>
              <w:pStyle w:val="TAL"/>
              <w:rPr>
                <w:rFonts w:cs="Arial"/>
              </w:rPr>
            </w:pPr>
          </w:p>
        </w:tc>
      </w:tr>
      <w:tr w:rsidR="00C576D5" w:rsidRPr="002D6380" w14:paraId="3B0C6DE7" w14:textId="77777777" w:rsidTr="005D7899">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44264659" w14:textId="77777777" w:rsidR="00C576D5" w:rsidRPr="002D6380" w:rsidRDefault="00C576D5" w:rsidP="005D7899">
            <w:pPr>
              <w:pStyle w:val="TAL"/>
              <w:rPr>
                <w:rFonts w:cs="Arial"/>
              </w:rPr>
            </w:pPr>
            <w:r w:rsidRPr="002D6380">
              <w:t>EPRE ratio of OCNG DMRS to SSS</w:t>
            </w:r>
            <w:r w:rsidRPr="002D6380">
              <w:rPr>
                <w:vertAlign w:val="superscript"/>
              </w:rPr>
              <w:t>Note 1</w:t>
            </w:r>
          </w:p>
        </w:tc>
        <w:tc>
          <w:tcPr>
            <w:tcW w:w="739" w:type="pct"/>
            <w:tcBorders>
              <w:top w:val="nil"/>
              <w:left w:val="single" w:sz="4" w:space="0" w:color="auto"/>
              <w:bottom w:val="nil"/>
              <w:right w:val="single" w:sz="4" w:space="0" w:color="auto"/>
            </w:tcBorders>
          </w:tcPr>
          <w:p w14:paraId="0B65A0DF" w14:textId="77777777" w:rsidR="00C576D5" w:rsidRPr="002D6380" w:rsidRDefault="00C576D5" w:rsidP="005D7899">
            <w:pPr>
              <w:pStyle w:val="TAL"/>
              <w:rPr>
                <w:rFonts w:cs="Arial"/>
              </w:rPr>
            </w:pPr>
          </w:p>
        </w:tc>
        <w:tc>
          <w:tcPr>
            <w:tcW w:w="838" w:type="pct"/>
            <w:tcBorders>
              <w:top w:val="nil"/>
              <w:left w:val="single" w:sz="4" w:space="0" w:color="auto"/>
              <w:bottom w:val="nil"/>
              <w:right w:val="single" w:sz="4" w:space="0" w:color="auto"/>
            </w:tcBorders>
          </w:tcPr>
          <w:p w14:paraId="54D94B00" w14:textId="77777777" w:rsidR="00C576D5" w:rsidRPr="002D6380" w:rsidRDefault="00C576D5" w:rsidP="005D7899">
            <w:pPr>
              <w:pStyle w:val="TAL"/>
              <w:rPr>
                <w:rFonts w:cs="Arial"/>
              </w:rPr>
            </w:pPr>
          </w:p>
        </w:tc>
        <w:tc>
          <w:tcPr>
            <w:tcW w:w="776" w:type="pct"/>
            <w:tcBorders>
              <w:top w:val="nil"/>
              <w:left w:val="single" w:sz="4" w:space="0" w:color="auto"/>
              <w:bottom w:val="nil"/>
              <w:right w:val="single" w:sz="4" w:space="0" w:color="auto"/>
            </w:tcBorders>
          </w:tcPr>
          <w:p w14:paraId="2F1F1D7C" w14:textId="77777777" w:rsidR="00C576D5" w:rsidRPr="002D6380" w:rsidRDefault="00C576D5" w:rsidP="005D7899">
            <w:pPr>
              <w:pStyle w:val="TAL"/>
              <w:rPr>
                <w:rFonts w:cs="Arial"/>
              </w:rPr>
            </w:pPr>
          </w:p>
        </w:tc>
        <w:tc>
          <w:tcPr>
            <w:tcW w:w="928" w:type="pct"/>
            <w:tcBorders>
              <w:top w:val="nil"/>
              <w:left w:val="single" w:sz="4" w:space="0" w:color="auto"/>
              <w:bottom w:val="nil"/>
              <w:right w:val="single" w:sz="4" w:space="0" w:color="auto"/>
            </w:tcBorders>
          </w:tcPr>
          <w:p w14:paraId="57BAF9C2" w14:textId="77777777" w:rsidR="00C576D5" w:rsidRPr="002D6380" w:rsidRDefault="00C576D5" w:rsidP="005D7899">
            <w:pPr>
              <w:pStyle w:val="TAL"/>
              <w:rPr>
                <w:rFonts w:cs="Arial"/>
              </w:rPr>
            </w:pPr>
          </w:p>
        </w:tc>
      </w:tr>
      <w:tr w:rsidR="00C576D5" w:rsidRPr="002D6380" w14:paraId="5FCD731A" w14:textId="77777777" w:rsidTr="005D7899">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6E11C5E" w14:textId="77777777" w:rsidR="00C576D5" w:rsidRPr="002D6380" w:rsidRDefault="00C576D5" w:rsidP="005D7899">
            <w:pPr>
              <w:pStyle w:val="TAL"/>
              <w:rPr>
                <w:rFonts w:cs="Arial"/>
              </w:rPr>
            </w:pPr>
            <w:r w:rsidRPr="002D6380">
              <w:t>EPRE ratio of OCNG to OCNG DMRS</w:t>
            </w:r>
            <w:r w:rsidRPr="002D6380">
              <w:rPr>
                <w:vertAlign w:val="superscript"/>
              </w:rPr>
              <w:t xml:space="preserve"> Note 1</w:t>
            </w:r>
          </w:p>
        </w:tc>
        <w:tc>
          <w:tcPr>
            <w:tcW w:w="739" w:type="pct"/>
            <w:tcBorders>
              <w:top w:val="nil"/>
              <w:left w:val="single" w:sz="4" w:space="0" w:color="auto"/>
              <w:bottom w:val="single" w:sz="4" w:space="0" w:color="auto"/>
              <w:right w:val="single" w:sz="4" w:space="0" w:color="auto"/>
            </w:tcBorders>
          </w:tcPr>
          <w:p w14:paraId="650A401A" w14:textId="77777777" w:rsidR="00C576D5" w:rsidRPr="002D6380" w:rsidRDefault="00C576D5" w:rsidP="005D7899">
            <w:pPr>
              <w:pStyle w:val="TAL"/>
              <w:rPr>
                <w:rFonts w:cs="Arial"/>
              </w:rPr>
            </w:pPr>
          </w:p>
        </w:tc>
        <w:tc>
          <w:tcPr>
            <w:tcW w:w="838" w:type="pct"/>
            <w:tcBorders>
              <w:top w:val="nil"/>
              <w:left w:val="single" w:sz="4" w:space="0" w:color="auto"/>
              <w:bottom w:val="single" w:sz="4" w:space="0" w:color="auto"/>
              <w:right w:val="single" w:sz="4" w:space="0" w:color="auto"/>
            </w:tcBorders>
          </w:tcPr>
          <w:p w14:paraId="554A0C3F" w14:textId="77777777" w:rsidR="00C576D5" w:rsidRPr="002D6380" w:rsidRDefault="00C576D5" w:rsidP="005D7899">
            <w:pPr>
              <w:pStyle w:val="TAL"/>
              <w:rPr>
                <w:rFonts w:cs="Arial"/>
              </w:rPr>
            </w:pPr>
          </w:p>
        </w:tc>
        <w:tc>
          <w:tcPr>
            <w:tcW w:w="776" w:type="pct"/>
            <w:tcBorders>
              <w:top w:val="nil"/>
              <w:left w:val="single" w:sz="4" w:space="0" w:color="auto"/>
              <w:bottom w:val="single" w:sz="4" w:space="0" w:color="auto"/>
              <w:right w:val="single" w:sz="4" w:space="0" w:color="auto"/>
            </w:tcBorders>
          </w:tcPr>
          <w:p w14:paraId="14C4AED2" w14:textId="77777777" w:rsidR="00C576D5" w:rsidRPr="002D6380" w:rsidRDefault="00C576D5" w:rsidP="005D7899">
            <w:pPr>
              <w:pStyle w:val="TAL"/>
              <w:rPr>
                <w:rFonts w:cs="Arial"/>
              </w:rPr>
            </w:pPr>
          </w:p>
        </w:tc>
        <w:tc>
          <w:tcPr>
            <w:tcW w:w="928" w:type="pct"/>
            <w:tcBorders>
              <w:top w:val="nil"/>
              <w:left w:val="single" w:sz="4" w:space="0" w:color="auto"/>
              <w:bottom w:val="single" w:sz="4" w:space="0" w:color="auto"/>
              <w:right w:val="single" w:sz="4" w:space="0" w:color="auto"/>
            </w:tcBorders>
          </w:tcPr>
          <w:p w14:paraId="58737146" w14:textId="77777777" w:rsidR="00C576D5" w:rsidRPr="002D6380" w:rsidRDefault="00C576D5" w:rsidP="005D7899">
            <w:pPr>
              <w:pStyle w:val="TAL"/>
              <w:rPr>
                <w:rFonts w:cs="Arial"/>
              </w:rPr>
            </w:pPr>
          </w:p>
        </w:tc>
      </w:tr>
      <w:tr w:rsidR="00C576D5" w:rsidRPr="002D6380" w14:paraId="0F22345D" w14:textId="77777777" w:rsidTr="005D7899">
        <w:trPr>
          <w:cantSplit/>
          <w:trHeight w:val="305"/>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67C5A321" w14:textId="77777777" w:rsidR="00C576D5" w:rsidRPr="002D6380" w:rsidRDefault="00C576D5" w:rsidP="005D7899">
            <w:pPr>
              <w:pStyle w:val="TAL"/>
              <w:rPr>
                <w:rFonts w:cs="Arial"/>
              </w:rPr>
            </w:pPr>
            <w:r w:rsidRPr="002D6380">
              <w:rPr>
                <w:rFonts w:cs="Arial"/>
                <w:position w:val="-12"/>
              </w:rPr>
              <w:object w:dxaOrig="410" w:dyaOrig="360" w14:anchorId="32C9B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8" o:title=""/>
                </v:shape>
                <o:OLEObject Type="Embed" ProgID="Equation.3" ShapeID="_x0000_i1025" DrawAspect="Content" ObjectID="_1800448896" r:id="rId19"/>
              </w:object>
            </w:r>
            <w:r w:rsidRPr="002D6380">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24101E67" w14:textId="77777777" w:rsidR="00C576D5" w:rsidRPr="002D6380" w:rsidRDefault="00C576D5" w:rsidP="005D7899">
            <w:pPr>
              <w:pStyle w:val="TAL"/>
              <w:rPr>
                <w:rFonts w:cs="Arial"/>
              </w:rPr>
            </w:pPr>
            <w:r w:rsidRPr="002D638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6B2119" w14:textId="77777777" w:rsidR="00C576D5" w:rsidRPr="002D6380" w:rsidRDefault="00C576D5" w:rsidP="005D7899">
            <w:pPr>
              <w:pStyle w:val="TAC"/>
              <w:rPr>
                <w:rFonts w:cs="Arial"/>
              </w:rPr>
            </w:pPr>
            <w:r w:rsidRPr="002D6380">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3DE18117" w14:textId="77777777" w:rsidR="00C576D5" w:rsidRPr="002D6380" w:rsidRDefault="00C576D5" w:rsidP="005D7899">
            <w:pPr>
              <w:pStyle w:val="TAC"/>
              <w:rPr>
                <w:rFonts w:cs="Arial"/>
              </w:rPr>
            </w:pPr>
            <w:r w:rsidRPr="002D6380">
              <w:rPr>
                <w:rFonts w:cs="Arial"/>
              </w:rPr>
              <w:t>-98</w:t>
            </w:r>
          </w:p>
        </w:tc>
      </w:tr>
      <w:tr w:rsidR="00C576D5" w:rsidRPr="002D6380" w14:paraId="4BBDC15A" w14:textId="77777777" w:rsidTr="005D7899">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8191" w14:textId="77777777" w:rsidR="00C576D5" w:rsidRPr="002D6380" w:rsidRDefault="00C576D5" w:rsidP="005D789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55A70D7" w14:textId="77777777" w:rsidR="00C576D5" w:rsidRPr="002D6380" w:rsidRDefault="00C576D5" w:rsidP="005D7899">
            <w:pPr>
              <w:pStyle w:val="TAL"/>
              <w:rPr>
                <w:rFonts w:cs="Arial"/>
              </w:rPr>
            </w:pPr>
            <w:r w:rsidRPr="002D638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09A7C7CB" w14:textId="77777777" w:rsidR="00C576D5" w:rsidRPr="002D6380" w:rsidRDefault="00C576D5" w:rsidP="005D7899">
            <w:pPr>
              <w:pStyle w:val="TAC"/>
              <w:rPr>
                <w:rFonts w:cs="Arial"/>
              </w:rPr>
            </w:pPr>
            <w:r w:rsidRPr="002D6380">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04A86881" w14:textId="77777777" w:rsidR="00C576D5" w:rsidRPr="002D6380" w:rsidRDefault="00C576D5" w:rsidP="005D7899">
            <w:pPr>
              <w:pStyle w:val="TAC"/>
              <w:rPr>
                <w:rFonts w:cs="Arial"/>
              </w:rPr>
            </w:pPr>
            <w:r w:rsidRPr="002D6380">
              <w:rPr>
                <w:rFonts w:cs="Arial"/>
              </w:rPr>
              <w:t>-98</w:t>
            </w:r>
          </w:p>
        </w:tc>
      </w:tr>
      <w:tr w:rsidR="00C576D5" w:rsidRPr="002D6380" w14:paraId="03537443" w14:textId="77777777" w:rsidTr="005D7899">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F8524" w14:textId="77777777" w:rsidR="00C576D5" w:rsidRPr="002D6380" w:rsidRDefault="00C576D5" w:rsidP="005D789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D93A20C" w14:textId="77777777" w:rsidR="00C576D5" w:rsidRPr="002D6380" w:rsidRDefault="00C576D5" w:rsidP="005D7899">
            <w:pPr>
              <w:pStyle w:val="TAL"/>
              <w:rPr>
                <w:rFonts w:cs="Arial"/>
              </w:rPr>
            </w:pPr>
            <w:r w:rsidRPr="002D638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BC9CBF" w14:textId="77777777" w:rsidR="00C576D5" w:rsidRPr="002D6380" w:rsidRDefault="00C576D5" w:rsidP="005D7899">
            <w:pPr>
              <w:pStyle w:val="TAC"/>
            </w:pPr>
            <w:r w:rsidRPr="002D6380">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05D624EE" w14:textId="77777777" w:rsidR="00C576D5" w:rsidRPr="002D6380" w:rsidRDefault="00C576D5" w:rsidP="005D7899">
            <w:pPr>
              <w:pStyle w:val="TAC"/>
              <w:rPr>
                <w:rFonts w:cs="Arial"/>
              </w:rPr>
            </w:pPr>
            <w:r w:rsidRPr="002D6380">
              <w:rPr>
                <w:rFonts w:cs="Arial"/>
              </w:rPr>
              <w:t>-95</w:t>
            </w:r>
          </w:p>
        </w:tc>
      </w:tr>
      <w:tr w:rsidR="00C576D5" w:rsidRPr="002D6380" w14:paraId="19439BB9" w14:textId="77777777" w:rsidTr="005D7899">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339FF1DA" w14:textId="77777777" w:rsidR="00C576D5" w:rsidRPr="002D6380" w:rsidRDefault="00C576D5" w:rsidP="005D7899">
            <w:pPr>
              <w:pStyle w:val="TAL"/>
              <w:rPr>
                <w:rFonts w:cs="Arial"/>
              </w:rPr>
            </w:pPr>
            <w:r w:rsidRPr="002D6380">
              <w:rPr>
                <w:rFonts w:cs="Arial"/>
              </w:rPr>
              <w:t xml:space="preserve">PRS </w:t>
            </w:r>
            <w:r w:rsidRPr="002D6380">
              <w:rPr>
                <w:rFonts w:cs="Arial"/>
                <w:position w:val="-12"/>
              </w:rPr>
              <w:object w:dxaOrig="740" w:dyaOrig="410" w14:anchorId="7FF331C0">
                <v:shape id="_x0000_i1026" type="#_x0000_t75" style="width:36.75pt;height:19.5pt" o:ole="">
                  <v:imagedata r:id="rId20" o:title=""/>
                </v:shape>
                <o:OLEObject Type="Embed" ProgID="Equation.3" ShapeID="_x0000_i1026" DrawAspect="Content" ObjectID="_1800448897"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1A0E04ED" w14:textId="77777777" w:rsidR="00C576D5" w:rsidRPr="002D6380" w:rsidRDefault="00C576D5" w:rsidP="005D7899">
            <w:pPr>
              <w:pStyle w:val="TAC"/>
              <w:rPr>
                <w:rFonts w:cs="Arial"/>
              </w:rPr>
            </w:pPr>
            <w:r w:rsidRPr="002D6380">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26DFC294" w14:textId="77777777" w:rsidR="00C576D5" w:rsidRPr="002D6380" w:rsidRDefault="00C576D5" w:rsidP="005D7899">
            <w:pPr>
              <w:pStyle w:val="TAC"/>
              <w:rPr>
                <w:rFonts w:cs="Arial"/>
              </w:rPr>
            </w:pPr>
            <w:r w:rsidRPr="002D6380">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7138705E" w14:textId="77777777" w:rsidR="00C576D5" w:rsidRPr="002D6380" w:rsidRDefault="00C576D5" w:rsidP="005D7899">
            <w:pPr>
              <w:pStyle w:val="TAC"/>
              <w:rPr>
                <w:rFonts w:cs="Arial"/>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1D3BC6BA" w14:textId="77777777" w:rsidR="00C576D5" w:rsidRPr="002D6380" w:rsidRDefault="00C576D5" w:rsidP="005D7899">
            <w:pPr>
              <w:pStyle w:val="TAC"/>
              <w:rPr>
                <w:rFonts w:cs="Arial"/>
              </w:rPr>
            </w:pPr>
            <w:r w:rsidRPr="002D6380">
              <w:rPr>
                <w:rFonts w:cs="Arial"/>
              </w:rPr>
              <w:t>-Infinity</w:t>
            </w:r>
          </w:p>
        </w:tc>
      </w:tr>
      <w:tr w:rsidR="00C576D5" w:rsidRPr="002D6380" w14:paraId="405B9968" w14:textId="77777777" w:rsidTr="005D7899">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51B9CCFE" w14:textId="77777777" w:rsidR="00C576D5" w:rsidRPr="002D6380" w:rsidRDefault="00C576D5" w:rsidP="005D7899">
            <w:pPr>
              <w:pStyle w:val="TAL"/>
              <w:rPr>
                <w:rFonts w:cs="Arial"/>
              </w:rPr>
            </w:pPr>
            <w:r w:rsidRPr="002D6380">
              <w:rPr>
                <w:rFonts w:cs="Arial"/>
                <w:lang w:eastAsia="zh-CN"/>
              </w:rPr>
              <w:t>SSB</w:t>
            </w:r>
            <w:r w:rsidRPr="002D6380">
              <w:rPr>
                <w:rFonts w:cs="Arial"/>
              </w:rPr>
              <w:t xml:space="preserve"> </w:t>
            </w:r>
            <w:r w:rsidRPr="002D6380">
              <w:rPr>
                <w:rFonts w:cs="Arial"/>
                <w:position w:val="-12"/>
              </w:rPr>
              <w:object w:dxaOrig="730" w:dyaOrig="410" w14:anchorId="2FC89953">
                <v:shape id="_x0000_i1027" type="#_x0000_t75" style="width:37.5pt;height:19.5pt" o:ole="">
                  <v:imagedata r:id="rId20" o:title=""/>
                </v:shape>
                <o:OLEObject Type="Embed" ProgID="Equation.3" ShapeID="_x0000_i1027" DrawAspect="Content" ObjectID="_1800448898"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FF9FC5F" w14:textId="77777777" w:rsidR="00C576D5" w:rsidRPr="002D6380" w:rsidRDefault="00C576D5" w:rsidP="005D7899">
            <w:pPr>
              <w:pStyle w:val="TAC"/>
              <w:rPr>
                <w:rFonts w:cs="Arial"/>
              </w:rPr>
            </w:pPr>
            <w:r w:rsidRPr="002D6380">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453A906" w14:textId="77777777" w:rsidR="00C576D5" w:rsidRPr="002D6380" w:rsidRDefault="00C576D5" w:rsidP="005D7899">
            <w:pPr>
              <w:pStyle w:val="TAC"/>
              <w:rPr>
                <w:rFonts w:cs="Arial"/>
              </w:rPr>
            </w:pPr>
            <w:r w:rsidRPr="002D6380">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6887FCDB" w14:textId="77777777" w:rsidR="00C576D5" w:rsidRPr="002D6380" w:rsidRDefault="00C576D5" w:rsidP="005D7899">
            <w:pPr>
              <w:pStyle w:val="TAC"/>
              <w:rPr>
                <w:rFonts w:cs="Arial"/>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43FC47CF" w14:textId="77777777" w:rsidR="00C576D5" w:rsidRPr="002D6380" w:rsidRDefault="00C576D5" w:rsidP="005D7899">
            <w:pPr>
              <w:pStyle w:val="TAC"/>
              <w:rPr>
                <w:rFonts w:cs="Arial"/>
              </w:rPr>
            </w:pPr>
            <w:r w:rsidRPr="002D6380">
              <w:rPr>
                <w:rFonts w:cs="Arial"/>
              </w:rPr>
              <w:t>-Infinity</w:t>
            </w:r>
          </w:p>
        </w:tc>
      </w:tr>
      <w:tr w:rsidR="00C576D5" w:rsidRPr="002D6380" w14:paraId="02A1DC8A" w14:textId="77777777" w:rsidTr="005D7899">
        <w:trPr>
          <w:cantSplit/>
          <w:trHeight w:val="393"/>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1518F005" w14:textId="77777777" w:rsidR="00C576D5" w:rsidRPr="002D6380" w:rsidRDefault="00C576D5" w:rsidP="005D7899">
            <w:pPr>
              <w:pStyle w:val="TAL"/>
              <w:rPr>
                <w:rFonts w:cs="Arial"/>
              </w:rPr>
            </w:pPr>
            <w:r w:rsidRPr="002D6380">
              <w:rPr>
                <w:rFonts w:cs="Arial"/>
              </w:rPr>
              <w:t>Io</w:t>
            </w:r>
            <w:r w:rsidRPr="002D6380">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8BC9CFF" w14:textId="77777777" w:rsidR="00C576D5" w:rsidRPr="002D6380" w:rsidRDefault="00C576D5" w:rsidP="005D7899">
            <w:pPr>
              <w:pStyle w:val="TAL"/>
              <w:rPr>
                <w:rFonts w:cs="Arial"/>
              </w:rPr>
            </w:pPr>
            <w:r w:rsidRPr="002D638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6DFD0C7" w14:textId="77777777" w:rsidR="00C576D5" w:rsidRPr="002D6380" w:rsidRDefault="00C576D5" w:rsidP="005D7899">
            <w:pPr>
              <w:pStyle w:val="TAC"/>
              <w:spacing w:line="254" w:lineRule="auto"/>
            </w:pPr>
            <w:r w:rsidRPr="002D6380">
              <w:t>dBm/</w:t>
            </w:r>
          </w:p>
          <w:p w14:paraId="03596319" w14:textId="77777777" w:rsidR="00C576D5" w:rsidRPr="002D6380" w:rsidRDefault="00C576D5" w:rsidP="005D7899">
            <w:pPr>
              <w:pStyle w:val="TAC"/>
              <w:rPr>
                <w:rFonts w:cs="Arial"/>
              </w:rPr>
            </w:pPr>
            <w:r w:rsidRPr="002D6380">
              <w:rPr>
                <w:rFonts w:eastAsiaTheme="minorEastAsia"/>
              </w:rPr>
              <w:t>19.08MHz</w:t>
            </w:r>
          </w:p>
        </w:tc>
        <w:tc>
          <w:tcPr>
            <w:tcW w:w="838" w:type="pct"/>
            <w:tcBorders>
              <w:top w:val="single" w:sz="4" w:space="0" w:color="auto"/>
              <w:left w:val="single" w:sz="4" w:space="0" w:color="auto"/>
              <w:bottom w:val="single" w:sz="4" w:space="0" w:color="auto"/>
              <w:right w:val="single" w:sz="4" w:space="0" w:color="auto"/>
            </w:tcBorders>
            <w:hideMark/>
          </w:tcPr>
          <w:p w14:paraId="173B72DA" w14:textId="77777777" w:rsidR="00C576D5" w:rsidRPr="002D6380" w:rsidRDefault="00C576D5" w:rsidP="005D7899">
            <w:pPr>
              <w:pStyle w:val="TAC"/>
              <w:rPr>
                <w:rFonts w:cs="Arial"/>
              </w:rPr>
            </w:pPr>
            <w:r w:rsidRPr="002D6380">
              <w:rPr>
                <w:rFonts w:eastAsiaTheme="minorEastAsia" w:cs="Arial"/>
              </w:rPr>
              <w:t>-56.54</w:t>
            </w:r>
          </w:p>
        </w:tc>
        <w:tc>
          <w:tcPr>
            <w:tcW w:w="776" w:type="pct"/>
            <w:tcBorders>
              <w:top w:val="single" w:sz="4" w:space="0" w:color="auto"/>
              <w:left w:val="single" w:sz="4" w:space="0" w:color="auto"/>
              <w:bottom w:val="single" w:sz="4" w:space="0" w:color="auto"/>
              <w:right w:val="single" w:sz="4" w:space="0" w:color="auto"/>
            </w:tcBorders>
            <w:hideMark/>
          </w:tcPr>
          <w:p w14:paraId="5EB1D495" w14:textId="77777777" w:rsidR="00C576D5" w:rsidRPr="002D6380" w:rsidRDefault="00C576D5" w:rsidP="005D7899">
            <w:pPr>
              <w:pStyle w:val="TAC"/>
              <w:rPr>
                <w:rFonts w:cs="Arial"/>
              </w:rPr>
            </w:pPr>
            <w:r w:rsidRPr="002D6380">
              <w:rPr>
                <w:rFonts w:eastAsiaTheme="minorEastAsia" w:cs="Arial"/>
              </w:rPr>
              <w:t>-56.54</w:t>
            </w:r>
          </w:p>
        </w:tc>
        <w:tc>
          <w:tcPr>
            <w:tcW w:w="928" w:type="pct"/>
            <w:tcBorders>
              <w:top w:val="single" w:sz="4" w:space="0" w:color="auto"/>
              <w:left w:val="single" w:sz="4" w:space="0" w:color="auto"/>
              <w:bottom w:val="single" w:sz="4" w:space="0" w:color="auto"/>
              <w:right w:val="single" w:sz="4" w:space="0" w:color="auto"/>
            </w:tcBorders>
            <w:hideMark/>
          </w:tcPr>
          <w:p w14:paraId="67354B97" w14:textId="77777777" w:rsidR="00C576D5" w:rsidRPr="002D6380" w:rsidRDefault="00C576D5" w:rsidP="005D7899">
            <w:pPr>
              <w:pStyle w:val="TAC"/>
              <w:rPr>
                <w:rFonts w:cs="Arial"/>
              </w:rPr>
            </w:pPr>
            <w:r w:rsidRPr="002D6380">
              <w:rPr>
                <w:rFonts w:eastAsiaTheme="minorEastAsia" w:cs="Arial"/>
              </w:rPr>
              <w:t>-56.54</w:t>
            </w:r>
          </w:p>
        </w:tc>
      </w:tr>
      <w:tr w:rsidR="00C576D5" w:rsidRPr="002D6380" w14:paraId="3AB061A3" w14:textId="77777777" w:rsidTr="005D7899">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65734" w14:textId="77777777" w:rsidR="00C576D5" w:rsidRPr="002D6380" w:rsidRDefault="00C576D5" w:rsidP="005D789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09C1ACB" w14:textId="77777777" w:rsidR="00C576D5" w:rsidRPr="002D6380" w:rsidRDefault="00C576D5" w:rsidP="005D7899">
            <w:pPr>
              <w:pStyle w:val="TAL"/>
              <w:rPr>
                <w:rFonts w:cs="Arial"/>
              </w:rPr>
            </w:pPr>
            <w:r w:rsidRPr="002D638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FBCB15E" w14:textId="77777777" w:rsidR="00C576D5" w:rsidRPr="002D6380" w:rsidRDefault="00C576D5" w:rsidP="005D7899">
            <w:pPr>
              <w:pStyle w:val="TAC"/>
              <w:spacing w:line="254" w:lineRule="auto"/>
            </w:pPr>
            <w:r w:rsidRPr="002D6380">
              <w:t>dBm/</w:t>
            </w:r>
          </w:p>
          <w:p w14:paraId="24ED31E6" w14:textId="77777777" w:rsidR="00C576D5" w:rsidRPr="002D6380" w:rsidRDefault="00C576D5" w:rsidP="005D7899">
            <w:pPr>
              <w:pStyle w:val="TAC"/>
              <w:rPr>
                <w:rFonts w:cs="Arial"/>
              </w:rPr>
            </w:pPr>
            <w:r w:rsidRPr="002D6380">
              <w:rPr>
                <w:rFonts w:eastAsiaTheme="minorEastAsia"/>
              </w:rPr>
              <w:t>19.08MHz</w:t>
            </w:r>
          </w:p>
        </w:tc>
        <w:tc>
          <w:tcPr>
            <w:tcW w:w="838" w:type="pct"/>
            <w:tcBorders>
              <w:top w:val="single" w:sz="4" w:space="0" w:color="auto"/>
              <w:left w:val="single" w:sz="4" w:space="0" w:color="auto"/>
              <w:bottom w:val="single" w:sz="4" w:space="0" w:color="auto"/>
              <w:right w:val="single" w:sz="4" w:space="0" w:color="auto"/>
            </w:tcBorders>
            <w:hideMark/>
          </w:tcPr>
          <w:p w14:paraId="3AA01AB9" w14:textId="77777777" w:rsidR="00C576D5" w:rsidRPr="002D6380" w:rsidRDefault="00C576D5" w:rsidP="005D7899">
            <w:pPr>
              <w:pStyle w:val="TAC"/>
              <w:rPr>
                <w:rFonts w:cs="Arial"/>
              </w:rPr>
            </w:pPr>
            <w:r w:rsidRPr="002D6380">
              <w:rPr>
                <w:rFonts w:eastAsiaTheme="minorEastAsia" w:cs="Arial"/>
              </w:rPr>
              <w:t>-56.54</w:t>
            </w:r>
          </w:p>
        </w:tc>
        <w:tc>
          <w:tcPr>
            <w:tcW w:w="776" w:type="pct"/>
            <w:tcBorders>
              <w:top w:val="single" w:sz="4" w:space="0" w:color="auto"/>
              <w:left w:val="single" w:sz="4" w:space="0" w:color="auto"/>
              <w:bottom w:val="single" w:sz="4" w:space="0" w:color="auto"/>
              <w:right w:val="single" w:sz="4" w:space="0" w:color="auto"/>
            </w:tcBorders>
            <w:hideMark/>
          </w:tcPr>
          <w:p w14:paraId="2B2E00B4" w14:textId="77777777" w:rsidR="00C576D5" w:rsidRPr="002D6380" w:rsidRDefault="00C576D5" w:rsidP="005D7899">
            <w:pPr>
              <w:pStyle w:val="TAC"/>
              <w:rPr>
                <w:rFonts w:cs="Arial"/>
                <w:lang w:eastAsia="zh-CN"/>
              </w:rPr>
            </w:pPr>
            <w:r w:rsidRPr="002D6380">
              <w:rPr>
                <w:rFonts w:eastAsiaTheme="minorEastAsia" w:cs="Arial"/>
              </w:rPr>
              <w:t>-56.54</w:t>
            </w:r>
          </w:p>
        </w:tc>
        <w:tc>
          <w:tcPr>
            <w:tcW w:w="928" w:type="pct"/>
            <w:tcBorders>
              <w:top w:val="single" w:sz="4" w:space="0" w:color="auto"/>
              <w:left w:val="single" w:sz="4" w:space="0" w:color="auto"/>
              <w:bottom w:val="single" w:sz="4" w:space="0" w:color="auto"/>
              <w:right w:val="single" w:sz="4" w:space="0" w:color="auto"/>
            </w:tcBorders>
            <w:hideMark/>
          </w:tcPr>
          <w:p w14:paraId="1EDDB689" w14:textId="77777777" w:rsidR="00C576D5" w:rsidRPr="002D6380" w:rsidRDefault="00C576D5" w:rsidP="005D7899">
            <w:pPr>
              <w:pStyle w:val="TAC"/>
              <w:rPr>
                <w:rFonts w:cs="Arial"/>
                <w:lang w:eastAsia="zh-CN"/>
              </w:rPr>
            </w:pPr>
            <w:r w:rsidRPr="002D6380">
              <w:rPr>
                <w:rFonts w:eastAsiaTheme="minorEastAsia" w:cs="Arial"/>
              </w:rPr>
              <w:t>-56.54</w:t>
            </w:r>
          </w:p>
        </w:tc>
      </w:tr>
      <w:tr w:rsidR="00C576D5" w:rsidRPr="002D6380" w14:paraId="72CB9666" w14:textId="77777777" w:rsidTr="005D7899">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E8914" w14:textId="77777777" w:rsidR="00C576D5" w:rsidRPr="002D6380" w:rsidRDefault="00C576D5" w:rsidP="005D789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BFD7618" w14:textId="77777777" w:rsidR="00C576D5" w:rsidRPr="002D6380" w:rsidRDefault="00C576D5" w:rsidP="005D7899">
            <w:pPr>
              <w:pStyle w:val="TAL"/>
              <w:rPr>
                <w:rFonts w:cs="Arial"/>
              </w:rPr>
            </w:pPr>
            <w:r w:rsidRPr="002D638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35A8488B" w14:textId="77777777" w:rsidR="00C576D5" w:rsidRPr="002D6380" w:rsidRDefault="00C576D5" w:rsidP="005D7899">
            <w:pPr>
              <w:pStyle w:val="TAC"/>
              <w:spacing w:line="254" w:lineRule="auto"/>
            </w:pPr>
            <w:r w:rsidRPr="002D6380">
              <w:t>dBm/</w:t>
            </w:r>
          </w:p>
          <w:p w14:paraId="13F3BD76" w14:textId="77777777" w:rsidR="00C576D5" w:rsidRPr="002D6380" w:rsidRDefault="00C576D5" w:rsidP="005D7899">
            <w:pPr>
              <w:pStyle w:val="TAC"/>
              <w:spacing w:line="254" w:lineRule="auto"/>
            </w:pPr>
            <w:r w:rsidRPr="002D6380">
              <w:rPr>
                <w:rFonts w:eastAsiaTheme="minorEastAsia"/>
              </w:rPr>
              <w:t>47.88MHz</w:t>
            </w:r>
          </w:p>
        </w:tc>
        <w:tc>
          <w:tcPr>
            <w:tcW w:w="838" w:type="pct"/>
            <w:tcBorders>
              <w:top w:val="single" w:sz="4" w:space="0" w:color="auto"/>
              <w:left w:val="single" w:sz="4" w:space="0" w:color="auto"/>
              <w:bottom w:val="single" w:sz="4" w:space="0" w:color="auto"/>
              <w:right w:val="single" w:sz="4" w:space="0" w:color="auto"/>
            </w:tcBorders>
            <w:hideMark/>
          </w:tcPr>
          <w:p w14:paraId="08B81DDB" w14:textId="77777777" w:rsidR="00C576D5" w:rsidRPr="002D6380" w:rsidRDefault="00C576D5" w:rsidP="005D7899">
            <w:pPr>
              <w:pStyle w:val="TAC"/>
              <w:rPr>
                <w:rFonts w:cs="Arial"/>
              </w:rPr>
            </w:pPr>
            <w:r w:rsidRPr="002D6380">
              <w:rPr>
                <w:rFonts w:eastAsiaTheme="minorEastAsia" w:cs="Arial"/>
              </w:rPr>
              <w:t>-52.56</w:t>
            </w:r>
          </w:p>
        </w:tc>
        <w:tc>
          <w:tcPr>
            <w:tcW w:w="776" w:type="pct"/>
            <w:tcBorders>
              <w:top w:val="single" w:sz="4" w:space="0" w:color="auto"/>
              <w:left w:val="single" w:sz="4" w:space="0" w:color="auto"/>
              <w:bottom w:val="single" w:sz="4" w:space="0" w:color="auto"/>
              <w:right w:val="single" w:sz="4" w:space="0" w:color="auto"/>
            </w:tcBorders>
            <w:hideMark/>
          </w:tcPr>
          <w:p w14:paraId="1A5E00B3" w14:textId="77777777" w:rsidR="00C576D5" w:rsidRPr="002D6380" w:rsidRDefault="00C576D5" w:rsidP="005D7899">
            <w:pPr>
              <w:pStyle w:val="TAC"/>
              <w:rPr>
                <w:rFonts w:cs="Arial"/>
              </w:rPr>
            </w:pPr>
            <w:r w:rsidRPr="002D6380">
              <w:rPr>
                <w:rFonts w:eastAsiaTheme="minorEastAsia" w:cs="Arial"/>
              </w:rPr>
              <w:t>-52.56</w:t>
            </w:r>
          </w:p>
        </w:tc>
        <w:tc>
          <w:tcPr>
            <w:tcW w:w="928" w:type="pct"/>
            <w:tcBorders>
              <w:top w:val="single" w:sz="4" w:space="0" w:color="auto"/>
              <w:left w:val="single" w:sz="4" w:space="0" w:color="auto"/>
              <w:bottom w:val="single" w:sz="4" w:space="0" w:color="auto"/>
              <w:right w:val="single" w:sz="4" w:space="0" w:color="auto"/>
            </w:tcBorders>
            <w:hideMark/>
          </w:tcPr>
          <w:p w14:paraId="234D97F7" w14:textId="77777777" w:rsidR="00C576D5" w:rsidRPr="002D6380" w:rsidRDefault="00C576D5" w:rsidP="005D7899">
            <w:pPr>
              <w:pStyle w:val="TAC"/>
              <w:rPr>
                <w:rFonts w:cs="Arial"/>
              </w:rPr>
            </w:pPr>
            <w:r w:rsidRPr="002D6380">
              <w:rPr>
                <w:rFonts w:eastAsiaTheme="minorEastAsia" w:cs="Arial"/>
              </w:rPr>
              <w:t>-52.56</w:t>
            </w:r>
          </w:p>
        </w:tc>
      </w:tr>
      <w:tr w:rsidR="00C576D5" w:rsidRPr="002D6380" w14:paraId="12912989" w14:textId="77777777" w:rsidTr="005D7899">
        <w:trPr>
          <w:cantSplit/>
          <w:trHeight w:val="258"/>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0755C5B0" w14:textId="77777777" w:rsidR="00C576D5" w:rsidRPr="002D6380" w:rsidRDefault="00C576D5" w:rsidP="005D7899">
            <w:pPr>
              <w:pStyle w:val="TAL"/>
              <w:rPr>
                <w:rFonts w:cs="Arial"/>
              </w:rPr>
            </w:pPr>
            <w:r w:rsidRPr="002D6380">
              <w:rPr>
                <w:rFonts w:cs="Arial"/>
              </w:rPr>
              <w:t>SSB RP</w:t>
            </w:r>
            <w:r w:rsidRPr="002D6380">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008DA385" w14:textId="77777777" w:rsidR="00C576D5" w:rsidRPr="002D6380" w:rsidRDefault="00C576D5" w:rsidP="005D7899">
            <w:pPr>
              <w:pStyle w:val="TAL"/>
              <w:rPr>
                <w:rFonts w:cs="Arial"/>
              </w:rPr>
            </w:pPr>
            <w:r w:rsidRPr="002D638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4C6C9BB" w14:textId="77777777" w:rsidR="00C576D5" w:rsidRPr="002D6380" w:rsidRDefault="00C576D5" w:rsidP="005D7899">
            <w:pPr>
              <w:pStyle w:val="TAL"/>
              <w:rPr>
                <w:rFonts w:cs="Arial"/>
              </w:rPr>
            </w:pPr>
            <w:r w:rsidRPr="002D6380">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6935EF69" w14:textId="77777777" w:rsidR="00C576D5" w:rsidRPr="002D6380" w:rsidRDefault="00C576D5" w:rsidP="005D7899">
            <w:pPr>
              <w:pStyle w:val="TAC"/>
              <w:rPr>
                <w:rFonts w:cs="Arial"/>
              </w:rPr>
            </w:pPr>
            <w:r w:rsidRPr="002D6380">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52E8AB3" w14:textId="77777777" w:rsidR="00C576D5" w:rsidRPr="002D6380" w:rsidRDefault="00C576D5" w:rsidP="005D7899">
            <w:pPr>
              <w:pStyle w:val="TAC"/>
              <w:rPr>
                <w:rFonts w:cs="Arial"/>
                <w:lang w:eastAsia="zh-CN"/>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758BE305" w14:textId="77777777" w:rsidR="00C576D5" w:rsidRPr="002D6380" w:rsidRDefault="00C576D5" w:rsidP="005D7899">
            <w:pPr>
              <w:pStyle w:val="TAC"/>
              <w:rPr>
                <w:rFonts w:cs="Arial"/>
                <w:lang w:eastAsia="zh-CN"/>
              </w:rPr>
            </w:pPr>
            <w:r w:rsidRPr="002D6380">
              <w:rPr>
                <w:rFonts w:cs="Arial"/>
              </w:rPr>
              <w:t>-Infinity</w:t>
            </w:r>
          </w:p>
        </w:tc>
      </w:tr>
      <w:tr w:rsidR="00C576D5" w:rsidRPr="002D6380" w14:paraId="336645C2" w14:textId="77777777" w:rsidTr="005D7899">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23D7" w14:textId="77777777" w:rsidR="00C576D5" w:rsidRPr="002D6380" w:rsidRDefault="00C576D5" w:rsidP="005D789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BB2DC5A" w14:textId="77777777" w:rsidR="00C576D5" w:rsidRPr="002D6380" w:rsidRDefault="00C576D5" w:rsidP="005D7899">
            <w:pPr>
              <w:pStyle w:val="TAL"/>
              <w:rPr>
                <w:rFonts w:cs="Arial"/>
              </w:rPr>
            </w:pPr>
            <w:r w:rsidRPr="002D638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BC3C17" w14:textId="77777777" w:rsidR="00C576D5" w:rsidRPr="002D6380" w:rsidRDefault="00C576D5" w:rsidP="005D7899">
            <w:pPr>
              <w:pStyle w:val="TAL"/>
              <w:rPr>
                <w:rFonts w:cs="Arial"/>
              </w:rPr>
            </w:pPr>
            <w:r w:rsidRPr="002D6380">
              <w:t>dBm/SCS</w:t>
            </w:r>
          </w:p>
        </w:tc>
        <w:tc>
          <w:tcPr>
            <w:tcW w:w="838" w:type="pct"/>
            <w:tcBorders>
              <w:top w:val="single" w:sz="4" w:space="0" w:color="auto"/>
              <w:left w:val="single" w:sz="4" w:space="0" w:color="auto"/>
              <w:bottom w:val="single" w:sz="4" w:space="0" w:color="auto"/>
              <w:right w:val="single" w:sz="4" w:space="0" w:color="auto"/>
            </w:tcBorders>
            <w:hideMark/>
          </w:tcPr>
          <w:p w14:paraId="6B5A1E90" w14:textId="77777777" w:rsidR="00C576D5" w:rsidRPr="002D6380" w:rsidRDefault="00C576D5" w:rsidP="005D7899">
            <w:pPr>
              <w:pStyle w:val="TAC"/>
              <w:rPr>
                <w:rFonts w:cs="Arial"/>
              </w:rPr>
            </w:pPr>
            <w:r w:rsidRPr="002D6380">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B535CD7" w14:textId="77777777" w:rsidR="00C576D5" w:rsidRPr="002D6380" w:rsidRDefault="00C576D5" w:rsidP="005D7899">
            <w:pPr>
              <w:pStyle w:val="TAC"/>
              <w:rPr>
                <w:rFonts w:cs="Arial"/>
                <w:lang w:eastAsia="zh-CN"/>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481D9EEA" w14:textId="77777777" w:rsidR="00C576D5" w:rsidRPr="002D6380" w:rsidRDefault="00C576D5" w:rsidP="005D7899">
            <w:pPr>
              <w:pStyle w:val="TAC"/>
              <w:rPr>
                <w:rFonts w:cs="Arial"/>
                <w:lang w:eastAsia="zh-CN"/>
              </w:rPr>
            </w:pPr>
            <w:r w:rsidRPr="002D6380">
              <w:rPr>
                <w:rFonts w:cs="Arial"/>
              </w:rPr>
              <w:t>-Infinity</w:t>
            </w:r>
          </w:p>
        </w:tc>
      </w:tr>
      <w:tr w:rsidR="00C576D5" w:rsidRPr="002D6380" w14:paraId="7358A4F4" w14:textId="77777777" w:rsidTr="005D7899">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EF9A4" w14:textId="77777777" w:rsidR="00C576D5" w:rsidRPr="002D6380" w:rsidRDefault="00C576D5" w:rsidP="005D789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90C0470" w14:textId="77777777" w:rsidR="00C576D5" w:rsidRPr="002D6380" w:rsidRDefault="00C576D5" w:rsidP="005D7899">
            <w:pPr>
              <w:pStyle w:val="TAL"/>
              <w:rPr>
                <w:rFonts w:cs="Arial"/>
              </w:rPr>
            </w:pPr>
            <w:r w:rsidRPr="002D638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D12F9E8" w14:textId="77777777" w:rsidR="00C576D5" w:rsidRPr="002D6380" w:rsidRDefault="00C576D5" w:rsidP="005D7899">
            <w:pPr>
              <w:pStyle w:val="TAL"/>
            </w:pPr>
            <w:r w:rsidRPr="002D6380">
              <w:t>dBm/SCS</w:t>
            </w:r>
          </w:p>
        </w:tc>
        <w:tc>
          <w:tcPr>
            <w:tcW w:w="838" w:type="pct"/>
            <w:tcBorders>
              <w:top w:val="single" w:sz="4" w:space="0" w:color="auto"/>
              <w:left w:val="single" w:sz="4" w:space="0" w:color="auto"/>
              <w:bottom w:val="single" w:sz="4" w:space="0" w:color="auto"/>
              <w:right w:val="single" w:sz="4" w:space="0" w:color="auto"/>
            </w:tcBorders>
            <w:hideMark/>
          </w:tcPr>
          <w:p w14:paraId="4C09FC1E" w14:textId="77777777" w:rsidR="00C576D5" w:rsidRPr="002D6380" w:rsidRDefault="00C576D5" w:rsidP="005D7899">
            <w:pPr>
              <w:pStyle w:val="TAC"/>
              <w:rPr>
                <w:rFonts w:cs="Arial"/>
              </w:rPr>
            </w:pPr>
            <w:r w:rsidRPr="002D6380">
              <w:rPr>
                <w:rFonts w:cs="Arial"/>
                <w:lang w:eastAsia="zh-CN"/>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3619E5A3" w14:textId="77777777" w:rsidR="00C576D5" w:rsidRPr="002D6380" w:rsidRDefault="00C576D5" w:rsidP="005D7899">
            <w:pPr>
              <w:pStyle w:val="TAC"/>
              <w:rPr>
                <w:rFonts w:cs="Arial"/>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1A8B76C8" w14:textId="77777777" w:rsidR="00C576D5" w:rsidRPr="002D6380" w:rsidRDefault="00C576D5" w:rsidP="005D7899">
            <w:pPr>
              <w:pStyle w:val="TAC"/>
              <w:rPr>
                <w:rFonts w:cs="Arial"/>
              </w:rPr>
            </w:pPr>
            <w:r w:rsidRPr="002D6380">
              <w:rPr>
                <w:rFonts w:cs="Arial"/>
              </w:rPr>
              <w:t>-Infinity</w:t>
            </w:r>
          </w:p>
        </w:tc>
      </w:tr>
      <w:tr w:rsidR="00C576D5" w:rsidRPr="002D6380" w14:paraId="355DF08F" w14:textId="77777777" w:rsidTr="005D7899">
        <w:trPr>
          <w:cantSplit/>
          <w:trHeight w:val="460"/>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2ABD1DBA" w14:textId="77777777" w:rsidR="00C576D5" w:rsidRPr="002D6380" w:rsidRDefault="00C576D5" w:rsidP="005D7899">
            <w:pPr>
              <w:pStyle w:val="TAL"/>
              <w:rPr>
                <w:rFonts w:cs="Arial"/>
              </w:rPr>
            </w:pPr>
            <w:r w:rsidRPr="002D6380">
              <w:rPr>
                <w:rFonts w:cs="Arial"/>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342A306D" w14:textId="77777777" w:rsidR="00C576D5" w:rsidRPr="002D6380" w:rsidRDefault="00C576D5" w:rsidP="005D7899">
            <w:pPr>
              <w:pStyle w:val="TAC"/>
              <w:rPr>
                <w:rFonts w:cs="Arial"/>
              </w:rPr>
            </w:pP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190A6DB" w14:textId="77777777" w:rsidR="00C576D5" w:rsidRPr="002D6380" w:rsidRDefault="00C576D5" w:rsidP="005D7899">
            <w:pPr>
              <w:pStyle w:val="TAC"/>
              <w:rPr>
                <w:rFonts w:cs="Arial"/>
              </w:rPr>
            </w:pPr>
            <w:r w:rsidRPr="002D6380">
              <w:rPr>
                <w:rFonts w:cs="Arial"/>
              </w:rPr>
              <w:t>AWGN</w:t>
            </w:r>
          </w:p>
        </w:tc>
      </w:tr>
      <w:tr w:rsidR="00C576D5" w:rsidRPr="002D6380" w14:paraId="40FA535E" w14:textId="77777777" w:rsidTr="005D789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E25EFC" w14:textId="77777777" w:rsidR="00C576D5" w:rsidRPr="002D6380" w:rsidRDefault="00C576D5" w:rsidP="005D7899">
            <w:pPr>
              <w:pStyle w:val="TAN"/>
              <w:rPr>
                <w:rFonts w:cs="Arial"/>
              </w:rPr>
            </w:pPr>
            <w:r w:rsidRPr="002D6380">
              <w:rPr>
                <w:rFonts w:cs="Arial"/>
              </w:rPr>
              <w:t>Note 1:</w:t>
            </w:r>
            <w:r w:rsidRPr="002D6380">
              <w:rPr>
                <w:rFonts w:cs="Arial"/>
              </w:rPr>
              <w:tab/>
              <w:t xml:space="preserve">OCNG shall be used such that active cell (Cell 1) is fully allocated and a constant total transmitted power spectral density is achieved for all OFDM symbols other than those in the </w:t>
            </w:r>
            <w:r w:rsidRPr="002D6380">
              <w:rPr>
                <w:rFonts w:cs="Arial"/>
                <w:lang w:eastAsia="zh-CN"/>
              </w:rPr>
              <w:t>slots</w:t>
            </w:r>
            <w:r w:rsidRPr="002D6380">
              <w:rPr>
                <w:rFonts w:cs="Arial"/>
              </w:rPr>
              <w:t xml:space="preserve"> with transmitted PRS.</w:t>
            </w:r>
          </w:p>
          <w:p w14:paraId="5A62DCDC" w14:textId="77777777" w:rsidR="00C576D5" w:rsidRPr="002D6380" w:rsidRDefault="00C576D5" w:rsidP="005D7899">
            <w:pPr>
              <w:pStyle w:val="TAN"/>
              <w:rPr>
                <w:rFonts w:cs="Arial"/>
              </w:rPr>
            </w:pPr>
            <w:r w:rsidRPr="002D6380">
              <w:rPr>
                <w:rFonts w:cs="Arial"/>
              </w:rPr>
              <w:t>Note 2:</w:t>
            </w:r>
            <w:r w:rsidRPr="002D6380">
              <w:rPr>
                <w:rFonts w:cs="Arial"/>
              </w:rPr>
              <w:tab/>
              <w:t>The resources for uplink transmission are assigned to the UE prior to the start of time period T2.</w:t>
            </w:r>
          </w:p>
          <w:p w14:paraId="1DBFD2BE" w14:textId="77777777" w:rsidR="00C576D5" w:rsidRPr="002D6380" w:rsidRDefault="00C576D5" w:rsidP="005D7899">
            <w:pPr>
              <w:pStyle w:val="TAN"/>
              <w:rPr>
                <w:rFonts w:cs="Arial"/>
              </w:rPr>
            </w:pPr>
            <w:r w:rsidRPr="002D6380">
              <w:rPr>
                <w:rFonts w:cs="Arial"/>
              </w:rPr>
              <w:t>Note 3:</w:t>
            </w:r>
            <w:r w:rsidRPr="002D6380">
              <w:rPr>
                <w:rFonts w:cs="Arial"/>
              </w:rPr>
              <w:tab/>
              <w:t xml:space="preserve">Interference from other cells and noise sources not specified in the test are assumed to be constant over subcarriers and time and shall be modelled as AWGN of appropriate power for </w:t>
            </w:r>
            <w:r w:rsidRPr="002D6380">
              <w:rPr>
                <w:rFonts w:cs="Arial"/>
                <w:position w:val="-12"/>
              </w:rPr>
              <w:object w:dxaOrig="410" w:dyaOrig="360" w14:anchorId="3DAEC152">
                <v:shape id="_x0000_i1028" type="#_x0000_t75" style="width:19.5pt;height:19.5pt" o:ole="" fillcolor="window">
                  <v:imagedata r:id="rId18" o:title=""/>
                </v:shape>
                <o:OLEObject Type="Embed" ProgID="Equation.3" ShapeID="_x0000_i1028" DrawAspect="Content" ObjectID="_1800448899" r:id="rId23"/>
              </w:object>
            </w:r>
            <w:r w:rsidRPr="002D6380">
              <w:rPr>
                <w:rFonts w:cs="Arial"/>
              </w:rPr>
              <w:t xml:space="preserve"> to be fulfilled.</w:t>
            </w:r>
          </w:p>
          <w:p w14:paraId="63048F4C" w14:textId="77777777" w:rsidR="00C576D5" w:rsidRPr="002D6380" w:rsidRDefault="00C576D5" w:rsidP="005D7899">
            <w:pPr>
              <w:pStyle w:val="TAN"/>
              <w:rPr>
                <w:rFonts w:cs="Arial"/>
              </w:rPr>
            </w:pPr>
            <w:r w:rsidRPr="002D6380">
              <w:rPr>
                <w:rFonts w:cs="Arial"/>
              </w:rPr>
              <w:t>Note 4:</w:t>
            </w:r>
            <w:r w:rsidRPr="002D6380">
              <w:rPr>
                <w:rFonts w:cs="Arial"/>
              </w:rPr>
              <w:tab/>
              <w:t>SSB RP and Io levels have been derived from other parameters and are given for information purpose. These are not settable test parameters. The Io is calculated based only on the symbols where PRS is transmitted.</w:t>
            </w:r>
          </w:p>
        </w:tc>
      </w:tr>
    </w:tbl>
    <w:p w14:paraId="5E5D012F" w14:textId="77777777" w:rsidR="00C576D5" w:rsidRPr="002D6380" w:rsidRDefault="00C576D5" w:rsidP="00C576D5">
      <w:pPr>
        <w:rPr>
          <w:lang w:eastAsia="ko-KR"/>
        </w:rPr>
      </w:pPr>
    </w:p>
    <w:p w14:paraId="31033F38" w14:textId="77777777" w:rsidR="00C576D5" w:rsidRPr="002D6380" w:rsidRDefault="00C576D5" w:rsidP="00C576D5">
      <w:pPr>
        <w:pStyle w:val="TH"/>
      </w:pPr>
      <w:r w:rsidRPr="002D6380">
        <w:t xml:space="preserve">Table </w:t>
      </w:r>
      <w:r w:rsidRPr="002D6380">
        <w:rPr>
          <w:lang w:eastAsia="zh-CN"/>
        </w:rPr>
        <w:t>14.2.1.5</w:t>
      </w:r>
      <w:r w:rsidRPr="002D6380">
        <w:t>-</w:t>
      </w:r>
      <w:r w:rsidRPr="002D6380">
        <w:rPr>
          <w:lang w:eastAsia="zh-CN"/>
        </w:rPr>
        <w:t>3</w:t>
      </w:r>
      <w:r w:rsidRPr="002D6380">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831"/>
        <w:gridCol w:w="1355"/>
        <w:gridCol w:w="2012"/>
        <w:gridCol w:w="2014"/>
        <w:gridCol w:w="2005"/>
      </w:tblGrid>
      <w:tr w:rsidR="00C576D5" w:rsidRPr="002D6380" w14:paraId="0259928A" w14:textId="77777777" w:rsidTr="005D7899">
        <w:trPr>
          <w:cantSplit/>
          <w:trHeight w:val="20"/>
          <w:jc w:val="center"/>
        </w:trPr>
        <w:tc>
          <w:tcPr>
            <w:tcW w:w="1010" w:type="pct"/>
            <w:gridSpan w:val="2"/>
            <w:vMerge w:val="restart"/>
            <w:tcBorders>
              <w:top w:val="single" w:sz="4" w:space="0" w:color="auto"/>
              <w:left w:val="single" w:sz="4" w:space="0" w:color="auto"/>
              <w:bottom w:val="single" w:sz="4" w:space="0" w:color="auto"/>
              <w:right w:val="single" w:sz="4" w:space="0" w:color="auto"/>
            </w:tcBorders>
            <w:hideMark/>
          </w:tcPr>
          <w:p w14:paraId="649D0455" w14:textId="77777777" w:rsidR="00C576D5" w:rsidRPr="002D6380" w:rsidRDefault="00C576D5" w:rsidP="005D7899">
            <w:pPr>
              <w:pStyle w:val="TAH"/>
              <w:rPr>
                <w:rFonts w:cs="Arial"/>
              </w:rPr>
            </w:pPr>
            <w:r w:rsidRPr="002D6380">
              <w:rPr>
                <w:rFonts w:cs="Arial"/>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76BC2B89" w14:textId="77777777" w:rsidR="00C576D5" w:rsidRPr="002D6380" w:rsidRDefault="00C576D5" w:rsidP="005D7899">
            <w:pPr>
              <w:pStyle w:val="TAH"/>
              <w:rPr>
                <w:rFonts w:cs="Arial"/>
              </w:rPr>
            </w:pPr>
            <w:r w:rsidRPr="002D6380">
              <w:rPr>
                <w:rFonts w:cs="Arial"/>
              </w:rPr>
              <w:t>Unit</w:t>
            </w:r>
          </w:p>
        </w:tc>
        <w:tc>
          <w:tcPr>
            <w:tcW w:w="1087" w:type="pct"/>
            <w:tcBorders>
              <w:top w:val="single" w:sz="4" w:space="0" w:color="auto"/>
              <w:left w:val="single" w:sz="4" w:space="0" w:color="auto"/>
              <w:bottom w:val="single" w:sz="4" w:space="0" w:color="auto"/>
              <w:right w:val="single" w:sz="4" w:space="0" w:color="auto"/>
            </w:tcBorders>
            <w:hideMark/>
          </w:tcPr>
          <w:p w14:paraId="2BDF0DDF" w14:textId="77777777" w:rsidR="00C576D5" w:rsidRPr="002D6380" w:rsidRDefault="00C576D5" w:rsidP="005D7899">
            <w:pPr>
              <w:pStyle w:val="TAH"/>
              <w:rPr>
                <w:rFonts w:cs="Arial"/>
              </w:rPr>
            </w:pPr>
            <w:r w:rsidRPr="002D6380">
              <w:rPr>
                <w:rFonts w:cs="Arial"/>
              </w:rPr>
              <w:t>Cell 1</w:t>
            </w:r>
          </w:p>
        </w:tc>
        <w:tc>
          <w:tcPr>
            <w:tcW w:w="1088" w:type="pct"/>
            <w:tcBorders>
              <w:top w:val="single" w:sz="4" w:space="0" w:color="auto"/>
              <w:left w:val="single" w:sz="4" w:space="0" w:color="auto"/>
              <w:bottom w:val="single" w:sz="4" w:space="0" w:color="auto"/>
              <w:right w:val="single" w:sz="4" w:space="0" w:color="auto"/>
            </w:tcBorders>
            <w:hideMark/>
          </w:tcPr>
          <w:p w14:paraId="2723FB74" w14:textId="77777777" w:rsidR="00C576D5" w:rsidRPr="002D6380" w:rsidRDefault="00C576D5" w:rsidP="005D7899">
            <w:pPr>
              <w:pStyle w:val="TAH"/>
              <w:rPr>
                <w:rFonts w:cs="Arial"/>
              </w:rPr>
            </w:pPr>
            <w:r w:rsidRPr="002D6380">
              <w:rPr>
                <w:rFonts w:cs="Arial"/>
              </w:rPr>
              <w:t>Cell 2</w:t>
            </w:r>
          </w:p>
        </w:tc>
        <w:tc>
          <w:tcPr>
            <w:tcW w:w="1084" w:type="pct"/>
            <w:tcBorders>
              <w:top w:val="single" w:sz="4" w:space="0" w:color="auto"/>
              <w:left w:val="single" w:sz="4" w:space="0" w:color="auto"/>
              <w:bottom w:val="single" w:sz="4" w:space="0" w:color="auto"/>
              <w:right w:val="single" w:sz="4" w:space="0" w:color="auto"/>
            </w:tcBorders>
            <w:hideMark/>
          </w:tcPr>
          <w:p w14:paraId="2A726A02" w14:textId="77777777" w:rsidR="00C576D5" w:rsidRPr="002D6380" w:rsidRDefault="00C576D5" w:rsidP="005D7899">
            <w:pPr>
              <w:pStyle w:val="TAH"/>
              <w:rPr>
                <w:rFonts w:cs="Arial"/>
              </w:rPr>
            </w:pPr>
            <w:r w:rsidRPr="002D6380">
              <w:rPr>
                <w:rFonts w:cs="Arial"/>
              </w:rPr>
              <w:t>Cell 3</w:t>
            </w:r>
          </w:p>
        </w:tc>
      </w:tr>
      <w:tr w:rsidR="00C576D5" w:rsidRPr="002D6380" w14:paraId="798ECF51" w14:textId="77777777" w:rsidTr="005D789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577A5F" w14:textId="77777777" w:rsidR="00C576D5" w:rsidRPr="002D6380" w:rsidRDefault="00C576D5" w:rsidP="005D789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E57DE" w14:textId="77777777" w:rsidR="00C576D5" w:rsidRPr="002D6380" w:rsidRDefault="00C576D5" w:rsidP="005D7899">
            <w:pPr>
              <w:spacing w:after="0"/>
              <w:rPr>
                <w:rFonts w:ascii="Arial" w:hAnsi="Arial" w:cs="Arial"/>
                <w:b/>
                <w:sz w:val="18"/>
              </w:rPr>
            </w:pPr>
          </w:p>
        </w:tc>
        <w:tc>
          <w:tcPr>
            <w:tcW w:w="1087" w:type="pct"/>
            <w:tcBorders>
              <w:top w:val="single" w:sz="4" w:space="0" w:color="auto"/>
              <w:left w:val="single" w:sz="4" w:space="0" w:color="auto"/>
              <w:bottom w:val="single" w:sz="4" w:space="0" w:color="auto"/>
              <w:right w:val="single" w:sz="4" w:space="0" w:color="auto"/>
            </w:tcBorders>
            <w:hideMark/>
          </w:tcPr>
          <w:p w14:paraId="5F7DC9D2" w14:textId="77777777" w:rsidR="00C576D5" w:rsidRPr="002D6380" w:rsidRDefault="00C576D5" w:rsidP="005D7899">
            <w:pPr>
              <w:pStyle w:val="TAH"/>
              <w:rPr>
                <w:rFonts w:cs="Arial"/>
              </w:rPr>
            </w:pPr>
            <w:r w:rsidRPr="002D6380">
              <w:rPr>
                <w:rFonts w:cs="Arial"/>
              </w:rPr>
              <w:t>T2</w:t>
            </w:r>
          </w:p>
        </w:tc>
        <w:tc>
          <w:tcPr>
            <w:tcW w:w="1088" w:type="pct"/>
            <w:tcBorders>
              <w:top w:val="single" w:sz="4" w:space="0" w:color="auto"/>
              <w:left w:val="single" w:sz="4" w:space="0" w:color="auto"/>
              <w:bottom w:val="single" w:sz="4" w:space="0" w:color="auto"/>
              <w:right w:val="single" w:sz="4" w:space="0" w:color="auto"/>
            </w:tcBorders>
            <w:hideMark/>
          </w:tcPr>
          <w:p w14:paraId="77B465E3" w14:textId="77777777" w:rsidR="00C576D5" w:rsidRPr="002D6380" w:rsidRDefault="00C576D5" w:rsidP="005D7899">
            <w:pPr>
              <w:pStyle w:val="TAH"/>
              <w:rPr>
                <w:rFonts w:cs="Arial"/>
              </w:rPr>
            </w:pPr>
            <w:r w:rsidRPr="002D6380">
              <w:rPr>
                <w:rFonts w:cs="Arial"/>
              </w:rPr>
              <w:t>T2</w:t>
            </w:r>
          </w:p>
        </w:tc>
        <w:tc>
          <w:tcPr>
            <w:tcW w:w="1084" w:type="pct"/>
            <w:tcBorders>
              <w:top w:val="single" w:sz="4" w:space="0" w:color="auto"/>
              <w:left w:val="single" w:sz="4" w:space="0" w:color="auto"/>
              <w:bottom w:val="single" w:sz="4" w:space="0" w:color="auto"/>
              <w:right w:val="single" w:sz="4" w:space="0" w:color="auto"/>
            </w:tcBorders>
            <w:hideMark/>
          </w:tcPr>
          <w:p w14:paraId="5EB5A52E" w14:textId="77777777" w:rsidR="00C576D5" w:rsidRPr="002D6380" w:rsidRDefault="00C576D5" w:rsidP="005D7899">
            <w:pPr>
              <w:pStyle w:val="TAH"/>
              <w:rPr>
                <w:rFonts w:cs="Arial"/>
              </w:rPr>
            </w:pPr>
            <w:r w:rsidRPr="002D6380">
              <w:rPr>
                <w:rFonts w:cs="Arial"/>
              </w:rPr>
              <w:t>T2</w:t>
            </w:r>
          </w:p>
        </w:tc>
      </w:tr>
      <w:tr w:rsidR="00C576D5" w:rsidRPr="002D6380" w14:paraId="62DB4735"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76B44F0F" w14:textId="77777777" w:rsidR="00C576D5" w:rsidRPr="002D6380" w:rsidRDefault="00C576D5" w:rsidP="005D7899">
            <w:pPr>
              <w:pStyle w:val="TAL"/>
              <w:rPr>
                <w:rFonts w:cs="Arial"/>
              </w:rPr>
            </w:pPr>
            <w:r w:rsidRPr="002D6380">
              <w:rPr>
                <w:rFonts w:cs="Arial"/>
              </w:rPr>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7E49DD5E" w14:textId="77777777" w:rsidR="00C576D5" w:rsidRPr="002D6380" w:rsidRDefault="00C576D5" w:rsidP="005D7899">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72BE6724" w14:textId="77777777" w:rsidR="00C576D5" w:rsidRPr="002D6380" w:rsidRDefault="00C576D5" w:rsidP="005D7899">
            <w:pPr>
              <w:pStyle w:val="TAC"/>
              <w:rPr>
                <w:rFonts w:cs="Arial"/>
              </w:rPr>
            </w:pPr>
            <w:r w:rsidRPr="002D6380">
              <w:rPr>
                <w:rFonts w:cs="Arial"/>
              </w:rPr>
              <w: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D87C3FF" w14:textId="77777777" w:rsidR="00C576D5" w:rsidRPr="002D6380" w:rsidRDefault="00C576D5" w:rsidP="005D7899">
            <w:pPr>
              <w:pStyle w:val="TAC"/>
              <w:rPr>
                <w:rFonts w:cs="Arial"/>
              </w:rPr>
            </w:pPr>
            <w:r w:rsidRPr="002D6380">
              <w:rPr>
                <w:rFonts w:cs="Arial"/>
              </w:rPr>
              <w:t>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C76C11D" w14:textId="77777777" w:rsidR="00C576D5" w:rsidRPr="002D6380" w:rsidRDefault="00C576D5" w:rsidP="005D7899">
            <w:pPr>
              <w:pStyle w:val="TAC"/>
              <w:rPr>
                <w:rFonts w:cs="Arial"/>
              </w:rPr>
            </w:pPr>
            <w:r w:rsidRPr="002D6380">
              <w:rPr>
                <w:rFonts w:cs="Arial"/>
              </w:rPr>
              <w:t>1</w:t>
            </w:r>
          </w:p>
        </w:tc>
      </w:tr>
      <w:tr w:rsidR="00C576D5" w:rsidRPr="002D6380" w14:paraId="5C387015"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hideMark/>
          </w:tcPr>
          <w:p w14:paraId="114795A6" w14:textId="77777777" w:rsidR="00C576D5" w:rsidRPr="002D6380" w:rsidRDefault="00C576D5" w:rsidP="005D7899">
            <w:pPr>
              <w:pStyle w:val="TAL"/>
              <w:rPr>
                <w:rFonts w:cs="Arial"/>
              </w:rPr>
            </w:pPr>
            <w:r w:rsidRPr="002D6380">
              <w:rPr>
                <w:rFonts w:cs="Arial"/>
                <w:bCs/>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0244A92C" w14:textId="77777777" w:rsidR="00C576D5" w:rsidRPr="002D6380" w:rsidRDefault="00C576D5" w:rsidP="005D7899">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hideMark/>
          </w:tcPr>
          <w:p w14:paraId="1F1AA260" w14:textId="77777777" w:rsidR="00C576D5" w:rsidRPr="002D6380" w:rsidRDefault="00C576D5" w:rsidP="005D7899">
            <w:pPr>
              <w:pStyle w:val="TAC"/>
              <w:rPr>
                <w:rFonts w:cs="Arial"/>
              </w:rPr>
            </w:pPr>
            <w:r w:rsidRPr="002D6380">
              <w:rPr>
                <w:rFonts w:cs="Arial"/>
                <w:bCs/>
              </w:rPr>
              <w:t>1x2 Low</w:t>
            </w:r>
          </w:p>
        </w:tc>
        <w:tc>
          <w:tcPr>
            <w:tcW w:w="1088" w:type="pct"/>
            <w:tcBorders>
              <w:top w:val="single" w:sz="4" w:space="0" w:color="auto"/>
              <w:left w:val="single" w:sz="4" w:space="0" w:color="auto"/>
              <w:bottom w:val="single" w:sz="4" w:space="0" w:color="auto"/>
              <w:right w:val="single" w:sz="4" w:space="0" w:color="auto"/>
            </w:tcBorders>
            <w:hideMark/>
          </w:tcPr>
          <w:p w14:paraId="5BD408DA" w14:textId="77777777" w:rsidR="00C576D5" w:rsidRPr="002D6380" w:rsidRDefault="00C576D5" w:rsidP="005D7899">
            <w:pPr>
              <w:pStyle w:val="TAC"/>
              <w:rPr>
                <w:rFonts w:cs="Arial"/>
              </w:rPr>
            </w:pPr>
            <w:r w:rsidRPr="002D6380">
              <w:rPr>
                <w:rFonts w:cs="Arial"/>
                <w:bCs/>
              </w:rPr>
              <w:t>1x2 Low</w:t>
            </w:r>
          </w:p>
        </w:tc>
        <w:tc>
          <w:tcPr>
            <w:tcW w:w="1084" w:type="pct"/>
            <w:tcBorders>
              <w:top w:val="single" w:sz="4" w:space="0" w:color="auto"/>
              <w:left w:val="single" w:sz="4" w:space="0" w:color="auto"/>
              <w:bottom w:val="single" w:sz="4" w:space="0" w:color="auto"/>
              <w:right w:val="single" w:sz="4" w:space="0" w:color="auto"/>
            </w:tcBorders>
            <w:hideMark/>
          </w:tcPr>
          <w:p w14:paraId="70648B14" w14:textId="77777777" w:rsidR="00C576D5" w:rsidRPr="002D6380" w:rsidRDefault="00C576D5" w:rsidP="005D7899">
            <w:pPr>
              <w:pStyle w:val="TAC"/>
              <w:rPr>
                <w:rFonts w:cs="Arial"/>
              </w:rPr>
            </w:pPr>
            <w:r w:rsidRPr="002D6380">
              <w:rPr>
                <w:rFonts w:cs="Arial"/>
                <w:bCs/>
              </w:rPr>
              <w:t>1x2 Low</w:t>
            </w:r>
          </w:p>
        </w:tc>
      </w:tr>
      <w:tr w:rsidR="00C576D5" w:rsidRPr="002D6380" w14:paraId="562611A9"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7C30AC2B" w14:textId="77777777" w:rsidR="00C576D5" w:rsidRPr="002D6380" w:rsidRDefault="00C576D5" w:rsidP="005D7899">
            <w:pPr>
              <w:pStyle w:val="TAL"/>
              <w:rPr>
                <w:rFonts w:cs="Arial"/>
              </w:rPr>
            </w:pPr>
            <w:r w:rsidRPr="002D6380">
              <w:rPr>
                <w:rFonts w:cs="Arial"/>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7249E5F4" w14:textId="77777777" w:rsidR="00C576D5" w:rsidRPr="002D6380" w:rsidRDefault="00C576D5" w:rsidP="005D7899">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1807B70E" w14:textId="77777777" w:rsidR="00C576D5" w:rsidRPr="002D6380" w:rsidRDefault="00C576D5" w:rsidP="005D7899">
            <w:pPr>
              <w:pStyle w:val="TAC"/>
              <w:rPr>
                <w:rFonts w:cs="Arial"/>
              </w:rPr>
            </w:pPr>
            <w:r w:rsidRPr="002D6380">
              <w:rPr>
                <w:rFonts w:cs="Arial"/>
              </w:rPr>
              <w:t>OP.1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B065FD6" w14:textId="77777777" w:rsidR="00C576D5" w:rsidRPr="002D6380" w:rsidRDefault="00C576D5" w:rsidP="005D7899">
            <w:pPr>
              <w:pStyle w:val="TAC"/>
              <w:rPr>
                <w:rFonts w:cs="Arial"/>
              </w:rPr>
            </w:pPr>
            <w:r w:rsidRPr="002D6380">
              <w:rPr>
                <w:rFonts w:cs="Arial"/>
              </w:rPr>
              <w:t>OP.1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3E978715" w14:textId="77777777" w:rsidR="00C576D5" w:rsidRPr="002D6380" w:rsidRDefault="00C576D5" w:rsidP="005D7899">
            <w:pPr>
              <w:pStyle w:val="TAC"/>
              <w:rPr>
                <w:rFonts w:cs="Arial"/>
              </w:rPr>
            </w:pPr>
            <w:r w:rsidRPr="002D6380">
              <w:rPr>
                <w:rFonts w:cs="Arial"/>
              </w:rPr>
              <w:t>OP.1</w:t>
            </w:r>
          </w:p>
        </w:tc>
      </w:tr>
      <w:tr w:rsidR="00C576D5" w:rsidRPr="002D6380" w14:paraId="362B9CCB"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0D8062DB" w14:textId="77777777" w:rsidR="00C576D5" w:rsidRPr="002D6380" w:rsidRDefault="00C576D5" w:rsidP="005D7899">
            <w:pPr>
              <w:pStyle w:val="TAL"/>
              <w:rPr>
                <w:rFonts w:cs="Arial"/>
              </w:rPr>
            </w:pPr>
            <w:r w:rsidRPr="002D6380">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115D1299" w14:textId="77777777" w:rsidR="00C576D5" w:rsidRPr="002D6380" w:rsidRDefault="00C576D5" w:rsidP="005D7899">
            <w:pPr>
              <w:pStyle w:val="TAC"/>
            </w:pPr>
          </w:p>
        </w:tc>
        <w:tc>
          <w:tcPr>
            <w:tcW w:w="1087" w:type="pct"/>
            <w:tcBorders>
              <w:top w:val="single" w:sz="4" w:space="0" w:color="auto"/>
              <w:left w:val="single" w:sz="4" w:space="0" w:color="auto"/>
              <w:bottom w:val="single" w:sz="4" w:space="0" w:color="auto"/>
              <w:right w:val="single" w:sz="4" w:space="0" w:color="auto"/>
            </w:tcBorders>
            <w:vAlign w:val="center"/>
            <w:hideMark/>
          </w:tcPr>
          <w:p w14:paraId="3A9F4369" w14:textId="77777777" w:rsidR="00C576D5" w:rsidRPr="002D6380" w:rsidRDefault="00C576D5" w:rsidP="005D7899">
            <w:pPr>
              <w:pStyle w:val="TAC"/>
              <w:rPr>
                <w:rFonts w:cs="Arial"/>
              </w:rPr>
            </w:pPr>
            <w:r w:rsidRPr="002D6380">
              <w:rPr>
                <w:lang w:eastAsia="zh-CN"/>
              </w:rPr>
              <w:t>FR1 PRACH configuration 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AE9E618" w14:textId="77777777" w:rsidR="00C576D5" w:rsidRPr="002D6380" w:rsidRDefault="00C576D5" w:rsidP="005D7899">
            <w:pPr>
              <w:pStyle w:val="TAC"/>
              <w:rPr>
                <w:rFonts w:cs="Arial"/>
              </w:rPr>
            </w:pPr>
            <w:r w:rsidRPr="002D6380">
              <w:rPr>
                <w:lang w:eastAsia="zh-CN"/>
              </w:rPr>
              <w:t>FR1 PRACH configuration 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A2CDD1E" w14:textId="77777777" w:rsidR="00C576D5" w:rsidRPr="002D6380" w:rsidRDefault="00C576D5" w:rsidP="005D7899">
            <w:pPr>
              <w:pStyle w:val="TAC"/>
              <w:rPr>
                <w:rFonts w:cs="Arial"/>
              </w:rPr>
            </w:pPr>
            <w:r w:rsidRPr="002D6380">
              <w:rPr>
                <w:lang w:eastAsia="zh-CN"/>
              </w:rPr>
              <w:t>FR1 PRACH configuration 1</w:t>
            </w:r>
          </w:p>
        </w:tc>
      </w:tr>
      <w:tr w:rsidR="00C576D5" w:rsidRPr="002D6380" w14:paraId="5156D982"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422AE9DE" w14:textId="77777777" w:rsidR="00C576D5" w:rsidRPr="002D6380" w:rsidRDefault="00C576D5" w:rsidP="005D7899">
            <w:pPr>
              <w:pStyle w:val="TAL"/>
            </w:pPr>
            <w:r w:rsidRPr="002D6380">
              <w:rPr>
                <w:szCs w:val="18"/>
              </w:rPr>
              <w:t>EPRE ratio of PSS to SSS</w:t>
            </w:r>
          </w:p>
        </w:tc>
        <w:tc>
          <w:tcPr>
            <w:tcW w:w="732" w:type="pct"/>
            <w:tcBorders>
              <w:top w:val="single" w:sz="4" w:space="0" w:color="auto"/>
              <w:left w:val="single" w:sz="4" w:space="0" w:color="auto"/>
              <w:bottom w:val="nil"/>
              <w:right w:val="single" w:sz="4" w:space="0" w:color="auto"/>
            </w:tcBorders>
          </w:tcPr>
          <w:p w14:paraId="035AC67D" w14:textId="77777777" w:rsidR="00C576D5" w:rsidRPr="002D6380" w:rsidRDefault="00C576D5" w:rsidP="005D7899">
            <w:pPr>
              <w:pStyle w:val="TAC"/>
            </w:pPr>
            <w:r w:rsidRPr="002D6380">
              <w:rPr>
                <w:rFonts w:cs="Arial"/>
                <w:lang w:eastAsia="zh-CN"/>
              </w:rPr>
              <w:t>dB</w:t>
            </w:r>
          </w:p>
        </w:tc>
        <w:tc>
          <w:tcPr>
            <w:tcW w:w="1087" w:type="pct"/>
            <w:tcBorders>
              <w:top w:val="single" w:sz="4" w:space="0" w:color="auto"/>
              <w:left w:val="single" w:sz="4" w:space="0" w:color="auto"/>
              <w:bottom w:val="nil"/>
              <w:right w:val="single" w:sz="4" w:space="0" w:color="auto"/>
            </w:tcBorders>
          </w:tcPr>
          <w:p w14:paraId="4C7D5EE9" w14:textId="77777777" w:rsidR="00C576D5" w:rsidRPr="002D6380" w:rsidRDefault="00C576D5" w:rsidP="005D7899">
            <w:pPr>
              <w:pStyle w:val="TAC"/>
              <w:rPr>
                <w:lang w:eastAsia="zh-CN"/>
              </w:rPr>
            </w:pPr>
            <w:r w:rsidRPr="002D6380">
              <w:rPr>
                <w:rFonts w:cs="Arial"/>
                <w:lang w:eastAsia="zh-CN"/>
              </w:rPr>
              <w:t>0</w:t>
            </w:r>
          </w:p>
        </w:tc>
        <w:tc>
          <w:tcPr>
            <w:tcW w:w="1088" w:type="pct"/>
            <w:tcBorders>
              <w:top w:val="single" w:sz="4" w:space="0" w:color="auto"/>
              <w:left w:val="single" w:sz="4" w:space="0" w:color="auto"/>
              <w:bottom w:val="nil"/>
              <w:right w:val="single" w:sz="4" w:space="0" w:color="auto"/>
            </w:tcBorders>
          </w:tcPr>
          <w:p w14:paraId="00AEDEA6" w14:textId="77777777" w:rsidR="00C576D5" w:rsidRPr="002D6380" w:rsidRDefault="00C576D5" w:rsidP="005D7899">
            <w:pPr>
              <w:pStyle w:val="TAC"/>
              <w:rPr>
                <w:lang w:eastAsia="zh-CN"/>
              </w:rPr>
            </w:pPr>
            <w:r w:rsidRPr="002D6380">
              <w:rPr>
                <w:rFonts w:cs="Arial"/>
              </w:rPr>
              <w:t>0</w:t>
            </w:r>
          </w:p>
        </w:tc>
        <w:tc>
          <w:tcPr>
            <w:tcW w:w="1084" w:type="pct"/>
            <w:tcBorders>
              <w:top w:val="single" w:sz="4" w:space="0" w:color="auto"/>
              <w:left w:val="single" w:sz="4" w:space="0" w:color="auto"/>
              <w:bottom w:val="nil"/>
              <w:right w:val="single" w:sz="4" w:space="0" w:color="auto"/>
            </w:tcBorders>
          </w:tcPr>
          <w:p w14:paraId="4FA03D27" w14:textId="77777777" w:rsidR="00C576D5" w:rsidRPr="002D6380" w:rsidRDefault="00C576D5" w:rsidP="005D7899">
            <w:pPr>
              <w:pStyle w:val="TAC"/>
              <w:rPr>
                <w:lang w:eastAsia="zh-CN"/>
              </w:rPr>
            </w:pPr>
            <w:r w:rsidRPr="002D6380">
              <w:rPr>
                <w:rFonts w:cs="Arial"/>
              </w:rPr>
              <w:t>0</w:t>
            </w:r>
          </w:p>
        </w:tc>
      </w:tr>
      <w:tr w:rsidR="00C576D5" w:rsidRPr="002D6380" w14:paraId="36C9051D"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0BE33B74" w14:textId="77777777" w:rsidR="00C576D5" w:rsidRPr="002D6380" w:rsidRDefault="00C576D5" w:rsidP="005D7899">
            <w:pPr>
              <w:pStyle w:val="TAL"/>
            </w:pPr>
            <w:r w:rsidRPr="002D6380">
              <w:rPr>
                <w:szCs w:val="18"/>
              </w:rPr>
              <w:t>EPRE ratio of PBCH DMRS to SSS</w:t>
            </w:r>
          </w:p>
        </w:tc>
        <w:tc>
          <w:tcPr>
            <w:tcW w:w="732" w:type="pct"/>
            <w:tcBorders>
              <w:top w:val="nil"/>
              <w:left w:val="single" w:sz="4" w:space="0" w:color="auto"/>
              <w:bottom w:val="nil"/>
              <w:right w:val="single" w:sz="4" w:space="0" w:color="auto"/>
            </w:tcBorders>
            <w:vAlign w:val="center"/>
          </w:tcPr>
          <w:p w14:paraId="276C81D9" w14:textId="77777777" w:rsidR="00C576D5" w:rsidRPr="002D6380" w:rsidRDefault="00C576D5" w:rsidP="005D7899">
            <w:pPr>
              <w:pStyle w:val="TAC"/>
            </w:pPr>
          </w:p>
        </w:tc>
        <w:tc>
          <w:tcPr>
            <w:tcW w:w="1087" w:type="pct"/>
            <w:tcBorders>
              <w:top w:val="nil"/>
              <w:left w:val="single" w:sz="4" w:space="0" w:color="auto"/>
              <w:bottom w:val="nil"/>
              <w:right w:val="single" w:sz="4" w:space="0" w:color="auto"/>
            </w:tcBorders>
            <w:vAlign w:val="center"/>
          </w:tcPr>
          <w:p w14:paraId="08BE17DC" w14:textId="77777777" w:rsidR="00C576D5" w:rsidRPr="002D6380" w:rsidRDefault="00C576D5" w:rsidP="005D7899">
            <w:pPr>
              <w:pStyle w:val="TAC"/>
              <w:rPr>
                <w:lang w:eastAsia="zh-CN"/>
              </w:rPr>
            </w:pPr>
          </w:p>
        </w:tc>
        <w:tc>
          <w:tcPr>
            <w:tcW w:w="1088" w:type="pct"/>
            <w:tcBorders>
              <w:top w:val="nil"/>
              <w:left w:val="single" w:sz="4" w:space="0" w:color="auto"/>
              <w:bottom w:val="nil"/>
              <w:right w:val="single" w:sz="4" w:space="0" w:color="auto"/>
            </w:tcBorders>
            <w:vAlign w:val="center"/>
          </w:tcPr>
          <w:p w14:paraId="7FA604F8" w14:textId="77777777" w:rsidR="00C576D5" w:rsidRPr="002D6380" w:rsidRDefault="00C576D5" w:rsidP="005D7899">
            <w:pPr>
              <w:pStyle w:val="TAC"/>
              <w:rPr>
                <w:lang w:eastAsia="zh-CN"/>
              </w:rPr>
            </w:pPr>
          </w:p>
        </w:tc>
        <w:tc>
          <w:tcPr>
            <w:tcW w:w="1084" w:type="pct"/>
            <w:tcBorders>
              <w:top w:val="nil"/>
              <w:left w:val="single" w:sz="4" w:space="0" w:color="auto"/>
              <w:bottom w:val="nil"/>
              <w:right w:val="single" w:sz="4" w:space="0" w:color="auto"/>
            </w:tcBorders>
            <w:vAlign w:val="center"/>
          </w:tcPr>
          <w:p w14:paraId="1F19AB30" w14:textId="77777777" w:rsidR="00C576D5" w:rsidRPr="002D6380" w:rsidRDefault="00C576D5" w:rsidP="005D7899">
            <w:pPr>
              <w:pStyle w:val="TAC"/>
              <w:rPr>
                <w:lang w:eastAsia="zh-CN"/>
              </w:rPr>
            </w:pPr>
          </w:p>
        </w:tc>
      </w:tr>
      <w:tr w:rsidR="00C576D5" w:rsidRPr="002D6380" w14:paraId="0A808C92"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58D5F79C" w14:textId="77777777" w:rsidR="00C576D5" w:rsidRPr="002D6380" w:rsidRDefault="00C576D5" w:rsidP="005D7899">
            <w:pPr>
              <w:pStyle w:val="TAL"/>
            </w:pPr>
            <w:r w:rsidRPr="002D6380">
              <w:rPr>
                <w:szCs w:val="18"/>
              </w:rPr>
              <w:t>EPRE ratio of PBCH to PBCH DMRS</w:t>
            </w:r>
          </w:p>
        </w:tc>
        <w:tc>
          <w:tcPr>
            <w:tcW w:w="732" w:type="pct"/>
            <w:tcBorders>
              <w:top w:val="nil"/>
              <w:left w:val="single" w:sz="4" w:space="0" w:color="auto"/>
              <w:bottom w:val="nil"/>
              <w:right w:val="single" w:sz="4" w:space="0" w:color="auto"/>
            </w:tcBorders>
            <w:vAlign w:val="center"/>
          </w:tcPr>
          <w:p w14:paraId="2388FFDA" w14:textId="77777777" w:rsidR="00C576D5" w:rsidRPr="002D6380" w:rsidRDefault="00C576D5" w:rsidP="005D7899">
            <w:pPr>
              <w:pStyle w:val="TAC"/>
            </w:pPr>
          </w:p>
        </w:tc>
        <w:tc>
          <w:tcPr>
            <w:tcW w:w="1087" w:type="pct"/>
            <w:tcBorders>
              <w:top w:val="nil"/>
              <w:left w:val="single" w:sz="4" w:space="0" w:color="auto"/>
              <w:bottom w:val="nil"/>
              <w:right w:val="single" w:sz="4" w:space="0" w:color="auto"/>
            </w:tcBorders>
            <w:vAlign w:val="center"/>
          </w:tcPr>
          <w:p w14:paraId="59CC226A" w14:textId="77777777" w:rsidR="00C576D5" w:rsidRPr="002D6380" w:rsidRDefault="00C576D5" w:rsidP="005D7899">
            <w:pPr>
              <w:pStyle w:val="TAC"/>
              <w:rPr>
                <w:lang w:eastAsia="zh-CN"/>
              </w:rPr>
            </w:pPr>
          </w:p>
        </w:tc>
        <w:tc>
          <w:tcPr>
            <w:tcW w:w="1088" w:type="pct"/>
            <w:tcBorders>
              <w:top w:val="nil"/>
              <w:left w:val="single" w:sz="4" w:space="0" w:color="auto"/>
              <w:bottom w:val="nil"/>
              <w:right w:val="single" w:sz="4" w:space="0" w:color="auto"/>
            </w:tcBorders>
            <w:vAlign w:val="center"/>
          </w:tcPr>
          <w:p w14:paraId="07511CA5" w14:textId="77777777" w:rsidR="00C576D5" w:rsidRPr="002D6380" w:rsidRDefault="00C576D5" w:rsidP="005D7899">
            <w:pPr>
              <w:pStyle w:val="TAC"/>
              <w:rPr>
                <w:lang w:eastAsia="zh-CN"/>
              </w:rPr>
            </w:pPr>
          </w:p>
        </w:tc>
        <w:tc>
          <w:tcPr>
            <w:tcW w:w="1084" w:type="pct"/>
            <w:tcBorders>
              <w:top w:val="nil"/>
              <w:left w:val="single" w:sz="4" w:space="0" w:color="auto"/>
              <w:bottom w:val="nil"/>
              <w:right w:val="single" w:sz="4" w:space="0" w:color="auto"/>
            </w:tcBorders>
            <w:vAlign w:val="center"/>
          </w:tcPr>
          <w:p w14:paraId="4DC49B24" w14:textId="77777777" w:rsidR="00C576D5" w:rsidRPr="002D6380" w:rsidRDefault="00C576D5" w:rsidP="005D7899">
            <w:pPr>
              <w:pStyle w:val="TAC"/>
              <w:rPr>
                <w:lang w:eastAsia="zh-CN"/>
              </w:rPr>
            </w:pPr>
          </w:p>
        </w:tc>
      </w:tr>
      <w:tr w:rsidR="00C576D5" w:rsidRPr="002D6380" w14:paraId="65669AAF"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009D8460" w14:textId="77777777" w:rsidR="00C576D5" w:rsidRPr="002D6380" w:rsidRDefault="00C576D5" w:rsidP="005D7899">
            <w:pPr>
              <w:pStyle w:val="TAL"/>
            </w:pPr>
            <w:r w:rsidRPr="002D6380">
              <w:rPr>
                <w:szCs w:val="18"/>
              </w:rPr>
              <w:t>EPRE ratio of PDCCH DMRS to SSS</w:t>
            </w:r>
          </w:p>
        </w:tc>
        <w:tc>
          <w:tcPr>
            <w:tcW w:w="732" w:type="pct"/>
            <w:tcBorders>
              <w:top w:val="nil"/>
              <w:left w:val="single" w:sz="4" w:space="0" w:color="auto"/>
              <w:bottom w:val="nil"/>
              <w:right w:val="single" w:sz="4" w:space="0" w:color="auto"/>
            </w:tcBorders>
            <w:vAlign w:val="center"/>
          </w:tcPr>
          <w:p w14:paraId="35EC075B" w14:textId="77777777" w:rsidR="00C576D5" w:rsidRPr="002D6380" w:rsidRDefault="00C576D5" w:rsidP="005D7899">
            <w:pPr>
              <w:pStyle w:val="TAC"/>
            </w:pPr>
          </w:p>
        </w:tc>
        <w:tc>
          <w:tcPr>
            <w:tcW w:w="1087" w:type="pct"/>
            <w:tcBorders>
              <w:top w:val="nil"/>
              <w:left w:val="single" w:sz="4" w:space="0" w:color="auto"/>
              <w:bottom w:val="nil"/>
              <w:right w:val="single" w:sz="4" w:space="0" w:color="auto"/>
            </w:tcBorders>
            <w:vAlign w:val="center"/>
          </w:tcPr>
          <w:p w14:paraId="3AE2F58B" w14:textId="77777777" w:rsidR="00C576D5" w:rsidRPr="002D6380" w:rsidRDefault="00C576D5" w:rsidP="005D7899">
            <w:pPr>
              <w:pStyle w:val="TAC"/>
              <w:rPr>
                <w:lang w:eastAsia="zh-CN"/>
              </w:rPr>
            </w:pPr>
          </w:p>
        </w:tc>
        <w:tc>
          <w:tcPr>
            <w:tcW w:w="1088" w:type="pct"/>
            <w:tcBorders>
              <w:top w:val="nil"/>
              <w:left w:val="single" w:sz="4" w:space="0" w:color="auto"/>
              <w:bottom w:val="nil"/>
              <w:right w:val="single" w:sz="4" w:space="0" w:color="auto"/>
            </w:tcBorders>
            <w:vAlign w:val="center"/>
          </w:tcPr>
          <w:p w14:paraId="2FF29F60" w14:textId="77777777" w:rsidR="00C576D5" w:rsidRPr="002D6380" w:rsidRDefault="00C576D5" w:rsidP="005D7899">
            <w:pPr>
              <w:pStyle w:val="TAC"/>
              <w:rPr>
                <w:lang w:eastAsia="zh-CN"/>
              </w:rPr>
            </w:pPr>
          </w:p>
        </w:tc>
        <w:tc>
          <w:tcPr>
            <w:tcW w:w="1084" w:type="pct"/>
            <w:tcBorders>
              <w:top w:val="nil"/>
              <w:left w:val="single" w:sz="4" w:space="0" w:color="auto"/>
              <w:bottom w:val="nil"/>
              <w:right w:val="single" w:sz="4" w:space="0" w:color="auto"/>
            </w:tcBorders>
            <w:vAlign w:val="center"/>
          </w:tcPr>
          <w:p w14:paraId="09D90377" w14:textId="77777777" w:rsidR="00C576D5" w:rsidRPr="002D6380" w:rsidRDefault="00C576D5" w:rsidP="005D7899">
            <w:pPr>
              <w:pStyle w:val="TAC"/>
              <w:rPr>
                <w:lang w:eastAsia="zh-CN"/>
              </w:rPr>
            </w:pPr>
          </w:p>
        </w:tc>
      </w:tr>
      <w:tr w:rsidR="00C576D5" w:rsidRPr="002D6380" w14:paraId="73366692"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2C491D18" w14:textId="77777777" w:rsidR="00C576D5" w:rsidRPr="002D6380" w:rsidRDefault="00C576D5" w:rsidP="005D7899">
            <w:pPr>
              <w:pStyle w:val="TAL"/>
            </w:pPr>
            <w:r w:rsidRPr="002D6380">
              <w:rPr>
                <w:szCs w:val="18"/>
              </w:rPr>
              <w:t>EPRE ratio of PDCCH to PDCCH DMRS</w:t>
            </w:r>
          </w:p>
        </w:tc>
        <w:tc>
          <w:tcPr>
            <w:tcW w:w="732" w:type="pct"/>
            <w:tcBorders>
              <w:top w:val="nil"/>
              <w:left w:val="single" w:sz="4" w:space="0" w:color="auto"/>
              <w:bottom w:val="nil"/>
              <w:right w:val="single" w:sz="4" w:space="0" w:color="auto"/>
            </w:tcBorders>
            <w:vAlign w:val="center"/>
          </w:tcPr>
          <w:p w14:paraId="0BEDDC51" w14:textId="77777777" w:rsidR="00C576D5" w:rsidRPr="002D6380" w:rsidRDefault="00C576D5" w:rsidP="005D7899">
            <w:pPr>
              <w:pStyle w:val="TAC"/>
            </w:pPr>
          </w:p>
        </w:tc>
        <w:tc>
          <w:tcPr>
            <w:tcW w:w="1087" w:type="pct"/>
            <w:tcBorders>
              <w:top w:val="nil"/>
              <w:left w:val="single" w:sz="4" w:space="0" w:color="auto"/>
              <w:bottom w:val="nil"/>
              <w:right w:val="single" w:sz="4" w:space="0" w:color="auto"/>
            </w:tcBorders>
            <w:vAlign w:val="center"/>
          </w:tcPr>
          <w:p w14:paraId="3F29C48D" w14:textId="77777777" w:rsidR="00C576D5" w:rsidRPr="002D6380" w:rsidRDefault="00C576D5" w:rsidP="005D7899">
            <w:pPr>
              <w:pStyle w:val="TAC"/>
              <w:rPr>
                <w:lang w:eastAsia="zh-CN"/>
              </w:rPr>
            </w:pPr>
          </w:p>
        </w:tc>
        <w:tc>
          <w:tcPr>
            <w:tcW w:w="1088" w:type="pct"/>
            <w:tcBorders>
              <w:top w:val="nil"/>
              <w:left w:val="single" w:sz="4" w:space="0" w:color="auto"/>
              <w:bottom w:val="nil"/>
              <w:right w:val="single" w:sz="4" w:space="0" w:color="auto"/>
            </w:tcBorders>
            <w:vAlign w:val="center"/>
          </w:tcPr>
          <w:p w14:paraId="406626BF" w14:textId="77777777" w:rsidR="00C576D5" w:rsidRPr="002D6380" w:rsidRDefault="00C576D5" w:rsidP="005D7899">
            <w:pPr>
              <w:pStyle w:val="TAC"/>
              <w:rPr>
                <w:lang w:eastAsia="zh-CN"/>
              </w:rPr>
            </w:pPr>
          </w:p>
        </w:tc>
        <w:tc>
          <w:tcPr>
            <w:tcW w:w="1084" w:type="pct"/>
            <w:tcBorders>
              <w:top w:val="nil"/>
              <w:left w:val="single" w:sz="4" w:space="0" w:color="auto"/>
              <w:bottom w:val="nil"/>
              <w:right w:val="single" w:sz="4" w:space="0" w:color="auto"/>
            </w:tcBorders>
            <w:vAlign w:val="center"/>
          </w:tcPr>
          <w:p w14:paraId="29E938D7" w14:textId="77777777" w:rsidR="00C576D5" w:rsidRPr="002D6380" w:rsidRDefault="00C576D5" w:rsidP="005D7899">
            <w:pPr>
              <w:pStyle w:val="TAC"/>
              <w:rPr>
                <w:lang w:eastAsia="zh-CN"/>
              </w:rPr>
            </w:pPr>
          </w:p>
        </w:tc>
      </w:tr>
      <w:tr w:rsidR="00C576D5" w:rsidRPr="002D6380" w14:paraId="68ED114B"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0909E069" w14:textId="77777777" w:rsidR="00C576D5" w:rsidRPr="002D6380" w:rsidRDefault="00C576D5" w:rsidP="005D7899">
            <w:pPr>
              <w:pStyle w:val="TAL"/>
            </w:pPr>
            <w:r w:rsidRPr="002D6380">
              <w:rPr>
                <w:szCs w:val="18"/>
              </w:rPr>
              <w:t>EPRE ratio of PDSCH DMRS to SSS</w:t>
            </w:r>
          </w:p>
        </w:tc>
        <w:tc>
          <w:tcPr>
            <w:tcW w:w="732" w:type="pct"/>
            <w:tcBorders>
              <w:top w:val="nil"/>
              <w:left w:val="single" w:sz="4" w:space="0" w:color="auto"/>
              <w:bottom w:val="nil"/>
              <w:right w:val="single" w:sz="4" w:space="0" w:color="auto"/>
            </w:tcBorders>
            <w:vAlign w:val="center"/>
          </w:tcPr>
          <w:p w14:paraId="5AF2C8E0" w14:textId="77777777" w:rsidR="00C576D5" w:rsidRPr="002D6380" w:rsidRDefault="00C576D5" w:rsidP="005D7899">
            <w:pPr>
              <w:pStyle w:val="TAC"/>
            </w:pPr>
          </w:p>
        </w:tc>
        <w:tc>
          <w:tcPr>
            <w:tcW w:w="1087" w:type="pct"/>
            <w:tcBorders>
              <w:top w:val="nil"/>
              <w:left w:val="single" w:sz="4" w:space="0" w:color="auto"/>
              <w:bottom w:val="nil"/>
              <w:right w:val="single" w:sz="4" w:space="0" w:color="auto"/>
            </w:tcBorders>
            <w:vAlign w:val="center"/>
          </w:tcPr>
          <w:p w14:paraId="2F112413" w14:textId="77777777" w:rsidR="00C576D5" w:rsidRPr="002D6380" w:rsidRDefault="00C576D5" w:rsidP="005D7899">
            <w:pPr>
              <w:pStyle w:val="TAC"/>
              <w:rPr>
                <w:lang w:eastAsia="zh-CN"/>
              </w:rPr>
            </w:pPr>
          </w:p>
        </w:tc>
        <w:tc>
          <w:tcPr>
            <w:tcW w:w="1088" w:type="pct"/>
            <w:tcBorders>
              <w:top w:val="nil"/>
              <w:left w:val="single" w:sz="4" w:space="0" w:color="auto"/>
              <w:bottom w:val="nil"/>
              <w:right w:val="single" w:sz="4" w:space="0" w:color="auto"/>
            </w:tcBorders>
            <w:vAlign w:val="center"/>
          </w:tcPr>
          <w:p w14:paraId="3FA1B98E" w14:textId="77777777" w:rsidR="00C576D5" w:rsidRPr="002D6380" w:rsidRDefault="00C576D5" w:rsidP="005D7899">
            <w:pPr>
              <w:pStyle w:val="TAC"/>
              <w:rPr>
                <w:lang w:eastAsia="zh-CN"/>
              </w:rPr>
            </w:pPr>
          </w:p>
        </w:tc>
        <w:tc>
          <w:tcPr>
            <w:tcW w:w="1084" w:type="pct"/>
            <w:tcBorders>
              <w:top w:val="nil"/>
              <w:left w:val="single" w:sz="4" w:space="0" w:color="auto"/>
              <w:bottom w:val="nil"/>
              <w:right w:val="single" w:sz="4" w:space="0" w:color="auto"/>
            </w:tcBorders>
            <w:vAlign w:val="center"/>
          </w:tcPr>
          <w:p w14:paraId="3A584F75" w14:textId="77777777" w:rsidR="00C576D5" w:rsidRPr="002D6380" w:rsidRDefault="00C576D5" w:rsidP="005D7899">
            <w:pPr>
              <w:pStyle w:val="TAC"/>
              <w:rPr>
                <w:lang w:eastAsia="zh-CN"/>
              </w:rPr>
            </w:pPr>
          </w:p>
        </w:tc>
      </w:tr>
      <w:tr w:rsidR="00C576D5" w:rsidRPr="002D6380" w14:paraId="4CA91580"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69BD699F" w14:textId="77777777" w:rsidR="00C576D5" w:rsidRPr="002D6380" w:rsidRDefault="00C576D5" w:rsidP="005D7899">
            <w:pPr>
              <w:pStyle w:val="TAL"/>
            </w:pPr>
            <w:r w:rsidRPr="002D6380">
              <w:rPr>
                <w:szCs w:val="18"/>
              </w:rPr>
              <w:t>EPRE ratio of PDSCH to PDSCH DMRS</w:t>
            </w:r>
          </w:p>
        </w:tc>
        <w:tc>
          <w:tcPr>
            <w:tcW w:w="732" w:type="pct"/>
            <w:tcBorders>
              <w:top w:val="nil"/>
              <w:left w:val="single" w:sz="4" w:space="0" w:color="auto"/>
              <w:bottom w:val="nil"/>
              <w:right w:val="single" w:sz="4" w:space="0" w:color="auto"/>
            </w:tcBorders>
            <w:vAlign w:val="center"/>
          </w:tcPr>
          <w:p w14:paraId="2289F0E0" w14:textId="77777777" w:rsidR="00C576D5" w:rsidRPr="002D6380" w:rsidRDefault="00C576D5" w:rsidP="005D7899">
            <w:pPr>
              <w:pStyle w:val="TAC"/>
            </w:pPr>
          </w:p>
        </w:tc>
        <w:tc>
          <w:tcPr>
            <w:tcW w:w="1087" w:type="pct"/>
            <w:tcBorders>
              <w:top w:val="nil"/>
              <w:left w:val="single" w:sz="4" w:space="0" w:color="auto"/>
              <w:bottom w:val="nil"/>
              <w:right w:val="single" w:sz="4" w:space="0" w:color="auto"/>
            </w:tcBorders>
            <w:vAlign w:val="center"/>
          </w:tcPr>
          <w:p w14:paraId="20EA7B5F" w14:textId="77777777" w:rsidR="00C576D5" w:rsidRPr="002D6380" w:rsidRDefault="00C576D5" w:rsidP="005D7899">
            <w:pPr>
              <w:pStyle w:val="TAC"/>
              <w:rPr>
                <w:lang w:eastAsia="zh-CN"/>
              </w:rPr>
            </w:pPr>
          </w:p>
        </w:tc>
        <w:tc>
          <w:tcPr>
            <w:tcW w:w="1088" w:type="pct"/>
            <w:tcBorders>
              <w:top w:val="nil"/>
              <w:left w:val="single" w:sz="4" w:space="0" w:color="auto"/>
              <w:bottom w:val="nil"/>
              <w:right w:val="single" w:sz="4" w:space="0" w:color="auto"/>
            </w:tcBorders>
            <w:vAlign w:val="center"/>
          </w:tcPr>
          <w:p w14:paraId="5E8BB59D" w14:textId="77777777" w:rsidR="00C576D5" w:rsidRPr="002D6380" w:rsidRDefault="00C576D5" w:rsidP="005D7899">
            <w:pPr>
              <w:pStyle w:val="TAC"/>
              <w:rPr>
                <w:lang w:eastAsia="zh-CN"/>
              </w:rPr>
            </w:pPr>
          </w:p>
        </w:tc>
        <w:tc>
          <w:tcPr>
            <w:tcW w:w="1084" w:type="pct"/>
            <w:tcBorders>
              <w:top w:val="nil"/>
              <w:left w:val="single" w:sz="4" w:space="0" w:color="auto"/>
              <w:bottom w:val="nil"/>
              <w:right w:val="single" w:sz="4" w:space="0" w:color="auto"/>
            </w:tcBorders>
            <w:vAlign w:val="center"/>
          </w:tcPr>
          <w:p w14:paraId="30C33A87" w14:textId="77777777" w:rsidR="00C576D5" w:rsidRPr="002D6380" w:rsidRDefault="00C576D5" w:rsidP="005D7899">
            <w:pPr>
              <w:pStyle w:val="TAC"/>
              <w:rPr>
                <w:lang w:eastAsia="zh-CN"/>
              </w:rPr>
            </w:pPr>
          </w:p>
        </w:tc>
      </w:tr>
      <w:tr w:rsidR="00C576D5" w:rsidRPr="002D6380" w14:paraId="588B507B"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0DAA9BC8" w14:textId="77777777" w:rsidR="00C576D5" w:rsidRPr="002D6380" w:rsidRDefault="00C576D5" w:rsidP="005D7899">
            <w:pPr>
              <w:pStyle w:val="TAL"/>
            </w:pPr>
            <w:r w:rsidRPr="002D6380">
              <w:rPr>
                <w:szCs w:val="18"/>
              </w:rPr>
              <w:t>EPRE ratio of OCNG DMRS to SSS</w:t>
            </w:r>
            <w:r w:rsidRPr="002D6380">
              <w:rPr>
                <w:szCs w:val="18"/>
                <w:vertAlign w:val="superscript"/>
              </w:rPr>
              <w:t>Note 1</w:t>
            </w:r>
          </w:p>
        </w:tc>
        <w:tc>
          <w:tcPr>
            <w:tcW w:w="732" w:type="pct"/>
            <w:tcBorders>
              <w:top w:val="nil"/>
              <w:left w:val="single" w:sz="4" w:space="0" w:color="auto"/>
              <w:bottom w:val="nil"/>
              <w:right w:val="single" w:sz="4" w:space="0" w:color="auto"/>
            </w:tcBorders>
            <w:vAlign w:val="center"/>
          </w:tcPr>
          <w:p w14:paraId="6526F7AF" w14:textId="77777777" w:rsidR="00C576D5" w:rsidRPr="002D6380" w:rsidRDefault="00C576D5" w:rsidP="005D7899">
            <w:pPr>
              <w:pStyle w:val="TAC"/>
            </w:pPr>
          </w:p>
        </w:tc>
        <w:tc>
          <w:tcPr>
            <w:tcW w:w="1087" w:type="pct"/>
            <w:tcBorders>
              <w:top w:val="nil"/>
              <w:left w:val="single" w:sz="4" w:space="0" w:color="auto"/>
              <w:bottom w:val="nil"/>
              <w:right w:val="single" w:sz="4" w:space="0" w:color="auto"/>
            </w:tcBorders>
            <w:vAlign w:val="center"/>
          </w:tcPr>
          <w:p w14:paraId="22F8DEF9" w14:textId="77777777" w:rsidR="00C576D5" w:rsidRPr="002D6380" w:rsidRDefault="00C576D5" w:rsidP="005D7899">
            <w:pPr>
              <w:pStyle w:val="TAC"/>
              <w:rPr>
                <w:lang w:eastAsia="zh-CN"/>
              </w:rPr>
            </w:pPr>
          </w:p>
        </w:tc>
        <w:tc>
          <w:tcPr>
            <w:tcW w:w="1088" w:type="pct"/>
            <w:tcBorders>
              <w:top w:val="nil"/>
              <w:left w:val="single" w:sz="4" w:space="0" w:color="auto"/>
              <w:bottom w:val="nil"/>
              <w:right w:val="single" w:sz="4" w:space="0" w:color="auto"/>
            </w:tcBorders>
            <w:vAlign w:val="center"/>
          </w:tcPr>
          <w:p w14:paraId="408ECD99" w14:textId="77777777" w:rsidR="00C576D5" w:rsidRPr="002D6380" w:rsidRDefault="00C576D5" w:rsidP="005D7899">
            <w:pPr>
              <w:pStyle w:val="TAC"/>
              <w:rPr>
                <w:lang w:eastAsia="zh-CN"/>
              </w:rPr>
            </w:pPr>
          </w:p>
        </w:tc>
        <w:tc>
          <w:tcPr>
            <w:tcW w:w="1084" w:type="pct"/>
            <w:tcBorders>
              <w:top w:val="nil"/>
              <w:left w:val="single" w:sz="4" w:space="0" w:color="auto"/>
              <w:bottom w:val="nil"/>
              <w:right w:val="single" w:sz="4" w:space="0" w:color="auto"/>
            </w:tcBorders>
            <w:vAlign w:val="center"/>
          </w:tcPr>
          <w:p w14:paraId="417249F0" w14:textId="77777777" w:rsidR="00C576D5" w:rsidRPr="002D6380" w:rsidRDefault="00C576D5" w:rsidP="005D7899">
            <w:pPr>
              <w:pStyle w:val="TAC"/>
              <w:rPr>
                <w:lang w:eastAsia="zh-CN"/>
              </w:rPr>
            </w:pPr>
          </w:p>
        </w:tc>
      </w:tr>
      <w:tr w:rsidR="00C576D5" w:rsidRPr="002D6380" w14:paraId="3C43E3C7"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739B65C8" w14:textId="77777777" w:rsidR="00C576D5" w:rsidRPr="002D6380" w:rsidRDefault="00C576D5" w:rsidP="005D7899">
            <w:pPr>
              <w:pStyle w:val="TAL"/>
            </w:pPr>
            <w:r w:rsidRPr="002D6380">
              <w:rPr>
                <w:szCs w:val="18"/>
              </w:rPr>
              <w:t>EPRE ratio of OCNG to OCNG DMRS</w:t>
            </w:r>
            <w:r w:rsidRPr="002D6380">
              <w:rPr>
                <w:szCs w:val="18"/>
                <w:vertAlign w:val="superscript"/>
              </w:rPr>
              <w:t xml:space="preserve"> Note 1</w:t>
            </w:r>
          </w:p>
        </w:tc>
        <w:tc>
          <w:tcPr>
            <w:tcW w:w="732" w:type="pct"/>
            <w:tcBorders>
              <w:top w:val="nil"/>
              <w:left w:val="single" w:sz="4" w:space="0" w:color="auto"/>
              <w:bottom w:val="single" w:sz="4" w:space="0" w:color="auto"/>
              <w:right w:val="single" w:sz="4" w:space="0" w:color="auto"/>
            </w:tcBorders>
            <w:vAlign w:val="center"/>
          </w:tcPr>
          <w:p w14:paraId="2B9CA776" w14:textId="77777777" w:rsidR="00C576D5" w:rsidRPr="002D6380" w:rsidRDefault="00C576D5" w:rsidP="005D7899">
            <w:pPr>
              <w:pStyle w:val="TAC"/>
            </w:pPr>
          </w:p>
        </w:tc>
        <w:tc>
          <w:tcPr>
            <w:tcW w:w="1087" w:type="pct"/>
            <w:tcBorders>
              <w:top w:val="nil"/>
              <w:left w:val="single" w:sz="4" w:space="0" w:color="auto"/>
              <w:bottom w:val="single" w:sz="4" w:space="0" w:color="auto"/>
              <w:right w:val="single" w:sz="4" w:space="0" w:color="auto"/>
            </w:tcBorders>
            <w:vAlign w:val="center"/>
          </w:tcPr>
          <w:p w14:paraId="33D132CF" w14:textId="77777777" w:rsidR="00C576D5" w:rsidRPr="002D6380" w:rsidRDefault="00C576D5" w:rsidP="005D7899">
            <w:pPr>
              <w:pStyle w:val="TAC"/>
              <w:rPr>
                <w:lang w:eastAsia="zh-CN"/>
              </w:rPr>
            </w:pPr>
          </w:p>
        </w:tc>
        <w:tc>
          <w:tcPr>
            <w:tcW w:w="1088" w:type="pct"/>
            <w:tcBorders>
              <w:top w:val="nil"/>
              <w:left w:val="single" w:sz="4" w:space="0" w:color="auto"/>
              <w:bottom w:val="single" w:sz="4" w:space="0" w:color="auto"/>
              <w:right w:val="single" w:sz="4" w:space="0" w:color="auto"/>
            </w:tcBorders>
            <w:vAlign w:val="center"/>
          </w:tcPr>
          <w:p w14:paraId="7B96F9F9" w14:textId="77777777" w:rsidR="00C576D5" w:rsidRPr="002D6380" w:rsidRDefault="00C576D5" w:rsidP="005D7899">
            <w:pPr>
              <w:pStyle w:val="TAC"/>
              <w:rPr>
                <w:lang w:eastAsia="zh-CN"/>
              </w:rPr>
            </w:pPr>
          </w:p>
        </w:tc>
        <w:tc>
          <w:tcPr>
            <w:tcW w:w="1084" w:type="pct"/>
            <w:tcBorders>
              <w:top w:val="nil"/>
              <w:left w:val="single" w:sz="4" w:space="0" w:color="auto"/>
              <w:bottom w:val="single" w:sz="4" w:space="0" w:color="auto"/>
              <w:right w:val="single" w:sz="4" w:space="0" w:color="auto"/>
            </w:tcBorders>
            <w:vAlign w:val="center"/>
          </w:tcPr>
          <w:p w14:paraId="6A00D04C" w14:textId="77777777" w:rsidR="00C576D5" w:rsidRPr="002D6380" w:rsidRDefault="00C576D5" w:rsidP="005D7899">
            <w:pPr>
              <w:pStyle w:val="TAC"/>
              <w:rPr>
                <w:lang w:eastAsia="zh-CN"/>
              </w:rPr>
            </w:pPr>
          </w:p>
        </w:tc>
      </w:tr>
      <w:tr w:rsidR="00C576D5" w:rsidRPr="002D6380" w14:paraId="3CA5E6ED" w14:textId="77777777" w:rsidTr="005D7899">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13861FEA" w14:textId="77777777" w:rsidR="00C576D5" w:rsidRPr="002D6380" w:rsidRDefault="00C576D5" w:rsidP="005D7899">
            <w:pPr>
              <w:pStyle w:val="TAL"/>
              <w:rPr>
                <w:rFonts w:cs="Arial"/>
              </w:rPr>
            </w:pPr>
            <w:r w:rsidRPr="002D6380">
              <w:rPr>
                <w:rFonts w:cs="Arial"/>
                <w:position w:val="-12"/>
              </w:rPr>
              <w:object w:dxaOrig="410" w:dyaOrig="360" w14:anchorId="743B3B28">
                <v:shape id="_x0000_i1029" type="#_x0000_t75" style="width:19.5pt;height:19.5pt" o:ole="" fillcolor="window">
                  <v:imagedata r:id="rId18" o:title=""/>
                </v:shape>
                <o:OLEObject Type="Embed" ProgID="Equation.3" ShapeID="_x0000_i1029" DrawAspect="Content" ObjectID="_1800448900" r:id="rId24"/>
              </w:object>
            </w:r>
            <w:r w:rsidRPr="002D6380">
              <w:rPr>
                <w:rFonts w:cs="Arial"/>
                <w:vertAlign w:val="superscript"/>
              </w:rPr>
              <w:t xml:space="preserve"> Note 3</w:t>
            </w:r>
          </w:p>
        </w:tc>
        <w:tc>
          <w:tcPr>
            <w:tcW w:w="449" w:type="pct"/>
            <w:tcBorders>
              <w:top w:val="single" w:sz="4" w:space="0" w:color="auto"/>
              <w:left w:val="single" w:sz="4" w:space="0" w:color="auto"/>
              <w:bottom w:val="single" w:sz="4" w:space="0" w:color="auto"/>
              <w:right w:val="single" w:sz="4" w:space="0" w:color="auto"/>
            </w:tcBorders>
            <w:vAlign w:val="center"/>
            <w:hideMark/>
          </w:tcPr>
          <w:p w14:paraId="1B830696" w14:textId="77777777" w:rsidR="00C576D5" w:rsidRPr="002D6380" w:rsidRDefault="00C576D5" w:rsidP="005D7899">
            <w:pPr>
              <w:pStyle w:val="TAL"/>
              <w:rPr>
                <w:rFonts w:cs="Arial"/>
              </w:rPr>
            </w:pPr>
            <w:r w:rsidRPr="002D6380">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0CA07346" w14:textId="77777777" w:rsidR="00C576D5" w:rsidRPr="002D6380" w:rsidRDefault="00C576D5" w:rsidP="005D7899">
            <w:pPr>
              <w:pStyle w:val="TAC"/>
              <w:rPr>
                <w:rFonts w:cs="Arial"/>
              </w:rPr>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0273028D" w14:textId="77777777" w:rsidR="00C576D5" w:rsidRPr="002D6380" w:rsidRDefault="00C576D5" w:rsidP="005D7899">
            <w:pPr>
              <w:pStyle w:val="TAC"/>
              <w:rPr>
                <w:rFonts w:cs="Arial"/>
              </w:rPr>
            </w:pPr>
            <w:r w:rsidRPr="002D6380">
              <w:rPr>
                <w:rFonts w:cs="Arial"/>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11357E98" w14:textId="77777777" w:rsidR="00C576D5" w:rsidRPr="002D6380" w:rsidRDefault="00C576D5" w:rsidP="005D7899">
            <w:pPr>
              <w:pStyle w:val="TAC"/>
              <w:rPr>
                <w:rFonts w:cs="Arial"/>
              </w:rPr>
            </w:pPr>
            <w:r w:rsidRPr="002D6380">
              <w:rPr>
                <w:rFonts w:cs="Arial"/>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C463682" w14:textId="77777777" w:rsidR="00C576D5" w:rsidRPr="002D6380" w:rsidRDefault="00C576D5" w:rsidP="005D7899">
            <w:pPr>
              <w:pStyle w:val="TAC"/>
              <w:rPr>
                <w:rFonts w:cs="Arial"/>
              </w:rPr>
            </w:pPr>
            <w:r w:rsidRPr="002D6380">
              <w:rPr>
                <w:rFonts w:cs="Arial"/>
              </w:rPr>
              <w:t>-98</w:t>
            </w:r>
          </w:p>
        </w:tc>
      </w:tr>
      <w:tr w:rsidR="00C576D5" w:rsidRPr="002D6380" w14:paraId="4B23EF42" w14:textId="77777777" w:rsidTr="005D789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8F9CC" w14:textId="77777777" w:rsidR="00C576D5" w:rsidRPr="002D6380" w:rsidRDefault="00C576D5" w:rsidP="005D7899">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EB3EFEF" w14:textId="77777777" w:rsidR="00C576D5" w:rsidRPr="002D6380" w:rsidRDefault="00C576D5" w:rsidP="005D7899">
            <w:pPr>
              <w:pStyle w:val="TAL"/>
              <w:rPr>
                <w:rFonts w:cs="Arial"/>
              </w:rPr>
            </w:pPr>
            <w:r w:rsidRPr="002D6380">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38088216" w14:textId="77777777" w:rsidR="00C576D5" w:rsidRPr="002D6380" w:rsidRDefault="00C576D5" w:rsidP="005D7899">
            <w:pPr>
              <w:pStyle w:val="TAL"/>
              <w:jc w:val="center"/>
              <w:rPr>
                <w:rFonts w:cs="Arial"/>
              </w:rPr>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9734CCD" w14:textId="77777777" w:rsidR="00C576D5" w:rsidRPr="002D6380" w:rsidRDefault="00C576D5" w:rsidP="005D7899">
            <w:pPr>
              <w:pStyle w:val="TAC"/>
              <w:rPr>
                <w:rFonts w:cs="Arial"/>
              </w:rPr>
            </w:pPr>
            <w:r w:rsidRPr="002D6380">
              <w:rPr>
                <w:rFonts w:cs="Arial"/>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175620E7" w14:textId="77777777" w:rsidR="00C576D5" w:rsidRPr="002D6380" w:rsidRDefault="00C576D5" w:rsidP="005D7899">
            <w:pPr>
              <w:pStyle w:val="TAC"/>
              <w:rPr>
                <w:rFonts w:cs="Arial"/>
              </w:rPr>
            </w:pPr>
            <w:r w:rsidRPr="002D6380">
              <w:rPr>
                <w:rFonts w:cs="Arial"/>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5E38FBE2" w14:textId="77777777" w:rsidR="00C576D5" w:rsidRPr="002D6380" w:rsidRDefault="00C576D5" w:rsidP="005D7899">
            <w:pPr>
              <w:pStyle w:val="TAC"/>
              <w:rPr>
                <w:rFonts w:cs="Arial"/>
              </w:rPr>
            </w:pPr>
            <w:r w:rsidRPr="002D6380">
              <w:rPr>
                <w:rFonts w:cs="Arial"/>
              </w:rPr>
              <w:t>-98</w:t>
            </w:r>
          </w:p>
        </w:tc>
      </w:tr>
      <w:tr w:rsidR="00C576D5" w:rsidRPr="002D6380" w14:paraId="11FF4C6D" w14:textId="77777777" w:rsidTr="005D789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E8EDE" w14:textId="77777777" w:rsidR="00C576D5" w:rsidRPr="002D6380" w:rsidRDefault="00C576D5" w:rsidP="005D7899">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9DBB6F6" w14:textId="77777777" w:rsidR="00C576D5" w:rsidRPr="002D6380" w:rsidRDefault="00C576D5" w:rsidP="005D7899">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6D06CCD0" w14:textId="77777777" w:rsidR="00C576D5" w:rsidRPr="002D6380" w:rsidRDefault="00C576D5" w:rsidP="005D7899">
            <w:pPr>
              <w:pStyle w:val="TAL"/>
              <w:jc w:val="center"/>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8EC3269" w14:textId="77777777" w:rsidR="00C576D5" w:rsidRPr="002D6380" w:rsidRDefault="00C576D5" w:rsidP="005D7899">
            <w:pPr>
              <w:pStyle w:val="TAC"/>
              <w:rPr>
                <w:rFonts w:cs="Arial"/>
              </w:rPr>
            </w:pPr>
            <w:r w:rsidRPr="002D6380">
              <w:rPr>
                <w:rFonts w:cs="Arial"/>
              </w:rPr>
              <w:t>-95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856C0E2" w14:textId="77777777" w:rsidR="00C576D5" w:rsidRPr="002D6380" w:rsidRDefault="00C576D5" w:rsidP="005D7899">
            <w:pPr>
              <w:pStyle w:val="TAC"/>
              <w:rPr>
                <w:rFonts w:cs="Arial"/>
              </w:rPr>
            </w:pPr>
            <w:r w:rsidRPr="002D6380">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33276AB" w14:textId="77777777" w:rsidR="00C576D5" w:rsidRPr="002D6380" w:rsidRDefault="00C576D5" w:rsidP="005D7899">
            <w:pPr>
              <w:pStyle w:val="TAC"/>
              <w:rPr>
                <w:rFonts w:cs="Arial"/>
              </w:rPr>
            </w:pPr>
            <w:r w:rsidRPr="002D6380">
              <w:rPr>
                <w:rFonts w:cs="Arial"/>
              </w:rPr>
              <w:t>-95</w:t>
            </w:r>
          </w:p>
        </w:tc>
      </w:tr>
      <w:tr w:rsidR="00C576D5" w:rsidRPr="002D6380" w14:paraId="5999486D" w14:textId="77777777" w:rsidTr="005D7899">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0A239DF5" w14:textId="77777777" w:rsidR="00C576D5" w:rsidRPr="002D6380" w:rsidRDefault="00C576D5" w:rsidP="005D7899">
            <w:pPr>
              <w:pStyle w:val="TAL"/>
              <w:rPr>
                <w:rFonts w:cs="Arial"/>
              </w:rPr>
            </w:pPr>
            <w:r w:rsidRPr="002D6380">
              <w:rPr>
                <w:rFonts w:cs="Arial"/>
              </w:rPr>
              <w:t xml:space="preserve">PRS </w:t>
            </w:r>
            <w:r w:rsidRPr="002D6380">
              <w:rPr>
                <w:rFonts w:cs="Arial"/>
                <w:position w:val="-12"/>
              </w:rPr>
              <w:object w:dxaOrig="740" w:dyaOrig="410" w14:anchorId="1F595B9A">
                <v:shape id="_x0000_i1030" type="#_x0000_t75" style="width:36.75pt;height:19.5pt" o:ole="">
                  <v:imagedata r:id="rId20" o:title=""/>
                </v:shape>
                <o:OLEObject Type="Embed" ProgID="Equation.3" ShapeID="_x0000_i1030" DrawAspect="Content" ObjectID="_1800448901" r:id="rId25"/>
              </w:object>
            </w:r>
            <w:r w:rsidRPr="002D6380">
              <w:rPr>
                <w:rFonts w:cs="Arial"/>
                <w:vertAlign w:val="superscript"/>
              </w:rPr>
              <w:t xml:space="preserve"> </w:t>
            </w:r>
          </w:p>
        </w:tc>
        <w:tc>
          <w:tcPr>
            <w:tcW w:w="449" w:type="pct"/>
            <w:tcBorders>
              <w:top w:val="single" w:sz="4" w:space="0" w:color="auto"/>
              <w:left w:val="single" w:sz="4" w:space="0" w:color="auto"/>
              <w:bottom w:val="single" w:sz="4" w:space="0" w:color="auto"/>
              <w:right w:val="single" w:sz="4" w:space="0" w:color="auto"/>
            </w:tcBorders>
            <w:vAlign w:val="center"/>
            <w:hideMark/>
          </w:tcPr>
          <w:p w14:paraId="136F87DD" w14:textId="77777777" w:rsidR="00C576D5" w:rsidRPr="002D6380" w:rsidRDefault="00C576D5" w:rsidP="005D7899">
            <w:pPr>
              <w:pStyle w:val="TAL"/>
              <w:rPr>
                <w:rFonts w:cs="Arial"/>
              </w:rPr>
            </w:pPr>
            <w:r w:rsidRPr="002D6380">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8BBE42E" w14:textId="77777777" w:rsidR="00C576D5" w:rsidRPr="002D6380" w:rsidRDefault="00C576D5" w:rsidP="005D7899">
            <w:pPr>
              <w:pStyle w:val="TAC"/>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1B2D89B6" w14:textId="77777777" w:rsidR="00C576D5" w:rsidRPr="002D6380" w:rsidRDefault="00C576D5" w:rsidP="005D7899">
            <w:pPr>
              <w:pStyle w:val="TAC"/>
              <w:rPr>
                <w:rFonts w:cs="Arial"/>
              </w:rPr>
            </w:pPr>
            <w:r w:rsidRPr="002D6380">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3D08CC28" w14:textId="77777777" w:rsidR="00C576D5" w:rsidRPr="002D6380" w:rsidRDefault="00C576D5" w:rsidP="005D7899">
            <w:pPr>
              <w:pStyle w:val="TAC"/>
              <w:rPr>
                <w:rFonts w:cs="Arial"/>
              </w:rPr>
            </w:pPr>
            <w:r w:rsidRPr="002D6380">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58CE77C" w14:textId="77777777" w:rsidR="00C576D5" w:rsidRPr="002D6380" w:rsidRDefault="00C576D5" w:rsidP="005D7899">
            <w:pPr>
              <w:pStyle w:val="TAC"/>
              <w:rPr>
                <w:rFonts w:cs="Arial"/>
              </w:rPr>
            </w:pPr>
            <w:r w:rsidRPr="002D6380">
              <w:rPr>
                <w:rFonts w:cs="Arial"/>
              </w:rPr>
              <w:t>-11.20</w:t>
            </w:r>
          </w:p>
        </w:tc>
      </w:tr>
      <w:tr w:rsidR="00C576D5" w:rsidRPr="002D6380" w14:paraId="017D36F3" w14:textId="77777777" w:rsidTr="005D789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C6944" w14:textId="77777777" w:rsidR="00C576D5" w:rsidRPr="002D6380" w:rsidRDefault="00C576D5" w:rsidP="005D7899">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7DF5695" w14:textId="77777777" w:rsidR="00C576D5" w:rsidRPr="002D6380" w:rsidRDefault="00C576D5" w:rsidP="005D7899">
            <w:pPr>
              <w:pStyle w:val="TAL"/>
              <w:rPr>
                <w:rFonts w:cs="Arial"/>
              </w:rPr>
            </w:pPr>
            <w:r w:rsidRPr="002D6380">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1E0955CB" w14:textId="77777777" w:rsidR="00C576D5" w:rsidRPr="002D6380" w:rsidRDefault="00C576D5" w:rsidP="005D7899">
            <w:pPr>
              <w:pStyle w:val="TAL"/>
              <w:jc w:val="center"/>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672D010B" w14:textId="77777777" w:rsidR="00C576D5" w:rsidRPr="002D6380" w:rsidRDefault="00C576D5" w:rsidP="005D7899">
            <w:pPr>
              <w:pStyle w:val="TAC"/>
              <w:rPr>
                <w:rFonts w:cs="Arial"/>
              </w:rPr>
            </w:pPr>
            <w:r w:rsidRPr="002D6380">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48DFAF5" w14:textId="77777777" w:rsidR="00C576D5" w:rsidRPr="002D6380" w:rsidRDefault="00C576D5" w:rsidP="005D7899">
            <w:pPr>
              <w:pStyle w:val="TAC"/>
              <w:rPr>
                <w:rFonts w:cs="Arial"/>
              </w:rPr>
            </w:pPr>
            <w:r w:rsidRPr="002D6380">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5E15B6E" w14:textId="77777777" w:rsidR="00C576D5" w:rsidRPr="002D6380" w:rsidRDefault="00C576D5" w:rsidP="005D7899">
            <w:pPr>
              <w:pStyle w:val="TAC"/>
              <w:rPr>
                <w:rFonts w:cs="Arial"/>
              </w:rPr>
            </w:pPr>
            <w:r w:rsidRPr="002D6380">
              <w:rPr>
                <w:rFonts w:cs="Arial"/>
              </w:rPr>
              <w:t>-11.20</w:t>
            </w:r>
          </w:p>
        </w:tc>
      </w:tr>
      <w:tr w:rsidR="00C576D5" w:rsidRPr="002D6380" w14:paraId="6B7C07BD" w14:textId="77777777" w:rsidTr="005D789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1AD4B" w14:textId="77777777" w:rsidR="00C576D5" w:rsidRPr="002D6380" w:rsidRDefault="00C576D5" w:rsidP="005D7899">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A51E5BF" w14:textId="77777777" w:rsidR="00C576D5" w:rsidRPr="002D6380" w:rsidRDefault="00C576D5" w:rsidP="005D7899">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22E7AAFA" w14:textId="77777777" w:rsidR="00C576D5" w:rsidRPr="002D6380" w:rsidRDefault="00C576D5" w:rsidP="005D7899">
            <w:pPr>
              <w:pStyle w:val="TAL"/>
              <w:jc w:val="center"/>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2C970373" w14:textId="77777777" w:rsidR="00C576D5" w:rsidRPr="002D6380" w:rsidRDefault="00C576D5" w:rsidP="005D7899">
            <w:pPr>
              <w:pStyle w:val="TAC"/>
              <w:rPr>
                <w:rFonts w:cs="Arial"/>
              </w:rPr>
            </w:pPr>
            <w:r w:rsidRPr="002D6380">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386C2952" w14:textId="77777777" w:rsidR="00C576D5" w:rsidRPr="002D6380" w:rsidRDefault="00C576D5" w:rsidP="005D7899">
            <w:pPr>
              <w:pStyle w:val="TAC"/>
              <w:rPr>
                <w:rFonts w:cs="Arial"/>
              </w:rPr>
            </w:pPr>
            <w:r w:rsidRPr="002D6380">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87A00C3" w14:textId="77777777" w:rsidR="00C576D5" w:rsidRPr="002D6380" w:rsidRDefault="00C576D5" w:rsidP="005D7899">
            <w:pPr>
              <w:pStyle w:val="TAC"/>
              <w:rPr>
                <w:rFonts w:cs="Arial"/>
              </w:rPr>
            </w:pPr>
            <w:r w:rsidRPr="002D6380">
              <w:rPr>
                <w:rFonts w:cs="Arial"/>
              </w:rPr>
              <w:t>-11.20</w:t>
            </w:r>
          </w:p>
        </w:tc>
      </w:tr>
      <w:tr w:rsidR="00C576D5" w:rsidRPr="002D6380" w14:paraId="5AF0D468" w14:textId="77777777" w:rsidTr="005D7899">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041C1C5" w14:textId="77777777" w:rsidR="00C576D5" w:rsidRPr="002D6380" w:rsidRDefault="00C576D5" w:rsidP="005D7899">
            <w:pPr>
              <w:spacing w:after="0"/>
              <w:rPr>
                <w:rFonts w:ascii="Arial" w:hAnsi="Arial" w:cs="Arial"/>
                <w:sz w:val="18"/>
              </w:rPr>
            </w:pPr>
            <w:r w:rsidRPr="002D6380">
              <w:rPr>
                <w:rFonts w:cs="Arial"/>
                <w:lang w:eastAsia="zh-CN"/>
              </w:rPr>
              <w:t>SSB</w:t>
            </w:r>
            <w:r w:rsidRPr="002D6380">
              <w:rPr>
                <w:rFonts w:cs="Arial"/>
              </w:rPr>
              <w:t xml:space="preserve"> </w:t>
            </w:r>
            <w:r w:rsidRPr="002D6380">
              <w:rPr>
                <w:rFonts w:cs="Arial"/>
                <w:position w:val="-12"/>
              </w:rPr>
              <w:object w:dxaOrig="732" w:dyaOrig="408" w14:anchorId="421BF657">
                <v:shape id="_x0000_i1031" type="#_x0000_t75" style="width:36.75pt;height:20.25pt" o:ole="">
                  <v:imagedata r:id="rId20" o:title=""/>
                </v:shape>
                <o:OLEObject Type="Embed" ProgID="Equation.3" ShapeID="_x0000_i1031" DrawAspect="Content" ObjectID="_1800448902" r:id="rId26"/>
              </w:object>
            </w:r>
          </w:p>
        </w:tc>
        <w:tc>
          <w:tcPr>
            <w:tcW w:w="449" w:type="pct"/>
            <w:tcBorders>
              <w:top w:val="single" w:sz="4" w:space="0" w:color="auto"/>
              <w:left w:val="single" w:sz="4" w:space="0" w:color="auto"/>
              <w:bottom w:val="single" w:sz="4" w:space="0" w:color="auto"/>
              <w:right w:val="single" w:sz="4" w:space="0" w:color="auto"/>
            </w:tcBorders>
            <w:vAlign w:val="center"/>
          </w:tcPr>
          <w:p w14:paraId="45B34974" w14:textId="77777777" w:rsidR="00C576D5" w:rsidRPr="002D6380" w:rsidRDefault="00C576D5" w:rsidP="005D7899">
            <w:pPr>
              <w:pStyle w:val="TAL"/>
              <w:rPr>
                <w:rFonts w:cs="Arial"/>
              </w:rPr>
            </w:pPr>
            <w:r w:rsidRPr="002D6380">
              <w:rPr>
                <w:rFonts w:cs="Arial"/>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0A15CB66" w14:textId="77777777" w:rsidR="00C576D5" w:rsidRPr="002D6380" w:rsidRDefault="00C576D5" w:rsidP="005D7899">
            <w:pPr>
              <w:pStyle w:val="TAL"/>
              <w:jc w:val="center"/>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tcPr>
          <w:p w14:paraId="0128BCE2" w14:textId="77777777" w:rsidR="00C576D5" w:rsidRPr="002D6380" w:rsidRDefault="00C576D5" w:rsidP="005D7899">
            <w:pPr>
              <w:pStyle w:val="TAC"/>
              <w:rPr>
                <w:rFonts w:cs="Arial"/>
              </w:rPr>
            </w:pPr>
            <w:r w:rsidRPr="002D6380">
              <w:rPr>
                <w:rFonts w:cs="Arial"/>
              </w:rPr>
              <w:t>10</w:t>
            </w:r>
          </w:p>
        </w:tc>
        <w:tc>
          <w:tcPr>
            <w:tcW w:w="1088" w:type="pct"/>
            <w:tcBorders>
              <w:top w:val="single" w:sz="4" w:space="0" w:color="auto"/>
              <w:left w:val="single" w:sz="4" w:space="0" w:color="auto"/>
              <w:bottom w:val="single" w:sz="4" w:space="0" w:color="auto"/>
              <w:right w:val="single" w:sz="4" w:space="0" w:color="auto"/>
            </w:tcBorders>
            <w:vAlign w:val="center"/>
          </w:tcPr>
          <w:p w14:paraId="12E2DFC1" w14:textId="77777777" w:rsidR="00C576D5" w:rsidRPr="002D6380" w:rsidRDefault="00C576D5" w:rsidP="005D7899">
            <w:pPr>
              <w:pStyle w:val="TAC"/>
              <w:rPr>
                <w:rFonts w:cs="Arial"/>
              </w:rPr>
            </w:pPr>
            <w:r w:rsidRPr="002D6380">
              <w:rPr>
                <w:rFonts w:cs="Arial"/>
              </w:rPr>
              <w:t>3</w:t>
            </w:r>
          </w:p>
        </w:tc>
        <w:tc>
          <w:tcPr>
            <w:tcW w:w="1084" w:type="pct"/>
            <w:tcBorders>
              <w:top w:val="single" w:sz="4" w:space="0" w:color="auto"/>
              <w:left w:val="single" w:sz="4" w:space="0" w:color="auto"/>
              <w:bottom w:val="single" w:sz="4" w:space="0" w:color="auto"/>
              <w:right w:val="single" w:sz="4" w:space="0" w:color="auto"/>
            </w:tcBorders>
            <w:vAlign w:val="center"/>
          </w:tcPr>
          <w:p w14:paraId="24AEA4B1" w14:textId="77777777" w:rsidR="00C576D5" w:rsidRPr="002D6380" w:rsidRDefault="00C576D5" w:rsidP="005D7899">
            <w:pPr>
              <w:pStyle w:val="TAC"/>
              <w:rPr>
                <w:rFonts w:cs="Arial"/>
              </w:rPr>
            </w:pPr>
            <w:r w:rsidRPr="002D6380">
              <w:rPr>
                <w:rFonts w:cs="Arial"/>
              </w:rPr>
              <w:t>3</w:t>
            </w:r>
          </w:p>
        </w:tc>
      </w:tr>
      <w:tr w:rsidR="00C576D5" w:rsidRPr="002D6380" w14:paraId="19F2E7C4" w14:textId="77777777" w:rsidTr="005D7899">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64118185" w14:textId="77777777" w:rsidR="00C576D5" w:rsidRPr="002D6380" w:rsidRDefault="00C576D5" w:rsidP="005D7899">
            <w:pPr>
              <w:pStyle w:val="TAL"/>
              <w:rPr>
                <w:rFonts w:cs="Arial"/>
              </w:rPr>
            </w:pPr>
            <w:r w:rsidRPr="002D6380">
              <w:rPr>
                <w:rFonts w:cs="Arial"/>
              </w:rPr>
              <w:t>Io</w:t>
            </w:r>
            <w:r w:rsidRPr="002D6380">
              <w:rPr>
                <w:rFonts w:cs="Arial"/>
                <w:vertAlign w:val="superscript"/>
              </w:rPr>
              <w:t xml:space="preserve"> Note 4</w:t>
            </w:r>
          </w:p>
        </w:tc>
        <w:tc>
          <w:tcPr>
            <w:tcW w:w="449" w:type="pct"/>
            <w:tcBorders>
              <w:top w:val="single" w:sz="4" w:space="0" w:color="auto"/>
              <w:left w:val="single" w:sz="4" w:space="0" w:color="auto"/>
              <w:bottom w:val="single" w:sz="4" w:space="0" w:color="auto"/>
              <w:right w:val="single" w:sz="4" w:space="0" w:color="auto"/>
            </w:tcBorders>
            <w:vAlign w:val="center"/>
            <w:hideMark/>
          </w:tcPr>
          <w:p w14:paraId="0EA2A47C" w14:textId="77777777" w:rsidR="00C576D5" w:rsidRPr="002D6380" w:rsidRDefault="00C576D5" w:rsidP="005D7899">
            <w:pPr>
              <w:pStyle w:val="TAL"/>
              <w:rPr>
                <w:rFonts w:cs="Arial"/>
              </w:rPr>
            </w:pPr>
            <w:r w:rsidRPr="002D6380">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108CE25F" w14:textId="77777777" w:rsidR="00C576D5" w:rsidRPr="002D6380" w:rsidRDefault="00C576D5" w:rsidP="005D7899">
            <w:pPr>
              <w:pStyle w:val="TAC"/>
              <w:spacing w:line="254" w:lineRule="auto"/>
            </w:pPr>
            <w:r w:rsidRPr="002D6380">
              <w:t>dBm/</w:t>
            </w:r>
          </w:p>
          <w:p w14:paraId="07D50845" w14:textId="77777777" w:rsidR="00C576D5" w:rsidRPr="002D6380" w:rsidRDefault="00C576D5" w:rsidP="005D7899">
            <w:pPr>
              <w:pStyle w:val="TAL"/>
              <w:jc w:val="center"/>
              <w:rPr>
                <w:rFonts w:cs="Arial"/>
              </w:rPr>
            </w:pPr>
            <w:r w:rsidRPr="002D6380">
              <w:rPr>
                <w:rFonts w:eastAsiaTheme="minorEastAsia"/>
              </w:rPr>
              <w:t>19.08MHz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12AAE38F" w14:textId="77777777" w:rsidR="00C576D5" w:rsidRPr="002D6380" w:rsidRDefault="00C576D5" w:rsidP="005D7899">
            <w:pPr>
              <w:pStyle w:val="TAC"/>
              <w:rPr>
                <w:rFonts w:cs="Arial"/>
              </w:rPr>
            </w:pPr>
            <w:r w:rsidRPr="002D6380">
              <w:rPr>
                <w:rFonts w:cs="Arial"/>
              </w:rPr>
              <w:t>-65.29</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0E8AA09" w14:textId="77777777" w:rsidR="00C576D5" w:rsidRPr="002D6380" w:rsidRDefault="00C576D5" w:rsidP="005D7899">
            <w:pPr>
              <w:pStyle w:val="TAC"/>
              <w:rPr>
                <w:rFonts w:cs="Arial"/>
              </w:rPr>
            </w:pPr>
            <w:r w:rsidRPr="002D6380">
              <w:rPr>
                <w:rFonts w:cs="Arial"/>
              </w:rPr>
              <w:t>-65.29</w:t>
            </w:r>
          </w:p>
        </w:tc>
        <w:tc>
          <w:tcPr>
            <w:tcW w:w="1084" w:type="pct"/>
            <w:tcBorders>
              <w:top w:val="single" w:sz="4" w:space="0" w:color="auto"/>
              <w:left w:val="single" w:sz="4" w:space="0" w:color="auto"/>
              <w:bottom w:val="single" w:sz="4" w:space="0" w:color="auto"/>
              <w:right w:val="single" w:sz="4" w:space="0" w:color="auto"/>
            </w:tcBorders>
            <w:vAlign w:val="center"/>
            <w:hideMark/>
          </w:tcPr>
          <w:p w14:paraId="38CFE0E1" w14:textId="77777777" w:rsidR="00C576D5" w:rsidRPr="002D6380" w:rsidRDefault="00C576D5" w:rsidP="005D7899">
            <w:pPr>
              <w:pStyle w:val="TAC"/>
              <w:rPr>
                <w:rFonts w:cs="Arial"/>
              </w:rPr>
            </w:pPr>
            <w:r w:rsidRPr="002D6380">
              <w:rPr>
                <w:rFonts w:cs="Arial"/>
              </w:rPr>
              <w:t>-65.29</w:t>
            </w:r>
          </w:p>
        </w:tc>
      </w:tr>
      <w:tr w:rsidR="00C576D5" w:rsidRPr="002D6380" w14:paraId="4BCC7934" w14:textId="77777777" w:rsidTr="005D789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1FD62" w14:textId="77777777" w:rsidR="00C576D5" w:rsidRPr="002D6380" w:rsidRDefault="00C576D5" w:rsidP="005D7899">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5524E66" w14:textId="77777777" w:rsidR="00C576D5" w:rsidRPr="002D6380" w:rsidRDefault="00C576D5" w:rsidP="005D7899">
            <w:pPr>
              <w:pStyle w:val="TAL"/>
              <w:rPr>
                <w:rFonts w:cs="Arial"/>
              </w:rPr>
            </w:pPr>
            <w:r w:rsidRPr="002D6380">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19688EF" w14:textId="77777777" w:rsidR="00C576D5" w:rsidRPr="002D6380" w:rsidRDefault="00C576D5" w:rsidP="005D7899">
            <w:pPr>
              <w:pStyle w:val="TAC"/>
              <w:spacing w:line="254" w:lineRule="auto"/>
            </w:pPr>
            <w:r w:rsidRPr="002D6380">
              <w:t>dBm/</w:t>
            </w:r>
          </w:p>
          <w:p w14:paraId="070FDF31" w14:textId="77777777" w:rsidR="00C576D5" w:rsidRPr="002D6380" w:rsidRDefault="00C576D5" w:rsidP="005D7899">
            <w:pPr>
              <w:pStyle w:val="TAL"/>
              <w:jc w:val="center"/>
              <w:rPr>
                <w:rFonts w:cs="Arial"/>
              </w:rPr>
            </w:pPr>
            <w:r w:rsidRPr="002D6380">
              <w:rPr>
                <w:rFonts w:eastAsiaTheme="minorEastAsia"/>
              </w:rPr>
              <w:t>19.08MHz</w:t>
            </w:r>
          </w:p>
        </w:tc>
        <w:tc>
          <w:tcPr>
            <w:tcW w:w="1087" w:type="pct"/>
            <w:tcBorders>
              <w:top w:val="single" w:sz="4" w:space="0" w:color="auto"/>
              <w:left w:val="single" w:sz="4" w:space="0" w:color="auto"/>
              <w:bottom w:val="single" w:sz="4" w:space="0" w:color="auto"/>
              <w:right w:val="single" w:sz="4" w:space="0" w:color="auto"/>
            </w:tcBorders>
            <w:hideMark/>
          </w:tcPr>
          <w:p w14:paraId="06F20E48" w14:textId="77777777" w:rsidR="00C576D5" w:rsidRPr="002D6380" w:rsidRDefault="00C576D5" w:rsidP="005D7899">
            <w:pPr>
              <w:pStyle w:val="TAC"/>
              <w:rPr>
                <w:rFonts w:cs="Arial"/>
              </w:rPr>
            </w:pPr>
            <w:r w:rsidRPr="002D6380">
              <w:rPr>
                <w:rFonts w:cs="Arial"/>
              </w:rPr>
              <w:t>-65.29</w:t>
            </w:r>
          </w:p>
        </w:tc>
        <w:tc>
          <w:tcPr>
            <w:tcW w:w="1088" w:type="pct"/>
            <w:tcBorders>
              <w:top w:val="single" w:sz="4" w:space="0" w:color="auto"/>
              <w:left w:val="single" w:sz="4" w:space="0" w:color="auto"/>
              <w:bottom w:val="single" w:sz="4" w:space="0" w:color="auto"/>
              <w:right w:val="single" w:sz="4" w:space="0" w:color="auto"/>
            </w:tcBorders>
            <w:hideMark/>
          </w:tcPr>
          <w:p w14:paraId="0F1A96F8" w14:textId="77777777" w:rsidR="00C576D5" w:rsidRPr="002D6380" w:rsidRDefault="00C576D5" w:rsidP="005D7899">
            <w:pPr>
              <w:pStyle w:val="TAC"/>
              <w:rPr>
                <w:rFonts w:cs="Arial"/>
              </w:rPr>
            </w:pPr>
            <w:r w:rsidRPr="002D6380">
              <w:rPr>
                <w:rFonts w:cs="Arial"/>
              </w:rPr>
              <w:t>-65.29</w:t>
            </w:r>
          </w:p>
        </w:tc>
        <w:tc>
          <w:tcPr>
            <w:tcW w:w="1084" w:type="pct"/>
            <w:tcBorders>
              <w:top w:val="single" w:sz="4" w:space="0" w:color="auto"/>
              <w:left w:val="single" w:sz="4" w:space="0" w:color="auto"/>
              <w:bottom w:val="single" w:sz="4" w:space="0" w:color="auto"/>
              <w:right w:val="single" w:sz="4" w:space="0" w:color="auto"/>
            </w:tcBorders>
            <w:hideMark/>
          </w:tcPr>
          <w:p w14:paraId="0A1E69C6" w14:textId="77777777" w:rsidR="00C576D5" w:rsidRPr="002D6380" w:rsidRDefault="00C576D5" w:rsidP="005D7899">
            <w:pPr>
              <w:pStyle w:val="TAC"/>
              <w:rPr>
                <w:rFonts w:cs="Arial"/>
              </w:rPr>
            </w:pPr>
            <w:r w:rsidRPr="002D6380">
              <w:rPr>
                <w:rFonts w:cs="Arial"/>
              </w:rPr>
              <w:t>-65.29</w:t>
            </w:r>
          </w:p>
        </w:tc>
      </w:tr>
      <w:tr w:rsidR="00C576D5" w:rsidRPr="002D6380" w14:paraId="536C9789" w14:textId="77777777" w:rsidTr="005D789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29EC9" w14:textId="77777777" w:rsidR="00C576D5" w:rsidRPr="002D6380" w:rsidRDefault="00C576D5" w:rsidP="005D7899">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2A273EA" w14:textId="77777777" w:rsidR="00C576D5" w:rsidRPr="002D6380" w:rsidRDefault="00C576D5" w:rsidP="005D7899">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6D45AB40" w14:textId="77777777" w:rsidR="00C576D5" w:rsidRPr="002D6380" w:rsidRDefault="00C576D5" w:rsidP="005D7899">
            <w:pPr>
              <w:pStyle w:val="TAC"/>
              <w:spacing w:line="254" w:lineRule="auto"/>
            </w:pPr>
            <w:r w:rsidRPr="002D6380">
              <w:t>dBm/</w:t>
            </w:r>
          </w:p>
          <w:p w14:paraId="24C7AEE3" w14:textId="77777777" w:rsidR="00C576D5" w:rsidRPr="002D6380" w:rsidRDefault="00C576D5" w:rsidP="005D7899">
            <w:pPr>
              <w:pStyle w:val="TAC"/>
              <w:spacing w:line="254" w:lineRule="auto"/>
            </w:pPr>
            <w:r w:rsidRPr="002D6380">
              <w:rPr>
                <w:rFonts w:eastAsiaTheme="minorEastAsia"/>
              </w:rPr>
              <w:t>47.88MHz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1B8CFF07" w14:textId="77777777" w:rsidR="00C576D5" w:rsidRPr="002D6380" w:rsidRDefault="00C576D5" w:rsidP="005D7899">
            <w:pPr>
              <w:pStyle w:val="TAC"/>
              <w:rPr>
                <w:rFonts w:cs="Arial"/>
              </w:rPr>
            </w:pPr>
            <w:r w:rsidRPr="002D6380">
              <w:rPr>
                <w:rFonts w:cs="Arial"/>
              </w:rPr>
              <w:t>-61.29</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B206ABD" w14:textId="77777777" w:rsidR="00C576D5" w:rsidRPr="002D6380" w:rsidRDefault="00C576D5" w:rsidP="005D7899">
            <w:pPr>
              <w:pStyle w:val="TAC"/>
              <w:rPr>
                <w:rFonts w:cs="Arial"/>
              </w:rPr>
            </w:pPr>
            <w:r w:rsidRPr="002D6380">
              <w:rPr>
                <w:rFonts w:cs="Arial"/>
              </w:rPr>
              <w:t>-61.29</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5AB9B2A" w14:textId="77777777" w:rsidR="00C576D5" w:rsidRPr="002D6380" w:rsidRDefault="00C576D5" w:rsidP="005D7899">
            <w:pPr>
              <w:pStyle w:val="TAC"/>
              <w:rPr>
                <w:rFonts w:cs="Arial"/>
              </w:rPr>
            </w:pPr>
            <w:r w:rsidRPr="002D6380">
              <w:rPr>
                <w:rFonts w:cs="Arial"/>
              </w:rPr>
              <w:t>-61.29</w:t>
            </w:r>
          </w:p>
        </w:tc>
      </w:tr>
      <w:tr w:rsidR="00C576D5" w:rsidRPr="002D6380" w14:paraId="671FEB15" w14:textId="77777777" w:rsidTr="005D7899">
        <w:trPr>
          <w:cantSplit/>
          <w:trHeight w:val="20"/>
          <w:jc w:val="center"/>
        </w:trPr>
        <w:tc>
          <w:tcPr>
            <w:tcW w:w="0" w:type="auto"/>
            <w:vMerge w:val="restart"/>
            <w:tcBorders>
              <w:top w:val="single" w:sz="4" w:space="0" w:color="auto"/>
              <w:left w:val="single" w:sz="4" w:space="0" w:color="auto"/>
              <w:right w:val="single" w:sz="4" w:space="0" w:color="auto"/>
            </w:tcBorders>
            <w:vAlign w:val="center"/>
          </w:tcPr>
          <w:p w14:paraId="07FE5796" w14:textId="77777777" w:rsidR="00C576D5" w:rsidRPr="002D6380" w:rsidRDefault="00C576D5" w:rsidP="005D7899">
            <w:pPr>
              <w:pStyle w:val="TAC"/>
            </w:pPr>
            <w:r w:rsidRPr="002D6380">
              <w:t>SSB_RP</w:t>
            </w:r>
            <w:r w:rsidRPr="002D6380">
              <w:rPr>
                <w:vertAlign w:val="superscript"/>
              </w:rPr>
              <w:t xml:space="preserve"> Note4</w:t>
            </w:r>
          </w:p>
        </w:tc>
        <w:tc>
          <w:tcPr>
            <w:tcW w:w="449" w:type="pct"/>
            <w:tcBorders>
              <w:top w:val="single" w:sz="4" w:space="0" w:color="auto"/>
              <w:left w:val="single" w:sz="4" w:space="0" w:color="auto"/>
              <w:bottom w:val="single" w:sz="4" w:space="0" w:color="auto"/>
              <w:right w:val="single" w:sz="4" w:space="0" w:color="auto"/>
            </w:tcBorders>
            <w:vAlign w:val="center"/>
          </w:tcPr>
          <w:p w14:paraId="4372CFC9" w14:textId="77777777" w:rsidR="00C576D5" w:rsidRPr="002D6380" w:rsidRDefault="00C576D5" w:rsidP="005D7899">
            <w:pPr>
              <w:pStyle w:val="TAC"/>
            </w:pPr>
            <w:r w:rsidRPr="002D6380">
              <w:t>Config 1</w:t>
            </w:r>
          </w:p>
        </w:tc>
        <w:tc>
          <w:tcPr>
            <w:tcW w:w="732" w:type="pct"/>
            <w:tcBorders>
              <w:top w:val="single" w:sz="4" w:space="0" w:color="auto"/>
              <w:left w:val="single" w:sz="4" w:space="0" w:color="auto"/>
              <w:bottom w:val="single" w:sz="4" w:space="0" w:color="auto"/>
              <w:right w:val="single" w:sz="4" w:space="0" w:color="auto"/>
            </w:tcBorders>
            <w:vAlign w:val="center"/>
          </w:tcPr>
          <w:p w14:paraId="269A3800" w14:textId="77777777" w:rsidR="00C576D5" w:rsidRPr="002D6380" w:rsidRDefault="00C576D5" w:rsidP="005D7899">
            <w:pPr>
              <w:pStyle w:val="TAC"/>
              <w:spacing w:line="254" w:lineRule="auto"/>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tcPr>
          <w:p w14:paraId="056313A6" w14:textId="77777777" w:rsidR="00C576D5" w:rsidRPr="002D6380" w:rsidRDefault="00C576D5" w:rsidP="005D7899">
            <w:pPr>
              <w:pStyle w:val="TAC"/>
              <w:rPr>
                <w:rFonts w:cs="Arial"/>
              </w:rPr>
            </w:pPr>
            <w:r w:rsidRPr="002D6380">
              <w:rPr>
                <w:rFonts w:cs="Arial"/>
              </w:rPr>
              <w:t>-88</w:t>
            </w:r>
          </w:p>
        </w:tc>
        <w:tc>
          <w:tcPr>
            <w:tcW w:w="1088" w:type="pct"/>
            <w:tcBorders>
              <w:top w:val="single" w:sz="4" w:space="0" w:color="auto"/>
              <w:left w:val="single" w:sz="4" w:space="0" w:color="auto"/>
              <w:bottom w:val="single" w:sz="4" w:space="0" w:color="auto"/>
              <w:right w:val="single" w:sz="4" w:space="0" w:color="auto"/>
            </w:tcBorders>
            <w:vAlign w:val="center"/>
          </w:tcPr>
          <w:p w14:paraId="44F56AE5" w14:textId="77777777" w:rsidR="00C576D5" w:rsidRPr="002D6380" w:rsidRDefault="00C576D5" w:rsidP="005D7899">
            <w:pPr>
              <w:pStyle w:val="TAC"/>
              <w:rPr>
                <w:rFonts w:cs="Arial"/>
              </w:rPr>
            </w:pPr>
            <w:r w:rsidRPr="002D6380">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tcPr>
          <w:p w14:paraId="1612B7C0" w14:textId="77777777" w:rsidR="00C576D5" w:rsidRPr="002D6380" w:rsidRDefault="00C576D5" w:rsidP="005D7899">
            <w:pPr>
              <w:pStyle w:val="TAC"/>
              <w:rPr>
                <w:rFonts w:cs="Arial"/>
              </w:rPr>
            </w:pPr>
            <w:r w:rsidRPr="002D6380">
              <w:rPr>
                <w:rFonts w:cs="Arial"/>
              </w:rPr>
              <w:t>-95</w:t>
            </w:r>
          </w:p>
        </w:tc>
      </w:tr>
      <w:tr w:rsidR="00C576D5" w:rsidRPr="002D6380" w14:paraId="4D74B38B" w14:textId="77777777" w:rsidTr="005D7899">
        <w:trPr>
          <w:cantSplit/>
          <w:trHeight w:val="20"/>
          <w:jc w:val="center"/>
        </w:trPr>
        <w:tc>
          <w:tcPr>
            <w:tcW w:w="0" w:type="auto"/>
            <w:vMerge/>
            <w:tcBorders>
              <w:left w:val="single" w:sz="4" w:space="0" w:color="auto"/>
              <w:right w:val="single" w:sz="4" w:space="0" w:color="auto"/>
            </w:tcBorders>
            <w:vAlign w:val="center"/>
          </w:tcPr>
          <w:p w14:paraId="4E8A7685" w14:textId="77777777" w:rsidR="00C576D5" w:rsidRPr="002D6380" w:rsidRDefault="00C576D5" w:rsidP="005D7899">
            <w:pPr>
              <w:pStyle w:val="TAC"/>
            </w:pPr>
          </w:p>
        </w:tc>
        <w:tc>
          <w:tcPr>
            <w:tcW w:w="449" w:type="pct"/>
            <w:tcBorders>
              <w:top w:val="single" w:sz="4" w:space="0" w:color="auto"/>
              <w:left w:val="single" w:sz="4" w:space="0" w:color="auto"/>
              <w:bottom w:val="single" w:sz="4" w:space="0" w:color="auto"/>
              <w:right w:val="single" w:sz="4" w:space="0" w:color="auto"/>
            </w:tcBorders>
            <w:vAlign w:val="center"/>
          </w:tcPr>
          <w:p w14:paraId="30F1A9C1" w14:textId="77777777" w:rsidR="00C576D5" w:rsidRPr="002D6380" w:rsidRDefault="00C576D5" w:rsidP="005D7899">
            <w:pPr>
              <w:pStyle w:val="TAC"/>
            </w:pPr>
            <w:r w:rsidRPr="002D6380">
              <w:t>Config 2</w:t>
            </w:r>
          </w:p>
        </w:tc>
        <w:tc>
          <w:tcPr>
            <w:tcW w:w="732" w:type="pct"/>
            <w:tcBorders>
              <w:top w:val="single" w:sz="4" w:space="0" w:color="auto"/>
              <w:left w:val="single" w:sz="4" w:space="0" w:color="auto"/>
              <w:bottom w:val="single" w:sz="4" w:space="0" w:color="auto"/>
              <w:right w:val="single" w:sz="4" w:space="0" w:color="auto"/>
            </w:tcBorders>
            <w:vAlign w:val="center"/>
          </w:tcPr>
          <w:p w14:paraId="420A17FF" w14:textId="77777777" w:rsidR="00C576D5" w:rsidRPr="002D6380" w:rsidRDefault="00C576D5" w:rsidP="005D7899">
            <w:pPr>
              <w:pStyle w:val="TAC"/>
              <w:spacing w:line="254" w:lineRule="auto"/>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tcPr>
          <w:p w14:paraId="18476509" w14:textId="77777777" w:rsidR="00C576D5" w:rsidRPr="002D6380" w:rsidRDefault="00C576D5" w:rsidP="005D7899">
            <w:pPr>
              <w:pStyle w:val="TAC"/>
              <w:rPr>
                <w:rFonts w:cs="Arial"/>
              </w:rPr>
            </w:pPr>
            <w:r w:rsidRPr="002D6380">
              <w:rPr>
                <w:rFonts w:cs="Arial"/>
              </w:rPr>
              <w:t>-88</w:t>
            </w:r>
          </w:p>
        </w:tc>
        <w:tc>
          <w:tcPr>
            <w:tcW w:w="1088" w:type="pct"/>
            <w:tcBorders>
              <w:top w:val="single" w:sz="4" w:space="0" w:color="auto"/>
              <w:left w:val="single" w:sz="4" w:space="0" w:color="auto"/>
              <w:bottom w:val="single" w:sz="4" w:space="0" w:color="auto"/>
              <w:right w:val="single" w:sz="4" w:space="0" w:color="auto"/>
            </w:tcBorders>
            <w:vAlign w:val="center"/>
          </w:tcPr>
          <w:p w14:paraId="05FBC41E" w14:textId="77777777" w:rsidR="00C576D5" w:rsidRPr="002D6380" w:rsidRDefault="00C576D5" w:rsidP="005D7899">
            <w:pPr>
              <w:pStyle w:val="TAC"/>
              <w:rPr>
                <w:rFonts w:cs="Arial"/>
              </w:rPr>
            </w:pPr>
            <w:r w:rsidRPr="002D6380">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tcPr>
          <w:p w14:paraId="269F6F11" w14:textId="77777777" w:rsidR="00C576D5" w:rsidRPr="002D6380" w:rsidRDefault="00C576D5" w:rsidP="005D7899">
            <w:pPr>
              <w:pStyle w:val="TAC"/>
              <w:rPr>
                <w:rFonts w:cs="Arial"/>
              </w:rPr>
            </w:pPr>
            <w:r w:rsidRPr="002D6380">
              <w:rPr>
                <w:rFonts w:cs="Arial"/>
              </w:rPr>
              <w:t>-95</w:t>
            </w:r>
          </w:p>
        </w:tc>
      </w:tr>
      <w:tr w:rsidR="00C576D5" w:rsidRPr="002D6380" w14:paraId="7B75574A" w14:textId="77777777" w:rsidTr="005D7899">
        <w:trPr>
          <w:cantSplit/>
          <w:trHeight w:val="20"/>
          <w:jc w:val="center"/>
        </w:trPr>
        <w:tc>
          <w:tcPr>
            <w:tcW w:w="0" w:type="auto"/>
            <w:vMerge/>
            <w:tcBorders>
              <w:left w:val="single" w:sz="4" w:space="0" w:color="auto"/>
              <w:bottom w:val="single" w:sz="4" w:space="0" w:color="auto"/>
              <w:right w:val="single" w:sz="4" w:space="0" w:color="auto"/>
            </w:tcBorders>
            <w:vAlign w:val="center"/>
          </w:tcPr>
          <w:p w14:paraId="1118C992" w14:textId="77777777" w:rsidR="00C576D5" w:rsidRPr="002D6380" w:rsidRDefault="00C576D5" w:rsidP="005D7899">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7EF992FE" w14:textId="77777777" w:rsidR="00C576D5" w:rsidRPr="002D6380" w:rsidRDefault="00C576D5" w:rsidP="005D7899">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478919E0" w14:textId="77777777" w:rsidR="00C576D5" w:rsidRPr="002D6380" w:rsidRDefault="00C576D5" w:rsidP="005D7899">
            <w:pPr>
              <w:pStyle w:val="TAC"/>
              <w:spacing w:line="254" w:lineRule="auto"/>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tcPr>
          <w:p w14:paraId="71B28D19" w14:textId="77777777" w:rsidR="00C576D5" w:rsidRPr="002D6380" w:rsidRDefault="00C576D5" w:rsidP="005D7899">
            <w:pPr>
              <w:pStyle w:val="TAC"/>
              <w:rPr>
                <w:rFonts w:cs="Arial"/>
              </w:rPr>
            </w:pPr>
            <w:r w:rsidRPr="002D6380">
              <w:rPr>
                <w:rFonts w:cs="Arial"/>
              </w:rPr>
              <w:t>-85</w:t>
            </w:r>
          </w:p>
        </w:tc>
        <w:tc>
          <w:tcPr>
            <w:tcW w:w="1088" w:type="pct"/>
            <w:tcBorders>
              <w:top w:val="single" w:sz="4" w:space="0" w:color="auto"/>
              <w:left w:val="single" w:sz="4" w:space="0" w:color="auto"/>
              <w:bottom w:val="single" w:sz="4" w:space="0" w:color="auto"/>
              <w:right w:val="single" w:sz="4" w:space="0" w:color="auto"/>
            </w:tcBorders>
            <w:vAlign w:val="center"/>
          </w:tcPr>
          <w:p w14:paraId="69DBF968" w14:textId="77777777" w:rsidR="00C576D5" w:rsidRPr="002D6380" w:rsidRDefault="00C576D5" w:rsidP="005D7899">
            <w:pPr>
              <w:pStyle w:val="TAC"/>
              <w:rPr>
                <w:rFonts w:cs="Arial"/>
              </w:rPr>
            </w:pPr>
            <w:r w:rsidRPr="002D6380">
              <w:rPr>
                <w:rFonts w:cs="Arial"/>
              </w:rPr>
              <w:t>-92</w:t>
            </w:r>
          </w:p>
        </w:tc>
        <w:tc>
          <w:tcPr>
            <w:tcW w:w="1084" w:type="pct"/>
            <w:tcBorders>
              <w:top w:val="single" w:sz="4" w:space="0" w:color="auto"/>
              <w:left w:val="single" w:sz="4" w:space="0" w:color="auto"/>
              <w:bottom w:val="single" w:sz="4" w:space="0" w:color="auto"/>
              <w:right w:val="single" w:sz="4" w:space="0" w:color="auto"/>
            </w:tcBorders>
            <w:vAlign w:val="center"/>
          </w:tcPr>
          <w:p w14:paraId="36FBF867" w14:textId="77777777" w:rsidR="00C576D5" w:rsidRPr="002D6380" w:rsidRDefault="00C576D5" w:rsidP="005D7899">
            <w:pPr>
              <w:pStyle w:val="TAC"/>
              <w:rPr>
                <w:rFonts w:cs="Arial"/>
              </w:rPr>
            </w:pPr>
            <w:r w:rsidRPr="002D6380">
              <w:rPr>
                <w:rFonts w:cs="Arial"/>
              </w:rPr>
              <w:t>-92</w:t>
            </w:r>
          </w:p>
        </w:tc>
      </w:tr>
      <w:tr w:rsidR="00C576D5" w:rsidRPr="002D6380" w14:paraId="4D750A63"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5FA2A3D9" w14:textId="77777777" w:rsidR="00C576D5" w:rsidRPr="002D6380" w:rsidRDefault="00C576D5" w:rsidP="005D7899">
            <w:pPr>
              <w:pStyle w:val="TAL"/>
              <w:rPr>
                <w:rFonts w:cs="Arial"/>
              </w:rPr>
            </w:pPr>
            <w:r w:rsidRPr="002D6380">
              <w:rPr>
                <w:rFonts w:cs="Arial"/>
              </w:rPr>
              <w:t xml:space="preserve">PRS </w:t>
            </w:r>
            <w:r w:rsidRPr="002D6380">
              <w:rPr>
                <w:rFonts w:cs="Arial"/>
                <w:position w:val="-12"/>
              </w:rPr>
              <w:object w:dxaOrig="610" w:dyaOrig="390" w14:anchorId="45C647D0">
                <v:shape id="_x0000_i1032" type="#_x0000_t75" style="width:31.5pt;height:19.5pt" o:ole="" fillcolor="window">
                  <v:imagedata r:id="rId27" o:title=""/>
                </v:shape>
                <o:OLEObject Type="Embed" ProgID="Equation.3" ShapeID="_x0000_i1032" DrawAspect="Content" ObjectID="_1800448903" r:id="rId28"/>
              </w:object>
            </w:r>
            <w:r w:rsidRPr="002D6380">
              <w:rPr>
                <w:rFonts w:cs="Arial"/>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7D74A04F" w14:textId="77777777" w:rsidR="00C576D5" w:rsidRPr="002D6380" w:rsidRDefault="00C576D5" w:rsidP="005D7899">
            <w:pPr>
              <w:pStyle w:val="TAC"/>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E36E6CA" w14:textId="77777777" w:rsidR="00C576D5" w:rsidRPr="002D6380" w:rsidRDefault="00C576D5" w:rsidP="005D7899">
            <w:pPr>
              <w:pStyle w:val="TAC"/>
              <w:rPr>
                <w:rFonts w:cs="Arial"/>
              </w:rPr>
            </w:pPr>
            <w:r w:rsidRPr="002D6380">
              <w:rPr>
                <w:rFonts w:cs="Arial"/>
              </w:rPr>
              <w:t>-5.61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1B40C966" w14:textId="77777777" w:rsidR="00C576D5" w:rsidRPr="002D6380" w:rsidRDefault="00C576D5" w:rsidP="005D7899">
            <w:pPr>
              <w:pStyle w:val="TAC"/>
              <w:rPr>
                <w:rFonts w:cs="Arial"/>
              </w:rPr>
            </w:pPr>
            <w:r w:rsidRPr="002D6380">
              <w:rPr>
                <w:rFonts w:cs="Arial"/>
              </w:rPr>
              <w:t>-12.64</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F7B04D4" w14:textId="77777777" w:rsidR="00C576D5" w:rsidRPr="002D6380" w:rsidRDefault="00C576D5" w:rsidP="005D7899">
            <w:pPr>
              <w:pStyle w:val="TAC"/>
              <w:rPr>
                <w:rFonts w:cs="Arial"/>
              </w:rPr>
            </w:pPr>
            <w:r w:rsidRPr="002D6380">
              <w:rPr>
                <w:rFonts w:cs="Arial"/>
              </w:rPr>
              <w:t>-12.64</w:t>
            </w:r>
          </w:p>
        </w:tc>
      </w:tr>
      <w:tr w:rsidR="00C576D5" w:rsidRPr="002D6380" w14:paraId="5B5FBFCB" w14:textId="77777777" w:rsidTr="005D7899">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1E1C5BD9" w14:textId="77777777" w:rsidR="00C576D5" w:rsidRPr="002D6380" w:rsidRDefault="00C576D5" w:rsidP="005D7899">
            <w:pPr>
              <w:pStyle w:val="TAL"/>
              <w:rPr>
                <w:rFonts w:cs="Arial"/>
              </w:rPr>
            </w:pPr>
            <w:r w:rsidRPr="002D6380">
              <w:rPr>
                <w:rFonts w:cs="Arial"/>
              </w:rPr>
              <w:t>Propagation Condition</w:t>
            </w:r>
          </w:p>
        </w:tc>
        <w:tc>
          <w:tcPr>
            <w:tcW w:w="732" w:type="pct"/>
            <w:tcBorders>
              <w:top w:val="single" w:sz="4" w:space="0" w:color="auto"/>
              <w:left w:val="single" w:sz="4" w:space="0" w:color="auto"/>
              <w:bottom w:val="single" w:sz="4" w:space="0" w:color="auto"/>
              <w:right w:val="single" w:sz="4" w:space="0" w:color="auto"/>
            </w:tcBorders>
            <w:vAlign w:val="center"/>
          </w:tcPr>
          <w:p w14:paraId="40FC4C2E" w14:textId="77777777" w:rsidR="00C576D5" w:rsidRPr="002D6380" w:rsidRDefault="00C576D5" w:rsidP="005D7899">
            <w:pPr>
              <w:pStyle w:val="TAC"/>
              <w:rPr>
                <w:rFonts w:cs="Arial"/>
              </w:rPr>
            </w:pPr>
          </w:p>
        </w:tc>
        <w:tc>
          <w:tcPr>
            <w:tcW w:w="3259" w:type="pct"/>
            <w:gridSpan w:val="3"/>
            <w:tcBorders>
              <w:top w:val="single" w:sz="4" w:space="0" w:color="auto"/>
              <w:left w:val="single" w:sz="4" w:space="0" w:color="auto"/>
              <w:bottom w:val="single" w:sz="4" w:space="0" w:color="auto"/>
              <w:right w:val="single" w:sz="4" w:space="0" w:color="auto"/>
            </w:tcBorders>
            <w:vAlign w:val="center"/>
            <w:hideMark/>
          </w:tcPr>
          <w:p w14:paraId="2A034AF7" w14:textId="77777777" w:rsidR="00C576D5" w:rsidRPr="002D6380" w:rsidRDefault="00C576D5" w:rsidP="005D7899">
            <w:pPr>
              <w:pStyle w:val="TAC"/>
              <w:rPr>
                <w:rFonts w:cs="Arial"/>
              </w:rPr>
            </w:pPr>
            <w:r w:rsidRPr="002D6380">
              <w:rPr>
                <w:rFonts w:ascii="Calibri" w:hAnsi="Calibri" w:cs="Calibri"/>
              </w:rPr>
              <w:t>AWGN</w:t>
            </w:r>
          </w:p>
        </w:tc>
      </w:tr>
      <w:tr w:rsidR="00C576D5" w:rsidRPr="002D6380" w14:paraId="6990C82F" w14:textId="77777777" w:rsidTr="005D789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4DB554" w14:textId="77777777" w:rsidR="00C576D5" w:rsidRPr="002D6380" w:rsidRDefault="00C576D5" w:rsidP="005D7899">
            <w:pPr>
              <w:pStyle w:val="TAN"/>
              <w:rPr>
                <w:rFonts w:cs="Arial"/>
              </w:rPr>
            </w:pPr>
            <w:r w:rsidRPr="002D6380">
              <w:rPr>
                <w:rFonts w:cs="Arial"/>
              </w:rPr>
              <w:t>Note 1:</w:t>
            </w:r>
            <w:r w:rsidRPr="002D6380">
              <w:rPr>
                <w:rFonts w:cs="Arial"/>
              </w:rPr>
              <w:tab/>
              <w:t>OCNG shall be used such that active cells (all, except Cell 3 in T3) are fully allocated and a constant total transmitted power spectral density is achieved for all OFDM symbols other than those in the slots with transmitted PRS.</w:t>
            </w:r>
          </w:p>
          <w:p w14:paraId="5731FE2D" w14:textId="77777777" w:rsidR="00C576D5" w:rsidRPr="002D6380" w:rsidRDefault="00C576D5" w:rsidP="005D7899">
            <w:pPr>
              <w:pStyle w:val="TAN"/>
              <w:rPr>
                <w:rFonts w:cs="Arial"/>
              </w:rPr>
            </w:pPr>
            <w:r w:rsidRPr="002D6380">
              <w:rPr>
                <w:rFonts w:cs="Arial"/>
              </w:rPr>
              <w:t>Note 2:</w:t>
            </w:r>
            <w:r w:rsidRPr="002D6380">
              <w:rPr>
                <w:rFonts w:cs="Arial"/>
              </w:rPr>
              <w:tab/>
              <w:t>The resources for uplink transmission are assigned to the UE prior to the start of time period T2.</w:t>
            </w:r>
          </w:p>
          <w:p w14:paraId="33F0FA10" w14:textId="77777777" w:rsidR="00C576D5" w:rsidRPr="002D6380" w:rsidRDefault="00C576D5" w:rsidP="005D7899">
            <w:pPr>
              <w:pStyle w:val="TAN"/>
              <w:rPr>
                <w:rFonts w:cs="Arial"/>
              </w:rPr>
            </w:pPr>
            <w:r w:rsidRPr="002D6380">
              <w:rPr>
                <w:rFonts w:cs="Arial"/>
              </w:rPr>
              <w:t>Note 3:</w:t>
            </w:r>
            <w:r w:rsidRPr="002D6380">
              <w:rPr>
                <w:rFonts w:cs="Arial"/>
              </w:rPr>
              <w:tab/>
              <w:t xml:space="preserve">Interference from other cells and noise sources not specified in the test are assumed to be constant over subcarriers and time and shall be modelled as AWGN of appropriate power for </w:t>
            </w:r>
            <w:r w:rsidRPr="002D6380">
              <w:rPr>
                <w:rFonts w:cs="Arial"/>
              </w:rPr>
              <w:object w:dxaOrig="410" w:dyaOrig="360" w14:anchorId="62BDD917">
                <v:shape id="_x0000_i1033" type="#_x0000_t75" style="width:19.5pt;height:19.5pt" o:ole="" fillcolor="window">
                  <v:imagedata r:id="rId18" o:title=""/>
                </v:shape>
                <o:OLEObject Type="Embed" ProgID="Equation.3" ShapeID="_x0000_i1033" DrawAspect="Content" ObjectID="_1800448904" r:id="rId29"/>
              </w:object>
            </w:r>
            <w:r w:rsidRPr="002D6380">
              <w:rPr>
                <w:rFonts w:cs="Arial"/>
              </w:rPr>
              <w:t xml:space="preserve"> to be fulfilled.</w:t>
            </w:r>
          </w:p>
          <w:p w14:paraId="3EB61001" w14:textId="77777777" w:rsidR="00C576D5" w:rsidRPr="002D6380" w:rsidRDefault="00C576D5" w:rsidP="005D7899">
            <w:pPr>
              <w:pStyle w:val="TAN"/>
              <w:rPr>
                <w:rFonts w:cs="Arial"/>
              </w:rPr>
            </w:pPr>
            <w:r w:rsidRPr="002D6380">
              <w:rPr>
                <w:rFonts w:cs="Arial"/>
              </w:rPr>
              <w:t>Note 4:</w:t>
            </w:r>
            <w:r w:rsidRPr="002D6380">
              <w:rPr>
                <w:rFonts w:cs="Arial"/>
              </w:rPr>
              <w:tab/>
              <w:t>SSB RP and Io levels have been derived from other parameters and are given for information purpose. These are not settable test parameters.</w:t>
            </w:r>
          </w:p>
        </w:tc>
      </w:tr>
    </w:tbl>
    <w:p w14:paraId="725C9A66" w14:textId="77777777" w:rsidR="00C576D5" w:rsidRPr="002D6380" w:rsidRDefault="00C576D5" w:rsidP="00C576D5">
      <w:pPr>
        <w:rPr>
          <w:lang w:eastAsia="zh-CN"/>
        </w:rPr>
      </w:pPr>
    </w:p>
    <w:p w14:paraId="659C2766" w14:textId="77777777" w:rsidR="00C576D5" w:rsidRPr="002D6380" w:rsidRDefault="00C576D5" w:rsidP="00C576D5">
      <w:r w:rsidRPr="002D6380">
        <w:t xml:space="preserve">The RSTD measurement time fulfils the requirements specified in </w:t>
      </w:r>
      <w:r w:rsidRPr="002D6380">
        <w:rPr>
          <w:lang w:eastAsia="zh-CN"/>
        </w:rPr>
        <w:t>c</w:t>
      </w:r>
      <w:r w:rsidRPr="002D6380">
        <w:t>lause 14.2.1.3.</w:t>
      </w:r>
    </w:p>
    <w:p w14:paraId="32A06712" w14:textId="77777777" w:rsidR="00C576D5" w:rsidRPr="002D6380" w:rsidRDefault="00C576D5" w:rsidP="00C576D5">
      <w:r w:rsidRPr="002D6380">
        <w:t xml:space="preserve">The UE shall perform and report the RSTD measurements for Cell 2 and Cell 3 with respect to the reference cell in the DL-TDOA assistance data, Cell 1, within </w:t>
      </w:r>
      <w:r w:rsidRPr="002D6380">
        <w:rPr>
          <w:lang w:eastAsia="zh-CN"/>
        </w:rPr>
        <w:t xml:space="preserve">the time duration specified </w:t>
      </w:r>
      <w:r w:rsidRPr="002D6380">
        <w:t xml:space="preserve">in </w:t>
      </w:r>
      <w:r w:rsidRPr="002D6380">
        <w:rPr>
          <w:lang w:eastAsia="zh-CN"/>
        </w:rPr>
        <w:t>c</w:t>
      </w:r>
      <w:r w:rsidRPr="002D6380">
        <w:t>lause 14.2.1.3</w:t>
      </w:r>
      <w:r w:rsidRPr="002D6380">
        <w:rPr>
          <w:lang w:eastAsia="zh-CN"/>
        </w:rPr>
        <w:t xml:space="preserve"> </w:t>
      </w:r>
      <w:r w:rsidRPr="002D6380">
        <w:t>starting from the beginning of time interval T2.</w:t>
      </w:r>
    </w:p>
    <w:p w14:paraId="4E9EF069" w14:textId="77777777" w:rsidR="00C576D5" w:rsidRPr="002D6380" w:rsidRDefault="00C576D5" w:rsidP="00C576D5">
      <w:pPr>
        <w:pStyle w:val="NO"/>
      </w:pPr>
      <w:r w:rsidRPr="002D6380">
        <w:rPr>
          <w:rFonts w:eastAsiaTheme="minorEastAsia"/>
        </w:rPr>
        <w:t>NOTE:</w:t>
      </w:r>
      <w:r w:rsidRPr="002D6380">
        <w:rPr>
          <w:rFonts w:eastAsiaTheme="minorEastAsia"/>
        </w:rPr>
        <w:tab/>
        <w:t>The actual overall delays measured in the test may be up to 2xTTI</w:t>
      </w:r>
      <w:r w:rsidRPr="002D6380">
        <w:rPr>
          <w:rFonts w:eastAsiaTheme="minorEastAsia"/>
          <w:vertAlign w:val="subscript"/>
        </w:rPr>
        <w:t>DCCH</w:t>
      </w:r>
      <w:r w:rsidRPr="002D6380">
        <w:rPr>
          <w:rFonts w:eastAsiaTheme="minorEastAsia"/>
        </w:rPr>
        <w:t xml:space="preserve"> higher than the time duration above because of TTI insertion uncertainty of the measurement report in DCCH.</w:t>
      </w:r>
    </w:p>
    <w:p w14:paraId="4279C1F0" w14:textId="77777777" w:rsidR="00C576D5" w:rsidRPr="002D6380" w:rsidRDefault="00C576D5" w:rsidP="00C576D5">
      <w:pPr>
        <w:rPr>
          <w:lang w:eastAsia="zh-CN"/>
        </w:rPr>
      </w:pPr>
      <w:r w:rsidRPr="002D6380">
        <w:t xml:space="preserve">The rate of the correct events for each neighbour cell observed during repeated tests shall be at least 90%, where the reported RSTD measurement for each correct event shall be within the RSTD reporting range specified in </w:t>
      </w:r>
      <w:r w:rsidRPr="002D6380">
        <w:rPr>
          <w:lang w:eastAsia="zh-CN"/>
        </w:rPr>
        <w:t xml:space="preserve">TS 38.133[50] </w:t>
      </w:r>
      <w:r w:rsidRPr="002D6380">
        <w:t>Clause 10.1.23.3, i.e., between RSTD_0000000 and RSTD</w:t>
      </w:r>
      <w:r w:rsidRPr="002D6380">
        <w:rPr>
          <w:lang w:eastAsia="zh-CN"/>
        </w:rPr>
        <w:t>_</w:t>
      </w:r>
      <w:r w:rsidRPr="002D6380">
        <w:t>1970049.</w:t>
      </w:r>
    </w:p>
    <w:p w14:paraId="5411ED34" w14:textId="77777777" w:rsidR="00C576D5" w:rsidRPr="002D6380" w:rsidRDefault="00C576D5" w:rsidP="00C576D5">
      <w:bookmarkStart w:id="50" w:name="OLE_LINK1"/>
      <w:bookmarkStart w:id="51" w:name="OLE_LINK2"/>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T = 50 ms. The RSTD measurement period follows the equation:</w:t>
      </w:r>
    </w:p>
    <w:p w14:paraId="4EC5B5A3" w14:textId="77777777" w:rsidR="00C576D5" w:rsidRPr="002D6380" w:rsidRDefault="00000000" w:rsidP="00C576D5">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11D60E93" w14:textId="77777777" w:rsidR="00C576D5" w:rsidRPr="002D6380" w:rsidRDefault="00C576D5" w:rsidP="00C576D5">
      <w:pPr>
        <w:jc w:val="both"/>
        <w:rPr>
          <w:rFonts w:ascii="Cambria Math" w:hAnsi="Cambria Math"/>
          <w:i/>
        </w:rPr>
      </w:pPr>
      <w:r w:rsidRPr="002D638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=16,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4. </w:t>
      </w:r>
      <w:r w:rsidRPr="002D6380">
        <w:rPr>
          <w:rFonts w:eastAsia="Calibri"/>
          <w:sz w:val="18"/>
          <w:szCs w:val="18"/>
        </w:rPr>
        <w:t xml:space="preserve">N is the parameter </w:t>
      </w:r>
      <w:r w:rsidRPr="002D6380">
        <w:rPr>
          <w:i/>
          <w:iCs/>
        </w:rPr>
        <w:t xml:space="preserve">durationOfPRS-ProcessingSysmbols </w:t>
      </w:r>
      <w:r w:rsidRPr="002D6380">
        <w:rPr>
          <w:iCs/>
        </w:rPr>
        <w:t xml:space="preserve">from TS 37.355 [49], </w:t>
      </w:r>
      <w:r w:rsidRPr="002D6380">
        <w:rPr>
          <w:rFonts w:eastAsia="Calibri"/>
          <w:sz w:val="18"/>
          <w:szCs w:val="18"/>
        </w:rPr>
        <w:t xml:space="preserve">N’ is the parameter </w:t>
      </w:r>
      <w:r w:rsidRPr="002D6380">
        <w:rPr>
          <w:i/>
          <w:iCs/>
        </w:rPr>
        <w:t xml:space="preserve">maxNumOfDL-PRS-ResProcessedPerSlot </w:t>
      </w:r>
      <w:r w:rsidRPr="002D638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D6380">
        <w:rPr>
          <w:rFonts w:ascii="Cambria Math" w:hAnsi="Cambria Math"/>
        </w:rPr>
        <w:t>.</w:t>
      </w:r>
    </w:p>
    <w:p w14:paraId="5BF9E781" w14:textId="77777777" w:rsidR="00C576D5" w:rsidRPr="002D6380" w:rsidRDefault="00000000" w:rsidP="00C576D5">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C576D5" w:rsidRPr="002D6380">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C576D5" w:rsidRPr="002D6380">
        <w:rPr>
          <w:rFonts w:ascii="Arial" w:hAnsi="Arial"/>
        </w:rPr>
        <w:t xml:space="preserve"> ms.</w:t>
      </w:r>
    </w:p>
    <w:p w14:paraId="1D33325B" w14:textId="77777777" w:rsidR="00C576D5" w:rsidRPr="002D6380" w:rsidRDefault="00000000" w:rsidP="00C576D5">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C576D5" w:rsidRPr="002D6380">
        <w:rPr>
          <w:rFonts w:ascii="Arial" w:hAnsi="Arial"/>
        </w:rPr>
        <w:t>depends on the UE parameter durationOfPRS-ProcessingSymbolsInEveryTms from TS 37.355 [49]</w:t>
      </w:r>
    </w:p>
    <w:p w14:paraId="501F9583" w14:textId="77777777" w:rsidR="00C576D5" w:rsidRPr="002D6380" w:rsidRDefault="00C576D5" w:rsidP="00C576D5">
      <w:pPr>
        <w:jc w:val="both"/>
      </w:pPr>
      <w:r w:rsidRPr="002D6380">
        <w:t xml:space="preserve">Finally, it results in the following equation: </w:t>
      </w:r>
    </w:p>
    <w:p w14:paraId="66B7B53A" w14:textId="77777777" w:rsidR="00C576D5" w:rsidRPr="002D6380" w:rsidRDefault="00000000" w:rsidP="00C576D5">
      <w:pPr>
        <w:jc w:val="both"/>
        <w:rPr>
          <w:rFonts w:eastAsia="Calibri"/>
          <w:sz w:val="18"/>
          <w:szCs w:val="18"/>
        </w:rPr>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16</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0B06ED4" w14:textId="77777777" w:rsidR="00C576D5" w:rsidRPr="002D6380" w:rsidRDefault="00C576D5" w:rsidP="00C576D5">
      <w:pPr>
        <w:jc w:val="both"/>
      </w:pPr>
      <w:r w:rsidRPr="002D6380">
        <w:t>Where the remaining parameters depend on the UE capabilities. The LPP time IE ranges between 0.698s and 655.57s. The value of the LPP time IE is rounded up to the next second (if the value is &gt;128s, it should be rounded up to the next multiple of ten seconds). The result is transmitted in the response time IE in the LPP-RequestLocationInformation in Table 14.2.1.4.3-3. The LPP time IE ranges between 1s and 660s.</w:t>
      </w:r>
    </w:p>
    <w:p w14:paraId="7B987F0C" w14:textId="77777777" w:rsidR="00C576D5" w:rsidRPr="002D6380" w:rsidRDefault="00C576D5" w:rsidP="00C576D5">
      <w:pPr>
        <w:jc w:val="both"/>
      </w:pPr>
      <w:r w:rsidRPr="002D6380">
        <w:t>The test tolerance for the response time is 300ms. Therefore, the response time ranges between 1.3s and 660.3s.</w:t>
      </w:r>
    </w:p>
    <w:p w14:paraId="244EECDE" w14:textId="77777777" w:rsidR="00C576D5" w:rsidRPr="002D6380" w:rsidRDefault="00C576D5" w:rsidP="00C576D5">
      <w:pPr>
        <w:jc w:val="both"/>
      </w:pPr>
      <w:r w:rsidRPr="002D6380">
        <w:t>The values of N’, N and Ti and the effect in the response time equation are defined in Table 14.2.1.5-4, Table 14.2.1.5-5 and Table 14.2.1.5-6 for reference.</w:t>
      </w:r>
    </w:p>
    <w:p w14:paraId="02E1BDB8" w14:textId="77777777" w:rsidR="00C576D5" w:rsidRPr="002D6380" w:rsidRDefault="00C576D5" w:rsidP="00C576D5">
      <w:pPr>
        <w:pStyle w:val="TH"/>
      </w:pPr>
      <w:r w:rsidRPr="002D6380">
        <w:t xml:space="preserve">Table 14.2.1.5-4: value of N’ based on </w:t>
      </w:r>
      <w:r w:rsidRPr="002D6380">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576D5" w:rsidRPr="002D6380" w14:paraId="55D6F12E" w14:textId="77777777" w:rsidTr="005D7899">
        <w:tc>
          <w:tcPr>
            <w:tcW w:w="1931" w:type="dxa"/>
            <w:tcBorders>
              <w:top w:val="single" w:sz="4" w:space="0" w:color="auto"/>
              <w:left w:val="single" w:sz="4" w:space="0" w:color="auto"/>
              <w:bottom w:val="single" w:sz="4" w:space="0" w:color="auto"/>
              <w:right w:val="single" w:sz="4" w:space="0" w:color="auto"/>
            </w:tcBorders>
            <w:hideMark/>
          </w:tcPr>
          <w:p w14:paraId="2937F0BF" w14:textId="77777777" w:rsidR="00C576D5" w:rsidRPr="002D6380" w:rsidRDefault="00C576D5" w:rsidP="005D7899">
            <w:pPr>
              <w:pStyle w:val="TAH"/>
            </w:pPr>
            <w:r w:rsidRPr="002D6380">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621B8C01" w14:textId="77777777" w:rsidR="00C576D5" w:rsidRPr="002D6380"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16</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C576D5" w:rsidRPr="002D6380" w14:paraId="69BBE163" w14:textId="77777777" w:rsidTr="005D7899">
        <w:tc>
          <w:tcPr>
            <w:tcW w:w="1931" w:type="dxa"/>
            <w:tcBorders>
              <w:top w:val="single" w:sz="4" w:space="0" w:color="auto"/>
              <w:left w:val="single" w:sz="4" w:space="0" w:color="auto"/>
              <w:bottom w:val="single" w:sz="4" w:space="0" w:color="auto"/>
              <w:right w:val="single" w:sz="4" w:space="0" w:color="auto"/>
            </w:tcBorders>
            <w:hideMark/>
          </w:tcPr>
          <w:p w14:paraId="31EF645A" w14:textId="77777777" w:rsidR="00C576D5" w:rsidRPr="002D6380" w:rsidRDefault="00C576D5" w:rsidP="005D7899">
            <w:pPr>
              <w:pStyle w:val="TAC"/>
            </w:pPr>
            <w:r w:rsidRPr="002D6380">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47E9A716" w14:textId="77777777" w:rsidR="00C576D5" w:rsidRPr="002D6380" w:rsidRDefault="00C576D5" w:rsidP="005D7899">
            <w:pPr>
              <w:pStyle w:val="TAC"/>
            </w:pPr>
            <w:r w:rsidRPr="002D6380">
              <w:rPr>
                <w:rFonts w:eastAsia="Calibri"/>
                <w:szCs w:val="18"/>
              </w:rPr>
              <w:t>16</w:t>
            </w:r>
          </w:p>
        </w:tc>
      </w:tr>
      <w:tr w:rsidR="00C576D5" w:rsidRPr="002D6380" w14:paraId="166EF493" w14:textId="77777777" w:rsidTr="005D7899">
        <w:tc>
          <w:tcPr>
            <w:tcW w:w="1931" w:type="dxa"/>
            <w:tcBorders>
              <w:top w:val="single" w:sz="4" w:space="0" w:color="auto"/>
              <w:left w:val="single" w:sz="4" w:space="0" w:color="auto"/>
              <w:bottom w:val="single" w:sz="4" w:space="0" w:color="auto"/>
              <w:right w:val="single" w:sz="4" w:space="0" w:color="auto"/>
            </w:tcBorders>
            <w:hideMark/>
          </w:tcPr>
          <w:p w14:paraId="67C29078" w14:textId="77777777" w:rsidR="00C576D5" w:rsidRPr="002D6380" w:rsidRDefault="00C576D5" w:rsidP="005D7899">
            <w:pPr>
              <w:pStyle w:val="TAC"/>
            </w:pPr>
            <w:r w:rsidRPr="002D6380">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2E2D2EF3" w14:textId="77777777" w:rsidR="00C576D5" w:rsidRPr="002D6380" w:rsidRDefault="00C576D5" w:rsidP="005D7899">
            <w:pPr>
              <w:pStyle w:val="TAC"/>
              <w:rPr>
                <w:b/>
              </w:rPr>
            </w:pPr>
            <w:r w:rsidRPr="002D6380">
              <w:rPr>
                <w:rFonts w:eastAsia="Calibri"/>
                <w:szCs w:val="18"/>
              </w:rPr>
              <w:t>8</w:t>
            </w:r>
          </w:p>
        </w:tc>
      </w:tr>
      <w:tr w:rsidR="00C576D5" w:rsidRPr="002D6380" w14:paraId="146A5F2F" w14:textId="77777777" w:rsidTr="005D7899">
        <w:tc>
          <w:tcPr>
            <w:tcW w:w="1931" w:type="dxa"/>
            <w:tcBorders>
              <w:top w:val="single" w:sz="4" w:space="0" w:color="auto"/>
              <w:left w:val="single" w:sz="4" w:space="0" w:color="auto"/>
              <w:bottom w:val="single" w:sz="4" w:space="0" w:color="auto"/>
              <w:right w:val="single" w:sz="4" w:space="0" w:color="auto"/>
            </w:tcBorders>
            <w:hideMark/>
          </w:tcPr>
          <w:p w14:paraId="39A96C24" w14:textId="77777777" w:rsidR="00C576D5" w:rsidRPr="002D6380" w:rsidRDefault="00C576D5" w:rsidP="005D7899">
            <w:pPr>
              <w:pStyle w:val="TAC"/>
            </w:pPr>
            <w:r w:rsidRPr="002D6380">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33A67885" w14:textId="77777777" w:rsidR="00C576D5" w:rsidRPr="002D6380" w:rsidRDefault="00C576D5" w:rsidP="005D7899">
            <w:pPr>
              <w:pStyle w:val="TAC"/>
              <w:rPr>
                <w:b/>
              </w:rPr>
            </w:pPr>
            <w:r w:rsidRPr="002D6380">
              <w:rPr>
                <w:rFonts w:eastAsia="Calibri"/>
                <w:szCs w:val="18"/>
              </w:rPr>
              <w:t>4</w:t>
            </w:r>
          </w:p>
        </w:tc>
      </w:tr>
      <w:tr w:rsidR="00C576D5" w:rsidRPr="002D6380" w14:paraId="4D7849BF" w14:textId="77777777" w:rsidTr="005D7899">
        <w:tc>
          <w:tcPr>
            <w:tcW w:w="1931" w:type="dxa"/>
            <w:tcBorders>
              <w:top w:val="single" w:sz="4" w:space="0" w:color="auto"/>
              <w:left w:val="single" w:sz="4" w:space="0" w:color="auto"/>
              <w:bottom w:val="single" w:sz="4" w:space="0" w:color="auto"/>
              <w:right w:val="single" w:sz="4" w:space="0" w:color="auto"/>
            </w:tcBorders>
          </w:tcPr>
          <w:p w14:paraId="4FD251E2" w14:textId="77777777" w:rsidR="00C576D5" w:rsidRPr="002D6380" w:rsidRDefault="00C576D5" w:rsidP="005D7899">
            <w:pPr>
              <w:pStyle w:val="TAC"/>
            </w:pPr>
            <w:r w:rsidRPr="002D6380">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529C33B3" w14:textId="77777777" w:rsidR="00C576D5" w:rsidRPr="002D6380" w:rsidRDefault="00C576D5" w:rsidP="005D7899">
            <w:pPr>
              <w:pStyle w:val="TAC"/>
            </w:pPr>
            <w:r w:rsidRPr="002D6380">
              <w:rPr>
                <w:rFonts w:eastAsia="Calibri"/>
                <w:szCs w:val="18"/>
              </w:rPr>
              <w:t>2</w:t>
            </w:r>
          </w:p>
        </w:tc>
      </w:tr>
      <w:tr w:rsidR="00C576D5" w:rsidRPr="002D6380" w14:paraId="2D112A25" w14:textId="77777777" w:rsidTr="005D7899">
        <w:tc>
          <w:tcPr>
            <w:tcW w:w="1931" w:type="dxa"/>
            <w:tcBorders>
              <w:top w:val="single" w:sz="4" w:space="0" w:color="auto"/>
              <w:left w:val="single" w:sz="4" w:space="0" w:color="auto"/>
              <w:bottom w:val="single" w:sz="4" w:space="0" w:color="auto"/>
              <w:right w:val="single" w:sz="4" w:space="0" w:color="auto"/>
            </w:tcBorders>
          </w:tcPr>
          <w:p w14:paraId="1AB1F78F" w14:textId="77777777" w:rsidR="00C576D5" w:rsidRPr="002D6380" w:rsidRDefault="00C576D5" w:rsidP="005D7899">
            <w:pPr>
              <w:pStyle w:val="TAC"/>
            </w:pPr>
            <w:r w:rsidRPr="002D6380">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3872F441" w14:textId="77777777" w:rsidR="00C576D5" w:rsidRPr="002D6380" w:rsidRDefault="00C576D5" w:rsidP="005D7899">
            <w:pPr>
              <w:pStyle w:val="TAC"/>
            </w:pPr>
            <w:r w:rsidRPr="002D6380">
              <w:rPr>
                <w:rFonts w:eastAsia="Calibri"/>
                <w:szCs w:val="18"/>
              </w:rPr>
              <w:t>1</w:t>
            </w:r>
          </w:p>
        </w:tc>
      </w:tr>
    </w:tbl>
    <w:p w14:paraId="068AA0B1" w14:textId="77777777" w:rsidR="00C576D5" w:rsidRPr="002D6380" w:rsidRDefault="00C576D5" w:rsidP="00C576D5">
      <w:pPr>
        <w:jc w:val="both"/>
      </w:pPr>
    </w:p>
    <w:p w14:paraId="0F435236" w14:textId="77777777" w:rsidR="00C576D5" w:rsidRPr="002D6380" w:rsidRDefault="00C576D5" w:rsidP="00C576D5">
      <w:pPr>
        <w:pStyle w:val="TH"/>
      </w:pPr>
      <w:r w:rsidRPr="002D6380">
        <w:t xml:space="preserve">Table 14.2.1.5-5: value of N based on </w:t>
      </w:r>
      <w:r w:rsidRPr="002D6380">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576D5" w:rsidRPr="002D6380" w14:paraId="468AD002"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24B5A607" w14:textId="77777777" w:rsidR="00C576D5" w:rsidRPr="002D6380" w:rsidRDefault="00C576D5" w:rsidP="005D7899">
            <w:pPr>
              <w:pStyle w:val="TAH"/>
            </w:pPr>
            <w:r w:rsidRPr="002D6380">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7AF2E29" w14:textId="77777777" w:rsidR="00C576D5" w:rsidRPr="002D6380"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C576D5" w:rsidRPr="002D6380" w14:paraId="0B8BAD15"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565AB2E5" w14:textId="77777777" w:rsidR="00C576D5" w:rsidRPr="002D6380" w:rsidRDefault="00C576D5" w:rsidP="005D7899">
            <w:pPr>
              <w:pStyle w:val="TAC"/>
            </w:pPr>
            <w:r w:rsidRPr="002D6380">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708DD0AF" w14:textId="77777777" w:rsidR="00C576D5" w:rsidRPr="002D6380" w:rsidRDefault="00C576D5" w:rsidP="005D7899">
            <w:pPr>
              <w:pStyle w:val="TAC"/>
            </w:pPr>
            <w:r w:rsidRPr="002D6380">
              <w:rPr>
                <w:rFonts w:eastAsia="Calibri"/>
                <w:szCs w:val="18"/>
              </w:rPr>
              <w:t>8</w:t>
            </w:r>
          </w:p>
        </w:tc>
      </w:tr>
      <w:tr w:rsidR="00C576D5" w:rsidRPr="002D6380" w14:paraId="7964A6D3"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087BBA80" w14:textId="77777777" w:rsidR="00C576D5" w:rsidRPr="002D6380" w:rsidRDefault="00C576D5" w:rsidP="005D7899">
            <w:pPr>
              <w:pStyle w:val="TAC"/>
            </w:pPr>
            <w:r w:rsidRPr="002D6380">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0DAE7900" w14:textId="77777777" w:rsidR="00C576D5" w:rsidRPr="002D6380" w:rsidRDefault="00C576D5" w:rsidP="005D7899">
            <w:pPr>
              <w:pStyle w:val="TAC"/>
              <w:rPr>
                <w:b/>
              </w:rPr>
            </w:pPr>
            <w:r w:rsidRPr="002D6380">
              <w:rPr>
                <w:rFonts w:eastAsia="Calibri"/>
                <w:szCs w:val="18"/>
              </w:rPr>
              <w:t>4</w:t>
            </w:r>
          </w:p>
        </w:tc>
      </w:tr>
      <w:tr w:rsidR="00C576D5" w:rsidRPr="002D6380" w14:paraId="24C2F186"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2560E4D7" w14:textId="77777777" w:rsidR="00C576D5" w:rsidRPr="002D6380" w:rsidRDefault="00C576D5" w:rsidP="005D7899">
            <w:pPr>
              <w:pStyle w:val="TAC"/>
            </w:pPr>
            <w:r w:rsidRPr="002D6380">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1137CD12" w14:textId="77777777" w:rsidR="00C576D5" w:rsidRPr="002D6380" w:rsidRDefault="00C576D5" w:rsidP="005D7899">
            <w:pPr>
              <w:pStyle w:val="TAC"/>
              <w:rPr>
                <w:b/>
              </w:rPr>
            </w:pPr>
            <w:r w:rsidRPr="002D6380">
              <w:rPr>
                <w:rFonts w:eastAsia="Calibri"/>
                <w:szCs w:val="18"/>
              </w:rPr>
              <w:t>2</w:t>
            </w:r>
          </w:p>
        </w:tc>
      </w:tr>
      <w:tr w:rsidR="00C576D5" w:rsidRPr="002D6380" w14:paraId="7B2418C2" w14:textId="77777777" w:rsidTr="005D7899">
        <w:tc>
          <w:tcPr>
            <w:tcW w:w="2037" w:type="dxa"/>
            <w:tcBorders>
              <w:top w:val="single" w:sz="4" w:space="0" w:color="auto"/>
              <w:left w:val="single" w:sz="4" w:space="0" w:color="auto"/>
              <w:bottom w:val="single" w:sz="4" w:space="0" w:color="auto"/>
              <w:right w:val="single" w:sz="4" w:space="0" w:color="auto"/>
            </w:tcBorders>
          </w:tcPr>
          <w:p w14:paraId="65B86E2E" w14:textId="77777777" w:rsidR="00C576D5" w:rsidRPr="002D6380" w:rsidRDefault="00C576D5" w:rsidP="005D7899">
            <w:pPr>
              <w:pStyle w:val="TAC"/>
            </w:pPr>
            <w:r w:rsidRPr="002D6380">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6F67C601" w14:textId="77777777" w:rsidR="00C576D5" w:rsidRPr="002D6380" w:rsidRDefault="00C576D5" w:rsidP="005D7899">
            <w:pPr>
              <w:pStyle w:val="TAC"/>
            </w:pPr>
            <w:r w:rsidRPr="002D6380">
              <w:rPr>
                <w:rFonts w:eastAsia="Calibri"/>
                <w:szCs w:val="18"/>
              </w:rPr>
              <w:t>1</w:t>
            </w:r>
          </w:p>
        </w:tc>
      </w:tr>
    </w:tbl>
    <w:p w14:paraId="32D6C92E" w14:textId="77777777" w:rsidR="00C576D5" w:rsidRPr="002D6380" w:rsidRDefault="00C576D5" w:rsidP="00C576D5"/>
    <w:p w14:paraId="74F0C98B" w14:textId="77777777" w:rsidR="00C576D5" w:rsidRPr="002D6380" w:rsidRDefault="00C576D5" w:rsidP="00C576D5">
      <w:pPr>
        <w:pStyle w:val="TH"/>
      </w:pPr>
      <w:r w:rsidRPr="002D6380">
        <w:t>Table 14.2.1.5-6: value of T</w:t>
      </w:r>
      <w:r w:rsidRPr="002D6380">
        <w:rPr>
          <w:vertAlign w:val="subscript"/>
        </w:rPr>
        <w:t>effect</w:t>
      </w:r>
      <w:r w:rsidRPr="002D6380">
        <w:t xml:space="preserve"> and T</w:t>
      </w:r>
      <w:r w:rsidRPr="002D6380">
        <w:rPr>
          <w:vertAlign w:val="subscript"/>
        </w:rPr>
        <w:t>last</w:t>
      </w:r>
      <w:r w:rsidRPr="002D6380">
        <w:t xml:space="preserve"> based on </w:t>
      </w:r>
      <w:r w:rsidRPr="002D6380">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576D5" w:rsidRPr="002D6380" w14:paraId="5681D11C"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5470BF8C" w14:textId="77777777" w:rsidR="00C576D5" w:rsidRPr="002D6380" w:rsidRDefault="00C576D5" w:rsidP="005D7899">
            <w:pPr>
              <w:pStyle w:val="TAH"/>
            </w:pPr>
            <w:r w:rsidRPr="002D6380">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047146FD" w14:textId="77777777" w:rsidR="00C576D5" w:rsidRPr="002D6380" w:rsidRDefault="00C576D5" w:rsidP="005D7899">
            <w:pPr>
              <w:pStyle w:val="TAH"/>
            </w:pPr>
            <w:r w:rsidRPr="002D6380">
              <w:t>T</w:t>
            </w:r>
            <w:r w:rsidRPr="002D6380">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08BD0552" w14:textId="77777777" w:rsidR="00C576D5" w:rsidRPr="002D6380" w:rsidRDefault="00C576D5" w:rsidP="005D7899">
            <w:pPr>
              <w:pStyle w:val="TAH"/>
            </w:pPr>
            <w:r w:rsidRPr="002D6380">
              <w:t>T</w:t>
            </w:r>
            <w:r w:rsidRPr="002D6380">
              <w:rPr>
                <w:vertAlign w:val="subscript"/>
              </w:rPr>
              <w:t>last</w:t>
            </w:r>
          </w:p>
        </w:tc>
      </w:tr>
      <w:tr w:rsidR="00C576D5" w:rsidRPr="002D6380" w14:paraId="40AB083C"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4D401376" w14:textId="77777777" w:rsidR="00C576D5" w:rsidRPr="002D6380" w:rsidRDefault="00C576D5" w:rsidP="005D7899">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2E376C1C"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1F3B4AA3" w14:textId="77777777" w:rsidR="00C576D5" w:rsidRPr="002D6380" w:rsidRDefault="00C576D5" w:rsidP="005D7899">
            <w:pPr>
              <w:pStyle w:val="TAC"/>
              <w:rPr>
                <w:rFonts w:eastAsia="Calibri"/>
              </w:rPr>
            </w:pPr>
            <w:r w:rsidRPr="002D6380">
              <w:t>168</w:t>
            </w:r>
          </w:p>
        </w:tc>
      </w:tr>
      <w:tr w:rsidR="00C576D5" w:rsidRPr="002D6380" w14:paraId="6B27D960"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7C67C866" w14:textId="77777777" w:rsidR="00C576D5" w:rsidRPr="002D6380" w:rsidRDefault="00C576D5" w:rsidP="005D7899">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347FF2C2"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2B90C023" w14:textId="77777777" w:rsidR="00C576D5" w:rsidRPr="002D6380" w:rsidRDefault="00C576D5" w:rsidP="005D7899">
            <w:pPr>
              <w:pStyle w:val="TAC"/>
              <w:rPr>
                <w:rFonts w:eastAsia="Calibri"/>
              </w:rPr>
            </w:pPr>
            <w:r w:rsidRPr="002D6380">
              <w:t>176</w:t>
            </w:r>
          </w:p>
        </w:tc>
      </w:tr>
      <w:tr w:rsidR="00C576D5" w:rsidRPr="002D6380" w14:paraId="03EFC787"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72CB2FD5" w14:textId="77777777" w:rsidR="00C576D5" w:rsidRPr="002D6380" w:rsidRDefault="00C576D5" w:rsidP="005D7899">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77F6F73C"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877B88C" w14:textId="77777777" w:rsidR="00C576D5" w:rsidRPr="002D6380" w:rsidRDefault="00C576D5" w:rsidP="005D7899">
            <w:pPr>
              <w:pStyle w:val="TAC"/>
              <w:rPr>
                <w:rFonts w:eastAsia="Calibri"/>
              </w:rPr>
            </w:pPr>
            <w:r w:rsidRPr="002D6380">
              <w:t>180</w:t>
            </w:r>
          </w:p>
        </w:tc>
      </w:tr>
      <w:tr w:rsidR="00C576D5" w:rsidRPr="002D6380" w14:paraId="42498016"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20C63267" w14:textId="77777777" w:rsidR="00C576D5" w:rsidRPr="002D6380" w:rsidRDefault="00C576D5" w:rsidP="005D7899">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6E886146"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01089BB1" w14:textId="77777777" w:rsidR="00C576D5" w:rsidRPr="002D6380" w:rsidRDefault="00C576D5" w:rsidP="005D7899">
            <w:pPr>
              <w:pStyle w:val="TAC"/>
              <w:rPr>
                <w:rFonts w:eastAsia="Calibri"/>
              </w:rPr>
            </w:pPr>
            <w:r w:rsidRPr="002D6380">
              <w:t>190</w:t>
            </w:r>
          </w:p>
        </w:tc>
      </w:tr>
      <w:tr w:rsidR="00C576D5" w:rsidRPr="002D6380" w14:paraId="5FF8BCA1"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18C39AF8" w14:textId="77777777" w:rsidR="00C576D5" w:rsidRPr="002D6380" w:rsidRDefault="00C576D5" w:rsidP="005D7899">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231CEC45"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27A0D42E" w14:textId="77777777" w:rsidR="00C576D5" w:rsidRPr="002D6380" w:rsidRDefault="00C576D5" w:rsidP="005D7899">
            <w:pPr>
              <w:pStyle w:val="TAC"/>
              <w:rPr>
                <w:rFonts w:eastAsia="Calibri"/>
              </w:rPr>
            </w:pPr>
            <w:r w:rsidRPr="002D6380">
              <w:t>200</w:t>
            </w:r>
          </w:p>
        </w:tc>
      </w:tr>
      <w:tr w:rsidR="00C576D5" w:rsidRPr="002D6380" w14:paraId="552F68A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6469571C" w14:textId="77777777" w:rsidR="00C576D5" w:rsidRPr="002D6380" w:rsidRDefault="00C576D5" w:rsidP="005D7899">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383FB938" w14:textId="77777777" w:rsidR="00C576D5" w:rsidRPr="002D6380" w:rsidRDefault="00C576D5" w:rsidP="005D7899">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7FB17055" w14:textId="77777777" w:rsidR="00C576D5" w:rsidRPr="002D6380" w:rsidRDefault="00C576D5" w:rsidP="005D7899">
            <w:pPr>
              <w:pStyle w:val="TAC"/>
              <w:rPr>
                <w:rFonts w:eastAsia="Calibri"/>
              </w:rPr>
            </w:pPr>
            <w:r w:rsidRPr="002D6380">
              <w:t>240</w:t>
            </w:r>
          </w:p>
        </w:tc>
      </w:tr>
      <w:tr w:rsidR="00C576D5" w:rsidRPr="002D6380" w14:paraId="5EFE2D12"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16CEF7EF" w14:textId="77777777" w:rsidR="00C576D5" w:rsidRPr="002D6380" w:rsidRDefault="00C576D5" w:rsidP="005D7899">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1D0A4BD1" w14:textId="77777777" w:rsidR="00C576D5" w:rsidRPr="002D6380" w:rsidRDefault="00C576D5" w:rsidP="005D7899">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2F0B490C" w14:textId="77777777" w:rsidR="00C576D5" w:rsidRPr="002D6380" w:rsidRDefault="00C576D5" w:rsidP="005D7899">
            <w:pPr>
              <w:pStyle w:val="TAC"/>
              <w:rPr>
                <w:rFonts w:eastAsia="Calibri"/>
              </w:rPr>
            </w:pPr>
            <w:r w:rsidRPr="002D6380">
              <w:t>320</w:t>
            </w:r>
          </w:p>
        </w:tc>
      </w:tr>
      <w:tr w:rsidR="00C576D5" w:rsidRPr="002D6380" w14:paraId="5ECC208F"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813F1F7" w14:textId="77777777" w:rsidR="00C576D5" w:rsidRPr="002D6380" w:rsidRDefault="00C576D5" w:rsidP="005D7899">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10367630" w14:textId="77777777" w:rsidR="00C576D5" w:rsidRPr="002D6380" w:rsidRDefault="00C576D5" w:rsidP="005D7899">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1460C0AB" w14:textId="77777777" w:rsidR="00C576D5" w:rsidRPr="002D6380" w:rsidRDefault="00C576D5" w:rsidP="005D7899">
            <w:pPr>
              <w:pStyle w:val="TAC"/>
              <w:rPr>
                <w:rFonts w:eastAsia="Calibri"/>
              </w:rPr>
            </w:pPr>
            <w:r w:rsidRPr="002D6380">
              <w:t>480</w:t>
            </w:r>
          </w:p>
        </w:tc>
      </w:tr>
      <w:tr w:rsidR="00C576D5" w:rsidRPr="002D6380" w14:paraId="33246872"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809EFE1" w14:textId="77777777" w:rsidR="00C576D5" w:rsidRPr="002D6380" w:rsidRDefault="00C576D5" w:rsidP="005D7899">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10447417" w14:textId="77777777" w:rsidR="00C576D5" w:rsidRPr="002D6380" w:rsidRDefault="00C576D5" w:rsidP="005D7899">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2D2658AB" w14:textId="77777777" w:rsidR="00C576D5" w:rsidRPr="002D6380" w:rsidRDefault="00C576D5" w:rsidP="005D7899">
            <w:pPr>
              <w:pStyle w:val="TAC"/>
              <w:rPr>
                <w:rFonts w:eastAsia="Calibri"/>
              </w:rPr>
            </w:pPr>
            <w:r w:rsidRPr="002D6380">
              <w:t>800</w:t>
            </w:r>
          </w:p>
        </w:tc>
      </w:tr>
      <w:tr w:rsidR="00C576D5" w:rsidRPr="002D6380" w14:paraId="0AE47AAD"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16C7AC77" w14:textId="77777777" w:rsidR="00C576D5" w:rsidRPr="002D6380" w:rsidRDefault="00C576D5" w:rsidP="005D7899">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05301CE9" w14:textId="77777777" w:rsidR="00C576D5" w:rsidRPr="002D6380" w:rsidRDefault="00C576D5" w:rsidP="005D7899">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21D1DBA8" w14:textId="77777777" w:rsidR="00C576D5" w:rsidRPr="002D6380" w:rsidRDefault="00C576D5" w:rsidP="005D7899">
            <w:pPr>
              <w:pStyle w:val="TAC"/>
              <w:rPr>
                <w:rFonts w:eastAsia="Calibri"/>
              </w:rPr>
            </w:pPr>
            <w:r w:rsidRPr="002D6380">
              <w:t>1440</w:t>
            </w:r>
          </w:p>
        </w:tc>
      </w:tr>
    </w:tbl>
    <w:p w14:paraId="7A42ECA0" w14:textId="77777777" w:rsidR="00C576D5" w:rsidRPr="002D6380" w:rsidRDefault="00C576D5" w:rsidP="00C576D5">
      <w:pPr>
        <w:jc w:val="both"/>
      </w:pPr>
    </w:p>
    <w:p w14:paraId="747CB5A6" w14:textId="77777777" w:rsidR="00C576D5" w:rsidRPr="002D6380" w:rsidRDefault="00C576D5" w:rsidP="00C576D5">
      <w:r w:rsidRPr="002D6380">
        <w:t>The test tolerances are defined in clauses C.1.</w:t>
      </w:r>
      <w:r w:rsidRPr="002D6380">
        <w:rPr>
          <w:lang w:eastAsia="zh-CN"/>
        </w:rPr>
        <w:t>6, C 2.5</w:t>
      </w:r>
      <w:r w:rsidRPr="002D6380">
        <w:t xml:space="preserve"> and C4.</w:t>
      </w:r>
    </w:p>
    <w:p w14:paraId="6F51A780" w14:textId="77777777" w:rsidR="00C576D5" w:rsidRPr="002D6380" w:rsidRDefault="00C576D5" w:rsidP="00C576D5">
      <w:r w:rsidRPr="002D6380">
        <w:t>The rate of successful tests during repeated tests shall be at least 90% with a confidence level of 95%.</w:t>
      </w:r>
      <w:bookmarkEnd w:id="50"/>
      <w:bookmarkEnd w:id="51"/>
    </w:p>
    <w:p w14:paraId="2A93BFA1" w14:textId="77777777" w:rsidR="00C576D5" w:rsidRPr="002D6380" w:rsidRDefault="00C576D5" w:rsidP="00C576D5">
      <w:pPr>
        <w:pStyle w:val="Heading3"/>
        <w:rPr>
          <w:lang w:eastAsia="zh-CN"/>
        </w:rPr>
      </w:pPr>
      <w:r w:rsidRPr="002D6380">
        <w:rPr>
          <w:lang w:eastAsia="zh-CN"/>
        </w:rPr>
        <w:t>14.2.2</w:t>
      </w:r>
      <w:r w:rsidRPr="002D6380">
        <w:tab/>
        <w:t xml:space="preserve">NR RSTD measurement </w:t>
      </w:r>
      <w:r w:rsidRPr="002D6380">
        <w:rPr>
          <w:lang w:eastAsia="zh-CN"/>
        </w:rPr>
        <w:t>period</w:t>
      </w:r>
      <w:r w:rsidRPr="002D6380">
        <w:t xml:space="preserve"> test case for dual positioning frequency layer in FR1 SA</w:t>
      </w:r>
    </w:p>
    <w:p w14:paraId="012B4D26" w14:textId="77777777" w:rsidR="00C576D5" w:rsidRPr="002D6380" w:rsidRDefault="00C576D5" w:rsidP="00C576D5">
      <w:pPr>
        <w:pStyle w:val="Heading4"/>
      </w:pPr>
      <w:r w:rsidRPr="002D6380">
        <w:rPr>
          <w:lang w:eastAsia="zh-CN"/>
        </w:rPr>
        <w:t>14.2.2.</w:t>
      </w:r>
      <w:r w:rsidRPr="002D6380">
        <w:t>1</w:t>
      </w:r>
      <w:r w:rsidRPr="002D6380">
        <w:tab/>
        <w:t>Test purpose</w:t>
      </w:r>
    </w:p>
    <w:p w14:paraId="753B4D1E" w14:textId="77777777" w:rsidR="00C576D5" w:rsidRPr="002D6380" w:rsidRDefault="00C576D5" w:rsidP="00C576D5">
      <w:pPr>
        <w:rPr>
          <w:lang w:eastAsia="zh-CN"/>
        </w:rPr>
      </w:pPr>
      <w:r w:rsidRPr="002D6380">
        <w:t xml:space="preserve">The purpose of the test is to verify that the RSTD measurement meets the requirements specified in </w:t>
      </w:r>
      <w:r w:rsidRPr="002D6380">
        <w:rPr>
          <w:lang w:eastAsia="zh-CN"/>
        </w:rPr>
        <w:t xml:space="preserve">TS 38.133 [50] </w:t>
      </w:r>
      <w:r w:rsidRPr="002D6380">
        <w:t>Clause 9.9.2 in an environment with AWGN propagation conditions in FR1 in standalone scenario when dual positioning frequency layer is configured.</w:t>
      </w:r>
    </w:p>
    <w:p w14:paraId="7F0A7F71" w14:textId="77777777" w:rsidR="00C576D5" w:rsidRPr="002D6380" w:rsidRDefault="00C576D5" w:rsidP="00C576D5">
      <w:pPr>
        <w:pStyle w:val="Heading4"/>
      </w:pPr>
      <w:r w:rsidRPr="002D6380">
        <w:rPr>
          <w:lang w:eastAsia="zh-CN"/>
        </w:rPr>
        <w:t>14.2.2.</w:t>
      </w:r>
      <w:r w:rsidRPr="002D6380">
        <w:t>2</w:t>
      </w:r>
      <w:r w:rsidRPr="002D6380">
        <w:tab/>
        <w:t>Test applicability</w:t>
      </w:r>
    </w:p>
    <w:p w14:paraId="50C80E0E" w14:textId="77777777" w:rsidR="00C576D5" w:rsidRPr="002D6380" w:rsidRDefault="00C576D5" w:rsidP="00C576D5">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25D0209B" w14:textId="77777777" w:rsidR="00C576D5" w:rsidRPr="002D6380" w:rsidRDefault="00C576D5" w:rsidP="00C576D5">
      <w:pPr>
        <w:pStyle w:val="Heading4"/>
        <w:rPr>
          <w:lang w:eastAsia="zh-CN"/>
        </w:rPr>
      </w:pPr>
      <w:r w:rsidRPr="002D6380">
        <w:rPr>
          <w:lang w:eastAsia="zh-CN"/>
        </w:rPr>
        <w:t>14.2.2.</w:t>
      </w:r>
      <w:r w:rsidRPr="002D6380">
        <w:t>3</w:t>
      </w:r>
      <w:r w:rsidRPr="002D6380">
        <w:tab/>
        <w:t>Minimum conformance requirements</w:t>
      </w:r>
    </w:p>
    <w:p w14:paraId="3C7F94E7" w14:textId="77777777" w:rsidR="00C576D5" w:rsidRPr="002D6380" w:rsidRDefault="00C576D5" w:rsidP="00C576D5">
      <w:pPr>
        <w:rPr>
          <w:iCs/>
          <w:lang w:eastAsia="zh-CN"/>
        </w:rPr>
      </w:pPr>
      <w:r w:rsidRPr="002D6380">
        <w:rPr>
          <w:lang w:eastAsia="zh-CN"/>
        </w:rPr>
        <w:t>Same as in clause 14.2.1.3</w:t>
      </w:r>
      <w:r w:rsidRPr="002D6380">
        <w:rPr>
          <w:iCs/>
        </w:rPr>
        <w:t>.</w:t>
      </w:r>
    </w:p>
    <w:p w14:paraId="05803D69" w14:textId="77777777" w:rsidR="00C576D5" w:rsidRPr="002D6380" w:rsidRDefault="00C576D5" w:rsidP="00C576D5">
      <w:pPr>
        <w:pStyle w:val="Heading4"/>
        <w:rPr>
          <w:lang w:eastAsia="zh-CN"/>
        </w:rPr>
      </w:pPr>
      <w:r w:rsidRPr="002D6380">
        <w:rPr>
          <w:lang w:eastAsia="zh-CN"/>
        </w:rPr>
        <w:t>14.2.2.</w:t>
      </w:r>
      <w:r w:rsidRPr="002D6380">
        <w:t>4</w:t>
      </w:r>
      <w:r w:rsidRPr="002D6380">
        <w:tab/>
        <w:t>Test description</w:t>
      </w:r>
    </w:p>
    <w:p w14:paraId="23C0904E" w14:textId="77777777" w:rsidR="00C576D5" w:rsidRPr="002D6380" w:rsidRDefault="00C576D5" w:rsidP="00C576D5">
      <w:pPr>
        <w:pStyle w:val="Heading5"/>
      </w:pPr>
      <w:r w:rsidRPr="002D6380">
        <w:rPr>
          <w:lang w:eastAsia="zh-CN"/>
        </w:rPr>
        <w:t>14.2.2.4.1</w:t>
      </w:r>
      <w:r w:rsidRPr="002D6380">
        <w:tab/>
        <w:t>Initial conditions</w:t>
      </w:r>
    </w:p>
    <w:p w14:paraId="2D6CCBCA" w14:textId="77777777" w:rsidR="00C576D5" w:rsidRPr="002D6380" w:rsidRDefault="00C576D5" w:rsidP="00C576D5">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14.2.2.4.1-1.</w:t>
      </w:r>
    </w:p>
    <w:p w14:paraId="41D2DADA" w14:textId="77777777" w:rsidR="00C576D5" w:rsidRPr="002D6380" w:rsidRDefault="00C576D5" w:rsidP="00C576D5">
      <w:pPr>
        <w:pStyle w:val="TH"/>
      </w:pPr>
      <w:r w:rsidRPr="002D6380">
        <w:t xml:space="preserve">Table </w:t>
      </w:r>
      <w:r w:rsidRPr="002D6380">
        <w:rPr>
          <w:lang w:eastAsia="zh-CN"/>
        </w:rPr>
        <w:t>14.2.2.</w:t>
      </w:r>
      <w:r w:rsidRPr="002D6380">
        <w:t>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C576D5" w:rsidRPr="002D6380" w14:paraId="1D790197" w14:textId="77777777" w:rsidTr="005D7899">
        <w:trPr>
          <w:jc w:val="center"/>
        </w:trPr>
        <w:tc>
          <w:tcPr>
            <w:tcW w:w="2093" w:type="dxa"/>
            <w:tcBorders>
              <w:top w:val="single" w:sz="4" w:space="0" w:color="auto"/>
              <w:left w:val="single" w:sz="4" w:space="0" w:color="auto"/>
              <w:bottom w:val="single" w:sz="4" w:space="0" w:color="auto"/>
              <w:right w:val="single" w:sz="4" w:space="0" w:color="auto"/>
            </w:tcBorders>
            <w:hideMark/>
          </w:tcPr>
          <w:p w14:paraId="5122A833" w14:textId="77777777" w:rsidR="00C576D5" w:rsidRPr="002D6380" w:rsidRDefault="00C576D5" w:rsidP="005D7899">
            <w:pPr>
              <w:pStyle w:val="TAH"/>
            </w:pPr>
            <w:r w:rsidRPr="002D6380">
              <w:t>Configuration</w:t>
            </w:r>
          </w:p>
        </w:tc>
        <w:tc>
          <w:tcPr>
            <w:tcW w:w="5245" w:type="dxa"/>
            <w:tcBorders>
              <w:top w:val="single" w:sz="4" w:space="0" w:color="auto"/>
              <w:left w:val="single" w:sz="4" w:space="0" w:color="auto"/>
              <w:bottom w:val="single" w:sz="4" w:space="0" w:color="auto"/>
              <w:right w:val="single" w:sz="4" w:space="0" w:color="auto"/>
            </w:tcBorders>
            <w:hideMark/>
          </w:tcPr>
          <w:p w14:paraId="399B7F8C" w14:textId="77777777" w:rsidR="00C576D5" w:rsidRPr="002D6380" w:rsidRDefault="00C576D5" w:rsidP="005D7899">
            <w:pPr>
              <w:pStyle w:val="TAH"/>
            </w:pPr>
            <w:r w:rsidRPr="002D6380">
              <w:t>Description</w:t>
            </w:r>
          </w:p>
        </w:tc>
      </w:tr>
      <w:tr w:rsidR="00C576D5" w:rsidRPr="002D6380" w14:paraId="2AF044DD" w14:textId="77777777" w:rsidTr="005D7899">
        <w:trPr>
          <w:jc w:val="center"/>
        </w:trPr>
        <w:tc>
          <w:tcPr>
            <w:tcW w:w="2093" w:type="dxa"/>
            <w:tcBorders>
              <w:top w:val="single" w:sz="4" w:space="0" w:color="auto"/>
              <w:left w:val="single" w:sz="4" w:space="0" w:color="auto"/>
              <w:bottom w:val="single" w:sz="4" w:space="0" w:color="auto"/>
              <w:right w:val="single" w:sz="4" w:space="0" w:color="auto"/>
            </w:tcBorders>
            <w:hideMark/>
          </w:tcPr>
          <w:p w14:paraId="463ECEA1" w14:textId="77777777" w:rsidR="00C576D5" w:rsidRPr="002D6380" w:rsidRDefault="00C576D5" w:rsidP="005D7899">
            <w:pPr>
              <w:pStyle w:val="TAC"/>
            </w:pPr>
            <w:r w:rsidRPr="002D6380">
              <w:t>1</w:t>
            </w:r>
          </w:p>
        </w:tc>
        <w:tc>
          <w:tcPr>
            <w:tcW w:w="5245" w:type="dxa"/>
            <w:tcBorders>
              <w:top w:val="single" w:sz="4" w:space="0" w:color="auto"/>
              <w:left w:val="single" w:sz="4" w:space="0" w:color="auto"/>
              <w:bottom w:val="single" w:sz="4" w:space="0" w:color="auto"/>
              <w:right w:val="single" w:sz="4" w:space="0" w:color="auto"/>
            </w:tcBorders>
            <w:hideMark/>
          </w:tcPr>
          <w:p w14:paraId="7289C8FB" w14:textId="77777777" w:rsidR="00C576D5" w:rsidRPr="002D6380" w:rsidRDefault="00C576D5" w:rsidP="005D7899">
            <w:pPr>
              <w:pStyle w:val="TAL"/>
            </w:pPr>
            <w:r w:rsidRPr="002D6380">
              <w:t>15 kHz SSB SCS, 20 MHz bandwidth, FDD duplex mode</w:t>
            </w:r>
          </w:p>
        </w:tc>
      </w:tr>
      <w:tr w:rsidR="00C576D5" w:rsidRPr="002D6380" w14:paraId="2096BD1E" w14:textId="77777777" w:rsidTr="005D7899">
        <w:trPr>
          <w:jc w:val="center"/>
        </w:trPr>
        <w:tc>
          <w:tcPr>
            <w:tcW w:w="2093" w:type="dxa"/>
            <w:tcBorders>
              <w:top w:val="single" w:sz="4" w:space="0" w:color="auto"/>
              <w:left w:val="single" w:sz="4" w:space="0" w:color="auto"/>
              <w:bottom w:val="single" w:sz="4" w:space="0" w:color="auto"/>
              <w:right w:val="single" w:sz="4" w:space="0" w:color="auto"/>
            </w:tcBorders>
            <w:hideMark/>
          </w:tcPr>
          <w:p w14:paraId="5E8E998A" w14:textId="77777777" w:rsidR="00C576D5" w:rsidRPr="002D6380" w:rsidRDefault="00C576D5" w:rsidP="005D7899">
            <w:pPr>
              <w:pStyle w:val="TAC"/>
            </w:pPr>
            <w:r w:rsidRPr="002D6380">
              <w:t>2</w:t>
            </w:r>
          </w:p>
        </w:tc>
        <w:tc>
          <w:tcPr>
            <w:tcW w:w="5245" w:type="dxa"/>
            <w:tcBorders>
              <w:top w:val="single" w:sz="4" w:space="0" w:color="auto"/>
              <w:left w:val="single" w:sz="4" w:space="0" w:color="auto"/>
              <w:bottom w:val="single" w:sz="4" w:space="0" w:color="auto"/>
              <w:right w:val="single" w:sz="4" w:space="0" w:color="auto"/>
            </w:tcBorders>
            <w:hideMark/>
          </w:tcPr>
          <w:p w14:paraId="1FA5395F" w14:textId="77777777" w:rsidR="00C576D5" w:rsidRPr="002D6380" w:rsidRDefault="00C576D5" w:rsidP="005D7899">
            <w:pPr>
              <w:pStyle w:val="TAL"/>
            </w:pPr>
            <w:r w:rsidRPr="002D6380">
              <w:t>15 kHz SSB SCS, 20 MHz bandwidth, TDD duplex mode</w:t>
            </w:r>
          </w:p>
        </w:tc>
      </w:tr>
      <w:tr w:rsidR="00C576D5" w:rsidRPr="002D6380" w14:paraId="2887FDD6" w14:textId="77777777" w:rsidTr="005D7899">
        <w:trPr>
          <w:jc w:val="center"/>
        </w:trPr>
        <w:tc>
          <w:tcPr>
            <w:tcW w:w="2093" w:type="dxa"/>
            <w:tcBorders>
              <w:top w:val="single" w:sz="4" w:space="0" w:color="auto"/>
              <w:left w:val="single" w:sz="4" w:space="0" w:color="auto"/>
              <w:bottom w:val="single" w:sz="4" w:space="0" w:color="auto"/>
              <w:right w:val="single" w:sz="4" w:space="0" w:color="auto"/>
            </w:tcBorders>
            <w:hideMark/>
          </w:tcPr>
          <w:p w14:paraId="51E1E5F0" w14:textId="77777777" w:rsidR="00C576D5" w:rsidRPr="002D6380" w:rsidRDefault="00C576D5" w:rsidP="005D7899">
            <w:pPr>
              <w:pStyle w:val="TAC"/>
            </w:pPr>
            <w:r w:rsidRPr="002D6380">
              <w:t>3</w:t>
            </w:r>
          </w:p>
        </w:tc>
        <w:tc>
          <w:tcPr>
            <w:tcW w:w="5245" w:type="dxa"/>
            <w:tcBorders>
              <w:top w:val="single" w:sz="4" w:space="0" w:color="auto"/>
              <w:left w:val="single" w:sz="4" w:space="0" w:color="auto"/>
              <w:bottom w:val="single" w:sz="4" w:space="0" w:color="auto"/>
              <w:right w:val="single" w:sz="4" w:space="0" w:color="auto"/>
            </w:tcBorders>
            <w:hideMark/>
          </w:tcPr>
          <w:p w14:paraId="623F114F" w14:textId="77777777" w:rsidR="00C576D5" w:rsidRPr="002D6380" w:rsidRDefault="00C576D5" w:rsidP="005D7899">
            <w:pPr>
              <w:pStyle w:val="TAL"/>
            </w:pPr>
            <w:r w:rsidRPr="002D6380">
              <w:t>30 kHz SSB SCS, 50 MHz bandwidth, TDD duplex mode</w:t>
            </w:r>
          </w:p>
        </w:tc>
      </w:tr>
    </w:tbl>
    <w:p w14:paraId="0421B112" w14:textId="77777777" w:rsidR="00C576D5" w:rsidRPr="002D6380" w:rsidRDefault="00C576D5" w:rsidP="00C576D5">
      <w:pPr>
        <w:rPr>
          <w:lang w:eastAsia="zh-CN"/>
        </w:rPr>
      </w:pPr>
    </w:p>
    <w:p w14:paraId="1B92A71B" w14:textId="77777777" w:rsidR="00C576D5" w:rsidRPr="002D6380" w:rsidRDefault="00C576D5" w:rsidP="00C576D5">
      <w:pPr>
        <w:rPr>
          <w:lang w:eastAsia="zh-CN"/>
        </w:rPr>
      </w:pPr>
      <w:r w:rsidRPr="002D6380">
        <w:rPr>
          <w:lang w:eastAsia="zh-CN"/>
        </w:rPr>
        <w:t xml:space="preserve">Test Environment: Normal, </w:t>
      </w:r>
      <w:r w:rsidRPr="002D6380">
        <w:t>as defined in TS 38.508-1 [45] clause 4.1.</w:t>
      </w:r>
    </w:p>
    <w:p w14:paraId="642166B0" w14:textId="77777777" w:rsidR="00C576D5" w:rsidRPr="002D6380" w:rsidRDefault="00C576D5" w:rsidP="00C576D5">
      <w:pPr>
        <w:rPr>
          <w:lang w:eastAsia="zh-CN"/>
        </w:rPr>
      </w:pPr>
      <w:r w:rsidRPr="002D6380">
        <w:rPr>
          <w:lang w:eastAsia="zh-CN"/>
        </w:rPr>
        <w:t>Frequencies to be tested:</w:t>
      </w:r>
      <w:r w:rsidRPr="002D6380">
        <w:t xml:space="preserve"> Low for RF channel #1 and High for RF channel #2, as defined in TS 38.508-1 [45] clause 4.3.1.</w:t>
      </w:r>
    </w:p>
    <w:p w14:paraId="706D4A65" w14:textId="77777777" w:rsidR="00C576D5" w:rsidRPr="002D6380" w:rsidRDefault="00C576D5" w:rsidP="00C576D5">
      <w:r w:rsidRPr="002D6380">
        <w:t xml:space="preserve">Channel bandwidth to be tested: </w:t>
      </w:r>
      <w:r w:rsidRPr="002D6380">
        <w:rPr>
          <w:lang w:eastAsia="zh-CN"/>
        </w:rPr>
        <w:t xml:space="preserve">are specified in </w:t>
      </w:r>
      <w:r w:rsidRPr="002D6380">
        <w:t xml:space="preserve">Table </w:t>
      </w:r>
      <w:r w:rsidRPr="002D6380">
        <w:rPr>
          <w:lang w:eastAsia="zh-CN"/>
        </w:rPr>
        <w:t>14.2.2.</w:t>
      </w:r>
      <w:r w:rsidRPr="002D6380">
        <w:t>4-1.</w:t>
      </w:r>
    </w:p>
    <w:p w14:paraId="2BCC0A71" w14:textId="77777777" w:rsidR="00C576D5" w:rsidRPr="002D6380" w:rsidRDefault="00C576D5" w:rsidP="00C576D5">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12</w:t>
      </w:r>
      <w:r w:rsidRPr="002D6380">
        <w:t xml:space="preserve">. </w:t>
      </w:r>
    </w:p>
    <w:p w14:paraId="4DB94D5E" w14:textId="77777777" w:rsidR="00C576D5" w:rsidRPr="002D6380" w:rsidRDefault="00C576D5" w:rsidP="00C576D5">
      <w:pPr>
        <w:pStyle w:val="B10"/>
      </w:pPr>
      <w:r w:rsidRPr="002D6380">
        <w:t>2.</w:t>
      </w:r>
      <w:r w:rsidRPr="002D6380">
        <w:tab/>
        <w:t xml:space="preserve">The general test parameter settings are set up according to Table </w:t>
      </w:r>
      <w:r w:rsidRPr="002D6380">
        <w:rPr>
          <w:lang w:eastAsia="zh-CN"/>
        </w:rPr>
        <w:t>14.2.2.5</w:t>
      </w:r>
      <w:r w:rsidRPr="002D6380">
        <w:t>-</w:t>
      </w:r>
      <w:r w:rsidRPr="002D6380">
        <w:rPr>
          <w:lang w:eastAsia="zh-CN"/>
        </w:rPr>
        <w:t xml:space="preserve">1, </w:t>
      </w:r>
      <w:r w:rsidRPr="002D6380">
        <w:t xml:space="preserve">Table </w:t>
      </w:r>
      <w:r w:rsidRPr="002D6380">
        <w:rPr>
          <w:lang w:eastAsia="zh-CN"/>
        </w:rPr>
        <w:t>14.2.2.5</w:t>
      </w:r>
      <w:r w:rsidRPr="002D6380">
        <w:t>-</w:t>
      </w:r>
      <w:r w:rsidRPr="002D6380">
        <w:rPr>
          <w:lang w:eastAsia="zh-CN"/>
        </w:rPr>
        <w:t xml:space="preserve">2 and </w:t>
      </w:r>
      <w:r w:rsidRPr="002D6380">
        <w:t xml:space="preserve">Table </w:t>
      </w:r>
      <w:r w:rsidRPr="002D6380">
        <w:rPr>
          <w:lang w:eastAsia="zh-CN"/>
        </w:rPr>
        <w:t>14.2.2.5</w:t>
      </w:r>
      <w:r w:rsidRPr="002D6380">
        <w:t>-</w:t>
      </w:r>
      <w:r w:rsidRPr="002D6380">
        <w:rPr>
          <w:lang w:eastAsia="zh-CN"/>
        </w:rPr>
        <w:t>3</w:t>
      </w:r>
      <w:r w:rsidRPr="002D6380">
        <w:t>.</w:t>
      </w:r>
    </w:p>
    <w:p w14:paraId="58D9F174" w14:textId="77777777" w:rsidR="00C576D5" w:rsidRPr="002D6380" w:rsidRDefault="00C576D5" w:rsidP="00C576D5">
      <w:pPr>
        <w:pStyle w:val="B10"/>
        <w:rPr>
          <w:lang w:eastAsia="zh-CN"/>
        </w:rPr>
      </w:pPr>
      <w:r w:rsidRPr="002D6380">
        <w:t>3.</w:t>
      </w:r>
      <w:r w:rsidRPr="002D6380">
        <w:tab/>
        <w:t>Propagation conditions are set according to clause 4.</w:t>
      </w:r>
      <w:r w:rsidRPr="002D6380">
        <w:rPr>
          <w:lang w:eastAsia="zh-CN"/>
        </w:rPr>
        <w:t>15</w:t>
      </w:r>
      <w:r w:rsidRPr="002D6380">
        <w:t>.2.</w:t>
      </w:r>
    </w:p>
    <w:p w14:paraId="3C10D4F8" w14:textId="77777777" w:rsidR="00C576D5" w:rsidRPr="002D6380" w:rsidRDefault="00C576D5" w:rsidP="00C576D5">
      <w:pPr>
        <w:pStyle w:val="B10"/>
      </w:pPr>
      <w:r w:rsidRPr="002D6380">
        <w:t>4.</w:t>
      </w:r>
      <w:r w:rsidRPr="002D6380">
        <w:tab/>
        <w:t xml:space="preserve">Message contents are defined in clause </w:t>
      </w:r>
      <w:r w:rsidRPr="002D6380">
        <w:rPr>
          <w:lang w:eastAsia="zh-CN"/>
        </w:rPr>
        <w:t>14.2.4.1.3</w:t>
      </w:r>
      <w:r w:rsidRPr="002D6380">
        <w:t>.</w:t>
      </w:r>
    </w:p>
    <w:p w14:paraId="6CC70229" w14:textId="77777777" w:rsidR="00C576D5" w:rsidRPr="002D6380" w:rsidRDefault="00C576D5" w:rsidP="00C576D5">
      <w:pPr>
        <w:pStyle w:val="B10"/>
        <w:rPr>
          <w:lang w:eastAsia="zh-CN"/>
        </w:rPr>
      </w:pPr>
      <w:r w:rsidRPr="002D6380">
        <w:t>5.</w:t>
      </w:r>
      <w:r w:rsidRPr="002D6380">
        <w:tab/>
        <w:t xml:space="preserve">In the test there are three synchronous cells: Cell 1, Cell 2 and Cell 3. Cell 1 is the </w:t>
      </w:r>
      <w:r w:rsidRPr="002D6380">
        <w:rPr>
          <w:lang w:eastAsia="zh-CN"/>
        </w:rPr>
        <w:t xml:space="preserve">RSTD </w:t>
      </w:r>
      <w:r w:rsidRPr="002D6380">
        <w:t>reference as well as the PCell. Cell 2 and Cell 3 are the neighbour cells. Cell 1 and Cell 2 are on RF channel #1 in FR1, Cell 3 on RF channel #2 on FR1.</w:t>
      </w:r>
    </w:p>
    <w:p w14:paraId="29AAD775" w14:textId="77777777" w:rsidR="00C576D5" w:rsidRPr="002D6380" w:rsidRDefault="00C576D5" w:rsidP="00C576D5">
      <w:pPr>
        <w:pStyle w:val="Heading5"/>
      </w:pPr>
      <w:r w:rsidRPr="002D6380">
        <w:rPr>
          <w:lang w:eastAsia="zh-CN"/>
        </w:rPr>
        <w:t>14.2</w:t>
      </w:r>
      <w:r w:rsidRPr="002D6380">
        <w:t>.2.</w:t>
      </w:r>
      <w:r w:rsidRPr="002D6380">
        <w:rPr>
          <w:lang w:eastAsia="zh-CN"/>
        </w:rPr>
        <w:t>4.2</w:t>
      </w:r>
      <w:r w:rsidRPr="002D6380">
        <w:tab/>
        <w:t>Test procedure</w:t>
      </w:r>
    </w:p>
    <w:p w14:paraId="1A186106" w14:textId="77777777" w:rsidR="00C576D5" w:rsidRPr="002D6380" w:rsidRDefault="00C576D5" w:rsidP="00C576D5">
      <w:pPr>
        <w:rPr>
          <w:lang w:eastAsia="zh-CN"/>
        </w:rPr>
      </w:pPr>
      <w:r w:rsidRPr="002D6380">
        <w:t xml:space="preserve">Same as </w:t>
      </w:r>
      <w:r w:rsidRPr="002D6380">
        <w:rPr>
          <w:lang w:eastAsia="zh-CN"/>
        </w:rPr>
        <w:t>clause 14.2.1.4.2.</w:t>
      </w:r>
    </w:p>
    <w:p w14:paraId="344EDB87" w14:textId="77777777" w:rsidR="00C576D5" w:rsidRPr="002D6380" w:rsidRDefault="00C576D5" w:rsidP="00C576D5">
      <w:pPr>
        <w:pStyle w:val="Heading5"/>
      </w:pPr>
      <w:r w:rsidRPr="002D6380">
        <w:rPr>
          <w:lang w:eastAsia="zh-CN"/>
        </w:rPr>
        <w:t>14.2.2</w:t>
      </w:r>
      <w:r w:rsidRPr="002D6380">
        <w:t>.</w:t>
      </w:r>
      <w:r w:rsidRPr="002D6380">
        <w:rPr>
          <w:lang w:eastAsia="zh-CN"/>
        </w:rPr>
        <w:t>4.3</w:t>
      </w:r>
      <w:r w:rsidRPr="002D6380">
        <w:tab/>
        <w:t>Message contents</w:t>
      </w:r>
    </w:p>
    <w:p w14:paraId="5048944C" w14:textId="77777777" w:rsidR="00C576D5" w:rsidRPr="002D6380" w:rsidRDefault="00C576D5" w:rsidP="00C576D5">
      <w:r w:rsidRPr="002D6380">
        <w:t xml:space="preserve">Same as </w:t>
      </w:r>
      <w:r w:rsidRPr="002D6380">
        <w:rPr>
          <w:lang w:eastAsia="zh-CN"/>
        </w:rPr>
        <w:t>14.2.4</w:t>
      </w:r>
      <w:r w:rsidRPr="002D6380">
        <w:t>.</w:t>
      </w:r>
      <w:r w:rsidRPr="002D6380">
        <w:rPr>
          <w:lang w:eastAsia="zh-CN"/>
        </w:rPr>
        <w:t>1.</w:t>
      </w:r>
      <w:r w:rsidRPr="002D6380">
        <w:t xml:space="preserve">3 except that Table </w:t>
      </w:r>
      <w:r w:rsidRPr="002D6380">
        <w:rPr>
          <w:lang w:eastAsia="zh-CN"/>
        </w:rPr>
        <w:t>14.2.2</w:t>
      </w:r>
      <w:r w:rsidRPr="002D6380">
        <w:t>.</w:t>
      </w:r>
      <w:r w:rsidRPr="002D6380">
        <w:rPr>
          <w:lang w:eastAsia="zh-CN"/>
        </w:rPr>
        <w:t>4.3</w:t>
      </w:r>
      <w:r w:rsidRPr="002D6380">
        <w:rPr>
          <w:iCs/>
          <w:lang w:eastAsia="zh-CN"/>
        </w:rPr>
        <w:t>-1</w:t>
      </w:r>
      <w:r w:rsidRPr="002D6380">
        <w:t xml:space="preserve"> replaces </w:t>
      </w:r>
      <w:r w:rsidRPr="002D6380">
        <w:rPr>
          <w:lang w:eastAsia="zh-CN"/>
        </w:rPr>
        <w:t>14.2.4.1.3</w:t>
      </w:r>
      <w:r w:rsidRPr="002D6380">
        <w:rPr>
          <w:iCs/>
          <w:lang w:eastAsia="zh-CN"/>
        </w:rPr>
        <w:t xml:space="preserve">-5 and </w:t>
      </w:r>
      <w:r w:rsidRPr="002D6380">
        <w:t xml:space="preserve">Table </w:t>
      </w:r>
      <w:r w:rsidRPr="002D6380">
        <w:rPr>
          <w:lang w:eastAsia="zh-CN"/>
        </w:rPr>
        <w:t>14.2.2.4.3</w:t>
      </w:r>
      <w:r w:rsidRPr="002D6380">
        <w:rPr>
          <w:iCs/>
          <w:lang w:eastAsia="zh-CN"/>
        </w:rPr>
        <w:t>-2</w:t>
      </w:r>
      <w:r w:rsidRPr="002D6380">
        <w:t xml:space="preserve"> replaces </w:t>
      </w:r>
      <w:r w:rsidRPr="002D6380">
        <w:rPr>
          <w:lang w:eastAsia="zh-CN"/>
        </w:rPr>
        <w:t>14.2.4.1.3</w:t>
      </w:r>
      <w:r w:rsidRPr="002D6380">
        <w:rPr>
          <w:iCs/>
          <w:lang w:eastAsia="zh-CN"/>
        </w:rPr>
        <w:t>-6</w:t>
      </w:r>
      <w:r w:rsidRPr="002D6380">
        <w:t>.</w:t>
      </w:r>
    </w:p>
    <w:p w14:paraId="0B6E01AD"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-1</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76D5" w:rsidRPr="002D6380" w14:paraId="24E5D4D7"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6430A10" w14:textId="77777777" w:rsidR="00C576D5" w:rsidRPr="002D6380" w:rsidRDefault="00C576D5" w:rsidP="005D7899">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C576D5" w:rsidRPr="002D6380" w14:paraId="421AAF7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30B75" w14:textId="77777777" w:rsidR="00C576D5" w:rsidRPr="002D6380" w:rsidRDefault="00C576D5" w:rsidP="005D7899">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B7B48B0" w14:textId="77777777" w:rsidR="00C576D5" w:rsidRPr="002D6380" w:rsidRDefault="00C576D5" w:rsidP="005D7899">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3A08930"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0BBDD05"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54AA987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AD109" w14:textId="77777777" w:rsidR="00C576D5" w:rsidRPr="002D6380" w:rsidRDefault="00C576D5" w:rsidP="005D7899">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3C212EC" w14:textId="77777777" w:rsidR="00C576D5" w:rsidRPr="002D6380" w:rsidRDefault="00C576D5"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75CBA9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FA21B" w14:textId="77777777" w:rsidR="00C576D5" w:rsidRPr="002D6380" w:rsidRDefault="00C576D5" w:rsidP="005D7899">
            <w:pPr>
              <w:pStyle w:val="TAL"/>
              <w:rPr>
                <w:rFonts w:eastAsia="MS Mincho"/>
              </w:rPr>
            </w:pPr>
          </w:p>
        </w:tc>
      </w:tr>
      <w:tr w:rsidR="00C576D5" w:rsidRPr="002D6380" w14:paraId="2416999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7B89E" w14:textId="77777777" w:rsidR="00C576D5" w:rsidRPr="002D6380" w:rsidRDefault="00C576D5" w:rsidP="005D7899">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50623F64"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26CFC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E913D" w14:textId="77777777" w:rsidR="00C576D5" w:rsidRPr="002D6380" w:rsidRDefault="00C576D5" w:rsidP="005D7899">
            <w:pPr>
              <w:pStyle w:val="TAL"/>
              <w:rPr>
                <w:rFonts w:eastAsia="MS Mincho"/>
              </w:rPr>
            </w:pPr>
          </w:p>
        </w:tc>
      </w:tr>
      <w:tr w:rsidR="00C576D5" w:rsidRPr="002D6380" w14:paraId="093FA1B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00EAE"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D0FD93E"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0DE38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DFBC18" w14:textId="77777777" w:rsidR="00C576D5" w:rsidRPr="002D6380" w:rsidRDefault="00C576D5" w:rsidP="005D7899">
            <w:pPr>
              <w:pStyle w:val="TAL"/>
              <w:rPr>
                <w:rFonts w:eastAsia="MS Mincho"/>
              </w:rPr>
            </w:pPr>
          </w:p>
        </w:tc>
      </w:tr>
      <w:tr w:rsidR="00C576D5" w:rsidRPr="002D6380" w14:paraId="2FB7C46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B9769" w14:textId="77777777" w:rsidR="00C576D5" w:rsidRPr="002D6380" w:rsidRDefault="00C576D5" w:rsidP="005D7899">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85C7E3F"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F640E5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68561" w14:textId="77777777" w:rsidR="00C576D5" w:rsidRPr="002D6380" w:rsidRDefault="00C576D5" w:rsidP="005D7899">
            <w:pPr>
              <w:pStyle w:val="TAL"/>
              <w:rPr>
                <w:rFonts w:eastAsia="MS Mincho"/>
              </w:rPr>
            </w:pPr>
          </w:p>
        </w:tc>
      </w:tr>
      <w:tr w:rsidR="00C576D5" w:rsidRPr="002D6380" w14:paraId="1359553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6D8BF"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3E5E0BF"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4EBAC3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9C578" w14:textId="77777777" w:rsidR="00C576D5" w:rsidRPr="002D6380" w:rsidRDefault="00C576D5" w:rsidP="005D7899">
            <w:pPr>
              <w:pStyle w:val="TAL"/>
              <w:rPr>
                <w:rFonts w:eastAsia="MS Mincho"/>
              </w:rPr>
            </w:pPr>
          </w:p>
        </w:tc>
      </w:tr>
      <w:tr w:rsidR="00C576D5" w:rsidRPr="002D6380" w14:paraId="30EB314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65FBD"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C33CA2D"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DFE52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61973" w14:textId="77777777" w:rsidR="00C576D5" w:rsidRPr="002D6380" w:rsidRDefault="00C576D5" w:rsidP="005D7899">
            <w:pPr>
              <w:pStyle w:val="TAL"/>
              <w:rPr>
                <w:rFonts w:eastAsia="MS Mincho"/>
              </w:rPr>
            </w:pPr>
          </w:p>
        </w:tc>
      </w:tr>
      <w:tr w:rsidR="00C576D5" w:rsidRPr="002D6380" w14:paraId="1B4FB3F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E958F"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54C7933" w14:textId="77777777" w:rsidR="00C576D5" w:rsidRPr="002D6380" w:rsidRDefault="00C576D5" w:rsidP="005D7899">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1D262B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28B87" w14:textId="77777777" w:rsidR="00C576D5" w:rsidRPr="002D6380" w:rsidRDefault="00C576D5" w:rsidP="005D7899">
            <w:pPr>
              <w:pStyle w:val="TAL"/>
              <w:rPr>
                <w:rFonts w:eastAsia="MS Mincho"/>
              </w:rPr>
            </w:pPr>
          </w:p>
        </w:tc>
      </w:tr>
      <w:tr w:rsidR="00C576D5" w:rsidRPr="002D6380" w14:paraId="0DD6888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75F7F"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4D76C65"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662FB0"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6405A57" w14:textId="77777777" w:rsidR="00C576D5" w:rsidRPr="002D6380" w:rsidRDefault="00C576D5" w:rsidP="005D7899">
            <w:pPr>
              <w:pStyle w:val="TAL"/>
              <w:rPr>
                <w:rFonts w:eastAsia="MS Mincho"/>
              </w:rPr>
            </w:pPr>
          </w:p>
        </w:tc>
      </w:tr>
      <w:tr w:rsidR="00C576D5" w:rsidRPr="002D6380" w14:paraId="11D17D8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19E54" w14:textId="77777777" w:rsidR="00C576D5" w:rsidRPr="002D6380" w:rsidRDefault="00C576D5" w:rsidP="005D7899">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263E83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CF540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75B2B" w14:textId="77777777" w:rsidR="00C576D5" w:rsidRPr="002D6380" w:rsidRDefault="00C576D5" w:rsidP="005D7899">
            <w:pPr>
              <w:pStyle w:val="TAL"/>
              <w:rPr>
                <w:rFonts w:eastAsia="MS Mincho"/>
              </w:rPr>
            </w:pPr>
          </w:p>
        </w:tc>
      </w:tr>
      <w:tr w:rsidR="00C576D5" w:rsidRPr="002D6380" w14:paraId="67C1AC75"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CC97604" w14:textId="77777777" w:rsidR="00C576D5" w:rsidRPr="002D6380" w:rsidRDefault="00C576D5" w:rsidP="005D7899">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7C1465A" w14:textId="77777777" w:rsidR="00C576D5" w:rsidRPr="002D6380" w:rsidRDefault="00C576D5" w:rsidP="005D7899">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5CB4CECC" w14:textId="77777777" w:rsidR="00C576D5" w:rsidRPr="002D6380" w:rsidRDefault="00C576D5" w:rsidP="005D789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F6E5BBA"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1 and </w:t>
            </w:r>
            <w:r w:rsidRPr="002D6380">
              <w:rPr>
                <w:lang w:eastAsia="zh-CN"/>
              </w:rPr>
              <w:t>Config</w:t>
            </w:r>
            <w:r w:rsidRPr="002D6380">
              <w:rPr>
                <w:rFonts w:eastAsia="MS Mincho"/>
              </w:rPr>
              <w:t xml:space="preserve"> 2</w:t>
            </w:r>
          </w:p>
        </w:tc>
      </w:tr>
      <w:tr w:rsidR="00C576D5" w:rsidRPr="002D6380" w14:paraId="1E4E1E1D"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C02060F"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4AF2319" w14:textId="77777777" w:rsidR="00C576D5" w:rsidRPr="002D6380" w:rsidRDefault="00C576D5" w:rsidP="005D7899">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0DE25206" w14:textId="77777777" w:rsidR="00C576D5" w:rsidRPr="002D6380" w:rsidRDefault="00C576D5" w:rsidP="005D7899">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3E715EC9"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3</w:t>
            </w:r>
          </w:p>
        </w:tc>
      </w:tr>
      <w:tr w:rsidR="00C576D5" w:rsidRPr="002D6380" w14:paraId="4BE1799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5F0E3" w14:textId="77777777" w:rsidR="00C576D5" w:rsidRPr="002D6380" w:rsidRDefault="00C576D5" w:rsidP="005D7899">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15710B3"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42893DF" w14:textId="77777777" w:rsidR="00C576D5" w:rsidRPr="002D6380" w:rsidRDefault="00C576D5" w:rsidP="005D7899">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tcPr>
          <w:p w14:paraId="73BD9A9D" w14:textId="77777777" w:rsidR="00C576D5" w:rsidRPr="002D6380" w:rsidRDefault="00C576D5" w:rsidP="005D7899">
            <w:pPr>
              <w:pStyle w:val="TAL"/>
              <w:rPr>
                <w:lang w:eastAsia="zh-CN"/>
              </w:rPr>
            </w:pPr>
          </w:p>
        </w:tc>
      </w:tr>
      <w:tr w:rsidR="00C576D5" w:rsidRPr="002D6380" w14:paraId="00974D0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34A30" w14:textId="77777777" w:rsidR="00C576D5" w:rsidRPr="002D6380" w:rsidRDefault="00C576D5" w:rsidP="005D7899">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D41D839"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210D2C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40957" w14:textId="77777777" w:rsidR="00C576D5" w:rsidRPr="002D6380" w:rsidRDefault="00C576D5" w:rsidP="005D7899">
            <w:pPr>
              <w:pStyle w:val="TAL"/>
              <w:rPr>
                <w:rFonts w:eastAsia="MS Mincho"/>
              </w:rPr>
            </w:pPr>
          </w:p>
        </w:tc>
      </w:tr>
      <w:tr w:rsidR="00C576D5" w:rsidRPr="002D6380" w14:paraId="4581092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22FFA" w14:textId="77777777" w:rsidR="00C576D5" w:rsidRPr="002D6380" w:rsidRDefault="00C576D5" w:rsidP="005D7899">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2A75308" w14:textId="233E9945" w:rsidR="00C576D5" w:rsidRPr="002D6380" w:rsidRDefault="00C576D5" w:rsidP="005D7899">
            <w:pPr>
              <w:pStyle w:val="TAL"/>
              <w:rPr>
                <w:lang w:eastAsia="zh-CN"/>
              </w:rPr>
            </w:pPr>
            <w:del w:id="52" w:author="Coroescu Liviu (1CD2)" w:date="2025-02-07T08:55:00Z" w16du:dateUtc="2025-02-07T07:55:00Z">
              <w:r w:rsidRPr="002D6380" w:rsidDel="00072DF9">
                <w:delText>absoluteFrequencyPointA</w:delText>
              </w:r>
            </w:del>
            <w:del w:id="53" w:author="Coroescu Liviu (1CD2)" w:date="2025-02-07T12:29:00Z" w16du:dateUtc="2025-02-07T11:29:00Z">
              <w:r w:rsidRPr="002D6380" w:rsidDel="00BB7907">
                <w:delText xml:space="preserve"> </w:delText>
              </w:r>
            </w:del>
            <w:ins w:id="54" w:author="Coroescu Liviu (1CD2)" w:date="2025-02-07T12:29:00Z" w16du:dateUtc="2025-02-07T11:29:00Z">
              <w:r w:rsidR="00BB7907">
                <w:t xml:space="preserve">absoluteFrequencyPointA + offsetToCarrier, </w:t>
              </w:r>
            </w:ins>
            <w:r w:rsidRPr="002D6380">
              <w:t>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829043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48A0F" w14:textId="77777777" w:rsidR="00C576D5" w:rsidRPr="002D6380" w:rsidRDefault="00C576D5" w:rsidP="005D7899">
            <w:pPr>
              <w:pStyle w:val="TAL"/>
              <w:rPr>
                <w:rFonts w:eastAsia="MS Mincho"/>
              </w:rPr>
            </w:pPr>
          </w:p>
        </w:tc>
      </w:tr>
      <w:tr w:rsidR="00C576D5" w:rsidRPr="002D6380" w14:paraId="040BD068"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2494E14" w14:textId="77777777" w:rsidR="00C576D5" w:rsidRPr="002D6380" w:rsidRDefault="00C576D5" w:rsidP="005D7899">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145031F" w14:textId="77777777" w:rsidR="00C576D5" w:rsidRPr="002D6380" w:rsidRDefault="00C576D5" w:rsidP="005D7899">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F959C6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9DC143"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1 and </w:t>
            </w:r>
            <w:r w:rsidRPr="002D6380">
              <w:rPr>
                <w:lang w:eastAsia="zh-CN"/>
              </w:rPr>
              <w:t>Config 3</w:t>
            </w:r>
          </w:p>
        </w:tc>
      </w:tr>
      <w:tr w:rsidR="00C576D5" w:rsidRPr="002D6380" w14:paraId="4C8EB07F"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446C793"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A63292C" w14:textId="77777777" w:rsidR="00C576D5" w:rsidRPr="002D6380" w:rsidRDefault="00C576D5" w:rsidP="005D7899">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92F3D8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571A09"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w:t>
            </w:r>
            <w:r w:rsidRPr="002D6380">
              <w:rPr>
                <w:lang w:eastAsia="zh-CN"/>
              </w:rPr>
              <w:t>2</w:t>
            </w:r>
          </w:p>
        </w:tc>
      </w:tr>
      <w:tr w:rsidR="00C576D5" w:rsidRPr="002D6380" w14:paraId="570ED0F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5E144" w14:textId="77777777" w:rsidR="00C576D5" w:rsidRPr="002D6380" w:rsidRDefault="00C576D5" w:rsidP="005D7899">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776F9B1B" w14:textId="77777777" w:rsidR="00C576D5" w:rsidRPr="002D6380" w:rsidRDefault="00C576D5" w:rsidP="005D7899">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F9E5DD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38EEC" w14:textId="77777777" w:rsidR="00C576D5" w:rsidRPr="002D6380" w:rsidRDefault="00C576D5" w:rsidP="005D7899">
            <w:pPr>
              <w:pStyle w:val="TAL"/>
              <w:rPr>
                <w:rFonts w:eastAsia="MS Mincho"/>
              </w:rPr>
            </w:pPr>
          </w:p>
        </w:tc>
      </w:tr>
      <w:tr w:rsidR="00C576D5" w:rsidRPr="002D6380" w14:paraId="7878D0A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2AC41"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047195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A530C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4BE40F" w14:textId="77777777" w:rsidR="00C576D5" w:rsidRPr="002D6380" w:rsidRDefault="00C576D5" w:rsidP="005D7899">
            <w:pPr>
              <w:pStyle w:val="TAL"/>
              <w:rPr>
                <w:rFonts w:eastAsia="MS Mincho"/>
              </w:rPr>
            </w:pPr>
          </w:p>
        </w:tc>
      </w:tr>
      <w:tr w:rsidR="00C576D5" w:rsidRPr="002D6380" w14:paraId="3374BAB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A09F6"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68CF41E" w14:textId="77777777" w:rsidR="00C576D5" w:rsidRPr="002D6380" w:rsidRDefault="00C576D5" w:rsidP="005D7899">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87DDCE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0074B" w14:textId="77777777" w:rsidR="00C576D5" w:rsidRPr="002D6380" w:rsidRDefault="00C576D5" w:rsidP="005D7899">
            <w:pPr>
              <w:pStyle w:val="TAL"/>
              <w:rPr>
                <w:rFonts w:eastAsia="MS Mincho"/>
              </w:rPr>
            </w:pPr>
          </w:p>
        </w:tc>
      </w:tr>
      <w:tr w:rsidR="00C576D5" w:rsidRPr="002D6380" w14:paraId="73C1077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CAD1E"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CFA242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34AA8BD"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2384521" w14:textId="77777777" w:rsidR="00C576D5" w:rsidRPr="002D6380" w:rsidRDefault="00C576D5" w:rsidP="005D7899">
            <w:pPr>
              <w:pStyle w:val="TAL"/>
              <w:rPr>
                <w:lang w:eastAsia="zh-CN"/>
              </w:rPr>
            </w:pPr>
            <w:r w:rsidRPr="002D6380">
              <w:rPr>
                <w:lang w:eastAsia="zh-CN"/>
              </w:rPr>
              <w:t>Cell 1</w:t>
            </w:r>
          </w:p>
        </w:tc>
      </w:tr>
      <w:tr w:rsidR="00C576D5" w:rsidRPr="002D6380" w14:paraId="03C31B3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8191A"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BF7CF31"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D44EF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6FEA0" w14:textId="77777777" w:rsidR="00C576D5" w:rsidRPr="002D6380" w:rsidRDefault="00C576D5" w:rsidP="005D7899">
            <w:pPr>
              <w:pStyle w:val="TAL"/>
              <w:rPr>
                <w:rFonts w:eastAsia="MS Mincho"/>
              </w:rPr>
            </w:pPr>
          </w:p>
        </w:tc>
      </w:tr>
      <w:tr w:rsidR="00C576D5" w:rsidRPr="002D6380" w14:paraId="2845A7D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8C834"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92552F3"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7EC090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22EF5E" w14:textId="77777777" w:rsidR="00C576D5" w:rsidRPr="002D6380" w:rsidRDefault="00C576D5" w:rsidP="005D7899">
            <w:pPr>
              <w:pStyle w:val="TAL"/>
              <w:rPr>
                <w:rFonts w:eastAsia="MS Mincho"/>
              </w:rPr>
            </w:pPr>
          </w:p>
        </w:tc>
      </w:tr>
      <w:tr w:rsidR="00C576D5" w:rsidRPr="002D6380" w14:paraId="458468D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5A467"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1C0B218"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87D492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BBED2" w14:textId="77777777" w:rsidR="00C576D5" w:rsidRPr="002D6380" w:rsidRDefault="00C576D5" w:rsidP="005D7899">
            <w:pPr>
              <w:pStyle w:val="TAL"/>
              <w:rPr>
                <w:rFonts w:eastAsia="MS Mincho"/>
              </w:rPr>
            </w:pPr>
          </w:p>
        </w:tc>
      </w:tr>
      <w:tr w:rsidR="00C576D5" w:rsidRPr="002D6380" w14:paraId="421C0FB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6BED3"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4C35968"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549997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123EE" w14:textId="77777777" w:rsidR="00C576D5" w:rsidRPr="002D6380" w:rsidRDefault="00C576D5" w:rsidP="005D7899">
            <w:pPr>
              <w:pStyle w:val="TAL"/>
              <w:rPr>
                <w:rFonts w:eastAsia="MS Mincho"/>
              </w:rPr>
            </w:pPr>
          </w:p>
        </w:tc>
      </w:tr>
      <w:tr w:rsidR="00C576D5" w:rsidRPr="002D6380" w14:paraId="0FE54BB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2D5E9"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12538F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07361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312CF" w14:textId="77777777" w:rsidR="00C576D5" w:rsidRPr="002D6380" w:rsidRDefault="00C576D5" w:rsidP="005D7899">
            <w:pPr>
              <w:pStyle w:val="TAL"/>
              <w:rPr>
                <w:rFonts w:eastAsia="MS Mincho"/>
              </w:rPr>
            </w:pPr>
          </w:p>
        </w:tc>
      </w:tr>
      <w:tr w:rsidR="00C576D5" w:rsidRPr="002D6380" w14:paraId="687D5AD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788DE"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26AAC7A"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67998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92495" w14:textId="77777777" w:rsidR="00C576D5" w:rsidRPr="002D6380" w:rsidRDefault="00C576D5" w:rsidP="005D7899">
            <w:pPr>
              <w:pStyle w:val="TAL"/>
              <w:rPr>
                <w:rFonts w:eastAsia="MS Mincho"/>
              </w:rPr>
            </w:pPr>
          </w:p>
        </w:tc>
      </w:tr>
      <w:tr w:rsidR="00C576D5" w:rsidRPr="002D6380" w14:paraId="48F2EC8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2EDD5"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D3AC44A"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28948C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940AC" w14:textId="77777777" w:rsidR="00C576D5" w:rsidRPr="002D6380" w:rsidRDefault="00C576D5" w:rsidP="005D7899">
            <w:pPr>
              <w:pStyle w:val="TAL"/>
              <w:rPr>
                <w:rFonts w:eastAsia="MS Mincho"/>
              </w:rPr>
            </w:pPr>
          </w:p>
        </w:tc>
      </w:tr>
      <w:tr w:rsidR="00C576D5" w:rsidRPr="002D6380" w14:paraId="5A5B75E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943C0"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358D985"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9D82B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C26DC" w14:textId="77777777" w:rsidR="00C576D5" w:rsidRPr="002D6380" w:rsidRDefault="00C576D5" w:rsidP="005D7899">
            <w:pPr>
              <w:pStyle w:val="TAL"/>
              <w:rPr>
                <w:rFonts w:eastAsia="MS Mincho"/>
              </w:rPr>
            </w:pPr>
          </w:p>
        </w:tc>
      </w:tr>
      <w:tr w:rsidR="00C576D5" w:rsidRPr="002D6380" w14:paraId="5332702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5F5CF"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273BB1A"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DD911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301A1" w14:textId="77777777" w:rsidR="00C576D5" w:rsidRPr="002D6380" w:rsidRDefault="00C576D5" w:rsidP="005D7899">
            <w:pPr>
              <w:pStyle w:val="TAL"/>
              <w:rPr>
                <w:rFonts w:eastAsia="MS Mincho"/>
              </w:rPr>
            </w:pPr>
          </w:p>
        </w:tc>
      </w:tr>
      <w:tr w:rsidR="00C576D5" w:rsidRPr="002D6380" w14:paraId="33AAAE8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47888"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390CB61"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D7172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F7DD1" w14:textId="77777777" w:rsidR="00C576D5" w:rsidRPr="002D6380" w:rsidRDefault="00C576D5" w:rsidP="005D7899">
            <w:pPr>
              <w:pStyle w:val="TAL"/>
              <w:rPr>
                <w:rFonts w:eastAsia="MS Mincho"/>
              </w:rPr>
            </w:pPr>
          </w:p>
        </w:tc>
      </w:tr>
      <w:tr w:rsidR="00C576D5" w:rsidRPr="002D6380" w14:paraId="2229864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6C863"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7725927"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8D3092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405A6" w14:textId="77777777" w:rsidR="00C576D5" w:rsidRPr="002D6380" w:rsidRDefault="00C576D5" w:rsidP="005D7899">
            <w:pPr>
              <w:pStyle w:val="TAL"/>
              <w:rPr>
                <w:rFonts w:eastAsia="MS Mincho"/>
              </w:rPr>
            </w:pPr>
          </w:p>
        </w:tc>
      </w:tr>
      <w:tr w:rsidR="00C576D5" w:rsidRPr="002D6380" w14:paraId="162FF55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1048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E73B0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D07E2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41BEB" w14:textId="77777777" w:rsidR="00C576D5" w:rsidRPr="002D6380" w:rsidRDefault="00C576D5" w:rsidP="005D7899">
            <w:pPr>
              <w:pStyle w:val="TAL"/>
              <w:rPr>
                <w:rFonts w:eastAsia="MS Mincho"/>
              </w:rPr>
            </w:pPr>
          </w:p>
        </w:tc>
      </w:tr>
      <w:tr w:rsidR="00C576D5" w:rsidRPr="002D6380" w14:paraId="7250B9F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E3E4E5" w14:textId="77777777" w:rsidR="00C576D5" w:rsidRPr="002D6380" w:rsidRDefault="00C576D5" w:rsidP="005D7899">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9D0FA4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1F8FBB" w14:textId="77777777" w:rsidR="00C576D5" w:rsidRPr="002D6380" w:rsidRDefault="00C576D5" w:rsidP="005D7899">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02D9A30C" w14:textId="77777777" w:rsidR="00C576D5" w:rsidRPr="002D6380" w:rsidRDefault="00C576D5" w:rsidP="005D7899">
            <w:pPr>
              <w:pStyle w:val="TAL"/>
              <w:rPr>
                <w:lang w:eastAsia="zh-CN"/>
              </w:rPr>
            </w:pPr>
            <w:r w:rsidRPr="002D6380">
              <w:rPr>
                <w:lang w:eastAsia="zh-CN"/>
              </w:rPr>
              <w:t>Cell 2</w:t>
            </w:r>
          </w:p>
        </w:tc>
      </w:tr>
      <w:tr w:rsidR="00C576D5" w:rsidRPr="002D6380" w14:paraId="6C65D9A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BBBFD"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D678F62"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8F47E7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4693C" w14:textId="77777777" w:rsidR="00C576D5" w:rsidRPr="002D6380" w:rsidRDefault="00C576D5" w:rsidP="005D7899">
            <w:pPr>
              <w:pStyle w:val="TAL"/>
              <w:rPr>
                <w:rFonts w:eastAsia="MS Mincho"/>
              </w:rPr>
            </w:pPr>
          </w:p>
        </w:tc>
      </w:tr>
      <w:tr w:rsidR="00C576D5" w:rsidRPr="002D6380" w14:paraId="27D8CEE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5B6749"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F9614FD"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BB013F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AAD58" w14:textId="77777777" w:rsidR="00C576D5" w:rsidRPr="002D6380" w:rsidRDefault="00C576D5" w:rsidP="005D7899">
            <w:pPr>
              <w:pStyle w:val="TAL"/>
              <w:rPr>
                <w:rFonts w:eastAsia="MS Mincho"/>
              </w:rPr>
            </w:pPr>
          </w:p>
        </w:tc>
      </w:tr>
      <w:tr w:rsidR="00C576D5" w:rsidRPr="002D6380" w14:paraId="052C2D4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55346"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CD86D7B"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5ED0BB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6FAB1" w14:textId="77777777" w:rsidR="00C576D5" w:rsidRPr="002D6380" w:rsidRDefault="00C576D5" w:rsidP="005D7899">
            <w:pPr>
              <w:pStyle w:val="TAL"/>
              <w:rPr>
                <w:rFonts w:eastAsia="MS Mincho"/>
              </w:rPr>
            </w:pPr>
          </w:p>
        </w:tc>
      </w:tr>
      <w:tr w:rsidR="00C576D5" w:rsidRPr="002D6380" w14:paraId="7299D36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18929"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3879C40"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481F92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F0B1B" w14:textId="77777777" w:rsidR="00C576D5" w:rsidRPr="002D6380" w:rsidRDefault="00C576D5" w:rsidP="005D7899">
            <w:pPr>
              <w:pStyle w:val="TAL"/>
              <w:rPr>
                <w:rFonts w:eastAsia="MS Mincho"/>
              </w:rPr>
            </w:pPr>
          </w:p>
        </w:tc>
      </w:tr>
      <w:tr w:rsidR="00C576D5" w:rsidRPr="002D6380" w14:paraId="7CB26E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5063B9"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10E7E5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12543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5455B" w14:textId="77777777" w:rsidR="00C576D5" w:rsidRPr="002D6380" w:rsidRDefault="00C576D5" w:rsidP="005D7899">
            <w:pPr>
              <w:pStyle w:val="TAL"/>
              <w:rPr>
                <w:rFonts w:eastAsia="MS Mincho"/>
              </w:rPr>
            </w:pPr>
          </w:p>
        </w:tc>
      </w:tr>
      <w:tr w:rsidR="00C576D5" w:rsidRPr="002D6380" w14:paraId="2985FDB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A98EE"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709CCC9"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020B3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43E46" w14:textId="77777777" w:rsidR="00C576D5" w:rsidRPr="002D6380" w:rsidRDefault="00C576D5" w:rsidP="005D7899">
            <w:pPr>
              <w:pStyle w:val="TAL"/>
              <w:rPr>
                <w:rFonts w:eastAsia="MS Mincho"/>
              </w:rPr>
            </w:pPr>
          </w:p>
        </w:tc>
      </w:tr>
      <w:tr w:rsidR="00C576D5" w:rsidRPr="002D6380" w14:paraId="7BA5A45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319BE"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8DF53B5"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9B1DB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0FDCE" w14:textId="77777777" w:rsidR="00C576D5" w:rsidRPr="002D6380" w:rsidRDefault="00C576D5" w:rsidP="005D7899">
            <w:pPr>
              <w:pStyle w:val="TAL"/>
              <w:rPr>
                <w:rFonts w:eastAsia="MS Mincho"/>
              </w:rPr>
            </w:pPr>
          </w:p>
        </w:tc>
      </w:tr>
      <w:tr w:rsidR="00C576D5" w:rsidRPr="002D6380" w14:paraId="7DFDB74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FB6DE"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6371AE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10930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50500" w14:textId="77777777" w:rsidR="00C576D5" w:rsidRPr="002D6380" w:rsidRDefault="00C576D5" w:rsidP="005D7899">
            <w:pPr>
              <w:pStyle w:val="TAL"/>
              <w:rPr>
                <w:rFonts w:eastAsia="MS Mincho"/>
              </w:rPr>
            </w:pPr>
          </w:p>
        </w:tc>
      </w:tr>
      <w:tr w:rsidR="00C576D5" w:rsidRPr="002D6380" w14:paraId="721A648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CF650"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4321489" w14:textId="77777777" w:rsidR="00C576D5" w:rsidRPr="002D6380" w:rsidRDefault="00C576D5" w:rsidP="005D7899">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004A8B76"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6D4F07A" w14:textId="77777777" w:rsidR="00C576D5" w:rsidRPr="002D6380" w:rsidRDefault="00C576D5" w:rsidP="005D7899">
            <w:pPr>
              <w:pStyle w:val="TAL"/>
              <w:rPr>
                <w:rFonts w:eastAsia="MS Mincho"/>
              </w:rPr>
            </w:pPr>
          </w:p>
        </w:tc>
      </w:tr>
      <w:tr w:rsidR="00C576D5" w:rsidRPr="002D6380" w14:paraId="4900785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8F0F44"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0499287" w14:textId="77777777" w:rsidR="00C576D5" w:rsidRPr="002D6380" w:rsidRDefault="00C576D5" w:rsidP="005D7899">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2186EB09"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FF36F45" w14:textId="77777777" w:rsidR="00C576D5" w:rsidRPr="002D6380" w:rsidRDefault="00C576D5" w:rsidP="005D7899">
            <w:pPr>
              <w:pStyle w:val="TAL"/>
              <w:rPr>
                <w:rFonts w:eastAsia="MS Mincho"/>
              </w:rPr>
            </w:pPr>
          </w:p>
        </w:tc>
      </w:tr>
      <w:tr w:rsidR="00C576D5" w:rsidRPr="002D6380" w14:paraId="55E0333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680DF"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45AB2DF"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68CCFE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10C848" w14:textId="77777777" w:rsidR="00C576D5" w:rsidRPr="002D6380" w:rsidRDefault="00C576D5" w:rsidP="005D7899">
            <w:pPr>
              <w:pStyle w:val="TAL"/>
              <w:rPr>
                <w:rFonts w:eastAsia="MS Mincho"/>
              </w:rPr>
            </w:pPr>
          </w:p>
        </w:tc>
      </w:tr>
      <w:tr w:rsidR="00C576D5" w:rsidRPr="002D6380" w14:paraId="5FEDF1E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8D21E"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4419147"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F3C7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F7BD1" w14:textId="77777777" w:rsidR="00C576D5" w:rsidRPr="002D6380" w:rsidRDefault="00C576D5" w:rsidP="005D7899">
            <w:pPr>
              <w:pStyle w:val="TAL"/>
              <w:rPr>
                <w:rFonts w:eastAsia="MS Mincho"/>
              </w:rPr>
            </w:pPr>
          </w:p>
        </w:tc>
      </w:tr>
      <w:tr w:rsidR="00C576D5" w:rsidRPr="002D6380" w14:paraId="31DE2E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69AEA"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951D4FA"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64701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CB9BC" w14:textId="77777777" w:rsidR="00C576D5" w:rsidRPr="002D6380" w:rsidRDefault="00C576D5" w:rsidP="005D7899">
            <w:pPr>
              <w:pStyle w:val="TAL"/>
              <w:rPr>
                <w:rFonts w:eastAsia="MS Mincho"/>
              </w:rPr>
            </w:pPr>
          </w:p>
        </w:tc>
      </w:tr>
      <w:tr w:rsidR="00C576D5" w:rsidRPr="002D6380" w14:paraId="4D34802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AC951D"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EE154B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7C193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05548" w14:textId="77777777" w:rsidR="00C576D5" w:rsidRPr="002D6380" w:rsidRDefault="00C576D5" w:rsidP="005D7899">
            <w:pPr>
              <w:pStyle w:val="TAL"/>
              <w:rPr>
                <w:rFonts w:eastAsia="MS Mincho"/>
              </w:rPr>
            </w:pPr>
          </w:p>
        </w:tc>
      </w:tr>
      <w:tr w:rsidR="00C576D5" w:rsidRPr="002D6380" w14:paraId="2B043C0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424B6"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FA15931"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BE7AF67" w14:textId="77777777" w:rsidR="00C576D5" w:rsidRPr="002D6380" w:rsidRDefault="00C576D5" w:rsidP="005D7899">
            <w:pPr>
              <w:pStyle w:val="TAL"/>
              <w:rPr>
                <w:lang w:eastAsia="zh-CN"/>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2240CCF9" w14:textId="77777777" w:rsidR="00C576D5" w:rsidRPr="002D6380" w:rsidRDefault="00C576D5" w:rsidP="005D7899">
            <w:pPr>
              <w:pStyle w:val="TAL"/>
              <w:rPr>
                <w:rFonts w:eastAsia="MS Mincho"/>
              </w:rPr>
            </w:pPr>
          </w:p>
        </w:tc>
      </w:tr>
      <w:tr w:rsidR="00C576D5" w:rsidRPr="002D6380" w14:paraId="28DF0B2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FD4FF" w14:textId="77777777" w:rsidR="00C576D5" w:rsidRPr="002D6380" w:rsidRDefault="00C576D5" w:rsidP="005D7899">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F1B2F87"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FB0F4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70530" w14:textId="77777777" w:rsidR="00C576D5" w:rsidRPr="002D6380" w:rsidRDefault="00C576D5" w:rsidP="005D7899">
            <w:pPr>
              <w:pStyle w:val="TAL"/>
              <w:rPr>
                <w:rFonts w:eastAsia="MS Mincho"/>
              </w:rPr>
            </w:pPr>
          </w:p>
        </w:tc>
      </w:tr>
      <w:tr w:rsidR="00C576D5" w:rsidRPr="002D6380" w14:paraId="2D64798A"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FBCD096" w14:textId="77777777" w:rsidR="00C576D5" w:rsidRPr="002D6380" w:rsidRDefault="00C576D5" w:rsidP="005D7899">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99ABB0B" w14:textId="77777777" w:rsidR="00C576D5" w:rsidRPr="002D6380" w:rsidRDefault="00C576D5" w:rsidP="005D7899">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200689D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E1AADC"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1 and </w:t>
            </w:r>
            <w:r w:rsidRPr="002D6380">
              <w:rPr>
                <w:lang w:eastAsia="zh-CN"/>
              </w:rPr>
              <w:t>Config</w:t>
            </w:r>
            <w:r w:rsidRPr="002D6380">
              <w:rPr>
                <w:rFonts w:eastAsia="MS Mincho"/>
              </w:rPr>
              <w:t xml:space="preserve"> 2</w:t>
            </w:r>
          </w:p>
        </w:tc>
      </w:tr>
      <w:tr w:rsidR="00C576D5" w:rsidRPr="002D6380" w14:paraId="39289790"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2975EC8"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41BC240" w14:textId="77777777" w:rsidR="00C576D5" w:rsidRPr="002D6380" w:rsidRDefault="00C576D5" w:rsidP="005D7899">
            <w:pPr>
              <w:pStyle w:val="TAL"/>
              <w:rPr>
                <w:lang w:eastAsia="zh-CN"/>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37F7CF7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8DE09BE"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3</w:t>
            </w:r>
          </w:p>
        </w:tc>
      </w:tr>
      <w:tr w:rsidR="00C576D5" w:rsidRPr="002D6380" w14:paraId="4B13CCFA"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54B4B79" w14:textId="77777777" w:rsidR="00C576D5" w:rsidRPr="002D6380" w:rsidRDefault="00C576D5" w:rsidP="005D7899">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49B4AD5"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4929A1C" w14:textId="77777777" w:rsidR="00C576D5" w:rsidRPr="002D6380" w:rsidRDefault="00C576D5" w:rsidP="005D7899">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272ED7A6" w14:textId="77777777" w:rsidR="00C576D5" w:rsidRPr="002D6380" w:rsidRDefault="00C576D5" w:rsidP="005D7899">
            <w:pPr>
              <w:pStyle w:val="TAL"/>
              <w:rPr>
                <w:rFonts w:eastAsia="MS Mincho"/>
              </w:rPr>
            </w:pPr>
          </w:p>
        </w:tc>
      </w:tr>
      <w:tr w:rsidR="00C576D5" w:rsidRPr="002D6380" w14:paraId="5FDAF774"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1AB6C36"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86321D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16273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B81AF" w14:textId="77777777" w:rsidR="00C576D5" w:rsidRPr="002D6380" w:rsidRDefault="00C576D5" w:rsidP="005D7899">
            <w:pPr>
              <w:pStyle w:val="TAL"/>
              <w:rPr>
                <w:rFonts w:eastAsia="MS Mincho"/>
              </w:rPr>
            </w:pPr>
          </w:p>
        </w:tc>
      </w:tr>
      <w:tr w:rsidR="00C576D5" w:rsidRPr="002D6380" w14:paraId="39795A3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41805" w14:textId="77777777" w:rsidR="00C576D5" w:rsidRPr="002D6380" w:rsidRDefault="00C576D5" w:rsidP="005D7899">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B2A73D3"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AA30C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F2FCC" w14:textId="77777777" w:rsidR="00C576D5" w:rsidRPr="002D6380" w:rsidRDefault="00C576D5" w:rsidP="005D7899">
            <w:pPr>
              <w:pStyle w:val="TAL"/>
              <w:rPr>
                <w:rFonts w:eastAsia="MS Mincho"/>
              </w:rPr>
            </w:pPr>
          </w:p>
        </w:tc>
      </w:tr>
      <w:tr w:rsidR="00C576D5" w:rsidRPr="002D6380" w14:paraId="22C549B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78151" w14:textId="77777777" w:rsidR="00C576D5" w:rsidRPr="002D6380" w:rsidRDefault="00C576D5" w:rsidP="005D7899">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C78F23F" w14:textId="6BEB9D11" w:rsidR="00C576D5" w:rsidRPr="002D6380" w:rsidRDefault="00C576D5" w:rsidP="005D7899">
            <w:pPr>
              <w:pStyle w:val="TAL"/>
              <w:rPr>
                <w:lang w:eastAsia="zh-CN"/>
              </w:rPr>
            </w:pPr>
            <w:del w:id="55" w:author="Coroescu Liviu (1CD2)" w:date="2025-02-07T08:55:00Z" w16du:dateUtc="2025-02-07T07:55:00Z">
              <w:r w:rsidRPr="002D6380" w:rsidDel="00072DF9">
                <w:delText>absoluteFrequencyPointA</w:delText>
              </w:r>
            </w:del>
            <w:del w:id="56" w:author="Coroescu Liviu (1CD2)" w:date="2025-02-07T12:29:00Z" w16du:dateUtc="2025-02-07T11:29:00Z">
              <w:r w:rsidRPr="002D6380" w:rsidDel="00BB7907">
                <w:delText xml:space="preserve"> </w:delText>
              </w:r>
            </w:del>
            <w:ins w:id="57" w:author="Coroescu Liviu (1CD2)" w:date="2025-02-07T12:29:00Z" w16du:dateUtc="2025-02-07T11:29:00Z">
              <w:r w:rsidR="00BB7907">
                <w:t xml:space="preserve">absoluteFrequencyPointA + offsetToCarrier, </w:t>
              </w:r>
            </w:ins>
            <w:r w:rsidRPr="002D6380">
              <w:t>as defined for the DL frequency of the</w:t>
            </w:r>
            <w:r w:rsidRPr="002D6380">
              <w:rPr>
                <w:lang w:eastAsia="zh-CN"/>
              </w:rPr>
              <w:t xml:space="preserve"> C</w:t>
            </w:r>
            <w:r w:rsidRPr="002D6380">
              <w:t>ell</w:t>
            </w:r>
            <w:r w:rsidRPr="002D6380">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14:paraId="16F20B1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F5D25" w14:textId="77777777" w:rsidR="00C576D5" w:rsidRPr="002D6380" w:rsidRDefault="00C576D5" w:rsidP="005D7899">
            <w:pPr>
              <w:pStyle w:val="TAL"/>
              <w:rPr>
                <w:rFonts w:eastAsia="MS Mincho"/>
              </w:rPr>
            </w:pPr>
          </w:p>
        </w:tc>
      </w:tr>
      <w:tr w:rsidR="00C576D5" w:rsidRPr="002D6380" w14:paraId="1B08556C"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5A96280" w14:textId="77777777" w:rsidR="00C576D5" w:rsidRPr="002D6380" w:rsidRDefault="00C576D5" w:rsidP="005D7899">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E346F63" w14:textId="77777777" w:rsidR="00C576D5" w:rsidRPr="002D6380" w:rsidRDefault="00C576D5" w:rsidP="005D7899">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CA20D3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FE1F887"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1 and </w:t>
            </w:r>
            <w:r w:rsidRPr="002D6380">
              <w:rPr>
                <w:lang w:eastAsia="zh-CN"/>
              </w:rPr>
              <w:t>Config 3</w:t>
            </w:r>
          </w:p>
        </w:tc>
      </w:tr>
      <w:tr w:rsidR="00C576D5" w:rsidRPr="002D6380" w14:paraId="489ADE9E"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9C1C5CF"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9CE6B2C" w14:textId="77777777" w:rsidR="00C576D5" w:rsidRPr="002D6380" w:rsidRDefault="00C576D5" w:rsidP="005D7899">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EF229B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3703D5"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w:t>
            </w:r>
            <w:r w:rsidRPr="002D6380">
              <w:rPr>
                <w:lang w:eastAsia="zh-CN"/>
              </w:rPr>
              <w:t>2</w:t>
            </w:r>
          </w:p>
        </w:tc>
      </w:tr>
      <w:tr w:rsidR="00C576D5" w:rsidRPr="002D6380" w14:paraId="2F91BBB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B1DE0" w14:textId="77777777" w:rsidR="00C576D5" w:rsidRPr="002D6380" w:rsidRDefault="00C576D5" w:rsidP="005D7899">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A960958" w14:textId="77777777" w:rsidR="00C576D5" w:rsidRPr="002D6380" w:rsidRDefault="00C576D5" w:rsidP="005D7899">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8F14F4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7A6C18" w14:textId="77777777" w:rsidR="00C576D5" w:rsidRPr="002D6380" w:rsidRDefault="00C576D5" w:rsidP="005D7899">
            <w:pPr>
              <w:pStyle w:val="TAL"/>
              <w:rPr>
                <w:rFonts w:eastAsia="MS Mincho"/>
              </w:rPr>
            </w:pPr>
          </w:p>
        </w:tc>
      </w:tr>
      <w:tr w:rsidR="00C576D5" w:rsidRPr="002D6380" w14:paraId="248C6A4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C5EF0"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532DAC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FFE9F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FBB97" w14:textId="77777777" w:rsidR="00C576D5" w:rsidRPr="002D6380" w:rsidRDefault="00C576D5" w:rsidP="005D7899">
            <w:pPr>
              <w:pStyle w:val="TAL"/>
              <w:rPr>
                <w:rFonts w:eastAsia="MS Mincho"/>
              </w:rPr>
            </w:pPr>
          </w:p>
        </w:tc>
      </w:tr>
      <w:tr w:rsidR="00C576D5" w:rsidRPr="002D6380" w14:paraId="1D269E0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6A24D"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A1D42C1"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F96DDB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3F1F8" w14:textId="77777777" w:rsidR="00C576D5" w:rsidRPr="002D6380" w:rsidRDefault="00C576D5" w:rsidP="005D7899">
            <w:pPr>
              <w:pStyle w:val="TAL"/>
              <w:rPr>
                <w:rFonts w:eastAsia="MS Mincho"/>
              </w:rPr>
            </w:pPr>
          </w:p>
        </w:tc>
      </w:tr>
      <w:tr w:rsidR="00C576D5" w:rsidRPr="002D6380" w14:paraId="5BD9630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9FBDD" w14:textId="77777777" w:rsidR="00C576D5" w:rsidRPr="002D6380" w:rsidRDefault="00C576D5" w:rsidP="005D7899">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1902E64"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3509BC0"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6740464" w14:textId="77777777" w:rsidR="00C576D5" w:rsidRPr="002D6380" w:rsidRDefault="00C576D5" w:rsidP="005D7899">
            <w:pPr>
              <w:pStyle w:val="TAL"/>
              <w:rPr>
                <w:lang w:eastAsia="zh-CN"/>
              </w:rPr>
            </w:pPr>
            <w:r w:rsidRPr="002D6380">
              <w:rPr>
                <w:lang w:eastAsia="zh-CN"/>
              </w:rPr>
              <w:t>Cell 3</w:t>
            </w:r>
          </w:p>
        </w:tc>
      </w:tr>
      <w:tr w:rsidR="00C576D5" w:rsidRPr="002D6380" w14:paraId="3776CF1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97A6F"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F9ABB36" w14:textId="77777777" w:rsidR="00C576D5" w:rsidRPr="002D6380" w:rsidRDefault="00C576D5" w:rsidP="005D7899">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14:paraId="3E0CB3A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4C784" w14:textId="77777777" w:rsidR="00C576D5" w:rsidRPr="002D6380" w:rsidRDefault="00C576D5" w:rsidP="005D7899">
            <w:pPr>
              <w:pStyle w:val="TAL"/>
              <w:rPr>
                <w:rFonts w:eastAsia="MS Mincho"/>
              </w:rPr>
            </w:pPr>
          </w:p>
        </w:tc>
      </w:tr>
      <w:tr w:rsidR="00C576D5" w:rsidRPr="002D6380" w14:paraId="0B24C1F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4ACA1"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C8F8A8F" w14:textId="77777777" w:rsidR="00C576D5" w:rsidRPr="002D6380" w:rsidRDefault="00C576D5" w:rsidP="005D7899">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69C3634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4274F" w14:textId="77777777" w:rsidR="00C576D5" w:rsidRPr="002D6380" w:rsidRDefault="00C576D5" w:rsidP="005D7899">
            <w:pPr>
              <w:pStyle w:val="TAL"/>
              <w:rPr>
                <w:rFonts w:eastAsia="MS Mincho"/>
              </w:rPr>
            </w:pPr>
          </w:p>
        </w:tc>
      </w:tr>
      <w:tr w:rsidR="00C576D5" w:rsidRPr="002D6380" w14:paraId="11496CA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2DAE8"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6604C18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80802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12F88" w14:textId="77777777" w:rsidR="00C576D5" w:rsidRPr="002D6380" w:rsidRDefault="00C576D5" w:rsidP="005D7899">
            <w:pPr>
              <w:pStyle w:val="TAL"/>
              <w:rPr>
                <w:rFonts w:eastAsia="MS Mincho"/>
              </w:rPr>
            </w:pPr>
          </w:p>
        </w:tc>
      </w:tr>
      <w:tr w:rsidR="00C576D5" w:rsidRPr="002D6380" w14:paraId="33AFC55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AA40D" w14:textId="77777777" w:rsidR="00C576D5" w:rsidRPr="002D6380" w:rsidRDefault="00C576D5" w:rsidP="005D7899">
            <w:pPr>
              <w:pStyle w:val="TAL"/>
              <w:rPr>
                <w:lang w:eastAsia="zh-CN"/>
              </w:rPr>
            </w:pPr>
            <w:r w:rsidRPr="002D6380">
              <w:rPr>
                <w:lang w:eastAsia="zh-CN"/>
              </w:rPr>
              <w:t xml:space="preserve">            </w:t>
            </w:r>
            <w:r w:rsidRPr="002D6380">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06D46EF4" w14:textId="77777777" w:rsidR="00C576D5" w:rsidRPr="002D6380" w:rsidRDefault="00C576D5" w:rsidP="005D7899">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EB12D2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E18F2" w14:textId="77777777" w:rsidR="00C576D5" w:rsidRPr="002D6380" w:rsidRDefault="00C576D5" w:rsidP="005D7899">
            <w:pPr>
              <w:pStyle w:val="TAL"/>
              <w:rPr>
                <w:rFonts w:eastAsia="MS Mincho"/>
              </w:rPr>
            </w:pPr>
          </w:p>
        </w:tc>
      </w:tr>
      <w:tr w:rsidR="00C576D5" w:rsidRPr="002D6380" w14:paraId="0F5E2BF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29B1B" w14:textId="77777777" w:rsidR="00C576D5" w:rsidRPr="002D6380" w:rsidRDefault="00C576D5" w:rsidP="005D7899">
            <w:pPr>
              <w:pStyle w:val="TAL"/>
              <w:rPr>
                <w:lang w:eastAsia="zh-CN"/>
              </w:rPr>
            </w:pPr>
            <w:r w:rsidRPr="002D6380">
              <w:rPr>
                <w:lang w:eastAsia="zh-CN"/>
              </w:rPr>
              <w:t xml:space="preserve">            </w:t>
            </w:r>
            <w:r w:rsidRPr="002D6380">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2575485B" w14:textId="77777777" w:rsidR="00C576D5" w:rsidRPr="002D6380" w:rsidRDefault="00C576D5" w:rsidP="005D7899">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F65941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EFFA33" w14:textId="77777777" w:rsidR="00C576D5" w:rsidRPr="002D6380" w:rsidRDefault="00C576D5" w:rsidP="005D7899">
            <w:pPr>
              <w:pStyle w:val="TAL"/>
              <w:rPr>
                <w:rFonts w:eastAsia="MS Mincho"/>
              </w:rPr>
            </w:pPr>
          </w:p>
        </w:tc>
      </w:tr>
      <w:tr w:rsidR="00C576D5" w:rsidRPr="002D6380" w14:paraId="66781F3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8F6AD" w14:textId="77777777" w:rsidR="00C576D5" w:rsidRPr="002D6380" w:rsidRDefault="00C576D5" w:rsidP="005D7899">
            <w:pPr>
              <w:pStyle w:val="TAL"/>
              <w:rPr>
                <w:lang w:eastAsia="zh-CN"/>
              </w:rPr>
            </w:pPr>
            <w:r w:rsidRPr="002D6380">
              <w:rPr>
                <w:lang w:eastAsia="zh-CN"/>
              </w:rPr>
              <w:t xml:space="preserve">            </w:t>
            </w:r>
            <w:r w:rsidRPr="002D6380">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7AAC05D0" w14:textId="77777777" w:rsidR="00C576D5" w:rsidRPr="002D6380" w:rsidRDefault="00C576D5" w:rsidP="005D7899">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467FAE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0E043" w14:textId="77777777" w:rsidR="00C576D5" w:rsidRPr="002D6380" w:rsidRDefault="00C576D5" w:rsidP="005D7899">
            <w:pPr>
              <w:pStyle w:val="TAL"/>
              <w:rPr>
                <w:rFonts w:eastAsia="MS Mincho"/>
              </w:rPr>
            </w:pPr>
          </w:p>
        </w:tc>
      </w:tr>
      <w:tr w:rsidR="00C576D5" w:rsidRPr="002D6380" w14:paraId="251CE29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34A24"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B501EE4" w14:textId="77777777" w:rsidR="00C576D5" w:rsidRPr="002D6380" w:rsidRDefault="00C576D5" w:rsidP="005D7899">
            <w:pPr>
              <w:pStyle w:val="TAL"/>
            </w:pPr>
          </w:p>
        </w:tc>
        <w:tc>
          <w:tcPr>
            <w:tcW w:w="1590" w:type="dxa"/>
            <w:tcBorders>
              <w:top w:val="single" w:sz="4" w:space="0" w:color="000000"/>
              <w:left w:val="single" w:sz="4" w:space="0" w:color="000000"/>
              <w:bottom w:val="single" w:sz="4" w:space="0" w:color="000000"/>
              <w:right w:val="single" w:sz="4" w:space="0" w:color="000000"/>
            </w:tcBorders>
          </w:tcPr>
          <w:p w14:paraId="4BBE0C8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3B969" w14:textId="77777777" w:rsidR="00C576D5" w:rsidRPr="002D6380" w:rsidRDefault="00C576D5" w:rsidP="005D7899">
            <w:pPr>
              <w:pStyle w:val="TAL"/>
              <w:rPr>
                <w:rFonts w:eastAsia="MS Mincho"/>
              </w:rPr>
            </w:pPr>
          </w:p>
        </w:tc>
      </w:tr>
      <w:tr w:rsidR="00C576D5" w:rsidRPr="002D6380" w14:paraId="673143D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D6E7B"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9F4444B" w14:textId="77777777" w:rsidR="00C576D5" w:rsidRPr="002D6380" w:rsidRDefault="00C576D5" w:rsidP="005D7899">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AECC26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A6BAB" w14:textId="77777777" w:rsidR="00C576D5" w:rsidRPr="002D6380" w:rsidRDefault="00C576D5" w:rsidP="005D7899">
            <w:pPr>
              <w:pStyle w:val="TAL"/>
              <w:rPr>
                <w:rFonts w:eastAsia="MS Mincho"/>
              </w:rPr>
            </w:pPr>
          </w:p>
        </w:tc>
      </w:tr>
      <w:tr w:rsidR="00C576D5" w:rsidRPr="002D6380" w14:paraId="4FF404D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40B82"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E3A5EDA"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55CF3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BABA1" w14:textId="77777777" w:rsidR="00C576D5" w:rsidRPr="002D6380" w:rsidRDefault="00C576D5" w:rsidP="005D7899">
            <w:pPr>
              <w:pStyle w:val="TAL"/>
              <w:rPr>
                <w:rFonts w:eastAsia="MS Mincho"/>
              </w:rPr>
            </w:pPr>
          </w:p>
        </w:tc>
      </w:tr>
      <w:tr w:rsidR="00C576D5" w:rsidRPr="002D6380" w14:paraId="7AFBBE4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BC07E"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3C487AD"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95D2E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81C8A" w14:textId="77777777" w:rsidR="00C576D5" w:rsidRPr="002D6380" w:rsidRDefault="00C576D5" w:rsidP="005D7899">
            <w:pPr>
              <w:pStyle w:val="TAL"/>
              <w:rPr>
                <w:rFonts w:eastAsia="MS Mincho"/>
              </w:rPr>
            </w:pPr>
          </w:p>
        </w:tc>
      </w:tr>
      <w:tr w:rsidR="00C576D5" w:rsidRPr="002D6380" w14:paraId="23EA7F9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0D749"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F0FC54A"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10837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F84E8" w14:textId="77777777" w:rsidR="00C576D5" w:rsidRPr="002D6380" w:rsidRDefault="00C576D5" w:rsidP="005D7899">
            <w:pPr>
              <w:pStyle w:val="TAL"/>
              <w:rPr>
                <w:rFonts w:eastAsia="MS Mincho"/>
              </w:rPr>
            </w:pPr>
          </w:p>
        </w:tc>
      </w:tr>
      <w:tr w:rsidR="00C576D5" w:rsidRPr="002D6380" w14:paraId="12CB257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E80E0"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112FF3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D5EC4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606AF" w14:textId="77777777" w:rsidR="00C576D5" w:rsidRPr="002D6380" w:rsidRDefault="00C576D5" w:rsidP="005D7899">
            <w:pPr>
              <w:pStyle w:val="TAL"/>
              <w:rPr>
                <w:rFonts w:eastAsia="MS Mincho"/>
              </w:rPr>
            </w:pPr>
          </w:p>
        </w:tc>
      </w:tr>
      <w:tr w:rsidR="00C576D5" w:rsidRPr="002D6380" w14:paraId="6410731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692CEC"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BED1E08" w14:textId="77777777" w:rsidR="00C576D5" w:rsidRPr="002D6380" w:rsidRDefault="00C576D5" w:rsidP="005D7899">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2A5F542"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3BEA6C4" w14:textId="77777777" w:rsidR="00C576D5" w:rsidRPr="002D6380" w:rsidRDefault="00C576D5" w:rsidP="005D7899">
            <w:pPr>
              <w:pStyle w:val="TAL"/>
              <w:rPr>
                <w:rFonts w:eastAsia="MS Mincho"/>
              </w:rPr>
            </w:pPr>
          </w:p>
        </w:tc>
      </w:tr>
      <w:tr w:rsidR="00C576D5" w:rsidRPr="002D6380" w14:paraId="7E1348D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CE511"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D8CAC97" w14:textId="77777777" w:rsidR="00C576D5" w:rsidRPr="002D6380" w:rsidRDefault="00C576D5" w:rsidP="005D7899">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18C620E2"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3E833AE" w14:textId="77777777" w:rsidR="00C576D5" w:rsidRPr="002D6380" w:rsidRDefault="00C576D5" w:rsidP="005D7899">
            <w:pPr>
              <w:pStyle w:val="TAL"/>
              <w:rPr>
                <w:rFonts w:eastAsia="MS Mincho"/>
              </w:rPr>
            </w:pPr>
          </w:p>
        </w:tc>
      </w:tr>
      <w:tr w:rsidR="00C576D5" w:rsidRPr="002D6380" w14:paraId="613D743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D5304"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9C6993D"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2F1C2B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8464B" w14:textId="77777777" w:rsidR="00C576D5" w:rsidRPr="002D6380" w:rsidRDefault="00C576D5" w:rsidP="005D7899">
            <w:pPr>
              <w:pStyle w:val="TAL"/>
              <w:rPr>
                <w:rFonts w:eastAsia="MS Mincho"/>
                <w:lang w:eastAsia="zh-CN"/>
              </w:rPr>
            </w:pPr>
          </w:p>
        </w:tc>
      </w:tr>
      <w:tr w:rsidR="00C576D5" w:rsidRPr="002D6380" w14:paraId="7A1F846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0ABC4"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7EA37B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69876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C85A3" w14:textId="77777777" w:rsidR="00C576D5" w:rsidRPr="002D6380" w:rsidRDefault="00C576D5" w:rsidP="005D7899">
            <w:pPr>
              <w:pStyle w:val="TAL"/>
              <w:rPr>
                <w:rFonts w:eastAsia="MS Mincho"/>
              </w:rPr>
            </w:pPr>
          </w:p>
        </w:tc>
      </w:tr>
      <w:tr w:rsidR="00C576D5" w:rsidRPr="002D6380" w14:paraId="6F21887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804A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846E683"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060EC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0A974" w14:textId="77777777" w:rsidR="00C576D5" w:rsidRPr="002D6380" w:rsidRDefault="00C576D5" w:rsidP="005D7899">
            <w:pPr>
              <w:pStyle w:val="TAL"/>
              <w:rPr>
                <w:rFonts w:eastAsia="MS Mincho"/>
              </w:rPr>
            </w:pPr>
          </w:p>
        </w:tc>
      </w:tr>
      <w:tr w:rsidR="00C576D5" w:rsidRPr="002D6380" w14:paraId="04722B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DB02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DB7727"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76C27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E80DB" w14:textId="77777777" w:rsidR="00C576D5" w:rsidRPr="002D6380" w:rsidRDefault="00C576D5" w:rsidP="005D7899">
            <w:pPr>
              <w:pStyle w:val="TAL"/>
              <w:rPr>
                <w:rFonts w:eastAsia="MS Mincho"/>
              </w:rPr>
            </w:pPr>
          </w:p>
        </w:tc>
      </w:tr>
      <w:tr w:rsidR="00C576D5" w:rsidRPr="002D6380" w14:paraId="490D903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D7978" w14:textId="77777777" w:rsidR="00C576D5" w:rsidRPr="002D6380" w:rsidRDefault="00C576D5" w:rsidP="005D7899">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929C1BD"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FA650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175B5" w14:textId="77777777" w:rsidR="00C576D5" w:rsidRPr="002D6380" w:rsidRDefault="00C576D5" w:rsidP="005D7899">
            <w:pPr>
              <w:pStyle w:val="TAL"/>
              <w:rPr>
                <w:rFonts w:eastAsia="MS Mincho"/>
              </w:rPr>
            </w:pPr>
          </w:p>
        </w:tc>
      </w:tr>
      <w:tr w:rsidR="00C576D5" w:rsidRPr="002D6380" w14:paraId="0B9F9BB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3A584" w14:textId="77777777" w:rsidR="00C576D5" w:rsidRPr="002D6380" w:rsidRDefault="00C576D5" w:rsidP="005D7899">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1D1909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A5EB2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BAE6F" w14:textId="77777777" w:rsidR="00C576D5" w:rsidRPr="002D6380" w:rsidRDefault="00C576D5" w:rsidP="005D7899">
            <w:pPr>
              <w:pStyle w:val="TAL"/>
              <w:rPr>
                <w:rFonts w:eastAsia="MS Mincho"/>
              </w:rPr>
            </w:pPr>
          </w:p>
        </w:tc>
      </w:tr>
    </w:tbl>
    <w:p w14:paraId="05246DBB" w14:textId="77777777" w:rsidR="00C576D5" w:rsidRPr="002D6380" w:rsidRDefault="00C576D5" w:rsidP="00C576D5">
      <w:pPr>
        <w:rPr>
          <w:lang w:eastAsia="zh-CN"/>
        </w:rPr>
      </w:pPr>
    </w:p>
    <w:p w14:paraId="61925AA6"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76D5" w:rsidRPr="002D6380" w14:paraId="64274649"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6AC8997" w14:textId="77777777" w:rsidR="00C576D5" w:rsidRPr="002D6380" w:rsidRDefault="00C576D5" w:rsidP="005D7899">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C576D5" w:rsidRPr="002D6380" w14:paraId="489BA4A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055F4" w14:textId="77777777" w:rsidR="00C576D5" w:rsidRPr="002D6380" w:rsidRDefault="00C576D5" w:rsidP="005D7899">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AAE6002" w14:textId="77777777" w:rsidR="00C576D5" w:rsidRPr="002D6380" w:rsidRDefault="00C576D5" w:rsidP="005D7899">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EA61BEB"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589F57D"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0A9013A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7CE2B" w14:textId="77777777" w:rsidR="00C576D5" w:rsidRPr="002D6380" w:rsidRDefault="00C576D5" w:rsidP="005D7899">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47D1000" w14:textId="77777777" w:rsidR="00C576D5" w:rsidRPr="002D6380" w:rsidRDefault="00C576D5"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CDBBBA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B8FFF" w14:textId="77777777" w:rsidR="00C576D5" w:rsidRPr="002D6380" w:rsidRDefault="00C576D5" w:rsidP="005D7899">
            <w:pPr>
              <w:pStyle w:val="TAL"/>
              <w:rPr>
                <w:rFonts w:eastAsia="MS Mincho"/>
              </w:rPr>
            </w:pPr>
          </w:p>
        </w:tc>
      </w:tr>
      <w:tr w:rsidR="00C576D5" w:rsidRPr="002D6380" w14:paraId="547138D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F150F" w14:textId="77777777" w:rsidR="00C576D5" w:rsidRPr="002D6380" w:rsidRDefault="00C576D5" w:rsidP="005D7899">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8E7B20B"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BA648C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2F300" w14:textId="77777777" w:rsidR="00C576D5" w:rsidRPr="002D6380" w:rsidRDefault="00C576D5" w:rsidP="005D7899">
            <w:pPr>
              <w:pStyle w:val="TAL"/>
              <w:rPr>
                <w:rFonts w:eastAsia="MS Mincho"/>
              </w:rPr>
            </w:pPr>
          </w:p>
        </w:tc>
      </w:tr>
      <w:tr w:rsidR="00C576D5" w:rsidRPr="002D6380" w14:paraId="072AE21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D8065" w14:textId="77777777" w:rsidR="00C576D5" w:rsidRPr="002D6380" w:rsidRDefault="00C576D5" w:rsidP="005D7899">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3536DB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2A418B0" w14:textId="77777777" w:rsidR="00C576D5" w:rsidRPr="002D6380" w:rsidRDefault="00C576D5" w:rsidP="005D7899">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C53D54F" w14:textId="77777777" w:rsidR="00C576D5" w:rsidRPr="002D6380" w:rsidRDefault="00C576D5" w:rsidP="005D7899">
            <w:pPr>
              <w:pStyle w:val="TAL"/>
              <w:rPr>
                <w:rFonts w:eastAsia="MS Mincho"/>
              </w:rPr>
            </w:pPr>
          </w:p>
        </w:tc>
      </w:tr>
      <w:tr w:rsidR="00C576D5" w:rsidRPr="002D6380" w14:paraId="120D19F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11EAC"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E725F6F"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C412F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79DC9" w14:textId="77777777" w:rsidR="00C576D5" w:rsidRPr="002D6380" w:rsidRDefault="00C576D5" w:rsidP="005D7899">
            <w:pPr>
              <w:pStyle w:val="TAL"/>
              <w:rPr>
                <w:rFonts w:eastAsia="MS Mincho"/>
              </w:rPr>
            </w:pPr>
          </w:p>
        </w:tc>
      </w:tr>
      <w:tr w:rsidR="00C576D5" w:rsidRPr="002D6380" w14:paraId="50EC73F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ABCF4" w14:textId="77777777" w:rsidR="00C576D5" w:rsidRPr="002D6380" w:rsidRDefault="00C576D5" w:rsidP="005D7899">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01F9F6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33063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13C20" w14:textId="77777777" w:rsidR="00C576D5" w:rsidRPr="002D6380" w:rsidRDefault="00C576D5" w:rsidP="005D7899">
            <w:pPr>
              <w:pStyle w:val="TAL"/>
              <w:rPr>
                <w:rFonts w:eastAsia="MS Mincho"/>
              </w:rPr>
            </w:pPr>
          </w:p>
        </w:tc>
      </w:tr>
      <w:tr w:rsidR="00C576D5" w:rsidRPr="002D6380" w14:paraId="16A5041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88FA3" w14:textId="77777777" w:rsidR="00C576D5" w:rsidRPr="002D6380" w:rsidRDefault="00C576D5" w:rsidP="005D7899">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11B24B4"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5BC19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1F9507"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1 and </w:t>
            </w:r>
            <w:r w:rsidRPr="002D6380">
              <w:rPr>
                <w:lang w:eastAsia="zh-CN"/>
              </w:rPr>
              <w:t>Config</w:t>
            </w:r>
            <w:r w:rsidRPr="002D6380">
              <w:rPr>
                <w:rFonts w:eastAsia="MS Mincho"/>
              </w:rPr>
              <w:t xml:space="preserve"> 2</w:t>
            </w:r>
          </w:p>
        </w:tc>
      </w:tr>
      <w:tr w:rsidR="00C576D5" w:rsidRPr="002D6380" w14:paraId="7A9842D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A91F6" w14:textId="77777777" w:rsidR="00C576D5" w:rsidRPr="002D6380" w:rsidRDefault="00C576D5" w:rsidP="005D7899">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6BDE7FA1" w14:textId="77777777" w:rsidR="00C576D5" w:rsidRPr="002D6380" w:rsidRDefault="00C576D5" w:rsidP="005D7899">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1D3279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A2BF79" w14:textId="77777777" w:rsidR="00C576D5" w:rsidRPr="002D6380" w:rsidRDefault="00C576D5" w:rsidP="005D7899">
            <w:pPr>
              <w:pStyle w:val="TAL"/>
              <w:rPr>
                <w:rFonts w:eastAsia="MS Mincho"/>
              </w:rPr>
            </w:pPr>
          </w:p>
        </w:tc>
      </w:tr>
      <w:tr w:rsidR="00C576D5" w:rsidRPr="002D6380" w14:paraId="02FE5BF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95A0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F0F4DE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2C79D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A6480" w14:textId="77777777" w:rsidR="00C576D5" w:rsidRPr="002D6380" w:rsidRDefault="00C576D5" w:rsidP="005D7899">
            <w:pPr>
              <w:pStyle w:val="TAL"/>
              <w:rPr>
                <w:rFonts w:eastAsia="MS Mincho"/>
              </w:rPr>
            </w:pPr>
          </w:p>
        </w:tc>
      </w:tr>
      <w:tr w:rsidR="00C576D5" w:rsidRPr="002D6380" w14:paraId="0B816D5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AE7EC" w14:textId="77777777" w:rsidR="00C576D5" w:rsidRPr="002D6380" w:rsidRDefault="00C576D5" w:rsidP="005D7899">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A4036BB"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80875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D5D60D" w14:textId="77777777" w:rsidR="00C576D5" w:rsidRPr="002D6380" w:rsidRDefault="00C576D5" w:rsidP="005D7899">
            <w:pPr>
              <w:pStyle w:val="TAL"/>
              <w:rPr>
                <w:b/>
                <w:lang w:eastAsia="zh-CN"/>
              </w:rPr>
            </w:pPr>
            <w:r w:rsidRPr="002D6380">
              <w:rPr>
                <w:lang w:eastAsia="zh-CN"/>
              </w:rPr>
              <w:t>Config</w:t>
            </w:r>
            <w:r w:rsidRPr="002D6380">
              <w:rPr>
                <w:rFonts w:eastAsia="MS Mincho"/>
              </w:rPr>
              <w:t xml:space="preserve"> </w:t>
            </w:r>
            <w:r w:rsidRPr="002D6380">
              <w:rPr>
                <w:lang w:eastAsia="zh-CN"/>
              </w:rPr>
              <w:t>3</w:t>
            </w:r>
          </w:p>
        </w:tc>
      </w:tr>
      <w:tr w:rsidR="00C576D5" w:rsidRPr="002D6380" w14:paraId="066778B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C7A6B" w14:textId="77777777" w:rsidR="00C576D5" w:rsidRPr="002D6380" w:rsidRDefault="00C576D5" w:rsidP="005D7899">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34015694" w14:textId="77777777" w:rsidR="00C576D5" w:rsidRPr="002D6380" w:rsidRDefault="00C576D5" w:rsidP="005D7899">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3263416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1243A" w14:textId="77777777" w:rsidR="00C576D5" w:rsidRPr="002D6380" w:rsidRDefault="00C576D5" w:rsidP="005D7899">
            <w:pPr>
              <w:pStyle w:val="TAL"/>
              <w:rPr>
                <w:rFonts w:eastAsia="MS Mincho"/>
              </w:rPr>
            </w:pPr>
          </w:p>
        </w:tc>
      </w:tr>
      <w:tr w:rsidR="00C576D5" w:rsidRPr="002D6380" w14:paraId="53A1E46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E2446"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A126294"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5C96B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FBBBD" w14:textId="77777777" w:rsidR="00C576D5" w:rsidRPr="002D6380" w:rsidRDefault="00C576D5" w:rsidP="005D7899">
            <w:pPr>
              <w:pStyle w:val="TAL"/>
              <w:rPr>
                <w:rFonts w:eastAsia="MS Mincho"/>
              </w:rPr>
            </w:pPr>
          </w:p>
        </w:tc>
      </w:tr>
      <w:tr w:rsidR="00C576D5" w:rsidRPr="002D6380" w14:paraId="22A3414C"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4C50E3B" w14:textId="77777777" w:rsidR="00C576D5" w:rsidRPr="002D6380" w:rsidRDefault="00C576D5" w:rsidP="005D7899">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6BFAA34"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1F14C4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1083342"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w:t>
            </w:r>
            <w:r w:rsidRPr="002D6380">
              <w:rPr>
                <w:lang w:eastAsia="zh-CN"/>
              </w:rPr>
              <w:t>2</w:t>
            </w:r>
          </w:p>
        </w:tc>
      </w:tr>
      <w:tr w:rsidR="00C576D5" w:rsidRPr="002D6380" w14:paraId="3DE0B1D2"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C0CBDAC"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FD5711C" w14:textId="77777777" w:rsidR="00C576D5" w:rsidRPr="002D6380" w:rsidRDefault="00C576D5" w:rsidP="005D7899">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A61224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B6DC9B9" w14:textId="77777777" w:rsidR="00C576D5" w:rsidRPr="002D6380" w:rsidRDefault="00C576D5" w:rsidP="005D7899">
            <w:pPr>
              <w:pStyle w:val="TAL"/>
              <w:rPr>
                <w:rFonts w:eastAsia="MS Mincho"/>
              </w:rPr>
            </w:pPr>
            <w:r w:rsidRPr="002D6380">
              <w:rPr>
                <w:lang w:eastAsia="zh-CN"/>
              </w:rPr>
              <w:t>Config</w:t>
            </w:r>
            <w:r w:rsidRPr="002D6380">
              <w:rPr>
                <w:rFonts w:eastAsia="MS Mincho"/>
              </w:rPr>
              <w:t xml:space="preserve"> 1 and </w:t>
            </w:r>
            <w:r w:rsidRPr="002D6380">
              <w:rPr>
                <w:lang w:eastAsia="zh-CN"/>
              </w:rPr>
              <w:t>Config 3</w:t>
            </w:r>
          </w:p>
        </w:tc>
      </w:tr>
      <w:tr w:rsidR="00C576D5" w:rsidRPr="002D6380" w14:paraId="26B11B1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2A99E" w14:textId="77777777" w:rsidR="00C576D5" w:rsidRPr="002D6380" w:rsidRDefault="00C576D5" w:rsidP="005D7899">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701F48F" w14:textId="77777777" w:rsidR="00C576D5" w:rsidRPr="002D6380" w:rsidRDefault="00C576D5" w:rsidP="005D7899">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10FC3A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0BB60" w14:textId="77777777" w:rsidR="00C576D5" w:rsidRPr="002D6380" w:rsidRDefault="00C576D5" w:rsidP="005D7899">
            <w:pPr>
              <w:pStyle w:val="TAL"/>
              <w:rPr>
                <w:rFonts w:eastAsia="MS Mincho"/>
              </w:rPr>
            </w:pPr>
          </w:p>
        </w:tc>
      </w:tr>
      <w:tr w:rsidR="00C576D5" w:rsidRPr="002D6380" w14:paraId="1E76361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8B9DC" w14:textId="77777777" w:rsidR="00C576D5" w:rsidRPr="002D6380" w:rsidRDefault="00C576D5" w:rsidP="005D7899">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3AF26D5" w14:textId="77777777" w:rsidR="00C576D5" w:rsidRPr="002D6380" w:rsidRDefault="00C576D5" w:rsidP="005D7899">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171813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7BC0E" w14:textId="77777777" w:rsidR="00C576D5" w:rsidRPr="002D6380" w:rsidRDefault="00C576D5" w:rsidP="005D7899">
            <w:pPr>
              <w:pStyle w:val="TAL"/>
              <w:rPr>
                <w:rFonts w:eastAsia="MS Mincho"/>
              </w:rPr>
            </w:pPr>
          </w:p>
        </w:tc>
      </w:tr>
      <w:tr w:rsidR="00C576D5" w:rsidRPr="002D6380" w14:paraId="79FD6B7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5AB08" w14:textId="77777777" w:rsidR="00C576D5" w:rsidRPr="002D6380" w:rsidRDefault="00C576D5" w:rsidP="005D7899">
            <w:pPr>
              <w:pStyle w:val="TAL"/>
              <w:rPr>
                <w:lang w:eastAsia="zh-CN"/>
              </w:rPr>
            </w:pPr>
            <w:r w:rsidRPr="002D6380">
              <w:rPr>
                <w:lang w:eastAsia="zh-CN"/>
              </w:rPr>
              <w:t xml:space="preserve">      </w:t>
            </w:r>
            <w:r w:rsidRPr="002D6380">
              <w:t>dl-PRS-MutingOption1-r16</w:t>
            </w:r>
            <w:r w:rsidRPr="002D6380">
              <w:rPr>
                <w:lang w:eastAsia="zh-CN"/>
              </w:rPr>
              <w:t xml:space="preserve"> </w:t>
            </w:r>
            <w:r w:rsidRPr="002D6380">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4C7F1EDB"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CFA64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BC3A6" w14:textId="77777777" w:rsidR="00C576D5" w:rsidRPr="002D6380" w:rsidRDefault="00C576D5" w:rsidP="005D7899">
            <w:pPr>
              <w:pStyle w:val="TAL"/>
              <w:rPr>
                <w:rFonts w:eastAsia="MS Mincho"/>
              </w:rPr>
            </w:pPr>
          </w:p>
        </w:tc>
      </w:tr>
      <w:tr w:rsidR="00C576D5" w:rsidRPr="002D6380" w14:paraId="52375A8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02B2B" w14:textId="77777777" w:rsidR="00C576D5" w:rsidRPr="002D6380" w:rsidRDefault="00C576D5" w:rsidP="005D7899">
            <w:pPr>
              <w:pStyle w:val="TAL"/>
              <w:rPr>
                <w:lang w:eastAsia="zh-CN"/>
              </w:rPr>
            </w:pPr>
            <w:r w:rsidRPr="002D6380">
              <w:rPr>
                <w:lang w:eastAsia="zh-CN"/>
              </w:rPr>
              <w:t xml:space="preserve">        </w:t>
            </w:r>
            <w:r w:rsidRPr="002D638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954C4FF"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416433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CF031" w14:textId="77777777" w:rsidR="00C576D5" w:rsidRPr="002D6380" w:rsidRDefault="00C576D5" w:rsidP="005D7899">
            <w:pPr>
              <w:pStyle w:val="TAL"/>
              <w:rPr>
                <w:rFonts w:eastAsia="MS Mincho"/>
              </w:rPr>
            </w:pPr>
          </w:p>
        </w:tc>
      </w:tr>
      <w:tr w:rsidR="00C576D5" w:rsidRPr="002D6380" w14:paraId="49DAF5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88E8A" w14:textId="77777777" w:rsidR="00C576D5" w:rsidRPr="002D6380" w:rsidRDefault="00C576D5" w:rsidP="005D7899">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67A0FF06"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64808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41588" w14:textId="77777777" w:rsidR="00C576D5" w:rsidRPr="002D6380" w:rsidRDefault="00C576D5" w:rsidP="005D7899">
            <w:pPr>
              <w:pStyle w:val="TAL"/>
              <w:rPr>
                <w:rFonts w:eastAsia="MS Mincho"/>
              </w:rPr>
            </w:pPr>
          </w:p>
        </w:tc>
      </w:tr>
      <w:tr w:rsidR="00C576D5" w:rsidRPr="002D6380" w14:paraId="338B868A"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01182A9" w14:textId="77777777" w:rsidR="00C576D5" w:rsidRPr="002D6380" w:rsidRDefault="00C576D5" w:rsidP="005D7899">
            <w:pPr>
              <w:pStyle w:val="TAL"/>
              <w:rPr>
                <w:lang w:eastAsia="zh-CN"/>
              </w:rPr>
            </w:pPr>
            <w:r w:rsidRPr="002D6380">
              <w:rPr>
                <w:lang w:eastAsia="zh-CN"/>
              </w:rPr>
              <w:t xml:space="preserve">          </w:t>
            </w:r>
            <w:r w:rsidRPr="002D6380">
              <w:t>po2-r16</w:t>
            </w:r>
          </w:p>
        </w:tc>
        <w:tc>
          <w:tcPr>
            <w:tcW w:w="2377" w:type="dxa"/>
            <w:tcBorders>
              <w:top w:val="single" w:sz="4" w:space="0" w:color="000000"/>
              <w:left w:val="single" w:sz="4" w:space="0" w:color="000000"/>
              <w:bottom w:val="single" w:sz="4" w:space="0" w:color="000000"/>
              <w:right w:val="single" w:sz="4" w:space="0" w:color="000000"/>
            </w:tcBorders>
            <w:hideMark/>
          </w:tcPr>
          <w:p w14:paraId="6ACE8008" w14:textId="77777777" w:rsidR="00C576D5" w:rsidRPr="002D6380" w:rsidRDefault="00C576D5" w:rsidP="005D7899">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F12AFD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AEF909C" w14:textId="77777777" w:rsidR="00C576D5" w:rsidRPr="002D6380" w:rsidRDefault="00C576D5" w:rsidP="005D7899">
            <w:pPr>
              <w:pStyle w:val="TAL"/>
              <w:rPr>
                <w:rFonts w:eastAsia="MS Mincho"/>
              </w:rPr>
            </w:pPr>
            <w:r w:rsidRPr="002D6380">
              <w:rPr>
                <w:lang w:eastAsia="zh-CN"/>
              </w:rPr>
              <w:t>Cell 1 and Cell 3</w:t>
            </w:r>
          </w:p>
        </w:tc>
      </w:tr>
      <w:tr w:rsidR="00C576D5" w:rsidRPr="002D6380" w14:paraId="7A218A63"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AB53C1F"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5D01886" w14:textId="77777777" w:rsidR="00C576D5" w:rsidRPr="002D6380" w:rsidRDefault="00C576D5" w:rsidP="005D7899">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B49AD6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8E8217" w14:textId="77777777" w:rsidR="00C576D5" w:rsidRPr="002D6380" w:rsidRDefault="00C576D5" w:rsidP="005D7899">
            <w:pPr>
              <w:pStyle w:val="TAL"/>
              <w:rPr>
                <w:rFonts w:eastAsia="MS Mincho"/>
              </w:rPr>
            </w:pPr>
            <w:r w:rsidRPr="002D6380">
              <w:rPr>
                <w:lang w:eastAsia="zh-CN"/>
              </w:rPr>
              <w:t>Cell 2</w:t>
            </w:r>
          </w:p>
        </w:tc>
      </w:tr>
      <w:tr w:rsidR="00C576D5" w:rsidRPr="002D6380" w14:paraId="402B965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6F697"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2EEFE29"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9935C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FCBD6" w14:textId="77777777" w:rsidR="00C576D5" w:rsidRPr="002D6380" w:rsidRDefault="00C576D5" w:rsidP="005D7899">
            <w:pPr>
              <w:pStyle w:val="TAL"/>
              <w:rPr>
                <w:lang w:eastAsia="zh-CN"/>
              </w:rPr>
            </w:pPr>
          </w:p>
        </w:tc>
      </w:tr>
      <w:tr w:rsidR="00C576D5" w:rsidRPr="002D6380" w14:paraId="4179BC3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3CAB8" w14:textId="77777777" w:rsidR="00C576D5" w:rsidRPr="002D6380" w:rsidRDefault="00C576D5" w:rsidP="005D7899">
            <w:pPr>
              <w:pStyle w:val="TAL"/>
              <w:rPr>
                <w:snapToGrid w:val="0"/>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4F4CE6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9E61C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95FB7" w14:textId="77777777" w:rsidR="00C576D5" w:rsidRPr="002D6380" w:rsidRDefault="00C576D5" w:rsidP="005D7899">
            <w:pPr>
              <w:pStyle w:val="TAL"/>
              <w:rPr>
                <w:rFonts w:eastAsia="MS Mincho"/>
              </w:rPr>
            </w:pPr>
          </w:p>
        </w:tc>
      </w:tr>
      <w:tr w:rsidR="00C576D5" w:rsidRPr="002D6380" w14:paraId="7154A51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61717" w14:textId="77777777" w:rsidR="00C576D5" w:rsidRPr="002D6380" w:rsidRDefault="00C576D5" w:rsidP="005D7899">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420C565"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4166D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42ED0" w14:textId="77777777" w:rsidR="00C576D5" w:rsidRPr="002D6380" w:rsidRDefault="00C576D5" w:rsidP="005D7899">
            <w:pPr>
              <w:pStyle w:val="TAL"/>
              <w:rPr>
                <w:rFonts w:eastAsia="MS Mincho"/>
              </w:rPr>
            </w:pPr>
          </w:p>
        </w:tc>
      </w:tr>
      <w:tr w:rsidR="00C576D5" w:rsidRPr="002D6380" w14:paraId="4265353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D96A1" w14:textId="77777777" w:rsidR="00C576D5" w:rsidRPr="002D6380" w:rsidRDefault="00C576D5" w:rsidP="005D7899">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6987854" w14:textId="77777777" w:rsidR="00C576D5" w:rsidRPr="002D6380" w:rsidRDefault="00C576D5" w:rsidP="005D7899">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24D003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D0AD4" w14:textId="77777777" w:rsidR="00C576D5" w:rsidRPr="002D6380" w:rsidRDefault="00C576D5" w:rsidP="005D7899">
            <w:pPr>
              <w:pStyle w:val="TAL"/>
              <w:rPr>
                <w:rFonts w:eastAsia="MS Mincho"/>
              </w:rPr>
            </w:pPr>
          </w:p>
        </w:tc>
      </w:tr>
      <w:tr w:rsidR="00C576D5" w:rsidRPr="002D6380" w14:paraId="0AA9514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85747" w14:textId="77777777" w:rsidR="00C576D5" w:rsidRPr="002D6380" w:rsidRDefault="00C576D5" w:rsidP="005D7899">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DF90AC6"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61F087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3F84C" w14:textId="77777777" w:rsidR="00C576D5" w:rsidRPr="002D6380" w:rsidRDefault="00C576D5" w:rsidP="005D7899">
            <w:pPr>
              <w:pStyle w:val="TAL"/>
              <w:rPr>
                <w:rFonts w:eastAsia="MS Mincho"/>
              </w:rPr>
            </w:pPr>
          </w:p>
        </w:tc>
      </w:tr>
      <w:tr w:rsidR="00C576D5" w:rsidRPr="002D6380" w14:paraId="07ABE1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EF5B2" w14:textId="77777777" w:rsidR="00C576D5" w:rsidRPr="002D6380" w:rsidRDefault="00C576D5" w:rsidP="005D7899">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1944614B"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F55337D" w14:textId="77777777" w:rsidR="00C576D5" w:rsidRPr="002D6380" w:rsidRDefault="00C576D5" w:rsidP="005D7899">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2A539EC" w14:textId="77777777" w:rsidR="00C576D5" w:rsidRPr="002D6380" w:rsidRDefault="00C576D5" w:rsidP="005D7899">
            <w:pPr>
              <w:pStyle w:val="TAL"/>
              <w:rPr>
                <w:rFonts w:eastAsia="MS Mincho"/>
              </w:rPr>
            </w:pPr>
          </w:p>
        </w:tc>
      </w:tr>
      <w:tr w:rsidR="00C576D5" w:rsidRPr="002D6380" w14:paraId="1EA64A9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1A7B2" w14:textId="77777777" w:rsidR="00C576D5" w:rsidRPr="002D6380" w:rsidRDefault="00C576D5" w:rsidP="005D7899">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28B430A"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97954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67292" w14:textId="77777777" w:rsidR="00C576D5" w:rsidRPr="002D6380" w:rsidRDefault="00C576D5" w:rsidP="005D7899">
            <w:pPr>
              <w:pStyle w:val="TAL"/>
              <w:rPr>
                <w:rFonts w:eastAsia="MS Mincho"/>
              </w:rPr>
            </w:pPr>
          </w:p>
        </w:tc>
      </w:tr>
      <w:tr w:rsidR="00C576D5" w:rsidRPr="002D6380" w14:paraId="1CEB4DC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77C82" w14:textId="77777777" w:rsidR="00C576D5" w:rsidRPr="002D6380" w:rsidRDefault="00C576D5" w:rsidP="005D7899">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4C06D48"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2D25E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47C24" w14:textId="77777777" w:rsidR="00C576D5" w:rsidRPr="002D6380" w:rsidRDefault="00C576D5" w:rsidP="005D7899">
            <w:pPr>
              <w:pStyle w:val="TAL"/>
              <w:rPr>
                <w:rFonts w:eastAsia="MS Mincho"/>
              </w:rPr>
            </w:pPr>
          </w:p>
        </w:tc>
      </w:tr>
      <w:tr w:rsidR="00C576D5" w:rsidRPr="002D6380" w14:paraId="441CD31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32622" w14:textId="77777777" w:rsidR="00C576D5" w:rsidRPr="002D6380" w:rsidRDefault="00C576D5" w:rsidP="005D7899">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1BAA963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5231E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0FD93" w14:textId="77777777" w:rsidR="00C576D5" w:rsidRPr="002D6380" w:rsidRDefault="00C576D5" w:rsidP="005D7899">
            <w:pPr>
              <w:pStyle w:val="TAL"/>
              <w:rPr>
                <w:rFonts w:eastAsia="MS Mincho"/>
              </w:rPr>
            </w:pPr>
          </w:p>
        </w:tc>
      </w:tr>
      <w:tr w:rsidR="00C576D5" w:rsidRPr="002D6380" w14:paraId="23CF9AD4" w14:textId="77777777" w:rsidTr="005D7899">
        <w:trPr>
          <w:jc w:val="center"/>
        </w:trPr>
        <w:tc>
          <w:tcPr>
            <w:tcW w:w="4535" w:type="dxa"/>
            <w:tcBorders>
              <w:top w:val="single" w:sz="4" w:space="0" w:color="000000"/>
              <w:left w:val="single" w:sz="4" w:space="0" w:color="000000"/>
              <w:bottom w:val="nil"/>
              <w:right w:val="single" w:sz="4" w:space="0" w:color="000000"/>
            </w:tcBorders>
            <w:hideMark/>
          </w:tcPr>
          <w:p w14:paraId="20DAAEF0" w14:textId="77777777" w:rsidR="00C576D5" w:rsidRPr="002D6380" w:rsidRDefault="00C576D5" w:rsidP="005D7899">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0075ECA8"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0496B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7A2DC" w14:textId="77777777" w:rsidR="00C576D5" w:rsidRPr="002D6380" w:rsidRDefault="00C576D5" w:rsidP="005D7899">
            <w:pPr>
              <w:pStyle w:val="TAL"/>
              <w:rPr>
                <w:rFonts w:eastAsia="MS Mincho"/>
              </w:rPr>
            </w:pPr>
            <w:r w:rsidRPr="002D6380">
              <w:rPr>
                <w:lang w:eastAsia="zh-CN"/>
              </w:rPr>
              <w:t>Cell 1 and Cell 3</w:t>
            </w:r>
          </w:p>
        </w:tc>
      </w:tr>
      <w:tr w:rsidR="00C576D5" w:rsidRPr="002D6380" w14:paraId="4C4A8591" w14:textId="77777777" w:rsidTr="005D7899">
        <w:trPr>
          <w:jc w:val="center"/>
        </w:trPr>
        <w:tc>
          <w:tcPr>
            <w:tcW w:w="4535" w:type="dxa"/>
            <w:tcBorders>
              <w:top w:val="nil"/>
              <w:left w:val="single" w:sz="4" w:space="0" w:color="000000"/>
              <w:bottom w:val="single" w:sz="4" w:space="0" w:color="000000"/>
              <w:right w:val="single" w:sz="4" w:space="0" w:color="000000"/>
            </w:tcBorders>
          </w:tcPr>
          <w:p w14:paraId="6E7386BD" w14:textId="77777777" w:rsidR="00C576D5" w:rsidRPr="002D6380" w:rsidRDefault="00C576D5"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104E4B0"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3C620A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FBC60" w14:textId="77777777" w:rsidR="00C576D5" w:rsidRPr="002D6380" w:rsidRDefault="00C576D5" w:rsidP="005D7899">
            <w:pPr>
              <w:pStyle w:val="TAL"/>
              <w:rPr>
                <w:rFonts w:eastAsia="MS Mincho"/>
              </w:rPr>
            </w:pPr>
            <w:r w:rsidRPr="002D6380">
              <w:rPr>
                <w:lang w:eastAsia="zh-CN"/>
              </w:rPr>
              <w:t>Config 2</w:t>
            </w:r>
          </w:p>
        </w:tc>
      </w:tr>
      <w:tr w:rsidR="00C576D5" w:rsidRPr="002D6380" w14:paraId="3D5DF05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2EB9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F44A026"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C0B6A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C379A" w14:textId="77777777" w:rsidR="00C576D5" w:rsidRPr="002D6380" w:rsidRDefault="00C576D5" w:rsidP="005D7899">
            <w:pPr>
              <w:pStyle w:val="TAL"/>
              <w:rPr>
                <w:rFonts w:eastAsia="MS Mincho"/>
              </w:rPr>
            </w:pPr>
          </w:p>
        </w:tc>
      </w:tr>
      <w:tr w:rsidR="00C576D5" w:rsidRPr="002D6380" w14:paraId="76395894"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7DA8BA1" w14:textId="77777777" w:rsidR="00C576D5" w:rsidRPr="002D6380" w:rsidRDefault="00C576D5" w:rsidP="005D7899">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62B7EA5"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A6740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BD3223" w14:textId="77777777" w:rsidR="00C576D5" w:rsidRPr="002D6380" w:rsidRDefault="00C576D5" w:rsidP="005D7899">
            <w:pPr>
              <w:pStyle w:val="TAL"/>
              <w:rPr>
                <w:rFonts w:eastAsia="MS Mincho"/>
              </w:rPr>
            </w:pPr>
            <w:r w:rsidRPr="002D6380">
              <w:rPr>
                <w:lang w:eastAsia="zh-CN"/>
              </w:rPr>
              <w:t>Config 1 and Config 3</w:t>
            </w:r>
          </w:p>
        </w:tc>
      </w:tr>
      <w:tr w:rsidR="00C576D5" w:rsidRPr="002D6380" w14:paraId="5720EF88"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1082D50"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1BF202C" w14:textId="77777777" w:rsidR="00C576D5" w:rsidRPr="002D6380" w:rsidRDefault="00C576D5" w:rsidP="005D7899">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C41DDC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5E4D736" w14:textId="77777777" w:rsidR="00C576D5" w:rsidRPr="002D6380" w:rsidRDefault="00C576D5" w:rsidP="005D7899">
            <w:pPr>
              <w:pStyle w:val="TAL"/>
              <w:rPr>
                <w:rFonts w:eastAsia="MS Mincho"/>
              </w:rPr>
            </w:pPr>
            <w:r w:rsidRPr="002D6380">
              <w:rPr>
                <w:lang w:eastAsia="zh-CN"/>
              </w:rPr>
              <w:t>Config 2</w:t>
            </w:r>
          </w:p>
        </w:tc>
      </w:tr>
      <w:tr w:rsidR="00C576D5" w:rsidRPr="002D6380" w14:paraId="4E75472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22819" w14:textId="77777777" w:rsidR="00C576D5" w:rsidRPr="002D6380" w:rsidRDefault="00C576D5" w:rsidP="005D7899">
            <w:pPr>
              <w:pStyle w:val="TAL"/>
              <w:rPr>
                <w:lang w:eastAsia="zh-CN"/>
              </w:rPr>
            </w:pPr>
            <w:r w:rsidRPr="002D6380">
              <w:rPr>
                <w:lang w:eastAsia="zh-CN"/>
              </w:rPr>
              <w:t xml:space="preserve">          </w:t>
            </w:r>
            <w:r w:rsidRPr="002D6380">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73190BF0"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EBF39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DD0EF" w14:textId="77777777" w:rsidR="00C576D5" w:rsidRPr="002D6380" w:rsidRDefault="00C576D5" w:rsidP="005D7899">
            <w:pPr>
              <w:pStyle w:val="TAL"/>
              <w:rPr>
                <w:rFonts w:eastAsia="MS Mincho"/>
              </w:rPr>
            </w:pPr>
          </w:p>
        </w:tc>
      </w:tr>
      <w:tr w:rsidR="00C576D5" w:rsidRPr="002D6380" w14:paraId="5B39D8D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867D6" w14:textId="77777777" w:rsidR="00C576D5" w:rsidRPr="002D6380" w:rsidRDefault="00C576D5" w:rsidP="005D7899">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2F43218"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D3282C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0181D" w14:textId="77777777" w:rsidR="00C576D5" w:rsidRPr="002D6380" w:rsidRDefault="00C576D5" w:rsidP="005D7899">
            <w:pPr>
              <w:pStyle w:val="TAL"/>
              <w:rPr>
                <w:rFonts w:eastAsia="MS Mincho"/>
              </w:rPr>
            </w:pPr>
          </w:p>
        </w:tc>
      </w:tr>
      <w:tr w:rsidR="00C576D5" w:rsidRPr="002D6380" w14:paraId="59DF47C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094CF"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999A7D6"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C8800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46ABA" w14:textId="77777777" w:rsidR="00C576D5" w:rsidRPr="002D6380" w:rsidRDefault="00C576D5" w:rsidP="005D7899">
            <w:pPr>
              <w:pStyle w:val="TAL"/>
              <w:rPr>
                <w:rFonts w:eastAsia="MS Mincho"/>
              </w:rPr>
            </w:pPr>
          </w:p>
        </w:tc>
      </w:tr>
      <w:tr w:rsidR="00C576D5" w:rsidRPr="002D6380" w14:paraId="34EE30C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1477A"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8AFF747"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AE1E1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5DE4F" w14:textId="77777777" w:rsidR="00C576D5" w:rsidRPr="002D6380" w:rsidRDefault="00C576D5" w:rsidP="005D7899">
            <w:pPr>
              <w:pStyle w:val="TAL"/>
              <w:rPr>
                <w:rFonts w:eastAsia="MS Mincho"/>
              </w:rPr>
            </w:pPr>
          </w:p>
        </w:tc>
      </w:tr>
      <w:tr w:rsidR="00C576D5" w:rsidRPr="002D6380" w14:paraId="2AE9F8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D215FD"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6A260A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61D28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6A7A4" w14:textId="77777777" w:rsidR="00C576D5" w:rsidRPr="002D6380" w:rsidRDefault="00C576D5" w:rsidP="005D7899">
            <w:pPr>
              <w:pStyle w:val="TAL"/>
              <w:rPr>
                <w:rFonts w:eastAsia="MS Mincho"/>
              </w:rPr>
            </w:pPr>
          </w:p>
        </w:tc>
      </w:tr>
      <w:tr w:rsidR="00C576D5" w:rsidRPr="002D6380" w14:paraId="18420C0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38A27"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037DAE6"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D5969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E6A56" w14:textId="77777777" w:rsidR="00C576D5" w:rsidRPr="002D6380" w:rsidRDefault="00C576D5" w:rsidP="005D7899">
            <w:pPr>
              <w:pStyle w:val="TAL"/>
              <w:rPr>
                <w:rFonts w:eastAsia="MS Mincho"/>
              </w:rPr>
            </w:pPr>
          </w:p>
        </w:tc>
      </w:tr>
      <w:tr w:rsidR="00C576D5" w:rsidRPr="002D6380" w14:paraId="0ACBBA2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D55260" w14:textId="77777777" w:rsidR="00C576D5" w:rsidRPr="002D6380" w:rsidRDefault="00C576D5" w:rsidP="005D7899">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AC5FCD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80FD3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F5424" w14:textId="77777777" w:rsidR="00C576D5" w:rsidRPr="002D6380" w:rsidRDefault="00C576D5" w:rsidP="005D7899">
            <w:pPr>
              <w:pStyle w:val="TAL"/>
              <w:rPr>
                <w:rFonts w:eastAsia="MS Mincho"/>
              </w:rPr>
            </w:pPr>
          </w:p>
        </w:tc>
      </w:tr>
    </w:tbl>
    <w:p w14:paraId="44B1322D" w14:textId="77777777" w:rsidR="00C576D5" w:rsidRPr="002D6380" w:rsidRDefault="00C576D5" w:rsidP="00C576D5">
      <w:pPr>
        <w:rPr>
          <w:lang w:eastAsia="zh-CN"/>
        </w:rPr>
      </w:pPr>
    </w:p>
    <w:p w14:paraId="5CDEB12D" w14:textId="77777777" w:rsidR="00C576D5" w:rsidRPr="002D6380" w:rsidRDefault="00C576D5" w:rsidP="00C576D5">
      <w:pPr>
        <w:pStyle w:val="Heading4"/>
        <w:rPr>
          <w:lang w:eastAsia="zh-CN"/>
        </w:rPr>
      </w:pPr>
      <w:r w:rsidRPr="002D6380">
        <w:rPr>
          <w:lang w:eastAsia="zh-CN"/>
        </w:rPr>
        <w:t>14.2.2.</w:t>
      </w:r>
      <w:r w:rsidRPr="002D6380">
        <w:t>5</w:t>
      </w:r>
      <w:r w:rsidRPr="002D6380">
        <w:tab/>
        <w:t>Test requirement</w:t>
      </w:r>
    </w:p>
    <w:p w14:paraId="663FFA77" w14:textId="77777777" w:rsidR="00C576D5" w:rsidRPr="002D6380" w:rsidRDefault="00C576D5" w:rsidP="00C576D5">
      <w:pPr>
        <w:rPr>
          <w:lang w:eastAsia="zh-CN"/>
        </w:rPr>
      </w:pPr>
      <w:r w:rsidRPr="002D6380">
        <w:t xml:space="preserve">Table </w:t>
      </w:r>
      <w:r w:rsidRPr="002D6380">
        <w:rPr>
          <w:lang w:eastAsia="zh-CN"/>
        </w:rPr>
        <w:t>14.2.2.5</w:t>
      </w:r>
      <w:r w:rsidRPr="002D6380">
        <w:t>-</w:t>
      </w:r>
      <w:r w:rsidRPr="002D6380">
        <w:rPr>
          <w:lang w:eastAsia="zh-CN"/>
        </w:rPr>
        <w:t>1, Table 14.2.2.5</w:t>
      </w:r>
      <w:r w:rsidRPr="002D6380">
        <w:t>-</w:t>
      </w:r>
      <w:r w:rsidRPr="002D6380">
        <w:rPr>
          <w:lang w:eastAsia="zh-CN"/>
        </w:rPr>
        <w:t>2</w:t>
      </w:r>
      <w:r w:rsidRPr="002D6380">
        <w:t xml:space="preserve"> and </w:t>
      </w:r>
      <w:r w:rsidRPr="002D6380">
        <w:rPr>
          <w:lang w:eastAsia="zh-CN"/>
        </w:rPr>
        <w:t>Table 14.2.2.5</w:t>
      </w:r>
      <w:r w:rsidRPr="002D6380">
        <w:t>-</w:t>
      </w:r>
      <w:r w:rsidRPr="002D6380">
        <w:rPr>
          <w:lang w:eastAsia="zh-CN"/>
        </w:rPr>
        <w:t>3</w:t>
      </w:r>
      <w:r w:rsidRPr="002D6380">
        <w:t xml:space="preserve"> define the primary level settings including test tolerances for the test.</w:t>
      </w:r>
    </w:p>
    <w:p w14:paraId="3F788F62" w14:textId="77777777" w:rsidR="00C576D5" w:rsidRPr="002D6380" w:rsidRDefault="00C576D5" w:rsidP="00C576D5">
      <w:pPr>
        <w:pStyle w:val="TH"/>
      </w:pPr>
      <w:r w:rsidRPr="002D6380">
        <w:t xml:space="preserve">Table </w:t>
      </w:r>
      <w:r w:rsidRPr="002D6380">
        <w:rPr>
          <w:lang w:eastAsia="zh-CN"/>
        </w:rPr>
        <w:t>14.2.2.5</w:t>
      </w:r>
      <w:r w:rsidRPr="002D6380">
        <w:t>-</w:t>
      </w:r>
      <w:r w:rsidRPr="002D6380">
        <w:rPr>
          <w:lang w:eastAsia="zh-CN"/>
        </w:rPr>
        <w:t>1</w:t>
      </w:r>
      <w:r w:rsidRPr="002D6380">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C576D5" w:rsidRPr="002D6380" w14:paraId="6F3C95CC"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0F216883" w14:textId="77777777" w:rsidR="00C576D5" w:rsidRPr="002D6380" w:rsidRDefault="00C576D5" w:rsidP="005D7899">
            <w:pPr>
              <w:pStyle w:val="TAH"/>
              <w:rPr>
                <w:rFonts w:cs="Arial"/>
              </w:rPr>
            </w:pPr>
            <w:r w:rsidRPr="002D6380">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0FB32F20" w14:textId="77777777" w:rsidR="00C576D5" w:rsidRPr="002D6380" w:rsidRDefault="00C576D5" w:rsidP="005D7899">
            <w:pPr>
              <w:pStyle w:val="TAH"/>
              <w:rPr>
                <w:rFonts w:cs="Arial"/>
              </w:rPr>
            </w:pPr>
            <w:r w:rsidRPr="002D6380">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6823A7AE" w14:textId="77777777" w:rsidR="00C576D5" w:rsidRPr="002D6380" w:rsidRDefault="00C576D5" w:rsidP="005D7899">
            <w:pPr>
              <w:pStyle w:val="TAH"/>
              <w:rPr>
                <w:rFonts w:cs="Arial"/>
              </w:rPr>
            </w:pPr>
            <w:r w:rsidRPr="002D6380">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3AE49BDF" w14:textId="77777777" w:rsidR="00C576D5" w:rsidRPr="002D6380" w:rsidRDefault="00C576D5" w:rsidP="005D7899">
            <w:pPr>
              <w:pStyle w:val="TAH"/>
              <w:rPr>
                <w:rFonts w:cs="Arial"/>
              </w:rPr>
            </w:pPr>
            <w:r w:rsidRPr="002D6380">
              <w:rPr>
                <w:rFonts w:cs="Arial"/>
              </w:rPr>
              <w:t>Comment</w:t>
            </w:r>
          </w:p>
        </w:tc>
      </w:tr>
      <w:tr w:rsidR="00C576D5" w:rsidRPr="002D6380" w14:paraId="0B0631B1"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24BA082" w14:textId="77777777" w:rsidR="00C576D5" w:rsidRPr="002D6380" w:rsidRDefault="00C576D5" w:rsidP="005D7899">
            <w:pPr>
              <w:pStyle w:val="TAC"/>
              <w:rPr>
                <w:rFonts w:cs="Arial"/>
              </w:rPr>
            </w:pPr>
            <w:r w:rsidRPr="002D6380">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A595632"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04C9422" w14:textId="77777777" w:rsidR="00C576D5" w:rsidRPr="002D6380" w:rsidRDefault="00C576D5" w:rsidP="005D7899">
            <w:pPr>
              <w:pStyle w:val="TAC"/>
              <w:rPr>
                <w:rFonts w:cs="Arial"/>
              </w:rPr>
            </w:pPr>
            <w:r w:rsidRPr="002D6380">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DBB045" w14:textId="77777777" w:rsidR="00C576D5" w:rsidRPr="002D6380" w:rsidRDefault="00C576D5" w:rsidP="005D7899">
            <w:pPr>
              <w:pStyle w:val="TAC"/>
              <w:rPr>
                <w:rFonts w:cs="Arial"/>
              </w:rPr>
            </w:pPr>
            <w:r w:rsidRPr="002D6380">
              <w:rPr>
                <w:rFonts w:cs="Arial"/>
              </w:rPr>
              <w:t>Reference cell is the cell in the DL-TDOA assistance data with respect to which the RSTD measurement is defined, as specified in TS 36.214 [6] and TS 37.355 [49]. The reference cell is the PCell in this test case.</w:t>
            </w:r>
          </w:p>
        </w:tc>
      </w:tr>
      <w:tr w:rsidR="00C576D5" w:rsidRPr="002D6380" w14:paraId="315D56D4"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AD18FD" w14:textId="77777777" w:rsidR="00C576D5" w:rsidRPr="002D6380" w:rsidRDefault="00C576D5" w:rsidP="005D7899">
            <w:pPr>
              <w:pStyle w:val="TAC"/>
              <w:rPr>
                <w:rFonts w:cs="Arial"/>
              </w:rPr>
            </w:pPr>
            <w:r w:rsidRPr="002D6380">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16A4528B"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8FF4D8D" w14:textId="77777777" w:rsidR="00C576D5" w:rsidRPr="002D6380" w:rsidRDefault="00C576D5" w:rsidP="005D7899">
            <w:pPr>
              <w:pStyle w:val="TAC"/>
              <w:rPr>
                <w:rFonts w:cs="Arial"/>
              </w:rPr>
            </w:pPr>
            <w:r w:rsidRPr="002D6380">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4EF6C3" w14:textId="77777777" w:rsidR="00C576D5" w:rsidRPr="002D6380" w:rsidRDefault="00C576D5" w:rsidP="005D7899">
            <w:pPr>
              <w:pStyle w:val="TAC"/>
              <w:rPr>
                <w:rFonts w:cs="Arial"/>
              </w:rPr>
            </w:pPr>
            <w:r w:rsidRPr="002D6380">
              <w:rPr>
                <w:rFonts w:cs="Arial"/>
              </w:rPr>
              <w:t>Cell 2 and Cell 3 appear at random places in the neighbour cell list in the DL-TDOA assistance data, but Cell 2 always appears in the first half of the list, whilst Cell 3 appears in the second half of the list.</w:t>
            </w:r>
          </w:p>
        </w:tc>
      </w:tr>
      <w:tr w:rsidR="00C576D5" w:rsidRPr="002D6380" w14:paraId="2B35DDD8" w14:textId="77777777" w:rsidTr="005D7899">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4D8E180" w14:textId="77777777" w:rsidR="00C576D5" w:rsidRPr="002D6380" w:rsidRDefault="00C576D5" w:rsidP="005D7899">
            <w:pPr>
              <w:pStyle w:val="TAC"/>
              <w:rPr>
                <w:rFonts w:cs="Arial"/>
              </w:rPr>
            </w:pPr>
            <w:r w:rsidRPr="002D6380">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4FC736" w14:textId="77777777" w:rsidR="00C576D5" w:rsidRPr="002D6380" w:rsidRDefault="00C576D5" w:rsidP="005D7899">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29A490B"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3F11086" w14:textId="77777777" w:rsidR="00C576D5" w:rsidRPr="002D6380" w:rsidRDefault="00C576D5" w:rsidP="005D7899">
            <w:pPr>
              <w:pStyle w:val="TAC"/>
              <w:rPr>
                <w:rFonts w:cs="Arial"/>
              </w:rPr>
            </w:pPr>
            <w:r w:rsidRPr="002D6380">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213C33D" w14:textId="77777777" w:rsidR="00C576D5" w:rsidRPr="002D6380" w:rsidRDefault="00C576D5" w:rsidP="005D7899">
            <w:pPr>
              <w:rPr>
                <w:rFonts w:cs="Arial"/>
              </w:rPr>
            </w:pPr>
          </w:p>
        </w:tc>
      </w:tr>
      <w:tr w:rsidR="00C576D5" w:rsidRPr="002D6380" w14:paraId="05B5677A" w14:textId="77777777" w:rsidTr="005D7899">
        <w:trPr>
          <w:cantSplit/>
          <w:trHeight w:val="41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C8C6369" w14:textId="77777777" w:rsidR="00C576D5" w:rsidRPr="002D6380" w:rsidRDefault="00C576D5" w:rsidP="005D789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0CE98F9" w14:textId="77777777" w:rsidR="00C576D5" w:rsidRPr="002D6380" w:rsidRDefault="00C576D5" w:rsidP="005D7899">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0CF5C87"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E1D793D" w14:textId="77777777" w:rsidR="00C576D5" w:rsidRPr="002D6380" w:rsidRDefault="00C576D5" w:rsidP="005D7899">
            <w:pPr>
              <w:pStyle w:val="TAC"/>
              <w:rPr>
                <w:rFonts w:cs="v4.2.0"/>
                <w:lang w:eastAsia="zh-CN"/>
              </w:rPr>
            </w:pPr>
            <w:r w:rsidRPr="002D6380">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BC0FCF8" w14:textId="77777777" w:rsidR="00C576D5" w:rsidRPr="002D6380" w:rsidRDefault="00C576D5" w:rsidP="005D7899">
            <w:pPr>
              <w:spacing w:after="0"/>
              <w:rPr>
                <w:rFonts w:cs="Arial"/>
              </w:rPr>
            </w:pPr>
          </w:p>
        </w:tc>
      </w:tr>
      <w:tr w:rsidR="00C576D5" w:rsidRPr="002D6380" w14:paraId="5AE5F32D" w14:textId="77777777" w:rsidTr="005D7899">
        <w:trPr>
          <w:cantSplit/>
          <w:trHeight w:val="40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B4F5B56" w14:textId="77777777" w:rsidR="00C576D5" w:rsidRPr="002D6380" w:rsidRDefault="00C576D5" w:rsidP="005D789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6FA591" w14:textId="77777777" w:rsidR="00C576D5" w:rsidRPr="002D6380" w:rsidRDefault="00C576D5" w:rsidP="005D7899">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C2F95C7"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891AE90" w14:textId="77777777" w:rsidR="00C576D5" w:rsidRPr="002D6380" w:rsidRDefault="00C576D5" w:rsidP="005D7899">
            <w:pPr>
              <w:pStyle w:val="TAC"/>
              <w:rPr>
                <w:rFonts w:cs="v4.2.0"/>
                <w:lang w:eastAsia="zh-CN"/>
              </w:rPr>
            </w:pPr>
            <w:r w:rsidRPr="002D6380">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7E297CA" w14:textId="77777777" w:rsidR="00C576D5" w:rsidRPr="002D6380" w:rsidRDefault="00C576D5" w:rsidP="005D7899">
            <w:pPr>
              <w:spacing w:after="0"/>
              <w:rPr>
                <w:rFonts w:cs="Arial"/>
              </w:rPr>
            </w:pPr>
          </w:p>
        </w:tc>
      </w:tr>
      <w:tr w:rsidR="00C576D5" w:rsidRPr="002D6380" w14:paraId="2198192A" w14:textId="77777777" w:rsidTr="005D7899">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2AEFA89" w14:textId="77777777" w:rsidR="00C576D5" w:rsidRPr="002D6380" w:rsidRDefault="00C576D5" w:rsidP="005D7899">
            <w:pPr>
              <w:pStyle w:val="TAC"/>
              <w:rPr>
                <w:rFonts w:cs="Arial"/>
              </w:rPr>
            </w:pPr>
            <w:r w:rsidRPr="002D6380">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CE36E8" w14:textId="77777777" w:rsidR="00C576D5" w:rsidRPr="002D6380" w:rsidRDefault="00C576D5" w:rsidP="005D7899">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B1D33A6"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A53718D" w14:textId="77777777" w:rsidR="00C576D5" w:rsidRPr="002D6380" w:rsidRDefault="00C576D5" w:rsidP="005D7899">
            <w:pPr>
              <w:pStyle w:val="TAC"/>
              <w:rPr>
                <w:rFonts w:cs="Arial"/>
              </w:rPr>
            </w:pPr>
            <w:r w:rsidRPr="002D6380">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5E37E6A4" w14:textId="77777777" w:rsidR="00C576D5" w:rsidRPr="002D6380" w:rsidRDefault="00C576D5" w:rsidP="005D7899">
            <w:pPr>
              <w:rPr>
                <w:rFonts w:cs="Arial"/>
              </w:rPr>
            </w:pPr>
          </w:p>
        </w:tc>
      </w:tr>
      <w:tr w:rsidR="00C576D5" w:rsidRPr="002D6380" w14:paraId="31B68304" w14:textId="77777777" w:rsidTr="005D7899">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30A3633" w14:textId="77777777" w:rsidR="00C576D5" w:rsidRPr="002D6380" w:rsidRDefault="00C576D5" w:rsidP="005D789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9CE297B" w14:textId="77777777" w:rsidR="00C576D5" w:rsidRPr="002D6380" w:rsidRDefault="00C576D5" w:rsidP="005D7899">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51A1D31"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5DE9B8C" w14:textId="77777777" w:rsidR="00C576D5" w:rsidRPr="002D6380" w:rsidRDefault="00C576D5" w:rsidP="005D7899">
            <w:pPr>
              <w:pStyle w:val="TAC"/>
              <w:rPr>
                <w:rFonts w:cs="v4.2.0"/>
                <w:lang w:eastAsia="zh-CN"/>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8020CEB" w14:textId="77777777" w:rsidR="00C576D5" w:rsidRPr="002D6380" w:rsidRDefault="00C576D5" w:rsidP="005D7899">
            <w:pPr>
              <w:spacing w:after="0"/>
              <w:rPr>
                <w:rFonts w:cs="Arial"/>
              </w:rPr>
            </w:pPr>
          </w:p>
        </w:tc>
      </w:tr>
      <w:tr w:rsidR="00C576D5" w:rsidRPr="002D6380" w14:paraId="5B4A6981" w14:textId="77777777" w:rsidTr="005D7899">
        <w:trPr>
          <w:cantSplit/>
          <w:trHeight w:val="38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1CCFCA8" w14:textId="77777777" w:rsidR="00C576D5" w:rsidRPr="002D6380" w:rsidRDefault="00C576D5" w:rsidP="005D789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0058874" w14:textId="77777777" w:rsidR="00C576D5" w:rsidRPr="002D6380" w:rsidRDefault="00C576D5" w:rsidP="005D7899">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F50B8AA"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6C9023C" w14:textId="77777777" w:rsidR="00C576D5" w:rsidRPr="002D6380" w:rsidRDefault="00C576D5" w:rsidP="005D7899">
            <w:pPr>
              <w:pStyle w:val="TAC"/>
              <w:rPr>
                <w:rFonts w:cs="Arial"/>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867A5A5" w14:textId="77777777" w:rsidR="00C576D5" w:rsidRPr="002D6380" w:rsidRDefault="00C576D5" w:rsidP="005D7899">
            <w:pPr>
              <w:spacing w:after="0"/>
              <w:rPr>
                <w:rFonts w:cs="Arial"/>
              </w:rPr>
            </w:pPr>
          </w:p>
        </w:tc>
      </w:tr>
      <w:tr w:rsidR="00C576D5" w:rsidRPr="002D6380" w14:paraId="7C66277F" w14:textId="77777777" w:rsidTr="005D789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0BE6D67" w14:textId="77777777" w:rsidR="00C576D5" w:rsidRPr="002D6380" w:rsidRDefault="00C576D5" w:rsidP="005D7899">
            <w:pPr>
              <w:pStyle w:val="TAC"/>
            </w:pPr>
            <w:r w:rsidRPr="002D6380">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477E5B4" w14:textId="77777777" w:rsidR="00C576D5" w:rsidRPr="002D6380" w:rsidRDefault="00C576D5" w:rsidP="005D7899">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6B409B2"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3E4F3A9" w14:textId="77777777" w:rsidR="00C576D5" w:rsidRPr="002D6380" w:rsidRDefault="00C576D5" w:rsidP="005D7899">
            <w:pPr>
              <w:pStyle w:val="TAC"/>
              <w:rPr>
                <w:bCs/>
                <w:lang w:eastAsia="zh-CN"/>
              </w:rPr>
            </w:pPr>
            <w:r w:rsidRPr="002D6380">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164A04B" w14:textId="77777777" w:rsidR="00C576D5" w:rsidRPr="002D6380" w:rsidRDefault="00C576D5" w:rsidP="005D7899">
            <w:pPr>
              <w:pStyle w:val="TAC"/>
              <w:rPr>
                <w:rFonts w:cs="Arial"/>
              </w:rPr>
            </w:pPr>
          </w:p>
        </w:tc>
      </w:tr>
      <w:tr w:rsidR="00C576D5" w:rsidRPr="002D6380" w14:paraId="14B02836" w14:textId="77777777" w:rsidTr="005D7899">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6063390"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F5020A" w14:textId="77777777" w:rsidR="00C576D5" w:rsidRPr="002D6380" w:rsidRDefault="00C576D5" w:rsidP="005D7899">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05C14AB"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791D88F" w14:textId="77777777" w:rsidR="00C576D5" w:rsidRPr="002D6380" w:rsidRDefault="00C576D5" w:rsidP="005D7899">
            <w:pPr>
              <w:pStyle w:val="TAC"/>
              <w:rPr>
                <w:bCs/>
                <w:lang w:eastAsia="zh-CN"/>
              </w:rPr>
            </w:pPr>
            <w:r w:rsidRPr="002D6380">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412DCA21" w14:textId="77777777" w:rsidR="00C576D5" w:rsidRPr="002D6380" w:rsidRDefault="00C576D5" w:rsidP="005D7899">
            <w:pPr>
              <w:pStyle w:val="TAC"/>
              <w:rPr>
                <w:rFonts w:cs="Arial"/>
              </w:rPr>
            </w:pPr>
          </w:p>
        </w:tc>
      </w:tr>
      <w:tr w:rsidR="00C576D5" w:rsidRPr="002D6380" w14:paraId="06537671" w14:textId="77777777" w:rsidTr="005D7899">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5035963"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C890687" w14:textId="77777777" w:rsidR="00C576D5" w:rsidRPr="002D6380" w:rsidRDefault="00C576D5" w:rsidP="005D7899">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FCC4189"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9FAEC19" w14:textId="77777777" w:rsidR="00C576D5" w:rsidRPr="002D6380" w:rsidRDefault="00C576D5" w:rsidP="005D7899">
            <w:pPr>
              <w:pStyle w:val="TAC"/>
              <w:rPr>
                <w:bCs/>
                <w:lang w:eastAsia="zh-CN"/>
              </w:rPr>
            </w:pPr>
            <w:r w:rsidRPr="002D6380">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A40784A" w14:textId="77777777" w:rsidR="00C576D5" w:rsidRPr="002D6380" w:rsidRDefault="00C576D5" w:rsidP="005D7899">
            <w:pPr>
              <w:pStyle w:val="TAC"/>
              <w:rPr>
                <w:rFonts w:cs="Arial"/>
              </w:rPr>
            </w:pPr>
          </w:p>
        </w:tc>
      </w:tr>
      <w:tr w:rsidR="00C576D5" w:rsidRPr="002D6380" w14:paraId="4D6A6C7F" w14:textId="77777777" w:rsidTr="005D789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AF3926F" w14:textId="77777777" w:rsidR="00C576D5" w:rsidRPr="002D6380" w:rsidRDefault="00C576D5" w:rsidP="005D7899">
            <w:pPr>
              <w:pStyle w:val="TAC"/>
            </w:pPr>
            <w:r w:rsidRPr="002D6380">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458DCD" w14:textId="77777777" w:rsidR="00C576D5" w:rsidRPr="002D6380" w:rsidRDefault="00C576D5" w:rsidP="005D7899">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05DFDBC"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0DC16B2" w14:textId="77777777" w:rsidR="00C576D5" w:rsidRPr="002D6380" w:rsidRDefault="00C576D5" w:rsidP="005D7899">
            <w:pPr>
              <w:pStyle w:val="TAC"/>
              <w:rPr>
                <w:rFonts w:cs="v4.2.0"/>
                <w:lang w:eastAsia="zh-CN"/>
              </w:rPr>
            </w:pPr>
            <w:r w:rsidRPr="002D6380">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765F9F2D" w14:textId="77777777" w:rsidR="00C576D5" w:rsidRPr="002D6380" w:rsidRDefault="00C576D5" w:rsidP="005D7899">
            <w:pPr>
              <w:pStyle w:val="TAC"/>
              <w:rPr>
                <w:rFonts w:cs="Arial"/>
              </w:rPr>
            </w:pPr>
          </w:p>
        </w:tc>
      </w:tr>
      <w:tr w:rsidR="00C576D5" w:rsidRPr="002D6380" w14:paraId="65C2D96C" w14:textId="77777777" w:rsidTr="005D7899">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6D11464"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E07E20C" w14:textId="77777777" w:rsidR="00C576D5" w:rsidRPr="002D6380" w:rsidRDefault="00C576D5" w:rsidP="005D7899">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F77B629"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E940788" w14:textId="77777777" w:rsidR="00C576D5" w:rsidRPr="002D6380" w:rsidRDefault="00C576D5" w:rsidP="005D7899">
            <w:pPr>
              <w:pStyle w:val="TAC"/>
              <w:rPr>
                <w:rFonts w:cs="v4.2.0"/>
                <w:lang w:eastAsia="zh-CN"/>
              </w:rPr>
            </w:pPr>
            <w:r w:rsidRPr="002D6380">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2FF1AE92" w14:textId="77777777" w:rsidR="00C576D5" w:rsidRPr="002D6380" w:rsidRDefault="00C576D5" w:rsidP="005D7899">
            <w:pPr>
              <w:pStyle w:val="TAC"/>
              <w:rPr>
                <w:rFonts w:cs="Arial"/>
              </w:rPr>
            </w:pPr>
          </w:p>
        </w:tc>
      </w:tr>
      <w:tr w:rsidR="00C576D5" w:rsidRPr="002D6380" w14:paraId="625FD7C3" w14:textId="77777777" w:rsidTr="005D7899">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F1C01E3"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08152C1" w14:textId="77777777" w:rsidR="00C576D5" w:rsidRPr="002D6380" w:rsidRDefault="00C576D5" w:rsidP="005D7899">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C50A888"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D5E2AF8" w14:textId="77777777" w:rsidR="00C576D5" w:rsidRPr="002D6380" w:rsidRDefault="00C576D5" w:rsidP="005D7899">
            <w:pPr>
              <w:pStyle w:val="TAC"/>
              <w:rPr>
                <w:rFonts w:cs="v4.2.0"/>
                <w:lang w:eastAsia="zh-CN"/>
              </w:rPr>
            </w:pPr>
            <w:r w:rsidRPr="002D6380">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0A34377" w14:textId="77777777" w:rsidR="00C576D5" w:rsidRPr="002D6380" w:rsidRDefault="00C576D5" w:rsidP="005D7899">
            <w:pPr>
              <w:pStyle w:val="TAC"/>
              <w:rPr>
                <w:rFonts w:cs="Arial"/>
              </w:rPr>
            </w:pPr>
          </w:p>
        </w:tc>
      </w:tr>
      <w:tr w:rsidR="00C576D5" w:rsidRPr="002D6380" w14:paraId="2B64608D" w14:textId="77777777" w:rsidTr="005D789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1E54223" w14:textId="77777777" w:rsidR="00C576D5" w:rsidRPr="002D6380" w:rsidRDefault="00C576D5" w:rsidP="005D7899">
            <w:pPr>
              <w:pStyle w:val="TAC"/>
            </w:pPr>
            <w:r w:rsidRPr="002D6380">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26FA94" w14:textId="77777777" w:rsidR="00C576D5" w:rsidRPr="002D6380" w:rsidRDefault="00C576D5" w:rsidP="005D7899">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967CCA5"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22975B" w14:textId="77777777" w:rsidR="00C576D5" w:rsidRPr="002D6380" w:rsidRDefault="00C576D5" w:rsidP="005D7899">
            <w:pPr>
              <w:pStyle w:val="TAC"/>
              <w:rPr>
                <w:rFonts w:cs="v4.2.0"/>
                <w:lang w:eastAsia="zh-CN"/>
              </w:rPr>
            </w:pPr>
            <w:r w:rsidRPr="002D6380">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6015477D" w14:textId="77777777" w:rsidR="00C576D5" w:rsidRPr="002D6380" w:rsidRDefault="00C576D5" w:rsidP="005D7899">
            <w:pPr>
              <w:pStyle w:val="TAC"/>
              <w:rPr>
                <w:rFonts w:cs="Arial"/>
              </w:rPr>
            </w:pPr>
          </w:p>
        </w:tc>
      </w:tr>
      <w:tr w:rsidR="00C576D5" w:rsidRPr="002D6380" w14:paraId="646A4EFB" w14:textId="77777777" w:rsidTr="005D7899">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4D8C868"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B8D06B0" w14:textId="77777777" w:rsidR="00C576D5" w:rsidRPr="002D6380" w:rsidRDefault="00C576D5" w:rsidP="005D7899">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C465DA8"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284006D" w14:textId="77777777" w:rsidR="00C576D5" w:rsidRPr="002D6380" w:rsidRDefault="00C576D5" w:rsidP="005D7899">
            <w:pPr>
              <w:pStyle w:val="TAC"/>
              <w:rPr>
                <w:rFonts w:cs="v4.2.0"/>
                <w:lang w:eastAsia="zh-CN"/>
              </w:rPr>
            </w:pPr>
            <w:r w:rsidRPr="002D6380">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D111BF5" w14:textId="77777777" w:rsidR="00C576D5" w:rsidRPr="002D6380" w:rsidRDefault="00C576D5" w:rsidP="005D7899">
            <w:pPr>
              <w:pStyle w:val="TAC"/>
              <w:rPr>
                <w:rFonts w:cs="Arial"/>
              </w:rPr>
            </w:pPr>
          </w:p>
        </w:tc>
      </w:tr>
      <w:tr w:rsidR="00C576D5" w:rsidRPr="002D6380" w14:paraId="26110197" w14:textId="77777777" w:rsidTr="005D7899">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D64F03D"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613413" w14:textId="77777777" w:rsidR="00C576D5" w:rsidRPr="002D6380" w:rsidRDefault="00C576D5" w:rsidP="005D7899">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0175D33"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B5F2C05" w14:textId="77777777" w:rsidR="00C576D5" w:rsidRPr="002D6380" w:rsidRDefault="00C576D5" w:rsidP="005D7899">
            <w:pPr>
              <w:pStyle w:val="TAC"/>
              <w:rPr>
                <w:rFonts w:cs="v4.2.0"/>
                <w:lang w:eastAsia="zh-CN"/>
              </w:rPr>
            </w:pPr>
            <w:r w:rsidRPr="002D6380">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D288206" w14:textId="77777777" w:rsidR="00C576D5" w:rsidRPr="002D6380" w:rsidRDefault="00C576D5" w:rsidP="005D7899">
            <w:pPr>
              <w:pStyle w:val="TAC"/>
              <w:rPr>
                <w:rFonts w:cs="Arial"/>
              </w:rPr>
            </w:pPr>
          </w:p>
        </w:tc>
      </w:tr>
      <w:tr w:rsidR="00C576D5" w:rsidRPr="002D6380" w14:paraId="0CF9F692" w14:textId="77777777" w:rsidTr="005D7899">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7576B66C" w14:textId="77777777" w:rsidR="00C576D5" w:rsidRPr="002D6380" w:rsidRDefault="00C576D5" w:rsidP="005D7899">
            <w:pPr>
              <w:pStyle w:val="TAC"/>
            </w:pPr>
            <w:r w:rsidRPr="002D6380">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64152C1" w14:textId="77777777" w:rsidR="00C576D5" w:rsidRPr="002D6380" w:rsidRDefault="00C576D5" w:rsidP="005D7899">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7310AA53"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16327CA" w14:textId="77777777" w:rsidR="00C576D5" w:rsidRPr="002D6380" w:rsidRDefault="00C576D5" w:rsidP="005D7899">
            <w:pPr>
              <w:pStyle w:val="TAC"/>
              <w:rPr>
                <w:rFonts w:cs="v4.2.0"/>
                <w:lang w:eastAsia="zh-CN"/>
              </w:rPr>
            </w:pPr>
            <w:r w:rsidRPr="002D6380">
              <w:rPr>
                <w:rFonts w:cs="v4.2.0"/>
                <w:lang w:eastAsia="zh-CN"/>
              </w:rPr>
              <w:t xml:space="preserve">DLBWP.0.1 </w:t>
            </w:r>
          </w:p>
          <w:p w14:paraId="33FA511E" w14:textId="77777777" w:rsidR="00C576D5" w:rsidRPr="002D6380" w:rsidRDefault="00C576D5" w:rsidP="005D7899">
            <w:pPr>
              <w:pStyle w:val="TAC"/>
              <w:rPr>
                <w:rFonts w:cs="v4.2.0"/>
                <w:lang w:eastAsia="zh-CN"/>
              </w:rPr>
            </w:pPr>
            <w:r w:rsidRPr="002D6380">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506B27C" w14:textId="77777777" w:rsidR="00C576D5" w:rsidRPr="002D6380" w:rsidRDefault="00C576D5" w:rsidP="005D7899">
            <w:pPr>
              <w:pStyle w:val="TAC"/>
              <w:rPr>
                <w:rFonts w:cs="Arial"/>
              </w:rPr>
            </w:pPr>
          </w:p>
        </w:tc>
      </w:tr>
      <w:tr w:rsidR="00C576D5" w:rsidRPr="002D6380" w14:paraId="46936FE0" w14:textId="77777777" w:rsidTr="005D7899">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6C75095E" w14:textId="77777777" w:rsidR="00C576D5" w:rsidRPr="002D6380" w:rsidRDefault="00C576D5" w:rsidP="005D7899">
            <w:pPr>
              <w:pStyle w:val="TAC"/>
            </w:pPr>
            <w:r w:rsidRPr="002D6380">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0F53C2E" w14:textId="77777777" w:rsidR="00C576D5" w:rsidRPr="002D6380" w:rsidRDefault="00C576D5" w:rsidP="005D7899">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B12933E"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2A785E4" w14:textId="77777777" w:rsidR="00C576D5" w:rsidRPr="002D6380" w:rsidRDefault="00C576D5" w:rsidP="005D7899">
            <w:pPr>
              <w:pStyle w:val="TAC"/>
              <w:rPr>
                <w:rFonts w:cs="v4.2.0"/>
                <w:lang w:eastAsia="zh-CN"/>
              </w:rPr>
            </w:pPr>
            <w:r w:rsidRPr="002D6380">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FC869E5" w14:textId="77777777" w:rsidR="00C576D5" w:rsidRPr="002D6380" w:rsidRDefault="00C576D5" w:rsidP="005D7899">
            <w:pPr>
              <w:pStyle w:val="TAC"/>
              <w:rPr>
                <w:rFonts w:cs="Arial"/>
              </w:rPr>
            </w:pPr>
          </w:p>
        </w:tc>
      </w:tr>
      <w:tr w:rsidR="00C576D5" w:rsidRPr="002D6380" w14:paraId="791DC48F" w14:textId="77777777" w:rsidTr="005D7899">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2137BD9E" w14:textId="77777777" w:rsidR="00C576D5" w:rsidRPr="002D6380" w:rsidRDefault="00C576D5" w:rsidP="005D7899">
            <w:pPr>
              <w:pStyle w:val="TAC"/>
              <w:rPr>
                <w:bCs/>
                <w:lang w:eastAsia="zh-CN"/>
              </w:rPr>
            </w:pPr>
            <w:r w:rsidRPr="002D6380">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27216AF" w14:textId="77777777" w:rsidR="00C576D5" w:rsidRPr="002D6380" w:rsidRDefault="00C576D5" w:rsidP="005D7899">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1DDD31EF"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9D16920" w14:textId="77777777" w:rsidR="00C576D5" w:rsidRPr="002D6380" w:rsidRDefault="00C576D5" w:rsidP="005D7899">
            <w:pPr>
              <w:pStyle w:val="TAC"/>
              <w:rPr>
                <w:rFonts w:cs="v4.2.0"/>
                <w:lang w:eastAsia="zh-CN"/>
              </w:rPr>
            </w:pPr>
            <w:r w:rsidRPr="002D6380">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1BADF86" w14:textId="77777777" w:rsidR="00C576D5" w:rsidRPr="002D6380" w:rsidRDefault="00C576D5" w:rsidP="005D7899">
            <w:pPr>
              <w:pStyle w:val="TAC"/>
              <w:rPr>
                <w:rFonts w:cs="Arial"/>
              </w:rPr>
            </w:pPr>
          </w:p>
        </w:tc>
      </w:tr>
      <w:tr w:rsidR="00C576D5" w:rsidRPr="002D6380" w14:paraId="4AF56F36" w14:textId="77777777" w:rsidTr="005D7899">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60A9A97" w14:textId="77777777" w:rsidR="00C576D5" w:rsidRPr="002D6380" w:rsidRDefault="00C576D5" w:rsidP="005D7899">
            <w:pPr>
              <w:pStyle w:val="TAC"/>
            </w:pPr>
            <w:r w:rsidRPr="002D6380">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D947FA" w14:textId="77777777" w:rsidR="00C576D5" w:rsidRPr="002D6380" w:rsidRDefault="00C576D5" w:rsidP="005D7899">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DAB39B5"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D1A036" w14:textId="77777777" w:rsidR="00C576D5" w:rsidRPr="002D6380" w:rsidRDefault="00C576D5" w:rsidP="005D7899">
            <w:pPr>
              <w:pStyle w:val="TAC"/>
              <w:rPr>
                <w:bCs/>
                <w:lang w:eastAsia="zh-CN"/>
              </w:rPr>
            </w:pPr>
            <w:r w:rsidRPr="002D6380">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0FBE7B9" w14:textId="77777777" w:rsidR="00C576D5" w:rsidRPr="002D6380" w:rsidRDefault="00C576D5" w:rsidP="005D7899">
            <w:pPr>
              <w:pStyle w:val="TAC"/>
              <w:rPr>
                <w:rFonts w:cs="Arial"/>
              </w:rPr>
            </w:pPr>
          </w:p>
        </w:tc>
      </w:tr>
      <w:tr w:rsidR="00C576D5" w:rsidRPr="002D6380" w14:paraId="2AF52C7D" w14:textId="77777777" w:rsidTr="005D7899">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4B83DA3"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B2179F1" w14:textId="77777777" w:rsidR="00C576D5" w:rsidRPr="002D6380" w:rsidRDefault="00C576D5" w:rsidP="005D7899">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E5009AF"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F907795" w14:textId="77777777" w:rsidR="00C576D5" w:rsidRPr="002D6380" w:rsidRDefault="00C576D5" w:rsidP="005D7899">
            <w:pPr>
              <w:pStyle w:val="TAC"/>
              <w:rPr>
                <w:bCs/>
                <w:lang w:eastAsia="zh-CN"/>
              </w:rPr>
            </w:pPr>
            <w:r w:rsidRPr="002D6380">
              <w:rPr>
                <w:rFonts w:cs="v4.2.0"/>
                <w:lang w:eastAsia="zh-CN"/>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4487675" w14:textId="77777777" w:rsidR="00C576D5" w:rsidRPr="002D6380" w:rsidRDefault="00C576D5" w:rsidP="005D7899">
            <w:pPr>
              <w:spacing w:after="0"/>
              <w:rPr>
                <w:rFonts w:ascii="Arial" w:hAnsi="Arial" w:cs="Arial"/>
                <w:sz w:val="18"/>
              </w:rPr>
            </w:pPr>
          </w:p>
        </w:tc>
      </w:tr>
      <w:tr w:rsidR="00C576D5" w:rsidRPr="002D6380" w14:paraId="474AE7FC" w14:textId="77777777" w:rsidTr="005D7899">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AB883EA" w14:textId="77777777" w:rsidR="00C576D5" w:rsidRPr="002D6380" w:rsidRDefault="00C576D5" w:rsidP="005D789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3A96CF1" w14:textId="77777777" w:rsidR="00C576D5" w:rsidRPr="002D6380" w:rsidRDefault="00C576D5" w:rsidP="005D7899">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5C53797"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F24DC1" w14:textId="77777777" w:rsidR="00C576D5" w:rsidRPr="002D6380" w:rsidRDefault="00C576D5" w:rsidP="005D7899">
            <w:pPr>
              <w:pStyle w:val="TAC"/>
              <w:rPr>
                <w:bCs/>
                <w:lang w:eastAsia="zh-CN"/>
              </w:rPr>
            </w:pPr>
            <w:r w:rsidRPr="002D6380">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F9DE444" w14:textId="77777777" w:rsidR="00C576D5" w:rsidRPr="002D6380" w:rsidRDefault="00C576D5" w:rsidP="005D7899">
            <w:pPr>
              <w:spacing w:after="0"/>
              <w:rPr>
                <w:rFonts w:ascii="Arial" w:hAnsi="Arial" w:cs="Arial"/>
                <w:sz w:val="18"/>
              </w:rPr>
            </w:pPr>
          </w:p>
        </w:tc>
      </w:tr>
      <w:tr w:rsidR="00C576D5" w:rsidRPr="002D6380" w14:paraId="47F8701E"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FB27BE0" w14:textId="77777777" w:rsidR="00C576D5" w:rsidRPr="002D6380" w:rsidRDefault="00C576D5" w:rsidP="005D7899">
            <w:pPr>
              <w:pStyle w:val="TAC"/>
              <w:rPr>
                <w:rFonts w:cs="Arial"/>
              </w:rPr>
            </w:pPr>
            <w:r w:rsidRPr="002D6380">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1D47053D"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8A0A5DD" w14:textId="77777777" w:rsidR="00C576D5" w:rsidRPr="002D6380" w:rsidRDefault="00C576D5" w:rsidP="005D7899">
            <w:pPr>
              <w:pStyle w:val="TAC"/>
              <w:rPr>
                <w:rFonts w:cs="Arial"/>
              </w:rPr>
            </w:pPr>
            <w:r w:rsidRPr="002D6380">
              <w:rPr>
                <w:rFonts w:cs="Arial"/>
                <w:bCs/>
              </w:rPr>
              <w:t>(PCI of Cell 1 – PCI of Cell 2)mod6=0</w:t>
            </w:r>
          </w:p>
          <w:p w14:paraId="5607EBAC" w14:textId="77777777" w:rsidR="00C576D5" w:rsidRPr="002D6380" w:rsidRDefault="00C576D5" w:rsidP="005D7899">
            <w:pPr>
              <w:pStyle w:val="TAC"/>
              <w:rPr>
                <w:rFonts w:cs="Arial"/>
              </w:rPr>
            </w:pPr>
            <w:r w:rsidRPr="002D6380">
              <w:rPr>
                <w:rFonts w:cs="Arial"/>
              </w:rPr>
              <w:t>and</w:t>
            </w:r>
          </w:p>
          <w:p w14:paraId="08E8FDE7" w14:textId="77777777" w:rsidR="00C576D5" w:rsidRPr="002D6380" w:rsidRDefault="00C576D5" w:rsidP="005D7899">
            <w:pPr>
              <w:pStyle w:val="TAC"/>
              <w:rPr>
                <w:rFonts w:cs="Arial"/>
              </w:rPr>
            </w:pPr>
            <w:r w:rsidRPr="002D6380">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D614747" w14:textId="77777777" w:rsidR="00C576D5" w:rsidRPr="002D6380" w:rsidRDefault="00C576D5" w:rsidP="005D7899">
            <w:pPr>
              <w:pStyle w:val="TAC"/>
              <w:rPr>
                <w:rFonts w:cs="Arial"/>
              </w:rPr>
            </w:pPr>
            <w:r w:rsidRPr="002D6380">
              <w:rPr>
                <w:rFonts w:cs="Arial"/>
              </w:rPr>
              <w:t>The cell PCIs are selected such that the relative shifts of PRS patterns among cells are as given by the test parameters</w:t>
            </w:r>
          </w:p>
        </w:tc>
      </w:tr>
      <w:tr w:rsidR="00C576D5" w:rsidRPr="002D6380" w14:paraId="6B6FAC6A"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0F21C85" w14:textId="77777777" w:rsidR="00C576D5" w:rsidRPr="002D6380" w:rsidRDefault="00C576D5" w:rsidP="005D7899">
            <w:pPr>
              <w:pStyle w:val="TAC"/>
              <w:rPr>
                <w:rFonts w:cs="Arial"/>
              </w:rPr>
            </w:pPr>
            <w:r w:rsidRPr="002D6380">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033CEA32"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2F12567" w14:textId="77777777" w:rsidR="00C576D5" w:rsidRPr="002D6380" w:rsidRDefault="00C576D5" w:rsidP="005D7899">
            <w:pPr>
              <w:pStyle w:val="TAC"/>
              <w:rPr>
                <w:rFonts w:cs="Arial"/>
              </w:rPr>
            </w:pPr>
            <w:r w:rsidRPr="002D6380">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834C4D4" w14:textId="77777777" w:rsidR="00C576D5" w:rsidRPr="002D6380" w:rsidRDefault="00C576D5" w:rsidP="005D7899">
            <w:pPr>
              <w:pStyle w:val="TAC"/>
              <w:rPr>
                <w:rFonts w:cs="Arial"/>
              </w:rPr>
            </w:pPr>
          </w:p>
        </w:tc>
      </w:tr>
      <w:tr w:rsidR="00C576D5" w:rsidRPr="002D6380" w14:paraId="4CF53AF3"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6364F93" w14:textId="77777777" w:rsidR="00C576D5" w:rsidRPr="002D6380" w:rsidRDefault="00C576D5" w:rsidP="005D7899">
            <w:pPr>
              <w:pStyle w:val="TAC"/>
              <w:rPr>
                <w:rFonts w:cs="Arial"/>
              </w:rPr>
            </w:pPr>
            <w:r w:rsidRPr="002D6380">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C9797FD"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EAE99BB" w14:textId="77777777" w:rsidR="00C576D5" w:rsidRPr="002D6380" w:rsidRDefault="00C576D5" w:rsidP="005D7899">
            <w:pPr>
              <w:pStyle w:val="TAC"/>
              <w:rPr>
                <w:rFonts w:cs="Arial"/>
              </w:rPr>
            </w:pPr>
            <w:r w:rsidRPr="002D6380">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B4C6616" w14:textId="77777777" w:rsidR="00C576D5" w:rsidRPr="002D6380" w:rsidRDefault="00C576D5" w:rsidP="005D7899">
            <w:pPr>
              <w:pStyle w:val="TAC"/>
              <w:rPr>
                <w:rFonts w:cs="Arial"/>
              </w:rPr>
            </w:pPr>
          </w:p>
        </w:tc>
      </w:tr>
      <w:tr w:rsidR="00C576D5" w:rsidRPr="002D6380" w14:paraId="5C26314E"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6E357C3" w14:textId="77777777" w:rsidR="00C576D5" w:rsidRPr="002D6380" w:rsidRDefault="00C576D5" w:rsidP="005D7899">
            <w:pPr>
              <w:pStyle w:val="TAC"/>
              <w:rPr>
                <w:rFonts w:cs="Arial"/>
                <w:bCs/>
              </w:rPr>
            </w:pPr>
            <w:r w:rsidRPr="002D6380">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AAACBBB"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566A06" w14:textId="77777777" w:rsidR="00C576D5" w:rsidRPr="002D6380" w:rsidRDefault="00C576D5" w:rsidP="005D7899">
            <w:pPr>
              <w:pStyle w:val="TAC"/>
              <w:rPr>
                <w:rFonts w:cs="Arial"/>
                <w:bCs/>
              </w:rPr>
            </w:pPr>
            <w:r w:rsidRPr="002D6380">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2E3EA5" w14:textId="77777777" w:rsidR="00C576D5" w:rsidRPr="002D6380" w:rsidRDefault="00C576D5" w:rsidP="005D7899">
            <w:pPr>
              <w:pStyle w:val="TAC"/>
              <w:rPr>
                <w:rFonts w:cs="Arial"/>
              </w:rPr>
            </w:pPr>
            <w:r w:rsidRPr="002D6380">
              <w:rPr>
                <w:rFonts w:cs="Arial"/>
              </w:rPr>
              <w:t>GP#24 is configured if UE supports MG#24, otherwise GP#0 is configured</w:t>
            </w:r>
          </w:p>
        </w:tc>
      </w:tr>
      <w:tr w:rsidR="00C576D5" w:rsidRPr="002D6380" w14:paraId="25400BB0"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03E76CC" w14:textId="77777777" w:rsidR="00C576D5" w:rsidRPr="002D6380" w:rsidRDefault="00C576D5" w:rsidP="005D7899">
            <w:pPr>
              <w:pStyle w:val="TAC"/>
              <w:rPr>
                <w:rFonts w:cs="Arial"/>
              </w:rPr>
            </w:pPr>
            <w:r w:rsidRPr="002D6380">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603472" w14:textId="77777777" w:rsidR="00C576D5" w:rsidRPr="002D6380" w:rsidRDefault="00C576D5" w:rsidP="005D7899">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0C8C612" w14:textId="77777777" w:rsidR="00C576D5" w:rsidRPr="002D6380" w:rsidRDefault="00C576D5" w:rsidP="005D7899">
            <w:pPr>
              <w:pStyle w:val="TAC"/>
              <w:rPr>
                <w:rFonts w:cs="Arial"/>
              </w:rPr>
            </w:pPr>
            <w:r w:rsidRPr="002D6380">
              <w:rPr>
                <w:rFonts w:cs="Arial"/>
              </w:rPr>
              <w:t>Cell 2 to Cell 1: 0</w:t>
            </w:r>
          </w:p>
          <w:p w14:paraId="31634D0C" w14:textId="77777777" w:rsidR="00C576D5" w:rsidRPr="002D6380" w:rsidRDefault="00C576D5" w:rsidP="005D7899">
            <w:pPr>
              <w:pStyle w:val="TAC"/>
              <w:rPr>
                <w:rFonts w:cs="Arial"/>
              </w:rPr>
            </w:pPr>
            <w:r w:rsidRPr="002D6380">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98F9B27" w14:textId="77777777" w:rsidR="00C576D5" w:rsidRPr="002D6380" w:rsidRDefault="00C576D5" w:rsidP="005D7899">
            <w:pPr>
              <w:pStyle w:val="TAC"/>
              <w:rPr>
                <w:rFonts w:cs="Arial"/>
              </w:rPr>
            </w:pPr>
            <w:r w:rsidRPr="002D6380">
              <w:rPr>
                <w:rFonts w:cs="Arial"/>
              </w:rPr>
              <w:t>PRS are transmitted from synchronous cells</w:t>
            </w:r>
          </w:p>
        </w:tc>
      </w:tr>
      <w:tr w:rsidR="00C576D5" w:rsidRPr="002D6380" w14:paraId="04A03E79"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50D18EF" w14:textId="77777777" w:rsidR="00C576D5" w:rsidRPr="002D6380" w:rsidRDefault="00C576D5" w:rsidP="005D7899">
            <w:pPr>
              <w:pStyle w:val="TAC"/>
              <w:rPr>
                <w:rFonts w:cs="Arial"/>
              </w:rPr>
            </w:pPr>
            <w:r w:rsidRPr="002D6380">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8252EF" w14:textId="77777777" w:rsidR="00C576D5" w:rsidRPr="002D6380" w:rsidRDefault="00C576D5" w:rsidP="005D7899">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CB44096" w14:textId="77777777" w:rsidR="00C576D5" w:rsidRPr="002D6380" w:rsidRDefault="00C576D5" w:rsidP="005D7899">
            <w:pPr>
              <w:pStyle w:val="TAC"/>
              <w:rPr>
                <w:rFonts w:cs="Arial"/>
              </w:rPr>
            </w:pPr>
            <w:r w:rsidRPr="002D6380">
              <w:rPr>
                <w:rFonts w:cs="Arial"/>
              </w:rPr>
              <w:t xml:space="preserve">Cell 2: 3 </w:t>
            </w:r>
          </w:p>
          <w:p w14:paraId="0A1EA951" w14:textId="77777777" w:rsidR="00C576D5" w:rsidRPr="002D6380" w:rsidRDefault="00C576D5" w:rsidP="005D7899">
            <w:pPr>
              <w:pStyle w:val="TAC"/>
              <w:rPr>
                <w:rFonts w:cs="Arial"/>
              </w:rPr>
            </w:pPr>
            <w:r w:rsidRPr="002D6380">
              <w:rPr>
                <w:rFonts w:cs="Arial"/>
              </w:rPr>
              <w:t>Cell 3: 3</w:t>
            </w:r>
          </w:p>
          <w:p w14:paraId="55524557" w14:textId="77777777" w:rsidR="00C576D5" w:rsidRPr="002D6380" w:rsidRDefault="00C576D5" w:rsidP="005D7899">
            <w:pPr>
              <w:pStyle w:val="TAC"/>
              <w:rPr>
                <w:rFonts w:cs="Arial"/>
              </w:rPr>
            </w:pPr>
            <w:r w:rsidRPr="002D6380">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03B0E4B" w14:textId="77777777" w:rsidR="00C576D5" w:rsidRPr="002D6380" w:rsidRDefault="00C576D5" w:rsidP="005D7899">
            <w:pPr>
              <w:pStyle w:val="TAC"/>
              <w:rPr>
                <w:rFonts w:cs="Arial"/>
              </w:rPr>
            </w:pPr>
            <w:r w:rsidRPr="002D6380">
              <w:rPr>
                <w:rFonts w:cs="Arial"/>
              </w:rPr>
              <w:t>The expected RSTD is what is expected at the receiver. The corresponding parameter in the DL-TDOA assistance data specified in TS 37.355 [49] is the expectedRSTD indicator</w:t>
            </w:r>
          </w:p>
        </w:tc>
      </w:tr>
      <w:tr w:rsidR="00C576D5" w:rsidRPr="002D6380" w14:paraId="1E627CAB"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28958AA" w14:textId="77777777" w:rsidR="00C576D5" w:rsidRPr="002D6380" w:rsidRDefault="00C576D5" w:rsidP="005D7899">
            <w:pPr>
              <w:pStyle w:val="TAC"/>
              <w:rPr>
                <w:rFonts w:cs="Arial"/>
              </w:rPr>
            </w:pPr>
            <w:r w:rsidRPr="002D6380">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1B27C8" w14:textId="77777777" w:rsidR="00C576D5" w:rsidRPr="002D6380" w:rsidRDefault="00C576D5" w:rsidP="005D7899">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ED1FC12" w14:textId="77777777" w:rsidR="00C576D5" w:rsidRPr="002D6380" w:rsidRDefault="00C576D5" w:rsidP="005D7899">
            <w:pPr>
              <w:pStyle w:val="TAC"/>
              <w:rPr>
                <w:rFonts w:cs="Arial"/>
              </w:rPr>
            </w:pPr>
            <w:r w:rsidRPr="002D6380">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C02545" w14:textId="77777777" w:rsidR="00C576D5" w:rsidRPr="002D6380" w:rsidRDefault="00C576D5" w:rsidP="005D7899">
            <w:pPr>
              <w:pStyle w:val="TAC"/>
              <w:rPr>
                <w:rFonts w:cs="Arial"/>
              </w:rPr>
            </w:pPr>
            <w:r w:rsidRPr="002D6380">
              <w:rPr>
                <w:rFonts w:cs="Arial"/>
              </w:rPr>
              <w:t>The corresponding parameter in the OTDOA assistance data specified in TS 37.355 [49] is the expectedRSTD-Uncertainty index</w:t>
            </w:r>
          </w:p>
        </w:tc>
      </w:tr>
      <w:tr w:rsidR="00C576D5" w:rsidRPr="002D6380" w14:paraId="52BA5449"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355733A" w14:textId="77777777" w:rsidR="00C576D5" w:rsidRPr="002D6380" w:rsidRDefault="00C576D5" w:rsidP="005D7899">
            <w:pPr>
              <w:pStyle w:val="TAC"/>
              <w:rPr>
                <w:rFonts w:cs="Arial"/>
              </w:rPr>
            </w:pPr>
            <w:r w:rsidRPr="002D6380">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032605F"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7A7F05B" w14:textId="77777777" w:rsidR="00C576D5" w:rsidRPr="002D6380" w:rsidRDefault="00C576D5" w:rsidP="005D7899">
            <w:pPr>
              <w:pStyle w:val="TAC"/>
              <w:rPr>
                <w:rFonts w:cs="Arial"/>
              </w:rPr>
            </w:pPr>
            <w:r w:rsidRPr="002D6380">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0BCB6B7" w14:textId="77777777" w:rsidR="00C576D5" w:rsidRPr="002D6380" w:rsidRDefault="00C576D5" w:rsidP="005D7899">
            <w:pPr>
              <w:pStyle w:val="TAC"/>
              <w:rPr>
                <w:rFonts w:cs="Arial"/>
              </w:rPr>
            </w:pPr>
            <w:r w:rsidRPr="002D6380">
              <w:rPr>
                <w:rFonts w:cs="Arial"/>
              </w:rPr>
              <w:t>Including the reference cell</w:t>
            </w:r>
          </w:p>
        </w:tc>
      </w:tr>
      <w:tr w:rsidR="00C576D5" w:rsidRPr="002D6380" w14:paraId="2C7ABF79"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404B23" w14:textId="77777777" w:rsidR="00C576D5" w:rsidRPr="002D6380" w:rsidRDefault="00C576D5" w:rsidP="005D7899">
            <w:pPr>
              <w:pStyle w:val="TAC"/>
              <w:rPr>
                <w:rFonts w:cs="Arial"/>
              </w:rPr>
            </w:pPr>
            <w:r w:rsidRPr="002D6380">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A8F56A8" w14:textId="77777777" w:rsidR="00C576D5" w:rsidRPr="002D6380" w:rsidRDefault="00C576D5" w:rsidP="005D7899">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FC35CF" w14:textId="77777777" w:rsidR="00C576D5" w:rsidRPr="002D6380" w:rsidRDefault="00C576D5" w:rsidP="005D7899">
            <w:pPr>
              <w:pStyle w:val="TAC"/>
              <w:rPr>
                <w:rFonts w:cs="Arial"/>
              </w:rPr>
            </w:pPr>
            <w:r w:rsidRPr="002D6380">
              <w:rPr>
                <w:rFonts w:cs="Arial"/>
              </w:rPr>
              <w:t>Cell 1: ‘10’</w:t>
            </w:r>
          </w:p>
          <w:p w14:paraId="01A92AAF" w14:textId="77777777" w:rsidR="00C576D5" w:rsidRPr="002D6380" w:rsidRDefault="00C576D5" w:rsidP="005D7899">
            <w:pPr>
              <w:pStyle w:val="TAC"/>
              <w:rPr>
                <w:rFonts w:cs="Arial"/>
              </w:rPr>
            </w:pPr>
            <w:r w:rsidRPr="002D6380">
              <w:rPr>
                <w:rFonts w:cs="Arial"/>
              </w:rPr>
              <w:t>Cell 2: ‘01’</w:t>
            </w:r>
          </w:p>
          <w:p w14:paraId="51D71EF1" w14:textId="77777777" w:rsidR="00C576D5" w:rsidRPr="002D6380" w:rsidRDefault="00C576D5" w:rsidP="005D7899">
            <w:pPr>
              <w:pStyle w:val="TAC"/>
              <w:rPr>
                <w:rFonts w:cs="Arial"/>
              </w:rPr>
            </w:pPr>
            <w:r w:rsidRPr="002D6380">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4CAD333" w14:textId="77777777" w:rsidR="00C576D5" w:rsidRPr="002D6380" w:rsidRDefault="00C576D5" w:rsidP="005D7899">
            <w:pPr>
              <w:pStyle w:val="TAC"/>
              <w:rPr>
                <w:rFonts w:cs="Arial"/>
              </w:rPr>
            </w:pPr>
            <w:r w:rsidRPr="002D6380">
              <w:rPr>
                <w:rFonts w:cs="Arial"/>
              </w:rPr>
              <w:t>Corresponds to prs-MutingInfo defined in TS 37.355 [49]</w:t>
            </w:r>
          </w:p>
          <w:p w14:paraId="3415340E" w14:textId="77777777" w:rsidR="00C576D5" w:rsidRPr="002D6380" w:rsidRDefault="00C576D5" w:rsidP="005D7899">
            <w:pPr>
              <w:pStyle w:val="TAC"/>
              <w:rPr>
                <w:rFonts w:cs="Arial"/>
              </w:rPr>
            </w:pPr>
            <w:r w:rsidRPr="002D6380">
              <w:rPr>
                <w:rFonts w:cs="Arial"/>
              </w:rPr>
              <w:t>Cell 1 and Cell 3 will be configured with different Comb patterns or resource offsets</w:t>
            </w:r>
          </w:p>
        </w:tc>
      </w:tr>
      <w:tr w:rsidR="00C576D5" w:rsidRPr="002D6380" w14:paraId="7DF92CB2"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C105C3F" w14:textId="77777777" w:rsidR="00C576D5" w:rsidRPr="002D6380" w:rsidRDefault="00C576D5" w:rsidP="005D7899">
            <w:pPr>
              <w:pStyle w:val="TAC"/>
              <w:rPr>
                <w:rFonts w:cs="Arial"/>
              </w:rPr>
            </w:pPr>
            <w:r w:rsidRPr="002D638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AFCE2E" w14:textId="77777777" w:rsidR="00C576D5" w:rsidRPr="002D6380" w:rsidRDefault="00C576D5" w:rsidP="005D7899">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58586C3" w14:textId="77777777" w:rsidR="00C576D5" w:rsidRPr="002D6380" w:rsidRDefault="00C576D5" w:rsidP="005D7899">
            <w:pPr>
              <w:pStyle w:val="TAC"/>
              <w:rPr>
                <w:rFonts w:cs="Arial"/>
              </w:rPr>
            </w:pPr>
            <w:r w:rsidRPr="002D6380">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E8FCEB1" w14:textId="77777777" w:rsidR="00C576D5" w:rsidRPr="002D6380" w:rsidRDefault="00C576D5" w:rsidP="005D7899">
            <w:pPr>
              <w:pStyle w:val="TAC"/>
              <w:rPr>
                <w:rFonts w:cs="Arial"/>
              </w:rPr>
            </w:pPr>
            <w:r w:rsidRPr="002D6380">
              <w:rPr>
                <w:rFonts w:cs="Arial"/>
              </w:rPr>
              <w:t>The length of the time interval from the beginning of each test</w:t>
            </w:r>
          </w:p>
        </w:tc>
      </w:tr>
      <w:tr w:rsidR="00C576D5" w:rsidRPr="002D6380" w14:paraId="4EF8961F" w14:textId="77777777" w:rsidTr="005D789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34A50B" w14:textId="77777777" w:rsidR="00C576D5" w:rsidRPr="002D6380" w:rsidRDefault="00C576D5" w:rsidP="005D7899">
            <w:pPr>
              <w:pStyle w:val="TAC"/>
              <w:rPr>
                <w:rFonts w:cs="Arial"/>
              </w:rPr>
            </w:pPr>
            <w:r w:rsidRPr="002D6380">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AC84EB" w14:textId="77777777" w:rsidR="00C576D5" w:rsidRPr="002D6380" w:rsidRDefault="00C576D5" w:rsidP="005D7899">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E73F0C2" w14:textId="77777777" w:rsidR="00C576D5" w:rsidRPr="002D6380" w:rsidRDefault="00C576D5" w:rsidP="005D7899">
            <w:pPr>
              <w:pStyle w:val="TAC"/>
              <w:rPr>
                <w:rFonts w:cs="Arial"/>
              </w:rPr>
            </w:pPr>
            <w:r w:rsidRPr="002D6380">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0E7FD99" w14:textId="77777777" w:rsidR="00C576D5" w:rsidRPr="002D6380" w:rsidRDefault="00C576D5" w:rsidP="005D7899">
            <w:pPr>
              <w:pStyle w:val="TAC"/>
              <w:rPr>
                <w:rFonts w:cs="Arial"/>
              </w:rPr>
            </w:pPr>
            <w:r w:rsidRPr="002D6380">
              <w:rPr>
                <w:rFonts w:cs="Arial"/>
              </w:rPr>
              <w:t>The length of the time interval that follows immediately after time interval T1</w:t>
            </w:r>
          </w:p>
        </w:tc>
      </w:tr>
    </w:tbl>
    <w:p w14:paraId="31A3FE4D" w14:textId="77777777" w:rsidR="00C576D5" w:rsidRPr="002D6380" w:rsidRDefault="00C576D5" w:rsidP="00C576D5">
      <w:pPr>
        <w:rPr>
          <w:lang w:eastAsia="ko-KR"/>
        </w:rPr>
      </w:pPr>
    </w:p>
    <w:p w14:paraId="7B5F9E0B" w14:textId="77777777" w:rsidR="00C576D5" w:rsidRPr="002D6380" w:rsidRDefault="00C576D5" w:rsidP="00C576D5">
      <w:pPr>
        <w:pStyle w:val="TH"/>
      </w:pPr>
      <w:r w:rsidRPr="002D6380">
        <w:t xml:space="preserve">Table </w:t>
      </w:r>
      <w:r w:rsidRPr="002D6380">
        <w:rPr>
          <w:lang w:eastAsia="zh-CN"/>
        </w:rPr>
        <w:t>14.2.2.5</w:t>
      </w:r>
      <w:r w:rsidRPr="002D6380">
        <w:t>-</w:t>
      </w:r>
      <w:r w:rsidRPr="002D6380">
        <w:rPr>
          <w:lang w:eastAsia="zh-CN"/>
        </w:rPr>
        <w:t>2</w:t>
      </w:r>
      <w:r w:rsidRPr="002D6380">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685"/>
        <w:gridCol w:w="1242"/>
        <w:gridCol w:w="1754"/>
        <w:gridCol w:w="1623"/>
        <w:gridCol w:w="1618"/>
      </w:tblGrid>
      <w:tr w:rsidR="00C576D5" w:rsidRPr="002D6380" w14:paraId="761A9CAD" w14:textId="77777777" w:rsidTr="005D789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E3F168A" w14:textId="77777777" w:rsidR="00C576D5" w:rsidRPr="002D6380" w:rsidRDefault="00C576D5" w:rsidP="005D7899">
            <w:pPr>
              <w:pStyle w:val="TAH"/>
            </w:pPr>
            <w:r w:rsidRPr="002D6380">
              <w:t>Parameter</w:t>
            </w:r>
          </w:p>
        </w:tc>
        <w:tc>
          <w:tcPr>
            <w:tcW w:w="685" w:type="pct"/>
            <w:tcBorders>
              <w:top w:val="single" w:sz="4" w:space="0" w:color="auto"/>
              <w:left w:val="single" w:sz="4" w:space="0" w:color="auto"/>
              <w:bottom w:val="single" w:sz="4" w:space="0" w:color="auto"/>
              <w:right w:val="single" w:sz="4" w:space="0" w:color="auto"/>
            </w:tcBorders>
            <w:hideMark/>
          </w:tcPr>
          <w:p w14:paraId="7550806D" w14:textId="77777777" w:rsidR="00C576D5" w:rsidRPr="002D6380" w:rsidRDefault="00C576D5" w:rsidP="005D7899">
            <w:pPr>
              <w:pStyle w:val="TAH"/>
            </w:pPr>
            <w:r w:rsidRPr="002D6380">
              <w:t>Unit</w:t>
            </w:r>
          </w:p>
        </w:tc>
        <w:tc>
          <w:tcPr>
            <w:tcW w:w="967" w:type="pct"/>
            <w:tcBorders>
              <w:top w:val="single" w:sz="4" w:space="0" w:color="auto"/>
              <w:left w:val="single" w:sz="4" w:space="0" w:color="auto"/>
              <w:bottom w:val="single" w:sz="4" w:space="0" w:color="auto"/>
              <w:right w:val="single" w:sz="4" w:space="0" w:color="auto"/>
            </w:tcBorders>
            <w:hideMark/>
          </w:tcPr>
          <w:p w14:paraId="2C5BBCB3" w14:textId="77777777" w:rsidR="00C576D5" w:rsidRPr="002D6380" w:rsidRDefault="00C576D5" w:rsidP="005D7899">
            <w:pPr>
              <w:pStyle w:val="TAH"/>
            </w:pPr>
            <w:r w:rsidRPr="002D6380">
              <w:t>Cell 1</w:t>
            </w:r>
          </w:p>
        </w:tc>
        <w:tc>
          <w:tcPr>
            <w:tcW w:w="895" w:type="pct"/>
            <w:tcBorders>
              <w:top w:val="single" w:sz="4" w:space="0" w:color="auto"/>
              <w:left w:val="single" w:sz="4" w:space="0" w:color="auto"/>
              <w:bottom w:val="single" w:sz="4" w:space="0" w:color="auto"/>
              <w:right w:val="single" w:sz="4" w:space="0" w:color="auto"/>
            </w:tcBorders>
            <w:hideMark/>
          </w:tcPr>
          <w:p w14:paraId="5662F678" w14:textId="77777777" w:rsidR="00C576D5" w:rsidRPr="002D6380" w:rsidRDefault="00C576D5" w:rsidP="005D7899">
            <w:pPr>
              <w:pStyle w:val="TAH"/>
            </w:pPr>
            <w:r w:rsidRPr="002D6380">
              <w:t>Cell 2</w:t>
            </w:r>
          </w:p>
        </w:tc>
        <w:tc>
          <w:tcPr>
            <w:tcW w:w="892" w:type="pct"/>
            <w:tcBorders>
              <w:top w:val="single" w:sz="4" w:space="0" w:color="auto"/>
              <w:left w:val="single" w:sz="4" w:space="0" w:color="auto"/>
              <w:bottom w:val="single" w:sz="4" w:space="0" w:color="auto"/>
              <w:right w:val="single" w:sz="4" w:space="0" w:color="auto"/>
            </w:tcBorders>
            <w:hideMark/>
          </w:tcPr>
          <w:p w14:paraId="2D963276" w14:textId="77777777" w:rsidR="00C576D5" w:rsidRPr="002D6380" w:rsidRDefault="00C576D5" w:rsidP="005D7899">
            <w:pPr>
              <w:pStyle w:val="TAH"/>
            </w:pPr>
            <w:r w:rsidRPr="002D6380">
              <w:t>Cell 3</w:t>
            </w:r>
          </w:p>
        </w:tc>
      </w:tr>
      <w:tr w:rsidR="00C576D5" w:rsidRPr="002D6380" w14:paraId="116B787A" w14:textId="77777777" w:rsidTr="005D789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5F98172" w14:textId="77777777" w:rsidR="00C576D5" w:rsidRPr="002D6380" w:rsidRDefault="00C576D5" w:rsidP="005D7899">
            <w:pPr>
              <w:pStyle w:val="TAL"/>
            </w:pPr>
            <w:r w:rsidRPr="002D6380">
              <w:t>NR RF Channel Number</w:t>
            </w:r>
          </w:p>
        </w:tc>
        <w:tc>
          <w:tcPr>
            <w:tcW w:w="685" w:type="pct"/>
            <w:tcBorders>
              <w:top w:val="single" w:sz="4" w:space="0" w:color="auto"/>
              <w:left w:val="single" w:sz="4" w:space="0" w:color="auto"/>
              <w:bottom w:val="single" w:sz="4" w:space="0" w:color="auto"/>
              <w:right w:val="single" w:sz="4" w:space="0" w:color="auto"/>
            </w:tcBorders>
            <w:vAlign w:val="center"/>
          </w:tcPr>
          <w:p w14:paraId="7FE7E221" w14:textId="77777777" w:rsidR="00C576D5" w:rsidRPr="002D6380" w:rsidRDefault="00C576D5" w:rsidP="005D7899">
            <w:pPr>
              <w:pStyle w:val="TAC"/>
            </w:pPr>
          </w:p>
        </w:tc>
        <w:tc>
          <w:tcPr>
            <w:tcW w:w="967" w:type="pct"/>
            <w:tcBorders>
              <w:top w:val="single" w:sz="4" w:space="0" w:color="auto"/>
              <w:left w:val="single" w:sz="4" w:space="0" w:color="auto"/>
              <w:bottom w:val="single" w:sz="4" w:space="0" w:color="auto"/>
              <w:right w:val="single" w:sz="4" w:space="0" w:color="auto"/>
            </w:tcBorders>
            <w:vAlign w:val="center"/>
            <w:hideMark/>
          </w:tcPr>
          <w:p w14:paraId="7DDB0598" w14:textId="77777777" w:rsidR="00C576D5" w:rsidRPr="002D6380" w:rsidRDefault="00C576D5" w:rsidP="005D7899">
            <w:pPr>
              <w:pStyle w:val="TAC"/>
            </w:pPr>
            <w:r w:rsidRPr="002D6380">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67290ED" w14:textId="77777777" w:rsidR="00C576D5" w:rsidRPr="002D6380" w:rsidRDefault="00C576D5" w:rsidP="005D7899">
            <w:pPr>
              <w:pStyle w:val="TAC"/>
            </w:pPr>
            <w:r w:rsidRPr="002D6380">
              <w:t>1</w:t>
            </w:r>
          </w:p>
        </w:tc>
        <w:tc>
          <w:tcPr>
            <w:tcW w:w="892" w:type="pct"/>
            <w:tcBorders>
              <w:top w:val="single" w:sz="4" w:space="0" w:color="auto"/>
              <w:left w:val="single" w:sz="4" w:space="0" w:color="auto"/>
              <w:bottom w:val="single" w:sz="4" w:space="0" w:color="auto"/>
              <w:right w:val="single" w:sz="4" w:space="0" w:color="auto"/>
            </w:tcBorders>
            <w:vAlign w:val="center"/>
            <w:hideMark/>
          </w:tcPr>
          <w:p w14:paraId="042EC5EB" w14:textId="77777777" w:rsidR="00C576D5" w:rsidRPr="002D6380" w:rsidRDefault="00C576D5" w:rsidP="005D7899">
            <w:pPr>
              <w:pStyle w:val="TAC"/>
            </w:pPr>
            <w:r w:rsidRPr="002D6380">
              <w:t>2</w:t>
            </w:r>
          </w:p>
        </w:tc>
      </w:tr>
      <w:tr w:rsidR="00C576D5" w:rsidRPr="002D6380" w14:paraId="5509A97C" w14:textId="77777777" w:rsidTr="005D789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62F9AB52" w14:textId="77777777" w:rsidR="00C576D5" w:rsidRPr="002D6380" w:rsidDel="002D4FAF" w:rsidRDefault="00C576D5" w:rsidP="005D7899">
            <w:pPr>
              <w:pStyle w:val="TAL"/>
            </w:pPr>
            <w:r w:rsidRPr="002D6380">
              <w:t xml:space="preserve">Positioning frequency layer </w:t>
            </w:r>
          </w:p>
        </w:tc>
        <w:tc>
          <w:tcPr>
            <w:tcW w:w="685" w:type="pct"/>
            <w:tcBorders>
              <w:top w:val="single" w:sz="4" w:space="0" w:color="auto"/>
              <w:left w:val="single" w:sz="4" w:space="0" w:color="auto"/>
              <w:bottom w:val="single" w:sz="4" w:space="0" w:color="auto"/>
              <w:right w:val="single" w:sz="4" w:space="0" w:color="auto"/>
            </w:tcBorders>
            <w:vAlign w:val="center"/>
          </w:tcPr>
          <w:p w14:paraId="1F2E622D" w14:textId="77777777" w:rsidR="00C576D5" w:rsidRPr="002D6380" w:rsidRDefault="00C576D5" w:rsidP="005D7899">
            <w:pPr>
              <w:pStyle w:val="TAC"/>
            </w:pPr>
          </w:p>
        </w:tc>
        <w:tc>
          <w:tcPr>
            <w:tcW w:w="967" w:type="pct"/>
            <w:tcBorders>
              <w:top w:val="single" w:sz="4" w:space="0" w:color="auto"/>
              <w:left w:val="single" w:sz="4" w:space="0" w:color="auto"/>
              <w:bottom w:val="single" w:sz="4" w:space="0" w:color="auto"/>
              <w:right w:val="single" w:sz="4" w:space="0" w:color="auto"/>
            </w:tcBorders>
            <w:vAlign w:val="center"/>
          </w:tcPr>
          <w:p w14:paraId="517915B7" w14:textId="77777777" w:rsidR="00C576D5" w:rsidRPr="002D6380" w:rsidRDefault="00C576D5" w:rsidP="005D7899">
            <w:pPr>
              <w:pStyle w:val="TAC"/>
            </w:pPr>
            <w:r w:rsidRPr="002D6380">
              <w:t>1</w:t>
            </w:r>
          </w:p>
        </w:tc>
        <w:tc>
          <w:tcPr>
            <w:tcW w:w="895" w:type="pct"/>
            <w:tcBorders>
              <w:top w:val="single" w:sz="4" w:space="0" w:color="auto"/>
              <w:left w:val="single" w:sz="4" w:space="0" w:color="auto"/>
              <w:bottom w:val="single" w:sz="4" w:space="0" w:color="auto"/>
              <w:right w:val="single" w:sz="4" w:space="0" w:color="auto"/>
            </w:tcBorders>
            <w:vAlign w:val="center"/>
          </w:tcPr>
          <w:p w14:paraId="2D42DE41" w14:textId="77777777" w:rsidR="00C576D5" w:rsidRPr="002D6380" w:rsidRDefault="00C576D5" w:rsidP="005D7899">
            <w:pPr>
              <w:pStyle w:val="TAC"/>
            </w:pPr>
            <w:r w:rsidRPr="002D6380">
              <w:t>1</w:t>
            </w:r>
          </w:p>
        </w:tc>
        <w:tc>
          <w:tcPr>
            <w:tcW w:w="892" w:type="pct"/>
            <w:tcBorders>
              <w:top w:val="single" w:sz="4" w:space="0" w:color="auto"/>
              <w:left w:val="single" w:sz="4" w:space="0" w:color="auto"/>
              <w:bottom w:val="single" w:sz="4" w:space="0" w:color="auto"/>
              <w:right w:val="single" w:sz="4" w:space="0" w:color="auto"/>
            </w:tcBorders>
            <w:vAlign w:val="center"/>
          </w:tcPr>
          <w:p w14:paraId="7955361B" w14:textId="77777777" w:rsidR="00C576D5" w:rsidRPr="002D6380" w:rsidRDefault="00C576D5" w:rsidP="005D7899">
            <w:pPr>
              <w:pStyle w:val="TAC"/>
            </w:pPr>
            <w:r w:rsidRPr="002D6380">
              <w:t>2</w:t>
            </w:r>
          </w:p>
        </w:tc>
      </w:tr>
      <w:tr w:rsidR="00C576D5" w:rsidRPr="002D6380" w14:paraId="347D71DD" w14:textId="77777777" w:rsidTr="005D789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EB7E7AA" w14:textId="77777777" w:rsidR="00C576D5" w:rsidRPr="002D6380" w:rsidRDefault="00C576D5" w:rsidP="005D7899">
            <w:pPr>
              <w:pStyle w:val="TAL"/>
            </w:pPr>
            <w:r w:rsidRPr="002D6380">
              <w:rPr>
                <w:bCs/>
              </w:rPr>
              <w:t>Correlation Matrix and Antenna Configuration</w:t>
            </w:r>
          </w:p>
        </w:tc>
        <w:tc>
          <w:tcPr>
            <w:tcW w:w="685" w:type="pct"/>
            <w:tcBorders>
              <w:top w:val="single" w:sz="4" w:space="0" w:color="auto"/>
              <w:left w:val="single" w:sz="4" w:space="0" w:color="auto"/>
              <w:bottom w:val="single" w:sz="4" w:space="0" w:color="auto"/>
              <w:right w:val="single" w:sz="4" w:space="0" w:color="auto"/>
            </w:tcBorders>
            <w:vAlign w:val="center"/>
          </w:tcPr>
          <w:p w14:paraId="203F5AFF" w14:textId="77777777" w:rsidR="00C576D5" w:rsidRPr="002D6380" w:rsidRDefault="00C576D5" w:rsidP="005D7899">
            <w:pPr>
              <w:pStyle w:val="TAC"/>
            </w:pPr>
          </w:p>
        </w:tc>
        <w:tc>
          <w:tcPr>
            <w:tcW w:w="967" w:type="pct"/>
            <w:tcBorders>
              <w:top w:val="single" w:sz="4" w:space="0" w:color="auto"/>
              <w:left w:val="single" w:sz="4" w:space="0" w:color="auto"/>
              <w:bottom w:val="single" w:sz="4" w:space="0" w:color="auto"/>
              <w:right w:val="single" w:sz="4" w:space="0" w:color="auto"/>
            </w:tcBorders>
            <w:hideMark/>
          </w:tcPr>
          <w:p w14:paraId="3992B464" w14:textId="77777777" w:rsidR="00C576D5" w:rsidRPr="002D6380" w:rsidRDefault="00C576D5" w:rsidP="005D7899">
            <w:pPr>
              <w:pStyle w:val="TAC"/>
            </w:pPr>
            <w:r w:rsidRPr="002D6380">
              <w:rPr>
                <w:bCs/>
              </w:rPr>
              <w:t>1x2 Low</w:t>
            </w:r>
          </w:p>
        </w:tc>
        <w:tc>
          <w:tcPr>
            <w:tcW w:w="895" w:type="pct"/>
            <w:tcBorders>
              <w:top w:val="single" w:sz="4" w:space="0" w:color="auto"/>
              <w:left w:val="single" w:sz="4" w:space="0" w:color="auto"/>
              <w:bottom w:val="single" w:sz="4" w:space="0" w:color="auto"/>
              <w:right w:val="single" w:sz="4" w:space="0" w:color="auto"/>
            </w:tcBorders>
            <w:hideMark/>
          </w:tcPr>
          <w:p w14:paraId="4C1F2C4E" w14:textId="77777777" w:rsidR="00C576D5" w:rsidRPr="002D6380" w:rsidRDefault="00C576D5" w:rsidP="005D7899">
            <w:pPr>
              <w:pStyle w:val="TAC"/>
            </w:pPr>
            <w:r w:rsidRPr="002D6380">
              <w:rPr>
                <w:bCs/>
              </w:rPr>
              <w:t>1x2 Low</w:t>
            </w:r>
          </w:p>
        </w:tc>
        <w:tc>
          <w:tcPr>
            <w:tcW w:w="892" w:type="pct"/>
            <w:tcBorders>
              <w:top w:val="single" w:sz="4" w:space="0" w:color="auto"/>
              <w:left w:val="single" w:sz="4" w:space="0" w:color="auto"/>
              <w:bottom w:val="single" w:sz="4" w:space="0" w:color="auto"/>
              <w:right w:val="single" w:sz="4" w:space="0" w:color="auto"/>
            </w:tcBorders>
            <w:hideMark/>
          </w:tcPr>
          <w:p w14:paraId="62F38D37" w14:textId="77777777" w:rsidR="00C576D5" w:rsidRPr="002D6380" w:rsidRDefault="00C576D5" w:rsidP="005D7899">
            <w:pPr>
              <w:pStyle w:val="TAC"/>
            </w:pPr>
            <w:r w:rsidRPr="002D6380">
              <w:rPr>
                <w:bCs/>
              </w:rPr>
              <w:t>1x2 Low</w:t>
            </w:r>
          </w:p>
        </w:tc>
      </w:tr>
      <w:tr w:rsidR="00C576D5" w:rsidRPr="002D6380" w14:paraId="67D9FAC2" w14:textId="77777777" w:rsidTr="005D789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B8600EE" w14:textId="77777777" w:rsidR="00C576D5" w:rsidRPr="002D6380" w:rsidRDefault="00C576D5" w:rsidP="005D7899">
            <w:pPr>
              <w:pStyle w:val="TAL"/>
            </w:pPr>
            <w:r w:rsidRPr="002D6380">
              <w:t>OCNG patterns defined in A.3.2.1</w:t>
            </w:r>
          </w:p>
        </w:tc>
        <w:tc>
          <w:tcPr>
            <w:tcW w:w="685" w:type="pct"/>
            <w:tcBorders>
              <w:top w:val="single" w:sz="4" w:space="0" w:color="auto"/>
              <w:left w:val="single" w:sz="4" w:space="0" w:color="auto"/>
              <w:bottom w:val="single" w:sz="4" w:space="0" w:color="auto"/>
              <w:right w:val="single" w:sz="4" w:space="0" w:color="auto"/>
            </w:tcBorders>
            <w:vAlign w:val="center"/>
          </w:tcPr>
          <w:p w14:paraId="6EDE7589" w14:textId="77777777" w:rsidR="00C576D5" w:rsidRPr="002D6380" w:rsidRDefault="00C576D5" w:rsidP="005D7899">
            <w:pPr>
              <w:pStyle w:val="TAC"/>
            </w:pPr>
          </w:p>
        </w:tc>
        <w:tc>
          <w:tcPr>
            <w:tcW w:w="967" w:type="pct"/>
            <w:tcBorders>
              <w:top w:val="single" w:sz="4" w:space="0" w:color="auto"/>
              <w:left w:val="single" w:sz="4" w:space="0" w:color="auto"/>
              <w:bottom w:val="single" w:sz="4" w:space="0" w:color="auto"/>
              <w:right w:val="single" w:sz="4" w:space="0" w:color="auto"/>
            </w:tcBorders>
            <w:vAlign w:val="center"/>
            <w:hideMark/>
          </w:tcPr>
          <w:p w14:paraId="6750091F" w14:textId="77777777" w:rsidR="00C576D5" w:rsidRPr="002D6380" w:rsidRDefault="00C576D5" w:rsidP="005D7899">
            <w:pPr>
              <w:pStyle w:val="TAC"/>
            </w:pPr>
            <w:r w:rsidRPr="002D6380">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047AC9F3" w14:textId="77777777" w:rsidR="00C576D5" w:rsidRPr="002D6380" w:rsidRDefault="00C576D5" w:rsidP="005D7899">
            <w:pPr>
              <w:pStyle w:val="TAC"/>
            </w:pPr>
            <w:r w:rsidRPr="002D6380">
              <w:t>N/A</w:t>
            </w:r>
          </w:p>
        </w:tc>
        <w:tc>
          <w:tcPr>
            <w:tcW w:w="892" w:type="pct"/>
            <w:tcBorders>
              <w:top w:val="single" w:sz="4" w:space="0" w:color="auto"/>
              <w:left w:val="single" w:sz="4" w:space="0" w:color="auto"/>
              <w:bottom w:val="single" w:sz="4" w:space="0" w:color="auto"/>
              <w:right w:val="single" w:sz="4" w:space="0" w:color="auto"/>
            </w:tcBorders>
            <w:vAlign w:val="center"/>
            <w:hideMark/>
          </w:tcPr>
          <w:p w14:paraId="75A22107" w14:textId="77777777" w:rsidR="00C576D5" w:rsidRPr="002D6380" w:rsidRDefault="00C576D5" w:rsidP="005D7899">
            <w:pPr>
              <w:pStyle w:val="TAC"/>
            </w:pPr>
            <w:r w:rsidRPr="002D6380">
              <w:t>N/A</w:t>
            </w:r>
          </w:p>
        </w:tc>
      </w:tr>
      <w:tr w:rsidR="00C576D5" w:rsidRPr="002D6380" w14:paraId="5C744FFD" w14:textId="77777777" w:rsidTr="005D789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3075D000" w14:textId="77777777" w:rsidR="00C576D5" w:rsidRPr="002D6380" w:rsidRDefault="00C576D5" w:rsidP="005D7899">
            <w:pPr>
              <w:pStyle w:val="TAL"/>
            </w:pPr>
            <w:r w:rsidRPr="002D6380">
              <w:rPr>
                <w:szCs w:val="18"/>
              </w:rPr>
              <w:t>EPRE ratio of PSS to SSS</w:t>
            </w:r>
          </w:p>
        </w:tc>
        <w:tc>
          <w:tcPr>
            <w:tcW w:w="685" w:type="pct"/>
            <w:tcBorders>
              <w:top w:val="single" w:sz="4" w:space="0" w:color="auto"/>
              <w:left w:val="single" w:sz="4" w:space="0" w:color="auto"/>
              <w:bottom w:val="nil"/>
              <w:right w:val="single" w:sz="4" w:space="0" w:color="auto"/>
            </w:tcBorders>
          </w:tcPr>
          <w:p w14:paraId="32B95C94" w14:textId="77777777" w:rsidR="00C576D5" w:rsidRPr="002D6380" w:rsidRDefault="00C576D5" w:rsidP="005D7899">
            <w:pPr>
              <w:pStyle w:val="TAC"/>
            </w:pPr>
            <w:r w:rsidRPr="002D6380">
              <w:t>dB</w:t>
            </w:r>
          </w:p>
        </w:tc>
        <w:tc>
          <w:tcPr>
            <w:tcW w:w="967" w:type="pct"/>
            <w:tcBorders>
              <w:top w:val="single" w:sz="4" w:space="0" w:color="auto"/>
              <w:left w:val="single" w:sz="4" w:space="0" w:color="auto"/>
              <w:bottom w:val="nil"/>
              <w:right w:val="single" w:sz="4" w:space="0" w:color="auto"/>
            </w:tcBorders>
          </w:tcPr>
          <w:p w14:paraId="0C2165AC" w14:textId="77777777" w:rsidR="00C576D5" w:rsidRPr="002D6380" w:rsidRDefault="00C576D5" w:rsidP="005D7899">
            <w:pPr>
              <w:pStyle w:val="TAC"/>
            </w:pPr>
            <w:r w:rsidRPr="002D6380">
              <w:t>0</w:t>
            </w:r>
          </w:p>
        </w:tc>
        <w:tc>
          <w:tcPr>
            <w:tcW w:w="895" w:type="pct"/>
            <w:tcBorders>
              <w:top w:val="single" w:sz="4" w:space="0" w:color="auto"/>
              <w:left w:val="single" w:sz="4" w:space="0" w:color="auto"/>
              <w:bottom w:val="nil"/>
              <w:right w:val="single" w:sz="4" w:space="0" w:color="auto"/>
            </w:tcBorders>
          </w:tcPr>
          <w:p w14:paraId="78462B08" w14:textId="77777777" w:rsidR="00C576D5" w:rsidRPr="002D6380" w:rsidRDefault="00C576D5" w:rsidP="005D7899">
            <w:pPr>
              <w:pStyle w:val="TAC"/>
            </w:pPr>
            <w:r w:rsidRPr="002D6380">
              <w:t>N/A</w:t>
            </w:r>
          </w:p>
        </w:tc>
        <w:tc>
          <w:tcPr>
            <w:tcW w:w="892" w:type="pct"/>
            <w:tcBorders>
              <w:top w:val="single" w:sz="4" w:space="0" w:color="auto"/>
              <w:left w:val="single" w:sz="4" w:space="0" w:color="auto"/>
              <w:bottom w:val="nil"/>
              <w:right w:val="single" w:sz="4" w:space="0" w:color="auto"/>
            </w:tcBorders>
          </w:tcPr>
          <w:p w14:paraId="36EDD0E9" w14:textId="77777777" w:rsidR="00C576D5" w:rsidRPr="002D6380" w:rsidRDefault="00C576D5" w:rsidP="005D7899">
            <w:pPr>
              <w:pStyle w:val="TAC"/>
            </w:pPr>
            <w:r w:rsidRPr="002D6380">
              <w:t>N/A</w:t>
            </w:r>
          </w:p>
        </w:tc>
      </w:tr>
      <w:tr w:rsidR="00C576D5" w:rsidRPr="002D6380" w14:paraId="04F5B92F" w14:textId="77777777" w:rsidTr="005D789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752D727A" w14:textId="77777777" w:rsidR="00C576D5" w:rsidRPr="002D6380" w:rsidRDefault="00C576D5" w:rsidP="005D7899">
            <w:pPr>
              <w:pStyle w:val="TAL"/>
            </w:pPr>
            <w:r w:rsidRPr="002D6380">
              <w:rPr>
                <w:szCs w:val="18"/>
              </w:rPr>
              <w:t>EPRE ratio of PBCH DMRS to SSS</w:t>
            </w:r>
          </w:p>
        </w:tc>
        <w:tc>
          <w:tcPr>
            <w:tcW w:w="685" w:type="pct"/>
            <w:tcBorders>
              <w:top w:val="nil"/>
              <w:left w:val="single" w:sz="4" w:space="0" w:color="auto"/>
              <w:bottom w:val="nil"/>
              <w:right w:val="single" w:sz="4" w:space="0" w:color="auto"/>
            </w:tcBorders>
            <w:vAlign w:val="center"/>
          </w:tcPr>
          <w:p w14:paraId="6B8D9CCB" w14:textId="77777777" w:rsidR="00C576D5" w:rsidRPr="002D6380" w:rsidRDefault="00C576D5" w:rsidP="005D7899">
            <w:pPr>
              <w:pStyle w:val="TAC"/>
            </w:pPr>
          </w:p>
        </w:tc>
        <w:tc>
          <w:tcPr>
            <w:tcW w:w="967" w:type="pct"/>
            <w:tcBorders>
              <w:top w:val="nil"/>
              <w:left w:val="single" w:sz="4" w:space="0" w:color="auto"/>
              <w:bottom w:val="nil"/>
              <w:right w:val="single" w:sz="4" w:space="0" w:color="auto"/>
            </w:tcBorders>
            <w:vAlign w:val="center"/>
          </w:tcPr>
          <w:p w14:paraId="32C4F5EF" w14:textId="77777777" w:rsidR="00C576D5" w:rsidRPr="002D6380" w:rsidRDefault="00C576D5" w:rsidP="005D7899">
            <w:pPr>
              <w:pStyle w:val="TAC"/>
            </w:pPr>
          </w:p>
        </w:tc>
        <w:tc>
          <w:tcPr>
            <w:tcW w:w="895" w:type="pct"/>
            <w:tcBorders>
              <w:top w:val="nil"/>
              <w:left w:val="single" w:sz="4" w:space="0" w:color="auto"/>
              <w:bottom w:val="nil"/>
              <w:right w:val="single" w:sz="4" w:space="0" w:color="auto"/>
            </w:tcBorders>
            <w:vAlign w:val="center"/>
          </w:tcPr>
          <w:p w14:paraId="491B91BD" w14:textId="77777777" w:rsidR="00C576D5" w:rsidRPr="002D6380" w:rsidRDefault="00C576D5" w:rsidP="005D7899">
            <w:pPr>
              <w:pStyle w:val="TAC"/>
            </w:pPr>
          </w:p>
        </w:tc>
        <w:tc>
          <w:tcPr>
            <w:tcW w:w="892" w:type="pct"/>
            <w:tcBorders>
              <w:top w:val="nil"/>
              <w:left w:val="single" w:sz="4" w:space="0" w:color="auto"/>
              <w:bottom w:val="nil"/>
              <w:right w:val="single" w:sz="4" w:space="0" w:color="auto"/>
            </w:tcBorders>
            <w:vAlign w:val="center"/>
          </w:tcPr>
          <w:p w14:paraId="41B2D72D" w14:textId="77777777" w:rsidR="00C576D5" w:rsidRPr="002D6380" w:rsidRDefault="00C576D5" w:rsidP="005D7899">
            <w:pPr>
              <w:pStyle w:val="TAC"/>
            </w:pPr>
          </w:p>
        </w:tc>
      </w:tr>
      <w:tr w:rsidR="00C576D5" w:rsidRPr="002D6380" w14:paraId="17D4944B" w14:textId="77777777" w:rsidTr="005D789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1CDFFC3" w14:textId="77777777" w:rsidR="00C576D5" w:rsidRPr="002D6380" w:rsidRDefault="00C576D5" w:rsidP="005D7899">
            <w:pPr>
              <w:pStyle w:val="TAL"/>
            </w:pPr>
            <w:r w:rsidRPr="002D6380">
              <w:rPr>
                <w:szCs w:val="18"/>
              </w:rPr>
              <w:t>EPRE ratio of PBCH to PBCH DMRS</w:t>
            </w:r>
          </w:p>
        </w:tc>
        <w:tc>
          <w:tcPr>
            <w:tcW w:w="685" w:type="pct"/>
            <w:tcBorders>
              <w:top w:val="nil"/>
              <w:left w:val="single" w:sz="4" w:space="0" w:color="auto"/>
              <w:bottom w:val="nil"/>
              <w:right w:val="single" w:sz="4" w:space="0" w:color="auto"/>
            </w:tcBorders>
            <w:vAlign w:val="center"/>
          </w:tcPr>
          <w:p w14:paraId="36D9C4D1" w14:textId="77777777" w:rsidR="00C576D5" w:rsidRPr="002D6380" w:rsidRDefault="00C576D5" w:rsidP="005D7899">
            <w:pPr>
              <w:pStyle w:val="TAC"/>
            </w:pPr>
          </w:p>
        </w:tc>
        <w:tc>
          <w:tcPr>
            <w:tcW w:w="967" w:type="pct"/>
            <w:tcBorders>
              <w:top w:val="nil"/>
              <w:left w:val="single" w:sz="4" w:space="0" w:color="auto"/>
              <w:bottom w:val="nil"/>
              <w:right w:val="single" w:sz="4" w:space="0" w:color="auto"/>
            </w:tcBorders>
            <w:vAlign w:val="center"/>
          </w:tcPr>
          <w:p w14:paraId="5B604BC2" w14:textId="77777777" w:rsidR="00C576D5" w:rsidRPr="002D6380" w:rsidRDefault="00C576D5" w:rsidP="005D7899">
            <w:pPr>
              <w:pStyle w:val="TAC"/>
            </w:pPr>
          </w:p>
        </w:tc>
        <w:tc>
          <w:tcPr>
            <w:tcW w:w="895" w:type="pct"/>
            <w:tcBorders>
              <w:top w:val="nil"/>
              <w:left w:val="single" w:sz="4" w:space="0" w:color="auto"/>
              <w:bottom w:val="nil"/>
              <w:right w:val="single" w:sz="4" w:space="0" w:color="auto"/>
            </w:tcBorders>
            <w:vAlign w:val="center"/>
          </w:tcPr>
          <w:p w14:paraId="18473668" w14:textId="77777777" w:rsidR="00C576D5" w:rsidRPr="002D6380" w:rsidRDefault="00C576D5" w:rsidP="005D7899">
            <w:pPr>
              <w:pStyle w:val="TAC"/>
            </w:pPr>
          </w:p>
        </w:tc>
        <w:tc>
          <w:tcPr>
            <w:tcW w:w="892" w:type="pct"/>
            <w:tcBorders>
              <w:top w:val="nil"/>
              <w:left w:val="single" w:sz="4" w:space="0" w:color="auto"/>
              <w:bottom w:val="nil"/>
              <w:right w:val="single" w:sz="4" w:space="0" w:color="auto"/>
            </w:tcBorders>
            <w:vAlign w:val="center"/>
          </w:tcPr>
          <w:p w14:paraId="7EFF00F4" w14:textId="77777777" w:rsidR="00C576D5" w:rsidRPr="002D6380" w:rsidRDefault="00C576D5" w:rsidP="005D7899">
            <w:pPr>
              <w:pStyle w:val="TAC"/>
            </w:pPr>
          </w:p>
        </w:tc>
      </w:tr>
      <w:tr w:rsidR="00C576D5" w:rsidRPr="002D6380" w14:paraId="7B9D7759" w14:textId="77777777" w:rsidTr="005D789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5149BA44" w14:textId="77777777" w:rsidR="00C576D5" w:rsidRPr="002D6380" w:rsidRDefault="00C576D5" w:rsidP="005D7899">
            <w:pPr>
              <w:pStyle w:val="TAL"/>
            </w:pPr>
            <w:r w:rsidRPr="002D6380">
              <w:rPr>
                <w:szCs w:val="18"/>
              </w:rPr>
              <w:t>EPRE ratio of PDCCH DMRS to SSS</w:t>
            </w:r>
          </w:p>
        </w:tc>
        <w:tc>
          <w:tcPr>
            <w:tcW w:w="685" w:type="pct"/>
            <w:tcBorders>
              <w:top w:val="nil"/>
              <w:left w:val="single" w:sz="4" w:space="0" w:color="auto"/>
              <w:bottom w:val="nil"/>
              <w:right w:val="single" w:sz="4" w:space="0" w:color="auto"/>
            </w:tcBorders>
            <w:vAlign w:val="center"/>
          </w:tcPr>
          <w:p w14:paraId="147BA550" w14:textId="77777777" w:rsidR="00C576D5" w:rsidRPr="002D6380" w:rsidRDefault="00C576D5" w:rsidP="005D7899">
            <w:pPr>
              <w:pStyle w:val="TAC"/>
            </w:pPr>
          </w:p>
        </w:tc>
        <w:tc>
          <w:tcPr>
            <w:tcW w:w="967" w:type="pct"/>
            <w:tcBorders>
              <w:top w:val="nil"/>
              <w:left w:val="single" w:sz="4" w:space="0" w:color="auto"/>
              <w:bottom w:val="nil"/>
              <w:right w:val="single" w:sz="4" w:space="0" w:color="auto"/>
            </w:tcBorders>
            <w:vAlign w:val="center"/>
          </w:tcPr>
          <w:p w14:paraId="6681A309" w14:textId="77777777" w:rsidR="00C576D5" w:rsidRPr="002D6380" w:rsidRDefault="00C576D5" w:rsidP="005D7899">
            <w:pPr>
              <w:pStyle w:val="TAC"/>
            </w:pPr>
          </w:p>
        </w:tc>
        <w:tc>
          <w:tcPr>
            <w:tcW w:w="895" w:type="pct"/>
            <w:tcBorders>
              <w:top w:val="nil"/>
              <w:left w:val="single" w:sz="4" w:space="0" w:color="auto"/>
              <w:bottom w:val="nil"/>
              <w:right w:val="single" w:sz="4" w:space="0" w:color="auto"/>
            </w:tcBorders>
            <w:vAlign w:val="center"/>
          </w:tcPr>
          <w:p w14:paraId="16587A39" w14:textId="77777777" w:rsidR="00C576D5" w:rsidRPr="002D6380" w:rsidRDefault="00C576D5" w:rsidP="005D7899">
            <w:pPr>
              <w:pStyle w:val="TAC"/>
            </w:pPr>
          </w:p>
        </w:tc>
        <w:tc>
          <w:tcPr>
            <w:tcW w:w="892" w:type="pct"/>
            <w:tcBorders>
              <w:top w:val="nil"/>
              <w:left w:val="single" w:sz="4" w:space="0" w:color="auto"/>
              <w:bottom w:val="nil"/>
              <w:right w:val="single" w:sz="4" w:space="0" w:color="auto"/>
            </w:tcBorders>
            <w:vAlign w:val="center"/>
          </w:tcPr>
          <w:p w14:paraId="5B558A0A" w14:textId="77777777" w:rsidR="00C576D5" w:rsidRPr="002D6380" w:rsidRDefault="00C576D5" w:rsidP="005D7899">
            <w:pPr>
              <w:pStyle w:val="TAC"/>
            </w:pPr>
          </w:p>
        </w:tc>
      </w:tr>
      <w:tr w:rsidR="00C576D5" w:rsidRPr="002D6380" w14:paraId="361BC9DE" w14:textId="77777777" w:rsidTr="005D789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2F889BD" w14:textId="77777777" w:rsidR="00C576D5" w:rsidRPr="002D6380" w:rsidRDefault="00C576D5" w:rsidP="005D7899">
            <w:pPr>
              <w:pStyle w:val="TAL"/>
            </w:pPr>
            <w:r w:rsidRPr="002D6380">
              <w:rPr>
                <w:szCs w:val="18"/>
              </w:rPr>
              <w:t>EPRE ratio of PDCCH to PDCCH DMRS</w:t>
            </w:r>
          </w:p>
        </w:tc>
        <w:tc>
          <w:tcPr>
            <w:tcW w:w="685" w:type="pct"/>
            <w:tcBorders>
              <w:top w:val="nil"/>
              <w:left w:val="single" w:sz="4" w:space="0" w:color="auto"/>
              <w:bottom w:val="nil"/>
              <w:right w:val="single" w:sz="4" w:space="0" w:color="auto"/>
            </w:tcBorders>
            <w:vAlign w:val="center"/>
          </w:tcPr>
          <w:p w14:paraId="73C913F7" w14:textId="77777777" w:rsidR="00C576D5" w:rsidRPr="002D6380" w:rsidRDefault="00C576D5" w:rsidP="005D7899">
            <w:pPr>
              <w:pStyle w:val="TAC"/>
            </w:pPr>
          </w:p>
        </w:tc>
        <w:tc>
          <w:tcPr>
            <w:tcW w:w="967" w:type="pct"/>
            <w:tcBorders>
              <w:top w:val="nil"/>
              <w:left w:val="single" w:sz="4" w:space="0" w:color="auto"/>
              <w:bottom w:val="nil"/>
              <w:right w:val="single" w:sz="4" w:space="0" w:color="auto"/>
            </w:tcBorders>
            <w:vAlign w:val="center"/>
          </w:tcPr>
          <w:p w14:paraId="040FD1B0" w14:textId="77777777" w:rsidR="00C576D5" w:rsidRPr="002D6380" w:rsidRDefault="00C576D5" w:rsidP="005D7899">
            <w:pPr>
              <w:pStyle w:val="TAC"/>
            </w:pPr>
          </w:p>
        </w:tc>
        <w:tc>
          <w:tcPr>
            <w:tcW w:w="895" w:type="pct"/>
            <w:tcBorders>
              <w:top w:val="nil"/>
              <w:left w:val="single" w:sz="4" w:space="0" w:color="auto"/>
              <w:bottom w:val="nil"/>
              <w:right w:val="single" w:sz="4" w:space="0" w:color="auto"/>
            </w:tcBorders>
            <w:vAlign w:val="center"/>
          </w:tcPr>
          <w:p w14:paraId="6DEBF03A" w14:textId="77777777" w:rsidR="00C576D5" w:rsidRPr="002D6380" w:rsidRDefault="00C576D5" w:rsidP="005D7899">
            <w:pPr>
              <w:pStyle w:val="TAC"/>
            </w:pPr>
          </w:p>
        </w:tc>
        <w:tc>
          <w:tcPr>
            <w:tcW w:w="892" w:type="pct"/>
            <w:tcBorders>
              <w:top w:val="nil"/>
              <w:left w:val="single" w:sz="4" w:space="0" w:color="auto"/>
              <w:bottom w:val="nil"/>
              <w:right w:val="single" w:sz="4" w:space="0" w:color="auto"/>
            </w:tcBorders>
            <w:vAlign w:val="center"/>
          </w:tcPr>
          <w:p w14:paraId="0F6BD01E" w14:textId="77777777" w:rsidR="00C576D5" w:rsidRPr="002D6380" w:rsidRDefault="00C576D5" w:rsidP="005D7899">
            <w:pPr>
              <w:pStyle w:val="TAC"/>
            </w:pPr>
          </w:p>
        </w:tc>
      </w:tr>
      <w:tr w:rsidR="00C576D5" w:rsidRPr="002D6380" w14:paraId="12721312" w14:textId="77777777" w:rsidTr="005D789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31C219D" w14:textId="77777777" w:rsidR="00C576D5" w:rsidRPr="002D6380" w:rsidRDefault="00C576D5" w:rsidP="005D7899">
            <w:pPr>
              <w:pStyle w:val="TAL"/>
            </w:pPr>
            <w:r w:rsidRPr="002D6380">
              <w:rPr>
                <w:szCs w:val="18"/>
              </w:rPr>
              <w:t>EPRE ratio of PDSCH DMRS to SSS</w:t>
            </w:r>
          </w:p>
        </w:tc>
        <w:tc>
          <w:tcPr>
            <w:tcW w:w="685" w:type="pct"/>
            <w:tcBorders>
              <w:top w:val="nil"/>
              <w:left w:val="single" w:sz="4" w:space="0" w:color="auto"/>
              <w:bottom w:val="nil"/>
              <w:right w:val="single" w:sz="4" w:space="0" w:color="auto"/>
            </w:tcBorders>
            <w:vAlign w:val="center"/>
          </w:tcPr>
          <w:p w14:paraId="49426751" w14:textId="77777777" w:rsidR="00C576D5" w:rsidRPr="002D6380" w:rsidRDefault="00C576D5" w:rsidP="005D7899">
            <w:pPr>
              <w:pStyle w:val="TAC"/>
            </w:pPr>
          </w:p>
        </w:tc>
        <w:tc>
          <w:tcPr>
            <w:tcW w:w="967" w:type="pct"/>
            <w:tcBorders>
              <w:top w:val="nil"/>
              <w:left w:val="single" w:sz="4" w:space="0" w:color="auto"/>
              <w:bottom w:val="nil"/>
              <w:right w:val="single" w:sz="4" w:space="0" w:color="auto"/>
            </w:tcBorders>
            <w:vAlign w:val="center"/>
          </w:tcPr>
          <w:p w14:paraId="13825BC1" w14:textId="77777777" w:rsidR="00C576D5" w:rsidRPr="002D6380" w:rsidRDefault="00C576D5" w:rsidP="005D7899">
            <w:pPr>
              <w:pStyle w:val="TAC"/>
            </w:pPr>
          </w:p>
        </w:tc>
        <w:tc>
          <w:tcPr>
            <w:tcW w:w="895" w:type="pct"/>
            <w:tcBorders>
              <w:top w:val="nil"/>
              <w:left w:val="single" w:sz="4" w:space="0" w:color="auto"/>
              <w:bottom w:val="nil"/>
              <w:right w:val="single" w:sz="4" w:space="0" w:color="auto"/>
            </w:tcBorders>
            <w:vAlign w:val="center"/>
          </w:tcPr>
          <w:p w14:paraId="0B06BFFA" w14:textId="77777777" w:rsidR="00C576D5" w:rsidRPr="002D6380" w:rsidRDefault="00C576D5" w:rsidP="005D7899">
            <w:pPr>
              <w:pStyle w:val="TAC"/>
            </w:pPr>
          </w:p>
        </w:tc>
        <w:tc>
          <w:tcPr>
            <w:tcW w:w="892" w:type="pct"/>
            <w:tcBorders>
              <w:top w:val="nil"/>
              <w:left w:val="single" w:sz="4" w:space="0" w:color="auto"/>
              <w:bottom w:val="nil"/>
              <w:right w:val="single" w:sz="4" w:space="0" w:color="auto"/>
            </w:tcBorders>
            <w:vAlign w:val="center"/>
          </w:tcPr>
          <w:p w14:paraId="1CFF8A87" w14:textId="77777777" w:rsidR="00C576D5" w:rsidRPr="002D6380" w:rsidRDefault="00C576D5" w:rsidP="005D7899">
            <w:pPr>
              <w:pStyle w:val="TAC"/>
            </w:pPr>
          </w:p>
        </w:tc>
      </w:tr>
      <w:tr w:rsidR="00C576D5" w:rsidRPr="002D6380" w14:paraId="103D3A7D" w14:textId="77777777" w:rsidTr="005D789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3D524B97" w14:textId="77777777" w:rsidR="00C576D5" w:rsidRPr="002D6380" w:rsidRDefault="00C576D5" w:rsidP="005D7899">
            <w:pPr>
              <w:pStyle w:val="TAL"/>
            </w:pPr>
            <w:r w:rsidRPr="002D6380">
              <w:rPr>
                <w:szCs w:val="18"/>
              </w:rPr>
              <w:t>EPRE ratio of PDSCH to PDSCH DMRS</w:t>
            </w:r>
          </w:p>
        </w:tc>
        <w:tc>
          <w:tcPr>
            <w:tcW w:w="685" w:type="pct"/>
            <w:tcBorders>
              <w:top w:val="nil"/>
              <w:left w:val="single" w:sz="4" w:space="0" w:color="auto"/>
              <w:bottom w:val="nil"/>
              <w:right w:val="single" w:sz="4" w:space="0" w:color="auto"/>
            </w:tcBorders>
            <w:vAlign w:val="center"/>
          </w:tcPr>
          <w:p w14:paraId="192AC696" w14:textId="77777777" w:rsidR="00C576D5" w:rsidRPr="002D6380" w:rsidRDefault="00C576D5" w:rsidP="005D7899">
            <w:pPr>
              <w:pStyle w:val="TAC"/>
            </w:pPr>
          </w:p>
        </w:tc>
        <w:tc>
          <w:tcPr>
            <w:tcW w:w="967" w:type="pct"/>
            <w:tcBorders>
              <w:top w:val="nil"/>
              <w:left w:val="single" w:sz="4" w:space="0" w:color="auto"/>
              <w:bottom w:val="nil"/>
              <w:right w:val="single" w:sz="4" w:space="0" w:color="auto"/>
            </w:tcBorders>
            <w:vAlign w:val="center"/>
          </w:tcPr>
          <w:p w14:paraId="19111D18" w14:textId="77777777" w:rsidR="00C576D5" w:rsidRPr="002D6380" w:rsidRDefault="00C576D5" w:rsidP="005D7899">
            <w:pPr>
              <w:pStyle w:val="TAC"/>
            </w:pPr>
          </w:p>
        </w:tc>
        <w:tc>
          <w:tcPr>
            <w:tcW w:w="895" w:type="pct"/>
            <w:tcBorders>
              <w:top w:val="nil"/>
              <w:left w:val="single" w:sz="4" w:space="0" w:color="auto"/>
              <w:bottom w:val="nil"/>
              <w:right w:val="single" w:sz="4" w:space="0" w:color="auto"/>
            </w:tcBorders>
            <w:vAlign w:val="center"/>
          </w:tcPr>
          <w:p w14:paraId="4095E8D3" w14:textId="77777777" w:rsidR="00C576D5" w:rsidRPr="002D6380" w:rsidRDefault="00C576D5" w:rsidP="005D7899">
            <w:pPr>
              <w:pStyle w:val="TAC"/>
            </w:pPr>
          </w:p>
        </w:tc>
        <w:tc>
          <w:tcPr>
            <w:tcW w:w="892" w:type="pct"/>
            <w:tcBorders>
              <w:top w:val="nil"/>
              <w:left w:val="single" w:sz="4" w:space="0" w:color="auto"/>
              <w:bottom w:val="nil"/>
              <w:right w:val="single" w:sz="4" w:space="0" w:color="auto"/>
            </w:tcBorders>
            <w:vAlign w:val="center"/>
          </w:tcPr>
          <w:p w14:paraId="5211CEF4" w14:textId="77777777" w:rsidR="00C576D5" w:rsidRPr="002D6380" w:rsidRDefault="00C576D5" w:rsidP="005D7899">
            <w:pPr>
              <w:pStyle w:val="TAC"/>
            </w:pPr>
          </w:p>
        </w:tc>
      </w:tr>
      <w:tr w:rsidR="00C576D5" w:rsidRPr="002D6380" w14:paraId="139D37E7" w14:textId="77777777" w:rsidTr="005D789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7F98AB4" w14:textId="77777777" w:rsidR="00C576D5" w:rsidRPr="002D6380" w:rsidRDefault="00C576D5" w:rsidP="005D7899">
            <w:pPr>
              <w:pStyle w:val="TAL"/>
            </w:pPr>
            <w:r w:rsidRPr="002D6380">
              <w:rPr>
                <w:szCs w:val="18"/>
              </w:rPr>
              <w:t>EPRE ratio of OCNG DMRS to SSS</w:t>
            </w:r>
            <w:r w:rsidRPr="002D6380">
              <w:rPr>
                <w:szCs w:val="18"/>
                <w:vertAlign w:val="superscript"/>
              </w:rPr>
              <w:t>Note 1</w:t>
            </w:r>
          </w:p>
        </w:tc>
        <w:tc>
          <w:tcPr>
            <w:tcW w:w="685" w:type="pct"/>
            <w:tcBorders>
              <w:top w:val="nil"/>
              <w:left w:val="single" w:sz="4" w:space="0" w:color="auto"/>
              <w:bottom w:val="nil"/>
              <w:right w:val="single" w:sz="4" w:space="0" w:color="auto"/>
            </w:tcBorders>
            <w:vAlign w:val="center"/>
          </w:tcPr>
          <w:p w14:paraId="5B4AE532" w14:textId="77777777" w:rsidR="00C576D5" w:rsidRPr="002D6380" w:rsidRDefault="00C576D5" w:rsidP="005D7899">
            <w:pPr>
              <w:pStyle w:val="TAC"/>
            </w:pPr>
          </w:p>
        </w:tc>
        <w:tc>
          <w:tcPr>
            <w:tcW w:w="967" w:type="pct"/>
            <w:tcBorders>
              <w:top w:val="nil"/>
              <w:left w:val="single" w:sz="4" w:space="0" w:color="auto"/>
              <w:bottom w:val="nil"/>
              <w:right w:val="single" w:sz="4" w:space="0" w:color="auto"/>
            </w:tcBorders>
            <w:vAlign w:val="center"/>
          </w:tcPr>
          <w:p w14:paraId="634785C8" w14:textId="77777777" w:rsidR="00C576D5" w:rsidRPr="002D6380" w:rsidRDefault="00C576D5" w:rsidP="005D7899">
            <w:pPr>
              <w:pStyle w:val="TAC"/>
            </w:pPr>
          </w:p>
        </w:tc>
        <w:tc>
          <w:tcPr>
            <w:tcW w:w="895" w:type="pct"/>
            <w:tcBorders>
              <w:top w:val="nil"/>
              <w:left w:val="single" w:sz="4" w:space="0" w:color="auto"/>
              <w:bottom w:val="nil"/>
              <w:right w:val="single" w:sz="4" w:space="0" w:color="auto"/>
            </w:tcBorders>
            <w:vAlign w:val="center"/>
          </w:tcPr>
          <w:p w14:paraId="49E42299" w14:textId="77777777" w:rsidR="00C576D5" w:rsidRPr="002D6380" w:rsidRDefault="00C576D5" w:rsidP="005D7899">
            <w:pPr>
              <w:pStyle w:val="TAC"/>
            </w:pPr>
          </w:p>
        </w:tc>
        <w:tc>
          <w:tcPr>
            <w:tcW w:w="892" w:type="pct"/>
            <w:tcBorders>
              <w:top w:val="nil"/>
              <w:left w:val="single" w:sz="4" w:space="0" w:color="auto"/>
              <w:bottom w:val="nil"/>
              <w:right w:val="single" w:sz="4" w:space="0" w:color="auto"/>
            </w:tcBorders>
            <w:vAlign w:val="center"/>
          </w:tcPr>
          <w:p w14:paraId="5010125C" w14:textId="77777777" w:rsidR="00C576D5" w:rsidRPr="002D6380" w:rsidRDefault="00C576D5" w:rsidP="005D7899">
            <w:pPr>
              <w:pStyle w:val="TAC"/>
            </w:pPr>
          </w:p>
        </w:tc>
      </w:tr>
      <w:tr w:rsidR="00C576D5" w:rsidRPr="002D6380" w14:paraId="784479B8" w14:textId="77777777" w:rsidTr="005D789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17662A7" w14:textId="77777777" w:rsidR="00C576D5" w:rsidRPr="002D6380" w:rsidRDefault="00C576D5" w:rsidP="005D7899">
            <w:pPr>
              <w:pStyle w:val="TAL"/>
            </w:pPr>
            <w:r w:rsidRPr="002D6380">
              <w:rPr>
                <w:szCs w:val="18"/>
              </w:rPr>
              <w:t>EPRE ratio of OCNG to OCNG DMRS</w:t>
            </w:r>
            <w:r w:rsidRPr="002D6380">
              <w:rPr>
                <w:szCs w:val="18"/>
                <w:vertAlign w:val="superscript"/>
              </w:rPr>
              <w:t xml:space="preserve"> Note 1</w:t>
            </w:r>
          </w:p>
        </w:tc>
        <w:tc>
          <w:tcPr>
            <w:tcW w:w="685" w:type="pct"/>
            <w:tcBorders>
              <w:top w:val="nil"/>
              <w:left w:val="single" w:sz="4" w:space="0" w:color="auto"/>
              <w:bottom w:val="single" w:sz="4" w:space="0" w:color="auto"/>
              <w:right w:val="single" w:sz="4" w:space="0" w:color="auto"/>
            </w:tcBorders>
            <w:vAlign w:val="center"/>
          </w:tcPr>
          <w:p w14:paraId="05B349F5" w14:textId="77777777" w:rsidR="00C576D5" w:rsidRPr="002D6380" w:rsidRDefault="00C576D5" w:rsidP="005D7899">
            <w:pPr>
              <w:pStyle w:val="TAC"/>
            </w:pPr>
          </w:p>
        </w:tc>
        <w:tc>
          <w:tcPr>
            <w:tcW w:w="967" w:type="pct"/>
            <w:tcBorders>
              <w:top w:val="nil"/>
              <w:left w:val="single" w:sz="4" w:space="0" w:color="auto"/>
              <w:bottom w:val="single" w:sz="4" w:space="0" w:color="auto"/>
              <w:right w:val="single" w:sz="4" w:space="0" w:color="auto"/>
            </w:tcBorders>
            <w:vAlign w:val="center"/>
          </w:tcPr>
          <w:p w14:paraId="4A28F2B4" w14:textId="77777777" w:rsidR="00C576D5" w:rsidRPr="002D6380" w:rsidRDefault="00C576D5" w:rsidP="005D7899">
            <w:pPr>
              <w:pStyle w:val="TAC"/>
            </w:pPr>
          </w:p>
        </w:tc>
        <w:tc>
          <w:tcPr>
            <w:tcW w:w="895" w:type="pct"/>
            <w:tcBorders>
              <w:top w:val="nil"/>
              <w:left w:val="single" w:sz="4" w:space="0" w:color="auto"/>
              <w:bottom w:val="single" w:sz="4" w:space="0" w:color="auto"/>
              <w:right w:val="single" w:sz="4" w:space="0" w:color="auto"/>
            </w:tcBorders>
            <w:vAlign w:val="center"/>
          </w:tcPr>
          <w:p w14:paraId="1FF3ADCC" w14:textId="77777777" w:rsidR="00C576D5" w:rsidRPr="002D6380" w:rsidRDefault="00C576D5" w:rsidP="005D7899">
            <w:pPr>
              <w:pStyle w:val="TAC"/>
            </w:pPr>
          </w:p>
        </w:tc>
        <w:tc>
          <w:tcPr>
            <w:tcW w:w="892" w:type="pct"/>
            <w:tcBorders>
              <w:top w:val="nil"/>
              <w:left w:val="single" w:sz="4" w:space="0" w:color="auto"/>
              <w:bottom w:val="single" w:sz="4" w:space="0" w:color="auto"/>
              <w:right w:val="single" w:sz="4" w:space="0" w:color="auto"/>
            </w:tcBorders>
            <w:vAlign w:val="center"/>
          </w:tcPr>
          <w:p w14:paraId="625F2CBF" w14:textId="77777777" w:rsidR="00C576D5" w:rsidRPr="002D6380" w:rsidRDefault="00C576D5" w:rsidP="005D7899">
            <w:pPr>
              <w:pStyle w:val="TAC"/>
            </w:pPr>
          </w:p>
        </w:tc>
      </w:tr>
      <w:tr w:rsidR="00C576D5" w:rsidRPr="002D6380" w14:paraId="4F15CC62" w14:textId="77777777" w:rsidTr="005D7899">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75FE7BFB" w14:textId="77777777" w:rsidR="00C576D5" w:rsidRPr="002D6380" w:rsidRDefault="00C576D5" w:rsidP="005D7899">
            <w:pPr>
              <w:pStyle w:val="TAL"/>
            </w:pPr>
            <w:r w:rsidRPr="002D6380">
              <w:rPr>
                <w:position w:val="-12"/>
              </w:rPr>
              <w:object w:dxaOrig="405" w:dyaOrig="360" w14:anchorId="283E4217">
                <v:shape id="_x0000_i1034" type="#_x0000_t75" style="width:20.25pt;height:20.25pt" o:ole="" fillcolor="window">
                  <v:imagedata r:id="rId18" o:title=""/>
                </v:shape>
                <o:OLEObject Type="Embed" ProgID="Equation.3" ShapeID="_x0000_i1034" DrawAspect="Content" ObjectID="_1800448905" r:id="rId30"/>
              </w:object>
            </w:r>
            <w:r w:rsidRPr="002D6380">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3EE73B01" w14:textId="77777777" w:rsidR="00C576D5" w:rsidRPr="002D6380" w:rsidRDefault="00C576D5" w:rsidP="005D7899">
            <w:pPr>
              <w:pStyle w:val="TAL"/>
            </w:pPr>
            <w:r w:rsidRPr="002D6380">
              <w:t>Config 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7CF61B7" w14:textId="77777777" w:rsidR="00C576D5" w:rsidRPr="002D6380" w:rsidRDefault="00C576D5" w:rsidP="005D7899">
            <w:pPr>
              <w:pStyle w:val="TAC"/>
            </w:pPr>
            <w:r w:rsidRPr="002D6380">
              <w:t>dBm/SCS</w:t>
            </w:r>
          </w:p>
        </w:tc>
        <w:tc>
          <w:tcPr>
            <w:tcW w:w="2754" w:type="pct"/>
            <w:gridSpan w:val="3"/>
            <w:tcBorders>
              <w:top w:val="single" w:sz="4" w:space="0" w:color="auto"/>
              <w:left w:val="single" w:sz="4" w:space="0" w:color="auto"/>
              <w:right w:val="single" w:sz="4" w:space="0" w:color="auto"/>
            </w:tcBorders>
            <w:vAlign w:val="center"/>
            <w:hideMark/>
          </w:tcPr>
          <w:p w14:paraId="79E486D7" w14:textId="77777777" w:rsidR="00C576D5" w:rsidRPr="002D6380" w:rsidRDefault="00C576D5" w:rsidP="005D7899">
            <w:pPr>
              <w:pStyle w:val="TAC"/>
            </w:pPr>
            <w:r w:rsidRPr="002D6380">
              <w:t>-98</w:t>
            </w:r>
          </w:p>
        </w:tc>
      </w:tr>
      <w:tr w:rsidR="00C576D5" w:rsidRPr="002D6380" w14:paraId="6EE379D3" w14:textId="77777777" w:rsidTr="005D7899">
        <w:trPr>
          <w:cantSplit/>
          <w:trHeight w:val="322"/>
          <w:jc w:val="center"/>
        </w:trPr>
        <w:tc>
          <w:tcPr>
            <w:tcW w:w="632" w:type="pct"/>
            <w:vMerge/>
            <w:tcBorders>
              <w:left w:val="single" w:sz="4" w:space="0" w:color="auto"/>
              <w:right w:val="single" w:sz="4" w:space="0" w:color="auto"/>
            </w:tcBorders>
            <w:vAlign w:val="center"/>
          </w:tcPr>
          <w:p w14:paraId="124EA332" w14:textId="77777777" w:rsidR="00C576D5" w:rsidRPr="002D6380" w:rsidRDefault="00C576D5" w:rsidP="005D7899">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6DD7759A" w14:textId="77777777" w:rsidR="00C576D5" w:rsidRPr="002D6380" w:rsidRDefault="00C576D5" w:rsidP="005D7899">
            <w:pPr>
              <w:pStyle w:val="TAL"/>
            </w:pPr>
            <w:r w:rsidRPr="002D6380">
              <w:t>Config 2</w:t>
            </w:r>
          </w:p>
        </w:tc>
        <w:tc>
          <w:tcPr>
            <w:tcW w:w="685" w:type="pct"/>
            <w:tcBorders>
              <w:top w:val="single" w:sz="4" w:space="0" w:color="auto"/>
              <w:left w:val="single" w:sz="4" w:space="0" w:color="auto"/>
              <w:bottom w:val="single" w:sz="4" w:space="0" w:color="auto"/>
              <w:right w:val="single" w:sz="4" w:space="0" w:color="auto"/>
            </w:tcBorders>
            <w:vAlign w:val="center"/>
          </w:tcPr>
          <w:p w14:paraId="7DC776E0" w14:textId="77777777" w:rsidR="00C576D5" w:rsidRPr="002D6380" w:rsidRDefault="00C576D5" w:rsidP="005D7899">
            <w:pPr>
              <w:pStyle w:val="TAC"/>
            </w:pPr>
            <w:r w:rsidRPr="002D6380">
              <w:t>dBm/SCS</w:t>
            </w:r>
          </w:p>
        </w:tc>
        <w:tc>
          <w:tcPr>
            <w:tcW w:w="2754" w:type="pct"/>
            <w:gridSpan w:val="3"/>
            <w:tcBorders>
              <w:left w:val="single" w:sz="4" w:space="0" w:color="auto"/>
              <w:bottom w:val="single" w:sz="4" w:space="0" w:color="auto"/>
              <w:right w:val="single" w:sz="4" w:space="0" w:color="auto"/>
            </w:tcBorders>
            <w:vAlign w:val="center"/>
          </w:tcPr>
          <w:p w14:paraId="682858CC" w14:textId="77777777" w:rsidR="00C576D5" w:rsidRPr="002D6380" w:rsidRDefault="00C576D5" w:rsidP="005D7899">
            <w:pPr>
              <w:pStyle w:val="TAC"/>
            </w:pPr>
            <w:r w:rsidRPr="002D6380">
              <w:t>-98</w:t>
            </w:r>
          </w:p>
        </w:tc>
      </w:tr>
      <w:tr w:rsidR="00C576D5" w:rsidRPr="002D6380" w14:paraId="40ACE20E" w14:textId="77777777" w:rsidTr="005D7899">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27C58D30" w14:textId="77777777" w:rsidR="00C576D5" w:rsidRPr="002D6380" w:rsidRDefault="00C576D5" w:rsidP="005D7899">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60C635E3" w14:textId="77777777" w:rsidR="00C576D5" w:rsidRPr="002D6380" w:rsidRDefault="00C576D5" w:rsidP="005D7899">
            <w:pPr>
              <w:pStyle w:val="TAL"/>
            </w:pPr>
            <w:r w:rsidRPr="002D6380">
              <w:t>Config 3</w:t>
            </w:r>
          </w:p>
        </w:tc>
        <w:tc>
          <w:tcPr>
            <w:tcW w:w="685" w:type="pct"/>
            <w:tcBorders>
              <w:top w:val="single" w:sz="4" w:space="0" w:color="auto"/>
              <w:left w:val="single" w:sz="4" w:space="0" w:color="auto"/>
              <w:bottom w:val="single" w:sz="4" w:space="0" w:color="auto"/>
              <w:right w:val="single" w:sz="4" w:space="0" w:color="auto"/>
            </w:tcBorders>
            <w:vAlign w:val="center"/>
          </w:tcPr>
          <w:p w14:paraId="2F0E424C" w14:textId="77777777" w:rsidR="00C576D5" w:rsidRPr="002D6380" w:rsidRDefault="00C576D5" w:rsidP="005D7899">
            <w:pPr>
              <w:pStyle w:val="TAC"/>
            </w:pPr>
            <w:r w:rsidRPr="002D6380">
              <w:t>dBm/SCS</w:t>
            </w:r>
          </w:p>
        </w:tc>
        <w:tc>
          <w:tcPr>
            <w:tcW w:w="2754" w:type="pct"/>
            <w:gridSpan w:val="3"/>
            <w:tcBorders>
              <w:left w:val="single" w:sz="4" w:space="0" w:color="auto"/>
              <w:bottom w:val="single" w:sz="4" w:space="0" w:color="auto"/>
              <w:right w:val="single" w:sz="4" w:space="0" w:color="auto"/>
            </w:tcBorders>
            <w:vAlign w:val="center"/>
          </w:tcPr>
          <w:p w14:paraId="5112289D" w14:textId="77777777" w:rsidR="00C576D5" w:rsidRPr="002D6380" w:rsidRDefault="00C576D5" w:rsidP="005D7899">
            <w:pPr>
              <w:pStyle w:val="TAC"/>
            </w:pPr>
            <w:r w:rsidRPr="002D6380">
              <w:t>-95</w:t>
            </w:r>
          </w:p>
        </w:tc>
      </w:tr>
      <w:tr w:rsidR="00C576D5" w:rsidRPr="002D6380" w14:paraId="35EB7811" w14:textId="77777777" w:rsidTr="005D7899">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36916D1" w14:textId="77777777" w:rsidR="00C576D5" w:rsidRPr="002D6380" w:rsidRDefault="00C576D5" w:rsidP="005D7899">
            <w:pPr>
              <w:pStyle w:val="TAL"/>
            </w:pPr>
            <w:r w:rsidRPr="002D6380">
              <w:t xml:space="preserve">PRS </w:t>
            </w:r>
            <w:r w:rsidRPr="002D6380">
              <w:rPr>
                <w:position w:val="-12"/>
              </w:rPr>
              <w:object w:dxaOrig="735" w:dyaOrig="405" w14:anchorId="777A340F">
                <v:shape id="_x0000_i1035" type="#_x0000_t75" style="width:36.75pt;height:20.25pt" o:ole="">
                  <v:imagedata r:id="rId20" o:title=""/>
                </v:shape>
                <o:OLEObject Type="Embed" ProgID="Equation.3" ShapeID="_x0000_i1035" DrawAspect="Content" ObjectID="_1800448906" r:id="rId31"/>
              </w:object>
            </w:r>
          </w:p>
        </w:tc>
        <w:tc>
          <w:tcPr>
            <w:tcW w:w="685" w:type="pct"/>
            <w:tcBorders>
              <w:top w:val="single" w:sz="4" w:space="0" w:color="auto"/>
              <w:left w:val="single" w:sz="4" w:space="0" w:color="auto"/>
              <w:bottom w:val="single" w:sz="4" w:space="0" w:color="auto"/>
              <w:right w:val="single" w:sz="4" w:space="0" w:color="auto"/>
            </w:tcBorders>
            <w:vAlign w:val="center"/>
            <w:hideMark/>
          </w:tcPr>
          <w:p w14:paraId="319D20B3" w14:textId="77777777" w:rsidR="00C576D5" w:rsidRPr="002D6380" w:rsidRDefault="00C576D5" w:rsidP="005D7899">
            <w:pPr>
              <w:pStyle w:val="TAC"/>
            </w:pPr>
            <w:r w:rsidRPr="002D6380">
              <w:t>dB</w:t>
            </w:r>
          </w:p>
        </w:tc>
        <w:tc>
          <w:tcPr>
            <w:tcW w:w="967" w:type="pct"/>
            <w:tcBorders>
              <w:top w:val="single" w:sz="4" w:space="0" w:color="auto"/>
              <w:left w:val="single" w:sz="4" w:space="0" w:color="auto"/>
              <w:bottom w:val="single" w:sz="4" w:space="0" w:color="auto"/>
              <w:right w:val="single" w:sz="4" w:space="0" w:color="auto"/>
            </w:tcBorders>
            <w:vAlign w:val="center"/>
            <w:hideMark/>
          </w:tcPr>
          <w:p w14:paraId="73FC4585" w14:textId="77777777" w:rsidR="00C576D5" w:rsidRPr="002D6380" w:rsidRDefault="00C576D5" w:rsidP="005D7899">
            <w:pPr>
              <w:pStyle w:val="TAC"/>
            </w:pPr>
            <w:r w:rsidRPr="002D6380">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3003FEFF" w14:textId="77777777" w:rsidR="00C576D5" w:rsidRPr="002D6380" w:rsidRDefault="00C576D5" w:rsidP="005D7899">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hideMark/>
          </w:tcPr>
          <w:p w14:paraId="245A43E5" w14:textId="77777777" w:rsidR="00C576D5" w:rsidRPr="002D6380" w:rsidRDefault="00C576D5" w:rsidP="005D7899">
            <w:pPr>
              <w:pStyle w:val="TAC"/>
            </w:pPr>
            <w:r w:rsidRPr="002D6380">
              <w:t>-Infinity</w:t>
            </w:r>
          </w:p>
        </w:tc>
      </w:tr>
      <w:tr w:rsidR="00C576D5" w:rsidRPr="002D6380" w14:paraId="341FD087" w14:textId="77777777" w:rsidTr="005D7899">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2569EFC8" w14:textId="77777777" w:rsidR="00C576D5" w:rsidRPr="002D6380" w:rsidRDefault="00C576D5" w:rsidP="005D7899">
            <w:pPr>
              <w:pStyle w:val="TAL"/>
            </w:pPr>
            <w:r w:rsidRPr="002D6380">
              <w:t xml:space="preserve">SSB </w:t>
            </w:r>
            <w:r w:rsidRPr="002D6380">
              <w:rPr>
                <w:position w:val="-12"/>
              </w:rPr>
              <w:object w:dxaOrig="735" w:dyaOrig="405" w14:anchorId="262C1D22">
                <v:shape id="_x0000_i1036" type="#_x0000_t75" style="width:36.75pt;height:20.25pt" o:ole="">
                  <v:imagedata r:id="rId20" o:title=""/>
                </v:shape>
                <o:OLEObject Type="Embed" ProgID="Equation.3" ShapeID="_x0000_i1036" DrawAspect="Content" ObjectID="_1800448907" r:id="rId32"/>
              </w:object>
            </w:r>
          </w:p>
        </w:tc>
        <w:tc>
          <w:tcPr>
            <w:tcW w:w="685" w:type="pct"/>
            <w:tcBorders>
              <w:top w:val="single" w:sz="4" w:space="0" w:color="auto"/>
              <w:left w:val="single" w:sz="4" w:space="0" w:color="auto"/>
              <w:bottom w:val="single" w:sz="4" w:space="0" w:color="auto"/>
              <w:right w:val="single" w:sz="4" w:space="0" w:color="auto"/>
            </w:tcBorders>
            <w:vAlign w:val="center"/>
          </w:tcPr>
          <w:p w14:paraId="6C2089B2" w14:textId="77777777" w:rsidR="00C576D5" w:rsidRPr="002D6380" w:rsidRDefault="00C576D5" w:rsidP="005D7899">
            <w:pPr>
              <w:pStyle w:val="TAC"/>
            </w:pPr>
            <w:r w:rsidRPr="002D6380">
              <w:t>dB</w:t>
            </w:r>
          </w:p>
        </w:tc>
        <w:tc>
          <w:tcPr>
            <w:tcW w:w="967" w:type="pct"/>
            <w:tcBorders>
              <w:top w:val="single" w:sz="4" w:space="0" w:color="auto"/>
              <w:left w:val="single" w:sz="4" w:space="0" w:color="auto"/>
              <w:bottom w:val="single" w:sz="4" w:space="0" w:color="auto"/>
              <w:right w:val="single" w:sz="4" w:space="0" w:color="auto"/>
            </w:tcBorders>
            <w:vAlign w:val="center"/>
          </w:tcPr>
          <w:p w14:paraId="374F5ACA" w14:textId="77777777" w:rsidR="00C576D5" w:rsidRPr="002D6380" w:rsidRDefault="00C576D5" w:rsidP="005D7899">
            <w:pPr>
              <w:pStyle w:val="TAC"/>
            </w:pPr>
            <w:r w:rsidRPr="002D6380">
              <w:t>10</w:t>
            </w:r>
          </w:p>
        </w:tc>
        <w:tc>
          <w:tcPr>
            <w:tcW w:w="895" w:type="pct"/>
            <w:tcBorders>
              <w:top w:val="single" w:sz="4" w:space="0" w:color="auto"/>
              <w:left w:val="single" w:sz="4" w:space="0" w:color="auto"/>
              <w:bottom w:val="single" w:sz="4" w:space="0" w:color="auto"/>
              <w:right w:val="single" w:sz="4" w:space="0" w:color="auto"/>
            </w:tcBorders>
            <w:vAlign w:val="center"/>
          </w:tcPr>
          <w:p w14:paraId="7A5ACB39" w14:textId="77777777" w:rsidR="00C576D5" w:rsidRPr="002D6380" w:rsidRDefault="00C576D5" w:rsidP="005D7899">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083353BB" w14:textId="77777777" w:rsidR="00C576D5" w:rsidRPr="002D6380" w:rsidRDefault="00C576D5" w:rsidP="005D7899">
            <w:pPr>
              <w:pStyle w:val="TAC"/>
            </w:pPr>
            <w:r w:rsidRPr="002D6380">
              <w:t>-Infinity</w:t>
            </w:r>
          </w:p>
        </w:tc>
      </w:tr>
      <w:tr w:rsidR="00C576D5" w:rsidRPr="002D6380" w14:paraId="2A023152" w14:textId="77777777" w:rsidTr="005D7899">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438F893C" w14:textId="77777777" w:rsidR="00C576D5" w:rsidRPr="002D6380" w:rsidRDefault="00C576D5" w:rsidP="005D7899">
            <w:pPr>
              <w:pStyle w:val="TAL"/>
            </w:pPr>
            <w:r w:rsidRPr="002D6380">
              <w:t>Io</w:t>
            </w:r>
            <w:r w:rsidRPr="002D6380">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7490937E" w14:textId="77777777" w:rsidR="00C576D5" w:rsidRPr="002D6380" w:rsidRDefault="00C576D5" w:rsidP="005D7899">
            <w:pPr>
              <w:pStyle w:val="TAL"/>
            </w:pPr>
            <w:r w:rsidRPr="002D6380">
              <w:t>Config 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9773AAA" w14:textId="77777777" w:rsidR="00C576D5" w:rsidRPr="002D6380" w:rsidRDefault="00C576D5" w:rsidP="005D7899">
            <w:pPr>
              <w:pStyle w:val="TAC"/>
            </w:pPr>
            <w:r w:rsidRPr="002D6380">
              <w:t>dBm/</w:t>
            </w:r>
          </w:p>
          <w:p w14:paraId="1E126932" w14:textId="77777777" w:rsidR="00C576D5" w:rsidRPr="002D6380" w:rsidRDefault="00C576D5" w:rsidP="005D7899">
            <w:pPr>
              <w:pStyle w:val="TAC"/>
            </w:pPr>
            <w:r w:rsidRPr="002D6380">
              <w:rPr>
                <w:rFonts w:eastAsiaTheme="minorEastAsia"/>
              </w:rPr>
              <w:t>19.08MHz</w:t>
            </w:r>
          </w:p>
        </w:tc>
        <w:tc>
          <w:tcPr>
            <w:tcW w:w="967" w:type="pct"/>
            <w:tcBorders>
              <w:top w:val="single" w:sz="4" w:space="0" w:color="auto"/>
              <w:left w:val="single" w:sz="4" w:space="0" w:color="auto"/>
              <w:right w:val="single" w:sz="4" w:space="0" w:color="auto"/>
            </w:tcBorders>
            <w:vAlign w:val="center"/>
          </w:tcPr>
          <w:p w14:paraId="435A6A0C" w14:textId="77777777" w:rsidR="00C576D5" w:rsidRPr="002D6380" w:rsidRDefault="00C576D5" w:rsidP="005D7899">
            <w:pPr>
              <w:pStyle w:val="TAC"/>
            </w:pPr>
            <w:r w:rsidRPr="002D6380">
              <w:rPr>
                <w:rFonts w:cs="Arial"/>
              </w:rPr>
              <w:t>-56.54</w:t>
            </w:r>
          </w:p>
        </w:tc>
        <w:tc>
          <w:tcPr>
            <w:tcW w:w="895" w:type="pct"/>
            <w:tcBorders>
              <w:top w:val="single" w:sz="4" w:space="0" w:color="auto"/>
              <w:left w:val="single" w:sz="4" w:space="0" w:color="auto"/>
              <w:right w:val="single" w:sz="4" w:space="0" w:color="auto"/>
            </w:tcBorders>
            <w:vAlign w:val="center"/>
          </w:tcPr>
          <w:p w14:paraId="7EA321C0" w14:textId="77777777" w:rsidR="00C576D5" w:rsidRPr="002D6380" w:rsidRDefault="00C576D5" w:rsidP="005D7899">
            <w:pPr>
              <w:pStyle w:val="TAC"/>
            </w:pPr>
            <w:r w:rsidRPr="002D6380">
              <w:rPr>
                <w:rFonts w:cs="Arial"/>
              </w:rPr>
              <w:t>-56.54</w:t>
            </w:r>
          </w:p>
        </w:tc>
        <w:tc>
          <w:tcPr>
            <w:tcW w:w="892" w:type="pct"/>
            <w:tcBorders>
              <w:top w:val="single" w:sz="4" w:space="0" w:color="auto"/>
              <w:left w:val="single" w:sz="4" w:space="0" w:color="auto"/>
              <w:right w:val="single" w:sz="4" w:space="0" w:color="auto"/>
            </w:tcBorders>
            <w:vAlign w:val="center"/>
          </w:tcPr>
          <w:p w14:paraId="5352C952" w14:textId="77777777" w:rsidR="00C576D5" w:rsidRPr="002D6380" w:rsidRDefault="00C576D5" w:rsidP="005D7899">
            <w:pPr>
              <w:pStyle w:val="TAC"/>
            </w:pPr>
            <w:r w:rsidRPr="002D6380">
              <w:rPr>
                <w:rFonts w:eastAsiaTheme="minorEastAsia" w:cs="Arial"/>
              </w:rPr>
              <w:t>-66.96</w:t>
            </w:r>
          </w:p>
        </w:tc>
      </w:tr>
      <w:tr w:rsidR="00C576D5" w:rsidRPr="002D6380" w14:paraId="54BF4A3A" w14:textId="77777777" w:rsidTr="005D7899">
        <w:trPr>
          <w:cantSplit/>
          <w:trHeight w:val="403"/>
          <w:jc w:val="center"/>
        </w:trPr>
        <w:tc>
          <w:tcPr>
            <w:tcW w:w="632" w:type="pct"/>
            <w:vMerge/>
            <w:tcBorders>
              <w:left w:val="single" w:sz="4" w:space="0" w:color="auto"/>
              <w:right w:val="single" w:sz="4" w:space="0" w:color="auto"/>
            </w:tcBorders>
            <w:vAlign w:val="center"/>
          </w:tcPr>
          <w:p w14:paraId="312AEB29" w14:textId="77777777" w:rsidR="00C576D5" w:rsidRPr="002D6380" w:rsidRDefault="00C576D5" w:rsidP="005D7899">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568C4B9A" w14:textId="77777777" w:rsidR="00C576D5" w:rsidRPr="002D6380" w:rsidRDefault="00C576D5" w:rsidP="005D7899">
            <w:pPr>
              <w:pStyle w:val="TAL"/>
            </w:pPr>
            <w:r w:rsidRPr="002D6380">
              <w:t>Config 2</w:t>
            </w:r>
          </w:p>
        </w:tc>
        <w:tc>
          <w:tcPr>
            <w:tcW w:w="685" w:type="pct"/>
            <w:tcBorders>
              <w:top w:val="single" w:sz="4" w:space="0" w:color="auto"/>
              <w:left w:val="single" w:sz="4" w:space="0" w:color="auto"/>
              <w:bottom w:val="single" w:sz="4" w:space="0" w:color="auto"/>
              <w:right w:val="single" w:sz="4" w:space="0" w:color="auto"/>
            </w:tcBorders>
            <w:vAlign w:val="center"/>
          </w:tcPr>
          <w:p w14:paraId="5F3D2644" w14:textId="77777777" w:rsidR="00C576D5" w:rsidRPr="002D6380" w:rsidRDefault="00C576D5" w:rsidP="005D7899">
            <w:pPr>
              <w:pStyle w:val="TAC"/>
            </w:pPr>
            <w:r w:rsidRPr="002D6380">
              <w:t>dBm/</w:t>
            </w:r>
          </w:p>
          <w:p w14:paraId="47F1D7F1" w14:textId="77777777" w:rsidR="00C576D5" w:rsidRPr="002D6380" w:rsidRDefault="00C576D5" w:rsidP="005D7899">
            <w:pPr>
              <w:pStyle w:val="TAC"/>
            </w:pPr>
            <w:r w:rsidRPr="002D6380">
              <w:rPr>
                <w:rFonts w:eastAsiaTheme="minorEastAsia"/>
              </w:rPr>
              <w:t>19.08MHz</w:t>
            </w:r>
          </w:p>
        </w:tc>
        <w:tc>
          <w:tcPr>
            <w:tcW w:w="967" w:type="pct"/>
            <w:tcBorders>
              <w:left w:val="single" w:sz="4" w:space="0" w:color="auto"/>
              <w:bottom w:val="single" w:sz="4" w:space="0" w:color="auto"/>
              <w:right w:val="single" w:sz="4" w:space="0" w:color="auto"/>
            </w:tcBorders>
            <w:vAlign w:val="center"/>
          </w:tcPr>
          <w:p w14:paraId="23F61F34" w14:textId="77777777" w:rsidR="00C576D5" w:rsidRPr="002D6380" w:rsidRDefault="00C576D5" w:rsidP="005D7899">
            <w:pPr>
              <w:pStyle w:val="TAC"/>
            </w:pPr>
            <w:r w:rsidRPr="002D6380">
              <w:rPr>
                <w:rFonts w:cs="Arial"/>
              </w:rPr>
              <w:t>-56.54</w:t>
            </w:r>
          </w:p>
        </w:tc>
        <w:tc>
          <w:tcPr>
            <w:tcW w:w="895" w:type="pct"/>
            <w:tcBorders>
              <w:left w:val="single" w:sz="4" w:space="0" w:color="auto"/>
              <w:bottom w:val="single" w:sz="4" w:space="0" w:color="auto"/>
              <w:right w:val="single" w:sz="4" w:space="0" w:color="auto"/>
            </w:tcBorders>
            <w:vAlign w:val="center"/>
          </w:tcPr>
          <w:p w14:paraId="3417E1E3" w14:textId="77777777" w:rsidR="00C576D5" w:rsidRPr="002D6380" w:rsidDel="00780017" w:rsidRDefault="00C576D5" w:rsidP="005D7899">
            <w:pPr>
              <w:pStyle w:val="TAC"/>
            </w:pPr>
            <w:r w:rsidRPr="002D6380">
              <w:rPr>
                <w:rFonts w:cs="Arial"/>
              </w:rPr>
              <w:t>-56.54</w:t>
            </w:r>
          </w:p>
        </w:tc>
        <w:tc>
          <w:tcPr>
            <w:tcW w:w="892" w:type="pct"/>
            <w:tcBorders>
              <w:left w:val="single" w:sz="4" w:space="0" w:color="auto"/>
              <w:bottom w:val="single" w:sz="4" w:space="0" w:color="auto"/>
              <w:right w:val="single" w:sz="4" w:space="0" w:color="auto"/>
            </w:tcBorders>
            <w:vAlign w:val="center"/>
          </w:tcPr>
          <w:p w14:paraId="13418CB2" w14:textId="77777777" w:rsidR="00C576D5" w:rsidRPr="002D6380" w:rsidRDefault="00C576D5" w:rsidP="005D7899">
            <w:pPr>
              <w:pStyle w:val="TAC"/>
            </w:pPr>
            <w:r w:rsidRPr="002D6380">
              <w:rPr>
                <w:rFonts w:eastAsiaTheme="minorEastAsia" w:cs="Arial"/>
              </w:rPr>
              <w:t>-66.96</w:t>
            </w:r>
          </w:p>
        </w:tc>
      </w:tr>
      <w:tr w:rsidR="00C576D5" w:rsidRPr="002D6380" w14:paraId="3DCD98EE" w14:textId="77777777" w:rsidTr="005D7899">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498F6A70" w14:textId="77777777" w:rsidR="00C576D5" w:rsidRPr="002D6380" w:rsidRDefault="00C576D5" w:rsidP="005D7899">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1DF31C96" w14:textId="77777777" w:rsidR="00C576D5" w:rsidRPr="002D6380" w:rsidRDefault="00C576D5" w:rsidP="005D7899">
            <w:pPr>
              <w:pStyle w:val="TAL"/>
            </w:pPr>
            <w:r w:rsidRPr="002D6380">
              <w:t>Config 3</w:t>
            </w:r>
          </w:p>
        </w:tc>
        <w:tc>
          <w:tcPr>
            <w:tcW w:w="685" w:type="pct"/>
            <w:tcBorders>
              <w:top w:val="single" w:sz="4" w:space="0" w:color="auto"/>
              <w:left w:val="single" w:sz="4" w:space="0" w:color="auto"/>
              <w:bottom w:val="single" w:sz="4" w:space="0" w:color="auto"/>
              <w:right w:val="single" w:sz="4" w:space="0" w:color="auto"/>
            </w:tcBorders>
            <w:vAlign w:val="center"/>
          </w:tcPr>
          <w:p w14:paraId="129C6E6D" w14:textId="77777777" w:rsidR="00C576D5" w:rsidRPr="002D6380" w:rsidRDefault="00C576D5" w:rsidP="005D7899">
            <w:pPr>
              <w:pStyle w:val="TAC"/>
            </w:pPr>
            <w:r w:rsidRPr="002D6380">
              <w:t>dBm/</w:t>
            </w:r>
          </w:p>
          <w:p w14:paraId="16450D76" w14:textId="77777777" w:rsidR="00C576D5" w:rsidRPr="002D6380" w:rsidRDefault="00C576D5" w:rsidP="005D7899">
            <w:pPr>
              <w:pStyle w:val="TAC"/>
            </w:pPr>
            <w:r w:rsidRPr="002D6380">
              <w:rPr>
                <w:rFonts w:eastAsiaTheme="minorEastAsia"/>
              </w:rPr>
              <w:t>47.88MHz</w:t>
            </w:r>
          </w:p>
        </w:tc>
        <w:tc>
          <w:tcPr>
            <w:tcW w:w="967" w:type="pct"/>
            <w:tcBorders>
              <w:left w:val="single" w:sz="4" w:space="0" w:color="auto"/>
              <w:bottom w:val="single" w:sz="4" w:space="0" w:color="auto"/>
              <w:right w:val="single" w:sz="4" w:space="0" w:color="auto"/>
            </w:tcBorders>
          </w:tcPr>
          <w:p w14:paraId="722234BE" w14:textId="77777777" w:rsidR="00C576D5" w:rsidRPr="002D6380" w:rsidRDefault="00C576D5" w:rsidP="005D7899">
            <w:pPr>
              <w:pStyle w:val="TAC"/>
            </w:pPr>
            <w:r w:rsidRPr="002D6380">
              <w:t>-52.56</w:t>
            </w:r>
          </w:p>
        </w:tc>
        <w:tc>
          <w:tcPr>
            <w:tcW w:w="895" w:type="pct"/>
            <w:tcBorders>
              <w:left w:val="single" w:sz="4" w:space="0" w:color="auto"/>
              <w:bottom w:val="single" w:sz="4" w:space="0" w:color="auto"/>
              <w:right w:val="single" w:sz="4" w:space="0" w:color="auto"/>
            </w:tcBorders>
          </w:tcPr>
          <w:p w14:paraId="254E44CD" w14:textId="77777777" w:rsidR="00C576D5" w:rsidRPr="002D6380" w:rsidRDefault="00C576D5" w:rsidP="005D7899">
            <w:pPr>
              <w:pStyle w:val="TAC"/>
            </w:pPr>
            <w:r w:rsidRPr="002D6380">
              <w:t>-52.56</w:t>
            </w:r>
          </w:p>
        </w:tc>
        <w:tc>
          <w:tcPr>
            <w:tcW w:w="892" w:type="pct"/>
            <w:tcBorders>
              <w:left w:val="single" w:sz="4" w:space="0" w:color="auto"/>
              <w:bottom w:val="single" w:sz="4" w:space="0" w:color="auto"/>
              <w:right w:val="single" w:sz="4" w:space="0" w:color="auto"/>
            </w:tcBorders>
          </w:tcPr>
          <w:p w14:paraId="46B235FA" w14:textId="77777777" w:rsidR="00C576D5" w:rsidRPr="002D6380" w:rsidRDefault="00C576D5" w:rsidP="005D7899">
            <w:pPr>
              <w:pStyle w:val="TAC"/>
            </w:pPr>
            <w:r w:rsidRPr="002D6380">
              <w:rPr>
                <w:rFonts w:eastAsiaTheme="minorEastAsia" w:cs="Arial"/>
              </w:rPr>
              <w:t>-62.97</w:t>
            </w:r>
          </w:p>
        </w:tc>
      </w:tr>
      <w:tr w:rsidR="00C576D5" w:rsidRPr="002D6380" w14:paraId="3230CCD0" w14:textId="77777777" w:rsidTr="005D7899">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1370A586" w14:textId="77777777" w:rsidR="00C576D5" w:rsidRPr="002D6380" w:rsidRDefault="00C576D5" w:rsidP="005D7899">
            <w:pPr>
              <w:pStyle w:val="TAL"/>
            </w:pPr>
            <w:r w:rsidRPr="002D6380">
              <w:t>SSB RP</w:t>
            </w:r>
            <w:r w:rsidRPr="002D6380">
              <w:rPr>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638ACEF5" w14:textId="77777777" w:rsidR="00C576D5" w:rsidRPr="002D6380" w:rsidRDefault="00C576D5" w:rsidP="005D7899">
            <w:pPr>
              <w:pStyle w:val="TAL"/>
            </w:pPr>
            <w:r w:rsidRPr="002D6380">
              <w:t>Config 1</w:t>
            </w:r>
          </w:p>
        </w:tc>
        <w:tc>
          <w:tcPr>
            <w:tcW w:w="685" w:type="pct"/>
            <w:tcBorders>
              <w:top w:val="single" w:sz="4" w:space="0" w:color="auto"/>
              <w:left w:val="single" w:sz="4" w:space="0" w:color="auto"/>
              <w:bottom w:val="single" w:sz="4" w:space="0" w:color="auto"/>
              <w:right w:val="single" w:sz="4" w:space="0" w:color="auto"/>
            </w:tcBorders>
            <w:vAlign w:val="center"/>
          </w:tcPr>
          <w:p w14:paraId="5F327F91" w14:textId="77777777" w:rsidR="00C576D5" w:rsidRPr="002D6380" w:rsidRDefault="00C576D5" w:rsidP="005D7899">
            <w:pPr>
              <w:pStyle w:val="TAC"/>
            </w:pPr>
            <w:r w:rsidRPr="002D6380">
              <w:t>dBm/SCS</w:t>
            </w:r>
          </w:p>
        </w:tc>
        <w:tc>
          <w:tcPr>
            <w:tcW w:w="967" w:type="pct"/>
            <w:tcBorders>
              <w:top w:val="single" w:sz="4" w:space="0" w:color="auto"/>
              <w:left w:val="single" w:sz="4" w:space="0" w:color="auto"/>
              <w:bottom w:val="single" w:sz="4" w:space="0" w:color="auto"/>
              <w:right w:val="single" w:sz="4" w:space="0" w:color="auto"/>
            </w:tcBorders>
            <w:vAlign w:val="center"/>
          </w:tcPr>
          <w:p w14:paraId="2F54D377" w14:textId="77777777" w:rsidR="00C576D5" w:rsidRPr="002D6380" w:rsidRDefault="00C576D5" w:rsidP="005D7899">
            <w:pPr>
              <w:pStyle w:val="TAC"/>
            </w:pPr>
            <w:r w:rsidRPr="002D6380">
              <w:t>-88</w:t>
            </w:r>
          </w:p>
        </w:tc>
        <w:tc>
          <w:tcPr>
            <w:tcW w:w="895" w:type="pct"/>
            <w:tcBorders>
              <w:top w:val="single" w:sz="4" w:space="0" w:color="auto"/>
              <w:left w:val="single" w:sz="4" w:space="0" w:color="auto"/>
              <w:bottom w:val="single" w:sz="4" w:space="0" w:color="auto"/>
              <w:right w:val="single" w:sz="4" w:space="0" w:color="auto"/>
            </w:tcBorders>
            <w:vAlign w:val="center"/>
          </w:tcPr>
          <w:p w14:paraId="64414462" w14:textId="77777777" w:rsidR="00C576D5" w:rsidRPr="002D6380" w:rsidDel="00780017" w:rsidRDefault="00C576D5" w:rsidP="005D7899">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36E960BC" w14:textId="77777777" w:rsidR="00C576D5" w:rsidRPr="002D6380" w:rsidRDefault="00C576D5" w:rsidP="005D7899">
            <w:pPr>
              <w:pStyle w:val="TAC"/>
            </w:pPr>
            <w:r w:rsidRPr="002D6380">
              <w:t>-Infinity</w:t>
            </w:r>
          </w:p>
        </w:tc>
      </w:tr>
      <w:tr w:rsidR="00C576D5" w:rsidRPr="002D6380" w14:paraId="0F0BF529" w14:textId="77777777" w:rsidTr="005D7899">
        <w:trPr>
          <w:cantSplit/>
          <w:trHeight w:val="193"/>
          <w:jc w:val="center"/>
        </w:trPr>
        <w:tc>
          <w:tcPr>
            <w:tcW w:w="632" w:type="pct"/>
            <w:vMerge/>
            <w:tcBorders>
              <w:left w:val="single" w:sz="4" w:space="0" w:color="auto"/>
              <w:right w:val="single" w:sz="4" w:space="0" w:color="auto"/>
            </w:tcBorders>
            <w:vAlign w:val="center"/>
          </w:tcPr>
          <w:p w14:paraId="152E0A1A" w14:textId="77777777" w:rsidR="00C576D5" w:rsidRPr="002D6380" w:rsidRDefault="00C576D5" w:rsidP="005D7899">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22464650" w14:textId="77777777" w:rsidR="00C576D5" w:rsidRPr="002D6380" w:rsidRDefault="00C576D5" w:rsidP="005D7899">
            <w:pPr>
              <w:pStyle w:val="TAL"/>
            </w:pPr>
            <w:r w:rsidRPr="002D6380">
              <w:t>Config 2</w:t>
            </w:r>
          </w:p>
        </w:tc>
        <w:tc>
          <w:tcPr>
            <w:tcW w:w="685" w:type="pct"/>
            <w:tcBorders>
              <w:top w:val="single" w:sz="4" w:space="0" w:color="auto"/>
              <w:left w:val="single" w:sz="4" w:space="0" w:color="auto"/>
              <w:bottom w:val="single" w:sz="4" w:space="0" w:color="auto"/>
              <w:right w:val="single" w:sz="4" w:space="0" w:color="auto"/>
            </w:tcBorders>
            <w:vAlign w:val="center"/>
          </w:tcPr>
          <w:p w14:paraId="7D042DBF" w14:textId="77777777" w:rsidR="00C576D5" w:rsidRPr="002D6380" w:rsidRDefault="00C576D5" w:rsidP="005D7899">
            <w:pPr>
              <w:pStyle w:val="TAC"/>
            </w:pPr>
            <w:r w:rsidRPr="002D6380">
              <w:t>dBm/SCS</w:t>
            </w:r>
          </w:p>
        </w:tc>
        <w:tc>
          <w:tcPr>
            <w:tcW w:w="967" w:type="pct"/>
            <w:tcBorders>
              <w:top w:val="single" w:sz="4" w:space="0" w:color="auto"/>
              <w:left w:val="single" w:sz="4" w:space="0" w:color="auto"/>
              <w:bottom w:val="single" w:sz="4" w:space="0" w:color="auto"/>
              <w:right w:val="single" w:sz="4" w:space="0" w:color="auto"/>
            </w:tcBorders>
            <w:vAlign w:val="center"/>
          </w:tcPr>
          <w:p w14:paraId="245BEB8E" w14:textId="77777777" w:rsidR="00C576D5" w:rsidRPr="002D6380" w:rsidRDefault="00C576D5" w:rsidP="005D7899">
            <w:pPr>
              <w:pStyle w:val="TAC"/>
            </w:pPr>
            <w:r w:rsidRPr="002D6380">
              <w:t>-88</w:t>
            </w:r>
          </w:p>
        </w:tc>
        <w:tc>
          <w:tcPr>
            <w:tcW w:w="895" w:type="pct"/>
            <w:tcBorders>
              <w:top w:val="single" w:sz="4" w:space="0" w:color="auto"/>
              <w:left w:val="single" w:sz="4" w:space="0" w:color="auto"/>
              <w:bottom w:val="single" w:sz="4" w:space="0" w:color="auto"/>
              <w:right w:val="single" w:sz="4" w:space="0" w:color="auto"/>
            </w:tcBorders>
            <w:vAlign w:val="center"/>
          </w:tcPr>
          <w:p w14:paraId="7568611A" w14:textId="77777777" w:rsidR="00C576D5" w:rsidRPr="002D6380" w:rsidDel="00780017" w:rsidRDefault="00C576D5" w:rsidP="005D7899">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40621D54" w14:textId="77777777" w:rsidR="00C576D5" w:rsidRPr="002D6380" w:rsidRDefault="00C576D5" w:rsidP="005D7899">
            <w:pPr>
              <w:pStyle w:val="TAC"/>
            </w:pPr>
            <w:r w:rsidRPr="002D6380">
              <w:t>-Infinity</w:t>
            </w:r>
          </w:p>
        </w:tc>
      </w:tr>
      <w:tr w:rsidR="00C576D5" w:rsidRPr="002D6380" w14:paraId="1CF0E32E" w14:textId="77777777" w:rsidTr="005D7899">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58C8F0F9" w14:textId="77777777" w:rsidR="00C576D5" w:rsidRPr="002D6380" w:rsidRDefault="00C576D5" w:rsidP="005D7899">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2FD15A72" w14:textId="77777777" w:rsidR="00C576D5" w:rsidRPr="002D6380" w:rsidRDefault="00C576D5" w:rsidP="005D7899">
            <w:pPr>
              <w:pStyle w:val="TAL"/>
            </w:pPr>
            <w:r w:rsidRPr="002D6380">
              <w:t>Config 3</w:t>
            </w:r>
          </w:p>
        </w:tc>
        <w:tc>
          <w:tcPr>
            <w:tcW w:w="685" w:type="pct"/>
            <w:tcBorders>
              <w:top w:val="single" w:sz="4" w:space="0" w:color="auto"/>
              <w:left w:val="single" w:sz="4" w:space="0" w:color="auto"/>
              <w:bottom w:val="single" w:sz="4" w:space="0" w:color="auto"/>
              <w:right w:val="single" w:sz="4" w:space="0" w:color="auto"/>
            </w:tcBorders>
            <w:vAlign w:val="center"/>
          </w:tcPr>
          <w:p w14:paraId="0D87A707" w14:textId="77777777" w:rsidR="00C576D5" w:rsidRPr="002D6380" w:rsidRDefault="00C576D5" w:rsidP="005D7899">
            <w:pPr>
              <w:pStyle w:val="TAC"/>
            </w:pPr>
            <w:r w:rsidRPr="002D6380">
              <w:t>dBm/SCS</w:t>
            </w:r>
          </w:p>
        </w:tc>
        <w:tc>
          <w:tcPr>
            <w:tcW w:w="967" w:type="pct"/>
            <w:tcBorders>
              <w:top w:val="single" w:sz="4" w:space="0" w:color="auto"/>
              <w:left w:val="single" w:sz="4" w:space="0" w:color="auto"/>
              <w:bottom w:val="single" w:sz="4" w:space="0" w:color="auto"/>
              <w:right w:val="single" w:sz="4" w:space="0" w:color="auto"/>
            </w:tcBorders>
            <w:vAlign w:val="center"/>
          </w:tcPr>
          <w:p w14:paraId="281F6254" w14:textId="77777777" w:rsidR="00C576D5" w:rsidRPr="002D6380" w:rsidRDefault="00C576D5" w:rsidP="005D7899">
            <w:pPr>
              <w:pStyle w:val="TAC"/>
            </w:pPr>
            <w:r w:rsidRPr="002D6380">
              <w:t>-85</w:t>
            </w:r>
          </w:p>
        </w:tc>
        <w:tc>
          <w:tcPr>
            <w:tcW w:w="895" w:type="pct"/>
            <w:tcBorders>
              <w:top w:val="single" w:sz="4" w:space="0" w:color="auto"/>
              <w:left w:val="single" w:sz="4" w:space="0" w:color="auto"/>
              <w:bottom w:val="single" w:sz="4" w:space="0" w:color="auto"/>
              <w:right w:val="single" w:sz="4" w:space="0" w:color="auto"/>
            </w:tcBorders>
            <w:vAlign w:val="center"/>
          </w:tcPr>
          <w:p w14:paraId="570BFF7D" w14:textId="77777777" w:rsidR="00C576D5" w:rsidRPr="002D6380" w:rsidRDefault="00C576D5" w:rsidP="005D7899">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0255497D" w14:textId="77777777" w:rsidR="00C576D5" w:rsidRPr="002D6380" w:rsidRDefault="00C576D5" w:rsidP="005D7899">
            <w:pPr>
              <w:pStyle w:val="TAC"/>
            </w:pPr>
            <w:r w:rsidRPr="002D6380">
              <w:t>-Infinity</w:t>
            </w:r>
          </w:p>
        </w:tc>
      </w:tr>
      <w:tr w:rsidR="00C576D5" w:rsidRPr="002D6380" w14:paraId="6161212B" w14:textId="77777777" w:rsidTr="005D7899">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04819FA" w14:textId="77777777" w:rsidR="00C576D5" w:rsidRPr="002D6380" w:rsidRDefault="00C576D5" w:rsidP="005D7899">
            <w:pPr>
              <w:pStyle w:val="TAL"/>
            </w:pPr>
            <w:r w:rsidRPr="002D6380">
              <w:t xml:space="preserve">Propagation Condition </w:t>
            </w:r>
          </w:p>
        </w:tc>
        <w:tc>
          <w:tcPr>
            <w:tcW w:w="685" w:type="pct"/>
            <w:tcBorders>
              <w:top w:val="single" w:sz="4" w:space="0" w:color="auto"/>
              <w:left w:val="single" w:sz="4" w:space="0" w:color="auto"/>
              <w:bottom w:val="single" w:sz="4" w:space="0" w:color="auto"/>
              <w:right w:val="single" w:sz="4" w:space="0" w:color="auto"/>
            </w:tcBorders>
            <w:vAlign w:val="center"/>
          </w:tcPr>
          <w:p w14:paraId="49197A7D" w14:textId="77777777" w:rsidR="00C576D5" w:rsidRPr="002D6380" w:rsidRDefault="00C576D5" w:rsidP="005D7899">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717CF21C" w14:textId="77777777" w:rsidR="00C576D5" w:rsidRPr="002D6380" w:rsidRDefault="00C576D5" w:rsidP="005D7899">
            <w:pPr>
              <w:pStyle w:val="TAC"/>
            </w:pPr>
            <w:r w:rsidRPr="002D6380">
              <w:t>AWGN</w:t>
            </w:r>
          </w:p>
        </w:tc>
      </w:tr>
      <w:tr w:rsidR="00C576D5" w:rsidRPr="002D6380" w14:paraId="1E8B4B43" w14:textId="77777777" w:rsidTr="005D789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425858" w14:textId="77777777" w:rsidR="00C576D5" w:rsidRPr="002D6380" w:rsidRDefault="00C576D5" w:rsidP="005D7899">
            <w:pPr>
              <w:pStyle w:val="TAN"/>
            </w:pPr>
            <w:r w:rsidRPr="002D6380">
              <w:t xml:space="preserve">Note 1: </w:t>
            </w:r>
            <w:r w:rsidRPr="002D6380">
              <w:tab/>
              <w:t>OCNG shall be used such that active cell (Cell 1) is fully allocated and a constant total transmitted power spectral density is achieved for all OFDM symbols other than those in the slots with transmitted PRS.</w:t>
            </w:r>
          </w:p>
          <w:p w14:paraId="1A440D20" w14:textId="77777777" w:rsidR="00C576D5" w:rsidRPr="002D6380" w:rsidRDefault="00C576D5" w:rsidP="005D7899">
            <w:pPr>
              <w:pStyle w:val="TAN"/>
            </w:pPr>
            <w:r w:rsidRPr="002D6380">
              <w:t>Note 2:</w:t>
            </w:r>
            <w:r w:rsidRPr="002D6380">
              <w:tab/>
              <w:t>The resources for uplink transmission are assigned to the UE prior to the start of time period T2.</w:t>
            </w:r>
          </w:p>
          <w:p w14:paraId="3FB84058" w14:textId="77777777" w:rsidR="00C576D5" w:rsidRPr="002D6380" w:rsidRDefault="00C576D5" w:rsidP="005D7899">
            <w:pPr>
              <w:pStyle w:val="TAN"/>
            </w:pPr>
            <w:r w:rsidRPr="002D6380">
              <w:t>Note 3:</w:t>
            </w:r>
            <w:r w:rsidRPr="002D6380">
              <w:tab/>
              <w:t xml:space="preserve">Interference from other cells and noise sources not specified in the test are assumed to be constant over subcarriers and time and shall be modelled as AWGN of appropriate power for </w:t>
            </w:r>
            <w:r w:rsidRPr="002D6380">
              <w:rPr>
                <w:position w:val="-12"/>
              </w:rPr>
              <w:object w:dxaOrig="405" w:dyaOrig="360" w14:anchorId="05667A98">
                <v:shape id="_x0000_i1037" type="#_x0000_t75" style="width:20.25pt;height:20.25pt" o:ole="" fillcolor="window">
                  <v:imagedata r:id="rId18" o:title=""/>
                </v:shape>
                <o:OLEObject Type="Embed" ProgID="Equation.3" ShapeID="_x0000_i1037" DrawAspect="Content" ObjectID="_1800448908" r:id="rId33"/>
              </w:object>
            </w:r>
            <w:r w:rsidRPr="002D6380">
              <w:t xml:space="preserve"> to be fulfilled.</w:t>
            </w:r>
          </w:p>
          <w:p w14:paraId="1A8940E5" w14:textId="77777777" w:rsidR="00C576D5" w:rsidRPr="002D6380" w:rsidRDefault="00C576D5" w:rsidP="005D7899">
            <w:pPr>
              <w:pStyle w:val="TAN"/>
            </w:pPr>
            <w:r w:rsidRPr="002D6380">
              <w:t>Note 4:</w:t>
            </w:r>
            <w:r w:rsidRPr="002D6380">
              <w:tab/>
              <w:t>SSB RP and Io levels have been derived from other parameters and are given for information purpose. These are not settable test parameters.</w:t>
            </w:r>
          </w:p>
        </w:tc>
      </w:tr>
    </w:tbl>
    <w:p w14:paraId="60D31A69" w14:textId="77777777" w:rsidR="00C576D5" w:rsidRPr="002D6380" w:rsidRDefault="00C576D5" w:rsidP="00C576D5">
      <w:pPr>
        <w:rPr>
          <w:lang w:eastAsia="ko-KR"/>
        </w:rPr>
      </w:pPr>
    </w:p>
    <w:p w14:paraId="1DA91C84" w14:textId="77777777" w:rsidR="00C576D5" w:rsidRPr="002D6380" w:rsidRDefault="00C576D5" w:rsidP="00C576D5">
      <w:pPr>
        <w:pStyle w:val="TH"/>
      </w:pPr>
      <w:r w:rsidRPr="002D6380">
        <w:t xml:space="preserve">Table </w:t>
      </w:r>
      <w:r w:rsidRPr="002D6380">
        <w:rPr>
          <w:lang w:eastAsia="zh-CN"/>
        </w:rPr>
        <w:t>14.2.2.5</w:t>
      </w:r>
      <w:r w:rsidRPr="002D6380">
        <w:t>-</w:t>
      </w:r>
      <w:r w:rsidRPr="002D6380">
        <w:rPr>
          <w:lang w:eastAsia="zh-CN"/>
        </w:rPr>
        <w:t>3</w:t>
      </w:r>
      <w:r w:rsidRPr="002D6380">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970"/>
        <w:gridCol w:w="1857"/>
        <w:gridCol w:w="1821"/>
        <w:gridCol w:w="1821"/>
        <w:gridCol w:w="1823"/>
      </w:tblGrid>
      <w:tr w:rsidR="00C576D5" w:rsidRPr="002D6380" w14:paraId="1D3F8A62" w14:textId="77777777" w:rsidTr="005D7899">
        <w:trPr>
          <w:cantSplit/>
          <w:trHeight w:val="20"/>
          <w:jc w:val="center"/>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7BB7BCC8" w14:textId="77777777" w:rsidR="00C576D5" w:rsidRPr="002D6380" w:rsidRDefault="00C576D5" w:rsidP="005D7899">
            <w:pPr>
              <w:pStyle w:val="TAH"/>
            </w:pPr>
            <w:r w:rsidRPr="002D6380">
              <w:t>Parameter</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52D233C6" w14:textId="77777777" w:rsidR="00C576D5" w:rsidRPr="002D6380" w:rsidRDefault="00C576D5" w:rsidP="005D7899">
            <w:pPr>
              <w:pStyle w:val="TAH"/>
            </w:pPr>
            <w:r w:rsidRPr="002D6380">
              <w:t>Unit</w:t>
            </w:r>
          </w:p>
        </w:tc>
        <w:tc>
          <w:tcPr>
            <w:tcW w:w="984" w:type="pct"/>
            <w:tcBorders>
              <w:top w:val="single" w:sz="4" w:space="0" w:color="auto"/>
              <w:left w:val="single" w:sz="4" w:space="0" w:color="auto"/>
              <w:bottom w:val="single" w:sz="4" w:space="0" w:color="auto"/>
              <w:right w:val="single" w:sz="4" w:space="0" w:color="auto"/>
            </w:tcBorders>
            <w:hideMark/>
          </w:tcPr>
          <w:p w14:paraId="65191B27" w14:textId="77777777" w:rsidR="00C576D5" w:rsidRPr="002D6380" w:rsidRDefault="00C576D5" w:rsidP="005D7899">
            <w:pPr>
              <w:pStyle w:val="TAH"/>
            </w:pPr>
            <w:r w:rsidRPr="002D6380">
              <w:t>Cell 1</w:t>
            </w:r>
          </w:p>
        </w:tc>
        <w:tc>
          <w:tcPr>
            <w:tcW w:w="984" w:type="pct"/>
            <w:tcBorders>
              <w:top w:val="single" w:sz="4" w:space="0" w:color="auto"/>
              <w:left w:val="single" w:sz="4" w:space="0" w:color="auto"/>
              <w:bottom w:val="single" w:sz="4" w:space="0" w:color="auto"/>
              <w:right w:val="single" w:sz="4" w:space="0" w:color="auto"/>
            </w:tcBorders>
            <w:hideMark/>
          </w:tcPr>
          <w:p w14:paraId="0F339A69" w14:textId="77777777" w:rsidR="00C576D5" w:rsidRPr="002D6380" w:rsidRDefault="00C576D5" w:rsidP="005D7899">
            <w:pPr>
              <w:pStyle w:val="TAH"/>
            </w:pPr>
            <w:r w:rsidRPr="002D6380">
              <w:t>Cell 2</w:t>
            </w:r>
          </w:p>
        </w:tc>
        <w:tc>
          <w:tcPr>
            <w:tcW w:w="985" w:type="pct"/>
            <w:tcBorders>
              <w:top w:val="single" w:sz="4" w:space="0" w:color="auto"/>
              <w:left w:val="single" w:sz="4" w:space="0" w:color="auto"/>
              <w:bottom w:val="single" w:sz="4" w:space="0" w:color="auto"/>
              <w:right w:val="single" w:sz="4" w:space="0" w:color="auto"/>
            </w:tcBorders>
            <w:hideMark/>
          </w:tcPr>
          <w:p w14:paraId="49B76F8F" w14:textId="77777777" w:rsidR="00C576D5" w:rsidRPr="002D6380" w:rsidRDefault="00C576D5" w:rsidP="005D7899">
            <w:pPr>
              <w:pStyle w:val="TAH"/>
            </w:pPr>
            <w:r w:rsidRPr="002D6380">
              <w:t>Cell 3</w:t>
            </w:r>
          </w:p>
        </w:tc>
      </w:tr>
      <w:tr w:rsidR="00C576D5" w:rsidRPr="002D6380" w14:paraId="4CFEE425" w14:textId="77777777" w:rsidTr="005D789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AC8561" w14:textId="77777777" w:rsidR="00C576D5" w:rsidRPr="002D6380" w:rsidRDefault="00C576D5" w:rsidP="005D789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5A16B" w14:textId="77777777" w:rsidR="00C576D5" w:rsidRPr="002D6380" w:rsidRDefault="00C576D5" w:rsidP="005D7899">
            <w:pPr>
              <w:pStyle w:val="TAH"/>
            </w:pPr>
          </w:p>
        </w:tc>
        <w:tc>
          <w:tcPr>
            <w:tcW w:w="984" w:type="pct"/>
            <w:tcBorders>
              <w:top w:val="single" w:sz="4" w:space="0" w:color="auto"/>
              <w:left w:val="single" w:sz="4" w:space="0" w:color="auto"/>
              <w:bottom w:val="single" w:sz="4" w:space="0" w:color="auto"/>
              <w:right w:val="single" w:sz="4" w:space="0" w:color="auto"/>
            </w:tcBorders>
            <w:hideMark/>
          </w:tcPr>
          <w:p w14:paraId="538E7524" w14:textId="77777777" w:rsidR="00C576D5" w:rsidRPr="002D6380" w:rsidRDefault="00C576D5" w:rsidP="005D7899">
            <w:pPr>
              <w:pStyle w:val="TAH"/>
            </w:pPr>
            <w:r w:rsidRPr="002D6380">
              <w:t>T2</w:t>
            </w:r>
          </w:p>
        </w:tc>
        <w:tc>
          <w:tcPr>
            <w:tcW w:w="984" w:type="pct"/>
            <w:tcBorders>
              <w:top w:val="single" w:sz="4" w:space="0" w:color="auto"/>
              <w:left w:val="single" w:sz="4" w:space="0" w:color="auto"/>
              <w:bottom w:val="single" w:sz="4" w:space="0" w:color="auto"/>
              <w:right w:val="single" w:sz="4" w:space="0" w:color="auto"/>
            </w:tcBorders>
            <w:hideMark/>
          </w:tcPr>
          <w:p w14:paraId="1B30B5CE" w14:textId="77777777" w:rsidR="00C576D5" w:rsidRPr="002D6380" w:rsidRDefault="00C576D5" w:rsidP="005D7899">
            <w:pPr>
              <w:pStyle w:val="TAH"/>
            </w:pPr>
            <w:r w:rsidRPr="002D6380">
              <w:t>T2</w:t>
            </w:r>
          </w:p>
        </w:tc>
        <w:tc>
          <w:tcPr>
            <w:tcW w:w="985" w:type="pct"/>
            <w:tcBorders>
              <w:top w:val="single" w:sz="4" w:space="0" w:color="auto"/>
              <w:left w:val="single" w:sz="4" w:space="0" w:color="auto"/>
              <w:bottom w:val="single" w:sz="4" w:space="0" w:color="auto"/>
              <w:right w:val="single" w:sz="4" w:space="0" w:color="auto"/>
            </w:tcBorders>
            <w:hideMark/>
          </w:tcPr>
          <w:p w14:paraId="36BB5D81" w14:textId="77777777" w:rsidR="00C576D5" w:rsidRPr="002D6380" w:rsidRDefault="00C576D5" w:rsidP="005D7899">
            <w:pPr>
              <w:pStyle w:val="TAH"/>
            </w:pPr>
            <w:r w:rsidRPr="002D6380">
              <w:t>T2</w:t>
            </w:r>
          </w:p>
        </w:tc>
      </w:tr>
      <w:tr w:rsidR="00C576D5" w:rsidRPr="002D6380" w14:paraId="6C9DFA66"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698347D0" w14:textId="77777777" w:rsidR="00C576D5" w:rsidRPr="002D6380" w:rsidRDefault="00C576D5" w:rsidP="005D7899">
            <w:pPr>
              <w:pStyle w:val="TAL"/>
            </w:pPr>
            <w:r w:rsidRPr="002D6380">
              <w:t>NR RF Channel Number</w:t>
            </w:r>
          </w:p>
        </w:tc>
        <w:tc>
          <w:tcPr>
            <w:tcW w:w="1003" w:type="pct"/>
            <w:tcBorders>
              <w:top w:val="single" w:sz="4" w:space="0" w:color="auto"/>
              <w:left w:val="single" w:sz="4" w:space="0" w:color="auto"/>
              <w:bottom w:val="single" w:sz="4" w:space="0" w:color="auto"/>
              <w:right w:val="single" w:sz="4" w:space="0" w:color="auto"/>
            </w:tcBorders>
            <w:vAlign w:val="center"/>
          </w:tcPr>
          <w:p w14:paraId="6C66F7BD" w14:textId="77777777" w:rsidR="00C576D5" w:rsidRPr="002D6380" w:rsidRDefault="00C576D5" w:rsidP="005D7899">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453AED32" w14:textId="77777777" w:rsidR="00C576D5" w:rsidRPr="002D6380" w:rsidRDefault="00C576D5" w:rsidP="005D7899">
            <w:pPr>
              <w:pStyle w:val="TAC"/>
            </w:pPr>
            <w:r w:rsidRPr="002D6380">
              <w:t>1</w:t>
            </w:r>
          </w:p>
        </w:tc>
        <w:tc>
          <w:tcPr>
            <w:tcW w:w="984" w:type="pct"/>
            <w:tcBorders>
              <w:top w:val="single" w:sz="4" w:space="0" w:color="auto"/>
              <w:left w:val="single" w:sz="4" w:space="0" w:color="auto"/>
              <w:bottom w:val="single" w:sz="4" w:space="0" w:color="auto"/>
              <w:right w:val="single" w:sz="4" w:space="0" w:color="auto"/>
            </w:tcBorders>
            <w:vAlign w:val="center"/>
            <w:hideMark/>
          </w:tcPr>
          <w:p w14:paraId="00AA616C" w14:textId="77777777" w:rsidR="00C576D5" w:rsidRPr="002D6380" w:rsidRDefault="00C576D5" w:rsidP="005D7899">
            <w:pPr>
              <w:pStyle w:val="TAC"/>
            </w:pPr>
            <w:r w:rsidRPr="002D6380">
              <w:t>1</w:t>
            </w:r>
          </w:p>
        </w:tc>
        <w:tc>
          <w:tcPr>
            <w:tcW w:w="985" w:type="pct"/>
            <w:tcBorders>
              <w:top w:val="single" w:sz="4" w:space="0" w:color="auto"/>
              <w:left w:val="single" w:sz="4" w:space="0" w:color="auto"/>
              <w:bottom w:val="single" w:sz="4" w:space="0" w:color="auto"/>
              <w:right w:val="single" w:sz="4" w:space="0" w:color="auto"/>
            </w:tcBorders>
            <w:vAlign w:val="center"/>
            <w:hideMark/>
          </w:tcPr>
          <w:p w14:paraId="23681FF0" w14:textId="77777777" w:rsidR="00C576D5" w:rsidRPr="002D6380" w:rsidRDefault="00C576D5" w:rsidP="005D7899">
            <w:pPr>
              <w:pStyle w:val="TAC"/>
            </w:pPr>
            <w:r w:rsidRPr="002D6380">
              <w:t>2</w:t>
            </w:r>
          </w:p>
        </w:tc>
      </w:tr>
      <w:tr w:rsidR="00C576D5" w:rsidRPr="002D6380" w14:paraId="321498EF"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039C19F3" w14:textId="77777777" w:rsidR="00C576D5" w:rsidRPr="002D6380" w:rsidRDefault="00C576D5" w:rsidP="005D7899">
            <w:pPr>
              <w:pStyle w:val="TAL"/>
            </w:pPr>
            <w:r w:rsidRPr="002D6380">
              <w:t xml:space="preserve">Positioning frequency layer </w:t>
            </w:r>
          </w:p>
        </w:tc>
        <w:tc>
          <w:tcPr>
            <w:tcW w:w="1003" w:type="pct"/>
            <w:tcBorders>
              <w:top w:val="single" w:sz="4" w:space="0" w:color="auto"/>
              <w:left w:val="single" w:sz="4" w:space="0" w:color="auto"/>
              <w:bottom w:val="single" w:sz="4" w:space="0" w:color="auto"/>
              <w:right w:val="single" w:sz="4" w:space="0" w:color="auto"/>
            </w:tcBorders>
            <w:vAlign w:val="center"/>
          </w:tcPr>
          <w:p w14:paraId="169C36F4" w14:textId="77777777" w:rsidR="00C576D5" w:rsidRPr="002D6380" w:rsidRDefault="00C576D5" w:rsidP="005D7899">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01F4E08C" w14:textId="77777777" w:rsidR="00C576D5" w:rsidRPr="002D6380" w:rsidRDefault="00C576D5" w:rsidP="005D7899">
            <w:pPr>
              <w:pStyle w:val="TAC"/>
            </w:pPr>
            <w:r w:rsidRPr="002D6380">
              <w:t>1</w:t>
            </w:r>
          </w:p>
        </w:tc>
        <w:tc>
          <w:tcPr>
            <w:tcW w:w="984" w:type="pct"/>
            <w:tcBorders>
              <w:top w:val="single" w:sz="4" w:space="0" w:color="auto"/>
              <w:left w:val="single" w:sz="4" w:space="0" w:color="auto"/>
              <w:bottom w:val="single" w:sz="4" w:space="0" w:color="auto"/>
              <w:right w:val="single" w:sz="4" w:space="0" w:color="auto"/>
            </w:tcBorders>
            <w:vAlign w:val="center"/>
            <w:hideMark/>
          </w:tcPr>
          <w:p w14:paraId="2A570D4A" w14:textId="77777777" w:rsidR="00C576D5" w:rsidRPr="002D6380" w:rsidRDefault="00C576D5" w:rsidP="005D7899">
            <w:pPr>
              <w:pStyle w:val="TAC"/>
            </w:pPr>
            <w:r w:rsidRPr="002D6380">
              <w:t>1</w:t>
            </w:r>
          </w:p>
        </w:tc>
        <w:tc>
          <w:tcPr>
            <w:tcW w:w="985" w:type="pct"/>
            <w:tcBorders>
              <w:top w:val="single" w:sz="4" w:space="0" w:color="auto"/>
              <w:left w:val="single" w:sz="4" w:space="0" w:color="auto"/>
              <w:bottom w:val="single" w:sz="4" w:space="0" w:color="auto"/>
              <w:right w:val="single" w:sz="4" w:space="0" w:color="auto"/>
            </w:tcBorders>
            <w:vAlign w:val="center"/>
            <w:hideMark/>
          </w:tcPr>
          <w:p w14:paraId="68A58CBA" w14:textId="77777777" w:rsidR="00C576D5" w:rsidRPr="002D6380" w:rsidRDefault="00C576D5" w:rsidP="005D7899">
            <w:pPr>
              <w:pStyle w:val="TAC"/>
            </w:pPr>
            <w:r w:rsidRPr="002D6380">
              <w:t>2</w:t>
            </w:r>
          </w:p>
        </w:tc>
      </w:tr>
      <w:tr w:rsidR="00C576D5" w:rsidRPr="002D6380" w14:paraId="2D9736C3"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hideMark/>
          </w:tcPr>
          <w:p w14:paraId="5B3BC8BD" w14:textId="77777777" w:rsidR="00C576D5" w:rsidRPr="002D6380" w:rsidRDefault="00C576D5" w:rsidP="005D7899">
            <w:pPr>
              <w:pStyle w:val="TAL"/>
            </w:pPr>
            <w:r w:rsidRPr="002D6380">
              <w:rPr>
                <w:bCs/>
              </w:rPr>
              <w:t>Correlation Matrix and Antenna Configuration</w:t>
            </w:r>
          </w:p>
        </w:tc>
        <w:tc>
          <w:tcPr>
            <w:tcW w:w="1003" w:type="pct"/>
            <w:tcBorders>
              <w:top w:val="single" w:sz="4" w:space="0" w:color="auto"/>
              <w:left w:val="single" w:sz="4" w:space="0" w:color="auto"/>
              <w:bottom w:val="single" w:sz="4" w:space="0" w:color="auto"/>
              <w:right w:val="single" w:sz="4" w:space="0" w:color="auto"/>
            </w:tcBorders>
            <w:vAlign w:val="center"/>
          </w:tcPr>
          <w:p w14:paraId="1F90D22E" w14:textId="77777777" w:rsidR="00C576D5" w:rsidRPr="002D6380" w:rsidRDefault="00C576D5" w:rsidP="005D7899">
            <w:pPr>
              <w:pStyle w:val="TAC"/>
            </w:pPr>
          </w:p>
        </w:tc>
        <w:tc>
          <w:tcPr>
            <w:tcW w:w="984" w:type="pct"/>
            <w:tcBorders>
              <w:top w:val="single" w:sz="4" w:space="0" w:color="auto"/>
              <w:left w:val="single" w:sz="4" w:space="0" w:color="auto"/>
              <w:bottom w:val="single" w:sz="4" w:space="0" w:color="auto"/>
              <w:right w:val="single" w:sz="4" w:space="0" w:color="auto"/>
            </w:tcBorders>
            <w:hideMark/>
          </w:tcPr>
          <w:p w14:paraId="11DBE82F" w14:textId="77777777" w:rsidR="00C576D5" w:rsidRPr="002D6380" w:rsidRDefault="00C576D5" w:rsidP="005D7899">
            <w:pPr>
              <w:pStyle w:val="TAC"/>
            </w:pPr>
            <w:r w:rsidRPr="002D6380">
              <w:rPr>
                <w:bCs/>
              </w:rPr>
              <w:t>1x2 Low</w:t>
            </w:r>
          </w:p>
        </w:tc>
        <w:tc>
          <w:tcPr>
            <w:tcW w:w="984" w:type="pct"/>
            <w:tcBorders>
              <w:top w:val="single" w:sz="4" w:space="0" w:color="auto"/>
              <w:left w:val="single" w:sz="4" w:space="0" w:color="auto"/>
              <w:bottom w:val="single" w:sz="4" w:space="0" w:color="auto"/>
              <w:right w:val="single" w:sz="4" w:space="0" w:color="auto"/>
            </w:tcBorders>
            <w:hideMark/>
          </w:tcPr>
          <w:p w14:paraId="3C6712C4" w14:textId="77777777" w:rsidR="00C576D5" w:rsidRPr="002D6380" w:rsidRDefault="00C576D5" w:rsidP="005D7899">
            <w:pPr>
              <w:pStyle w:val="TAC"/>
            </w:pPr>
            <w:r w:rsidRPr="002D6380">
              <w:rPr>
                <w:bCs/>
              </w:rPr>
              <w:t>1x2 Low</w:t>
            </w:r>
          </w:p>
        </w:tc>
        <w:tc>
          <w:tcPr>
            <w:tcW w:w="985" w:type="pct"/>
            <w:tcBorders>
              <w:top w:val="single" w:sz="4" w:space="0" w:color="auto"/>
              <w:left w:val="single" w:sz="4" w:space="0" w:color="auto"/>
              <w:bottom w:val="single" w:sz="4" w:space="0" w:color="auto"/>
              <w:right w:val="single" w:sz="4" w:space="0" w:color="auto"/>
            </w:tcBorders>
            <w:hideMark/>
          </w:tcPr>
          <w:p w14:paraId="5947ABD0" w14:textId="77777777" w:rsidR="00C576D5" w:rsidRPr="002D6380" w:rsidRDefault="00C576D5" w:rsidP="005D7899">
            <w:pPr>
              <w:pStyle w:val="TAC"/>
            </w:pPr>
            <w:r w:rsidRPr="002D6380">
              <w:rPr>
                <w:bCs/>
              </w:rPr>
              <w:t>1x2 Low</w:t>
            </w:r>
          </w:p>
        </w:tc>
      </w:tr>
      <w:tr w:rsidR="00C576D5" w:rsidRPr="002D6380" w14:paraId="23CE960A"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1D1C9568" w14:textId="77777777" w:rsidR="00C576D5" w:rsidRPr="002D6380" w:rsidRDefault="00C576D5" w:rsidP="005D7899">
            <w:pPr>
              <w:pStyle w:val="TAL"/>
            </w:pPr>
            <w:r w:rsidRPr="002D6380">
              <w:t>OCNG patterns defined in A.3.2.1</w:t>
            </w:r>
          </w:p>
        </w:tc>
        <w:tc>
          <w:tcPr>
            <w:tcW w:w="1003" w:type="pct"/>
            <w:tcBorders>
              <w:top w:val="single" w:sz="4" w:space="0" w:color="auto"/>
              <w:left w:val="single" w:sz="4" w:space="0" w:color="auto"/>
              <w:bottom w:val="single" w:sz="4" w:space="0" w:color="auto"/>
              <w:right w:val="single" w:sz="4" w:space="0" w:color="auto"/>
            </w:tcBorders>
            <w:vAlign w:val="center"/>
          </w:tcPr>
          <w:p w14:paraId="6C9C83F4" w14:textId="77777777" w:rsidR="00C576D5" w:rsidRPr="002D6380" w:rsidRDefault="00C576D5" w:rsidP="005D7899">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4B7F2B4A" w14:textId="77777777" w:rsidR="00C576D5" w:rsidRPr="002D6380" w:rsidRDefault="00C576D5" w:rsidP="005D7899">
            <w:pPr>
              <w:pStyle w:val="TAC"/>
            </w:pPr>
            <w:r w:rsidRPr="002D6380">
              <w:t>OP.1</w:t>
            </w:r>
          </w:p>
        </w:tc>
        <w:tc>
          <w:tcPr>
            <w:tcW w:w="984" w:type="pct"/>
            <w:tcBorders>
              <w:top w:val="single" w:sz="4" w:space="0" w:color="auto"/>
              <w:left w:val="single" w:sz="4" w:space="0" w:color="auto"/>
              <w:bottom w:val="single" w:sz="4" w:space="0" w:color="auto"/>
              <w:right w:val="single" w:sz="4" w:space="0" w:color="auto"/>
            </w:tcBorders>
            <w:vAlign w:val="center"/>
            <w:hideMark/>
          </w:tcPr>
          <w:p w14:paraId="68AC9544" w14:textId="77777777" w:rsidR="00C576D5" w:rsidRPr="002D6380" w:rsidRDefault="00C576D5" w:rsidP="005D7899">
            <w:pPr>
              <w:pStyle w:val="TAC"/>
            </w:pPr>
            <w:r w:rsidRPr="002D6380">
              <w:t>OP.1</w:t>
            </w:r>
          </w:p>
        </w:tc>
        <w:tc>
          <w:tcPr>
            <w:tcW w:w="985" w:type="pct"/>
            <w:tcBorders>
              <w:top w:val="single" w:sz="4" w:space="0" w:color="auto"/>
              <w:left w:val="single" w:sz="4" w:space="0" w:color="auto"/>
              <w:bottom w:val="single" w:sz="4" w:space="0" w:color="auto"/>
              <w:right w:val="single" w:sz="4" w:space="0" w:color="auto"/>
            </w:tcBorders>
            <w:vAlign w:val="center"/>
            <w:hideMark/>
          </w:tcPr>
          <w:p w14:paraId="3FE7344F" w14:textId="77777777" w:rsidR="00C576D5" w:rsidRPr="002D6380" w:rsidRDefault="00C576D5" w:rsidP="005D7899">
            <w:pPr>
              <w:pStyle w:val="TAC"/>
            </w:pPr>
            <w:r w:rsidRPr="002D6380">
              <w:t>OP.1</w:t>
            </w:r>
          </w:p>
        </w:tc>
      </w:tr>
      <w:tr w:rsidR="00C576D5" w:rsidRPr="002D6380" w14:paraId="4500ACD0"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475EC138" w14:textId="77777777" w:rsidR="00C576D5" w:rsidRPr="002D6380" w:rsidRDefault="00C576D5" w:rsidP="005D7899">
            <w:pPr>
              <w:pStyle w:val="TAL"/>
            </w:pPr>
            <w:r w:rsidRPr="002D6380">
              <w:t>EPRE ratio of PSS to SSS</w:t>
            </w:r>
          </w:p>
        </w:tc>
        <w:tc>
          <w:tcPr>
            <w:tcW w:w="1003" w:type="pct"/>
            <w:tcBorders>
              <w:top w:val="single" w:sz="4" w:space="0" w:color="auto"/>
              <w:left w:val="single" w:sz="4" w:space="0" w:color="auto"/>
              <w:right w:val="single" w:sz="4" w:space="0" w:color="auto"/>
            </w:tcBorders>
          </w:tcPr>
          <w:p w14:paraId="1927550B" w14:textId="77777777" w:rsidR="00C576D5" w:rsidRPr="002D6380" w:rsidRDefault="00C576D5" w:rsidP="005D7899">
            <w:pPr>
              <w:pStyle w:val="TAC"/>
            </w:pPr>
            <w:r w:rsidRPr="002D6380">
              <w:t>dB</w:t>
            </w:r>
          </w:p>
        </w:tc>
        <w:tc>
          <w:tcPr>
            <w:tcW w:w="984" w:type="pct"/>
            <w:tcBorders>
              <w:top w:val="single" w:sz="4" w:space="0" w:color="auto"/>
              <w:left w:val="single" w:sz="4" w:space="0" w:color="auto"/>
              <w:bottom w:val="nil"/>
              <w:right w:val="single" w:sz="4" w:space="0" w:color="auto"/>
            </w:tcBorders>
          </w:tcPr>
          <w:p w14:paraId="14F6365B" w14:textId="77777777" w:rsidR="00C576D5" w:rsidRPr="002D6380" w:rsidRDefault="00C576D5" w:rsidP="005D7899">
            <w:pPr>
              <w:pStyle w:val="TAC"/>
            </w:pPr>
            <w:r w:rsidRPr="002D6380">
              <w:t>0</w:t>
            </w:r>
          </w:p>
        </w:tc>
        <w:tc>
          <w:tcPr>
            <w:tcW w:w="984" w:type="pct"/>
            <w:tcBorders>
              <w:top w:val="single" w:sz="4" w:space="0" w:color="auto"/>
              <w:left w:val="single" w:sz="4" w:space="0" w:color="auto"/>
              <w:bottom w:val="nil"/>
              <w:right w:val="single" w:sz="4" w:space="0" w:color="auto"/>
            </w:tcBorders>
          </w:tcPr>
          <w:p w14:paraId="448FECBE" w14:textId="77777777" w:rsidR="00C576D5" w:rsidRPr="002D6380" w:rsidRDefault="00C576D5" w:rsidP="005D7899">
            <w:pPr>
              <w:pStyle w:val="TAC"/>
            </w:pPr>
            <w:r w:rsidRPr="002D6380">
              <w:t>0</w:t>
            </w:r>
          </w:p>
        </w:tc>
        <w:tc>
          <w:tcPr>
            <w:tcW w:w="985" w:type="pct"/>
            <w:tcBorders>
              <w:top w:val="single" w:sz="4" w:space="0" w:color="auto"/>
              <w:left w:val="single" w:sz="4" w:space="0" w:color="auto"/>
              <w:bottom w:val="nil"/>
              <w:right w:val="single" w:sz="4" w:space="0" w:color="auto"/>
            </w:tcBorders>
          </w:tcPr>
          <w:p w14:paraId="607A0AE4" w14:textId="77777777" w:rsidR="00C576D5" w:rsidRPr="002D6380" w:rsidRDefault="00C576D5" w:rsidP="005D7899">
            <w:pPr>
              <w:pStyle w:val="TAC"/>
            </w:pPr>
            <w:r w:rsidRPr="002D6380">
              <w:t>0</w:t>
            </w:r>
          </w:p>
        </w:tc>
      </w:tr>
      <w:tr w:rsidR="00C576D5" w:rsidRPr="002D6380" w14:paraId="398407C2"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45F27530" w14:textId="77777777" w:rsidR="00C576D5" w:rsidRPr="002D6380" w:rsidRDefault="00C576D5" w:rsidP="005D7899">
            <w:pPr>
              <w:pStyle w:val="TAL"/>
            </w:pPr>
            <w:r w:rsidRPr="002D6380">
              <w:t>EPRE ratio of PBCH DMRS to SSS</w:t>
            </w:r>
          </w:p>
        </w:tc>
        <w:tc>
          <w:tcPr>
            <w:tcW w:w="1003" w:type="pct"/>
            <w:tcBorders>
              <w:left w:val="single" w:sz="4" w:space="0" w:color="auto"/>
              <w:right w:val="single" w:sz="4" w:space="0" w:color="auto"/>
            </w:tcBorders>
            <w:vAlign w:val="center"/>
          </w:tcPr>
          <w:p w14:paraId="0186932D"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22C8C592"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0B502991" w14:textId="77777777" w:rsidR="00C576D5" w:rsidRPr="002D6380" w:rsidRDefault="00C576D5" w:rsidP="005D7899">
            <w:pPr>
              <w:pStyle w:val="TAC"/>
            </w:pPr>
          </w:p>
        </w:tc>
        <w:tc>
          <w:tcPr>
            <w:tcW w:w="985" w:type="pct"/>
            <w:tcBorders>
              <w:top w:val="nil"/>
              <w:left w:val="single" w:sz="4" w:space="0" w:color="auto"/>
              <w:bottom w:val="nil"/>
              <w:right w:val="single" w:sz="4" w:space="0" w:color="auto"/>
            </w:tcBorders>
            <w:vAlign w:val="center"/>
          </w:tcPr>
          <w:p w14:paraId="1D574F25" w14:textId="77777777" w:rsidR="00C576D5" w:rsidRPr="002D6380" w:rsidRDefault="00C576D5" w:rsidP="005D7899">
            <w:pPr>
              <w:pStyle w:val="TAC"/>
            </w:pPr>
          </w:p>
        </w:tc>
      </w:tr>
      <w:tr w:rsidR="00C576D5" w:rsidRPr="002D6380" w14:paraId="1431B947"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192A8059" w14:textId="77777777" w:rsidR="00C576D5" w:rsidRPr="002D6380" w:rsidRDefault="00C576D5" w:rsidP="005D7899">
            <w:pPr>
              <w:pStyle w:val="TAL"/>
            </w:pPr>
            <w:r w:rsidRPr="002D6380">
              <w:t>EPRE ratio of PBCH to PBCH DMRS</w:t>
            </w:r>
          </w:p>
        </w:tc>
        <w:tc>
          <w:tcPr>
            <w:tcW w:w="1003" w:type="pct"/>
            <w:tcBorders>
              <w:left w:val="single" w:sz="4" w:space="0" w:color="auto"/>
              <w:right w:val="single" w:sz="4" w:space="0" w:color="auto"/>
            </w:tcBorders>
            <w:vAlign w:val="center"/>
          </w:tcPr>
          <w:p w14:paraId="0E8A907B"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74D5705C"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3B4463AC" w14:textId="77777777" w:rsidR="00C576D5" w:rsidRPr="002D6380" w:rsidRDefault="00C576D5" w:rsidP="005D7899">
            <w:pPr>
              <w:pStyle w:val="TAC"/>
            </w:pPr>
          </w:p>
        </w:tc>
        <w:tc>
          <w:tcPr>
            <w:tcW w:w="985" w:type="pct"/>
            <w:tcBorders>
              <w:top w:val="nil"/>
              <w:left w:val="single" w:sz="4" w:space="0" w:color="auto"/>
              <w:bottom w:val="nil"/>
              <w:right w:val="single" w:sz="4" w:space="0" w:color="auto"/>
            </w:tcBorders>
            <w:vAlign w:val="center"/>
          </w:tcPr>
          <w:p w14:paraId="49B086D7" w14:textId="77777777" w:rsidR="00C576D5" w:rsidRPr="002D6380" w:rsidRDefault="00C576D5" w:rsidP="005D7899">
            <w:pPr>
              <w:pStyle w:val="TAC"/>
            </w:pPr>
          </w:p>
        </w:tc>
      </w:tr>
      <w:tr w:rsidR="00C576D5" w:rsidRPr="002D6380" w14:paraId="5726A6D8"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529DA418" w14:textId="77777777" w:rsidR="00C576D5" w:rsidRPr="002D6380" w:rsidRDefault="00C576D5" w:rsidP="005D7899">
            <w:pPr>
              <w:pStyle w:val="TAL"/>
            </w:pPr>
            <w:r w:rsidRPr="002D6380">
              <w:t>EPRE ratio of PDCCH DMRS to SSS</w:t>
            </w:r>
          </w:p>
        </w:tc>
        <w:tc>
          <w:tcPr>
            <w:tcW w:w="1003" w:type="pct"/>
            <w:tcBorders>
              <w:left w:val="single" w:sz="4" w:space="0" w:color="auto"/>
              <w:right w:val="single" w:sz="4" w:space="0" w:color="auto"/>
            </w:tcBorders>
            <w:vAlign w:val="center"/>
          </w:tcPr>
          <w:p w14:paraId="04AD1B9E"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00092949"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7A81816D" w14:textId="77777777" w:rsidR="00C576D5" w:rsidRPr="002D6380" w:rsidRDefault="00C576D5" w:rsidP="005D7899">
            <w:pPr>
              <w:pStyle w:val="TAC"/>
            </w:pPr>
          </w:p>
        </w:tc>
        <w:tc>
          <w:tcPr>
            <w:tcW w:w="985" w:type="pct"/>
            <w:tcBorders>
              <w:top w:val="nil"/>
              <w:left w:val="single" w:sz="4" w:space="0" w:color="auto"/>
              <w:bottom w:val="nil"/>
              <w:right w:val="single" w:sz="4" w:space="0" w:color="auto"/>
            </w:tcBorders>
            <w:vAlign w:val="center"/>
          </w:tcPr>
          <w:p w14:paraId="554F1D5F" w14:textId="77777777" w:rsidR="00C576D5" w:rsidRPr="002D6380" w:rsidRDefault="00C576D5" w:rsidP="005D7899">
            <w:pPr>
              <w:pStyle w:val="TAC"/>
            </w:pPr>
          </w:p>
        </w:tc>
      </w:tr>
      <w:tr w:rsidR="00C576D5" w:rsidRPr="002D6380" w14:paraId="41B4CD83"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00DB8470" w14:textId="77777777" w:rsidR="00C576D5" w:rsidRPr="002D6380" w:rsidRDefault="00C576D5" w:rsidP="005D7899">
            <w:pPr>
              <w:pStyle w:val="TAL"/>
            </w:pPr>
            <w:r w:rsidRPr="002D6380">
              <w:t>EPRE ratio of PDCCH to PDCCH DMRS</w:t>
            </w:r>
          </w:p>
        </w:tc>
        <w:tc>
          <w:tcPr>
            <w:tcW w:w="1003" w:type="pct"/>
            <w:tcBorders>
              <w:left w:val="single" w:sz="4" w:space="0" w:color="auto"/>
              <w:right w:val="single" w:sz="4" w:space="0" w:color="auto"/>
            </w:tcBorders>
            <w:vAlign w:val="center"/>
          </w:tcPr>
          <w:p w14:paraId="0074799C"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0F69FCA4"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700DC992" w14:textId="77777777" w:rsidR="00C576D5" w:rsidRPr="002D6380" w:rsidRDefault="00C576D5" w:rsidP="005D7899">
            <w:pPr>
              <w:pStyle w:val="TAC"/>
            </w:pPr>
          </w:p>
        </w:tc>
        <w:tc>
          <w:tcPr>
            <w:tcW w:w="985" w:type="pct"/>
            <w:tcBorders>
              <w:top w:val="nil"/>
              <w:left w:val="single" w:sz="4" w:space="0" w:color="auto"/>
              <w:bottom w:val="nil"/>
              <w:right w:val="single" w:sz="4" w:space="0" w:color="auto"/>
            </w:tcBorders>
            <w:vAlign w:val="center"/>
          </w:tcPr>
          <w:p w14:paraId="5BFADB1D" w14:textId="77777777" w:rsidR="00C576D5" w:rsidRPr="002D6380" w:rsidRDefault="00C576D5" w:rsidP="005D7899">
            <w:pPr>
              <w:pStyle w:val="TAC"/>
            </w:pPr>
          </w:p>
        </w:tc>
      </w:tr>
      <w:tr w:rsidR="00C576D5" w:rsidRPr="002D6380" w14:paraId="4D9983A4"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503CFC98" w14:textId="77777777" w:rsidR="00C576D5" w:rsidRPr="002D6380" w:rsidRDefault="00C576D5" w:rsidP="005D7899">
            <w:pPr>
              <w:pStyle w:val="TAL"/>
            </w:pPr>
            <w:r w:rsidRPr="002D6380">
              <w:t>EPRE ratio of PDSCH DMRS to SSS</w:t>
            </w:r>
          </w:p>
        </w:tc>
        <w:tc>
          <w:tcPr>
            <w:tcW w:w="1003" w:type="pct"/>
            <w:tcBorders>
              <w:left w:val="single" w:sz="4" w:space="0" w:color="auto"/>
              <w:right w:val="single" w:sz="4" w:space="0" w:color="auto"/>
            </w:tcBorders>
            <w:vAlign w:val="center"/>
          </w:tcPr>
          <w:p w14:paraId="4EB34389"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4E32C353"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0C7C17DB" w14:textId="77777777" w:rsidR="00C576D5" w:rsidRPr="002D6380" w:rsidRDefault="00C576D5" w:rsidP="005D7899">
            <w:pPr>
              <w:pStyle w:val="TAC"/>
            </w:pPr>
          </w:p>
        </w:tc>
        <w:tc>
          <w:tcPr>
            <w:tcW w:w="985" w:type="pct"/>
            <w:tcBorders>
              <w:top w:val="nil"/>
              <w:left w:val="single" w:sz="4" w:space="0" w:color="auto"/>
              <w:bottom w:val="nil"/>
              <w:right w:val="single" w:sz="4" w:space="0" w:color="auto"/>
            </w:tcBorders>
            <w:vAlign w:val="center"/>
          </w:tcPr>
          <w:p w14:paraId="0FABD1BA" w14:textId="77777777" w:rsidR="00C576D5" w:rsidRPr="002D6380" w:rsidRDefault="00C576D5" w:rsidP="005D7899">
            <w:pPr>
              <w:pStyle w:val="TAC"/>
            </w:pPr>
          </w:p>
        </w:tc>
      </w:tr>
      <w:tr w:rsidR="00C576D5" w:rsidRPr="002D6380" w14:paraId="21FD30B4"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155C17D4" w14:textId="77777777" w:rsidR="00C576D5" w:rsidRPr="002D6380" w:rsidRDefault="00C576D5" w:rsidP="005D7899">
            <w:pPr>
              <w:pStyle w:val="TAL"/>
            </w:pPr>
            <w:r w:rsidRPr="002D6380">
              <w:t>EPRE ratio of PDSCH to PDSCH DMRS</w:t>
            </w:r>
          </w:p>
        </w:tc>
        <w:tc>
          <w:tcPr>
            <w:tcW w:w="1003" w:type="pct"/>
            <w:tcBorders>
              <w:left w:val="single" w:sz="4" w:space="0" w:color="auto"/>
              <w:right w:val="single" w:sz="4" w:space="0" w:color="auto"/>
            </w:tcBorders>
            <w:vAlign w:val="center"/>
          </w:tcPr>
          <w:p w14:paraId="090ACD0D"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7E692590"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22D30E35" w14:textId="77777777" w:rsidR="00C576D5" w:rsidRPr="002D6380" w:rsidRDefault="00C576D5" w:rsidP="005D7899">
            <w:pPr>
              <w:pStyle w:val="TAC"/>
            </w:pPr>
          </w:p>
        </w:tc>
        <w:tc>
          <w:tcPr>
            <w:tcW w:w="985" w:type="pct"/>
            <w:tcBorders>
              <w:top w:val="nil"/>
              <w:left w:val="single" w:sz="4" w:space="0" w:color="auto"/>
              <w:bottom w:val="nil"/>
              <w:right w:val="single" w:sz="4" w:space="0" w:color="auto"/>
            </w:tcBorders>
            <w:vAlign w:val="center"/>
          </w:tcPr>
          <w:p w14:paraId="15D4DBB3" w14:textId="77777777" w:rsidR="00C576D5" w:rsidRPr="002D6380" w:rsidRDefault="00C576D5" w:rsidP="005D7899">
            <w:pPr>
              <w:pStyle w:val="TAC"/>
            </w:pPr>
          </w:p>
        </w:tc>
      </w:tr>
      <w:tr w:rsidR="00C576D5" w:rsidRPr="002D6380" w14:paraId="1D7469EA"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09423898" w14:textId="77777777" w:rsidR="00C576D5" w:rsidRPr="002D6380" w:rsidRDefault="00C576D5" w:rsidP="005D7899">
            <w:pPr>
              <w:pStyle w:val="TAL"/>
            </w:pPr>
            <w:r w:rsidRPr="002D6380">
              <w:t>EPRE ratio of OCNG DMRS to SSS</w:t>
            </w:r>
            <w:r w:rsidRPr="002D6380">
              <w:rPr>
                <w:vertAlign w:val="superscript"/>
              </w:rPr>
              <w:t>Note 1</w:t>
            </w:r>
          </w:p>
        </w:tc>
        <w:tc>
          <w:tcPr>
            <w:tcW w:w="1003" w:type="pct"/>
            <w:tcBorders>
              <w:left w:val="single" w:sz="4" w:space="0" w:color="auto"/>
              <w:right w:val="single" w:sz="4" w:space="0" w:color="auto"/>
            </w:tcBorders>
            <w:vAlign w:val="center"/>
          </w:tcPr>
          <w:p w14:paraId="4C81D278"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2B7428BA"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224B26F6" w14:textId="77777777" w:rsidR="00C576D5" w:rsidRPr="002D6380" w:rsidRDefault="00C576D5" w:rsidP="005D7899">
            <w:pPr>
              <w:pStyle w:val="TAC"/>
            </w:pPr>
          </w:p>
        </w:tc>
        <w:tc>
          <w:tcPr>
            <w:tcW w:w="985" w:type="pct"/>
            <w:tcBorders>
              <w:top w:val="nil"/>
              <w:left w:val="single" w:sz="4" w:space="0" w:color="auto"/>
              <w:bottom w:val="nil"/>
              <w:right w:val="single" w:sz="4" w:space="0" w:color="auto"/>
            </w:tcBorders>
            <w:vAlign w:val="center"/>
          </w:tcPr>
          <w:p w14:paraId="38227878" w14:textId="77777777" w:rsidR="00C576D5" w:rsidRPr="002D6380" w:rsidRDefault="00C576D5" w:rsidP="005D7899">
            <w:pPr>
              <w:pStyle w:val="TAC"/>
            </w:pPr>
          </w:p>
        </w:tc>
      </w:tr>
      <w:tr w:rsidR="00C576D5" w:rsidRPr="002D6380" w14:paraId="493E0AB7"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160FF314" w14:textId="77777777" w:rsidR="00C576D5" w:rsidRPr="002D6380" w:rsidRDefault="00C576D5" w:rsidP="005D7899">
            <w:pPr>
              <w:pStyle w:val="TAL"/>
            </w:pPr>
            <w:r w:rsidRPr="002D6380">
              <w:t>EPRE ratio of OCNG to OCNG DMRS</w:t>
            </w:r>
            <w:r w:rsidRPr="002D6380">
              <w:rPr>
                <w:vertAlign w:val="superscript"/>
              </w:rPr>
              <w:t xml:space="preserve"> Note 1</w:t>
            </w:r>
          </w:p>
        </w:tc>
        <w:tc>
          <w:tcPr>
            <w:tcW w:w="1003" w:type="pct"/>
            <w:tcBorders>
              <w:left w:val="single" w:sz="4" w:space="0" w:color="auto"/>
              <w:right w:val="single" w:sz="4" w:space="0" w:color="auto"/>
            </w:tcBorders>
            <w:vAlign w:val="center"/>
          </w:tcPr>
          <w:p w14:paraId="7CECFB29"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2A6C5D3D" w14:textId="77777777" w:rsidR="00C576D5" w:rsidRPr="002D6380" w:rsidRDefault="00C576D5" w:rsidP="005D7899">
            <w:pPr>
              <w:pStyle w:val="TAC"/>
            </w:pPr>
          </w:p>
        </w:tc>
        <w:tc>
          <w:tcPr>
            <w:tcW w:w="984" w:type="pct"/>
            <w:tcBorders>
              <w:top w:val="nil"/>
              <w:left w:val="single" w:sz="4" w:space="0" w:color="auto"/>
              <w:bottom w:val="nil"/>
              <w:right w:val="single" w:sz="4" w:space="0" w:color="auto"/>
            </w:tcBorders>
            <w:vAlign w:val="center"/>
          </w:tcPr>
          <w:p w14:paraId="1A41C50E" w14:textId="77777777" w:rsidR="00C576D5" w:rsidRPr="002D6380" w:rsidRDefault="00C576D5" w:rsidP="005D7899">
            <w:pPr>
              <w:pStyle w:val="TAC"/>
            </w:pPr>
          </w:p>
        </w:tc>
        <w:tc>
          <w:tcPr>
            <w:tcW w:w="985" w:type="pct"/>
            <w:tcBorders>
              <w:top w:val="nil"/>
              <w:left w:val="single" w:sz="4" w:space="0" w:color="auto"/>
              <w:bottom w:val="nil"/>
              <w:right w:val="single" w:sz="4" w:space="0" w:color="auto"/>
            </w:tcBorders>
            <w:vAlign w:val="center"/>
          </w:tcPr>
          <w:p w14:paraId="68316008" w14:textId="77777777" w:rsidR="00C576D5" w:rsidRPr="002D6380" w:rsidRDefault="00C576D5" w:rsidP="005D7899">
            <w:pPr>
              <w:pStyle w:val="TAC"/>
            </w:pPr>
          </w:p>
        </w:tc>
      </w:tr>
      <w:tr w:rsidR="00C576D5" w:rsidRPr="002D6380" w14:paraId="2A2DE4E3"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tcPr>
          <w:p w14:paraId="6C2DF953" w14:textId="77777777" w:rsidR="00C576D5" w:rsidRPr="002D6380" w:rsidRDefault="00C576D5" w:rsidP="005D7899">
            <w:pPr>
              <w:pStyle w:val="TAL"/>
            </w:pPr>
            <w:r w:rsidRPr="002D6380">
              <w:t>EPRE ratio of PRS to SSS</w:t>
            </w:r>
          </w:p>
        </w:tc>
        <w:tc>
          <w:tcPr>
            <w:tcW w:w="1003" w:type="pct"/>
            <w:tcBorders>
              <w:left w:val="single" w:sz="4" w:space="0" w:color="auto"/>
              <w:bottom w:val="single" w:sz="4" w:space="0" w:color="auto"/>
              <w:right w:val="single" w:sz="4" w:space="0" w:color="auto"/>
            </w:tcBorders>
            <w:vAlign w:val="center"/>
          </w:tcPr>
          <w:p w14:paraId="3AC2E61B" w14:textId="77777777" w:rsidR="00C576D5" w:rsidRPr="002D6380" w:rsidRDefault="00C576D5" w:rsidP="005D7899">
            <w:pPr>
              <w:pStyle w:val="TAC"/>
            </w:pPr>
          </w:p>
        </w:tc>
        <w:tc>
          <w:tcPr>
            <w:tcW w:w="984" w:type="pct"/>
            <w:tcBorders>
              <w:top w:val="nil"/>
              <w:left w:val="single" w:sz="4" w:space="0" w:color="auto"/>
              <w:bottom w:val="single" w:sz="4" w:space="0" w:color="auto"/>
              <w:right w:val="single" w:sz="4" w:space="0" w:color="auto"/>
            </w:tcBorders>
            <w:vAlign w:val="center"/>
          </w:tcPr>
          <w:p w14:paraId="62026483" w14:textId="77777777" w:rsidR="00C576D5" w:rsidRPr="002D6380" w:rsidRDefault="00C576D5" w:rsidP="005D7899">
            <w:pPr>
              <w:pStyle w:val="TAC"/>
            </w:pPr>
          </w:p>
        </w:tc>
        <w:tc>
          <w:tcPr>
            <w:tcW w:w="984" w:type="pct"/>
            <w:tcBorders>
              <w:top w:val="nil"/>
              <w:left w:val="single" w:sz="4" w:space="0" w:color="auto"/>
              <w:bottom w:val="single" w:sz="4" w:space="0" w:color="auto"/>
              <w:right w:val="single" w:sz="4" w:space="0" w:color="auto"/>
            </w:tcBorders>
            <w:vAlign w:val="center"/>
          </w:tcPr>
          <w:p w14:paraId="10D6D31B" w14:textId="77777777" w:rsidR="00C576D5" w:rsidRPr="002D6380" w:rsidRDefault="00C576D5" w:rsidP="005D7899">
            <w:pPr>
              <w:pStyle w:val="TAC"/>
            </w:pPr>
          </w:p>
        </w:tc>
        <w:tc>
          <w:tcPr>
            <w:tcW w:w="985" w:type="pct"/>
            <w:tcBorders>
              <w:top w:val="nil"/>
              <w:left w:val="single" w:sz="4" w:space="0" w:color="auto"/>
              <w:bottom w:val="single" w:sz="4" w:space="0" w:color="auto"/>
              <w:right w:val="single" w:sz="4" w:space="0" w:color="auto"/>
            </w:tcBorders>
            <w:vAlign w:val="center"/>
          </w:tcPr>
          <w:p w14:paraId="1C6D5A4C" w14:textId="77777777" w:rsidR="00C576D5" w:rsidRPr="002D6380" w:rsidRDefault="00C576D5" w:rsidP="005D7899">
            <w:pPr>
              <w:pStyle w:val="TAC"/>
            </w:pPr>
          </w:p>
        </w:tc>
      </w:tr>
      <w:tr w:rsidR="00C576D5" w:rsidRPr="002D6380" w14:paraId="5D33C470"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3DB292AF" w14:textId="77777777" w:rsidR="00C576D5" w:rsidRPr="002D6380" w:rsidRDefault="00C576D5" w:rsidP="005D7899">
            <w:pPr>
              <w:pStyle w:val="TAL"/>
            </w:pPr>
            <w:r w:rsidRPr="002D6380">
              <w:t>PRACH configuration</w:t>
            </w:r>
          </w:p>
        </w:tc>
        <w:tc>
          <w:tcPr>
            <w:tcW w:w="1003" w:type="pct"/>
            <w:tcBorders>
              <w:top w:val="single" w:sz="4" w:space="0" w:color="auto"/>
              <w:left w:val="single" w:sz="4" w:space="0" w:color="auto"/>
              <w:bottom w:val="single" w:sz="4" w:space="0" w:color="auto"/>
              <w:right w:val="single" w:sz="4" w:space="0" w:color="auto"/>
            </w:tcBorders>
            <w:vAlign w:val="center"/>
            <w:hideMark/>
          </w:tcPr>
          <w:p w14:paraId="06B22296" w14:textId="77777777" w:rsidR="00C576D5" w:rsidRPr="002D6380" w:rsidRDefault="00C576D5" w:rsidP="005D7899">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7AE59441" w14:textId="77777777" w:rsidR="00C576D5" w:rsidRPr="002D6380" w:rsidRDefault="00C576D5" w:rsidP="005D7899">
            <w:pPr>
              <w:pStyle w:val="TAC"/>
            </w:pPr>
            <w:r w:rsidRPr="002D6380">
              <w:t>FR1 PRACH configuration 1</w:t>
            </w:r>
          </w:p>
        </w:tc>
        <w:tc>
          <w:tcPr>
            <w:tcW w:w="984" w:type="pct"/>
            <w:tcBorders>
              <w:top w:val="single" w:sz="4" w:space="0" w:color="auto"/>
              <w:left w:val="single" w:sz="4" w:space="0" w:color="auto"/>
              <w:bottom w:val="single" w:sz="4" w:space="0" w:color="auto"/>
              <w:right w:val="single" w:sz="4" w:space="0" w:color="auto"/>
            </w:tcBorders>
            <w:vAlign w:val="center"/>
            <w:hideMark/>
          </w:tcPr>
          <w:p w14:paraId="5475718E" w14:textId="77777777" w:rsidR="00C576D5" w:rsidRPr="002D6380" w:rsidRDefault="00C576D5" w:rsidP="005D7899">
            <w:pPr>
              <w:pStyle w:val="TAC"/>
            </w:pPr>
            <w:r w:rsidRPr="002D6380">
              <w:t>FR1 PRACH configuration 1</w:t>
            </w:r>
          </w:p>
        </w:tc>
        <w:tc>
          <w:tcPr>
            <w:tcW w:w="985" w:type="pct"/>
            <w:tcBorders>
              <w:top w:val="single" w:sz="4" w:space="0" w:color="auto"/>
              <w:left w:val="single" w:sz="4" w:space="0" w:color="auto"/>
              <w:bottom w:val="single" w:sz="4" w:space="0" w:color="auto"/>
              <w:right w:val="single" w:sz="4" w:space="0" w:color="auto"/>
            </w:tcBorders>
            <w:vAlign w:val="center"/>
            <w:hideMark/>
          </w:tcPr>
          <w:p w14:paraId="38923CD0" w14:textId="77777777" w:rsidR="00C576D5" w:rsidRPr="002D6380" w:rsidRDefault="00C576D5" w:rsidP="005D7899">
            <w:pPr>
              <w:pStyle w:val="TAC"/>
            </w:pPr>
            <w:r w:rsidRPr="002D6380">
              <w:t>FR1 PRACH configuration 1</w:t>
            </w:r>
          </w:p>
        </w:tc>
      </w:tr>
      <w:tr w:rsidR="00C576D5" w:rsidRPr="002D6380" w14:paraId="7903985C" w14:textId="77777777" w:rsidTr="005D7899">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2603E477" w14:textId="77777777" w:rsidR="00C576D5" w:rsidRPr="002D6380" w:rsidRDefault="00C576D5" w:rsidP="005D7899">
            <w:pPr>
              <w:pStyle w:val="TAL"/>
            </w:pPr>
            <w:r w:rsidRPr="002D6380">
              <w:rPr>
                <w:position w:val="-12"/>
              </w:rPr>
              <w:object w:dxaOrig="408" w:dyaOrig="396" w14:anchorId="4779D982">
                <v:shape id="_x0000_i1038" type="#_x0000_t75" style="width:20.25pt;height:20.25pt" o:ole="" fillcolor="window">
                  <v:imagedata r:id="rId18" o:title=""/>
                </v:shape>
                <o:OLEObject Type="Embed" ProgID="Equation.3" ShapeID="_x0000_i1038" DrawAspect="Content" ObjectID="_1800448909" r:id="rId34"/>
              </w:object>
            </w:r>
            <w:r w:rsidRPr="002D6380">
              <w:rPr>
                <w:vertAlign w:val="superscript"/>
              </w:rPr>
              <w:t xml:space="preserve"> Note 3</w:t>
            </w:r>
          </w:p>
        </w:tc>
        <w:tc>
          <w:tcPr>
            <w:tcW w:w="524" w:type="pct"/>
            <w:tcBorders>
              <w:top w:val="single" w:sz="4" w:space="0" w:color="auto"/>
              <w:left w:val="single" w:sz="4" w:space="0" w:color="auto"/>
              <w:bottom w:val="single" w:sz="4" w:space="0" w:color="auto"/>
              <w:right w:val="single" w:sz="4" w:space="0" w:color="auto"/>
            </w:tcBorders>
            <w:vAlign w:val="center"/>
            <w:hideMark/>
          </w:tcPr>
          <w:p w14:paraId="7E6072A8" w14:textId="77777777" w:rsidR="00C576D5" w:rsidRPr="002D6380" w:rsidRDefault="00C576D5" w:rsidP="005D7899">
            <w:pPr>
              <w:pStyle w:val="TAL"/>
            </w:pPr>
            <w:r w:rsidRPr="002D6380">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551B9788" w14:textId="77777777" w:rsidR="00C576D5" w:rsidRPr="002D6380" w:rsidRDefault="00C576D5" w:rsidP="005D7899">
            <w:pPr>
              <w:pStyle w:val="TAC"/>
            </w:pPr>
            <w:r w:rsidRPr="002D6380">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1E912A07" w14:textId="77777777" w:rsidR="00C576D5" w:rsidRPr="002D6380" w:rsidRDefault="00C576D5" w:rsidP="005D7899">
            <w:pPr>
              <w:pStyle w:val="TAC"/>
            </w:pPr>
            <w:r w:rsidRPr="002D6380">
              <w:t>-98</w:t>
            </w:r>
          </w:p>
        </w:tc>
        <w:tc>
          <w:tcPr>
            <w:tcW w:w="984" w:type="pct"/>
            <w:tcBorders>
              <w:top w:val="single" w:sz="4" w:space="0" w:color="auto"/>
              <w:left w:val="single" w:sz="4" w:space="0" w:color="auto"/>
              <w:bottom w:val="single" w:sz="4" w:space="0" w:color="auto"/>
              <w:right w:val="single" w:sz="4" w:space="0" w:color="auto"/>
            </w:tcBorders>
            <w:vAlign w:val="center"/>
            <w:hideMark/>
          </w:tcPr>
          <w:p w14:paraId="42061E6B" w14:textId="77777777" w:rsidR="00C576D5" w:rsidRPr="002D6380" w:rsidRDefault="00C576D5" w:rsidP="005D7899">
            <w:pPr>
              <w:pStyle w:val="TAC"/>
            </w:pPr>
            <w:r w:rsidRPr="002D6380">
              <w:t>-98</w:t>
            </w:r>
          </w:p>
        </w:tc>
        <w:tc>
          <w:tcPr>
            <w:tcW w:w="985" w:type="pct"/>
            <w:tcBorders>
              <w:top w:val="single" w:sz="4" w:space="0" w:color="auto"/>
              <w:left w:val="single" w:sz="4" w:space="0" w:color="auto"/>
              <w:bottom w:val="single" w:sz="4" w:space="0" w:color="auto"/>
              <w:right w:val="single" w:sz="4" w:space="0" w:color="auto"/>
            </w:tcBorders>
            <w:vAlign w:val="center"/>
            <w:hideMark/>
          </w:tcPr>
          <w:p w14:paraId="7FC9BA78" w14:textId="77777777" w:rsidR="00C576D5" w:rsidRPr="002D6380" w:rsidRDefault="00C576D5" w:rsidP="005D7899">
            <w:pPr>
              <w:pStyle w:val="TAC"/>
            </w:pPr>
            <w:r w:rsidRPr="002D6380">
              <w:t>-98</w:t>
            </w:r>
          </w:p>
        </w:tc>
      </w:tr>
      <w:tr w:rsidR="00C576D5" w:rsidRPr="002D6380" w14:paraId="189DE49D" w14:textId="77777777" w:rsidTr="005D789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8EA8D" w14:textId="77777777" w:rsidR="00C576D5" w:rsidRPr="002D6380" w:rsidRDefault="00C576D5" w:rsidP="005D7899">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7D4AD0B3" w14:textId="77777777" w:rsidR="00C576D5" w:rsidRPr="002D6380" w:rsidRDefault="00C576D5" w:rsidP="005D7899">
            <w:pPr>
              <w:pStyle w:val="TAL"/>
            </w:pPr>
            <w:r w:rsidRPr="002D6380">
              <w:t>Config 2</w:t>
            </w:r>
          </w:p>
        </w:tc>
        <w:tc>
          <w:tcPr>
            <w:tcW w:w="1003" w:type="pct"/>
            <w:tcBorders>
              <w:top w:val="single" w:sz="4" w:space="0" w:color="auto"/>
              <w:left w:val="single" w:sz="4" w:space="0" w:color="auto"/>
              <w:bottom w:val="single" w:sz="4" w:space="0" w:color="auto"/>
              <w:right w:val="single" w:sz="4" w:space="0" w:color="auto"/>
            </w:tcBorders>
            <w:vAlign w:val="center"/>
            <w:hideMark/>
          </w:tcPr>
          <w:p w14:paraId="3A356D0C" w14:textId="77777777" w:rsidR="00C576D5" w:rsidRPr="002D6380" w:rsidRDefault="00C576D5" w:rsidP="005D7899">
            <w:pPr>
              <w:pStyle w:val="TAC"/>
            </w:pPr>
            <w:r w:rsidRPr="002D6380">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2EA52F51" w14:textId="77777777" w:rsidR="00C576D5" w:rsidRPr="002D6380" w:rsidRDefault="00C576D5" w:rsidP="005D7899">
            <w:pPr>
              <w:pStyle w:val="TAC"/>
            </w:pPr>
            <w:r w:rsidRPr="002D6380">
              <w:t>-98</w:t>
            </w:r>
          </w:p>
        </w:tc>
        <w:tc>
          <w:tcPr>
            <w:tcW w:w="984" w:type="pct"/>
            <w:tcBorders>
              <w:top w:val="single" w:sz="4" w:space="0" w:color="auto"/>
              <w:left w:val="single" w:sz="4" w:space="0" w:color="auto"/>
              <w:bottom w:val="single" w:sz="4" w:space="0" w:color="auto"/>
              <w:right w:val="single" w:sz="4" w:space="0" w:color="auto"/>
            </w:tcBorders>
            <w:vAlign w:val="center"/>
            <w:hideMark/>
          </w:tcPr>
          <w:p w14:paraId="1214F49F" w14:textId="77777777" w:rsidR="00C576D5" w:rsidRPr="002D6380" w:rsidRDefault="00C576D5" w:rsidP="005D7899">
            <w:pPr>
              <w:pStyle w:val="TAC"/>
            </w:pPr>
            <w:r w:rsidRPr="002D6380">
              <w:t>-98</w:t>
            </w:r>
          </w:p>
        </w:tc>
        <w:tc>
          <w:tcPr>
            <w:tcW w:w="985" w:type="pct"/>
            <w:tcBorders>
              <w:top w:val="single" w:sz="4" w:space="0" w:color="auto"/>
              <w:left w:val="single" w:sz="4" w:space="0" w:color="auto"/>
              <w:bottom w:val="single" w:sz="4" w:space="0" w:color="auto"/>
              <w:right w:val="single" w:sz="4" w:space="0" w:color="auto"/>
            </w:tcBorders>
            <w:vAlign w:val="center"/>
            <w:hideMark/>
          </w:tcPr>
          <w:p w14:paraId="48F92219" w14:textId="77777777" w:rsidR="00C576D5" w:rsidRPr="002D6380" w:rsidRDefault="00C576D5" w:rsidP="005D7899">
            <w:pPr>
              <w:pStyle w:val="TAC"/>
            </w:pPr>
            <w:r w:rsidRPr="002D6380">
              <w:t>-98</w:t>
            </w:r>
          </w:p>
        </w:tc>
      </w:tr>
      <w:tr w:rsidR="00C576D5" w:rsidRPr="002D6380" w14:paraId="6B6B9930" w14:textId="77777777" w:rsidTr="005D789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121B" w14:textId="77777777" w:rsidR="00C576D5" w:rsidRPr="002D6380" w:rsidRDefault="00C576D5" w:rsidP="005D7899">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59BB830E" w14:textId="77777777" w:rsidR="00C576D5" w:rsidRPr="002D6380" w:rsidRDefault="00C576D5" w:rsidP="005D7899">
            <w:pPr>
              <w:pStyle w:val="TAL"/>
            </w:pPr>
            <w:r w:rsidRPr="002D6380">
              <w:t>Config 3</w:t>
            </w:r>
          </w:p>
        </w:tc>
        <w:tc>
          <w:tcPr>
            <w:tcW w:w="1003" w:type="pct"/>
            <w:tcBorders>
              <w:top w:val="single" w:sz="4" w:space="0" w:color="auto"/>
              <w:left w:val="single" w:sz="4" w:space="0" w:color="auto"/>
              <w:bottom w:val="single" w:sz="4" w:space="0" w:color="auto"/>
              <w:right w:val="single" w:sz="4" w:space="0" w:color="auto"/>
            </w:tcBorders>
            <w:vAlign w:val="center"/>
            <w:hideMark/>
          </w:tcPr>
          <w:p w14:paraId="099F83A2" w14:textId="77777777" w:rsidR="00C576D5" w:rsidRPr="002D6380" w:rsidRDefault="00C576D5" w:rsidP="005D7899">
            <w:pPr>
              <w:pStyle w:val="TAC"/>
            </w:pPr>
            <w:r w:rsidRPr="002D6380">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4789A5A2" w14:textId="77777777" w:rsidR="00C576D5" w:rsidRPr="002D6380" w:rsidRDefault="00C576D5" w:rsidP="005D7899">
            <w:pPr>
              <w:pStyle w:val="TAC"/>
            </w:pPr>
            <w:r w:rsidRPr="002D6380">
              <w:t>-95</w:t>
            </w:r>
          </w:p>
        </w:tc>
        <w:tc>
          <w:tcPr>
            <w:tcW w:w="984" w:type="pct"/>
            <w:tcBorders>
              <w:top w:val="single" w:sz="4" w:space="0" w:color="auto"/>
              <w:left w:val="single" w:sz="4" w:space="0" w:color="auto"/>
              <w:bottom w:val="single" w:sz="4" w:space="0" w:color="auto"/>
              <w:right w:val="single" w:sz="4" w:space="0" w:color="auto"/>
            </w:tcBorders>
            <w:vAlign w:val="center"/>
            <w:hideMark/>
          </w:tcPr>
          <w:p w14:paraId="06A41225" w14:textId="77777777" w:rsidR="00C576D5" w:rsidRPr="002D6380" w:rsidRDefault="00C576D5" w:rsidP="005D7899">
            <w:pPr>
              <w:pStyle w:val="TAC"/>
            </w:pPr>
            <w:r w:rsidRPr="002D6380">
              <w:t>-95</w:t>
            </w:r>
          </w:p>
        </w:tc>
        <w:tc>
          <w:tcPr>
            <w:tcW w:w="985" w:type="pct"/>
            <w:tcBorders>
              <w:top w:val="single" w:sz="4" w:space="0" w:color="auto"/>
              <w:left w:val="single" w:sz="4" w:space="0" w:color="auto"/>
              <w:bottom w:val="single" w:sz="4" w:space="0" w:color="auto"/>
              <w:right w:val="single" w:sz="4" w:space="0" w:color="auto"/>
            </w:tcBorders>
            <w:vAlign w:val="center"/>
            <w:hideMark/>
          </w:tcPr>
          <w:p w14:paraId="5F58C432" w14:textId="77777777" w:rsidR="00C576D5" w:rsidRPr="002D6380" w:rsidRDefault="00C576D5" w:rsidP="005D7899">
            <w:pPr>
              <w:pStyle w:val="TAC"/>
            </w:pPr>
            <w:r w:rsidRPr="002D6380">
              <w:t>-95</w:t>
            </w:r>
          </w:p>
        </w:tc>
      </w:tr>
      <w:tr w:rsidR="00C576D5" w:rsidRPr="002D6380" w14:paraId="2F0A60C5" w14:textId="77777777" w:rsidTr="005D7899">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19E0BD47" w14:textId="77777777" w:rsidR="00C576D5" w:rsidRPr="002D6380" w:rsidRDefault="00C576D5" w:rsidP="005D7899">
            <w:pPr>
              <w:pStyle w:val="TAL"/>
            </w:pPr>
            <w:r w:rsidRPr="002D6380">
              <w:t xml:space="preserve">PRS </w:t>
            </w:r>
            <w:r w:rsidRPr="002D6380">
              <w:rPr>
                <w:position w:val="-12"/>
              </w:rPr>
              <w:object w:dxaOrig="732" w:dyaOrig="408" w14:anchorId="289A2439">
                <v:shape id="_x0000_i1039" type="#_x0000_t75" style="width:36.75pt;height:20.25pt" o:ole="">
                  <v:imagedata r:id="rId20" o:title=""/>
                </v:shape>
                <o:OLEObject Type="Embed" ProgID="Equation.3" ShapeID="_x0000_i1039" DrawAspect="Content" ObjectID="_1800448910" r:id="rId35"/>
              </w:object>
            </w:r>
            <w:r w:rsidRPr="002D6380">
              <w:rPr>
                <w:vertAlign w:val="superscript"/>
              </w:rPr>
              <w:t xml:space="preserve"> </w:t>
            </w:r>
          </w:p>
        </w:tc>
        <w:tc>
          <w:tcPr>
            <w:tcW w:w="524" w:type="pct"/>
            <w:tcBorders>
              <w:top w:val="single" w:sz="4" w:space="0" w:color="auto"/>
              <w:left w:val="single" w:sz="4" w:space="0" w:color="auto"/>
              <w:bottom w:val="single" w:sz="4" w:space="0" w:color="auto"/>
              <w:right w:val="single" w:sz="4" w:space="0" w:color="auto"/>
            </w:tcBorders>
            <w:vAlign w:val="center"/>
            <w:hideMark/>
          </w:tcPr>
          <w:p w14:paraId="5DCA0390" w14:textId="77777777" w:rsidR="00C576D5" w:rsidRPr="002D6380" w:rsidRDefault="00C576D5" w:rsidP="005D7899">
            <w:pPr>
              <w:pStyle w:val="TAL"/>
            </w:pPr>
            <w:r w:rsidRPr="002D6380">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29F7A30D" w14:textId="77777777" w:rsidR="00C576D5" w:rsidRPr="002D6380" w:rsidRDefault="00C576D5" w:rsidP="005D7899">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1C36E73E" w14:textId="77777777" w:rsidR="00C576D5" w:rsidRPr="002D6380" w:rsidRDefault="00C576D5" w:rsidP="005D7899">
            <w:pPr>
              <w:pStyle w:val="TAC"/>
            </w:pPr>
            <w:r w:rsidRPr="002D6380">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0151EDE0" w14:textId="77777777" w:rsidR="00C576D5" w:rsidRPr="002D6380" w:rsidRDefault="00C576D5" w:rsidP="005D7899">
            <w:pPr>
              <w:pStyle w:val="TAC"/>
            </w:pPr>
            <w:r w:rsidRPr="002D6380">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3F1F4E44" w14:textId="77777777" w:rsidR="00C576D5" w:rsidRPr="002D6380" w:rsidRDefault="00C576D5" w:rsidP="005D7899">
            <w:pPr>
              <w:pStyle w:val="TAC"/>
            </w:pPr>
            <w:r w:rsidRPr="002D6380">
              <w:t>-12.60</w:t>
            </w:r>
          </w:p>
        </w:tc>
      </w:tr>
      <w:tr w:rsidR="00C576D5" w:rsidRPr="002D6380" w14:paraId="62AADC35" w14:textId="77777777" w:rsidTr="005D7899">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313F" w14:textId="77777777" w:rsidR="00C576D5" w:rsidRPr="002D6380" w:rsidRDefault="00C576D5" w:rsidP="005D7899">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798102E4" w14:textId="77777777" w:rsidR="00C576D5" w:rsidRPr="002D6380" w:rsidRDefault="00C576D5" w:rsidP="005D7899">
            <w:pPr>
              <w:pStyle w:val="TAL"/>
            </w:pPr>
            <w:r w:rsidRPr="002D6380">
              <w:t>Config 2</w:t>
            </w:r>
          </w:p>
        </w:tc>
        <w:tc>
          <w:tcPr>
            <w:tcW w:w="1003" w:type="pct"/>
            <w:tcBorders>
              <w:top w:val="single" w:sz="4" w:space="0" w:color="auto"/>
              <w:left w:val="single" w:sz="4" w:space="0" w:color="auto"/>
              <w:bottom w:val="single" w:sz="4" w:space="0" w:color="auto"/>
              <w:right w:val="single" w:sz="4" w:space="0" w:color="auto"/>
            </w:tcBorders>
            <w:vAlign w:val="center"/>
          </w:tcPr>
          <w:p w14:paraId="6558F031" w14:textId="77777777" w:rsidR="00C576D5" w:rsidRPr="002D6380" w:rsidRDefault="00C576D5" w:rsidP="005D7899">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20038250" w14:textId="77777777" w:rsidR="00C576D5" w:rsidRPr="002D6380" w:rsidRDefault="00C576D5" w:rsidP="005D7899">
            <w:pPr>
              <w:pStyle w:val="TAC"/>
            </w:pPr>
            <w:r w:rsidRPr="002D6380">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41AAE9DD" w14:textId="77777777" w:rsidR="00C576D5" w:rsidRPr="002D6380" w:rsidRDefault="00C576D5" w:rsidP="005D7899">
            <w:pPr>
              <w:pStyle w:val="TAC"/>
            </w:pPr>
            <w:r w:rsidRPr="002D6380">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54DAA2F8" w14:textId="77777777" w:rsidR="00C576D5" w:rsidRPr="002D6380" w:rsidRDefault="00C576D5" w:rsidP="005D7899">
            <w:pPr>
              <w:pStyle w:val="TAC"/>
            </w:pPr>
            <w:r w:rsidRPr="002D6380">
              <w:t>-12.60</w:t>
            </w:r>
          </w:p>
        </w:tc>
      </w:tr>
      <w:tr w:rsidR="00C576D5" w:rsidRPr="002D6380" w14:paraId="2C8B79A7" w14:textId="77777777" w:rsidTr="005D789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ECE78" w14:textId="77777777" w:rsidR="00C576D5" w:rsidRPr="002D6380" w:rsidRDefault="00C576D5" w:rsidP="005D7899">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4BD3BD0A" w14:textId="77777777" w:rsidR="00C576D5" w:rsidRPr="002D6380" w:rsidRDefault="00C576D5" w:rsidP="005D7899">
            <w:pPr>
              <w:pStyle w:val="TAL"/>
            </w:pPr>
            <w:r w:rsidRPr="002D6380">
              <w:t>Config 3</w:t>
            </w:r>
          </w:p>
        </w:tc>
        <w:tc>
          <w:tcPr>
            <w:tcW w:w="1003" w:type="pct"/>
            <w:tcBorders>
              <w:top w:val="single" w:sz="4" w:space="0" w:color="auto"/>
              <w:left w:val="single" w:sz="4" w:space="0" w:color="auto"/>
              <w:bottom w:val="single" w:sz="4" w:space="0" w:color="auto"/>
              <w:right w:val="single" w:sz="4" w:space="0" w:color="auto"/>
            </w:tcBorders>
            <w:vAlign w:val="center"/>
          </w:tcPr>
          <w:p w14:paraId="1508149C" w14:textId="77777777" w:rsidR="00C576D5" w:rsidRPr="002D6380" w:rsidRDefault="00C576D5" w:rsidP="005D7899">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720B4E54" w14:textId="77777777" w:rsidR="00C576D5" w:rsidRPr="002D6380" w:rsidRDefault="00C576D5" w:rsidP="005D7899">
            <w:pPr>
              <w:pStyle w:val="TAC"/>
            </w:pPr>
            <w:r w:rsidRPr="002D6380">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36C8EC6B" w14:textId="77777777" w:rsidR="00C576D5" w:rsidRPr="002D6380" w:rsidRDefault="00C576D5" w:rsidP="005D7899">
            <w:pPr>
              <w:pStyle w:val="TAC"/>
            </w:pPr>
            <w:r w:rsidRPr="002D6380">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5522A11B" w14:textId="77777777" w:rsidR="00C576D5" w:rsidRPr="002D6380" w:rsidRDefault="00C576D5" w:rsidP="005D7899">
            <w:pPr>
              <w:pStyle w:val="TAC"/>
            </w:pPr>
            <w:r w:rsidRPr="002D6380">
              <w:t>-12.60</w:t>
            </w:r>
          </w:p>
        </w:tc>
      </w:tr>
      <w:tr w:rsidR="00C576D5" w:rsidRPr="002D6380" w14:paraId="2A0D72C2" w14:textId="77777777" w:rsidTr="005D7899">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7DC6C445" w14:textId="77777777" w:rsidR="00C576D5" w:rsidRPr="002D6380" w:rsidRDefault="00C576D5" w:rsidP="005D7899">
            <w:pPr>
              <w:pStyle w:val="TAL"/>
            </w:pPr>
            <w:r w:rsidRPr="002D6380">
              <w:t>Io</w:t>
            </w:r>
            <w:r w:rsidRPr="002D6380">
              <w:rPr>
                <w:vertAlign w:val="superscript"/>
              </w:rPr>
              <w:t xml:space="preserve"> Note 4</w:t>
            </w:r>
          </w:p>
        </w:tc>
        <w:tc>
          <w:tcPr>
            <w:tcW w:w="524" w:type="pct"/>
            <w:tcBorders>
              <w:top w:val="single" w:sz="4" w:space="0" w:color="auto"/>
              <w:left w:val="single" w:sz="4" w:space="0" w:color="auto"/>
              <w:bottom w:val="single" w:sz="4" w:space="0" w:color="auto"/>
              <w:right w:val="single" w:sz="4" w:space="0" w:color="auto"/>
            </w:tcBorders>
            <w:vAlign w:val="center"/>
            <w:hideMark/>
          </w:tcPr>
          <w:p w14:paraId="4D648BA5" w14:textId="77777777" w:rsidR="00C576D5" w:rsidRPr="002D6380" w:rsidRDefault="00C576D5" w:rsidP="005D7899">
            <w:pPr>
              <w:pStyle w:val="TAL"/>
            </w:pPr>
            <w:r w:rsidRPr="002D6380">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254E0718" w14:textId="77777777" w:rsidR="00C576D5" w:rsidRPr="002D6380" w:rsidRDefault="00C576D5" w:rsidP="005D7899">
            <w:pPr>
              <w:pStyle w:val="TAC"/>
            </w:pPr>
            <w:r w:rsidRPr="002D6380">
              <w:t>dBm/</w:t>
            </w:r>
          </w:p>
          <w:p w14:paraId="3D72E881" w14:textId="77777777" w:rsidR="00C576D5" w:rsidRPr="002D6380" w:rsidRDefault="00C576D5" w:rsidP="005D7899">
            <w:pPr>
              <w:pStyle w:val="TAC"/>
            </w:pPr>
            <w:r w:rsidRPr="002D6380">
              <w:rPr>
                <w:rFonts w:eastAsiaTheme="minorEastAsia"/>
              </w:rPr>
              <w:t>19.08MHz</w:t>
            </w:r>
            <w:r w:rsidRPr="002D6380" w:rsidDel="00E64097">
              <w:t xml:space="preserve"> </w:t>
            </w:r>
            <w:r w:rsidRPr="002D6380">
              <w:t>z</w:t>
            </w:r>
          </w:p>
        </w:tc>
        <w:tc>
          <w:tcPr>
            <w:tcW w:w="984" w:type="pct"/>
            <w:tcBorders>
              <w:top w:val="single" w:sz="4" w:space="0" w:color="auto"/>
              <w:left w:val="single" w:sz="4" w:space="0" w:color="auto"/>
              <w:bottom w:val="single" w:sz="4" w:space="0" w:color="auto"/>
              <w:right w:val="single" w:sz="4" w:space="0" w:color="auto"/>
            </w:tcBorders>
            <w:vAlign w:val="center"/>
            <w:hideMark/>
          </w:tcPr>
          <w:p w14:paraId="7C4E6CF5" w14:textId="77777777" w:rsidR="00C576D5" w:rsidRPr="002D6380" w:rsidRDefault="00C576D5" w:rsidP="005D7899">
            <w:pPr>
              <w:pStyle w:val="TAC"/>
            </w:pPr>
            <w:r w:rsidRPr="002D6380">
              <w:t>-65.52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67B6F9DF" w14:textId="77777777" w:rsidR="00C576D5" w:rsidRPr="002D6380" w:rsidRDefault="00C576D5" w:rsidP="005D7899">
            <w:pPr>
              <w:pStyle w:val="TAC"/>
            </w:pPr>
            <w:r w:rsidRPr="002D6380">
              <w:t>-65.52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719CDE6A" w14:textId="77777777" w:rsidR="00C576D5" w:rsidRPr="002D6380" w:rsidRDefault="00C576D5" w:rsidP="005D7899">
            <w:pPr>
              <w:pStyle w:val="TAC"/>
            </w:pPr>
            <w:r w:rsidRPr="002D6380">
              <w:t>-66.72</w:t>
            </w:r>
          </w:p>
        </w:tc>
      </w:tr>
      <w:tr w:rsidR="00C576D5" w:rsidRPr="002D6380" w14:paraId="10F9A5F9" w14:textId="77777777" w:rsidTr="005D789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845D4" w14:textId="77777777" w:rsidR="00C576D5" w:rsidRPr="002D6380" w:rsidRDefault="00C576D5" w:rsidP="005D7899">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2F9BCF8D" w14:textId="77777777" w:rsidR="00C576D5" w:rsidRPr="002D6380" w:rsidRDefault="00C576D5" w:rsidP="005D7899">
            <w:pPr>
              <w:pStyle w:val="TAL"/>
            </w:pPr>
            <w:r w:rsidRPr="002D6380">
              <w:t>Config 2</w:t>
            </w:r>
          </w:p>
        </w:tc>
        <w:tc>
          <w:tcPr>
            <w:tcW w:w="1003" w:type="pct"/>
            <w:tcBorders>
              <w:top w:val="single" w:sz="4" w:space="0" w:color="auto"/>
              <w:left w:val="single" w:sz="4" w:space="0" w:color="auto"/>
              <w:bottom w:val="single" w:sz="4" w:space="0" w:color="auto"/>
              <w:right w:val="single" w:sz="4" w:space="0" w:color="auto"/>
            </w:tcBorders>
            <w:vAlign w:val="center"/>
            <w:hideMark/>
          </w:tcPr>
          <w:p w14:paraId="07761F88" w14:textId="77777777" w:rsidR="00C576D5" w:rsidRPr="002D6380" w:rsidRDefault="00C576D5" w:rsidP="005D7899">
            <w:pPr>
              <w:pStyle w:val="TAC"/>
            </w:pPr>
            <w:r w:rsidRPr="002D6380">
              <w:t>dBm/</w:t>
            </w:r>
          </w:p>
          <w:p w14:paraId="59A44693" w14:textId="77777777" w:rsidR="00C576D5" w:rsidRPr="002D6380" w:rsidRDefault="00C576D5" w:rsidP="005D7899">
            <w:pPr>
              <w:pStyle w:val="TAC"/>
            </w:pPr>
            <w:r w:rsidRPr="002D6380">
              <w:rPr>
                <w:rFonts w:eastAsiaTheme="minorEastAsia"/>
              </w:rPr>
              <w:t>19.08MHz</w:t>
            </w:r>
            <w:r w:rsidRPr="002D6380" w:rsidDel="00E64097">
              <w:t xml:space="preserve"> </w:t>
            </w:r>
            <w:r w:rsidRPr="002D6380">
              <w:t>z</w:t>
            </w:r>
          </w:p>
        </w:tc>
        <w:tc>
          <w:tcPr>
            <w:tcW w:w="984" w:type="pct"/>
            <w:tcBorders>
              <w:top w:val="single" w:sz="4" w:space="0" w:color="auto"/>
              <w:left w:val="single" w:sz="4" w:space="0" w:color="auto"/>
              <w:bottom w:val="single" w:sz="4" w:space="0" w:color="auto"/>
              <w:right w:val="single" w:sz="4" w:space="0" w:color="auto"/>
            </w:tcBorders>
            <w:vAlign w:val="center"/>
            <w:hideMark/>
          </w:tcPr>
          <w:p w14:paraId="0E3448A7" w14:textId="77777777" w:rsidR="00C576D5" w:rsidRPr="002D6380" w:rsidRDefault="00C576D5" w:rsidP="005D7899">
            <w:pPr>
              <w:pStyle w:val="TAC"/>
            </w:pPr>
            <w:r w:rsidRPr="002D6380">
              <w:t>-65.52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06D3DA94" w14:textId="77777777" w:rsidR="00C576D5" w:rsidRPr="002D6380" w:rsidRDefault="00C576D5" w:rsidP="005D7899">
            <w:pPr>
              <w:pStyle w:val="TAC"/>
            </w:pPr>
            <w:r w:rsidRPr="002D6380">
              <w:t>-65.52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75242E" w14:textId="77777777" w:rsidR="00C576D5" w:rsidRPr="002D6380" w:rsidRDefault="00C576D5" w:rsidP="005D7899">
            <w:pPr>
              <w:pStyle w:val="TAC"/>
            </w:pPr>
            <w:r w:rsidRPr="002D6380">
              <w:t>-66.72</w:t>
            </w:r>
          </w:p>
        </w:tc>
      </w:tr>
      <w:tr w:rsidR="00C576D5" w:rsidRPr="002D6380" w14:paraId="0AEA0D78" w14:textId="77777777" w:rsidTr="005D789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0E9D8" w14:textId="77777777" w:rsidR="00C576D5" w:rsidRPr="002D6380" w:rsidRDefault="00C576D5" w:rsidP="005D7899">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24F7D9A3" w14:textId="77777777" w:rsidR="00C576D5" w:rsidRPr="002D6380" w:rsidRDefault="00C576D5" w:rsidP="005D7899">
            <w:pPr>
              <w:pStyle w:val="TAL"/>
            </w:pPr>
            <w:r w:rsidRPr="002D6380">
              <w:t>Config 3</w:t>
            </w:r>
          </w:p>
        </w:tc>
        <w:tc>
          <w:tcPr>
            <w:tcW w:w="1003" w:type="pct"/>
            <w:tcBorders>
              <w:top w:val="single" w:sz="4" w:space="0" w:color="auto"/>
              <w:left w:val="single" w:sz="4" w:space="0" w:color="auto"/>
              <w:bottom w:val="single" w:sz="4" w:space="0" w:color="auto"/>
              <w:right w:val="single" w:sz="4" w:space="0" w:color="auto"/>
            </w:tcBorders>
            <w:vAlign w:val="center"/>
            <w:hideMark/>
          </w:tcPr>
          <w:p w14:paraId="536517B5" w14:textId="77777777" w:rsidR="00C576D5" w:rsidRPr="002D6380" w:rsidRDefault="00C576D5" w:rsidP="005D7899">
            <w:pPr>
              <w:pStyle w:val="TAC"/>
            </w:pPr>
            <w:r w:rsidRPr="002D6380">
              <w:t>dBm/</w:t>
            </w:r>
          </w:p>
          <w:p w14:paraId="684B5E42" w14:textId="77777777" w:rsidR="00C576D5" w:rsidRPr="002D6380" w:rsidRDefault="00C576D5" w:rsidP="005D7899">
            <w:pPr>
              <w:pStyle w:val="TAC"/>
            </w:pPr>
            <w:r w:rsidRPr="002D6380">
              <w:rPr>
                <w:rFonts w:eastAsiaTheme="minorEastAsia"/>
              </w:rPr>
              <w:t>47.88MHz</w:t>
            </w:r>
          </w:p>
        </w:tc>
        <w:tc>
          <w:tcPr>
            <w:tcW w:w="984" w:type="pct"/>
            <w:tcBorders>
              <w:top w:val="single" w:sz="4" w:space="0" w:color="auto"/>
              <w:left w:val="single" w:sz="4" w:space="0" w:color="auto"/>
              <w:bottom w:val="single" w:sz="4" w:space="0" w:color="auto"/>
              <w:right w:val="single" w:sz="4" w:space="0" w:color="auto"/>
            </w:tcBorders>
            <w:vAlign w:val="center"/>
            <w:hideMark/>
          </w:tcPr>
          <w:p w14:paraId="2E6BEC35" w14:textId="77777777" w:rsidR="00C576D5" w:rsidRPr="002D6380" w:rsidRDefault="00C576D5" w:rsidP="005D7899">
            <w:pPr>
              <w:pStyle w:val="TAC"/>
            </w:pPr>
            <w:r w:rsidRPr="002D6380">
              <w:t>-61.52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7D518C1C" w14:textId="77777777" w:rsidR="00C576D5" w:rsidRPr="002D6380" w:rsidRDefault="00C576D5" w:rsidP="005D7899">
            <w:pPr>
              <w:pStyle w:val="TAC"/>
            </w:pPr>
            <w:r w:rsidRPr="002D6380">
              <w:t>-61.52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3C790CBA" w14:textId="77777777" w:rsidR="00C576D5" w:rsidRPr="002D6380" w:rsidRDefault="00C576D5" w:rsidP="005D7899">
            <w:pPr>
              <w:pStyle w:val="TAC"/>
            </w:pPr>
            <w:r w:rsidRPr="002D6380">
              <w:t>-62.73</w:t>
            </w:r>
          </w:p>
        </w:tc>
      </w:tr>
      <w:tr w:rsidR="00C576D5" w:rsidRPr="002D6380" w14:paraId="4309DF21"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50137C86" w14:textId="77777777" w:rsidR="00C576D5" w:rsidRPr="002D6380" w:rsidRDefault="00C576D5" w:rsidP="005D7899">
            <w:pPr>
              <w:pStyle w:val="TAL"/>
            </w:pPr>
            <w:r w:rsidRPr="002D6380">
              <w:t xml:space="preserve">PRS </w:t>
            </w:r>
            <w:r w:rsidRPr="002D6380">
              <w:rPr>
                <w:position w:val="-12"/>
              </w:rPr>
              <w:object w:dxaOrig="624" w:dyaOrig="396" w14:anchorId="3C6C69F0">
                <v:shape id="_x0000_i1040" type="#_x0000_t75" style="width:31.5pt;height:20.25pt" o:ole="" fillcolor="window">
                  <v:imagedata r:id="rId27" o:title=""/>
                </v:shape>
                <o:OLEObject Type="Embed" ProgID="Equation.3" ShapeID="_x0000_i1040" DrawAspect="Content" ObjectID="_1800448911" r:id="rId36"/>
              </w:object>
            </w:r>
            <w:r w:rsidRPr="002D6380">
              <w:rPr>
                <w:vertAlign w:val="superscript"/>
              </w:rPr>
              <w:t xml:space="preserve"> </w:t>
            </w:r>
          </w:p>
        </w:tc>
        <w:tc>
          <w:tcPr>
            <w:tcW w:w="1003" w:type="pct"/>
            <w:tcBorders>
              <w:top w:val="single" w:sz="4" w:space="0" w:color="auto"/>
              <w:left w:val="single" w:sz="4" w:space="0" w:color="auto"/>
              <w:bottom w:val="single" w:sz="4" w:space="0" w:color="auto"/>
              <w:right w:val="single" w:sz="4" w:space="0" w:color="auto"/>
            </w:tcBorders>
            <w:vAlign w:val="center"/>
            <w:hideMark/>
          </w:tcPr>
          <w:p w14:paraId="169D08E8" w14:textId="77777777" w:rsidR="00C576D5" w:rsidRPr="002D6380" w:rsidRDefault="00C576D5" w:rsidP="005D7899">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216B7929" w14:textId="77777777" w:rsidR="00C576D5" w:rsidRPr="002D6380" w:rsidRDefault="00C576D5" w:rsidP="005D7899">
            <w:pPr>
              <w:pStyle w:val="TAC"/>
            </w:pPr>
            <w:r w:rsidRPr="002D6380">
              <w:t>-5.53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3313DB4F" w14:textId="77777777" w:rsidR="00C576D5" w:rsidRPr="002D6380" w:rsidRDefault="00C576D5" w:rsidP="005D7899">
            <w:pPr>
              <w:pStyle w:val="TAC"/>
            </w:pPr>
            <w:r w:rsidRPr="002D6380">
              <w:t>-12.57</w:t>
            </w:r>
          </w:p>
        </w:tc>
        <w:tc>
          <w:tcPr>
            <w:tcW w:w="985" w:type="pct"/>
            <w:tcBorders>
              <w:top w:val="single" w:sz="4" w:space="0" w:color="auto"/>
              <w:left w:val="single" w:sz="4" w:space="0" w:color="auto"/>
              <w:bottom w:val="single" w:sz="4" w:space="0" w:color="auto"/>
              <w:right w:val="single" w:sz="4" w:space="0" w:color="auto"/>
            </w:tcBorders>
            <w:vAlign w:val="center"/>
            <w:hideMark/>
          </w:tcPr>
          <w:p w14:paraId="1BD12F22" w14:textId="77777777" w:rsidR="00C576D5" w:rsidRPr="002D6380" w:rsidRDefault="00C576D5" w:rsidP="005D7899">
            <w:pPr>
              <w:pStyle w:val="TAC"/>
            </w:pPr>
            <w:r w:rsidRPr="002D6380">
              <w:t>-12.60</w:t>
            </w:r>
          </w:p>
        </w:tc>
      </w:tr>
      <w:tr w:rsidR="00C576D5" w:rsidRPr="002D6380" w14:paraId="1310C320" w14:textId="77777777" w:rsidTr="005D789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6CC1BC2B" w14:textId="77777777" w:rsidR="00C576D5" w:rsidRPr="002D6380" w:rsidRDefault="00C576D5" w:rsidP="005D7899">
            <w:pPr>
              <w:pStyle w:val="TAL"/>
            </w:pPr>
            <w:r w:rsidRPr="002D6380">
              <w:t>Propagation Condition</w:t>
            </w:r>
          </w:p>
        </w:tc>
        <w:tc>
          <w:tcPr>
            <w:tcW w:w="1003" w:type="pct"/>
            <w:tcBorders>
              <w:top w:val="single" w:sz="4" w:space="0" w:color="auto"/>
              <w:left w:val="single" w:sz="4" w:space="0" w:color="auto"/>
              <w:bottom w:val="single" w:sz="4" w:space="0" w:color="auto"/>
              <w:right w:val="single" w:sz="4" w:space="0" w:color="auto"/>
            </w:tcBorders>
            <w:vAlign w:val="center"/>
          </w:tcPr>
          <w:p w14:paraId="5F5CACE3" w14:textId="77777777" w:rsidR="00C576D5" w:rsidRPr="002D6380" w:rsidRDefault="00C576D5" w:rsidP="005D7899">
            <w:pPr>
              <w:pStyle w:val="TAC"/>
            </w:pPr>
          </w:p>
        </w:tc>
        <w:tc>
          <w:tcPr>
            <w:tcW w:w="2953" w:type="pct"/>
            <w:gridSpan w:val="3"/>
            <w:tcBorders>
              <w:top w:val="single" w:sz="4" w:space="0" w:color="auto"/>
              <w:left w:val="single" w:sz="4" w:space="0" w:color="auto"/>
              <w:bottom w:val="single" w:sz="4" w:space="0" w:color="auto"/>
              <w:right w:val="single" w:sz="4" w:space="0" w:color="auto"/>
            </w:tcBorders>
            <w:vAlign w:val="center"/>
            <w:hideMark/>
          </w:tcPr>
          <w:p w14:paraId="016176A2" w14:textId="77777777" w:rsidR="00C576D5" w:rsidRPr="002D6380" w:rsidRDefault="00C576D5" w:rsidP="005D7899">
            <w:pPr>
              <w:pStyle w:val="TAC"/>
            </w:pPr>
            <w:r w:rsidRPr="002D6380">
              <w:rPr>
                <w:rFonts w:ascii="Calibri" w:hAnsi="Calibri" w:cs="Calibri"/>
              </w:rPr>
              <w:t>AWGN</w:t>
            </w:r>
          </w:p>
        </w:tc>
      </w:tr>
      <w:tr w:rsidR="00C576D5" w:rsidRPr="002D6380" w14:paraId="71217B74" w14:textId="77777777" w:rsidTr="005D789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1A64CB" w14:textId="77777777" w:rsidR="00C576D5" w:rsidRPr="002D6380" w:rsidRDefault="00C576D5" w:rsidP="005D7899">
            <w:pPr>
              <w:pStyle w:val="TAN"/>
            </w:pPr>
            <w:r w:rsidRPr="002D6380">
              <w:t>Note 1:</w:t>
            </w:r>
            <w:r w:rsidRPr="002D6380">
              <w:tab/>
              <w:t>OCNG shall be used such that active cells (all, except Cell 3 in T3) are fully allocated and a constant total transmitted power spectral density is achieved for all OFDM symbols other than those in the slots with transmitted PRS.</w:t>
            </w:r>
          </w:p>
          <w:p w14:paraId="60996745" w14:textId="77777777" w:rsidR="00C576D5" w:rsidRPr="002D6380" w:rsidRDefault="00C576D5" w:rsidP="005D7899">
            <w:pPr>
              <w:pStyle w:val="TAN"/>
            </w:pPr>
            <w:r w:rsidRPr="002D6380">
              <w:t>Note 2:</w:t>
            </w:r>
            <w:r w:rsidRPr="002D6380">
              <w:tab/>
              <w:t>The resources for uplink transmission are assigned to the UE prior to the start of time period T2.</w:t>
            </w:r>
          </w:p>
          <w:p w14:paraId="781BA801" w14:textId="77777777" w:rsidR="00C576D5" w:rsidRPr="002D6380" w:rsidRDefault="00C576D5" w:rsidP="005D7899">
            <w:pPr>
              <w:pStyle w:val="TAN"/>
            </w:pPr>
            <w:r w:rsidRPr="002D6380">
              <w:t>Note 3:</w:t>
            </w:r>
            <w:r w:rsidRPr="002D6380">
              <w:tab/>
              <w:t xml:space="preserve">Interference from other cells and noise sources not specified in the test are assumed to be constant over subcarriers and time and shall be modelled as AWGN of appropriate power for </w:t>
            </w:r>
            <w:r w:rsidRPr="002D6380">
              <w:rPr>
                <w:position w:val="-12"/>
              </w:rPr>
              <w:object w:dxaOrig="408" w:dyaOrig="396" w14:anchorId="2628DDC0">
                <v:shape id="_x0000_i1041" type="#_x0000_t75" style="width:20.25pt;height:20.25pt" o:ole="" fillcolor="window">
                  <v:imagedata r:id="rId18" o:title=""/>
                </v:shape>
                <o:OLEObject Type="Embed" ProgID="Equation.3" ShapeID="_x0000_i1041" DrawAspect="Content" ObjectID="_1800448912" r:id="rId37"/>
              </w:object>
            </w:r>
            <w:r w:rsidRPr="002D6380">
              <w:t xml:space="preserve"> to be fulfilled.</w:t>
            </w:r>
          </w:p>
          <w:p w14:paraId="5809201A" w14:textId="77777777" w:rsidR="00C576D5" w:rsidRPr="002D6380" w:rsidRDefault="00C576D5" w:rsidP="005D7899">
            <w:pPr>
              <w:pStyle w:val="TAN"/>
              <w:rPr>
                <w:szCs w:val="18"/>
              </w:rPr>
            </w:pPr>
            <w:r w:rsidRPr="002D6380">
              <w:rPr>
                <w:szCs w:val="18"/>
              </w:rPr>
              <w:t>Note 4:</w:t>
            </w:r>
            <w:r w:rsidRPr="002D6380">
              <w:rPr>
                <w:szCs w:val="18"/>
              </w:rPr>
              <w:tab/>
              <w:t>SSB RP and Io levels have been derived from other parameters and are given for information purpose. These are not settable test parameters.</w:t>
            </w:r>
            <w:r w:rsidRPr="002D6380">
              <w:t xml:space="preserve"> The Io is calculated based only on the symbols where PRS is transmitted.</w:t>
            </w:r>
          </w:p>
        </w:tc>
      </w:tr>
    </w:tbl>
    <w:p w14:paraId="2C8A1491" w14:textId="77777777" w:rsidR="00C576D5" w:rsidRPr="002D6380" w:rsidRDefault="00C576D5" w:rsidP="00C576D5">
      <w:pPr>
        <w:rPr>
          <w:lang w:eastAsia="zh-CN"/>
        </w:rPr>
      </w:pPr>
    </w:p>
    <w:p w14:paraId="4843C93B" w14:textId="77777777" w:rsidR="00C576D5" w:rsidRPr="002D6380" w:rsidRDefault="00C576D5" w:rsidP="00C576D5">
      <w:r w:rsidRPr="002D6380">
        <w:t xml:space="preserve">The RSTD measurement time fulfils the requirements specified in </w:t>
      </w:r>
      <w:r w:rsidRPr="002D6380">
        <w:rPr>
          <w:lang w:eastAsia="zh-CN"/>
        </w:rPr>
        <w:t>c</w:t>
      </w:r>
      <w:r w:rsidRPr="002D6380">
        <w:t>lause 14.2.2.3.</w:t>
      </w:r>
    </w:p>
    <w:p w14:paraId="6B8BAC01" w14:textId="77777777" w:rsidR="00C576D5" w:rsidRPr="002D6380" w:rsidRDefault="00C576D5" w:rsidP="00C576D5">
      <w:r w:rsidRPr="002D6380">
        <w:t xml:space="preserve">The UE shall perform and report the RSTD measurements for Cell 2 and Cell 3 with respect to the reference cell in the DL-TDOA assistance data, Cell 1, within </w:t>
      </w:r>
      <w:r w:rsidRPr="002D6380">
        <w:rPr>
          <w:lang w:eastAsia="zh-CN"/>
        </w:rPr>
        <w:t xml:space="preserve">the time duration specified </w:t>
      </w:r>
      <w:r w:rsidRPr="002D6380">
        <w:t xml:space="preserve">in </w:t>
      </w:r>
      <w:r w:rsidRPr="002D6380">
        <w:rPr>
          <w:lang w:eastAsia="zh-CN"/>
        </w:rPr>
        <w:t>c</w:t>
      </w:r>
      <w:r w:rsidRPr="002D6380">
        <w:t>lause 14.2.2.3</w:t>
      </w:r>
      <w:r w:rsidRPr="002D6380">
        <w:rPr>
          <w:lang w:eastAsia="zh-CN"/>
        </w:rPr>
        <w:t xml:space="preserve"> </w:t>
      </w:r>
      <w:r w:rsidRPr="002D6380">
        <w:t>starting from the beginning of time interval T2.</w:t>
      </w:r>
    </w:p>
    <w:p w14:paraId="68529ED1" w14:textId="77777777" w:rsidR="00C576D5" w:rsidRPr="002D6380" w:rsidRDefault="00C576D5" w:rsidP="00C576D5">
      <w:pPr>
        <w:pStyle w:val="NO"/>
      </w:pPr>
      <w:bookmarkStart w:id="58" w:name="OLE_LINK42"/>
      <w:r w:rsidRPr="002D6380">
        <w:rPr>
          <w:rFonts w:eastAsiaTheme="minorEastAsia"/>
        </w:rPr>
        <w:t>NOTE:</w:t>
      </w:r>
      <w:r w:rsidRPr="002D6380">
        <w:rPr>
          <w:rFonts w:eastAsiaTheme="minorEastAsia"/>
        </w:rPr>
        <w:tab/>
        <w:t>The actual overall delays measured in the test may be up to 2xTTI</w:t>
      </w:r>
      <w:r w:rsidRPr="002D6380">
        <w:rPr>
          <w:rFonts w:eastAsiaTheme="minorEastAsia"/>
          <w:vertAlign w:val="subscript"/>
        </w:rPr>
        <w:t>DCCH</w:t>
      </w:r>
      <w:r w:rsidRPr="002D6380">
        <w:rPr>
          <w:rFonts w:eastAsiaTheme="minorEastAsia"/>
        </w:rPr>
        <w:t xml:space="preserve"> higher than the time duration above because of TTI insertion uncertainty of the measurement report in DCCH.</w:t>
      </w:r>
      <w:bookmarkEnd w:id="58"/>
    </w:p>
    <w:p w14:paraId="44A3ACE4" w14:textId="77777777" w:rsidR="00C576D5" w:rsidRPr="002D6380" w:rsidRDefault="00C576D5" w:rsidP="00C576D5">
      <w:pPr>
        <w:rPr>
          <w:lang w:eastAsia="zh-CN"/>
        </w:rPr>
      </w:pPr>
      <w:r w:rsidRPr="002D6380">
        <w:t xml:space="preserve">The rate of the correct events for each neighbour cell observed during repeated tests shall be at least 90%, where the reported RSTD measurement for each correct event shall be within the RSTD reporting range specified in </w:t>
      </w:r>
      <w:r w:rsidRPr="002D6380">
        <w:rPr>
          <w:lang w:eastAsia="zh-CN"/>
        </w:rPr>
        <w:t xml:space="preserve">TS 38.133[50] </w:t>
      </w:r>
      <w:r w:rsidRPr="002D6380">
        <w:t>Clause 10.1.23.3, i.e., between RSTD_0000000 and RSTD</w:t>
      </w:r>
      <w:r w:rsidRPr="002D6380">
        <w:rPr>
          <w:lang w:eastAsia="zh-CN"/>
        </w:rPr>
        <w:t>_</w:t>
      </w:r>
      <w:r w:rsidRPr="002D6380">
        <w:t>1970049.</w:t>
      </w:r>
    </w:p>
    <w:p w14:paraId="562C6F0F" w14:textId="77777777" w:rsidR="00C576D5" w:rsidRPr="002D6380" w:rsidRDefault="00C576D5" w:rsidP="00C576D5">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T = 50 ms. The RSTD measurement period follows the equation:</w:t>
      </w:r>
    </w:p>
    <w:p w14:paraId="01AD7030" w14:textId="77777777" w:rsidR="00C576D5" w:rsidRPr="002D6380" w:rsidRDefault="00000000" w:rsidP="00C576D5">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d>
            <m:dPr>
              <m:ctrlPr>
                <w:rPr>
                  <w:rFonts w:ascii="Cambria Math" w:hAnsi="Cambria Math"/>
                  <w:i/>
                  <w:iCs/>
                </w:rPr>
              </m:ctrlPr>
            </m:dPr>
            <m:e>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ctrlPr>
                <w:rPr>
                  <w:rFonts w:ascii="Cambria Math" w:hAnsi="Cambria Math"/>
                  <w:i/>
                </w:rPr>
              </m:ctrlPr>
            </m:e>
          </m:d>
        </m:oMath>
      </m:oMathPara>
    </w:p>
    <w:p w14:paraId="75B59DD4" w14:textId="77777777" w:rsidR="00C576D5" w:rsidRPr="002D6380" w:rsidRDefault="00C576D5" w:rsidP="00C576D5">
      <w:r w:rsidRPr="002D6380">
        <w:t>Given that both PFLs have the same settings, it can be simplified:</w:t>
      </w:r>
    </w:p>
    <w:p w14:paraId="5374B74B" w14:textId="77777777" w:rsidR="00C576D5" w:rsidRPr="002D6380" w:rsidRDefault="00000000" w:rsidP="00C576D5">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RSTD,i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3FA88A98" w14:textId="77777777" w:rsidR="00C576D5" w:rsidRPr="002D6380" w:rsidRDefault="00000000" w:rsidP="00C576D5">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3FD9B499" w14:textId="77777777" w:rsidR="00C576D5" w:rsidRPr="002D6380" w:rsidRDefault="00C576D5" w:rsidP="00C576D5">
      <w:pPr>
        <w:jc w:val="both"/>
        <w:rPr>
          <w:rFonts w:ascii="Cambria Math" w:hAnsi="Cambria Math"/>
          <w:i/>
        </w:rPr>
      </w:pPr>
      <w:r w:rsidRPr="002D638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8,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4. </w:t>
      </w:r>
      <w:r w:rsidRPr="002D6380">
        <w:rPr>
          <w:rFonts w:eastAsia="Calibri"/>
          <w:sz w:val="18"/>
          <w:szCs w:val="18"/>
        </w:rPr>
        <w:t xml:space="preserve">N is the parameter </w:t>
      </w:r>
      <w:r w:rsidRPr="002D6380">
        <w:rPr>
          <w:i/>
          <w:iCs/>
        </w:rPr>
        <w:t xml:space="preserve">durationOfPRS-ProcessingSysmbols </w:t>
      </w:r>
      <w:r w:rsidRPr="002D6380">
        <w:rPr>
          <w:iCs/>
        </w:rPr>
        <w:t xml:space="preserve">from TS 37.355 [49], </w:t>
      </w:r>
      <w:r w:rsidRPr="002D6380">
        <w:rPr>
          <w:rFonts w:eastAsia="Calibri"/>
          <w:sz w:val="18"/>
          <w:szCs w:val="18"/>
        </w:rPr>
        <w:t xml:space="preserve">N’ is the parameter </w:t>
      </w:r>
      <w:r w:rsidRPr="002D6380">
        <w:rPr>
          <w:i/>
          <w:iCs/>
        </w:rPr>
        <w:t xml:space="preserve">maxNumOfDL-PRS-ResProcessedPerSlot </w:t>
      </w:r>
      <w:r w:rsidRPr="002D638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D6380">
        <w:rPr>
          <w:rFonts w:ascii="Cambria Math" w:hAnsi="Cambria Math"/>
        </w:rPr>
        <w:t>.</w:t>
      </w:r>
    </w:p>
    <w:p w14:paraId="1DF22115" w14:textId="77777777" w:rsidR="00C576D5" w:rsidRPr="002D6380" w:rsidRDefault="00000000" w:rsidP="00C576D5">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C576D5" w:rsidRPr="002D6380">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C576D5" w:rsidRPr="002D6380">
        <w:rPr>
          <w:rFonts w:ascii="Arial" w:hAnsi="Arial"/>
        </w:rPr>
        <w:t xml:space="preserve"> ms.</w:t>
      </w:r>
    </w:p>
    <w:p w14:paraId="6CEBF1C0" w14:textId="77777777" w:rsidR="00C576D5" w:rsidRPr="002D6380" w:rsidRDefault="00000000" w:rsidP="00C576D5">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C576D5" w:rsidRPr="002D6380">
        <w:rPr>
          <w:rFonts w:ascii="Arial" w:hAnsi="Arial"/>
        </w:rPr>
        <w:t>depends on the UE parameter durationOfPRS-ProcessingSymbolsInEveryTms from TS 37.355 [49]</w:t>
      </w:r>
    </w:p>
    <w:p w14:paraId="32A64BC3" w14:textId="77777777" w:rsidR="00C576D5" w:rsidRPr="002D6380" w:rsidRDefault="00C576D5" w:rsidP="00C576D5">
      <w:pPr>
        <w:jc w:val="both"/>
      </w:pPr>
      <w:r w:rsidRPr="002D6380">
        <w:t xml:space="preserve">Finally, it results in the following equation: </w:t>
      </w:r>
    </w:p>
    <w:p w14:paraId="30B538CE" w14:textId="77777777" w:rsidR="00C576D5" w:rsidRPr="002D6380" w:rsidRDefault="00000000" w:rsidP="00C576D5">
      <w:pPr>
        <w:jc w:val="both"/>
        <w:rPr>
          <w:rFonts w:eastAsia="Calibri"/>
          <w:sz w:val="18"/>
          <w:szCs w:val="18"/>
        </w:rPr>
      </w:pPr>
      <m:oMathPara>
        <m:oMath>
          <m:sSub>
            <m:sSubPr>
              <m:ctrlPr>
                <w:rPr>
                  <w:rFonts w:ascii="Cambria Math" w:hAnsi="Cambria Math"/>
                  <w:i/>
                </w:rPr>
              </m:ctrlPr>
            </m:sSubPr>
            <m:e>
              <m:r>
                <w:rPr>
                  <w:rFonts w:ascii="Cambria Math" w:hAnsi="Cambria Math"/>
                </w:rPr>
                <m:t>T</m:t>
              </m:r>
            </m:e>
            <m:sub>
              <m:r>
                <w:rPr>
                  <w:rFonts w:ascii="Cambria Math" w:hAnsi="Cambria Math"/>
                </w:rPr>
                <m:t>RSTD,i</m:t>
              </m:r>
            </m:sub>
          </m:sSub>
          <m: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16</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350FCD2" w14:textId="77777777" w:rsidR="00C576D5" w:rsidRPr="002D6380" w:rsidRDefault="00C576D5" w:rsidP="00C576D5">
      <w:pPr>
        <w:jc w:val="both"/>
      </w:pPr>
      <w:r w:rsidRPr="002D6380">
        <w:t>Where the remaining parameters depend on the UE capabilities. The LPP time IE ranges between 1.506s and 657.01s. The value of the LPP time IE is rounded up to the next second (if the value is &gt;128s, it should be rounded up to the next multiple of ten seconds). The result is transmitted in the response time IE in the LPP-RequestLocationInformation in Table 14.2.2.4.3-3. The LPP time IE ranges between 2s and 660s.</w:t>
      </w:r>
    </w:p>
    <w:p w14:paraId="44FFD0CA" w14:textId="77777777" w:rsidR="00C576D5" w:rsidRPr="002D6380" w:rsidRDefault="00C576D5" w:rsidP="00C576D5">
      <w:pPr>
        <w:jc w:val="both"/>
      </w:pPr>
      <w:r w:rsidRPr="002D6380">
        <w:t>The test tolerance for the response time is 300ms. Therefore, the response time ranges between 2.3s and 660.3s.</w:t>
      </w:r>
    </w:p>
    <w:p w14:paraId="24F9C0AF" w14:textId="77777777" w:rsidR="00C576D5" w:rsidRPr="002D6380" w:rsidRDefault="00C576D5" w:rsidP="00C576D5">
      <w:pPr>
        <w:jc w:val="both"/>
      </w:pPr>
      <w:r w:rsidRPr="002D6380">
        <w:t>The values of N’, N and Ti and the effect in the response time equation are defined in Table 14.2.2.5-4, Table 14.2.2.5-5 and Table 14.2.2.5-6 for reference.</w:t>
      </w:r>
    </w:p>
    <w:p w14:paraId="1C61B140" w14:textId="77777777" w:rsidR="00C576D5" w:rsidRPr="002D6380" w:rsidRDefault="00C576D5" w:rsidP="00C576D5">
      <w:pPr>
        <w:pStyle w:val="TH"/>
      </w:pPr>
      <w:r w:rsidRPr="002D6380">
        <w:t xml:space="preserve">Table 14.2.2.5-4: value of N’ based on </w:t>
      </w:r>
      <w:r w:rsidRPr="002D6380">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576D5" w:rsidRPr="002D6380" w14:paraId="29B05049"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6AD99626" w14:textId="77777777" w:rsidR="00C576D5" w:rsidRPr="002D6380" w:rsidRDefault="00C576D5" w:rsidP="005D7899">
            <w:pPr>
              <w:pStyle w:val="TAH"/>
            </w:pPr>
            <w:r w:rsidRPr="002D6380">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38622EF5" w14:textId="77777777" w:rsidR="00C576D5" w:rsidRPr="002D6380"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8</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C576D5" w:rsidRPr="002D6380" w14:paraId="018ED772"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6C04CDD8" w14:textId="77777777" w:rsidR="00C576D5" w:rsidRPr="002D6380" w:rsidRDefault="00C576D5" w:rsidP="005D7899">
            <w:pPr>
              <w:pStyle w:val="TAC"/>
            </w:pPr>
            <w:r w:rsidRPr="002D6380">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0F59C2B2" w14:textId="77777777" w:rsidR="00C576D5" w:rsidRPr="002D6380" w:rsidRDefault="00C576D5" w:rsidP="005D7899">
            <w:pPr>
              <w:pStyle w:val="TAC"/>
            </w:pPr>
            <w:r w:rsidRPr="002D6380">
              <w:t>8</w:t>
            </w:r>
          </w:p>
        </w:tc>
      </w:tr>
      <w:tr w:rsidR="00C576D5" w:rsidRPr="002D6380" w14:paraId="7D546277"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5FEBED67" w14:textId="77777777" w:rsidR="00C576D5" w:rsidRPr="002D6380" w:rsidRDefault="00C576D5" w:rsidP="005D7899">
            <w:pPr>
              <w:pStyle w:val="TAC"/>
            </w:pPr>
            <w:r w:rsidRPr="002D6380">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78FF8313" w14:textId="77777777" w:rsidR="00C576D5" w:rsidRPr="002D6380" w:rsidRDefault="00C576D5" w:rsidP="005D7899">
            <w:pPr>
              <w:pStyle w:val="TAC"/>
              <w:rPr>
                <w:b/>
              </w:rPr>
            </w:pPr>
            <w:r w:rsidRPr="002D6380">
              <w:rPr>
                <w:b/>
              </w:rPr>
              <w:t>4</w:t>
            </w:r>
          </w:p>
        </w:tc>
      </w:tr>
      <w:tr w:rsidR="00C576D5" w:rsidRPr="002D6380" w14:paraId="00B1C8FD"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29526518" w14:textId="77777777" w:rsidR="00C576D5" w:rsidRPr="002D6380" w:rsidRDefault="00C576D5" w:rsidP="005D7899">
            <w:pPr>
              <w:pStyle w:val="TAC"/>
            </w:pPr>
            <w:r w:rsidRPr="002D6380">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58FD18EB" w14:textId="77777777" w:rsidR="00C576D5" w:rsidRPr="002D6380" w:rsidRDefault="00C576D5" w:rsidP="005D7899">
            <w:pPr>
              <w:pStyle w:val="TAC"/>
              <w:rPr>
                <w:b/>
              </w:rPr>
            </w:pPr>
            <w:r w:rsidRPr="002D6380">
              <w:rPr>
                <w:b/>
              </w:rPr>
              <w:t>2</w:t>
            </w:r>
          </w:p>
        </w:tc>
      </w:tr>
      <w:tr w:rsidR="00C576D5" w:rsidRPr="002D6380" w14:paraId="14757483" w14:textId="77777777" w:rsidTr="005D7899">
        <w:tc>
          <w:tcPr>
            <w:tcW w:w="2087" w:type="dxa"/>
            <w:tcBorders>
              <w:top w:val="single" w:sz="4" w:space="0" w:color="auto"/>
              <w:left w:val="single" w:sz="4" w:space="0" w:color="auto"/>
              <w:bottom w:val="single" w:sz="4" w:space="0" w:color="auto"/>
              <w:right w:val="single" w:sz="4" w:space="0" w:color="auto"/>
            </w:tcBorders>
          </w:tcPr>
          <w:p w14:paraId="3F784EAD" w14:textId="77777777" w:rsidR="00C576D5" w:rsidRPr="002D6380" w:rsidRDefault="00C576D5" w:rsidP="005D7899">
            <w:pPr>
              <w:pStyle w:val="TAC"/>
            </w:pPr>
            <w:r w:rsidRPr="002D6380">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056F289B" w14:textId="77777777" w:rsidR="00C576D5" w:rsidRPr="002D6380" w:rsidRDefault="00C576D5" w:rsidP="005D7899">
            <w:pPr>
              <w:pStyle w:val="TAC"/>
            </w:pPr>
            <w:r w:rsidRPr="002D6380">
              <w:t>1</w:t>
            </w:r>
          </w:p>
        </w:tc>
      </w:tr>
    </w:tbl>
    <w:p w14:paraId="790393E3" w14:textId="77777777" w:rsidR="00C576D5" w:rsidRPr="002D6380" w:rsidRDefault="00C576D5" w:rsidP="00C576D5">
      <w:pPr>
        <w:jc w:val="both"/>
      </w:pPr>
    </w:p>
    <w:p w14:paraId="194D648D" w14:textId="77777777" w:rsidR="00C576D5" w:rsidRPr="002D6380" w:rsidRDefault="00C576D5" w:rsidP="00C576D5">
      <w:pPr>
        <w:pStyle w:val="TH"/>
      </w:pPr>
      <w:r w:rsidRPr="002D6380">
        <w:t xml:space="preserve">Table 14.2.2.5-5: value of N based on </w:t>
      </w:r>
      <w:r w:rsidRPr="002D6380">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576D5" w:rsidRPr="002D6380" w14:paraId="596D2AAD"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49173D14" w14:textId="77777777" w:rsidR="00C576D5" w:rsidRPr="002D6380" w:rsidRDefault="00C576D5" w:rsidP="005D7899">
            <w:pPr>
              <w:pStyle w:val="TAH"/>
            </w:pPr>
            <w:r w:rsidRPr="002D6380">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1B8F0986" w14:textId="77777777" w:rsidR="00C576D5" w:rsidRPr="002D6380"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C576D5" w:rsidRPr="002D6380" w14:paraId="13012D46"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4C0B1640" w14:textId="77777777" w:rsidR="00C576D5" w:rsidRPr="002D6380" w:rsidRDefault="00C576D5" w:rsidP="005D7899">
            <w:pPr>
              <w:pStyle w:val="TAC"/>
            </w:pPr>
            <w:r w:rsidRPr="002D6380">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60616233" w14:textId="77777777" w:rsidR="00C576D5" w:rsidRPr="002D6380" w:rsidRDefault="00C576D5" w:rsidP="005D7899">
            <w:pPr>
              <w:pStyle w:val="TAC"/>
            </w:pPr>
            <w:r w:rsidRPr="002D6380">
              <w:rPr>
                <w:rFonts w:eastAsia="Calibri"/>
                <w:szCs w:val="18"/>
              </w:rPr>
              <w:t>8</w:t>
            </w:r>
          </w:p>
        </w:tc>
      </w:tr>
      <w:tr w:rsidR="00C576D5" w:rsidRPr="002D6380" w14:paraId="25E18E03"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2F329BBD" w14:textId="77777777" w:rsidR="00C576D5" w:rsidRPr="002D6380" w:rsidRDefault="00C576D5" w:rsidP="005D7899">
            <w:pPr>
              <w:pStyle w:val="TAC"/>
            </w:pPr>
            <w:r w:rsidRPr="002D6380">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438D7C2C" w14:textId="77777777" w:rsidR="00C576D5" w:rsidRPr="002D6380" w:rsidRDefault="00C576D5" w:rsidP="005D7899">
            <w:pPr>
              <w:pStyle w:val="TAC"/>
              <w:rPr>
                <w:b/>
              </w:rPr>
            </w:pPr>
            <w:r w:rsidRPr="002D6380">
              <w:rPr>
                <w:rFonts w:eastAsia="Calibri"/>
                <w:szCs w:val="18"/>
              </w:rPr>
              <w:t>4</w:t>
            </w:r>
          </w:p>
        </w:tc>
      </w:tr>
      <w:tr w:rsidR="00C576D5" w:rsidRPr="002D6380" w14:paraId="1F2E3485"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5911BD63" w14:textId="77777777" w:rsidR="00C576D5" w:rsidRPr="002D6380" w:rsidRDefault="00C576D5" w:rsidP="005D7899">
            <w:pPr>
              <w:pStyle w:val="TAC"/>
            </w:pPr>
            <w:r w:rsidRPr="002D6380">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189B76EE" w14:textId="77777777" w:rsidR="00C576D5" w:rsidRPr="002D6380" w:rsidRDefault="00C576D5" w:rsidP="005D7899">
            <w:pPr>
              <w:pStyle w:val="TAC"/>
              <w:rPr>
                <w:b/>
              </w:rPr>
            </w:pPr>
            <w:r w:rsidRPr="002D6380">
              <w:rPr>
                <w:rFonts w:eastAsia="Calibri"/>
                <w:szCs w:val="18"/>
              </w:rPr>
              <w:t>2</w:t>
            </w:r>
          </w:p>
        </w:tc>
      </w:tr>
      <w:tr w:rsidR="00C576D5" w:rsidRPr="002D6380" w14:paraId="7134E336" w14:textId="77777777" w:rsidTr="005D7899">
        <w:tc>
          <w:tcPr>
            <w:tcW w:w="2037" w:type="dxa"/>
            <w:tcBorders>
              <w:top w:val="single" w:sz="4" w:space="0" w:color="auto"/>
              <w:left w:val="single" w:sz="4" w:space="0" w:color="auto"/>
              <w:bottom w:val="single" w:sz="4" w:space="0" w:color="auto"/>
              <w:right w:val="single" w:sz="4" w:space="0" w:color="auto"/>
            </w:tcBorders>
          </w:tcPr>
          <w:p w14:paraId="4AA1A4AA" w14:textId="77777777" w:rsidR="00C576D5" w:rsidRPr="002D6380" w:rsidRDefault="00C576D5" w:rsidP="005D7899">
            <w:pPr>
              <w:pStyle w:val="TAC"/>
            </w:pPr>
            <w:r w:rsidRPr="002D6380">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3636D923" w14:textId="77777777" w:rsidR="00C576D5" w:rsidRPr="002D6380" w:rsidRDefault="00C576D5" w:rsidP="005D7899">
            <w:pPr>
              <w:pStyle w:val="TAC"/>
            </w:pPr>
            <w:r w:rsidRPr="002D6380">
              <w:rPr>
                <w:rFonts w:eastAsia="Calibri"/>
                <w:szCs w:val="18"/>
              </w:rPr>
              <w:t>1</w:t>
            </w:r>
          </w:p>
        </w:tc>
      </w:tr>
    </w:tbl>
    <w:p w14:paraId="14FD841C" w14:textId="77777777" w:rsidR="00C576D5" w:rsidRPr="002D6380" w:rsidRDefault="00C576D5" w:rsidP="00C576D5"/>
    <w:p w14:paraId="5CC1D274" w14:textId="77777777" w:rsidR="00C576D5" w:rsidRPr="002D6380" w:rsidRDefault="00C576D5" w:rsidP="00C576D5">
      <w:pPr>
        <w:pStyle w:val="TH"/>
      </w:pPr>
      <w:r w:rsidRPr="002D6380">
        <w:t>Table 14.2.2.5-6: value of T</w:t>
      </w:r>
      <w:r w:rsidRPr="002D6380">
        <w:rPr>
          <w:vertAlign w:val="subscript"/>
        </w:rPr>
        <w:t>effect</w:t>
      </w:r>
      <w:r w:rsidRPr="002D6380">
        <w:t xml:space="preserve"> and T</w:t>
      </w:r>
      <w:r w:rsidRPr="002D6380">
        <w:rPr>
          <w:vertAlign w:val="subscript"/>
        </w:rPr>
        <w:t>last</w:t>
      </w:r>
      <w:r w:rsidRPr="002D6380">
        <w:t xml:space="preserve"> based on </w:t>
      </w:r>
      <w:r w:rsidRPr="002D6380">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576D5" w:rsidRPr="002D6380" w14:paraId="749805CB"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12B39365" w14:textId="77777777" w:rsidR="00C576D5" w:rsidRPr="002D6380" w:rsidRDefault="00C576D5" w:rsidP="005D7899">
            <w:pPr>
              <w:pStyle w:val="TAH"/>
            </w:pPr>
            <w:r w:rsidRPr="002D6380">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0E2A48B6" w14:textId="77777777" w:rsidR="00C576D5" w:rsidRPr="002D6380" w:rsidRDefault="00C576D5" w:rsidP="005D7899">
            <w:pPr>
              <w:pStyle w:val="TAH"/>
            </w:pPr>
            <w:r w:rsidRPr="002D6380">
              <w:t>T</w:t>
            </w:r>
            <w:r w:rsidRPr="002D6380">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07341861" w14:textId="77777777" w:rsidR="00C576D5" w:rsidRPr="002D6380" w:rsidRDefault="00C576D5" w:rsidP="005D7899">
            <w:pPr>
              <w:pStyle w:val="TAH"/>
            </w:pPr>
            <w:r w:rsidRPr="002D6380">
              <w:t>T</w:t>
            </w:r>
            <w:r w:rsidRPr="002D6380">
              <w:rPr>
                <w:vertAlign w:val="subscript"/>
              </w:rPr>
              <w:t>last</w:t>
            </w:r>
          </w:p>
        </w:tc>
      </w:tr>
      <w:tr w:rsidR="00C576D5" w:rsidRPr="002D6380" w14:paraId="52055D2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072344AB" w14:textId="77777777" w:rsidR="00C576D5" w:rsidRPr="002D6380" w:rsidRDefault="00C576D5" w:rsidP="005D7899">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6F0E1AC7"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0B262926" w14:textId="77777777" w:rsidR="00C576D5" w:rsidRPr="002D6380" w:rsidRDefault="00C576D5" w:rsidP="005D7899">
            <w:pPr>
              <w:pStyle w:val="TAC"/>
              <w:rPr>
                <w:rFonts w:eastAsia="Calibri"/>
              </w:rPr>
            </w:pPr>
            <w:r w:rsidRPr="002D6380">
              <w:t>168</w:t>
            </w:r>
          </w:p>
        </w:tc>
      </w:tr>
      <w:tr w:rsidR="00C576D5" w:rsidRPr="002D6380" w14:paraId="6ADCEC77"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32D3DD3D" w14:textId="77777777" w:rsidR="00C576D5" w:rsidRPr="002D6380" w:rsidRDefault="00C576D5" w:rsidP="005D7899">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04DB43DB"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AC6E21A" w14:textId="77777777" w:rsidR="00C576D5" w:rsidRPr="002D6380" w:rsidRDefault="00C576D5" w:rsidP="005D7899">
            <w:pPr>
              <w:pStyle w:val="TAC"/>
              <w:rPr>
                <w:rFonts w:eastAsia="Calibri"/>
              </w:rPr>
            </w:pPr>
            <w:r w:rsidRPr="002D6380">
              <w:t>176</w:t>
            </w:r>
          </w:p>
        </w:tc>
      </w:tr>
      <w:tr w:rsidR="00C576D5" w:rsidRPr="002D6380" w14:paraId="72182AD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38687629" w14:textId="77777777" w:rsidR="00C576D5" w:rsidRPr="002D6380" w:rsidRDefault="00C576D5" w:rsidP="005D7899">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1A89D026"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402FFB2" w14:textId="77777777" w:rsidR="00C576D5" w:rsidRPr="002D6380" w:rsidRDefault="00C576D5" w:rsidP="005D7899">
            <w:pPr>
              <w:pStyle w:val="TAC"/>
              <w:rPr>
                <w:rFonts w:eastAsia="Calibri"/>
              </w:rPr>
            </w:pPr>
            <w:r w:rsidRPr="002D6380">
              <w:t>180</w:t>
            </w:r>
          </w:p>
        </w:tc>
      </w:tr>
      <w:tr w:rsidR="00C576D5" w:rsidRPr="002D6380" w14:paraId="7EB03CCD"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2430C936" w14:textId="77777777" w:rsidR="00C576D5" w:rsidRPr="002D6380" w:rsidRDefault="00C576D5" w:rsidP="005D7899">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7EA3D230"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DC376C4" w14:textId="77777777" w:rsidR="00C576D5" w:rsidRPr="002D6380" w:rsidRDefault="00C576D5" w:rsidP="005D7899">
            <w:pPr>
              <w:pStyle w:val="TAC"/>
              <w:rPr>
                <w:rFonts w:eastAsia="Calibri"/>
              </w:rPr>
            </w:pPr>
            <w:r w:rsidRPr="002D6380">
              <w:t>190</w:t>
            </w:r>
          </w:p>
        </w:tc>
      </w:tr>
      <w:tr w:rsidR="00C576D5" w:rsidRPr="002D6380" w14:paraId="547747BF"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4A199190" w14:textId="77777777" w:rsidR="00C576D5" w:rsidRPr="002D6380" w:rsidRDefault="00C576D5" w:rsidP="005D7899">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51F21C59"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03676C5" w14:textId="77777777" w:rsidR="00C576D5" w:rsidRPr="002D6380" w:rsidRDefault="00C576D5" w:rsidP="005D7899">
            <w:pPr>
              <w:pStyle w:val="TAC"/>
              <w:rPr>
                <w:rFonts w:eastAsia="Calibri"/>
              </w:rPr>
            </w:pPr>
            <w:r w:rsidRPr="002D6380">
              <w:t>200</w:t>
            </w:r>
          </w:p>
        </w:tc>
      </w:tr>
      <w:tr w:rsidR="00C576D5" w:rsidRPr="002D6380" w14:paraId="4319417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7F083E9A" w14:textId="77777777" w:rsidR="00C576D5" w:rsidRPr="002D6380" w:rsidRDefault="00C576D5" w:rsidP="005D7899">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7A56A070" w14:textId="77777777" w:rsidR="00C576D5" w:rsidRPr="002D6380" w:rsidRDefault="00C576D5" w:rsidP="005D7899">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855EAB0" w14:textId="77777777" w:rsidR="00C576D5" w:rsidRPr="002D6380" w:rsidRDefault="00C576D5" w:rsidP="005D7899">
            <w:pPr>
              <w:pStyle w:val="TAC"/>
              <w:rPr>
                <w:rFonts w:eastAsia="Calibri"/>
              </w:rPr>
            </w:pPr>
            <w:r w:rsidRPr="002D6380">
              <w:t>240</w:t>
            </w:r>
          </w:p>
        </w:tc>
      </w:tr>
      <w:tr w:rsidR="00C576D5" w:rsidRPr="002D6380" w14:paraId="0B1B1D36"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3AF18923" w14:textId="77777777" w:rsidR="00C576D5" w:rsidRPr="002D6380" w:rsidRDefault="00C576D5" w:rsidP="005D7899">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5F26D6CF" w14:textId="77777777" w:rsidR="00C576D5" w:rsidRPr="002D6380" w:rsidRDefault="00C576D5" w:rsidP="005D7899">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700BADE5" w14:textId="77777777" w:rsidR="00C576D5" w:rsidRPr="002D6380" w:rsidRDefault="00C576D5" w:rsidP="005D7899">
            <w:pPr>
              <w:pStyle w:val="TAC"/>
              <w:rPr>
                <w:rFonts w:eastAsia="Calibri"/>
              </w:rPr>
            </w:pPr>
            <w:r w:rsidRPr="002D6380">
              <w:t>320</w:t>
            </w:r>
          </w:p>
        </w:tc>
      </w:tr>
      <w:tr w:rsidR="00C576D5" w:rsidRPr="002D6380" w14:paraId="0B68CD6B"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2A3C4D34" w14:textId="77777777" w:rsidR="00C576D5" w:rsidRPr="002D6380" w:rsidRDefault="00C576D5" w:rsidP="005D7899">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666A7A49" w14:textId="77777777" w:rsidR="00C576D5" w:rsidRPr="002D6380" w:rsidRDefault="00C576D5" w:rsidP="005D7899">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1DE23DC7" w14:textId="77777777" w:rsidR="00C576D5" w:rsidRPr="002D6380" w:rsidRDefault="00C576D5" w:rsidP="005D7899">
            <w:pPr>
              <w:pStyle w:val="TAC"/>
              <w:rPr>
                <w:rFonts w:eastAsia="Calibri"/>
              </w:rPr>
            </w:pPr>
            <w:r w:rsidRPr="002D6380">
              <w:t>480</w:t>
            </w:r>
          </w:p>
        </w:tc>
      </w:tr>
      <w:tr w:rsidR="00C576D5" w:rsidRPr="002D6380" w14:paraId="59345673"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4E9D3858" w14:textId="77777777" w:rsidR="00C576D5" w:rsidRPr="002D6380" w:rsidRDefault="00C576D5" w:rsidP="005D7899">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008763D6" w14:textId="77777777" w:rsidR="00C576D5" w:rsidRPr="002D6380" w:rsidRDefault="00C576D5" w:rsidP="005D7899">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650DB061" w14:textId="77777777" w:rsidR="00C576D5" w:rsidRPr="002D6380" w:rsidRDefault="00C576D5" w:rsidP="005D7899">
            <w:pPr>
              <w:pStyle w:val="TAC"/>
              <w:rPr>
                <w:rFonts w:eastAsia="Calibri"/>
              </w:rPr>
            </w:pPr>
            <w:r w:rsidRPr="002D6380">
              <w:t>800</w:t>
            </w:r>
          </w:p>
        </w:tc>
      </w:tr>
      <w:tr w:rsidR="00C576D5" w:rsidRPr="002D6380" w14:paraId="70DAF8A7"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47E55D95" w14:textId="77777777" w:rsidR="00C576D5" w:rsidRPr="002D6380" w:rsidRDefault="00C576D5" w:rsidP="005D7899">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4543F4DF" w14:textId="77777777" w:rsidR="00C576D5" w:rsidRPr="002D6380" w:rsidRDefault="00C576D5" w:rsidP="005D7899">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5B15DD63" w14:textId="77777777" w:rsidR="00C576D5" w:rsidRPr="002D6380" w:rsidRDefault="00C576D5" w:rsidP="005D7899">
            <w:pPr>
              <w:pStyle w:val="TAC"/>
              <w:rPr>
                <w:rFonts w:eastAsia="Calibri"/>
              </w:rPr>
            </w:pPr>
            <w:r w:rsidRPr="002D6380">
              <w:t>1440</w:t>
            </w:r>
          </w:p>
        </w:tc>
      </w:tr>
    </w:tbl>
    <w:p w14:paraId="1B8208C5" w14:textId="77777777" w:rsidR="00C576D5" w:rsidRPr="002D6380" w:rsidRDefault="00C576D5" w:rsidP="00C576D5">
      <w:pPr>
        <w:jc w:val="both"/>
      </w:pPr>
    </w:p>
    <w:p w14:paraId="669728D5" w14:textId="77777777" w:rsidR="00C576D5" w:rsidRPr="002D6380" w:rsidRDefault="00C576D5" w:rsidP="00C576D5">
      <w:r w:rsidRPr="002D6380">
        <w:t>The test tolerances are defined in clauses C.1.</w:t>
      </w:r>
      <w:r w:rsidRPr="002D6380">
        <w:rPr>
          <w:lang w:eastAsia="zh-CN"/>
        </w:rPr>
        <w:t>6, C 2.5</w:t>
      </w:r>
      <w:r w:rsidRPr="002D6380">
        <w:t xml:space="preserve"> and C4.</w:t>
      </w:r>
    </w:p>
    <w:p w14:paraId="50066738" w14:textId="77777777" w:rsidR="00C576D5" w:rsidRPr="002D6380" w:rsidRDefault="00C576D5" w:rsidP="00C576D5">
      <w:r w:rsidRPr="002D6380">
        <w:t>The rate of successful tests during repeated tests shall be at least 90% with a confidence level of 95%.</w:t>
      </w:r>
    </w:p>
    <w:p w14:paraId="20B2A224" w14:textId="77777777" w:rsidR="00C576D5" w:rsidRPr="002D6380" w:rsidRDefault="00C576D5" w:rsidP="00C576D5">
      <w:pPr>
        <w:pStyle w:val="Heading3"/>
        <w:rPr>
          <w:lang w:eastAsia="zh-CN"/>
        </w:rPr>
      </w:pPr>
      <w:r w:rsidRPr="002D6380">
        <w:rPr>
          <w:lang w:eastAsia="zh-CN"/>
        </w:rPr>
        <w:t>14</w:t>
      </w:r>
      <w:r w:rsidRPr="002D6380">
        <w:t>.</w:t>
      </w:r>
      <w:r w:rsidRPr="002D6380">
        <w:rPr>
          <w:lang w:eastAsia="zh-CN"/>
        </w:rPr>
        <w:t>2.3</w:t>
      </w:r>
      <w:r w:rsidRPr="002D6380">
        <w:tab/>
        <w:t>NR RSTD measurement period test case for single positioning frequency layer in FR2 SA</w:t>
      </w:r>
    </w:p>
    <w:p w14:paraId="00030DE8" w14:textId="77777777" w:rsidR="00C576D5" w:rsidRPr="002D6380" w:rsidRDefault="00C576D5" w:rsidP="00C576D5">
      <w:pPr>
        <w:pStyle w:val="EditorsNote"/>
        <w:rPr>
          <w:lang w:eastAsia="zh-CN"/>
        </w:rPr>
      </w:pPr>
      <w:r w:rsidRPr="002D6380">
        <w:rPr>
          <w:lang w:eastAsia="zh-CN"/>
        </w:rPr>
        <w:t>Editor’s Note: This test case has been completed for the following configurations:</w:t>
      </w:r>
    </w:p>
    <w:p w14:paraId="1039340F" w14:textId="77777777" w:rsidR="00C576D5" w:rsidRPr="002D6380" w:rsidRDefault="00C576D5" w:rsidP="00C576D5">
      <w:pPr>
        <w:pStyle w:val="EditorsNote"/>
        <w:rPr>
          <w:lang w:eastAsia="zh-CN"/>
        </w:rPr>
      </w:pPr>
      <w:r w:rsidRPr="002D6380">
        <w:rPr>
          <w:lang w:eastAsia="zh-CN"/>
        </w:rPr>
        <w:t>- Test frequency f ≤ 40.8 GHz</w:t>
      </w:r>
    </w:p>
    <w:p w14:paraId="7D8ECE75" w14:textId="77777777" w:rsidR="00C576D5" w:rsidRPr="002D6380" w:rsidRDefault="00C576D5" w:rsidP="00C576D5">
      <w:pPr>
        <w:pStyle w:val="EditorsNote"/>
        <w:rPr>
          <w:lang w:eastAsia="zh-CN"/>
        </w:rPr>
      </w:pPr>
      <w:r w:rsidRPr="002D6380">
        <w:rPr>
          <w:lang w:eastAsia="zh-CN"/>
        </w:rPr>
        <w:t>- UE PC3</w:t>
      </w:r>
    </w:p>
    <w:p w14:paraId="6A935035" w14:textId="77777777" w:rsidR="00C576D5" w:rsidRPr="002D6380" w:rsidRDefault="00C576D5" w:rsidP="00C576D5">
      <w:pPr>
        <w:pStyle w:val="EditorsNote"/>
        <w:rPr>
          <w:lang w:eastAsia="zh-CN"/>
        </w:rPr>
      </w:pPr>
      <w:r w:rsidRPr="002D6380">
        <w:rPr>
          <w:lang w:eastAsia="zh-CN"/>
        </w:rPr>
        <w:t>This test case is incomplete for UE power classes other than PC3</w:t>
      </w:r>
    </w:p>
    <w:p w14:paraId="3078E07D" w14:textId="77777777" w:rsidR="00C576D5" w:rsidRPr="002D6380" w:rsidRDefault="00C576D5" w:rsidP="00C576D5">
      <w:pPr>
        <w:pStyle w:val="EditorsNote"/>
        <w:rPr>
          <w:lang w:eastAsia="zh-CN"/>
        </w:rPr>
      </w:pPr>
      <w:r w:rsidRPr="002D6380">
        <w:rPr>
          <w:lang w:eastAsia="zh-CN"/>
        </w:rPr>
        <w:t>This test case is incomplete for test frequencies &gt; 40.8 GHz</w:t>
      </w:r>
    </w:p>
    <w:p w14:paraId="2848F015" w14:textId="77777777" w:rsidR="00C576D5" w:rsidRPr="002D6380" w:rsidRDefault="00C576D5" w:rsidP="00C576D5">
      <w:pPr>
        <w:pStyle w:val="Heading4"/>
      </w:pPr>
      <w:r w:rsidRPr="002D6380">
        <w:rPr>
          <w:lang w:eastAsia="zh-CN"/>
        </w:rPr>
        <w:t>14.2</w:t>
      </w:r>
      <w:r w:rsidRPr="002D6380">
        <w:t>.</w:t>
      </w:r>
      <w:r w:rsidRPr="002D6380">
        <w:rPr>
          <w:lang w:eastAsia="zh-CN"/>
        </w:rPr>
        <w:t>3.</w:t>
      </w:r>
      <w:r w:rsidRPr="002D6380">
        <w:t>1</w:t>
      </w:r>
      <w:r w:rsidRPr="002D6380">
        <w:tab/>
        <w:t>Test purpose</w:t>
      </w:r>
    </w:p>
    <w:p w14:paraId="112F12D9" w14:textId="77777777" w:rsidR="00C576D5" w:rsidRPr="002D6380" w:rsidRDefault="00C576D5" w:rsidP="00C576D5">
      <w:pPr>
        <w:rPr>
          <w:lang w:eastAsia="zh-CN"/>
        </w:rPr>
      </w:pPr>
      <w:r w:rsidRPr="002D6380">
        <w:t xml:space="preserve">The purpose of the test is to verify that the RSTD measurement meets the accuracy requirements specified in TS 38.133 [50] clause </w:t>
      </w:r>
      <w:r w:rsidRPr="002D6380">
        <w:rPr>
          <w:lang w:eastAsia="zh-CN"/>
        </w:rPr>
        <w:t>9.9.</w:t>
      </w:r>
      <w:r w:rsidRPr="002D6380">
        <w:t xml:space="preserve">2 in an environment with AWGN propagation conditions. The test is conducted in AWGN propagation condition in FR2 in standalone scenario when </w:t>
      </w:r>
      <w:r w:rsidRPr="002D6380">
        <w:rPr>
          <w:lang w:eastAsia="zh-CN"/>
        </w:rPr>
        <w:t>single</w:t>
      </w:r>
      <w:r w:rsidRPr="002D6380">
        <w:t xml:space="preserve"> positioning frequency layer </w:t>
      </w:r>
      <w:r w:rsidRPr="002D6380">
        <w:rPr>
          <w:lang w:eastAsia="zh-CN"/>
        </w:rPr>
        <w:t>is</w:t>
      </w:r>
      <w:r w:rsidRPr="002D6380">
        <w:t xml:space="preserve"> configured.</w:t>
      </w:r>
    </w:p>
    <w:p w14:paraId="55F2D1AB" w14:textId="77777777" w:rsidR="00C576D5" w:rsidRPr="002D6380" w:rsidRDefault="00C576D5" w:rsidP="00C576D5">
      <w:pPr>
        <w:pStyle w:val="Heading4"/>
      </w:pPr>
      <w:r w:rsidRPr="002D6380">
        <w:rPr>
          <w:lang w:eastAsia="zh-CN"/>
        </w:rPr>
        <w:t>14.2</w:t>
      </w:r>
      <w:r w:rsidRPr="002D6380">
        <w:t>.</w:t>
      </w:r>
      <w:r w:rsidRPr="002D6380">
        <w:rPr>
          <w:lang w:eastAsia="zh-CN"/>
        </w:rPr>
        <w:t>3.</w:t>
      </w:r>
      <w:r w:rsidRPr="002D6380">
        <w:t>2</w:t>
      </w:r>
      <w:r w:rsidRPr="002D6380">
        <w:tab/>
        <w:t>Test applicability</w:t>
      </w:r>
    </w:p>
    <w:p w14:paraId="5F6267DC" w14:textId="77777777" w:rsidR="00C576D5" w:rsidRPr="002D6380" w:rsidRDefault="00C576D5" w:rsidP="00C576D5">
      <w:pPr>
        <w:rPr>
          <w:lang w:eastAsia="zh-CN"/>
        </w:rPr>
      </w:pPr>
      <w:r w:rsidRPr="002D6380">
        <w:t>This test applies to all types of NR UE release 16 onwards that supports DL-TDOA positioning.</w:t>
      </w:r>
    </w:p>
    <w:p w14:paraId="5D373B7C" w14:textId="77777777" w:rsidR="00C576D5" w:rsidRPr="002D6380" w:rsidRDefault="00C576D5" w:rsidP="00C576D5">
      <w:pPr>
        <w:pStyle w:val="Heading4"/>
        <w:rPr>
          <w:lang w:eastAsia="zh-CN"/>
        </w:rPr>
      </w:pPr>
      <w:r w:rsidRPr="002D6380">
        <w:rPr>
          <w:lang w:eastAsia="zh-CN"/>
        </w:rPr>
        <w:t>14.2.3.3</w:t>
      </w:r>
      <w:r w:rsidRPr="002D6380">
        <w:rPr>
          <w:lang w:eastAsia="zh-CN"/>
        </w:rPr>
        <w:tab/>
        <w:t>Minimum conformance requirements</w:t>
      </w:r>
    </w:p>
    <w:p w14:paraId="2AF1F8B6" w14:textId="77777777" w:rsidR="00C576D5" w:rsidRPr="002D6380" w:rsidRDefault="00C576D5" w:rsidP="00C576D5">
      <w:pPr>
        <w:rPr>
          <w:lang w:eastAsia="zh-CN"/>
        </w:rPr>
      </w:pPr>
      <w:r w:rsidRPr="002D6380">
        <w:t xml:space="preserve">Same as </w:t>
      </w:r>
      <w:r w:rsidRPr="002D6380">
        <w:rPr>
          <w:lang w:eastAsia="zh-CN"/>
        </w:rPr>
        <w:t>in clause 14.2.1.3.</w:t>
      </w:r>
    </w:p>
    <w:p w14:paraId="1FDF30D7" w14:textId="77777777" w:rsidR="00C576D5" w:rsidRPr="002D6380" w:rsidRDefault="00C576D5" w:rsidP="00C576D5">
      <w:pPr>
        <w:pStyle w:val="Heading4"/>
        <w:rPr>
          <w:lang w:eastAsia="zh-CN"/>
        </w:rPr>
      </w:pPr>
      <w:r w:rsidRPr="002D6380">
        <w:rPr>
          <w:lang w:eastAsia="zh-CN"/>
        </w:rPr>
        <w:t>14.2</w:t>
      </w:r>
      <w:r w:rsidRPr="002D6380">
        <w:t>.</w:t>
      </w:r>
      <w:r w:rsidRPr="002D6380">
        <w:rPr>
          <w:lang w:eastAsia="zh-CN"/>
        </w:rPr>
        <w:t>3.</w:t>
      </w:r>
      <w:r w:rsidRPr="002D6380">
        <w:t>4</w:t>
      </w:r>
      <w:r w:rsidRPr="002D6380">
        <w:tab/>
        <w:t>Test description</w:t>
      </w:r>
    </w:p>
    <w:p w14:paraId="50616FF6" w14:textId="77777777" w:rsidR="00C576D5" w:rsidRPr="002D6380" w:rsidRDefault="00C576D5" w:rsidP="00C576D5">
      <w:pPr>
        <w:pStyle w:val="TH"/>
      </w:pPr>
      <w:r w:rsidRPr="002D6380">
        <w:rPr>
          <w:rFonts w:ascii="Times New Roman" w:hAnsi="Times New Roman"/>
        </w:rPr>
        <w:t>The supported test configurations in listed in Table 14.2.3.4-1</w:t>
      </w:r>
      <w:r w:rsidRPr="002D6380">
        <w:t xml:space="preserve">Table </w:t>
      </w:r>
      <w:r w:rsidRPr="002D6380">
        <w:rPr>
          <w:lang w:eastAsia="zh-CN"/>
        </w:rPr>
        <w:t>14.2</w:t>
      </w:r>
      <w:r w:rsidRPr="002D6380">
        <w:t>.</w:t>
      </w:r>
      <w:r w:rsidRPr="002D6380">
        <w:rPr>
          <w:lang w:eastAsia="zh-CN"/>
        </w:rPr>
        <w:t>3.</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576D5" w:rsidRPr="002D6380" w14:paraId="7084A4A9"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451111A0" w14:textId="77777777" w:rsidR="00C576D5" w:rsidRPr="002D6380" w:rsidRDefault="00C576D5" w:rsidP="005D7899">
            <w:pPr>
              <w:pStyle w:val="TAH"/>
            </w:pPr>
            <w:r w:rsidRPr="002D6380">
              <w:rPr>
                <w:lang w:eastAsia="zh-CN"/>
              </w:rPr>
              <w:t xml:space="preserve">Test </w:t>
            </w: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3ADDF820" w14:textId="77777777" w:rsidR="00C576D5" w:rsidRPr="002D6380" w:rsidRDefault="00C576D5" w:rsidP="005D7899">
            <w:pPr>
              <w:pStyle w:val="TAH"/>
            </w:pPr>
            <w:r w:rsidRPr="002D6380">
              <w:t>Description</w:t>
            </w:r>
          </w:p>
        </w:tc>
      </w:tr>
      <w:tr w:rsidR="00C576D5" w:rsidRPr="002D6380" w14:paraId="363613AE"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2BADDAB6" w14:textId="77777777" w:rsidR="00C576D5" w:rsidRPr="002D6380" w:rsidRDefault="00C576D5" w:rsidP="005D7899">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47AC4093" w14:textId="77777777" w:rsidR="00C576D5" w:rsidRPr="002D6380" w:rsidRDefault="00C576D5" w:rsidP="005D7899">
            <w:pPr>
              <w:pStyle w:val="TAL"/>
            </w:pPr>
            <w:r w:rsidRPr="002D6380">
              <w:t xml:space="preserve">120 kHz </w:t>
            </w:r>
            <w:r w:rsidRPr="002D6380">
              <w:rPr>
                <w:lang w:eastAsia="zh-CN"/>
              </w:rPr>
              <w:t>SSB and PRS</w:t>
            </w:r>
            <w:r w:rsidRPr="002D6380">
              <w:t xml:space="preserve"> SCS, 200 MHz bandwidth, TDD duplex mode</w:t>
            </w:r>
          </w:p>
        </w:tc>
      </w:tr>
    </w:tbl>
    <w:p w14:paraId="539DD09A" w14:textId="77777777" w:rsidR="00C576D5" w:rsidRPr="002D6380" w:rsidRDefault="00C576D5" w:rsidP="00C576D5">
      <w:pPr>
        <w:rPr>
          <w:lang w:eastAsia="zh-CN"/>
        </w:rPr>
      </w:pPr>
    </w:p>
    <w:p w14:paraId="68588E57" w14:textId="77777777" w:rsidR="00C576D5" w:rsidRPr="002D6380" w:rsidRDefault="00C576D5" w:rsidP="00C576D5">
      <w:pPr>
        <w:pStyle w:val="Heading5"/>
      </w:pPr>
      <w:r w:rsidRPr="002D6380">
        <w:rPr>
          <w:lang w:eastAsia="zh-CN"/>
        </w:rPr>
        <w:t>14.2</w:t>
      </w:r>
      <w:r w:rsidRPr="002D6380">
        <w:t>.</w:t>
      </w:r>
      <w:r w:rsidRPr="002D6380">
        <w:rPr>
          <w:lang w:eastAsia="zh-CN"/>
        </w:rPr>
        <w:t>3.4.1</w:t>
      </w:r>
      <w:r w:rsidRPr="002D6380">
        <w:tab/>
        <w:t>Initial conditions</w:t>
      </w:r>
    </w:p>
    <w:p w14:paraId="28599D1D" w14:textId="77777777" w:rsidR="00C576D5" w:rsidRPr="002D6380" w:rsidRDefault="00C576D5" w:rsidP="00C576D5">
      <w:pPr>
        <w:rPr>
          <w:lang w:eastAsia="zh-CN"/>
        </w:rPr>
      </w:pPr>
      <w:r w:rsidRPr="002D6380">
        <w:rPr>
          <w:lang w:eastAsia="zh-CN"/>
        </w:rPr>
        <w:t xml:space="preserve">Test Environment: Normal, </w:t>
      </w:r>
      <w:r w:rsidRPr="002D6380">
        <w:t>as defined in TS 38.508-1 [45] clause 4.1.</w:t>
      </w:r>
    </w:p>
    <w:p w14:paraId="10ED1E88" w14:textId="77777777" w:rsidR="00C576D5" w:rsidRPr="002D6380" w:rsidRDefault="00C576D5" w:rsidP="00C576D5">
      <w:pPr>
        <w:rPr>
          <w:lang w:eastAsia="zh-CN"/>
        </w:rPr>
      </w:pPr>
      <w:r w:rsidRPr="002D6380">
        <w:rPr>
          <w:lang w:eastAsia="zh-CN"/>
        </w:rPr>
        <w:t>Frequencies to be tested:</w:t>
      </w:r>
      <w:r w:rsidRPr="002D6380">
        <w:t xml:space="preserve"> Mid Range, as defined in TS 38.508-1 [45] clause 4.3.1.</w:t>
      </w:r>
    </w:p>
    <w:p w14:paraId="73B8F556" w14:textId="77777777" w:rsidR="00C576D5" w:rsidRPr="002D6380" w:rsidRDefault="00C576D5" w:rsidP="00C576D5">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3.</w:t>
      </w:r>
      <w:r w:rsidRPr="002D6380">
        <w:t>4-1.</w:t>
      </w:r>
    </w:p>
    <w:p w14:paraId="19A8CB59" w14:textId="77777777" w:rsidR="00C576D5" w:rsidRPr="002D6380" w:rsidRDefault="00C576D5" w:rsidP="00C576D5">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7B8DC668" w14:textId="77777777" w:rsidR="00C576D5" w:rsidRPr="002D6380" w:rsidRDefault="00C576D5" w:rsidP="00C576D5">
      <w:pPr>
        <w:pStyle w:val="B10"/>
      </w:pPr>
      <w:r w:rsidRPr="002D6380">
        <w:t>2.</w:t>
      </w:r>
      <w:r w:rsidRPr="002D6380">
        <w:tab/>
        <w:t xml:space="preserve">The general test parameter settings are set up according to Table </w:t>
      </w:r>
      <w:r w:rsidRPr="002D6380">
        <w:rPr>
          <w:lang w:eastAsia="zh-CN"/>
        </w:rPr>
        <w:t>14.2.3.5</w:t>
      </w:r>
      <w:r w:rsidRPr="002D6380">
        <w:t>-</w:t>
      </w:r>
      <w:r w:rsidRPr="002D6380">
        <w:rPr>
          <w:lang w:eastAsia="zh-CN"/>
        </w:rPr>
        <w:t>1, Table 14.2.3.5</w:t>
      </w:r>
      <w:r w:rsidRPr="002D6380">
        <w:t>-</w:t>
      </w:r>
      <w:r w:rsidRPr="002D6380">
        <w:rPr>
          <w:lang w:eastAsia="zh-CN"/>
        </w:rPr>
        <w:t>2</w:t>
      </w:r>
      <w:r w:rsidRPr="002D6380">
        <w:t xml:space="preserve"> and </w:t>
      </w:r>
      <w:r w:rsidRPr="002D6380">
        <w:rPr>
          <w:lang w:eastAsia="zh-CN"/>
        </w:rPr>
        <w:t>Table 14.2.3.5</w:t>
      </w:r>
      <w:r w:rsidRPr="002D6380">
        <w:t>-</w:t>
      </w:r>
      <w:r w:rsidRPr="002D6380">
        <w:rPr>
          <w:lang w:eastAsia="zh-CN"/>
        </w:rPr>
        <w:t>3</w:t>
      </w:r>
      <w:r w:rsidRPr="002D6380">
        <w:t>.</w:t>
      </w:r>
    </w:p>
    <w:p w14:paraId="09018303" w14:textId="77777777" w:rsidR="00C576D5" w:rsidRPr="002D6380" w:rsidRDefault="00C576D5" w:rsidP="00C576D5">
      <w:pPr>
        <w:pStyle w:val="B10"/>
        <w:rPr>
          <w:lang w:eastAsia="zh-CN"/>
        </w:rPr>
      </w:pPr>
      <w:r w:rsidRPr="002D6380">
        <w:t>3.</w:t>
      </w:r>
      <w:r w:rsidRPr="002D6380">
        <w:tab/>
        <w:t>Propagation conditions are set according to clause 4.</w:t>
      </w:r>
      <w:r w:rsidRPr="002D6380">
        <w:rPr>
          <w:lang w:eastAsia="zh-CN"/>
        </w:rPr>
        <w:t>15</w:t>
      </w:r>
      <w:r w:rsidRPr="002D6380">
        <w:t>.2.</w:t>
      </w:r>
    </w:p>
    <w:p w14:paraId="1A0BCE0D" w14:textId="77777777" w:rsidR="00C576D5" w:rsidRPr="002D6380" w:rsidRDefault="00C576D5" w:rsidP="00C576D5">
      <w:pPr>
        <w:pStyle w:val="B10"/>
      </w:pPr>
      <w:r w:rsidRPr="002D6380">
        <w:t>4.</w:t>
      </w:r>
      <w:r w:rsidRPr="002D6380">
        <w:tab/>
        <w:t xml:space="preserve">Message contents are defined in clause </w:t>
      </w:r>
      <w:r w:rsidRPr="002D6380">
        <w:rPr>
          <w:lang w:eastAsia="zh-CN"/>
        </w:rPr>
        <w:t>14.2.3.4.3</w:t>
      </w:r>
      <w:r w:rsidRPr="002D6380">
        <w:t>.</w:t>
      </w:r>
    </w:p>
    <w:p w14:paraId="51EC98E5" w14:textId="77777777" w:rsidR="00C576D5" w:rsidRPr="002D6380" w:rsidRDefault="00C576D5" w:rsidP="00C576D5">
      <w:pPr>
        <w:pStyle w:val="B10"/>
        <w:rPr>
          <w:lang w:eastAsia="zh-CN"/>
        </w:rPr>
      </w:pPr>
      <w:r w:rsidRPr="002D6380">
        <w:t>5.</w:t>
      </w:r>
      <w:r w:rsidRPr="002D6380">
        <w:tab/>
        <w:t xml:space="preserve">In the test there are three synchronous cells: Cell 1, Cell 2 and Cell 3. Cell 1 is the </w:t>
      </w:r>
      <w:r w:rsidRPr="002D6380">
        <w:rPr>
          <w:lang w:eastAsia="zh-CN"/>
        </w:rPr>
        <w:t xml:space="preserve">RSTD </w:t>
      </w:r>
      <w:r w:rsidRPr="002D6380">
        <w:t>reference as well as the PCell. Cell 2 and Cell 3 are the neighbour cells. All 3 cells are on the same RF channel in FR</w:t>
      </w:r>
      <w:r w:rsidRPr="002D6380">
        <w:rPr>
          <w:lang w:eastAsia="zh-CN"/>
        </w:rPr>
        <w:t>2.</w:t>
      </w:r>
    </w:p>
    <w:p w14:paraId="7CB270AA" w14:textId="77777777" w:rsidR="00C576D5" w:rsidRPr="002D6380" w:rsidRDefault="00C576D5" w:rsidP="00C576D5">
      <w:pPr>
        <w:pStyle w:val="Heading5"/>
      </w:pPr>
      <w:r w:rsidRPr="002D6380">
        <w:rPr>
          <w:lang w:eastAsia="zh-CN"/>
        </w:rPr>
        <w:t>14.2</w:t>
      </w:r>
      <w:r w:rsidRPr="002D6380">
        <w:t>.</w:t>
      </w:r>
      <w:r w:rsidRPr="002D6380">
        <w:rPr>
          <w:lang w:eastAsia="zh-CN"/>
        </w:rPr>
        <w:t>3.4.2</w:t>
      </w:r>
      <w:r w:rsidRPr="002D6380">
        <w:tab/>
        <w:t>Test procedure</w:t>
      </w:r>
    </w:p>
    <w:p w14:paraId="6499240A" w14:textId="77777777" w:rsidR="00C576D5" w:rsidRPr="002D6380" w:rsidRDefault="00C576D5" w:rsidP="00C576D5">
      <w:r w:rsidRPr="002D6380">
        <w:t>The test consists of two consecutive time intervals, with duration of T1 and T2. Cell 1 is active in T1 and T2, whilst Cell 2 and Cell 3 are activated only in the beginning of T2.</w:t>
      </w:r>
      <w:r w:rsidRPr="002D6380">
        <w:rPr>
          <w:rFonts w:cs="v4.2.0"/>
        </w:rPr>
        <w:t xml:space="preserve"> </w:t>
      </w:r>
      <w:r w:rsidRPr="002D6380">
        <w:t>The beginning of the time interval T2 shall be aligned with the first PRS positioning subframe of a positioning occasion in the reference cell.</w:t>
      </w:r>
    </w:p>
    <w:p w14:paraId="62087E41" w14:textId="77777777" w:rsidR="00C576D5" w:rsidRPr="002D6380" w:rsidRDefault="00C576D5" w:rsidP="00C576D5">
      <w:pPr>
        <w:rPr>
          <w:lang w:eastAsia="zh-CN"/>
        </w:rPr>
      </w:pPr>
      <w:r w:rsidRPr="002D6380">
        <w:t xml:space="preserve">The </w:t>
      </w:r>
      <w:r w:rsidRPr="002D6380">
        <w:rPr>
          <w:i/>
          <w:iCs/>
        </w:rPr>
        <w:t>NR-DL-TDOA-ProvideAssistanceData</w:t>
      </w:r>
      <w:r w:rsidRPr="002D6380">
        <w:t xml:space="preserve"> </w:t>
      </w:r>
      <w:r w:rsidRPr="002D6380">
        <w:rPr>
          <w:rFonts w:eastAsiaTheme="minorEastAsia"/>
          <w:lang w:eastAsia="zh-CN"/>
        </w:rPr>
        <w:t xml:space="preserve">and </w:t>
      </w:r>
      <w:r w:rsidRPr="002D6380">
        <w:rPr>
          <w:i/>
          <w:iCs/>
        </w:rPr>
        <w:t>NR-DL-TDOA-RequestLocationInformation</w:t>
      </w:r>
      <w:r w:rsidRPr="002D6380">
        <w:rPr>
          <w:rFonts w:eastAsiaTheme="minorEastAsia"/>
          <w:lang w:eastAsia="zh-CN"/>
        </w:rPr>
        <w:t xml:space="preserve"> </w:t>
      </w:r>
      <w:r w:rsidRPr="002D6380">
        <w:t>as defined in TS 37.355 [</w:t>
      </w:r>
      <w:r w:rsidRPr="002D6380">
        <w:rPr>
          <w:lang w:eastAsia="zh-CN"/>
        </w:rPr>
        <w:t>49</w:t>
      </w:r>
      <w:r w:rsidRPr="002D6380">
        <w:t>] clause 6.5.1</w:t>
      </w:r>
      <w:r w:rsidRPr="002D6380">
        <w:rPr>
          <w:lang w:eastAsia="zh-CN"/>
        </w:rPr>
        <w:t>0</w:t>
      </w:r>
      <w:r w:rsidRPr="002D6380">
        <w:t xml:space="preserve">.1 shall be provided to the UE during T1. The last TTI containing the </w:t>
      </w:r>
      <w:r w:rsidRPr="002D6380">
        <w:rPr>
          <w:i/>
          <w:iCs/>
        </w:rPr>
        <w:t>NR-DL-TDOA- RequestLocationInformation</w:t>
      </w:r>
      <w:r w:rsidRPr="002D6380">
        <w:t xml:space="preserve"> shall be provided to the UE </w:t>
      </w:r>
      <w:r w:rsidRPr="002D6380">
        <w:sym w:font="Symbol" w:char="F044"/>
      </w:r>
      <w:r w:rsidRPr="002D6380">
        <w:t xml:space="preserve">T ms before the start of T2, where </w:t>
      </w:r>
      <w:r w:rsidRPr="002D6380">
        <w:sym w:font="Symbol" w:char="F044"/>
      </w:r>
      <w:r w:rsidRPr="002D6380">
        <w:t>T = 50 ms</w:t>
      </w:r>
      <w:r w:rsidRPr="002D6380">
        <w:rPr>
          <w:lang w:eastAsia="zh-CN"/>
        </w:rPr>
        <w:t xml:space="preserve"> </w:t>
      </w:r>
      <w:r w:rsidRPr="002D6380">
        <w:t xml:space="preserve">is the maximum processing time of the </w:t>
      </w:r>
      <w:r w:rsidRPr="002D6380">
        <w:rPr>
          <w:i/>
          <w:iCs/>
        </w:rPr>
        <w:t>DL-TDOA assistance</w:t>
      </w:r>
      <w:r w:rsidRPr="002D6380">
        <w:t xml:space="preserve"> data and location information request.</w:t>
      </w:r>
    </w:p>
    <w:p w14:paraId="7AE06FA8" w14:textId="77777777" w:rsidR="00C576D5" w:rsidRPr="002D6380" w:rsidRDefault="00C576D5" w:rsidP="00C576D5">
      <w:pPr>
        <w:rPr>
          <w:lang w:eastAsia="zh-CN"/>
        </w:rPr>
      </w:pPr>
      <w:r w:rsidRPr="002D6380">
        <w:t>The UE is configured with measurement gap pattern ID # 24 or #</w:t>
      </w:r>
      <w:r w:rsidRPr="002D6380">
        <w:rPr>
          <w:lang w:eastAsia="zh-CN"/>
        </w:rPr>
        <w:t>13</w:t>
      </w:r>
      <w:r w:rsidRPr="002D6380">
        <w:t xml:space="preserve"> before T2.</w:t>
      </w:r>
    </w:p>
    <w:p w14:paraId="0F287D64" w14:textId="77777777" w:rsidR="00C576D5" w:rsidRPr="002D6380" w:rsidRDefault="00C576D5" w:rsidP="00C576D5">
      <w:pPr>
        <w:pStyle w:val="B10"/>
        <w:numPr>
          <w:ilvl w:val="0"/>
          <w:numId w:val="20"/>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 xml:space="preserve">On, </w:t>
      </w:r>
      <w:r w:rsidRPr="002D6380">
        <w:t>according to TS 38.508-1 [</w:t>
      </w:r>
      <w:r w:rsidRPr="002D6380">
        <w:rPr>
          <w:lang w:eastAsia="zh-CN"/>
        </w:rPr>
        <w:t>4</w:t>
      </w:r>
      <w:r w:rsidRPr="002D6380">
        <w:t>5] clause 4.5.</w:t>
      </w:r>
    </w:p>
    <w:p w14:paraId="1F5F1476" w14:textId="77777777" w:rsidR="00C576D5" w:rsidRPr="002D6380" w:rsidRDefault="00C576D5" w:rsidP="00C576D5">
      <w:pPr>
        <w:pStyle w:val="B10"/>
      </w:pPr>
      <w:r w:rsidRPr="002D6380">
        <w:t>2.</w:t>
      </w:r>
      <w:r w:rsidRPr="002D6380">
        <w:tab/>
        <w:t>The SS shall send a RESET UE POSITIONING STORED INFORMATION message.</w:t>
      </w:r>
    </w:p>
    <w:p w14:paraId="1DA0B003" w14:textId="77777777" w:rsidR="00C576D5" w:rsidRPr="002D6380" w:rsidRDefault="00C576D5" w:rsidP="00C576D5">
      <w:pPr>
        <w:pStyle w:val="B10"/>
      </w:pPr>
      <w:r w:rsidRPr="002D6380">
        <w:t>3.</w:t>
      </w:r>
      <w:r w:rsidRPr="002D6380">
        <w:tab/>
        <w:t xml:space="preserve">Set the parameters according to Table </w:t>
      </w:r>
      <w:r w:rsidRPr="002D6380">
        <w:rPr>
          <w:lang w:eastAsia="zh-CN"/>
        </w:rPr>
        <w:t>14.2.3.5</w:t>
      </w:r>
      <w:r w:rsidRPr="002D6380">
        <w:t>-</w:t>
      </w:r>
      <w:r w:rsidRPr="002D6380">
        <w:rPr>
          <w:lang w:eastAsia="zh-CN"/>
        </w:rPr>
        <w:t xml:space="preserve">1, </w:t>
      </w:r>
      <w:r w:rsidRPr="002D6380">
        <w:t xml:space="preserve">Table </w:t>
      </w:r>
      <w:r w:rsidRPr="002D6380">
        <w:rPr>
          <w:lang w:eastAsia="zh-CN"/>
        </w:rPr>
        <w:t>14.2.3.5</w:t>
      </w:r>
      <w:r w:rsidRPr="002D6380">
        <w:t>-</w:t>
      </w:r>
      <w:r w:rsidRPr="002D6380">
        <w:rPr>
          <w:lang w:eastAsia="zh-CN"/>
        </w:rPr>
        <w:t xml:space="preserve">2 and </w:t>
      </w:r>
      <w:r w:rsidRPr="002D6380">
        <w:t xml:space="preserve">Table </w:t>
      </w:r>
      <w:r w:rsidRPr="002D6380">
        <w:rPr>
          <w:lang w:eastAsia="zh-CN"/>
        </w:rPr>
        <w:t>14.2.3.5</w:t>
      </w:r>
      <w:r w:rsidRPr="002D6380">
        <w:t>-</w:t>
      </w:r>
      <w:r w:rsidRPr="002D6380">
        <w:rPr>
          <w:lang w:eastAsia="zh-CN"/>
        </w:rPr>
        <w:t>3</w:t>
      </w:r>
      <w:r w:rsidRPr="002D6380">
        <w:t>. Propagation conditions are set according to clause 4.</w:t>
      </w:r>
      <w:r w:rsidRPr="002D6380">
        <w:rPr>
          <w:lang w:eastAsia="zh-CN"/>
        </w:rPr>
        <w:t>15.2</w:t>
      </w:r>
      <w:r w:rsidRPr="002D6380">
        <w:t>.</w:t>
      </w:r>
    </w:p>
    <w:p w14:paraId="388D1EF5" w14:textId="77777777" w:rsidR="00C576D5" w:rsidRPr="002D6380" w:rsidRDefault="00C576D5" w:rsidP="00C576D5">
      <w:pPr>
        <w:pStyle w:val="B10"/>
      </w:pPr>
      <w:r w:rsidRPr="002D6380">
        <w:t>4.</w:t>
      </w:r>
      <w:r w:rsidRPr="002D6380">
        <w:tab/>
        <w:t>T1 starts.</w:t>
      </w:r>
    </w:p>
    <w:p w14:paraId="18E97BDE" w14:textId="77777777" w:rsidR="00C576D5" w:rsidRPr="002D6380" w:rsidRDefault="00C576D5" w:rsidP="00C576D5">
      <w:pPr>
        <w:pStyle w:val="B10"/>
      </w:pPr>
      <w:r w:rsidRPr="002D6380">
        <w:rPr>
          <w:lang w:eastAsia="zh-CN"/>
        </w:rPr>
        <w:t>5</w:t>
      </w:r>
      <w:r w:rsidRPr="002D6380">
        <w:t>.</w:t>
      </w:r>
      <w:r w:rsidRPr="002D6380">
        <w:tab/>
        <w:t>The SS shall transmit an LPP REQUEST CAPABILITIES message.</w:t>
      </w:r>
    </w:p>
    <w:p w14:paraId="5041A57A" w14:textId="77777777" w:rsidR="00C576D5" w:rsidRPr="002D6380" w:rsidRDefault="00C576D5" w:rsidP="00C576D5">
      <w:pPr>
        <w:pStyle w:val="B10"/>
      </w:pPr>
      <w:r w:rsidRPr="002D6380">
        <w:t>6.</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NR-DL-TDOA-ProvideCapabilities</w:t>
      </w:r>
      <w:r w:rsidRPr="002D6380">
        <w:t xml:space="preserve"> IE.</w:t>
      </w:r>
    </w:p>
    <w:p w14:paraId="01760B25" w14:textId="77777777" w:rsidR="00C576D5" w:rsidRPr="002D6380" w:rsidRDefault="00C576D5" w:rsidP="00C576D5">
      <w:pPr>
        <w:pStyle w:val="B10"/>
      </w:pPr>
      <w:r w:rsidRPr="002D6380">
        <w:t>7.</w:t>
      </w:r>
      <w:r w:rsidRPr="002D6380">
        <w:tab/>
        <w:t xml:space="preserve">The SS shall send a LPP PROVIDE ASSISTANCE DATA message, including the </w:t>
      </w:r>
      <w:r w:rsidRPr="002D6380">
        <w:rPr>
          <w:i/>
        </w:rPr>
        <w:t>NR-DL-TDOA-ProvideAssistanceData</w:t>
      </w:r>
      <w:r w:rsidRPr="002D6380">
        <w:t xml:space="preserve"> IE. The position of neighbour Cell 2 and the position of neighbour Cell 3 </w:t>
      </w:r>
      <w:r w:rsidRPr="002D6380">
        <w:rPr>
          <w:lang w:eastAsia="zh-CN"/>
        </w:rPr>
        <w:t>are</w:t>
      </w:r>
      <w:r w:rsidRPr="002D6380">
        <w:t xml:space="preserve"> described in 3GPP TS 37.571-5 [20]. If the UE message at step 6 includes the ackRequested IE set to TRUE, then the SS shall send an acknowledgment in the LPP PROVIDE ASSISTANCE DATA message. </w:t>
      </w:r>
    </w:p>
    <w:p w14:paraId="28964B68" w14:textId="77777777" w:rsidR="00C576D5" w:rsidRPr="002D6380" w:rsidRDefault="00C576D5" w:rsidP="00C576D5">
      <w:pPr>
        <w:pStyle w:val="B10"/>
      </w:pPr>
      <w:r w:rsidRPr="002D6380">
        <w:t>8.</w:t>
      </w:r>
      <w:r w:rsidRPr="002D6380">
        <w:tab/>
        <w:t>The SS shall send a LPP REQUEST LOCATION INFORMATION message, including the</w:t>
      </w:r>
      <w:r w:rsidRPr="002D6380">
        <w:rPr>
          <w:i/>
        </w:rPr>
        <w:t xml:space="preserve"> NR-DL-TDOA-RequestLocationInformation</w:t>
      </w:r>
      <w:r w:rsidRPr="002D6380">
        <w:t xml:space="preserve"> IE such that the UE receives the message </w:t>
      </w:r>
      <w:r w:rsidRPr="002D6380">
        <w:sym w:font="Symbol" w:char="F044"/>
      </w:r>
      <w:r w:rsidRPr="002D6380">
        <w:t xml:space="preserve">T ms before the start of T2, where </w:t>
      </w:r>
      <w:r w:rsidRPr="002D6380">
        <w:sym w:font="Symbol" w:char="F044"/>
      </w:r>
      <w:r w:rsidRPr="002D6380">
        <w:t>T = 50 ms.</w:t>
      </w:r>
    </w:p>
    <w:p w14:paraId="28D79AC4" w14:textId="77777777" w:rsidR="00C576D5" w:rsidRPr="002D6380" w:rsidRDefault="00C576D5" w:rsidP="00C576D5">
      <w:pPr>
        <w:pStyle w:val="B10"/>
      </w:pPr>
      <w:r w:rsidRPr="002D6380">
        <w:t>9.</w:t>
      </w:r>
      <w:r w:rsidRPr="002D6380">
        <w:tab/>
        <w:t xml:space="preserve">When T1 expires, the SS shall switch the power setting from T1 to T2 as specified in Table </w:t>
      </w:r>
      <w:r w:rsidRPr="002D6380">
        <w:rPr>
          <w:lang w:eastAsia="zh-CN"/>
        </w:rPr>
        <w:t>14.2.3.5</w:t>
      </w:r>
      <w:r w:rsidRPr="002D6380">
        <w:t>-</w:t>
      </w:r>
      <w:r w:rsidRPr="002D6380">
        <w:rPr>
          <w:lang w:eastAsia="zh-CN"/>
        </w:rPr>
        <w:t xml:space="preserve">2 and </w:t>
      </w:r>
      <w:r w:rsidRPr="002D6380">
        <w:t xml:space="preserve">Table </w:t>
      </w:r>
      <w:r w:rsidRPr="002D6380">
        <w:rPr>
          <w:lang w:eastAsia="zh-CN"/>
        </w:rPr>
        <w:t>14.2.3.5</w:t>
      </w:r>
      <w:r w:rsidRPr="002D6380">
        <w:t>-</w:t>
      </w:r>
      <w:r w:rsidRPr="002D6380">
        <w:rPr>
          <w:lang w:eastAsia="zh-CN"/>
        </w:rPr>
        <w:t>3</w:t>
      </w:r>
      <w:r w:rsidRPr="002D6380">
        <w:t>.</w:t>
      </w:r>
    </w:p>
    <w:p w14:paraId="72592934" w14:textId="77777777" w:rsidR="00C576D5" w:rsidRPr="002D6380" w:rsidRDefault="00C576D5" w:rsidP="00C576D5">
      <w:pPr>
        <w:pStyle w:val="B10"/>
      </w:pPr>
      <w:r w:rsidRPr="002D6380">
        <w:t>10.</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The UE shall perform and report the RSTD measurements for both Cell 2 and Cell 3 with respect to the reference cell in the </w:t>
      </w:r>
      <w:r w:rsidRPr="002D6380">
        <w:rPr>
          <w:lang w:eastAsia="zh-CN"/>
        </w:rPr>
        <w:t>DL-TDOA</w:t>
      </w:r>
      <w:r w:rsidRPr="002D6380">
        <w:t xml:space="preserve"> assistance data, Cell 1. If the UE transmits an </w:t>
      </w:r>
      <w:r w:rsidRPr="002D6380">
        <w:rPr>
          <w:i/>
        </w:rPr>
        <w:t>NR-DL-TDOA-ProvideLocationInformation</w:t>
      </w:r>
      <w:r w:rsidRPr="002D6380">
        <w:t xml:space="preserve"> IE including the </w:t>
      </w:r>
      <w:r w:rsidRPr="002D6380">
        <w:rPr>
          <w:snapToGrid w:val="0"/>
        </w:rPr>
        <w:t>nr-RSTD</w:t>
      </w:r>
      <w:r w:rsidRPr="002D6380">
        <w:t xml:space="preserve"> field for both Cell 2 and Cell 3 within the response time then the number of successful tests is increased by one. If the UE fails to report the </w:t>
      </w:r>
      <w:r w:rsidRPr="002D6380">
        <w:rPr>
          <w:i/>
        </w:rPr>
        <w:t>NR-DL-TDOA-ProvideLocationInformation</w:t>
      </w:r>
      <w:r w:rsidRPr="002D6380">
        <w:t xml:space="preserve"> IE with both the </w:t>
      </w:r>
      <w:r w:rsidRPr="002D6380">
        <w:rPr>
          <w:snapToGrid w:val="0"/>
        </w:rPr>
        <w:t>nr-RSTD</w:t>
      </w:r>
      <w:r w:rsidRPr="002D6380">
        <w:t xml:space="preserve"> fields included within the response time then the number of failure tests is increased by one.</w:t>
      </w:r>
    </w:p>
    <w:p w14:paraId="618EA9D6" w14:textId="77777777" w:rsidR="00C576D5" w:rsidRPr="002D6380" w:rsidRDefault="00C576D5" w:rsidP="00C576D5">
      <w:pPr>
        <w:pStyle w:val="B10"/>
        <w:rPr>
          <w:lang w:eastAsia="zh-CN"/>
        </w:rPr>
      </w:pPr>
      <w:r w:rsidRPr="002D6380">
        <w:t>11.</w:t>
      </w:r>
      <w:r w:rsidRPr="002D6380">
        <w:tab/>
        <w:t xml:space="preserve">If the UE message at step 10 includes the </w:t>
      </w:r>
      <w:r w:rsidRPr="002D6380">
        <w:rPr>
          <w:i/>
        </w:rPr>
        <w:t>ackRequested</w:t>
      </w:r>
      <w:r w:rsidRPr="002D6380">
        <w:t xml:space="preserve"> IE set to TRUE, the SS shall send a LPP acknowledgement message.</w:t>
      </w:r>
    </w:p>
    <w:p w14:paraId="3916553A" w14:textId="77777777" w:rsidR="00C576D5" w:rsidRPr="002D6380" w:rsidRDefault="00C576D5" w:rsidP="00C576D5">
      <w:pPr>
        <w:pStyle w:val="B10"/>
      </w:pPr>
      <w:r w:rsidRPr="002D6380">
        <w:t>12.</w:t>
      </w:r>
      <w:r w:rsidRPr="002D6380">
        <w:tab/>
        <w:t>Repeat steps 2-11 in Tables 14.2.</w:t>
      </w:r>
      <w:r w:rsidRPr="002D6380">
        <w:rPr>
          <w:lang w:eastAsia="zh-CN"/>
        </w:rPr>
        <w:t>3</w:t>
      </w:r>
      <w:r w:rsidRPr="002D6380">
        <w:t>.4-1 until the confidence level according to Annex D is achieved.</w:t>
      </w:r>
    </w:p>
    <w:p w14:paraId="28D06DC9" w14:textId="77777777" w:rsidR="00C576D5" w:rsidRPr="002D6380" w:rsidRDefault="00C576D5" w:rsidP="00C576D5">
      <w:pPr>
        <w:pStyle w:val="Heading5"/>
        <w:ind w:left="0" w:firstLine="0"/>
      </w:pPr>
      <w:r w:rsidRPr="002D6380">
        <w:rPr>
          <w:lang w:eastAsia="zh-CN"/>
        </w:rPr>
        <w:t>14.2</w:t>
      </w:r>
      <w:r w:rsidRPr="002D6380">
        <w:t>.</w:t>
      </w:r>
      <w:r w:rsidRPr="002D6380">
        <w:rPr>
          <w:lang w:eastAsia="zh-CN"/>
        </w:rPr>
        <w:t>3.4.3</w:t>
      </w:r>
      <w:r w:rsidRPr="002D6380">
        <w:tab/>
        <w:t>Message contents</w:t>
      </w:r>
    </w:p>
    <w:p w14:paraId="5F107815" w14:textId="77777777" w:rsidR="00C576D5" w:rsidRPr="002D6380" w:rsidRDefault="00C576D5" w:rsidP="00C576D5">
      <w:pPr>
        <w:pStyle w:val="TH"/>
        <w:rPr>
          <w:lang w:eastAsia="zh-CN"/>
        </w:rPr>
      </w:pPr>
      <w:r w:rsidRPr="002D6380">
        <w:t xml:space="preserve">Table </w:t>
      </w:r>
      <w:r w:rsidRPr="002D6380">
        <w:rPr>
          <w:lang w:eastAsia="zh-CN"/>
        </w:rPr>
        <w:t>14.2</w:t>
      </w:r>
      <w:r w:rsidRPr="002D6380">
        <w:t>.</w:t>
      </w:r>
      <w:r w:rsidRPr="002D6380">
        <w:rPr>
          <w:lang w:eastAsia="zh-CN"/>
        </w:rPr>
        <w:t>3.4.3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576D5" w:rsidRPr="002D6380" w14:paraId="260C3439" w14:textId="77777777" w:rsidTr="005D7899">
        <w:trPr>
          <w:cantSplit/>
          <w:jc w:val="center"/>
        </w:trPr>
        <w:tc>
          <w:tcPr>
            <w:tcW w:w="9436" w:type="dxa"/>
            <w:gridSpan w:val="4"/>
          </w:tcPr>
          <w:p w14:paraId="15DBA316" w14:textId="77777777" w:rsidR="00C576D5" w:rsidRPr="002D6380" w:rsidRDefault="00C576D5" w:rsidP="005D7899">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C576D5" w:rsidRPr="002D6380" w14:paraId="103EAAE9" w14:textId="77777777" w:rsidTr="005D7899">
        <w:trPr>
          <w:jc w:val="center"/>
        </w:trPr>
        <w:tc>
          <w:tcPr>
            <w:tcW w:w="4482" w:type="dxa"/>
          </w:tcPr>
          <w:p w14:paraId="3D3C2F25" w14:textId="77777777" w:rsidR="00C576D5" w:rsidRPr="002D6380" w:rsidRDefault="00C576D5" w:rsidP="005D7899">
            <w:pPr>
              <w:pStyle w:val="TAH"/>
            </w:pPr>
            <w:r w:rsidRPr="002D6380">
              <w:t>Information Element</w:t>
            </w:r>
          </w:p>
        </w:tc>
        <w:tc>
          <w:tcPr>
            <w:tcW w:w="2250" w:type="dxa"/>
          </w:tcPr>
          <w:p w14:paraId="48E9805F" w14:textId="77777777" w:rsidR="00C576D5" w:rsidRPr="002D6380" w:rsidRDefault="00C576D5" w:rsidP="005D7899">
            <w:pPr>
              <w:pStyle w:val="TAH"/>
            </w:pPr>
            <w:r w:rsidRPr="002D6380">
              <w:t>Value/remark</w:t>
            </w:r>
          </w:p>
        </w:tc>
        <w:tc>
          <w:tcPr>
            <w:tcW w:w="1710" w:type="dxa"/>
          </w:tcPr>
          <w:p w14:paraId="40EEA5DC" w14:textId="77777777" w:rsidR="00C576D5" w:rsidRPr="002D6380" w:rsidRDefault="00C576D5" w:rsidP="005D7899">
            <w:pPr>
              <w:pStyle w:val="TAH"/>
            </w:pPr>
            <w:r w:rsidRPr="002D6380">
              <w:t>Comment</w:t>
            </w:r>
          </w:p>
        </w:tc>
        <w:tc>
          <w:tcPr>
            <w:tcW w:w="994" w:type="dxa"/>
          </w:tcPr>
          <w:p w14:paraId="1E5DD199" w14:textId="77777777" w:rsidR="00C576D5" w:rsidRPr="002D6380" w:rsidRDefault="00C576D5" w:rsidP="005D7899">
            <w:pPr>
              <w:pStyle w:val="TAH"/>
            </w:pPr>
            <w:r w:rsidRPr="002D6380">
              <w:t>Condition</w:t>
            </w:r>
          </w:p>
        </w:tc>
      </w:tr>
      <w:tr w:rsidR="00C576D5" w:rsidRPr="002D6380" w14:paraId="16951BE0" w14:textId="77777777" w:rsidTr="005D7899">
        <w:trPr>
          <w:jc w:val="center"/>
        </w:trPr>
        <w:tc>
          <w:tcPr>
            <w:tcW w:w="4482" w:type="dxa"/>
          </w:tcPr>
          <w:p w14:paraId="4F2F5554" w14:textId="77777777" w:rsidR="00C576D5" w:rsidRPr="002D6380" w:rsidRDefault="00C576D5" w:rsidP="005D7899">
            <w:pPr>
              <w:pStyle w:val="TAL"/>
            </w:pPr>
            <w:r w:rsidRPr="002D6380">
              <w:t>UE Positioning Technology</w:t>
            </w:r>
          </w:p>
        </w:tc>
        <w:tc>
          <w:tcPr>
            <w:tcW w:w="2250" w:type="dxa"/>
          </w:tcPr>
          <w:p w14:paraId="65E9698E" w14:textId="77777777" w:rsidR="00C576D5" w:rsidRPr="002D6380" w:rsidRDefault="00C576D5" w:rsidP="005D7899">
            <w:pPr>
              <w:pStyle w:val="TAL"/>
            </w:pPr>
            <w:r w:rsidRPr="002D6380">
              <w:t xml:space="preserve">0 0 0 0 0 1 </w:t>
            </w:r>
            <w:r w:rsidRPr="002D6380">
              <w:rPr>
                <w:lang w:eastAsia="zh-CN"/>
              </w:rPr>
              <w:t>1</w:t>
            </w:r>
            <w:r w:rsidRPr="002D6380">
              <w:t xml:space="preserve"> 1</w:t>
            </w:r>
          </w:p>
        </w:tc>
        <w:tc>
          <w:tcPr>
            <w:tcW w:w="1710" w:type="dxa"/>
          </w:tcPr>
          <w:p w14:paraId="468357F5" w14:textId="77777777" w:rsidR="00C576D5" w:rsidRPr="002D6380" w:rsidRDefault="00C576D5" w:rsidP="005D7899">
            <w:pPr>
              <w:pStyle w:val="TAL"/>
            </w:pPr>
            <w:r w:rsidRPr="002D6380">
              <w:rPr>
                <w:lang w:eastAsia="zh-CN"/>
              </w:rPr>
              <w:t>DL-TDOA</w:t>
            </w:r>
          </w:p>
        </w:tc>
        <w:tc>
          <w:tcPr>
            <w:tcW w:w="994" w:type="dxa"/>
          </w:tcPr>
          <w:p w14:paraId="37D23702" w14:textId="77777777" w:rsidR="00C576D5" w:rsidRPr="002D6380" w:rsidRDefault="00C576D5" w:rsidP="005D7899">
            <w:pPr>
              <w:pStyle w:val="TAL"/>
            </w:pPr>
          </w:p>
        </w:tc>
      </w:tr>
    </w:tbl>
    <w:p w14:paraId="715B132C" w14:textId="77777777" w:rsidR="00C576D5" w:rsidRPr="002D6380" w:rsidRDefault="00C576D5" w:rsidP="00C576D5">
      <w:pPr>
        <w:rPr>
          <w:lang w:eastAsia="zh-CN"/>
        </w:rPr>
      </w:pPr>
    </w:p>
    <w:p w14:paraId="4DFB8508" w14:textId="77777777" w:rsidR="00C576D5" w:rsidRPr="002D6380" w:rsidRDefault="00C576D5" w:rsidP="00C576D5">
      <w:pPr>
        <w:pStyle w:val="TH"/>
      </w:pPr>
      <w:r w:rsidRPr="002D6380">
        <w:t xml:space="preserve">Table </w:t>
      </w:r>
      <w:r w:rsidRPr="002D6380">
        <w:rPr>
          <w:lang w:eastAsia="zh-CN"/>
        </w:rPr>
        <w:t>14.2</w:t>
      </w:r>
      <w:r w:rsidRPr="002D6380">
        <w:t>.</w:t>
      </w:r>
      <w:r w:rsidRPr="002D6380">
        <w:rPr>
          <w:lang w:eastAsia="zh-CN"/>
        </w:rPr>
        <w:t>3.4.3</w:t>
      </w:r>
      <w:r w:rsidRPr="002D6380">
        <w:t>-</w:t>
      </w:r>
      <w:r w:rsidRPr="002D6380">
        <w:rPr>
          <w:lang w:eastAsia="zh-CN"/>
        </w:rPr>
        <w:t>2</w:t>
      </w:r>
      <w:r w:rsidRPr="002D638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76D5" w:rsidRPr="002D6380" w14:paraId="5B8B113E" w14:textId="77777777" w:rsidTr="005D7899">
        <w:trPr>
          <w:jc w:val="center"/>
        </w:trPr>
        <w:tc>
          <w:tcPr>
            <w:tcW w:w="3766" w:type="dxa"/>
          </w:tcPr>
          <w:p w14:paraId="452B5C19" w14:textId="77777777" w:rsidR="00C576D5" w:rsidRPr="002D6380" w:rsidRDefault="00C576D5" w:rsidP="005D7899">
            <w:pPr>
              <w:pStyle w:val="TAH"/>
            </w:pPr>
            <w:r w:rsidRPr="002D6380">
              <w:t>Information Element</w:t>
            </w:r>
          </w:p>
        </w:tc>
        <w:tc>
          <w:tcPr>
            <w:tcW w:w="1712" w:type="dxa"/>
          </w:tcPr>
          <w:p w14:paraId="2B78FCE8" w14:textId="77777777" w:rsidR="00C576D5" w:rsidRPr="002D6380" w:rsidRDefault="00C576D5" w:rsidP="005D7899">
            <w:pPr>
              <w:pStyle w:val="TAH"/>
            </w:pPr>
            <w:r w:rsidRPr="002D6380">
              <w:t>Value/remark</w:t>
            </w:r>
          </w:p>
        </w:tc>
      </w:tr>
      <w:tr w:rsidR="00C576D5" w:rsidRPr="002D6380" w14:paraId="3D6242E4" w14:textId="77777777" w:rsidTr="005D7899">
        <w:trPr>
          <w:jc w:val="center"/>
        </w:trPr>
        <w:tc>
          <w:tcPr>
            <w:tcW w:w="3766" w:type="dxa"/>
          </w:tcPr>
          <w:p w14:paraId="012163E0" w14:textId="77777777" w:rsidR="00C576D5" w:rsidRPr="002D6380" w:rsidRDefault="00C576D5" w:rsidP="005D7899">
            <w:pPr>
              <w:pStyle w:val="TAL"/>
              <w:rPr>
                <w:i/>
                <w:iCs/>
              </w:rPr>
            </w:pPr>
            <w:r w:rsidRPr="002D6380">
              <w:rPr>
                <w:snapToGrid w:val="0"/>
              </w:rPr>
              <w:t>nr-DL-TDOA-RequestCapabilities-r16</w:t>
            </w:r>
          </w:p>
        </w:tc>
        <w:tc>
          <w:tcPr>
            <w:tcW w:w="1712" w:type="dxa"/>
          </w:tcPr>
          <w:p w14:paraId="79012E83" w14:textId="77777777" w:rsidR="00C576D5" w:rsidRPr="002D6380" w:rsidRDefault="00C576D5" w:rsidP="005D7899">
            <w:pPr>
              <w:pStyle w:val="TAL"/>
            </w:pPr>
            <w:r w:rsidRPr="002D6380">
              <w:t>TRUE</w:t>
            </w:r>
          </w:p>
        </w:tc>
      </w:tr>
    </w:tbl>
    <w:p w14:paraId="7DACE809" w14:textId="77777777" w:rsidR="00C576D5" w:rsidRPr="002D6380" w:rsidRDefault="00C576D5" w:rsidP="00C576D5">
      <w:pPr>
        <w:rPr>
          <w:lang w:eastAsia="zh-CN"/>
        </w:rPr>
      </w:pPr>
    </w:p>
    <w:p w14:paraId="6D4E9ED9" w14:textId="77777777" w:rsidR="00C576D5" w:rsidRPr="002D6380" w:rsidRDefault="00C576D5" w:rsidP="00C576D5">
      <w:pPr>
        <w:pStyle w:val="TH"/>
        <w:rPr>
          <w:rFonts w:eastAsia="MS Mincho"/>
        </w:rPr>
      </w:pPr>
      <w:r w:rsidRPr="002D6380">
        <w:rPr>
          <w:rFonts w:eastAsia="MS Mincho"/>
          <w:iCs/>
        </w:rPr>
        <w:t>Tab</w:t>
      </w:r>
      <w:r w:rsidRPr="002D6380">
        <w:rPr>
          <w:rFonts w:eastAsia="MS Mincho"/>
        </w:rPr>
        <w:t xml:space="preserve">le </w:t>
      </w:r>
      <w:r w:rsidRPr="002D6380">
        <w:rPr>
          <w:lang w:eastAsia="zh-CN"/>
        </w:rPr>
        <w:t>14.2</w:t>
      </w:r>
      <w:r w:rsidRPr="002D6380">
        <w:t>.</w:t>
      </w:r>
      <w:r w:rsidRPr="002D6380">
        <w:rPr>
          <w:lang w:eastAsia="zh-CN"/>
        </w:rPr>
        <w:t>3.4.3</w:t>
      </w:r>
      <w:r w:rsidRPr="002D6380">
        <w:t>-</w:t>
      </w:r>
      <w:r w:rsidRPr="002D6380">
        <w:rPr>
          <w:lang w:eastAsia="zh-CN"/>
        </w:rPr>
        <w:t>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76D5" w:rsidRPr="002D6380" w14:paraId="786E2FC7" w14:textId="77777777" w:rsidTr="005D7899">
        <w:trPr>
          <w:jc w:val="center"/>
        </w:trPr>
        <w:tc>
          <w:tcPr>
            <w:tcW w:w="9606" w:type="dxa"/>
            <w:gridSpan w:val="4"/>
            <w:shd w:val="clear" w:color="auto" w:fill="auto"/>
          </w:tcPr>
          <w:p w14:paraId="7C30D527" w14:textId="77777777" w:rsidR="00C576D5" w:rsidRPr="002D6380" w:rsidRDefault="00C576D5" w:rsidP="005D7899">
            <w:pPr>
              <w:pStyle w:val="TAL"/>
              <w:rPr>
                <w:lang w:eastAsia="zh-CN"/>
              </w:rPr>
            </w:pPr>
            <w:r w:rsidRPr="002D6380">
              <w:rPr>
                <w:rFonts w:eastAsia="MS Mincho"/>
              </w:rPr>
              <w:t>Derivation Path: 37.355 clause 6.</w:t>
            </w:r>
            <w:r w:rsidRPr="002D6380">
              <w:rPr>
                <w:lang w:eastAsia="zh-CN"/>
              </w:rPr>
              <w:t>2</w:t>
            </w:r>
          </w:p>
        </w:tc>
      </w:tr>
      <w:tr w:rsidR="00C576D5" w:rsidRPr="002D6380" w14:paraId="41E68980" w14:textId="77777777" w:rsidTr="005D7899">
        <w:trPr>
          <w:jc w:val="center"/>
        </w:trPr>
        <w:tc>
          <w:tcPr>
            <w:tcW w:w="4535" w:type="dxa"/>
            <w:shd w:val="clear" w:color="auto" w:fill="auto"/>
          </w:tcPr>
          <w:p w14:paraId="362BD3D0" w14:textId="77777777" w:rsidR="00C576D5" w:rsidRPr="002D6380" w:rsidRDefault="00C576D5" w:rsidP="005D7899">
            <w:pPr>
              <w:pStyle w:val="TAH"/>
              <w:rPr>
                <w:rFonts w:eastAsia="MS Mincho"/>
              </w:rPr>
            </w:pPr>
            <w:r w:rsidRPr="002D6380">
              <w:rPr>
                <w:rFonts w:eastAsia="MS Mincho"/>
              </w:rPr>
              <w:t>Information Element</w:t>
            </w:r>
          </w:p>
        </w:tc>
        <w:tc>
          <w:tcPr>
            <w:tcW w:w="2267" w:type="dxa"/>
            <w:shd w:val="clear" w:color="auto" w:fill="auto"/>
          </w:tcPr>
          <w:p w14:paraId="4A69A967" w14:textId="77777777" w:rsidR="00C576D5" w:rsidRPr="002D6380" w:rsidRDefault="00C576D5" w:rsidP="005D7899">
            <w:pPr>
              <w:pStyle w:val="TAH"/>
              <w:rPr>
                <w:rFonts w:eastAsia="MS Mincho"/>
              </w:rPr>
            </w:pPr>
            <w:r w:rsidRPr="002D6380">
              <w:rPr>
                <w:rFonts w:eastAsia="MS Mincho"/>
              </w:rPr>
              <w:t>Value/remark</w:t>
            </w:r>
          </w:p>
        </w:tc>
        <w:tc>
          <w:tcPr>
            <w:tcW w:w="1700" w:type="dxa"/>
            <w:shd w:val="clear" w:color="auto" w:fill="auto"/>
          </w:tcPr>
          <w:p w14:paraId="5294C243" w14:textId="77777777" w:rsidR="00C576D5" w:rsidRPr="002D6380" w:rsidRDefault="00C576D5" w:rsidP="005D7899">
            <w:pPr>
              <w:pStyle w:val="TAH"/>
              <w:rPr>
                <w:rFonts w:eastAsia="MS Mincho"/>
              </w:rPr>
            </w:pPr>
            <w:r w:rsidRPr="002D6380">
              <w:rPr>
                <w:rFonts w:eastAsia="MS Mincho"/>
              </w:rPr>
              <w:t>Comment</w:t>
            </w:r>
          </w:p>
        </w:tc>
        <w:tc>
          <w:tcPr>
            <w:tcW w:w="1104" w:type="dxa"/>
            <w:shd w:val="clear" w:color="auto" w:fill="auto"/>
          </w:tcPr>
          <w:p w14:paraId="2FED691F"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7E423149" w14:textId="77777777" w:rsidTr="005D7899">
        <w:trPr>
          <w:jc w:val="center"/>
        </w:trPr>
        <w:tc>
          <w:tcPr>
            <w:tcW w:w="4535" w:type="dxa"/>
            <w:shd w:val="clear" w:color="auto" w:fill="auto"/>
          </w:tcPr>
          <w:p w14:paraId="4435D907" w14:textId="77777777" w:rsidR="00C576D5" w:rsidRPr="002D6380" w:rsidRDefault="00C576D5" w:rsidP="005D7899">
            <w:pPr>
              <w:pStyle w:val="TAL"/>
            </w:pPr>
            <w:r w:rsidRPr="002D6380">
              <w:t>LPP-Message ::= SEQUENCE {</w:t>
            </w:r>
          </w:p>
        </w:tc>
        <w:tc>
          <w:tcPr>
            <w:tcW w:w="2267" w:type="dxa"/>
            <w:shd w:val="clear" w:color="auto" w:fill="auto"/>
          </w:tcPr>
          <w:p w14:paraId="60D3C01A" w14:textId="77777777" w:rsidR="00C576D5" w:rsidRPr="002D6380" w:rsidRDefault="00C576D5" w:rsidP="005D7899">
            <w:pPr>
              <w:pStyle w:val="TAL"/>
              <w:rPr>
                <w:rFonts w:eastAsia="MS Mincho"/>
              </w:rPr>
            </w:pPr>
          </w:p>
        </w:tc>
        <w:tc>
          <w:tcPr>
            <w:tcW w:w="1700" w:type="dxa"/>
            <w:shd w:val="clear" w:color="auto" w:fill="auto"/>
          </w:tcPr>
          <w:p w14:paraId="367D8820" w14:textId="77777777" w:rsidR="00C576D5" w:rsidRPr="002D6380" w:rsidRDefault="00C576D5" w:rsidP="005D7899">
            <w:pPr>
              <w:pStyle w:val="TAL"/>
              <w:rPr>
                <w:rFonts w:eastAsia="MS Mincho"/>
              </w:rPr>
            </w:pPr>
          </w:p>
        </w:tc>
        <w:tc>
          <w:tcPr>
            <w:tcW w:w="1104" w:type="dxa"/>
            <w:shd w:val="clear" w:color="auto" w:fill="auto"/>
          </w:tcPr>
          <w:p w14:paraId="08DC15EF" w14:textId="77777777" w:rsidR="00C576D5" w:rsidRPr="002D6380" w:rsidRDefault="00C576D5" w:rsidP="005D7899">
            <w:pPr>
              <w:pStyle w:val="TAL"/>
              <w:rPr>
                <w:rFonts w:eastAsia="MS Mincho"/>
              </w:rPr>
            </w:pPr>
          </w:p>
        </w:tc>
      </w:tr>
      <w:tr w:rsidR="00C576D5" w:rsidRPr="002D6380" w14:paraId="01D57ABB" w14:textId="77777777" w:rsidTr="005D7899">
        <w:trPr>
          <w:jc w:val="center"/>
        </w:trPr>
        <w:tc>
          <w:tcPr>
            <w:tcW w:w="4535" w:type="dxa"/>
            <w:shd w:val="clear" w:color="auto" w:fill="auto"/>
          </w:tcPr>
          <w:p w14:paraId="4C69B7F4" w14:textId="77777777" w:rsidR="00C576D5" w:rsidRPr="002D6380" w:rsidRDefault="00C576D5" w:rsidP="005D7899">
            <w:pPr>
              <w:pStyle w:val="TAL"/>
            </w:pPr>
            <w:r w:rsidRPr="002D6380">
              <w:t xml:space="preserve"> transactionID SEQUENCE {</w:t>
            </w:r>
          </w:p>
        </w:tc>
        <w:tc>
          <w:tcPr>
            <w:tcW w:w="2267" w:type="dxa"/>
            <w:shd w:val="clear" w:color="auto" w:fill="auto"/>
          </w:tcPr>
          <w:p w14:paraId="0EC2DDFD" w14:textId="77777777" w:rsidR="00C576D5" w:rsidRPr="002D6380" w:rsidRDefault="00C576D5" w:rsidP="005D7899">
            <w:pPr>
              <w:pStyle w:val="TAL"/>
              <w:rPr>
                <w:rFonts w:eastAsia="MS Mincho"/>
              </w:rPr>
            </w:pPr>
          </w:p>
        </w:tc>
        <w:tc>
          <w:tcPr>
            <w:tcW w:w="1700" w:type="dxa"/>
            <w:shd w:val="clear" w:color="auto" w:fill="auto"/>
          </w:tcPr>
          <w:p w14:paraId="64CAFE49" w14:textId="77777777" w:rsidR="00C576D5" w:rsidRPr="002D6380" w:rsidRDefault="00C576D5" w:rsidP="005D7899">
            <w:pPr>
              <w:pStyle w:val="TAL"/>
              <w:rPr>
                <w:rFonts w:eastAsia="MS Mincho"/>
              </w:rPr>
            </w:pPr>
          </w:p>
        </w:tc>
        <w:tc>
          <w:tcPr>
            <w:tcW w:w="1104" w:type="dxa"/>
            <w:shd w:val="clear" w:color="auto" w:fill="auto"/>
          </w:tcPr>
          <w:p w14:paraId="5A8A2C61" w14:textId="77777777" w:rsidR="00C576D5" w:rsidRPr="002D6380" w:rsidRDefault="00C576D5" w:rsidP="005D7899">
            <w:pPr>
              <w:pStyle w:val="TAL"/>
              <w:rPr>
                <w:rFonts w:eastAsia="MS Mincho"/>
              </w:rPr>
            </w:pPr>
          </w:p>
        </w:tc>
      </w:tr>
      <w:tr w:rsidR="00C576D5" w:rsidRPr="002D6380" w14:paraId="7D6D8151" w14:textId="77777777" w:rsidTr="005D7899">
        <w:trPr>
          <w:jc w:val="center"/>
        </w:trPr>
        <w:tc>
          <w:tcPr>
            <w:tcW w:w="4535" w:type="dxa"/>
            <w:shd w:val="clear" w:color="auto" w:fill="auto"/>
          </w:tcPr>
          <w:p w14:paraId="75D20437" w14:textId="77777777" w:rsidR="00C576D5" w:rsidRPr="002D6380" w:rsidRDefault="00C576D5" w:rsidP="005D7899">
            <w:pPr>
              <w:pStyle w:val="TAL"/>
            </w:pPr>
            <w:r w:rsidRPr="002D6380">
              <w:t xml:space="preserve">  initiator</w:t>
            </w:r>
          </w:p>
        </w:tc>
        <w:tc>
          <w:tcPr>
            <w:tcW w:w="2267" w:type="dxa"/>
            <w:shd w:val="clear" w:color="auto" w:fill="auto"/>
          </w:tcPr>
          <w:p w14:paraId="14F8993D" w14:textId="77777777" w:rsidR="00C576D5" w:rsidRPr="002D6380" w:rsidRDefault="00C576D5" w:rsidP="005D7899">
            <w:pPr>
              <w:pStyle w:val="TAL"/>
              <w:rPr>
                <w:rFonts w:eastAsia="MS Mincho"/>
              </w:rPr>
            </w:pPr>
            <w:r w:rsidRPr="002D6380">
              <w:rPr>
                <w:rFonts w:eastAsia="MS Mincho"/>
              </w:rPr>
              <w:t>locationServer</w:t>
            </w:r>
          </w:p>
        </w:tc>
        <w:tc>
          <w:tcPr>
            <w:tcW w:w="1700" w:type="dxa"/>
            <w:shd w:val="clear" w:color="auto" w:fill="auto"/>
          </w:tcPr>
          <w:p w14:paraId="201B68E4" w14:textId="77777777" w:rsidR="00C576D5" w:rsidRPr="002D6380" w:rsidRDefault="00C576D5" w:rsidP="005D7899">
            <w:pPr>
              <w:pStyle w:val="TAL"/>
              <w:rPr>
                <w:rFonts w:eastAsia="MS Mincho"/>
              </w:rPr>
            </w:pPr>
          </w:p>
        </w:tc>
        <w:tc>
          <w:tcPr>
            <w:tcW w:w="1104" w:type="dxa"/>
            <w:shd w:val="clear" w:color="auto" w:fill="auto"/>
          </w:tcPr>
          <w:p w14:paraId="5693C15A" w14:textId="77777777" w:rsidR="00C576D5" w:rsidRPr="002D6380" w:rsidRDefault="00C576D5" w:rsidP="005D7899">
            <w:pPr>
              <w:pStyle w:val="TAL"/>
              <w:rPr>
                <w:rFonts w:eastAsia="MS Mincho"/>
              </w:rPr>
            </w:pPr>
          </w:p>
        </w:tc>
      </w:tr>
      <w:tr w:rsidR="00C576D5" w:rsidRPr="002D6380" w14:paraId="2B05A7EB"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D0708A5" w14:textId="77777777" w:rsidR="00C576D5" w:rsidRPr="002D6380" w:rsidRDefault="00C576D5" w:rsidP="005D7899">
            <w:pPr>
              <w:pStyle w:val="TAL"/>
            </w:pPr>
            <w:r w:rsidRPr="002D6380">
              <w:t xml:space="preserve">  transactionNumber</w:t>
            </w:r>
          </w:p>
        </w:tc>
        <w:tc>
          <w:tcPr>
            <w:tcW w:w="2267" w:type="dxa"/>
          </w:tcPr>
          <w:p w14:paraId="41E38479" w14:textId="77777777" w:rsidR="00C576D5" w:rsidRPr="002D6380" w:rsidRDefault="00C576D5" w:rsidP="005D7899">
            <w:pPr>
              <w:pStyle w:val="TAL"/>
              <w:rPr>
                <w:rFonts w:eastAsia="MS Mincho"/>
              </w:rPr>
            </w:pPr>
            <w:r w:rsidRPr="002D6380">
              <w:rPr>
                <w:rFonts w:eastAsia="MS Mincho"/>
              </w:rPr>
              <w:t>1</w:t>
            </w:r>
          </w:p>
        </w:tc>
        <w:tc>
          <w:tcPr>
            <w:tcW w:w="1700" w:type="dxa"/>
          </w:tcPr>
          <w:p w14:paraId="505DEA67" w14:textId="77777777" w:rsidR="00C576D5" w:rsidRPr="002D6380" w:rsidRDefault="00C576D5" w:rsidP="005D7899">
            <w:pPr>
              <w:pStyle w:val="TAL"/>
              <w:rPr>
                <w:rFonts w:eastAsia="MS Mincho"/>
              </w:rPr>
            </w:pPr>
          </w:p>
        </w:tc>
        <w:tc>
          <w:tcPr>
            <w:tcW w:w="1104" w:type="dxa"/>
          </w:tcPr>
          <w:p w14:paraId="3DF64018" w14:textId="77777777" w:rsidR="00C576D5" w:rsidRPr="002D6380" w:rsidRDefault="00C576D5" w:rsidP="005D7899">
            <w:pPr>
              <w:pStyle w:val="TAL"/>
              <w:rPr>
                <w:rFonts w:eastAsia="MS Mincho"/>
              </w:rPr>
            </w:pPr>
          </w:p>
        </w:tc>
      </w:tr>
      <w:tr w:rsidR="00C576D5" w:rsidRPr="002D6380" w14:paraId="643C2AAD" w14:textId="77777777" w:rsidTr="005D7899">
        <w:trPr>
          <w:jc w:val="center"/>
        </w:trPr>
        <w:tc>
          <w:tcPr>
            <w:tcW w:w="4535" w:type="dxa"/>
            <w:shd w:val="clear" w:color="auto" w:fill="auto"/>
          </w:tcPr>
          <w:p w14:paraId="1307BBFD" w14:textId="77777777" w:rsidR="00C576D5" w:rsidRPr="002D6380" w:rsidRDefault="00C576D5" w:rsidP="005D7899">
            <w:pPr>
              <w:pStyle w:val="TAL"/>
            </w:pPr>
            <w:r w:rsidRPr="002D6380">
              <w:t xml:space="preserve"> }</w:t>
            </w:r>
          </w:p>
        </w:tc>
        <w:tc>
          <w:tcPr>
            <w:tcW w:w="2267" w:type="dxa"/>
            <w:shd w:val="clear" w:color="auto" w:fill="auto"/>
          </w:tcPr>
          <w:p w14:paraId="2AC395AE" w14:textId="77777777" w:rsidR="00C576D5" w:rsidRPr="002D6380" w:rsidRDefault="00C576D5" w:rsidP="005D7899">
            <w:pPr>
              <w:pStyle w:val="TAL"/>
              <w:rPr>
                <w:rFonts w:eastAsia="MS Mincho"/>
              </w:rPr>
            </w:pPr>
          </w:p>
        </w:tc>
        <w:tc>
          <w:tcPr>
            <w:tcW w:w="1700" w:type="dxa"/>
            <w:shd w:val="clear" w:color="auto" w:fill="auto"/>
          </w:tcPr>
          <w:p w14:paraId="2C51F39A" w14:textId="77777777" w:rsidR="00C576D5" w:rsidRPr="002D6380" w:rsidRDefault="00C576D5" w:rsidP="005D7899">
            <w:pPr>
              <w:pStyle w:val="TAL"/>
              <w:rPr>
                <w:rFonts w:eastAsia="MS Mincho"/>
              </w:rPr>
            </w:pPr>
          </w:p>
        </w:tc>
        <w:tc>
          <w:tcPr>
            <w:tcW w:w="1104" w:type="dxa"/>
            <w:shd w:val="clear" w:color="auto" w:fill="auto"/>
          </w:tcPr>
          <w:p w14:paraId="5EFB280C" w14:textId="77777777" w:rsidR="00C576D5" w:rsidRPr="002D6380" w:rsidRDefault="00C576D5" w:rsidP="005D7899">
            <w:pPr>
              <w:pStyle w:val="TAL"/>
              <w:rPr>
                <w:rFonts w:eastAsia="MS Mincho"/>
              </w:rPr>
            </w:pPr>
          </w:p>
        </w:tc>
      </w:tr>
      <w:tr w:rsidR="00C576D5" w:rsidRPr="002D6380" w14:paraId="4670B966" w14:textId="77777777" w:rsidTr="005D7899">
        <w:trPr>
          <w:jc w:val="center"/>
        </w:trPr>
        <w:tc>
          <w:tcPr>
            <w:tcW w:w="4535" w:type="dxa"/>
            <w:shd w:val="clear" w:color="auto" w:fill="auto"/>
          </w:tcPr>
          <w:p w14:paraId="733E1246" w14:textId="77777777" w:rsidR="00C576D5" w:rsidRPr="002D6380" w:rsidRDefault="00C576D5" w:rsidP="005D7899">
            <w:pPr>
              <w:pStyle w:val="TAL"/>
            </w:pPr>
            <w:r w:rsidRPr="002D6380">
              <w:t xml:space="preserve"> endTransaction</w:t>
            </w:r>
          </w:p>
        </w:tc>
        <w:tc>
          <w:tcPr>
            <w:tcW w:w="2267" w:type="dxa"/>
            <w:shd w:val="clear" w:color="auto" w:fill="auto"/>
          </w:tcPr>
          <w:p w14:paraId="2F50090F" w14:textId="77777777" w:rsidR="00C576D5" w:rsidRPr="002D6380" w:rsidRDefault="00C576D5" w:rsidP="005D7899">
            <w:pPr>
              <w:pStyle w:val="TAL"/>
              <w:rPr>
                <w:rFonts w:eastAsia="MS Mincho"/>
              </w:rPr>
            </w:pPr>
            <w:r w:rsidRPr="002D6380">
              <w:rPr>
                <w:rFonts w:eastAsia="MS Mincho"/>
              </w:rPr>
              <w:t>FALSE</w:t>
            </w:r>
          </w:p>
        </w:tc>
        <w:tc>
          <w:tcPr>
            <w:tcW w:w="1700" w:type="dxa"/>
            <w:shd w:val="clear" w:color="auto" w:fill="auto"/>
          </w:tcPr>
          <w:p w14:paraId="2C784138" w14:textId="77777777" w:rsidR="00C576D5" w:rsidRPr="002D6380" w:rsidRDefault="00C576D5" w:rsidP="005D7899">
            <w:pPr>
              <w:pStyle w:val="TAL"/>
              <w:rPr>
                <w:rFonts w:eastAsia="MS Mincho"/>
              </w:rPr>
            </w:pPr>
          </w:p>
        </w:tc>
        <w:tc>
          <w:tcPr>
            <w:tcW w:w="1104" w:type="dxa"/>
            <w:shd w:val="clear" w:color="auto" w:fill="auto"/>
          </w:tcPr>
          <w:p w14:paraId="1C6AC0BC" w14:textId="77777777" w:rsidR="00C576D5" w:rsidRPr="002D6380" w:rsidRDefault="00C576D5" w:rsidP="005D7899">
            <w:pPr>
              <w:pStyle w:val="TAL"/>
              <w:rPr>
                <w:rFonts w:eastAsia="MS Mincho"/>
              </w:rPr>
            </w:pPr>
          </w:p>
        </w:tc>
      </w:tr>
      <w:tr w:rsidR="00C576D5" w:rsidRPr="002D6380" w14:paraId="4E6D1334" w14:textId="77777777" w:rsidTr="005D7899">
        <w:trPr>
          <w:jc w:val="center"/>
        </w:trPr>
        <w:tc>
          <w:tcPr>
            <w:tcW w:w="4535" w:type="dxa"/>
            <w:shd w:val="clear" w:color="auto" w:fill="auto"/>
          </w:tcPr>
          <w:p w14:paraId="6D85545F" w14:textId="77777777" w:rsidR="00C576D5" w:rsidRPr="002D6380" w:rsidRDefault="00C576D5" w:rsidP="005D7899">
            <w:pPr>
              <w:pStyle w:val="TAL"/>
            </w:pPr>
            <w:r w:rsidRPr="002D6380">
              <w:t xml:space="preserve"> sequenceNumber</w:t>
            </w:r>
          </w:p>
        </w:tc>
        <w:tc>
          <w:tcPr>
            <w:tcW w:w="2267" w:type="dxa"/>
            <w:shd w:val="clear" w:color="auto" w:fill="auto"/>
          </w:tcPr>
          <w:p w14:paraId="2F02A3F1"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3582FE4" w14:textId="77777777" w:rsidR="00C576D5" w:rsidRPr="002D6380" w:rsidRDefault="00C576D5" w:rsidP="005D7899">
            <w:pPr>
              <w:pStyle w:val="TAL"/>
              <w:rPr>
                <w:rFonts w:eastAsia="MS Mincho"/>
              </w:rPr>
            </w:pPr>
          </w:p>
        </w:tc>
        <w:tc>
          <w:tcPr>
            <w:tcW w:w="1104" w:type="dxa"/>
            <w:shd w:val="clear" w:color="auto" w:fill="auto"/>
          </w:tcPr>
          <w:p w14:paraId="3932016A" w14:textId="77777777" w:rsidR="00C576D5" w:rsidRPr="002D6380" w:rsidRDefault="00C576D5" w:rsidP="005D7899">
            <w:pPr>
              <w:pStyle w:val="TAL"/>
              <w:rPr>
                <w:rFonts w:eastAsia="MS Mincho"/>
              </w:rPr>
            </w:pPr>
          </w:p>
        </w:tc>
      </w:tr>
      <w:tr w:rsidR="00C576D5" w:rsidRPr="002D6380" w14:paraId="39B65A12" w14:textId="77777777" w:rsidTr="005D7899">
        <w:trPr>
          <w:jc w:val="center"/>
        </w:trPr>
        <w:tc>
          <w:tcPr>
            <w:tcW w:w="4535" w:type="dxa"/>
            <w:shd w:val="clear" w:color="auto" w:fill="auto"/>
          </w:tcPr>
          <w:p w14:paraId="4986879C" w14:textId="77777777" w:rsidR="00C576D5" w:rsidRPr="002D6380" w:rsidRDefault="00C576D5" w:rsidP="005D7899">
            <w:pPr>
              <w:pStyle w:val="TAL"/>
            </w:pPr>
            <w:r w:rsidRPr="002D6380">
              <w:t xml:space="preserve"> acknowledgement </w:t>
            </w:r>
          </w:p>
        </w:tc>
        <w:tc>
          <w:tcPr>
            <w:tcW w:w="2267" w:type="dxa"/>
            <w:shd w:val="clear" w:color="auto" w:fill="auto"/>
          </w:tcPr>
          <w:p w14:paraId="490D3DB8"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C0591B7" w14:textId="77777777" w:rsidR="00C576D5" w:rsidRPr="002D6380" w:rsidRDefault="00C576D5" w:rsidP="005D7899">
            <w:pPr>
              <w:pStyle w:val="TAL"/>
              <w:rPr>
                <w:rFonts w:eastAsia="MS Mincho"/>
              </w:rPr>
            </w:pPr>
          </w:p>
        </w:tc>
        <w:tc>
          <w:tcPr>
            <w:tcW w:w="1104" w:type="dxa"/>
            <w:shd w:val="clear" w:color="auto" w:fill="auto"/>
          </w:tcPr>
          <w:p w14:paraId="1CB3D31A" w14:textId="77777777" w:rsidR="00C576D5" w:rsidRPr="002D6380" w:rsidRDefault="00C576D5" w:rsidP="005D7899">
            <w:pPr>
              <w:pStyle w:val="TAL"/>
              <w:rPr>
                <w:rFonts w:eastAsia="MS Mincho"/>
              </w:rPr>
            </w:pPr>
          </w:p>
        </w:tc>
      </w:tr>
      <w:tr w:rsidR="00C576D5" w:rsidRPr="002D6380" w14:paraId="33D7A8D7" w14:textId="77777777" w:rsidTr="005D7899">
        <w:trPr>
          <w:jc w:val="center"/>
        </w:trPr>
        <w:tc>
          <w:tcPr>
            <w:tcW w:w="4535" w:type="dxa"/>
            <w:shd w:val="clear" w:color="auto" w:fill="auto"/>
          </w:tcPr>
          <w:p w14:paraId="23AA4546" w14:textId="77777777" w:rsidR="00C576D5" w:rsidRPr="002D6380" w:rsidRDefault="00C576D5" w:rsidP="005D7899">
            <w:pPr>
              <w:pStyle w:val="TAL"/>
            </w:pPr>
            <w:r w:rsidRPr="002D6380">
              <w:t xml:space="preserve"> lpp-MessageBody CHOICE {</w:t>
            </w:r>
          </w:p>
        </w:tc>
        <w:tc>
          <w:tcPr>
            <w:tcW w:w="2267" w:type="dxa"/>
            <w:shd w:val="clear" w:color="auto" w:fill="auto"/>
          </w:tcPr>
          <w:p w14:paraId="56305503" w14:textId="77777777" w:rsidR="00C576D5" w:rsidRPr="002D6380" w:rsidRDefault="00C576D5" w:rsidP="005D7899">
            <w:pPr>
              <w:pStyle w:val="TAL"/>
              <w:rPr>
                <w:rFonts w:eastAsia="MS Mincho"/>
              </w:rPr>
            </w:pPr>
          </w:p>
        </w:tc>
        <w:tc>
          <w:tcPr>
            <w:tcW w:w="1700" w:type="dxa"/>
            <w:shd w:val="clear" w:color="auto" w:fill="auto"/>
          </w:tcPr>
          <w:p w14:paraId="173A31FA" w14:textId="77777777" w:rsidR="00C576D5" w:rsidRPr="002D6380" w:rsidRDefault="00C576D5" w:rsidP="005D7899">
            <w:pPr>
              <w:pStyle w:val="TAL"/>
              <w:rPr>
                <w:rFonts w:eastAsia="MS Mincho"/>
              </w:rPr>
            </w:pPr>
          </w:p>
        </w:tc>
        <w:tc>
          <w:tcPr>
            <w:tcW w:w="1104" w:type="dxa"/>
            <w:shd w:val="clear" w:color="auto" w:fill="auto"/>
          </w:tcPr>
          <w:p w14:paraId="2E9C0E27" w14:textId="77777777" w:rsidR="00C576D5" w:rsidRPr="002D6380" w:rsidRDefault="00C576D5" w:rsidP="005D7899">
            <w:pPr>
              <w:pStyle w:val="TAL"/>
              <w:rPr>
                <w:rFonts w:eastAsia="MS Mincho"/>
              </w:rPr>
            </w:pPr>
          </w:p>
        </w:tc>
      </w:tr>
      <w:tr w:rsidR="00C576D5" w:rsidRPr="002D6380" w14:paraId="0E7747AC" w14:textId="77777777" w:rsidTr="005D7899">
        <w:trPr>
          <w:jc w:val="center"/>
        </w:trPr>
        <w:tc>
          <w:tcPr>
            <w:tcW w:w="4535" w:type="dxa"/>
            <w:shd w:val="clear" w:color="auto" w:fill="auto"/>
          </w:tcPr>
          <w:p w14:paraId="7374FC32" w14:textId="77777777" w:rsidR="00C576D5" w:rsidRPr="002D6380" w:rsidRDefault="00C576D5" w:rsidP="005D7899">
            <w:pPr>
              <w:pStyle w:val="TAL"/>
            </w:pPr>
            <w:r w:rsidRPr="002D6380">
              <w:t xml:space="preserve">  c1 CHOICE {</w:t>
            </w:r>
          </w:p>
        </w:tc>
        <w:tc>
          <w:tcPr>
            <w:tcW w:w="2267" w:type="dxa"/>
            <w:shd w:val="clear" w:color="auto" w:fill="auto"/>
          </w:tcPr>
          <w:p w14:paraId="69FBFDED" w14:textId="77777777" w:rsidR="00C576D5" w:rsidRPr="002D6380" w:rsidRDefault="00C576D5" w:rsidP="005D7899">
            <w:pPr>
              <w:pStyle w:val="TAL"/>
              <w:rPr>
                <w:rFonts w:eastAsia="MS Mincho"/>
              </w:rPr>
            </w:pPr>
          </w:p>
        </w:tc>
        <w:tc>
          <w:tcPr>
            <w:tcW w:w="1700" w:type="dxa"/>
            <w:shd w:val="clear" w:color="auto" w:fill="auto"/>
          </w:tcPr>
          <w:p w14:paraId="03495F5E" w14:textId="77777777" w:rsidR="00C576D5" w:rsidRPr="002D6380" w:rsidRDefault="00C576D5" w:rsidP="005D7899">
            <w:pPr>
              <w:pStyle w:val="TAL"/>
              <w:rPr>
                <w:rFonts w:eastAsia="MS Mincho"/>
              </w:rPr>
            </w:pPr>
          </w:p>
        </w:tc>
        <w:tc>
          <w:tcPr>
            <w:tcW w:w="1104" w:type="dxa"/>
            <w:shd w:val="clear" w:color="auto" w:fill="auto"/>
          </w:tcPr>
          <w:p w14:paraId="30DC4CB3" w14:textId="77777777" w:rsidR="00C576D5" w:rsidRPr="002D6380" w:rsidRDefault="00C576D5" w:rsidP="005D7899">
            <w:pPr>
              <w:pStyle w:val="TAL"/>
              <w:rPr>
                <w:rFonts w:eastAsia="MS Mincho"/>
              </w:rPr>
            </w:pPr>
          </w:p>
        </w:tc>
      </w:tr>
      <w:tr w:rsidR="00C576D5" w:rsidRPr="002D6380" w14:paraId="2CAF8A4F" w14:textId="77777777" w:rsidTr="005D7899">
        <w:trPr>
          <w:jc w:val="center"/>
        </w:trPr>
        <w:tc>
          <w:tcPr>
            <w:tcW w:w="4535" w:type="dxa"/>
            <w:shd w:val="clear" w:color="auto" w:fill="auto"/>
          </w:tcPr>
          <w:p w14:paraId="11055765" w14:textId="77777777" w:rsidR="00C576D5" w:rsidRPr="002D6380" w:rsidRDefault="00C576D5" w:rsidP="005D7899">
            <w:pPr>
              <w:pStyle w:val="TAL"/>
            </w:pPr>
            <w:r w:rsidRPr="002D6380">
              <w:t xml:space="preserve">    requestLocationInformation SEQUENCE {</w:t>
            </w:r>
          </w:p>
        </w:tc>
        <w:tc>
          <w:tcPr>
            <w:tcW w:w="2267" w:type="dxa"/>
            <w:shd w:val="clear" w:color="auto" w:fill="auto"/>
          </w:tcPr>
          <w:p w14:paraId="14F6833A" w14:textId="77777777" w:rsidR="00C576D5" w:rsidRPr="002D6380" w:rsidRDefault="00C576D5" w:rsidP="005D7899">
            <w:pPr>
              <w:pStyle w:val="TAL"/>
              <w:rPr>
                <w:rFonts w:eastAsia="MS Mincho"/>
              </w:rPr>
            </w:pPr>
          </w:p>
        </w:tc>
        <w:tc>
          <w:tcPr>
            <w:tcW w:w="1700" w:type="dxa"/>
            <w:shd w:val="clear" w:color="auto" w:fill="auto"/>
          </w:tcPr>
          <w:p w14:paraId="50151120" w14:textId="77777777" w:rsidR="00C576D5" w:rsidRPr="002D6380" w:rsidRDefault="00C576D5" w:rsidP="005D7899">
            <w:pPr>
              <w:pStyle w:val="TAL"/>
              <w:rPr>
                <w:rFonts w:eastAsia="MS Mincho"/>
              </w:rPr>
            </w:pPr>
          </w:p>
        </w:tc>
        <w:tc>
          <w:tcPr>
            <w:tcW w:w="1104" w:type="dxa"/>
            <w:shd w:val="clear" w:color="auto" w:fill="auto"/>
          </w:tcPr>
          <w:p w14:paraId="533ED649" w14:textId="77777777" w:rsidR="00C576D5" w:rsidRPr="002D6380" w:rsidRDefault="00C576D5" w:rsidP="005D7899">
            <w:pPr>
              <w:pStyle w:val="TAL"/>
              <w:rPr>
                <w:rFonts w:eastAsia="MS Mincho"/>
              </w:rPr>
            </w:pPr>
          </w:p>
        </w:tc>
      </w:tr>
      <w:tr w:rsidR="00C576D5" w:rsidRPr="002D6380" w14:paraId="08EB8DBF" w14:textId="77777777" w:rsidTr="005D7899">
        <w:trPr>
          <w:jc w:val="center"/>
        </w:trPr>
        <w:tc>
          <w:tcPr>
            <w:tcW w:w="4535" w:type="dxa"/>
            <w:shd w:val="clear" w:color="auto" w:fill="auto"/>
          </w:tcPr>
          <w:p w14:paraId="6559BFBB" w14:textId="77777777" w:rsidR="00C576D5" w:rsidRPr="002D6380" w:rsidRDefault="00C576D5" w:rsidP="005D7899">
            <w:pPr>
              <w:pStyle w:val="TAL"/>
            </w:pPr>
            <w:r w:rsidRPr="002D6380">
              <w:t xml:space="preserve">      criticalExtensions CHOICE {</w:t>
            </w:r>
          </w:p>
        </w:tc>
        <w:tc>
          <w:tcPr>
            <w:tcW w:w="2267" w:type="dxa"/>
            <w:shd w:val="clear" w:color="auto" w:fill="auto"/>
          </w:tcPr>
          <w:p w14:paraId="3F1D4A44" w14:textId="77777777" w:rsidR="00C576D5" w:rsidRPr="002D6380" w:rsidRDefault="00C576D5" w:rsidP="005D7899">
            <w:pPr>
              <w:pStyle w:val="TAL"/>
              <w:rPr>
                <w:rFonts w:eastAsia="MS Mincho"/>
              </w:rPr>
            </w:pPr>
          </w:p>
        </w:tc>
        <w:tc>
          <w:tcPr>
            <w:tcW w:w="1700" w:type="dxa"/>
            <w:shd w:val="clear" w:color="auto" w:fill="auto"/>
          </w:tcPr>
          <w:p w14:paraId="61B6EAAB" w14:textId="77777777" w:rsidR="00C576D5" w:rsidRPr="002D6380" w:rsidRDefault="00C576D5" w:rsidP="005D7899">
            <w:pPr>
              <w:pStyle w:val="TAL"/>
              <w:rPr>
                <w:rFonts w:eastAsia="MS Mincho"/>
              </w:rPr>
            </w:pPr>
          </w:p>
        </w:tc>
        <w:tc>
          <w:tcPr>
            <w:tcW w:w="1104" w:type="dxa"/>
            <w:shd w:val="clear" w:color="auto" w:fill="auto"/>
          </w:tcPr>
          <w:p w14:paraId="41558567" w14:textId="77777777" w:rsidR="00C576D5" w:rsidRPr="002D6380" w:rsidRDefault="00C576D5" w:rsidP="005D7899">
            <w:pPr>
              <w:pStyle w:val="TAL"/>
              <w:rPr>
                <w:rFonts w:eastAsia="MS Mincho"/>
              </w:rPr>
            </w:pPr>
          </w:p>
        </w:tc>
      </w:tr>
      <w:tr w:rsidR="00C576D5" w:rsidRPr="002D6380" w14:paraId="04E896BC" w14:textId="77777777" w:rsidTr="005D7899">
        <w:trPr>
          <w:jc w:val="center"/>
        </w:trPr>
        <w:tc>
          <w:tcPr>
            <w:tcW w:w="4535" w:type="dxa"/>
            <w:shd w:val="clear" w:color="auto" w:fill="auto"/>
          </w:tcPr>
          <w:p w14:paraId="4FA99D3F" w14:textId="77777777" w:rsidR="00C576D5" w:rsidRPr="002D6380" w:rsidRDefault="00C576D5" w:rsidP="005D7899">
            <w:pPr>
              <w:pStyle w:val="TAL"/>
            </w:pPr>
            <w:r w:rsidRPr="002D6380">
              <w:t xml:space="preserve">        c1 CHOICE {</w:t>
            </w:r>
          </w:p>
        </w:tc>
        <w:tc>
          <w:tcPr>
            <w:tcW w:w="2267" w:type="dxa"/>
            <w:shd w:val="clear" w:color="auto" w:fill="auto"/>
          </w:tcPr>
          <w:p w14:paraId="390250F4" w14:textId="77777777" w:rsidR="00C576D5" w:rsidRPr="002D6380" w:rsidRDefault="00C576D5" w:rsidP="005D7899">
            <w:pPr>
              <w:pStyle w:val="TAL"/>
              <w:rPr>
                <w:rFonts w:eastAsia="MS Mincho"/>
              </w:rPr>
            </w:pPr>
          </w:p>
        </w:tc>
        <w:tc>
          <w:tcPr>
            <w:tcW w:w="1700" w:type="dxa"/>
            <w:shd w:val="clear" w:color="auto" w:fill="auto"/>
          </w:tcPr>
          <w:p w14:paraId="28E87D07" w14:textId="77777777" w:rsidR="00C576D5" w:rsidRPr="002D6380" w:rsidRDefault="00C576D5" w:rsidP="005D7899">
            <w:pPr>
              <w:pStyle w:val="TAL"/>
              <w:rPr>
                <w:rFonts w:eastAsia="MS Mincho"/>
              </w:rPr>
            </w:pPr>
          </w:p>
        </w:tc>
        <w:tc>
          <w:tcPr>
            <w:tcW w:w="1104" w:type="dxa"/>
            <w:shd w:val="clear" w:color="auto" w:fill="auto"/>
          </w:tcPr>
          <w:p w14:paraId="7A114DF5" w14:textId="77777777" w:rsidR="00C576D5" w:rsidRPr="002D6380" w:rsidRDefault="00C576D5" w:rsidP="005D7899">
            <w:pPr>
              <w:pStyle w:val="TAL"/>
              <w:rPr>
                <w:rFonts w:eastAsia="MS Mincho"/>
              </w:rPr>
            </w:pPr>
          </w:p>
        </w:tc>
      </w:tr>
      <w:tr w:rsidR="00C576D5" w:rsidRPr="002D6380" w14:paraId="6203FD40" w14:textId="77777777" w:rsidTr="005D7899">
        <w:trPr>
          <w:jc w:val="center"/>
        </w:trPr>
        <w:tc>
          <w:tcPr>
            <w:tcW w:w="4535" w:type="dxa"/>
            <w:shd w:val="clear" w:color="auto" w:fill="auto"/>
          </w:tcPr>
          <w:p w14:paraId="69EB5EF8" w14:textId="77777777" w:rsidR="00C576D5" w:rsidRPr="002D6380" w:rsidRDefault="00C576D5" w:rsidP="005D7899">
            <w:pPr>
              <w:pStyle w:val="TAL"/>
            </w:pPr>
            <w:r w:rsidRPr="002D6380">
              <w:t xml:space="preserve">          requestLocationInformation-r9 SEQUENCE {</w:t>
            </w:r>
          </w:p>
        </w:tc>
        <w:tc>
          <w:tcPr>
            <w:tcW w:w="2267" w:type="dxa"/>
            <w:shd w:val="clear" w:color="auto" w:fill="auto"/>
          </w:tcPr>
          <w:p w14:paraId="05A74489" w14:textId="77777777" w:rsidR="00C576D5" w:rsidRPr="002D6380" w:rsidRDefault="00C576D5" w:rsidP="005D7899">
            <w:pPr>
              <w:pStyle w:val="TAL"/>
              <w:rPr>
                <w:rFonts w:eastAsia="MS Mincho"/>
              </w:rPr>
            </w:pPr>
          </w:p>
        </w:tc>
        <w:tc>
          <w:tcPr>
            <w:tcW w:w="1700" w:type="dxa"/>
            <w:shd w:val="clear" w:color="auto" w:fill="auto"/>
          </w:tcPr>
          <w:p w14:paraId="7CFCF995" w14:textId="77777777" w:rsidR="00C576D5" w:rsidRPr="002D6380" w:rsidRDefault="00C576D5" w:rsidP="005D7899">
            <w:pPr>
              <w:pStyle w:val="TAL"/>
              <w:rPr>
                <w:rFonts w:eastAsia="MS Mincho"/>
              </w:rPr>
            </w:pPr>
          </w:p>
        </w:tc>
        <w:tc>
          <w:tcPr>
            <w:tcW w:w="1104" w:type="dxa"/>
            <w:shd w:val="clear" w:color="auto" w:fill="auto"/>
          </w:tcPr>
          <w:p w14:paraId="0FFFC3B7" w14:textId="77777777" w:rsidR="00C576D5" w:rsidRPr="002D6380" w:rsidRDefault="00C576D5" w:rsidP="005D7899">
            <w:pPr>
              <w:pStyle w:val="TAL"/>
              <w:rPr>
                <w:rFonts w:eastAsia="MS Mincho"/>
              </w:rPr>
            </w:pPr>
          </w:p>
        </w:tc>
      </w:tr>
      <w:tr w:rsidR="00C576D5" w:rsidRPr="002D6380" w14:paraId="62F82304" w14:textId="77777777" w:rsidTr="005D7899">
        <w:trPr>
          <w:jc w:val="center"/>
        </w:trPr>
        <w:tc>
          <w:tcPr>
            <w:tcW w:w="4535" w:type="dxa"/>
            <w:shd w:val="clear" w:color="auto" w:fill="auto"/>
          </w:tcPr>
          <w:p w14:paraId="4E175BD0" w14:textId="77777777" w:rsidR="00C576D5" w:rsidRPr="002D6380" w:rsidRDefault="00C576D5" w:rsidP="005D7899">
            <w:pPr>
              <w:pStyle w:val="TAL"/>
            </w:pPr>
            <w:r w:rsidRPr="002D6380">
              <w:t xml:space="preserve">            commonIEsRequestLocationInformation</w:t>
            </w:r>
          </w:p>
          <w:p w14:paraId="712A130D" w14:textId="77777777" w:rsidR="00C576D5" w:rsidRPr="002D6380" w:rsidRDefault="00C576D5" w:rsidP="005D7899">
            <w:pPr>
              <w:pStyle w:val="TAL"/>
            </w:pPr>
            <w:r w:rsidRPr="002D6380">
              <w:t xml:space="preserve">            SEQUENCE {</w:t>
            </w:r>
          </w:p>
        </w:tc>
        <w:tc>
          <w:tcPr>
            <w:tcW w:w="2267" w:type="dxa"/>
            <w:shd w:val="clear" w:color="auto" w:fill="auto"/>
          </w:tcPr>
          <w:p w14:paraId="7629C76A" w14:textId="77777777" w:rsidR="00C576D5" w:rsidRPr="002D6380" w:rsidRDefault="00C576D5" w:rsidP="005D7899">
            <w:pPr>
              <w:pStyle w:val="TAL"/>
              <w:rPr>
                <w:rFonts w:eastAsia="MS Mincho"/>
              </w:rPr>
            </w:pPr>
          </w:p>
        </w:tc>
        <w:tc>
          <w:tcPr>
            <w:tcW w:w="1700" w:type="dxa"/>
            <w:shd w:val="clear" w:color="auto" w:fill="auto"/>
          </w:tcPr>
          <w:p w14:paraId="3BD42AB7" w14:textId="77777777" w:rsidR="00C576D5" w:rsidRPr="002D6380" w:rsidRDefault="00C576D5" w:rsidP="005D7899">
            <w:pPr>
              <w:pStyle w:val="TAL"/>
              <w:rPr>
                <w:rFonts w:eastAsia="MS Mincho"/>
              </w:rPr>
            </w:pPr>
          </w:p>
        </w:tc>
        <w:tc>
          <w:tcPr>
            <w:tcW w:w="1104" w:type="dxa"/>
            <w:shd w:val="clear" w:color="auto" w:fill="auto"/>
          </w:tcPr>
          <w:p w14:paraId="55777609" w14:textId="77777777" w:rsidR="00C576D5" w:rsidRPr="002D6380" w:rsidRDefault="00C576D5" w:rsidP="005D7899">
            <w:pPr>
              <w:pStyle w:val="TAL"/>
              <w:rPr>
                <w:rFonts w:eastAsia="MS Mincho"/>
              </w:rPr>
            </w:pPr>
          </w:p>
        </w:tc>
      </w:tr>
      <w:tr w:rsidR="00C576D5" w:rsidRPr="002D6380" w14:paraId="7E17B26F" w14:textId="77777777" w:rsidTr="005D7899">
        <w:trPr>
          <w:jc w:val="center"/>
        </w:trPr>
        <w:tc>
          <w:tcPr>
            <w:tcW w:w="4535" w:type="dxa"/>
            <w:shd w:val="clear" w:color="auto" w:fill="auto"/>
          </w:tcPr>
          <w:p w14:paraId="646431EF" w14:textId="77777777" w:rsidR="00C576D5" w:rsidRPr="002D6380" w:rsidRDefault="00C576D5" w:rsidP="005D7899">
            <w:pPr>
              <w:pStyle w:val="TAL"/>
            </w:pPr>
            <w:r w:rsidRPr="002D6380">
              <w:t xml:space="preserve">              locationInformationType</w:t>
            </w:r>
          </w:p>
        </w:tc>
        <w:tc>
          <w:tcPr>
            <w:tcW w:w="2267" w:type="dxa"/>
            <w:shd w:val="clear" w:color="auto" w:fill="auto"/>
          </w:tcPr>
          <w:p w14:paraId="72DC83B9" w14:textId="77777777" w:rsidR="00C576D5" w:rsidRPr="002D6380" w:rsidRDefault="00C576D5" w:rsidP="005D7899">
            <w:pPr>
              <w:pStyle w:val="TAL"/>
              <w:rPr>
                <w:rFonts w:eastAsia="MS Mincho"/>
              </w:rPr>
            </w:pPr>
            <w:r w:rsidRPr="002D6380">
              <w:rPr>
                <w:snapToGrid w:val="0"/>
              </w:rPr>
              <w:t>locationMeasurementsPreferred</w:t>
            </w:r>
          </w:p>
        </w:tc>
        <w:tc>
          <w:tcPr>
            <w:tcW w:w="1700" w:type="dxa"/>
            <w:shd w:val="clear" w:color="auto" w:fill="auto"/>
          </w:tcPr>
          <w:p w14:paraId="10B6519D" w14:textId="77777777" w:rsidR="00C576D5" w:rsidRPr="002D6380" w:rsidRDefault="00C576D5" w:rsidP="005D7899">
            <w:pPr>
              <w:pStyle w:val="TAL"/>
              <w:rPr>
                <w:rFonts w:eastAsia="MS Mincho"/>
              </w:rPr>
            </w:pPr>
          </w:p>
        </w:tc>
        <w:tc>
          <w:tcPr>
            <w:tcW w:w="1104" w:type="dxa"/>
            <w:shd w:val="clear" w:color="auto" w:fill="auto"/>
          </w:tcPr>
          <w:p w14:paraId="3D659BD3" w14:textId="77777777" w:rsidR="00C576D5" w:rsidRPr="002D6380" w:rsidRDefault="00C576D5" w:rsidP="005D7899">
            <w:pPr>
              <w:pStyle w:val="TAL"/>
              <w:rPr>
                <w:rFonts w:eastAsia="MS Mincho"/>
              </w:rPr>
            </w:pPr>
          </w:p>
        </w:tc>
      </w:tr>
      <w:tr w:rsidR="00C576D5" w:rsidRPr="002D6380" w14:paraId="1ED7760A" w14:textId="77777777" w:rsidTr="005D7899">
        <w:trPr>
          <w:jc w:val="center"/>
        </w:trPr>
        <w:tc>
          <w:tcPr>
            <w:tcW w:w="4535" w:type="dxa"/>
            <w:shd w:val="clear" w:color="auto" w:fill="auto"/>
          </w:tcPr>
          <w:p w14:paraId="6E2542C9" w14:textId="77777777" w:rsidR="00C576D5" w:rsidRPr="002D6380" w:rsidRDefault="00C576D5" w:rsidP="005D7899">
            <w:pPr>
              <w:pStyle w:val="TAL"/>
            </w:pPr>
            <w:r w:rsidRPr="002D6380">
              <w:t xml:space="preserve">              triggeredReporting</w:t>
            </w:r>
          </w:p>
        </w:tc>
        <w:tc>
          <w:tcPr>
            <w:tcW w:w="2267" w:type="dxa"/>
            <w:shd w:val="clear" w:color="auto" w:fill="auto"/>
          </w:tcPr>
          <w:p w14:paraId="267FF99B"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6976808" w14:textId="77777777" w:rsidR="00C576D5" w:rsidRPr="002D6380" w:rsidRDefault="00C576D5" w:rsidP="005D7899">
            <w:pPr>
              <w:pStyle w:val="TAL"/>
              <w:rPr>
                <w:rFonts w:eastAsia="MS Mincho"/>
              </w:rPr>
            </w:pPr>
          </w:p>
        </w:tc>
        <w:tc>
          <w:tcPr>
            <w:tcW w:w="1104" w:type="dxa"/>
            <w:shd w:val="clear" w:color="auto" w:fill="auto"/>
          </w:tcPr>
          <w:p w14:paraId="497EC1A3" w14:textId="77777777" w:rsidR="00C576D5" w:rsidRPr="002D6380" w:rsidRDefault="00C576D5" w:rsidP="005D7899">
            <w:pPr>
              <w:pStyle w:val="TAL"/>
              <w:rPr>
                <w:rFonts w:eastAsia="MS Mincho"/>
              </w:rPr>
            </w:pPr>
          </w:p>
        </w:tc>
      </w:tr>
      <w:tr w:rsidR="00C576D5" w:rsidRPr="002D6380" w14:paraId="07A09797" w14:textId="77777777" w:rsidTr="005D7899">
        <w:trPr>
          <w:jc w:val="center"/>
        </w:trPr>
        <w:tc>
          <w:tcPr>
            <w:tcW w:w="4535" w:type="dxa"/>
            <w:shd w:val="clear" w:color="auto" w:fill="auto"/>
          </w:tcPr>
          <w:p w14:paraId="4AD81FB8" w14:textId="77777777" w:rsidR="00C576D5" w:rsidRPr="002D6380" w:rsidRDefault="00C576D5" w:rsidP="005D7899">
            <w:pPr>
              <w:pStyle w:val="TAL"/>
            </w:pPr>
            <w:r w:rsidRPr="002D6380">
              <w:t xml:space="preserve">              periodicalReporting</w:t>
            </w:r>
          </w:p>
        </w:tc>
        <w:tc>
          <w:tcPr>
            <w:tcW w:w="2267" w:type="dxa"/>
            <w:shd w:val="clear" w:color="auto" w:fill="auto"/>
          </w:tcPr>
          <w:p w14:paraId="6045B7A0"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6DA25089" w14:textId="77777777" w:rsidR="00C576D5" w:rsidRPr="002D6380" w:rsidRDefault="00C576D5" w:rsidP="005D7899">
            <w:pPr>
              <w:pStyle w:val="TAL"/>
              <w:rPr>
                <w:rFonts w:eastAsia="MS Mincho"/>
              </w:rPr>
            </w:pPr>
          </w:p>
        </w:tc>
        <w:tc>
          <w:tcPr>
            <w:tcW w:w="1104" w:type="dxa"/>
            <w:shd w:val="clear" w:color="auto" w:fill="auto"/>
          </w:tcPr>
          <w:p w14:paraId="06F888B1" w14:textId="77777777" w:rsidR="00C576D5" w:rsidRPr="002D6380" w:rsidRDefault="00C576D5" w:rsidP="005D7899">
            <w:pPr>
              <w:pStyle w:val="TAL"/>
              <w:rPr>
                <w:rFonts w:eastAsia="MS Mincho"/>
              </w:rPr>
            </w:pPr>
          </w:p>
        </w:tc>
      </w:tr>
      <w:tr w:rsidR="00C576D5" w:rsidRPr="002D6380" w14:paraId="69CE52F5" w14:textId="77777777" w:rsidTr="005D7899">
        <w:trPr>
          <w:jc w:val="center"/>
        </w:trPr>
        <w:tc>
          <w:tcPr>
            <w:tcW w:w="4535" w:type="dxa"/>
            <w:shd w:val="clear" w:color="auto" w:fill="auto"/>
          </w:tcPr>
          <w:p w14:paraId="36E4328E" w14:textId="77777777" w:rsidR="00C576D5" w:rsidRPr="002D6380" w:rsidRDefault="00C576D5" w:rsidP="005D7899">
            <w:pPr>
              <w:pStyle w:val="TAL"/>
            </w:pPr>
            <w:r w:rsidRPr="002D6380">
              <w:t xml:space="preserve">              additionalInformation</w:t>
            </w:r>
          </w:p>
        </w:tc>
        <w:tc>
          <w:tcPr>
            <w:tcW w:w="2267" w:type="dxa"/>
            <w:shd w:val="clear" w:color="auto" w:fill="auto"/>
          </w:tcPr>
          <w:p w14:paraId="6B743BFD" w14:textId="77777777" w:rsidR="00C576D5" w:rsidRPr="002D6380" w:rsidRDefault="00C576D5" w:rsidP="005D7899">
            <w:pPr>
              <w:pStyle w:val="TAL"/>
              <w:rPr>
                <w:rFonts w:eastAsia="MS Mincho"/>
              </w:rPr>
            </w:pPr>
            <w:r w:rsidRPr="002D6380">
              <w:rPr>
                <w:rFonts w:eastAsia="MS Mincho"/>
              </w:rPr>
              <w:t>onlyReturnInformationRequested</w:t>
            </w:r>
          </w:p>
        </w:tc>
        <w:tc>
          <w:tcPr>
            <w:tcW w:w="1700" w:type="dxa"/>
            <w:shd w:val="clear" w:color="auto" w:fill="auto"/>
          </w:tcPr>
          <w:p w14:paraId="652E40E9" w14:textId="77777777" w:rsidR="00C576D5" w:rsidRPr="002D6380" w:rsidRDefault="00C576D5" w:rsidP="005D7899">
            <w:pPr>
              <w:pStyle w:val="TAL"/>
              <w:rPr>
                <w:rFonts w:eastAsia="MS Mincho"/>
              </w:rPr>
            </w:pPr>
          </w:p>
        </w:tc>
        <w:tc>
          <w:tcPr>
            <w:tcW w:w="1104" w:type="dxa"/>
            <w:shd w:val="clear" w:color="auto" w:fill="auto"/>
          </w:tcPr>
          <w:p w14:paraId="3A7D08FB" w14:textId="77777777" w:rsidR="00C576D5" w:rsidRPr="002D6380" w:rsidRDefault="00C576D5" w:rsidP="005D7899">
            <w:pPr>
              <w:pStyle w:val="TAL"/>
              <w:rPr>
                <w:rFonts w:eastAsia="MS Mincho"/>
              </w:rPr>
            </w:pPr>
          </w:p>
        </w:tc>
      </w:tr>
      <w:tr w:rsidR="00C576D5" w:rsidRPr="002D6380" w14:paraId="72F9217E" w14:textId="77777777" w:rsidTr="005D7899">
        <w:trPr>
          <w:jc w:val="center"/>
        </w:trPr>
        <w:tc>
          <w:tcPr>
            <w:tcW w:w="4535" w:type="dxa"/>
            <w:shd w:val="clear" w:color="auto" w:fill="auto"/>
          </w:tcPr>
          <w:p w14:paraId="2B516FAD" w14:textId="77777777" w:rsidR="00C576D5" w:rsidRPr="002D6380" w:rsidRDefault="00C576D5" w:rsidP="005D7899">
            <w:pPr>
              <w:pStyle w:val="TAL"/>
            </w:pPr>
            <w:r w:rsidRPr="002D6380">
              <w:t xml:space="preserve">              qos SEQUENCE {</w:t>
            </w:r>
          </w:p>
        </w:tc>
        <w:tc>
          <w:tcPr>
            <w:tcW w:w="2267" w:type="dxa"/>
            <w:shd w:val="clear" w:color="auto" w:fill="auto"/>
          </w:tcPr>
          <w:p w14:paraId="6E35FE2F" w14:textId="77777777" w:rsidR="00C576D5" w:rsidRPr="002D6380" w:rsidRDefault="00C576D5" w:rsidP="005D7899">
            <w:pPr>
              <w:pStyle w:val="TAL"/>
              <w:rPr>
                <w:rFonts w:eastAsia="MS Mincho"/>
              </w:rPr>
            </w:pPr>
          </w:p>
        </w:tc>
        <w:tc>
          <w:tcPr>
            <w:tcW w:w="1700" w:type="dxa"/>
            <w:shd w:val="clear" w:color="auto" w:fill="auto"/>
          </w:tcPr>
          <w:p w14:paraId="28655613" w14:textId="77777777" w:rsidR="00C576D5" w:rsidRPr="002D6380" w:rsidRDefault="00C576D5" w:rsidP="005D7899">
            <w:pPr>
              <w:pStyle w:val="TAL"/>
              <w:rPr>
                <w:rFonts w:eastAsia="MS Mincho"/>
              </w:rPr>
            </w:pPr>
          </w:p>
        </w:tc>
        <w:tc>
          <w:tcPr>
            <w:tcW w:w="1104" w:type="dxa"/>
            <w:shd w:val="clear" w:color="auto" w:fill="auto"/>
          </w:tcPr>
          <w:p w14:paraId="52A3DA43" w14:textId="77777777" w:rsidR="00C576D5" w:rsidRPr="002D6380" w:rsidRDefault="00C576D5" w:rsidP="005D7899">
            <w:pPr>
              <w:pStyle w:val="TAL"/>
              <w:rPr>
                <w:rFonts w:eastAsia="MS Mincho"/>
              </w:rPr>
            </w:pPr>
          </w:p>
        </w:tc>
      </w:tr>
      <w:tr w:rsidR="00C576D5" w:rsidRPr="002D6380" w14:paraId="33210CAB" w14:textId="77777777" w:rsidTr="005D7899">
        <w:trPr>
          <w:jc w:val="center"/>
        </w:trPr>
        <w:tc>
          <w:tcPr>
            <w:tcW w:w="4535" w:type="dxa"/>
            <w:shd w:val="clear" w:color="auto" w:fill="auto"/>
          </w:tcPr>
          <w:p w14:paraId="5A86C0DA" w14:textId="77777777" w:rsidR="00C576D5" w:rsidRPr="002D6380" w:rsidRDefault="00C576D5" w:rsidP="005D7899">
            <w:pPr>
              <w:pStyle w:val="TAL"/>
            </w:pPr>
            <w:r w:rsidRPr="002D6380">
              <w:t xml:space="preserve">                 horizontalAccuracy</w:t>
            </w:r>
          </w:p>
        </w:tc>
        <w:tc>
          <w:tcPr>
            <w:tcW w:w="2267" w:type="dxa"/>
            <w:shd w:val="clear" w:color="auto" w:fill="auto"/>
          </w:tcPr>
          <w:p w14:paraId="7EA1628D"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04EC8FD" w14:textId="77777777" w:rsidR="00C576D5" w:rsidRPr="002D6380" w:rsidRDefault="00C576D5" w:rsidP="005D7899">
            <w:pPr>
              <w:pStyle w:val="TAL"/>
              <w:rPr>
                <w:rFonts w:eastAsia="MS Mincho"/>
              </w:rPr>
            </w:pPr>
          </w:p>
        </w:tc>
        <w:tc>
          <w:tcPr>
            <w:tcW w:w="1104" w:type="dxa"/>
            <w:shd w:val="clear" w:color="auto" w:fill="auto"/>
          </w:tcPr>
          <w:p w14:paraId="39815EDD" w14:textId="77777777" w:rsidR="00C576D5" w:rsidRPr="002D6380" w:rsidRDefault="00C576D5" w:rsidP="005D7899">
            <w:pPr>
              <w:pStyle w:val="TAL"/>
              <w:rPr>
                <w:rFonts w:eastAsia="MS Mincho"/>
              </w:rPr>
            </w:pPr>
          </w:p>
        </w:tc>
      </w:tr>
      <w:tr w:rsidR="00C576D5" w:rsidRPr="002D6380" w14:paraId="39D1736E" w14:textId="77777777" w:rsidTr="005D7899">
        <w:trPr>
          <w:jc w:val="center"/>
        </w:trPr>
        <w:tc>
          <w:tcPr>
            <w:tcW w:w="4535" w:type="dxa"/>
            <w:shd w:val="clear" w:color="auto" w:fill="auto"/>
          </w:tcPr>
          <w:p w14:paraId="15EFC16F" w14:textId="77777777" w:rsidR="00C576D5" w:rsidRPr="002D6380" w:rsidRDefault="00C576D5" w:rsidP="005D7899">
            <w:pPr>
              <w:pStyle w:val="TAL"/>
            </w:pPr>
            <w:r w:rsidRPr="002D6380">
              <w:t xml:space="preserve">                 verticalCoordinateRequest</w:t>
            </w:r>
          </w:p>
        </w:tc>
        <w:tc>
          <w:tcPr>
            <w:tcW w:w="2267" w:type="dxa"/>
            <w:shd w:val="clear" w:color="auto" w:fill="auto"/>
          </w:tcPr>
          <w:p w14:paraId="29DC737A" w14:textId="77777777" w:rsidR="00C576D5" w:rsidRPr="002D6380" w:rsidRDefault="00C576D5" w:rsidP="005D7899">
            <w:pPr>
              <w:pStyle w:val="TAL"/>
              <w:rPr>
                <w:rFonts w:eastAsia="MS Mincho"/>
              </w:rPr>
            </w:pPr>
            <w:r w:rsidRPr="002D6380">
              <w:rPr>
                <w:rFonts w:eastAsia="MS Mincho"/>
              </w:rPr>
              <w:t>FALSE</w:t>
            </w:r>
          </w:p>
        </w:tc>
        <w:tc>
          <w:tcPr>
            <w:tcW w:w="1700" w:type="dxa"/>
            <w:shd w:val="clear" w:color="auto" w:fill="auto"/>
          </w:tcPr>
          <w:p w14:paraId="0946D2FC" w14:textId="77777777" w:rsidR="00C576D5" w:rsidRPr="002D6380" w:rsidRDefault="00C576D5" w:rsidP="005D7899">
            <w:pPr>
              <w:pStyle w:val="TAL"/>
              <w:rPr>
                <w:rFonts w:eastAsia="MS Mincho"/>
              </w:rPr>
            </w:pPr>
          </w:p>
        </w:tc>
        <w:tc>
          <w:tcPr>
            <w:tcW w:w="1104" w:type="dxa"/>
            <w:shd w:val="clear" w:color="auto" w:fill="auto"/>
          </w:tcPr>
          <w:p w14:paraId="7D18C1D8" w14:textId="77777777" w:rsidR="00C576D5" w:rsidRPr="002D6380" w:rsidRDefault="00C576D5" w:rsidP="005D7899">
            <w:pPr>
              <w:pStyle w:val="TAL"/>
              <w:rPr>
                <w:rFonts w:eastAsia="MS Mincho"/>
              </w:rPr>
            </w:pPr>
          </w:p>
        </w:tc>
      </w:tr>
      <w:tr w:rsidR="00C576D5" w:rsidRPr="002D6380" w14:paraId="60B5DAE6" w14:textId="77777777" w:rsidTr="005D7899">
        <w:trPr>
          <w:jc w:val="center"/>
        </w:trPr>
        <w:tc>
          <w:tcPr>
            <w:tcW w:w="4535" w:type="dxa"/>
            <w:shd w:val="clear" w:color="auto" w:fill="auto"/>
          </w:tcPr>
          <w:p w14:paraId="33461575" w14:textId="77777777" w:rsidR="00C576D5" w:rsidRPr="002D6380" w:rsidRDefault="00C576D5" w:rsidP="005D7899">
            <w:pPr>
              <w:pStyle w:val="TAL"/>
            </w:pPr>
            <w:r w:rsidRPr="002D6380">
              <w:t xml:space="preserve">                 verticalAccuracy</w:t>
            </w:r>
          </w:p>
        </w:tc>
        <w:tc>
          <w:tcPr>
            <w:tcW w:w="2267" w:type="dxa"/>
            <w:shd w:val="clear" w:color="auto" w:fill="auto"/>
          </w:tcPr>
          <w:p w14:paraId="22B202D2"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2222F98C" w14:textId="77777777" w:rsidR="00C576D5" w:rsidRPr="002D6380" w:rsidRDefault="00C576D5" w:rsidP="005D7899">
            <w:pPr>
              <w:pStyle w:val="TAL"/>
              <w:rPr>
                <w:rFonts w:eastAsia="MS Mincho"/>
              </w:rPr>
            </w:pPr>
          </w:p>
        </w:tc>
        <w:tc>
          <w:tcPr>
            <w:tcW w:w="1104" w:type="dxa"/>
            <w:shd w:val="clear" w:color="auto" w:fill="auto"/>
          </w:tcPr>
          <w:p w14:paraId="32CC3FBC" w14:textId="77777777" w:rsidR="00C576D5" w:rsidRPr="002D6380" w:rsidRDefault="00C576D5" w:rsidP="005D7899">
            <w:pPr>
              <w:pStyle w:val="TAL"/>
              <w:rPr>
                <w:rFonts w:eastAsia="MS Mincho"/>
              </w:rPr>
            </w:pPr>
          </w:p>
        </w:tc>
      </w:tr>
      <w:tr w:rsidR="00C576D5" w:rsidRPr="002D6380" w14:paraId="19DED630" w14:textId="77777777" w:rsidTr="005D7899">
        <w:trPr>
          <w:jc w:val="center"/>
        </w:trPr>
        <w:tc>
          <w:tcPr>
            <w:tcW w:w="4535" w:type="dxa"/>
            <w:shd w:val="clear" w:color="auto" w:fill="auto"/>
          </w:tcPr>
          <w:p w14:paraId="3B9B8DF6" w14:textId="77777777" w:rsidR="00C576D5" w:rsidRPr="002D6380" w:rsidRDefault="00C576D5" w:rsidP="005D7899">
            <w:pPr>
              <w:pStyle w:val="TAL"/>
            </w:pPr>
            <w:r w:rsidRPr="002D6380">
              <w:t xml:space="preserve">                 responseTime SEQUENCE {</w:t>
            </w:r>
          </w:p>
        </w:tc>
        <w:tc>
          <w:tcPr>
            <w:tcW w:w="2267" w:type="dxa"/>
            <w:shd w:val="clear" w:color="auto" w:fill="auto"/>
          </w:tcPr>
          <w:p w14:paraId="59A1D921" w14:textId="77777777" w:rsidR="00C576D5" w:rsidRPr="002D6380" w:rsidRDefault="00C576D5" w:rsidP="005D7899">
            <w:pPr>
              <w:pStyle w:val="TAL"/>
              <w:rPr>
                <w:rFonts w:eastAsia="MS Mincho"/>
              </w:rPr>
            </w:pPr>
          </w:p>
        </w:tc>
        <w:tc>
          <w:tcPr>
            <w:tcW w:w="1700" w:type="dxa"/>
            <w:shd w:val="clear" w:color="auto" w:fill="auto"/>
          </w:tcPr>
          <w:p w14:paraId="31139AC2" w14:textId="77777777" w:rsidR="00C576D5" w:rsidRPr="002D6380" w:rsidRDefault="00C576D5" w:rsidP="005D7899">
            <w:pPr>
              <w:pStyle w:val="TAL"/>
              <w:rPr>
                <w:rFonts w:eastAsia="MS Mincho"/>
              </w:rPr>
            </w:pPr>
          </w:p>
        </w:tc>
        <w:tc>
          <w:tcPr>
            <w:tcW w:w="1104" w:type="dxa"/>
            <w:shd w:val="clear" w:color="auto" w:fill="auto"/>
          </w:tcPr>
          <w:p w14:paraId="5824E129" w14:textId="77777777" w:rsidR="00C576D5" w:rsidRPr="002D6380" w:rsidRDefault="00C576D5" w:rsidP="005D7899">
            <w:pPr>
              <w:pStyle w:val="TAL"/>
              <w:rPr>
                <w:rFonts w:eastAsia="MS Mincho"/>
              </w:rPr>
            </w:pPr>
          </w:p>
        </w:tc>
      </w:tr>
      <w:tr w:rsidR="00C576D5" w:rsidRPr="002D6380" w14:paraId="0D381407" w14:textId="77777777" w:rsidTr="005D7899">
        <w:trPr>
          <w:jc w:val="center"/>
        </w:trPr>
        <w:tc>
          <w:tcPr>
            <w:tcW w:w="4535" w:type="dxa"/>
            <w:shd w:val="clear" w:color="auto" w:fill="auto"/>
          </w:tcPr>
          <w:p w14:paraId="14CB9F52" w14:textId="77777777" w:rsidR="00C576D5" w:rsidRPr="002D6380" w:rsidRDefault="00C576D5" w:rsidP="005D7899">
            <w:pPr>
              <w:pStyle w:val="TAL"/>
            </w:pPr>
            <w:r w:rsidRPr="002D6380">
              <w:rPr>
                <w:rFonts w:eastAsia="Malgun Gothic"/>
                <w:lang w:eastAsia="ko-KR"/>
              </w:rPr>
              <w:t xml:space="preserve">                   time</w:t>
            </w:r>
          </w:p>
        </w:tc>
        <w:tc>
          <w:tcPr>
            <w:tcW w:w="2267" w:type="dxa"/>
            <w:shd w:val="clear" w:color="auto" w:fill="auto"/>
          </w:tcPr>
          <w:p w14:paraId="62ABC2E3" w14:textId="77777777" w:rsidR="00C576D5" w:rsidRPr="002D6380" w:rsidRDefault="00C576D5" w:rsidP="005D7899">
            <w:pPr>
              <w:pStyle w:val="TAL"/>
              <w:rPr>
                <w:lang w:eastAsia="zh-CN"/>
              </w:rPr>
            </w:pPr>
            <w:r w:rsidRPr="002D6380">
              <w:rPr>
                <w:lang w:eastAsia="zh-CN"/>
              </w:rPr>
              <w:t xml:space="preserve"> See 14.2.3.5</w:t>
            </w:r>
          </w:p>
        </w:tc>
        <w:tc>
          <w:tcPr>
            <w:tcW w:w="1700" w:type="dxa"/>
            <w:shd w:val="clear" w:color="auto" w:fill="auto"/>
          </w:tcPr>
          <w:p w14:paraId="72605DD9" w14:textId="77777777" w:rsidR="00C576D5" w:rsidRPr="002D6380" w:rsidRDefault="00C576D5" w:rsidP="005D7899">
            <w:pPr>
              <w:pStyle w:val="TAL"/>
              <w:rPr>
                <w:lang w:eastAsia="zh-CN"/>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75FD306F" w14:textId="77777777" w:rsidR="00C576D5" w:rsidRPr="002D6380" w:rsidRDefault="00C576D5" w:rsidP="005D7899">
            <w:pPr>
              <w:pStyle w:val="TAL"/>
              <w:rPr>
                <w:rFonts w:eastAsia="MS Mincho"/>
              </w:rPr>
            </w:pPr>
          </w:p>
        </w:tc>
      </w:tr>
      <w:tr w:rsidR="00C576D5" w:rsidRPr="002D6380" w14:paraId="5540517B" w14:textId="77777777" w:rsidTr="005D7899">
        <w:trPr>
          <w:jc w:val="center"/>
        </w:trPr>
        <w:tc>
          <w:tcPr>
            <w:tcW w:w="4535" w:type="dxa"/>
            <w:shd w:val="clear" w:color="auto" w:fill="auto"/>
          </w:tcPr>
          <w:p w14:paraId="3B651434" w14:textId="77777777" w:rsidR="00C576D5" w:rsidRPr="002D6380" w:rsidRDefault="00C576D5" w:rsidP="005D7899">
            <w:pPr>
              <w:pStyle w:val="TAL"/>
              <w:rPr>
                <w:rFonts w:eastAsia="Malgun Gothic"/>
                <w:lang w:eastAsia="ko-KR"/>
              </w:rPr>
            </w:pPr>
            <w:r w:rsidRPr="002D6380">
              <w:rPr>
                <w:rFonts w:eastAsia="Malgun Gothic"/>
                <w:lang w:eastAsia="ko-KR"/>
              </w:rPr>
              <w:t xml:space="preserve">                   responseTimeEarlyFix-r12</w:t>
            </w:r>
          </w:p>
        </w:tc>
        <w:tc>
          <w:tcPr>
            <w:tcW w:w="2267" w:type="dxa"/>
            <w:shd w:val="clear" w:color="auto" w:fill="auto"/>
          </w:tcPr>
          <w:p w14:paraId="2FC4E98E" w14:textId="77777777" w:rsidR="00C576D5" w:rsidRPr="002D6380" w:rsidRDefault="00C576D5" w:rsidP="005D7899">
            <w:pPr>
              <w:pStyle w:val="TAL"/>
              <w:rPr>
                <w:rFonts w:eastAsia="Malgun Gothic"/>
                <w:lang w:eastAsia="ko-KR"/>
              </w:rPr>
            </w:pPr>
            <w:r w:rsidRPr="002D6380">
              <w:rPr>
                <w:rFonts w:eastAsia="MS Mincho"/>
              </w:rPr>
              <w:t>Not present</w:t>
            </w:r>
          </w:p>
        </w:tc>
        <w:tc>
          <w:tcPr>
            <w:tcW w:w="1700" w:type="dxa"/>
            <w:shd w:val="clear" w:color="auto" w:fill="auto"/>
          </w:tcPr>
          <w:p w14:paraId="3040BE2F" w14:textId="77777777" w:rsidR="00C576D5" w:rsidRPr="002D6380" w:rsidRDefault="00C576D5" w:rsidP="005D7899">
            <w:pPr>
              <w:pStyle w:val="TAL"/>
              <w:rPr>
                <w:rFonts w:eastAsia="MS Mincho"/>
              </w:rPr>
            </w:pPr>
          </w:p>
        </w:tc>
        <w:tc>
          <w:tcPr>
            <w:tcW w:w="1104" w:type="dxa"/>
            <w:shd w:val="clear" w:color="auto" w:fill="auto"/>
          </w:tcPr>
          <w:p w14:paraId="3ECCE37F" w14:textId="77777777" w:rsidR="00C576D5" w:rsidRPr="002D6380" w:rsidRDefault="00C576D5" w:rsidP="005D7899">
            <w:pPr>
              <w:pStyle w:val="TAL"/>
              <w:rPr>
                <w:rFonts w:eastAsia="MS Mincho"/>
              </w:rPr>
            </w:pPr>
            <w:r w:rsidRPr="002D6380">
              <w:rPr>
                <w:rFonts w:eastAsia="MS Mincho"/>
              </w:rPr>
              <w:t>Rel-12 onwards</w:t>
            </w:r>
          </w:p>
        </w:tc>
      </w:tr>
      <w:tr w:rsidR="00C576D5" w:rsidRPr="002D6380" w14:paraId="373FC9CF" w14:textId="77777777" w:rsidTr="005D7899">
        <w:trPr>
          <w:jc w:val="center"/>
        </w:trPr>
        <w:tc>
          <w:tcPr>
            <w:tcW w:w="4535" w:type="dxa"/>
            <w:vMerge w:val="restart"/>
            <w:shd w:val="clear" w:color="auto" w:fill="auto"/>
          </w:tcPr>
          <w:p w14:paraId="1F82CD6D" w14:textId="77777777" w:rsidR="00C576D5" w:rsidRPr="002D6380" w:rsidRDefault="00C576D5" w:rsidP="005D7899">
            <w:pPr>
              <w:pStyle w:val="TAL"/>
              <w:rPr>
                <w:rFonts w:eastAsia="Malgun Gothic"/>
                <w:lang w:eastAsia="ko-KR"/>
              </w:rPr>
            </w:pPr>
            <w:r w:rsidRPr="002D6380">
              <w:rPr>
                <w:rFonts w:eastAsia="Malgun Gothic"/>
                <w:lang w:eastAsia="ko-KR"/>
              </w:rPr>
              <w:t xml:space="preserve">          unit-r15</w:t>
            </w:r>
          </w:p>
        </w:tc>
        <w:tc>
          <w:tcPr>
            <w:tcW w:w="2267" w:type="dxa"/>
            <w:shd w:val="clear" w:color="auto" w:fill="auto"/>
          </w:tcPr>
          <w:p w14:paraId="780F9E18"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0A30F436" w14:textId="77777777" w:rsidR="00C576D5" w:rsidRPr="002D6380" w:rsidRDefault="00C576D5" w:rsidP="005D7899">
            <w:pPr>
              <w:pStyle w:val="TAL"/>
              <w:rPr>
                <w:rFonts w:eastAsia="MS Mincho"/>
              </w:rPr>
            </w:pPr>
          </w:p>
        </w:tc>
        <w:tc>
          <w:tcPr>
            <w:tcW w:w="1104" w:type="dxa"/>
            <w:shd w:val="clear" w:color="auto" w:fill="auto"/>
          </w:tcPr>
          <w:p w14:paraId="131567E7" w14:textId="77777777" w:rsidR="00C576D5" w:rsidRPr="002D6380" w:rsidRDefault="00C576D5" w:rsidP="005D7899">
            <w:pPr>
              <w:pStyle w:val="TAL"/>
              <w:rPr>
                <w:rFonts w:eastAsia="MS Mincho"/>
              </w:rPr>
            </w:pPr>
          </w:p>
        </w:tc>
      </w:tr>
      <w:tr w:rsidR="00C576D5" w:rsidRPr="002D6380" w14:paraId="22DE52C3" w14:textId="77777777" w:rsidTr="005D7899">
        <w:trPr>
          <w:jc w:val="center"/>
        </w:trPr>
        <w:tc>
          <w:tcPr>
            <w:tcW w:w="4535" w:type="dxa"/>
            <w:vMerge/>
            <w:shd w:val="clear" w:color="auto" w:fill="auto"/>
          </w:tcPr>
          <w:p w14:paraId="252DC937" w14:textId="77777777" w:rsidR="00C576D5" w:rsidRPr="002D6380" w:rsidRDefault="00C576D5" w:rsidP="005D7899">
            <w:pPr>
              <w:pStyle w:val="TAL"/>
              <w:rPr>
                <w:rFonts w:eastAsia="Malgun Gothic"/>
                <w:lang w:eastAsia="ko-KR"/>
              </w:rPr>
            </w:pPr>
          </w:p>
        </w:tc>
        <w:tc>
          <w:tcPr>
            <w:tcW w:w="2267" w:type="dxa"/>
            <w:shd w:val="clear" w:color="auto" w:fill="auto"/>
          </w:tcPr>
          <w:p w14:paraId="688D139A" w14:textId="77777777" w:rsidR="00C576D5" w:rsidRPr="002D6380" w:rsidRDefault="00C576D5" w:rsidP="005D7899">
            <w:pPr>
              <w:pStyle w:val="TAL"/>
              <w:rPr>
                <w:rFonts w:eastAsia="MS Mincho"/>
              </w:rPr>
            </w:pPr>
            <w:r w:rsidRPr="002D6380">
              <w:rPr>
                <w:rFonts w:eastAsia="MS Mincho"/>
              </w:rPr>
              <w:t>ten-seconds</w:t>
            </w:r>
          </w:p>
        </w:tc>
        <w:tc>
          <w:tcPr>
            <w:tcW w:w="1700" w:type="dxa"/>
            <w:shd w:val="clear" w:color="auto" w:fill="auto"/>
          </w:tcPr>
          <w:p w14:paraId="0735E5DF" w14:textId="77777777" w:rsidR="00C576D5" w:rsidRPr="002D6380" w:rsidRDefault="00C576D5" w:rsidP="005D7899">
            <w:pPr>
              <w:pStyle w:val="TAL"/>
              <w:rPr>
                <w:rFonts w:eastAsia="MS Mincho"/>
              </w:rPr>
            </w:pPr>
          </w:p>
        </w:tc>
        <w:tc>
          <w:tcPr>
            <w:tcW w:w="1104" w:type="dxa"/>
            <w:shd w:val="clear" w:color="auto" w:fill="auto"/>
          </w:tcPr>
          <w:p w14:paraId="39C05735" w14:textId="77777777" w:rsidR="00C576D5" w:rsidRPr="002D6380" w:rsidRDefault="00C576D5" w:rsidP="005D7899">
            <w:pPr>
              <w:pStyle w:val="TAL"/>
              <w:rPr>
                <w:rFonts w:eastAsia="MS Mincho"/>
              </w:rPr>
            </w:pPr>
            <w:r w:rsidRPr="002D6380">
              <w:rPr>
                <w:rFonts w:eastAsia="MS Mincho"/>
              </w:rPr>
              <w:t>Calculated response time &gt;128s</w:t>
            </w:r>
          </w:p>
        </w:tc>
      </w:tr>
      <w:tr w:rsidR="00C576D5" w:rsidRPr="002D6380" w14:paraId="7D7AAB5C" w14:textId="77777777" w:rsidTr="005D7899">
        <w:trPr>
          <w:jc w:val="center"/>
        </w:trPr>
        <w:tc>
          <w:tcPr>
            <w:tcW w:w="4535" w:type="dxa"/>
            <w:shd w:val="clear" w:color="auto" w:fill="auto"/>
          </w:tcPr>
          <w:p w14:paraId="4619D9C2" w14:textId="77777777" w:rsidR="00C576D5" w:rsidRPr="002D6380" w:rsidRDefault="00C576D5" w:rsidP="005D7899">
            <w:pPr>
              <w:pStyle w:val="TAL"/>
            </w:pPr>
            <w:r w:rsidRPr="002D6380">
              <w:t xml:space="preserve">                 }</w:t>
            </w:r>
          </w:p>
        </w:tc>
        <w:tc>
          <w:tcPr>
            <w:tcW w:w="2267" w:type="dxa"/>
            <w:shd w:val="clear" w:color="auto" w:fill="auto"/>
          </w:tcPr>
          <w:p w14:paraId="68C3B5ED" w14:textId="77777777" w:rsidR="00C576D5" w:rsidRPr="002D6380" w:rsidRDefault="00C576D5" w:rsidP="005D7899">
            <w:pPr>
              <w:pStyle w:val="TAL"/>
              <w:rPr>
                <w:rFonts w:eastAsia="MS Mincho"/>
              </w:rPr>
            </w:pPr>
          </w:p>
        </w:tc>
        <w:tc>
          <w:tcPr>
            <w:tcW w:w="1700" w:type="dxa"/>
            <w:shd w:val="clear" w:color="auto" w:fill="auto"/>
          </w:tcPr>
          <w:p w14:paraId="372725C2" w14:textId="77777777" w:rsidR="00C576D5" w:rsidRPr="002D6380" w:rsidRDefault="00C576D5" w:rsidP="005D7899">
            <w:pPr>
              <w:pStyle w:val="TAL"/>
              <w:rPr>
                <w:rFonts w:eastAsia="MS Mincho"/>
              </w:rPr>
            </w:pPr>
          </w:p>
        </w:tc>
        <w:tc>
          <w:tcPr>
            <w:tcW w:w="1104" w:type="dxa"/>
            <w:shd w:val="clear" w:color="auto" w:fill="auto"/>
          </w:tcPr>
          <w:p w14:paraId="73E04316" w14:textId="77777777" w:rsidR="00C576D5" w:rsidRPr="002D6380" w:rsidRDefault="00C576D5" w:rsidP="005D7899">
            <w:pPr>
              <w:pStyle w:val="TAL"/>
              <w:rPr>
                <w:rFonts w:eastAsia="MS Mincho"/>
              </w:rPr>
            </w:pPr>
          </w:p>
        </w:tc>
      </w:tr>
      <w:tr w:rsidR="00C576D5" w:rsidRPr="002D6380" w14:paraId="0C908F4D" w14:textId="77777777" w:rsidTr="005D7899">
        <w:trPr>
          <w:jc w:val="center"/>
        </w:trPr>
        <w:tc>
          <w:tcPr>
            <w:tcW w:w="4535" w:type="dxa"/>
            <w:shd w:val="clear" w:color="auto" w:fill="auto"/>
          </w:tcPr>
          <w:p w14:paraId="660CD8BD" w14:textId="77777777" w:rsidR="00C576D5" w:rsidRPr="002D6380" w:rsidRDefault="00C576D5" w:rsidP="005D7899">
            <w:pPr>
              <w:pStyle w:val="TAL"/>
            </w:pPr>
            <w:r w:rsidRPr="002D6380">
              <w:t xml:space="preserve">                 velocityRequest</w:t>
            </w:r>
          </w:p>
        </w:tc>
        <w:tc>
          <w:tcPr>
            <w:tcW w:w="2267" w:type="dxa"/>
            <w:shd w:val="clear" w:color="auto" w:fill="auto"/>
          </w:tcPr>
          <w:p w14:paraId="15E3AF4B" w14:textId="77777777" w:rsidR="00C576D5" w:rsidRPr="002D6380" w:rsidRDefault="00C576D5" w:rsidP="005D7899">
            <w:pPr>
              <w:pStyle w:val="TAL"/>
              <w:rPr>
                <w:rFonts w:eastAsia="MS Mincho"/>
              </w:rPr>
            </w:pPr>
            <w:r w:rsidRPr="002D6380">
              <w:rPr>
                <w:rFonts w:eastAsia="MS Mincho"/>
              </w:rPr>
              <w:t>FALSE</w:t>
            </w:r>
          </w:p>
        </w:tc>
        <w:tc>
          <w:tcPr>
            <w:tcW w:w="1700" w:type="dxa"/>
            <w:shd w:val="clear" w:color="auto" w:fill="auto"/>
          </w:tcPr>
          <w:p w14:paraId="5AC8818C" w14:textId="77777777" w:rsidR="00C576D5" w:rsidRPr="002D6380" w:rsidRDefault="00C576D5" w:rsidP="005D7899">
            <w:pPr>
              <w:pStyle w:val="TAL"/>
              <w:rPr>
                <w:rFonts w:eastAsia="MS Mincho"/>
              </w:rPr>
            </w:pPr>
          </w:p>
        </w:tc>
        <w:tc>
          <w:tcPr>
            <w:tcW w:w="1104" w:type="dxa"/>
            <w:shd w:val="clear" w:color="auto" w:fill="auto"/>
          </w:tcPr>
          <w:p w14:paraId="591EC5A1" w14:textId="77777777" w:rsidR="00C576D5" w:rsidRPr="002D6380" w:rsidRDefault="00C576D5" w:rsidP="005D7899">
            <w:pPr>
              <w:pStyle w:val="TAL"/>
              <w:rPr>
                <w:rFonts w:eastAsia="MS Mincho"/>
              </w:rPr>
            </w:pPr>
          </w:p>
        </w:tc>
      </w:tr>
      <w:tr w:rsidR="00C576D5" w:rsidRPr="002D6380" w14:paraId="29C27BD0" w14:textId="77777777" w:rsidTr="005D7899">
        <w:trPr>
          <w:jc w:val="center"/>
        </w:trPr>
        <w:tc>
          <w:tcPr>
            <w:tcW w:w="4535" w:type="dxa"/>
            <w:shd w:val="clear" w:color="auto" w:fill="auto"/>
          </w:tcPr>
          <w:p w14:paraId="20D64056" w14:textId="77777777" w:rsidR="00C576D5" w:rsidRPr="002D6380" w:rsidRDefault="00C576D5" w:rsidP="005D7899">
            <w:pPr>
              <w:pStyle w:val="TAL"/>
            </w:pPr>
            <w:r w:rsidRPr="002D6380">
              <w:t xml:space="preserve">              }</w:t>
            </w:r>
          </w:p>
        </w:tc>
        <w:tc>
          <w:tcPr>
            <w:tcW w:w="2267" w:type="dxa"/>
            <w:shd w:val="clear" w:color="auto" w:fill="auto"/>
          </w:tcPr>
          <w:p w14:paraId="566EE208" w14:textId="77777777" w:rsidR="00C576D5" w:rsidRPr="002D6380" w:rsidRDefault="00C576D5" w:rsidP="005D7899">
            <w:pPr>
              <w:pStyle w:val="TAL"/>
              <w:rPr>
                <w:rFonts w:eastAsia="MS Mincho"/>
              </w:rPr>
            </w:pPr>
          </w:p>
        </w:tc>
        <w:tc>
          <w:tcPr>
            <w:tcW w:w="1700" w:type="dxa"/>
            <w:shd w:val="clear" w:color="auto" w:fill="auto"/>
          </w:tcPr>
          <w:p w14:paraId="76E22EFC" w14:textId="77777777" w:rsidR="00C576D5" w:rsidRPr="002D6380" w:rsidRDefault="00C576D5" w:rsidP="005D7899">
            <w:pPr>
              <w:pStyle w:val="TAL"/>
              <w:rPr>
                <w:rFonts w:eastAsia="MS Mincho"/>
              </w:rPr>
            </w:pPr>
          </w:p>
        </w:tc>
        <w:tc>
          <w:tcPr>
            <w:tcW w:w="1104" w:type="dxa"/>
            <w:shd w:val="clear" w:color="auto" w:fill="auto"/>
          </w:tcPr>
          <w:p w14:paraId="5E3170D5" w14:textId="77777777" w:rsidR="00C576D5" w:rsidRPr="002D6380" w:rsidRDefault="00C576D5" w:rsidP="005D7899">
            <w:pPr>
              <w:pStyle w:val="TAL"/>
              <w:rPr>
                <w:rFonts w:eastAsia="MS Mincho"/>
              </w:rPr>
            </w:pPr>
          </w:p>
        </w:tc>
      </w:tr>
      <w:tr w:rsidR="00C576D5" w:rsidRPr="002D6380" w14:paraId="1BAE99B1" w14:textId="77777777" w:rsidTr="005D7899">
        <w:trPr>
          <w:jc w:val="center"/>
        </w:trPr>
        <w:tc>
          <w:tcPr>
            <w:tcW w:w="4535" w:type="dxa"/>
            <w:shd w:val="clear" w:color="auto" w:fill="auto"/>
          </w:tcPr>
          <w:p w14:paraId="2514ABA3" w14:textId="77777777" w:rsidR="00C576D5" w:rsidRPr="002D6380" w:rsidRDefault="00C576D5" w:rsidP="005D7899">
            <w:pPr>
              <w:pStyle w:val="TAL"/>
            </w:pPr>
            <w:r w:rsidRPr="002D6380">
              <w:t xml:space="preserve">              environment</w:t>
            </w:r>
          </w:p>
        </w:tc>
        <w:tc>
          <w:tcPr>
            <w:tcW w:w="2267" w:type="dxa"/>
            <w:shd w:val="clear" w:color="auto" w:fill="auto"/>
          </w:tcPr>
          <w:p w14:paraId="25095439"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71F0D789" w14:textId="77777777" w:rsidR="00C576D5" w:rsidRPr="002D6380" w:rsidRDefault="00C576D5" w:rsidP="005D7899">
            <w:pPr>
              <w:pStyle w:val="TAL"/>
              <w:rPr>
                <w:rFonts w:eastAsia="MS Mincho"/>
              </w:rPr>
            </w:pPr>
          </w:p>
        </w:tc>
        <w:tc>
          <w:tcPr>
            <w:tcW w:w="1104" w:type="dxa"/>
            <w:shd w:val="clear" w:color="auto" w:fill="auto"/>
          </w:tcPr>
          <w:p w14:paraId="3F8991E3" w14:textId="77777777" w:rsidR="00C576D5" w:rsidRPr="002D6380" w:rsidRDefault="00C576D5" w:rsidP="005D7899">
            <w:pPr>
              <w:pStyle w:val="TAL"/>
              <w:rPr>
                <w:rFonts w:eastAsia="MS Mincho"/>
              </w:rPr>
            </w:pPr>
          </w:p>
        </w:tc>
      </w:tr>
      <w:tr w:rsidR="00C576D5" w:rsidRPr="002D6380" w14:paraId="75F66240" w14:textId="77777777" w:rsidTr="005D7899">
        <w:trPr>
          <w:jc w:val="center"/>
        </w:trPr>
        <w:tc>
          <w:tcPr>
            <w:tcW w:w="4535" w:type="dxa"/>
            <w:shd w:val="clear" w:color="auto" w:fill="auto"/>
          </w:tcPr>
          <w:p w14:paraId="144AE82E" w14:textId="77777777" w:rsidR="00C576D5" w:rsidRPr="002D6380" w:rsidRDefault="00C576D5" w:rsidP="005D7899">
            <w:pPr>
              <w:pStyle w:val="TAL"/>
            </w:pPr>
            <w:r w:rsidRPr="002D6380">
              <w:t xml:space="preserve">              locationCoordinateTypes</w:t>
            </w:r>
          </w:p>
        </w:tc>
        <w:tc>
          <w:tcPr>
            <w:tcW w:w="2267" w:type="dxa"/>
            <w:shd w:val="clear" w:color="auto" w:fill="auto"/>
          </w:tcPr>
          <w:p w14:paraId="18B9EE20"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2FF10B0E" w14:textId="77777777" w:rsidR="00C576D5" w:rsidRPr="002D6380" w:rsidRDefault="00C576D5" w:rsidP="005D7899">
            <w:pPr>
              <w:pStyle w:val="TAL"/>
              <w:rPr>
                <w:rFonts w:eastAsia="MS Mincho"/>
              </w:rPr>
            </w:pPr>
          </w:p>
        </w:tc>
        <w:tc>
          <w:tcPr>
            <w:tcW w:w="1104" w:type="dxa"/>
            <w:shd w:val="clear" w:color="auto" w:fill="auto"/>
          </w:tcPr>
          <w:p w14:paraId="4D41F239" w14:textId="77777777" w:rsidR="00C576D5" w:rsidRPr="002D6380" w:rsidRDefault="00C576D5" w:rsidP="005D7899">
            <w:pPr>
              <w:pStyle w:val="TAL"/>
              <w:rPr>
                <w:rFonts w:eastAsia="MS Mincho"/>
              </w:rPr>
            </w:pPr>
          </w:p>
        </w:tc>
      </w:tr>
      <w:tr w:rsidR="00C576D5" w:rsidRPr="002D6380" w14:paraId="47948936" w14:textId="77777777" w:rsidTr="005D7899">
        <w:trPr>
          <w:jc w:val="center"/>
        </w:trPr>
        <w:tc>
          <w:tcPr>
            <w:tcW w:w="4535" w:type="dxa"/>
            <w:shd w:val="clear" w:color="auto" w:fill="auto"/>
          </w:tcPr>
          <w:p w14:paraId="08242086" w14:textId="77777777" w:rsidR="00C576D5" w:rsidRPr="002D6380" w:rsidRDefault="00C576D5" w:rsidP="005D7899">
            <w:pPr>
              <w:pStyle w:val="TAL"/>
            </w:pPr>
            <w:r w:rsidRPr="002D6380">
              <w:t xml:space="preserve">              velocityTypes</w:t>
            </w:r>
          </w:p>
        </w:tc>
        <w:tc>
          <w:tcPr>
            <w:tcW w:w="2267" w:type="dxa"/>
            <w:shd w:val="clear" w:color="auto" w:fill="auto"/>
          </w:tcPr>
          <w:p w14:paraId="6D005E1D"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42276988" w14:textId="77777777" w:rsidR="00C576D5" w:rsidRPr="002D6380" w:rsidRDefault="00C576D5" w:rsidP="005D7899">
            <w:pPr>
              <w:pStyle w:val="TAL"/>
              <w:rPr>
                <w:rFonts w:eastAsia="MS Mincho"/>
              </w:rPr>
            </w:pPr>
          </w:p>
        </w:tc>
        <w:tc>
          <w:tcPr>
            <w:tcW w:w="1104" w:type="dxa"/>
            <w:shd w:val="clear" w:color="auto" w:fill="auto"/>
          </w:tcPr>
          <w:p w14:paraId="7D086EEE" w14:textId="77777777" w:rsidR="00C576D5" w:rsidRPr="002D6380" w:rsidRDefault="00C576D5" w:rsidP="005D7899">
            <w:pPr>
              <w:pStyle w:val="TAL"/>
              <w:rPr>
                <w:rFonts w:eastAsia="MS Mincho"/>
              </w:rPr>
            </w:pPr>
          </w:p>
        </w:tc>
      </w:tr>
      <w:tr w:rsidR="00C576D5" w:rsidRPr="002D6380" w14:paraId="2DB76B69" w14:textId="77777777" w:rsidTr="005D7899">
        <w:trPr>
          <w:jc w:val="center"/>
        </w:trPr>
        <w:tc>
          <w:tcPr>
            <w:tcW w:w="4535" w:type="dxa"/>
            <w:shd w:val="clear" w:color="auto" w:fill="auto"/>
          </w:tcPr>
          <w:p w14:paraId="2860B40F" w14:textId="77777777" w:rsidR="00C576D5" w:rsidRPr="002D6380" w:rsidRDefault="00C576D5" w:rsidP="005D7899">
            <w:pPr>
              <w:pStyle w:val="TAL"/>
            </w:pPr>
            <w:r w:rsidRPr="002D6380">
              <w:t xml:space="preserve">            }</w:t>
            </w:r>
          </w:p>
        </w:tc>
        <w:tc>
          <w:tcPr>
            <w:tcW w:w="2267" w:type="dxa"/>
            <w:shd w:val="clear" w:color="auto" w:fill="auto"/>
          </w:tcPr>
          <w:p w14:paraId="20E87C51" w14:textId="77777777" w:rsidR="00C576D5" w:rsidRPr="002D6380" w:rsidRDefault="00C576D5" w:rsidP="005D7899">
            <w:pPr>
              <w:pStyle w:val="TAL"/>
              <w:rPr>
                <w:rFonts w:eastAsia="MS Mincho"/>
              </w:rPr>
            </w:pPr>
          </w:p>
        </w:tc>
        <w:tc>
          <w:tcPr>
            <w:tcW w:w="1700" w:type="dxa"/>
            <w:shd w:val="clear" w:color="auto" w:fill="auto"/>
          </w:tcPr>
          <w:p w14:paraId="11F5F33D" w14:textId="77777777" w:rsidR="00C576D5" w:rsidRPr="002D6380" w:rsidRDefault="00C576D5" w:rsidP="005D7899">
            <w:pPr>
              <w:pStyle w:val="TAL"/>
              <w:rPr>
                <w:rFonts w:eastAsia="MS Mincho"/>
              </w:rPr>
            </w:pPr>
          </w:p>
        </w:tc>
        <w:tc>
          <w:tcPr>
            <w:tcW w:w="1104" w:type="dxa"/>
            <w:shd w:val="clear" w:color="auto" w:fill="auto"/>
          </w:tcPr>
          <w:p w14:paraId="23812D66" w14:textId="77777777" w:rsidR="00C576D5" w:rsidRPr="002D6380" w:rsidRDefault="00C576D5" w:rsidP="005D7899">
            <w:pPr>
              <w:pStyle w:val="TAL"/>
              <w:rPr>
                <w:rFonts w:eastAsia="MS Mincho"/>
              </w:rPr>
            </w:pPr>
          </w:p>
        </w:tc>
      </w:tr>
      <w:tr w:rsidR="00C576D5" w:rsidRPr="002D6380" w14:paraId="0040BE7D" w14:textId="77777777" w:rsidTr="005D7899">
        <w:trPr>
          <w:jc w:val="center"/>
        </w:trPr>
        <w:tc>
          <w:tcPr>
            <w:tcW w:w="4535" w:type="dxa"/>
            <w:shd w:val="clear" w:color="auto" w:fill="auto"/>
          </w:tcPr>
          <w:p w14:paraId="70A06E50" w14:textId="77777777" w:rsidR="00C576D5" w:rsidRPr="002D6380" w:rsidRDefault="00C576D5" w:rsidP="005D7899">
            <w:pPr>
              <w:pStyle w:val="TAL"/>
            </w:pPr>
            <w:r w:rsidRPr="002D6380">
              <w:t xml:space="preserve">            a-gnss-RequestLocationInformation</w:t>
            </w:r>
          </w:p>
        </w:tc>
        <w:tc>
          <w:tcPr>
            <w:tcW w:w="2267" w:type="dxa"/>
            <w:shd w:val="clear" w:color="auto" w:fill="auto"/>
          </w:tcPr>
          <w:p w14:paraId="55B4E4BA"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7B7A28B" w14:textId="77777777" w:rsidR="00C576D5" w:rsidRPr="002D6380" w:rsidRDefault="00C576D5" w:rsidP="005D7899">
            <w:pPr>
              <w:pStyle w:val="TAL"/>
              <w:rPr>
                <w:rFonts w:eastAsia="MS Mincho"/>
              </w:rPr>
            </w:pPr>
          </w:p>
        </w:tc>
        <w:tc>
          <w:tcPr>
            <w:tcW w:w="1104" w:type="dxa"/>
            <w:shd w:val="clear" w:color="auto" w:fill="auto"/>
          </w:tcPr>
          <w:p w14:paraId="7AE36258" w14:textId="77777777" w:rsidR="00C576D5" w:rsidRPr="002D6380" w:rsidRDefault="00C576D5" w:rsidP="005D7899">
            <w:pPr>
              <w:pStyle w:val="TAL"/>
              <w:rPr>
                <w:rFonts w:eastAsia="MS Mincho"/>
              </w:rPr>
            </w:pPr>
          </w:p>
        </w:tc>
      </w:tr>
      <w:tr w:rsidR="00C576D5" w:rsidRPr="002D6380" w14:paraId="60D6ECB5" w14:textId="77777777" w:rsidTr="005D7899">
        <w:trPr>
          <w:jc w:val="center"/>
        </w:trPr>
        <w:tc>
          <w:tcPr>
            <w:tcW w:w="4535" w:type="dxa"/>
            <w:shd w:val="clear" w:color="auto" w:fill="auto"/>
          </w:tcPr>
          <w:p w14:paraId="4ED85FE8" w14:textId="77777777" w:rsidR="00C576D5" w:rsidRPr="002D6380" w:rsidRDefault="00C576D5" w:rsidP="005D7899">
            <w:pPr>
              <w:pStyle w:val="TAL"/>
            </w:pPr>
            <w:r w:rsidRPr="002D6380">
              <w:t xml:space="preserve">            otdoa-RequestLocationInformation</w:t>
            </w:r>
          </w:p>
        </w:tc>
        <w:tc>
          <w:tcPr>
            <w:tcW w:w="2267" w:type="dxa"/>
            <w:shd w:val="clear" w:color="auto" w:fill="auto"/>
          </w:tcPr>
          <w:p w14:paraId="5DE41E59"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36D271C" w14:textId="77777777" w:rsidR="00C576D5" w:rsidRPr="002D6380" w:rsidRDefault="00C576D5" w:rsidP="005D7899">
            <w:pPr>
              <w:pStyle w:val="TAL"/>
              <w:rPr>
                <w:rFonts w:eastAsia="MS Mincho"/>
              </w:rPr>
            </w:pPr>
          </w:p>
        </w:tc>
        <w:tc>
          <w:tcPr>
            <w:tcW w:w="1104" w:type="dxa"/>
            <w:shd w:val="clear" w:color="auto" w:fill="auto"/>
          </w:tcPr>
          <w:p w14:paraId="5D820A6D" w14:textId="77777777" w:rsidR="00C576D5" w:rsidRPr="002D6380" w:rsidRDefault="00C576D5" w:rsidP="005D7899">
            <w:pPr>
              <w:pStyle w:val="TAL"/>
              <w:rPr>
                <w:rFonts w:eastAsia="MS Mincho"/>
              </w:rPr>
            </w:pPr>
          </w:p>
        </w:tc>
      </w:tr>
      <w:tr w:rsidR="00C576D5" w:rsidRPr="002D6380" w14:paraId="01913BA4" w14:textId="77777777" w:rsidTr="005D7899">
        <w:trPr>
          <w:jc w:val="center"/>
        </w:trPr>
        <w:tc>
          <w:tcPr>
            <w:tcW w:w="4535" w:type="dxa"/>
            <w:shd w:val="clear" w:color="auto" w:fill="auto"/>
          </w:tcPr>
          <w:p w14:paraId="3043D849" w14:textId="77777777" w:rsidR="00C576D5" w:rsidRPr="002D6380" w:rsidRDefault="00C576D5" w:rsidP="005D7899">
            <w:pPr>
              <w:pStyle w:val="TAL"/>
            </w:pPr>
            <w:r w:rsidRPr="002D6380">
              <w:t xml:space="preserve">            ecid-RequestLocationInformation</w:t>
            </w:r>
          </w:p>
        </w:tc>
        <w:tc>
          <w:tcPr>
            <w:tcW w:w="2267" w:type="dxa"/>
            <w:shd w:val="clear" w:color="auto" w:fill="auto"/>
          </w:tcPr>
          <w:p w14:paraId="35CD3E03"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DD0DC99" w14:textId="77777777" w:rsidR="00C576D5" w:rsidRPr="002D6380" w:rsidRDefault="00C576D5" w:rsidP="005D7899">
            <w:pPr>
              <w:pStyle w:val="TAL"/>
              <w:rPr>
                <w:rFonts w:eastAsia="MS Mincho"/>
              </w:rPr>
            </w:pPr>
          </w:p>
        </w:tc>
        <w:tc>
          <w:tcPr>
            <w:tcW w:w="1104" w:type="dxa"/>
            <w:shd w:val="clear" w:color="auto" w:fill="auto"/>
          </w:tcPr>
          <w:p w14:paraId="70AB9572" w14:textId="77777777" w:rsidR="00C576D5" w:rsidRPr="002D6380" w:rsidRDefault="00C576D5" w:rsidP="005D7899">
            <w:pPr>
              <w:pStyle w:val="TAL"/>
              <w:rPr>
                <w:rFonts w:eastAsia="MS Mincho"/>
              </w:rPr>
            </w:pPr>
          </w:p>
        </w:tc>
      </w:tr>
      <w:tr w:rsidR="00C576D5" w:rsidRPr="002D6380" w14:paraId="1A6BC7D7" w14:textId="77777777" w:rsidTr="005D7899">
        <w:trPr>
          <w:jc w:val="center"/>
        </w:trPr>
        <w:tc>
          <w:tcPr>
            <w:tcW w:w="4535" w:type="dxa"/>
            <w:shd w:val="clear" w:color="auto" w:fill="auto"/>
          </w:tcPr>
          <w:p w14:paraId="3BA9B48E" w14:textId="77777777" w:rsidR="00C576D5" w:rsidRPr="002D6380" w:rsidRDefault="00C576D5" w:rsidP="005D7899">
            <w:pPr>
              <w:pStyle w:val="TAL"/>
            </w:pPr>
            <w:r w:rsidRPr="002D6380">
              <w:t xml:space="preserve">            epdu-RequestLocationInformation</w:t>
            </w:r>
          </w:p>
        </w:tc>
        <w:tc>
          <w:tcPr>
            <w:tcW w:w="2267" w:type="dxa"/>
            <w:shd w:val="clear" w:color="auto" w:fill="auto"/>
          </w:tcPr>
          <w:p w14:paraId="78808B58"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766E9984" w14:textId="77777777" w:rsidR="00C576D5" w:rsidRPr="002D6380" w:rsidRDefault="00C576D5" w:rsidP="005D7899">
            <w:pPr>
              <w:pStyle w:val="TAL"/>
              <w:rPr>
                <w:rFonts w:eastAsia="MS Mincho"/>
              </w:rPr>
            </w:pPr>
          </w:p>
        </w:tc>
        <w:tc>
          <w:tcPr>
            <w:tcW w:w="1104" w:type="dxa"/>
            <w:shd w:val="clear" w:color="auto" w:fill="auto"/>
          </w:tcPr>
          <w:p w14:paraId="0C04422F" w14:textId="77777777" w:rsidR="00C576D5" w:rsidRPr="002D6380" w:rsidRDefault="00C576D5" w:rsidP="005D7899">
            <w:pPr>
              <w:pStyle w:val="TAL"/>
              <w:rPr>
                <w:rFonts w:eastAsia="MS Mincho"/>
              </w:rPr>
            </w:pPr>
          </w:p>
        </w:tc>
      </w:tr>
      <w:tr w:rsidR="00C576D5" w:rsidRPr="002D6380" w14:paraId="5CF0AC74" w14:textId="77777777" w:rsidTr="005D7899">
        <w:trPr>
          <w:jc w:val="center"/>
        </w:trPr>
        <w:tc>
          <w:tcPr>
            <w:tcW w:w="4535" w:type="dxa"/>
            <w:shd w:val="clear" w:color="auto" w:fill="auto"/>
          </w:tcPr>
          <w:p w14:paraId="33DE3083" w14:textId="77777777" w:rsidR="00C576D5" w:rsidRPr="002D6380" w:rsidRDefault="00C576D5" w:rsidP="005D7899">
            <w:pPr>
              <w:pStyle w:val="TAL"/>
            </w:pPr>
            <w:r w:rsidRPr="002D6380">
              <w:t xml:space="preserve">            sensor-RequestLocationInformation-r13</w:t>
            </w:r>
          </w:p>
        </w:tc>
        <w:tc>
          <w:tcPr>
            <w:tcW w:w="2267" w:type="dxa"/>
            <w:shd w:val="clear" w:color="auto" w:fill="auto"/>
          </w:tcPr>
          <w:p w14:paraId="6DF7EE46"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5B7CE7B8" w14:textId="77777777" w:rsidR="00C576D5" w:rsidRPr="002D6380" w:rsidRDefault="00C576D5" w:rsidP="005D7899">
            <w:pPr>
              <w:pStyle w:val="TAL"/>
              <w:rPr>
                <w:rFonts w:eastAsia="MS Mincho"/>
              </w:rPr>
            </w:pPr>
          </w:p>
        </w:tc>
        <w:tc>
          <w:tcPr>
            <w:tcW w:w="1104" w:type="dxa"/>
            <w:shd w:val="clear" w:color="auto" w:fill="auto"/>
          </w:tcPr>
          <w:p w14:paraId="61D25416" w14:textId="77777777" w:rsidR="00C576D5" w:rsidRPr="002D6380" w:rsidRDefault="00C576D5" w:rsidP="005D7899">
            <w:pPr>
              <w:pStyle w:val="TAL"/>
              <w:rPr>
                <w:rFonts w:eastAsia="MS Mincho"/>
              </w:rPr>
            </w:pPr>
          </w:p>
        </w:tc>
      </w:tr>
      <w:tr w:rsidR="00C576D5" w:rsidRPr="002D6380" w14:paraId="0EA5A0CC" w14:textId="77777777" w:rsidTr="005D7899">
        <w:trPr>
          <w:jc w:val="center"/>
        </w:trPr>
        <w:tc>
          <w:tcPr>
            <w:tcW w:w="4535" w:type="dxa"/>
            <w:shd w:val="clear" w:color="auto" w:fill="auto"/>
          </w:tcPr>
          <w:p w14:paraId="1814BD87" w14:textId="77777777" w:rsidR="00C576D5" w:rsidRPr="002D6380" w:rsidRDefault="00C576D5" w:rsidP="005D7899">
            <w:pPr>
              <w:pStyle w:val="TAL"/>
            </w:pPr>
            <w:r w:rsidRPr="002D6380">
              <w:t xml:space="preserve">            tbs-RequestLocationInformation-r13</w:t>
            </w:r>
          </w:p>
        </w:tc>
        <w:tc>
          <w:tcPr>
            <w:tcW w:w="2267" w:type="dxa"/>
            <w:shd w:val="clear" w:color="auto" w:fill="auto"/>
          </w:tcPr>
          <w:p w14:paraId="6EB7A048"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58CEBDC" w14:textId="77777777" w:rsidR="00C576D5" w:rsidRPr="002D6380" w:rsidRDefault="00C576D5" w:rsidP="005D7899">
            <w:pPr>
              <w:pStyle w:val="TAL"/>
              <w:rPr>
                <w:rFonts w:eastAsia="MS Mincho"/>
              </w:rPr>
            </w:pPr>
          </w:p>
        </w:tc>
        <w:tc>
          <w:tcPr>
            <w:tcW w:w="1104" w:type="dxa"/>
            <w:shd w:val="clear" w:color="auto" w:fill="auto"/>
          </w:tcPr>
          <w:p w14:paraId="5A411A95" w14:textId="77777777" w:rsidR="00C576D5" w:rsidRPr="002D6380" w:rsidRDefault="00C576D5" w:rsidP="005D7899">
            <w:pPr>
              <w:pStyle w:val="TAL"/>
              <w:rPr>
                <w:rFonts w:eastAsia="MS Mincho"/>
              </w:rPr>
            </w:pPr>
          </w:p>
        </w:tc>
      </w:tr>
      <w:tr w:rsidR="00C576D5" w:rsidRPr="002D6380" w14:paraId="609229E4" w14:textId="77777777" w:rsidTr="005D7899">
        <w:trPr>
          <w:jc w:val="center"/>
        </w:trPr>
        <w:tc>
          <w:tcPr>
            <w:tcW w:w="4535" w:type="dxa"/>
            <w:shd w:val="clear" w:color="auto" w:fill="auto"/>
          </w:tcPr>
          <w:p w14:paraId="03165D59" w14:textId="77777777" w:rsidR="00C576D5" w:rsidRPr="002D6380" w:rsidRDefault="00C576D5" w:rsidP="005D7899">
            <w:pPr>
              <w:pStyle w:val="TAL"/>
            </w:pPr>
            <w:r w:rsidRPr="002D6380">
              <w:t xml:space="preserve">            wlan-RequestLocationInformation-r13</w:t>
            </w:r>
          </w:p>
        </w:tc>
        <w:tc>
          <w:tcPr>
            <w:tcW w:w="2267" w:type="dxa"/>
            <w:shd w:val="clear" w:color="auto" w:fill="auto"/>
          </w:tcPr>
          <w:p w14:paraId="0C07CB65"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22128DAE" w14:textId="77777777" w:rsidR="00C576D5" w:rsidRPr="002D6380" w:rsidRDefault="00C576D5" w:rsidP="005D7899">
            <w:pPr>
              <w:pStyle w:val="TAL"/>
              <w:rPr>
                <w:rFonts w:eastAsia="MS Mincho"/>
              </w:rPr>
            </w:pPr>
          </w:p>
        </w:tc>
        <w:tc>
          <w:tcPr>
            <w:tcW w:w="1104" w:type="dxa"/>
            <w:shd w:val="clear" w:color="auto" w:fill="auto"/>
          </w:tcPr>
          <w:p w14:paraId="3CD20838" w14:textId="77777777" w:rsidR="00C576D5" w:rsidRPr="002D6380" w:rsidRDefault="00C576D5" w:rsidP="005D7899">
            <w:pPr>
              <w:pStyle w:val="TAL"/>
              <w:rPr>
                <w:rFonts w:eastAsia="MS Mincho"/>
              </w:rPr>
            </w:pPr>
          </w:p>
        </w:tc>
      </w:tr>
      <w:tr w:rsidR="00C576D5" w:rsidRPr="002D6380" w14:paraId="7EBC2E11" w14:textId="77777777" w:rsidTr="005D7899">
        <w:trPr>
          <w:jc w:val="center"/>
        </w:trPr>
        <w:tc>
          <w:tcPr>
            <w:tcW w:w="4535" w:type="dxa"/>
            <w:shd w:val="clear" w:color="auto" w:fill="auto"/>
          </w:tcPr>
          <w:p w14:paraId="625DF461" w14:textId="77777777" w:rsidR="00C576D5" w:rsidRPr="002D6380" w:rsidRDefault="00C576D5" w:rsidP="005D7899">
            <w:pPr>
              <w:pStyle w:val="TAL"/>
            </w:pPr>
            <w:r w:rsidRPr="002D6380">
              <w:t xml:space="preserve">            bt-RequestLocationInformation-r13</w:t>
            </w:r>
          </w:p>
        </w:tc>
        <w:tc>
          <w:tcPr>
            <w:tcW w:w="2267" w:type="dxa"/>
            <w:shd w:val="clear" w:color="auto" w:fill="auto"/>
          </w:tcPr>
          <w:p w14:paraId="4975244D"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2DFE6980" w14:textId="77777777" w:rsidR="00C576D5" w:rsidRPr="002D6380" w:rsidRDefault="00C576D5" w:rsidP="005D7899">
            <w:pPr>
              <w:pStyle w:val="TAL"/>
              <w:rPr>
                <w:rFonts w:eastAsia="MS Mincho"/>
              </w:rPr>
            </w:pPr>
          </w:p>
        </w:tc>
        <w:tc>
          <w:tcPr>
            <w:tcW w:w="1104" w:type="dxa"/>
            <w:shd w:val="clear" w:color="auto" w:fill="auto"/>
          </w:tcPr>
          <w:p w14:paraId="142230F0" w14:textId="77777777" w:rsidR="00C576D5" w:rsidRPr="002D6380" w:rsidRDefault="00C576D5" w:rsidP="005D7899">
            <w:pPr>
              <w:pStyle w:val="TAL"/>
              <w:rPr>
                <w:rFonts w:eastAsia="MS Mincho"/>
              </w:rPr>
            </w:pPr>
          </w:p>
        </w:tc>
      </w:tr>
      <w:tr w:rsidR="00C576D5" w:rsidRPr="002D6380" w14:paraId="61637D5B" w14:textId="77777777" w:rsidTr="005D7899">
        <w:trPr>
          <w:jc w:val="center"/>
        </w:trPr>
        <w:tc>
          <w:tcPr>
            <w:tcW w:w="4535" w:type="dxa"/>
            <w:shd w:val="clear" w:color="auto" w:fill="auto"/>
          </w:tcPr>
          <w:p w14:paraId="14403BF0" w14:textId="77777777" w:rsidR="00C576D5" w:rsidRPr="002D6380" w:rsidRDefault="00C576D5" w:rsidP="005D7899">
            <w:pPr>
              <w:pStyle w:val="TAL"/>
            </w:pPr>
            <w:r w:rsidRPr="002D6380">
              <w:t xml:space="preserve">            </w:t>
            </w:r>
            <w:r w:rsidRPr="002D6380">
              <w:rPr>
                <w:snapToGrid w:val="0"/>
              </w:rPr>
              <w:t>nr-ECID-RequestLocationInformation-r16</w:t>
            </w:r>
          </w:p>
        </w:tc>
        <w:tc>
          <w:tcPr>
            <w:tcW w:w="2267" w:type="dxa"/>
            <w:shd w:val="clear" w:color="auto" w:fill="auto"/>
          </w:tcPr>
          <w:p w14:paraId="7F48201B" w14:textId="77777777" w:rsidR="00C576D5" w:rsidRPr="002D6380" w:rsidRDefault="00C576D5" w:rsidP="005D7899">
            <w:pPr>
              <w:pStyle w:val="TAL"/>
              <w:rPr>
                <w:lang w:eastAsia="zh-CN"/>
              </w:rPr>
            </w:pPr>
            <w:r w:rsidRPr="002D6380">
              <w:rPr>
                <w:rFonts w:eastAsia="MS Mincho"/>
              </w:rPr>
              <w:t>Not present</w:t>
            </w:r>
          </w:p>
        </w:tc>
        <w:tc>
          <w:tcPr>
            <w:tcW w:w="1700" w:type="dxa"/>
            <w:shd w:val="clear" w:color="auto" w:fill="auto"/>
          </w:tcPr>
          <w:p w14:paraId="0D049550" w14:textId="77777777" w:rsidR="00C576D5" w:rsidRPr="002D6380" w:rsidRDefault="00C576D5" w:rsidP="005D7899">
            <w:pPr>
              <w:pStyle w:val="TAL"/>
              <w:rPr>
                <w:rFonts w:eastAsia="MS Mincho"/>
              </w:rPr>
            </w:pPr>
          </w:p>
        </w:tc>
        <w:tc>
          <w:tcPr>
            <w:tcW w:w="1104" w:type="dxa"/>
            <w:shd w:val="clear" w:color="auto" w:fill="auto"/>
          </w:tcPr>
          <w:p w14:paraId="03E0C7F4" w14:textId="77777777" w:rsidR="00C576D5" w:rsidRPr="002D6380" w:rsidRDefault="00C576D5" w:rsidP="005D7899">
            <w:pPr>
              <w:pStyle w:val="TAL"/>
              <w:rPr>
                <w:lang w:eastAsia="zh-CN"/>
              </w:rPr>
            </w:pPr>
          </w:p>
        </w:tc>
      </w:tr>
      <w:tr w:rsidR="00C576D5" w:rsidRPr="002D6380" w14:paraId="01598AF5" w14:textId="77777777" w:rsidTr="005D7899">
        <w:trPr>
          <w:jc w:val="center"/>
        </w:trPr>
        <w:tc>
          <w:tcPr>
            <w:tcW w:w="4535" w:type="dxa"/>
            <w:shd w:val="clear" w:color="auto" w:fill="auto"/>
          </w:tcPr>
          <w:p w14:paraId="40CD0239" w14:textId="77777777" w:rsidR="00C576D5" w:rsidRPr="002D6380" w:rsidRDefault="00C576D5" w:rsidP="005D7899">
            <w:pPr>
              <w:pStyle w:val="TAL"/>
              <w:rPr>
                <w:lang w:eastAsia="zh-CN"/>
              </w:rPr>
            </w:pPr>
            <w:r w:rsidRPr="002D6380">
              <w:t xml:space="preserve">            </w:t>
            </w:r>
            <w:r w:rsidRPr="002D6380">
              <w:rPr>
                <w:snapToGrid w:val="0"/>
              </w:rPr>
              <w:t>nr-Multi-RTT-RequestLocationInformation-r16</w:t>
            </w:r>
          </w:p>
        </w:tc>
        <w:tc>
          <w:tcPr>
            <w:tcW w:w="2267" w:type="dxa"/>
            <w:shd w:val="clear" w:color="auto" w:fill="auto"/>
          </w:tcPr>
          <w:p w14:paraId="13DB0958" w14:textId="77777777" w:rsidR="00C576D5" w:rsidRPr="002D6380" w:rsidRDefault="00C576D5" w:rsidP="005D7899">
            <w:pPr>
              <w:pStyle w:val="TAL"/>
              <w:rPr>
                <w:lang w:eastAsia="zh-CN"/>
              </w:rPr>
            </w:pPr>
            <w:r w:rsidRPr="002D6380">
              <w:rPr>
                <w:rFonts w:eastAsia="MS Mincho"/>
              </w:rPr>
              <w:t>Not present</w:t>
            </w:r>
          </w:p>
        </w:tc>
        <w:tc>
          <w:tcPr>
            <w:tcW w:w="1700" w:type="dxa"/>
            <w:shd w:val="clear" w:color="auto" w:fill="auto"/>
          </w:tcPr>
          <w:p w14:paraId="55023721" w14:textId="77777777" w:rsidR="00C576D5" w:rsidRPr="002D6380" w:rsidRDefault="00C576D5" w:rsidP="005D7899">
            <w:pPr>
              <w:pStyle w:val="TAL"/>
              <w:rPr>
                <w:rFonts w:eastAsia="MS Mincho"/>
              </w:rPr>
            </w:pPr>
          </w:p>
        </w:tc>
        <w:tc>
          <w:tcPr>
            <w:tcW w:w="1104" w:type="dxa"/>
            <w:shd w:val="clear" w:color="auto" w:fill="auto"/>
          </w:tcPr>
          <w:p w14:paraId="5109D5BD" w14:textId="77777777" w:rsidR="00C576D5" w:rsidRPr="002D6380" w:rsidRDefault="00C576D5" w:rsidP="005D7899">
            <w:pPr>
              <w:pStyle w:val="TAL"/>
              <w:rPr>
                <w:lang w:eastAsia="zh-CN"/>
              </w:rPr>
            </w:pPr>
          </w:p>
        </w:tc>
      </w:tr>
      <w:tr w:rsidR="00C576D5" w:rsidRPr="002D6380" w14:paraId="58B13AD4" w14:textId="77777777" w:rsidTr="005D7899">
        <w:trPr>
          <w:jc w:val="center"/>
        </w:trPr>
        <w:tc>
          <w:tcPr>
            <w:tcW w:w="4535" w:type="dxa"/>
            <w:shd w:val="clear" w:color="auto" w:fill="auto"/>
          </w:tcPr>
          <w:p w14:paraId="63347D91" w14:textId="77777777" w:rsidR="00C576D5" w:rsidRPr="002D6380" w:rsidRDefault="00C576D5" w:rsidP="005D7899">
            <w:pPr>
              <w:pStyle w:val="TAL"/>
            </w:pPr>
            <w:r w:rsidRPr="002D6380">
              <w:t xml:space="preserve">            </w:t>
            </w:r>
            <w:r w:rsidRPr="002D6380">
              <w:rPr>
                <w:snapToGrid w:val="0"/>
              </w:rPr>
              <w:t>nr-DL-AoD-RequestLocationInformation-r16</w:t>
            </w:r>
          </w:p>
        </w:tc>
        <w:tc>
          <w:tcPr>
            <w:tcW w:w="2267" w:type="dxa"/>
            <w:shd w:val="clear" w:color="auto" w:fill="auto"/>
          </w:tcPr>
          <w:p w14:paraId="6FC21617" w14:textId="77777777" w:rsidR="00C576D5" w:rsidRPr="002D6380" w:rsidRDefault="00C576D5" w:rsidP="005D7899">
            <w:pPr>
              <w:pStyle w:val="TAL"/>
              <w:rPr>
                <w:lang w:eastAsia="zh-CN"/>
              </w:rPr>
            </w:pPr>
            <w:r w:rsidRPr="002D6380">
              <w:rPr>
                <w:rFonts w:eastAsia="MS Mincho"/>
              </w:rPr>
              <w:t>Not present</w:t>
            </w:r>
          </w:p>
        </w:tc>
        <w:tc>
          <w:tcPr>
            <w:tcW w:w="1700" w:type="dxa"/>
            <w:shd w:val="clear" w:color="auto" w:fill="auto"/>
          </w:tcPr>
          <w:p w14:paraId="03D663AD" w14:textId="77777777" w:rsidR="00C576D5" w:rsidRPr="002D6380" w:rsidRDefault="00C576D5" w:rsidP="005D7899">
            <w:pPr>
              <w:pStyle w:val="TAL"/>
              <w:rPr>
                <w:rFonts w:eastAsia="MS Mincho"/>
              </w:rPr>
            </w:pPr>
          </w:p>
        </w:tc>
        <w:tc>
          <w:tcPr>
            <w:tcW w:w="1104" w:type="dxa"/>
            <w:shd w:val="clear" w:color="auto" w:fill="auto"/>
          </w:tcPr>
          <w:p w14:paraId="52BA85F0" w14:textId="77777777" w:rsidR="00C576D5" w:rsidRPr="002D6380" w:rsidRDefault="00C576D5" w:rsidP="005D7899">
            <w:pPr>
              <w:pStyle w:val="TAL"/>
              <w:rPr>
                <w:lang w:eastAsia="zh-CN"/>
              </w:rPr>
            </w:pPr>
          </w:p>
        </w:tc>
      </w:tr>
      <w:tr w:rsidR="00C576D5" w:rsidRPr="002D6380" w14:paraId="12501B85" w14:textId="77777777" w:rsidTr="005D7899">
        <w:trPr>
          <w:jc w:val="center"/>
        </w:trPr>
        <w:tc>
          <w:tcPr>
            <w:tcW w:w="4535" w:type="dxa"/>
            <w:shd w:val="clear" w:color="auto" w:fill="auto"/>
          </w:tcPr>
          <w:p w14:paraId="222AAD69" w14:textId="77777777" w:rsidR="00C576D5" w:rsidRPr="002D6380" w:rsidRDefault="00C576D5" w:rsidP="005D7899">
            <w:pPr>
              <w:pStyle w:val="TAL"/>
              <w:tabs>
                <w:tab w:val="left" w:pos="588"/>
              </w:tabs>
              <w:rPr>
                <w:lang w:eastAsia="zh-CN"/>
              </w:rPr>
            </w:pPr>
            <w:r w:rsidRPr="002D6380">
              <w:t xml:space="preserve">            </w:t>
            </w:r>
            <w:r w:rsidRPr="002D6380">
              <w:rPr>
                <w:snapToGrid w:val="0"/>
              </w:rPr>
              <w:t>nr-DL-TDOA-RequestLocationInformation-r16</w:t>
            </w:r>
          </w:p>
        </w:tc>
        <w:tc>
          <w:tcPr>
            <w:tcW w:w="2267" w:type="dxa"/>
            <w:shd w:val="clear" w:color="auto" w:fill="auto"/>
          </w:tcPr>
          <w:p w14:paraId="5A4B592E" w14:textId="77777777" w:rsidR="00C576D5" w:rsidRPr="002D6380" w:rsidRDefault="00C576D5" w:rsidP="005D7899">
            <w:pPr>
              <w:pStyle w:val="TAL"/>
              <w:rPr>
                <w:lang w:eastAsia="zh-CN"/>
              </w:rPr>
            </w:pPr>
          </w:p>
        </w:tc>
        <w:tc>
          <w:tcPr>
            <w:tcW w:w="1700" w:type="dxa"/>
            <w:shd w:val="clear" w:color="auto" w:fill="auto"/>
          </w:tcPr>
          <w:p w14:paraId="17A910DB" w14:textId="77777777" w:rsidR="00C576D5" w:rsidRPr="002D6380" w:rsidRDefault="00C576D5" w:rsidP="005D7899">
            <w:pPr>
              <w:pStyle w:val="TAL"/>
              <w:rPr>
                <w:lang w:eastAsia="zh-CN"/>
              </w:rPr>
            </w:pPr>
          </w:p>
        </w:tc>
        <w:tc>
          <w:tcPr>
            <w:tcW w:w="1104" w:type="dxa"/>
            <w:shd w:val="clear" w:color="auto" w:fill="auto"/>
          </w:tcPr>
          <w:p w14:paraId="4BF85E8D" w14:textId="77777777" w:rsidR="00C576D5" w:rsidRPr="002D6380" w:rsidRDefault="00C576D5" w:rsidP="005D7899">
            <w:pPr>
              <w:pStyle w:val="TAL"/>
              <w:rPr>
                <w:lang w:eastAsia="zh-CN"/>
              </w:rPr>
            </w:pPr>
          </w:p>
        </w:tc>
      </w:tr>
      <w:tr w:rsidR="00C576D5" w:rsidRPr="002D6380" w14:paraId="4528B97B" w14:textId="77777777" w:rsidTr="005D7899">
        <w:trPr>
          <w:jc w:val="center"/>
        </w:trPr>
        <w:tc>
          <w:tcPr>
            <w:tcW w:w="4535" w:type="dxa"/>
            <w:shd w:val="clear" w:color="auto" w:fill="auto"/>
          </w:tcPr>
          <w:p w14:paraId="263C7E0E" w14:textId="77777777" w:rsidR="00C576D5" w:rsidRPr="002D6380" w:rsidRDefault="00C576D5" w:rsidP="005D7899">
            <w:pPr>
              <w:pStyle w:val="TAL"/>
              <w:tabs>
                <w:tab w:val="left" w:pos="588"/>
              </w:tabs>
            </w:pPr>
            <w:r w:rsidRPr="002D6380">
              <w:t>SEQUENCE {</w:t>
            </w:r>
          </w:p>
        </w:tc>
        <w:tc>
          <w:tcPr>
            <w:tcW w:w="2267" w:type="dxa"/>
            <w:shd w:val="clear" w:color="auto" w:fill="auto"/>
          </w:tcPr>
          <w:p w14:paraId="79BCB686" w14:textId="77777777" w:rsidR="00C576D5" w:rsidRPr="002D6380" w:rsidRDefault="00C576D5" w:rsidP="005D7899">
            <w:pPr>
              <w:pStyle w:val="TAL"/>
              <w:rPr>
                <w:rFonts w:eastAsia="MS Mincho"/>
              </w:rPr>
            </w:pPr>
          </w:p>
        </w:tc>
        <w:tc>
          <w:tcPr>
            <w:tcW w:w="1700" w:type="dxa"/>
            <w:shd w:val="clear" w:color="auto" w:fill="auto"/>
          </w:tcPr>
          <w:p w14:paraId="57B331E8" w14:textId="77777777" w:rsidR="00C576D5" w:rsidRPr="002D6380" w:rsidRDefault="00C576D5" w:rsidP="005D7899">
            <w:pPr>
              <w:pStyle w:val="TAL"/>
              <w:rPr>
                <w:lang w:eastAsia="zh-CN"/>
              </w:rPr>
            </w:pPr>
          </w:p>
        </w:tc>
        <w:tc>
          <w:tcPr>
            <w:tcW w:w="1104" w:type="dxa"/>
            <w:shd w:val="clear" w:color="auto" w:fill="auto"/>
          </w:tcPr>
          <w:p w14:paraId="108E7B9C" w14:textId="77777777" w:rsidR="00C576D5" w:rsidRPr="002D6380" w:rsidRDefault="00C576D5" w:rsidP="005D7899">
            <w:pPr>
              <w:pStyle w:val="TAL"/>
              <w:rPr>
                <w:lang w:eastAsia="zh-CN"/>
              </w:rPr>
            </w:pPr>
          </w:p>
        </w:tc>
      </w:tr>
      <w:tr w:rsidR="00C576D5" w:rsidRPr="002D6380" w14:paraId="21B4DBCB" w14:textId="77777777" w:rsidTr="005D7899">
        <w:trPr>
          <w:jc w:val="center"/>
        </w:trPr>
        <w:tc>
          <w:tcPr>
            <w:tcW w:w="4535" w:type="dxa"/>
            <w:shd w:val="clear" w:color="auto" w:fill="auto"/>
          </w:tcPr>
          <w:p w14:paraId="46608B29" w14:textId="77777777" w:rsidR="00C576D5" w:rsidRPr="002D6380" w:rsidRDefault="00C576D5" w:rsidP="005D7899">
            <w:pPr>
              <w:pStyle w:val="TAL"/>
              <w:tabs>
                <w:tab w:val="left" w:pos="588"/>
              </w:tabs>
            </w:pPr>
            <w:r w:rsidRPr="002D6380">
              <w:t xml:space="preserve">            </w:t>
            </w:r>
            <w:r w:rsidRPr="002D6380">
              <w:rPr>
                <w:lang w:eastAsia="zh-CN"/>
              </w:rPr>
              <w:t xml:space="preserve">  </w:t>
            </w:r>
            <w:r w:rsidRPr="002D6380">
              <w:t>nr-DL-PRS-RstdMeasurementInfoRequest</w:t>
            </w:r>
            <w:r w:rsidRPr="002D6380">
              <w:rPr>
                <w:snapToGrid w:val="0"/>
              </w:rPr>
              <w:t>-r16</w:t>
            </w:r>
          </w:p>
        </w:tc>
        <w:tc>
          <w:tcPr>
            <w:tcW w:w="2267" w:type="dxa"/>
            <w:shd w:val="clear" w:color="auto" w:fill="auto"/>
          </w:tcPr>
          <w:p w14:paraId="00C777D2"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7F4C512F" w14:textId="77777777" w:rsidR="00C576D5" w:rsidRPr="002D6380" w:rsidRDefault="00C576D5" w:rsidP="005D7899">
            <w:pPr>
              <w:pStyle w:val="TAL"/>
              <w:rPr>
                <w:lang w:eastAsia="zh-CN"/>
              </w:rPr>
            </w:pPr>
          </w:p>
        </w:tc>
        <w:tc>
          <w:tcPr>
            <w:tcW w:w="1104" w:type="dxa"/>
            <w:shd w:val="clear" w:color="auto" w:fill="auto"/>
          </w:tcPr>
          <w:p w14:paraId="2DD36420" w14:textId="77777777" w:rsidR="00C576D5" w:rsidRPr="002D6380" w:rsidRDefault="00C576D5" w:rsidP="005D7899">
            <w:pPr>
              <w:pStyle w:val="TAL"/>
              <w:rPr>
                <w:lang w:eastAsia="zh-CN"/>
              </w:rPr>
            </w:pPr>
          </w:p>
        </w:tc>
      </w:tr>
      <w:tr w:rsidR="00C576D5" w:rsidRPr="002D6380" w14:paraId="40CCCD4C" w14:textId="77777777" w:rsidTr="005D7899">
        <w:trPr>
          <w:jc w:val="center"/>
        </w:trPr>
        <w:tc>
          <w:tcPr>
            <w:tcW w:w="4535" w:type="dxa"/>
            <w:shd w:val="clear" w:color="auto" w:fill="auto"/>
          </w:tcPr>
          <w:p w14:paraId="3260CF1E" w14:textId="77777777" w:rsidR="00C576D5" w:rsidRPr="002D6380" w:rsidRDefault="00C576D5" w:rsidP="005D7899">
            <w:pPr>
              <w:pStyle w:val="TAL"/>
              <w:tabs>
                <w:tab w:val="left" w:pos="588"/>
              </w:tabs>
            </w:pPr>
            <w:r w:rsidRPr="002D6380">
              <w:t xml:space="preserve">            </w:t>
            </w:r>
            <w:r w:rsidRPr="002D6380">
              <w:rPr>
                <w:lang w:eastAsia="zh-CN"/>
              </w:rPr>
              <w:t xml:space="preserve">  </w:t>
            </w:r>
            <w:r w:rsidRPr="002D6380">
              <w:rPr>
                <w:snapToGrid w:val="0"/>
              </w:rPr>
              <w:t>nr-RequestedMeasurements-r16</w:t>
            </w:r>
          </w:p>
        </w:tc>
        <w:tc>
          <w:tcPr>
            <w:tcW w:w="2267" w:type="dxa"/>
            <w:shd w:val="clear" w:color="auto" w:fill="auto"/>
          </w:tcPr>
          <w:p w14:paraId="46F6799B" w14:textId="77777777" w:rsidR="00C576D5" w:rsidRPr="002D6380" w:rsidRDefault="00C576D5" w:rsidP="005D7899">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shd w:val="clear" w:color="auto" w:fill="auto"/>
          </w:tcPr>
          <w:p w14:paraId="78A402A0" w14:textId="77777777" w:rsidR="00C576D5" w:rsidRPr="002D6380" w:rsidRDefault="00C576D5" w:rsidP="005D7899">
            <w:pPr>
              <w:pStyle w:val="TAL"/>
              <w:rPr>
                <w:lang w:eastAsia="zh-CN"/>
              </w:rPr>
            </w:pPr>
          </w:p>
        </w:tc>
        <w:tc>
          <w:tcPr>
            <w:tcW w:w="1104" w:type="dxa"/>
            <w:shd w:val="clear" w:color="auto" w:fill="auto"/>
          </w:tcPr>
          <w:p w14:paraId="4705B3BA" w14:textId="77777777" w:rsidR="00C576D5" w:rsidRPr="002D6380" w:rsidRDefault="00C576D5" w:rsidP="005D7899">
            <w:pPr>
              <w:pStyle w:val="TAL"/>
              <w:rPr>
                <w:lang w:eastAsia="zh-CN"/>
              </w:rPr>
            </w:pPr>
          </w:p>
        </w:tc>
      </w:tr>
      <w:tr w:rsidR="00C576D5" w:rsidRPr="002D6380" w14:paraId="4D4A261E" w14:textId="77777777" w:rsidTr="005D7899">
        <w:trPr>
          <w:jc w:val="center"/>
        </w:trPr>
        <w:tc>
          <w:tcPr>
            <w:tcW w:w="4535" w:type="dxa"/>
            <w:shd w:val="clear" w:color="auto" w:fill="auto"/>
          </w:tcPr>
          <w:p w14:paraId="0BECB793" w14:textId="77777777" w:rsidR="00C576D5" w:rsidRPr="002D6380" w:rsidRDefault="00C576D5" w:rsidP="005D7899">
            <w:pPr>
              <w:pStyle w:val="TAL"/>
              <w:tabs>
                <w:tab w:val="left" w:pos="588"/>
              </w:tabs>
            </w:pPr>
            <w:r w:rsidRPr="002D6380">
              <w:t xml:space="preserve">            </w:t>
            </w:r>
            <w:r w:rsidRPr="002D6380">
              <w:rPr>
                <w:lang w:eastAsia="zh-CN"/>
              </w:rPr>
              <w:t xml:space="preserve">  </w:t>
            </w:r>
            <w:r w:rsidRPr="002D6380">
              <w:rPr>
                <w:snapToGrid w:val="0"/>
              </w:rPr>
              <w:t>nr-AssistanceAvailability-r16</w:t>
            </w:r>
          </w:p>
        </w:tc>
        <w:tc>
          <w:tcPr>
            <w:tcW w:w="2267" w:type="dxa"/>
            <w:shd w:val="clear" w:color="auto" w:fill="auto"/>
          </w:tcPr>
          <w:p w14:paraId="134B4983" w14:textId="77777777" w:rsidR="00C576D5" w:rsidRPr="002D6380" w:rsidRDefault="00C576D5" w:rsidP="005D7899">
            <w:pPr>
              <w:pStyle w:val="TAL"/>
              <w:rPr>
                <w:rFonts w:eastAsia="MS Mincho"/>
              </w:rPr>
            </w:pPr>
            <w:r w:rsidRPr="002D6380">
              <w:rPr>
                <w:lang w:eastAsia="zh-CN"/>
              </w:rPr>
              <w:t>FALSE</w:t>
            </w:r>
          </w:p>
        </w:tc>
        <w:tc>
          <w:tcPr>
            <w:tcW w:w="1700" w:type="dxa"/>
            <w:shd w:val="clear" w:color="auto" w:fill="auto"/>
          </w:tcPr>
          <w:p w14:paraId="4A4FE887" w14:textId="77777777" w:rsidR="00C576D5" w:rsidRPr="002D6380" w:rsidRDefault="00C576D5" w:rsidP="005D7899">
            <w:pPr>
              <w:pStyle w:val="TAL"/>
              <w:rPr>
                <w:lang w:eastAsia="zh-CN"/>
              </w:rPr>
            </w:pPr>
          </w:p>
        </w:tc>
        <w:tc>
          <w:tcPr>
            <w:tcW w:w="1104" w:type="dxa"/>
            <w:shd w:val="clear" w:color="auto" w:fill="auto"/>
          </w:tcPr>
          <w:p w14:paraId="769856E2" w14:textId="77777777" w:rsidR="00C576D5" w:rsidRPr="002D6380" w:rsidRDefault="00C576D5" w:rsidP="005D7899">
            <w:pPr>
              <w:pStyle w:val="TAL"/>
              <w:rPr>
                <w:lang w:eastAsia="zh-CN"/>
              </w:rPr>
            </w:pPr>
          </w:p>
        </w:tc>
      </w:tr>
      <w:tr w:rsidR="00C576D5" w:rsidRPr="002D6380" w14:paraId="7C5B5CB2" w14:textId="77777777" w:rsidTr="005D7899">
        <w:trPr>
          <w:jc w:val="center"/>
        </w:trPr>
        <w:tc>
          <w:tcPr>
            <w:tcW w:w="4535" w:type="dxa"/>
            <w:shd w:val="clear" w:color="auto" w:fill="auto"/>
          </w:tcPr>
          <w:p w14:paraId="30A53D38" w14:textId="77777777" w:rsidR="00C576D5" w:rsidRPr="002D6380" w:rsidRDefault="00C576D5" w:rsidP="005D7899">
            <w:pPr>
              <w:pStyle w:val="TAL"/>
              <w:tabs>
                <w:tab w:val="left" w:pos="588"/>
              </w:tabs>
              <w:rPr>
                <w:lang w:eastAsia="zh-CN"/>
              </w:rPr>
            </w:pPr>
            <w:r w:rsidRPr="002D6380">
              <w:t xml:space="preserve">            </w:t>
            </w:r>
            <w:r w:rsidRPr="002D6380">
              <w:rPr>
                <w:lang w:eastAsia="zh-CN"/>
              </w:rPr>
              <w:t xml:space="preserve">  </w:t>
            </w:r>
            <w:r w:rsidRPr="002D6380">
              <w:rPr>
                <w:snapToGrid w:val="0"/>
              </w:rPr>
              <w:t>nr-DL-TDOA-ReportConfig-r16</w:t>
            </w:r>
          </w:p>
        </w:tc>
        <w:tc>
          <w:tcPr>
            <w:tcW w:w="2267" w:type="dxa"/>
            <w:shd w:val="clear" w:color="auto" w:fill="auto"/>
          </w:tcPr>
          <w:p w14:paraId="4E2A4B89"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47A09778" w14:textId="77777777" w:rsidR="00C576D5" w:rsidRPr="002D6380" w:rsidRDefault="00C576D5" w:rsidP="005D7899">
            <w:pPr>
              <w:pStyle w:val="TAL"/>
              <w:rPr>
                <w:lang w:eastAsia="zh-CN"/>
              </w:rPr>
            </w:pPr>
          </w:p>
        </w:tc>
        <w:tc>
          <w:tcPr>
            <w:tcW w:w="1104" w:type="dxa"/>
            <w:shd w:val="clear" w:color="auto" w:fill="auto"/>
          </w:tcPr>
          <w:p w14:paraId="76DFA21E" w14:textId="77777777" w:rsidR="00C576D5" w:rsidRPr="002D6380" w:rsidRDefault="00C576D5" w:rsidP="005D7899">
            <w:pPr>
              <w:pStyle w:val="TAL"/>
              <w:rPr>
                <w:lang w:eastAsia="zh-CN"/>
              </w:rPr>
            </w:pPr>
          </w:p>
        </w:tc>
      </w:tr>
      <w:tr w:rsidR="00C576D5" w:rsidRPr="002D6380" w14:paraId="5A223D28" w14:textId="77777777" w:rsidTr="005D7899">
        <w:trPr>
          <w:jc w:val="center"/>
        </w:trPr>
        <w:tc>
          <w:tcPr>
            <w:tcW w:w="4535" w:type="dxa"/>
            <w:shd w:val="clear" w:color="auto" w:fill="auto"/>
          </w:tcPr>
          <w:p w14:paraId="580005FC" w14:textId="77777777" w:rsidR="00C576D5" w:rsidRPr="002D6380" w:rsidRDefault="00C576D5" w:rsidP="005D7899">
            <w:pPr>
              <w:pStyle w:val="TAL"/>
              <w:tabs>
                <w:tab w:val="left" w:pos="588"/>
              </w:tabs>
            </w:pPr>
            <w:r w:rsidRPr="002D6380">
              <w:t xml:space="preserve">            </w:t>
            </w:r>
            <w:r w:rsidRPr="002D6380">
              <w:rPr>
                <w:lang w:eastAsia="zh-CN"/>
              </w:rPr>
              <w:t xml:space="preserve">  </w:t>
            </w:r>
            <w:r w:rsidRPr="002D6380">
              <w:rPr>
                <w:snapToGrid w:val="0"/>
              </w:rPr>
              <w:t>additionalPaths-r16</w:t>
            </w:r>
          </w:p>
        </w:tc>
        <w:tc>
          <w:tcPr>
            <w:tcW w:w="2267" w:type="dxa"/>
            <w:shd w:val="clear" w:color="auto" w:fill="auto"/>
          </w:tcPr>
          <w:p w14:paraId="13F26EFD"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56989C9A" w14:textId="77777777" w:rsidR="00C576D5" w:rsidRPr="002D6380" w:rsidRDefault="00C576D5" w:rsidP="005D7899">
            <w:pPr>
              <w:pStyle w:val="TAL"/>
              <w:rPr>
                <w:lang w:eastAsia="zh-CN"/>
              </w:rPr>
            </w:pPr>
          </w:p>
        </w:tc>
        <w:tc>
          <w:tcPr>
            <w:tcW w:w="1104" w:type="dxa"/>
            <w:shd w:val="clear" w:color="auto" w:fill="auto"/>
          </w:tcPr>
          <w:p w14:paraId="37BC9EBB" w14:textId="77777777" w:rsidR="00C576D5" w:rsidRPr="002D6380" w:rsidRDefault="00C576D5" w:rsidP="005D7899">
            <w:pPr>
              <w:pStyle w:val="TAL"/>
              <w:rPr>
                <w:lang w:eastAsia="zh-CN"/>
              </w:rPr>
            </w:pPr>
          </w:p>
        </w:tc>
      </w:tr>
      <w:tr w:rsidR="00C576D5" w:rsidRPr="002D6380" w14:paraId="0384BADB" w14:textId="77777777" w:rsidTr="005D7899">
        <w:trPr>
          <w:jc w:val="center"/>
        </w:trPr>
        <w:tc>
          <w:tcPr>
            <w:tcW w:w="4535" w:type="dxa"/>
            <w:shd w:val="clear" w:color="auto" w:fill="auto"/>
          </w:tcPr>
          <w:p w14:paraId="6E90FD79" w14:textId="77777777" w:rsidR="00C576D5" w:rsidRPr="002D6380" w:rsidRDefault="00C576D5" w:rsidP="005D7899">
            <w:pPr>
              <w:pStyle w:val="TAL"/>
              <w:tabs>
                <w:tab w:val="left" w:pos="588"/>
              </w:tabs>
            </w:pPr>
            <w:r w:rsidRPr="002D6380">
              <w:t xml:space="preserve">   </w:t>
            </w:r>
            <w:r w:rsidRPr="002D6380">
              <w:rPr>
                <w:lang w:eastAsia="zh-CN"/>
              </w:rPr>
              <w:t xml:space="preserve">  </w:t>
            </w:r>
            <w:r w:rsidRPr="002D6380">
              <w:t xml:space="preserve">       }</w:t>
            </w:r>
          </w:p>
        </w:tc>
        <w:tc>
          <w:tcPr>
            <w:tcW w:w="2267" w:type="dxa"/>
            <w:shd w:val="clear" w:color="auto" w:fill="auto"/>
          </w:tcPr>
          <w:p w14:paraId="4B58F1E8" w14:textId="77777777" w:rsidR="00C576D5" w:rsidRPr="002D6380" w:rsidRDefault="00C576D5" w:rsidP="005D7899">
            <w:pPr>
              <w:pStyle w:val="TAL"/>
              <w:rPr>
                <w:rFonts w:eastAsia="MS Mincho"/>
              </w:rPr>
            </w:pPr>
          </w:p>
        </w:tc>
        <w:tc>
          <w:tcPr>
            <w:tcW w:w="1700" w:type="dxa"/>
            <w:shd w:val="clear" w:color="auto" w:fill="auto"/>
          </w:tcPr>
          <w:p w14:paraId="2E45414D" w14:textId="77777777" w:rsidR="00C576D5" w:rsidRPr="002D6380" w:rsidRDefault="00C576D5" w:rsidP="005D7899">
            <w:pPr>
              <w:pStyle w:val="TAL"/>
              <w:rPr>
                <w:lang w:eastAsia="zh-CN"/>
              </w:rPr>
            </w:pPr>
          </w:p>
        </w:tc>
        <w:tc>
          <w:tcPr>
            <w:tcW w:w="1104" w:type="dxa"/>
            <w:shd w:val="clear" w:color="auto" w:fill="auto"/>
          </w:tcPr>
          <w:p w14:paraId="31E6EFA7" w14:textId="77777777" w:rsidR="00C576D5" w:rsidRPr="002D6380" w:rsidRDefault="00C576D5" w:rsidP="005D7899">
            <w:pPr>
              <w:pStyle w:val="TAL"/>
              <w:rPr>
                <w:lang w:eastAsia="zh-CN"/>
              </w:rPr>
            </w:pPr>
          </w:p>
        </w:tc>
      </w:tr>
      <w:tr w:rsidR="00C576D5" w:rsidRPr="002D6380" w14:paraId="4E8B3930" w14:textId="77777777" w:rsidTr="005D7899">
        <w:trPr>
          <w:jc w:val="center"/>
        </w:trPr>
        <w:tc>
          <w:tcPr>
            <w:tcW w:w="4535" w:type="dxa"/>
            <w:shd w:val="clear" w:color="auto" w:fill="auto"/>
          </w:tcPr>
          <w:p w14:paraId="1601073A" w14:textId="77777777" w:rsidR="00C576D5" w:rsidRPr="002D6380" w:rsidRDefault="00C576D5" w:rsidP="005D7899">
            <w:pPr>
              <w:pStyle w:val="TAL"/>
            </w:pPr>
            <w:r w:rsidRPr="002D6380">
              <w:t xml:space="preserve">          }</w:t>
            </w:r>
          </w:p>
        </w:tc>
        <w:tc>
          <w:tcPr>
            <w:tcW w:w="2267" w:type="dxa"/>
            <w:shd w:val="clear" w:color="auto" w:fill="auto"/>
          </w:tcPr>
          <w:p w14:paraId="407F013B" w14:textId="77777777" w:rsidR="00C576D5" w:rsidRPr="002D6380" w:rsidRDefault="00C576D5" w:rsidP="005D7899">
            <w:pPr>
              <w:pStyle w:val="TAL"/>
              <w:rPr>
                <w:rFonts w:eastAsia="MS Mincho"/>
              </w:rPr>
            </w:pPr>
          </w:p>
        </w:tc>
        <w:tc>
          <w:tcPr>
            <w:tcW w:w="1700" w:type="dxa"/>
            <w:shd w:val="clear" w:color="auto" w:fill="auto"/>
          </w:tcPr>
          <w:p w14:paraId="635F0102" w14:textId="77777777" w:rsidR="00C576D5" w:rsidRPr="002D6380" w:rsidRDefault="00C576D5" w:rsidP="005D7899">
            <w:pPr>
              <w:pStyle w:val="TAL"/>
              <w:rPr>
                <w:rFonts w:eastAsia="MS Mincho"/>
              </w:rPr>
            </w:pPr>
          </w:p>
        </w:tc>
        <w:tc>
          <w:tcPr>
            <w:tcW w:w="1104" w:type="dxa"/>
            <w:shd w:val="clear" w:color="auto" w:fill="auto"/>
          </w:tcPr>
          <w:p w14:paraId="4EB69BFE" w14:textId="77777777" w:rsidR="00C576D5" w:rsidRPr="002D6380" w:rsidRDefault="00C576D5" w:rsidP="005D7899">
            <w:pPr>
              <w:pStyle w:val="TAL"/>
              <w:rPr>
                <w:rFonts w:eastAsia="MS Mincho"/>
              </w:rPr>
            </w:pPr>
          </w:p>
        </w:tc>
      </w:tr>
      <w:tr w:rsidR="00C576D5" w:rsidRPr="002D6380" w14:paraId="494D63C2" w14:textId="77777777" w:rsidTr="005D7899">
        <w:trPr>
          <w:jc w:val="center"/>
        </w:trPr>
        <w:tc>
          <w:tcPr>
            <w:tcW w:w="4535" w:type="dxa"/>
            <w:shd w:val="clear" w:color="auto" w:fill="auto"/>
          </w:tcPr>
          <w:p w14:paraId="4E1DBF14" w14:textId="77777777" w:rsidR="00C576D5" w:rsidRPr="002D6380" w:rsidRDefault="00C576D5" w:rsidP="005D7899">
            <w:pPr>
              <w:pStyle w:val="TAL"/>
            </w:pPr>
            <w:r w:rsidRPr="002D6380">
              <w:t xml:space="preserve">      }</w:t>
            </w:r>
          </w:p>
        </w:tc>
        <w:tc>
          <w:tcPr>
            <w:tcW w:w="2267" w:type="dxa"/>
            <w:shd w:val="clear" w:color="auto" w:fill="auto"/>
          </w:tcPr>
          <w:p w14:paraId="66383788" w14:textId="77777777" w:rsidR="00C576D5" w:rsidRPr="002D6380" w:rsidRDefault="00C576D5" w:rsidP="005D7899">
            <w:pPr>
              <w:pStyle w:val="TAL"/>
              <w:rPr>
                <w:rFonts w:eastAsia="MS Mincho"/>
              </w:rPr>
            </w:pPr>
          </w:p>
        </w:tc>
        <w:tc>
          <w:tcPr>
            <w:tcW w:w="1700" w:type="dxa"/>
            <w:shd w:val="clear" w:color="auto" w:fill="auto"/>
          </w:tcPr>
          <w:p w14:paraId="15B7515F" w14:textId="77777777" w:rsidR="00C576D5" w:rsidRPr="002D6380" w:rsidRDefault="00C576D5" w:rsidP="005D7899">
            <w:pPr>
              <w:pStyle w:val="TAL"/>
              <w:rPr>
                <w:rFonts w:eastAsia="MS Mincho"/>
              </w:rPr>
            </w:pPr>
          </w:p>
        </w:tc>
        <w:tc>
          <w:tcPr>
            <w:tcW w:w="1104" w:type="dxa"/>
            <w:shd w:val="clear" w:color="auto" w:fill="auto"/>
          </w:tcPr>
          <w:p w14:paraId="34B971BE" w14:textId="77777777" w:rsidR="00C576D5" w:rsidRPr="002D6380" w:rsidRDefault="00C576D5" w:rsidP="005D7899">
            <w:pPr>
              <w:pStyle w:val="TAL"/>
              <w:rPr>
                <w:rFonts w:eastAsia="MS Mincho"/>
              </w:rPr>
            </w:pPr>
          </w:p>
        </w:tc>
      </w:tr>
      <w:tr w:rsidR="00C576D5" w:rsidRPr="002D6380" w14:paraId="065F97BE" w14:textId="77777777" w:rsidTr="005D7899">
        <w:trPr>
          <w:jc w:val="center"/>
        </w:trPr>
        <w:tc>
          <w:tcPr>
            <w:tcW w:w="4535" w:type="dxa"/>
            <w:shd w:val="clear" w:color="auto" w:fill="auto"/>
          </w:tcPr>
          <w:p w14:paraId="38F8EC3C" w14:textId="77777777" w:rsidR="00C576D5" w:rsidRPr="002D6380" w:rsidRDefault="00C576D5" w:rsidP="005D7899">
            <w:pPr>
              <w:pStyle w:val="TAL"/>
            </w:pPr>
            <w:r w:rsidRPr="002D6380">
              <w:t xml:space="preserve">    }</w:t>
            </w:r>
          </w:p>
        </w:tc>
        <w:tc>
          <w:tcPr>
            <w:tcW w:w="2267" w:type="dxa"/>
            <w:shd w:val="clear" w:color="auto" w:fill="auto"/>
          </w:tcPr>
          <w:p w14:paraId="408B7CB5" w14:textId="77777777" w:rsidR="00C576D5" w:rsidRPr="002D6380" w:rsidRDefault="00C576D5" w:rsidP="005D7899">
            <w:pPr>
              <w:pStyle w:val="TAL"/>
              <w:rPr>
                <w:rFonts w:eastAsia="MS Mincho"/>
              </w:rPr>
            </w:pPr>
          </w:p>
        </w:tc>
        <w:tc>
          <w:tcPr>
            <w:tcW w:w="1700" w:type="dxa"/>
            <w:shd w:val="clear" w:color="auto" w:fill="auto"/>
          </w:tcPr>
          <w:p w14:paraId="423C0D76" w14:textId="77777777" w:rsidR="00C576D5" w:rsidRPr="002D6380" w:rsidRDefault="00C576D5" w:rsidP="005D7899">
            <w:pPr>
              <w:pStyle w:val="TAL"/>
              <w:rPr>
                <w:rFonts w:eastAsia="MS Mincho"/>
              </w:rPr>
            </w:pPr>
          </w:p>
        </w:tc>
        <w:tc>
          <w:tcPr>
            <w:tcW w:w="1104" w:type="dxa"/>
            <w:shd w:val="clear" w:color="auto" w:fill="auto"/>
          </w:tcPr>
          <w:p w14:paraId="14DD3C50" w14:textId="77777777" w:rsidR="00C576D5" w:rsidRPr="002D6380" w:rsidRDefault="00C576D5" w:rsidP="005D7899">
            <w:pPr>
              <w:pStyle w:val="TAL"/>
              <w:rPr>
                <w:rFonts w:eastAsia="MS Mincho"/>
              </w:rPr>
            </w:pPr>
          </w:p>
        </w:tc>
      </w:tr>
      <w:tr w:rsidR="00C576D5" w:rsidRPr="002D6380" w14:paraId="3C0477CD" w14:textId="77777777" w:rsidTr="005D7899">
        <w:trPr>
          <w:jc w:val="center"/>
        </w:trPr>
        <w:tc>
          <w:tcPr>
            <w:tcW w:w="4535" w:type="dxa"/>
            <w:shd w:val="clear" w:color="auto" w:fill="auto"/>
          </w:tcPr>
          <w:p w14:paraId="1C4CFCDD" w14:textId="77777777" w:rsidR="00C576D5" w:rsidRPr="002D6380" w:rsidRDefault="00C576D5" w:rsidP="005D7899">
            <w:pPr>
              <w:pStyle w:val="TAL"/>
            </w:pPr>
            <w:r w:rsidRPr="002D6380">
              <w:t xml:space="preserve">  }</w:t>
            </w:r>
          </w:p>
        </w:tc>
        <w:tc>
          <w:tcPr>
            <w:tcW w:w="2267" w:type="dxa"/>
            <w:shd w:val="clear" w:color="auto" w:fill="auto"/>
          </w:tcPr>
          <w:p w14:paraId="508D5D89" w14:textId="77777777" w:rsidR="00C576D5" w:rsidRPr="002D6380" w:rsidRDefault="00C576D5" w:rsidP="005D7899">
            <w:pPr>
              <w:pStyle w:val="TAL"/>
              <w:rPr>
                <w:rFonts w:eastAsia="MS Mincho"/>
              </w:rPr>
            </w:pPr>
          </w:p>
        </w:tc>
        <w:tc>
          <w:tcPr>
            <w:tcW w:w="1700" w:type="dxa"/>
            <w:shd w:val="clear" w:color="auto" w:fill="auto"/>
          </w:tcPr>
          <w:p w14:paraId="5A4A33E6" w14:textId="77777777" w:rsidR="00C576D5" w:rsidRPr="002D6380" w:rsidRDefault="00C576D5" w:rsidP="005D7899">
            <w:pPr>
              <w:pStyle w:val="TAL"/>
              <w:rPr>
                <w:rFonts w:eastAsia="MS Mincho"/>
              </w:rPr>
            </w:pPr>
          </w:p>
        </w:tc>
        <w:tc>
          <w:tcPr>
            <w:tcW w:w="1104" w:type="dxa"/>
            <w:shd w:val="clear" w:color="auto" w:fill="auto"/>
          </w:tcPr>
          <w:p w14:paraId="6BB5E44E" w14:textId="77777777" w:rsidR="00C576D5" w:rsidRPr="002D6380" w:rsidRDefault="00C576D5" w:rsidP="005D7899">
            <w:pPr>
              <w:pStyle w:val="TAL"/>
              <w:rPr>
                <w:rFonts w:eastAsia="MS Mincho"/>
              </w:rPr>
            </w:pPr>
          </w:p>
        </w:tc>
      </w:tr>
      <w:tr w:rsidR="00C576D5" w:rsidRPr="002D6380" w14:paraId="51646A30" w14:textId="77777777" w:rsidTr="005D7899">
        <w:trPr>
          <w:jc w:val="center"/>
        </w:trPr>
        <w:tc>
          <w:tcPr>
            <w:tcW w:w="4535" w:type="dxa"/>
            <w:shd w:val="clear" w:color="auto" w:fill="auto"/>
          </w:tcPr>
          <w:p w14:paraId="1274C9DE" w14:textId="77777777" w:rsidR="00C576D5" w:rsidRPr="002D6380" w:rsidRDefault="00C576D5" w:rsidP="005D7899">
            <w:pPr>
              <w:pStyle w:val="TAL"/>
            </w:pPr>
            <w:r w:rsidRPr="002D6380">
              <w:t xml:space="preserve"> }</w:t>
            </w:r>
          </w:p>
        </w:tc>
        <w:tc>
          <w:tcPr>
            <w:tcW w:w="2267" w:type="dxa"/>
            <w:shd w:val="clear" w:color="auto" w:fill="auto"/>
          </w:tcPr>
          <w:p w14:paraId="25710DAF" w14:textId="77777777" w:rsidR="00C576D5" w:rsidRPr="002D6380" w:rsidRDefault="00C576D5" w:rsidP="005D7899">
            <w:pPr>
              <w:pStyle w:val="TAL"/>
              <w:rPr>
                <w:rFonts w:eastAsia="MS Mincho"/>
              </w:rPr>
            </w:pPr>
          </w:p>
        </w:tc>
        <w:tc>
          <w:tcPr>
            <w:tcW w:w="1700" w:type="dxa"/>
            <w:shd w:val="clear" w:color="auto" w:fill="auto"/>
          </w:tcPr>
          <w:p w14:paraId="7D26C9B6" w14:textId="77777777" w:rsidR="00C576D5" w:rsidRPr="002D6380" w:rsidRDefault="00C576D5" w:rsidP="005D7899">
            <w:pPr>
              <w:pStyle w:val="TAL"/>
              <w:rPr>
                <w:rFonts w:eastAsia="MS Mincho"/>
              </w:rPr>
            </w:pPr>
          </w:p>
        </w:tc>
        <w:tc>
          <w:tcPr>
            <w:tcW w:w="1104" w:type="dxa"/>
            <w:shd w:val="clear" w:color="auto" w:fill="auto"/>
          </w:tcPr>
          <w:p w14:paraId="541554D6" w14:textId="77777777" w:rsidR="00C576D5" w:rsidRPr="002D6380" w:rsidRDefault="00C576D5" w:rsidP="005D7899">
            <w:pPr>
              <w:pStyle w:val="TAL"/>
              <w:rPr>
                <w:rFonts w:eastAsia="MS Mincho"/>
              </w:rPr>
            </w:pPr>
          </w:p>
        </w:tc>
      </w:tr>
      <w:tr w:rsidR="00C576D5" w:rsidRPr="002D6380" w14:paraId="48CBDCAF" w14:textId="77777777" w:rsidTr="005D7899">
        <w:trPr>
          <w:jc w:val="center"/>
        </w:trPr>
        <w:tc>
          <w:tcPr>
            <w:tcW w:w="4535" w:type="dxa"/>
            <w:shd w:val="clear" w:color="auto" w:fill="auto"/>
          </w:tcPr>
          <w:p w14:paraId="144A821D" w14:textId="77777777" w:rsidR="00C576D5" w:rsidRPr="002D6380" w:rsidRDefault="00C576D5" w:rsidP="005D7899">
            <w:pPr>
              <w:pStyle w:val="TAL"/>
            </w:pPr>
            <w:r w:rsidRPr="002D6380">
              <w:t>}</w:t>
            </w:r>
          </w:p>
        </w:tc>
        <w:tc>
          <w:tcPr>
            <w:tcW w:w="2267" w:type="dxa"/>
            <w:shd w:val="clear" w:color="auto" w:fill="auto"/>
          </w:tcPr>
          <w:p w14:paraId="096E61BD" w14:textId="77777777" w:rsidR="00C576D5" w:rsidRPr="002D6380" w:rsidRDefault="00C576D5" w:rsidP="005D7899">
            <w:pPr>
              <w:pStyle w:val="TAL"/>
              <w:rPr>
                <w:rFonts w:eastAsia="MS Mincho"/>
              </w:rPr>
            </w:pPr>
          </w:p>
        </w:tc>
        <w:tc>
          <w:tcPr>
            <w:tcW w:w="1700" w:type="dxa"/>
            <w:shd w:val="clear" w:color="auto" w:fill="auto"/>
          </w:tcPr>
          <w:p w14:paraId="6AA842E9" w14:textId="77777777" w:rsidR="00C576D5" w:rsidRPr="002D6380" w:rsidRDefault="00C576D5" w:rsidP="005D7899">
            <w:pPr>
              <w:pStyle w:val="TAL"/>
              <w:rPr>
                <w:rFonts w:eastAsia="MS Mincho"/>
              </w:rPr>
            </w:pPr>
          </w:p>
        </w:tc>
        <w:tc>
          <w:tcPr>
            <w:tcW w:w="1104" w:type="dxa"/>
            <w:shd w:val="clear" w:color="auto" w:fill="auto"/>
          </w:tcPr>
          <w:p w14:paraId="541BC7C6" w14:textId="77777777" w:rsidR="00C576D5" w:rsidRPr="002D6380" w:rsidRDefault="00C576D5" w:rsidP="005D7899">
            <w:pPr>
              <w:pStyle w:val="TAL"/>
              <w:rPr>
                <w:rFonts w:eastAsia="MS Mincho"/>
              </w:rPr>
            </w:pPr>
          </w:p>
        </w:tc>
      </w:tr>
    </w:tbl>
    <w:p w14:paraId="4FDDF2AD" w14:textId="77777777" w:rsidR="00C576D5" w:rsidRPr="002D6380" w:rsidRDefault="00C576D5" w:rsidP="00C576D5">
      <w:pPr>
        <w:rPr>
          <w:lang w:eastAsia="zh-CN"/>
        </w:rPr>
      </w:pPr>
    </w:p>
    <w:p w14:paraId="10B3AD2B"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14.2</w:t>
      </w:r>
      <w:r w:rsidRPr="002D6380">
        <w:t>.</w:t>
      </w:r>
      <w:r w:rsidRPr="002D6380">
        <w:rPr>
          <w:lang w:eastAsia="zh-CN"/>
        </w:rPr>
        <w:t>3.4.3</w:t>
      </w:r>
      <w:r w:rsidRPr="002D6380">
        <w:t>-</w:t>
      </w:r>
      <w:r w:rsidRPr="002D6380">
        <w:rPr>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76D5" w:rsidRPr="002D6380" w14:paraId="20BEC634" w14:textId="77777777" w:rsidTr="005D7899">
        <w:trPr>
          <w:jc w:val="center"/>
        </w:trPr>
        <w:tc>
          <w:tcPr>
            <w:tcW w:w="9606" w:type="dxa"/>
            <w:gridSpan w:val="4"/>
            <w:shd w:val="clear" w:color="auto" w:fill="auto"/>
          </w:tcPr>
          <w:p w14:paraId="580707B0" w14:textId="77777777" w:rsidR="00C576D5" w:rsidRPr="002D6380" w:rsidRDefault="00C576D5" w:rsidP="005D7899">
            <w:pPr>
              <w:pStyle w:val="TAL"/>
              <w:rPr>
                <w:rFonts w:eastAsia="MS Mincho"/>
              </w:rPr>
            </w:pPr>
            <w:r w:rsidRPr="002D6380">
              <w:rPr>
                <w:rFonts w:eastAsia="MS Mincho"/>
              </w:rPr>
              <w:t>Derivation Path: 37.355 clause 6.2</w:t>
            </w:r>
          </w:p>
        </w:tc>
      </w:tr>
      <w:tr w:rsidR="00C576D5" w:rsidRPr="002D6380" w14:paraId="6C533C75" w14:textId="77777777" w:rsidTr="005D7899">
        <w:trPr>
          <w:jc w:val="center"/>
        </w:trPr>
        <w:tc>
          <w:tcPr>
            <w:tcW w:w="4535" w:type="dxa"/>
            <w:shd w:val="clear" w:color="auto" w:fill="auto"/>
          </w:tcPr>
          <w:p w14:paraId="51C67582" w14:textId="77777777" w:rsidR="00C576D5" w:rsidRPr="002D6380" w:rsidRDefault="00C576D5" w:rsidP="005D7899">
            <w:pPr>
              <w:pStyle w:val="TAH"/>
              <w:rPr>
                <w:rFonts w:eastAsia="MS Mincho"/>
              </w:rPr>
            </w:pPr>
            <w:r w:rsidRPr="002D6380">
              <w:rPr>
                <w:rFonts w:eastAsia="MS Mincho"/>
              </w:rPr>
              <w:t>Information Element</w:t>
            </w:r>
          </w:p>
        </w:tc>
        <w:tc>
          <w:tcPr>
            <w:tcW w:w="2267" w:type="dxa"/>
            <w:shd w:val="clear" w:color="auto" w:fill="auto"/>
          </w:tcPr>
          <w:p w14:paraId="4596D40B" w14:textId="77777777" w:rsidR="00C576D5" w:rsidRPr="002D6380" w:rsidRDefault="00C576D5" w:rsidP="005D7899">
            <w:pPr>
              <w:pStyle w:val="TAH"/>
              <w:rPr>
                <w:rFonts w:eastAsia="MS Mincho"/>
              </w:rPr>
            </w:pPr>
            <w:r w:rsidRPr="002D6380">
              <w:rPr>
                <w:rFonts w:eastAsia="MS Mincho"/>
              </w:rPr>
              <w:t>Value/remark</w:t>
            </w:r>
          </w:p>
        </w:tc>
        <w:tc>
          <w:tcPr>
            <w:tcW w:w="1700" w:type="dxa"/>
            <w:shd w:val="clear" w:color="auto" w:fill="auto"/>
          </w:tcPr>
          <w:p w14:paraId="46517F57" w14:textId="77777777" w:rsidR="00C576D5" w:rsidRPr="002D6380" w:rsidRDefault="00C576D5" w:rsidP="005D7899">
            <w:pPr>
              <w:pStyle w:val="TAH"/>
              <w:rPr>
                <w:rFonts w:eastAsia="MS Mincho"/>
              </w:rPr>
            </w:pPr>
            <w:r w:rsidRPr="002D6380">
              <w:rPr>
                <w:rFonts w:eastAsia="MS Mincho"/>
              </w:rPr>
              <w:t>Comment</w:t>
            </w:r>
          </w:p>
        </w:tc>
        <w:tc>
          <w:tcPr>
            <w:tcW w:w="1104" w:type="dxa"/>
            <w:shd w:val="clear" w:color="auto" w:fill="auto"/>
          </w:tcPr>
          <w:p w14:paraId="3F8F022D"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5FA28093" w14:textId="77777777" w:rsidTr="005D7899">
        <w:trPr>
          <w:jc w:val="center"/>
        </w:trPr>
        <w:tc>
          <w:tcPr>
            <w:tcW w:w="4535" w:type="dxa"/>
            <w:shd w:val="clear" w:color="auto" w:fill="auto"/>
          </w:tcPr>
          <w:p w14:paraId="5043329D" w14:textId="77777777" w:rsidR="00C576D5" w:rsidRPr="002D6380" w:rsidRDefault="00C576D5" w:rsidP="005D7899">
            <w:pPr>
              <w:pStyle w:val="TAL"/>
            </w:pPr>
            <w:r w:rsidRPr="002D6380">
              <w:t>LPP-Message ::= SEQUENCE {</w:t>
            </w:r>
          </w:p>
        </w:tc>
        <w:tc>
          <w:tcPr>
            <w:tcW w:w="2267" w:type="dxa"/>
            <w:shd w:val="clear" w:color="auto" w:fill="auto"/>
          </w:tcPr>
          <w:p w14:paraId="3CF99045" w14:textId="77777777" w:rsidR="00C576D5" w:rsidRPr="002D6380" w:rsidRDefault="00C576D5" w:rsidP="005D7899">
            <w:pPr>
              <w:pStyle w:val="TAL"/>
              <w:rPr>
                <w:rFonts w:eastAsia="MS Mincho"/>
              </w:rPr>
            </w:pPr>
          </w:p>
        </w:tc>
        <w:tc>
          <w:tcPr>
            <w:tcW w:w="1700" w:type="dxa"/>
            <w:shd w:val="clear" w:color="auto" w:fill="auto"/>
          </w:tcPr>
          <w:p w14:paraId="4D207BBC" w14:textId="77777777" w:rsidR="00C576D5" w:rsidRPr="002D6380" w:rsidRDefault="00C576D5" w:rsidP="005D7899">
            <w:pPr>
              <w:pStyle w:val="TAL"/>
              <w:rPr>
                <w:rFonts w:eastAsia="MS Mincho"/>
              </w:rPr>
            </w:pPr>
          </w:p>
        </w:tc>
        <w:tc>
          <w:tcPr>
            <w:tcW w:w="1104" w:type="dxa"/>
            <w:shd w:val="clear" w:color="auto" w:fill="auto"/>
          </w:tcPr>
          <w:p w14:paraId="7237BEE0" w14:textId="77777777" w:rsidR="00C576D5" w:rsidRPr="002D6380" w:rsidRDefault="00C576D5" w:rsidP="005D7899">
            <w:pPr>
              <w:pStyle w:val="TAL"/>
              <w:rPr>
                <w:rFonts w:eastAsia="MS Mincho"/>
              </w:rPr>
            </w:pPr>
          </w:p>
        </w:tc>
      </w:tr>
      <w:tr w:rsidR="00C576D5" w:rsidRPr="002D6380" w14:paraId="72B59086" w14:textId="77777777" w:rsidTr="005D7899">
        <w:trPr>
          <w:jc w:val="center"/>
        </w:trPr>
        <w:tc>
          <w:tcPr>
            <w:tcW w:w="4535" w:type="dxa"/>
            <w:shd w:val="clear" w:color="auto" w:fill="auto"/>
          </w:tcPr>
          <w:p w14:paraId="782B6223" w14:textId="77777777" w:rsidR="00C576D5" w:rsidRPr="002D6380" w:rsidRDefault="00C576D5" w:rsidP="005D7899">
            <w:pPr>
              <w:pStyle w:val="TAL"/>
            </w:pPr>
            <w:r w:rsidRPr="002D6380">
              <w:t xml:space="preserve"> transactionID SEQUENCE {</w:t>
            </w:r>
          </w:p>
        </w:tc>
        <w:tc>
          <w:tcPr>
            <w:tcW w:w="2267" w:type="dxa"/>
            <w:shd w:val="clear" w:color="auto" w:fill="auto"/>
          </w:tcPr>
          <w:p w14:paraId="3360D7A5" w14:textId="77777777" w:rsidR="00C576D5" w:rsidRPr="002D6380" w:rsidRDefault="00C576D5" w:rsidP="005D7899">
            <w:pPr>
              <w:pStyle w:val="TAL"/>
              <w:rPr>
                <w:rFonts w:eastAsia="MS Mincho"/>
              </w:rPr>
            </w:pPr>
          </w:p>
        </w:tc>
        <w:tc>
          <w:tcPr>
            <w:tcW w:w="1700" w:type="dxa"/>
            <w:shd w:val="clear" w:color="auto" w:fill="auto"/>
          </w:tcPr>
          <w:p w14:paraId="253DA365" w14:textId="77777777" w:rsidR="00C576D5" w:rsidRPr="002D6380" w:rsidRDefault="00C576D5" w:rsidP="005D7899">
            <w:pPr>
              <w:pStyle w:val="TAL"/>
              <w:rPr>
                <w:rFonts w:eastAsia="MS Mincho"/>
              </w:rPr>
            </w:pPr>
          </w:p>
        </w:tc>
        <w:tc>
          <w:tcPr>
            <w:tcW w:w="1104" w:type="dxa"/>
            <w:shd w:val="clear" w:color="auto" w:fill="auto"/>
          </w:tcPr>
          <w:p w14:paraId="48B213FC" w14:textId="77777777" w:rsidR="00C576D5" w:rsidRPr="002D6380" w:rsidRDefault="00C576D5" w:rsidP="005D7899">
            <w:pPr>
              <w:pStyle w:val="TAL"/>
              <w:rPr>
                <w:rFonts w:eastAsia="MS Mincho"/>
              </w:rPr>
            </w:pPr>
          </w:p>
        </w:tc>
      </w:tr>
      <w:tr w:rsidR="00C576D5" w:rsidRPr="002D6380" w14:paraId="4BA08F80" w14:textId="77777777" w:rsidTr="005D7899">
        <w:trPr>
          <w:jc w:val="center"/>
        </w:trPr>
        <w:tc>
          <w:tcPr>
            <w:tcW w:w="4535" w:type="dxa"/>
            <w:shd w:val="clear" w:color="auto" w:fill="auto"/>
          </w:tcPr>
          <w:p w14:paraId="3A7646B0" w14:textId="77777777" w:rsidR="00C576D5" w:rsidRPr="002D6380" w:rsidRDefault="00C576D5" w:rsidP="005D7899">
            <w:pPr>
              <w:pStyle w:val="TAL"/>
            </w:pPr>
            <w:r w:rsidRPr="002D6380">
              <w:t xml:space="preserve">  initiator</w:t>
            </w:r>
          </w:p>
        </w:tc>
        <w:tc>
          <w:tcPr>
            <w:tcW w:w="2267" w:type="dxa"/>
            <w:shd w:val="clear" w:color="auto" w:fill="auto"/>
          </w:tcPr>
          <w:p w14:paraId="668297E4" w14:textId="77777777" w:rsidR="00C576D5" w:rsidRPr="002D6380" w:rsidRDefault="00C576D5" w:rsidP="005D7899">
            <w:pPr>
              <w:pStyle w:val="TAL"/>
              <w:rPr>
                <w:rFonts w:eastAsia="MS Mincho"/>
              </w:rPr>
            </w:pPr>
            <w:r w:rsidRPr="002D6380">
              <w:rPr>
                <w:rFonts w:eastAsia="MS Mincho"/>
              </w:rPr>
              <w:t>locationServer</w:t>
            </w:r>
          </w:p>
        </w:tc>
        <w:tc>
          <w:tcPr>
            <w:tcW w:w="1700" w:type="dxa"/>
            <w:shd w:val="clear" w:color="auto" w:fill="auto"/>
          </w:tcPr>
          <w:p w14:paraId="3B09EA62" w14:textId="77777777" w:rsidR="00C576D5" w:rsidRPr="002D6380" w:rsidRDefault="00C576D5" w:rsidP="005D7899">
            <w:pPr>
              <w:pStyle w:val="TAL"/>
              <w:rPr>
                <w:rFonts w:eastAsia="MS Mincho"/>
              </w:rPr>
            </w:pPr>
          </w:p>
        </w:tc>
        <w:tc>
          <w:tcPr>
            <w:tcW w:w="1104" w:type="dxa"/>
            <w:shd w:val="clear" w:color="auto" w:fill="auto"/>
          </w:tcPr>
          <w:p w14:paraId="0671824E" w14:textId="77777777" w:rsidR="00C576D5" w:rsidRPr="002D6380" w:rsidRDefault="00C576D5" w:rsidP="005D7899">
            <w:pPr>
              <w:pStyle w:val="TAL"/>
              <w:rPr>
                <w:rFonts w:eastAsia="MS Mincho"/>
              </w:rPr>
            </w:pPr>
          </w:p>
        </w:tc>
      </w:tr>
      <w:tr w:rsidR="00C576D5" w:rsidRPr="002D6380" w14:paraId="6406E36F"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9ADFEEF" w14:textId="77777777" w:rsidR="00C576D5" w:rsidRPr="002D6380" w:rsidRDefault="00C576D5" w:rsidP="005D7899">
            <w:pPr>
              <w:pStyle w:val="TAL"/>
            </w:pPr>
            <w:r w:rsidRPr="002D6380">
              <w:t xml:space="preserve">  transactionNumber</w:t>
            </w:r>
          </w:p>
        </w:tc>
        <w:tc>
          <w:tcPr>
            <w:tcW w:w="2267" w:type="dxa"/>
          </w:tcPr>
          <w:p w14:paraId="531A0412" w14:textId="77777777" w:rsidR="00C576D5" w:rsidRPr="002D6380" w:rsidRDefault="00C576D5" w:rsidP="005D7899">
            <w:pPr>
              <w:pStyle w:val="TAL"/>
              <w:rPr>
                <w:rFonts w:eastAsia="MS Mincho"/>
              </w:rPr>
            </w:pPr>
            <w:r w:rsidRPr="002D6380">
              <w:rPr>
                <w:rFonts w:eastAsia="MS Mincho"/>
              </w:rPr>
              <w:t>(0..255)</w:t>
            </w:r>
          </w:p>
        </w:tc>
        <w:tc>
          <w:tcPr>
            <w:tcW w:w="1700" w:type="dxa"/>
          </w:tcPr>
          <w:p w14:paraId="281AF9F0" w14:textId="77777777" w:rsidR="00C576D5" w:rsidRPr="002D6380" w:rsidRDefault="00C576D5" w:rsidP="005D7899">
            <w:pPr>
              <w:pStyle w:val="TAL"/>
              <w:rPr>
                <w:rFonts w:eastAsia="MS Mincho"/>
              </w:rPr>
            </w:pPr>
          </w:p>
        </w:tc>
        <w:tc>
          <w:tcPr>
            <w:tcW w:w="1104" w:type="dxa"/>
          </w:tcPr>
          <w:p w14:paraId="2DF32609" w14:textId="77777777" w:rsidR="00C576D5" w:rsidRPr="002D6380" w:rsidRDefault="00C576D5" w:rsidP="005D7899">
            <w:pPr>
              <w:pStyle w:val="TAL"/>
              <w:rPr>
                <w:rFonts w:eastAsia="MS Mincho"/>
              </w:rPr>
            </w:pPr>
          </w:p>
        </w:tc>
      </w:tr>
      <w:tr w:rsidR="00C576D5" w:rsidRPr="002D6380" w14:paraId="69C776DD" w14:textId="77777777" w:rsidTr="005D7899">
        <w:trPr>
          <w:jc w:val="center"/>
        </w:trPr>
        <w:tc>
          <w:tcPr>
            <w:tcW w:w="4535" w:type="dxa"/>
            <w:shd w:val="clear" w:color="auto" w:fill="auto"/>
          </w:tcPr>
          <w:p w14:paraId="7750140E" w14:textId="77777777" w:rsidR="00C576D5" w:rsidRPr="002D6380" w:rsidRDefault="00C576D5" w:rsidP="005D7899">
            <w:pPr>
              <w:pStyle w:val="TAL"/>
            </w:pPr>
            <w:r w:rsidRPr="002D6380">
              <w:t xml:space="preserve"> }</w:t>
            </w:r>
          </w:p>
        </w:tc>
        <w:tc>
          <w:tcPr>
            <w:tcW w:w="2267" w:type="dxa"/>
            <w:shd w:val="clear" w:color="auto" w:fill="auto"/>
          </w:tcPr>
          <w:p w14:paraId="561E4B28" w14:textId="77777777" w:rsidR="00C576D5" w:rsidRPr="002D6380" w:rsidRDefault="00C576D5" w:rsidP="005D7899">
            <w:pPr>
              <w:pStyle w:val="TAL"/>
              <w:rPr>
                <w:rFonts w:eastAsia="MS Mincho"/>
              </w:rPr>
            </w:pPr>
          </w:p>
        </w:tc>
        <w:tc>
          <w:tcPr>
            <w:tcW w:w="1700" w:type="dxa"/>
            <w:shd w:val="clear" w:color="auto" w:fill="auto"/>
          </w:tcPr>
          <w:p w14:paraId="633610ED" w14:textId="77777777" w:rsidR="00C576D5" w:rsidRPr="002D6380" w:rsidRDefault="00C576D5" w:rsidP="005D7899">
            <w:pPr>
              <w:pStyle w:val="TAL"/>
              <w:rPr>
                <w:rFonts w:eastAsia="MS Mincho"/>
              </w:rPr>
            </w:pPr>
          </w:p>
        </w:tc>
        <w:tc>
          <w:tcPr>
            <w:tcW w:w="1104" w:type="dxa"/>
            <w:shd w:val="clear" w:color="auto" w:fill="auto"/>
          </w:tcPr>
          <w:p w14:paraId="2C34344F" w14:textId="77777777" w:rsidR="00C576D5" w:rsidRPr="002D6380" w:rsidRDefault="00C576D5" w:rsidP="005D7899">
            <w:pPr>
              <w:pStyle w:val="TAL"/>
              <w:rPr>
                <w:rFonts w:eastAsia="MS Mincho"/>
              </w:rPr>
            </w:pPr>
          </w:p>
        </w:tc>
      </w:tr>
      <w:tr w:rsidR="00C576D5" w:rsidRPr="002D6380" w14:paraId="5DD251CF" w14:textId="77777777" w:rsidTr="005D7899">
        <w:trPr>
          <w:jc w:val="center"/>
        </w:trPr>
        <w:tc>
          <w:tcPr>
            <w:tcW w:w="4535" w:type="dxa"/>
            <w:shd w:val="clear" w:color="auto" w:fill="auto"/>
          </w:tcPr>
          <w:p w14:paraId="2427F705" w14:textId="77777777" w:rsidR="00C576D5" w:rsidRPr="002D6380" w:rsidRDefault="00C576D5" w:rsidP="005D7899">
            <w:pPr>
              <w:pStyle w:val="TAL"/>
            </w:pPr>
            <w:r w:rsidRPr="002D6380">
              <w:t xml:space="preserve"> endTransaction</w:t>
            </w:r>
          </w:p>
        </w:tc>
        <w:tc>
          <w:tcPr>
            <w:tcW w:w="2267" w:type="dxa"/>
            <w:shd w:val="clear" w:color="auto" w:fill="auto"/>
          </w:tcPr>
          <w:p w14:paraId="2C3C4286" w14:textId="77777777" w:rsidR="00C576D5" w:rsidRPr="002D6380" w:rsidRDefault="00C576D5" w:rsidP="005D7899">
            <w:pPr>
              <w:pStyle w:val="TAL"/>
              <w:rPr>
                <w:rFonts w:eastAsia="MS Mincho"/>
              </w:rPr>
            </w:pPr>
            <w:r w:rsidRPr="002D6380">
              <w:rPr>
                <w:rFonts w:eastAsia="MS Mincho"/>
              </w:rPr>
              <w:t>TRUE</w:t>
            </w:r>
          </w:p>
        </w:tc>
        <w:tc>
          <w:tcPr>
            <w:tcW w:w="1700" w:type="dxa"/>
            <w:shd w:val="clear" w:color="auto" w:fill="auto"/>
          </w:tcPr>
          <w:p w14:paraId="1ED0E201" w14:textId="77777777" w:rsidR="00C576D5" w:rsidRPr="002D6380" w:rsidRDefault="00C576D5" w:rsidP="005D7899">
            <w:pPr>
              <w:pStyle w:val="TAL"/>
              <w:rPr>
                <w:rFonts w:eastAsia="MS Mincho"/>
              </w:rPr>
            </w:pPr>
          </w:p>
        </w:tc>
        <w:tc>
          <w:tcPr>
            <w:tcW w:w="1104" w:type="dxa"/>
            <w:shd w:val="clear" w:color="auto" w:fill="auto"/>
          </w:tcPr>
          <w:p w14:paraId="4E7AF33D" w14:textId="77777777" w:rsidR="00C576D5" w:rsidRPr="002D6380" w:rsidRDefault="00C576D5" w:rsidP="005D7899">
            <w:pPr>
              <w:pStyle w:val="TAL"/>
              <w:rPr>
                <w:rFonts w:eastAsia="MS Mincho"/>
              </w:rPr>
            </w:pPr>
          </w:p>
        </w:tc>
      </w:tr>
      <w:tr w:rsidR="00C576D5" w:rsidRPr="002D6380" w14:paraId="66008701" w14:textId="77777777" w:rsidTr="005D7899">
        <w:trPr>
          <w:jc w:val="center"/>
        </w:trPr>
        <w:tc>
          <w:tcPr>
            <w:tcW w:w="4535" w:type="dxa"/>
            <w:shd w:val="clear" w:color="auto" w:fill="auto"/>
          </w:tcPr>
          <w:p w14:paraId="68996C8E" w14:textId="77777777" w:rsidR="00C576D5" w:rsidRPr="002D6380" w:rsidRDefault="00C576D5" w:rsidP="005D7899">
            <w:pPr>
              <w:pStyle w:val="TAL"/>
            </w:pPr>
            <w:r w:rsidRPr="002D6380">
              <w:t xml:space="preserve"> sequenceNumber</w:t>
            </w:r>
          </w:p>
        </w:tc>
        <w:tc>
          <w:tcPr>
            <w:tcW w:w="2267" w:type="dxa"/>
            <w:shd w:val="clear" w:color="auto" w:fill="auto"/>
          </w:tcPr>
          <w:p w14:paraId="60E6752D"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042A2747" w14:textId="77777777" w:rsidR="00C576D5" w:rsidRPr="002D6380" w:rsidRDefault="00C576D5" w:rsidP="005D7899">
            <w:pPr>
              <w:pStyle w:val="TAL"/>
              <w:rPr>
                <w:rFonts w:eastAsia="MS Mincho"/>
              </w:rPr>
            </w:pPr>
          </w:p>
        </w:tc>
        <w:tc>
          <w:tcPr>
            <w:tcW w:w="1104" w:type="dxa"/>
            <w:shd w:val="clear" w:color="auto" w:fill="auto"/>
          </w:tcPr>
          <w:p w14:paraId="60317FCB" w14:textId="77777777" w:rsidR="00C576D5" w:rsidRPr="002D6380" w:rsidRDefault="00C576D5" w:rsidP="005D7899">
            <w:pPr>
              <w:pStyle w:val="TAL"/>
              <w:rPr>
                <w:rFonts w:eastAsia="MS Mincho"/>
              </w:rPr>
            </w:pPr>
          </w:p>
        </w:tc>
      </w:tr>
      <w:tr w:rsidR="00C576D5" w:rsidRPr="002D6380" w14:paraId="16AD0BE4" w14:textId="77777777" w:rsidTr="005D7899">
        <w:trPr>
          <w:jc w:val="center"/>
        </w:trPr>
        <w:tc>
          <w:tcPr>
            <w:tcW w:w="4535" w:type="dxa"/>
            <w:shd w:val="clear" w:color="auto" w:fill="auto"/>
          </w:tcPr>
          <w:p w14:paraId="3D481FA9" w14:textId="77777777" w:rsidR="00C576D5" w:rsidRPr="002D6380" w:rsidRDefault="00C576D5" w:rsidP="005D7899">
            <w:pPr>
              <w:pStyle w:val="TAL"/>
            </w:pPr>
            <w:r w:rsidRPr="002D6380">
              <w:t xml:space="preserve"> acknowledgement </w:t>
            </w:r>
          </w:p>
        </w:tc>
        <w:tc>
          <w:tcPr>
            <w:tcW w:w="2267" w:type="dxa"/>
            <w:shd w:val="clear" w:color="auto" w:fill="auto"/>
          </w:tcPr>
          <w:p w14:paraId="12F35842"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C8DA8DB" w14:textId="77777777" w:rsidR="00C576D5" w:rsidRPr="002D6380" w:rsidRDefault="00C576D5" w:rsidP="005D7899">
            <w:pPr>
              <w:pStyle w:val="TAL"/>
              <w:rPr>
                <w:rFonts w:eastAsia="MS Mincho"/>
              </w:rPr>
            </w:pPr>
          </w:p>
        </w:tc>
        <w:tc>
          <w:tcPr>
            <w:tcW w:w="1104" w:type="dxa"/>
            <w:shd w:val="clear" w:color="auto" w:fill="auto"/>
          </w:tcPr>
          <w:p w14:paraId="01939AFA" w14:textId="77777777" w:rsidR="00C576D5" w:rsidRPr="002D6380" w:rsidRDefault="00C576D5" w:rsidP="005D7899">
            <w:pPr>
              <w:pStyle w:val="TAL"/>
              <w:rPr>
                <w:rFonts w:eastAsia="MS Mincho"/>
              </w:rPr>
            </w:pPr>
          </w:p>
        </w:tc>
      </w:tr>
      <w:tr w:rsidR="00C576D5" w:rsidRPr="002D6380" w14:paraId="4ED5D1FA" w14:textId="77777777" w:rsidTr="005D7899">
        <w:trPr>
          <w:jc w:val="center"/>
        </w:trPr>
        <w:tc>
          <w:tcPr>
            <w:tcW w:w="4535" w:type="dxa"/>
            <w:shd w:val="clear" w:color="auto" w:fill="auto"/>
          </w:tcPr>
          <w:p w14:paraId="07ADDD9C" w14:textId="77777777" w:rsidR="00C576D5" w:rsidRPr="002D6380" w:rsidRDefault="00C576D5" w:rsidP="005D7899">
            <w:pPr>
              <w:pStyle w:val="TAL"/>
            </w:pPr>
            <w:r w:rsidRPr="002D6380">
              <w:t xml:space="preserve"> lpp-MessageBody CHOICE {</w:t>
            </w:r>
          </w:p>
        </w:tc>
        <w:tc>
          <w:tcPr>
            <w:tcW w:w="2267" w:type="dxa"/>
            <w:shd w:val="clear" w:color="auto" w:fill="auto"/>
          </w:tcPr>
          <w:p w14:paraId="341B55FE" w14:textId="77777777" w:rsidR="00C576D5" w:rsidRPr="002D6380" w:rsidRDefault="00C576D5" w:rsidP="005D7899">
            <w:pPr>
              <w:pStyle w:val="TAL"/>
              <w:rPr>
                <w:rFonts w:eastAsia="MS Mincho"/>
              </w:rPr>
            </w:pPr>
          </w:p>
        </w:tc>
        <w:tc>
          <w:tcPr>
            <w:tcW w:w="1700" w:type="dxa"/>
            <w:shd w:val="clear" w:color="auto" w:fill="auto"/>
          </w:tcPr>
          <w:p w14:paraId="17BEC8D4" w14:textId="77777777" w:rsidR="00C576D5" w:rsidRPr="002D6380" w:rsidRDefault="00C576D5" w:rsidP="005D7899">
            <w:pPr>
              <w:pStyle w:val="TAL"/>
              <w:rPr>
                <w:rFonts w:eastAsia="MS Mincho"/>
              </w:rPr>
            </w:pPr>
          </w:p>
        </w:tc>
        <w:tc>
          <w:tcPr>
            <w:tcW w:w="1104" w:type="dxa"/>
            <w:shd w:val="clear" w:color="auto" w:fill="auto"/>
          </w:tcPr>
          <w:p w14:paraId="0D2B3D28" w14:textId="77777777" w:rsidR="00C576D5" w:rsidRPr="002D6380" w:rsidRDefault="00C576D5" w:rsidP="005D7899">
            <w:pPr>
              <w:pStyle w:val="TAL"/>
              <w:rPr>
                <w:rFonts w:eastAsia="MS Mincho"/>
              </w:rPr>
            </w:pPr>
          </w:p>
        </w:tc>
      </w:tr>
      <w:tr w:rsidR="00C576D5" w:rsidRPr="002D6380" w14:paraId="6DC08787" w14:textId="77777777" w:rsidTr="005D7899">
        <w:trPr>
          <w:jc w:val="center"/>
        </w:trPr>
        <w:tc>
          <w:tcPr>
            <w:tcW w:w="4535" w:type="dxa"/>
            <w:shd w:val="clear" w:color="auto" w:fill="auto"/>
          </w:tcPr>
          <w:p w14:paraId="7BE54CFB" w14:textId="77777777" w:rsidR="00C576D5" w:rsidRPr="002D6380" w:rsidRDefault="00C576D5" w:rsidP="005D7899">
            <w:pPr>
              <w:pStyle w:val="TAL"/>
            </w:pPr>
            <w:r w:rsidRPr="002D6380">
              <w:t xml:space="preserve">  c1 CHOICE {</w:t>
            </w:r>
          </w:p>
        </w:tc>
        <w:tc>
          <w:tcPr>
            <w:tcW w:w="2267" w:type="dxa"/>
            <w:shd w:val="clear" w:color="auto" w:fill="auto"/>
          </w:tcPr>
          <w:p w14:paraId="26C72395" w14:textId="77777777" w:rsidR="00C576D5" w:rsidRPr="002D6380" w:rsidRDefault="00C576D5" w:rsidP="005D7899">
            <w:pPr>
              <w:pStyle w:val="TAL"/>
              <w:rPr>
                <w:rFonts w:eastAsia="MS Mincho"/>
              </w:rPr>
            </w:pPr>
          </w:p>
        </w:tc>
        <w:tc>
          <w:tcPr>
            <w:tcW w:w="1700" w:type="dxa"/>
            <w:shd w:val="clear" w:color="auto" w:fill="auto"/>
          </w:tcPr>
          <w:p w14:paraId="40ACE245" w14:textId="77777777" w:rsidR="00C576D5" w:rsidRPr="002D6380" w:rsidRDefault="00C576D5" w:rsidP="005D7899">
            <w:pPr>
              <w:pStyle w:val="TAL"/>
              <w:rPr>
                <w:rFonts w:eastAsia="MS Mincho"/>
              </w:rPr>
            </w:pPr>
          </w:p>
        </w:tc>
        <w:tc>
          <w:tcPr>
            <w:tcW w:w="1104" w:type="dxa"/>
            <w:shd w:val="clear" w:color="auto" w:fill="auto"/>
          </w:tcPr>
          <w:p w14:paraId="4371546C" w14:textId="77777777" w:rsidR="00C576D5" w:rsidRPr="002D6380" w:rsidRDefault="00C576D5" w:rsidP="005D7899">
            <w:pPr>
              <w:pStyle w:val="TAL"/>
              <w:rPr>
                <w:rFonts w:eastAsia="MS Mincho"/>
              </w:rPr>
            </w:pPr>
          </w:p>
        </w:tc>
      </w:tr>
      <w:tr w:rsidR="00C576D5" w:rsidRPr="002D6380" w14:paraId="28932C85" w14:textId="77777777" w:rsidTr="005D7899">
        <w:trPr>
          <w:jc w:val="center"/>
        </w:trPr>
        <w:tc>
          <w:tcPr>
            <w:tcW w:w="4535" w:type="dxa"/>
            <w:shd w:val="clear" w:color="auto" w:fill="auto"/>
          </w:tcPr>
          <w:p w14:paraId="0E1C2D26" w14:textId="77777777" w:rsidR="00C576D5" w:rsidRPr="002D6380" w:rsidRDefault="00C576D5" w:rsidP="005D7899">
            <w:pPr>
              <w:pStyle w:val="TAL"/>
            </w:pPr>
            <w:r w:rsidRPr="002D6380">
              <w:t xml:space="preserve">    provideAssistanceData SEQUENCE {</w:t>
            </w:r>
          </w:p>
        </w:tc>
        <w:tc>
          <w:tcPr>
            <w:tcW w:w="2267" w:type="dxa"/>
            <w:shd w:val="clear" w:color="auto" w:fill="auto"/>
          </w:tcPr>
          <w:p w14:paraId="69FCBBE1" w14:textId="77777777" w:rsidR="00C576D5" w:rsidRPr="002D6380" w:rsidRDefault="00C576D5" w:rsidP="005D7899">
            <w:pPr>
              <w:pStyle w:val="TAL"/>
              <w:rPr>
                <w:rFonts w:eastAsia="MS Mincho"/>
              </w:rPr>
            </w:pPr>
          </w:p>
        </w:tc>
        <w:tc>
          <w:tcPr>
            <w:tcW w:w="1700" w:type="dxa"/>
            <w:shd w:val="clear" w:color="auto" w:fill="auto"/>
          </w:tcPr>
          <w:p w14:paraId="1FC0A5F8" w14:textId="77777777" w:rsidR="00C576D5" w:rsidRPr="002D6380" w:rsidRDefault="00C576D5" w:rsidP="005D7899">
            <w:pPr>
              <w:pStyle w:val="TAL"/>
              <w:rPr>
                <w:rFonts w:eastAsia="MS Mincho"/>
              </w:rPr>
            </w:pPr>
          </w:p>
        </w:tc>
        <w:tc>
          <w:tcPr>
            <w:tcW w:w="1104" w:type="dxa"/>
            <w:shd w:val="clear" w:color="auto" w:fill="auto"/>
          </w:tcPr>
          <w:p w14:paraId="3CABDEE8" w14:textId="77777777" w:rsidR="00C576D5" w:rsidRPr="002D6380" w:rsidRDefault="00C576D5" w:rsidP="005D7899">
            <w:pPr>
              <w:pStyle w:val="TAL"/>
              <w:rPr>
                <w:rFonts w:eastAsia="MS Mincho"/>
              </w:rPr>
            </w:pPr>
          </w:p>
        </w:tc>
      </w:tr>
      <w:tr w:rsidR="00C576D5" w:rsidRPr="002D6380" w14:paraId="29F6762D" w14:textId="77777777" w:rsidTr="005D7899">
        <w:trPr>
          <w:jc w:val="center"/>
        </w:trPr>
        <w:tc>
          <w:tcPr>
            <w:tcW w:w="4535" w:type="dxa"/>
            <w:shd w:val="clear" w:color="auto" w:fill="auto"/>
          </w:tcPr>
          <w:p w14:paraId="311FB3AC" w14:textId="77777777" w:rsidR="00C576D5" w:rsidRPr="002D6380" w:rsidRDefault="00C576D5" w:rsidP="005D7899">
            <w:pPr>
              <w:pStyle w:val="TAL"/>
            </w:pPr>
            <w:r w:rsidRPr="002D6380">
              <w:t xml:space="preserve">      criticalExtensions CHOICE {</w:t>
            </w:r>
          </w:p>
        </w:tc>
        <w:tc>
          <w:tcPr>
            <w:tcW w:w="2267" w:type="dxa"/>
            <w:shd w:val="clear" w:color="auto" w:fill="auto"/>
          </w:tcPr>
          <w:p w14:paraId="283CA0A8" w14:textId="77777777" w:rsidR="00C576D5" w:rsidRPr="002D6380" w:rsidRDefault="00C576D5" w:rsidP="005D7899">
            <w:pPr>
              <w:pStyle w:val="TAL"/>
              <w:rPr>
                <w:rFonts w:eastAsia="MS Mincho"/>
              </w:rPr>
            </w:pPr>
          </w:p>
        </w:tc>
        <w:tc>
          <w:tcPr>
            <w:tcW w:w="1700" w:type="dxa"/>
            <w:shd w:val="clear" w:color="auto" w:fill="auto"/>
          </w:tcPr>
          <w:p w14:paraId="38EC1856" w14:textId="77777777" w:rsidR="00C576D5" w:rsidRPr="002D6380" w:rsidRDefault="00C576D5" w:rsidP="005D7899">
            <w:pPr>
              <w:pStyle w:val="TAL"/>
              <w:rPr>
                <w:rFonts w:eastAsia="MS Mincho"/>
              </w:rPr>
            </w:pPr>
          </w:p>
        </w:tc>
        <w:tc>
          <w:tcPr>
            <w:tcW w:w="1104" w:type="dxa"/>
            <w:shd w:val="clear" w:color="auto" w:fill="auto"/>
          </w:tcPr>
          <w:p w14:paraId="546E63C6" w14:textId="77777777" w:rsidR="00C576D5" w:rsidRPr="002D6380" w:rsidRDefault="00C576D5" w:rsidP="005D7899">
            <w:pPr>
              <w:pStyle w:val="TAL"/>
              <w:rPr>
                <w:rFonts w:eastAsia="MS Mincho"/>
              </w:rPr>
            </w:pPr>
          </w:p>
        </w:tc>
      </w:tr>
      <w:tr w:rsidR="00C576D5" w:rsidRPr="002D6380" w14:paraId="18338D83" w14:textId="77777777" w:rsidTr="005D7899">
        <w:trPr>
          <w:jc w:val="center"/>
        </w:trPr>
        <w:tc>
          <w:tcPr>
            <w:tcW w:w="4535" w:type="dxa"/>
            <w:shd w:val="clear" w:color="auto" w:fill="auto"/>
          </w:tcPr>
          <w:p w14:paraId="6F206E9E" w14:textId="77777777" w:rsidR="00C576D5" w:rsidRPr="002D6380" w:rsidRDefault="00C576D5" w:rsidP="005D7899">
            <w:pPr>
              <w:pStyle w:val="TAL"/>
            </w:pPr>
            <w:r w:rsidRPr="002D6380">
              <w:t xml:space="preserve">        c1 CHOICE {</w:t>
            </w:r>
          </w:p>
        </w:tc>
        <w:tc>
          <w:tcPr>
            <w:tcW w:w="2267" w:type="dxa"/>
            <w:shd w:val="clear" w:color="auto" w:fill="auto"/>
          </w:tcPr>
          <w:p w14:paraId="4A408E2C" w14:textId="77777777" w:rsidR="00C576D5" w:rsidRPr="002D6380" w:rsidRDefault="00C576D5" w:rsidP="005D7899">
            <w:pPr>
              <w:pStyle w:val="TAL"/>
              <w:rPr>
                <w:rFonts w:eastAsia="MS Mincho"/>
              </w:rPr>
            </w:pPr>
          </w:p>
        </w:tc>
        <w:tc>
          <w:tcPr>
            <w:tcW w:w="1700" w:type="dxa"/>
            <w:shd w:val="clear" w:color="auto" w:fill="auto"/>
          </w:tcPr>
          <w:p w14:paraId="299B01AE" w14:textId="77777777" w:rsidR="00C576D5" w:rsidRPr="002D6380" w:rsidRDefault="00C576D5" w:rsidP="005D7899">
            <w:pPr>
              <w:pStyle w:val="TAL"/>
              <w:rPr>
                <w:rFonts w:eastAsia="MS Mincho"/>
              </w:rPr>
            </w:pPr>
          </w:p>
        </w:tc>
        <w:tc>
          <w:tcPr>
            <w:tcW w:w="1104" w:type="dxa"/>
            <w:shd w:val="clear" w:color="auto" w:fill="auto"/>
          </w:tcPr>
          <w:p w14:paraId="3A9C45EE" w14:textId="77777777" w:rsidR="00C576D5" w:rsidRPr="002D6380" w:rsidRDefault="00C576D5" w:rsidP="005D7899">
            <w:pPr>
              <w:pStyle w:val="TAL"/>
              <w:rPr>
                <w:rFonts w:eastAsia="MS Mincho"/>
              </w:rPr>
            </w:pPr>
          </w:p>
        </w:tc>
      </w:tr>
      <w:tr w:rsidR="00C576D5" w:rsidRPr="002D6380" w14:paraId="448C8B18" w14:textId="77777777" w:rsidTr="005D7899">
        <w:trPr>
          <w:jc w:val="center"/>
        </w:trPr>
        <w:tc>
          <w:tcPr>
            <w:tcW w:w="4535" w:type="dxa"/>
            <w:shd w:val="clear" w:color="auto" w:fill="auto"/>
          </w:tcPr>
          <w:p w14:paraId="0CC88A19" w14:textId="77777777" w:rsidR="00C576D5" w:rsidRPr="002D6380" w:rsidRDefault="00C576D5" w:rsidP="005D7899">
            <w:pPr>
              <w:pStyle w:val="TAL"/>
            </w:pPr>
            <w:r w:rsidRPr="002D6380">
              <w:t xml:space="preserve">          provideAssistanceData-r9 SEQUENCE {</w:t>
            </w:r>
          </w:p>
        </w:tc>
        <w:tc>
          <w:tcPr>
            <w:tcW w:w="2267" w:type="dxa"/>
            <w:shd w:val="clear" w:color="auto" w:fill="auto"/>
          </w:tcPr>
          <w:p w14:paraId="04669AB5" w14:textId="77777777" w:rsidR="00C576D5" w:rsidRPr="002D6380" w:rsidRDefault="00C576D5" w:rsidP="005D7899">
            <w:pPr>
              <w:pStyle w:val="TAL"/>
              <w:rPr>
                <w:rFonts w:eastAsia="MS Mincho"/>
              </w:rPr>
            </w:pPr>
          </w:p>
        </w:tc>
        <w:tc>
          <w:tcPr>
            <w:tcW w:w="1700" w:type="dxa"/>
            <w:shd w:val="clear" w:color="auto" w:fill="auto"/>
          </w:tcPr>
          <w:p w14:paraId="6F49B904" w14:textId="77777777" w:rsidR="00C576D5" w:rsidRPr="002D6380" w:rsidRDefault="00C576D5" w:rsidP="005D7899">
            <w:pPr>
              <w:pStyle w:val="TAL"/>
              <w:rPr>
                <w:rFonts w:eastAsia="MS Mincho"/>
              </w:rPr>
            </w:pPr>
          </w:p>
        </w:tc>
        <w:tc>
          <w:tcPr>
            <w:tcW w:w="1104" w:type="dxa"/>
            <w:shd w:val="clear" w:color="auto" w:fill="auto"/>
          </w:tcPr>
          <w:p w14:paraId="7A4BAF2F" w14:textId="77777777" w:rsidR="00C576D5" w:rsidRPr="002D6380" w:rsidRDefault="00C576D5" w:rsidP="005D7899">
            <w:pPr>
              <w:pStyle w:val="TAL"/>
              <w:rPr>
                <w:rFonts w:eastAsia="MS Mincho"/>
              </w:rPr>
            </w:pPr>
          </w:p>
        </w:tc>
      </w:tr>
      <w:tr w:rsidR="00C576D5" w:rsidRPr="002D6380" w14:paraId="5366900E" w14:textId="77777777" w:rsidTr="005D7899">
        <w:trPr>
          <w:jc w:val="center"/>
        </w:trPr>
        <w:tc>
          <w:tcPr>
            <w:tcW w:w="4535" w:type="dxa"/>
            <w:shd w:val="clear" w:color="auto" w:fill="auto"/>
          </w:tcPr>
          <w:p w14:paraId="5EC0FCA5" w14:textId="77777777" w:rsidR="00C576D5" w:rsidRPr="002D6380" w:rsidRDefault="00C576D5" w:rsidP="005D7899">
            <w:pPr>
              <w:pStyle w:val="TAL"/>
            </w:pPr>
            <w:r w:rsidRPr="002D6380">
              <w:t xml:space="preserve">            commonIEsProvideAssistanceData</w:t>
            </w:r>
          </w:p>
        </w:tc>
        <w:tc>
          <w:tcPr>
            <w:tcW w:w="2267" w:type="dxa"/>
            <w:shd w:val="clear" w:color="auto" w:fill="auto"/>
          </w:tcPr>
          <w:p w14:paraId="2CA9397B"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730F00F7" w14:textId="77777777" w:rsidR="00C576D5" w:rsidRPr="002D6380" w:rsidRDefault="00C576D5" w:rsidP="005D7899">
            <w:pPr>
              <w:pStyle w:val="TAL"/>
              <w:rPr>
                <w:rFonts w:eastAsia="MS Mincho"/>
              </w:rPr>
            </w:pPr>
          </w:p>
        </w:tc>
        <w:tc>
          <w:tcPr>
            <w:tcW w:w="1104" w:type="dxa"/>
            <w:shd w:val="clear" w:color="auto" w:fill="auto"/>
          </w:tcPr>
          <w:p w14:paraId="21A50968" w14:textId="77777777" w:rsidR="00C576D5" w:rsidRPr="002D6380" w:rsidRDefault="00C576D5" w:rsidP="005D7899">
            <w:pPr>
              <w:pStyle w:val="TAL"/>
              <w:rPr>
                <w:rFonts w:eastAsia="MS Mincho"/>
              </w:rPr>
            </w:pPr>
          </w:p>
        </w:tc>
      </w:tr>
      <w:tr w:rsidR="00C576D5" w:rsidRPr="002D6380" w14:paraId="203865DD" w14:textId="77777777" w:rsidTr="005D7899">
        <w:trPr>
          <w:jc w:val="center"/>
        </w:trPr>
        <w:tc>
          <w:tcPr>
            <w:tcW w:w="4535" w:type="dxa"/>
            <w:shd w:val="clear" w:color="auto" w:fill="auto"/>
          </w:tcPr>
          <w:p w14:paraId="20B1488C" w14:textId="77777777" w:rsidR="00C576D5" w:rsidRPr="002D6380" w:rsidRDefault="00C576D5" w:rsidP="005D7899">
            <w:pPr>
              <w:pStyle w:val="TAL"/>
            </w:pPr>
            <w:r w:rsidRPr="002D6380">
              <w:t xml:space="preserve">            a-gnss-ProvideAssistanceData</w:t>
            </w:r>
          </w:p>
        </w:tc>
        <w:tc>
          <w:tcPr>
            <w:tcW w:w="2267" w:type="dxa"/>
            <w:shd w:val="clear" w:color="auto" w:fill="auto"/>
          </w:tcPr>
          <w:p w14:paraId="4C38E612"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3DDF17C2" w14:textId="77777777" w:rsidR="00C576D5" w:rsidRPr="002D6380" w:rsidRDefault="00C576D5" w:rsidP="005D7899">
            <w:pPr>
              <w:pStyle w:val="TAL"/>
              <w:rPr>
                <w:rFonts w:eastAsia="MS Mincho"/>
              </w:rPr>
            </w:pPr>
          </w:p>
        </w:tc>
        <w:tc>
          <w:tcPr>
            <w:tcW w:w="1104" w:type="dxa"/>
            <w:shd w:val="clear" w:color="auto" w:fill="auto"/>
          </w:tcPr>
          <w:p w14:paraId="329F3170" w14:textId="77777777" w:rsidR="00C576D5" w:rsidRPr="002D6380" w:rsidRDefault="00C576D5" w:rsidP="005D7899">
            <w:pPr>
              <w:pStyle w:val="TAL"/>
              <w:rPr>
                <w:rFonts w:eastAsia="MS Mincho"/>
              </w:rPr>
            </w:pPr>
          </w:p>
        </w:tc>
      </w:tr>
      <w:tr w:rsidR="00C576D5" w:rsidRPr="002D6380" w14:paraId="3CBCA20E" w14:textId="77777777" w:rsidTr="005D7899">
        <w:trPr>
          <w:jc w:val="center"/>
        </w:trPr>
        <w:tc>
          <w:tcPr>
            <w:tcW w:w="4535" w:type="dxa"/>
            <w:shd w:val="clear" w:color="auto" w:fill="auto"/>
          </w:tcPr>
          <w:p w14:paraId="2EA89066" w14:textId="77777777" w:rsidR="00C576D5" w:rsidRPr="002D6380" w:rsidRDefault="00C576D5" w:rsidP="005D7899">
            <w:pPr>
              <w:pStyle w:val="TAL"/>
              <w:rPr>
                <w:lang w:eastAsia="zh-CN"/>
              </w:rPr>
            </w:pPr>
            <w:r w:rsidRPr="002D6380">
              <w:t xml:space="preserve">            otdoa-ProvideAssistanceData</w:t>
            </w:r>
          </w:p>
        </w:tc>
        <w:tc>
          <w:tcPr>
            <w:tcW w:w="2267" w:type="dxa"/>
            <w:shd w:val="clear" w:color="auto" w:fill="auto"/>
          </w:tcPr>
          <w:p w14:paraId="13B86CFA"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25397715" w14:textId="77777777" w:rsidR="00C576D5" w:rsidRPr="002D6380" w:rsidRDefault="00C576D5" w:rsidP="005D7899">
            <w:pPr>
              <w:pStyle w:val="TAL"/>
              <w:rPr>
                <w:rFonts w:eastAsia="MS Mincho"/>
              </w:rPr>
            </w:pPr>
          </w:p>
        </w:tc>
        <w:tc>
          <w:tcPr>
            <w:tcW w:w="1104" w:type="dxa"/>
            <w:shd w:val="clear" w:color="auto" w:fill="auto"/>
          </w:tcPr>
          <w:p w14:paraId="289A2650" w14:textId="77777777" w:rsidR="00C576D5" w:rsidRPr="002D6380" w:rsidRDefault="00C576D5" w:rsidP="005D7899">
            <w:pPr>
              <w:pStyle w:val="TAL"/>
              <w:rPr>
                <w:rFonts w:eastAsia="MS Mincho"/>
              </w:rPr>
            </w:pPr>
          </w:p>
        </w:tc>
      </w:tr>
      <w:tr w:rsidR="00C576D5" w:rsidRPr="002D6380" w14:paraId="1DF41429" w14:textId="77777777" w:rsidTr="005D7899">
        <w:trPr>
          <w:jc w:val="center"/>
        </w:trPr>
        <w:tc>
          <w:tcPr>
            <w:tcW w:w="4535" w:type="dxa"/>
            <w:shd w:val="clear" w:color="auto" w:fill="auto"/>
          </w:tcPr>
          <w:p w14:paraId="2BA1C881" w14:textId="77777777" w:rsidR="00C576D5" w:rsidRPr="002D6380" w:rsidRDefault="00C576D5" w:rsidP="005D7899">
            <w:pPr>
              <w:pStyle w:val="TAL"/>
            </w:pPr>
            <w:r w:rsidRPr="002D6380">
              <w:t xml:space="preserve">            epdu-Provide-AssistanceData</w:t>
            </w:r>
          </w:p>
        </w:tc>
        <w:tc>
          <w:tcPr>
            <w:tcW w:w="2267" w:type="dxa"/>
            <w:shd w:val="clear" w:color="auto" w:fill="auto"/>
          </w:tcPr>
          <w:p w14:paraId="7895D966"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27C20469" w14:textId="77777777" w:rsidR="00C576D5" w:rsidRPr="002D6380" w:rsidRDefault="00C576D5" w:rsidP="005D7899">
            <w:pPr>
              <w:pStyle w:val="TAL"/>
              <w:rPr>
                <w:rFonts w:eastAsia="MS Mincho"/>
              </w:rPr>
            </w:pPr>
          </w:p>
        </w:tc>
        <w:tc>
          <w:tcPr>
            <w:tcW w:w="1104" w:type="dxa"/>
            <w:shd w:val="clear" w:color="auto" w:fill="auto"/>
          </w:tcPr>
          <w:p w14:paraId="592FE86A" w14:textId="77777777" w:rsidR="00C576D5" w:rsidRPr="002D6380" w:rsidRDefault="00C576D5" w:rsidP="005D7899">
            <w:pPr>
              <w:pStyle w:val="TAL"/>
              <w:rPr>
                <w:rFonts w:eastAsia="MS Mincho"/>
              </w:rPr>
            </w:pPr>
          </w:p>
        </w:tc>
      </w:tr>
      <w:tr w:rsidR="00C576D5" w:rsidRPr="002D6380" w14:paraId="053C7CA9" w14:textId="77777777" w:rsidTr="005D7899">
        <w:trPr>
          <w:jc w:val="center"/>
        </w:trPr>
        <w:tc>
          <w:tcPr>
            <w:tcW w:w="4535" w:type="dxa"/>
            <w:shd w:val="clear" w:color="auto" w:fill="auto"/>
          </w:tcPr>
          <w:p w14:paraId="37B620B8" w14:textId="77777777" w:rsidR="00C576D5" w:rsidRPr="002D6380" w:rsidRDefault="00C576D5" w:rsidP="005D7899">
            <w:pPr>
              <w:pStyle w:val="TAL"/>
              <w:rPr>
                <w:lang w:eastAsia="zh-CN"/>
              </w:rPr>
            </w:pPr>
            <w:r w:rsidRPr="002D6380">
              <w:t xml:space="preserve">            sensor-ProvideAssistanceData-r15</w:t>
            </w:r>
          </w:p>
        </w:tc>
        <w:tc>
          <w:tcPr>
            <w:tcW w:w="2267" w:type="dxa"/>
            <w:shd w:val="clear" w:color="auto" w:fill="auto"/>
          </w:tcPr>
          <w:p w14:paraId="6111F2AE"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0897F420" w14:textId="77777777" w:rsidR="00C576D5" w:rsidRPr="002D6380" w:rsidRDefault="00C576D5" w:rsidP="005D7899">
            <w:pPr>
              <w:pStyle w:val="TAL"/>
              <w:rPr>
                <w:rFonts w:eastAsia="MS Mincho"/>
              </w:rPr>
            </w:pPr>
          </w:p>
        </w:tc>
        <w:tc>
          <w:tcPr>
            <w:tcW w:w="1104" w:type="dxa"/>
            <w:shd w:val="clear" w:color="auto" w:fill="auto"/>
          </w:tcPr>
          <w:p w14:paraId="487D2D37" w14:textId="77777777" w:rsidR="00C576D5" w:rsidRPr="002D6380" w:rsidRDefault="00C576D5" w:rsidP="005D7899">
            <w:pPr>
              <w:pStyle w:val="TAL"/>
              <w:rPr>
                <w:rFonts w:eastAsia="MS Mincho"/>
              </w:rPr>
            </w:pPr>
          </w:p>
        </w:tc>
      </w:tr>
      <w:tr w:rsidR="00C576D5" w:rsidRPr="002D6380" w14:paraId="374A5487" w14:textId="77777777" w:rsidTr="005D7899">
        <w:trPr>
          <w:jc w:val="center"/>
        </w:trPr>
        <w:tc>
          <w:tcPr>
            <w:tcW w:w="4535" w:type="dxa"/>
            <w:shd w:val="clear" w:color="auto" w:fill="auto"/>
          </w:tcPr>
          <w:p w14:paraId="7C872586" w14:textId="77777777" w:rsidR="00C576D5" w:rsidRPr="002D6380" w:rsidRDefault="00C576D5" w:rsidP="005D7899">
            <w:pPr>
              <w:pStyle w:val="TAL"/>
            </w:pPr>
            <w:r w:rsidRPr="002D6380">
              <w:t xml:space="preserve">            tbs-ProvideAssistanceData-r15</w:t>
            </w:r>
          </w:p>
        </w:tc>
        <w:tc>
          <w:tcPr>
            <w:tcW w:w="2267" w:type="dxa"/>
            <w:shd w:val="clear" w:color="auto" w:fill="auto"/>
          </w:tcPr>
          <w:p w14:paraId="67B7867B"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06AEFFD1" w14:textId="77777777" w:rsidR="00C576D5" w:rsidRPr="002D6380" w:rsidRDefault="00C576D5" w:rsidP="005D7899">
            <w:pPr>
              <w:pStyle w:val="TAL"/>
              <w:rPr>
                <w:rFonts w:eastAsia="MS Mincho"/>
              </w:rPr>
            </w:pPr>
          </w:p>
        </w:tc>
        <w:tc>
          <w:tcPr>
            <w:tcW w:w="1104" w:type="dxa"/>
            <w:shd w:val="clear" w:color="auto" w:fill="auto"/>
          </w:tcPr>
          <w:p w14:paraId="0298B452" w14:textId="77777777" w:rsidR="00C576D5" w:rsidRPr="002D6380" w:rsidRDefault="00C576D5" w:rsidP="005D7899">
            <w:pPr>
              <w:pStyle w:val="TAL"/>
              <w:rPr>
                <w:rFonts w:eastAsia="MS Mincho"/>
              </w:rPr>
            </w:pPr>
          </w:p>
        </w:tc>
      </w:tr>
      <w:tr w:rsidR="00C576D5" w:rsidRPr="002D6380" w14:paraId="6D79B11C" w14:textId="77777777" w:rsidTr="005D7899">
        <w:trPr>
          <w:jc w:val="center"/>
        </w:trPr>
        <w:tc>
          <w:tcPr>
            <w:tcW w:w="4535" w:type="dxa"/>
            <w:shd w:val="clear" w:color="auto" w:fill="auto"/>
          </w:tcPr>
          <w:p w14:paraId="3999955D" w14:textId="77777777" w:rsidR="00C576D5" w:rsidRPr="002D6380" w:rsidRDefault="00C576D5" w:rsidP="005D7899">
            <w:pPr>
              <w:pStyle w:val="TAL"/>
            </w:pPr>
            <w:r w:rsidRPr="002D6380">
              <w:t xml:space="preserve">            wlan-ProvideAssistanceData-r15</w:t>
            </w:r>
          </w:p>
        </w:tc>
        <w:tc>
          <w:tcPr>
            <w:tcW w:w="2267" w:type="dxa"/>
            <w:shd w:val="clear" w:color="auto" w:fill="auto"/>
          </w:tcPr>
          <w:p w14:paraId="5403E4DB"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346F77C2" w14:textId="77777777" w:rsidR="00C576D5" w:rsidRPr="002D6380" w:rsidRDefault="00C576D5" w:rsidP="005D7899">
            <w:pPr>
              <w:pStyle w:val="TAL"/>
              <w:rPr>
                <w:rFonts w:eastAsia="MS Mincho"/>
              </w:rPr>
            </w:pPr>
          </w:p>
        </w:tc>
        <w:tc>
          <w:tcPr>
            <w:tcW w:w="1104" w:type="dxa"/>
            <w:shd w:val="clear" w:color="auto" w:fill="auto"/>
          </w:tcPr>
          <w:p w14:paraId="33520AEB" w14:textId="77777777" w:rsidR="00C576D5" w:rsidRPr="002D6380" w:rsidRDefault="00C576D5" w:rsidP="005D7899">
            <w:pPr>
              <w:pStyle w:val="TAL"/>
              <w:rPr>
                <w:rFonts w:eastAsia="MS Mincho"/>
              </w:rPr>
            </w:pPr>
          </w:p>
        </w:tc>
      </w:tr>
      <w:tr w:rsidR="00C576D5" w:rsidRPr="002D6380" w14:paraId="25063F11" w14:textId="77777777" w:rsidTr="005D7899">
        <w:trPr>
          <w:jc w:val="center"/>
        </w:trPr>
        <w:tc>
          <w:tcPr>
            <w:tcW w:w="4535" w:type="dxa"/>
            <w:shd w:val="clear" w:color="auto" w:fill="auto"/>
          </w:tcPr>
          <w:p w14:paraId="708C73E8" w14:textId="77777777" w:rsidR="00C576D5" w:rsidRPr="002D6380" w:rsidRDefault="00C576D5" w:rsidP="005D7899">
            <w:pPr>
              <w:pStyle w:val="TAL"/>
              <w:rPr>
                <w:lang w:eastAsia="zh-CN"/>
              </w:rPr>
            </w:pPr>
            <w:r w:rsidRPr="002D6380">
              <w:t xml:space="preserve">            </w:t>
            </w:r>
            <w:r w:rsidRPr="002D6380">
              <w:rPr>
                <w:snapToGrid w:val="0"/>
              </w:rPr>
              <w:t>nr-Multi-RTT-ProvideAssistanceData-r16</w:t>
            </w:r>
          </w:p>
        </w:tc>
        <w:tc>
          <w:tcPr>
            <w:tcW w:w="2267" w:type="dxa"/>
            <w:shd w:val="clear" w:color="auto" w:fill="auto"/>
          </w:tcPr>
          <w:p w14:paraId="57478B7C" w14:textId="77777777" w:rsidR="00C576D5" w:rsidRPr="002D6380" w:rsidRDefault="00C576D5" w:rsidP="005D7899">
            <w:pPr>
              <w:pStyle w:val="TAL"/>
              <w:rPr>
                <w:lang w:eastAsia="zh-CN"/>
              </w:rPr>
            </w:pPr>
            <w:r w:rsidRPr="002D6380">
              <w:rPr>
                <w:rFonts w:eastAsia="MS Mincho"/>
              </w:rPr>
              <w:t>Not present</w:t>
            </w:r>
          </w:p>
        </w:tc>
        <w:tc>
          <w:tcPr>
            <w:tcW w:w="1700" w:type="dxa"/>
            <w:shd w:val="clear" w:color="auto" w:fill="auto"/>
          </w:tcPr>
          <w:p w14:paraId="6EBEE5CB" w14:textId="77777777" w:rsidR="00C576D5" w:rsidRPr="002D6380" w:rsidRDefault="00C576D5" w:rsidP="005D7899">
            <w:pPr>
              <w:pStyle w:val="TAL"/>
              <w:rPr>
                <w:rFonts w:eastAsia="MS Mincho"/>
              </w:rPr>
            </w:pPr>
          </w:p>
        </w:tc>
        <w:tc>
          <w:tcPr>
            <w:tcW w:w="1104" w:type="dxa"/>
            <w:shd w:val="clear" w:color="auto" w:fill="auto"/>
          </w:tcPr>
          <w:p w14:paraId="2C827D1B" w14:textId="77777777" w:rsidR="00C576D5" w:rsidRPr="002D6380" w:rsidRDefault="00C576D5" w:rsidP="005D7899">
            <w:pPr>
              <w:pStyle w:val="TAL"/>
              <w:rPr>
                <w:rFonts w:eastAsia="MS Mincho"/>
              </w:rPr>
            </w:pPr>
          </w:p>
        </w:tc>
      </w:tr>
      <w:tr w:rsidR="00C576D5" w:rsidRPr="002D6380" w14:paraId="7BF8BA08" w14:textId="77777777" w:rsidTr="005D7899">
        <w:trPr>
          <w:jc w:val="center"/>
        </w:trPr>
        <w:tc>
          <w:tcPr>
            <w:tcW w:w="4535" w:type="dxa"/>
            <w:shd w:val="clear" w:color="auto" w:fill="auto"/>
          </w:tcPr>
          <w:p w14:paraId="7BAE22DF" w14:textId="77777777" w:rsidR="00C576D5" w:rsidRPr="002D6380" w:rsidRDefault="00C576D5" w:rsidP="005D7899">
            <w:pPr>
              <w:pStyle w:val="TAL"/>
              <w:rPr>
                <w:lang w:eastAsia="zh-CN"/>
              </w:rPr>
            </w:pPr>
            <w:r w:rsidRPr="002D6380">
              <w:t xml:space="preserve">            </w:t>
            </w:r>
            <w:r w:rsidRPr="002D6380">
              <w:rPr>
                <w:snapToGrid w:val="0"/>
              </w:rPr>
              <w:t>nr-DL-AoD-ProvideAssistanceData-r16</w:t>
            </w:r>
          </w:p>
        </w:tc>
        <w:tc>
          <w:tcPr>
            <w:tcW w:w="2267" w:type="dxa"/>
            <w:shd w:val="clear" w:color="auto" w:fill="auto"/>
          </w:tcPr>
          <w:p w14:paraId="627CD1F3" w14:textId="77777777" w:rsidR="00C576D5" w:rsidRPr="002D6380" w:rsidRDefault="00C576D5" w:rsidP="005D7899">
            <w:pPr>
              <w:pStyle w:val="TAL"/>
              <w:rPr>
                <w:lang w:eastAsia="zh-CN"/>
              </w:rPr>
            </w:pPr>
            <w:r w:rsidRPr="002D6380">
              <w:rPr>
                <w:rFonts w:eastAsia="MS Mincho"/>
              </w:rPr>
              <w:t>Not present</w:t>
            </w:r>
          </w:p>
        </w:tc>
        <w:tc>
          <w:tcPr>
            <w:tcW w:w="1700" w:type="dxa"/>
            <w:shd w:val="clear" w:color="auto" w:fill="auto"/>
          </w:tcPr>
          <w:p w14:paraId="698F4ABD" w14:textId="77777777" w:rsidR="00C576D5" w:rsidRPr="002D6380" w:rsidRDefault="00C576D5" w:rsidP="005D7899">
            <w:pPr>
              <w:pStyle w:val="TAL"/>
              <w:rPr>
                <w:rFonts w:eastAsia="MS Mincho"/>
              </w:rPr>
            </w:pPr>
          </w:p>
        </w:tc>
        <w:tc>
          <w:tcPr>
            <w:tcW w:w="1104" w:type="dxa"/>
            <w:shd w:val="clear" w:color="auto" w:fill="auto"/>
          </w:tcPr>
          <w:p w14:paraId="39333157" w14:textId="77777777" w:rsidR="00C576D5" w:rsidRPr="002D6380" w:rsidRDefault="00C576D5" w:rsidP="005D7899">
            <w:pPr>
              <w:pStyle w:val="TAL"/>
              <w:rPr>
                <w:lang w:eastAsia="zh-CN"/>
              </w:rPr>
            </w:pPr>
          </w:p>
        </w:tc>
      </w:tr>
      <w:tr w:rsidR="00C576D5" w:rsidRPr="002D6380" w14:paraId="5D611B0C" w14:textId="77777777" w:rsidTr="005D7899">
        <w:trPr>
          <w:jc w:val="center"/>
        </w:trPr>
        <w:tc>
          <w:tcPr>
            <w:tcW w:w="4535" w:type="dxa"/>
            <w:shd w:val="clear" w:color="auto" w:fill="auto"/>
          </w:tcPr>
          <w:p w14:paraId="1005C689" w14:textId="77777777" w:rsidR="00C576D5" w:rsidRPr="002D6380" w:rsidRDefault="00C576D5" w:rsidP="005D7899">
            <w:pPr>
              <w:pStyle w:val="TAL"/>
            </w:pPr>
            <w:r w:rsidRPr="002D6380">
              <w:t xml:space="preserve">            </w:t>
            </w:r>
            <w:r w:rsidRPr="002D6380">
              <w:rPr>
                <w:snapToGrid w:val="0"/>
              </w:rPr>
              <w:t>nr-DL-TDOA-ProvideAssistanceData-r16</w:t>
            </w:r>
            <w:r w:rsidRPr="002D6380">
              <w:t xml:space="preserve"> </w:t>
            </w:r>
            <w:r w:rsidRPr="002D6380">
              <w:rPr>
                <w:snapToGrid w:val="0"/>
              </w:rPr>
              <w:t>SEQUENCE {</w:t>
            </w:r>
          </w:p>
        </w:tc>
        <w:tc>
          <w:tcPr>
            <w:tcW w:w="2267" w:type="dxa"/>
            <w:shd w:val="clear" w:color="auto" w:fill="auto"/>
          </w:tcPr>
          <w:p w14:paraId="489E3289" w14:textId="77777777" w:rsidR="00C576D5" w:rsidRPr="002D6380" w:rsidRDefault="00C576D5" w:rsidP="005D7899">
            <w:pPr>
              <w:pStyle w:val="TAL"/>
              <w:rPr>
                <w:lang w:eastAsia="zh-CN"/>
              </w:rPr>
            </w:pPr>
            <w:r w:rsidRPr="002D6380">
              <w:rPr>
                <w:rFonts w:eastAsia="MS Mincho"/>
              </w:rPr>
              <w:t>Not present</w:t>
            </w:r>
          </w:p>
        </w:tc>
        <w:tc>
          <w:tcPr>
            <w:tcW w:w="1700" w:type="dxa"/>
            <w:shd w:val="clear" w:color="auto" w:fill="auto"/>
          </w:tcPr>
          <w:p w14:paraId="78059785" w14:textId="77777777" w:rsidR="00C576D5" w:rsidRPr="002D6380" w:rsidRDefault="00C576D5" w:rsidP="005D7899">
            <w:pPr>
              <w:pStyle w:val="TAL"/>
              <w:rPr>
                <w:rFonts w:eastAsia="MS Mincho"/>
              </w:rPr>
            </w:pPr>
          </w:p>
        </w:tc>
        <w:tc>
          <w:tcPr>
            <w:tcW w:w="1104" w:type="dxa"/>
            <w:shd w:val="clear" w:color="auto" w:fill="auto"/>
          </w:tcPr>
          <w:p w14:paraId="0992BCC9" w14:textId="77777777" w:rsidR="00C576D5" w:rsidRPr="002D6380" w:rsidRDefault="00C576D5" w:rsidP="005D7899">
            <w:pPr>
              <w:pStyle w:val="TAL"/>
              <w:rPr>
                <w:rFonts w:eastAsia="MS Mincho"/>
              </w:rPr>
            </w:pPr>
          </w:p>
        </w:tc>
      </w:tr>
      <w:tr w:rsidR="00C576D5" w:rsidRPr="002D6380" w14:paraId="07E2D8C7" w14:textId="77777777" w:rsidTr="005D7899">
        <w:trPr>
          <w:jc w:val="center"/>
        </w:trPr>
        <w:tc>
          <w:tcPr>
            <w:tcW w:w="4535" w:type="dxa"/>
            <w:shd w:val="clear" w:color="auto" w:fill="auto"/>
          </w:tcPr>
          <w:p w14:paraId="715785C1" w14:textId="77777777" w:rsidR="00C576D5" w:rsidRPr="002D6380" w:rsidRDefault="00C576D5" w:rsidP="005D7899">
            <w:pPr>
              <w:pStyle w:val="TAL"/>
            </w:pPr>
            <w:r w:rsidRPr="002D6380">
              <w:t xml:space="preserve">                 nr-DL-PRS-AssistanceData-r16</w:t>
            </w:r>
          </w:p>
        </w:tc>
        <w:tc>
          <w:tcPr>
            <w:tcW w:w="2267" w:type="dxa"/>
            <w:shd w:val="clear" w:color="auto" w:fill="auto"/>
          </w:tcPr>
          <w:p w14:paraId="45B33A9E" w14:textId="77777777" w:rsidR="00C576D5" w:rsidRPr="002D6380" w:rsidRDefault="00C576D5" w:rsidP="005D7899">
            <w:pPr>
              <w:pStyle w:val="TAL"/>
              <w:rPr>
                <w:rFonts w:eastAsia="MS Mincho"/>
              </w:rPr>
            </w:pPr>
            <w:r w:rsidRPr="002D6380">
              <w:rPr>
                <w:rFonts w:eastAsia="MS Mincho"/>
              </w:rPr>
              <w:t xml:space="preserve">As defined in </w:t>
            </w:r>
            <w:r w:rsidRPr="002D6380">
              <w:t xml:space="preserve">Table </w:t>
            </w:r>
            <w:r w:rsidRPr="002D6380">
              <w:rPr>
                <w:lang w:eastAsia="zh-CN"/>
              </w:rPr>
              <w:t>14.2.3.4.3</w:t>
            </w:r>
            <w:r w:rsidRPr="002D6380">
              <w:rPr>
                <w:iCs/>
                <w:lang w:eastAsia="zh-CN"/>
              </w:rPr>
              <w:t>-5</w:t>
            </w:r>
          </w:p>
        </w:tc>
        <w:tc>
          <w:tcPr>
            <w:tcW w:w="1700" w:type="dxa"/>
            <w:shd w:val="clear" w:color="auto" w:fill="auto"/>
          </w:tcPr>
          <w:p w14:paraId="07DCA2D5" w14:textId="77777777" w:rsidR="00C576D5" w:rsidRPr="002D6380" w:rsidRDefault="00C576D5" w:rsidP="005D7899">
            <w:pPr>
              <w:pStyle w:val="TAL"/>
              <w:rPr>
                <w:rFonts w:eastAsia="MS Mincho"/>
              </w:rPr>
            </w:pPr>
          </w:p>
        </w:tc>
        <w:tc>
          <w:tcPr>
            <w:tcW w:w="1104" w:type="dxa"/>
            <w:shd w:val="clear" w:color="auto" w:fill="auto"/>
          </w:tcPr>
          <w:p w14:paraId="365F7A47" w14:textId="77777777" w:rsidR="00C576D5" w:rsidRPr="002D6380" w:rsidRDefault="00C576D5" w:rsidP="005D7899">
            <w:pPr>
              <w:pStyle w:val="TAL"/>
              <w:rPr>
                <w:rFonts w:eastAsia="MS Mincho"/>
              </w:rPr>
            </w:pPr>
          </w:p>
        </w:tc>
      </w:tr>
      <w:tr w:rsidR="00C576D5" w:rsidRPr="002D6380" w14:paraId="7DA908A3" w14:textId="77777777" w:rsidTr="005D7899">
        <w:trPr>
          <w:jc w:val="center"/>
        </w:trPr>
        <w:tc>
          <w:tcPr>
            <w:tcW w:w="4535" w:type="dxa"/>
            <w:shd w:val="clear" w:color="auto" w:fill="auto"/>
          </w:tcPr>
          <w:p w14:paraId="24A2FBBF" w14:textId="77777777" w:rsidR="00C576D5" w:rsidRPr="002D6380" w:rsidRDefault="00C576D5" w:rsidP="005D7899">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shd w:val="clear" w:color="auto" w:fill="auto"/>
          </w:tcPr>
          <w:p w14:paraId="1BA0A3BC"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7CB61280" w14:textId="77777777" w:rsidR="00C576D5" w:rsidRPr="002D6380" w:rsidRDefault="00C576D5" w:rsidP="005D7899">
            <w:pPr>
              <w:pStyle w:val="TAL"/>
              <w:rPr>
                <w:rFonts w:eastAsia="MS Mincho"/>
              </w:rPr>
            </w:pPr>
          </w:p>
        </w:tc>
        <w:tc>
          <w:tcPr>
            <w:tcW w:w="1104" w:type="dxa"/>
            <w:shd w:val="clear" w:color="auto" w:fill="auto"/>
          </w:tcPr>
          <w:p w14:paraId="6FF0A2F8" w14:textId="77777777" w:rsidR="00C576D5" w:rsidRPr="002D6380" w:rsidRDefault="00C576D5" w:rsidP="005D7899">
            <w:pPr>
              <w:pStyle w:val="TAL"/>
              <w:rPr>
                <w:rFonts w:eastAsia="MS Mincho"/>
              </w:rPr>
            </w:pPr>
          </w:p>
        </w:tc>
      </w:tr>
      <w:tr w:rsidR="00C576D5" w:rsidRPr="002D6380" w14:paraId="7ABD0F82" w14:textId="77777777" w:rsidTr="005D7899">
        <w:trPr>
          <w:jc w:val="center"/>
        </w:trPr>
        <w:tc>
          <w:tcPr>
            <w:tcW w:w="4535" w:type="dxa"/>
            <w:shd w:val="clear" w:color="auto" w:fill="auto"/>
          </w:tcPr>
          <w:p w14:paraId="58BD61DB" w14:textId="77777777" w:rsidR="00C576D5" w:rsidRPr="002D6380" w:rsidRDefault="00C576D5" w:rsidP="005D7899">
            <w:pPr>
              <w:pStyle w:val="TAL"/>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shd w:val="clear" w:color="auto" w:fill="auto"/>
          </w:tcPr>
          <w:p w14:paraId="745FE626" w14:textId="77777777" w:rsidR="00C576D5" w:rsidRPr="002D6380" w:rsidRDefault="00C576D5" w:rsidP="005D7899">
            <w:pPr>
              <w:pStyle w:val="TAL"/>
              <w:rPr>
                <w:rFonts w:eastAsia="MS Mincho"/>
              </w:rPr>
            </w:pPr>
          </w:p>
        </w:tc>
        <w:tc>
          <w:tcPr>
            <w:tcW w:w="1700" w:type="dxa"/>
            <w:shd w:val="clear" w:color="auto" w:fill="auto"/>
          </w:tcPr>
          <w:p w14:paraId="1E0D269C" w14:textId="77777777" w:rsidR="00C576D5" w:rsidRPr="002D6380" w:rsidRDefault="00C576D5" w:rsidP="005D7899">
            <w:pPr>
              <w:pStyle w:val="TAL"/>
              <w:rPr>
                <w:rFonts w:eastAsia="MS Mincho"/>
              </w:rPr>
            </w:pPr>
          </w:p>
        </w:tc>
        <w:tc>
          <w:tcPr>
            <w:tcW w:w="1104" w:type="dxa"/>
            <w:shd w:val="clear" w:color="auto" w:fill="auto"/>
          </w:tcPr>
          <w:p w14:paraId="798EEA3D" w14:textId="77777777" w:rsidR="00C576D5" w:rsidRPr="002D6380" w:rsidRDefault="00C576D5" w:rsidP="005D7899">
            <w:pPr>
              <w:pStyle w:val="TAL"/>
              <w:rPr>
                <w:rFonts w:eastAsia="MS Mincho"/>
              </w:rPr>
            </w:pPr>
            <w:r w:rsidRPr="002D6380">
              <w:t xml:space="preserve">Depending on UE capabilities, i.e. support for UE-based </w:t>
            </w:r>
            <w:r w:rsidRPr="002D6380">
              <w:rPr>
                <w:lang w:eastAsia="zh-CN"/>
              </w:rPr>
              <w:t>DL-TDOA</w:t>
            </w:r>
          </w:p>
        </w:tc>
      </w:tr>
      <w:tr w:rsidR="00C576D5" w:rsidRPr="002D6380" w14:paraId="65930DA7" w14:textId="77777777" w:rsidTr="005D7899">
        <w:trPr>
          <w:jc w:val="center"/>
        </w:trPr>
        <w:tc>
          <w:tcPr>
            <w:tcW w:w="4535" w:type="dxa"/>
            <w:shd w:val="clear" w:color="auto" w:fill="auto"/>
          </w:tcPr>
          <w:p w14:paraId="4208D70D" w14:textId="77777777" w:rsidR="00C576D5" w:rsidRPr="002D6380" w:rsidRDefault="00C576D5" w:rsidP="005D7899">
            <w:pPr>
              <w:pStyle w:val="TAL"/>
            </w:pPr>
            <w:r w:rsidRPr="002D6380">
              <w:t xml:space="preserve">                 </w:t>
            </w:r>
            <w:r w:rsidRPr="002D6380">
              <w:rPr>
                <w:lang w:eastAsia="zh-CN"/>
              </w:rPr>
              <w:t xml:space="preserve">  </w:t>
            </w:r>
            <w:r w:rsidRPr="002D6380">
              <w:t>nr-TRP-LocationInfo-r16</w:t>
            </w:r>
          </w:p>
        </w:tc>
        <w:tc>
          <w:tcPr>
            <w:tcW w:w="2267" w:type="dxa"/>
            <w:shd w:val="clear" w:color="auto" w:fill="auto"/>
          </w:tcPr>
          <w:p w14:paraId="682EEC0E" w14:textId="77777777" w:rsidR="00C576D5" w:rsidRPr="002D6380" w:rsidRDefault="00C576D5" w:rsidP="005D7899">
            <w:pPr>
              <w:pStyle w:val="TAL"/>
              <w:rPr>
                <w:rFonts w:eastAsia="MS Mincho"/>
              </w:rPr>
            </w:pPr>
            <w:r w:rsidRPr="002D6380">
              <w:rPr>
                <w:rFonts w:eastAsia="MS Mincho"/>
              </w:rPr>
              <w:t xml:space="preserve">As defined in </w:t>
            </w:r>
            <w:r w:rsidRPr="002D6380">
              <w:rPr>
                <w:lang w:eastAsia="zh-CN"/>
              </w:rPr>
              <w:t>TS 37.571-5 [20]</w:t>
            </w:r>
          </w:p>
        </w:tc>
        <w:tc>
          <w:tcPr>
            <w:tcW w:w="1700" w:type="dxa"/>
            <w:shd w:val="clear" w:color="auto" w:fill="auto"/>
          </w:tcPr>
          <w:p w14:paraId="6B22C939" w14:textId="77777777" w:rsidR="00C576D5" w:rsidRPr="002D6380" w:rsidRDefault="00C576D5" w:rsidP="005D7899">
            <w:pPr>
              <w:pStyle w:val="TAL"/>
              <w:rPr>
                <w:rFonts w:eastAsia="MS Mincho"/>
              </w:rPr>
            </w:pPr>
          </w:p>
        </w:tc>
        <w:tc>
          <w:tcPr>
            <w:tcW w:w="1104" w:type="dxa"/>
            <w:shd w:val="clear" w:color="auto" w:fill="auto"/>
          </w:tcPr>
          <w:p w14:paraId="308E7E61" w14:textId="77777777" w:rsidR="00C576D5" w:rsidRPr="002D6380" w:rsidRDefault="00C576D5" w:rsidP="005D7899">
            <w:pPr>
              <w:pStyle w:val="TAL"/>
            </w:pPr>
          </w:p>
        </w:tc>
      </w:tr>
      <w:tr w:rsidR="00C576D5" w:rsidRPr="002D6380" w14:paraId="762804C3" w14:textId="77777777" w:rsidTr="005D7899">
        <w:trPr>
          <w:jc w:val="center"/>
        </w:trPr>
        <w:tc>
          <w:tcPr>
            <w:tcW w:w="4535" w:type="dxa"/>
            <w:shd w:val="clear" w:color="auto" w:fill="auto"/>
          </w:tcPr>
          <w:p w14:paraId="557FA545" w14:textId="77777777" w:rsidR="00C576D5" w:rsidRPr="002D6380" w:rsidRDefault="00C576D5" w:rsidP="005D7899">
            <w:pPr>
              <w:pStyle w:val="TAL"/>
            </w:pPr>
            <w:r w:rsidRPr="002D6380">
              <w:t xml:space="preserve">                 </w:t>
            </w:r>
            <w:r w:rsidRPr="002D6380">
              <w:rPr>
                <w:lang w:eastAsia="zh-CN"/>
              </w:rPr>
              <w:t xml:space="preserve">  </w:t>
            </w:r>
            <w:r w:rsidRPr="002D6380">
              <w:t>nr-DL-PRS-BeamInfo-r16</w:t>
            </w:r>
          </w:p>
        </w:tc>
        <w:tc>
          <w:tcPr>
            <w:tcW w:w="2267" w:type="dxa"/>
            <w:shd w:val="clear" w:color="auto" w:fill="auto"/>
          </w:tcPr>
          <w:p w14:paraId="1CF42D99"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5E85FEC7" w14:textId="77777777" w:rsidR="00C576D5" w:rsidRPr="002D6380" w:rsidRDefault="00C576D5" w:rsidP="005D7899">
            <w:pPr>
              <w:pStyle w:val="TAL"/>
              <w:rPr>
                <w:rFonts w:eastAsia="MS Mincho"/>
              </w:rPr>
            </w:pPr>
          </w:p>
        </w:tc>
        <w:tc>
          <w:tcPr>
            <w:tcW w:w="1104" w:type="dxa"/>
            <w:shd w:val="clear" w:color="auto" w:fill="auto"/>
          </w:tcPr>
          <w:p w14:paraId="558BFAF9" w14:textId="77777777" w:rsidR="00C576D5" w:rsidRPr="002D6380" w:rsidRDefault="00C576D5" w:rsidP="005D7899">
            <w:pPr>
              <w:pStyle w:val="TAL"/>
            </w:pPr>
          </w:p>
        </w:tc>
      </w:tr>
      <w:tr w:rsidR="00C576D5" w:rsidRPr="002D6380" w14:paraId="4C0699E3" w14:textId="77777777" w:rsidTr="005D7899">
        <w:trPr>
          <w:jc w:val="center"/>
        </w:trPr>
        <w:tc>
          <w:tcPr>
            <w:tcW w:w="4535" w:type="dxa"/>
            <w:shd w:val="clear" w:color="auto" w:fill="auto"/>
          </w:tcPr>
          <w:p w14:paraId="784B92AA" w14:textId="77777777" w:rsidR="00C576D5" w:rsidRPr="002D6380" w:rsidRDefault="00C576D5" w:rsidP="005D7899">
            <w:pPr>
              <w:pStyle w:val="TAL"/>
            </w:pPr>
            <w:r w:rsidRPr="002D6380">
              <w:t xml:space="preserve">                 </w:t>
            </w:r>
            <w:r w:rsidRPr="002D6380">
              <w:rPr>
                <w:lang w:eastAsia="zh-CN"/>
              </w:rPr>
              <w:t xml:space="preserve">  </w:t>
            </w:r>
            <w:r w:rsidRPr="002D6380">
              <w:t>nr-RTD-Info-r16</w:t>
            </w:r>
          </w:p>
        </w:tc>
        <w:tc>
          <w:tcPr>
            <w:tcW w:w="2267" w:type="dxa"/>
            <w:shd w:val="clear" w:color="auto" w:fill="auto"/>
          </w:tcPr>
          <w:p w14:paraId="06467E45"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5966CFF1" w14:textId="77777777" w:rsidR="00C576D5" w:rsidRPr="002D6380" w:rsidRDefault="00C576D5" w:rsidP="005D7899">
            <w:pPr>
              <w:pStyle w:val="TAL"/>
              <w:rPr>
                <w:rFonts w:eastAsia="MS Mincho"/>
              </w:rPr>
            </w:pPr>
          </w:p>
        </w:tc>
        <w:tc>
          <w:tcPr>
            <w:tcW w:w="1104" w:type="dxa"/>
            <w:shd w:val="clear" w:color="auto" w:fill="auto"/>
          </w:tcPr>
          <w:p w14:paraId="58443734" w14:textId="77777777" w:rsidR="00C576D5" w:rsidRPr="002D6380" w:rsidRDefault="00C576D5" w:rsidP="005D7899">
            <w:pPr>
              <w:pStyle w:val="TAL"/>
            </w:pPr>
          </w:p>
        </w:tc>
      </w:tr>
      <w:tr w:rsidR="00C576D5" w:rsidRPr="002D6380" w14:paraId="19BCC66D" w14:textId="77777777" w:rsidTr="005D7899">
        <w:trPr>
          <w:jc w:val="center"/>
        </w:trPr>
        <w:tc>
          <w:tcPr>
            <w:tcW w:w="4535" w:type="dxa"/>
            <w:shd w:val="clear" w:color="auto" w:fill="auto"/>
          </w:tcPr>
          <w:p w14:paraId="344A64B2" w14:textId="77777777" w:rsidR="00C576D5" w:rsidRPr="002D6380" w:rsidRDefault="00C576D5" w:rsidP="005D7899">
            <w:pPr>
              <w:pStyle w:val="TAL"/>
            </w:pPr>
            <w:r w:rsidRPr="002D6380">
              <w:t xml:space="preserve">                 }</w:t>
            </w:r>
          </w:p>
        </w:tc>
        <w:tc>
          <w:tcPr>
            <w:tcW w:w="2267" w:type="dxa"/>
            <w:shd w:val="clear" w:color="auto" w:fill="auto"/>
          </w:tcPr>
          <w:p w14:paraId="2505C23A" w14:textId="77777777" w:rsidR="00C576D5" w:rsidRPr="002D6380" w:rsidRDefault="00C576D5" w:rsidP="005D7899">
            <w:pPr>
              <w:pStyle w:val="TAL"/>
              <w:rPr>
                <w:rFonts w:eastAsia="MS Mincho"/>
              </w:rPr>
            </w:pPr>
          </w:p>
        </w:tc>
        <w:tc>
          <w:tcPr>
            <w:tcW w:w="1700" w:type="dxa"/>
            <w:shd w:val="clear" w:color="auto" w:fill="auto"/>
          </w:tcPr>
          <w:p w14:paraId="68F9026F" w14:textId="77777777" w:rsidR="00C576D5" w:rsidRPr="002D6380" w:rsidRDefault="00C576D5" w:rsidP="005D7899">
            <w:pPr>
              <w:pStyle w:val="TAL"/>
              <w:rPr>
                <w:rFonts w:eastAsia="MS Mincho"/>
              </w:rPr>
            </w:pPr>
          </w:p>
        </w:tc>
        <w:tc>
          <w:tcPr>
            <w:tcW w:w="1104" w:type="dxa"/>
            <w:shd w:val="clear" w:color="auto" w:fill="auto"/>
          </w:tcPr>
          <w:p w14:paraId="33DF5496" w14:textId="77777777" w:rsidR="00C576D5" w:rsidRPr="002D6380" w:rsidRDefault="00C576D5" w:rsidP="005D7899">
            <w:pPr>
              <w:pStyle w:val="TAL"/>
              <w:rPr>
                <w:rFonts w:eastAsia="MS Mincho"/>
              </w:rPr>
            </w:pPr>
          </w:p>
        </w:tc>
      </w:tr>
      <w:tr w:rsidR="00C576D5" w:rsidRPr="002D6380" w14:paraId="43E904D7" w14:textId="77777777" w:rsidTr="005D7899">
        <w:trPr>
          <w:jc w:val="center"/>
        </w:trPr>
        <w:tc>
          <w:tcPr>
            <w:tcW w:w="4535" w:type="dxa"/>
            <w:shd w:val="clear" w:color="auto" w:fill="auto"/>
          </w:tcPr>
          <w:p w14:paraId="7A150575" w14:textId="77777777" w:rsidR="00C576D5" w:rsidRPr="002D6380" w:rsidRDefault="00C576D5" w:rsidP="005D7899">
            <w:pPr>
              <w:pStyle w:val="TAL"/>
            </w:pPr>
            <w:r w:rsidRPr="002D6380">
              <w:t xml:space="preserve">                 </w:t>
            </w:r>
            <w:r w:rsidRPr="002D6380">
              <w:rPr>
                <w:snapToGrid w:val="0"/>
              </w:rPr>
              <w:t>nr-DL-TDOA-Error-r16</w:t>
            </w:r>
          </w:p>
        </w:tc>
        <w:tc>
          <w:tcPr>
            <w:tcW w:w="2267" w:type="dxa"/>
            <w:shd w:val="clear" w:color="auto" w:fill="auto"/>
          </w:tcPr>
          <w:p w14:paraId="137F4CBF"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5AFFCF4" w14:textId="77777777" w:rsidR="00C576D5" w:rsidRPr="002D6380" w:rsidRDefault="00C576D5" w:rsidP="005D7899">
            <w:pPr>
              <w:pStyle w:val="TAL"/>
              <w:rPr>
                <w:rFonts w:eastAsia="MS Mincho"/>
              </w:rPr>
            </w:pPr>
          </w:p>
        </w:tc>
        <w:tc>
          <w:tcPr>
            <w:tcW w:w="1104" w:type="dxa"/>
            <w:shd w:val="clear" w:color="auto" w:fill="auto"/>
          </w:tcPr>
          <w:p w14:paraId="1B87CDA5" w14:textId="77777777" w:rsidR="00C576D5" w:rsidRPr="002D6380" w:rsidRDefault="00C576D5" w:rsidP="005D7899">
            <w:pPr>
              <w:pStyle w:val="TAL"/>
              <w:rPr>
                <w:rFonts w:eastAsia="MS Mincho"/>
              </w:rPr>
            </w:pPr>
          </w:p>
        </w:tc>
      </w:tr>
      <w:tr w:rsidR="00C576D5" w:rsidRPr="002D6380" w14:paraId="5F1DB5D1" w14:textId="77777777" w:rsidTr="005D7899">
        <w:trPr>
          <w:jc w:val="center"/>
        </w:trPr>
        <w:tc>
          <w:tcPr>
            <w:tcW w:w="4535" w:type="dxa"/>
            <w:shd w:val="clear" w:color="auto" w:fill="auto"/>
          </w:tcPr>
          <w:p w14:paraId="5D6B7409" w14:textId="77777777" w:rsidR="00C576D5" w:rsidRPr="002D6380" w:rsidRDefault="00C576D5" w:rsidP="005D7899">
            <w:pPr>
              <w:pStyle w:val="TAL"/>
            </w:pPr>
            <w:r w:rsidRPr="002D6380">
              <w:t xml:space="preserve">            }</w:t>
            </w:r>
          </w:p>
        </w:tc>
        <w:tc>
          <w:tcPr>
            <w:tcW w:w="2267" w:type="dxa"/>
            <w:shd w:val="clear" w:color="auto" w:fill="auto"/>
          </w:tcPr>
          <w:p w14:paraId="7E4F657E" w14:textId="77777777" w:rsidR="00C576D5" w:rsidRPr="002D6380" w:rsidRDefault="00C576D5" w:rsidP="005D7899">
            <w:pPr>
              <w:pStyle w:val="TAL"/>
              <w:rPr>
                <w:rFonts w:eastAsia="MS Mincho"/>
              </w:rPr>
            </w:pPr>
          </w:p>
        </w:tc>
        <w:tc>
          <w:tcPr>
            <w:tcW w:w="1700" w:type="dxa"/>
            <w:shd w:val="clear" w:color="auto" w:fill="auto"/>
          </w:tcPr>
          <w:p w14:paraId="46F58603" w14:textId="77777777" w:rsidR="00C576D5" w:rsidRPr="002D6380" w:rsidRDefault="00C576D5" w:rsidP="005D7899">
            <w:pPr>
              <w:pStyle w:val="TAL"/>
              <w:rPr>
                <w:rFonts w:eastAsia="MS Mincho"/>
              </w:rPr>
            </w:pPr>
          </w:p>
        </w:tc>
        <w:tc>
          <w:tcPr>
            <w:tcW w:w="1104" w:type="dxa"/>
            <w:shd w:val="clear" w:color="auto" w:fill="auto"/>
          </w:tcPr>
          <w:p w14:paraId="54230904" w14:textId="77777777" w:rsidR="00C576D5" w:rsidRPr="002D6380" w:rsidRDefault="00C576D5" w:rsidP="005D7899">
            <w:pPr>
              <w:pStyle w:val="TAL"/>
              <w:rPr>
                <w:rFonts w:eastAsia="MS Mincho"/>
              </w:rPr>
            </w:pPr>
          </w:p>
        </w:tc>
      </w:tr>
      <w:tr w:rsidR="00C576D5" w:rsidRPr="002D6380" w14:paraId="38020687" w14:textId="77777777" w:rsidTr="005D7899">
        <w:trPr>
          <w:jc w:val="center"/>
        </w:trPr>
        <w:tc>
          <w:tcPr>
            <w:tcW w:w="4535" w:type="dxa"/>
            <w:shd w:val="clear" w:color="auto" w:fill="auto"/>
          </w:tcPr>
          <w:p w14:paraId="11D50B30" w14:textId="77777777" w:rsidR="00C576D5" w:rsidRPr="002D6380" w:rsidRDefault="00C576D5" w:rsidP="005D7899">
            <w:pPr>
              <w:pStyle w:val="TAL"/>
            </w:pPr>
            <w:r w:rsidRPr="002D6380">
              <w:t xml:space="preserve">          }</w:t>
            </w:r>
          </w:p>
        </w:tc>
        <w:tc>
          <w:tcPr>
            <w:tcW w:w="2267" w:type="dxa"/>
            <w:shd w:val="clear" w:color="auto" w:fill="auto"/>
          </w:tcPr>
          <w:p w14:paraId="351AF85F" w14:textId="77777777" w:rsidR="00C576D5" w:rsidRPr="002D6380" w:rsidRDefault="00C576D5" w:rsidP="005D7899">
            <w:pPr>
              <w:pStyle w:val="TAL"/>
              <w:rPr>
                <w:rFonts w:eastAsia="MS Mincho"/>
              </w:rPr>
            </w:pPr>
          </w:p>
        </w:tc>
        <w:tc>
          <w:tcPr>
            <w:tcW w:w="1700" w:type="dxa"/>
            <w:shd w:val="clear" w:color="auto" w:fill="auto"/>
          </w:tcPr>
          <w:p w14:paraId="66B7165F" w14:textId="77777777" w:rsidR="00C576D5" w:rsidRPr="002D6380" w:rsidRDefault="00C576D5" w:rsidP="005D7899">
            <w:pPr>
              <w:pStyle w:val="TAL"/>
              <w:rPr>
                <w:rFonts w:eastAsia="MS Mincho"/>
              </w:rPr>
            </w:pPr>
          </w:p>
        </w:tc>
        <w:tc>
          <w:tcPr>
            <w:tcW w:w="1104" w:type="dxa"/>
            <w:shd w:val="clear" w:color="auto" w:fill="auto"/>
          </w:tcPr>
          <w:p w14:paraId="18E22DC1" w14:textId="77777777" w:rsidR="00C576D5" w:rsidRPr="002D6380" w:rsidRDefault="00C576D5" w:rsidP="005D7899">
            <w:pPr>
              <w:pStyle w:val="TAL"/>
              <w:rPr>
                <w:rFonts w:eastAsia="MS Mincho"/>
              </w:rPr>
            </w:pPr>
          </w:p>
        </w:tc>
      </w:tr>
      <w:tr w:rsidR="00C576D5" w:rsidRPr="002D6380" w14:paraId="11AC9966" w14:textId="77777777" w:rsidTr="005D7899">
        <w:trPr>
          <w:jc w:val="center"/>
        </w:trPr>
        <w:tc>
          <w:tcPr>
            <w:tcW w:w="4535" w:type="dxa"/>
            <w:shd w:val="clear" w:color="auto" w:fill="auto"/>
          </w:tcPr>
          <w:p w14:paraId="40C13279" w14:textId="77777777" w:rsidR="00C576D5" w:rsidRPr="002D6380" w:rsidRDefault="00C576D5" w:rsidP="005D7899">
            <w:pPr>
              <w:pStyle w:val="TAL"/>
            </w:pPr>
            <w:r w:rsidRPr="002D6380">
              <w:t xml:space="preserve">      }</w:t>
            </w:r>
          </w:p>
        </w:tc>
        <w:tc>
          <w:tcPr>
            <w:tcW w:w="2267" w:type="dxa"/>
            <w:shd w:val="clear" w:color="auto" w:fill="auto"/>
          </w:tcPr>
          <w:p w14:paraId="4EBA2618" w14:textId="77777777" w:rsidR="00C576D5" w:rsidRPr="002D6380" w:rsidRDefault="00C576D5" w:rsidP="005D7899">
            <w:pPr>
              <w:pStyle w:val="TAL"/>
              <w:rPr>
                <w:rFonts w:eastAsia="MS Mincho"/>
              </w:rPr>
            </w:pPr>
          </w:p>
        </w:tc>
        <w:tc>
          <w:tcPr>
            <w:tcW w:w="1700" w:type="dxa"/>
            <w:shd w:val="clear" w:color="auto" w:fill="auto"/>
          </w:tcPr>
          <w:p w14:paraId="56545443" w14:textId="77777777" w:rsidR="00C576D5" w:rsidRPr="002D6380" w:rsidRDefault="00C576D5" w:rsidP="005D7899">
            <w:pPr>
              <w:pStyle w:val="TAL"/>
              <w:rPr>
                <w:rFonts w:eastAsia="MS Mincho"/>
              </w:rPr>
            </w:pPr>
          </w:p>
        </w:tc>
        <w:tc>
          <w:tcPr>
            <w:tcW w:w="1104" w:type="dxa"/>
            <w:shd w:val="clear" w:color="auto" w:fill="auto"/>
          </w:tcPr>
          <w:p w14:paraId="7C317D9B" w14:textId="77777777" w:rsidR="00C576D5" w:rsidRPr="002D6380" w:rsidRDefault="00C576D5" w:rsidP="005D7899">
            <w:pPr>
              <w:pStyle w:val="TAL"/>
              <w:rPr>
                <w:rFonts w:eastAsia="MS Mincho"/>
              </w:rPr>
            </w:pPr>
          </w:p>
        </w:tc>
      </w:tr>
      <w:tr w:rsidR="00C576D5" w:rsidRPr="002D6380" w14:paraId="3A6040EA" w14:textId="77777777" w:rsidTr="005D7899">
        <w:trPr>
          <w:jc w:val="center"/>
        </w:trPr>
        <w:tc>
          <w:tcPr>
            <w:tcW w:w="4535" w:type="dxa"/>
            <w:shd w:val="clear" w:color="auto" w:fill="auto"/>
          </w:tcPr>
          <w:p w14:paraId="25859BB9" w14:textId="77777777" w:rsidR="00C576D5" w:rsidRPr="002D6380" w:rsidRDefault="00C576D5" w:rsidP="005D7899">
            <w:pPr>
              <w:pStyle w:val="TAL"/>
            </w:pPr>
            <w:r w:rsidRPr="002D6380">
              <w:t xml:space="preserve">    }</w:t>
            </w:r>
          </w:p>
        </w:tc>
        <w:tc>
          <w:tcPr>
            <w:tcW w:w="2267" w:type="dxa"/>
            <w:shd w:val="clear" w:color="auto" w:fill="auto"/>
          </w:tcPr>
          <w:p w14:paraId="11B3CE7E" w14:textId="77777777" w:rsidR="00C576D5" w:rsidRPr="002D6380" w:rsidRDefault="00C576D5" w:rsidP="005D7899">
            <w:pPr>
              <w:pStyle w:val="TAL"/>
              <w:rPr>
                <w:rFonts w:eastAsia="MS Mincho"/>
              </w:rPr>
            </w:pPr>
          </w:p>
        </w:tc>
        <w:tc>
          <w:tcPr>
            <w:tcW w:w="1700" w:type="dxa"/>
            <w:shd w:val="clear" w:color="auto" w:fill="auto"/>
          </w:tcPr>
          <w:p w14:paraId="3A0579C9" w14:textId="77777777" w:rsidR="00C576D5" w:rsidRPr="002D6380" w:rsidRDefault="00C576D5" w:rsidP="005D7899">
            <w:pPr>
              <w:pStyle w:val="TAL"/>
              <w:rPr>
                <w:rFonts w:eastAsia="MS Mincho"/>
              </w:rPr>
            </w:pPr>
          </w:p>
        </w:tc>
        <w:tc>
          <w:tcPr>
            <w:tcW w:w="1104" w:type="dxa"/>
            <w:shd w:val="clear" w:color="auto" w:fill="auto"/>
          </w:tcPr>
          <w:p w14:paraId="7F1DEED4" w14:textId="77777777" w:rsidR="00C576D5" w:rsidRPr="002D6380" w:rsidRDefault="00C576D5" w:rsidP="005D7899">
            <w:pPr>
              <w:pStyle w:val="TAL"/>
              <w:rPr>
                <w:rFonts w:eastAsia="MS Mincho"/>
              </w:rPr>
            </w:pPr>
          </w:p>
        </w:tc>
      </w:tr>
      <w:tr w:rsidR="00C576D5" w:rsidRPr="002D6380" w14:paraId="10FC9C1D" w14:textId="77777777" w:rsidTr="005D7899">
        <w:trPr>
          <w:jc w:val="center"/>
        </w:trPr>
        <w:tc>
          <w:tcPr>
            <w:tcW w:w="4535" w:type="dxa"/>
            <w:shd w:val="clear" w:color="auto" w:fill="auto"/>
          </w:tcPr>
          <w:p w14:paraId="19A71B44" w14:textId="77777777" w:rsidR="00C576D5" w:rsidRPr="002D6380" w:rsidRDefault="00C576D5" w:rsidP="005D7899">
            <w:pPr>
              <w:pStyle w:val="TAL"/>
            </w:pPr>
            <w:r w:rsidRPr="002D6380">
              <w:t xml:space="preserve">  }</w:t>
            </w:r>
          </w:p>
        </w:tc>
        <w:tc>
          <w:tcPr>
            <w:tcW w:w="2267" w:type="dxa"/>
            <w:shd w:val="clear" w:color="auto" w:fill="auto"/>
          </w:tcPr>
          <w:p w14:paraId="3ACDB367" w14:textId="77777777" w:rsidR="00C576D5" w:rsidRPr="002D6380" w:rsidRDefault="00C576D5" w:rsidP="005D7899">
            <w:pPr>
              <w:pStyle w:val="TAL"/>
              <w:rPr>
                <w:rFonts w:eastAsia="MS Mincho"/>
              </w:rPr>
            </w:pPr>
          </w:p>
        </w:tc>
        <w:tc>
          <w:tcPr>
            <w:tcW w:w="1700" w:type="dxa"/>
            <w:shd w:val="clear" w:color="auto" w:fill="auto"/>
          </w:tcPr>
          <w:p w14:paraId="00685D00" w14:textId="77777777" w:rsidR="00C576D5" w:rsidRPr="002D6380" w:rsidRDefault="00C576D5" w:rsidP="005D7899">
            <w:pPr>
              <w:pStyle w:val="TAL"/>
              <w:rPr>
                <w:rFonts w:eastAsia="MS Mincho"/>
              </w:rPr>
            </w:pPr>
          </w:p>
        </w:tc>
        <w:tc>
          <w:tcPr>
            <w:tcW w:w="1104" w:type="dxa"/>
            <w:shd w:val="clear" w:color="auto" w:fill="auto"/>
          </w:tcPr>
          <w:p w14:paraId="3EC46FAA" w14:textId="77777777" w:rsidR="00C576D5" w:rsidRPr="002D6380" w:rsidRDefault="00C576D5" w:rsidP="005D7899">
            <w:pPr>
              <w:pStyle w:val="TAL"/>
              <w:rPr>
                <w:rFonts w:eastAsia="MS Mincho"/>
              </w:rPr>
            </w:pPr>
          </w:p>
        </w:tc>
      </w:tr>
      <w:tr w:rsidR="00C576D5" w:rsidRPr="002D6380" w14:paraId="174D7CAC" w14:textId="77777777" w:rsidTr="005D7899">
        <w:trPr>
          <w:jc w:val="center"/>
        </w:trPr>
        <w:tc>
          <w:tcPr>
            <w:tcW w:w="4535" w:type="dxa"/>
            <w:shd w:val="clear" w:color="auto" w:fill="auto"/>
          </w:tcPr>
          <w:p w14:paraId="45FDADBF" w14:textId="77777777" w:rsidR="00C576D5" w:rsidRPr="002D6380" w:rsidRDefault="00C576D5" w:rsidP="005D7899">
            <w:pPr>
              <w:pStyle w:val="TAL"/>
            </w:pPr>
            <w:r w:rsidRPr="002D6380">
              <w:t xml:space="preserve"> }</w:t>
            </w:r>
          </w:p>
        </w:tc>
        <w:tc>
          <w:tcPr>
            <w:tcW w:w="2267" w:type="dxa"/>
            <w:shd w:val="clear" w:color="auto" w:fill="auto"/>
          </w:tcPr>
          <w:p w14:paraId="2FFF4E7B" w14:textId="77777777" w:rsidR="00C576D5" w:rsidRPr="002D6380" w:rsidRDefault="00C576D5" w:rsidP="005D7899">
            <w:pPr>
              <w:pStyle w:val="TAL"/>
              <w:rPr>
                <w:rFonts w:eastAsia="MS Mincho"/>
              </w:rPr>
            </w:pPr>
          </w:p>
        </w:tc>
        <w:tc>
          <w:tcPr>
            <w:tcW w:w="1700" w:type="dxa"/>
            <w:shd w:val="clear" w:color="auto" w:fill="auto"/>
          </w:tcPr>
          <w:p w14:paraId="70729335" w14:textId="77777777" w:rsidR="00C576D5" w:rsidRPr="002D6380" w:rsidRDefault="00C576D5" w:rsidP="005D7899">
            <w:pPr>
              <w:pStyle w:val="TAL"/>
              <w:rPr>
                <w:rFonts w:eastAsia="MS Mincho"/>
              </w:rPr>
            </w:pPr>
          </w:p>
        </w:tc>
        <w:tc>
          <w:tcPr>
            <w:tcW w:w="1104" w:type="dxa"/>
            <w:shd w:val="clear" w:color="auto" w:fill="auto"/>
          </w:tcPr>
          <w:p w14:paraId="76863FE0" w14:textId="77777777" w:rsidR="00C576D5" w:rsidRPr="002D6380" w:rsidRDefault="00C576D5" w:rsidP="005D7899">
            <w:pPr>
              <w:pStyle w:val="TAL"/>
              <w:rPr>
                <w:rFonts w:eastAsia="MS Mincho"/>
              </w:rPr>
            </w:pPr>
          </w:p>
        </w:tc>
      </w:tr>
      <w:tr w:rsidR="00C576D5" w:rsidRPr="002D6380" w14:paraId="340AA349" w14:textId="77777777" w:rsidTr="005D7899">
        <w:trPr>
          <w:jc w:val="center"/>
        </w:trPr>
        <w:tc>
          <w:tcPr>
            <w:tcW w:w="4535" w:type="dxa"/>
            <w:shd w:val="clear" w:color="auto" w:fill="auto"/>
          </w:tcPr>
          <w:p w14:paraId="12B4958C" w14:textId="77777777" w:rsidR="00C576D5" w:rsidRPr="002D6380" w:rsidRDefault="00C576D5" w:rsidP="005D7899">
            <w:pPr>
              <w:pStyle w:val="TAL"/>
            </w:pPr>
            <w:r w:rsidRPr="002D6380">
              <w:t>}</w:t>
            </w:r>
          </w:p>
        </w:tc>
        <w:tc>
          <w:tcPr>
            <w:tcW w:w="2267" w:type="dxa"/>
            <w:shd w:val="clear" w:color="auto" w:fill="auto"/>
          </w:tcPr>
          <w:p w14:paraId="34D9E524" w14:textId="77777777" w:rsidR="00C576D5" w:rsidRPr="002D6380" w:rsidRDefault="00C576D5" w:rsidP="005D7899">
            <w:pPr>
              <w:pStyle w:val="TAL"/>
              <w:rPr>
                <w:rFonts w:eastAsia="MS Mincho"/>
              </w:rPr>
            </w:pPr>
          </w:p>
        </w:tc>
        <w:tc>
          <w:tcPr>
            <w:tcW w:w="1700" w:type="dxa"/>
            <w:shd w:val="clear" w:color="auto" w:fill="auto"/>
          </w:tcPr>
          <w:p w14:paraId="26386248" w14:textId="77777777" w:rsidR="00C576D5" w:rsidRPr="002D6380" w:rsidRDefault="00C576D5" w:rsidP="005D7899">
            <w:pPr>
              <w:pStyle w:val="TAL"/>
              <w:rPr>
                <w:rFonts w:eastAsia="MS Mincho"/>
              </w:rPr>
            </w:pPr>
          </w:p>
        </w:tc>
        <w:tc>
          <w:tcPr>
            <w:tcW w:w="1104" w:type="dxa"/>
            <w:shd w:val="clear" w:color="auto" w:fill="auto"/>
          </w:tcPr>
          <w:p w14:paraId="5C1F3394" w14:textId="77777777" w:rsidR="00C576D5" w:rsidRPr="002D6380" w:rsidRDefault="00C576D5" w:rsidP="005D7899">
            <w:pPr>
              <w:pStyle w:val="TAL"/>
              <w:rPr>
                <w:rFonts w:eastAsia="MS Mincho"/>
              </w:rPr>
            </w:pPr>
          </w:p>
        </w:tc>
      </w:tr>
    </w:tbl>
    <w:p w14:paraId="1726FE4A" w14:textId="77777777" w:rsidR="00C576D5" w:rsidRPr="002D6380" w:rsidRDefault="00C576D5" w:rsidP="00C576D5">
      <w:pPr>
        <w:rPr>
          <w:lang w:eastAsia="zh-CN"/>
        </w:rPr>
      </w:pPr>
    </w:p>
    <w:p w14:paraId="4DF61D65"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14.2</w:t>
      </w:r>
      <w:r w:rsidRPr="002D6380">
        <w:t>.</w:t>
      </w:r>
      <w:r w:rsidRPr="002D6380">
        <w:rPr>
          <w:lang w:eastAsia="zh-CN"/>
        </w:rPr>
        <w:t>3.4.3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576D5" w:rsidRPr="002D6380" w14:paraId="2A9B4A16" w14:textId="77777777" w:rsidTr="005D7899">
        <w:trPr>
          <w:jc w:val="center"/>
        </w:trPr>
        <w:tc>
          <w:tcPr>
            <w:tcW w:w="9606" w:type="dxa"/>
            <w:gridSpan w:val="4"/>
            <w:shd w:val="clear" w:color="auto" w:fill="auto"/>
          </w:tcPr>
          <w:p w14:paraId="75D29497" w14:textId="77777777" w:rsidR="00C576D5" w:rsidRPr="002D6380" w:rsidRDefault="00C576D5" w:rsidP="005D7899">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C576D5" w:rsidRPr="002D6380" w14:paraId="237448F2" w14:textId="77777777" w:rsidTr="005D7899">
        <w:trPr>
          <w:jc w:val="center"/>
        </w:trPr>
        <w:tc>
          <w:tcPr>
            <w:tcW w:w="4535" w:type="dxa"/>
            <w:shd w:val="clear" w:color="auto" w:fill="auto"/>
          </w:tcPr>
          <w:p w14:paraId="2275F0C1" w14:textId="77777777" w:rsidR="00C576D5" w:rsidRPr="002D6380" w:rsidRDefault="00C576D5" w:rsidP="005D7899">
            <w:pPr>
              <w:pStyle w:val="TAH"/>
              <w:rPr>
                <w:rFonts w:eastAsia="MS Mincho"/>
              </w:rPr>
            </w:pPr>
            <w:r w:rsidRPr="002D6380">
              <w:rPr>
                <w:rFonts w:eastAsia="MS Mincho"/>
              </w:rPr>
              <w:t>Information Element</w:t>
            </w:r>
          </w:p>
        </w:tc>
        <w:tc>
          <w:tcPr>
            <w:tcW w:w="2377" w:type="dxa"/>
            <w:shd w:val="clear" w:color="auto" w:fill="auto"/>
          </w:tcPr>
          <w:p w14:paraId="21A1EFE3" w14:textId="77777777" w:rsidR="00C576D5" w:rsidRPr="002D6380" w:rsidRDefault="00C576D5" w:rsidP="005D7899">
            <w:pPr>
              <w:pStyle w:val="TAH"/>
              <w:rPr>
                <w:rFonts w:eastAsia="MS Mincho"/>
              </w:rPr>
            </w:pPr>
            <w:r w:rsidRPr="002D6380">
              <w:rPr>
                <w:rFonts w:eastAsia="MS Mincho"/>
              </w:rPr>
              <w:t>Value/remark</w:t>
            </w:r>
          </w:p>
        </w:tc>
        <w:tc>
          <w:tcPr>
            <w:tcW w:w="1590" w:type="dxa"/>
            <w:shd w:val="clear" w:color="auto" w:fill="auto"/>
          </w:tcPr>
          <w:p w14:paraId="5C7C8DC9" w14:textId="77777777" w:rsidR="00C576D5" w:rsidRPr="002D6380" w:rsidRDefault="00C576D5" w:rsidP="005D7899">
            <w:pPr>
              <w:pStyle w:val="TAH"/>
              <w:rPr>
                <w:rFonts w:eastAsia="MS Mincho"/>
              </w:rPr>
            </w:pPr>
            <w:r w:rsidRPr="002D6380">
              <w:rPr>
                <w:rFonts w:eastAsia="MS Mincho"/>
              </w:rPr>
              <w:t>Comment</w:t>
            </w:r>
          </w:p>
        </w:tc>
        <w:tc>
          <w:tcPr>
            <w:tcW w:w="1104" w:type="dxa"/>
            <w:shd w:val="clear" w:color="auto" w:fill="auto"/>
          </w:tcPr>
          <w:p w14:paraId="31584C4F"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14DB9D42" w14:textId="77777777" w:rsidTr="005D7899">
        <w:trPr>
          <w:jc w:val="center"/>
        </w:trPr>
        <w:tc>
          <w:tcPr>
            <w:tcW w:w="4535" w:type="dxa"/>
            <w:shd w:val="clear" w:color="auto" w:fill="auto"/>
          </w:tcPr>
          <w:p w14:paraId="3F1F2203" w14:textId="77777777" w:rsidR="00C576D5" w:rsidRPr="002D6380" w:rsidRDefault="00C576D5" w:rsidP="005D7899">
            <w:pPr>
              <w:pStyle w:val="TAL"/>
            </w:pPr>
            <w:r w:rsidRPr="002D6380">
              <w:rPr>
                <w:snapToGrid w:val="0"/>
              </w:rPr>
              <w:t>NR-DL-PRS-AssistanceData-r16</w:t>
            </w:r>
            <w:r w:rsidRPr="002D6380">
              <w:t xml:space="preserve"> ::= SEQUENCE {</w:t>
            </w:r>
          </w:p>
        </w:tc>
        <w:tc>
          <w:tcPr>
            <w:tcW w:w="2377" w:type="dxa"/>
            <w:shd w:val="clear" w:color="auto" w:fill="auto"/>
          </w:tcPr>
          <w:p w14:paraId="2868AC7A" w14:textId="77777777" w:rsidR="00C576D5" w:rsidRPr="002D6380" w:rsidRDefault="00C576D5" w:rsidP="005D7899">
            <w:pPr>
              <w:pStyle w:val="TAL"/>
              <w:rPr>
                <w:rFonts w:eastAsia="MS Mincho"/>
              </w:rPr>
            </w:pPr>
          </w:p>
        </w:tc>
        <w:tc>
          <w:tcPr>
            <w:tcW w:w="1590" w:type="dxa"/>
            <w:shd w:val="clear" w:color="auto" w:fill="auto"/>
          </w:tcPr>
          <w:p w14:paraId="52AD8090" w14:textId="77777777" w:rsidR="00C576D5" w:rsidRPr="002D6380" w:rsidRDefault="00C576D5" w:rsidP="005D7899">
            <w:pPr>
              <w:pStyle w:val="TAL"/>
              <w:rPr>
                <w:rFonts w:eastAsia="MS Mincho"/>
              </w:rPr>
            </w:pPr>
          </w:p>
        </w:tc>
        <w:tc>
          <w:tcPr>
            <w:tcW w:w="1104" w:type="dxa"/>
            <w:shd w:val="clear" w:color="auto" w:fill="auto"/>
          </w:tcPr>
          <w:p w14:paraId="6529EFA6" w14:textId="77777777" w:rsidR="00C576D5" w:rsidRPr="002D6380" w:rsidRDefault="00C576D5" w:rsidP="005D7899">
            <w:pPr>
              <w:pStyle w:val="TAL"/>
              <w:rPr>
                <w:rFonts w:eastAsia="MS Mincho"/>
              </w:rPr>
            </w:pPr>
          </w:p>
        </w:tc>
      </w:tr>
      <w:tr w:rsidR="00C576D5" w:rsidRPr="002D6380" w14:paraId="0A4FDD04" w14:textId="77777777" w:rsidTr="005D7899">
        <w:trPr>
          <w:jc w:val="center"/>
        </w:trPr>
        <w:tc>
          <w:tcPr>
            <w:tcW w:w="4535" w:type="dxa"/>
            <w:shd w:val="clear" w:color="auto" w:fill="auto"/>
          </w:tcPr>
          <w:p w14:paraId="482C9A4F" w14:textId="77777777" w:rsidR="00C576D5" w:rsidRPr="002D6380" w:rsidRDefault="00C576D5" w:rsidP="005D7899">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72289E6A" w14:textId="77777777" w:rsidR="00C576D5" w:rsidRPr="002D6380" w:rsidRDefault="00C576D5" w:rsidP="005D7899">
            <w:pPr>
              <w:pStyle w:val="TAL"/>
              <w:rPr>
                <w:lang w:eastAsia="zh-CN"/>
              </w:rPr>
            </w:pPr>
          </w:p>
        </w:tc>
        <w:tc>
          <w:tcPr>
            <w:tcW w:w="1590" w:type="dxa"/>
            <w:shd w:val="clear" w:color="auto" w:fill="auto"/>
          </w:tcPr>
          <w:p w14:paraId="1B5240EC" w14:textId="77777777" w:rsidR="00C576D5" w:rsidRPr="002D6380" w:rsidRDefault="00C576D5" w:rsidP="005D7899">
            <w:pPr>
              <w:pStyle w:val="TAL"/>
              <w:rPr>
                <w:rFonts w:eastAsia="MS Mincho"/>
              </w:rPr>
            </w:pPr>
          </w:p>
        </w:tc>
        <w:tc>
          <w:tcPr>
            <w:tcW w:w="1104" w:type="dxa"/>
            <w:shd w:val="clear" w:color="auto" w:fill="auto"/>
          </w:tcPr>
          <w:p w14:paraId="3D914D50" w14:textId="77777777" w:rsidR="00C576D5" w:rsidRPr="002D6380" w:rsidRDefault="00C576D5" w:rsidP="005D7899">
            <w:pPr>
              <w:pStyle w:val="TAL"/>
              <w:rPr>
                <w:rFonts w:eastAsia="MS Mincho"/>
              </w:rPr>
            </w:pPr>
          </w:p>
        </w:tc>
      </w:tr>
      <w:tr w:rsidR="00C576D5" w:rsidRPr="002D6380" w14:paraId="79D6CE7C" w14:textId="77777777" w:rsidTr="005D7899">
        <w:trPr>
          <w:jc w:val="center"/>
        </w:trPr>
        <w:tc>
          <w:tcPr>
            <w:tcW w:w="4535" w:type="dxa"/>
            <w:shd w:val="clear" w:color="auto" w:fill="auto"/>
          </w:tcPr>
          <w:p w14:paraId="34DEABF5"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5D77B71C"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54B89698" w14:textId="77777777" w:rsidR="00C576D5" w:rsidRPr="002D6380" w:rsidRDefault="00C576D5" w:rsidP="005D7899">
            <w:pPr>
              <w:pStyle w:val="TAL"/>
              <w:rPr>
                <w:rFonts w:eastAsia="MS Mincho"/>
              </w:rPr>
            </w:pPr>
          </w:p>
        </w:tc>
        <w:tc>
          <w:tcPr>
            <w:tcW w:w="1104" w:type="dxa"/>
            <w:shd w:val="clear" w:color="auto" w:fill="auto"/>
          </w:tcPr>
          <w:p w14:paraId="487634DD" w14:textId="77777777" w:rsidR="00C576D5" w:rsidRPr="002D6380" w:rsidRDefault="00C576D5" w:rsidP="005D7899">
            <w:pPr>
              <w:pStyle w:val="TAL"/>
              <w:rPr>
                <w:rFonts w:eastAsia="MS Mincho"/>
              </w:rPr>
            </w:pPr>
          </w:p>
        </w:tc>
      </w:tr>
      <w:tr w:rsidR="00C576D5" w:rsidRPr="002D6380" w14:paraId="37F9ADA9" w14:textId="77777777" w:rsidTr="005D7899">
        <w:trPr>
          <w:jc w:val="center"/>
        </w:trPr>
        <w:tc>
          <w:tcPr>
            <w:tcW w:w="4535" w:type="dxa"/>
            <w:shd w:val="clear" w:color="auto" w:fill="auto"/>
          </w:tcPr>
          <w:p w14:paraId="40BC60D6" w14:textId="77777777" w:rsidR="00C576D5" w:rsidRPr="002D6380" w:rsidRDefault="00C576D5" w:rsidP="005D7899">
            <w:pPr>
              <w:pStyle w:val="TAL"/>
              <w:rPr>
                <w:lang w:eastAsia="zh-CN"/>
              </w:rPr>
            </w:pPr>
            <w:r w:rsidRPr="002D6380">
              <w:rPr>
                <w:lang w:eastAsia="zh-CN"/>
              </w:rPr>
              <w:t xml:space="preserve">    </w:t>
            </w:r>
            <w:r w:rsidRPr="002D6380">
              <w:t>nr-DL-PRS-ResourceID-List-r16</w:t>
            </w:r>
          </w:p>
        </w:tc>
        <w:tc>
          <w:tcPr>
            <w:tcW w:w="2377" w:type="dxa"/>
            <w:shd w:val="clear" w:color="auto" w:fill="auto"/>
          </w:tcPr>
          <w:p w14:paraId="15DBB9E7" w14:textId="77777777" w:rsidR="00C576D5" w:rsidRPr="002D6380" w:rsidRDefault="00C576D5" w:rsidP="005D7899">
            <w:pPr>
              <w:pStyle w:val="TAL"/>
              <w:rPr>
                <w:lang w:eastAsia="zh-CN"/>
              </w:rPr>
            </w:pPr>
            <w:r w:rsidRPr="002D6380">
              <w:rPr>
                <w:lang w:eastAsia="zh-CN"/>
              </w:rPr>
              <w:t>Not present</w:t>
            </w:r>
          </w:p>
        </w:tc>
        <w:tc>
          <w:tcPr>
            <w:tcW w:w="1590" w:type="dxa"/>
            <w:shd w:val="clear" w:color="auto" w:fill="auto"/>
          </w:tcPr>
          <w:p w14:paraId="29778353" w14:textId="77777777" w:rsidR="00C576D5" w:rsidRPr="002D6380" w:rsidRDefault="00C576D5" w:rsidP="005D7899">
            <w:pPr>
              <w:pStyle w:val="TAL"/>
              <w:rPr>
                <w:rFonts w:eastAsia="MS Mincho"/>
              </w:rPr>
            </w:pPr>
          </w:p>
        </w:tc>
        <w:tc>
          <w:tcPr>
            <w:tcW w:w="1104" w:type="dxa"/>
            <w:shd w:val="clear" w:color="auto" w:fill="auto"/>
          </w:tcPr>
          <w:p w14:paraId="68F5C7AA" w14:textId="77777777" w:rsidR="00C576D5" w:rsidRPr="002D6380" w:rsidRDefault="00C576D5" w:rsidP="005D7899">
            <w:pPr>
              <w:pStyle w:val="TAL"/>
              <w:rPr>
                <w:rFonts w:eastAsia="MS Mincho"/>
              </w:rPr>
            </w:pPr>
          </w:p>
        </w:tc>
      </w:tr>
      <w:tr w:rsidR="00C576D5" w:rsidRPr="002D6380" w14:paraId="7EF238DF" w14:textId="77777777" w:rsidTr="005D7899">
        <w:trPr>
          <w:jc w:val="center"/>
        </w:trPr>
        <w:tc>
          <w:tcPr>
            <w:tcW w:w="4535" w:type="dxa"/>
            <w:shd w:val="clear" w:color="auto" w:fill="auto"/>
          </w:tcPr>
          <w:p w14:paraId="0087EB43"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shd w:val="clear" w:color="auto" w:fill="auto"/>
          </w:tcPr>
          <w:p w14:paraId="79592C06" w14:textId="77777777" w:rsidR="00C576D5" w:rsidRPr="002D6380" w:rsidRDefault="00C576D5" w:rsidP="005D7899">
            <w:pPr>
              <w:pStyle w:val="TAL"/>
              <w:rPr>
                <w:lang w:eastAsia="zh-CN"/>
              </w:rPr>
            </w:pPr>
            <w:r w:rsidRPr="002D6380">
              <w:rPr>
                <w:lang w:eastAsia="zh-CN"/>
              </w:rPr>
              <w:t>Not present</w:t>
            </w:r>
          </w:p>
        </w:tc>
        <w:tc>
          <w:tcPr>
            <w:tcW w:w="1590" w:type="dxa"/>
            <w:shd w:val="clear" w:color="auto" w:fill="auto"/>
          </w:tcPr>
          <w:p w14:paraId="6CFAD558" w14:textId="77777777" w:rsidR="00C576D5" w:rsidRPr="002D6380" w:rsidRDefault="00C576D5" w:rsidP="005D7899">
            <w:pPr>
              <w:pStyle w:val="TAL"/>
              <w:rPr>
                <w:rFonts w:eastAsia="MS Mincho"/>
              </w:rPr>
            </w:pPr>
          </w:p>
        </w:tc>
        <w:tc>
          <w:tcPr>
            <w:tcW w:w="1104" w:type="dxa"/>
            <w:shd w:val="clear" w:color="auto" w:fill="auto"/>
          </w:tcPr>
          <w:p w14:paraId="6DD77D63" w14:textId="77777777" w:rsidR="00C576D5" w:rsidRPr="002D6380" w:rsidRDefault="00C576D5" w:rsidP="005D7899">
            <w:pPr>
              <w:pStyle w:val="TAL"/>
              <w:rPr>
                <w:rFonts w:eastAsia="MS Mincho"/>
              </w:rPr>
            </w:pPr>
          </w:p>
        </w:tc>
      </w:tr>
      <w:tr w:rsidR="00C576D5" w:rsidRPr="002D6380" w14:paraId="6C9D3751" w14:textId="77777777" w:rsidTr="005D7899">
        <w:trPr>
          <w:jc w:val="center"/>
        </w:trPr>
        <w:tc>
          <w:tcPr>
            <w:tcW w:w="4535" w:type="dxa"/>
            <w:shd w:val="clear" w:color="auto" w:fill="auto"/>
          </w:tcPr>
          <w:p w14:paraId="2D7CB13C"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23A805C4" w14:textId="77777777" w:rsidR="00C576D5" w:rsidRPr="002D6380" w:rsidRDefault="00C576D5" w:rsidP="005D7899">
            <w:pPr>
              <w:pStyle w:val="TAL"/>
              <w:rPr>
                <w:lang w:eastAsia="zh-CN"/>
              </w:rPr>
            </w:pPr>
          </w:p>
        </w:tc>
        <w:tc>
          <w:tcPr>
            <w:tcW w:w="1590" w:type="dxa"/>
            <w:shd w:val="clear" w:color="auto" w:fill="auto"/>
          </w:tcPr>
          <w:p w14:paraId="7FF2082A" w14:textId="77777777" w:rsidR="00C576D5" w:rsidRPr="002D6380" w:rsidRDefault="00C576D5" w:rsidP="005D7899">
            <w:pPr>
              <w:pStyle w:val="TAL"/>
              <w:rPr>
                <w:rFonts w:eastAsia="MS Mincho"/>
              </w:rPr>
            </w:pPr>
          </w:p>
        </w:tc>
        <w:tc>
          <w:tcPr>
            <w:tcW w:w="1104" w:type="dxa"/>
            <w:shd w:val="clear" w:color="auto" w:fill="auto"/>
          </w:tcPr>
          <w:p w14:paraId="03303CE8" w14:textId="77777777" w:rsidR="00C576D5" w:rsidRPr="002D6380" w:rsidRDefault="00C576D5" w:rsidP="005D7899">
            <w:pPr>
              <w:pStyle w:val="TAL"/>
              <w:rPr>
                <w:rFonts w:eastAsia="MS Mincho"/>
              </w:rPr>
            </w:pPr>
          </w:p>
        </w:tc>
      </w:tr>
      <w:tr w:rsidR="00C576D5" w:rsidRPr="002D6380" w14:paraId="3E134397" w14:textId="77777777" w:rsidTr="005D7899">
        <w:trPr>
          <w:jc w:val="center"/>
        </w:trPr>
        <w:tc>
          <w:tcPr>
            <w:tcW w:w="4535" w:type="dxa"/>
            <w:shd w:val="clear" w:color="auto" w:fill="auto"/>
          </w:tcPr>
          <w:p w14:paraId="6660109E"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0E6A676D" w14:textId="77777777" w:rsidR="00C576D5" w:rsidRPr="002D6380" w:rsidRDefault="00C576D5" w:rsidP="005D7899">
            <w:pPr>
              <w:pStyle w:val="TAL"/>
              <w:rPr>
                <w:snapToGrid w:val="0"/>
              </w:rPr>
            </w:pPr>
            <w:r w:rsidRPr="002D6380">
              <w:rPr>
                <w:lang w:eastAsia="zh-CN"/>
              </w:rPr>
              <w:t>1 entry</w:t>
            </w:r>
          </w:p>
        </w:tc>
        <w:tc>
          <w:tcPr>
            <w:tcW w:w="1590" w:type="dxa"/>
            <w:shd w:val="clear" w:color="auto" w:fill="auto"/>
          </w:tcPr>
          <w:p w14:paraId="230E74E6" w14:textId="77777777" w:rsidR="00C576D5" w:rsidRPr="002D6380" w:rsidRDefault="00C576D5" w:rsidP="005D7899">
            <w:pPr>
              <w:pStyle w:val="TAL"/>
              <w:rPr>
                <w:rFonts w:eastAsia="MS Mincho"/>
              </w:rPr>
            </w:pPr>
          </w:p>
        </w:tc>
        <w:tc>
          <w:tcPr>
            <w:tcW w:w="1104" w:type="dxa"/>
            <w:shd w:val="clear" w:color="auto" w:fill="auto"/>
          </w:tcPr>
          <w:p w14:paraId="7CA76D26" w14:textId="77777777" w:rsidR="00C576D5" w:rsidRPr="002D6380" w:rsidRDefault="00C576D5" w:rsidP="005D7899">
            <w:pPr>
              <w:pStyle w:val="TAL"/>
              <w:rPr>
                <w:rFonts w:eastAsia="MS Mincho"/>
              </w:rPr>
            </w:pPr>
          </w:p>
        </w:tc>
      </w:tr>
      <w:tr w:rsidR="00C576D5" w:rsidRPr="002D6380" w14:paraId="7E1DFE1D" w14:textId="77777777" w:rsidTr="005D7899">
        <w:trPr>
          <w:jc w:val="center"/>
        </w:trPr>
        <w:tc>
          <w:tcPr>
            <w:tcW w:w="4535" w:type="dxa"/>
            <w:shd w:val="clear" w:color="auto" w:fill="auto"/>
          </w:tcPr>
          <w:p w14:paraId="0414CA35"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2C9DF845" w14:textId="77777777" w:rsidR="00C576D5" w:rsidRPr="002D6380" w:rsidRDefault="00C576D5" w:rsidP="005D7899">
            <w:pPr>
              <w:pStyle w:val="TAL"/>
              <w:rPr>
                <w:lang w:eastAsia="zh-CN"/>
              </w:rPr>
            </w:pPr>
          </w:p>
        </w:tc>
        <w:tc>
          <w:tcPr>
            <w:tcW w:w="1590" w:type="dxa"/>
            <w:shd w:val="clear" w:color="auto" w:fill="auto"/>
          </w:tcPr>
          <w:p w14:paraId="434A3E91" w14:textId="77777777" w:rsidR="00C576D5" w:rsidRPr="002D6380" w:rsidRDefault="00C576D5" w:rsidP="005D7899">
            <w:pPr>
              <w:pStyle w:val="TAL"/>
              <w:rPr>
                <w:rFonts w:eastAsia="MS Mincho"/>
              </w:rPr>
            </w:pPr>
            <w:r w:rsidRPr="002D6380">
              <w:rPr>
                <w:lang w:eastAsia="zh-CN"/>
              </w:rPr>
              <w:t>entry 1</w:t>
            </w:r>
          </w:p>
        </w:tc>
        <w:tc>
          <w:tcPr>
            <w:tcW w:w="1104" w:type="dxa"/>
            <w:shd w:val="clear" w:color="auto" w:fill="auto"/>
          </w:tcPr>
          <w:p w14:paraId="124F0FCE" w14:textId="77777777" w:rsidR="00C576D5" w:rsidRPr="002D6380" w:rsidRDefault="00C576D5" w:rsidP="005D7899">
            <w:pPr>
              <w:pStyle w:val="TAL"/>
              <w:rPr>
                <w:rFonts w:eastAsia="MS Mincho"/>
              </w:rPr>
            </w:pPr>
          </w:p>
        </w:tc>
      </w:tr>
      <w:tr w:rsidR="00C576D5" w:rsidRPr="002D6380" w14:paraId="77AD2974" w14:textId="77777777" w:rsidTr="005D7899">
        <w:trPr>
          <w:jc w:val="center"/>
        </w:trPr>
        <w:tc>
          <w:tcPr>
            <w:tcW w:w="4535" w:type="dxa"/>
            <w:shd w:val="clear" w:color="auto" w:fill="auto"/>
          </w:tcPr>
          <w:p w14:paraId="5FAAAC26" w14:textId="77777777" w:rsidR="00C576D5" w:rsidRPr="002D6380" w:rsidRDefault="00C576D5" w:rsidP="005D7899">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19B1355" w14:textId="77777777" w:rsidR="00C576D5" w:rsidRPr="002D6380" w:rsidRDefault="00C576D5" w:rsidP="005D7899">
            <w:pPr>
              <w:pStyle w:val="TAL"/>
              <w:rPr>
                <w:lang w:eastAsia="zh-CN"/>
              </w:rPr>
            </w:pPr>
          </w:p>
        </w:tc>
        <w:tc>
          <w:tcPr>
            <w:tcW w:w="1590" w:type="dxa"/>
            <w:shd w:val="clear" w:color="auto" w:fill="auto"/>
          </w:tcPr>
          <w:p w14:paraId="25418271" w14:textId="77777777" w:rsidR="00C576D5" w:rsidRPr="002D6380" w:rsidRDefault="00C576D5" w:rsidP="005D7899">
            <w:pPr>
              <w:pStyle w:val="TAL"/>
              <w:rPr>
                <w:rFonts w:eastAsia="MS Mincho"/>
              </w:rPr>
            </w:pPr>
          </w:p>
        </w:tc>
        <w:tc>
          <w:tcPr>
            <w:tcW w:w="1104" w:type="dxa"/>
            <w:shd w:val="clear" w:color="auto" w:fill="auto"/>
          </w:tcPr>
          <w:p w14:paraId="5D35E55E" w14:textId="77777777" w:rsidR="00C576D5" w:rsidRPr="002D6380" w:rsidRDefault="00C576D5" w:rsidP="005D7899">
            <w:pPr>
              <w:pStyle w:val="TAL"/>
              <w:rPr>
                <w:rFonts w:eastAsia="MS Mincho"/>
              </w:rPr>
            </w:pPr>
          </w:p>
        </w:tc>
      </w:tr>
      <w:tr w:rsidR="00C576D5" w:rsidRPr="002D6380" w14:paraId="6E4323EE" w14:textId="77777777" w:rsidTr="005D7899">
        <w:trPr>
          <w:jc w:val="center"/>
        </w:trPr>
        <w:tc>
          <w:tcPr>
            <w:tcW w:w="4535" w:type="dxa"/>
            <w:shd w:val="clear" w:color="auto" w:fill="auto"/>
          </w:tcPr>
          <w:p w14:paraId="491C2CF8" w14:textId="77777777" w:rsidR="00C576D5" w:rsidRPr="002D6380" w:rsidRDefault="00C576D5" w:rsidP="005D7899">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58F5FA3D" w14:textId="77777777" w:rsidR="00C576D5" w:rsidRPr="002D6380" w:rsidRDefault="00C576D5" w:rsidP="005D7899">
            <w:pPr>
              <w:pStyle w:val="TAL"/>
              <w:rPr>
                <w:lang w:eastAsia="zh-CN"/>
              </w:rPr>
            </w:pPr>
            <w:r w:rsidRPr="002D6380">
              <w:t>kHz</w:t>
            </w:r>
            <w:r w:rsidRPr="002D6380">
              <w:rPr>
                <w:lang w:eastAsia="zh-CN"/>
              </w:rPr>
              <w:t>120</w:t>
            </w:r>
          </w:p>
        </w:tc>
        <w:tc>
          <w:tcPr>
            <w:tcW w:w="1590" w:type="dxa"/>
            <w:shd w:val="clear" w:color="auto" w:fill="auto"/>
          </w:tcPr>
          <w:p w14:paraId="6F8DCF52" w14:textId="77777777" w:rsidR="00C576D5" w:rsidRPr="002D6380" w:rsidRDefault="00C576D5" w:rsidP="005D7899">
            <w:pPr>
              <w:pStyle w:val="TAL"/>
              <w:rPr>
                <w:rFonts w:eastAsia="MS Mincho"/>
                <w:lang w:eastAsia="zh-CN"/>
              </w:rPr>
            </w:pPr>
          </w:p>
        </w:tc>
        <w:tc>
          <w:tcPr>
            <w:tcW w:w="1104" w:type="dxa"/>
            <w:shd w:val="clear" w:color="auto" w:fill="auto"/>
          </w:tcPr>
          <w:p w14:paraId="2E5782D6" w14:textId="77777777" w:rsidR="00C576D5" w:rsidRPr="002D6380" w:rsidRDefault="00C576D5" w:rsidP="005D7899">
            <w:pPr>
              <w:pStyle w:val="TAL"/>
              <w:rPr>
                <w:rFonts w:eastAsia="MS Mincho"/>
              </w:rPr>
            </w:pPr>
          </w:p>
        </w:tc>
      </w:tr>
      <w:tr w:rsidR="00C576D5" w:rsidRPr="002D6380" w14:paraId="68A12BBE" w14:textId="77777777" w:rsidTr="005D7899">
        <w:trPr>
          <w:jc w:val="center"/>
        </w:trPr>
        <w:tc>
          <w:tcPr>
            <w:tcW w:w="4535" w:type="dxa"/>
            <w:shd w:val="clear" w:color="auto" w:fill="auto"/>
          </w:tcPr>
          <w:p w14:paraId="20C659A6" w14:textId="77777777" w:rsidR="00C576D5" w:rsidRPr="002D6380" w:rsidRDefault="00C576D5" w:rsidP="005D7899">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7469F644" w14:textId="77777777" w:rsidR="00C576D5" w:rsidRPr="002D6380" w:rsidRDefault="00C576D5" w:rsidP="005D7899">
            <w:pPr>
              <w:pStyle w:val="TAL"/>
              <w:rPr>
                <w:lang w:eastAsia="zh-CN"/>
              </w:rPr>
            </w:pPr>
            <w:r w:rsidRPr="002D6380">
              <w:rPr>
                <w:lang w:eastAsia="zh-CN"/>
              </w:rPr>
              <w:t>3</w:t>
            </w:r>
          </w:p>
        </w:tc>
        <w:tc>
          <w:tcPr>
            <w:tcW w:w="1590" w:type="dxa"/>
            <w:shd w:val="clear" w:color="auto" w:fill="auto"/>
          </w:tcPr>
          <w:p w14:paraId="20197B0D" w14:textId="77777777" w:rsidR="00C576D5" w:rsidRPr="002D6380" w:rsidRDefault="00C576D5" w:rsidP="005D7899">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shd w:val="clear" w:color="auto" w:fill="auto"/>
          </w:tcPr>
          <w:p w14:paraId="0C926E61" w14:textId="77777777" w:rsidR="00C576D5" w:rsidRPr="002D6380" w:rsidRDefault="00C576D5" w:rsidP="005D7899">
            <w:pPr>
              <w:pStyle w:val="TAL"/>
              <w:rPr>
                <w:lang w:eastAsia="zh-CN"/>
              </w:rPr>
            </w:pPr>
          </w:p>
        </w:tc>
      </w:tr>
      <w:tr w:rsidR="00C576D5" w:rsidRPr="002D6380" w14:paraId="3E11FE46" w14:textId="77777777" w:rsidTr="005D7899">
        <w:trPr>
          <w:jc w:val="center"/>
        </w:trPr>
        <w:tc>
          <w:tcPr>
            <w:tcW w:w="4535" w:type="dxa"/>
            <w:shd w:val="clear" w:color="auto" w:fill="auto"/>
          </w:tcPr>
          <w:p w14:paraId="0A18142F" w14:textId="77777777" w:rsidR="00C576D5" w:rsidRPr="002D6380" w:rsidRDefault="00C576D5" w:rsidP="005D7899">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58CB01B9"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7F0E0E50" w14:textId="77777777" w:rsidR="00C576D5" w:rsidRPr="002D6380" w:rsidRDefault="00C576D5" w:rsidP="005D7899">
            <w:pPr>
              <w:pStyle w:val="TAL"/>
              <w:rPr>
                <w:rFonts w:eastAsia="MS Mincho"/>
              </w:rPr>
            </w:pPr>
          </w:p>
        </w:tc>
        <w:tc>
          <w:tcPr>
            <w:tcW w:w="1104" w:type="dxa"/>
            <w:shd w:val="clear" w:color="auto" w:fill="auto"/>
          </w:tcPr>
          <w:p w14:paraId="594819C8" w14:textId="77777777" w:rsidR="00C576D5" w:rsidRPr="002D6380" w:rsidRDefault="00C576D5" w:rsidP="005D7899">
            <w:pPr>
              <w:pStyle w:val="TAL"/>
              <w:rPr>
                <w:rFonts w:eastAsia="MS Mincho"/>
              </w:rPr>
            </w:pPr>
          </w:p>
        </w:tc>
      </w:tr>
      <w:tr w:rsidR="00C576D5" w:rsidRPr="002D6380" w14:paraId="0AB1FD24" w14:textId="77777777" w:rsidTr="005D7899">
        <w:trPr>
          <w:jc w:val="center"/>
        </w:trPr>
        <w:tc>
          <w:tcPr>
            <w:tcW w:w="4535" w:type="dxa"/>
            <w:shd w:val="clear" w:color="auto" w:fill="auto"/>
          </w:tcPr>
          <w:p w14:paraId="53549D7E" w14:textId="77777777" w:rsidR="00C576D5" w:rsidRPr="002D6380" w:rsidRDefault="00C576D5" w:rsidP="005D7899">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702AD159" w14:textId="0CBEC69D" w:rsidR="00C576D5" w:rsidRPr="002D6380" w:rsidRDefault="00C576D5" w:rsidP="005D7899">
            <w:pPr>
              <w:pStyle w:val="TAL"/>
              <w:rPr>
                <w:lang w:eastAsia="zh-CN"/>
              </w:rPr>
            </w:pPr>
            <w:del w:id="59" w:author="Coroescu Liviu (1CD2)" w:date="2025-02-07T08:55:00Z" w16du:dateUtc="2025-02-07T07:55:00Z">
              <w:r w:rsidRPr="002D6380" w:rsidDel="00072DF9">
                <w:delText>absoluteFrequencyPointA</w:delText>
              </w:r>
            </w:del>
            <w:del w:id="60" w:author="Coroescu Liviu (1CD2)" w:date="2025-02-07T12:29:00Z" w16du:dateUtc="2025-02-07T11:29:00Z">
              <w:r w:rsidRPr="002D6380" w:rsidDel="00BB7907">
                <w:delText xml:space="preserve"> </w:delText>
              </w:r>
            </w:del>
            <w:ins w:id="61" w:author="Coroescu Liviu (1CD2)" w:date="2025-02-07T12:29:00Z" w16du:dateUtc="2025-02-07T11:29:00Z">
              <w:r w:rsidR="00BB7907">
                <w:t xml:space="preserve">absoluteFrequencyPointA + offsetToCarrier, </w:t>
              </w:r>
            </w:ins>
            <w:r w:rsidRPr="002D6380">
              <w:t>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35AE36B9" w14:textId="77777777" w:rsidR="00C576D5" w:rsidRPr="002D6380" w:rsidRDefault="00C576D5" w:rsidP="005D7899">
            <w:pPr>
              <w:pStyle w:val="TAL"/>
              <w:rPr>
                <w:rFonts w:eastAsia="MS Mincho"/>
              </w:rPr>
            </w:pPr>
          </w:p>
        </w:tc>
        <w:tc>
          <w:tcPr>
            <w:tcW w:w="1104" w:type="dxa"/>
            <w:shd w:val="clear" w:color="auto" w:fill="auto"/>
          </w:tcPr>
          <w:p w14:paraId="7776268E" w14:textId="77777777" w:rsidR="00C576D5" w:rsidRPr="002D6380" w:rsidRDefault="00C576D5" w:rsidP="005D7899">
            <w:pPr>
              <w:pStyle w:val="TAL"/>
              <w:rPr>
                <w:rFonts w:eastAsia="MS Mincho"/>
              </w:rPr>
            </w:pPr>
          </w:p>
        </w:tc>
      </w:tr>
      <w:tr w:rsidR="00C576D5" w:rsidRPr="002D6380" w14:paraId="275C2B89" w14:textId="77777777" w:rsidTr="005D7899">
        <w:trPr>
          <w:jc w:val="center"/>
        </w:trPr>
        <w:tc>
          <w:tcPr>
            <w:tcW w:w="4535" w:type="dxa"/>
            <w:shd w:val="clear" w:color="auto" w:fill="auto"/>
          </w:tcPr>
          <w:p w14:paraId="694902C0" w14:textId="77777777" w:rsidR="00C576D5" w:rsidRPr="002D6380" w:rsidRDefault="00C576D5" w:rsidP="005D7899">
            <w:pPr>
              <w:pStyle w:val="TAL"/>
              <w:rPr>
                <w:lang w:eastAsia="zh-CN"/>
              </w:rPr>
            </w:pPr>
            <w:r w:rsidRPr="002D6380">
              <w:rPr>
                <w:lang w:eastAsia="zh-CN"/>
              </w:rPr>
              <w:t xml:space="preserve">        </w:t>
            </w:r>
            <w:r w:rsidRPr="002D6380">
              <w:t>dl-PRS-CombSizeN-r16</w:t>
            </w:r>
          </w:p>
        </w:tc>
        <w:tc>
          <w:tcPr>
            <w:tcW w:w="2377" w:type="dxa"/>
            <w:shd w:val="clear" w:color="auto" w:fill="auto"/>
          </w:tcPr>
          <w:p w14:paraId="30FB7431" w14:textId="77777777" w:rsidR="00C576D5" w:rsidRPr="002D6380" w:rsidRDefault="00C576D5" w:rsidP="005D7899">
            <w:pPr>
              <w:pStyle w:val="TAL"/>
              <w:rPr>
                <w:lang w:eastAsia="zh-CN"/>
              </w:rPr>
            </w:pPr>
            <w:r w:rsidRPr="002D6380">
              <w:rPr>
                <w:lang w:eastAsia="zh-CN"/>
              </w:rPr>
              <w:t>n2</w:t>
            </w:r>
          </w:p>
        </w:tc>
        <w:tc>
          <w:tcPr>
            <w:tcW w:w="1590" w:type="dxa"/>
            <w:shd w:val="clear" w:color="auto" w:fill="auto"/>
          </w:tcPr>
          <w:p w14:paraId="39A5399E" w14:textId="77777777" w:rsidR="00C576D5" w:rsidRPr="002D6380" w:rsidRDefault="00C576D5" w:rsidP="005D7899">
            <w:pPr>
              <w:pStyle w:val="TAL"/>
              <w:rPr>
                <w:rFonts w:eastAsia="MS Mincho"/>
              </w:rPr>
            </w:pPr>
          </w:p>
        </w:tc>
        <w:tc>
          <w:tcPr>
            <w:tcW w:w="1104" w:type="dxa"/>
            <w:shd w:val="clear" w:color="auto" w:fill="auto"/>
          </w:tcPr>
          <w:p w14:paraId="12A0369F" w14:textId="77777777" w:rsidR="00C576D5" w:rsidRPr="002D6380" w:rsidRDefault="00C576D5" w:rsidP="005D7899">
            <w:pPr>
              <w:pStyle w:val="TAL"/>
              <w:rPr>
                <w:rFonts w:eastAsia="MS Mincho"/>
              </w:rPr>
            </w:pPr>
          </w:p>
        </w:tc>
      </w:tr>
      <w:tr w:rsidR="00C576D5" w:rsidRPr="002D6380" w14:paraId="07072E9F" w14:textId="77777777" w:rsidTr="005D7899">
        <w:trPr>
          <w:jc w:val="center"/>
        </w:trPr>
        <w:tc>
          <w:tcPr>
            <w:tcW w:w="4535" w:type="dxa"/>
            <w:shd w:val="clear" w:color="auto" w:fill="auto"/>
          </w:tcPr>
          <w:p w14:paraId="15FEDBF9" w14:textId="77777777" w:rsidR="00C576D5" w:rsidRPr="002D6380" w:rsidRDefault="00C576D5" w:rsidP="005D7899">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6D499195" w14:textId="77777777" w:rsidR="00C576D5" w:rsidRPr="002D6380" w:rsidRDefault="00C576D5" w:rsidP="005D7899">
            <w:pPr>
              <w:pStyle w:val="TAL"/>
              <w:rPr>
                <w:lang w:eastAsia="zh-CN"/>
              </w:rPr>
            </w:pPr>
            <w:r w:rsidRPr="002D6380">
              <w:rPr>
                <w:lang w:eastAsia="zh-CN"/>
              </w:rPr>
              <w:t>normal</w:t>
            </w:r>
          </w:p>
        </w:tc>
        <w:tc>
          <w:tcPr>
            <w:tcW w:w="1590" w:type="dxa"/>
            <w:shd w:val="clear" w:color="auto" w:fill="auto"/>
          </w:tcPr>
          <w:p w14:paraId="3A62EED3" w14:textId="77777777" w:rsidR="00C576D5" w:rsidRPr="002D6380" w:rsidRDefault="00C576D5" w:rsidP="005D7899">
            <w:pPr>
              <w:pStyle w:val="TAL"/>
              <w:rPr>
                <w:rFonts w:eastAsia="MS Mincho"/>
              </w:rPr>
            </w:pPr>
          </w:p>
        </w:tc>
        <w:tc>
          <w:tcPr>
            <w:tcW w:w="1104" w:type="dxa"/>
            <w:shd w:val="clear" w:color="auto" w:fill="auto"/>
          </w:tcPr>
          <w:p w14:paraId="0070EB80" w14:textId="77777777" w:rsidR="00C576D5" w:rsidRPr="002D6380" w:rsidRDefault="00C576D5" w:rsidP="005D7899">
            <w:pPr>
              <w:pStyle w:val="TAL"/>
              <w:rPr>
                <w:rFonts w:eastAsia="MS Mincho"/>
              </w:rPr>
            </w:pPr>
          </w:p>
        </w:tc>
      </w:tr>
      <w:tr w:rsidR="00C576D5" w:rsidRPr="002D6380" w14:paraId="0FF78E8E" w14:textId="77777777" w:rsidTr="005D7899">
        <w:trPr>
          <w:jc w:val="center"/>
        </w:trPr>
        <w:tc>
          <w:tcPr>
            <w:tcW w:w="4535" w:type="dxa"/>
            <w:shd w:val="clear" w:color="auto" w:fill="auto"/>
          </w:tcPr>
          <w:p w14:paraId="3994482E"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08A1D775" w14:textId="77777777" w:rsidR="00C576D5" w:rsidRPr="002D6380" w:rsidRDefault="00C576D5" w:rsidP="005D7899">
            <w:pPr>
              <w:pStyle w:val="TAL"/>
              <w:rPr>
                <w:lang w:eastAsia="zh-CN"/>
              </w:rPr>
            </w:pPr>
          </w:p>
        </w:tc>
        <w:tc>
          <w:tcPr>
            <w:tcW w:w="1590" w:type="dxa"/>
            <w:shd w:val="clear" w:color="auto" w:fill="auto"/>
          </w:tcPr>
          <w:p w14:paraId="43D34AEB" w14:textId="77777777" w:rsidR="00C576D5" w:rsidRPr="002D6380" w:rsidRDefault="00C576D5" w:rsidP="005D7899">
            <w:pPr>
              <w:pStyle w:val="TAL"/>
              <w:rPr>
                <w:rFonts w:eastAsia="MS Mincho"/>
              </w:rPr>
            </w:pPr>
          </w:p>
        </w:tc>
        <w:tc>
          <w:tcPr>
            <w:tcW w:w="1104" w:type="dxa"/>
            <w:shd w:val="clear" w:color="auto" w:fill="auto"/>
          </w:tcPr>
          <w:p w14:paraId="1BEDE1AE" w14:textId="77777777" w:rsidR="00C576D5" w:rsidRPr="002D6380" w:rsidRDefault="00C576D5" w:rsidP="005D7899">
            <w:pPr>
              <w:pStyle w:val="TAL"/>
              <w:rPr>
                <w:rFonts w:eastAsia="MS Mincho"/>
              </w:rPr>
            </w:pPr>
          </w:p>
        </w:tc>
      </w:tr>
      <w:tr w:rsidR="00C576D5" w:rsidRPr="002D6380" w14:paraId="1DC20461" w14:textId="77777777" w:rsidTr="005D7899">
        <w:trPr>
          <w:jc w:val="center"/>
        </w:trPr>
        <w:tc>
          <w:tcPr>
            <w:tcW w:w="4535" w:type="dxa"/>
            <w:shd w:val="clear" w:color="auto" w:fill="auto"/>
          </w:tcPr>
          <w:p w14:paraId="272495DC"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4195DC35" w14:textId="77777777" w:rsidR="00C576D5" w:rsidRPr="002D6380" w:rsidRDefault="00C576D5" w:rsidP="005D7899">
            <w:pPr>
              <w:pStyle w:val="TAL"/>
              <w:rPr>
                <w:lang w:eastAsia="zh-CN"/>
              </w:rPr>
            </w:pPr>
            <w:r w:rsidRPr="002D6380">
              <w:rPr>
                <w:lang w:eastAsia="zh-CN"/>
              </w:rPr>
              <w:t>3 entries</w:t>
            </w:r>
          </w:p>
        </w:tc>
        <w:tc>
          <w:tcPr>
            <w:tcW w:w="1590" w:type="dxa"/>
            <w:shd w:val="clear" w:color="auto" w:fill="auto"/>
          </w:tcPr>
          <w:p w14:paraId="2D2DBB71" w14:textId="77777777" w:rsidR="00C576D5" w:rsidRPr="002D6380" w:rsidRDefault="00C576D5" w:rsidP="005D7899">
            <w:pPr>
              <w:pStyle w:val="TAL"/>
              <w:rPr>
                <w:rFonts w:eastAsia="MS Mincho"/>
              </w:rPr>
            </w:pPr>
          </w:p>
        </w:tc>
        <w:tc>
          <w:tcPr>
            <w:tcW w:w="1104" w:type="dxa"/>
            <w:shd w:val="clear" w:color="auto" w:fill="auto"/>
          </w:tcPr>
          <w:p w14:paraId="4E7C9DE4" w14:textId="77777777" w:rsidR="00C576D5" w:rsidRPr="002D6380" w:rsidRDefault="00C576D5" w:rsidP="005D7899">
            <w:pPr>
              <w:pStyle w:val="TAL"/>
              <w:rPr>
                <w:rFonts w:eastAsia="MS Mincho"/>
              </w:rPr>
            </w:pPr>
          </w:p>
        </w:tc>
      </w:tr>
      <w:tr w:rsidR="00C576D5" w:rsidRPr="002D6380" w14:paraId="0FBDC7EB" w14:textId="77777777" w:rsidTr="005D7899">
        <w:trPr>
          <w:jc w:val="center"/>
        </w:trPr>
        <w:tc>
          <w:tcPr>
            <w:tcW w:w="4535" w:type="dxa"/>
            <w:shd w:val="clear" w:color="auto" w:fill="auto"/>
          </w:tcPr>
          <w:p w14:paraId="372EBAD5"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16C23CB2" w14:textId="77777777" w:rsidR="00C576D5" w:rsidRPr="002D6380" w:rsidRDefault="00C576D5" w:rsidP="005D7899">
            <w:pPr>
              <w:pStyle w:val="TAL"/>
              <w:rPr>
                <w:lang w:eastAsia="zh-CN"/>
              </w:rPr>
            </w:pPr>
          </w:p>
        </w:tc>
        <w:tc>
          <w:tcPr>
            <w:tcW w:w="1590" w:type="dxa"/>
            <w:shd w:val="clear" w:color="auto" w:fill="auto"/>
          </w:tcPr>
          <w:p w14:paraId="349F3ECC" w14:textId="77777777" w:rsidR="00C576D5" w:rsidRPr="002D6380" w:rsidRDefault="00C576D5" w:rsidP="005D7899">
            <w:pPr>
              <w:pStyle w:val="TAL"/>
              <w:rPr>
                <w:rFonts w:eastAsia="MS Mincho"/>
              </w:rPr>
            </w:pPr>
            <w:r w:rsidRPr="002D6380">
              <w:rPr>
                <w:lang w:eastAsia="zh-CN"/>
              </w:rPr>
              <w:t>entry 1</w:t>
            </w:r>
          </w:p>
        </w:tc>
        <w:tc>
          <w:tcPr>
            <w:tcW w:w="1104" w:type="dxa"/>
            <w:shd w:val="clear" w:color="auto" w:fill="auto"/>
          </w:tcPr>
          <w:p w14:paraId="5C38F28C" w14:textId="77777777" w:rsidR="00C576D5" w:rsidRPr="002D6380" w:rsidRDefault="00C576D5" w:rsidP="005D7899">
            <w:pPr>
              <w:pStyle w:val="TAL"/>
              <w:rPr>
                <w:lang w:eastAsia="zh-CN"/>
              </w:rPr>
            </w:pPr>
            <w:r w:rsidRPr="002D6380">
              <w:rPr>
                <w:lang w:eastAsia="zh-CN"/>
              </w:rPr>
              <w:t>Cell 1</w:t>
            </w:r>
          </w:p>
        </w:tc>
      </w:tr>
      <w:tr w:rsidR="00C576D5" w:rsidRPr="002D6380" w14:paraId="21DD1A37" w14:textId="77777777" w:rsidTr="005D7899">
        <w:trPr>
          <w:jc w:val="center"/>
        </w:trPr>
        <w:tc>
          <w:tcPr>
            <w:tcW w:w="4535" w:type="dxa"/>
            <w:shd w:val="clear" w:color="auto" w:fill="auto"/>
          </w:tcPr>
          <w:p w14:paraId="7EAB3ACA"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09FB4EF9"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0911560A" w14:textId="77777777" w:rsidR="00C576D5" w:rsidRPr="002D6380" w:rsidRDefault="00C576D5" w:rsidP="005D7899">
            <w:pPr>
              <w:pStyle w:val="TAL"/>
              <w:rPr>
                <w:rFonts w:eastAsia="MS Mincho"/>
              </w:rPr>
            </w:pPr>
          </w:p>
        </w:tc>
        <w:tc>
          <w:tcPr>
            <w:tcW w:w="1104" w:type="dxa"/>
            <w:shd w:val="clear" w:color="auto" w:fill="auto"/>
          </w:tcPr>
          <w:p w14:paraId="791E7E38" w14:textId="77777777" w:rsidR="00C576D5" w:rsidRPr="002D6380" w:rsidRDefault="00C576D5" w:rsidP="005D7899">
            <w:pPr>
              <w:pStyle w:val="TAL"/>
              <w:rPr>
                <w:rFonts w:eastAsia="MS Mincho"/>
              </w:rPr>
            </w:pPr>
          </w:p>
        </w:tc>
      </w:tr>
      <w:tr w:rsidR="00C576D5" w:rsidRPr="002D6380" w14:paraId="790F0660" w14:textId="77777777" w:rsidTr="005D7899">
        <w:trPr>
          <w:jc w:val="center"/>
        </w:trPr>
        <w:tc>
          <w:tcPr>
            <w:tcW w:w="4535" w:type="dxa"/>
            <w:shd w:val="clear" w:color="auto" w:fill="auto"/>
          </w:tcPr>
          <w:p w14:paraId="3A436ACD"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47650480" w14:textId="77777777" w:rsidR="00C576D5" w:rsidRPr="002D6380" w:rsidRDefault="00C576D5" w:rsidP="005D7899">
            <w:pPr>
              <w:pStyle w:val="TAL"/>
              <w:rPr>
                <w:lang w:eastAsia="zh-CN"/>
              </w:rPr>
            </w:pPr>
            <w:r w:rsidRPr="002D6380">
              <w:rPr>
                <w:lang w:eastAsia="zh-CN"/>
              </w:rPr>
              <w:t>Cell 1</w:t>
            </w:r>
          </w:p>
        </w:tc>
        <w:tc>
          <w:tcPr>
            <w:tcW w:w="1590" w:type="dxa"/>
            <w:shd w:val="clear" w:color="auto" w:fill="auto"/>
          </w:tcPr>
          <w:p w14:paraId="096A8E07" w14:textId="77777777" w:rsidR="00C576D5" w:rsidRPr="002D6380" w:rsidRDefault="00C576D5" w:rsidP="005D7899">
            <w:pPr>
              <w:pStyle w:val="TAL"/>
              <w:rPr>
                <w:rFonts w:eastAsia="MS Mincho"/>
              </w:rPr>
            </w:pPr>
          </w:p>
        </w:tc>
        <w:tc>
          <w:tcPr>
            <w:tcW w:w="1104" w:type="dxa"/>
            <w:shd w:val="clear" w:color="auto" w:fill="auto"/>
          </w:tcPr>
          <w:p w14:paraId="57D748C1" w14:textId="77777777" w:rsidR="00C576D5" w:rsidRPr="002D6380" w:rsidRDefault="00C576D5" w:rsidP="005D7899">
            <w:pPr>
              <w:pStyle w:val="TAL"/>
              <w:rPr>
                <w:rFonts w:eastAsia="MS Mincho"/>
              </w:rPr>
            </w:pPr>
          </w:p>
        </w:tc>
      </w:tr>
      <w:tr w:rsidR="00C576D5" w:rsidRPr="002D6380" w14:paraId="48FEA365" w14:textId="77777777" w:rsidTr="005D7899">
        <w:trPr>
          <w:jc w:val="center"/>
        </w:trPr>
        <w:tc>
          <w:tcPr>
            <w:tcW w:w="4535" w:type="dxa"/>
            <w:shd w:val="clear" w:color="auto" w:fill="auto"/>
          </w:tcPr>
          <w:p w14:paraId="50749127"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22F15DCF" w14:textId="77777777" w:rsidR="00C576D5" w:rsidRPr="002D6380" w:rsidRDefault="00C576D5" w:rsidP="005D7899">
            <w:pPr>
              <w:pStyle w:val="TAL"/>
              <w:rPr>
                <w:lang w:eastAsia="zh-CN"/>
              </w:rPr>
            </w:pPr>
            <w:r w:rsidRPr="002D6380">
              <w:rPr>
                <w:lang w:eastAsia="zh-CN"/>
              </w:rPr>
              <w:t>Cell 1</w:t>
            </w:r>
          </w:p>
        </w:tc>
        <w:tc>
          <w:tcPr>
            <w:tcW w:w="1590" w:type="dxa"/>
            <w:shd w:val="clear" w:color="auto" w:fill="auto"/>
          </w:tcPr>
          <w:p w14:paraId="20A8A378" w14:textId="77777777" w:rsidR="00C576D5" w:rsidRPr="002D6380" w:rsidRDefault="00C576D5" w:rsidP="005D7899">
            <w:pPr>
              <w:pStyle w:val="TAL"/>
              <w:rPr>
                <w:rFonts w:eastAsia="MS Mincho"/>
              </w:rPr>
            </w:pPr>
          </w:p>
        </w:tc>
        <w:tc>
          <w:tcPr>
            <w:tcW w:w="1104" w:type="dxa"/>
            <w:shd w:val="clear" w:color="auto" w:fill="auto"/>
          </w:tcPr>
          <w:p w14:paraId="00940133" w14:textId="77777777" w:rsidR="00C576D5" w:rsidRPr="002D6380" w:rsidRDefault="00C576D5" w:rsidP="005D7899">
            <w:pPr>
              <w:pStyle w:val="TAL"/>
              <w:rPr>
                <w:rFonts w:eastAsia="MS Mincho"/>
              </w:rPr>
            </w:pPr>
          </w:p>
        </w:tc>
      </w:tr>
      <w:tr w:rsidR="00C576D5" w:rsidRPr="002D6380" w14:paraId="36C730FB" w14:textId="77777777" w:rsidTr="005D7899">
        <w:trPr>
          <w:jc w:val="center"/>
        </w:trPr>
        <w:tc>
          <w:tcPr>
            <w:tcW w:w="4535" w:type="dxa"/>
            <w:shd w:val="clear" w:color="auto" w:fill="auto"/>
          </w:tcPr>
          <w:p w14:paraId="6BCF376D"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078E3ED2" w14:textId="77777777" w:rsidR="00C576D5" w:rsidRPr="002D6380" w:rsidRDefault="00C576D5" w:rsidP="005D7899">
            <w:pPr>
              <w:pStyle w:val="TAL"/>
              <w:rPr>
                <w:lang w:eastAsia="zh-CN"/>
              </w:rPr>
            </w:pPr>
            <w:r w:rsidRPr="002D6380">
              <w:rPr>
                <w:lang w:eastAsia="zh-CN"/>
              </w:rPr>
              <w:t>Cell 1</w:t>
            </w:r>
          </w:p>
        </w:tc>
        <w:tc>
          <w:tcPr>
            <w:tcW w:w="1590" w:type="dxa"/>
            <w:shd w:val="clear" w:color="auto" w:fill="auto"/>
          </w:tcPr>
          <w:p w14:paraId="770CB941" w14:textId="77777777" w:rsidR="00C576D5" w:rsidRPr="002D6380" w:rsidRDefault="00C576D5" w:rsidP="005D7899">
            <w:pPr>
              <w:pStyle w:val="TAL"/>
              <w:rPr>
                <w:rFonts w:eastAsia="MS Mincho"/>
              </w:rPr>
            </w:pPr>
          </w:p>
        </w:tc>
        <w:tc>
          <w:tcPr>
            <w:tcW w:w="1104" w:type="dxa"/>
            <w:shd w:val="clear" w:color="auto" w:fill="auto"/>
          </w:tcPr>
          <w:p w14:paraId="3E2BF0F1" w14:textId="77777777" w:rsidR="00C576D5" w:rsidRPr="002D6380" w:rsidRDefault="00C576D5" w:rsidP="005D7899">
            <w:pPr>
              <w:pStyle w:val="TAL"/>
              <w:rPr>
                <w:rFonts w:eastAsia="MS Mincho"/>
              </w:rPr>
            </w:pPr>
          </w:p>
        </w:tc>
      </w:tr>
      <w:tr w:rsidR="00C576D5" w:rsidRPr="002D6380" w14:paraId="31C2509C" w14:textId="77777777" w:rsidTr="005D7899">
        <w:trPr>
          <w:jc w:val="center"/>
        </w:trPr>
        <w:tc>
          <w:tcPr>
            <w:tcW w:w="4535" w:type="dxa"/>
            <w:shd w:val="clear" w:color="auto" w:fill="auto"/>
          </w:tcPr>
          <w:p w14:paraId="12AEE873"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5B184065" w14:textId="77777777" w:rsidR="00C576D5" w:rsidRPr="002D6380" w:rsidRDefault="00C576D5" w:rsidP="005D7899">
            <w:pPr>
              <w:pStyle w:val="TAL"/>
              <w:rPr>
                <w:lang w:eastAsia="zh-CN"/>
              </w:rPr>
            </w:pPr>
          </w:p>
        </w:tc>
        <w:tc>
          <w:tcPr>
            <w:tcW w:w="1590" w:type="dxa"/>
            <w:shd w:val="clear" w:color="auto" w:fill="auto"/>
          </w:tcPr>
          <w:p w14:paraId="4C6B3A82" w14:textId="77777777" w:rsidR="00C576D5" w:rsidRPr="002D6380" w:rsidRDefault="00C576D5" w:rsidP="005D7899">
            <w:pPr>
              <w:pStyle w:val="TAL"/>
              <w:rPr>
                <w:rFonts w:eastAsia="MS Mincho"/>
              </w:rPr>
            </w:pPr>
          </w:p>
        </w:tc>
        <w:tc>
          <w:tcPr>
            <w:tcW w:w="1104" w:type="dxa"/>
            <w:shd w:val="clear" w:color="auto" w:fill="auto"/>
          </w:tcPr>
          <w:p w14:paraId="48B06292" w14:textId="77777777" w:rsidR="00C576D5" w:rsidRPr="002D6380" w:rsidRDefault="00C576D5" w:rsidP="005D7899">
            <w:pPr>
              <w:pStyle w:val="TAL"/>
              <w:rPr>
                <w:rFonts w:eastAsia="MS Mincho"/>
              </w:rPr>
            </w:pPr>
          </w:p>
        </w:tc>
      </w:tr>
      <w:tr w:rsidR="00C576D5" w:rsidRPr="002D6380" w14:paraId="57C2DFA3" w14:textId="77777777" w:rsidTr="005D7899">
        <w:trPr>
          <w:jc w:val="center"/>
        </w:trPr>
        <w:tc>
          <w:tcPr>
            <w:tcW w:w="4535" w:type="dxa"/>
            <w:shd w:val="clear" w:color="auto" w:fill="auto"/>
          </w:tcPr>
          <w:p w14:paraId="069B34C9"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shd w:val="clear" w:color="auto" w:fill="auto"/>
          </w:tcPr>
          <w:p w14:paraId="0B44BAC5"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66BDD06F" w14:textId="77777777" w:rsidR="00C576D5" w:rsidRPr="002D6380" w:rsidRDefault="00C576D5" w:rsidP="005D7899">
            <w:pPr>
              <w:pStyle w:val="TAL"/>
              <w:rPr>
                <w:rFonts w:eastAsia="MS Mincho"/>
              </w:rPr>
            </w:pPr>
          </w:p>
        </w:tc>
        <w:tc>
          <w:tcPr>
            <w:tcW w:w="1104" w:type="dxa"/>
            <w:shd w:val="clear" w:color="auto" w:fill="auto"/>
          </w:tcPr>
          <w:p w14:paraId="1AF22D5C" w14:textId="77777777" w:rsidR="00C576D5" w:rsidRPr="002D6380" w:rsidRDefault="00C576D5" w:rsidP="005D7899">
            <w:pPr>
              <w:pStyle w:val="TAL"/>
              <w:rPr>
                <w:rFonts w:eastAsia="MS Mincho"/>
              </w:rPr>
            </w:pPr>
          </w:p>
        </w:tc>
      </w:tr>
      <w:tr w:rsidR="00C576D5" w:rsidRPr="002D6380" w14:paraId="3E12DCC6" w14:textId="77777777" w:rsidTr="005D7899">
        <w:trPr>
          <w:jc w:val="center"/>
        </w:trPr>
        <w:tc>
          <w:tcPr>
            <w:tcW w:w="4535" w:type="dxa"/>
            <w:shd w:val="clear" w:color="auto" w:fill="auto"/>
          </w:tcPr>
          <w:p w14:paraId="6A0A5969"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shd w:val="clear" w:color="auto" w:fill="auto"/>
          </w:tcPr>
          <w:p w14:paraId="2A15123F"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0569D375" w14:textId="77777777" w:rsidR="00C576D5" w:rsidRPr="002D6380" w:rsidRDefault="00C576D5" w:rsidP="005D7899">
            <w:pPr>
              <w:pStyle w:val="TAL"/>
              <w:rPr>
                <w:rFonts w:eastAsia="MS Mincho"/>
              </w:rPr>
            </w:pPr>
          </w:p>
        </w:tc>
        <w:tc>
          <w:tcPr>
            <w:tcW w:w="1104" w:type="dxa"/>
            <w:shd w:val="clear" w:color="auto" w:fill="auto"/>
          </w:tcPr>
          <w:p w14:paraId="47E1D771" w14:textId="77777777" w:rsidR="00C576D5" w:rsidRPr="002D6380" w:rsidRDefault="00C576D5" w:rsidP="005D7899">
            <w:pPr>
              <w:pStyle w:val="TAL"/>
              <w:rPr>
                <w:rFonts w:eastAsia="MS Mincho"/>
              </w:rPr>
            </w:pPr>
          </w:p>
        </w:tc>
      </w:tr>
      <w:tr w:rsidR="00C576D5" w:rsidRPr="002D6380" w14:paraId="7BC65EC0" w14:textId="77777777" w:rsidTr="005D7899">
        <w:trPr>
          <w:jc w:val="center"/>
        </w:trPr>
        <w:tc>
          <w:tcPr>
            <w:tcW w:w="4535" w:type="dxa"/>
            <w:shd w:val="clear" w:color="auto" w:fill="auto"/>
          </w:tcPr>
          <w:p w14:paraId="74AC5FC8"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13E38348" w14:textId="77777777" w:rsidR="00C576D5" w:rsidRPr="002D6380" w:rsidRDefault="00C576D5" w:rsidP="005D7899">
            <w:pPr>
              <w:pStyle w:val="TAL"/>
              <w:rPr>
                <w:lang w:eastAsia="zh-CN"/>
              </w:rPr>
            </w:pPr>
          </w:p>
        </w:tc>
        <w:tc>
          <w:tcPr>
            <w:tcW w:w="1590" w:type="dxa"/>
            <w:shd w:val="clear" w:color="auto" w:fill="auto"/>
          </w:tcPr>
          <w:p w14:paraId="1A300BF1" w14:textId="77777777" w:rsidR="00C576D5" w:rsidRPr="002D6380" w:rsidRDefault="00C576D5" w:rsidP="005D7899">
            <w:pPr>
              <w:pStyle w:val="TAL"/>
              <w:rPr>
                <w:rFonts w:eastAsia="MS Mincho"/>
              </w:rPr>
            </w:pPr>
          </w:p>
        </w:tc>
        <w:tc>
          <w:tcPr>
            <w:tcW w:w="1104" w:type="dxa"/>
            <w:shd w:val="clear" w:color="auto" w:fill="auto"/>
          </w:tcPr>
          <w:p w14:paraId="4046EB87" w14:textId="77777777" w:rsidR="00C576D5" w:rsidRPr="002D6380" w:rsidRDefault="00C576D5" w:rsidP="005D7899">
            <w:pPr>
              <w:pStyle w:val="TAL"/>
              <w:rPr>
                <w:rFonts w:eastAsia="MS Mincho"/>
              </w:rPr>
            </w:pPr>
          </w:p>
        </w:tc>
      </w:tr>
      <w:tr w:rsidR="00C576D5" w:rsidRPr="002D6380" w14:paraId="162B415C" w14:textId="77777777" w:rsidTr="005D7899">
        <w:trPr>
          <w:jc w:val="center"/>
        </w:trPr>
        <w:tc>
          <w:tcPr>
            <w:tcW w:w="4535" w:type="dxa"/>
            <w:shd w:val="clear" w:color="auto" w:fill="auto"/>
          </w:tcPr>
          <w:p w14:paraId="042DDB3F"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6E40BE26"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44CBB5D6" w14:textId="77777777" w:rsidR="00C576D5" w:rsidRPr="002D6380" w:rsidRDefault="00C576D5" w:rsidP="005D7899">
            <w:pPr>
              <w:pStyle w:val="TAL"/>
              <w:rPr>
                <w:rFonts w:eastAsia="MS Mincho"/>
              </w:rPr>
            </w:pPr>
          </w:p>
        </w:tc>
        <w:tc>
          <w:tcPr>
            <w:tcW w:w="1104" w:type="dxa"/>
            <w:shd w:val="clear" w:color="auto" w:fill="auto"/>
          </w:tcPr>
          <w:p w14:paraId="560B9A4C" w14:textId="77777777" w:rsidR="00C576D5" w:rsidRPr="002D6380" w:rsidRDefault="00C576D5" w:rsidP="005D7899">
            <w:pPr>
              <w:pStyle w:val="TAL"/>
              <w:rPr>
                <w:rFonts w:eastAsia="MS Mincho"/>
              </w:rPr>
            </w:pPr>
          </w:p>
        </w:tc>
      </w:tr>
      <w:tr w:rsidR="00C576D5" w:rsidRPr="002D6380" w14:paraId="24D1CD1C" w14:textId="77777777" w:rsidTr="005D7899">
        <w:trPr>
          <w:jc w:val="center"/>
        </w:trPr>
        <w:tc>
          <w:tcPr>
            <w:tcW w:w="4535" w:type="dxa"/>
            <w:shd w:val="clear" w:color="auto" w:fill="auto"/>
          </w:tcPr>
          <w:p w14:paraId="1477218B"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394E9109"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161EE14F" w14:textId="77777777" w:rsidR="00C576D5" w:rsidRPr="002D6380" w:rsidRDefault="00C576D5" w:rsidP="005D7899">
            <w:pPr>
              <w:pStyle w:val="TAL"/>
              <w:rPr>
                <w:rFonts w:eastAsia="MS Mincho"/>
              </w:rPr>
            </w:pPr>
          </w:p>
        </w:tc>
        <w:tc>
          <w:tcPr>
            <w:tcW w:w="1104" w:type="dxa"/>
            <w:shd w:val="clear" w:color="auto" w:fill="auto"/>
          </w:tcPr>
          <w:p w14:paraId="39B661C6" w14:textId="77777777" w:rsidR="00C576D5" w:rsidRPr="002D6380" w:rsidRDefault="00C576D5" w:rsidP="005D7899">
            <w:pPr>
              <w:pStyle w:val="TAL"/>
              <w:rPr>
                <w:rFonts w:eastAsia="MS Mincho"/>
              </w:rPr>
            </w:pPr>
          </w:p>
        </w:tc>
      </w:tr>
      <w:tr w:rsidR="00C576D5" w:rsidRPr="002D6380" w14:paraId="6C9C028B" w14:textId="77777777" w:rsidTr="005D7899">
        <w:trPr>
          <w:jc w:val="center"/>
        </w:trPr>
        <w:tc>
          <w:tcPr>
            <w:tcW w:w="4535" w:type="dxa"/>
            <w:shd w:val="clear" w:color="auto" w:fill="auto"/>
          </w:tcPr>
          <w:p w14:paraId="1FB67F65"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3741FF76"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w:t>
            </w:r>
            <w:r w:rsidRPr="002D6380">
              <w:t>.</w:t>
            </w:r>
            <w:r w:rsidRPr="002D6380">
              <w:rPr>
                <w:lang w:eastAsia="zh-CN"/>
              </w:rPr>
              <w:t>3.4.3</w:t>
            </w:r>
            <w:r w:rsidRPr="002D6380">
              <w:t>-</w:t>
            </w:r>
            <w:r w:rsidRPr="002D6380">
              <w:rPr>
                <w:lang w:eastAsia="zh-CN"/>
              </w:rPr>
              <w:t>6</w:t>
            </w:r>
          </w:p>
        </w:tc>
        <w:tc>
          <w:tcPr>
            <w:tcW w:w="1590" w:type="dxa"/>
            <w:shd w:val="clear" w:color="auto" w:fill="auto"/>
          </w:tcPr>
          <w:p w14:paraId="79F22D6D" w14:textId="77777777" w:rsidR="00C576D5" w:rsidRPr="002D6380" w:rsidRDefault="00C576D5" w:rsidP="005D7899">
            <w:pPr>
              <w:pStyle w:val="TAL"/>
              <w:rPr>
                <w:rFonts w:eastAsia="MS Mincho"/>
              </w:rPr>
            </w:pPr>
          </w:p>
        </w:tc>
        <w:tc>
          <w:tcPr>
            <w:tcW w:w="1104" w:type="dxa"/>
            <w:shd w:val="clear" w:color="auto" w:fill="auto"/>
          </w:tcPr>
          <w:p w14:paraId="5AC5AD73" w14:textId="77777777" w:rsidR="00C576D5" w:rsidRPr="002D6380" w:rsidRDefault="00C576D5" w:rsidP="005D7899">
            <w:pPr>
              <w:pStyle w:val="TAL"/>
              <w:rPr>
                <w:rFonts w:eastAsia="MS Mincho"/>
              </w:rPr>
            </w:pPr>
          </w:p>
        </w:tc>
      </w:tr>
      <w:tr w:rsidR="00C576D5" w:rsidRPr="002D6380" w14:paraId="749F2A21" w14:textId="77777777" w:rsidTr="005D7899">
        <w:trPr>
          <w:jc w:val="center"/>
        </w:trPr>
        <w:tc>
          <w:tcPr>
            <w:tcW w:w="4535" w:type="dxa"/>
            <w:shd w:val="clear" w:color="auto" w:fill="auto"/>
          </w:tcPr>
          <w:p w14:paraId="381A92AC"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6E7993D8" w14:textId="77777777" w:rsidR="00C576D5" w:rsidRPr="002D6380" w:rsidRDefault="00C576D5" w:rsidP="005D7899">
            <w:pPr>
              <w:pStyle w:val="TAL"/>
              <w:rPr>
                <w:lang w:eastAsia="zh-CN"/>
              </w:rPr>
            </w:pPr>
          </w:p>
        </w:tc>
        <w:tc>
          <w:tcPr>
            <w:tcW w:w="1590" w:type="dxa"/>
            <w:shd w:val="clear" w:color="auto" w:fill="auto"/>
          </w:tcPr>
          <w:p w14:paraId="4929AA9F" w14:textId="77777777" w:rsidR="00C576D5" w:rsidRPr="002D6380" w:rsidRDefault="00C576D5" w:rsidP="005D7899">
            <w:pPr>
              <w:pStyle w:val="TAL"/>
              <w:rPr>
                <w:rFonts w:eastAsia="MS Mincho"/>
              </w:rPr>
            </w:pPr>
          </w:p>
        </w:tc>
        <w:tc>
          <w:tcPr>
            <w:tcW w:w="1104" w:type="dxa"/>
            <w:shd w:val="clear" w:color="auto" w:fill="auto"/>
          </w:tcPr>
          <w:p w14:paraId="5E8377FE" w14:textId="77777777" w:rsidR="00C576D5" w:rsidRPr="002D6380" w:rsidRDefault="00C576D5" w:rsidP="005D7899">
            <w:pPr>
              <w:pStyle w:val="TAL"/>
              <w:rPr>
                <w:rFonts w:eastAsia="MS Mincho"/>
              </w:rPr>
            </w:pPr>
          </w:p>
        </w:tc>
      </w:tr>
      <w:tr w:rsidR="00C576D5" w:rsidRPr="002D6380" w14:paraId="40B886CA" w14:textId="77777777" w:rsidTr="005D7899">
        <w:trPr>
          <w:jc w:val="center"/>
        </w:trPr>
        <w:tc>
          <w:tcPr>
            <w:tcW w:w="4535" w:type="dxa"/>
            <w:shd w:val="clear" w:color="auto" w:fill="auto"/>
          </w:tcPr>
          <w:p w14:paraId="1920328B" w14:textId="77777777" w:rsidR="00C576D5" w:rsidRPr="002D6380" w:rsidRDefault="00C576D5" w:rsidP="005D7899">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033FD066" w14:textId="77777777" w:rsidR="00C576D5" w:rsidRPr="002D6380" w:rsidRDefault="00C576D5" w:rsidP="005D7899">
            <w:pPr>
              <w:pStyle w:val="TAL"/>
              <w:rPr>
                <w:lang w:eastAsia="zh-CN"/>
              </w:rPr>
            </w:pPr>
          </w:p>
        </w:tc>
        <w:tc>
          <w:tcPr>
            <w:tcW w:w="1590" w:type="dxa"/>
            <w:shd w:val="clear" w:color="auto" w:fill="auto"/>
          </w:tcPr>
          <w:p w14:paraId="422A7A9F" w14:textId="77777777" w:rsidR="00C576D5" w:rsidRPr="002D6380" w:rsidRDefault="00C576D5" w:rsidP="005D7899">
            <w:pPr>
              <w:pStyle w:val="TAL"/>
              <w:rPr>
                <w:rFonts w:eastAsia="MS Mincho"/>
              </w:rPr>
            </w:pPr>
            <w:r w:rsidRPr="002D6380">
              <w:rPr>
                <w:lang w:eastAsia="zh-CN"/>
              </w:rPr>
              <w:t>entry 2</w:t>
            </w:r>
          </w:p>
        </w:tc>
        <w:tc>
          <w:tcPr>
            <w:tcW w:w="1104" w:type="dxa"/>
            <w:shd w:val="clear" w:color="auto" w:fill="auto"/>
          </w:tcPr>
          <w:p w14:paraId="72AF0DFD" w14:textId="77777777" w:rsidR="00C576D5" w:rsidRPr="002D6380" w:rsidRDefault="00C576D5" w:rsidP="005D7899">
            <w:pPr>
              <w:pStyle w:val="TAL"/>
              <w:rPr>
                <w:lang w:eastAsia="zh-CN"/>
              </w:rPr>
            </w:pPr>
            <w:r w:rsidRPr="002D6380">
              <w:rPr>
                <w:lang w:eastAsia="zh-CN"/>
              </w:rPr>
              <w:t>Cell 2</w:t>
            </w:r>
          </w:p>
        </w:tc>
      </w:tr>
      <w:tr w:rsidR="00C576D5" w:rsidRPr="002D6380" w14:paraId="3DDEC7E2" w14:textId="77777777" w:rsidTr="005D7899">
        <w:trPr>
          <w:jc w:val="center"/>
        </w:trPr>
        <w:tc>
          <w:tcPr>
            <w:tcW w:w="4535" w:type="dxa"/>
            <w:shd w:val="clear" w:color="auto" w:fill="auto"/>
          </w:tcPr>
          <w:p w14:paraId="0217D22C"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66E68CD7" w14:textId="77777777" w:rsidR="00C576D5" w:rsidRPr="002D6380" w:rsidRDefault="00C576D5" w:rsidP="005D7899">
            <w:pPr>
              <w:pStyle w:val="TAL"/>
              <w:rPr>
                <w:lang w:eastAsia="zh-CN"/>
              </w:rPr>
            </w:pPr>
            <w:r w:rsidRPr="002D6380">
              <w:rPr>
                <w:lang w:eastAsia="zh-CN"/>
              </w:rPr>
              <w:t>1</w:t>
            </w:r>
          </w:p>
        </w:tc>
        <w:tc>
          <w:tcPr>
            <w:tcW w:w="1590" w:type="dxa"/>
            <w:shd w:val="clear" w:color="auto" w:fill="auto"/>
          </w:tcPr>
          <w:p w14:paraId="35B6106A" w14:textId="77777777" w:rsidR="00C576D5" w:rsidRPr="002D6380" w:rsidRDefault="00C576D5" w:rsidP="005D7899">
            <w:pPr>
              <w:pStyle w:val="TAL"/>
              <w:rPr>
                <w:rFonts w:eastAsia="MS Mincho"/>
              </w:rPr>
            </w:pPr>
          </w:p>
        </w:tc>
        <w:tc>
          <w:tcPr>
            <w:tcW w:w="1104" w:type="dxa"/>
            <w:shd w:val="clear" w:color="auto" w:fill="auto"/>
          </w:tcPr>
          <w:p w14:paraId="24A08A1A" w14:textId="77777777" w:rsidR="00C576D5" w:rsidRPr="002D6380" w:rsidRDefault="00C576D5" w:rsidP="005D7899">
            <w:pPr>
              <w:pStyle w:val="TAL"/>
              <w:rPr>
                <w:rFonts w:eastAsia="MS Mincho"/>
              </w:rPr>
            </w:pPr>
          </w:p>
        </w:tc>
      </w:tr>
      <w:tr w:rsidR="00C576D5" w:rsidRPr="002D6380" w14:paraId="1B5A682D" w14:textId="77777777" w:rsidTr="005D7899">
        <w:trPr>
          <w:jc w:val="center"/>
        </w:trPr>
        <w:tc>
          <w:tcPr>
            <w:tcW w:w="4535" w:type="dxa"/>
            <w:shd w:val="clear" w:color="auto" w:fill="auto"/>
          </w:tcPr>
          <w:p w14:paraId="26A70B09"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715F1B41" w14:textId="77777777" w:rsidR="00C576D5" w:rsidRPr="002D6380" w:rsidRDefault="00C576D5" w:rsidP="005D7899">
            <w:pPr>
              <w:pStyle w:val="TAL"/>
              <w:rPr>
                <w:lang w:eastAsia="zh-CN"/>
              </w:rPr>
            </w:pPr>
            <w:r w:rsidRPr="002D6380">
              <w:rPr>
                <w:lang w:eastAsia="zh-CN"/>
              </w:rPr>
              <w:t>Cell 2</w:t>
            </w:r>
          </w:p>
        </w:tc>
        <w:tc>
          <w:tcPr>
            <w:tcW w:w="1590" w:type="dxa"/>
            <w:shd w:val="clear" w:color="auto" w:fill="auto"/>
          </w:tcPr>
          <w:p w14:paraId="68A57549" w14:textId="77777777" w:rsidR="00C576D5" w:rsidRPr="002D6380" w:rsidRDefault="00C576D5" w:rsidP="005D7899">
            <w:pPr>
              <w:pStyle w:val="TAL"/>
              <w:rPr>
                <w:rFonts w:eastAsia="MS Mincho"/>
              </w:rPr>
            </w:pPr>
          </w:p>
        </w:tc>
        <w:tc>
          <w:tcPr>
            <w:tcW w:w="1104" w:type="dxa"/>
            <w:shd w:val="clear" w:color="auto" w:fill="auto"/>
          </w:tcPr>
          <w:p w14:paraId="2E916848" w14:textId="77777777" w:rsidR="00C576D5" w:rsidRPr="002D6380" w:rsidRDefault="00C576D5" w:rsidP="005D7899">
            <w:pPr>
              <w:pStyle w:val="TAL"/>
              <w:rPr>
                <w:rFonts w:eastAsia="MS Mincho"/>
              </w:rPr>
            </w:pPr>
          </w:p>
        </w:tc>
      </w:tr>
      <w:tr w:rsidR="00C576D5" w:rsidRPr="002D6380" w14:paraId="2DE0B3A2" w14:textId="77777777" w:rsidTr="005D7899">
        <w:trPr>
          <w:jc w:val="center"/>
        </w:trPr>
        <w:tc>
          <w:tcPr>
            <w:tcW w:w="4535" w:type="dxa"/>
            <w:shd w:val="clear" w:color="auto" w:fill="auto"/>
          </w:tcPr>
          <w:p w14:paraId="765B4DE7"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27C882AB" w14:textId="77777777" w:rsidR="00C576D5" w:rsidRPr="002D6380" w:rsidRDefault="00C576D5" w:rsidP="005D7899">
            <w:pPr>
              <w:pStyle w:val="TAL"/>
              <w:rPr>
                <w:lang w:eastAsia="zh-CN"/>
              </w:rPr>
            </w:pPr>
            <w:r w:rsidRPr="002D6380">
              <w:rPr>
                <w:lang w:eastAsia="zh-CN"/>
              </w:rPr>
              <w:t>Cell 2</w:t>
            </w:r>
          </w:p>
        </w:tc>
        <w:tc>
          <w:tcPr>
            <w:tcW w:w="1590" w:type="dxa"/>
            <w:shd w:val="clear" w:color="auto" w:fill="auto"/>
          </w:tcPr>
          <w:p w14:paraId="52499563" w14:textId="77777777" w:rsidR="00C576D5" w:rsidRPr="002D6380" w:rsidRDefault="00C576D5" w:rsidP="005D7899">
            <w:pPr>
              <w:pStyle w:val="TAL"/>
              <w:rPr>
                <w:rFonts w:eastAsia="MS Mincho"/>
              </w:rPr>
            </w:pPr>
          </w:p>
        </w:tc>
        <w:tc>
          <w:tcPr>
            <w:tcW w:w="1104" w:type="dxa"/>
            <w:shd w:val="clear" w:color="auto" w:fill="auto"/>
          </w:tcPr>
          <w:p w14:paraId="6BF4EACD" w14:textId="77777777" w:rsidR="00C576D5" w:rsidRPr="002D6380" w:rsidRDefault="00C576D5" w:rsidP="005D7899">
            <w:pPr>
              <w:pStyle w:val="TAL"/>
              <w:rPr>
                <w:rFonts w:eastAsia="MS Mincho"/>
              </w:rPr>
            </w:pPr>
          </w:p>
        </w:tc>
      </w:tr>
      <w:tr w:rsidR="00C576D5" w:rsidRPr="002D6380" w14:paraId="1F2CF947" w14:textId="77777777" w:rsidTr="005D7899">
        <w:trPr>
          <w:jc w:val="center"/>
        </w:trPr>
        <w:tc>
          <w:tcPr>
            <w:tcW w:w="4535" w:type="dxa"/>
            <w:shd w:val="clear" w:color="auto" w:fill="auto"/>
          </w:tcPr>
          <w:p w14:paraId="20581CC1"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6F53D5DA" w14:textId="77777777" w:rsidR="00C576D5" w:rsidRPr="002D6380" w:rsidRDefault="00C576D5" w:rsidP="005D7899">
            <w:pPr>
              <w:pStyle w:val="TAL"/>
              <w:rPr>
                <w:lang w:eastAsia="zh-CN"/>
              </w:rPr>
            </w:pPr>
            <w:r w:rsidRPr="002D6380">
              <w:rPr>
                <w:lang w:eastAsia="zh-CN"/>
              </w:rPr>
              <w:t>Cell 2</w:t>
            </w:r>
          </w:p>
        </w:tc>
        <w:tc>
          <w:tcPr>
            <w:tcW w:w="1590" w:type="dxa"/>
            <w:shd w:val="clear" w:color="auto" w:fill="auto"/>
          </w:tcPr>
          <w:p w14:paraId="7E3FFFCE" w14:textId="77777777" w:rsidR="00C576D5" w:rsidRPr="002D6380" w:rsidRDefault="00C576D5" w:rsidP="005D7899">
            <w:pPr>
              <w:pStyle w:val="TAL"/>
              <w:rPr>
                <w:rFonts w:eastAsia="MS Mincho"/>
              </w:rPr>
            </w:pPr>
          </w:p>
        </w:tc>
        <w:tc>
          <w:tcPr>
            <w:tcW w:w="1104" w:type="dxa"/>
            <w:shd w:val="clear" w:color="auto" w:fill="auto"/>
          </w:tcPr>
          <w:p w14:paraId="78458C86" w14:textId="77777777" w:rsidR="00C576D5" w:rsidRPr="002D6380" w:rsidRDefault="00C576D5" w:rsidP="005D7899">
            <w:pPr>
              <w:pStyle w:val="TAL"/>
              <w:rPr>
                <w:rFonts w:eastAsia="MS Mincho"/>
              </w:rPr>
            </w:pPr>
          </w:p>
        </w:tc>
      </w:tr>
      <w:tr w:rsidR="00C576D5" w:rsidRPr="002D6380" w14:paraId="09D70B20" w14:textId="77777777" w:rsidTr="005D7899">
        <w:trPr>
          <w:jc w:val="center"/>
        </w:trPr>
        <w:tc>
          <w:tcPr>
            <w:tcW w:w="4535" w:type="dxa"/>
            <w:shd w:val="clear" w:color="auto" w:fill="auto"/>
          </w:tcPr>
          <w:p w14:paraId="1B63D15E"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5F63BBF1" w14:textId="77777777" w:rsidR="00C576D5" w:rsidRPr="002D6380" w:rsidRDefault="00C576D5" w:rsidP="005D7899">
            <w:pPr>
              <w:pStyle w:val="TAL"/>
              <w:rPr>
                <w:lang w:eastAsia="zh-CN"/>
              </w:rPr>
            </w:pPr>
          </w:p>
        </w:tc>
        <w:tc>
          <w:tcPr>
            <w:tcW w:w="1590" w:type="dxa"/>
            <w:shd w:val="clear" w:color="auto" w:fill="auto"/>
          </w:tcPr>
          <w:p w14:paraId="102E009E" w14:textId="77777777" w:rsidR="00C576D5" w:rsidRPr="002D6380" w:rsidRDefault="00C576D5" w:rsidP="005D7899">
            <w:pPr>
              <w:pStyle w:val="TAL"/>
              <w:rPr>
                <w:rFonts w:eastAsia="MS Mincho"/>
              </w:rPr>
            </w:pPr>
          </w:p>
        </w:tc>
        <w:tc>
          <w:tcPr>
            <w:tcW w:w="1104" w:type="dxa"/>
            <w:shd w:val="clear" w:color="auto" w:fill="auto"/>
          </w:tcPr>
          <w:p w14:paraId="4FDA6EBC" w14:textId="77777777" w:rsidR="00C576D5" w:rsidRPr="002D6380" w:rsidRDefault="00C576D5" w:rsidP="005D7899">
            <w:pPr>
              <w:pStyle w:val="TAL"/>
              <w:rPr>
                <w:rFonts w:eastAsia="MS Mincho"/>
              </w:rPr>
            </w:pPr>
          </w:p>
        </w:tc>
      </w:tr>
      <w:tr w:rsidR="00C576D5" w:rsidRPr="002D6380" w14:paraId="2D3B5AB2" w14:textId="77777777" w:rsidTr="005D7899">
        <w:trPr>
          <w:jc w:val="center"/>
        </w:trPr>
        <w:tc>
          <w:tcPr>
            <w:tcW w:w="4535" w:type="dxa"/>
            <w:shd w:val="clear" w:color="auto" w:fill="auto"/>
          </w:tcPr>
          <w:p w14:paraId="19D28286"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shd w:val="clear" w:color="auto" w:fill="auto"/>
          </w:tcPr>
          <w:p w14:paraId="3BE6157D"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04D328D7" w14:textId="77777777" w:rsidR="00C576D5" w:rsidRPr="002D6380" w:rsidRDefault="00C576D5" w:rsidP="005D7899">
            <w:pPr>
              <w:pStyle w:val="TAL"/>
              <w:rPr>
                <w:rFonts w:eastAsia="MS Mincho"/>
              </w:rPr>
            </w:pPr>
          </w:p>
        </w:tc>
        <w:tc>
          <w:tcPr>
            <w:tcW w:w="1104" w:type="dxa"/>
            <w:shd w:val="clear" w:color="auto" w:fill="auto"/>
          </w:tcPr>
          <w:p w14:paraId="33D27E12" w14:textId="77777777" w:rsidR="00C576D5" w:rsidRPr="002D6380" w:rsidRDefault="00C576D5" w:rsidP="005D7899">
            <w:pPr>
              <w:pStyle w:val="TAL"/>
              <w:rPr>
                <w:rFonts w:eastAsia="MS Mincho"/>
              </w:rPr>
            </w:pPr>
          </w:p>
        </w:tc>
      </w:tr>
      <w:tr w:rsidR="00C576D5" w:rsidRPr="002D6380" w14:paraId="510B7792" w14:textId="77777777" w:rsidTr="005D7899">
        <w:trPr>
          <w:jc w:val="center"/>
        </w:trPr>
        <w:tc>
          <w:tcPr>
            <w:tcW w:w="4535" w:type="dxa"/>
            <w:shd w:val="clear" w:color="auto" w:fill="auto"/>
          </w:tcPr>
          <w:p w14:paraId="5913368E"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shd w:val="clear" w:color="auto" w:fill="auto"/>
          </w:tcPr>
          <w:p w14:paraId="5120C1E6"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70BB6600" w14:textId="77777777" w:rsidR="00C576D5" w:rsidRPr="002D6380" w:rsidRDefault="00C576D5" w:rsidP="005D7899">
            <w:pPr>
              <w:pStyle w:val="TAL"/>
              <w:rPr>
                <w:rFonts w:eastAsia="MS Mincho"/>
              </w:rPr>
            </w:pPr>
          </w:p>
        </w:tc>
        <w:tc>
          <w:tcPr>
            <w:tcW w:w="1104" w:type="dxa"/>
            <w:shd w:val="clear" w:color="auto" w:fill="auto"/>
          </w:tcPr>
          <w:p w14:paraId="6044F8D9" w14:textId="77777777" w:rsidR="00C576D5" w:rsidRPr="002D6380" w:rsidRDefault="00C576D5" w:rsidP="005D7899">
            <w:pPr>
              <w:pStyle w:val="TAL"/>
              <w:rPr>
                <w:rFonts w:eastAsia="MS Mincho"/>
              </w:rPr>
            </w:pPr>
          </w:p>
        </w:tc>
      </w:tr>
      <w:tr w:rsidR="00C576D5" w:rsidRPr="002D6380" w14:paraId="09D252C2" w14:textId="77777777" w:rsidTr="005D7899">
        <w:trPr>
          <w:jc w:val="center"/>
        </w:trPr>
        <w:tc>
          <w:tcPr>
            <w:tcW w:w="4535" w:type="dxa"/>
            <w:shd w:val="clear" w:color="auto" w:fill="auto"/>
          </w:tcPr>
          <w:p w14:paraId="3FF6F49B"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0012AC9D" w14:textId="77777777" w:rsidR="00C576D5" w:rsidRPr="002D6380" w:rsidRDefault="00C576D5" w:rsidP="005D7899">
            <w:pPr>
              <w:pStyle w:val="TAL"/>
              <w:rPr>
                <w:lang w:eastAsia="zh-CN"/>
              </w:rPr>
            </w:pPr>
          </w:p>
        </w:tc>
        <w:tc>
          <w:tcPr>
            <w:tcW w:w="1590" w:type="dxa"/>
            <w:shd w:val="clear" w:color="auto" w:fill="auto"/>
          </w:tcPr>
          <w:p w14:paraId="6774AF64" w14:textId="77777777" w:rsidR="00C576D5" w:rsidRPr="002D6380" w:rsidRDefault="00C576D5" w:rsidP="005D7899">
            <w:pPr>
              <w:pStyle w:val="TAL"/>
              <w:rPr>
                <w:rFonts w:eastAsia="MS Mincho"/>
              </w:rPr>
            </w:pPr>
          </w:p>
        </w:tc>
        <w:tc>
          <w:tcPr>
            <w:tcW w:w="1104" w:type="dxa"/>
            <w:shd w:val="clear" w:color="auto" w:fill="auto"/>
          </w:tcPr>
          <w:p w14:paraId="02797D8E" w14:textId="77777777" w:rsidR="00C576D5" w:rsidRPr="002D6380" w:rsidRDefault="00C576D5" w:rsidP="005D7899">
            <w:pPr>
              <w:pStyle w:val="TAL"/>
              <w:rPr>
                <w:rFonts w:eastAsia="MS Mincho"/>
              </w:rPr>
            </w:pPr>
          </w:p>
        </w:tc>
      </w:tr>
      <w:tr w:rsidR="00C576D5" w:rsidRPr="002D6380" w14:paraId="2FF834F2" w14:textId="77777777" w:rsidTr="005D7899">
        <w:trPr>
          <w:jc w:val="center"/>
        </w:trPr>
        <w:tc>
          <w:tcPr>
            <w:tcW w:w="4535" w:type="dxa"/>
            <w:shd w:val="clear" w:color="auto" w:fill="auto"/>
          </w:tcPr>
          <w:p w14:paraId="64BD895C"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564B77B0" w14:textId="77777777" w:rsidR="00C576D5" w:rsidRPr="002D6380" w:rsidRDefault="00C576D5" w:rsidP="005D7899">
            <w:pPr>
              <w:pStyle w:val="TAL"/>
              <w:rPr>
                <w:lang w:eastAsia="zh-CN"/>
              </w:rPr>
            </w:pPr>
            <w:r w:rsidRPr="002D6380">
              <w:rPr>
                <w:lang w:eastAsia="zh-CN"/>
              </w:rPr>
              <w:t>23</w:t>
            </w:r>
          </w:p>
        </w:tc>
        <w:tc>
          <w:tcPr>
            <w:tcW w:w="1590" w:type="dxa"/>
            <w:shd w:val="clear" w:color="auto" w:fill="auto"/>
          </w:tcPr>
          <w:p w14:paraId="283B6D5C"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0ADF34C6" w14:textId="77777777" w:rsidR="00C576D5" w:rsidRPr="002D6380" w:rsidRDefault="00C576D5" w:rsidP="005D7899">
            <w:pPr>
              <w:pStyle w:val="TAL"/>
              <w:rPr>
                <w:rFonts w:eastAsia="MS Mincho"/>
              </w:rPr>
            </w:pPr>
          </w:p>
        </w:tc>
      </w:tr>
      <w:tr w:rsidR="00C576D5" w:rsidRPr="002D6380" w14:paraId="3B4D2B37" w14:textId="77777777" w:rsidTr="005D7899">
        <w:trPr>
          <w:jc w:val="center"/>
        </w:trPr>
        <w:tc>
          <w:tcPr>
            <w:tcW w:w="4535" w:type="dxa"/>
            <w:shd w:val="clear" w:color="auto" w:fill="auto"/>
          </w:tcPr>
          <w:p w14:paraId="6013F769"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79076CA1" w14:textId="77777777" w:rsidR="00C576D5" w:rsidRPr="002D6380" w:rsidRDefault="00C576D5" w:rsidP="005D7899">
            <w:pPr>
              <w:pStyle w:val="TAL"/>
              <w:rPr>
                <w:lang w:eastAsia="zh-CN"/>
              </w:rPr>
            </w:pPr>
            <w:r w:rsidRPr="002D6380">
              <w:rPr>
                <w:lang w:eastAsia="zh-CN"/>
              </w:rPr>
              <w:t>154</w:t>
            </w:r>
          </w:p>
        </w:tc>
        <w:tc>
          <w:tcPr>
            <w:tcW w:w="1590" w:type="dxa"/>
            <w:shd w:val="clear" w:color="auto" w:fill="auto"/>
          </w:tcPr>
          <w:p w14:paraId="2CDF5580"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0EDFD077" w14:textId="77777777" w:rsidR="00C576D5" w:rsidRPr="002D6380" w:rsidRDefault="00C576D5" w:rsidP="005D7899">
            <w:pPr>
              <w:pStyle w:val="TAL"/>
              <w:rPr>
                <w:rFonts w:eastAsia="MS Mincho"/>
              </w:rPr>
            </w:pPr>
          </w:p>
        </w:tc>
      </w:tr>
      <w:tr w:rsidR="00C576D5" w:rsidRPr="002D6380" w14:paraId="7C914E75" w14:textId="77777777" w:rsidTr="005D7899">
        <w:trPr>
          <w:jc w:val="center"/>
        </w:trPr>
        <w:tc>
          <w:tcPr>
            <w:tcW w:w="4535" w:type="dxa"/>
            <w:shd w:val="clear" w:color="auto" w:fill="auto"/>
          </w:tcPr>
          <w:p w14:paraId="1A7FA97C"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2E95BEFB"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w:t>
            </w:r>
            <w:r w:rsidRPr="002D6380">
              <w:t>.</w:t>
            </w:r>
            <w:r w:rsidRPr="002D6380">
              <w:rPr>
                <w:lang w:eastAsia="zh-CN"/>
              </w:rPr>
              <w:t>3.4.3</w:t>
            </w:r>
            <w:r w:rsidRPr="002D6380">
              <w:t>-</w:t>
            </w:r>
            <w:r w:rsidRPr="002D6380">
              <w:rPr>
                <w:lang w:eastAsia="zh-CN"/>
              </w:rPr>
              <w:t>6</w:t>
            </w:r>
          </w:p>
        </w:tc>
        <w:tc>
          <w:tcPr>
            <w:tcW w:w="1590" w:type="dxa"/>
            <w:shd w:val="clear" w:color="auto" w:fill="auto"/>
          </w:tcPr>
          <w:p w14:paraId="41CC8138" w14:textId="77777777" w:rsidR="00C576D5" w:rsidRPr="002D6380" w:rsidRDefault="00C576D5" w:rsidP="005D7899">
            <w:pPr>
              <w:pStyle w:val="TAL"/>
              <w:rPr>
                <w:rFonts w:eastAsia="MS Mincho"/>
              </w:rPr>
            </w:pPr>
          </w:p>
        </w:tc>
        <w:tc>
          <w:tcPr>
            <w:tcW w:w="1104" w:type="dxa"/>
            <w:shd w:val="clear" w:color="auto" w:fill="auto"/>
          </w:tcPr>
          <w:p w14:paraId="5D86199C" w14:textId="77777777" w:rsidR="00C576D5" w:rsidRPr="002D6380" w:rsidRDefault="00C576D5" w:rsidP="005D7899">
            <w:pPr>
              <w:pStyle w:val="TAL"/>
              <w:rPr>
                <w:rFonts w:eastAsia="MS Mincho"/>
              </w:rPr>
            </w:pPr>
          </w:p>
        </w:tc>
      </w:tr>
      <w:tr w:rsidR="00C576D5" w:rsidRPr="002D6380" w14:paraId="2CFF867C" w14:textId="77777777" w:rsidTr="005D7899">
        <w:trPr>
          <w:jc w:val="center"/>
        </w:trPr>
        <w:tc>
          <w:tcPr>
            <w:tcW w:w="4535" w:type="dxa"/>
            <w:shd w:val="clear" w:color="auto" w:fill="auto"/>
          </w:tcPr>
          <w:p w14:paraId="6D7BE812"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4582E743" w14:textId="77777777" w:rsidR="00C576D5" w:rsidRPr="002D6380" w:rsidRDefault="00C576D5" w:rsidP="005D7899">
            <w:pPr>
              <w:pStyle w:val="TAL"/>
              <w:rPr>
                <w:lang w:eastAsia="zh-CN"/>
              </w:rPr>
            </w:pPr>
          </w:p>
        </w:tc>
        <w:tc>
          <w:tcPr>
            <w:tcW w:w="1590" w:type="dxa"/>
            <w:shd w:val="clear" w:color="auto" w:fill="auto"/>
          </w:tcPr>
          <w:p w14:paraId="49EEBE65" w14:textId="77777777" w:rsidR="00C576D5" w:rsidRPr="002D6380" w:rsidRDefault="00C576D5" w:rsidP="005D7899">
            <w:pPr>
              <w:pStyle w:val="TAL"/>
              <w:rPr>
                <w:rFonts w:eastAsia="MS Mincho"/>
              </w:rPr>
            </w:pPr>
          </w:p>
        </w:tc>
        <w:tc>
          <w:tcPr>
            <w:tcW w:w="1104" w:type="dxa"/>
            <w:shd w:val="clear" w:color="auto" w:fill="auto"/>
          </w:tcPr>
          <w:p w14:paraId="670B065A" w14:textId="77777777" w:rsidR="00C576D5" w:rsidRPr="002D6380" w:rsidRDefault="00C576D5" w:rsidP="005D7899">
            <w:pPr>
              <w:pStyle w:val="TAL"/>
              <w:rPr>
                <w:rFonts w:eastAsia="MS Mincho"/>
              </w:rPr>
            </w:pPr>
          </w:p>
        </w:tc>
      </w:tr>
      <w:tr w:rsidR="00C576D5" w:rsidRPr="002D6380" w14:paraId="63BF0F67" w14:textId="77777777" w:rsidTr="005D7899">
        <w:trPr>
          <w:jc w:val="center"/>
        </w:trPr>
        <w:tc>
          <w:tcPr>
            <w:tcW w:w="4535" w:type="dxa"/>
            <w:shd w:val="clear" w:color="auto" w:fill="auto"/>
          </w:tcPr>
          <w:p w14:paraId="61D70A14"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p>
        </w:tc>
        <w:tc>
          <w:tcPr>
            <w:tcW w:w="2377" w:type="dxa"/>
            <w:shd w:val="clear" w:color="auto" w:fill="auto"/>
          </w:tcPr>
          <w:p w14:paraId="11AA829A" w14:textId="77777777" w:rsidR="00C576D5" w:rsidRPr="002D6380" w:rsidRDefault="00C576D5" w:rsidP="005D7899">
            <w:pPr>
              <w:pStyle w:val="TAL"/>
              <w:rPr>
                <w:lang w:eastAsia="zh-CN"/>
              </w:rPr>
            </w:pPr>
          </w:p>
        </w:tc>
        <w:tc>
          <w:tcPr>
            <w:tcW w:w="1590" w:type="dxa"/>
            <w:shd w:val="clear" w:color="auto" w:fill="auto"/>
          </w:tcPr>
          <w:p w14:paraId="5560FF8C" w14:textId="77777777" w:rsidR="00C576D5" w:rsidRPr="002D6380" w:rsidRDefault="00C576D5" w:rsidP="005D7899">
            <w:pPr>
              <w:pStyle w:val="TAL"/>
              <w:rPr>
                <w:rFonts w:eastAsia="MS Mincho"/>
              </w:rPr>
            </w:pPr>
            <w:r w:rsidRPr="002D6380">
              <w:rPr>
                <w:lang w:eastAsia="zh-CN"/>
              </w:rPr>
              <w:t>entry 3</w:t>
            </w:r>
          </w:p>
        </w:tc>
        <w:tc>
          <w:tcPr>
            <w:tcW w:w="1104" w:type="dxa"/>
            <w:shd w:val="clear" w:color="auto" w:fill="auto"/>
          </w:tcPr>
          <w:p w14:paraId="05388125" w14:textId="77777777" w:rsidR="00C576D5" w:rsidRPr="002D6380" w:rsidRDefault="00C576D5" w:rsidP="005D7899">
            <w:pPr>
              <w:pStyle w:val="TAL"/>
              <w:rPr>
                <w:rFonts w:eastAsia="MS Mincho"/>
              </w:rPr>
            </w:pPr>
            <w:r w:rsidRPr="002D6380">
              <w:rPr>
                <w:lang w:eastAsia="zh-CN"/>
              </w:rPr>
              <w:t>Cell 3</w:t>
            </w:r>
          </w:p>
        </w:tc>
      </w:tr>
      <w:tr w:rsidR="00C576D5" w:rsidRPr="002D6380" w14:paraId="77CDBC2F" w14:textId="77777777" w:rsidTr="005D7899">
        <w:trPr>
          <w:jc w:val="center"/>
        </w:trPr>
        <w:tc>
          <w:tcPr>
            <w:tcW w:w="4535" w:type="dxa"/>
            <w:shd w:val="clear" w:color="auto" w:fill="auto"/>
          </w:tcPr>
          <w:p w14:paraId="33BECDA4"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39E3E3A5" w14:textId="77777777" w:rsidR="00C576D5" w:rsidRPr="002D6380" w:rsidRDefault="00C576D5" w:rsidP="005D7899">
            <w:pPr>
              <w:pStyle w:val="TAL"/>
              <w:rPr>
                <w:lang w:eastAsia="zh-CN"/>
              </w:rPr>
            </w:pPr>
            <w:r w:rsidRPr="002D6380">
              <w:rPr>
                <w:lang w:eastAsia="zh-CN"/>
              </w:rPr>
              <w:t>2</w:t>
            </w:r>
          </w:p>
        </w:tc>
        <w:tc>
          <w:tcPr>
            <w:tcW w:w="1590" w:type="dxa"/>
            <w:shd w:val="clear" w:color="auto" w:fill="auto"/>
          </w:tcPr>
          <w:p w14:paraId="76A10D53" w14:textId="77777777" w:rsidR="00C576D5" w:rsidRPr="002D6380" w:rsidRDefault="00C576D5" w:rsidP="005D7899">
            <w:pPr>
              <w:pStyle w:val="TAL"/>
              <w:rPr>
                <w:rFonts w:eastAsia="MS Mincho"/>
              </w:rPr>
            </w:pPr>
          </w:p>
        </w:tc>
        <w:tc>
          <w:tcPr>
            <w:tcW w:w="1104" w:type="dxa"/>
            <w:shd w:val="clear" w:color="auto" w:fill="auto"/>
          </w:tcPr>
          <w:p w14:paraId="1B8927EF" w14:textId="77777777" w:rsidR="00C576D5" w:rsidRPr="002D6380" w:rsidRDefault="00C576D5" w:rsidP="005D7899">
            <w:pPr>
              <w:pStyle w:val="TAL"/>
              <w:rPr>
                <w:rFonts w:eastAsia="MS Mincho"/>
              </w:rPr>
            </w:pPr>
          </w:p>
        </w:tc>
      </w:tr>
      <w:tr w:rsidR="00C576D5" w:rsidRPr="002D6380" w14:paraId="32275F9B" w14:textId="77777777" w:rsidTr="005D7899">
        <w:trPr>
          <w:jc w:val="center"/>
        </w:trPr>
        <w:tc>
          <w:tcPr>
            <w:tcW w:w="4535" w:type="dxa"/>
            <w:shd w:val="clear" w:color="auto" w:fill="auto"/>
          </w:tcPr>
          <w:p w14:paraId="2AB95867"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23812EAD" w14:textId="77777777" w:rsidR="00C576D5" w:rsidRPr="002D6380" w:rsidRDefault="00C576D5" w:rsidP="005D7899">
            <w:pPr>
              <w:pStyle w:val="TAL"/>
              <w:rPr>
                <w:lang w:eastAsia="zh-CN"/>
              </w:rPr>
            </w:pPr>
            <w:r w:rsidRPr="002D6380">
              <w:rPr>
                <w:lang w:eastAsia="zh-CN"/>
              </w:rPr>
              <w:t>Cell 3</w:t>
            </w:r>
          </w:p>
        </w:tc>
        <w:tc>
          <w:tcPr>
            <w:tcW w:w="1590" w:type="dxa"/>
            <w:shd w:val="clear" w:color="auto" w:fill="auto"/>
          </w:tcPr>
          <w:p w14:paraId="2DE872B9" w14:textId="77777777" w:rsidR="00C576D5" w:rsidRPr="002D6380" w:rsidRDefault="00C576D5" w:rsidP="005D7899">
            <w:pPr>
              <w:pStyle w:val="TAL"/>
              <w:rPr>
                <w:rFonts w:eastAsia="MS Mincho"/>
              </w:rPr>
            </w:pPr>
          </w:p>
        </w:tc>
        <w:tc>
          <w:tcPr>
            <w:tcW w:w="1104" w:type="dxa"/>
            <w:shd w:val="clear" w:color="auto" w:fill="auto"/>
          </w:tcPr>
          <w:p w14:paraId="4985EECF" w14:textId="77777777" w:rsidR="00C576D5" w:rsidRPr="002D6380" w:rsidRDefault="00C576D5" w:rsidP="005D7899">
            <w:pPr>
              <w:pStyle w:val="TAL"/>
              <w:rPr>
                <w:rFonts w:eastAsia="MS Mincho"/>
              </w:rPr>
            </w:pPr>
          </w:p>
        </w:tc>
      </w:tr>
      <w:tr w:rsidR="00C576D5" w:rsidRPr="002D6380" w14:paraId="6557E112" w14:textId="77777777" w:rsidTr="005D7899">
        <w:trPr>
          <w:jc w:val="center"/>
        </w:trPr>
        <w:tc>
          <w:tcPr>
            <w:tcW w:w="4535" w:type="dxa"/>
            <w:shd w:val="clear" w:color="auto" w:fill="auto"/>
          </w:tcPr>
          <w:p w14:paraId="2B8B8012"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21BD0650" w14:textId="77777777" w:rsidR="00C576D5" w:rsidRPr="002D6380" w:rsidRDefault="00C576D5" w:rsidP="005D7899">
            <w:pPr>
              <w:pStyle w:val="TAL"/>
              <w:rPr>
                <w:lang w:eastAsia="zh-CN"/>
              </w:rPr>
            </w:pPr>
            <w:r w:rsidRPr="002D6380">
              <w:rPr>
                <w:lang w:eastAsia="zh-CN"/>
              </w:rPr>
              <w:t>Cell 3</w:t>
            </w:r>
          </w:p>
        </w:tc>
        <w:tc>
          <w:tcPr>
            <w:tcW w:w="1590" w:type="dxa"/>
            <w:shd w:val="clear" w:color="auto" w:fill="auto"/>
          </w:tcPr>
          <w:p w14:paraId="6BA7E162" w14:textId="77777777" w:rsidR="00C576D5" w:rsidRPr="002D6380" w:rsidRDefault="00C576D5" w:rsidP="005D7899">
            <w:pPr>
              <w:pStyle w:val="TAL"/>
              <w:rPr>
                <w:rFonts w:eastAsia="MS Mincho"/>
              </w:rPr>
            </w:pPr>
          </w:p>
        </w:tc>
        <w:tc>
          <w:tcPr>
            <w:tcW w:w="1104" w:type="dxa"/>
            <w:shd w:val="clear" w:color="auto" w:fill="auto"/>
          </w:tcPr>
          <w:p w14:paraId="227E60E4" w14:textId="77777777" w:rsidR="00C576D5" w:rsidRPr="002D6380" w:rsidRDefault="00C576D5" w:rsidP="005D7899">
            <w:pPr>
              <w:pStyle w:val="TAL"/>
              <w:rPr>
                <w:rFonts w:eastAsia="MS Mincho"/>
              </w:rPr>
            </w:pPr>
          </w:p>
        </w:tc>
      </w:tr>
      <w:tr w:rsidR="00C576D5" w:rsidRPr="002D6380" w14:paraId="6DFC19B1" w14:textId="77777777" w:rsidTr="005D7899">
        <w:trPr>
          <w:jc w:val="center"/>
        </w:trPr>
        <w:tc>
          <w:tcPr>
            <w:tcW w:w="4535" w:type="dxa"/>
            <w:shd w:val="clear" w:color="auto" w:fill="auto"/>
          </w:tcPr>
          <w:p w14:paraId="77624BFF"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110A7B63" w14:textId="77777777" w:rsidR="00C576D5" w:rsidRPr="002D6380" w:rsidRDefault="00C576D5" w:rsidP="005D7899">
            <w:pPr>
              <w:pStyle w:val="TAL"/>
              <w:rPr>
                <w:lang w:eastAsia="zh-CN"/>
              </w:rPr>
            </w:pPr>
            <w:r w:rsidRPr="002D6380">
              <w:rPr>
                <w:lang w:eastAsia="zh-CN"/>
              </w:rPr>
              <w:t>Cell 3</w:t>
            </w:r>
          </w:p>
        </w:tc>
        <w:tc>
          <w:tcPr>
            <w:tcW w:w="1590" w:type="dxa"/>
            <w:shd w:val="clear" w:color="auto" w:fill="auto"/>
          </w:tcPr>
          <w:p w14:paraId="5A2C4148" w14:textId="77777777" w:rsidR="00C576D5" w:rsidRPr="002D6380" w:rsidRDefault="00C576D5" w:rsidP="005D7899">
            <w:pPr>
              <w:pStyle w:val="TAL"/>
              <w:rPr>
                <w:rFonts w:eastAsia="MS Mincho"/>
              </w:rPr>
            </w:pPr>
          </w:p>
        </w:tc>
        <w:tc>
          <w:tcPr>
            <w:tcW w:w="1104" w:type="dxa"/>
            <w:shd w:val="clear" w:color="auto" w:fill="auto"/>
          </w:tcPr>
          <w:p w14:paraId="6ED14976" w14:textId="77777777" w:rsidR="00C576D5" w:rsidRPr="002D6380" w:rsidRDefault="00C576D5" w:rsidP="005D7899">
            <w:pPr>
              <w:pStyle w:val="TAL"/>
              <w:rPr>
                <w:rFonts w:eastAsia="MS Mincho"/>
              </w:rPr>
            </w:pPr>
          </w:p>
        </w:tc>
      </w:tr>
      <w:tr w:rsidR="00C576D5" w:rsidRPr="002D6380" w14:paraId="47EBD3EF" w14:textId="77777777" w:rsidTr="005D7899">
        <w:trPr>
          <w:jc w:val="center"/>
        </w:trPr>
        <w:tc>
          <w:tcPr>
            <w:tcW w:w="4535" w:type="dxa"/>
            <w:shd w:val="clear" w:color="auto" w:fill="auto"/>
          </w:tcPr>
          <w:p w14:paraId="7B7295CE"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75E9FF70" w14:textId="77777777" w:rsidR="00C576D5" w:rsidRPr="002D6380" w:rsidRDefault="00C576D5" w:rsidP="005D7899">
            <w:pPr>
              <w:pStyle w:val="TAL"/>
              <w:rPr>
                <w:lang w:eastAsia="zh-CN"/>
              </w:rPr>
            </w:pPr>
          </w:p>
        </w:tc>
        <w:tc>
          <w:tcPr>
            <w:tcW w:w="1590" w:type="dxa"/>
            <w:shd w:val="clear" w:color="auto" w:fill="auto"/>
          </w:tcPr>
          <w:p w14:paraId="2CF9526A" w14:textId="77777777" w:rsidR="00C576D5" w:rsidRPr="002D6380" w:rsidRDefault="00C576D5" w:rsidP="005D7899">
            <w:pPr>
              <w:pStyle w:val="TAL"/>
              <w:rPr>
                <w:rFonts w:eastAsia="MS Mincho"/>
              </w:rPr>
            </w:pPr>
          </w:p>
        </w:tc>
        <w:tc>
          <w:tcPr>
            <w:tcW w:w="1104" w:type="dxa"/>
            <w:shd w:val="clear" w:color="auto" w:fill="auto"/>
          </w:tcPr>
          <w:p w14:paraId="73DB878B" w14:textId="77777777" w:rsidR="00C576D5" w:rsidRPr="002D6380" w:rsidRDefault="00C576D5" w:rsidP="005D7899">
            <w:pPr>
              <w:pStyle w:val="TAL"/>
              <w:rPr>
                <w:rFonts w:eastAsia="MS Mincho"/>
              </w:rPr>
            </w:pPr>
          </w:p>
        </w:tc>
      </w:tr>
      <w:tr w:rsidR="00C576D5" w:rsidRPr="002D6380" w14:paraId="50362825" w14:textId="77777777" w:rsidTr="005D7899">
        <w:trPr>
          <w:jc w:val="center"/>
        </w:trPr>
        <w:tc>
          <w:tcPr>
            <w:tcW w:w="4535" w:type="dxa"/>
            <w:shd w:val="clear" w:color="auto" w:fill="auto"/>
          </w:tcPr>
          <w:p w14:paraId="3D2E5C27"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shd w:val="clear" w:color="auto" w:fill="auto"/>
          </w:tcPr>
          <w:p w14:paraId="36922653"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1FD5160C" w14:textId="77777777" w:rsidR="00C576D5" w:rsidRPr="002D6380" w:rsidRDefault="00C576D5" w:rsidP="005D7899">
            <w:pPr>
              <w:pStyle w:val="TAL"/>
              <w:rPr>
                <w:rFonts w:eastAsia="MS Mincho"/>
              </w:rPr>
            </w:pPr>
          </w:p>
        </w:tc>
        <w:tc>
          <w:tcPr>
            <w:tcW w:w="1104" w:type="dxa"/>
            <w:shd w:val="clear" w:color="auto" w:fill="auto"/>
          </w:tcPr>
          <w:p w14:paraId="4CBB804F" w14:textId="77777777" w:rsidR="00C576D5" w:rsidRPr="002D6380" w:rsidRDefault="00C576D5" w:rsidP="005D7899">
            <w:pPr>
              <w:pStyle w:val="TAL"/>
              <w:rPr>
                <w:rFonts w:eastAsia="MS Mincho"/>
              </w:rPr>
            </w:pPr>
          </w:p>
        </w:tc>
      </w:tr>
      <w:tr w:rsidR="00C576D5" w:rsidRPr="002D6380" w14:paraId="463AF73E" w14:textId="77777777" w:rsidTr="005D7899">
        <w:trPr>
          <w:jc w:val="center"/>
        </w:trPr>
        <w:tc>
          <w:tcPr>
            <w:tcW w:w="4535" w:type="dxa"/>
            <w:shd w:val="clear" w:color="auto" w:fill="auto"/>
          </w:tcPr>
          <w:p w14:paraId="48AEFE4A"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shd w:val="clear" w:color="auto" w:fill="auto"/>
          </w:tcPr>
          <w:p w14:paraId="7C5E3778"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4582E796" w14:textId="77777777" w:rsidR="00C576D5" w:rsidRPr="002D6380" w:rsidRDefault="00C576D5" w:rsidP="005D7899">
            <w:pPr>
              <w:pStyle w:val="TAL"/>
              <w:rPr>
                <w:rFonts w:eastAsia="MS Mincho"/>
              </w:rPr>
            </w:pPr>
          </w:p>
        </w:tc>
        <w:tc>
          <w:tcPr>
            <w:tcW w:w="1104" w:type="dxa"/>
            <w:shd w:val="clear" w:color="auto" w:fill="auto"/>
          </w:tcPr>
          <w:p w14:paraId="49FB3C09" w14:textId="77777777" w:rsidR="00C576D5" w:rsidRPr="002D6380" w:rsidRDefault="00C576D5" w:rsidP="005D7899">
            <w:pPr>
              <w:pStyle w:val="TAL"/>
              <w:rPr>
                <w:rFonts w:eastAsia="MS Mincho"/>
              </w:rPr>
            </w:pPr>
          </w:p>
        </w:tc>
      </w:tr>
      <w:tr w:rsidR="00C576D5" w:rsidRPr="002D6380" w14:paraId="046940C1" w14:textId="77777777" w:rsidTr="005D7899">
        <w:trPr>
          <w:jc w:val="center"/>
        </w:trPr>
        <w:tc>
          <w:tcPr>
            <w:tcW w:w="4535" w:type="dxa"/>
            <w:shd w:val="clear" w:color="auto" w:fill="auto"/>
          </w:tcPr>
          <w:p w14:paraId="5F2BD46C"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2F811757" w14:textId="77777777" w:rsidR="00C576D5" w:rsidRPr="002D6380" w:rsidRDefault="00C576D5" w:rsidP="005D7899">
            <w:pPr>
              <w:pStyle w:val="TAL"/>
              <w:rPr>
                <w:lang w:eastAsia="zh-CN"/>
              </w:rPr>
            </w:pPr>
          </w:p>
        </w:tc>
        <w:tc>
          <w:tcPr>
            <w:tcW w:w="1590" w:type="dxa"/>
            <w:shd w:val="clear" w:color="auto" w:fill="auto"/>
          </w:tcPr>
          <w:p w14:paraId="066931DC" w14:textId="77777777" w:rsidR="00C576D5" w:rsidRPr="002D6380" w:rsidRDefault="00C576D5" w:rsidP="005D7899">
            <w:pPr>
              <w:pStyle w:val="TAL"/>
              <w:rPr>
                <w:rFonts w:eastAsia="MS Mincho"/>
              </w:rPr>
            </w:pPr>
          </w:p>
        </w:tc>
        <w:tc>
          <w:tcPr>
            <w:tcW w:w="1104" w:type="dxa"/>
            <w:shd w:val="clear" w:color="auto" w:fill="auto"/>
          </w:tcPr>
          <w:p w14:paraId="0CAA82D1" w14:textId="77777777" w:rsidR="00C576D5" w:rsidRPr="002D6380" w:rsidRDefault="00C576D5" w:rsidP="005D7899">
            <w:pPr>
              <w:pStyle w:val="TAL"/>
              <w:rPr>
                <w:rFonts w:eastAsia="MS Mincho"/>
              </w:rPr>
            </w:pPr>
          </w:p>
        </w:tc>
      </w:tr>
      <w:tr w:rsidR="00C576D5" w:rsidRPr="002D6380" w14:paraId="138DFFC1" w14:textId="77777777" w:rsidTr="005D7899">
        <w:trPr>
          <w:jc w:val="center"/>
        </w:trPr>
        <w:tc>
          <w:tcPr>
            <w:tcW w:w="4535" w:type="dxa"/>
            <w:shd w:val="clear" w:color="auto" w:fill="auto"/>
          </w:tcPr>
          <w:p w14:paraId="54E5E1C3"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1212D1C8" w14:textId="77777777" w:rsidR="00C576D5" w:rsidRPr="002D6380" w:rsidRDefault="00C576D5" w:rsidP="005D7899">
            <w:pPr>
              <w:pStyle w:val="TAL"/>
              <w:rPr>
                <w:lang w:eastAsia="zh-CN"/>
              </w:rPr>
            </w:pPr>
            <w:r w:rsidRPr="002D6380">
              <w:rPr>
                <w:lang w:eastAsia="zh-CN"/>
              </w:rPr>
              <w:t>23</w:t>
            </w:r>
          </w:p>
        </w:tc>
        <w:tc>
          <w:tcPr>
            <w:tcW w:w="1590" w:type="dxa"/>
            <w:shd w:val="clear" w:color="auto" w:fill="auto"/>
          </w:tcPr>
          <w:p w14:paraId="77069442"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5272A76E" w14:textId="77777777" w:rsidR="00C576D5" w:rsidRPr="002D6380" w:rsidRDefault="00C576D5" w:rsidP="005D7899">
            <w:pPr>
              <w:pStyle w:val="TAL"/>
              <w:rPr>
                <w:rFonts w:eastAsia="MS Mincho"/>
              </w:rPr>
            </w:pPr>
          </w:p>
        </w:tc>
      </w:tr>
      <w:tr w:rsidR="00C576D5" w:rsidRPr="002D6380" w14:paraId="63279619" w14:textId="77777777" w:rsidTr="005D7899">
        <w:trPr>
          <w:jc w:val="center"/>
        </w:trPr>
        <w:tc>
          <w:tcPr>
            <w:tcW w:w="4535" w:type="dxa"/>
            <w:shd w:val="clear" w:color="auto" w:fill="auto"/>
          </w:tcPr>
          <w:p w14:paraId="49994BF4"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1903BC5D" w14:textId="77777777" w:rsidR="00C576D5" w:rsidRPr="002D6380" w:rsidRDefault="00C576D5" w:rsidP="005D7899">
            <w:pPr>
              <w:pStyle w:val="TAL"/>
              <w:rPr>
                <w:lang w:eastAsia="zh-CN"/>
              </w:rPr>
            </w:pPr>
            <w:r w:rsidRPr="002D6380">
              <w:rPr>
                <w:lang w:eastAsia="zh-CN"/>
              </w:rPr>
              <w:t>154</w:t>
            </w:r>
          </w:p>
        </w:tc>
        <w:tc>
          <w:tcPr>
            <w:tcW w:w="1590" w:type="dxa"/>
            <w:shd w:val="clear" w:color="auto" w:fill="auto"/>
          </w:tcPr>
          <w:p w14:paraId="3F5E04C4"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14E9A9E6" w14:textId="77777777" w:rsidR="00C576D5" w:rsidRPr="002D6380" w:rsidRDefault="00C576D5" w:rsidP="005D7899">
            <w:pPr>
              <w:pStyle w:val="TAL"/>
              <w:rPr>
                <w:rFonts w:eastAsia="MS Mincho"/>
              </w:rPr>
            </w:pPr>
          </w:p>
        </w:tc>
      </w:tr>
      <w:tr w:rsidR="00C576D5" w:rsidRPr="002D6380" w14:paraId="0E45240D" w14:textId="77777777" w:rsidTr="005D7899">
        <w:trPr>
          <w:jc w:val="center"/>
        </w:trPr>
        <w:tc>
          <w:tcPr>
            <w:tcW w:w="4535" w:type="dxa"/>
            <w:shd w:val="clear" w:color="auto" w:fill="auto"/>
          </w:tcPr>
          <w:p w14:paraId="00B62A1B"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677A0C4C"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w:t>
            </w:r>
            <w:r w:rsidRPr="002D6380">
              <w:t>.</w:t>
            </w:r>
            <w:r w:rsidRPr="002D6380">
              <w:rPr>
                <w:lang w:eastAsia="zh-CN"/>
              </w:rPr>
              <w:t>3.4.3</w:t>
            </w:r>
            <w:r w:rsidRPr="002D6380">
              <w:t>-</w:t>
            </w:r>
            <w:r w:rsidRPr="002D6380">
              <w:rPr>
                <w:lang w:eastAsia="zh-CN"/>
              </w:rPr>
              <w:t>6</w:t>
            </w:r>
          </w:p>
        </w:tc>
        <w:tc>
          <w:tcPr>
            <w:tcW w:w="1590" w:type="dxa"/>
            <w:shd w:val="clear" w:color="auto" w:fill="auto"/>
          </w:tcPr>
          <w:p w14:paraId="5036AC2E" w14:textId="77777777" w:rsidR="00C576D5" w:rsidRPr="002D6380" w:rsidRDefault="00C576D5" w:rsidP="005D7899">
            <w:pPr>
              <w:pStyle w:val="TAL"/>
              <w:rPr>
                <w:rFonts w:eastAsia="MS Mincho"/>
              </w:rPr>
            </w:pPr>
          </w:p>
        </w:tc>
        <w:tc>
          <w:tcPr>
            <w:tcW w:w="1104" w:type="dxa"/>
            <w:shd w:val="clear" w:color="auto" w:fill="auto"/>
          </w:tcPr>
          <w:p w14:paraId="5C784D95" w14:textId="77777777" w:rsidR="00C576D5" w:rsidRPr="002D6380" w:rsidRDefault="00C576D5" w:rsidP="005D7899">
            <w:pPr>
              <w:pStyle w:val="TAL"/>
              <w:rPr>
                <w:rFonts w:eastAsia="MS Mincho"/>
              </w:rPr>
            </w:pPr>
          </w:p>
        </w:tc>
      </w:tr>
      <w:tr w:rsidR="00C576D5" w:rsidRPr="002D6380" w14:paraId="48FAF73F" w14:textId="77777777" w:rsidTr="005D7899">
        <w:trPr>
          <w:jc w:val="center"/>
        </w:trPr>
        <w:tc>
          <w:tcPr>
            <w:tcW w:w="4535" w:type="dxa"/>
            <w:shd w:val="clear" w:color="auto" w:fill="auto"/>
          </w:tcPr>
          <w:p w14:paraId="0D84AED0"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36331BDC" w14:textId="77777777" w:rsidR="00C576D5" w:rsidRPr="002D6380" w:rsidRDefault="00C576D5" w:rsidP="005D7899">
            <w:pPr>
              <w:pStyle w:val="TAL"/>
              <w:rPr>
                <w:lang w:eastAsia="zh-CN"/>
              </w:rPr>
            </w:pPr>
          </w:p>
        </w:tc>
        <w:tc>
          <w:tcPr>
            <w:tcW w:w="1590" w:type="dxa"/>
            <w:shd w:val="clear" w:color="auto" w:fill="auto"/>
          </w:tcPr>
          <w:p w14:paraId="61C08689" w14:textId="77777777" w:rsidR="00C576D5" w:rsidRPr="002D6380" w:rsidRDefault="00C576D5" w:rsidP="005D7899">
            <w:pPr>
              <w:pStyle w:val="TAL"/>
              <w:rPr>
                <w:rFonts w:eastAsia="MS Mincho"/>
              </w:rPr>
            </w:pPr>
          </w:p>
        </w:tc>
        <w:tc>
          <w:tcPr>
            <w:tcW w:w="1104" w:type="dxa"/>
            <w:shd w:val="clear" w:color="auto" w:fill="auto"/>
          </w:tcPr>
          <w:p w14:paraId="31F617C7" w14:textId="77777777" w:rsidR="00C576D5" w:rsidRPr="002D6380" w:rsidRDefault="00C576D5" w:rsidP="005D7899">
            <w:pPr>
              <w:pStyle w:val="TAL"/>
              <w:rPr>
                <w:rFonts w:eastAsia="MS Mincho"/>
              </w:rPr>
            </w:pPr>
          </w:p>
        </w:tc>
      </w:tr>
      <w:tr w:rsidR="00C576D5" w:rsidRPr="002D6380" w14:paraId="4D6B1F51" w14:textId="77777777" w:rsidTr="005D7899">
        <w:trPr>
          <w:jc w:val="center"/>
        </w:trPr>
        <w:tc>
          <w:tcPr>
            <w:tcW w:w="4535" w:type="dxa"/>
            <w:shd w:val="clear" w:color="auto" w:fill="auto"/>
          </w:tcPr>
          <w:p w14:paraId="5EEC1070"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213F8FC0" w14:textId="77777777" w:rsidR="00C576D5" w:rsidRPr="002D6380" w:rsidRDefault="00C576D5" w:rsidP="005D7899">
            <w:pPr>
              <w:pStyle w:val="TAL"/>
              <w:rPr>
                <w:lang w:eastAsia="zh-CN"/>
              </w:rPr>
            </w:pPr>
          </w:p>
        </w:tc>
        <w:tc>
          <w:tcPr>
            <w:tcW w:w="1590" w:type="dxa"/>
            <w:shd w:val="clear" w:color="auto" w:fill="auto"/>
          </w:tcPr>
          <w:p w14:paraId="1E7A8448" w14:textId="77777777" w:rsidR="00C576D5" w:rsidRPr="002D6380" w:rsidRDefault="00C576D5" w:rsidP="005D7899">
            <w:pPr>
              <w:pStyle w:val="TAL"/>
              <w:rPr>
                <w:rFonts w:eastAsia="MS Mincho"/>
              </w:rPr>
            </w:pPr>
          </w:p>
        </w:tc>
        <w:tc>
          <w:tcPr>
            <w:tcW w:w="1104" w:type="dxa"/>
            <w:shd w:val="clear" w:color="auto" w:fill="auto"/>
          </w:tcPr>
          <w:p w14:paraId="5D31753A" w14:textId="77777777" w:rsidR="00C576D5" w:rsidRPr="002D6380" w:rsidRDefault="00C576D5" w:rsidP="005D7899">
            <w:pPr>
              <w:pStyle w:val="TAL"/>
              <w:rPr>
                <w:rFonts w:eastAsia="MS Mincho"/>
              </w:rPr>
            </w:pPr>
          </w:p>
        </w:tc>
      </w:tr>
      <w:tr w:rsidR="00C576D5" w:rsidRPr="002D6380" w14:paraId="2708C87B" w14:textId="77777777" w:rsidTr="005D7899">
        <w:trPr>
          <w:jc w:val="center"/>
        </w:trPr>
        <w:tc>
          <w:tcPr>
            <w:tcW w:w="4535" w:type="dxa"/>
            <w:shd w:val="clear" w:color="auto" w:fill="auto"/>
          </w:tcPr>
          <w:p w14:paraId="219D39D3"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27C00D80" w14:textId="77777777" w:rsidR="00C576D5" w:rsidRPr="002D6380" w:rsidRDefault="00C576D5" w:rsidP="005D7899">
            <w:pPr>
              <w:pStyle w:val="TAL"/>
              <w:rPr>
                <w:lang w:eastAsia="zh-CN"/>
              </w:rPr>
            </w:pPr>
          </w:p>
        </w:tc>
        <w:tc>
          <w:tcPr>
            <w:tcW w:w="1590" w:type="dxa"/>
            <w:shd w:val="clear" w:color="auto" w:fill="auto"/>
          </w:tcPr>
          <w:p w14:paraId="0DD2A3AC" w14:textId="77777777" w:rsidR="00C576D5" w:rsidRPr="002D6380" w:rsidRDefault="00C576D5" w:rsidP="005D7899">
            <w:pPr>
              <w:pStyle w:val="TAL"/>
              <w:rPr>
                <w:rFonts w:eastAsia="MS Mincho"/>
              </w:rPr>
            </w:pPr>
          </w:p>
        </w:tc>
        <w:tc>
          <w:tcPr>
            <w:tcW w:w="1104" w:type="dxa"/>
            <w:shd w:val="clear" w:color="auto" w:fill="auto"/>
          </w:tcPr>
          <w:p w14:paraId="64DDAB7D" w14:textId="77777777" w:rsidR="00C576D5" w:rsidRPr="002D6380" w:rsidRDefault="00C576D5" w:rsidP="005D7899">
            <w:pPr>
              <w:pStyle w:val="TAL"/>
              <w:rPr>
                <w:rFonts w:eastAsia="MS Mincho"/>
              </w:rPr>
            </w:pPr>
          </w:p>
        </w:tc>
      </w:tr>
      <w:tr w:rsidR="00C576D5" w:rsidRPr="002D6380" w14:paraId="042A24D0" w14:textId="77777777" w:rsidTr="005D7899">
        <w:trPr>
          <w:jc w:val="center"/>
        </w:trPr>
        <w:tc>
          <w:tcPr>
            <w:tcW w:w="4535" w:type="dxa"/>
            <w:shd w:val="clear" w:color="auto" w:fill="auto"/>
          </w:tcPr>
          <w:p w14:paraId="16FFEA02" w14:textId="77777777" w:rsidR="00C576D5" w:rsidRPr="002D6380" w:rsidRDefault="00C576D5" w:rsidP="005D7899">
            <w:pPr>
              <w:pStyle w:val="TAL"/>
              <w:rPr>
                <w:lang w:eastAsia="zh-CN"/>
              </w:rPr>
            </w:pPr>
            <w:r w:rsidRPr="002D6380">
              <w:t xml:space="preserve">  }</w:t>
            </w:r>
          </w:p>
        </w:tc>
        <w:tc>
          <w:tcPr>
            <w:tcW w:w="2377" w:type="dxa"/>
            <w:shd w:val="clear" w:color="auto" w:fill="auto"/>
          </w:tcPr>
          <w:p w14:paraId="72C1019A" w14:textId="77777777" w:rsidR="00C576D5" w:rsidRPr="002D6380" w:rsidDel="008620A9" w:rsidRDefault="00C576D5" w:rsidP="005D7899">
            <w:pPr>
              <w:pStyle w:val="TAL"/>
              <w:rPr>
                <w:lang w:eastAsia="zh-CN"/>
              </w:rPr>
            </w:pPr>
          </w:p>
        </w:tc>
        <w:tc>
          <w:tcPr>
            <w:tcW w:w="1590" w:type="dxa"/>
            <w:shd w:val="clear" w:color="auto" w:fill="auto"/>
          </w:tcPr>
          <w:p w14:paraId="71675798" w14:textId="77777777" w:rsidR="00C576D5" w:rsidRPr="002D6380" w:rsidRDefault="00C576D5" w:rsidP="005D7899">
            <w:pPr>
              <w:pStyle w:val="TAL"/>
              <w:rPr>
                <w:rFonts w:eastAsia="MS Mincho"/>
              </w:rPr>
            </w:pPr>
          </w:p>
        </w:tc>
        <w:tc>
          <w:tcPr>
            <w:tcW w:w="1104" w:type="dxa"/>
            <w:shd w:val="clear" w:color="auto" w:fill="auto"/>
          </w:tcPr>
          <w:p w14:paraId="24985CBA" w14:textId="77777777" w:rsidR="00C576D5" w:rsidRPr="002D6380" w:rsidRDefault="00C576D5" w:rsidP="005D7899">
            <w:pPr>
              <w:pStyle w:val="TAL"/>
              <w:rPr>
                <w:rFonts w:eastAsia="MS Mincho"/>
              </w:rPr>
            </w:pPr>
          </w:p>
        </w:tc>
      </w:tr>
      <w:tr w:rsidR="00C576D5" w:rsidRPr="002D6380" w14:paraId="7F059C08" w14:textId="77777777" w:rsidTr="005D7899">
        <w:trPr>
          <w:jc w:val="center"/>
        </w:trPr>
        <w:tc>
          <w:tcPr>
            <w:tcW w:w="4535" w:type="dxa"/>
            <w:shd w:val="clear" w:color="auto" w:fill="auto"/>
          </w:tcPr>
          <w:p w14:paraId="5FD2FFD9" w14:textId="77777777" w:rsidR="00C576D5" w:rsidRPr="002D6380" w:rsidRDefault="00C576D5" w:rsidP="005D7899">
            <w:pPr>
              <w:pStyle w:val="TAL"/>
            </w:pPr>
            <w:r w:rsidRPr="002D6380">
              <w:rPr>
                <w:lang w:eastAsia="zh-CN"/>
              </w:rPr>
              <w:t xml:space="preserve"> </w:t>
            </w:r>
            <w:r w:rsidRPr="002D6380">
              <w:t>}</w:t>
            </w:r>
          </w:p>
        </w:tc>
        <w:tc>
          <w:tcPr>
            <w:tcW w:w="2377" w:type="dxa"/>
            <w:shd w:val="clear" w:color="auto" w:fill="auto"/>
          </w:tcPr>
          <w:p w14:paraId="3CAE2231" w14:textId="77777777" w:rsidR="00C576D5" w:rsidRPr="002D6380" w:rsidRDefault="00C576D5" w:rsidP="005D7899">
            <w:pPr>
              <w:pStyle w:val="TAL"/>
              <w:rPr>
                <w:lang w:eastAsia="zh-CN"/>
              </w:rPr>
            </w:pPr>
          </w:p>
        </w:tc>
        <w:tc>
          <w:tcPr>
            <w:tcW w:w="1590" w:type="dxa"/>
            <w:shd w:val="clear" w:color="auto" w:fill="auto"/>
          </w:tcPr>
          <w:p w14:paraId="7F627D06" w14:textId="77777777" w:rsidR="00C576D5" w:rsidRPr="002D6380" w:rsidRDefault="00C576D5" w:rsidP="005D7899">
            <w:pPr>
              <w:pStyle w:val="TAL"/>
              <w:rPr>
                <w:rFonts w:eastAsia="MS Mincho"/>
              </w:rPr>
            </w:pPr>
          </w:p>
        </w:tc>
        <w:tc>
          <w:tcPr>
            <w:tcW w:w="1104" w:type="dxa"/>
            <w:shd w:val="clear" w:color="auto" w:fill="auto"/>
          </w:tcPr>
          <w:p w14:paraId="00635D79" w14:textId="77777777" w:rsidR="00C576D5" w:rsidRPr="002D6380" w:rsidRDefault="00C576D5" w:rsidP="005D7899">
            <w:pPr>
              <w:pStyle w:val="TAL"/>
              <w:rPr>
                <w:rFonts w:eastAsia="MS Mincho"/>
              </w:rPr>
            </w:pPr>
          </w:p>
        </w:tc>
      </w:tr>
    </w:tbl>
    <w:p w14:paraId="153FDE24" w14:textId="77777777" w:rsidR="00C576D5" w:rsidRPr="002D6380" w:rsidRDefault="00C576D5" w:rsidP="00C576D5">
      <w:pPr>
        <w:rPr>
          <w:lang w:eastAsia="zh-CN"/>
        </w:rPr>
      </w:pPr>
    </w:p>
    <w:p w14:paraId="4E39B6E9"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14.2</w:t>
      </w:r>
      <w:r w:rsidRPr="002D6380">
        <w:t>.</w:t>
      </w:r>
      <w:r w:rsidRPr="002D6380">
        <w:rPr>
          <w:lang w:eastAsia="zh-CN"/>
        </w:rPr>
        <w:t>3.4.3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576D5" w:rsidRPr="002D6380" w14:paraId="64BDCF84" w14:textId="77777777" w:rsidTr="005D7899">
        <w:trPr>
          <w:jc w:val="center"/>
        </w:trPr>
        <w:tc>
          <w:tcPr>
            <w:tcW w:w="9606" w:type="dxa"/>
            <w:gridSpan w:val="4"/>
            <w:shd w:val="clear" w:color="auto" w:fill="auto"/>
          </w:tcPr>
          <w:p w14:paraId="172AEC74" w14:textId="77777777" w:rsidR="00C576D5" w:rsidRPr="002D6380" w:rsidRDefault="00C576D5" w:rsidP="005D7899">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C576D5" w:rsidRPr="002D6380" w14:paraId="333BBAE6" w14:textId="77777777" w:rsidTr="005D7899">
        <w:trPr>
          <w:jc w:val="center"/>
        </w:trPr>
        <w:tc>
          <w:tcPr>
            <w:tcW w:w="4535" w:type="dxa"/>
            <w:shd w:val="clear" w:color="auto" w:fill="auto"/>
          </w:tcPr>
          <w:p w14:paraId="60CEEFB1" w14:textId="77777777" w:rsidR="00C576D5" w:rsidRPr="002D6380" w:rsidRDefault="00C576D5" w:rsidP="005D7899">
            <w:pPr>
              <w:pStyle w:val="TAH"/>
              <w:rPr>
                <w:rFonts w:eastAsia="MS Mincho"/>
              </w:rPr>
            </w:pPr>
            <w:r w:rsidRPr="002D6380">
              <w:rPr>
                <w:rFonts w:eastAsia="MS Mincho"/>
              </w:rPr>
              <w:t>Information Element</w:t>
            </w:r>
          </w:p>
        </w:tc>
        <w:tc>
          <w:tcPr>
            <w:tcW w:w="2377" w:type="dxa"/>
            <w:shd w:val="clear" w:color="auto" w:fill="auto"/>
          </w:tcPr>
          <w:p w14:paraId="7DCE32FD" w14:textId="77777777" w:rsidR="00C576D5" w:rsidRPr="002D6380" w:rsidRDefault="00C576D5" w:rsidP="005D7899">
            <w:pPr>
              <w:pStyle w:val="TAH"/>
              <w:rPr>
                <w:rFonts w:eastAsia="MS Mincho"/>
              </w:rPr>
            </w:pPr>
            <w:r w:rsidRPr="002D6380">
              <w:rPr>
                <w:rFonts w:eastAsia="MS Mincho"/>
              </w:rPr>
              <w:t>Value/remark</w:t>
            </w:r>
          </w:p>
        </w:tc>
        <w:tc>
          <w:tcPr>
            <w:tcW w:w="1590" w:type="dxa"/>
            <w:shd w:val="clear" w:color="auto" w:fill="auto"/>
          </w:tcPr>
          <w:p w14:paraId="6A86FE02" w14:textId="77777777" w:rsidR="00C576D5" w:rsidRPr="002D6380" w:rsidRDefault="00C576D5" w:rsidP="005D7899">
            <w:pPr>
              <w:pStyle w:val="TAH"/>
              <w:rPr>
                <w:rFonts w:eastAsia="MS Mincho"/>
              </w:rPr>
            </w:pPr>
            <w:r w:rsidRPr="002D6380">
              <w:rPr>
                <w:rFonts w:eastAsia="MS Mincho"/>
              </w:rPr>
              <w:t>Comment</w:t>
            </w:r>
          </w:p>
        </w:tc>
        <w:tc>
          <w:tcPr>
            <w:tcW w:w="1104" w:type="dxa"/>
            <w:shd w:val="clear" w:color="auto" w:fill="auto"/>
          </w:tcPr>
          <w:p w14:paraId="57CB745B"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7AA98277" w14:textId="77777777" w:rsidTr="005D7899">
        <w:trPr>
          <w:jc w:val="center"/>
        </w:trPr>
        <w:tc>
          <w:tcPr>
            <w:tcW w:w="4535" w:type="dxa"/>
            <w:shd w:val="clear" w:color="auto" w:fill="auto"/>
          </w:tcPr>
          <w:p w14:paraId="157DDC5A" w14:textId="77777777" w:rsidR="00C576D5" w:rsidRPr="002D6380" w:rsidRDefault="00C576D5" w:rsidP="005D7899">
            <w:pPr>
              <w:pStyle w:val="TAL"/>
            </w:pPr>
            <w:r w:rsidRPr="002D6380">
              <w:rPr>
                <w:snapToGrid w:val="0"/>
              </w:rPr>
              <w:t>NR-DL-PRS-Info-r16</w:t>
            </w:r>
            <w:r w:rsidRPr="002D6380">
              <w:t xml:space="preserve"> ::= SEQUENCE {</w:t>
            </w:r>
          </w:p>
        </w:tc>
        <w:tc>
          <w:tcPr>
            <w:tcW w:w="2377" w:type="dxa"/>
            <w:shd w:val="clear" w:color="auto" w:fill="auto"/>
          </w:tcPr>
          <w:p w14:paraId="187B3786" w14:textId="77777777" w:rsidR="00C576D5" w:rsidRPr="002D6380" w:rsidRDefault="00C576D5" w:rsidP="005D7899">
            <w:pPr>
              <w:pStyle w:val="TAL"/>
              <w:rPr>
                <w:rFonts w:eastAsia="MS Mincho"/>
              </w:rPr>
            </w:pPr>
          </w:p>
        </w:tc>
        <w:tc>
          <w:tcPr>
            <w:tcW w:w="1590" w:type="dxa"/>
            <w:shd w:val="clear" w:color="auto" w:fill="auto"/>
          </w:tcPr>
          <w:p w14:paraId="4A0DC674" w14:textId="77777777" w:rsidR="00C576D5" w:rsidRPr="002D6380" w:rsidRDefault="00C576D5" w:rsidP="005D7899">
            <w:pPr>
              <w:pStyle w:val="TAL"/>
              <w:rPr>
                <w:rFonts w:eastAsia="MS Mincho"/>
              </w:rPr>
            </w:pPr>
          </w:p>
        </w:tc>
        <w:tc>
          <w:tcPr>
            <w:tcW w:w="1104" w:type="dxa"/>
            <w:shd w:val="clear" w:color="auto" w:fill="auto"/>
          </w:tcPr>
          <w:p w14:paraId="0D832184" w14:textId="77777777" w:rsidR="00C576D5" w:rsidRPr="002D6380" w:rsidRDefault="00C576D5" w:rsidP="005D7899">
            <w:pPr>
              <w:pStyle w:val="TAL"/>
              <w:rPr>
                <w:rFonts w:eastAsia="MS Mincho"/>
              </w:rPr>
            </w:pPr>
          </w:p>
        </w:tc>
      </w:tr>
      <w:tr w:rsidR="00C576D5" w:rsidRPr="002D6380" w14:paraId="0F02000C" w14:textId="77777777" w:rsidTr="005D7899">
        <w:trPr>
          <w:jc w:val="center"/>
        </w:trPr>
        <w:tc>
          <w:tcPr>
            <w:tcW w:w="4535" w:type="dxa"/>
            <w:shd w:val="clear" w:color="auto" w:fill="auto"/>
          </w:tcPr>
          <w:p w14:paraId="53FF144D" w14:textId="77777777" w:rsidR="00C576D5" w:rsidRPr="002D6380" w:rsidRDefault="00C576D5" w:rsidP="005D7899">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7BBABE96" w14:textId="77777777" w:rsidR="00C576D5" w:rsidRPr="002D6380" w:rsidRDefault="00C576D5" w:rsidP="005D7899">
            <w:pPr>
              <w:pStyle w:val="TAL"/>
              <w:rPr>
                <w:lang w:eastAsia="zh-CN"/>
              </w:rPr>
            </w:pPr>
            <w:r w:rsidRPr="002D6380">
              <w:rPr>
                <w:lang w:eastAsia="zh-CN"/>
              </w:rPr>
              <w:t>1 entry</w:t>
            </w:r>
          </w:p>
        </w:tc>
        <w:tc>
          <w:tcPr>
            <w:tcW w:w="1590" w:type="dxa"/>
            <w:shd w:val="clear" w:color="auto" w:fill="auto"/>
          </w:tcPr>
          <w:p w14:paraId="462E80EB" w14:textId="77777777" w:rsidR="00C576D5" w:rsidRPr="002D6380" w:rsidRDefault="00C576D5" w:rsidP="005D7899">
            <w:pPr>
              <w:pStyle w:val="TAL"/>
              <w:rPr>
                <w:rFonts w:eastAsia="MS Mincho"/>
              </w:rPr>
            </w:pPr>
          </w:p>
        </w:tc>
        <w:tc>
          <w:tcPr>
            <w:tcW w:w="1104" w:type="dxa"/>
            <w:shd w:val="clear" w:color="auto" w:fill="auto"/>
          </w:tcPr>
          <w:p w14:paraId="01149E1A" w14:textId="77777777" w:rsidR="00C576D5" w:rsidRPr="002D6380" w:rsidRDefault="00C576D5" w:rsidP="005D7899">
            <w:pPr>
              <w:pStyle w:val="TAL"/>
              <w:rPr>
                <w:rFonts w:eastAsia="MS Mincho"/>
              </w:rPr>
            </w:pPr>
          </w:p>
        </w:tc>
      </w:tr>
      <w:tr w:rsidR="00C576D5" w:rsidRPr="002D6380" w14:paraId="2AEF1344" w14:textId="77777777" w:rsidTr="005D7899">
        <w:trPr>
          <w:jc w:val="center"/>
        </w:trPr>
        <w:tc>
          <w:tcPr>
            <w:tcW w:w="4535" w:type="dxa"/>
            <w:shd w:val="clear" w:color="auto" w:fill="auto"/>
          </w:tcPr>
          <w:p w14:paraId="5AC89377" w14:textId="77777777" w:rsidR="00C576D5" w:rsidRPr="002D6380" w:rsidRDefault="00C576D5" w:rsidP="005D7899">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5BCE3008" w14:textId="77777777" w:rsidR="00C576D5" w:rsidRPr="002D6380" w:rsidRDefault="00C576D5" w:rsidP="005D7899">
            <w:pPr>
              <w:pStyle w:val="TAL"/>
              <w:rPr>
                <w:lang w:eastAsia="zh-CN"/>
              </w:rPr>
            </w:pPr>
          </w:p>
        </w:tc>
        <w:tc>
          <w:tcPr>
            <w:tcW w:w="1590" w:type="dxa"/>
            <w:shd w:val="clear" w:color="auto" w:fill="auto"/>
          </w:tcPr>
          <w:p w14:paraId="1015855E" w14:textId="77777777" w:rsidR="00C576D5" w:rsidRPr="002D6380" w:rsidRDefault="00C576D5" w:rsidP="005D7899">
            <w:pPr>
              <w:pStyle w:val="TAL"/>
              <w:rPr>
                <w:lang w:eastAsia="zh-CN"/>
              </w:rPr>
            </w:pPr>
            <w:r w:rsidRPr="002D6380">
              <w:rPr>
                <w:lang w:eastAsia="zh-CN"/>
              </w:rPr>
              <w:t>entry 1</w:t>
            </w:r>
          </w:p>
        </w:tc>
        <w:tc>
          <w:tcPr>
            <w:tcW w:w="1104" w:type="dxa"/>
            <w:shd w:val="clear" w:color="auto" w:fill="auto"/>
          </w:tcPr>
          <w:p w14:paraId="24AA0E30" w14:textId="77777777" w:rsidR="00C576D5" w:rsidRPr="002D6380" w:rsidRDefault="00C576D5" w:rsidP="005D7899">
            <w:pPr>
              <w:pStyle w:val="TAL"/>
              <w:rPr>
                <w:rFonts w:eastAsia="MS Mincho"/>
              </w:rPr>
            </w:pPr>
          </w:p>
        </w:tc>
      </w:tr>
      <w:tr w:rsidR="00C576D5" w:rsidRPr="002D6380" w14:paraId="7BBD083A" w14:textId="77777777" w:rsidTr="005D7899">
        <w:trPr>
          <w:jc w:val="center"/>
        </w:trPr>
        <w:tc>
          <w:tcPr>
            <w:tcW w:w="4535" w:type="dxa"/>
            <w:shd w:val="clear" w:color="auto" w:fill="auto"/>
          </w:tcPr>
          <w:p w14:paraId="30C2EAA6"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shd w:val="clear" w:color="auto" w:fill="auto"/>
          </w:tcPr>
          <w:p w14:paraId="40B0BF11"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579EC412" w14:textId="77777777" w:rsidR="00C576D5" w:rsidRPr="002D6380" w:rsidRDefault="00C576D5" w:rsidP="005D7899">
            <w:pPr>
              <w:pStyle w:val="TAL"/>
              <w:rPr>
                <w:rFonts w:eastAsia="MS Mincho"/>
              </w:rPr>
            </w:pPr>
          </w:p>
        </w:tc>
        <w:tc>
          <w:tcPr>
            <w:tcW w:w="1104" w:type="dxa"/>
            <w:shd w:val="clear" w:color="auto" w:fill="auto"/>
          </w:tcPr>
          <w:p w14:paraId="00D4B8AA" w14:textId="77777777" w:rsidR="00C576D5" w:rsidRPr="002D6380" w:rsidRDefault="00C576D5" w:rsidP="005D7899">
            <w:pPr>
              <w:pStyle w:val="TAL"/>
              <w:rPr>
                <w:rFonts w:eastAsia="MS Mincho"/>
              </w:rPr>
            </w:pPr>
          </w:p>
        </w:tc>
      </w:tr>
      <w:tr w:rsidR="00C576D5" w:rsidRPr="002D6380" w14:paraId="51DC9109" w14:textId="77777777" w:rsidTr="005D7899">
        <w:trPr>
          <w:jc w:val="center"/>
        </w:trPr>
        <w:tc>
          <w:tcPr>
            <w:tcW w:w="4535" w:type="dxa"/>
            <w:shd w:val="clear" w:color="auto" w:fill="auto"/>
          </w:tcPr>
          <w:p w14:paraId="1DF19B4D" w14:textId="77777777" w:rsidR="00C576D5" w:rsidRPr="002D6380" w:rsidRDefault="00C576D5" w:rsidP="005D7899">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58DF8C26" w14:textId="77777777" w:rsidR="00C576D5" w:rsidRPr="002D6380" w:rsidRDefault="00C576D5" w:rsidP="005D7899">
            <w:pPr>
              <w:pStyle w:val="TAL"/>
              <w:rPr>
                <w:lang w:eastAsia="zh-CN"/>
              </w:rPr>
            </w:pPr>
          </w:p>
        </w:tc>
        <w:tc>
          <w:tcPr>
            <w:tcW w:w="1590" w:type="dxa"/>
            <w:shd w:val="clear" w:color="auto" w:fill="auto"/>
          </w:tcPr>
          <w:p w14:paraId="131069F8" w14:textId="77777777" w:rsidR="00C576D5" w:rsidRPr="002D6380" w:rsidRDefault="00C576D5" w:rsidP="005D7899">
            <w:pPr>
              <w:pStyle w:val="TAL"/>
              <w:rPr>
                <w:rFonts w:eastAsia="MS Mincho"/>
              </w:rPr>
            </w:pPr>
          </w:p>
        </w:tc>
        <w:tc>
          <w:tcPr>
            <w:tcW w:w="1104" w:type="dxa"/>
            <w:shd w:val="clear" w:color="auto" w:fill="auto"/>
          </w:tcPr>
          <w:p w14:paraId="77BE129A" w14:textId="77777777" w:rsidR="00C576D5" w:rsidRPr="002D6380" w:rsidRDefault="00C576D5" w:rsidP="005D7899">
            <w:pPr>
              <w:pStyle w:val="TAL"/>
              <w:rPr>
                <w:rFonts w:eastAsia="MS Mincho"/>
              </w:rPr>
            </w:pPr>
          </w:p>
        </w:tc>
      </w:tr>
      <w:tr w:rsidR="00C576D5" w:rsidRPr="002D6380" w14:paraId="50AA898E" w14:textId="77777777" w:rsidTr="005D7899">
        <w:trPr>
          <w:jc w:val="center"/>
        </w:trPr>
        <w:tc>
          <w:tcPr>
            <w:tcW w:w="4535" w:type="dxa"/>
            <w:shd w:val="clear" w:color="auto" w:fill="auto"/>
          </w:tcPr>
          <w:p w14:paraId="15B4E01D" w14:textId="77777777" w:rsidR="00C576D5" w:rsidRPr="002D6380" w:rsidRDefault="00C576D5" w:rsidP="005D7899">
            <w:pPr>
              <w:pStyle w:val="TAL"/>
              <w:rPr>
                <w:lang w:eastAsia="zh-CN"/>
              </w:rPr>
            </w:pPr>
            <w:r w:rsidRPr="002D6380">
              <w:rPr>
                <w:lang w:eastAsia="zh-CN"/>
              </w:rPr>
              <w:t xml:space="preserve">        </w:t>
            </w:r>
            <w:r w:rsidRPr="002D6380">
              <w:rPr>
                <w:snapToGrid w:val="0"/>
              </w:rPr>
              <w:t>Scs</w:t>
            </w:r>
            <w:r w:rsidRPr="002D6380">
              <w:rPr>
                <w:snapToGrid w:val="0"/>
                <w:lang w:eastAsia="zh-CN"/>
              </w:rPr>
              <w:t>120</w:t>
            </w:r>
            <w:r w:rsidRPr="002D6380">
              <w:rPr>
                <w:snapToGrid w:val="0"/>
              </w:rPr>
              <w:t>-r16</w:t>
            </w:r>
            <w:r w:rsidRPr="002D6380">
              <w:rPr>
                <w:snapToGrid w:val="0"/>
                <w:lang w:eastAsia="zh-CN"/>
              </w:rPr>
              <w:t xml:space="preserve"> </w:t>
            </w:r>
            <w:r w:rsidRPr="002D6380">
              <w:rPr>
                <w:lang w:eastAsia="zh-CN"/>
              </w:rPr>
              <w:t>CHOICE {</w:t>
            </w:r>
          </w:p>
        </w:tc>
        <w:tc>
          <w:tcPr>
            <w:tcW w:w="2377" w:type="dxa"/>
            <w:shd w:val="clear" w:color="auto" w:fill="auto"/>
          </w:tcPr>
          <w:p w14:paraId="570663D8" w14:textId="77777777" w:rsidR="00C576D5" w:rsidRPr="002D6380" w:rsidRDefault="00C576D5" w:rsidP="005D7899">
            <w:pPr>
              <w:pStyle w:val="TAL"/>
              <w:rPr>
                <w:lang w:eastAsia="zh-CN"/>
              </w:rPr>
            </w:pPr>
          </w:p>
        </w:tc>
        <w:tc>
          <w:tcPr>
            <w:tcW w:w="1590" w:type="dxa"/>
            <w:shd w:val="clear" w:color="auto" w:fill="auto"/>
          </w:tcPr>
          <w:p w14:paraId="2B312EDC" w14:textId="77777777" w:rsidR="00C576D5" w:rsidRPr="002D6380" w:rsidRDefault="00C576D5" w:rsidP="005D7899">
            <w:pPr>
              <w:pStyle w:val="TAL"/>
              <w:rPr>
                <w:rFonts w:eastAsia="MS Mincho"/>
              </w:rPr>
            </w:pPr>
          </w:p>
        </w:tc>
        <w:tc>
          <w:tcPr>
            <w:tcW w:w="1104" w:type="dxa"/>
            <w:shd w:val="clear" w:color="auto" w:fill="auto"/>
          </w:tcPr>
          <w:p w14:paraId="18DF7C26" w14:textId="77777777" w:rsidR="00C576D5" w:rsidRPr="002D6380" w:rsidRDefault="00C576D5" w:rsidP="005D7899">
            <w:pPr>
              <w:pStyle w:val="TAL"/>
              <w:rPr>
                <w:rFonts w:eastAsia="MS Mincho"/>
              </w:rPr>
            </w:pPr>
          </w:p>
        </w:tc>
      </w:tr>
      <w:tr w:rsidR="00C576D5" w:rsidRPr="002D6380" w14:paraId="1EB4626D" w14:textId="77777777" w:rsidTr="005D7899">
        <w:trPr>
          <w:jc w:val="center"/>
        </w:trPr>
        <w:tc>
          <w:tcPr>
            <w:tcW w:w="4535" w:type="dxa"/>
            <w:shd w:val="clear" w:color="auto" w:fill="auto"/>
          </w:tcPr>
          <w:p w14:paraId="396BFEED" w14:textId="77777777" w:rsidR="00C576D5" w:rsidRPr="002D6380" w:rsidRDefault="00C576D5" w:rsidP="005D7899">
            <w:pPr>
              <w:pStyle w:val="TAL"/>
              <w:rPr>
                <w:lang w:eastAsia="zh-CN"/>
              </w:rPr>
            </w:pPr>
            <w:r w:rsidRPr="002D6380">
              <w:rPr>
                <w:lang w:eastAsia="zh-CN"/>
              </w:rPr>
              <w:t xml:space="preserve">          </w:t>
            </w:r>
            <w:r w:rsidRPr="002D6380">
              <w:rPr>
                <w:snapToGrid w:val="0"/>
                <w:lang w:eastAsia="zh-CN"/>
              </w:rPr>
              <w:t>n1280</w:t>
            </w:r>
            <w:r w:rsidRPr="002D6380">
              <w:rPr>
                <w:snapToGrid w:val="0"/>
              </w:rPr>
              <w:t>-r16</w:t>
            </w:r>
          </w:p>
        </w:tc>
        <w:tc>
          <w:tcPr>
            <w:tcW w:w="2377" w:type="dxa"/>
            <w:shd w:val="clear" w:color="auto" w:fill="auto"/>
          </w:tcPr>
          <w:p w14:paraId="7F1FAAFA" w14:textId="77777777" w:rsidR="00C576D5" w:rsidRPr="002D6380" w:rsidRDefault="00C576D5" w:rsidP="005D7899">
            <w:pPr>
              <w:pStyle w:val="TAL"/>
              <w:rPr>
                <w:lang w:eastAsia="zh-CN"/>
              </w:rPr>
            </w:pPr>
            <w:r w:rsidRPr="002D6380">
              <w:rPr>
                <w:lang w:eastAsia="zh-CN"/>
              </w:rPr>
              <w:t>80</w:t>
            </w:r>
          </w:p>
        </w:tc>
        <w:tc>
          <w:tcPr>
            <w:tcW w:w="1590" w:type="dxa"/>
            <w:shd w:val="clear" w:color="auto" w:fill="auto"/>
          </w:tcPr>
          <w:p w14:paraId="7CEF33B3" w14:textId="77777777" w:rsidR="00C576D5" w:rsidRPr="002D6380" w:rsidRDefault="00C576D5" w:rsidP="005D7899">
            <w:pPr>
              <w:pStyle w:val="TAL"/>
              <w:rPr>
                <w:rFonts w:eastAsia="MS Mincho"/>
              </w:rPr>
            </w:pPr>
          </w:p>
        </w:tc>
        <w:tc>
          <w:tcPr>
            <w:tcW w:w="1104" w:type="dxa"/>
            <w:shd w:val="clear" w:color="auto" w:fill="auto"/>
          </w:tcPr>
          <w:p w14:paraId="7F9F5608" w14:textId="77777777" w:rsidR="00C576D5" w:rsidRPr="002D6380" w:rsidRDefault="00C576D5" w:rsidP="005D7899">
            <w:pPr>
              <w:pStyle w:val="TAL"/>
              <w:rPr>
                <w:rFonts w:eastAsia="MS Mincho"/>
              </w:rPr>
            </w:pPr>
          </w:p>
        </w:tc>
      </w:tr>
      <w:tr w:rsidR="00C576D5" w:rsidRPr="002D6380" w14:paraId="62D6D9A2" w14:textId="77777777" w:rsidTr="005D7899">
        <w:trPr>
          <w:jc w:val="center"/>
        </w:trPr>
        <w:tc>
          <w:tcPr>
            <w:tcW w:w="4535" w:type="dxa"/>
            <w:shd w:val="clear" w:color="auto" w:fill="auto"/>
          </w:tcPr>
          <w:p w14:paraId="0930AA4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2B00D529" w14:textId="77777777" w:rsidR="00C576D5" w:rsidRPr="002D6380" w:rsidRDefault="00C576D5" w:rsidP="005D7899">
            <w:pPr>
              <w:pStyle w:val="TAL"/>
              <w:rPr>
                <w:lang w:eastAsia="zh-CN"/>
              </w:rPr>
            </w:pPr>
          </w:p>
        </w:tc>
        <w:tc>
          <w:tcPr>
            <w:tcW w:w="1590" w:type="dxa"/>
            <w:shd w:val="clear" w:color="auto" w:fill="auto"/>
          </w:tcPr>
          <w:p w14:paraId="59FE534B" w14:textId="77777777" w:rsidR="00C576D5" w:rsidRPr="002D6380" w:rsidRDefault="00C576D5" w:rsidP="005D7899">
            <w:pPr>
              <w:pStyle w:val="TAL"/>
              <w:rPr>
                <w:rFonts w:eastAsia="MS Mincho"/>
              </w:rPr>
            </w:pPr>
          </w:p>
        </w:tc>
        <w:tc>
          <w:tcPr>
            <w:tcW w:w="1104" w:type="dxa"/>
            <w:shd w:val="clear" w:color="auto" w:fill="auto"/>
          </w:tcPr>
          <w:p w14:paraId="0CCE5671" w14:textId="77777777" w:rsidR="00C576D5" w:rsidRPr="002D6380" w:rsidRDefault="00C576D5" w:rsidP="005D7899">
            <w:pPr>
              <w:pStyle w:val="TAL"/>
              <w:rPr>
                <w:rFonts w:eastAsia="MS Mincho"/>
              </w:rPr>
            </w:pPr>
          </w:p>
        </w:tc>
      </w:tr>
      <w:tr w:rsidR="00C576D5" w:rsidRPr="002D6380" w14:paraId="092EEA99" w14:textId="77777777" w:rsidTr="005D7899">
        <w:trPr>
          <w:jc w:val="center"/>
        </w:trPr>
        <w:tc>
          <w:tcPr>
            <w:tcW w:w="4535" w:type="dxa"/>
            <w:shd w:val="clear" w:color="auto" w:fill="auto"/>
          </w:tcPr>
          <w:p w14:paraId="6767F89C" w14:textId="77777777" w:rsidR="00C576D5" w:rsidRPr="002D6380" w:rsidRDefault="00C576D5" w:rsidP="005D7899">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1AB973EE" w14:textId="77777777" w:rsidR="00C576D5" w:rsidRPr="002D6380" w:rsidRDefault="00C576D5" w:rsidP="005D7899">
            <w:pPr>
              <w:pStyle w:val="TAL"/>
              <w:rPr>
                <w:lang w:eastAsia="zh-CN"/>
              </w:rPr>
            </w:pPr>
            <w:r w:rsidRPr="002D6380">
              <w:rPr>
                <w:lang w:eastAsia="zh-CN"/>
              </w:rPr>
              <w:t>Not present</w:t>
            </w:r>
          </w:p>
        </w:tc>
        <w:tc>
          <w:tcPr>
            <w:tcW w:w="1590" w:type="dxa"/>
            <w:shd w:val="clear" w:color="auto" w:fill="auto"/>
          </w:tcPr>
          <w:p w14:paraId="57A14395" w14:textId="77777777" w:rsidR="00C576D5" w:rsidRPr="002D6380" w:rsidRDefault="00C576D5" w:rsidP="005D7899">
            <w:pPr>
              <w:pStyle w:val="TAL"/>
              <w:rPr>
                <w:rFonts w:eastAsia="MS Mincho"/>
              </w:rPr>
            </w:pPr>
          </w:p>
        </w:tc>
        <w:tc>
          <w:tcPr>
            <w:tcW w:w="1104" w:type="dxa"/>
            <w:shd w:val="clear" w:color="auto" w:fill="auto"/>
          </w:tcPr>
          <w:p w14:paraId="60AA87F7" w14:textId="77777777" w:rsidR="00C576D5" w:rsidRPr="002D6380" w:rsidRDefault="00C576D5" w:rsidP="005D7899">
            <w:pPr>
              <w:pStyle w:val="TAL"/>
              <w:rPr>
                <w:rFonts w:eastAsia="MS Mincho"/>
              </w:rPr>
            </w:pPr>
          </w:p>
        </w:tc>
      </w:tr>
      <w:tr w:rsidR="00C576D5" w:rsidRPr="002D6380" w14:paraId="18998AA5" w14:textId="77777777" w:rsidTr="005D7899">
        <w:trPr>
          <w:jc w:val="center"/>
        </w:trPr>
        <w:tc>
          <w:tcPr>
            <w:tcW w:w="4535" w:type="dxa"/>
            <w:shd w:val="clear" w:color="auto" w:fill="auto"/>
          </w:tcPr>
          <w:p w14:paraId="67EA9738" w14:textId="77777777" w:rsidR="00C576D5" w:rsidRPr="002D6380" w:rsidRDefault="00C576D5" w:rsidP="005D7899">
            <w:pPr>
              <w:pStyle w:val="TAL"/>
              <w:rPr>
                <w:lang w:eastAsia="zh-CN"/>
              </w:rPr>
            </w:pPr>
            <w:r w:rsidRPr="002D6380">
              <w:rPr>
                <w:lang w:eastAsia="zh-CN"/>
              </w:rPr>
              <w:t xml:space="preserve">      </w:t>
            </w:r>
            <w:r w:rsidRPr="002D6380">
              <w:t>dl-PRS-ResourceTimeGap-r16</w:t>
            </w:r>
          </w:p>
        </w:tc>
        <w:tc>
          <w:tcPr>
            <w:tcW w:w="2377" w:type="dxa"/>
            <w:shd w:val="clear" w:color="auto" w:fill="auto"/>
          </w:tcPr>
          <w:p w14:paraId="2DB81C8E" w14:textId="77777777" w:rsidR="00C576D5" w:rsidRPr="002D6380" w:rsidRDefault="00C576D5" w:rsidP="005D7899">
            <w:pPr>
              <w:pStyle w:val="TAL"/>
              <w:rPr>
                <w:lang w:eastAsia="zh-CN"/>
              </w:rPr>
            </w:pPr>
            <w:r w:rsidRPr="002D6380">
              <w:rPr>
                <w:lang w:eastAsia="zh-CN"/>
              </w:rPr>
              <w:t>s1</w:t>
            </w:r>
          </w:p>
        </w:tc>
        <w:tc>
          <w:tcPr>
            <w:tcW w:w="1590" w:type="dxa"/>
            <w:shd w:val="clear" w:color="auto" w:fill="auto"/>
          </w:tcPr>
          <w:p w14:paraId="0B2C4BEE" w14:textId="77777777" w:rsidR="00C576D5" w:rsidRPr="002D6380" w:rsidRDefault="00C576D5" w:rsidP="005D7899">
            <w:pPr>
              <w:pStyle w:val="TAL"/>
              <w:rPr>
                <w:rFonts w:eastAsia="MS Mincho"/>
              </w:rPr>
            </w:pPr>
          </w:p>
        </w:tc>
        <w:tc>
          <w:tcPr>
            <w:tcW w:w="1104" w:type="dxa"/>
            <w:shd w:val="clear" w:color="auto" w:fill="auto"/>
          </w:tcPr>
          <w:p w14:paraId="3D69A2DB" w14:textId="77777777" w:rsidR="00C576D5" w:rsidRPr="002D6380" w:rsidRDefault="00C576D5" w:rsidP="005D7899">
            <w:pPr>
              <w:pStyle w:val="TAL"/>
              <w:rPr>
                <w:rFonts w:eastAsia="MS Mincho"/>
              </w:rPr>
            </w:pPr>
          </w:p>
        </w:tc>
      </w:tr>
      <w:tr w:rsidR="00C576D5" w:rsidRPr="002D6380" w14:paraId="3EBDA7E3" w14:textId="77777777" w:rsidTr="005D7899">
        <w:trPr>
          <w:jc w:val="center"/>
        </w:trPr>
        <w:tc>
          <w:tcPr>
            <w:tcW w:w="4535" w:type="dxa"/>
            <w:shd w:val="clear" w:color="auto" w:fill="auto"/>
          </w:tcPr>
          <w:p w14:paraId="5568A2AC" w14:textId="77777777" w:rsidR="00C576D5" w:rsidRPr="002D6380" w:rsidRDefault="00C576D5" w:rsidP="005D7899">
            <w:pPr>
              <w:pStyle w:val="TAL"/>
              <w:rPr>
                <w:lang w:eastAsia="zh-CN"/>
              </w:rPr>
            </w:pPr>
            <w:r w:rsidRPr="002D6380">
              <w:rPr>
                <w:lang w:eastAsia="zh-CN"/>
              </w:rPr>
              <w:t xml:space="preserve">      </w:t>
            </w:r>
            <w:r w:rsidRPr="002D6380">
              <w:t>dl-PRS-NumSymbols-r16</w:t>
            </w:r>
          </w:p>
        </w:tc>
        <w:tc>
          <w:tcPr>
            <w:tcW w:w="2377" w:type="dxa"/>
            <w:shd w:val="clear" w:color="auto" w:fill="auto"/>
          </w:tcPr>
          <w:p w14:paraId="2A358C4F" w14:textId="77777777" w:rsidR="00C576D5" w:rsidRPr="002D6380" w:rsidRDefault="00C576D5" w:rsidP="005D7899">
            <w:pPr>
              <w:pStyle w:val="TAL"/>
              <w:rPr>
                <w:lang w:eastAsia="zh-CN"/>
              </w:rPr>
            </w:pPr>
            <w:r w:rsidRPr="002D6380">
              <w:rPr>
                <w:lang w:eastAsia="zh-CN"/>
              </w:rPr>
              <w:t>n4</w:t>
            </w:r>
          </w:p>
        </w:tc>
        <w:tc>
          <w:tcPr>
            <w:tcW w:w="1590" w:type="dxa"/>
            <w:shd w:val="clear" w:color="auto" w:fill="auto"/>
          </w:tcPr>
          <w:p w14:paraId="635474C9" w14:textId="77777777" w:rsidR="00C576D5" w:rsidRPr="002D6380" w:rsidRDefault="00C576D5" w:rsidP="005D7899">
            <w:pPr>
              <w:pStyle w:val="TAL"/>
              <w:rPr>
                <w:rFonts w:eastAsia="MS Mincho"/>
              </w:rPr>
            </w:pPr>
          </w:p>
        </w:tc>
        <w:tc>
          <w:tcPr>
            <w:tcW w:w="1104" w:type="dxa"/>
            <w:shd w:val="clear" w:color="auto" w:fill="auto"/>
          </w:tcPr>
          <w:p w14:paraId="3A1124CD" w14:textId="77777777" w:rsidR="00C576D5" w:rsidRPr="002D6380" w:rsidRDefault="00C576D5" w:rsidP="005D7899">
            <w:pPr>
              <w:pStyle w:val="TAL"/>
              <w:rPr>
                <w:rFonts w:eastAsia="MS Mincho"/>
              </w:rPr>
            </w:pPr>
          </w:p>
        </w:tc>
      </w:tr>
      <w:tr w:rsidR="00C576D5" w:rsidRPr="002D6380" w14:paraId="03D52A1B" w14:textId="77777777" w:rsidTr="005D7899">
        <w:trPr>
          <w:jc w:val="center"/>
        </w:trPr>
        <w:tc>
          <w:tcPr>
            <w:tcW w:w="4535" w:type="dxa"/>
            <w:shd w:val="clear" w:color="auto" w:fill="auto"/>
          </w:tcPr>
          <w:p w14:paraId="0CDE7A06" w14:textId="77777777" w:rsidR="00C576D5" w:rsidRPr="002D6380" w:rsidRDefault="00C576D5" w:rsidP="005D7899">
            <w:pPr>
              <w:pStyle w:val="TAL"/>
              <w:rPr>
                <w:lang w:eastAsia="zh-CN"/>
              </w:rPr>
            </w:pPr>
            <w:r w:rsidRPr="002D6380">
              <w:rPr>
                <w:lang w:eastAsia="zh-CN"/>
              </w:rPr>
              <w:t xml:space="preserve">      </w:t>
            </w:r>
            <w:r w:rsidRPr="002D6380">
              <w:t>dl-PRS-MutingOption1-r16</w:t>
            </w:r>
            <w:r w:rsidRPr="002D6380">
              <w:rPr>
                <w:snapToGrid w:val="0"/>
                <w:lang w:eastAsia="zh-CN"/>
              </w:rPr>
              <w:t xml:space="preserve"> </w:t>
            </w:r>
            <w:r w:rsidRPr="002D6380">
              <w:rPr>
                <w:snapToGrid w:val="0"/>
              </w:rPr>
              <w:t>SEQUENCE</w:t>
            </w:r>
            <w:r w:rsidRPr="002D6380">
              <w:t xml:space="preserve"> {</w:t>
            </w:r>
          </w:p>
        </w:tc>
        <w:tc>
          <w:tcPr>
            <w:tcW w:w="2377" w:type="dxa"/>
            <w:shd w:val="clear" w:color="auto" w:fill="auto"/>
          </w:tcPr>
          <w:p w14:paraId="4DFBE164" w14:textId="77777777" w:rsidR="00C576D5" w:rsidRPr="002D6380" w:rsidRDefault="00C576D5" w:rsidP="005D7899">
            <w:pPr>
              <w:pStyle w:val="TAL"/>
              <w:rPr>
                <w:lang w:eastAsia="zh-CN"/>
              </w:rPr>
            </w:pPr>
          </w:p>
        </w:tc>
        <w:tc>
          <w:tcPr>
            <w:tcW w:w="1590" w:type="dxa"/>
            <w:shd w:val="clear" w:color="auto" w:fill="auto"/>
          </w:tcPr>
          <w:p w14:paraId="53028F6B" w14:textId="77777777" w:rsidR="00C576D5" w:rsidRPr="002D6380" w:rsidRDefault="00C576D5" w:rsidP="005D7899">
            <w:pPr>
              <w:pStyle w:val="TAL"/>
              <w:rPr>
                <w:rFonts w:eastAsia="MS Mincho"/>
              </w:rPr>
            </w:pPr>
          </w:p>
        </w:tc>
        <w:tc>
          <w:tcPr>
            <w:tcW w:w="1104" w:type="dxa"/>
            <w:shd w:val="clear" w:color="auto" w:fill="auto"/>
          </w:tcPr>
          <w:p w14:paraId="2444F0C3" w14:textId="77777777" w:rsidR="00C576D5" w:rsidRPr="002D6380" w:rsidRDefault="00C576D5" w:rsidP="005D7899">
            <w:pPr>
              <w:pStyle w:val="TAL"/>
              <w:rPr>
                <w:rFonts w:eastAsia="MS Mincho"/>
              </w:rPr>
            </w:pPr>
          </w:p>
        </w:tc>
      </w:tr>
      <w:tr w:rsidR="00C576D5" w:rsidRPr="002D6380" w14:paraId="4400BEC7" w14:textId="77777777" w:rsidTr="005D7899">
        <w:trPr>
          <w:jc w:val="center"/>
        </w:trPr>
        <w:tc>
          <w:tcPr>
            <w:tcW w:w="4535" w:type="dxa"/>
            <w:shd w:val="clear" w:color="auto" w:fill="auto"/>
          </w:tcPr>
          <w:p w14:paraId="23BD094E" w14:textId="77777777" w:rsidR="00C576D5" w:rsidRPr="002D6380" w:rsidRDefault="00C576D5" w:rsidP="005D7899">
            <w:pPr>
              <w:pStyle w:val="TAL"/>
              <w:rPr>
                <w:lang w:eastAsia="zh-CN"/>
              </w:rPr>
            </w:pPr>
            <w:r w:rsidRPr="002D6380">
              <w:rPr>
                <w:lang w:eastAsia="zh-CN"/>
              </w:rPr>
              <w:t xml:space="preserve">        </w:t>
            </w:r>
            <w:r w:rsidRPr="002D6380">
              <w:rPr>
                <w:snapToGrid w:val="0"/>
              </w:rPr>
              <w:t>dl-prs-MutingBitRepetitionFactor-r16</w:t>
            </w:r>
          </w:p>
        </w:tc>
        <w:tc>
          <w:tcPr>
            <w:tcW w:w="2377" w:type="dxa"/>
            <w:shd w:val="clear" w:color="auto" w:fill="auto"/>
          </w:tcPr>
          <w:p w14:paraId="261AB15B" w14:textId="77777777" w:rsidR="00C576D5" w:rsidRPr="002D6380" w:rsidRDefault="00C576D5" w:rsidP="005D7899">
            <w:pPr>
              <w:pStyle w:val="TAL"/>
              <w:rPr>
                <w:lang w:eastAsia="zh-CN"/>
              </w:rPr>
            </w:pPr>
            <w:r w:rsidRPr="002D6380">
              <w:rPr>
                <w:lang w:eastAsia="zh-CN"/>
              </w:rPr>
              <w:t>Not present</w:t>
            </w:r>
          </w:p>
        </w:tc>
        <w:tc>
          <w:tcPr>
            <w:tcW w:w="1590" w:type="dxa"/>
            <w:shd w:val="clear" w:color="auto" w:fill="auto"/>
          </w:tcPr>
          <w:p w14:paraId="6912B67D" w14:textId="77777777" w:rsidR="00C576D5" w:rsidRPr="002D6380" w:rsidRDefault="00C576D5" w:rsidP="005D7899">
            <w:pPr>
              <w:pStyle w:val="TAL"/>
              <w:rPr>
                <w:rFonts w:eastAsia="MS Mincho"/>
              </w:rPr>
            </w:pPr>
          </w:p>
        </w:tc>
        <w:tc>
          <w:tcPr>
            <w:tcW w:w="1104" w:type="dxa"/>
            <w:shd w:val="clear" w:color="auto" w:fill="auto"/>
          </w:tcPr>
          <w:p w14:paraId="0DEFCFBA" w14:textId="77777777" w:rsidR="00C576D5" w:rsidRPr="002D6380" w:rsidRDefault="00C576D5" w:rsidP="005D7899">
            <w:pPr>
              <w:pStyle w:val="TAL"/>
              <w:rPr>
                <w:rFonts w:eastAsia="MS Mincho"/>
              </w:rPr>
            </w:pPr>
          </w:p>
        </w:tc>
      </w:tr>
      <w:tr w:rsidR="00C576D5" w:rsidRPr="002D6380" w14:paraId="1CECDB32" w14:textId="77777777" w:rsidTr="005D7899">
        <w:trPr>
          <w:jc w:val="center"/>
        </w:trPr>
        <w:tc>
          <w:tcPr>
            <w:tcW w:w="4535" w:type="dxa"/>
            <w:shd w:val="clear" w:color="auto" w:fill="auto"/>
          </w:tcPr>
          <w:p w14:paraId="6BA3B893" w14:textId="77777777" w:rsidR="00C576D5" w:rsidRPr="002D6380" w:rsidRDefault="00C576D5" w:rsidP="005D7899">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shd w:val="clear" w:color="auto" w:fill="auto"/>
          </w:tcPr>
          <w:p w14:paraId="02ECC8E8" w14:textId="77777777" w:rsidR="00C576D5" w:rsidRPr="002D6380" w:rsidRDefault="00C576D5" w:rsidP="005D7899">
            <w:pPr>
              <w:pStyle w:val="TAL"/>
              <w:rPr>
                <w:lang w:eastAsia="zh-CN"/>
              </w:rPr>
            </w:pPr>
          </w:p>
        </w:tc>
        <w:tc>
          <w:tcPr>
            <w:tcW w:w="1590" w:type="dxa"/>
            <w:shd w:val="clear" w:color="auto" w:fill="auto"/>
          </w:tcPr>
          <w:p w14:paraId="50E4162A" w14:textId="77777777" w:rsidR="00C576D5" w:rsidRPr="002D6380" w:rsidRDefault="00C576D5" w:rsidP="005D7899">
            <w:pPr>
              <w:pStyle w:val="TAL"/>
              <w:rPr>
                <w:rFonts w:eastAsia="MS Mincho"/>
              </w:rPr>
            </w:pPr>
          </w:p>
        </w:tc>
        <w:tc>
          <w:tcPr>
            <w:tcW w:w="1104" w:type="dxa"/>
            <w:shd w:val="clear" w:color="auto" w:fill="auto"/>
          </w:tcPr>
          <w:p w14:paraId="593337B4" w14:textId="77777777" w:rsidR="00C576D5" w:rsidRPr="002D6380" w:rsidRDefault="00C576D5" w:rsidP="005D7899">
            <w:pPr>
              <w:pStyle w:val="TAL"/>
              <w:rPr>
                <w:rFonts w:eastAsia="MS Mincho"/>
              </w:rPr>
            </w:pPr>
          </w:p>
        </w:tc>
      </w:tr>
      <w:tr w:rsidR="00C576D5" w:rsidRPr="002D6380" w14:paraId="203F6C71" w14:textId="77777777" w:rsidTr="005D7899">
        <w:trPr>
          <w:jc w:val="center"/>
        </w:trPr>
        <w:tc>
          <w:tcPr>
            <w:tcW w:w="4535" w:type="dxa"/>
            <w:vMerge w:val="restart"/>
            <w:shd w:val="clear" w:color="auto" w:fill="auto"/>
          </w:tcPr>
          <w:p w14:paraId="45A1C8BB" w14:textId="77777777" w:rsidR="00C576D5" w:rsidRPr="002D6380" w:rsidRDefault="00C576D5" w:rsidP="005D7899">
            <w:pPr>
              <w:pStyle w:val="TAL"/>
              <w:rPr>
                <w:lang w:eastAsia="zh-CN"/>
              </w:rPr>
            </w:pPr>
            <w:r w:rsidRPr="002D6380">
              <w:rPr>
                <w:lang w:eastAsia="zh-CN"/>
              </w:rPr>
              <w:t xml:space="preserve">          </w:t>
            </w:r>
            <w:r w:rsidRPr="002D6380">
              <w:t>po2-r16</w:t>
            </w:r>
          </w:p>
        </w:tc>
        <w:tc>
          <w:tcPr>
            <w:tcW w:w="2377" w:type="dxa"/>
            <w:shd w:val="clear" w:color="auto" w:fill="auto"/>
          </w:tcPr>
          <w:p w14:paraId="6A9E9748" w14:textId="77777777" w:rsidR="00C576D5" w:rsidRPr="002D6380" w:rsidRDefault="00C576D5" w:rsidP="005D7899">
            <w:pPr>
              <w:pStyle w:val="TAL"/>
              <w:rPr>
                <w:lang w:eastAsia="zh-CN"/>
              </w:rPr>
            </w:pPr>
            <w:r w:rsidRPr="002D6380">
              <w:rPr>
                <w:lang w:eastAsia="zh-CN"/>
              </w:rPr>
              <w:t>10</w:t>
            </w:r>
          </w:p>
        </w:tc>
        <w:tc>
          <w:tcPr>
            <w:tcW w:w="1590" w:type="dxa"/>
            <w:shd w:val="clear" w:color="auto" w:fill="auto"/>
          </w:tcPr>
          <w:p w14:paraId="611E8DD4" w14:textId="77777777" w:rsidR="00C576D5" w:rsidRPr="002D6380" w:rsidRDefault="00C576D5" w:rsidP="005D7899">
            <w:pPr>
              <w:pStyle w:val="TAL"/>
              <w:rPr>
                <w:rFonts w:eastAsia="MS Mincho"/>
              </w:rPr>
            </w:pPr>
          </w:p>
        </w:tc>
        <w:tc>
          <w:tcPr>
            <w:tcW w:w="1104" w:type="dxa"/>
            <w:shd w:val="clear" w:color="auto" w:fill="auto"/>
          </w:tcPr>
          <w:p w14:paraId="6C33F4B3" w14:textId="77777777" w:rsidR="00C576D5" w:rsidRPr="002D6380" w:rsidRDefault="00C576D5" w:rsidP="005D7899">
            <w:pPr>
              <w:pStyle w:val="TAL"/>
              <w:rPr>
                <w:rFonts w:eastAsia="MS Mincho"/>
              </w:rPr>
            </w:pPr>
            <w:r w:rsidRPr="002D6380">
              <w:rPr>
                <w:lang w:eastAsia="zh-CN"/>
              </w:rPr>
              <w:t>Cell 1</w:t>
            </w:r>
          </w:p>
        </w:tc>
      </w:tr>
      <w:tr w:rsidR="00C576D5" w:rsidRPr="002D6380" w14:paraId="25E1DF78" w14:textId="77777777" w:rsidTr="005D7899">
        <w:trPr>
          <w:jc w:val="center"/>
        </w:trPr>
        <w:tc>
          <w:tcPr>
            <w:tcW w:w="4535" w:type="dxa"/>
            <w:vMerge/>
            <w:shd w:val="clear" w:color="auto" w:fill="auto"/>
          </w:tcPr>
          <w:p w14:paraId="3C2FF6CE" w14:textId="77777777" w:rsidR="00C576D5" w:rsidRPr="002D6380" w:rsidRDefault="00C576D5" w:rsidP="005D7899">
            <w:pPr>
              <w:pStyle w:val="TAL"/>
              <w:rPr>
                <w:lang w:eastAsia="zh-CN"/>
              </w:rPr>
            </w:pPr>
          </w:p>
        </w:tc>
        <w:tc>
          <w:tcPr>
            <w:tcW w:w="2377" w:type="dxa"/>
            <w:shd w:val="clear" w:color="auto" w:fill="auto"/>
          </w:tcPr>
          <w:p w14:paraId="171C08D1" w14:textId="77777777" w:rsidR="00C576D5" w:rsidRPr="002D6380" w:rsidRDefault="00C576D5" w:rsidP="005D7899">
            <w:pPr>
              <w:pStyle w:val="TAL"/>
              <w:rPr>
                <w:lang w:eastAsia="zh-CN"/>
              </w:rPr>
            </w:pPr>
            <w:r w:rsidRPr="002D6380">
              <w:rPr>
                <w:lang w:eastAsia="zh-CN"/>
              </w:rPr>
              <w:t>01</w:t>
            </w:r>
          </w:p>
        </w:tc>
        <w:tc>
          <w:tcPr>
            <w:tcW w:w="1590" w:type="dxa"/>
            <w:shd w:val="clear" w:color="auto" w:fill="auto"/>
          </w:tcPr>
          <w:p w14:paraId="298AF472" w14:textId="77777777" w:rsidR="00C576D5" w:rsidRPr="002D6380" w:rsidRDefault="00C576D5" w:rsidP="005D7899">
            <w:pPr>
              <w:pStyle w:val="TAL"/>
              <w:rPr>
                <w:rFonts w:eastAsia="MS Mincho"/>
              </w:rPr>
            </w:pPr>
          </w:p>
        </w:tc>
        <w:tc>
          <w:tcPr>
            <w:tcW w:w="1104" w:type="dxa"/>
            <w:shd w:val="clear" w:color="auto" w:fill="auto"/>
          </w:tcPr>
          <w:p w14:paraId="52D08DEF" w14:textId="77777777" w:rsidR="00C576D5" w:rsidRPr="002D6380" w:rsidRDefault="00C576D5" w:rsidP="005D7899">
            <w:pPr>
              <w:pStyle w:val="TAL"/>
              <w:rPr>
                <w:rFonts w:eastAsia="MS Mincho"/>
              </w:rPr>
            </w:pPr>
            <w:r w:rsidRPr="002D6380">
              <w:rPr>
                <w:lang w:eastAsia="zh-CN"/>
              </w:rPr>
              <w:t>Cell 2</w:t>
            </w:r>
          </w:p>
        </w:tc>
      </w:tr>
      <w:tr w:rsidR="00C576D5" w:rsidRPr="002D6380" w14:paraId="63D9EEB3" w14:textId="77777777" w:rsidTr="005D7899">
        <w:trPr>
          <w:jc w:val="center"/>
        </w:trPr>
        <w:tc>
          <w:tcPr>
            <w:tcW w:w="4535" w:type="dxa"/>
            <w:vMerge/>
            <w:shd w:val="clear" w:color="auto" w:fill="auto"/>
          </w:tcPr>
          <w:p w14:paraId="6546C9AC" w14:textId="77777777" w:rsidR="00C576D5" w:rsidRPr="002D6380" w:rsidRDefault="00C576D5" w:rsidP="005D7899">
            <w:pPr>
              <w:pStyle w:val="TAL"/>
              <w:rPr>
                <w:lang w:eastAsia="zh-CN"/>
              </w:rPr>
            </w:pPr>
          </w:p>
        </w:tc>
        <w:tc>
          <w:tcPr>
            <w:tcW w:w="2377" w:type="dxa"/>
            <w:shd w:val="clear" w:color="auto" w:fill="auto"/>
          </w:tcPr>
          <w:p w14:paraId="67B3A579" w14:textId="77777777" w:rsidR="00C576D5" w:rsidRPr="002D6380" w:rsidRDefault="00C576D5" w:rsidP="005D7899">
            <w:pPr>
              <w:pStyle w:val="TAL"/>
              <w:rPr>
                <w:lang w:eastAsia="zh-CN"/>
              </w:rPr>
            </w:pPr>
            <w:r w:rsidRPr="002D6380">
              <w:rPr>
                <w:lang w:eastAsia="zh-CN"/>
              </w:rPr>
              <w:t>10</w:t>
            </w:r>
          </w:p>
        </w:tc>
        <w:tc>
          <w:tcPr>
            <w:tcW w:w="1590" w:type="dxa"/>
            <w:shd w:val="clear" w:color="auto" w:fill="auto"/>
          </w:tcPr>
          <w:p w14:paraId="71DFF290" w14:textId="77777777" w:rsidR="00C576D5" w:rsidRPr="002D6380" w:rsidRDefault="00C576D5" w:rsidP="005D7899">
            <w:pPr>
              <w:pStyle w:val="TAL"/>
              <w:rPr>
                <w:rFonts w:eastAsia="MS Mincho"/>
              </w:rPr>
            </w:pPr>
          </w:p>
        </w:tc>
        <w:tc>
          <w:tcPr>
            <w:tcW w:w="1104" w:type="dxa"/>
            <w:shd w:val="clear" w:color="auto" w:fill="auto"/>
          </w:tcPr>
          <w:p w14:paraId="376975D3" w14:textId="77777777" w:rsidR="00C576D5" w:rsidRPr="002D6380" w:rsidRDefault="00C576D5" w:rsidP="005D7899">
            <w:pPr>
              <w:pStyle w:val="TAL"/>
              <w:rPr>
                <w:lang w:eastAsia="zh-CN"/>
              </w:rPr>
            </w:pPr>
            <w:r w:rsidRPr="002D6380">
              <w:rPr>
                <w:lang w:eastAsia="zh-CN"/>
              </w:rPr>
              <w:t>Cell 3</w:t>
            </w:r>
          </w:p>
        </w:tc>
      </w:tr>
      <w:tr w:rsidR="00C576D5" w:rsidRPr="002D6380" w14:paraId="397ED420" w14:textId="77777777" w:rsidTr="005D7899">
        <w:trPr>
          <w:jc w:val="center"/>
        </w:trPr>
        <w:tc>
          <w:tcPr>
            <w:tcW w:w="4535" w:type="dxa"/>
            <w:shd w:val="clear" w:color="auto" w:fill="auto"/>
          </w:tcPr>
          <w:p w14:paraId="3AA73B12"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3C91E68C" w14:textId="77777777" w:rsidR="00C576D5" w:rsidRPr="002D6380" w:rsidRDefault="00C576D5" w:rsidP="005D7899">
            <w:pPr>
              <w:pStyle w:val="TAL"/>
              <w:rPr>
                <w:lang w:eastAsia="zh-CN"/>
              </w:rPr>
            </w:pPr>
          </w:p>
        </w:tc>
        <w:tc>
          <w:tcPr>
            <w:tcW w:w="1590" w:type="dxa"/>
            <w:shd w:val="clear" w:color="auto" w:fill="auto"/>
          </w:tcPr>
          <w:p w14:paraId="44466DDD" w14:textId="77777777" w:rsidR="00C576D5" w:rsidRPr="002D6380" w:rsidRDefault="00C576D5" w:rsidP="005D7899">
            <w:pPr>
              <w:pStyle w:val="TAL"/>
              <w:rPr>
                <w:rFonts w:eastAsia="MS Mincho"/>
              </w:rPr>
            </w:pPr>
          </w:p>
        </w:tc>
        <w:tc>
          <w:tcPr>
            <w:tcW w:w="1104" w:type="dxa"/>
            <w:shd w:val="clear" w:color="auto" w:fill="auto"/>
          </w:tcPr>
          <w:p w14:paraId="5CF18B6E" w14:textId="77777777" w:rsidR="00C576D5" w:rsidRPr="002D6380" w:rsidRDefault="00C576D5" w:rsidP="005D7899">
            <w:pPr>
              <w:pStyle w:val="TAL"/>
              <w:rPr>
                <w:rFonts w:eastAsia="MS Mincho"/>
              </w:rPr>
            </w:pPr>
          </w:p>
        </w:tc>
      </w:tr>
      <w:tr w:rsidR="00C576D5" w:rsidRPr="002D6380" w14:paraId="60CB3FB5" w14:textId="77777777" w:rsidTr="005D7899">
        <w:trPr>
          <w:jc w:val="center"/>
        </w:trPr>
        <w:tc>
          <w:tcPr>
            <w:tcW w:w="4535" w:type="dxa"/>
            <w:shd w:val="clear" w:color="auto" w:fill="auto"/>
          </w:tcPr>
          <w:p w14:paraId="519CAF4F"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02FE41D2" w14:textId="77777777" w:rsidR="00C576D5" w:rsidRPr="002D6380" w:rsidRDefault="00C576D5" w:rsidP="005D7899">
            <w:pPr>
              <w:pStyle w:val="TAL"/>
              <w:rPr>
                <w:lang w:eastAsia="zh-CN"/>
              </w:rPr>
            </w:pPr>
          </w:p>
        </w:tc>
        <w:tc>
          <w:tcPr>
            <w:tcW w:w="1590" w:type="dxa"/>
            <w:shd w:val="clear" w:color="auto" w:fill="auto"/>
          </w:tcPr>
          <w:p w14:paraId="6F2FB9C7" w14:textId="77777777" w:rsidR="00C576D5" w:rsidRPr="002D6380" w:rsidRDefault="00C576D5" w:rsidP="005D7899">
            <w:pPr>
              <w:pStyle w:val="TAL"/>
              <w:rPr>
                <w:rFonts w:eastAsia="MS Mincho"/>
              </w:rPr>
            </w:pPr>
          </w:p>
        </w:tc>
        <w:tc>
          <w:tcPr>
            <w:tcW w:w="1104" w:type="dxa"/>
            <w:shd w:val="clear" w:color="auto" w:fill="auto"/>
          </w:tcPr>
          <w:p w14:paraId="14F6F2BF" w14:textId="77777777" w:rsidR="00C576D5" w:rsidRPr="002D6380" w:rsidRDefault="00C576D5" w:rsidP="005D7899">
            <w:pPr>
              <w:pStyle w:val="TAL"/>
              <w:rPr>
                <w:rFonts w:eastAsia="MS Mincho"/>
              </w:rPr>
            </w:pPr>
          </w:p>
        </w:tc>
      </w:tr>
      <w:tr w:rsidR="00C576D5" w:rsidRPr="002D6380" w14:paraId="62E2D1CE" w14:textId="77777777" w:rsidTr="005D7899">
        <w:trPr>
          <w:jc w:val="center"/>
        </w:trPr>
        <w:tc>
          <w:tcPr>
            <w:tcW w:w="4535" w:type="dxa"/>
            <w:shd w:val="clear" w:color="auto" w:fill="auto"/>
          </w:tcPr>
          <w:p w14:paraId="7057F70A" w14:textId="77777777" w:rsidR="00C576D5" w:rsidRPr="002D6380" w:rsidRDefault="00C576D5" w:rsidP="005D7899">
            <w:pPr>
              <w:pStyle w:val="TAL"/>
              <w:rPr>
                <w:lang w:eastAsia="zh-CN"/>
              </w:rPr>
            </w:pPr>
            <w:r w:rsidRPr="002D6380">
              <w:rPr>
                <w:lang w:eastAsia="zh-CN"/>
              </w:rPr>
              <w:t xml:space="preserve">      </w:t>
            </w:r>
            <w:r w:rsidRPr="002D6380">
              <w:t>dl-PRS-MutingOption2-r16</w:t>
            </w:r>
          </w:p>
        </w:tc>
        <w:tc>
          <w:tcPr>
            <w:tcW w:w="2377" w:type="dxa"/>
            <w:shd w:val="clear" w:color="auto" w:fill="auto"/>
          </w:tcPr>
          <w:p w14:paraId="79AD373C" w14:textId="77777777" w:rsidR="00C576D5" w:rsidRPr="002D6380" w:rsidRDefault="00C576D5" w:rsidP="005D7899">
            <w:pPr>
              <w:pStyle w:val="TAL"/>
              <w:rPr>
                <w:lang w:eastAsia="zh-CN"/>
              </w:rPr>
            </w:pPr>
            <w:r w:rsidRPr="002D6380">
              <w:rPr>
                <w:lang w:eastAsia="zh-CN"/>
              </w:rPr>
              <w:t>Not present</w:t>
            </w:r>
          </w:p>
        </w:tc>
        <w:tc>
          <w:tcPr>
            <w:tcW w:w="1590" w:type="dxa"/>
            <w:shd w:val="clear" w:color="auto" w:fill="auto"/>
          </w:tcPr>
          <w:p w14:paraId="052CFBB3" w14:textId="77777777" w:rsidR="00C576D5" w:rsidRPr="002D6380" w:rsidRDefault="00C576D5" w:rsidP="005D7899">
            <w:pPr>
              <w:pStyle w:val="TAL"/>
              <w:rPr>
                <w:rFonts w:eastAsia="MS Mincho"/>
              </w:rPr>
            </w:pPr>
          </w:p>
        </w:tc>
        <w:tc>
          <w:tcPr>
            <w:tcW w:w="1104" w:type="dxa"/>
            <w:shd w:val="clear" w:color="auto" w:fill="auto"/>
          </w:tcPr>
          <w:p w14:paraId="29C0C218" w14:textId="77777777" w:rsidR="00C576D5" w:rsidRPr="002D6380" w:rsidRDefault="00C576D5" w:rsidP="005D7899">
            <w:pPr>
              <w:pStyle w:val="TAL"/>
              <w:rPr>
                <w:rFonts w:eastAsia="MS Mincho"/>
              </w:rPr>
            </w:pPr>
          </w:p>
        </w:tc>
      </w:tr>
      <w:tr w:rsidR="00C576D5" w:rsidRPr="002D6380" w14:paraId="30C0ABCB" w14:textId="77777777" w:rsidTr="005D7899">
        <w:trPr>
          <w:jc w:val="center"/>
        </w:trPr>
        <w:tc>
          <w:tcPr>
            <w:tcW w:w="4535" w:type="dxa"/>
            <w:shd w:val="clear" w:color="auto" w:fill="auto"/>
          </w:tcPr>
          <w:p w14:paraId="3297C9CB" w14:textId="77777777" w:rsidR="00C576D5" w:rsidRPr="002D6380" w:rsidRDefault="00C576D5" w:rsidP="005D7899">
            <w:pPr>
              <w:pStyle w:val="TAL"/>
              <w:rPr>
                <w:lang w:eastAsia="zh-CN"/>
              </w:rPr>
            </w:pPr>
            <w:r w:rsidRPr="002D6380">
              <w:rPr>
                <w:lang w:eastAsia="zh-CN"/>
              </w:rPr>
              <w:t xml:space="preserve">      </w:t>
            </w:r>
            <w:r w:rsidRPr="002D6380">
              <w:t>dl-PRS-ResourcePower-r16</w:t>
            </w:r>
          </w:p>
        </w:tc>
        <w:tc>
          <w:tcPr>
            <w:tcW w:w="2377" w:type="dxa"/>
            <w:shd w:val="clear" w:color="auto" w:fill="auto"/>
          </w:tcPr>
          <w:p w14:paraId="04253130" w14:textId="77777777" w:rsidR="00C576D5" w:rsidRPr="002D6380" w:rsidRDefault="00C576D5" w:rsidP="005D7899">
            <w:pPr>
              <w:pStyle w:val="TAL"/>
              <w:rPr>
                <w:lang w:eastAsia="zh-CN"/>
              </w:rPr>
            </w:pPr>
            <w:r w:rsidRPr="002D6380">
              <w:rPr>
                <w:lang w:eastAsia="zh-CN"/>
              </w:rPr>
              <w:t>27</w:t>
            </w:r>
          </w:p>
        </w:tc>
        <w:tc>
          <w:tcPr>
            <w:tcW w:w="1590" w:type="dxa"/>
            <w:shd w:val="clear" w:color="auto" w:fill="auto"/>
          </w:tcPr>
          <w:p w14:paraId="21DCBA02" w14:textId="77777777" w:rsidR="00C576D5" w:rsidRPr="002D6380" w:rsidRDefault="00C576D5" w:rsidP="005D7899">
            <w:pPr>
              <w:pStyle w:val="TAL"/>
              <w:rPr>
                <w:rFonts w:eastAsia="MS Mincho"/>
              </w:rPr>
            </w:pPr>
          </w:p>
        </w:tc>
        <w:tc>
          <w:tcPr>
            <w:tcW w:w="1104" w:type="dxa"/>
            <w:shd w:val="clear" w:color="auto" w:fill="auto"/>
          </w:tcPr>
          <w:p w14:paraId="2BD8A1B7" w14:textId="77777777" w:rsidR="00C576D5" w:rsidRPr="002D6380" w:rsidRDefault="00C576D5" w:rsidP="005D7899">
            <w:pPr>
              <w:pStyle w:val="TAL"/>
              <w:rPr>
                <w:rFonts w:eastAsia="MS Mincho"/>
              </w:rPr>
            </w:pPr>
          </w:p>
        </w:tc>
      </w:tr>
      <w:tr w:rsidR="00C576D5" w:rsidRPr="002D6380" w14:paraId="5594AF09" w14:textId="77777777" w:rsidTr="005D7899">
        <w:trPr>
          <w:jc w:val="center"/>
        </w:trPr>
        <w:tc>
          <w:tcPr>
            <w:tcW w:w="4535" w:type="dxa"/>
            <w:shd w:val="clear" w:color="auto" w:fill="auto"/>
          </w:tcPr>
          <w:p w14:paraId="6A8B5B11" w14:textId="77777777" w:rsidR="00C576D5" w:rsidRPr="002D6380" w:rsidRDefault="00C576D5" w:rsidP="005D7899">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7F319096" w14:textId="77777777" w:rsidR="00C576D5" w:rsidRPr="002D6380" w:rsidRDefault="00C576D5" w:rsidP="005D7899">
            <w:pPr>
              <w:pStyle w:val="TAL"/>
              <w:rPr>
                <w:lang w:eastAsia="zh-CN"/>
              </w:rPr>
            </w:pPr>
            <w:r w:rsidRPr="002D6380">
              <w:rPr>
                <w:lang w:eastAsia="zh-CN"/>
              </w:rPr>
              <w:t>1 entry</w:t>
            </w:r>
          </w:p>
        </w:tc>
        <w:tc>
          <w:tcPr>
            <w:tcW w:w="1590" w:type="dxa"/>
            <w:shd w:val="clear" w:color="auto" w:fill="auto"/>
          </w:tcPr>
          <w:p w14:paraId="2B84BC89" w14:textId="77777777" w:rsidR="00C576D5" w:rsidRPr="002D6380" w:rsidRDefault="00C576D5" w:rsidP="005D7899">
            <w:pPr>
              <w:pStyle w:val="TAL"/>
              <w:rPr>
                <w:rFonts w:eastAsia="MS Mincho"/>
              </w:rPr>
            </w:pPr>
          </w:p>
        </w:tc>
        <w:tc>
          <w:tcPr>
            <w:tcW w:w="1104" w:type="dxa"/>
            <w:shd w:val="clear" w:color="auto" w:fill="auto"/>
          </w:tcPr>
          <w:p w14:paraId="1E4198EE" w14:textId="77777777" w:rsidR="00C576D5" w:rsidRPr="002D6380" w:rsidRDefault="00C576D5" w:rsidP="005D7899">
            <w:pPr>
              <w:pStyle w:val="TAL"/>
              <w:rPr>
                <w:rFonts w:eastAsia="MS Mincho"/>
              </w:rPr>
            </w:pPr>
          </w:p>
        </w:tc>
      </w:tr>
      <w:tr w:rsidR="00C576D5" w:rsidRPr="002D6380" w14:paraId="4CF891D9" w14:textId="77777777" w:rsidTr="005D7899">
        <w:trPr>
          <w:jc w:val="center"/>
        </w:trPr>
        <w:tc>
          <w:tcPr>
            <w:tcW w:w="4535" w:type="dxa"/>
            <w:shd w:val="clear" w:color="auto" w:fill="auto"/>
          </w:tcPr>
          <w:p w14:paraId="440BDE89" w14:textId="77777777" w:rsidR="00C576D5" w:rsidRPr="002D6380" w:rsidRDefault="00C576D5" w:rsidP="005D7899">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166507B0" w14:textId="77777777" w:rsidR="00C576D5" w:rsidRPr="002D6380" w:rsidRDefault="00C576D5" w:rsidP="005D7899">
            <w:pPr>
              <w:pStyle w:val="TAL"/>
              <w:rPr>
                <w:lang w:eastAsia="zh-CN"/>
              </w:rPr>
            </w:pPr>
          </w:p>
        </w:tc>
        <w:tc>
          <w:tcPr>
            <w:tcW w:w="1590" w:type="dxa"/>
            <w:shd w:val="clear" w:color="auto" w:fill="auto"/>
          </w:tcPr>
          <w:p w14:paraId="3CE49D37" w14:textId="77777777" w:rsidR="00C576D5" w:rsidRPr="002D6380" w:rsidRDefault="00C576D5" w:rsidP="005D7899">
            <w:pPr>
              <w:pStyle w:val="TAL"/>
              <w:rPr>
                <w:lang w:eastAsia="zh-CN"/>
              </w:rPr>
            </w:pPr>
            <w:r w:rsidRPr="002D6380">
              <w:rPr>
                <w:lang w:eastAsia="zh-CN"/>
              </w:rPr>
              <w:t>entry 1</w:t>
            </w:r>
          </w:p>
        </w:tc>
        <w:tc>
          <w:tcPr>
            <w:tcW w:w="1104" w:type="dxa"/>
            <w:shd w:val="clear" w:color="auto" w:fill="auto"/>
          </w:tcPr>
          <w:p w14:paraId="29701C40" w14:textId="77777777" w:rsidR="00C576D5" w:rsidRPr="002D6380" w:rsidRDefault="00C576D5" w:rsidP="005D7899">
            <w:pPr>
              <w:pStyle w:val="TAL"/>
              <w:rPr>
                <w:rFonts w:eastAsia="MS Mincho"/>
              </w:rPr>
            </w:pPr>
          </w:p>
        </w:tc>
      </w:tr>
      <w:tr w:rsidR="00C576D5" w:rsidRPr="002D6380" w14:paraId="51DF7D39" w14:textId="77777777" w:rsidTr="005D7899">
        <w:trPr>
          <w:jc w:val="center"/>
        </w:trPr>
        <w:tc>
          <w:tcPr>
            <w:tcW w:w="4535" w:type="dxa"/>
            <w:shd w:val="clear" w:color="auto" w:fill="auto"/>
          </w:tcPr>
          <w:p w14:paraId="7700206C" w14:textId="77777777" w:rsidR="00C576D5" w:rsidRPr="002D6380" w:rsidRDefault="00C576D5" w:rsidP="005D7899">
            <w:pPr>
              <w:pStyle w:val="TAL"/>
              <w:rPr>
                <w:lang w:eastAsia="zh-CN"/>
              </w:rPr>
            </w:pPr>
            <w:r w:rsidRPr="002D6380">
              <w:rPr>
                <w:lang w:eastAsia="zh-CN"/>
              </w:rPr>
              <w:t xml:space="preserve">          </w:t>
            </w:r>
            <w:r w:rsidRPr="002D6380">
              <w:t>nr-DL-PRS-ResourceID-r16</w:t>
            </w:r>
          </w:p>
        </w:tc>
        <w:tc>
          <w:tcPr>
            <w:tcW w:w="2377" w:type="dxa"/>
            <w:shd w:val="clear" w:color="auto" w:fill="auto"/>
          </w:tcPr>
          <w:p w14:paraId="5AE8D355"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310046B6" w14:textId="77777777" w:rsidR="00C576D5" w:rsidRPr="002D6380" w:rsidRDefault="00C576D5" w:rsidP="005D7899">
            <w:pPr>
              <w:pStyle w:val="TAL"/>
              <w:rPr>
                <w:rFonts w:eastAsia="MS Mincho"/>
              </w:rPr>
            </w:pPr>
          </w:p>
        </w:tc>
        <w:tc>
          <w:tcPr>
            <w:tcW w:w="1104" w:type="dxa"/>
            <w:shd w:val="clear" w:color="auto" w:fill="auto"/>
          </w:tcPr>
          <w:p w14:paraId="72A57DFE" w14:textId="77777777" w:rsidR="00C576D5" w:rsidRPr="002D6380" w:rsidRDefault="00C576D5" w:rsidP="005D7899">
            <w:pPr>
              <w:pStyle w:val="TAL"/>
              <w:rPr>
                <w:rFonts w:eastAsia="MS Mincho"/>
              </w:rPr>
            </w:pPr>
          </w:p>
        </w:tc>
      </w:tr>
      <w:tr w:rsidR="00C576D5" w:rsidRPr="002D6380" w14:paraId="7BFAEBCA" w14:textId="77777777" w:rsidTr="005D7899">
        <w:trPr>
          <w:jc w:val="center"/>
        </w:trPr>
        <w:tc>
          <w:tcPr>
            <w:tcW w:w="4535" w:type="dxa"/>
            <w:shd w:val="clear" w:color="auto" w:fill="auto"/>
          </w:tcPr>
          <w:p w14:paraId="05D3C89B" w14:textId="77777777" w:rsidR="00C576D5" w:rsidRPr="002D6380" w:rsidRDefault="00C576D5" w:rsidP="005D7899">
            <w:pPr>
              <w:pStyle w:val="TAL"/>
              <w:rPr>
                <w:lang w:eastAsia="zh-CN"/>
              </w:rPr>
            </w:pPr>
            <w:r w:rsidRPr="002D6380">
              <w:rPr>
                <w:lang w:eastAsia="zh-CN"/>
              </w:rPr>
              <w:t xml:space="preserve">          </w:t>
            </w:r>
            <w:r w:rsidRPr="002D6380">
              <w:t>dl-PRS-SequenceID-r16</w:t>
            </w:r>
          </w:p>
        </w:tc>
        <w:tc>
          <w:tcPr>
            <w:tcW w:w="2377" w:type="dxa"/>
            <w:shd w:val="clear" w:color="auto" w:fill="auto"/>
          </w:tcPr>
          <w:p w14:paraId="28C38E12"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712DFF02" w14:textId="77777777" w:rsidR="00C576D5" w:rsidRPr="002D6380" w:rsidRDefault="00C576D5" w:rsidP="005D7899">
            <w:pPr>
              <w:pStyle w:val="TAL"/>
              <w:rPr>
                <w:rFonts w:eastAsia="MS Mincho"/>
              </w:rPr>
            </w:pPr>
          </w:p>
        </w:tc>
        <w:tc>
          <w:tcPr>
            <w:tcW w:w="1104" w:type="dxa"/>
            <w:shd w:val="clear" w:color="auto" w:fill="auto"/>
          </w:tcPr>
          <w:p w14:paraId="0C9CF1F5" w14:textId="77777777" w:rsidR="00C576D5" w:rsidRPr="002D6380" w:rsidRDefault="00C576D5" w:rsidP="005D7899">
            <w:pPr>
              <w:pStyle w:val="TAL"/>
              <w:rPr>
                <w:rFonts w:eastAsia="MS Mincho"/>
              </w:rPr>
            </w:pPr>
          </w:p>
        </w:tc>
      </w:tr>
      <w:tr w:rsidR="00C576D5" w:rsidRPr="002D6380" w14:paraId="4B5340E0" w14:textId="77777777" w:rsidTr="005D7899">
        <w:trPr>
          <w:jc w:val="center"/>
        </w:trPr>
        <w:tc>
          <w:tcPr>
            <w:tcW w:w="4535" w:type="dxa"/>
            <w:shd w:val="clear" w:color="auto" w:fill="auto"/>
          </w:tcPr>
          <w:p w14:paraId="64348F87" w14:textId="77777777" w:rsidR="00C576D5" w:rsidRPr="002D6380" w:rsidRDefault="00C576D5" w:rsidP="005D7899">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4F7324A7" w14:textId="77777777" w:rsidR="00C576D5" w:rsidRPr="002D6380" w:rsidRDefault="00C576D5" w:rsidP="005D7899">
            <w:pPr>
              <w:pStyle w:val="TAL"/>
              <w:rPr>
                <w:lang w:eastAsia="zh-CN"/>
              </w:rPr>
            </w:pPr>
          </w:p>
        </w:tc>
        <w:tc>
          <w:tcPr>
            <w:tcW w:w="1590" w:type="dxa"/>
            <w:shd w:val="clear" w:color="auto" w:fill="auto"/>
          </w:tcPr>
          <w:p w14:paraId="0F52091E" w14:textId="77777777" w:rsidR="00C576D5" w:rsidRPr="002D6380" w:rsidRDefault="00C576D5" w:rsidP="005D7899">
            <w:pPr>
              <w:pStyle w:val="TAL"/>
              <w:rPr>
                <w:rFonts w:eastAsia="MS Mincho"/>
              </w:rPr>
            </w:pPr>
          </w:p>
        </w:tc>
        <w:tc>
          <w:tcPr>
            <w:tcW w:w="1104" w:type="dxa"/>
            <w:shd w:val="clear" w:color="auto" w:fill="auto"/>
          </w:tcPr>
          <w:p w14:paraId="59346D55" w14:textId="77777777" w:rsidR="00C576D5" w:rsidRPr="002D6380" w:rsidRDefault="00C576D5" w:rsidP="005D7899">
            <w:pPr>
              <w:pStyle w:val="TAL"/>
              <w:rPr>
                <w:rFonts w:eastAsia="MS Mincho"/>
              </w:rPr>
            </w:pPr>
          </w:p>
        </w:tc>
      </w:tr>
      <w:tr w:rsidR="00C576D5" w:rsidRPr="002D6380" w14:paraId="1AF41BED" w14:textId="77777777" w:rsidTr="005D7899">
        <w:trPr>
          <w:jc w:val="center"/>
        </w:trPr>
        <w:tc>
          <w:tcPr>
            <w:tcW w:w="4535" w:type="dxa"/>
            <w:vMerge w:val="restart"/>
            <w:shd w:val="clear" w:color="auto" w:fill="auto"/>
          </w:tcPr>
          <w:p w14:paraId="53ECB9E6" w14:textId="77777777" w:rsidR="00C576D5" w:rsidRPr="002D6380" w:rsidRDefault="00C576D5" w:rsidP="005D7899">
            <w:pPr>
              <w:pStyle w:val="TAL"/>
              <w:rPr>
                <w:lang w:eastAsia="zh-CN"/>
              </w:rPr>
            </w:pPr>
            <w:r w:rsidRPr="002D6380">
              <w:rPr>
                <w:lang w:eastAsia="zh-CN"/>
              </w:rPr>
              <w:t xml:space="preserve">            n2</w:t>
            </w:r>
            <w:r w:rsidRPr="002D6380">
              <w:t>-r16</w:t>
            </w:r>
          </w:p>
        </w:tc>
        <w:tc>
          <w:tcPr>
            <w:tcW w:w="2377" w:type="dxa"/>
            <w:shd w:val="clear" w:color="auto" w:fill="auto"/>
          </w:tcPr>
          <w:p w14:paraId="3BA4954E"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3400A8A1" w14:textId="77777777" w:rsidR="00C576D5" w:rsidRPr="002D6380" w:rsidRDefault="00C576D5" w:rsidP="005D7899">
            <w:pPr>
              <w:pStyle w:val="TAL"/>
              <w:rPr>
                <w:rFonts w:eastAsia="MS Mincho"/>
              </w:rPr>
            </w:pPr>
          </w:p>
        </w:tc>
        <w:tc>
          <w:tcPr>
            <w:tcW w:w="1104" w:type="dxa"/>
            <w:shd w:val="clear" w:color="auto" w:fill="auto"/>
          </w:tcPr>
          <w:p w14:paraId="1851F36B" w14:textId="77777777" w:rsidR="00C576D5" w:rsidRPr="002D6380" w:rsidRDefault="00C576D5" w:rsidP="005D7899">
            <w:pPr>
              <w:pStyle w:val="TAL"/>
              <w:rPr>
                <w:lang w:eastAsia="zh-CN"/>
              </w:rPr>
            </w:pPr>
            <w:r w:rsidRPr="002D6380">
              <w:rPr>
                <w:lang w:eastAsia="zh-CN"/>
              </w:rPr>
              <w:t>Cell 1 and Cell 2</w:t>
            </w:r>
          </w:p>
        </w:tc>
      </w:tr>
      <w:tr w:rsidR="00C576D5" w:rsidRPr="002D6380" w14:paraId="263C23B7" w14:textId="77777777" w:rsidTr="005D7899">
        <w:trPr>
          <w:jc w:val="center"/>
        </w:trPr>
        <w:tc>
          <w:tcPr>
            <w:tcW w:w="4535" w:type="dxa"/>
            <w:vMerge/>
            <w:shd w:val="clear" w:color="auto" w:fill="auto"/>
          </w:tcPr>
          <w:p w14:paraId="21E01496" w14:textId="77777777" w:rsidR="00C576D5" w:rsidRPr="002D6380" w:rsidRDefault="00C576D5" w:rsidP="005D7899">
            <w:pPr>
              <w:pStyle w:val="TAL"/>
              <w:rPr>
                <w:lang w:eastAsia="zh-CN"/>
              </w:rPr>
            </w:pPr>
          </w:p>
        </w:tc>
        <w:tc>
          <w:tcPr>
            <w:tcW w:w="2377" w:type="dxa"/>
            <w:shd w:val="clear" w:color="auto" w:fill="auto"/>
          </w:tcPr>
          <w:p w14:paraId="2C828EE4" w14:textId="77777777" w:rsidR="00C576D5" w:rsidRPr="002D6380" w:rsidRDefault="00C576D5" w:rsidP="005D7899">
            <w:pPr>
              <w:pStyle w:val="TAL"/>
              <w:rPr>
                <w:lang w:eastAsia="zh-CN"/>
              </w:rPr>
            </w:pPr>
            <w:r w:rsidRPr="002D6380">
              <w:rPr>
                <w:lang w:eastAsia="zh-CN"/>
              </w:rPr>
              <w:t>1</w:t>
            </w:r>
          </w:p>
        </w:tc>
        <w:tc>
          <w:tcPr>
            <w:tcW w:w="1590" w:type="dxa"/>
            <w:shd w:val="clear" w:color="auto" w:fill="auto"/>
          </w:tcPr>
          <w:p w14:paraId="27B096D9" w14:textId="77777777" w:rsidR="00C576D5" w:rsidRPr="002D6380" w:rsidRDefault="00C576D5" w:rsidP="005D7899">
            <w:pPr>
              <w:pStyle w:val="TAL"/>
              <w:rPr>
                <w:rFonts w:eastAsia="MS Mincho"/>
              </w:rPr>
            </w:pPr>
          </w:p>
        </w:tc>
        <w:tc>
          <w:tcPr>
            <w:tcW w:w="1104" w:type="dxa"/>
            <w:shd w:val="clear" w:color="auto" w:fill="auto"/>
          </w:tcPr>
          <w:p w14:paraId="3C97CA64" w14:textId="77777777" w:rsidR="00C576D5" w:rsidRPr="002D6380" w:rsidRDefault="00C576D5" w:rsidP="005D7899">
            <w:pPr>
              <w:pStyle w:val="TAL"/>
              <w:rPr>
                <w:lang w:eastAsia="zh-CN"/>
              </w:rPr>
            </w:pPr>
            <w:r w:rsidRPr="002D6380">
              <w:rPr>
                <w:lang w:eastAsia="zh-CN"/>
              </w:rPr>
              <w:t>Cell 3</w:t>
            </w:r>
          </w:p>
        </w:tc>
      </w:tr>
      <w:tr w:rsidR="00C576D5" w:rsidRPr="002D6380" w14:paraId="5F8B0F4D" w14:textId="77777777" w:rsidTr="005D7899">
        <w:trPr>
          <w:jc w:val="center"/>
        </w:trPr>
        <w:tc>
          <w:tcPr>
            <w:tcW w:w="4535" w:type="dxa"/>
            <w:shd w:val="clear" w:color="auto" w:fill="auto"/>
          </w:tcPr>
          <w:p w14:paraId="6C32DE99"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7692797B" w14:textId="77777777" w:rsidR="00C576D5" w:rsidRPr="002D6380" w:rsidRDefault="00C576D5" w:rsidP="005D7899">
            <w:pPr>
              <w:pStyle w:val="TAL"/>
              <w:rPr>
                <w:lang w:eastAsia="zh-CN"/>
              </w:rPr>
            </w:pPr>
          </w:p>
        </w:tc>
        <w:tc>
          <w:tcPr>
            <w:tcW w:w="1590" w:type="dxa"/>
            <w:shd w:val="clear" w:color="auto" w:fill="auto"/>
          </w:tcPr>
          <w:p w14:paraId="6C4B6515" w14:textId="77777777" w:rsidR="00C576D5" w:rsidRPr="002D6380" w:rsidRDefault="00C576D5" w:rsidP="005D7899">
            <w:pPr>
              <w:pStyle w:val="TAL"/>
              <w:rPr>
                <w:rFonts w:eastAsia="MS Mincho"/>
              </w:rPr>
            </w:pPr>
          </w:p>
        </w:tc>
        <w:tc>
          <w:tcPr>
            <w:tcW w:w="1104" w:type="dxa"/>
            <w:shd w:val="clear" w:color="auto" w:fill="auto"/>
          </w:tcPr>
          <w:p w14:paraId="2371CB25" w14:textId="77777777" w:rsidR="00C576D5" w:rsidRPr="002D6380" w:rsidRDefault="00C576D5" w:rsidP="005D7899">
            <w:pPr>
              <w:pStyle w:val="TAL"/>
              <w:rPr>
                <w:rFonts w:eastAsia="MS Mincho"/>
              </w:rPr>
            </w:pPr>
          </w:p>
        </w:tc>
      </w:tr>
      <w:tr w:rsidR="00C576D5" w:rsidRPr="002D6380" w14:paraId="2F31879F" w14:textId="77777777" w:rsidTr="005D7899">
        <w:trPr>
          <w:jc w:val="center"/>
        </w:trPr>
        <w:tc>
          <w:tcPr>
            <w:tcW w:w="4535" w:type="dxa"/>
            <w:shd w:val="clear" w:color="auto" w:fill="auto"/>
          </w:tcPr>
          <w:p w14:paraId="74D6D409" w14:textId="77777777" w:rsidR="00C576D5" w:rsidRPr="002D6380" w:rsidRDefault="00C576D5" w:rsidP="005D7899">
            <w:pPr>
              <w:pStyle w:val="TAL"/>
              <w:rPr>
                <w:lang w:eastAsia="zh-CN"/>
              </w:rPr>
            </w:pPr>
            <w:r w:rsidRPr="002D6380">
              <w:rPr>
                <w:lang w:eastAsia="zh-CN"/>
              </w:rPr>
              <w:t xml:space="preserve">          </w:t>
            </w:r>
            <w:r w:rsidRPr="002D6380">
              <w:t>dl-PRS-ResourceSlotOffset-r16</w:t>
            </w:r>
          </w:p>
        </w:tc>
        <w:tc>
          <w:tcPr>
            <w:tcW w:w="2377" w:type="dxa"/>
            <w:shd w:val="clear" w:color="auto" w:fill="auto"/>
          </w:tcPr>
          <w:p w14:paraId="70916004"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141D784F" w14:textId="77777777" w:rsidR="00C576D5" w:rsidRPr="002D6380" w:rsidRDefault="00C576D5" w:rsidP="005D7899">
            <w:pPr>
              <w:pStyle w:val="TAL"/>
              <w:rPr>
                <w:rFonts w:eastAsia="MS Mincho"/>
              </w:rPr>
            </w:pPr>
          </w:p>
        </w:tc>
        <w:tc>
          <w:tcPr>
            <w:tcW w:w="1104" w:type="dxa"/>
            <w:shd w:val="clear" w:color="auto" w:fill="auto"/>
          </w:tcPr>
          <w:p w14:paraId="499D361B" w14:textId="77777777" w:rsidR="00C576D5" w:rsidRPr="002D6380" w:rsidRDefault="00C576D5" w:rsidP="005D7899">
            <w:pPr>
              <w:pStyle w:val="TAL"/>
              <w:rPr>
                <w:rFonts w:eastAsia="MS Mincho"/>
              </w:rPr>
            </w:pPr>
          </w:p>
        </w:tc>
      </w:tr>
      <w:tr w:rsidR="00C576D5" w:rsidRPr="002D6380" w14:paraId="08E097BB" w14:textId="77777777" w:rsidTr="005D7899">
        <w:trPr>
          <w:jc w:val="center"/>
        </w:trPr>
        <w:tc>
          <w:tcPr>
            <w:tcW w:w="4535" w:type="dxa"/>
            <w:shd w:val="clear" w:color="auto" w:fill="auto"/>
          </w:tcPr>
          <w:p w14:paraId="1A2CA220" w14:textId="77777777" w:rsidR="00C576D5" w:rsidRPr="002D6380" w:rsidRDefault="00C576D5" w:rsidP="005D7899">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3D54646A"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699D1896" w14:textId="77777777" w:rsidR="00C576D5" w:rsidRPr="002D6380" w:rsidRDefault="00C576D5" w:rsidP="005D7899">
            <w:pPr>
              <w:pStyle w:val="TAL"/>
              <w:rPr>
                <w:rFonts w:eastAsia="MS Mincho"/>
              </w:rPr>
            </w:pPr>
          </w:p>
        </w:tc>
        <w:tc>
          <w:tcPr>
            <w:tcW w:w="1104" w:type="dxa"/>
            <w:shd w:val="clear" w:color="auto" w:fill="auto"/>
          </w:tcPr>
          <w:p w14:paraId="4AC529C7" w14:textId="77777777" w:rsidR="00C576D5" w:rsidRPr="002D6380" w:rsidRDefault="00C576D5" w:rsidP="005D7899">
            <w:pPr>
              <w:pStyle w:val="TAL"/>
              <w:rPr>
                <w:rFonts w:eastAsia="MS Mincho"/>
              </w:rPr>
            </w:pPr>
          </w:p>
        </w:tc>
      </w:tr>
      <w:tr w:rsidR="00C576D5" w:rsidRPr="002D6380" w14:paraId="2A1A4940" w14:textId="77777777" w:rsidTr="005D7899">
        <w:trPr>
          <w:jc w:val="center"/>
        </w:trPr>
        <w:tc>
          <w:tcPr>
            <w:tcW w:w="4535" w:type="dxa"/>
            <w:shd w:val="clear" w:color="auto" w:fill="auto"/>
          </w:tcPr>
          <w:p w14:paraId="2B298BA5" w14:textId="77777777" w:rsidR="00C576D5" w:rsidRPr="002D6380" w:rsidRDefault="00C576D5" w:rsidP="005D7899">
            <w:pPr>
              <w:pStyle w:val="TAL"/>
              <w:rPr>
                <w:lang w:eastAsia="zh-CN"/>
              </w:rPr>
            </w:pPr>
            <w:r w:rsidRPr="002D6380">
              <w:rPr>
                <w:lang w:eastAsia="zh-CN"/>
              </w:rPr>
              <w:t xml:space="preserve">          </w:t>
            </w:r>
            <w:r w:rsidRPr="002D6380">
              <w:t>dl-PRS-QCL-Info-r16</w:t>
            </w:r>
          </w:p>
        </w:tc>
        <w:tc>
          <w:tcPr>
            <w:tcW w:w="2377" w:type="dxa"/>
            <w:shd w:val="clear" w:color="auto" w:fill="auto"/>
          </w:tcPr>
          <w:p w14:paraId="73DF00F2" w14:textId="77777777" w:rsidR="00C576D5" w:rsidRPr="002D6380" w:rsidRDefault="00C576D5" w:rsidP="005D7899">
            <w:pPr>
              <w:pStyle w:val="TAL"/>
              <w:rPr>
                <w:lang w:eastAsia="zh-CN"/>
              </w:rPr>
            </w:pPr>
            <w:r w:rsidRPr="002D6380">
              <w:rPr>
                <w:lang w:eastAsia="zh-CN"/>
              </w:rPr>
              <w:t>Not present</w:t>
            </w:r>
          </w:p>
        </w:tc>
        <w:tc>
          <w:tcPr>
            <w:tcW w:w="1590" w:type="dxa"/>
            <w:shd w:val="clear" w:color="auto" w:fill="auto"/>
          </w:tcPr>
          <w:p w14:paraId="4D34331B" w14:textId="77777777" w:rsidR="00C576D5" w:rsidRPr="002D6380" w:rsidRDefault="00C576D5" w:rsidP="005D7899">
            <w:pPr>
              <w:pStyle w:val="TAL"/>
              <w:rPr>
                <w:rFonts w:eastAsia="MS Mincho"/>
              </w:rPr>
            </w:pPr>
          </w:p>
        </w:tc>
        <w:tc>
          <w:tcPr>
            <w:tcW w:w="1104" w:type="dxa"/>
            <w:shd w:val="clear" w:color="auto" w:fill="auto"/>
          </w:tcPr>
          <w:p w14:paraId="669981ED" w14:textId="77777777" w:rsidR="00C576D5" w:rsidRPr="002D6380" w:rsidRDefault="00C576D5" w:rsidP="005D7899">
            <w:pPr>
              <w:pStyle w:val="TAL"/>
              <w:rPr>
                <w:rFonts w:eastAsia="MS Mincho"/>
              </w:rPr>
            </w:pPr>
          </w:p>
        </w:tc>
      </w:tr>
      <w:tr w:rsidR="00C576D5" w:rsidRPr="002D6380" w14:paraId="1E58B079" w14:textId="77777777" w:rsidTr="005D7899">
        <w:trPr>
          <w:jc w:val="center"/>
        </w:trPr>
        <w:tc>
          <w:tcPr>
            <w:tcW w:w="4535" w:type="dxa"/>
            <w:shd w:val="clear" w:color="auto" w:fill="auto"/>
          </w:tcPr>
          <w:p w14:paraId="4D78E228"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3189046E" w14:textId="77777777" w:rsidR="00C576D5" w:rsidRPr="002D6380" w:rsidRDefault="00C576D5" w:rsidP="005D7899">
            <w:pPr>
              <w:pStyle w:val="TAL"/>
              <w:rPr>
                <w:lang w:eastAsia="zh-CN"/>
              </w:rPr>
            </w:pPr>
          </w:p>
        </w:tc>
        <w:tc>
          <w:tcPr>
            <w:tcW w:w="1590" w:type="dxa"/>
            <w:shd w:val="clear" w:color="auto" w:fill="auto"/>
          </w:tcPr>
          <w:p w14:paraId="707BB903" w14:textId="77777777" w:rsidR="00C576D5" w:rsidRPr="002D6380" w:rsidRDefault="00C576D5" w:rsidP="005D7899">
            <w:pPr>
              <w:pStyle w:val="TAL"/>
              <w:rPr>
                <w:rFonts w:eastAsia="MS Mincho"/>
              </w:rPr>
            </w:pPr>
          </w:p>
        </w:tc>
        <w:tc>
          <w:tcPr>
            <w:tcW w:w="1104" w:type="dxa"/>
            <w:shd w:val="clear" w:color="auto" w:fill="auto"/>
          </w:tcPr>
          <w:p w14:paraId="5575AC1D" w14:textId="77777777" w:rsidR="00C576D5" w:rsidRPr="002D6380" w:rsidRDefault="00C576D5" w:rsidP="005D7899">
            <w:pPr>
              <w:pStyle w:val="TAL"/>
              <w:rPr>
                <w:rFonts w:eastAsia="MS Mincho"/>
              </w:rPr>
            </w:pPr>
          </w:p>
        </w:tc>
      </w:tr>
      <w:tr w:rsidR="00C576D5" w:rsidRPr="002D6380" w14:paraId="65F33542" w14:textId="77777777" w:rsidTr="005D7899">
        <w:trPr>
          <w:jc w:val="center"/>
        </w:trPr>
        <w:tc>
          <w:tcPr>
            <w:tcW w:w="4535" w:type="dxa"/>
            <w:shd w:val="clear" w:color="auto" w:fill="auto"/>
          </w:tcPr>
          <w:p w14:paraId="4B76E6ED"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2B85EB30" w14:textId="77777777" w:rsidR="00C576D5" w:rsidRPr="002D6380" w:rsidRDefault="00C576D5" w:rsidP="005D7899">
            <w:pPr>
              <w:pStyle w:val="TAL"/>
              <w:rPr>
                <w:lang w:eastAsia="zh-CN"/>
              </w:rPr>
            </w:pPr>
          </w:p>
        </w:tc>
        <w:tc>
          <w:tcPr>
            <w:tcW w:w="1590" w:type="dxa"/>
            <w:shd w:val="clear" w:color="auto" w:fill="auto"/>
          </w:tcPr>
          <w:p w14:paraId="4B9C6927" w14:textId="77777777" w:rsidR="00C576D5" w:rsidRPr="002D6380" w:rsidRDefault="00C576D5" w:rsidP="005D7899">
            <w:pPr>
              <w:pStyle w:val="TAL"/>
              <w:rPr>
                <w:rFonts w:eastAsia="MS Mincho"/>
              </w:rPr>
            </w:pPr>
          </w:p>
        </w:tc>
        <w:tc>
          <w:tcPr>
            <w:tcW w:w="1104" w:type="dxa"/>
            <w:shd w:val="clear" w:color="auto" w:fill="auto"/>
          </w:tcPr>
          <w:p w14:paraId="4A7AD968" w14:textId="77777777" w:rsidR="00C576D5" w:rsidRPr="002D6380" w:rsidRDefault="00C576D5" w:rsidP="005D7899">
            <w:pPr>
              <w:pStyle w:val="TAL"/>
              <w:rPr>
                <w:rFonts w:eastAsia="MS Mincho"/>
              </w:rPr>
            </w:pPr>
          </w:p>
        </w:tc>
      </w:tr>
      <w:tr w:rsidR="00C576D5" w:rsidRPr="002D6380" w14:paraId="6F288C40" w14:textId="77777777" w:rsidTr="005D7899">
        <w:trPr>
          <w:jc w:val="center"/>
        </w:trPr>
        <w:tc>
          <w:tcPr>
            <w:tcW w:w="4535" w:type="dxa"/>
            <w:shd w:val="clear" w:color="auto" w:fill="auto"/>
          </w:tcPr>
          <w:p w14:paraId="3E4F13F2"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7ABD0520" w14:textId="77777777" w:rsidR="00C576D5" w:rsidRPr="002D6380" w:rsidRDefault="00C576D5" w:rsidP="005D7899">
            <w:pPr>
              <w:pStyle w:val="TAL"/>
              <w:rPr>
                <w:lang w:eastAsia="zh-CN"/>
              </w:rPr>
            </w:pPr>
          </w:p>
        </w:tc>
        <w:tc>
          <w:tcPr>
            <w:tcW w:w="1590" w:type="dxa"/>
            <w:shd w:val="clear" w:color="auto" w:fill="auto"/>
          </w:tcPr>
          <w:p w14:paraId="407A9124" w14:textId="77777777" w:rsidR="00C576D5" w:rsidRPr="002D6380" w:rsidRDefault="00C576D5" w:rsidP="005D7899">
            <w:pPr>
              <w:pStyle w:val="TAL"/>
              <w:rPr>
                <w:rFonts w:eastAsia="MS Mincho"/>
              </w:rPr>
            </w:pPr>
          </w:p>
        </w:tc>
        <w:tc>
          <w:tcPr>
            <w:tcW w:w="1104" w:type="dxa"/>
            <w:shd w:val="clear" w:color="auto" w:fill="auto"/>
          </w:tcPr>
          <w:p w14:paraId="391ED6F0" w14:textId="77777777" w:rsidR="00C576D5" w:rsidRPr="002D6380" w:rsidRDefault="00C576D5" w:rsidP="005D7899">
            <w:pPr>
              <w:pStyle w:val="TAL"/>
              <w:rPr>
                <w:rFonts w:eastAsia="MS Mincho"/>
              </w:rPr>
            </w:pPr>
          </w:p>
        </w:tc>
      </w:tr>
      <w:tr w:rsidR="00C576D5" w:rsidRPr="002D6380" w14:paraId="1AF2D350" w14:textId="77777777" w:rsidTr="005D7899">
        <w:trPr>
          <w:jc w:val="center"/>
        </w:trPr>
        <w:tc>
          <w:tcPr>
            <w:tcW w:w="4535" w:type="dxa"/>
            <w:shd w:val="clear" w:color="auto" w:fill="auto"/>
          </w:tcPr>
          <w:p w14:paraId="01997601"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7750B67D" w14:textId="77777777" w:rsidR="00C576D5" w:rsidRPr="002D6380" w:rsidRDefault="00C576D5" w:rsidP="005D7899">
            <w:pPr>
              <w:pStyle w:val="TAL"/>
              <w:rPr>
                <w:lang w:eastAsia="zh-CN"/>
              </w:rPr>
            </w:pPr>
          </w:p>
        </w:tc>
        <w:tc>
          <w:tcPr>
            <w:tcW w:w="1590" w:type="dxa"/>
            <w:shd w:val="clear" w:color="auto" w:fill="auto"/>
          </w:tcPr>
          <w:p w14:paraId="6E75C71B" w14:textId="77777777" w:rsidR="00C576D5" w:rsidRPr="002D6380" w:rsidRDefault="00C576D5" w:rsidP="005D7899">
            <w:pPr>
              <w:pStyle w:val="TAL"/>
              <w:rPr>
                <w:rFonts w:eastAsia="MS Mincho"/>
              </w:rPr>
            </w:pPr>
          </w:p>
        </w:tc>
        <w:tc>
          <w:tcPr>
            <w:tcW w:w="1104" w:type="dxa"/>
            <w:shd w:val="clear" w:color="auto" w:fill="auto"/>
          </w:tcPr>
          <w:p w14:paraId="37643931" w14:textId="77777777" w:rsidR="00C576D5" w:rsidRPr="002D6380" w:rsidRDefault="00C576D5" w:rsidP="005D7899">
            <w:pPr>
              <w:pStyle w:val="TAL"/>
              <w:rPr>
                <w:rFonts w:eastAsia="MS Mincho"/>
              </w:rPr>
            </w:pPr>
          </w:p>
        </w:tc>
      </w:tr>
      <w:tr w:rsidR="00C576D5" w:rsidRPr="002D6380" w14:paraId="104DC6BC" w14:textId="77777777" w:rsidTr="005D7899">
        <w:trPr>
          <w:jc w:val="center"/>
        </w:trPr>
        <w:tc>
          <w:tcPr>
            <w:tcW w:w="4535" w:type="dxa"/>
            <w:shd w:val="clear" w:color="auto" w:fill="auto"/>
          </w:tcPr>
          <w:p w14:paraId="70A1549D" w14:textId="77777777" w:rsidR="00C576D5" w:rsidRPr="002D6380" w:rsidRDefault="00C576D5" w:rsidP="005D7899">
            <w:pPr>
              <w:pStyle w:val="TAL"/>
            </w:pPr>
            <w:r w:rsidRPr="002D6380">
              <w:t>}</w:t>
            </w:r>
          </w:p>
        </w:tc>
        <w:tc>
          <w:tcPr>
            <w:tcW w:w="2377" w:type="dxa"/>
            <w:shd w:val="clear" w:color="auto" w:fill="auto"/>
          </w:tcPr>
          <w:p w14:paraId="7837FFD8" w14:textId="77777777" w:rsidR="00C576D5" w:rsidRPr="002D6380" w:rsidRDefault="00C576D5" w:rsidP="005D7899">
            <w:pPr>
              <w:pStyle w:val="TAL"/>
              <w:rPr>
                <w:lang w:eastAsia="zh-CN"/>
              </w:rPr>
            </w:pPr>
          </w:p>
        </w:tc>
        <w:tc>
          <w:tcPr>
            <w:tcW w:w="1590" w:type="dxa"/>
            <w:shd w:val="clear" w:color="auto" w:fill="auto"/>
          </w:tcPr>
          <w:p w14:paraId="175F0891" w14:textId="77777777" w:rsidR="00C576D5" w:rsidRPr="002D6380" w:rsidRDefault="00C576D5" w:rsidP="005D7899">
            <w:pPr>
              <w:pStyle w:val="TAL"/>
              <w:rPr>
                <w:rFonts w:eastAsia="MS Mincho"/>
              </w:rPr>
            </w:pPr>
          </w:p>
        </w:tc>
        <w:tc>
          <w:tcPr>
            <w:tcW w:w="1104" w:type="dxa"/>
            <w:shd w:val="clear" w:color="auto" w:fill="auto"/>
          </w:tcPr>
          <w:p w14:paraId="33D86956" w14:textId="77777777" w:rsidR="00C576D5" w:rsidRPr="002D6380" w:rsidRDefault="00C576D5" w:rsidP="005D7899">
            <w:pPr>
              <w:pStyle w:val="TAL"/>
              <w:rPr>
                <w:rFonts w:eastAsia="MS Mincho"/>
              </w:rPr>
            </w:pPr>
          </w:p>
        </w:tc>
      </w:tr>
    </w:tbl>
    <w:p w14:paraId="12CDE082" w14:textId="77777777" w:rsidR="00C576D5" w:rsidRPr="002D6380" w:rsidRDefault="00C576D5" w:rsidP="00C576D5">
      <w:pPr>
        <w:rPr>
          <w:lang w:eastAsia="zh-CN"/>
        </w:rPr>
      </w:pPr>
    </w:p>
    <w:p w14:paraId="7F2A9644" w14:textId="77777777" w:rsidR="00C576D5" w:rsidRPr="002D6380" w:rsidRDefault="00C576D5" w:rsidP="00C576D5">
      <w:pPr>
        <w:pStyle w:val="TH"/>
      </w:pPr>
      <w:r w:rsidRPr="002D6380">
        <w:t xml:space="preserve">Table </w:t>
      </w:r>
      <w:r w:rsidRPr="002D6380">
        <w:rPr>
          <w:lang w:eastAsia="zh-CN"/>
        </w:rPr>
        <w:t>14.2</w:t>
      </w:r>
      <w:r w:rsidRPr="002D6380">
        <w:t>.</w:t>
      </w:r>
      <w:r w:rsidRPr="002D6380">
        <w:rPr>
          <w:lang w:eastAsia="zh-CN"/>
        </w:rPr>
        <w:t>3.4.3</w:t>
      </w:r>
      <w:r w:rsidRPr="002D6380">
        <w:t>-</w:t>
      </w:r>
      <w:r w:rsidRPr="002D6380">
        <w:rPr>
          <w:lang w:eastAsia="zh-CN"/>
        </w:rPr>
        <w:t>7</w:t>
      </w:r>
      <w:r w:rsidRPr="002D6380">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576D5" w:rsidRPr="002D6380" w14:paraId="17AD433D" w14:textId="77777777" w:rsidTr="005D7899">
        <w:tc>
          <w:tcPr>
            <w:tcW w:w="9738" w:type="dxa"/>
            <w:gridSpan w:val="4"/>
          </w:tcPr>
          <w:p w14:paraId="1FD3B401" w14:textId="77777777" w:rsidR="00C576D5" w:rsidRPr="002D6380" w:rsidRDefault="00C576D5" w:rsidP="005D7899">
            <w:pPr>
              <w:pStyle w:val="TAL"/>
            </w:pPr>
            <w:r w:rsidRPr="002D6380">
              <w:t xml:space="preserve">Derivation Path: </w:t>
            </w:r>
            <w:r w:rsidRPr="002D6380">
              <w:rPr>
                <w:rFonts w:eastAsia="MS Mincho"/>
              </w:rPr>
              <w:t xml:space="preserve">TS 37.355 [49] </w:t>
            </w:r>
            <w:r w:rsidRPr="002D6380">
              <w:t>clause 6.2</w:t>
            </w:r>
          </w:p>
        </w:tc>
      </w:tr>
      <w:tr w:rsidR="00C576D5" w:rsidRPr="002D6380" w14:paraId="6C535433" w14:textId="77777777" w:rsidTr="005D7899">
        <w:tblPrEx>
          <w:tblCellMar>
            <w:left w:w="108" w:type="dxa"/>
            <w:right w:w="108" w:type="dxa"/>
          </w:tblCellMar>
        </w:tblPrEx>
        <w:tc>
          <w:tcPr>
            <w:tcW w:w="4535" w:type="dxa"/>
          </w:tcPr>
          <w:p w14:paraId="6CF92977" w14:textId="77777777" w:rsidR="00C576D5" w:rsidRPr="002D6380" w:rsidRDefault="00C576D5" w:rsidP="005D7899">
            <w:pPr>
              <w:pStyle w:val="TAH"/>
            </w:pPr>
            <w:r w:rsidRPr="002D6380">
              <w:t>Information Element</w:t>
            </w:r>
          </w:p>
        </w:tc>
        <w:tc>
          <w:tcPr>
            <w:tcW w:w="2267" w:type="dxa"/>
          </w:tcPr>
          <w:p w14:paraId="2DB89DD0" w14:textId="77777777" w:rsidR="00C576D5" w:rsidRPr="002D6380" w:rsidRDefault="00C576D5" w:rsidP="005D7899">
            <w:pPr>
              <w:pStyle w:val="TAH"/>
            </w:pPr>
            <w:r w:rsidRPr="002D6380">
              <w:t>Value/remark</w:t>
            </w:r>
          </w:p>
        </w:tc>
        <w:tc>
          <w:tcPr>
            <w:tcW w:w="1700" w:type="dxa"/>
          </w:tcPr>
          <w:p w14:paraId="1E8AF77A" w14:textId="77777777" w:rsidR="00C576D5" w:rsidRPr="002D6380" w:rsidRDefault="00C576D5" w:rsidP="005D7899">
            <w:pPr>
              <w:pStyle w:val="TAH"/>
            </w:pPr>
            <w:r w:rsidRPr="002D6380">
              <w:t>Comment</w:t>
            </w:r>
          </w:p>
        </w:tc>
        <w:tc>
          <w:tcPr>
            <w:tcW w:w="1245" w:type="dxa"/>
          </w:tcPr>
          <w:p w14:paraId="5444BEAA" w14:textId="77777777" w:rsidR="00C576D5" w:rsidRPr="002D6380" w:rsidRDefault="00C576D5" w:rsidP="005D7899">
            <w:pPr>
              <w:pStyle w:val="TAH"/>
            </w:pPr>
            <w:r w:rsidRPr="002D6380">
              <w:t>Condition</w:t>
            </w:r>
          </w:p>
        </w:tc>
      </w:tr>
      <w:tr w:rsidR="00C576D5" w:rsidRPr="002D6380" w14:paraId="452612CA" w14:textId="77777777" w:rsidTr="005D7899">
        <w:tblPrEx>
          <w:tblCellMar>
            <w:left w:w="108" w:type="dxa"/>
            <w:right w:w="108" w:type="dxa"/>
          </w:tblCellMar>
        </w:tblPrEx>
        <w:tc>
          <w:tcPr>
            <w:tcW w:w="4535" w:type="dxa"/>
          </w:tcPr>
          <w:p w14:paraId="53D21D91" w14:textId="77777777" w:rsidR="00C576D5" w:rsidRPr="002D6380" w:rsidRDefault="00C576D5" w:rsidP="005D7899">
            <w:pPr>
              <w:pStyle w:val="TAL"/>
            </w:pPr>
            <w:r w:rsidRPr="002D6380">
              <w:t>LPP-Message ::= SEQUENCE {</w:t>
            </w:r>
          </w:p>
        </w:tc>
        <w:tc>
          <w:tcPr>
            <w:tcW w:w="2267" w:type="dxa"/>
          </w:tcPr>
          <w:p w14:paraId="3EC51306" w14:textId="77777777" w:rsidR="00C576D5" w:rsidRPr="002D6380" w:rsidRDefault="00C576D5" w:rsidP="005D7899">
            <w:pPr>
              <w:pStyle w:val="TAL"/>
            </w:pPr>
          </w:p>
        </w:tc>
        <w:tc>
          <w:tcPr>
            <w:tcW w:w="1700" w:type="dxa"/>
          </w:tcPr>
          <w:p w14:paraId="2977B4BB" w14:textId="77777777" w:rsidR="00C576D5" w:rsidRPr="002D6380" w:rsidRDefault="00C576D5" w:rsidP="005D7899">
            <w:pPr>
              <w:pStyle w:val="TAL"/>
            </w:pPr>
          </w:p>
        </w:tc>
        <w:tc>
          <w:tcPr>
            <w:tcW w:w="1245" w:type="dxa"/>
          </w:tcPr>
          <w:p w14:paraId="705D44D2" w14:textId="77777777" w:rsidR="00C576D5" w:rsidRPr="002D6380" w:rsidRDefault="00C576D5" w:rsidP="005D7899">
            <w:pPr>
              <w:pStyle w:val="TAL"/>
            </w:pPr>
          </w:p>
        </w:tc>
      </w:tr>
      <w:tr w:rsidR="00C576D5" w:rsidRPr="002D6380" w14:paraId="250008BF" w14:textId="77777777" w:rsidTr="005D7899">
        <w:tblPrEx>
          <w:tblCellMar>
            <w:left w:w="108" w:type="dxa"/>
            <w:right w:w="108" w:type="dxa"/>
          </w:tblCellMar>
        </w:tblPrEx>
        <w:tc>
          <w:tcPr>
            <w:tcW w:w="4535" w:type="dxa"/>
          </w:tcPr>
          <w:p w14:paraId="60ABBBCD" w14:textId="77777777" w:rsidR="00C576D5" w:rsidRPr="002D6380" w:rsidRDefault="00C576D5" w:rsidP="005D7899">
            <w:pPr>
              <w:pStyle w:val="TAL"/>
            </w:pPr>
            <w:r w:rsidRPr="002D6380">
              <w:t xml:space="preserve"> transactionID SEQUENCE {</w:t>
            </w:r>
          </w:p>
        </w:tc>
        <w:tc>
          <w:tcPr>
            <w:tcW w:w="2267" w:type="dxa"/>
          </w:tcPr>
          <w:p w14:paraId="3750A14F" w14:textId="77777777" w:rsidR="00C576D5" w:rsidRPr="002D6380" w:rsidRDefault="00C576D5" w:rsidP="005D7899">
            <w:pPr>
              <w:pStyle w:val="TAL"/>
            </w:pPr>
          </w:p>
        </w:tc>
        <w:tc>
          <w:tcPr>
            <w:tcW w:w="1700" w:type="dxa"/>
          </w:tcPr>
          <w:p w14:paraId="2B491484" w14:textId="77777777" w:rsidR="00C576D5" w:rsidRPr="002D6380" w:rsidRDefault="00C576D5" w:rsidP="005D7899">
            <w:pPr>
              <w:pStyle w:val="TAL"/>
            </w:pPr>
          </w:p>
        </w:tc>
        <w:tc>
          <w:tcPr>
            <w:tcW w:w="1245" w:type="dxa"/>
          </w:tcPr>
          <w:p w14:paraId="2DA4C400" w14:textId="77777777" w:rsidR="00C576D5" w:rsidRPr="002D6380" w:rsidRDefault="00C576D5" w:rsidP="005D7899">
            <w:pPr>
              <w:pStyle w:val="TAL"/>
            </w:pPr>
          </w:p>
        </w:tc>
      </w:tr>
      <w:tr w:rsidR="00C576D5" w:rsidRPr="002D6380" w14:paraId="6C8AE368" w14:textId="77777777" w:rsidTr="005D7899">
        <w:tblPrEx>
          <w:tblCellMar>
            <w:left w:w="108" w:type="dxa"/>
            <w:right w:w="108" w:type="dxa"/>
          </w:tblCellMar>
        </w:tblPrEx>
        <w:tc>
          <w:tcPr>
            <w:tcW w:w="4535" w:type="dxa"/>
          </w:tcPr>
          <w:p w14:paraId="0D5C4B93" w14:textId="77777777" w:rsidR="00C576D5" w:rsidRPr="002D6380" w:rsidRDefault="00C576D5" w:rsidP="005D7899">
            <w:pPr>
              <w:pStyle w:val="TAL"/>
            </w:pPr>
            <w:r w:rsidRPr="002D6380">
              <w:t xml:space="preserve">      initiator</w:t>
            </w:r>
          </w:p>
        </w:tc>
        <w:tc>
          <w:tcPr>
            <w:tcW w:w="2267" w:type="dxa"/>
          </w:tcPr>
          <w:p w14:paraId="28CC051E" w14:textId="77777777" w:rsidR="00C576D5" w:rsidRPr="002D6380" w:rsidRDefault="00C576D5" w:rsidP="005D7899">
            <w:pPr>
              <w:pStyle w:val="TAL"/>
            </w:pPr>
            <w:r w:rsidRPr="002D6380">
              <w:t>locationServer</w:t>
            </w:r>
          </w:p>
        </w:tc>
        <w:tc>
          <w:tcPr>
            <w:tcW w:w="1700" w:type="dxa"/>
          </w:tcPr>
          <w:p w14:paraId="35ED2B03" w14:textId="77777777" w:rsidR="00C576D5" w:rsidRPr="002D6380" w:rsidRDefault="00C576D5" w:rsidP="005D7899">
            <w:pPr>
              <w:pStyle w:val="TAL"/>
            </w:pPr>
          </w:p>
        </w:tc>
        <w:tc>
          <w:tcPr>
            <w:tcW w:w="1245" w:type="dxa"/>
          </w:tcPr>
          <w:p w14:paraId="6697E722" w14:textId="77777777" w:rsidR="00C576D5" w:rsidRPr="002D6380" w:rsidRDefault="00C576D5" w:rsidP="005D7899">
            <w:pPr>
              <w:pStyle w:val="TAL"/>
            </w:pPr>
          </w:p>
        </w:tc>
      </w:tr>
      <w:tr w:rsidR="00C576D5" w:rsidRPr="002D6380" w14:paraId="191CB8CF" w14:textId="77777777" w:rsidTr="005D7899">
        <w:tblPrEx>
          <w:tblCellMar>
            <w:left w:w="108" w:type="dxa"/>
            <w:right w:w="108" w:type="dxa"/>
          </w:tblCellMar>
        </w:tblPrEx>
        <w:tc>
          <w:tcPr>
            <w:tcW w:w="4535" w:type="dxa"/>
          </w:tcPr>
          <w:p w14:paraId="274307BE" w14:textId="77777777" w:rsidR="00C576D5" w:rsidRPr="002D6380" w:rsidRDefault="00C576D5" w:rsidP="005D7899">
            <w:pPr>
              <w:pStyle w:val="TAL"/>
            </w:pPr>
            <w:r w:rsidRPr="002D6380">
              <w:t xml:space="preserve">      transactionNumber</w:t>
            </w:r>
          </w:p>
        </w:tc>
        <w:tc>
          <w:tcPr>
            <w:tcW w:w="2267" w:type="dxa"/>
          </w:tcPr>
          <w:p w14:paraId="518CBA59" w14:textId="77777777" w:rsidR="00C576D5" w:rsidRPr="002D6380" w:rsidRDefault="00C576D5" w:rsidP="005D7899">
            <w:pPr>
              <w:pStyle w:val="TAL"/>
            </w:pPr>
            <w:r w:rsidRPr="002D6380">
              <w:t>1</w:t>
            </w:r>
          </w:p>
        </w:tc>
        <w:tc>
          <w:tcPr>
            <w:tcW w:w="1700" w:type="dxa"/>
          </w:tcPr>
          <w:p w14:paraId="1ED5B643" w14:textId="77777777" w:rsidR="00C576D5" w:rsidRPr="002D6380" w:rsidRDefault="00C576D5" w:rsidP="005D7899">
            <w:pPr>
              <w:pStyle w:val="TAL"/>
            </w:pPr>
          </w:p>
        </w:tc>
        <w:tc>
          <w:tcPr>
            <w:tcW w:w="1245" w:type="dxa"/>
          </w:tcPr>
          <w:p w14:paraId="07BDD839" w14:textId="77777777" w:rsidR="00C576D5" w:rsidRPr="002D6380" w:rsidRDefault="00C576D5" w:rsidP="005D7899">
            <w:pPr>
              <w:pStyle w:val="TAL"/>
            </w:pPr>
          </w:p>
        </w:tc>
      </w:tr>
      <w:tr w:rsidR="00C576D5" w:rsidRPr="002D6380" w14:paraId="5BA8483E" w14:textId="77777777" w:rsidTr="005D7899">
        <w:tblPrEx>
          <w:tblCellMar>
            <w:left w:w="108" w:type="dxa"/>
            <w:right w:w="108" w:type="dxa"/>
          </w:tblCellMar>
        </w:tblPrEx>
        <w:tc>
          <w:tcPr>
            <w:tcW w:w="4535" w:type="dxa"/>
          </w:tcPr>
          <w:p w14:paraId="7DEA9637" w14:textId="77777777" w:rsidR="00C576D5" w:rsidRPr="002D6380" w:rsidRDefault="00C576D5" w:rsidP="005D7899">
            <w:pPr>
              <w:pStyle w:val="TAL"/>
            </w:pPr>
            <w:r w:rsidRPr="002D6380">
              <w:t xml:space="preserve"> }</w:t>
            </w:r>
          </w:p>
        </w:tc>
        <w:tc>
          <w:tcPr>
            <w:tcW w:w="2267" w:type="dxa"/>
          </w:tcPr>
          <w:p w14:paraId="2B91C4F3" w14:textId="77777777" w:rsidR="00C576D5" w:rsidRPr="002D6380" w:rsidRDefault="00C576D5" w:rsidP="005D7899">
            <w:pPr>
              <w:pStyle w:val="TAL"/>
            </w:pPr>
          </w:p>
        </w:tc>
        <w:tc>
          <w:tcPr>
            <w:tcW w:w="1700" w:type="dxa"/>
          </w:tcPr>
          <w:p w14:paraId="123D799E" w14:textId="77777777" w:rsidR="00C576D5" w:rsidRPr="002D6380" w:rsidRDefault="00C576D5" w:rsidP="005D7899">
            <w:pPr>
              <w:pStyle w:val="TAL"/>
            </w:pPr>
          </w:p>
        </w:tc>
        <w:tc>
          <w:tcPr>
            <w:tcW w:w="1245" w:type="dxa"/>
          </w:tcPr>
          <w:p w14:paraId="5B6F65FB" w14:textId="77777777" w:rsidR="00C576D5" w:rsidRPr="002D6380" w:rsidRDefault="00C576D5" w:rsidP="005D7899">
            <w:pPr>
              <w:pStyle w:val="TAL"/>
            </w:pPr>
          </w:p>
        </w:tc>
      </w:tr>
      <w:tr w:rsidR="00C576D5" w:rsidRPr="002D6380" w14:paraId="0B45CC55" w14:textId="77777777" w:rsidTr="005D7899">
        <w:tblPrEx>
          <w:tblCellMar>
            <w:left w:w="108" w:type="dxa"/>
            <w:right w:w="108" w:type="dxa"/>
          </w:tblCellMar>
        </w:tblPrEx>
        <w:tc>
          <w:tcPr>
            <w:tcW w:w="4535" w:type="dxa"/>
          </w:tcPr>
          <w:p w14:paraId="61E8483D" w14:textId="77777777" w:rsidR="00C576D5" w:rsidRPr="002D6380" w:rsidRDefault="00C576D5" w:rsidP="005D7899">
            <w:pPr>
              <w:pStyle w:val="TAL"/>
            </w:pPr>
            <w:r w:rsidRPr="002D6380">
              <w:t xml:space="preserve"> endTransaction</w:t>
            </w:r>
          </w:p>
        </w:tc>
        <w:tc>
          <w:tcPr>
            <w:tcW w:w="2267" w:type="dxa"/>
          </w:tcPr>
          <w:p w14:paraId="27284492" w14:textId="77777777" w:rsidR="00C576D5" w:rsidRPr="002D6380" w:rsidRDefault="00C576D5" w:rsidP="005D7899">
            <w:pPr>
              <w:pStyle w:val="TAL"/>
            </w:pPr>
            <w:r w:rsidRPr="002D6380">
              <w:t>TRUE</w:t>
            </w:r>
          </w:p>
        </w:tc>
        <w:tc>
          <w:tcPr>
            <w:tcW w:w="1700" w:type="dxa"/>
          </w:tcPr>
          <w:p w14:paraId="4EDB6AE8" w14:textId="77777777" w:rsidR="00C576D5" w:rsidRPr="002D6380" w:rsidRDefault="00C576D5" w:rsidP="005D7899">
            <w:pPr>
              <w:pStyle w:val="TAL"/>
            </w:pPr>
          </w:p>
        </w:tc>
        <w:tc>
          <w:tcPr>
            <w:tcW w:w="1245" w:type="dxa"/>
          </w:tcPr>
          <w:p w14:paraId="52A12643" w14:textId="77777777" w:rsidR="00C576D5" w:rsidRPr="002D6380" w:rsidRDefault="00C576D5" w:rsidP="005D7899">
            <w:pPr>
              <w:pStyle w:val="TAL"/>
            </w:pPr>
          </w:p>
        </w:tc>
      </w:tr>
      <w:tr w:rsidR="00C576D5" w:rsidRPr="002D6380" w14:paraId="7868E7EF" w14:textId="77777777" w:rsidTr="005D7899">
        <w:tblPrEx>
          <w:tblCellMar>
            <w:left w:w="108" w:type="dxa"/>
            <w:right w:w="108" w:type="dxa"/>
          </w:tblCellMar>
        </w:tblPrEx>
        <w:tc>
          <w:tcPr>
            <w:tcW w:w="4535" w:type="dxa"/>
          </w:tcPr>
          <w:p w14:paraId="0FBC9340" w14:textId="77777777" w:rsidR="00C576D5" w:rsidRPr="002D6380" w:rsidRDefault="00C576D5" w:rsidP="005D7899">
            <w:pPr>
              <w:pStyle w:val="TAL"/>
            </w:pPr>
            <w:r w:rsidRPr="002D6380">
              <w:t xml:space="preserve"> sequenceNumber</w:t>
            </w:r>
          </w:p>
        </w:tc>
        <w:tc>
          <w:tcPr>
            <w:tcW w:w="2267" w:type="dxa"/>
          </w:tcPr>
          <w:p w14:paraId="5069C4D5" w14:textId="77777777" w:rsidR="00C576D5" w:rsidRPr="002D6380" w:rsidRDefault="00C576D5" w:rsidP="005D7899">
            <w:pPr>
              <w:pStyle w:val="TAL"/>
            </w:pPr>
            <w:r w:rsidRPr="002D6380">
              <w:t>(0..255)</w:t>
            </w:r>
          </w:p>
        </w:tc>
        <w:tc>
          <w:tcPr>
            <w:tcW w:w="1700" w:type="dxa"/>
          </w:tcPr>
          <w:p w14:paraId="04B0FD45" w14:textId="77777777" w:rsidR="00C576D5" w:rsidRPr="002D6380" w:rsidRDefault="00C576D5" w:rsidP="005D7899">
            <w:pPr>
              <w:pStyle w:val="TAL"/>
            </w:pPr>
          </w:p>
        </w:tc>
        <w:tc>
          <w:tcPr>
            <w:tcW w:w="1245" w:type="dxa"/>
          </w:tcPr>
          <w:p w14:paraId="14F0E409" w14:textId="77777777" w:rsidR="00C576D5" w:rsidRPr="002D6380" w:rsidRDefault="00C576D5" w:rsidP="005D7899">
            <w:pPr>
              <w:pStyle w:val="TAL"/>
            </w:pPr>
          </w:p>
        </w:tc>
      </w:tr>
      <w:tr w:rsidR="00C576D5" w:rsidRPr="002D6380" w14:paraId="378A6B25" w14:textId="77777777" w:rsidTr="005D7899">
        <w:tblPrEx>
          <w:tblCellMar>
            <w:left w:w="108" w:type="dxa"/>
            <w:right w:w="108" w:type="dxa"/>
          </w:tblCellMar>
        </w:tblPrEx>
        <w:tc>
          <w:tcPr>
            <w:tcW w:w="4535" w:type="dxa"/>
          </w:tcPr>
          <w:p w14:paraId="6B96C4A4" w14:textId="77777777" w:rsidR="00C576D5" w:rsidRPr="002D6380" w:rsidRDefault="00C576D5" w:rsidP="005D7899">
            <w:pPr>
              <w:pStyle w:val="TAL"/>
            </w:pPr>
            <w:r w:rsidRPr="002D6380">
              <w:t xml:space="preserve"> acknowledgement </w:t>
            </w:r>
          </w:p>
        </w:tc>
        <w:tc>
          <w:tcPr>
            <w:tcW w:w="2267" w:type="dxa"/>
          </w:tcPr>
          <w:p w14:paraId="1202BB7F" w14:textId="77777777" w:rsidR="00C576D5" w:rsidRPr="002D6380" w:rsidRDefault="00C576D5" w:rsidP="005D7899">
            <w:pPr>
              <w:pStyle w:val="TAL"/>
            </w:pPr>
          </w:p>
        </w:tc>
        <w:tc>
          <w:tcPr>
            <w:tcW w:w="1700" w:type="dxa"/>
          </w:tcPr>
          <w:p w14:paraId="0DDFAA9E" w14:textId="77777777" w:rsidR="00C576D5" w:rsidRPr="002D6380" w:rsidRDefault="00C576D5" w:rsidP="005D7899">
            <w:pPr>
              <w:pStyle w:val="TAL"/>
            </w:pPr>
          </w:p>
        </w:tc>
        <w:tc>
          <w:tcPr>
            <w:tcW w:w="1245" w:type="dxa"/>
          </w:tcPr>
          <w:p w14:paraId="58A11AB5" w14:textId="77777777" w:rsidR="00C576D5" w:rsidRPr="002D6380" w:rsidRDefault="00C576D5" w:rsidP="005D7899">
            <w:pPr>
              <w:pStyle w:val="TAL"/>
            </w:pPr>
          </w:p>
        </w:tc>
      </w:tr>
      <w:tr w:rsidR="00C576D5" w:rsidRPr="002D6380" w14:paraId="766F9F48" w14:textId="77777777" w:rsidTr="005D7899">
        <w:tblPrEx>
          <w:tblCellMar>
            <w:left w:w="108" w:type="dxa"/>
            <w:right w:w="108" w:type="dxa"/>
          </w:tblCellMar>
        </w:tblPrEx>
        <w:tc>
          <w:tcPr>
            <w:tcW w:w="4535" w:type="dxa"/>
          </w:tcPr>
          <w:p w14:paraId="543D38AA" w14:textId="77777777" w:rsidR="00C576D5" w:rsidRPr="002D6380" w:rsidRDefault="00C576D5" w:rsidP="005D7899">
            <w:pPr>
              <w:pStyle w:val="TAL"/>
            </w:pPr>
            <w:r w:rsidRPr="002D6380">
              <w:t xml:space="preserve"> lpp-MessageBody CHOICE {</w:t>
            </w:r>
          </w:p>
        </w:tc>
        <w:tc>
          <w:tcPr>
            <w:tcW w:w="2267" w:type="dxa"/>
          </w:tcPr>
          <w:p w14:paraId="4BB3C3E0" w14:textId="77777777" w:rsidR="00C576D5" w:rsidRPr="002D6380" w:rsidRDefault="00C576D5" w:rsidP="005D7899">
            <w:pPr>
              <w:pStyle w:val="TAL"/>
            </w:pPr>
          </w:p>
        </w:tc>
        <w:tc>
          <w:tcPr>
            <w:tcW w:w="1700" w:type="dxa"/>
          </w:tcPr>
          <w:p w14:paraId="4A6E345A" w14:textId="77777777" w:rsidR="00C576D5" w:rsidRPr="002D6380" w:rsidRDefault="00C576D5" w:rsidP="005D7899">
            <w:pPr>
              <w:pStyle w:val="TAL"/>
            </w:pPr>
          </w:p>
        </w:tc>
        <w:tc>
          <w:tcPr>
            <w:tcW w:w="1245" w:type="dxa"/>
          </w:tcPr>
          <w:p w14:paraId="00DB4195" w14:textId="77777777" w:rsidR="00C576D5" w:rsidRPr="002D6380" w:rsidRDefault="00C576D5" w:rsidP="005D7899">
            <w:pPr>
              <w:pStyle w:val="TAL"/>
            </w:pPr>
          </w:p>
        </w:tc>
      </w:tr>
      <w:tr w:rsidR="00C576D5" w:rsidRPr="002D6380" w14:paraId="26CB390A" w14:textId="77777777" w:rsidTr="005D7899">
        <w:tblPrEx>
          <w:tblCellMar>
            <w:left w:w="108" w:type="dxa"/>
            <w:right w:w="108" w:type="dxa"/>
          </w:tblCellMar>
        </w:tblPrEx>
        <w:tc>
          <w:tcPr>
            <w:tcW w:w="4535" w:type="dxa"/>
          </w:tcPr>
          <w:p w14:paraId="333E892A" w14:textId="77777777" w:rsidR="00C576D5" w:rsidRPr="002D6380" w:rsidRDefault="00C576D5" w:rsidP="005D7899">
            <w:pPr>
              <w:pStyle w:val="TAL"/>
            </w:pPr>
            <w:r w:rsidRPr="002D6380">
              <w:t xml:space="preserve">  c1 CHOICE {</w:t>
            </w:r>
          </w:p>
        </w:tc>
        <w:tc>
          <w:tcPr>
            <w:tcW w:w="2267" w:type="dxa"/>
          </w:tcPr>
          <w:p w14:paraId="0120E6F4" w14:textId="77777777" w:rsidR="00C576D5" w:rsidRPr="002D6380" w:rsidRDefault="00C576D5" w:rsidP="005D7899">
            <w:pPr>
              <w:pStyle w:val="TAL"/>
            </w:pPr>
          </w:p>
        </w:tc>
        <w:tc>
          <w:tcPr>
            <w:tcW w:w="1700" w:type="dxa"/>
          </w:tcPr>
          <w:p w14:paraId="6648D82F" w14:textId="77777777" w:rsidR="00C576D5" w:rsidRPr="002D6380" w:rsidRDefault="00C576D5" w:rsidP="005D7899">
            <w:pPr>
              <w:pStyle w:val="TAL"/>
            </w:pPr>
          </w:p>
        </w:tc>
        <w:tc>
          <w:tcPr>
            <w:tcW w:w="1245" w:type="dxa"/>
          </w:tcPr>
          <w:p w14:paraId="139A7019" w14:textId="77777777" w:rsidR="00C576D5" w:rsidRPr="002D6380" w:rsidRDefault="00C576D5" w:rsidP="005D7899">
            <w:pPr>
              <w:pStyle w:val="TAL"/>
            </w:pPr>
          </w:p>
        </w:tc>
      </w:tr>
      <w:tr w:rsidR="00C576D5" w:rsidRPr="002D6380" w14:paraId="18D45F54" w14:textId="77777777" w:rsidTr="005D7899">
        <w:tblPrEx>
          <w:tblCellMar>
            <w:left w:w="108" w:type="dxa"/>
            <w:right w:w="108" w:type="dxa"/>
          </w:tblCellMar>
        </w:tblPrEx>
        <w:tc>
          <w:tcPr>
            <w:tcW w:w="4535" w:type="dxa"/>
          </w:tcPr>
          <w:p w14:paraId="5D57F2D2" w14:textId="77777777" w:rsidR="00C576D5" w:rsidRPr="002D6380" w:rsidRDefault="00C576D5" w:rsidP="005D7899">
            <w:pPr>
              <w:pStyle w:val="TAL"/>
            </w:pPr>
            <w:r w:rsidRPr="002D6380">
              <w:t xml:space="preserve">   provideLocationInformation SEQUENCE {</w:t>
            </w:r>
          </w:p>
        </w:tc>
        <w:tc>
          <w:tcPr>
            <w:tcW w:w="2267" w:type="dxa"/>
          </w:tcPr>
          <w:p w14:paraId="120B595A" w14:textId="77777777" w:rsidR="00C576D5" w:rsidRPr="002D6380" w:rsidRDefault="00C576D5" w:rsidP="005D7899">
            <w:pPr>
              <w:pStyle w:val="TAL"/>
            </w:pPr>
          </w:p>
        </w:tc>
        <w:tc>
          <w:tcPr>
            <w:tcW w:w="1700" w:type="dxa"/>
          </w:tcPr>
          <w:p w14:paraId="586F9D39" w14:textId="77777777" w:rsidR="00C576D5" w:rsidRPr="002D6380" w:rsidRDefault="00C576D5" w:rsidP="005D7899">
            <w:pPr>
              <w:pStyle w:val="TAL"/>
            </w:pPr>
          </w:p>
        </w:tc>
        <w:tc>
          <w:tcPr>
            <w:tcW w:w="1245" w:type="dxa"/>
          </w:tcPr>
          <w:p w14:paraId="4CEF7124" w14:textId="77777777" w:rsidR="00C576D5" w:rsidRPr="002D6380" w:rsidRDefault="00C576D5" w:rsidP="005D7899">
            <w:pPr>
              <w:pStyle w:val="TAL"/>
            </w:pPr>
          </w:p>
        </w:tc>
      </w:tr>
      <w:tr w:rsidR="00C576D5" w:rsidRPr="002D6380" w14:paraId="45D68255" w14:textId="77777777" w:rsidTr="005D7899">
        <w:tblPrEx>
          <w:tblCellMar>
            <w:left w:w="108" w:type="dxa"/>
            <w:right w:w="108" w:type="dxa"/>
          </w:tblCellMar>
        </w:tblPrEx>
        <w:tc>
          <w:tcPr>
            <w:tcW w:w="4535" w:type="dxa"/>
          </w:tcPr>
          <w:p w14:paraId="2659C68D" w14:textId="77777777" w:rsidR="00C576D5" w:rsidRPr="002D6380" w:rsidRDefault="00C576D5" w:rsidP="005D7899">
            <w:pPr>
              <w:pStyle w:val="TAL"/>
            </w:pPr>
            <w:r w:rsidRPr="002D6380">
              <w:t xml:space="preserve">     criticalExtensions CHOICE {</w:t>
            </w:r>
          </w:p>
        </w:tc>
        <w:tc>
          <w:tcPr>
            <w:tcW w:w="2267" w:type="dxa"/>
          </w:tcPr>
          <w:p w14:paraId="5D22C911" w14:textId="77777777" w:rsidR="00C576D5" w:rsidRPr="002D6380" w:rsidRDefault="00C576D5" w:rsidP="005D7899">
            <w:pPr>
              <w:pStyle w:val="TAL"/>
            </w:pPr>
          </w:p>
        </w:tc>
        <w:tc>
          <w:tcPr>
            <w:tcW w:w="1700" w:type="dxa"/>
          </w:tcPr>
          <w:p w14:paraId="1A8873B6" w14:textId="77777777" w:rsidR="00C576D5" w:rsidRPr="002D6380" w:rsidRDefault="00C576D5" w:rsidP="005D7899">
            <w:pPr>
              <w:pStyle w:val="TAL"/>
            </w:pPr>
          </w:p>
        </w:tc>
        <w:tc>
          <w:tcPr>
            <w:tcW w:w="1245" w:type="dxa"/>
          </w:tcPr>
          <w:p w14:paraId="7FCBBB1F" w14:textId="77777777" w:rsidR="00C576D5" w:rsidRPr="002D6380" w:rsidRDefault="00C576D5" w:rsidP="005D7899">
            <w:pPr>
              <w:pStyle w:val="TAL"/>
            </w:pPr>
          </w:p>
        </w:tc>
      </w:tr>
      <w:tr w:rsidR="00C576D5" w:rsidRPr="002D6380" w14:paraId="4FE5430E" w14:textId="77777777" w:rsidTr="005D7899">
        <w:tblPrEx>
          <w:tblCellMar>
            <w:left w:w="108" w:type="dxa"/>
            <w:right w:w="108" w:type="dxa"/>
          </w:tblCellMar>
        </w:tblPrEx>
        <w:tc>
          <w:tcPr>
            <w:tcW w:w="4535" w:type="dxa"/>
          </w:tcPr>
          <w:p w14:paraId="5152CA46" w14:textId="77777777" w:rsidR="00C576D5" w:rsidRPr="002D6380" w:rsidRDefault="00C576D5" w:rsidP="005D7899">
            <w:pPr>
              <w:pStyle w:val="TAL"/>
            </w:pPr>
            <w:r w:rsidRPr="002D6380">
              <w:t xml:space="preserve">        c1 CHOICE {</w:t>
            </w:r>
          </w:p>
        </w:tc>
        <w:tc>
          <w:tcPr>
            <w:tcW w:w="2267" w:type="dxa"/>
          </w:tcPr>
          <w:p w14:paraId="7026BFA3" w14:textId="77777777" w:rsidR="00C576D5" w:rsidRPr="002D6380" w:rsidRDefault="00C576D5" w:rsidP="005D7899">
            <w:pPr>
              <w:pStyle w:val="TAL"/>
            </w:pPr>
          </w:p>
        </w:tc>
        <w:tc>
          <w:tcPr>
            <w:tcW w:w="1700" w:type="dxa"/>
          </w:tcPr>
          <w:p w14:paraId="1992B2C0" w14:textId="77777777" w:rsidR="00C576D5" w:rsidRPr="002D6380" w:rsidRDefault="00C576D5" w:rsidP="005D7899">
            <w:pPr>
              <w:pStyle w:val="TAL"/>
            </w:pPr>
          </w:p>
        </w:tc>
        <w:tc>
          <w:tcPr>
            <w:tcW w:w="1245" w:type="dxa"/>
          </w:tcPr>
          <w:p w14:paraId="2BE01DD5" w14:textId="77777777" w:rsidR="00C576D5" w:rsidRPr="002D6380" w:rsidRDefault="00C576D5" w:rsidP="005D7899">
            <w:pPr>
              <w:pStyle w:val="TAL"/>
            </w:pPr>
          </w:p>
        </w:tc>
      </w:tr>
      <w:tr w:rsidR="00C576D5" w:rsidRPr="002D6380" w14:paraId="78A18DC9" w14:textId="77777777" w:rsidTr="005D7899">
        <w:tblPrEx>
          <w:tblCellMar>
            <w:left w:w="108" w:type="dxa"/>
            <w:right w:w="108" w:type="dxa"/>
          </w:tblCellMar>
        </w:tblPrEx>
        <w:tc>
          <w:tcPr>
            <w:tcW w:w="4535" w:type="dxa"/>
          </w:tcPr>
          <w:p w14:paraId="294A3F49" w14:textId="77777777" w:rsidR="00C576D5" w:rsidRPr="002D6380" w:rsidRDefault="00C576D5" w:rsidP="005D7899">
            <w:pPr>
              <w:pStyle w:val="TAL"/>
            </w:pPr>
            <w:r w:rsidRPr="002D6380">
              <w:t xml:space="preserve">             provideLocationInformation-r9 SEQUENCE {</w:t>
            </w:r>
          </w:p>
        </w:tc>
        <w:tc>
          <w:tcPr>
            <w:tcW w:w="2267" w:type="dxa"/>
          </w:tcPr>
          <w:p w14:paraId="206AAD23" w14:textId="77777777" w:rsidR="00C576D5" w:rsidRPr="002D6380" w:rsidRDefault="00C576D5" w:rsidP="005D7899">
            <w:pPr>
              <w:pStyle w:val="TAL"/>
            </w:pPr>
          </w:p>
        </w:tc>
        <w:tc>
          <w:tcPr>
            <w:tcW w:w="1700" w:type="dxa"/>
          </w:tcPr>
          <w:p w14:paraId="3780D47C" w14:textId="77777777" w:rsidR="00C576D5" w:rsidRPr="002D6380" w:rsidRDefault="00C576D5" w:rsidP="005D7899">
            <w:pPr>
              <w:pStyle w:val="TAL"/>
            </w:pPr>
          </w:p>
        </w:tc>
        <w:tc>
          <w:tcPr>
            <w:tcW w:w="1245" w:type="dxa"/>
          </w:tcPr>
          <w:p w14:paraId="6464586F" w14:textId="77777777" w:rsidR="00C576D5" w:rsidRPr="002D6380" w:rsidRDefault="00C576D5" w:rsidP="005D7899">
            <w:pPr>
              <w:pStyle w:val="TAL"/>
            </w:pPr>
          </w:p>
        </w:tc>
      </w:tr>
      <w:tr w:rsidR="00C576D5" w:rsidRPr="002D6380" w14:paraId="734CB9F6" w14:textId="77777777" w:rsidTr="005D7899">
        <w:tblPrEx>
          <w:tblCellMar>
            <w:left w:w="108" w:type="dxa"/>
            <w:right w:w="108" w:type="dxa"/>
          </w:tblCellMar>
        </w:tblPrEx>
        <w:tc>
          <w:tcPr>
            <w:tcW w:w="4535" w:type="dxa"/>
          </w:tcPr>
          <w:p w14:paraId="68C954B3" w14:textId="77777777" w:rsidR="00C576D5" w:rsidRPr="002D6380" w:rsidRDefault="00C576D5" w:rsidP="005D7899">
            <w:pPr>
              <w:pStyle w:val="TAL"/>
            </w:pPr>
            <w:r w:rsidRPr="002D6380">
              <w:t xml:space="preserve">               commonIEsProvideLocationInformation</w:t>
            </w:r>
          </w:p>
        </w:tc>
        <w:tc>
          <w:tcPr>
            <w:tcW w:w="2267" w:type="dxa"/>
          </w:tcPr>
          <w:p w14:paraId="0EC33A76" w14:textId="77777777" w:rsidR="00C576D5" w:rsidRPr="002D6380" w:rsidRDefault="00C576D5" w:rsidP="005D7899">
            <w:pPr>
              <w:pStyle w:val="TAL"/>
            </w:pPr>
            <w:r w:rsidRPr="002D6380">
              <w:t>Not present.</w:t>
            </w:r>
          </w:p>
        </w:tc>
        <w:tc>
          <w:tcPr>
            <w:tcW w:w="1700" w:type="dxa"/>
          </w:tcPr>
          <w:p w14:paraId="72A675C4" w14:textId="77777777" w:rsidR="00C576D5" w:rsidRPr="002D6380" w:rsidRDefault="00C576D5" w:rsidP="005D7899">
            <w:pPr>
              <w:pStyle w:val="TAL"/>
            </w:pPr>
          </w:p>
        </w:tc>
        <w:tc>
          <w:tcPr>
            <w:tcW w:w="1245" w:type="dxa"/>
          </w:tcPr>
          <w:p w14:paraId="7700C32E" w14:textId="77777777" w:rsidR="00C576D5" w:rsidRPr="002D6380" w:rsidRDefault="00C576D5" w:rsidP="005D7899">
            <w:pPr>
              <w:pStyle w:val="TAL"/>
            </w:pPr>
          </w:p>
        </w:tc>
      </w:tr>
      <w:tr w:rsidR="00C576D5" w:rsidRPr="002D6380" w14:paraId="47FC20B7" w14:textId="77777777" w:rsidTr="005D7899">
        <w:tblPrEx>
          <w:tblCellMar>
            <w:left w:w="108" w:type="dxa"/>
            <w:right w:w="108" w:type="dxa"/>
          </w:tblCellMar>
        </w:tblPrEx>
        <w:tc>
          <w:tcPr>
            <w:tcW w:w="4535" w:type="dxa"/>
          </w:tcPr>
          <w:p w14:paraId="6187151E" w14:textId="77777777" w:rsidR="00C576D5" w:rsidRPr="002D6380" w:rsidRDefault="00C576D5" w:rsidP="005D7899">
            <w:pPr>
              <w:pStyle w:val="TAL"/>
            </w:pPr>
            <w:r w:rsidRPr="002D6380">
              <w:t xml:space="preserve">               a-gnss-ProvideLocationInformation</w:t>
            </w:r>
          </w:p>
        </w:tc>
        <w:tc>
          <w:tcPr>
            <w:tcW w:w="2267" w:type="dxa"/>
          </w:tcPr>
          <w:p w14:paraId="1641F864" w14:textId="77777777" w:rsidR="00C576D5" w:rsidRPr="002D6380" w:rsidRDefault="00C576D5" w:rsidP="005D7899">
            <w:pPr>
              <w:pStyle w:val="TAL"/>
            </w:pPr>
            <w:r w:rsidRPr="002D6380">
              <w:t>Not present</w:t>
            </w:r>
          </w:p>
        </w:tc>
        <w:tc>
          <w:tcPr>
            <w:tcW w:w="1700" w:type="dxa"/>
          </w:tcPr>
          <w:p w14:paraId="7BE2DBA8" w14:textId="77777777" w:rsidR="00C576D5" w:rsidRPr="002D6380" w:rsidRDefault="00C576D5" w:rsidP="005D7899">
            <w:pPr>
              <w:pStyle w:val="TAL"/>
            </w:pPr>
          </w:p>
        </w:tc>
        <w:tc>
          <w:tcPr>
            <w:tcW w:w="1245" w:type="dxa"/>
          </w:tcPr>
          <w:p w14:paraId="4911B93C" w14:textId="77777777" w:rsidR="00C576D5" w:rsidRPr="002D6380" w:rsidRDefault="00C576D5" w:rsidP="005D7899">
            <w:pPr>
              <w:pStyle w:val="TAL"/>
            </w:pPr>
          </w:p>
        </w:tc>
      </w:tr>
      <w:tr w:rsidR="00C576D5" w:rsidRPr="002D6380" w14:paraId="5FD366D5" w14:textId="77777777" w:rsidTr="005D7899">
        <w:tblPrEx>
          <w:tblCellMar>
            <w:left w:w="108" w:type="dxa"/>
            <w:right w:w="108" w:type="dxa"/>
          </w:tblCellMar>
        </w:tblPrEx>
        <w:tc>
          <w:tcPr>
            <w:tcW w:w="4535" w:type="dxa"/>
          </w:tcPr>
          <w:p w14:paraId="2E7FF83B" w14:textId="77777777" w:rsidR="00C576D5" w:rsidRPr="002D6380" w:rsidRDefault="00C576D5" w:rsidP="005D7899">
            <w:pPr>
              <w:pStyle w:val="TAL"/>
            </w:pPr>
            <w:r w:rsidRPr="002D6380">
              <w:t xml:space="preserve">               otdoa-ProvideLocationInformation</w:t>
            </w:r>
          </w:p>
        </w:tc>
        <w:tc>
          <w:tcPr>
            <w:tcW w:w="2267" w:type="dxa"/>
          </w:tcPr>
          <w:p w14:paraId="7E62AA8C" w14:textId="77777777" w:rsidR="00C576D5" w:rsidRPr="002D6380" w:rsidRDefault="00C576D5" w:rsidP="005D7899">
            <w:pPr>
              <w:pStyle w:val="TAL"/>
            </w:pPr>
            <w:r w:rsidRPr="002D6380">
              <w:t>Not present</w:t>
            </w:r>
          </w:p>
        </w:tc>
        <w:tc>
          <w:tcPr>
            <w:tcW w:w="1700" w:type="dxa"/>
          </w:tcPr>
          <w:p w14:paraId="2A35C920" w14:textId="77777777" w:rsidR="00C576D5" w:rsidRPr="002D6380" w:rsidRDefault="00C576D5" w:rsidP="005D7899">
            <w:pPr>
              <w:pStyle w:val="TAL"/>
            </w:pPr>
          </w:p>
        </w:tc>
        <w:tc>
          <w:tcPr>
            <w:tcW w:w="1245" w:type="dxa"/>
          </w:tcPr>
          <w:p w14:paraId="6C71ABA9" w14:textId="77777777" w:rsidR="00C576D5" w:rsidRPr="002D6380" w:rsidRDefault="00C576D5" w:rsidP="005D7899">
            <w:pPr>
              <w:pStyle w:val="TAL"/>
            </w:pPr>
          </w:p>
        </w:tc>
      </w:tr>
      <w:tr w:rsidR="00C576D5" w:rsidRPr="002D6380" w14:paraId="3FCE0F14" w14:textId="77777777" w:rsidTr="005D7899">
        <w:tblPrEx>
          <w:tblCellMar>
            <w:left w:w="108" w:type="dxa"/>
            <w:right w:w="108" w:type="dxa"/>
          </w:tblCellMar>
        </w:tblPrEx>
        <w:tc>
          <w:tcPr>
            <w:tcW w:w="4535" w:type="dxa"/>
          </w:tcPr>
          <w:p w14:paraId="4C1CDDB5" w14:textId="77777777" w:rsidR="00C576D5" w:rsidRPr="002D6380" w:rsidRDefault="00C576D5" w:rsidP="005D7899">
            <w:pPr>
              <w:pStyle w:val="TAL"/>
            </w:pPr>
            <w:r w:rsidRPr="002D6380">
              <w:t xml:space="preserve">               ecid-ProvideLocationInformation</w:t>
            </w:r>
          </w:p>
        </w:tc>
        <w:tc>
          <w:tcPr>
            <w:tcW w:w="2267" w:type="dxa"/>
          </w:tcPr>
          <w:p w14:paraId="0A724AEA" w14:textId="77777777" w:rsidR="00C576D5" w:rsidRPr="002D6380" w:rsidRDefault="00C576D5" w:rsidP="005D7899">
            <w:pPr>
              <w:pStyle w:val="TAL"/>
            </w:pPr>
            <w:r w:rsidRPr="002D6380">
              <w:t>Not present</w:t>
            </w:r>
          </w:p>
        </w:tc>
        <w:tc>
          <w:tcPr>
            <w:tcW w:w="1700" w:type="dxa"/>
          </w:tcPr>
          <w:p w14:paraId="5DB0A489" w14:textId="77777777" w:rsidR="00C576D5" w:rsidRPr="002D6380" w:rsidRDefault="00C576D5" w:rsidP="005D7899">
            <w:pPr>
              <w:pStyle w:val="TAL"/>
            </w:pPr>
          </w:p>
        </w:tc>
        <w:tc>
          <w:tcPr>
            <w:tcW w:w="1245" w:type="dxa"/>
          </w:tcPr>
          <w:p w14:paraId="5CA4F814" w14:textId="77777777" w:rsidR="00C576D5" w:rsidRPr="002D6380" w:rsidRDefault="00C576D5" w:rsidP="005D7899">
            <w:pPr>
              <w:pStyle w:val="TAL"/>
            </w:pPr>
          </w:p>
        </w:tc>
      </w:tr>
      <w:tr w:rsidR="00C576D5" w:rsidRPr="002D6380" w14:paraId="07368995" w14:textId="77777777" w:rsidTr="005D7899">
        <w:tblPrEx>
          <w:tblCellMar>
            <w:left w:w="108" w:type="dxa"/>
            <w:right w:w="108" w:type="dxa"/>
          </w:tblCellMar>
        </w:tblPrEx>
        <w:tc>
          <w:tcPr>
            <w:tcW w:w="4535" w:type="dxa"/>
          </w:tcPr>
          <w:p w14:paraId="5F2536C0" w14:textId="77777777" w:rsidR="00C576D5" w:rsidRPr="002D6380" w:rsidRDefault="00C576D5" w:rsidP="005D7899">
            <w:pPr>
              <w:pStyle w:val="TAL"/>
            </w:pPr>
            <w:r w:rsidRPr="002D6380">
              <w:t xml:space="preserve">               epdu-ProvideLocationInformation</w:t>
            </w:r>
          </w:p>
        </w:tc>
        <w:tc>
          <w:tcPr>
            <w:tcW w:w="2267" w:type="dxa"/>
          </w:tcPr>
          <w:p w14:paraId="31B23E57" w14:textId="77777777" w:rsidR="00C576D5" w:rsidRPr="002D6380" w:rsidRDefault="00C576D5" w:rsidP="005D7899">
            <w:pPr>
              <w:pStyle w:val="TAL"/>
            </w:pPr>
            <w:r w:rsidRPr="002D6380">
              <w:t>Not present</w:t>
            </w:r>
          </w:p>
        </w:tc>
        <w:tc>
          <w:tcPr>
            <w:tcW w:w="1700" w:type="dxa"/>
          </w:tcPr>
          <w:p w14:paraId="1E0E5A3D" w14:textId="77777777" w:rsidR="00C576D5" w:rsidRPr="002D6380" w:rsidRDefault="00C576D5" w:rsidP="005D7899">
            <w:pPr>
              <w:pStyle w:val="TAL"/>
            </w:pPr>
          </w:p>
        </w:tc>
        <w:tc>
          <w:tcPr>
            <w:tcW w:w="1245" w:type="dxa"/>
          </w:tcPr>
          <w:p w14:paraId="27A88657" w14:textId="77777777" w:rsidR="00C576D5" w:rsidRPr="002D6380" w:rsidRDefault="00C576D5" w:rsidP="005D7899">
            <w:pPr>
              <w:pStyle w:val="TAL"/>
            </w:pPr>
          </w:p>
        </w:tc>
      </w:tr>
      <w:tr w:rsidR="00C576D5" w:rsidRPr="002D6380" w14:paraId="393AE285" w14:textId="77777777" w:rsidTr="005D7899">
        <w:tblPrEx>
          <w:tblCellMar>
            <w:left w:w="108" w:type="dxa"/>
            <w:right w:w="108" w:type="dxa"/>
          </w:tblCellMar>
        </w:tblPrEx>
        <w:tc>
          <w:tcPr>
            <w:tcW w:w="4535" w:type="dxa"/>
          </w:tcPr>
          <w:p w14:paraId="5248C1AA" w14:textId="77777777" w:rsidR="00C576D5" w:rsidRPr="002D6380" w:rsidRDefault="00C576D5" w:rsidP="005D7899">
            <w:pPr>
              <w:pStyle w:val="TAL"/>
            </w:pPr>
            <w:r w:rsidRPr="002D6380">
              <w:t xml:space="preserve">               </w:t>
            </w:r>
            <w:r w:rsidRPr="002D6380">
              <w:rPr>
                <w:snapToGrid w:val="0"/>
              </w:rPr>
              <w:t>sensor-ProvideLocationInformation-r13</w:t>
            </w:r>
          </w:p>
        </w:tc>
        <w:tc>
          <w:tcPr>
            <w:tcW w:w="2267" w:type="dxa"/>
          </w:tcPr>
          <w:p w14:paraId="4C3A7ADD" w14:textId="77777777" w:rsidR="00C576D5" w:rsidRPr="002D6380" w:rsidRDefault="00C576D5" w:rsidP="005D7899">
            <w:pPr>
              <w:pStyle w:val="TAL"/>
            </w:pPr>
            <w:r w:rsidRPr="002D6380">
              <w:t>Not present</w:t>
            </w:r>
          </w:p>
        </w:tc>
        <w:tc>
          <w:tcPr>
            <w:tcW w:w="1700" w:type="dxa"/>
          </w:tcPr>
          <w:p w14:paraId="7A883D88" w14:textId="77777777" w:rsidR="00C576D5" w:rsidRPr="002D6380" w:rsidRDefault="00C576D5" w:rsidP="005D7899">
            <w:pPr>
              <w:pStyle w:val="TAL"/>
            </w:pPr>
          </w:p>
        </w:tc>
        <w:tc>
          <w:tcPr>
            <w:tcW w:w="1245" w:type="dxa"/>
          </w:tcPr>
          <w:p w14:paraId="57AD9506" w14:textId="77777777" w:rsidR="00C576D5" w:rsidRPr="002D6380" w:rsidRDefault="00C576D5" w:rsidP="005D7899">
            <w:pPr>
              <w:pStyle w:val="TAL"/>
            </w:pPr>
          </w:p>
        </w:tc>
      </w:tr>
      <w:tr w:rsidR="00C576D5" w:rsidRPr="002D6380" w14:paraId="74812CC2" w14:textId="77777777" w:rsidTr="005D7899">
        <w:tblPrEx>
          <w:tblCellMar>
            <w:left w:w="108" w:type="dxa"/>
            <w:right w:w="108" w:type="dxa"/>
          </w:tblCellMar>
        </w:tblPrEx>
        <w:tc>
          <w:tcPr>
            <w:tcW w:w="4535" w:type="dxa"/>
          </w:tcPr>
          <w:p w14:paraId="2310CBE7" w14:textId="77777777" w:rsidR="00C576D5" w:rsidRPr="002D6380" w:rsidRDefault="00C576D5" w:rsidP="005D7899">
            <w:pPr>
              <w:pStyle w:val="TAL"/>
            </w:pPr>
            <w:r w:rsidRPr="002D6380">
              <w:t xml:space="preserve">               </w:t>
            </w:r>
            <w:r w:rsidRPr="002D6380">
              <w:rPr>
                <w:snapToGrid w:val="0"/>
              </w:rPr>
              <w:t>tbs-ProvideLocationInformation-r13</w:t>
            </w:r>
          </w:p>
        </w:tc>
        <w:tc>
          <w:tcPr>
            <w:tcW w:w="2267" w:type="dxa"/>
          </w:tcPr>
          <w:p w14:paraId="566B309D" w14:textId="77777777" w:rsidR="00C576D5" w:rsidRPr="002D6380" w:rsidRDefault="00C576D5" w:rsidP="005D7899">
            <w:pPr>
              <w:pStyle w:val="TAL"/>
            </w:pPr>
            <w:r w:rsidRPr="002D6380">
              <w:t>Not present</w:t>
            </w:r>
          </w:p>
        </w:tc>
        <w:tc>
          <w:tcPr>
            <w:tcW w:w="1700" w:type="dxa"/>
          </w:tcPr>
          <w:p w14:paraId="6934CCC0" w14:textId="77777777" w:rsidR="00C576D5" w:rsidRPr="002D6380" w:rsidRDefault="00C576D5" w:rsidP="005D7899">
            <w:pPr>
              <w:pStyle w:val="TAL"/>
            </w:pPr>
          </w:p>
        </w:tc>
        <w:tc>
          <w:tcPr>
            <w:tcW w:w="1245" w:type="dxa"/>
          </w:tcPr>
          <w:p w14:paraId="299FDA29" w14:textId="77777777" w:rsidR="00C576D5" w:rsidRPr="002D6380" w:rsidRDefault="00C576D5" w:rsidP="005D7899">
            <w:pPr>
              <w:pStyle w:val="TAL"/>
            </w:pPr>
          </w:p>
        </w:tc>
      </w:tr>
      <w:tr w:rsidR="00C576D5" w:rsidRPr="002D6380" w14:paraId="7AA89936" w14:textId="77777777" w:rsidTr="005D7899">
        <w:tblPrEx>
          <w:tblCellMar>
            <w:left w:w="108" w:type="dxa"/>
            <w:right w:w="108" w:type="dxa"/>
          </w:tblCellMar>
        </w:tblPrEx>
        <w:tc>
          <w:tcPr>
            <w:tcW w:w="4535" w:type="dxa"/>
          </w:tcPr>
          <w:p w14:paraId="1A9F14D3" w14:textId="77777777" w:rsidR="00C576D5" w:rsidRPr="002D6380" w:rsidRDefault="00C576D5" w:rsidP="005D7899">
            <w:pPr>
              <w:pStyle w:val="TAL"/>
            </w:pPr>
            <w:r w:rsidRPr="002D6380">
              <w:t xml:space="preserve">               </w:t>
            </w:r>
            <w:r w:rsidRPr="002D6380">
              <w:rPr>
                <w:snapToGrid w:val="0"/>
              </w:rPr>
              <w:t>wlan-ProvideLocationInformation-r13</w:t>
            </w:r>
          </w:p>
        </w:tc>
        <w:tc>
          <w:tcPr>
            <w:tcW w:w="2267" w:type="dxa"/>
          </w:tcPr>
          <w:p w14:paraId="63EEB05A" w14:textId="77777777" w:rsidR="00C576D5" w:rsidRPr="002D6380" w:rsidRDefault="00C576D5" w:rsidP="005D7899">
            <w:pPr>
              <w:pStyle w:val="TAL"/>
            </w:pPr>
            <w:r w:rsidRPr="002D6380">
              <w:t>Not present</w:t>
            </w:r>
          </w:p>
        </w:tc>
        <w:tc>
          <w:tcPr>
            <w:tcW w:w="1700" w:type="dxa"/>
          </w:tcPr>
          <w:p w14:paraId="56F05465" w14:textId="77777777" w:rsidR="00C576D5" w:rsidRPr="002D6380" w:rsidRDefault="00C576D5" w:rsidP="005D7899">
            <w:pPr>
              <w:pStyle w:val="TAL"/>
            </w:pPr>
          </w:p>
        </w:tc>
        <w:tc>
          <w:tcPr>
            <w:tcW w:w="1245" w:type="dxa"/>
          </w:tcPr>
          <w:p w14:paraId="5CE28F84" w14:textId="77777777" w:rsidR="00C576D5" w:rsidRPr="002D6380" w:rsidRDefault="00C576D5" w:rsidP="005D7899">
            <w:pPr>
              <w:pStyle w:val="TAL"/>
            </w:pPr>
          </w:p>
        </w:tc>
      </w:tr>
      <w:tr w:rsidR="00C576D5" w:rsidRPr="002D6380" w14:paraId="188A84A0" w14:textId="77777777" w:rsidTr="005D7899">
        <w:tblPrEx>
          <w:tblCellMar>
            <w:left w:w="108" w:type="dxa"/>
            <w:right w:w="108" w:type="dxa"/>
          </w:tblCellMar>
        </w:tblPrEx>
        <w:tc>
          <w:tcPr>
            <w:tcW w:w="4535" w:type="dxa"/>
          </w:tcPr>
          <w:p w14:paraId="310A99CA" w14:textId="77777777" w:rsidR="00C576D5" w:rsidRPr="002D6380" w:rsidRDefault="00C576D5" w:rsidP="005D7899">
            <w:pPr>
              <w:pStyle w:val="TAL"/>
            </w:pPr>
            <w:r w:rsidRPr="002D6380">
              <w:t xml:space="preserve">               </w:t>
            </w:r>
            <w:r w:rsidRPr="002D6380">
              <w:rPr>
                <w:snapToGrid w:val="0"/>
              </w:rPr>
              <w:t>bt-ProvideLocationInformation-r13</w:t>
            </w:r>
          </w:p>
        </w:tc>
        <w:tc>
          <w:tcPr>
            <w:tcW w:w="2267" w:type="dxa"/>
          </w:tcPr>
          <w:p w14:paraId="7EBAA6E2" w14:textId="77777777" w:rsidR="00C576D5" w:rsidRPr="002D6380" w:rsidRDefault="00C576D5" w:rsidP="005D7899">
            <w:pPr>
              <w:pStyle w:val="TAL"/>
            </w:pPr>
            <w:r w:rsidRPr="002D6380">
              <w:t>Not present</w:t>
            </w:r>
          </w:p>
        </w:tc>
        <w:tc>
          <w:tcPr>
            <w:tcW w:w="1700" w:type="dxa"/>
          </w:tcPr>
          <w:p w14:paraId="59A11766" w14:textId="77777777" w:rsidR="00C576D5" w:rsidRPr="002D6380" w:rsidRDefault="00C576D5" w:rsidP="005D7899">
            <w:pPr>
              <w:pStyle w:val="TAL"/>
            </w:pPr>
          </w:p>
        </w:tc>
        <w:tc>
          <w:tcPr>
            <w:tcW w:w="1245" w:type="dxa"/>
          </w:tcPr>
          <w:p w14:paraId="140B8218" w14:textId="77777777" w:rsidR="00C576D5" w:rsidRPr="002D6380" w:rsidRDefault="00C576D5" w:rsidP="005D7899">
            <w:pPr>
              <w:pStyle w:val="TAL"/>
            </w:pPr>
          </w:p>
        </w:tc>
      </w:tr>
      <w:tr w:rsidR="00C576D5" w:rsidRPr="002D6380" w14:paraId="47C24C21" w14:textId="77777777" w:rsidTr="005D7899">
        <w:tblPrEx>
          <w:tblCellMar>
            <w:left w:w="108" w:type="dxa"/>
            <w:right w:w="108" w:type="dxa"/>
          </w:tblCellMar>
        </w:tblPrEx>
        <w:tc>
          <w:tcPr>
            <w:tcW w:w="4535" w:type="dxa"/>
          </w:tcPr>
          <w:p w14:paraId="150EA08E" w14:textId="77777777" w:rsidR="00C576D5" w:rsidRPr="002D6380" w:rsidRDefault="00C576D5" w:rsidP="005D7899">
            <w:pPr>
              <w:pStyle w:val="TAL"/>
            </w:pPr>
            <w:r w:rsidRPr="002D6380">
              <w:t xml:space="preserve">               </w:t>
            </w:r>
            <w:r w:rsidRPr="002D6380">
              <w:rPr>
                <w:snapToGrid w:val="0"/>
              </w:rPr>
              <w:t>nr-ECID-ProvideLocationInformation-r16</w:t>
            </w:r>
          </w:p>
        </w:tc>
        <w:tc>
          <w:tcPr>
            <w:tcW w:w="2267" w:type="dxa"/>
          </w:tcPr>
          <w:p w14:paraId="6D32246D" w14:textId="77777777" w:rsidR="00C576D5" w:rsidRPr="002D6380" w:rsidRDefault="00C576D5" w:rsidP="005D7899">
            <w:pPr>
              <w:pStyle w:val="TAL"/>
            </w:pPr>
            <w:r w:rsidRPr="002D6380">
              <w:t>Not present</w:t>
            </w:r>
          </w:p>
        </w:tc>
        <w:tc>
          <w:tcPr>
            <w:tcW w:w="1700" w:type="dxa"/>
          </w:tcPr>
          <w:p w14:paraId="37AC5652" w14:textId="77777777" w:rsidR="00C576D5" w:rsidRPr="002D6380" w:rsidRDefault="00C576D5" w:rsidP="005D7899">
            <w:pPr>
              <w:pStyle w:val="TAL"/>
            </w:pPr>
          </w:p>
        </w:tc>
        <w:tc>
          <w:tcPr>
            <w:tcW w:w="1245" w:type="dxa"/>
          </w:tcPr>
          <w:p w14:paraId="697850D8" w14:textId="77777777" w:rsidR="00C576D5" w:rsidRPr="002D6380" w:rsidRDefault="00C576D5" w:rsidP="005D7899">
            <w:pPr>
              <w:pStyle w:val="TAL"/>
            </w:pPr>
          </w:p>
        </w:tc>
      </w:tr>
      <w:tr w:rsidR="00C576D5" w:rsidRPr="002D6380" w14:paraId="1A643E86" w14:textId="77777777" w:rsidTr="005D7899">
        <w:tblPrEx>
          <w:tblCellMar>
            <w:left w:w="108" w:type="dxa"/>
            <w:right w:w="108" w:type="dxa"/>
          </w:tblCellMar>
        </w:tblPrEx>
        <w:tc>
          <w:tcPr>
            <w:tcW w:w="4535" w:type="dxa"/>
          </w:tcPr>
          <w:p w14:paraId="03EF69C8" w14:textId="77777777" w:rsidR="00C576D5" w:rsidRPr="002D6380" w:rsidRDefault="00C576D5" w:rsidP="005D7899">
            <w:pPr>
              <w:pStyle w:val="TAL"/>
              <w:rPr>
                <w:snapToGrid w:val="0"/>
              </w:rPr>
            </w:pPr>
            <w:r w:rsidRPr="002D6380">
              <w:t xml:space="preserve">               </w:t>
            </w:r>
            <w:r w:rsidRPr="002D6380">
              <w:rPr>
                <w:snapToGrid w:val="0"/>
              </w:rPr>
              <w:t>nr-Multi-RTT-ProvideLocationInformation-r16</w:t>
            </w:r>
          </w:p>
        </w:tc>
        <w:tc>
          <w:tcPr>
            <w:tcW w:w="2267" w:type="dxa"/>
          </w:tcPr>
          <w:p w14:paraId="12B9BE54" w14:textId="77777777" w:rsidR="00C576D5" w:rsidRPr="002D6380" w:rsidRDefault="00C576D5" w:rsidP="005D7899">
            <w:pPr>
              <w:pStyle w:val="TAL"/>
            </w:pPr>
            <w:r w:rsidRPr="002D6380">
              <w:t>Not present</w:t>
            </w:r>
          </w:p>
        </w:tc>
        <w:tc>
          <w:tcPr>
            <w:tcW w:w="1700" w:type="dxa"/>
          </w:tcPr>
          <w:p w14:paraId="7AC7577B" w14:textId="77777777" w:rsidR="00C576D5" w:rsidRPr="002D6380" w:rsidRDefault="00C576D5" w:rsidP="005D7899">
            <w:pPr>
              <w:pStyle w:val="TAL"/>
            </w:pPr>
          </w:p>
        </w:tc>
        <w:tc>
          <w:tcPr>
            <w:tcW w:w="1245" w:type="dxa"/>
          </w:tcPr>
          <w:p w14:paraId="4C740803" w14:textId="77777777" w:rsidR="00C576D5" w:rsidRPr="002D6380" w:rsidRDefault="00C576D5" w:rsidP="005D7899">
            <w:pPr>
              <w:pStyle w:val="TAL"/>
            </w:pPr>
          </w:p>
        </w:tc>
      </w:tr>
      <w:tr w:rsidR="00C576D5" w:rsidRPr="002D6380" w14:paraId="7DE5315D" w14:textId="77777777" w:rsidTr="005D7899">
        <w:tblPrEx>
          <w:tblCellMar>
            <w:left w:w="108" w:type="dxa"/>
            <w:right w:w="108" w:type="dxa"/>
          </w:tblCellMar>
        </w:tblPrEx>
        <w:tc>
          <w:tcPr>
            <w:tcW w:w="4535" w:type="dxa"/>
          </w:tcPr>
          <w:p w14:paraId="12BF4F95" w14:textId="77777777" w:rsidR="00C576D5" w:rsidRPr="002D6380" w:rsidRDefault="00C576D5" w:rsidP="005D7899">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Pr>
          <w:p w14:paraId="505CC3BF" w14:textId="77777777" w:rsidR="00C576D5" w:rsidRPr="002D6380" w:rsidRDefault="00C576D5" w:rsidP="005D7899">
            <w:pPr>
              <w:pStyle w:val="TAL"/>
            </w:pPr>
            <w:r w:rsidRPr="002D6380">
              <w:t>Not present</w:t>
            </w:r>
          </w:p>
        </w:tc>
        <w:tc>
          <w:tcPr>
            <w:tcW w:w="1700" w:type="dxa"/>
          </w:tcPr>
          <w:p w14:paraId="11CE4E35" w14:textId="77777777" w:rsidR="00C576D5" w:rsidRPr="002D6380" w:rsidRDefault="00C576D5" w:rsidP="005D7899">
            <w:pPr>
              <w:pStyle w:val="TAL"/>
            </w:pPr>
          </w:p>
        </w:tc>
        <w:tc>
          <w:tcPr>
            <w:tcW w:w="1245" w:type="dxa"/>
          </w:tcPr>
          <w:p w14:paraId="329AF63C" w14:textId="77777777" w:rsidR="00C576D5" w:rsidRPr="002D6380" w:rsidRDefault="00C576D5" w:rsidP="005D7899">
            <w:pPr>
              <w:pStyle w:val="TAL"/>
            </w:pPr>
          </w:p>
        </w:tc>
      </w:tr>
      <w:tr w:rsidR="00C576D5" w:rsidRPr="002D6380" w14:paraId="7A43BB84" w14:textId="77777777" w:rsidTr="005D7899">
        <w:tblPrEx>
          <w:tblCellMar>
            <w:left w:w="108" w:type="dxa"/>
            <w:right w:w="108" w:type="dxa"/>
          </w:tblCellMar>
        </w:tblPrEx>
        <w:tc>
          <w:tcPr>
            <w:tcW w:w="4535" w:type="dxa"/>
          </w:tcPr>
          <w:p w14:paraId="5CA3A742" w14:textId="77777777" w:rsidR="00C576D5" w:rsidRPr="002D6380" w:rsidRDefault="00C576D5" w:rsidP="005D7899">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Pr>
          <w:p w14:paraId="0D546D2A" w14:textId="77777777" w:rsidR="00C576D5" w:rsidRPr="002D6380" w:rsidRDefault="00C576D5" w:rsidP="005D7899">
            <w:pPr>
              <w:pStyle w:val="TAL"/>
            </w:pPr>
          </w:p>
        </w:tc>
        <w:tc>
          <w:tcPr>
            <w:tcW w:w="1700" w:type="dxa"/>
          </w:tcPr>
          <w:p w14:paraId="7AECA418" w14:textId="77777777" w:rsidR="00C576D5" w:rsidRPr="002D6380" w:rsidRDefault="00C576D5" w:rsidP="005D7899">
            <w:pPr>
              <w:pStyle w:val="TAL"/>
            </w:pPr>
          </w:p>
        </w:tc>
        <w:tc>
          <w:tcPr>
            <w:tcW w:w="1245" w:type="dxa"/>
          </w:tcPr>
          <w:p w14:paraId="636023A1" w14:textId="77777777" w:rsidR="00C576D5" w:rsidRPr="002D6380" w:rsidRDefault="00C576D5" w:rsidP="005D7899">
            <w:pPr>
              <w:pStyle w:val="TAL"/>
            </w:pPr>
          </w:p>
        </w:tc>
      </w:tr>
      <w:tr w:rsidR="00C576D5" w:rsidRPr="002D6380" w14:paraId="1C44FB87" w14:textId="77777777" w:rsidTr="005D7899">
        <w:tblPrEx>
          <w:tblCellMar>
            <w:left w:w="108" w:type="dxa"/>
            <w:right w:w="108" w:type="dxa"/>
          </w:tblCellMar>
        </w:tblPrEx>
        <w:tc>
          <w:tcPr>
            <w:tcW w:w="4535" w:type="dxa"/>
          </w:tcPr>
          <w:p w14:paraId="137DA39A"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Pr>
          <w:p w14:paraId="55FA0D1B" w14:textId="77777777" w:rsidR="00C576D5" w:rsidRPr="002D6380" w:rsidRDefault="00C576D5" w:rsidP="005D7899">
            <w:pPr>
              <w:pStyle w:val="TAL"/>
            </w:pPr>
          </w:p>
        </w:tc>
        <w:tc>
          <w:tcPr>
            <w:tcW w:w="1700" w:type="dxa"/>
          </w:tcPr>
          <w:p w14:paraId="74D5AD8E" w14:textId="77777777" w:rsidR="00C576D5" w:rsidRPr="002D6380" w:rsidRDefault="00C576D5" w:rsidP="005D7899">
            <w:pPr>
              <w:pStyle w:val="TAL"/>
            </w:pPr>
          </w:p>
        </w:tc>
        <w:tc>
          <w:tcPr>
            <w:tcW w:w="1245" w:type="dxa"/>
          </w:tcPr>
          <w:p w14:paraId="44701E3E" w14:textId="77777777" w:rsidR="00C576D5" w:rsidRPr="002D6380" w:rsidRDefault="00C576D5" w:rsidP="005D7899">
            <w:pPr>
              <w:pStyle w:val="TAL"/>
            </w:pPr>
          </w:p>
        </w:tc>
      </w:tr>
      <w:tr w:rsidR="00C576D5" w:rsidRPr="002D6380" w14:paraId="660119A0" w14:textId="77777777" w:rsidTr="005D7899">
        <w:tblPrEx>
          <w:tblCellMar>
            <w:left w:w="108" w:type="dxa"/>
            <w:right w:w="108" w:type="dxa"/>
          </w:tblCellMar>
        </w:tblPrEx>
        <w:tc>
          <w:tcPr>
            <w:tcW w:w="4535" w:type="dxa"/>
          </w:tcPr>
          <w:p w14:paraId="1D723D11"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dl-PRS-ReferenceInfo-r16</w:t>
            </w:r>
          </w:p>
        </w:tc>
        <w:tc>
          <w:tcPr>
            <w:tcW w:w="2267" w:type="dxa"/>
          </w:tcPr>
          <w:p w14:paraId="429D728B" w14:textId="77777777" w:rsidR="00C576D5" w:rsidRPr="002D6380" w:rsidRDefault="00C576D5" w:rsidP="005D7899">
            <w:pPr>
              <w:pStyle w:val="TAL"/>
            </w:pPr>
          </w:p>
        </w:tc>
        <w:tc>
          <w:tcPr>
            <w:tcW w:w="1700" w:type="dxa"/>
          </w:tcPr>
          <w:p w14:paraId="2D400F45" w14:textId="77777777" w:rsidR="00C576D5" w:rsidRPr="002D6380" w:rsidRDefault="00C576D5" w:rsidP="005D7899">
            <w:pPr>
              <w:pStyle w:val="TAL"/>
            </w:pPr>
          </w:p>
        </w:tc>
        <w:tc>
          <w:tcPr>
            <w:tcW w:w="1245" w:type="dxa"/>
          </w:tcPr>
          <w:p w14:paraId="0D969C91" w14:textId="77777777" w:rsidR="00C576D5" w:rsidRPr="002D6380" w:rsidRDefault="00C576D5" w:rsidP="005D7899">
            <w:pPr>
              <w:pStyle w:val="TAL"/>
            </w:pPr>
          </w:p>
        </w:tc>
      </w:tr>
      <w:tr w:rsidR="00C576D5" w:rsidRPr="002D6380" w14:paraId="4E4EDAB6" w14:textId="77777777" w:rsidTr="005D7899">
        <w:tblPrEx>
          <w:tblCellMar>
            <w:left w:w="108" w:type="dxa"/>
            <w:right w:w="108" w:type="dxa"/>
          </w:tblCellMar>
        </w:tblPrEx>
        <w:tc>
          <w:tcPr>
            <w:tcW w:w="4535" w:type="dxa"/>
          </w:tcPr>
          <w:p w14:paraId="5340FCBF"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Pr>
          <w:p w14:paraId="7F2CFB42" w14:textId="77777777" w:rsidR="00C576D5" w:rsidRPr="002D6380" w:rsidRDefault="00C576D5" w:rsidP="005D7899">
            <w:pPr>
              <w:pStyle w:val="TAL"/>
              <w:rPr>
                <w:lang w:eastAsia="zh-CN"/>
              </w:rPr>
            </w:pPr>
            <w:r w:rsidRPr="002D6380">
              <w:rPr>
                <w:lang w:eastAsia="zh-CN"/>
              </w:rPr>
              <w:t>3 entries</w:t>
            </w:r>
          </w:p>
        </w:tc>
        <w:tc>
          <w:tcPr>
            <w:tcW w:w="1700" w:type="dxa"/>
          </w:tcPr>
          <w:p w14:paraId="7BB004F0" w14:textId="77777777" w:rsidR="00C576D5" w:rsidRPr="002D6380" w:rsidRDefault="00C576D5" w:rsidP="005D7899">
            <w:pPr>
              <w:pStyle w:val="TAL"/>
            </w:pPr>
          </w:p>
        </w:tc>
        <w:tc>
          <w:tcPr>
            <w:tcW w:w="1245" w:type="dxa"/>
          </w:tcPr>
          <w:p w14:paraId="2ABA7608" w14:textId="77777777" w:rsidR="00C576D5" w:rsidRPr="002D6380" w:rsidRDefault="00C576D5" w:rsidP="005D7899">
            <w:pPr>
              <w:pStyle w:val="TAL"/>
            </w:pPr>
          </w:p>
        </w:tc>
      </w:tr>
      <w:tr w:rsidR="00C576D5" w:rsidRPr="002D6380" w14:paraId="58259DD9" w14:textId="77777777" w:rsidTr="005D7899">
        <w:tblPrEx>
          <w:tblCellMar>
            <w:left w:w="108" w:type="dxa"/>
            <w:right w:w="108" w:type="dxa"/>
          </w:tblCellMar>
        </w:tblPrEx>
        <w:tc>
          <w:tcPr>
            <w:tcW w:w="4535" w:type="dxa"/>
          </w:tcPr>
          <w:p w14:paraId="42294EBC"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Pr>
          <w:p w14:paraId="45BE5B3D" w14:textId="77777777" w:rsidR="00C576D5" w:rsidRPr="002D6380" w:rsidRDefault="00C576D5" w:rsidP="005D7899">
            <w:pPr>
              <w:pStyle w:val="TAL"/>
            </w:pPr>
          </w:p>
        </w:tc>
        <w:tc>
          <w:tcPr>
            <w:tcW w:w="1700" w:type="dxa"/>
          </w:tcPr>
          <w:p w14:paraId="32BEFDF1" w14:textId="77777777" w:rsidR="00C576D5" w:rsidRPr="002D6380" w:rsidRDefault="00C576D5" w:rsidP="005D7899">
            <w:pPr>
              <w:pStyle w:val="TAL"/>
              <w:rPr>
                <w:lang w:eastAsia="zh-CN"/>
              </w:rPr>
            </w:pPr>
            <w:r w:rsidRPr="002D6380">
              <w:rPr>
                <w:lang w:eastAsia="zh-CN"/>
              </w:rPr>
              <w:t>entry 1</w:t>
            </w:r>
          </w:p>
        </w:tc>
        <w:tc>
          <w:tcPr>
            <w:tcW w:w="1245" w:type="dxa"/>
          </w:tcPr>
          <w:p w14:paraId="6420C4AA" w14:textId="77777777" w:rsidR="00C576D5" w:rsidRPr="002D6380" w:rsidRDefault="00C576D5" w:rsidP="005D7899">
            <w:pPr>
              <w:pStyle w:val="TAL"/>
            </w:pPr>
          </w:p>
        </w:tc>
      </w:tr>
      <w:tr w:rsidR="00C576D5" w:rsidRPr="002D6380" w14:paraId="095078DE" w14:textId="77777777" w:rsidTr="005D7899">
        <w:tblPrEx>
          <w:tblCellMar>
            <w:left w:w="108" w:type="dxa"/>
            <w:right w:w="108" w:type="dxa"/>
          </w:tblCellMar>
        </w:tblPrEx>
        <w:tc>
          <w:tcPr>
            <w:tcW w:w="4535" w:type="dxa"/>
          </w:tcPr>
          <w:p w14:paraId="362583D8"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267" w:type="dxa"/>
          </w:tcPr>
          <w:p w14:paraId="583FD287" w14:textId="77777777" w:rsidR="00C576D5" w:rsidRPr="002D6380" w:rsidRDefault="00C576D5" w:rsidP="005D7899">
            <w:pPr>
              <w:pStyle w:val="TAL"/>
            </w:pPr>
          </w:p>
        </w:tc>
        <w:tc>
          <w:tcPr>
            <w:tcW w:w="1700" w:type="dxa"/>
          </w:tcPr>
          <w:p w14:paraId="237C75D0" w14:textId="77777777" w:rsidR="00C576D5" w:rsidRPr="002D6380" w:rsidRDefault="00C576D5" w:rsidP="005D7899">
            <w:pPr>
              <w:pStyle w:val="TAL"/>
            </w:pPr>
          </w:p>
        </w:tc>
        <w:tc>
          <w:tcPr>
            <w:tcW w:w="1245" w:type="dxa"/>
          </w:tcPr>
          <w:p w14:paraId="78C06E32" w14:textId="77777777" w:rsidR="00C576D5" w:rsidRPr="002D6380" w:rsidRDefault="00C576D5" w:rsidP="005D7899">
            <w:pPr>
              <w:pStyle w:val="TAL"/>
            </w:pPr>
          </w:p>
        </w:tc>
      </w:tr>
      <w:tr w:rsidR="00C576D5" w:rsidRPr="002D6380" w14:paraId="63561190" w14:textId="77777777" w:rsidTr="005D7899">
        <w:tblPrEx>
          <w:tblCellMar>
            <w:left w:w="108" w:type="dxa"/>
            <w:right w:w="108" w:type="dxa"/>
          </w:tblCellMar>
        </w:tblPrEx>
        <w:tc>
          <w:tcPr>
            <w:tcW w:w="4535" w:type="dxa"/>
          </w:tcPr>
          <w:p w14:paraId="6F398422"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nr-PhysCellID-r16</w:t>
            </w:r>
          </w:p>
        </w:tc>
        <w:tc>
          <w:tcPr>
            <w:tcW w:w="2267" w:type="dxa"/>
          </w:tcPr>
          <w:p w14:paraId="0C8F01FE" w14:textId="77777777" w:rsidR="00C576D5" w:rsidRPr="002D6380" w:rsidRDefault="00C576D5" w:rsidP="005D7899">
            <w:pPr>
              <w:pStyle w:val="TAL"/>
              <w:rPr>
                <w:lang w:eastAsia="zh-CN"/>
              </w:rPr>
            </w:pPr>
            <w:r w:rsidRPr="002D6380">
              <w:rPr>
                <w:lang w:eastAsia="zh-CN"/>
              </w:rPr>
              <w:t>Cell 1</w:t>
            </w:r>
          </w:p>
        </w:tc>
        <w:tc>
          <w:tcPr>
            <w:tcW w:w="1700" w:type="dxa"/>
          </w:tcPr>
          <w:p w14:paraId="654C27A4" w14:textId="77777777" w:rsidR="00C576D5" w:rsidRPr="002D6380" w:rsidRDefault="00C576D5" w:rsidP="005D7899">
            <w:pPr>
              <w:pStyle w:val="TAL"/>
            </w:pPr>
          </w:p>
        </w:tc>
        <w:tc>
          <w:tcPr>
            <w:tcW w:w="1245" w:type="dxa"/>
          </w:tcPr>
          <w:p w14:paraId="3599AB86" w14:textId="77777777" w:rsidR="00C576D5" w:rsidRPr="002D6380" w:rsidRDefault="00C576D5" w:rsidP="005D7899">
            <w:pPr>
              <w:pStyle w:val="TAL"/>
            </w:pPr>
          </w:p>
        </w:tc>
      </w:tr>
      <w:tr w:rsidR="00C576D5" w:rsidRPr="002D6380" w14:paraId="2F32ABF9" w14:textId="77777777" w:rsidTr="005D7899">
        <w:tblPrEx>
          <w:tblCellMar>
            <w:left w:w="108" w:type="dxa"/>
            <w:right w:w="108" w:type="dxa"/>
          </w:tblCellMar>
        </w:tblPrEx>
        <w:tc>
          <w:tcPr>
            <w:tcW w:w="4535" w:type="dxa"/>
          </w:tcPr>
          <w:p w14:paraId="77ECB200"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4E75B165" w14:textId="77777777" w:rsidR="00C576D5" w:rsidRPr="002D6380" w:rsidRDefault="00C576D5" w:rsidP="005D7899">
            <w:pPr>
              <w:pStyle w:val="TAL"/>
            </w:pPr>
          </w:p>
        </w:tc>
        <w:tc>
          <w:tcPr>
            <w:tcW w:w="1700" w:type="dxa"/>
          </w:tcPr>
          <w:p w14:paraId="1423523A" w14:textId="77777777" w:rsidR="00C576D5" w:rsidRPr="002D6380" w:rsidRDefault="00C576D5" w:rsidP="005D7899">
            <w:pPr>
              <w:pStyle w:val="TAL"/>
            </w:pPr>
          </w:p>
        </w:tc>
        <w:tc>
          <w:tcPr>
            <w:tcW w:w="1245" w:type="dxa"/>
          </w:tcPr>
          <w:p w14:paraId="2A162914" w14:textId="77777777" w:rsidR="00C576D5" w:rsidRPr="002D6380" w:rsidRDefault="00C576D5" w:rsidP="005D7899">
            <w:pPr>
              <w:pStyle w:val="TAL"/>
            </w:pPr>
          </w:p>
        </w:tc>
      </w:tr>
      <w:tr w:rsidR="00C576D5" w:rsidRPr="002D6380" w14:paraId="73A64861" w14:textId="77777777" w:rsidTr="005D7899">
        <w:tblPrEx>
          <w:tblCellMar>
            <w:left w:w="108" w:type="dxa"/>
            <w:right w:w="108" w:type="dxa"/>
          </w:tblCellMar>
        </w:tblPrEx>
        <w:tc>
          <w:tcPr>
            <w:tcW w:w="4535" w:type="dxa"/>
          </w:tcPr>
          <w:p w14:paraId="45FC42C7"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799AA588" w14:textId="77777777" w:rsidR="00C576D5" w:rsidRPr="002D6380" w:rsidRDefault="00C576D5" w:rsidP="005D7899">
            <w:pPr>
              <w:pStyle w:val="TAL"/>
            </w:pPr>
          </w:p>
        </w:tc>
        <w:tc>
          <w:tcPr>
            <w:tcW w:w="1700" w:type="dxa"/>
          </w:tcPr>
          <w:p w14:paraId="3CCD390F" w14:textId="77777777" w:rsidR="00C576D5" w:rsidRPr="002D6380" w:rsidRDefault="00C576D5" w:rsidP="005D7899">
            <w:pPr>
              <w:pStyle w:val="TAL"/>
            </w:pPr>
          </w:p>
        </w:tc>
        <w:tc>
          <w:tcPr>
            <w:tcW w:w="1245" w:type="dxa"/>
          </w:tcPr>
          <w:p w14:paraId="2812C898" w14:textId="77777777" w:rsidR="00C576D5" w:rsidRPr="002D6380" w:rsidRDefault="00C576D5" w:rsidP="005D7899">
            <w:pPr>
              <w:pStyle w:val="TAL"/>
            </w:pPr>
          </w:p>
        </w:tc>
      </w:tr>
      <w:tr w:rsidR="00C576D5" w:rsidRPr="002D6380" w14:paraId="7ADA91EF" w14:textId="77777777" w:rsidTr="005D7899">
        <w:tblPrEx>
          <w:tblCellMar>
            <w:left w:w="108" w:type="dxa"/>
            <w:right w:w="108" w:type="dxa"/>
          </w:tblCellMar>
        </w:tblPrEx>
        <w:tc>
          <w:tcPr>
            <w:tcW w:w="4535" w:type="dxa"/>
          </w:tcPr>
          <w:p w14:paraId="4D33B749"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540B43B6" w14:textId="77777777" w:rsidR="00C576D5" w:rsidRPr="002D6380" w:rsidRDefault="00C576D5" w:rsidP="005D7899">
            <w:pPr>
              <w:pStyle w:val="TAL"/>
            </w:pPr>
          </w:p>
        </w:tc>
        <w:tc>
          <w:tcPr>
            <w:tcW w:w="1700" w:type="dxa"/>
          </w:tcPr>
          <w:p w14:paraId="4F316EF0" w14:textId="77777777" w:rsidR="00C576D5" w:rsidRPr="002D6380" w:rsidRDefault="00C576D5" w:rsidP="005D7899">
            <w:pPr>
              <w:pStyle w:val="TAL"/>
            </w:pPr>
          </w:p>
        </w:tc>
        <w:tc>
          <w:tcPr>
            <w:tcW w:w="1245" w:type="dxa"/>
          </w:tcPr>
          <w:p w14:paraId="3679D484" w14:textId="77777777" w:rsidR="00C576D5" w:rsidRPr="002D6380" w:rsidRDefault="00C576D5" w:rsidP="005D7899">
            <w:pPr>
              <w:pStyle w:val="TAL"/>
            </w:pPr>
          </w:p>
        </w:tc>
      </w:tr>
      <w:tr w:rsidR="00C576D5" w:rsidRPr="002D6380" w14:paraId="77F393EE" w14:textId="77777777" w:rsidTr="005D7899">
        <w:tblPrEx>
          <w:tblCellMar>
            <w:left w:w="108" w:type="dxa"/>
            <w:right w:w="108" w:type="dxa"/>
          </w:tblCellMar>
        </w:tblPrEx>
        <w:tc>
          <w:tcPr>
            <w:tcW w:w="4535" w:type="dxa"/>
          </w:tcPr>
          <w:p w14:paraId="2E1D70B1"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3A78FB4F" w14:textId="77777777" w:rsidR="00C576D5" w:rsidRPr="002D6380" w:rsidRDefault="00C576D5" w:rsidP="005D7899">
            <w:pPr>
              <w:pStyle w:val="TAL"/>
            </w:pPr>
          </w:p>
        </w:tc>
        <w:tc>
          <w:tcPr>
            <w:tcW w:w="1700" w:type="dxa"/>
          </w:tcPr>
          <w:p w14:paraId="4E4DEAB4" w14:textId="77777777" w:rsidR="00C576D5" w:rsidRPr="002D6380" w:rsidRDefault="00C576D5" w:rsidP="005D7899">
            <w:pPr>
              <w:pStyle w:val="TAL"/>
            </w:pPr>
          </w:p>
        </w:tc>
        <w:tc>
          <w:tcPr>
            <w:tcW w:w="1245" w:type="dxa"/>
          </w:tcPr>
          <w:p w14:paraId="1E31CF8A" w14:textId="77777777" w:rsidR="00C576D5" w:rsidRPr="002D6380" w:rsidRDefault="00C576D5" w:rsidP="005D7899">
            <w:pPr>
              <w:pStyle w:val="TAL"/>
            </w:pPr>
          </w:p>
        </w:tc>
      </w:tr>
      <w:tr w:rsidR="00C576D5" w:rsidRPr="002D6380" w14:paraId="60BB0F78" w14:textId="77777777" w:rsidTr="005D7899">
        <w:tblPrEx>
          <w:tblCellMar>
            <w:left w:w="108" w:type="dxa"/>
            <w:right w:w="108" w:type="dxa"/>
          </w:tblCellMar>
        </w:tblPrEx>
        <w:tc>
          <w:tcPr>
            <w:tcW w:w="4535" w:type="dxa"/>
          </w:tcPr>
          <w:p w14:paraId="567F178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64B5AE6A" w14:textId="77777777" w:rsidR="00C576D5" w:rsidRPr="002D6380" w:rsidRDefault="00C576D5" w:rsidP="005D7899">
            <w:pPr>
              <w:pStyle w:val="TAL"/>
            </w:pPr>
          </w:p>
        </w:tc>
        <w:tc>
          <w:tcPr>
            <w:tcW w:w="1700" w:type="dxa"/>
          </w:tcPr>
          <w:p w14:paraId="28F110B2" w14:textId="77777777" w:rsidR="00C576D5" w:rsidRPr="002D6380" w:rsidRDefault="00C576D5" w:rsidP="005D7899">
            <w:pPr>
              <w:pStyle w:val="TAL"/>
            </w:pPr>
          </w:p>
        </w:tc>
        <w:tc>
          <w:tcPr>
            <w:tcW w:w="1245" w:type="dxa"/>
          </w:tcPr>
          <w:p w14:paraId="431A3DA1" w14:textId="77777777" w:rsidR="00C576D5" w:rsidRPr="002D6380" w:rsidRDefault="00C576D5" w:rsidP="005D7899">
            <w:pPr>
              <w:pStyle w:val="TAL"/>
            </w:pPr>
          </w:p>
        </w:tc>
      </w:tr>
      <w:tr w:rsidR="00C576D5" w:rsidRPr="002D6380" w14:paraId="413C8FDC" w14:textId="77777777" w:rsidTr="005D7899">
        <w:tblPrEx>
          <w:tblCellMar>
            <w:left w:w="108" w:type="dxa"/>
            <w:right w:w="108" w:type="dxa"/>
          </w:tblCellMar>
        </w:tblPrEx>
        <w:tc>
          <w:tcPr>
            <w:tcW w:w="4535" w:type="dxa"/>
          </w:tcPr>
          <w:p w14:paraId="034D6176" w14:textId="77777777" w:rsidR="00C576D5" w:rsidRPr="002D6380" w:rsidRDefault="00C576D5" w:rsidP="005D7899">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4AA0B0CD" w14:textId="77777777" w:rsidR="00C576D5" w:rsidRPr="002D6380" w:rsidRDefault="00C576D5" w:rsidP="005D7899">
            <w:pPr>
              <w:pStyle w:val="TAL"/>
              <w:rPr>
                <w:lang w:eastAsia="zh-CN"/>
              </w:rPr>
            </w:pPr>
            <w:r w:rsidRPr="002D6380">
              <w:rPr>
                <w:lang w:eastAsia="zh-CN"/>
              </w:rPr>
              <w:t>Present</w:t>
            </w:r>
          </w:p>
        </w:tc>
        <w:tc>
          <w:tcPr>
            <w:tcW w:w="1700" w:type="dxa"/>
          </w:tcPr>
          <w:p w14:paraId="11AB8683" w14:textId="77777777" w:rsidR="00C576D5" w:rsidRPr="002D6380" w:rsidRDefault="00C576D5" w:rsidP="005D7899">
            <w:pPr>
              <w:pStyle w:val="TAL"/>
            </w:pPr>
          </w:p>
        </w:tc>
        <w:tc>
          <w:tcPr>
            <w:tcW w:w="1245" w:type="dxa"/>
          </w:tcPr>
          <w:p w14:paraId="7C54187E" w14:textId="77777777" w:rsidR="00C576D5" w:rsidRPr="002D6380" w:rsidRDefault="00C576D5" w:rsidP="005D7899">
            <w:pPr>
              <w:pStyle w:val="TAL"/>
            </w:pPr>
          </w:p>
        </w:tc>
      </w:tr>
      <w:tr w:rsidR="00C576D5" w:rsidRPr="002D6380" w14:paraId="3788D115" w14:textId="77777777" w:rsidTr="005D7899">
        <w:tblPrEx>
          <w:tblCellMar>
            <w:left w:w="108" w:type="dxa"/>
            <w:right w:w="108" w:type="dxa"/>
          </w:tblCellMar>
        </w:tblPrEx>
        <w:tc>
          <w:tcPr>
            <w:tcW w:w="4535" w:type="dxa"/>
          </w:tcPr>
          <w:p w14:paraId="4B67CEF3"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687B2CEC" w14:textId="77777777" w:rsidR="00C576D5" w:rsidRPr="002D6380" w:rsidRDefault="00C576D5" w:rsidP="005D7899">
            <w:pPr>
              <w:pStyle w:val="TAL"/>
            </w:pPr>
          </w:p>
        </w:tc>
        <w:tc>
          <w:tcPr>
            <w:tcW w:w="1700" w:type="dxa"/>
          </w:tcPr>
          <w:p w14:paraId="5877421C" w14:textId="77777777" w:rsidR="00C576D5" w:rsidRPr="002D6380" w:rsidRDefault="00C576D5" w:rsidP="005D7899">
            <w:pPr>
              <w:pStyle w:val="TAL"/>
            </w:pPr>
          </w:p>
        </w:tc>
        <w:tc>
          <w:tcPr>
            <w:tcW w:w="1245" w:type="dxa"/>
          </w:tcPr>
          <w:p w14:paraId="723006FB" w14:textId="77777777" w:rsidR="00C576D5" w:rsidRPr="002D6380" w:rsidRDefault="00C576D5" w:rsidP="005D7899">
            <w:pPr>
              <w:pStyle w:val="TAL"/>
            </w:pPr>
          </w:p>
        </w:tc>
      </w:tr>
      <w:tr w:rsidR="00C576D5" w:rsidRPr="002D6380" w14:paraId="21A3A7EB" w14:textId="77777777" w:rsidTr="005D7899">
        <w:tblPrEx>
          <w:tblCellMar>
            <w:left w:w="108" w:type="dxa"/>
            <w:right w:w="108" w:type="dxa"/>
          </w:tblCellMar>
        </w:tblPrEx>
        <w:tc>
          <w:tcPr>
            <w:tcW w:w="4535" w:type="dxa"/>
          </w:tcPr>
          <w:p w14:paraId="16C9DCE3"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nr-TimingQuality-r16</w:t>
            </w:r>
          </w:p>
        </w:tc>
        <w:tc>
          <w:tcPr>
            <w:tcW w:w="2267" w:type="dxa"/>
          </w:tcPr>
          <w:p w14:paraId="592BA42A" w14:textId="77777777" w:rsidR="00C576D5" w:rsidRPr="002D6380" w:rsidRDefault="00C576D5" w:rsidP="005D7899">
            <w:pPr>
              <w:pStyle w:val="TAL"/>
            </w:pPr>
          </w:p>
        </w:tc>
        <w:tc>
          <w:tcPr>
            <w:tcW w:w="1700" w:type="dxa"/>
          </w:tcPr>
          <w:p w14:paraId="7A45C5D5" w14:textId="77777777" w:rsidR="00C576D5" w:rsidRPr="002D6380" w:rsidRDefault="00C576D5" w:rsidP="005D7899">
            <w:pPr>
              <w:pStyle w:val="TAL"/>
            </w:pPr>
          </w:p>
        </w:tc>
        <w:tc>
          <w:tcPr>
            <w:tcW w:w="1245" w:type="dxa"/>
          </w:tcPr>
          <w:p w14:paraId="61C36FC4" w14:textId="77777777" w:rsidR="00C576D5" w:rsidRPr="002D6380" w:rsidRDefault="00C576D5" w:rsidP="005D7899">
            <w:pPr>
              <w:pStyle w:val="TAL"/>
            </w:pPr>
          </w:p>
        </w:tc>
      </w:tr>
      <w:tr w:rsidR="00C576D5" w:rsidRPr="002D6380" w14:paraId="4BAFE875" w14:textId="77777777" w:rsidTr="005D7899">
        <w:tblPrEx>
          <w:tblCellMar>
            <w:left w:w="108" w:type="dxa"/>
            <w:right w:w="108" w:type="dxa"/>
          </w:tblCellMar>
        </w:tblPrEx>
        <w:tc>
          <w:tcPr>
            <w:tcW w:w="4535" w:type="dxa"/>
          </w:tcPr>
          <w:p w14:paraId="1E6DA390"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6F287FD6" w14:textId="77777777" w:rsidR="00C576D5" w:rsidRPr="002D6380" w:rsidRDefault="00C576D5" w:rsidP="005D7899">
            <w:pPr>
              <w:pStyle w:val="TAL"/>
            </w:pPr>
          </w:p>
        </w:tc>
        <w:tc>
          <w:tcPr>
            <w:tcW w:w="1700" w:type="dxa"/>
          </w:tcPr>
          <w:p w14:paraId="7FBD1B3E" w14:textId="77777777" w:rsidR="00C576D5" w:rsidRPr="002D6380" w:rsidRDefault="00C576D5" w:rsidP="005D7899">
            <w:pPr>
              <w:pStyle w:val="TAL"/>
            </w:pPr>
          </w:p>
        </w:tc>
        <w:tc>
          <w:tcPr>
            <w:tcW w:w="1245" w:type="dxa"/>
          </w:tcPr>
          <w:p w14:paraId="14CB05F3" w14:textId="77777777" w:rsidR="00C576D5" w:rsidRPr="002D6380" w:rsidRDefault="00C576D5" w:rsidP="005D7899">
            <w:pPr>
              <w:pStyle w:val="TAL"/>
            </w:pPr>
          </w:p>
        </w:tc>
      </w:tr>
      <w:tr w:rsidR="00C576D5" w:rsidRPr="002D6380" w14:paraId="2931C58B" w14:textId="77777777" w:rsidTr="005D7899">
        <w:tblPrEx>
          <w:tblCellMar>
            <w:left w:w="108" w:type="dxa"/>
            <w:right w:w="108" w:type="dxa"/>
          </w:tblCellMar>
        </w:tblPrEx>
        <w:tc>
          <w:tcPr>
            <w:tcW w:w="4535" w:type="dxa"/>
          </w:tcPr>
          <w:p w14:paraId="3675BEA6"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5E1FC097" w14:textId="77777777" w:rsidR="00C576D5" w:rsidRPr="002D6380" w:rsidRDefault="00C576D5" w:rsidP="005D7899">
            <w:pPr>
              <w:pStyle w:val="TAL"/>
            </w:pPr>
          </w:p>
        </w:tc>
        <w:tc>
          <w:tcPr>
            <w:tcW w:w="1700" w:type="dxa"/>
          </w:tcPr>
          <w:p w14:paraId="032C5C57" w14:textId="77777777" w:rsidR="00C576D5" w:rsidRPr="002D6380" w:rsidRDefault="00C576D5" w:rsidP="005D7899">
            <w:pPr>
              <w:pStyle w:val="TAL"/>
            </w:pPr>
          </w:p>
        </w:tc>
        <w:tc>
          <w:tcPr>
            <w:tcW w:w="1245" w:type="dxa"/>
          </w:tcPr>
          <w:p w14:paraId="57DF3644" w14:textId="77777777" w:rsidR="00C576D5" w:rsidRPr="002D6380" w:rsidRDefault="00C576D5" w:rsidP="005D7899">
            <w:pPr>
              <w:pStyle w:val="TAL"/>
            </w:pPr>
          </w:p>
        </w:tc>
      </w:tr>
      <w:tr w:rsidR="00C576D5" w:rsidRPr="002D6380" w14:paraId="2554E6A8" w14:textId="77777777" w:rsidTr="005D7899">
        <w:tblPrEx>
          <w:tblCellMar>
            <w:left w:w="108" w:type="dxa"/>
            <w:right w:w="108" w:type="dxa"/>
          </w:tblCellMar>
        </w:tblPrEx>
        <w:tc>
          <w:tcPr>
            <w:tcW w:w="4535" w:type="dxa"/>
          </w:tcPr>
          <w:p w14:paraId="7574331E"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w:t>
            </w:r>
          </w:p>
        </w:tc>
        <w:tc>
          <w:tcPr>
            <w:tcW w:w="2267" w:type="dxa"/>
          </w:tcPr>
          <w:p w14:paraId="05DA0CFF" w14:textId="77777777" w:rsidR="00C576D5" w:rsidRPr="002D6380" w:rsidRDefault="00C576D5" w:rsidP="005D7899">
            <w:pPr>
              <w:pStyle w:val="TAL"/>
            </w:pPr>
          </w:p>
        </w:tc>
        <w:tc>
          <w:tcPr>
            <w:tcW w:w="1700" w:type="dxa"/>
          </w:tcPr>
          <w:p w14:paraId="1931594C" w14:textId="77777777" w:rsidR="00C576D5" w:rsidRPr="002D6380" w:rsidRDefault="00C576D5" w:rsidP="005D7899">
            <w:pPr>
              <w:pStyle w:val="TAL"/>
            </w:pPr>
          </w:p>
        </w:tc>
        <w:tc>
          <w:tcPr>
            <w:tcW w:w="1245" w:type="dxa"/>
          </w:tcPr>
          <w:p w14:paraId="153B771A" w14:textId="77777777" w:rsidR="00C576D5" w:rsidRPr="002D6380" w:rsidRDefault="00C576D5" w:rsidP="005D7899">
            <w:pPr>
              <w:pStyle w:val="TAL"/>
            </w:pPr>
          </w:p>
        </w:tc>
      </w:tr>
      <w:tr w:rsidR="00C576D5" w:rsidRPr="002D6380" w14:paraId="62CACD19" w14:textId="77777777" w:rsidTr="005D7899">
        <w:tblPrEx>
          <w:tblCellMar>
            <w:left w:w="108" w:type="dxa"/>
            <w:right w:w="108" w:type="dxa"/>
          </w:tblCellMar>
        </w:tblPrEx>
        <w:tc>
          <w:tcPr>
            <w:tcW w:w="4535" w:type="dxa"/>
          </w:tcPr>
          <w:p w14:paraId="45217613"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Pr>
          <w:p w14:paraId="2FBB95D6" w14:textId="77777777" w:rsidR="00C576D5" w:rsidRPr="002D6380" w:rsidRDefault="00C576D5" w:rsidP="005D7899">
            <w:pPr>
              <w:pStyle w:val="TAL"/>
            </w:pPr>
          </w:p>
        </w:tc>
        <w:tc>
          <w:tcPr>
            <w:tcW w:w="1700" w:type="dxa"/>
          </w:tcPr>
          <w:p w14:paraId="4A7011E7" w14:textId="77777777" w:rsidR="00C576D5" w:rsidRPr="002D6380" w:rsidRDefault="00C576D5" w:rsidP="005D7899">
            <w:pPr>
              <w:pStyle w:val="TAL"/>
              <w:rPr>
                <w:lang w:eastAsia="zh-CN"/>
              </w:rPr>
            </w:pPr>
            <w:r w:rsidRPr="002D6380">
              <w:rPr>
                <w:lang w:eastAsia="zh-CN"/>
              </w:rPr>
              <w:t>entry 2</w:t>
            </w:r>
          </w:p>
        </w:tc>
        <w:tc>
          <w:tcPr>
            <w:tcW w:w="1245" w:type="dxa"/>
          </w:tcPr>
          <w:p w14:paraId="486B989E" w14:textId="77777777" w:rsidR="00C576D5" w:rsidRPr="002D6380" w:rsidRDefault="00C576D5" w:rsidP="005D7899">
            <w:pPr>
              <w:pStyle w:val="TAL"/>
            </w:pPr>
          </w:p>
        </w:tc>
      </w:tr>
      <w:tr w:rsidR="00C576D5" w:rsidRPr="002D6380" w14:paraId="01DC262C" w14:textId="77777777" w:rsidTr="005D7899">
        <w:tblPrEx>
          <w:tblCellMar>
            <w:left w:w="108" w:type="dxa"/>
            <w:right w:w="108" w:type="dxa"/>
          </w:tblCellMar>
        </w:tblPrEx>
        <w:tc>
          <w:tcPr>
            <w:tcW w:w="4535" w:type="dxa"/>
          </w:tcPr>
          <w:p w14:paraId="192B20E9"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267" w:type="dxa"/>
          </w:tcPr>
          <w:p w14:paraId="269A428B" w14:textId="77777777" w:rsidR="00C576D5" w:rsidRPr="002D6380" w:rsidRDefault="00C576D5" w:rsidP="005D7899">
            <w:pPr>
              <w:pStyle w:val="TAL"/>
            </w:pPr>
          </w:p>
        </w:tc>
        <w:tc>
          <w:tcPr>
            <w:tcW w:w="1700" w:type="dxa"/>
          </w:tcPr>
          <w:p w14:paraId="06F7954F" w14:textId="77777777" w:rsidR="00C576D5" w:rsidRPr="002D6380" w:rsidRDefault="00C576D5" w:rsidP="005D7899">
            <w:pPr>
              <w:pStyle w:val="TAL"/>
            </w:pPr>
          </w:p>
        </w:tc>
        <w:tc>
          <w:tcPr>
            <w:tcW w:w="1245" w:type="dxa"/>
          </w:tcPr>
          <w:p w14:paraId="63279DC3" w14:textId="77777777" w:rsidR="00C576D5" w:rsidRPr="002D6380" w:rsidRDefault="00C576D5" w:rsidP="005D7899">
            <w:pPr>
              <w:pStyle w:val="TAL"/>
            </w:pPr>
          </w:p>
        </w:tc>
      </w:tr>
      <w:tr w:rsidR="00C576D5" w:rsidRPr="002D6380" w14:paraId="0F16F06E" w14:textId="77777777" w:rsidTr="005D7899">
        <w:tblPrEx>
          <w:tblCellMar>
            <w:left w:w="108" w:type="dxa"/>
            <w:right w:w="108" w:type="dxa"/>
          </w:tblCellMar>
        </w:tblPrEx>
        <w:tc>
          <w:tcPr>
            <w:tcW w:w="4535" w:type="dxa"/>
          </w:tcPr>
          <w:p w14:paraId="75B121C6"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nr-PhysCellID-r16</w:t>
            </w:r>
          </w:p>
        </w:tc>
        <w:tc>
          <w:tcPr>
            <w:tcW w:w="2267" w:type="dxa"/>
          </w:tcPr>
          <w:p w14:paraId="2769A730" w14:textId="77777777" w:rsidR="00C576D5" w:rsidRPr="002D6380" w:rsidRDefault="00C576D5" w:rsidP="005D7899">
            <w:pPr>
              <w:pStyle w:val="TAL"/>
              <w:rPr>
                <w:lang w:eastAsia="zh-CN"/>
              </w:rPr>
            </w:pPr>
            <w:r w:rsidRPr="002D6380">
              <w:rPr>
                <w:lang w:eastAsia="zh-CN"/>
              </w:rPr>
              <w:t>Cell 2</w:t>
            </w:r>
          </w:p>
        </w:tc>
        <w:tc>
          <w:tcPr>
            <w:tcW w:w="1700" w:type="dxa"/>
          </w:tcPr>
          <w:p w14:paraId="1B3FA964" w14:textId="77777777" w:rsidR="00C576D5" w:rsidRPr="002D6380" w:rsidRDefault="00C576D5" w:rsidP="005D7899">
            <w:pPr>
              <w:pStyle w:val="TAL"/>
            </w:pPr>
          </w:p>
        </w:tc>
        <w:tc>
          <w:tcPr>
            <w:tcW w:w="1245" w:type="dxa"/>
          </w:tcPr>
          <w:p w14:paraId="745229B5" w14:textId="77777777" w:rsidR="00C576D5" w:rsidRPr="002D6380" w:rsidRDefault="00C576D5" w:rsidP="005D7899">
            <w:pPr>
              <w:pStyle w:val="TAL"/>
            </w:pPr>
          </w:p>
        </w:tc>
      </w:tr>
      <w:tr w:rsidR="00C576D5" w:rsidRPr="002D6380" w14:paraId="5A02B2D3" w14:textId="77777777" w:rsidTr="005D7899">
        <w:tblPrEx>
          <w:tblCellMar>
            <w:left w:w="108" w:type="dxa"/>
            <w:right w:w="108" w:type="dxa"/>
          </w:tblCellMar>
        </w:tblPrEx>
        <w:tc>
          <w:tcPr>
            <w:tcW w:w="4535" w:type="dxa"/>
          </w:tcPr>
          <w:p w14:paraId="7E12602F"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2200DC11" w14:textId="77777777" w:rsidR="00C576D5" w:rsidRPr="002D6380" w:rsidRDefault="00C576D5" w:rsidP="005D7899">
            <w:pPr>
              <w:pStyle w:val="TAL"/>
            </w:pPr>
          </w:p>
        </w:tc>
        <w:tc>
          <w:tcPr>
            <w:tcW w:w="1700" w:type="dxa"/>
          </w:tcPr>
          <w:p w14:paraId="16074EB9" w14:textId="77777777" w:rsidR="00C576D5" w:rsidRPr="002D6380" w:rsidRDefault="00C576D5" w:rsidP="005D7899">
            <w:pPr>
              <w:pStyle w:val="TAL"/>
            </w:pPr>
          </w:p>
        </w:tc>
        <w:tc>
          <w:tcPr>
            <w:tcW w:w="1245" w:type="dxa"/>
          </w:tcPr>
          <w:p w14:paraId="3163BAD1" w14:textId="77777777" w:rsidR="00C576D5" w:rsidRPr="002D6380" w:rsidRDefault="00C576D5" w:rsidP="005D7899">
            <w:pPr>
              <w:pStyle w:val="TAL"/>
            </w:pPr>
          </w:p>
        </w:tc>
      </w:tr>
      <w:tr w:rsidR="00C576D5" w:rsidRPr="002D6380" w14:paraId="2A276B32" w14:textId="77777777" w:rsidTr="005D7899">
        <w:tblPrEx>
          <w:tblCellMar>
            <w:left w:w="108" w:type="dxa"/>
            <w:right w:w="108" w:type="dxa"/>
          </w:tblCellMar>
        </w:tblPrEx>
        <w:tc>
          <w:tcPr>
            <w:tcW w:w="4535" w:type="dxa"/>
          </w:tcPr>
          <w:p w14:paraId="34932CC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0D28DBBB" w14:textId="77777777" w:rsidR="00C576D5" w:rsidRPr="002D6380" w:rsidRDefault="00C576D5" w:rsidP="005D7899">
            <w:pPr>
              <w:pStyle w:val="TAL"/>
            </w:pPr>
          </w:p>
        </w:tc>
        <w:tc>
          <w:tcPr>
            <w:tcW w:w="1700" w:type="dxa"/>
          </w:tcPr>
          <w:p w14:paraId="738252D2" w14:textId="77777777" w:rsidR="00C576D5" w:rsidRPr="002D6380" w:rsidRDefault="00C576D5" w:rsidP="005D7899">
            <w:pPr>
              <w:pStyle w:val="TAL"/>
            </w:pPr>
          </w:p>
        </w:tc>
        <w:tc>
          <w:tcPr>
            <w:tcW w:w="1245" w:type="dxa"/>
          </w:tcPr>
          <w:p w14:paraId="69B043D6" w14:textId="77777777" w:rsidR="00C576D5" w:rsidRPr="002D6380" w:rsidRDefault="00C576D5" w:rsidP="005D7899">
            <w:pPr>
              <w:pStyle w:val="TAL"/>
            </w:pPr>
          </w:p>
        </w:tc>
      </w:tr>
      <w:tr w:rsidR="00C576D5" w:rsidRPr="002D6380" w14:paraId="17676BFB" w14:textId="77777777" w:rsidTr="005D7899">
        <w:tblPrEx>
          <w:tblCellMar>
            <w:left w:w="108" w:type="dxa"/>
            <w:right w:w="108" w:type="dxa"/>
          </w:tblCellMar>
        </w:tblPrEx>
        <w:tc>
          <w:tcPr>
            <w:tcW w:w="4535" w:type="dxa"/>
          </w:tcPr>
          <w:p w14:paraId="454819B5"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7A0F0599" w14:textId="77777777" w:rsidR="00C576D5" w:rsidRPr="002D6380" w:rsidRDefault="00C576D5" w:rsidP="005D7899">
            <w:pPr>
              <w:pStyle w:val="TAL"/>
            </w:pPr>
          </w:p>
        </w:tc>
        <w:tc>
          <w:tcPr>
            <w:tcW w:w="1700" w:type="dxa"/>
          </w:tcPr>
          <w:p w14:paraId="2D56BE69" w14:textId="77777777" w:rsidR="00C576D5" w:rsidRPr="002D6380" w:rsidRDefault="00C576D5" w:rsidP="005D7899">
            <w:pPr>
              <w:pStyle w:val="TAL"/>
            </w:pPr>
          </w:p>
        </w:tc>
        <w:tc>
          <w:tcPr>
            <w:tcW w:w="1245" w:type="dxa"/>
          </w:tcPr>
          <w:p w14:paraId="73D3977C" w14:textId="77777777" w:rsidR="00C576D5" w:rsidRPr="002D6380" w:rsidRDefault="00C576D5" w:rsidP="005D7899">
            <w:pPr>
              <w:pStyle w:val="TAL"/>
            </w:pPr>
          </w:p>
        </w:tc>
      </w:tr>
      <w:tr w:rsidR="00C576D5" w:rsidRPr="002D6380" w14:paraId="55177D1B" w14:textId="77777777" w:rsidTr="005D7899">
        <w:tblPrEx>
          <w:tblCellMar>
            <w:left w:w="108" w:type="dxa"/>
            <w:right w:w="108" w:type="dxa"/>
          </w:tblCellMar>
        </w:tblPrEx>
        <w:tc>
          <w:tcPr>
            <w:tcW w:w="4535" w:type="dxa"/>
          </w:tcPr>
          <w:p w14:paraId="75A64071"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06031B1A" w14:textId="77777777" w:rsidR="00C576D5" w:rsidRPr="002D6380" w:rsidRDefault="00C576D5" w:rsidP="005D7899">
            <w:pPr>
              <w:pStyle w:val="TAL"/>
            </w:pPr>
          </w:p>
        </w:tc>
        <w:tc>
          <w:tcPr>
            <w:tcW w:w="1700" w:type="dxa"/>
          </w:tcPr>
          <w:p w14:paraId="40336539" w14:textId="77777777" w:rsidR="00C576D5" w:rsidRPr="002D6380" w:rsidRDefault="00C576D5" w:rsidP="005D7899">
            <w:pPr>
              <w:pStyle w:val="TAL"/>
            </w:pPr>
          </w:p>
        </w:tc>
        <w:tc>
          <w:tcPr>
            <w:tcW w:w="1245" w:type="dxa"/>
          </w:tcPr>
          <w:p w14:paraId="0EBF1F11" w14:textId="77777777" w:rsidR="00C576D5" w:rsidRPr="002D6380" w:rsidRDefault="00C576D5" w:rsidP="005D7899">
            <w:pPr>
              <w:pStyle w:val="TAL"/>
            </w:pPr>
          </w:p>
        </w:tc>
      </w:tr>
      <w:tr w:rsidR="00C576D5" w:rsidRPr="002D6380" w14:paraId="30BD02E6" w14:textId="77777777" w:rsidTr="005D7899">
        <w:tblPrEx>
          <w:tblCellMar>
            <w:left w:w="108" w:type="dxa"/>
            <w:right w:w="108" w:type="dxa"/>
          </w:tblCellMar>
        </w:tblPrEx>
        <w:tc>
          <w:tcPr>
            <w:tcW w:w="4535" w:type="dxa"/>
          </w:tcPr>
          <w:p w14:paraId="01275BEA"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5DFDD116" w14:textId="77777777" w:rsidR="00C576D5" w:rsidRPr="002D6380" w:rsidRDefault="00C576D5" w:rsidP="005D7899">
            <w:pPr>
              <w:pStyle w:val="TAL"/>
            </w:pPr>
          </w:p>
        </w:tc>
        <w:tc>
          <w:tcPr>
            <w:tcW w:w="1700" w:type="dxa"/>
          </w:tcPr>
          <w:p w14:paraId="6D4B11DB" w14:textId="77777777" w:rsidR="00C576D5" w:rsidRPr="002D6380" w:rsidRDefault="00C576D5" w:rsidP="005D7899">
            <w:pPr>
              <w:pStyle w:val="TAL"/>
            </w:pPr>
          </w:p>
        </w:tc>
        <w:tc>
          <w:tcPr>
            <w:tcW w:w="1245" w:type="dxa"/>
          </w:tcPr>
          <w:p w14:paraId="73F8F431" w14:textId="77777777" w:rsidR="00C576D5" w:rsidRPr="002D6380" w:rsidRDefault="00C576D5" w:rsidP="005D7899">
            <w:pPr>
              <w:pStyle w:val="TAL"/>
            </w:pPr>
          </w:p>
        </w:tc>
      </w:tr>
      <w:tr w:rsidR="00C576D5" w:rsidRPr="002D6380" w14:paraId="5A70E0B1" w14:textId="77777777" w:rsidTr="005D7899">
        <w:tblPrEx>
          <w:tblCellMar>
            <w:left w:w="108" w:type="dxa"/>
            <w:right w:w="108" w:type="dxa"/>
          </w:tblCellMar>
        </w:tblPrEx>
        <w:tc>
          <w:tcPr>
            <w:tcW w:w="4535" w:type="dxa"/>
          </w:tcPr>
          <w:p w14:paraId="5E24F836" w14:textId="77777777" w:rsidR="00C576D5" w:rsidRPr="002D6380" w:rsidRDefault="00C576D5" w:rsidP="005D7899">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4B531478" w14:textId="77777777" w:rsidR="00C576D5" w:rsidRPr="002D6380" w:rsidRDefault="00C576D5" w:rsidP="005D7899">
            <w:pPr>
              <w:pStyle w:val="TAL"/>
              <w:rPr>
                <w:lang w:eastAsia="zh-CN"/>
              </w:rPr>
            </w:pPr>
            <w:r w:rsidRPr="002D6380">
              <w:rPr>
                <w:lang w:eastAsia="zh-CN"/>
              </w:rPr>
              <w:t>Present</w:t>
            </w:r>
          </w:p>
        </w:tc>
        <w:tc>
          <w:tcPr>
            <w:tcW w:w="1700" w:type="dxa"/>
          </w:tcPr>
          <w:p w14:paraId="4D452C2A" w14:textId="77777777" w:rsidR="00C576D5" w:rsidRPr="002D6380" w:rsidRDefault="00C576D5" w:rsidP="005D7899">
            <w:pPr>
              <w:pStyle w:val="TAL"/>
            </w:pPr>
          </w:p>
        </w:tc>
        <w:tc>
          <w:tcPr>
            <w:tcW w:w="1245" w:type="dxa"/>
          </w:tcPr>
          <w:p w14:paraId="71BC28A9" w14:textId="77777777" w:rsidR="00C576D5" w:rsidRPr="002D6380" w:rsidRDefault="00C576D5" w:rsidP="005D7899">
            <w:pPr>
              <w:pStyle w:val="TAL"/>
            </w:pPr>
          </w:p>
        </w:tc>
      </w:tr>
      <w:tr w:rsidR="00C576D5" w:rsidRPr="002D6380" w14:paraId="55E43AA8" w14:textId="77777777" w:rsidTr="005D7899">
        <w:tblPrEx>
          <w:tblCellMar>
            <w:left w:w="108" w:type="dxa"/>
            <w:right w:w="108" w:type="dxa"/>
          </w:tblCellMar>
        </w:tblPrEx>
        <w:tc>
          <w:tcPr>
            <w:tcW w:w="4535" w:type="dxa"/>
          </w:tcPr>
          <w:p w14:paraId="3768C589"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496EED70" w14:textId="77777777" w:rsidR="00C576D5" w:rsidRPr="002D6380" w:rsidRDefault="00C576D5" w:rsidP="005D7899">
            <w:pPr>
              <w:pStyle w:val="TAL"/>
            </w:pPr>
          </w:p>
        </w:tc>
        <w:tc>
          <w:tcPr>
            <w:tcW w:w="1700" w:type="dxa"/>
          </w:tcPr>
          <w:p w14:paraId="3F97C544" w14:textId="77777777" w:rsidR="00C576D5" w:rsidRPr="002D6380" w:rsidRDefault="00C576D5" w:rsidP="005D7899">
            <w:pPr>
              <w:pStyle w:val="TAL"/>
            </w:pPr>
          </w:p>
        </w:tc>
        <w:tc>
          <w:tcPr>
            <w:tcW w:w="1245" w:type="dxa"/>
          </w:tcPr>
          <w:p w14:paraId="3C77AAE7" w14:textId="77777777" w:rsidR="00C576D5" w:rsidRPr="002D6380" w:rsidRDefault="00C576D5" w:rsidP="005D7899">
            <w:pPr>
              <w:pStyle w:val="TAL"/>
            </w:pPr>
          </w:p>
        </w:tc>
      </w:tr>
      <w:tr w:rsidR="00C576D5" w:rsidRPr="002D6380" w14:paraId="64B7087B" w14:textId="77777777" w:rsidTr="005D7899">
        <w:tblPrEx>
          <w:tblCellMar>
            <w:left w:w="108" w:type="dxa"/>
            <w:right w:w="108" w:type="dxa"/>
          </w:tblCellMar>
        </w:tblPrEx>
        <w:tc>
          <w:tcPr>
            <w:tcW w:w="4535" w:type="dxa"/>
          </w:tcPr>
          <w:p w14:paraId="2FAB1799"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nr-TimingQuality-r16</w:t>
            </w:r>
          </w:p>
        </w:tc>
        <w:tc>
          <w:tcPr>
            <w:tcW w:w="2267" w:type="dxa"/>
          </w:tcPr>
          <w:p w14:paraId="51B516E2" w14:textId="77777777" w:rsidR="00C576D5" w:rsidRPr="002D6380" w:rsidRDefault="00C576D5" w:rsidP="005D7899">
            <w:pPr>
              <w:pStyle w:val="TAL"/>
            </w:pPr>
          </w:p>
        </w:tc>
        <w:tc>
          <w:tcPr>
            <w:tcW w:w="1700" w:type="dxa"/>
          </w:tcPr>
          <w:p w14:paraId="2B3BAED3" w14:textId="77777777" w:rsidR="00C576D5" w:rsidRPr="002D6380" w:rsidRDefault="00C576D5" w:rsidP="005D7899">
            <w:pPr>
              <w:pStyle w:val="TAL"/>
            </w:pPr>
          </w:p>
        </w:tc>
        <w:tc>
          <w:tcPr>
            <w:tcW w:w="1245" w:type="dxa"/>
          </w:tcPr>
          <w:p w14:paraId="2BAE9C83" w14:textId="77777777" w:rsidR="00C576D5" w:rsidRPr="002D6380" w:rsidRDefault="00C576D5" w:rsidP="005D7899">
            <w:pPr>
              <w:pStyle w:val="TAL"/>
            </w:pPr>
          </w:p>
        </w:tc>
      </w:tr>
      <w:tr w:rsidR="00C576D5" w:rsidRPr="002D6380" w14:paraId="09AA4D7C" w14:textId="77777777" w:rsidTr="005D7899">
        <w:tblPrEx>
          <w:tblCellMar>
            <w:left w:w="108" w:type="dxa"/>
            <w:right w:w="108" w:type="dxa"/>
          </w:tblCellMar>
        </w:tblPrEx>
        <w:tc>
          <w:tcPr>
            <w:tcW w:w="4535" w:type="dxa"/>
          </w:tcPr>
          <w:p w14:paraId="5CCD4E0B"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4B37E366" w14:textId="77777777" w:rsidR="00C576D5" w:rsidRPr="002D6380" w:rsidRDefault="00C576D5" w:rsidP="005D7899">
            <w:pPr>
              <w:pStyle w:val="TAL"/>
            </w:pPr>
          </w:p>
        </w:tc>
        <w:tc>
          <w:tcPr>
            <w:tcW w:w="1700" w:type="dxa"/>
          </w:tcPr>
          <w:p w14:paraId="3A1B8D02" w14:textId="77777777" w:rsidR="00C576D5" w:rsidRPr="002D6380" w:rsidRDefault="00C576D5" w:rsidP="005D7899">
            <w:pPr>
              <w:pStyle w:val="TAL"/>
            </w:pPr>
          </w:p>
        </w:tc>
        <w:tc>
          <w:tcPr>
            <w:tcW w:w="1245" w:type="dxa"/>
          </w:tcPr>
          <w:p w14:paraId="4DFD4E1B" w14:textId="77777777" w:rsidR="00C576D5" w:rsidRPr="002D6380" w:rsidRDefault="00C576D5" w:rsidP="005D7899">
            <w:pPr>
              <w:pStyle w:val="TAL"/>
            </w:pPr>
          </w:p>
        </w:tc>
      </w:tr>
      <w:tr w:rsidR="00C576D5" w:rsidRPr="002D6380" w14:paraId="53A9496B" w14:textId="77777777" w:rsidTr="005D7899">
        <w:tblPrEx>
          <w:tblCellMar>
            <w:left w:w="108" w:type="dxa"/>
            <w:right w:w="108" w:type="dxa"/>
          </w:tblCellMar>
        </w:tblPrEx>
        <w:tc>
          <w:tcPr>
            <w:tcW w:w="4535" w:type="dxa"/>
          </w:tcPr>
          <w:p w14:paraId="656B423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5ED76230" w14:textId="77777777" w:rsidR="00C576D5" w:rsidRPr="002D6380" w:rsidRDefault="00C576D5" w:rsidP="005D7899">
            <w:pPr>
              <w:pStyle w:val="TAL"/>
            </w:pPr>
          </w:p>
        </w:tc>
        <w:tc>
          <w:tcPr>
            <w:tcW w:w="1700" w:type="dxa"/>
          </w:tcPr>
          <w:p w14:paraId="07DEA61B" w14:textId="77777777" w:rsidR="00C576D5" w:rsidRPr="002D6380" w:rsidRDefault="00C576D5" w:rsidP="005D7899">
            <w:pPr>
              <w:pStyle w:val="TAL"/>
            </w:pPr>
          </w:p>
        </w:tc>
        <w:tc>
          <w:tcPr>
            <w:tcW w:w="1245" w:type="dxa"/>
          </w:tcPr>
          <w:p w14:paraId="0397050C" w14:textId="77777777" w:rsidR="00C576D5" w:rsidRPr="002D6380" w:rsidRDefault="00C576D5" w:rsidP="005D7899">
            <w:pPr>
              <w:pStyle w:val="TAL"/>
            </w:pPr>
          </w:p>
        </w:tc>
      </w:tr>
      <w:tr w:rsidR="00C576D5" w:rsidRPr="002D6380" w14:paraId="70611362" w14:textId="77777777" w:rsidTr="005D7899">
        <w:tblPrEx>
          <w:tblCellMar>
            <w:left w:w="108" w:type="dxa"/>
            <w:right w:w="108" w:type="dxa"/>
          </w:tblCellMar>
        </w:tblPrEx>
        <w:tc>
          <w:tcPr>
            <w:tcW w:w="4535" w:type="dxa"/>
          </w:tcPr>
          <w:p w14:paraId="20726038"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w:t>
            </w:r>
          </w:p>
        </w:tc>
        <w:tc>
          <w:tcPr>
            <w:tcW w:w="2267" w:type="dxa"/>
          </w:tcPr>
          <w:p w14:paraId="5EE20FB8" w14:textId="77777777" w:rsidR="00C576D5" w:rsidRPr="002D6380" w:rsidRDefault="00C576D5" w:rsidP="005D7899">
            <w:pPr>
              <w:pStyle w:val="TAL"/>
            </w:pPr>
          </w:p>
        </w:tc>
        <w:tc>
          <w:tcPr>
            <w:tcW w:w="1700" w:type="dxa"/>
          </w:tcPr>
          <w:p w14:paraId="2181FBB5" w14:textId="77777777" w:rsidR="00C576D5" w:rsidRPr="002D6380" w:rsidRDefault="00C576D5" w:rsidP="005D7899">
            <w:pPr>
              <w:pStyle w:val="TAL"/>
            </w:pPr>
          </w:p>
        </w:tc>
        <w:tc>
          <w:tcPr>
            <w:tcW w:w="1245" w:type="dxa"/>
          </w:tcPr>
          <w:p w14:paraId="12A21DE2" w14:textId="77777777" w:rsidR="00C576D5" w:rsidRPr="002D6380" w:rsidRDefault="00C576D5" w:rsidP="005D7899">
            <w:pPr>
              <w:pStyle w:val="TAL"/>
            </w:pPr>
          </w:p>
        </w:tc>
      </w:tr>
      <w:tr w:rsidR="00C576D5" w:rsidRPr="002D6380" w14:paraId="3B9DC969" w14:textId="77777777" w:rsidTr="005D7899">
        <w:tblPrEx>
          <w:tblCellMar>
            <w:left w:w="108" w:type="dxa"/>
            <w:right w:w="108" w:type="dxa"/>
          </w:tblCellMar>
        </w:tblPrEx>
        <w:tc>
          <w:tcPr>
            <w:tcW w:w="4535" w:type="dxa"/>
          </w:tcPr>
          <w:p w14:paraId="57317DDA"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p>
        </w:tc>
        <w:tc>
          <w:tcPr>
            <w:tcW w:w="2267" w:type="dxa"/>
          </w:tcPr>
          <w:p w14:paraId="20B5F9BA" w14:textId="77777777" w:rsidR="00C576D5" w:rsidRPr="002D6380" w:rsidRDefault="00C576D5" w:rsidP="005D7899">
            <w:pPr>
              <w:pStyle w:val="TAL"/>
            </w:pPr>
          </w:p>
        </w:tc>
        <w:tc>
          <w:tcPr>
            <w:tcW w:w="1700" w:type="dxa"/>
          </w:tcPr>
          <w:p w14:paraId="003A0CC5" w14:textId="77777777" w:rsidR="00C576D5" w:rsidRPr="002D6380" w:rsidRDefault="00C576D5" w:rsidP="005D7899">
            <w:pPr>
              <w:pStyle w:val="TAL"/>
              <w:rPr>
                <w:lang w:eastAsia="zh-CN"/>
              </w:rPr>
            </w:pPr>
            <w:r w:rsidRPr="002D6380">
              <w:rPr>
                <w:lang w:eastAsia="zh-CN"/>
              </w:rPr>
              <w:t>entry 3</w:t>
            </w:r>
          </w:p>
        </w:tc>
        <w:tc>
          <w:tcPr>
            <w:tcW w:w="1245" w:type="dxa"/>
          </w:tcPr>
          <w:p w14:paraId="4E089DE2" w14:textId="77777777" w:rsidR="00C576D5" w:rsidRPr="002D6380" w:rsidRDefault="00C576D5" w:rsidP="005D7899">
            <w:pPr>
              <w:pStyle w:val="TAL"/>
            </w:pPr>
          </w:p>
        </w:tc>
      </w:tr>
      <w:tr w:rsidR="00C576D5" w:rsidRPr="002D6380" w14:paraId="2AAE7F44" w14:textId="77777777" w:rsidTr="005D7899">
        <w:tblPrEx>
          <w:tblCellMar>
            <w:left w:w="108" w:type="dxa"/>
            <w:right w:w="108" w:type="dxa"/>
          </w:tblCellMar>
        </w:tblPrEx>
        <w:tc>
          <w:tcPr>
            <w:tcW w:w="4535" w:type="dxa"/>
          </w:tcPr>
          <w:p w14:paraId="2F448EFF"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267" w:type="dxa"/>
          </w:tcPr>
          <w:p w14:paraId="742E9BE8" w14:textId="77777777" w:rsidR="00C576D5" w:rsidRPr="002D6380" w:rsidRDefault="00C576D5" w:rsidP="005D7899">
            <w:pPr>
              <w:pStyle w:val="TAL"/>
            </w:pPr>
          </w:p>
        </w:tc>
        <w:tc>
          <w:tcPr>
            <w:tcW w:w="1700" w:type="dxa"/>
          </w:tcPr>
          <w:p w14:paraId="3B201A3A" w14:textId="77777777" w:rsidR="00C576D5" w:rsidRPr="002D6380" w:rsidRDefault="00C576D5" w:rsidP="005D7899">
            <w:pPr>
              <w:pStyle w:val="TAL"/>
            </w:pPr>
          </w:p>
        </w:tc>
        <w:tc>
          <w:tcPr>
            <w:tcW w:w="1245" w:type="dxa"/>
          </w:tcPr>
          <w:p w14:paraId="599B0227" w14:textId="77777777" w:rsidR="00C576D5" w:rsidRPr="002D6380" w:rsidRDefault="00C576D5" w:rsidP="005D7899">
            <w:pPr>
              <w:pStyle w:val="TAL"/>
            </w:pPr>
          </w:p>
        </w:tc>
      </w:tr>
      <w:tr w:rsidR="00C576D5" w:rsidRPr="002D6380" w14:paraId="159F0E1D" w14:textId="77777777" w:rsidTr="005D7899">
        <w:tblPrEx>
          <w:tblCellMar>
            <w:left w:w="108" w:type="dxa"/>
            <w:right w:w="108" w:type="dxa"/>
          </w:tblCellMar>
        </w:tblPrEx>
        <w:tc>
          <w:tcPr>
            <w:tcW w:w="4535" w:type="dxa"/>
          </w:tcPr>
          <w:p w14:paraId="0355192A"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nr-PhysCellID-r16</w:t>
            </w:r>
          </w:p>
        </w:tc>
        <w:tc>
          <w:tcPr>
            <w:tcW w:w="2267" w:type="dxa"/>
          </w:tcPr>
          <w:p w14:paraId="72B32258" w14:textId="77777777" w:rsidR="00C576D5" w:rsidRPr="002D6380" w:rsidRDefault="00C576D5" w:rsidP="005D7899">
            <w:pPr>
              <w:pStyle w:val="TAL"/>
              <w:rPr>
                <w:lang w:eastAsia="zh-CN"/>
              </w:rPr>
            </w:pPr>
            <w:r w:rsidRPr="002D6380">
              <w:rPr>
                <w:lang w:eastAsia="zh-CN"/>
              </w:rPr>
              <w:t>Cell 3</w:t>
            </w:r>
          </w:p>
        </w:tc>
        <w:tc>
          <w:tcPr>
            <w:tcW w:w="1700" w:type="dxa"/>
          </w:tcPr>
          <w:p w14:paraId="5D396BC0" w14:textId="77777777" w:rsidR="00C576D5" w:rsidRPr="002D6380" w:rsidRDefault="00C576D5" w:rsidP="005D7899">
            <w:pPr>
              <w:pStyle w:val="TAL"/>
            </w:pPr>
          </w:p>
        </w:tc>
        <w:tc>
          <w:tcPr>
            <w:tcW w:w="1245" w:type="dxa"/>
          </w:tcPr>
          <w:p w14:paraId="7EE79729" w14:textId="77777777" w:rsidR="00C576D5" w:rsidRPr="002D6380" w:rsidRDefault="00C576D5" w:rsidP="005D7899">
            <w:pPr>
              <w:pStyle w:val="TAL"/>
            </w:pPr>
          </w:p>
        </w:tc>
      </w:tr>
      <w:tr w:rsidR="00C576D5" w:rsidRPr="002D6380" w14:paraId="7F93F664" w14:textId="77777777" w:rsidTr="005D7899">
        <w:tblPrEx>
          <w:tblCellMar>
            <w:left w:w="108" w:type="dxa"/>
            <w:right w:w="108" w:type="dxa"/>
          </w:tblCellMar>
        </w:tblPrEx>
        <w:tc>
          <w:tcPr>
            <w:tcW w:w="4535" w:type="dxa"/>
          </w:tcPr>
          <w:p w14:paraId="11ED18B9"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4FDA2ECC" w14:textId="77777777" w:rsidR="00C576D5" w:rsidRPr="002D6380" w:rsidRDefault="00C576D5" w:rsidP="005D7899">
            <w:pPr>
              <w:pStyle w:val="TAL"/>
            </w:pPr>
          </w:p>
        </w:tc>
        <w:tc>
          <w:tcPr>
            <w:tcW w:w="1700" w:type="dxa"/>
          </w:tcPr>
          <w:p w14:paraId="00422DCB" w14:textId="77777777" w:rsidR="00C576D5" w:rsidRPr="002D6380" w:rsidRDefault="00C576D5" w:rsidP="005D7899">
            <w:pPr>
              <w:pStyle w:val="TAL"/>
            </w:pPr>
          </w:p>
        </w:tc>
        <w:tc>
          <w:tcPr>
            <w:tcW w:w="1245" w:type="dxa"/>
          </w:tcPr>
          <w:p w14:paraId="05E36485" w14:textId="77777777" w:rsidR="00C576D5" w:rsidRPr="002D6380" w:rsidRDefault="00C576D5" w:rsidP="005D7899">
            <w:pPr>
              <w:pStyle w:val="TAL"/>
            </w:pPr>
          </w:p>
        </w:tc>
      </w:tr>
      <w:tr w:rsidR="00C576D5" w:rsidRPr="002D6380" w14:paraId="4424BEF2" w14:textId="77777777" w:rsidTr="005D7899">
        <w:tblPrEx>
          <w:tblCellMar>
            <w:left w:w="108" w:type="dxa"/>
            <w:right w:w="108" w:type="dxa"/>
          </w:tblCellMar>
        </w:tblPrEx>
        <w:tc>
          <w:tcPr>
            <w:tcW w:w="4535" w:type="dxa"/>
          </w:tcPr>
          <w:p w14:paraId="6A604BC1"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0B4714B1" w14:textId="77777777" w:rsidR="00C576D5" w:rsidRPr="002D6380" w:rsidRDefault="00C576D5" w:rsidP="005D7899">
            <w:pPr>
              <w:pStyle w:val="TAL"/>
            </w:pPr>
          </w:p>
        </w:tc>
        <w:tc>
          <w:tcPr>
            <w:tcW w:w="1700" w:type="dxa"/>
          </w:tcPr>
          <w:p w14:paraId="40F17B28" w14:textId="77777777" w:rsidR="00C576D5" w:rsidRPr="002D6380" w:rsidRDefault="00C576D5" w:rsidP="005D7899">
            <w:pPr>
              <w:pStyle w:val="TAL"/>
            </w:pPr>
          </w:p>
        </w:tc>
        <w:tc>
          <w:tcPr>
            <w:tcW w:w="1245" w:type="dxa"/>
          </w:tcPr>
          <w:p w14:paraId="0B0E717F" w14:textId="77777777" w:rsidR="00C576D5" w:rsidRPr="002D6380" w:rsidRDefault="00C576D5" w:rsidP="005D7899">
            <w:pPr>
              <w:pStyle w:val="TAL"/>
            </w:pPr>
          </w:p>
        </w:tc>
      </w:tr>
      <w:tr w:rsidR="00C576D5" w:rsidRPr="002D6380" w14:paraId="32EB4393" w14:textId="77777777" w:rsidTr="005D7899">
        <w:tblPrEx>
          <w:tblCellMar>
            <w:left w:w="108" w:type="dxa"/>
            <w:right w:w="108" w:type="dxa"/>
          </w:tblCellMar>
        </w:tblPrEx>
        <w:tc>
          <w:tcPr>
            <w:tcW w:w="4535" w:type="dxa"/>
          </w:tcPr>
          <w:p w14:paraId="50BE3164"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2B799D40" w14:textId="77777777" w:rsidR="00C576D5" w:rsidRPr="002D6380" w:rsidRDefault="00C576D5" w:rsidP="005D7899">
            <w:pPr>
              <w:pStyle w:val="TAL"/>
            </w:pPr>
          </w:p>
        </w:tc>
        <w:tc>
          <w:tcPr>
            <w:tcW w:w="1700" w:type="dxa"/>
          </w:tcPr>
          <w:p w14:paraId="73926482" w14:textId="77777777" w:rsidR="00C576D5" w:rsidRPr="002D6380" w:rsidRDefault="00C576D5" w:rsidP="005D7899">
            <w:pPr>
              <w:pStyle w:val="TAL"/>
            </w:pPr>
          </w:p>
        </w:tc>
        <w:tc>
          <w:tcPr>
            <w:tcW w:w="1245" w:type="dxa"/>
          </w:tcPr>
          <w:p w14:paraId="5226BB46" w14:textId="77777777" w:rsidR="00C576D5" w:rsidRPr="002D6380" w:rsidRDefault="00C576D5" w:rsidP="005D7899">
            <w:pPr>
              <w:pStyle w:val="TAL"/>
            </w:pPr>
          </w:p>
        </w:tc>
      </w:tr>
      <w:tr w:rsidR="00C576D5" w:rsidRPr="002D6380" w14:paraId="624B4640" w14:textId="77777777" w:rsidTr="005D7899">
        <w:tblPrEx>
          <w:tblCellMar>
            <w:left w:w="108" w:type="dxa"/>
            <w:right w:w="108" w:type="dxa"/>
          </w:tblCellMar>
        </w:tblPrEx>
        <w:tc>
          <w:tcPr>
            <w:tcW w:w="4535" w:type="dxa"/>
          </w:tcPr>
          <w:p w14:paraId="068C1B66"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4803C5FC" w14:textId="77777777" w:rsidR="00C576D5" w:rsidRPr="002D6380" w:rsidRDefault="00C576D5" w:rsidP="005D7899">
            <w:pPr>
              <w:pStyle w:val="TAL"/>
            </w:pPr>
          </w:p>
        </w:tc>
        <w:tc>
          <w:tcPr>
            <w:tcW w:w="1700" w:type="dxa"/>
          </w:tcPr>
          <w:p w14:paraId="53CF3BA6" w14:textId="77777777" w:rsidR="00C576D5" w:rsidRPr="002D6380" w:rsidRDefault="00C576D5" w:rsidP="005D7899">
            <w:pPr>
              <w:pStyle w:val="TAL"/>
            </w:pPr>
          </w:p>
        </w:tc>
        <w:tc>
          <w:tcPr>
            <w:tcW w:w="1245" w:type="dxa"/>
          </w:tcPr>
          <w:p w14:paraId="503026BF" w14:textId="77777777" w:rsidR="00C576D5" w:rsidRPr="002D6380" w:rsidRDefault="00C576D5" w:rsidP="005D7899">
            <w:pPr>
              <w:pStyle w:val="TAL"/>
            </w:pPr>
          </w:p>
        </w:tc>
      </w:tr>
      <w:tr w:rsidR="00C576D5" w:rsidRPr="002D6380" w14:paraId="1B9617EB" w14:textId="77777777" w:rsidTr="005D7899">
        <w:tblPrEx>
          <w:tblCellMar>
            <w:left w:w="108" w:type="dxa"/>
            <w:right w:w="108" w:type="dxa"/>
          </w:tblCellMar>
        </w:tblPrEx>
        <w:tc>
          <w:tcPr>
            <w:tcW w:w="4535" w:type="dxa"/>
          </w:tcPr>
          <w:p w14:paraId="7CD2EF6C"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4337EAD6" w14:textId="77777777" w:rsidR="00C576D5" w:rsidRPr="002D6380" w:rsidRDefault="00C576D5" w:rsidP="005D7899">
            <w:pPr>
              <w:pStyle w:val="TAL"/>
            </w:pPr>
          </w:p>
        </w:tc>
        <w:tc>
          <w:tcPr>
            <w:tcW w:w="1700" w:type="dxa"/>
          </w:tcPr>
          <w:p w14:paraId="5338DD19" w14:textId="77777777" w:rsidR="00C576D5" w:rsidRPr="002D6380" w:rsidRDefault="00C576D5" w:rsidP="005D7899">
            <w:pPr>
              <w:pStyle w:val="TAL"/>
            </w:pPr>
          </w:p>
        </w:tc>
        <w:tc>
          <w:tcPr>
            <w:tcW w:w="1245" w:type="dxa"/>
          </w:tcPr>
          <w:p w14:paraId="4786DB41" w14:textId="77777777" w:rsidR="00C576D5" w:rsidRPr="002D6380" w:rsidRDefault="00C576D5" w:rsidP="005D7899">
            <w:pPr>
              <w:pStyle w:val="TAL"/>
            </w:pPr>
          </w:p>
        </w:tc>
      </w:tr>
      <w:tr w:rsidR="00C576D5" w:rsidRPr="002D6380" w14:paraId="64F40A8B" w14:textId="77777777" w:rsidTr="005D7899">
        <w:tblPrEx>
          <w:tblCellMar>
            <w:left w:w="108" w:type="dxa"/>
            <w:right w:w="108" w:type="dxa"/>
          </w:tblCellMar>
        </w:tblPrEx>
        <w:tc>
          <w:tcPr>
            <w:tcW w:w="4535" w:type="dxa"/>
          </w:tcPr>
          <w:p w14:paraId="68205AE6" w14:textId="77777777" w:rsidR="00C576D5" w:rsidRPr="002D6380" w:rsidRDefault="00C576D5" w:rsidP="005D7899">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3C4C232A" w14:textId="77777777" w:rsidR="00C576D5" w:rsidRPr="002D6380" w:rsidRDefault="00C576D5" w:rsidP="005D7899">
            <w:pPr>
              <w:pStyle w:val="TAL"/>
              <w:rPr>
                <w:lang w:eastAsia="zh-CN"/>
              </w:rPr>
            </w:pPr>
            <w:r w:rsidRPr="002D6380">
              <w:rPr>
                <w:lang w:eastAsia="zh-CN"/>
              </w:rPr>
              <w:t>Present</w:t>
            </w:r>
          </w:p>
        </w:tc>
        <w:tc>
          <w:tcPr>
            <w:tcW w:w="1700" w:type="dxa"/>
          </w:tcPr>
          <w:p w14:paraId="4FEDD487" w14:textId="77777777" w:rsidR="00C576D5" w:rsidRPr="002D6380" w:rsidRDefault="00C576D5" w:rsidP="005D7899">
            <w:pPr>
              <w:pStyle w:val="TAL"/>
            </w:pPr>
          </w:p>
        </w:tc>
        <w:tc>
          <w:tcPr>
            <w:tcW w:w="1245" w:type="dxa"/>
          </w:tcPr>
          <w:p w14:paraId="71FF29D0" w14:textId="77777777" w:rsidR="00C576D5" w:rsidRPr="002D6380" w:rsidRDefault="00C576D5" w:rsidP="005D7899">
            <w:pPr>
              <w:pStyle w:val="TAL"/>
            </w:pPr>
          </w:p>
        </w:tc>
      </w:tr>
      <w:tr w:rsidR="00C576D5" w:rsidRPr="002D6380" w14:paraId="41678583" w14:textId="77777777" w:rsidTr="005D7899">
        <w:tblPrEx>
          <w:tblCellMar>
            <w:left w:w="108" w:type="dxa"/>
            <w:right w:w="108" w:type="dxa"/>
          </w:tblCellMar>
        </w:tblPrEx>
        <w:tc>
          <w:tcPr>
            <w:tcW w:w="4535" w:type="dxa"/>
          </w:tcPr>
          <w:p w14:paraId="01456B9D"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5F3E15D6" w14:textId="77777777" w:rsidR="00C576D5" w:rsidRPr="002D6380" w:rsidRDefault="00C576D5" w:rsidP="005D7899">
            <w:pPr>
              <w:pStyle w:val="TAL"/>
            </w:pPr>
          </w:p>
        </w:tc>
        <w:tc>
          <w:tcPr>
            <w:tcW w:w="1700" w:type="dxa"/>
          </w:tcPr>
          <w:p w14:paraId="6BD8AE99" w14:textId="77777777" w:rsidR="00C576D5" w:rsidRPr="002D6380" w:rsidRDefault="00C576D5" w:rsidP="005D7899">
            <w:pPr>
              <w:pStyle w:val="TAL"/>
            </w:pPr>
          </w:p>
        </w:tc>
        <w:tc>
          <w:tcPr>
            <w:tcW w:w="1245" w:type="dxa"/>
          </w:tcPr>
          <w:p w14:paraId="72AF128C" w14:textId="77777777" w:rsidR="00C576D5" w:rsidRPr="002D6380" w:rsidRDefault="00C576D5" w:rsidP="005D7899">
            <w:pPr>
              <w:pStyle w:val="TAL"/>
            </w:pPr>
          </w:p>
        </w:tc>
      </w:tr>
      <w:tr w:rsidR="00C576D5" w:rsidRPr="002D6380" w14:paraId="29D04DC7" w14:textId="77777777" w:rsidTr="005D7899">
        <w:tblPrEx>
          <w:tblCellMar>
            <w:left w:w="108" w:type="dxa"/>
            <w:right w:w="108" w:type="dxa"/>
          </w:tblCellMar>
        </w:tblPrEx>
        <w:tc>
          <w:tcPr>
            <w:tcW w:w="4535" w:type="dxa"/>
          </w:tcPr>
          <w:p w14:paraId="3B79C7C9"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nr-TimingQuality-r16</w:t>
            </w:r>
          </w:p>
        </w:tc>
        <w:tc>
          <w:tcPr>
            <w:tcW w:w="2267" w:type="dxa"/>
          </w:tcPr>
          <w:p w14:paraId="49F231A7" w14:textId="77777777" w:rsidR="00C576D5" w:rsidRPr="002D6380" w:rsidRDefault="00C576D5" w:rsidP="005D7899">
            <w:pPr>
              <w:pStyle w:val="TAL"/>
            </w:pPr>
          </w:p>
        </w:tc>
        <w:tc>
          <w:tcPr>
            <w:tcW w:w="1700" w:type="dxa"/>
          </w:tcPr>
          <w:p w14:paraId="6B67A004" w14:textId="77777777" w:rsidR="00C576D5" w:rsidRPr="002D6380" w:rsidRDefault="00C576D5" w:rsidP="005D7899">
            <w:pPr>
              <w:pStyle w:val="TAL"/>
            </w:pPr>
          </w:p>
        </w:tc>
        <w:tc>
          <w:tcPr>
            <w:tcW w:w="1245" w:type="dxa"/>
          </w:tcPr>
          <w:p w14:paraId="0172BD2E" w14:textId="77777777" w:rsidR="00C576D5" w:rsidRPr="002D6380" w:rsidRDefault="00C576D5" w:rsidP="005D7899">
            <w:pPr>
              <w:pStyle w:val="TAL"/>
            </w:pPr>
          </w:p>
        </w:tc>
      </w:tr>
      <w:tr w:rsidR="00C576D5" w:rsidRPr="002D6380" w14:paraId="7628C2CB" w14:textId="77777777" w:rsidTr="005D7899">
        <w:tblPrEx>
          <w:tblCellMar>
            <w:left w:w="108" w:type="dxa"/>
            <w:right w:w="108" w:type="dxa"/>
          </w:tblCellMar>
        </w:tblPrEx>
        <w:tc>
          <w:tcPr>
            <w:tcW w:w="4535" w:type="dxa"/>
          </w:tcPr>
          <w:p w14:paraId="37448A6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5B7DB4B1" w14:textId="77777777" w:rsidR="00C576D5" w:rsidRPr="002D6380" w:rsidRDefault="00C576D5" w:rsidP="005D7899">
            <w:pPr>
              <w:pStyle w:val="TAL"/>
            </w:pPr>
          </w:p>
        </w:tc>
        <w:tc>
          <w:tcPr>
            <w:tcW w:w="1700" w:type="dxa"/>
          </w:tcPr>
          <w:p w14:paraId="0089DFCB" w14:textId="77777777" w:rsidR="00C576D5" w:rsidRPr="002D6380" w:rsidRDefault="00C576D5" w:rsidP="005D7899">
            <w:pPr>
              <w:pStyle w:val="TAL"/>
            </w:pPr>
          </w:p>
        </w:tc>
        <w:tc>
          <w:tcPr>
            <w:tcW w:w="1245" w:type="dxa"/>
          </w:tcPr>
          <w:p w14:paraId="445B1B07" w14:textId="77777777" w:rsidR="00C576D5" w:rsidRPr="002D6380" w:rsidRDefault="00C576D5" w:rsidP="005D7899">
            <w:pPr>
              <w:pStyle w:val="TAL"/>
            </w:pPr>
          </w:p>
        </w:tc>
      </w:tr>
      <w:tr w:rsidR="00C576D5" w:rsidRPr="002D6380" w14:paraId="6D15F8D8" w14:textId="77777777" w:rsidTr="005D7899">
        <w:tblPrEx>
          <w:tblCellMar>
            <w:left w:w="108" w:type="dxa"/>
            <w:right w:w="108" w:type="dxa"/>
          </w:tblCellMar>
        </w:tblPrEx>
        <w:tc>
          <w:tcPr>
            <w:tcW w:w="4535" w:type="dxa"/>
          </w:tcPr>
          <w:p w14:paraId="14C5D697"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04C6279D" w14:textId="77777777" w:rsidR="00C576D5" w:rsidRPr="002D6380" w:rsidRDefault="00C576D5" w:rsidP="005D7899">
            <w:pPr>
              <w:pStyle w:val="TAL"/>
            </w:pPr>
          </w:p>
        </w:tc>
        <w:tc>
          <w:tcPr>
            <w:tcW w:w="1700" w:type="dxa"/>
          </w:tcPr>
          <w:p w14:paraId="40EA73D3" w14:textId="77777777" w:rsidR="00C576D5" w:rsidRPr="002D6380" w:rsidRDefault="00C576D5" w:rsidP="005D7899">
            <w:pPr>
              <w:pStyle w:val="TAL"/>
            </w:pPr>
          </w:p>
        </w:tc>
        <w:tc>
          <w:tcPr>
            <w:tcW w:w="1245" w:type="dxa"/>
          </w:tcPr>
          <w:p w14:paraId="7D6A2B8F" w14:textId="77777777" w:rsidR="00C576D5" w:rsidRPr="002D6380" w:rsidRDefault="00C576D5" w:rsidP="005D7899">
            <w:pPr>
              <w:pStyle w:val="TAL"/>
            </w:pPr>
          </w:p>
        </w:tc>
      </w:tr>
      <w:tr w:rsidR="00C576D5" w:rsidRPr="002D6380" w14:paraId="3142AC8F" w14:textId="77777777" w:rsidTr="005D7899">
        <w:tblPrEx>
          <w:tblCellMar>
            <w:left w:w="108" w:type="dxa"/>
            <w:right w:w="108" w:type="dxa"/>
          </w:tblCellMar>
        </w:tblPrEx>
        <w:tc>
          <w:tcPr>
            <w:tcW w:w="4535" w:type="dxa"/>
          </w:tcPr>
          <w:p w14:paraId="7EF865E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w:t>
            </w:r>
          </w:p>
        </w:tc>
        <w:tc>
          <w:tcPr>
            <w:tcW w:w="2267" w:type="dxa"/>
          </w:tcPr>
          <w:p w14:paraId="1A699334" w14:textId="77777777" w:rsidR="00C576D5" w:rsidRPr="002D6380" w:rsidRDefault="00C576D5" w:rsidP="005D7899">
            <w:pPr>
              <w:pStyle w:val="TAL"/>
            </w:pPr>
          </w:p>
        </w:tc>
        <w:tc>
          <w:tcPr>
            <w:tcW w:w="1700" w:type="dxa"/>
          </w:tcPr>
          <w:p w14:paraId="5F40EE5B" w14:textId="77777777" w:rsidR="00C576D5" w:rsidRPr="002D6380" w:rsidRDefault="00C576D5" w:rsidP="005D7899">
            <w:pPr>
              <w:pStyle w:val="TAL"/>
            </w:pPr>
          </w:p>
        </w:tc>
        <w:tc>
          <w:tcPr>
            <w:tcW w:w="1245" w:type="dxa"/>
          </w:tcPr>
          <w:p w14:paraId="5905094D" w14:textId="77777777" w:rsidR="00C576D5" w:rsidRPr="002D6380" w:rsidRDefault="00C576D5" w:rsidP="005D7899">
            <w:pPr>
              <w:pStyle w:val="TAL"/>
            </w:pPr>
          </w:p>
        </w:tc>
      </w:tr>
      <w:tr w:rsidR="00C576D5" w:rsidRPr="002D6380" w14:paraId="1D640EE4" w14:textId="77777777" w:rsidTr="005D7899">
        <w:tblPrEx>
          <w:tblCellMar>
            <w:left w:w="108" w:type="dxa"/>
            <w:right w:w="108" w:type="dxa"/>
          </w:tblCellMar>
        </w:tblPrEx>
        <w:tc>
          <w:tcPr>
            <w:tcW w:w="4535" w:type="dxa"/>
          </w:tcPr>
          <w:p w14:paraId="65E2BEC4"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nr-dl-tdoa-LocationInformation-r16</w:t>
            </w:r>
          </w:p>
        </w:tc>
        <w:tc>
          <w:tcPr>
            <w:tcW w:w="2267" w:type="dxa"/>
          </w:tcPr>
          <w:p w14:paraId="46BD56B8" w14:textId="77777777" w:rsidR="00C576D5" w:rsidRPr="002D6380" w:rsidRDefault="00C576D5" w:rsidP="005D7899">
            <w:pPr>
              <w:pStyle w:val="TAL"/>
            </w:pPr>
          </w:p>
        </w:tc>
        <w:tc>
          <w:tcPr>
            <w:tcW w:w="1700" w:type="dxa"/>
          </w:tcPr>
          <w:p w14:paraId="68B4B1CC" w14:textId="77777777" w:rsidR="00C576D5" w:rsidRPr="002D6380" w:rsidRDefault="00C576D5" w:rsidP="005D7899">
            <w:pPr>
              <w:pStyle w:val="TAL"/>
            </w:pPr>
          </w:p>
        </w:tc>
        <w:tc>
          <w:tcPr>
            <w:tcW w:w="1245" w:type="dxa"/>
          </w:tcPr>
          <w:p w14:paraId="7715E0F5" w14:textId="77777777" w:rsidR="00C576D5" w:rsidRPr="002D6380" w:rsidRDefault="00C576D5" w:rsidP="005D7899">
            <w:pPr>
              <w:pStyle w:val="TAL"/>
            </w:pPr>
          </w:p>
        </w:tc>
      </w:tr>
      <w:tr w:rsidR="00C576D5" w:rsidRPr="002D6380" w14:paraId="6ABF5A74" w14:textId="77777777" w:rsidTr="005D7899">
        <w:tblPrEx>
          <w:tblCellMar>
            <w:left w:w="108" w:type="dxa"/>
            <w:right w:w="108" w:type="dxa"/>
          </w:tblCellMar>
        </w:tblPrEx>
        <w:tc>
          <w:tcPr>
            <w:tcW w:w="4535" w:type="dxa"/>
          </w:tcPr>
          <w:p w14:paraId="229C0C48" w14:textId="77777777" w:rsidR="00C576D5" w:rsidRPr="002D6380" w:rsidRDefault="00C576D5" w:rsidP="005D7899">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Pr>
          <w:p w14:paraId="578FFC9F" w14:textId="77777777" w:rsidR="00C576D5" w:rsidRPr="002D6380" w:rsidRDefault="00C576D5" w:rsidP="005D7899">
            <w:pPr>
              <w:pStyle w:val="TAL"/>
            </w:pPr>
          </w:p>
        </w:tc>
        <w:tc>
          <w:tcPr>
            <w:tcW w:w="1700" w:type="dxa"/>
          </w:tcPr>
          <w:p w14:paraId="49DB5121" w14:textId="77777777" w:rsidR="00C576D5" w:rsidRPr="002D6380" w:rsidRDefault="00C576D5" w:rsidP="005D7899">
            <w:pPr>
              <w:pStyle w:val="TAL"/>
            </w:pPr>
          </w:p>
        </w:tc>
        <w:tc>
          <w:tcPr>
            <w:tcW w:w="1245" w:type="dxa"/>
          </w:tcPr>
          <w:p w14:paraId="7DC43201" w14:textId="77777777" w:rsidR="00C576D5" w:rsidRPr="002D6380" w:rsidRDefault="00C576D5" w:rsidP="005D7899">
            <w:pPr>
              <w:pStyle w:val="TAL"/>
            </w:pPr>
          </w:p>
        </w:tc>
      </w:tr>
      <w:tr w:rsidR="00C576D5" w:rsidRPr="002D6380" w14:paraId="1E8D5E44" w14:textId="77777777" w:rsidTr="005D7899">
        <w:tblPrEx>
          <w:tblCellMar>
            <w:left w:w="108" w:type="dxa"/>
            <w:right w:w="108" w:type="dxa"/>
          </w:tblCellMar>
        </w:tblPrEx>
        <w:tc>
          <w:tcPr>
            <w:tcW w:w="4535" w:type="dxa"/>
          </w:tcPr>
          <w:p w14:paraId="49FE0B5A" w14:textId="77777777" w:rsidR="00C576D5" w:rsidRPr="002D6380" w:rsidRDefault="00C576D5" w:rsidP="005D7899">
            <w:pPr>
              <w:pStyle w:val="TAL"/>
            </w:pPr>
            <w:r w:rsidRPr="002D6380">
              <w:t xml:space="preserve">             }</w:t>
            </w:r>
          </w:p>
        </w:tc>
        <w:tc>
          <w:tcPr>
            <w:tcW w:w="2267" w:type="dxa"/>
          </w:tcPr>
          <w:p w14:paraId="32065529" w14:textId="77777777" w:rsidR="00C576D5" w:rsidRPr="002D6380" w:rsidRDefault="00C576D5" w:rsidP="005D7899">
            <w:pPr>
              <w:pStyle w:val="TAL"/>
            </w:pPr>
          </w:p>
        </w:tc>
        <w:tc>
          <w:tcPr>
            <w:tcW w:w="1700" w:type="dxa"/>
          </w:tcPr>
          <w:p w14:paraId="37FDDB17" w14:textId="77777777" w:rsidR="00C576D5" w:rsidRPr="002D6380" w:rsidRDefault="00C576D5" w:rsidP="005D7899">
            <w:pPr>
              <w:pStyle w:val="TAL"/>
            </w:pPr>
          </w:p>
        </w:tc>
        <w:tc>
          <w:tcPr>
            <w:tcW w:w="1245" w:type="dxa"/>
          </w:tcPr>
          <w:p w14:paraId="20CAC8FD" w14:textId="77777777" w:rsidR="00C576D5" w:rsidRPr="002D6380" w:rsidRDefault="00C576D5" w:rsidP="005D7899">
            <w:pPr>
              <w:pStyle w:val="TAL"/>
            </w:pPr>
          </w:p>
        </w:tc>
      </w:tr>
      <w:tr w:rsidR="00C576D5" w:rsidRPr="002D6380" w14:paraId="1602AA99" w14:textId="77777777" w:rsidTr="005D7899">
        <w:tblPrEx>
          <w:tblCellMar>
            <w:left w:w="108" w:type="dxa"/>
            <w:right w:w="108" w:type="dxa"/>
          </w:tblCellMar>
        </w:tblPrEx>
        <w:tc>
          <w:tcPr>
            <w:tcW w:w="4535" w:type="dxa"/>
          </w:tcPr>
          <w:p w14:paraId="30660DB4" w14:textId="77777777" w:rsidR="00C576D5" w:rsidRPr="002D6380" w:rsidRDefault="00C576D5" w:rsidP="005D7899">
            <w:pPr>
              <w:pStyle w:val="TAL"/>
            </w:pPr>
            <w:r w:rsidRPr="002D6380">
              <w:t xml:space="preserve">      }</w:t>
            </w:r>
          </w:p>
        </w:tc>
        <w:tc>
          <w:tcPr>
            <w:tcW w:w="2267" w:type="dxa"/>
          </w:tcPr>
          <w:p w14:paraId="5628724E" w14:textId="77777777" w:rsidR="00C576D5" w:rsidRPr="002D6380" w:rsidRDefault="00C576D5" w:rsidP="005D7899">
            <w:pPr>
              <w:pStyle w:val="TAL"/>
            </w:pPr>
          </w:p>
        </w:tc>
        <w:tc>
          <w:tcPr>
            <w:tcW w:w="1700" w:type="dxa"/>
          </w:tcPr>
          <w:p w14:paraId="68B5F1DA" w14:textId="77777777" w:rsidR="00C576D5" w:rsidRPr="002D6380" w:rsidRDefault="00C576D5" w:rsidP="005D7899">
            <w:pPr>
              <w:pStyle w:val="TAL"/>
            </w:pPr>
          </w:p>
        </w:tc>
        <w:tc>
          <w:tcPr>
            <w:tcW w:w="1245" w:type="dxa"/>
          </w:tcPr>
          <w:p w14:paraId="270C1808" w14:textId="77777777" w:rsidR="00C576D5" w:rsidRPr="002D6380" w:rsidRDefault="00C576D5" w:rsidP="005D7899">
            <w:pPr>
              <w:pStyle w:val="TAL"/>
            </w:pPr>
          </w:p>
        </w:tc>
      </w:tr>
      <w:tr w:rsidR="00C576D5" w:rsidRPr="002D6380" w14:paraId="4BD1277B" w14:textId="77777777" w:rsidTr="005D7899">
        <w:tblPrEx>
          <w:tblCellMar>
            <w:left w:w="108" w:type="dxa"/>
            <w:right w:w="108" w:type="dxa"/>
          </w:tblCellMar>
        </w:tblPrEx>
        <w:tc>
          <w:tcPr>
            <w:tcW w:w="4535" w:type="dxa"/>
          </w:tcPr>
          <w:p w14:paraId="7F577231" w14:textId="77777777" w:rsidR="00C576D5" w:rsidRPr="002D6380" w:rsidRDefault="00C576D5" w:rsidP="005D7899">
            <w:pPr>
              <w:pStyle w:val="TAL"/>
            </w:pPr>
            <w:r w:rsidRPr="002D6380">
              <w:t xml:space="preserve">   }</w:t>
            </w:r>
          </w:p>
        </w:tc>
        <w:tc>
          <w:tcPr>
            <w:tcW w:w="2267" w:type="dxa"/>
          </w:tcPr>
          <w:p w14:paraId="58C4ADFF" w14:textId="77777777" w:rsidR="00C576D5" w:rsidRPr="002D6380" w:rsidRDefault="00C576D5" w:rsidP="005D7899">
            <w:pPr>
              <w:pStyle w:val="TAL"/>
            </w:pPr>
          </w:p>
        </w:tc>
        <w:tc>
          <w:tcPr>
            <w:tcW w:w="1700" w:type="dxa"/>
          </w:tcPr>
          <w:p w14:paraId="0C53F492" w14:textId="77777777" w:rsidR="00C576D5" w:rsidRPr="002D6380" w:rsidRDefault="00C576D5" w:rsidP="005D7899">
            <w:pPr>
              <w:pStyle w:val="TAL"/>
            </w:pPr>
          </w:p>
        </w:tc>
        <w:tc>
          <w:tcPr>
            <w:tcW w:w="1245" w:type="dxa"/>
          </w:tcPr>
          <w:p w14:paraId="0BDA2BDB" w14:textId="77777777" w:rsidR="00C576D5" w:rsidRPr="002D6380" w:rsidRDefault="00C576D5" w:rsidP="005D7899">
            <w:pPr>
              <w:pStyle w:val="TAL"/>
            </w:pPr>
          </w:p>
        </w:tc>
      </w:tr>
      <w:tr w:rsidR="00C576D5" w:rsidRPr="002D6380" w14:paraId="6DEEF31B" w14:textId="77777777" w:rsidTr="005D7899">
        <w:tblPrEx>
          <w:tblCellMar>
            <w:left w:w="108" w:type="dxa"/>
            <w:right w:w="108" w:type="dxa"/>
          </w:tblCellMar>
        </w:tblPrEx>
        <w:tc>
          <w:tcPr>
            <w:tcW w:w="4535" w:type="dxa"/>
          </w:tcPr>
          <w:p w14:paraId="31E478FE" w14:textId="77777777" w:rsidR="00C576D5" w:rsidRPr="002D6380" w:rsidRDefault="00C576D5" w:rsidP="005D7899">
            <w:pPr>
              <w:pStyle w:val="TAL"/>
            </w:pPr>
            <w:r w:rsidRPr="002D6380">
              <w:t xml:space="preserve"> }</w:t>
            </w:r>
          </w:p>
        </w:tc>
        <w:tc>
          <w:tcPr>
            <w:tcW w:w="2267" w:type="dxa"/>
          </w:tcPr>
          <w:p w14:paraId="250283EA" w14:textId="77777777" w:rsidR="00C576D5" w:rsidRPr="002D6380" w:rsidRDefault="00C576D5" w:rsidP="005D7899">
            <w:pPr>
              <w:pStyle w:val="TAL"/>
            </w:pPr>
          </w:p>
        </w:tc>
        <w:tc>
          <w:tcPr>
            <w:tcW w:w="1700" w:type="dxa"/>
          </w:tcPr>
          <w:p w14:paraId="6C8B611A" w14:textId="77777777" w:rsidR="00C576D5" w:rsidRPr="002D6380" w:rsidRDefault="00C576D5" w:rsidP="005D7899">
            <w:pPr>
              <w:pStyle w:val="TAL"/>
            </w:pPr>
          </w:p>
        </w:tc>
        <w:tc>
          <w:tcPr>
            <w:tcW w:w="1245" w:type="dxa"/>
          </w:tcPr>
          <w:p w14:paraId="3A190C05" w14:textId="77777777" w:rsidR="00C576D5" w:rsidRPr="002D6380" w:rsidRDefault="00C576D5" w:rsidP="005D7899">
            <w:pPr>
              <w:pStyle w:val="TAL"/>
            </w:pPr>
          </w:p>
        </w:tc>
      </w:tr>
      <w:tr w:rsidR="00C576D5" w:rsidRPr="002D6380" w14:paraId="260D36E3" w14:textId="77777777" w:rsidTr="005D7899">
        <w:tblPrEx>
          <w:tblCellMar>
            <w:left w:w="108" w:type="dxa"/>
            <w:right w:w="108" w:type="dxa"/>
          </w:tblCellMar>
        </w:tblPrEx>
        <w:tc>
          <w:tcPr>
            <w:tcW w:w="4535" w:type="dxa"/>
          </w:tcPr>
          <w:p w14:paraId="02F1441B" w14:textId="77777777" w:rsidR="00C576D5" w:rsidRPr="002D6380" w:rsidRDefault="00C576D5" w:rsidP="005D7899">
            <w:pPr>
              <w:pStyle w:val="TAL"/>
            </w:pPr>
            <w:r w:rsidRPr="002D6380">
              <w:t xml:space="preserve"> }</w:t>
            </w:r>
          </w:p>
        </w:tc>
        <w:tc>
          <w:tcPr>
            <w:tcW w:w="2267" w:type="dxa"/>
          </w:tcPr>
          <w:p w14:paraId="7CCE657F" w14:textId="77777777" w:rsidR="00C576D5" w:rsidRPr="002D6380" w:rsidRDefault="00C576D5" w:rsidP="005D7899">
            <w:pPr>
              <w:pStyle w:val="TAL"/>
            </w:pPr>
          </w:p>
        </w:tc>
        <w:tc>
          <w:tcPr>
            <w:tcW w:w="1700" w:type="dxa"/>
          </w:tcPr>
          <w:p w14:paraId="1518A0FE" w14:textId="77777777" w:rsidR="00C576D5" w:rsidRPr="002D6380" w:rsidRDefault="00C576D5" w:rsidP="005D7899">
            <w:pPr>
              <w:pStyle w:val="TAL"/>
            </w:pPr>
          </w:p>
        </w:tc>
        <w:tc>
          <w:tcPr>
            <w:tcW w:w="1245" w:type="dxa"/>
          </w:tcPr>
          <w:p w14:paraId="6CE4F162" w14:textId="77777777" w:rsidR="00C576D5" w:rsidRPr="002D6380" w:rsidRDefault="00C576D5" w:rsidP="005D7899">
            <w:pPr>
              <w:pStyle w:val="TAL"/>
            </w:pPr>
          </w:p>
        </w:tc>
      </w:tr>
      <w:tr w:rsidR="00C576D5" w:rsidRPr="002D6380" w14:paraId="1AB9E21C" w14:textId="77777777" w:rsidTr="005D7899">
        <w:tblPrEx>
          <w:tblCellMar>
            <w:left w:w="108" w:type="dxa"/>
            <w:right w:w="108" w:type="dxa"/>
          </w:tblCellMar>
        </w:tblPrEx>
        <w:tc>
          <w:tcPr>
            <w:tcW w:w="4535" w:type="dxa"/>
          </w:tcPr>
          <w:p w14:paraId="63FF66B9" w14:textId="77777777" w:rsidR="00C576D5" w:rsidRPr="002D6380" w:rsidRDefault="00C576D5" w:rsidP="005D7899">
            <w:pPr>
              <w:pStyle w:val="TAL"/>
            </w:pPr>
            <w:r w:rsidRPr="002D6380">
              <w:t>}</w:t>
            </w:r>
          </w:p>
        </w:tc>
        <w:tc>
          <w:tcPr>
            <w:tcW w:w="2267" w:type="dxa"/>
          </w:tcPr>
          <w:p w14:paraId="5814B341" w14:textId="77777777" w:rsidR="00C576D5" w:rsidRPr="002D6380" w:rsidRDefault="00C576D5" w:rsidP="005D7899">
            <w:pPr>
              <w:pStyle w:val="TAL"/>
            </w:pPr>
          </w:p>
        </w:tc>
        <w:tc>
          <w:tcPr>
            <w:tcW w:w="1700" w:type="dxa"/>
          </w:tcPr>
          <w:p w14:paraId="2D2D9B9B" w14:textId="77777777" w:rsidR="00C576D5" w:rsidRPr="002D6380" w:rsidRDefault="00C576D5" w:rsidP="005D7899">
            <w:pPr>
              <w:pStyle w:val="TAL"/>
            </w:pPr>
          </w:p>
        </w:tc>
        <w:tc>
          <w:tcPr>
            <w:tcW w:w="1245" w:type="dxa"/>
          </w:tcPr>
          <w:p w14:paraId="49B75EBA" w14:textId="77777777" w:rsidR="00C576D5" w:rsidRPr="002D6380" w:rsidRDefault="00C576D5" w:rsidP="005D7899">
            <w:pPr>
              <w:pStyle w:val="TAL"/>
            </w:pPr>
          </w:p>
        </w:tc>
      </w:tr>
    </w:tbl>
    <w:p w14:paraId="68240C29" w14:textId="77777777" w:rsidR="00C576D5" w:rsidRPr="002D6380" w:rsidRDefault="00C576D5" w:rsidP="00C576D5">
      <w:pPr>
        <w:rPr>
          <w:lang w:eastAsia="zh-CN"/>
        </w:rPr>
      </w:pPr>
    </w:p>
    <w:p w14:paraId="49F35F61" w14:textId="77777777" w:rsidR="00C576D5" w:rsidRPr="002D6380" w:rsidRDefault="00C576D5" w:rsidP="00C576D5">
      <w:pPr>
        <w:pStyle w:val="Heading4"/>
        <w:rPr>
          <w:lang w:eastAsia="zh-CN"/>
        </w:rPr>
      </w:pPr>
      <w:r w:rsidRPr="002D6380">
        <w:rPr>
          <w:lang w:eastAsia="zh-CN"/>
        </w:rPr>
        <w:t>14.2</w:t>
      </w:r>
      <w:r w:rsidRPr="002D6380">
        <w:t>.</w:t>
      </w:r>
      <w:r w:rsidRPr="002D6380">
        <w:rPr>
          <w:lang w:eastAsia="zh-CN"/>
        </w:rPr>
        <w:t>3.</w:t>
      </w:r>
      <w:r w:rsidRPr="002D6380">
        <w:t>5</w:t>
      </w:r>
      <w:r w:rsidRPr="002D6380">
        <w:tab/>
        <w:t>Test requirement</w:t>
      </w:r>
    </w:p>
    <w:p w14:paraId="189EE7F4" w14:textId="77777777" w:rsidR="00C576D5" w:rsidRPr="002D6380" w:rsidRDefault="00C576D5" w:rsidP="00C576D5">
      <w:pPr>
        <w:rPr>
          <w:lang w:eastAsia="zh-CN"/>
        </w:rPr>
      </w:pPr>
      <w:r w:rsidRPr="002D6380">
        <w:t xml:space="preserve">Table </w:t>
      </w:r>
      <w:r w:rsidRPr="002D6380">
        <w:rPr>
          <w:lang w:eastAsia="zh-CN"/>
        </w:rPr>
        <w:t>14.2.3.5</w:t>
      </w:r>
      <w:r w:rsidRPr="002D6380">
        <w:t>-</w:t>
      </w:r>
      <w:r w:rsidRPr="002D6380">
        <w:rPr>
          <w:lang w:eastAsia="zh-CN"/>
        </w:rPr>
        <w:t>1, Table 14.2.3.5</w:t>
      </w:r>
      <w:r w:rsidRPr="002D6380">
        <w:t>-</w:t>
      </w:r>
      <w:r w:rsidRPr="002D6380">
        <w:rPr>
          <w:lang w:eastAsia="zh-CN"/>
        </w:rPr>
        <w:t>2</w:t>
      </w:r>
      <w:r w:rsidRPr="002D6380">
        <w:t xml:space="preserve"> and </w:t>
      </w:r>
      <w:r w:rsidRPr="002D6380">
        <w:rPr>
          <w:lang w:eastAsia="zh-CN"/>
        </w:rPr>
        <w:t>Table 14.2.3.5</w:t>
      </w:r>
      <w:r w:rsidRPr="002D6380">
        <w:t>-</w:t>
      </w:r>
      <w:r w:rsidRPr="002D6380">
        <w:rPr>
          <w:lang w:eastAsia="zh-CN"/>
        </w:rPr>
        <w:t>3</w:t>
      </w:r>
      <w:r w:rsidRPr="002D6380">
        <w:t xml:space="preserve"> define the primary level settings including test tolerances for the test.</w:t>
      </w:r>
    </w:p>
    <w:p w14:paraId="23353BB5" w14:textId="77777777" w:rsidR="00C576D5" w:rsidRPr="002D6380" w:rsidRDefault="00C576D5" w:rsidP="00C576D5">
      <w:pPr>
        <w:pStyle w:val="TH"/>
      </w:pPr>
      <w:r w:rsidRPr="002D6380">
        <w:t xml:space="preserve">Table </w:t>
      </w:r>
      <w:r w:rsidRPr="002D6380">
        <w:rPr>
          <w:lang w:eastAsia="zh-CN"/>
        </w:rPr>
        <w:t>14.2</w:t>
      </w:r>
      <w:r w:rsidRPr="002D6380">
        <w:t>.</w:t>
      </w:r>
      <w:r w:rsidRPr="002D6380">
        <w:rPr>
          <w:lang w:eastAsia="zh-CN"/>
        </w:rPr>
        <w:t>3.</w:t>
      </w:r>
      <w:r w:rsidRPr="002D6380">
        <w:t>5-</w:t>
      </w:r>
      <w:r w:rsidRPr="002D6380">
        <w:rPr>
          <w:lang w:eastAsia="zh-CN"/>
        </w:rPr>
        <w:t>1</w:t>
      </w:r>
      <w:r w:rsidRPr="002D6380">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C576D5" w:rsidRPr="002D6380" w14:paraId="2BB28423"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4C404DD8" w14:textId="77777777" w:rsidR="00C576D5" w:rsidRPr="002D6380" w:rsidRDefault="00C576D5" w:rsidP="005D7899">
            <w:pPr>
              <w:pStyle w:val="TAH"/>
              <w:rPr>
                <w:rFonts w:cs="Arial"/>
              </w:rPr>
            </w:pPr>
            <w:r w:rsidRPr="002D6380">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59F72F0F" w14:textId="77777777" w:rsidR="00C576D5" w:rsidRPr="002D6380" w:rsidRDefault="00C576D5" w:rsidP="005D7899">
            <w:pPr>
              <w:pStyle w:val="TAH"/>
              <w:rPr>
                <w:rFonts w:cs="Arial"/>
              </w:rPr>
            </w:pPr>
            <w:r w:rsidRPr="002D6380">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7AD5393F" w14:textId="77777777" w:rsidR="00C576D5" w:rsidRPr="002D6380" w:rsidRDefault="00C576D5" w:rsidP="005D7899">
            <w:pPr>
              <w:pStyle w:val="TAH"/>
              <w:rPr>
                <w:rFonts w:cs="Arial"/>
              </w:rPr>
            </w:pPr>
            <w:r w:rsidRPr="002D6380">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61022E2E" w14:textId="77777777" w:rsidR="00C576D5" w:rsidRPr="002D6380" w:rsidRDefault="00C576D5" w:rsidP="005D7899">
            <w:pPr>
              <w:pStyle w:val="TAH"/>
              <w:rPr>
                <w:rFonts w:cs="Arial"/>
              </w:rPr>
            </w:pPr>
            <w:r w:rsidRPr="002D6380">
              <w:rPr>
                <w:rFonts w:cs="Arial"/>
              </w:rPr>
              <w:t>Comment</w:t>
            </w:r>
          </w:p>
        </w:tc>
      </w:tr>
      <w:tr w:rsidR="00C576D5" w:rsidRPr="002D6380" w14:paraId="255C2DF9"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A83FBFE" w14:textId="77777777" w:rsidR="00C576D5" w:rsidRPr="002D6380" w:rsidRDefault="00C576D5" w:rsidP="005D7899">
            <w:pPr>
              <w:pStyle w:val="TAC"/>
              <w:rPr>
                <w:rFonts w:cs="Arial"/>
              </w:rPr>
            </w:pPr>
            <w:r w:rsidRPr="002D6380">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346731D7"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5EFD49A" w14:textId="77777777" w:rsidR="00C576D5" w:rsidRPr="002D6380" w:rsidRDefault="00C576D5" w:rsidP="005D7899">
            <w:pPr>
              <w:pStyle w:val="TAC"/>
              <w:rPr>
                <w:rFonts w:cs="Arial"/>
              </w:rPr>
            </w:pPr>
            <w:r w:rsidRPr="002D6380">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BC0D70" w14:textId="77777777" w:rsidR="00C576D5" w:rsidRPr="002D6380" w:rsidRDefault="00C576D5" w:rsidP="005D7899">
            <w:pPr>
              <w:pStyle w:val="TAC"/>
              <w:rPr>
                <w:rFonts w:cs="Arial"/>
              </w:rPr>
            </w:pPr>
            <w:r w:rsidRPr="002D6380">
              <w:rPr>
                <w:rFonts w:cs="Arial"/>
              </w:rPr>
              <w:t xml:space="preserve">Reference cell is the cell in the DL-TDOA assistance data with respect to which the RSTD measurement is defined, as specified in TS </w:t>
            </w:r>
            <w:r w:rsidRPr="002D6380">
              <w:rPr>
                <w:rFonts w:cs="Arial"/>
                <w:lang w:eastAsia="zh-CN"/>
              </w:rPr>
              <w:t>38.215</w:t>
            </w:r>
            <w:r w:rsidRPr="002D6380">
              <w:rPr>
                <w:rFonts w:cs="Arial"/>
              </w:rPr>
              <w:t xml:space="preserve"> [</w:t>
            </w:r>
            <w:r w:rsidRPr="002D6380">
              <w:rPr>
                <w:rFonts w:cs="Arial"/>
                <w:lang w:eastAsia="zh-CN"/>
              </w:rPr>
              <w:t>57</w:t>
            </w:r>
            <w:r w:rsidRPr="002D6380">
              <w:rPr>
                <w:rFonts w:cs="Arial"/>
              </w:rPr>
              <w:t>] and TS 37.355[</w:t>
            </w:r>
            <w:r w:rsidRPr="002D6380">
              <w:rPr>
                <w:rFonts w:cs="Arial"/>
                <w:lang w:eastAsia="zh-CN"/>
              </w:rPr>
              <w:t>49</w:t>
            </w:r>
            <w:r w:rsidRPr="002D6380">
              <w:rPr>
                <w:rFonts w:cs="Arial"/>
              </w:rPr>
              <w:t>]. The reference cell is the PCell in this test case.</w:t>
            </w:r>
          </w:p>
        </w:tc>
      </w:tr>
      <w:tr w:rsidR="00C576D5" w:rsidRPr="002D6380" w14:paraId="50F6EDDE"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C5C6A58" w14:textId="77777777" w:rsidR="00C576D5" w:rsidRPr="002D6380" w:rsidRDefault="00C576D5" w:rsidP="005D7899">
            <w:pPr>
              <w:pStyle w:val="TAC"/>
              <w:rPr>
                <w:rFonts w:cs="Arial"/>
              </w:rPr>
            </w:pPr>
            <w:r w:rsidRPr="002D6380">
              <w:rPr>
                <w:rFonts w:cs="Arial"/>
              </w:rPr>
              <w:t>Neighbour cells</w:t>
            </w:r>
          </w:p>
        </w:tc>
        <w:tc>
          <w:tcPr>
            <w:tcW w:w="850" w:type="dxa"/>
            <w:tcBorders>
              <w:top w:val="single" w:sz="4" w:space="0" w:color="auto"/>
              <w:left w:val="single" w:sz="4" w:space="0" w:color="auto"/>
              <w:bottom w:val="single" w:sz="4" w:space="0" w:color="auto"/>
              <w:right w:val="single" w:sz="4" w:space="0" w:color="auto"/>
            </w:tcBorders>
            <w:vAlign w:val="center"/>
          </w:tcPr>
          <w:p w14:paraId="60689758"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8301F5" w14:textId="77777777" w:rsidR="00C576D5" w:rsidRPr="002D6380" w:rsidRDefault="00C576D5" w:rsidP="005D7899">
            <w:pPr>
              <w:pStyle w:val="TAC"/>
              <w:rPr>
                <w:rFonts w:cs="Arial"/>
              </w:rPr>
            </w:pPr>
            <w:r w:rsidRPr="002D6380">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7EED890" w14:textId="77777777" w:rsidR="00C576D5" w:rsidRPr="002D6380" w:rsidRDefault="00C576D5" w:rsidP="005D7899">
            <w:pPr>
              <w:pStyle w:val="TAC"/>
              <w:rPr>
                <w:rFonts w:cs="Arial"/>
              </w:rPr>
            </w:pPr>
            <w:r w:rsidRPr="002D6380">
              <w:rPr>
                <w:rFonts w:cs="Arial"/>
              </w:rPr>
              <w:t>Cell 2 and Cell 3 appear at the first and second places in the neighbour cell list in the DL-TDOA assistance data.</w:t>
            </w:r>
          </w:p>
        </w:tc>
      </w:tr>
      <w:tr w:rsidR="00C576D5" w:rsidRPr="002D6380" w14:paraId="5A8B81F6" w14:textId="77777777" w:rsidTr="005D7899">
        <w:trPr>
          <w:cantSplit/>
          <w:trHeight w:val="715"/>
          <w:jc w:val="center"/>
        </w:trPr>
        <w:tc>
          <w:tcPr>
            <w:tcW w:w="2122" w:type="dxa"/>
            <w:tcBorders>
              <w:top w:val="single" w:sz="4" w:space="0" w:color="auto"/>
              <w:left w:val="single" w:sz="4" w:space="0" w:color="auto"/>
              <w:right w:val="single" w:sz="4" w:space="0" w:color="auto"/>
            </w:tcBorders>
            <w:vAlign w:val="center"/>
          </w:tcPr>
          <w:p w14:paraId="2C104A85" w14:textId="77777777" w:rsidR="00C576D5" w:rsidRPr="002D6380" w:rsidRDefault="00C576D5" w:rsidP="005D7899">
            <w:pPr>
              <w:pStyle w:val="TAC"/>
              <w:rPr>
                <w:rFonts w:cs="Arial"/>
              </w:rPr>
            </w:pPr>
            <w:r w:rsidRPr="002D6380">
              <w:rPr>
                <w:lang w:eastAsia="zh-CN"/>
              </w:rPr>
              <w:t>SSB configuration</w:t>
            </w:r>
          </w:p>
        </w:tc>
        <w:tc>
          <w:tcPr>
            <w:tcW w:w="992" w:type="dxa"/>
            <w:tcBorders>
              <w:top w:val="single" w:sz="4" w:space="0" w:color="auto"/>
              <w:left w:val="single" w:sz="4" w:space="0" w:color="auto"/>
              <w:right w:val="single" w:sz="4" w:space="0" w:color="auto"/>
            </w:tcBorders>
            <w:vAlign w:val="center"/>
          </w:tcPr>
          <w:p w14:paraId="0807A73D" w14:textId="77777777" w:rsidR="00C576D5" w:rsidRPr="002D6380" w:rsidRDefault="00C576D5" w:rsidP="005D7899">
            <w:pPr>
              <w:pStyle w:val="TAC"/>
              <w:rPr>
                <w:rFonts w:cs="Arial"/>
              </w:rPr>
            </w:pPr>
            <w:r w:rsidRPr="002D6380">
              <w:rPr>
                <w:rFonts w:cs="Arial"/>
              </w:rPr>
              <w:t>Config 1</w:t>
            </w:r>
          </w:p>
        </w:tc>
        <w:tc>
          <w:tcPr>
            <w:tcW w:w="850" w:type="dxa"/>
            <w:tcBorders>
              <w:top w:val="single" w:sz="4" w:space="0" w:color="auto"/>
              <w:left w:val="single" w:sz="4" w:space="0" w:color="auto"/>
              <w:right w:val="single" w:sz="4" w:space="0" w:color="auto"/>
            </w:tcBorders>
            <w:vAlign w:val="center"/>
          </w:tcPr>
          <w:p w14:paraId="28A77740"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3B968C8B" w14:textId="77777777" w:rsidR="00C576D5" w:rsidRPr="002D6380" w:rsidRDefault="00C576D5" w:rsidP="005D7899">
            <w:pPr>
              <w:pStyle w:val="TAC"/>
              <w:rPr>
                <w:rFonts w:cs="Arial"/>
              </w:rPr>
            </w:pPr>
            <w:r w:rsidRPr="002D6380">
              <w:rPr>
                <w:bCs/>
                <w:lang w:eastAsia="zh-CN"/>
              </w:rPr>
              <w:t>SSB.2 FR2</w:t>
            </w:r>
          </w:p>
        </w:tc>
        <w:tc>
          <w:tcPr>
            <w:tcW w:w="2551" w:type="dxa"/>
            <w:tcBorders>
              <w:top w:val="single" w:sz="4" w:space="0" w:color="auto"/>
              <w:left w:val="single" w:sz="4" w:space="0" w:color="auto"/>
              <w:right w:val="single" w:sz="4" w:space="0" w:color="auto"/>
            </w:tcBorders>
            <w:vAlign w:val="center"/>
          </w:tcPr>
          <w:p w14:paraId="199A967A" w14:textId="77777777" w:rsidR="00C576D5" w:rsidRPr="002D6380" w:rsidRDefault="00C576D5" w:rsidP="005D7899">
            <w:pPr>
              <w:pStyle w:val="TAC"/>
              <w:rPr>
                <w:rFonts w:cs="Arial"/>
              </w:rPr>
            </w:pPr>
          </w:p>
        </w:tc>
      </w:tr>
      <w:tr w:rsidR="00C576D5" w:rsidRPr="002D6380" w14:paraId="15397E02" w14:textId="77777777" w:rsidTr="005D7899">
        <w:trPr>
          <w:cantSplit/>
          <w:trHeight w:val="715"/>
          <w:jc w:val="center"/>
        </w:trPr>
        <w:tc>
          <w:tcPr>
            <w:tcW w:w="2122" w:type="dxa"/>
            <w:tcBorders>
              <w:top w:val="single" w:sz="4" w:space="0" w:color="auto"/>
              <w:left w:val="single" w:sz="4" w:space="0" w:color="auto"/>
              <w:right w:val="single" w:sz="4" w:space="0" w:color="auto"/>
            </w:tcBorders>
            <w:vAlign w:val="center"/>
          </w:tcPr>
          <w:p w14:paraId="3505AAB0" w14:textId="77777777" w:rsidR="00C576D5" w:rsidRPr="002D6380" w:rsidRDefault="00C576D5" w:rsidP="005D7899">
            <w:pPr>
              <w:pStyle w:val="TAC"/>
              <w:rPr>
                <w:rFonts w:cs="Arial"/>
              </w:rPr>
            </w:pPr>
            <w:r w:rsidRPr="002D6380">
              <w:rPr>
                <w:lang w:eastAsia="zh-CN"/>
              </w:rPr>
              <w:t>SMTC configuration</w:t>
            </w:r>
          </w:p>
        </w:tc>
        <w:tc>
          <w:tcPr>
            <w:tcW w:w="992" w:type="dxa"/>
            <w:tcBorders>
              <w:top w:val="single" w:sz="4" w:space="0" w:color="auto"/>
              <w:left w:val="single" w:sz="4" w:space="0" w:color="auto"/>
              <w:right w:val="single" w:sz="4" w:space="0" w:color="auto"/>
            </w:tcBorders>
            <w:vAlign w:val="center"/>
          </w:tcPr>
          <w:p w14:paraId="3571E021" w14:textId="77777777" w:rsidR="00C576D5" w:rsidRPr="002D6380" w:rsidRDefault="00C576D5" w:rsidP="005D7899">
            <w:pPr>
              <w:pStyle w:val="TAC"/>
              <w:rPr>
                <w:rFonts w:cs="Arial"/>
              </w:rPr>
            </w:pPr>
            <w:r w:rsidRPr="002D6380">
              <w:rPr>
                <w:rFonts w:cs="Arial"/>
              </w:rPr>
              <w:t>Config 1</w:t>
            </w:r>
          </w:p>
        </w:tc>
        <w:tc>
          <w:tcPr>
            <w:tcW w:w="850" w:type="dxa"/>
            <w:tcBorders>
              <w:top w:val="single" w:sz="4" w:space="0" w:color="auto"/>
              <w:left w:val="single" w:sz="4" w:space="0" w:color="auto"/>
              <w:right w:val="single" w:sz="4" w:space="0" w:color="auto"/>
            </w:tcBorders>
            <w:vAlign w:val="center"/>
          </w:tcPr>
          <w:p w14:paraId="6CB022AF"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3C2F8577" w14:textId="77777777" w:rsidR="00C576D5" w:rsidRPr="002D6380" w:rsidRDefault="00C576D5" w:rsidP="005D7899">
            <w:pPr>
              <w:pStyle w:val="TAC"/>
              <w:rPr>
                <w:rFonts w:cs="Arial"/>
              </w:rPr>
            </w:pPr>
            <w:r w:rsidRPr="002D6380">
              <w:rPr>
                <w:bCs/>
                <w:lang w:eastAsia="zh-CN"/>
              </w:rPr>
              <w:t>SMTC.1</w:t>
            </w:r>
          </w:p>
        </w:tc>
        <w:tc>
          <w:tcPr>
            <w:tcW w:w="2551" w:type="dxa"/>
            <w:tcBorders>
              <w:top w:val="single" w:sz="4" w:space="0" w:color="auto"/>
              <w:left w:val="single" w:sz="4" w:space="0" w:color="auto"/>
              <w:right w:val="single" w:sz="4" w:space="0" w:color="auto"/>
            </w:tcBorders>
            <w:vAlign w:val="center"/>
          </w:tcPr>
          <w:p w14:paraId="062003AB" w14:textId="77777777" w:rsidR="00C576D5" w:rsidRPr="002D6380" w:rsidRDefault="00C576D5" w:rsidP="005D7899">
            <w:pPr>
              <w:pStyle w:val="TAC"/>
              <w:rPr>
                <w:rFonts w:cs="Arial"/>
              </w:rPr>
            </w:pPr>
          </w:p>
        </w:tc>
      </w:tr>
      <w:tr w:rsidR="00C576D5" w:rsidRPr="002D6380" w14:paraId="26CF72F4" w14:textId="77777777" w:rsidTr="005D7899">
        <w:trPr>
          <w:cantSplit/>
          <w:trHeight w:val="715"/>
          <w:jc w:val="center"/>
        </w:trPr>
        <w:tc>
          <w:tcPr>
            <w:tcW w:w="2122" w:type="dxa"/>
            <w:tcBorders>
              <w:top w:val="single" w:sz="4" w:space="0" w:color="auto"/>
              <w:left w:val="single" w:sz="4" w:space="0" w:color="auto"/>
              <w:right w:val="single" w:sz="4" w:space="0" w:color="auto"/>
            </w:tcBorders>
            <w:vAlign w:val="center"/>
          </w:tcPr>
          <w:p w14:paraId="59A3BFC2" w14:textId="77777777" w:rsidR="00C576D5" w:rsidRPr="002D6380" w:rsidRDefault="00C576D5" w:rsidP="005D7899">
            <w:pPr>
              <w:pStyle w:val="TAC"/>
              <w:rPr>
                <w:lang w:eastAsia="zh-CN"/>
              </w:rPr>
            </w:pPr>
            <w:r w:rsidRPr="002D6380">
              <w:t>PDSCH RMC configuration</w:t>
            </w:r>
          </w:p>
        </w:tc>
        <w:tc>
          <w:tcPr>
            <w:tcW w:w="992" w:type="dxa"/>
            <w:tcBorders>
              <w:top w:val="single" w:sz="4" w:space="0" w:color="auto"/>
              <w:left w:val="single" w:sz="4" w:space="0" w:color="auto"/>
              <w:right w:val="single" w:sz="4" w:space="0" w:color="auto"/>
            </w:tcBorders>
            <w:vAlign w:val="center"/>
          </w:tcPr>
          <w:p w14:paraId="7A0055AE" w14:textId="77777777" w:rsidR="00C576D5" w:rsidRPr="002D6380" w:rsidRDefault="00C576D5" w:rsidP="005D7899">
            <w:pPr>
              <w:pStyle w:val="TAC"/>
              <w:rPr>
                <w:rFonts w:cs="Arial"/>
              </w:rPr>
            </w:pPr>
            <w:r w:rsidRPr="002D6380">
              <w:rPr>
                <w:rFonts w:cs="Arial"/>
              </w:rPr>
              <w:t>Config 1</w:t>
            </w:r>
          </w:p>
        </w:tc>
        <w:tc>
          <w:tcPr>
            <w:tcW w:w="850" w:type="dxa"/>
            <w:tcBorders>
              <w:top w:val="single" w:sz="4" w:space="0" w:color="auto"/>
              <w:left w:val="single" w:sz="4" w:space="0" w:color="auto"/>
              <w:right w:val="single" w:sz="4" w:space="0" w:color="auto"/>
            </w:tcBorders>
            <w:vAlign w:val="center"/>
          </w:tcPr>
          <w:p w14:paraId="79E3FD1A"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3A71C941" w14:textId="77777777" w:rsidR="00C576D5" w:rsidRPr="002D6380" w:rsidRDefault="00C576D5" w:rsidP="005D7899">
            <w:pPr>
              <w:pStyle w:val="TAC"/>
              <w:rPr>
                <w:bCs/>
                <w:lang w:eastAsia="zh-CN"/>
              </w:rPr>
            </w:pPr>
            <w:r w:rsidRPr="002D6380">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3A42915D" w14:textId="77777777" w:rsidR="00C576D5" w:rsidRPr="002D6380" w:rsidRDefault="00C576D5" w:rsidP="005D7899">
            <w:pPr>
              <w:pStyle w:val="TAC"/>
              <w:rPr>
                <w:rFonts w:cs="Arial"/>
              </w:rPr>
            </w:pPr>
          </w:p>
        </w:tc>
      </w:tr>
      <w:tr w:rsidR="00C576D5" w:rsidRPr="002D6380" w14:paraId="06E54032" w14:textId="77777777" w:rsidTr="005D7899">
        <w:trPr>
          <w:cantSplit/>
          <w:trHeight w:val="715"/>
          <w:jc w:val="center"/>
        </w:trPr>
        <w:tc>
          <w:tcPr>
            <w:tcW w:w="2122" w:type="dxa"/>
            <w:tcBorders>
              <w:top w:val="single" w:sz="4" w:space="0" w:color="auto"/>
              <w:left w:val="single" w:sz="4" w:space="0" w:color="auto"/>
              <w:right w:val="single" w:sz="4" w:space="0" w:color="auto"/>
            </w:tcBorders>
            <w:vAlign w:val="center"/>
          </w:tcPr>
          <w:p w14:paraId="7F79D021" w14:textId="77777777" w:rsidR="00C576D5" w:rsidRPr="002D6380" w:rsidRDefault="00C576D5" w:rsidP="005D7899">
            <w:pPr>
              <w:pStyle w:val="TAC"/>
            </w:pPr>
            <w:r w:rsidRPr="002D6380">
              <w:t>RMSI CORESET RMC configuration</w:t>
            </w:r>
          </w:p>
        </w:tc>
        <w:tc>
          <w:tcPr>
            <w:tcW w:w="992" w:type="dxa"/>
            <w:tcBorders>
              <w:top w:val="single" w:sz="4" w:space="0" w:color="auto"/>
              <w:left w:val="single" w:sz="4" w:space="0" w:color="auto"/>
              <w:right w:val="single" w:sz="4" w:space="0" w:color="auto"/>
            </w:tcBorders>
            <w:vAlign w:val="center"/>
          </w:tcPr>
          <w:p w14:paraId="7F328BDA" w14:textId="77777777" w:rsidR="00C576D5" w:rsidRPr="002D6380" w:rsidRDefault="00C576D5" w:rsidP="005D7899">
            <w:pPr>
              <w:pStyle w:val="TAC"/>
              <w:rPr>
                <w:rFonts w:cs="Arial"/>
              </w:rPr>
            </w:pPr>
            <w:r w:rsidRPr="002D6380">
              <w:rPr>
                <w:rFonts w:cs="Arial"/>
              </w:rPr>
              <w:t>Config 1</w:t>
            </w:r>
          </w:p>
        </w:tc>
        <w:tc>
          <w:tcPr>
            <w:tcW w:w="850" w:type="dxa"/>
            <w:tcBorders>
              <w:top w:val="single" w:sz="4" w:space="0" w:color="auto"/>
              <w:left w:val="single" w:sz="4" w:space="0" w:color="auto"/>
              <w:right w:val="single" w:sz="4" w:space="0" w:color="auto"/>
            </w:tcBorders>
            <w:vAlign w:val="center"/>
          </w:tcPr>
          <w:p w14:paraId="512C32CA"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7A54E52" w14:textId="77777777" w:rsidR="00C576D5" w:rsidRPr="002D6380" w:rsidRDefault="00C576D5" w:rsidP="005D7899">
            <w:pPr>
              <w:pStyle w:val="TAC"/>
              <w:rPr>
                <w:rFonts w:cs="v4.2.0"/>
                <w:lang w:eastAsia="zh-CN"/>
              </w:rPr>
            </w:pPr>
            <w:r w:rsidRPr="002D6380">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0BBA5897" w14:textId="77777777" w:rsidR="00C576D5" w:rsidRPr="002D6380" w:rsidRDefault="00C576D5" w:rsidP="005D7899">
            <w:pPr>
              <w:pStyle w:val="TAC"/>
              <w:rPr>
                <w:rFonts w:cs="Arial"/>
              </w:rPr>
            </w:pPr>
            <w:r w:rsidRPr="002D6380">
              <w:rPr>
                <w:rFonts w:cs="Arial"/>
              </w:rPr>
              <w:t xml:space="preserve">As specified in </w:t>
            </w:r>
            <w:r w:rsidRPr="002D6380">
              <w:rPr>
                <w:lang w:eastAsia="zh-CN"/>
              </w:rPr>
              <w:t xml:space="preserve">TS 38.133 [50] </w:t>
            </w:r>
            <w:r w:rsidRPr="002D6380">
              <w:rPr>
                <w:rFonts w:cs="Arial"/>
              </w:rPr>
              <w:t>clause A.3.1.2.1</w:t>
            </w:r>
          </w:p>
        </w:tc>
      </w:tr>
      <w:tr w:rsidR="00C576D5" w:rsidRPr="002D6380" w14:paraId="2746D379" w14:textId="77777777" w:rsidTr="005D7899">
        <w:trPr>
          <w:cantSplit/>
          <w:trHeight w:val="715"/>
          <w:jc w:val="center"/>
        </w:trPr>
        <w:tc>
          <w:tcPr>
            <w:tcW w:w="2122" w:type="dxa"/>
            <w:tcBorders>
              <w:top w:val="single" w:sz="4" w:space="0" w:color="auto"/>
              <w:left w:val="single" w:sz="4" w:space="0" w:color="auto"/>
              <w:right w:val="single" w:sz="4" w:space="0" w:color="auto"/>
            </w:tcBorders>
            <w:vAlign w:val="center"/>
          </w:tcPr>
          <w:p w14:paraId="23DC7F81" w14:textId="77777777" w:rsidR="00C576D5" w:rsidRPr="002D6380" w:rsidRDefault="00C576D5" w:rsidP="005D7899">
            <w:pPr>
              <w:pStyle w:val="TAC"/>
            </w:pPr>
            <w:r w:rsidRPr="002D6380">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5D143A53" w14:textId="77777777" w:rsidR="00C576D5" w:rsidRPr="002D6380" w:rsidRDefault="00C576D5" w:rsidP="005D7899">
            <w:pPr>
              <w:pStyle w:val="TAC"/>
              <w:rPr>
                <w:rFonts w:cs="Arial"/>
              </w:rPr>
            </w:pPr>
            <w:r w:rsidRPr="002D6380">
              <w:rPr>
                <w:rFonts w:cs="Arial"/>
              </w:rPr>
              <w:t>Config 1</w:t>
            </w:r>
          </w:p>
        </w:tc>
        <w:tc>
          <w:tcPr>
            <w:tcW w:w="850" w:type="dxa"/>
            <w:tcBorders>
              <w:top w:val="single" w:sz="4" w:space="0" w:color="auto"/>
              <w:left w:val="single" w:sz="4" w:space="0" w:color="auto"/>
              <w:right w:val="single" w:sz="4" w:space="0" w:color="auto"/>
            </w:tcBorders>
            <w:vAlign w:val="center"/>
          </w:tcPr>
          <w:p w14:paraId="6C0E6069"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E958950" w14:textId="77777777" w:rsidR="00C576D5" w:rsidRPr="002D6380" w:rsidRDefault="00C576D5" w:rsidP="005D7899">
            <w:pPr>
              <w:pStyle w:val="TAC"/>
              <w:rPr>
                <w:rFonts w:cs="v4.2.0"/>
                <w:lang w:eastAsia="zh-CN"/>
              </w:rPr>
            </w:pPr>
            <w:r w:rsidRPr="002D6380">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49C1B4ED" w14:textId="77777777" w:rsidR="00C576D5" w:rsidRPr="002D6380" w:rsidRDefault="00C576D5" w:rsidP="005D7899">
            <w:pPr>
              <w:pStyle w:val="TAC"/>
              <w:rPr>
                <w:rFonts w:cs="Arial"/>
              </w:rPr>
            </w:pPr>
          </w:p>
        </w:tc>
      </w:tr>
      <w:tr w:rsidR="00C576D5" w:rsidRPr="002D6380" w14:paraId="01F97CC7" w14:textId="77777777" w:rsidTr="005D7899">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632B8798" w14:textId="77777777" w:rsidR="00C576D5" w:rsidRPr="002D6380" w:rsidRDefault="00C576D5" w:rsidP="005D7899">
            <w:pPr>
              <w:pStyle w:val="TAC"/>
              <w:rPr>
                <w:rFonts w:cs="Arial"/>
              </w:rPr>
            </w:pPr>
            <w:r w:rsidRPr="002D6380">
              <w:rPr>
                <w:rFonts w:cs="Arial"/>
                <w:bCs/>
              </w:rPr>
              <w:t>PRS Configuration</w:t>
            </w:r>
          </w:p>
        </w:tc>
        <w:tc>
          <w:tcPr>
            <w:tcW w:w="992" w:type="dxa"/>
            <w:tcBorders>
              <w:top w:val="single" w:sz="4" w:space="0" w:color="auto"/>
              <w:left w:val="single" w:sz="4" w:space="0" w:color="auto"/>
              <w:right w:val="single" w:sz="4" w:space="0" w:color="auto"/>
            </w:tcBorders>
            <w:vAlign w:val="center"/>
          </w:tcPr>
          <w:p w14:paraId="17FDCCBB" w14:textId="77777777" w:rsidR="00C576D5" w:rsidRPr="002D6380" w:rsidRDefault="00C576D5" w:rsidP="005D7899">
            <w:pPr>
              <w:pStyle w:val="TAC"/>
              <w:rPr>
                <w:rFonts w:cs="Arial"/>
              </w:rPr>
            </w:pPr>
            <w:r w:rsidRPr="002D6380">
              <w:rPr>
                <w:rFonts w:cs="Arial"/>
              </w:rPr>
              <w:t>Config 1</w:t>
            </w:r>
          </w:p>
        </w:tc>
        <w:tc>
          <w:tcPr>
            <w:tcW w:w="850" w:type="dxa"/>
            <w:tcBorders>
              <w:top w:val="single" w:sz="4" w:space="0" w:color="auto"/>
              <w:left w:val="single" w:sz="4" w:space="0" w:color="auto"/>
              <w:right w:val="single" w:sz="4" w:space="0" w:color="auto"/>
            </w:tcBorders>
            <w:vAlign w:val="center"/>
          </w:tcPr>
          <w:p w14:paraId="7EA3D4BB"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E250FFA" w14:textId="77777777" w:rsidR="00C576D5" w:rsidRPr="002D6380" w:rsidRDefault="00C576D5" w:rsidP="005D7899">
            <w:pPr>
              <w:pStyle w:val="TAC"/>
              <w:rPr>
                <w:rFonts w:cs="Arial"/>
              </w:rPr>
            </w:pPr>
            <w:r w:rsidRPr="002D6380">
              <w:rPr>
                <w:rFonts w:cs="Arial"/>
              </w:rPr>
              <w:t>PRS.1.1 FR2</w:t>
            </w:r>
          </w:p>
        </w:tc>
        <w:tc>
          <w:tcPr>
            <w:tcW w:w="2551" w:type="dxa"/>
            <w:tcBorders>
              <w:top w:val="single" w:sz="4" w:space="0" w:color="auto"/>
              <w:left w:val="single" w:sz="4" w:space="0" w:color="auto"/>
              <w:right w:val="single" w:sz="4" w:space="0" w:color="auto"/>
            </w:tcBorders>
            <w:vAlign w:val="center"/>
            <w:hideMark/>
          </w:tcPr>
          <w:p w14:paraId="1EE2E860" w14:textId="77777777" w:rsidR="00C576D5" w:rsidRPr="002D6380" w:rsidRDefault="00C576D5" w:rsidP="005D7899">
            <w:pPr>
              <w:pStyle w:val="TAC"/>
              <w:rPr>
                <w:rFonts w:cs="Arial"/>
              </w:rPr>
            </w:pPr>
            <w:r w:rsidRPr="002D6380">
              <w:rPr>
                <w:rFonts w:cs="Arial"/>
              </w:rPr>
              <w:t xml:space="preserve">As specified in </w:t>
            </w:r>
            <w:r w:rsidRPr="002D6380">
              <w:rPr>
                <w:lang w:eastAsia="zh-CN"/>
              </w:rPr>
              <w:t xml:space="preserve">TS 38.133 [50] </w:t>
            </w:r>
            <w:r w:rsidRPr="002D6380">
              <w:rPr>
                <w:rFonts w:cs="Arial"/>
              </w:rPr>
              <w:t>clause A.3.</w:t>
            </w:r>
            <w:r w:rsidRPr="002D6380">
              <w:rPr>
                <w:rFonts w:cs="Arial"/>
                <w:lang w:eastAsia="zh-CN"/>
              </w:rPr>
              <w:t>31</w:t>
            </w:r>
          </w:p>
        </w:tc>
      </w:tr>
      <w:tr w:rsidR="00C576D5" w:rsidRPr="002D6380" w14:paraId="0C414151"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B347FDC" w14:textId="77777777" w:rsidR="00C576D5" w:rsidRPr="002D6380" w:rsidRDefault="00C576D5" w:rsidP="005D7899">
            <w:pPr>
              <w:pStyle w:val="TAC"/>
              <w:rPr>
                <w:rFonts w:cs="Arial"/>
              </w:rPr>
            </w:pPr>
            <w:r w:rsidRPr="002D6380">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081A0327"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8F7ACAF" w14:textId="77777777" w:rsidR="00C576D5" w:rsidRPr="002D6380" w:rsidRDefault="00C576D5" w:rsidP="005D7899">
            <w:pPr>
              <w:pStyle w:val="TAC"/>
              <w:rPr>
                <w:rFonts w:cs="Arial"/>
              </w:rPr>
            </w:pPr>
            <w:r w:rsidRPr="002D6380">
              <w:rPr>
                <w:rFonts w:cs="Arial"/>
                <w:bCs/>
              </w:rPr>
              <w:t>(PCI of Cell 1 – PCI of Cell 2)mod6=0</w:t>
            </w:r>
          </w:p>
          <w:p w14:paraId="00A8944A" w14:textId="77777777" w:rsidR="00C576D5" w:rsidRPr="002D6380" w:rsidRDefault="00C576D5" w:rsidP="005D7899">
            <w:pPr>
              <w:pStyle w:val="TAC"/>
              <w:rPr>
                <w:rFonts w:cs="Arial"/>
              </w:rPr>
            </w:pPr>
            <w:r w:rsidRPr="002D6380">
              <w:rPr>
                <w:rFonts w:cs="Arial"/>
              </w:rPr>
              <w:t>and</w:t>
            </w:r>
          </w:p>
          <w:p w14:paraId="5E4D7EC6" w14:textId="77777777" w:rsidR="00C576D5" w:rsidRPr="002D6380" w:rsidRDefault="00C576D5" w:rsidP="005D7899">
            <w:pPr>
              <w:pStyle w:val="TAC"/>
              <w:rPr>
                <w:rFonts w:cs="Arial"/>
              </w:rPr>
            </w:pPr>
            <w:r w:rsidRPr="002D6380">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054BFE" w14:textId="77777777" w:rsidR="00C576D5" w:rsidRPr="002D6380" w:rsidRDefault="00C576D5" w:rsidP="005D7899">
            <w:pPr>
              <w:pStyle w:val="TAC"/>
              <w:rPr>
                <w:rFonts w:cs="Arial"/>
              </w:rPr>
            </w:pPr>
            <w:r w:rsidRPr="002D6380">
              <w:rPr>
                <w:rFonts w:cs="Arial"/>
              </w:rPr>
              <w:t>The cell PCIs are selected such that the relative shifts of PRS patterns among cells are as given by the test parameters</w:t>
            </w:r>
          </w:p>
        </w:tc>
      </w:tr>
      <w:tr w:rsidR="00C576D5" w:rsidRPr="002D6380" w14:paraId="379F9B81"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73856F" w14:textId="77777777" w:rsidR="00C576D5" w:rsidRPr="002D6380" w:rsidRDefault="00C576D5" w:rsidP="005D7899">
            <w:pPr>
              <w:pStyle w:val="TAC"/>
              <w:rPr>
                <w:rFonts w:cs="Arial"/>
              </w:rPr>
            </w:pPr>
            <w:r w:rsidRPr="002D6380">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70D2D853"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3C1E2A9" w14:textId="77777777" w:rsidR="00C576D5" w:rsidRPr="002D6380" w:rsidRDefault="00C576D5" w:rsidP="005D7899">
            <w:pPr>
              <w:pStyle w:val="TAC"/>
              <w:rPr>
                <w:rFonts w:cs="Arial"/>
              </w:rPr>
            </w:pPr>
            <w:r w:rsidRPr="002D6380">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202146A3" w14:textId="77777777" w:rsidR="00C576D5" w:rsidRPr="002D6380" w:rsidRDefault="00C576D5" w:rsidP="005D7899">
            <w:pPr>
              <w:pStyle w:val="TAC"/>
              <w:rPr>
                <w:rFonts w:cs="Arial"/>
              </w:rPr>
            </w:pPr>
          </w:p>
        </w:tc>
      </w:tr>
      <w:tr w:rsidR="00C576D5" w:rsidRPr="002D6380" w14:paraId="54318815"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11D77DD" w14:textId="77777777" w:rsidR="00C576D5" w:rsidRPr="002D6380" w:rsidRDefault="00C576D5" w:rsidP="005D7899">
            <w:pPr>
              <w:pStyle w:val="TAC"/>
              <w:rPr>
                <w:rFonts w:cs="Arial"/>
              </w:rPr>
            </w:pPr>
            <w:r w:rsidRPr="002D6380">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28BFE26"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FA1DFBC" w14:textId="77777777" w:rsidR="00C576D5" w:rsidRPr="002D6380" w:rsidRDefault="00C576D5" w:rsidP="005D7899">
            <w:pPr>
              <w:pStyle w:val="TAC"/>
              <w:rPr>
                <w:rFonts w:cs="Arial"/>
              </w:rPr>
            </w:pPr>
            <w:r w:rsidRPr="002D6380">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7010EBC3" w14:textId="77777777" w:rsidR="00C576D5" w:rsidRPr="002D6380" w:rsidRDefault="00C576D5" w:rsidP="005D7899">
            <w:pPr>
              <w:pStyle w:val="TAC"/>
              <w:rPr>
                <w:rFonts w:cs="Arial"/>
              </w:rPr>
            </w:pPr>
          </w:p>
        </w:tc>
      </w:tr>
      <w:tr w:rsidR="00C576D5" w:rsidRPr="002D6380" w14:paraId="2D96AEBA"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B3E6B5E" w14:textId="77777777" w:rsidR="00C576D5" w:rsidRPr="002D6380" w:rsidRDefault="00C576D5" w:rsidP="005D7899">
            <w:pPr>
              <w:pStyle w:val="TAC"/>
              <w:rPr>
                <w:rFonts w:cs="Arial"/>
                <w:bCs/>
              </w:rPr>
            </w:pPr>
            <w:r w:rsidRPr="002D6380">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74A9B18A"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D0CE469" w14:textId="77777777" w:rsidR="00C576D5" w:rsidRPr="002D6380" w:rsidRDefault="00C576D5" w:rsidP="005D7899">
            <w:pPr>
              <w:pStyle w:val="TAC"/>
              <w:rPr>
                <w:rFonts w:cs="Arial"/>
                <w:bCs/>
              </w:rPr>
            </w:pPr>
            <w:r w:rsidRPr="002D6380">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62A34B90" w14:textId="77777777" w:rsidR="00C576D5" w:rsidRPr="002D6380" w:rsidRDefault="00C576D5" w:rsidP="005D7899">
            <w:pPr>
              <w:pStyle w:val="TAC"/>
              <w:rPr>
                <w:rFonts w:cs="Arial"/>
              </w:rPr>
            </w:pPr>
            <w:r w:rsidRPr="002D6380">
              <w:rPr>
                <w:rFonts w:cs="Arial"/>
              </w:rPr>
              <w:t>GP#24 is configured if UE supports MG#24, otherwise GP#13 is configured</w:t>
            </w:r>
          </w:p>
        </w:tc>
      </w:tr>
      <w:tr w:rsidR="00C576D5" w:rsidRPr="002D6380" w14:paraId="2E30644D"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B9E021" w14:textId="77777777" w:rsidR="00C576D5" w:rsidRPr="002D6380" w:rsidRDefault="00C576D5" w:rsidP="005D7899">
            <w:pPr>
              <w:pStyle w:val="TAC"/>
              <w:rPr>
                <w:rFonts w:cs="Arial"/>
              </w:rPr>
            </w:pPr>
            <w:r w:rsidRPr="002D6380">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D7FB33" w14:textId="77777777" w:rsidR="00C576D5" w:rsidRPr="002D6380" w:rsidRDefault="00C576D5" w:rsidP="005D7899">
            <w:pPr>
              <w:pStyle w:val="TAC"/>
              <w:rPr>
                <w:rFonts w:cs="Arial"/>
              </w:rPr>
            </w:pPr>
            <w:r w:rsidRPr="002D6380">
              <w:rPr>
                <w:rFonts w:cs="Arial"/>
              </w:rPr>
              <w:sym w:font="Symbol" w:char="F06D"/>
            </w:r>
            <w:r w:rsidRPr="002D6380">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1CCA99F" w14:textId="77777777" w:rsidR="00C576D5" w:rsidRPr="002D6380" w:rsidRDefault="00C576D5" w:rsidP="005D7899">
            <w:pPr>
              <w:pStyle w:val="TAC"/>
              <w:rPr>
                <w:rFonts w:cs="Arial"/>
              </w:rPr>
            </w:pPr>
            <w:r w:rsidRPr="002D6380">
              <w:rPr>
                <w:rFonts w:cs="Arial"/>
              </w:rPr>
              <w:t>Cell 2 to Cell 1: 0</w:t>
            </w:r>
          </w:p>
          <w:p w14:paraId="63940749" w14:textId="77777777" w:rsidR="00C576D5" w:rsidRPr="002D6380" w:rsidRDefault="00C576D5" w:rsidP="005D7899">
            <w:pPr>
              <w:pStyle w:val="TAC"/>
              <w:rPr>
                <w:rFonts w:cs="Arial"/>
              </w:rPr>
            </w:pPr>
            <w:r w:rsidRPr="002D6380">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E86325" w14:textId="77777777" w:rsidR="00C576D5" w:rsidRPr="002D6380" w:rsidRDefault="00C576D5" w:rsidP="005D7899">
            <w:pPr>
              <w:pStyle w:val="TAC"/>
              <w:rPr>
                <w:rFonts w:cs="Arial"/>
              </w:rPr>
            </w:pPr>
            <w:r w:rsidRPr="002D6380">
              <w:rPr>
                <w:rFonts w:cs="Arial"/>
              </w:rPr>
              <w:t>PRS are transmitted from synchronous cells</w:t>
            </w:r>
          </w:p>
        </w:tc>
      </w:tr>
      <w:tr w:rsidR="00C576D5" w:rsidRPr="002D6380" w14:paraId="1BF21DF5"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18499FE" w14:textId="77777777" w:rsidR="00C576D5" w:rsidRPr="002D6380" w:rsidRDefault="00C576D5" w:rsidP="005D7899">
            <w:pPr>
              <w:pStyle w:val="TAC"/>
              <w:rPr>
                <w:rFonts w:cs="Arial"/>
              </w:rPr>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146BB5" w14:textId="77777777" w:rsidR="00C576D5" w:rsidRPr="002D6380" w:rsidRDefault="00C576D5" w:rsidP="005D7899">
            <w:pPr>
              <w:pStyle w:val="TAC"/>
              <w:rPr>
                <w:rFonts w:cs="Arial"/>
              </w:rPr>
            </w:pPr>
            <w:r w:rsidRPr="002D6380">
              <w:rPr>
                <w:rFonts w:cs="Arial"/>
              </w:rPr>
              <w:sym w:font="Symbol" w:char="F06D"/>
            </w:r>
            <w:r w:rsidRPr="002D6380">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574CEB4" w14:textId="77777777" w:rsidR="00C576D5" w:rsidRPr="002D6380" w:rsidRDefault="00C576D5" w:rsidP="005D7899">
            <w:pPr>
              <w:pStyle w:val="TAC"/>
              <w:rPr>
                <w:rFonts w:cs="Arial"/>
              </w:rPr>
            </w:pPr>
            <w:r w:rsidRPr="002D6380">
              <w:rPr>
                <w:rFonts w:cs="Arial"/>
              </w:rPr>
              <w:t xml:space="preserve">Cell 2: 3 </w:t>
            </w:r>
          </w:p>
          <w:p w14:paraId="7D2AA1F5" w14:textId="77777777" w:rsidR="00C576D5" w:rsidRPr="002D6380" w:rsidRDefault="00C576D5" w:rsidP="005D7899">
            <w:pPr>
              <w:pStyle w:val="TAC"/>
              <w:rPr>
                <w:rFonts w:cs="Arial"/>
              </w:rPr>
            </w:pPr>
            <w:r w:rsidRPr="002D6380">
              <w:rPr>
                <w:rFonts w:cs="Arial"/>
              </w:rPr>
              <w:t>Cell 3: 3</w:t>
            </w:r>
          </w:p>
          <w:p w14:paraId="67943AA6" w14:textId="77777777" w:rsidR="00C576D5" w:rsidRPr="002D6380" w:rsidRDefault="00C576D5" w:rsidP="005D7899">
            <w:pPr>
              <w:pStyle w:val="TAC"/>
              <w:rPr>
                <w:rFonts w:cs="Arial"/>
              </w:rPr>
            </w:pPr>
            <w:r w:rsidRPr="002D6380">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C9ADBE1" w14:textId="77777777" w:rsidR="00C576D5" w:rsidRPr="002D6380" w:rsidRDefault="00C576D5" w:rsidP="005D7899">
            <w:pPr>
              <w:pStyle w:val="TAC"/>
              <w:rPr>
                <w:rFonts w:cs="Arial"/>
              </w:rPr>
            </w:pPr>
            <w:r w:rsidRPr="002D6380">
              <w:rPr>
                <w:rFonts w:cs="Arial"/>
              </w:rPr>
              <w:t>The expected RSTD is what is expected at the receiver. The corresponding parameter in the DL-TDOA assistance data specified in TS 37.355</w:t>
            </w:r>
            <w:r w:rsidRPr="002D6380">
              <w:rPr>
                <w:rFonts w:cs="Arial"/>
                <w:lang w:eastAsia="zh-CN"/>
              </w:rPr>
              <w:t xml:space="preserve"> </w:t>
            </w:r>
            <w:r w:rsidRPr="002D6380">
              <w:rPr>
                <w:rFonts w:cs="Arial"/>
              </w:rPr>
              <w:t>[</w:t>
            </w:r>
            <w:r w:rsidRPr="002D6380">
              <w:rPr>
                <w:rFonts w:cs="Arial"/>
                <w:lang w:eastAsia="zh-CN"/>
              </w:rPr>
              <w:t>49</w:t>
            </w:r>
            <w:r w:rsidRPr="002D6380">
              <w:rPr>
                <w:rFonts w:cs="Arial"/>
              </w:rPr>
              <w:t>] is the expectedRSTD indicator</w:t>
            </w:r>
          </w:p>
        </w:tc>
      </w:tr>
      <w:tr w:rsidR="00C576D5" w:rsidRPr="002D6380" w14:paraId="5F0DA84B"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27403F7" w14:textId="77777777" w:rsidR="00C576D5" w:rsidRPr="002D6380" w:rsidRDefault="00C576D5" w:rsidP="005D7899">
            <w:pPr>
              <w:pStyle w:val="TAC"/>
              <w:rPr>
                <w:rFonts w:cs="Arial"/>
              </w:rPr>
            </w:pPr>
            <w:r w:rsidRPr="002D6380">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C8EAE8" w14:textId="77777777" w:rsidR="00C576D5" w:rsidRPr="002D6380" w:rsidRDefault="00C576D5" w:rsidP="005D7899">
            <w:pPr>
              <w:pStyle w:val="TAC"/>
              <w:rPr>
                <w:rFonts w:cs="Arial"/>
              </w:rPr>
            </w:pPr>
            <w:r w:rsidRPr="002D6380">
              <w:rPr>
                <w:rFonts w:cs="Arial"/>
              </w:rPr>
              <w:sym w:font="Symbol" w:char="F06D"/>
            </w:r>
            <w:r w:rsidRPr="002D6380">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1E88764" w14:textId="77777777" w:rsidR="00C576D5" w:rsidRPr="002D6380" w:rsidRDefault="00C576D5" w:rsidP="005D7899">
            <w:pPr>
              <w:pStyle w:val="TAC"/>
              <w:rPr>
                <w:rFonts w:cs="Arial"/>
              </w:rPr>
            </w:pPr>
            <w:r w:rsidRPr="002D6380">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9F019D" w14:textId="77777777" w:rsidR="00C576D5" w:rsidRPr="002D6380" w:rsidRDefault="00C576D5" w:rsidP="005D7899">
            <w:pPr>
              <w:pStyle w:val="TAC"/>
              <w:rPr>
                <w:rFonts w:cs="Arial"/>
              </w:rPr>
            </w:pPr>
            <w:r w:rsidRPr="002D6380">
              <w:rPr>
                <w:rFonts w:cs="Arial"/>
              </w:rPr>
              <w:t>The corresponding parameter in the DL-TDOA assistance data specified in TS 37.355</w:t>
            </w:r>
            <w:r w:rsidRPr="002D6380">
              <w:rPr>
                <w:rFonts w:cs="Arial"/>
                <w:lang w:eastAsia="zh-CN"/>
              </w:rPr>
              <w:t xml:space="preserve"> </w:t>
            </w:r>
            <w:r w:rsidRPr="002D6380">
              <w:rPr>
                <w:rFonts w:cs="Arial"/>
              </w:rPr>
              <w:t>[</w:t>
            </w:r>
            <w:r w:rsidRPr="002D6380">
              <w:rPr>
                <w:rFonts w:cs="Arial"/>
                <w:lang w:eastAsia="zh-CN"/>
              </w:rPr>
              <w:t>49</w:t>
            </w:r>
            <w:r w:rsidRPr="002D6380">
              <w:rPr>
                <w:rFonts w:cs="Arial"/>
              </w:rPr>
              <w:t>] is the expectedRSTD-Uncertainty index</w:t>
            </w:r>
          </w:p>
        </w:tc>
      </w:tr>
      <w:tr w:rsidR="00C576D5" w:rsidRPr="002D6380" w14:paraId="6FB9F852"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FE314B" w14:textId="77777777" w:rsidR="00C576D5" w:rsidRPr="002D6380" w:rsidRDefault="00C576D5" w:rsidP="005D7899">
            <w:pPr>
              <w:pStyle w:val="TAC"/>
              <w:rPr>
                <w:rFonts w:cs="Arial"/>
              </w:rPr>
            </w:pPr>
            <w:r w:rsidRPr="002D6380">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17B5E13E"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78EB694" w14:textId="77777777" w:rsidR="00C576D5" w:rsidRPr="002D6380" w:rsidRDefault="00C576D5" w:rsidP="005D7899">
            <w:pPr>
              <w:pStyle w:val="TAC"/>
              <w:rPr>
                <w:rFonts w:cs="Arial"/>
              </w:rPr>
            </w:pPr>
            <w:r w:rsidRPr="002D6380">
              <w:rPr>
                <w:rFonts w:cs="Arial"/>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FF284D" w14:textId="77777777" w:rsidR="00C576D5" w:rsidRPr="002D6380" w:rsidRDefault="00C576D5" w:rsidP="005D7899">
            <w:pPr>
              <w:pStyle w:val="TAC"/>
              <w:rPr>
                <w:rFonts w:cs="Arial"/>
              </w:rPr>
            </w:pPr>
            <w:r w:rsidRPr="002D6380">
              <w:rPr>
                <w:rFonts w:cs="Arial"/>
              </w:rPr>
              <w:t>Including the reference cell</w:t>
            </w:r>
          </w:p>
        </w:tc>
      </w:tr>
      <w:tr w:rsidR="00C576D5" w:rsidRPr="002D6380" w14:paraId="51BF46D7"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C7866C9" w14:textId="77777777" w:rsidR="00C576D5" w:rsidRPr="002D6380" w:rsidRDefault="00C576D5" w:rsidP="005D7899">
            <w:pPr>
              <w:pStyle w:val="TAC"/>
              <w:rPr>
                <w:rFonts w:cs="Arial"/>
              </w:rPr>
            </w:pPr>
            <w:r w:rsidRPr="002D6380">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420C16BE"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4D15C2D" w14:textId="77777777" w:rsidR="00C576D5" w:rsidRPr="002D6380" w:rsidRDefault="00C576D5" w:rsidP="005D7899">
            <w:pPr>
              <w:pStyle w:val="TAC"/>
              <w:rPr>
                <w:rFonts w:cs="Arial"/>
              </w:rPr>
            </w:pPr>
            <w:r w:rsidRPr="002D6380">
              <w:rPr>
                <w:rFonts w:cs="Arial"/>
              </w:rPr>
              <w:t>Cell 1: ‘10’</w:t>
            </w:r>
          </w:p>
          <w:p w14:paraId="4ECA0C6E" w14:textId="77777777" w:rsidR="00C576D5" w:rsidRPr="002D6380" w:rsidRDefault="00C576D5" w:rsidP="005D7899">
            <w:pPr>
              <w:pStyle w:val="TAC"/>
              <w:rPr>
                <w:rFonts w:cs="Arial"/>
              </w:rPr>
            </w:pPr>
            <w:r w:rsidRPr="002D6380">
              <w:rPr>
                <w:rFonts w:cs="Arial"/>
              </w:rPr>
              <w:t>Cell 2: ‘01’</w:t>
            </w:r>
          </w:p>
          <w:p w14:paraId="384BA8E2" w14:textId="77777777" w:rsidR="00C576D5" w:rsidRPr="002D6380" w:rsidRDefault="00C576D5" w:rsidP="005D7899">
            <w:pPr>
              <w:pStyle w:val="TAC"/>
              <w:rPr>
                <w:rFonts w:cs="Arial"/>
              </w:rPr>
            </w:pPr>
            <w:r w:rsidRPr="002D6380">
              <w:rPr>
                <w:rFonts w:cs="Arial"/>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9AC689" w14:textId="77777777" w:rsidR="00C576D5" w:rsidRPr="002D6380" w:rsidRDefault="00C576D5" w:rsidP="005D7899">
            <w:pPr>
              <w:pStyle w:val="TAC"/>
              <w:rPr>
                <w:rFonts w:cs="Arial"/>
              </w:rPr>
            </w:pPr>
            <w:r w:rsidRPr="002D6380">
              <w:rPr>
                <w:rFonts w:cs="Arial"/>
              </w:rPr>
              <w:t>Corresponds to prs-MutingInfo defined in TS 37.355 [</w:t>
            </w:r>
            <w:r w:rsidRPr="002D6380">
              <w:rPr>
                <w:rFonts w:cs="Arial"/>
                <w:lang w:eastAsia="zh-CN"/>
              </w:rPr>
              <w:t>49</w:t>
            </w:r>
            <w:r w:rsidRPr="002D6380">
              <w:rPr>
                <w:rFonts w:cs="Arial"/>
              </w:rPr>
              <w:t>]</w:t>
            </w:r>
          </w:p>
        </w:tc>
      </w:tr>
      <w:tr w:rsidR="00C576D5" w:rsidRPr="002D6380" w14:paraId="1408D134"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20D947A" w14:textId="77777777" w:rsidR="00C576D5" w:rsidRPr="002D6380" w:rsidRDefault="00C576D5" w:rsidP="005D7899">
            <w:pPr>
              <w:pStyle w:val="TAC"/>
              <w:rPr>
                <w:rFonts w:cs="Arial"/>
              </w:rPr>
            </w:pPr>
            <w:r w:rsidRPr="002D6380">
              <w:rPr>
                <w:rFonts w:cs="Arial"/>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4E05D526"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0CF01EC" w14:textId="77777777" w:rsidR="00C576D5" w:rsidRPr="002D6380" w:rsidRDefault="00C576D5" w:rsidP="005D7899">
            <w:pPr>
              <w:pStyle w:val="TAC"/>
              <w:rPr>
                <w:rFonts w:cs="Arial"/>
              </w:rPr>
            </w:pPr>
            <w:r w:rsidRPr="002D6380">
              <w:rPr>
                <w:rFonts w:cs="Arial"/>
              </w:rPr>
              <w:t>Cell 1: 0</w:t>
            </w:r>
          </w:p>
          <w:p w14:paraId="3089A2E3" w14:textId="77777777" w:rsidR="00C576D5" w:rsidRPr="002D6380" w:rsidRDefault="00C576D5" w:rsidP="005D7899">
            <w:pPr>
              <w:pStyle w:val="TAC"/>
              <w:rPr>
                <w:rFonts w:cs="Arial"/>
              </w:rPr>
            </w:pPr>
            <w:r w:rsidRPr="002D6380">
              <w:rPr>
                <w:rFonts w:cs="Arial"/>
              </w:rPr>
              <w:t>Cell 2: 0</w:t>
            </w:r>
          </w:p>
          <w:p w14:paraId="2B3AA460" w14:textId="77777777" w:rsidR="00C576D5" w:rsidRPr="002D6380" w:rsidRDefault="00C576D5" w:rsidP="005D7899">
            <w:pPr>
              <w:pStyle w:val="TAC"/>
              <w:rPr>
                <w:rFonts w:cs="Arial"/>
              </w:rPr>
            </w:pPr>
            <w:r w:rsidRPr="002D6380">
              <w:rPr>
                <w:rFonts w:cs="Arial"/>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03C0BC6A" w14:textId="77777777" w:rsidR="00C576D5" w:rsidRPr="002D6380" w:rsidRDefault="00C576D5" w:rsidP="005D7899">
            <w:pPr>
              <w:pStyle w:val="TAC"/>
              <w:rPr>
                <w:rFonts w:cs="Arial"/>
              </w:rPr>
            </w:pPr>
            <w:r w:rsidRPr="002D6380">
              <w:rPr>
                <w:rFonts w:cs="Arial"/>
              </w:rPr>
              <w:t>Cell 1 and Cell 3 are configured with different resource offsets</w:t>
            </w:r>
          </w:p>
        </w:tc>
      </w:tr>
      <w:tr w:rsidR="00C576D5" w:rsidRPr="002D6380" w14:paraId="2B57B043"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14E6F30" w14:textId="77777777" w:rsidR="00C576D5" w:rsidRPr="002D6380" w:rsidRDefault="00C576D5" w:rsidP="005D7899">
            <w:pPr>
              <w:pStyle w:val="TAC"/>
              <w:rPr>
                <w:rFonts w:cs="Arial"/>
              </w:rPr>
            </w:pPr>
            <w:r w:rsidRPr="002D6380">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0C603A" w14:textId="77777777" w:rsidR="00C576D5" w:rsidRPr="002D6380" w:rsidRDefault="00C576D5" w:rsidP="005D7899">
            <w:pPr>
              <w:pStyle w:val="TAC"/>
              <w:rPr>
                <w:rFonts w:cs="Arial"/>
              </w:rPr>
            </w:pPr>
            <w:r w:rsidRPr="002D6380">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AD4581A" w14:textId="77777777" w:rsidR="00C576D5" w:rsidRPr="002D6380" w:rsidRDefault="00C576D5" w:rsidP="005D7899">
            <w:pPr>
              <w:pStyle w:val="TAC"/>
              <w:rPr>
                <w:rFonts w:cs="Arial"/>
              </w:rPr>
            </w:pPr>
            <w:r w:rsidRPr="002D6380">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F44BEC8" w14:textId="77777777" w:rsidR="00C576D5" w:rsidRPr="002D6380" w:rsidRDefault="00C576D5" w:rsidP="005D7899">
            <w:pPr>
              <w:pStyle w:val="TAC"/>
              <w:rPr>
                <w:rFonts w:cs="Arial"/>
              </w:rPr>
            </w:pPr>
            <w:r w:rsidRPr="002D6380">
              <w:rPr>
                <w:rFonts w:cs="Arial"/>
              </w:rPr>
              <w:t>The length of the time interval from the beginning of each test</w:t>
            </w:r>
          </w:p>
        </w:tc>
      </w:tr>
      <w:tr w:rsidR="00C576D5" w:rsidRPr="002D6380" w14:paraId="077C4DD3"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E11B741" w14:textId="77777777" w:rsidR="00C576D5" w:rsidRPr="002D6380" w:rsidRDefault="00C576D5" w:rsidP="005D7899">
            <w:pPr>
              <w:pStyle w:val="TAC"/>
              <w:rPr>
                <w:rFonts w:cs="Arial"/>
              </w:rPr>
            </w:pPr>
            <w:r w:rsidRPr="002D6380">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B02C4D" w14:textId="77777777" w:rsidR="00C576D5" w:rsidRPr="002D6380" w:rsidRDefault="00C576D5" w:rsidP="005D7899">
            <w:pPr>
              <w:pStyle w:val="TAC"/>
              <w:rPr>
                <w:rFonts w:cs="Arial"/>
              </w:rPr>
            </w:pPr>
            <w:r w:rsidRPr="002D6380">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9A07132" w14:textId="77777777" w:rsidR="00C576D5" w:rsidRPr="002D6380" w:rsidRDefault="00C576D5" w:rsidP="005D7899">
            <w:pPr>
              <w:pStyle w:val="TAC"/>
              <w:rPr>
                <w:rFonts w:cs="Arial"/>
              </w:rPr>
            </w:pPr>
            <w:r w:rsidRPr="002D6380">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23623B" w14:textId="77777777" w:rsidR="00C576D5" w:rsidRPr="002D6380" w:rsidRDefault="00C576D5" w:rsidP="005D7899">
            <w:pPr>
              <w:pStyle w:val="TAC"/>
              <w:rPr>
                <w:rFonts w:cs="Arial"/>
              </w:rPr>
            </w:pPr>
            <w:r w:rsidRPr="002D6380">
              <w:rPr>
                <w:rFonts w:cs="Arial"/>
              </w:rPr>
              <w:t>The length of the time interval that follows immediately after time interval T1</w:t>
            </w:r>
          </w:p>
        </w:tc>
      </w:tr>
      <w:tr w:rsidR="00C576D5" w:rsidRPr="002D6380" w14:paraId="1FDDEFA1"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6C249B4" w14:textId="77777777" w:rsidR="00C576D5" w:rsidRPr="002D6380" w:rsidRDefault="00C576D5" w:rsidP="005D7899">
            <w:pPr>
              <w:pStyle w:val="TAC"/>
              <w:rPr>
                <w:rFonts w:cs="Arial"/>
              </w:rPr>
            </w:pPr>
            <w:r w:rsidRPr="002D6380">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2692651F"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93E0ADC" w14:textId="77777777" w:rsidR="00C576D5" w:rsidRPr="002D6380" w:rsidRDefault="00C576D5" w:rsidP="005D7899">
            <w:pPr>
              <w:pStyle w:val="TAC"/>
              <w:rPr>
                <w:rFonts w:cs="Arial"/>
              </w:rPr>
            </w:pPr>
            <w:r w:rsidRPr="002D6380">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3C338765" w14:textId="77777777" w:rsidR="00C576D5" w:rsidRPr="002D6380" w:rsidRDefault="00C576D5" w:rsidP="005D7899">
            <w:pPr>
              <w:pStyle w:val="TAC"/>
              <w:rPr>
                <w:rFonts w:cs="Arial"/>
              </w:rPr>
            </w:pPr>
            <w:r w:rsidRPr="002D6380">
              <w:rPr>
                <w:rFonts w:eastAsia="DengXian" w:cs="v4.2.0"/>
              </w:rPr>
              <w:t xml:space="preserve">As defined in </w:t>
            </w:r>
            <w:r w:rsidRPr="002D6380">
              <w:rPr>
                <w:lang w:eastAsia="zh-CN"/>
              </w:rPr>
              <w:t xml:space="preserve">TS 38.133 [50] </w:t>
            </w:r>
            <w:r w:rsidRPr="002D6380">
              <w:rPr>
                <w:rFonts w:eastAsia="DengXian" w:cs="v4.2.0"/>
              </w:rPr>
              <w:t>A.3.15.1</w:t>
            </w:r>
          </w:p>
        </w:tc>
      </w:tr>
      <w:tr w:rsidR="00C576D5" w:rsidRPr="002D6380" w14:paraId="5A736EC1" w14:textId="77777777" w:rsidTr="005D789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03EC756" w14:textId="77777777" w:rsidR="00C576D5" w:rsidRPr="002D6380" w:rsidRDefault="00C576D5" w:rsidP="005D7899">
            <w:pPr>
              <w:pStyle w:val="TAC"/>
              <w:rPr>
                <w:rFonts w:cs="Arial"/>
              </w:rPr>
            </w:pPr>
            <w:r w:rsidRPr="002D6380">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2371EB89" w14:textId="77777777" w:rsidR="00C576D5" w:rsidRPr="002D6380" w:rsidRDefault="00C576D5" w:rsidP="005D7899">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465B092" w14:textId="77777777" w:rsidR="00C576D5" w:rsidRPr="002D6380" w:rsidRDefault="00C576D5" w:rsidP="005D7899">
            <w:pPr>
              <w:pStyle w:val="TAC"/>
              <w:rPr>
                <w:rFonts w:cs="Arial"/>
              </w:rPr>
            </w:pPr>
            <w:r w:rsidRPr="002D6380">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2C33CE05" w14:textId="77777777" w:rsidR="00C576D5" w:rsidRPr="002D6380" w:rsidRDefault="00C576D5" w:rsidP="005D7899">
            <w:pPr>
              <w:pStyle w:val="TAC"/>
              <w:rPr>
                <w:rFonts w:cs="Arial"/>
              </w:rPr>
            </w:pPr>
            <w:r w:rsidRPr="002D6380">
              <w:rPr>
                <w:rFonts w:cs="Arial"/>
              </w:rPr>
              <w:t xml:space="preserve">Information about types of UE beam is given in </w:t>
            </w:r>
            <w:r w:rsidRPr="002D6380">
              <w:rPr>
                <w:lang w:eastAsia="zh-CN"/>
              </w:rPr>
              <w:t xml:space="preserve">TS 38.133 [50] </w:t>
            </w:r>
            <w:r w:rsidRPr="002D6380">
              <w:rPr>
                <w:rFonts w:cs="Arial"/>
              </w:rPr>
              <w:t>B.2.1.3, and does not limit UE implementation or test system implementation</w:t>
            </w:r>
          </w:p>
        </w:tc>
      </w:tr>
    </w:tbl>
    <w:p w14:paraId="196CD342" w14:textId="77777777" w:rsidR="00C576D5" w:rsidRPr="002D6380" w:rsidRDefault="00C576D5" w:rsidP="00C576D5"/>
    <w:p w14:paraId="7EF14917" w14:textId="77777777" w:rsidR="00C576D5" w:rsidRPr="002D6380" w:rsidRDefault="00C576D5" w:rsidP="00C576D5">
      <w:pPr>
        <w:pStyle w:val="TH"/>
      </w:pPr>
      <w:r w:rsidRPr="002D6380">
        <w:t xml:space="preserve">Table </w:t>
      </w:r>
      <w:r w:rsidRPr="002D6380">
        <w:rPr>
          <w:lang w:eastAsia="zh-CN"/>
        </w:rPr>
        <w:t>14.2</w:t>
      </w:r>
      <w:r w:rsidRPr="002D6380">
        <w:t>.</w:t>
      </w:r>
      <w:r w:rsidRPr="002D6380">
        <w:rPr>
          <w:lang w:eastAsia="zh-CN"/>
        </w:rPr>
        <w:t>3.</w:t>
      </w:r>
      <w:r w:rsidRPr="002D6380">
        <w:t>5-</w:t>
      </w:r>
      <w:r w:rsidRPr="002D6380">
        <w:rPr>
          <w:lang w:eastAsia="zh-CN"/>
        </w:rPr>
        <w:t>2</w:t>
      </w:r>
      <w:r w:rsidRPr="002D6380">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424"/>
        <w:gridCol w:w="1137"/>
        <w:gridCol w:w="1500"/>
        <w:gridCol w:w="1388"/>
        <w:gridCol w:w="1380"/>
      </w:tblGrid>
      <w:tr w:rsidR="00C576D5" w:rsidRPr="002D6380" w14:paraId="3BE6F782" w14:textId="77777777" w:rsidTr="005D7899">
        <w:trPr>
          <w:cantSplit/>
          <w:trHeight w:val="237"/>
          <w:jc w:val="center"/>
        </w:trPr>
        <w:tc>
          <w:tcPr>
            <w:tcW w:w="1552" w:type="pct"/>
            <w:gridSpan w:val="2"/>
            <w:tcBorders>
              <w:top w:val="single" w:sz="4" w:space="0" w:color="auto"/>
              <w:left w:val="single" w:sz="4" w:space="0" w:color="auto"/>
              <w:bottom w:val="single" w:sz="4" w:space="0" w:color="auto"/>
              <w:right w:val="single" w:sz="4" w:space="0" w:color="auto"/>
            </w:tcBorders>
            <w:hideMark/>
          </w:tcPr>
          <w:p w14:paraId="098DE774" w14:textId="77777777" w:rsidR="00C576D5" w:rsidRPr="002D6380" w:rsidRDefault="00C576D5" w:rsidP="005D7899">
            <w:pPr>
              <w:pStyle w:val="TAH"/>
              <w:rPr>
                <w:rFonts w:cs="Arial"/>
              </w:rPr>
            </w:pPr>
            <w:r w:rsidRPr="002D6380">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23F4F66E" w14:textId="77777777" w:rsidR="00C576D5" w:rsidRPr="002D6380" w:rsidRDefault="00C576D5" w:rsidP="005D7899">
            <w:pPr>
              <w:pStyle w:val="TAH"/>
              <w:rPr>
                <w:rFonts w:cs="Arial"/>
              </w:rPr>
            </w:pPr>
            <w:r w:rsidRPr="002D6380">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079E90AA" w14:textId="77777777" w:rsidR="00C576D5" w:rsidRPr="002D6380" w:rsidRDefault="00C576D5" w:rsidP="005D7899">
            <w:pPr>
              <w:pStyle w:val="TAH"/>
              <w:rPr>
                <w:rFonts w:cs="Arial"/>
              </w:rPr>
            </w:pPr>
            <w:r w:rsidRPr="002D6380">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69206DCC" w14:textId="77777777" w:rsidR="00C576D5" w:rsidRPr="002D6380" w:rsidRDefault="00C576D5" w:rsidP="005D7899">
            <w:pPr>
              <w:pStyle w:val="TAH"/>
              <w:rPr>
                <w:rFonts w:cs="Arial"/>
              </w:rPr>
            </w:pPr>
            <w:r w:rsidRPr="002D6380">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1C21131D" w14:textId="77777777" w:rsidR="00C576D5" w:rsidRPr="002D6380" w:rsidRDefault="00C576D5" w:rsidP="005D7899">
            <w:pPr>
              <w:pStyle w:val="TAH"/>
              <w:rPr>
                <w:rFonts w:cs="Arial"/>
              </w:rPr>
            </w:pPr>
            <w:r w:rsidRPr="002D6380">
              <w:rPr>
                <w:rFonts w:cs="Arial"/>
              </w:rPr>
              <w:t>Cell 3</w:t>
            </w:r>
          </w:p>
        </w:tc>
      </w:tr>
      <w:tr w:rsidR="00C576D5" w:rsidRPr="002D6380" w14:paraId="283F3CCF" w14:textId="77777777" w:rsidTr="005D7899">
        <w:trPr>
          <w:cantSplit/>
          <w:trHeight w:val="237"/>
          <w:jc w:val="center"/>
        </w:trPr>
        <w:tc>
          <w:tcPr>
            <w:tcW w:w="1552" w:type="pct"/>
            <w:gridSpan w:val="2"/>
            <w:tcBorders>
              <w:top w:val="single" w:sz="4" w:space="0" w:color="auto"/>
              <w:left w:val="single" w:sz="4" w:space="0" w:color="auto"/>
              <w:bottom w:val="single" w:sz="4" w:space="0" w:color="auto"/>
              <w:right w:val="single" w:sz="4" w:space="0" w:color="auto"/>
            </w:tcBorders>
            <w:vAlign w:val="center"/>
            <w:hideMark/>
          </w:tcPr>
          <w:p w14:paraId="26B20401" w14:textId="77777777" w:rsidR="00C576D5" w:rsidRPr="002D6380" w:rsidRDefault="00C576D5" w:rsidP="005D7899">
            <w:pPr>
              <w:pStyle w:val="TAL"/>
              <w:rPr>
                <w:rFonts w:cs="Arial"/>
              </w:rPr>
            </w:pPr>
            <w:r w:rsidRPr="002D6380">
              <w:rPr>
                <w:rFonts w:cs="Arial"/>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165062AC" w14:textId="77777777" w:rsidR="00C576D5" w:rsidRPr="002D6380" w:rsidRDefault="00C576D5" w:rsidP="005D7899">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4E61ED4" w14:textId="77777777" w:rsidR="00C576D5" w:rsidRPr="002D6380" w:rsidRDefault="00C576D5" w:rsidP="005D7899">
            <w:pPr>
              <w:pStyle w:val="TAC"/>
              <w:rPr>
                <w:rFonts w:cs="Arial"/>
              </w:rPr>
            </w:pPr>
            <w:r w:rsidRPr="002D6380">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2B39634A" w14:textId="77777777" w:rsidR="00C576D5" w:rsidRPr="002D6380" w:rsidRDefault="00C576D5" w:rsidP="005D7899">
            <w:pPr>
              <w:pStyle w:val="TAC"/>
              <w:rPr>
                <w:rFonts w:cs="Arial"/>
              </w:rPr>
            </w:pPr>
            <w:r w:rsidRPr="002D6380">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3A2D12B" w14:textId="77777777" w:rsidR="00C576D5" w:rsidRPr="002D6380" w:rsidRDefault="00C576D5" w:rsidP="005D7899">
            <w:pPr>
              <w:pStyle w:val="TAC"/>
              <w:rPr>
                <w:rFonts w:cs="Arial"/>
              </w:rPr>
            </w:pPr>
            <w:r w:rsidRPr="002D6380">
              <w:rPr>
                <w:rFonts w:cs="Arial"/>
              </w:rPr>
              <w:t>1</w:t>
            </w:r>
          </w:p>
        </w:tc>
      </w:tr>
      <w:tr w:rsidR="00C576D5" w:rsidRPr="002D6380" w14:paraId="37E0F4BA" w14:textId="77777777" w:rsidTr="005D7899">
        <w:trPr>
          <w:cantSplit/>
          <w:trHeight w:val="237"/>
          <w:jc w:val="center"/>
        </w:trPr>
        <w:tc>
          <w:tcPr>
            <w:tcW w:w="1552" w:type="pct"/>
            <w:gridSpan w:val="2"/>
            <w:tcBorders>
              <w:top w:val="single" w:sz="4" w:space="0" w:color="auto"/>
              <w:left w:val="single" w:sz="4" w:space="0" w:color="auto"/>
              <w:bottom w:val="single" w:sz="4" w:space="0" w:color="auto"/>
              <w:right w:val="single" w:sz="4" w:space="0" w:color="auto"/>
            </w:tcBorders>
            <w:vAlign w:val="center"/>
          </w:tcPr>
          <w:p w14:paraId="1D0C910A" w14:textId="77777777" w:rsidR="00C576D5" w:rsidRPr="002D6380" w:rsidDel="002D4FAF" w:rsidRDefault="00C576D5" w:rsidP="005D7899">
            <w:pPr>
              <w:pStyle w:val="TAL"/>
              <w:rPr>
                <w:rFonts w:cs="Arial"/>
              </w:rPr>
            </w:pPr>
            <w:r w:rsidRPr="002D6380">
              <w:rPr>
                <w:rFonts w:cs="Arial"/>
              </w:rPr>
              <w:t xml:space="preserve">Positioning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0624FD2F" w14:textId="77777777" w:rsidR="00C576D5" w:rsidRPr="002D6380" w:rsidRDefault="00C576D5" w:rsidP="005D7899">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tcPr>
          <w:p w14:paraId="5411B1AA" w14:textId="77777777" w:rsidR="00C576D5" w:rsidRPr="002D6380" w:rsidRDefault="00C576D5" w:rsidP="005D7899">
            <w:pPr>
              <w:pStyle w:val="TAC"/>
              <w:rPr>
                <w:rFonts w:cs="Arial"/>
              </w:rPr>
            </w:pPr>
            <w:r w:rsidRPr="002D6380">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45D9AC6F" w14:textId="77777777" w:rsidR="00C576D5" w:rsidRPr="002D6380" w:rsidRDefault="00C576D5" w:rsidP="005D7899">
            <w:pPr>
              <w:pStyle w:val="TAC"/>
              <w:rPr>
                <w:rFonts w:cs="Arial"/>
              </w:rPr>
            </w:pPr>
            <w:r w:rsidRPr="002D6380">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4AB90AD2" w14:textId="77777777" w:rsidR="00C576D5" w:rsidRPr="002D6380" w:rsidRDefault="00C576D5" w:rsidP="005D7899">
            <w:pPr>
              <w:pStyle w:val="TAC"/>
              <w:rPr>
                <w:rFonts w:cs="Arial"/>
              </w:rPr>
            </w:pPr>
            <w:r w:rsidRPr="002D6380">
              <w:rPr>
                <w:rFonts w:cs="Arial"/>
              </w:rPr>
              <w:t>1</w:t>
            </w:r>
          </w:p>
        </w:tc>
      </w:tr>
      <w:tr w:rsidR="00C576D5" w:rsidRPr="002D6380" w14:paraId="60F0B0B4" w14:textId="77777777" w:rsidTr="005D7899">
        <w:trPr>
          <w:cantSplit/>
          <w:trHeight w:val="237"/>
          <w:jc w:val="center"/>
        </w:trPr>
        <w:tc>
          <w:tcPr>
            <w:tcW w:w="1552" w:type="pct"/>
            <w:gridSpan w:val="2"/>
            <w:tcBorders>
              <w:top w:val="single" w:sz="4" w:space="0" w:color="auto"/>
              <w:left w:val="single" w:sz="4" w:space="0" w:color="auto"/>
              <w:bottom w:val="single" w:sz="4" w:space="0" w:color="auto"/>
              <w:right w:val="single" w:sz="4" w:space="0" w:color="auto"/>
            </w:tcBorders>
            <w:vAlign w:val="center"/>
          </w:tcPr>
          <w:p w14:paraId="4C1966A0" w14:textId="77777777" w:rsidR="00C576D5" w:rsidRPr="002D6380" w:rsidRDefault="00C576D5" w:rsidP="005D7899">
            <w:pPr>
              <w:pStyle w:val="TAL"/>
              <w:rPr>
                <w:rFonts w:cs="Arial"/>
              </w:rPr>
            </w:pPr>
            <w:r w:rsidRPr="002D6380">
              <w:rPr>
                <w:bCs/>
              </w:rPr>
              <w:t>BW</w:t>
            </w:r>
            <w:r w:rsidRPr="002D6380">
              <w:rPr>
                <w:vertAlign w:val="subscript"/>
              </w:rPr>
              <w:t>channel</w:t>
            </w:r>
          </w:p>
        </w:tc>
        <w:tc>
          <w:tcPr>
            <w:tcW w:w="666" w:type="pct"/>
            <w:tcBorders>
              <w:top w:val="single" w:sz="4" w:space="0" w:color="auto"/>
              <w:left w:val="single" w:sz="4" w:space="0" w:color="auto"/>
              <w:bottom w:val="single" w:sz="4" w:space="0" w:color="auto"/>
              <w:right w:val="single" w:sz="4" w:space="0" w:color="auto"/>
            </w:tcBorders>
            <w:vAlign w:val="center"/>
          </w:tcPr>
          <w:p w14:paraId="0582E6EA" w14:textId="77777777" w:rsidR="00C576D5" w:rsidRPr="002D6380" w:rsidRDefault="00C576D5" w:rsidP="005D7899">
            <w:pPr>
              <w:pStyle w:val="TAC"/>
              <w:rPr>
                <w:rFonts w:cs="Arial"/>
              </w:rPr>
            </w:pPr>
            <w:r w:rsidRPr="002D6380">
              <w:t>MHz</w:t>
            </w:r>
          </w:p>
        </w:tc>
        <w:tc>
          <w:tcPr>
            <w:tcW w:w="977" w:type="pct"/>
            <w:tcBorders>
              <w:top w:val="single" w:sz="4" w:space="0" w:color="auto"/>
              <w:left w:val="single" w:sz="4" w:space="0" w:color="auto"/>
              <w:bottom w:val="single" w:sz="4" w:space="0" w:color="auto"/>
              <w:right w:val="single" w:sz="4" w:space="0" w:color="auto"/>
            </w:tcBorders>
            <w:vAlign w:val="center"/>
          </w:tcPr>
          <w:p w14:paraId="09E149DF" w14:textId="77777777" w:rsidR="00C576D5" w:rsidRPr="002D6380" w:rsidRDefault="00C576D5" w:rsidP="005D7899">
            <w:pPr>
              <w:pStyle w:val="TAC"/>
              <w:rPr>
                <w:rFonts w:cs="Arial"/>
              </w:rPr>
            </w:pPr>
            <w:r w:rsidRPr="002D6380">
              <w:rPr>
                <w:szCs w:val="18"/>
                <w:lang w:eastAsia="zh-CN"/>
              </w:rPr>
              <w:t>200</w:t>
            </w:r>
            <w:r w:rsidRPr="002D6380">
              <w:rPr>
                <w:szCs w:val="18"/>
              </w:rPr>
              <w:t>: N</w:t>
            </w:r>
            <w:r w:rsidRPr="002D6380">
              <w:rPr>
                <w:szCs w:val="18"/>
                <w:vertAlign w:val="subscript"/>
              </w:rPr>
              <w:t xml:space="preserve">RB,c </w:t>
            </w:r>
            <w:r w:rsidRPr="002D6380">
              <w:rPr>
                <w:szCs w:val="18"/>
              </w:rPr>
              <w:t xml:space="preserve">= </w:t>
            </w:r>
            <w:r w:rsidRPr="002D6380">
              <w:rPr>
                <w:szCs w:val="18"/>
                <w:lang w:eastAsia="zh-CN"/>
              </w:rPr>
              <w:t>132</w:t>
            </w:r>
          </w:p>
        </w:tc>
        <w:tc>
          <w:tcPr>
            <w:tcW w:w="905" w:type="pct"/>
            <w:tcBorders>
              <w:top w:val="single" w:sz="4" w:space="0" w:color="auto"/>
              <w:left w:val="single" w:sz="4" w:space="0" w:color="auto"/>
              <w:bottom w:val="single" w:sz="4" w:space="0" w:color="auto"/>
              <w:right w:val="single" w:sz="4" w:space="0" w:color="auto"/>
            </w:tcBorders>
            <w:vAlign w:val="center"/>
          </w:tcPr>
          <w:p w14:paraId="22DB9F98" w14:textId="77777777" w:rsidR="00C576D5" w:rsidRPr="002D6380" w:rsidRDefault="00C576D5" w:rsidP="005D7899">
            <w:pPr>
              <w:pStyle w:val="TAC"/>
              <w:rPr>
                <w:rFonts w:cs="Arial"/>
              </w:rPr>
            </w:pPr>
            <w:r w:rsidRPr="002D6380">
              <w:rPr>
                <w:szCs w:val="18"/>
                <w:lang w:eastAsia="zh-CN"/>
              </w:rPr>
              <w:t>200</w:t>
            </w:r>
            <w:r w:rsidRPr="002D6380">
              <w:rPr>
                <w:szCs w:val="18"/>
              </w:rPr>
              <w:t>: N</w:t>
            </w:r>
            <w:r w:rsidRPr="002D6380">
              <w:rPr>
                <w:szCs w:val="18"/>
                <w:vertAlign w:val="subscript"/>
              </w:rPr>
              <w:t xml:space="preserve">RB,c </w:t>
            </w:r>
            <w:r w:rsidRPr="002D6380">
              <w:rPr>
                <w:szCs w:val="18"/>
              </w:rPr>
              <w:t xml:space="preserve">= </w:t>
            </w:r>
            <w:r w:rsidRPr="002D6380">
              <w:rPr>
                <w:szCs w:val="18"/>
                <w:lang w:eastAsia="zh-CN"/>
              </w:rPr>
              <w:t>132</w:t>
            </w:r>
          </w:p>
        </w:tc>
        <w:tc>
          <w:tcPr>
            <w:tcW w:w="899" w:type="pct"/>
            <w:tcBorders>
              <w:top w:val="single" w:sz="4" w:space="0" w:color="auto"/>
              <w:left w:val="single" w:sz="4" w:space="0" w:color="auto"/>
              <w:bottom w:val="single" w:sz="4" w:space="0" w:color="auto"/>
              <w:right w:val="single" w:sz="4" w:space="0" w:color="auto"/>
            </w:tcBorders>
            <w:vAlign w:val="center"/>
          </w:tcPr>
          <w:p w14:paraId="5E864ACE" w14:textId="77777777" w:rsidR="00C576D5" w:rsidRPr="002D6380" w:rsidRDefault="00C576D5" w:rsidP="005D7899">
            <w:pPr>
              <w:pStyle w:val="TAC"/>
              <w:rPr>
                <w:rFonts w:cs="Arial"/>
              </w:rPr>
            </w:pPr>
            <w:r w:rsidRPr="002D6380">
              <w:rPr>
                <w:szCs w:val="18"/>
                <w:lang w:eastAsia="zh-CN"/>
              </w:rPr>
              <w:t>200</w:t>
            </w:r>
            <w:r w:rsidRPr="002D6380">
              <w:rPr>
                <w:szCs w:val="18"/>
              </w:rPr>
              <w:t>: N</w:t>
            </w:r>
            <w:r w:rsidRPr="002D6380">
              <w:rPr>
                <w:szCs w:val="18"/>
                <w:vertAlign w:val="subscript"/>
              </w:rPr>
              <w:t xml:space="preserve">RB,c </w:t>
            </w:r>
            <w:r w:rsidRPr="002D6380">
              <w:rPr>
                <w:szCs w:val="18"/>
              </w:rPr>
              <w:t xml:space="preserve">= </w:t>
            </w:r>
            <w:r w:rsidRPr="002D6380">
              <w:rPr>
                <w:szCs w:val="18"/>
                <w:lang w:eastAsia="zh-CN"/>
              </w:rPr>
              <w:t>132</w:t>
            </w:r>
          </w:p>
        </w:tc>
      </w:tr>
      <w:tr w:rsidR="00C576D5" w:rsidRPr="002D6380" w14:paraId="3626D8D9" w14:textId="77777777" w:rsidTr="005D7899">
        <w:trPr>
          <w:cantSplit/>
          <w:trHeight w:val="237"/>
          <w:jc w:val="center"/>
        </w:trPr>
        <w:tc>
          <w:tcPr>
            <w:tcW w:w="1552" w:type="pct"/>
            <w:gridSpan w:val="2"/>
            <w:tcBorders>
              <w:top w:val="single" w:sz="4" w:space="0" w:color="auto"/>
              <w:left w:val="single" w:sz="4" w:space="0" w:color="auto"/>
              <w:bottom w:val="single" w:sz="4" w:space="0" w:color="auto"/>
              <w:right w:val="single" w:sz="4" w:space="0" w:color="auto"/>
            </w:tcBorders>
            <w:hideMark/>
          </w:tcPr>
          <w:p w14:paraId="0CB7CA80" w14:textId="77777777" w:rsidR="00C576D5" w:rsidRPr="002D6380" w:rsidRDefault="00C576D5" w:rsidP="005D7899">
            <w:pPr>
              <w:pStyle w:val="TAL"/>
              <w:rPr>
                <w:rFonts w:cs="Arial"/>
              </w:rPr>
            </w:pPr>
            <w:r w:rsidRPr="002D6380">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01E05391" w14:textId="77777777" w:rsidR="00C576D5" w:rsidRPr="002D6380" w:rsidRDefault="00C576D5" w:rsidP="005D7899">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hideMark/>
          </w:tcPr>
          <w:p w14:paraId="15F28498" w14:textId="77777777" w:rsidR="00C576D5" w:rsidRPr="002D6380" w:rsidRDefault="00C576D5" w:rsidP="005D7899">
            <w:pPr>
              <w:pStyle w:val="TAC"/>
              <w:rPr>
                <w:rFonts w:cs="Arial"/>
              </w:rPr>
            </w:pPr>
            <w:r w:rsidRPr="002D6380">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13D5876D" w14:textId="77777777" w:rsidR="00C576D5" w:rsidRPr="002D6380" w:rsidRDefault="00C576D5" w:rsidP="005D7899">
            <w:pPr>
              <w:pStyle w:val="TAC"/>
              <w:rPr>
                <w:rFonts w:cs="Arial"/>
              </w:rPr>
            </w:pPr>
            <w:r w:rsidRPr="002D6380">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01B920AA" w14:textId="77777777" w:rsidR="00C576D5" w:rsidRPr="002D6380" w:rsidRDefault="00C576D5" w:rsidP="005D7899">
            <w:pPr>
              <w:pStyle w:val="TAC"/>
              <w:rPr>
                <w:rFonts w:cs="Arial"/>
              </w:rPr>
            </w:pPr>
            <w:r w:rsidRPr="002D6380">
              <w:rPr>
                <w:rFonts w:cs="Arial"/>
                <w:bCs/>
              </w:rPr>
              <w:t>1x2 Low</w:t>
            </w:r>
          </w:p>
        </w:tc>
      </w:tr>
      <w:tr w:rsidR="00C576D5" w:rsidRPr="002D6380" w14:paraId="64FC7153" w14:textId="77777777" w:rsidTr="005D7899">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vAlign w:val="center"/>
            <w:hideMark/>
          </w:tcPr>
          <w:p w14:paraId="0B59D46E" w14:textId="77777777" w:rsidR="00C576D5" w:rsidRPr="002D6380" w:rsidRDefault="00C576D5" w:rsidP="005D7899">
            <w:pPr>
              <w:pStyle w:val="TAL"/>
              <w:rPr>
                <w:rFonts w:cs="Arial"/>
              </w:rPr>
            </w:pPr>
            <w:r w:rsidRPr="002D6380">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1037310B" w14:textId="77777777" w:rsidR="00C576D5" w:rsidRPr="002D6380" w:rsidRDefault="00C576D5" w:rsidP="005D7899">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0612580" w14:textId="77777777" w:rsidR="00C576D5" w:rsidRPr="002D6380" w:rsidRDefault="00C576D5" w:rsidP="005D7899">
            <w:pPr>
              <w:pStyle w:val="TAC"/>
              <w:rPr>
                <w:rFonts w:cs="Arial"/>
              </w:rPr>
            </w:pPr>
            <w:r w:rsidRPr="002D6380">
              <w:rPr>
                <w:rFonts w:cs="Arial"/>
              </w:rPr>
              <w:t>OP.1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9E86350" w14:textId="77777777" w:rsidR="00C576D5" w:rsidRPr="002D6380" w:rsidRDefault="00C576D5" w:rsidP="005D7899">
            <w:pPr>
              <w:pStyle w:val="TAC"/>
              <w:rPr>
                <w:rFonts w:cs="Arial"/>
              </w:rPr>
            </w:pPr>
            <w:r w:rsidRPr="002D6380">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0336B64E" w14:textId="77777777" w:rsidR="00C576D5" w:rsidRPr="002D6380" w:rsidRDefault="00C576D5" w:rsidP="005D7899">
            <w:pPr>
              <w:pStyle w:val="TAC"/>
              <w:rPr>
                <w:rFonts w:cs="Arial"/>
              </w:rPr>
            </w:pPr>
            <w:r w:rsidRPr="002D6380">
              <w:rPr>
                <w:rFonts w:cs="Arial"/>
              </w:rPr>
              <w:t>N/A</w:t>
            </w:r>
          </w:p>
        </w:tc>
      </w:tr>
      <w:tr w:rsidR="00C576D5" w:rsidRPr="002D6380" w14:paraId="1011E554" w14:textId="77777777" w:rsidTr="005D7899">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vAlign w:val="center"/>
          </w:tcPr>
          <w:p w14:paraId="439476B0" w14:textId="77777777" w:rsidR="00C576D5" w:rsidRPr="002D6380" w:rsidRDefault="00C576D5" w:rsidP="005D7899">
            <w:pPr>
              <w:pStyle w:val="TAL"/>
              <w:rPr>
                <w:rFonts w:cs="Arial"/>
              </w:rPr>
            </w:pPr>
            <w:r w:rsidRPr="002D6380">
              <w:rPr>
                <w:szCs w:val="16"/>
              </w:rPr>
              <w:t>EPRE ratio of PSS to SSS</w:t>
            </w:r>
          </w:p>
        </w:tc>
        <w:tc>
          <w:tcPr>
            <w:tcW w:w="666" w:type="pct"/>
            <w:vMerge w:val="restart"/>
            <w:tcBorders>
              <w:top w:val="single" w:sz="4" w:space="0" w:color="auto"/>
              <w:left w:val="single" w:sz="4" w:space="0" w:color="auto"/>
              <w:right w:val="single" w:sz="4" w:space="0" w:color="auto"/>
            </w:tcBorders>
          </w:tcPr>
          <w:p w14:paraId="319A203F" w14:textId="77777777" w:rsidR="00C576D5" w:rsidRPr="002D6380" w:rsidRDefault="00C576D5" w:rsidP="005D7899">
            <w:pPr>
              <w:pStyle w:val="TAC"/>
              <w:jc w:val="both"/>
              <w:rPr>
                <w:rFonts w:cs="Arial"/>
              </w:rPr>
            </w:pPr>
            <w:r w:rsidRPr="002D6380">
              <w:rPr>
                <w:rFonts w:cs="Arial"/>
              </w:rPr>
              <w:t>dB</w:t>
            </w:r>
          </w:p>
        </w:tc>
        <w:tc>
          <w:tcPr>
            <w:tcW w:w="977" w:type="pct"/>
            <w:vMerge w:val="restart"/>
            <w:tcBorders>
              <w:top w:val="single" w:sz="4" w:space="0" w:color="auto"/>
              <w:left w:val="single" w:sz="4" w:space="0" w:color="auto"/>
              <w:right w:val="single" w:sz="4" w:space="0" w:color="auto"/>
            </w:tcBorders>
          </w:tcPr>
          <w:p w14:paraId="00D3D05B" w14:textId="77777777" w:rsidR="00C576D5" w:rsidRPr="002D6380" w:rsidRDefault="00C576D5" w:rsidP="005D7899">
            <w:pPr>
              <w:pStyle w:val="TAC"/>
              <w:rPr>
                <w:rFonts w:cs="Arial"/>
              </w:rPr>
            </w:pPr>
            <w:r w:rsidRPr="002D6380">
              <w:rPr>
                <w:rFonts w:cs="Arial"/>
              </w:rPr>
              <w:t>0</w:t>
            </w:r>
          </w:p>
        </w:tc>
        <w:tc>
          <w:tcPr>
            <w:tcW w:w="905" w:type="pct"/>
            <w:vMerge w:val="restart"/>
            <w:tcBorders>
              <w:top w:val="single" w:sz="4" w:space="0" w:color="auto"/>
              <w:left w:val="single" w:sz="4" w:space="0" w:color="auto"/>
              <w:right w:val="single" w:sz="4" w:space="0" w:color="auto"/>
            </w:tcBorders>
          </w:tcPr>
          <w:p w14:paraId="58ECE0C3" w14:textId="77777777" w:rsidR="00C576D5" w:rsidRPr="002D6380" w:rsidRDefault="00C576D5" w:rsidP="005D7899">
            <w:pPr>
              <w:pStyle w:val="TAC"/>
              <w:rPr>
                <w:rFonts w:cs="Arial"/>
              </w:rPr>
            </w:pPr>
            <w:r w:rsidRPr="002D6380">
              <w:rPr>
                <w:rFonts w:cs="Arial"/>
              </w:rPr>
              <w:t>0</w:t>
            </w:r>
          </w:p>
        </w:tc>
        <w:tc>
          <w:tcPr>
            <w:tcW w:w="899" w:type="pct"/>
            <w:vMerge w:val="restart"/>
            <w:tcBorders>
              <w:top w:val="single" w:sz="4" w:space="0" w:color="auto"/>
              <w:left w:val="single" w:sz="4" w:space="0" w:color="auto"/>
              <w:right w:val="single" w:sz="4" w:space="0" w:color="auto"/>
            </w:tcBorders>
          </w:tcPr>
          <w:p w14:paraId="12779167" w14:textId="77777777" w:rsidR="00C576D5" w:rsidRPr="002D6380" w:rsidRDefault="00C576D5" w:rsidP="005D7899">
            <w:pPr>
              <w:pStyle w:val="TAC"/>
              <w:rPr>
                <w:rFonts w:cs="Arial"/>
              </w:rPr>
            </w:pPr>
            <w:r w:rsidRPr="002D6380">
              <w:rPr>
                <w:rFonts w:cs="Arial"/>
              </w:rPr>
              <w:t>0</w:t>
            </w:r>
          </w:p>
        </w:tc>
      </w:tr>
      <w:tr w:rsidR="00C576D5" w:rsidRPr="002D6380" w14:paraId="35A211C9" w14:textId="77777777" w:rsidTr="005D7899">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199770E1" w14:textId="77777777" w:rsidR="00C576D5" w:rsidRPr="002D6380" w:rsidRDefault="00C576D5" w:rsidP="005D7899">
            <w:pPr>
              <w:pStyle w:val="TAL"/>
              <w:rPr>
                <w:rFonts w:cs="Arial"/>
              </w:rPr>
            </w:pPr>
            <w:r w:rsidRPr="002D6380">
              <w:rPr>
                <w:szCs w:val="16"/>
              </w:rPr>
              <w:t>EPRE ratio of PBCH DMRS to SSS</w:t>
            </w:r>
          </w:p>
        </w:tc>
        <w:tc>
          <w:tcPr>
            <w:tcW w:w="666" w:type="pct"/>
            <w:vMerge/>
            <w:tcBorders>
              <w:left w:val="single" w:sz="4" w:space="0" w:color="auto"/>
              <w:right w:val="single" w:sz="4" w:space="0" w:color="auto"/>
            </w:tcBorders>
            <w:vAlign w:val="center"/>
          </w:tcPr>
          <w:p w14:paraId="61D22567" w14:textId="77777777" w:rsidR="00C576D5" w:rsidRPr="002D6380" w:rsidRDefault="00C576D5" w:rsidP="005D7899">
            <w:pPr>
              <w:pStyle w:val="TAC"/>
              <w:rPr>
                <w:rFonts w:cs="Arial"/>
              </w:rPr>
            </w:pPr>
          </w:p>
        </w:tc>
        <w:tc>
          <w:tcPr>
            <w:tcW w:w="977" w:type="pct"/>
            <w:vMerge/>
            <w:tcBorders>
              <w:left w:val="single" w:sz="4" w:space="0" w:color="auto"/>
              <w:right w:val="single" w:sz="4" w:space="0" w:color="auto"/>
            </w:tcBorders>
            <w:vAlign w:val="center"/>
          </w:tcPr>
          <w:p w14:paraId="55F1CD10" w14:textId="77777777" w:rsidR="00C576D5" w:rsidRPr="002D6380" w:rsidRDefault="00C576D5" w:rsidP="005D7899">
            <w:pPr>
              <w:pStyle w:val="TAC"/>
              <w:rPr>
                <w:rFonts w:cs="Arial"/>
              </w:rPr>
            </w:pPr>
          </w:p>
        </w:tc>
        <w:tc>
          <w:tcPr>
            <w:tcW w:w="905" w:type="pct"/>
            <w:vMerge/>
            <w:tcBorders>
              <w:left w:val="single" w:sz="4" w:space="0" w:color="auto"/>
              <w:right w:val="single" w:sz="4" w:space="0" w:color="auto"/>
            </w:tcBorders>
            <w:vAlign w:val="center"/>
          </w:tcPr>
          <w:p w14:paraId="3854C730" w14:textId="77777777" w:rsidR="00C576D5" w:rsidRPr="002D6380" w:rsidRDefault="00C576D5" w:rsidP="005D7899">
            <w:pPr>
              <w:pStyle w:val="TAC"/>
              <w:rPr>
                <w:rFonts w:cs="Arial"/>
              </w:rPr>
            </w:pPr>
          </w:p>
        </w:tc>
        <w:tc>
          <w:tcPr>
            <w:tcW w:w="899" w:type="pct"/>
            <w:vMerge/>
            <w:tcBorders>
              <w:left w:val="single" w:sz="4" w:space="0" w:color="auto"/>
              <w:right w:val="single" w:sz="4" w:space="0" w:color="auto"/>
            </w:tcBorders>
            <w:vAlign w:val="center"/>
          </w:tcPr>
          <w:p w14:paraId="276A5741" w14:textId="77777777" w:rsidR="00C576D5" w:rsidRPr="002D6380" w:rsidRDefault="00C576D5" w:rsidP="005D7899">
            <w:pPr>
              <w:pStyle w:val="TAC"/>
              <w:rPr>
                <w:rFonts w:cs="Arial"/>
              </w:rPr>
            </w:pPr>
          </w:p>
        </w:tc>
      </w:tr>
      <w:tr w:rsidR="00C576D5" w:rsidRPr="002D6380" w14:paraId="3894FDB2" w14:textId="77777777" w:rsidTr="005D7899">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25911633" w14:textId="77777777" w:rsidR="00C576D5" w:rsidRPr="002D6380" w:rsidRDefault="00C576D5" w:rsidP="005D7899">
            <w:pPr>
              <w:pStyle w:val="TAL"/>
              <w:rPr>
                <w:rFonts w:cs="Arial"/>
              </w:rPr>
            </w:pPr>
            <w:r w:rsidRPr="002D6380">
              <w:rPr>
                <w:szCs w:val="16"/>
              </w:rPr>
              <w:t>EPRE ratio of PBCH to PBCH DMRS</w:t>
            </w:r>
          </w:p>
        </w:tc>
        <w:tc>
          <w:tcPr>
            <w:tcW w:w="666" w:type="pct"/>
            <w:vMerge/>
            <w:tcBorders>
              <w:left w:val="single" w:sz="4" w:space="0" w:color="auto"/>
              <w:right w:val="single" w:sz="4" w:space="0" w:color="auto"/>
            </w:tcBorders>
            <w:vAlign w:val="center"/>
          </w:tcPr>
          <w:p w14:paraId="4A0D759F" w14:textId="77777777" w:rsidR="00C576D5" w:rsidRPr="002D6380" w:rsidRDefault="00C576D5" w:rsidP="005D7899">
            <w:pPr>
              <w:pStyle w:val="TAC"/>
              <w:rPr>
                <w:rFonts w:cs="Arial"/>
              </w:rPr>
            </w:pPr>
          </w:p>
        </w:tc>
        <w:tc>
          <w:tcPr>
            <w:tcW w:w="977" w:type="pct"/>
            <w:vMerge/>
            <w:tcBorders>
              <w:left w:val="single" w:sz="4" w:space="0" w:color="auto"/>
              <w:right w:val="single" w:sz="4" w:space="0" w:color="auto"/>
            </w:tcBorders>
            <w:vAlign w:val="center"/>
          </w:tcPr>
          <w:p w14:paraId="01663F77" w14:textId="77777777" w:rsidR="00C576D5" w:rsidRPr="002D6380" w:rsidRDefault="00C576D5" w:rsidP="005D7899">
            <w:pPr>
              <w:pStyle w:val="TAC"/>
              <w:rPr>
                <w:rFonts w:cs="Arial"/>
              </w:rPr>
            </w:pPr>
          </w:p>
        </w:tc>
        <w:tc>
          <w:tcPr>
            <w:tcW w:w="905" w:type="pct"/>
            <w:vMerge/>
            <w:tcBorders>
              <w:left w:val="single" w:sz="4" w:space="0" w:color="auto"/>
              <w:right w:val="single" w:sz="4" w:space="0" w:color="auto"/>
            </w:tcBorders>
            <w:vAlign w:val="center"/>
          </w:tcPr>
          <w:p w14:paraId="4A9D5E85" w14:textId="77777777" w:rsidR="00C576D5" w:rsidRPr="002D6380" w:rsidRDefault="00C576D5" w:rsidP="005D7899">
            <w:pPr>
              <w:pStyle w:val="TAC"/>
              <w:rPr>
                <w:rFonts w:cs="Arial"/>
              </w:rPr>
            </w:pPr>
          </w:p>
        </w:tc>
        <w:tc>
          <w:tcPr>
            <w:tcW w:w="899" w:type="pct"/>
            <w:vMerge/>
            <w:tcBorders>
              <w:left w:val="single" w:sz="4" w:space="0" w:color="auto"/>
              <w:right w:val="single" w:sz="4" w:space="0" w:color="auto"/>
            </w:tcBorders>
            <w:vAlign w:val="center"/>
          </w:tcPr>
          <w:p w14:paraId="123FE731" w14:textId="77777777" w:rsidR="00C576D5" w:rsidRPr="002D6380" w:rsidRDefault="00C576D5" w:rsidP="005D7899">
            <w:pPr>
              <w:pStyle w:val="TAC"/>
              <w:rPr>
                <w:rFonts w:cs="Arial"/>
              </w:rPr>
            </w:pPr>
          </w:p>
        </w:tc>
      </w:tr>
      <w:tr w:rsidR="00C576D5" w:rsidRPr="002D6380" w14:paraId="5A621478" w14:textId="77777777" w:rsidTr="005D7899">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46D566A9" w14:textId="77777777" w:rsidR="00C576D5" w:rsidRPr="002D6380" w:rsidRDefault="00C576D5" w:rsidP="005D7899">
            <w:pPr>
              <w:pStyle w:val="TAL"/>
              <w:rPr>
                <w:rFonts w:cs="Arial"/>
              </w:rPr>
            </w:pPr>
            <w:r w:rsidRPr="002D6380">
              <w:rPr>
                <w:szCs w:val="16"/>
              </w:rPr>
              <w:t>EPRE ratio of PDCCH DMRS to SSS</w:t>
            </w:r>
          </w:p>
        </w:tc>
        <w:tc>
          <w:tcPr>
            <w:tcW w:w="666" w:type="pct"/>
            <w:vMerge/>
            <w:tcBorders>
              <w:left w:val="single" w:sz="4" w:space="0" w:color="auto"/>
              <w:right w:val="single" w:sz="4" w:space="0" w:color="auto"/>
            </w:tcBorders>
            <w:vAlign w:val="center"/>
          </w:tcPr>
          <w:p w14:paraId="03D048CD" w14:textId="77777777" w:rsidR="00C576D5" w:rsidRPr="002D6380" w:rsidRDefault="00C576D5" w:rsidP="005D7899">
            <w:pPr>
              <w:pStyle w:val="TAC"/>
              <w:rPr>
                <w:rFonts w:cs="Arial"/>
              </w:rPr>
            </w:pPr>
          </w:p>
        </w:tc>
        <w:tc>
          <w:tcPr>
            <w:tcW w:w="977" w:type="pct"/>
            <w:vMerge/>
            <w:tcBorders>
              <w:left w:val="single" w:sz="4" w:space="0" w:color="auto"/>
              <w:right w:val="single" w:sz="4" w:space="0" w:color="auto"/>
            </w:tcBorders>
            <w:vAlign w:val="center"/>
          </w:tcPr>
          <w:p w14:paraId="6885870F" w14:textId="77777777" w:rsidR="00C576D5" w:rsidRPr="002D6380" w:rsidRDefault="00C576D5" w:rsidP="005D7899">
            <w:pPr>
              <w:pStyle w:val="TAC"/>
              <w:rPr>
                <w:rFonts w:cs="Arial"/>
              </w:rPr>
            </w:pPr>
          </w:p>
        </w:tc>
        <w:tc>
          <w:tcPr>
            <w:tcW w:w="905" w:type="pct"/>
            <w:vMerge/>
            <w:tcBorders>
              <w:left w:val="single" w:sz="4" w:space="0" w:color="auto"/>
              <w:right w:val="single" w:sz="4" w:space="0" w:color="auto"/>
            </w:tcBorders>
            <w:vAlign w:val="center"/>
          </w:tcPr>
          <w:p w14:paraId="659B3931" w14:textId="77777777" w:rsidR="00C576D5" w:rsidRPr="002D6380" w:rsidRDefault="00C576D5" w:rsidP="005D7899">
            <w:pPr>
              <w:pStyle w:val="TAC"/>
              <w:rPr>
                <w:rFonts w:cs="Arial"/>
              </w:rPr>
            </w:pPr>
          </w:p>
        </w:tc>
        <w:tc>
          <w:tcPr>
            <w:tcW w:w="899" w:type="pct"/>
            <w:vMerge/>
            <w:tcBorders>
              <w:left w:val="single" w:sz="4" w:space="0" w:color="auto"/>
              <w:right w:val="single" w:sz="4" w:space="0" w:color="auto"/>
            </w:tcBorders>
            <w:vAlign w:val="center"/>
          </w:tcPr>
          <w:p w14:paraId="0EEDF87A" w14:textId="77777777" w:rsidR="00C576D5" w:rsidRPr="002D6380" w:rsidRDefault="00C576D5" w:rsidP="005D7899">
            <w:pPr>
              <w:pStyle w:val="TAC"/>
              <w:rPr>
                <w:rFonts w:cs="Arial"/>
              </w:rPr>
            </w:pPr>
          </w:p>
        </w:tc>
      </w:tr>
      <w:tr w:rsidR="00C576D5" w:rsidRPr="002D6380" w14:paraId="62CC18F6" w14:textId="77777777" w:rsidTr="005D7899">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7FB8299D" w14:textId="77777777" w:rsidR="00C576D5" w:rsidRPr="002D6380" w:rsidRDefault="00C576D5" w:rsidP="005D7899">
            <w:pPr>
              <w:pStyle w:val="TAL"/>
              <w:rPr>
                <w:rFonts w:cs="Arial"/>
              </w:rPr>
            </w:pPr>
            <w:r w:rsidRPr="002D6380">
              <w:rPr>
                <w:szCs w:val="16"/>
              </w:rPr>
              <w:t>EPRE ratio of PDCCH to PDCCH DMRS</w:t>
            </w:r>
          </w:p>
        </w:tc>
        <w:tc>
          <w:tcPr>
            <w:tcW w:w="666" w:type="pct"/>
            <w:vMerge/>
            <w:tcBorders>
              <w:left w:val="single" w:sz="4" w:space="0" w:color="auto"/>
              <w:right w:val="single" w:sz="4" w:space="0" w:color="auto"/>
            </w:tcBorders>
            <w:vAlign w:val="center"/>
          </w:tcPr>
          <w:p w14:paraId="57216D10" w14:textId="77777777" w:rsidR="00C576D5" w:rsidRPr="002D6380" w:rsidRDefault="00C576D5" w:rsidP="005D7899">
            <w:pPr>
              <w:pStyle w:val="TAC"/>
              <w:rPr>
                <w:rFonts w:cs="Arial"/>
              </w:rPr>
            </w:pPr>
          </w:p>
        </w:tc>
        <w:tc>
          <w:tcPr>
            <w:tcW w:w="977" w:type="pct"/>
            <w:vMerge/>
            <w:tcBorders>
              <w:left w:val="single" w:sz="4" w:space="0" w:color="auto"/>
              <w:right w:val="single" w:sz="4" w:space="0" w:color="auto"/>
            </w:tcBorders>
            <w:vAlign w:val="center"/>
          </w:tcPr>
          <w:p w14:paraId="3861D08F" w14:textId="77777777" w:rsidR="00C576D5" w:rsidRPr="002D6380" w:rsidRDefault="00C576D5" w:rsidP="005D7899">
            <w:pPr>
              <w:pStyle w:val="TAC"/>
              <w:rPr>
                <w:rFonts w:cs="Arial"/>
              </w:rPr>
            </w:pPr>
          </w:p>
        </w:tc>
        <w:tc>
          <w:tcPr>
            <w:tcW w:w="905" w:type="pct"/>
            <w:vMerge/>
            <w:tcBorders>
              <w:left w:val="single" w:sz="4" w:space="0" w:color="auto"/>
              <w:right w:val="single" w:sz="4" w:space="0" w:color="auto"/>
            </w:tcBorders>
            <w:vAlign w:val="center"/>
          </w:tcPr>
          <w:p w14:paraId="1B8ADE4F" w14:textId="77777777" w:rsidR="00C576D5" w:rsidRPr="002D6380" w:rsidRDefault="00C576D5" w:rsidP="005D7899">
            <w:pPr>
              <w:pStyle w:val="TAC"/>
              <w:rPr>
                <w:rFonts w:cs="Arial"/>
              </w:rPr>
            </w:pPr>
          </w:p>
        </w:tc>
        <w:tc>
          <w:tcPr>
            <w:tcW w:w="899" w:type="pct"/>
            <w:vMerge/>
            <w:tcBorders>
              <w:left w:val="single" w:sz="4" w:space="0" w:color="auto"/>
              <w:right w:val="single" w:sz="4" w:space="0" w:color="auto"/>
            </w:tcBorders>
            <w:vAlign w:val="center"/>
          </w:tcPr>
          <w:p w14:paraId="397F46CE" w14:textId="77777777" w:rsidR="00C576D5" w:rsidRPr="002D6380" w:rsidRDefault="00C576D5" w:rsidP="005D7899">
            <w:pPr>
              <w:pStyle w:val="TAC"/>
              <w:rPr>
                <w:rFonts w:cs="Arial"/>
              </w:rPr>
            </w:pPr>
          </w:p>
        </w:tc>
      </w:tr>
      <w:tr w:rsidR="00C576D5" w:rsidRPr="002D6380" w14:paraId="293B02E0" w14:textId="77777777" w:rsidTr="005D7899">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4AE68430" w14:textId="77777777" w:rsidR="00C576D5" w:rsidRPr="002D6380" w:rsidRDefault="00C576D5" w:rsidP="005D7899">
            <w:pPr>
              <w:pStyle w:val="TAL"/>
              <w:rPr>
                <w:rFonts w:cs="Arial"/>
              </w:rPr>
            </w:pPr>
            <w:r w:rsidRPr="002D6380">
              <w:rPr>
                <w:szCs w:val="16"/>
              </w:rPr>
              <w:t xml:space="preserve">EPRE ratio of PDSCH DMRS to SSS </w:t>
            </w:r>
          </w:p>
        </w:tc>
        <w:tc>
          <w:tcPr>
            <w:tcW w:w="666" w:type="pct"/>
            <w:vMerge/>
            <w:tcBorders>
              <w:left w:val="single" w:sz="4" w:space="0" w:color="auto"/>
              <w:right w:val="single" w:sz="4" w:space="0" w:color="auto"/>
            </w:tcBorders>
            <w:vAlign w:val="center"/>
          </w:tcPr>
          <w:p w14:paraId="0869F1B8" w14:textId="77777777" w:rsidR="00C576D5" w:rsidRPr="002D6380" w:rsidRDefault="00C576D5" w:rsidP="005D7899">
            <w:pPr>
              <w:pStyle w:val="TAC"/>
              <w:rPr>
                <w:rFonts w:cs="Arial"/>
              </w:rPr>
            </w:pPr>
          </w:p>
        </w:tc>
        <w:tc>
          <w:tcPr>
            <w:tcW w:w="977" w:type="pct"/>
            <w:vMerge/>
            <w:tcBorders>
              <w:left w:val="single" w:sz="4" w:space="0" w:color="auto"/>
              <w:right w:val="single" w:sz="4" w:space="0" w:color="auto"/>
            </w:tcBorders>
            <w:vAlign w:val="center"/>
          </w:tcPr>
          <w:p w14:paraId="636ACFDF" w14:textId="77777777" w:rsidR="00C576D5" w:rsidRPr="002D6380" w:rsidRDefault="00C576D5" w:rsidP="005D7899">
            <w:pPr>
              <w:pStyle w:val="TAC"/>
              <w:rPr>
                <w:rFonts w:cs="Arial"/>
              </w:rPr>
            </w:pPr>
          </w:p>
        </w:tc>
        <w:tc>
          <w:tcPr>
            <w:tcW w:w="905" w:type="pct"/>
            <w:vMerge/>
            <w:tcBorders>
              <w:left w:val="single" w:sz="4" w:space="0" w:color="auto"/>
              <w:right w:val="single" w:sz="4" w:space="0" w:color="auto"/>
            </w:tcBorders>
            <w:vAlign w:val="center"/>
          </w:tcPr>
          <w:p w14:paraId="13B5886A" w14:textId="77777777" w:rsidR="00C576D5" w:rsidRPr="002D6380" w:rsidRDefault="00C576D5" w:rsidP="005D7899">
            <w:pPr>
              <w:pStyle w:val="TAC"/>
              <w:rPr>
                <w:rFonts w:cs="Arial"/>
              </w:rPr>
            </w:pPr>
          </w:p>
        </w:tc>
        <w:tc>
          <w:tcPr>
            <w:tcW w:w="899" w:type="pct"/>
            <w:vMerge/>
            <w:tcBorders>
              <w:left w:val="single" w:sz="4" w:space="0" w:color="auto"/>
              <w:right w:val="single" w:sz="4" w:space="0" w:color="auto"/>
            </w:tcBorders>
            <w:vAlign w:val="center"/>
          </w:tcPr>
          <w:p w14:paraId="363EFB49" w14:textId="77777777" w:rsidR="00C576D5" w:rsidRPr="002D6380" w:rsidRDefault="00C576D5" w:rsidP="005D7899">
            <w:pPr>
              <w:pStyle w:val="TAC"/>
              <w:rPr>
                <w:rFonts w:cs="Arial"/>
              </w:rPr>
            </w:pPr>
          </w:p>
        </w:tc>
      </w:tr>
      <w:tr w:rsidR="00C576D5" w:rsidRPr="002D6380" w14:paraId="094775DA" w14:textId="77777777" w:rsidTr="005D7899">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57EA1FAB" w14:textId="77777777" w:rsidR="00C576D5" w:rsidRPr="002D6380" w:rsidRDefault="00C576D5" w:rsidP="005D7899">
            <w:pPr>
              <w:pStyle w:val="TAL"/>
              <w:rPr>
                <w:rFonts w:cs="Arial"/>
              </w:rPr>
            </w:pPr>
            <w:r w:rsidRPr="002D6380">
              <w:rPr>
                <w:szCs w:val="16"/>
              </w:rPr>
              <w:t xml:space="preserve">EPRE ratio of PDSCH to PDSCH </w:t>
            </w:r>
          </w:p>
        </w:tc>
        <w:tc>
          <w:tcPr>
            <w:tcW w:w="666" w:type="pct"/>
            <w:vMerge/>
            <w:tcBorders>
              <w:left w:val="single" w:sz="4" w:space="0" w:color="auto"/>
              <w:right w:val="single" w:sz="4" w:space="0" w:color="auto"/>
            </w:tcBorders>
            <w:vAlign w:val="center"/>
          </w:tcPr>
          <w:p w14:paraId="4BCDCA39" w14:textId="77777777" w:rsidR="00C576D5" w:rsidRPr="002D6380" w:rsidRDefault="00C576D5" w:rsidP="005D7899">
            <w:pPr>
              <w:pStyle w:val="TAC"/>
              <w:rPr>
                <w:rFonts w:cs="Arial"/>
              </w:rPr>
            </w:pPr>
          </w:p>
        </w:tc>
        <w:tc>
          <w:tcPr>
            <w:tcW w:w="977" w:type="pct"/>
            <w:vMerge/>
            <w:tcBorders>
              <w:left w:val="single" w:sz="4" w:space="0" w:color="auto"/>
              <w:right w:val="single" w:sz="4" w:space="0" w:color="auto"/>
            </w:tcBorders>
            <w:vAlign w:val="center"/>
          </w:tcPr>
          <w:p w14:paraId="30D3C426" w14:textId="77777777" w:rsidR="00C576D5" w:rsidRPr="002D6380" w:rsidRDefault="00C576D5" w:rsidP="005D7899">
            <w:pPr>
              <w:pStyle w:val="TAC"/>
              <w:rPr>
                <w:rFonts w:cs="Arial"/>
              </w:rPr>
            </w:pPr>
          </w:p>
        </w:tc>
        <w:tc>
          <w:tcPr>
            <w:tcW w:w="905" w:type="pct"/>
            <w:vMerge/>
            <w:tcBorders>
              <w:left w:val="single" w:sz="4" w:space="0" w:color="auto"/>
              <w:right w:val="single" w:sz="4" w:space="0" w:color="auto"/>
            </w:tcBorders>
            <w:vAlign w:val="center"/>
          </w:tcPr>
          <w:p w14:paraId="4718BEAB" w14:textId="77777777" w:rsidR="00C576D5" w:rsidRPr="002D6380" w:rsidRDefault="00C576D5" w:rsidP="005D7899">
            <w:pPr>
              <w:pStyle w:val="TAC"/>
              <w:rPr>
                <w:rFonts w:cs="Arial"/>
              </w:rPr>
            </w:pPr>
          </w:p>
        </w:tc>
        <w:tc>
          <w:tcPr>
            <w:tcW w:w="899" w:type="pct"/>
            <w:vMerge/>
            <w:tcBorders>
              <w:left w:val="single" w:sz="4" w:space="0" w:color="auto"/>
              <w:right w:val="single" w:sz="4" w:space="0" w:color="auto"/>
            </w:tcBorders>
            <w:vAlign w:val="center"/>
          </w:tcPr>
          <w:p w14:paraId="1B57904C" w14:textId="77777777" w:rsidR="00C576D5" w:rsidRPr="002D6380" w:rsidRDefault="00C576D5" w:rsidP="005D7899">
            <w:pPr>
              <w:pStyle w:val="TAC"/>
              <w:rPr>
                <w:rFonts w:cs="Arial"/>
              </w:rPr>
            </w:pPr>
          </w:p>
        </w:tc>
      </w:tr>
      <w:tr w:rsidR="00C576D5" w:rsidRPr="002D6380" w14:paraId="64F3D7D2" w14:textId="77777777" w:rsidTr="005D7899">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1580CF31" w14:textId="77777777" w:rsidR="00C576D5" w:rsidRPr="002D6380" w:rsidRDefault="00C576D5" w:rsidP="005D7899">
            <w:pPr>
              <w:pStyle w:val="TAL"/>
              <w:rPr>
                <w:rFonts w:cs="Arial"/>
              </w:rPr>
            </w:pPr>
            <w:r w:rsidRPr="002D6380">
              <w:rPr>
                <w:szCs w:val="16"/>
              </w:rPr>
              <w:t>EPRE ratio of OCNG DMRS to SSS(Note 1)</w:t>
            </w:r>
          </w:p>
        </w:tc>
        <w:tc>
          <w:tcPr>
            <w:tcW w:w="666" w:type="pct"/>
            <w:vMerge/>
            <w:tcBorders>
              <w:left w:val="single" w:sz="4" w:space="0" w:color="auto"/>
              <w:right w:val="single" w:sz="4" w:space="0" w:color="auto"/>
            </w:tcBorders>
            <w:vAlign w:val="center"/>
          </w:tcPr>
          <w:p w14:paraId="0999379D" w14:textId="77777777" w:rsidR="00C576D5" w:rsidRPr="002D6380" w:rsidRDefault="00C576D5" w:rsidP="005D7899">
            <w:pPr>
              <w:pStyle w:val="TAC"/>
              <w:rPr>
                <w:rFonts w:cs="Arial"/>
              </w:rPr>
            </w:pPr>
          </w:p>
        </w:tc>
        <w:tc>
          <w:tcPr>
            <w:tcW w:w="977" w:type="pct"/>
            <w:vMerge/>
            <w:tcBorders>
              <w:left w:val="single" w:sz="4" w:space="0" w:color="auto"/>
              <w:right w:val="single" w:sz="4" w:space="0" w:color="auto"/>
            </w:tcBorders>
            <w:vAlign w:val="center"/>
          </w:tcPr>
          <w:p w14:paraId="55F726F9" w14:textId="77777777" w:rsidR="00C576D5" w:rsidRPr="002D6380" w:rsidRDefault="00C576D5" w:rsidP="005D7899">
            <w:pPr>
              <w:pStyle w:val="TAC"/>
              <w:rPr>
                <w:rFonts w:cs="Arial"/>
              </w:rPr>
            </w:pPr>
          </w:p>
        </w:tc>
        <w:tc>
          <w:tcPr>
            <w:tcW w:w="905" w:type="pct"/>
            <w:vMerge/>
            <w:tcBorders>
              <w:left w:val="single" w:sz="4" w:space="0" w:color="auto"/>
              <w:right w:val="single" w:sz="4" w:space="0" w:color="auto"/>
            </w:tcBorders>
            <w:vAlign w:val="center"/>
          </w:tcPr>
          <w:p w14:paraId="059F0D5B" w14:textId="77777777" w:rsidR="00C576D5" w:rsidRPr="002D6380" w:rsidRDefault="00C576D5" w:rsidP="005D7899">
            <w:pPr>
              <w:pStyle w:val="TAC"/>
              <w:rPr>
                <w:rFonts w:cs="Arial"/>
              </w:rPr>
            </w:pPr>
          </w:p>
        </w:tc>
        <w:tc>
          <w:tcPr>
            <w:tcW w:w="899" w:type="pct"/>
            <w:vMerge/>
            <w:tcBorders>
              <w:left w:val="single" w:sz="4" w:space="0" w:color="auto"/>
              <w:right w:val="single" w:sz="4" w:space="0" w:color="auto"/>
            </w:tcBorders>
            <w:vAlign w:val="center"/>
          </w:tcPr>
          <w:p w14:paraId="41D008F1" w14:textId="77777777" w:rsidR="00C576D5" w:rsidRPr="002D6380" w:rsidRDefault="00C576D5" w:rsidP="005D7899">
            <w:pPr>
              <w:pStyle w:val="TAC"/>
              <w:rPr>
                <w:rFonts w:cs="Arial"/>
              </w:rPr>
            </w:pPr>
          </w:p>
        </w:tc>
      </w:tr>
      <w:tr w:rsidR="00C576D5" w:rsidRPr="002D6380" w14:paraId="5CE94969" w14:textId="77777777" w:rsidTr="005D7899">
        <w:trPr>
          <w:cantSplit/>
          <w:trHeight w:val="422"/>
          <w:jc w:val="center"/>
        </w:trPr>
        <w:tc>
          <w:tcPr>
            <w:tcW w:w="1552" w:type="pct"/>
            <w:gridSpan w:val="2"/>
            <w:tcBorders>
              <w:top w:val="single" w:sz="4" w:space="0" w:color="auto"/>
              <w:left w:val="single" w:sz="4" w:space="0" w:color="auto"/>
              <w:bottom w:val="single" w:sz="4" w:space="0" w:color="auto"/>
              <w:right w:val="single" w:sz="4" w:space="0" w:color="auto"/>
            </w:tcBorders>
          </w:tcPr>
          <w:p w14:paraId="79AB7E0F" w14:textId="77777777" w:rsidR="00C576D5" w:rsidRPr="002D6380" w:rsidRDefault="00C576D5" w:rsidP="005D7899">
            <w:pPr>
              <w:pStyle w:val="TAL"/>
              <w:rPr>
                <w:rFonts w:cs="Arial"/>
              </w:rPr>
            </w:pPr>
            <w:r w:rsidRPr="002D6380">
              <w:rPr>
                <w:szCs w:val="16"/>
              </w:rPr>
              <w:t>EPRE ratio of OCNG to OCNG DMRS (Note 1)</w:t>
            </w:r>
          </w:p>
        </w:tc>
        <w:tc>
          <w:tcPr>
            <w:tcW w:w="666" w:type="pct"/>
            <w:vMerge/>
            <w:tcBorders>
              <w:left w:val="single" w:sz="4" w:space="0" w:color="auto"/>
              <w:bottom w:val="single" w:sz="4" w:space="0" w:color="auto"/>
              <w:right w:val="single" w:sz="4" w:space="0" w:color="auto"/>
            </w:tcBorders>
            <w:vAlign w:val="center"/>
          </w:tcPr>
          <w:p w14:paraId="430FFF6F" w14:textId="77777777" w:rsidR="00C576D5" w:rsidRPr="002D6380" w:rsidRDefault="00C576D5" w:rsidP="005D7899">
            <w:pPr>
              <w:pStyle w:val="TAC"/>
              <w:rPr>
                <w:rFonts w:cs="Arial"/>
              </w:rPr>
            </w:pPr>
          </w:p>
        </w:tc>
        <w:tc>
          <w:tcPr>
            <w:tcW w:w="977" w:type="pct"/>
            <w:vMerge/>
            <w:tcBorders>
              <w:left w:val="single" w:sz="4" w:space="0" w:color="auto"/>
              <w:bottom w:val="single" w:sz="4" w:space="0" w:color="auto"/>
              <w:right w:val="single" w:sz="4" w:space="0" w:color="auto"/>
            </w:tcBorders>
            <w:vAlign w:val="center"/>
          </w:tcPr>
          <w:p w14:paraId="57C71413" w14:textId="77777777" w:rsidR="00C576D5" w:rsidRPr="002D6380" w:rsidRDefault="00C576D5" w:rsidP="005D7899">
            <w:pPr>
              <w:pStyle w:val="TAC"/>
              <w:rPr>
                <w:rFonts w:cs="Arial"/>
              </w:rPr>
            </w:pPr>
          </w:p>
        </w:tc>
        <w:tc>
          <w:tcPr>
            <w:tcW w:w="905" w:type="pct"/>
            <w:vMerge/>
            <w:tcBorders>
              <w:left w:val="single" w:sz="4" w:space="0" w:color="auto"/>
              <w:bottom w:val="single" w:sz="4" w:space="0" w:color="auto"/>
              <w:right w:val="single" w:sz="4" w:space="0" w:color="auto"/>
            </w:tcBorders>
            <w:vAlign w:val="center"/>
          </w:tcPr>
          <w:p w14:paraId="0B59F313" w14:textId="77777777" w:rsidR="00C576D5" w:rsidRPr="002D6380" w:rsidRDefault="00C576D5" w:rsidP="005D7899">
            <w:pPr>
              <w:pStyle w:val="TAC"/>
              <w:rPr>
                <w:rFonts w:cs="Arial"/>
              </w:rPr>
            </w:pPr>
          </w:p>
        </w:tc>
        <w:tc>
          <w:tcPr>
            <w:tcW w:w="899" w:type="pct"/>
            <w:vMerge/>
            <w:tcBorders>
              <w:left w:val="single" w:sz="4" w:space="0" w:color="auto"/>
              <w:bottom w:val="single" w:sz="4" w:space="0" w:color="auto"/>
              <w:right w:val="single" w:sz="4" w:space="0" w:color="auto"/>
            </w:tcBorders>
            <w:vAlign w:val="center"/>
          </w:tcPr>
          <w:p w14:paraId="14CECF09" w14:textId="77777777" w:rsidR="00C576D5" w:rsidRPr="002D6380" w:rsidRDefault="00C576D5" w:rsidP="005D7899">
            <w:pPr>
              <w:pStyle w:val="TAC"/>
              <w:rPr>
                <w:rFonts w:cs="Arial"/>
              </w:rPr>
            </w:pPr>
          </w:p>
        </w:tc>
      </w:tr>
      <w:tr w:rsidR="00C576D5" w:rsidRPr="002D6380" w14:paraId="5702C78A" w14:textId="77777777" w:rsidTr="005D7899">
        <w:trPr>
          <w:cantSplit/>
          <w:trHeight w:val="305"/>
          <w:jc w:val="center"/>
        </w:trPr>
        <w:tc>
          <w:tcPr>
            <w:tcW w:w="614" w:type="pct"/>
            <w:tcBorders>
              <w:top w:val="single" w:sz="4" w:space="0" w:color="auto"/>
              <w:left w:val="single" w:sz="4" w:space="0" w:color="auto"/>
              <w:right w:val="single" w:sz="4" w:space="0" w:color="auto"/>
            </w:tcBorders>
            <w:vAlign w:val="center"/>
            <w:hideMark/>
          </w:tcPr>
          <w:p w14:paraId="7CB2235F" w14:textId="77777777" w:rsidR="00C576D5" w:rsidRPr="002D6380" w:rsidRDefault="00C576D5" w:rsidP="005D7899">
            <w:pPr>
              <w:pStyle w:val="TAL"/>
              <w:rPr>
                <w:rFonts w:cs="Arial"/>
              </w:rPr>
            </w:pPr>
            <w:r w:rsidRPr="002D6380">
              <w:rPr>
                <w:rFonts w:cs="Arial"/>
                <w:position w:val="-12"/>
              </w:rPr>
              <w:object w:dxaOrig="405" w:dyaOrig="360" w14:anchorId="08CFE61F">
                <v:shape id="_x0000_i1042" type="#_x0000_t75" style="width:19.5pt;height:19.5pt" o:ole="" fillcolor="window">
                  <v:imagedata r:id="rId18" o:title=""/>
                </v:shape>
                <o:OLEObject Type="Embed" ProgID="Equation.3" ShapeID="_x0000_i1042" DrawAspect="Content" ObjectID="_1800448913" r:id="rId38"/>
              </w:object>
            </w:r>
            <w:r w:rsidRPr="002D6380">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5903F8BC" w14:textId="77777777" w:rsidR="00C576D5" w:rsidRPr="002D6380" w:rsidRDefault="00C576D5" w:rsidP="005D7899">
            <w:pPr>
              <w:pStyle w:val="TAL"/>
              <w:rPr>
                <w:rFonts w:cs="Arial"/>
              </w:rPr>
            </w:pPr>
            <w:r w:rsidRPr="002D6380">
              <w:rPr>
                <w:rFonts w:cs="Arial"/>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86A1CA4" w14:textId="77777777" w:rsidR="00C576D5" w:rsidRPr="002D6380" w:rsidRDefault="00C576D5" w:rsidP="005D7899">
            <w:pPr>
              <w:pStyle w:val="TAC"/>
              <w:rPr>
                <w:rFonts w:cs="Arial"/>
              </w:rPr>
            </w:pPr>
            <w:r w:rsidRPr="002D6380">
              <w:t>dBm/SCS</w:t>
            </w:r>
          </w:p>
        </w:tc>
        <w:tc>
          <w:tcPr>
            <w:tcW w:w="2781" w:type="pct"/>
            <w:gridSpan w:val="3"/>
            <w:tcBorders>
              <w:top w:val="single" w:sz="4" w:space="0" w:color="auto"/>
              <w:left w:val="single" w:sz="4" w:space="0" w:color="auto"/>
              <w:right w:val="single" w:sz="4" w:space="0" w:color="auto"/>
            </w:tcBorders>
            <w:vAlign w:val="center"/>
            <w:hideMark/>
          </w:tcPr>
          <w:p w14:paraId="69D978F9" w14:textId="77777777" w:rsidR="00C576D5" w:rsidRPr="002D6380" w:rsidRDefault="00C576D5" w:rsidP="005D7899">
            <w:pPr>
              <w:pStyle w:val="TAC"/>
              <w:rPr>
                <w:rFonts w:cs="Arial"/>
              </w:rPr>
            </w:pPr>
            <w:r w:rsidRPr="002D6380">
              <w:rPr>
                <w:rFonts w:cs="Arial"/>
              </w:rPr>
              <w:t>-89</w:t>
            </w:r>
          </w:p>
        </w:tc>
      </w:tr>
      <w:tr w:rsidR="00C576D5" w:rsidRPr="002D6380" w14:paraId="121E4C7C" w14:textId="77777777" w:rsidTr="005D7899">
        <w:trPr>
          <w:cantSplit/>
          <w:trHeight w:val="148"/>
          <w:jc w:val="center"/>
        </w:trPr>
        <w:tc>
          <w:tcPr>
            <w:tcW w:w="1552" w:type="pct"/>
            <w:gridSpan w:val="2"/>
            <w:tcBorders>
              <w:top w:val="single" w:sz="4" w:space="0" w:color="auto"/>
              <w:left w:val="single" w:sz="4" w:space="0" w:color="auto"/>
              <w:bottom w:val="single" w:sz="4" w:space="0" w:color="auto"/>
              <w:right w:val="single" w:sz="4" w:space="0" w:color="auto"/>
            </w:tcBorders>
            <w:vAlign w:val="center"/>
            <w:hideMark/>
          </w:tcPr>
          <w:p w14:paraId="20ADE63B" w14:textId="77777777" w:rsidR="00C576D5" w:rsidRPr="002D6380" w:rsidRDefault="00C576D5" w:rsidP="005D7899">
            <w:pPr>
              <w:pStyle w:val="TAL"/>
              <w:rPr>
                <w:rFonts w:cs="Arial"/>
              </w:rPr>
            </w:pPr>
            <w:r w:rsidRPr="002D6380">
              <w:rPr>
                <w:rFonts w:cs="Arial"/>
              </w:rPr>
              <w:t xml:space="preserve">PRS </w:t>
            </w:r>
            <w:r w:rsidRPr="002D6380">
              <w:rPr>
                <w:rFonts w:cs="Arial"/>
                <w:position w:val="-12"/>
              </w:rPr>
              <w:object w:dxaOrig="735" w:dyaOrig="405" w14:anchorId="2ABBDECC">
                <v:shape id="_x0000_i1043" type="#_x0000_t75" style="width:36.75pt;height:19.5pt" o:ole="">
                  <v:imagedata r:id="rId20" o:title=""/>
                </v:shape>
                <o:OLEObject Type="Embed" ProgID="Equation.3" ShapeID="_x0000_i1043" DrawAspect="Content" ObjectID="_1800448914" r:id="rId39"/>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4A662AE4" w14:textId="77777777" w:rsidR="00C576D5" w:rsidRPr="002D6380" w:rsidRDefault="00C576D5" w:rsidP="005D7899">
            <w:pPr>
              <w:pStyle w:val="TAC"/>
              <w:rPr>
                <w:rFonts w:cs="Arial"/>
              </w:rPr>
            </w:pPr>
            <w:r w:rsidRPr="002D6380">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C885547" w14:textId="77777777" w:rsidR="00C576D5" w:rsidRPr="002D6380" w:rsidRDefault="00C576D5" w:rsidP="005D7899">
            <w:pPr>
              <w:pStyle w:val="TAC"/>
              <w:rPr>
                <w:rFonts w:cs="Arial"/>
              </w:rPr>
            </w:pPr>
            <w:r w:rsidRPr="002D6380">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253C6694" w14:textId="77777777" w:rsidR="00C576D5" w:rsidRPr="002D6380" w:rsidRDefault="00C576D5" w:rsidP="005D7899">
            <w:pPr>
              <w:pStyle w:val="TAC"/>
              <w:rPr>
                <w:rFonts w:cs="Arial"/>
              </w:rPr>
            </w:pPr>
            <w:r w:rsidRPr="002D6380">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937F0D1" w14:textId="77777777" w:rsidR="00C576D5" w:rsidRPr="002D6380" w:rsidRDefault="00C576D5" w:rsidP="005D7899">
            <w:pPr>
              <w:pStyle w:val="TAC"/>
              <w:rPr>
                <w:rFonts w:cs="Arial"/>
              </w:rPr>
            </w:pPr>
            <w:r w:rsidRPr="002D6380">
              <w:rPr>
                <w:rFonts w:cs="Arial"/>
              </w:rPr>
              <w:t>-Infinity</w:t>
            </w:r>
          </w:p>
        </w:tc>
      </w:tr>
      <w:tr w:rsidR="00C576D5" w:rsidRPr="002D6380" w14:paraId="29ACBBEF" w14:textId="77777777" w:rsidTr="005D7899">
        <w:trPr>
          <w:cantSplit/>
          <w:trHeight w:val="393"/>
          <w:jc w:val="center"/>
        </w:trPr>
        <w:tc>
          <w:tcPr>
            <w:tcW w:w="614" w:type="pct"/>
            <w:tcBorders>
              <w:top w:val="single" w:sz="4" w:space="0" w:color="auto"/>
              <w:left w:val="single" w:sz="4" w:space="0" w:color="auto"/>
              <w:right w:val="single" w:sz="4" w:space="0" w:color="auto"/>
            </w:tcBorders>
            <w:vAlign w:val="center"/>
            <w:hideMark/>
          </w:tcPr>
          <w:p w14:paraId="2F68DA42" w14:textId="77777777" w:rsidR="00C576D5" w:rsidRPr="002D6380" w:rsidRDefault="00C576D5" w:rsidP="005D7899">
            <w:pPr>
              <w:pStyle w:val="TAL"/>
              <w:rPr>
                <w:rFonts w:cs="Arial"/>
              </w:rPr>
            </w:pPr>
            <w:r w:rsidRPr="002D6380">
              <w:rPr>
                <w:rFonts w:cs="Arial"/>
              </w:rPr>
              <w:t>Io</w:t>
            </w:r>
            <w:r w:rsidRPr="002D6380">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6489EC11" w14:textId="77777777" w:rsidR="00C576D5" w:rsidRPr="002D6380" w:rsidRDefault="00C576D5" w:rsidP="005D7899">
            <w:pPr>
              <w:pStyle w:val="TAL"/>
              <w:rPr>
                <w:rFonts w:cs="Arial"/>
              </w:rPr>
            </w:pPr>
            <w:r w:rsidRPr="002D6380">
              <w:rPr>
                <w:rFonts w:cs="Arial"/>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A323D11" w14:textId="77777777" w:rsidR="00C576D5" w:rsidRPr="002D6380" w:rsidRDefault="00C576D5" w:rsidP="005D7899">
            <w:pPr>
              <w:pStyle w:val="TAC"/>
              <w:spacing w:line="256" w:lineRule="auto"/>
            </w:pPr>
            <w:r w:rsidRPr="002D6380">
              <w:t>dBm/</w:t>
            </w:r>
          </w:p>
          <w:p w14:paraId="145D7671" w14:textId="77777777" w:rsidR="00C576D5" w:rsidRPr="002D6380" w:rsidRDefault="00C576D5" w:rsidP="005D7899">
            <w:pPr>
              <w:pStyle w:val="TAC"/>
              <w:rPr>
                <w:rFonts w:cs="Arial"/>
              </w:rPr>
            </w:pPr>
            <w:r w:rsidRPr="002D6380">
              <w:t>190.08MHz</w:t>
            </w:r>
          </w:p>
        </w:tc>
        <w:tc>
          <w:tcPr>
            <w:tcW w:w="977" w:type="pct"/>
            <w:tcBorders>
              <w:top w:val="single" w:sz="4" w:space="0" w:color="auto"/>
              <w:left w:val="single" w:sz="4" w:space="0" w:color="auto"/>
              <w:right w:val="single" w:sz="4" w:space="0" w:color="auto"/>
            </w:tcBorders>
            <w:vAlign w:val="center"/>
          </w:tcPr>
          <w:p w14:paraId="6095888B" w14:textId="77777777" w:rsidR="00C576D5" w:rsidRPr="002D6380" w:rsidRDefault="00C576D5" w:rsidP="005D7899">
            <w:pPr>
              <w:pStyle w:val="TAC"/>
              <w:rPr>
                <w:rFonts w:cs="Arial"/>
              </w:rPr>
            </w:pPr>
            <w:r w:rsidRPr="002D6380">
              <w:t>-57</w:t>
            </w:r>
          </w:p>
        </w:tc>
        <w:tc>
          <w:tcPr>
            <w:tcW w:w="905" w:type="pct"/>
            <w:tcBorders>
              <w:top w:val="single" w:sz="4" w:space="0" w:color="auto"/>
              <w:left w:val="single" w:sz="4" w:space="0" w:color="auto"/>
              <w:right w:val="single" w:sz="4" w:space="0" w:color="auto"/>
            </w:tcBorders>
            <w:vAlign w:val="center"/>
          </w:tcPr>
          <w:p w14:paraId="63A41EE0" w14:textId="77777777" w:rsidR="00C576D5" w:rsidRPr="002D6380" w:rsidRDefault="00C576D5" w:rsidP="005D7899">
            <w:pPr>
              <w:pStyle w:val="TAC"/>
              <w:rPr>
                <w:rFonts w:cs="Arial"/>
              </w:rPr>
            </w:pPr>
            <w:r w:rsidRPr="002D6380">
              <w:t>-</w:t>
            </w:r>
            <w:r w:rsidRPr="002D6380">
              <w:rPr>
                <w:rFonts w:cs="Arial"/>
              </w:rPr>
              <w:t>57</w:t>
            </w:r>
          </w:p>
        </w:tc>
        <w:tc>
          <w:tcPr>
            <w:tcW w:w="899" w:type="pct"/>
            <w:tcBorders>
              <w:top w:val="single" w:sz="4" w:space="0" w:color="auto"/>
              <w:left w:val="single" w:sz="4" w:space="0" w:color="auto"/>
              <w:right w:val="single" w:sz="4" w:space="0" w:color="auto"/>
            </w:tcBorders>
            <w:vAlign w:val="center"/>
          </w:tcPr>
          <w:p w14:paraId="2A41642C" w14:textId="77777777" w:rsidR="00C576D5" w:rsidRPr="002D6380" w:rsidRDefault="00C576D5" w:rsidP="005D7899">
            <w:pPr>
              <w:pStyle w:val="TAC"/>
              <w:rPr>
                <w:rFonts w:cs="Arial"/>
              </w:rPr>
            </w:pPr>
            <w:r w:rsidRPr="002D6380">
              <w:t>-</w:t>
            </w:r>
            <w:r w:rsidRPr="002D6380">
              <w:rPr>
                <w:rFonts w:cs="Arial"/>
              </w:rPr>
              <w:t>57</w:t>
            </w:r>
          </w:p>
        </w:tc>
      </w:tr>
      <w:tr w:rsidR="00C576D5" w:rsidRPr="002D6380" w14:paraId="16935ADE" w14:textId="77777777" w:rsidTr="005D7899">
        <w:trPr>
          <w:cantSplit/>
          <w:trHeight w:val="258"/>
          <w:jc w:val="center"/>
        </w:trPr>
        <w:tc>
          <w:tcPr>
            <w:tcW w:w="614" w:type="pct"/>
            <w:tcBorders>
              <w:top w:val="single" w:sz="4" w:space="0" w:color="auto"/>
              <w:left w:val="single" w:sz="4" w:space="0" w:color="auto"/>
              <w:right w:val="single" w:sz="4" w:space="0" w:color="auto"/>
            </w:tcBorders>
            <w:vAlign w:val="center"/>
          </w:tcPr>
          <w:p w14:paraId="62B29265" w14:textId="77777777" w:rsidR="00C576D5" w:rsidRPr="002D6380" w:rsidRDefault="00C576D5" w:rsidP="005D7899">
            <w:pPr>
              <w:pStyle w:val="TAL"/>
              <w:rPr>
                <w:rFonts w:cs="Arial"/>
              </w:rPr>
            </w:pPr>
            <w:r w:rsidRPr="002D6380">
              <w:rPr>
                <w:rFonts w:cs="Arial"/>
              </w:rPr>
              <w:t>SSB RP</w:t>
            </w:r>
            <w:r w:rsidRPr="002D6380">
              <w:rPr>
                <w:rFonts w:cs="Arial"/>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14:paraId="77A70CF9" w14:textId="77777777" w:rsidR="00C576D5" w:rsidRPr="002D6380" w:rsidRDefault="00C576D5" w:rsidP="005D7899">
            <w:pPr>
              <w:pStyle w:val="TAL"/>
              <w:rPr>
                <w:rFonts w:cs="Arial"/>
              </w:rPr>
            </w:pPr>
            <w:r w:rsidRPr="002D6380">
              <w:rPr>
                <w:rFonts w:cs="Arial"/>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5EA995F4" w14:textId="77777777" w:rsidR="00C576D5" w:rsidRPr="002D6380" w:rsidRDefault="00C576D5" w:rsidP="005D7899">
            <w:pPr>
              <w:pStyle w:val="TAL"/>
              <w:rPr>
                <w:rFonts w:cs="Arial"/>
              </w:rPr>
            </w:pPr>
            <w:r w:rsidRPr="002D6380">
              <w:t>dBm/SCS</w:t>
            </w:r>
          </w:p>
        </w:tc>
        <w:tc>
          <w:tcPr>
            <w:tcW w:w="977" w:type="pct"/>
            <w:tcBorders>
              <w:top w:val="single" w:sz="4" w:space="0" w:color="auto"/>
              <w:left w:val="single" w:sz="4" w:space="0" w:color="auto"/>
              <w:bottom w:val="single" w:sz="4" w:space="0" w:color="auto"/>
              <w:right w:val="single" w:sz="4" w:space="0" w:color="auto"/>
            </w:tcBorders>
            <w:vAlign w:val="center"/>
          </w:tcPr>
          <w:p w14:paraId="2AEAA841" w14:textId="77777777" w:rsidR="00C576D5" w:rsidRPr="002D6380" w:rsidRDefault="00C576D5" w:rsidP="005D7899">
            <w:pPr>
              <w:pStyle w:val="TAC"/>
              <w:rPr>
                <w:rFonts w:cs="Arial"/>
              </w:rPr>
            </w:pPr>
            <w:r w:rsidRPr="002D6380">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14:paraId="07458DB3" w14:textId="77777777" w:rsidR="00C576D5" w:rsidRPr="002D6380" w:rsidDel="00780017" w:rsidRDefault="00C576D5" w:rsidP="005D7899">
            <w:pPr>
              <w:pStyle w:val="TAC"/>
              <w:rPr>
                <w:rFonts w:cs="Arial"/>
                <w:lang w:eastAsia="zh-CN"/>
              </w:rPr>
            </w:pPr>
            <w:r w:rsidRPr="002D6380">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1259B577" w14:textId="77777777" w:rsidR="00C576D5" w:rsidRPr="002D6380" w:rsidRDefault="00C576D5" w:rsidP="005D7899">
            <w:pPr>
              <w:pStyle w:val="TAC"/>
              <w:rPr>
                <w:rFonts w:cs="Arial"/>
                <w:lang w:eastAsia="zh-CN"/>
              </w:rPr>
            </w:pPr>
            <w:r w:rsidRPr="002D6380">
              <w:rPr>
                <w:rFonts w:cs="Arial"/>
              </w:rPr>
              <w:t>-Infinity</w:t>
            </w:r>
          </w:p>
        </w:tc>
      </w:tr>
      <w:tr w:rsidR="00C576D5" w:rsidRPr="002D6380" w14:paraId="279613D9" w14:textId="77777777" w:rsidTr="005D7899">
        <w:trPr>
          <w:cantSplit/>
          <w:trHeight w:val="148"/>
          <w:jc w:val="center"/>
        </w:trPr>
        <w:tc>
          <w:tcPr>
            <w:tcW w:w="614" w:type="pct"/>
            <w:tcBorders>
              <w:top w:val="single" w:sz="4" w:space="0" w:color="auto"/>
              <w:left w:val="single" w:sz="4" w:space="0" w:color="auto"/>
              <w:bottom w:val="single" w:sz="4" w:space="0" w:color="auto"/>
              <w:right w:val="single" w:sz="4" w:space="0" w:color="auto"/>
            </w:tcBorders>
            <w:vAlign w:val="center"/>
            <w:hideMark/>
          </w:tcPr>
          <w:p w14:paraId="2E11B8D0" w14:textId="77777777" w:rsidR="00C576D5" w:rsidRPr="002D6380" w:rsidRDefault="00C576D5" w:rsidP="005D7899">
            <w:pPr>
              <w:pStyle w:val="TAL"/>
              <w:rPr>
                <w:rFonts w:cs="Arial"/>
              </w:rPr>
            </w:pPr>
            <w:r w:rsidRPr="002D6380">
              <w:rPr>
                <w:rFonts w:cs="Arial"/>
                <w:position w:val="-12"/>
              </w:rPr>
              <w:object w:dxaOrig="735" w:dyaOrig="405" w14:anchorId="045F000B">
                <v:shape id="_x0000_i1044" type="#_x0000_t75" style="width:36.75pt;height:19.5pt" o:ole="">
                  <v:imagedata r:id="rId20" o:title=""/>
                </v:shape>
                <o:OLEObject Type="Embed" ProgID="Equation.3" ShapeID="_x0000_i1044" DrawAspect="Content" ObjectID="_1800448915" r:id="rId40"/>
              </w:object>
            </w:r>
          </w:p>
        </w:tc>
        <w:tc>
          <w:tcPr>
            <w:tcW w:w="938" w:type="pct"/>
            <w:tcBorders>
              <w:top w:val="single" w:sz="4" w:space="0" w:color="auto"/>
              <w:left w:val="single" w:sz="4" w:space="0" w:color="auto"/>
              <w:bottom w:val="single" w:sz="4" w:space="0" w:color="auto"/>
              <w:right w:val="single" w:sz="4" w:space="0" w:color="auto"/>
            </w:tcBorders>
            <w:vAlign w:val="center"/>
          </w:tcPr>
          <w:p w14:paraId="78EBC5F2" w14:textId="77777777" w:rsidR="00C576D5" w:rsidRPr="002D6380" w:rsidRDefault="00C576D5" w:rsidP="005D7899">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0815D293" w14:textId="77777777" w:rsidR="00C576D5" w:rsidRPr="002D6380" w:rsidRDefault="00C576D5" w:rsidP="005D7899">
            <w:pPr>
              <w:pStyle w:val="TAC"/>
              <w:rPr>
                <w:rFonts w:cs="Arial"/>
              </w:rPr>
            </w:pPr>
            <w:r w:rsidRPr="002D6380">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83BF60B" w14:textId="77777777" w:rsidR="00C576D5" w:rsidRPr="002D6380" w:rsidRDefault="00C576D5" w:rsidP="005D7899">
            <w:pPr>
              <w:pStyle w:val="TAC"/>
              <w:rPr>
                <w:rFonts w:cs="Arial"/>
              </w:rPr>
            </w:pPr>
            <w:r w:rsidRPr="002D6380">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3F5AD704" w14:textId="77777777" w:rsidR="00C576D5" w:rsidRPr="002D6380" w:rsidRDefault="00C576D5" w:rsidP="005D7899">
            <w:pPr>
              <w:pStyle w:val="TAC"/>
              <w:rPr>
                <w:rFonts w:cs="Arial"/>
              </w:rPr>
            </w:pPr>
            <w:r w:rsidRPr="002D6380">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AF7982F" w14:textId="77777777" w:rsidR="00C576D5" w:rsidRPr="002D6380" w:rsidRDefault="00C576D5" w:rsidP="005D7899">
            <w:pPr>
              <w:pStyle w:val="TAC"/>
              <w:rPr>
                <w:rFonts w:cs="Arial"/>
              </w:rPr>
            </w:pPr>
            <w:r w:rsidRPr="002D6380">
              <w:rPr>
                <w:rFonts w:cs="Arial"/>
              </w:rPr>
              <w:t>-Infinity</w:t>
            </w:r>
          </w:p>
        </w:tc>
      </w:tr>
      <w:tr w:rsidR="00C576D5" w:rsidRPr="002D6380" w14:paraId="1946F1F6" w14:textId="77777777" w:rsidTr="005D7899">
        <w:trPr>
          <w:cantSplit/>
          <w:trHeight w:val="460"/>
          <w:jc w:val="center"/>
        </w:trPr>
        <w:tc>
          <w:tcPr>
            <w:tcW w:w="1552" w:type="pct"/>
            <w:gridSpan w:val="2"/>
            <w:tcBorders>
              <w:top w:val="single" w:sz="4" w:space="0" w:color="auto"/>
              <w:left w:val="single" w:sz="4" w:space="0" w:color="auto"/>
              <w:bottom w:val="single" w:sz="4" w:space="0" w:color="auto"/>
              <w:right w:val="single" w:sz="4" w:space="0" w:color="auto"/>
            </w:tcBorders>
            <w:vAlign w:val="center"/>
            <w:hideMark/>
          </w:tcPr>
          <w:p w14:paraId="43843E54" w14:textId="77777777" w:rsidR="00C576D5" w:rsidRPr="002D6380" w:rsidRDefault="00C576D5" w:rsidP="005D7899">
            <w:pPr>
              <w:pStyle w:val="TAL"/>
              <w:rPr>
                <w:rFonts w:cs="Arial"/>
              </w:rPr>
            </w:pPr>
            <w:r w:rsidRPr="002D6380">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4357F5D5" w14:textId="77777777" w:rsidR="00C576D5" w:rsidRPr="002D6380" w:rsidRDefault="00C576D5" w:rsidP="005D7899">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07EB3A3" w14:textId="77777777" w:rsidR="00C576D5" w:rsidRPr="002D6380" w:rsidRDefault="00C576D5" w:rsidP="005D7899">
            <w:pPr>
              <w:pStyle w:val="TAC"/>
              <w:rPr>
                <w:rFonts w:cs="Arial"/>
              </w:rPr>
            </w:pPr>
            <w:r w:rsidRPr="002D6380">
              <w:rPr>
                <w:rFonts w:cs="Arial"/>
              </w:rPr>
              <w:t>AWGN</w:t>
            </w:r>
          </w:p>
          <w:p w14:paraId="37BE4417" w14:textId="77777777" w:rsidR="00C576D5" w:rsidRPr="002D6380" w:rsidRDefault="00C576D5" w:rsidP="005D7899">
            <w:pPr>
              <w:pStyle w:val="TAC"/>
              <w:rPr>
                <w:rFonts w:cs="Arial"/>
              </w:rPr>
            </w:pPr>
          </w:p>
        </w:tc>
      </w:tr>
      <w:tr w:rsidR="00C576D5" w:rsidRPr="002D6380" w14:paraId="00523313" w14:textId="77777777" w:rsidTr="005D789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BD2868" w14:textId="77777777" w:rsidR="00C576D5" w:rsidRPr="002D6380" w:rsidRDefault="00C576D5" w:rsidP="005D7899">
            <w:pPr>
              <w:pStyle w:val="TAN"/>
              <w:rPr>
                <w:rFonts w:cs="Arial"/>
              </w:rPr>
            </w:pPr>
            <w:r w:rsidRPr="002D6380">
              <w:rPr>
                <w:rFonts w:cs="Arial"/>
              </w:rPr>
              <w:t>Note 1:</w:t>
            </w:r>
            <w:r w:rsidRPr="002D6380">
              <w:rPr>
                <w:rFonts w:cs="Arial"/>
              </w:rPr>
              <w:tab/>
              <w:t>OCNG shall be used such that active cell (Cell 1) is fully allocated and a constant total transmitted power spectral density is achieved for all OFDM symbols.</w:t>
            </w:r>
          </w:p>
          <w:p w14:paraId="60C406E7" w14:textId="77777777" w:rsidR="00C576D5" w:rsidRPr="002D6380" w:rsidRDefault="00C576D5" w:rsidP="005D7899">
            <w:pPr>
              <w:pStyle w:val="TAN"/>
              <w:rPr>
                <w:rFonts w:cs="Arial"/>
              </w:rPr>
            </w:pPr>
            <w:r w:rsidRPr="002D6380">
              <w:rPr>
                <w:rFonts w:cs="Arial"/>
              </w:rPr>
              <w:t>Note 2:</w:t>
            </w:r>
            <w:r w:rsidRPr="002D6380">
              <w:rPr>
                <w:rFonts w:cs="Arial"/>
              </w:rPr>
              <w:tab/>
              <w:t>The resources for uplink transmission are assigned to the UE prior to the start of time period T2.</w:t>
            </w:r>
          </w:p>
          <w:p w14:paraId="5B49C60D" w14:textId="77777777" w:rsidR="00C576D5" w:rsidRPr="002D6380" w:rsidRDefault="00C576D5" w:rsidP="005D7899">
            <w:pPr>
              <w:pStyle w:val="TAN"/>
              <w:rPr>
                <w:rFonts w:cs="Arial"/>
              </w:rPr>
            </w:pPr>
            <w:r w:rsidRPr="002D6380">
              <w:rPr>
                <w:rFonts w:cs="Arial"/>
              </w:rPr>
              <w:t>Note 3:</w:t>
            </w:r>
            <w:r w:rsidRPr="002D6380">
              <w:rPr>
                <w:rFonts w:cs="Arial"/>
              </w:rPr>
              <w:tab/>
              <w:t xml:space="preserve">Interference from other cells and noise sources not specified in the test are assumed to be constant over subcarriers and time and shall be modelled as AWGN of appropriate power for </w:t>
            </w:r>
            <w:r w:rsidRPr="002D6380">
              <w:rPr>
                <w:rFonts w:cs="Arial"/>
                <w:position w:val="-12"/>
              </w:rPr>
              <w:object w:dxaOrig="405" w:dyaOrig="360" w14:anchorId="4B9167DC">
                <v:shape id="_x0000_i1045" type="#_x0000_t75" style="width:19.5pt;height:19.5pt" o:ole="" fillcolor="window">
                  <v:imagedata r:id="rId18" o:title=""/>
                </v:shape>
                <o:OLEObject Type="Embed" ProgID="Equation.3" ShapeID="_x0000_i1045" DrawAspect="Content" ObjectID="_1800448916" r:id="rId41"/>
              </w:object>
            </w:r>
            <w:r w:rsidRPr="002D6380">
              <w:rPr>
                <w:rFonts w:cs="Arial"/>
              </w:rPr>
              <w:t xml:space="preserve"> to be fulfilled.</w:t>
            </w:r>
          </w:p>
          <w:p w14:paraId="383FBD69" w14:textId="77777777" w:rsidR="00C576D5" w:rsidRPr="002D6380" w:rsidRDefault="00C576D5" w:rsidP="005D7899">
            <w:pPr>
              <w:pStyle w:val="TAN"/>
              <w:rPr>
                <w:rFonts w:cs="Arial"/>
              </w:rPr>
            </w:pPr>
            <w:r w:rsidRPr="002D6380">
              <w:rPr>
                <w:rFonts w:cs="Arial"/>
              </w:rPr>
              <w:t>Note 4:</w:t>
            </w:r>
            <w:r w:rsidRPr="002D6380">
              <w:rPr>
                <w:rFonts w:cs="Arial"/>
              </w:rPr>
              <w:tab/>
              <w:t>SSB RP and Io levels have been derived from other parameters and are given for information purpose. These are not settable test parameters.</w:t>
            </w:r>
          </w:p>
        </w:tc>
      </w:tr>
    </w:tbl>
    <w:p w14:paraId="6C7E0FC7" w14:textId="77777777" w:rsidR="00C576D5" w:rsidRPr="002D6380" w:rsidRDefault="00C576D5" w:rsidP="00C576D5"/>
    <w:p w14:paraId="3B30481F" w14:textId="77777777" w:rsidR="00C576D5" w:rsidRPr="002D6380" w:rsidRDefault="00C576D5" w:rsidP="00C576D5">
      <w:pPr>
        <w:keepNext/>
        <w:keepLines/>
        <w:spacing w:before="60"/>
        <w:jc w:val="center"/>
        <w:rPr>
          <w:rFonts w:ascii="Arial" w:hAnsi="Arial"/>
          <w:b/>
        </w:rPr>
      </w:pPr>
      <w:r w:rsidRPr="002D6380">
        <w:rPr>
          <w:rFonts w:ascii="Arial" w:hAnsi="Arial"/>
          <w:b/>
        </w:rPr>
        <w:t>Table 14.2.3.5-3: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737"/>
        <w:gridCol w:w="1487"/>
        <w:gridCol w:w="1759"/>
        <w:gridCol w:w="1764"/>
        <w:gridCol w:w="1985"/>
      </w:tblGrid>
      <w:tr w:rsidR="00C576D5" w:rsidRPr="002D6380" w14:paraId="1B847518" w14:textId="77777777" w:rsidTr="005D7899">
        <w:trPr>
          <w:cantSplit/>
          <w:trHeight w:val="20"/>
          <w:jc w:val="center"/>
        </w:trPr>
        <w:tc>
          <w:tcPr>
            <w:tcW w:w="972" w:type="pct"/>
            <w:gridSpan w:val="2"/>
            <w:vMerge w:val="restart"/>
            <w:tcBorders>
              <w:top w:val="single" w:sz="4" w:space="0" w:color="auto"/>
              <w:left w:val="single" w:sz="4" w:space="0" w:color="auto"/>
              <w:bottom w:val="single" w:sz="4" w:space="0" w:color="auto"/>
              <w:right w:val="single" w:sz="4" w:space="0" w:color="auto"/>
            </w:tcBorders>
            <w:hideMark/>
          </w:tcPr>
          <w:p w14:paraId="464B94AB" w14:textId="77777777" w:rsidR="00C576D5" w:rsidRPr="002D6380" w:rsidRDefault="00C576D5" w:rsidP="005D7899">
            <w:pPr>
              <w:keepNext/>
              <w:keepLines/>
              <w:spacing w:after="0"/>
              <w:jc w:val="center"/>
              <w:rPr>
                <w:rFonts w:ascii="Arial" w:hAnsi="Arial" w:cs="Arial"/>
                <w:b/>
                <w:sz w:val="18"/>
              </w:rPr>
            </w:pPr>
            <w:r w:rsidRPr="002D6380">
              <w:rPr>
                <w:rFonts w:ascii="Arial" w:hAnsi="Arial" w:cs="Arial"/>
                <w:b/>
                <w:sz w:val="18"/>
              </w:rPr>
              <w:t>Parameter</w:t>
            </w:r>
          </w:p>
        </w:tc>
        <w:tc>
          <w:tcPr>
            <w:tcW w:w="856" w:type="pct"/>
            <w:vMerge w:val="restart"/>
            <w:tcBorders>
              <w:top w:val="single" w:sz="4" w:space="0" w:color="auto"/>
              <w:left w:val="single" w:sz="4" w:space="0" w:color="auto"/>
              <w:bottom w:val="single" w:sz="4" w:space="0" w:color="auto"/>
              <w:right w:val="single" w:sz="4" w:space="0" w:color="auto"/>
            </w:tcBorders>
            <w:hideMark/>
          </w:tcPr>
          <w:p w14:paraId="5C9341EE" w14:textId="77777777" w:rsidR="00C576D5" w:rsidRPr="002D6380" w:rsidRDefault="00C576D5" w:rsidP="005D7899">
            <w:pPr>
              <w:keepNext/>
              <w:keepLines/>
              <w:spacing w:after="0"/>
              <w:jc w:val="center"/>
              <w:rPr>
                <w:rFonts w:ascii="Arial" w:hAnsi="Arial" w:cs="Arial"/>
                <w:b/>
                <w:sz w:val="18"/>
              </w:rPr>
            </w:pPr>
            <w:r w:rsidRPr="002D6380">
              <w:rPr>
                <w:rFonts w:ascii="Arial" w:hAnsi="Arial" w:cs="Arial"/>
                <w:b/>
                <w:sz w:val="18"/>
              </w:rPr>
              <w:t>Unit</w:t>
            </w:r>
          </w:p>
        </w:tc>
        <w:tc>
          <w:tcPr>
            <w:tcW w:w="1013" w:type="pct"/>
            <w:tcBorders>
              <w:top w:val="single" w:sz="4" w:space="0" w:color="auto"/>
              <w:left w:val="single" w:sz="4" w:space="0" w:color="auto"/>
              <w:bottom w:val="single" w:sz="4" w:space="0" w:color="auto"/>
              <w:right w:val="single" w:sz="4" w:space="0" w:color="auto"/>
            </w:tcBorders>
            <w:hideMark/>
          </w:tcPr>
          <w:p w14:paraId="18553130" w14:textId="77777777" w:rsidR="00C576D5" w:rsidRPr="002D6380" w:rsidRDefault="00C576D5" w:rsidP="005D7899">
            <w:pPr>
              <w:keepNext/>
              <w:keepLines/>
              <w:spacing w:after="0"/>
              <w:jc w:val="center"/>
              <w:rPr>
                <w:rFonts w:ascii="Arial" w:hAnsi="Arial" w:cs="Arial"/>
                <w:b/>
                <w:sz w:val="18"/>
              </w:rPr>
            </w:pPr>
            <w:r w:rsidRPr="002D6380">
              <w:rPr>
                <w:rFonts w:ascii="Arial" w:hAnsi="Arial" w:cs="Arial"/>
                <w:b/>
                <w:sz w:val="18"/>
              </w:rPr>
              <w:t>Cell 1</w:t>
            </w:r>
          </w:p>
        </w:tc>
        <w:tc>
          <w:tcPr>
            <w:tcW w:w="1016" w:type="pct"/>
            <w:tcBorders>
              <w:top w:val="single" w:sz="4" w:space="0" w:color="auto"/>
              <w:left w:val="single" w:sz="4" w:space="0" w:color="auto"/>
              <w:bottom w:val="single" w:sz="4" w:space="0" w:color="auto"/>
              <w:right w:val="single" w:sz="4" w:space="0" w:color="auto"/>
            </w:tcBorders>
            <w:hideMark/>
          </w:tcPr>
          <w:p w14:paraId="174CBD3B" w14:textId="77777777" w:rsidR="00C576D5" w:rsidRPr="002D6380" w:rsidRDefault="00C576D5" w:rsidP="005D7899">
            <w:pPr>
              <w:keepNext/>
              <w:keepLines/>
              <w:spacing w:after="0"/>
              <w:jc w:val="center"/>
              <w:rPr>
                <w:rFonts w:ascii="Arial" w:hAnsi="Arial" w:cs="Arial"/>
                <w:b/>
                <w:sz w:val="18"/>
              </w:rPr>
            </w:pPr>
            <w:r w:rsidRPr="002D6380">
              <w:rPr>
                <w:rFonts w:ascii="Arial" w:hAnsi="Arial" w:cs="Arial"/>
                <w:b/>
                <w:sz w:val="18"/>
              </w:rPr>
              <w:t>Cell 2</w:t>
            </w:r>
          </w:p>
        </w:tc>
        <w:tc>
          <w:tcPr>
            <w:tcW w:w="1143" w:type="pct"/>
            <w:tcBorders>
              <w:top w:val="single" w:sz="4" w:space="0" w:color="auto"/>
              <w:left w:val="single" w:sz="4" w:space="0" w:color="auto"/>
              <w:bottom w:val="single" w:sz="4" w:space="0" w:color="auto"/>
              <w:right w:val="single" w:sz="4" w:space="0" w:color="auto"/>
            </w:tcBorders>
            <w:hideMark/>
          </w:tcPr>
          <w:p w14:paraId="76043C26" w14:textId="77777777" w:rsidR="00C576D5" w:rsidRPr="002D6380" w:rsidRDefault="00C576D5" w:rsidP="005D7899">
            <w:pPr>
              <w:keepNext/>
              <w:keepLines/>
              <w:spacing w:after="0"/>
              <w:jc w:val="center"/>
              <w:rPr>
                <w:rFonts w:ascii="Arial" w:hAnsi="Arial" w:cs="Arial"/>
                <w:b/>
                <w:sz w:val="18"/>
              </w:rPr>
            </w:pPr>
            <w:r w:rsidRPr="002D6380">
              <w:rPr>
                <w:rFonts w:ascii="Arial" w:hAnsi="Arial" w:cs="Arial"/>
                <w:b/>
                <w:sz w:val="18"/>
              </w:rPr>
              <w:t>Cell 3</w:t>
            </w:r>
          </w:p>
        </w:tc>
      </w:tr>
      <w:tr w:rsidR="00C576D5" w:rsidRPr="002D6380" w14:paraId="5A89A40F" w14:textId="77777777" w:rsidTr="005D789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8CD3CA" w14:textId="77777777" w:rsidR="00C576D5" w:rsidRPr="002D6380" w:rsidRDefault="00C576D5" w:rsidP="005D789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BD75" w14:textId="77777777" w:rsidR="00C576D5" w:rsidRPr="002D6380" w:rsidRDefault="00C576D5" w:rsidP="005D7899">
            <w:pPr>
              <w:spacing w:after="0"/>
              <w:rPr>
                <w:rFonts w:ascii="Arial" w:hAnsi="Arial" w:cs="Arial"/>
                <w:b/>
                <w:sz w:val="18"/>
              </w:rPr>
            </w:pPr>
          </w:p>
        </w:tc>
        <w:tc>
          <w:tcPr>
            <w:tcW w:w="1013" w:type="pct"/>
            <w:tcBorders>
              <w:top w:val="single" w:sz="4" w:space="0" w:color="auto"/>
              <w:left w:val="single" w:sz="4" w:space="0" w:color="auto"/>
              <w:bottom w:val="single" w:sz="4" w:space="0" w:color="auto"/>
              <w:right w:val="single" w:sz="4" w:space="0" w:color="auto"/>
            </w:tcBorders>
            <w:hideMark/>
          </w:tcPr>
          <w:p w14:paraId="4D61F982" w14:textId="77777777" w:rsidR="00C576D5" w:rsidRPr="002D6380" w:rsidRDefault="00C576D5" w:rsidP="005D7899">
            <w:pPr>
              <w:keepNext/>
              <w:keepLines/>
              <w:spacing w:after="0"/>
              <w:jc w:val="center"/>
              <w:rPr>
                <w:rFonts w:ascii="Arial" w:hAnsi="Arial" w:cs="Arial"/>
                <w:b/>
                <w:sz w:val="18"/>
              </w:rPr>
            </w:pPr>
            <w:r w:rsidRPr="002D6380">
              <w:rPr>
                <w:rFonts w:ascii="Arial" w:hAnsi="Arial" w:cs="Arial"/>
                <w:b/>
                <w:sz w:val="18"/>
              </w:rPr>
              <w:t>T2</w:t>
            </w:r>
          </w:p>
        </w:tc>
        <w:tc>
          <w:tcPr>
            <w:tcW w:w="1016" w:type="pct"/>
            <w:tcBorders>
              <w:top w:val="single" w:sz="4" w:space="0" w:color="auto"/>
              <w:left w:val="single" w:sz="4" w:space="0" w:color="auto"/>
              <w:bottom w:val="single" w:sz="4" w:space="0" w:color="auto"/>
              <w:right w:val="single" w:sz="4" w:space="0" w:color="auto"/>
            </w:tcBorders>
            <w:hideMark/>
          </w:tcPr>
          <w:p w14:paraId="42ADDF6C" w14:textId="77777777" w:rsidR="00C576D5" w:rsidRPr="002D6380" w:rsidRDefault="00C576D5" w:rsidP="005D7899">
            <w:pPr>
              <w:keepNext/>
              <w:keepLines/>
              <w:spacing w:after="0"/>
              <w:jc w:val="center"/>
              <w:rPr>
                <w:rFonts w:ascii="Arial" w:hAnsi="Arial" w:cs="Arial"/>
                <w:b/>
                <w:sz w:val="18"/>
              </w:rPr>
            </w:pPr>
            <w:r w:rsidRPr="002D6380">
              <w:rPr>
                <w:rFonts w:ascii="Arial" w:hAnsi="Arial" w:cs="Arial"/>
                <w:b/>
                <w:sz w:val="18"/>
              </w:rPr>
              <w:t>T2</w:t>
            </w:r>
          </w:p>
        </w:tc>
        <w:tc>
          <w:tcPr>
            <w:tcW w:w="1143" w:type="pct"/>
            <w:tcBorders>
              <w:top w:val="single" w:sz="4" w:space="0" w:color="auto"/>
              <w:left w:val="single" w:sz="4" w:space="0" w:color="auto"/>
              <w:bottom w:val="single" w:sz="4" w:space="0" w:color="auto"/>
              <w:right w:val="single" w:sz="4" w:space="0" w:color="auto"/>
            </w:tcBorders>
            <w:hideMark/>
          </w:tcPr>
          <w:p w14:paraId="2360FAFE" w14:textId="77777777" w:rsidR="00C576D5" w:rsidRPr="002D6380" w:rsidRDefault="00C576D5" w:rsidP="005D7899">
            <w:pPr>
              <w:keepNext/>
              <w:keepLines/>
              <w:spacing w:after="0"/>
              <w:jc w:val="center"/>
              <w:rPr>
                <w:rFonts w:ascii="Arial" w:hAnsi="Arial" w:cs="Arial"/>
                <w:b/>
                <w:sz w:val="18"/>
              </w:rPr>
            </w:pPr>
            <w:r w:rsidRPr="002D6380">
              <w:rPr>
                <w:rFonts w:ascii="Arial" w:hAnsi="Arial" w:cs="Arial"/>
                <w:b/>
                <w:sz w:val="18"/>
              </w:rPr>
              <w:t>T2</w:t>
            </w:r>
          </w:p>
        </w:tc>
      </w:tr>
      <w:tr w:rsidR="00C576D5" w:rsidRPr="002D6380" w14:paraId="6E2FC550"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6D67BFB8" w14:textId="77777777" w:rsidR="00C576D5" w:rsidRPr="002D6380" w:rsidRDefault="00C576D5" w:rsidP="005D7899">
            <w:pPr>
              <w:keepNext/>
              <w:keepLines/>
              <w:spacing w:after="0"/>
              <w:rPr>
                <w:rFonts w:ascii="Arial" w:hAnsi="Arial" w:cs="Arial"/>
                <w:sz w:val="18"/>
              </w:rPr>
            </w:pPr>
            <w:r w:rsidRPr="002D6380">
              <w:rPr>
                <w:rFonts w:ascii="Arial" w:hAnsi="Arial" w:cs="Arial"/>
                <w:sz w:val="18"/>
              </w:rPr>
              <w:t>RF Channel Number</w:t>
            </w:r>
          </w:p>
        </w:tc>
        <w:tc>
          <w:tcPr>
            <w:tcW w:w="856" w:type="pct"/>
            <w:tcBorders>
              <w:top w:val="single" w:sz="4" w:space="0" w:color="auto"/>
              <w:left w:val="single" w:sz="4" w:space="0" w:color="auto"/>
              <w:bottom w:val="single" w:sz="4" w:space="0" w:color="auto"/>
              <w:right w:val="single" w:sz="4" w:space="0" w:color="auto"/>
            </w:tcBorders>
            <w:vAlign w:val="center"/>
          </w:tcPr>
          <w:p w14:paraId="4032E1BE" w14:textId="77777777" w:rsidR="00C576D5" w:rsidRPr="002D6380" w:rsidRDefault="00C576D5" w:rsidP="005D7899">
            <w:pPr>
              <w:keepNext/>
              <w:keepLines/>
              <w:spacing w:after="0"/>
              <w:jc w:val="center"/>
              <w:rPr>
                <w:rFonts w:ascii="Arial" w:hAnsi="Arial" w:cs="Arial"/>
                <w:sz w:val="18"/>
              </w:rPr>
            </w:pPr>
          </w:p>
        </w:tc>
        <w:tc>
          <w:tcPr>
            <w:tcW w:w="1013" w:type="pct"/>
            <w:tcBorders>
              <w:top w:val="single" w:sz="4" w:space="0" w:color="auto"/>
              <w:left w:val="single" w:sz="4" w:space="0" w:color="auto"/>
              <w:bottom w:val="single" w:sz="4" w:space="0" w:color="auto"/>
              <w:right w:val="single" w:sz="4" w:space="0" w:color="auto"/>
            </w:tcBorders>
            <w:vAlign w:val="center"/>
            <w:hideMark/>
          </w:tcPr>
          <w:p w14:paraId="7B0AFF13"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6FE87FEC"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w:t>
            </w:r>
          </w:p>
        </w:tc>
        <w:tc>
          <w:tcPr>
            <w:tcW w:w="1143" w:type="pct"/>
            <w:tcBorders>
              <w:top w:val="single" w:sz="4" w:space="0" w:color="auto"/>
              <w:left w:val="single" w:sz="4" w:space="0" w:color="auto"/>
              <w:bottom w:val="single" w:sz="4" w:space="0" w:color="auto"/>
              <w:right w:val="single" w:sz="4" w:space="0" w:color="auto"/>
            </w:tcBorders>
            <w:vAlign w:val="center"/>
            <w:hideMark/>
          </w:tcPr>
          <w:p w14:paraId="45808309"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w:t>
            </w:r>
          </w:p>
        </w:tc>
      </w:tr>
      <w:tr w:rsidR="00C576D5" w:rsidRPr="002D6380" w14:paraId="5B5229D5"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39B16E1F" w14:textId="77777777" w:rsidR="00C576D5" w:rsidRPr="002D6380" w:rsidRDefault="00C576D5" w:rsidP="005D7899">
            <w:pPr>
              <w:keepNext/>
              <w:keepLines/>
              <w:spacing w:after="0"/>
              <w:rPr>
                <w:rFonts w:ascii="Arial" w:hAnsi="Arial" w:cs="Arial"/>
                <w:sz w:val="18"/>
              </w:rPr>
            </w:pPr>
            <w:r w:rsidRPr="002D6380">
              <w:rPr>
                <w:rFonts w:ascii="Arial" w:hAnsi="Arial" w:cs="Arial"/>
                <w:sz w:val="18"/>
              </w:rPr>
              <w:t xml:space="preserve">Positioning frequency layer </w:t>
            </w:r>
          </w:p>
        </w:tc>
        <w:tc>
          <w:tcPr>
            <w:tcW w:w="856" w:type="pct"/>
            <w:tcBorders>
              <w:top w:val="single" w:sz="4" w:space="0" w:color="auto"/>
              <w:left w:val="single" w:sz="4" w:space="0" w:color="auto"/>
              <w:bottom w:val="single" w:sz="4" w:space="0" w:color="auto"/>
              <w:right w:val="single" w:sz="4" w:space="0" w:color="auto"/>
            </w:tcBorders>
            <w:vAlign w:val="center"/>
          </w:tcPr>
          <w:p w14:paraId="66DA7001" w14:textId="77777777" w:rsidR="00C576D5" w:rsidRPr="002D6380" w:rsidRDefault="00C576D5" w:rsidP="005D7899">
            <w:pPr>
              <w:keepNext/>
              <w:keepLines/>
              <w:spacing w:after="0"/>
              <w:jc w:val="center"/>
              <w:rPr>
                <w:rFonts w:ascii="Arial" w:hAnsi="Arial" w:cs="Arial"/>
                <w:sz w:val="18"/>
              </w:rPr>
            </w:pPr>
          </w:p>
        </w:tc>
        <w:tc>
          <w:tcPr>
            <w:tcW w:w="1013" w:type="pct"/>
            <w:tcBorders>
              <w:top w:val="single" w:sz="4" w:space="0" w:color="auto"/>
              <w:left w:val="single" w:sz="4" w:space="0" w:color="auto"/>
              <w:bottom w:val="single" w:sz="4" w:space="0" w:color="auto"/>
              <w:right w:val="single" w:sz="4" w:space="0" w:color="auto"/>
            </w:tcBorders>
            <w:vAlign w:val="center"/>
            <w:hideMark/>
          </w:tcPr>
          <w:p w14:paraId="6507C0E9"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75808FB8"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w:t>
            </w:r>
          </w:p>
        </w:tc>
        <w:tc>
          <w:tcPr>
            <w:tcW w:w="1143" w:type="pct"/>
            <w:tcBorders>
              <w:top w:val="single" w:sz="4" w:space="0" w:color="auto"/>
              <w:left w:val="single" w:sz="4" w:space="0" w:color="auto"/>
              <w:bottom w:val="single" w:sz="4" w:space="0" w:color="auto"/>
              <w:right w:val="single" w:sz="4" w:space="0" w:color="auto"/>
            </w:tcBorders>
            <w:vAlign w:val="center"/>
            <w:hideMark/>
          </w:tcPr>
          <w:p w14:paraId="60168751"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w:t>
            </w:r>
          </w:p>
        </w:tc>
      </w:tr>
      <w:tr w:rsidR="00C576D5" w:rsidRPr="002D6380" w14:paraId="207DAC4A"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7A1BB06F" w14:textId="77777777" w:rsidR="00C576D5" w:rsidRPr="002D6380" w:rsidRDefault="00C576D5" w:rsidP="005D7899">
            <w:pPr>
              <w:keepNext/>
              <w:keepLines/>
              <w:spacing w:after="0"/>
              <w:rPr>
                <w:rFonts w:ascii="Arial" w:hAnsi="Arial" w:cs="Arial"/>
                <w:sz w:val="18"/>
              </w:rPr>
            </w:pPr>
            <w:r w:rsidRPr="002D6380">
              <w:rPr>
                <w:bCs/>
              </w:rPr>
              <w:t>BW</w:t>
            </w:r>
            <w:r w:rsidRPr="002D6380">
              <w:rPr>
                <w:vertAlign w:val="subscript"/>
              </w:rPr>
              <w:t>channel</w:t>
            </w:r>
          </w:p>
        </w:tc>
        <w:tc>
          <w:tcPr>
            <w:tcW w:w="856" w:type="pct"/>
            <w:tcBorders>
              <w:top w:val="single" w:sz="4" w:space="0" w:color="auto"/>
              <w:left w:val="single" w:sz="4" w:space="0" w:color="auto"/>
              <w:bottom w:val="single" w:sz="4" w:space="0" w:color="auto"/>
              <w:right w:val="single" w:sz="4" w:space="0" w:color="auto"/>
            </w:tcBorders>
          </w:tcPr>
          <w:p w14:paraId="134C8D49"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bCs/>
                <w:sz w:val="18"/>
              </w:rPr>
              <w:t>MHz</w:t>
            </w:r>
          </w:p>
        </w:tc>
        <w:tc>
          <w:tcPr>
            <w:tcW w:w="1013" w:type="pct"/>
            <w:tcBorders>
              <w:top w:val="single" w:sz="4" w:space="0" w:color="auto"/>
              <w:left w:val="single" w:sz="4" w:space="0" w:color="auto"/>
              <w:bottom w:val="single" w:sz="4" w:space="0" w:color="auto"/>
              <w:right w:val="single" w:sz="4" w:space="0" w:color="auto"/>
            </w:tcBorders>
          </w:tcPr>
          <w:p w14:paraId="7AD4DFD7"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bCs/>
                <w:sz w:val="18"/>
              </w:rPr>
              <w:t>200: NRB,c = 132</w:t>
            </w:r>
          </w:p>
        </w:tc>
        <w:tc>
          <w:tcPr>
            <w:tcW w:w="1016" w:type="pct"/>
            <w:tcBorders>
              <w:top w:val="single" w:sz="4" w:space="0" w:color="auto"/>
              <w:left w:val="single" w:sz="4" w:space="0" w:color="auto"/>
              <w:bottom w:val="single" w:sz="4" w:space="0" w:color="auto"/>
              <w:right w:val="single" w:sz="4" w:space="0" w:color="auto"/>
            </w:tcBorders>
          </w:tcPr>
          <w:p w14:paraId="539C2F65"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bCs/>
                <w:sz w:val="18"/>
              </w:rPr>
              <w:t>200: NRB,c = 132</w:t>
            </w:r>
          </w:p>
        </w:tc>
        <w:tc>
          <w:tcPr>
            <w:tcW w:w="1143" w:type="pct"/>
            <w:tcBorders>
              <w:top w:val="single" w:sz="4" w:space="0" w:color="auto"/>
              <w:left w:val="single" w:sz="4" w:space="0" w:color="auto"/>
              <w:bottom w:val="single" w:sz="4" w:space="0" w:color="auto"/>
              <w:right w:val="single" w:sz="4" w:space="0" w:color="auto"/>
            </w:tcBorders>
          </w:tcPr>
          <w:p w14:paraId="29D30BF0"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bCs/>
                <w:sz w:val="18"/>
              </w:rPr>
              <w:t>200: NRB,c = 132</w:t>
            </w:r>
          </w:p>
        </w:tc>
      </w:tr>
      <w:tr w:rsidR="00C576D5" w:rsidRPr="002D6380" w14:paraId="631AFF40"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hideMark/>
          </w:tcPr>
          <w:p w14:paraId="10474BE8" w14:textId="77777777" w:rsidR="00C576D5" w:rsidRPr="002D6380" w:rsidRDefault="00C576D5" w:rsidP="005D7899">
            <w:pPr>
              <w:keepNext/>
              <w:keepLines/>
              <w:spacing w:after="0"/>
              <w:rPr>
                <w:rFonts w:ascii="Arial" w:hAnsi="Arial" w:cs="Arial"/>
                <w:sz w:val="18"/>
              </w:rPr>
            </w:pPr>
            <w:r w:rsidRPr="002D6380">
              <w:rPr>
                <w:rFonts w:ascii="Arial" w:hAnsi="Arial" w:cs="Arial"/>
                <w:bCs/>
                <w:sz w:val="18"/>
              </w:rPr>
              <w:t>Correlation Matrix and Antenna Configuration</w:t>
            </w:r>
          </w:p>
        </w:tc>
        <w:tc>
          <w:tcPr>
            <w:tcW w:w="856" w:type="pct"/>
            <w:tcBorders>
              <w:top w:val="single" w:sz="4" w:space="0" w:color="auto"/>
              <w:left w:val="single" w:sz="4" w:space="0" w:color="auto"/>
              <w:bottom w:val="single" w:sz="4" w:space="0" w:color="auto"/>
              <w:right w:val="single" w:sz="4" w:space="0" w:color="auto"/>
            </w:tcBorders>
            <w:vAlign w:val="center"/>
          </w:tcPr>
          <w:p w14:paraId="1A37BF87" w14:textId="77777777" w:rsidR="00C576D5" w:rsidRPr="002D6380" w:rsidRDefault="00C576D5" w:rsidP="005D7899">
            <w:pPr>
              <w:keepNext/>
              <w:keepLines/>
              <w:spacing w:after="0"/>
              <w:jc w:val="center"/>
              <w:rPr>
                <w:rFonts w:ascii="Arial" w:hAnsi="Arial" w:cs="Arial"/>
                <w:sz w:val="18"/>
              </w:rPr>
            </w:pPr>
          </w:p>
        </w:tc>
        <w:tc>
          <w:tcPr>
            <w:tcW w:w="1013" w:type="pct"/>
            <w:tcBorders>
              <w:top w:val="single" w:sz="4" w:space="0" w:color="auto"/>
              <w:left w:val="single" w:sz="4" w:space="0" w:color="auto"/>
              <w:bottom w:val="single" w:sz="4" w:space="0" w:color="auto"/>
              <w:right w:val="single" w:sz="4" w:space="0" w:color="auto"/>
            </w:tcBorders>
            <w:hideMark/>
          </w:tcPr>
          <w:p w14:paraId="67BB5304"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bCs/>
                <w:sz w:val="18"/>
              </w:rPr>
              <w:t>1x2 Low</w:t>
            </w:r>
          </w:p>
        </w:tc>
        <w:tc>
          <w:tcPr>
            <w:tcW w:w="1016" w:type="pct"/>
            <w:tcBorders>
              <w:top w:val="single" w:sz="4" w:space="0" w:color="auto"/>
              <w:left w:val="single" w:sz="4" w:space="0" w:color="auto"/>
              <w:bottom w:val="single" w:sz="4" w:space="0" w:color="auto"/>
              <w:right w:val="single" w:sz="4" w:space="0" w:color="auto"/>
            </w:tcBorders>
            <w:hideMark/>
          </w:tcPr>
          <w:p w14:paraId="186CAA68"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bCs/>
                <w:sz w:val="18"/>
              </w:rPr>
              <w:t>1x2 Low</w:t>
            </w:r>
          </w:p>
        </w:tc>
        <w:tc>
          <w:tcPr>
            <w:tcW w:w="1143" w:type="pct"/>
            <w:tcBorders>
              <w:top w:val="single" w:sz="4" w:space="0" w:color="auto"/>
              <w:left w:val="single" w:sz="4" w:space="0" w:color="auto"/>
              <w:bottom w:val="single" w:sz="4" w:space="0" w:color="auto"/>
              <w:right w:val="single" w:sz="4" w:space="0" w:color="auto"/>
            </w:tcBorders>
            <w:hideMark/>
          </w:tcPr>
          <w:p w14:paraId="1BD2051E"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bCs/>
                <w:sz w:val="18"/>
              </w:rPr>
              <w:t>1x2 Low</w:t>
            </w:r>
          </w:p>
        </w:tc>
      </w:tr>
      <w:tr w:rsidR="00C576D5" w:rsidRPr="002D6380" w14:paraId="1B9F1421"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1DBF32AA" w14:textId="77777777" w:rsidR="00C576D5" w:rsidRPr="002D6380" w:rsidRDefault="00C576D5" w:rsidP="005D7899">
            <w:pPr>
              <w:keepNext/>
              <w:keepLines/>
              <w:spacing w:after="0"/>
              <w:rPr>
                <w:rFonts w:ascii="Arial" w:hAnsi="Arial" w:cs="Arial"/>
                <w:sz w:val="18"/>
              </w:rPr>
            </w:pPr>
            <w:r w:rsidRPr="002D6380">
              <w:rPr>
                <w:rFonts w:ascii="Arial" w:hAnsi="Arial" w:cs="Arial"/>
                <w:sz w:val="18"/>
              </w:rPr>
              <w:t>OCNG patterns defined in A.3.2.1</w:t>
            </w:r>
          </w:p>
        </w:tc>
        <w:tc>
          <w:tcPr>
            <w:tcW w:w="856" w:type="pct"/>
            <w:tcBorders>
              <w:top w:val="single" w:sz="4" w:space="0" w:color="auto"/>
              <w:left w:val="single" w:sz="4" w:space="0" w:color="auto"/>
              <w:bottom w:val="single" w:sz="4" w:space="0" w:color="auto"/>
              <w:right w:val="single" w:sz="4" w:space="0" w:color="auto"/>
            </w:tcBorders>
            <w:vAlign w:val="center"/>
          </w:tcPr>
          <w:p w14:paraId="4B075343" w14:textId="77777777" w:rsidR="00C576D5" w:rsidRPr="002D6380" w:rsidRDefault="00C576D5" w:rsidP="005D7899">
            <w:pPr>
              <w:keepNext/>
              <w:keepLines/>
              <w:spacing w:after="0"/>
              <w:jc w:val="center"/>
              <w:rPr>
                <w:rFonts w:ascii="Arial" w:hAnsi="Arial" w:cs="Arial"/>
                <w:sz w:val="18"/>
              </w:rPr>
            </w:pPr>
          </w:p>
        </w:tc>
        <w:tc>
          <w:tcPr>
            <w:tcW w:w="1013" w:type="pct"/>
            <w:tcBorders>
              <w:top w:val="single" w:sz="4" w:space="0" w:color="auto"/>
              <w:left w:val="single" w:sz="4" w:space="0" w:color="auto"/>
              <w:bottom w:val="single" w:sz="4" w:space="0" w:color="auto"/>
              <w:right w:val="single" w:sz="4" w:space="0" w:color="auto"/>
            </w:tcBorders>
            <w:vAlign w:val="center"/>
            <w:hideMark/>
          </w:tcPr>
          <w:p w14:paraId="73121152"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OP.1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172F6AC8"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OP.1</w:t>
            </w:r>
          </w:p>
        </w:tc>
        <w:tc>
          <w:tcPr>
            <w:tcW w:w="1143" w:type="pct"/>
            <w:tcBorders>
              <w:top w:val="single" w:sz="4" w:space="0" w:color="auto"/>
              <w:left w:val="single" w:sz="4" w:space="0" w:color="auto"/>
              <w:bottom w:val="single" w:sz="4" w:space="0" w:color="auto"/>
              <w:right w:val="single" w:sz="4" w:space="0" w:color="auto"/>
            </w:tcBorders>
            <w:vAlign w:val="center"/>
            <w:hideMark/>
          </w:tcPr>
          <w:p w14:paraId="11203507"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OP.1</w:t>
            </w:r>
          </w:p>
        </w:tc>
      </w:tr>
      <w:tr w:rsidR="00C576D5" w:rsidRPr="002D6380" w14:paraId="2C7858DD"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40D3ED83" w14:textId="77777777" w:rsidR="00C576D5" w:rsidRPr="002D6380" w:rsidRDefault="00C576D5" w:rsidP="005D7899">
            <w:pPr>
              <w:keepNext/>
              <w:keepLines/>
              <w:spacing w:after="0"/>
              <w:rPr>
                <w:rFonts w:ascii="Arial" w:hAnsi="Arial" w:cs="Arial"/>
                <w:sz w:val="18"/>
              </w:rPr>
            </w:pPr>
            <w:r w:rsidRPr="002D6380">
              <w:rPr>
                <w:rFonts w:ascii="Arial" w:hAnsi="Arial"/>
                <w:sz w:val="18"/>
              </w:rPr>
              <w:t>PRACH configuration</w:t>
            </w:r>
          </w:p>
        </w:tc>
        <w:tc>
          <w:tcPr>
            <w:tcW w:w="856" w:type="pct"/>
            <w:tcBorders>
              <w:top w:val="single" w:sz="4" w:space="0" w:color="auto"/>
              <w:left w:val="single" w:sz="4" w:space="0" w:color="auto"/>
              <w:bottom w:val="single" w:sz="4" w:space="0" w:color="auto"/>
              <w:right w:val="single" w:sz="4" w:space="0" w:color="auto"/>
            </w:tcBorders>
            <w:vAlign w:val="center"/>
            <w:hideMark/>
          </w:tcPr>
          <w:p w14:paraId="1D4B84EC" w14:textId="77777777" w:rsidR="00C576D5" w:rsidRPr="002D6380" w:rsidRDefault="00C576D5" w:rsidP="005D7899">
            <w:pPr>
              <w:rPr>
                <w:rFonts w:cs="Arial"/>
              </w:rPr>
            </w:pPr>
          </w:p>
        </w:tc>
        <w:tc>
          <w:tcPr>
            <w:tcW w:w="1013" w:type="pct"/>
            <w:tcBorders>
              <w:top w:val="single" w:sz="4" w:space="0" w:color="auto"/>
              <w:left w:val="single" w:sz="4" w:space="0" w:color="auto"/>
              <w:bottom w:val="single" w:sz="4" w:space="0" w:color="auto"/>
              <w:right w:val="single" w:sz="4" w:space="0" w:color="auto"/>
            </w:tcBorders>
            <w:vAlign w:val="center"/>
            <w:hideMark/>
          </w:tcPr>
          <w:p w14:paraId="75370C66"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lang w:eastAsia="zh-CN"/>
              </w:rPr>
              <w:t>FR2 PRACH configuration 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BE3ADDF"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lang w:eastAsia="zh-CN"/>
              </w:rPr>
              <w:t>FR2 PRACH configuration 1</w:t>
            </w:r>
          </w:p>
        </w:tc>
        <w:tc>
          <w:tcPr>
            <w:tcW w:w="1143" w:type="pct"/>
            <w:tcBorders>
              <w:top w:val="single" w:sz="4" w:space="0" w:color="auto"/>
              <w:left w:val="single" w:sz="4" w:space="0" w:color="auto"/>
              <w:bottom w:val="single" w:sz="4" w:space="0" w:color="auto"/>
              <w:right w:val="single" w:sz="4" w:space="0" w:color="auto"/>
            </w:tcBorders>
            <w:vAlign w:val="center"/>
            <w:hideMark/>
          </w:tcPr>
          <w:p w14:paraId="489237ED"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lang w:eastAsia="zh-CN"/>
              </w:rPr>
              <w:t>FR2 PRACH configuration 1</w:t>
            </w:r>
          </w:p>
        </w:tc>
      </w:tr>
      <w:tr w:rsidR="00C576D5" w:rsidRPr="002D6380" w14:paraId="4571F787"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tcPr>
          <w:p w14:paraId="1FF5E0FE" w14:textId="77777777" w:rsidR="00C576D5" w:rsidRPr="002D6380" w:rsidRDefault="00C576D5" w:rsidP="005D7899">
            <w:pPr>
              <w:keepNext/>
              <w:keepLines/>
              <w:spacing w:after="0"/>
              <w:rPr>
                <w:rFonts w:ascii="Arial" w:hAnsi="Arial"/>
                <w:sz w:val="18"/>
              </w:rPr>
            </w:pPr>
            <w:r w:rsidRPr="002D6380">
              <w:rPr>
                <w:rFonts w:ascii="Arial" w:hAnsi="Arial"/>
                <w:sz w:val="18"/>
              </w:rPr>
              <w:t>EPRE ratio of PSS to SSS</w:t>
            </w:r>
          </w:p>
        </w:tc>
        <w:tc>
          <w:tcPr>
            <w:tcW w:w="856" w:type="pct"/>
            <w:vMerge w:val="restart"/>
            <w:tcBorders>
              <w:top w:val="single" w:sz="4" w:space="0" w:color="auto"/>
              <w:left w:val="single" w:sz="4" w:space="0" w:color="auto"/>
              <w:right w:val="single" w:sz="4" w:space="0" w:color="auto"/>
            </w:tcBorders>
          </w:tcPr>
          <w:p w14:paraId="36C5276C" w14:textId="77777777" w:rsidR="00C576D5" w:rsidRPr="002D6380" w:rsidRDefault="00C576D5" w:rsidP="005D7899">
            <w:pPr>
              <w:rPr>
                <w:rFonts w:cs="Arial"/>
              </w:rPr>
            </w:pPr>
            <w:r w:rsidRPr="002D6380">
              <w:rPr>
                <w:rFonts w:ascii="Arial" w:hAnsi="Arial" w:cs="Arial"/>
                <w:sz w:val="18"/>
              </w:rPr>
              <w:t>dB</w:t>
            </w:r>
          </w:p>
        </w:tc>
        <w:tc>
          <w:tcPr>
            <w:tcW w:w="1013" w:type="pct"/>
            <w:vMerge w:val="restart"/>
            <w:tcBorders>
              <w:top w:val="single" w:sz="4" w:space="0" w:color="auto"/>
              <w:left w:val="single" w:sz="4" w:space="0" w:color="auto"/>
              <w:right w:val="single" w:sz="4" w:space="0" w:color="auto"/>
            </w:tcBorders>
          </w:tcPr>
          <w:p w14:paraId="44862816"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cs="Arial"/>
                <w:sz w:val="18"/>
              </w:rPr>
              <w:t>0</w:t>
            </w:r>
          </w:p>
        </w:tc>
        <w:tc>
          <w:tcPr>
            <w:tcW w:w="1016" w:type="pct"/>
            <w:vMerge w:val="restart"/>
            <w:tcBorders>
              <w:top w:val="single" w:sz="4" w:space="0" w:color="auto"/>
              <w:left w:val="single" w:sz="4" w:space="0" w:color="auto"/>
              <w:right w:val="single" w:sz="4" w:space="0" w:color="auto"/>
            </w:tcBorders>
          </w:tcPr>
          <w:p w14:paraId="69BCA344"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cs="Arial"/>
                <w:sz w:val="18"/>
              </w:rPr>
              <w:t>0</w:t>
            </w:r>
          </w:p>
        </w:tc>
        <w:tc>
          <w:tcPr>
            <w:tcW w:w="1143" w:type="pct"/>
            <w:vMerge w:val="restart"/>
            <w:tcBorders>
              <w:top w:val="single" w:sz="4" w:space="0" w:color="auto"/>
              <w:left w:val="single" w:sz="4" w:space="0" w:color="auto"/>
              <w:right w:val="single" w:sz="4" w:space="0" w:color="auto"/>
            </w:tcBorders>
          </w:tcPr>
          <w:p w14:paraId="04D0484A"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cs="Arial"/>
                <w:sz w:val="18"/>
              </w:rPr>
              <w:t>0</w:t>
            </w:r>
          </w:p>
        </w:tc>
      </w:tr>
      <w:tr w:rsidR="00C576D5" w:rsidRPr="002D6380" w14:paraId="6F423DE3"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4031DC2C" w14:textId="77777777" w:rsidR="00C576D5" w:rsidRPr="002D6380" w:rsidRDefault="00C576D5" w:rsidP="005D7899">
            <w:pPr>
              <w:keepNext/>
              <w:keepLines/>
              <w:spacing w:after="0"/>
              <w:rPr>
                <w:rFonts w:ascii="Arial" w:hAnsi="Arial"/>
                <w:sz w:val="18"/>
              </w:rPr>
            </w:pPr>
            <w:r w:rsidRPr="002D6380">
              <w:rPr>
                <w:rFonts w:ascii="Arial" w:hAnsi="Arial"/>
                <w:sz w:val="18"/>
              </w:rPr>
              <w:t>EPRE ratio of PBCH DMRS to SSS</w:t>
            </w:r>
          </w:p>
        </w:tc>
        <w:tc>
          <w:tcPr>
            <w:tcW w:w="856" w:type="pct"/>
            <w:vMerge/>
            <w:tcBorders>
              <w:left w:val="single" w:sz="4" w:space="0" w:color="auto"/>
              <w:right w:val="single" w:sz="4" w:space="0" w:color="auto"/>
            </w:tcBorders>
            <w:vAlign w:val="center"/>
          </w:tcPr>
          <w:p w14:paraId="53D84D90" w14:textId="77777777" w:rsidR="00C576D5" w:rsidRPr="002D6380" w:rsidRDefault="00C576D5" w:rsidP="005D7899">
            <w:pPr>
              <w:rPr>
                <w:rFonts w:cs="Arial"/>
              </w:rPr>
            </w:pPr>
          </w:p>
        </w:tc>
        <w:tc>
          <w:tcPr>
            <w:tcW w:w="1013" w:type="pct"/>
            <w:vMerge/>
            <w:tcBorders>
              <w:left w:val="single" w:sz="4" w:space="0" w:color="auto"/>
              <w:right w:val="single" w:sz="4" w:space="0" w:color="auto"/>
            </w:tcBorders>
            <w:vAlign w:val="center"/>
          </w:tcPr>
          <w:p w14:paraId="2C247564" w14:textId="77777777" w:rsidR="00C576D5" w:rsidRPr="002D6380" w:rsidRDefault="00C576D5" w:rsidP="005D7899">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0DB83C45" w14:textId="77777777" w:rsidR="00C576D5" w:rsidRPr="002D6380" w:rsidRDefault="00C576D5" w:rsidP="005D7899">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6FECECB8" w14:textId="77777777" w:rsidR="00C576D5" w:rsidRPr="002D6380" w:rsidRDefault="00C576D5" w:rsidP="005D7899">
            <w:pPr>
              <w:keepNext/>
              <w:keepLines/>
              <w:spacing w:after="0"/>
              <w:jc w:val="center"/>
              <w:rPr>
                <w:rFonts w:ascii="Arial" w:hAnsi="Arial"/>
                <w:sz w:val="18"/>
                <w:lang w:eastAsia="zh-CN"/>
              </w:rPr>
            </w:pPr>
          </w:p>
        </w:tc>
      </w:tr>
      <w:tr w:rsidR="00C576D5" w:rsidRPr="002D6380" w14:paraId="08A2DA1A"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5B4D0ECC" w14:textId="77777777" w:rsidR="00C576D5" w:rsidRPr="002D6380" w:rsidRDefault="00C576D5" w:rsidP="005D7899">
            <w:pPr>
              <w:keepNext/>
              <w:keepLines/>
              <w:spacing w:after="0"/>
              <w:rPr>
                <w:rFonts w:ascii="Arial" w:hAnsi="Arial"/>
                <w:sz w:val="18"/>
              </w:rPr>
            </w:pPr>
            <w:r w:rsidRPr="002D6380">
              <w:rPr>
                <w:rFonts w:ascii="Arial" w:hAnsi="Arial"/>
                <w:sz w:val="18"/>
              </w:rPr>
              <w:t>EPRE ratio of PBCH to PBCH DMRS</w:t>
            </w:r>
          </w:p>
        </w:tc>
        <w:tc>
          <w:tcPr>
            <w:tcW w:w="856" w:type="pct"/>
            <w:vMerge/>
            <w:tcBorders>
              <w:left w:val="single" w:sz="4" w:space="0" w:color="auto"/>
              <w:right w:val="single" w:sz="4" w:space="0" w:color="auto"/>
            </w:tcBorders>
            <w:vAlign w:val="center"/>
          </w:tcPr>
          <w:p w14:paraId="363D8027" w14:textId="77777777" w:rsidR="00C576D5" w:rsidRPr="002D6380" w:rsidRDefault="00C576D5" w:rsidP="005D7899">
            <w:pPr>
              <w:rPr>
                <w:rFonts w:cs="Arial"/>
              </w:rPr>
            </w:pPr>
          </w:p>
        </w:tc>
        <w:tc>
          <w:tcPr>
            <w:tcW w:w="1013" w:type="pct"/>
            <w:vMerge/>
            <w:tcBorders>
              <w:left w:val="single" w:sz="4" w:space="0" w:color="auto"/>
              <w:right w:val="single" w:sz="4" w:space="0" w:color="auto"/>
            </w:tcBorders>
            <w:vAlign w:val="center"/>
          </w:tcPr>
          <w:p w14:paraId="706A1C0D" w14:textId="77777777" w:rsidR="00C576D5" w:rsidRPr="002D6380" w:rsidRDefault="00C576D5" w:rsidP="005D7899">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31C30E4B" w14:textId="77777777" w:rsidR="00C576D5" w:rsidRPr="002D6380" w:rsidRDefault="00C576D5" w:rsidP="005D7899">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2308188F" w14:textId="77777777" w:rsidR="00C576D5" w:rsidRPr="002D6380" w:rsidRDefault="00C576D5" w:rsidP="005D7899">
            <w:pPr>
              <w:keepNext/>
              <w:keepLines/>
              <w:spacing w:after="0"/>
              <w:jc w:val="center"/>
              <w:rPr>
                <w:rFonts w:ascii="Arial" w:hAnsi="Arial"/>
                <w:sz w:val="18"/>
                <w:lang w:eastAsia="zh-CN"/>
              </w:rPr>
            </w:pPr>
          </w:p>
        </w:tc>
      </w:tr>
      <w:tr w:rsidR="00C576D5" w:rsidRPr="002D6380" w14:paraId="79BE9547"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6A95DB1A" w14:textId="77777777" w:rsidR="00C576D5" w:rsidRPr="002D6380" w:rsidRDefault="00C576D5" w:rsidP="005D7899">
            <w:pPr>
              <w:keepNext/>
              <w:keepLines/>
              <w:spacing w:after="0"/>
              <w:rPr>
                <w:rFonts w:ascii="Arial" w:hAnsi="Arial"/>
                <w:sz w:val="18"/>
              </w:rPr>
            </w:pPr>
            <w:r w:rsidRPr="002D6380">
              <w:rPr>
                <w:rFonts w:ascii="Arial" w:hAnsi="Arial"/>
                <w:sz w:val="18"/>
              </w:rPr>
              <w:t>EPRE ratio of PDCCH DMRS to SSS</w:t>
            </w:r>
          </w:p>
        </w:tc>
        <w:tc>
          <w:tcPr>
            <w:tcW w:w="856" w:type="pct"/>
            <w:vMerge/>
            <w:tcBorders>
              <w:left w:val="single" w:sz="4" w:space="0" w:color="auto"/>
              <w:right w:val="single" w:sz="4" w:space="0" w:color="auto"/>
            </w:tcBorders>
            <w:vAlign w:val="center"/>
          </w:tcPr>
          <w:p w14:paraId="1203757A" w14:textId="77777777" w:rsidR="00C576D5" w:rsidRPr="002D6380" w:rsidRDefault="00C576D5" w:rsidP="005D7899">
            <w:pPr>
              <w:rPr>
                <w:rFonts w:cs="Arial"/>
              </w:rPr>
            </w:pPr>
          </w:p>
        </w:tc>
        <w:tc>
          <w:tcPr>
            <w:tcW w:w="1013" w:type="pct"/>
            <w:vMerge/>
            <w:tcBorders>
              <w:left w:val="single" w:sz="4" w:space="0" w:color="auto"/>
              <w:right w:val="single" w:sz="4" w:space="0" w:color="auto"/>
            </w:tcBorders>
            <w:vAlign w:val="center"/>
          </w:tcPr>
          <w:p w14:paraId="29BE748E" w14:textId="77777777" w:rsidR="00C576D5" w:rsidRPr="002D6380" w:rsidRDefault="00C576D5" w:rsidP="005D7899">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0A8A3E03" w14:textId="77777777" w:rsidR="00C576D5" w:rsidRPr="002D6380" w:rsidRDefault="00C576D5" w:rsidP="005D7899">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7479A512" w14:textId="77777777" w:rsidR="00C576D5" w:rsidRPr="002D6380" w:rsidRDefault="00C576D5" w:rsidP="005D7899">
            <w:pPr>
              <w:keepNext/>
              <w:keepLines/>
              <w:spacing w:after="0"/>
              <w:jc w:val="center"/>
              <w:rPr>
                <w:rFonts w:ascii="Arial" w:hAnsi="Arial"/>
                <w:sz w:val="18"/>
                <w:lang w:eastAsia="zh-CN"/>
              </w:rPr>
            </w:pPr>
          </w:p>
        </w:tc>
      </w:tr>
      <w:tr w:rsidR="00C576D5" w:rsidRPr="002D6380" w14:paraId="3AF9E52C"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1F71BACF" w14:textId="77777777" w:rsidR="00C576D5" w:rsidRPr="002D6380" w:rsidRDefault="00C576D5" w:rsidP="005D7899">
            <w:pPr>
              <w:keepNext/>
              <w:keepLines/>
              <w:spacing w:after="0"/>
              <w:rPr>
                <w:rFonts w:ascii="Arial" w:hAnsi="Arial"/>
                <w:sz w:val="18"/>
              </w:rPr>
            </w:pPr>
            <w:r w:rsidRPr="002D6380">
              <w:rPr>
                <w:rFonts w:ascii="Arial" w:hAnsi="Arial"/>
                <w:sz w:val="18"/>
              </w:rPr>
              <w:t>EPRE ratio of PDCCH to PDCCH DMRS</w:t>
            </w:r>
          </w:p>
        </w:tc>
        <w:tc>
          <w:tcPr>
            <w:tcW w:w="856" w:type="pct"/>
            <w:vMerge/>
            <w:tcBorders>
              <w:left w:val="single" w:sz="4" w:space="0" w:color="auto"/>
              <w:right w:val="single" w:sz="4" w:space="0" w:color="auto"/>
            </w:tcBorders>
            <w:vAlign w:val="center"/>
          </w:tcPr>
          <w:p w14:paraId="69184DF8" w14:textId="77777777" w:rsidR="00C576D5" w:rsidRPr="002D6380" w:rsidRDefault="00C576D5" w:rsidP="005D7899">
            <w:pPr>
              <w:rPr>
                <w:rFonts w:cs="Arial"/>
              </w:rPr>
            </w:pPr>
          </w:p>
        </w:tc>
        <w:tc>
          <w:tcPr>
            <w:tcW w:w="1013" w:type="pct"/>
            <w:vMerge/>
            <w:tcBorders>
              <w:left w:val="single" w:sz="4" w:space="0" w:color="auto"/>
              <w:right w:val="single" w:sz="4" w:space="0" w:color="auto"/>
            </w:tcBorders>
            <w:vAlign w:val="center"/>
          </w:tcPr>
          <w:p w14:paraId="64741AD4" w14:textId="77777777" w:rsidR="00C576D5" w:rsidRPr="002D6380" w:rsidRDefault="00C576D5" w:rsidP="005D7899">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55361AE5" w14:textId="77777777" w:rsidR="00C576D5" w:rsidRPr="002D6380" w:rsidRDefault="00C576D5" w:rsidP="005D7899">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17B2A1E7" w14:textId="77777777" w:rsidR="00C576D5" w:rsidRPr="002D6380" w:rsidRDefault="00C576D5" w:rsidP="005D7899">
            <w:pPr>
              <w:keepNext/>
              <w:keepLines/>
              <w:spacing w:after="0"/>
              <w:jc w:val="center"/>
              <w:rPr>
                <w:rFonts w:ascii="Arial" w:hAnsi="Arial"/>
                <w:sz w:val="18"/>
                <w:lang w:eastAsia="zh-CN"/>
              </w:rPr>
            </w:pPr>
          </w:p>
        </w:tc>
      </w:tr>
      <w:tr w:rsidR="00C576D5" w:rsidRPr="002D6380" w14:paraId="45076F10"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1FD9A30D" w14:textId="77777777" w:rsidR="00C576D5" w:rsidRPr="002D6380" w:rsidRDefault="00C576D5" w:rsidP="005D7899">
            <w:pPr>
              <w:keepNext/>
              <w:keepLines/>
              <w:spacing w:after="0"/>
              <w:rPr>
                <w:rFonts w:ascii="Arial" w:hAnsi="Arial"/>
                <w:sz w:val="18"/>
              </w:rPr>
            </w:pPr>
            <w:r w:rsidRPr="002D6380">
              <w:rPr>
                <w:rFonts w:ascii="Arial" w:hAnsi="Arial"/>
                <w:sz w:val="18"/>
              </w:rPr>
              <w:t xml:space="preserve">EPRE ratio of PDSCH DMRS to SSS </w:t>
            </w:r>
          </w:p>
        </w:tc>
        <w:tc>
          <w:tcPr>
            <w:tcW w:w="856" w:type="pct"/>
            <w:vMerge/>
            <w:tcBorders>
              <w:left w:val="single" w:sz="4" w:space="0" w:color="auto"/>
              <w:right w:val="single" w:sz="4" w:space="0" w:color="auto"/>
            </w:tcBorders>
            <w:vAlign w:val="center"/>
          </w:tcPr>
          <w:p w14:paraId="7B50E9EF" w14:textId="77777777" w:rsidR="00C576D5" w:rsidRPr="002D6380" w:rsidRDefault="00C576D5" w:rsidP="005D7899">
            <w:pPr>
              <w:rPr>
                <w:rFonts w:cs="Arial"/>
              </w:rPr>
            </w:pPr>
          </w:p>
        </w:tc>
        <w:tc>
          <w:tcPr>
            <w:tcW w:w="1013" w:type="pct"/>
            <w:vMerge/>
            <w:tcBorders>
              <w:left w:val="single" w:sz="4" w:space="0" w:color="auto"/>
              <w:right w:val="single" w:sz="4" w:space="0" w:color="auto"/>
            </w:tcBorders>
            <w:vAlign w:val="center"/>
          </w:tcPr>
          <w:p w14:paraId="6A2B6936" w14:textId="77777777" w:rsidR="00C576D5" w:rsidRPr="002D6380" w:rsidRDefault="00C576D5" w:rsidP="005D7899">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1E703255" w14:textId="77777777" w:rsidR="00C576D5" w:rsidRPr="002D6380" w:rsidRDefault="00C576D5" w:rsidP="005D7899">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5147A811" w14:textId="77777777" w:rsidR="00C576D5" w:rsidRPr="002D6380" w:rsidRDefault="00C576D5" w:rsidP="005D7899">
            <w:pPr>
              <w:keepNext/>
              <w:keepLines/>
              <w:spacing w:after="0"/>
              <w:jc w:val="center"/>
              <w:rPr>
                <w:rFonts w:ascii="Arial" w:hAnsi="Arial"/>
                <w:sz w:val="18"/>
                <w:lang w:eastAsia="zh-CN"/>
              </w:rPr>
            </w:pPr>
          </w:p>
        </w:tc>
      </w:tr>
      <w:tr w:rsidR="00C576D5" w:rsidRPr="002D6380" w14:paraId="062688CD"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493C9F50" w14:textId="77777777" w:rsidR="00C576D5" w:rsidRPr="002D6380" w:rsidRDefault="00C576D5" w:rsidP="005D7899">
            <w:pPr>
              <w:keepNext/>
              <w:keepLines/>
              <w:spacing w:after="0"/>
              <w:rPr>
                <w:rFonts w:ascii="Arial" w:hAnsi="Arial"/>
                <w:sz w:val="18"/>
              </w:rPr>
            </w:pPr>
            <w:r w:rsidRPr="002D6380">
              <w:rPr>
                <w:rFonts w:ascii="Arial" w:hAnsi="Arial"/>
                <w:sz w:val="18"/>
              </w:rPr>
              <w:t xml:space="preserve">EPRE ratio of PDSCH to PDSCH </w:t>
            </w:r>
          </w:p>
        </w:tc>
        <w:tc>
          <w:tcPr>
            <w:tcW w:w="856" w:type="pct"/>
            <w:vMerge/>
            <w:tcBorders>
              <w:left w:val="single" w:sz="4" w:space="0" w:color="auto"/>
              <w:right w:val="single" w:sz="4" w:space="0" w:color="auto"/>
            </w:tcBorders>
            <w:vAlign w:val="center"/>
          </w:tcPr>
          <w:p w14:paraId="35B8AC7C" w14:textId="77777777" w:rsidR="00C576D5" w:rsidRPr="002D6380" w:rsidRDefault="00C576D5" w:rsidP="005D7899">
            <w:pPr>
              <w:rPr>
                <w:rFonts w:cs="Arial"/>
              </w:rPr>
            </w:pPr>
          </w:p>
        </w:tc>
        <w:tc>
          <w:tcPr>
            <w:tcW w:w="1013" w:type="pct"/>
            <w:vMerge/>
            <w:tcBorders>
              <w:left w:val="single" w:sz="4" w:space="0" w:color="auto"/>
              <w:right w:val="single" w:sz="4" w:space="0" w:color="auto"/>
            </w:tcBorders>
            <w:vAlign w:val="center"/>
          </w:tcPr>
          <w:p w14:paraId="08BDE485" w14:textId="77777777" w:rsidR="00C576D5" w:rsidRPr="002D6380" w:rsidRDefault="00C576D5" w:rsidP="005D7899">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77F48320" w14:textId="77777777" w:rsidR="00C576D5" w:rsidRPr="002D6380" w:rsidRDefault="00C576D5" w:rsidP="005D7899">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7A576765" w14:textId="77777777" w:rsidR="00C576D5" w:rsidRPr="002D6380" w:rsidRDefault="00C576D5" w:rsidP="005D7899">
            <w:pPr>
              <w:keepNext/>
              <w:keepLines/>
              <w:spacing w:after="0"/>
              <w:jc w:val="center"/>
              <w:rPr>
                <w:rFonts w:ascii="Arial" w:hAnsi="Arial"/>
                <w:sz w:val="18"/>
                <w:lang w:eastAsia="zh-CN"/>
              </w:rPr>
            </w:pPr>
          </w:p>
        </w:tc>
      </w:tr>
      <w:tr w:rsidR="00C576D5" w:rsidRPr="002D6380" w14:paraId="63BD2C03"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0F5AE4BC" w14:textId="77777777" w:rsidR="00C576D5" w:rsidRPr="002D6380" w:rsidRDefault="00C576D5" w:rsidP="005D7899">
            <w:pPr>
              <w:keepNext/>
              <w:keepLines/>
              <w:spacing w:after="0"/>
              <w:rPr>
                <w:rFonts w:ascii="Arial" w:hAnsi="Arial"/>
                <w:sz w:val="18"/>
              </w:rPr>
            </w:pPr>
            <w:r w:rsidRPr="002D6380">
              <w:rPr>
                <w:rFonts w:ascii="Arial" w:hAnsi="Arial"/>
                <w:sz w:val="18"/>
              </w:rPr>
              <w:t>EPRE ratio of OCNG DMRS to SSS(Note 1)</w:t>
            </w:r>
          </w:p>
        </w:tc>
        <w:tc>
          <w:tcPr>
            <w:tcW w:w="856" w:type="pct"/>
            <w:vMerge/>
            <w:tcBorders>
              <w:left w:val="single" w:sz="4" w:space="0" w:color="auto"/>
              <w:right w:val="single" w:sz="4" w:space="0" w:color="auto"/>
            </w:tcBorders>
            <w:vAlign w:val="center"/>
          </w:tcPr>
          <w:p w14:paraId="2D05C5FB" w14:textId="77777777" w:rsidR="00C576D5" w:rsidRPr="002D6380" w:rsidRDefault="00C576D5" w:rsidP="005D7899">
            <w:pPr>
              <w:rPr>
                <w:rFonts w:cs="Arial"/>
              </w:rPr>
            </w:pPr>
          </w:p>
        </w:tc>
        <w:tc>
          <w:tcPr>
            <w:tcW w:w="1013" w:type="pct"/>
            <w:vMerge/>
            <w:tcBorders>
              <w:left w:val="single" w:sz="4" w:space="0" w:color="auto"/>
              <w:right w:val="single" w:sz="4" w:space="0" w:color="auto"/>
            </w:tcBorders>
            <w:vAlign w:val="center"/>
          </w:tcPr>
          <w:p w14:paraId="5189052D" w14:textId="77777777" w:rsidR="00C576D5" w:rsidRPr="002D6380" w:rsidRDefault="00C576D5" w:rsidP="005D7899">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109864C5" w14:textId="77777777" w:rsidR="00C576D5" w:rsidRPr="002D6380" w:rsidRDefault="00C576D5" w:rsidP="005D7899">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415E8FBD" w14:textId="77777777" w:rsidR="00C576D5" w:rsidRPr="002D6380" w:rsidRDefault="00C576D5" w:rsidP="005D7899">
            <w:pPr>
              <w:keepNext/>
              <w:keepLines/>
              <w:spacing w:after="0"/>
              <w:jc w:val="center"/>
              <w:rPr>
                <w:rFonts w:ascii="Arial" w:hAnsi="Arial"/>
                <w:sz w:val="18"/>
                <w:lang w:eastAsia="zh-CN"/>
              </w:rPr>
            </w:pPr>
          </w:p>
        </w:tc>
      </w:tr>
      <w:tr w:rsidR="00C576D5" w:rsidRPr="002D6380" w14:paraId="3AEC758A"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6B4E4D92" w14:textId="77777777" w:rsidR="00C576D5" w:rsidRPr="002D6380" w:rsidRDefault="00C576D5" w:rsidP="005D7899">
            <w:pPr>
              <w:keepNext/>
              <w:keepLines/>
              <w:spacing w:after="0"/>
              <w:rPr>
                <w:rFonts w:ascii="Arial" w:hAnsi="Arial"/>
                <w:sz w:val="18"/>
              </w:rPr>
            </w:pPr>
            <w:r w:rsidRPr="002D6380">
              <w:rPr>
                <w:rFonts w:ascii="Arial" w:hAnsi="Arial"/>
                <w:sz w:val="18"/>
              </w:rPr>
              <w:t>EPRE ratio of OCNG to OCNG DMRS (Note 1)</w:t>
            </w:r>
          </w:p>
        </w:tc>
        <w:tc>
          <w:tcPr>
            <w:tcW w:w="856" w:type="pct"/>
            <w:vMerge/>
            <w:tcBorders>
              <w:left w:val="single" w:sz="4" w:space="0" w:color="auto"/>
              <w:right w:val="single" w:sz="4" w:space="0" w:color="auto"/>
            </w:tcBorders>
            <w:vAlign w:val="center"/>
          </w:tcPr>
          <w:p w14:paraId="3602DC1E" w14:textId="77777777" w:rsidR="00C576D5" w:rsidRPr="002D6380" w:rsidRDefault="00C576D5" w:rsidP="005D7899">
            <w:pPr>
              <w:rPr>
                <w:rFonts w:cs="Arial"/>
              </w:rPr>
            </w:pPr>
          </w:p>
        </w:tc>
        <w:tc>
          <w:tcPr>
            <w:tcW w:w="1013" w:type="pct"/>
            <w:vMerge/>
            <w:tcBorders>
              <w:left w:val="single" w:sz="4" w:space="0" w:color="auto"/>
              <w:right w:val="single" w:sz="4" w:space="0" w:color="auto"/>
            </w:tcBorders>
            <w:vAlign w:val="center"/>
          </w:tcPr>
          <w:p w14:paraId="26C32AF7" w14:textId="77777777" w:rsidR="00C576D5" w:rsidRPr="002D6380" w:rsidRDefault="00C576D5" w:rsidP="005D7899">
            <w:pPr>
              <w:keepNext/>
              <w:keepLines/>
              <w:spacing w:after="0"/>
              <w:jc w:val="center"/>
              <w:rPr>
                <w:rFonts w:ascii="Arial" w:hAnsi="Arial"/>
                <w:sz w:val="18"/>
                <w:lang w:eastAsia="zh-CN"/>
              </w:rPr>
            </w:pPr>
          </w:p>
        </w:tc>
        <w:tc>
          <w:tcPr>
            <w:tcW w:w="1016" w:type="pct"/>
            <w:vMerge/>
            <w:tcBorders>
              <w:left w:val="single" w:sz="4" w:space="0" w:color="auto"/>
              <w:right w:val="single" w:sz="4" w:space="0" w:color="auto"/>
            </w:tcBorders>
            <w:vAlign w:val="center"/>
          </w:tcPr>
          <w:p w14:paraId="285404D2" w14:textId="77777777" w:rsidR="00C576D5" w:rsidRPr="002D6380" w:rsidRDefault="00C576D5" w:rsidP="005D7899">
            <w:pPr>
              <w:keepNext/>
              <w:keepLines/>
              <w:spacing w:after="0"/>
              <w:jc w:val="center"/>
              <w:rPr>
                <w:rFonts w:ascii="Arial" w:hAnsi="Arial"/>
                <w:sz w:val="18"/>
                <w:lang w:eastAsia="zh-CN"/>
              </w:rPr>
            </w:pPr>
          </w:p>
        </w:tc>
        <w:tc>
          <w:tcPr>
            <w:tcW w:w="1143" w:type="pct"/>
            <w:vMerge/>
            <w:tcBorders>
              <w:left w:val="single" w:sz="4" w:space="0" w:color="auto"/>
              <w:right w:val="single" w:sz="4" w:space="0" w:color="auto"/>
            </w:tcBorders>
            <w:vAlign w:val="center"/>
          </w:tcPr>
          <w:p w14:paraId="3A49C3E2" w14:textId="77777777" w:rsidR="00C576D5" w:rsidRPr="002D6380" w:rsidRDefault="00C576D5" w:rsidP="005D7899">
            <w:pPr>
              <w:keepNext/>
              <w:keepLines/>
              <w:spacing w:after="0"/>
              <w:jc w:val="center"/>
              <w:rPr>
                <w:rFonts w:ascii="Arial" w:hAnsi="Arial"/>
                <w:sz w:val="18"/>
                <w:lang w:eastAsia="zh-CN"/>
              </w:rPr>
            </w:pPr>
          </w:p>
        </w:tc>
      </w:tr>
      <w:tr w:rsidR="00C576D5" w:rsidRPr="002D6380" w14:paraId="73CB596B"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1C661111" w14:textId="77777777" w:rsidR="00C576D5" w:rsidRPr="002D6380" w:rsidRDefault="00C576D5" w:rsidP="005D7899">
            <w:pPr>
              <w:keepNext/>
              <w:keepLines/>
              <w:spacing w:after="0"/>
              <w:rPr>
                <w:rFonts w:ascii="Arial" w:hAnsi="Arial"/>
                <w:sz w:val="18"/>
              </w:rPr>
            </w:pPr>
            <w:r w:rsidRPr="002D6380">
              <w:rPr>
                <w:rFonts w:ascii="Arial" w:hAnsi="Arial"/>
                <w:sz w:val="18"/>
              </w:rPr>
              <w:t>EPRE ratio of PRS to SSS</w:t>
            </w:r>
          </w:p>
        </w:tc>
        <w:tc>
          <w:tcPr>
            <w:tcW w:w="856" w:type="pct"/>
            <w:vMerge/>
            <w:tcBorders>
              <w:left w:val="single" w:sz="4" w:space="0" w:color="auto"/>
              <w:bottom w:val="single" w:sz="4" w:space="0" w:color="auto"/>
              <w:right w:val="single" w:sz="4" w:space="0" w:color="auto"/>
            </w:tcBorders>
            <w:vAlign w:val="center"/>
          </w:tcPr>
          <w:p w14:paraId="12A97C2A" w14:textId="77777777" w:rsidR="00C576D5" w:rsidRPr="002D6380" w:rsidRDefault="00C576D5" w:rsidP="005D7899">
            <w:pPr>
              <w:rPr>
                <w:rFonts w:cs="Arial"/>
              </w:rPr>
            </w:pPr>
          </w:p>
        </w:tc>
        <w:tc>
          <w:tcPr>
            <w:tcW w:w="1013" w:type="pct"/>
            <w:vMerge/>
            <w:tcBorders>
              <w:left w:val="single" w:sz="4" w:space="0" w:color="auto"/>
              <w:bottom w:val="single" w:sz="4" w:space="0" w:color="auto"/>
              <w:right w:val="single" w:sz="4" w:space="0" w:color="auto"/>
            </w:tcBorders>
            <w:vAlign w:val="center"/>
          </w:tcPr>
          <w:p w14:paraId="0B0D1993" w14:textId="77777777" w:rsidR="00C576D5" w:rsidRPr="002D6380" w:rsidRDefault="00C576D5" w:rsidP="005D7899">
            <w:pPr>
              <w:keepNext/>
              <w:keepLines/>
              <w:spacing w:after="0"/>
              <w:jc w:val="center"/>
              <w:rPr>
                <w:rFonts w:ascii="Arial" w:hAnsi="Arial"/>
                <w:sz w:val="18"/>
                <w:lang w:eastAsia="zh-CN"/>
              </w:rPr>
            </w:pPr>
          </w:p>
        </w:tc>
        <w:tc>
          <w:tcPr>
            <w:tcW w:w="1016" w:type="pct"/>
            <w:vMerge/>
            <w:tcBorders>
              <w:left w:val="single" w:sz="4" w:space="0" w:color="auto"/>
              <w:bottom w:val="single" w:sz="4" w:space="0" w:color="auto"/>
              <w:right w:val="single" w:sz="4" w:space="0" w:color="auto"/>
            </w:tcBorders>
            <w:vAlign w:val="center"/>
          </w:tcPr>
          <w:p w14:paraId="109AC65E" w14:textId="77777777" w:rsidR="00C576D5" w:rsidRPr="002D6380" w:rsidRDefault="00C576D5" w:rsidP="005D7899">
            <w:pPr>
              <w:keepNext/>
              <w:keepLines/>
              <w:spacing w:after="0"/>
              <w:jc w:val="center"/>
              <w:rPr>
                <w:rFonts w:ascii="Arial" w:hAnsi="Arial"/>
                <w:sz w:val="18"/>
                <w:lang w:eastAsia="zh-CN"/>
              </w:rPr>
            </w:pPr>
          </w:p>
        </w:tc>
        <w:tc>
          <w:tcPr>
            <w:tcW w:w="1143" w:type="pct"/>
            <w:vMerge/>
            <w:tcBorders>
              <w:left w:val="single" w:sz="4" w:space="0" w:color="auto"/>
              <w:bottom w:val="single" w:sz="4" w:space="0" w:color="auto"/>
              <w:right w:val="single" w:sz="4" w:space="0" w:color="auto"/>
            </w:tcBorders>
            <w:vAlign w:val="center"/>
          </w:tcPr>
          <w:p w14:paraId="1CB8ACD6" w14:textId="77777777" w:rsidR="00C576D5" w:rsidRPr="002D6380" w:rsidRDefault="00C576D5" w:rsidP="005D7899">
            <w:pPr>
              <w:keepNext/>
              <w:keepLines/>
              <w:spacing w:after="0"/>
              <w:jc w:val="center"/>
              <w:rPr>
                <w:rFonts w:ascii="Arial" w:hAnsi="Arial"/>
                <w:sz w:val="18"/>
                <w:lang w:eastAsia="zh-CN"/>
              </w:rPr>
            </w:pPr>
          </w:p>
        </w:tc>
      </w:tr>
      <w:tr w:rsidR="00C576D5" w:rsidRPr="002D6380" w14:paraId="1230A9F6" w14:textId="77777777" w:rsidTr="005D7899">
        <w:trPr>
          <w:cantSplit/>
          <w:trHeight w:val="20"/>
          <w:jc w:val="center"/>
        </w:trPr>
        <w:tc>
          <w:tcPr>
            <w:tcW w:w="548" w:type="pct"/>
            <w:tcBorders>
              <w:top w:val="single" w:sz="4" w:space="0" w:color="auto"/>
              <w:left w:val="single" w:sz="4" w:space="0" w:color="auto"/>
              <w:bottom w:val="single" w:sz="4" w:space="0" w:color="auto"/>
              <w:right w:val="single" w:sz="4" w:space="0" w:color="auto"/>
            </w:tcBorders>
            <w:vAlign w:val="center"/>
            <w:hideMark/>
          </w:tcPr>
          <w:p w14:paraId="5B32493E" w14:textId="77777777" w:rsidR="00C576D5" w:rsidRPr="002D6380" w:rsidRDefault="00C576D5" w:rsidP="005D7899">
            <w:pPr>
              <w:keepNext/>
              <w:keepLines/>
              <w:spacing w:after="0"/>
              <w:rPr>
                <w:rFonts w:ascii="Arial" w:hAnsi="Arial" w:cs="Arial"/>
                <w:sz w:val="18"/>
              </w:rPr>
            </w:pPr>
            <w:r w:rsidRPr="002D6380">
              <w:rPr>
                <w:rFonts w:ascii="Arial" w:hAnsi="Arial" w:cs="Arial"/>
                <w:position w:val="-12"/>
                <w:sz w:val="18"/>
              </w:rPr>
              <w:object w:dxaOrig="408" w:dyaOrig="396" w14:anchorId="244A2FCD">
                <v:shape id="_x0000_i1046" type="#_x0000_t75" style="width:19.5pt;height:19.5pt" o:ole="" fillcolor="window">
                  <v:imagedata r:id="rId18" o:title=""/>
                </v:shape>
                <o:OLEObject Type="Embed" ProgID="Equation.3" ShapeID="_x0000_i1046" DrawAspect="Content" ObjectID="_1800448917" r:id="rId42"/>
              </w:object>
            </w:r>
            <w:r w:rsidRPr="002D6380">
              <w:rPr>
                <w:rFonts w:ascii="Arial" w:hAnsi="Arial" w:cs="Arial"/>
                <w:sz w:val="18"/>
                <w:vertAlign w:val="superscript"/>
              </w:rPr>
              <w:t xml:space="preserve"> Note 3</w:t>
            </w:r>
          </w:p>
        </w:tc>
        <w:tc>
          <w:tcPr>
            <w:tcW w:w="424" w:type="pct"/>
            <w:tcBorders>
              <w:top w:val="single" w:sz="4" w:space="0" w:color="auto"/>
              <w:left w:val="single" w:sz="4" w:space="0" w:color="auto"/>
              <w:bottom w:val="single" w:sz="4" w:space="0" w:color="auto"/>
              <w:right w:val="single" w:sz="4" w:space="0" w:color="auto"/>
            </w:tcBorders>
            <w:vAlign w:val="center"/>
            <w:hideMark/>
          </w:tcPr>
          <w:p w14:paraId="3330B49A" w14:textId="77777777" w:rsidR="00C576D5" w:rsidRPr="002D6380" w:rsidRDefault="00C576D5" w:rsidP="005D7899">
            <w:pPr>
              <w:keepNext/>
              <w:keepLines/>
              <w:spacing w:after="0"/>
              <w:rPr>
                <w:rFonts w:ascii="Arial" w:hAnsi="Arial" w:cs="Arial"/>
                <w:sz w:val="18"/>
              </w:rPr>
            </w:pPr>
            <w:r w:rsidRPr="002D6380">
              <w:rPr>
                <w:rFonts w:ascii="Arial" w:hAnsi="Arial" w:cs="Arial"/>
                <w:sz w:val="18"/>
              </w:rPr>
              <w:t>Config 1</w:t>
            </w:r>
          </w:p>
        </w:tc>
        <w:tc>
          <w:tcPr>
            <w:tcW w:w="856" w:type="pct"/>
            <w:tcBorders>
              <w:top w:val="single" w:sz="4" w:space="0" w:color="auto"/>
              <w:left w:val="single" w:sz="4" w:space="0" w:color="auto"/>
              <w:bottom w:val="single" w:sz="4" w:space="0" w:color="auto"/>
              <w:right w:val="single" w:sz="4" w:space="0" w:color="auto"/>
            </w:tcBorders>
            <w:vAlign w:val="center"/>
            <w:hideMark/>
          </w:tcPr>
          <w:p w14:paraId="6E8D530E"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dBm/SCS</w:t>
            </w:r>
          </w:p>
        </w:tc>
        <w:tc>
          <w:tcPr>
            <w:tcW w:w="1013" w:type="pct"/>
            <w:tcBorders>
              <w:top w:val="single" w:sz="4" w:space="0" w:color="auto"/>
              <w:left w:val="single" w:sz="4" w:space="0" w:color="auto"/>
              <w:bottom w:val="single" w:sz="4" w:space="0" w:color="auto"/>
              <w:right w:val="single" w:sz="4" w:space="0" w:color="auto"/>
            </w:tcBorders>
            <w:vAlign w:val="center"/>
            <w:hideMark/>
          </w:tcPr>
          <w:p w14:paraId="3EB83B7E"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-89.41</w:t>
            </w:r>
          </w:p>
        </w:tc>
        <w:tc>
          <w:tcPr>
            <w:tcW w:w="1016" w:type="pct"/>
            <w:tcBorders>
              <w:top w:val="single" w:sz="4" w:space="0" w:color="auto"/>
              <w:left w:val="single" w:sz="4" w:space="0" w:color="auto"/>
              <w:bottom w:val="single" w:sz="4" w:space="0" w:color="auto"/>
              <w:right w:val="single" w:sz="4" w:space="0" w:color="auto"/>
            </w:tcBorders>
            <w:vAlign w:val="center"/>
            <w:hideMark/>
          </w:tcPr>
          <w:p w14:paraId="3CCF30E8"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-89.41</w:t>
            </w:r>
          </w:p>
        </w:tc>
        <w:tc>
          <w:tcPr>
            <w:tcW w:w="1143" w:type="pct"/>
            <w:tcBorders>
              <w:top w:val="single" w:sz="4" w:space="0" w:color="auto"/>
              <w:left w:val="single" w:sz="4" w:space="0" w:color="auto"/>
              <w:bottom w:val="single" w:sz="4" w:space="0" w:color="auto"/>
              <w:right w:val="single" w:sz="4" w:space="0" w:color="auto"/>
            </w:tcBorders>
            <w:vAlign w:val="center"/>
            <w:hideMark/>
          </w:tcPr>
          <w:p w14:paraId="73940FD7"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-89.41</w:t>
            </w:r>
          </w:p>
        </w:tc>
      </w:tr>
      <w:tr w:rsidR="00C576D5" w:rsidRPr="002D6380" w14:paraId="5F46336C" w14:textId="77777777" w:rsidTr="005D7899">
        <w:trPr>
          <w:cantSplit/>
          <w:trHeight w:val="20"/>
          <w:jc w:val="center"/>
        </w:trPr>
        <w:tc>
          <w:tcPr>
            <w:tcW w:w="548" w:type="pct"/>
            <w:tcBorders>
              <w:top w:val="single" w:sz="4" w:space="0" w:color="auto"/>
              <w:left w:val="single" w:sz="4" w:space="0" w:color="auto"/>
              <w:bottom w:val="single" w:sz="4" w:space="0" w:color="auto"/>
              <w:right w:val="single" w:sz="4" w:space="0" w:color="auto"/>
            </w:tcBorders>
            <w:vAlign w:val="center"/>
            <w:hideMark/>
          </w:tcPr>
          <w:p w14:paraId="6FF509C5" w14:textId="77777777" w:rsidR="00C576D5" w:rsidRPr="002D6380" w:rsidRDefault="00C576D5" w:rsidP="005D7899">
            <w:pPr>
              <w:keepNext/>
              <w:keepLines/>
              <w:spacing w:after="0"/>
              <w:rPr>
                <w:rFonts w:ascii="Arial" w:hAnsi="Arial" w:cs="Arial"/>
                <w:sz w:val="18"/>
              </w:rPr>
            </w:pPr>
            <w:r w:rsidRPr="002D6380">
              <w:rPr>
                <w:rFonts w:ascii="Arial" w:hAnsi="Arial" w:cs="Arial"/>
                <w:sz w:val="18"/>
              </w:rPr>
              <w:t xml:space="preserve">PRS </w:t>
            </w:r>
            <w:r w:rsidRPr="002D6380">
              <w:rPr>
                <w:rFonts w:ascii="Arial" w:hAnsi="Arial" w:cs="Arial"/>
                <w:position w:val="-12"/>
                <w:sz w:val="18"/>
              </w:rPr>
              <w:object w:dxaOrig="732" w:dyaOrig="408" w14:anchorId="4D188CE2">
                <v:shape id="_x0000_i1047" type="#_x0000_t75" style="width:36.75pt;height:19.5pt" o:ole="">
                  <v:imagedata r:id="rId20" o:title=""/>
                </v:shape>
                <o:OLEObject Type="Embed" ProgID="Equation.3" ShapeID="_x0000_i1047" DrawAspect="Content" ObjectID="_1800448918" r:id="rId43"/>
              </w:object>
            </w:r>
            <w:r w:rsidRPr="002D6380">
              <w:rPr>
                <w:rFonts w:ascii="Arial" w:hAnsi="Arial" w:cs="Arial"/>
                <w:sz w:val="18"/>
                <w:vertAlign w:val="superscript"/>
              </w:rPr>
              <w:t xml:space="preserve"> </w:t>
            </w:r>
          </w:p>
        </w:tc>
        <w:tc>
          <w:tcPr>
            <w:tcW w:w="424" w:type="pct"/>
            <w:tcBorders>
              <w:top w:val="single" w:sz="4" w:space="0" w:color="auto"/>
              <w:left w:val="single" w:sz="4" w:space="0" w:color="auto"/>
              <w:bottom w:val="single" w:sz="4" w:space="0" w:color="auto"/>
              <w:right w:val="single" w:sz="4" w:space="0" w:color="auto"/>
            </w:tcBorders>
            <w:vAlign w:val="center"/>
            <w:hideMark/>
          </w:tcPr>
          <w:p w14:paraId="2684CEBE" w14:textId="77777777" w:rsidR="00C576D5" w:rsidRPr="002D6380" w:rsidRDefault="00C576D5" w:rsidP="005D7899">
            <w:pPr>
              <w:keepNext/>
              <w:keepLines/>
              <w:spacing w:after="0"/>
              <w:rPr>
                <w:rFonts w:ascii="Arial" w:hAnsi="Arial" w:cs="Arial"/>
                <w:sz w:val="18"/>
              </w:rPr>
            </w:pPr>
            <w:r w:rsidRPr="002D6380">
              <w:rPr>
                <w:rFonts w:ascii="Arial" w:hAnsi="Arial" w:cs="Arial"/>
                <w:sz w:val="18"/>
              </w:rPr>
              <w:t>Config 1</w:t>
            </w:r>
          </w:p>
        </w:tc>
        <w:tc>
          <w:tcPr>
            <w:tcW w:w="856" w:type="pct"/>
            <w:tcBorders>
              <w:top w:val="single" w:sz="4" w:space="0" w:color="auto"/>
              <w:left w:val="single" w:sz="4" w:space="0" w:color="auto"/>
              <w:bottom w:val="single" w:sz="4" w:space="0" w:color="auto"/>
              <w:right w:val="single" w:sz="4" w:space="0" w:color="auto"/>
            </w:tcBorders>
            <w:vAlign w:val="center"/>
            <w:hideMark/>
          </w:tcPr>
          <w:p w14:paraId="4FFC1262"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dB</w:t>
            </w:r>
          </w:p>
        </w:tc>
        <w:tc>
          <w:tcPr>
            <w:tcW w:w="1013" w:type="pct"/>
            <w:tcBorders>
              <w:top w:val="single" w:sz="4" w:space="0" w:color="auto"/>
              <w:left w:val="single" w:sz="4" w:space="0" w:color="auto"/>
              <w:bottom w:val="single" w:sz="4" w:space="0" w:color="auto"/>
              <w:right w:val="single" w:sz="4" w:space="0" w:color="auto"/>
            </w:tcBorders>
            <w:vAlign w:val="center"/>
            <w:hideMark/>
          </w:tcPr>
          <w:p w14:paraId="145A1EC2"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w:t>
            </w:r>
            <w:r w:rsidRPr="002D6380">
              <w:rPr>
                <w:rFonts w:ascii="Arial" w:hAnsi="Arial" w:cs="Arial"/>
                <w:sz w:val="18"/>
                <w:lang w:eastAsia="zh-CN"/>
              </w:rPr>
              <w:t>4.844</w:t>
            </w:r>
          </w:p>
        </w:tc>
        <w:tc>
          <w:tcPr>
            <w:tcW w:w="1016" w:type="pct"/>
            <w:tcBorders>
              <w:top w:val="single" w:sz="4" w:space="0" w:color="auto"/>
              <w:left w:val="single" w:sz="4" w:space="0" w:color="auto"/>
              <w:bottom w:val="single" w:sz="4" w:space="0" w:color="auto"/>
              <w:right w:val="single" w:sz="4" w:space="0" w:color="auto"/>
            </w:tcBorders>
            <w:vAlign w:val="center"/>
            <w:hideMark/>
          </w:tcPr>
          <w:p w14:paraId="605AB431"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-11.02</w:t>
            </w:r>
          </w:p>
        </w:tc>
        <w:tc>
          <w:tcPr>
            <w:tcW w:w="1143" w:type="pct"/>
            <w:tcBorders>
              <w:top w:val="single" w:sz="4" w:space="0" w:color="auto"/>
              <w:left w:val="single" w:sz="4" w:space="0" w:color="auto"/>
              <w:bottom w:val="single" w:sz="4" w:space="0" w:color="auto"/>
              <w:right w:val="single" w:sz="4" w:space="0" w:color="auto"/>
            </w:tcBorders>
            <w:vAlign w:val="center"/>
            <w:hideMark/>
          </w:tcPr>
          <w:p w14:paraId="12BFB317"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-11.02</w:t>
            </w:r>
          </w:p>
        </w:tc>
      </w:tr>
      <w:tr w:rsidR="00C576D5" w:rsidRPr="002D6380" w14:paraId="4FFCAC97" w14:textId="77777777" w:rsidTr="005D7899">
        <w:trPr>
          <w:cantSplit/>
          <w:trHeight w:val="20"/>
          <w:jc w:val="center"/>
        </w:trPr>
        <w:tc>
          <w:tcPr>
            <w:tcW w:w="548" w:type="pct"/>
            <w:tcBorders>
              <w:top w:val="single" w:sz="4" w:space="0" w:color="auto"/>
              <w:left w:val="single" w:sz="4" w:space="0" w:color="auto"/>
              <w:bottom w:val="single" w:sz="4" w:space="0" w:color="auto"/>
              <w:right w:val="single" w:sz="4" w:space="0" w:color="auto"/>
            </w:tcBorders>
            <w:vAlign w:val="center"/>
            <w:hideMark/>
          </w:tcPr>
          <w:p w14:paraId="232FADAC" w14:textId="77777777" w:rsidR="00C576D5" w:rsidRPr="002D6380" w:rsidRDefault="00C576D5" w:rsidP="005D7899">
            <w:pPr>
              <w:keepNext/>
              <w:keepLines/>
              <w:spacing w:after="0"/>
              <w:rPr>
                <w:rFonts w:ascii="Arial" w:hAnsi="Arial" w:cs="Arial"/>
                <w:sz w:val="18"/>
              </w:rPr>
            </w:pPr>
            <w:r w:rsidRPr="002D6380">
              <w:rPr>
                <w:rFonts w:ascii="Arial" w:hAnsi="Arial" w:cs="Arial"/>
                <w:sz w:val="18"/>
              </w:rPr>
              <w:t>Io</w:t>
            </w:r>
            <w:r w:rsidRPr="002D6380">
              <w:rPr>
                <w:rFonts w:ascii="Arial" w:hAnsi="Arial" w:cs="Arial"/>
                <w:sz w:val="18"/>
                <w:vertAlign w:val="superscript"/>
              </w:rPr>
              <w:t xml:space="preserve"> </w:t>
            </w:r>
          </w:p>
        </w:tc>
        <w:tc>
          <w:tcPr>
            <w:tcW w:w="424" w:type="pct"/>
            <w:tcBorders>
              <w:top w:val="single" w:sz="4" w:space="0" w:color="auto"/>
              <w:left w:val="single" w:sz="4" w:space="0" w:color="auto"/>
              <w:bottom w:val="single" w:sz="4" w:space="0" w:color="auto"/>
              <w:right w:val="single" w:sz="4" w:space="0" w:color="auto"/>
            </w:tcBorders>
            <w:vAlign w:val="center"/>
            <w:hideMark/>
          </w:tcPr>
          <w:p w14:paraId="7726677D" w14:textId="77777777" w:rsidR="00C576D5" w:rsidRPr="002D6380" w:rsidRDefault="00C576D5" w:rsidP="005D7899">
            <w:pPr>
              <w:keepNext/>
              <w:keepLines/>
              <w:spacing w:after="0"/>
              <w:rPr>
                <w:rFonts w:ascii="Arial" w:hAnsi="Arial" w:cs="Arial"/>
                <w:sz w:val="18"/>
              </w:rPr>
            </w:pPr>
            <w:r w:rsidRPr="002D6380">
              <w:rPr>
                <w:rFonts w:ascii="Arial" w:hAnsi="Arial" w:cs="Arial"/>
                <w:sz w:val="18"/>
              </w:rPr>
              <w:t>Config 1</w:t>
            </w:r>
          </w:p>
        </w:tc>
        <w:tc>
          <w:tcPr>
            <w:tcW w:w="856" w:type="pct"/>
            <w:tcBorders>
              <w:top w:val="single" w:sz="4" w:space="0" w:color="auto"/>
              <w:left w:val="single" w:sz="4" w:space="0" w:color="auto"/>
              <w:bottom w:val="single" w:sz="4" w:space="0" w:color="auto"/>
              <w:right w:val="single" w:sz="4" w:space="0" w:color="auto"/>
            </w:tcBorders>
            <w:vAlign w:val="center"/>
            <w:hideMark/>
          </w:tcPr>
          <w:p w14:paraId="175D159B" w14:textId="77777777" w:rsidR="00C576D5" w:rsidRPr="002D6380" w:rsidRDefault="00C576D5" w:rsidP="005D7899">
            <w:pPr>
              <w:keepNext/>
              <w:keepLines/>
              <w:spacing w:after="0" w:line="254" w:lineRule="auto"/>
              <w:jc w:val="center"/>
              <w:rPr>
                <w:rFonts w:ascii="Arial" w:hAnsi="Arial"/>
                <w:sz w:val="18"/>
              </w:rPr>
            </w:pPr>
            <w:r w:rsidRPr="002D6380">
              <w:rPr>
                <w:rFonts w:ascii="Arial" w:hAnsi="Arial"/>
                <w:sz w:val="18"/>
              </w:rPr>
              <w:t>dBm/</w:t>
            </w:r>
          </w:p>
          <w:p w14:paraId="6912A410" w14:textId="77777777" w:rsidR="00C576D5" w:rsidRPr="002D6380" w:rsidRDefault="00C576D5" w:rsidP="005D7899">
            <w:pPr>
              <w:keepNext/>
              <w:keepLines/>
              <w:spacing w:after="0"/>
              <w:rPr>
                <w:rFonts w:ascii="Arial" w:hAnsi="Arial" w:cs="Arial"/>
                <w:sz w:val="18"/>
              </w:rPr>
            </w:pPr>
            <w:r w:rsidRPr="002D6380">
              <w:rPr>
                <w:rFonts w:ascii="Arial" w:hAnsi="Arial"/>
                <w:sz w:val="18"/>
                <w:lang w:eastAsia="zh-CN"/>
              </w:rPr>
              <w:t>190.08</w:t>
            </w:r>
            <w:r w:rsidRPr="002D6380">
              <w:rPr>
                <w:rFonts w:ascii="Arial" w:hAnsi="Arial"/>
                <w:sz w:val="18"/>
              </w:rPr>
              <w:t>MHz</w:t>
            </w:r>
          </w:p>
        </w:tc>
        <w:tc>
          <w:tcPr>
            <w:tcW w:w="1013" w:type="pct"/>
            <w:tcBorders>
              <w:top w:val="single" w:sz="4" w:space="0" w:color="auto"/>
              <w:left w:val="single" w:sz="4" w:space="0" w:color="auto"/>
              <w:bottom w:val="single" w:sz="4" w:space="0" w:color="auto"/>
              <w:right w:val="single" w:sz="4" w:space="0" w:color="auto"/>
            </w:tcBorders>
            <w:vAlign w:val="center"/>
            <w:hideMark/>
          </w:tcPr>
          <w:p w14:paraId="0B2CE1F7"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w:t>
            </w:r>
            <w:r w:rsidRPr="002D6380">
              <w:rPr>
                <w:rFonts w:ascii="Arial" w:hAnsi="Arial" w:cs="Arial"/>
                <w:sz w:val="18"/>
                <w:lang w:eastAsia="zh-CN"/>
              </w:rPr>
              <w:t>55.66</w:t>
            </w:r>
          </w:p>
        </w:tc>
        <w:tc>
          <w:tcPr>
            <w:tcW w:w="1016" w:type="pct"/>
            <w:tcBorders>
              <w:top w:val="single" w:sz="4" w:space="0" w:color="auto"/>
              <w:left w:val="single" w:sz="4" w:space="0" w:color="auto"/>
              <w:bottom w:val="single" w:sz="4" w:space="0" w:color="auto"/>
              <w:right w:val="single" w:sz="4" w:space="0" w:color="auto"/>
            </w:tcBorders>
            <w:vAlign w:val="center"/>
            <w:hideMark/>
          </w:tcPr>
          <w:p w14:paraId="53E586A3"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w:t>
            </w:r>
            <w:r w:rsidRPr="002D6380">
              <w:rPr>
                <w:rFonts w:ascii="Arial" w:hAnsi="Arial" w:cs="Arial"/>
                <w:sz w:val="18"/>
                <w:lang w:eastAsia="zh-CN"/>
              </w:rPr>
              <w:t>55.66</w:t>
            </w:r>
          </w:p>
        </w:tc>
        <w:tc>
          <w:tcPr>
            <w:tcW w:w="1143" w:type="pct"/>
            <w:tcBorders>
              <w:top w:val="single" w:sz="4" w:space="0" w:color="auto"/>
              <w:left w:val="single" w:sz="4" w:space="0" w:color="auto"/>
              <w:bottom w:val="single" w:sz="4" w:space="0" w:color="auto"/>
              <w:right w:val="single" w:sz="4" w:space="0" w:color="auto"/>
            </w:tcBorders>
            <w:vAlign w:val="center"/>
            <w:hideMark/>
          </w:tcPr>
          <w:p w14:paraId="276B071D"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w:t>
            </w:r>
            <w:r w:rsidRPr="002D6380">
              <w:rPr>
                <w:rFonts w:ascii="Arial" w:hAnsi="Arial" w:cs="Arial"/>
                <w:sz w:val="18"/>
                <w:lang w:eastAsia="zh-CN"/>
              </w:rPr>
              <w:t>55.66</w:t>
            </w:r>
          </w:p>
        </w:tc>
      </w:tr>
      <w:tr w:rsidR="00C576D5" w:rsidRPr="002D6380" w14:paraId="06176407"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2B75FA84" w14:textId="77777777" w:rsidR="00C576D5" w:rsidRPr="002D6380" w:rsidRDefault="00C576D5" w:rsidP="005D7899">
            <w:pPr>
              <w:keepNext/>
              <w:keepLines/>
              <w:spacing w:after="0"/>
              <w:rPr>
                <w:rFonts w:ascii="Arial" w:hAnsi="Arial" w:cs="Arial"/>
                <w:sz w:val="18"/>
              </w:rPr>
            </w:pPr>
            <w:r w:rsidRPr="002D6380">
              <w:rPr>
                <w:rFonts w:ascii="Arial" w:hAnsi="Arial" w:cs="Arial"/>
                <w:sz w:val="18"/>
              </w:rPr>
              <w:t xml:space="preserve">PRS </w:t>
            </w:r>
            <w:r w:rsidRPr="002D6380">
              <w:rPr>
                <w:rFonts w:ascii="Arial" w:hAnsi="Arial" w:cs="Arial"/>
                <w:position w:val="-12"/>
                <w:sz w:val="18"/>
              </w:rPr>
              <w:object w:dxaOrig="624" w:dyaOrig="396" w14:anchorId="41E1A9E5">
                <v:shape id="_x0000_i1048" type="#_x0000_t75" style="width:31.5pt;height:19.5pt" o:ole="" fillcolor="window">
                  <v:imagedata r:id="rId27" o:title=""/>
                </v:shape>
                <o:OLEObject Type="Embed" ProgID="Equation.3" ShapeID="_x0000_i1048" DrawAspect="Content" ObjectID="_1800448919" r:id="rId44"/>
              </w:object>
            </w:r>
            <w:r w:rsidRPr="002D6380">
              <w:rPr>
                <w:rFonts w:ascii="Arial" w:hAnsi="Arial" w:cs="Arial"/>
                <w:sz w:val="18"/>
                <w:vertAlign w:val="superscript"/>
              </w:rPr>
              <w:t xml:space="preserve"> </w:t>
            </w:r>
          </w:p>
        </w:tc>
        <w:tc>
          <w:tcPr>
            <w:tcW w:w="856" w:type="pct"/>
            <w:tcBorders>
              <w:top w:val="single" w:sz="4" w:space="0" w:color="auto"/>
              <w:left w:val="single" w:sz="4" w:space="0" w:color="auto"/>
              <w:bottom w:val="single" w:sz="4" w:space="0" w:color="auto"/>
              <w:right w:val="single" w:sz="4" w:space="0" w:color="auto"/>
            </w:tcBorders>
            <w:vAlign w:val="center"/>
            <w:hideMark/>
          </w:tcPr>
          <w:p w14:paraId="681875BD"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dB</w:t>
            </w:r>
          </w:p>
        </w:tc>
        <w:tc>
          <w:tcPr>
            <w:tcW w:w="1013" w:type="pct"/>
            <w:tcBorders>
              <w:top w:val="single" w:sz="4" w:space="0" w:color="auto"/>
              <w:left w:val="single" w:sz="4" w:space="0" w:color="auto"/>
              <w:bottom w:val="single" w:sz="4" w:space="0" w:color="auto"/>
              <w:right w:val="single" w:sz="4" w:space="0" w:color="auto"/>
            </w:tcBorders>
            <w:vAlign w:val="center"/>
            <w:hideMark/>
          </w:tcPr>
          <w:p w14:paraId="0D69C10F"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w:t>
            </w:r>
            <w:r w:rsidRPr="002D6380">
              <w:rPr>
                <w:rFonts w:ascii="Arial" w:hAnsi="Arial" w:cs="Arial"/>
                <w:sz w:val="18"/>
                <w:lang w:eastAsia="zh-CN"/>
              </w:rPr>
              <w:t>5.7</w:t>
            </w:r>
          </w:p>
        </w:tc>
        <w:tc>
          <w:tcPr>
            <w:tcW w:w="1016" w:type="pct"/>
            <w:tcBorders>
              <w:top w:val="single" w:sz="4" w:space="0" w:color="auto"/>
              <w:left w:val="single" w:sz="4" w:space="0" w:color="auto"/>
              <w:bottom w:val="single" w:sz="4" w:space="0" w:color="auto"/>
              <w:right w:val="single" w:sz="4" w:space="0" w:color="auto"/>
            </w:tcBorders>
            <w:vAlign w:val="center"/>
            <w:hideMark/>
          </w:tcPr>
          <w:p w14:paraId="2D20176B"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w:t>
            </w:r>
            <w:r w:rsidRPr="002D6380">
              <w:rPr>
                <w:rFonts w:ascii="Arial" w:hAnsi="Arial" w:cs="Arial"/>
                <w:sz w:val="18"/>
                <w:lang w:eastAsia="zh-CN"/>
              </w:rPr>
              <w:t>2.7</w:t>
            </w:r>
          </w:p>
        </w:tc>
        <w:tc>
          <w:tcPr>
            <w:tcW w:w="1143" w:type="pct"/>
            <w:tcBorders>
              <w:top w:val="single" w:sz="4" w:space="0" w:color="auto"/>
              <w:left w:val="single" w:sz="4" w:space="0" w:color="auto"/>
              <w:bottom w:val="single" w:sz="4" w:space="0" w:color="auto"/>
              <w:right w:val="single" w:sz="4" w:space="0" w:color="auto"/>
            </w:tcBorders>
            <w:vAlign w:val="center"/>
            <w:hideMark/>
          </w:tcPr>
          <w:p w14:paraId="432F3BD6"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w:t>
            </w:r>
            <w:r w:rsidRPr="002D6380">
              <w:rPr>
                <w:rFonts w:ascii="Arial" w:hAnsi="Arial" w:cs="Arial"/>
                <w:sz w:val="18"/>
                <w:lang w:eastAsia="zh-CN"/>
              </w:rPr>
              <w:t>2.7</w:t>
            </w:r>
          </w:p>
        </w:tc>
      </w:tr>
      <w:tr w:rsidR="00C576D5" w:rsidRPr="002D6380" w14:paraId="1D566422"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tcPr>
          <w:p w14:paraId="4A650781" w14:textId="77777777" w:rsidR="00C576D5" w:rsidRPr="002D6380" w:rsidRDefault="00C576D5" w:rsidP="005D7899">
            <w:pPr>
              <w:keepNext/>
              <w:keepLines/>
              <w:spacing w:after="0"/>
              <w:rPr>
                <w:rFonts w:ascii="Arial" w:hAnsi="Arial" w:cs="Arial"/>
                <w:sz w:val="18"/>
              </w:rPr>
            </w:pPr>
            <w:r w:rsidRPr="002D6380">
              <w:rPr>
                <w:rFonts w:ascii="Arial" w:hAnsi="Arial" w:cs="Arial"/>
                <w:sz w:val="18"/>
                <w:lang w:eastAsia="zh-CN"/>
              </w:rPr>
              <w:t>PRP Note 4</w:t>
            </w:r>
          </w:p>
        </w:tc>
        <w:tc>
          <w:tcPr>
            <w:tcW w:w="856" w:type="pct"/>
            <w:tcBorders>
              <w:top w:val="single" w:sz="4" w:space="0" w:color="auto"/>
              <w:left w:val="single" w:sz="4" w:space="0" w:color="auto"/>
              <w:bottom w:val="single" w:sz="4" w:space="0" w:color="auto"/>
              <w:right w:val="single" w:sz="4" w:space="0" w:color="auto"/>
            </w:tcBorders>
            <w:vAlign w:val="center"/>
          </w:tcPr>
          <w:p w14:paraId="20DDCB17"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dBm/SCS</w:t>
            </w:r>
          </w:p>
        </w:tc>
        <w:tc>
          <w:tcPr>
            <w:tcW w:w="1013" w:type="pct"/>
            <w:tcBorders>
              <w:top w:val="single" w:sz="4" w:space="0" w:color="auto"/>
              <w:left w:val="single" w:sz="4" w:space="0" w:color="auto"/>
              <w:bottom w:val="single" w:sz="4" w:space="0" w:color="auto"/>
              <w:right w:val="single" w:sz="4" w:space="0" w:color="auto"/>
            </w:tcBorders>
            <w:vAlign w:val="center"/>
          </w:tcPr>
          <w:p w14:paraId="77C4E20E"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-94.2</w:t>
            </w:r>
          </w:p>
        </w:tc>
        <w:tc>
          <w:tcPr>
            <w:tcW w:w="1016" w:type="pct"/>
            <w:tcBorders>
              <w:top w:val="single" w:sz="4" w:space="0" w:color="auto"/>
              <w:left w:val="single" w:sz="4" w:space="0" w:color="auto"/>
              <w:bottom w:val="single" w:sz="4" w:space="0" w:color="auto"/>
              <w:right w:val="single" w:sz="4" w:space="0" w:color="auto"/>
            </w:tcBorders>
            <w:vAlign w:val="center"/>
          </w:tcPr>
          <w:p w14:paraId="572135D6"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-100.4</w:t>
            </w:r>
          </w:p>
        </w:tc>
        <w:tc>
          <w:tcPr>
            <w:tcW w:w="1143" w:type="pct"/>
            <w:tcBorders>
              <w:top w:val="single" w:sz="4" w:space="0" w:color="auto"/>
              <w:left w:val="single" w:sz="4" w:space="0" w:color="auto"/>
              <w:bottom w:val="single" w:sz="4" w:space="0" w:color="auto"/>
              <w:right w:val="single" w:sz="4" w:space="0" w:color="auto"/>
            </w:tcBorders>
            <w:vAlign w:val="center"/>
          </w:tcPr>
          <w:p w14:paraId="301B2B3C"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-100.4</w:t>
            </w:r>
          </w:p>
        </w:tc>
      </w:tr>
      <w:tr w:rsidR="00C576D5" w:rsidRPr="002D6380" w14:paraId="6656F2A1"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164C1CD5" w14:textId="77777777" w:rsidR="00C576D5" w:rsidRPr="002D6380" w:rsidRDefault="00C576D5" w:rsidP="005D7899">
            <w:pPr>
              <w:keepNext/>
              <w:keepLines/>
              <w:spacing w:after="0"/>
              <w:rPr>
                <w:rFonts w:ascii="Arial" w:hAnsi="Arial" w:cs="Arial"/>
                <w:sz w:val="18"/>
              </w:rPr>
            </w:pPr>
            <w:r w:rsidRPr="002D6380">
              <w:rPr>
                <w:rFonts w:ascii="Arial" w:hAnsi="Arial" w:cs="Arial"/>
                <w:sz w:val="18"/>
              </w:rPr>
              <w:t>Propagation Condition</w:t>
            </w:r>
          </w:p>
        </w:tc>
        <w:tc>
          <w:tcPr>
            <w:tcW w:w="856" w:type="pct"/>
            <w:tcBorders>
              <w:top w:val="single" w:sz="4" w:space="0" w:color="auto"/>
              <w:left w:val="single" w:sz="4" w:space="0" w:color="auto"/>
              <w:bottom w:val="single" w:sz="4" w:space="0" w:color="auto"/>
              <w:right w:val="single" w:sz="4" w:space="0" w:color="auto"/>
            </w:tcBorders>
            <w:vAlign w:val="center"/>
          </w:tcPr>
          <w:p w14:paraId="00FADEDD" w14:textId="77777777" w:rsidR="00C576D5" w:rsidRPr="002D6380" w:rsidRDefault="00C576D5" w:rsidP="005D7899">
            <w:pPr>
              <w:keepNext/>
              <w:keepLines/>
              <w:spacing w:after="0"/>
              <w:jc w:val="center"/>
              <w:rPr>
                <w:rFonts w:ascii="Arial" w:hAnsi="Arial" w:cs="Arial"/>
                <w:sz w:val="18"/>
              </w:rPr>
            </w:pPr>
          </w:p>
        </w:tc>
        <w:tc>
          <w:tcPr>
            <w:tcW w:w="3172" w:type="pct"/>
            <w:gridSpan w:val="3"/>
            <w:tcBorders>
              <w:top w:val="single" w:sz="4" w:space="0" w:color="auto"/>
              <w:left w:val="single" w:sz="4" w:space="0" w:color="auto"/>
              <w:bottom w:val="single" w:sz="4" w:space="0" w:color="auto"/>
              <w:right w:val="single" w:sz="4" w:space="0" w:color="auto"/>
            </w:tcBorders>
            <w:vAlign w:val="center"/>
            <w:hideMark/>
          </w:tcPr>
          <w:p w14:paraId="334482B4" w14:textId="77777777" w:rsidR="00C576D5" w:rsidRPr="002D6380" w:rsidRDefault="00C576D5" w:rsidP="005D7899">
            <w:pPr>
              <w:keepNext/>
              <w:keepLines/>
              <w:spacing w:after="0"/>
              <w:jc w:val="center"/>
              <w:rPr>
                <w:rFonts w:ascii="Arial" w:hAnsi="Arial" w:cs="Arial"/>
                <w:sz w:val="18"/>
              </w:rPr>
            </w:pPr>
            <w:r w:rsidRPr="002D6380">
              <w:rPr>
                <w:rFonts w:ascii="Calibri" w:hAnsi="Calibri" w:cs="Calibri"/>
                <w:sz w:val="18"/>
              </w:rPr>
              <w:t>AWGN</w:t>
            </w:r>
          </w:p>
        </w:tc>
      </w:tr>
      <w:tr w:rsidR="00C576D5" w:rsidRPr="002D6380" w14:paraId="07955600" w14:textId="77777777" w:rsidTr="005D789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A6FB85" w14:textId="77777777" w:rsidR="00C576D5" w:rsidRPr="002D6380" w:rsidRDefault="00C576D5" w:rsidP="005D7899">
            <w:pPr>
              <w:keepNext/>
              <w:keepLines/>
              <w:spacing w:after="0"/>
              <w:ind w:left="851" w:hanging="851"/>
              <w:rPr>
                <w:rFonts w:ascii="Arial" w:hAnsi="Arial" w:cs="Arial"/>
                <w:sz w:val="18"/>
              </w:rPr>
            </w:pPr>
            <w:r w:rsidRPr="002D6380">
              <w:rPr>
                <w:rFonts w:ascii="Arial" w:hAnsi="Arial" w:cs="Arial"/>
                <w:sz w:val="18"/>
              </w:rPr>
              <w:t>Note 1:</w:t>
            </w:r>
            <w:r w:rsidRPr="002D6380">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p>
          <w:p w14:paraId="110BE434" w14:textId="77777777" w:rsidR="00C576D5" w:rsidRPr="002D6380" w:rsidRDefault="00C576D5" w:rsidP="005D7899">
            <w:pPr>
              <w:keepNext/>
              <w:keepLines/>
              <w:spacing w:after="0"/>
              <w:ind w:left="851" w:hanging="851"/>
              <w:rPr>
                <w:rFonts w:ascii="Arial" w:hAnsi="Arial" w:cs="Arial"/>
                <w:sz w:val="18"/>
              </w:rPr>
            </w:pPr>
            <w:r w:rsidRPr="002D6380">
              <w:rPr>
                <w:rFonts w:ascii="Arial" w:hAnsi="Arial" w:cs="Arial"/>
                <w:sz w:val="18"/>
              </w:rPr>
              <w:t>Note 2:</w:t>
            </w:r>
            <w:r w:rsidRPr="002D6380">
              <w:rPr>
                <w:rFonts w:ascii="Arial" w:hAnsi="Arial" w:cs="Arial"/>
                <w:sz w:val="18"/>
              </w:rPr>
              <w:tab/>
              <w:t>The resources for uplink transmission are assigned to the UE prior to the start of time period T2.</w:t>
            </w:r>
          </w:p>
          <w:p w14:paraId="103E4BED" w14:textId="77777777" w:rsidR="00C576D5" w:rsidRPr="002D6380" w:rsidRDefault="00C576D5" w:rsidP="005D7899">
            <w:pPr>
              <w:keepNext/>
              <w:keepLines/>
              <w:spacing w:after="0"/>
              <w:ind w:left="851" w:hanging="851"/>
              <w:rPr>
                <w:rFonts w:ascii="Arial" w:hAnsi="Arial" w:cs="Arial"/>
                <w:sz w:val="18"/>
                <w:lang w:eastAsia="zh-CN"/>
              </w:rPr>
            </w:pPr>
            <w:r w:rsidRPr="002D6380">
              <w:rPr>
                <w:rFonts w:ascii="Arial" w:hAnsi="Arial" w:cs="Arial"/>
                <w:sz w:val="18"/>
              </w:rPr>
              <w:t>Note 3:</w:t>
            </w:r>
            <w:r w:rsidRPr="002D6380">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D6380">
              <w:rPr>
                <w:rFonts w:ascii="Arial" w:hAnsi="Arial" w:cs="Arial"/>
                <w:position w:val="-12"/>
                <w:sz w:val="18"/>
              </w:rPr>
              <w:object w:dxaOrig="408" w:dyaOrig="396" w14:anchorId="093F9055">
                <v:shape id="_x0000_i1049" type="#_x0000_t75" style="width:19.5pt;height:19.5pt" o:ole="" fillcolor="window">
                  <v:imagedata r:id="rId18" o:title=""/>
                </v:shape>
                <o:OLEObject Type="Embed" ProgID="Equation.3" ShapeID="_x0000_i1049" DrawAspect="Content" ObjectID="_1800448920" r:id="rId45"/>
              </w:object>
            </w:r>
            <w:r w:rsidRPr="002D6380">
              <w:rPr>
                <w:rFonts w:ascii="Arial" w:hAnsi="Arial" w:cs="Arial"/>
                <w:sz w:val="18"/>
              </w:rPr>
              <w:t xml:space="preserve"> to be fulfilled. The Io is calculated based only on the symbols in which PRS is transmitted.</w:t>
            </w:r>
          </w:p>
          <w:p w14:paraId="40F37CF1" w14:textId="77777777" w:rsidR="00C576D5" w:rsidRPr="002D6380" w:rsidRDefault="00C576D5" w:rsidP="005D7899">
            <w:pPr>
              <w:keepNext/>
              <w:keepLines/>
              <w:spacing w:after="0" w:line="256" w:lineRule="auto"/>
              <w:ind w:left="851" w:hanging="851"/>
              <w:rPr>
                <w:rFonts w:ascii="Arial" w:hAnsi="Arial" w:cs="Arial"/>
                <w:sz w:val="18"/>
              </w:rPr>
            </w:pPr>
            <w:r w:rsidRPr="002D6380">
              <w:rPr>
                <w:rFonts w:ascii="Arial" w:hAnsi="Arial" w:cs="Arial"/>
                <w:sz w:val="18"/>
                <w:szCs w:val="18"/>
              </w:rPr>
              <w:t xml:space="preserve">Note 4: </w:t>
            </w:r>
            <w:r w:rsidRPr="002D6380">
              <w:rPr>
                <w:rFonts w:ascii="Arial" w:hAnsi="Arial" w:cs="Arial"/>
                <w:sz w:val="18"/>
                <w:szCs w:val="18"/>
              </w:rPr>
              <w:tab/>
            </w:r>
            <w:r w:rsidRPr="002D6380">
              <w:rPr>
                <w:rFonts w:ascii="Arial" w:hAnsi="Arial" w:cs="Arial"/>
                <w:sz w:val="18"/>
                <w:szCs w:val="18"/>
                <w:lang w:eastAsia="zh-CN"/>
              </w:rPr>
              <w:t>PRP</w:t>
            </w:r>
            <w:r w:rsidRPr="002D6380">
              <w:rPr>
                <w:rFonts w:ascii="Arial" w:hAnsi="Arial" w:cs="Arial"/>
                <w:sz w:val="18"/>
                <w:szCs w:val="18"/>
              </w:rPr>
              <w:t xml:space="preserve"> and Io levels have been derived from other parameters and are given for information purpose. These are not settable test parameters.</w:t>
            </w:r>
            <w:r w:rsidRPr="002D6380">
              <w:rPr>
                <w:rFonts w:ascii="Arial" w:hAnsi="Arial" w:cs="Arial"/>
                <w:sz w:val="18"/>
              </w:rPr>
              <w:t xml:space="preserve"> The Io is calculated based only on the symbols in which PRS is transmitted.</w:t>
            </w:r>
          </w:p>
          <w:p w14:paraId="580D0C15" w14:textId="77777777" w:rsidR="00C576D5" w:rsidRPr="002D6380" w:rsidRDefault="00C576D5" w:rsidP="005D7899">
            <w:pPr>
              <w:keepNext/>
              <w:keepLines/>
              <w:spacing w:after="0"/>
              <w:ind w:left="851" w:hanging="851"/>
              <w:rPr>
                <w:rFonts w:ascii="Arial" w:hAnsi="Arial" w:cs="Arial"/>
                <w:sz w:val="18"/>
              </w:rPr>
            </w:pPr>
            <w:r w:rsidRPr="002D6380">
              <w:rPr>
                <w:rFonts w:ascii="Arial" w:hAnsi="Arial"/>
                <w:sz w:val="18"/>
              </w:rPr>
              <w:t xml:space="preserve">Note </w:t>
            </w:r>
            <w:r w:rsidRPr="002D6380">
              <w:rPr>
                <w:rFonts w:ascii="Arial" w:hAnsi="Arial"/>
                <w:sz w:val="18"/>
                <w:lang w:eastAsia="zh-CN"/>
              </w:rPr>
              <w:t>5</w:t>
            </w:r>
            <w:r w:rsidRPr="002D6380">
              <w:rPr>
                <w:rFonts w:ascii="Arial" w:hAnsi="Arial"/>
                <w:sz w:val="18"/>
              </w:rPr>
              <w:t>:</w:t>
            </w:r>
            <w:r w:rsidRPr="002D6380">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sidRPr="002D6380">
              <w:rPr>
                <w:rFonts w:ascii="Arial" w:hAnsi="Arial" w:cs="Arial"/>
                <w:sz w:val="18"/>
              </w:rPr>
              <w:t>Δ</w:t>
            </w:r>
            <w:r w:rsidRPr="002D6380">
              <w:rPr>
                <w:rFonts w:ascii="Arial" w:hAnsi="Arial"/>
                <w:sz w:val="18"/>
              </w:rPr>
              <w:t>MB</w:t>
            </w:r>
            <w:r w:rsidRPr="002D6380">
              <w:rPr>
                <w:rFonts w:ascii="Arial" w:hAnsi="Arial"/>
                <w:sz w:val="18"/>
                <w:vertAlign w:val="subscript"/>
              </w:rPr>
              <w:t>P</w:t>
            </w:r>
            <w:r w:rsidRPr="002D6380">
              <w:rPr>
                <w:rFonts w:ascii="Arial" w:hAnsi="Arial"/>
                <w:sz w:val="18"/>
              </w:rPr>
              <w:t xml:space="preserve"> from TS 38.101-2 [19] Table 6.2.1.3-4.</w:t>
            </w:r>
          </w:p>
        </w:tc>
      </w:tr>
    </w:tbl>
    <w:p w14:paraId="071105B6" w14:textId="77777777" w:rsidR="00C576D5" w:rsidRPr="002D6380" w:rsidRDefault="00C576D5" w:rsidP="00C576D5">
      <w:pPr>
        <w:rPr>
          <w:lang w:eastAsia="zh-CN"/>
        </w:rPr>
      </w:pPr>
    </w:p>
    <w:p w14:paraId="3314C413" w14:textId="77777777" w:rsidR="00C576D5" w:rsidRPr="002D6380" w:rsidRDefault="00C576D5" w:rsidP="00C576D5">
      <w:r w:rsidRPr="002D6380">
        <w:t xml:space="preserve">The RSTD measurement time fulfils the requirements specified in </w:t>
      </w:r>
      <w:r w:rsidRPr="002D6380">
        <w:rPr>
          <w:lang w:eastAsia="zh-CN"/>
        </w:rPr>
        <w:t>c</w:t>
      </w:r>
      <w:r w:rsidRPr="002D6380">
        <w:t>lause 14.2.</w:t>
      </w:r>
      <w:r w:rsidRPr="002D6380">
        <w:rPr>
          <w:lang w:eastAsia="zh-CN"/>
        </w:rPr>
        <w:t>3</w:t>
      </w:r>
      <w:r w:rsidRPr="002D6380">
        <w:t>.3.</w:t>
      </w:r>
    </w:p>
    <w:p w14:paraId="3EB2E624" w14:textId="77777777" w:rsidR="00C576D5" w:rsidRPr="002D6380" w:rsidRDefault="00C576D5" w:rsidP="00C576D5">
      <w:r w:rsidRPr="002D6380">
        <w:t xml:space="preserve">The UE shall perform and report the RSTD measurements for Cell 2 and Cell 3 with respect to the reference cell in the DL-TDOA assistance data, Cell 1, within </w:t>
      </w:r>
      <w:r w:rsidRPr="002D6380">
        <w:rPr>
          <w:lang w:eastAsia="zh-CN"/>
        </w:rPr>
        <w:t xml:space="preserve">the time duration specified </w:t>
      </w:r>
      <w:r w:rsidRPr="002D6380">
        <w:t xml:space="preserve">in </w:t>
      </w:r>
      <w:r w:rsidRPr="002D6380">
        <w:rPr>
          <w:lang w:eastAsia="zh-CN"/>
        </w:rPr>
        <w:t>c</w:t>
      </w:r>
      <w:r w:rsidRPr="002D6380">
        <w:t>lause 14.2.</w:t>
      </w:r>
      <w:r w:rsidRPr="002D6380">
        <w:rPr>
          <w:lang w:eastAsia="zh-CN"/>
        </w:rPr>
        <w:t>3</w:t>
      </w:r>
      <w:r w:rsidRPr="002D6380">
        <w:t>.3</w:t>
      </w:r>
      <w:r w:rsidRPr="002D6380">
        <w:rPr>
          <w:lang w:eastAsia="zh-CN"/>
        </w:rPr>
        <w:t xml:space="preserve"> </w:t>
      </w:r>
      <w:r w:rsidRPr="002D6380">
        <w:t>starting from the beginning of time interval T2.</w:t>
      </w:r>
    </w:p>
    <w:p w14:paraId="7033D9BA" w14:textId="77777777" w:rsidR="00C576D5" w:rsidRPr="002D6380" w:rsidRDefault="00C576D5" w:rsidP="00C576D5">
      <w:r w:rsidRPr="002D6380">
        <w:t xml:space="preserve">The rate of the correct events for each neighbour cell observed during repeated tests shall be at least 90%, where the reported RSTD measurement for each correct event shall be within the RSTD reporting range specified in </w:t>
      </w:r>
      <w:r w:rsidRPr="002D6380">
        <w:rPr>
          <w:lang w:eastAsia="zh-CN"/>
        </w:rPr>
        <w:t xml:space="preserve">TS 38.133[50] </w:t>
      </w:r>
      <w:r w:rsidRPr="002D6380">
        <w:t>Clause 10.1.23.3, i.e., between RSTD_0000000 and RSTD</w:t>
      </w:r>
      <w:r w:rsidRPr="002D6380">
        <w:rPr>
          <w:lang w:eastAsia="zh-CN"/>
        </w:rPr>
        <w:t>_</w:t>
      </w:r>
      <w:r w:rsidRPr="002D6380">
        <w:t>1970049.</w:t>
      </w:r>
    </w:p>
    <w:p w14:paraId="1034AEEE" w14:textId="77777777" w:rsidR="00C576D5" w:rsidRPr="002D6380" w:rsidRDefault="00C576D5" w:rsidP="00C576D5">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T = 50ms. The RSTD measurement period follows the equation:</w:t>
      </w:r>
    </w:p>
    <w:p w14:paraId="5027ABC3" w14:textId="77777777" w:rsidR="00C576D5" w:rsidRPr="002D6380" w:rsidRDefault="00000000" w:rsidP="00C576D5">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1CF546BC" w14:textId="77777777" w:rsidR="00C576D5" w:rsidRPr="002D6380" w:rsidRDefault="00C576D5" w:rsidP="00C576D5">
      <w:pPr>
        <w:jc w:val="both"/>
        <w:rPr>
          <w:rFonts w:ascii="Cambria Math" w:hAnsi="Cambria Math"/>
          <w:i/>
        </w:rPr>
      </w:pPr>
      <w:r w:rsidRPr="002D638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w:t>
      </w:r>
      <w:r w:rsidRPr="002D6380">
        <w:rPr>
          <w:lang w:eastAsia="zh-CN"/>
        </w:rPr>
        <w:t>8</w:t>
      </w:r>
      <w:r w:rsidRPr="002D6380">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4. </w:t>
      </w:r>
      <w:r w:rsidRPr="002D6380">
        <w:rPr>
          <w:rFonts w:eastAsia="Calibri"/>
          <w:sz w:val="18"/>
          <w:szCs w:val="18"/>
        </w:rPr>
        <w:t xml:space="preserve">N is the parameter </w:t>
      </w:r>
      <w:r w:rsidRPr="002D6380">
        <w:rPr>
          <w:i/>
          <w:iCs/>
        </w:rPr>
        <w:t xml:space="preserve">durationOfPRS-ProcessingSysmbols </w:t>
      </w:r>
      <w:r w:rsidRPr="002D6380">
        <w:rPr>
          <w:iCs/>
        </w:rPr>
        <w:t xml:space="preserve">from TS 37.355 [49], </w:t>
      </w:r>
      <w:r w:rsidRPr="002D6380">
        <w:rPr>
          <w:rFonts w:eastAsia="Calibri"/>
          <w:sz w:val="18"/>
          <w:szCs w:val="18"/>
        </w:rPr>
        <w:t xml:space="preserve">N’ is the parameter </w:t>
      </w:r>
      <w:r w:rsidRPr="002D6380">
        <w:rPr>
          <w:i/>
          <w:iCs/>
        </w:rPr>
        <w:t xml:space="preserve">maxNumOfDL-PRS-ResProcessedPerSlot </w:t>
      </w:r>
      <w:r w:rsidRPr="002D638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D6380">
        <w:rPr>
          <w:rFonts w:ascii="Cambria Math" w:hAnsi="Cambria Math"/>
        </w:rPr>
        <w:t>.</w:t>
      </w:r>
    </w:p>
    <w:p w14:paraId="08A76D8C" w14:textId="77777777" w:rsidR="00C576D5" w:rsidRPr="002D6380" w:rsidRDefault="00000000" w:rsidP="00C576D5">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C576D5" w:rsidRPr="002D6380">
        <w:rPr>
          <w:rFonts w:ascii="Arial" w:hAnsi="Arial"/>
        </w:rPr>
        <w:t xml:space="preserve"> ; </w:t>
      </w:r>
      <w:r w:rsidR="00C576D5" w:rsidRPr="002D6380">
        <w:t xml:space="preserve">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C576D5" w:rsidRPr="002D6380">
        <w:t xml:space="preserve"> ms.</w:t>
      </w:r>
    </w:p>
    <w:p w14:paraId="1A223FC5" w14:textId="77777777" w:rsidR="00C576D5" w:rsidRPr="002D6380" w:rsidRDefault="00000000" w:rsidP="00C576D5">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C576D5" w:rsidRPr="002D6380">
        <w:t>depends on the UE parameter durationOfPRS-ProcessingSymbolsInEveryTms from TS 37.355 [49]</w:t>
      </w:r>
    </w:p>
    <w:p w14:paraId="2EF52CFA" w14:textId="77777777" w:rsidR="00C576D5" w:rsidRPr="002D6380" w:rsidRDefault="00C576D5" w:rsidP="00C576D5">
      <w:pPr>
        <w:jc w:val="both"/>
      </w:pPr>
      <w:r w:rsidRPr="002D6380">
        <w:t xml:space="preserve">Finally, it results in the following equation: </w:t>
      </w:r>
    </w:p>
    <w:p w14:paraId="0ECB4672" w14:textId="77777777" w:rsidR="00C576D5" w:rsidRPr="002D6380" w:rsidRDefault="00000000" w:rsidP="00C576D5">
      <w:pPr>
        <w:jc w:val="both"/>
        <w:rPr>
          <w:rFonts w:eastAsia="Calibri"/>
          <w:sz w:val="18"/>
          <w:szCs w:val="18"/>
        </w:rPr>
      </w:pPr>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0.214</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275A2BCD" w14:textId="77777777" w:rsidR="00C576D5" w:rsidRPr="002D6380" w:rsidRDefault="00C576D5" w:rsidP="00C576D5">
      <w:pPr>
        <w:jc w:val="both"/>
      </w:pPr>
      <w:r w:rsidRPr="002D6380">
        <w:t xml:space="preserve">Where the remaining parameters depend on the UE capabilities. The LPP time IE ranges between </w:t>
      </w:r>
      <w:r w:rsidRPr="002D6380">
        <w:rPr>
          <w:lang w:eastAsia="zh-CN"/>
        </w:rPr>
        <w:t>5.178</w:t>
      </w:r>
      <w:r w:rsidRPr="002D6380">
        <w:t xml:space="preserve">s and </w:t>
      </w:r>
      <w:r w:rsidRPr="002D6380">
        <w:rPr>
          <w:lang w:eastAsia="zh-CN"/>
        </w:rPr>
        <w:t>245.97</w:t>
      </w:r>
      <w:r w:rsidRPr="002D6380">
        <w:t>s. The value of the LPP time IE is rounded up to the next second (if the value is &gt;128s, it should be rounded up to the next multiple of ten seconds). The result is transmitted in the response time IE in the LPP-RequestLocationInformation in Table 14.2.</w:t>
      </w:r>
      <w:r w:rsidRPr="002D6380">
        <w:rPr>
          <w:lang w:eastAsia="zh-CN"/>
        </w:rPr>
        <w:t>3</w:t>
      </w:r>
      <w:r w:rsidRPr="002D6380">
        <w:t xml:space="preserve">.4.3-3. The LPP time IE ranges between </w:t>
      </w:r>
      <w:r w:rsidRPr="002D6380">
        <w:rPr>
          <w:lang w:eastAsia="zh-CN"/>
        </w:rPr>
        <w:t>6</w:t>
      </w:r>
      <w:r w:rsidRPr="002D6380">
        <w:t xml:space="preserve">s and </w:t>
      </w:r>
      <w:r w:rsidRPr="002D6380">
        <w:rPr>
          <w:lang w:eastAsia="zh-CN"/>
        </w:rPr>
        <w:t>250</w:t>
      </w:r>
      <w:r w:rsidRPr="002D6380">
        <w:t>s.</w:t>
      </w:r>
    </w:p>
    <w:p w14:paraId="494F2DA4" w14:textId="77777777" w:rsidR="00C576D5" w:rsidRPr="002D6380" w:rsidRDefault="00C576D5" w:rsidP="00C576D5">
      <w:pPr>
        <w:jc w:val="both"/>
      </w:pPr>
      <w:r w:rsidRPr="002D6380">
        <w:t xml:space="preserve">The test tolerance for the response time is 300ms. Therefore, the response time ranges between </w:t>
      </w:r>
      <w:r w:rsidRPr="002D6380">
        <w:rPr>
          <w:lang w:eastAsia="zh-CN"/>
        </w:rPr>
        <w:t>6</w:t>
      </w:r>
      <w:r w:rsidRPr="002D6380">
        <w:t xml:space="preserve">.3s and </w:t>
      </w:r>
      <w:r w:rsidRPr="002D6380">
        <w:rPr>
          <w:lang w:eastAsia="zh-CN"/>
        </w:rPr>
        <w:t>250</w:t>
      </w:r>
      <w:r w:rsidRPr="002D6380">
        <w:t>.3s.</w:t>
      </w:r>
    </w:p>
    <w:p w14:paraId="7D96C211" w14:textId="77777777" w:rsidR="00C576D5" w:rsidRPr="002D6380" w:rsidRDefault="00C576D5" w:rsidP="00C576D5">
      <w:pPr>
        <w:jc w:val="both"/>
      </w:pPr>
      <w:r w:rsidRPr="002D6380">
        <w:t>The values of N’, N and Ti and the effect in the response time equation are defined in Table 14.2.</w:t>
      </w:r>
      <w:r w:rsidRPr="002D6380">
        <w:rPr>
          <w:lang w:eastAsia="zh-CN"/>
        </w:rPr>
        <w:t>3</w:t>
      </w:r>
      <w:r w:rsidRPr="002D6380">
        <w:t>.5-4, Table 14.2.</w:t>
      </w:r>
      <w:r w:rsidRPr="002D6380">
        <w:rPr>
          <w:lang w:eastAsia="zh-CN"/>
        </w:rPr>
        <w:t>3</w:t>
      </w:r>
      <w:r w:rsidRPr="002D6380">
        <w:t>.5-5 and Table 14.2.</w:t>
      </w:r>
      <w:r w:rsidRPr="002D6380">
        <w:rPr>
          <w:lang w:eastAsia="zh-CN"/>
        </w:rPr>
        <w:t>3</w:t>
      </w:r>
      <w:r w:rsidRPr="002D6380">
        <w:t>.5-6 for reference.</w:t>
      </w:r>
    </w:p>
    <w:p w14:paraId="1BA0100C" w14:textId="77777777" w:rsidR="00C576D5" w:rsidRPr="002D6380" w:rsidRDefault="00C576D5" w:rsidP="00C576D5">
      <w:pPr>
        <w:pStyle w:val="TH"/>
      </w:pPr>
      <w:r w:rsidRPr="002D6380">
        <w:t>Table 14.2.</w:t>
      </w:r>
      <w:r w:rsidRPr="002D6380">
        <w:rPr>
          <w:lang w:eastAsia="zh-CN"/>
        </w:rPr>
        <w:t>3</w:t>
      </w:r>
      <w:r w:rsidRPr="002D6380">
        <w:t xml:space="preserve">.5-4: value of N’ based on </w:t>
      </w:r>
      <w:r w:rsidRPr="002D6380">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576D5" w:rsidRPr="002D6380" w14:paraId="5CB08DA6"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6694583A" w14:textId="77777777" w:rsidR="00C576D5" w:rsidRPr="002D6380" w:rsidRDefault="00C576D5" w:rsidP="005D7899">
            <w:pPr>
              <w:pStyle w:val="TAH"/>
            </w:pPr>
            <w:r w:rsidRPr="002D6380">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640987ED" w14:textId="77777777" w:rsidR="00C576D5" w:rsidRPr="002D6380"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3</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C576D5" w:rsidRPr="002D6380" w14:paraId="057C4BB9"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7C37117C" w14:textId="77777777" w:rsidR="00C576D5" w:rsidRPr="002D6380" w:rsidRDefault="00C576D5" w:rsidP="005D7899">
            <w:pPr>
              <w:pStyle w:val="TAC"/>
            </w:pPr>
            <w:r w:rsidRPr="002D6380">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67A6CFBC" w14:textId="77777777" w:rsidR="00C576D5" w:rsidRPr="002D6380" w:rsidRDefault="00C576D5" w:rsidP="005D7899">
            <w:pPr>
              <w:pStyle w:val="TAC"/>
            </w:pPr>
            <w:r w:rsidRPr="002D6380">
              <w:rPr>
                <w:szCs w:val="18"/>
                <w:lang w:eastAsia="zh-CN"/>
              </w:rPr>
              <w:t>3</w:t>
            </w:r>
          </w:p>
        </w:tc>
      </w:tr>
      <w:tr w:rsidR="00C576D5" w:rsidRPr="002D6380" w14:paraId="6C046391"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0C71A551" w14:textId="77777777" w:rsidR="00C576D5" w:rsidRPr="002D6380" w:rsidRDefault="00C576D5" w:rsidP="005D7899">
            <w:pPr>
              <w:pStyle w:val="TAC"/>
            </w:pPr>
            <w:r w:rsidRPr="002D6380">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7EDFD53C" w14:textId="77777777" w:rsidR="00C576D5" w:rsidRPr="002D6380" w:rsidRDefault="00C576D5" w:rsidP="005D7899">
            <w:pPr>
              <w:pStyle w:val="TAC"/>
              <w:rPr>
                <w:b/>
              </w:rPr>
            </w:pPr>
            <w:r w:rsidRPr="002D6380">
              <w:rPr>
                <w:szCs w:val="18"/>
                <w:lang w:eastAsia="zh-CN"/>
              </w:rPr>
              <w:t>2</w:t>
            </w:r>
          </w:p>
        </w:tc>
      </w:tr>
      <w:tr w:rsidR="00C576D5" w:rsidRPr="002D6380" w14:paraId="72AD12E9"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7F6CACC8" w14:textId="77777777" w:rsidR="00C576D5" w:rsidRPr="002D6380" w:rsidRDefault="00C576D5" w:rsidP="005D7899">
            <w:pPr>
              <w:pStyle w:val="TAC"/>
            </w:pPr>
            <w:r w:rsidRPr="002D6380">
              <w:rPr>
                <w:rFonts w:eastAsia="Calibri"/>
                <w:szCs w:val="18"/>
              </w:rPr>
              <w:t>&gt;=n</w:t>
            </w:r>
            <w:r w:rsidRPr="002D6380">
              <w:rPr>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072D5F48" w14:textId="77777777" w:rsidR="00C576D5" w:rsidRPr="002D6380" w:rsidRDefault="00C576D5" w:rsidP="005D7899">
            <w:pPr>
              <w:pStyle w:val="TAC"/>
              <w:rPr>
                <w:b/>
              </w:rPr>
            </w:pPr>
            <w:r w:rsidRPr="002D6380">
              <w:rPr>
                <w:szCs w:val="18"/>
                <w:lang w:eastAsia="zh-CN"/>
              </w:rPr>
              <w:t>1</w:t>
            </w:r>
          </w:p>
        </w:tc>
      </w:tr>
    </w:tbl>
    <w:p w14:paraId="74BB78F7" w14:textId="77777777" w:rsidR="00C576D5" w:rsidRPr="002D6380" w:rsidRDefault="00C576D5" w:rsidP="00C576D5">
      <w:pPr>
        <w:jc w:val="both"/>
      </w:pPr>
    </w:p>
    <w:p w14:paraId="571C938A" w14:textId="77777777" w:rsidR="00C576D5" w:rsidRPr="002D6380" w:rsidRDefault="00C576D5" w:rsidP="00C576D5">
      <w:pPr>
        <w:pStyle w:val="TH"/>
      </w:pPr>
      <w:r w:rsidRPr="002D6380">
        <w:t>Table 14.2.</w:t>
      </w:r>
      <w:r w:rsidRPr="002D6380">
        <w:rPr>
          <w:lang w:eastAsia="zh-CN"/>
        </w:rPr>
        <w:t>3</w:t>
      </w:r>
      <w:r w:rsidRPr="002D6380">
        <w:t xml:space="preserve">.5-5: value of N based on </w:t>
      </w:r>
      <w:r w:rsidRPr="002D6380">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576D5" w:rsidRPr="002D6380" w14:paraId="1A6F529A"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7E55000D" w14:textId="77777777" w:rsidR="00C576D5" w:rsidRPr="002D6380" w:rsidRDefault="00C576D5" w:rsidP="005D7899">
            <w:pPr>
              <w:pStyle w:val="TAH"/>
            </w:pPr>
            <w:r w:rsidRPr="002D6380">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1DEFFAA5" w14:textId="77777777" w:rsidR="00C576D5" w:rsidRPr="002D6380"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0.214</m:t>
                        </m:r>
                      </m:num>
                      <m:den>
                        <m:r>
                          <m:rPr>
                            <m:sty m:val="b"/>
                          </m:rPr>
                          <w:rPr>
                            <w:rFonts w:ascii="Cambria Math" w:hAnsi="Cambria Math"/>
                          </w:rPr>
                          <m:t>N</m:t>
                        </m:r>
                      </m:den>
                    </m:f>
                  </m:e>
                </m:d>
              </m:oMath>
            </m:oMathPara>
          </w:p>
        </w:tc>
      </w:tr>
      <w:tr w:rsidR="00C576D5" w:rsidRPr="002D6380" w14:paraId="59664499"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3BC09C70" w14:textId="77777777" w:rsidR="00C576D5" w:rsidRPr="002D6380" w:rsidRDefault="00C576D5" w:rsidP="005D7899">
            <w:pPr>
              <w:pStyle w:val="TAC"/>
            </w:pPr>
            <w:r w:rsidRPr="002D6380">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673E3AE5" w14:textId="77777777" w:rsidR="00C576D5" w:rsidRPr="002D6380" w:rsidRDefault="00C576D5" w:rsidP="005D7899">
            <w:pPr>
              <w:pStyle w:val="TAC"/>
            </w:pPr>
            <w:r w:rsidRPr="002D6380">
              <w:rPr>
                <w:szCs w:val="18"/>
                <w:lang w:eastAsia="zh-CN"/>
              </w:rPr>
              <w:t>2</w:t>
            </w:r>
          </w:p>
        </w:tc>
      </w:tr>
      <w:tr w:rsidR="00C576D5" w:rsidRPr="002D6380" w14:paraId="6F8E513C"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43628084" w14:textId="77777777" w:rsidR="00C576D5" w:rsidRPr="002D6380" w:rsidRDefault="00C576D5" w:rsidP="005D7899">
            <w:pPr>
              <w:pStyle w:val="TAC"/>
            </w:pPr>
            <w:r w:rsidRPr="002D6380">
              <w:rPr>
                <w:rFonts w:eastAsia="Calibri"/>
                <w:szCs w:val="18"/>
              </w:rPr>
              <w:t>&gt;=</w:t>
            </w:r>
            <w:r w:rsidRPr="002D6380">
              <w:t xml:space="preserve"> </w:t>
            </w:r>
            <w:r w:rsidRPr="002D6380">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34E9271D" w14:textId="77777777" w:rsidR="00C576D5" w:rsidRPr="002D6380" w:rsidRDefault="00C576D5" w:rsidP="005D7899">
            <w:pPr>
              <w:pStyle w:val="TAC"/>
              <w:rPr>
                <w:b/>
              </w:rPr>
            </w:pPr>
            <w:r w:rsidRPr="002D6380">
              <w:rPr>
                <w:szCs w:val="18"/>
                <w:lang w:eastAsia="zh-CN"/>
              </w:rPr>
              <w:t>1</w:t>
            </w:r>
          </w:p>
        </w:tc>
      </w:tr>
    </w:tbl>
    <w:p w14:paraId="41CF527F" w14:textId="77777777" w:rsidR="00C576D5" w:rsidRPr="002D6380" w:rsidRDefault="00C576D5" w:rsidP="00C576D5"/>
    <w:p w14:paraId="499CBAF6" w14:textId="77777777" w:rsidR="00C576D5" w:rsidRPr="002D6380" w:rsidRDefault="00C576D5" w:rsidP="00C576D5">
      <w:pPr>
        <w:pStyle w:val="TH"/>
      </w:pPr>
      <w:r w:rsidRPr="002D6380">
        <w:t>Table 14.2.</w:t>
      </w:r>
      <w:r w:rsidRPr="002D6380">
        <w:rPr>
          <w:lang w:eastAsia="zh-CN"/>
        </w:rPr>
        <w:t>3</w:t>
      </w:r>
      <w:r w:rsidRPr="002D6380">
        <w:t>.5-6: value of T</w:t>
      </w:r>
      <w:r w:rsidRPr="002D6380">
        <w:rPr>
          <w:vertAlign w:val="subscript"/>
        </w:rPr>
        <w:t>effect</w:t>
      </w:r>
      <w:r w:rsidRPr="002D6380">
        <w:t xml:space="preserve"> and T</w:t>
      </w:r>
      <w:r w:rsidRPr="002D6380">
        <w:rPr>
          <w:vertAlign w:val="subscript"/>
        </w:rPr>
        <w:t>last</w:t>
      </w:r>
      <w:r w:rsidRPr="002D6380">
        <w:t xml:space="preserve"> based on </w:t>
      </w:r>
      <w:r w:rsidRPr="002D6380">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576D5" w:rsidRPr="002D6380" w14:paraId="5C568D9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1CBD4DA1" w14:textId="77777777" w:rsidR="00C576D5" w:rsidRPr="002D6380" w:rsidRDefault="00C576D5" w:rsidP="005D7899">
            <w:pPr>
              <w:pStyle w:val="TAH"/>
            </w:pPr>
            <w:r w:rsidRPr="002D6380">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2557E04C" w14:textId="77777777" w:rsidR="00C576D5" w:rsidRPr="002D6380" w:rsidRDefault="00C576D5" w:rsidP="005D7899">
            <w:pPr>
              <w:pStyle w:val="TAH"/>
            </w:pPr>
            <w:r w:rsidRPr="002D6380">
              <w:t>T</w:t>
            </w:r>
            <w:r w:rsidRPr="002D6380">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37449009" w14:textId="77777777" w:rsidR="00C576D5" w:rsidRPr="002D6380" w:rsidRDefault="00C576D5" w:rsidP="005D7899">
            <w:pPr>
              <w:pStyle w:val="TAH"/>
            </w:pPr>
            <w:r w:rsidRPr="002D6380">
              <w:t>T</w:t>
            </w:r>
            <w:r w:rsidRPr="002D6380">
              <w:rPr>
                <w:vertAlign w:val="subscript"/>
              </w:rPr>
              <w:t>last</w:t>
            </w:r>
          </w:p>
        </w:tc>
      </w:tr>
      <w:tr w:rsidR="00C576D5" w:rsidRPr="002D6380" w14:paraId="032E4417"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7F8308BC" w14:textId="77777777" w:rsidR="00C576D5" w:rsidRPr="002D6380" w:rsidRDefault="00C576D5" w:rsidP="005D7899">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60F3128D"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81B879B" w14:textId="77777777" w:rsidR="00C576D5" w:rsidRPr="002D6380" w:rsidRDefault="00C576D5" w:rsidP="005D7899">
            <w:pPr>
              <w:pStyle w:val="TAC"/>
              <w:rPr>
                <w:rFonts w:eastAsia="Calibri"/>
              </w:rPr>
            </w:pPr>
            <w:r w:rsidRPr="002D6380">
              <w:t>168</w:t>
            </w:r>
          </w:p>
        </w:tc>
      </w:tr>
      <w:tr w:rsidR="00C576D5" w:rsidRPr="002D6380" w14:paraId="16753FF0"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20F6E6B9" w14:textId="77777777" w:rsidR="00C576D5" w:rsidRPr="002D6380" w:rsidRDefault="00C576D5" w:rsidP="005D7899">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3AFDFBCF"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CB2124F" w14:textId="77777777" w:rsidR="00C576D5" w:rsidRPr="002D6380" w:rsidRDefault="00C576D5" w:rsidP="005D7899">
            <w:pPr>
              <w:pStyle w:val="TAC"/>
              <w:rPr>
                <w:rFonts w:eastAsia="Calibri"/>
              </w:rPr>
            </w:pPr>
            <w:r w:rsidRPr="002D6380">
              <w:t>176</w:t>
            </w:r>
          </w:p>
        </w:tc>
      </w:tr>
      <w:tr w:rsidR="00C576D5" w:rsidRPr="002D6380" w14:paraId="041331EF"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2B22887F" w14:textId="77777777" w:rsidR="00C576D5" w:rsidRPr="002D6380" w:rsidRDefault="00C576D5" w:rsidP="005D7899">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66DB2D5A"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0167BEE6" w14:textId="77777777" w:rsidR="00C576D5" w:rsidRPr="002D6380" w:rsidRDefault="00C576D5" w:rsidP="005D7899">
            <w:pPr>
              <w:pStyle w:val="TAC"/>
              <w:rPr>
                <w:rFonts w:eastAsia="Calibri"/>
              </w:rPr>
            </w:pPr>
            <w:r w:rsidRPr="002D6380">
              <w:t>180</w:t>
            </w:r>
          </w:p>
        </w:tc>
      </w:tr>
      <w:tr w:rsidR="00C576D5" w:rsidRPr="002D6380" w14:paraId="799B8415"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6F6F5006" w14:textId="77777777" w:rsidR="00C576D5" w:rsidRPr="002D6380" w:rsidRDefault="00C576D5" w:rsidP="005D7899">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1C5DF658"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BC04171" w14:textId="77777777" w:rsidR="00C576D5" w:rsidRPr="002D6380" w:rsidRDefault="00C576D5" w:rsidP="005D7899">
            <w:pPr>
              <w:pStyle w:val="TAC"/>
              <w:rPr>
                <w:rFonts w:eastAsia="Calibri"/>
              </w:rPr>
            </w:pPr>
            <w:r w:rsidRPr="002D6380">
              <w:t>190</w:t>
            </w:r>
          </w:p>
        </w:tc>
      </w:tr>
      <w:tr w:rsidR="00C576D5" w:rsidRPr="002D6380" w14:paraId="5A2AAD6F"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E271961" w14:textId="77777777" w:rsidR="00C576D5" w:rsidRPr="002D6380" w:rsidRDefault="00C576D5" w:rsidP="005D7899">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1D0592E7"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79E17AA3" w14:textId="77777777" w:rsidR="00C576D5" w:rsidRPr="002D6380" w:rsidRDefault="00C576D5" w:rsidP="005D7899">
            <w:pPr>
              <w:pStyle w:val="TAC"/>
              <w:rPr>
                <w:rFonts w:eastAsia="Calibri"/>
              </w:rPr>
            </w:pPr>
            <w:r w:rsidRPr="002D6380">
              <w:t>200</w:t>
            </w:r>
          </w:p>
        </w:tc>
      </w:tr>
      <w:tr w:rsidR="00C576D5" w:rsidRPr="002D6380" w14:paraId="67A109B2"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324C5CA8" w14:textId="77777777" w:rsidR="00C576D5" w:rsidRPr="002D6380" w:rsidRDefault="00C576D5" w:rsidP="005D7899">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368B70FF" w14:textId="77777777" w:rsidR="00C576D5" w:rsidRPr="002D6380" w:rsidRDefault="00C576D5" w:rsidP="005D7899">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1E7AC9EB" w14:textId="77777777" w:rsidR="00C576D5" w:rsidRPr="002D6380" w:rsidRDefault="00C576D5" w:rsidP="005D7899">
            <w:pPr>
              <w:pStyle w:val="TAC"/>
              <w:rPr>
                <w:rFonts w:eastAsia="Calibri"/>
              </w:rPr>
            </w:pPr>
            <w:r w:rsidRPr="002D6380">
              <w:t>240</w:t>
            </w:r>
          </w:p>
        </w:tc>
      </w:tr>
      <w:tr w:rsidR="00C576D5" w:rsidRPr="002D6380" w14:paraId="299AAC2A"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27FDDCE3" w14:textId="77777777" w:rsidR="00C576D5" w:rsidRPr="002D6380" w:rsidRDefault="00C576D5" w:rsidP="005D7899">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510FC788" w14:textId="77777777" w:rsidR="00C576D5" w:rsidRPr="002D6380" w:rsidRDefault="00C576D5" w:rsidP="005D7899">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56688CA" w14:textId="77777777" w:rsidR="00C576D5" w:rsidRPr="002D6380" w:rsidRDefault="00C576D5" w:rsidP="005D7899">
            <w:pPr>
              <w:pStyle w:val="TAC"/>
              <w:rPr>
                <w:rFonts w:eastAsia="Calibri"/>
              </w:rPr>
            </w:pPr>
            <w:r w:rsidRPr="002D6380">
              <w:t>320</w:t>
            </w:r>
          </w:p>
        </w:tc>
      </w:tr>
      <w:tr w:rsidR="00C576D5" w:rsidRPr="002D6380" w14:paraId="6343643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2DCB879F" w14:textId="77777777" w:rsidR="00C576D5" w:rsidRPr="002D6380" w:rsidRDefault="00C576D5" w:rsidP="005D7899">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741EB9B9" w14:textId="77777777" w:rsidR="00C576D5" w:rsidRPr="002D6380" w:rsidRDefault="00C576D5" w:rsidP="005D7899">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59C7DBAD" w14:textId="77777777" w:rsidR="00C576D5" w:rsidRPr="002D6380" w:rsidRDefault="00C576D5" w:rsidP="005D7899">
            <w:pPr>
              <w:pStyle w:val="TAC"/>
              <w:rPr>
                <w:rFonts w:eastAsia="Calibri"/>
              </w:rPr>
            </w:pPr>
            <w:r w:rsidRPr="002D6380">
              <w:t>480</w:t>
            </w:r>
          </w:p>
        </w:tc>
      </w:tr>
      <w:tr w:rsidR="00C576D5" w:rsidRPr="002D6380" w14:paraId="55AA491F"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2B68B986" w14:textId="77777777" w:rsidR="00C576D5" w:rsidRPr="002D6380" w:rsidRDefault="00C576D5" w:rsidP="005D7899">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6BA202D9" w14:textId="77777777" w:rsidR="00C576D5" w:rsidRPr="002D6380" w:rsidRDefault="00C576D5" w:rsidP="005D7899">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41542F60" w14:textId="77777777" w:rsidR="00C576D5" w:rsidRPr="002D6380" w:rsidRDefault="00C576D5" w:rsidP="005D7899">
            <w:pPr>
              <w:pStyle w:val="TAC"/>
              <w:rPr>
                <w:rFonts w:eastAsia="Calibri"/>
              </w:rPr>
            </w:pPr>
            <w:r w:rsidRPr="002D6380">
              <w:t>800</w:t>
            </w:r>
          </w:p>
        </w:tc>
      </w:tr>
      <w:tr w:rsidR="00C576D5" w:rsidRPr="002D6380" w14:paraId="4988072B"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00C3FC8A" w14:textId="77777777" w:rsidR="00C576D5" w:rsidRPr="002D6380" w:rsidRDefault="00C576D5" w:rsidP="005D7899">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79BBD82D" w14:textId="77777777" w:rsidR="00C576D5" w:rsidRPr="002D6380" w:rsidRDefault="00C576D5" w:rsidP="005D7899">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36613055" w14:textId="77777777" w:rsidR="00C576D5" w:rsidRPr="002D6380" w:rsidRDefault="00C576D5" w:rsidP="005D7899">
            <w:pPr>
              <w:pStyle w:val="TAC"/>
              <w:rPr>
                <w:rFonts w:eastAsia="Calibri"/>
              </w:rPr>
            </w:pPr>
            <w:r w:rsidRPr="002D6380">
              <w:t>1440</w:t>
            </w:r>
          </w:p>
        </w:tc>
      </w:tr>
    </w:tbl>
    <w:p w14:paraId="0287D1BE" w14:textId="77777777" w:rsidR="00C576D5" w:rsidRPr="002D6380" w:rsidRDefault="00C576D5" w:rsidP="00C576D5">
      <w:pPr>
        <w:rPr>
          <w:lang w:eastAsia="zh-CN"/>
        </w:rPr>
      </w:pPr>
    </w:p>
    <w:p w14:paraId="2F8626B0" w14:textId="77777777" w:rsidR="00C576D5" w:rsidRPr="002D6380" w:rsidRDefault="00C576D5" w:rsidP="00C576D5">
      <w:pPr>
        <w:rPr>
          <w:lang w:eastAsia="zh-CN"/>
        </w:rPr>
      </w:pPr>
    </w:p>
    <w:p w14:paraId="4886FE6A" w14:textId="77777777" w:rsidR="00C576D5" w:rsidRPr="002D6380" w:rsidRDefault="00C576D5" w:rsidP="00C576D5">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7DDAF621" w14:textId="77777777" w:rsidR="00C576D5" w:rsidRPr="002D6380" w:rsidRDefault="00C576D5" w:rsidP="00C576D5">
      <w:pPr>
        <w:rPr>
          <w:lang w:eastAsia="zh-CN"/>
        </w:rPr>
      </w:pPr>
      <w:r w:rsidRPr="002D6380">
        <w:t>The rate of successful tests during repeated tests shall be at least 90% with a confidence level of 95%.</w:t>
      </w:r>
    </w:p>
    <w:p w14:paraId="54215715" w14:textId="77777777" w:rsidR="00C576D5" w:rsidRPr="002D6380" w:rsidRDefault="00C576D5" w:rsidP="00C576D5">
      <w:pPr>
        <w:pStyle w:val="Heading3"/>
        <w:rPr>
          <w:lang w:eastAsia="zh-CN"/>
        </w:rPr>
      </w:pPr>
      <w:r w:rsidRPr="002D6380">
        <w:rPr>
          <w:rFonts w:eastAsia="SimSun"/>
          <w:lang w:eastAsia="zh-CN"/>
        </w:rPr>
        <w:t>14</w:t>
      </w:r>
      <w:r w:rsidRPr="002D6380">
        <w:rPr>
          <w:rFonts w:eastAsia="SimSun"/>
        </w:rPr>
        <w:t>.</w:t>
      </w:r>
      <w:r w:rsidRPr="002D6380">
        <w:rPr>
          <w:rFonts w:eastAsia="SimSun"/>
          <w:lang w:eastAsia="zh-CN"/>
        </w:rPr>
        <w:t>2.4</w:t>
      </w:r>
      <w:r w:rsidRPr="002D6380">
        <w:rPr>
          <w:rFonts w:eastAsia="SimSun"/>
        </w:rPr>
        <w:tab/>
        <w:t>NR RSTD measurement period test case for dual positioning frequency layers in FR2 SA</w:t>
      </w:r>
    </w:p>
    <w:p w14:paraId="1E16ADA7" w14:textId="77777777" w:rsidR="00C576D5" w:rsidRPr="002D6380" w:rsidRDefault="00C576D5" w:rsidP="00C576D5">
      <w:pPr>
        <w:pStyle w:val="EditorsNote"/>
        <w:rPr>
          <w:lang w:eastAsia="zh-CN"/>
        </w:rPr>
      </w:pPr>
      <w:r w:rsidRPr="002D6380">
        <w:rPr>
          <w:lang w:eastAsia="zh-CN"/>
        </w:rPr>
        <w:t>Editor’s Note: This test case has been completed for the following configurations:</w:t>
      </w:r>
    </w:p>
    <w:p w14:paraId="67109E28" w14:textId="77777777" w:rsidR="00C576D5" w:rsidRPr="002D6380" w:rsidRDefault="00C576D5" w:rsidP="00C576D5">
      <w:pPr>
        <w:pStyle w:val="EditorsNote"/>
        <w:rPr>
          <w:lang w:eastAsia="zh-CN"/>
        </w:rPr>
      </w:pPr>
      <w:r w:rsidRPr="002D6380">
        <w:rPr>
          <w:lang w:eastAsia="zh-CN"/>
        </w:rPr>
        <w:t>- Test frequency f ≤ 40.8 GHz</w:t>
      </w:r>
    </w:p>
    <w:p w14:paraId="0390511B" w14:textId="77777777" w:rsidR="00C576D5" w:rsidRPr="002D6380" w:rsidRDefault="00C576D5" w:rsidP="00C576D5">
      <w:pPr>
        <w:pStyle w:val="EditorsNote"/>
        <w:rPr>
          <w:lang w:eastAsia="zh-CN"/>
        </w:rPr>
      </w:pPr>
      <w:r w:rsidRPr="002D6380">
        <w:rPr>
          <w:lang w:eastAsia="zh-CN"/>
        </w:rPr>
        <w:t>- UE PC3</w:t>
      </w:r>
    </w:p>
    <w:p w14:paraId="528433DA" w14:textId="77777777" w:rsidR="00C576D5" w:rsidRPr="002D6380" w:rsidRDefault="00C576D5" w:rsidP="00C576D5">
      <w:pPr>
        <w:pStyle w:val="EditorsNote"/>
        <w:rPr>
          <w:lang w:eastAsia="zh-CN"/>
        </w:rPr>
      </w:pPr>
      <w:r w:rsidRPr="002D6380">
        <w:rPr>
          <w:lang w:eastAsia="zh-CN"/>
        </w:rPr>
        <w:t>This test case is incomplete for UE power classes other than PC3</w:t>
      </w:r>
    </w:p>
    <w:p w14:paraId="34C61121" w14:textId="77777777" w:rsidR="00C576D5" w:rsidRPr="002D6380" w:rsidRDefault="00C576D5" w:rsidP="00C576D5">
      <w:pPr>
        <w:pStyle w:val="EditorsNote"/>
        <w:rPr>
          <w:lang w:eastAsia="zh-CN"/>
        </w:rPr>
      </w:pPr>
      <w:r w:rsidRPr="002D6380">
        <w:rPr>
          <w:lang w:eastAsia="zh-CN"/>
        </w:rPr>
        <w:t>This test case is incomplete for test frequencies &gt; 40.8 GHz</w:t>
      </w:r>
    </w:p>
    <w:p w14:paraId="2D8BFE26" w14:textId="77777777" w:rsidR="00C576D5" w:rsidRPr="002D6380" w:rsidRDefault="00C576D5" w:rsidP="00C576D5">
      <w:pPr>
        <w:pStyle w:val="Heading4"/>
        <w:rPr>
          <w:rFonts w:eastAsia="SimSun"/>
        </w:rPr>
      </w:pPr>
      <w:r w:rsidRPr="002D6380">
        <w:rPr>
          <w:rFonts w:eastAsia="SimSun"/>
          <w:lang w:eastAsia="zh-CN"/>
        </w:rPr>
        <w:t>14.2</w:t>
      </w:r>
      <w:r w:rsidRPr="002D6380">
        <w:rPr>
          <w:rFonts w:eastAsia="SimSun"/>
        </w:rPr>
        <w:t>.</w:t>
      </w:r>
      <w:r w:rsidRPr="002D6380">
        <w:rPr>
          <w:rFonts w:eastAsia="SimSun"/>
          <w:lang w:eastAsia="zh-CN"/>
        </w:rPr>
        <w:t>4.</w:t>
      </w:r>
      <w:r w:rsidRPr="002D6380">
        <w:rPr>
          <w:rFonts w:eastAsia="SimSun"/>
        </w:rPr>
        <w:t>1</w:t>
      </w:r>
      <w:r w:rsidRPr="002D6380">
        <w:rPr>
          <w:rFonts w:eastAsia="SimSun"/>
        </w:rPr>
        <w:tab/>
        <w:t>Test purpose</w:t>
      </w:r>
    </w:p>
    <w:p w14:paraId="6EA1C581" w14:textId="77777777" w:rsidR="00C576D5" w:rsidRPr="002D6380" w:rsidRDefault="00C576D5" w:rsidP="00C576D5">
      <w:pPr>
        <w:rPr>
          <w:rFonts w:eastAsia="SimSun"/>
          <w:lang w:eastAsia="zh-CN"/>
        </w:rPr>
      </w:pPr>
      <w:r w:rsidRPr="002D6380">
        <w:rPr>
          <w:rFonts w:eastAsia="SimSun"/>
        </w:rPr>
        <w:t xml:space="preserve">The purpose of the test is to verify that the RSTD measurement meets the accuracy requirements specified in TS 38.133 [50] clause </w:t>
      </w:r>
      <w:r w:rsidRPr="002D6380">
        <w:rPr>
          <w:rFonts w:eastAsia="SimSun"/>
          <w:lang w:eastAsia="zh-CN"/>
        </w:rPr>
        <w:t>9.9.</w:t>
      </w:r>
      <w:r w:rsidRPr="002D6380">
        <w:rPr>
          <w:rFonts w:eastAsia="SimSun"/>
        </w:rPr>
        <w:t xml:space="preserve">2 in an environment with AWGN propagation conditions. The test is conducted in AWGN propagation condition in FR2 in standalone scenario when </w:t>
      </w:r>
      <w:r w:rsidRPr="002D6380">
        <w:rPr>
          <w:rFonts w:eastAsia="SimSun"/>
          <w:lang w:eastAsia="zh-CN"/>
        </w:rPr>
        <w:t>dual</w:t>
      </w:r>
      <w:r w:rsidRPr="002D6380">
        <w:rPr>
          <w:rFonts w:eastAsia="SimSun"/>
        </w:rPr>
        <w:t xml:space="preserve"> positioning frequency layer</w:t>
      </w:r>
      <w:r w:rsidRPr="002D6380">
        <w:rPr>
          <w:rFonts w:eastAsia="SimSun"/>
          <w:lang w:eastAsia="zh-CN"/>
        </w:rPr>
        <w:t>s</w:t>
      </w:r>
      <w:r w:rsidRPr="002D6380">
        <w:rPr>
          <w:rFonts w:eastAsia="SimSun"/>
        </w:rPr>
        <w:t xml:space="preserve"> </w:t>
      </w:r>
      <w:r w:rsidRPr="002D6380">
        <w:rPr>
          <w:rFonts w:eastAsia="SimSun"/>
          <w:lang w:eastAsia="zh-CN"/>
        </w:rPr>
        <w:t>are</w:t>
      </w:r>
      <w:r w:rsidRPr="002D6380">
        <w:rPr>
          <w:rFonts w:eastAsia="SimSun"/>
        </w:rPr>
        <w:t xml:space="preserve"> configured.</w:t>
      </w:r>
    </w:p>
    <w:p w14:paraId="4F22CD90" w14:textId="77777777" w:rsidR="00C576D5" w:rsidRPr="002D6380" w:rsidRDefault="00C576D5" w:rsidP="00C576D5">
      <w:pPr>
        <w:pStyle w:val="Heading4"/>
        <w:rPr>
          <w:rFonts w:eastAsia="SimSun"/>
        </w:rPr>
      </w:pPr>
      <w:r w:rsidRPr="002D6380">
        <w:rPr>
          <w:rFonts w:eastAsia="SimSun"/>
          <w:lang w:eastAsia="zh-CN"/>
        </w:rPr>
        <w:t>14.2</w:t>
      </w:r>
      <w:r w:rsidRPr="002D6380">
        <w:rPr>
          <w:rFonts w:eastAsia="SimSun"/>
        </w:rPr>
        <w:t>.</w:t>
      </w:r>
      <w:r w:rsidRPr="002D6380">
        <w:rPr>
          <w:rFonts w:eastAsia="SimSun"/>
          <w:lang w:eastAsia="zh-CN"/>
        </w:rPr>
        <w:t>4.</w:t>
      </w:r>
      <w:r w:rsidRPr="002D6380">
        <w:rPr>
          <w:rFonts w:eastAsia="SimSun"/>
        </w:rPr>
        <w:t>2</w:t>
      </w:r>
      <w:r w:rsidRPr="002D6380">
        <w:rPr>
          <w:rFonts w:eastAsia="SimSun"/>
        </w:rPr>
        <w:tab/>
        <w:t>Test applicability</w:t>
      </w:r>
    </w:p>
    <w:p w14:paraId="0534F624" w14:textId="77777777" w:rsidR="00C576D5" w:rsidRPr="002D6380" w:rsidRDefault="00C576D5" w:rsidP="00C576D5">
      <w:pPr>
        <w:rPr>
          <w:rFonts w:eastAsia="SimSun"/>
          <w:lang w:eastAsia="zh-CN"/>
        </w:rPr>
      </w:pPr>
      <w:r w:rsidRPr="002D6380">
        <w:rPr>
          <w:rFonts w:eastAsia="SimSun"/>
        </w:rPr>
        <w:t>This test applies to all types of NR UE release 16 onwards that supports DL-TDOA positioning.</w:t>
      </w:r>
    </w:p>
    <w:p w14:paraId="5BD37AF9" w14:textId="77777777" w:rsidR="00C576D5" w:rsidRPr="002D6380" w:rsidRDefault="00C576D5" w:rsidP="00C576D5">
      <w:pPr>
        <w:pStyle w:val="Heading4"/>
        <w:rPr>
          <w:rFonts w:eastAsia="SimSun"/>
          <w:lang w:eastAsia="zh-CN"/>
        </w:rPr>
      </w:pPr>
      <w:r w:rsidRPr="002D6380">
        <w:rPr>
          <w:rFonts w:eastAsia="SimSun"/>
          <w:lang w:eastAsia="zh-CN"/>
        </w:rPr>
        <w:t>14.2.4.3</w:t>
      </w:r>
      <w:r w:rsidRPr="002D6380">
        <w:rPr>
          <w:rFonts w:eastAsia="SimSun"/>
          <w:lang w:eastAsia="zh-CN"/>
        </w:rPr>
        <w:tab/>
        <w:t>Minimum conformance requirements</w:t>
      </w:r>
    </w:p>
    <w:p w14:paraId="5B218FA0" w14:textId="77777777" w:rsidR="00C576D5" w:rsidRPr="002D6380" w:rsidRDefault="00C576D5" w:rsidP="00C576D5">
      <w:pPr>
        <w:rPr>
          <w:rFonts w:eastAsia="SimSun"/>
          <w:lang w:eastAsia="zh-CN"/>
        </w:rPr>
      </w:pPr>
      <w:r w:rsidRPr="002D6380">
        <w:rPr>
          <w:rFonts w:eastAsia="SimSun"/>
        </w:rPr>
        <w:t xml:space="preserve">Same as </w:t>
      </w:r>
      <w:r w:rsidRPr="002D6380">
        <w:rPr>
          <w:rFonts w:eastAsia="SimSun"/>
          <w:lang w:eastAsia="zh-CN"/>
        </w:rPr>
        <w:t>in clause 14.2.1.3.</w:t>
      </w:r>
    </w:p>
    <w:p w14:paraId="318FDFEB" w14:textId="77777777" w:rsidR="00C576D5" w:rsidRPr="002D6380" w:rsidRDefault="00C576D5" w:rsidP="00C576D5">
      <w:pPr>
        <w:pStyle w:val="Heading4"/>
        <w:rPr>
          <w:rFonts w:eastAsia="SimSun"/>
          <w:lang w:eastAsia="zh-CN"/>
        </w:rPr>
      </w:pPr>
      <w:r w:rsidRPr="002D6380">
        <w:rPr>
          <w:rFonts w:eastAsia="SimSun"/>
          <w:lang w:eastAsia="zh-CN"/>
        </w:rPr>
        <w:t>14.2</w:t>
      </w:r>
      <w:r w:rsidRPr="002D6380">
        <w:rPr>
          <w:rFonts w:eastAsia="SimSun"/>
        </w:rPr>
        <w:t>.</w:t>
      </w:r>
      <w:r w:rsidRPr="002D6380">
        <w:rPr>
          <w:rFonts w:eastAsia="SimSun"/>
          <w:lang w:eastAsia="zh-CN"/>
        </w:rPr>
        <w:t>4.</w:t>
      </w:r>
      <w:r w:rsidRPr="002D6380">
        <w:rPr>
          <w:rFonts w:eastAsia="SimSun"/>
        </w:rPr>
        <w:t>4</w:t>
      </w:r>
      <w:r w:rsidRPr="002D6380">
        <w:rPr>
          <w:rFonts w:eastAsia="SimSun"/>
        </w:rPr>
        <w:tab/>
        <w:t>Test description</w:t>
      </w:r>
    </w:p>
    <w:p w14:paraId="778DF855" w14:textId="77777777" w:rsidR="00C576D5" w:rsidRPr="002D6380" w:rsidRDefault="00C576D5" w:rsidP="00C576D5">
      <w:pPr>
        <w:rPr>
          <w:rFonts w:eastAsia="SimSun"/>
        </w:rPr>
      </w:pPr>
      <w:r w:rsidRPr="002D6380">
        <w:rPr>
          <w:rFonts w:eastAsia="SimSun"/>
        </w:rPr>
        <w:t>The supported test configurations in listed in Table 14.2.</w:t>
      </w:r>
      <w:r w:rsidRPr="002D6380">
        <w:rPr>
          <w:rFonts w:eastAsia="SimSun"/>
          <w:lang w:eastAsia="zh-CN"/>
        </w:rPr>
        <w:t>4</w:t>
      </w:r>
      <w:r w:rsidRPr="002D6380">
        <w:rPr>
          <w:rFonts w:eastAsia="SimSun"/>
        </w:rPr>
        <w:t>.4-1.</w:t>
      </w:r>
    </w:p>
    <w:p w14:paraId="1C7CDD67" w14:textId="77777777" w:rsidR="00C576D5" w:rsidRPr="002D6380" w:rsidRDefault="00C576D5" w:rsidP="00C576D5">
      <w:pPr>
        <w:pStyle w:val="TH"/>
        <w:rPr>
          <w:rFonts w:eastAsia="SimSun"/>
        </w:rPr>
      </w:pPr>
      <w:r w:rsidRPr="002D6380">
        <w:rPr>
          <w:rFonts w:eastAsia="SimSun"/>
        </w:rPr>
        <w:t xml:space="preserve">Table </w:t>
      </w:r>
      <w:r w:rsidRPr="002D6380">
        <w:rPr>
          <w:rFonts w:eastAsia="SimSun"/>
          <w:lang w:eastAsia="zh-CN"/>
        </w:rPr>
        <w:t>14.2</w:t>
      </w:r>
      <w:r w:rsidRPr="002D6380">
        <w:rPr>
          <w:rFonts w:eastAsia="SimSun"/>
        </w:rPr>
        <w:t>.</w:t>
      </w:r>
      <w:r w:rsidRPr="002D6380">
        <w:rPr>
          <w:rFonts w:eastAsia="SimSun"/>
          <w:lang w:eastAsia="zh-CN"/>
        </w:rPr>
        <w:t>4.</w:t>
      </w:r>
      <w:r w:rsidRPr="002D6380">
        <w:rPr>
          <w:rFonts w:eastAsia="SimSun"/>
        </w:rPr>
        <w:t xml:space="preserve">4-1: </w:t>
      </w:r>
      <w:r w:rsidRPr="002D6380">
        <w:rPr>
          <w:rFonts w:eastAsia="SimSun"/>
          <w:lang w:eastAsia="zh-CN"/>
        </w:rPr>
        <w:t>T</w:t>
      </w:r>
      <w:r w:rsidRPr="002D6380">
        <w:rPr>
          <w:rFonts w:eastAsia="SimSun"/>
        </w:rPr>
        <w:t xml:space="preserve">est </w:t>
      </w:r>
      <w:r w:rsidRPr="002D6380">
        <w:rPr>
          <w:rFonts w:eastAsia="SimSun"/>
          <w:lang w:eastAsia="zh-CN"/>
        </w:rPr>
        <w:t>C</w:t>
      </w:r>
      <w:r w:rsidRPr="002D6380">
        <w:rPr>
          <w:rFonts w:eastAsia="SimSun"/>
        </w:rPr>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576D5" w:rsidRPr="002D6380" w14:paraId="52086773"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7D466A18" w14:textId="77777777" w:rsidR="00C576D5" w:rsidRPr="002D6380" w:rsidRDefault="00C576D5" w:rsidP="005D7899">
            <w:pPr>
              <w:keepNext/>
              <w:keepLines/>
              <w:spacing w:after="0"/>
              <w:jc w:val="center"/>
              <w:rPr>
                <w:rFonts w:ascii="Arial" w:eastAsia="SimSun" w:hAnsi="Arial"/>
                <w:b/>
                <w:sz w:val="18"/>
              </w:rPr>
            </w:pPr>
            <w:r w:rsidRPr="002D6380">
              <w:rPr>
                <w:rFonts w:ascii="Arial" w:eastAsia="SimSun" w:hAnsi="Arial"/>
                <w:b/>
                <w:sz w:val="18"/>
                <w:lang w:eastAsia="zh-CN"/>
              </w:rPr>
              <w:t xml:space="preserve">Test </w:t>
            </w:r>
            <w:r w:rsidRPr="002D6380">
              <w:rPr>
                <w:rFonts w:ascii="Arial" w:eastAsia="SimSun"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16104F8" w14:textId="77777777" w:rsidR="00C576D5" w:rsidRPr="002D6380" w:rsidRDefault="00C576D5" w:rsidP="005D7899">
            <w:pPr>
              <w:keepNext/>
              <w:keepLines/>
              <w:spacing w:after="0"/>
              <w:jc w:val="center"/>
              <w:rPr>
                <w:rFonts w:ascii="Arial" w:eastAsia="SimSun" w:hAnsi="Arial"/>
                <w:b/>
                <w:sz w:val="18"/>
              </w:rPr>
            </w:pPr>
            <w:r w:rsidRPr="002D6380">
              <w:rPr>
                <w:rFonts w:ascii="Arial" w:eastAsia="SimSun" w:hAnsi="Arial"/>
                <w:b/>
                <w:sz w:val="18"/>
              </w:rPr>
              <w:t>Description</w:t>
            </w:r>
          </w:p>
        </w:tc>
      </w:tr>
      <w:tr w:rsidR="00C576D5" w:rsidRPr="002D6380" w14:paraId="46725EA9"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277579F3"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0D42A94"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120 kHz </w:t>
            </w:r>
            <w:r w:rsidRPr="002D6380">
              <w:rPr>
                <w:rFonts w:ascii="Arial" w:eastAsia="SimSun" w:hAnsi="Arial"/>
                <w:sz w:val="18"/>
                <w:lang w:eastAsia="zh-CN"/>
              </w:rPr>
              <w:t>SSB and PRS</w:t>
            </w:r>
            <w:r w:rsidRPr="002D6380">
              <w:rPr>
                <w:rFonts w:ascii="Arial" w:eastAsia="SimSun" w:hAnsi="Arial"/>
                <w:sz w:val="18"/>
              </w:rPr>
              <w:t xml:space="preserve"> SCS, 200 MHz bandwidth, TDD duplex mode</w:t>
            </w:r>
          </w:p>
        </w:tc>
      </w:tr>
    </w:tbl>
    <w:p w14:paraId="2CA64CA4" w14:textId="77777777" w:rsidR="00C576D5" w:rsidRPr="002D6380" w:rsidRDefault="00C576D5" w:rsidP="00C576D5">
      <w:pPr>
        <w:rPr>
          <w:rFonts w:eastAsia="SimSun"/>
          <w:lang w:eastAsia="zh-CN"/>
        </w:rPr>
      </w:pPr>
    </w:p>
    <w:p w14:paraId="02D701DA" w14:textId="77777777" w:rsidR="00C576D5" w:rsidRPr="002D6380" w:rsidRDefault="00C576D5" w:rsidP="00C576D5">
      <w:pPr>
        <w:pStyle w:val="Heading5"/>
        <w:rPr>
          <w:rFonts w:eastAsia="SimSun"/>
        </w:rPr>
      </w:pPr>
      <w:r w:rsidRPr="002D6380">
        <w:rPr>
          <w:rFonts w:eastAsia="SimSun"/>
          <w:lang w:eastAsia="zh-CN"/>
        </w:rPr>
        <w:t>14.2</w:t>
      </w:r>
      <w:r w:rsidRPr="002D6380">
        <w:rPr>
          <w:rFonts w:eastAsia="SimSun"/>
        </w:rPr>
        <w:t>.</w:t>
      </w:r>
      <w:r w:rsidRPr="002D6380">
        <w:rPr>
          <w:rFonts w:eastAsia="SimSun"/>
          <w:lang w:eastAsia="zh-CN"/>
        </w:rPr>
        <w:t>4.4.1</w:t>
      </w:r>
      <w:r w:rsidRPr="002D6380">
        <w:rPr>
          <w:rFonts w:eastAsia="SimSun"/>
        </w:rPr>
        <w:tab/>
        <w:t>Initial conditions</w:t>
      </w:r>
    </w:p>
    <w:p w14:paraId="0D6ECC9C" w14:textId="77777777" w:rsidR="00C576D5" w:rsidRPr="002D6380" w:rsidRDefault="00C576D5" w:rsidP="00C576D5">
      <w:pPr>
        <w:rPr>
          <w:rFonts w:eastAsia="SimSun"/>
          <w:lang w:eastAsia="zh-CN"/>
        </w:rPr>
      </w:pPr>
      <w:r w:rsidRPr="002D6380">
        <w:rPr>
          <w:rFonts w:eastAsia="SimSun"/>
          <w:lang w:eastAsia="zh-CN"/>
        </w:rPr>
        <w:t xml:space="preserve">Test Environment: Normal, </w:t>
      </w:r>
      <w:r w:rsidRPr="002D6380">
        <w:rPr>
          <w:rFonts w:eastAsia="SimSun"/>
        </w:rPr>
        <w:t>as defined in TS 38.508-1 [45] clause 4.1.</w:t>
      </w:r>
    </w:p>
    <w:p w14:paraId="6EAC29EE" w14:textId="77777777" w:rsidR="00C576D5" w:rsidRPr="002D6380" w:rsidRDefault="00C576D5" w:rsidP="00C576D5">
      <w:pPr>
        <w:rPr>
          <w:rFonts w:eastAsia="SimSun"/>
          <w:lang w:eastAsia="zh-CN"/>
        </w:rPr>
      </w:pPr>
      <w:r w:rsidRPr="002D6380">
        <w:rPr>
          <w:rFonts w:eastAsia="SimSun"/>
          <w:lang w:eastAsia="zh-CN"/>
        </w:rPr>
        <w:t>Frequencies to be tested:</w:t>
      </w:r>
      <w:r w:rsidRPr="002D6380">
        <w:rPr>
          <w:rFonts w:eastAsia="SimSun"/>
        </w:rPr>
        <w:t xml:space="preserve"> Mid Range, as defined in TS 38.508-1 [45] clause 4.3.1.</w:t>
      </w:r>
    </w:p>
    <w:p w14:paraId="5DD17536" w14:textId="77777777" w:rsidR="00C576D5" w:rsidRPr="002D6380" w:rsidRDefault="00C576D5" w:rsidP="00C576D5">
      <w:pPr>
        <w:rPr>
          <w:rFonts w:eastAsia="SimSun"/>
        </w:rPr>
      </w:pPr>
      <w:r w:rsidRPr="002D6380">
        <w:rPr>
          <w:rFonts w:eastAsia="SimSun"/>
        </w:rPr>
        <w:t xml:space="preserve">Channel bandwidth to be tested: </w:t>
      </w:r>
      <w:r w:rsidRPr="002D6380">
        <w:rPr>
          <w:rFonts w:eastAsia="SimSun"/>
          <w:lang w:eastAsia="zh-CN"/>
        </w:rPr>
        <w:t xml:space="preserve">are specified in </w:t>
      </w:r>
      <w:r w:rsidRPr="002D6380">
        <w:rPr>
          <w:rFonts w:eastAsia="SimSun"/>
        </w:rPr>
        <w:t xml:space="preserve">Table </w:t>
      </w:r>
      <w:r w:rsidRPr="002D6380">
        <w:rPr>
          <w:rFonts w:eastAsia="SimSun"/>
          <w:lang w:eastAsia="zh-CN"/>
        </w:rPr>
        <w:t>14.2</w:t>
      </w:r>
      <w:r w:rsidRPr="002D6380">
        <w:rPr>
          <w:rFonts w:eastAsia="SimSun"/>
        </w:rPr>
        <w:t>.</w:t>
      </w:r>
      <w:r w:rsidRPr="002D6380">
        <w:rPr>
          <w:rFonts w:eastAsia="SimSun"/>
          <w:lang w:eastAsia="zh-CN"/>
        </w:rPr>
        <w:t>4.</w:t>
      </w:r>
      <w:r w:rsidRPr="002D6380">
        <w:rPr>
          <w:rFonts w:eastAsia="SimSun"/>
        </w:rPr>
        <w:t>4-1.</w:t>
      </w:r>
    </w:p>
    <w:p w14:paraId="478A8C3B" w14:textId="77777777" w:rsidR="00C576D5" w:rsidRPr="002D6380" w:rsidRDefault="00C576D5" w:rsidP="00C576D5">
      <w:pPr>
        <w:ind w:left="568" w:hanging="284"/>
        <w:rPr>
          <w:rFonts w:eastAsia="SimSun"/>
        </w:rPr>
      </w:pPr>
      <w:r w:rsidRPr="002D6380">
        <w:rPr>
          <w:rFonts w:eastAsia="SimSun"/>
        </w:rPr>
        <w:t>1.</w:t>
      </w:r>
      <w:r w:rsidRPr="002D6380">
        <w:rPr>
          <w:rFonts w:eastAsia="SimSun"/>
        </w:rPr>
        <w:tab/>
        <w:t>Connect the SS</w:t>
      </w:r>
      <w:r w:rsidRPr="002D6380">
        <w:rPr>
          <w:rFonts w:eastAsia="SimSun"/>
          <w:lang w:eastAsia="zh-CN"/>
        </w:rPr>
        <w:t xml:space="preserve"> </w:t>
      </w:r>
      <w:r w:rsidRPr="002D6380">
        <w:rPr>
          <w:rFonts w:eastAsia="SimSun"/>
        </w:rPr>
        <w:t>and AWGN noise sources to the UE antenna connector or antenna connectors as shown in Annex A, Figure A.</w:t>
      </w:r>
      <w:r w:rsidRPr="002D6380">
        <w:rPr>
          <w:rFonts w:eastAsia="SimSun"/>
          <w:lang w:eastAsia="zh-CN"/>
        </w:rPr>
        <w:t>14</w:t>
      </w:r>
      <w:r w:rsidRPr="002D6380">
        <w:rPr>
          <w:rFonts w:eastAsia="SimSun"/>
        </w:rPr>
        <w:t xml:space="preserve">. </w:t>
      </w:r>
    </w:p>
    <w:p w14:paraId="293297B0" w14:textId="77777777" w:rsidR="00C576D5" w:rsidRPr="002D6380" w:rsidRDefault="00C576D5" w:rsidP="00C576D5">
      <w:pPr>
        <w:ind w:left="568" w:hanging="284"/>
        <w:rPr>
          <w:rFonts w:eastAsia="SimSun"/>
        </w:rPr>
      </w:pPr>
      <w:r w:rsidRPr="002D6380">
        <w:rPr>
          <w:rFonts w:eastAsia="SimSun"/>
        </w:rPr>
        <w:t>2.</w:t>
      </w:r>
      <w:r w:rsidRPr="002D6380">
        <w:rPr>
          <w:rFonts w:eastAsia="SimSun"/>
        </w:rPr>
        <w:tab/>
        <w:t xml:space="preserve">The general test parameter settings are set up according to Table </w:t>
      </w:r>
      <w:r w:rsidRPr="002D6380">
        <w:rPr>
          <w:rFonts w:eastAsia="SimSun"/>
          <w:lang w:eastAsia="zh-CN"/>
        </w:rPr>
        <w:t>14.2.4.5</w:t>
      </w:r>
      <w:r w:rsidRPr="002D6380">
        <w:rPr>
          <w:rFonts w:eastAsia="SimSun"/>
        </w:rPr>
        <w:t>-</w:t>
      </w:r>
      <w:r w:rsidRPr="002D6380">
        <w:rPr>
          <w:rFonts w:eastAsia="SimSun"/>
          <w:lang w:eastAsia="zh-CN"/>
        </w:rPr>
        <w:t>1, Table 14.2.4.5</w:t>
      </w:r>
      <w:r w:rsidRPr="002D6380">
        <w:rPr>
          <w:rFonts w:eastAsia="SimSun"/>
        </w:rPr>
        <w:t>-</w:t>
      </w:r>
      <w:r w:rsidRPr="002D6380">
        <w:rPr>
          <w:rFonts w:eastAsia="SimSun"/>
          <w:lang w:eastAsia="zh-CN"/>
        </w:rPr>
        <w:t>2</w:t>
      </w:r>
      <w:r w:rsidRPr="002D6380">
        <w:rPr>
          <w:rFonts w:eastAsia="SimSun"/>
        </w:rPr>
        <w:t xml:space="preserve"> and </w:t>
      </w:r>
      <w:r w:rsidRPr="002D6380">
        <w:rPr>
          <w:rFonts w:eastAsia="SimSun"/>
          <w:lang w:eastAsia="zh-CN"/>
        </w:rPr>
        <w:t>Table 14.2.4.5</w:t>
      </w:r>
      <w:r w:rsidRPr="002D6380">
        <w:rPr>
          <w:rFonts w:eastAsia="SimSun"/>
        </w:rPr>
        <w:t>-</w:t>
      </w:r>
      <w:r w:rsidRPr="002D6380">
        <w:rPr>
          <w:rFonts w:eastAsia="SimSun"/>
          <w:lang w:eastAsia="zh-CN"/>
        </w:rPr>
        <w:t>3</w:t>
      </w:r>
      <w:r w:rsidRPr="002D6380">
        <w:rPr>
          <w:rFonts w:eastAsia="SimSun"/>
        </w:rPr>
        <w:t>.</w:t>
      </w:r>
    </w:p>
    <w:p w14:paraId="14F21621" w14:textId="77777777" w:rsidR="00C576D5" w:rsidRPr="002D6380" w:rsidRDefault="00C576D5" w:rsidP="00C576D5">
      <w:pPr>
        <w:ind w:left="568" w:hanging="284"/>
        <w:rPr>
          <w:rFonts w:eastAsia="SimSun"/>
          <w:lang w:eastAsia="zh-CN"/>
        </w:rPr>
      </w:pPr>
      <w:r w:rsidRPr="002D6380">
        <w:rPr>
          <w:rFonts w:eastAsia="SimSun"/>
        </w:rPr>
        <w:t>3.</w:t>
      </w:r>
      <w:r w:rsidRPr="002D6380">
        <w:rPr>
          <w:rFonts w:eastAsia="SimSun"/>
        </w:rPr>
        <w:tab/>
        <w:t>Propagation conditions are set according to clause 4.</w:t>
      </w:r>
      <w:r w:rsidRPr="002D6380">
        <w:rPr>
          <w:rFonts w:eastAsia="SimSun"/>
          <w:lang w:eastAsia="zh-CN"/>
        </w:rPr>
        <w:t>15</w:t>
      </w:r>
      <w:r w:rsidRPr="002D6380">
        <w:rPr>
          <w:rFonts w:eastAsia="SimSun"/>
        </w:rPr>
        <w:t>.2.</w:t>
      </w:r>
    </w:p>
    <w:p w14:paraId="2647A5A4" w14:textId="77777777" w:rsidR="00C576D5" w:rsidRPr="002D6380" w:rsidRDefault="00C576D5" w:rsidP="00C576D5">
      <w:pPr>
        <w:ind w:left="568" w:hanging="284"/>
        <w:rPr>
          <w:rFonts w:eastAsia="SimSun"/>
        </w:rPr>
      </w:pPr>
      <w:r w:rsidRPr="002D6380">
        <w:rPr>
          <w:rFonts w:eastAsia="SimSun"/>
        </w:rPr>
        <w:t>4.</w:t>
      </w:r>
      <w:r w:rsidRPr="002D6380">
        <w:rPr>
          <w:rFonts w:eastAsia="SimSun"/>
        </w:rPr>
        <w:tab/>
        <w:t xml:space="preserve">Message contents are defined in clause </w:t>
      </w:r>
      <w:r w:rsidRPr="002D6380">
        <w:rPr>
          <w:rFonts w:eastAsia="SimSun"/>
          <w:lang w:eastAsia="zh-CN"/>
        </w:rPr>
        <w:t>14.2.4.4.3</w:t>
      </w:r>
      <w:r w:rsidRPr="002D6380">
        <w:rPr>
          <w:rFonts w:eastAsia="SimSun"/>
        </w:rPr>
        <w:t>.</w:t>
      </w:r>
    </w:p>
    <w:p w14:paraId="25AA3A27" w14:textId="77777777" w:rsidR="00C576D5" w:rsidRPr="002D6380" w:rsidRDefault="00C576D5" w:rsidP="00C576D5">
      <w:pPr>
        <w:ind w:left="568" w:hanging="284"/>
        <w:rPr>
          <w:rFonts w:eastAsia="SimSun"/>
          <w:lang w:eastAsia="zh-CN"/>
        </w:rPr>
      </w:pPr>
      <w:r w:rsidRPr="002D6380">
        <w:rPr>
          <w:rFonts w:eastAsia="SimSun"/>
        </w:rPr>
        <w:t>5.</w:t>
      </w:r>
      <w:r w:rsidRPr="002D6380">
        <w:rPr>
          <w:rFonts w:eastAsia="SimSun"/>
        </w:rPr>
        <w:tab/>
        <w:t>In the test there are three synchronous cells: Cell 1, Cell 2 and Cell 3. Cell 1 is the reference as well as the PCell. Cell 2 and Cell 3 are the neighbour cells. All cells are on the 2 RF channels distributed in dual positioning frequency layers.</w:t>
      </w:r>
    </w:p>
    <w:p w14:paraId="0E85BF24" w14:textId="77777777" w:rsidR="00C576D5" w:rsidRPr="002D6380" w:rsidRDefault="00C576D5" w:rsidP="00C576D5">
      <w:pPr>
        <w:pStyle w:val="Heading5"/>
        <w:rPr>
          <w:rFonts w:eastAsia="SimSun"/>
        </w:rPr>
      </w:pPr>
      <w:r w:rsidRPr="002D6380">
        <w:rPr>
          <w:rFonts w:eastAsia="SimSun"/>
          <w:lang w:eastAsia="zh-CN"/>
        </w:rPr>
        <w:t>14.2</w:t>
      </w:r>
      <w:r w:rsidRPr="002D6380">
        <w:rPr>
          <w:rFonts w:eastAsia="SimSun"/>
        </w:rPr>
        <w:t>.</w:t>
      </w:r>
      <w:r w:rsidRPr="002D6380">
        <w:rPr>
          <w:rFonts w:eastAsia="SimSun"/>
          <w:lang w:eastAsia="zh-CN"/>
        </w:rPr>
        <w:t>4.4.2</w:t>
      </w:r>
      <w:r w:rsidRPr="002D6380">
        <w:rPr>
          <w:rFonts w:eastAsia="SimSun"/>
        </w:rPr>
        <w:tab/>
        <w:t>Test procedure</w:t>
      </w:r>
    </w:p>
    <w:p w14:paraId="3C027ACE" w14:textId="77777777" w:rsidR="00C576D5" w:rsidRPr="002D6380" w:rsidRDefault="00C576D5" w:rsidP="00C576D5">
      <w:pPr>
        <w:rPr>
          <w:rFonts w:eastAsia="SimSun"/>
          <w:lang w:eastAsia="zh-CN"/>
        </w:rPr>
      </w:pPr>
      <w:r w:rsidRPr="002D6380">
        <w:rPr>
          <w:rFonts w:eastAsia="SimSun"/>
        </w:rPr>
        <w:t xml:space="preserve">Same as </w:t>
      </w:r>
      <w:r w:rsidRPr="002D6380">
        <w:rPr>
          <w:rFonts w:eastAsia="SimSun"/>
          <w:lang w:eastAsia="zh-CN"/>
        </w:rPr>
        <w:t>in clause 14.2.3.4.2.</w:t>
      </w:r>
    </w:p>
    <w:p w14:paraId="462E098D" w14:textId="77777777" w:rsidR="00C576D5" w:rsidRPr="002D6380" w:rsidRDefault="00C576D5" w:rsidP="00C576D5">
      <w:pPr>
        <w:pStyle w:val="Heading5"/>
        <w:rPr>
          <w:rFonts w:eastAsia="SimSun"/>
        </w:rPr>
      </w:pP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ab/>
        <w:t>Message contents</w:t>
      </w:r>
    </w:p>
    <w:p w14:paraId="6F314275" w14:textId="77777777" w:rsidR="00C576D5" w:rsidRPr="002D6380" w:rsidRDefault="00C576D5" w:rsidP="00C576D5">
      <w:pPr>
        <w:pStyle w:val="TH"/>
        <w:rPr>
          <w:rFonts w:eastAsia="SimSun"/>
          <w:lang w:eastAsia="zh-CN"/>
        </w:rPr>
      </w:pPr>
      <w:r w:rsidRPr="002D6380">
        <w:rPr>
          <w:rFonts w:eastAsia="SimSun"/>
        </w:rPr>
        <w:t xml:space="preserve">Table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576D5" w:rsidRPr="002D6380" w14:paraId="6488E616" w14:textId="77777777" w:rsidTr="005D7899">
        <w:trPr>
          <w:cantSplit/>
          <w:jc w:val="center"/>
        </w:trPr>
        <w:tc>
          <w:tcPr>
            <w:tcW w:w="9436" w:type="dxa"/>
            <w:gridSpan w:val="4"/>
          </w:tcPr>
          <w:p w14:paraId="4FCF735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Derivation Path: 3</w:t>
            </w:r>
            <w:r w:rsidRPr="002D6380">
              <w:rPr>
                <w:rFonts w:ascii="Arial" w:eastAsia="SimSun" w:hAnsi="Arial"/>
                <w:sz w:val="18"/>
                <w:lang w:eastAsia="zh-CN"/>
              </w:rPr>
              <w:t>8</w:t>
            </w:r>
            <w:r w:rsidRPr="002D6380">
              <w:rPr>
                <w:rFonts w:ascii="Arial" w:eastAsia="SimSun" w:hAnsi="Arial"/>
                <w:sz w:val="18"/>
              </w:rPr>
              <w:t>.509 [</w:t>
            </w:r>
            <w:r w:rsidRPr="002D6380">
              <w:rPr>
                <w:rFonts w:ascii="Arial" w:eastAsia="SimSun" w:hAnsi="Arial"/>
                <w:sz w:val="18"/>
                <w:lang w:eastAsia="zh-CN"/>
              </w:rPr>
              <w:t>44</w:t>
            </w:r>
            <w:r w:rsidRPr="002D6380">
              <w:rPr>
                <w:rFonts w:ascii="Arial" w:eastAsia="SimSun" w:hAnsi="Arial"/>
                <w:sz w:val="18"/>
              </w:rPr>
              <w:t>] clause 6.</w:t>
            </w:r>
            <w:r w:rsidRPr="002D6380">
              <w:rPr>
                <w:rFonts w:ascii="Arial" w:eastAsia="SimSun" w:hAnsi="Arial"/>
                <w:sz w:val="18"/>
                <w:lang w:eastAsia="zh-CN"/>
              </w:rPr>
              <w:t>6</w:t>
            </w:r>
          </w:p>
        </w:tc>
      </w:tr>
      <w:tr w:rsidR="00C576D5" w:rsidRPr="002D6380" w14:paraId="24CACBD5" w14:textId="77777777" w:rsidTr="005D7899">
        <w:trPr>
          <w:jc w:val="center"/>
        </w:trPr>
        <w:tc>
          <w:tcPr>
            <w:tcW w:w="4482" w:type="dxa"/>
          </w:tcPr>
          <w:p w14:paraId="72EFC224" w14:textId="77777777" w:rsidR="00C576D5" w:rsidRPr="002D6380" w:rsidRDefault="00C576D5" w:rsidP="005D7899">
            <w:pPr>
              <w:keepNext/>
              <w:keepLines/>
              <w:spacing w:after="0"/>
              <w:jc w:val="center"/>
              <w:rPr>
                <w:rFonts w:ascii="Arial" w:eastAsia="SimSun" w:hAnsi="Arial"/>
                <w:b/>
                <w:sz w:val="18"/>
              </w:rPr>
            </w:pPr>
            <w:r w:rsidRPr="002D6380">
              <w:rPr>
                <w:rFonts w:ascii="Arial" w:eastAsia="SimSun" w:hAnsi="Arial"/>
                <w:b/>
                <w:sz w:val="18"/>
              </w:rPr>
              <w:t>Information Element</w:t>
            </w:r>
          </w:p>
        </w:tc>
        <w:tc>
          <w:tcPr>
            <w:tcW w:w="2250" w:type="dxa"/>
          </w:tcPr>
          <w:p w14:paraId="72F7CB59" w14:textId="77777777" w:rsidR="00C576D5" w:rsidRPr="002D6380" w:rsidRDefault="00C576D5" w:rsidP="005D7899">
            <w:pPr>
              <w:keepNext/>
              <w:keepLines/>
              <w:spacing w:after="0"/>
              <w:jc w:val="center"/>
              <w:rPr>
                <w:rFonts w:ascii="Arial" w:eastAsia="SimSun" w:hAnsi="Arial"/>
                <w:b/>
                <w:sz w:val="18"/>
              </w:rPr>
            </w:pPr>
            <w:r w:rsidRPr="002D6380">
              <w:rPr>
                <w:rFonts w:ascii="Arial" w:eastAsia="SimSun" w:hAnsi="Arial"/>
                <w:b/>
                <w:sz w:val="18"/>
              </w:rPr>
              <w:t>Value/remark</w:t>
            </w:r>
          </w:p>
        </w:tc>
        <w:tc>
          <w:tcPr>
            <w:tcW w:w="1710" w:type="dxa"/>
          </w:tcPr>
          <w:p w14:paraId="2741014E" w14:textId="77777777" w:rsidR="00C576D5" w:rsidRPr="002D6380" w:rsidRDefault="00C576D5" w:rsidP="005D7899">
            <w:pPr>
              <w:keepNext/>
              <w:keepLines/>
              <w:spacing w:after="0"/>
              <w:jc w:val="center"/>
              <w:rPr>
                <w:rFonts w:ascii="Arial" w:eastAsia="SimSun" w:hAnsi="Arial"/>
                <w:b/>
                <w:sz w:val="18"/>
              </w:rPr>
            </w:pPr>
            <w:r w:rsidRPr="002D6380">
              <w:rPr>
                <w:rFonts w:ascii="Arial" w:eastAsia="SimSun" w:hAnsi="Arial"/>
                <w:b/>
                <w:sz w:val="18"/>
              </w:rPr>
              <w:t>Comment</w:t>
            </w:r>
          </w:p>
        </w:tc>
        <w:tc>
          <w:tcPr>
            <w:tcW w:w="994" w:type="dxa"/>
          </w:tcPr>
          <w:p w14:paraId="03DBDD70" w14:textId="77777777" w:rsidR="00C576D5" w:rsidRPr="002D6380" w:rsidRDefault="00C576D5" w:rsidP="005D7899">
            <w:pPr>
              <w:keepNext/>
              <w:keepLines/>
              <w:spacing w:after="0"/>
              <w:jc w:val="center"/>
              <w:rPr>
                <w:rFonts w:ascii="Arial" w:eastAsia="SimSun" w:hAnsi="Arial"/>
                <w:b/>
                <w:sz w:val="18"/>
              </w:rPr>
            </w:pPr>
            <w:r w:rsidRPr="002D6380">
              <w:rPr>
                <w:rFonts w:ascii="Arial" w:eastAsia="SimSun" w:hAnsi="Arial"/>
                <w:b/>
                <w:sz w:val="18"/>
              </w:rPr>
              <w:t>Condition</w:t>
            </w:r>
          </w:p>
        </w:tc>
      </w:tr>
      <w:tr w:rsidR="00C576D5" w:rsidRPr="002D6380" w14:paraId="2DF89790" w14:textId="77777777" w:rsidTr="005D7899">
        <w:trPr>
          <w:jc w:val="center"/>
        </w:trPr>
        <w:tc>
          <w:tcPr>
            <w:tcW w:w="4482" w:type="dxa"/>
          </w:tcPr>
          <w:p w14:paraId="12FA826C"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UE Positioning Technology</w:t>
            </w:r>
          </w:p>
        </w:tc>
        <w:tc>
          <w:tcPr>
            <w:tcW w:w="2250" w:type="dxa"/>
          </w:tcPr>
          <w:p w14:paraId="2F6A2D1F"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0 0 0 0 0 1 </w:t>
            </w:r>
            <w:r w:rsidRPr="002D6380">
              <w:rPr>
                <w:rFonts w:ascii="Arial" w:eastAsia="SimSun" w:hAnsi="Arial"/>
                <w:sz w:val="18"/>
                <w:lang w:eastAsia="zh-CN"/>
              </w:rPr>
              <w:t>1</w:t>
            </w:r>
            <w:r w:rsidRPr="002D6380">
              <w:rPr>
                <w:rFonts w:ascii="Arial" w:eastAsia="SimSun" w:hAnsi="Arial"/>
                <w:sz w:val="18"/>
              </w:rPr>
              <w:t xml:space="preserve"> 1</w:t>
            </w:r>
          </w:p>
        </w:tc>
        <w:tc>
          <w:tcPr>
            <w:tcW w:w="1710" w:type="dxa"/>
          </w:tcPr>
          <w:p w14:paraId="1751C77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lang w:eastAsia="zh-CN"/>
              </w:rPr>
              <w:t>DL-TDOA</w:t>
            </w:r>
          </w:p>
        </w:tc>
        <w:tc>
          <w:tcPr>
            <w:tcW w:w="994" w:type="dxa"/>
          </w:tcPr>
          <w:p w14:paraId="375E0BD4" w14:textId="77777777" w:rsidR="00C576D5" w:rsidRPr="002D6380" w:rsidRDefault="00C576D5" w:rsidP="005D7899">
            <w:pPr>
              <w:keepNext/>
              <w:keepLines/>
              <w:spacing w:after="0"/>
              <w:rPr>
                <w:rFonts w:ascii="Arial" w:eastAsia="SimSun" w:hAnsi="Arial"/>
                <w:sz w:val="18"/>
              </w:rPr>
            </w:pPr>
          </w:p>
        </w:tc>
      </w:tr>
    </w:tbl>
    <w:p w14:paraId="34DB3718" w14:textId="77777777" w:rsidR="00C576D5" w:rsidRPr="002D6380" w:rsidRDefault="00C576D5" w:rsidP="00C576D5">
      <w:pPr>
        <w:rPr>
          <w:rFonts w:eastAsia="SimSun"/>
          <w:lang w:eastAsia="zh-CN"/>
        </w:rPr>
      </w:pPr>
    </w:p>
    <w:p w14:paraId="58DD6E02" w14:textId="77777777" w:rsidR="00C576D5" w:rsidRPr="002D6380" w:rsidRDefault="00C576D5" w:rsidP="00C576D5">
      <w:pPr>
        <w:pStyle w:val="TH"/>
        <w:rPr>
          <w:rFonts w:eastAsia="SimSun"/>
        </w:rPr>
      </w:pPr>
      <w:r w:rsidRPr="002D6380">
        <w:rPr>
          <w:rFonts w:eastAsia="SimSun"/>
        </w:rPr>
        <w:t xml:space="preserve">Table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w:t>
      </w:r>
      <w:r w:rsidRPr="002D6380">
        <w:rPr>
          <w:rFonts w:eastAsia="SimSun"/>
          <w:lang w:eastAsia="zh-CN"/>
        </w:rPr>
        <w:t>2</w:t>
      </w:r>
      <w:r w:rsidRPr="002D6380">
        <w:rPr>
          <w:rFonts w:eastAsia="SimSun"/>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76D5" w:rsidRPr="002D6380" w14:paraId="24BEF89D" w14:textId="77777777" w:rsidTr="005D7899">
        <w:trPr>
          <w:jc w:val="center"/>
        </w:trPr>
        <w:tc>
          <w:tcPr>
            <w:tcW w:w="3766" w:type="dxa"/>
          </w:tcPr>
          <w:p w14:paraId="41D217D8" w14:textId="77777777" w:rsidR="00C576D5" w:rsidRPr="002D6380" w:rsidRDefault="00C576D5" w:rsidP="005D7899">
            <w:pPr>
              <w:keepNext/>
              <w:keepLines/>
              <w:spacing w:after="0"/>
              <w:jc w:val="center"/>
              <w:rPr>
                <w:rFonts w:ascii="Arial" w:eastAsia="SimSun" w:hAnsi="Arial"/>
                <w:b/>
                <w:sz w:val="18"/>
              </w:rPr>
            </w:pPr>
            <w:r w:rsidRPr="002D6380">
              <w:rPr>
                <w:rFonts w:ascii="Arial" w:eastAsia="SimSun" w:hAnsi="Arial"/>
                <w:b/>
                <w:sz w:val="18"/>
              </w:rPr>
              <w:t>Information Element</w:t>
            </w:r>
          </w:p>
        </w:tc>
        <w:tc>
          <w:tcPr>
            <w:tcW w:w="1712" w:type="dxa"/>
          </w:tcPr>
          <w:p w14:paraId="33E9A07F" w14:textId="77777777" w:rsidR="00C576D5" w:rsidRPr="002D6380" w:rsidRDefault="00C576D5" w:rsidP="005D7899">
            <w:pPr>
              <w:keepNext/>
              <w:keepLines/>
              <w:spacing w:after="0"/>
              <w:jc w:val="center"/>
              <w:rPr>
                <w:rFonts w:ascii="Arial" w:eastAsia="SimSun" w:hAnsi="Arial"/>
                <w:b/>
                <w:sz w:val="18"/>
              </w:rPr>
            </w:pPr>
            <w:r w:rsidRPr="002D6380">
              <w:rPr>
                <w:rFonts w:ascii="Arial" w:eastAsia="SimSun" w:hAnsi="Arial"/>
                <w:b/>
                <w:sz w:val="18"/>
              </w:rPr>
              <w:t>Value/remark</w:t>
            </w:r>
          </w:p>
        </w:tc>
      </w:tr>
      <w:tr w:rsidR="00C576D5" w:rsidRPr="002D6380" w14:paraId="043E6C24" w14:textId="77777777" w:rsidTr="005D7899">
        <w:trPr>
          <w:jc w:val="center"/>
        </w:trPr>
        <w:tc>
          <w:tcPr>
            <w:tcW w:w="3766" w:type="dxa"/>
          </w:tcPr>
          <w:p w14:paraId="4D5455A8" w14:textId="77777777" w:rsidR="00C576D5" w:rsidRPr="002D6380" w:rsidRDefault="00C576D5" w:rsidP="005D7899">
            <w:pPr>
              <w:keepNext/>
              <w:keepLines/>
              <w:spacing w:after="0"/>
              <w:rPr>
                <w:rFonts w:ascii="Arial" w:eastAsia="SimSun" w:hAnsi="Arial"/>
                <w:i/>
                <w:iCs/>
                <w:sz w:val="18"/>
              </w:rPr>
            </w:pPr>
            <w:r w:rsidRPr="002D6380">
              <w:rPr>
                <w:rFonts w:ascii="Arial" w:eastAsia="SimSun" w:hAnsi="Arial"/>
                <w:snapToGrid w:val="0"/>
                <w:sz w:val="18"/>
              </w:rPr>
              <w:t>nr-DL-TDOA-RequestCapabilities-r16</w:t>
            </w:r>
          </w:p>
        </w:tc>
        <w:tc>
          <w:tcPr>
            <w:tcW w:w="1712" w:type="dxa"/>
          </w:tcPr>
          <w:p w14:paraId="3766F7D5"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TRUE</w:t>
            </w:r>
          </w:p>
        </w:tc>
      </w:tr>
    </w:tbl>
    <w:p w14:paraId="69C758AC" w14:textId="77777777" w:rsidR="00C576D5" w:rsidRPr="002D6380" w:rsidRDefault="00C576D5" w:rsidP="00C576D5">
      <w:pPr>
        <w:rPr>
          <w:rFonts w:eastAsia="SimSun"/>
          <w:lang w:eastAsia="zh-CN"/>
        </w:rPr>
      </w:pPr>
    </w:p>
    <w:p w14:paraId="1FA1B626" w14:textId="77777777" w:rsidR="00C576D5" w:rsidRPr="002D6380" w:rsidRDefault="00C576D5" w:rsidP="00C576D5">
      <w:pPr>
        <w:pStyle w:val="TH"/>
        <w:rPr>
          <w:rFonts w:eastAsia="MS Mincho"/>
        </w:rPr>
      </w:pPr>
      <w:r w:rsidRPr="002D6380">
        <w:rPr>
          <w:rFonts w:eastAsia="MS Mincho"/>
          <w:iCs/>
        </w:rPr>
        <w:t>Tab</w:t>
      </w:r>
      <w:r w:rsidRPr="002D6380">
        <w:rPr>
          <w:rFonts w:eastAsia="MS Mincho"/>
        </w:rPr>
        <w:t xml:space="preserve">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w:t>
      </w:r>
      <w:r w:rsidRPr="002D6380">
        <w:rPr>
          <w:rFonts w:eastAsia="SimSun"/>
          <w:lang w:eastAsia="zh-CN"/>
        </w:rPr>
        <w:t>3</w:t>
      </w:r>
      <w:r w:rsidRPr="002D6380">
        <w:rPr>
          <w:rFonts w:eastAsia="MS Mincho"/>
        </w:rPr>
        <w:t xml:space="preserve">: </w:t>
      </w:r>
      <w:r w:rsidRPr="002D6380">
        <w:rPr>
          <w:rFonts w:eastAsia="SimSun"/>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76D5" w:rsidRPr="002D6380" w14:paraId="2F900D87" w14:textId="77777777" w:rsidTr="005D7899">
        <w:trPr>
          <w:jc w:val="center"/>
        </w:trPr>
        <w:tc>
          <w:tcPr>
            <w:tcW w:w="9606" w:type="dxa"/>
            <w:gridSpan w:val="4"/>
            <w:shd w:val="clear" w:color="auto" w:fill="auto"/>
          </w:tcPr>
          <w:p w14:paraId="19D5865B" w14:textId="77777777" w:rsidR="00C576D5" w:rsidRPr="002D6380" w:rsidRDefault="00C576D5" w:rsidP="005D7899">
            <w:pPr>
              <w:keepNext/>
              <w:keepLines/>
              <w:spacing w:after="0"/>
              <w:rPr>
                <w:rFonts w:ascii="Arial" w:eastAsia="SimSun" w:hAnsi="Arial"/>
                <w:sz w:val="18"/>
                <w:lang w:eastAsia="zh-CN"/>
              </w:rPr>
            </w:pPr>
            <w:r w:rsidRPr="002D6380">
              <w:rPr>
                <w:rFonts w:ascii="Arial" w:eastAsia="MS Mincho" w:hAnsi="Arial"/>
                <w:sz w:val="18"/>
              </w:rPr>
              <w:t>Derivation Path: 37.355 clause 6.</w:t>
            </w:r>
            <w:r w:rsidRPr="002D6380">
              <w:rPr>
                <w:rFonts w:ascii="Arial" w:eastAsia="SimSun" w:hAnsi="Arial"/>
                <w:sz w:val="18"/>
                <w:lang w:eastAsia="zh-CN"/>
              </w:rPr>
              <w:t>2</w:t>
            </w:r>
          </w:p>
        </w:tc>
      </w:tr>
      <w:tr w:rsidR="00C576D5" w:rsidRPr="002D6380" w14:paraId="771220AE" w14:textId="77777777" w:rsidTr="005D7899">
        <w:trPr>
          <w:jc w:val="center"/>
        </w:trPr>
        <w:tc>
          <w:tcPr>
            <w:tcW w:w="4535" w:type="dxa"/>
            <w:shd w:val="clear" w:color="auto" w:fill="auto"/>
          </w:tcPr>
          <w:p w14:paraId="4463BDEC"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Information Element</w:t>
            </w:r>
          </w:p>
        </w:tc>
        <w:tc>
          <w:tcPr>
            <w:tcW w:w="2267" w:type="dxa"/>
            <w:shd w:val="clear" w:color="auto" w:fill="auto"/>
          </w:tcPr>
          <w:p w14:paraId="4179E452"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Value/remark</w:t>
            </w:r>
          </w:p>
        </w:tc>
        <w:tc>
          <w:tcPr>
            <w:tcW w:w="1700" w:type="dxa"/>
            <w:shd w:val="clear" w:color="auto" w:fill="auto"/>
          </w:tcPr>
          <w:p w14:paraId="7C38F29B"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Comment</w:t>
            </w:r>
          </w:p>
        </w:tc>
        <w:tc>
          <w:tcPr>
            <w:tcW w:w="1104" w:type="dxa"/>
            <w:shd w:val="clear" w:color="auto" w:fill="auto"/>
          </w:tcPr>
          <w:p w14:paraId="2FC015D4"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Condition</w:t>
            </w:r>
          </w:p>
        </w:tc>
      </w:tr>
      <w:tr w:rsidR="00C576D5" w:rsidRPr="002D6380" w14:paraId="626BCE26" w14:textId="77777777" w:rsidTr="005D7899">
        <w:trPr>
          <w:jc w:val="center"/>
        </w:trPr>
        <w:tc>
          <w:tcPr>
            <w:tcW w:w="4535" w:type="dxa"/>
            <w:shd w:val="clear" w:color="auto" w:fill="auto"/>
          </w:tcPr>
          <w:p w14:paraId="0D7CBC09"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LPP-Message ::= SEQUENCE {</w:t>
            </w:r>
          </w:p>
        </w:tc>
        <w:tc>
          <w:tcPr>
            <w:tcW w:w="2267" w:type="dxa"/>
            <w:shd w:val="clear" w:color="auto" w:fill="auto"/>
          </w:tcPr>
          <w:p w14:paraId="05464C76"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74EFFE44"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35FA67C5" w14:textId="77777777" w:rsidR="00C576D5" w:rsidRPr="002D6380" w:rsidRDefault="00C576D5" w:rsidP="005D7899">
            <w:pPr>
              <w:keepNext/>
              <w:keepLines/>
              <w:spacing w:after="0"/>
              <w:rPr>
                <w:rFonts w:ascii="Arial" w:eastAsia="MS Mincho" w:hAnsi="Arial"/>
                <w:sz w:val="18"/>
              </w:rPr>
            </w:pPr>
          </w:p>
        </w:tc>
      </w:tr>
      <w:tr w:rsidR="00C576D5" w:rsidRPr="002D6380" w14:paraId="4273C89C" w14:textId="77777777" w:rsidTr="005D7899">
        <w:trPr>
          <w:jc w:val="center"/>
        </w:trPr>
        <w:tc>
          <w:tcPr>
            <w:tcW w:w="4535" w:type="dxa"/>
            <w:shd w:val="clear" w:color="auto" w:fill="auto"/>
          </w:tcPr>
          <w:p w14:paraId="5CD082FC"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transactionID SEQUENCE {</w:t>
            </w:r>
          </w:p>
        </w:tc>
        <w:tc>
          <w:tcPr>
            <w:tcW w:w="2267" w:type="dxa"/>
            <w:shd w:val="clear" w:color="auto" w:fill="auto"/>
          </w:tcPr>
          <w:p w14:paraId="463DEF10"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510919C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52E760D" w14:textId="77777777" w:rsidR="00C576D5" w:rsidRPr="002D6380" w:rsidRDefault="00C576D5" w:rsidP="005D7899">
            <w:pPr>
              <w:keepNext/>
              <w:keepLines/>
              <w:spacing w:after="0"/>
              <w:rPr>
                <w:rFonts w:ascii="Arial" w:eastAsia="MS Mincho" w:hAnsi="Arial"/>
                <w:sz w:val="18"/>
              </w:rPr>
            </w:pPr>
          </w:p>
        </w:tc>
      </w:tr>
      <w:tr w:rsidR="00C576D5" w:rsidRPr="002D6380" w14:paraId="164E3DBC" w14:textId="77777777" w:rsidTr="005D7899">
        <w:trPr>
          <w:jc w:val="center"/>
        </w:trPr>
        <w:tc>
          <w:tcPr>
            <w:tcW w:w="4535" w:type="dxa"/>
            <w:shd w:val="clear" w:color="auto" w:fill="auto"/>
          </w:tcPr>
          <w:p w14:paraId="6EE3D41F"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initiator</w:t>
            </w:r>
          </w:p>
        </w:tc>
        <w:tc>
          <w:tcPr>
            <w:tcW w:w="2267" w:type="dxa"/>
            <w:shd w:val="clear" w:color="auto" w:fill="auto"/>
          </w:tcPr>
          <w:p w14:paraId="354DA618"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locationServer</w:t>
            </w:r>
          </w:p>
        </w:tc>
        <w:tc>
          <w:tcPr>
            <w:tcW w:w="1700" w:type="dxa"/>
            <w:shd w:val="clear" w:color="auto" w:fill="auto"/>
          </w:tcPr>
          <w:p w14:paraId="7EE9B1D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65998F8" w14:textId="77777777" w:rsidR="00C576D5" w:rsidRPr="002D6380" w:rsidRDefault="00C576D5" w:rsidP="005D7899">
            <w:pPr>
              <w:keepNext/>
              <w:keepLines/>
              <w:spacing w:after="0"/>
              <w:rPr>
                <w:rFonts w:ascii="Arial" w:eastAsia="MS Mincho" w:hAnsi="Arial"/>
                <w:sz w:val="18"/>
              </w:rPr>
            </w:pPr>
          </w:p>
        </w:tc>
      </w:tr>
      <w:tr w:rsidR="00C576D5" w:rsidRPr="002D6380" w14:paraId="2CD53B06"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2A30E64"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transactionNumber</w:t>
            </w:r>
          </w:p>
        </w:tc>
        <w:tc>
          <w:tcPr>
            <w:tcW w:w="2267" w:type="dxa"/>
          </w:tcPr>
          <w:p w14:paraId="546BFBE7"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1</w:t>
            </w:r>
          </w:p>
        </w:tc>
        <w:tc>
          <w:tcPr>
            <w:tcW w:w="1700" w:type="dxa"/>
          </w:tcPr>
          <w:p w14:paraId="4DABA422" w14:textId="77777777" w:rsidR="00C576D5" w:rsidRPr="002D6380" w:rsidRDefault="00C576D5" w:rsidP="005D7899">
            <w:pPr>
              <w:keepNext/>
              <w:keepLines/>
              <w:spacing w:after="0"/>
              <w:rPr>
                <w:rFonts w:ascii="Arial" w:eastAsia="MS Mincho" w:hAnsi="Arial"/>
                <w:sz w:val="18"/>
              </w:rPr>
            </w:pPr>
          </w:p>
        </w:tc>
        <w:tc>
          <w:tcPr>
            <w:tcW w:w="1104" w:type="dxa"/>
          </w:tcPr>
          <w:p w14:paraId="4CC496AD" w14:textId="77777777" w:rsidR="00C576D5" w:rsidRPr="002D6380" w:rsidRDefault="00C576D5" w:rsidP="005D7899">
            <w:pPr>
              <w:keepNext/>
              <w:keepLines/>
              <w:spacing w:after="0"/>
              <w:rPr>
                <w:rFonts w:ascii="Arial" w:eastAsia="MS Mincho" w:hAnsi="Arial"/>
                <w:sz w:val="18"/>
              </w:rPr>
            </w:pPr>
          </w:p>
        </w:tc>
      </w:tr>
      <w:tr w:rsidR="00C576D5" w:rsidRPr="002D6380" w14:paraId="61561502" w14:textId="77777777" w:rsidTr="005D7899">
        <w:trPr>
          <w:jc w:val="center"/>
        </w:trPr>
        <w:tc>
          <w:tcPr>
            <w:tcW w:w="4535" w:type="dxa"/>
            <w:shd w:val="clear" w:color="auto" w:fill="auto"/>
          </w:tcPr>
          <w:p w14:paraId="0B46164C"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1AD20F2B"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079CA8E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007ABCA" w14:textId="77777777" w:rsidR="00C576D5" w:rsidRPr="002D6380" w:rsidRDefault="00C576D5" w:rsidP="005D7899">
            <w:pPr>
              <w:keepNext/>
              <w:keepLines/>
              <w:spacing w:after="0"/>
              <w:rPr>
                <w:rFonts w:ascii="Arial" w:eastAsia="MS Mincho" w:hAnsi="Arial"/>
                <w:sz w:val="18"/>
              </w:rPr>
            </w:pPr>
          </w:p>
        </w:tc>
      </w:tr>
      <w:tr w:rsidR="00C576D5" w:rsidRPr="002D6380" w14:paraId="07EFAD4F" w14:textId="77777777" w:rsidTr="005D7899">
        <w:trPr>
          <w:jc w:val="center"/>
        </w:trPr>
        <w:tc>
          <w:tcPr>
            <w:tcW w:w="4535" w:type="dxa"/>
            <w:shd w:val="clear" w:color="auto" w:fill="auto"/>
          </w:tcPr>
          <w:p w14:paraId="3E70E982"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endTransaction</w:t>
            </w:r>
          </w:p>
        </w:tc>
        <w:tc>
          <w:tcPr>
            <w:tcW w:w="2267" w:type="dxa"/>
            <w:shd w:val="clear" w:color="auto" w:fill="auto"/>
          </w:tcPr>
          <w:p w14:paraId="0CBAFCC4"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FALSE</w:t>
            </w:r>
          </w:p>
        </w:tc>
        <w:tc>
          <w:tcPr>
            <w:tcW w:w="1700" w:type="dxa"/>
            <w:shd w:val="clear" w:color="auto" w:fill="auto"/>
          </w:tcPr>
          <w:p w14:paraId="7C7FAB3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8D75549" w14:textId="77777777" w:rsidR="00C576D5" w:rsidRPr="002D6380" w:rsidRDefault="00C576D5" w:rsidP="005D7899">
            <w:pPr>
              <w:keepNext/>
              <w:keepLines/>
              <w:spacing w:after="0"/>
              <w:rPr>
                <w:rFonts w:ascii="Arial" w:eastAsia="MS Mincho" w:hAnsi="Arial"/>
                <w:sz w:val="18"/>
              </w:rPr>
            </w:pPr>
          </w:p>
        </w:tc>
      </w:tr>
      <w:tr w:rsidR="00C576D5" w:rsidRPr="002D6380" w14:paraId="66FFF4BE" w14:textId="77777777" w:rsidTr="005D7899">
        <w:trPr>
          <w:jc w:val="center"/>
        </w:trPr>
        <w:tc>
          <w:tcPr>
            <w:tcW w:w="4535" w:type="dxa"/>
            <w:shd w:val="clear" w:color="auto" w:fill="auto"/>
          </w:tcPr>
          <w:p w14:paraId="10D876BC"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sequenceNumber</w:t>
            </w:r>
          </w:p>
        </w:tc>
        <w:tc>
          <w:tcPr>
            <w:tcW w:w="2267" w:type="dxa"/>
            <w:shd w:val="clear" w:color="auto" w:fill="auto"/>
          </w:tcPr>
          <w:p w14:paraId="5B4FC544"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1E4F99AC"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EC71866" w14:textId="77777777" w:rsidR="00C576D5" w:rsidRPr="002D6380" w:rsidRDefault="00C576D5" w:rsidP="005D7899">
            <w:pPr>
              <w:keepNext/>
              <w:keepLines/>
              <w:spacing w:after="0"/>
              <w:rPr>
                <w:rFonts w:ascii="Arial" w:eastAsia="MS Mincho" w:hAnsi="Arial"/>
                <w:sz w:val="18"/>
              </w:rPr>
            </w:pPr>
          </w:p>
        </w:tc>
      </w:tr>
      <w:tr w:rsidR="00C576D5" w:rsidRPr="002D6380" w14:paraId="1B6FFF5F" w14:textId="77777777" w:rsidTr="005D7899">
        <w:trPr>
          <w:jc w:val="center"/>
        </w:trPr>
        <w:tc>
          <w:tcPr>
            <w:tcW w:w="4535" w:type="dxa"/>
            <w:shd w:val="clear" w:color="auto" w:fill="auto"/>
          </w:tcPr>
          <w:p w14:paraId="045D0840"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acknowledgement </w:t>
            </w:r>
          </w:p>
        </w:tc>
        <w:tc>
          <w:tcPr>
            <w:tcW w:w="2267" w:type="dxa"/>
            <w:shd w:val="clear" w:color="auto" w:fill="auto"/>
          </w:tcPr>
          <w:p w14:paraId="00122FF5"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54C68007"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E2A64F5" w14:textId="77777777" w:rsidR="00C576D5" w:rsidRPr="002D6380" w:rsidRDefault="00C576D5" w:rsidP="005D7899">
            <w:pPr>
              <w:keepNext/>
              <w:keepLines/>
              <w:spacing w:after="0"/>
              <w:rPr>
                <w:rFonts w:ascii="Arial" w:eastAsia="MS Mincho" w:hAnsi="Arial"/>
                <w:sz w:val="18"/>
              </w:rPr>
            </w:pPr>
          </w:p>
        </w:tc>
      </w:tr>
      <w:tr w:rsidR="00C576D5" w:rsidRPr="002D6380" w14:paraId="703FB598" w14:textId="77777777" w:rsidTr="005D7899">
        <w:trPr>
          <w:jc w:val="center"/>
        </w:trPr>
        <w:tc>
          <w:tcPr>
            <w:tcW w:w="4535" w:type="dxa"/>
            <w:shd w:val="clear" w:color="auto" w:fill="auto"/>
          </w:tcPr>
          <w:p w14:paraId="32A4965C"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lpp-MessageBody CHOICE {</w:t>
            </w:r>
          </w:p>
        </w:tc>
        <w:tc>
          <w:tcPr>
            <w:tcW w:w="2267" w:type="dxa"/>
            <w:shd w:val="clear" w:color="auto" w:fill="auto"/>
          </w:tcPr>
          <w:p w14:paraId="6F291FC3"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17B45B9A"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D2ADBD0" w14:textId="77777777" w:rsidR="00C576D5" w:rsidRPr="002D6380" w:rsidRDefault="00C576D5" w:rsidP="005D7899">
            <w:pPr>
              <w:keepNext/>
              <w:keepLines/>
              <w:spacing w:after="0"/>
              <w:rPr>
                <w:rFonts w:ascii="Arial" w:eastAsia="MS Mincho" w:hAnsi="Arial"/>
                <w:sz w:val="18"/>
              </w:rPr>
            </w:pPr>
          </w:p>
        </w:tc>
      </w:tr>
      <w:tr w:rsidR="00C576D5" w:rsidRPr="002D6380" w14:paraId="57BF8298" w14:textId="77777777" w:rsidTr="005D7899">
        <w:trPr>
          <w:jc w:val="center"/>
        </w:trPr>
        <w:tc>
          <w:tcPr>
            <w:tcW w:w="4535" w:type="dxa"/>
            <w:shd w:val="clear" w:color="auto" w:fill="auto"/>
          </w:tcPr>
          <w:p w14:paraId="57266BF2"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c1 CHOICE {</w:t>
            </w:r>
          </w:p>
        </w:tc>
        <w:tc>
          <w:tcPr>
            <w:tcW w:w="2267" w:type="dxa"/>
            <w:shd w:val="clear" w:color="auto" w:fill="auto"/>
          </w:tcPr>
          <w:p w14:paraId="78081A1F"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69DF171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E85A2B3" w14:textId="77777777" w:rsidR="00C576D5" w:rsidRPr="002D6380" w:rsidRDefault="00C576D5" w:rsidP="005D7899">
            <w:pPr>
              <w:keepNext/>
              <w:keepLines/>
              <w:spacing w:after="0"/>
              <w:rPr>
                <w:rFonts w:ascii="Arial" w:eastAsia="MS Mincho" w:hAnsi="Arial"/>
                <w:sz w:val="18"/>
              </w:rPr>
            </w:pPr>
          </w:p>
        </w:tc>
      </w:tr>
      <w:tr w:rsidR="00C576D5" w:rsidRPr="002D6380" w14:paraId="2AD5F2DD" w14:textId="77777777" w:rsidTr="005D7899">
        <w:trPr>
          <w:jc w:val="center"/>
        </w:trPr>
        <w:tc>
          <w:tcPr>
            <w:tcW w:w="4535" w:type="dxa"/>
            <w:shd w:val="clear" w:color="auto" w:fill="auto"/>
          </w:tcPr>
          <w:p w14:paraId="6901EBB1"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requestLocationInformation SEQUENCE {</w:t>
            </w:r>
          </w:p>
        </w:tc>
        <w:tc>
          <w:tcPr>
            <w:tcW w:w="2267" w:type="dxa"/>
            <w:shd w:val="clear" w:color="auto" w:fill="auto"/>
          </w:tcPr>
          <w:p w14:paraId="09BBC36A"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0344726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3E4C7E8" w14:textId="77777777" w:rsidR="00C576D5" w:rsidRPr="002D6380" w:rsidRDefault="00C576D5" w:rsidP="005D7899">
            <w:pPr>
              <w:keepNext/>
              <w:keepLines/>
              <w:spacing w:after="0"/>
              <w:rPr>
                <w:rFonts w:ascii="Arial" w:eastAsia="MS Mincho" w:hAnsi="Arial"/>
                <w:sz w:val="18"/>
              </w:rPr>
            </w:pPr>
          </w:p>
        </w:tc>
      </w:tr>
      <w:tr w:rsidR="00C576D5" w:rsidRPr="002D6380" w14:paraId="02097E7B" w14:textId="77777777" w:rsidTr="005D7899">
        <w:trPr>
          <w:jc w:val="center"/>
        </w:trPr>
        <w:tc>
          <w:tcPr>
            <w:tcW w:w="4535" w:type="dxa"/>
            <w:shd w:val="clear" w:color="auto" w:fill="auto"/>
          </w:tcPr>
          <w:p w14:paraId="6CD2E21F"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criticalExtensions CHOICE {</w:t>
            </w:r>
          </w:p>
        </w:tc>
        <w:tc>
          <w:tcPr>
            <w:tcW w:w="2267" w:type="dxa"/>
            <w:shd w:val="clear" w:color="auto" w:fill="auto"/>
          </w:tcPr>
          <w:p w14:paraId="7139B74B"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4E39B82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75A660B" w14:textId="77777777" w:rsidR="00C576D5" w:rsidRPr="002D6380" w:rsidRDefault="00C576D5" w:rsidP="005D7899">
            <w:pPr>
              <w:keepNext/>
              <w:keepLines/>
              <w:spacing w:after="0"/>
              <w:rPr>
                <w:rFonts w:ascii="Arial" w:eastAsia="MS Mincho" w:hAnsi="Arial"/>
                <w:sz w:val="18"/>
              </w:rPr>
            </w:pPr>
          </w:p>
        </w:tc>
      </w:tr>
      <w:tr w:rsidR="00C576D5" w:rsidRPr="002D6380" w14:paraId="465ED4BC" w14:textId="77777777" w:rsidTr="005D7899">
        <w:trPr>
          <w:jc w:val="center"/>
        </w:trPr>
        <w:tc>
          <w:tcPr>
            <w:tcW w:w="4535" w:type="dxa"/>
            <w:shd w:val="clear" w:color="auto" w:fill="auto"/>
          </w:tcPr>
          <w:p w14:paraId="4145D6ED"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c1 CHOICE {</w:t>
            </w:r>
          </w:p>
        </w:tc>
        <w:tc>
          <w:tcPr>
            <w:tcW w:w="2267" w:type="dxa"/>
            <w:shd w:val="clear" w:color="auto" w:fill="auto"/>
          </w:tcPr>
          <w:p w14:paraId="2F531C51"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22720E38"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C983611" w14:textId="77777777" w:rsidR="00C576D5" w:rsidRPr="002D6380" w:rsidRDefault="00C576D5" w:rsidP="005D7899">
            <w:pPr>
              <w:keepNext/>
              <w:keepLines/>
              <w:spacing w:after="0"/>
              <w:rPr>
                <w:rFonts w:ascii="Arial" w:eastAsia="MS Mincho" w:hAnsi="Arial"/>
                <w:sz w:val="18"/>
              </w:rPr>
            </w:pPr>
          </w:p>
        </w:tc>
      </w:tr>
      <w:tr w:rsidR="00C576D5" w:rsidRPr="002D6380" w14:paraId="14F1929E" w14:textId="77777777" w:rsidTr="005D7899">
        <w:trPr>
          <w:jc w:val="center"/>
        </w:trPr>
        <w:tc>
          <w:tcPr>
            <w:tcW w:w="4535" w:type="dxa"/>
            <w:shd w:val="clear" w:color="auto" w:fill="auto"/>
          </w:tcPr>
          <w:p w14:paraId="3F1410BB"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requestLocationInformation-r9 SEQUENCE {</w:t>
            </w:r>
          </w:p>
        </w:tc>
        <w:tc>
          <w:tcPr>
            <w:tcW w:w="2267" w:type="dxa"/>
            <w:shd w:val="clear" w:color="auto" w:fill="auto"/>
          </w:tcPr>
          <w:p w14:paraId="7FD2A701"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4F5DBFBB"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A915833" w14:textId="77777777" w:rsidR="00C576D5" w:rsidRPr="002D6380" w:rsidRDefault="00C576D5" w:rsidP="005D7899">
            <w:pPr>
              <w:keepNext/>
              <w:keepLines/>
              <w:spacing w:after="0"/>
              <w:rPr>
                <w:rFonts w:ascii="Arial" w:eastAsia="MS Mincho" w:hAnsi="Arial"/>
                <w:sz w:val="18"/>
              </w:rPr>
            </w:pPr>
          </w:p>
        </w:tc>
      </w:tr>
      <w:tr w:rsidR="00C576D5" w:rsidRPr="002D6380" w14:paraId="0FF8F1BC" w14:textId="77777777" w:rsidTr="005D7899">
        <w:trPr>
          <w:jc w:val="center"/>
        </w:trPr>
        <w:tc>
          <w:tcPr>
            <w:tcW w:w="4535" w:type="dxa"/>
            <w:shd w:val="clear" w:color="auto" w:fill="auto"/>
          </w:tcPr>
          <w:p w14:paraId="12927511"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commonIEsRequestLocationInformation</w:t>
            </w:r>
          </w:p>
          <w:p w14:paraId="17A1D376"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SEQUENCE {</w:t>
            </w:r>
          </w:p>
        </w:tc>
        <w:tc>
          <w:tcPr>
            <w:tcW w:w="2267" w:type="dxa"/>
            <w:shd w:val="clear" w:color="auto" w:fill="auto"/>
          </w:tcPr>
          <w:p w14:paraId="363A17E1"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6DB2ED8D"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45019C3" w14:textId="77777777" w:rsidR="00C576D5" w:rsidRPr="002D6380" w:rsidRDefault="00C576D5" w:rsidP="005D7899">
            <w:pPr>
              <w:keepNext/>
              <w:keepLines/>
              <w:spacing w:after="0"/>
              <w:rPr>
                <w:rFonts w:ascii="Arial" w:eastAsia="MS Mincho" w:hAnsi="Arial"/>
                <w:sz w:val="18"/>
              </w:rPr>
            </w:pPr>
          </w:p>
        </w:tc>
      </w:tr>
      <w:tr w:rsidR="00C576D5" w:rsidRPr="002D6380" w14:paraId="26D14C75" w14:textId="77777777" w:rsidTr="005D7899">
        <w:trPr>
          <w:jc w:val="center"/>
        </w:trPr>
        <w:tc>
          <w:tcPr>
            <w:tcW w:w="4535" w:type="dxa"/>
            <w:shd w:val="clear" w:color="auto" w:fill="auto"/>
          </w:tcPr>
          <w:p w14:paraId="5C5E6CFF"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locationInformationType</w:t>
            </w:r>
          </w:p>
        </w:tc>
        <w:tc>
          <w:tcPr>
            <w:tcW w:w="2267" w:type="dxa"/>
            <w:shd w:val="clear" w:color="auto" w:fill="auto"/>
          </w:tcPr>
          <w:p w14:paraId="2D885937"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snapToGrid w:val="0"/>
                <w:sz w:val="18"/>
              </w:rPr>
              <w:t>locationMeasurementsPreferred</w:t>
            </w:r>
          </w:p>
        </w:tc>
        <w:tc>
          <w:tcPr>
            <w:tcW w:w="1700" w:type="dxa"/>
            <w:shd w:val="clear" w:color="auto" w:fill="auto"/>
          </w:tcPr>
          <w:p w14:paraId="62D36001"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216FC13" w14:textId="77777777" w:rsidR="00C576D5" w:rsidRPr="002D6380" w:rsidRDefault="00C576D5" w:rsidP="005D7899">
            <w:pPr>
              <w:keepNext/>
              <w:keepLines/>
              <w:spacing w:after="0"/>
              <w:rPr>
                <w:rFonts w:ascii="Arial" w:eastAsia="MS Mincho" w:hAnsi="Arial"/>
                <w:sz w:val="18"/>
              </w:rPr>
            </w:pPr>
          </w:p>
        </w:tc>
      </w:tr>
      <w:tr w:rsidR="00C576D5" w:rsidRPr="002D6380" w14:paraId="1B6466C9" w14:textId="77777777" w:rsidTr="005D7899">
        <w:trPr>
          <w:jc w:val="center"/>
        </w:trPr>
        <w:tc>
          <w:tcPr>
            <w:tcW w:w="4535" w:type="dxa"/>
            <w:shd w:val="clear" w:color="auto" w:fill="auto"/>
          </w:tcPr>
          <w:p w14:paraId="466ED90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triggeredReporting</w:t>
            </w:r>
          </w:p>
        </w:tc>
        <w:tc>
          <w:tcPr>
            <w:tcW w:w="2267" w:type="dxa"/>
            <w:shd w:val="clear" w:color="auto" w:fill="auto"/>
          </w:tcPr>
          <w:p w14:paraId="2588C80C"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0B6F3A6C"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520EE57" w14:textId="77777777" w:rsidR="00C576D5" w:rsidRPr="002D6380" w:rsidRDefault="00C576D5" w:rsidP="005D7899">
            <w:pPr>
              <w:keepNext/>
              <w:keepLines/>
              <w:spacing w:after="0"/>
              <w:rPr>
                <w:rFonts w:ascii="Arial" w:eastAsia="MS Mincho" w:hAnsi="Arial"/>
                <w:sz w:val="18"/>
              </w:rPr>
            </w:pPr>
          </w:p>
        </w:tc>
      </w:tr>
      <w:tr w:rsidR="00C576D5" w:rsidRPr="002D6380" w14:paraId="6DCF6AC7" w14:textId="77777777" w:rsidTr="005D7899">
        <w:trPr>
          <w:jc w:val="center"/>
        </w:trPr>
        <w:tc>
          <w:tcPr>
            <w:tcW w:w="4535" w:type="dxa"/>
            <w:shd w:val="clear" w:color="auto" w:fill="auto"/>
          </w:tcPr>
          <w:p w14:paraId="75C7E510"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periodicalReporting</w:t>
            </w:r>
          </w:p>
        </w:tc>
        <w:tc>
          <w:tcPr>
            <w:tcW w:w="2267" w:type="dxa"/>
            <w:shd w:val="clear" w:color="auto" w:fill="auto"/>
          </w:tcPr>
          <w:p w14:paraId="10AB91EC"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2109CEFF"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056D253" w14:textId="77777777" w:rsidR="00C576D5" w:rsidRPr="002D6380" w:rsidRDefault="00C576D5" w:rsidP="005D7899">
            <w:pPr>
              <w:keepNext/>
              <w:keepLines/>
              <w:spacing w:after="0"/>
              <w:rPr>
                <w:rFonts w:ascii="Arial" w:eastAsia="MS Mincho" w:hAnsi="Arial"/>
                <w:sz w:val="18"/>
              </w:rPr>
            </w:pPr>
          </w:p>
        </w:tc>
      </w:tr>
      <w:tr w:rsidR="00C576D5" w:rsidRPr="002D6380" w14:paraId="0026C0B1" w14:textId="77777777" w:rsidTr="005D7899">
        <w:trPr>
          <w:jc w:val="center"/>
        </w:trPr>
        <w:tc>
          <w:tcPr>
            <w:tcW w:w="4535" w:type="dxa"/>
            <w:shd w:val="clear" w:color="auto" w:fill="auto"/>
          </w:tcPr>
          <w:p w14:paraId="49405013"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additionalInformation</w:t>
            </w:r>
          </w:p>
        </w:tc>
        <w:tc>
          <w:tcPr>
            <w:tcW w:w="2267" w:type="dxa"/>
            <w:shd w:val="clear" w:color="auto" w:fill="auto"/>
          </w:tcPr>
          <w:p w14:paraId="434CC570"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onlyReturnInformationRequested</w:t>
            </w:r>
          </w:p>
        </w:tc>
        <w:tc>
          <w:tcPr>
            <w:tcW w:w="1700" w:type="dxa"/>
            <w:shd w:val="clear" w:color="auto" w:fill="auto"/>
          </w:tcPr>
          <w:p w14:paraId="733F4009"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C889E1E" w14:textId="77777777" w:rsidR="00C576D5" w:rsidRPr="002D6380" w:rsidRDefault="00C576D5" w:rsidP="005D7899">
            <w:pPr>
              <w:keepNext/>
              <w:keepLines/>
              <w:spacing w:after="0"/>
              <w:rPr>
                <w:rFonts w:ascii="Arial" w:eastAsia="MS Mincho" w:hAnsi="Arial"/>
                <w:sz w:val="18"/>
              </w:rPr>
            </w:pPr>
          </w:p>
        </w:tc>
      </w:tr>
      <w:tr w:rsidR="00C576D5" w:rsidRPr="002D6380" w14:paraId="25F58C8E" w14:textId="77777777" w:rsidTr="005D7899">
        <w:trPr>
          <w:jc w:val="center"/>
        </w:trPr>
        <w:tc>
          <w:tcPr>
            <w:tcW w:w="4535" w:type="dxa"/>
            <w:shd w:val="clear" w:color="auto" w:fill="auto"/>
          </w:tcPr>
          <w:p w14:paraId="69BAE6F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qos SEQUENCE {</w:t>
            </w:r>
          </w:p>
        </w:tc>
        <w:tc>
          <w:tcPr>
            <w:tcW w:w="2267" w:type="dxa"/>
            <w:shd w:val="clear" w:color="auto" w:fill="auto"/>
          </w:tcPr>
          <w:p w14:paraId="423B996D"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0379D0F4"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351D8C2" w14:textId="77777777" w:rsidR="00C576D5" w:rsidRPr="002D6380" w:rsidRDefault="00C576D5" w:rsidP="005D7899">
            <w:pPr>
              <w:keepNext/>
              <w:keepLines/>
              <w:spacing w:after="0"/>
              <w:rPr>
                <w:rFonts w:ascii="Arial" w:eastAsia="MS Mincho" w:hAnsi="Arial"/>
                <w:sz w:val="18"/>
              </w:rPr>
            </w:pPr>
          </w:p>
        </w:tc>
      </w:tr>
      <w:tr w:rsidR="00C576D5" w:rsidRPr="002D6380" w14:paraId="55C5A8C0" w14:textId="77777777" w:rsidTr="005D7899">
        <w:trPr>
          <w:jc w:val="center"/>
        </w:trPr>
        <w:tc>
          <w:tcPr>
            <w:tcW w:w="4535" w:type="dxa"/>
            <w:shd w:val="clear" w:color="auto" w:fill="auto"/>
          </w:tcPr>
          <w:p w14:paraId="581DE3A6"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horizontalAccuracy</w:t>
            </w:r>
          </w:p>
        </w:tc>
        <w:tc>
          <w:tcPr>
            <w:tcW w:w="2267" w:type="dxa"/>
            <w:shd w:val="clear" w:color="auto" w:fill="auto"/>
          </w:tcPr>
          <w:p w14:paraId="0DB33CC3"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02EB61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B0B90FB" w14:textId="77777777" w:rsidR="00C576D5" w:rsidRPr="002D6380" w:rsidRDefault="00C576D5" w:rsidP="005D7899">
            <w:pPr>
              <w:keepNext/>
              <w:keepLines/>
              <w:spacing w:after="0"/>
              <w:rPr>
                <w:rFonts w:ascii="Arial" w:eastAsia="MS Mincho" w:hAnsi="Arial"/>
                <w:sz w:val="18"/>
              </w:rPr>
            </w:pPr>
          </w:p>
        </w:tc>
      </w:tr>
      <w:tr w:rsidR="00C576D5" w:rsidRPr="002D6380" w14:paraId="0E50075C" w14:textId="77777777" w:rsidTr="005D7899">
        <w:trPr>
          <w:jc w:val="center"/>
        </w:trPr>
        <w:tc>
          <w:tcPr>
            <w:tcW w:w="4535" w:type="dxa"/>
            <w:shd w:val="clear" w:color="auto" w:fill="auto"/>
          </w:tcPr>
          <w:p w14:paraId="1AE7B71A"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verticalCoordinateRequest</w:t>
            </w:r>
          </w:p>
        </w:tc>
        <w:tc>
          <w:tcPr>
            <w:tcW w:w="2267" w:type="dxa"/>
            <w:shd w:val="clear" w:color="auto" w:fill="auto"/>
          </w:tcPr>
          <w:p w14:paraId="466822C2"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FALSE</w:t>
            </w:r>
          </w:p>
        </w:tc>
        <w:tc>
          <w:tcPr>
            <w:tcW w:w="1700" w:type="dxa"/>
            <w:shd w:val="clear" w:color="auto" w:fill="auto"/>
          </w:tcPr>
          <w:p w14:paraId="240A3CCD"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37CB5386" w14:textId="77777777" w:rsidR="00C576D5" w:rsidRPr="002D6380" w:rsidRDefault="00C576D5" w:rsidP="005D7899">
            <w:pPr>
              <w:keepNext/>
              <w:keepLines/>
              <w:spacing w:after="0"/>
              <w:rPr>
                <w:rFonts w:ascii="Arial" w:eastAsia="MS Mincho" w:hAnsi="Arial"/>
                <w:sz w:val="18"/>
              </w:rPr>
            </w:pPr>
          </w:p>
        </w:tc>
      </w:tr>
      <w:tr w:rsidR="00C576D5" w:rsidRPr="002D6380" w14:paraId="5F3707AF" w14:textId="77777777" w:rsidTr="005D7899">
        <w:trPr>
          <w:jc w:val="center"/>
        </w:trPr>
        <w:tc>
          <w:tcPr>
            <w:tcW w:w="4535" w:type="dxa"/>
            <w:shd w:val="clear" w:color="auto" w:fill="auto"/>
          </w:tcPr>
          <w:p w14:paraId="2F37196F"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verticalAccuracy</w:t>
            </w:r>
          </w:p>
        </w:tc>
        <w:tc>
          <w:tcPr>
            <w:tcW w:w="2267" w:type="dxa"/>
            <w:shd w:val="clear" w:color="auto" w:fill="auto"/>
          </w:tcPr>
          <w:p w14:paraId="6FD775F6"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7D558E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EBF629E" w14:textId="77777777" w:rsidR="00C576D5" w:rsidRPr="002D6380" w:rsidRDefault="00C576D5" w:rsidP="005D7899">
            <w:pPr>
              <w:keepNext/>
              <w:keepLines/>
              <w:spacing w:after="0"/>
              <w:rPr>
                <w:rFonts w:ascii="Arial" w:eastAsia="MS Mincho" w:hAnsi="Arial"/>
                <w:sz w:val="18"/>
              </w:rPr>
            </w:pPr>
          </w:p>
        </w:tc>
      </w:tr>
      <w:tr w:rsidR="00C576D5" w:rsidRPr="002D6380" w14:paraId="240D6762" w14:textId="77777777" w:rsidTr="005D7899">
        <w:trPr>
          <w:jc w:val="center"/>
        </w:trPr>
        <w:tc>
          <w:tcPr>
            <w:tcW w:w="4535" w:type="dxa"/>
            <w:shd w:val="clear" w:color="auto" w:fill="auto"/>
          </w:tcPr>
          <w:p w14:paraId="5D2EBEEE"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responseTime SEQUENCE {</w:t>
            </w:r>
          </w:p>
        </w:tc>
        <w:tc>
          <w:tcPr>
            <w:tcW w:w="2267" w:type="dxa"/>
            <w:shd w:val="clear" w:color="auto" w:fill="auto"/>
          </w:tcPr>
          <w:p w14:paraId="655FA20D"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20D8B4A7"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34971BAC" w14:textId="77777777" w:rsidR="00C576D5" w:rsidRPr="002D6380" w:rsidRDefault="00C576D5" w:rsidP="005D7899">
            <w:pPr>
              <w:keepNext/>
              <w:keepLines/>
              <w:spacing w:after="0"/>
              <w:rPr>
                <w:rFonts w:ascii="Arial" w:eastAsia="MS Mincho" w:hAnsi="Arial"/>
                <w:sz w:val="18"/>
              </w:rPr>
            </w:pPr>
          </w:p>
        </w:tc>
      </w:tr>
      <w:tr w:rsidR="00C576D5" w:rsidRPr="002D6380" w14:paraId="5E9F44C3" w14:textId="77777777" w:rsidTr="005D7899">
        <w:trPr>
          <w:jc w:val="center"/>
        </w:trPr>
        <w:tc>
          <w:tcPr>
            <w:tcW w:w="4535" w:type="dxa"/>
            <w:shd w:val="clear" w:color="auto" w:fill="auto"/>
          </w:tcPr>
          <w:p w14:paraId="3143E289" w14:textId="77777777" w:rsidR="00C576D5" w:rsidRPr="002D6380" w:rsidRDefault="00C576D5" w:rsidP="005D7899">
            <w:pPr>
              <w:keepNext/>
              <w:keepLines/>
              <w:spacing w:after="0"/>
              <w:rPr>
                <w:rFonts w:ascii="Arial" w:eastAsia="SimSun" w:hAnsi="Arial"/>
                <w:sz w:val="18"/>
              </w:rPr>
            </w:pPr>
            <w:r w:rsidRPr="002D6380">
              <w:rPr>
                <w:rFonts w:ascii="Arial" w:eastAsia="Malgun Gothic" w:hAnsi="Arial"/>
                <w:sz w:val="18"/>
                <w:lang w:eastAsia="ko-KR"/>
              </w:rPr>
              <w:t xml:space="preserve">                   time</w:t>
            </w:r>
          </w:p>
        </w:tc>
        <w:tc>
          <w:tcPr>
            <w:tcW w:w="2267" w:type="dxa"/>
            <w:shd w:val="clear" w:color="auto" w:fill="auto"/>
          </w:tcPr>
          <w:p w14:paraId="145663A2" w14:textId="77777777" w:rsidR="00C576D5" w:rsidRPr="002D6380" w:rsidRDefault="00C576D5" w:rsidP="005D7899">
            <w:pPr>
              <w:keepNext/>
              <w:keepLines/>
              <w:spacing w:after="0"/>
              <w:rPr>
                <w:rFonts w:ascii="Arial" w:eastAsia="SimSun" w:hAnsi="Arial"/>
                <w:sz w:val="18"/>
                <w:lang w:eastAsia="zh-CN"/>
              </w:rPr>
            </w:pPr>
            <w:r w:rsidRPr="002D6380">
              <w:rPr>
                <w:rFonts w:ascii="Arial" w:hAnsi="Arial"/>
                <w:sz w:val="18"/>
                <w:lang w:eastAsia="zh-CN"/>
              </w:rPr>
              <w:t>See 14.2.4.5</w:t>
            </w:r>
          </w:p>
        </w:tc>
        <w:tc>
          <w:tcPr>
            <w:tcW w:w="1700" w:type="dxa"/>
            <w:shd w:val="clear" w:color="auto" w:fill="auto"/>
          </w:tcPr>
          <w:p w14:paraId="51390ABA" w14:textId="77777777" w:rsidR="00C576D5" w:rsidRPr="002D6380" w:rsidRDefault="00C576D5" w:rsidP="005D7899">
            <w:pPr>
              <w:keepNext/>
              <w:keepLines/>
              <w:spacing w:after="0"/>
              <w:rPr>
                <w:rFonts w:ascii="Arial" w:eastAsia="SimSun" w:hAnsi="Arial"/>
                <w:sz w:val="18"/>
                <w:lang w:eastAsia="zh-CN"/>
              </w:rPr>
            </w:pPr>
            <w:r w:rsidRPr="002D6380">
              <w:rPr>
                <w:rFonts w:ascii="Arial" w:eastAsia="MS Mincho" w:hAnsi="Arial"/>
                <w:sz w:val="18"/>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145D6959" w14:textId="77777777" w:rsidR="00C576D5" w:rsidRPr="002D6380" w:rsidRDefault="00C576D5" w:rsidP="005D7899">
            <w:pPr>
              <w:keepNext/>
              <w:keepLines/>
              <w:spacing w:after="0"/>
              <w:rPr>
                <w:rFonts w:ascii="Arial" w:eastAsia="MS Mincho" w:hAnsi="Arial"/>
                <w:sz w:val="18"/>
              </w:rPr>
            </w:pPr>
          </w:p>
        </w:tc>
      </w:tr>
      <w:tr w:rsidR="00C576D5" w:rsidRPr="002D6380" w14:paraId="19D6E23B" w14:textId="77777777" w:rsidTr="005D7899">
        <w:trPr>
          <w:jc w:val="center"/>
        </w:trPr>
        <w:tc>
          <w:tcPr>
            <w:tcW w:w="4535" w:type="dxa"/>
            <w:shd w:val="clear" w:color="auto" w:fill="auto"/>
          </w:tcPr>
          <w:p w14:paraId="1F1DC6FB" w14:textId="77777777" w:rsidR="00C576D5" w:rsidRPr="002D6380" w:rsidRDefault="00C576D5" w:rsidP="005D7899">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responseTimeEarlyFix-r12</w:t>
            </w:r>
          </w:p>
        </w:tc>
        <w:tc>
          <w:tcPr>
            <w:tcW w:w="2267" w:type="dxa"/>
            <w:shd w:val="clear" w:color="auto" w:fill="auto"/>
          </w:tcPr>
          <w:p w14:paraId="5467525D" w14:textId="77777777" w:rsidR="00C576D5" w:rsidRPr="002D6380" w:rsidRDefault="00C576D5" w:rsidP="005D7899">
            <w:pPr>
              <w:keepNext/>
              <w:keepLines/>
              <w:spacing w:after="0"/>
              <w:rPr>
                <w:rFonts w:ascii="Arial" w:eastAsia="Malgun Gothic" w:hAnsi="Arial"/>
                <w:sz w:val="18"/>
                <w:lang w:eastAsia="ko-KR"/>
              </w:rPr>
            </w:pPr>
            <w:r w:rsidRPr="002D6380">
              <w:rPr>
                <w:rFonts w:ascii="Arial" w:eastAsia="MS Mincho" w:hAnsi="Arial"/>
                <w:sz w:val="18"/>
              </w:rPr>
              <w:t>Not present</w:t>
            </w:r>
          </w:p>
        </w:tc>
        <w:tc>
          <w:tcPr>
            <w:tcW w:w="1700" w:type="dxa"/>
            <w:shd w:val="clear" w:color="auto" w:fill="auto"/>
          </w:tcPr>
          <w:p w14:paraId="1ACFA90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B954DD0"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Rel-12 onwards</w:t>
            </w:r>
          </w:p>
        </w:tc>
      </w:tr>
      <w:tr w:rsidR="00C576D5" w:rsidRPr="002D6380" w14:paraId="6708D99C" w14:textId="77777777" w:rsidTr="005D7899">
        <w:trPr>
          <w:jc w:val="center"/>
        </w:trPr>
        <w:tc>
          <w:tcPr>
            <w:tcW w:w="4535" w:type="dxa"/>
            <w:vMerge w:val="restart"/>
            <w:shd w:val="clear" w:color="auto" w:fill="auto"/>
          </w:tcPr>
          <w:p w14:paraId="63B1B7B7" w14:textId="77777777" w:rsidR="00C576D5" w:rsidRPr="002D6380" w:rsidRDefault="00C576D5" w:rsidP="005D7899">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shd w:val="clear" w:color="auto" w:fill="auto"/>
          </w:tcPr>
          <w:p w14:paraId="33E1CFDB"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78EFDF5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5591F0C" w14:textId="77777777" w:rsidR="00C576D5" w:rsidRPr="002D6380" w:rsidRDefault="00C576D5" w:rsidP="005D7899">
            <w:pPr>
              <w:keepNext/>
              <w:keepLines/>
              <w:spacing w:after="0"/>
              <w:rPr>
                <w:rFonts w:ascii="Arial" w:eastAsia="MS Mincho" w:hAnsi="Arial"/>
                <w:sz w:val="18"/>
              </w:rPr>
            </w:pPr>
          </w:p>
        </w:tc>
      </w:tr>
      <w:tr w:rsidR="00C576D5" w:rsidRPr="002D6380" w14:paraId="6C70F0AD" w14:textId="77777777" w:rsidTr="005D7899">
        <w:trPr>
          <w:jc w:val="center"/>
        </w:trPr>
        <w:tc>
          <w:tcPr>
            <w:tcW w:w="4535" w:type="dxa"/>
            <w:vMerge/>
            <w:shd w:val="clear" w:color="auto" w:fill="auto"/>
          </w:tcPr>
          <w:p w14:paraId="59913619" w14:textId="77777777" w:rsidR="00C576D5" w:rsidRPr="002D6380" w:rsidRDefault="00C576D5" w:rsidP="005D7899">
            <w:pPr>
              <w:keepNext/>
              <w:keepLines/>
              <w:spacing w:after="0"/>
              <w:rPr>
                <w:rFonts w:ascii="Arial" w:eastAsia="Malgun Gothic" w:hAnsi="Arial"/>
                <w:sz w:val="18"/>
                <w:lang w:eastAsia="ko-KR"/>
              </w:rPr>
            </w:pPr>
          </w:p>
        </w:tc>
        <w:tc>
          <w:tcPr>
            <w:tcW w:w="2267" w:type="dxa"/>
            <w:shd w:val="clear" w:color="auto" w:fill="auto"/>
          </w:tcPr>
          <w:p w14:paraId="32D543A9"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ten-seconds</w:t>
            </w:r>
          </w:p>
        </w:tc>
        <w:tc>
          <w:tcPr>
            <w:tcW w:w="1700" w:type="dxa"/>
            <w:shd w:val="clear" w:color="auto" w:fill="auto"/>
          </w:tcPr>
          <w:p w14:paraId="3A91776C"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99F3995"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Calculated response time &gt;128s</w:t>
            </w:r>
          </w:p>
        </w:tc>
      </w:tr>
      <w:tr w:rsidR="00C576D5" w:rsidRPr="002D6380" w14:paraId="36C4076B" w14:textId="77777777" w:rsidTr="005D7899">
        <w:trPr>
          <w:jc w:val="center"/>
        </w:trPr>
        <w:tc>
          <w:tcPr>
            <w:tcW w:w="4535" w:type="dxa"/>
            <w:shd w:val="clear" w:color="auto" w:fill="auto"/>
          </w:tcPr>
          <w:p w14:paraId="43CE1E40"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556B4B66"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1038733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0A861FD" w14:textId="77777777" w:rsidR="00C576D5" w:rsidRPr="002D6380" w:rsidRDefault="00C576D5" w:rsidP="005D7899">
            <w:pPr>
              <w:keepNext/>
              <w:keepLines/>
              <w:spacing w:after="0"/>
              <w:rPr>
                <w:rFonts w:ascii="Arial" w:eastAsia="MS Mincho" w:hAnsi="Arial"/>
                <w:sz w:val="18"/>
              </w:rPr>
            </w:pPr>
          </w:p>
        </w:tc>
      </w:tr>
      <w:tr w:rsidR="00C576D5" w:rsidRPr="002D6380" w14:paraId="6F6AE96D" w14:textId="77777777" w:rsidTr="005D7899">
        <w:trPr>
          <w:jc w:val="center"/>
        </w:trPr>
        <w:tc>
          <w:tcPr>
            <w:tcW w:w="4535" w:type="dxa"/>
            <w:shd w:val="clear" w:color="auto" w:fill="auto"/>
          </w:tcPr>
          <w:p w14:paraId="195D6BEA"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velocityRequest</w:t>
            </w:r>
          </w:p>
        </w:tc>
        <w:tc>
          <w:tcPr>
            <w:tcW w:w="2267" w:type="dxa"/>
            <w:shd w:val="clear" w:color="auto" w:fill="auto"/>
          </w:tcPr>
          <w:p w14:paraId="3001B3E5"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FALSE</w:t>
            </w:r>
          </w:p>
        </w:tc>
        <w:tc>
          <w:tcPr>
            <w:tcW w:w="1700" w:type="dxa"/>
            <w:shd w:val="clear" w:color="auto" w:fill="auto"/>
          </w:tcPr>
          <w:p w14:paraId="4C5F216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8910B49" w14:textId="77777777" w:rsidR="00C576D5" w:rsidRPr="002D6380" w:rsidRDefault="00C576D5" w:rsidP="005D7899">
            <w:pPr>
              <w:keepNext/>
              <w:keepLines/>
              <w:spacing w:after="0"/>
              <w:rPr>
                <w:rFonts w:ascii="Arial" w:eastAsia="MS Mincho" w:hAnsi="Arial"/>
                <w:sz w:val="18"/>
              </w:rPr>
            </w:pPr>
          </w:p>
        </w:tc>
      </w:tr>
      <w:tr w:rsidR="00C576D5" w:rsidRPr="002D6380" w14:paraId="2ACB5C99" w14:textId="77777777" w:rsidTr="005D7899">
        <w:trPr>
          <w:jc w:val="center"/>
        </w:trPr>
        <w:tc>
          <w:tcPr>
            <w:tcW w:w="4535" w:type="dxa"/>
            <w:shd w:val="clear" w:color="auto" w:fill="auto"/>
          </w:tcPr>
          <w:p w14:paraId="7389E8D0"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0CB57B43"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29466B0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D8462B4" w14:textId="77777777" w:rsidR="00C576D5" w:rsidRPr="002D6380" w:rsidRDefault="00C576D5" w:rsidP="005D7899">
            <w:pPr>
              <w:keepNext/>
              <w:keepLines/>
              <w:spacing w:after="0"/>
              <w:rPr>
                <w:rFonts w:ascii="Arial" w:eastAsia="MS Mincho" w:hAnsi="Arial"/>
                <w:sz w:val="18"/>
              </w:rPr>
            </w:pPr>
          </w:p>
        </w:tc>
      </w:tr>
      <w:tr w:rsidR="00C576D5" w:rsidRPr="002D6380" w14:paraId="50536365" w14:textId="77777777" w:rsidTr="005D7899">
        <w:trPr>
          <w:jc w:val="center"/>
        </w:trPr>
        <w:tc>
          <w:tcPr>
            <w:tcW w:w="4535" w:type="dxa"/>
            <w:shd w:val="clear" w:color="auto" w:fill="auto"/>
          </w:tcPr>
          <w:p w14:paraId="56AC1ED1"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environment</w:t>
            </w:r>
          </w:p>
        </w:tc>
        <w:tc>
          <w:tcPr>
            <w:tcW w:w="2267" w:type="dxa"/>
            <w:shd w:val="clear" w:color="auto" w:fill="auto"/>
          </w:tcPr>
          <w:p w14:paraId="24270B79"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08EFE8B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6C074F2" w14:textId="77777777" w:rsidR="00C576D5" w:rsidRPr="002D6380" w:rsidRDefault="00C576D5" w:rsidP="005D7899">
            <w:pPr>
              <w:keepNext/>
              <w:keepLines/>
              <w:spacing w:after="0"/>
              <w:rPr>
                <w:rFonts w:ascii="Arial" w:eastAsia="MS Mincho" w:hAnsi="Arial"/>
                <w:sz w:val="18"/>
              </w:rPr>
            </w:pPr>
          </w:p>
        </w:tc>
      </w:tr>
      <w:tr w:rsidR="00C576D5" w:rsidRPr="002D6380" w14:paraId="0C42E9AD" w14:textId="77777777" w:rsidTr="005D7899">
        <w:trPr>
          <w:jc w:val="center"/>
        </w:trPr>
        <w:tc>
          <w:tcPr>
            <w:tcW w:w="4535" w:type="dxa"/>
            <w:shd w:val="clear" w:color="auto" w:fill="auto"/>
          </w:tcPr>
          <w:p w14:paraId="2A1900B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locationCoordinateTypes</w:t>
            </w:r>
          </w:p>
        </w:tc>
        <w:tc>
          <w:tcPr>
            <w:tcW w:w="2267" w:type="dxa"/>
            <w:shd w:val="clear" w:color="auto" w:fill="auto"/>
          </w:tcPr>
          <w:p w14:paraId="1C3D6352"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7A17F769"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47B60F2" w14:textId="77777777" w:rsidR="00C576D5" w:rsidRPr="002D6380" w:rsidRDefault="00C576D5" w:rsidP="005D7899">
            <w:pPr>
              <w:keepNext/>
              <w:keepLines/>
              <w:spacing w:after="0"/>
              <w:rPr>
                <w:rFonts w:ascii="Arial" w:eastAsia="MS Mincho" w:hAnsi="Arial"/>
                <w:sz w:val="18"/>
              </w:rPr>
            </w:pPr>
          </w:p>
        </w:tc>
      </w:tr>
      <w:tr w:rsidR="00C576D5" w:rsidRPr="002D6380" w14:paraId="0720FBA6" w14:textId="77777777" w:rsidTr="005D7899">
        <w:trPr>
          <w:jc w:val="center"/>
        </w:trPr>
        <w:tc>
          <w:tcPr>
            <w:tcW w:w="4535" w:type="dxa"/>
            <w:shd w:val="clear" w:color="auto" w:fill="auto"/>
          </w:tcPr>
          <w:p w14:paraId="7E0B4971"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velocityTypes</w:t>
            </w:r>
          </w:p>
        </w:tc>
        <w:tc>
          <w:tcPr>
            <w:tcW w:w="2267" w:type="dxa"/>
            <w:shd w:val="clear" w:color="auto" w:fill="auto"/>
          </w:tcPr>
          <w:p w14:paraId="120D6BB7"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27EA021B"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75F893E" w14:textId="77777777" w:rsidR="00C576D5" w:rsidRPr="002D6380" w:rsidRDefault="00C576D5" w:rsidP="005D7899">
            <w:pPr>
              <w:keepNext/>
              <w:keepLines/>
              <w:spacing w:after="0"/>
              <w:rPr>
                <w:rFonts w:ascii="Arial" w:eastAsia="MS Mincho" w:hAnsi="Arial"/>
                <w:sz w:val="18"/>
              </w:rPr>
            </w:pPr>
          </w:p>
        </w:tc>
      </w:tr>
      <w:tr w:rsidR="00C576D5" w:rsidRPr="002D6380" w14:paraId="5DE21146" w14:textId="77777777" w:rsidTr="005D7899">
        <w:trPr>
          <w:jc w:val="center"/>
        </w:trPr>
        <w:tc>
          <w:tcPr>
            <w:tcW w:w="4535" w:type="dxa"/>
            <w:shd w:val="clear" w:color="auto" w:fill="auto"/>
          </w:tcPr>
          <w:p w14:paraId="1762C6E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43755D37"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0885E3E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38484A9" w14:textId="77777777" w:rsidR="00C576D5" w:rsidRPr="002D6380" w:rsidRDefault="00C576D5" w:rsidP="005D7899">
            <w:pPr>
              <w:keepNext/>
              <w:keepLines/>
              <w:spacing w:after="0"/>
              <w:rPr>
                <w:rFonts w:ascii="Arial" w:eastAsia="MS Mincho" w:hAnsi="Arial"/>
                <w:sz w:val="18"/>
              </w:rPr>
            </w:pPr>
          </w:p>
        </w:tc>
      </w:tr>
      <w:tr w:rsidR="00C576D5" w:rsidRPr="002D6380" w14:paraId="6DCF1E7A" w14:textId="77777777" w:rsidTr="005D7899">
        <w:trPr>
          <w:jc w:val="center"/>
        </w:trPr>
        <w:tc>
          <w:tcPr>
            <w:tcW w:w="4535" w:type="dxa"/>
            <w:shd w:val="clear" w:color="auto" w:fill="auto"/>
          </w:tcPr>
          <w:p w14:paraId="44BD8804"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a-gnss-RequestLocationInformation</w:t>
            </w:r>
          </w:p>
        </w:tc>
        <w:tc>
          <w:tcPr>
            <w:tcW w:w="2267" w:type="dxa"/>
            <w:shd w:val="clear" w:color="auto" w:fill="auto"/>
          </w:tcPr>
          <w:p w14:paraId="3617D646"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4B84069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2FD6317" w14:textId="77777777" w:rsidR="00C576D5" w:rsidRPr="002D6380" w:rsidRDefault="00C576D5" w:rsidP="005D7899">
            <w:pPr>
              <w:keepNext/>
              <w:keepLines/>
              <w:spacing w:after="0"/>
              <w:rPr>
                <w:rFonts w:ascii="Arial" w:eastAsia="MS Mincho" w:hAnsi="Arial"/>
                <w:sz w:val="18"/>
              </w:rPr>
            </w:pPr>
          </w:p>
        </w:tc>
      </w:tr>
      <w:tr w:rsidR="00C576D5" w:rsidRPr="002D6380" w14:paraId="05D5D224" w14:textId="77777777" w:rsidTr="005D7899">
        <w:trPr>
          <w:jc w:val="center"/>
        </w:trPr>
        <w:tc>
          <w:tcPr>
            <w:tcW w:w="4535" w:type="dxa"/>
            <w:shd w:val="clear" w:color="auto" w:fill="auto"/>
          </w:tcPr>
          <w:p w14:paraId="3DD12635"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otdoa-RequestLocationInformation</w:t>
            </w:r>
          </w:p>
        </w:tc>
        <w:tc>
          <w:tcPr>
            <w:tcW w:w="2267" w:type="dxa"/>
            <w:shd w:val="clear" w:color="auto" w:fill="auto"/>
          </w:tcPr>
          <w:p w14:paraId="1BB38AB6"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51DD1838"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9F70DB6" w14:textId="77777777" w:rsidR="00C576D5" w:rsidRPr="002D6380" w:rsidRDefault="00C576D5" w:rsidP="005D7899">
            <w:pPr>
              <w:keepNext/>
              <w:keepLines/>
              <w:spacing w:after="0"/>
              <w:rPr>
                <w:rFonts w:ascii="Arial" w:eastAsia="MS Mincho" w:hAnsi="Arial"/>
                <w:sz w:val="18"/>
              </w:rPr>
            </w:pPr>
          </w:p>
        </w:tc>
      </w:tr>
      <w:tr w:rsidR="00C576D5" w:rsidRPr="002D6380" w14:paraId="1B62C71E" w14:textId="77777777" w:rsidTr="005D7899">
        <w:trPr>
          <w:jc w:val="center"/>
        </w:trPr>
        <w:tc>
          <w:tcPr>
            <w:tcW w:w="4535" w:type="dxa"/>
            <w:shd w:val="clear" w:color="auto" w:fill="auto"/>
          </w:tcPr>
          <w:p w14:paraId="76EB6C71"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ecid-RequestLocationInformation</w:t>
            </w:r>
          </w:p>
        </w:tc>
        <w:tc>
          <w:tcPr>
            <w:tcW w:w="2267" w:type="dxa"/>
            <w:shd w:val="clear" w:color="auto" w:fill="auto"/>
          </w:tcPr>
          <w:p w14:paraId="40AC2230"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26A85E1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42E32E2" w14:textId="77777777" w:rsidR="00C576D5" w:rsidRPr="002D6380" w:rsidRDefault="00C576D5" w:rsidP="005D7899">
            <w:pPr>
              <w:keepNext/>
              <w:keepLines/>
              <w:spacing w:after="0"/>
              <w:rPr>
                <w:rFonts w:ascii="Arial" w:eastAsia="MS Mincho" w:hAnsi="Arial"/>
                <w:sz w:val="18"/>
              </w:rPr>
            </w:pPr>
          </w:p>
        </w:tc>
      </w:tr>
      <w:tr w:rsidR="00C576D5" w:rsidRPr="002D6380" w14:paraId="59A08C9C" w14:textId="77777777" w:rsidTr="005D7899">
        <w:trPr>
          <w:jc w:val="center"/>
        </w:trPr>
        <w:tc>
          <w:tcPr>
            <w:tcW w:w="4535" w:type="dxa"/>
            <w:shd w:val="clear" w:color="auto" w:fill="auto"/>
          </w:tcPr>
          <w:p w14:paraId="377D9A86"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epdu-RequestLocationInformation</w:t>
            </w:r>
          </w:p>
        </w:tc>
        <w:tc>
          <w:tcPr>
            <w:tcW w:w="2267" w:type="dxa"/>
            <w:shd w:val="clear" w:color="auto" w:fill="auto"/>
          </w:tcPr>
          <w:p w14:paraId="689DCB3D"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088AC4B8"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EA98D5A" w14:textId="77777777" w:rsidR="00C576D5" w:rsidRPr="002D6380" w:rsidRDefault="00C576D5" w:rsidP="005D7899">
            <w:pPr>
              <w:keepNext/>
              <w:keepLines/>
              <w:spacing w:after="0"/>
              <w:rPr>
                <w:rFonts w:ascii="Arial" w:eastAsia="MS Mincho" w:hAnsi="Arial"/>
                <w:sz w:val="18"/>
              </w:rPr>
            </w:pPr>
          </w:p>
        </w:tc>
      </w:tr>
      <w:tr w:rsidR="00C576D5" w:rsidRPr="002D6380" w14:paraId="6D801544" w14:textId="77777777" w:rsidTr="005D7899">
        <w:trPr>
          <w:jc w:val="center"/>
        </w:trPr>
        <w:tc>
          <w:tcPr>
            <w:tcW w:w="4535" w:type="dxa"/>
            <w:shd w:val="clear" w:color="auto" w:fill="auto"/>
          </w:tcPr>
          <w:p w14:paraId="7F3F317B"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sensor-RequestLocationInformation-r13</w:t>
            </w:r>
          </w:p>
        </w:tc>
        <w:tc>
          <w:tcPr>
            <w:tcW w:w="2267" w:type="dxa"/>
            <w:shd w:val="clear" w:color="auto" w:fill="auto"/>
          </w:tcPr>
          <w:p w14:paraId="365A42B5"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FBDD98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14E8CE5" w14:textId="77777777" w:rsidR="00C576D5" w:rsidRPr="002D6380" w:rsidRDefault="00C576D5" w:rsidP="005D7899">
            <w:pPr>
              <w:keepNext/>
              <w:keepLines/>
              <w:spacing w:after="0"/>
              <w:rPr>
                <w:rFonts w:ascii="Arial" w:eastAsia="MS Mincho" w:hAnsi="Arial"/>
                <w:sz w:val="18"/>
              </w:rPr>
            </w:pPr>
          </w:p>
        </w:tc>
      </w:tr>
      <w:tr w:rsidR="00C576D5" w:rsidRPr="002D6380" w14:paraId="574F2735" w14:textId="77777777" w:rsidTr="005D7899">
        <w:trPr>
          <w:jc w:val="center"/>
        </w:trPr>
        <w:tc>
          <w:tcPr>
            <w:tcW w:w="4535" w:type="dxa"/>
            <w:shd w:val="clear" w:color="auto" w:fill="auto"/>
          </w:tcPr>
          <w:p w14:paraId="65BCB714"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tbs-RequestLocationInformation-r13</w:t>
            </w:r>
          </w:p>
        </w:tc>
        <w:tc>
          <w:tcPr>
            <w:tcW w:w="2267" w:type="dxa"/>
            <w:shd w:val="clear" w:color="auto" w:fill="auto"/>
          </w:tcPr>
          <w:p w14:paraId="13C87154"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0BB06F0C"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AA0D66F" w14:textId="77777777" w:rsidR="00C576D5" w:rsidRPr="002D6380" w:rsidRDefault="00C576D5" w:rsidP="005D7899">
            <w:pPr>
              <w:keepNext/>
              <w:keepLines/>
              <w:spacing w:after="0"/>
              <w:rPr>
                <w:rFonts w:ascii="Arial" w:eastAsia="MS Mincho" w:hAnsi="Arial"/>
                <w:sz w:val="18"/>
              </w:rPr>
            </w:pPr>
          </w:p>
        </w:tc>
      </w:tr>
      <w:tr w:rsidR="00C576D5" w:rsidRPr="002D6380" w14:paraId="05E78690" w14:textId="77777777" w:rsidTr="005D7899">
        <w:trPr>
          <w:jc w:val="center"/>
        </w:trPr>
        <w:tc>
          <w:tcPr>
            <w:tcW w:w="4535" w:type="dxa"/>
            <w:shd w:val="clear" w:color="auto" w:fill="auto"/>
          </w:tcPr>
          <w:p w14:paraId="129FEFA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wlan-RequestLocationInformation-r13</w:t>
            </w:r>
          </w:p>
        </w:tc>
        <w:tc>
          <w:tcPr>
            <w:tcW w:w="2267" w:type="dxa"/>
            <w:shd w:val="clear" w:color="auto" w:fill="auto"/>
          </w:tcPr>
          <w:p w14:paraId="1CB99384"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165CEB2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5B4D8A3" w14:textId="77777777" w:rsidR="00C576D5" w:rsidRPr="002D6380" w:rsidRDefault="00C576D5" w:rsidP="005D7899">
            <w:pPr>
              <w:keepNext/>
              <w:keepLines/>
              <w:spacing w:after="0"/>
              <w:rPr>
                <w:rFonts w:ascii="Arial" w:eastAsia="MS Mincho" w:hAnsi="Arial"/>
                <w:sz w:val="18"/>
              </w:rPr>
            </w:pPr>
          </w:p>
        </w:tc>
      </w:tr>
      <w:tr w:rsidR="00C576D5" w:rsidRPr="002D6380" w14:paraId="31890D83" w14:textId="77777777" w:rsidTr="005D7899">
        <w:trPr>
          <w:jc w:val="center"/>
        </w:trPr>
        <w:tc>
          <w:tcPr>
            <w:tcW w:w="4535" w:type="dxa"/>
            <w:shd w:val="clear" w:color="auto" w:fill="auto"/>
          </w:tcPr>
          <w:p w14:paraId="1E21EF46"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bt-RequestLocationInformation-r13</w:t>
            </w:r>
          </w:p>
        </w:tc>
        <w:tc>
          <w:tcPr>
            <w:tcW w:w="2267" w:type="dxa"/>
            <w:shd w:val="clear" w:color="auto" w:fill="auto"/>
          </w:tcPr>
          <w:p w14:paraId="16E5034F"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6ABCADFC"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36B96E7" w14:textId="77777777" w:rsidR="00C576D5" w:rsidRPr="002D6380" w:rsidRDefault="00C576D5" w:rsidP="005D7899">
            <w:pPr>
              <w:keepNext/>
              <w:keepLines/>
              <w:spacing w:after="0"/>
              <w:rPr>
                <w:rFonts w:ascii="Arial" w:eastAsia="MS Mincho" w:hAnsi="Arial"/>
                <w:sz w:val="18"/>
              </w:rPr>
            </w:pPr>
          </w:p>
        </w:tc>
      </w:tr>
      <w:tr w:rsidR="00C576D5" w:rsidRPr="002D6380" w14:paraId="1CAB9EBB" w14:textId="77777777" w:rsidTr="005D7899">
        <w:trPr>
          <w:jc w:val="center"/>
        </w:trPr>
        <w:tc>
          <w:tcPr>
            <w:tcW w:w="4535" w:type="dxa"/>
            <w:shd w:val="clear" w:color="auto" w:fill="auto"/>
          </w:tcPr>
          <w:p w14:paraId="71D81C26"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nr-ECID-RequestLocationInformation-r16</w:t>
            </w:r>
          </w:p>
        </w:tc>
        <w:tc>
          <w:tcPr>
            <w:tcW w:w="2267" w:type="dxa"/>
            <w:shd w:val="clear" w:color="auto" w:fill="auto"/>
          </w:tcPr>
          <w:p w14:paraId="0ABCDB8A" w14:textId="77777777" w:rsidR="00C576D5" w:rsidRPr="002D6380" w:rsidRDefault="00C576D5" w:rsidP="005D7899">
            <w:pPr>
              <w:keepNext/>
              <w:keepLines/>
              <w:spacing w:after="0"/>
              <w:rPr>
                <w:rFonts w:ascii="Arial" w:eastAsia="SimSun" w:hAnsi="Arial"/>
                <w:sz w:val="18"/>
                <w:lang w:eastAsia="zh-CN"/>
              </w:rPr>
            </w:pPr>
            <w:r w:rsidRPr="002D6380">
              <w:rPr>
                <w:rFonts w:ascii="Arial" w:eastAsia="MS Mincho" w:hAnsi="Arial"/>
                <w:sz w:val="18"/>
              </w:rPr>
              <w:t>Not present</w:t>
            </w:r>
          </w:p>
        </w:tc>
        <w:tc>
          <w:tcPr>
            <w:tcW w:w="1700" w:type="dxa"/>
            <w:shd w:val="clear" w:color="auto" w:fill="auto"/>
          </w:tcPr>
          <w:p w14:paraId="0A3EE8D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A766FCC"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57423817" w14:textId="77777777" w:rsidTr="005D7899">
        <w:trPr>
          <w:jc w:val="center"/>
        </w:trPr>
        <w:tc>
          <w:tcPr>
            <w:tcW w:w="4535" w:type="dxa"/>
            <w:shd w:val="clear" w:color="auto" w:fill="auto"/>
          </w:tcPr>
          <w:p w14:paraId="7EF5398E"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napToGrid w:val="0"/>
                <w:sz w:val="18"/>
              </w:rPr>
              <w:t>nr-Multi-RTT-RequestLocationInformation-r16</w:t>
            </w:r>
          </w:p>
        </w:tc>
        <w:tc>
          <w:tcPr>
            <w:tcW w:w="2267" w:type="dxa"/>
            <w:shd w:val="clear" w:color="auto" w:fill="auto"/>
          </w:tcPr>
          <w:p w14:paraId="20AE03AF" w14:textId="77777777" w:rsidR="00C576D5" w:rsidRPr="002D6380" w:rsidRDefault="00C576D5" w:rsidP="005D7899">
            <w:pPr>
              <w:keepNext/>
              <w:keepLines/>
              <w:spacing w:after="0"/>
              <w:rPr>
                <w:rFonts w:ascii="Arial" w:eastAsia="SimSun" w:hAnsi="Arial"/>
                <w:sz w:val="18"/>
                <w:lang w:eastAsia="zh-CN"/>
              </w:rPr>
            </w:pPr>
            <w:r w:rsidRPr="002D6380">
              <w:rPr>
                <w:rFonts w:ascii="Arial" w:eastAsia="MS Mincho" w:hAnsi="Arial"/>
                <w:sz w:val="18"/>
              </w:rPr>
              <w:t>Not present</w:t>
            </w:r>
          </w:p>
        </w:tc>
        <w:tc>
          <w:tcPr>
            <w:tcW w:w="1700" w:type="dxa"/>
            <w:shd w:val="clear" w:color="auto" w:fill="auto"/>
          </w:tcPr>
          <w:p w14:paraId="4ED0173B"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018174A"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2D6D71CA" w14:textId="77777777" w:rsidTr="005D7899">
        <w:trPr>
          <w:jc w:val="center"/>
        </w:trPr>
        <w:tc>
          <w:tcPr>
            <w:tcW w:w="4535" w:type="dxa"/>
            <w:shd w:val="clear" w:color="auto" w:fill="auto"/>
          </w:tcPr>
          <w:p w14:paraId="226EABC4"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nr-DL-AoD-RequestLocationInformation-r16</w:t>
            </w:r>
          </w:p>
        </w:tc>
        <w:tc>
          <w:tcPr>
            <w:tcW w:w="2267" w:type="dxa"/>
            <w:shd w:val="clear" w:color="auto" w:fill="auto"/>
          </w:tcPr>
          <w:p w14:paraId="0AC036C7" w14:textId="77777777" w:rsidR="00C576D5" w:rsidRPr="002D6380" w:rsidRDefault="00C576D5" w:rsidP="005D7899">
            <w:pPr>
              <w:keepNext/>
              <w:keepLines/>
              <w:spacing w:after="0"/>
              <w:rPr>
                <w:rFonts w:ascii="Arial" w:eastAsia="SimSun" w:hAnsi="Arial"/>
                <w:sz w:val="18"/>
                <w:lang w:eastAsia="zh-CN"/>
              </w:rPr>
            </w:pPr>
            <w:r w:rsidRPr="002D6380">
              <w:rPr>
                <w:rFonts w:ascii="Arial" w:eastAsia="MS Mincho" w:hAnsi="Arial"/>
                <w:sz w:val="18"/>
              </w:rPr>
              <w:t>Not present</w:t>
            </w:r>
          </w:p>
        </w:tc>
        <w:tc>
          <w:tcPr>
            <w:tcW w:w="1700" w:type="dxa"/>
            <w:shd w:val="clear" w:color="auto" w:fill="auto"/>
          </w:tcPr>
          <w:p w14:paraId="0B022918"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CEF250E"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2AFFDD1C" w14:textId="77777777" w:rsidTr="005D7899">
        <w:trPr>
          <w:jc w:val="center"/>
        </w:trPr>
        <w:tc>
          <w:tcPr>
            <w:tcW w:w="4535" w:type="dxa"/>
            <w:shd w:val="clear" w:color="auto" w:fill="auto"/>
          </w:tcPr>
          <w:p w14:paraId="5AB314D8" w14:textId="77777777" w:rsidR="00C576D5" w:rsidRPr="002D6380" w:rsidRDefault="00C576D5" w:rsidP="005D7899">
            <w:pPr>
              <w:keepNext/>
              <w:keepLines/>
              <w:tabs>
                <w:tab w:val="left" w:pos="588"/>
              </w:tab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napToGrid w:val="0"/>
                <w:sz w:val="18"/>
              </w:rPr>
              <w:t>nr-DL-TDOA-RequestLocationInformation-r16</w:t>
            </w:r>
          </w:p>
        </w:tc>
        <w:tc>
          <w:tcPr>
            <w:tcW w:w="2267" w:type="dxa"/>
            <w:shd w:val="clear" w:color="auto" w:fill="auto"/>
          </w:tcPr>
          <w:p w14:paraId="233380BB" w14:textId="77777777" w:rsidR="00C576D5" w:rsidRPr="002D6380" w:rsidRDefault="00C576D5" w:rsidP="005D7899">
            <w:pPr>
              <w:keepNext/>
              <w:keepLines/>
              <w:spacing w:after="0"/>
              <w:rPr>
                <w:rFonts w:ascii="Arial" w:eastAsia="SimSun" w:hAnsi="Arial"/>
                <w:sz w:val="18"/>
                <w:lang w:eastAsia="zh-CN"/>
              </w:rPr>
            </w:pPr>
          </w:p>
        </w:tc>
        <w:tc>
          <w:tcPr>
            <w:tcW w:w="1700" w:type="dxa"/>
            <w:shd w:val="clear" w:color="auto" w:fill="auto"/>
          </w:tcPr>
          <w:p w14:paraId="09DE4CBF" w14:textId="77777777" w:rsidR="00C576D5" w:rsidRPr="002D6380" w:rsidRDefault="00C576D5" w:rsidP="005D7899">
            <w:pPr>
              <w:keepNext/>
              <w:keepLines/>
              <w:spacing w:after="0"/>
              <w:rPr>
                <w:rFonts w:ascii="Arial" w:eastAsia="SimSun" w:hAnsi="Arial"/>
                <w:sz w:val="18"/>
                <w:lang w:eastAsia="zh-CN"/>
              </w:rPr>
            </w:pPr>
          </w:p>
        </w:tc>
        <w:tc>
          <w:tcPr>
            <w:tcW w:w="1104" w:type="dxa"/>
            <w:shd w:val="clear" w:color="auto" w:fill="auto"/>
          </w:tcPr>
          <w:p w14:paraId="3032E174"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682E902D" w14:textId="77777777" w:rsidTr="005D7899">
        <w:trPr>
          <w:jc w:val="center"/>
        </w:trPr>
        <w:tc>
          <w:tcPr>
            <w:tcW w:w="4535" w:type="dxa"/>
            <w:shd w:val="clear" w:color="auto" w:fill="auto"/>
          </w:tcPr>
          <w:p w14:paraId="34D236F7" w14:textId="77777777" w:rsidR="00C576D5" w:rsidRPr="002D6380" w:rsidRDefault="00C576D5" w:rsidP="005D7899">
            <w:pPr>
              <w:keepNext/>
              <w:keepLines/>
              <w:tabs>
                <w:tab w:val="left" w:pos="588"/>
              </w:tabs>
              <w:spacing w:after="0"/>
              <w:rPr>
                <w:rFonts w:ascii="Arial" w:eastAsia="SimSun" w:hAnsi="Arial"/>
                <w:sz w:val="18"/>
              </w:rPr>
            </w:pPr>
            <w:r w:rsidRPr="002D6380">
              <w:rPr>
                <w:rFonts w:ascii="Arial" w:eastAsia="SimSun" w:hAnsi="Arial"/>
                <w:sz w:val="18"/>
              </w:rPr>
              <w:t>SEQUENCE {</w:t>
            </w:r>
          </w:p>
        </w:tc>
        <w:tc>
          <w:tcPr>
            <w:tcW w:w="2267" w:type="dxa"/>
            <w:shd w:val="clear" w:color="auto" w:fill="auto"/>
          </w:tcPr>
          <w:p w14:paraId="7F93799E"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57ADA512" w14:textId="77777777" w:rsidR="00C576D5" w:rsidRPr="002D6380" w:rsidRDefault="00C576D5" w:rsidP="005D7899">
            <w:pPr>
              <w:keepNext/>
              <w:keepLines/>
              <w:spacing w:after="0"/>
              <w:rPr>
                <w:rFonts w:ascii="Arial" w:eastAsia="SimSun" w:hAnsi="Arial"/>
                <w:sz w:val="18"/>
                <w:lang w:eastAsia="zh-CN"/>
              </w:rPr>
            </w:pPr>
          </w:p>
        </w:tc>
        <w:tc>
          <w:tcPr>
            <w:tcW w:w="1104" w:type="dxa"/>
            <w:shd w:val="clear" w:color="auto" w:fill="auto"/>
          </w:tcPr>
          <w:p w14:paraId="3BA29B5A"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44643460" w14:textId="77777777" w:rsidTr="005D7899">
        <w:trPr>
          <w:jc w:val="center"/>
        </w:trPr>
        <w:tc>
          <w:tcPr>
            <w:tcW w:w="4535" w:type="dxa"/>
            <w:shd w:val="clear" w:color="auto" w:fill="auto"/>
          </w:tcPr>
          <w:p w14:paraId="5D5E0F4C" w14:textId="77777777" w:rsidR="00C576D5" w:rsidRPr="002D6380" w:rsidRDefault="00C576D5" w:rsidP="005D7899">
            <w:pPr>
              <w:keepNext/>
              <w:keepLines/>
              <w:tabs>
                <w:tab w:val="left" w:pos="588"/>
              </w:tab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nr-DL-PRS-RstdMeasurementInfoRequest</w:t>
            </w:r>
            <w:r w:rsidRPr="002D6380">
              <w:rPr>
                <w:rFonts w:ascii="Arial" w:eastAsia="SimSun" w:hAnsi="Arial"/>
                <w:snapToGrid w:val="0"/>
                <w:sz w:val="18"/>
              </w:rPr>
              <w:t>-r16</w:t>
            </w:r>
          </w:p>
        </w:tc>
        <w:tc>
          <w:tcPr>
            <w:tcW w:w="2267" w:type="dxa"/>
            <w:shd w:val="clear" w:color="auto" w:fill="auto"/>
          </w:tcPr>
          <w:p w14:paraId="7C7DC799"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005F357E" w14:textId="77777777" w:rsidR="00C576D5" w:rsidRPr="002D6380" w:rsidRDefault="00C576D5" w:rsidP="005D7899">
            <w:pPr>
              <w:keepNext/>
              <w:keepLines/>
              <w:spacing w:after="0"/>
              <w:rPr>
                <w:rFonts w:ascii="Arial" w:eastAsia="SimSun" w:hAnsi="Arial"/>
                <w:sz w:val="18"/>
                <w:lang w:eastAsia="zh-CN"/>
              </w:rPr>
            </w:pPr>
          </w:p>
        </w:tc>
        <w:tc>
          <w:tcPr>
            <w:tcW w:w="1104" w:type="dxa"/>
            <w:shd w:val="clear" w:color="auto" w:fill="auto"/>
          </w:tcPr>
          <w:p w14:paraId="5F93CE74"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66CD4B26" w14:textId="77777777" w:rsidTr="005D7899">
        <w:trPr>
          <w:jc w:val="center"/>
        </w:trPr>
        <w:tc>
          <w:tcPr>
            <w:tcW w:w="4535" w:type="dxa"/>
            <w:shd w:val="clear" w:color="auto" w:fill="auto"/>
          </w:tcPr>
          <w:p w14:paraId="533A0EE1" w14:textId="77777777" w:rsidR="00C576D5" w:rsidRPr="002D6380" w:rsidRDefault="00C576D5" w:rsidP="005D7899">
            <w:pPr>
              <w:keepNext/>
              <w:keepLines/>
              <w:tabs>
                <w:tab w:val="left" w:pos="588"/>
              </w:tab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nr-RequestedMeasurements-r16</w:t>
            </w:r>
          </w:p>
        </w:tc>
        <w:tc>
          <w:tcPr>
            <w:tcW w:w="2267" w:type="dxa"/>
            <w:shd w:val="clear" w:color="auto" w:fill="auto"/>
          </w:tcPr>
          <w:p w14:paraId="7559BCEE"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 xml:space="preserve">bit 0 = </w:t>
            </w:r>
            <w:r w:rsidRPr="002D6380">
              <w:rPr>
                <w:rFonts w:ascii="Arial" w:eastAsia="SimSun" w:hAnsi="Arial"/>
                <w:sz w:val="18"/>
                <w:lang w:eastAsia="zh-CN"/>
              </w:rPr>
              <w:t>0 (</w:t>
            </w:r>
            <w:r w:rsidRPr="002D6380">
              <w:rPr>
                <w:rFonts w:ascii="Arial" w:eastAsia="SimSun" w:hAnsi="Arial"/>
                <w:snapToGrid w:val="0"/>
                <w:sz w:val="18"/>
              </w:rPr>
              <w:t>prsrsrpReq</w:t>
            </w:r>
            <w:r w:rsidRPr="002D6380">
              <w:rPr>
                <w:rFonts w:ascii="Arial" w:eastAsia="SimSun" w:hAnsi="Arial"/>
                <w:snapToGrid w:val="0"/>
                <w:sz w:val="18"/>
                <w:lang w:eastAsia="zh-CN"/>
              </w:rPr>
              <w:t>)</w:t>
            </w:r>
          </w:p>
        </w:tc>
        <w:tc>
          <w:tcPr>
            <w:tcW w:w="1700" w:type="dxa"/>
            <w:shd w:val="clear" w:color="auto" w:fill="auto"/>
          </w:tcPr>
          <w:p w14:paraId="0EB1E595" w14:textId="77777777" w:rsidR="00C576D5" w:rsidRPr="002D6380" w:rsidRDefault="00C576D5" w:rsidP="005D7899">
            <w:pPr>
              <w:keepNext/>
              <w:keepLines/>
              <w:spacing w:after="0"/>
              <w:rPr>
                <w:rFonts w:ascii="Arial" w:eastAsia="SimSun" w:hAnsi="Arial"/>
                <w:sz w:val="18"/>
                <w:lang w:eastAsia="zh-CN"/>
              </w:rPr>
            </w:pPr>
          </w:p>
        </w:tc>
        <w:tc>
          <w:tcPr>
            <w:tcW w:w="1104" w:type="dxa"/>
            <w:shd w:val="clear" w:color="auto" w:fill="auto"/>
          </w:tcPr>
          <w:p w14:paraId="59C146FD"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29C97CE9" w14:textId="77777777" w:rsidTr="005D7899">
        <w:trPr>
          <w:jc w:val="center"/>
        </w:trPr>
        <w:tc>
          <w:tcPr>
            <w:tcW w:w="4535" w:type="dxa"/>
            <w:shd w:val="clear" w:color="auto" w:fill="auto"/>
          </w:tcPr>
          <w:p w14:paraId="6CC8D894" w14:textId="77777777" w:rsidR="00C576D5" w:rsidRPr="002D6380" w:rsidRDefault="00C576D5" w:rsidP="005D7899">
            <w:pPr>
              <w:keepNext/>
              <w:keepLines/>
              <w:tabs>
                <w:tab w:val="left" w:pos="588"/>
              </w:tab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nr-AssistanceAvailability-r16</w:t>
            </w:r>
          </w:p>
        </w:tc>
        <w:tc>
          <w:tcPr>
            <w:tcW w:w="2267" w:type="dxa"/>
            <w:shd w:val="clear" w:color="auto" w:fill="auto"/>
          </w:tcPr>
          <w:p w14:paraId="7029958E"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sz w:val="18"/>
                <w:lang w:eastAsia="zh-CN"/>
              </w:rPr>
              <w:t>FALSE</w:t>
            </w:r>
          </w:p>
        </w:tc>
        <w:tc>
          <w:tcPr>
            <w:tcW w:w="1700" w:type="dxa"/>
            <w:shd w:val="clear" w:color="auto" w:fill="auto"/>
          </w:tcPr>
          <w:p w14:paraId="065B6918" w14:textId="77777777" w:rsidR="00C576D5" w:rsidRPr="002D6380" w:rsidRDefault="00C576D5" w:rsidP="005D7899">
            <w:pPr>
              <w:keepNext/>
              <w:keepLines/>
              <w:spacing w:after="0"/>
              <w:rPr>
                <w:rFonts w:ascii="Arial" w:eastAsia="SimSun" w:hAnsi="Arial"/>
                <w:sz w:val="18"/>
                <w:lang w:eastAsia="zh-CN"/>
              </w:rPr>
            </w:pPr>
          </w:p>
        </w:tc>
        <w:tc>
          <w:tcPr>
            <w:tcW w:w="1104" w:type="dxa"/>
            <w:shd w:val="clear" w:color="auto" w:fill="auto"/>
          </w:tcPr>
          <w:p w14:paraId="7BDB5E9C"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085B3E91" w14:textId="77777777" w:rsidTr="005D7899">
        <w:trPr>
          <w:jc w:val="center"/>
        </w:trPr>
        <w:tc>
          <w:tcPr>
            <w:tcW w:w="4535" w:type="dxa"/>
            <w:shd w:val="clear" w:color="auto" w:fill="auto"/>
          </w:tcPr>
          <w:p w14:paraId="31C9C266" w14:textId="77777777" w:rsidR="00C576D5" w:rsidRPr="002D6380" w:rsidRDefault="00C576D5" w:rsidP="005D7899">
            <w:pPr>
              <w:keepNext/>
              <w:keepLines/>
              <w:tabs>
                <w:tab w:val="left" w:pos="588"/>
              </w:tab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nr-DL-TDOA-ReportConfig-r16</w:t>
            </w:r>
          </w:p>
        </w:tc>
        <w:tc>
          <w:tcPr>
            <w:tcW w:w="2267" w:type="dxa"/>
            <w:shd w:val="clear" w:color="auto" w:fill="auto"/>
          </w:tcPr>
          <w:p w14:paraId="24338F09"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690306C9" w14:textId="77777777" w:rsidR="00C576D5" w:rsidRPr="002D6380" w:rsidRDefault="00C576D5" w:rsidP="005D7899">
            <w:pPr>
              <w:keepNext/>
              <w:keepLines/>
              <w:spacing w:after="0"/>
              <w:rPr>
                <w:rFonts w:ascii="Arial" w:eastAsia="SimSun" w:hAnsi="Arial"/>
                <w:sz w:val="18"/>
                <w:lang w:eastAsia="zh-CN"/>
              </w:rPr>
            </w:pPr>
          </w:p>
        </w:tc>
        <w:tc>
          <w:tcPr>
            <w:tcW w:w="1104" w:type="dxa"/>
            <w:shd w:val="clear" w:color="auto" w:fill="auto"/>
          </w:tcPr>
          <w:p w14:paraId="342847E7"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6A5C97D8" w14:textId="77777777" w:rsidTr="005D7899">
        <w:trPr>
          <w:jc w:val="center"/>
        </w:trPr>
        <w:tc>
          <w:tcPr>
            <w:tcW w:w="4535" w:type="dxa"/>
            <w:shd w:val="clear" w:color="auto" w:fill="auto"/>
          </w:tcPr>
          <w:p w14:paraId="2F7BE564" w14:textId="77777777" w:rsidR="00C576D5" w:rsidRPr="002D6380" w:rsidRDefault="00C576D5" w:rsidP="005D7899">
            <w:pPr>
              <w:keepNext/>
              <w:keepLines/>
              <w:tabs>
                <w:tab w:val="left" w:pos="588"/>
              </w:tab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additionalPaths-r16</w:t>
            </w:r>
          </w:p>
        </w:tc>
        <w:tc>
          <w:tcPr>
            <w:tcW w:w="2267" w:type="dxa"/>
            <w:shd w:val="clear" w:color="auto" w:fill="auto"/>
          </w:tcPr>
          <w:p w14:paraId="3F1C0751"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1518E09" w14:textId="77777777" w:rsidR="00C576D5" w:rsidRPr="002D6380" w:rsidRDefault="00C576D5" w:rsidP="005D7899">
            <w:pPr>
              <w:keepNext/>
              <w:keepLines/>
              <w:spacing w:after="0"/>
              <w:rPr>
                <w:rFonts w:ascii="Arial" w:eastAsia="SimSun" w:hAnsi="Arial"/>
                <w:sz w:val="18"/>
                <w:lang w:eastAsia="zh-CN"/>
              </w:rPr>
            </w:pPr>
          </w:p>
        </w:tc>
        <w:tc>
          <w:tcPr>
            <w:tcW w:w="1104" w:type="dxa"/>
            <w:shd w:val="clear" w:color="auto" w:fill="auto"/>
          </w:tcPr>
          <w:p w14:paraId="20C2C06B"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28645A11" w14:textId="77777777" w:rsidTr="005D7899">
        <w:trPr>
          <w:jc w:val="center"/>
        </w:trPr>
        <w:tc>
          <w:tcPr>
            <w:tcW w:w="4535" w:type="dxa"/>
            <w:shd w:val="clear" w:color="auto" w:fill="auto"/>
          </w:tcPr>
          <w:p w14:paraId="7D3A248A" w14:textId="77777777" w:rsidR="00C576D5" w:rsidRPr="002D6380" w:rsidRDefault="00C576D5" w:rsidP="005D7899">
            <w:pPr>
              <w:keepNext/>
              <w:keepLines/>
              <w:tabs>
                <w:tab w:val="left" w:pos="588"/>
              </w:tab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 xml:space="preserve">       }</w:t>
            </w:r>
          </w:p>
        </w:tc>
        <w:tc>
          <w:tcPr>
            <w:tcW w:w="2267" w:type="dxa"/>
            <w:shd w:val="clear" w:color="auto" w:fill="auto"/>
          </w:tcPr>
          <w:p w14:paraId="3A98B1A0"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0EE32BC2" w14:textId="77777777" w:rsidR="00C576D5" w:rsidRPr="002D6380" w:rsidRDefault="00C576D5" w:rsidP="005D7899">
            <w:pPr>
              <w:keepNext/>
              <w:keepLines/>
              <w:spacing w:after="0"/>
              <w:rPr>
                <w:rFonts w:ascii="Arial" w:eastAsia="SimSun" w:hAnsi="Arial"/>
                <w:sz w:val="18"/>
                <w:lang w:eastAsia="zh-CN"/>
              </w:rPr>
            </w:pPr>
          </w:p>
        </w:tc>
        <w:tc>
          <w:tcPr>
            <w:tcW w:w="1104" w:type="dxa"/>
            <w:shd w:val="clear" w:color="auto" w:fill="auto"/>
          </w:tcPr>
          <w:p w14:paraId="3C1262C8"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6D0F5F98" w14:textId="77777777" w:rsidTr="005D7899">
        <w:trPr>
          <w:jc w:val="center"/>
        </w:trPr>
        <w:tc>
          <w:tcPr>
            <w:tcW w:w="4535" w:type="dxa"/>
            <w:shd w:val="clear" w:color="auto" w:fill="auto"/>
          </w:tcPr>
          <w:p w14:paraId="2CDFF5A0"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26DEBE7D"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4A3E8033"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AC9069B" w14:textId="77777777" w:rsidR="00C576D5" w:rsidRPr="002D6380" w:rsidRDefault="00C576D5" w:rsidP="005D7899">
            <w:pPr>
              <w:keepNext/>
              <w:keepLines/>
              <w:spacing w:after="0"/>
              <w:rPr>
                <w:rFonts w:ascii="Arial" w:eastAsia="MS Mincho" w:hAnsi="Arial"/>
                <w:sz w:val="18"/>
              </w:rPr>
            </w:pPr>
          </w:p>
        </w:tc>
      </w:tr>
      <w:tr w:rsidR="00C576D5" w:rsidRPr="002D6380" w14:paraId="509F98EA" w14:textId="77777777" w:rsidTr="005D7899">
        <w:trPr>
          <w:jc w:val="center"/>
        </w:trPr>
        <w:tc>
          <w:tcPr>
            <w:tcW w:w="4535" w:type="dxa"/>
            <w:shd w:val="clear" w:color="auto" w:fill="auto"/>
          </w:tcPr>
          <w:p w14:paraId="01D32AA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1D1819D1"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40A335E7"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057BAA1" w14:textId="77777777" w:rsidR="00C576D5" w:rsidRPr="002D6380" w:rsidRDefault="00C576D5" w:rsidP="005D7899">
            <w:pPr>
              <w:keepNext/>
              <w:keepLines/>
              <w:spacing w:after="0"/>
              <w:rPr>
                <w:rFonts w:ascii="Arial" w:eastAsia="MS Mincho" w:hAnsi="Arial"/>
                <w:sz w:val="18"/>
              </w:rPr>
            </w:pPr>
          </w:p>
        </w:tc>
      </w:tr>
      <w:tr w:rsidR="00C576D5" w:rsidRPr="002D6380" w14:paraId="6452770D" w14:textId="77777777" w:rsidTr="005D7899">
        <w:trPr>
          <w:jc w:val="center"/>
        </w:trPr>
        <w:tc>
          <w:tcPr>
            <w:tcW w:w="4535" w:type="dxa"/>
            <w:shd w:val="clear" w:color="auto" w:fill="auto"/>
          </w:tcPr>
          <w:p w14:paraId="15BA2E7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22953C76"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523D3B4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2190145" w14:textId="77777777" w:rsidR="00C576D5" w:rsidRPr="002D6380" w:rsidRDefault="00C576D5" w:rsidP="005D7899">
            <w:pPr>
              <w:keepNext/>
              <w:keepLines/>
              <w:spacing w:after="0"/>
              <w:rPr>
                <w:rFonts w:ascii="Arial" w:eastAsia="MS Mincho" w:hAnsi="Arial"/>
                <w:sz w:val="18"/>
              </w:rPr>
            </w:pPr>
          </w:p>
        </w:tc>
      </w:tr>
      <w:tr w:rsidR="00C576D5" w:rsidRPr="002D6380" w14:paraId="77D9FE52" w14:textId="77777777" w:rsidTr="005D7899">
        <w:trPr>
          <w:jc w:val="center"/>
        </w:trPr>
        <w:tc>
          <w:tcPr>
            <w:tcW w:w="4535" w:type="dxa"/>
            <w:shd w:val="clear" w:color="auto" w:fill="auto"/>
          </w:tcPr>
          <w:p w14:paraId="4AAE1666"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139E1761"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32F3B34A"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A31E98F" w14:textId="77777777" w:rsidR="00C576D5" w:rsidRPr="002D6380" w:rsidRDefault="00C576D5" w:rsidP="005D7899">
            <w:pPr>
              <w:keepNext/>
              <w:keepLines/>
              <w:spacing w:after="0"/>
              <w:rPr>
                <w:rFonts w:ascii="Arial" w:eastAsia="MS Mincho" w:hAnsi="Arial"/>
                <w:sz w:val="18"/>
              </w:rPr>
            </w:pPr>
          </w:p>
        </w:tc>
      </w:tr>
      <w:tr w:rsidR="00C576D5" w:rsidRPr="002D6380" w14:paraId="467D7855" w14:textId="77777777" w:rsidTr="005D7899">
        <w:trPr>
          <w:jc w:val="center"/>
        </w:trPr>
        <w:tc>
          <w:tcPr>
            <w:tcW w:w="4535" w:type="dxa"/>
            <w:shd w:val="clear" w:color="auto" w:fill="auto"/>
          </w:tcPr>
          <w:p w14:paraId="00FE74CC"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3CD363E4"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14ABFAFF"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4C8CD6C" w14:textId="77777777" w:rsidR="00C576D5" w:rsidRPr="002D6380" w:rsidRDefault="00C576D5" w:rsidP="005D7899">
            <w:pPr>
              <w:keepNext/>
              <w:keepLines/>
              <w:spacing w:after="0"/>
              <w:rPr>
                <w:rFonts w:ascii="Arial" w:eastAsia="MS Mincho" w:hAnsi="Arial"/>
                <w:sz w:val="18"/>
              </w:rPr>
            </w:pPr>
          </w:p>
        </w:tc>
      </w:tr>
      <w:tr w:rsidR="00C576D5" w:rsidRPr="002D6380" w14:paraId="430F5AC2" w14:textId="77777777" w:rsidTr="005D7899">
        <w:trPr>
          <w:jc w:val="center"/>
        </w:trPr>
        <w:tc>
          <w:tcPr>
            <w:tcW w:w="4535" w:type="dxa"/>
            <w:shd w:val="clear" w:color="auto" w:fill="auto"/>
          </w:tcPr>
          <w:p w14:paraId="567E3563"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w:t>
            </w:r>
          </w:p>
        </w:tc>
        <w:tc>
          <w:tcPr>
            <w:tcW w:w="2267" w:type="dxa"/>
            <w:shd w:val="clear" w:color="auto" w:fill="auto"/>
          </w:tcPr>
          <w:p w14:paraId="42D2EF01"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3127E39D"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253C73D" w14:textId="77777777" w:rsidR="00C576D5" w:rsidRPr="002D6380" w:rsidRDefault="00C576D5" w:rsidP="005D7899">
            <w:pPr>
              <w:keepNext/>
              <w:keepLines/>
              <w:spacing w:after="0"/>
              <w:rPr>
                <w:rFonts w:ascii="Arial" w:eastAsia="MS Mincho" w:hAnsi="Arial"/>
                <w:sz w:val="18"/>
              </w:rPr>
            </w:pPr>
          </w:p>
        </w:tc>
      </w:tr>
    </w:tbl>
    <w:p w14:paraId="3F199806" w14:textId="77777777" w:rsidR="00C576D5" w:rsidRPr="002D6380" w:rsidRDefault="00C576D5" w:rsidP="00C576D5">
      <w:pPr>
        <w:rPr>
          <w:rFonts w:eastAsia="SimSun"/>
          <w:lang w:eastAsia="zh-CN"/>
        </w:rPr>
      </w:pPr>
    </w:p>
    <w:p w14:paraId="53E9E5F6" w14:textId="77777777" w:rsidR="00C576D5" w:rsidRPr="002D6380" w:rsidRDefault="00C576D5" w:rsidP="00C576D5">
      <w:pPr>
        <w:pStyle w:val="TH"/>
        <w:rPr>
          <w:rFonts w:eastAsia="MS Mincho"/>
        </w:rPr>
      </w:pPr>
      <w:r w:rsidRPr="002D6380">
        <w:rPr>
          <w:rFonts w:eastAsia="MS Mincho"/>
          <w:iCs/>
        </w:rPr>
        <w:t xml:space="preserve">Table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w:t>
      </w:r>
      <w:r w:rsidRPr="002D6380">
        <w:rPr>
          <w:rFonts w:eastAsia="SimSun"/>
          <w:lang w:eastAsia="zh-CN"/>
        </w:rPr>
        <w:t>4</w:t>
      </w:r>
      <w:r w:rsidRPr="002D6380">
        <w:rPr>
          <w:rFonts w:eastAsia="MS Mincho"/>
          <w:iCs/>
        </w:rPr>
        <w:t>:</w:t>
      </w:r>
      <w:r w:rsidRPr="002D6380">
        <w:rPr>
          <w:rFonts w:eastAsia="MS Mincho"/>
        </w:rPr>
        <w:t xml:space="preserve"> </w:t>
      </w:r>
      <w:r w:rsidRPr="002D6380">
        <w:rPr>
          <w:rFonts w:eastAsia="SimSun"/>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76D5" w:rsidRPr="002D6380" w14:paraId="49154A26" w14:textId="77777777" w:rsidTr="005D7899">
        <w:trPr>
          <w:jc w:val="center"/>
        </w:trPr>
        <w:tc>
          <w:tcPr>
            <w:tcW w:w="9606" w:type="dxa"/>
            <w:gridSpan w:val="4"/>
            <w:shd w:val="clear" w:color="auto" w:fill="auto"/>
          </w:tcPr>
          <w:p w14:paraId="4F27E8A8"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Derivation Path: 37.355 clause 6.2</w:t>
            </w:r>
          </w:p>
        </w:tc>
      </w:tr>
      <w:tr w:rsidR="00C576D5" w:rsidRPr="002D6380" w14:paraId="15695D5B" w14:textId="77777777" w:rsidTr="005D7899">
        <w:trPr>
          <w:jc w:val="center"/>
        </w:trPr>
        <w:tc>
          <w:tcPr>
            <w:tcW w:w="4535" w:type="dxa"/>
            <w:shd w:val="clear" w:color="auto" w:fill="auto"/>
          </w:tcPr>
          <w:p w14:paraId="50CA7AD5"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Information Element</w:t>
            </w:r>
          </w:p>
        </w:tc>
        <w:tc>
          <w:tcPr>
            <w:tcW w:w="2267" w:type="dxa"/>
            <w:shd w:val="clear" w:color="auto" w:fill="auto"/>
          </w:tcPr>
          <w:p w14:paraId="02D70DDB"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Value/remark</w:t>
            </w:r>
          </w:p>
        </w:tc>
        <w:tc>
          <w:tcPr>
            <w:tcW w:w="1700" w:type="dxa"/>
            <w:shd w:val="clear" w:color="auto" w:fill="auto"/>
          </w:tcPr>
          <w:p w14:paraId="0F3B412F"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Comment</w:t>
            </w:r>
          </w:p>
        </w:tc>
        <w:tc>
          <w:tcPr>
            <w:tcW w:w="1104" w:type="dxa"/>
            <w:shd w:val="clear" w:color="auto" w:fill="auto"/>
          </w:tcPr>
          <w:p w14:paraId="6F406B82"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Condition</w:t>
            </w:r>
          </w:p>
        </w:tc>
      </w:tr>
      <w:tr w:rsidR="00C576D5" w:rsidRPr="002D6380" w14:paraId="07E754EF" w14:textId="77777777" w:rsidTr="005D7899">
        <w:trPr>
          <w:jc w:val="center"/>
        </w:trPr>
        <w:tc>
          <w:tcPr>
            <w:tcW w:w="4535" w:type="dxa"/>
            <w:shd w:val="clear" w:color="auto" w:fill="auto"/>
          </w:tcPr>
          <w:p w14:paraId="062F1ABE"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LPP-Message ::= SEQUENCE {</w:t>
            </w:r>
          </w:p>
        </w:tc>
        <w:tc>
          <w:tcPr>
            <w:tcW w:w="2267" w:type="dxa"/>
            <w:shd w:val="clear" w:color="auto" w:fill="auto"/>
          </w:tcPr>
          <w:p w14:paraId="5821A4B8"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1DB8FB71"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C92D44C" w14:textId="77777777" w:rsidR="00C576D5" w:rsidRPr="002D6380" w:rsidRDefault="00C576D5" w:rsidP="005D7899">
            <w:pPr>
              <w:keepNext/>
              <w:keepLines/>
              <w:spacing w:after="0"/>
              <w:rPr>
                <w:rFonts w:ascii="Arial" w:eastAsia="MS Mincho" w:hAnsi="Arial"/>
                <w:sz w:val="18"/>
              </w:rPr>
            </w:pPr>
          </w:p>
        </w:tc>
      </w:tr>
      <w:tr w:rsidR="00C576D5" w:rsidRPr="002D6380" w14:paraId="3989F425" w14:textId="77777777" w:rsidTr="005D7899">
        <w:trPr>
          <w:jc w:val="center"/>
        </w:trPr>
        <w:tc>
          <w:tcPr>
            <w:tcW w:w="4535" w:type="dxa"/>
            <w:shd w:val="clear" w:color="auto" w:fill="auto"/>
          </w:tcPr>
          <w:p w14:paraId="50B208D3"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transactionID SEQUENCE {</w:t>
            </w:r>
          </w:p>
        </w:tc>
        <w:tc>
          <w:tcPr>
            <w:tcW w:w="2267" w:type="dxa"/>
            <w:shd w:val="clear" w:color="auto" w:fill="auto"/>
          </w:tcPr>
          <w:p w14:paraId="590962BD"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581DCF9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AB0BE87" w14:textId="77777777" w:rsidR="00C576D5" w:rsidRPr="002D6380" w:rsidRDefault="00C576D5" w:rsidP="005D7899">
            <w:pPr>
              <w:keepNext/>
              <w:keepLines/>
              <w:spacing w:after="0"/>
              <w:rPr>
                <w:rFonts w:ascii="Arial" w:eastAsia="MS Mincho" w:hAnsi="Arial"/>
                <w:sz w:val="18"/>
              </w:rPr>
            </w:pPr>
          </w:p>
        </w:tc>
      </w:tr>
      <w:tr w:rsidR="00C576D5" w:rsidRPr="002D6380" w14:paraId="7F0BB1BF" w14:textId="77777777" w:rsidTr="005D7899">
        <w:trPr>
          <w:jc w:val="center"/>
        </w:trPr>
        <w:tc>
          <w:tcPr>
            <w:tcW w:w="4535" w:type="dxa"/>
            <w:shd w:val="clear" w:color="auto" w:fill="auto"/>
          </w:tcPr>
          <w:p w14:paraId="7C6804A2"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initiator</w:t>
            </w:r>
          </w:p>
        </w:tc>
        <w:tc>
          <w:tcPr>
            <w:tcW w:w="2267" w:type="dxa"/>
            <w:shd w:val="clear" w:color="auto" w:fill="auto"/>
          </w:tcPr>
          <w:p w14:paraId="3D86A8D9"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locationServer</w:t>
            </w:r>
          </w:p>
        </w:tc>
        <w:tc>
          <w:tcPr>
            <w:tcW w:w="1700" w:type="dxa"/>
            <w:shd w:val="clear" w:color="auto" w:fill="auto"/>
          </w:tcPr>
          <w:p w14:paraId="7208592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5523D6F" w14:textId="77777777" w:rsidR="00C576D5" w:rsidRPr="002D6380" w:rsidRDefault="00C576D5" w:rsidP="005D7899">
            <w:pPr>
              <w:keepNext/>
              <w:keepLines/>
              <w:spacing w:after="0"/>
              <w:rPr>
                <w:rFonts w:ascii="Arial" w:eastAsia="MS Mincho" w:hAnsi="Arial"/>
                <w:sz w:val="18"/>
              </w:rPr>
            </w:pPr>
          </w:p>
        </w:tc>
      </w:tr>
      <w:tr w:rsidR="00C576D5" w:rsidRPr="002D6380" w14:paraId="6CF5A777"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EAEF833"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transactionNumber</w:t>
            </w:r>
          </w:p>
        </w:tc>
        <w:tc>
          <w:tcPr>
            <w:tcW w:w="2267" w:type="dxa"/>
          </w:tcPr>
          <w:p w14:paraId="1974BAA2"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(0..255)</w:t>
            </w:r>
          </w:p>
        </w:tc>
        <w:tc>
          <w:tcPr>
            <w:tcW w:w="1700" w:type="dxa"/>
          </w:tcPr>
          <w:p w14:paraId="2E28A74E" w14:textId="77777777" w:rsidR="00C576D5" w:rsidRPr="002D6380" w:rsidRDefault="00C576D5" w:rsidP="005D7899">
            <w:pPr>
              <w:keepNext/>
              <w:keepLines/>
              <w:spacing w:after="0"/>
              <w:rPr>
                <w:rFonts w:ascii="Arial" w:eastAsia="MS Mincho" w:hAnsi="Arial"/>
                <w:sz w:val="18"/>
              </w:rPr>
            </w:pPr>
          </w:p>
        </w:tc>
        <w:tc>
          <w:tcPr>
            <w:tcW w:w="1104" w:type="dxa"/>
          </w:tcPr>
          <w:p w14:paraId="68A715A1" w14:textId="77777777" w:rsidR="00C576D5" w:rsidRPr="002D6380" w:rsidRDefault="00C576D5" w:rsidP="005D7899">
            <w:pPr>
              <w:keepNext/>
              <w:keepLines/>
              <w:spacing w:after="0"/>
              <w:rPr>
                <w:rFonts w:ascii="Arial" w:eastAsia="MS Mincho" w:hAnsi="Arial"/>
                <w:sz w:val="18"/>
              </w:rPr>
            </w:pPr>
          </w:p>
        </w:tc>
      </w:tr>
      <w:tr w:rsidR="00C576D5" w:rsidRPr="002D6380" w14:paraId="529CC89D" w14:textId="77777777" w:rsidTr="005D7899">
        <w:trPr>
          <w:jc w:val="center"/>
        </w:trPr>
        <w:tc>
          <w:tcPr>
            <w:tcW w:w="4535" w:type="dxa"/>
            <w:shd w:val="clear" w:color="auto" w:fill="auto"/>
          </w:tcPr>
          <w:p w14:paraId="2726623D"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0693881E"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64D9A51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C9F340F" w14:textId="77777777" w:rsidR="00C576D5" w:rsidRPr="002D6380" w:rsidRDefault="00C576D5" w:rsidP="005D7899">
            <w:pPr>
              <w:keepNext/>
              <w:keepLines/>
              <w:spacing w:after="0"/>
              <w:rPr>
                <w:rFonts w:ascii="Arial" w:eastAsia="MS Mincho" w:hAnsi="Arial"/>
                <w:sz w:val="18"/>
              </w:rPr>
            </w:pPr>
          </w:p>
        </w:tc>
      </w:tr>
      <w:tr w:rsidR="00C576D5" w:rsidRPr="002D6380" w14:paraId="442F0F49" w14:textId="77777777" w:rsidTr="005D7899">
        <w:trPr>
          <w:jc w:val="center"/>
        </w:trPr>
        <w:tc>
          <w:tcPr>
            <w:tcW w:w="4535" w:type="dxa"/>
            <w:shd w:val="clear" w:color="auto" w:fill="auto"/>
          </w:tcPr>
          <w:p w14:paraId="63C90C7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endTransaction</w:t>
            </w:r>
          </w:p>
        </w:tc>
        <w:tc>
          <w:tcPr>
            <w:tcW w:w="2267" w:type="dxa"/>
            <w:shd w:val="clear" w:color="auto" w:fill="auto"/>
          </w:tcPr>
          <w:p w14:paraId="32F044D7"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TRUE</w:t>
            </w:r>
          </w:p>
        </w:tc>
        <w:tc>
          <w:tcPr>
            <w:tcW w:w="1700" w:type="dxa"/>
            <w:shd w:val="clear" w:color="auto" w:fill="auto"/>
          </w:tcPr>
          <w:p w14:paraId="468DBF8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6F871B5" w14:textId="77777777" w:rsidR="00C576D5" w:rsidRPr="002D6380" w:rsidRDefault="00C576D5" w:rsidP="005D7899">
            <w:pPr>
              <w:keepNext/>
              <w:keepLines/>
              <w:spacing w:after="0"/>
              <w:rPr>
                <w:rFonts w:ascii="Arial" w:eastAsia="MS Mincho" w:hAnsi="Arial"/>
                <w:sz w:val="18"/>
              </w:rPr>
            </w:pPr>
          </w:p>
        </w:tc>
      </w:tr>
      <w:tr w:rsidR="00C576D5" w:rsidRPr="002D6380" w14:paraId="676300F1" w14:textId="77777777" w:rsidTr="005D7899">
        <w:trPr>
          <w:jc w:val="center"/>
        </w:trPr>
        <w:tc>
          <w:tcPr>
            <w:tcW w:w="4535" w:type="dxa"/>
            <w:shd w:val="clear" w:color="auto" w:fill="auto"/>
          </w:tcPr>
          <w:p w14:paraId="5C6A37E3"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sequenceNumber</w:t>
            </w:r>
          </w:p>
        </w:tc>
        <w:tc>
          <w:tcPr>
            <w:tcW w:w="2267" w:type="dxa"/>
            <w:shd w:val="clear" w:color="auto" w:fill="auto"/>
          </w:tcPr>
          <w:p w14:paraId="71EEED88"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761B741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6416F99" w14:textId="77777777" w:rsidR="00C576D5" w:rsidRPr="002D6380" w:rsidRDefault="00C576D5" w:rsidP="005D7899">
            <w:pPr>
              <w:keepNext/>
              <w:keepLines/>
              <w:spacing w:after="0"/>
              <w:rPr>
                <w:rFonts w:ascii="Arial" w:eastAsia="MS Mincho" w:hAnsi="Arial"/>
                <w:sz w:val="18"/>
              </w:rPr>
            </w:pPr>
          </w:p>
        </w:tc>
      </w:tr>
      <w:tr w:rsidR="00C576D5" w:rsidRPr="002D6380" w14:paraId="1519DECD" w14:textId="77777777" w:rsidTr="005D7899">
        <w:trPr>
          <w:jc w:val="center"/>
        </w:trPr>
        <w:tc>
          <w:tcPr>
            <w:tcW w:w="4535" w:type="dxa"/>
            <w:shd w:val="clear" w:color="auto" w:fill="auto"/>
          </w:tcPr>
          <w:p w14:paraId="5C281EE0"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acknowledgement </w:t>
            </w:r>
          </w:p>
        </w:tc>
        <w:tc>
          <w:tcPr>
            <w:tcW w:w="2267" w:type="dxa"/>
            <w:shd w:val="clear" w:color="auto" w:fill="auto"/>
          </w:tcPr>
          <w:p w14:paraId="0A3564D9"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D6A9AC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3DC04B69" w14:textId="77777777" w:rsidR="00C576D5" w:rsidRPr="002D6380" w:rsidRDefault="00C576D5" w:rsidP="005D7899">
            <w:pPr>
              <w:keepNext/>
              <w:keepLines/>
              <w:spacing w:after="0"/>
              <w:rPr>
                <w:rFonts w:ascii="Arial" w:eastAsia="MS Mincho" w:hAnsi="Arial"/>
                <w:sz w:val="18"/>
              </w:rPr>
            </w:pPr>
          </w:p>
        </w:tc>
      </w:tr>
      <w:tr w:rsidR="00C576D5" w:rsidRPr="002D6380" w14:paraId="2A4B6F32" w14:textId="77777777" w:rsidTr="005D7899">
        <w:trPr>
          <w:jc w:val="center"/>
        </w:trPr>
        <w:tc>
          <w:tcPr>
            <w:tcW w:w="4535" w:type="dxa"/>
            <w:shd w:val="clear" w:color="auto" w:fill="auto"/>
          </w:tcPr>
          <w:p w14:paraId="1C85284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lpp-MessageBody CHOICE {</w:t>
            </w:r>
          </w:p>
        </w:tc>
        <w:tc>
          <w:tcPr>
            <w:tcW w:w="2267" w:type="dxa"/>
            <w:shd w:val="clear" w:color="auto" w:fill="auto"/>
          </w:tcPr>
          <w:p w14:paraId="3B670269"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79D44F1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0EAC9C5" w14:textId="77777777" w:rsidR="00C576D5" w:rsidRPr="002D6380" w:rsidRDefault="00C576D5" w:rsidP="005D7899">
            <w:pPr>
              <w:keepNext/>
              <w:keepLines/>
              <w:spacing w:after="0"/>
              <w:rPr>
                <w:rFonts w:ascii="Arial" w:eastAsia="MS Mincho" w:hAnsi="Arial"/>
                <w:sz w:val="18"/>
              </w:rPr>
            </w:pPr>
          </w:p>
        </w:tc>
      </w:tr>
      <w:tr w:rsidR="00C576D5" w:rsidRPr="002D6380" w14:paraId="4319EBD0" w14:textId="77777777" w:rsidTr="005D7899">
        <w:trPr>
          <w:jc w:val="center"/>
        </w:trPr>
        <w:tc>
          <w:tcPr>
            <w:tcW w:w="4535" w:type="dxa"/>
            <w:shd w:val="clear" w:color="auto" w:fill="auto"/>
          </w:tcPr>
          <w:p w14:paraId="2AF5A8D5"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c1 CHOICE {</w:t>
            </w:r>
          </w:p>
        </w:tc>
        <w:tc>
          <w:tcPr>
            <w:tcW w:w="2267" w:type="dxa"/>
            <w:shd w:val="clear" w:color="auto" w:fill="auto"/>
          </w:tcPr>
          <w:p w14:paraId="2D5ABAC9"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0CBC8ED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38C044BD" w14:textId="77777777" w:rsidR="00C576D5" w:rsidRPr="002D6380" w:rsidRDefault="00C576D5" w:rsidP="005D7899">
            <w:pPr>
              <w:keepNext/>
              <w:keepLines/>
              <w:spacing w:after="0"/>
              <w:rPr>
                <w:rFonts w:ascii="Arial" w:eastAsia="MS Mincho" w:hAnsi="Arial"/>
                <w:sz w:val="18"/>
              </w:rPr>
            </w:pPr>
          </w:p>
        </w:tc>
      </w:tr>
      <w:tr w:rsidR="00C576D5" w:rsidRPr="002D6380" w14:paraId="48804261" w14:textId="77777777" w:rsidTr="005D7899">
        <w:trPr>
          <w:jc w:val="center"/>
        </w:trPr>
        <w:tc>
          <w:tcPr>
            <w:tcW w:w="4535" w:type="dxa"/>
            <w:shd w:val="clear" w:color="auto" w:fill="auto"/>
          </w:tcPr>
          <w:p w14:paraId="54786CA5"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provideAssistanceData SEQUENCE {</w:t>
            </w:r>
          </w:p>
        </w:tc>
        <w:tc>
          <w:tcPr>
            <w:tcW w:w="2267" w:type="dxa"/>
            <w:shd w:val="clear" w:color="auto" w:fill="auto"/>
          </w:tcPr>
          <w:p w14:paraId="2AECC6DE"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5895ECB7"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AA71FEB" w14:textId="77777777" w:rsidR="00C576D5" w:rsidRPr="002D6380" w:rsidRDefault="00C576D5" w:rsidP="005D7899">
            <w:pPr>
              <w:keepNext/>
              <w:keepLines/>
              <w:spacing w:after="0"/>
              <w:rPr>
                <w:rFonts w:ascii="Arial" w:eastAsia="MS Mincho" w:hAnsi="Arial"/>
                <w:sz w:val="18"/>
              </w:rPr>
            </w:pPr>
          </w:p>
        </w:tc>
      </w:tr>
      <w:tr w:rsidR="00C576D5" w:rsidRPr="002D6380" w14:paraId="4BE9C927" w14:textId="77777777" w:rsidTr="005D7899">
        <w:trPr>
          <w:jc w:val="center"/>
        </w:trPr>
        <w:tc>
          <w:tcPr>
            <w:tcW w:w="4535" w:type="dxa"/>
            <w:shd w:val="clear" w:color="auto" w:fill="auto"/>
          </w:tcPr>
          <w:p w14:paraId="7B7F4C11"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criticalExtensions CHOICE {</w:t>
            </w:r>
          </w:p>
        </w:tc>
        <w:tc>
          <w:tcPr>
            <w:tcW w:w="2267" w:type="dxa"/>
            <w:shd w:val="clear" w:color="auto" w:fill="auto"/>
          </w:tcPr>
          <w:p w14:paraId="5D96174B"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62088078"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B356ED5" w14:textId="77777777" w:rsidR="00C576D5" w:rsidRPr="002D6380" w:rsidRDefault="00C576D5" w:rsidP="005D7899">
            <w:pPr>
              <w:keepNext/>
              <w:keepLines/>
              <w:spacing w:after="0"/>
              <w:rPr>
                <w:rFonts w:ascii="Arial" w:eastAsia="MS Mincho" w:hAnsi="Arial"/>
                <w:sz w:val="18"/>
              </w:rPr>
            </w:pPr>
          </w:p>
        </w:tc>
      </w:tr>
      <w:tr w:rsidR="00C576D5" w:rsidRPr="002D6380" w14:paraId="6338DBD0" w14:textId="77777777" w:rsidTr="005D7899">
        <w:trPr>
          <w:jc w:val="center"/>
        </w:trPr>
        <w:tc>
          <w:tcPr>
            <w:tcW w:w="4535" w:type="dxa"/>
            <w:shd w:val="clear" w:color="auto" w:fill="auto"/>
          </w:tcPr>
          <w:p w14:paraId="62D6CD09"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c1 CHOICE {</w:t>
            </w:r>
          </w:p>
        </w:tc>
        <w:tc>
          <w:tcPr>
            <w:tcW w:w="2267" w:type="dxa"/>
            <w:shd w:val="clear" w:color="auto" w:fill="auto"/>
          </w:tcPr>
          <w:p w14:paraId="6584B360"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2EE2534D"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3BA27A41" w14:textId="77777777" w:rsidR="00C576D5" w:rsidRPr="002D6380" w:rsidRDefault="00C576D5" w:rsidP="005D7899">
            <w:pPr>
              <w:keepNext/>
              <w:keepLines/>
              <w:spacing w:after="0"/>
              <w:rPr>
                <w:rFonts w:ascii="Arial" w:eastAsia="MS Mincho" w:hAnsi="Arial"/>
                <w:sz w:val="18"/>
              </w:rPr>
            </w:pPr>
          </w:p>
        </w:tc>
      </w:tr>
      <w:tr w:rsidR="00C576D5" w:rsidRPr="002D6380" w14:paraId="2CA1B46D" w14:textId="77777777" w:rsidTr="005D7899">
        <w:trPr>
          <w:jc w:val="center"/>
        </w:trPr>
        <w:tc>
          <w:tcPr>
            <w:tcW w:w="4535" w:type="dxa"/>
            <w:shd w:val="clear" w:color="auto" w:fill="auto"/>
          </w:tcPr>
          <w:p w14:paraId="1755B05A"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provideAssistanceData-r9 SEQUENCE {</w:t>
            </w:r>
          </w:p>
        </w:tc>
        <w:tc>
          <w:tcPr>
            <w:tcW w:w="2267" w:type="dxa"/>
            <w:shd w:val="clear" w:color="auto" w:fill="auto"/>
          </w:tcPr>
          <w:p w14:paraId="4D5B34DA"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3F0765F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9DF753F" w14:textId="77777777" w:rsidR="00C576D5" w:rsidRPr="002D6380" w:rsidRDefault="00C576D5" w:rsidP="005D7899">
            <w:pPr>
              <w:keepNext/>
              <w:keepLines/>
              <w:spacing w:after="0"/>
              <w:rPr>
                <w:rFonts w:ascii="Arial" w:eastAsia="MS Mincho" w:hAnsi="Arial"/>
                <w:sz w:val="18"/>
              </w:rPr>
            </w:pPr>
          </w:p>
        </w:tc>
      </w:tr>
      <w:tr w:rsidR="00C576D5" w:rsidRPr="002D6380" w14:paraId="3EF5C02B" w14:textId="77777777" w:rsidTr="005D7899">
        <w:trPr>
          <w:jc w:val="center"/>
        </w:trPr>
        <w:tc>
          <w:tcPr>
            <w:tcW w:w="4535" w:type="dxa"/>
            <w:shd w:val="clear" w:color="auto" w:fill="auto"/>
          </w:tcPr>
          <w:p w14:paraId="52937876"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commonIEsProvideAssistanceData</w:t>
            </w:r>
          </w:p>
        </w:tc>
        <w:tc>
          <w:tcPr>
            <w:tcW w:w="2267" w:type="dxa"/>
            <w:shd w:val="clear" w:color="auto" w:fill="auto"/>
          </w:tcPr>
          <w:p w14:paraId="7E812FEA"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D18172C"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03DD3DD" w14:textId="77777777" w:rsidR="00C576D5" w:rsidRPr="002D6380" w:rsidRDefault="00C576D5" w:rsidP="005D7899">
            <w:pPr>
              <w:keepNext/>
              <w:keepLines/>
              <w:spacing w:after="0"/>
              <w:rPr>
                <w:rFonts w:ascii="Arial" w:eastAsia="MS Mincho" w:hAnsi="Arial"/>
                <w:sz w:val="18"/>
              </w:rPr>
            </w:pPr>
          </w:p>
        </w:tc>
      </w:tr>
      <w:tr w:rsidR="00C576D5" w:rsidRPr="002D6380" w14:paraId="6414BB05" w14:textId="77777777" w:rsidTr="005D7899">
        <w:trPr>
          <w:jc w:val="center"/>
        </w:trPr>
        <w:tc>
          <w:tcPr>
            <w:tcW w:w="4535" w:type="dxa"/>
            <w:shd w:val="clear" w:color="auto" w:fill="auto"/>
          </w:tcPr>
          <w:p w14:paraId="74DA0743"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a-gnss-ProvideAssistanceData</w:t>
            </w:r>
          </w:p>
        </w:tc>
        <w:tc>
          <w:tcPr>
            <w:tcW w:w="2267" w:type="dxa"/>
            <w:shd w:val="clear" w:color="auto" w:fill="auto"/>
          </w:tcPr>
          <w:p w14:paraId="6B5586C7"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4B2080CB"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38F9D95E" w14:textId="77777777" w:rsidR="00C576D5" w:rsidRPr="002D6380" w:rsidRDefault="00C576D5" w:rsidP="005D7899">
            <w:pPr>
              <w:keepNext/>
              <w:keepLines/>
              <w:spacing w:after="0"/>
              <w:rPr>
                <w:rFonts w:ascii="Arial" w:eastAsia="MS Mincho" w:hAnsi="Arial"/>
                <w:sz w:val="18"/>
              </w:rPr>
            </w:pPr>
          </w:p>
        </w:tc>
      </w:tr>
      <w:tr w:rsidR="00C576D5" w:rsidRPr="002D6380" w14:paraId="49155CAC" w14:textId="77777777" w:rsidTr="005D7899">
        <w:trPr>
          <w:jc w:val="center"/>
        </w:trPr>
        <w:tc>
          <w:tcPr>
            <w:tcW w:w="4535" w:type="dxa"/>
            <w:shd w:val="clear" w:color="auto" w:fill="auto"/>
          </w:tcPr>
          <w:p w14:paraId="0A57A0C9"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otdoa-ProvideAssistanceData</w:t>
            </w:r>
          </w:p>
        </w:tc>
        <w:tc>
          <w:tcPr>
            <w:tcW w:w="2267" w:type="dxa"/>
            <w:shd w:val="clear" w:color="auto" w:fill="auto"/>
          </w:tcPr>
          <w:p w14:paraId="5EBFFD0F"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065C1194"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51B082D" w14:textId="77777777" w:rsidR="00C576D5" w:rsidRPr="002D6380" w:rsidRDefault="00C576D5" w:rsidP="005D7899">
            <w:pPr>
              <w:keepNext/>
              <w:keepLines/>
              <w:spacing w:after="0"/>
              <w:rPr>
                <w:rFonts w:ascii="Arial" w:eastAsia="MS Mincho" w:hAnsi="Arial"/>
                <w:sz w:val="18"/>
              </w:rPr>
            </w:pPr>
          </w:p>
        </w:tc>
      </w:tr>
      <w:tr w:rsidR="00C576D5" w:rsidRPr="002D6380" w14:paraId="13B4BF89" w14:textId="77777777" w:rsidTr="005D7899">
        <w:trPr>
          <w:jc w:val="center"/>
        </w:trPr>
        <w:tc>
          <w:tcPr>
            <w:tcW w:w="4535" w:type="dxa"/>
            <w:shd w:val="clear" w:color="auto" w:fill="auto"/>
          </w:tcPr>
          <w:p w14:paraId="53910069"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epdu-Provide-AssistanceData</w:t>
            </w:r>
          </w:p>
        </w:tc>
        <w:tc>
          <w:tcPr>
            <w:tcW w:w="2267" w:type="dxa"/>
            <w:shd w:val="clear" w:color="auto" w:fill="auto"/>
          </w:tcPr>
          <w:p w14:paraId="7CC99262"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5C01BC6D"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9A68122" w14:textId="77777777" w:rsidR="00C576D5" w:rsidRPr="002D6380" w:rsidRDefault="00C576D5" w:rsidP="005D7899">
            <w:pPr>
              <w:keepNext/>
              <w:keepLines/>
              <w:spacing w:after="0"/>
              <w:rPr>
                <w:rFonts w:ascii="Arial" w:eastAsia="MS Mincho" w:hAnsi="Arial"/>
                <w:sz w:val="18"/>
              </w:rPr>
            </w:pPr>
          </w:p>
        </w:tc>
      </w:tr>
      <w:tr w:rsidR="00C576D5" w:rsidRPr="002D6380" w14:paraId="0CB921ED" w14:textId="77777777" w:rsidTr="005D7899">
        <w:trPr>
          <w:jc w:val="center"/>
        </w:trPr>
        <w:tc>
          <w:tcPr>
            <w:tcW w:w="4535" w:type="dxa"/>
            <w:shd w:val="clear" w:color="auto" w:fill="auto"/>
          </w:tcPr>
          <w:p w14:paraId="18249781"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sensor-ProvideAssistanceData-r15</w:t>
            </w:r>
          </w:p>
        </w:tc>
        <w:tc>
          <w:tcPr>
            <w:tcW w:w="2267" w:type="dxa"/>
            <w:shd w:val="clear" w:color="auto" w:fill="auto"/>
          </w:tcPr>
          <w:p w14:paraId="4ED4F433"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5AA9152D"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39E5895" w14:textId="77777777" w:rsidR="00C576D5" w:rsidRPr="002D6380" w:rsidRDefault="00C576D5" w:rsidP="005D7899">
            <w:pPr>
              <w:keepNext/>
              <w:keepLines/>
              <w:spacing w:after="0"/>
              <w:rPr>
                <w:rFonts w:ascii="Arial" w:eastAsia="MS Mincho" w:hAnsi="Arial"/>
                <w:sz w:val="18"/>
              </w:rPr>
            </w:pPr>
          </w:p>
        </w:tc>
      </w:tr>
      <w:tr w:rsidR="00C576D5" w:rsidRPr="002D6380" w14:paraId="1DA9DE78" w14:textId="77777777" w:rsidTr="005D7899">
        <w:trPr>
          <w:jc w:val="center"/>
        </w:trPr>
        <w:tc>
          <w:tcPr>
            <w:tcW w:w="4535" w:type="dxa"/>
            <w:shd w:val="clear" w:color="auto" w:fill="auto"/>
          </w:tcPr>
          <w:p w14:paraId="355733C0"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tbs-ProvideAssistanceData-r15</w:t>
            </w:r>
          </w:p>
        </w:tc>
        <w:tc>
          <w:tcPr>
            <w:tcW w:w="2267" w:type="dxa"/>
            <w:shd w:val="clear" w:color="auto" w:fill="auto"/>
          </w:tcPr>
          <w:p w14:paraId="6D691E7F"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74C3CE7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6D5A865" w14:textId="77777777" w:rsidR="00C576D5" w:rsidRPr="002D6380" w:rsidRDefault="00C576D5" w:rsidP="005D7899">
            <w:pPr>
              <w:keepNext/>
              <w:keepLines/>
              <w:spacing w:after="0"/>
              <w:rPr>
                <w:rFonts w:ascii="Arial" w:eastAsia="MS Mincho" w:hAnsi="Arial"/>
                <w:sz w:val="18"/>
              </w:rPr>
            </w:pPr>
          </w:p>
        </w:tc>
      </w:tr>
      <w:tr w:rsidR="00C576D5" w:rsidRPr="002D6380" w14:paraId="20994271" w14:textId="77777777" w:rsidTr="005D7899">
        <w:trPr>
          <w:jc w:val="center"/>
        </w:trPr>
        <w:tc>
          <w:tcPr>
            <w:tcW w:w="4535" w:type="dxa"/>
            <w:shd w:val="clear" w:color="auto" w:fill="auto"/>
          </w:tcPr>
          <w:p w14:paraId="18C868C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wlan-ProvideAssistanceData-r15</w:t>
            </w:r>
          </w:p>
        </w:tc>
        <w:tc>
          <w:tcPr>
            <w:tcW w:w="2267" w:type="dxa"/>
            <w:shd w:val="clear" w:color="auto" w:fill="auto"/>
          </w:tcPr>
          <w:p w14:paraId="5B686332"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4EB26B4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DC95A48" w14:textId="77777777" w:rsidR="00C576D5" w:rsidRPr="002D6380" w:rsidRDefault="00C576D5" w:rsidP="005D7899">
            <w:pPr>
              <w:keepNext/>
              <w:keepLines/>
              <w:spacing w:after="0"/>
              <w:rPr>
                <w:rFonts w:ascii="Arial" w:eastAsia="MS Mincho" w:hAnsi="Arial"/>
                <w:sz w:val="18"/>
              </w:rPr>
            </w:pPr>
          </w:p>
        </w:tc>
      </w:tr>
      <w:tr w:rsidR="00C576D5" w:rsidRPr="002D6380" w14:paraId="08879F80" w14:textId="77777777" w:rsidTr="005D7899">
        <w:trPr>
          <w:jc w:val="center"/>
        </w:trPr>
        <w:tc>
          <w:tcPr>
            <w:tcW w:w="4535" w:type="dxa"/>
            <w:shd w:val="clear" w:color="auto" w:fill="auto"/>
          </w:tcPr>
          <w:p w14:paraId="3296AB10"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napToGrid w:val="0"/>
                <w:sz w:val="18"/>
              </w:rPr>
              <w:t>nr-Multi-RTT-ProvideAssistanceData-r16</w:t>
            </w:r>
          </w:p>
        </w:tc>
        <w:tc>
          <w:tcPr>
            <w:tcW w:w="2267" w:type="dxa"/>
            <w:shd w:val="clear" w:color="auto" w:fill="auto"/>
          </w:tcPr>
          <w:p w14:paraId="592D5FA0" w14:textId="77777777" w:rsidR="00C576D5" w:rsidRPr="002D6380" w:rsidRDefault="00C576D5" w:rsidP="005D7899">
            <w:pPr>
              <w:keepNext/>
              <w:keepLines/>
              <w:spacing w:after="0"/>
              <w:rPr>
                <w:rFonts w:ascii="Arial" w:eastAsia="SimSun" w:hAnsi="Arial"/>
                <w:sz w:val="18"/>
                <w:lang w:eastAsia="zh-CN"/>
              </w:rPr>
            </w:pPr>
            <w:r w:rsidRPr="002D6380">
              <w:rPr>
                <w:rFonts w:ascii="Arial" w:eastAsia="MS Mincho" w:hAnsi="Arial"/>
                <w:sz w:val="18"/>
              </w:rPr>
              <w:t>Not present</w:t>
            </w:r>
          </w:p>
        </w:tc>
        <w:tc>
          <w:tcPr>
            <w:tcW w:w="1700" w:type="dxa"/>
            <w:shd w:val="clear" w:color="auto" w:fill="auto"/>
          </w:tcPr>
          <w:p w14:paraId="3CBA5CA9"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4818993" w14:textId="77777777" w:rsidR="00C576D5" w:rsidRPr="002D6380" w:rsidRDefault="00C576D5" w:rsidP="005D7899">
            <w:pPr>
              <w:keepNext/>
              <w:keepLines/>
              <w:spacing w:after="0"/>
              <w:rPr>
                <w:rFonts w:ascii="Arial" w:eastAsia="MS Mincho" w:hAnsi="Arial"/>
                <w:sz w:val="18"/>
              </w:rPr>
            </w:pPr>
          </w:p>
        </w:tc>
      </w:tr>
      <w:tr w:rsidR="00C576D5" w:rsidRPr="002D6380" w14:paraId="2936DED3" w14:textId="77777777" w:rsidTr="005D7899">
        <w:trPr>
          <w:jc w:val="center"/>
        </w:trPr>
        <w:tc>
          <w:tcPr>
            <w:tcW w:w="4535" w:type="dxa"/>
            <w:shd w:val="clear" w:color="auto" w:fill="auto"/>
          </w:tcPr>
          <w:p w14:paraId="55FEB5D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napToGrid w:val="0"/>
                <w:sz w:val="18"/>
              </w:rPr>
              <w:t>nr-DL-AoD-ProvideAssistanceData-r16</w:t>
            </w:r>
          </w:p>
        </w:tc>
        <w:tc>
          <w:tcPr>
            <w:tcW w:w="2267" w:type="dxa"/>
            <w:shd w:val="clear" w:color="auto" w:fill="auto"/>
          </w:tcPr>
          <w:p w14:paraId="27929F6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MS Mincho" w:hAnsi="Arial"/>
                <w:sz w:val="18"/>
              </w:rPr>
              <w:t>Not present</w:t>
            </w:r>
          </w:p>
        </w:tc>
        <w:tc>
          <w:tcPr>
            <w:tcW w:w="1700" w:type="dxa"/>
            <w:shd w:val="clear" w:color="auto" w:fill="auto"/>
          </w:tcPr>
          <w:p w14:paraId="3EF9B89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D2A421C"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5DD609B6" w14:textId="77777777" w:rsidTr="005D7899">
        <w:trPr>
          <w:jc w:val="center"/>
        </w:trPr>
        <w:tc>
          <w:tcPr>
            <w:tcW w:w="4535" w:type="dxa"/>
            <w:shd w:val="clear" w:color="auto" w:fill="auto"/>
          </w:tcPr>
          <w:p w14:paraId="390F1666"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nr-DL-TDOA-ProvideAssistanceData-r16</w:t>
            </w:r>
            <w:r w:rsidRPr="002D6380">
              <w:rPr>
                <w:rFonts w:ascii="Arial" w:eastAsia="SimSun" w:hAnsi="Arial"/>
                <w:sz w:val="18"/>
              </w:rPr>
              <w:t xml:space="preserve"> </w:t>
            </w:r>
            <w:r w:rsidRPr="002D6380">
              <w:rPr>
                <w:rFonts w:ascii="Arial" w:eastAsia="SimSun" w:hAnsi="Arial"/>
                <w:snapToGrid w:val="0"/>
                <w:sz w:val="18"/>
              </w:rPr>
              <w:t>SEQUENCE {</w:t>
            </w:r>
          </w:p>
        </w:tc>
        <w:tc>
          <w:tcPr>
            <w:tcW w:w="2267" w:type="dxa"/>
            <w:shd w:val="clear" w:color="auto" w:fill="auto"/>
          </w:tcPr>
          <w:p w14:paraId="12DB276A" w14:textId="77777777" w:rsidR="00C576D5" w:rsidRPr="002D6380" w:rsidRDefault="00C576D5" w:rsidP="005D7899">
            <w:pPr>
              <w:keepNext/>
              <w:keepLines/>
              <w:spacing w:after="0"/>
              <w:rPr>
                <w:rFonts w:ascii="Arial" w:eastAsia="SimSun" w:hAnsi="Arial"/>
                <w:sz w:val="18"/>
                <w:lang w:eastAsia="zh-CN"/>
              </w:rPr>
            </w:pPr>
            <w:r w:rsidRPr="002D6380">
              <w:rPr>
                <w:rFonts w:ascii="Arial" w:eastAsia="MS Mincho" w:hAnsi="Arial"/>
                <w:sz w:val="18"/>
              </w:rPr>
              <w:t>Not present</w:t>
            </w:r>
          </w:p>
        </w:tc>
        <w:tc>
          <w:tcPr>
            <w:tcW w:w="1700" w:type="dxa"/>
            <w:shd w:val="clear" w:color="auto" w:fill="auto"/>
          </w:tcPr>
          <w:p w14:paraId="7C83D79C"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8F36E29" w14:textId="77777777" w:rsidR="00C576D5" w:rsidRPr="002D6380" w:rsidRDefault="00C576D5" w:rsidP="005D7899">
            <w:pPr>
              <w:keepNext/>
              <w:keepLines/>
              <w:spacing w:after="0"/>
              <w:rPr>
                <w:rFonts w:ascii="Arial" w:eastAsia="MS Mincho" w:hAnsi="Arial"/>
                <w:sz w:val="18"/>
              </w:rPr>
            </w:pPr>
          </w:p>
        </w:tc>
      </w:tr>
      <w:tr w:rsidR="00C576D5" w:rsidRPr="002D6380" w14:paraId="0E112EC0" w14:textId="77777777" w:rsidTr="005D7899">
        <w:trPr>
          <w:jc w:val="center"/>
        </w:trPr>
        <w:tc>
          <w:tcPr>
            <w:tcW w:w="4535" w:type="dxa"/>
            <w:shd w:val="clear" w:color="auto" w:fill="auto"/>
          </w:tcPr>
          <w:p w14:paraId="773F7DC1"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nr-DL-PRS-AssistanceData-r16</w:t>
            </w:r>
          </w:p>
        </w:tc>
        <w:tc>
          <w:tcPr>
            <w:tcW w:w="2267" w:type="dxa"/>
            <w:shd w:val="clear" w:color="auto" w:fill="auto"/>
          </w:tcPr>
          <w:p w14:paraId="59C851DE"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 xml:space="preserve">As defined in </w:t>
            </w:r>
            <w:r w:rsidRPr="002D6380">
              <w:rPr>
                <w:rFonts w:ascii="Arial" w:eastAsia="SimSun" w:hAnsi="Arial"/>
                <w:sz w:val="18"/>
              </w:rPr>
              <w:t xml:space="preserve">Table </w:t>
            </w:r>
            <w:r w:rsidRPr="002D6380">
              <w:rPr>
                <w:rFonts w:ascii="Arial" w:eastAsia="SimSun" w:hAnsi="Arial"/>
                <w:sz w:val="18"/>
                <w:lang w:eastAsia="zh-CN"/>
              </w:rPr>
              <w:t>14.2.4.4.3</w:t>
            </w:r>
            <w:r w:rsidRPr="002D6380">
              <w:rPr>
                <w:rFonts w:ascii="Arial" w:eastAsia="SimSun" w:hAnsi="Arial"/>
                <w:iCs/>
                <w:sz w:val="18"/>
                <w:lang w:eastAsia="zh-CN"/>
              </w:rPr>
              <w:t>-5</w:t>
            </w:r>
          </w:p>
        </w:tc>
        <w:tc>
          <w:tcPr>
            <w:tcW w:w="1700" w:type="dxa"/>
            <w:shd w:val="clear" w:color="auto" w:fill="auto"/>
          </w:tcPr>
          <w:p w14:paraId="74F99C1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6E72F60" w14:textId="77777777" w:rsidR="00C576D5" w:rsidRPr="002D6380" w:rsidRDefault="00C576D5" w:rsidP="005D7899">
            <w:pPr>
              <w:keepNext/>
              <w:keepLines/>
              <w:spacing w:after="0"/>
              <w:rPr>
                <w:rFonts w:ascii="Arial" w:eastAsia="MS Mincho" w:hAnsi="Arial"/>
                <w:sz w:val="18"/>
              </w:rPr>
            </w:pPr>
          </w:p>
        </w:tc>
      </w:tr>
      <w:tr w:rsidR="00C576D5" w:rsidRPr="002D6380" w14:paraId="4F8C2697" w14:textId="77777777" w:rsidTr="005D7899">
        <w:trPr>
          <w:jc w:val="center"/>
        </w:trPr>
        <w:tc>
          <w:tcPr>
            <w:tcW w:w="4535" w:type="dxa"/>
            <w:shd w:val="clear" w:color="auto" w:fill="auto"/>
          </w:tcPr>
          <w:p w14:paraId="443B2A0E"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nr-</w:t>
            </w:r>
            <w:r w:rsidRPr="002D6380">
              <w:rPr>
                <w:rFonts w:ascii="Arial" w:eastAsia="SimSun" w:hAnsi="Arial"/>
                <w:snapToGrid w:val="0"/>
                <w:sz w:val="18"/>
                <w:lang w:eastAsia="zh-CN"/>
              </w:rPr>
              <w:t>Selected</w:t>
            </w:r>
            <w:r w:rsidRPr="002D6380">
              <w:rPr>
                <w:rFonts w:ascii="Arial" w:eastAsia="SimSun" w:hAnsi="Arial"/>
                <w:sz w:val="18"/>
              </w:rPr>
              <w:t>DL-PRS-</w:t>
            </w:r>
            <w:r w:rsidRPr="002D6380">
              <w:rPr>
                <w:rFonts w:ascii="Arial" w:eastAsia="SimSun" w:hAnsi="Arial"/>
                <w:snapToGrid w:val="0"/>
                <w:sz w:val="18"/>
                <w:lang w:eastAsia="zh-CN"/>
              </w:rPr>
              <w:t>IndexList</w:t>
            </w:r>
            <w:r w:rsidRPr="002D6380">
              <w:rPr>
                <w:rFonts w:ascii="Arial" w:eastAsia="SimSun" w:hAnsi="Arial"/>
                <w:sz w:val="18"/>
              </w:rPr>
              <w:t>-r16</w:t>
            </w:r>
          </w:p>
        </w:tc>
        <w:tc>
          <w:tcPr>
            <w:tcW w:w="2267" w:type="dxa"/>
            <w:shd w:val="clear" w:color="auto" w:fill="auto"/>
          </w:tcPr>
          <w:p w14:paraId="2CC93EAB"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3F75E8F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976D9BE" w14:textId="77777777" w:rsidR="00C576D5" w:rsidRPr="002D6380" w:rsidRDefault="00C576D5" w:rsidP="005D7899">
            <w:pPr>
              <w:keepNext/>
              <w:keepLines/>
              <w:spacing w:after="0"/>
              <w:rPr>
                <w:rFonts w:ascii="Arial" w:eastAsia="MS Mincho" w:hAnsi="Arial"/>
                <w:sz w:val="18"/>
              </w:rPr>
            </w:pPr>
          </w:p>
        </w:tc>
      </w:tr>
      <w:tr w:rsidR="00C576D5" w:rsidRPr="002D6380" w14:paraId="55CEC2A8" w14:textId="77777777" w:rsidTr="005D7899">
        <w:trPr>
          <w:jc w:val="center"/>
        </w:trPr>
        <w:tc>
          <w:tcPr>
            <w:tcW w:w="4535" w:type="dxa"/>
            <w:shd w:val="clear" w:color="auto" w:fill="auto"/>
          </w:tcPr>
          <w:p w14:paraId="4EB13D2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nr-PositionCalculationAssistance-r16</w:t>
            </w:r>
            <w:r w:rsidRPr="002D6380">
              <w:rPr>
                <w:rFonts w:ascii="Arial" w:eastAsia="SimSun" w:hAnsi="Arial"/>
                <w:snapToGrid w:val="0"/>
                <w:sz w:val="18"/>
                <w:lang w:eastAsia="zh-CN"/>
              </w:rPr>
              <w:t xml:space="preserve"> </w:t>
            </w:r>
            <w:r w:rsidRPr="002D6380">
              <w:rPr>
                <w:rFonts w:ascii="Arial" w:eastAsia="SimSun" w:hAnsi="Arial"/>
                <w:sz w:val="18"/>
              </w:rPr>
              <w:t>SEQUENCE {</w:t>
            </w:r>
          </w:p>
        </w:tc>
        <w:tc>
          <w:tcPr>
            <w:tcW w:w="2267" w:type="dxa"/>
            <w:shd w:val="clear" w:color="auto" w:fill="auto"/>
          </w:tcPr>
          <w:p w14:paraId="0083FA42"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62245778"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73C77DB"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sz w:val="18"/>
              </w:rPr>
              <w:t xml:space="preserve">Depending on UE capabilities, i.e. support for UE-based </w:t>
            </w:r>
            <w:r w:rsidRPr="002D6380">
              <w:rPr>
                <w:rFonts w:ascii="Arial" w:eastAsia="SimSun" w:hAnsi="Arial"/>
                <w:sz w:val="18"/>
                <w:lang w:eastAsia="zh-CN"/>
              </w:rPr>
              <w:t>DL-TDOA</w:t>
            </w:r>
          </w:p>
        </w:tc>
      </w:tr>
      <w:tr w:rsidR="00C576D5" w:rsidRPr="002D6380" w14:paraId="57E37F10" w14:textId="77777777" w:rsidTr="005D7899">
        <w:trPr>
          <w:jc w:val="center"/>
        </w:trPr>
        <w:tc>
          <w:tcPr>
            <w:tcW w:w="4535" w:type="dxa"/>
            <w:shd w:val="clear" w:color="auto" w:fill="auto"/>
          </w:tcPr>
          <w:p w14:paraId="780E8669"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nr-TRP-LocationInfo-r16</w:t>
            </w:r>
          </w:p>
        </w:tc>
        <w:tc>
          <w:tcPr>
            <w:tcW w:w="2267" w:type="dxa"/>
            <w:shd w:val="clear" w:color="auto" w:fill="auto"/>
          </w:tcPr>
          <w:p w14:paraId="6047731D"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 xml:space="preserve">As defined in </w:t>
            </w:r>
            <w:r w:rsidRPr="002D6380">
              <w:rPr>
                <w:rFonts w:ascii="Arial" w:eastAsia="SimSun" w:hAnsi="Arial"/>
                <w:sz w:val="18"/>
                <w:lang w:eastAsia="zh-CN"/>
              </w:rPr>
              <w:t>TS 37.571-5 [20]</w:t>
            </w:r>
          </w:p>
        </w:tc>
        <w:tc>
          <w:tcPr>
            <w:tcW w:w="1700" w:type="dxa"/>
            <w:shd w:val="clear" w:color="auto" w:fill="auto"/>
          </w:tcPr>
          <w:p w14:paraId="3017FAE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30026F6" w14:textId="77777777" w:rsidR="00C576D5" w:rsidRPr="002D6380" w:rsidRDefault="00C576D5" w:rsidP="005D7899">
            <w:pPr>
              <w:keepNext/>
              <w:keepLines/>
              <w:spacing w:after="0"/>
              <w:rPr>
                <w:rFonts w:ascii="Arial" w:eastAsia="SimSun" w:hAnsi="Arial"/>
                <w:sz w:val="18"/>
              </w:rPr>
            </w:pPr>
          </w:p>
        </w:tc>
      </w:tr>
      <w:tr w:rsidR="00C576D5" w:rsidRPr="002D6380" w14:paraId="1F15C4BF" w14:textId="77777777" w:rsidTr="005D7899">
        <w:trPr>
          <w:jc w:val="center"/>
        </w:trPr>
        <w:tc>
          <w:tcPr>
            <w:tcW w:w="4535" w:type="dxa"/>
            <w:shd w:val="clear" w:color="auto" w:fill="auto"/>
          </w:tcPr>
          <w:p w14:paraId="4D8E5E8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nr-DL-PRS-BeamInfo-r16</w:t>
            </w:r>
          </w:p>
        </w:tc>
        <w:tc>
          <w:tcPr>
            <w:tcW w:w="2267" w:type="dxa"/>
            <w:shd w:val="clear" w:color="auto" w:fill="auto"/>
          </w:tcPr>
          <w:p w14:paraId="69CD5973"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05ED8D03"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54765B7" w14:textId="77777777" w:rsidR="00C576D5" w:rsidRPr="002D6380" w:rsidRDefault="00C576D5" w:rsidP="005D7899">
            <w:pPr>
              <w:keepNext/>
              <w:keepLines/>
              <w:spacing w:after="0"/>
              <w:rPr>
                <w:rFonts w:ascii="Arial" w:eastAsia="SimSun" w:hAnsi="Arial"/>
                <w:sz w:val="18"/>
              </w:rPr>
            </w:pPr>
          </w:p>
        </w:tc>
      </w:tr>
      <w:tr w:rsidR="00C576D5" w:rsidRPr="002D6380" w14:paraId="4C6BBA12" w14:textId="77777777" w:rsidTr="005D7899">
        <w:trPr>
          <w:jc w:val="center"/>
        </w:trPr>
        <w:tc>
          <w:tcPr>
            <w:tcW w:w="4535" w:type="dxa"/>
            <w:shd w:val="clear" w:color="auto" w:fill="auto"/>
          </w:tcPr>
          <w:p w14:paraId="21298DC2"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nr-RTD-Info-r16</w:t>
            </w:r>
          </w:p>
        </w:tc>
        <w:tc>
          <w:tcPr>
            <w:tcW w:w="2267" w:type="dxa"/>
            <w:shd w:val="clear" w:color="auto" w:fill="auto"/>
          </w:tcPr>
          <w:p w14:paraId="5230120F"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1931A75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0ED5893" w14:textId="77777777" w:rsidR="00C576D5" w:rsidRPr="002D6380" w:rsidRDefault="00C576D5" w:rsidP="005D7899">
            <w:pPr>
              <w:keepNext/>
              <w:keepLines/>
              <w:spacing w:after="0"/>
              <w:rPr>
                <w:rFonts w:ascii="Arial" w:eastAsia="SimSun" w:hAnsi="Arial"/>
                <w:sz w:val="18"/>
              </w:rPr>
            </w:pPr>
          </w:p>
        </w:tc>
      </w:tr>
      <w:tr w:rsidR="00C576D5" w:rsidRPr="002D6380" w14:paraId="10B4E254" w14:textId="77777777" w:rsidTr="005D7899">
        <w:trPr>
          <w:jc w:val="center"/>
        </w:trPr>
        <w:tc>
          <w:tcPr>
            <w:tcW w:w="4535" w:type="dxa"/>
            <w:shd w:val="clear" w:color="auto" w:fill="auto"/>
          </w:tcPr>
          <w:p w14:paraId="5BCE26FE"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0EBAD20A"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3018957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3A2AA2D0" w14:textId="77777777" w:rsidR="00C576D5" w:rsidRPr="002D6380" w:rsidRDefault="00C576D5" w:rsidP="005D7899">
            <w:pPr>
              <w:keepNext/>
              <w:keepLines/>
              <w:spacing w:after="0"/>
              <w:rPr>
                <w:rFonts w:ascii="Arial" w:eastAsia="MS Mincho" w:hAnsi="Arial"/>
                <w:sz w:val="18"/>
              </w:rPr>
            </w:pPr>
          </w:p>
        </w:tc>
      </w:tr>
      <w:tr w:rsidR="00C576D5" w:rsidRPr="002D6380" w14:paraId="2F777CA9" w14:textId="77777777" w:rsidTr="005D7899">
        <w:trPr>
          <w:jc w:val="center"/>
        </w:trPr>
        <w:tc>
          <w:tcPr>
            <w:tcW w:w="4535" w:type="dxa"/>
            <w:shd w:val="clear" w:color="auto" w:fill="auto"/>
          </w:tcPr>
          <w:p w14:paraId="065B5F0D"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nr-DL-TDOA-Error-r16</w:t>
            </w:r>
          </w:p>
        </w:tc>
        <w:tc>
          <w:tcPr>
            <w:tcW w:w="2267" w:type="dxa"/>
            <w:shd w:val="clear" w:color="auto" w:fill="auto"/>
          </w:tcPr>
          <w:p w14:paraId="7A5A217A"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Not present</w:t>
            </w:r>
          </w:p>
        </w:tc>
        <w:tc>
          <w:tcPr>
            <w:tcW w:w="1700" w:type="dxa"/>
            <w:shd w:val="clear" w:color="auto" w:fill="auto"/>
          </w:tcPr>
          <w:p w14:paraId="6EC34884"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4C1F241" w14:textId="77777777" w:rsidR="00C576D5" w:rsidRPr="002D6380" w:rsidRDefault="00C576D5" w:rsidP="005D7899">
            <w:pPr>
              <w:keepNext/>
              <w:keepLines/>
              <w:spacing w:after="0"/>
              <w:rPr>
                <w:rFonts w:ascii="Arial" w:eastAsia="MS Mincho" w:hAnsi="Arial"/>
                <w:sz w:val="18"/>
              </w:rPr>
            </w:pPr>
          </w:p>
        </w:tc>
      </w:tr>
      <w:tr w:rsidR="00C576D5" w:rsidRPr="002D6380" w14:paraId="69574375" w14:textId="77777777" w:rsidTr="005D7899">
        <w:trPr>
          <w:jc w:val="center"/>
        </w:trPr>
        <w:tc>
          <w:tcPr>
            <w:tcW w:w="4535" w:type="dxa"/>
            <w:shd w:val="clear" w:color="auto" w:fill="auto"/>
          </w:tcPr>
          <w:p w14:paraId="15F6191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1D2D5BF4"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702D55E3"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644D2CA" w14:textId="77777777" w:rsidR="00C576D5" w:rsidRPr="002D6380" w:rsidRDefault="00C576D5" w:rsidP="005D7899">
            <w:pPr>
              <w:keepNext/>
              <w:keepLines/>
              <w:spacing w:after="0"/>
              <w:rPr>
                <w:rFonts w:ascii="Arial" w:eastAsia="MS Mincho" w:hAnsi="Arial"/>
                <w:sz w:val="18"/>
              </w:rPr>
            </w:pPr>
          </w:p>
        </w:tc>
      </w:tr>
      <w:tr w:rsidR="00C576D5" w:rsidRPr="002D6380" w14:paraId="08F881EF" w14:textId="77777777" w:rsidTr="005D7899">
        <w:trPr>
          <w:jc w:val="center"/>
        </w:trPr>
        <w:tc>
          <w:tcPr>
            <w:tcW w:w="4535" w:type="dxa"/>
            <w:shd w:val="clear" w:color="auto" w:fill="auto"/>
          </w:tcPr>
          <w:p w14:paraId="53C3C28F"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180BC6BC"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16D3EB8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AFF2342" w14:textId="77777777" w:rsidR="00C576D5" w:rsidRPr="002D6380" w:rsidRDefault="00C576D5" w:rsidP="005D7899">
            <w:pPr>
              <w:keepNext/>
              <w:keepLines/>
              <w:spacing w:after="0"/>
              <w:rPr>
                <w:rFonts w:ascii="Arial" w:eastAsia="MS Mincho" w:hAnsi="Arial"/>
                <w:sz w:val="18"/>
              </w:rPr>
            </w:pPr>
          </w:p>
        </w:tc>
      </w:tr>
      <w:tr w:rsidR="00C576D5" w:rsidRPr="002D6380" w14:paraId="16223312" w14:textId="77777777" w:rsidTr="005D7899">
        <w:trPr>
          <w:jc w:val="center"/>
        </w:trPr>
        <w:tc>
          <w:tcPr>
            <w:tcW w:w="4535" w:type="dxa"/>
            <w:shd w:val="clear" w:color="auto" w:fill="auto"/>
          </w:tcPr>
          <w:p w14:paraId="409D50F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6E37F4D6"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73B89F2A"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CBEFDFB" w14:textId="77777777" w:rsidR="00C576D5" w:rsidRPr="002D6380" w:rsidRDefault="00C576D5" w:rsidP="005D7899">
            <w:pPr>
              <w:keepNext/>
              <w:keepLines/>
              <w:spacing w:after="0"/>
              <w:rPr>
                <w:rFonts w:ascii="Arial" w:eastAsia="MS Mincho" w:hAnsi="Arial"/>
                <w:sz w:val="18"/>
              </w:rPr>
            </w:pPr>
          </w:p>
        </w:tc>
      </w:tr>
      <w:tr w:rsidR="00C576D5" w:rsidRPr="002D6380" w14:paraId="341A72B2" w14:textId="77777777" w:rsidTr="005D7899">
        <w:trPr>
          <w:jc w:val="center"/>
        </w:trPr>
        <w:tc>
          <w:tcPr>
            <w:tcW w:w="4535" w:type="dxa"/>
            <w:shd w:val="clear" w:color="auto" w:fill="auto"/>
          </w:tcPr>
          <w:p w14:paraId="390DE573"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6528312F"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51F3D20F"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1CE5834" w14:textId="77777777" w:rsidR="00C576D5" w:rsidRPr="002D6380" w:rsidRDefault="00C576D5" w:rsidP="005D7899">
            <w:pPr>
              <w:keepNext/>
              <w:keepLines/>
              <w:spacing w:after="0"/>
              <w:rPr>
                <w:rFonts w:ascii="Arial" w:eastAsia="MS Mincho" w:hAnsi="Arial"/>
                <w:sz w:val="18"/>
              </w:rPr>
            </w:pPr>
          </w:p>
        </w:tc>
      </w:tr>
      <w:tr w:rsidR="00C576D5" w:rsidRPr="002D6380" w14:paraId="7F19C39C" w14:textId="77777777" w:rsidTr="005D7899">
        <w:trPr>
          <w:jc w:val="center"/>
        </w:trPr>
        <w:tc>
          <w:tcPr>
            <w:tcW w:w="4535" w:type="dxa"/>
            <w:shd w:val="clear" w:color="auto" w:fill="auto"/>
          </w:tcPr>
          <w:p w14:paraId="75AEEC2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52A69E09"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5D09A18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5858A5C" w14:textId="77777777" w:rsidR="00C576D5" w:rsidRPr="002D6380" w:rsidRDefault="00C576D5" w:rsidP="005D7899">
            <w:pPr>
              <w:keepNext/>
              <w:keepLines/>
              <w:spacing w:after="0"/>
              <w:rPr>
                <w:rFonts w:ascii="Arial" w:eastAsia="MS Mincho" w:hAnsi="Arial"/>
                <w:sz w:val="18"/>
              </w:rPr>
            </w:pPr>
          </w:p>
        </w:tc>
      </w:tr>
      <w:tr w:rsidR="00C576D5" w:rsidRPr="002D6380" w14:paraId="52D50817" w14:textId="77777777" w:rsidTr="005D7899">
        <w:trPr>
          <w:jc w:val="center"/>
        </w:trPr>
        <w:tc>
          <w:tcPr>
            <w:tcW w:w="4535" w:type="dxa"/>
            <w:shd w:val="clear" w:color="auto" w:fill="auto"/>
          </w:tcPr>
          <w:p w14:paraId="1A722FDC"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shd w:val="clear" w:color="auto" w:fill="auto"/>
          </w:tcPr>
          <w:p w14:paraId="29A2CBE3"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6574897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2C9CD47" w14:textId="77777777" w:rsidR="00C576D5" w:rsidRPr="002D6380" w:rsidRDefault="00C576D5" w:rsidP="005D7899">
            <w:pPr>
              <w:keepNext/>
              <w:keepLines/>
              <w:spacing w:after="0"/>
              <w:rPr>
                <w:rFonts w:ascii="Arial" w:eastAsia="MS Mincho" w:hAnsi="Arial"/>
                <w:sz w:val="18"/>
              </w:rPr>
            </w:pPr>
          </w:p>
        </w:tc>
      </w:tr>
      <w:tr w:rsidR="00C576D5" w:rsidRPr="002D6380" w14:paraId="1AD2262F" w14:textId="77777777" w:rsidTr="005D7899">
        <w:trPr>
          <w:jc w:val="center"/>
        </w:trPr>
        <w:tc>
          <w:tcPr>
            <w:tcW w:w="4535" w:type="dxa"/>
            <w:shd w:val="clear" w:color="auto" w:fill="auto"/>
          </w:tcPr>
          <w:p w14:paraId="51A43864"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w:t>
            </w:r>
          </w:p>
        </w:tc>
        <w:tc>
          <w:tcPr>
            <w:tcW w:w="2267" w:type="dxa"/>
            <w:shd w:val="clear" w:color="auto" w:fill="auto"/>
          </w:tcPr>
          <w:p w14:paraId="24142C98" w14:textId="77777777" w:rsidR="00C576D5" w:rsidRPr="002D6380" w:rsidRDefault="00C576D5" w:rsidP="005D7899">
            <w:pPr>
              <w:keepNext/>
              <w:keepLines/>
              <w:spacing w:after="0"/>
              <w:rPr>
                <w:rFonts w:ascii="Arial" w:eastAsia="MS Mincho" w:hAnsi="Arial"/>
                <w:sz w:val="18"/>
              </w:rPr>
            </w:pPr>
          </w:p>
        </w:tc>
        <w:tc>
          <w:tcPr>
            <w:tcW w:w="1700" w:type="dxa"/>
            <w:shd w:val="clear" w:color="auto" w:fill="auto"/>
          </w:tcPr>
          <w:p w14:paraId="34FF9C03"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D10DBEE" w14:textId="77777777" w:rsidR="00C576D5" w:rsidRPr="002D6380" w:rsidRDefault="00C576D5" w:rsidP="005D7899">
            <w:pPr>
              <w:keepNext/>
              <w:keepLines/>
              <w:spacing w:after="0"/>
              <w:rPr>
                <w:rFonts w:ascii="Arial" w:eastAsia="MS Mincho" w:hAnsi="Arial"/>
                <w:sz w:val="18"/>
              </w:rPr>
            </w:pPr>
          </w:p>
        </w:tc>
      </w:tr>
    </w:tbl>
    <w:p w14:paraId="0B0FA20F" w14:textId="77777777" w:rsidR="00C576D5" w:rsidRPr="002D6380" w:rsidRDefault="00C576D5" w:rsidP="00C576D5">
      <w:pPr>
        <w:rPr>
          <w:rFonts w:eastAsia="SimSun"/>
          <w:lang w:eastAsia="zh-CN"/>
        </w:rPr>
      </w:pPr>
    </w:p>
    <w:p w14:paraId="71C8C9C6" w14:textId="77777777" w:rsidR="00C576D5" w:rsidRPr="002D6380" w:rsidRDefault="00C576D5" w:rsidP="00C576D5">
      <w:pPr>
        <w:pStyle w:val="TH"/>
        <w:rPr>
          <w:rFonts w:eastAsia="MS Mincho"/>
        </w:rPr>
      </w:pPr>
      <w:r w:rsidRPr="002D6380">
        <w:rPr>
          <w:rFonts w:eastAsia="MS Mincho"/>
          <w:iCs/>
        </w:rPr>
        <w:t xml:space="preserve">Table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w:t>
      </w:r>
      <w:r w:rsidRPr="002D6380">
        <w:rPr>
          <w:rFonts w:eastAsia="SimSun"/>
          <w:lang w:eastAsia="zh-CN"/>
        </w:rPr>
        <w:t>5</w:t>
      </w:r>
      <w:r w:rsidRPr="002D6380">
        <w:rPr>
          <w:rFonts w:eastAsia="MS Mincho"/>
          <w:iCs/>
        </w:rPr>
        <w:t>:</w:t>
      </w:r>
      <w:r w:rsidRPr="002D6380">
        <w:rPr>
          <w:rFonts w:eastAsia="MS Mincho"/>
        </w:rPr>
        <w:t xml:space="preserve"> </w:t>
      </w:r>
      <w:r w:rsidRPr="002D6380">
        <w:rPr>
          <w:rFonts w:eastAsia="SimSun"/>
        </w:rPr>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576D5" w:rsidRPr="002D6380" w14:paraId="5A0E0C8C" w14:textId="77777777" w:rsidTr="005D7899">
        <w:trPr>
          <w:jc w:val="center"/>
        </w:trPr>
        <w:tc>
          <w:tcPr>
            <w:tcW w:w="9606" w:type="dxa"/>
            <w:gridSpan w:val="4"/>
            <w:shd w:val="clear" w:color="auto" w:fill="auto"/>
          </w:tcPr>
          <w:p w14:paraId="3EF1B734" w14:textId="77777777" w:rsidR="00C576D5" w:rsidRPr="002D6380" w:rsidRDefault="00C576D5" w:rsidP="005D7899">
            <w:pPr>
              <w:keepNext/>
              <w:keepLines/>
              <w:spacing w:after="0"/>
              <w:rPr>
                <w:rFonts w:ascii="Arial" w:eastAsia="SimSun" w:hAnsi="Arial"/>
                <w:sz w:val="18"/>
                <w:lang w:eastAsia="zh-CN"/>
              </w:rPr>
            </w:pPr>
            <w:r w:rsidRPr="002D6380">
              <w:rPr>
                <w:rFonts w:ascii="Arial" w:eastAsia="MS Mincho" w:hAnsi="Arial"/>
                <w:sz w:val="18"/>
              </w:rPr>
              <w:t>Derivation Path: 3</w:t>
            </w:r>
            <w:r w:rsidRPr="002D6380">
              <w:rPr>
                <w:rFonts w:ascii="Arial" w:eastAsia="SimSun" w:hAnsi="Arial"/>
                <w:sz w:val="18"/>
                <w:lang w:eastAsia="zh-CN"/>
              </w:rPr>
              <w:t>7</w:t>
            </w:r>
            <w:r w:rsidRPr="002D6380">
              <w:rPr>
                <w:rFonts w:ascii="Arial" w:eastAsia="MS Mincho" w:hAnsi="Arial"/>
                <w:sz w:val="18"/>
              </w:rPr>
              <w:t>.355 clause 6.</w:t>
            </w:r>
            <w:r w:rsidRPr="002D6380">
              <w:rPr>
                <w:rFonts w:ascii="Arial" w:eastAsia="SimSun" w:hAnsi="Arial"/>
                <w:sz w:val="18"/>
                <w:lang w:eastAsia="zh-CN"/>
              </w:rPr>
              <w:t>4.3</w:t>
            </w:r>
          </w:p>
        </w:tc>
      </w:tr>
      <w:tr w:rsidR="00C576D5" w:rsidRPr="002D6380" w14:paraId="4193C114" w14:textId="77777777" w:rsidTr="005D7899">
        <w:trPr>
          <w:jc w:val="center"/>
        </w:trPr>
        <w:tc>
          <w:tcPr>
            <w:tcW w:w="4535" w:type="dxa"/>
            <w:shd w:val="clear" w:color="auto" w:fill="auto"/>
          </w:tcPr>
          <w:p w14:paraId="68043BB6"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Information Element</w:t>
            </w:r>
          </w:p>
        </w:tc>
        <w:tc>
          <w:tcPr>
            <w:tcW w:w="2377" w:type="dxa"/>
            <w:shd w:val="clear" w:color="auto" w:fill="auto"/>
          </w:tcPr>
          <w:p w14:paraId="0573A1B1"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Value/remark</w:t>
            </w:r>
          </w:p>
        </w:tc>
        <w:tc>
          <w:tcPr>
            <w:tcW w:w="1590" w:type="dxa"/>
            <w:shd w:val="clear" w:color="auto" w:fill="auto"/>
          </w:tcPr>
          <w:p w14:paraId="400EBE58"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Comment</w:t>
            </w:r>
          </w:p>
        </w:tc>
        <w:tc>
          <w:tcPr>
            <w:tcW w:w="1104" w:type="dxa"/>
            <w:shd w:val="clear" w:color="auto" w:fill="auto"/>
          </w:tcPr>
          <w:p w14:paraId="10A914E8"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Condition</w:t>
            </w:r>
          </w:p>
        </w:tc>
      </w:tr>
      <w:tr w:rsidR="00C576D5" w:rsidRPr="002D6380" w14:paraId="053BCDF8" w14:textId="77777777" w:rsidTr="005D7899">
        <w:trPr>
          <w:jc w:val="center"/>
        </w:trPr>
        <w:tc>
          <w:tcPr>
            <w:tcW w:w="4535" w:type="dxa"/>
            <w:shd w:val="clear" w:color="auto" w:fill="auto"/>
          </w:tcPr>
          <w:p w14:paraId="5C62E9F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napToGrid w:val="0"/>
                <w:sz w:val="18"/>
              </w:rPr>
              <w:t>NR-DL-PRS-AssistanceData-r16</w:t>
            </w:r>
            <w:r w:rsidRPr="002D6380">
              <w:rPr>
                <w:rFonts w:ascii="Arial" w:eastAsia="SimSun" w:hAnsi="Arial"/>
                <w:sz w:val="18"/>
              </w:rPr>
              <w:t xml:space="preserve"> ::= SEQUENCE {</w:t>
            </w:r>
          </w:p>
        </w:tc>
        <w:tc>
          <w:tcPr>
            <w:tcW w:w="2377" w:type="dxa"/>
            <w:shd w:val="clear" w:color="auto" w:fill="auto"/>
          </w:tcPr>
          <w:p w14:paraId="59B6906E" w14:textId="77777777" w:rsidR="00C576D5" w:rsidRPr="002D6380" w:rsidRDefault="00C576D5" w:rsidP="005D7899">
            <w:pPr>
              <w:keepNext/>
              <w:keepLines/>
              <w:spacing w:after="0"/>
              <w:rPr>
                <w:rFonts w:ascii="Arial" w:eastAsia="MS Mincho" w:hAnsi="Arial"/>
                <w:sz w:val="18"/>
              </w:rPr>
            </w:pPr>
          </w:p>
        </w:tc>
        <w:tc>
          <w:tcPr>
            <w:tcW w:w="1590" w:type="dxa"/>
            <w:shd w:val="clear" w:color="auto" w:fill="auto"/>
          </w:tcPr>
          <w:p w14:paraId="4BCFB4C9"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A576147" w14:textId="77777777" w:rsidR="00C576D5" w:rsidRPr="002D6380" w:rsidRDefault="00C576D5" w:rsidP="005D7899">
            <w:pPr>
              <w:keepNext/>
              <w:keepLines/>
              <w:spacing w:after="0"/>
              <w:rPr>
                <w:rFonts w:ascii="Arial" w:eastAsia="MS Mincho" w:hAnsi="Arial"/>
                <w:sz w:val="18"/>
              </w:rPr>
            </w:pPr>
          </w:p>
        </w:tc>
      </w:tr>
      <w:tr w:rsidR="00C576D5" w:rsidRPr="002D6380" w14:paraId="0C82FA37" w14:textId="77777777" w:rsidTr="005D7899">
        <w:trPr>
          <w:jc w:val="center"/>
        </w:trPr>
        <w:tc>
          <w:tcPr>
            <w:tcW w:w="4535" w:type="dxa"/>
            <w:shd w:val="clear" w:color="auto" w:fill="auto"/>
          </w:tcPr>
          <w:p w14:paraId="6259493B"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napToGrid w:val="0"/>
                <w:sz w:val="18"/>
              </w:rPr>
              <w:t>nr-DL-PRS-ReferenceInfo</w:t>
            </w:r>
            <w:r w:rsidRPr="002D6380">
              <w:rPr>
                <w:rFonts w:ascii="Arial" w:eastAsia="SimSun" w:hAnsi="Arial"/>
                <w:sz w:val="18"/>
              </w:rPr>
              <w:t>-r16</w:t>
            </w:r>
            <w:r w:rsidRPr="002D6380">
              <w:rPr>
                <w:rFonts w:ascii="Arial" w:eastAsia="SimSun" w:hAnsi="Arial"/>
                <w:sz w:val="18"/>
                <w:lang w:eastAsia="zh-CN"/>
              </w:rPr>
              <w:t xml:space="preserve"> </w:t>
            </w:r>
            <w:r w:rsidRPr="002D6380">
              <w:rPr>
                <w:rFonts w:ascii="Arial" w:eastAsia="SimSun" w:hAnsi="Arial"/>
                <w:sz w:val="18"/>
              </w:rPr>
              <w:t>SEQUENCE {</w:t>
            </w:r>
          </w:p>
        </w:tc>
        <w:tc>
          <w:tcPr>
            <w:tcW w:w="2377" w:type="dxa"/>
            <w:shd w:val="clear" w:color="auto" w:fill="auto"/>
          </w:tcPr>
          <w:p w14:paraId="165B47BC"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46DBAEF8"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4D4385B" w14:textId="77777777" w:rsidR="00C576D5" w:rsidRPr="002D6380" w:rsidRDefault="00C576D5" w:rsidP="005D7899">
            <w:pPr>
              <w:keepNext/>
              <w:keepLines/>
              <w:spacing w:after="0"/>
              <w:rPr>
                <w:rFonts w:ascii="Arial" w:eastAsia="MS Mincho" w:hAnsi="Arial"/>
                <w:sz w:val="18"/>
              </w:rPr>
            </w:pPr>
          </w:p>
        </w:tc>
      </w:tr>
      <w:tr w:rsidR="00C576D5" w:rsidRPr="002D6380" w14:paraId="7EB6F4B5" w14:textId="77777777" w:rsidTr="005D7899">
        <w:trPr>
          <w:jc w:val="center"/>
        </w:trPr>
        <w:tc>
          <w:tcPr>
            <w:tcW w:w="4535" w:type="dxa"/>
            <w:shd w:val="clear" w:color="auto" w:fill="auto"/>
          </w:tcPr>
          <w:p w14:paraId="17C5CCE6"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377" w:type="dxa"/>
            <w:shd w:val="clear" w:color="auto" w:fill="auto"/>
          </w:tcPr>
          <w:p w14:paraId="1A5260E2"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655B82F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2BBEE70" w14:textId="77777777" w:rsidR="00C576D5" w:rsidRPr="002D6380" w:rsidRDefault="00C576D5" w:rsidP="005D7899">
            <w:pPr>
              <w:keepNext/>
              <w:keepLines/>
              <w:spacing w:after="0"/>
              <w:rPr>
                <w:rFonts w:ascii="Arial" w:eastAsia="MS Mincho" w:hAnsi="Arial"/>
                <w:sz w:val="18"/>
              </w:rPr>
            </w:pPr>
          </w:p>
        </w:tc>
      </w:tr>
      <w:tr w:rsidR="00C576D5" w:rsidRPr="002D6380" w14:paraId="5E825F28" w14:textId="77777777" w:rsidTr="005D7899">
        <w:trPr>
          <w:jc w:val="center"/>
        </w:trPr>
        <w:tc>
          <w:tcPr>
            <w:tcW w:w="4535" w:type="dxa"/>
            <w:shd w:val="clear" w:color="auto" w:fill="auto"/>
          </w:tcPr>
          <w:p w14:paraId="4BD6C289"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nr-DL-PRS-ResourceID-List-r16</w:t>
            </w:r>
          </w:p>
        </w:tc>
        <w:tc>
          <w:tcPr>
            <w:tcW w:w="2377" w:type="dxa"/>
            <w:shd w:val="clear" w:color="auto" w:fill="auto"/>
          </w:tcPr>
          <w:p w14:paraId="08F1D937"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Not present</w:t>
            </w:r>
          </w:p>
        </w:tc>
        <w:tc>
          <w:tcPr>
            <w:tcW w:w="1590" w:type="dxa"/>
            <w:shd w:val="clear" w:color="auto" w:fill="auto"/>
          </w:tcPr>
          <w:p w14:paraId="4126C57B"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772E9DC" w14:textId="77777777" w:rsidR="00C576D5" w:rsidRPr="002D6380" w:rsidRDefault="00C576D5" w:rsidP="005D7899">
            <w:pPr>
              <w:keepNext/>
              <w:keepLines/>
              <w:spacing w:after="0"/>
              <w:rPr>
                <w:rFonts w:ascii="Arial" w:eastAsia="MS Mincho" w:hAnsi="Arial"/>
                <w:sz w:val="18"/>
              </w:rPr>
            </w:pPr>
          </w:p>
        </w:tc>
      </w:tr>
      <w:tr w:rsidR="00C576D5" w:rsidRPr="002D6380" w14:paraId="5110C801" w14:textId="77777777" w:rsidTr="005D7899">
        <w:trPr>
          <w:jc w:val="center"/>
        </w:trPr>
        <w:tc>
          <w:tcPr>
            <w:tcW w:w="4535" w:type="dxa"/>
            <w:shd w:val="clear" w:color="auto" w:fill="auto"/>
          </w:tcPr>
          <w:p w14:paraId="4A897140"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nr-DL-PRS-ResourceSetID-r16</w:t>
            </w:r>
          </w:p>
        </w:tc>
        <w:tc>
          <w:tcPr>
            <w:tcW w:w="2377" w:type="dxa"/>
            <w:shd w:val="clear" w:color="auto" w:fill="auto"/>
          </w:tcPr>
          <w:p w14:paraId="15CA776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Not present</w:t>
            </w:r>
          </w:p>
        </w:tc>
        <w:tc>
          <w:tcPr>
            <w:tcW w:w="1590" w:type="dxa"/>
            <w:shd w:val="clear" w:color="auto" w:fill="auto"/>
          </w:tcPr>
          <w:p w14:paraId="1354358A"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096B7AA" w14:textId="77777777" w:rsidR="00C576D5" w:rsidRPr="002D6380" w:rsidRDefault="00C576D5" w:rsidP="005D7899">
            <w:pPr>
              <w:keepNext/>
              <w:keepLines/>
              <w:spacing w:after="0"/>
              <w:rPr>
                <w:rFonts w:ascii="Arial" w:eastAsia="MS Mincho" w:hAnsi="Arial"/>
                <w:sz w:val="18"/>
              </w:rPr>
            </w:pPr>
          </w:p>
        </w:tc>
      </w:tr>
      <w:tr w:rsidR="00C576D5" w:rsidRPr="002D6380" w14:paraId="237A94E2" w14:textId="77777777" w:rsidTr="005D7899">
        <w:trPr>
          <w:jc w:val="center"/>
        </w:trPr>
        <w:tc>
          <w:tcPr>
            <w:tcW w:w="4535" w:type="dxa"/>
            <w:shd w:val="clear" w:color="auto" w:fill="auto"/>
          </w:tcPr>
          <w:p w14:paraId="0BD5A0A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1D8051A0"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5EC83AB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2828023" w14:textId="77777777" w:rsidR="00C576D5" w:rsidRPr="002D6380" w:rsidRDefault="00C576D5" w:rsidP="005D7899">
            <w:pPr>
              <w:keepNext/>
              <w:keepLines/>
              <w:spacing w:after="0"/>
              <w:rPr>
                <w:rFonts w:ascii="Arial" w:eastAsia="MS Mincho" w:hAnsi="Arial"/>
                <w:sz w:val="18"/>
              </w:rPr>
            </w:pPr>
          </w:p>
        </w:tc>
      </w:tr>
      <w:tr w:rsidR="00C576D5" w:rsidRPr="002D6380" w14:paraId="20D4AA0D" w14:textId="77777777" w:rsidTr="005D7899">
        <w:trPr>
          <w:jc w:val="center"/>
        </w:trPr>
        <w:tc>
          <w:tcPr>
            <w:tcW w:w="4535" w:type="dxa"/>
            <w:shd w:val="clear" w:color="auto" w:fill="auto"/>
          </w:tcPr>
          <w:p w14:paraId="30AE7799"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nr-DL-PRS-</w:t>
            </w:r>
            <w:r w:rsidRPr="002D6380">
              <w:rPr>
                <w:rFonts w:ascii="Arial" w:eastAsia="SimSun" w:hAnsi="Arial"/>
                <w:snapToGrid w:val="0"/>
                <w:sz w:val="18"/>
              </w:rPr>
              <w:t>AssistanceDataList</w:t>
            </w:r>
            <w:r w:rsidRPr="002D6380">
              <w:rPr>
                <w:rFonts w:ascii="Arial" w:eastAsia="SimSun" w:hAnsi="Arial"/>
                <w:sz w:val="18"/>
              </w:rPr>
              <w:t>-r16</w:t>
            </w:r>
            <w:r w:rsidRPr="002D6380">
              <w:rPr>
                <w:rFonts w:ascii="Arial" w:eastAsia="SimSun" w:hAnsi="Arial"/>
                <w:sz w:val="18"/>
                <w:lang w:eastAsia="zh-CN"/>
              </w:rPr>
              <w:t xml:space="preserve"> </w:t>
            </w:r>
            <w:r w:rsidRPr="002D6380">
              <w:rPr>
                <w:rFonts w:ascii="Arial" w:eastAsia="SimSun" w:hAnsi="Arial"/>
                <w:sz w:val="18"/>
              </w:rPr>
              <w:t>SEQUENCE (SIZE (1..nrMaxFreqLayers-r16)) OF</w:t>
            </w:r>
            <w:r w:rsidRPr="002D6380">
              <w:rPr>
                <w:rFonts w:ascii="Arial" w:eastAsia="SimSun" w:hAnsi="Arial"/>
                <w:sz w:val="18"/>
                <w:lang w:eastAsia="zh-CN"/>
              </w:rPr>
              <w:t xml:space="preserve"> </w:t>
            </w:r>
            <w:r w:rsidRPr="002D6380">
              <w:rPr>
                <w:rFonts w:ascii="Arial" w:eastAsia="SimSun" w:hAnsi="Arial"/>
                <w:snapToGrid w:val="0"/>
                <w:sz w:val="18"/>
              </w:rPr>
              <w:t>NR-DL-PRS-AssistanceDataPerFreq</w:t>
            </w:r>
            <w:r w:rsidRPr="002D6380">
              <w:rPr>
                <w:rFonts w:ascii="Arial" w:eastAsia="SimSun" w:hAnsi="Arial"/>
                <w:sz w:val="18"/>
              </w:rPr>
              <w:t>-r16</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302EE5BA"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lang w:eastAsia="zh-CN"/>
              </w:rPr>
              <w:t>1 entry</w:t>
            </w:r>
          </w:p>
        </w:tc>
        <w:tc>
          <w:tcPr>
            <w:tcW w:w="1590" w:type="dxa"/>
            <w:shd w:val="clear" w:color="auto" w:fill="auto"/>
          </w:tcPr>
          <w:p w14:paraId="122FCC71"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EC2C38C" w14:textId="77777777" w:rsidR="00C576D5" w:rsidRPr="002D6380" w:rsidRDefault="00C576D5" w:rsidP="005D7899">
            <w:pPr>
              <w:keepNext/>
              <w:keepLines/>
              <w:spacing w:after="0"/>
              <w:rPr>
                <w:rFonts w:ascii="Arial" w:eastAsia="MS Mincho" w:hAnsi="Arial"/>
                <w:sz w:val="18"/>
              </w:rPr>
            </w:pPr>
          </w:p>
        </w:tc>
      </w:tr>
      <w:tr w:rsidR="00C576D5" w:rsidRPr="002D6380" w14:paraId="5E369DC7" w14:textId="77777777" w:rsidTr="005D7899">
        <w:trPr>
          <w:jc w:val="center"/>
        </w:trPr>
        <w:tc>
          <w:tcPr>
            <w:tcW w:w="4535" w:type="dxa"/>
            <w:shd w:val="clear" w:color="auto" w:fill="auto"/>
          </w:tcPr>
          <w:p w14:paraId="198C868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NR-DL-PRS-AssistanceDataPerFreq</w:t>
            </w:r>
            <w:r w:rsidRPr="002D6380">
              <w:rPr>
                <w:rFonts w:ascii="Arial" w:eastAsia="SimSun" w:hAnsi="Arial"/>
                <w:sz w:val="18"/>
              </w:rPr>
              <w:t>-r16</w:t>
            </w:r>
            <w:r w:rsidRPr="002D6380">
              <w:rPr>
                <w:rFonts w:ascii="Arial" w:eastAsia="SimSun" w:hAnsi="Arial"/>
                <w:sz w:val="18"/>
                <w:lang w:eastAsia="zh-CN"/>
              </w:rPr>
              <w:t xml:space="preserve">[1]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3F1269D3"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407289A3"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sz w:val="18"/>
                <w:lang w:eastAsia="zh-CN"/>
              </w:rPr>
              <w:t>entry 1</w:t>
            </w:r>
          </w:p>
        </w:tc>
        <w:tc>
          <w:tcPr>
            <w:tcW w:w="1104" w:type="dxa"/>
            <w:shd w:val="clear" w:color="auto" w:fill="auto"/>
          </w:tcPr>
          <w:p w14:paraId="0516FEB8" w14:textId="77777777" w:rsidR="00C576D5" w:rsidRPr="002D6380" w:rsidRDefault="00C576D5" w:rsidP="005D7899">
            <w:pPr>
              <w:keepNext/>
              <w:keepLines/>
              <w:spacing w:after="0"/>
              <w:rPr>
                <w:rFonts w:ascii="Arial" w:eastAsia="MS Mincho" w:hAnsi="Arial"/>
                <w:sz w:val="18"/>
              </w:rPr>
            </w:pPr>
          </w:p>
        </w:tc>
      </w:tr>
      <w:tr w:rsidR="00C576D5" w:rsidRPr="002D6380" w14:paraId="1843CDE7" w14:textId="77777777" w:rsidTr="005D7899">
        <w:trPr>
          <w:jc w:val="center"/>
        </w:trPr>
        <w:tc>
          <w:tcPr>
            <w:tcW w:w="4535" w:type="dxa"/>
            <w:shd w:val="clear" w:color="auto" w:fill="auto"/>
          </w:tcPr>
          <w:p w14:paraId="704FB95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nr-DL-PRS-PositioningFrequencyLayer-r16</w:t>
            </w:r>
            <w:r w:rsidRPr="002D6380">
              <w:rPr>
                <w:rFonts w:ascii="Arial" w:eastAsia="SimSun" w:hAnsi="Arial"/>
                <w:sz w:val="18"/>
                <w:lang w:eastAsia="zh-CN"/>
              </w:rPr>
              <w:t xml:space="preserve">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3D85A3C8"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4AE90899"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8FBA05C" w14:textId="77777777" w:rsidR="00C576D5" w:rsidRPr="002D6380" w:rsidRDefault="00C576D5" w:rsidP="005D7899">
            <w:pPr>
              <w:keepNext/>
              <w:keepLines/>
              <w:spacing w:after="0"/>
              <w:rPr>
                <w:rFonts w:ascii="Arial" w:eastAsia="MS Mincho" w:hAnsi="Arial"/>
                <w:sz w:val="18"/>
              </w:rPr>
            </w:pPr>
          </w:p>
        </w:tc>
      </w:tr>
      <w:tr w:rsidR="00C576D5" w:rsidRPr="002D6380" w14:paraId="690674A3" w14:textId="77777777" w:rsidTr="005D7899">
        <w:trPr>
          <w:jc w:val="center"/>
        </w:trPr>
        <w:tc>
          <w:tcPr>
            <w:tcW w:w="4535" w:type="dxa"/>
            <w:shd w:val="clear" w:color="auto" w:fill="auto"/>
          </w:tcPr>
          <w:p w14:paraId="7C3EE0A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dl-PRS-SubcarrierSpacing-r16</w:t>
            </w:r>
          </w:p>
        </w:tc>
        <w:tc>
          <w:tcPr>
            <w:tcW w:w="2377" w:type="dxa"/>
            <w:shd w:val="clear" w:color="auto" w:fill="auto"/>
          </w:tcPr>
          <w:p w14:paraId="133D0FF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kHz</w:t>
            </w:r>
            <w:r w:rsidRPr="002D6380">
              <w:rPr>
                <w:rFonts w:ascii="Arial" w:eastAsia="SimSun" w:hAnsi="Arial"/>
                <w:sz w:val="18"/>
                <w:lang w:eastAsia="zh-CN"/>
              </w:rPr>
              <w:t>120</w:t>
            </w:r>
          </w:p>
        </w:tc>
        <w:tc>
          <w:tcPr>
            <w:tcW w:w="1590" w:type="dxa"/>
            <w:shd w:val="clear" w:color="auto" w:fill="auto"/>
          </w:tcPr>
          <w:p w14:paraId="2899E0C7" w14:textId="77777777" w:rsidR="00C576D5" w:rsidRPr="002D6380" w:rsidRDefault="00C576D5" w:rsidP="005D7899">
            <w:pPr>
              <w:keepNext/>
              <w:keepLines/>
              <w:spacing w:after="0"/>
              <w:rPr>
                <w:rFonts w:ascii="Arial" w:eastAsia="MS Mincho" w:hAnsi="Arial"/>
                <w:sz w:val="18"/>
                <w:lang w:eastAsia="zh-CN"/>
              </w:rPr>
            </w:pPr>
          </w:p>
        </w:tc>
        <w:tc>
          <w:tcPr>
            <w:tcW w:w="1104" w:type="dxa"/>
            <w:shd w:val="clear" w:color="auto" w:fill="auto"/>
          </w:tcPr>
          <w:p w14:paraId="325103AB" w14:textId="77777777" w:rsidR="00C576D5" w:rsidRPr="002D6380" w:rsidRDefault="00C576D5" w:rsidP="005D7899">
            <w:pPr>
              <w:keepNext/>
              <w:keepLines/>
              <w:spacing w:after="0"/>
              <w:rPr>
                <w:rFonts w:ascii="Arial" w:eastAsia="MS Mincho" w:hAnsi="Arial"/>
                <w:sz w:val="18"/>
              </w:rPr>
            </w:pPr>
          </w:p>
        </w:tc>
      </w:tr>
      <w:tr w:rsidR="00C576D5" w:rsidRPr="002D6380" w14:paraId="011A061E" w14:textId="77777777" w:rsidTr="005D7899">
        <w:trPr>
          <w:jc w:val="center"/>
        </w:trPr>
        <w:tc>
          <w:tcPr>
            <w:tcW w:w="4535" w:type="dxa"/>
            <w:shd w:val="clear" w:color="auto" w:fill="auto"/>
          </w:tcPr>
          <w:p w14:paraId="37B56FE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dl-PRS-ResourceBandwidth-r16</w:t>
            </w:r>
          </w:p>
        </w:tc>
        <w:tc>
          <w:tcPr>
            <w:tcW w:w="2377" w:type="dxa"/>
            <w:shd w:val="clear" w:color="auto" w:fill="auto"/>
          </w:tcPr>
          <w:p w14:paraId="4693A15A"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3</w:t>
            </w:r>
          </w:p>
        </w:tc>
        <w:tc>
          <w:tcPr>
            <w:tcW w:w="1590" w:type="dxa"/>
            <w:shd w:val="clear" w:color="auto" w:fill="auto"/>
          </w:tcPr>
          <w:p w14:paraId="28A1D3C3"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cs="Arial"/>
                <w:sz w:val="18"/>
                <w:szCs w:val="18"/>
                <w:lang w:eastAsia="zh-CN"/>
              </w:rPr>
              <w:t>32</w:t>
            </w:r>
            <w:r w:rsidRPr="002D6380">
              <w:rPr>
                <w:rFonts w:ascii="Arial" w:eastAsia="SimSun" w:hAnsi="Arial" w:cs="Arial"/>
                <w:sz w:val="18"/>
                <w:szCs w:val="18"/>
              </w:rPr>
              <w:t xml:space="preserve"> PRBs</w:t>
            </w:r>
          </w:p>
        </w:tc>
        <w:tc>
          <w:tcPr>
            <w:tcW w:w="1104" w:type="dxa"/>
            <w:shd w:val="clear" w:color="auto" w:fill="auto"/>
          </w:tcPr>
          <w:p w14:paraId="6345A00D" w14:textId="77777777" w:rsidR="00C576D5" w:rsidRPr="002D6380" w:rsidRDefault="00C576D5" w:rsidP="005D7899">
            <w:pPr>
              <w:keepNext/>
              <w:keepLines/>
              <w:spacing w:after="0"/>
              <w:rPr>
                <w:rFonts w:ascii="Arial" w:eastAsia="SimSun" w:hAnsi="Arial"/>
                <w:sz w:val="18"/>
                <w:lang w:eastAsia="zh-CN"/>
              </w:rPr>
            </w:pPr>
          </w:p>
        </w:tc>
      </w:tr>
      <w:tr w:rsidR="00C576D5" w:rsidRPr="002D6380" w14:paraId="1E421EB0" w14:textId="77777777" w:rsidTr="005D7899">
        <w:trPr>
          <w:jc w:val="center"/>
        </w:trPr>
        <w:tc>
          <w:tcPr>
            <w:tcW w:w="4535" w:type="dxa"/>
            <w:shd w:val="clear" w:color="auto" w:fill="auto"/>
          </w:tcPr>
          <w:p w14:paraId="5E6955E2"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dl-PRS-StartPRB-r16</w:t>
            </w:r>
          </w:p>
        </w:tc>
        <w:tc>
          <w:tcPr>
            <w:tcW w:w="2377" w:type="dxa"/>
            <w:shd w:val="clear" w:color="auto" w:fill="auto"/>
          </w:tcPr>
          <w:p w14:paraId="0A10A6A8"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3BD63B0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4A30D4E" w14:textId="77777777" w:rsidR="00C576D5" w:rsidRPr="002D6380" w:rsidRDefault="00C576D5" w:rsidP="005D7899">
            <w:pPr>
              <w:keepNext/>
              <w:keepLines/>
              <w:spacing w:after="0"/>
              <w:rPr>
                <w:rFonts w:ascii="Arial" w:eastAsia="MS Mincho" w:hAnsi="Arial"/>
                <w:sz w:val="18"/>
              </w:rPr>
            </w:pPr>
          </w:p>
        </w:tc>
      </w:tr>
      <w:tr w:rsidR="00C576D5" w:rsidRPr="002D6380" w14:paraId="6515EA3A" w14:textId="77777777" w:rsidTr="005D7899">
        <w:trPr>
          <w:jc w:val="center"/>
        </w:trPr>
        <w:tc>
          <w:tcPr>
            <w:tcW w:w="4535" w:type="dxa"/>
            <w:shd w:val="clear" w:color="auto" w:fill="auto"/>
          </w:tcPr>
          <w:p w14:paraId="69A00600"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dl-PRS-PointA-r16</w:t>
            </w:r>
          </w:p>
        </w:tc>
        <w:tc>
          <w:tcPr>
            <w:tcW w:w="2377" w:type="dxa"/>
            <w:shd w:val="clear" w:color="auto" w:fill="auto"/>
          </w:tcPr>
          <w:p w14:paraId="3B131374" w14:textId="6A19AF90" w:rsidR="00C576D5" w:rsidRPr="002D6380" w:rsidRDefault="00C576D5" w:rsidP="005D7899">
            <w:pPr>
              <w:keepNext/>
              <w:keepLines/>
              <w:spacing w:after="0"/>
              <w:rPr>
                <w:rFonts w:ascii="Arial" w:eastAsia="SimSun" w:hAnsi="Arial"/>
                <w:sz w:val="18"/>
                <w:lang w:eastAsia="zh-CN"/>
              </w:rPr>
            </w:pPr>
            <w:del w:id="62" w:author="Coroescu Liviu (1CD2)" w:date="2025-02-07T08:55:00Z" w16du:dateUtc="2025-02-07T07:55:00Z">
              <w:r w:rsidRPr="002D6380" w:rsidDel="00072DF9">
                <w:rPr>
                  <w:rFonts w:ascii="Arial" w:eastAsia="SimSun" w:hAnsi="Arial"/>
                  <w:sz w:val="18"/>
                </w:rPr>
                <w:delText>absoluteFrequencyPointA</w:delText>
              </w:r>
            </w:del>
            <w:del w:id="63" w:author="Coroescu Liviu (1CD2)" w:date="2025-02-07T12:29:00Z" w16du:dateUtc="2025-02-07T11:29:00Z">
              <w:r w:rsidRPr="002D6380" w:rsidDel="00BB7907">
                <w:rPr>
                  <w:rFonts w:ascii="Arial" w:eastAsia="SimSun" w:hAnsi="Arial"/>
                  <w:sz w:val="18"/>
                </w:rPr>
                <w:delText xml:space="preserve"> </w:delText>
              </w:r>
            </w:del>
            <w:ins w:id="64" w:author="Coroescu Liviu (1CD2)" w:date="2025-02-07T12:29:00Z" w16du:dateUtc="2025-02-07T11:29:00Z">
              <w:r w:rsidR="00BB7907">
                <w:rPr>
                  <w:rFonts w:ascii="Arial" w:eastAsia="SimSun" w:hAnsi="Arial"/>
                  <w:sz w:val="18"/>
                </w:rPr>
                <w:t xml:space="preserve">absoluteFrequencyPointA + offsetToCarrier, </w:t>
              </w:r>
            </w:ins>
            <w:r w:rsidRPr="002D6380">
              <w:rPr>
                <w:rFonts w:ascii="Arial" w:eastAsia="SimSun" w:hAnsi="Arial"/>
                <w:sz w:val="18"/>
              </w:rPr>
              <w:t>as defined for the DL frequency of the</w:t>
            </w:r>
            <w:r w:rsidRPr="002D6380">
              <w:rPr>
                <w:rFonts w:ascii="Arial" w:eastAsia="SimSun" w:hAnsi="Arial"/>
                <w:sz w:val="18"/>
                <w:lang w:eastAsia="zh-CN"/>
              </w:rPr>
              <w:t xml:space="preserve"> C</w:t>
            </w:r>
            <w:r w:rsidRPr="002D6380">
              <w:rPr>
                <w:rFonts w:ascii="Arial" w:eastAsia="SimSun" w:hAnsi="Arial"/>
                <w:sz w:val="18"/>
              </w:rPr>
              <w:t>ell</w:t>
            </w:r>
            <w:r w:rsidRPr="002D6380">
              <w:rPr>
                <w:rFonts w:ascii="Arial" w:eastAsia="SimSun" w:hAnsi="Arial"/>
                <w:sz w:val="18"/>
                <w:lang w:eastAsia="zh-CN"/>
              </w:rPr>
              <w:t xml:space="preserve"> 1</w:t>
            </w:r>
          </w:p>
        </w:tc>
        <w:tc>
          <w:tcPr>
            <w:tcW w:w="1590" w:type="dxa"/>
            <w:shd w:val="clear" w:color="auto" w:fill="auto"/>
          </w:tcPr>
          <w:p w14:paraId="65DE20BB"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59A8CBD" w14:textId="77777777" w:rsidR="00C576D5" w:rsidRPr="002D6380" w:rsidRDefault="00C576D5" w:rsidP="005D7899">
            <w:pPr>
              <w:keepNext/>
              <w:keepLines/>
              <w:spacing w:after="0"/>
              <w:rPr>
                <w:rFonts w:ascii="Arial" w:eastAsia="MS Mincho" w:hAnsi="Arial"/>
                <w:sz w:val="18"/>
              </w:rPr>
            </w:pPr>
          </w:p>
        </w:tc>
      </w:tr>
      <w:tr w:rsidR="00C576D5" w:rsidRPr="002D6380" w14:paraId="269E3D4E" w14:textId="77777777" w:rsidTr="005D7899">
        <w:trPr>
          <w:jc w:val="center"/>
        </w:trPr>
        <w:tc>
          <w:tcPr>
            <w:tcW w:w="4535" w:type="dxa"/>
            <w:shd w:val="clear" w:color="auto" w:fill="auto"/>
          </w:tcPr>
          <w:p w14:paraId="14C79C6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dl-PRS-CombSizeN-r16</w:t>
            </w:r>
          </w:p>
        </w:tc>
        <w:tc>
          <w:tcPr>
            <w:tcW w:w="2377" w:type="dxa"/>
            <w:shd w:val="clear" w:color="auto" w:fill="auto"/>
          </w:tcPr>
          <w:p w14:paraId="48C89D8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n2</w:t>
            </w:r>
          </w:p>
        </w:tc>
        <w:tc>
          <w:tcPr>
            <w:tcW w:w="1590" w:type="dxa"/>
            <w:shd w:val="clear" w:color="auto" w:fill="auto"/>
          </w:tcPr>
          <w:p w14:paraId="5350D42F"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EE8DE1F" w14:textId="77777777" w:rsidR="00C576D5" w:rsidRPr="002D6380" w:rsidRDefault="00C576D5" w:rsidP="005D7899">
            <w:pPr>
              <w:keepNext/>
              <w:keepLines/>
              <w:spacing w:after="0"/>
              <w:rPr>
                <w:rFonts w:ascii="Arial" w:eastAsia="MS Mincho" w:hAnsi="Arial"/>
                <w:sz w:val="18"/>
              </w:rPr>
            </w:pPr>
          </w:p>
        </w:tc>
      </w:tr>
      <w:tr w:rsidR="00C576D5" w:rsidRPr="002D6380" w14:paraId="6BB5D0DA" w14:textId="77777777" w:rsidTr="005D7899">
        <w:trPr>
          <w:jc w:val="center"/>
        </w:trPr>
        <w:tc>
          <w:tcPr>
            <w:tcW w:w="4535" w:type="dxa"/>
            <w:shd w:val="clear" w:color="auto" w:fill="auto"/>
          </w:tcPr>
          <w:p w14:paraId="1FA29E59"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dl-PRS-CyclicPrefix-r16</w:t>
            </w:r>
          </w:p>
        </w:tc>
        <w:tc>
          <w:tcPr>
            <w:tcW w:w="2377" w:type="dxa"/>
            <w:shd w:val="clear" w:color="auto" w:fill="auto"/>
          </w:tcPr>
          <w:p w14:paraId="3CA17AF9"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normal</w:t>
            </w:r>
          </w:p>
        </w:tc>
        <w:tc>
          <w:tcPr>
            <w:tcW w:w="1590" w:type="dxa"/>
            <w:shd w:val="clear" w:color="auto" w:fill="auto"/>
          </w:tcPr>
          <w:p w14:paraId="19F7769B"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58DCB1C" w14:textId="77777777" w:rsidR="00C576D5" w:rsidRPr="002D6380" w:rsidRDefault="00C576D5" w:rsidP="005D7899">
            <w:pPr>
              <w:keepNext/>
              <w:keepLines/>
              <w:spacing w:after="0"/>
              <w:rPr>
                <w:rFonts w:ascii="Arial" w:eastAsia="MS Mincho" w:hAnsi="Arial"/>
                <w:sz w:val="18"/>
              </w:rPr>
            </w:pPr>
          </w:p>
        </w:tc>
      </w:tr>
      <w:tr w:rsidR="00C576D5" w:rsidRPr="002D6380" w14:paraId="63F17D8F" w14:textId="77777777" w:rsidTr="005D7899">
        <w:trPr>
          <w:jc w:val="center"/>
        </w:trPr>
        <w:tc>
          <w:tcPr>
            <w:tcW w:w="4535" w:type="dxa"/>
            <w:shd w:val="clear" w:color="auto" w:fill="auto"/>
          </w:tcPr>
          <w:p w14:paraId="391A39A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3E236CB4"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700DFA79"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34EDFED" w14:textId="77777777" w:rsidR="00C576D5" w:rsidRPr="002D6380" w:rsidRDefault="00C576D5" w:rsidP="005D7899">
            <w:pPr>
              <w:keepNext/>
              <w:keepLines/>
              <w:spacing w:after="0"/>
              <w:rPr>
                <w:rFonts w:ascii="Arial" w:eastAsia="MS Mincho" w:hAnsi="Arial"/>
                <w:sz w:val="18"/>
              </w:rPr>
            </w:pPr>
          </w:p>
        </w:tc>
      </w:tr>
      <w:tr w:rsidR="00C576D5" w:rsidRPr="002D6380" w14:paraId="02BAC988" w14:textId="77777777" w:rsidTr="005D7899">
        <w:trPr>
          <w:jc w:val="center"/>
        </w:trPr>
        <w:tc>
          <w:tcPr>
            <w:tcW w:w="4535" w:type="dxa"/>
            <w:shd w:val="clear" w:color="auto" w:fill="auto"/>
          </w:tcPr>
          <w:p w14:paraId="426AB77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nr-DL-PRS-AssistanceDataPerFreq-r16</w:t>
            </w:r>
            <w:r w:rsidRPr="002D6380">
              <w:rPr>
                <w:rFonts w:ascii="Arial" w:eastAsia="SimSun" w:hAnsi="Arial"/>
                <w:snapToGrid w:val="0"/>
                <w:sz w:val="18"/>
                <w:lang w:eastAsia="zh-CN"/>
              </w:rPr>
              <w:t xml:space="preserve"> </w:t>
            </w:r>
            <w:r w:rsidRPr="002D6380">
              <w:rPr>
                <w:rFonts w:ascii="Arial" w:eastAsia="SimSun" w:hAnsi="Arial"/>
                <w:sz w:val="18"/>
              </w:rPr>
              <w:t xml:space="preserve">SEQUENCE (SIZE (1..nrMaxTRPsPerFreq-r16)) OF </w:t>
            </w:r>
            <w:r w:rsidRPr="002D6380">
              <w:rPr>
                <w:rFonts w:ascii="Arial" w:eastAsia="SimSun" w:hAnsi="Arial"/>
                <w:snapToGrid w:val="0"/>
                <w:sz w:val="18"/>
              </w:rPr>
              <w:t>NR-DL-PRS-AssistanceDataPerTRP</w:t>
            </w:r>
            <w:r w:rsidRPr="002D6380">
              <w:rPr>
                <w:rFonts w:ascii="Arial" w:eastAsia="SimSun" w:hAnsi="Arial"/>
                <w:sz w:val="18"/>
              </w:rPr>
              <w:t>-r16{</w:t>
            </w:r>
          </w:p>
        </w:tc>
        <w:tc>
          <w:tcPr>
            <w:tcW w:w="2377" w:type="dxa"/>
            <w:shd w:val="clear" w:color="auto" w:fill="auto"/>
          </w:tcPr>
          <w:p w14:paraId="130CDB8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3 entries</w:t>
            </w:r>
          </w:p>
        </w:tc>
        <w:tc>
          <w:tcPr>
            <w:tcW w:w="1590" w:type="dxa"/>
            <w:shd w:val="clear" w:color="auto" w:fill="auto"/>
          </w:tcPr>
          <w:p w14:paraId="6F4F4DB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0666197" w14:textId="77777777" w:rsidR="00C576D5" w:rsidRPr="002D6380" w:rsidRDefault="00C576D5" w:rsidP="005D7899">
            <w:pPr>
              <w:keepNext/>
              <w:keepLines/>
              <w:spacing w:after="0"/>
              <w:rPr>
                <w:rFonts w:ascii="Arial" w:eastAsia="MS Mincho" w:hAnsi="Arial"/>
                <w:sz w:val="18"/>
              </w:rPr>
            </w:pPr>
          </w:p>
        </w:tc>
      </w:tr>
      <w:tr w:rsidR="00C576D5" w:rsidRPr="002D6380" w14:paraId="1D9DECF6" w14:textId="77777777" w:rsidTr="005D7899">
        <w:trPr>
          <w:jc w:val="center"/>
        </w:trPr>
        <w:tc>
          <w:tcPr>
            <w:tcW w:w="4535" w:type="dxa"/>
            <w:shd w:val="clear" w:color="auto" w:fill="auto"/>
          </w:tcPr>
          <w:p w14:paraId="52D21A8E"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NR-DL-PRS-AssistanceDataPerTRP</w:t>
            </w:r>
            <w:r w:rsidRPr="002D6380">
              <w:rPr>
                <w:rFonts w:ascii="Arial" w:eastAsia="SimSun" w:hAnsi="Arial"/>
                <w:sz w:val="18"/>
              </w:rPr>
              <w:t>-r16</w:t>
            </w:r>
            <w:r w:rsidRPr="002D6380">
              <w:rPr>
                <w:rFonts w:ascii="Arial" w:eastAsia="SimSun" w:hAnsi="Arial"/>
                <w:sz w:val="18"/>
                <w:lang w:eastAsia="zh-CN"/>
              </w:rPr>
              <w:t xml:space="preserve">[1]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6151A39C"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13FE8957"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sz w:val="18"/>
                <w:lang w:eastAsia="zh-CN"/>
              </w:rPr>
              <w:t>entry 1</w:t>
            </w:r>
          </w:p>
        </w:tc>
        <w:tc>
          <w:tcPr>
            <w:tcW w:w="1104" w:type="dxa"/>
            <w:shd w:val="clear" w:color="auto" w:fill="auto"/>
          </w:tcPr>
          <w:p w14:paraId="26E7972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1</w:t>
            </w:r>
          </w:p>
        </w:tc>
      </w:tr>
      <w:tr w:rsidR="00C576D5" w:rsidRPr="002D6380" w14:paraId="7CCFB7B2" w14:textId="77777777" w:rsidTr="005D7899">
        <w:trPr>
          <w:jc w:val="center"/>
        </w:trPr>
        <w:tc>
          <w:tcPr>
            <w:tcW w:w="4535" w:type="dxa"/>
            <w:shd w:val="clear" w:color="auto" w:fill="auto"/>
          </w:tcPr>
          <w:p w14:paraId="4E986BA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377" w:type="dxa"/>
            <w:shd w:val="clear" w:color="auto" w:fill="auto"/>
          </w:tcPr>
          <w:p w14:paraId="486636F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14585B88"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CBC3F29" w14:textId="77777777" w:rsidR="00C576D5" w:rsidRPr="002D6380" w:rsidRDefault="00C576D5" w:rsidP="005D7899">
            <w:pPr>
              <w:keepNext/>
              <w:keepLines/>
              <w:spacing w:after="0"/>
              <w:rPr>
                <w:rFonts w:ascii="Arial" w:eastAsia="MS Mincho" w:hAnsi="Arial"/>
                <w:sz w:val="18"/>
              </w:rPr>
            </w:pPr>
          </w:p>
        </w:tc>
      </w:tr>
      <w:tr w:rsidR="00C576D5" w:rsidRPr="002D6380" w14:paraId="1891B1BE" w14:textId="77777777" w:rsidTr="005D7899">
        <w:trPr>
          <w:jc w:val="center"/>
        </w:trPr>
        <w:tc>
          <w:tcPr>
            <w:tcW w:w="4535" w:type="dxa"/>
            <w:shd w:val="clear" w:color="auto" w:fill="auto"/>
          </w:tcPr>
          <w:p w14:paraId="47C7238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nr-PhysCellID-r16</w:t>
            </w:r>
          </w:p>
        </w:tc>
        <w:tc>
          <w:tcPr>
            <w:tcW w:w="2377" w:type="dxa"/>
            <w:shd w:val="clear" w:color="auto" w:fill="auto"/>
          </w:tcPr>
          <w:p w14:paraId="3DAA88E6"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1</w:t>
            </w:r>
          </w:p>
        </w:tc>
        <w:tc>
          <w:tcPr>
            <w:tcW w:w="1590" w:type="dxa"/>
            <w:shd w:val="clear" w:color="auto" w:fill="auto"/>
          </w:tcPr>
          <w:p w14:paraId="5252A264"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72CB111" w14:textId="77777777" w:rsidR="00C576D5" w:rsidRPr="002D6380" w:rsidRDefault="00C576D5" w:rsidP="005D7899">
            <w:pPr>
              <w:keepNext/>
              <w:keepLines/>
              <w:spacing w:after="0"/>
              <w:rPr>
                <w:rFonts w:ascii="Arial" w:eastAsia="MS Mincho" w:hAnsi="Arial"/>
                <w:sz w:val="18"/>
              </w:rPr>
            </w:pPr>
          </w:p>
        </w:tc>
      </w:tr>
      <w:tr w:rsidR="00C576D5" w:rsidRPr="002D6380" w14:paraId="7DA3454C" w14:textId="77777777" w:rsidTr="005D7899">
        <w:trPr>
          <w:jc w:val="center"/>
        </w:trPr>
        <w:tc>
          <w:tcPr>
            <w:tcW w:w="4535" w:type="dxa"/>
            <w:shd w:val="clear" w:color="auto" w:fill="auto"/>
          </w:tcPr>
          <w:p w14:paraId="285C945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nr-CellGlobalID-r16</w:t>
            </w:r>
          </w:p>
        </w:tc>
        <w:tc>
          <w:tcPr>
            <w:tcW w:w="2377" w:type="dxa"/>
            <w:shd w:val="clear" w:color="auto" w:fill="auto"/>
          </w:tcPr>
          <w:p w14:paraId="02B306E1"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1</w:t>
            </w:r>
          </w:p>
        </w:tc>
        <w:tc>
          <w:tcPr>
            <w:tcW w:w="1590" w:type="dxa"/>
            <w:shd w:val="clear" w:color="auto" w:fill="auto"/>
          </w:tcPr>
          <w:p w14:paraId="291B873C"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01FC3B2" w14:textId="77777777" w:rsidR="00C576D5" w:rsidRPr="002D6380" w:rsidRDefault="00C576D5" w:rsidP="005D7899">
            <w:pPr>
              <w:keepNext/>
              <w:keepLines/>
              <w:spacing w:after="0"/>
              <w:rPr>
                <w:rFonts w:ascii="Arial" w:eastAsia="MS Mincho" w:hAnsi="Arial"/>
                <w:sz w:val="18"/>
              </w:rPr>
            </w:pPr>
          </w:p>
        </w:tc>
      </w:tr>
      <w:tr w:rsidR="00C576D5" w:rsidRPr="002D6380" w14:paraId="0D7E90BF" w14:textId="77777777" w:rsidTr="005D7899">
        <w:trPr>
          <w:jc w:val="center"/>
        </w:trPr>
        <w:tc>
          <w:tcPr>
            <w:tcW w:w="4535" w:type="dxa"/>
            <w:shd w:val="clear" w:color="auto" w:fill="auto"/>
          </w:tcPr>
          <w:p w14:paraId="7BA6794E"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nr-ARFCN</w:t>
            </w:r>
            <w:r w:rsidRPr="002D6380">
              <w:rPr>
                <w:rFonts w:ascii="Arial" w:eastAsia="SimSun" w:hAnsi="Arial"/>
                <w:snapToGrid w:val="0"/>
                <w:sz w:val="18"/>
              </w:rPr>
              <w:t>-r16</w:t>
            </w:r>
          </w:p>
        </w:tc>
        <w:tc>
          <w:tcPr>
            <w:tcW w:w="2377" w:type="dxa"/>
            <w:shd w:val="clear" w:color="auto" w:fill="auto"/>
          </w:tcPr>
          <w:p w14:paraId="3C88998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1</w:t>
            </w:r>
          </w:p>
        </w:tc>
        <w:tc>
          <w:tcPr>
            <w:tcW w:w="1590" w:type="dxa"/>
            <w:shd w:val="clear" w:color="auto" w:fill="auto"/>
          </w:tcPr>
          <w:p w14:paraId="5F77859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74C1998" w14:textId="77777777" w:rsidR="00C576D5" w:rsidRPr="002D6380" w:rsidRDefault="00C576D5" w:rsidP="005D7899">
            <w:pPr>
              <w:keepNext/>
              <w:keepLines/>
              <w:spacing w:after="0"/>
              <w:rPr>
                <w:rFonts w:ascii="Arial" w:eastAsia="MS Mincho" w:hAnsi="Arial"/>
                <w:sz w:val="18"/>
              </w:rPr>
            </w:pPr>
          </w:p>
        </w:tc>
      </w:tr>
      <w:tr w:rsidR="00C576D5" w:rsidRPr="002D6380" w14:paraId="1FA15D90" w14:textId="77777777" w:rsidTr="005D7899">
        <w:trPr>
          <w:jc w:val="center"/>
        </w:trPr>
        <w:tc>
          <w:tcPr>
            <w:tcW w:w="4535" w:type="dxa"/>
            <w:shd w:val="clear" w:color="auto" w:fill="auto"/>
          </w:tcPr>
          <w:p w14:paraId="4B83AF86"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nr-DL-PRS-SFN0-Offset-r16</w:t>
            </w:r>
            <w:r w:rsidRPr="002D6380">
              <w:rPr>
                <w:rFonts w:ascii="Arial" w:eastAsia="SimSun" w:hAnsi="Arial"/>
                <w:snapToGrid w:val="0"/>
                <w:sz w:val="18"/>
                <w:lang w:eastAsia="zh-CN"/>
              </w:rPr>
              <w:t xml:space="preserve">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15F1941B"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6FCB7CEA"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C84042F" w14:textId="77777777" w:rsidR="00C576D5" w:rsidRPr="002D6380" w:rsidRDefault="00C576D5" w:rsidP="005D7899">
            <w:pPr>
              <w:keepNext/>
              <w:keepLines/>
              <w:spacing w:after="0"/>
              <w:rPr>
                <w:rFonts w:ascii="Arial" w:eastAsia="MS Mincho" w:hAnsi="Arial"/>
                <w:sz w:val="18"/>
              </w:rPr>
            </w:pPr>
          </w:p>
        </w:tc>
      </w:tr>
      <w:tr w:rsidR="00C576D5" w:rsidRPr="002D6380" w14:paraId="0B78295C" w14:textId="77777777" w:rsidTr="005D7899">
        <w:trPr>
          <w:jc w:val="center"/>
        </w:trPr>
        <w:tc>
          <w:tcPr>
            <w:tcW w:w="4535" w:type="dxa"/>
            <w:shd w:val="clear" w:color="auto" w:fill="auto"/>
          </w:tcPr>
          <w:p w14:paraId="0C8F12B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sfn-Offset-r16</w:t>
            </w:r>
          </w:p>
        </w:tc>
        <w:tc>
          <w:tcPr>
            <w:tcW w:w="2377" w:type="dxa"/>
            <w:shd w:val="clear" w:color="auto" w:fill="auto"/>
          </w:tcPr>
          <w:p w14:paraId="67CEA3B1"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7D6A9EA1"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E5484D0" w14:textId="77777777" w:rsidR="00C576D5" w:rsidRPr="002D6380" w:rsidRDefault="00C576D5" w:rsidP="005D7899">
            <w:pPr>
              <w:keepNext/>
              <w:keepLines/>
              <w:spacing w:after="0"/>
              <w:rPr>
                <w:rFonts w:ascii="Arial" w:eastAsia="MS Mincho" w:hAnsi="Arial"/>
                <w:sz w:val="18"/>
              </w:rPr>
            </w:pPr>
          </w:p>
        </w:tc>
      </w:tr>
      <w:tr w:rsidR="00C576D5" w:rsidRPr="002D6380" w14:paraId="47DF98DA" w14:textId="77777777" w:rsidTr="005D7899">
        <w:trPr>
          <w:jc w:val="center"/>
        </w:trPr>
        <w:tc>
          <w:tcPr>
            <w:tcW w:w="4535" w:type="dxa"/>
            <w:shd w:val="clear" w:color="auto" w:fill="auto"/>
          </w:tcPr>
          <w:p w14:paraId="1BD76366"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integerSubframeOffset-r16</w:t>
            </w:r>
          </w:p>
        </w:tc>
        <w:tc>
          <w:tcPr>
            <w:tcW w:w="2377" w:type="dxa"/>
            <w:shd w:val="clear" w:color="auto" w:fill="auto"/>
          </w:tcPr>
          <w:p w14:paraId="310D03A4"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5B517E4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0661925" w14:textId="77777777" w:rsidR="00C576D5" w:rsidRPr="002D6380" w:rsidRDefault="00C576D5" w:rsidP="005D7899">
            <w:pPr>
              <w:keepNext/>
              <w:keepLines/>
              <w:spacing w:after="0"/>
              <w:rPr>
                <w:rFonts w:ascii="Arial" w:eastAsia="MS Mincho" w:hAnsi="Arial"/>
                <w:sz w:val="18"/>
              </w:rPr>
            </w:pPr>
          </w:p>
        </w:tc>
      </w:tr>
      <w:tr w:rsidR="00C576D5" w:rsidRPr="002D6380" w14:paraId="4CF7AB7D" w14:textId="77777777" w:rsidTr="005D7899">
        <w:trPr>
          <w:jc w:val="center"/>
        </w:trPr>
        <w:tc>
          <w:tcPr>
            <w:tcW w:w="4535" w:type="dxa"/>
            <w:shd w:val="clear" w:color="auto" w:fill="auto"/>
          </w:tcPr>
          <w:p w14:paraId="67F7B910"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25837ACC"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400AB1BC"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5515A07" w14:textId="77777777" w:rsidR="00C576D5" w:rsidRPr="002D6380" w:rsidRDefault="00C576D5" w:rsidP="005D7899">
            <w:pPr>
              <w:keepNext/>
              <w:keepLines/>
              <w:spacing w:after="0"/>
              <w:rPr>
                <w:rFonts w:ascii="Arial" w:eastAsia="MS Mincho" w:hAnsi="Arial"/>
                <w:sz w:val="18"/>
              </w:rPr>
            </w:pPr>
          </w:p>
        </w:tc>
      </w:tr>
      <w:tr w:rsidR="00C576D5" w:rsidRPr="002D6380" w14:paraId="12366A9E" w14:textId="77777777" w:rsidTr="005D7899">
        <w:trPr>
          <w:jc w:val="center"/>
        </w:trPr>
        <w:tc>
          <w:tcPr>
            <w:tcW w:w="4535" w:type="dxa"/>
            <w:shd w:val="clear" w:color="auto" w:fill="auto"/>
          </w:tcPr>
          <w:p w14:paraId="547AB872"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w:t>
            </w:r>
            <w:r w:rsidRPr="002D6380">
              <w:rPr>
                <w:rFonts w:ascii="Arial" w:eastAsia="SimSun" w:hAnsi="Arial"/>
                <w:sz w:val="18"/>
              </w:rPr>
              <w:t>-PRS-ExpectedRSTD-r16</w:t>
            </w:r>
          </w:p>
        </w:tc>
        <w:tc>
          <w:tcPr>
            <w:tcW w:w="2377" w:type="dxa"/>
            <w:shd w:val="clear" w:color="auto" w:fill="auto"/>
          </w:tcPr>
          <w:p w14:paraId="0302C5AF"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1C667D01"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2D64C36" w14:textId="77777777" w:rsidR="00C576D5" w:rsidRPr="002D6380" w:rsidRDefault="00C576D5" w:rsidP="005D7899">
            <w:pPr>
              <w:keepNext/>
              <w:keepLines/>
              <w:spacing w:after="0"/>
              <w:rPr>
                <w:rFonts w:ascii="Arial" w:eastAsia="MS Mincho" w:hAnsi="Arial"/>
                <w:sz w:val="18"/>
              </w:rPr>
            </w:pPr>
          </w:p>
        </w:tc>
      </w:tr>
      <w:tr w:rsidR="00C576D5" w:rsidRPr="002D6380" w14:paraId="22882EB3" w14:textId="77777777" w:rsidTr="005D7899">
        <w:trPr>
          <w:jc w:val="center"/>
        </w:trPr>
        <w:tc>
          <w:tcPr>
            <w:tcW w:w="4535" w:type="dxa"/>
            <w:shd w:val="clear" w:color="auto" w:fill="auto"/>
          </w:tcPr>
          <w:p w14:paraId="4CA4EF50"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nr-DL-PRS-ExpectedRSTD-Uncertainty-r16</w:t>
            </w:r>
          </w:p>
        </w:tc>
        <w:tc>
          <w:tcPr>
            <w:tcW w:w="2377" w:type="dxa"/>
            <w:shd w:val="clear" w:color="auto" w:fill="auto"/>
          </w:tcPr>
          <w:p w14:paraId="6E7DA794"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6592B899"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8C0ABB6" w14:textId="77777777" w:rsidR="00C576D5" w:rsidRPr="002D6380" w:rsidRDefault="00C576D5" w:rsidP="005D7899">
            <w:pPr>
              <w:keepNext/>
              <w:keepLines/>
              <w:spacing w:after="0"/>
              <w:rPr>
                <w:rFonts w:ascii="Arial" w:eastAsia="MS Mincho" w:hAnsi="Arial"/>
                <w:sz w:val="18"/>
              </w:rPr>
            </w:pPr>
          </w:p>
        </w:tc>
      </w:tr>
      <w:tr w:rsidR="00C576D5" w:rsidRPr="002D6380" w14:paraId="04917321" w14:textId="77777777" w:rsidTr="005D7899">
        <w:trPr>
          <w:jc w:val="center"/>
        </w:trPr>
        <w:tc>
          <w:tcPr>
            <w:tcW w:w="4535" w:type="dxa"/>
            <w:shd w:val="clear" w:color="auto" w:fill="auto"/>
          </w:tcPr>
          <w:p w14:paraId="5D744AB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nr-DL-PRS-Info-r16</w:t>
            </w:r>
          </w:p>
        </w:tc>
        <w:tc>
          <w:tcPr>
            <w:tcW w:w="2377" w:type="dxa"/>
            <w:shd w:val="clear" w:color="auto" w:fill="auto"/>
          </w:tcPr>
          <w:p w14:paraId="516419F6"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cs="Arial"/>
                <w:sz w:val="18"/>
              </w:rPr>
              <w:t xml:space="preserve">As specified in </w:t>
            </w:r>
            <w:r w:rsidRPr="002D6380">
              <w:rPr>
                <w:rFonts w:ascii="Arial" w:eastAsia="MS Mincho" w:hAnsi="Arial"/>
                <w:iCs/>
                <w:sz w:val="18"/>
              </w:rPr>
              <w:t xml:space="preserve">Table </w:t>
            </w:r>
            <w:r w:rsidRPr="002D6380">
              <w:rPr>
                <w:rFonts w:ascii="Arial" w:eastAsia="SimSun" w:hAnsi="Arial"/>
                <w:sz w:val="18"/>
                <w:lang w:eastAsia="zh-CN"/>
              </w:rPr>
              <w:t>14.2</w:t>
            </w:r>
            <w:r w:rsidRPr="002D6380">
              <w:rPr>
                <w:rFonts w:ascii="Arial" w:eastAsia="SimSun" w:hAnsi="Arial"/>
                <w:sz w:val="18"/>
              </w:rPr>
              <w:t>.</w:t>
            </w:r>
            <w:r w:rsidRPr="002D6380">
              <w:rPr>
                <w:rFonts w:ascii="Arial" w:eastAsia="SimSun" w:hAnsi="Arial"/>
                <w:sz w:val="18"/>
                <w:lang w:eastAsia="zh-CN"/>
              </w:rPr>
              <w:t>4.4.3</w:t>
            </w:r>
            <w:r w:rsidRPr="002D6380">
              <w:rPr>
                <w:rFonts w:ascii="Arial" w:eastAsia="SimSun" w:hAnsi="Arial"/>
                <w:sz w:val="18"/>
              </w:rPr>
              <w:t>-</w:t>
            </w:r>
            <w:r w:rsidRPr="002D6380">
              <w:rPr>
                <w:rFonts w:ascii="Arial" w:eastAsia="SimSun" w:hAnsi="Arial"/>
                <w:sz w:val="18"/>
                <w:lang w:eastAsia="zh-CN"/>
              </w:rPr>
              <w:t>6</w:t>
            </w:r>
          </w:p>
        </w:tc>
        <w:tc>
          <w:tcPr>
            <w:tcW w:w="1590" w:type="dxa"/>
            <w:shd w:val="clear" w:color="auto" w:fill="auto"/>
          </w:tcPr>
          <w:p w14:paraId="0844E264"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5ADB8A5" w14:textId="77777777" w:rsidR="00C576D5" w:rsidRPr="002D6380" w:rsidRDefault="00C576D5" w:rsidP="005D7899">
            <w:pPr>
              <w:keepNext/>
              <w:keepLines/>
              <w:spacing w:after="0"/>
              <w:rPr>
                <w:rFonts w:ascii="Arial" w:eastAsia="MS Mincho" w:hAnsi="Arial"/>
                <w:sz w:val="18"/>
              </w:rPr>
            </w:pPr>
          </w:p>
        </w:tc>
      </w:tr>
      <w:tr w:rsidR="00C576D5" w:rsidRPr="002D6380" w14:paraId="243939FF" w14:textId="77777777" w:rsidTr="005D7899">
        <w:trPr>
          <w:jc w:val="center"/>
        </w:trPr>
        <w:tc>
          <w:tcPr>
            <w:tcW w:w="4535" w:type="dxa"/>
            <w:shd w:val="clear" w:color="auto" w:fill="auto"/>
          </w:tcPr>
          <w:p w14:paraId="5AFA5CA7"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51C15E30"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02474A6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3FD3725" w14:textId="77777777" w:rsidR="00C576D5" w:rsidRPr="002D6380" w:rsidRDefault="00C576D5" w:rsidP="005D7899">
            <w:pPr>
              <w:keepNext/>
              <w:keepLines/>
              <w:spacing w:after="0"/>
              <w:rPr>
                <w:rFonts w:ascii="Arial" w:eastAsia="MS Mincho" w:hAnsi="Arial"/>
                <w:sz w:val="18"/>
              </w:rPr>
            </w:pPr>
          </w:p>
        </w:tc>
      </w:tr>
      <w:tr w:rsidR="00C576D5" w:rsidRPr="002D6380" w14:paraId="6953EAE8" w14:textId="77777777" w:rsidTr="005D7899">
        <w:trPr>
          <w:jc w:val="center"/>
        </w:trPr>
        <w:tc>
          <w:tcPr>
            <w:tcW w:w="4535" w:type="dxa"/>
            <w:shd w:val="clear" w:color="auto" w:fill="auto"/>
          </w:tcPr>
          <w:p w14:paraId="4272B4E8" w14:textId="77777777" w:rsidR="00C576D5" w:rsidRPr="002D6380" w:rsidRDefault="00C576D5" w:rsidP="005D7899">
            <w:pPr>
              <w:keepNext/>
              <w:keepLines/>
              <w:spacing w:after="0"/>
              <w:rPr>
                <w:rFonts w:ascii="Arial" w:eastAsia="SimSun" w:hAnsi="Arial"/>
                <w:snapToGrid w:val="0"/>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NR-DL-PRS-AssistanceDataPerTRP</w:t>
            </w:r>
            <w:r w:rsidRPr="002D6380">
              <w:rPr>
                <w:rFonts w:ascii="Arial" w:eastAsia="SimSun" w:hAnsi="Arial"/>
                <w:sz w:val="18"/>
              </w:rPr>
              <w:t>-r16</w:t>
            </w:r>
            <w:r w:rsidRPr="002D6380">
              <w:rPr>
                <w:rFonts w:ascii="Arial" w:eastAsia="SimSun" w:hAnsi="Arial"/>
                <w:sz w:val="18"/>
                <w:lang w:eastAsia="zh-CN"/>
              </w:rPr>
              <w:t xml:space="preserve">[2]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45930B99"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3530D08A"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sz w:val="18"/>
                <w:lang w:eastAsia="zh-CN"/>
              </w:rPr>
              <w:t>entry 2</w:t>
            </w:r>
          </w:p>
        </w:tc>
        <w:tc>
          <w:tcPr>
            <w:tcW w:w="1104" w:type="dxa"/>
            <w:shd w:val="clear" w:color="auto" w:fill="auto"/>
          </w:tcPr>
          <w:p w14:paraId="2CBCFD7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2</w:t>
            </w:r>
          </w:p>
        </w:tc>
      </w:tr>
      <w:tr w:rsidR="00C576D5" w:rsidRPr="002D6380" w14:paraId="5B6FF8E2" w14:textId="77777777" w:rsidTr="005D7899">
        <w:trPr>
          <w:jc w:val="center"/>
        </w:trPr>
        <w:tc>
          <w:tcPr>
            <w:tcW w:w="4535" w:type="dxa"/>
            <w:shd w:val="clear" w:color="auto" w:fill="auto"/>
          </w:tcPr>
          <w:p w14:paraId="5367C71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377" w:type="dxa"/>
            <w:shd w:val="clear" w:color="auto" w:fill="auto"/>
          </w:tcPr>
          <w:p w14:paraId="4F4D53AF"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1</w:t>
            </w:r>
          </w:p>
        </w:tc>
        <w:tc>
          <w:tcPr>
            <w:tcW w:w="1590" w:type="dxa"/>
            <w:shd w:val="clear" w:color="auto" w:fill="auto"/>
          </w:tcPr>
          <w:p w14:paraId="64903F5B"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CDB7DA6" w14:textId="77777777" w:rsidR="00C576D5" w:rsidRPr="002D6380" w:rsidRDefault="00C576D5" w:rsidP="005D7899">
            <w:pPr>
              <w:keepNext/>
              <w:keepLines/>
              <w:spacing w:after="0"/>
              <w:rPr>
                <w:rFonts w:ascii="Arial" w:eastAsia="MS Mincho" w:hAnsi="Arial"/>
                <w:sz w:val="18"/>
              </w:rPr>
            </w:pPr>
          </w:p>
        </w:tc>
      </w:tr>
      <w:tr w:rsidR="00C576D5" w:rsidRPr="002D6380" w14:paraId="131CACEB" w14:textId="77777777" w:rsidTr="005D7899">
        <w:trPr>
          <w:jc w:val="center"/>
        </w:trPr>
        <w:tc>
          <w:tcPr>
            <w:tcW w:w="4535" w:type="dxa"/>
            <w:shd w:val="clear" w:color="auto" w:fill="auto"/>
          </w:tcPr>
          <w:p w14:paraId="71ABDD0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nr-PhysCellID-r16</w:t>
            </w:r>
          </w:p>
        </w:tc>
        <w:tc>
          <w:tcPr>
            <w:tcW w:w="2377" w:type="dxa"/>
            <w:shd w:val="clear" w:color="auto" w:fill="auto"/>
          </w:tcPr>
          <w:p w14:paraId="694C2B97"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2</w:t>
            </w:r>
          </w:p>
        </w:tc>
        <w:tc>
          <w:tcPr>
            <w:tcW w:w="1590" w:type="dxa"/>
            <w:shd w:val="clear" w:color="auto" w:fill="auto"/>
          </w:tcPr>
          <w:p w14:paraId="2A31210A"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39CD46AA" w14:textId="77777777" w:rsidR="00C576D5" w:rsidRPr="002D6380" w:rsidRDefault="00C576D5" w:rsidP="005D7899">
            <w:pPr>
              <w:keepNext/>
              <w:keepLines/>
              <w:spacing w:after="0"/>
              <w:rPr>
                <w:rFonts w:ascii="Arial" w:eastAsia="MS Mincho" w:hAnsi="Arial"/>
                <w:sz w:val="18"/>
              </w:rPr>
            </w:pPr>
          </w:p>
        </w:tc>
      </w:tr>
      <w:tr w:rsidR="00C576D5" w:rsidRPr="002D6380" w14:paraId="0DE5697A" w14:textId="77777777" w:rsidTr="005D7899">
        <w:trPr>
          <w:jc w:val="center"/>
        </w:trPr>
        <w:tc>
          <w:tcPr>
            <w:tcW w:w="4535" w:type="dxa"/>
            <w:shd w:val="clear" w:color="auto" w:fill="auto"/>
          </w:tcPr>
          <w:p w14:paraId="4E227FF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nr-CellGlobalID-r16</w:t>
            </w:r>
          </w:p>
        </w:tc>
        <w:tc>
          <w:tcPr>
            <w:tcW w:w="2377" w:type="dxa"/>
            <w:shd w:val="clear" w:color="auto" w:fill="auto"/>
          </w:tcPr>
          <w:p w14:paraId="1C93592F"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2</w:t>
            </w:r>
          </w:p>
        </w:tc>
        <w:tc>
          <w:tcPr>
            <w:tcW w:w="1590" w:type="dxa"/>
            <w:shd w:val="clear" w:color="auto" w:fill="auto"/>
          </w:tcPr>
          <w:p w14:paraId="5BD113A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EEAB9C3" w14:textId="77777777" w:rsidR="00C576D5" w:rsidRPr="002D6380" w:rsidRDefault="00C576D5" w:rsidP="005D7899">
            <w:pPr>
              <w:keepNext/>
              <w:keepLines/>
              <w:spacing w:after="0"/>
              <w:rPr>
                <w:rFonts w:ascii="Arial" w:eastAsia="MS Mincho" w:hAnsi="Arial"/>
                <w:sz w:val="18"/>
              </w:rPr>
            </w:pPr>
          </w:p>
        </w:tc>
      </w:tr>
      <w:tr w:rsidR="00C576D5" w:rsidRPr="002D6380" w14:paraId="1AF0A6A3" w14:textId="77777777" w:rsidTr="005D7899">
        <w:trPr>
          <w:jc w:val="center"/>
        </w:trPr>
        <w:tc>
          <w:tcPr>
            <w:tcW w:w="4535" w:type="dxa"/>
            <w:shd w:val="clear" w:color="auto" w:fill="auto"/>
          </w:tcPr>
          <w:p w14:paraId="350C15B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nr-ARFCN</w:t>
            </w:r>
            <w:r w:rsidRPr="002D6380">
              <w:rPr>
                <w:rFonts w:ascii="Arial" w:eastAsia="SimSun" w:hAnsi="Arial"/>
                <w:snapToGrid w:val="0"/>
                <w:sz w:val="18"/>
              </w:rPr>
              <w:t>-r16</w:t>
            </w:r>
          </w:p>
        </w:tc>
        <w:tc>
          <w:tcPr>
            <w:tcW w:w="2377" w:type="dxa"/>
            <w:shd w:val="clear" w:color="auto" w:fill="auto"/>
          </w:tcPr>
          <w:p w14:paraId="2BA996E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2</w:t>
            </w:r>
          </w:p>
        </w:tc>
        <w:tc>
          <w:tcPr>
            <w:tcW w:w="1590" w:type="dxa"/>
            <w:shd w:val="clear" w:color="auto" w:fill="auto"/>
          </w:tcPr>
          <w:p w14:paraId="240FB13B"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90EE194" w14:textId="77777777" w:rsidR="00C576D5" w:rsidRPr="002D6380" w:rsidRDefault="00C576D5" w:rsidP="005D7899">
            <w:pPr>
              <w:keepNext/>
              <w:keepLines/>
              <w:spacing w:after="0"/>
              <w:rPr>
                <w:rFonts w:ascii="Arial" w:eastAsia="MS Mincho" w:hAnsi="Arial"/>
                <w:sz w:val="18"/>
              </w:rPr>
            </w:pPr>
          </w:p>
        </w:tc>
      </w:tr>
      <w:tr w:rsidR="00C576D5" w:rsidRPr="002D6380" w14:paraId="7B3541EC" w14:textId="77777777" w:rsidTr="005D7899">
        <w:trPr>
          <w:jc w:val="center"/>
        </w:trPr>
        <w:tc>
          <w:tcPr>
            <w:tcW w:w="4535" w:type="dxa"/>
            <w:shd w:val="clear" w:color="auto" w:fill="auto"/>
          </w:tcPr>
          <w:p w14:paraId="1D3573B7"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nr-DL-PRS-SFN0-Offset-r16</w:t>
            </w:r>
            <w:r w:rsidRPr="002D6380">
              <w:rPr>
                <w:rFonts w:ascii="Arial" w:eastAsia="SimSun" w:hAnsi="Arial"/>
                <w:snapToGrid w:val="0"/>
                <w:sz w:val="18"/>
                <w:lang w:eastAsia="zh-CN"/>
              </w:rPr>
              <w:t xml:space="preserve">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26A4E54F"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1EFDD98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B8EAAA5" w14:textId="77777777" w:rsidR="00C576D5" w:rsidRPr="002D6380" w:rsidRDefault="00C576D5" w:rsidP="005D7899">
            <w:pPr>
              <w:keepNext/>
              <w:keepLines/>
              <w:spacing w:after="0"/>
              <w:rPr>
                <w:rFonts w:ascii="Arial" w:eastAsia="MS Mincho" w:hAnsi="Arial"/>
                <w:sz w:val="18"/>
              </w:rPr>
            </w:pPr>
          </w:p>
        </w:tc>
      </w:tr>
      <w:tr w:rsidR="00C576D5" w:rsidRPr="002D6380" w14:paraId="401C4D28" w14:textId="77777777" w:rsidTr="005D7899">
        <w:trPr>
          <w:jc w:val="center"/>
        </w:trPr>
        <w:tc>
          <w:tcPr>
            <w:tcW w:w="4535" w:type="dxa"/>
            <w:shd w:val="clear" w:color="auto" w:fill="auto"/>
          </w:tcPr>
          <w:p w14:paraId="452EED99"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sfn-Offset-r16</w:t>
            </w:r>
          </w:p>
        </w:tc>
        <w:tc>
          <w:tcPr>
            <w:tcW w:w="2377" w:type="dxa"/>
            <w:shd w:val="clear" w:color="auto" w:fill="auto"/>
          </w:tcPr>
          <w:p w14:paraId="345DF1F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131802A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B2A4817" w14:textId="77777777" w:rsidR="00C576D5" w:rsidRPr="002D6380" w:rsidRDefault="00C576D5" w:rsidP="005D7899">
            <w:pPr>
              <w:keepNext/>
              <w:keepLines/>
              <w:spacing w:after="0"/>
              <w:rPr>
                <w:rFonts w:ascii="Arial" w:eastAsia="MS Mincho" w:hAnsi="Arial"/>
                <w:sz w:val="18"/>
              </w:rPr>
            </w:pPr>
          </w:p>
        </w:tc>
      </w:tr>
      <w:tr w:rsidR="00C576D5" w:rsidRPr="002D6380" w14:paraId="70E8F4E8" w14:textId="77777777" w:rsidTr="005D7899">
        <w:trPr>
          <w:jc w:val="center"/>
        </w:trPr>
        <w:tc>
          <w:tcPr>
            <w:tcW w:w="4535" w:type="dxa"/>
            <w:shd w:val="clear" w:color="auto" w:fill="auto"/>
          </w:tcPr>
          <w:p w14:paraId="18C8D738"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integerSubframeOffset-r16</w:t>
            </w:r>
          </w:p>
        </w:tc>
        <w:tc>
          <w:tcPr>
            <w:tcW w:w="2377" w:type="dxa"/>
            <w:shd w:val="clear" w:color="auto" w:fill="auto"/>
          </w:tcPr>
          <w:p w14:paraId="6BF53118"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386956F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3C38FA59" w14:textId="77777777" w:rsidR="00C576D5" w:rsidRPr="002D6380" w:rsidRDefault="00C576D5" w:rsidP="005D7899">
            <w:pPr>
              <w:keepNext/>
              <w:keepLines/>
              <w:spacing w:after="0"/>
              <w:rPr>
                <w:rFonts w:ascii="Arial" w:eastAsia="MS Mincho" w:hAnsi="Arial"/>
                <w:sz w:val="18"/>
              </w:rPr>
            </w:pPr>
          </w:p>
        </w:tc>
      </w:tr>
      <w:tr w:rsidR="00C576D5" w:rsidRPr="002D6380" w14:paraId="1D2B5581" w14:textId="77777777" w:rsidTr="005D7899">
        <w:trPr>
          <w:jc w:val="center"/>
        </w:trPr>
        <w:tc>
          <w:tcPr>
            <w:tcW w:w="4535" w:type="dxa"/>
            <w:shd w:val="clear" w:color="auto" w:fill="auto"/>
          </w:tcPr>
          <w:p w14:paraId="34085A8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3F8686D9"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26F01271"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3004A32" w14:textId="77777777" w:rsidR="00C576D5" w:rsidRPr="002D6380" w:rsidRDefault="00C576D5" w:rsidP="005D7899">
            <w:pPr>
              <w:keepNext/>
              <w:keepLines/>
              <w:spacing w:after="0"/>
              <w:rPr>
                <w:rFonts w:ascii="Arial" w:eastAsia="MS Mincho" w:hAnsi="Arial"/>
                <w:sz w:val="18"/>
              </w:rPr>
            </w:pPr>
          </w:p>
        </w:tc>
      </w:tr>
      <w:tr w:rsidR="00C576D5" w:rsidRPr="002D6380" w14:paraId="15414E99" w14:textId="77777777" w:rsidTr="005D7899">
        <w:trPr>
          <w:jc w:val="center"/>
        </w:trPr>
        <w:tc>
          <w:tcPr>
            <w:tcW w:w="4535" w:type="dxa"/>
            <w:shd w:val="clear" w:color="auto" w:fill="auto"/>
          </w:tcPr>
          <w:p w14:paraId="227BFA9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w:t>
            </w:r>
            <w:r w:rsidRPr="002D6380">
              <w:rPr>
                <w:rFonts w:ascii="Arial" w:eastAsia="SimSun" w:hAnsi="Arial"/>
                <w:sz w:val="18"/>
              </w:rPr>
              <w:t>-PRS-ExpectedRSTD-r16</w:t>
            </w:r>
          </w:p>
        </w:tc>
        <w:tc>
          <w:tcPr>
            <w:tcW w:w="2377" w:type="dxa"/>
            <w:shd w:val="clear" w:color="auto" w:fill="auto"/>
          </w:tcPr>
          <w:p w14:paraId="0948A289"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23</w:t>
            </w:r>
          </w:p>
        </w:tc>
        <w:tc>
          <w:tcPr>
            <w:tcW w:w="1590" w:type="dxa"/>
            <w:shd w:val="clear" w:color="auto" w:fill="auto"/>
          </w:tcPr>
          <w:p w14:paraId="42902009"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 xml:space="preserve">About </w:t>
            </w:r>
            <w:r w:rsidRPr="002D6380">
              <w:rPr>
                <w:rFonts w:ascii="Arial" w:eastAsia="SimSun" w:hAnsi="Arial"/>
                <w:sz w:val="18"/>
                <w:lang w:eastAsia="zh-CN"/>
              </w:rPr>
              <w:t>3</w:t>
            </w:r>
            <w:r w:rsidRPr="002D6380">
              <w:rPr>
                <w:rFonts w:ascii="Arial" w:eastAsia="MS Mincho" w:hAnsi="Arial"/>
                <w:sz w:val="18"/>
              </w:rPr>
              <w:t xml:space="preserve"> </w:t>
            </w:r>
            <w:r w:rsidRPr="002D6380">
              <w:rPr>
                <w:rFonts w:ascii="Symbol" w:eastAsia="MS Mincho" w:hAnsi="Symbol"/>
                <w:sz w:val="18"/>
              </w:rPr>
              <w:t></w:t>
            </w:r>
            <w:r w:rsidRPr="002D6380">
              <w:rPr>
                <w:rFonts w:ascii="Arial" w:eastAsia="MS Mincho" w:hAnsi="Arial"/>
                <w:sz w:val="18"/>
              </w:rPr>
              <w:t>s</w:t>
            </w:r>
          </w:p>
        </w:tc>
        <w:tc>
          <w:tcPr>
            <w:tcW w:w="1104" w:type="dxa"/>
            <w:shd w:val="clear" w:color="auto" w:fill="auto"/>
          </w:tcPr>
          <w:p w14:paraId="2E29D0F0" w14:textId="77777777" w:rsidR="00C576D5" w:rsidRPr="002D6380" w:rsidRDefault="00C576D5" w:rsidP="005D7899">
            <w:pPr>
              <w:keepNext/>
              <w:keepLines/>
              <w:spacing w:after="0"/>
              <w:rPr>
                <w:rFonts w:ascii="Arial" w:eastAsia="MS Mincho" w:hAnsi="Arial"/>
                <w:sz w:val="18"/>
              </w:rPr>
            </w:pPr>
          </w:p>
        </w:tc>
      </w:tr>
      <w:tr w:rsidR="00C576D5" w:rsidRPr="002D6380" w14:paraId="35A1A194" w14:textId="77777777" w:rsidTr="005D7899">
        <w:trPr>
          <w:jc w:val="center"/>
        </w:trPr>
        <w:tc>
          <w:tcPr>
            <w:tcW w:w="4535" w:type="dxa"/>
            <w:shd w:val="clear" w:color="auto" w:fill="auto"/>
          </w:tcPr>
          <w:p w14:paraId="0570FB08"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nr-DL-PRS-ExpectedRSTD-Uncertainty-r16</w:t>
            </w:r>
          </w:p>
        </w:tc>
        <w:tc>
          <w:tcPr>
            <w:tcW w:w="2377" w:type="dxa"/>
            <w:shd w:val="clear" w:color="auto" w:fill="auto"/>
          </w:tcPr>
          <w:p w14:paraId="5A5B2544"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154</w:t>
            </w:r>
          </w:p>
        </w:tc>
        <w:tc>
          <w:tcPr>
            <w:tcW w:w="1590" w:type="dxa"/>
            <w:shd w:val="clear" w:color="auto" w:fill="auto"/>
          </w:tcPr>
          <w:p w14:paraId="75B186DA"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 xml:space="preserve">About </w:t>
            </w:r>
            <w:r w:rsidRPr="002D6380">
              <w:rPr>
                <w:rFonts w:ascii="Arial" w:eastAsia="SimSun" w:hAnsi="Arial"/>
                <w:sz w:val="18"/>
                <w:lang w:eastAsia="zh-CN"/>
              </w:rPr>
              <w:t>5</w:t>
            </w:r>
            <w:r w:rsidRPr="002D6380">
              <w:rPr>
                <w:rFonts w:ascii="Arial" w:eastAsia="MS Mincho" w:hAnsi="Arial"/>
                <w:sz w:val="18"/>
              </w:rPr>
              <w:t xml:space="preserve"> </w:t>
            </w:r>
            <w:r w:rsidRPr="002D6380">
              <w:rPr>
                <w:rFonts w:ascii="Symbol" w:eastAsia="MS Mincho" w:hAnsi="Symbol"/>
                <w:sz w:val="18"/>
              </w:rPr>
              <w:t></w:t>
            </w:r>
            <w:r w:rsidRPr="002D6380">
              <w:rPr>
                <w:rFonts w:ascii="Arial" w:eastAsia="MS Mincho" w:hAnsi="Arial"/>
                <w:sz w:val="18"/>
              </w:rPr>
              <w:t>s</w:t>
            </w:r>
          </w:p>
        </w:tc>
        <w:tc>
          <w:tcPr>
            <w:tcW w:w="1104" w:type="dxa"/>
            <w:shd w:val="clear" w:color="auto" w:fill="auto"/>
          </w:tcPr>
          <w:p w14:paraId="368F61A4" w14:textId="77777777" w:rsidR="00C576D5" w:rsidRPr="002D6380" w:rsidRDefault="00C576D5" w:rsidP="005D7899">
            <w:pPr>
              <w:keepNext/>
              <w:keepLines/>
              <w:spacing w:after="0"/>
              <w:rPr>
                <w:rFonts w:ascii="Arial" w:eastAsia="MS Mincho" w:hAnsi="Arial"/>
                <w:sz w:val="18"/>
              </w:rPr>
            </w:pPr>
          </w:p>
        </w:tc>
      </w:tr>
      <w:tr w:rsidR="00C576D5" w:rsidRPr="002D6380" w14:paraId="5DC4771A" w14:textId="77777777" w:rsidTr="005D7899">
        <w:trPr>
          <w:jc w:val="center"/>
        </w:trPr>
        <w:tc>
          <w:tcPr>
            <w:tcW w:w="4535" w:type="dxa"/>
            <w:shd w:val="clear" w:color="auto" w:fill="auto"/>
          </w:tcPr>
          <w:p w14:paraId="14C06BCE"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nr-DL-PRS-Info-r16</w:t>
            </w:r>
          </w:p>
        </w:tc>
        <w:tc>
          <w:tcPr>
            <w:tcW w:w="2377" w:type="dxa"/>
            <w:shd w:val="clear" w:color="auto" w:fill="auto"/>
          </w:tcPr>
          <w:p w14:paraId="34F48ACA"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cs="Arial"/>
                <w:sz w:val="18"/>
              </w:rPr>
              <w:t xml:space="preserve">As specified in </w:t>
            </w:r>
            <w:r w:rsidRPr="002D6380">
              <w:rPr>
                <w:rFonts w:ascii="Arial" w:eastAsia="MS Mincho" w:hAnsi="Arial"/>
                <w:iCs/>
                <w:sz w:val="18"/>
              </w:rPr>
              <w:t xml:space="preserve">Table </w:t>
            </w:r>
            <w:r w:rsidRPr="002D6380">
              <w:rPr>
                <w:rFonts w:ascii="Arial" w:eastAsia="SimSun" w:hAnsi="Arial"/>
                <w:sz w:val="18"/>
                <w:lang w:eastAsia="zh-CN"/>
              </w:rPr>
              <w:t>14.2</w:t>
            </w:r>
            <w:r w:rsidRPr="002D6380">
              <w:rPr>
                <w:rFonts w:ascii="Arial" w:eastAsia="SimSun" w:hAnsi="Arial"/>
                <w:sz w:val="18"/>
              </w:rPr>
              <w:t>.</w:t>
            </w:r>
            <w:r w:rsidRPr="002D6380">
              <w:rPr>
                <w:rFonts w:ascii="Arial" w:eastAsia="SimSun" w:hAnsi="Arial"/>
                <w:sz w:val="18"/>
                <w:lang w:eastAsia="zh-CN"/>
              </w:rPr>
              <w:t>4.4.3</w:t>
            </w:r>
            <w:r w:rsidRPr="002D6380">
              <w:rPr>
                <w:rFonts w:ascii="Arial" w:eastAsia="SimSun" w:hAnsi="Arial"/>
                <w:sz w:val="18"/>
              </w:rPr>
              <w:t>-</w:t>
            </w:r>
            <w:r w:rsidRPr="002D6380">
              <w:rPr>
                <w:rFonts w:ascii="Arial" w:eastAsia="SimSun" w:hAnsi="Arial"/>
                <w:sz w:val="18"/>
                <w:lang w:eastAsia="zh-CN"/>
              </w:rPr>
              <w:t>6</w:t>
            </w:r>
          </w:p>
        </w:tc>
        <w:tc>
          <w:tcPr>
            <w:tcW w:w="1590" w:type="dxa"/>
            <w:shd w:val="clear" w:color="auto" w:fill="auto"/>
          </w:tcPr>
          <w:p w14:paraId="247D2FC4"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19E3782" w14:textId="77777777" w:rsidR="00C576D5" w:rsidRPr="002D6380" w:rsidRDefault="00C576D5" w:rsidP="005D7899">
            <w:pPr>
              <w:keepNext/>
              <w:keepLines/>
              <w:spacing w:after="0"/>
              <w:rPr>
                <w:rFonts w:ascii="Arial" w:eastAsia="MS Mincho" w:hAnsi="Arial"/>
                <w:sz w:val="18"/>
              </w:rPr>
            </w:pPr>
          </w:p>
        </w:tc>
      </w:tr>
      <w:tr w:rsidR="00C576D5" w:rsidRPr="002D6380" w14:paraId="6B92BAFF" w14:textId="77777777" w:rsidTr="005D7899">
        <w:trPr>
          <w:jc w:val="center"/>
        </w:trPr>
        <w:tc>
          <w:tcPr>
            <w:tcW w:w="4535" w:type="dxa"/>
            <w:shd w:val="clear" w:color="auto" w:fill="auto"/>
          </w:tcPr>
          <w:p w14:paraId="551A0A78"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63107841"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09E24D94"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9C6D2D3" w14:textId="77777777" w:rsidR="00C576D5" w:rsidRPr="002D6380" w:rsidRDefault="00C576D5" w:rsidP="005D7899">
            <w:pPr>
              <w:keepNext/>
              <w:keepLines/>
              <w:spacing w:after="0"/>
              <w:rPr>
                <w:rFonts w:ascii="Arial" w:eastAsia="MS Mincho" w:hAnsi="Arial"/>
                <w:sz w:val="18"/>
              </w:rPr>
            </w:pPr>
          </w:p>
        </w:tc>
      </w:tr>
      <w:tr w:rsidR="00C576D5" w:rsidRPr="002D6380" w14:paraId="179F734F" w14:textId="77777777" w:rsidTr="005D7899">
        <w:trPr>
          <w:jc w:val="center"/>
        </w:trPr>
        <w:tc>
          <w:tcPr>
            <w:tcW w:w="4535" w:type="dxa"/>
            <w:shd w:val="clear" w:color="auto" w:fill="auto"/>
          </w:tcPr>
          <w:p w14:paraId="771CBA60"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NR-DL-PRS-AssistanceDataPerTRP</w:t>
            </w:r>
            <w:r w:rsidRPr="002D6380">
              <w:rPr>
                <w:rFonts w:ascii="Arial" w:eastAsia="SimSun" w:hAnsi="Arial"/>
                <w:sz w:val="18"/>
              </w:rPr>
              <w:t>-r16</w:t>
            </w:r>
            <w:r w:rsidRPr="002D6380">
              <w:rPr>
                <w:rFonts w:ascii="Arial" w:eastAsia="SimSun" w:hAnsi="Arial"/>
                <w:sz w:val="18"/>
                <w:lang w:eastAsia="zh-CN"/>
              </w:rPr>
              <w:t xml:space="preserve">[3]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2426EAE4"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040DE39B"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sz w:val="18"/>
                <w:lang w:eastAsia="zh-CN"/>
              </w:rPr>
              <w:t>entry 3</w:t>
            </w:r>
          </w:p>
        </w:tc>
        <w:tc>
          <w:tcPr>
            <w:tcW w:w="1104" w:type="dxa"/>
            <w:shd w:val="clear" w:color="auto" w:fill="auto"/>
          </w:tcPr>
          <w:p w14:paraId="23E15C52"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sz w:val="18"/>
                <w:lang w:eastAsia="zh-CN"/>
              </w:rPr>
              <w:t>Cell 3</w:t>
            </w:r>
          </w:p>
        </w:tc>
      </w:tr>
      <w:tr w:rsidR="00C576D5" w:rsidRPr="002D6380" w14:paraId="02FD5E6D" w14:textId="77777777" w:rsidTr="005D7899">
        <w:trPr>
          <w:jc w:val="center"/>
        </w:trPr>
        <w:tc>
          <w:tcPr>
            <w:tcW w:w="4535" w:type="dxa"/>
            <w:shd w:val="clear" w:color="auto" w:fill="auto"/>
          </w:tcPr>
          <w:p w14:paraId="5B17560B"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377" w:type="dxa"/>
            <w:shd w:val="clear" w:color="auto" w:fill="auto"/>
          </w:tcPr>
          <w:p w14:paraId="294CD49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2</w:t>
            </w:r>
          </w:p>
        </w:tc>
        <w:tc>
          <w:tcPr>
            <w:tcW w:w="1590" w:type="dxa"/>
            <w:shd w:val="clear" w:color="auto" w:fill="auto"/>
          </w:tcPr>
          <w:p w14:paraId="0385651A"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F8456A9" w14:textId="77777777" w:rsidR="00C576D5" w:rsidRPr="002D6380" w:rsidRDefault="00C576D5" w:rsidP="005D7899">
            <w:pPr>
              <w:keepNext/>
              <w:keepLines/>
              <w:spacing w:after="0"/>
              <w:rPr>
                <w:rFonts w:ascii="Arial" w:eastAsia="MS Mincho" w:hAnsi="Arial"/>
                <w:sz w:val="18"/>
              </w:rPr>
            </w:pPr>
          </w:p>
        </w:tc>
      </w:tr>
      <w:tr w:rsidR="00C576D5" w:rsidRPr="002D6380" w14:paraId="3DA296FC" w14:textId="77777777" w:rsidTr="005D7899">
        <w:trPr>
          <w:jc w:val="center"/>
        </w:trPr>
        <w:tc>
          <w:tcPr>
            <w:tcW w:w="4535" w:type="dxa"/>
            <w:shd w:val="clear" w:color="auto" w:fill="auto"/>
          </w:tcPr>
          <w:p w14:paraId="4D1C249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nr-PhysCellID-r16</w:t>
            </w:r>
          </w:p>
        </w:tc>
        <w:tc>
          <w:tcPr>
            <w:tcW w:w="2377" w:type="dxa"/>
            <w:shd w:val="clear" w:color="auto" w:fill="auto"/>
          </w:tcPr>
          <w:p w14:paraId="4BB44FAF"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3</w:t>
            </w:r>
          </w:p>
        </w:tc>
        <w:tc>
          <w:tcPr>
            <w:tcW w:w="1590" w:type="dxa"/>
            <w:shd w:val="clear" w:color="auto" w:fill="auto"/>
          </w:tcPr>
          <w:p w14:paraId="5F61B81A"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2E09AE2" w14:textId="77777777" w:rsidR="00C576D5" w:rsidRPr="002D6380" w:rsidRDefault="00C576D5" w:rsidP="005D7899">
            <w:pPr>
              <w:keepNext/>
              <w:keepLines/>
              <w:spacing w:after="0"/>
              <w:rPr>
                <w:rFonts w:ascii="Arial" w:eastAsia="MS Mincho" w:hAnsi="Arial"/>
                <w:sz w:val="18"/>
              </w:rPr>
            </w:pPr>
          </w:p>
        </w:tc>
      </w:tr>
      <w:tr w:rsidR="00C576D5" w:rsidRPr="002D6380" w14:paraId="077E25CB" w14:textId="77777777" w:rsidTr="005D7899">
        <w:trPr>
          <w:jc w:val="center"/>
        </w:trPr>
        <w:tc>
          <w:tcPr>
            <w:tcW w:w="4535" w:type="dxa"/>
            <w:shd w:val="clear" w:color="auto" w:fill="auto"/>
          </w:tcPr>
          <w:p w14:paraId="218714F2"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nr-CellGlobalID-r16</w:t>
            </w:r>
          </w:p>
        </w:tc>
        <w:tc>
          <w:tcPr>
            <w:tcW w:w="2377" w:type="dxa"/>
            <w:shd w:val="clear" w:color="auto" w:fill="auto"/>
          </w:tcPr>
          <w:p w14:paraId="563B41C2"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3</w:t>
            </w:r>
          </w:p>
        </w:tc>
        <w:tc>
          <w:tcPr>
            <w:tcW w:w="1590" w:type="dxa"/>
            <w:shd w:val="clear" w:color="auto" w:fill="auto"/>
          </w:tcPr>
          <w:p w14:paraId="3A56920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62C2B19" w14:textId="77777777" w:rsidR="00C576D5" w:rsidRPr="002D6380" w:rsidRDefault="00C576D5" w:rsidP="005D7899">
            <w:pPr>
              <w:keepNext/>
              <w:keepLines/>
              <w:spacing w:after="0"/>
              <w:rPr>
                <w:rFonts w:ascii="Arial" w:eastAsia="MS Mincho" w:hAnsi="Arial"/>
                <w:sz w:val="18"/>
              </w:rPr>
            </w:pPr>
          </w:p>
        </w:tc>
      </w:tr>
      <w:tr w:rsidR="00C576D5" w:rsidRPr="002D6380" w14:paraId="7C098ADE" w14:textId="77777777" w:rsidTr="005D7899">
        <w:trPr>
          <w:jc w:val="center"/>
        </w:trPr>
        <w:tc>
          <w:tcPr>
            <w:tcW w:w="4535" w:type="dxa"/>
            <w:shd w:val="clear" w:color="auto" w:fill="auto"/>
          </w:tcPr>
          <w:p w14:paraId="0D7C89B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nr-ARFCN</w:t>
            </w:r>
            <w:r w:rsidRPr="002D6380">
              <w:rPr>
                <w:rFonts w:ascii="Arial" w:eastAsia="SimSun" w:hAnsi="Arial"/>
                <w:snapToGrid w:val="0"/>
                <w:sz w:val="18"/>
              </w:rPr>
              <w:t>-r16</w:t>
            </w:r>
          </w:p>
        </w:tc>
        <w:tc>
          <w:tcPr>
            <w:tcW w:w="2377" w:type="dxa"/>
            <w:shd w:val="clear" w:color="auto" w:fill="auto"/>
          </w:tcPr>
          <w:p w14:paraId="7DBB97A0"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3</w:t>
            </w:r>
          </w:p>
        </w:tc>
        <w:tc>
          <w:tcPr>
            <w:tcW w:w="1590" w:type="dxa"/>
            <w:shd w:val="clear" w:color="auto" w:fill="auto"/>
          </w:tcPr>
          <w:p w14:paraId="20B4E224"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6545339" w14:textId="77777777" w:rsidR="00C576D5" w:rsidRPr="002D6380" w:rsidRDefault="00C576D5" w:rsidP="005D7899">
            <w:pPr>
              <w:keepNext/>
              <w:keepLines/>
              <w:spacing w:after="0"/>
              <w:rPr>
                <w:rFonts w:ascii="Arial" w:eastAsia="MS Mincho" w:hAnsi="Arial"/>
                <w:sz w:val="18"/>
              </w:rPr>
            </w:pPr>
          </w:p>
        </w:tc>
      </w:tr>
      <w:tr w:rsidR="00C576D5" w:rsidRPr="002D6380" w14:paraId="1188EBA9" w14:textId="77777777" w:rsidTr="005D7899">
        <w:trPr>
          <w:jc w:val="center"/>
        </w:trPr>
        <w:tc>
          <w:tcPr>
            <w:tcW w:w="4535" w:type="dxa"/>
            <w:shd w:val="clear" w:color="auto" w:fill="auto"/>
          </w:tcPr>
          <w:p w14:paraId="15216CB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nr-DL-PRS-SFN0-Offset-r16</w:t>
            </w:r>
            <w:r w:rsidRPr="002D6380">
              <w:rPr>
                <w:rFonts w:ascii="Arial" w:eastAsia="SimSun" w:hAnsi="Arial"/>
                <w:snapToGrid w:val="0"/>
                <w:sz w:val="18"/>
                <w:lang w:eastAsia="zh-CN"/>
              </w:rPr>
              <w:t xml:space="preserve"> </w:t>
            </w:r>
            <w:r w:rsidRPr="002D6380">
              <w:rPr>
                <w:rFonts w:ascii="Arial" w:eastAsia="SimSun" w:hAnsi="Arial"/>
                <w:sz w:val="18"/>
              </w:rPr>
              <w:t>SEQUENCE</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3E53C0DB"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2E1A636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5636790" w14:textId="77777777" w:rsidR="00C576D5" w:rsidRPr="002D6380" w:rsidRDefault="00C576D5" w:rsidP="005D7899">
            <w:pPr>
              <w:keepNext/>
              <w:keepLines/>
              <w:spacing w:after="0"/>
              <w:rPr>
                <w:rFonts w:ascii="Arial" w:eastAsia="MS Mincho" w:hAnsi="Arial"/>
                <w:sz w:val="18"/>
              </w:rPr>
            </w:pPr>
          </w:p>
        </w:tc>
      </w:tr>
      <w:tr w:rsidR="00C576D5" w:rsidRPr="002D6380" w14:paraId="72B23000" w14:textId="77777777" w:rsidTr="005D7899">
        <w:trPr>
          <w:jc w:val="center"/>
        </w:trPr>
        <w:tc>
          <w:tcPr>
            <w:tcW w:w="4535" w:type="dxa"/>
            <w:shd w:val="clear" w:color="auto" w:fill="auto"/>
          </w:tcPr>
          <w:p w14:paraId="4CC57EE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sfn-Offset-r16</w:t>
            </w:r>
          </w:p>
        </w:tc>
        <w:tc>
          <w:tcPr>
            <w:tcW w:w="2377" w:type="dxa"/>
            <w:shd w:val="clear" w:color="auto" w:fill="auto"/>
          </w:tcPr>
          <w:p w14:paraId="4FA2027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15465373"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5FC14AE" w14:textId="77777777" w:rsidR="00C576D5" w:rsidRPr="002D6380" w:rsidRDefault="00C576D5" w:rsidP="005D7899">
            <w:pPr>
              <w:keepNext/>
              <w:keepLines/>
              <w:spacing w:after="0"/>
              <w:rPr>
                <w:rFonts w:ascii="Arial" w:eastAsia="MS Mincho" w:hAnsi="Arial"/>
                <w:sz w:val="18"/>
              </w:rPr>
            </w:pPr>
          </w:p>
        </w:tc>
      </w:tr>
      <w:tr w:rsidR="00C576D5" w:rsidRPr="002D6380" w14:paraId="1697415A" w14:textId="77777777" w:rsidTr="005D7899">
        <w:trPr>
          <w:jc w:val="center"/>
        </w:trPr>
        <w:tc>
          <w:tcPr>
            <w:tcW w:w="4535" w:type="dxa"/>
            <w:shd w:val="clear" w:color="auto" w:fill="auto"/>
          </w:tcPr>
          <w:p w14:paraId="38E8533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integerSubframeOffset-r16</w:t>
            </w:r>
          </w:p>
        </w:tc>
        <w:tc>
          <w:tcPr>
            <w:tcW w:w="2377" w:type="dxa"/>
            <w:shd w:val="clear" w:color="auto" w:fill="auto"/>
          </w:tcPr>
          <w:p w14:paraId="43CCDE9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2584F604"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8DECE24" w14:textId="77777777" w:rsidR="00C576D5" w:rsidRPr="002D6380" w:rsidRDefault="00C576D5" w:rsidP="005D7899">
            <w:pPr>
              <w:keepNext/>
              <w:keepLines/>
              <w:spacing w:after="0"/>
              <w:rPr>
                <w:rFonts w:ascii="Arial" w:eastAsia="MS Mincho" w:hAnsi="Arial"/>
                <w:sz w:val="18"/>
              </w:rPr>
            </w:pPr>
          </w:p>
        </w:tc>
      </w:tr>
      <w:tr w:rsidR="00C576D5" w:rsidRPr="002D6380" w14:paraId="5231E215" w14:textId="77777777" w:rsidTr="005D7899">
        <w:trPr>
          <w:jc w:val="center"/>
        </w:trPr>
        <w:tc>
          <w:tcPr>
            <w:tcW w:w="4535" w:type="dxa"/>
            <w:shd w:val="clear" w:color="auto" w:fill="auto"/>
          </w:tcPr>
          <w:p w14:paraId="43B2E05A"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4055C18D"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34EF046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089D15E" w14:textId="77777777" w:rsidR="00C576D5" w:rsidRPr="002D6380" w:rsidRDefault="00C576D5" w:rsidP="005D7899">
            <w:pPr>
              <w:keepNext/>
              <w:keepLines/>
              <w:spacing w:after="0"/>
              <w:rPr>
                <w:rFonts w:ascii="Arial" w:eastAsia="MS Mincho" w:hAnsi="Arial"/>
                <w:sz w:val="18"/>
              </w:rPr>
            </w:pPr>
          </w:p>
        </w:tc>
      </w:tr>
      <w:tr w:rsidR="00C576D5" w:rsidRPr="002D6380" w14:paraId="3FEF1CDE" w14:textId="77777777" w:rsidTr="005D7899">
        <w:trPr>
          <w:jc w:val="center"/>
        </w:trPr>
        <w:tc>
          <w:tcPr>
            <w:tcW w:w="4535" w:type="dxa"/>
            <w:shd w:val="clear" w:color="auto" w:fill="auto"/>
          </w:tcPr>
          <w:p w14:paraId="5EBB1EC9"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w:t>
            </w:r>
            <w:r w:rsidRPr="002D6380">
              <w:rPr>
                <w:rFonts w:ascii="Arial" w:eastAsia="SimSun" w:hAnsi="Arial"/>
                <w:sz w:val="18"/>
              </w:rPr>
              <w:t>-PRS-ExpectedRSTD-r16</w:t>
            </w:r>
          </w:p>
        </w:tc>
        <w:tc>
          <w:tcPr>
            <w:tcW w:w="2377" w:type="dxa"/>
            <w:shd w:val="clear" w:color="auto" w:fill="auto"/>
          </w:tcPr>
          <w:p w14:paraId="4B98F91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23</w:t>
            </w:r>
          </w:p>
        </w:tc>
        <w:tc>
          <w:tcPr>
            <w:tcW w:w="1590" w:type="dxa"/>
            <w:shd w:val="clear" w:color="auto" w:fill="auto"/>
          </w:tcPr>
          <w:p w14:paraId="46988254"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 xml:space="preserve">About </w:t>
            </w:r>
            <w:r w:rsidRPr="002D6380">
              <w:rPr>
                <w:rFonts w:ascii="Arial" w:eastAsia="SimSun" w:hAnsi="Arial"/>
                <w:sz w:val="18"/>
                <w:lang w:eastAsia="zh-CN"/>
              </w:rPr>
              <w:t>3</w:t>
            </w:r>
            <w:r w:rsidRPr="002D6380">
              <w:rPr>
                <w:rFonts w:ascii="Arial" w:eastAsia="MS Mincho" w:hAnsi="Arial"/>
                <w:sz w:val="18"/>
              </w:rPr>
              <w:t xml:space="preserve"> </w:t>
            </w:r>
            <w:r w:rsidRPr="002D6380">
              <w:rPr>
                <w:rFonts w:ascii="Symbol" w:eastAsia="MS Mincho" w:hAnsi="Symbol"/>
                <w:sz w:val="18"/>
              </w:rPr>
              <w:t></w:t>
            </w:r>
            <w:r w:rsidRPr="002D6380">
              <w:rPr>
                <w:rFonts w:ascii="Arial" w:eastAsia="MS Mincho" w:hAnsi="Arial"/>
                <w:sz w:val="18"/>
              </w:rPr>
              <w:t>s</w:t>
            </w:r>
          </w:p>
        </w:tc>
        <w:tc>
          <w:tcPr>
            <w:tcW w:w="1104" w:type="dxa"/>
            <w:shd w:val="clear" w:color="auto" w:fill="auto"/>
          </w:tcPr>
          <w:p w14:paraId="63CCB957" w14:textId="77777777" w:rsidR="00C576D5" w:rsidRPr="002D6380" w:rsidRDefault="00C576D5" w:rsidP="005D7899">
            <w:pPr>
              <w:keepNext/>
              <w:keepLines/>
              <w:spacing w:after="0"/>
              <w:rPr>
                <w:rFonts w:ascii="Arial" w:eastAsia="MS Mincho" w:hAnsi="Arial"/>
                <w:sz w:val="18"/>
              </w:rPr>
            </w:pPr>
          </w:p>
        </w:tc>
      </w:tr>
      <w:tr w:rsidR="00C576D5" w:rsidRPr="002D6380" w14:paraId="62B999E5" w14:textId="77777777" w:rsidTr="005D7899">
        <w:trPr>
          <w:jc w:val="center"/>
        </w:trPr>
        <w:tc>
          <w:tcPr>
            <w:tcW w:w="4535" w:type="dxa"/>
            <w:shd w:val="clear" w:color="auto" w:fill="auto"/>
          </w:tcPr>
          <w:p w14:paraId="53333774"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nr-DL-PRS-ExpectedRSTD-Uncertainty-r16</w:t>
            </w:r>
          </w:p>
        </w:tc>
        <w:tc>
          <w:tcPr>
            <w:tcW w:w="2377" w:type="dxa"/>
            <w:shd w:val="clear" w:color="auto" w:fill="auto"/>
          </w:tcPr>
          <w:p w14:paraId="6EE34FEE"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154</w:t>
            </w:r>
          </w:p>
        </w:tc>
        <w:tc>
          <w:tcPr>
            <w:tcW w:w="1590" w:type="dxa"/>
            <w:shd w:val="clear" w:color="auto" w:fill="auto"/>
          </w:tcPr>
          <w:p w14:paraId="217E41CB" w14:textId="77777777" w:rsidR="00C576D5" w:rsidRPr="002D6380" w:rsidRDefault="00C576D5" w:rsidP="005D7899">
            <w:pPr>
              <w:keepNext/>
              <w:keepLines/>
              <w:spacing w:after="0"/>
              <w:rPr>
                <w:rFonts w:ascii="Arial" w:eastAsia="MS Mincho" w:hAnsi="Arial"/>
                <w:sz w:val="18"/>
              </w:rPr>
            </w:pPr>
            <w:r w:rsidRPr="002D6380">
              <w:rPr>
                <w:rFonts w:ascii="Arial" w:eastAsia="MS Mincho" w:hAnsi="Arial"/>
                <w:sz w:val="18"/>
              </w:rPr>
              <w:t xml:space="preserve">About </w:t>
            </w:r>
            <w:r w:rsidRPr="002D6380">
              <w:rPr>
                <w:rFonts w:ascii="Arial" w:eastAsia="SimSun" w:hAnsi="Arial"/>
                <w:sz w:val="18"/>
                <w:lang w:eastAsia="zh-CN"/>
              </w:rPr>
              <w:t>5</w:t>
            </w:r>
            <w:r w:rsidRPr="002D6380">
              <w:rPr>
                <w:rFonts w:ascii="Arial" w:eastAsia="MS Mincho" w:hAnsi="Arial"/>
                <w:sz w:val="18"/>
              </w:rPr>
              <w:t xml:space="preserve"> </w:t>
            </w:r>
            <w:r w:rsidRPr="002D6380">
              <w:rPr>
                <w:rFonts w:ascii="Symbol" w:eastAsia="MS Mincho" w:hAnsi="Symbol"/>
                <w:sz w:val="18"/>
              </w:rPr>
              <w:t></w:t>
            </w:r>
            <w:r w:rsidRPr="002D6380">
              <w:rPr>
                <w:rFonts w:ascii="Arial" w:eastAsia="MS Mincho" w:hAnsi="Arial"/>
                <w:sz w:val="18"/>
              </w:rPr>
              <w:t>s</w:t>
            </w:r>
          </w:p>
        </w:tc>
        <w:tc>
          <w:tcPr>
            <w:tcW w:w="1104" w:type="dxa"/>
            <w:shd w:val="clear" w:color="auto" w:fill="auto"/>
          </w:tcPr>
          <w:p w14:paraId="03AEC49E" w14:textId="77777777" w:rsidR="00C576D5" w:rsidRPr="002D6380" w:rsidRDefault="00C576D5" w:rsidP="005D7899">
            <w:pPr>
              <w:keepNext/>
              <w:keepLines/>
              <w:spacing w:after="0"/>
              <w:rPr>
                <w:rFonts w:ascii="Arial" w:eastAsia="MS Mincho" w:hAnsi="Arial"/>
                <w:sz w:val="18"/>
              </w:rPr>
            </w:pPr>
          </w:p>
        </w:tc>
      </w:tr>
      <w:tr w:rsidR="00C576D5" w:rsidRPr="002D6380" w14:paraId="0F82CB1D" w14:textId="77777777" w:rsidTr="005D7899">
        <w:trPr>
          <w:jc w:val="center"/>
        </w:trPr>
        <w:tc>
          <w:tcPr>
            <w:tcW w:w="4535" w:type="dxa"/>
            <w:shd w:val="clear" w:color="auto" w:fill="auto"/>
          </w:tcPr>
          <w:p w14:paraId="0551BE6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nr-DL-PRS-Info-r16</w:t>
            </w:r>
          </w:p>
        </w:tc>
        <w:tc>
          <w:tcPr>
            <w:tcW w:w="2377" w:type="dxa"/>
            <w:shd w:val="clear" w:color="auto" w:fill="auto"/>
          </w:tcPr>
          <w:p w14:paraId="2C01876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cs="Arial"/>
                <w:sz w:val="18"/>
              </w:rPr>
              <w:t xml:space="preserve">As specified in </w:t>
            </w:r>
            <w:r w:rsidRPr="002D6380">
              <w:rPr>
                <w:rFonts w:ascii="Arial" w:eastAsia="MS Mincho" w:hAnsi="Arial"/>
                <w:iCs/>
                <w:sz w:val="18"/>
              </w:rPr>
              <w:t xml:space="preserve">Table </w:t>
            </w:r>
            <w:r w:rsidRPr="002D6380">
              <w:rPr>
                <w:rFonts w:ascii="Arial" w:eastAsia="SimSun" w:hAnsi="Arial"/>
                <w:sz w:val="18"/>
                <w:lang w:eastAsia="zh-CN"/>
              </w:rPr>
              <w:t>14.2</w:t>
            </w:r>
            <w:r w:rsidRPr="002D6380">
              <w:rPr>
                <w:rFonts w:ascii="Arial" w:eastAsia="SimSun" w:hAnsi="Arial"/>
                <w:sz w:val="18"/>
              </w:rPr>
              <w:t>.</w:t>
            </w:r>
            <w:r w:rsidRPr="002D6380">
              <w:rPr>
                <w:rFonts w:ascii="Arial" w:eastAsia="SimSun" w:hAnsi="Arial"/>
                <w:sz w:val="18"/>
                <w:lang w:eastAsia="zh-CN"/>
              </w:rPr>
              <w:t>4.4.3</w:t>
            </w:r>
            <w:r w:rsidRPr="002D6380">
              <w:rPr>
                <w:rFonts w:ascii="Arial" w:eastAsia="SimSun" w:hAnsi="Arial"/>
                <w:sz w:val="18"/>
              </w:rPr>
              <w:t>-</w:t>
            </w:r>
            <w:r w:rsidRPr="002D6380">
              <w:rPr>
                <w:rFonts w:ascii="Arial" w:eastAsia="SimSun" w:hAnsi="Arial"/>
                <w:sz w:val="18"/>
                <w:lang w:eastAsia="zh-CN"/>
              </w:rPr>
              <w:t>6</w:t>
            </w:r>
          </w:p>
        </w:tc>
        <w:tc>
          <w:tcPr>
            <w:tcW w:w="1590" w:type="dxa"/>
            <w:shd w:val="clear" w:color="auto" w:fill="auto"/>
          </w:tcPr>
          <w:p w14:paraId="51B5218F"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CD5574C" w14:textId="77777777" w:rsidR="00C576D5" w:rsidRPr="002D6380" w:rsidRDefault="00C576D5" w:rsidP="005D7899">
            <w:pPr>
              <w:keepNext/>
              <w:keepLines/>
              <w:spacing w:after="0"/>
              <w:rPr>
                <w:rFonts w:ascii="Arial" w:eastAsia="MS Mincho" w:hAnsi="Arial"/>
                <w:sz w:val="18"/>
              </w:rPr>
            </w:pPr>
          </w:p>
        </w:tc>
      </w:tr>
      <w:tr w:rsidR="00C576D5" w:rsidRPr="002D6380" w14:paraId="4A82461F" w14:textId="77777777" w:rsidTr="005D7899">
        <w:trPr>
          <w:jc w:val="center"/>
        </w:trPr>
        <w:tc>
          <w:tcPr>
            <w:tcW w:w="4535" w:type="dxa"/>
            <w:shd w:val="clear" w:color="auto" w:fill="auto"/>
          </w:tcPr>
          <w:p w14:paraId="27B6DC79"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2D34C5A1"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5C8E89C1"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34789E7" w14:textId="77777777" w:rsidR="00C576D5" w:rsidRPr="002D6380" w:rsidRDefault="00C576D5" w:rsidP="005D7899">
            <w:pPr>
              <w:keepNext/>
              <w:keepLines/>
              <w:spacing w:after="0"/>
              <w:rPr>
                <w:rFonts w:ascii="Arial" w:eastAsia="MS Mincho" w:hAnsi="Arial"/>
                <w:sz w:val="18"/>
              </w:rPr>
            </w:pPr>
          </w:p>
        </w:tc>
      </w:tr>
      <w:tr w:rsidR="00C576D5" w:rsidRPr="002D6380" w14:paraId="67C9D035" w14:textId="77777777" w:rsidTr="005D7899">
        <w:trPr>
          <w:jc w:val="center"/>
        </w:trPr>
        <w:tc>
          <w:tcPr>
            <w:tcW w:w="4535" w:type="dxa"/>
            <w:shd w:val="clear" w:color="auto" w:fill="auto"/>
          </w:tcPr>
          <w:p w14:paraId="02C8FFF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74112F86"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525924BD"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0E33735" w14:textId="77777777" w:rsidR="00C576D5" w:rsidRPr="002D6380" w:rsidRDefault="00C576D5" w:rsidP="005D7899">
            <w:pPr>
              <w:keepNext/>
              <w:keepLines/>
              <w:spacing w:after="0"/>
              <w:rPr>
                <w:rFonts w:ascii="Arial" w:eastAsia="MS Mincho" w:hAnsi="Arial"/>
                <w:sz w:val="18"/>
              </w:rPr>
            </w:pPr>
          </w:p>
        </w:tc>
      </w:tr>
      <w:tr w:rsidR="00C576D5" w:rsidRPr="002D6380" w14:paraId="0ADF4199" w14:textId="77777777" w:rsidTr="005D7899">
        <w:trPr>
          <w:jc w:val="center"/>
        </w:trPr>
        <w:tc>
          <w:tcPr>
            <w:tcW w:w="4535" w:type="dxa"/>
            <w:shd w:val="clear" w:color="auto" w:fill="auto"/>
          </w:tcPr>
          <w:p w14:paraId="444566EF"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358AA4F5"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22E7257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894431C" w14:textId="77777777" w:rsidR="00C576D5" w:rsidRPr="002D6380" w:rsidRDefault="00C576D5" w:rsidP="005D7899">
            <w:pPr>
              <w:keepNext/>
              <w:keepLines/>
              <w:spacing w:after="0"/>
              <w:rPr>
                <w:rFonts w:ascii="Arial" w:eastAsia="MS Mincho" w:hAnsi="Arial"/>
                <w:sz w:val="18"/>
              </w:rPr>
            </w:pPr>
          </w:p>
        </w:tc>
      </w:tr>
      <w:tr w:rsidR="00C576D5" w:rsidRPr="002D6380" w14:paraId="67C24282" w14:textId="77777777" w:rsidTr="005D7899">
        <w:trPr>
          <w:jc w:val="center"/>
        </w:trPr>
        <w:tc>
          <w:tcPr>
            <w:tcW w:w="4535" w:type="dxa"/>
            <w:shd w:val="clear" w:color="auto" w:fill="auto"/>
          </w:tcPr>
          <w:p w14:paraId="31E43571"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w:t>
            </w:r>
          </w:p>
        </w:tc>
        <w:tc>
          <w:tcPr>
            <w:tcW w:w="2377" w:type="dxa"/>
            <w:shd w:val="clear" w:color="auto" w:fill="auto"/>
          </w:tcPr>
          <w:p w14:paraId="1AE305FF" w14:textId="77777777" w:rsidR="00C576D5" w:rsidRPr="002D6380" w:rsidDel="008620A9" w:rsidRDefault="00C576D5" w:rsidP="005D7899">
            <w:pPr>
              <w:keepNext/>
              <w:keepLines/>
              <w:spacing w:after="0"/>
              <w:rPr>
                <w:rFonts w:ascii="Arial" w:eastAsia="SimSun" w:hAnsi="Arial"/>
                <w:sz w:val="18"/>
                <w:lang w:eastAsia="zh-CN"/>
              </w:rPr>
            </w:pPr>
          </w:p>
        </w:tc>
        <w:tc>
          <w:tcPr>
            <w:tcW w:w="1590" w:type="dxa"/>
            <w:shd w:val="clear" w:color="auto" w:fill="auto"/>
          </w:tcPr>
          <w:p w14:paraId="1269C83A"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F332292" w14:textId="77777777" w:rsidR="00C576D5" w:rsidRPr="002D6380" w:rsidRDefault="00C576D5" w:rsidP="005D7899">
            <w:pPr>
              <w:keepNext/>
              <w:keepLines/>
              <w:spacing w:after="0"/>
              <w:rPr>
                <w:rFonts w:ascii="Arial" w:eastAsia="MS Mincho" w:hAnsi="Arial"/>
                <w:sz w:val="18"/>
              </w:rPr>
            </w:pPr>
          </w:p>
        </w:tc>
      </w:tr>
      <w:tr w:rsidR="00C576D5" w:rsidRPr="002D6380" w14:paraId="0091AF55" w14:textId="77777777" w:rsidTr="005D7899">
        <w:trPr>
          <w:jc w:val="center"/>
        </w:trPr>
        <w:tc>
          <w:tcPr>
            <w:tcW w:w="4535" w:type="dxa"/>
            <w:shd w:val="clear" w:color="auto" w:fill="auto"/>
          </w:tcPr>
          <w:p w14:paraId="227E5EA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6501F5F2"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1745377B"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56E391B" w14:textId="77777777" w:rsidR="00C576D5" w:rsidRPr="002D6380" w:rsidRDefault="00C576D5" w:rsidP="005D7899">
            <w:pPr>
              <w:keepNext/>
              <w:keepLines/>
              <w:spacing w:after="0"/>
              <w:rPr>
                <w:rFonts w:ascii="Arial" w:eastAsia="MS Mincho" w:hAnsi="Arial"/>
                <w:sz w:val="18"/>
              </w:rPr>
            </w:pPr>
          </w:p>
        </w:tc>
      </w:tr>
    </w:tbl>
    <w:p w14:paraId="70000048" w14:textId="77777777" w:rsidR="00C576D5" w:rsidRPr="002D6380" w:rsidRDefault="00C576D5" w:rsidP="00C576D5">
      <w:pPr>
        <w:rPr>
          <w:rFonts w:eastAsia="SimSun"/>
          <w:lang w:eastAsia="zh-CN"/>
        </w:rPr>
      </w:pPr>
    </w:p>
    <w:p w14:paraId="4B17B109" w14:textId="77777777" w:rsidR="00C576D5" w:rsidRPr="002D6380" w:rsidRDefault="00C576D5" w:rsidP="00C576D5">
      <w:pPr>
        <w:pStyle w:val="TH"/>
        <w:rPr>
          <w:rFonts w:eastAsia="MS Mincho"/>
        </w:rPr>
      </w:pPr>
      <w:r w:rsidRPr="002D6380">
        <w:rPr>
          <w:rFonts w:eastAsia="MS Mincho"/>
          <w:iCs/>
        </w:rPr>
        <w:t xml:space="preserve">Table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w:t>
      </w:r>
      <w:r w:rsidRPr="002D6380">
        <w:rPr>
          <w:rFonts w:eastAsia="SimSun"/>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576D5" w:rsidRPr="002D6380" w14:paraId="0B521806" w14:textId="77777777" w:rsidTr="005D7899">
        <w:trPr>
          <w:jc w:val="center"/>
        </w:trPr>
        <w:tc>
          <w:tcPr>
            <w:tcW w:w="9606" w:type="dxa"/>
            <w:gridSpan w:val="4"/>
            <w:shd w:val="clear" w:color="auto" w:fill="auto"/>
          </w:tcPr>
          <w:p w14:paraId="66EF746B" w14:textId="77777777" w:rsidR="00C576D5" w:rsidRPr="002D6380" w:rsidRDefault="00C576D5" w:rsidP="005D7899">
            <w:pPr>
              <w:keepNext/>
              <w:keepLines/>
              <w:spacing w:after="0"/>
              <w:rPr>
                <w:rFonts w:ascii="Arial" w:eastAsia="SimSun" w:hAnsi="Arial"/>
                <w:sz w:val="18"/>
                <w:lang w:eastAsia="zh-CN"/>
              </w:rPr>
            </w:pPr>
            <w:r w:rsidRPr="002D6380">
              <w:rPr>
                <w:rFonts w:ascii="Arial" w:eastAsia="MS Mincho" w:hAnsi="Arial"/>
                <w:sz w:val="18"/>
              </w:rPr>
              <w:t>Derivation Path: 3</w:t>
            </w:r>
            <w:r w:rsidRPr="002D6380">
              <w:rPr>
                <w:rFonts w:ascii="Arial" w:eastAsia="SimSun" w:hAnsi="Arial"/>
                <w:sz w:val="18"/>
                <w:lang w:eastAsia="zh-CN"/>
              </w:rPr>
              <w:t>7</w:t>
            </w:r>
            <w:r w:rsidRPr="002D6380">
              <w:rPr>
                <w:rFonts w:ascii="Arial" w:eastAsia="MS Mincho" w:hAnsi="Arial"/>
                <w:sz w:val="18"/>
              </w:rPr>
              <w:t>.355 clause 6.</w:t>
            </w:r>
            <w:r w:rsidRPr="002D6380">
              <w:rPr>
                <w:rFonts w:ascii="Arial" w:eastAsia="SimSun" w:hAnsi="Arial"/>
                <w:sz w:val="18"/>
                <w:lang w:eastAsia="zh-CN"/>
              </w:rPr>
              <w:t>4.3</w:t>
            </w:r>
          </w:p>
        </w:tc>
      </w:tr>
      <w:tr w:rsidR="00C576D5" w:rsidRPr="002D6380" w14:paraId="2F3432E3" w14:textId="77777777" w:rsidTr="005D7899">
        <w:trPr>
          <w:jc w:val="center"/>
        </w:trPr>
        <w:tc>
          <w:tcPr>
            <w:tcW w:w="4535" w:type="dxa"/>
            <w:shd w:val="clear" w:color="auto" w:fill="auto"/>
          </w:tcPr>
          <w:p w14:paraId="677047EA"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Information Element</w:t>
            </w:r>
          </w:p>
        </w:tc>
        <w:tc>
          <w:tcPr>
            <w:tcW w:w="2377" w:type="dxa"/>
            <w:shd w:val="clear" w:color="auto" w:fill="auto"/>
          </w:tcPr>
          <w:p w14:paraId="5983BC84"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Value/remark</w:t>
            </w:r>
          </w:p>
        </w:tc>
        <w:tc>
          <w:tcPr>
            <w:tcW w:w="1590" w:type="dxa"/>
            <w:shd w:val="clear" w:color="auto" w:fill="auto"/>
          </w:tcPr>
          <w:p w14:paraId="2DE3EBFF"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Comment</w:t>
            </w:r>
          </w:p>
        </w:tc>
        <w:tc>
          <w:tcPr>
            <w:tcW w:w="1104" w:type="dxa"/>
            <w:shd w:val="clear" w:color="auto" w:fill="auto"/>
          </w:tcPr>
          <w:p w14:paraId="1BE15986" w14:textId="77777777" w:rsidR="00C576D5" w:rsidRPr="002D6380" w:rsidRDefault="00C576D5" w:rsidP="005D7899">
            <w:pPr>
              <w:keepNext/>
              <w:keepLines/>
              <w:spacing w:after="0"/>
              <w:jc w:val="center"/>
              <w:rPr>
                <w:rFonts w:ascii="Arial" w:eastAsia="MS Mincho" w:hAnsi="Arial"/>
                <w:b/>
                <w:sz w:val="18"/>
              </w:rPr>
            </w:pPr>
            <w:r w:rsidRPr="002D6380">
              <w:rPr>
                <w:rFonts w:ascii="Arial" w:eastAsia="MS Mincho" w:hAnsi="Arial"/>
                <w:b/>
                <w:sz w:val="18"/>
              </w:rPr>
              <w:t>Condition</w:t>
            </w:r>
          </w:p>
        </w:tc>
      </w:tr>
      <w:tr w:rsidR="00C576D5" w:rsidRPr="002D6380" w14:paraId="54C3EA1E" w14:textId="77777777" w:rsidTr="005D7899">
        <w:trPr>
          <w:jc w:val="center"/>
        </w:trPr>
        <w:tc>
          <w:tcPr>
            <w:tcW w:w="4535" w:type="dxa"/>
            <w:shd w:val="clear" w:color="auto" w:fill="auto"/>
          </w:tcPr>
          <w:p w14:paraId="0090F3B4"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napToGrid w:val="0"/>
                <w:sz w:val="18"/>
              </w:rPr>
              <w:t>NR-DL-PRS-Info-r16</w:t>
            </w:r>
            <w:r w:rsidRPr="002D6380">
              <w:rPr>
                <w:rFonts w:ascii="Arial" w:eastAsia="SimSun" w:hAnsi="Arial"/>
                <w:sz w:val="18"/>
              </w:rPr>
              <w:t xml:space="preserve"> ::= SEQUENCE {</w:t>
            </w:r>
          </w:p>
        </w:tc>
        <w:tc>
          <w:tcPr>
            <w:tcW w:w="2377" w:type="dxa"/>
            <w:shd w:val="clear" w:color="auto" w:fill="auto"/>
          </w:tcPr>
          <w:p w14:paraId="53E1ED92" w14:textId="77777777" w:rsidR="00C576D5" w:rsidRPr="002D6380" w:rsidRDefault="00C576D5" w:rsidP="005D7899">
            <w:pPr>
              <w:keepNext/>
              <w:keepLines/>
              <w:spacing w:after="0"/>
              <w:rPr>
                <w:rFonts w:ascii="Arial" w:eastAsia="MS Mincho" w:hAnsi="Arial"/>
                <w:sz w:val="18"/>
              </w:rPr>
            </w:pPr>
          </w:p>
        </w:tc>
        <w:tc>
          <w:tcPr>
            <w:tcW w:w="1590" w:type="dxa"/>
            <w:shd w:val="clear" w:color="auto" w:fill="auto"/>
          </w:tcPr>
          <w:p w14:paraId="1D63E83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CCF38D4" w14:textId="77777777" w:rsidR="00C576D5" w:rsidRPr="002D6380" w:rsidRDefault="00C576D5" w:rsidP="005D7899">
            <w:pPr>
              <w:keepNext/>
              <w:keepLines/>
              <w:spacing w:after="0"/>
              <w:rPr>
                <w:rFonts w:ascii="Arial" w:eastAsia="MS Mincho" w:hAnsi="Arial"/>
                <w:sz w:val="18"/>
              </w:rPr>
            </w:pPr>
          </w:p>
        </w:tc>
      </w:tr>
      <w:tr w:rsidR="00C576D5" w:rsidRPr="002D6380" w14:paraId="7E484D8B" w14:textId="77777777" w:rsidTr="005D7899">
        <w:trPr>
          <w:jc w:val="center"/>
        </w:trPr>
        <w:tc>
          <w:tcPr>
            <w:tcW w:w="4535" w:type="dxa"/>
            <w:shd w:val="clear" w:color="auto" w:fill="auto"/>
          </w:tcPr>
          <w:p w14:paraId="7AF95736"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napToGrid w:val="0"/>
                <w:sz w:val="18"/>
              </w:rPr>
              <w:t>nr-DL-PRS-ResourceSetList-r16</w:t>
            </w:r>
            <w:r w:rsidRPr="002D6380">
              <w:rPr>
                <w:rFonts w:ascii="Arial" w:eastAsia="SimSun" w:hAnsi="Arial"/>
                <w:sz w:val="18"/>
                <w:lang w:eastAsia="zh-CN"/>
              </w:rPr>
              <w:t xml:space="preserve"> </w:t>
            </w:r>
            <w:r w:rsidRPr="002D6380">
              <w:rPr>
                <w:rFonts w:ascii="Arial" w:eastAsia="SimSun" w:hAnsi="Arial"/>
                <w:snapToGrid w:val="0"/>
                <w:sz w:val="18"/>
              </w:rPr>
              <w:t>SEQUENCE (SIZE (1..nrMaxSetsPerTrp-r16)) OF</w:t>
            </w:r>
            <w:r w:rsidRPr="002D6380">
              <w:rPr>
                <w:rFonts w:ascii="Arial" w:eastAsia="SimSun" w:hAnsi="Arial"/>
                <w:snapToGrid w:val="0"/>
                <w:sz w:val="18"/>
                <w:lang w:eastAsia="zh-CN"/>
              </w:rPr>
              <w:t xml:space="preserve"> </w:t>
            </w:r>
            <w:r w:rsidRPr="002D6380">
              <w:rPr>
                <w:rFonts w:ascii="Arial" w:eastAsia="SimSun" w:hAnsi="Arial"/>
                <w:snapToGrid w:val="0"/>
                <w:sz w:val="18"/>
              </w:rPr>
              <w:t>NR-DL-PRS-ResourceSet-r16</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4A93BC69"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1 entry</w:t>
            </w:r>
          </w:p>
        </w:tc>
        <w:tc>
          <w:tcPr>
            <w:tcW w:w="1590" w:type="dxa"/>
            <w:shd w:val="clear" w:color="auto" w:fill="auto"/>
          </w:tcPr>
          <w:p w14:paraId="20AFE37C"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6B6CFA3" w14:textId="77777777" w:rsidR="00C576D5" w:rsidRPr="002D6380" w:rsidRDefault="00C576D5" w:rsidP="005D7899">
            <w:pPr>
              <w:keepNext/>
              <w:keepLines/>
              <w:spacing w:after="0"/>
              <w:rPr>
                <w:rFonts w:ascii="Arial" w:eastAsia="MS Mincho" w:hAnsi="Arial"/>
                <w:sz w:val="18"/>
              </w:rPr>
            </w:pPr>
          </w:p>
        </w:tc>
      </w:tr>
      <w:tr w:rsidR="00C576D5" w:rsidRPr="002D6380" w14:paraId="0659BD49" w14:textId="77777777" w:rsidTr="005D7899">
        <w:trPr>
          <w:jc w:val="center"/>
        </w:trPr>
        <w:tc>
          <w:tcPr>
            <w:tcW w:w="4535" w:type="dxa"/>
            <w:shd w:val="clear" w:color="auto" w:fill="auto"/>
          </w:tcPr>
          <w:p w14:paraId="36D3C994"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NR-DL-PRS-ResourceSet-r16</w:t>
            </w:r>
            <w:r w:rsidRPr="002D6380">
              <w:rPr>
                <w:rFonts w:ascii="Arial" w:eastAsia="SimSun" w:hAnsi="Arial"/>
                <w:snapToGrid w:val="0"/>
                <w:sz w:val="18"/>
                <w:lang w:eastAsia="zh-CN"/>
              </w:rPr>
              <w:t xml:space="preserve">[1] </w:t>
            </w:r>
            <w:r w:rsidRPr="002D6380">
              <w:rPr>
                <w:rFonts w:ascii="Arial" w:eastAsia="SimSun" w:hAnsi="Arial"/>
                <w:sz w:val="18"/>
              </w:rPr>
              <w:t>SEQUENCE {</w:t>
            </w:r>
          </w:p>
        </w:tc>
        <w:tc>
          <w:tcPr>
            <w:tcW w:w="2377" w:type="dxa"/>
            <w:shd w:val="clear" w:color="auto" w:fill="auto"/>
          </w:tcPr>
          <w:p w14:paraId="75E904CF"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076A756F"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entry 1</w:t>
            </w:r>
          </w:p>
        </w:tc>
        <w:tc>
          <w:tcPr>
            <w:tcW w:w="1104" w:type="dxa"/>
            <w:shd w:val="clear" w:color="auto" w:fill="auto"/>
          </w:tcPr>
          <w:p w14:paraId="1A27DD19" w14:textId="77777777" w:rsidR="00C576D5" w:rsidRPr="002D6380" w:rsidRDefault="00C576D5" w:rsidP="005D7899">
            <w:pPr>
              <w:keepNext/>
              <w:keepLines/>
              <w:spacing w:after="0"/>
              <w:rPr>
                <w:rFonts w:ascii="Arial" w:eastAsia="MS Mincho" w:hAnsi="Arial"/>
                <w:sz w:val="18"/>
              </w:rPr>
            </w:pPr>
          </w:p>
        </w:tc>
      </w:tr>
      <w:tr w:rsidR="00C576D5" w:rsidRPr="002D6380" w14:paraId="6F8D9F3D" w14:textId="77777777" w:rsidTr="005D7899">
        <w:trPr>
          <w:jc w:val="center"/>
        </w:trPr>
        <w:tc>
          <w:tcPr>
            <w:tcW w:w="4535" w:type="dxa"/>
            <w:shd w:val="clear" w:color="auto" w:fill="auto"/>
          </w:tcPr>
          <w:p w14:paraId="3BBF4BA6"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nr-DL-PRS-ResourceSetID-r16</w:t>
            </w:r>
          </w:p>
        </w:tc>
        <w:tc>
          <w:tcPr>
            <w:tcW w:w="2377" w:type="dxa"/>
            <w:shd w:val="clear" w:color="auto" w:fill="auto"/>
          </w:tcPr>
          <w:p w14:paraId="34C5E6A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272DD20F"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3E050EF" w14:textId="77777777" w:rsidR="00C576D5" w:rsidRPr="002D6380" w:rsidRDefault="00C576D5" w:rsidP="005D7899">
            <w:pPr>
              <w:keepNext/>
              <w:keepLines/>
              <w:spacing w:after="0"/>
              <w:rPr>
                <w:rFonts w:ascii="Arial" w:eastAsia="MS Mincho" w:hAnsi="Arial"/>
                <w:sz w:val="18"/>
              </w:rPr>
            </w:pPr>
          </w:p>
        </w:tc>
      </w:tr>
      <w:tr w:rsidR="00C576D5" w:rsidRPr="002D6380" w14:paraId="4004B45F" w14:textId="77777777" w:rsidTr="005D7899">
        <w:trPr>
          <w:jc w:val="center"/>
        </w:trPr>
        <w:tc>
          <w:tcPr>
            <w:tcW w:w="4535" w:type="dxa"/>
            <w:shd w:val="clear" w:color="auto" w:fill="auto"/>
          </w:tcPr>
          <w:p w14:paraId="2722CCC4"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dl-PRS-Periodicity-and-ResourceSetSlotOffset-r16</w:t>
            </w:r>
            <w:r w:rsidRPr="002D6380">
              <w:rPr>
                <w:rFonts w:ascii="Arial" w:eastAsia="SimSun" w:hAnsi="Arial"/>
                <w:sz w:val="18"/>
                <w:lang w:eastAsia="zh-CN"/>
              </w:rPr>
              <w:t xml:space="preserve"> CHOICE {</w:t>
            </w:r>
          </w:p>
        </w:tc>
        <w:tc>
          <w:tcPr>
            <w:tcW w:w="2377" w:type="dxa"/>
            <w:shd w:val="clear" w:color="auto" w:fill="auto"/>
          </w:tcPr>
          <w:p w14:paraId="7D163A5D"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58CA06B5"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9703095" w14:textId="77777777" w:rsidR="00C576D5" w:rsidRPr="002D6380" w:rsidRDefault="00C576D5" w:rsidP="005D7899">
            <w:pPr>
              <w:keepNext/>
              <w:keepLines/>
              <w:spacing w:after="0"/>
              <w:rPr>
                <w:rFonts w:ascii="Arial" w:eastAsia="MS Mincho" w:hAnsi="Arial"/>
                <w:sz w:val="18"/>
              </w:rPr>
            </w:pPr>
          </w:p>
        </w:tc>
      </w:tr>
      <w:tr w:rsidR="00C576D5" w:rsidRPr="002D6380" w14:paraId="6BA48FA0" w14:textId="77777777" w:rsidTr="005D7899">
        <w:trPr>
          <w:jc w:val="center"/>
        </w:trPr>
        <w:tc>
          <w:tcPr>
            <w:tcW w:w="4535" w:type="dxa"/>
            <w:shd w:val="clear" w:color="auto" w:fill="auto"/>
          </w:tcPr>
          <w:p w14:paraId="0F887E1A"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lang w:eastAsia="zh-CN"/>
              </w:rPr>
              <w:t>s</w:t>
            </w:r>
            <w:r w:rsidRPr="002D6380">
              <w:rPr>
                <w:rFonts w:ascii="Arial" w:eastAsia="SimSun" w:hAnsi="Arial"/>
                <w:snapToGrid w:val="0"/>
                <w:sz w:val="18"/>
              </w:rPr>
              <w:t>cs</w:t>
            </w:r>
            <w:r w:rsidRPr="002D6380">
              <w:rPr>
                <w:rFonts w:ascii="Arial" w:eastAsia="SimSun" w:hAnsi="Arial"/>
                <w:snapToGrid w:val="0"/>
                <w:sz w:val="18"/>
                <w:lang w:eastAsia="zh-CN"/>
              </w:rPr>
              <w:t>120</w:t>
            </w:r>
            <w:r w:rsidRPr="002D6380">
              <w:rPr>
                <w:rFonts w:ascii="Arial" w:eastAsia="SimSun" w:hAnsi="Arial"/>
                <w:snapToGrid w:val="0"/>
                <w:sz w:val="18"/>
              </w:rPr>
              <w:t>-r16</w:t>
            </w:r>
            <w:r w:rsidRPr="002D6380">
              <w:rPr>
                <w:rFonts w:ascii="Arial" w:eastAsia="SimSun" w:hAnsi="Arial"/>
                <w:snapToGrid w:val="0"/>
                <w:sz w:val="18"/>
                <w:lang w:eastAsia="zh-CN"/>
              </w:rPr>
              <w:t xml:space="preserve"> </w:t>
            </w:r>
            <w:r w:rsidRPr="002D6380">
              <w:rPr>
                <w:rFonts w:ascii="Arial" w:eastAsia="SimSun" w:hAnsi="Arial"/>
                <w:sz w:val="18"/>
                <w:lang w:eastAsia="zh-CN"/>
              </w:rPr>
              <w:t>CHOICE {</w:t>
            </w:r>
          </w:p>
        </w:tc>
        <w:tc>
          <w:tcPr>
            <w:tcW w:w="2377" w:type="dxa"/>
            <w:shd w:val="clear" w:color="auto" w:fill="auto"/>
          </w:tcPr>
          <w:p w14:paraId="025A59E8"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5F37BE1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883997F" w14:textId="77777777" w:rsidR="00C576D5" w:rsidRPr="002D6380" w:rsidRDefault="00C576D5" w:rsidP="005D7899">
            <w:pPr>
              <w:keepNext/>
              <w:keepLines/>
              <w:spacing w:after="0"/>
              <w:rPr>
                <w:rFonts w:ascii="Arial" w:eastAsia="MS Mincho" w:hAnsi="Arial"/>
                <w:sz w:val="18"/>
              </w:rPr>
            </w:pPr>
          </w:p>
        </w:tc>
      </w:tr>
      <w:tr w:rsidR="00C576D5" w:rsidRPr="002D6380" w14:paraId="32A1FEF3" w14:textId="77777777" w:rsidTr="005D7899">
        <w:trPr>
          <w:jc w:val="center"/>
        </w:trPr>
        <w:tc>
          <w:tcPr>
            <w:tcW w:w="4535" w:type="dxa"/>
            <w:shd w:val="clear" w:color="auto" w:fill="auto"/>
          </w:tcPr>
          <w:p w14:paraId="2326DBF2"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lang w:eastAsia="zh-CN"/>
              </w:rPr>
              <w:t>n1280</w:t>
            </w:r>
            <w:r w:rsidRPr="002D6380">
              <w:rPr>
                <w:rFonts w:ascii="Arial" w:eastAsia="SimSun" w:hAnsi="Arial"/>
                <w:snapToGrid w:val="0"/>
                <w:sz w:val="18"/>
              </w:rPr>
              <w:t>-r16</w:t>
            </w:r>
          </w:p>
        </w:tc>
        <w:tc>
          <w:tcPr>
            <w:tcW w:w="2377" w:type="dxa"/>
            <w:shd w:val="clear" w:color="auto" w:fill="auto"/>
          </w:tcPr>
          <w:p w14:paraId="24D09F4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80</w:t>
            </w:r>
          </w:p>
        </w:tc>
        <w:tc>
          <w:tcPr>
            <w:tcW w:w="1590" w:type="dxa"/>
            <w:shd w:val="clear" w:color="auto" w:fill="auto"/>
          </w:tcPr>
          <w:p w14:paraId="727AD11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CB33916" w14:textId="77777777" w:rsidR="00C576D5" w:rsidRPr="002D6380" w:rsidRDefault="00C576D5" w:rsidP="005D7899">
            <w:pPr>
              <w:keepNext/>
              <w:keepLines/>
              <w:spacing w:after="0"/>
              <w:rPr>
                <w:rFonts w:ascii="Arial" w:eastAsia="MS Mincho" w:hAnsi="Arial"/>
                <w:sz w:val="18"/>
              </w:rPr>
            </w:pPr>
          </w:p>
        </w:tc>
      </w:tr>
      <w:tr w:rsidR="00C576D5" w:rsidRPr="002D6380" w14:paraId="42D8C878" w14:textId="77777777" w:rsidTr="005D7899">
        <w:trPr>
          <w:jc w:val="center"/>
        </w:trPr>
        <w:tc>
          <w:tcPr>
            <w:tcW w:w="4535" w:type="dxa"/>
            <w:shd w:val="clear" w:color="auto" w:fill="auto"/>
          </w:tcPr>
          <w:p w14:paraId="0BBE70CB"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23F9DE49"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43D1556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0C579A6" w14:textId="77777777" w:rsidR="00C576D5" w:rsidRPr="002D6380" w:rsidRDefault="00C576D5" w:rsidP="005D7899">
            <w:pPr>
              <w:keepNext/>
              <w:keepLines/>
              <w:spacing w:after="0"/>
              <w:rPr>
                <w:rFonts w:ascii="Arial" w:eastAsia="MS Mincho" w:hAnsi="Arial"/>
                <w:sz w:val="18"/>
              </w:rPr>
            </w:pPr>
          </w:p>
        </w:tc>
      </w:tr>
      <w:tr w:rsidR="00C576D5" w:rsidRPr="002D6380" w14:paraId="67BF9CA2" w14:textId="77777777" w:rsidTr="005D7899">
        <w:trPr>
          <w:jc w:val="center"/>
        </w:trPr>
        <w:tc>
          <w:tcPr>
            <w:tcW w:w="4535" w:type="dxa"/>
            <w:shd w:val="clear" w:color="auto" w:fill="auto"/>
          </w:tcPr>
          <w:p w14:paraId="118F8467"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dl-PRS-ResourceRepetitionFactor-r16</w:t>
            </w:r>
          </w:p>
        </w:tc>
        <w:tc>
          <w:tcPr>
            <w:tcW w:w="2377" w:type="dxa"/>
            <w:shd w:val="clear" w:color="auto" w:fill="auto"/>
          </w:tcPr>
          <w:p w14:paraId="49D730F8"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Not present</w:t>
            </w:r>
          </w:p>
        </w:tc>
        <w:tc>
          <w:tcPr>
            <w:tcW w:w="1590" w:type="dxa"/>
            <w:shd w:val="clear" w:color="auto" w:fill="auto"/>
          </w:tcPr>
          <w:p w14:paraId="5F7E73DB"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12F89A1" w14:textId="77777777" w:rsidR="00C576D5" w:rsidRPr="002D6380" w:rsidRDefault="00C576D5" w:rsidP="005D7899">
            <w:pPr>
              <w:keepNext/>
              <w:keepLines/>
              <w:spacing w:after="0"/>
              <w:rPr>
                <w:rFonts w:ascii="Arial" w:eastAsia="MS Mincho" w:hAnsi="Arial"/>
                <w:sz w:val="18"/>
              </w:rPr>
            </w:pPr>
          </w:p>
        </w:tc>
      </w:tr>
      <w:tr w:rsidR="00C576D5" w:rsidRPr="002D6380" w14:paraId="2886C417" w14:textId="77777777" w:rsidTr="005D7899">
        <w:trPr>
          <w:jc w:val="center"/>
        </w:trPr>
        <w:tc>
          <w:tcPr>
            <w:tcW w:w="4535" w:type="dxa"/>
            <w:shd w:val="clear" w:color="auto" w:fill="auto"/>
          </w:tcPr>
          <w:p w14:paraId="3CE8E711"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dl-PRS-ResourceTimeGap-r16</w:t>
            </w:r>
          </w:p>
        </w:tc>
        <w:tc>
          <w:tcPr>
            <w:tcW w:w="2377" w:type="dxa"/>
            <w:shd w:val="clear" w:color="auto" w:fill="auto"/>
          </w:tcPr>
          <w:p w14:paraId="4DF5467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s1</w:t>
            </w:r>
          </w:p>
        </w:tc>
        <w:tc>
          <w:tcPr>
            <w:tcW w:w="1590" w:type="dxa"/>
            <w:shd w:val="clear" w:color="auto" w:fill="auto"/>
          </w:tcPr>
          <w:p w14:paraId="559C8A5C"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174CA6E" w14:textId="77777777" w:rsidR="00C576D5" w:rsidRPr="002D6380" w:rsidRDefault="00C576D5" w:rsidP="005D7899">
            <w:pPr>
              <w:keepNext/>
              <w:keepLines/>
              <w:spacing w:after="0"/>
              <w:rPr>
                <w:rFonts w:ascii="Arial" w:eastAsia="MS Mincho" w:hAnsi="Arial"/>
                <w:sz w:val="18"/>
              </w:rPr>
            </w:pPr>
          </w:p>
        </w:tc>
      </w:tr>
      <w:tr w:rsidR="00C576D5" w:rsidRPr="002D6380" w14:paraId="33885DD1" w14:textId="77777777" w:rsidTr="005D7899">
        <w:trPr>
          <w:jc w:val="center"/>
        </w:trPr>
        <w:tc>
          <w:tcPr>
            <w:tcW w:w="4535" w:type="dxa"/>
            <w:shd w:val="clear" w:color="auto" w:fill="auto"/>
          </w:tcPr>
          <w:p w14:paraId="551D7002"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dl-PRS-NumSymbols-r16</w:t>
            </w:r>
          </w:p>
        </w:tc>
        <w:tc>
          <w:tcPr>
            <w:tcW w:w="2377" w:type="dxa"/>
            <w:shd w:val="clear" w:color="auto" w:fill="auto"/>
          </w:tcPr>
          <w:p w14:paraId="655EEBC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n4</w:t>
            </w:r>
          </w:p>
        </w:tc>
        <w:tc>
          <w:tcPr>
            <w:tcW w:w="1590" w:type="dxa"/>
            <w:shd w:val="clear" w:color="auto" w:fill="auto"/>
          </w:tcPr>
          <w:p w14:paraId="0587C5C1"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4BA20C7" w14:textId="77777777" w:rsidR="00C576D5" w:rsidRPr="002D6380" w:rsidRDefault="00C576D5" w:rsidP="005D7899">
            <w:pPr>
              <w:keepNext/>
              <w:keepLines/>
              <w:spacing w:after="0"/>
              <w:rPr>
                <w:rFonts w:ascii="Arial" w:eastAsia="MS Mincho" w:hAnsi="Arial"/>
                <w:sz w:val="18"/>
              </w:rPr>
            </w:pPr>
          </w:p>
        </w:tc>
      </w:tr>
      <w:tr w:rsidR="00C576D5" w:rsidRPr="002D6380" w14:paraId="49D51667" w14:textId="77777777" w:rsidTr="005D7899">
        <w:trPr>
          <w:jc w:val="center"/>
        </w:trPr>
        <w:tc>
          <w:tcPr>
            <w:tcW w:w="4535" w:type="dxa"/>
            <w:shd w:val="clear" w:color="auto" w:fill="auto"/>
          </w:tcPr>
          <w:p w14:paraId="1183E781"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dl-PRS-MutingOption1-r16</w:t>
            </w:r>
            <w:r w:rsidRPr="002D6380">
              <w:rPr>
                <w:rFonts w:ascii="Arial" w:eastAsia="SimSun" w:hAnsi="Arial"/>
                <w:snapToGrid w:val="0"/>
                <w:sz w:val="18"/>
                <w:lang w:eastAsia="zh-CN"/>
              </w:rPr>
              <w:t xml:space="preserve"> </w:t>
            </w:r>
            <w:r w:rsidRPr="002D6380">
              <w:rPr>
                <w:rFonts w:ascii="Arial" w:eastAsia="SimSun" w:hAnsi="Arial"/>
                <w:snapToGrid w:val="0"/>
                <w:sz w:val="18"/>
              </w:rPr>
              <w:t>SEQUENCE</w:t>
            </w:r>
            <w:r w:rsidRPr="002D6380">
              <w:rPr>
                <w:rFonts w:ascii="Arial" w:eastAsia="SimSun" w:hAnsi="Arial"/>
                <w:sz w:val="18"/>
              </w:rPr>
              <w:t xml:space="preserve"> {</w:t>
            </w:r>
          </w:p>
        </w:tc>
        <w:tc>
          <w:tcPr>
            <w:tcW w:w="2377" w:type="dxa"/>
            <w:shd w:val="clear" w:color="auto" w:fill="auto"/>
          </w:tcPr>
          <w:p w14:paraId="0C550BC5"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35B1381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AC2AF89" w14:textId="77777777" w:rsidR="00C576D5" w:rsidRPr="002D6380" w:rsidRDefault="00C576D5" w:rsidP="005D7899">
            <w:pPr>
              <w:keepNext/>
              <w:keepLines/>
              <w:spacing w:after="0"/>
              <w:rPr>
                <w:rFonts w:ascii="Arial" w:eastAsia="MS Mincho" w:hAnsi="Arial"/>
                <w:sz w:val="18"/>
              </w:rPr>
            </w:pPr>
          </w:p>
        </w:tc>
      </w:tr>
      <w:tr w:rsidR="00C576D5" w:rsidRPr="002D6380" w14:paraId="0554D83C" w14:textId="77777777" w:rsidTr="005D7899">
        <w:trPr>
          <w:jc w:val="center"/>
        </w:trPr>
        <w:tc>
          <w:tcPr>
            <w:tcW w:w="4535" w:type="dxa"/>
            <w:shd w:val="clear" w:color="auto" w:fill="auto"/>
          </w:tcPr>
          <w:p w14:paraId="0EC93C0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dl-prs-MutingBitRepetitionFactor-r16</w:t>
            </w:r>
          </w:p>
        </w:tc>
        <w:tc>
          <w:tcPr>
            <w:tcW w:w="2377" w:type="dxa"/>
            <w:shd w:val="clear" w:color="auto" w:fill="auto"/>
          </w:tcPr>
          <w:p w14:paraId="5910540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Not present</w:t>
            </w:r>
          </w:p>
        </w:tc>
        <w:tc>
          <w:tcPr>
            <w:tcW w:w="1590" w:type="dxa"/>
            <w:shd w:val="clear" w:color="auto" w:fill="auto"/>
          </w:tcPr>
          <w:p w14:paraId="62752E18"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4763179" w14:textId="77777777" w:rsidR="00C576D5" w:rsidRPr="002D6380" w:rsidRDefault="00C576D5" w:rsidP="005D7899">
            <w:pPr>
              <w:keepNext/>
              <w:keepLines/>
              <w:spacing w:after="0"/>
              <w:rPr>
                <w:rFonts w:ascii="Arial" w:eastAsia="MS Mincho" w:hAnsi="Arial"/>
                <w:sz w:val="18"/>
              </w:rPr>
            </w:pPr>
          </w:p>
        </w:tc>
      </w:tr>
      <w:tr w:rsidR="00C576D5" w:rsidRPr="002D6380" w14:paraId="19418098" w14:textId="77777777" w:rsidTr="005D7899">
        <w:trPr>
          <w:jc w:val="center"/>
        </w:trPr>
        <w:tc>
          <w:tcPr>
            <w:tcW w:w="4535" w:type="dxa"/>
            <w:shd w:val="clear" w:color="auto" w:fill="auto"/>
          </w:tcPr>
          <w:p w14:paraId="22F83124"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nr-option1-muting-r16</w:t>
            </w:r>
            <w:r w:rsidRPr="002D6380">
              <w:rPr>
                <w:rFonts w:ascii="Arial" w:eastAsia="SimSun" w:hAnsi="Arial"/>
                <w:snapToGrid w:val="0"/>
                <w:sz w:val="18"/>
                <w:lang w:eastAsia="zh-CN"/>
              </w:rPr>
              <w:t xml:space="preserve"> </w:t>
            </w:r>
            <w:r w:rsidRPr="002D6380">
              <w:rPr>
                <w:rFonts w:ascii="Arial" w:eastAsia="SimSun" w:hAnsi="Arial"/>
                <w:sz w:val="18"/>
              </w:rPr>
              <w:t>CHOICE {</w:t>
            </w:r>
          </w:p>
        </w:tc>
        <w:tc>
          <w:tcPr>
            <w:tcW w:w="2377" w:type="dxa"/>
            <w:shd w:val="clear" w:color="auto" w:fill="auto"/>
          </w:tcPr>
          <w:p w14:paraId="26820686"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6541115A"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C439F43" w14:textId="77777777" w:rsidR="00C576D5" w:rsidRPr="002D6380" w:rsidRDefault="00C576D5" w:rsidP="005D7899">
            <w:pPr>
              <w:keepNext/>
              <w:keepLines/>
              <w:spacing w:after="0"/>
              <w:rPr>
                <w:rFonts w:ascii="Arial" w:eastAsia="MS Mincho" w:hAnsi="Arial"/>
                <w:sz w:val="18"/>
              </w:rPr>
            </w:pPr>
          </w:p>
        </w:tc>
      </w:tr>
      <w:tr w:rsidR="00C576D5" w:rsidRPr="002D6380" w14:paraId="213275CE" w14:textId="77777777" w:rsidTr="005D7899">
        <w:trPr>
          <w:jc w:val="center"/>
        </w:trPr>
        <w:tc>
          <w:tcPr>
            <w:tcW w:w="4535" w:type="dxa"/>
            <w:vMerge w:val="restart"/>
            <w:shd w:val="clear" w:color="auto" w:fill="auto"/>
          </w:tcPr>
          <w:p w14:paraId="00EF03F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po2-r16</w:t>
            </w:r>
          </w:p>
        </w:tc>
        <w:tc>
          <w:tcPr>
            <w:tcW w:w="2377" w:type="dxa"/>
            <w:shd w:val="clear" w:color="auto" w:fill="auto"/>
          </w:tcPr>
          <w:p w14:paraId="6C78C04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10</w:t>
            </w:r>
          </w:p>
        </w:tc>
        <w:tc>
          <w:tcPr>
            <w:tcW w:w="1590" w:type="dxa"/>
            <w:shd w:val="clear" w:color="auto" w:fill="auto"/>
          </w:tcPr>
          <w:p w14:paraId="6F761713"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06015D6"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sz w:val="18"/>
                <w:lang w:eastAsia="zh-CN"/>
              </w:rPr>
              <w:t>Cell 1 and Cell 3</w:t>
            </w:r>
          </w:p>
        </w:tc>
      </w:tr>
      <w:tr w:rsidR="00C576D5" w:rsidRPr="002D6380" w14:paraId="213C1364" w14:textId="77777777" w:rsidTr="005D7899">
        <w:trPr>
          <w:jc w:val="center"/>
        </w:trPr>
        <w:tc>
          <w:tcPr>
            <w:tcW w:w="4535" w:type="dxa"/>
            <w:vMerge/>
            <w:shd w:val="clear" w:color="auto" w:fill="auto"/>
          </w:tcPr>
          <w:p w14:paraId="27DE291E" w14:textId="77777777" w:rsidR="00C576D5" w:rsidRPr="002D6380" w:rsidRDefault="00C576D5" w:rsidP="005D7899">
            <w:pPr>
              <w:keepNext/>
              <w:keepLines/>
              <w:spacing w:after="0"/>
              <w:rPr>
                <w:rFonts w:ascii="Arial" w:eastAsia="SimSun" w:hAnsi="Arial"/>
                <w:sz w:val="18"/>
                <w:lang w:eastAsia="zh-CN"/>
              </w:rPr>
            </w:pPr>
          </w:p>
        </w:tc>
        <w:tc>
          <w:tcPr>
            <w:tcW w:w="2377" w:type="dxa"/>
            <w:shd w:val="clear" w:color="auto" w:fill="auto"/>
          </w:tcPr>
          <w:p w14:paraId="10DC301B"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01</w:t>
            </w:r>
          </w:p>
        </w:tc>
        <w:tc>
          <w:tcPr>
            <w:tcW w:w="1590" w:type="dxa"/>
            <w:shd w:val="clear" w:color="auto" w:fill="auto"/>
          </w:tcPr>
          <w:p w14:paraId="6A2E24D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749472C"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sz w:val="18"/>
                <w:lang w:eastAsia="zh-CN"/>
              </w:rPr>
              <w:t>Cell 2</w:t>
            </w:r>
          </w:p>
        </w:tc>
      </w:tr>
      <w:tr w:rsidR="00C576D5" w:rsidRPr="002D6380" w14:paraId="644EB13B" w14:textId="77777777" w:rsidTr="005D7899">
        <w:trPr>
          <w:jc w:val="center"/>
        </w:trPr>
        <w:tc>
          <w:tcPr>
            <w:tcW w:w="4535" w:type="dxa"/>
            <w:shd w:val="clear" w:color="auto" w:fill="auto"/>
          </w:tcPr>
          <w:p w14:paraId="18C0A3D8"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315A5802"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71EF0397"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969A0E7" w14:textId="77777777" w:rsidR="00C576D5" w:rsidRPr="002D6380" w:rsidRDefault="00C576D5" w:rsidP="005D7899">
            <w:pPr>
              <w:keepNext/>
              <w:keepLines/>
              <w:spacing w:after="0"/>
              <w:rPr>
                <w:rFonts w:ascii="Arial" w:eastAsia="MS Mincho" w:hAnsi="Arial"/>
                <w:sz w:val="18"/>
              </w:rPr>
            </w:pPr>
          </w:p>
        </w:tc>
      </w:tr>
      <w:tr w:rsidR="00C576D5" w:rsidRPr="002D6380" w14:paraId="07DE9F2B" w14:textId="77777777" w:rsidTr="005D7899">
        <w:trPr>
          <w:jc w:val="center"/>
        </w:trPr>
        <w:tc>
          <w:tcPr>
            <w:tcW w:w="4535" w:type="dxa"/>
            <w:shd w:val="clear" w:color="auto" w:fill="auto"/>
          </w:tcPr>
          <w:p w14:paraId="39F21341"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16D970E5"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2ECCB139"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DB79BBD" w14:textId="77777777" w:rsidR="00C576D5" w:rsidRPr="002D6380" w:rsidRDefault="00C576D5" w:rsidP="005D7899">
            <w:pPr>
              <w:keepNext/>
              <w:keepLines/>
              <w:spacing w:after="0"/>
              <w:rPr>
                <w:rFonts w:ascii="Arial" w:eastAsia="MS Mincho" w:hAnsi="Arial"/>
                <w:sz w:val="18"/>
              </w:rPr>
            </w:pPr>
          </w:p>
        </w:tc>
      </w:tr>
      <w:tr w:rsidR="00C576D5" w:rsidRPr="002D6380" w14:paraId="223E01A3" w14:textId="77777777" w:rsidTr="005D7899">
        <w:trPr>
          <w:jc w:val="center"/>
        </w:trPr>
        <w:tc>
          <w:tcPr>
            <w:tcW w:w="4535" w:type="dxa"/>
            <w:shd w:val="clear" w:color="auto" w:fill="auto"/>
          </w:tcPr>
          <w:p w14:paraId="028CF1B1"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dl-PRS-MutingOption2-r16</w:t>
            </w:r>
          </w:p>
        </w:tc>
        <w:tc>
          <w:tcPr>
            <w:tcW w:w="2377" w:type="dxa"/>
            <w:shd w:val="clear" w:color="auto" w:fill="auto"/>
          </w:tcPr>
          <w:p w14:paraId="7420C83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Not present</w:t>
            </w:r>
          </w:p>
        </w:tc>
        <w:tc>
          <w:tcPr>
            <w:tcW w:w="1590" w:type="dxa"/>
            <w:shd w:val="clear" w:color="auto" w:fill="auto"/>
          </w:tcPr>
          <w:p w14:paraId="28AD2F83"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7047D0C" w14:textId="77777777" w:rsidR="00C576D5" w:rsidRPr="002D6380" w:rsidRDefault="00C576D5" w:rsidP="005D7899">
            <w:pPr>
              <w:keepNext/>
              <w:keepLines/>
              <w:spacing w:after="0"/>
              <w:rPr>
                <w:rFonts w:ascii="Arial" w:eastAsia="MS Mincho" w:hAnsi="Arial"/>
                <w:sz w:val="18"/>
              </w:rPr>
            </w:pPr>
          </w:p>
        </w:tc>
      </w:tr>
      <w:tr w:rsidR="00C576D5" w:rsidRPr="002D6380" w14:paraId="3B562D28" w14:textId="77777777" w:rsidTr="005D7899">
        <w:trPr>
          <w:jc w:val="center"/>
        </w:trPr>
        <w:tc>
          <w:tcPr>
            <w:tcW w:w="4535" w:type="dxa"/>
            <w:shd w:val="clear" w:color="auto" w:fill="auto"/>
          </w:tcPr>
          <w:p w14:paraId="3FD1A09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dl-PRS-ResourcePower-r16</w:t>
            </w:r>
          </w:p>
        </w:tc>
        <w:tc>
          <w:tcPr>
            <w:tcW w:w="2377" w:type="dxa"/>
            <w:shd w:val="clear" w:color="auto" w:fill="auto"/>
          </w:tcPr>
          <w:p w14:paraId="680B44B4"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27</w:t>
            </w:r>
          </w:p>
        </w:tc>
        <w:tc>
          <w:tcPr>
            <w:tcW w:w="1590" w:type="dxa"/>
            <w:shd w:val="clear" w:color="auto" w:fill="auto"/>
          </w:tcPr>
          <w:p w14:paraId="1357AAE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543F68C" w14:textId="77777777" w:rsidR="00C576D5" w:rsidRPr="002D6380" w:rsidRDefault="00C576D5" w:rsidP="005D7899">
            <w:pPr>
              <w:keepNext/>
              <w:keepLines/>
              <w:spacing w:after="0"/>
              <w:rPr>
                <w:rFonts w:ascii="Arial" w:eastAsia="MS Mincho" w:hAnsi="Arial"/>
                <w:sz w:val="18"/>
              </w:rPr>
            </w:pPr>
          </w:p>
        </w:tc>
      </w:tr>
      <w:tr w:rsidR="00C576D5" w:rsidRPr="002D6380" w14:paraId="02C5828A" w14:textId="77777777" w:rsidTr="005D7899">
        <w:trPr>
          <w:jc w:val="center"/>
        </w:trPr>
        <w:tc>
          <w:tcPr>
            <w:tcW w:w="4535" w:type="dxa"/>
            <w:shd w:val="clear" w:color="auto" w:fill="auto"/>
          </w:tcPr>
          <w:p w14:paraId="740F1844"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dl-PRS-ResourceList-r16</w:t>
            </w:r>
            <w:r w:rsidRPr="002D6380">
              <w:rPr>
                <w:rFonts w:ascii="Arial" w:eastAsia="SimSun" w:hAnsi="Arial"/>
                <w:sz w:val="18"/>
                <w:lang w:eastAsia="zh-CN"/>
              </w:rPr>
              <w:t xml:space="preserve"> </w:t>
            </w:r>
            <w:r w:rsidRPr="002D6380">
              <w:rPr>
                <w:rFonts w:ascii="Arial" w:eastAsia="SimSun" w:hAnsi="Arial"/>
                <w:snapToGrid w:val="0"/>
                <w:sz w:val="18"/>
              </w:rPr>
              <w:t>SEQUENCE (SIZE (1..nrMaxResourcesPerSet-r16)) OF</w:t>
            </w:r>
            <w:r w:rsidRPr="002D6380">
              <w:rPr>
                <w:rFonts w:ascii="Arial" w:eastAsia="SimSun" w:hAnsi="Arial"/>
                <w:snapToGrid w:val="0"/>
                <w:sz w:val="18"/>
                <w:lang w:eastAsia="zh-CN"/>
              </w:rPr>
              <w:t xml:space="preserve"> </w:t>
            </w:r>
            <w:r w:rsidRPr="002D6380">
              <w:rPr>
                <w:rFonts w:ascii="Arial" w:eastAsia="SimSun" w:hAnsi="Arial"/>
                <w:snapToGrid w:val="0"/>
                <w:sz w:val="18"/>
              </w:rPr>
              <w:t>NR-</w:t>
            </w:r>
            <w:r w:rsidRPr="002D6380">
              <w:rPr>
                <w:rFonts w:ascii="Arial" w:eastAsia="SimSun" w:hAnsi="Arial"/>
                <w:sz w:val="18"/>
              </w:rPr>
              <w:t>DL-PRS-Resource-r16</w:t>
            </w: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0222E68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1 entry</w:t>
            </w:r>
          </w:p>
        </w:tc>
        <w:tc>
          <w:tcPr>
            <w:tcW w:w="1590" w:type="dxa"/>
            <w:shd w:val="clear" w:color="auto" w:fill="auto"/>
          </w:tcPr>
          <w:p w14:paraId="0FF1E22B"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D7E5667" w14:textId="77777777" w:rsidR="00C576D5" w:rsidRPr="002D6380" w:rsidRDefault="00C576D5" w:rsidP="005D7899">
            <w:pPr>
              <w:keepNext/>
              <w:keepLines/>
              <w:spacing w:after="0"/>
              <w:rPr>
                <w:rFonts w:ascii="Arial" w:eastAsia="MS Mincho" w:hAnsi="Arial"/>
                <w:sz w:val="18"/>
              </w:rPr>
            </w:pPr>
          </w:p>
        </w:tc>
      </w:tr>
      <w:tr w:rsidR="00C576D5" w:rsidRPr="002D6380" w14:paraId="09F79454" w14:textId="77777777" w:rsidTr="005D7899">
        <w:trPr>
          <w:jc w:val="center"/>
        </w:trPr>
        <w:tc>
          <w:tcPr>
            <w:tcW w:w="4535" w:type="dxa"/>
            <w:shd w:val="clear" w:color="auto" w:fill="auto"/>
          </w:tcPr>
          <w:p w14:paraId="6E2DA8CB"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napToGrid w:val="0"/>
                <w:sz w:val="18"/>
              </w:rPr>
              <w:t>NR-</w:t>
            </w:r>
            <w:r w:rsidRPr="002D6380">
              <w:rPr>
                <w:rFonts w:ascii="Arial" w:eastAsia="SimSun" w:hAnsi="Arial"/>
                <w:sz w:val="18"/>
              </w:rPr>
              <w:t>DL-PRS-Resource-r16</w:t>
            </w:r>
            <w:r w:rsidRPr="002D6380">
              <w:rPr>
                <w:rFonts w:ascii="Arial" w:eastAsia="SimSun" w:hAnsi="Arial"/>
                <w:sz w:val="18"/>
                <w:lang w:eastAsia="zh-CN"/>
              </w:rPr>
              <w:t>[1]</w:t>
            </w:r>
            <w:r w:rsidRPr="002D6380">
              <w:rPr>
                <w:rFonts w:ascii="Arial" w:eastAsia="SimSun" w:hAnsi="Arial"/>
                <w:snapToGrid w:val="0"/>
                <w:sz w:val="18"/>
                <w:lang w:eastAsia="zh-CN"/>
              </w:rPr>
              <w:t xml:space="preserve"> </w:t>
            </w:r>
            <w:r w:rsidRPr="002D6380">
              <w:rPr>
                <w:rFonts w:ascii="Arial" w:eastAsia="SimSun" w:hAnsi="Arial"/>
                <w:sz w:val="18"/>
              </w:rPr>
              <w:t>SEQUENCE {</w:t>
            </w:r>
          </w:p>
        </w:tc>
        <w:tc>
          <w:tcPr>
            <w:tcW w:w="2377" w:type="dxa"/>
            <w:shd w:val="clear" w:color="auto" w:fill="auto"/>
          </w:tcPr>
          <w:p w14:paraId="68B16A95"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7952CA31"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entry 1</w:t>
            </w:r>
          </w:p>
        </w:tc>
        <w:tc>
          <w:tcPr>
            <w:tcW w:w="1104" w:type="dxa"/>
            <w:shd w:val="clear" w:color="auto" w:fill="auto"/>
          </w:tcPr>
          <w:p w14:paraId="7823A180" w14:textId="77777777" w:rsidR="00C576D5" w:rsidRPr="002D6380" w:rsidRDefault="00C576D5" w:rsidP="005D7899">
            <w:pPr>
              <w:keepNext/>
              <w:keepLines/>
              <w:spacing w:after="0"/>
              <w:rPr>
                <w:rFonts w:ascii="Arial" w:eastAsia="MS Mincho" w:hAnsi="Arial"/>
                <w:sz w:val="18"/>
              </w:rPr>
            </w:pPr>
          </w:p>
        </w:tc>
      </w:tr>
      <w:tr w:rsidR="00C576D5" w:rsidRPr="002D6380" w14:paraId="08A23AFD" w14:textId="77777777" w:rsidTr="005D7899">
        <w:trPr>
          <w:jc w:val="center"/>
        </w:trPr>
        <w:tc>
          <w:tcPr>
            <w:tcW w:w="4535" w:type="dxa"/>
            <w:shd w:val="clear" w:color="auto" w:fill="auto"/>
          </w:tcPr>
          <w:p w14:paraId="7A02127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nr-DL-PRS-ResourceID-r16</w:t>
            </w:r>
          </w:p>
        </w:tc>
        <w:tc>
          <w:tcPr>
            <w:tcW w:w="2377" w:type="dxa"/>
            <w:shd w:val="clear" w:color="auto" w:fill="auto"/>
          </w:tcPr>
          <w:p w14:paraId="3C8C1330"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64C8E0E4"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9687D79" w14:textId="77777777" w:rsidR="00C576D5" w:rsidRPr="002D6380" w:rsidRDefault="00C576D5" w:rsidP="005D7899">
            <w:pPr>
              <w:keepNext/>
              <w:keepLines/>
              <w:spacing w:after="0"/>
              <w:rPr>
                <w:rFonts w:ascii="Arial" w:eastAsia="MS Mincho" w:hAnsi="Arial"/>
                <w:sz w:val="18"/>
              </w:rPr>
            </w:pPr>
          </w:p>
        </w:tc>
      </w:tr>
      <w:tr w:rsidR="00C576D5" w:rsidRPr="002D6380" w14:paraId="1D7B4013" w14:textId="77777777" w:rsidTr="005D7899">
        <w:trPr>
          <w:jc w:val="center"/>
        </w:trPr>
        <w:tc>
          <w:tcPr>
            <w:tcW w:w="4535" w:type="dxa"/>
            <w:shd w:val="clear" w:color="auto" w:fill="auto"/>
          </w:tcPr>
          <w:p w14:paraId="52BDBFF2"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dl-PRS-SequenceID-r16</w:t>
            </w:r>
          </w:p>
        </w:tc>
        <w:tc>
          <w:tcPr>
            <w:tcW w:w="2377" w:type="dxa"/>
            <w:shd w:val="clear" w:color="auto" w:fill="auto"/>
          </w:tcPr>
          <w:p w14:paraId="54797E0E"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53E5C271"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30613D59" w14:textId="77777777" w:rsidR="00C576D5" w:rsidRPr="002D6380" w:rsidRDefault="00C576D5" w:rsidP="005D7899">
            <w:pPr>
              <w:keepNext/>
              <w:keepLines/>
              <w:spacing w:after="0"/>
              <w:rPr>
                <w:rFonts w:ascii="Arial" w:eastAsia="MS Mincho" w:hAnsi="Arial"/>
                <w:sz w:val="18"/>
              </w:rPr>
            </w:pPr>
          </w:p>
        </w:tc>
      </w:tr>
      <w:tr w:rsidR="00C576D5" w:rsidRPr="002D6380" w14:paraId="48204515" w14:textId="77777777" w:rsidTr="005D7899">
        <w:trPr>
          <w:jc w:val="center"/>
        </w:trPr>
        <w:tc>
          <w:tcPr>
            <w:tcW w:w="4535" w:type="dxa"/>
            <w:shd w:val="clear" w:color="auto" w:fill="auto"/>
          </w:tcPr>
          <w:p w14:paraId="1C55C9F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dl-PRS-CombSizeN-AndReOffset-r16</w:t>
            </w:r>
            <w:r w:rsidRPr="002D6380">
              <w:rPr>
                <w:rFonts w:ascii="Arial" w:eastAsia="SimSun" w:hAnsi="Arial"/>
                <w:sz w:val="18"/>
                <w:lang w:eastAsia="zh-CN"/>
              </w:rPr>
              <w:t xml:space="preserve"> </w:t>
            </w:r>
            <w:r w:rsidRPr="002D6380">
              <w:rPr>
                <w:rFonts w:ascii="Arial" w:eastAsia="SimSun" w:hAnsi="Arial"/>
                <w:sz w:val="18"/>
              </w:rPr>
              <w:t>CHOICE {</w:t>
            </w:r>
          </w:p>
        </w:tc>
        <w:tc>
          <w:tcPr>
            <w:tcW w:w="2377" w:type="dxa"/>
            <w:shd w:val="clear" w:color="auto" w:fill="auto"/>
          </w:tcPr>
          <w:p w14:paraId="22327B0D"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05A76589"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1EEFB03" w14:textId="77777777" w:rsidR="00C576D5" w:rsidRPr="002D6380" w:rsidRDefault="00C576D5" w:rsidP="005D7899">
            <w:pPr>
              <w:keepNext/>
              <w:keepLines/>
              <w:spacing w:after="0"/>
              <w:rPr>
                <w:rFonts w:ascii="Arial" w:eastAsia="MS Mincho" w:hAnsi="Arial"/>
                <w:sz w:val="18"/>
              </w:rPr>
            </w:pPr>
          </w:p>
        </w:tc>
      </w:tr>
      <w:tr w:rsidR="00C576D5" w:rsidRPr="002D6380" w14:paraId="18525715" w14:textId="77777777" w:rsidTr="005D7899">
        <w:trPr>
          <w:jc w:val="center"/>
        </w:trPr>
        <w:tc>
          <w:tcPr>
            <w:tcW w:w="4535" w:type="dxa"/>
            <w:vMerge w:val="restart"/>
            <w:shd w:val="clear" w:color="auto" w:fill="auto"/>
          </w:tcPr>
          <w:p w14:paraId="190709CE"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n2</w:t>
            </w:r>
            <w:r w:rsidRPr="002D6380">
              <w:rPr>
                <w:rFonts w:ascii="Arial" w:eastAsia="SimSun" w:hAnsi="Arial"/>
                <w:sz w:val="18"/>
              </w:rPr>
              <w:t>-r16</w:t>
            </w:r>
          </w:p>
        </w:tc>
        <w:tc>
          <w:tcPr>
            <w:tcW w:w="2377" w:type="dxa"/>
            <w:shd w:val="clear" w:color="auto" w:fill="auto"/>
          </w:tcPr>
          <w:p w14:paraId="3E0FDFC7"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0208BB2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23FF6855"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sz w:val="18"/>
                <w:lang w:eastAsia="zh-CN"/>
              </w:rPr>
              <w:t>Cell 1 and Cell 2</w:t>
            </w:r>
          </w:p>
        </w:tc>
      </w:tr>
      <w:tr w:rsidR="00C576D5" w:rsidRPr="002D6380" w14:paraId="1260632D" w14:textId="77777777" w:rsidTr="005D7899">
        <w:trPr>
          <w:jc w:val="center"/>
        </w:trPr>
        <w:tc>
          <w:tcPr>
            <w:tcW w:w="4535" w:type="dxa"/>
            <w:vMerge/>
            <w:shd w:val="clear" w:color="auto" w:fill="auto"/>
          </w:tcPr>
          <w:p w14:paraId="29E36EB6" w14:textId="77777777" w:rsidR="00C576D5" w:rsidRPr="002D6380" w:rsidRDefault="00C576D5" w:rsidP="005D7899">
            <w:pPr>
              <w:keepNext/>
              <w:keepLines/>
              <w:spacing w:after="0"/>
              <w:rPr>
                <w:rFonts w:ascii="Arial" w:eastAsia="SimSun" w:hAnsi="Arial"/>
                <w:sz w:val="18"/>
                <w:lang w:eastAsia="zh-CN"/>
              </w:rPr>
            </w:pPr>
          </w:p>
        </w:tc>
        <w:tc>
          <w:tcPr>
            <w:tcW w:w="2377" w:type="dxa"/>
            <w:shd w:val="clear" w:color="auto" w:fill="auto"/>
          </w:tcPr>
          <w:p w14:paraId="151B0ACB"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1</w:t>
            </w:r>
          </w:p>
        </w:tc>
        <w:tc>
          <w:tcPr>
            <w:tcW w:w="1590" w:type="dxa"/>
            <w:shd w:val="clear" w:color="auto" w:fill="auto"/>
          </w:tcPr>
          <w:p w14:paraId="4979DCF2"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31E0987" w14:textId="77777777" w:rsidR="00C576D5" w:rsidRPr="002D6380" w:rsidRDefault="00C576D5" w:rsidP="005D7899">
            <w:pPr>
              <w:keepNext/>
              <w:keepLines/>
              <w:spacing w:after="0"/>
              <w:rPr>
                <w:rFonts w:ascii="Arial" w:eastAsia="MS Mincho" w:hAnsi="Arial"/>
                <w:sz w:val="18"/>
              </w:rPr>
            </w:pPr>
            <w:r w:rsidRPr="002D6380">
              <w:rPr>
                <w:rFonts w:ascii="Arial" w:eastAsia="SimSun" w:hAnsi="Arial"/>
                <w:sz w:val="18"/>
                <w:lang w:eastAsia="zh-CN"/>
              </w:rPr>
              <w:t>Cell 3</w:t>
            </w:r>
          </w:p>
        </w:tc>
      </w:tr>
      <w:tr w:rsidR="00C576D5" w:rsidRPr="002D6380" w14:paraId="2DB58BA2" w14:textId="77777777" w:rsidTr="005D7899">
        <w:trPr>
          <w:jc w:val="center"/>
        </w:trPr>
        <w:tc>
          <w:tcPr>
            <w:tcW w:w="4535" w:type="dxa"/>
            <w:shd w:val="clear" w:color="auto" w:fill="auto"/>
          </w:tcPr>
          <w:p w14:paraId="16C974B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499043C3"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3E846628"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84FEFF5" w14:textId="77777777" w:rsidR="00C576D5" w:rsidRPr="002D6380" w:rsidRDefault="00C576D5" w:rsidP="005D7899">
            <w:pPr>
              <w:keepNext/>
              <w:keepLines/>
              <w:spacing w:after="0"/>
              <w:rPr>
                <w:rFonts w:ascii="Arial" w:eastAsia="MS Mincho" w:hAnsi="Arial"/>
                <w:sz w:val="18"/>
              </w:rPr>
            </w:pPr>
          </w:p>
        </w:tc>
      </w:tr>
      <w:tr w:rsidR="00C576D5" w:rsidRPr="002D6380" w14:paraId="51CA7A08" w14:textId="77777777" w:rsidTr="005D7899">
        <w:trPr>
          <w:jc w:val="center"/>
        </w:trPr>
        <w:tc>
          <w:tcPr>
            <w:tcW w:w="4535" w:type="dxa"/>
            <w:shd w:val="clear" w:color="auto" w:fill="auto"/>
          </w:tcPr>
          <w:p w14:paraId="28BA829F"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dl-PRS-ResourceSlotOffset-r16</w:t>
            </w:r>
          </w:p>
        </w:tc>
        <w:tc>
          <w:tcPr>
            <w:tcW w:w="2377" w:type="dxa"/>
            <w:shd w:val="clear" w:color="auto" w:fill="auto"/>
          </w:tcPr>
          <w:p w14:paraId="1631CD27"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0F981E46"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59CE1362" w14:textId="77777777" w:rsidR="00C576D5" w:rsidRPr="002D6380" w:rsidRDefault="00C576D5" w:rsidP="005D7899">
            <w:pPr>
              <w:keepNext/>
              <w:keepLines/>
              <w:spacing w:after="0"/>
              <w:rPr>
                <w:rFonts w:ascii="Arial" w:eastAsia="MS Mincho" w:hAnsi="Arial"/>
                <w:sz w:val="18"/>
              </w:rPr>
            </w:pPr>
          </w:p>
        </w:tc>
      </w:tr>
      <w:tr w:rsidR="00C576D5" w:rsidRPr="002D6380" w14:paraId="11487DA5" w14:textId="77777777" w:rsidTr="005D7899">
        <w:trPr>
          <w:jc w:val="center"/>
        </w:trPr>
        <w:tc>
          <w:tcPr>
            <w:tcW w:w="4535" w:type="dxa"/>
            <w:shd w:val="clear" w:color="auto" w:fill="auto"/>
          </w:tcPr>
          <w:p w14:paraId="5FB8602B"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dl-PRS-ResourceSymbolOffset-r16</w:t>
            </w:r>
            <w:r w:rsidRPr="002D6380">
              <w:rPr>
                <w:rFonts w:ascii="Arial" w:eastAsia="SimSun" w:hAnsi="Arial"/>
                <w:sz w:val="18"/>
              </w:rPr>
              <w:tab/>
            </w:r>
          </w:p>
        </w:tc>
        <w:tc>
          <w:tcPr>
            <w:tcW w:w="2377" w:type="dxa"/>
            <w:shd w:val="clear" w:color="auto" w:fill="auto"/>
          </w:tcPr>
          <w:p w14:paraId="3F4E349A"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0</w:t>
            </w:r>
          </w:p>
        </w:tc>
        <w:tc>
          <w:tcPr>
            <w:tcW w:w="1590" w:type="dxa"/>
            <w:shd w:val="clear" w:color="auto" w:fill="auto"/>
          </w:tcPr>
          <w:p w14:paraId="3644CFC3"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08E34130" w14:textId="77777777" w:rsidR="00C576D5" w:rsidRPr="002D6380" w:rsidRDefault="00C576D5" w:rsidP="005D7899">
            <w:pPr>
              <w:keepNext/>
              <w:keepLines/>
              <w:spacing w:after="0"/>
              <w:rPr>
                <w:rFonts w:ascii="Arial" w:eastAsia="MS Mincho" w:hAnsi="Arial"/>
                <w:sz w:val="18"/>
              </w:rPr>
            </w:pPr>
          </w:p>
        </w:tc>
      </w:tr>
      <w:tr w:rsidR="00C576D5" w:rsidRPr="002D6380" w14:paraId="352B2CF9" w14:textId="77777777" w:rsidTr="005D7899">
        <w:trPr>
          <w:jc w:val="center"/>
        </w:trPr>
        <w:tc>
          <w:tcPr>
            <w:tcW w:w="4535" w:type="dxa"/>
            <w:shd w:val="clear" w:color="auto" w:fill="auto"/>
          </w:tcPr>
          <w:p w14:paraId="2508E70E"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dl-PRS-QCL-Info-r16</w:t>
            </w:r>
          </w:p>
        </w:tc>
        <w:tc>
          <w:tcPr>
            <w:tcW w:w="2377" w:type="dxa"/>
            <w:shd w:val="clear" w:color="auto" w:fill="auto"/>
          </w:tcPr>
          <w:p w14:paraId="6194BBD5"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Not present</w:t>
            </w:r>
          </w:p>
        </w:tc>
        <w:tc>
          <w:tcPr>
            <w:tcW w:w="1590" w:type="dxa"/>
            <w:shd w:val="clear" w:color="auto" w:fill="auto"/>
          </w:tcPr>
          <w:p w14:paraId="21F6B99D"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13B90B5" w14:textId="77777777" w:rsidR="00C576D5" w:rsidRPr="002D6380" w:rsidRDefault="00C576D5" w:rsidP="005D7899">
            <w:pPr>
              <w:keepNext/>
              <w:keepLines/>
              <w:spacing w:after="0"/>
              <w:rPr>
                <w:rFonts w:ascii="Arial" w:eastAsia="MS Mincho" w:hAnsi="Arial"/>
                <w:sz w:val="18"/>
              </w:rPr>
            </w:pPr>
          </w:p>
        </w:tc>
      </w:tr>
      <w:tr w:rsidR="00C576D5" w:rsidRPr="002D6380" w14:paraId="7532E076" w14:textId="77777777" w:rsidTr="005D7899">
        <w:trPr>
          <w:jc w:val="center"/>
        </w:trPr>
        <w:tc>
          <w:tcPr>
            <w:tcW w:w="4535" w:type="dxa"/>
            <w:shd w:val="clear" w:color="auto" w:fill="auto"/>
          </w:tcPr>
          <w:p w14:paraId="54690F4B"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5D7C8AFC"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0DECBE1E"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4E462CD6" w14:textId="77777777" w:rsidR="00C576D5" w:rsidRPr="002D6380" w:rsidRDefault="00C576D5" w:rsidP="005D7899">
            <w:pPr>
              <w:keepNext/>
              <w:keepLines/>
              <w:spacing w:after="0"/>
              <w:rPr>
                <w:rFonts w:ascii="Arial" w:eastAsia="MS Mincho" w:hAnsi="Arial"/>
                <w:sz w:val="18"/>
              </w:rPr>
            </w:pPr>
          </w:p>
        </w:tc>
      </w:tr>
      <w:tr w:rsidR="00C576D5" w:rsidRPr="002D6380" w14:paraId="212D420A" w14:textId="77777777" w:rsidTr="005D7899">
        <w:trPr>
          <w:jc w:val="center"/>
        </w:trPr>
        <w:tc>
          <w:tcPr>
            <w:tcW w:w="4535" w:type="dxa"/>
            <w:shd w:val="clear" w:color="auto" w:fill="auto"/>
          </w:tcPr>
          <w:p w14:paraId="3BD9FD16"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34CF1653"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0798461F"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77C6D02D" w14:textId="77777777" w:rsidR="00C576D5" w:rsidRPr="002D6380" w:rsidRDefault="00C576D5" w:rsidP="005D7899">
            <w:pPr>
              <w:keepNext/>
              <w:keepLines/>
              <w:spacing w:after="0"/>
              <w:rPr>
                <w:rFonts w:ascii="Arial" w:eastAsia="MS Mincho" w:hAnsi="Arial"/>
                <w:sz w:val="18"/>
              </w:rPr>
            </w:pPr>
          </w:p>
        </w:tc>
      </w:tr>
      <w:tr w:rsidR="00C576D5" w:rsidRPr="002D6380" w14:paraId="501D942A" w14:textId="77777777" w:rsidTr="005D7899">
        <w:trPr>
          <w:jc w:val="center"/>
        </w:trPr>
        <w:tc>
          <w:tcPr>
            <w:tcW w:w="4535" w:type="dxa"/>
            <w:shd w:val="clear" w:color="auto" w:fill="auto"/>
          </w:tcPr>
          <w:p w14:paraId="604B3E7E"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41A93ED7"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14DC9A7F"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E1FAC30" w14:textId="77777777" w:rsidR="00C576D5" w:rsidRPr="002D6380" w:rsidRDefault="00C576D5" w:rsidP="005D7899">
            <w:pPr>
              <w:keepNext/>
              <w:keepLines/>
              <w:spacing w:after="0"/>
              <w:rPr>
                <w:rFonts w:ascii="Arial" w:eastAsia="MS Mincho" w:hAnsi="Arial"/>
                <w:sz w:val="18"/>
              </w:rPr>
            </w:pPr>
          </w:p>
        </w:tc>
      </w:tr>
      <w:tr w:rsidR="00C576D5" w:rsidRPr="002D6380" w14:paraId="5CA500F5" w14:textId="77777777" w:rsidTr="005D7899">
        <w:trPr>
          <w:jc w:val="center"/>
        </w:trPr>
        <w:tc>
          <w:tcPr>
            <w:tcW w:w="4535" w:type="dxa"/>
            <w:shd w:val="clear" w:color="auto" w:fill="auto"/>
          </w:tcPr>
          <w:p w14:paraId="19C9EA4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 xml:space="preserve">  </w:t>
            </w:r>
            <w:r w:rsidRPr="002D6380">
              <w:rPr>
                <w:rFonts w:ascii="Arial" w:eastAsia="SimSun" w:hAnsi="Arial"/>
                <w:sz w:val="18"/>
              </w:rPr>
              <w:t>}</w:t>
            </w:r>
          </w:p>
        </w:tc>
        <w:tc>
          <w:tcPr>
            <w:tcW w:w="2377" w:type="dxa"/>
            <w:shd w:val="clear" w:color="auto" w:fill="auto"/>
          </w:tcPr>
          <w:p w14:paraId="722E33AF"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7181A4C0"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159A5469" w14:textId="77777777" w:rsidR="00C576D5" w:rsidRPr="002D6380" w:rsidRDefault="00C576D5" w:rsidP="005D7899">
            <w:pPr>
              <w:keepNext/>
              <w:keepLines/>
              <w:spacing w:after="0"/>
              <w:rPr>
                <w:rFonts w:ascii="Arial" w:eastAsia="MS Mincho" w:hAnsi="Arial"/>
                <w:sz w:val="18"/>
              </w:rPr>
            </w:pPr>
          </w:p>
        </w:tc>
      </w:tr>
      <w:tr w:rsidR="00C576D5" w:rsidRPr="002D6380" w14:paraId="1126C88E" w14:textId="77777777" w:rsidTr="005D7899">
        <w:trPr>
          <w:jc w:val="center"/>
        </w:trPr>
        <w:tc>
          <w:tcPr>
            <w:tcW w:w="4535" w:type="dxa"/>
            <w:shd w:val="clear" w:color="auto" w:fill="auto"/>
          </w:tcPr>
          <w:p w14:paraId="4122956A"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w:t>
            </w:r>
          </w:p>
        </w:tc>
        <w:tc>
          <w:tcPr>
            <w:tcW w:w="2377" w:type="dxa"/>
            <w:shd w:val="clear" w:color="auto" w:fill="auto"/>
          </w:tcPr>
          <w:p w14:paraId="66CAD840" w14:textId="77777777" w:rsidR="00C576D5" w:rsidRPr="002D6380" w:rsidRDefault="00C576D5" w:rsidP="005D7899">
            <w:pPr>
              <w:keepNext/>
              <w:keepLines/>
              <w:spacing w:after="0"/>
              <w:rPr>
                <w:rFonts w:ascii="Arial" w:eastAsia="SimSun" w:hAnsi="Arial"/>
                <w:sz w:val="18"/>
                <w:lang w:eastAsia="zh-CN"/>
              </w:rPr>
            </w:pPr>
          </w:p>
        </w:tc>
        <w:tc>
          <w:tcPr>
            <w:tcW w:w="1590" w:type="dxa"/>
            <w:shd w:val="clear" w:color="auto" w:fill="auto"/>
          </w:tcPr>
          <w:p w14:paraId="0ED6F9CD" w14:textId="77777777" w:rsidR="00C576D5" w:rsidRPr="002D6380" w:rsidRDefault="00C576D5" w:rsidP="005D7899">
            <w:pPr>
              <w:keepNext/>
              <w:keepLines/>
              <w:spacing w:after="0"/>
              <w:rPr>
                <w:rFonts w:ascii="Arial" w:eastAsia="MS Mincho" w:hAnsi="Arial"/>
                <w:sz w:val="18"/>
              </w:rPr>
            </w:pPr>
          </w:p>
        </w:tc>
        <w:tc>
          <w:tcPr>
            <w:tcW w:w="1104" w:type="dxa"/>
            <w:shd w:val="clear" w:color="auto" w:fill="auto"/>
          </w:tcPr>
          <w:p w14:paraId="6839EC2F" w14:textId="77777777" w:rsidR="00C576D5" w:rsidRPr="002D6380" w:rsidRDefault="00C576D5" w:rsidP="005D7899">
            <w:pPr>
              <w:keepNext/>
              <w:keepLines/>
              <w:spacing w:after="0"/>
              <w:rPr>
                <w:rFonts w:ascii="Arial" w:eastAsia="MS Mincho" w:hAnsi="Arial"/>
                <w:sz w:val="18"/>
              </w:rPr>
            </w:pPr>
          </w:p>
        </w:tc>
      </w:tr>
    </w:tbl>
    <w:p w14:paraId="17E89E45" w14:textId="77777777" w:rsidR="00C576D5" w:rsidRPr="002D6380" w:rsidRDefault="00C576D5" w:rsidP="00C576D5">
      <w:pPr>
        <w:rPr>
          <w:rFonts w:eastAsia="SimSun"/>
          <w:lang w:eastAsia="zh-CN"/>
        </w:rPr>
      </w:pPr>
    </w:p>
    <w:p w14:paraId="520C76C3" w14:textId="77777777" w:rsidR="00C576D5" w:rsidRPr="002D6380" w:rsidRDefault="00C576D5" w:rsidP="00C576D5">
      <w:pPr>
        <w:pStyle w:val="TH"/>
        <w:rPr>
          <w:rFonts w:eastAsia="SimSun"/>
        </w:rPr>
      </w:pPr>
      <w:r w:rsidRPr="002D6380">
        <w:rPr>
          <w:rFonts w:eastAsia="SimSun"/>
        </w:rPr>
        <w:t xml:space="preserve">Table </w:t>
      </w:r>
      <w:r w:rsidRPr="002D6380">
        <w:rPr>
          <w:rFonts w:eastAsia="SimSun"/>
          <w:lang w:eastAsia="zh-CN"/>
        </w:rPr>
        <w:t>14.2</w:t>
      </w:r>
      <w:r w:rsidRPr="002D6380">
        <w:rPr>
          <w:rFonts w:eastAsia="SimSun"/>
        </w:rPr>
        <w:t>.</w:t>
      </w:r>
      <w:r w:rsidRPr="002D6380">
        <w:rPr>
          <w:rFonts w:eastAsia="SimSun"/>
          <w:lang w:eastAsia="zh-CN"/>
        </w:rPr>
        <w:t>4.4.3</w:t>
      </w:r>
      <w:r w:rsidRPr="002D6380">
        <w:rPr>
          <w:rFonts w:eastAsia="SimSun"/>
        </w:rPr>
        <w:t>-</w:t>
      </w:r>
      <w:r w:rsidRPr="002D6380">
        <w:rPr>
          <w:rFonts w:eastAsia="SimSun"/>
          <w:lang w:eastAsia="zh-CN"/>
        </w:rPr>
        <w:t>7</w:t>
      </w:r>
      <w:r w:rsidRPr="002D6380">
        <w:rPr>
          <w:rFonts w:eastAsia="SimSun"/>
        </w:rPr>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576D5" w:rsidRPr="002D6380" w14:paraId="6038DDEF" w14:textId="77777777" w:rsidTr="005D7899">
        <w:tc>
          <w:tcPr>
            <w:tcW w:w="9738" w:type="dxa"/>
            <w:gridSpan w:val="4"/>
          </w:tcPr>
          <w:p w14:paraId="4334EB6F"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Derivation Path: </w:t>
            </w:r>
            <w:r w:rsidRPr="002D6380">
              <w:rPr>
                <w:rFonts w:ascii="Arial" w:eastAsia="MS Mincho" w:hAnsi="Arial"/>
                <w:sz w:val="18"/>
              </w:rPr>
              <w:t xml:space="preserve">TS 37.355 [49] </w:t>
            </w:r>
            <w:r w:rsidRPr="002D6380">
              <w:rPr>
                <w:rFonts w:ascii="Arial" w:eastAsia="SimSun" w:hAnsi="Arial"/>
                <w:sz w:val="18"/>
              </w:rPr>
              <w:t>clause 6.2</w:t>
            </w:r>
          </w:p>
        </w:tc>
      </w:tr>
      <w:tr w:rsidR="00C576D5" w:rsidRPr="002D6380" w14:paraId="4BFE9A89" w14:textId="77777777" w:rsidTr="005D7899">
        <w:tblPrEx>
          <w:tblCellMar>
            <w:left w:w="108" w:type="dxa"/>
            <w:right w:w="108" w:type="dxa"/>
          </w:tblCellMar>
        </w:tblPrEx>
        <w:tc>
          <w:tcPr>
            <w:tcW w:w="4535" w:type="dxa"/>
          </w:tcPr>
          <w:p w14:paraId="00A70726" w14:textId="77777777" w:rsidR="00C576D5" w:rsidRPr="002D6380" w:rsidRDefault="00C576D5" w:rsidP="005D7899">
            <w:pPr>
              <w:keepNext/>
              <w:keepLines/>
              <w:spacing w:after="0"/>
              <w:jc w:val="center"/>
              <w:rPr>
                <w:rFonts w:ascii="Arial" w:eastAsia="SimSun" w:hAnsi="Arial"/>
                <w:b/>
                <w:sz w:val="18"/>
              </w:rPr>
            </w:pPr>
            <w:r w:rsidRPr="002D6380">
              <w:rPr>
                <w:rFonts w:ascii="Arial" w:eastAsia="SimSun" w:hAnsi="Arial"/>
                <w:b/>
                <w:sz w:val="18"/>
              </w:rPr>
              <w:t>Information Element</w:t>
            </w:r>
          </w:p>
        </w:tc>
        <w:tc>
          <w:tcPr>
            <w:tcW w:w="2267" w:type="dxa"/>
          </w:tcPr>
          <w:p w14:paraId="22C9F0CF" w14:textId="77777777" w:rsidR="00C576D5" w:rsidRPr="002D6380" w:rsidRDefault="00C576D5" w:rsidP="005D7899">
            <w:pPr>
              <w:keepNext/>
              <w:keepLines/>
              <w:spacing w:after="0"/>
              <w:jc w:val="center"/>
              <w:rPr>
                <w:rFonts w:ascii="Arial" w:eastAsia="SimSun" w:hAnsi="Arial"/>
                <w:b/>
                <w:sz w:val="18"/>
              </w:rPr>
            </w:pPr>
            <w:r w:rsidRPr="002D6380">
              <w:rPr>
                <w:rFonts w:ascii="Arial" w:eastAsia="SimSun" w:hAnsi="Arial"/>
                <w:b/>
                <w:sz w:val="18"/>
              </w:rPr>
              <w:t>Value/remark</w:t>
            </w:r>
          </w:p>
        </w:tc>
        <w:tc>
          <w:tcPr>
            <w:tcW w:w="1700" w:type="dxa"/>
          </w:tcPr>
          <w:p w14:paraId="3827EAED" w14:textId="77777777" w:rsidR="00C576D5" w:rsidRPr="002D6380" w:rsidRDefault="00C576D5" w:rsidP="005D7899">
            <w:pPr>
              <w:keepNext/>
              <w:keepLines/>
              <w:spacing w:after="0"/>
              <w:jc w:val="center"/>
              <w:rPr>
                <w:rFonts w:ascii="Arial" w:eastAsia="SimSun" w:hAnsi="Arial"/>
                <w:b/>
                <w:sz w:val="18"/>
              </w:rPr>
            </w:pPr>
            <w:r w:rsidRPr="002D6380">
              <w:rPr>
                <w:rFonts w:ascii="Arial" w:eastAsia="SimSun" w:hAnsi="Arial"/>
                <w:b/>
                <w:sz w:val="18"/>
              </w:rPr>
              <w:t>Comment</w:t>
            </w:r>
          </w:p>
        </w:tc>
        <w:tc>
          <w:tcPr>
            <w:tcW w:w="1245" w:type="dxa"/>
          </w:tcPr>
          <w:p w14:paraId="6E6C4E24" w14:textId="77777777" w:rsidR="00C576D5" w:rsidRPr="002D6380" w:rsidRDefault="00C576D5" w:rsidP="005D7899">
            <w:pPr>
              <w:keepNext/>
              <w:keepLines/>
              <w:spacing w:after="0"/>
              <w:jc w:val="center"/>
              <w:rPr>
                <w:rFonts w:ascii="Arial" w:eastAsia="SimSun" w:hAnsi="Arial"/>
                <w:b/>
                <w:sz w:val="18"/>
              </w:rPr>
            </w:pPr>
            <w:r w:rsidRPr="002D6380">
              <w:rPr>
                <w:rFonts w:ascii="Arial" w:eastAsia="SimSun" w:hAnsi="Arial"/>
                <w:b/>
                <w:sz w:val="18"/>
              </w:rPr>
              <w:t>Condition</w:t>
            </w:r>
          </w:p>
        </w:tc>
      </w:tr>
      <w:tr w:rsidR="00C576D5" w:rsidRPr="002D6380" w14:paraId="55173B3D" w14:textId="77777777" w:rsidTr="005D7899">
        <w:tblPrEx>
          <w:tblCellMar>
            <w:left w:w="108" w:type="dxa"/>
            <w:right w:w="108" w:type="dxa"/>
          </w:tblCellMar>
        </w:tblPrEx>
        <w:tc>
          <w:tcPr>
            <w:tcW w:w="4535" w:type="dxa"/>
          </w:tcPr>
          <w:p w14:paraId="017B637F"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LPP-Message ::= SEQUENCE {</w:t>
            </w:r>
          </w:p>
        </w:tc>
        <w:tc>
          <w:tcPr>
            <w:tcW w:w="2267" w:type="dxa"/>
          </w:tcPr>
          <w:p w14:paraId="75A4BDEC" w14:textId="77777777" w:rsidR="00C576D5" w:rsidRPr="002D6380" w:rsidRDefault="00C576D5" w:rsidP="005D7899">
            <w:pPr>
              <w:keepNext/>
              <w:keepLines/>
              <w:spacing w:after="0"/>
              <w:rPr>
                <w:rFonts w:ascii="Arial" w:eastAsia="SimSun" w:hAnsi="Arial"/>
                <w:sz w:val="18"/>
              </w:rPr>
            </w:pPr>
          </w:p>
        </w:tc>
        <w:tc>
          <w:tcPr>
            <w:tcW w:w="1700" w:type="dxa"/>
          </w:tcPr>
          <w:p w14:paraId="4C170F2E" w14:textId="77777777" w:rsidR="00C576D5" w:rsidRPr="002D6380" w:rsidRDefault="00C576D5" w:rsidP="005D7899">
            <w:pPr>
              <w:keepNext/>
              <w:keepLines/>
              <w:spacing w:after="0"/>
              <w:rPr>
                <w:rFonts w:ascii="Arial" w:eastAsia="SimSun" w:hAnsi="Arial"/>
                <w:sz w:val="18"/>
              </w:rPr>
            </w:pPr>
          </w:p>
        </w:tc>
        <w:tc>
          <w:tcPr>
            <w:tcW w:w="1245" w:type="dxa"/>
          </w:tcPr>
          <w:p w14:paraId="2BAE3440" w14:textId="77777777" w:rsidR="00C576D5" w:rsidRPr="002D6380" w:rsidRDefault="00C576D5" w:rsidP="005D7899">
            <w:pPr>
              <w:keepNext/>
              <w:keepLines/>
              <w:spacing w:after="0"/>
              <w:rPr>
                <w:rFonts w:ascii="Arial" w:eastAsia="SimSun" w:hAnsi="Arial"/>
                <w:sz w:val="18"/>
              </w:rPr>
            </w:pPr>
          </w:p>
        </w:tc>
      </w:tr>
      <w:tr w:rsidR="00C576D5" w:rsidRPr="002D6380" w14:paraId="614474B9" w14:textId="77777777" w:rsidTr="005D7899">
        <w:tblPrEx>
          <w:tblCellMar>
            <w:left w:w="108" w:type="dxa"/>
            <w:right w:w="108" w:type="dxa"/>
          </w:tblCellMar>
        </w:tblPrEx>
        <w:tc>
          <w:tcPr>
            <w:tcW w:w="4535" w:type="dxa"/>
          </w:tcPr>
          <w:p w14:paraId="774871A4"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transactionID SEQUENCE {</w:t>
            </w:r>
          </w:p>
        </w:tc>
        <w:tc>
          <w:tcPr>
            <w:tcW w:w="2267" w:type="dxa"/>
          </w:tcPr>
          <w:p w14:paraId="313CA2A8" w14:textId="77777777" w:rsidR="00C576D5" w:rsidRPr="002D6380" w:rsidRDefault="00C576D5" w:rsidP="005D7899">
            <w:pPr>
              <w:keepNext/>
              <w:keepLines/>
              <w:spacing w:after="0"/>
              <w:rPr>
                <w:rFonts w:ascii="Arial" w:eastAsia="SimSun" w:hAnsi="Arial"/>
                <w:sz w:val="18"/>
              </w:rPr>
            </w:pPr>
          </w:p>
        </w:tc>
        <w:tc>
          <w:tcPr>
            <w:tcW w:w="1700" w:type="dxa"/>
          </w:tcPr>
          <w:p w14:paraId="7E38C717" w14:textId="77777777" w:rsidR="00C576D5" w:rsidRPr="002D6380" w:rsidRDefault="00C576D5" w:rsidP="005D7899">
            <w:pPr>
              <w:keepNext/>
              <w:keepLines/>
              <w:spacing w:after="0"/>
              <w:rPr>
                <w:rFonts w:ascii="Arial" w:eastAsia="SimSun" w:hAnsi="Arial"/>
                <w:sz w:val="18"/>
              </w:rPr>
            </w:pPr>
          </w:p>
        </w:tc>
        <w:tc>
          <w:tcPr>
            <w:tcW w:w="1245" w:type="dxa"/>
          </w:tcPr>
          <w:p w14:paraId="633AC92B" w14:textId="77777777" w:rsidR="00C576D5" w:rsidRPr="002D6380" w:rsidRDefault="00C576D5" w:rsidP="005D7899">
            <w:pPr>
              <w:keepNext/>
              <w:keepLines/>
              <w:spacing w:after="0"/>
              <w:rPr>
                <w:rFonts w:ascii="Arial" w:eastAsia="SimSun" w:hAnsi="Arial"/>
                <w:sz w:val="18"/>
              </w:rPr>
            </w:pPr>
          </w:p>
        </w:tc>
      </w:tr>
      <w:tr w:rsidR="00C576D5" w:rsidRPr="002D6380" w14:paraId="1C3B98F7" w14:textId="77777777" w:rsidTr="005D7899">
        <w:tblPrEx>
          <w:tblCellMar>
            <w:left w:w="108" w:type="dxa"/>
            <w:right w:w="108" w:type="dxa"/>
          </w:tblCellMar>
        </w:tblPrEx>
        <w:tc>
          <w:tcPr>
            <w:tcW w:w="4535" w:type="dxa"/>
          </w:tcPr>
          <w:p w14:paraId="1A3ED1F3"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initiator</w:t>
            </w:r>
          </w:p>
        </w:tc>
        <w:tc>
          <w:tcPr>
            <w:tcW w:w="2267" w:type="dxa"/>
          </w:tcPr>
          <w:p w14:paraId="77090A9A"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locationServer</w:t>
            </w:r>
          </w:p>
        </w:tc>
        <w:tc>
          <w:tcPr>
            <w:tcW w:w="1700" w:type="dxa"/>
          </w:tcPr>
          <w:p w14:paraId="30E8A00C" w14:textId="77777777" w:rsidR="00C576D5" w:rsidRPr="002D6380" w:rsidRDefault="00C576D5" w:rsidP="005D7899">
            <w:pPr>
              <w:keepNext/>
              <w:keepLines/>
              <w:spacing w:after="0"/>
              <w:rPr>
                <w:rFonts w:ascii="Arial" w:eastAsia="SimSun" w:hAnsi="Arial"/>
                <w:sz w:val="18"/>
              </w:rPr>
            </w:pPr>
          </w:p>
        </w:tc>
        <w:tc>
          <w:tcPr>
            <w:tcW w:w="1245" w:type="dxa"/>
          </w:tcPr>
          <w:p w14:paraId="6750A7A0" w14:textId="77777777" w:rsidR="00C576D5" w:rsidRPr="002D6380" w:rsidRDefault="00C576D5" w:rsidP="005D7899">
            <w:pPr>
              <w:keepNext/>
              <w:keepLines/>
              <w:spacing w:after="0"/>
              <w:rPr>
                <w:rFonts w:ascii="Arial" w:eastAsia="SimSun" w:hAnsi="Arial"/>
                <w:sz w:val="18"/>
              </w:rPr>
            </w:pPr>
          </w:p>
        </w:tc>
      </w:tr>
      <w:tr w:rsidR="00C576D5" w:rsidRPr="002D6380" w14:paraId="572F7414" w14:textId="77777777" w:rsidTr="005D7899">
        <w:tblPrEx>
          <w:tblCellMar>
            <w:left w:w="108" w:type="dxa"/>
            <w:right w:w="108" w:type="dxa"/>
          </w:tblCellMar>
        </w:tblPrEx>
        <w:tc>
          <w:tcPr>
            <w:tcW w:w="4535" w:type="dxa"/>
          </w:tcPr>
          <w:p w14:paraId="35680E8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transactionNumber</w:t>
            </w:r>
          </w:p>
        </w:tc>
        <w:tc>
          <w:tcPr>
            <w:tcW w:w="2267" w:type="dxa"/>
          </w:tcPr>
          <w:p w14:paraId="74021FDD"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1</w:t>
            </w:r>
          </w:p>
        </w:tc>
        <w:tc>
          <w:tcPr>
            <w:tcW w:w="1700" w:type="dxa"/>
          </w:tcPr>
          <w:p w14:paraId="108D64CA" w14:textId="77777777" w:rsidR="00C576D5" w:rsidRPr="002D6380" w:rsidRDefault="00C576D5" w:rsidP="005D7899">
            <w:pPr>
              <w:keepNext/>
              <w:keepLines/>
              <w:spacing w:after="0"/>
              <w:rPr>
                <w:rFonts w:ascii="Arial" w:eastAsia="SimSun" w:hAnsi="Arial"/>
                <w:sz w:val="18"/>
              </w:rPr>
            </w:pPr>
          </w:p>
        </w:tc>
        <w:tc>
          <w:tcPr>
            <w:tcW w:w="1245" w:type="dxa"/>
          </w:tcPr>
          <w:p w14:paraId="1B604478" w14:textId="77777777" w:rsidR="00C576D5" w:rsidRPr="002D6380" w:rsidRDefault="00C576D5" w:rsidP="005D7899">
            <w:pPr>
              <w:keepNext/>
              <w:keepLines/>
              <w:spacing w:after="0"/>
              <w:rPr>
                <w:rFonts w:ascii="Arial" w:eastAsia="SimSun" w:hAnsi="Arial"/>
                <w:sz w:val="18"/>
              </w:rPr>
            </w:pPr>
          </w:p>
        </w:tc>
      </w:tr>
      <w:tr w:rsidR="00C576D5" w:rsidRPr="002D6380" w14:paraId="7BE53894" w14:textId="77777777" w:rsidTr="005D7899">
        <w:tblPrEx>
          <w:tblCellMar>
            <w:left w:w="108" w:type="dxa"/>
            <w:right w:w="108" w:type="dxa"/>
          </w:tblCellMar>
        </w:tblPrEx>
        <w:tc>
          <w:tcPr>
            <w:tcW w:w="4535" w:type="dxa"/>
          </w:tcPr>
          <w:p w14:paraId="5284FDDA"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tcPr>
          <w:p w14:paraId="530B8530" w14:textId="77777777" w:rsidR="00C576D5" w:rsidRPr="002D6380" w:rsidRDefault="00C576D5" w:rsidP="005D7899">
            <w:pPr>
              <w:keepNext/>
              <w:keepLines/>
              <w:spacing w:after="0"/>
              <w:rPr>
                <w:rFonts w:ascii="Arial" w:eastAsia="SimSun" w:hAnsi="Arial"/>
                <w:sz w:val="18"/>
              </w:rPr>
            </w:pPr>
          </w:p>
        </w:tc>
        <w:tc>
          <w:tcPr>
            <w:tcW w:w="1700" w:type="dxa"/>
          </w:tcPr>
          <w:p w14:paraId="7C0158FA" w14:textId="77777777" w:rsidR="00C576D5" w:rsidRPr="002D6380" w:rsidRDefault="00C576D5" w:rsidP="005D7899">
            <w:pPr>
              <w:keepNext/>
              <w:keepLines/>
              <w:spacing w:after="0"/>
              <w:rPr>
                <w:rFonts w:ascii="Arial" w:eastAsia="SimSun" w:hAnsi="Arial"/>
                <w:sz w:val="18"/>
              </w:rPr>
            </w:pPr>
          </w:p>
        </w:tc>
        <w:tc>
          <w:tcPr>
            <w:tcW w:w="1245" w:type="dxa"/>
          </w:tcPr>
          <w:p w14:paraId="5ABF6727" w14:textId="77777777" w:rsidR="00C576D5" w:rsidRPr="002D6380" w:rsidRDefault="00C576D5" w:rsidP="005D7899">
            <w:pPr>
              <w:keepNext/>
              <w:keepLines/>
              <w:spacing w:after="0"/>
              <w:rPr>
                <w:rFonts w:ascii="Arial" w:eastAsia="SimSun" w:hAnsi="Arial"/>
                <w:sz w:val="18"/>
              </w:rPr>
            </w:pPr>
          </w:p>
        </w:tc>
      </w:tr>
      <w:tr w:rsidR="00C576D5" w:rsidRPr="002D6380" w14:paraId="24BFD5A6" w14:textId="77777777" w:rsidTr="005D7899">
        <w:tblPrEx>
          <w:tblCellMar>
            <w:left w:w="108" w:type="dxa"/>
            <w:right w:w="108" w:type="dxa"/>
          </w:tblCellMar>
        </w:tblPrEx>
        <w:tc>
          <w:tcPr>
            <w:tcW w:w="4535" w:type="dxa"/>
          </w:tcPr>
          <w:p w14:paraId="23B877CF"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endTransaction</w:t>
            </w:r>
          </w:p>
        </w:tc>
        <w:tc>
          <w:tcPr>
            <w:tcW w:w="2267" w:type="dxa"/>
          </w:tcPr>
          <w:p w14:paraId="76D9055B"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TRUE</w:t>
            </w:r>
          </w:p>
        </w:tc>
        <w:tc>
          <w:tcPr>
            <w:tcW w:w="1700" w:type="dxa"/>
          </w:tcPr>
          <w:p w14:paraId="7EAF66FF" w14:textId="77777777" w:rsidR="00C576D5" w:rsidRPr="002D6380" w:rsidRDefault="00C576D5" w:rsidP="005D7899">
            <w:pPr>
              <w:keepNext/>
              <w:keepLines/>
              <w:spacing w:after="0"/>
              <w:rPr>
                <w:rFonts w:ascii="Arial" w:eastAsia="SimSun" w:hAnsi="Arial"/>
                <w:sz w:val="18"/>
              </w:rPr>
            </w:pPr>
          </w:p>
        </w:tc>
        <w:tc>
          <w:tcPr>
            <w:tcW w:w="1245" w:type="dxa"/>
          </w:tcPr>
          <w:p w14:paraId="2A0F370E" w14:textId="77777777" w:rsidR="00C576D5" w:rsidRPr="002D6380" w:rsidRDefault="00C576D5" w:rsidP="005D7899">
            <w:pPr>
              <w:keepNext/>
              <w:keepLines/>
              <w:spacing w:after="0"/>
              <w:rPr>
                <w:rFonts w:ascii="Arial" w:eastAsia="SimSun" w:hAnsi="Arial"/>
                <w:sz w:val="18"/>
              </w:rPr>
            </w:pPr>
          </w:p>
        </w:tc>
      </w:tr>
      <w:tr w:rsidR="00C576D5" w:rsidRPr="002D6380" w14:paraId="06B7E17E" w14:textId="77777777" w:rsidTr="005D7899">
        <w:tblPrEx>
          <w:tblCellMar>
            <w:left w:w="108" w:type="dxa"/>
            <w:right w:w="108" w:type="dxa"/>
          </w:tblCellMar>
        </w:tblPrEx>
        <w:tc>
          <w:tcPr>
            <w:tcW w:w="4535" w:type="dxa"/>
          </w:tcPr>
          <w:p w14:paraId="6E7418AB"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sequenceNumber</w:t>
            </w:r>
          </w:p>
        </w:tc>
        <w:tc>
          <w:tcPr>
            <w:tcW w:w="2267" w:type="dxa"/>
          </w:tcPr>
          <w:p w14:paraId="76E35061"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(0..255)</w:t>
            </w:r>
          </w:p>
        </w:tc>
        <w:tc>
          <w:tcPr>
            <w:tcW w:w="1700" w:type="dxa"/>
          </w:tcPr>
          <w:p w14:paraId="098F879C" w14:textId="77777777" w:rsidR="00C576D5" w:rsidRPr="002D6380" w:rsidRDefault="00C576D5" w:rsidP="005D7899">
            <w:pPr>
              <w:keepNext/>
              <w:keepLines/>
              <w:spacing w:after="0"/>
              <w:rPr>
                <w:rFonts w:ascii="Arial" w:eastAsia="SimSun" w:hAnsi="Arial"/>
                <w:sz w:val="18"/>
              </w:rPr>
            </w:pPr>
          </w:p>
        </w:tc>
        <w:tc>
          <w:tcPr>
            <w:tcW w:w="1245" w:type="dxa"/>
          </w:tcPr>
          <w:p w14:paraId="62523493" w14:textId="77777777" w:rsidR="00C576D5" w:rsidRPr="002D6380" w:rsidRDefault="00C576D5" w:rsidP="005D7899">
            <w:pPr>
              <w:keepNext/>
              <w:keepLines/>
              <w:spacing w:after="0"/>
              <w:rPr>
                <w:rFonts w:ascii="Arial" w:eastAsia="SimSun" w:hAnsi="Arial"/>
                <w:sz w:val="18"/>
              </w:rPr>
            </w:pPr>
          </w:p>
        </w:tc>
      </w:tr>
      <w:tr w:rsidR="00C576D5" w:rsidRPr="002D6380" w14:paraId="77139F21" w14:textId="77777777" w:rsidTr="005D7899">
        <w:tblPrEx>
          <w:tblCellMar>
            <w:left w:w="108" w:type="dxa"/>
            <w:right w:w="108" w:type="dxa"/>
          </w:tblCellMar>
        </w:tblPrEx>
        <w:tc>
          <w:tcPr>
            <w:tcW w:w="4535" w:type="dxa"/>
          </w:tcPr>
          <w:p w14:paraId="57525C70"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acknowledgement</w:t>
            </w:r>
          </w:p>
        </w:tc>
        <w:tc>
          <w:tcPr>
            <w:tcW w:w="2267" w:type="dxa"/>
          </w:tcPr>
          <w:p w14:paraId="0DB12156" w14:textId="77777777" w:rsidR="00C576D5" w:rsidRPr="002D6380" w:rsidRDefault="00C576D5" w:rsidP="005D7899">
            <w:pPr>
              <w:keepNext/>
              <w:keepLines/>
              <w:spacing w:after="0"/>
              <w:rPr>
                <w:rFonts w:ascii="Arial" w:eastAsia="SimSun" w:hAnsi="Arial"/>
                <w:sz w:val="18"/>
              </w:rPr>
            </w:pPr>
          </w:p>
        </w:tc>
        <w:tc>
          <w:tcPr>
            <w:tcW w:w="1700" w:type="dxa"/>
          </w:tcPr>
          <w:p w14:paraId="5F58A241" w14:textId="77777777" w:rsidR="00C576D5" w:rsidRPr="002D6380" w:rsidRDefault="00C576D5" w:rsidP="005D7899">
            <w:pPr>
              <w:keepNext/>
              <w:keepLines/>
              <w:spacing w:after="0"/>
              <w:rPr>
                <w:rFonts w:ascii="Arial" w:eastAsia="SimSun" w:hAnsi="Arial"/>
                <w:sz w:val="18"/>
              </w:rPr>
            </w:pPr>
          </w:p>
        </w:tc>
        <w:tc>
          <w:tcPr>
            <w:tcW w:w="1245" w:type="dxa"/>
          </w:tcPr>
          <w:p w14:paraId="6655726D" w14:textId="77777777" w:rsidR="00C576D5" w:rsidRPr="002D6380" w:rsidRDefault="00C576D5" w:rsidP="005D7899">
            <w:pPr>
              <w:keepNext/>
              <w:keepLines/>
              <w:spacing w:after="0"/>
              <w:rPr>
                <w:rFonts w:ascii="Arial" w:eastAsia="SimSun" w:hAnsi="Arial"/>
                <w:sz w:val="18"/>
              </w:rPr>
            </w:pPr>
          </w:p>
        </w:tc>
      </w:tr>
      <w:tr w:rsidR="00C576D5" w:rsidRPr="002D6380" w14:paraId="3E43BEFD" w14:textId="77777777" w:rsidTr="005D7899">
        <w:tblPrEx>
          <w:tblCellMar>
            <w:left w:w="108" w:type="dxa"/>
            <w:right w:w="108" w:type="dxa"/>
          </w:tblCellMar>
        </w:tblPrEx>
        <w:tc>
          <w:tcPr>
            <w:tcW w:w="4535" w:type="dxa"/>
          </w:tcPr>
          <w:p w14:paraId="46CCA58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lpp-MessageBody CHOICE {</w:t>
            </w:r>
          </w:p>
        </w:tc>
        <w:tc>
          <w:tcPr>
            <w:tcW w:w="2267" w:type="dxa"/>
          </w:tcPr>
          <w:p w14:paraId="33F725A7" w14:textId="77777777" w:rsidR="00C576D5" w:rsidRPr="002D6380" w:rsidRDefault="00C576D5" w:rsidP="005D7899">
            <w:pPr>
              <w:keepNext/>
              <w:keepLines/>
              <w:spacing w:after="0"/>
              <w:rPr>
                <w:rFonts w:ascii="Arial" w:eastAsia="SimSun" w:hAnsi="Arial"/>
                <w:sz w:val="18"/>
              </w:rPr>
            </w:pPr>
          </w:p>
        </w:tc>
        <w:tc>
          <w:tcPr>
            <w:tcW w:w="1700" w:type="dxa"/>
          </w:tcPr>
          <w:p w14:paraId="2B6C49F1" w14:textId="77777777" w:rsidR="00C576D5" w:rsidRPr="002D6380" w:rsidRDefault="00C576D5" w:rsidP="005D7899">
            <w:pPr>
              <w:keepNext/>
              <w:keepLines/>
              <w:spacing w:after="0"/>
              <w:rPr>
                <w:rFonts w:ascii="Arial" w:eastAsia="SimSun" w:hAnsi="Arial"/>
                <w:sz w:val="18"/>
              </w:rPr>
            </w:pPr>
          </w:p>
        </w:tc>
        <w:tc>
          <w:tcPr>
            <w:tcW w:w="1245" w:type="dxa"/>
          </w:tcPr>
          <w:p w14:paraId="745D66F5" w14:textId="77777777" w:rsidR="00C576D5" w:rsidRPr="002D6380" w:rsidRDefault="00C576D5" w:rsidP="005D7899">
            <w:pPr>
              <w:keepNext/>
              <w:keepLines/>
              <w:spacing w:after="0"/>
              <w:rPr>
                <w:rFonts w:ascii="Arial" w:eastAsia="SimSun" w:hAnsi="Arial"/>
                <w:sz w:val="18"/>
              </w:rPr>
            </w:pPr>
          </w:p>
        </w:tc>
      </w:tr>
      <w:tr w:rsidR="00C576D5" w:rsidRPr="002D6380" w14:paraId="4CCAC1D6" w14:textId="77777777" w:rsidTr="005D7899">
        <w:tblPrEx>
          <w:tblCellMar>
            <w:left w:w="108" w:type="dxa"/>
            <w:right w:w="108" w:type="dxa"/>
          </w:tblCellMar>
        </w:tblPrEx>
        <w:tc>
          <w:tcPr>
            <w:tcW w:w="4535" w:type="dxa"/>
          </w:tcPr>
          <w:p w14:paraId="4802BEA9"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c1 CHOICE {</w:t>
            </w:r>
          </w:p>
        </w:tc>
        <w:tc>
          <w:tcPr>
            <w:tcW w:w="2267" w:type="dxa"/>
          </w:tcPr>
          <w:p w14:paraId="2C592F90" w14:textId="77777777" w:rsidR="00C576D5" w:rsidRPr="002D6380" w:rsidRDefault="00C576D5" w:rsidP="005D7899">
            <w:pPr>
              <w:keepNext/>
              <w:keepLines/>
              <w:spacing w:after="0"/>
              <w:rPr>
                <w:rFonts w:ascii="Arial" w:eastAsia="SimSun" w:hAnsi="Arial"/>
                <w:sz w:val="18"/>
              </w:rPr>
            </w:pPr>
          </w:p>
        </w:tc>
        <w:tc>
          <w:tcPr>
            <w:tcW w:w="1700" w:type="dxa"/>
          </w:tcPr>
          <w:p w14:paraId="74827CCE" w14:textId="77777777" w:rsidR="00C576D5" w:rsidRPr="002D6380" w:rsidRDefault="00C576D5" w:rsidP="005D7899">
            <w:pPr>
              <w:keepNext/>
              <w:keepLines/>
              <w:spacing w:after="0"/>
              <w:rPr>
                <w:rFonts w:ascii="Arial" w:eastAsia="SimSun" w:hAnsi="Arial"/>
                <w:sz w:val="18"/>
              </w:rPr>
            </w:pPr>
          </w:p>
        </w:tc>
        <w:tc>
          <w:tcPr>
            <w:tcW w:w="1245" w:type="dxa"/>
          </w:tcPr>
          <w:p w14:paraId="4CFACE57" w14:textId="77777777" w:rsidR="00C576D5" w:rsidRPr="002D6380" w:rsidRDefault="00C576D5" w:rsidP="005D7899">
            <w:pPr>
              <w:keepNext/>
              <w:keepLines/>
              <w:spacing w:after="0"/>
              <w:rPr>
                <w:rFonts w:ascii="Arial" w:eastAsia="SimSun" w:hAnsi="Arial"/>
                <w:sz w:val="18"/>
              </w:rPr>
            </w:pPr>
          </w:p>
        </w:tc>
      </w:tr>
      <w:tr w:rsidR="00C576D5" w:rsidRPr="002D6380" w14:paraId="7F72A110" w14:textId="77777777" w:rsidTr="005D7899">
        <w:tblPrEx>
          <w:tblCellMar>
            <w:left w:w="108" w:type="dxa"/>
            <w:right w:w="108" w:type="dxa"/>
          </w:tblCellMar>
        </w:tblPrEx>
        <w:tc>
          <w:tcPr>
            <w:tcW w:w="4535" w:type="dxa"/>
          </w:tcPr>
          <w:p w14:paraId="197B0D9B"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provideLocationInformation SEQUENCE {</w:t>
            </w:r>
          </w:p>
        </w:tc>
        <w:tc>
          <w:tcPr>
            <w:tcW w:w="2267" w:type="dxa"/>
          </w:tcPr>
          <w:p w14:paraId="20C5A523" w14:textId="77777777" w:rsidR="00C576D5" w:rsidRPr="002D6380" w:rsidRDefault="00C576D5" w:rsidP="005D7899">
            <w:pPr>
              <w:keepNext/>
              <w:keepLines/>
              <w:spacing w:after="0"/>
              <w:rPr>
                <w:rFonts w:ascii="Arial" w:eastAsia="SimSun" w:hAnsi="Arial"/>
                <w:sz w:val="18"/>
              </w:rPr>
            </w:pPr>
          </w:p>
        </w:tc>
        <w:tc>
          <w:tcPr>
            <w:tcW w:w="1700" w:type="dxa"/>
          </w:tcPr>
          <w:p w14:paraId="595D0189" w14:textId="77777777" w:rsidR="00C576D5" w:rsidRPr="002D6380" w:rsidRDefault="00C576D5" w:rsidP="005D7899">
            <w:pPr>
              <w:keepNext/>
              <w:keepLines/>
              <w:spacing w:after="0"/>
              <w:rPr>
                <w:rFonts w:ascii="Arial" w:eastAsia="SimSun" w:hAnsi="Arial"/>
                <w:sz w:val="18"/>
              </w:rPr>
            </w:pPr>
          </w:p>
        </w:tc>
        <w:tc>
          <w:tcPr>
            <w:tcW w:w="1245" w:type="dxa"/>
          </w:tcPr>
          <w:p w14:paraId="6010CC18" w14:textId="77777777" w:rsidR="00C576D5" w:rsidRPr="002D6380" w:rsidRDefault="00C576D5" w:rsidP="005D7899">
            <w:pPr>
              <w:keepNext/>
              <w:keepLines/>
              <w:spacing w:after="0"/>
              <w:rPr>
                <w:rFonts w:ascii="Arial" w:eastAsia="SimSun" w:hAnsi="Arial"/>
                <w:sz w:val="18"/>
              </w:rPr>
            </w:pPr>
          </w:p>
        </w:tc>
      </w:tr>
      <w:tr w:rsidR="00C576D5" w:rsidRPr="002D6380" w14:paraId="7B8A3B5F" w14:textId="77777777" w:rsidTr="005D7899">
        <w:tblPrEx>
          <w:tblCellMar>
            <w:left w:w="108" w:type="dxa"/>
            <w:right w:w="108" w:type="dxa"/>
          </w:tblCellMar>
        </w:tblPrEx>
        <w:tc>
          <w:tcPr>
            <w:tcW w:w="4535" w:type="dxa"/>
          </w:tcPr>
          <w:p w14:paraId="6B99D5AD"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criticalExtensions CHOICE {</w:t>
            </w:r>
          </w:p>
        </w:tc>
        <w:tc>
          <w:tcPr>
            <w:tcW w:w="2267" w:type="dxa"/>
          </w:tcPr>
          <w:p w14:paraId="07A73939" w14:textId="77777777" w:rsidR="00C576D5" w:rsidRPr="002D6380" w:rsidRDefault="00C576D5" w:rsidP="005D7899">
            <w:pPr>
              <w:keepNext/>
              <w:keepLines/>
              <w:spacing w:after="0"/>
              <w:rPr>
                <w:rFonts w:ascii="Arial" w:eastAsia="SimSun" w:hAnsi="Arial"/>
                <w:sz w:val="18"/>
              </w:rPr>
            </w:pPr>
          </w:p>
        </w:tc>
        <w:tc>
          <w:tcPr>
            <w:tcW w:w="1700" w:type="dxa"/>
          </w:tcPr>
          <w:p w14:paraId="354AFE6C" w14:textId="77777777" w:rsidR="00C576D5" w:rsidRPr="002D6380" w:rsidRDefault="00C576D5" w:rsidP="005D7899">
            <w:pPr>
              <w:keepNext/>
              <w:keepLines/>
              <w:spacing w:after="0"/>
              <w:rPr>
                <w:rFonts w:ascii="Arial" w:eastAsia="SimSun" w:hAnsi="Arial"/>
                <w:sz w:val="18"/>
              </w:rPr>
            </w:pPr>
          </w:p>
        </w:tc>
        <w:tc>
          <w:tcPr>
            <w:tcW w:w="1245" w:type="dxa"/>
          </w:tcPr>
          <w:p w14:paraId="190F505A" w14:textId="77777777" w:rsidR="00C576D5" w:rsidRPr="002D6380" w:rsidRDefault="00C576D5" w:rsidP="005D7899">
            <w:pPr>
              <w:keepNext/>
              <w:keepLines/>
              <w:spacing w:after="0"/>
              <w:rPr>
                <w:rFonts w:ascii="Arial" w:eastAsia="SimSun" w:hAnsi="Arial"/>
                <w:sz w:val="18"/>
              </w:rPr>
            </w:pPr>
          </w:p>
        </w:tc>
      </w:tr>
      <w:tr w:rsidR="00C576D5" w:rsidRPr="002D6380" w14:paraId="7C22D051" w14:textId="77777777" w:rsidTr="005D7899">
        <w:tblPrEx>
          <w:tblCellMar>
            <w:left w:w="108" w:type="dxa"/>
            <w:right w:w="108" w:type="dxa"/>
          </w:tblCellMar>
        </w:tblPrEx>
        <w:tc>
          <w:tcPr>
            <w:tcW w:w="4535" w:type="dxa"/>
          </w:tcPr>
          <w:p w14:paraId="0114B1F0"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c1 CHOICE {</w:t>
            </w:r>
          </w:p>
        </w:tc>
        <w:tc>
          <w:tcPr>
            <w:tcW w:w="2267" w:type="dxa"/>
          </w:tcPr>
          <w:p w14:paraId="11FAF292" w14:textId="77777777" w:rsidR="00C576D5" w:rsidRPr="002D6380" w:rsidRDefault="00C576D5" w:rsidP="005D7899">
            <w:pPr>
              <w:keepNext/>
              <w:keepLines/>
              <w:spacing w:after="0"/>
              <w:rPr>
                <w:rFonts w:ascii="Arial" w:eastAsia="SimSun" w:hAnsi="Arial"/>
                <w:sz w:val="18"/>
              </w:rPr>
            </w:pPr>
          </w:p>
        </w:tc>
        <w:tc>
          <w:tcPr>
            <w:tcW w:w="1700" w:type="dxa"/>
          </w:tcPr>
          <w:p w14:paraId="63388F39" w14:textId="77777777" w:rsidR="00C576D5" w:rsidRPr="002D6380" w:rsidRDefault="00C576D5" w:rsidP="005D7899">
            <w:pPr>
              <w:keepNext/>
              <w:keepLines/>
              <w:spacing w:after="0"/>
              <w:rPr>
                <w:rFonts w:ascii="Arial" w:eastAsia="SimSun" w:hAnsi="Arial"/>
                <w:sz w:val="18"/>
              </w:rPr>
            </w:pPr>
          </w:p>
        </w:tc>
        <w:tc>
          <w:tcPr>
            <w:tcW w:w="1245" w:type="dxa"/>
          </w:tcPr>
          <w:p w14:paraId="0BDB6E4A" w14:textId="77777777" w:rsidR="00C576D5" w:rsidRPr="002D6380" w:rsidRDefault="00C576D5" w:rsidP="005D7899">
            <w:pPr>
              <w:keepNext/>
              <w:keepLines/>
              <w:spacing w:after="0"/>
              <w:rPr>
                <w:rFonts w:ascii="Arial" w:eastAsia="SimSun" w:hAnsi="Arial"/>
                <w:sz w:val="18"/>
              </w:rPr>
            </w:pPr>
          </w:p>
        </w:tc>
      </w:tr>
      <w:tr w:rsidR="00C576D5" w:rsidRPr="002D6380" w14:paraId="29B59574" w14:textId="77777777" w:rsidTr="005D7899">
        <w:tblPrEx>
          <w:tblCellMar>
            <w:left w:w="108" w:type="dxa"/>
            <w:right w:w="108" w:type="dxa"/>
          </w:tblCellMar>
        </w:tblPrEx>
        <w:tc>
          <w:tcPr>
            <w:tcW w:w="4535" w:type="dxa"/>
          </w:tcPr>
          <w:p w14:paraId="5E9E9F8C"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provideLocationInformation-r9 SEQUENCE {</w:t>
            </w:r>
          </w:p>
        </w:tc>
        <w:tc>
          <w:tcPr>
            <w:tcW w:w="2267" w:type="dxa"/>
          </w:tcPr>
          <w:p w14:paraId="065B9BE6" w14:textId="77777777" w:rsidR="00C576D5" w:rsidRPr="002D6380" w:rsidRDefault="00C576D5" w:rsidP="005D7899">
            <w:pPr>
              <w:keepNext/>
              <w:keepLines/>
              <w:spacing w:after="0"/>
              <w:rPr>
                <w:rFonts w:ascii="Arial" w:eastAsia="SimSun" w:hAnsi="Arial"/>
                <w:sz w:val="18"/>
              </w:rPr>
            </w:pPr>
          </w:p>
        </w:tc>
        <w:tc>
          <w:tcPr>
            <w:tcW w:w="1700" w:type="dxa"/>
          </w:tcPr>
          <w:p w14:paraId="03787876" w14:textId="77777777" w:rsidR="00C576D5" w:rsidRPr="002D6380" w:rsidRDefault="00C576D5" w:rsidP="005D7899">
            <w:pPr>
              <w:keepNext/>
              <w:keepLines/>
              <w:spacing w:after="0"/>
              <w:rPr>
                <w:rFonts w:ascii="Arial" w:eastAsia="SimSun" w:hAnsi="Arial"/>
                <w:sz w:val="18"/>
              </w:rPr>
            </w:pPr>
          </w:p>
        </w:tc>
        <w:tc>
          <w:tcPr>
            <w:tcW w:w="1245" w:type="dxa"/>
          </w:tcPr>
          <w:p w14:paraId="3FB1F94B" w14:textId="77777777" w:rsidR="00C576D5" w:rsidRPr="002D6380" w:rsidRDefault="00C576D5" w:rsidP="005D7899">
            <w:pPr>
              <w:keepNext/>
              <w:keepLines/>
              <w:spacing w:after="0"/>
              <w:rPr>
                <w:rFonts w:ascii="Arial" w:eastAsia="SimSun" w:hAnsi="Arial"/>
                <w:sz w:val="18"/>
              </w:rPr>
            </w:pPr>
          </w:p>
        </w:tc>
      </w:tr>
      <w:tr w:rsidR="00C576D5" w:rsidRPr="002D6380" w14:paraId="743178AD" w14:textId="77777777" w:rsidTr="005D7899">
        <w:tblPrEx>
          <w:tblCellMar>
            <w:left w:w="108" w:type="dxa"/>
            <w:right w:w="108" w:type="dxa"/>
          </w:tblCellMar>
        </w:tblPrEx>
        <w:tc>
          <w:tcPr>
            <w:tcW w:w="4535" w:type="dxa"/>
          </w:tcPr>
          <w:p w14:paraId="36334980"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commonIEsProvideLocationInformation</w:t>
            </w:r>
          </w:p>
        </w:tc>
        <w:tc>
          <w:tcPr>
            <w:tcW w:w="2267" w:type="dxa"/>
          </w:tcPr>
          <w:p w14:paraId="68977C7A"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168F5161" w14:textId="77777777" w:rsidR="00C576D5" w:rsidRPr="002D6380" w:rsidRDefault="00C576D5" w:rsidP="005D7899">
            <w:pPr>
              <w:keepNext/>
              <w:keepLines/>
              <w:spacing w:after="0"/>
              <w:rPr>
                <w:rFonts w:ascii="Arial" w:eastAsia="SimSun" w:hAnsi="Arial"/>
                <w:sz w:val="18"/>
              </w:rPr>
            </w:pPr>
          </w:p>
        </w:tc>
        <w:tc>
          <w:tcPr>
            <w:tcW w:w="1245" w:type="dxa"/>
          </w:tcPr>
          <w:p w14:paraId="1331AFC9" w14:textId="77777777" w:rsidR="00C576D5" w:rsidRPr="002D6380" w:rsidRDefault="00C576D5" w:rsidP="005D7899">
            <w:pPr>
              <w:keepNext/>
              <w:keepLines/>
              <w:spacing w:after="0"/>
              <w:rPr>
                <w:rFonts w:ascii="Arial" w:eastAsia="SimSun" w:hAnsi="Arial"/>
                <w:sz w:val="18"/>
              </w:rPr>
            </w:pPr>
          </w:p>
        </w:tc>
      </w:tr>
      <w:tr w:rsidR="00C576D5" w:rsidRPr="002D6380" w14:paraId="5DCDB808" w14:textId="77777777" w:rsidTr="005D7899">
        <w:tblPrEx>
          <w:tblCellMar>
            <w:left w:w="108" w:type="dxa"/>
            <w:right w:w="108" w:type="dxa"/>
          </w:tblCellMar>
        </w:tblPrEx>
        <w:tc>
          <w:tcPr>
            <w:tcW w:w="4535" w:type="dxa"/>
          </w:tcPr>
          <w:p w14:paraId="28EF69B4"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a-gnss-ProvideLocationInformation</w:t>
            </w:r>
          </w:p>
        </w:tc>
        <w:tc>
          <w:tcPr>
            <w:tcW w:w="2267" w:type="dxa"/>
          </w:tcPr>
          <w:p w14:paraId="03B6E4C1"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1A7262BC" w14:textId="77777777" w:rsidR="00C576D5" w:rsidRPr="002D6380" w:rsidRDefault="00C576D5" w:rsidP="005D7899">
            <w:pPr>
              <w:keepNext/>
              <w:keepLines/>
              <w:spacing w:after="0"/>
              <w:rPr>
                <w:rFonts w:ascii="Arial" w:eastAsia="SimSun" w:hAnsi="Arial"/>
                <w:sz w:val="18"/>
              </w:rPr>
            </w:pPr>
          </w:p>
        </w:tc>
        <w:tc>
          <w:tcPr>
            <w:tcW w:w="1245" w:type="dxa"/>
          </w:tcPr>
          <w:p w14:paraId="314276A0" w14:textId="77777777" w:rsidR="00C576D5" w:rsidRPr="002D6380" w:rsidRDefault="00C576D5" w:rsidP="005D7899">
            <w:pPr>
              <w:keepNext/>
              <w:keepLines/>
              <w:spacing w:after="0"/>
              <w:rPr>
                <w:rFonts w:ascii="Arial" w:eastAsia="SimSun" w:hAnsi="Arial"/>
                <w:sz w:val="18"/>
              </w:rPr>
            </w:pPr>
          </w:p>
        </w:tc>
      </w:tr>
      <w:tr w:rsidR="00C576D5" w:rsidRPr="002D6380" w14:paraId="58B84618" w14:textId="77777777" w:rsidTr="005D7899">
        <w:tblPrEx>
          <w:tblCellMar>
            <w:left w:w="108" w:type="dxa"/>
            <w:right w:w="108" w:type="dxa"/>
          </w:tblCellMar>
        </w:tblPrEx>
        <w:tc>
          <w:tcPr>
            <w:tcW w:w="4535" w:type="dxa"/>
          </w:tcPr>
          <w:p w14:paraId="3819F7ED"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otdoa-ProvideLocationInformation</w:t>
            </w:r>
          </w:p>
        </w:tc>
        <w:tc>
          <w:tcPr>
            <w:tcW w:w="2267" w:type="dxa"/>
          </w:tcPr>
          <w:p w14:paraId="574923F3"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2BF50DDA" w14:textId="77777777" w:rsidR="00C576D5" w:rsidRPr="002D6380" w:rsidRDefault="00C576D5" w:rsidP="005D7899">
            <w:pPr>
              <w:keepNext/>
              <w:keepLines/>
              <w:spacing w:after="0"/>
              <w:rPr>
                <w:rFonts w:ascii="Arial" w:eastAsia="SimSun" w:hAnsi="Arial"/>
                <w:sz w:val="18"/>
              </w:rPr>
            </w:pPr>
          </w:p>
        </w:tc>
        <w:tc>
          <w:tcPr>
            <w:tcW w:w="1245" w:type="dxa"/>
          </w:tcPr>
          <w:p w14:paraId="73211F3C" w14:textId="77777777" w:rsidR="00C576D5" w:rsidRPr="002D6380" w:rsidRDefault="00C576D5" w:rsidP="005D7899">
            <w:pPr>
              <w:keepNext/>
              <w:keepLines/>
              <w:spacing w:after="0"/>
              <w:rPr>
                <w:rFonts w:ascii="Arial" w:eastAsia="SimSun" w:hAnsi="Arial"/>
                <w:sz w:val="18"/>
              </w:rPr>
            </w:pPr>
          </w:p>
        </w:tc>
      </w:tr>
      <w:tr w:rsidR="00C576D5" w:rsidRPr="002D6380" w14:paraId="3F76BF03" w14:textId="77777777" w:rsidTr="005D7899">
        <w:tblPrEx>
          <w:tblCellMar>
            <w:left w:w="108" w:type="dxa"/>
            <w:right w:w="108" w:type="dxa"/>
          </w:tblCellMar>
        </w:tblPrEx>
        <w:tc>
          <w:tcPr>
            <w:tcW w:w="4535" w:type="dxa"/>
          </w:tcPr>
          <w:p w14:paraId="3065E5F4"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ecid-ProvideLocationInformation</w:t>
            </w:r>
          </w:p>
        </w:tc>
        <w:tc>
          <w:tcPr>
            <w:tcW w:w="2267" w:type="dxa"/>
          </w:tcPr>
          <w:p w14:paraId="5033964F"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661A3847" w14:textId="77777777" w:rsidR="00C576D5" w:rsidRPr="002D6380" w:rsidRDefault="00C576D5" w:rsidP="005D7899">
            <w:pPr>
              <w:keepNext/>
              <w:keepLines/>
              <w:spacing w:after="0"/>
              <w:rPr>
                <w:rFonts w:ascii="Arial" w:eastAsia="SimSun" w:hAnsi="Arial"/>
                <w:sz w:val="18"/>
              </w:rPr>
            </w:pPr>
          </w:p>
        </w:tc>
        <w:tc>
          <w:tcPr>
            <w:tcW w:w="1245" w:type="dxa"/>
          </w:tcPr>
          <w:p w14:paraId="16EDE4FF" w14:textId="77777777" w:rsidR="00C576D5" w:rsidRPr="002D6380" w:rsidRDefault="00C576D5" w:rsidP="005D7899">
            <w:pPr>
              <w:keepNext/>
              <w:keepLines/>
              <w:spacing w:after="0"/>
              <w:rPr>
                <w:rFonts w:ascii="Arial" w:eastAsia="SimSun" w:hAnsi="Arial"/>
                <w:sz w:val="18"/>
              </w:rPr>
            </w:pPr>
          </w:p>
        </w:tc>
      </w:tr>
      <w:tr w:rsidR="00C576D5" w:rsidRPr="002D6380" w14:paraId="4B6864BB" w14:textId="77777777" w:rsidTr="005D7899">
        <w:tblPrEx>
          <w:tblCellMar>
            <w:left w:w="108" w:type="dxa"/>
            <w:right w:w="108" w:type="dxa"/>
          </w:tblCellMar>
        </w:tblPrEx>
        <w:tc>
          <w:tcPr>
            <w:tcW w:w="4535" w:type="dxa"/>
          </w:tcPr>
          <w:p w14:paraId="498AAEA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epdu-ProvideLocationInformation</w:t>
            </w:r>
          </w:p>
        </w:tc>
        <w:tc>
          <w:tcPr>
            <w:tcW w:w="2267" w:type="dxa"/>
          </w:tcPr>
          <w:p w14:paraId="685B3154"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0D805C9A" w14:textId="77777777" w:rsidR="00C576D5" w:rsidRPr="002D6380" w:rsidRDefault="00C576D5" w:rsidP="005D7899">
            <w:pPr>
              <w:keepNext/>
              <w:keepLines/>
              <w:spacing w:after="0"/>
              <w:rPr>
                <w:rFonts w:ascii="Arial" w:eastAsia="SimSun" w:hAnsi="Arial"/>
                <w:sz w:val="18"/>
              </w:rPr>
            </w:pPr>
          </w:p>
        </w:tc>
        <w:tc>
          <w:tcPr>
            <w:tcW w:w="1245" w:type="dxa"/>
          </w:tcPr>
          <w:p w14:paraId="106D47CE" w14:textId="77777777" w:rsidR="00C576D5" w:rsidRPr="002D6380" w:rsidRDefault="00C576D5" w:rsidP="005D7899">
            <w:pPr>
              <w:keepNext/>
              <w:keepLines/>
              <w:spacing w:after="0"/>
              <w:rPr>
                <w:rFonts w:ascii="Arial" w:eastAsia="SimSun" w:hAnsi="Arial"/>
                <w:sz w:val="18"/>
              </w:rPr>
            </w:pPr>
          </w:p>
        </w:tc>
      </w:tr>
      <w:tr w:rsidR="00C576D5" w:rsidRPr="002D6380" w14:paraId="0D6FD7AE" w14:textId="77777777" w:rsidTr="005D7899">
        <w:tblPrEx>
          <w:tblCellMar>
            <w:left w:w="108" w:type="dxa"/>
            <w:right w:w="108" w:type="dxa"/>
          </w:tblCellMar>
        </w:tblPrEx>
        <w:tc>
          <w:tcPr>
            <w:tcW w:w="4535" w:type="dxa"/>
          </w:tcPr>
          <w:p w14:paraId="7EED2AED"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sensor-ProvideLocationInformation-r13</w:t>
            </w:r>
          </w:p>
        </w:tc>
        <w:tc>
          <w:tcPr>
            <w:tcW w:w="2267" w:type="dxa"/>
          </w:tcPr>
          <w:p w14:paraId="6B94D3DC"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4790923D" w14:textId="77777777" w:rsidR="00C576D5" w:rsidRPr="002D6380" w:rsidRDefault="00C576D5" w:rsidP="005D7899">
            <w:pPr>
              <w:keepNext/>
              <w:keepLines/>
              <w:spacing w:after="0"/>
              <w:rPr>
                <w:rFonts w:ascii="Arial" w:eastAsia="SimSun" w:hAnsi="Arial"/>
                <w:sz w:val="18"/>
              </w:rPr>
            </w:pPr>
          </w:p>
        </w:tc>
        <w:tc>
          <w:tcPr>
            <w:tcW w:w="1245" w:type="dxa"/>
          </w:tcPr>
          <w:p w14:paraId="1046F69E" w14:textId="77777777" w:rsidR="00C576D5" w:rsidRPr="002D6380" w:rsidRDefault="00C576D5" w:rsidP="005D7899">
            <w:pPr>
              <w:keepNext/>
              <w:keepLines/>
              <w:spacing w:after="0"/>
              <w:rPr>
                <w:rFonts w:ascii="Arial" w:eastAsia="SimSun" w:hAnsi="Arial"/>
                <w:sz w:val="18"/>
              </w:rPr>
            </w:pPr>
          </w:p>
        </w:tc>
      </w:tr>
      <w:tr w:rsidR="00C576D5" w:rsidRPr="002D6380" w14:paraId="1674AC90" w14:textId="77777777" w:rsidTr="005D7899">
        <w:tblPrEx>
          <w:tblCellMar>
            <w:left w:w="108" w:type="dxa"/>
            <w:right w:w="108" w:type="dxa"/>
          </w:tblCellMar>
        </w:tblPrEx>
        <w:tc>
          <w:tcPr>
            <w:tcW w:w="4535" w:type="dxa"/>
          </w:tcPr>
          <w:p w14:paraId="16B1DE3E"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tbs-ProvideLocationInformation-r13</w:t>
            </w:r>
          </w:p>
        </w:tc>
        <w:tc>
          <w:tcPr>
            <w:tcW w:w="2267" w:type="dxa"/>
          </w:tcPr>
          <w:p w14:paraId="40A7B48F"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7CC6A916" w14:textId="77777777" w:rsidR="00C576D5" w:rsidRPr="002D6380" w:rsidRDefault="00C576D5" w:rsidP="005D7899">
            <w:pPr>
              <w:keepNext/>
              <w:keepLines/>
              <w:spacing w:after="0"/>
              <w:rPr>
                <w:rFonts w:ascii="Arial" w:eastAsia="SimSun" w:hAnsi="Arial"/>
                <w:sz w:val="18"/>
              </w:rPr>
            </w:pPr>
          </w:p>
        </w:tc>
        <w:tc>
          <w:tcPr>
            <w:tcW w:w="1245" w:type="dxa"/>
          </w:tcPr>
          <w:p w14:paraId="6C51BAB5" w14:textId="77777777" w:rsidR="00C576D5" w:rsidRPr="002D6380" w:rsidRDefault="00C576D5" w:rsidP="005D7899">
            <w:pPr>
              <w:keepNext/>
              <w:keepLines/>
              <w:spacing w:after="0"/>
              <w:rPr>
                <w:rFonts w:ascii="Arial" w:eastAsia="SimSun" w:hAnsi="Arial"/>
                <w:sz w:val="18"/>
              </w:rPr>
            </w:pPr>
          </w:p>
        </w:tc>
      </w:tr>
      <w:tr w:rsidR="00C576D5" w:rsidRPr="002D6380" w14:paraId="2D78A6EE" w14:textId="77777777" w:rsidTr="005D7899">
        <w:tblPrEx>
          <w:tblCellMar>
            <w:left w:w="108" w:type="dxa"/>
            <w:right w:w="108" w:type="dxa"/>
          </w:tblCellMar>
        </w:tblPrEx>
        <w:tc>
          <w:tcPr>
            <w:tcW w:w="4535" w:type="dxa"/>
          </w:tcPr>
          <w:p w14:paraId="150CDF11"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wlan-ProvideLocationInformation-r13</w:t>
            </w:r>
          </w:p>
        </w:tc>
        <w:tc>
          <w:tcPr>
            <w:tcW w:w="2267" w:type="dxa"/>
          </w:tcPr>
          <w:p w14:paraId="29D63EFB"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1B3AF8AE" w14:textId="77777777" w:rsidR="00C576D5" w:rsidRPr="002D6380" w:rsidRDefault="00C576D5" w:rsidP="005D7899">
            <w:pPr>
              <w:keepNext/>
              <w:keepLines/>
              <w:spacing w:after="0"/>
              <w:rPr>
                <w:rFonts w:ascii="Arial" w:eastAsia="SimSun" w:hAnsi="Arial"/>
                <w:sz w:val="18"/>
              </w:rPr>
            </w:pPr>
          </w:p>
        </w:tc>
        <w:tc>
          <w:tcPr>
            <w:tcW w:w="1245" w:type="dxa"/>
          </w:tcPr>
          <w:p w14:paraId="4062E85A" w14:textId="77777777" w:rsidR="00C576D5" w:rsidRPr="002D6380" w:rsidRDefault="00C576D5" w:rsidP="005D7899">
            <w:pPr>
              <w:keepNext/>
              <w:keepLines/>
              <w:spacing w:after="0"/>
              <w:rPr>
                <w:rFonts w:ascii="Arial" w:eastAsia="SimSun" w:hAnsi="Arial"/>
                <w:sz w:val="18"/>
              </w:rPr>
            </w:pPr>
          </w:p>
        </w:tc>
      </w:tr>
      <w:tr w:rsidR="00C576D5" w:rsidRPr="002D6380" w14:paraId="414E9B6F" w14:textId="77777777" w:rsidTr="005D7899">
        <w:tblPrEx>
          <w:tblCellMar>
            <w:left w:w="108" w:type="dxa"/>
            <w:right w:w="108" w:type="dxa"/>
          </w:tblCellMar>
        </w:tblPrEx>
        <w:tc>
          <w:tcPr>
            <w:tcW w:w="4535" w:type="dxa"/>
          </w:tcPr>
          <w:p w14:paraId="08A8B0F6"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bt-ProvideLocationInformation-r13</w:t>
            </w:r>
          </w:p>
        </w:tc>
        <w:tc>
          <w:tcPr>
            <w:tcW w:w="2267" w:type="dxa"/>
          </w:tcPr>
          <w:p w14:paraId="4A997F32"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7DB172FB" w14:textId="77777777" w:rsidR="00C576D5" w:rsidRPr="002D6380" w:rsidRDefault="00C576D5" w:rsidP="005D7899">
            <w:pPr>
              <w:keepNext/>
              <w:keepLines/>
              <w:spacing w:after="0"/>
              <w:rPr>
                <w:rFonts w:ascii="Arial" w:eastAsia="SimSun" w:hAnsi="Arial"/>
                <w:sz w:val="18"/>
              </w:rPr>
            </w:pPr>
          </w:p>
        </w:tc>
        <w:tc>
          <w:tcPr>
            <w:tcW w:w="1245" w:type="dxa"/>
          </w:tcPr>
          <w:p w14:paraId="1B9514E0" w14:textId="77777777" w:rsidR="00C576D5" w:rsidRPr="002D6380" w:rsidRDefault="00C576D5" w:rsidP="005D7899">
            <w:pPr>
              <w:keepNext/>
              <w:keepLines/>
              <w:spacing w:after="0"/>
              <w:rPr>
                <w:rFonts w:ascii="Arial" w:eastAsia="SimSun" w:hAnsi="Arial"/>
                <w:sz w:val="18"/>
              </w:rPr>
            </w:pPr>
          </w:p>
        </w:tc>
      </w:tr>
      <w:tr w:rsidR="00C576D5" w:rsidRPr="002D6380" w14:paraId="6F13F983" w14:textId="77777777" w:rsidTr="005D7899">
        <w:tblPrEx>
          <w:tblCellMar>
            <w:left w:w="108" w:type="dxa"/>
            <w:right w:w="108" w:type="dxa"/>
          </w:tblCellMar>
        </w:tblPrEx>
        <w:tc>
          <w:tcPr>
            <w:tcW w:w="4535" w:type="dxa"/>
          </w:tcPr>
          <w:p w14:paraId="7FADC4CA"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napToGrid w:val="0"/>
                <w:sz w:val="18"/>
              </w:rPr>
              <w:t>nr-ECID-ProvideLocationInformation-r16</w:t>
            </w:r>
          </w:p>
        </w:tc>
        <w:tc>
          <w:tcPr>
            <w:tcW w:w="2267" w:type="dxa"/>
          </w:tcPr>
          <w:p w14:paraId="486386EC"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2D3BEA38" w14:textId="77777777" w:rsidR="00C576D5" w:rsidRPr="002D6380" w:rsidRDefault="00C576D5" w:rsidP="005D7899">
            <w:pPr>
              <w:keepNext/>
              <w:keepLines/>
              <w:spacing w:after="0"/>
              <w:rPr>
                <w:rFonts w:ascii="Arial" w:eastAsia="SimSun" w:hAnsi="Arial"/>
                <w:sz w:val="18"/>
              </w:rPr>
            </w:pPr>
          </w:p>
        </w:tc>
        <w:tc>
          <w:tcPr>
            <w:tcW w:w="1245" w:type="dxa"/>
          </w:tcPr>
          <w:p w14:paraId="6E95420E" w14:textId="77777777" w:rsidR="00C576D5" w:rsidRPr="002D6380" w:rsidRDefault="00C576D5" w:rsidP="005D7899">
            <w:pPr>
              <w:keepNext/>
              <w:keepLines/>
              <w:spacing w:after="0"/>
              <w:rPr>
                <w:rFonts w:ascii="Arial" w:eastAsia="SimSun" w:hAnsi="Arial"/>
                <w:sz w:val="18"/>
              </w:rPr>
            </w:pPr>
          </w:p>
        </w:tc>
      </w:tr>
      <w:tr w:rsidR="00C576D5" w:rsidRPr="002D6380" w14:paraId="0631D22A" w14:textId="77777777" w:rsidTr="005D7899">
        <w:tblPrEx>
          <w:tblCellMar>
            <w:left w:w="108" w:type="dxa"/>
            <w:right w:w="108" w:type="dxa"/>
          </w:tblCellMar>
        </w:tblPrEx>
        <w:tc>
          <w:tcPr>
            <w:tcW w:w="4535" w:type="dxa"/>
          </w:tcPr>
          <w:p w14:paraId="6C57FC1E"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napToGrid w:val="0"/>
                <w:sz w:val="18"/>
              </w:rPr>
              <w:t>nr-Multi-RTT-ProvideLocationInformation-r16</w:t>
            </w:r>
          </w:p>
        </w:tc>
        <w:tc>
          <w:tcPr>
            <w:tcW w:w="2267" w:type="dxa"/>
          </w:tcPr>
          <w:p w14:paraId="066FE989"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0E5EF022" w14:textId="77777777" w:rsidR="00C576D5" w:rsidRPr="002D6380" w:rsidRDefault="00C576D5" w:rsidP="005D7899">
            <w:pPr>
              <w:keepNext/>
              <w:keepLines/>
              <w:spacing w:after="0"/>
              <w:rPr>
                <w:rFonts w:ascii="Arial" w:eastAsia="SimSun" w:hAnsi="Arial"/>
                <w:sz w:val="18"/>
              </w:rPr>
            </w:pPr>
          </w:p>
        </w:tc>
        <w:tc>
          <w:tcPr>
            <w:tcW w:w="1245" w:type="dxa"/>
          </w:tcPr>
          <w:p w14:paraId="6B2F0724" w14:textId="77777777" w:rsidR="00C576D5" w:rsidRPr="002D6380" w:rsidRDefault="00C576D5" w:rsidP="005D7899">
            <w:pPr>
              <w:keepNext/>
              <w:keepLines/>
              <w:spacing w:after="0"/>
              <w:rPr>
                <w:rFonts w:ascii="Arial" w:eastAsia="SimSun" w:hAnsi="Arial"/>
                <w:sz w:val="18"/>
              </w:rPr>
            </w:pPr>
          </w:p>
        </w:tc>
      </w:tr>
      <w:tr w:rsidR="00C576D5" w:rsidRPr="002D6380" w14:paraId="35080EA4" w14:textId="77777777" w:rsidTr="005D7899">
        <w:tblPrEx>
          <w:tblCellMar>
            <w:left w:w="108" w:type="dxa"/>
            <w:right w:w="108" w:type="dxa"/>
          </w:tblCellMar>
        </w:tblPrEx>
        <w:tc>
          <w:tcPr>
            <w:tcW w:w="4535" w:type="dxa"/>
          </w:tcPr>
          <w:p w14:paraId="40583FE4"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napToGrid w:val="0"/>
                <w:sz w:val="18"/>
              </w:rPr>
              <w:t>nr-DL-AoD-ProvideLocationInformation-r16</w:t>
            </w:r>
            <w:r w:rsidRPr="002D6380">
              <w:rPr>
                <w:rFonts w:ascii="Arial" w:eastAsia="SimSun" w:hAnsi="Arial"/>
                <w:snapToGrid w:val="0"/>
                <w:sz w:val="18"/>
              </w:rPr>
              <w:tab/>
            </w:r>
          </w:p>
        </w:tc>
        <w:tc>
          <w:tcPr>
            <w:tcW w:w="2267" w:type="dxa"/>
          </w:tcPr>
          <w:p w14:paraId="1497F53B"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Not present</w:t>
            </w:r>
          </w:p>
        </w:tc>
        <w:tc>
          <w:tcPr>
            <w:tcW w:w="1700" w:type="dxa"/>
          </w:tcPr>
          <w:p w14:paraId="24A7A563" w14:textId="77777777" w:rsidR="00C576D5" w:rsidRPr="002D6380" w:rsidRDefault="00C576D5" w:rsidP="005D7899">
            <w:pPr>
              <w:keepNext/>
              <w:keepLines/>
              <w:spacing w:after="0"/>
              <w:rPr>
                <w:rFonts w:ascii="Arial" w:eastAsia="SimSun" w:hAnsi="Arial"/>
                <w:sz w:val="18"/>
              </w:rPr>
            </w:pPr>
          </w:p>
        </w:tc>
        <w:tc>
          <w:tcPr>
            <w:tcW w:w="1245" w:type="dxa"/>
          </w:tcPr>
          <w:p w14:paraId="4E808F58" w14:textId="77777777" w:rsidR="00C576D5" w:rsidRPr="002D6380" w:rsidRDefault="00C576D5" w:rsidP="005D7899">
            <w:pPr>
              <w:keepNext/>
              <w:keepLines/>
              <w:spacing w:after="0"/>
              <w:rPr>
                <w:rFonts w:ascii="Arial" w:eastAsia="SimSun" w:hAnsi="Arial"/>
                <w:sz w:val="18"/>
              </w:rPr>
            </w:pPr>
          </w:p>
        </w:tc>
      </w:tr>
      <w:tr w:rsidR="00C576D5" w:rsidRPr="002D6380" w14:paraId="062D3861" w14:textId="77777777" w:rsidTr="005D7899">
        <w:tblPrEx>
          <w:tblCellMar>
            <w:left w:w="108" w:type="dxa"/>
            <w:right w:w="108" w:type="dxa"/>
          </w:tblCellMar>
        </w:tblPrEx>
        <w:tc>
          <w:tcPr>
            <w:tcW w:w="4535" w:type="dxa"/>
          </w:tcPr>
          <w:p w14:paraId="11268418"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napToGrid w:val="0"/>
                <w:sz w:val="18"/>
              </w:rPr>
              <w:t>nr-DL-TDOA-ProvideLocationInformation-r16</w:t>
            </w:r>
            <w:r w:rsidRPr="002D6380">
              <w:rPr>
                <w:rFonts w:ascii="Arial" w:eastAsia="SimSun" w:hAnsi="Arial"/>
                <w:sz w:val="18"/>
              </w:rPr>
              <w:t xml:space="preserve"> SEQUENCE {</w:t>
            </w:r>
          </w:p>
        </w:tc>
        <w:tc>
          <w:tcPr>
            <w:tcW w:w="2267" w:type="dxa"/>
          </w:tcPr>
          <w:p w14:paraId="0DA65062" w14:textId="77777777" w:rsidR="00C576D5" w:rsidRPr="002D6380" w:rsidRDefault="00C576D5" w:rsidP="005D7899">
            <w:pPr>
              <w:keepNext/>
              <w:keepLines/>
              <w:spacing w:after="0"/>
              <w:rPr>
                <w:rFonts w:ascii="Arial" w:eastAsia="SimSun" w:hAnsi="Arial"/>
                <w:sz w:val="18"/>
              </w:rPr>
            </w:pPr>
          </w:p>
        </w:tc>
        <w:tc>
          <w:tcPr>
            <w:tcW w:w="1700" w:type="dxa"/>
          </w:tcPr>
          <w:p w14:paraId="406673E7" w14:textId="77777777" w:rsidR="00C576D5" w:rsidRPr="002D6380" w:rsidRDefault="00C576D5" w:rsidP="005D7899">
            <w:pPr>
              <w:keepNext/>
              <w:keepLines/>
              <w:spacing w:after="0"/>
              <w:rPr>
                <w:rFonts w:ascii="Arial" w:eastAsia="SimSun" w:hAnsi="Arial"/>
                <w:sz w:val="18"/>
              </w:rPr>
            </w:pPr>
          </w:p>
        </w:tc>
        <w:tc>
          <w:tcPr>
            <w:tcW w:w="1245" w:type="dxa"/>
          </w:tcPr>
          <w:p w14:paraId="35793684" w14:textId="77777777" w:rsidR="00C576D5" w:rsidRPr="002D6380" w:rsidRDefault="00C576D5" w:rsidP="005D7899">
            <w:pPr>
              <w:keepNext/>
              <w:keepLines/>
              <w:spacing w:after="0"/>
              <w:rPr>
                <w:rFonts w:ascii="Arial" w:eastAsia="SimSun" w:hAnsi="Arial"/>
                <w:sz w:val="18"/>
              </w:rPr>
            </w:pPr>
          </w:p>
        </w:tc>
      </w:tr>
      <w:tr w:rsidR="00C576D5" w:rsidRPr="002D6380" w14:paraId="37874F34" w14:textId="77777777" w:rsidTr="005D7899">
        <w:tblPrEx>
          <w:tblCellMar>
            <w:left w:w="108" w:type="dxa"/>
            <w:right w:w="108" w:type="dxa"/>
          </w:tblCellMar>
        </w:tblPrEx>
        <w:tc>
          <w:tcPr>
            <w:tcW w:w="4535" w:type="dxa"/>
          </w:tcPr>
          <w:p w14:paraId="0FD88D39"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nr-DL-TDOA-SignalMeasurementInformation-r16</w:t>
            </w:r>
            <w:r w:rsidRPr="002D6380">
              <w:rPr>
                <w:rFonts w:ascii="Arial" w:eastAsia="SimSun" w:hAnsi="Arial"/>
                <w:snapToGrid w:val="0"/>
                <w:sz w:val="18"/>
                <w:lang w:eastAsia="zh-CN"/>
              </w:rPr>
              <w:t xml:space="preserve"> </w:t>
            </w:r>
            <w:r w:rsidRPr="002D6380">
              <w:rPr>
                <w:rFonts w:ascii="Arial" w:eastAsia="SimSun" w:hAnsi="Arial"/>
                <w:snapToGrid w:val="0"/>
                <w:sz w:val="18"/>
              </w:rPr>
              <w:t>SEQUENCE {</w:t>
            </w:r>
          </w:p>
        </w:tc>
        <w:tc>
          <w:tcPr>
            <w:tcW w:w="2267" w:type="dxa"/>
          </w:tcPr>
          <w:p w14:paraId="01AE8F17" w14:textId="77777777" w:rsidR="00C576D5" w:rsidRPr="002D6380" w:rsidRDefault="00C576D5" w:rsidP="005D7899">
            <w:pPr>
              <w:keepNext/>
              <w:keepLines/>
              <w:spacing w:after="0"/>
              <w:rPr>
                <w:rFonts w:ascii="Arial" w:eastAsia="SimSun" w:hAnsi="Arial"/>
                <w:sz w:val="18"/>
              </w:rPr>
            </w:pPr>
          </w:p>
        </w:tc>
        <w:tc>
          <w:tcPr>
            <w:tcW w:w="1700" w:type="dxa"/>
          </w:tcPr>
          <w:p w14:paraId="20B40E7E" w14:textId="77777777" w:rsidR="00C576D5" w:rsidRPr="002D6380" w:rsidRDefault="00C576D5" w:rsidP="005D7899">
            <w:pPr>
              <w:keepNext/>
              <w:keepLines/>
              <w:spacing w:after="0"/>
              <w:rPr>
                <w:rFonts w:ascii="Arial" w:eastAsia="SimSun" w:hAnsi="Arial"/>
                <w:sz w:val="18"/>
              </w:rPr>
            </w:pPr>
          </w:p>
        </w:tc>
        <w:tc>
          <w:tcPr>
            <w:tcW w:w="1245" w:type="dxa"/>
          </w:tcPr>
          <w:p w14:paraId="369CC6E7" w14:textId="77777777" w:rsidR="00C576D5" w:rsidRPr="002D6380" w:rsidRDefault="00C576D5" w:rsidP="005D7899">
            <w:pPr>
              <w:keepNext/>
              <w:keepLines/>
              <w:spacing w:after="0"/>
              <w:rPr>
                <w:rFonts w:ascii="Arial" w:eastAsia="SimSun" w:hAnsi="Arial"/>
                <w:sz w:val="18"/>
              </w:rPr>
            </w:pPr>
          </w:p>
        </w:tc>
      </w:tr>
      <w:tr w:rsidR="00C576D5" w:rsidRPr="002D6380" w14:paraId="0011D6A4" w14:textId="77777777" w:rsidTr="005D7899">
        <w:tblPrEx>
          <w:tblCellMar>
            <w:left w:w="108" w:type="dxa"/>
            <w:right w:w="108" w:type="dxa"/>
          </w:tblCellMar>
        </w:tblPrEx>
        <w:tc>
          <w:tcPr>
            <w:tcW w:w="4535" w:type="dxa"/>
          </w:tcPr>
          <w:p w14:paraId="5CF65C13"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dl-PRS-ReferenceInfo-r16</w:t>
            </w:r>
          </w:p>
        </w:tc>
        <w:tc>
          <w:tcPr>
            <w:tcW w:w="2267" w:type="dxa"/>
          </w:tcPr>
          <w:p w14:paraId="72372B1A" w14:textId="77777777" w:rsidR="00C576D5" w:rsidRPr="002D6380" w:rsidRDefault="00C576D5" w:rsidP="005D7899">
            <w:pPr>
              <w:keepNext/>
              <w:keepLines/>
              <w:spacing w:after="0"/>
              <w:rPr>
                <w:rFonts w:ascii="Arial" w:eastAsia="SimSun" w:hAnsi="Arial"/>
                <w:sz w:val="18"/>
              </w:rPr>
            </w:pPr>
          </w:p>
        </w:tc>
        <w:tc>
          <w:tcPr>
            <w:tcW w:w="1700" w:type="dxa"/>
          </w:tcPr>
          <w:p w14:paraId="497D7B5B" w14:textId="77777777" w:rsidR="00C576D5" w:rsidRPr="002D6380" w:rsidRDefault="00C576D5" w:rsidP="005D7899">
            <w:pPr>
              <w:keepNext/>
              <w:keepLines/>
              <w:spacing w:after="0"/>
              <w:rPr>
                <w:rFonts w:ascii="Arial" w:eastAsia="SimSun" w:hAnsi="Arial"/>
                <w:sz w:val="18"/>
              </w:rPr>
            </w:pPr>
          </w:p>
        </w:tc>
        <w:tc>
          <w:tcPr>
            <w:tcW w:w="1245" w:type="dxa"/>
          </w:tcPr>
          <w:p w14:paraId="6DF23616" w14:textId="77777777" w:rsidR="00C576D5" w:rsidRPr="002D6380" w:rsidRDefault="00C576D5" w:rsidP="005D7899">
            <w:pPr>
              <w:keepNext/>
              <w:keepLines/>
              <w:spacing w:after="0"/>
              <w:rPr>
                <w:rFonts w:ascii="Arial" w:eastAsia="SimSun" w:hAnsi="Arial"/>
                <w:sz w:val="18"/>
              </w:rPr>
            </w:pPr>
          </w:p>
        </w:tc>
      </w:tr>
      <w:tr w:rsidR="00C576D5" w:rsidRPr="002D6380" w14:paraId="18F93D8E" w14:textId="77777777" w:rsidTr="005D7899">
        <w:tblPrEx>
          <w:tblCellMar>
            <w:left w:w="108" w:type="dxa"/>
            <w:right w:w="108" w:type="dxa"/>
          </w:tblCellMar>
        </w:tblPrEx>
        <w:tc>
          <w:tcPr>
            <w:tcW w:w="4535" w:type="dxa"/>
          </w:tcPr>
          <w:p w14:paraId="476413BD"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nr-DL-TDOA-MeasList-r16</w:t>
            </w:r>
            <w:r w:rsidRPr="002D6380">
              <w:rPr>
                <w:rFonts w:ascii="Arial" w:eastAsia="SimSun" w:hAnsi="Arial"/>
                <w:snapToGrid w:val="0"/>
                <w:sz w:val="18"/>
                <w:lang w:eastAsia="zh-CN"/>
              </w:rPr>
              <w:t xml:space="preserve"> </w:t>
            </w:r>
            <w:r w:rsidRPr="002D6380">
              <w:rPr>
                <w:rFonts w:ascii="Arial" w:eastAsia="SimSun" w:hAnsi="Arial"/>
                <w:snapToGrid w:val="0"/>
                <w:sz w:val="18"/>
              </w:rPr>
              <w:t>SEQUENCE (SIZE(1..</w:t>
            </w:r>
            <w:r w:rsidRPr="002D6380">
              <w:rPr>
                <w:rFonts w:ascii="Arial" w:eastAsia="SimSun" w:hAnsi="Arial"/>
                <w:sz w:val="18"/>
              </w:rPr>
              <w:t>nrMaxTRPs-r16</w:t>
            </w:r>
            <w:r w:rsidRPr="002D6380">
              <w:rPr>
                <w:rFonts w:ascii="Arial" w:eastAsia="SimSun" w:hAnsi="Arial"/>
                <w:snapToGrid w:val="0"/>
                <w:sz w:val="18"/>
              </w:rPr>
              <w:t>)) OF NR-DL-TDOA-MeasElement-r16</w:t>
            </w:r>
            <w:r w:rsidRPr="002D6380">
              <w:rPr>
                <w:rFonts w:ascii="Arial" w:eastAsia="SimSun" w:hAnsi="Arial"/>
                <w:snapToGrid w:val="0"/>
                <w:sz w:val="18"/>
                <w:lang w:eastAsia="zh-CN"/>
              </w:rPr>
              <w:t xml:space="preserve"> </w:t>
            </w:r>
            <w:r w:rsidRPr="002D6380">
              <w:rPr>
                <w:rFonts w:ascii="Arial" w:eastAsia="SimSun" w:hAnsi="Arial"/>
                <w:snapToGrid w:val="0"/>
                <w:sz w:val="18"/>
              </w:rPr>
              <w:t>{</w:t>
            </w:r>
          </w:p>
        </w:tc>
        <w:tc>
          <w:tcPr>
            <w:tcW w:w="2267" w:type="dxa"/>
          </w:tcPr>
          <w:p w14:paraId="65562269"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3 entries</w:t>
            </w:r>
          </w:p>
        </w:tc>
        <w:tc>
          <w:tcPr>
            <w:tcW w:w="1700" w:type="dxa"/>
          </w:tcPr>
          <w:p w14:paraId="3472FB13" w14:textId="77777777" w:rsidR="00C576D5" w:rsidRPr="002D6380" w:rsidRDefault="00C576D5" w:rsidP="005D7899">
            <w:pPr>
              <w:keepNext/>
              <w:keepLines/>
              <w:spacing w:after="0"/>
              <w:rPr>
                <w:rFonts w:ascii="Arial" w:eastAsia="SimSun" w:hAnsi="Arial"/>
                <w:sz w:val="18"/>
              </w:rPr>
            </w:pPr>
          </w:p>
        </w:tc>
        <w:tc>
          <w:tcPr>
            <w:tcW w:w="1245" w:type="dxa"/>
          </w:tcPr>
          <w:p w14:paraId="3A16D514" w14:textId="77777777" w:rsidR="00C576D5" w:rsidRPr="002D6380" w:rsidRDefault="00C576D5" w:rsidP="005D7899">
            <w:pPr>
              <w:keepNext/>
              <w:keepLines/>
              <w:spacing w:after="0"/>
              <w:rPr>
                <w:rFonts w:ascii="Arial" w:eastAsia="SimSun" w:hAnsi="Arial"/>
                <w:sz w:val="18"/>
              </w:rPr>
            </w:pPr>
          </w:p>
        </w:tc>
      </w:tr>
      <w:tr w:rsidR="00C576D5" w:rsidRPr="002D6380" w14:paraId="5E7C99B2" w14:textId="77777777" w:rsidTr="005D7899">
        <w:tblPrEx>
          <w:tblCellMar>
            <w:left w:w="108" w:type="dxa"/>
            <w:right w:w="108" w:type="dxa"/>
          </w:tblCellMar>
        </w:tblPrEx>
        <w:tc>
          <w:tcPr>
            <w:tcW w:w="4535" w:type="dxa"/>
          </w:tcPr>
          <w:p w14:paraId="2CBB2988"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NR-DL-TDOA-MeasElement-r16</w:t>
            </w:r>
            <w:r w:rsidRPr="002D6380">
              <w:rPr>
                <w:rFonts w:ascii="Arial" w:eastAsia="SimSun" w:hAnsi="Arial"/>
                <w:snapToGrid w:val="0"/>
                <w:sz w:val="18"/>
                <w:lang w:eastAsia="zh-CN"/>
              </w:rPr>
              <w:t xml:space="preserve">[1] </w:t>
            </w:r>
            <w:r w:rsidRPr="002D6380">
              <w:rPr>
                <w:rFonts w:ascii="Arial" w:eastAsia="SimSun" w:hAnsi="Arial"/>
                <w:sz w:val="18"/>
              </w:rPr>
              <w:t>SEQUENCE {</w:t>
            </w:r>
          </w:p>
        </w:tc>
        <w:tc>
          <w:tcPr>
            <w:tcW w:w="2267" w:type="dxa"/>
          </w:tcPr>
          <w:p w14:paraId="2335220C" w14:textId="77777777" w:rsidR="00C576D5" w:rsidRPr="002D6380" w:rsidRDefault="00C576D5" w:rsidP="005D7899">
            <w:pPr>
              <w:keepNext/>
              <w:keepLines/>
              <w:spacing w:after="0"/>
              <w:rPr>
                <w:rFonts w:ascii="Arial" w:eastAsia="SimSun" w:hAnsi="Arial"/>
                <w:sz w:val="18"/>
              </w:rPr>
            </w:pPr>
          </w:p>
        </w:tc>
        <w:tc>
          <w:tcPr>
            <w:tcW w:w="1700" w:type="dxa"/>
          </w:tcPr>
          <w:p w14:paraId="4867DF74"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entry 1</w:t>
            </w:r>
          </w:p>
        </w:tc>
        <w:tc>
          <w:tcPr>
            <w:tcW w:w="1245" w:type="dxa"/>
          </w:tcPr>
          <w:p w14:paraId="53F44EB7" w14:textId="77777777" w:rsidR="00C576D5" w:rsidRPr="002D6380" w:rsidRDefault="00C576D5" w:rsidP="005D7899">
            <w:pPr>
              <w:keepNext/>
              <w:keepLines/>
              <w:spacing w:after="0"/>
              <w:rPr>
                <w:rFonts w:ascii="Arial" w:eastAsia="SimSun" w:hAnsi="Arial"/>
                <w:sz w:val="18"/>
              </w:rPr>
            </w:pPr>
          </w:p>
        </w:tc>
      </w:tr>
      <w:tr w:rsidR="00C576D5" w:rsidRPr="002D6380" w14:paraId="61D292F9" w14:textId="77777777" w:rsidTr="005D7899">
        <w:tblPrEx>
          <w:tblCellMar>
            <w:left w:w="108" w:type="dxa"/>
            <w:right w:w="108" w:type="dxa"/>
          </w:tblCellMar>
        </w:tblPrEx>
        <w:tc>
          <w:tcPr>
            <w:tcW w:w="4535" w:type="dxa"/>
          </w:tcPr>
          <w:p w14:paraId="6D212BFC"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267" w:type="dxa"/>
          </w:tcPr>
          <w:p w14:paraId="2CA15916" w14:textId="77777777" w:rsidR="00C576D5" w:rsidRPr="002D6380" w:rsidRDefault="00C576D5" w:rsidP="005D7899">
            <w:pPr>
              <w:keepNext/>
              <w:keepLines/>
              <w:spacing w:after="0"/>
              <w:rPr>
                <w:rFonts w:ascii="Arial" w:eastAsia="SimSun" w:hAnsi="Arial"/>
                <w:sz w:val="18"/>
              </w:rPr>
            </w:pPr>
          </w:p>
        </w:tc>
        <w:tc>
          <w:tcPr>
            <w:tcW w:w="1700" w:type="dxa"/>
          </w:tcPr>
          <w:p w14:paraId="44E36241" w14:textId="77777777" w:rsidR="00C576D5" w:rsidRPr="002D6380" w:rsidRDefault="00C576D5" w:rsidP="005D7899">
            <w:pPr>
              <w:keepNext/>
              <w:keepLines/>
              <w:spacing w:after="0"/>
              <w:rPr>
                <w:rFonts w:ascii="Arial" w:eastAsia="SimSun" w:hAnsi="Arial"/>
                <w:sz w:val="18"/>
              </w:rPr>
            </w:pPr>
          </w:p>
        </w:tc>
        <w:tc>
          <w:tcPr>
            <w:tcW w:w="1245" w:type="dxa"/>
          </w:tcPr>
          <w:p w14:paraId="623D3978" w14:textId="77777777" w:rsidR="00C576D5" w:rsidRPr="002D6380" w:rsidRDefault="00C576D5" w:rsidP="005D7899">
            <w:pPr>
              <w:keepNext/>
              <w:keepLines/>
              <w:spacing w:after="0"/>
              <w:rPr>
                <w:rFonts w:ascii="Arial" w:eastAsia="SimSun" w:hAnsi="Arial"/>
                <w:sz w:val="18"/>
              </w:rPr>
            </w:pPr>
          </w:p>
        </w:tc>
      </w:tr>
      <w:tr w:rsidR="00C576D5" w:rsidRPr="002D6380" w14:paraId="0EEB6D1B" w14:textId="77777777" w:rsidTr="005D7899">
        <w:tblPrEx>
          <w:tblCellMar>
            <w:left w:w="108" w:type="dxa"/>
            <w:right w:w="108" w:type="dxa"/>
          </w:tblCellMar>
        </w:tblPrEx>
        <w:tc>
          <w:tcPr>
            <w:tcW w:w="4535" w:type="dxa"/>
          </w:tcPr>
          <w:p w14:paraId="665D4740"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nr-PhysCellID-r16</w:t>
            </w:r>
          </w:p>
        </w:tc>
        <w:tc>
          <w:tcPr>
            <w:tcW w:w="2267" w:type="dxa"/>
          </w:tcPr>
          <w:p w14:paraId="23835890"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1</w:t>
            </w:r>
          </w:p>
        </w:tc>
        <w:tc>
          <w:tcPr>
            <w:tcW w:w="1700" w:type="dxa"/>
          </w:tcPr>
          <w:p w14:paraId="00E95EE3" w14:textId="77777777" w:rsidR="00C576D5" w:rsidRPr="002D6380" w:rsidRDefault="00C576D5" w:rsidP="005D7899">
            <w:pPr>
              <w:keepNext/>
              <w:keepLines/>
              <w:spacing w:after="0"/>
              <w:rPr>
                <w:rFonts w:ascii="Arial" w:eastAsia="SimSun" w:hAnsi="Arial"/>
                <w:sz w:val="18"/>
              </w:rPr>
            </w:pPr>
          </w:p>
        </w:tc>
        <w:tc>
          <w:tcPr>
            <w:tcW w:w="1245" w:type="dxa"/>
          </w:tcPr>
          <w:p w14:paraId="13E9E463" w14:textId="77777777" w:rsidR="00C576D5" w:rsidRPr="002D6380" w:rsidRDefault="00C576D5" w:rsidP="005D7899">
            <w:pPr>
              <w:keepNext/>
              <w:keepLines/>
              <w:spacing w:after="0"/>
              <w:rPr>
                <w:rFonts w:ascii="Arial" w:eastAsia="SimSun" w:hAnsi="Arial"/>
                <w:sz w:val="18"/>
              </w:rPr>
            </w:pPr>
          </w:p>
        </w:tc>
      </w:tr>
      <w:tr w:rsidR="00C576D5" w:rsidRPr="002D6380" w14:paraId="05BF6A27" w14:textId="77777777" w:rsidTr="005D7899">
        <w:tblPrEx>
          <w:tblCellMar>
            <w:left w:w="108" w:type="dxa"/>
            <w:right w:w="108" w:type="dxa"/>
          </w:tblCellMar>
        </w:tblPrEx>
        <w:tc>
          <w:tcPr>
            <w:tcW w:w="4535" w:type="dxa"/>
          </w:tcPr>
          <w:p w14:paraId="78C55A31"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nr-CellGlobalID-r16</w:t>
            </w:r>
          </w:p>
        </w:tc>
        <w:tc>
          <w:tcPr>
            <w:tcW w:w="2267" w:type="dxa"/>
          </w:tcPr>
          <w:p w14:paraId="462206E5" w14:textId="77777777" w:rsidR="00C576D5" w:rsidRPr="002D6380" w:rsidRDefault="00C576D5" w:rsidP="005D7899">
            <w:pPr>
              <w:keepNext/>
              <w:keepLines/>
              <w:spacing w:after="0"/>
              <w:rPr>
                <w:rFonts w:ascii="Arial" w:eastAsia="SimSun" w:hAnsi="Arial"/>
                <w:sz w:val="18"/>
              </w:rPr>
            </w:pPr>
          </w:p>
        </w:tc>
        <w:tc>
          <w:tcPr>
            <w:tcW w:w="1700" w:type="dxa"/>
          </w:tcPr>
          <w:p w14:paraId="226F4F71" w14:textId="77777777" w:rsidR="00C576D5" w:rsidRPr="002D6380" w:rsidRDefault="00C576D5" w:rsidP="005D7899">
            <w:pPr>
              <w:keepNext/>
              <w:keepLines/>
              <w:spacing w:after="0"/>
              <w:rPr>
                <w:rFonts w:ascii="Arial" w:eastAsia="SimSun" w:hAnsi="Arial"/>
                <w:sz w:val="18"/>
              </w:rPr>
            </w:pPr>
          </w:p>
        </w:tc>
        <w:tc>
          <w:tcPr>
            <w:tcW w:w="1245" w:type="dxa"/>
          </w:tcPr>
          <w:p w14:paraId="23476A22" w14:textId="77777777" w:rsidR="00C576D5" w:rsidRPr="002D6380" w:rsidRDefault="00C576D5" w:rsidP="005D7899">
            <w:pPr>
              <w:keepNext/>
              <w:keepLines/>
              <w:spacing w:after="0"/>
              <w:rPr>
                <w:rFonts w:ascii="Arial" w:eastAsia="SimSun" w:hAnsi="Arial"/>
                <w:sz w:val="18"/>
              </w:rPr>
            </w:pPr>
          </w:p>
        </w:tc>
      </w:tr>
      <w:tr w:rsidR="00C576D5" w:rsidRPr="002D6380" w14:paraId="4DB57CE8" w14:textId="77777777" w:rsidTr="005D7899">
        <w:tblPrEx>
          <w:tblCellMar>
            <w:left w:w="108" w:type="dxa"/>
            <w:right w:w="108" w:type="dxa"/>
          </w:tblCellMar>
        </w:tblPrEx>
        <w:tc>
          <w:tcPr>
            <w:tcW w:w="4535" w:type="dxa"/>
          </w:tcPr>
          <w:p w14:paraId="1B581ECE"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nr-ARFCN</w:t>
            </w:r>
            <w:r w:rsidRPr="002D6380">
              <w:rPr>
                <w:rFonts w:ascii="Arial" w:eastAsia="SimSun" w:hAnsi="Arial"/>
                <w:snapToGrid w:val="0"/>
                <w:sz w:val="18"/>
              </w:rPr>
              <w:t>-r16</w:t>
            </w:r>
          </w:p>
        </w:tc>
        <w:tc>
          <w:tcPr>
            <w:tcW w:w="2267" w:type="dxa"/>
          </w:tcPr>
          <w:p w14:paraId="1EA28700" w14:textId="77777777" w:rsidR="00C576D5" w:rsidRPr="002D6380" w:rsidRDefault="00C576D5" w:rsidP="005D7899">
            <w:pPr>
              <w:keepNext/>
              <w:keepLines/>
              <w:spacing w:after="0"/>
              <w:rPr>
                <w:rFonts w:ascii="Arial" w:eastAsia="SimSun" w:hAnsi="Arial"/>
                <w:sz w:val="18"/>
              </w:rPr>
            </w:pPr>
          </w:p>
        </w:tc>
        <w:tc>
          <w:tcPr>
            <w:tcW w:w="1700" w:type="dxa"/>
          </w:tcPr>
          <w:p w14:paraId="5C21CD63" w14:textId="77777777" w:rsidR="00C576D5" w:rsidRPr="002D6380" w:rsidRDefault="00C576D5" w:rsidP="005D7899">
            <w:pPr>
              <w:keepNext/>
              <w:keepLines/>
              <w:spacing w:after="0"/>
              <w:rPr>
                <w:rFonts w:ascii="Arial" w:eastAsia="SimSun" w:hAnsi="Arial"/>
                <w:sz w:val="18"/>
              </w:rPr>
            </w:pPr>
          </w:p>
        </w:tc>
        <w:tc>
          <w:tcPr>
            <w:tcW w:w="1245" w:type="dxa"/>
          </w:tcPr>
          <w:p w14:paraId="17D12642" w14:textId="77777777" w:rsidR="00C576D5" w:rsidRPr="002D6380" w:rsidRDefault="00C576D5" w:rsidP="005D7899">
            <w:pPr>
              <w:keepNext/>
              <w:keepLines/>
              <w:spacing w:after="0"/>
              <w:rPr>
                <w:rFonts w:ascii="Arial" w:eastAsia="SimSun" w:hAnsi="Arial"/>
                <w:sz w:val="18"/>
              </w:rPr>
            </w:pPr>
          </w:p>
        </w:tc>
      </w:tr>
      <w:tr w:rsidR="00C576D5" w:rsidRPr="002D6380" w14:paraId="72ABDF1C" w14:textId="77777777" w:rsidTr="005D7899">
        <w:tblPrEx>
          <w:tblCellMar>
            <w:left w:w="108" w:type="dxa"/>
            <w:right w:w="108" w:type="dxa"/>
          </w:tblCellMar>
        </w:tblPrEx>
        <w:tc>
          <w:tcPr>
            <w:tcW w:w="4535" w:type="dxa"/>
          </w:tcPr>
          <w:p w14:paraId="46859C55"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nr-DL-PRS-ResourceID-r16</w:t>
            </w:r>
          </w:p>
        </w:tc>
        <w:tc>
          <w:tcPr>
            <w:tcW w:w="2267" w:type="dxa"/>
          </w:tcPr>
          <w:p w14:paraId="0ECB50BC" w14:textId="77777777" w:rsidR="00C576D5" w:rsidRPr="002D6380" w:rsidRDefault="00C576D5" w:rsidP="005D7899">
            <w:pPr>
              <w:keepNext/>
              <w:keepLines/>
              <w:spacing w:after="0"/>
              <w:rPr>
                <w:rFonts w:ascii="Arial" w:eastAsia="SimSun" w:hAnsi="Arial"/>
                <w:sz w:val="18"/>
              </w:rPr>
            </w:pPr>
          </w:p>
        </w:tc>
        <w:tc>
          <w:tcPr>
            <w:tcW w:w="1700" w:type="dxa"/>
          </w:tcPr>
          <w:p w14:paraId="28E4E655" w14:textId="77777777" w:rsidR="00C576D5" w:rsidRPr="002D6380" w:rsidRDefault="00C576D5" w:rsidP="005D7899">
            <w:pPr>
              <w:keepNext/>
              <w:keepLines/>
              <w:spacing w:after="0"/>
              <w:rPr>
                <w:rFonts w:ascii="Arial" w:eastAsia="SimSun" w:hAnsi="Arial"/>
                <w:sz w:val="18"/>
              </w:rPr>
            </w:pPr>
          </w:p>
        </w:tc>
        <w:tc>
          <w:tcPr>
            <w:tcW w:w="1245" w:type="dxa"/>
          </w:tcPr>
          <w:p w14:paraId="706520E5" w14:textId="77777777" w:rsidR="00C576D5" w:rsidRPr="002D6380" w:rsidRDefault="00C576D5" w:rsidP="005D7899">
            <w:pPr>
              <w:keepNext/>
              <w:keepLines/>
              <w:spacing w:after="0"/>
              <w:rPr>
                <w:rFonts w:ascii="Arial" w:eastAsia="SimSun" w:hAnsi="Arial"/>
                <w:sz w:val="18"/>
              </w:rPr>
            </w:pPr>
          </w:p>
        </w:tc>
      </w:tr>
      <w:tr w:rsidR="00C576D5" w:rsidRPr="002D6380" w14:paraId="0BEBFDEA" w14:textId="77777777" w:rsidTr="005D7899">
        <w:tblPrEx>
          <w:tblCellMar>
            <w:left w:w="108" w:type="dxa"/>
            <w:right w:w="108" w:type="dxa"/>
          </w:tblCellMar>
        </w:tblPrEx>
        <w:tc>
          <w:tcPr>
            <w:tcW w:w="4535" w:type="dxa"/>
          </w:tcPr>
          <w:p w14:paraId="469B20FE"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nr-DL-PRS-ResourceSetID-r16</w:t>
            </w:r>
          </w:p>
        </w:tc>
        <w:tc>
          <w:tcPr>
            <w:tcW w:w="2267" w:type="dxa"/>
          </w:tcPr>
          <w:p w14:paraId="484D98CC" w14:textId="77777777" w:rsidR="00C576D5" w:rsidRPr="002D6380" w:rsidRDefault="00C576D5" w:rsidP="005D7899">
            <w:pPr>
              <w:keepNext/>
              <w:keepLines/>
              <w:spacing w:after="0"/>
              <w:rPr>
                <w:rFonts w:ascii="Arial" w:eastAsia="SimSun" w:hAnsi="Arial"/>
                <w:sz w:val="18"/>
              </w:rPr>
            </w:pPr>
          </w:p>
        </w:tc>
        <w:tc>
          <w:tcPr>
            <w:tcW w:w="1700" w:type="dxa"/>
          </w:tcPr>
          <w:p w14:paraId="63EBB2DB" w14:textId="77777777" w:rsidR="00C576D5" w:rsidRPr="002D6380" w:rsidRDefault="00C576D5" w:rsidP="005D7899">
            <w:pPr>
              <w:keepNext/>
              <w:keepLines/>
              <w:spacing w:after="0"/>
              <w:rPr>
                <w:rFonts w:ascii="Arial" w:eastAsia="SimSun" w:hAnsi="Arial"/>
                <w:sz w:val="18"/>
              </w:rPr>
            </w:pPr>
          </w:p>
        </w:tc>
        <w:tc>
          <w:tcPr>
            <w:tcW w:w="1245" w:type="dxa"/>
          </w:tcPr>
          <w:p w14:paraId="64397936" w14:textId="77777777" w:rsidR="00C576D5" w:rsidRPr="002D6380" w:rsidRDefault="00C576D5" w:rsidP="005D7899">
            <w:pPr>
              <w:keepNext/>
              <w:keepLines/>
              <w:spacing w:after="0"/>
              <w:rPr>
                <w:rFonts w:ascii="Arial" w:eastAsia="SimSun" w:hAnsi="Arial"/>
                <w:sz w:val="18"/>
              </w:rPr>
            </w:pPr>
          </w:p>
        </w:tc>
      </w:tr>
      <w:tr w:rsidR="00C576D5" w:rsidRPr="002D6380" w14:paraId="5E18DCD1" w14:textId="77777777" w:rsidTr="005D7899">
        <w:tblPrEx>
          <w:tblCellMar>
            <w:left w:w="108" w:type="dxa"/>
            <w:right w:w="108" w:type="dxa"/>
          </w:tblCellMar>
        </w:tblPrEx>
        <w:tc>
          <w:tcPr>
            <w:tcW w:w="4535" w:type="dxa"/>
          </w:tcPr>
          <w:p w14:paraId="77789FB2"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nr-TimeStamp-r16</w:t>
            </w:r>
          </w:p>
        </w:tc>
        <w:tc>
          <w:tcPr>
            <w:tcW w:w="2267" w:type="dxa"/>
          </w:tcPr>
          <w:p w14:paraId="69935783" w14:textId="77777777" w:rsidR="00C576D5" w:rsidRPr="002D6380" w:rsidRDefault="00C576D5" w:rsidP="005D7899">
            <w:pPr>
              <w:keepNext/>
              <w:keepLines/>
              <w:spacing w:after="0"/>
              <w:rPr>
                <w:rFonts w:ascii="Arial" w:eastAsia="SimSun" w:hAnsi="Arial"/>
                <w:sz w:val="18"/>
              </w:rPr>
            </w:pPr>
          </w:p>
        </w:tc>
        <w:tc>
          <w:tcPr>
            <w:tcW w:w="1700" w:type="dxa"/>
          </w:tcPr>
          <w:p w14:paraId="54913380" w14:textId="77777777" w:rsidR="00C576D5" w:rsidRPr="002D6380" w:rsidRDefault="00C576D5" w:rsidP="005D7899">
            <w:pPr>
              <w:keepNext/>
              <w:keepLines/>
              <w:spacing w:after="0"/>
              <w:rPr>
                <w:rFonts w:ascii="Arial" w:eastAsia="SimSun" w:hAnsi="Arial"/>
                <w:sz w:val="18"/>
              </w:rPr>
            </w:pPr>
          </w:p>
        </w:tc>
        <w:tc>
          <w:tcPr>
            <w:tcW w:w="1245" w:type="dxa"/>
          </w:tcPr>
          <w:p w14:paraId="61719974" w14:textId="77777777" w:rsidR="00C576D5" w:rsidRPr="002D6380" w:rsidRDefault="00C576D5" w:rsidP="005D7899">
            <w:pPr>
              <w:keepNext/>
              <w:keepLines/>
              <w:spacing w:after="0"/>
              <w:rPr>
                <w:rFonts w:ascii="Arial" w:eastAsia="SimSun" w:hAnsi="Arial"/>
                <w:sz w:val="18"/>
              </w:rPr>
            </w:pPr>
          </w:p>
        </w:tc>
      </w:tr>
      <w:tr w:rsidR="00C576D5" w:rsidRPr="002D6380" w14:paraId="16CE565C" w14:textId="77777777" w:rsidTr="005D7899">
        <w:tblPrEx>
          <w:tblCellMar>
            <w:left w:w="108" w:type="dxa"/>
            <w:right w:w="108" w:type="dxa"/>
          </w:tblCellMar>
        </w:tblPrEx>
        <w:tc>
          <w:tcPr>
            <w:tcW w:w="4535" w:type="dxa"/>
          </w:tcPr>
          <w:p w14:paraId="7ADC2A6B" w14:textId="77777777" w:rsidR="00C576D5" w:rsidRPr="002D6380" w:rsidRDefault="00C576D5" w:rsidP="005D7899">
            <w:pPr>
              <w:keepNext/>
              <w:keepLines/>
              <w:spacing w:after="0"/>
              <w:rPr>
                <w:rFonts w:ascii="Arial" w:eastAsia="SimSun" w:hAnsi="Arial"/>
                <w:snapToGrid w:val="0"/>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nr-RSTD-r16</w:t>
            </w:r>
          </w:p>
        </w:tc>
        <w:tc>
          <w:tcPr>
            <w:tcW w:w="2267" w:type="dxa"/>
          </w:tcPr>
          <w:p w14:paraId="6B544BA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Present</w:t>
            </w:r>
          </w:p>
        </w:tc>
        <w:tc>
          <w:tcPr>
            <w:tcW w:w="1700" w:type="dxa"/>
          </w:tcPr>
          <w:p w14:paraId="1BE7E89E" w14:textId="77777777" w:rsidR="00C576D5" w:rsidRPr="002D6380" w:rsidRDefault="00C576D5" w:rsidP="005D7899">
            <w:pPr>
              <w:keepNext/>
              <w:keepLines/>
              <w:spacing w:after="0"/>
              <w:rPr>
                <w:rFonts w:ascii="Arial" w:eastAsia="SimSun" w:hAnsi="Arial"/>
                <w:sz w:val="18"/>
              </w:rPr>
            </w:pPr>
          </w:p>
        </w:tc>
        <w:tc>
          <w:tcPr>
            <w:tcW w:w="1245" w:type="dxa"/>
          </w:tcPr>
          <w:p w14:paraId="2AD3B4DD" w14:textId="77777777" w:rsidR="00C576D5" w:rsidRPr="002D6380" w:rsidRDefault="00C576D5" w:rsidP="005D7899">
            <w:pPr>
              <w:keepNext/>
              <w:keepLines/>
              <w:spacing w:after="0"/>
              <w:rPr>
                <w:rFonts w:ascii="Arial" w:eastAsia="SimSun" w:hAnsi="Arial"/>
                <w:sz w:val="18"/>
              </w:rPr>
            </w:pPr>
          </w:p>
        </w:tc>
      </w:tr>
      <w:tr w:rsidR="00C576D5" w:rsidRPr="002D6380" w14:paraId="7D0C9EFB" w14:textId="77777777" w:rsidTr="005D7899">
        <w:tblPrEx>
          <w:tblCellMar>
            <w:left w:w="108" w:type="dxa"/>
            <w:right w:w="108" w:type="dxa"/>
          </w:tblCellMar>
        </w:tblPrEx>
        <w:tc>
          <w:tcPr>
            <w:tcW w:w="4535" w:type="dxa"/>
          </w:tcPr>
          <w:p w14:paraId="04D3B342"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nr-AdditionalPathList-r16</w:t>
            </w:r>
          </w:p>
        </w:tc>
        <w:tc>
          <w:tcPr>
            <w:tcW w:w="2267" w:type="dxa"/>
          </w:tcPr>
          <w:p w14:paraId="4890A86B" w14:textId="77777777" w:rsidR="00C576D5" w:rsidRPr="002D6380" w:rsidRDefault="00C576D5" w:rsidP="005D7899">
            <w:pPr>
              <w:keepNext/>
              <w:keepLines/>
              <w:spacing w:after="0"/>
              <w:rPr>
                <w:rFonts w:ascii="Arial" w:eastAsia="SimSun" w:hAnsi="Arial"/>
                <w:sz w:val="18"/>
              </w:rPr>
            </w:pPr>
          </w:p>
        </w:tc>
        <w:tc>
          <w:tcPr>
            <w:tcW w:w="1700" w:type="dxa"/>
          </w:tcPr>
          <w:p w14:paraId="7099E89C" w14:textId="77777777" w:rsidR="00C576D5" w:rsidRPr="002D6380" w:rsidRDefault="00C576D5" w:rsidP="005D7899">
            <w:pPr>
              <w:keepNext/>
              <w:keepLines/>
              <w:spacing w:after="0"/>
              <w:rPr>
                <w:rFonts w:ascii="Arial" w:eastAsia="SimSun" w:hAnsi="Arial"/>
                <w:sz w:val="18"/>
              </w:rPr>
            </w:pPr>
          </w:p>
        </w:tc>
        <w:tc>
          <w:tcPr>
            <w:tcW w:w="1245" w:type="dxa"/>
          </w:tcPr>
          <w:p w14:paraId="5B7D9D69" w14:textId="77777777" w:rsidR="00C576D5" w:rsidRPr="002D6380" w:rsidRDefault="00C576D5" w:rsidP="005D7899">
            <w:pPr>
              <w:keepNext/>
              <w:keepLines/>
              <w:spacing w:after="0"/>
              <w:rPr>
                <w:rFonts w:ascii="Arial" w:eastAsia="SimSun" w:hAnsi="Arial"/>
                <w:sz w:val="18"/>
              </w:rPr>
            </w:pPr>
          </w:p>
        </w:tc>
      </w:tr>
      <w:tr w:rsidR="00C576D5" w:rsidRPr="002D6380" w14:paraId="78ACD4C7" w14:textId="77777777" w:rsidTr="005D7899">
        <w:tblPrEx>
          <w:tblCellMar>
            <w:left w:w="108" w:type="dxa"/>
            <w:right w:w="108" w:type="dxa"/>
          </w:tblCellMar>
        </w:tblPrEx>
        <w:tc>
          <w:tcPr>
            <w:tcW w:w="4535" w:type="dxa"/>
          </w:tcPr>
          <w:p w14:paraId="683BFB3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nr-TimingQuality-r16</w:t>
            </w:r>
          </w:p>
        </w:tc>
        <w:tc>
          <w:tcPr>
            <w:tcW w:w="2267" w:type="dxa"/>
          </w:tcPr>
          <w:p w14:paraId="60216CE2" w14:textId="77777777" w:rsidR="00C576D5" w:rsidRPr="002D6380" w:rsidRDefault="00C576D5" w:rsidP="005D7899">
            <w:pPr>
              <w:keepNext/>
              <w:keepLines/>
              <w:spacing w:after="0"/>
              <w:rPr>
                <w:rFonts w:ascii="Arial" w:eastAsia="SimSun" w:hAnsi="Arial"/>
                <w:sz w:val="18"/>
              </w:rPr>
            </w:pPr>
          </w:p>
        </w:tc>
        <w:tc>
          <w:tcPr>
            <w:tcW w:w="1700" w:type="dxa"/>
          </w:tcPr>
          <w:p w14:paraId="7D5AF643" w14:textId="77777777" w:rsidR="00C576D5" w:rsidRPr="002D6380" w:rsidRDefault="00C576D5" w:rsidP="005D7899">
            <w:pPr>
              <w:keepNext/>
              <w:keepLines/>
              <w:spacing w:after="0"/>
              <w:rPr>
                <w:rFonts w:ascii="Arial" w:eastAsia="SimSun" w:hAnsi="Arial"/>
                <w:sz w:val="18"/>
              </w:rPr>
            </w:pPr>
          </w:p>
        </w:tc>
        <w:tc>
          <w:tcPr>
            <w:tcW w:w="1245" w:type="dxa"/>
          </w:tcPr>
          <w:p w14:paraId="25A65237" w14:textId="77777777" w:rsidR="00C576D5" w:rsidRPr="002D6380" w:rsidRDefault="00C576D5" w:rsidP="005D7899">
            <w:pPr>
              <w:keepNext/>
              <w:keepLines/>
              <w:spacing w:after="0"/>
              <w:rPr>
                <w:rFonts w:ascii="Arial" w:eastAsia="SimSun" w:hAnsi="Arial"/>
                <w:sz w:val="18"/>
              </w:rPr>
            </w:pPr>
          </w:p>
        </w:tc>
      </w:tr>
      <w:tr w:rsidR="00C576D5" w:rsidRPr="002D6380" w14:paraId="2479C2C6" w14:textId="77777777" w:rsidTr="005D7899">
        <w:tblPrEx>
          <w:tblCellMar>
            <w:left w:w="108" w:type="dxa"/>
            <w:right w:w="108" w:type="dxa"/>
          </w:tblCellMar>
        </w:tblPrEx>
        <w:tc>
          <w:tcPr>
            <w:tcW w:w="4535" w:type="dxa"/>
          </w:tcPr>
          <w:p w14:paraId="196BDD77"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nr-DL-PRS-RSRP</w:t>
            </w:r>
            <w:r w:rsidRPr="002D6380">
              <w:rPr>
                <w:rFonts w:ascii="Arial" w:eastAsia="SimSun" w:hAnsi="Arial"/>
                <w:sz w:val="18"/>
              </w:rPr>
              <w:t>-Result-r16</w:t>
            </w:r>
          </w:p>
        </w:tc>
        <w:tc>
          <w:tcPr>
            <w:tcW w:w="2267" w:type="dxa"/>
          </w:tcPr>
          <w:p w14:paraId="5A1BEBC8" w14:textId="77777777" w:rsidR="00C576D5" w:rsidRPr="002D6380" w:rsidRDefault="00C576D5" w:rsidP="005D7899">
            <w:pPr>
              <w:keepNext/>
              <w:keepLines/>
              <w:spacing w:after="0"/>
              <w:rPr>
                <w:rFonts w:ascii="Arial" w:eastAsia="SimSun" w:hAnsi="Arial"/>
                <w:sz w:val="18"/>
              </w:rPr>
            </w:pPr>
          </w:p>
        </w:tc>
        <w:tc>
          <w:tcPr>
            <w:tcW w:w="1700" w:type="dxa"/>
          </w:tcPr>
          <w:p w14:paraId="7C31316B" w14:textId="77777777" w:rsidR="00C576D5" w:rsidRPr="002D6380" w:rsidRDefault="00C576D5" w:rsidP="005D7899">
            <w:pPr>
              <w:keepNext/>
              <w:keepLines/>
              <w:spacing w:after="0"/>
              <w:rPr>
                <w:rFonts w:ascii="Arial" w:eastAsia="SimSun" w:hAnsi="Arial"/>
                <w:sz w:val="18"/>
              </w:rPr>
            </w:pPr>
          </w:p>
        </w:tc>
        <w:tc>
          <w:tcPr>
            <w:tcW w:w="1245" w:type="dxa"/>
          </w:tcPr>
          <w:p w14:paraId="0641C6F1" w14:textId="77777777" w:rsidR="00C576D5" w:rsidRPr="002D6380" w:rsidRDefault="00C576D5" w:rsidP="005D7899">
            <w:pPr>
              <w:keepNext/>
              <w:keepLines/>
              <w:spacing w:after="0"/>
              <w:rPr>
                <w:rFonts w:ascii="Arial" w:eastAsia="SimSun" w:hAnsi="Arial"/>
                <w:sz w:val="18"/>
              </w:rPr>
            </w:pPr>
          </w:p>
        </w:tc>
      </w:tr>
      <w:tr w:rsidR="00C576D5" w:rsidRPr="002D6380" w14:paraId="3A5C6DB3" w14:textId="77777777" w:rsidTr="005D7899">
        <w:tblPrEx>
          <w:tblCellMar>
            <w:left w:w="108" w:type="dxa"/>
            <w:right w:w="108" w:type="dxa"/>
          </w:tblCellMar>
        </w:tblPrEx>
        <w:tc>
          <w:tcPr>
            <w:tcW w:w="4535" w:type="dxa"/>
          </w:tcPr>
          <w:p w14:paraId="6E31FABF"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nr-DL-TDOA-AdditionalMeasurements-r16</w:t>
            </w:r>
          </w:p>
        </w:tc>
        <w:tc>
          <w:tcPr>
            <w:tcW w:w="2267" w:type="dxa"/>
          </w:tcPr>
          <w:p w14:paraId="0E6D62E8" w14:textId="77777777" w:rsidR="00C576D5" w:rsidRPr="002D6380" w:rsidRDefault="00C576D5" w:rsidP="005D7899">
            <w:pPr>
              <w:keepNext/>
              <w:keepLines/>
              <w:spacing w:after="0"/>
              <w:rPr>
                <w:rFonts w:ascii="Arial" w:eastAsia="SimSun" w:hAnsi="Arial"/>
                <w:sz w:val="18"/>
              </w:rPr>
            </w:pPr>
          </w:p>
        </w:tc>
        <w:tc>
          <w:tcPr>
            <w:tcW w:w="1700" w:type="dxa"/>
          </w:tcPr>
          <w:p w14:paraId="157818F4" w14:textId="77777777" w:rsidR="00C576D5" w:rsidRPr="002D6380" w:rsidRDefault="00C576D5" w:rsidP="005D7899">
            <w:pPr>
              <w:keepNext/>
              <w:keepLines/>
              <w:spacing w:after="0"/>
              <w:rPr>
                <w:rFonts w:ascii="Arial" w:eastAsia="SimSun" w:hAnsi="Arial"/>
                <w:sz w:val="18"/>
              </w:rPr>
            </w:pPr>
          </w:p>
        </w:tc>
        <w:tc>
          <w:tcPr>
            <w:tcW w:w="1245" w:type="dxa"/>
          </w:tcPr>
          <w:p w14:paraId="3B6204BC" w14:textId="77777777" w:rsidR="00C576D5" w:rsidRPr="002D6380" w:rsidRDefault="00C576D5" w:rsidP="005D7899">
            <w:pPr>
              <w:keepNext/>
              <w:keepLines/>
              <w:spacing w:after="0"/>
              <w:rPr>
                <w:rFonts w:ascii="Arial" w:eastAsia="SimSun" w:hAnsi="Arial"/>
                <w:sz w:val="18"/>
              </w:rPr>
            </w:pPr>
          </w:p>
        </w:tc>
      </w:tr>
      <w:tr w:rsidR="00C576D5" w:rsidRPr="002D6380" w14:paraId="432558F0" w14:textId="77777777" w:rsidTr="005D7899">
        <w:tblPrEx>
          <w:tblCellMar>
            <w:left w:w="108" w:type="dxa"/>
            <w:right w:w="108" w:type="dxa"/>
          </w:tblCellMar>
        </w:tblPrEx>
        <w:tc>
          <w:tcPr>
            <w:tcW w:w="4535" w:type="dxa"/>
          </w:tcPr>
          <w:p w14:paraId="06E937DC"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w:t>
            </w:r>
          </w:p>
        </w:tc>
        <w:tc>
          <w:tcPr>
            <w:tcW w:w="2267" w:type="dxa"/>
          </w:tcPr>
          <w:p w14:paraId="3C109F81" w14:textId="77777777" w:rsidR="00C576D5" w:rsidRPr="002D6380" w:rsidRDefault="00C576D5" w:rsidP="005D7899">
            <w:pPr>
              <w:keepNext/>
              <w:keepLines/>
              <w:spacing w:after="0"/>
              <w:rPr>
                <w:rFonts w:ascii="Arial" w:eastAsia="SimSun" w:hAnsi="Arial"/>
                <w:sz w:val="18"/>
              </w:rPr>
            </w:pPr>
          </w:p>
        </w:tc>
        <w:tc>
          <w:tcPr>
            <w:tcW w:w="1700" w:type="dxa"/>
          </w:tcPr>
          <w:p w14:paraId="64C3F49F" w14:textId="77777777" w:rsidR="00C576D5" w:rsidRPr="002D6380" w:rsidRDefault="00C576D5" w:rsidP="005D7899">
            <w:pPr>
              <w:keepNext/>
              <w:keepLines/>
              <w:spacing w:after="0"/>
              <w:rPr>
                <w:rFonts w:ascii="Arial" w:eastAsia="SimSun" w:hAnsi="Arial"/>
                <w:sz w:val="18"/>
              </w:rPr>
            </w:pPr>
          </w:p>
        </w:tc>
        <w:tc>
          <w:tcPr>
            <w:tcW w:w="1245" w:type="dxa"/>
          </w:tcPr>
          <w:p w14:paraId="4C8C7305" w14:textId="77777777" w:rsidR="00C576D5" w:rsidRPr="002D6380" w:rsidRDefault="00C576D5" w:rsidP="005D7899">
            <w:pPr>
              <w:keepNext/>
              <w:keepLines/>
              <w:spacing w:after="0"/>
              <w:rPr>
                <w:rFonts w:ascii="Arial" w:eastAsia="SimSun" w:hAnsi="Arial"/>
                <w:sz w:val="18"/>
              </w:rPr>
            </w:pPr>
          </w:p>
        </w:tc>
      </w:tr>
      <w:tr w:rsidR="00C576D5" w:rsidRPr="002D6380" w14:paraId="32FCE52C" w14:textId="77777777" w:rsidTr="005D7899">
        <w:tblPrEx>
          <w:tblCellMar>
            <w:left w:w="108" w:type="dxa"/>
            <w:right w:w="108" w:type="dxa"/>
          </w:tblCellMar>
        </w:tblPrEx>
        <w:tc>
          <w:tcPr>
            <w:tcW w:w="4535" w:type="dxa"/>
          </w:tcPr>
          <w:p w14:paraId="0AD1CC07"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NR-DL-TDOA-MeasElement-r16</w:t>
            </w:r>
            <w:r w:rsidRPr="002D6380">
              <w:rPr>
                <w:rFonts w:ascii="Arial" w:eastAsia="SimSun" w:hAnsi="Arial"/>
                <w:snapToGrid w:val="0"/>
                <w:sz w:val="18"/>
                <w:lang w:eastAsia="zh-CN"/>
              </w:rPr>
              <w:t xml:space="preserve">[2] </w:t>
            </w:r>
            <w:r w:rsidRPr="002D6380">
              <w:rPr>
                <w:rFonts w:ascii="Arial" w:eastAsia="SimSun" w:hAnsi="Arial"/>
                <w:sz w:val="18"/>
              </w:rPr>
              <w:t>SEQUENCE {</w:t>
            </w:r>
          </w:p>
        </w:tc>
        <w:tc>
          <w:tcPr>
            <w:tcW w:w="2267" w:type="dxa"/>
          </w:tcPr>
          <w:p w14:paraId="2D8CDE0B" w14:textId="77777777" w:rsidR="00C576D5" w:rsidRPr="002D6380" w:rsidRDefault="00C576D5" w:rsidP="005D7899">
            <w:pPr>
              <w:keepNext/>
              <w:keepLines/>
              <w:spacing w:after="0"/>
              <w:rPr>
                <w:rFonts w:ascii="Arial" w:eastAsia="SimSun" w:hAnsi="Arial"/>
                <w:sz w:val="18"/>
              </w:rPr>
            </w:pPr>
          </w:p>
        </w:tc>
        <w:tc>
          <w:tcPr>
            <w:tcW w:w="1700" w:type="dxa"/>
          </w:tcPr>
          <w:p w14:paraId="102F1A00"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entry 2</w:t>
            </w:r>
          </w:p>
        </w:tc>
        <w:tc>
          <w:tcPr>
            <w:tcW w:w="1245" w:type="dxa"/>
          </w:tcPr>
          <w:p w14:paraId="7A0528D8" w14:textId="77777777" w:rsidR="00C576D5" w:rsidRPr="002D6380" w:rsidRDefault="00C576D5" w:rsidP="005D7899">
            <w:pPr>
              <w:keepNext/>
              <w:keepLines/>
              <w:spacing w:after="0"/>
              <w:rPr>
                <w:rFonts w:ascii="Arial" w:eastAsia="SimSun" w:hAnsi="Arial"/>
                <w:sz w:val="18"/>
              </w:rPr>
            </w:pPr>
          </w:p>
        </w:tc>
      </w:tr>
      <w:tr w:rsidR="00C576D5" w:rsidRPr="002D6380" w14:paraId="1E724F5A" w14:textId="77777777" w:rsidTr="005D7899">
        <w:tblPrEx>
          <w:tblCellMar>
            <w:left w:w="108" w:type="dxa"/>
            <w:right w:w="108" w:type="dxa"/>
          </w:tblCellMar>
        </w:tblPrEx>
        <w:tc>
          <w:tcPr>
            <w:tcW w:w="4535" w:type="dxa"/>
          </w:tcPr>
          <w:p w14:paraId="2AF0A8D2"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267" w:type="dxa"/>
          </w:tcPr>
          <w:p w14:paraId="6D893FFA" w14:textId="77777777" w:rsidR="00C576D5" w:rsidRPr="002D6380" w:rsidRDefault="00C576D5" w:rsidP="005D7899">
            <w:pPr>
              <w:keepNext/>
              <w:keepLines/>
              <w:spacing w:after="0"/>
              <w:rPr>
                <w:rFonts w:ascii="Arial" w:eastAsia="SimSun" w:hAnsi="Arial"/>
                <w:sz w:val="18"/>
              </w:rPr>
            </w:pPr>
          </w:p>
        </w:tc>
        <w:tc>
          <w:tcPr>
            <w:tcW w:w="1700" w:type="dxa"/>
          </w:tcPr>
          <w:p w14:paraId="456842CB" w14:textId="77777777" w:rsidR="00C576D5" w:rsidRPr="002D6380" w:rsidRDefault="00C576D5" w:rsidP="005D7899">
            <w:pPr>
              <w:keepNext/>
              <w:keepLines/>
              <w:spacing w:after="0"/>
              <w:rPr>
                <w:rFonts w:ascii="Arial" w:eastAsia="SimSun" w:hAnsi="Arial"/>
                <w:sz w:val="18"/>
              </w:rPr>
            </w:pPr>
          </w:p>
        </w:tc>
        <w:tc>
          <w:tcPr>
            <w:tcW w:w="1245" w:type="dxa"/>
          </w:tcPr>
          <w:p w14:paraId="4BD75204" w14:textId="77777777" w:rsidR="00C576D5" w:rsidRPr="002D6380" w:rsidRDefault="00C576D5" w:rsidP="005D7899">
            <w:pPr>
              <w:keepNext/>
              <w:keepLines/>
              <w:spacing w:after="0"/>
              <w:rPr>
                <w:rFonts w:ascii="Arial" w:eastAsia="SimSun" w:hAnsi="Arial"/>
                <w:sz w:val="18"/>
              </w:rPr>
            </w:pPr>
          </w:p>
        </w:tc>
      </w:tr>
      <w:tr w:rsidR="00C576D5" w:rsidRPr="002D6380" w14:paraId="4E60C3E4" w14:textId="77777777" w:rsidTr="005D7899">
        <w:tblPrEx>
          <w:tblCellMar>
            <w:left w:w="108" w:type="dxa"/>
            <w:right w:w="108" w:type="dxa"/>
          </w:tblCellMar>
        </w:tblPrEx>
        <w:tc>
          <w:tcPr>
            <w:tcW w:w="4535" w:type="dxa"/>
          </w:tcPr>
          <w:p w14:paraId="225AF8C1"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nr-PhysCellID-r16</w:t>
            </w:r>
          </w:p>
        </w:tc>
        <w:tc>
          <w:tcPr>
            <w:tcW w:w="2267" w:type="dxa"/>
          </w:tcPr>
          <w:p w14:paraId="1705BB6A"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2</w:t>
            </w:r>
          </w:p>
        </w:tc>
        <w:tc>
          <w:tcPr>
            <w:tcW w:w="1700" w:type="dxa"/>
          </w:tcPr>
          <w:p w14:paraId="51F386EE" w14:textId="77777777" w:rsidR="00C576D5" w:rsidRPr="002D6380" w:rsidRDefault="00C576D5" w:rsidP="005D7899">
            <w:pPr>
              <w:keepNext/>
              <w:keepLines/>
              <w:spacing w:after="0"/>
              <w:rPr>
                <w:rFonts w:ascii="Arial" w:eastAsia="SimSun" w:hAnsi="Arial"/>
                <w:sz w:val="18"/>
              </w:rPr>
            </w:pPr>
          </w:p>
        </w:tc>
        <w:tc>
          <w:tcPr>
            <w:tcW w:w="1245" w:type="dxa"/>
          </w:tcPr>
          <w:p w14:paraId="068C45DC" w14:textId="77777777" w:rsidR="00C576D5" w:rsidRPr="002D6380" w:rsidRDefault="00C576D5" w:rsidP="005D7899">
            <w:pPr>
              <w:keepNext/>
              <w:keepLines/>
              <w:spacing w:after="0"/>
              <w:rPr>
                <w:rFonts w:ascii="Arial" w:eastAsia="SimSun" w:hAnsi="Arial"/>
                <w:sz w:val="18"/>
              </w:rPr>
            </w:pPr>
          </w:p>
        </w:tc>
      </w:tr>
      <w:tr w:rsidR="00C576D5" w:rsidRPr="002D6380" w14:paraId="20D4B3D8" w14:textId="77777777" w:rsidTr="005D7899">
        <w:tblPrEx>
          <w:tblCellMar>
            <w:left w:w="108" w:type="dxa"/>
            <w:right w:w="108" w:type="dxa"/>
          </w:tblCellMar>
        </w:tblPrEx>
        <w:tc>
          <w:tcPr>
            <w:tcW w:w="4535" w:type="dxa"/>
          </w:tcPr>
          <w:p w14:paraId="7147D9CB"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nr-CellGlobalID-r16</w:t>
            </w:r>
          </w:p>
        </w:tc>
        <w:tc>
          <w:tcPr>
            <w:tcW w:w="2267" w:type="dxa"/>
          </w:tcPr>
          <w:p w14:paraId="6C7B2406" w14:textId="77777777" w:rsidR="00C576D5" w:rsidRPr="002D6380" w:rsidRDefault="00C576D5" w:rsidP="005D7899">
            <w:pPr>
              <w:keepNext/>
              <w:keepLines/>
              <w:spacing w:after="0"/>
              <w:rPr>
                <w:rFonts w:ascii="Arial" w:eastAsia="SimSun" w:hAnsi="Arial"/>
                <w:sz w:val="18"/>
              </w:rPr>
            </w:pPr>
          </w:p>
        </w:tc>
        <w:tc>
          <w:tcPr>
            <w:tcW w:w="1700" w:type="dxa"/>
          </w:tcPr>
          <w:p w14:paraId="4B21EDF2" w14:textId="77777777" w:rsidR="00C576D5" w:rsidRPr="002D6380" w:rsidRDefault="00C576D5" w:rsidP="005D7899">
            <w:pPr>
              <w:keepNext/>
              <w:keepLines/>
              <w:spacing w:after="0"/>
              <w:rPr>
                <w:rFonts w:ascii="Arial" w:eastAsia="SimSun" w:hAnsi="Arial"/>
                <w:sz w:val="18"/>
              </w:rPr>
            </w:pPr>
          </w:p>
        </w:tc>
        <w:tc>
          <w:tcPr>
            <w:tcW w:w="1245" w:type="dxa"/>
          </w:tcPr>
          <w:p w14:paraId="6FB228D0" w14:textId="77777777" w:rsidR="00C576D5" w:rsidRPr="002D6380" w:rsidRDefault="00C576D5" w:rsidP="005D7899">
            <w:pPr>
              <w:keepNext/>
              <w:keepLines/>
              <w:spacing w:after="0"/>
              <w:rPr>
                <w:rFonts w:ascii="Arial" w:eastAsia="SimSun" w:hAnsi="Arial"/>
                <w:sz w:val="18"/>
              </w:rPr>
            </w:pPr>
          </w:p>
        </w:tc>
      </w:tr>
      <w:tr w:rsidR="00C576D5" w:rsidRPr="002D6380" w14:paraId="31E8945E" w14:textId="77777777" w:rsidTr="005D7899">
        <w:tblPrEx>
          <w:tblCellMar>
            <w:left w:w="108" w:type="dxa"/>
            <w:right w:w="108" w:type="dxa"/>
          </w:tblCellMar>
        </w:tblPrEx>
        <w:tc>
          <w:tcPr>
            <w:tcW w:w="4535" w:type="dxa"/>
          </w:tcPr>
          <w:p w14:paraId="1B0417C0"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nr-ARFCN</w:t>
            </w:r>
            <w:r w:rsidRPr="002D6380">
              <w:rPr>
                <w:rFonts w:ascii="Arial" w:eastAsia="SimSun" w:hAnsi="Arial"/>
                <w:snapToGrid w:val="0"/>
                <w:sz w:val="18"/>
              </w:rPr>
              <w:t>-r16</w:t>
            </w:r>
          </w:p>
        </w:tc>
        <w:tc>
          <w:tcPr>
            <w:tcW w:w="2267" w:type="dxa"/>
          </w:tcPr>
          <w:p w14:paraId="070FCFA9" w14:textId="77777777" w:rsidR="00C576D5" w:rsidRPr="002D6380" w:rsidRDefault="00C576D5" w:rsidP="005D7899">
            <w:pPr>
              <w:keepNext/>
              <w:keepLines/>
              <w:spacing w:after="0"/>
              <w:rPr>
                <w:rFonts w:ascii="Arial" w:eastAsia="SimSun" w:hAnsi="Arial"/>
                <w:sz w:val="18"/>
              </w:rPr>
            </w:pPr>
          </w:p>
        </w:tc>
        <w:tc>
          <w:tcPr>
            <w:tcW w:w="1700" w:type="dxa"/>
          </w:tcPr>
          <w:p w14:paraId="049E2EA3" w14:textId="77777777" w:rsidR="00C576D5" w:rsidRPr="002D6380" w:rsidRDefault="00C576D5" w:rsidP="005D7899">
            <w:pPr>
              <w:keepNext/>
              <w:keepLines/>
              <w:spacing w:after="0"/>
              <w:rPr>
                <w:rFonts w:ascii="Arial" w:eastAsia="SimSun" w:hAnsi="Arial"/>
                <w:sz w:val="18"/>
              </w:rPr>
            </w:pPr>
          </w:p>
        </w:tc>
        <w:tc>
          <w:tcPr>
            <w:tcW w:w="1245" w:type="dxa"/>
          </w:tcPr>
          <w:p w14:paraId="436FC515" w14:textId="77777777" w:rsidR="00C576D5" w:rsidRPr="002D6380" w:rsidRDefault="00C576D5" w:rsidP="005D7899">
            <w:pPr>
              <w:keepNext/>
              <w:keepLines/>
              <w:spacing w:after="0"/>
              <w:rPr>
                <w:rFonts w:ascii="Arial" w:eastAsia="SimSun" w:hAnsi="Arial"/>
                <w:sz w:val="18"/>
              </w:rPr>
            </w:pPr>
          </w:p>
        </w:tc>
      </w:tr>
      <w:tr w:rsidR="00C576D5" w:rsidRPr="002D6380" w14:paraId="3A176B3C" w14:textId="77777777" w:rsidTr="005D7899">
        <w:tblPrEx>
          <w:tblCellMar>
            <w:left w:w="108" w:type="dxa"/>
            <w:right w:w="108" w:type="dxa"/>
          </w:tblCellMar>
        </w:tblPrEx>
        <w:tc>
          <w:tcPr>
            <w:tcW w:w="4535" w:type="dxa"/>
          </w:tcPr>
          <w:p w14:paraId="4290968A"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nr-DL-PRS-ResourceID-r16</w:t>
            </w:r>
          </w:p>
        </w:tc>
        <w:tc>
          <w:tcPr>
            <w:tcW w:w="2267" w:type="dxa"/>
          </w:tcPr>
          <w:p w14:paraId="3FEC1568" w14:textId="77777777" w:rsidR="00C576D5" w:rsidRPr="002D6380" w:rsidRDefault="00C576D5" w:rsidP="005D7899">
            <w:pPr>
              <w:keepNext/>
              <w:keepLines/>
              <w:spacing w:after="0"/>
              <w:rPr>
                <w:rFonts w:ascii="Arial" w:eastAsia="SimSun" w:hAnsi="Arial"/>
                <w:sz w:val="18"/>
              </w:rPr>
            </w:pPr>
          </w:p>
        </w:tc>
        <w:tc>
          <w:tcPr>
            <w:tcW w:w="1700" w:type="dxa"/>
          </w:tcPr>
          <w:p w14:paraId="5EFE187C" w14:textId="77777777" w:rsidR="00C576D5" w:rsidRPr="002D6380" w:rsidRDefault="00C576D5" w:rsidP="005D7899">
            <w:pPr>
              <w:keepNext/>
              <w:keepLines/>
              <w:spacing w:after="0"/>
              <w:rPr>
                <w:rFonts w:ascii="Arial" w:eastAsia="SimSun" w:hAnsi="Arial"/>
                <w:sz w:val="18"/>
              </w:rPr>
            </w:pPr>
          </w:p>
        </w:tc>
        <w:tc>
          <w:tcPr>
            <w:tcW w:w="1245" w:type="dxa"/>
          </w:tcPr>
          <w:p w14:paraId="54FE47DA" w14:textId="77777777" w:rsidR="00C576D5" w:rsidRPr="002D6380" w:rsidRDefault="00C576D5" w:rsidP="005D7899">
            <w:pPr>
              <w:keepNext/>
              <w:keepLines/>
              <w:spacing w:after="0"/>
              <w:rPr>
                <w:rFonts w:ascii="Arial" w:eastAsia="SimSun" w:hAnsi="Arial"/>
                <w:sz w:val="18"/>
              </w:rPr>
            </w:pPr>
          </w:p>
        </w:tc>
      </w:tr>
      <w:tr w:rsidR="00C576D5" w:rsidRPr="002D6380" w14:paraId="1BD68861" w14:textId="77777777" w:rsidTr="005D7899">
        <w:tblPrEx>
          <w:tblCellMar>
            <w:left w:w="108" w:type="dxa"/>
            <w:right w:w="108" w:type="dxa"/>
          </w:tblCellMar>
        </w:tblPrEx>
        <w:tc>
          <w:tcPr>
            <w:tcW w:w="4535" w:type="dxa"/>
          </w:tcPr>
          <w:p w14:paraId="2F79ABFF"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nr-DL-PRS-ResourceSetID-r16</w:t>
            </w:r>
          </w:p>
        </w:tc>
        <w:tc>
          <w:tcPr>
            <w:tcW w:w="2267" w:type="dxa"/>
          </w:tcPr>
          <w:p w14:paraId="69C82F40" w14:textId="77777777" w:rsidR="00C576D5" w:rsidRPr="002D6380" w:rsidRDefault="00C576D5" w:rsidP="005D7899">
            <w:pPr>
              <w:keepNext/>
              <w:keepLines/>
              <w:spacing w:after="0"/>
              <w:rPr>
                <w:rFonts w:ascii="Arial" w:eastAsia="SimSun" w:hAnsi="Arial"/>
                <w:sz w:val="18"/>
              </w:rPr>
            </w:pPr>
          </w:p>
        </w:tc>
        <w:tc>
          <w:tcPr>
            <w:tcW w:w="1700" w:type="dxa"/>
          </w:tcPr>
          <w:p w14:paraId="3FC98D61" w14:textId="77777777" w:rsidR="00C576D5" w:rsidRPr="002D6380" w:rsidRDefault="00C576D5" w:rsidP="005D7899">
            <w:pPr>
              <w:keepNext/>
              <w:keepLines/>
              <w:spacing w:after="0"/>
              <w:rPr>
                <w:rFonts w:ascii="Arial" w:eastAsia="SimSun" w:hAnsi="Arial"/>
                <w:sz w:val="18"/>
              </w:rPr>
            </w:pPr>
          </w:p>
        </w:tc>
        <w:tc>
          <w:tcPr>
            <w:tcW w:w="1245" w:type="dxa"/>
          </w:tcPr>
          <w:p w14:paraId="3241A7FE" w14:textId="77777777" w:rsidR="00C576D5" w:rsidRPr="002D6380" w:rsidRDefault="00C576D5" w:rsidP="005D7899">
            <w:pPr>
              <w:keepNext/>
              <w:keepLines/>
              <w:spacing w:after="0"/>
              <w:rPr>
                <w:rFonts w:ascii="Arial" w:eastAsia="SimSun" w:hAnsi="Arial"/>
                <w:sz w:val="18"/>
              </w:rPr>
            </w:pPr>
          </w:p>
        </w:tc>
      </w:tr>
      <w:tr w:rsidR="00C576D5" w:rsidRPr="002D6380" w14:paraId="5B52DEC2" w14:textId="77777777" w:rsidTr="005D7899">
        <w:tblPrEx>
          <w:tblCellMar>
            <w:left w:w="108" w:type="dxa"/>
            <w:right w:w="108" w:type="dxa"/>
          </w:tblCellMar>
        </w:tblPrEx>
        <w:tc>
          <w:tcPr>
            <w:tcW w:w="4535" w:type="dxa"/>
          </w:tcPr>
          <w:p w14:paraId="103AA132"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nr-TimeStamp-r16</w:t>
            </w:r>
          </w:p>
        </w:tc>
        <w:tc>
          <w:tcPr>
            <w:tcW w:w="2267" w:type="dxa"/>
          </w:tcPr>
          <w:p w14:paraId="3446B83B" w14:textId="77777777" w:rsidR="00C576D5" w:rsidRPr="002D6380" w:rsidRDefault="00C576D5" w:rsidP="005D7899">
            <w:pPr>
              <w:keepNext/>
              <w:keepLines/>
              <w:spacing w:after="0"/>
              <w:rPr>
                <w:rFonts w:ascii="Arial" w:eastAsia="SimSun" w:hAnsi="Arial"/>
                <w:sz w:val="18"/>
              </w:rPr>
            </w:pPr>
          </w:p>
        </w:tc>
        <w:tc>
          <w:tcPr>
            <w:tcW w:w="1700" w:type="dxa"/>
          </w:tcPr>
          <w:p w14:paraId="18168AB3" w14:textId="77777777" w:rsidR="00C576D5" w:rsidRPr="002D6380" w:rsidRDefault="00C576D5" w:rsidP="005D7899">
            <w:pPr>
              <w:keepNext/>
              <w:keepLines/>
              <w:spacing w:after="0"/>
              <w:rPr>
                <w:rFonts w:ascii="Arial" w:eastAsia="SimSun" w:hAnsi="Arial"/>
                <w:sz w:val="18"/>
              </w:rPr>
            </w:pPr>
          </w:p>
        </w:tc>
        <w:tc>
          <w:tcPr>
            <w:tcW w:w="1245" w:type="dxa"/>
          </w:tcPr>
          <w:p w14:paraId="33D3B1A5" w14:textId="77777777" w:rsidR="00C576D5" w:rsidRPr="002D6380" w:rsidRDefault="00C576D5" w:rsidP="005D7899">
            <w:pPr>
              <w:keepNext/>
              <w:keepLines/>
              <w:spacing w:after="0"/>
              <w:rPr>
                <w:rFonts w:ascii="Arial" w:eastAsia="SimSun" w:hAnsi="Arial"/>
                <w:sz w:val="18"/>
              </w:rPr>
            </w:pPr>
          </w:p>
        </w:tc>
      </w:tr>
      <w:tr w:rsidR="00C576D5" w:rsidRPr="002D6380" w14:paraId="334FDFB0" w14:textId="77777777" w:rsidTr="005D7899">
        <w:tblPrEx>
          <w:tblCellMar>
            <w:left w:w="108" w:type="dxa"/>
            <w:right w:w="108" w:type="dxa"/>
          </w:tblCellMar>
        </w:tblPrEx>
        <w:tc>
          <w:tcPr>
            <w:tcW w:w="4535" w:type="dxa"/>
          </w:tcPr>
          <w:p w14:paraId="15388DD3" w14:textId="77777777" w:rsidR="00C576D5" w:rsidRPr="002D6380" w:rsidRDefault="00C576D5" w:rsidP="005D7899">
            <w:pPr>
              <w:keepNext/>
              <w:keepLines/>
              <w:spacing w:after="0"/>
              <w:rPr>
                <w:rFonts w:ascii="Arial" w:eastAsia="SimSun" w:hAnsi="Arial"/>
                <w:snapToGrid w:val="0"/>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nr-RSTD-r16</w:t>
            </w:r>
          </w:p>
        </w:tc>
        <w:tc>
          <w:tcPr>
            <w:tcW w:w="2267" w:type="dxa"/>
          </w:tcPr>
          <w:p w14:paraId="35A586DC"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Present</w:t>
            </w:r>
          </w:p>
        </w:tc>
        <w:tc>
          <w:tcPr>
            <w:tcW w:w="1700" w:type="dxa"/>
          </w:tcPr>
          <w:p w14:paraId="2A336A09" w14:textId="77777777" w:rsidR="00C576D5" w:rsidRPr="002D6380" w:rsidRDefault="00C576D5" w:rsidP="005D7899">
            <w:pPr>
              <w:keepNext/>
              <w:keepLines/>
              <w:spacing w:after="0"/>
              <w:rPr>
                <w:rFonts w:ascii="Arial" w:eastAsia="SimSun" w:hAnsi="Arial"/>
                <w:sz w:val="18"/>
              </w:rPr>
            </w:pPr>
          </w:p>
        </w:tc>
        <w:tc>
          <w:tcPr>
            <w:tcW w:w="1245" w:type="dxa"/>
          </w:tcPr>
          <w:p w14:paraId="11779305" w14:textId="77777777" w:rsidR="00C576D5" w:rsidRPr="002D6380" w:rsidRDefault="00C576D5" w:rsidP="005D7899">
            <w:pPr>
              <w:keepNext/>
              <w:keepLines/>
              <w:spacing w:after="0"/>
              <w:rPr>
                <w:rFonts w:ascii="Arial" w:eastAsia="SimSun" w:hAnsi="Arial"/>
                <w:sz w:val="18"/>
              </w:rPr>
            </w:pPr>
          </w:p>
        </w:tc>
      </w:tr>
      <w:tr w:rsidR="00C576D5" w:rsidRPr="002D6380" w14:paraId="4954F1B4" w14:textId="77777777" w:rsidTr="005D7899">
        <w:tblPrEx>
          <w:tblCellMar>
            <w:left w:w="108" w:type="dxa"/>
            <w:right w:w="108" w:type="dxa"/>
          </w:tblCellMar>
        </w:tblPrEx>
        <w:tc>
          <w:tcPr>
            <w:tcW w:w="4535" w:type="dxa"/>
          </w:tcPr>
          <w:p w14:paraId="1A45379C"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nr-AdditionalPathList-r16</w:t>
            </w:r>
          </w:p>
        </w:tc>
        <w:tc>
          <w:tcPr>
            <w:tcW w:w="2267" w:type="dxa"/>
          </w:tcPr>
          <w:p w14:paraId="6C7318E3" w14:textId="77777777" w:rsidR="00C576D5" w:rsidRPr="002D6380" w:rsidRDefault="00C576D5" w:rsidP="005D7899">
            <w:pPr>
              <w:keepNext/>
              <w:keepLines/>
              <w:spacing w:after="0"/>
              <w:rPr>
                <w:rFonts w:ascii="Arial" w:eastAsia="SimSun" w:hAnsi="Arial"/>
                <w:sz w:val="18"/>
              </w:rPr>
            </w:pPr>
          </w:p>
        </w:tc>
        <w:tc>
          <w:tcPr>
            <w:tcW w:w="1700" w:type="dxa"/>
          </w:tcPr>
          <w:p w14:paraId="168EA5AB" w14:textId="77777777" w:rsidR="00C576D5" w:rsidRPr="002D6380" w:rsidRDefault="00C576D5" w:rsidP="005D7899">
            <w:pPr>
              <w:keepNext/>
              <w:keepLines/>
              <w:spacing w:after="0"/>
              <w:rPr>
                <w:rFonts w:ascii="Arial" w:eastAsia="SimSun" w:hAnsi="Arial"/>
                <w:sz w:val="18"/>
              </w:rPr>
            </w:pPr>
          </w:p>
        </w:tc>
        <w:tc>
          <w:tcPr>
            <w:tcW w:w="1245" w:type="dxa"/>
          </w:tcPr>
          <w:p w14:paraId="7976457E" w14:textId="77777777" w:rsidR="00C576D5" w:rsidRPr="002D6380" w:rsidRDefault="00C576D5" w:rsidP="005D7899">
            <w:pPr>
              <w:keepNext/>
              <w:keepLines/>
              <w:spacing w:after="0"/>
              <w:rPr>
                <w:rFonts w:ascii="Arial" w:eastAsia="SimSun" w:hAnsi="Arial"/>
                <w:sz w:val="18"/>
              </w:rPr>
            </w:pPr>
          </w:p>
        </w:tc>
      </w:tr>
      <w:tr w:rsidR="00C576D5" w:rsidRPr="002D6380" w14:paraId="01D69BA7" w14:textId="77777777" w:rsidTr="005D7899">
        <w:tblPrEx>
          <w:tblCellMar>
            <w:left w:w="108" w:type="dxa"/>
            <w:right w:w="108" w:type="dxa"/>
          </w:tblCellMar>
        </w:tblPrEx>
        <w:tc>
          <w:tcPr>
            <w:tcW w:w="4535" w:type="dxa"/>
          </w:tcPr>
          <w:p w14:paraId="5AC954D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nr-TimingQuality-r16</w:t>
            </w:r>
          </w:p>
        </w:tc>
        <w:tc>
          <w:tcPr>
            <w:tcW w:w="2267" w:type="dxa"/>
          </w:tcPr>
          <w:p w14:paraId="78C89CC3" w14:textId="77777777" w:rsidR="00C576D5" w:rsidRPr="002D6380" w:rsidRDefault="00C576D5" w:rsidP="005D7899">
            <w:pPr>
              <w:keepNext/>
              <w:keepLines/>
              <w:spacing w:after="0"/>
              <w:rPr>
                <w:rFonts w:ascii="Arial" w:eastAsia="SimSun" w:hAnsi="Arial"/>
                <w:sz w:val="18"/>
              </w:rPr>
            </w:pPr>
          </w:p>
        </w:tc>
        <w:tc>
          <w:tcPr>
            <w:tcW w:w="1700" w:type="dxa"/>
          </w:tcPr>
          <w:p w14:paraId="4332CAD1" w14:textId="77777777" w:rsidR="00C576D5" w:rsidRPr="002D6380" w:rsidRDefault="00C576D5" w:rsidP="005D7899">
            <w:pPr>
              <w:keepNext/>
              <w:keepLines/>
              <w:spacing w:after="0"/>
              <w:rPr>
                <w:rFonts w:ascii="Arial" w:eastAsia="SimSun" w:hAnsi="Arial"/>
                <w:sz w:val="18"/>
              </w:rPr>
            </w:pPr>
          </w:p>
        </w:tc>
        <w:tc>
          <w:tcPr>
            <w:tcW w:w="1245" w:type="dxa"/>
          </w:tcPr>
          <w:p w14:paraId="0E9B9603" w14:textId="77777777" w:rsidR="00C576D5" w:rsidRPr="002D6380" w:rsidRDefault="00C576D5" w:rsidP="005D7899">
            <w:pPr>
              <w:keepNext/>
              <w:keepLines/>
              <w:spacing w:after="0"/>
              <w:rPr>
                <w:rFonts w:ascii="Arial" w:eastAsia="SimSun" w:hAnsi="Arial"/>
                <w:sz w:val="18"/>
              </w:rPr>
            </w:pPr>
          </w:p>
        </w:tc>
      </w:tr>
      <w:tr w:rsidR="00C576D5" w:rsidRPr="002D6380" w14:paraId="7462ADE2" w14:textId="77777777" w:rsidTr="005D7899">
        <w:tblPrEx>
          <w:tblCellMar>
            <w:left w:w="108" w:type="dxa"/>
            <w:right w:w="108" w:type="dxa"/>
          </w:tblCellMar>
        </w:tblPrEx>
        <w:tc>
          <w:tcPr>
            <w:tcW w:w="4535" w:type="dxa"/>
          </w:tcPr>
          <w:p w14:paraId="211E0FBD"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nr-DL-PRS-RSRP</w:t>
            </w:r>
            <w:r w:rsidRPr="002D6380">
              <w:rPr>
                <w:rFonts w:ascii="Arial" w:eastAsia="SimSun" w:hAnsi="Arial"/>
                <w:sz w:val="18"/>
              </w:rPr>
              <w:t>-Result-r16</w:t>
            </w:r>
          </w:p>
        </w:tc>
        <w:tc>
          <w:tcPr>
            <w:tcW w:w="2267" w:type="dxa"/>
          </w:tcPr>
          <w:p w14:paraId="194E96BD" w14:textId="77777777" w:rsidR="00C576D5" w:rsidRPr="002D6380" w:rsidRDefault="00C576D5" w:rsidP="005D7899">
            <w:pPr>
              <w:keepNext/>
              <w:keepLines/>
              <w:spacing w:after="0"/>
              <w:rPr>
                <w:rFonts w:ascii="Arial" w:eastAsia="SimSun" w:hAnsi="Arial"/>
                <w:sz w:val="18"/>
              </w:rPr>
            </w:pPr>
          </w:p>
        </w:tc>
        <w:tc>
          <w:tcPr>
            <w:tcW w:w="1700" w:type="dxa"/>
          </w:tcPr>
          <w:p w14:paraId="76F9894E" w14:textId="77777777" w:rsidR="00C576D5" w:rsidRPr="002D6380" w:rsidRDefault="00C576D5" w:rsidP="005D7899">
            <w:pPr>
              <w:keepNext/>
              <w:keepLines/>
              <w:spacing w:after="0"/>
              <w:rPr>
                <w:rFonts w:ascii="Arial" w:eastAsia="SimSun" w:hAnsi="Arial"/>
                <w:sz w:val="18"/>
              </w:rPr>
            </w:pPr>
          </w:p>
        </w:tc>
        <w:tc>
          <w:tcPr>
            <w:tcW w:w="1245" w:type="dxa"/>
          </w:tcPr>
          <w:p w14:paraId="5E155B76" w14:textId="77777777" w:rsidR="00C576D5" w:rsidRPr="002D6380" w:rsidRDefault="00C576D5" w:rsidP="005D7899">
            <w:pPr>
              <w:keepNext/>
              <w:keepLines/>
              <w:spacing w:after="0"/>
              <w:rPr>
                <w:rFonts w:ascii="Arial" w:eastAsia="SimSun" w:hAnsi="Arial"/>
                <w:sz w:val="18"/>
              </w:rPr>
            </w:pPr>
          </w:p>
        </w:tc>
      </w:tr>
      <w:tr w:rsidR="00C576D5" w:rsidRPr="002D6380" w14:paraId="52E7505B" w14:textId="77777777" w:rsidTr="005D7899">
        <w:tblPrEx>
          <w:tblCellMar>
            <w:left w:w="108" w:type="dxa"/>
            <w:right w:w="108" w:type="dxa"/>
          </w:tblCellMar>
        </w:tblPrEx>
        <w:tc>
          <w:tcPr>
            <w:tcW w:w="4535" w:type="dxa"/>
          </w:tcPr>
          <w:p w14:paraId="08B5A626"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nr-DL-TDOA-AdditionalMeasurements-r16</w:t>
            </w:r>
          </w:p>
        </w:tc>
        <w:tc>
          <w:tcPr>
            <w:tcW w:w="2267" w:type="dxa"/>
          </w:tcPr>
          <w:p w14:paraId="3BB3BAC6" w14:textId="77777777" w:rsidR="00C576D5" w:rsidRPr="002D6380" w:rsidRDefault="00C576D5" w:rsidP="005D7899">
            <w:pPr>
              <w:keepNext/>
              <w:keepLines/>
              <w:spacing w:after="0"/>
              <w:rPr>
                <w:rFonts w:ascii="Arial" w:eastAsia="SimSun" w:hAnsi="Arial"/>
                <w:sz w:val="18"/>
              </w:rPr>
            </w:pPr>
          </w:p>
        </w:tc>
        <w:tc>
          <w:tcPr>
            <w:tcW w:w="1700" w:type="dxa"/>
          </w:tcPr>
          <w:p w14:paraId="791115E4" w14:textId="77777777" w:rsidR="00C576D5" w:rsidRPr="002D6380" w:rsidRDefault="00C576D5" w:rsidP="005D7899">
            <w:pPr>
              <w:keepNext/>
              <w:keepLines/>
              <w:spacing w:after="0"/>
              <w:rPr>
                <w:rFonts w:ascii="Arial" w:eastAsia="SimSun" w:hAnsi="Arial"/>
                <w:sz w:val="18"/>
              </w:rPr>
            </w:pPr>
          </w:p>
        </w:tc>
        <w:tc>
          <w:tcPr>
            <w:tcW w:w="1245" w:type="dxa"/>
          </w:tcPr>
          <w:p w14:paraId="1F81D579" w14:textId="77777777" w:rsidR="00C576D5" w:rsidRPr="002D6380" w:rsidRDefault="00C576D5" w:rsidP="005D7899">
            <w:pPr>
              <w:keepNext/>
              <w:keepLines/>
              <w:spacing w:after="0"/>
              <w:rPr>
                <w:rFonts w:ascii="Arial" w:eastAsia="SimSun" w:hAnsi="Arial"/>
                <w:sz w:val="18"/>
              </w:rPr>
            </w:pPr>
          </w:p>
        </w:tc>
      </w:tr>
      <w:tr w:rsidR="00C576D5" w:rsidRPr="002D6380" w14:paraId="72110B22" w14:textId="77777777" w:rsidTr="005D7899">
        <w:tblPrEx>
          <w:tblCellMar>
            <w:left w:w="108" w:type="dxa"/>
            <w:right w:w="108" w:type="dxa"/>
          </w:tblCellMar>
        </w:tblPrEx>
        <w:tc>
          <w:tcPr>
            <w:tcW w:w="4535" w:type="dxa"/>
          </w:tcPr>
          <w:p w14:paraId="0F02A541"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w:t>
            </w:r>
          </w:p>
        </w:tc>
        <w:tc>
          <w:tcPr>
            <w:tcW w:w="2267" w:type="dxa"/>
          </w:tcPr>
          <w:p w14:paraId="738A5B31" w14:textId="77777777" w:rsidR="00C576D5" w:rsidRPr="002D6380" w:rsidRDefault="00C576D5" w:rsidP="005D7899">
            <w:pPr>
              <w:keepNext/>
              <w:keepLines/>
              <w:spacing w:after="0"/>
              <w:rPr>
                <w:rFonts w:ascii="Arial" w:eastAsia="SimSun" w:hAnsi="Arial"/>
                <w:sz w:val="18"/>
              </w:rPr>
            </w:pPr>
          </w:p>
        </w:tc>
        <w:tc>
          <w:tcPr>
            <w:tcW w:w="1700" w:type="dxa"/>
          </w:tcPr>
          <w:p w14:paraId="1DD969ED" w14:textId="77777777" w:rsidR="00C576D5" w:rsidRPr="002D6380" w:rsidRDefault="00C576D5" w:rsidP="005D7899">
            <w:pPr>
              <w:keepNext/>
              <w:keepLines/>
              <w:spacing w:after="0"/>
              <w:rPr>
                <w:rFonts w:ascii="Arial" w:eastAsia="SimSun" w:hAnsi="Arial"/>
                <w:sz w:val="18"/>
              </w:rPr>
            </w:pPr>
          </w:p>
        </w:tc>
        <w:tc>
          <w:tcPr>
            <w:tcW w:w="1245" w:type="dxa"/>
          </w:tcPr>
          <w:p w14:paraId="38C17E24" w14:textId="77777777" w:rsidR="00C576D5" w:rsidRPr="002D6380" w:rsidRDefault="00C576D5" w:rsidP="005D7899">
            <w:pPr>
              <w:keepNext/>
              <w:keepLines/>
              <w:spacing w:after="0"/>
              <w:rPr>
                <w:rFonts w:ascii="Arial" w:eastAsia="SimSun" w:hAnsi="Arial"/>
                <w:sz w:val="18"/>
              </w:rPr>
            </w:pPr>
          </w:p>
        </w:tc>
      </w:tr>
      <w:tr w:rsidR="00C576D5" w:rsidRPr="002D6380" w14:paraId="75E81813" w14:textId="77777777" w:rsidTr="005D7899">
        <w:tblPrEx>
          <w:tblCellMar>
            <w:left w:w="108" w:type="dxa"/>
            <w:right w:w="108" w:type="dxa"/>
          </w:tblCellMar>
        </w:tblPrEx>
        <w:tc>
          <w:tcPr>
            <w:tcW w:w="4535" w:type="dxa"/>
          </w:tcPr>
          <w:p w14:paraId="12E51250"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NR-DL-TDOA-MeasElement-r16</w:t>
            </w:r>
            <w:r w:rsidRPr="002D6380">
              <w:rPr>
                <w:rFonts w:ascii="Arial" w:eastAsia="SimSun" w:hAnsi="Arial"/>
                <w:snapToGrid w:val="0"/>
                <w:sz w:val="18"/>
                <w:lang w:eastAsia="zh-CN"/>
              </w:rPr>
              <w:t xml:space="preserve">[3] </w:t>
            </w:r>
            <w:r w:rsidRPr="002D6380">
              <w:rPr>
                <w:rFonts w:ascii="Arial" w:eastAsia="SimSun" w:hAnsi="Arial"/>
                <w:sz w:val="18"/>
              </w:rPr>
              <w:t>SEQUENCE {</w:t>
            </w:r>
          </w:p>
        </w:tc>
        <w:tc>
          <w:tcPr>
            <w:tcW w:w="2267" w:type="dxa"/>
          </w:tcPr>
          <w:p w14:paraId="78FC3D62" w14:textId="77777777" w:rsidR="00C576D5" w:rsidRPr="002D6380" w:rsidRDefault="00C576D5" w:rsidP="005D7899">
            <w:pPr>
              <w:keepNext/>
              <w:keepLines/>
              <w:spacing w:after="0"/>
              <w:rPr>
                <w:rFonts w:ascii="Arial" w:eastAsia="SimSun" w:hAnsi="Arial"/>
                <w:sz w:val="18"/>
              </w:rPr>
            </w:pPr>
          </w:p>
        </w:tc>
        <w:tc>
          <w:tcPr>
            <w:tcW w:w="1700" w:type="dxa"/>
          </w:tcPr>
          <w:p w14:paraId="7FCBCCE3"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entry 3</w:t>
            </w:r>
          </w:p>
        </w:tc>
        <w:tc>
          <w:tcPr>
            <w:tcW w:w="1245" w:type="dxa"/>
          </w:tcPr>
          <w:p w14:paraId="48801D12" w14:textId="77777777" w:rsidR="00C576D5" w:rsidRPr="002D6380" w:rsidRDefault="00C576D5" w:rsidP="005D7899">
            <w:pPr>
              <w:keepNext/>
              <w:keepLines/>
              <w:spacing w:after="0"/>
              <w:rPr>
                <w:rFonts w:ascii="Arial" w:eastAsia="SimSun" w:hAnsi="Arial"/>
                <w:sz w:val="18"/>
              </w:rPr>
            </w:pPr>
          </w:p>
        </w:tc>
      </w:tr>
      <w:tr w:rsidR="00C576D5" w:rsidRPr="002D6380" w14:paraId="52D304D8" w14:textId="77777777" w:rsidTr="005D7899">
        <w:tblPrEx>
          <w:tblCellMar>
            <w:left w:w="108" w:type="dxa"/>
            <w:right w:w="108" w:type="dxa"/>
          </w:tblCellMar>
        </w:tblPrEx>
        <w:tc>
          <w:tcPr>
            <w:tcW w:w="4535" w:type="dxa"/>
          </w:tcPr>
          <w:p w14:paraId="63F07741"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dl-PRS-ID-r16</w:t>
            </w:r>
          </w:p>
        </w:tc>
        <w:tc>
          <w:tcPr>
            <w:tcW w:w="2267" w:type="dxa"/>
          </w:tcPr>
          <w:p w14:paraId="1B1BD740" w14:textId="77777777" w:rsidR="00C576D5" w:rsidRPr="002D6380" w:rsidRDefault="00C576D5" w:rsidP="005D7899">
            <w:pPr>
              <w:keepNext/>
              <w:keepLines/>
              <w:spacing w:after="0"/>
              <w:rPr>
                <w:rFonts w:ascii="Arial" w:eastAsia="SimSun" w:hAnsi="Arial"/>
                <w:sz w:val="18"/>
              </w:rPr>
            </w:pPr>
          </w:p>
        </w:tc>
        <w:tc>
          <w:tcPr>
            <w:tcW w:w="1700" w:type="dxa"/>
          </w:tcPr>
          <w:p w14:paraId="161D758A" w14:textId="77777777" w:rsidR="00C576D5" w:rsidRPr="002D6380" w:rsidRDefault="00C576D5" w:rsidP="005D7899">
            <w:pPr>
              <w:keepNext/>
              <w:keepLines/>
              <w:spacing w:after="0"/>
              <w:rPr>
                <w:rFonts w:ascii="Arial" w:eastAsia="SimSun" w:hAnsi="Arial"/>
                <w:sz w:val="18"/>
              </w:rPr>
            </w:pPr>
          </w:p>
        </w:tc>
        <w:tc>
          <w:tcPr>
            <w:tcW w:w="1245" w:type="dxa"/>
          </w:tcPr>
          <w:p w14:paraId="0332E6F5" w14:textId="77777777" w:rsidR="00C576D5" w:rsidRPr="002D6380" w:rsidRDefault="00C576D5" w:rsidP="005D7899">
            <w:pPr>
              <w:keepNext/>
              <w:keepLines/>
              <w:spacing w:after="0"/>
              <w:rPr>
                <w:rFonts w:ascii="Arial" w:eastAsia="SimSun" w:hAnsi="Arial"/>
                <w:sz w:val="18"/>
              </w:rPr>
            </w:pPr>
          </w:p>
        </w:tc>
      </w:tr>
      <w:tr w:rsidR="00C576D5" w:rsidRPr="002D6380" w14:paraId="362DA0C3" w14:textId="77777777" w:rsidTr="005D7899">
        <w:tblPrEx>
          <w:tblCellMar>
            <w:left w:w="108" w:type="dxa"/>
            <w:right w:w="108" w:type="dxa"/>
          </w:tblCellMar>
        </w:tblPrEx>
        <w:tc>
          <w:tcPr>
            <w:tcW w:w="4535" w:type="dxa"/>
          </w:tcPr>
          <w:p w14:paraId="046DA306"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nr-PhysCellID-r16</w:t>
            </w:r>
          </w:p>
        </w:tc>
        <w:tc>
          <w:tcPr>
            <w:tcW w:w="2267" w:type="dxa"/>
          </w:tcPr>
          <w:p w14:paraId="7D13CB68"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Cell 3</w:t>
            </w:r>
          </w:p>
        </w:tc>
        <w:tc>
          <w:tcPr>
            <w:tcW w:w="1700" w:type="dxa"/>
          </w:tcPr>
          <w:p w14:paraId="7B6F57C1" w14:textId="77777777" w:rsidR="00C576D5" w:rsidRPr="002D6380" w:rsidRDefault="00C576D5" w:rsidP="005D7899">
            <w:pPr>
              <w:keepNext/>
              <w:keepLines/>
              <w:spacing w:after="0"/>
              <w:rPr>
                <w:rFonts w:ascii="Arial" w:eastAsia="SimSun" w:hAnsi="Arial"/>
                <w:sz w:val="18"/>
              </w:rPr>
            </w:pPr>
          </w:p>
        </w:tc>
        <w:tc>
          <w:tcPr>
            <w:tcW w:w="1245" w:type="dxa"/>
          </w:tcPr>
          <w:p w14:paraId="7986746E" w14:textId="77777777" w:rsidR="00C576D5" w:rsidRPr="002D6380" w:rsidRDefault="00C576D5" w:rsidP="005D7899">
            <w:pPr>
              <w:keepNext/>
              <w:keepLines/>
              <w:spacing w:after="0"/>
              <w:rPr>
                <w:rFonts w:ascii="Arial" w:eastAsia="SimSun" w:hAnsi="Arial"/>
                <w:sz w:val="18"/>
              </w:rPr>
            </w:pPr>
          </w:p>
        </w:tc>
      </w:tr>
      <w:tr w:rsidR="00C576D5" w:rsidRPr="002D6380" w14:paraId="57970282" w14:textId="77777777" w:rsidTr="005D7899">
        <w:tblPrEx>
          <w:tblCellMar>
            <w:left w:w="108" w:type="dxa"/>
            <w:right w:w="108" w:type="dxa"/>
          </w:tblCellMar>
        </w:tblPrEx>
        <w:tc>
          <w:tcPr>
            <w:tcW w:w="4535" w:type="dxa"/>
          </w:tcPr>
          <w:p w14:paraId="0F7D3BF9"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nr-CellGlobalID-r16</w:t>
            </w:r>
          </w:p>
        </w:tc>
        <w:tc>
          <w:tcPr>
            <w:tcW w:w="2267" w:type="dxa"/>
          </w:tcPr>
          <w:p w14:paraId="52727ED8" w14:textId="77777777" w:rsidR="00C576D5" w:rsidRPr="002D6380" w:rsidRDefault="00C576D5" w:rsidP="005D7899">
            <w:pPr>
              <w:keepNext/>
              <w:keepLines/>
              <w:spacing w:after="0"/>
              <w:rPr>
                <w:rFonts w:ascii="Arial" w:eastAsia="SimSun" w:hAnsi="Arial"/>
                <w:sz w:val="18"/>
              </w:rPr>
            </w:pPr>
          </w:p>
        </w:tc>
        <w:tc>
          <w:tcPr>
            <w:tcW w:w="1700" w:type="dxa"/>
          </w:tcPr>
          <w:p w14:paraId="0D7917F0" w14:textId="77777777" w:rsidR="00C576D5" w:rsidRPr="002D6380" w:rsidRDefault="00C576D5" w:rsidP="005D7899">
            <w:pPr>
              <w:keepNext/>
              <w:keepLines/>
              <w:spacing w:after="0"/>
              <w:rPr>
                <w:rFonts w:ascii="Arial" w:eastAsia="SimSun" w:hAnsi="Arial"/>
                <w:sz w:val="18"/>
              </w:rPr>
            </w:pPr>
          </w:p>
        </w:tc>
        <w:tc>
          <w:tcPr>
            <w:tcW w:w="1245" w:type="dxa"/>
          </w:tcPr>
          <w:p w14:paraId="79980223" w14:textId="77777777" w:rsidR="00C576D5" w:rsidRPr="002D6380" w:rsidRDefault="00C576D5" w:rsidP="005D7899">
            <w:pPr>
              <w:keepNext/>
              <w:keepLines/>
              <w:spacing w:after="0"/>
              <w:rPr>
                <w:rFonts w:ascii="Arial" w:eastAsia="SimSun" w:hAnsi="Arial"/>
                <w:sz w:val="18"/>
              </w:rPr>
            </w:pPr>
          </w:p>
        </w:tc>
      </w:tr>
      <w:tr w:rsidR="00C576D5" w:rsidRPr="002D6380" w14:paraId="67695CF5" w14:textId="77777777" w:rsidTr="005D7899">
        <w:tblPrEx>
          <w:tblCellMar>
            <w:left w:w="108" w:type="dxa"/>
            <w:right w:w="108" w:type="dxa"/>
          </w:tblCellMar>
        </w:tblPrEx>
        <w:tc>
          <w:tcPr>
            <w:tcW w:w="4535" w:type="dxa"/>
          </w:tcPr>
          <w:p w14:paraId="57481090"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nr-ARFCN</w:t>
            </w:r>
            <w:r w:rsidRPr="002D6380">
              <w:rPr>
                <w:rFonts w:ascii="Arial" w:eastAsia="SimSun" w:hAnsi="Arial"/>
                <w:snapToGrid w:val="0"/>
                <w:sz w:val="18"/>
              </w:rPr>
              <w:t>-r16</w:t>
            </w:r>
          </w:p>
        </w:tc>
        <w:tc>
          <w:tcPr>
            <w:tcW w:w="2267" w:type="dxa"/>
          </w:tcPr>
          <w:p w14:paraId="02B04E44" w14:textId="77777777" w:rsidR="00C576D5" w:rsidRPr="002D6380" w:rsidRDefault="00C576D5" w:rsidP="005D7899">
            <w:pPr>
              <w:keepNext/>
              <w:keepLines/>
              <w:spacing w:after="0"/>
              <w:rPr>
                <w:rFonts w:ascii="Arial" w:eastAsia="SimSun" w:hAnsi="Arial"/>
                <w:sz w:val="18"/>
              </w:rPr>
            </w:pPr>
          </w:p>
        </w:tc>
        <w:tc>
          <w:tcPr>
            <w:tcW w:w="1700" w:type="dxa"/>
          </w:tcPr>
          <w:p w14:paraId="40B73409" w14:textId="77777777" w:rsidR="00C576D5" w:rsidRPr="002D6380" w:rsidRDefault="00C576D5" w:rsidP="005D7899">
            <w:pPr>
              <w:keepNext/>
              <w:keepLines/>
              <w:spacing w:after="0"/>
              <w:rPr>
                <w:rFonts w:ascii="Arial" w:eastAsia="SimSun" w:hAnsi="Arial"/>
                <w:sz w:val="18"/>
              </w:rPr>
            </w:pPr>
          </w:p>
        </w:tc>
        <w:tc>
          <w:tcPr>
            <w:tcW w:w="1245" w:type="dxa"/>
          </w:tcPr>
          <w:p w14:paraId="4F5412FD" w14:textId="77777777" w:rsidR="00C576D5" w:rsidRPr="002D6380" w:rsidRDefault="00C576D5" w:rsidP="005D7899">
            <w:pPr>
              <w:keepNext/>
              <w:keepLines/>
              <w:spacing w:after="0"/>
              <w:rPr>
                <w:rFonts w:ascii="Arial" w:eastAsia="SimSun" w:hAnsi="Arial"/>
                <w:sz w:val="18"/>
              </w:rPr>
            </w:pPr>
          </w:p>
        </w:tc>
      </w:tr>
      <w:tr w:rsidR="00C576D5" w:rsidRPr="002D6380" w14:paraId="708BDDA1" w14:textId="77777777" w:rsidTr="005D7899">
        <w:tblPrEx>
          <w:tblCellMar>
            <w:left w:w="108" w:type="dxa"/>
            <w:right w:w="108" w:type="dxa"/>
          </w:tblCellMar>
        </w:tblPrEx>
        <w:tc>
          <w:tcPr>
            <w:tcW w:w="4535" w:type="dxa"/>
          </w:tcPr>
          <w:p w14:paraId="5020162B"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nr-DL-PRS-ResourceID-r16</w:t>
            </w:r>
          </w:p>
        </w:tc>
        <w:tc>
          <w:tcPr>
            <w:tcW w:w="2267" w:type="dxa"/>
          </w:tcPr>
          <w:p w14:paraId="79FF506D" w14:textId="77777777" w:rsidR="00C576D5" w:rsidRPr="002D6380" w:rsidRDefault="00C576D5" w:rsidP="005D7899">
            <w:pPr>
              <w:keepNext/>
              <w:keepLines/>
              <w:spacing w:after="0"/>
              <w:rPr>
                <w:rFonts w:ascii="Arial" w:eastAsia="SimSun" w:hAnsi="Arial"/>
                <w:sz w:val="18"/>
              </w:rPr>
            </w:pPr>
          </w:p>
        </w:tc>
        <w:tc>
          <w:tcPr>
            <w:tcW w:w="1700" w:type="dxa"/>
          </w:tcPr>
          <w:p w14:paraId="52BD5983" w14:textId="77777777" w:rsidR="00C576D5" w:rsidRPr="002D6380" w:rsidRDefault="00C576D5" w:rsidP="005D7899">
            <w:pPr>
              <w:keepNext/>
              <w:keepLines/>
              <w:spacing w:after="0"/>
              <w:rPr>
                <w:rFonts w:ascii="Arial" w:eastAsia="SimSun" w:hAnsi="Arial"/>
                <w:sz w:val="18"/>
              </w:rPr>
            </w:pPr>
          </w:p>
        </w:tc>
        <w:tc>
          <w:tcPr>
            <w:tcW w:w="1245" w:type="dxa"/>
          </w:tcPr>
          <w:p w14:paraId="451FD06E" w14:textId="77777777" w:rsidR="00C576D5" w:rsidRPr="002D6380" w:rsidRDefault="00C576D5" w:rsidP="005D7899">
            <w:pPr>
              <w:keepNext/>
              <w:keepLines/>
              <w:spacing w:after="0"/>
              <w:rPr>
                <w:rFonts w:ascii="Arial" w:eastAsia="SimSun" w:hAnsi="Arial"/>
                <w:sz w:val="18"/>
              </w:rPr>
            </w:pPr>
          </w:p>
        </w:tc>
      </w:tr>
      <w:tr w:rsidR="00C576D5" w:rsidRPr="002D6380" w14:paraId="39BA1344" w14:textId="77777777" w:rsidTr="005D7899">
        <w:tblPrEx>
          <w:tblCellMar>
            <w:left w:w="108" w:type="dxa"/>
            <w:right w:w="108" w:type="dxa"/>
          </w:tblCellMar>
        </w:tblPrEx>
        <w:tc>
          <w:tcPr>
            <w:tcW w:w="4535" w:type="dxa"/>
          </w:tcPr>
          <w:p w14:paraId="40C2693E"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nr-DL-PRS-ResourceSetID-r16</w:t>
            </w:r>
          </w:p>
        </w:tc>
        <w:tc>
          <w:tcPr>
            <w:tcW w:w="2267" w:type="dxa"/>
          </w:tcPr>
          <w:p w14:paraId="7D4C3DD2" w14:textId="77777777" w:rsidR="00C576D5" w:rsidRPr="002D6380" w:rsidRDefault="00C576D5" w:rsidP="005D7899">
            <w:pPr>
              <w:keepNext/>
              <w:keepLines/>
              <w:spacing w:after="0"/>
              <w:rPr>
                <w:rFonts w:ascii="Arial" w:eastAsia="SimSun" w:hAnsi="Arial"/>
                <w:sz w:val="18"/>
              </w:rPr>
            </w:pPr>
          </w:p>
        </w:tc>
        <w:tc>
          <w:tcPr>
            <w:tcW w:w="1700" w:type="dxa"/>
          </w:tcPr>
          <w:p w14:paraId="70EC9A5F" w14:textId="77777777" w:rsidR="00C576D5" w:rsidRPr="002D6380" w:rsidRDefault="00C576D5" w:rsidP="005D7899">
            <w:pPr>
              <w:keepNext/>
              <w:keepLines/>
              <w:spacing w:after="0"/>
              <w:rPr>
                <w:rFonts w:ascii="Arial" w:eastAsia="SimSun" w:hAnsi="Arial"/>
                <w:sz w:val="18"/>
              </w:rPr>
            </w:pPr>
          </w:p>
        </w:tc>
        <w:tc>
          <w:tcPr>
            <w:tcW w:w="1245" w:type="dxa"/>
          </w:tcPr>
          <w:p w14:paraId="3FEB1CBB" w14:textId="77777777" w:rsidR="00C576D5" w:rsidRPr="002D6380" w:rsidRDefault="00C576D5" w:rsidP="005D7899">
            <w:pPr>
              <w:keepNext/>
              <w:keepLines/>
              <w:spacing w:after="0"/>
              <w:rPr>
                <w:rFonts w:ascii="Arial" w:eastAsia="SimSun" w:hAnsi="Arial"/>
                <w:sz w:val="18"/>
              </w:rPr>
            </w:pPr>
          </w:p>
        </w:tc>
      </w:tr>
      <w:tr w:rsidR="00C576D5" w:rsidRPr="002D6380" w14:paraId="7DC465F3" w14:textId="77777777" w:rsidTr="005D7899">
        <w:tblPrEx>
          <w:tblCellMar>
            <w:left w:w="108" w:type="dxa"/>
            <w:right w:w="108" w:type="dxa"/>
          </w:tblCellMar>
        </w:tblPrEx>
        <w:tc>
          <w:tcPr>
            <w:tcW w:w="4535" w:type="dxa"/>
          </w:tcPr>
          <w:p w14:paraId="3281EFAC"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nr-TimeStamp-r16</w:t>
            </w:r>
          </w:p>
        </w:tc>
        <w:tc>
          <w:tcPr>
            <w:tcW w:w="2267" w:type="dxa"/>
          </w:tcPr>
          <w:p w14:paraId="3DD45667" w14:textId="77777777" w:rsidR="00C576D5" w:rsidRPr="002D6380" w:rsidRDefault="00C576D5" w:rsidP="005D7899">
            <w:pPr>
              <w:keepNext/>
              <w:keepLines/>
              <w:spacing w:after="0"/>
              <w:rPr>
                <w:rFonts w:ascii="Arial" w:eastAsia="SimSun" w:hAnsi="Arial"/>
                <w:sz w:val="18"/>
              </w:rPr>
            </w:pPr>
          </w:p>
        </w:tc>
        <w:tc>
          <w:tcPr>
            <w:tcW w:w="1700" w:type="dxa"/>
          </w:tcPr>
          <w:p w14:paraId="16037ABF" w14:textId="77777777" w:rsidR="00C576D5" w:rsidRPr="002D6380" w:rsidRDefault="00C576D5" w:rsidP="005D7899">
            <w:pPr>
              <w:keepNext/>
              <w:keepLines/>
              <w:spacing w:after="0"/>
              <w:rPr>
                <w:rFonts w:ascii="Arial" w:eastAsia="SimSun" w:hAnsi="Arial"/>
                <w:sz w:val="18"/>
              </w:rPr>
            </w:pPr>
          </w:p>
        </w:tc>
        <w:tc>
          <w:tcPr>
            <w:tcW w:w="1245" w:type="dxa"/>
          </w:tcPr>
          <w:p w14:paraId="1E88B640" w14:textId="77777777" w:rsidR="00C576D5" w:rsidRPr="002D6380" w:rsidRDefault="00C576D5" w:rsidP="005D7899">
            <w:pPr>
              <w:keepNext/>
              <w:keepLines/>
              <w:spacing w:after="0"/>
              <w:rPr>
                <w:rFonts w:ascii="Arial" w:eastAsia="SimSun" w:hAnsi="Arial"/>
                <w:sz w:val="18"/>
              </w:rPr>
            </w:pPr>
          </w:p>
        </w:tc>
      </w:tr>
      <w:tr w:rsidR="00C576D5" w:rsidRPr="002D6380" w14:paraId="6C536FA0" w14:textId="77777777" w:rsidTr="005D7899">
        <w:tblPrEx>
          <w:tblCellMar>
            <w:left w:w="108" w:type="dxa"/>
            <w:right w:w="108" w:type="dxa"/>
          </w:tblCellMar>
        </w:tblPrEx>
        <w:tc>
          <w:tcPr>
            <w:tcW w:w="4535" w:type="dxa"/>
          </w:tcPr>
          <w:p w14:paraId="72881E06" w14:textId="77777777" w:rsidR="00C576D5" w:rsidRPr="002D6380" w:rsidRDefault="00C576D5" w:rsidP="005D7899">
            <w:pPr>
              <w:keepNext/>
              <w:keepLines/>
              <w:spacing w:after="0"/>
              <w:rPr>
                <w:rFonts w:ascii="Arial" w:eastAsia="SimSun" w:hAnsi="Arial"/>
                <w:snapToGrid w:val="0"/>
                <w:sz w:val="18"/>
                <w:lang w:eastAsia="zh-CN"/>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nr-RSTD-r16</w:t>
            </w:r>
          </w:p>
        </w:tc>
        <w:tc>
          <w:tcPr>
            <w:tcW w:w="2267" w:type="dxa"/>
          </w:tcPr>
          <w:p w14:paraId="6AF4CB08" w14:textId="77777777" w:rsidR="00C576D5" w:rsidRPr="002D6380" w:rsidRDefault="00C576D5" w:rsidP="005D7899">
            <w:pPr>
              <w:keepNext/>
              <w:keepLines/>
              <w:spacing w:after="0"/>
              <w:rPr>
                <w:rFonts w:ascii="Arial" w:eastAsia="SimSun" w:hAnsi="Arial"/>
                <w:sz w:val="18"/>
                <w:lang w:eastAsia="zh-CN"/>
              </w:rPr>
            </w:pPr>
            <w:r w:rsidRPr="002D6380">
              <w:rPr>
                <w:rFonts w:ascii="Arial" w:eastAsia="SimSun" w:hAnsi="Arial"/>
                <w:sz w:val="18"/>
                <w:lang w:eastAsia="zh-CN"/>
              </w:rPr>
              <w:t>Present</w:t>
            </w:r>
          </w:p>
        </w:tc>
        <w:tc>
          <w:tcPr>
            <w:tcW w:w="1700" w:type="dxa"/>
          </w:tcPr>
          <w:p w14:paraId="4C1DDFAD" w14:textId="77777777" w:rsidR="00C576D5" w:rsidRPr="002D6380" w:rsidRDefault="00C576D5" w:rsidP="005D7899">
            <w:pPr>
              <w:keepNext/>
              <w:keepLines/>
              <w:spacing w:after="0"/>
              <w:rPr>
                <w:rFonts w:ascii="Arial" w:eastAsia="SimSun" w:hAnsi="Arial"/>
                <w:sz w:val="18"/>
              </w:rPr>
            </w:pPr>
          </w:p>
        </w:tc>
        <w:tc>
          <w:tcPr>
            <w:tcW w:w="1245" w:type="dxa"/>
          </w:tcPr>
          <w:p w14:paraId="311ACDBC" w14:textId="77777777" w:rsidR="00C576D5" w:rsidRPr="002D6380" w:rsidRDefault="00C576D5" w:rsidP="005D7899">
            <w:pPr>
              <w:keepNext/>
              <w:keepLines/>
              <w:spacing w:after="0"/>
              <w:rPr>
                <w:rFonts w:ascii="Arial" w:eastAsia="SimSun" w:hAnsi="Arial"/>
                <w:sz w:val="18"/>
              </w:rPr>
            </w:pPr>
          </w:p>
        </w:tc>
      </w:tr>
      <w:tr w:rsidR="00C576D5" w:rsidRPr="002D6380" w14:paraId="3D6C930D" w14:textId="77777777" w:rsidTr="005D7899">
        <w:tblPrEx>
          <w:tblCellMar>
            <w:left w:w="108" w:type="dxa"/>
            <w:right w:w="108" w:type="dxa"/>
          </w:tblCellMar>
        </w:tblPrEx>
        <w:tc>
          <w:tcPr>
            <w:tcW w:w="4535" w:type="dxa"/>
          </w:tcPr>
          <w:p w14:paraId="57EE2E28"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nr-AdditionalPathList-r16</w:t>
            </w:r>
          </w:p>
        </w:tc>
        <w:tc>
          <w:tcPr>
            <w:tcW w:w="2267" w:type="dxa"/>
          </w:tcPr>
          <w:p w14:paraId="676D970F" w14:textId="77777777" w:rsidR="00C576D5" w:rsidRPr="002D6380" w:rsidRDefault="00C576D5" w:rsidP="005D7899">
            <w:pPr>
              <w:keepNext/>
              <w:keepLines/>
              <w:spacing w:after="0"/>
              <w:rPr>
                <w:rFonts w:ascii="Arial" w:eastAsia="SimSun" w:hAnsi="Arial"/>
                <w:sz w:val="18"/>
              </w:rPr>
            </w:pPr>
          </w:p>
        </w:tc>
        <w:tc>
          <w:tcPr>
            <w:tcW w:w="1700" w:type="dxa"/>
          </w:tcPr>
          <w:p w14:paraId="7249152E" w14:textId="77777777" w:rsidR="00C576D5" w:rsidRPr="002D6380" w:rsidRDefault="00C576D5" w:rsidP="005D7899">
            <w:pPr>
              <w:keepNext/>
              <w:keepLines/>
              <w:spacing w:after="0"/>
              <w:rPr>
                <w:rFonts w:ascii="Arial" w:eastAsia="SimSun" w:hAnsi="Arial"/>
                <w:sz w:val="18"/>
              </w:rPr>
            </w:pPr>
          </w:p>
        </w:tc>
        <w:tc>
          <w:tcPr>
            <w:tcW w:w="1245" w:type="dxa"/>
          </w:tcPr>
          <w:p w14:paraId="78BE73C7" w14:textId="77777777" w:rsidR="00C576D5" w:rsidRPr="002D6380" w:rsidRDefault="00C576D5" w:rsidP="005D7899">
            <w:pPr>
              <w:keepNext/>
              <w:keepLines/>
              <w:spacing w:after="0"/>
              <w:rPr>
                <w:rFonts w:ascii="Arial" w:eastAsia="SimSun" w:hAnsi="Arial"/>
                <w:sz w:val="18"/>
              </w:rPr>
            </w:pPr>
          </w:p>
        </w:tc>
      </w:tr>
      <w:tr w:rsidR="00C576D5" w:rsidRPr="002D6380" w14:paraId="4337B0FE" w14:textId="77777777" w:rsidTr="005D7899">
        <w:tblPrEx>
          <w:tblCellMar>
            <w:left w:w="108" w:type="dxa"/>
            <w:right w:w="108" w:type="dxa"/>
          </w:tblCellMar>
        </w:tblPrEx>
        <w:tc>
          <w:tcPr>
            <w:tcW w:w="4535" w:type="dxa"/>
          </w:tcPr>
          <w:p w14:paraId="09523A02"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nr-TimingQuality-r16</w:t>
            </w:r>
          </w:p>
        </w:tc>
        <w:tc>
          <w:tcPr>
            <w:tcW w:w="2267" w:type="dxa"/>
          </w:tcPr>
          <w:p w14:paraId="328821DD" w14:textId="77777777" w:rsidR="00C576D5" w:rsidRPr="002D6380" w:rsidRDefault="00C576D5" w:rsidP="005D7899">
            <w:pPr>
              <w:keepNext/>
              <w:keepLines/>
              <w:spacing w:after="0"/>
              <w:rPr>
                <w:rFonts w:ascii="Arial" w:eastAsia="SimSun" w:hAnsi="Arial"/>
                <w:sz w:val="18"/>
              </w:rPr>
            </w:pPr>
          </w:p>
        </w:tc>
        <w:tc>
          <w:tcPr>
            <w:tcW w:w="1700" w:type="dxa"/>
          </w:tcPr>
          <w:p w14:paraId="2B87EB89" w14:textId="77777777" w:rsidR="00C576D5" w:rsidRPr="002D6380" w:rsidRDefault="00C576D5" w:rsidP="005D7899">
            <w:pPr>
              <w:keepNext/>
              <w:keepLines/>
              <w:spacing w:after="0"/>
              <w:rPr>
                <w:rFonts w:ascii="Arial" w:eastAsia="SimSun" w:hAnsi="Arial"/>
                <w:sz w:val="18"/>
              </w:rPr>
            </w:pPr>
          </w:p>
        </w:tc>
        <w:tc>
          <w:tcPr>
            <w:tcW w:w="1245" w:type="dxa"/>
          </w:tcPr>
          <w:p w14:paraId="1863AEDA" w14:textId="77777777" w:rsidR="00C576D5" w:rsidRPr="002D6380" w:rsidRDefault="00C576D5" w:rsidP="005D7899">
            <w:pPr>
              <w:keepNext/>
              <w:keepLines/>
              <w:spacing w:after="0"/>
              <w:rPr>
                <w:rFonts w:ascii="Arial" w:eastAsia="SimSun" w:hAnsi="Arial"/>
                <w:sz w:val="18"/>
              </w:rPr>
            </w:pPr>
          </w:p>
        </w:tc>
      </w:tr>
      <w:tr w:rsidR="00C576D5" w:rsidRPr="002D6380" w14:paraId="08E5B2E1" w14:textId="77777777" w:rsidTr="005D7899">
        <w:tblPrEx>
          <w:tblCellMar>
            <w:left w:w="108" w:type="dxa"/>
            <w:right w:w="108" w:type="dxa"/>
          </w:tblCellMar>
        </w:tblPrEx>
        <w:tc>
          <w:tcPr>
            <w:tcW w:w="4535" w:type="dxa"/>
          </w:tcPr>
          <w:p w14:paraId="4A8DEB45"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nr-DL-PRS-RSRP</w:t>
            </w:r>
            <w:r w:rsidRPr="002D6380">
              <w:rPr>
                <w:rFonts w:ascii="Arial" w:eastAsia="SimSun" w:hAnsi="Arial"/>
                <w:sz w:val="18"/>
              </w:rPr>
              <w:t>-Result-r16</w:t>
            </w:r>
          </w:p>
        </w:tc>
        <w:tc>
          <w:tcPr>
            <w:tcW w:w="2267" w:type="dxa"/>
          </w:tcPr>
          <w:p w14:paraId="41879E97" w14:textId="77777777" w:rsidR="00C576D5" w:rsidRPr="002D6380" w:rsidRDefault="00C576D5" w:rsidP="005D7899">
            <w:pPr>
              <w:keepNext/>
              <w:keepLines/>
              <w:spacing w:after="0"/>
              <w:rPr>
                <w:rFonts w:ascii="Arial" w:eastAsia="SimSun" w:hAnsi="Arial"/>
                <w:sz w:val="18"/>
              </w:rPr>
            </w:pPr>
          </w:p>
        </w:tc>
        <w:tc>
          <w:tcPr>
            <w:tcW w:w="1700" w:type="dxa"/>
          </w:tcPr>
          <w:p w14:paraId="0ADBEF9C" w14:textId="77777777" w:rsidR="00C576D5" w:rsidRPr="002D6380" w:rsidRDefault="00C576D5" w:rsidP="005D7899">
            <w:pPr>
              <w:keepNext/>
              <w:keepLines/>
              <w:spacing w:after="0"/>
              <w:rPr>
                <w:rFonts w:ascii="Arial" w:eastAsia="SimSun" w:hAnsi="Arial"/>
                <w:sz w:val="18"/>
              </w:rPr>
            </w:pPr>
          </w:p>
        </w:tc>
        <w:tc>
          <w:tcPr>
            <w:tcW w:w="1245" w:type="dxa"/>
          </w:tcPr>
          <w:p w14:paraId="3283E49A" w14:textId="77777777" w:rsidR="00C576D5" w:rsidRPr="002D6380" w:rsidRDefault="00C576D5" w:rsidP="005D7899">
            <w:pPr>
              <w:keepNext/>
              <w:keepLines/>
              <w:spacing w:after="0"/>
              <w:rPr>
                <w:rFonts w:ascii="Arial" w:eastAsia="SimSun" w:hAnsi="Arial"/>
                <w:sz w:val="18"/>
              </w:rPr>
            </w:pPr>
          </w:p>
        </w:tc>
      </w:tr>
      <w:tr w:rsidR="00C576D5" w:rsidRPr="002D6380" w14:paraId="290CC97D" w14:textId="77777777" w:rsidTr="005D7899">
        <w:tblPrEx>
          <w:tblCellMar>
            <w:left w:w="108" w:type="dxa"/>
            <w:right w:w="108" w:type="dxa"/>
          </w:tblCellMar>
        </w:tblPrEx>
        <w:tc>
          <w:tcPr>
            <w:tcW w:w="4535" w:type="dxa"/>
          </w:tcPr>
          <w:p w14:paraId="6F0C076D"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nr-DL-TDOA-AdditionalMeasurements-r16</w:t>
            </w:r>
          </w:p>
        </w:tc>
        <w:tc>
          <w:tcPr>
            <w:tcW w:w="2267" w:type="dxa"/>
          </w:tcPr>
          <w:p w14:paraId="3B85C873" w14:textId="77777777" w:rsidR="00C576D5" w:rsidRPr="002D6380" w:rsidRDefault="00C576D5" w:rsidP="005D7899">
            <w:pPr>
              <w:keepNext/>
              <w:keepLines/>
              <w:spacing w:after="0"/>
              <w:rPr>
                <w:rFonts w:ascii="Arial" w:eastAsia="SimSun" w:hAnsi="Arial"/>
                <w:sz w:val="18"/>
              </w:rPr>
            </w:pPr>
          </w:p>
        </w:tc>
        <w:tc>
          <w:tcPr>
            <w:tcW w:w="1700" w:type="dxa"/>
          </w:tcPr>
          <w:p w14:paraId="1667B454" w14:textId="77777777" w:rsidR="00C576D5" w:rsidRPr="002D6380" w:rsidRDefault="00C576D5" w:rsidP="005D7899">
            <w:pPr>
              <w:keepNext/>
              <w:keepLines/>
              <w:spacing w:after="0"/>
              <w:rPr>
                <w:rFonts w:ascii="Arial" w:eastAsia="SimSun" w:hAnsi="Arial"/>
                <w:sz w:val="18"/>
              </w:rPr>
            </w:pPr>
          </w:p>
        </w:tc>
        <w:tc>
          <w:tcPr>
            <w:tcW w:w="1245" w:type="dxa"/>
          </w:tcPr>
          <w:p w14:paraId="237DB81C" w14:textId="77777777" w:rsidR="00C576D5" w:rsidRPr="002D6380" w:rsidRDefault="00C576D5" w:rsidP="005D7899">
            <w:pPr>
              <w:keepNext/>
              <w:keepLines/>
              <w:spacing w:after="0"/>
              <w:rPr>
                <w:rFonts w:ascii="Arial" w:eastAsia="SimSun" w:hAnsi="Arial"/>
                <w:sz w:val="18"/>
              </w:rPr>
            </w:pPr>
          </w:p>
        </w:tc>
      </w:tr>
      <w:tr w:rsidR="00C576D5" w:rsidRPr="002D6380" w14:paraId="755EBAE6" w14:textId="77777777" w:rsidTr="005D7899">
        <w:tblPrEx>
          <w:tblCellMar>
            <w:left w:w="108" w:type="dxa"/>
            <w:right w:w="108" w:type="dxa"/>
          </w:tblCellMar>
        </w:tblPrEx>
        <w:tc>
          <w:tcPr>
            <w:tcW w:w="4535" w:type="dxa"/>
          </w:tcPr>
          <w:p w14:paraId="6A9A868A" w14:textId="77777777" w:rsidR="00C576D5" w:rsidRPr="002D6380" w:rsidRDefault="00C576D5" w:rsidP="005D7899">
            <w:pPr>
              <w:keepNext/>
              <w:keepLines/>
              <w:spacing w:after="0"/>
              <w:rPr>
                <w:rFonts w:ascii="Arial" w:eastAsia="SimSun" w:hAnsi="Arial"/>
                <w:snapToGrid w:val="0"/>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w:t>
            </w:r>
          </w:p>
        </w:tc>
        <w:tc>
          <w:tcPr>
            <w:tcW w:w="2267" w:type="dxa"/>
          </w:tcPr>
          <w:p w14:paraId="45285CEF" w14:textId="77777777" w:rsidR="00C576D5" w:rsidRPr="002D6380" w:rsidRDefault="00C576D5" w:rsidP="005D7899">
            <w:pPr>
              <w:keepNext/>
              <w:keepLines/>
              <w:spacing w:after="0"/>
              <w:rPr>
                <w:rFonts w:ascii="Arial" w:eastAsia="SimSun" w:hAnsi="Arial"/>
                <w:sz w:val="18"/>
              </w:rPr>
            </w:pPr>
          </w:p>
        </w:tc>
        <w:tc>
          <w:tcPr>
            <w:tcW w:w="1700" w:type="dxa"/>
          </w:tcPr>
          <w:p w14:paraId="38821FE1" w14:textId="77777777" w:rsidR="00C576D5" w:rsidRPr="002D6380" w:rsidRDefault="00C576D5" w:rsidP="005D7899">
            <w:pPr>
              <w:keepNext/>
              <w:keepLines/>
              <w:spacing w:after="0"/>
              <w:rPr>
                <w:rFonts w:ascii="Arial" w:eastAsia="SimSun" w:hAnsi="Arial"/>
                <w:sz w:val="18"/>
              </w:rPr>
            </w:pPr>
          </w:p>
        </w:tc>
        <w:tc>
          <w:tcPr>
            <w:tcW w:w="1245" w:type="dxa"/>
          </w:tcPr>
          <w:p w14:paraId="730DD985" w14:textId="77777777" w:rsidR="00C576D5" w:rsidRPr="002D6380" w:rsidRDefault="00C576D5" w:rsidP="005D7899">
            <w:pPr>
              <w:keepNext/>
              <w:keepLines/>
              <w:spacing w:after="0"/>
              <w:rPr>
                <w:rFonts w:ascii="Arial" w:eastAsia="SimSun" w:hAnsi="Arial"/>
                <w:sz w:val="18"/>
              </w:rPr>
            </w:pPr>
          </w:p>
        </w:tc>
      </w:tr>
      <w:tr w:rsidR="00C576D5" w:rsidRPr="002D6380" w14:paraId="446EE518" w14:textId="77777777" w:rsidTr="005D7899">
        <w:tblPrEx>
          <w:tblCellMar>
            <w:left w:w="108" w:type="dxa"/>
            <w:right w:w="108" w:type="dxa"/>
          </w:tblCellMar>
        </w:tblPrEx>
        <w:tc>
          <w:tcPr>
            <w:tcW w:w="4535" w:type="dxa"/>
          </w:tcPr>
          <w:p w14:paraId="4E3505DC"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napToGrid w:val="0"/>
                <w:sz w:val="18"/>
              </w:rPr>
              <w:t>nr-dl-tdoa-LocationInformation-r16</w:t>
            </w:r>
          </w:p>
        </w:tc>
        <w:tc>
          <w:tcPr>
            <w:tcW w:w="2267" w:type="dxa"/>
          </w:tcPr>
          <w:p w14:paraId="632EAFF2" w14:textId="77777777" w:rsidR="00C576D5" w:rsidRPr="002D6380" w:rsidRDefault="00C576D5" w:rsidP="005D7899">
            <w:pPr>
              <w:keepNext/>
              <w:keepLines/>
              <w:spacing w:after="0"/>
              <w:rPr>
                <w:rFonts w:ascii="Arial" w:eastAsia="SimSun" w:hAnsi="Arial"/>
                <w:sz w:val="18"/>
              </w:rPr>
            </w:pPr>
          </w:p>
        </w:tc>
        <w:tc>
          <w:tcPr>
            <w:tcW w:w="1700" w:type="dxa"/>
          </w:tcPr>
          <w:p w14:paraId="1120CDC1" w14:textId="77777777" w:rsidR="00C576D5" w:rsidRPr="002D6380" w:rsidRDefault="00C576D5" w:rsidP="005D7899">
            <w:pPr>
              <w:keepNext/>
              <w:keepLines/>
              <w:spacing w:after="0"/>
              <w:rPr>
                <w:rFonts w:ascii="Arial" w:eastAsia="SimSun" w:hAnsi="Arial"/>
                <w:sz w:val="18"/>
              </w:rPr>
            </w:pPr>
          </w:p>
        </w:tc>
        <w:tc>
          <w:tcPr>
            <w:tcW w:w="1245" w:type="dxa"/>
          </w:tcPr>
          <w:p w14:paraId="32821BBD" w14:textId="77777777" w:rsidR="00C576D5" w:rsidRPr="002D6380" w:rsidRDefault="00C576D5" w:rsidP="005D7899">
            <w:pPr>
              <w:keepNext/>
              <w:keepLines/>
              <w:spacing w:after="0"/>
              <w:rPr>
                <w:rFonts w:ascii="Arial" w:eastAsia="SimSun" w:hAnsi="Arial"/>
                <w:sz w:val="18"/>
              </w:rPr>
            </w:pPr>
          </w:p>
        </w:tc>
      </w:tr>
      <w:tr w:rsidR="00C576D5" w:rsidRPr="002D6380" w14:paraId="76E97942" w14:textId="77777777" w:rsidTr="005D7899">
        <w:tblPrEx>
          <w:tblCellMar>
            <w:left w:w="108" w:type="dxa"/>
            <w:right w:w="108" w:type="dxa"/>
          </w:tblCellMar>
        </w:tblPrEx>
        <w:tc>
          <w:tcPr>
            <w:tcW w:w="4535" w:type="dxa"/>
          </w:tcPr>
          <w:p w14:paraId="6D57B5D6"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r w:rsidRPr="002D6380">
              <w:rPr>
                <w:rFonts w:ascii="Arial" w:eastAsia="SimSun" w:hAnsi="Arial"/>
                <w:sz w:val="18"/>
                <w:lang w:eastAsia="zh-CN"/>
              </w:rPr>
              <w:t xml:space="preserve">  </w:t>
            </w:r>
            <w:r w:rsidRPr="002D6380">
              <w:rPr>
                <w:rFonts w:ascii="Arial" w:eastAsia="SimSun" w:hAnsi="Arial"/>
                <w:sz w:val="18"/>
              </w:rPr>
              <w:t xml:space="preserve">     </w:t>
            </w:r>
            <w:r w:rsidRPr="002D6380">
              <w:rPr>
                <w:rFonts w:ascii="Arial" w:eastAsia="SimSun" w:hAnsi="Arial"/>
                <w:snapToGrid w:val="0"/>
                <w:sz w:val="18"/>
              </w:rPr>
              <w:t>nr-DL-TDOA-Error-r16</w:t>
            </w:r>
          </w:p>
        </w:tc>
        <w:tc>
          <w:tcPr>
            <w:tcW w:w="2267" w:type="dxa"/>
          </w:tcPr>
          <w:p w14:paraId="58E7D710" w14:textId="77777777" w:rsidR="00C576D5" w:rsidRPr="002D6380" w:rsidRDefault="00C576D5" w:rsidP="005D7899">
            <w:pPr>
              <w:keepNext/>
              <w:keepLines/>
              <w:spacing w:after="0"/>
              <w:rPr>
                <w:rFonts w:ascii="Arial" w:eastAsia="SimSun" w:hAnsi="Arial"/>
                <w:sz w:val="18"/>
              </w:rPr>
            </w:pPr>
          </w:p>
        </w:tc>
        <w:tc>
          <w:tcPr>
            <w:tcW w:w="1700" w:type="dxa"/>
          </w:tcPr>
          <w:p w14:paraId="5132789F" w14:textId="77777777" w:rsidR="00C576D5" w:rsidRPr="002D6380" w:rsidRDefault="00C576D5" w:rsidP="005D7899">
            <w:pPr>
              <w:keepNext/>
              <w:keepLines/>
              <w:spacing w:after="0"/>
              <w:rPr>
                <w:rFonts w:ascii="Arial" w:eastAsia="SimSun" w:hAnsi="Arial"/>
                <w:sz w:val="18"/>
              </w:rPr>
            </w:pPr>
          </w:p>
        </w:tc>
        <w:tc>
          <w:tcPr>
            <w:tcW w:w="1245" w:type="dxa"/>
          </w:tcPr>
          <w:p w14:paraId="184A569D" w14:textId="77777777" w:rsidR="00C576D5" w:rsidRPr="002D6380" w:rsidRDefault="00C576D5" w:rsidP="005D7899">
            <w:pPr>
              <w:keepNext/>
              <w:keepLines/>
              <w:spacing w:after="0"/>
              <w:rPr>
                <w:rFonts w:ascii="Arial" w:eastAsia="SimSun" w:hAnsi="Arial"/>
                <w:sz w:val="18"/>
              </w:rPr>
            </w:pPr>
          </w:p>
        </w:tc>
      </w:tr>
      <w:tr w:rsidR="00C576D5" w:rsidRPr="002D6380" w14:paraId="564FC13C" w14:textId="77777777" w:rsidTr="005D7899">
        <w:tblPrEx>
          <w:tblCellMar>
            <w:left w:w="108" w:type="dxa"/>
            <w:right w:w="108" w:type="dxa"/>
          </w:tblCellMar>
        </w:tblPrEx>
        <w:tc>
          <w:tcPr>
            <w:tcW w:w="4535" w:type="dxa"/>
          </w:tcPr>
          <w:p w14:paraId="75DDC9F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tcPr>
          <w:p w14:paraId="589A05A2" w14:textId="77777777" w:rsidR="00C576D5" w:rsidRPr="002D6380" w:rsidRDefault="00C576D5" w:rsidP="005D7899">
            <w:pPr>
              <w:keepNext/>
              <w:keepLines/>
              <w:spacing w:after="0"/>
              <w:rPr>
                <w:rFonts w:ascii="Arial" w:eastAsia="SimSun" w:hAnsi="Arial"/>
                <w:sz w:val="18"/>
              </w:rPr>
            </w:pPr>
          </w:p>
        </w:tc>
        <w:tc>
          <w:tcPr>
            <w:tcW w:w="1700" w:type="dxa"/>
          </w:tcPr>
          <w:p w14:paraId="27D71043" w14:textId="77777777" w:rsidR="00C576D5" w:rsidRPr="002D6380" w:rsidRDefault="00C576D5" w:rsidP="005D7899">
            <w:pPr>
              <w:keepNext/>
              <w:keepLines/>
              <w:spacing w:after="0"/>
              <w:rPr>
                <w:rFonts w:ascii="Arial" w:eastAsia="SimSun" w:hAnsi="Arial"/>
                <w:sz w:val="18"/>
              </w:rPr>
            </w:pPr>
          </w:p>
        </w:tc>
        <w:tc>
          <w:tcPr>
            <w:tcW w:w="1245" w:type="dxa"/>
          </w:tcPr>
          <w:p w14:paraId="0097B036" w14:textId="77777777" w:rsidR="00C576D5" w:rsidRPr="002D6380" w:rsidRDefault="00C576D5" w:rsidP="005D7899">
            <w:pPr>
              <w:keepNext/>
              <w:keepLines/>
              <w:spacing w:after="0"/>
              <w:rPr>
                <w:rFonts w:ascii="Arial" w:eastAsia="SimSun" w:hAnsi="Arial"/>
                <w:sz w:val="18"/>
              </w:rPr>
            </w:pPr>
          </w:p>
        </w:tc>
      </w:tr>
      <w:tr w:rsidR="00C576D5" w:rsidRPr="002D6380" w14:paraId="3E3F2793" w14:textId="77777777" w:rsidTr="005D7899">
        <w:tblPrEx>
          <w:tblCellMar>
            <w:left w:w="108" w:type="dxa"/>
            <w:right w:w="108" w:type="dxa"/>
          </w:tblCellMar>
        </w:tblPrEx>
        <w:tc>
          <w:tcPr>
            <w:tcW w:w="4535" w:type="dxa"/>
          </w:tcPr>
          <w:p w14:paraId="4CB50EC9"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tcPr>
          <w:p w14:paraId="59052137" w14:textId="77777777" w:rsidR="00C576D5" w:rsidRPr="002D6380" w:rsidRDefault="00C576D5" w:rsidP="005D7899">
            <w:pPr>
              <w:keepNext/>
              <w:keepLines/>
              <w:spacing w:after="0"/>
              <w:rPr>
                <w:rFonts w:ascii="Arial" w:eastAsia="SimSun" w:hAnsi="Arial"/>
                <w:sz w:val="18"/>
              </w:rPr>
            </w:pPr>
          </w:p>
        </w:tc>
        <w:tc>
          <w:tcPr>
            <w:tcW w:w="1700" w:type="dxa"/>
          </w:tcPr>
          <w:p w14:paraId="34D81FE9" w14:textId="77777777" w:rsidR="00C576D5" w:rsidRPr="002D6380" w:rsidRDefault="00C576D5" w:rsidP="005D7899">
            <w:pPr>
              <w:keepNext/>
              <w:keepLines/>
              <w:spacing w:after="0"/>
              <w:rPr>
                <w:rFonts w:ascii="Arial" w:eastAsia="SimSun" w:hAnsi="Arial"/>
                <w:sz w:val="18"/>
              </w:rPr>
            </w:pPr>
          </w:p>
        </w:tc>
        <w:tc>
          <w:tcPr>
            <w:tcW w:w="1245" w:type="dxa"/>
          </w:tcPr>
          <w:p w14:paraId="624CFAD2" w14:textId="77777777" w:rsidR="00C576D5" w:rsidRPr="002D6380" w:rsidRDefault="00C576D5" w:rsidP="005D7899">
            <w:pPr>
              <w:keepNext/>
              <w:keepLines/>
              <w:spacing w:after="0"/>
              <w:rPr>
                <w:rFonts w:ascii="Arial" w:eastAsia="SimSun" w:hAnsi="Arial"/>
                <w:sz w:val="18"/>
              </w:rPr>
            </w:pPr>
          </w:p>
        </w:tc>
      </w:tr>
      <w:tr w:rsidR="00C576D5" w:rsidRPr="002D6380" w14:paraId="4E26A940" w14:textId="77777777" w:rsidTr="005D7899">
        <w:tblPrEx>
          <w:tblCellMar>
            <w:left w:w="108" w:type="dxa"/>
            <w:right w:w="108" w:type="dxa"/>
          </w:tblCellMar>
        </w:tblPrEx>
        <w:tc>
          <w:tcPr>
            <w:tcW w:w="4535" w:type="dxa"/>
          </w:tcPr>
          <w:p w14:paraId="17DE11B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tcPr>
          <w:p w14:paraId="3D5A4EC1" w14:textId="77777777" w:rsidR="00C576D5" w:rsidRPr="002D6380" w:rsidRDefault="00C576D5" w:rsidP="005D7899">
            <w:pPr>
              <w:keepNext/>
              <w:keepLines/>
              <w:spacing w:after="0"/>
              <w:rPr>
                <w:rFonts w:ascii="Arial" w:eastAsia="SimSun" w:hAnsi="Arial"/>
                <w:sz w:val="18"/>
              </w:rPr>
            </w:pPr>
          </w:p>
        </w:tc>
        <w:tc>
          <w:tcPr>
            <w:tcW w:w="1700" w:type="dxa"/>
          </w:tcPr>
          <w:p w14:paraId="4C8C2192" w14:textId="77777777" w:rsidR="00C576D5" w:rsidRPr="002D6380" w:rsidRDefault="00C576D5" w:rsidP="005D7899">
            <w:pPr>
              <w:keepNext/>
              <w:keepLines/>
              <w:spacing w:after="0"/>
              <w:rPr>
                <w:rFonts w:ascii="Arial" w:eastAsia="SimSun" w:hAnsi="Arial"/>
                <w:sz w:val="18"/>
              </w:rPr>
            </w:pPr>
          </w:p>
        </w:tc>
        <w:tc>
          <w:tcPr>
            <w:tcW w:w="1245" w:type="dxa"/>
          </w:tcPr>
          <w:p w14:paraId="36F0C79D" w14:textId="77777777" w:rsidR="00C576D5" w:rsidRPr="002D6380" w:rsidRDefault="00C576D5" w:rsidP="005D7899">
            <w:pPr>
              <w:keepNext/>
              <w:keepLines/>
              <w:spacing w:after="0"/>
              <w:rPr>
                <w:rFonts w:ascii="Arial" w:eastAsia="SimSun" w:hAnsi="Arial"/>
                <w:sz w:val="18"/>
              </w:rPr>
            </w:pPr>
          </w:p>
        </w:tc>
      </w:tr>
      <w:tr w:rsidR="00C576D5" w:rsidRPr="002D6380" w14:paraId="69A66DA7" w14:textId="77777777" w:rsidTr="005D7899">
        <w:tblPrEx>
          <w:tblCellMar>
            <w:left w:w="108" w:type="dxa"/>
            <w:right w:w="108" w:type="dxa"/>
          </w:tblCellMar>
        </w:tblPrEx>
        <w:tc>
          <w:tcPr>
            <w:tcW w:w="4535" w:type="dxa"/>
          </w:tcPr>
          <w:p w14:paraId="3C37E693"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tcPr>
          <w:p w14:paraId="47956593" w14:textId="77777777" w:rsidR="00C576D5" w:rsidRPr="002D6380" w:rsidRDefault="00C576D5" w:rsidP="005D7899">
            <w:pPr>
              <w:keepNext/>
              <w:keepLines/>
              <w:spacing w:after="0"/>
              <w:rPr>
                <w:rFonts w:ascii="Arial" w:eastAsia="SimSun" w:hAnsi="Arial"/>
                <w:sz w:val="18"/>
              </w:rPr>
            </w:pPr>
          </w:p>
        </w:tc>
        <w:tc>
          <w:tcPr>
            <w:tcW w:w="1700" w:type="dxa"/>
          </w:tcPr>
          <w:p w14:paraId="49669FE1" w14:textId="77777777" w:rsidR="00C576D5" w:rsidRPr="002D6380" w:rsidRDefault="00C576D5" w:rsidP="005D7899">
            <w:pPr>
              <w:keepNext/>
              <w:keepLines/>
              <w:spacing w:after="0"/>
              <w:rPr>
                <w:rFonts w:ascii="Arial" w:eastAsia="SimSun" w:hAnsi="Arial"/>
                <w:sz w:val="18"/>
              </w:rPr>
            </w:pPr>
          </w:p>
        </w:tc>
        <w:tc>
          <w:tcPr>
            <w:tcW w:w="1245" w:type="dxa"/>
          </w:tcPr>
          <w:p w14:paraId="01104EAA" w14:textId="77777777" w:rsidR="00C576D5" w:rsidRPr="002D6380" w:rsidRDefault="00C576D5" w:rsidP="005D7899">
            <w:pPr>
              <w:keepNext/>
              <w:keepLines/>
              <w:spacing w:after="0"/>
              <w:rPr>
                <w:rFonts w:ascii="Arial" w:eastAsia="SimSun" w:hAnsi="Arial"/>
                <w:sz w:val="18"/>
              </w:rPr>
            </w:pPr>
          </w:p>
        </w:tc>
      </w:tr>
      <w:tr w:rsidR="00C576D5" w:rsidRPr="002D6380" w14:paraId="693C2D85" w14:textId="77777777" w:rsidTr="005D7899">
        <w:tblPrEx>
          <w:tblCellMar>
            <w:left w:w="108" w:type="dxa"/>
            <w:right w:w="108" w:type="dxa"/>
          </w:tblCellMar>
        </w:tblPrEx>
        <w:tc>
          <w:tcPr>
            <w:tcW w:w="4535" w:type="dxa"/>
          </w:tcPr>
          <w:p w14:paraId="30C98BB8"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 xml:space="preserve"> }</w:t>
            </w:r>
          </w:p>
        </w:tc>
        <w:tc>
          <w:tcPr>
            <w:tcW w:w="2267" w:type="dxa"/>
          </w:tcPr>
          <w:p w14:paraId="3F01CDF0" w14:textId="77777777" w:rsidR="00C576D5" w:rsidRPr="002D6380" w:rsidRDefault="00C576D5" w:rsidP="005D7899">
            <w:pPr>
              <w:keepNext/>
              <w:keepLines/>
              <w:spacing w:after="0"/>
              <w:rPr>
                <w:rFonts w:ascii="Arial" w:eastAsia="SimSun" w:hAnsi="Arial"/>
                <w:sz w:val="18"/>
              </w:rPr>
            </w:pPr>
          </w:p>
        </w:tc>
        <w:tc>
          <w:tcPr>
            <w:tcW w:w="1700" w:type="dxa"/>
          </w:tcPr>
          <w:p w14:paraId="43463D97" w14:textId="77777777" w:rsidR="00C576D5" w:rsidRPr="002D6380" w:rsidRDefault="00C576D5" w:rsidP="005D7899">
            <w:pPr>
              <w:keepNext/>
              <w:keepLines/>
              <w:spacing w:after="0"/>
              <w:rPr>
                <w:rFonts w:ascii="Arial" w:eastAsia="SimSun" w:hAnsi="Arial"/>
                <w:sz w:val="18"/>
              </w:rPr>
            </w:pPr>
          </w:p>
        </w:tc>
        <w:tc>
          <w:tcPr>
            <w:tcW w:w="1245" w:type="dxa"/>
          </w:tcPr>
          <w:p w14:paraId="78B595AE" w14:textId="77777777" w:rsidR="00C576D5" w:rsidRPr="002D6380" w:rsidRDefault="00C576D5" w:rsidP="005D7899">
            <w:pPr>
              <w:keepNext/>
              <w:keepLines/>
              <w:spacing w:after="0"/>
              <w:rPr>
                <w:rFonts w:ascii="Arial" w:eastAsia="SimSun" w:hAnsi="Arial"/>
                <w:sz w:val="18"/>
              </w:rPr>
            </w:pPr>
          </w:p>
        </w:tc>
      </w:tr>
      <w:tr w:rsidR="00C576D5" w:rsidRPr="002D6380" w14:paraId="0C85FEFD" w14:textId="77777777" w:rsidTr="005D7899">
        <w:tblPrEx>
          <w:tblCellMar>
            <w:left w:w="108" w:type="dxa"/>
            <w:right w:w="108" w:type="dxa"/>
          </w:tblCellMar>
        </w:tblPrEx>
        <w:tc>
          <w:tcPr>
            <w:tcW w:w="4535" w:type="dxa"/>
          </w:tcPr>
          <w:p w14:paraId="44AB2427" w14:textId="77777777" w:rsidR="00C576D5" w:rsidRPr="002D6380" w:rsidRDefault="00C576D5" w:rsidP="005D7899">
            <w:pPr>
              <w:keepNext/>
              <w:keepLines/>
              <w:spacing w:after="0"/>
              <w:rPr>
                <w:rFonts w:ascii="Arial" w:eastAsia="SimSun" w:hAnsi="Arial"/>
                <w:sz w:val="18"/>
              </w:rPr>
            </w:pPr>
            <w:r w:rsidRPr="002D6380">
              <w:rPr>
                <w:rFonts w:ascii="Arial" w:eastAsia="SimSun" w:hAnsi="Arial"/>
                <w:sz w:val="18"/>
              </w:rPr>
              <w:t>}</w:t>
            </w:r>
          </w:p>
        </w:tc>
        <w:tc>
          <w:tcPr>
            <w:tcW w:w="2267" w:type="dxa"/>
          </w:tcPr>
          <w:p w14:paraId="7496C807" w14:textId="77777777" w:rsidR="00C576D5" w:rsidRPr="002D6380" w:rsidRDefault="00C576D5" w:rsidP="005D7899">
            <w:pPr>
              <w:keepNext/>
              <w:keepLines/>
              <w:spacing w:after="0"/>
              <w:rPr>
                <w:rFonts w:ascii="Arial" w:eastAsia="SimSun" w:hAnsi="Arial"/>
                <w:sz w:val="18"/>
              </w:rPr>
            </w:pPr>
          </w:p>
        </w:tc>
        <w:tc>
          <w:tcPr>
            <w:tcW w:w="1700" w:type="dxa"/>
          </w:tcPr>
          <w:p w14:paraId="5784A8E8" w14:textId="77777777" w:rsidR="00C576D5" w:rsidRPr="002D6380" w:rsidRDefault="00C576D5" w:rsidP="005D7899">
            <w:pPr>
              <w:keepNext/>
              <w:keepLines/>
              <w:spacing w:after="0"/>
              <w:rPr>
                <w:rFonts w:ascii="Arial" w:eastAsia="SimSun" w:hAnsi="Arial"/>
                <w:sz w:val="18"/>
              </w:rPr>
            </w:pPr>
          </w:p>
        </w:tc>
        <w:tc>
          <w:tcPr>
            <w:tcW w:w="1245" w:type="dxa"/>
          </w:tcPr>
          <w:p w14:paraId="1750A992" w14:textId="77777777" w:rsidR="00C576D5" w:rsidRPr="002D6380" w:rsidRDefault="00C576D5" w:rsidP="005D7899">
            <w:pPr>
              <w:keepNext/>
              <w:keepLines/>
              <w:spacing w:after="0"/>
              <w:rPr>
                <w:rFonts w:ascii="Arial" w:eastAsia="SimSun" w:hAnsi="Arial"/>
                <w:sz w:val="18"/>
              </w:rPr>
            </w:pPr>
          </w:p>
        </w:tc>
      </w:tr>
    </w:tbl>
    <w:p w14:paraId="0B93E530" w14:textId="77777777" w:rsidR="00C576D5" w:rsidRPr="002D6380" w:rsidRDefault="00C576D5" w:rsidP="00C576D5">
      <w:pPr>
        <w:rPr>
          <w:rFonts w:eastAsia="SimSun"/>
          <w:lang w:eastAsia="zh-CN"/>
        </w:rPr>
      </w:pPr>
    </w:p>
    <w:p w14:paraId="43CC1B88" w14:textId="77777777" w:rsidR="00C576D5" w:rsidRPr="002D6380" w:rsidRDefault="00C576D5" w:rsidP="00C576D5">
      <w:pPr>
        <w:pStyle w:val="Heading5"/>
        <w:rPr>
          <w:rFonts w:eastAsia="SimSun"/>
          <w:lang w:eastAsia="zh-CN"/>
        </w:rPr>
      </w:pPr>
      <w:r w:rsidRPr="002D6380">
        <w:rPr>
          <w:rFonts w:eastAsia="SimSun"/>
          <w:lang w:eastAsia="zh-CN"/>
        </w:rPr>
        <w:t>14.2</w:t>
      </w:r>
      <w:r w:rsidRPr="002D6380">
        <w:rPr>
          <w:rFonts w:eastAsia="SimSun"/>
        </w:rPr>
        <w:t>.</w:t>
      </w:r>
      <w:r w:rsidRPr="002D6380">
        <w:rPr>
          <w:rFonts w:eastAsia="SimSun"/>
          <w:lang w:eastAsia="zh-CN"/>
        </w:rPr>
        <w:t>4.</w:t>
      </w:r>
      <w:r w:rsidRPr="002D6380">
        <w:rPr>
          <w:rFonts w:eastAsia="SimSun"/>
        </w:rPr>
        <w:t>5</w:t>
      </w:r>
      <w:r w:rsidRPr="002D6380">
        <w:rPr>
          <w:rFonts w:eastAsia="SimSun"/>
        </w:rPr>
        <w:tab/>
        <w:t>Test requirement</w:t>
      </w:r>
    </w:p>
    <w:p w14:paraId="084919FC" w14:textId="77777777" w:rsidR="00C576D5" w:rsidRPr="002D6380" w:rsidRDefault="00C576D5" w:rsidP="00C576D5">
      <w:pPr>
        <w:rPr>
          <w:rFonts w:eastAsia="SimSun"/>
          <w:lang w:eastAsia="zh-CN"/>
        </w:rPr>
      </w:pPr>
      <w:r w:rsidRPr="002D6380">
        <w:rPr>
          <w:rFonts w:eastAsia="SimSun"/>
        </w:rPr>
        <w:t xml:space="preserve">Table </w:t>
      </w:r>
      <w:r w:rsidRPr="002D6380">
        <w:rPr>
          <w:rFonts w:eastAsia="SimSun"/>
          <w:lang w:eastAsia="zh-CN"/>
        </w:rPr>
        <w:t>14.2.4.5</w:t>
      </w:r>
      <w:r w:rsidRPr="002D6380">
        <w:rPr>
          <w:rFonts w:eastAsia="SimSun"/>
        </w:rPr>
        <w:t>-</w:t>
      </w:r>
      <w:r w:rsidRPr="002D6380">
        <w:rPr>
          <w:rFonts w:eastAsia="SimSun"/>
          <w:lang w:eastAsia="zh-CN"/>
        </w:rPr>
        <w:t>1, Table 14.2.4.5</w:t>
      </w:r>
      <w:r w:rsidRPr="002D6380">
        <w:rPr>
          <w:rFonts w:eastAsia="SimSun"/>
        </w:rPr>
        <w:t>-</w:t>
      </w:r>
      <w:r w:rsidRPr="002D6380">
        <w:rPr>
          <w:rFonts w:eastAsia="SimSun"/>
          <w:lang w:eastAsia="zh-CN"/>
        </w:rPr>
        <w:t>2</w:t>
      </w:r>
      <w:r w:rsidRPr="002D6380">
        <w:rPr>
          <w:rFonts w:eastAsia="SimSun"/>
        </w:rPr>
        <w:t xml:space="preserve"> and </w:t>
      </w:r>
      <w:r w:rsidRPr="002D6380">
        <w:rPr>
          <w:rFonts w:eastAsia="SimSun"/>
          <w:lang w:eastAsia="zh-CN"/>
        </w:rPr>
        <w:t>Table 14.2.4.5</w:t>
      </w:r>
      <w:r w:rsidRPr="002D6380">
        <w:rPr>
          <w:rFonts w:eastAsia="SimSun"/>
        </w:rPr>
        <w:t>-</w:t>
      </w:r>
      <w:r w:rsidRPr="002D6380">
        <w:rPr>
          <w:rFonts w:eastAsia="SimSun"/>
          <w:lang w:eastAsia="zh-CN"/>
        </w:rPr>
        <w:t>3</w:t>
      </w:r>
      <w:r w:rsidRPr="002D6380">
        <w:rPr>
          <w:rFonts w:eastAsia="SimSun"/>
        </w:rPr>
        <w:t xml:space="preserve"> define the primary level settings including test tolerances for the test.</w:t>
      </w:r>
    </w:p>
    <w:p w14:paraId="77768966" w14:textId="77777777" w:rsidR="00C576D5" w:rsidRPr="002D6380" w:rsidRDefault="00C576D5" w:rsidP="00C576D5">
      <w:pPr>
        <w:pStyle w:val="TH"/>
        <w:rPr>
          <w:rFonts w:eastAsia="SimSun"/>
        </w:rPr>
      </w:pPr>
      <w:r w:rsidRPr="002D6380">
        <w:rPr>
          <w:rFonts w:eastAsia="SimSun"/>
        </w:rPr>
        <w:t>Table 14.2.4.5-1: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C576D5" w:rsidRPr="002D6380" w14:paraId="54552909"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981F861"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2A22717D"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Unit</w:t>
            </w:r>
          </w:p>
        </w:tc>
        <w:tc>
          <w:tcPr>
            <w:tcW w:w="2903" w:type="dxa"/>
            <w:tcBorders>
              <w:top w:val="single" w:sz="4" w:space="0" w:color="auto"/>
              <w:left w:val="single" w:sz="4" w:space="0" w:color="auto"/>
              <w:bottom w:val="single" w:sz="4" w:space="0" w:color="auto"/>
              <w:right w:val="single" w:sz="4" w:space="0" w:color="auto"/>
            </w:tcBorders>
            <w:hideMark/>
          </w:tcPr>
          <w:p w14:paraId="0668907F"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747C0192"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Comment</w:t>
            </w:r>
          </w:p>
        </w:tc>
      </w:tr>
      <w:tr w:rsidR="00C576D5" w:rsidRPr="002D6380" w14:paraId="0D1425E2"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1426CB"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3A21227F"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435396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8E8FBE4"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Reference cell is the cell in the DL-TDOA assistance data with respect to which the RSTD measurement is defined, as specified in TS 3</w:t>
            </w:r>
            <w:r w:rsidRPr="002D6380">
              <w:rPr>
                <w:rFonts w:ascii="Arial" w:eastAsia="SimSun" w:hAnsi="Arial" w:cs="Arial"/>
                <w:sz w:val="18"/>
                <w:lang w:eastAsia="zh-CN"/>
              </w:rPr>
              <w:t>8</w:t>
            </w:r>
            <w:r w:rsidRPr="002D6380">
              <w:rPr>
                <w:rFonts w:ascii="Arial" w:eastAsia="SimSun" w:hAnsi="Arial" w:cs="Arial"/>
                <w:sz w:val="18"/>
              </w:rPr>
              <w:t>.21</w:t>
            </w:r>
            <w:r w:rsidRPr="002D6380">
              <w:rPr>
                <w:rFonts w:ascii="Arial" w:eastAsia="SimSun" w:hAnsi="Arial" w:cs="Arial"/>
                <w:sz w:val="18"/>
                <w:lang w:eastAsia="zh-CN"/>
              </w:rPr>
              <w:t>5</w:t>
            </w:r>
            <w:r w:rsidRPr="002D6380">
              <w:rPr>
                <w:rFonts w:ascii="Arial" w:eastAsia="SimSun" w:hAnsi="Arial" w:cs="Arial"/>
                <w:sz w:val="18"/>
              </w:rPr>
              <w:t xml:space="preserve"> [</w:t>
            </w:r>
            <w:r w:rsidRPr="002D6380">
              <w:rPr>
                <w:rFonts w:ascii="Arial" w:eastAsia="SimSun" w:hAnsi="Arial" w:cs="Arial"/>
                <w:sz w:val="18"/>
                <w:lang w:eastAsia="zh-CN"/>
              </w:rPr>
              <w:t>57</w:t>
            </w:r>
            <w:r w:rsidRPr="002D6380">
              <w:rPr>
                <w:rFonts w:ascii="Arial" w:eastAsia="SimSun" w:hAnsi="Arial" w:cs="Arial"/>
                <w:sz w:val="18"/>
              </w:rPr>
              <w:t>] and TS 37.355</w:t>
            </w:r>
            <w:r w:rsidRPr="002D6380">
              <w:rPr>
                <w:rFonts w:ascii="Arial" w:eastAsia="SimSun" w:hAnsi="Arial" w:cs="Arial"/>
                <w:sz w:val="18"/>
                <w:lang w:eastAsia="zh-CN"/>
              </w:rPr>
              <w:t xml:space="preserve"> 49</w:t>
            </w:r>
            <w:r w:rsidRPr="002D6380">
              <w:rPr>
                <w:rFonts w:ascii="Arial" w:eastAsia="SimSun" w:hAnsi="Arial" w:cs="Arial"/>
                <w:sz w:val="18"/>
              </w:rPr>
              <w:t>]. The reference cell is the PCell in this test case.</w:t>
            </w:r>
          </w:p>
        </w:tc>
      </w:tr>
      <w:tr w:rsidR="00C576D5" w:rsidRPr="002D6380" w14:paraId="4EBB4787"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FE1096"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vAlign w:val="center"/>
          </w:tcPr>
          <w:p w14:paraId="25CF4141"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B0730A2"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DE17E68"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2 and Cell 3 appear at the first and second places in the neighbour cell list in the DL-TDOA assistance data.</w:t>
            </w:r>
          </w:p>
        </w:tc>
      </w:tr>
      <w:tr w:rsidR="00C576D5" w:rsidRPr="002D6380" w14:paraId="3EE45BEF" w14:textId="77777777" w:rsidTr="005D7899">
        <w:trPr>
          <w:cantSplit/>
          <w:trHeight w:val="715"/>
          <w:jc w:val="center"/>
        </w:trPr>
        <w:tc>
          <w:tcPr>
            <w:tcW w:w="1479" w:type="dxa"/>
            <w:tcBorders>
              <w:top w:val="single" w:sz="4" w:space="0" w:color="auto"/>
              <w:left w:val="single" w:sz="4" w:space="0" w:color="auto"/>
              <w:right w:val="single" w:sz="4" w:space="0" w:color="auto"/>
            </w:tcBorders>
            <w:vAlign w:val="center"/>
          </w:tcPr>
          <w:p w14:paraId="01B3E7A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sz w:val="18"/>
                <w:lang w:eastAsia="zh-CN"/>
              </w:rPr>
              <w:t>SSB configuration</w:t>
            </w:r>
          </w:p>
        </w:tc>
        <w:tc>
          <w:tcPr>
            <w:tcW w:w="1210" w:type="dxa"/>
            <w:tcBorders>
              <w:top w:val="single" w:sz="4" w:space="0" w:color="auto"/>
              <w:left w:val="single" w:sz="4" w:space="0" w:color="auto"/>
              <w:right w:val="single" w:sz="4" w:space="0" w:color="auto"/>
            </w:tcBorders>
            <w:vAlign w:val="center"/>
          </w:tcPr>
          <w:p w14:paraId="6DCBA552"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Config 1</w:t>
            </w:r>
          </w:p>
        </w:tc>
        <w:tc>
          <w:tcPr>
            <w:tcW w:w="708" w:type="dxa"/>
            <w:tcBorders>
              <w:top w:val="single" w:sz="4" w:space="0" w:color="auto"/>
              <w:left w:val="single" w:sz="4" w:space="0" w:color="auto"/>
              <w:right w:val="single" w:sz="4" w:space="0" w:color="auto"/>
            </w:tcBorders>
            <w:vAlign w:val="center"/>
          </w:tcPr>
          <w:p w14:paraId="389233F4"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5BDFD71B"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bCs/>
                <w:sz w:val="18"/>
                <w:lang w:eastAsia="zh-CN"/>
              </w:rPr>
              <w:t>SSB.2 FR2</w:t>
            </w:r>
          </w:p>
        </w:tc>
        <w:tc>
          <w:tcPr>
            <w:tcW w:w="2895" w:type="dxa"/>
            <w:tcBorders>
              <w:top w:val="single" w:sz="4" w:space="0" w:color="auto"/>
              <w:left w:val="single" w:sz="4" w:space="0" w:color="auto"/>
              <w:right w:val="single" w:sz="4" w:space="0" w:color="auto"/>
            </w:tcBorders>
            <w:vAlign w:val="center"/>
          </w:tcPr>
          <w:p w14:paraId="354BFAE1" w14:textId="77777777" w:rsidR="00C576D5" w:rsidRPr="002D6380" w:rsidRDefault="00C576D5" w:rsidP="005D7899">
            <w:pPr>
              <w:keepNext/>
              <w:keepLines/>
              <w:spacing w:after="0"/>
              <w:jc w:val="center"/>
              <w:rPr>
                <w:rFonts w:ascii="Arial" w:eastAsia="SimSun" w:hAnsi="Arial" w:cs="Arial"/>
                <w:sz w:val="18"/>
              </w:rPr>
            </w:pPr>
          </w:p>
        </w:tc>
      </w:tr>
      <w:tr w:rsidR="00C576D5" w:rsidRPr="002D6380" w14:paraId="02A871F3" w14:textId="77777777" w:rsidTr="005D7899">
        <w:trPr>
          <w:cantSplit/>
          <w:trHeight w:val="715"/>
          <w:jc w:val="center"/>
        </w:trPr>
        <w:tc>
          <w:tcPr>
            <w:tcW w:w="1479" w:type="dxa"/>
            <w:tcBorders>
              <w:top w:val="single" w:sz="4" w:space="0" w:color="auto"/>
              <w:left w:val="single" w:sz="4" w:space="0" w:color="auto"/>
              <w:right w:val="single" w:sz="4" w:space="0" w:color="auto"/>
            </w:tcBorders>
            <w:vAlign w:val="center"/>
          </w:tcPr>
          <w:p w14:paraId="59A7C3A1"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sz w:val="18"/>
                <w:lang w:eastAsia="zh-CN"/>
              </w:rPr>
              <w:t>SMTC configuration</w:t>
            </w:r>
          </w:p>
        </w:tc>
        <w:tc>
          <w:tcPr>
            <w:tcW w:w="1210" w:type="dxa"/>
            <w:tcBorders>
              <w:top w:val="single" w:sz="4" w:space="0" w:color="auto"/>
              <w:left w:val="single" w:sz="4" w:space="0" w:color="auto"/>
              <w:right w:val="single" w:sz="4" w:space="0" w:color="auto"/>
            </w:tcBorders>
            <w:vAlign w:val="center"/>
          </w:tcPr>
          <w:p w14:paraId="1408CF3B"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Config 1</w:t>
            </w:r>
          </w:p>
        </w:tc>
        <w:tc>
          <w:tcPr>
            <w:tcW w:w="708" w:type="dxa"/>
            <w:tcBorders>
              <w:top w:val="single" w:sz="4" w:space="0" w:color="auto"/>
              <w:left w:val="single" w:sz="4" w:space="0" w:color="auto"/>
              <w:right w:val="single" w:sz="4" w:space="0" w:color="auto"/>
            </w:tcBorders>
            <w:vAlign w:val="center"/>
          </w:tcPr>
          <w:p w14:paraId="3102D8CF"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554456E3"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bCs/>
                <w:sz w:val="18"/>
                <w:lang w:eastAsia="zh-CN"/>
              </w:rPr>
              <w:t>SMTC.1</w:t>
            </w:r>
          </w:p>
        </w:tc>
        <w:tc>
          <w:tcPr>
            <w:tcW w:w="2895" w:type="dxa"/>
            <w:tcBorders>
              <w:top w:val="single" w:sz="4" w:space="0" w:color="auto"/>
              <w:left w:val="single" w:sz="4" w:space="0" w:color="auto"/>
              <w:right w:val="single" w:sz="4" w:space="0" w:color="auto"/>
            </w:tcBorders>
            <w:vAlign w:val="center"/>
          </w:tcPr>
          <w:p w14:paraId="39C62C90" w14:textId="77777777" w:rsidR="00C576D5" w:rsidRPr="002D6380" w:rsidRDefault="00C576D5" w:rsidP="005D7899">
            <w:pPr>
              <w:keepNext/>
              <w:keepLines/>
              <w:spacing w:after="0"/>
              <w:jc w:val="center"/>
              <w:rPr>
                <w:rFonts w:ascii="Arial" w:eastAsia="SimSun" w:hAnsi="Arial" w:cs="Arial"/>
                <w:sz w:val="18"/>
              </w:rPr>
            </w:pPr>
          </w:p>
        </w:tc>
      </w:tr>
      <w:tr w:rsidR="00C576D5" w:rsidRPr="002D6380" w14:paraId="73BA545D" w14:textId="77777777" w:rsidTr="005D7899">
        <w:trPr>
          <w:cantSplit/>
          <w:trHeight w:val="715"/>
          <w:jc w:val="center"/>
        </w:trPr>
        <w:tc>
          <w:tcPr>
            <w:tcW w:w="1479" w:type="dxa"/>
            <w:tcBorders>
              <w:top w:val="single" w:sz="4" w:space="0" w:color="auto"/>
              <w:left w:val="single" w:sz="4" w:space="0" w:color="auto"/>
              <w:right w:val="single" w:sz="4" w:space="0" w:color="auto"/>
            </w:tcBorders>
            <w:vAlign w:val="center"/>
          </w:tcPr>
          <w:p w14:paraId="13281E65" w14:textId="77777777" w:rsidR="00C576D5" w:rsidRPr="002D6380" w:rsidRDefault="00C576D5" w:rsidP="005D7899">
            <w:pPr>
              <w:keepNext/>
              <w:keepLines/>
              <w:spacing w:after="0"/>
              <w:jc w:val="center"/>
              <w:rPr>
                <w:rFonts w:ascii="Arial" w:eastAsia="SimSun" w:hAnsi="Arial"/>
                <w:sz w:val="18"/>
                <w:lang w:eastAsia="zh-CN"/>
              </w:rPr>
            </w:pPr>
            <w:r w:rsidRPr="002D6380">
              <w:rPr>
                <w:rFonts w:ascii="Arial" w:eastAsia="SimSun" w:hAnsi="Arial"/>
                <w:sz w:val="18"/>
              </w:rPr>
              <w:t>PDSCH RMC configuration</w:t>
            </w:r>
          </w:p>
        </w:tc>
        <w:tc>
          <w:tcPr>
            <w:tcW w:w="1210" w:type="dxa"/>
            <w:tcBorders>
              <w:top w:val="single" w:sz="4" w:space="0" w:color="auto"/>
              <w:left w:val="single" w:sz="4" w:space="0" w:color="auto"/>
              <w:right w:val="single" w:sz="4" w:space="0" w:color="auto"/>
            </w:tcBorders>
            <w:vAlign w:val="center"/>
          </w:tcPr>
          <w:p w14:paraId="0522B521"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Config 1</w:t>
            </w:r>
          </w:p>
        </w:tc>
        <w:tc>
          <w:tcPr>
            <w:tcW w:w="708" w:type="dxa"/>
            <w:tcBorders>
              <w:top w:val="single" w:sz="4" w:space="0" w:color="auto"/>
              <w:left w:val="single" w:sz="4" w:space="0" w:color="auto"/>
              <w:right w:val="single" w:sz="4" w:space="0" w:color="auto"/>
            </w:tcBorders>
            <w:vAlign w:val="center"/>
          </w:tcPr>
          <w:p w14:paraId="1F8B7274"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43B2A036" w14:textId="77777777" w:rsidR="00C576D5" w:rsidRPr="002D6380" w:rsidRDefault="00C576D5" w:rsidP="005D7899">
            <w:pPr>
              <w:keepNext/>
              <w:keepLines/>
              <w:spacing w:after="0"/>
              <w:jc w:val="center"/>
              <w:rPr>
                <w:rFonts w:ascii="Arial" w:eastAsia="SimSun" w:hAnsi="Arial"/>
                <w:bCs/>
                <w:sz w:val="18"/>
                <w:lang w:eastAsia="zh-CN"/>
              </w:rPr>
            </w:pPr>
            <w:r w:rsidRPr="002D6380">
              <w:rPr>
                <w:rFonts w:ascii="Arial" w:eastAsia="SimSun" w:hAnsi="Arial" w:cs="v4.2.0"/>
                <w:sz w:val="18"/>
                <w:lang w:eastAsia="zh-CN"/>
              </w:rPr>
              <w:t>SR.1.1 FDD</w:t>
            </w:r>
          </w:p>
        </w:tc>
        <w:tc>
          <w:tcPr>
            <w:tcW w:w="2895" w:type="dxa"/>
            <w:tcBorders>
              <w:top w:val="single" w:sz="4" w:space="0" w:color="auto"/>
              <w:left w:val="single" w:sz="4" w:space="0" w:color="auto"/>
              <w:right w:val="single" w:sz="4" w:space="0" w:color="auto"/>
            </w:tcBorders>
            <w:vAlign w:val="center"/>
          </w:tcPr>
          <w:p w14:paraId="36B909D0" w14:textId="77777777" w:rsidR="00C576D5" w:rsidRPr="002D6380" w:rsidRDefault="00C576D5" w:rsidP="005D7899">
            <w:pPr>
              <w:keepNext/>
              <w:keepLines/>
              <w:spacing w:after="0"/>
              <w:jc w:val="center"/>
              <w:rPr>
                <w:rFonts w:ascii="Arial" w:eastAsia="SimSun" w:hAnsi="Arial" w:cs="Arial"/>
                <w:sz w:val="18"/>
              </w:rPr>
            </w:pPr>
          </w:p>
        </w:tc>
      </w:tr>
      <w:tr w:rsidR="00C576D5" w:rsidRPr="002D6380" w14:paraId="0963B3B9" w14:textId="77777777" w:rsidTr="005D7899">
        <w:trPr>
          <w:cantSplit/>
          <w:trHeight w:val="715"/>
          <w:jc w:val="center"/>
        </w:trPr>
        <w:tc>
          <w:tcPr>
            <w:tcW w:w="1479" w:type="dxa"/>
            <w:tcBorders>
              <w:top w:val="single" w:sz="4" w:space="0" w:color="auto"/>
              <w:left w:val="single" w:sz="4" w:space="0" w:color="auto"/>
              <w:right w:val="single" w:sz="4" w:space="0" w:color="auto"/>
            </w:tcBorders>
            <w:vAlign w:val="center"/>
          </w:tcPr>
          <w:p w14:paraId="4E4371E4" w14:textId="77777777" w:rsidR="00C576D5" w:rsidRPr="002D6380" w:rsidRDefault="00C576D5" w:rsidP="005D7899">
            <w:pPr>
              <w:keepNext/>
              <w:keepLines/>
              <w:spacing w:after="0"/>
              <w:jc w:val="center"/>
              <w:rPr>
                <w:rFonts w:ascii="Arial" w:eastAsia="SimSun" w:hAnsi="Arial"/>
                <w:sz w:val="18"/>
              </w:rPr>
            </w:pPr>
            <w:r w:rsidRPr="002D6380">
              <w:rPr>
                <w:rFonts w:ascii="Arial" w:eastAsia="SimSun" w:hAnsi="Arial"/>
                <w:sz w:val="18"/>
              </w:rPr>
              <w:t>RMSI CORESET RMC configuration</w:t>
            </w:r>
          </w:p>
        </w:tc>
        <w:tc>
          <w:tcPr>
            <w:tcW w:w="1210" w:type="dxa"/>
            <w:tcBorders>
              <w:top w:val="single" w:sz="4" w:space="0" w:color="auto"/>
              <w:left w:val="single" w:sz="4" w:space="0" w:color="auto"/>
              <w:right w:val="single" w:sz="4" w:space="0" w:color="auto"/>
            </w:tcBorders>
            <w:vAlign w:val="center"/>
          </w:tcPr>
          <w:p w14:paraId="0C750648"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Config 1</w:t>
            </w:r>
          </w:p>
        </w:tc>
        <w:tc>
          <w:tcPr>
            <w:tcW w:w="708" w:type="dxa"/>
            <w:tcBorders>
              <w:top w:val="single" w:sz="4" w:space="0" w:color="auto"/>
              <w:left w:val="single" w:sz="4" w:space="0" w:color="auto"/>
              <w:right w:val="single" w:sz="4" w:space="0" w:color="auto"/>
            </w:tcBorders>
            <w:vAlign w:val="center"/>
          </w:tcPr>
          <w:p w14:paraId="007EB274"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1790CBC2" w14:textId="77777777" w:rsidR="00C576D5" w:rsidRPr="002D6380" w:rsidRDefault="00C576D5" w:rsidP="005D7899">
            <w:pPr>
              <w:keepNext/>
              <w:keepLines/>
              <w:spacing w:after="0"/>
              <w:jc w:val="center"/>
              <w:rPr>
                <w:rFonts w:ascii="Arial" w:eastAsia="SimSun" w:hAnsi="Arial" w:cs="v4.2.0"/>
                <w:sz w:val="18"/>
                <w:lang w:eastAsia="zh-CN"/>
              </w:rPr>
            </w:pPr>
            <w:r w:rsidRPr="002D6380">
              <w:rPr>
                <w:rFonts w:ascii="Arial" w:eastAsia="SimSun" w:hAnsi="Arial" w:cs="v4.2.0"/>
                <w:sz w:val="18"/>
                <w:lang w:eastAsia="zh-CN"/>
              </w:rPr>
              <w:t>CR.3.1 TDD</w:t>
            </w:r>
          </w:p>
        </w:tc>
        <w:tc>
          <w:tcPr>
            <w:tcW w:w="2895" w:type="dxa"/>
            <w:tcBorders>
              <w:top w:val="single" w:sz="4" w:space="0" w:color="auto"/>
              <w:left w:val="single" w:sz="4" w:space="0" w:color="auto"/>
              <w:right w:val="single" w:sz="4" w:space="0" w:color="auto"/>
            </w:tcBorders>
            <w:vAlign w:val="center"/>
          </w:tcPr>
          <w:p w14:paraId="28E58D1F"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 xml:space="preserve">As specified in </w:t>
            </w:r>
            <w:r w:rsidRPr="002D6380">
              <w:rPr>
                <w:rFonts w:ascii="Arial" w:eastAsia="SimSun" w:hAnsi="Arial"/>
                <w:sz w:val="18"/>
                <w:lang w:eastAsia="zh-CN"/>
              </w:rPr>
              <w:t xml:space="preserve">TS 38.133 [50] </w:t>
            </w:r>
            <w:r w:rsidRPr="002D6380">
              <w:rPr>
                <w:rFonts w:ascii="Arial" w:eastAsia="SimSun" w:hAnsi="Arial" w:cs="Arial"/>
                <w:sz w:val="18"/>
              </w:rPr>
              <w:t>clause A.3.1.2.1</w:t>
            </w:r>
          </w:p>
        </w:tc>
      </w:tr>
      <w:tr w:rsidR="00C576D5" w:rsidRPr="002D6380" w14:paraId="1B0F61DA" w14:textId="77777777" w:rsidTr="005D7899">
        <w:trPr>
          <w:cantSplit/>
          <w:trHeight w:val="715"/>
          <w:jc w:val="center"/>
        </w:trPr>
        <w:tc>
          <w:tcPr>
            <w:tcW w:w="1479" w:type="dxa"/>
            <w:tcBorders>
              <w:top w:val="single" w:sz="4" w:space="0" w:color="auto"/>
              <w:left w:val="single" w:sz="4" w:space="0" w:color="auto"/>
              <w:right w:val="single" w:sz="4" w:space="0" w:color="auto"/>
            </w:tcBorders>
            <w:vAlign w:val="center"/>
          </w:tcPr>
          <w:p w14:paraId="50F266AF" w14:textId="77777777" w:rsidR="00C576D5" w:rsidRPr="002D6380" w:rsidRDefault="00C576D5" w:rsidP="005D7899">
            <w:pPr>
              <w:keepNext/>
              <w:keepLines/>
              <w:spacing w:after="0"/>
              <w:jc w:val="center"/>
              <w:rPr>
                <w:rFonts w:ascii="Arial" w:eastAsia="SimSun" w:hAnsi="Arial"/>
                <w:sz w:val="18"/>
              </w:rPr>
            </w:pPr>
            <w:r w:rsidRPr="002D6380">
              <w:rPr>
                <w:rFonts w:ascii="Arial" w:eastAsia="SimSun" w:hAnsi="Arial"/>
                <w:sz w:val="18"/>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7E5A18A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Config 1</w:t>
            </w:r>
          </w:p>
        </w:tc>
        <w:tc>
          <w:tcPr>
            <w:tcW w:w="708" w:type="dxa"/>
            <w:tcBorders>
              <w:top w:val="single" w:sz="4" w:space="0" w:color="auto"/>
              <w:left w:val="single" w:sz="4" w:space="0" w:color="auto"/>
              <w:right w:val="single" w:sz="4" w:space="0" w:color="auto"/>
            </w:tcBorders>
            <w:vAlign w:val="center"/>
          </w:tcPr>
          <w:p w14:paraId="6171D048"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66504AC5" w14:textId="77777777" w:rsidR="00C576D5" w:rsidRPr="002D6380" w:rsidRDefault="00C576D5" w:rsidP="005D7899">
            <w:pPr>
              <w:keepNext/>
              <w:keepLines/>
              <w:spacing w:after="0"/>
              <w:jc w:val="center"/>
              <w:rPr>
                <w:rFonts w:ascii="Arial" w:eastAsia="SimSun" w:hAnsi="Arial" w:cs="v4.2.0"/>
                <w:sz w:val="18"/>
                <w:lang w:eastAsia="zh-CN"/>
              </w:rPr>
            </w:pPr>
            <w:r w:rsidRPr="002D6380">
              <w:rPr>
                <w:rFonts w:ascii="Arial" w:hAnsi="Arial" w:cs="v4.2.0"/>
                <w:sz w:val="18"/>
                <w:lang w:eastAsia="zh-CN"/>
              </w:rPr>
              <w:t>C</w:t>
            </w:r>
            <w:r w:rsidRPr="002D6380">
              <w:rPr>
                <w:rFonts w:ascii="Arial" w:eastAsia="SimSun" w:hAnsi="Arial" w:cs="v4.2.0"/>
                <w:sz w:val="18"/>
                <w:lang w:eastAsia="zh-CN"/>
              </w:rPr>
              <w:t>CR.1.1 FDD</w:t>
            </w:r>
          </w:p>
        </w:tc>
        <w:tc>
          <w:tcPr>
            <w:tcW w:w="2895" w:type="dxa"/>
            <w:tcBorders>
              <w:top w:val="single" w:sz="4" w:space="0" w:color="auto"/>
              <w:left w:val="single" w:sz="4" w:space="0" w:color="auto"/>
              <w:right w:val="single" w:sz="4" w:space="0" w:color="auto"/>
            </w:tcBorders>
            <w:vAlign w:val="center"/>
          </w:tcPr>
          <w:p w14:paraId="315167FF" w14:textId="77777777" w:rsidR="00C576D5" w:rsidRPr="002D6380" w:rsidRDefault="00C576D5" w:rsidP="005D7899">
            <w:pPr>
              <w:keepNext/>
              <w:keepLines/>
              <w:spacing w:after="0"/>
              <w:jc w:val="center"/>
              <w:rPr>
                <w:rFonts w:ascii="Arial" w:eastAsia="SimSun" w:hAnsi="Arial" w:cs="Arial"/>
                <w:sz w:val="18"/>
              </w:rPr>
            </w:pPr>
          </w:p>
        </w:tc>
      </w:tr>
      <w:tr w:rsidR="00C576D5" w:rsidRPr="002D6380" w14:paraId="55528256" w14:textId="77777777" w:rsidTr="005D7899">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3829B539"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PRS Configuration</w:t>
            </w:r>
          </w:p>
        </w:tc>
        <w:tc>
          <w:tcPr>
            <w:tcW w:w="1210" w:type="dxa"/>
            <w:tcBorders>
              <w:top w:val="single" w:sz="4" w:space="0" w:color="auto"/>
              <w:left w:val="single" w:sz="4" w:space="0" w:color="auto"/>
              <w:right w:val="single" w:sz="4" w:space="0" w:color="auto"/>
            </w:tcBorders>
            <w:vAlign w:val="center"/>
          </w:tcPr>
          <w:p w14:paraId="331A1B0F"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Config 1</w:t>
            </w:r>
          </w:p>
        </w:tc>
        <w:tc>
          <w:tcPr>
            <w:tcW w:w="708" w:type="dxa"/>
            <w:tcBorders>
              <w:top w:val="single" w:sz="4" w:space="0" w:color="auto"/>
              <w:left w:val="single" w:sz="4" w:space="0" w:color="auto"/>
              <w:right w:val="single" w:sz="4" w:space="0" w:color="auto"/>
            </w:tcBorders>
            <w:vAlign w:val="center"/>
          </w:tcPr>
          <w:p w14:paraId="0B8CCFA4"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34067B1B"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PRS.1.1 FR2</w:t>
            </w:r>
          </w:p>
        </w:tc>
        <w:tc>
          <w:tcPr>
            <w:tcW w:w="2895" w:type="dxa"/>
            <w:tcBorders>
              <w:top w:val="single" w:sz="4" w:space="0" w:color="auto"/>
              <w:left w:val="single" w:sz="4" w:space="0" w:color="auto"/>
              <w:right w:val="single" w:sz="4" w:space="0" w:color="auto"/>
            </w:tcBorders>
            <w:vAlign w:val="center"/>
            <w:hideMark/>
          </w:tcPr>
          <w:p w14:paraId="77AD7AF2"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 xml:space="preserve">As specified in </w:t>
            </w:r>
            <w:r w:rsidRPr="002D6380">
              <w:rPr>
                <w:rFonts w:ascii="Arial" w:eastAsia="SimSun" w:hAnsi="Arial"/>
                <w:sz w:val="18"/>
                <w:lang w:eastAsia="zh-CN"/>
              </w:rPr>
              <w:t xml:space="preserve">TS 38.133 [50] </w:t>
            </w:r>
            <w:r w:rsidRPr="002D6380">
              <w:rPr>
                <w:rFonts w:ascii="Arial" w:eastAsia="SimSun" w:hAnsi="Arial" w:cs="Arial"/>
                <w:sz w:val="18"/>
              </w:rPr>
              <w:t>clause A.3.</w:t>
            </w:r>
            <w:r w:rsidRPr="002D6380">
              <w:rPr>
                <w:rFonts w:ascii="Arial" w:eastAsia="SimSun" w:hAnsi="Arial" w:cs="Arial"/>
                <w:sz w:val="18"/>
                <w:lang w:eastAsia="zh-CN"/>
              </w:rPr>
              <w:t>31</w:t>
            </w:r>
          </w:p>
        </w:tc>
      </w:tr>
      <w:tr w:rsidR="00C576D5" w:rsidRPr="002D6380" w14:paraId="45F42C52"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5EF0C9"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2A483D2A"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05F4E8C"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(PCI of Cell 1 – PCI of Cell 2)mod6=0</w:t>
            </w:r>
          </w:p>
          <w:p w14:paraId="535525FA"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and</w:t>
            </w:r>
          </w:p>
          <w:p w14:paraId="049ECEDA"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722B4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The cell PCIs are selected such that the relative shifts of PRS patterns among cells are as given by the test parameters</w:t>
            </w:r>
          </w:p>
        </w:tc>
      </w:tr>
      <w:tr w:rsidR="00C576D5" w:rsidRPr="002D6380" w14:paraId="390019BC"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552F97"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360F799D"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AB95A00"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3BE5CF0" w14:textId="77777777" w:rsidR="00C576D5" w:rsidRPr="002D6380" w:rsidRDefault="00C576D5" w:rsidP="005D7899">
            <w:pPr>
              <w:keepNext/>
              <w:keepLines/>
              <w:spacing w:after="0"/>
              <w:jc w:val="center"/>
              <w:rPr>
                <w:rFonts w:ascii="Arial" w:eastAsia="SimSun" w:hAnsi="Arial" w:cs="Arial"/>
                <w:sz w:val="18"/>
              </w:rPr>
            </w:pPr>
          </w:p>
        </w:tc>
      </w:tr>
      <w:tr w:rsidR="00C576D5" w:rsidRPr="002D6380" w14:paraId="5D027F8D"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E82420"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BBECFDF"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239553C"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C87B39D" w14:textId="77777777" w:rsidR="00C576D5" w:rsidRPr="002D6380" w:rsidRDefault="00C576D5" w:rsidP="005D7899">
            <w:pPr>
              <w:keepNext/>
              <w:keepLines/>
              <w:spacing w:after="0"/>
              <w:jc w:val="center"/>
              <w:rPr>
                <w:rFonts w:ascii="Arial" w:eastAsia="SimSun" w:hAnsi="Arial" w:cs="Arial"/>
                <w:sz w:val="18"/>
              </w:rPr>
            </w:pPr>
          </w:p>
        </w:tc>
      </w:tr>
      <w:tr w:rsidR="00C576D5" w:rsidRPr="002D6380" w14:paraId="155935D1"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3E4252E" w14:textId="77777777" w:rsidR="00C576D5" w:rsidRPr="002D6380" w:rsidRDefault="00C576D5" w:rsidP="005D7899">
            <w:pPr>
              <w:keepNext/>
              <w:keepLines/>
              <w:spacing w:after="0"/>
              <w:jc w:val="center"/>
              <w:rPr>
                <w:rFonts w:ascii="Arial" w:eastAsia="SimSun" w:hAnsi="Arial" w:cs="Arial"/>
                <w:bCs/>
                <w:sz w:val="18"/>
              </w:rPr>
            </w:pPr>
            <w:r w:rsidRPr="002D6380">
              <w:rPr>
                <w:rFonts w:ascii="Arial" w:eastAsia="SimSun" w:hAnsi="Arial" w:cs="Arial"/>
                <w:bCs/>
                <w:sz w:val="18"/>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22733133"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3833430D" w14:textId="77777777" w:rsidR="00C576D5" w:rsidRPr="002D6380" w:rsidRDefault="00C576D5" w:rsidP="005D7899">
            <w:pPr>
              <w:keepNext/>
              <w:keepLines/>
              <w:spacing w:after="0"/>
              <w:jc w:val="center"/>
              <w:rPr>
                <w:rFonts w:ascii="Arial" w:eastAsia="SimSun" w:hAnsi="Arial" w:cs="Arial"/>
                <w:bCs/>
                <w:sz w:val="18"/>
              </w:rPr>
            </w:pPr>
            <w:r w:rsidRPr="002D6380">
              <w:rPr>
                <w:rFonts w:ascii="Arial" w:eastAsia="SimSun" w:hAnsi="Arial"/>
                <w:bCs/>
                <w:sz w:val="18"/>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21A0152D"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GP#24 is configured if UE supports MG#24, otherwise GP#13 is configured</w:t>
            </w:r>
          </w:p>
        </w:tc>
      </w:tr>
      <w:tr w:rsidR="00C576D5" w:rsidRPr="002D6380" w14:paraId="134AD6FC"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A725DE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8A467C"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sym w:font="Symbol" w:char="F06D"/>
            </w:r>
            <w:r w:rsidRPr="002D6380">
              <w:rPr>
                <w:rFonts w:ascii="Arial" w:eastAsia="SimSun"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3BEC06A"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2 to Cell 1: 0</w:t>
            </w:r>
          </w:p>
          <w:p w14:paraId="07E87349"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B9B63A6"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PRS are transmitted from synchronous cells</w:t>
            </w:r>
          </w:p>
        </w:tc>
      </w:tr>
      <w:tr w:rsidR="00C576D5" w:rsidRPr="002D6380" w14:paraId="0D273E9D"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2648C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C3D6B7"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sym w:font="Symbol" w:char="F06D"/>
            </w:r>
            <w:r w:rsidRPr="002D6380">
              <w:rPr>
                <w:rFonts w:ascii="Arial" w:eastAsia="SimSun"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010CFB8"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 xml:space="preserve">Cell 2: 3 </w:t>
            </w:r>
          </w:p>
          <w:p w14:paraId="2FFDAA40"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3: 3</w:t>
            </w:r>
          </w:p>
          <w:p w14:paraId="31791C03"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3472DD"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The expected RSTD is what is expected at the receiver. The corresponding parameter in the DL-TDOA assistance data specified in TS 37.355[</w:t>
            </w:r>
            <w:r w:rsidRPr="002D6380">
              <w:rPr>
                <w:rFonts w:ascii="Arial" w:eastAsia="SimSun" w:hAnsi="Arial" w:cs="Arial"/>
                <w:sz w:val="18"/>
                <w:lang w:eastAsia="zh-CN"/>
              </w:rPr>
              <w:t>49</w:t>
            </w:r>
            <w:r w:rsidRPr="002D6380">
              <w:rPr>
                <w:rFonts w:ascii="Arial" w:eastAsia="SimSun" w:hAnsi="Arial" w:cs="Arial"/>
                <w:sz w:val="18"/>
              </w:rPr>
              <w:t>] is the expectedRSTD indicator</w:t>
            </w:r>
          </w:p>
        </w:tc>
      </w:tr>
      <w:tr w:rsidR="00C576D5" w:rsidRPr="002D6380" w14:paraId="3B496AFA"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99B499"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B227D3"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sym w:font="Symbol" w:char="F06D"/>
            </w:r>
            <w:r w:rsidRPr="002D6380">
              <w:rPr>
                <w:rFonts w:ascii="Arial" w:eastAsia="SimSun"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1AEA61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42785EB"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The corresponding parameter in the DL-TDOA assistance data specified in TS 37.355[</w:t>
            </w:r>
            <w:r w:rsidRPr="002D6380">
              <w:rPr>
                <w:rFonts w:ascii="Arial" w:eastAsia="SimSun" w:hAnsi="Arial" w:cs="Arial"/>
                <w:sz w:val="18"/>
                <w:lang w:eastAsia="zh-CN"/>
              </w:rPr>
              <w:t>49</w:t>
            </w:r>
            <w:r w:rsidRPr="002D6380">
              <w:rPr>
                <w:rFonts w:ascii="Arial" w:eastAsia="SimSun" w:hAnsi="Arial" w:cs="Arial"/>
                <w:sz w:val="18"/>
              </w:rPr>
              <w:t>] is the expectedRSTD-Uncertainty index</w:t>
            </w:r>
          </w:p>
        </w:tc>
      </w:tr>
      <w:tr w:rsidR="00C576D5" w:rsidRPr="002D6380" w14:paraId="31DC1D0D"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99D429"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4A6CEC7B"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FB8FE61"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703A4F6"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Including the reference cell</w:t>
            </w:r>
          </w:p>
        </w:tc>
      </w:tr>
      <w:tr w:rsidR="00C576D5" w:rsidRPr="002D6380" w14:paraId="5448E4E2"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4535197"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6B6DEDD6"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34A1EBA"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1: ‘10’</w:t>
            </w:r>
          </w:p>
          <w:p w14:paraId="7D89CCAA"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2: ‘01’</w:t>
            </w:r>
          </w:p>
          <w:p w14:paraId="2A7D82C8"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C0EF139"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Corresponds to prs-MutingInfo defined in TS 37.355 [</w:t>
            </w:r>
            <w:r w:rsidRPr="002D6380">
              <w:rPr>
                <w:rFonts w:ascii="Arial" w:eastAsia="SimSun" w:hAnsi="Arial" w:cs="Arial"/>
                <w:sz w:val="18"/>
                <w:lang w:eastAsia="zh-CN"/>
              </w:rPr>
              <w:t>49</w:t>
            </w:r>
            <w:r w:rsidRPr="002D6380">
              <w:rPr>
                <w:rFonts w:ascii="Arial" w:eastAsia="SimSun" w:hAnsi="Arial" w:cs="Arial"/>
                <w:sz w:val="18"/>
              </w:rPr>
              <w:t>]</w:t>
            </w:r>
          </w:p>
        </w:tc>
      </w:tr>
      <w:tr w:rsidR="00C576D5" w:rsidRPr="002D6380" w14:paraId="47A9EC0E"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B818F64"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0466A847"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71526110"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1: 0</w:t>
            </w:r>
          </w:p>
          <w:p w14:paraId="0062A8A3"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2: 0</w:t>
            </w:r>
          </w:p>
          <w:p w14:paraId="63EC3893"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843448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Cell 1 and Cell 3 are configured with different resource offsets</w:t>
            </w:r>
          </w:p>
        </w:tc>
      </w:tr>
      <w:tr w:rsidR="00C576D5" w:rsidRPr="002D6380" w14:paraId="1AAF3BE7"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D1A149"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25634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25F95DB"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04C966"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The length of the time interval from the beginning of each test</w:t>
            </w:r>
          </w:p>
        </w:tc>
      </w:tr>
      <w:tr w:rsidR="00C576D5" w:rsidRPr="002D6380" w14:paraId="781DD806"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F99CB55"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1A617B"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11A9136"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341A32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The length of the time interval that follows immediately after time interval T1</w:t>
            </w:r>
          </w:p>
        </w:tc>
      </w:tr>
      <w:tr w:rsidR="00C576D5" w:rsidRPr="002D6380" w14:paraId="56DEE6E6"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BF566DA"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sz w:val="18"/>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14:paraId="007778AA"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025CBF78"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DengXian" w:hAnsi="Arial" w:cs="v4.2.0"/>
                <w:sz w:val="18"/>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3B2A0A6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DengXian" w:hAnsi="Arial" w:cs="v4.2.0"/>
                <w:sz w:val="18"/>
              </w:rPr>
              <w:t xml:space="preserve">As defined in </w:t>
            </w:r>
            <w:r w:rsidRPr="002D6380">
              <w:rPr>
                <w:rFonts w:ascii="Arial" w:eastAsia="SimSun" w:hAnsi="Arial"/>
                <w:sz w:val="18"/>
                <w:lang w:eastAsia="zh-CN"/>
              </w:rPr>
              <w:t xml:space="preserve">TS 38.133 [50] </w:t>
            </w:r>
            <w:r w:rsidRPr="002D6380">
              <w:rPr>
                <w:rFonts w:ascii="Arial" w:eastAsia="DengXian" w:hAnsi="Arial" w:cs="v4.2.0"/>
                <w:sz w:val="18"/>
              </w:rPr>
              <w:t>A.3.15.1</w:t>
            </w:r>
          </w:p>
        </w:tc>
      </w:tr>
      <w:tr w:rsidR="00C576D5" w:rsidRPr="002D6380" w14:paraId="4C721FCA" w14:textId="77777777" w:rsidTr="005D789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04CFB58"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sz w:val="18"/>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6453271F" w14:textId="77777777" w:rsidR="00C576D5" w:rsidRPr="002D6380" w:rsidRDefault="00C576D5" w:rsidP="005D7899">
            <w:pPr>
              <w:keepNext/>
              <w:keepLines/>
              <w:spacing w:after="0"/>
              <w:jc w:val="center"/>
              <w:rPr>
                <w:rFonts w:ascii="Arial" w:eastAsia="SimSun"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6510CD64"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DengXian" w:hAnsi="Arial" w:cs="v4.2.0"/>
                <w:sz w:val="18"/>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50A45C34"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 xml:space="preserve">Information about types of UE beam is given in </w:t>
            </w:r>
            <w:r w:rsidRPr="002D6380">
              <w:rPr>
                <w:rFonts w:ascii="Arial" w:eastAsia="SimSun" w:hAnsi="Arial"/>
                <w:sz w:val="18"/>
                <w:lang w:eastAsia="zh-CN"/>
              </w:rPr>
              <w:t xml:space="preserve">TS 38.133 [50] </w:t>
            </w:r>
            <w:r w:rsidRPr="002D6380">
              <w:rPr>
                <w:rFonts w:ascii="Arial" w:eastAsia="SimSun" w:hAnsi="Arial" w:cs="Arial"/>
                <w:sz w:val="18"/>
              </w:rPr>
              <w:t>B.2.1.3, and does not limit UE implementation or test system implementation</w:t>
            </w:r>
          </w:p>
        </w:tc>
      </w:tr>
    </w:tbl>
    <w:p w14:paraId="513A6D9C" w14:textId="77777777" w:rsidR="00C576D5" w:rsidRPr="002D6380" w:rsidRDefault="00C576D5" w:rsidP="00C576D5">
      <w:pPr>
        <w:rPr>
          <w:rFonts w:eastAsia="SimSun"/>
        </w:rPr>
      </w:pPr>
    </w:p>
    <w:p w14:paraId="498BE2B9" w14:textId="77777777" w:rsidR="00C576D5" w:rsidRPr="002D6380" w:rsidRDefault="00C576D5" w:rsidP="00C576D5">
      <w:pPr>
        <w:pStyle w:val="TH"/>
        <w:rPr>
          <w:rFonts w:eastAsia="SimSun"/>
        </w:rPr>
      </w:pPr>
      <w:r w:rsidRPr="002D6380">
        <w:rPr>
          <w:rFonts w:eastAsia="SimSun"/>
        </w:rPr>
        <w:t>Table 14.2.4.5-</w:t>
      </w:r>
      <w:r w:rsidRPr="002D6380">
        <w:rPr>
          <w:rFonts w:eastAsia="SimSun"/>
          <w:lang w:eastAsia="zh-CN"/>
        </w:rPr>
        <w:t>2</w:t>
      </w:r>
      <w:r w:rsidRPr="002D6380">
        <w:rPr>
          <w:rFonts w:eastAsia="SimSun"/>
        </w:rP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43"/>
        <w:gridCol w:w="1557"/>
        <w:gridCol w:w="1982"/>
        <w:gridCol w:w="1417"/>
        <w:gridCol w:w="1417"/>
      </w:tblGrid>
      <w:tr w:rsidR="00C576D5" w:rsidRPr="002D6380" w14:paraId="56D87F64" w14:textId="77777777" w:rsidTr="005D789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685A003"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1F584D89"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19A34E53"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2900798E"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1244074B"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Cell 3</w:t>
            </w:r>
          </w:p>
        </w:tc>
      </w:tr>
      <w:tr w:rsidR="00C576D5" w:rsidRPr="002D6380" w14:paraId="4D9334E1" w14:textId="77777777" w:rsidTr="005D789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A9C138B"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60A68AC5" w14:textId="77777777" w:rsidR="00C576D5" w:rsidRPr="002D6380" w:rsidRDefault="00C576D5" w:rsidP="005D7899">
            <w:pPr>
              <w:keepNext/>
              <w:keepLines/>
              <w:spacing w:after="0"/>
              <w:jc w:val="center"/>
              <w:rPr>
                <w:rFonts w:ascii="Arial" w:eastAsia="SimSun"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70268825"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141F8D1"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AF329B1"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2</w:t>
            </w:r>
          </w:p>
        </w:tc>
      </w:tr>
      <w:tr w:rsidR="00C576D5" w:rsidRPr="002D6380" w14:paraId="2E7F273F" w14:textId="77777777" w:rsidTr="005D789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236083D1" w14:textId="77777777" w:rsidR="00C576D5" w:rsidRPr="002D6380" w:rsidDel="002D4FAF" w:rsidRDefault="00C576D5" w:rsidP="005D7899">
            <w:pPr>
              <w:keepNext/>
              <w:keepLines/>
              <w:spacing w:after="0"/>
              <w:rPr>
                <w:rFonts w:ascii="Arial" w:eastAsia="SimSun" w:hAnsi="Arial" w:cs="Arial"/>
                <w:sz w:val="18"/>
              </w:rPr>
            </w:pPr>
            <w:r w:rsidRPr="002D6380">
              <w:rPr>
                <w:rFonts w:ascii="Arial" w:eastAsia="SimSun" w:hAnsi="Arial" w:cs="Arial"/>
                <w:sz w:val="18"/>
              </w:rPr>
              <w:t xml:space="preserve">Positioning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48ADA7DE" w14:textId="77777777" w:rsidR="00C576D5" w:rsidRPr="002D6380" w:rsidRDefault="00C576D5" w:rsidP="005D7899">
            <w:pPr>
              <w:keepNext/>
              <w:keepLines/>
              <w:spacing w:after="0"/>
              <w:jc w:val="center"/>
              <w:rPr>
                <w:rFonts w:ascii="Arial" w:eastAsia="SimSun"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tcPr>
          <w:p w14:paraId="490DB94D"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2E8AAE05"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1942B0A3"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2</w:t>
            </w:r>
          </w:p>
        </w:tc>
      </w:tr>
      <w:tr w:rsidR="00C576D5" w:rsidRPr="002D6380" w14:paraId="63266805" w14:textId="77777777" w:rsidTr="005D789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5F11610B" w14:textId="77777777" w:rsidR="00C576D5" w:rsidRPr="002D6380" w:rsidRDefault="00C576D5" w:rsidP="005D7899">
            <w:pPr>
              <w:keepNext/>
              <w:keepLines/>
              <w:spacing w:after="0"/>
              <w:rPr>
                <w:rFonts w:ascii="Arial" w:eastAsia="SimSun" w:hAnsi="Arial" w:cs="Arial"/>
                <w:sz w:val="18"/>
              </w:rPr>
            </w:pPr>
            <w:r w:rsidRPr="002D6380">
              <w:rPr>
                <w:rFonts w:ascii="Arial" w:hAnsi="Arial" w:cs="Arial"/>
                <w:bCs/>
                <w:sz w:val="18"/>
              </w:rPr>
              <w:t>BWchannel</w:t>
            </w:r>
          </w:p>
        </w:tc>
        <w:tc>
          <w:tcPr>
            <w:tcW w:w="883" w:type="pct"/>
            <w:tcBorders>
              <w:top w:val="single" w:sz="4" w:space="0" w:color="auto"/>
              <w:left w:val="single" w:sz="4" w:space="0" w:color="auto"/>
              <w:bottom w:val="single" w:sz="4" w:space="0" w:color="auto"/>
              <w:right w:val="single" w:sz="4" w:space="0" w:color="auto"/>
            </w:tcBorders>
            <w:vAlign w:val="center"/>
          </w:tcPr>
          <w:p w14:paraId="38C4D5F0" w14:textId="77777777" w:rsidR="00C576D5" w:rsidRPr="002D6380" w:rsidRDefault="00C576D5" w:rsidP="005D7899">
            <w:pPr>
              <w:keepNext/>
              <w:keepLines/>
              <w:spacing w:after="0"/>
              <w:jc w:val="center"/>
              <w:rPr>
                <w:rFonts w:ascii="Arial" w:eastAsia="SimSun" w:hAnsi="Arial" w:cs="Arial"/>
                <w:sz w:val="18"/>
              </w:rPr>
            </w:pPr>
            <w:r w:rsidRPr="002D6380">
              <w:rPr>
                <w:rFonts w:ascii="Arial" w:hAnsi="Arial" w:cs="Arial"/>
                <w:bCs/>
                <w:sz w:val="18"/>
              </w:rPr>
              <w:t>MHz</w:t>
            </w:r>
          </w:p>
        </w:tc>
        <w:tc>
          <w:tcPr>
            <w:tcW w:w="1129" w:type="pct"/>
            <w:tcBorders>
              <w:top w:val="single" w:sz="4" w:space="0" w:color="auto"/>
              <w:left w:val="single" w:sz="4" w:space="0" w:color="auto"/>
              <w:bottom w:val="single" w:sz="4" w:space="0" w:color="auto"/>
              <w:right w:val="single" w:sz="4" w:space="0" w:color="auto"/>
            </w:tcBorders>
            <w:vAlign w:val="center"/>
          </w:tcPr>
          <w:p w14:paraId="72502416" w14:textId="77777777" w:rsidR="00C576D5" w:rsidRPr="002D6380" w:rsidRDefault="00C576D5" w:rsidP="005D7899">
            <w:pPr>
              <w:keepNext/>
              <w:keepLines/>
              <w:spacing w:after="0"/>
              <w:jc w:val="center"/>
              <w:rPr>
                <w:rFonts w:ascii="Arial" w:eastAsia="SimSun" w:hAnsi="Arial" w:cs="Arial"/>
                <w:sz w:val="18"/>
              </w:rPr>
            </w:pPr>
            <w:r w:rsidRPr="002D6380">
              <w:rPr>
                <w:rFonts w:ascii="Arial" w:hAnsi="Arial" w:cs="Arial"/>
                <w:bCs/>
                <w:sz w:val="18"/>
              </w:rPr>
              <w:t>200: NRB,c = 132</w:t>
            </w:r>
          </w:p>
        </w:tc>
        <w:tc>
          <w:tcPr>
            <w:tcW w:w="807" w:type="pct"/>
            <w:tcBorders>
              <w:top w:val="single" w:sz="4" w:space="0" w:color="auto"/>
              <w:left w:val="single" w:sz="4" w:space="0" w:color="auto"/>
              <w:bottom w:val="single" w:sz="4" w:space="0" w:color="auto"/>
              <w:right w:val="single" w:sz="4" w:space="0" w:color="auto"/>
            </w:tcBorders>
            <w:vAlign w:val="center"/>
          </w:tcPr>
          <w:p w14:paraId="07856046" w14:textId="77777777" w:rsidR="00C576D5" w:rsidRPr="002D6380" w:rsidRDefault="00C576D5" w:rsidP="005D7899">
            <w:pPr>
              <w:keepNext/>
              <w:keepLines/>
              <w:spacing w:after="0"/>
              <w:jc w:val="center"/>
              <w:rPr>
                <w:rFonts w:ascii="Arial" w:eastAsia="SimSun" w:hAnsi="Arial" w:cs="Arial"/>
                <w:sz w:val="18"/>
              </w:rPr>
            </w:pPr>
            <w:r w:rsidRPr="002D6380">
              <w:rPr>
                <w:rFonts w:ascii="Arial" w:hAnsi="Arial" w:cs="Arial"/>
                <w:bCs/>
                <w:sz w:val="18"/>
              </w:rPr>
              <w:t>200: NRB,c = 132</w:t>
            </w:r>
          </w:p>
        </w:tc>
        <w:tc>
          <w:tcPr>
            <w:tcW w:w="807" w:type="pct"/>
            <w:tcBorders>
              <w:top w:val="single" w:sz="4" w:space="0" w:color="auto"/>
              <w:left w:val="single" w:sz="4" w:space="0" w:color="auto"/>
              <w:bottom w:val="single" w:sz="4" w:space="0" w:color="auto"/>
              <w:right w:val="single" w:sz="4" w:space="0" w:color="auto"/>
            </w:tcBorders>
            <w:vAlign w:val="center"/>
          </w:tcPr>
          <w:p w14:paraId="22CB0FB5" w14:textId="77777777" w:rsidR="00C576D5" w:rsidRPr="002D6380" w:rsidRDefault="00C576D5" w:rsidP="005D7899">
            <w:pPr>
              <w:keepNext/>
              <w:keepLines/>
              <w:spacing w:after="0"/>
              <w:jc w:val="center"/>
              <w:rPr>
                <w:rFonts w:ascii="Arial" w:eastAsia="SimSun" w:hAnsi="Arial" w:cs="Arial"/>
                <w:sz w:val="18"/>
              </w:rPr>
            </w:pPr>
            <w:r w:rsidRPr="002D6380">
              <w:rPr>
                <w:rFonts w:ascii="Arial" w:hAnsi="Arial" w:cs="Arial"/>
                <w:bCs/>
                <w:sz w:val="18"/>
              </w:rPr>
              <w:t>200: NRB,c = 132</w:t>
            </w:r>
          </w:p>
        </w:tc>
      </w:tr>
      <w:tr w:rsidR="00C576D5" w:rsidRPr="002D6380" w14:paraId="49D559AB" w14:textId="77777777" w:rsidTr="005D789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3717CC7"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43CCCCE3" w14:textId="77777777" w:rsidR="00C576D5" w:rsidRPr="002D6380" w:rsidRDefault="00C576D5" w:rsidP="005D7899">
            <w:pPr>
              <w:keepNext/>
              <w:keepLines/>
              <w:spacing w:after="0"/>
              <w:jc w:val="center"/>
              <w:rPr>
                <w:rFonts w:ascii="Arial" w:eastAsia="SimSun" w:hAnsi="Arial" w:cs="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2DCFE34"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1310CD49"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06A02C6F"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1x2 Low</w:t>
            </w:r>
          </w:p>
        </w:tc>
      </w:tr>
      <w:tr w:rsidR="00C576D5" w:rsidRPr="002D6380" w14:paraId="0B22657D" w14:textId="77777777" w:rsidTr="005D7899">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8DDC991"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0F8A8E5B" w14:textId="77777777" w:rsidR="00C576D5" w:rsidRPr="002D6380" w:rsidRDefault="00C576D5" w:rsidP="005D7899">
            <w:pPr>
              <w:keepNext/>
              <w:keepLines/>
              <w:spacing w:after="0"/>
              <w:jc w:val="center"/>
              <w:rPr>
                <w:rFonts w:ascii="Arial" w:eastAsia="SimSun"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183E1E5"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B7DE7C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3832ACF8"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N/A</w:t>
            </w:r>
          </w:p>
        </w:tc>
      </w:tr>
      <w:tr w:rsidR="00C576D5" w:rsidRPr="002D6380" w14:paraId="7DB1C00F" w14:textId="77777777" w:rsidTr="005D789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19C1326"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sz w:val="18"/>
                <w:szCs w:val="16"/>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1B976F20" w14:textId="77777777" w:rsidR="00C576D5" w:rsidRPr="002D6380" w:rsidRDefault="00C576D5" w:rsidP="005D7899">
            <w:pPr>
              <w:spacing w:after="0"/>
              <w:rPr>
                <w:rFonts w:ascii="Arial" w:eastAsia="SimSun"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1B8EDBB2" w14:textId="77777777" w:rsidR="00C576D5" w:rsidRPr="002D6380" w:rsidRDefault="00C576D5" w:rsidP="005D7899">
            <w:pPr>
              <w:spacing w:after="0"/>
              <w:rPr>
                <w:rFonts w:ascii="Arial" w:eastAsia="SimSun"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528EF090" w14:textId="77777777" w:rsidR="00C576D5" w:rsidRPr="002D6380" w:rsidRDefault="00C576D5" w:rsidP="005D7899">
            <w:pPr>
              <w:spacing w:after="0"/>
              <w:rPr>
                <w:rFonts w:ascii="Arial" w:eastAsia="SimSun"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50AFA74B" w14:textId="77777777" w:rsidR="00C576D5" w:rsidRPr="002D6380" w:rsidRDefault="00C576D5" w:rsidP="005D7899">
            <w:pPr>
              <w:spacing w:after="0"/>
              <w:rPr>
                <w:rFonts w:ascii="Arial" w:eastAsia="SimSun" w:hAnsi="Arial" w:cs="Arial"/>
                <w:sz w:val="18"/>
              </w:rPr>
            </w:pPr>
          </w:p>
        </w:tc>
      </w:tr>
      <w:tr w:rsidR="00C576D5" w:rsidRPr="002D6380" w14:paraId="48BF6F98" w14:textId="77777777" w:rsidTr="005D789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2721FB28"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sz w:val="18"/>
                <w:szCs w:val="16"/>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DAD032C" w14:textId="77777777" w:rsidR="00C576D5" w:rsidRPr="002D6380" w:rsidRDefault="00C576D5" w:rsidP="005D7899">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15FA06D"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C9A4F96"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6EC0D1A" w14:textId="77777777" w:rsidR="00C576D5" w:rsidRPr="002D6380" w:rsidRDefault="00C576D5" w:rsidP="005D7899">
            <w:pPr>
              <w:spacing w:after="0"/>
              <w:rPr>
                <w:rFonts w:ascii="Arial" w:eastAsia="SimSun" w:hAnsi="Arial" w:cs="Arial"/>
                <w:sz w:val="18"/>
              </w:rPr>
            </w:pPr>
          </w:p>
        </w:tc>
      </w:tr>
      <w:tr w:rsidR="00C576D5" w:rsidRPr="002D6380" w14:paraId="401355A9" w14:textId="77777777" w:rsidTr="005D789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328E931"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sz w:val="18"/>
                <w:szCs w:val="16"/>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386E7E1" w14:textId="77777777" w:rsidR="00C576D5" w:rsidRPr="002D6380" w:rsidRDefault="00C576D5" w:rsidP="005D7899">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97A4594"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2CC2A5E"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D820555" w14:textId="77777777" w:rsidR="00C576D5" w:rsidRPr="002D6380" w:rsidRDefault="00C576D5" w:rsidP="005D7899">
            <w:pPr>
              <w:spacing w:after="0"/>
              <w:rPr>
                <w:rFonts w:ascii="Arial" w:eastAsia="SimSun" w:hAnsi="Arial" w:cs="Arial"/>
                <w:sz w:val="18"/>
              </w:rPr>
            </w:pPr>
          </w:p>
        </w:tc>
      </w:tr>
      <w:tr w:rsidR="00C576D5" w:rsidRPr="002D6380" w14:paraId="560CC3FD" w14:textId="77777777" w:rsidTr="005D789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0CA0EAF"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sz w:val="18"/>
                <w:szCs w:val="16"/>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2A224B2" w14:textId="77777777" w:rsidR="00C576D5" w:rsidRPr="002D6380" w:rsidRDefault="00C576D5" w:rsidP="005D7899">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1668154"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47C43FE"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E491DE5" w14:textId="77777777" w:rsidR="00C576D5" w:rsidRPr="002D6380" w:rsidRDefault="00C576D5" w:rsidP="005D7899">
            <w:pPr>
              <w:spacing w:after="0"/>
              <w:rPr>
                <w:rFonts w:ascii="Arial" w:eastAsia="SimSun" w:hAnsi="Arial" w:cs="Arial"/>
                <w:sz w:val="18"/>
              </w:rPr>
            </w:pPr>
          </w:p>
        </w:tc>
      </w:tr>
      <w:tr w:rsidR="00C576D5" w:rsidRPr="002D6380" w14:paraId="377DAA03" w14:textId="77777777" w:rsidTr="005D789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2C7AD08"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sz w:val="18"/>
                <w:szCs w:val="16"/>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145E9DF" w14:textId="77777777" w:rsidR="00C576D5" w:rsidRPr="002D6380" w:rsidRDefault="00C576D5" w:rsidP="005D7899">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229BAF1"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5F5B2D4"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DDA3705" w14:textId="77777777" w:rsidR="00C576D5" w:rsidRPr="002D6380" w:rsidRDefault="00C576D5" w:rsidP="005D7899">
            <w:pPr>
              <w:spacing w:after="0"/>
              <w:rPr>
                <w:rFonts w:ascii="Arial" w:eastAsia="SimSun" w:hAnsi="Arial" w:cs="Arial"/>
                <w:sz w:val="18"/>
              </w:rPr>
            </w:pPr>
          </w:p>
        </w:tc>
      </w:tr>
      <w:tr w:rsidR="00C576D5" w:rsidRPr="002D6380" w14:paraId="47D99927" w14:textId="77777777" w:rsidTr="005D789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6AEFFDD8"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sz w:val="18"/>
                <w:szCs w:val="16"/>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3EA2F9F" w14:textId="77777777" w:rsidR="00C576D5" w:rsidRPr="002D6380" w:rsidRDefault="00C576D5" w:rsidP="005D7899">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A31ACD3"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EBFC7C1"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E5F44A8" w14:textId="77777777" w:rsidR="00C576D5" w:rsidRPr="002D6380" w:rsidRDefault="00C576D5" w:rsidP="005D7899">
            <w:pPr>
              <w:spacing w:after="0"/>
              <w:rPr>
                <w:rFonts w:ascii="Arial" w:eastAsia="SimSun" w:hAnsi="Arial" w:cs="Arial"/>
                <w:sz w:val="18"/>
              </w:rPr>
            </w:pPr>
          </w:p>
        </w:tc>
      </w:tr>
      <w:tr w:rsidR="00C576D5" w:rsidRPr="002D6380" w14:paraId="340418D8" w14:textId="77777777" w:rsidTr="005D789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1D548E2"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sz w:val="18"/>
                <w:szCs w:val="16"/>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E59C62A" w14:textId="77777777" w:rsidR="00C576D5" w:rsidRPr="002D6380" w:rsidRDefault="00C576D5" w:rsidP="005D7899">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5141EB8"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FEB1AC9"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96F75BA" w14:textId="77777777" w:rsidR="00C576D5" w:rsidRPr="002D6380" w:rsidRDefault="00C576D5" w:rsidP="005D7899">
            <w:pPr>
              <w:spacing w:after="0"/>
              <w:rPr>
                <w:rFonts w:ascii="Arial" w:eastAsia="SimSun" w:hAnsi="Arial" w:cs="Arial"/>
                <w:sz w:val="18"/>
              </w:rPr>
            </w:pPr>
          </w:p>
        </w:tc>
      </w:tr>
      <w:tr w:rsidR="00C576D5" w:rsidRPr="002D6380" w14:paraId="4FF1A72C" w14:textId="77777777" w:rsidTr="005D789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C39D9C2"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sz w:val="18"/>
                <w:szCs w:val="16"/>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2639F4C" w14:textId="77777777" w:rsidR="00C576D5" w:rsidRPr="002D6380" w:rsidRDefault="00C576D5" w:rsidP="005D7899">
            <w:pPr>
              <w:spacing w:after="0"/>
              <w:rPr>
                <w:rFonts w:ascii="Arial" w:eastAsia="SimSun"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2E30CCF"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B6F581D" w14:textId="77777777" w:rsidR="00C576D5" w:rsidRPr="002D6380" w:rsidRDefault="00C576D5" w:rsidP="005D7899">
            <w:pPr>
              <w:spacing w:after="0"/>
              <w:rPr>
                <w:rFonts w:ascii="Arial" w:eastAsia="SimSun"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9940E33" w14:textId="77777777" w:rsidR="00C576D5" w:rsidRPr="002D6380" w:rsidRDefault="00C576D5" w:rsidP="005D7899">
            <w:pPr>
              <w:spacing w:after="0"/>
              <w:rPr>
                <w:rFonts w:ascii="Arial" w:eastAsia="SimSun" w:hAnsi="Arial" w:cs="Arial"/>
                <w:sz w:val="18"/>
              </w:rPr>
            </w:pPr>
          </w:p>
        </w:tc>
      </w:tr>
      <w:tr w:rsidR="00C576D5" w:rsidRPr="002D6380" w14:paraId="7B1EF18B" w14:textId="77777777" w:rsidTr="005D7899">
        <w:trPr>
          <w:cantSplit/>
          <w:trHeight w:val="305"/>
          <w:jc w:val="center"/>
        </w:trPr>
        <w:tc>
          <w:tcPr>
            <w:tcW w:w="723" w:type="pct"/>
            <w:tcBorders>
              <w:top w:val="single" w:sz="4" w:space="0" w:color="auto"/>
              <w:left w:val="single" w:sz="4" w:space="0" w:color="auto"/>
              <w:right w:val="single" w:sz="4" w:space="0" w:color="auto"/>
            </w:tcBorders>
            <w:vAlign w:val="center"/>
            <w:hideMark/>
          </w:tcPr>
          <w:p w14:paraId="04A72B5D"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position w:val="-12"/>
                <w:sz w:val="18"/>
              </w:rPr>
              <w:object w:dxaOrig="405" w:dyaOrig="360" w14:anchorId="6690D40F">
                <v:shape id="_x0000_i1050" type="#_x0000_t75" style="width:19.5pt;height:19.5pt" o:ole="" fillcolor="window">
                  <v:imagedata r:id="rId18" o:title=""/>
                </v:shape>
                <o:OLEObject Type="Embed" ProgID="Equation.3" ShapeID="_x0000_i1050" DrawAspect="Content" ObjectID="_1800448921" r:id="rId46"/>
              </w:object>
            </w:r>
            <w:r w:rsidRPr="002D6380">
              <w:rPr>
                <w:rFonts w:ascii="Arial" w:eastAsia="SimSun"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1C37433D"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F1B3455"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sz w:val="18"/>
              </w:rPr>
              <w:t>dBm/SCS</w:t>
            </w:r>
          </w:p>
        </w:tc>
        <w:tc>
          <w:tcPr>
            <w:tcW w:w="2743" w:type="pct"/>
            <w:gridSpan w:val="3"/>
            <w:tcBorders>
              <w:top w:val="single" w:sz="4" w:space="0" w:color="auto"/>
              <w:left w:val="single" w:sz="4" w:space="0" w:color="auto"/>
              <w:right w:val="single" w:sz="4" w:space="0" w:color="auto"/>
            </w:tcBorders>
            <w:vAlign w:val="center"/>
            <w:hideMark/>
          </w:tcPr>
          <w:p w14:paraId="21B36B0F"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-89</w:t>
            </w:r>
          </w:p>
        </w:tc>
      </w:tr>
      <w:tr w:rsidR="00C576D5" w:rsidRPr="002D6380" w14:paraId="100829C7" w14:textId="77777777" w:rsidTr="005D7899">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D254C31"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 xml:space="preserve">PRS </w:t>
            </w:r>
            <w:r w:rsidRPr="002D6380">
              <w:rPr>
                <w:rFonts w:ascii="Arial" w:eastAsia="SimSun" w:hAnsi="Arial" w:cs="Arial"/>
                <w:position w:val="-12"/>
                <w:sz w:val="18"/>
              </w:rPr>
              <w:object w:dxaOrig="735" w:dyaOrig="405" w14:anchorId="5D2432B7">
                <v:shape id="_x0000_i1051" type="#_x0000_t75" style="width:36.75pt;height:19.5pt" o:ole="">
                  <v:imagedata r:id="rId20" o:title=""/>
                </v:shape>
                <o:OLEObject Type="Embed" ProgID="Equation.3" ShapeID="_x0000_i1051" DrawAspect="Content" ObjectID="_1800448922" r:id="rId47"/>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4AE8E6D1"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63EBB2DF"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439F1C5"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DFD0DD3"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-Infinity</w:t>
            </w:r>
          </w:p>
        </w:tc>
      </w:tr>
      <w:tr w:rsidR="00C576D5" w:rsidRPr="002D6380" w14:paraId="5D2645C1" w14:textId="77777777" w:rsidTr="005D7899">
        <w:trPr>
          <w:cantSplit/>
          <w:trHeight w:val="393"/>
          <w:jc w:val="center"/>
        </w:trPr>
        <w:tc>
          <w:tcPr>
            <w:tcW w:w="723" w:type="pct"/>
            <w:tcBorders>
              <w:top w:val="single" w:sz="4" w:space="0" w:color="auto"/>
              <w:left w:val="single" w:sz="4" w:space="0" w:color="auto"/>
              <w:right w:val="single" w:sz="4" w:space="0" w:color="auto"/>
            </w:tcBorders>
            <w:vAlign w:val="center"/>
            <w:hideMark/>
          </w:tcPr>
          <w:p w14:paraId="24376DC5"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Io</w:t>
            </w:r>
            <w:r w:rsidRPr="002D6380">
              <w:rPr>
                <w:rFonts w:ascii="Arial" w:eastAsia="SimSun"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7D7AD410"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6C265E2C" w14:textId="77777777" w:rsidR="00C576D5" w:rsidRPr="002D6380" w:rsidRDefault="00C576D5" w:rsidP="005D7899">
            <w:pPr>
              <w:keepNext/>
              <w:keepLines/>
              <w:spacing w:after="0" w:line="256" w:lineRule="auto"/>
              <w:jc w:val="center"/>
              <w:rPr>
                <w:rFonts w:ascii="Arial" w:eastAsia="SimSun" w:hAnsi="Arial"/>
                <w:sz w:val="18"/>
              </w:rPr>
            </w:pPr>
            <w:r w:rsidRPr="002D6380">
              <w:rPr>
                <w:rFonts w:ascii="Arial" w:eastAsia="SimSun" w:hAnsi="Arial"/>
                <w:sz w:val="18"/>
              </w:rPr>
              <w:t>dBm/</w:t>
            </w:r>
            <w:r w:rsidRPr="002D6380">
              <w:rPr>
                <w:rFonts w:ascii="Arial" w:hAnsi="Arial"/>
                <w:sz w:val="18"/>
                <w:lang w:eastAsia="zh-CN"/>
              </w:rPr>
              <w:t>190.08</w:t>
            </w:r>
            <w:r w:rsidRPr="002D6380">
              <w:rPr>
                <w:rFonts w:ascii="Arial" w:eastAsia="SimSun" w:hAnsi="Arial"/>
                <w:sz w:val="18"/>
              </w:rPr>
              <w:t>MHz</w:t>
            </w:r>
          </w:p>
        </w:tc>
        <w:tc>
          <w:tcPr>
            <w:tcW w:w="1129" w:type="pct"/>
            <w:tcBorders>
              <w:top w:val="single" w:sz="4" w:space="0" w:color="auto"/>
              <w:left w:val="single" w:sz="4" w:space="0" w:color="auto"/>
              <w:right w:val="single" w:sz="4" w:space="0" w:color="auto"/>
            </w:tcBorders>
            <w:vAlign w:val="center"/>
          </w:tcPr>
          <w:p w14:paraId="16F7C1A3"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sz w:val="18"/>
              </w:rPr>
              <w:t>-</w:t>
            </w:r>
            <w:r w:rsidRPr="002D6380">
              <w:rPr>
                <w:rFonts w:ascii="Arial" w:hAnsi="Arial"/>
                <w:sz w:val="18"/>
                <w:lang w:eastAsia="zh-CN"/>
              </w:rPr>
              <w:t>57.00</w:t>
            </w:r>
          </w:p>
        </w:tc>
        <w:tc>
          <w:tcPr>
            <w:tcW w:w="807" w:type="pct"/>
            <w:tcBorders>
              <w:top w:val="single" w:sz="4" w:space="0" w:color="auto"/>
              <w:left w:val="single" w:sz="4" w:space="0" w:color="auto"/>
              <w:right w:val="single" w:sz="4" w:space="0" w:color="auto"/>
            </w:tcBorders>
            <w:vAlign w:val="center"/>
          </w:tcPr>
          <w:p w14:paraId="39CC433C"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sz w:val="18"/>
              </w:rPr>
              <w:t>-</w:t>
            </w:r>
            <w:r w:rsidRPr="002D6380">
              <w:rPr>
                <w:rFonts w:ascii="Arial" w:hAnsi="Arial"/>
                <w:sz w:val="18"/>
                <w:lang w:eastAsia="zh-CN"/>
              </w:rPr>
              <w:t>57.00</w:t>
            </w:r>
          </w:p>
        </w:tc>
        <w:tc>
          <w:tcPr>
            <w:tcW w:w="807" w:type="pct"/>
            <w:tcBorders>
              <w:top w:val="single" w:sz="4" w:space="0" w:color="auto"/>
              <w:left w:val="single" w:sz="4" w:space="0" w:color="auto"/>
              <w:right w:val="single" w:sz="4" w:space="0" w:color="auto"/>
            </w:tcBorders>
            <w:vAlign w:val="center"/>
          </w:tcPr>
          <w:p w14:paraId="6C3C3766"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sz w:val="18"/>
              </w:rPr>
              <w:t>-</w:t>
            </w:r>
            <w:r w:rsidRPr="002D6380">
              <w:rPr>
                <w:rFonts w:ascii="Arial" w:hAnsi="Arial"/>
                <w:sz w:val="18"/>
                <w:lang w:eastAsia="zh-CN"/>
              </w:rPr>
              <w:t>57.00</w:t>
            </w:r>
          </w:p>
        </w:tc>
      </w:tr>
      <w:tr w:rsidR="00C576D5" w:rsidRPr="002D6380" w14:paraId="263D6CB4" w14:textId="77777777" w:rsidTr="005D7899">
        <w:trPr>
          <w:cantSplit/>
          <w:trHeight w:val="258"/>
          <w:jc w:val="center"/>
        </w:trPr>
        <w:tc>
          <w:tcPr>
            <w:tcW w:w="723" w:type="pct"/>
            <w:tcBorders>
              <w:top w:val="single" w:sz="4" w:space="0" w:color="auto"/>
              <w:left w:val="single" w:sz="4" w:space="0" w:color="auto"/>
              <w:right w:val="single" w:sz="4" w:space="0" w:color="auto"/>
            </w:tcBorders>
            <w:vAlign w:val="center"/>
          </w:tcPr>
          <w:p w14:paraId="204EE724" w14:textId="77777777" w:rsidR="00C576D5" w:rsidRPr="002D6380" w:rsidRDefault="00C576D5" w:rsidP="005D7899">
            <w:pPr>
              <w:keepNext/>
              <w:keepLines/>
              <w:spacing w:after="0"/>
              <w:rPr>
                <w:rFonts w:ascii="Arial" w:eastAsia="SimSun" w:hAnsi="Arial" w:cs="Arial"/>
                <w:sz w:val="18"/>
              </w:rPr>
            </w:pPr>
          </w:p>
          <w:p w14:paraId="0E060462"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 xml:space="preserve"> </w:t>
            </w:r>
            <w:r w:rsidRPr="002D6380">
              <w:rPr>
                <w:rFonts w:ascii="Arial" w:hAnsi="Arial" w:cs="Arial"/>
                <w:sz w:val="18"/>
              </w:rPr>
              <w:t>SSB</w:t>
            </w:r>
            <w:r w:rsidRPr="002D6380">
              <w:rPr>
                <w:rFonts w:ascii="Arial" w:hAnsi="Arial" w:cs="Arial"/>
                <w:sz w:val="18"/>
                <w:lang w:eastAsia="zh-CN"/>
              </w:rPr>
              <w:t>_</w:t>
            </w:r>
            <w:r w:rsidRPr="002D6380">
              <w:rPr>
                <w:rFonts w:ascii="Arial" w:eastAsia="SimSun" w:hAnsi="Arial" w:cs="Arial"/>
                <w:sz w:val="18"/>
              </w:rPr>
              <w:t>RP</w:t>
            </w:r>
            <w:r w:rsidRPr="002D6380">
              <w:rPr>
                <w:rFonts w:ascii="Arial" w:eastAsia="SimSun"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14:paraId="17E2CED7"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7325BA29"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sz w:val="18"/>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0963AF9C"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14:paraId="505498C3" w14:textId="77777777" w:rsidR="00C576D5" w:rsidRPr="002D6380" w:rsidDel="00780017" w:rsidRDefault="00C576D5" w:rsidP="005D7899">
            <w:pPr>
              <w:keepNext/>
              <w:keepLines/>
              <w:spacing w:after="0"/>
              <w:jc w:val="center"/>
              <w:rPr>
                <w:rFonts w:ascii="Arial" w:eastAsia="SimSun" w:hAnsi="Arial" w:cs="Arial"/>
                <w:sz w:val="18"/>
                <w:lang w:eastAsia="zh-CN"/>
              </w:rPr>
            </w:pPr>
            <w:r w:rsidRPr="002D6380">
              <w:rPr>
                <w:rFonts w:ascii="Arial" w:eastAsia="SimSun"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5875474E" w14:textId="77777777" w:rsidR="00C576D5" w:rsidRPr="002D6380" w:rsidRDefault="00C576D5" w:rsidP="005D7899">
            <w:pPr>
              <w:keepNext/>
              <w:keepLines/>
              <w:spacing w:after="0"/>
              <w:jc w:val="center"/>
              <w:rPr>
                <w:rFonts w:ascii="Arial" w:eastAsia="SimSun" w:hAnsi="Arial" w:cs="Arial"/>
                <w:sz w:val="18"/>
                <w:lang w:eastAsia="zh-CN"/>
              </w:rPr>
            </w:pPr>
            <w:r w:rsidRPr="002D6380">
              <w:rPr>
                <w:rFonts w:ascii="Arial" w:eastAsia="SimSun" w:hAnsi="Arial" w:cs="Arial"/>
                <w:sz w:val="18"/>
              </w:rPr>
              <w:t>-Infinity</w:t>
            </w:r>
          </w:p>
        </w:tc>
      </w:tr>
      <w:tr w:rsidR="00C576D5" w:rsidRPr="002D6380" w14:paraId="2C150A1E" w14:textId="77777777" w:rsidTr="005D7899">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D80086A" w14:textId="77777777" w:rsidR="00C576D5" w:rsidRPr="002D6380" w:rsidRDefault="00C576D5" w:rsidP="005D7899">
            <w:pPr>
              <w:keepNext/>
              <w:keepLines/>
              <w:spacing w:after="0"/>
              <w:rPr>
                <w:rFonts w:ascii="Arial" w:eastAsia="SimSun" w:hAnsi="Arial" w:cs="Arial"/>
                <w:sz w:val="18"/>
              </w:rPr>
            </w:pPr>
            <w:r w:rsidRPr="002D6380">
              <w:rPr>
                <w:rFonts w:ascii="Arial" w:hAnsi="Arial" w:cs="Arial"/>
                <w:sz w:val="18"/>
                <w:lang w:eastAsia="zh-CN"/>
              </w:rPr>
              <w:t>SSB</w:t>
            </w:r>
          </w:p>
          <w:p w14:paraId="53CF87E0"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position w:val="-12"/>
                <w:sz w:val="18"/>
              </w:rPr>
              <w:object w:dxaOrig="735" w:dyaOrig="405" w14:anchorId="50BA8C91">
                <v:shape id="_x0000_i1052" type="#_x0000_t75" style="width:36.75pt;height:19.5pt" o:ole="">
                  <v:imagedata r:id="rId20" o:title=""/>
                </v:shape>
                <o:OLEObject Type="Embed" ProgID="Equation.3" ShapeID="_x0000_i1052" DrawAspect="Content" ObjectID="_1800448923" r:id="rId48"/>
              </w:object>
            </w:r>
          </w:p>
        </w:tc>
        <w:tc>
          <w:tcPr>
            <w:tcW w:w="651" w:type="pct"/>
            <w:tcBorders>
              <w:top w:val="single" w:sz="4" w:space="0" w:color="auto"/>
              <w:left w:val="single" w:sz="4" w:space="0" w:color="auto"/>
              <w:bottom w:val="single" w:sz="4" w:space="0" w:color="auto"/>
              <w:right w:val="single" w:sz="4" w:space="0" w:color="auto"/>
            </w:tcBorders>
            <w:vAlign w:val="center"/>
          </w:tcPr>
          <w:p w14:paraId="5B9C6D25" w14:textId="77777777" w:rsidR="00C576D5" w:rsidRPr="002D6380" w:rsidRDefault="00C576D5" w:rsidP="005D7899">
            <w:pPr>
              <w:keepNext/>
              <w:keepLines/>
              <w:spacing w:after="0"/>
              <w:rPr>
                <w:rFonts w:ascii="Arial" w:eastAsia="SimSun"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1B141D4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6DB4EC49"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50D99A24"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6FB2707"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-Infinity</w:t>
            </w:r>
          </w:p>
        </w:tc>
      </w:tr>
      <w:tr w:rsidR="00C576D5" w:rsidRPr="002D6380" w14:paraId="697DAACE" w14:textId="77777777" w:rsidTr="005D7899">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E31DAD2"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19A46D6D" w14:textId="77777777" w:rsidR="00C576D5" w:rsidRPr="002D6380" w:rsidRDefault="00C576D5" w:rsidP="005D7899">
            <w:pPr>
              <w:keepNext/>
              <w:keepLines/>
              <w:spacing w:after="0"/>
              <w:jc w:val="center"/>
              <w:rPr>
                <w:rFonts w:ascii="Arial" w:eastAsia="SimSun"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5406BED8"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AWGN</w:t>
            </w:r>
          </w:p>
          <w:p w14:paraId="21D452EA" w14:textId="77777777" w:rsidR="00C576D5" w:rsidRPr="002D6380" w:rsidRDefault="00C576D5" w:rsidP="005D7899">
            <w:pPr>
              <w:keepNext/>
              <w:keepLines/>
              <w:spacing w:after="0"/>
              <w:jc w:val="center"/>
              <w:rPr>
                <w:rFonts w:ascii="Arial" w:eastAsia="SimSun" w:hAnsi="Arial" w:cs="Arial"/>
                <w:sz w:val="18"/>
              </w:rPr>
            </w:pPr>
          </w:p>
        </w:tc>
      </w:tr>
      <w:tr w:rsidR="00C576D5" w:rsidRPr="002D6380" w14:paraId="7682B86F" w14:textId="77777777" w:rsidTr="005D789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0E8BD6" w14:textId="77777777" w:rsidR="00C576D5" w:rsidRPr="002D6380" w:rsidRDefault="00C576D5" w:rsidP="005D7899">
            <w:pPr>
              <w:keepNext/>
              <w:keepLines/>
              <w:spacing w:after="0"/>
              <w:ind w:left="851" w:hanging="851"/>
              <w:rPr>
                <w:rFonts w:ascii="Arial" w:eastAsia="SimSun" w:hAnsi="Arial" w:cs="Arial"/>
                <w:sz w:val="18"/>
              </w:rPr>
            </w:pPr>
            <w:r w:rsidRPr="002D6380">
              <w:rPr>
                <w:rFonts w:ascii="Arial" w:eastAsia="SimSun" w:hAnsi="Arial" w:cs="Arial"/>
                <w:sz w:val="18"/>
              </w:rPr>
              <w:t>Note 1:</w:t>
            </w:r>
            <w:r w:rsidRPr="002D6380">
              <w:rPr>
                <w:rFonts w:ascii="Arial" w:eastAsia="SimSun" w:hAnsi="Arial" w:cs="Arial"/>
                <w:sz w:val="18"/>
              </w:rPr>
              <w:tab/>
              <w:t>OCNG shall be used such that active cell (Cell 1) is fully allocated and a constant total transmitted power spectral density is achieved for all OFDM symbols.</w:t>
            </w:r>
          </w:p>
          <w:p w14:paraId="6A1752E7" w14:textId="77777777" w:rsidR="00C576D5" w:rsidRPr="002D6380" w:rsidRDefault="00C576D5" w:rsidP="005D7899">
            <w:pPr>
              <w:keepNext/>
              <w:keepLines/>
              <w:spacing w:after="0"/>
              <w:ind w:left="851" w:hanging="851"/>
              <w:rPr>
                <w:rFonts w:ascii="Arial" w:eastAsia="SimSun" w:hAnsi="Arial" w:cs="Arial"/>
                <w:sz w:val="18"/>
              </w:rPr>
            </w:pPr>
            <w:r w:rsidRPr="002D6380">
              <w:rPr>
                <w:rFonts w:ascii="Arial" w:eastAsia="SimSun" w:hAnsi="Arial" w:cs="Arial"/>
                <w:sz w:val="18"/>
              </w:rPr>
              <w:t>Note 2:</w:t>
            </w:r>
            <w:r w:rsidRPr="002D6380">
              <w:rPr>
                <w:rFonts w:ascii="Arial" w:eastAsia="SimSun" w:hAnsi="Arial" w:cs="Arial"/>
                <w:sz w:val="18"/>
              </w:rPr>
              <w:tab/>
              <w:t>The resources for uplink transmission are assigned to the UE prior to the start of time period T2.</w:t>
            </w:r>
          </w:p>
          <w:p w14:paraId="1BD450AC" w14:textId="77777777" w:rsidR="00C576D5" w:rsidRPr="002D6380" w:rsidRDefault="00C576D5" w:rsidP="005D7899">
            <w:pPr>
              <w:keepNext/>
              <w:keepLines/>
              <w:spacing w:after="0"/>
              <w:ind w:left="851" w:hanging="851"/>
              <w:rPr>
                <w:rFonts w:ascii="Arial" w:eastAsia="SimSun" w:hAnsi="Arial" w:cs="Arial"/>
                <w:sz w:val="18"/>
              </w:rPr>
            </w:pPr>
            <w:r w:rsidRPr="002D6380">
              <w:rPr>
                <w:rFonts w:ascii="Arial" w:eastAsia="SimSun" w:hAnsi="Arial" w:cs="Arial"/>
                <w:sz w:val="18"/>
              </w:rPr>
              <w:t>Note 3:</w:t>
            </w:r>
            <w:r w:rsidRPr="002D6380">
              <w:rPr>
                <w:rFonts w:ascii="Arial" w:eastAsia="SimSun" w:hAnsi="Arial" w:cs="Arial"/>
                <w:sz w:val="18"/>
              </w:rPr>
              <w:tab/>
              <w:t xml:space="preserve">Interference from other cells and noise sources not specified in the test are assumed to be constant over subcarriers and time and shall be modelled as AWGN of appropriate power for </w:t>
            </w:r>
            <w:r w:rsidRPr="002D6380">
              <w:rPr>
                <w:rFonts w:ascii="Arial" w:eastAsia="SimSun" w:hAnsi="Arial" w:cs="Arial"/>
                <w:position w:val="-12"/>
                <w:sz w:val="18"/>
              </w:rPr>
              <w:object w:dxaOrig="405" w:dyaOrig="360" w14:anchorId="1FAF7AB5">
                <v:shape id="_x0000_i1053" type="#_x0000_t75" style="width:19.5pt;height:19.5pt" o:ole="" fillcolor="window">
                  <v:imagedata r:id="rId18" o:title=""/>
                </v:shape>
                <o:OLEObject Type="Embed" ProgID="Equation.3" ShapeID="_x0000_i1053" DrawAspect="Content" ObjectID="_1800448924" r:id="rId49"/>
              </w:object>
            </w:r>
            <w:r w:rsidRPr="002D6380">
              <w:rPr>
                <w:rFonts w:ascii="Arial" w:eastAsia="SimSun" w:hAnsi="Arial" w:cs="Arial"/>
                <w:sz w:val="18"/>
              </w:rPr>
              <w:t xml:space="preserve"> to be fulfilled.</w:t>
            </w:r>
          </w:p>
          <w:p w14:paraId="3B27876A" w14:textId="77777777" w:rsidR="00C576D5" w:rsidRPr="002D6380" w:rsidRDefault="00C576D5" w:rsidP="005D7899">
            <w:pPr>
              <w:keepNext/>
              <w:keepLines/>
              <w:spacing w:after="0"/>
              <w:ind w:left="851" w:hanging="851"/>
              <w:rPr>
                <w:rFonts w:ascii="Arial" w:eastAsia="SimSun" w:hAnsi="Arial" w:cs="Arial"/>
                <w:sz w:val="18"/>
              </w:rPr>
            </w:pPr>
            <w:r w:rsidRPr="002D6380">
              <w:rPr>
                <w:rFonts w:ascii="Arial" w:eastAsia="SimSun" w:hAnsi="Arial" w:cs="Arial"/>
                <w:sz w:val="18"/>
              </w:rPr>
              <w:t>Note 4:</w:t>
            </w:r>
            <w:r w:rsidRPr="002D6380">
              <w:rPr>
                <w:rFonts w:ascii="Arial" w:eastAsia="SimSun" w:hAnsi="Arial" w:cs="Arial"/>
                <w:sz w:val="18"/>
              </w:rPr>
              <w:tab/>
              <w:t xml:space="preserve"> </w:t>
            </w:r>
            <w:r w:rsidRPr="002D6380">
              <w:rPr>
                <w:rFonts w:ascii="Arial" w:hAnsi="Arial" w:cs="Arial"/>
                <w:sz w:val="18"/>
              </w:rPr>
              <w:t>SSB</w:t>
            </w:r>
            <w:r w:rsidRPr="002D6380">
              <w:rPr>
                <w:rFonts w:ascii="Arial" w:hAnsi="Arial" w:cs="Arial"/>
                <w:sz w:val="18"/>
                <w:lang w:eastAsia="zh-CN"/>
              </w:rPr>
              <w:t>_</w:t>
            </w:r>
            <w:r w:rsidRPr="002D6380">
              <w:rPr>
                <w:rFonts w:ascii="Arial" w:eastAsia="SimSun" w:hAnsi="Arial" w:cs="Arial"/>
                <w:sz w:val="18"/>
              </w:rPr>
              <w:t>RP and Io levels have been derived from other parameters and are given for information purpose. These are not settable test parameters.</w:t>
            </w:r>
          </w:p>
        </w:tc>
      </w:tr>
    </w:tbl>
    <w:p w14:paraId="0FEA6CBE" w14:textId="77777777" w:rsidR="00C576D5" w:rsidRPr="002D6380" w:rsidRDefault="00C576D5" w:rsidP="00C576D5">
      <w:pPr>
        <w:rPr>
          <w:rFonts w:eastAsia="SimSun"/>
        </w:rPr>
      </w:pPr>
    </w:p>
    <w:p w14:paraId="2F5A7696" w14:textId="77777777" w:rsidR="00C576D5" w:rsidRPr="002D6380" w:rsidRDefault="00C576D5" w:rsidP="00C576D5">
      <w:pPr>
        <w:pStyle w:val="TH"/>
        <w:rPr>
          <w:rFonts w:eastAsia="SimSun"/>
        </w:rPr>
      </w:pPr>
      <w:r w:rsidRPr="002D6380">
        <w:rPr>
          <w:rFonts w:eastAsia="SimSun"/>
        </w:rPr>
        <w:t xml:space="preserve">Table 14.2.4.5-3: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37"/>
        <w:gridCol w:w="1587"/>
        <w:gridCol w:w="1726"/>
        <w:gridCol w:w="1731"/>
        <w:gridCol w:w="1950"/>
      </w:tblGrid>
      <w:tr w:rsidR="00C576D5" w:rsidRPr="002D6380" w14:paraId="6E4F39A7" w14:textId="77777777" w:rsidTr="005D7899">
        <w:trPr>
          <w:cantSplit/>
          <w:trHeight w:val="20"/>
          <w:jc w:val="center"/>
        </w:trPr>
        <w:tc>
          <w:tcPr>
            <w:tcW w:w="972" w:type="pct"/>
            <w:gridSpan w:val="2"/>
            <w:vMerge w:val="restart"/>
            <w:tcBorders>
              <w:top w:val="single" w:sz="4" w:space="0" w:color="auto"/>
              <w:left w:val="single" w:sz="4" w:space="0" w:color="auto"/>
              <w:bottom w:val="single" w:sz="4" w:space="0" w:color="auto"/>
              <w:right w:val="single" w:sz="4" w:space="0" w:color="auto"/>
            </w:tcBorders>
            <w:hideMark/>
          </w:tcPr>
          <w:p w14:paraId="3C842FDC"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Parameter</w:t>
            </w:r>
          </w:p>
        </w:tc>
        <w:tc>
          <w:tcPr>
            <w:tcW w:w="914" w:type="pct"/>
            <w:vMerge w:val="restart"/>
            <w:tcBorders>
              <w:top w:val="single" w:sz="4" w:space="0" w:color="auto"/>
              <w:left w:val="single" w:sz="4" w:space="0" w:color="auto"/>
              <w:bottom w:val="single" w:sz="4" w:space="0" w:color="auto"/>
              <w:right w:val="single" w:sz="4" w:space="0" w:color="auto"/>
            </w:tcBorders>
            <w:hideMark/>
          </w:tcPr>
          <w:p w14:paraId="362CDCD2"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Unit</w:t>
            </w:r>
          </w:p>
        </w:tc>
        <w:tc>
          <w:tcPr>
            <w:tcW w:w="994" w:type="pct"/>
            <w:tcBorders>
              <w:top w:val="single" w:sz="4" w:space="0" w:color="auto"/>
              <w:left w:val="single" w:sz="4" w:space="0" w:color="auto"/>
              <w:bottom w:val="single" w:sz="4" w:space="0" w:color="auto"/>
              <w:right w:val="single" w:sz="4" w:space="0" w:color="auto"/>
            </w:tcBorders>
            <w:hideMark/>
          </w:tcPr>
          <w:p w14:paraId="72202C38"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Cell 1</w:t>
            </w:r>
          </w:p>
        </w:tc>
        <w:tc>
          <w:tcPr>
            <w:tcW w:w="997" w:type="pct"/>
            <w:tcBorders>
              <w:top w:val="single" w:sz="4" w:space="0" w:color="auto"/>
              <w:left w:val="single" w:sz="4" w:space="0" w:color="auto"/>
              <w:bottom w:val="single" w:sz="4" w:space="0" w:color="auto"/>
              <w:right w:val="single" w:sz="4" w:space="0" w:color="auto"/>
            </w:tcBorders>
            <w:hideMark/>
          </w:tcPr>
          <w:p w14:paraId="574D4891"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Cell 2</w:t>
            </w:r>
          </w:p>
        </w:tc>
        <w:tc>
          <w:tcPr>
            <w:tcW w:w="1123" w:type="pct"/>
            <w:tcBorders>
              <w:top w:val="single" w:sz="4" w:space="0" w:color="auto"/>
              <w:left w:val="single" w:sz="4" w:space="0" w:color="auto"/>
              <w:bottom w:val="single" w:sz="4" w:space="0" w:color="auto"/>
              <w:right w:val="single" w:sz="4" w:space="0" w:color="auto"/>
            </w:tcBorders>
            <w:hideMark/>
          </w:tcPr>
          <w:p w14:paraId="4AE5D5FD"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Cell 3</w:t>
            </w:r>
          </w:p>
        </w:tc>
      </w:tr>
      <w:tr w:rsidR="00C576D5" w:rsidRPr="002D6380" w14:paraId="47858C25" w14:textId="77777777" w:rsidTr="005D789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63A756" w14:textId="77777777" w:rsidR="00C576D5" w:rsidRPr="002D6380" w:rsidRDefault="00C576D5" w:rsidP="005D789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78F32" w14:textId="77777777" w:rsidR="00C576D5" w:rsidRPr="002D6380" w:rsidRDefault="00C576D5" w:rsidP="005D7899">
            <w:pPr>
              <w:spacing w:after="0"/>
              <w:rPr>
                <w:rFonts w:ascii="Arial" w:eastAsia="SimSun" w:hAnsi="Arial" w:cs="Arial"/>
                <w:b/>
                <w:sz w:val="18"/>
              </w:rPr>
            </w:pPr>
          </w:p>
        </w:tc>
        <w:tc>
          <w:tcPr>
            <w:tcW w:w="994" w:type="pct"/>
            <w:tcBorders>
              <w:top w:val="single" w:sz="4" w:space="0" w:color="auto"/>
              <w:left w:val="single" w:sz="4" w:space="0" w:color="auto"/>
              <w:bottom w:val="single" w:sz="4" w:space="0" w:color="auto"/>
              <w:right w:val="single" w:sz="4" w:space="0" w:color="auto"/>
            </w:tcBorders>
            <w:hideMark/>
          </w:tcPr>
          <w:p w14:paraId="34DD3BDE"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T2</w:t>
            </w:r>
          </w:p>
          <w:p w14:paraId="264E9129" w14:textId="77777777" w:rsidR="00C576D5" w:rsidRPr="002D6380" w:rsidRDefault="00C576D5" w:rsidP="005D7899">
            <w:pPr>
              <w:keepNext/>
              <w:keepLines/>
              <w:spacing w:after="0"/>
              <w:jc w:val="center"/>
              <w:rPr>
                <w:rFonts w:ascii="Arial" w:eastAsia="SimSun" w:hAnsi="Arial" w:cs="Arial"/>
                <w:b/>
                <w:sz w:val="18"/>
              </w:rPr>
            </w:pPr>
          </w:p>
        </w:tc>
        <w:tc>
          <w:tcPr>
            <w:tcW w:w="997" w:type="pct"/>
            <w:tcBorders>
              <w:top w:val="single" w:sz="4" w:space="0" w:color="auto"/>
              <w:left w:val="single" w:sz="4" w:space="0" w:color="auto"/>
              <w:bottom w:val="single" w:sz="4" w:space="0" w:color="auto"/>
              <w:right w:val="single" w:sz="4" w:space="0" w:color="auto"/>
            </w:tcBorders>
            <w:hideMark/>
          </w:tcPr>
          <w:p w14:paraId="2F239FBF"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T2</w:t>
            </w:r>
          </w:p>
          <w:p w14:paraId="04B431AA" w14:textId="77777777" w:rsidR="00C576D5" w:rsidRPr="002D6380" w:rsidRDefault="00C576D5" w:rsidP="005D7899">
            <w:pPr>
              <w:keepNext/>
              <w:keepLines/>
              <w:spacing w:after="0"/>
              <w:jc w:val="center"/>
              <w:rPr>
                <w:rFonts w:ascii="Arial" w:eastAsia="SimSun" w:hAnsi="Arial" w:cs="Arial"/>
                <w:b/>
                <w:sz w:val="18"/>
              </w:rPr>
            </w:pPr>
          </w:p>
        </w:tc>
        <w:tc>
          <w:tcPr>
            <w:tcW w:w="1123" w:type="pct"/>
            <w:tcBorders>
              <w:top w:val="single" w:sz="4" w:space="0" w:color="auto"/>
              <w:left w:val="single" w:sz="4" w:space="0" w:color="auto"/>
              <w:bottom w:val="single" w:sz="4" w:space="0" w:color="auto"/>
              <w:right w:val="single" w:sz="4" w:space="0" w:color="auto"/>
            </w:tcBorders>
            <w:hideMark/>
          </w:tcPr>
          <w:p w14:paraId="0FE200FB" w14:textId="77777777" w:rsidR="00C576D5" w:rsidRPr="002D6380" w:rsidRDefault="00C576D5" w:rsidP="005D7899">
            <w:pPr>
              <w:keepNext/>
              <w:keepLines/>
              <w:spacing w:after="0"/>
              <w:jc w:val="center"/>
              <w:rPr>
                <w:rFonts w:ascii="Arial" w:eastAsia="SimSun" w:hAnsi="Arial" w:cs="Arial"/>
                <w:b/>
                <w:sz w:val="18"/>
              </w:rPr>
            </w:pPr>
            <w:r w:rsidRPr="002D6380">
              <w:rPr>
                <w:rFonts w:ascii="Arial" w:eastAsia="SimSun" w:hAnsi="Arial" w:cs="Arial"/>
                <w:b/>
                <w:sz w:val="18"/>
              </w:rPr>
              <w:t>T2</w:t>
            </w:r>
          </w:p>
          <w:p w14:paraId="6C4C55D4" w14:textId="77777777" w:rsidR="00C576D5" w:rsidRPr="002D6380" w:rsidRDefault="00C576D5" w:rsidP="005D7899">
            <w:pPr>
              <w:keepNext/>
              <w:keepLines/>
              <w:spacing w:after="0"/>
              <w:jc w:val="center"/>
              <w:rPr>
                <w:rFonts w:ascii="Arial" w:eastAsia="SimSun" w:hAnsi="Arial" w:cs="Arial"/>
                <w:b/>
                <w:sz w:val="18"/>
              </w:rPr>
            </w:pPr>
          </w:p>
        </w:tc>
      </w:tr>
      <w:tr w:rsidR="00C576D5" w:rsidRPr="002D6380" w14:paraId="3236D0F2"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695E3118"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RF Channel Number</w:t>
            </w:r>
          </w:p>
        </w:tc>
        <w:tc>
          <w:tcPr>
            <w:tcW w:w="914" w:type="pct"/>
            <w:tcBorders>
              <w:top w:val="single" w:sz="4" w:space="0" w:color="auto"/>
              <w:left w:val="single" w:sz="4" w:space="0" w:color="auto"/>
              <w:bottom w:val="single" w:sz="4" w:space="0" w:color="auto"/>
              <w:right w:val="single" w:sz="4" w:space="0" w:color="auto"/>
            </w:tcBorders>
            <w:vAlign w:val="center"/>
          </w:tcPr>
          <w:p w14:paraId="5D8E54C3" w14:textId="77777777" w:rsidR="00C576D5" w:rsidRPr="002D6380" w:rsidRDefault="00C576D5" w:rsidP="005D7899">
            <w:pPr>
              <w:keepNext/>
              <w:keepLines/>
              <w:spacing w:after="0"/>
              <w:jc w:val="center"/>
              <w:rPr>
                <w:rFonts w:ascii="Arial" w:eastAsia="SimSun" w:hAnsi="Arial" w:cs="Arial"/>
                <w:sz w:val="18"/>
              </w:rPr>
            </w:pPr>
          </w:p>
        </w:tc>
        <w:tc>
          <w:tcPr>
            <w:tcW w:w="994" w:type="pct"/>
            <w:tcBorders>
              <w:top w:val="single" w:sz="4" w:space="0" w:color="auto"/>
              <w:left w:val="single" w:sz="4" w:space="0" w:color="auto"/>
              <w:bottom w:val="single" w:sz="4" w:space="0" w:color="auto"/>
              <w:right w:val="single" w:sz="4" w:space="0" w:color="auto"/>
            </w:tcBorders>
            <w:vAlign w:val="center"/>
            <w:hideMark/>
          </w:tcPr>
          <w:p w14:paraId="38569E06"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w:t>
            </w:r>
          </w:p>
        </w:tc>
        <w:tc>
          <w:tcPr>
            <w:tcW w:w="997" w:type="pct"/>
            <w:tcBorders>
              <w:top w:val="single" w:sz="4" w:space="0" w:color="auto"/>
              <w:left w:val="single" w:sz="4" w:space="0" w:color="auto"/>
              <w:bottom w:val="single" w:sz="4" w:space="0" w:color="auto"/>
              <w:right w:val="single" w:sz="4" w:space="0" w:color="auto"/>
            </w:tcBorders>
            <w:vAlign w:val="center"/>
            <w:hideMark/>
          </w:tcPr>
          <w:p w14:paraId="6DF91635"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w:t>
            </w:r>
          </w:p>
        </w:tc>
        <w:tc>
          <w:tcPr>
            <w:tcW w:w="1123" w:type="pct"/>
            <w:tcBorders>
              <w:top w:val="single" w:sz="4" w:space="0" w:color="auto"/>
              <w:left w:val="single" w:sz="4" w:space="0" w:color="auto"/>
              <w:bottom w:val="single" w:sz="4" w:space="0" w:color="auto"/>
              <w:right w:val="single" w:sz="4" w:space="0" w:color="auto"/>
            </w:tcBorders>
            <w:vAlign w:val="center"/>
            <w:hideMark/>
          </w:tcPr>
          <w:p w14:paraId="07D5DAC8"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2</w:t>
            </w:r>
          </w:p>
        </w:tc>
      </w:tr>
      <w:tr w:rsidR="00C576D5" w:rsidRPr="002D6380" w14:paraId="0C5C8E96"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7BFAA6C8"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 xml:space="preserve">Positioning frequency layer </w:t>
            </w:r>
          </w:p>
        </w:tc>
        <w:tc>
          <w:tcPr>
            <w:tcW w:w="914" w:type="pct"/>
            <w:tcBorders>
              <w:top w:val="single" w:sz="4" w:space="0" w:color="auto"/>
              <w:left w:val="single" w:sz="4" w:space="0" w:color="auto"/>
              <w:bottom w:val="single" w:sz="4" w:space="0" w:color="auto"/>
              <w:right w:val="single" w:sz="4" w:space="0" w:color="auto"/>
            </w:tcBorders>
            <w:vAlign w:val="center"/>
          </w:tcPr>
          <w:p w14:paraId="59DD42D0" w14:textId="77777777" w:rsidR="00C576D5" w:rsidRPr="002D6380" w:rsidRDefault="00C576D5" w:rsidP="005D7899">
            <w:pPr>
              <w:keepNext/>
              <w:keepLines/>
              <w:spacing w:after="0"/>
              <w:jc w:val="center"/>
              <w:rPr>
                <w:rFonts w:ascii="Arial" w:eastAsia="SimSun" w:hAnsi="Arial" w:cs="Arial"/>
                <w:sz w:val="18"/>
              </w:rPr>
            </w:pPr>
          </w:p>
        </w:tc>
        <w:tc>
          <w:tcPr>
            <w:tcW w:w="994" w:type="pct"/>
            <w:tcBorders>
              <w:top w:val="single" w:sz="4" w:space="0" w:color="auto"/>
              <w:left w:val="single" w:sz="4" w:space="0" w:color="auto"/>
              <w:bottom w:val="single" w:sz="4" w:space="0" w:color="auto"/>
              <w:right w:val="single" w:sz="4" w:space="0" w:color="auto"/>
            </w:tcBorders>
            <w:vAlign w:val="center"/>
            <w:hideMark/>
          </w:tcPr>
          <w:p w14:paraId="1858FEA8"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w:t>
            </w:r>
          </w:p>
        </w:tc>
        <w:tc>
          <w:tcPr>
            <w:tcW w:w="997" w:type="pct"/>
            <w:tcBorders>
              <w:top w:val="single" w:sz="4" w:space="0" w:color="auto"/>
              <w:left w:val="single" w:sz="4" w:space="0" w:color="auto"/>
              <w:bottom w:val="single" w:sz="4" w:space="0" w:color="auto"/>
              <w:right w:val="single" w:sz="4" w:space="0" w:color="auto"/>
            </w:tcBorders>
            <w:vAlign w:val="center"/>
            <w:hideMark/>
          </w:tcPr>
          <w:p w14:paraId="292E2563"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w:t>
            </w:r>
          </w:p>
        </w:tc>
        <w:tc>
          <w:tcPr>
            <w:tcW w:w="1123" w:type="pct"/>
            <w:tcBorders>
              <w:top w:val="single" w:sz="4" w:space="0" w:color="auto"/>
              <w:left w:val="single" w:sz="4" w:space="0" w:color="auto"/>
              <w:bottom w:val="single" w:sz="4" w:space="0" w:color="auto"/>
              <w:right w:val="single" w:sz="4" w:space="0" w:color="auto"/>
            </w:tcBorders>
            <w:vAlign w:val="center"/>
            <w:hideMark/>
          </w:tcPr>
          <w:p w14:paraId="6A5CFCD6"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2</w:t>
            </w:r>
          </w:p>
        </w:tc>
      </w:tr>
      <w:tr w:rsidR="00C576D5" w:rsidRPr="002D6380" w14:paraId="784F3536"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hideMark/>
          </w:tcPr>
          <w:p w14:paraId="55D6D919"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bCs/>
                <w:sz w:val="18"/>
              </w:rPr>
              <w:t>Correlation Matrix and Antenna Configuration</w:t>
            </w:r>
          </w:p>
        </w:tc>
        <w:tc>
          <w:tcPr>
            <w:tcW w:w="914" w:type="pct"/>
            <w:tcBorders>
              <w:top w:val="single" w:sz="4" w:space="0" w:color="auto"/>
              <w:left w:val="single" w:sz="4" w:space="0" w:color="auto"/>
              <w:bottom w:val="single" w:sz="4" w:space="0" w:color="auto"/>
              <w:right w:val="single" w:sz="4" w:space="0" w:color="auto"/>
            </w:tcBorders>
            <w:vAlign w:val="center"/>
          </w:tcPr>
          <w:p w14:paraId="2E536E4C" w14:textId="77777777" w:rsidR="00C576D5" w:rsidRPr="002D6380" w:rsidRDefault="00C576D5" w:rsidP="005D7899">
            <w:pPr>
              <w:keepNext/>
              <w:keepLines/>
              <w:spacing w:after="0"/>
              <w:jc w:val="center"/>
              <w:rPr>
                <w:rFonts w:ascii="Arial" w:eastAsia="SimSun" w:hAnsi="Arial" w:cs="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51BB27C2"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1x2 Low</w:t>
            </w:r>
          </w:p>
        </w:tc>
        <w:tc>
          <w:tcPr>
            <w:tcW w:w="997" w:type="pct"/>
            <w:tcBorders>
              <w:top w:val="single" w:sz="4" w:space="0" w:color="auto"/>
              <w:left w:val="single" w:sz="4" w:space="0" w:color="auto"/>
              <w:bottom w:val="single" w:sz="4" w:space="0" w:color="auto"/>
              <w:right w:val="single" w:sz="4" w:space="0" w:color="auto"/>
            </w:tcBorders>
            <w:hideMark/>
          </w:tcPr>
          <w:p w14:paraId="13F128A1"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1x2 Low</w:t>
            </w:r>
          </w:p>
        </w:tc>
        <w:tc>
          <w:tcPr>
            <w:tcW w:w="1123" w:type="pct"/>
            <w:tcBorders>
              <w:top w:val="single" w:sz="4" w:space="0" w:color="auto"/>
              <w:left w:val="single" w:sz="4" w:space="0" w:color="auto"/>
              <w:bottom w:val="single" w:sz="4" w:space="0" w:color="auto"/>
              <w:right w:val="single" w:sz="4" w:space="0" w:color="auto"/>
            </w:tcBorders>
            <w:hideMark/>
          </w:tcPr>
          <w:p w14:paraId="25B0523A"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bCs/>
                <w:sz w:val="18"/>
              </w:rPr>
              <w:t>1x2 Low</w:t>
            </w:r>
          </w:p>
        </w:tc>
      </w:tr>
      <w:tr w:rsidR="00C576D5" w:rsidRPr="002D6380" w14:paraId="50F3F908"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11B95706"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OCNG patterns defined in A.3.2.1</w:t>
            </w:r>
          </w:p>
        </w:tc>
        <w:tc>
          <w:tcPr>
            <w:tcW w:w="914" w:type="pct"/>
            <w:tcBorders>
              <w:top w:val="single" w:sz="4" w:space="0" w:color="auto"/>
              <w:left w:val="single" w:sz="4" w:space="0" w:color="auto"/>
              <w:bottom w:val="single" w:sz="4" w:space="0" w:color="auto"/>
              <w:right w:val="single" w:sz="4" w:space="0" w:color="auto"/>
            </w:tcBorders>
            <w:vAlign w:val="center"/>
          </w:tcPr>
          <w:p w14:paraId="0E4C4525" w14:textId="77777777" w:rsidR="00C576D5" w:rsidRPr="002D6380" w:rsidRDefault="00C576D5" w:rsidP="005D7899">
            <w:pPr>
              <w:keepNext/>
              <w:keepLines/>
              <w:spacing w:after="0"/>
              <w:jc w:val="center"/>
              <w:rPr>
                <w:rFonts w:ascii="Arial" w:eastAsia="SimSun" w:hAnsi="Arial" w:cs="Arial"/>
                <w:sz w:val="18"/>
              </w:rPr>
            </w:pPr>
          </w:p>
        </w:tc>
        <w:tc>
          <w:tcPr>
            <w:tcW w:w="994" w:type="pct"/>
            <w:tcBorders>
              <w:top w:val="single" w:sz="4" w:space="0" w:color="auto"/>
              <w:left w:val="single" w:sz="4" w:space="0" w:color="auto"/>
              <w:bottom w:val="single" w:sz="4" w:space="0" w:color="auto"/>
              <w:right w:val="single" w:sz="4" w:space="0" w:color="auto"/>
            </w:tcBorders>
            <w:vAlign w:val="center"/>
            <w:hideMark/>
          </w:tcPr>
          <w:p w14:paraId="1F054641"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OP.1</w:t>
            </w:r>
          </w:p>
        </w:tc>
        <w:tc>
          <w:tcPr>
            <w:tcW w:w="997" w:type="pct"/>
            <w:tcBorders>
              <w:top w:val="single" w:sz="4" w:space="0" w:color="auto"/>
              <w:left w:val="single" w:sz="4" w:space="0" w:color="auto"/>
              <w:bottom w:val="single" w:sz="4" w:space="0" w:color="auto"/>
              <w:right w:val="single" w:sz="4" w:space="0" w:color="auto"/>
            </w:tcBorders>
            <w:vAlign w:val="center"/>
            <w:hideMark/>
          </w:tcPr>
          <w:p w14:paraId="2864ECBA"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OP.1</w:t>
            </w:r>
          </w:p>
        </w:tc>
        <w:tc>
          <w:tcPr>
            <w:tcW w:w="1123" w:type="pct"/>
            <w:tcBorders>
              <w:top w:val="single" w:sz="4" w:space="0" w:color="auto"/>
              <w:left w:val="single" w:sz="4" w:space="0" w:color="auto"/>
              <w:bottom w:val="single" w:sz="4" w:space="0" w:color="auto"/>
              <w:right w:val="single" w:sz="4" w:space="0" w:color="auto"/>
            </w:tcBorders>
            <w:vAlign w:val="center"/>
            <w:hideMark/>
          </w:tcPr>
          <w:p w14:paraId="42DA6F7D"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OP.1</w:t>
            </w:r>
          </w:p>
        </w:tc>
      </w:tr>
      <w:tr w:rsidR="00C576D5" w:rsidRPr="002D6380" w14:paraId="1BC0D919"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3AA593F4"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sz w:val="18"/>
              </w:rPr>
              <w:t>PRACH configuration</w:t>
            </w:r>
          </w:p>
        </w:tc>
        <w:tc>
          <w:tcPr>
            <w:tcW w:w="914" w:type="pct"/>
            <w:tcBorders>
              <w:top w:val="single" w:sz="4" w:space="0" w:color="auto"/>
              <w:left w:val="single" w:sz="4" w:space="0" w:color="auto"/>
              <w:bottom w:val="single" w:sz="4" w:space="0" w:color="auto"/>
              <w:right w:val="single" w:sz="4" w:space="0" w:color="auto"/>
            </w:tcBorders>
            <w:vAlign w:val="center"/>
            <w:hideMark/>
          </w:tcPr>
          <w:p w14:paraId="7D29CEA1" w14:textId="77777777" w:rsidR="00C576D5" w:rsidRPr="002D6380" w:rsidRDefault="00C576D5" w:rsidP="005D7899">
            <w:pPr>
              <w:rPr>
                <w:rFonts w:eastAsia="SimSun" w:cs="Arial"/>
              </w:rPr>
            </w:pPr>
          </w:p>
        </w:tc>
        <w:tc>
          <w:tcPr>
            <w:tcW w:w="994" w:type="pct"/>
            <w:tcBorders>
              <w:top w:val="single" w:sz="4" w:space="0" w:color="auto"/>
              <w:left w:val="single" w:sz="4" w:space="0" w:color="auto"/>
              <w:bottom w:val="single" w:sz="4" w:space="0" w:color="auto"/>
              <w:right w:val="single" w:sz="4" w:space="0" w:color="auto"/>
            </w:tcBorders>
            <w:vAlign w:val="center"/>
            <w:hideMark/>
          </w:tcPr>
          <w:p w14:paraId="47E8F245"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sz w:val="18"/>
                <w:lang w:eastAsia="zh-CN"/>
              </w:rPr>
              <w:t>FR2 PRACH configuration 1</w:t>
            </w:r>
          </w:p>
        </w:tc>
        <w:tc>
          <w:tcPr>
            <w:tcW w:w="997" w:type="pct"/>
            <w:tcBorders>
              <w:top w:val="single" w:sz="4" w:space="0" w:color="auto"/>
              <w:left w:val="single" w:sz="4" w:space="0" w:color="auto"/>
              <w:bottom w:val="single" w:sz="4" w:space="0" w:color="auto"/>
              <w:right w:val="single" w:sz="4" w:space="0" w:color="auto"/>
            </w:tcBorders>
            <w:vAlign w:val="center"/>
            <w:hideMark/>
          </w:tcPr>
          <w:p w14:paraId="4EA31D9A"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sz w:val="18"/>
                <w:lang w:eastAsia="zh-CN"/>
              </w:rPr>
              <w:t>FR2 PRACH configuration 1</w:t>
            </w:r>
          </w:p>
        </w:tc>
        <w:tc>
          <w:tcPr>
            <w:tcW w:w="1123" w:type="pct"/>
            <w:tcBorders>
              <w:top w:val="single" w:sz="4" w:space="0" w:color="auto"/>
              <w:left w:val="single" w:sz="4" w:space="0" w:color="auto"/>
              <w:bottom w:val="single" w:sz="4" w:space="0" w:color="auto"/>
              <w:right w:val="single" w:sz="4" w:space="0" w:color="auto"/>
            </w:tcBorders>
            <w:vAlign w:val="center"/>
            <w:hideMark/>
          </w:tcPr>
          <w:p w14:paraId="62B3834C"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sz w:val="18"/>
                <w:lang w:eastAsia="zh-CN"/>
              </w:rPr>
              <w:t>FR2 PRACH configuration 1</w:t>
            </w:r>
          </w:p>
        </w:tc>
      </w:tr>
      <w:tr w:rsidR="00C576D5" w:rsidRPr="002D6380" w14:paraId="3D9794D6"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5055496E" w14:textId="77777777" w:rsidR="00C576D5" w:rsidRPr="002D6380" w:rsidRDefault="00C576D5" w:rsidP="005D7899">
            <w:pPr>
              <w:keepNext/>
              <w:keepLines/>
              <w:spacing w:after="0"/>
              <w:rPr>
                <w:rFonts w:ascii="Arial" w:eastAsia="SimSun" w:hAnsi="Arial"/>
                <w:sz w:val="18"/>
              </w:rPr>
            </w:pPr>
            <w:r w:rsidRPr="002D6380">
              <w:rPr>
                <w:rFonts w:ascii="Arial" w:hAnsi="Arial" w:cs="Arial"/>
                <w:sz w:val="18"/>
              </w:rPr>
              <w:t>EPRE ratio of PBCH DMRS to SSS</w:t>
            </w:r>
          </w:p>
        </w:tc>
        <w:tc>
          <w:tcPr>
            <w:tcW w:w="914" w:type="pct"/>
            <w:vMerge w:val="restart"/>
            <w:tcBorders>
              <w:top w:val="single" w:sz="4" w:space="0" w:color="auto"/>
              <w:left w:val="single" w:sz="4" w:space="0" w:color="auto"/>
              <w:right w:val="single" w:sz="4" w:space="0" w:color="auto"/>
            </w:tcBorders>
          </w:tcPr>
          <w:p w14:paraId="72EEE763" w14:textId="77777777" w:rsidR="00C576D5" w:rsidRPr="002D6380" w:rsidRDefault="00C576D5" w:rsidP="005D7899">
            <w:pPr>
              <w:rPr>
                <w:rFonts w:eastAsia="SimSun" w:cs="Arial"/>
              </w:rPr>
            </w:pPr>
            <w:r w:rsidRPr="002D6380">
              <w:rPr>
                <w:rFonts w:ascii="Arial" w:hAnsi="Arial" w:cs="Arial"/>
                <w:sz w:val="18"/>
              </w:rPr>
              <w:t>dB</w:t>
            </w:r>
          </w:p>
        </w:tc>
        <w:tc>
          <w:tcPr>
            <w:tcW w:w="994" w:type="pct"/>
            <w:vMerge w:val="restart"/>
            <w:tcBorders>
              <w:top w:val="single" w:sz="4" w:space="0" w:color="auto"/>
              <w:left w:val="single" w:sz="4" w:space="0" w:color="auto"/>
              <w:right w:val="single" w:sz="4" w:space="0" w:color="auto"/>
            </w:tcBorders>
          </w:tcPr>
          <w:p w14:paraId="522FA66B" w14:textId="77777777" w:rsidR="00C576D5" w:rsidRPr="002D6380" w:rsidRDefault="00C576D5" w:rsidP="005D7899">
            <w:pPr>
              <w:keepNext/>
              <w:keepLines/>
              <w:spacing w:after="0"/>
              <w:jc w:val="center"/>
              <w:rPr>
                <w:rFonts w:ascii="Arial" w:eastAsia="SimSun" w:hAnsi="Arial"/>
                <w:sz w:val="18"/>
                <w:lang w:eastAsia="zh-CN"/>
              </w:rPr>
            </w:pPr>
            <w:r w:rsidRPr="002D6380">
              <w:rPr>
                <w:rFonts w:ascii="Arial" w:hAnsi="Arial" w:cs="Arial"/>
                <w:sz w:val="18"/>
              </w:rPr>
              <w:t>0</w:t>
            </w:r>
          </w:p>
        </w:tc>
        <w:tc>
          <w:tcPr>
            <w:tcW w:w="997" w:type="pct"/>
            <w:vMerge w:val="restart"/>
            <w:tcBorders>
              <w:top w:val="single" w:sz="4" w:space="0" w:color="auto"/>
              <w:left w:val="single" w:sz="4" w:space="0" w:color="auto"/>
              <w:right w:val="single" w:sz="4" w:space="0" w:color="auto"/>
            </w:tcBorders>
          </w:tcPr>
          <w:p w14:paraId="09102E9E" w14:textId="77777777" w:rsidR="00C576D5" w:rsidRPr="002D6380" w:rsidRDefault="00C576D5" w:rsidP="005D7899">
            <w:pPr>
              <w:keepNext/>
              <w:keepLines/>
              <w:spacing w:after="0"/>
              <w:jc w:val="center"/>
              <w:rPr>
                <w:rFonts w:ascii="Arial" w:eastAsia="SimSun" w:hAnsi="Arial"/>
                <w:sz w:val="18"/>
                <w:lang w:eastAsia="zh-CN"/>
              </w:rPr>
            </w:pPr>
            <w:r w:rsidRPr="002D6380">
              <w:rPr>
                <w:rFonts w:ascii="Arial" w:hAnsi="Arial" w:cs="Arial"/>
                <w:sz w:val="18"/>
              </w:rPr>
              <w:t>0</w:t>
            </w:r>
          </w:p>
        </w:tc>
        <w:tc>
          <w:tcPr>
            <w:tcW w:w="1123" w:type="pct"/>
            <w:vMerge w:val="restart"/>
            <w:tcBorders>
              <w:top w:val="single" w:sz="4" w:space="0" w:color="auto"/>
              <w:left w:val="single" w:sz="4" w:space="0" w:color="auto"/>
              <w:right w:val="single" w:sz="4" w:space="0" w:color="auto"/>
            </w:tcBorders>
          </w:tcPr>
          <w:p w14:paraId="4CD90B69" w14:textId="77777777" w:rsidR="00C576D5" w:rsidRPr="002D6380" w:rsidRDefault="00C576D5" w:rsidP="005D7899">
            <w:pPr>
              <w:keepNext/>
              <w:keepLines/>
              <w:spacing w:after="0"/>
              <w:jc w:val="center"/>
              <w:rPr>
                <w:rFonts w:ascii="Arial" w:eastAsia="SimSun" w:hAnsi="Arial"/>
                <w:sz w:val="18"/>
                <w:lang w:eastAsia="zh-CN"/>
              </w:rPr>
            </w:pPr>
            <w:r w:rsidRPr="002D6380">
              <w:rPr>
                <w:rFonts w:ascii="Arial" w:hAnsi="Arial" w:cs="Arial"/>
                <w:sz w:val="18"/>
              </w:rPr>
              <w:t>0</w:t>
            </w:r>
          </w:p>
        </w:tc>
      </w:tr>
      <w:tr w:rsidR="00C576D5" w:rsidRPr="002D6380" w14:paraId="1CBC24C0"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7B359979" w14:textId="77777777" w:rsidR="00C576D5" w:rsidRPr="002D6380" w:rsidRDefault="00C576D5" w:rsidP="005D7899">
            <w:pPr>
              <w:keepNext/>
              <w:keepLines/>
              <w:spacing w:after="0"/>
              <w:rPr>
                <w:rFonts w:ascii="Arial" w:eastAsia="SimSun" w:hAnsi="Arial"/>
                <w:sz w:val="18"/>
              </w:rPr>
            </w:pPr>
            <w:r w:rsidRPr="002D6380">
              <w:rPr>
                <w:rFonts w:ascii="Arial" w:hAnsi="Arial" w:cs="Arial"/>
                <w:sz w:val="18"/>
              </w:rPr>
              <w:t>EPRE ratio of PBCH to PBCH DMRS</w:t>
            </w:r>
          </w:p>
        </w:tc>
        <w:tc>
          <w:tcPr>
            <w:tcW w:w="914" w:type="pct"/>
            <w:vMerge/>
            <w:tcBorders>
              <w:left w:val="single" w:sz="4" w:space="0" w:color="auto"/>
              <w:right w:val="single" w:sz="4" w:space="0" w:color="auto"/>
            </w:tcBorders>
            <w:vAlign w:val="center"/>
          </w:tcPr>
          <w:p w14:paraId="524DBEF3" w14:textId="77777777" w:rsidR="00C576D5" w:rsidRPr="002D6380" w:rsidRDefault="00C576D5" w:rsidP="005D7899">
            <w:pPr>
              <w:rPr>
                <w:rFonts w:eastAsia="SimSun" w:cs="Arial"/>
              </w:rPr>
            </w:pPr>
          </w:p>
        </w:tc>
        <w:tc>
          <w:tcPr>
            <w:tcW w:w="994" w:type="pct"/>
            <w:vMerge/>
            <w:tcBorders>
              <w:left w:val="single" w:sz="4" w:space="0" w:color="auto"/>
              <w:right w:val="single" w:sz="4" w:space="0" w:color="auto"/>
            </w:tcBorders>
            <w:vAlign w:val="center"/>
          </w:tcPr>
          <w:p w14:paraId="0BA36432" w14:textId="77777777" w:rsidR="00C576D5" w:rsidRPr="002D6380" w:rsidRDefault="00C576D5" w:rsidP="005D7899">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16478591" w14:textId="77777777" w:rsidR="00C576D5" w:rsidRPr="002D6380" w:rsidRDefault="00C576D5" w:rsidP="005D7899">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50DBD661" w14:textId="77777777" w:rsidR="00C576D5" w:rsidRPr="002D6380" w:rsidRDefault="00C576D5" w:rsidP="005D7899">
            <w:pPr>
              <w:keepNext/>
              <w:keepLines/>
              <w:spacing w:after="0"/>
              <w:jc w:val="center"/>
              <w:rPr>
                <w:rFonts w:ascii="Arial" w:eastAsia="SimSun" w:hAnsi="Arial"/>
                <w:sz w:val="18"/>
                <w:lang w:eastAsia="zh-CN"/>
              </w:rPr>
            </w:pPr>
          </w:p>
        </w:tc>
      </w:tr>
      <w:tr w:rsidR="00C576D5" w:rsidRPr="002D6380" w14:paraId="784E550F"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78DAA799" w14:textId="77777777" w:rsidR="00C576D5" w:rsidRPr="002D6380" w:rsidRDefault="00C576D5" w:rsidP="005D7899">
            <w:pPr>
              <w:keepNext/>
              <w:keepLines/>
              <w:spacing w:after="0"/>
              <w:rPr>
                <w:rFonts w:ascii="Arial" w:eastAsia="SimSun" w:hAnsi="Arial"/>
                <w:sz w:val="18"/>
              </w:rPr>
            </w:pPr>
            <w:r w:rsidRPr="002D6380">
              <w:rPr>
                <w:rFonts w:ascii="Arial" w:hAnsi="Arial" w:cs="Arial"/>
                <w:sz w:val="18"/>
              </w:rPr>
              <w:t>EPRE ratio of PDCCH DMRS to SSS</w:t>
            </w:r>
          </w:p>
        </w:tc>
        <w:tc>
          <w:tcPr>
            <w:tcW w:w="914" w:type="pct"/>
            <w:vMerge/>
            <w:tcBorders>
              <w:left w:val="single" w:sz="4" w:space="0" w:color="auto"/>
              <w:right w:val="single" w:sz="4" w:space="0" w:color="auto"/>
            </w:tcBorders>
            <w:vAlign w:val="center"/>
          </w:tcPr>
          <w:p w14:paraId="775C8E37" w14:textId="77777777" w:rsidR="00C576D5" w:rsidRPr="002D6380" w:rsidRDefault="00C576D5" w:rsidP="005D7899">
            <w:pPr>
              <w:rPr>
                <w:rFonts w:eastAsia="SimSun" w:cs="Arial"/>
              </w:rPr>
            </w:pPr>
          </w:p>
        </w:tc>
        <w:tc>
          <w:tcPr>
            <w:tcW w:w="994" w:type="pct"/>
            <w:vMerge/>
            <w:tcBorders>
              <w:left w:val="single" w:sz="4" w:space="0" w:color="auto"/>
              <w:right w:val="single" w:sz="4" w:space="0" w:color="auto"/>
            </w:tcBorders>
            <w:vAlign w:val="center"/>
          </w:tcPr>
          <w:p w14:paraId="34C8DB14" w14:textId="77777777" w:rsidR="00C576D5" w:rsidRPr="002D6380" w:rsidRDefault="00C576D5" w:rsidP="005D7899">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188954ED" w14:textId="77777777" w:rsidR="00C576D5" w:rsidRPr="002D6380" w:rsidRDefault="00C576D5" w:rsidP="005D7899">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678BC696" w14:textId="77777777" w:rsidR="00C576D5" w:rsidRPr="002D6380" w:rsidRDefault="00C576D5" w:rsidP="005D7899">
            <w:pPr>
              <w:keepNext/>
              <w:keepLines/>
              <w:spacing w:after="0"/>
              <w:jc w:val="center"/>
              <w:rPr>
                <w:rFonts w:ascii="Arial" w:eastAsia="SimSun" w:hAnsi="Arial"/>
                <w:sz w:val="18"/>
                <w:lang w:eastAsia="zh-CN"/>
              </w:rPr>
            </w:pPr>
          </w:p>
        </w:tc>
      </w:tr>
      <w:tr w:rsidR="00C576D5" w:rsidRPr="002D6380" w14:paraId="6915895C"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70222837" w14:textId="77777777" w:rsidR="00C576D5" w:rsidRPr="002D6380" w:rsidRDefault="00C576D5" w:rsidP="005D7899">
            <w:pPr>
              <w:keepNext/>
              <w:keepLines/>
              <w:spacing w:after="0"/>
              <w:rPr>
                <w:rFonts w:ascii="Arial" w:eastAsia="SimSun" w:hAnsi="Arial"/>
                <w:sz w:val="18"/>
              </w:rPr>
            </w:pPr>
            <w:r w:rsidRPr="002D6380">
              <w:rPr>
                <w:rFonts w:ascii="Arial" w:hAnsi="Arial" w:cs="Arial"/>
                <w:sz w:val="18"/>
              </w:rPr>
              <w:t>EPRE ratio of PDCCH to PDCCH DMRS</w:t>
            </w:r>
          </w:p>
        </w:tc>
        <w:tc>
          <w:tcPr>
            <w:tcW w:w="914" w:type="pct"/>
            <w:vMerge/>
            <w:tcBorders>
              <w:left w:val="single" w:sz="4" w:space="0" w:color="auto"/>
              <w:right w:val="single" w:sz="4" w:space="0" w:color="auto"/>
            </w:tcBorders>
            <w:vAlign w:val="center"/>
          </w:tcPr>
          <w:p w14:paraId="696DCB47" w14:textId="77777777" w:rsidR="00C576D5" w:rsidRPr="002D6380" w:rsidRDefault="00C576D5" w:rsidP="005D7899">
            <w:pPr>
              <w:rPr>
                <w:rFonts w:eastAsia="SimSun" w:cs="Arial"/>
              </w:rPr>
            </w:pPr>
          </w:p>
        </w:tc>
        <w:tc>
          <w:tcPr>
            <w:tcW w:w="994" w:type="pct"/>
            <w:vMerge/>
            <w:tcBorders>
              <w:left w:val="single" w:sz="4" w:space="0" w:color="auto"/>
              <w:right w:val="single" w:sz="4" w:space="0" w:color="auto"/>
            </w:tcBorders>
            <w:vAlign w:val="center"/>
          </w:tcPr>
          <w:p w14:paraId="341C4207" w14:textId="77777777" w:rsidR="00C576D5" w:rsidRPr="002D6380" w:rsidRDefault="00C576D5" w:rsidP="005D7899">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3B1DDB36" w14:textId="77777777" w:rsidR="00C576D5" w:rsidRPr="002D6380" w:rsidRDefault="00C576D5" w:rsidP="005D7899">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036F8A33" w14:textId="77777777" w:rsidR="00C576D5" w:rsidRPr="002D6380" w:rsidRDefault="00C576D5" w:rsidP="005D7899">
            <w:pPr>
              <w:keepNext/>
              <w:keepLines/>
              <w:spacing w:after="0"/>
              <w:jc w:val="center"/>
              <w:rPr>
                <w:rFonts w:ascii="Arial" w:eastAsia="SimSun" w:hAnsi="Arial"/>
                <w:sz w:val="18"/>
                <w:lang w:eastAsia="zh-CN"/>
              </w:rPr>
            </w:pPr>
          </w:p>
        </w:tc>
      </w:tr>
      <w:tr w:rsidR="00C576D5" w:rsidRPr="002D6380" w14:paraId="26C8426A"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7A438F85" w14:textId="77777777" w:rsidR="00C576D5" w:rsidRPr="002D6380" w:rsidRDefault="00C576D5" w:rsidP="005D7899">
            <w:pPr>
              <w:keepNext/>
              <w:keepLines/>
              <w:spacing w:after="0"/>
              <w:rPr>
                <w:rFonts w:ascii="Arial" w:eastAsia="SimSun" w:hAnsi="Arial"/>
                <w:sz w:val="18"/>
              </w:rPr>
            </w:pPr>
            <w:r w:rsidRPr="002D6380">
              <w:rPr>
                <w:rFonts w:ascii="Arial" w:hAnsi="Arial" w:cs="Arial"/>
                <w:sz w:val="18"/>
              </w:rPr>
              <w:t xml:space="preserve">EPRE ratio of PDSCH DMRS to SSS </w:t>
            </w:r>
          </w:p>
        </w:tc>
        <w:tc>
          <w:tcPr>
            <w:tcW w:w="914" w:type="pct"/>
            <w:vMerge/>
            <w:tcBorders>
              <w:left w:val="single" w:sz="4" w:space="0" w:color="auto"/>
              <w:right w:val="single" w:sz="4" w:space="0" w:color="auto"/>
            </w:tcBorders>
            <w:vAlign w:val="center"/>
          </w:tcPr>
          <w:p w14:paraId="0CE5E040" w14:textId="77777777" w:rsidR="00C576D5" w:rsidRPr="002D6380" w:rsidRDefault="00C576D5" w:rsidP="005D7899">
            <w:pPr>
              <w:rPr>
                <w:rFonts w:eastAsia="SimSun" w:cs="Arial"/>
              </w:rPr>
            </w:pPr>
          </w:p>
        </w:tc>
        <w:tc>
          <w:tcPr>
            <w:tcW w:w="994" w:type="pct"/>
            <w:vMerge/>
            <w:tcBorders>
              <w:left w:val="single" w:sz="4" w:space="0" w:color="auto"/>
              <w:right w:val="single" w:sz="4" w:space="0" w:color="auto"/>
            </w:tcBorders>
            <w:vAlign w:val="center"/>
          </w:tcPr>
          <w:p w14:paraId="69D89F56" w14:textId="77777777" w:rsidR="00C576D5" w:rsidRPr="002D6380" w:rsidRDefault="00C576D5" w:rsidP="005D7899">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366586E7" w14:textId="77777777" w:rsidR="00C576D5" w:rsidRPr="002D6380" w:rsidRDefault="00C576D5" w:rsidP="005D7899">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6FF50B88" w14:textId="77777777" w:rsidR="00C576D5" w:rsidRPr="002D6380" w:rsidRDefault="00C576D5" w:rsidP="005D7899">
            <w:pPr>
              <w:keepNext/>
              <w:keepLines/>
              <w:spacing w:after="0"/>
              <w:jc w:val="center"/>
              <w:rPr>
                <w:rFonts w:ascii="Arial" w:eastAsia="SimSun" w:hAnsi="Arial"/>
                <w:sz w:val="18"/>
                <w:lang w:eastAsia="zh-CN"/>
              </w:rPr>
            </w:pPr>
          </w:p>
        </w:tc>
      </w:tr>
      <w:tr w:rsidR="00C576D5" w:rsidRPr="002D6380" w14:paraId="09DD59B8"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6BA8A676" w14:textId="77777777" w:rsidR="00C576D5" w:rsidRPr="002D6380" w:rsidRDefault="00C576D5" w:rsidP="005D7899">
            <w:pPr>
              <w:keepNext/>
              <w:keepLines/>
              <w:spacing w:after="0"/>
              <w:rPr>
                <w:rFonts w:ascii="Arial" w:eastAsia="SimSun" w:hAnsi="Arial"/>
                <w:sz w:val="18"/>
              </w:rPr>
            </w:pPr>
            <w:r w:rsidRPr="002D6380">
              <w:rPr>
                <w:rFonts w:ascii="Arial" w:hAnsi="Arial" w:cs="Arial"/>
                <w:sz w:val="18"/>
              </w:rPr>
              <w:t xml:space="preserve">EPRE ratio of PDSCH to PDSCH </w:t>
            </w:r>
          </w:p>
        </w:tc>
        <w:tc>
          <w:tcPr>
            <w:tcW w:w="914" w:type="pct"/>
            <w:vMerge/>
            <w:tcBorders>
              <w:left w:val="single" w:sz="4" w:space="0" w:color="auto"/>
              <w:right w:val="single" w:sz="4" w:space="0" w:color="auto"/>
            </w:tcBorders>
            <w:vAlign w:val="center"/>
          </w:tcPr>
          <w:p w14:paraId="4006E16C" w14:textId="77777777" w:rsidR="00C576D5" w:rsidRPr="002D6380" w:rsidRDefault="00C576D5" w:rsidP="005D7899">
            <w:pPr>
              <w:rPr>
                <w:rFonts w:eastAsia="SimSun" w:cs="Arial"/>
              </w:rPr>
            </w:pPr>
          </w:p>
        </w:tc>
        <w:tc>
          <w:tcPr>
            <w:tcW w:w="994" w:type="pct"/>
            <w:vMerge/>
            <w:tcBorders>
              <w:left w:val="single" w:sz="4" w:space="0" w:color="auto"/>
              <w:right w:val="single" w:sz="4" w:space="0" w:color="auto"/>
            </w:tcBorders>
            <w:vAlign w:val="center"/>
          </w:tcPr>
          <w:p w14:paraId="6302BD15" w14:textId="77777777" w:rsidR="00C576D5" w:rsidRPr="002D6380" w:rsidRDefault="00C576D5" w:rsidP="005D7899">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7B1CA817" w14:textId="77777777" w:rsidR="00C576D5" w:rsidRPr="002D6380" w:rsidRDefault="00C576D5" w:rsidP="005D7899">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156975EA" w14:textId="77777777" w:rsidR="00C576D5" w:rsidRPr="002D6380" w:rsidRDefault="00C576D5" w:rsidP="005D7899">
            <w:pPr>
              <w:keepNext/>
              <w:keepLines/>
              <w:spacing w:after="0"/>
              <w:jc w:val="center"/>
              <w:rPr>
                <w:rFonts w:ascii="Arial" w:eastAsia="SimSun" w:hAnsi="Arial"/>
                <w:sz w:val="18"/>
                <w:lang w:eastAsia="zh-CN"/>
              </w:rPr>
            </w:pPr>
          </w:p>
        </w:tc>
      </w:tr>
      <w:tr w:rsidR="00C576D5" w:rsidRPr="002D6380" w14:paraId="27A4B35B"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0BC794CE" w14:textId="77777777" w:rsidR="00C576D5" w:rsidRPr="002D6380" w:rsidRDefault="00C576D5" w:rsidP="005D7899">
            <w:pPr>
              <w:keepNext/>
              <w:keepLines/>
              <w:spacing w:after="0"/>
              <w:rPr>
                <w:rFonts w:ascii="Arial" w:eastAsia="SimSun" w:hAnsi="Arial"/>
                <w:sz w:val="18"/>
              </w:rPr>
            </w:pPr>
            <w:r w:rsidRPr="002D6380">
              <w:rPr>
                <w:rFonts w:ascii="Arial" w:hAnsi="Arial" w:cs="Arial"/>
                <w:sz w:val="18"/>
              </w:rPr>
              <w:t>EPRE ratio of OCNG DMRS to SSS(Note 1)</w:t>
            </w:r>
          </w:p>
        </w:tc>
        <w:tc>
          <w:tcPr>
            <w:tcW w:w="914" w:type="pct"/>
            <w:vMerge/>
            <w:tcBorders>
              <w:left w:val="single" w:sz="4" w:space="0" w:color="auto"/>
              <w:right w:val="single" w:sz="4" w:space="0" w:color="auto"/>
            </w:tcBorders>
            <w:vAlign w:val="center"/>
          </w:tcPr>
          <w:p w14:paraId="02A455B7" w14:textId="77777777" w:rsidR="00C576D5" w:rsidRPr="002D6380" w:rsidRDefault="00C576D5" w:rsidP="005D7899">
            <w:pPr>
              <w:rPr>
                <w:rFonts w:eastAsia="SimSun" w:cs="Arial"/>
              </w:rPr>
            </w:pPr>
          </w:p>
        </w:tc>
        <w:tc>
          <w:tcPr>
            <w:tcW w:w="994" w:type="pct"/>
            <w:vMerge/>
            <w:tcBorders>
              <w:left w:val="single" w:sz="4" w:space="0" w:color="auto"/>
              <w:right w:val="single" w:sz="4" w:space="0" w:color="auto"/>
            </w:tcBorders>
            <w:vAlign w:val="center"/>
          </w:tcPr>
          <w:p w14:paraId="75790DC4" w14:textId="77777777" w:rsidR="00C576D5" w:rsidRPr="002D6380" w:rsidRDefault="00C576D5" w:rsidP="005D7899">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40121290" w14:textId="77777777" w:rsidR="00C576D5" w:rsidRPr="002D6380" w:rsidRDefault="00C576D5" w:rsidP="005D7899">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105F008C" w14:textId="77777777" w:rsidR="00C576D5" w:rsidRPr="002D6380" w:rsidRDefault="00C576D5" w:rsidP="005D7899">
            <w:pPr>
              <w:keepNext/>
              <w:keepLines/>
              <w:spacing w:after="0"/>
              <w:jc w:val="center"/>
              <w:rPr>
                <w:rFonts w:ascii="Arial" w:eastAsia="SimSun" w:hAnsi="Arial"/>
                <w:sz w:val="18"/>
                <w:lang w:eastAsia="zh-CN"/>
              </w:rPr>
            </w:pPr>
          </w:p>
        </w:tc>
      </w:tr>
      <w:tr w:rsidR="00C576D5" w:rsidRPr="002D6380" w14:paraId="29AA38FF"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7481823F" w14:textId="77777777" w:rsidR="00C576D5" w:rsidRPr="002D6380" w:rsidRDefault="00C576D5" w:rsidP="005D7899">
            <w:pPr>
              <w:keepNext/>
              <w:keepLines/>
              <w:spacing w:after="0"/>
              <w:rPr>
                <w:rFonts w:ascii="Arial" w:eastAsia="SimSun" w:hAnsi="Arial"/>
                <w:sz w:val="18"/>
              </w:rPr>
            </w:pPr>
            <w:r w:rsidRPr="002D6380">
              <w:rPr>
                <w:rFonts w:ascii="Arial" w:hAnsi="Arial" w:cs="Arial"/>
                <w:sz w:val="18"/>
              </w:rPr>
              <w:t>EPRE ratio of OCNG to OCNG DMRS (Note 1)</w:t>
            </w:r>
          </w:p>
        </w:tc>
        <w:tc>
          <w:tcPr>
            <w:tcW w:w="914" w:type="pct"/>
            <w:vMerge/>
            <w:tcBorders>
              <w:left w:val="single" w:sz="4" w:space="0" w:color="auto"/>
              <w:right w:val="single" w:sz="4" w:space="0" w:color="auto"/>
            </w:tcBorders>
            <w:vAlign w:val="center"/>
          </w:tcPr>
          <w:p w14:paraId="276EA313" w14:textId="77777777" w:rsidR="00C576D5" w:rsidRPr="002D6380" w:rsidRDefault="00C576D5" w:rsidP="005D7899">
            <w:pPr>
              <w:rPr>
                <w:rFonts w:eastAsia="SimSun" w:cs="Arial"/>
              </w:rPr>
            </w:pPr>
          </w:p>
        </w:tc>
        <w:tc>
          <w:tcPr>
            <w:tcW w:w="994" w:type="pct"/>
            <w:vMerge/>
            <w:tcBorders>
              <w:left w:val="single" w:sz="4" w:space="0" w:color="auto"/>
              <w:right w:val="single" w:sz="4" w:space="0" w:color="auto"/>
            </w:tcBorders>
            <w:vAlign w:val="center"/>
          </w:tcPr>
          <w:p w14:paraId="5A72D0DD" w14:textId="77777777" w:rsidR="00C576D5" w:rsidRPr="002D6380" w:rsidRDefault="00C576D5" w:rsidP="005D7899">
            <w:pPr>
              <w:keepNext/>
              <w:keepLines/>
              <w:spacing w:after="0"/>
              <w:jc w:val="center"/>
              <w:rPr>
                <w:rFonts w:ascii="Arial" w:eastAsia="SimSun" w:hAnsi="Arial"/>
                <w:sz w:val="18"/>
                <w:lang w:eastAsia="zh-CN"/>
              </w:rPr>
            </w:pPr>
          </w:p>
        </w:tc>
        <w:tc>
          <w:tcPr>
            <w:tcW w:w="997" w:type="pct"/>
            <w:vMerge/>
            <w:tcBorders>
              <w:left w:val="single" w:sz="4" w:space="0" w:color="auto"/>
              <w:right w:val="single" w:sz="4" w:space="0" w:color="auto"/>
            </w:tcBorders>
            <w:vAlign w:val="center"/>
          </w:tcPr>
          <w:p w14:paraId="01C39AA3" w14:textId="77777777" w:rsidR="00C576D5" w:rsidRPr="002D6380" w:rsidRDefault="00C576D5" w:rsidP="005D7899">
            <w:pPr>
              <w:keepNext/>
              <w:keepLines/>
              <w:spacing w:after="0"/>
              <w:jc w:val="center"/>
              <w:rPr>
                <w:rFonts w:ascii="Arial" w:eastAsia="SimSun" w:hAnsi="Arial"/>
                <w:sz w:val="18"/>
                <w:lang w:eastAsia="zh-CN"/>
              </w:rPr>
            </w:pPr>
          </w:p>
        </w:tc>
        <w:tc>
          <w:tcPr>
            <w:tcW w:w="1123" w:type="pct"/>
            <w:vMerge/>
            <w:tcBorders>
              <w:left w:val="single" w:sz="4" w:space="0" w:color="auto"/>
              <w:right w:val="single" w:sz="4" w:space="0" w:color="auto"/>
            </w:tcBorders>
            <w:vAlign w:val="center"/>
          </w:tcPr>
          <w:p w14:paraId="4810055A" w14:textId="77777777" w:rsidR="00C576D5" w:rsidRPr="002D6380" w:rsidRDefault="00C576D5" w:rsidP="005D7899">
            <w:pPr>
              <w:keepNext/>
              <w:keepLines/>
              <w:spacing w:after="0"/>
              <w:jc w:val="center"/>
              <w:rPr>
                <w:rFonts w:ascii="Arial" w:eastAsia="SimSun" w:hAnsi="Arial"/>
                <w:sz w:val="18"/>
                <w:lang w:eastAsia="zh-CN"/>
              </w:rPr>
            </w:pPr>
          </w:p>
        </w:tc>
      </w:tr>
      <w:tr w:rsidR="00C576D5" w:rsidRPr="002D6380" w14:paraId="4AB35153"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tcPr>
          <w:p w14:paraId="02595D51" w14:textId="77777777" w:rsidR="00C576D5" w:rsidRPr="002D6380" w:rsidRDefault="00C576D5" w:rsidP="005D7899">
            <w:pPr>
              <w:keepNext/>
              <w:keepLines/>
              <w:spacing w:after="0"/>
              <w:rPr>
                <w:rFonts w:ascii="Arial" w:eastAsia="SimSun" w:hAnsi="Arial"/>
                <w:sz w:val="18"/>
              </w:rPr>
            </w:pPr>
            <w:r w:rsidRPr="002D6380">
              <w:rPr>
                <w:rFonts w:ascii="Arial" w:hAnsi="Arial" w:cs="Arial"/>
                <w:sz w:val="18"/>
              </w:rPr>
              <w:t>EPRE ratio of PRS to SSS</w:t>
            </w:r>
          </w:p>
        </w:tc>
        <w:tc>
          <w:tcPr>
            <w:tcW w:w="914" w:type="pct"/>
            <w:vMerge/>
            <w:tcBorders>
              <w:left w:val="single" w:sz="4" w:space="0" w:color="auto"/>
              <w:bottom w:val="single" w:sz="4" w:space="0" w:color="auto"/>
              <w:right w:val="single" w:sz="4" w:space="0" w:color="auto"/>
            </w:tcBorders>
            <w:vAlign w:val="center"/>
          </w:tcPr>
          <w:p w14:paraId="395D9543" w14:textId="77777777" w:rsidR="00C576D5" w:rsidRPr="002D6380" w:rsidRDefault="00C576D5" w:rsidP="005D7899">
            <w:pPr>
              <w:rPr>
                <w:rFonts w:eastAsia="SimSun" w:cs="Arial"/>
              </w:rPr>
            </w:pPr>
          </w:p>
        </w:tc>
        <w:tc>
          <w:tcPr>
            <w:tcW w:w="994" w:type="pct"/>
            <w:vMerge/>
            <w:tcBorders>
              <w:left w:val="single" w:sz="4" w:space="0" w:color="auto"/>
              <w:bottom w:val="single" w:sz="4" w:space="0" w:color="auto"/>
              <w:right w:val="single" w:sz="4" w:space="0" w:color="auto"/>
            </w:tcBorders>
            <w:vAlign w:val="center"/>
          </w:tcPr>
          <w:p w14:paraId="563404F5" w14:textId="77777777" w:rsidR="00C576D5" w:rsidRPr="002D6380" w:rsidRDefault="00C576D5" w:rsidP="005D7899">
            <w:pPr>
              <w:keepNext/>
              <w:keepLines/>
              <w:spacing w:after="0"/>
              <w:jc w:val="center"/>
              <w:rPr>
                <w:rFonts w:ascii="Arial" w:eastAsia="SimSun" w:hAnsi="Arial"/>
                <w:sz w:val="18"/>
                <w:lang w:eastAsia="zh-CN"/>
              </w:rPr>
            </w:pPr>
          </w:p>
        </w:tc>
        <w:tc>
          <w:tcPr>
            <w:tcW w:w="997" w:type="pct"/>
            <w:vMerge/>
            <w:tcBorders>
              <w:left w:val="single" w:sz="4" w:space="0" w:color="auto"/>
              <w:bottom w:val="single" w:sz="4" w:space="0" w:color="auto"/>
              <w:right w:val="single" w:sz="4" w:space="0" w:color="auto"/>
            </w:tcBorders>
            <w:vAlign w:val="center"/>
          </w:tcPr>
          <w:p w14:paraId="24AEFEC7" w14:textId="77777777" w:rsidR="00C576D5" w:rsidRPr="002D6380" w:rsidRDefault="00C576D5" w:rsidP="005D7899">
            <w:pPr>
              <w:keepNext/>
              <w:keepLines/>
              <w:spacing w:after="0"/>
              <w:jc w:val="center"/>
              <w:rPr>
                <w:rFonts w:ascii="Arial" w:eastAsia="SimSun" w:hAnsi="Arial"/>
                <w:sz w:val="18"/>
                <w:lang w:eastAsia="zh-CN"/>
              </w:rPr>
            </w:pPr>
          </w:p>
        </w:tc>
        <w:tc>
          <w:tcPr>
            <w:tcW w:w="1123" w:type="pct"/>
            <w:vMerge/>
            <w:tcBorders>
              <w:left w:val="single" w:sz="4" w:space="0" w:color="auto"/>
              <w:bottom w:val="single" w:sz="4" w:space="0" w:color="auto"/>
              <w:right w:val="single" w:sz="4" w:space="0" w:color="auto"/>
            </w:tcBorders>
            <w:vAlign w:val="center"/>
          </w:tcPr>
          <w:p w14:paraId="6870CE9D" w14:textId="77777777" w:rsidR="00C576D5" w:rsidRPr="002D6380" w:rsidRDefault="00C576D5" w:rsidP="005D7899">
            <w:pPr>
              <w:keepNext/>
              <w:keepLines/>
              <w:spacing w:after="0"/>
              <w:jc w:val="center"/>
              <w:rPr>
                <w:rFonts w:ascii="Arial" w:eastAsia="SimSun" w:hAnsi="Arial"/>
                <w:sz w:val="18"/>
                <w:lang w:eastAsia="zh-CN"/>
              </w:rPr>
            </w:pPr>
          </w:p>
        </w:tc>
      </w:tr>
      <w:tr w:rsidR="00C576D5" w:rsidRPr="002D6380" w14:paraId="19303FA4" w14:textId="77777777" w:rsidTr="005D7899">
        <w:trPr>
          <w:cantSplit/>
          <w:trHeight w:val="20"/>
          <w:jc w:val="center"/>
        </w:trPr>
        <w:tc>
          <w:tcPr>
            <w:tcW w:w="548" w:type="pct"/>
            <w:tcBorders>
              <w:top w:val="single" w:sz="4" w:space="0" w:color="auto"/>
              <w:left w:val="single" w:sz="4" w:space="0" w:color="auto"/>
              <w:bottom w:val="single" w:sz="4" w:space="0" w:color="auto"/>
              <w:right w:val="single" w:sz="4" w:space="0" w:color="auto"/>
            </w:tcBorders>
            <w:vAlign w:val="center"/>
            <w:hideMark/>
          </w:tcPr>
          <w:p w14:paraId="5C43B365"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position w:val="-12"/>
                <w:sz w:val="18"/>
              </w:rPr>
              <w:object w:dxaOrig="408" w:dyaOrig="396" w14:anchorId="2A03380A">
                <v:shape id="_x0000_i1054" type="#_x0000_t75" style="width:19.5pt;height:19.5pt" o:ole="" fillcolor="window">
                  <v:imagedata r:id="rId18" o:title=""/>
                </v:shape>
                <o:OLEObject Type="Embed" ProgID="Equation.3" ShapeID="_x0000_i1054" DrawAspect="Content" ObjectID="_1800448925" r:id="rId50"/>
              </w:object>
            </w:r>
            <w:r w:rsidRPr="002D6380">
              <w:rPr>
                <w:rFonts w:ascii="Arial" w:eastAsia="SimSun" w:hAnsi="Arial" w:cs="Arial"/>
                <w:sz w:val="18"/>
                <w:vertAlign w:val="superscript"/>
              </w:rPr>
              <w:t xml:space="preserve"> Note 3</w:t>
            </w:r>
          </w:p>
        </w:tc>
        <w:tc>
          <w:tcPr>
            <w:tcW w:w="424" w:type="pct"/>
            <w:tcBorders>
              <w:top w:val="single" w:sz="4" w:space="0" w:color="auto"/>
              <w:left w:val="single" w:sz="4" w:space="0" w:color="auto"/>
              <w:bottom w:val="single" w:sz="4" w:space="0" w:color="auto"/>
              <w:right w:val="single" w:sz="4" w:space="0" w:color="auto"/>
            </w:tcBorders>
            <w:vAlign w:val="center"/>
            <w:hideMark/>
          </w:tcPr>
          <w:p w14:paraId="2C460628"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Config 1</w:t>
            </w:r>
          </w:p>
        </w:tc>
        <w:tc>
          <w:tcPr>
            <w:tcW w:w="914" w:type="pct"/>
            <w:tcBorders>
              <w:top w:val="single" w:sz="4" w:space="0" w:color="auto"/>
              <w:left w:val="single" w:sz="4" w:space="0" w:color="auto"/>
              <w:bottom w:val="single" w:sz="4" w:space="0" w:color="auto"/>
              <w:right w:val="single" w:sz="4" w:space="0" w:color="auto"/>
            </w:tcBorders>
            <w:vAlign w:val="center"/>
            <w:hideMark/>
          </w:tcPr>
          <w:p w14:paraId="1566E58E"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sz w:val="18"/>
              </w:rPr>
              <w:t>dBm/SCS</w:t>
            </w:r>
          </w:p>
        </w:tc>
        <w:tc>
          <w:tcPr>
            <w:tcW w:w="994" w:type="pct"/>
            <w:tcBorders>
              <w:top w:val="single" w:sz="4" w:space="0" w:color="auto"/>
              <w:left w:val="single" w:sz="4" w:space="0" w:color="auto"/>
              <w:bottom w:val="single" w:sz="4" w:space="0" w:color="auto"/>
              <w:right w:val="single" w:sz="4" w:space="0" w:color="auto"/>
            </w:tcBorders>
            <w:vAlign w:val="center"/>
            <w:hideMark/>
          </w:tcPr>
          <w:p w14:paraId="278134D5"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-89.1</w:t>
            </w:r>
          </w:p>
        </w:tc>
        <w:tc>
          <w:tcPr>
            <w:tcW w:w="997" w:type="pct"/>
            <w:tcBorders>
              <w:top w:val="single" w:sz="4" w:space="0" w:color="auto"/>
              <w:left w:val="single" w:sz="4" w:space="0" w:color="auto"/>
              <w:bottom w:val="single" w:sz="4" w:space="0" w:color="auto"/>
              <w:right w:val="single" w:sz="4" w:space="0" w:color="auto"/>
            </w:tcBorders>
            <w:vAlign w:val="center"/>
            <w:hideMark/>
          </w:tcPr>
          <w:p w14:paraId="22D4845B"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-89.1</w:t>
            </w:r>
          </w:p>
        </w:tc>
        <w:tc>
          <w:tcPr>
            <w:tcW w:w="1123" w:type="pct"/>
            <w:tcBorders>
              <w:top w:val="single" w:sz="4" w:space="0" w:color="auto"/>
              <w:left w:val="single" w:sz="4" w:space="0" w:color="auto"/>
              <w:bottom w:val="single" w:sz="4" w:space="0" w:color="auto"/>
              <w:right w:val="single" w:sz="4" w:space="0" w:color="auto"/>
            </w:tcBorders>
            <w:vAlign w:val="center"/>
            <w:hideMark/>
          </w:tcPr>
          <w:p w14:paraId="4DE65AA5"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-89</w:t>
            </w:r>
          </w:p>
        </w:tc>
      </w:tr>
      <w:tr w:rsidR="00C576D5" w:rsidRPr="002D6380" w14:paraId="380A127D" w14:textId="77777777" w:rsidTr="005D7899">
        <w:trPr>
          <w:cantSplit/>
          <w:trHeight w:val="20"/>
          <w:jc w:val="center"/>
        </w:trPr>
        <w:tc>
          <w:tcPr>
            <w:tcW w:w="548" w:type="pct"/>
            <w:tcBorders>
              <w:top w:val="single" w:sz="4" w:space="0" w:color="auto"/>
              <w:left w:val="single" w:sz="4" w:space="0" w:color="auto"/>
              <w:bottom w:val="single" w:sz="4" w:space="0" w:color="auto"/>
              <w:right w:val="single" w:sz="4" w:space="0" w:color="auto"/>
            </w:tcBorders>
            <w:vAlign w:val="center"/>
            <w:hideMark/>
          </w:tcPr>
          <w:p w14:paraId="6B0625EE"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 xml:space="preserve">PRS </w:t>
            </w:r>
            <w:r w:rsidRPr="002D6380">
              <w:rPr>
                <w:rFonts w:ascii="Arial" w:eastAsia="SimSun" w:hAnsi="Arial" w:cs="Arial"/>
                <w:position w:val="-12"/>
                <w:sz w:val="18"/>
              </w:rPr>
              <w:object w:dxaOrig="732" w:dyaOrig="408" w14:anchorId="588999A5">
                <v:shape id="_x0000_i1055" type="#_x0000_t75" style="width:36.75pt;height:19.5pt" o:ole="">
                  <v:imagedata r:id="rId20" o:title=""/>
                </v:shape>
                <o:OLEObject Type="Embed" ProgID="Equation.3" ShapeID="_x0000_i1055" DrawAspect="Content" ObjectID="_1800448926" r:id="rId51"/>
              </w:object>
            </w:r>
            <w:r w:rsidRPr="002D6380">
              <w:rPr>
                <w:rFonts w:ascii="Arial" w:eastAsia="SimSun" w:hAnsi="Arial" w:cs="Arial"/>
                <w:sz w:val="18"/>
                <w:vertAlign w:val="superscript"/>
              </w:rPr>
              <w:t xml:space="preserve"> </w:t>
            </w:r>
          </w:p>
        </w:tc>
        <w:tc>
          <w:tcPr>
            <w:tcW w:w="424" w:type="pct"/>
            <w:tcBorders>
              <w:top w:val="single" w:sz="4" w:space="0" w:color="auto"/>
              <w:left w:val="single" w:sz="4" w:space="0" w:color="auto"/>
              <w:bottom w:val="single" w:sz="4" w:space="0" w:color="auto"/>
              <w:right w:val="single" w:sz="4" w:space="0" w:color="auto"/>
            </w:tcBorders>
            <w:vAlign w:val="center"/>
            <w:hideMark/>
          </w:tcPr>
          <w:p w14:paraId="65EA13DE"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Config 1</w:t>
            </w:r>
          </w:p>
        </w:tc>
        <w:tc>
          <w:tcPr>
            <w:tcW w:w="914" w:type="pct"/>
            <w:tcBorders>
              <w:top w:val="single" w:sz="4" w:space="0" w:color="auto"/>
              <w:left w:val="single" w:sz="4" w:space="0" w:color="auto"/>
              <w:bottom w:val="single" w:sz="4" w:space="0" w:color="auto"/>
              <w:right w:val="single" w:sz="4" w:space="0" w:color="auto"/>
            </w:tcBorders>
            <w:vAlign w:val="center"/>
            <w:hideMark/>
          </w:tcPr>
          <w:p w14:paraId="600927F4"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dB</w:t>
            </w:r>
          </w:p>
        </w:tc>
        <w:tc>
          <w:tcPr>
            <w:tcW w:w="994" w:type="pct"/>
            <w:tcBorders>
              <w:top w:val="single" w:sz="4" w:space="0" w:color="auto"/>
              <w:left w:val="single" w:sz="4" w:space="0" w:color="auto"/>
              <w:bottom w:val="single" w:sz="4" w:space="0" w:color="auto"/>
              <w:right w:val="single" w:sz="4" w:space="0" w:color="auto"/>
            </w:tcBorders>
            <w:vAlign w:val="center"/>
            <w:hideMark/>
          </w:tcPr>
          <w:p w14:paraId="5A4EA297"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-5.17</w:t>
            </w:r>
          </w:p>
        </w:tc>
        <w:tc>
          <w:tcPr>
            <w:tcW w:w="997" w:type="pct"/>
            <w:tcBorders>
              <w:top w:val="single" w:sz="4" w:space="0" w:color="auto"/>
              <w:left w:val="single" w:sz="4" w:space="0" w:color="auto"/>
              <w:bottom w:val="single" w:sz="4" w:space="0" w:color="auto"/>
              <w:right w:val="single" w:sz="4" w:space="0" w:color="auto"/>
            </w:tcBorders>
            <w:vAlign w:val="center"/>
            <w:hideMark/>
          </w:tcPr>
          <w:p w14:paraId="15C06ABA"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-11.36</w:t>
            </w:r>
          </w:p>
        </w:tc>
        <w:tc>
          <w:tcPr>
            <w:tcW w:w="1123" w:type="pct"/>
            <w:tcBorders>
              <w:top w:val="single" w:sz="4" w:space="0" w:color="auto"/>
              <w:left w:val="single" w:sz="4" w:space="0" w:color="auto"/>
              <w:bottom w:val="single" w:sz="4" w:space="0" w:color="auto"/>
              <w:right w:val="single" w:sz="4" w:space="0" w:color="auto"/>
            </w:tcBorders>
            <w:vAlign w:val="center"/>
            <w:hideMark/>
          </w:tcPr>
          <w:p w14:paraId="11CB1C51"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-12.47</w:t>
            </w:r>
          </w:p>
        </w:tc>
      </w:tr>
      <w:tr w:rsidR="00C576D5" w:rsidRPr="002D6380" w14:paraId="273B5F3B" w14:textId="77777777" w:rsidTr="005D7899">
        <w:trPr>
          <w:cantSplit/>
          <w:trHeight w:val="20"/>
          <w:jc w:val="center"/>
        </w:trPr>
        <w:tc>
          <w:tcPr>
            <w:tcW w:w="548" w:type="pct"/>
            <w:tcBorders>
              <w:top w:val="single" w:sz="4" w:space="0" w:color="auto"/>
              <w:left w:val="single" w:sz="4" w:space="0" w:color="auto"/>
              <w:bottom w:val="single" w:sz="4" w:space="0" w:color="auto"/>
              <w:right w:val="single" w:sz="4" w:space="0" w:color="auto"/>
            </w:tcBorders>
            <w:vAlign w:val="center"/>
            <w:hideMark/>
          </w:tcPr>
          <w:p w14:paraId="75740EB0"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Io</w:t>
            </w:r>
            <w:r w:rsidRPr="002D6380">
              <w:rPr>
                <w:rFonts w:ascii="Arial" w:eastAsia="SimSun" w:hAnsi="Arial" w:cs="Arial"/>
                <w:sz w:val="18"/>
                <w:vertAlign w:val="superscript"/>
              </w:rPr>
              <w:t xml:space="preserve"> </w:t>
            </w:r>
          </w:p>
        </w:tc>
        <w:tc>
          <w:tcPr>
            <w:tcW w:w="424" w:type="pct"/>
            <w:tcBorders>
              <w:top w:val="single" w:sz="4" w:space="0" w:color="auto"/>
              <w:left w:val="single" w:sz="4" w:space="0" w:color="auto"/>
              <w:bottom w:val="single" w:sz="4" w:space="0" w:color="auto"/>
              <w:right w:val="single" w:sz="4" w:space="0" w:color="auto"/>
            </w:tcBorders>
            <w:vAlign w:val="center"/>
            <w:hideMark/>
          </w:tcPr>
          <w:p w14:paraId="00646882"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Config 1</w:t>
            </w:r>
          </w:p>
        </w:tc>
        <w:tc>
          <w:tcPr>
            <w:tcW w:w="914" w:type="pct"/>
            <w:tcBorders>
              <w:top w:val="single" w:sz="4" w:space="0" w:color="auto"/>
              <w:left w:val="single" w:sz="4" w:space="0" w:color="auto"/>
              <w:bottom w:val="single" w:sz="4" w:space="0" w:color="auto"/>
              <w:right w:val="single" w:sz="4" w:space="0" w:color="auto"/>
            </w:tcBorders>
            <w:vAlign w:val="center"/>
            <w:hideMark/>
          </w:tcPr>
          <w:p w14:paraId="2709EC5D" w14:textId="77777777" w:rsidR="00C576D5" w:rsidRPr="002D6380" w:rsidRDefault="00C576D5" w:rsidP="005D7899">
            <w:pPr>
              <w:keepNext/>
              <w:keepLines/>
              <w:spacing w:after="0" w:line="254" w:lineRule="auto"/>
              <w:jc w:val="center"/>
              <w:rPr>
                <w:rFonts w:ascii="Arial" w:eastAsia="SimSun" w:hAnsi="Arial"/>
                <w:sz w:val="18"/>
              </w:rPr>
            </w:pPr>
            <w:r w:rsidRPr="002D6380">
              <w:rPr>
                <w:rFonts w:ascii="Arial" w:eastAsia="SimSun" w:hAnsi="Arial"/>
                <w:sz w:val="18"/>
              </w:rPr>
              <w:t>dBm/</w:t>
            </w:r>
          </w:p>
          <w:p w14:paraId="42BD7AE9" w14:textId="77777777" w:rsidR="00C576D5" w:rsidRPr="002D6380" w:rsidRDefault="00C576D5" w:rsidP="005D7899">
            <w:pPr>
              <w:keepNext/>
              <w:keepLines/>
              <w:spacing w:after="0"/>
              <w:rPr>
                <w:rFonts w:ascii="Arial" w:eastAsia="SimSun" w:hAnsi="Arial" w:cs="Arial"/>
                <w:sz w:val="18"/>
              </w:rPr>
            </w:pPr>
            <w:r w:rsidRPr="002D6380">
              <w:rPr>
                <w:rFonts w:ascii="Arial" w:hAnsi="Arial"/>
                <w:sz w:val="18"/>
                <w:lang w:eastAsia="zh-CN"/>
              </w:rPr>
              <w:t>190.08</w:t>
            </w:r>
            <w:r w:rsidRPr="002D6380">
              <w:rPr>
                <w:rFonts w:ascii="Arial" w:eastAsia="SimSun" w:hAnsi="Arial"/>
                <w:sz w:val="18"/>
              </w:rPr>
              <w:t>MHz</w:t>
            </w:r>
          </w:p>
        </w:tc>
        <w:tc>
          <w:tcPr>
            <w:tcW w:w="994" w:type="pct"/>
            <w:tcBorders>
              <w:top w:val="single" w:sz="4" w:space="0" w:color="auto"/>
              <w:left w:val="single" w:sz="4" w:space="0" w:color="auto"/>
              <w:bottom w:val="single" w:sz="4" w:space="0" w:color="auto"/>
              <w:right w:val="single" w:sz="4" w:space="0" w:color="auto"/>
            </w:tcBorders>
            <w:vAlign w:val="center"/>
            <w:hideMark/>
          </w:tcPr>
          <w:p w14:paraId="7A211DAC"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w:t>
            </w:r>
            <w:r w:rsidRPr="002D6380">
              <w:rPr>
                <w:rFonts w:ascii="Arial" w:hAnsi="Arial" w:cs="Arial"/>
                <w:sz w:val="18"/>
                <w:lang w:eastAsia="zh-CN"/>
              </w:rPr>
              <w:t>55.68</w:t>
            </w:r>
          </w:p>
        </w:tc>
        <w:tc>
          <w:tcPr>
            <w:tcW w:w="997" w:type="pct"/>
            <w:tcBorders>
              <w:top w:val="single" w:sz="4" w:space="0" w:color="auto"/>
              <w:left w:val="single" w:sz="4" w:space="0" w:color="auto"/>
              <w:bottom w:val="single" w:sz="4" w:space="0" w:color="auto"/>
              <w:right w:val="single" w:sz="4" w:space="0" w:color="auto"/>
            </w:tcBorders>
            <w:vAlign w:val="center"/>
            <w:hideMark/>
          </w:tcPr>
          <w:p w14:paraId="637C584D"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w:t>
            </w:r>
            <w:r w:rsidRPr="002D6380">
              <w:rPr>
                <w:rFonts w:ascii="Arial" w:hAnsi="Arial" w:cs="Arial"/>
                <w:sz w:val="18"/>
                <w:lang w:eastAsia="zh-CN"/>
              </w:rPr>
              <w:t>55.68</w:t>
            </w:r>
          </w:p>
        </w:tc>
        <w:tc>
          <w:tcPr>
            <w:tcW w:w="1123" w:type="pct"/>
            <w:tcBorders>
              <w:top w:val="single" w:sz="4" w:space="0" w:color="auto"/>
              <w:left w:val="single" w:sz="4" w:space="0" w:color="auto"/>
              <w:bottom w:val="single" w:sz="4" w:space="0" w:color="auto"/>
              <w:right w:val="single" w:sz="4" w:space="0" w:color="auto"/>
            </w:tcBorders>
            <w:vAlign w:val="center"/>
            <w:hideMark/>
          </w:tcPr>
          <w:p w14:paraId="345475E3"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w:t>
            </w:r>
            <w:r w:rsidRPr="002D6380">
              <w:rPr>
                <w:rFonts w:ascii="Arial" w:hAnsi="Arial" w:cs="Arial"/>
                <w:sz w:val="18"/>
                <w:lang w:eastAsia="zh-CN"/>
              </w:rPr>
              <w:t>56.73</w:t>
            </w:r>
          </w:p>
        </w:tc>
      </w:tr>
      <w:tr w:rsidR="00C576D5" w:rsidRPr="002D6380" w14:paraId="6E7FF6B5"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2BC12523"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 xml:space="preserve">PRS </w:t>
            </w:r>
            <w:r w:rsidRPr="002D6380">
              <w:rPr>
                <w:rFonts w:ascii="Arial" w:eastAsia="SimSun" w:hAnsi="Arial" w:cs="Arial"/>
                <w:position w:val="-12"/>
                <w:sz w:val="18"/>
              </w:rPr>
              <w:object w:dxaOrig="624" w:dyaOrig="396" w14:anchorId="31D829C1">
                <v:shape id="_x0000_i1056" type="#_x0000_t75" style="width:31.5pt;height:19.5pt" o:ole="" fillcolor="window">
                  <v:imagedata r:id="rId27" o:title=""/>
                </v:shape>
                <o:OLEObject Type="Embed" ProgID="Equation.3" ShapeID="_x0000_i1056" DrawAspect="Content" ObjectID="_1800448927" r:id="rId52"/>
              </w:object>
            </w:r>
          </w:p>
        </w:tc>
        <w:tc>
          <w:tcPr>
            <w:tcW w:w="914" w:type="pct"/>
            <w:tcBorders>
              <w:top w:val="single" w:sz="4" w:space="0" w:color="auto"/>
              <w:left w:val="single" w:sz="4" w:space="0" w:color="auto"/>
              <w:bottom w:val="single" w:sz="4" w:space="0" w:color="auto"/>
              <w:right w:val="single" w:sz="4" w:space="0" w:color="auto"/>
            </w:tcBorders>
            <w:vAlign w:val="center"/>
            <w:hideMark/>
          </w:tcPr>
          <w:p w14:paraId="2BBA8D3A"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dB</w:t>
            </w:r>
          </w:p>
        </w:tc>
        <w:tc>
          <w:tcPr>
            <w:tcW w:w="994" w:type="pct"/>
            <w:tcBorders>
              <w:top w:val="single" w:sz="4" w:space="0" w:color="auto"/>
              <w:left w:val="single" w:sz="4" w:space="0" w:color="auto"/>
              <w:bottom w:val="single" w:sz="4" w:space="0" w:color="auto"/>
              <w:right w:val="single" w:sz="4" w:space="0" w:color="auto"/>
            </w:tcBorders>
            <w:vAlign w:val="center"/>
            <w:hideMark/>
          </w:tcPr>
          <w:p w14:paraId="2EC8B7EC"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-5.7</w:t>
            </w:r>
          </w:p>
        </w:tc>
        <w:tc>
          <w:tcPr>
            <w:tcW w:w="997" w:type="pct"/>
            <w:tcBorders>
              <w:top w:val="single" w:sz="4" w:space="0" w:color="auto"/>
              <w:left w:val="single" w:sz="4" w:space="0" w:color="auto"/>
              <w:bottom w:val="single" w:sz="4" w:space="0" w:color="auto"/>
              <w:right w:val="single" w:sz="4" w:space="0" w:color="auto"/>
            </w:tcBorders>
            <w:vAlign w:val="center"/>
            <w:hideMark/>
          </w:tcPr>
          <w:p w14:paraId="6544A802"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-12.7</w:t>
            </w:r>
          </w:p>
        </w:tc>
        <w:tc>
          <w:tcPr>
            <w:tcW w:w="1123" w:type="pct"/>
            <w:tcBorders>
              <w:top w:val="single" w:sz="4" w:space="0" w:color="auto"/>
              <w:left w:val="single" w:sz="4" w:space="0" w:color="auto"/>
              <w:bottom w:val="single" w:sz="4" w:space="0" w:color="auto"/>
              <w:right w:val="single" w:sz="4" w:space="0" w:color="auto"/>
            </w:tcBorders>
            <w:vAlign w:val="center"/>
            <w:hideMark/>
          </w:tcPr>
          <w:p w14:paraId="15EE3550" w14:textId="77777777" w:rsidR="00C576D5" w:rsidRPr="002D6380" w:rsidRDefault="00C576D5" w:rsidP="005D7899">
            <w:pPr>
              <w:keepNext/>
              <w:keepLines/>
              <w:spacing w:after="0"/>
              <w:jc w:val="center"/>
              <w:rPr>
                <w:rFonts w:ascii="Arial" w:eastAsia="SimSun" w:hAnsi="Arial" w:cs="Arial"/>
                <w:sz w:val="18"/>
              </w:rPr>
            </w:pPr>
            <w:r w:rsidRPr="002D6380">
              <w:rPr>
                <w:rFonts w:ascii="Arial" w:eastAsia="SimSun" w:hAnsi="Arial" w:cs="Arial"/>
                <w:sz w:val="18"/>
              </w:rPr>
              <w:t>-12.7</w:t>
            </w:r>
          </w:p>
        </w:tc>
      </w:tr>
      <w:tr w:rsidR="00C576D5" w:rsidRPr="002D6380" w14:paraId="127C60C0"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tcPr>
          <w:p w14:paraId="3E2863E2" w14:textId="77777777" w:rsidR="00C576D5" w:rsidRPr="002D6380" w:rsidRDefault="00C576D5" w:rsidP="005D7899">
            <w:pPr>
              <w:keepNext/>
              <w:keepLines/>
              <w:spacing w:after="0"/>
              <w:rPr>
                <w:rFonts w:ascii="Arial" w:eastAsia="SimSun" w:hAnsi="Arial" w:cs="Arial"/>
                <w:sz w:val="18"/>
              </w:rPr>
            </w:pPr>
            <w:r w:rsidRPr="002D6380">
              <w:rPr>
                <w:rFonts w:cs="v4.2.0"/>
              </w:rPr>
              <w:t>PRP</w:t>
            </w:r>
            <w:r w:rsidRPr="002D6380">
              <w:rPr>
                <w:vertAlign w:val="superscript"/>
              </w:rPr>
              <w:t xml:space="preserve"> Note </w:t>
            </w:r>
            <w:r w:rsidRPr="002D6380">
              <w:rPr>
                <w:vertAlign w:val="superscript"/>
                <w:lang w:eastAsia="zh-CN"/>
              </w:rPr>
              <w:t>4</w:t>
            </w:r>
          </w:p>
        </w:tc>
        <w:tc>
          <w:tcPr>
            <w:tcW w:w="914" w:type="pct"/>
            <w:tcBorders>
              <w:top w:val="single" w:sz="4" w:space="0" w:color="auto"/>
              <w:left w:val="single" w:sz="4" w:space="0" w:color="auto"/>
              <w:bottom w:val="single" w:sz="4" w:space="0" w:color="auto"/>
              <w:right w:val="single" w:sz="4" w:space="0" w:color="auto"/>
            </w:tcBorders>
            <w:vAlign w:val="center"/>
          </w:tcPr>
          <w:p w14:paraId="2E8C9EC2" w14:textId="77777777" w:rsidR="00C576D5" w:rsidRPr="002D6380" w:rsidRDefault="00C576D5" w:rsidP="005D7899">
            <w:pPr>
              <w:keepNext/>
              <w:keepLines/>
              <w:spacing w:after="0"/>
              <w:jc w:val="center"/>
              <w:rPr>
                <w:rFonts w:ascii="Arial" w:eastAsia="SimSun" w:hAnsi="Arial" w:cs="Arial"/>
                <w:sz w:val="18"/>
              </w:rPr>
            </w:pPr>
            <w:r w:rsidRPr="002D6380">
              <w:rPr>
                <w:rFonts w:ascii="Arial" w:hAnsi="Arial" w:cs="Arial"/>
                <w:sz w:val="18"/>
                <w:lang w:eastAsia="zh-CN"/>
              </w:rPr>
              <w:t>dBm/SCS kHz</w:t>
            </w:r>
          </w:p>
        </w:tc>
        <w:tc>
          <w:tcPr>
            <w:tcW w:w="994" w:type="pct"/>
            <w:tcBorders>
              <w:top w:val="single" w:sz="4" w:space="0" w:color="auto"/>
              <w:left w:val="single" w:sz="4" w:space="0" w:color="auto"/>
              <w:bottom w:val="single" w:sz="4" w:space="0" w:color="auto"/>
              <w:right w:val="single" w:sz="4" w:space="0" w:color="auto"/>
            </w:tcBorders>
            <w:vAlign w:val="center"/>
          </w:tcPr>
          <w:p w14:paraId="63B34128" w14:textId="77777777" w:rsidR="00C576D5" w:rsidRPr="002D6380" w:rsidRDefault="00C576D5" w:rsidP="005D7899">
            <w:pPr>
              <w:keepNext/>
              <w:keepLines/>
              <w:spacing w:after="0"/>
              <w:jc w:val="center"/>
              <w:rPr>
                <w:rFonts w:ascii="Arial" w:eastAsia="SimSun" w:hAnsi="Arial" w:cs="Arial"/>
                <w:sz w:val="18"/>
              </w:rPr>
            </w:pPr>
            <w:r w:rsidRPr="002D6380">
              <w:rPr>
                <w:rFonts w:ascii="Arial" w:hAnsi="Arial" w:cs="Arial"/>
                <w:sz w:val="18"/>
                <w:lang w:eastAsia="zh-CN"/>
              </w:rPr>
              <w:t>-94.2</w:t>
            </w:r>
          </w:p>
        </w:tc>
        <w:tc>
          <w:tcPr>
            <w:tcW w:w="997" w:type="pct"/>
            <w:tcBorders>
              <w:top w:val="single" w:sz="4" w:space="0" w:color="auto"/>
              <w:left w:val="single" w:sz="4" w:space="0" w:color="auto"/>
              <w:bottom w:val="single" w:sz="4" w:space="0" w:color="auto"/>
              <w:right w:val="single" w:sz="4" w:space="0" w:color="auto"/>
            </w:tcBorders>
            <w:vAlign w:val="center"/>
          </w:tcPr>
          <w:p w14:paraId="6ED77CB6" w14:textId="77777777" w:rsidR="00C576D5" w:rsidRPr="002D6380" w:rsidRDefault="00C576D5" w:rsidP="005D7899">
            <w:pPr>
              <w:keepNext/>
              <w:keepLines/>
              <w:spacing w:after="0"/>
              <w:jc w:val="center"/>
              <w:rPr>
                <w:rFonts w:ascii="Arial" w:eastAsia="SimSun" w:hAnsi="Arial" w:cs="Arial"/>
                <w:sz w:val="18"/>
              </w:rPr>
            </w:pPr>
            <w:r w:rsidRPr="002D6380">
              <w:rPr>
                <w:rFonts w:ascii="Arial" w:hAnsi="Arial" w:cs="Arial"/>
                <w:sz w:val="18"/>
                <w:lang w:eastAsia="zh-CN"/>
              </w:rPr>
              <w:t>-100.4</w:t>
            </w:r>
          </w:p>
        </w:tc>
        <w:tc>
          <w:tcPr>
            <w:tcW w:w="1123" w:type="pct"/>
            <w:tcBorders>
              <w:top w:val="single" w:sz="4" w:space="0" w:color="auto"/>
              <w:left w:val="single" w:sz="4" w:space="0" w:color="auto"/>
              <w:bottom w:val="single" w:sz="4" w:space="0" w:color="auto"/>
              <w:right w:val="single" w:sz="4" w:space="0" w:color="auto"/>
            </w:tcBorders>
            <w:vAlign w:val="center"/>
          </w:tcPr>
          <w:p w14:paraId="5BD84282" w14:textId="77777777" w:rsidR="00C576D5" w:rsidRPr="002D6380" w:rsidRDefault="00C576D5" w:rsidP="005D7899">
            <w:pPr>
              <w:keepNext/>
              <w:keepLines/>
              <w:spacing w:after="0"/>
              <w:jc w:val="center"/>
              <w:rPr>
                <w:rFonts w:ascii="Arial" w:eastAsia="SimSun" w:hAnsi="Arial" w:cs="Arial"/>
                <w:sz w:val="18"/>
              </w:rPr>
            </w:pPr>
            <w:r w:rsidRPr="002D6380">
              <w:rPr>
                <w:rFonts w:ascii="Arial" w:hAnsi="Arial" w:cs="Arial"/>
                <w:sz w:val="18"/>
                <w:lang w:eastAsia="zh-CN"/>
              </w:rPr>
              <w:t>-101.4</w:t>
            </w:r>
          </w:p>
        </w:tc>
      </w:tr>
      <w:tr w:rsidR="00C576D5" w:rsidRPr="002D6380" w14:paraId="5A873DA9" w14:textId="77777777" w:rsidTr="005D7899">
        <w:trPr>
          <w:cantSplit/>
          <w:trHeight w:val="20"/>
          <w:jc w:val="center"/>
        </w:trPr>
        <w:tc>
          <w:tcPr>
            <w:tcW w:w="972" w:type="pct"/>
            <w:gridSpan w:val="2"/>
            <w:tcBorders>
              <w:top w:val="single" w:sz="4" w:space="0" w:color="auto"/>
              <w:left w:val="single" w:sz="4" w:space="0" w:color="auto"/>
              <w:bottom w:val="single" w:sz="4" w:space="0" w:color="auto"/>
              <w:right w:val="single" w:sz="4" w:space="0" w:color="auto"/>
            </w:tcBorders>
            <w:vAlign w:val="center"/>
            <w:hideMark/>
          </w:tcPr>
          <w:p w14:paraId="48987254" w14:textId="77777777" w:rsidR="00C576D5" w:rsidRPr="002D6380" w:rsidRDefault="00C576D5" w:rsidP="005D7899">
            <w:pPr>
              <w:keepNext/>
              <w:keepLines/>
              <w:spacing w:after="0"/>
              <w:rPr>
                <w:rFonts w:ascii="Arial" w:eastAsia="SimSun" w:hAnsi="Arial" w:cs="Arial"/>
                <w:sz w:val="18"/>
              </w:rPr>
            </w:pPr>
            <w:r w:rsidRPr="002D6380">
              <w:rPr>
                <w:rFonts w:ascii="Arial" w:eastAsia="SimSun" w:hAnsi="Arial" w:cs="Arial"/>
                <w:sz w:val="18"/>
              </w:rPr>
              <w:t xml:space="preserve">Propagation Condition </w:t>
            </w:r>
          </w:p>
        </w:tc>
        <w:tc>
          <w:tcPr>
            <w:tcW w:w="914" w:type="pct"/>
            <w:tcBorders>
              <w:top w:val="single" w:sz="4" w:space="0" w:color="auto"/>
              <w:left w:val="single" w:sz="4" w:space="0" w:color="auto"/>
              <w:bottom w:val="single" w:sz="4" w:space="0" w:color="auto"/>
              <w:right w:val="single" w:sz="4" w:space="0" w:color="auto"/>
            </w:tcBorders>
            <w:vAlign w:val="center"/>
          </w:tcPr>
          <w:p w14:paraId="1B66CC6C" w14:textId="77777777" w:rsidR="00C576D5" w:rsidRPr="002D6380" w:rsidRDefault="00C576D5" w:rsidP="005D7899">
            <w:pPr>
              <w:keepNext/>
              <w:keepLines/>
              <w:spacing w:after="0"/>
              <w:jc w:val="center"/>
              <w:rPr>
                <w:rFonts w:ascii="Arial" w:eastAsia="SimSun" w:hAnsi="Arial" w:cs="Arial"/>
                <w:sz w:val="18"/>
              </w:rPr>
            </w:pPr>
          </w:p>
        </w:tc>
        <w:tc>
          <w:tcPr>
            <w:tcW w:w="3114" w:type="pct"/>
            <w:gridSpan w:val="3"/>
            <w:tcBorders>
              <w:top w:val="single" w:sz="4" w:space="0" w:color="auto"/>
              <w:left w:val="single" w:sz="4" w:space="0" w:color="auto"/>
              <w:bottom w:val="single" w:sz="4" w:space="0" w:color="auto"/>
              <w:right w:val="single" w:sz="4" w:space="0" w:color="auto"/>
            </w:tcBorders>
            <w:vAlign w:val="center"/>
            <w:hideMark/>
          </w:tcPr>
          <w:p w14:paraId="51BCFEC9" w14:textId="77777777" w:rsidR="00C576D5" w:rsidRPr="002D6380" w:rsidRDefault="00C576D5" w:rsidP="005D7899">
            <w:pPr>
              <w:keepNext/>
              <w:keepLines/>
              <w:spacing w:after="0"/>
              <w:jc w:val="center"/>
              <w:rPr>
                <w:rFonts w:ascii="Arial" w:eastAsia="SimSun" w:hAnsi="Arial" w:cs="Arial"/>
                <w:sz w:val="18"/>
              </w:rPr>
            </w:pPr>
            <w:r w:rsidRPr="002D6380">
              <w:rPr>
                <w:rFonts w:ascii="Calibri" w:eastAsia="SimSun" w:hAnsi="Calibri" w:cs="Calibri"/>
                <w:sz w:val="18"/>
              </w:rPr>
              <w:t>AWGN</w:t>
            </w:r>
          </w:p>
        </w:tc>
      </w:tr>
      <w:tr w:rsidR="00C576D5" w:rsidRPr="002D6380" w14:paraId="2D1AE969" w14:textId="77777777" w:rsidTr="005D789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5551AB" w14:textId="77777777" w:rsidR="00C576D5" w:rsidRPr="002D6380" w:rsidRDefault="00C576D5" w:rsidP="005D7899">
            <w:pPr>
              <w:keepNext/>
              <w:keepLines/>
              <w:spacing w:after="0"/>
              <w:ind w:left="851" w:hanging="851"/>
              <w:rPr>
                <w:rFonts w:ascii="Arial" w:eastAsia="SimSun" w:hAnsi="Arial" w:cs="Arial"/>
                <w:sz w:val="18"/>
              </w:rPr>
            </w:pPr>
            <w:r w:rsidRPr="002D6380">
              <w:rPr>
                <w:rFonts w:ascii="Arial" w:eastAsia="SimSun" w:hAnsi="Arial" w:cs="Arial"/>
                <w:sz w:val="18"/>
              </w:rPr>
              <w:t>Note 1:</w:t>
            </w:r>
            <w:r w:rsidRPr="002D6380">
              <w:rPr>
                <w:rFonts w:ascii="Arial" w:eastAsia="SimSun" w:hAnsi="Arial" w:cs="Arial"/>
                <w:sz w:val="18"/>
              </w:rPr>
              <w:tab/>
              <w:t xml:space="preserve">OCNG shall be used such that active cells are fully allocated and a constant total transmitted power spectral density is achieved for all OFDM symbols other than those in the </w:t>
            </w:r>
            <w:r w:rsidRPr="002D6380">
              <w:rPr>
                <w:rFonts w:ascii="Arial" w:hAnsi="Arial" w:cs="Arial"/>
                <w:sz w:val="18"/>
                <w:lang w:eastAsia="zh-CN"/>
              </w:rPr>
              <w:t xml:space="preserve"> slots</w:t>
            </w:r>
            <w:r w:rsidRPr="002D6380">
              <w:rPr>
                <w:rFonts w:ascii="Arial" w:eastAsia="SimSun" w:hAnsi="Arial" w:cs="Arial"/>
                <w:sz w:val="18"/>
              </w:rPr>
              <w:t xml:space="preserve"> with transmitted PRS.</w:t>
            </w:r>
          </w:p>
          <w:p w14:paraId="112AB55C" w14:textId="77777777" w:rsidR="00C576D5" w:rsidRPr="002D6380" w:rsidRDefault="00C576D5" w:rsidP="005D7899">
            <w:pPr>
              <w:keepNext/>
              <w:keepLines/>
              <w:spacing w:after="0"/>
              <w:ind w:left="851" w:hanging="851"/>
              <w:rPr>
                <w:rFonts w:ascii="Arial" w:eastAsia="SimSun" w:hAnsi="Arial" w:cs="Arial"/>
                <w:sz w:val="18"/>
              </w:rPr>
            </w:pPr>
            <w:r w:rsidRPr="002D6380">
              <w:rPr>
                <w:rFonts w:ascii="Arial" w:eastAsia="SimSun" w:hAnsi="Arial" w:cs="Arial"/>
                <w:sz w:val="18"/>
              </w:rPr>
              <w:t>Note 2:</w:t>
            </w:r>
            <w:r w:rsidRPr="002D6380">
              <w:rPr>
                <w:rFonts w:ascii="Arial" w:eastAsia="SimSun" w:hAnsi="Arial" w:cs="Arial"/>
                <w:sz w:val="18"/>
              </w:rPr>
              <w:tab/>
              <w:t>The resources for uplink transmission are assigned to the UE prior to the start of time period T2.</w:t>
            </w:r>
          </w:p>
          <w:p w14:paraId="2E7C52A7" w14:textId="77777777" w:rsidR="00C576D5" w:rsidRPr="002D6380" w:rsidRDefault="00C576D5" w:rsidP="005D7899">
            <w:pPr>
              <w:keepNext/>
              <w:keepLines/>
              <w:spacing w:after="0"/>
              <w:ind w:left="851" w:hanging="851"/>
              <w:rPr>
                <w:rFonts w:ascii="Arial" w:eastAsia="SimSun" w:hAnsi="Arial" w:cs="Arial"/>
                <w:sz w:val="18"/>
              </w:rPr>
            </w:pPr>
            <w:r w:rsidRPr="002D6380">
              <w:rPr>
                <w:rFonts w:ascii="Arial" w:eastAsia="SimSun" w:hAnsi="Arial" w:cs="Arial"/>
                <w:sz w:val="18"/>
              </w:rPr>
              <w:t>Note 3:</w:t>
            </w:r>
            <w:r w:rsidRPr="002D6380">
              <w:rPr>
                <w:rFonts w:ascii="Arial" w:eastAsia="SimSun" w:hAnsi="Arial" w:cs="Arial"/>
                <w:sz w:val="18"/>
              </w:rPr>
              <w:tab/>
              <w:t xml:space="preserve">Interference from other cells and noise sources not specified in the test are assumed to be constant over subcarriers and time and shall be modelled as AWGN of appropriate power for </w:t>
            </w:r>
            <w:r w:rsidRPr="002D6380">
              <w:rPr>
                <w:rFonts w:ascii="Arial" w:eastAsia="SimSun" w:hAnsi="Arial" w:cs="Arial"/>
                <w:position w:val="-12"/>
                <w:sz w:val="18"/>
              </w:rPr>
              <w:object w:dxaOrig="408" w:dyaOrig="396" w14:anchorId="4CC6B0A5">
                <v:shape id="_x0000_i1057" type="#_x0000_t75" style="width:19.5pt;height:19.5pt" o:ole="" fillcolor="window">
                  <v:imagedata r:id="rId18" o:title=""/>
                </v:shape>
                <o:OLEObject Type="Embed" ProgID="Equation.3" ShapeID="_x0000_i1057" DrawAspect="Content" ObjectID="_1800448928" r:id="rId53"/>
              </w:object>
            </w:r>
            <w:r w:rsidRPr="002D6380">
              <w:rPr>
                <w:rFonts w:ascii="Arial" w:eastAsia="SimSun" w:hAnsi="Arial" w:cs="Arial"/>
                <w:sz w:val="18"/>
              </w:rPr>
              <w:t xml:space="preserve"> to be fulfilled.</w:t>
            </w:r>
          </w:p>
          <w:p w14:paraId="727BAE67" w14:textId="77777777" w:rsidR="00C576D5" w:rsidRPr="002D6380" w:rsidRDefault="00C576D5" w:rsidP="005D7899">
            <w:pPr>
              <w:keepNext/>
              <w:keepLines/>
              <w:spacing w:after="0"/>
              <w:ind w:left="851" w:hanging="851"/>
              <w:rPr>
                <w:rFonts w:ascii="Arial" w:hAnsi="Arial" w:cs="Arial"/>
                <w:sz w:val="18"/>
                <w:lang w:eastAsia="zh-CN"/>
              </w:rPr>
            </w:pPr>
            <w:r w:rsidRPr="002D6380">
              <w:rPr>
                <w:rFonts w:ascii="Arial" w:hAnsi="Arial" w:cs="Arial"/>
                <w:sz w:val="18"/>
                <w:szCs w:val="18"/>
              </w:rPr>
              <w:t>Note 4:</w:t>
            </w:r>
            <w:r w:rsidRPr="002D6380">
              <w:rPr>
                <w:rFonts w:ascii="Arial" w:hAnsi="Arial" w:cs="Arial"/>
                <w:sz w:val="18"/>
                <w:szCs w:val="18"/>
              </w:rPr>
              <w:tab/>
              <w:t>SSB RP and Io levels have been derived from other parameters and are given for information purpose. These are not settable test parameters.</w:t>
            </w:r>
            <w:r w:rsidRPr="002D6380">
              <w:rPr>
                <w:rFonts w:ascii="Arial" w:hAnsi="Arial" w:cs="Arial"/>
                <w:sz w:val="18"/>
              </w:rPr>
              <w:t xml:space="preserve"> The Io is calculated based only on the symbols in which PRS is transmitted.</w:t>
            </w:r>
          </w:p>
          <w:p w14:paraId="0DDE882D" w14:textId="77777777" w:rsidR="00C576D5" w:rsidRPr="002D6380" w:rsidRDefault="00C576D5" w:rsidP="005D7899">
            <w:pPr>
              <w:keepNext/>
              <w:keepLines/>
              <w:spacing w:after="0"/>
              <w:ind w:left="851" w:hanging="851"/>
              <w:rPr>
                <w:rFonts w:ascii="Arial" w:eastAsia="SimSun" w:hAnsi="Arial" w:cs="Arial"/>
                <w:sz w:val="18"/>
              </w:rPr>
            </w:pPr>
            <w:r w:rsidRPr="002D6380">
              <w:rPr>
                <w:rFonts w:ascii="Arial" w:hAnsi="Arial"/>
                <w:sz w:val="18"/>
              </w:rPr>
              <w:t xml:space="preserve">Note </w:t>
            </w:r>
            <w:r w:rsidRPr="002D6380">
              <w:rPr>
                <w:rFonts w:ascii="Arial" w:hAnsi="Arial"/>
                <w:sz w:val="18"/>
                <w:lang w:eastAsia="zh-CN"/>
              </w:rPr>
              <w:t>5</w:t>
            </w:r>
            <w:r w:rsidRPr="002D6380">
              <w:rPr>
                <w:rFonts w:ascii="Arial" w:hAnsi="Arial"/>
                <w:sz w:val="18"/>
              </w:rPr>
              <w:t>:</w:t>
            </w:r>
            <w:r w:rsidRPr="002D6380">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sidRPr="002D6380">
              <w:rPr>
                <w:rFonts w:ascii="Arial" w:hAnsi="Arial" w:cs="Arial"/>
                <w:sz w:val="18"/>
              </w:rPr>
              <w:t>Δ</w:t>
            </w:r>
            <w:r w:rsidRPr="002D6380">
              <w:rPr>
                <w:rFonts w:ascii="Arial" w:hAnsi="Arial"/>
                <w:sz w:val="18"/>
              </w:rPr>
              <w:t>MB</w:t>
            </w:r>
            <w:r w:rsidRPr="002D6380">
              <w:rPr>
                <w:rFonts w:ascii="Arial" w:hAnsi="Arial"/>
                <w:sz w:val="18"/>
                <w:vertAlign w:val="subscript"/>
              </w:rPr>
              <w:t>P</w:t>
            </w:r>
            <w:r w:rsidRPr="002D6380">
              <w:rPr>
                <w:rFonts w:ascii="Arial" w:hAnsi="Arial"/>
                <w:sz w:val="18"/>
              </w:rPr>
              <w:t xml:space="preserve"> from TS 38.101-2 [19] Table 6.2.1.3-4.</w:t>
            </w:r>
          </w:p>
        </w:tc>
      </w:tr>
    </w:tbl>
    <w:p w14:paraId="7C792A6C" w14:textId="77777777" w:rsidR="00C576D5" w:rsidRPr="002D6380" w:rsidRDefault="00C576D5" w:rsidP="00C576D5">
      <w:pPr>
        <w:rPr>
          <w:rFonts w:eastAsia="SimSun"/>
        </w:rPr>
      </w:pPr>
      <w:r w:rsidRPr="002D6380">
        <w:rPr>
          <w:rFonts w:eastAsia="SimSun"/>
        </w:rPr>
        <w:t xml:space="preserve"> </w:t>
      </w:r>
    </w:p>
    <w:p w14:paraId="4F5D63CD" w14:textId="77777777" w:rsidR="00C576D5" w:rsidRPr="002D6380" w:rsidRDefault="00C576D5" w:rsidP="00C576D5">
      <w:pPr>
        <w:rPr>
          <w:rFonts w:eastAsia="SimSun"/>
        </w:rPr>
      </w:pPr>
      <w:r w:rsidRPr="002D6380">
        <w:rPr>
          <w:rFonts w:eastAsia="SimSun"/>
        </w:rPr>
        <w:t xml:space="preserve">The RSTD measurement time fulfils the requirements specified in </w:t>
      </w:r>
      <w:r w:rsidRPr="002D6380">
        <w:rPr>
          <w:rFonts w:eastAsia="SimSun"/>
          <w:lang w:eastAsia="zh-CN"/>
        </w:rPr>
        <w:t>c</w:t>
      </w:r>
      <w:r w:rsidRPr="002D6380">
        <w:rPr>
          <w:rFonts w:eastAsia="SimSun"/>
        </w:rPr>
        <w:t>lause 14.2.</w:t>
      </w:r>
      <w:r w:rsidRPr="002D6380">
        <w:rPr>
          <w:rFonts w:eastAsia="SimSun"/>
          <w:lang w:eastAsia="zh-CN"/>
        </w:rPr>
        <w:t>4</w:t>
      </w:r>
      <w:r w:rsidRPr="002D6380">
        <w:rPr>
          <w:rFonts w:eastAsia="SimSun"/>
        </w:rPr>
        <w:t>.3.</w:t>
      </w:r>
    </w:p>
    <w:p w14:paraId="4CCA7EF9" w14:textId="77777777" w:rsidR="00C576D5" w:rsidRPr="002D6380" w:rsidRDefault="00C576D5" w:rsidP="00C576D5">
      <w:pPr>
        <w:rPr>
          <w:rFonts w:eastAsia="SimSun"/>
        </w:rPr>
      </w:pPr>
      <w:r w:rsidRPr="002D6380">
        <w:rPr>
          <w:rFonts w:eastAsia="SimSun"/>
        </w:rPr>
        <w:t xml:space="preserve">The UE shall perform and report the RSTD measurements for Cell 2 and Cell 3 with respect to the reference cell in the DL-TDOA assistance data, Cell 1, within </w:t>
      </w:r>
      <w:r w:rsidRPr="002D6380">
        <w:rPr>
          <w:rFonts w:eastAsia="SimSun"/>
          <w:lang w:eastAsia="zh-CN"/>
        </w:rPr>
        <w:t xml:space="preserve">the time duration specified </w:t>
      </w:r>
      <w:r w:rsidRPr="002D6380">
        <w:rPr>
          <w:rFonts w:eastAsia="SimSun"/>
        </w:rPr>
        <w:t xml:space="preserve">in </w:t>
      </w:r>
      <w:r w:rsidRPr="002D6380">
        <w:rPr>
          <w:rFonts w:eastAsia="SimSun"/>
          <w:lang w:eastAsia="zh-CN"/>
        </w:rPr>
        <w:t>c</w:t>
      </w:r>
      <w:r w:rsidRPr="002D6380">
        <w:rPr>
          <w:rFonts w:eastAsia="SimSun"/>
        </w:rPr>
        <w:t>lause 14.2.</w:t>
      </w:r>
      <w:r w:rsidRPr="002D6380">
        <w:rPr>
          <w:rFonts w:eastAsia="SimSun"/>
          <w:lang w:eastAsia="zh-CN"/>
        </w:rPr>
        <w:t>4</w:t>
      </w:r>
      <w:r w:rsidRPr="002D6380">
        <w:rPr>
          <w:rFonts w:eastAsia="SimSun"/>
        </w:rPr>
        <w:t>.3</w:t>
      </w:r>
      <w:r w:rsidRPr="002D6380">
        <w:rPr>
          <w:rFonts w:eastAsia="SimSun"/>
          <w:lang w:eastAsia="zh-CN"/>
        </w:rPr>
        <w:t xml:space="preserve"> </w:t>
      </w:r>
      <w:r w:rsidRPr="002D6380">
        <w:rPr>
          <w:rFonts w:eastAsia="SimSun"/>
        </w:rPr>
        <w:t>starting from the beginning of time interval T2.</w:t>
      </w:r>
    </w:p>
    <w:p w14:paraId="0F75E596" w14:textId="77777777" w:rsidR="00C576D5" w:rsidRPr="002D6380" w:rsidRDefault="00C576D5" w:rsidP="00C576D5">
      <w:pPr>
        <w:rPr>
          <w:rFonts w:eastAsia="SimSun"/>
        </w:rPr>
      </w:pPr>
      <w:r w:rsidRPr="002D6380">
        <w:rPr>
          <w:rFonts w:eastAsia="SimSun"/>
        </w:rPr>
        <w:t xml:space="preserve">The rate of the correct events for each neighbour cell observed during repeated tests shall be at least 90%, where the reported RSTD measurement for each correct event shall be within the RSTD reporting range specified in </w:t>
      </w:r>
      <w:r w:rsidRPr="002D6380">
        <w:rPr>
          <w:rFonts w:eastAsia="SimSun"/>
          <w:lang w:eastAsia="zh-CN"/>
        </w:rPr>
        <w:t xml:space="preserve">TS 38.133[50] </w:t>
      </w:r>
      <w:r w:rsidRPr="002D6380">
        <w:rPr>
          <w:rFonts w:eastAsia="SimSun"/>
        </w:rPr>
        <w:t>Clause 10.1.23.3, i.e., between RSTD_0000000 and RSTD</w:t>
      </w:r>
      <w:r w:rsidRPr="002D6380">
        <w:rPr>
          <w:rFonts w:eastAsia="SimSun"/>
          <w:lang w:eastAsia="zh-CN"/>
        </w:rPr>
        <w:t>_</w:t>
      </w:r>
      <w:r w:rsidRPr="002D6380">
        <w:rPr>
          <w:rFonts w:eastAsia="SimSun"/>
        </w:rPr>
        <w:t>1970049.</w:t>
      </w:r>
    </w:p>
    <w:p w14:paraId="38F557C7" w14:textId="77777777" w:rsidR="00C576D5" w:rsidRPr="002D6380" w:rsidRDefault="00C576D5" w:rsidP="00C576D5">
      <w:r w:rsidRPr="002D6380">
        <w:t xml:space="preserve">The response time is equal to the LPP time IE value plus the test tolerance. The LPP time IE value is derived from the RSTD measurement period plus </w:t>
      </w:r>
      <w:r w:rsidRPr="002D6380">
        <w:sym w:font="Symbol" w:char="F044"/>
      </w:r>
      <w:r w:rsidRPr="002D6380">
        <w:t xml:space="preserve">T, where </w:t>
      </w:r>
      <w:r w:rsidRPr="002D6380">
        <w:sym w:font="Symbol" w:char="F044"/>
      </w:r>
      <w:r w:rsidRPr="002D6380">
        <w:t>T = 50ms. The RSTD measurement period follows the equation:</w:t>
      </w:r>
    </w:p>
    <w:p w14:paraId="37352E2F" w14:textId="77777777" w:rsidR="00C576D5" w:rsidRPr="002D6380" w:rsidRDefault="00000000" w:rsidP="00C576D5">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0E398018" w14:textId="77777777" w:rsidR="00C576D5" w:rsidRPr="002D6380" w:rsidRDefault="00C576D5" w:rsidP="00C576D5">
      <w:pPr>
        <w:jc w:val="both"/>
      </w:pPr>
      <w:r w:rsidRPr="002D6380">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2D6380">
        <w:t xml:space="preserve"> = 8,</w:t>
      </w:r>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for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=1 for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RSTD,2</m:t>
                </m:r>
              </m:sub>
            </m:sSub>
            <m:r>
              <m:rPr>
                <m:sty m:val="p"/>
              </m:rPr>
              <w:rPr>
                <w:rFonts w:ascii="Cambria Math" w:hAnsi="Cambria Math"/>
              </w:rPr>
              <m:t>,  L</m:t>
            </m:r>
          </m:e>
          <m:sub>
            <m:r>
              <m:rPr>
                <m:sty m:val="p"/>
              </m:rPr>
              <w:rPr>
                <w:rFonts w:ascii="Cambria Math" w:hAnsi="Cambria Math"/>
              </w:rPr>
              <m:t>available_PRS,i</m:t>
            </m:r>
          </m:sub>
        </m:sSub>
        <m:r>
          <m:rPr>
            <m:sty m:val="p"/>
          </m:rPr>
          <w:rPr>
            <w:rFonts w:ascii="Cambria Math" w:hAnsi="Cambria Math"/>
          </w:rPr>
          <m:t>=0.142,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2D6380">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2D6380">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2D6380">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2D6380">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2D6380">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2D6380">
        <w:t>.</w:t>
      </w:r>
    </w:p>
    <w:p w14:paraId="4EF3C2FA" w14:textId="77777777" w:rsidR="00C576D5" w:rsidRPr="002D6380" w:rsidRDefault="00000000" w:rsidP="00C576D5">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MGRP</m:t>
                </m:r>
              </m:e>
              <m:sub>
                <m:r>
                  <m:rPr>
                    <m:nor/>
                  </m:rPr>
                  <m:t>i</m:t>
                </m:r>
              </m:sub>
            </m:sSub>
          </m:e>
        </m:d>
      </m:oMath>
      <w:r w:rsidR="00C576D5" w:rsidRPr="002D6380">
        <w:t xml:space="preserve">; 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C576D5" w:rsidRPr="002D6380">
        <w:t xml:space="preserve"> ms.</w:t>
      </w:r>
    </w:p>
    <w:p w14:paraId="788BDBBD" w14:textId="77777777" w:rsidR="00C576D5" w:rsidRPr="002D6380" w:rsidRDefault="00000000" w:rsidP="00C576D5">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r w:rsidR="00C576D5" w:rsidRPr="002D6380">
        <w:t>depends on the UE parameter durationOfPRS-ProcessingSymbolsInEveryTms from TS 37.355 [49]</w:t>
      </w:r>
    </w:p>
    <w:p w14:paraId="2879E995" w14:textId="77777777" w:rsidR="00C576D5" w:rsidRPr="002D6380" w:rsidRDefault="00C576D5" w:rsidP="00C576D5">
      <w:pPr>
        <w:jc w:val="both"/>
      </w:pPr>
      <w:r w:rsidRPr="002D6380">
        <w:t xml:space="preserve">Finally, it results in the following equation: </w:t>
      </w:r>
    </w:p>
    <w:p w14:paraId="6802BFC9" w14:textId="77777777" w:rsidR="00C576D5" w:rsidRPr="002D6380" w:rsidRDefault="00000000" w:rsidP="00C576D5">
      <w:pPr>
        <w:jc w:val="both"/>
        <w:rPr>
          <w:rFonts w:eastAsia="Calibri"/>
          <w:sz w:val="18"/>
          <w:szCs w:val="18"/>
        </w:rPr>
      </w:pPr>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4C8466DF" w14:textId="77777777" w:rsidR="00C576D5" w:rsidRPr="002D6380" w:rsidRDefault="00C576D5" w:rsidP="00C576D5">
      <w:pPr>
        <w:jc w:val="both"/>
      </w:pPr>
      <w:r w:rsidRPr="002D6380">
        <w:t xml:space="preserve">Where the remaining parameters depend on the UE capabilities. The LPP time IE ranges between </w:t>
      </w:r>
      <w:r w:rsidRPr="002D6380">
        <w:rPr>
          <w:lang w:eastAsia="zh-CN"/>
        </w:rPr>
        <w:t>10.456</w:t>
      </w:r>
      <w:r w:rsidRPr="002D6380">
        <w:t xml:space="preserve">s and </w:t>
      </w:r>
      <w:r w:rsidRPr="002D6380">
        <w:rPr>
          <w:lang w:eastAsia="zh-CN"/>
        </w:rPr>
        <w:t>206.45</w:t>
      </w:r>
      <w:r w:rsidRPr="002D6380">
        <w:t>s. The value of the LPP time IE is rounded up to the next second (if the value is &gt;128s, it should be rounded up to the next multiple of ten seconds). The result is transmitted in the response time IE in the LPP-RequestLocationInformation in Table 14.2.</w:t>
      </w:r>
      <w:r w:rsidRPr="002D6380">
        <w:rPr>
          <w:lang w:eastAsia="zh-CN"/>
        </w:rPr>
        <w:t>3</w:t>
      </w:r>
      <w:r w:rsidRPr="002D6380">
        <w:t xml:space="preserve">.4.3-3. The LPP time IE ranges between </w:t>
      </w:r>
      <w:r w:rsidRPr="002D6380">
        <w:rPr>
          <w:lang w:eastAsia="zh-CN"/>
        </w:rPr>
        <w:t>11</w:t>
      </w:r>
      <w:r w:rsidRPr="002D6380">
        <w:t xml:space="preserve">s and </w:t>
      </w:r>
      <w:r w:rsidRPr="002D6380">
        <w:rPr>
          <w:lang w:eastAsia="zh-CN"/>
        </w:rPr>
        <w:t>210</w:t>
      </w:r>
      <w:r w:rsidRPr="002D6380">
        <w:t>s.</w:t>
      </w:r>
    </w:p>
    <w:p w14:paraId="0E6B6596" w14:textId="77777777" w:rsidR="00C576D5" w:rsidRPr="002D6380" w:rsidRDefault="00C576D5" w:rsidP="00C576D5">
      <w:pPr>
        <w:jc w:val="both"/>
      </w:pPr>
      <w:r w:rsidRPr="002D6380">
        <w:t xml:space="preserve">The test tolerance for the response time is 300ms. Therefore, the response time ranges between </w:t>
      </w:r>
      <w:r w:rsidRPr="002D6380">
        <w:rPr>
          <w:lang w:eastAsia="zh-CN"/>
        </w:rPr>
        <w:t>11</w:t>
      </w:r>
      <w:r w:rsidRPr="002D6380">
        <w:t xml:space="preserve">.3s and </w:t>
      </w:r>
      <w:r w:rsidRPr="002D6380">
        <w:rPr>
          <w:lang w:eastAsia="zh-CN"/>
        </w:rPr>
        <w:t>210</w:t>
      </w:r>
      <w:r w:rsidRPr="002D6380">
        <w:t>.3s.</w:t>
      </w:r>
    </w:p>
    <w:p w14:paraId="4924E689" w14:textId="77777777" w:rsidR="00C576D5" w:rsidRPr="002D6380" w:rsidRDefault="00C576D5" w:rsidP="00C576D5">
      <w:pPr>
        <w:jc w:val="both"/>
      </w:pPr>
      <w:r w:rsidRPr="002D6380">
        <w:t>The values of N’, N and Ti and the effect in the response time equation are defined in Table 14.2.</w:t>
      </w:r>
      <w:r w:rsidRPr="002D6380">
        <w:rPr>
          <w:lang w:eastAsia="zh-CN"/>
        </w:rPr>
        <w:t>4</w:t>
      </w:r>
      <w:r w:rsidRPr="002D6380">
        <w:t>.5-4, Table 14.2.</w:t>
      </w:r>
      <w:r w:rsidRPr="002D6380">
        <w:rPr>
          <w:lang w:eastAsia="zh-CN"/>
        </w:rPr>
        <w:t>4</w:t>
      </w:r>
      <w:r w:rsidRPr="002D6380">
        <w:t>.5-5 and Table 14.2.</w:t>
      </w:r>
      <w:r w:rsidRPr="002D6380">
        <w:rPr>
          <w:lang w:eastAsia="zh-CN"/>
        </w:rPr>
        <w:t>3</w:t>
      </w:r>
      <w:r w:rsidRPr="002D6380">
        <w:t>.5-6 for reference.</w:t>
      </w:r>
    </w:p>
    <w:p w14:paraId="27ACF4B5" w14:textId="77777777" w:rsidR="00C576D5" w:rsidRPr="002D6380" w:rsidRDefault="00C576D5" w:rsidP="00C576D5">
      <w:pPr>
        <w:pStyle w:val="TH"/>
      </w:pPr>
      <w:r w:rsidRPr="002D6380">
        <w:t>Table 14.2.</w:t>
      </w:r>
      <w:r w:rsidRPr="002D6380">
        <w:rPr>
          <w:lang w:eastAsia="zh-CN"/>
        </w:rPr>
        <w:t>4</w:t>
      </w:r>
      <w:r w:rsidRPr="002D6380">
        <w:t xml:space="preserve">.5-4: value of N’ based on </w:t>
      </w:r>
      <w:r w:rsidRPr="002D6380">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576D5" w:rsidRPr="002D6380" w14:paraId="6599176F"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31347C8D" w14:textId="77777777" w:rsidR="00C576D5" w:rsidRPr="002D6380" w:rsidRDefault="00C576D5" w:rsidP="005D7899">
            <w:pPr>
              <w:pStyle w:val="TAH"/>
            </w:pPr>
            <w:r w:rsidRPr="002D6380">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459AFAEC" w14:textId="77777777" w:rsidR="00C576D5" w:rsidRPr="002D6380"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C576D5" w:rsidRPr="002D6380" w14:paraId="0BF438FD"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3D24E626" w14:textId="77777777" w:rsidR="00C576D5" w:rsidRPr="002D6380" w:rsidRDefault="00C576D5" w:rsidP="005D7899">
            <w:pPr>
              <w:pStyle w:val="TAC"/>
            </w:pPr>
            <w:r w:rsidRPr="002D6380">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4B9E1E10" w14:textId="77777777" w:rsidR="00C576D5" w:rsidRPr="002D6380" w:rsidRDefault="00C576D5" w:rsidP="005D7899">
            <w:pPr>
              <w:pStyle w:val="TAC"/>
            </w:pPr>
            <w:r w:rsidRPr="002D6380">
              <w:rPr>
                <w:szCs w:val="18"/>
                <w:lang w:eastAsia="zh-CN"/>
              </w:rPr>
              <w:t>2</w:t>
            </w:r>
          </w:p>
        </w:tc>
      </w:tr>
      <w:tr w:rsidR="00C576D5" w:rsidRPr="002D6380" w14:paraId="7EEA442C"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333AE7FA" w14:textId="77777777" w:rsidR="00C576D5" w:rsidRPr="002D6380" w:rsidRDefault="00C576D5" w:rsidP="005D7899">
            <w:pPr>
              <w:pStyle w:val="TAC"/>
            </w:pPr>
            <w:r w:rsidRPr="002D6380">
              <w:rPr>
                <w:rFonts w:eastAsia="Calibri"/>
                <w:szCs w:val="18"/>
              </w:rPr>
              <w:t>&gt;=n</w:t>
            </w:r>
            <w:r w:rsidRPr="002D6380">
              <w:rPr>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75E21FC8" w14:textId="77777777" w:rsidR="00C576D5" w:rsidRPr="002D6380" w:rsidRDefault="00C576D5" w:rsidP="005D7899">
            <w:pPr>
              <w:pStyle w:val="TAC"/>
              <w:rPr>
                <w:b/>
              </w:rPr>
            </w:pPr>
            <w:r w:rsidRPr="002D6380">
              <w:rPr>
                <w:szCs w:val="18"/>
                <w:lang w:eastAsia="zh-CN"/>
              </w:rPr>
              <w:t>1</w:t>
            </w:r>
          </w:p>
        </w:tc>
      </w:tr>
    </w:tbl>
    <w:p w14:paraId="7C464A63" w14:textId="77777777" w:rsidR="00C576D5" w:rsidRPr="002D6380" w:rsidRDefault="00C576D5" w:rsidP="00C576D5">
      <w:pPr>
        <w:jc w:val="both"/>
      </w:pPr>
    </w:p>
    <w:p w14:paraId="2FA0A24A" w14:textId="77777777" w:rsidR="00C576D5" w:rsidRPr="002D6380" w:rsidRDefault="00C576D5" w:rsidP="00C576D5">
      <w:pPr>
        <w:pStyle w:val="TH"/>
      </w:pPr>
      <w:r w:rsidRPr="002D6380">
        <w:t>Table 14.2.</w:t>
      </w:r>
      <w:r w:rsidRPr="002D6380">
        <w:rPr>
          <w:lang w:eastAsia="zh-CN"/>
        </w:rPr>
        <w:t>4</w:t>
      </w:r>
      <w:r w:rsidRPr="002D6380">
        <w:t xml:space="preserve">.5-5: value of N based on </w:t>
      </w:r>
      <w:r w:rsidRPr="002D6380">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576D5" w:rsidRPr="002D6380" w14:paraId="4EDE5B1F"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407EC122" w14:textId="77777777" w:rsidR="00C576D5" w:rsidRPr="002D6380" w:rsidRDefault="00C576D5" w:rsidP="005D7899">
            <w:pPr>
              <w:pStyle w:val="TAH"/>
            </w:pPr>
            <w:r w:rsidRPr="002D6380">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59C3FD6E" w14:textId="77777777" w:rsidR="00C576D5" w:rsidRPr="002D6380"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0.142</m:t>
                        </m:r>
                      </m:num>
                      <m:den>
                        <m:r>
                          <m:rPr>
                            <m:sty m:val="b"/>
                          </m:rPr>
                          <w:rPr>
                            <w:rFonts w:ascii="Cambria Math" w:hAnsi="Cambria Math"/>
                          </w:rPr>
                          <m:t>N</m:t>
                        </m:r>
                      </m:den>
                    </m:f>
                  </m:e>
                </m:d>
              </m:oMath>
            </m:oMathPara>
          </w:p>
        </w:tc>
      </w:tr>
      <w:tr w:rsidR="00C576D5" w:rsidRPr="002D6380" w14:paraId="3F3A0A40"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435A9F42" w14:textId="77777777" w:rsidR="00C576D5" w:rsidRPr="002D6380" w:rsidRDefault="00C576D5" w:rsidP="005D7899">
            <w:pPr>
              <w:pStyle w:val="TAC"/>
            </w:pPr>
            <w:r w:rsidRPr="002D6380">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069C8F81" w14:textId="77777777" w:rsidR="00C576D5" w:rsidRPr="002D6380" w:rsidRDefault="00C576D5" w:rsidP="005D7899">
            <w:pPr>
              <w:pStyle w:val="TAC"/>
            </w:pPr>
            <w:r w:rsidRPr="002D6380">
              <w:rPr>
                <w:szCs w:val="18"/>
                <w:lang w:eastAsia="zh-CN"/>
              </w:rPr>
              <w:t>2</w:t>
            </w:r>
          </w:p>
        </w:tc>
      </w:tr>
      <w:tr w:rsidR="00C576D5" w:rsidRPr="002D6380" w14:paraId="2BB274A7"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30A8108B" w14:textId="77777777" w:rsidR="00C576D5" w:rsidRPr="002D6380" w:rsidRDefault="00C576D5" w:rsidP="005D7899">
            <w:pPr>
              <w:pStyle w:val="TAC"/>
            </w:pPr>
            <w:r w:rsidRPr="002D6380">
              <w:rPr>
                <w:rFonts w:eastAsia="Calibri"/>
                <w:szCs w:val="18"/>
              </w:rPr>
              <w:t>&gt;=</w:t>
            </w:r>
            <w:r w:rsidRPr="002D6380">
              <w:t xml:space="preserve"> </w:t>
            </w:r>
            <w:r w:rsidRPr="002D6380">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3A8F6F6D" w14:textId="77777777" w:rsidR="00C576D5" w:rsidRPr="002D6380" w:rsidRDefault="00C576D5" w:rsidP="005D7899">
            <w:pPr>
              <w:pStyle w:val="TAC"/>
              <w:rPr>
                <w:b/>
              </w:rPr>
            </w:pPr>
            <w:r w:rsidRPr="002D6380">
              <w:rPr>
                <w:szCs w:val="18"/>
                <w:lang w:eastAsia="zh-CN"/>
              </w:rPr>
              <w:t>1</w:t>
            </w:r>
          </w:p>
        </w:tc>
      </w:tr>
    </w:tbl>
    <w:p w14:paraId="7831EC27" w14:textId="77777777" w:rsidR="00C576D5" w:rsidRPr="002D6380" w:rsidRDefault="00C576D5" w:rsidP="00C576D5"/>
    <w:p w14:paraId="2E3D8AEE" w14:textId="77777777" w:rsidR="00C576D5" w:rsidRPr="002D6380" w:rsidRDefault="00C576D5" w:rsidP="00C576D5">
      <w:pPr>
        <w:pStyle w:val="TH"/>
      </w:pPr>
      <w:r w:rsidRPr="002D6380">
        <w:t>Table 14.2.</w:t>
      </w:r>
      <w:r w:rsidRPr="002D6380">
        <w:rPr>
          <w:lang w:eastAsia="zh-CN"/>
        </w:rPr>
        <w:t>3</w:t>
      </w:r>
      <w:r w:rsidRPr="002D6380">
        <w:t>.</w:t>
      </w:r>
      <w:r w:rsidRPr="002D6380">
        <w:rPr>
          <w:lang w:eastAsia="zh-CN"/>
        </w:rPr>
        <w:t>4</w:t>
      </w:r>
      <w:r w:rsidRPr="002D6380">
        <w:t>-6: value of T</w:t>
      </w:r>
      <w:r w:rsidRPr="002D6380">
        <w:rPr>
          <w:vertAlign w:val="subscript"/>
        </w:rPr>
        <w:t>effect</w:t>
      </w:r>
      <w:r w:rsidRPr="002D6380">
        <w:t xml:space="preserve"> and T</w:t>
      </w:r>
      <w:r w:rsidRPr="002D6380">
        <w:rPr>
          <w:vertAlign w:val="subscript"/>
        </w:rPr>
        <w:t>last</w:t>
      </w:r>
      <w:r w:rsidRPr="002D6380">
        <w:t xml:space="preserve"> based on </w:t>
      </w:r>
      <w:r w:rsidRPr="002D6380">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576D5" w:rsidRPr="002D6380" w14:paraId="0ACEF8F8"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0A07A28F" w14:textId="77777777" w:rsidR="00C576D5" w:rsidRPr="002D6380" w:rsidRDefault="00C576D5" w:rsidP="005D7899">
            <w:pPr>
              <w:pStyle w:val="TAH"/>
            </w:pPr>
            <w:r w:rsidRPr="002D6380">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61F3F01C" w14:textId="77777777" w:rsidR="00C576D5" w:rsidRPr="002D6380" w:rsidRDefault="00C576D5" w:rsidP="005D7899">
            <w:pPr>
              <w:pStyle w:val="TAH"/>
            </w:pPr>
            <w:r w:rsidRPr="002D6380">
              <w:t>T</w:t>
            </w:r>
            <w:r w:rsidRPr="002D6380">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664F49CC" w14:textId="77777777" w:rsidR="00C576D5" w:rsidRPr="002D6380" w:rsidRDefault="00C576D5" w:rsidP="005D7899">
            <w:pPr>
              <w:pStyle w:val="TAH"/>
            </w:pPr>
            <w:r w:rsidRPr="002D6380">
              <w:t>T</w:t>
            </w:r>
            <w:r w:rsidRPr="002D6380">
              <w:rPr>
                <w:vertAlign w:val="subscript"/>
              </w:rPr>
              <w:t>last</w:t>
            </w:r>
          </w:p>
        </w:tc>
      </w:tr>
      <w:tr w:rsidR="00C576D5" w:rsidRPr="002D6380" w14:paraId="5B52CE91"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4131FE1D" w14:textId="77777777" w:rsidR="00C576D5" w:rsidRPr="002D6380" w:rsidRDefault="00C576D5" w:rsidP="005D7899">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35EE64F8"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15A44E0C" w14:textId="77777777" w:rsidR="00C576D5" w:rsidRPr="002D6380" w:rsidRDefault="00C576D5" w:rsidP="005D7899">
            <w:pPr>
              <w:pStyle w:val="TAC"/>
              <w:rPr>
                <w:rFonts w:eastAsia="Calibri"/>
              </w:rPr>
            </w:pPr>
            <w:r w:rsidRPr="002D6380">
              <w:t>168</w:t>
            </w:r>
          </w:p>
        </w:tc>
      </w:tr>
      <w:tr w:rsidR="00C576D5" w:rsidRPr="002D6380" w14:paraId="35CC619E"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12CB70F6" w14:textId="77777777" w:rsidR="00C576D5" w:rsidRPr="002D6380" w:rsidRDefault="00C576D5" w:rsidP="005D7899">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21B95081"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D52351C" w14:textId="77777777" w:rsidR="00C576D5" w:rsidRPr="002D6380" w:rsidRDefault="00C576D5" w:rsidP="005D7899">
            <w:pPr>
              <w:pStyle w:val="TAC"/>
              <w:rPr>
                <w:rFonts w:eastAsia="Calibri"/>
              </w:rPr>
            </w:pPr>
            <w:r w:rsidRPr="002D6380">
              <w:t>176</w:t>
            </w:r>
          </w:p>
        </w:tc>
      </w:tr>
      <w:tr w:rsidR="00C576D5" w:rsidRPr="002D6380" w14:paraId="47C2BD9F"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7CC9BA32" w14:textId="77777777" w:rsidR="00C576D5" w:rsidRPr="002D6380" w:rsidRDefault="00C576D5" w:rsidP="005D7899">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61F8FB29"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27C83C6C" w14:textId="77777777" w:rsidR="00C576D5" w:rsidRPr="002D6380" w:rsidRDefault="00C576D5" w:rsidP="005D7899">
            <w:pPr>
              <w:pStyle w:val="TAC"/>
              <w:rPr>
                <w:rFonts w:eastAsia="Calibri"/>
              </w:rPr>
            </w:pPr>
            <w:r w:rsidRPr="002D6380">
              <w:t>180</w:t>
            </w:r>
          </w:p>
        </w:tc>
      </w:tr>
      <w:tr w:rsidR="00C576D5" w:rsidRPr="002D6380" w14:paraId="735795B6"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14F1540E" w14:textId="77777777" w:rsidR="00C576D5" w:rsidRPr="002D6380" w:rsidRDefault="00C576D5" w:rsidP="005D7899">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09326805"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DCD2D81" w14:textId="77777777" w:rsidR="00C576D5" w:rsidRPr="002D6380" w:rsidRDefault="00C576D5" w:rsidP="005D7899">
            <w:pPr>
              <w:pStyle w:val="TAC"/>
              <w:rPr>
                <w:rFonts w:eastAsia="Calibri"/>
              </w:rPr>
            </w:pPr>
            <w:r w:rsidRPr="002D6380">
              <w:t>190</w:t>
            </w:r>
          </w:p>
        </w:tc>
      </w:tr>
      <w:tr w:rsidR="00C576D5" w:rsidRPr="002D6380" w14:paraId="7F3FF7F3"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02175E08" w14:textId="77777777" w:rsidR="00C576D5" w:rsidRPr="002D6380" w:rsidRDefault="00C576D5" w:rsidP="005D7899">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557F1692" w14:textId="77777777" w:rsidR="00C576D5" w:rsidRPr="002D6380" w:rsidRDefault="00C576D5" w:rsidP="005D7899">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0791CBB1" w14:textId="77777777" w:rsidR="00C576D5" w:rsidRPr="002D6380" w:rsidRDefault="00C576D5" w:rsidP="005D7899">
            <w:pPr>
              <w:pStyle w:val="TAC"/>
              <w:rPr>
                <w:rFonts w:eastAsia="Calibri"/>
              </w:rPr>
            </w:pPr>
            <w:r w:rsidRPr="002D6380">
              <w:t>200</w:t>
            </w:r>
          </w:p>
        </w:tc>
      </w:tr>
      <w:tr w:rsidR="00C576D5" w:rsidRPr="002D6380" w14:paraId="0A63A2FF"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4181D63" w14:textId="77777777" w:rsidR="00C576D5" w:rsidRPr="002D6380" w:rsidRDefault="00C576D5" w:rsidP="005D7899">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3C2C3F66" w14:textId="77777777" w:rsidR="00C576D5" w:rsidRPr="002D6380" w:rsidRDefault="00C576D5" w:rsidP="005D7899">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0888FD21" w14:textId="77777777" w:rsidR="00C576D5" w:rsidRPr="002D6380" w:rsidRDefault="00C576D5" w:rsidP="005D7899">
            <w:pPr>
              <w:pStyle w:val="TAC"/>
              <w:rPr>
                <w:rFonts w:eastAsia="Calibri"/>
              </w:rPr>
            </w:pPr>
            <w:r w:rsidRPr="002D6380">
              <w:t>240</w:t>
            </w:r>
          </w:p>
        </w:tc>
      </w:tr>
      <w:tr w:rsidR="00C576D5" w:rsidRPr="002D6380" w14:paraId="747401F4"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2B70D978" w14:textId="77777777" w:rsidR="00C576D5" w:rsidRPr="002D6380" w:rsidRDefault="00C576D5" w:rsidP="005D7899">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2353995A" w14:textId="77777777" w:rsidR="00C576D5" w:rsidRPr="002D6380" w:rsidRDefault="00C576D5" w:rsidP="005D7899">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92ED37B" w14:textId="77777777" w:rsidR="00C576D5" w:rsidRPr="002D6380" w:rsidRDefault="00C576D5" w:rsidP="005D7899">
            <w:pPr>
              <w:pStyle w:val="TAC"/>
              <w:rPr>
                <w:rFonts w:eastAsia="Calibri"/>
              </w:rPr>
            </w:pPr>
            <w:r w:rsidRPr="002D6380">
              <w:t>320</w:t>
            </w:r>
          </w:p>
        </w:tc>
      </w:tr>
      <w:tr w:rsidR="00C576D5" w:rsidRPr="002D6380" w14:paraId="7AA8B9DE"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217BD98A" w14:textId="77777777" w:rsidR="00C576D5" w:rsidRPr="002D6380" w:rsidRDefault="00C576D5" w:rsidP="005D7899">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27554C31" w14:textId="77777777" w:rsidR="00C576D5" w:rsidRPr="002D6380" w:rsidRDefault="00C576D5" w:rsidP="005D7899">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0E58AB1A" w14:textId="77777777" w:rsidR="00C576D5" w:rsidRPr="002D6380" w:rsidRDefault="00C576D5" w:rsidP="005D7899">
            <w:pPr>
              <w:pStyle w:val="TAC"/>
              <w:rPr>
                <w:rFonts w:eastAsia="Calibri"/>
              </w:rPr>
            </w:pPr>
            <w:r w:rsidRPr="002D6380">
              <w:t>480</w:t>
            </w:r>
          </w:p>
        </w:tc>
      </w:tr>
      <w:tr w:rsidR="00C576D5" w:rsidRPr="002D6380" w14:paraId="65E849F6"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35EF670B" w14:textId="77777777" w:rsidR="00C576D5" w:rsidRPr="002D6380" w:rsidRDefault="00C576D5" w:rsidP="005D7899">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3C50F254" w14:textId="77777777" w:rsidR="00C576D5" w:rsidRPr="002D6380" w:rsidRDefault="00C576D5" w:rsidP="005D7899">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086D587C" w14:textId="77777777" w:rsidR="00C576D5" w:rsidRPr="002D6380" w:rsidRDefault="00C576D5" w:rsidP="005D7899">
            <w:pPr>
              <w:pStyle w:val="TAC"/>
              <w:rPr>
                <w:rFonts w:eastAsia="Calibri"/>
              </w:rPr>
            </w:pPr>
            <w:r w:rsidRPr="002D6380">
              <w:t>800</w:t>
            </w:r>
          </w:p>
        </w:tc>
      </w:tr>
      <w:tr w:rsidR="00C576D5" w:rsidRPr="002D6380" w14:paraId="6BD0E696"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1B6A560F" w14:textId="77777777" w:rsidR="00C576D5" w:rsidRPr="002D6380" w:rsidRDefault="00C576D5" w:rsidP="005D7899">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5974424F" w14:textId="77777777" w:rsidR="00C576D5" w:rsidRPr="002D6380" w:rsidRDefault="00C576D5" w:rsidP="005D7899">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5C20A7C4" w14:textId="77777777" w:rsidR="00C576D5" w:rsidRPr="002D6380" w:rsidRDefault="00C576D5" w:rsidP="005D7899">
            <w:pPr>
              <w:pStyle w:val="TAC"/>
              <w:rPr>
                <w:rFonts w:eastAsia="Calibri"/>
              </w:rPr>
            </w:pPr>
            <w:r w:rsidRPr="002D6380">
              <w:t>1440</w:t>
            </w:r>
          </w:p>
        </w:tc>
      </w:tr>
    </w:tbl>
    <w:p w14:paraId="482B0745" w14:textId="77777777" w:rsidR="00C576D5" w:rsidRPr="002D6380" w:rsidRDefault="00C576D5" w:rsidP="00C576D5">
      <w:pPr>
        <w:rPr>
          <w:rFonts w:eastAsia="SimSun"/>
          <w:lang w:eastAsia="zh-CN"/>
        </w:rPr>
      </w:pPr>
    </w:p>
    <w:p w14:paraId="35C2C8CB" w14:textId="77777777" w:rsidR="00C576D5" w:rsidRPr="002D6380" w:rsidRDefault="00C576D5" w:rsidP="00C576D5">
      <w:pPr>
        <w:rPr>
          <w:rFonts w:eastAsia="SimSun"/>
          <w:lang w:eastAsia="zh-CN"/>
        </w:rPr>
      </w:pPr>
      <w:r w:rsidRPr="002D6380">
        <w:rPr>
          <w:rFonts w:eastAsia="SimSun"/>
        </w:rPr>
        <w:t>The test tolerances are defined in clauses C.</w:t>
      </w:r>
      <w:r w:rsidRPr="002D6380">
        <w:rPr>
          <w:rFonts w:eastAsia="SimSun"/>
          <w:lang w:eastAsia="zh-CN"/>
        </w:rPr>
        <w:t>1</w:t>
      </w:r>
      <w:r w:rsidRPr="002D6380">
        <w:rPr>
          <w:rFonts w:eastAsia="SimSun"/>
        </w:rPr>
        <w:t>.</w:t>
      </w:r>
      <w:r w:rsidRPr="002D6380">
        <w:rPr>
          <w:rFonts w:eastAsia="SimSun"/>
          <w:lang w:eastAsia="zh-CN"/>
        </w:rPr>
        <w:t>6</w:t>
      </w:r>
      <w:r w:rsidRPr="002D6380">
        <w:rPr>
          <w:rFonts w:eastAsia="SimSun"/>
        </w:rPr>
        <w:t xml:space="preserve"> and C</w:t>
      </w:r>
      <w:r w:rsidRPr="002D6380">
        <w:rPr>
          <w:rFonts w:eastAsia="SimSun"/>
          <w:lang w:eastAsia="zh-CN"/>
        </w:rPr>
        <w:t>.2.5</w:t>
      </w:r>
      <w:r w:rsidRPr="002D6380">
        <w:rPr>
          <w:rFonts w:eastAsia="SimSun"/>
        </w:rPr>
        <w:t>.</w:t>
      </w:r>
    </w:p>
    <w:p w14:paraId="0C9DEEB6" w14:textId="77777777" w:rsidR="00C576D5" w:rsidRPr="002D6380" w:rsidRDefault="00C576D5" w:rsidP="00C576D5">
      <w:pPr>
        <w:rPr>
          <w:rFonts w:eastAsia="SimSun"/>
          <w:lang w:eastAsia="zh-CN"/>
        </w:rPr>
      </w:pPr>
      <w:r w:rsidRPr="002D6380">
        <w:rPr>
          <w:rFonts w:eastAsia="SimSun"/>
        </w:rPr>
        <w:t>The rate of successful tests during repeated tests shall be at least 90% with a confidence level of 95%.</w:t>
      </w:r>
    </w:p>
    <w:p w14:paraId="08C69A52" w14:textId="77777777" w:rsidR="00E31558" w:rsidRDefault="00E31558" w:rsidP="00E3155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416C9210" w14:textId="77777777" w:rsidR="00C576D5" w:rsidRPr="002D6380" w:rsidRDefault="00C576D5" w:rsidP="00C576D5">
      <w:pPr>
        <w:pStyle w:val="Heading2"/>
        <w:rPr>
          <w:lang w:eastAsia="zh-CN"/>
        </w:rPr>
      </w:pPr>
      <w:r w:rsidRPr="002D6380">
        <w:rPr>
          <w:lang w:eastAsia="zh-CN"/>
        </w:rPr>
        <w:t>14</w:t>
      </w:r>
      <w:r w:rsidRPr="002D6380">
        <w:t>.</w:t>
      </w:r>
      <w:r w:rsidRPr="002D6380">
        <w:rPr>
          <w:lang w:eastAsia="zh-CN"/>
        </w:rPr>
        <w:t>3</w:t>
      </w:r>
      <w:r w:rsidRPr="002D6380">
        <w:tab/>
        <w:t xml:space="preserve">NR RSTD measurement </w:t>
      </w:r>
      <w:r w:rsidRPr="002D6380">
        <w:rPr>
          <w:snapToGrid w:val="0"/>
        </w:rPr>
        <w:t>accuracy</w:t>
      </w:r>
      <w:r w:rsidRPr="002D6380">
        <w:t xml:space="preserve"> test case in RRC_CONNECTED</w:t>
      </w:r>
    </w:p>
    <w:p w14:paraId="7D2C38DD" w14:textId="77777777" w:rsidR="00C576D5" w:rsidRPr="002D6380" w:rsidRDefault="00C576D5" w:rsidP="00C576D5">
      <w:pPr>
        <w:pStyle w:val="Heading3"/>
        <w:rPr>
          <w:lang w:eastAsia="zh-CN"/>
        </w:rPr>
      </w:pPr>
      <w:r w:rsidRPr="002D6380">
        <w:rPr>
          <w:lang w:eastAsia="zh-CN"/>
        </w:rPr>
        <w:t>14</w:t>
      </w:r>
      <w:r w:rsidRPr="002D6380">
        <w:t>.</w:t>
      </w:r>
      <w:r w:rsidRPr="002D6380">
        <w:rPr>
          <w:lang w:eastAsia="zh-CN"/>
        </w:rPr>
        <w:t>3.1</w:t>
      </w:r>
      <w:r w:rsidRPr="002D6380">
        <w:tab/>
        <w:t xml:space="preserve">NR RSTD measurement </w:t>
      </w:r>
      <w:r w:rsidRPr="002D6380">
        <w:rPr>
          <w:snapToGrid w:val="0"/>
        </w:rPr>
        <w:t>accuracy</w:t>
      </w:r>
      <w:r w:rsidRPr="002D6380">
        <w:t xml:space="preserve"> test case for single positioning frequency layer in FR</w:t>
      </w:r>
      <w:r w:rsidRPr="002D6380">
        <w:rPr>
          <w:lang w:eastAsia="zh-CN"/>
        </w:rPr>
        <w:t>1</w:t>
      </w:r>
      <w:r w:rsidRPr="002D6380">
        <w:t xml:space="preserve"> SA</w:t>
      </w:r>
    </w:p>
    <w:p w14:paraId="248E7A50" w14:textId="77777777" w:rsidR="00C576D5" w:rsidRPr="002D6380" w:rsidRDefault="00C576D5" w:rsidP="00C576D5">
      <w:pPr>
        <w:pStyle w:val="Heading4"/>
      </w:pPr>
      <w:r w:rsidRPr="002D6380">
        <w:rPr>
          <w:lang w:eastAsia="zh-CN"/>
        </w:rPr>
        <w:t>14.3</w:t>
      </w:r>
      <w:r w:rsidRPr="002D6380">
        <w:t>.</w:t>
      </w:r>
      <w:r w:rsidRPr="002D6380">
        <w:rPr>
          <w:lang w:eastAsia="zh-CN"/>
        </w:rPr>
        <w:t>1.</w:t>
      </w:r>
      <w:r w:rsidRPr="002D6380">
        <w:t>1</w:t>
      </w:r>
      <w:r w:rsidRPr="002D6380">
        <w:tab/>
        <w:t>Test purpose</w:t>
      </w:r>
    </w:p>
    <w:p w14:paraId="08F704A4" w14:textId="77777777" w:rsidR="00C576D5" w:rsidRPr="002D6380" w:rsidRDefault="00C576D5" w:rsidP="00C576D5">
      <w:r w:rsidRPr="002D6380">
        <w:t xml:space="preserve">The purpose of the test is to verify that the RSTD measurement meets the accuracy requirements specified in </w:t>
      </w:r>
      <w:r w:rsidRPr="002D6380">
        <w:rPr>
          <w:lang w:eastAsia="zh-CN"/>
        </w:rPr>
        <w:t xml:space="preserve">TS 38.133 [50] </w:t>
      </w:r>
      <w:r w:rsidRPr="002D6380">
        <w:t>clause 10.1.23.2 in an environment with AWGN propagation conditions.</w:t>
      </w:r>
    </w:p>
    <w:p w14:paraId="0779B630" w14:textId="77777777" w:rsidR="00C576D5" w:rsidRPr="002D6380" w:rsidRDefault="00C576D5" w:rsidP="00C576D5">
      <w:pPr>
        <w:pStyle w:val="Heading4"/>
      </w:pPr>
      <w:r w:rsidRPr="002D6380">
        <w:rPr>
          <w:lang w:eastAsia="zh-CN"/>
        </w:rPr>
        <w:t>14.3</w:t>
      </w:r>
      <w:r w:rsidRPr="002D6380">
        <w:t>.</w:t>
      </w:r>
      <w:r w:rsidRPr="002D6380">
        <w:rPr>
          <w:lang w:eastAsia="zh-CN"/>
        </w:rPr>
        <w:t>1.</w:t>
      </w:r>
      <w:r w:rsidRPr="002D6380">
        <w:t>2</w:t>
      </w:r>
      <w:r w:rsidRPr="002D6380">
        <w:tab/>
        <w:t>Test applicability</w:t>
      </w:r>
    </w:p>
    <w:p w14:paraId="634F022A" w14:textId="77777777" w:rsidR="00C576D5" w:rsidRPr="002D6380" w:rsidRDefault="00C576D5" w:rsidP="00C576D5">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6912DDF9" w14:textId="77777777" w:rsidR="00C576D5" w:rsidRPr="002D6380" w:rsidRDefault="00C576D5" w:rsidP="00C576D5">
      <w:pPr>
        <w:pStyle w:val="Heading4"/>
        <w:rPr>
          <w:lang w:eastAsia="zh-CN"/>
        </w:rPr>
      </w:pPr>
      <w:r w:rsidRPr="002D6380">
        <w:rPr>
          <w:lang w:eastAsia="zh-CN"/>
        </w:rPr>
        <w:t>14.3</w:t>
      </w:r>
      <w:r w:rsidRPr="002D6380">
        <w:t>.</w:t>
      </w:r>
      <w:r w:rsidRPr="002D6380">
        <w:rPr>
          <w:lang w:eastAsia="zh-CN"/>
        </w:rPr>
        <w:t>1.</w:t>
      </w:r>
      <w:r w:rsidRPr="002D6380">
        <w:t>3</w:t>
      </w:r>
      <w:r w:rsidRPr="002D6380">
        <w:tab/>
        <w:t>Minimum conformance requirements</w:t>
      </w:r>
    </w:p>
    <w:p w14:paraId="13DA75B2" w14:textId="77777777" w:rsidR="00C576D5" w:rsidRPr="002D6380" w:rsidRDefault="00C576D5" w:rsidP="00C576D5">
      <w:r w:rsidRPr="002D6380">
        <w:t>The RSTD measurement reported by the UE shall fulfil the accuracy requirements defined by ±(X+Y+Z) T</w:t>
      </w:r>
      <w:r w:rsidRPr="002D6380">
        <w:rPr>
          <w:vertAlign w:val="subscript"/>
        </w:rPr>
        <w:t>c</w:t>
      </w:r>
      <w:r w:rsidRPr="002D6380">
        <w:t xml:space="preserve">. </w:t>
      </w:r>
    </w:p>
    <w:p w14:paraId="3EE1F825" w14:textId="77777777" w:rsidR="00C576D5" w:rsidRPr="002D6380" w:rsidRDefault="00C576D5" w:rsidP="00C576D5">
      <w:r w:rsidRPr="002D6380">
        <w:t xml:space="preserve">X is defined in Table </w:t>
      </w:r>
      <w:r w:rsidRPr="002D6380">
        <w:rPr>
          <w:lang w:eastAsia="zh-CN"/>
        </w:rPr>
        <w:t>14.3</w:t>
      </w:r>
      <w:r w:rsidRPr="002D6380">
        <w:t>.</w:t>
      </w:r>
      <w:r w:rsidRPr="002D6380">
        <w:rPr>
          <w:lang w:eastAsia="zh-CN"/>
        </w:rPr>
        <w:t>1.</w:t>
      </w:r>
      <w:r w:rsidRPr="002D6380">
        <w:t>3</w:t>
      </w:r>
      <w:r w:rsidRPr="002D6380">
        <w:rPr>
          <w:lang w:eastAsia="zh-CN"/>
        </w:rPr>
        <w:t>-1</w:t>
      </w:r>
      <w:r w:rsidRPr="002D6380">
        <w:t xml:space="preserve"> for AWGN channel, provided that the following conditions are met. </w:t>
      </w:r>
    </w:p>
    <w:p w14:paraId="7DF96C0B" w14:textId="77777777" w:rsidR="00C576D5" w:rsidRPr="002D6380" w:rsidRDefault="00C576D5" w:rsidP="00C576D5">
      <w:pPr>
        <w:pStyle w:val="B10"/>
        <w:rPr>
          <w:rFonts w:cs="v4.2.0"/>
        </w:rPr>
      </w:pPr>
      <w:r w:rsidRPr="002D6380">
        <w:t>-</w:t>
      </w:r>
      <w:r w:rsidRPr="002D6380">
        <w:tab/>
        <w:t>Conditions defined in clause 7.3 of TS 38.101-1 [54] for reference sensitivity are fulfilled.</w:t>
      </w:r>
    </w:p>
    <w:p w14:paraId="64B2E292" w14:textId="77777777" w:rsidR="00C576D5" w:rsidRPr="002D6380" w:rsidRDefault="00C576D5" w:rsidP="00C576D5">
      <w:pPr>
        <w:pStyle w:val="B10"/>
      </w:pPr>
      <w:r w:rsidRPr="002D6380">
        <w:t>-</w:t>
      </w:r>
      <w:r w:rsidRPr="002D6380">
        <w:tab/>
        <w:t xml:space="preserve">Conditions for RSTD measurements are fulfilled according to Annex </w:t>
      </w:r>
      <w:r w:rsidRPr="002D6380">
        <w:rPr>
          <w:lang w:eastAsia="zh-CN"/>
        </w:rPr>
        <w:t>I</w:t>
      </w:r>
      <w:r w:rsidRPr="002D6380">
        <w:t xml:space="preserve">.2 for a corresponding Band </w:t>
      </w:r>
      <w:r w:rsidRPr="002D6380">
        <w:rPr>
          <w:rFonts w:cs="v4.2.0"/>
          <w:lang w:eastAsia="ko-KR"/>
        </w:rPr>
        <w:t>for each relevant PRS resource configured for measurement</w:t>
      </w:r>
      <w:r w:rsidRPr="002D6380">
        <w:t>.</w:t>
      </w:r>
    </w:p>
    <w:p w14:paraId="3DAAEF8E" w14:textId="77777777" w:rsidR="00C576D5" w:rsidRPr="002D6380" w:rsidRDefault="00C576D5" w:rsidP="00C576D5">
      <w:r w:rsidRPr="002D6380">
        <w:t xml:space="preserve">The RSTD measurement reported by the UE shall fulfil the accuracy requirements defined in Table </w:t>
      </w:r>
      <w:r w:rsidRPr="002D6380">
        <w:rPr>
          <w:lang w:eastAsia="zh-CN"/>
        </w:rPr>
        <w:t>14.3</w:t>
      </w:r>
      <w:r w:rsidRPr="002D6380">
        <w:t>.</w:t>
      </w:r>
      <w:r w:rsidRPr="002D6380">
        <w:rPr>
          <w:lang w:eastAsia="zh-CN"/>
        </w:rPr>
        <w:t>1.</w:t>
      </w:r>
      <w:r w:rsidRPr="002D6380">
        <w:t>3</w:t>
      </w:r>
      <w:r w:rsidRPr="002D6380">
        <w:rPr>
          <w:lang w:eastAsia="zh-CN"/>
        </w:rPr>
        <w:t>-2</w:t>
      </w:r>
      <w:r w:rsidRPr="002D6380">
        <w:t xml:space="preserve"> for AWGN channel, provided that the following conditions are met. </w:t>
      </w:r>
    </w:p>
    <w:p w14:paraId="61B4DF5E" w14:textId="77777777" w:rsidR="00C576D5" w:rsidRPr="002D6380" w:rsidRDefault="00C576D5" w:rsidP="00C576D5">
      <w:pPr>
        <w:pStyle w:val="B10"/>
        <w:rPr>
          <w:rFonts w:cs="v4.2.0"/>
        </w:rPr>
      </w:pPr>
      <w:r w:rsidRPr="002D6380">
        <w:t>-</w:t>
      </w:r>
      <w:r w:rsidRPr="002D6380">
        <w:tab/>
        <w:t>Conditions defined in clause 7.3 of TS 38.101-2 [</w:t>
      </w:r>
      <w:r w:rsidRPr="002D6380">
        <w:rPr>
          <w:lang w:eastAsia="zh-CN"/>
        </w:rPr>
        <w:t>55</w:t>
      </w:r>
      <w:r w:rsidRPr="002D6380">
        <w:t>] for reference sensitivity are fulfilled.</w:t>
      </w:r>
    </w:p>
    <w:p w14:paraId="72EA0F9B" w14:textId="77777777" w:rsidR="00C576D5" w:rsidRPr="002D6380" w:rsidRDefault="00C576D5" w:rsidP="00C576D5">
      <w:pPr>
        <w:pStyle w:val="B10"/>
      </w:pPr>
      <w:r w:rsidRPr="002D6380">
        <w:t>-</w:t>
      </w:r>
      <w:r w:rsidRPr="002D6380">
        <w:tab/>
        <w:t xml:space="preserve">Conditions for RSTD measurements are fulfilled according to Annex </w:t>
      </w:r>
      <w:r w:rsidRPr="002D6380">
        <w:rPr>
          <w:lang w:eastAsia="zh-CN"/>
        </w:rPr>
        <w:t>I</w:t>
      </w:r>
      <w:r w:rsidRPr="002D6380">
        <w:t xml:space="preserve">.2 for a corresponding Band </w:t>
      </w:r>
      <w:r w:rsidRPr="002D6380">
        <w:rPr>
          <w:rFonts w:cs="v4.2.0"/>
          <w:lang w:eastAsia="ko-KR"/>
        </w:rPr>
        <w:t>for each relevant PRS resource configured for measurement</w:t>
      </w:r>
      <w:r w:rsidRPr="002D6380">
        <w:t>.</w:t>
      </w:r>
    </w:p>
    <w:p w14:paraId="1865B42F" w14:textId="77777777" w:rsidR="00C576D5" w:rsidRPr="002D6380" w:rsidRDefault="00C576D5" w:rsidP="00C576D5">
      <w:r w:rsidRPr="002D6380">
        <w:t xml:space="preserve">When UE measures RSTD on PRS resources belonging to different PFLs, then the RSTD accuracy is defined as the accuracy corresponding to the largest accuracy value among different PFLs. </w:t>
      </w:r>
    </w:p>
    <w:p w14:paraId="10BE20C1" w14:textId="77777777" w:rsidR="00C576D5" w:rsidRPr="002D6380" w:rsidRDefault="00C576D5" w:rsidP="00C576D5">
      <w:r w:rsidRPr="002D6380">
        <w:t>When UE measures RSTD on PRS resources belonging to same PFL, Y=32 Tc, provided that the time offset between the two PRS resource instances from the reference cell and the neighbour cell, which are used for a single RSTD estimate, is no greater than 160 ms.</w:t>
      </w:r>
    </w:p>
    <w:p w14:paraId="68FB4FFF" w14:textId="77777777" w:rsidR="00C576D5" w:rsidRPr="002D6380" w:rsidRDefault="00C576D5" w:rsidP="00C576D5">
      <w:r w:rsidRPr="002D6380">
        <w:t>When UE measures RSTD on PRS resources belonging different PFLs, Y=256 Tc, provided that the time offset between the two PRS resource instances from the reference cell and the neighbour cell, which are used for a single RSTD estimate, is no greater than 1280 ms</w:t>
      </w:r>
    </w:p>
    <w:p w14:paraId="0C38D935" w14:textId="77777777" w:rsidR="00C576D5" w:rsidRPr="002D6380" w:rsidRDefault="00C576D5" w:rsidP="00C576D5">
      <w:r w:rsidRPr="002D6380">
        <w:t xml:space="preserve">Z is defined in Table </w:t>
      </w:r>
      <w:r w:rsidRPr="002D6380">
        <w:rPr>
          <w:lang w:eastAsia="zh-CN"/>
        </w:rPr>
        <w:t>14.3</w:t>
      </w:r>
      <w:r w:rsidRPr="002D6380">
        <w:t>.</w:t>
      </w:r>
      <w:r w:rsidRPr="002D6380">
        <w:rPr>
          <w:lang w:eastAsia="zh-CN"/>
        </w:rPr>
        <w:t>1.</w:t>
      </w:r>
      <w:r w:rsidRPr="002D6380">
        <w:t>3-2 a for FR1.</w:t>
      </w:r>
    </w:p>
    <w:p w14:paraId="7BF18B7C" w14:textId="77777777" w:rsidR="00C576D5" w:rsidRPr="002D6380" w:rsidRDefault="00C576D5" w:rsidP="00C576D5">
      <w:pPr>
        <w:pStyle w:val="TH"/>
      </w:pPr>
      <w:r w:rsidRPr="002D6380">
        <w:t xml:space="preserve">Table </w:t>
      </w:r>
      <w:r w:rsidRPr="002D6380">
        <w:rPr>
          <w:lang w:eastAsia="zh-CN"/>
        </w:rPr>
        <w:t>14.3</w:t>
      </w:r>
      <w:r w:rsidRPr="002D6380">
        <w:t>.</w:t>
      </w:r>
      <w:r w:rsidRPr="002D6380">
        <w:rPr>
          <w:lang w:eastAsia="zh-CN"/>
        </w:rPr>
        <w:t>1.</w:t>
      </w:r>
      <w:r w:rsidRPr="002D6380">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576D5" w:rsidRPr="002D6380" w14:paraId="0FC8D442" w14:textId="77777777" w:rsidTr="005D789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C810DF4" w14:textId="77777777" w:rsidR="00C576D5" w:rsidRPr="002D6380" w:rsidRDefault="00C576D5" w:rsidP="005D7899">
            <w:pPr>
              <w:pStyle w:val="TAH"/>
            </w:pPr>
            <w:bookmarkStart w:id="65" w:name="_Hlk112333843"/>
            <w:r w:rsidRPr="002D6380">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E0137DB" w14:textId="77777777" w:rsidR="00C576D5" w:rsidRPr="002D6380" w:rsidRDefault="00C576D5" w:rsidP="005D7899">
            <w:pPr>
              <w:pStyle w:val="TAH"/>
            </w:pPr>
            <w:r w:rsidRPr="002D6380">
              <w:t>Conditions</w:t>
            </w:r>
          </w:p>
        </w:tc>
      </w:tr>
      <w:tr w:rsidR="00C576D5" w:rsidRPr="002D6380" w14:paraId="5D2790E1" w14:textId="77777777" w:rsidTr="005D7899">
        <w:trPr>
          <w:jc w:val="center"/>
        </w:trPr>
        <w:tc>
          <w:tcPr>
            <w:tcW w:w="959" w:type="dxa"/>
            <w:vMerge/>
            <w:vAlign w:val="center"/>
            <w:hideMark/>
          </w:tcPr>
          <w:p w14:paraId="268399A8" w14:textId="77777777" w:rsidR="00C576D5" w:rsidRPr="002D6380" w:rsidRDefault="00C576D5" w:rsidP="005D7899">
            <w:pPr>
              <w:pStyle w:val="TAH"/>
            </w:pPr>
          </w:p>
        </w:tc>
        <w:tc>
          <w:tcPr>
            <w:tcW w:w="1163" w:type="dxa"/>
            <w:vMerge w:val="restart"/>
            <w:vAlign w:val="center"/>
            <w:hideMark/>
          </w:tcPr>
          <w:p w14:paraId="21AA85EB" w14:textId="77777777" w:rsidR="00C576D5" w:rsidRPr="002D6380" w:rsidRDefault="00C576D5" w:rsidP="005D7899">
            <w:pPr>
              <w:pStyle w:val="TAH"/>
            </w:pPr>
            <w:r w:rsidRPr="002D6380">
              <w:t>PRS Ês/Iot</w:t>
            </w:r>
          </w:p>
        </w:tc>
        <w:tc>
          <w:tcPr>
            <w:tcW w:w="992" w:type="dxa"/>
            <w:vMerge w:val="restart"/>
            <w:vAlign w:val="center"/>
            <w:hideMark/>
          </w:tcPr>
          <w:p w14:paraId="25E05194" w14:textId="77777777" w:rsidR="00C576D5" w:rsidRPr="002D6380" w:rsidRDefault="00C576D5" w:rsidP="005D7899">
            <w:pPr>
              <w:pStyle w:val="TAH"/>
              <w:rPr>
                <w:lang w:eastAsia="zh-CN"/>
              </w:rPr>
            </w:pPr>
            <w:r w:rsidRPr="002D6380">
              <w:t>PRS SCS</w:t>
            </w:r>
          </w:p>
        </w:tc>
        <w:tc>
          <w:tcPr>
            <w:tcW w:w="1134" w:type="dxa"/>
            <w:vMerge w:val="restart"/>
            <w:vAlign w:val="center"/>
            <w:hideMark/>
          </w:tcPr>
          <w:p w14:paraId="29A66000" w14:textId="77777777" w:rsidR="00C576D5" w:rsidRPr="002D6380" w:rsidRDefault="00C576D5" w:rsidP="005D7899">
            <w:pPr>
              <w:pStyle w:val="TAH"/>
              <w:rPr>
                <w:lang w:eastAsia="zh-CN"/>
              </w:rPr>
            </w:pPr>
            <w:r w:rsidRPr="002D6380">
              <w:rPr>
                <w:lang w:eastAsia="zh-CN"/>
              </w:rPr>
              <w:t>PRS bandwidth</w:t>
            </w:r>
          </w:p>
          <w:p w14:paraId="6EBDB38B" w14:textId="77777777" w:rsidR="00C576D5" w:rsidRPr="002D6380" w:rsidRDefault="00C576D5" w:rsidP="005D7899">
            <w:pPr>
              <w:pStyle w:val="TAH"/>
            </w:pPr>
            <w:r w:rsidRPr="002D6380">
              <w:rPr>
                <w:vertAlign w:val="superscript"/>
              </w:rPr>
              <w:t>Note 1</w:t>
            </w:r>
          </w:p>
        </w:tc>
        <w:tc>
          <w:tcPr>
            <w:tcW w:w="1367" w:type="dxa"/>
            <w:vMerge w:val="restart"/>
            <w:vAlign w:val="center"/>
            <w:hideMark/>
          </w:tcPr>
          <w:p w14:paraId="7E9DC9A3" w14:textId="77777777" w:rsidR="00C576D5" w:rsidRPr="002D6380" w:rsidRDefault="00C576D5" w:rsidP="005D7899">
            <w:pPr>
              <w:pStyle w:val="TAH"/>
              <w:rPr>
                <w:lang w:eastAsia="zh-CN"/>
              </w:rPr>
            </w:pPr>
            <w:r w:rsidRPr="002D6380">
              <w:rPr>
                <w:lang w:eastAsia="zh-CN"/>
              </w:rPr>
              <w:t>PRS resource repetition (</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2D6380">
              <w:rPr>
                <w:lang w:eastAsia="zh-CN"/>
              </w:rPr>
              <w:t>)</w:t>
            </w:r>
          </w:p>
          <w:p w14:paraId="064D7305" w14:textId="77777777" w:rsidR="00C576D5" w:rsidRPr="002D6380" w:rsidRDefault="00C576D5" w:rsidP="005D7899">
            <w:pPr>
              <w:pStyle w:val="TAH"/>
              <w:rPr>
                <w:lang w:eastAsia="zh-CN"/>
              </w:rPr>
            </w:pPr>
            <w:r w:rsidRPr="002D6380">
              <w:rPr>
                <w:vertAlign w:val="superscript"/>
              </w:rPr>
              <w:t>Note 2</w:t>
            </w:r>
          </w:p>
        </w:tc>
        <w:tc>
          <w:tcPr>
            <w:tcW w:w="4449" w:type="dxa"/>
            <w:gridSpan w:val="3"/>
            <w:vAlign w:val="center"/>
            <w:hideMark/>
          </w:tcPr>
          <w:p w14:paraId="64424395" w14:textId="77777777" w:rsidR="00C576D5" w:rsidRPr="002D6380" w:rsidRDefault="00C576D5" w:rsidP="005D7899">
            <w:pPr>
              <w:pStyle w:val="TAH"/>
            </w:pPr>
            <w:r w:rsidRPr="002D6380">
              <w:t>Io</w:t>
            </w:r>
            <w:r w:rsidRPr="002D6380">
              <w:rPr>
                <w:vertAlign w:val="superscript"/>
                <w:lang w:eastAsia="zh-CN"/>
              </w:rPr>
              <w:t xml:space="preserve"> Note 3</w:t>
            </w:r>
            <w:r w:rsidRPr="002D6380">
              <w:t xml:space="preserve"> range</w:t>
            </w:r>
          </w:p>
        </w:tc>
      </w:tr>
      <w:tr w:rsidR="00C576D5" w:rsidRPr="002D6380" w14:paraId="0F89815E" w14:textId="77777777" w:rsidTr="005D7899">
        <w:trPr>
          <w:jc w:val="center"/>
        </w:trPr>
        <w:tc>
          <w:tcPr>
            <w:tcW w:w="959" w:type="dxa"/>
            <w:vMerge/>
            <w:vAlign w:val="center"/>
            <w:hideMark/>
          </w:tcPr>
          <w:p w14:paraId="51EDFB34" w14:textId="77777777" w:rsidR="00C576D5" w:rsidRPr="002D6380" w:rsidRDefault="00C576D5" w:rsidP="005D7899">
            <w:pPr>
              <w:pStyle w:val="TAH"/>
            </w:pPr>
          </w:p>
        </w:tc>
        <w:tc>
          <w:tcPr>
            <w:tcW w:w="1163" w:type="dxa"/>
            <w:vMerge/>
            <w:vAlign w:val="center"/>
            <w:hideMark/>
          </w:tcPr>
          <w:p w14:paraId="31CAD036" w14:textId="77777777" w:rsidR="00C576D5" w:rsidRPr="002D6380" w:rsidRDefault="00C576D5" w:rsidP="005D7899">
            <w:pPr>
              <w:pStyle w:val="TAH"/>
            </w:pPr>
          </w:p>
        </w:tc>
        <w:tc>
          <w:tcPr>
            <w:tcW w:w="992" w:type="dxa"/>
            <w:vMerge/>
            <w:vAlign w:val="center"/>
            <w:hideMark/>
          </w:tcPr>
          <w:p w14:paraId="4CA264AF" w14:textId="77777777" w:rsidR="00C576D5" w:rsidRPr="002D6380" w:rsidRDefault="00C576D5" w:rsidP="005D7899">
            <w:pPr>
              <w:pStyle w:val="TAH"/>
              <w:rPr>
                <w:lang w:eastAsia="zh-CN"/>
              </w:rPr>
            </w:pPr>
          </w:p>
        </w:tc>
        <w:tc>
          <w:tcPr>
            <w:tcW w:w="1134" w:type="dxa"/>
            <w:vMerge/>
            <w:vAlign w:val="center"/>
            <w:hideMark/>
          </w:tcPr>
          <w:p w14:paraId="0CFD68D7" w14:textId="77777777" w:rsidR="00C576D5" w:rsidRPr="002D6380" w:rsidRDefault="00C576D5" w:rsidP="005D7899">
            <w:pPr>
              <w:pStyle w:val="TAH"/>
            </w:pPr>
          </w:p>
        </w:tc>
        <w:tc>
          <w:tcPr>
            <w:tcW w:w="1367" w:type="dxa"/>
            <w:vMerge/>
            <w:vAlign w:val="center"/>
            <w:hideMark/>
          </w:tcPr>
          <w:p w14:paraId="70ABBCB8" w14:textId="77777777" w:rsidR="00C576D5" w:rsidRPr="002D6380" w:rsidRDefault="00C576D5" w:rsidP="005D7899">
            <w:pPr>
              <w:pStyle w:val="TAH"/>
              <w:rPr>
                <w:lang w:eastAsia="zh-CN"/>
              </w:rPr>
            </w:pPr>
          </w:p>
        </w:tc>
        <w:tc>
          <w:tcPr>
            <w:tcW w:w="2040" w:type="dxa"/>
            <w:vAlign w:val="center"/>
            <w:hideMark/>
          </w:tcPr>
          <w:p w14:paraId="0773DD07" w14:textId="77777777" w:rsidR="00C576D5" w:rsidRPr="002D6380" w:rsidRDefault="00C576D5" w:rsidP="005D7899">
            <w:pPr>
              <w:pStyle w:val="TAH"/>
            </w:pPr>
            <w:r w:rsidRPr="002D6380">
              <w:t>NR operating band groups</w:t>
            </w:r>
            <w:r w:rsidRPr="002D6380">
              <w:rPr>
                <w:vertAlign w:val="superscript"/>
              </w:rPr>
              <w:t xml:space="preserve"> Note 4</w:t>
            </w:r>
          </w:p>
        </w:tc>
        <w:tc>
          <w:tcPr>
            <w:tcW w:w="1134" w:type="dxa"/>
            <w:vAlign w:val="center"/>
            <w:hideMark/>
          </w:tcPr>
          <w:p w14:paraId="02F30487" w14:textId="77777777" w:rsidR="00C576D5" w:rsidRPr="002D6380" w:rsidRDefault="00C576D5" w:rsidP="005D7899">
            <w:pPr>
              <w:pStyle w:val="TAH"/>
            </w:pPr>
            <w:r w:rsidRPr="002D6380">
              <w:t xml:space="preserve">Minimum Io </w:t>
            </w:r>
          </w:p>
        </w:tc>
        <w:tc>
          <w:tcPr>
            <w:tcW w:w="1275" w:type="dxa"/>
            <w:vAlign w:val="center"/>
            <w:hideMark/>
          </w:tcPr>
          <w:p w14:paraId="40015E40" w14:textId="77777777" w:rsidR="00C576D5" w:rsidRPr="002D6380" w:rsidRDefault="00C576D5" w:rsidP="005D7899">
            <w:pPr>
              <w:pStyle w:val="TAH"/>
            </w:pPr>
            <w:r w:rsidRPr="002D6380">
              <w:t>Maximum Io</w:t>
            </w:r>
          </w:p>
        </w:tc>
      </w:tr>
      <w:tr w:rsidR="00C576D5" w:rsidRPr="002D6380" w14:paraId="7CA9B4F8" w14:textId="77777777" w:rsidTr="005D7899">
        <w:trPr>
          <w:jc w:val="center"/>
        </w:trPr>
        <w:tc>
          <w:tcPr>
            <w:tcW w:w="959" w:type="dxa"/>
            <w:vAlign w:val="center"/>
            <w:hideMark/>
          </w:tcPr>
          <w:p w14:paraId="29349B89" w14:textId="77777777" w:rsidR="00C576D5" w:rsidRPr="002D6380" w:rsidRDefault="00C576D5" w:rsidP="005D7899">
            <w:pPr>
              <w:pStyle w:val="TAH"/>
            </w:pPr>
            <w:r w:rsidRPr="002D6380">
              <w:t>Tc</w:t>
            </w:r>
            <w:r w:rsidRPr="002D6380">
              <w:rPr>
                <w:vertAlign w:val="superscript"/>
                <w:lang w:eastAsia="zh-CN"/>
              </w:rPr>
              <w:t xml:space="preserve"> Note 5</w:t>
            </w:r>
          </w:p>
        </w:tc>
        <w:tc>
          <w:tcPr>
            <w:tcW w:w="1163" w:type="dxa"/>
            <w:vAlign w:val="center"/>
            <w:hideMark/>
          </w:tcPr>
          <w:p w14:paraId="623FACEF" w14:textId="77777777" w:rsidR="00C576D5" w:rsidRPr="002D6380" w:rsidRDefault="00C576D5" w:rsidP="005D7899">
            <w:pPr>
              <w:pStyle w:val="TAH"/>
            </w:pPr>
            <w:r w:rsidRPr="002D6380">
              <w:t>dB</w:t>
            </w:r>
          </w:p>
        </w:tc>
        <w:tc>
          <w:tcPr>
            <w:tcW w:w="992" w:type="dxa"/>
            <w:vAlign w:val="center"/>
            <w:hideMark/>
          </w:tcPr>
          <w:p w14:paraId="3FDA48AE" w14:textId="77777777" w:rsidR="00C576D5" w:rsidRPr="002D6380" w:rsidRDefault="00C576D5" w:rsidP="005D7899">
            <w:pPr>
              <w:pStyle w:val="TAH"/>
              <w:rPr>
                <w:lang w:eastAsia="zh-CN"/>
              </w:rPr>
            </w:pPr>
            <w:r w:rsidRPr="002D6380">
              <w:rPr>
                <w:lang w:eastAsia="zh-CN"/>
              </w:rPr>
              <w:t>kHz</w:t>
            </w:r>
          </w:p>
        </w:tc>
        <w:tc>
          <w:tcPr>
            <w:tcW w:w="1134" w:type="dxa"/>
            <w:vAlign w:val="center"/>
            <w:hideMark/>
          </w:tcPr>
          <w:p w14:paraId="34231EB7" w14:textId="77777777" w:rsidR="00C576D5" w:rsidRPr="002D6380" w:rsidRDefault="00C576D5" w:rsidP="005D7899">
            <w:pPr>
              <w:pStyle w:val="TAH"/>
            </w:pPr>
            <w:r w:rsidRPr="002D6380">
              <w:t>RB</w:t>
            </w:r>
          </w:p>
        </w:tc>
        <w:tc>
          <w:tcPr>
            <w:tcW w:w="1367" w:type="dxa"/>
            <w:vAlign w:val="center"/>
          </w:tcPr>
          <w:p w14:paraId="425E34B6" w14:textId="77777777" w:rsidR="00C576D5" w:rsidRPr="002D6380" w:rsidRDefault="00C576D5" w:rsidP="005D7899">
            <w:pPr>
              <w:pStyle w:val="TAH"/>
            </w:pPr>
          </w:p>
        </w:tc>
        <w:tc>
          <w:tcPr>
            <w:tcW w:w="2040" w:type="dxa"/>
            <w:vAlign w:val="center"/>
          </w:tcPr>
          <w:p w14:paraId="331908FA" w14:textId="77777777" w:rsidR="00C576D5" w:rsidRPr="002D6380" w:rsidRDefault="00C576D5" w:rsidP="005D7899">
            <w:pPr>
              <w:pStyle w:val="TAH"/>
            </w:pPr>
          </w:p>
        </w:tc>
        <w:tc>
          <w:tcPr>
            <w:tcW w:w="1134" w:type="dxa"/>
            <w:vAlign w:val="center"/>
            <w:hideMark/>
          </w:tcPr>
          <w:p w14:paraId="627A3702" w14:textId="77777777" w:rsidR="00C576D5" w:rsidRPr="002D6380" w:rsidRDefault="00C576D5" w:rsidP="005D7899">
            <w:pPr>
              <w:pStyle w:val="TAH"/>
            </w:pPr>
            <w:r w:rsidRPr="002D6380">
              <w:t>dBm/SCS</w:t>
            </w:r>
            <w:r w:rsidRPr="002D6380">
              <w:rPr>
                <w:vertAlign w:val="superscript"/>
                <w:lang w:eastAsia="zh-CN"/>
              </w:rPr>
              <w:t xml:space="preserve"> </w:t>
            </w:r>
          </w:p>
        </w:tc>
        <w:tc>
          <w:tcPr>
            <w:tcW w:w="1275" w:type="dxa"/>
            <w:vAlign w:val="center"/>
            <w:hideMark/>
          </w:tcPr>
          <w:p w14:paraId="059D3FEA" w14:textId="77777777" w:rsidR="00C576D5" w:rsidRPr="002D6380" w:rsidRDefault="00C576D5" w:rsidP="005D7899">
            <w:pPr>
              <w:pStyle w:val="TAH"/>
            </w:pPr>
            <w:r w:rsidRPr="002D6380">
              <w:t>dBm/BW</w:t>
            </w:r>
            <w:r w:rsidRPr="002D6380">
              <w:rPr>
                <w:vertAlign w:val="subscript"/>
              </w:rPr>
              <w:t>Channel</w:t>
            </w:r>
          </w:p>
        </w:tc>
      </w:tr>
      <w:tr w:rsidR="00C576D5" w:rsidRPr="002D6380" w14:paraId="7B11FA58" w14:textId="77777777" w:rsidTr="005D789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5907A71" w14:textId="77777777" w:rsidR="00C576D5" w:rsidRPr="002D6380" w:rsidRDefault="00C576D5" w:rsidP="005D7899">
            <w:pPr>
              <w:keepNext/>
              <w:keepLines/>
              <w:spacing w:after="0"/>
              <w:jc w:val="center"/>
              <w:rPr>
                <w:rFonts w:ascii="Arial" w:hAnsi="Arial" w:cs="Arial"/>
                <w:sz w:val="18"/>
                <w:lang w:eastAsia="zh-CN"/>
              </w:rPr>
            </w:pPr>
            <w:r w:rsidRPr="002D6380">
              <w:rPr>
                <w:rFonts w:ascii="Arial" w:hAnsi="Arial" w:cs="Arial"/>
                <w:sz w:val="18"/>
                <w:lang w:eastAsia="zh-CN"/>
              </w:rPr>
              <w:t>132 +</w:t>
            </w:r>
            <w:r w:rsidRPr="002D6380">
              <w:rPr>
                <w:rFonts w:ascii="SimSun" w:hAnsi="SimSun" w:cs="Arial"/>
                <w:sz w:val="18"/>
                <w:lang w:eastAsia="zh-CN"/>
              </w:rPr>
              <w:t>Δ</w:t>
            </w:r>
            <w:r w:rsidRPr="002D6380">
              <w:rPr>
                <w:rFonts w:ascii="Arial" w:hAnsi="Arial" w:cs="Arial"/>
                <w:sz w:val="16"/>
                <w:szCs w:val="16"/>
                <w:vertAlign w:val="superscript"/>
                <w:lang w:eastAsia="zh-CN"/>
              </w:rPr>
              <w:t>Note 7</w:t>
            </w:r>
          </w:p>
        </w:tc>
        <w:tc>
          <w:tcPr>
            <w:tcW w:w="1163" w:type="dxa"/>
            <w:vMerge w:val="restart"/>
            <w:vAlign w:val="center"/>
          </w:tcPr>
          <w:p w14:paraId="62B60DB3"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(PRS Ês/Iot)</w:t>
            </w:r>
            <w:r w:rsidRPr="002D6380">
              <w:rPr>
                <w:rFonts w:ascii="Arial" w:hAnsi="Arial" w:cs="Arial"/>
                <w:sz w:val="18"/>
                <w:vertAlign w:val="subscript"/>
              </w:rPr>
              <w:t xml:space="preserve">ref </w:t>
            </w:r>
            <w:r w:rsidRPr="002D6380">
              <w:rPr>
                <w:rFonts w:ascii="Arial" w:hAnsi="Arial" w:cs="Arial"/>
                <w:sz w:val="18"/>
              </w:rPr>
              <w:t>≥-6dB</w:t>
            </w:r>
          </w:p>
          <w:p w14:paraId="7D388542" w14:textId="77777777" w:rsidR="00C576D5" w:rsidRPr="002D6380" w:rsidRDefault="00C576D5" w:rsidP="005D7899">
            <w:pPr>
              <w:keepNext/>
              <w:keepLines/>
              <w:spacing w:after="0"/>
              <w:jc w:val="center"/>
              <w:rPr>
                <w:rFonts w:ascii="Arial" w:hAnsi="Arial" w:cs="Arial"/>
                <w:sz w:val="18"/>
              </w:rPr>
            </w:pPr>
          </w:p>
          <w:p w14:paraId="7C5D3121"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(PRS Ês/Iot)</w:t>
            </w:r>
            <w:r w:rsidRPr="002D6380">
              <w:rPr>
                <w:rFonts w:ascii="Arial" w:hAnsi="Arial" w:cs="Arial"/>
                <w:i/>
                <w:sz w:val="18"/>
                <w:vertAlign w:val="subscript"/>
              </w:rPr>
              <w:t>i</w:t>
            </w:r>
            <w:r w:rsidRPr="002D6380">
              <w:rPr>
                <w:rFonts w:ascii="Arial" w:hAnsi="Arial" w:cs="Arial"/>
                <w:sz w:val="18"/>
              </w:rPr>
              <w:t xml:space="preserve"> ≥-13dB</w:t>
            </w:r>
          </w:p>
        </w:tc>
        <w:tc>
          <w:tcPr>
            <w:tcW w:w="992" w:type="dxa"/>
            <w:vMerge w:val="restart"/>
            <w:vAlign w:val="center"/>
            <w:hideMark/>
          </w:tcPr>
          <w:p w14:paraId="1E32BE72" w14:textId="77777777" w:rsidR="00C576D5" w:rsidRPr="002D6380" w:rsidRDefault="00C576D5" w:rsidP="005D7899">
            <w:pPr>
              <w:keepNext/>
              <w:keepLines/>
              <w:spacing w:after="0"/>
              <w:jc w:val="center"/>
              <w:rPr>
                <w:rFonts w:ascii="Arial" w:hAnsi="Arial" w:cs="Arial"/>
                <w:sz w:val="18"/>
                <w:lang w:eastAsia="zh-CN"/>
              </w:rPr>
            </w:pPr>
            <w:r w:rsidRPr="002D6380">
              <w:rPr>
                <w:rFonts w:ascii="Arial" w:hAnsi="Arial" w:cs="Arial"/>
                <w:sz w:val="18"/>
                <w:lang w:eastAsia="zh-CN"/>
              </w:rPr>
              <w:t>15</w:t>
            </w:r>
          </w:p>
        </w:tc>
        <w:tc>
          <w:tcPr>
            <w:tcW w:w="1134" w:type="dxa"/>
            <w:vMerge w:val="restart"/>
            <w:vAlign w:val="center"/>
            <w:hideMark/>
          </w:tcPr>
          <w:p w14:paraId="1BC0CDD8"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≥24</w:t>
            </w:r>
          </w:p>
        </w:tc>
        <w:tc>
          <w:tcPr>
            <w:tcW w:w="1367" w:type="dxa"/>
            <w:vMerge w:val="restart"/>
            <w:vAlign w:val="center"/>
            <w:hideMark/>
          </w:tcPr>
          <w:p w14:paraId="4EA5944F"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≥4</w:t>
            </w:r>
          </w:p>
        </w:tc>
        <w:tc>
          <w:tcPr>
            <w:tcW w:w="2040" w:type="dxa"/>
            <w:vAlign w:val="center"/>
            <w:hideMark/>
          </w:tcPr>
          <w:p w14:paraId="4137876C" w14:textId="77777777" w:rsidR="00C576D5" w:rsidRPr="002D6380" w:rsidRDefault="00C576D5" w:rsidP="005D7899">
            <w:pPr>
              <w:keepNext/>
              <w:keepLines/>
              <w:spacing w:after="0"/>
              <w:jc w:val="center"/>
              <w:rPr>
                <w:rFonts w:ascii="Arial" w:hAnsi="Arial" w:cs="Arial"/>
                <w:sz w:val="18"/>
                <w:szCs w:val="18"/>
              </w:rPr>
            </w:pPr>
            <w:r w:rsidRPr="002D6380">
              <w:rPr>
                <w:rFonts w:ascii="Arial" w:hAnsi="Arial" w:cs="Arial"/>
                <w:sz w:val="18"/>
                <w:szCs w:val="18"/>
              </w:rPr>
              <w:t>NR_FDD_FR1_A, NR_TDD_FR1_A,</w:t>
            </w:r>
          </w:p>
          <w:p w14:paraId="0A530338"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szCs w:val="18"/>
              </w:rPr>
              <w:t>NR_SDL_FR1_A</w:t>
            </w:r>
          </w:p>
        </w:tc>
        <w:tc>
          <w:tcPr>
            <w:tcW w:w="1134" w:type="dxa"/>
            <w:vAlign w:val="center"/>
            <w:hideMark/>
          </w:tcPr>
          <w:p w14:paraId="2DAF2BAD"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-121</w:t>
            </w:r>
          </w:p>
        </w:tc>
        <w:tc>
          <w:tcPr>
            <w:tcW w:w="1275" w:type="dxa"/>
            <w:vAlign w:val="center"/>
            <w:hideMark/>
          </w:tcPr>
          <w:p w14:paraId="342B4565" w14:textId="77777777" w:rsidR="00C576D5" w:rsidRPr="002D6380" w:rsidRDefault="00C576D5" w:rsidP="005D7899">
            <w:pPr>
              <w:keepNext/>
              <w:keepLines/>
              <w:spacing w:after="0"/>
              <w:jc w:val="center"/>
              <w:rPr>
                <w:rFonts w:ascii="Arial" w:hAnsi="Arial" w:cs="Arial"/>
                <w:sz w:val="18"/>
                <w:lang w:eastAsia="zh-CN"/>
              </w:rPr>
            </w:pPr>
            <w:r w:rsidRPr="002D6380">
              <w:rPr>
                <w:rFonts w:ascii="Arial" w:hAnsi="Arial" w:cs="Arial"/>
                <w:sz w:val="18"/>
                <w:lang w:eastAsia="zh-CN"/>
              </w:rPr>
              <w:t>-50</w:t>
            </w:r>
          </w:p>
        </w:tc>
      </w:tr>
      <w:tr w:rsidR="00C576D5" w:rsidRPr="002D6380" w14:paraId="36375061" w14:textId="77777777" w:rsidTr="005D789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BE0D2F"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450CB0CC" w14:textId="77777777" w:rsidR="00C576D5" w:rsidRPr="002D6380" w:rsidRDefault="00C576D5" w:rsidP="005D7899">
            <w:pPr>
              <w:spacing w:after="0"/>
              <w:rPr>
                <w:rFonts w:ascii="Arial" w:hAnsi="Arial" w:cs="Arial"/>
                <w:sz w:val="18"/>
              </w:rPr>
            </w:pPr>
          </w:p>
        </w:tc>
        <w:tc>
          <w:tcPr>
            <w:tcW w:w="992" w:type="dxa"/>
            <w:vMerge/>
            <w:vAlign w:val="center"/>
            <w:hideMark/>
          </w:tcPr>
          <w:p w14:paraId="12E74B2B"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4E3B67EB" w14:textId="77777777" w:rsidR="00C576D5" w:rsidRPr="002D6380" w:rsidRDefault="00C576D5" w:rsidP="005D7899">
            <w:pPr>
              <w:spacing w:after="0"/>
              <w:rPr>
                <w:rFonts w:ascii="Arial" w:hAnsi="Arial" w:cs="Arial"/>
                <w:sz w:val="18"/>
              </w:rPr>
            </w:pPr>
          </w:p>
        </w:tc>
        <w:tc>
          <w:tcPr>
            <w:tcW w:w="1367" w:type="dxa"/>
            <w:vMerge/>
            <w:vAlign w:val="center"/>
            <w:hideMark/>
          </w:tcPr>
          <w:p w14:paraId="580E7E28" w14:textId="77777777" w:rsidR="00C576D5" w:rsidRPr="002D6380" w:rsidRDefault="00C576D5" w:rsidP="005D7899">
            <w:pPr>
              <w:spacing w:after="0"/>
              <w:rPr>
                <w:rFonts w:ascii="Arial" w:hAnsi="Arial" w:cs="Arial"/>
                <w:sz w:val="18"/>
              </w:rPr>
            </w:pPr>
          </w:p>
        </w:tc>
        <w:tc>
          <w:tcPr>
            <w:tcW w:w="2040" w:type="dxa"/>
            <w:vAlign w:val="center"/>
            <w:hideMark/>
          </w:tcPr>
          <w:p w14:paraId="3F0AB1ED"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NR_FDD_FR1_B</w:t>
            </w:r>
          </w:p>
        </w:tc>
        <w:tc>
          <w:tcPr>
            <w:tcW w:w="1134" w:type="dxa"/>
            <w:hideMark/>
          </w:tcPr>
          <w:p w14:paraId="1858B26F"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-120.5</w:t>
            </w:r>
          </w:p>
        </w:tc>
        <w:tc>
          <w:tcPr>
            <w:tcW w:w="1275" w:type="dxa"/>
            <w:hideMark/>
          </w:tcPr>
          <w:p w14:paraId="1DC1FDEE"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7EE82BD2" w14:textId="77777777" w:rsidTr="005D789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136691"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1A528D8A" w14:textId="77777777" w:rsidR="00C576D5" w:rsidRPr="002D6380" w:rsidRDefault="00C576D5" w:rsidP="005D7899">
            <w:pPr>
              <w:spacing w:after="0"/>
              <w:rPr>
                <w:rFonts w:ascii="Arial" w:hAnsi="Arial" w:cs="Arial"/>
                <w:sz w:val="18"/>
              </w:rPr>
            </w:pPr>
          </w:p>
        </w:tc>
        <w:tc>
          <w:tcPr>
            <w:tcW w:w="992" w:type="dxa"/>
            <w:vMerge/>
            <w:vAlign w:val="center"/>
            <w:hideMark/>
          </w:tcPr>
          <w:p w14:paraId="6C0C97D6"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3A29E022" w14:textId="77777777" w:rsidR="00C576D5" w:rsidRPr="002D6380" w:rsidRDefault="00C576D5" w:rsidP="005D7899">
            <w:pPr>
              <w:spacing w:after="0"/>
              <w:rPr>
                <w:rFonts w:ascii="Arial" w:hAnsi="Arial" w:cs="Arial"/>
                <w:sz w:val="18"/>
              </w:rPr>
            </w:pPr>
          </w:p>
        </w:tc>
        <w:tc>
          <w:tcPr>
            <w:tcW w:w="1367" w:type="dxa"/>
            <w:vMerge/>
            <w:vAlign w:val="center"/>
            <w:hideMark/>
          </w:tcPr>
          <w:p w14:paraId="738847B3" w14:textId="77777777" w:rsidR="00C576D5" w:rsidRPr="002D6380" w:rsidRDefault="00C576D5" w:rsidP="005D7899">
            <w:pPr>
              <w:spacing w:after="0"/>
              <w:rPr>
                <w:rFonts w:ascii="Arial" w:hAnsi="Arial" w:cs="Arial"/>
                <w:sz w:val="18"/>
              </w:rPr>
            </w:pPr>
          </w:p>
        </w:tc>
        <w:tc>
          <w:tcPr>
            <w:tcW w:w="2040" w:type="dxa"/>
            <w:vAlign w:val="center"/>
            <w:hideMark/>
          </w:tcPr>
          <w:p w14:paraId="4E338594"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NR_TDD_FR1_C</w:t>
            </w:r>
          </w:p>
        </w:tc>
        <w:tc>
          <w:tcPr>
            <w:tcW w:w="1134" w:type="dxa"/>
            <w:vAlign w:val="center"/>
            <w:hideMark/>
          </w:tcPr>
          <w:p w14:paraId="299859CE"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-120</w:t>
            </w:r>
          </w:p>
        </w:tc>
        <w:tc>
          <w:tcPr>
            <w:tcW w:w="1275" w:type="dxa"/>
            <w:hideMark/>
          </w:tcPr>
          <w:p w14:paraId="54BA01E9"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772887E7" w14:textId="77777777" w:rsidTr="005D789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E611E0"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34487825" w14:textId="77777777" w:rsidR="00C576D5" w:rsidRPr="002D6380" w:rsidRDefault="00C576D5" w:rsidP="005D7899">
            <w:pPr>
              <w:spacing w:after="0"/>
              <w:rPr>
                <w:rFonts w:ascii="Arial" w:hAnsi="Arial" w:cs="Arial"/>
                <w:sz w:val="18"/>
              </w:rPr>
            </w:pPr>
          </w:p>
        </w:tc>
        <w:tc>
          <w:tcPr>
            <w:tcW w:w="992" w:type="dxa"/>
            <w:vMerge/>
            <w:vAlign w:val="center"/>
            <w:hideMark/>
          </w:tcPr>
          <w:p w14:paraId="5B35FF01"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4184A1DB" w14:textId="77777777" w:rsidR="00C576D5" w:rsidRPr="002D6380" w:rsidRDefault="00C576D5" w:rsidP="005D7899">
            <w:pPr>
              <w:spacing w:after="0"/>
              <w:rPr>
                <w:rFonts w:ascii="Arial" w:hAnsi="Arial" w:cs="Arial"/>
                <w:sz w:val="18"/>
              </w:rPr>
            </w:pPr>
          </w:p>
        </w:tc>
        <w:tc>
          <w:tcPr>
            <w:tcW w:w="1367" w:type="dxa"/>
            <w:vMerge/>
            <w:vAlign w:val="center"/>
            <w:hideMark/>
          </w:tcPr>
          <w:p w14:paraId="184215E5" w14:textId="77777777" w:rsidR="00C576D5" w:rsidRPr="002D6380" w:rsidRDefault="00C576D5" w:rsidP="005D7899">
            <w:pPr>
              <w:spacing w:after="0"/>
              <w:rPr>
                <w:rFonts w:ascii="Arial" w:hAnsi="Arial" w:cs="Arial"/>
                <w:sz w:val="18"/>
              </w:rPr>
            </w:pPr>
          </w:p>
        </w:tc>
        <w:tc>
          <w:tcPr>
            <w:tcW w:w="2040" w:type="dxa"/>
            <w:vAlign w:val="center"/>
            <w:hideMark/>
          </w:tcPr>
          <w:p w14:paraId="3A4EA2AC"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hideMark/>
          </w:tcPr>
          <w:p w14:paraId="75C367F7"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-119.5</w:t>
            </w:r>
          </w:p>
        </w:tc>
        <w:tc>
          <w:tcPr>
            <w:tcW w:w="1275" w:type="dxa"/>
            <w:hideMark/>
          </w:tcPr>
          <w:p w14:paraId="64785382"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32B03418" w14:textId="77777777" w:rsidTr="005D789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F29569"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3D5ADDF2" w14:textId="77777777" w:rsidR="00C576D5" w:rsidRPr="002D6380" w:rsidRDefault="00C576D5" w:rsidP="005D7899">
            <w:pPr>
              <w:spacing w:after="0"/>
              <w:rPr>
                <w:rFonts w:ascii="Arial" w:hAnsi="Arial" w:cs="Arial"/>
                <w:sz w:val="18"/>
              </w:rPr>
            </w:pPr>
          </w:p>
        </w:tc>
        <w:tc>
          <w:tcPr>
            <w:tcW w:w="992" w:type="dxa"/>
            <w:vMerge/>
            <w:vAlign w:val="center"/>
            <w:hideMark/>
          </w:tcPr>
          <w:p w14:paraId="62016FF8"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6C315BE0" w14:textId="77777777" w:rsidR="00C576D5" w:rsidRPr="002D6380" w:rsidRDefault="00C576D5" w:rsidP="005D7899">
            <w:pPr>
              <w:spacing w:after="0"/>
              <w:rPr>
                <w:rFonts w:ascii="Arial" w:hAnsi="Arial" w:cs="Arial"/>
                <w:sz w:val="18"/>
              </w:rPr>
            </w:pPr>
          </w:p>
        </w:tc>
        <w:tc>
          <w:tcPr>
            <w:tcW w:w="1367" w:type="dxa"/>
            <w:vMerge/>
            <w:vAlign w:val="center"/>
            <w:hideMark/>
          </w:tcPr>
          <w:p w14:paraId="3C9E97F6" w14:textId="77777777" w:rsidR="00C576D5" w:rsidRPr="002D6380" w:rsidRDefault="00C576D5" w:rsidP="005D7899">
            <w:pPr>
              <w:spacing w:after="0"/>
              <w:rPr>
                <w:rFonts w:ascii="Arial" w:hAnsi="Arial" w:cs="Arial"/>
                <w:sz w:val="18"/>
              </w:rPr>
            </w:pPr>
          </w:p>
        </w:tc>
        <w:tc>
          <w:tcPr>
            <w:tcW w:w="2040" w:type="dxa"/>
            <w:vAlign w:val="center"/>
            <w:hideMark/>
          </w:tcPr>
          <w:p w14:paraId="2B388E50" w14:textId="77777777" w:rsidR="00C576D5" w:rsidRPr="00072DF9" w:rsidRDefault="00C576D5" w:rsidP="005D7899">
            <w:pPr>
              <w:keepNext/>
              <w:keepLines/>
              <w:spacing w:after="0"/>
              <w:jc w:val="center"/>
              <w:rPr>
                <w:rFonts w:ascii="Arial" w:hAnsi="Arial" w:cs="Arial"/>
                <w:sz w:val="18"/>
                <w:lang w:val="de-DE"/>
              </w:rPr>
            </w:pPr>
            <w:r w:rsidRPr="00072DF9">
              <w:rPr>
                <w:rFonts w:ascii="Arial" w:hAnsi="Arial"/>
                <w:sz w:val="18"/>
                <w:lang w:val="de-DE"/>
              </w:rPr>
              <w:t>NR_FDD_FR1_E, NR_TDD_FR1_E</w:t>
            </w:r>
          </w:p>
        </w:tc>
        <w:tc>
          <w:tcPr>
            <w:tcW w:w="1134" w:type="dxa"/>
            <w:vAlign w:val="center"/>
            <w:hideMark/>
          </w:tcPr>
          <w:p w14:paraId="33B853A7"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-119</w:t>
            </w:r>
          </w:p>
        </w:tc>
        <w:tc>
          <w:tcPr>
            <w:tcW w:w="1275" w:type="dxa"/>
            <w:hideMark/>
          </w:tcPr>
          <w:p w14:paraId="416DF72C"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255AF9D2" w14:textId="77777777" w:rsidTr="005D789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CCB3FC8"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0C5AA4F1" w14:textId="77777777" w:rsidR="00C576D5" w:rsidRPr="002D6380" w:rsidRDefault="00C576D5" w:rsidP="005D7899">
            <w:pPr>
              <w:spacing w:after="0"/>
              <w:rPr>
                <w:rFonts w:ascii="Arial" w:hAnsi="Arial" w:cs="Arial"/>
                <w:sz w:val="18"/>
              </w:rPr>
            </w:pPr>
          </w:p>
        </w:tc>
        <w:tc>
          <w:tcPr>
            <w:tcW w:w="992" w:type="dxa"/>
            <w:vMerge/>
            <w:vAlign w:val="center"/>
            <w:hideMark/>
          </w:tcPr>
          <w:p w14:paraId="0C765765"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330366C1" w14:textId="77777777" w:rsidR="00C576D5" w:rsidRPr="002D6380" w:rsidRDefault="00C576D5" w:rsidP="005D7899">
            <w:pPr>
              <w:spacing w:after="0"/>
              <w:rPr>
                <w:rFonts w:ascii="Arial" w:hAnsi="Arial" w:cs="Arial"/>
                <w:sz w:val="18"/>
              </w:rPr>
            </w:pPr>
          </w:p>
        </w:tc>
        <w:tc>
          <w:tcPr>
            <w:tcW w:w="1367" w:type="dxa"/>
            <w:vMerge/>
            <w:vAlign w:val="center"/>
            <w:hideMark/>
          </w:tcPr>
          <w:p w14:paraId="2489C245" w14:textId="77777777" w:rsidR="00C576D5" w:rsidRPr="002D6380" w:rsidRDefault="00C576D5" w:rsidP="005D7899">
            <w:pPr>
              <w:spacing w:after="0"/>
              <w:rPr>
                <w:rFonts w:ascii="Arial" w:hAnsi="Arial" w:cs="Arial"/>
                <w:sz w:val="18"/>
              </w:rPr>
            </w:pPr>
          </w:p>
        </w:tc>
        <w:tc>
          <w:tcPr>
            <w:tcW w:w="2040" w:type="dxa"/>
            <w:vAlign w:val="center"/>
            <w:hideMark/>
          </w:tcPr>
          <w:p w14:paraId="53EEA7D5"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hideMark/>
          </w:tcPr>
          <w:p w14:paraId="05A97D42"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-118.5</w:t>
            </w:r>
          </w:p>
        </w:tc>
        <w:tc>
          <w:tcPr>
            <w:tcW w:w="1275" w:type="dxa"/>
            <w:hideMark/>
          </w:tcPr>
          <w:p w14:paraId="52370F83"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496A190E" w14:textId="77777777" w:rsidTr="005D789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2EAFFA"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5021D69F" w14:textId="77777777" w:rsidR="00C576D5" w:rsidRPr="002D6380" w:rsidRDefault="00C576D5" w:rsidP="005D7899">
            <w:pPr>
              <w:spacing w:after="0"/>
              <w:rPr>
                <w:rFonts w:ascii="Arial" w:hAnsi="Arial" w:cs="Arial"/>
                <w:sz w:val="18"/>
              </w:rPr>
            </w:pPr>
          </w:p>
        </w:tc>
        <w:tc>
          <w:tcPr>
            <w:tcW w:w="992" w:type="dxa"/>
            <w:vMerge/>
            <w:vAlign w:val="center"/>
            <w:hideMark/>
          </w:tcPr>
          <w:p w14:paraId="3D337292"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79BF1896" w14:textId="77777777" w:rsidR="00C576D5" w:rsidRPr="002D6380" w:rsidRDefault="00C576D5" w:rsidP="005D7899">
            <w:pPr>
              <w:spacing w:after="0"/>
              <w:rPr>
                <w:rFonts w:ascii="Arial" w:hAnsi="Arial" w:cs="Arial"/>
                <w:sz w:val="18"/>
              </w:rPr>
            </w:pPr>
          </w:p>
        </w:tc>
        <w:tc>
          <w:tcPr>
            <w:tcW w:w="1367" w:type="dxa"/>
            <w:vMerge/>
            <w:vAlign w:val="center"/>
            <w:hideMark/>
          </w:tcPr>
          <w:p w14:paraId="331F329F" w14:textId="77777777" w:rsidR="00C576D5" w:rsidRPr="002D6380" w:rsidRDefault="00C576D5" w:rsidP="005D7899">
            <w:pPr>
              <w:spacing w:after="0"/>
              <w:rPr>
                <w:rFonts w:ascii="Arial" w:hAnsi="Arial" w:cs="Arial"/>
                <w:sz w:val="18"/>
              </w:rPr>
            </w:pPr>
          </w:p>
        </w:tc>
        <w:tc>
          <w:tcPr>
            <w:tcW w:w="2040" w:type="dxa"/>
            <w:vAlign w:val="center"/>
            <w:hideMark/>
          </w:tcPr>
          <w:p w14:paraId="4EE5C89D"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hideMark/>
          </w:tcPr>
          <w:p w14:paraId="604E1A7B"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-118</w:t>
            </w:r>
          </w:p>
        </w:tc>
        <w:tc>
          <w:tcPr>
            <w:tcW w:w="1275" w:type="dxa"/>
            <w:hideMark/>
          </w:tcPr>
          <w:p w14:paraId="2F5ACCA8"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0001214A" w14:textId="77777777" w:rsidTr="005D789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5007A1"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47416149" w14:textId="77777777" w:rsidR="00C576D5" w:rsidRPr="002D6380" w:rsidRDefault="00C576D5" w:rsidP="005D7899">
            <w:pPr>
              <w:spacing w:after="0"/>
              <w:rPr>
                <w:rFonts w:ascii="Arial" w:hAnsi="Arial" w:cs="Arial"/>
                <w:sz w:val="18"/>
              </w:rPr>
            </w:pPr>
          </w:p>
        </w:tc>
        <w:tc>
          <w:tcPr>
            <w:tcW w:w="992" w:type="dxa"/>
            <w:vMerge/>
            <w:vAlign w:val="center"/>
            <w:hideMark/>
          </w:tcPr>
          <w:p w14:paraId="323E1765"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13144A6C" w14:textId="77777777" w:rsidR="00C576D5" w:rsidRPr="002D6380" w:rsidRDefault="00C576D5" w:rsidP="005D7899">
            <w:pPr>
              <w:spacing w:after="0"/>
              <w:rPr>
                <w:rFonts w:ascii="Arial" w:hAnsi="Arial" w:cs="Arial"/>
                <w:sz w:val="18"/>
              </w:rPr>
            </w:pPr>
          </w:p>
        </w:tc>
        <w:tc>
          <w:tcPr>
            <w:tcW w:w="1367" w:type="dxa"/>
            <w:vMerge/>
            <w:vAlign w:val="center"/>
            <w:hideMark/>
          </w:tcPr>
          <w:p w14:paraId="0C77C4B7" w14:textId="77777777" w:rsidR="00C576D5" w:rsidRPr="002D6380" w:rsidRDefault="00C576D5" w:rsidP="005D7899">
            <w:pPr>
              <w:spacing w:after="0"/>
              <w:rPr>
                <w:rFonts w:ascii="Arial" w:hAnsi="Arial" w:cs="Arial"/>
                <w:sz w:val="18"/>
              </w:rPr>
            </w:pPr>
          </w:p>
        </w:tc>
        <w:tc>
          <w:tcPr>
            <w:tcW w:w="2040" w:type="dxa"/>
            <w:vAlign w:val="center"/>
            <w:hideMark/>
          </w:tcPr>
          <w:p w14:paraId="69C24BC9"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hideMark/>
          </w:tcPr>
          <w:p w14:paraId="5DE25DC5"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-117.5</w:t>
            </w:r>
          </w:p>
        </w:tc>
        <w:tc>
          <w:tcPr>
            <w:tcW w:w="1275" w:type="dxa"/>
            <w:hideMark/>
          </w:tcPr>
          <w:p w14:paraId="50344327"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7F22D42A" w14:textId="77777777" w:rsidTr="005D7899">
        <w:trPr>
          <w:jc w:val="center"/>
        </w:trPr>
        <w:tc>
          <w:tcPr>
            <w:tcW w:w="959" w:type="dxa"/>
            <w:tcBorders>
              <w:top w:val="single" w:sz="4" w:space="0" w:color="auto"/>
              <w:left w:val="single" w:sz="4" w:space="0" w:color="auto"/>
              <w:bottom w:val="single" w:sz="4" w:space="0" w:color="auto"/>
              <w:right w:val="single" w:sz="4" w:space="0" w:color="auto"/>
            </w:tcBorders>
            <w:hideMark/>
          </w:tcPr>
          <w:p w14:paraId="4666B97F"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98 +</w:t>
            </w:r>
            <w:r w:rsidRPr="002D6380">
              <w:rPr>
                <w:rFonts w:ascii="SimSun" w:hAnsi="SimSun" w:cs="Arial"/>
                <w:sz w:val="18"/>
                <w:lang w:eastAsia="zh-CN"/>
              </w:rPr>
              <w:t>Δ</w:t>
            </w:r>
          </w:p>
        </w:tc>
        <w:tc>
          <w:tcPr>
            <w:tcW w:w="1163" w:type="dxa"/>
            <w:vMerge/>
            <w:vAlign w:val="center"/>
            <w:hideMark/>
          </w:tcPr>
          <w:p w14:paraId="6DE71E05" w14:textId="77777777" w:rsidR="00C576D5" w:rsidRPr="002D6380" w:rsidRDefault="00C576D5" w:rsidP="005D7899">
            <w:pPr>
              <w:spacing w:after="0"/>
              <w:rPr>
                <w:rFonts w:ascii="Arial" w:hAnsi="Arial" w:cs="Arial"/>
                <w:sz w:val="18"/>
              </w:rPr>
            </w:pPr>
          </w:p>
        </w:tc>
        <w:tc>
          <w:tcPr>
            <w:tcW w:w="992" w:type="dxa"/>
            <w:vMerge/>
            <w:vAlign w:val="center"/>
            <w:hideMark/>
          </w:tcPr>
          <w:p w14:paraId="56778832" w14:textId="77777777" w:rsidR="00C576D5" w:rsidRPr="002D6380" w:rsidRDefault="00C576D5" w:rsidP="005D7899">
            <w:pPr>
              <w:spacing w:after="0"/>
              <w:rPr>
                <w:rFonts w:ascii="Arial" w:hAnsi="Arial" w:cs="Arial"/>
                <w:sz w:val="18"/>
                <w:lang w:eastAsia="zh-CN"/>
              </w:rPr>
            </w:pPr>
          </w:p>
        </w:tc>
        <w:tc>
          <w:tcPr>
            <w:tcW w:w="1134" w:type="dxa"/>
            <w:vAlign w:val="center"/>
            <w:hideMark/>
          </w:tcPr>
          <w:p w14:paraId="42B0D309"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≥52</w:t>
            </w:r>
          </w:p>
        </w:tc>
        <w:tc>
          <w:tcPr>
            <w:tcW w:w="1367" w:type="dxa"/>
            <w:vAlign w:val="center"/>
            <w:hideMark/>
          </w:tcPr>
          <w:p w14:paraId="149CD730"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w:t>
            </w:r>
          </w:p>
        </w:tc>
        <w:tc>
          <w:tcPr>
            <w:tcW w:w="2040" w:type="dxa"/>
            <w:vAlign w:val="center"/>
            <w:hideMark/>
          </w:tcPr>
          <w:p w14:paraId="5FF81AE3"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hideMark/>
          </w:tcPr>
          <w:p w14:paraId="4C2C571F"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hideMark/>
          </w:tcPr>
          <w:p w14:paraId="5C17263D"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r>
      <w:tr w:rsidR="00C576D5" w:rsidRPr="002D6380" w14:paraId="336900A6" w14:textId="77777777" w:rsidTr="005D7899">
        <w:trPr>
          <w:jc w:val="center"/>
        </w:trPr>
        <w:tc>
          <w:tcPr>
            <w:tcW w:w="959" w:type="dxa"/>
            <w:tcBorders>
              <w:top w:val="single" w:sz="4" w:space="0" w:color="auto"/>
              <w:left w:val="single" w:sz="4" w:space="0" w:color="auto"/>
              <w:bottom w:val="single" w:sz="4" w:space="0" w:color="auto"/>
              <w:right w:val="single" w:sz="4" w:space="0" w:color="auto"/>
            </w:tcBorders>
            <w:hideMark/>
          </w:tcPr>
          <w:p w14:paraId="76323F93" w14:textId="77777777" w:rsidR="00C576D5" w:rsidRPr="002D6380" w:rsidRDefault="00C576D5" w:rsidP="005D7899">
            <w:pPr>
              <w:keepNext/>
              <w:keepLines/>
              <w:spacing w:after="0"/>
              <w:jc w:val="center"/>
              <w:rPr>
                <w:rFonts w:ascii="Arial" w:hAnsi="Arial" w:cs="Arial"/>
                <w:sz w:val="18"/>
                <w:lang w:eastAsia="zh-CN"/>
              </w:rPr>
            </w:pPr>
            <w:r w:rsidRPr="002D6380">
              <w:rPr>
                <w:rFonts w:ascii="Arial" w:hAnsi="Arial" w:cs="Arial"/>
                <w:sz w:val="18"/>
                <w:lang w:eastAsia="zh-CN"/>
              </w:rPr>
              <w:t>42 +</w:t>
            </w:r>
            <w:r w:rsidRPr="002D6380">
              <w:rPr>
                <w:rFonts w:ascii="SimSun" w:hAnsi="SimSun" w:cs="Arial"/>
                <w:sz w:val="18"/>
                <w:lang w:eastAsia="zh-CN"/>
              </w:rPr>
              <w:t>Δ</w:t>
            </w:r>
          </w:p>
        </w:tc>
        <w:tc>
          <w:tcPr>
            <w:tcW w:w="1163" w:type="dxa"/>
            <w:vMerge/>
            <w:vAlign w:val="center"/>
            <w:hideMark/>
          </w:tcPr>
          <w:p w14:paraId="00BDCF09" w14:textId="77777777" w:rsidR="00C576D5" w:rsidRPr="002D6380" w:rsidRDefault="00C576D5" w:rsidP="005D7899">
            <w:pPr>
              <w:spacing w:after="0"/>
              <w:rPr>
                <w:rFonts w:ascii="Arial" w:hAnsi="Arial" w:cs="Arial"/>
                <w:sz w:val="18"/>
              </w:rPr>
            </w:pPr>
          </w:p>
        </w:tc>
        <w:tc>
          <w:tcPr>
            <w:tcW w:w="992" w:type="dxa"/>
            <w:vMerge/>
            <w:vAlign w:val="center"/>
            <w:hideMark/>
          </w:tcPr>
          <w:p w14:paraId="0CBC3DA7" w14:textId="77777777" w:rsidR="00C576D5" w:rsidRPr="002D6380" w:rsidRDefault="00C576D5" w:rsidP="005D7899">
            <w:pPr>
              <w:spacing w:after="0"/>
              <w:rPr>
                <w:rFonts w:ascii="Arial" w:hAnsi="Arial" w:cs="Arial"/>
                <w:sz w:val="18"/>
                <w:lang w:eastAsia="zh-CN"/>
              </w:rPr>
            </w:pPr>
          </w:p>
        </w:tc>
        <w:tc>
          <w:tcPr>
            <w:tcW w:w="1134" w:type="dxa"/>
            <w:vAlign w:val="center"/>
            <w:hideMark/>
          </w:tcPr>
          <w:p w14:paraId="2C95D7AF"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≥104</w:t>
            </w:r>
          </w:p>
        </w:tc>
        <w:tc>
          <w:tcPr>
            <w:tcW w:w="1367" w:type="dxa"/>
            <w:vAlign w:val="center"/>
            <w:hideMark/>
          </w:tcPr>
          <w:p w14:paraId="0B801368"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≥1</w:t>
            </w:r>
          </w:p>
        </w:tc>
        <w:tc>
          <w:tcPr>
            <w:tcW w:w="2040" w:type="dxa"/>
            <w:vAlign w:val="center"/>
            <w:hideMark/>
          </w:tcPr>
          <w:p w14:paraId="4B7528CD"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hideMark/>
          </w:tcPr>
          <w:p w14:paraId="68AB2284"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hideMark/>
          </w:tcPr>
          <w:p w14:paraId="0858029D"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r>
      <w:tr w:rsidR="00C576D5" w:rsidRPr="002D6380" w14:paraId="6A506B78" w14:textId="77777777" w:rsidTr="005D7899">
        <w:trPr>
          <w:jc w:val="center"/>
        </w:trPr>
        <w:tc>
          <w:tcPr>
            <w:tcW w:w="959" w:type="dxa"/>
            <w:vMerge w:val="restart"/>
            <w:vAlign w:val="center"/>
            <w:hideMark/>
          </w:tcPr>
          <w:p w14:paraId="5E4AC24F" w14:textId="77777777" w:rsidR="00C576D5" w:rsidRPr="002D6380" w:rsidRDefault="00C576D5" w:rsidP="005D7899">
            <w:pPr>
              <w:keepNext/>
              <w:keepLines/>
              <w:spacing w:after="0"/>
              <w:jc w:val="center"/>
              <w:rPr>
                <w:rFonts w:ascii="Arial" w:hAnsi="Arial" w:cs="Arial"/>
                <w:sz w:val="18"/>
                <w:lang w:eastAsia="zh-CN"/>
              </w:rPr>
            </w:pPr>
            <w:r w:rsidRPr="002D6380">
              <w:rPr>
                <w:rFonts w:ascii="Arial" w:hAnsi="Arial" w:cs="Arial"/>
                <w:sz w:val="18"/>
                <w:lang w:eastAsia="zh-CN"/>
              </w:rPr>
              <w:t>75 +</w:t>
            </w:r>
            <w:r w:rsidRPr="002D6380">
              <w:rPr>
                <w:rFonts w:ascii="SimSun" w:hAnsi="SimSun" w:cs="Arial"/>
                <w:sz w:val="18"/>
                <w:lang w:eastAsia="zh-CN"/>
              </w:rPr>
              <w:t>Δ</w:t>
            </w:r>
          </w:p>
        </w:tc>
        <w:tc>
          <w:tcPr>
            <w:tcW w:w="1163" w:type="dxa"/>
            <w:vMerge/>
            <w:vAlign w:val="center"/>
            <w:hideMark/>
          </w:tcPr>
          <w:p w14:paraId="750D4104" w14:textId="77777777" w:rsidR="00C576D5" w:rsidRPr="002D6380" w:rsidRDefault="00C576D5" w:rsidP="005D7899">
            <w:pPr>
              <w:spacing w:after="0"/>
              <w:rPr>
                <w:rFonts w:ascii="Arial" w:hAnsi="Arial" w:cs="Arial"/>
                <w:sz w:val="18"/>
              </w:rPr>
            </w:pPr>
          </w:p>
        </w:tc>
        <w:tc>
          <w:tcPr>
            <w:tcW w:w="992" w:type="dxa"/>
            <w:vMerge w:val="restart"/>
            <w:vAlign w:val="center"/>
            <w:hideMark/>
          </w:tcPr>
          <w:p w14:paraId="18841B02" w14:textId="77777777" w:rsidR="00C576D5" w:rsidRPr="002D6380" w:rsidRDefault="00C576D5" w:rsidP="005D7899">
            <w:pPr>
              <w:keepNext/>
              <w:keepLines/>
              <w:spacing w:after="0"/>
              <w:jc w:val="center"/>
              <w:rPr>
                <w:rFonts w:ascii="Arial" w:hAnsi="Arial" w:cs="Arial"/>
                <w:sz w:val="18"/>
                <w:lang w:eastAsia="zh-CN"/>
              </w:rPr>
            </w:pPr>
            <w:r w:rsidRPr="002D6380">
              <w:rPr>
                <w:rFonts w:ascii="Arial" w:hAnsi="Arial" w:cs="Arial"/>
                <w:sz w:val="18"/>
                <w:lang w:eastAsia="zh-CN"/>
              </w:rPr>
              <w:t xml:space="preserve">30 </w:t>
            </w:r>
          </w:p>
        </w:tc>
        <w:tc>
          <w:tcPr>
            <w:tcW w:w="1134" w:type="dxa"/>
            <w:vMerge w:val="restart"/>
            <w:vAlign w:val="center"/>
            <w:hideMark/>
          </w:tcPr>
          <w:p w14:paraId="1F0CEC94"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≥24</w:t>
            </w:r>
          </w:p>
        </w:tc>
        <w:tc>
          <w:tcPr>
            <w:tcW w:w="1367" w:type="dxa"/>
            <w:vMerge w:val="restart"/>
            <w:vAlign w:val="center"/>
            <w:hideMark/>
          </w:tcPr>
          <w:p w14:paraId="4DDC9CDE"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 4</w:t>
            </w:r>
          </w:p>
        </w:tc>
        <w:tc>
          <w:tcPr>
            <w:tcW w:w="2040" w:type="dxa"/>
            <w:vAlign w:val="center"/>
            <w:hideMark/>
          </w:tcPr>
          <w:p w14:paraId="237AC5D8"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szCs w:val="18"/>
              </w:rPr>
              <w:t>NR_FDD_FR1_A, NR_TDD_FR1_A, NR_SDL_FR1_A</w:t>
            </w:r>
          </w:p>
        </w:tc>
        <w:tc>
          <w:tcPr>
            <w:tcW w:w="1134" w:type="dxa"/>
            <w:vAlign w:val="center"/>
            <w:hideMark/>
          </w:tcPr>
          <w:p w14:paraId="3804B71A"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-118</w:t>
            </w:r>
          </w:p>
        </w:tc>
        <w:tc>
          <w:tcPr>
            <w:tcW w:w="1275" w:type="dxa"/>
            <w:vAlign w:val="center"/>
            <w:hideMark/>
          </w:tcPr>
          <w:p w14:paraId="27F12CCD"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7324E8AB" w14:textId="77777777" w:rsidTr="005D7899">
        <w:trPr>
          <w:jc w:val="center"/>
        </w:trPr>
        <w:tc>
          <w:tcPr>
            <w:tcW w:w="959" w:type="dxa"/>
            <w:vMerge/>
            <w:vAlign w:val="center"/>
            <w:hideMark/>
          </w:tcPr>
          <w:p w14:paraId="2A37C0DF"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37EF0287" w14:textId="77777777" w:rsidR="00C576D5" w:rsidRPr="002D6380" w:rsidRDefault="00C576D5" w:rsidP="005D7899">
            <w:pPr>
              <w:spacing w:after="0"/>
              <w:rPr>
                <w:rFonts w:ascii="Arial" w:hAnsi="Arial" w:cs="Arial"/>
                <w:sz w:val="18"/>
              </w:rPr>
            </w:pPr>
          </w:p>
        </w:tc>
        <w:tc>
          <w:tcPr>
            <w:tcW w:w="992" w:type="dxa"/>
            <w:vMerge/>
            <w:vAlign w:val="center"/>
            <w:hideMark/>
          </w:tcPr>
          <w:p w14:paraId="6740D4E0"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3D337B6E" w14:textId="77777777" w:rsidR="00C576D5" w:rsidRPr="002D6380" w:rsidRDefault="00C576D5" w:rsidP="005D7899">
            <w:pPr>
              <w:spacing w:after="0"/>
              <w:rPr>
                <w:rFonts w:ascii="Arial" w:hAnsi="Arial" w:cs="Arial"/>
                <w:sz w:val="18"/>
              </w:rPr>
            </w:pPr>
          </w:p>
        </w:tc>
        <w:tc>
          <w:tcPr>
            <w:tcW w:w="1367" w:type="dxa"/>
            <w:vMerge/>
            <w:vAlign w:val="center"/>
            <w:hideMark/>
          </w:tcPr>
          <w:p w14:paraId="7B12ED92" w14:textId="77777777" w:rsidR="00C576D5" w:rsidRPr="002D6380" w:rsidRDefault="00C576D5" w:rsidP="005D7899">
            <w:pPr>
              <w:spacing w:after="0"/>
              <w:rPr>
                <w:rFonts w:ascii="Arial" w:hAnsi="Arial" w:cs="Arial"/>
                <w:sz w:val="18"/>
              </w:rPr>
            </w:pPr>
          </w:p>
        </w:tc>
        <w:tc>
          <w:tcPr>
            <w:tcW w:w="2040" w:type="dxa"/>
            <w:vAlign w:val="center"/>
            <w:hideMark/>
          </w:tcPr>
          <w:p w14:paraId="2030E63D"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NR_FDD_FR1_B</w:t>
            </w:r>
          </w:p>
        </w:tc>
        <w:tc>
          <w:tcPr>
            <w:tcW w:w="1134" w:type="dxa"/>
            <w:hideMark/>
          </w:tcPr>
          <w:p w14:paraId="0EFD70BB"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-117.5</w:t>
            </w:r>
          </w:p>
        </w:tc>
        <w:tc>
          <w:tcPr>
            <w:tcW w:w="1275" w:type="dxa"/>
            <w:hideMark/>
          </w:tcPr>
          <w:p w14:paraId="2BDA5CBF"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0085F5AF" w14:textId="77777777" w:rsidTr="005D7899">
        <w:trPr>
          <w:jc w:val="center"/>
        </w:trPr>
        <w:tc>
          <w:tcPr>
            <w:tcW w:w="959" w:type="dxa"/>
            <w:vMerge/>
            <w:vAlign w:val="center"/>
            <w:hideMark/>
          </w:tcPr>
          <w:p w14:paraId="69FEEDCA"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73F56061" w14:textId="77777777" w:rsidR="00C576D5" w:rsidRPr="002D6380" w:rsidRDefault="00C576D5" w:rsidP="005D7899">
            <w:pPr>
              <w:spacing w:after="0"/>
              <w:rPr>
                <w:rFonts w:ascii="Arial" w:hAnsi="Arial" w:cs="Arial"/>
                <w:sz w:val="18"/>
              </w:rPr>
            </w:pPr>
          </w:p>
        </w:tc>
        <w:tc>
          <w:tcPr>
            <w:tcW w:w="992" w:type="dxa"/>
            <w:vMerge/>
            <w:vAlign w:val="center"/>
            <w:hideMark/>
          </w:tcPr>
          <w:p w14:paraId="277F6F10"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5ED47C2C" w14:textId="77777777" w:rsidR="00C576D5" w:rsidRPr="002D6380" w:rsidRDefault="00C576D5" w:rsidP="005D7899">
            <w:pPr>
              <w:spacing w:after="0"/>
              <w:rPr>
                <w:rFonts w:ascii="Arial" w:hAnsi="Arial" w:cs="Arial"/>
                <w:sz w:val="18"/>
              </w:rPr>
            </w:pPr>
          </w:p>
        </w:tc>
        <w:tc>
          <w:tcPr>
            <w:tcW w:w="1367" w:type="dxa"/>
            <w:vMerge/>
            <w:vAlign w:val="center"/>
            <w:hideMark/>
          </w:tcPr>
          <w:p w14:paraId="18AC8924" w14:textId="77777777" w:rsidR="00C576D5" w:rsidRPr="002D6380" w:rsidRDefault="00C576D5" w:rsidP="005D7899">
            <w:pPr>
              <w:spacing w:after="0"/>
              <w:rPr>
                <w:rFonts w:ascii="Arial" w:hAnsi="Arial" w:cs="Arial"/>
                <w:sz w:val="18"/>
              </w:rPr>
            </w:pPr>
          </w:p>
        </w:tc>
        <w:tc>
          <w:tcPr>
            <w:tcW w:w="2040" w:type="dxa"/>
            <w:vAlign w:val="center"/>
            <w:hideMark/>
          </w:tcPr>
          <w:p w14:paraId="2E15E5CC"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NR_TDD_FR1_C</w:t>
            </w:r>
          </w:p>
        </w:tc>
        <w:tc>
          <w:tcPr>
            <w:tcW w:w="1134" w:type="dxa"/>
            <w:vAlign w:val="center"/>
            <w:hideMark/>
          </w:tcPr>
          <w:p w14:paraId="191D9409"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-117</w:t>
            </w:r>
          </w:p>
        </w:tc>
        <w:tc>
          <w:tcPr>
            <w:tcW w:w="1275" w:type="dxa"/>
            <w:hideMark/>
          </w:tcPr>
          <w:p w14:paraId="1EC4D757"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32B527E1" w14:textId="77777777" w:rsidTr="005D7899">
        <w:trPr>
          <w:jc w:val="center"/>
        </w:trPr>
        <w:tc>
          <w:tcPr>
            <w:tcW w:w="959" w:type="dxa"/>
            <w:vMerge/>
            <w:vAlign w:val="center"/>
            <w:hideMark/>
          </w:tcPr>
          <w:p w14:paraId="2E2EDC38"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56C3192D" w14:textId="77777777" w:rsidR="00C576D5" w:rsidRPr="002D6380" w:rsidRDefault="00C576D5" w:rsidP="005D7899">
            <w:pPr>
              <w:spacing w:after="0"/>
              <w:rPr>
                <w:rFonts w:ascii="Arial" w:hAnsi="Arial" w:cs="Arial"/>
                <w:sz w:val="18"/>
              </w:rPr>
            </w:pPr>
          </w:p>
        </w:tc>
        <w:tc>
          <w:tcPr>
            <w:tcW w:w="992" w:type="dxa"/>
            <w:vMerge/>
            <w:vAlign w:val="center"/>
            <w:hideMark/>
          </w:tcPr>
          <w:p w14:paraId="15A9A79C"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288FB5C9" w14:textId="77777777" w:rsidR="00C576D5" w:rsidRPr="002D6380" w:rsidRDefault="00C576D5" w:rsidP="005D7899">
            <w:pPr>
              <w:spacing w:after="0"/>
              <w:rPr>
                <w:rFonts w:ascii="Arial" w:hAnsi="Arial" w:cs="Arial"/>
                <w:sz w:val="18"/>
              </w:rPr>
            </w:pPr>
          </w:p>
        </w:tc>
        <w:tc>
          <w:tcPr>
            <w:tcW w:w="1367" w:type="dxa"/>
            <w:vMerge/>
            <w:vAlign w:val="center"/>
            <w:hideMark/>
          </w:tcPr>
          <w:p w14:paraId="2C3D96A5" w14:textId="77777777" w:rsidR="00C576D5" w:rsidRPr="002D6380" w:rsidRDefault="00C576D5" w:rsidP="005D7899">
            <w:pPr>
              <w:spacing w:after="0"/>
              <w:rPr>
                <w:rFonts w:ascii="Arial" w:hAnsi="Arial" w:cs="Arial"/>
                <w:sz w:val="18"/>
              </w:rPr>
            </w:pPr>
          </w:p>
        </w:tc>
        <w:tc>
          <w:tcPr>
            <w:tcW w:w="2040" w:type="dxa"/>
            <w:vAlign w:val="center"/>
            <w:hideMark/>
          </w:tcPr>
          <w:p w14:paraId="51C8FB60"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hideMark/>
          </w:tcPr>
          <w:p w14:paraId="26607E00"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-116.5</w:t>
            </w:r>
          </w:p>
        </w:tc>
        <w:tc>
          <w:tcPr>
            <w:tcW w:w="1275" w:type="dxa"/>
            <w:hideMark/>
          </w:tcPr>
          <w:p w14:paraId="5ECE7D98"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7A2ECB5D" w14:textId="77777777" w:rsidTr="005D7899">
        <w:trPr>
          <w:jc w:val="center"/>
        </w:trPr>
        <w:tc>
          <w:tcPr>
            <w:tcW w:w="959" w:type="dxa"/>
            <w:vMerge/>
            <w:vAlign w:val="center"/>
            <w:hideMark/>
          </w:tcPr>
          <w:p w14:paraId="6AC7BFA6"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0C102623" w14:textId="77777777" w:rsidR="00C576D5" w:rsidRPr="002D6380" w:rsidRDefault="00C576D5" w:rsidP="005D7899">
            <w:pPr>
              <w:spacing w:after="0"/>
              <w:rPr>
                <w:rFonts w:ascii="Arial" w:hAnsi="Arial" w:cs="Arial"/>
                <w:sz w:val="18"/>
              </w:rPr>
            </w:pPr>
          </w:p>
        </w:tc>
        <w:tc>
          <w:tcPr>
            <w:tcW w:w="992" w:type="dxa"/>
            <w:vMerge/>
            <w:vAlign w:val="center"/>
            <w:hideMark/>
          </w:tcPr>
          <w:p w14:paraId="6293D6AB"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5C9F42AC" w14:textId="77777777" w:rsidR="00C576D5" w:rsidRPr="002D6380" w:rsidRDefault="00C576D5" w:rsidP="005D7899">
            <w:pPr>
              <w:spacing w:after="0"/>
              <w:rPr>
                <w:rFonts w:ascii="Arial" w:hAnsi="Arial" w:cs="Arial"/>
                <w:sz w:val="18"/>
              </w:rPr>
            </w:pPr>
          </w:p>
        </w:tc>
        <w:tc>
          <w:tcPr>
            <w:tcW w:w="1367" w:type="dxa"/>
            <w:vMerge/>
            <w:vAlign w:val="center"/>
            <w:hideMark/>
          </w:tcPr>
          <w:p w14:paraId="64CDB78B" w14:textId="77777777" w:rsidR="00C576D5" w:rsidRPr="002D6380" w:rsidRDefault="00C576D5" w:rsidP="005D7899">
            <w:pPr>
              <w:spacing w:after="0"/>
              <w:rPr>
                <w:rFonts w:ascii="Arial" w:hAnsi="Arial" w:cs="Arial"/>
                <w:sz w:val="18"/>
              </w:rPr>
            </w:pPr>
          </w:p>
        </w:tc>
        <w:tc>
          <w:tcPr>
            <w:tcW w:w="2040" w:type="dxa"/>
            <w:vAlign w:val="center"/>
            <w:hideMark/>
          </w:tcPr>
          <w:p w14:paraId="43074163" w14:textId="77777777" w:rsidR="00C576D5" w:rsidRPr="00A02983" w:rsidRDefault="00C576D5" w:rsidP="005D7899">
            <w:pPr>
              <w:keepNext/>
              <w:keepLines/>
              <w:spacing w:after="0"/>
              <w:jc w:val="center"/>
              <w:rPr>
                <w:rFonts w:ascii="Arial" w:hAnsi="Arial" w:cs="Arial"/>
                <w:sz w:val="18"/>
                <w:lang w:val="de-DE"/>
              </w:rPr>
            </w:pPr>
            <w:r w:rsidRPr="00A02983">
              <w:rPr>
                <w:rFonts w:ascii="Arial" w:hAnsi="Arial"/>
                <w:sz w:val="18"/>
                <w:lang w:val="de-DE"/>
              </w:rPr>
              <w:t>NR_FDD_FR1_E, NR_TDD_FR1_E</w:t>
            </w:r>
          </w:p>
        </w:tc>
        <w:tc>
          <w:tcPr>
            <w:tcW w:w="1134" w:type="dxa"/>
            <w:vAlign w:val="center"/>
            <w:hideMark/>
          </w:tcPr>
          <w:p w14:paraId="08645067"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-116</w:t>
            </w:r>
          </w:p>
        </w:tc>
        <w:tc>
          <w:tcPr>
            <w:tcW w:w="1275" w:type="dxa"/>
            <w:hideMark/>
          </w:tcPr>
          <w:p w14:paraId="0B6D464E"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42BC5682" w14:textId="77777777" w:rsidTr="005D7899">
        <w:trPr>
          <w:jc w:val="center"/>
        </w:trPr>
        <w:tc>
          <w:tcPr>
            <w:tcW w:w="959" w:type="dxa"/>
            <w:vMerge/>
            <w:vAlign w:val="center"/>
            <w:hideMark/>
          </w:tcPr>
          <w:p w14:paraId="703CB55B"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64064696" w14:textId="77777777" w:rsidR="00C576D5" w:rsidRPr="002D6380" w:rsidRDefault="00C576D5" w:rsidP="005D7899">
            <w:pPr>
              <w:spacing w:after="0"/>
              <w:rPr>
                <w:rFonts w:ascii="Arial" w:hAnsi="Arial" w:cs="Arial"/>
                <w:sz w:val="18"/>
              </w:rPr>
            </w:pPr>
          </w:p>
        </w:tc>
        <w:tc>
          <w:tcPr>
            <w:tcW w:w="992" w:type="dxa"/>
            <w:vMerge/>
            <w:vAlign w:val="center"/>
            <w:hideMark/>
          </w:tcPr>
          <w:p w14:paraId="5FCEE34C"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1EF2CFA6" w14:textId="77777777" w:rsidR="00C576D5" w:rsidRPr="002D6380" w:rsidRDefault="00C576D5" w:rsidP="005D7899">
            <w:pPr>
              <w:spacing w:after="0"/>
              <w:rPr>
                <w:rFonts w:ascii="Arial" w:hAnsi="Arial" w:cs="Arial"/>
                <w:sz w:val="18"/>
              </w:rPr>
            </w:pPr>
          </w:p>
        </w:tc>
        <w:tc>
          <w:tcPr>
            <w:tcW w:w="1367" w:type="dxa"/>
            <w:vMerge/>
            <w:vAlign w:val="center"/>
            <w:hideMark/>
          </w:tcPr>
          <w:p w14:paraId="6414E281" w14:textId="77777777" w:rsidR="00C576D5" w:rsidRPr="002D6380" w:rsidRDefault="00C576D5" w:rsidP="005D7899">
            <w:pPr>
              <w:spacing w:after="0"/>
              <w:rPr>
                <w:rFonts w:ascii="Arial" w:hAnsi="Arial" w:cs="Arial"/>
                <w:sz w:val="18"/>
              </w:rPr>
            </w:pPr>
          </w:p>
        </w:tc>
        <w:tc>
          <w:tcPr>
            <w:tcW w:w="2040" w:type="dxa"/>
            <w:vAlign w:val="center"/>
            <w:hideMark/>
          </w:tcPr>
          <w:p w14:paraId="1042487B"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hideMark/>
          </w:tcPr>
          <w:p w14:paraId="59E35373"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-115.5</w:t>
            </w:r>
          </w:p>
        </w:tc>
        <w:tc>
          <w:tcPr>
            <w:tcW w:w="1275" w:type="dxa"/>
            <w:hideMark/>
          </w:tcPr>
          <w:p w14:paraId="01054889"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6565C2DA" w14:textId="77777777" w:rsidTr="005D7899">
        <w:trPr>
          <w:jc w:val="center"/>
        </w:trPr>
        <w:tc>
          <w:tcPr>
            <w:tcW w:w="959" w:type="dxa"/>
            <w:vMerge/>
            <w:vAlign w:val="center"/>
            <w:hideMark/>
          </w:tcPr>
          <w:p w14:paraId="4E4F8F8B"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5D42B663" w14:textId="77777777" w:rsidR="00C576D5" w:rsidRPr="002D6380" w:rsidRDefault="00C576D5" w:rsidP="005D7899">
            <w:pPr>
              <w:spacing w:after="0"/>
              <w:rPr>
                <w:rFonts w:ascii="Arial" w:hAnsi="Arial" w:cs="Arial"/>
                <w:sz w:val="18"/>
              </w:rPr>
            </w:pPr>
          </w:p>
        </w:tc>
        <w:tc>
          <w:tcPr>
            <w:tcW w:w="992" w:type="dxa"/>
            <w:vMerge/>
            <w:vAlign w:val="center"/>
            <w:hideMark/>
          </w:tcPr>
          <w:p w14:paraId="635BED92"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58B5F2AC" w14:textId="77777777" w:rsidR="00C576D5" w:rsidRPr="002D6380" w:rsidRDefault="00C576D5" w:rsidP="005D7899">
            <w:pPr>
              <w:spacing w:after="0"/>
              <w:rPr>
                <w:rFonts w:ascii="Arial" w:hAnsi="Arial" w:cs="Arial"/>
                <w:sz w:val="18"/>
              </w:rPr>
            </w:pPr>
          </w:p>
        </w:tc>
        <w:tc>
          <w:tcPr>
            <w:tcW w:w="1367" w:type="dxa"/>
            <w:vMerge/>
            <w:vAlign w:val="center"/>
            <w:hideMark/>
          </w:tcPr>
          <w:p w14:paraId="572B9B42" w14:textId="77777777" w:rsidR="00C576D5" w:rsidRPr="002D6380" w:rsidRDefault="00C576D5" w:rsidP="005D7899">
            <w:pPr>
              <w:spacing w:after="0"/>
              <w:rPr>
                <w:rFonts w:ascii="Arial" w:hAnsi="Arial" w:cs="Arial"/>
                <w:sz w:val="18"/>
              </w:rPr>
            </w:pPr>
          </w:p>
        </w:tc>
        <w:tc>
          <w:tcPr>
            <w:tcW w:w="2040" w:type="dxa"/>
            <w:vAlign w:val="center"/>
            <w:hideMark/>
          </w:tcPr>
          <w:p w14:paraId="3EF00699"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hideMark/>
          </w:tcPr>
          <w:p w14:paraId="1939EA56"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-115</w:t>
            </w:r>
          </w:p>
        </w:tc>
        <w:tc>
          <w:tcPr>
            <w:tcW w:w="1275" w:type="dxa"/>
            <w:hideMark/>
          </w:tcPr>
          <w:p w14:paraId="5DDF950C"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3E01F6E5" w14:textId="77777777" w:rsidTr="005D7899">
        <w:trPr>
          <w:jc w:val="center"/>
        </w:trPr>
        <w:tc>
          <w:tcPr>
            <w:tcW w:w="959" w:type="dxa"/>
            <w:vMerge/>
            <w:vAlign w:val="center"/>
            <w:hideMark/>
          </w:tcPr>
          <w:p w14:paraId="0BF108B4" w14:textId="77777777" w:rsidR="00C576D5" w:rsidRPr="002D6380" w:rsidRDefault="00C576D5" w:rsidP="005D7899">
            <w:pPr>
              <w:spacing w:after="0"/>
              <w:rPr>
                <w:rFonts w:ascii="Arial" w:hAnsi="Arial" w:cs="Arial"/>
                <w:sz w:val="18"/>
                <w:lang w:eastAsia="zh-CN"/>
              </w:rPr>
            </w:pPr>
          </w:p>
        </w:tc>
        <w:tc>
          <w:tcPr>
            <w:tcW w:w="1163" w:type="dxa"/>
            <w:vMerge/>
            <w:vAlign w:val="center"/>
            <w:hideMark/>
          </w:tcPr>
          <w:p w14:paraId="38E79D42" w14:textId="77777777" w:rsidR="00C576D5" w:rsidRPr="002D6380" w:rsidRDefault="00C576D5" w:rsidP="005D7899">
            <w:pPr>
              <w:spacing w:after="0"/>
              <w:rPr>
                <w:rFonts w:ascii="Arial" w:hAnsi="Arial" w:cs="Arial"/>
                <w:sz w:val="18"/>
              </w:rPr>
            </w:pPr>
          </w:p>
        </w:tc>
        <w:tc>
          <w:tcPr>
            <w:tcW w:w="992" w:type="dxa"/>
            <w:vMerge/>
            <w:vAlign w:val="center"/>
            <w:hideMark/>
          </w:tcPr>
          <w:p w14:paraId="2888CBD6" w14:textId="77777777" w:rsidR="00C576D5" w:rsidRPr="002D6380" w:rsidRDefault="00C576D5" w:rsidP="005D7899">
            <w:pPr>
              <w:spacing w:after="0"/>
              <w:rPr>
                <w:rFonts w:ascii="Arial" w:hAnsi="Arial" w:cs="Arial"/>
                <w:sz w:val="18"/>
                <w:lang w:eastAsia="zh-CN"/>
              </w:rPr>
            </w:pPr>
          </w:p>
        </w:tc>
        <w:tc>
          <w:tcPr>
            <w:tcW w:w="1134" w:type="dxa"/>
            <w:vMerge/>
            <w:vAlign w:val="center"/>
            <w:hideMark/>
          </w:tcPr>
          <w:p w14:paraId="2300A8EF" w14:textId="77777777" w:rsidR="00C576D5" w:rsidRPr="002D6380" w:rsidRDefault="00C576D5" w:rsidP="005D7899">
            <w:pPr>
              <w:spacing w:after="0"/>
              <w:rPr>
                <w:rFonts w:ascii="Arial" w:hAnsi="Arial" w:cs="Arial"/>
                <w:sz w:val="18"/>
              </w:rPr>
            </w:pPr>
          </w:p>
        </w:tc>
        <w:tc>
          <w:tcPr>
            <w:tcW w:w="1367" w:type="dxa"/>
            <w:vMerge/>
            <w:vAlign w:val="center"/>
            <w:hideMark/>
          </w:tcPr>
          <w:p w14:paraId="6B5DAAA5" w14:textId="77777777" w:rsidR="00C576D5" w:rsidRPr="002D6380" w:rsidRDefault="00C576D5" w:rsidP="005D7899">
            <w:pPr>
              <w:spacing w:after="0"/>
              <w:rPr>
                <w:rFonts w:ascii="Arial" w:hAnsi="Arial" w:cs="Arial"/>
                <w:sz w:val="18"/>
              </w:rPr>
            </w:pPr>
          </w:p>
        </w:tc>
        <w:tc>
          <w:tcPr>
            <w:tcW w:w="2040" w:type="dxa"/>
            <w:vAlign w:val="center"/>
            <w:hideMark/>
          </w:tcPr>
          <w:p w14:paraId="03686346"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hideMark/>
          </w:tcPr>
          <w:p w14:paraId="56B51420"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-114.5</w:t>
            </w:r>
          </w:p>
        </w:tc>
        <w:tc>
          <w:tcPr>
            <w:tcW w:w="1275" w:type="dxa"/>
            <w:hideMark/>
          </w:tcPr>
          <w:p w14:paraId="7BD1E317"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3794E888" w14:textId="77777777" w:rsidTr="005D7899">
        <w:trPr>
          <w:jc w:val="center"/>
        </w:trPr>
        <w:tc>
          <w:tcPr>
            <w:tcW w:w="959" w:type="dxa"/>
            <w:tcBorders>
              <w:top w:val="single" w:sz="4" w:space="0" w:color="auto"/>
              <w:left w:val="single" w:sz="4" w:space="0" w:color="auto"/>
              <w:bottom w:val="single" w:sz="4" w:space="0" w:color="auto"/>
              <w:right w:val="single" w:sz="4" w:space="0" w:color="auto"/>
            </w:tcBorders>
          </w:tcPr>
          <w:p w14:paraId="6C698DAC" w14:textId="77777777" w:rsidR="00C576D5" w:rsidRPr="002D6380" w:rsidRDefault="00C576D5" w:rsidP="005D7899">
            <w:pPr>
              <w:spacing w:after="0"/>
              <w:rPr>
                <w:rFonts w:ascii="Arial" w:hAnsi="Arial" w:cs="Arial"/>
                <w:sz w:val="18"/>
                <w:lang w:eastAsia="zh-CN"/>
              </w:rPr>
            </w:pPr>
            <w:r w:rsidRPr="002D6380">
              <w:rPr>
                <w:rFonts w:ascii="Arial" w:hAnsi="Arial" w:cs="Arial"/>
                <w:sz w:val="18"/>
                <w:lang w:eastAsia="zh-CN"/>
              </w:rPr>
              <w:t>48 +</w:t>
            </w:r>
            <w:r w:rsidRPr="002D6380">
              <w:rPr>
                <w:rFonts w:ascii="SimSun" w:hAnsi="SimSun" w:cs="Arial"/>
                <w:sz w:val="18"/>
                <w:lang w:eastAsia="zh-CN"/>
              </w:rPr>
              <w:t>Δ</w:t>
            </w:r>
          </w:p>
        </w:tc>
        <w:tc>
          <w:tcPr>
            <w:tcW w:w="1163" w:type="dxa"/>
            <w:vMerge/>
            <w:vAlign w:val="center"/>
          </w:tcPr>
          <w:p w14:paraId="286D0190" w14:textId="77777777" w:rsidR="00C576D5" w:rsidRPr="002D6380" w:rsidRDefault="00C576D5" w:rsidP="005D7899">
            <w:pPr>
              <w:spacing w:after="0"/>
              <w:rPr>
                <w:rFonts w:ascii="Arial" w:hAnsi="Arial" w:cs="Arial"/>
                <w:sz w:val="18"/>
              </w:rPr>
            </w:pPr>
          </w:p>
        </w:tc>
        <w:tc>
          <w:tcPr>
            <w:tcW w:w="992" w:type="dxa"/>
            <w:vMerge/>
            <w:vAlign w:val="center"/>
          </w:tcPr>
          <w:p w14:paraId="78E1B15F" w14:textId="77777777" w:rsidR="00C576D5" w:rsidRPr="002D6380" w:rsidRDefault="00C576D5" w:rsidP="005D7899">
            <w:pPr>
              <w:spacing w:after="0"/>
              <w:rPr>
                <w:rFonts w:ascii="Arial" w:hAnsi="Arial" w:cs="Arial"/>
                <w:sz w:val="18"/>
                <w:lang w:eastAsia="zh-CN"/>
              </w:rPr>
            </w:pPr>
          </w:p>
        </w:tc>
        <w:tc>
          <w:tcPr>
            <w:tcW w:w="1134" w:type="dxa"/>
            <w:vAlign w:val="center"/>
          </w:tcPr>
          <w:p w14:paraId="055E9555" w14:textId="77777777" w:rsidR="00C576D5" w:rsidRPr="002D6380" w:rsidRDefault="00C576D5" w:rsidP="005D7899">
            <w:pPr>
              <w:spacing w:after="0"/>
              <w:jc w:val="center"/>
              <w:rPr>
                <w:rFonts w:ascii="Arial" w:hAnsi="Arial" w:cs="Arial"/>
                <w:sz w:val="18"/>
              </w:rPr>
            </w:pPr>
            <w:r w:rsidRPr="002D6380">
              <w:rPr>
                <w:rFonts w:ascii="Arial" w:hAnsi="Arial" w:cs="Arial"/>
                <w:sz w:val="18"/>
              </w:rPr>
              <w:t>≥ 48</w:t>
            </w:r>
          </w:p>
        </w:tc>
        <w:tc>
          <w:tcPr>
            <w:tcW w:w="1367" w:type="dxa"/>
            <w:vAlign w:val="center"/>
          </w:tcPr>
          <w:p w14:paraId="18938F42" w14:textId="77777777" w:rsidR="00C576D5" w:rsidRPr="002D6380" w:rsidRDefault="00C576D5" w:rsidP="005D7899">
            <w:pPr>
              <w:spacing w:after="0"/>
              <w:jc w:val="center"/>
              <w:rPr>
                <w:rFonts w:ascii="Arial" w:hAnsi="Arial" w:cs="Arial"/>
                <w:sz w:val="18"/>
              </w:rPr>
            </w:pPr>
            <w:r w:rsidRPr="002D6380">
              <w:rPr>
                <w:rFonts w:ascii="Arial" w:hAnsi="Arial" w:cs="Arial"/>
                <w:sz w:val="18"/>
              </w:rPr>
              <w:t>≥ 1</w:t>
            </w:r>
          </w:p>
        </w:tc>
        <w:tc>
          <w:tcPr>
            <w:tcW w:w="2040" w:type="dxa"/>
            <w:vAlign w:val="center"/>
          </w:tcPr>
          <w:p w14:paraId="6FEBA559"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cs="Arial"/>
                <w:sz w:val="18"/>
              </w:rPr>
              <w:t>Note 6</w:t>
            </w:r>
          </w:p>
        </w:tc>
        <w:tc>
          <w:tcPr>
            <w:tcW w:w="1134" w:type="dxa"/>
            <w:vAlign w:val="center"/>
          </w:tcPr>
          <w:p w14:paraId="3E334763" w14:textId="77777777" w:rsidR="00C576D5" w:rsidRPr="002D6380" w:rsidRDefault="00C576D5" w:rsidP="005D7899">
            <w:pPr>
              <w:keepNext/>
              <w:keepLines/>
              <w:spacing w:after="0"/>
              <w:jc w:val="center"/>
              <w:rPr>
                <w:rFonts w:ascii="Arial" w:hAnsi="Arial"/>
                <w:sz w:val="18"/>
              </w:rPr>
            </w:pPr>
            <w:r w:rsidRPr="002D6380">
              <w:rPr>
                <w:rFonts w:ascii="Arial" w:hAnsi="Arial" w:cs="Arial"/>
                <w:sz w:val="18"/>
              </w:rPr>
              <w:t>Note 6</w:t>
            </w:r>
          </w:p>
        </w:tc>
        <w:tc>
          <w:tcPr>
            <w:tcW w:w="1275" w:type="dxa"/>
            <w:vAlign w:val="center"/>
          </w:tcPr>
          <w:p w14:paraId="504664C6" w14:textId="77777777" w:rsidR="00C576D5" w:rsidRPr="002D6380" w:rsidRDefault="00C576D5" w:rsidP="005D7899">
            <w:pPr>
              <w:keepNext/>
              <w:keepLines/>
              <w:spacing w:after="0"/>
              <w:jc w:val="center"/>
              <w:rPr>
                <w:rFonts w:ascii="Arial" w:hAnsi="Arial" w:cs="Arial"/>
                <w:sz w:val="18"/>
                <w:lang w:eastAsia="zh-CN"/>
              </w:rPr>
            </w:pPr>
            <w:r w:rsidRPr="002D6380">
              <w:rPr>
                <w:rFonts w:ascii="Arial" w:hAnsi="Arial" w:cs="Arial"/>
                <w:sz w:val="18"/>
              </w:rPr>
              <w:t>Note 6</w:t>
            </w:r>
          </w:p>
        </w:tc>
      </w:tr>
      <w:tr w:rsidR="00C576D5" w:rsidRPr="002D6380" w14:paraId="5774FB86" w14:textId="77777777" w:rsidTr="005D7899">
        <w:trPr>
          <w:jc w:val="center"/>
        </w:trPr>
        <w:tc>
          <w:tcPr>
            <w:tcW w:w="959" w:type="dxa"/>
            <w:tcBorders>
              <w:top w:val="single" w:sz="4" w:space="0" w:color="auto"/>
              <w:left w:val="single" w:sz="4" w:space="0" w:color="auto"/>
              <w:bottom w:val="single" w:sz="4" w:space="0" w:color="auto"/>
              <w:right w:val="single" w:sz="4" w:space="0" w:color="auto"/>
            </w:tcBorders>
          </w:tcPr>
          <w:p w14:paraId="66A972C2" w14:textId="77777777" w:rsidR="00C576D5" w:rsidRPr="002D6380" w:rsidRDefault="00C576D5" w:rsidP="005D7899">
            <w:pPr>
              <w:spacing w:after="0"/>
              <w:rPr>
                <w:rFonts w:ascii="Arial" w:hAnsi="Arial" w:cs="Arial"/>
                <w:sz w:val="18"/>
                <w:lang w:eastAsia="zh-CN"/>
              </w:rPr>
            </w:pPr>
            <w:r w:rsidRPr="002D6380">
              <w:rPr>
                <w:rFonts w:ascii="Arial" w:hAnsi="Arial" w:cs="Arial"/>
                <w:sz w:val="18"/>
                <w:lang w:eastAsia="zh-CN"/>
              </w:rPr>
              <w:t>24 +</w:t>
            </w:r>
            <w:r w:rsidRPr="002D6380">
              <w:rPr>
                <w:rFonts w:ascii="SimSun" w:hAnsi="SimSun" w:cs="Arial"/>
                <w:sz w:val="18"/>
                <w:lang w:eastAsia="zh-CN"/>
              </w:rPr>
              <w:t>Δ</w:t>
            </w:r>
          </w:p>
        </w:tc>
        <w:tc>
          <w:tcPr>
            <w:tcW w:w="1163" w:type="dxa"/>
            <w:vMerge/>
            <w:vAlign w:val="center"/>
          </w:tcPr>
          <w:p w14:paraId="0DA47603" w14:textId="77777777" w:rsidR="00C576D5" w:rsidRPr="002D6380" w:rsidRDefault="00C576D5" w:rsidP="005D7899">
            <w:pPr>
              <w:spacing w:after="0"/>
              <w:rPr>
                <w:rFonts w:ascii="Arial" w:hAnsi="Arial" w:cs="Arial"/>
                <w:sz w:val="18"/>
              </w:rPr>
            </w:pPr>
          </w:p>
        </w:tc>
        <w:tc>
          <w:tcPr>
            <w:tcW w:w="992" w:type="dxa"/>
            <w:vMerge/>
            <w:vAlign w:val="center"/>
          </w:tcPr>
          <w:p w14:paraId="79501C64" w14:textId="77777777" w:rsidR="00C576D5" w:rsidRPr="002D6380" w:rsidRDefault="00C576D5" w:rsidP="005D7899">
            <w:pPr>
              <w:spacing w:after="0"/>
              <w:rPr>
                <w:rFonts w:ascii="Arial" w:hAnsi="Arial" w:cs="Arial"/>
                <w:sz w:val="18"/>
                <w:lang w:eastAsia="zh-CN"/>
              </w:rPr>
            </w:pPr>
          </w:p>
        </w:tc>
        <w:tc>
          <w:tcPr>
            <w:tcW w:w="1134" w:type="dxa"/>
            <w:vAlign w:val="center"/>
          </w:tcPr>
          <w:p w14:paraId="115E173A" w14:textId="77777777" w:rsidR="00C576D5" w:rsidRPr="002D6380" w:rsidRDefault="00C576D5" w:rsidP="005D7899">
            <w:pPr>
              <w:spacing w:after="0"/>
              <w:jc w:val="center"/>
              <w:rPr>
                <w:rFonts w:ascii="Arial" w:hAnsi="Arial" w:cs="Arial"/>
                <w:sz w:val="18"/>
              </w:rPr>
            </w:pPr>
            <w:r w:rsidRPr="002D6380">
              <w:rPr>
                <w:rFonts w:ascii="Arial" w:hAnsi="Arial" w:cs="Arial"/>
                <w:sz w:val="18"/>
              </w:rPr>
              <w:t>≥ 132</w:t>
            </w:r>
          </w:p>
        </w:tc>
        <w:tc>
          <w:tcPr>
            <w:tcW w:w="1367" w:type="dxa"/>
            <w:vAlign w:val="center"/>
          </w:tcPr>
          <w:p w14:paraId="61ADB8F3" w14:textId="77777777" w:rsidR="00C576D5" w:rsidRPr="002D6380" w:rsidRDefault="00C576D5" w:rsidP="005D7899">
            <w:pPr>
              <w:spacing w:after="0"/>
              <w:jc w:val="center"/>
              <w:rPr>
                <w:rFonts w:ascii="Arial" w:hAnsi="Arial" w:cs="Arial"/>
                <w:sz w:val="18"/>
              </w:rPr>
            </w:pPr>
            <w:r w:rsidRPr="002D6380">
              <w:rPr>
                <w:rFonts w:ascii="Arial" w:hAnsi="Arial" w:cs="Arial"/>
                <w:sz w:val="18"/>
              </w:rPr>
              <w:t>≥ 1</w:t>
            </w:r>
          </w:p>
        </w:tc>
        <w:tc>
          <w:tcPr>
            <w:tcW w:w="2040" w:type="dxa"/>
            <w:vAlign w:val="center"/>
          </w:tcPr>
          <w:p w14:paraId="609D3AE9"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0AE9E76C"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4A5FC77E"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r>
      <w:tr w:rsidR="00C576D5" w:rsidRPr="002D6380" w14:paraId="569C90F9" w14:textId="77777777" w:rsidTr="005D7899">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DE219D9" w14:textId="77777777" w:rsidR="00C576D5" w:rsidRPr="002D6380" w:rsidRDefault="00C576D5" w:rsidP="005D7899">
            <w:pPr>
              <w:spacing w:after="0"/>
              <w:rPr>
                <w:rFonts w:ascii="Arial" w:hAnsi="Arial" w:cs="Arial"/>
                <w:sz w:val="18"/>
                <w:lang w:eastAsia="zh-CN"/>
              </w:rPr>
            </w:pPr>
            <w:r w:rsidRPr="002D6380">
              <w:rPr>
                <w:rFonts w:ascii="Arial" w:hAnsi="Arial" w:cs="Arial"/>
                <w:sz w:val="18"/>
                <w:lang w:eastAsia="zh-CN"/>
              </w:rPr>
              <w:t>50 +</w:t>
            </w:r>
            <w:r w:rsidRPr="002D6380">
              <w:rPr>
                <w:rFonts w:ascii="SimSun" w:hAnsi="SimSun" w:cs="Arial"/>
                <w:sz w:val="18"/>
                <w:lang w:eastAsia="zh-CN"/>
              </w:rPr>
              <w:t>Δ</w:t>
            </w:r>
          </w:p>
        </w:tc>
        <w:tc>
          <w:tcPr>
            <w:tcW w:w="1163" w:type="dxa"/>
            <w:vMerge/>
            <w:vAlign w:val="center"/>
          </w:tcPr>
          <w:p w14:paraId="26066F54" w14:textId="77777777" w:rsidR="00C576D5" w:rsidRPr="002D6380" w:rsidRDefault="00C576D5" w:rsidP="005D7899">
            <w:pPr>
              <w:spacing w:after="0"/>
              <w:rPr>
                <w:rFonts w:ascii="Arial" w:hAnsi="Arial" w:cs="Arial"/>
                <w:sz w:val="18"/>
              </w:rPr>
            </w:pPr>
          </w:p>
        </w:tc>
        <w:tc>
          <w:tcPr>
            <w:tcW w:w="992" w:type="dxa"/>
            <w:vMerge w:val="restart"/>
            <w:vAlign w:val="center"/>
          </w:tcPr>
          <w:p w14:paraId="5FE9A6A8" w14:textId="77777777" w:rsidR="00C576D5" w:rsidRPr="002D6380" w:rsidRDefault="00C576D5" w:rsidP="005D7899">
            <w:pPr>
              <w:spacing w:after="0"/>
              <w:jc w:val="center"/>
              <w:rPr>
                <w:rFonts w:ascii="Arial" w:hAnsi="Arial" w:cs="Arial"/>
                <w:sz w:val="18"/>
                <w:lang w:eastAsia="zh-CN"/>
              </w:rPr>
            </w:pPr>
            <w:r w:rsidRPr="002D6380">
              <w:rPr>
                <w:rFonts w:ascii="Arial" w:hAnsi="Arial" w:cs="Arial"/>
                <w:sz w:val="18"/>
                <w:lang w:eastAsia="zh-CN"/>
              </w:rPr>
              <w:t>60</w:t>
            </w:r>
          </w:p>
        </w:tc>
        <w:tc>
          <w:tcPr>
            <w:tcW w:w="1134" w:type="dxa"/>
            <w:vMerge w:val="restart"/>
            <w:vAlign w:val="center"/>
          </w:tcPr>
          <w:p w14:paraId="21AB5D44" w14:textId="77777777" w:rsidR="00C576D5" w:rsidRPr="002D6380" w:rsidRDefault="00C576D5" w:rsidP="005D7899">
            <w:pPr>
              <w:spacing w:after="0"/>
              <w:jc w:val="center"/>
              <w:rPr>
                <w:rFonts w:ascii="Arial" w:hAnsi="Arial" w:cs="Arial"/>
                <w:sz w:val="18"/>
              </w:rPr>
            </w:pPr>
            <w:r w:rsidRPr="002D6380">
              <w:rPr>
                <w:rFonts w:ascii="Arial" w:hAnsi="Arial" w:cs="Arial"/>
                <w:sz w:val="18"/>
              </w:rPr>
              <w:t>≥ 24</w:t>
            </w:r>
          </w:p>
        </w:tc>
        <w:tc>
          <w:tcPr>
            <w:tcW w:w="1367" w:type="dxa"/>
            <w:vMerge w:val="restart"/>
            <w:vAlign w:val="center"/>
          </w:tcPr>
          <w:p w14:paraId="4625B233" w14:textId="77777777" w:rsidR="00C576D5" w:rsidRPr="002D6380" w:rsidRDefault="00C576D5" w:rsidP="005D7899">
            <w:pPr>
              <w:spacing w:after="0"/>
              <w:jc w:val="center"/>
              <w:rPr>
                <w:rFonts w:ascii="Arial" w:hAnsi="Arial" w:cs="Arial"/>
                <w:sz w:val="18"/>
              </w:rPr>
            </w:pPr>
            <w:r w:rsidRPr="002D6380">
              <w:rPr>
                <w:rFonts w:ascii="Arial" w:hAnsi="Arial" w:cs="Arial"/>
                <w:sz w:val="18"/>
              </w:rPr>
              <w:t>≥ 4</w:t>
            </w:r>
          </w:p>
        </w:tc>
        <w:tc>
          <w:tcPr>
            <w:tcW w:w="2040" w:type="dxa"/>
            <w:vAlign w:val="center"/>
          </w:tcPr>
          <w:p w14:paraId="2F3226B8"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szCs w:val="18"/>
              </w:rPr>
              <w:t>NR_FDD_FR1_A, NR_TDD_FR1_A, NR_SDL_FR1_A</w:t>
            </w:r>
          </w:p>
        </w:tc>
        <w:tc>
          <w:tcPr>
            <w:tcW w:w="1134" w:type="dxa"/>
            <w:vAlign w:val="center"/>
          </w:tcPr>
          <w:p w14:paraId="320432AB"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-115</w:t>
            </w:r>
          </w:p>
        </w:tc>
        <w:tc>
          <w:tcPr>
            <w:tcW w:w="1275" w:type="dxa"/>
            <w:vAlign w:val="center"/>
          </w:tcPr>
          <w:p w14:paraId="66188B15"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4CD88202" w14:textId="77777777" w:rsidTr="005D7899">
        <w:trPr>
          <w:trHeight w:val="22"/>
          <w:jc w:val="center"/>
        </w:trPr>
        <w:tc>
          <w:tcPr>
            <w:tcW w:w="959" w:type="dxa"/>
            <w:vMerge/>
          </w:tcPr>
          <w:p w14:paraId="4F729352" w14:textId="77777777" w:rsidR="00C576D5" w:rsidRPr="002D6380" w:rsidRDefault="00C576D5" w:rsidP="005D7899">
            <w:pPr>
              <w:spacing w:after="0"/>
              <w:rPr>
                <w:rFonts w:ascii="Arial" w:hAnsi="Arial" w:cs="Arial"/>
                <w:sz w:val="18"/>
                <w:lang w:eastAsia="zh-CN"/>
              </w:rPr>
            </w:pPr>
          </w:p>
        </w:tc>
        <w:tc>
          <w:tcPr>
            <w:tcW w:w="1163" w:type="dxa"/>
            <w:vMerge/>
            <w:vAlign w:val="center"/>
          </w:tcPr>
          <w:p w14:paraId="798A9C15" w14:textId="77777777" w:rsidR="00C576D5" w:rsidRPr="002D6380" w:rsidRDefault="00C576D5" w:rsidP="005D7899">
            <w:pPr>
              <w:spacing w:after="0"/>
              <w:rPr>
                <w:rFonts w:ascii="Arial" w:hAnsi="Arial" w:cs="Arial"/>
                <w:sz w:val="18"/>
              </w:rPr>
            </w:pPr>
          </w:p>
        </w:tc>
        <w:tc>
          <w:tcPr>
            <w:tcW w:w="992" w:type="dxa"/>
            <w:vMerge/>
            <w:vAlign w:val="center"/>
          </w:tcPr>
          <w:p w14:paraId="5592D607" w14:textId="77777777" w:rsidR="00C576D5" w:rsidRPr="002D6380" w:rsidRDefault="00C576D5" w:rsidP="005D7899">
            <w:pPr>
              <w:spacing w:after="0"/>
              <w:jc w:val="center"/>
              <w:rPr>
                <w:rFonts w:ascii="Arial" w:hAnsi="Arial" w:cs="Arial"/>
                <w:sz w:val="18"/>
                <w:lang w:eastAsia="zh-CN"/>
              </w:rPr>
            </w:pPr>
          </w:p>
        </w:tc>
        <w:tc>
          <w:tcPr>
            <w:tcW w:w="1134" w:type="dxa"/>
            <w:vMerge/>
            <w:vAlign w:val="center"/>
          </w:tcPr>
          <w:p w14:paraId="7D29A2E1" w14:textId="77777777" w:rsidR="00C576D5" w:rsidRPr="002D6380" w:rsidRDefault="00C576D5" w:rsidP="005D7899">
            <w:pPr>
              <w:spacing w:after="0"/>
              <w:jc w:val="center"/>
              <w:rPr>
                <w:rFonts w:ascii="Arial" w:hAnsi="Arial" w:cs="Arial"/>
                <w:sz w:val="18"/>
              </w:rPr>
            </w:pPr>
          </w:p>
        </w:tc>
        <w:tc>
          <w:tcPr>
            <w:tcW w:w="1367" w:type="dxa"/>
            <w:vMerge/>
            <w:vAlign w:val="center"/>
          </w:tcPr>
          <w:p w14:paraId="415A97DC" w14:textId="77777777" w:rsidR="00C576D5" w:rsidRPr="002D6380" w:rsidRDefault="00C576D5" w:rsidP="005D7899">
            <w:pPr>
              <w:spacing w:after="0"/>
              <w:jc w:val="center"/>
              <w:rPr>
                <w:rFonts w:ascii="Arial" w:hAnsi="Arial" w:cs="Arial"/>
                <w:sz w:val="18"/>
              </w:rPr>
            </w:pPr>
          </w:p>
        </w:tc>
        <w:tc>
          <w:tcPr>
            <w:tcW w:w="2040" w:type="dxa"/>
            <w:vAlign w:val="center"/>
          </w:tcPr>
          <w:p w14:paraId="4B80B228"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NR_FDD_FR1_B</w:t>
            </w:r>
          </w:p>
        </w:tc>
        <w:tc>
          <w:tcPr>
            <w:tcW w:w="1134" w:type="dxa"/>
          </w:tcPr>
          <w:p w14:paraId="233F7D34"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-114.5</w:t>
            </w:r>
          </w:p>
        </w:tc>
        <w:tc>
          <w:tcPr>
            <w:tcW w:w="1275" w:type="dxa"/>
          </w:tcPr>
          <w:p w14:paraId="55B2F11B"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554745A2" w14:textId="77777777" w:rsidTr="005D7899">
        <w:trPr>
          <w:trHeight w:val="22"/>
          <w:jc w:val="center"/>
        </w:trPr>
        <w:tc>
          <w:tcPr>
            <w:tcW w:w="959" w:type="dxa"/>
            <w:vMerge/>
          </w:tcPr>
          <w:p w14:paraId="29006177" w14:textId="77777777" w:rsidR="00C576D5" w:rsidRPr="002D6380" w:rsidRDefault="00C576D5" w:rsidP="005D7899">
            <w:pPr>
              <w:spacing w:after="0"/>
              <w:rPr>
                <w:rFonts w:ascii="Arial" w:hAnsi="Arial" w:cs="Arial"/>
                <w:sz w:val="18"/>
                <w:lang w:eastAsia="zh-CN"/>
              </w:rPr>
            </w:pPr>
          </w:p>
        </w:tc>
        <w:tc>
          <w:tcPr>
            <w:tcW w:w="1163" w:type="dxa"/>
            <w:vMerge/>
            <w:vAlign w:val="center"/>
          </w:tcPr>
          <w:p w14:paraId="0EA7EACD" w14:textId="77777777" w:rsidR="00C576D5" w:rsidRPr="002D6380" w:rsidRDefault="00C576D5" w:rsidP="005D7899">
            <w:pPr>
              <w:spacing w:after="0"/>
              <w:rPr>
                <w:rFonts w:ascii="Arial" w:hAnsi="Arial" w:cs="Arial"/>
                <w:sz w:val="18"/>
              </w:rPr>
            </w:pPr>
          </w:p>
        </w:tc>
        <w:tc>
          <w:tcPr>
            <w:tcW w:w="992" w:type="dxa"/>
            <w:vMerge/>
            <w:vAlign w:val="center"/>
          </w:tcPr>
          <w:p w14:paraId="5AE76268" w14:textId="77777777" w:rsidR="00C576D5" w:rsidRPr="002D6380" w:rsidRDefault="00C576D5" w:rsidP="005D7899">
            <w:pPr>
              <w:spacing w:after="0"/>
              <w:jc w:val="center"/>
              <w:rPr>
                <w:rFonts w:ascii="Arial" w:hAnsi="Arial" w:cs="Arial"/>
                <w:sz w:val="18"/>
                <w:lang w:eastAsia="zh-CN"/>
              </w:rPr>
            </w:pPr>
          </w:p>
        </w:tc>
        <w:tc>
          <w:tcPr>
            <w:tcW w:w="1134" w:type="dxa"/>
            <w:vMerge/>
            <w:vAlign w:val="center"/>
          </w:tcPr>
          <w:p w14:paraId="79B728DD" w14:textId="77777777" w:rsidR="00C576D5" w:rsidRPr="002D6380" w:rsidRDefault="00C576D5" w:rsidP="005D7899">
            <w:pPr>
              <w:spacing w:after="0"/>
              <w:jc w:val="center"/>
              <w:rPr>
                <w:rFonts w:ascii="Arial" w:hAnsi="Arial" w:cs="Arial"/>
                <w:sz w:val="18"/>
              </w:rPr>
            </w:pPr>
          </w:p>
        </w:tc>
        <w:tc>
          <w:tcPr>
            <w:tcW w:w="1367" w:type="dxa"/>
            <w:vMerge/>
            <w:vAlign w:val="center"/>
          </w:tcPr>
          <w:p w14:paraId="02A79482" w14:textId="77777777" w:rsidR="00C576D5" w:rsidRPr="002D6380" w:rsidRDefault="00C576D5" w:rsidP="005D7899">
            <w:pPr>
              <w:spacing w:after="0"/>
              <w:jc w:val="center"/>
              <w:rPr>
                <w:rFonts w:ascii="Arial" w:hAnsi="Arial" w:cs="Arial"/>
                <w:sz w:val="18"/>
              </w:rPr>
            </w:pPr>
          </w:p>
        </w:tc>
        <w:tc>
          <w:tcPr>
            <w:tcW w:w="2040" w:type="dxa"/>
            <w:vAlign w:val="center"/>
          </w:tcPr>
          <w:p w14:paraId="71F8FA31"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NR_TDD_FR1_C</w:t>
            </w:r>
          </w:p>
        </w:tc>
        <w:tc>
          <w:tcPr>
            <w:tcW w:w="1134" w:type="dxa"/>
            <w:vAlign w:val="center"/>
          </w:tcPr>
          <w:p w14:paraId="77A32821"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-114</w:t>
            </w:r>
          </w:p>
        </w:tc>
        <w:tc>
          <w:tcPr>
            <w:tcW w:w="1275" w:type="dxa"/>
          </w:tcPr>
          <w:p w14:paraId="49477459"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0A4559AD" w14:textId="77777777" w:rsidTr="005D7899">
        <w:trPr>
          <w:trHeight w:val="22"/>
          <w:jc w:val="center"/>
        </w:trPr>
        <w:tc>
          <w:tcPr>
            <w:tcW w:w="959" w:type="dxa"/>
            <w:vMerge/>
          </w:tcPr>
          <w:p w14:paraId="2A4746BF" w14:textId="77777777" w:rsidR="00C576D5" w:rsidRPr="002D6380" w:rsidRDefault="00C576D5" w:rsidP="005D7899">
            <w:pPr>
              <w:spacing w:after="0"/>
              <w:rPr>
                <w:rFonts w:ascii="Arial" w:hAnsi="Arial" w:cs="Arial"/>
                <w:sz w:val="18"/>
                <w:lang w:eastAsia="zh-CN"/>
              </w:rPr>
            </w:pPr>
          </w:p>
        </w:tc>
        <w:tc>
          <w:tcPr>
            <w:tcW w:w="1163" w:type="dxa"/>
            <w:vMerge/>
            <w:vAlign w:val="center"/>
          </w:tcPr>
          <w:p w14:paraId="0B71E0A3" w14:textId="77777777" w:rsidR="00C576D5" w:rsidRPr="002D6380" w:rsidRDefault="00C576D5" w:rsidP="005D7899">
            <w:pPr>
              <w:spacing w:after="0"/>
              <w:rPr>
                <w:rFonts w:ascii="Arial" w:hAnsi="Arial" w:cs="Arial"/>
                <w:sz w:val="18"/>
              </w:rPr>
            </w:pPr>
          </w:p>
        </w:tc>
        <w:tc>
          <w:tcPr>
            <w:tcW w:w="992" w:type="dxa"/>
            <w:vMerge/>
            <w:vAlign w:val="center"/>
          </w:tcPr>
          <w:p w14:paraId="2AC37920" w14:textId="77777777" w:rsidR="00C576D5" w:rsidRPr="002D6380" w:rsidRDefault="00C576D5" w:rsidP="005D7899">
            <w:pPr>
              <w:spacing w:after="0"/>
              <w:jc w:val="center"/>
              <w:rPr>
                <w:rFonts w:ascii="Arial" w:hAnsi="Arial" w:cs="Arial"/>
                <w:sz w:val="18"/>
                <w:lang w:eastAsia="zh-CN"/>
              </w:rPr>
            </w:pPr>
          </w:p>
        </w:tc>
        <w:tc>
          <w:tcPr>
            <w:tcW w:w="1134" w:type="dxa"/>
            <w:vMerge/>
            <w:vAlign w:val="center"/>
          </w:tcPr>
          <w:p w14:paraId="280A8509" w14:textId="77777777" w:rsidR="00C576D5" w:rsidRPr="002D6380" w:rsidRDefault="00C576D5" w:rsidP="005D7899">
            <w:pPr>
              <w:spacing w:after="0"/>
              <w:jc w:val="center"/>
              <w:rPr>
                <w:rFonts w:ascii="Arial" w:hAnsi="Arial" w:cs="Arial"/>
                <w:sz w:val="18"/>
              </w:rPr>
            </w:pPr>
          </w:p>
        </w:tc>
        <w:tc>
          <w:tcPr>
            <w:tcW w:w="1367" w:type="dxa"/>
            <w:vMerge/>
            <w:vAlign w:val="center"/>
          </w:tcPr>
          <w:p w14:paraId="369E7DE4" w14:textId="77777777" w:rsidR="00C576D5" w:rsidRPr="002D6380" w:rsidRDefault="00C576D5" w:rsidP="005D7899">
            <w:pPr>
              <w:spacing w:after="0"/>
              <w:jc w:val="center"/>
              <w:rPr>
                <w:rFonts w:ascii="Arial" w:hAnsi="Arial" w:cs="Arial"/>
                <w:sz w:val="18"/>
              </w:rPr>
            </w:pPr>
          </w:p>
        </w:tc>
        <w:tc>
          <w:tcPr>
            <w:tcW w:w="2040" w:type="dxa"/>
            <w:vAlign w:val="center"/>
          </w:tcPr>
          <w:p w14:paraId="79506293"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tcPr>
          <w:p w14:paraId="1BE29DF0"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-113.5</w:t>
            </w:r>
          </w:p>
        </w:tc>
        <w:tc>
          <w:tcPr>
            <w:tcW w:w="1275" w:type="dxa"/>
          </w:tcPr>
          <w:p w14:paraId="5FD1AF77"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4B68346C" w14:textId="77777777" w:rsidTr="005D7899">
        <w:trPr>
          <w:trHeight w:val="22"/>
          <w:jc w:val="center"/>
        </w:trPr>
        <w:tc>
          <w:tcPr>
            <w:tcW w:w="959" w:type="dxa"/>
            <w:vMerge/>
          </w:tcPr>
          <w:p w14:paraId="218DF57A" w14:textId="77777777" w:rsidR="00C576D5" w:rsidRPr="002D6380" w:rsidRDefault="00C576D5" w:rsidP="005D7899">
            <w:pPr>
              <w:spacing w:after="0"/>
              <w:rPr>
                <w:rFonts w:ascii="Arial" w:hAnsi="Arial" w:cs="Arial"/>
                <w:sz w:val="18"/>
                <w:lang w:eastAsia="zh-CN"/>
              </w:rPr>
            </w:pPr>
          </w:p>
        </w:tc>
        <w:tc>
          <w:tcPr>
            <w:tcW w:w="1163" w:type="dxa"/>
            <w:vMerge/>
            <w:vAlign w:val="center"/>
          </w:tcPr>
          <w:p w14:paraId="5E0F0290" w14:textId="77777777" w:rsidR="00C576D5" w:rsidRPr="002D6380" w:rsidRDefault="00C576D5" w:rsidP="005D7899">
            <w:pPr>
              <w:spacing w:after="0"/>
              <w:rPr>
                <w:rFonts w:ascii="Arial" w:hAnsi="Arial" w:cs="Arial"/>
                <w:sz w:val="18"/>
              </w:rPr>
            </w:pPr>
          </w:p>
        </w:tc>
        <w:tc>
          <w:tcPr>
            <w:tcW w:w="992" w:type="dxa"/>
            <w:vMerge/>
            <w:vAlign w:val="center"/>
          </w:tcPr>
          <w:p w14:paraId="00E245D4" w14:textId="77777777" w:rsidR="00C576D5" w:rsidRPr="002D6380" w:rsidRDefault="00C576D5" w:rsidP="005D7899">
            <w:pPr>
              <w:spacing w:after="0"/>
              <w:jc w:val="center"/>
              <w:rPr>
                <w:rFonts w:ascii="Arial" w:hAnsi="Arial" w:cs="Arial"/>
                <w:sz w:val="18"/>
                <w:lang w:eastAsia="zh-CN"/>
              </w:rPr>
            </w:pPr>
          </w:p>
        </w:tc>
        <w:tc>
          <w:tcPr>
            <w:tcW w:w="1134" w:type="dxa"/>
            <w:vMerge/>
            <w:vAlign w:val="center"/>
          </w:tcPr>
          <w:p w14:paraId="039D7EA1" w14:textId="77777777" w:rsidR="00C576D5" w:rsidRPr="002D6380" w:rsidRDefault="00C576D5" w:rsidP="005D7899">
            <w:pPr>
              <w:spacing w:after="0"/>
              <w:jc w:val="center"/>
              <w:rPr>
                <w:rFonts w:ascii="Arial" w:hAnsi="Arial" w:cs="Arial"/>
                <w:sz w:val="18"/>
              </w:rPr>
            </w:pPr>
          </w:p>
        </w:tc>
        <w:tc>
          <w:tcPr>
            <w:tcW w:w="1367" w:type="dxa"/>
            <w:vMerge/>
            <w:vAlign w:val="center"/>
          </w:tcPr>
          <w:p w14:paraId="4C0FAB33" w14:textId="77777777" w:rsidR="00C576D5" w:rsidRPr="002D6380" w:rsidRDefault="00C576D5" w:rsidP="005D7899">
            <w:pPr>
              <w:spacing w:after="0"/>
              <w:jc w:val="center"/>
              <w:rPr>
                <w:rFonts w:ascii="Arial" w:hAnsi="Arial" w:cs="Arial"/>
                <w:sz w:val="18"/>
              </w:rPr>
            </w:pPr>
          </w:p>
        </w:tc>
        <w:tc>
          <w:tcPr>
            <w:tcW w:w="2040" w:type="dxa"/>
            <w:vAlign w:val="center"/>
          </w:tcPr>
          <w:p w14:paraId="10279828" w14:textId="77777777" w:rsidR="00C576D5" w:rsidRPr="00A02983" w:rsidRDefault="00C576D5" w:rsidP="005D7899">
            <w:pPr>
              <w:keepNext/>
              <w:keepLines/>
              <w:spacing w:after="0"/>
              <w:jc w:val="center"/>
              <w:rPr>
                <w:rFonts w:ascii="Arial" w:hAnsi="Arial" w:cs="Arial"/>
                <w:sz w:val="18"/>
                <w:lang w:val="de-DE"/>
              </w:rPr>
            </w:pPr>
            <w:r w:rsidRPr="00A02983">
              <w:rPr>
                <w:rFonts w:ascii="Arial" w:hAnsi="Arial"/>
                <w:sz w:val="18"/>
                <w:lang w:val="de-DE"/>
              </w:rPr>
              <w:t>NR_FDD_FR1_E, NR_TDD_FR1_E</w:t>
            </w:r>
          </w:p>
        </w:tc>
        <w:tc>
          <w:tcPr>
            <w:tcW w:w="1134" w:type="dxa"/>
            <w:vAlign w:val="center"/>
          </w:tcPr>
          <w:p w14:paraId="5A04FBD7"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-113</w:t>
            </w:r>
          </w:p>
        </w:tc>
        <w:tc>
          <w:tcPr>
            <w:tcW w:w="1275" w:type="dxa"/>
          </w:tcPr>
          <w:p w14:paraId="0C3E419F"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6367653F" w14:textId="77777777" w:rsidTr="005D7899">
        <w:trPr>
          <w:trHeight w:val="22"/>
          <w:jc w:val="center"/>
        </w:trPr>
        <w:tc>
          <w:tcPr>
            <w:tcW w:w="959" w:type="dxa"/>
            <w:vMerge/>
          </w:tcPr>
          <w:p w14:paraId="77AFEDE5" w14:textId="77777777" w:rsidR="00C576D5" w:rsidRPr="002D6380" w:rsidRDefault="00C576D5" w:rsidP="005D7899">
            <w:pPr>
              <w:spacing w:after="0"/>
              <w:rPr>
                <w:rFonts w:ascii="Arial" w:hAnsi="Arial" w:cs="Arial"/>
                <w:sz w:val="18"/>
                <w:lang w:eastAsia="zh-CN"/>
              </w:rPr>
            </w:pPr>
          </w:p>
        </w:tc>
        <w:tc>
          <w:tcPr>
            <w:tcW w:w="1163" w:type="dxa"/>
            <w:vMerge/>
            <w:vAlign w:val="center"/>
          </w:tcPr>
          <w:p w14:paraId="33466227" w14:textId="77777777" w:rsidR="00C576D5" w:rsidRPr="002D6380" w:rsidRDefault="00C576D5" w:rsidP="005D7899">
            <w:pPr>
              <w:spacing w:after="0"/>
              <w:rPr>
                <w:rFonts w:ascii="Arial" w:hAnsi="Arial" w:cs="Arial"/>
                <w:sz w:val="18"/>
              </w:rPr>
            </w:pPr>
          </w:p>
        </w:tc>
        <w:tc>
          <w:tcPr>
            <w:tcW w:w="992" w:type="dxa"/>
            <w:vMerge/>
            <w:vAlign w:val="center"/>
          </w:tcPr>
          <w:p w14:paraId="2E3044AA" w14:textId="77777777" w:rsidR="00C576D5" w:rsidRPr="002D6380" w:rsidRDefault="00C576D5" w:rsidP="005D7899">
            <w:pPr>
              <w:spacing w:after="0"/>
              <w:jc w:val="center"/>
              <w:rPr>
                <w:rFonts w:ascii="Arial" w:hAnsi="Arial" w:cs="Arial"/>
                <w:sz w:val="18"/>
                <w:lang w:eastAsia="zh-CN"/>
              </w:rPr>
            </w:pPr>
          </w:p>
        </w:tc>
        <w:tc>
          <w:tcPr>
            <w:tcW w:w="1134" w:type="dxa"/>
            <w:vMerge/>
            <w:vAlign w:val="center"/>
          </w:tcPr>
          <w:p w14:paraId="0CC70713" w14:textId="77777777" w:rsidR="00C576D5" w:rsidRPr="002D6380" w:rsidRDefault="00C576D5" w:rsidP="005D7899">
            <w:pPr>
              <w:spacing w:after="0"/>
              <w:jc w:val="center"/>
              <w:rPr>
                <w:rFonts w:ascii="Arial" w:hAnsi="Arial" w:cs="Arial"/>
                <w:sz w:val="18"/>
              </w:rPr>
            </w:pPr>
          </w:p>
        </w:tc>
        <w:tc>
          <w:tcPr>
            <w:tcW w:w="1367" w:type="dxa"/>
            <w:vMerge/>
            <w:vAlign w:val="center"/>
          </w:tcPr>
          <w:p w14:paraId="4A672B29" w14:textId="77777777" w:rsidR="00C576D5" w:rsidRPr="002D6380" w:rsidRDefault="00C576D5" w:rsidP="005D7899">
            <w:pPr>
              <w:spacing w:after="0"/>
              <w:jc w:val="center"/>
              <w:rPr>
                <w:rFonts w:ascii="Arial" w:hAnsi="Arial" w:cs="Arial"/>
                <w:sz w:val="18"/>
              </w:rPr>
            </w:pPr>
          </w:p>
        </w:tc>
        <w:tc>
          <w:tcPr>
            <w:tcW w:w="2040" w:type="dxa"/>
            <w:vAlign w:val="center"/>
          </w:tcPr>
          <w:p w14:paraId="72EF93C4"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tcPr>
          <w:p w14:paraId="6C04B82B"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-113.5</w:t>
            </w:r>
          </w:p>
        </w:tc>
        <w:tc>
          <w:tcPr>
            <w:tcW w:w="1275" w:type="dxa"/>
          </w:tcPr>
          <w:p w14:paraId="0C1A2E1A"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1EBF464D" w14:textId="77777777" w:rsidTr="005D7899">
        <w:trPr>
          <w:trHeight w:val="22"/>
          <w:jc w:val="center"/>
        </w:trPr>
        <w:tc>
          <w:tcPr>
            <w:tcW w:w="959" w:type="dxa"/>
            <w:vMerge/>
          </w:tcPr>
          <w:p w14:paraId="10A41EDF" w14:textId="77777777" w:rsidR="00C576D5" w:rsidRPr="002D6380" w:rsidRDefault="00C576D5" w:rsidP="005D7899">
            <w:pPr>
              <w:spacing w:after="0"/>
              <w:rPr>
                <w:rFonts w:ascii="Arial" w:hAnsi="Arial" w:cs="Arial"/>
                <w:sz w:val="18"/>
                <w:lang w:eastAsia="zh-CN"/>
              </w:rPr>
            </w:pPr>
          </w:p>
        </w:tc>
        <w:tc>
          <w:tcPr>
            <w:tcW w:w="1163" w:type="dxa"/>
            <w:vMerge/>
            <w:vAlign w:val="center"/>
          </w:tcPr>
          <w:p w14:paraId="03410398" w14:textId="77777777" w:rsidR="00C576D5" w:rsidRPr="002D6380" w:rsidRDefault="00C576D5" w:rsidP="005D7899">
            <w:pPr>
              <w:spacing w:after="0"/>
              <w:rPr>
                <w:rFonts w:ascii="Arial" w:hAnsi="Arial" w:cs="Arial"/>
                <w:sz w:val="18"/>
              </w:rPr>
            </w:pPr>
          </w:p>
        </w:tc>
        <w:tc>
          <w:tcPr>
            <w:tcW w:w="992" w:type="dxa"/>
            <w:vMerge/>
            <w:vAlign w:val="center"/>
          </w:tcPr>
          <w:p w14:paraId="703382A2" w14:textId="77777777" w:rsidR="00C576D5" w:rsidRPr="002D6380" w:rsidRDefault="00C576D5" w:rsidP="005D7899">
            <w:pPr>
              <w:spacing w:after="0"/>
              <w:jc w:val="center"/>
              <w:rPr>
                <w:rFonts w:ascii="Arial" w:hAnsi="Arial" w:cs="Arial"/>
                <w:sz w:val="18"/>
                <w:lang w:eastAsia="zh-CN"/>
              </w:rPr>
            </w:pPr>
          </w:p>
        </w:tc>
        <w:tc>
          <w:tcPr>
            <w:tcW w:w="1134" w:type="dxa"/>
            <w:vMerge/>
            <w:vAlign w:val="center"/>
          </w:tcPr>
          <w:p w14:paraId="03276556" w14:textId="77777777" w:rsidR="00C576D5" w:rsidRPr="002D6380" w:rsidRDefault="00C576D5" w:rsidP="005D7899">
            <w:pPr>
              <w:spacing w:after="0"/>
              <w:jc w:val="center"/>
              <w:rPr>
                <w:rFonts w:ascii="Arial" w:hAnsi="Arial" w:cs="Arial"/>
                <w:sz w:val="18"/>
              </w:rPr>
            </w:pPr>
          </w:p>
        </w:tc>
        <w:tc>
          <w:tcPr>
            <w:tcW w:w="1367" w:type="dxa"/>
            <w:vMerge/>
            <w:vAlign w:val="center"/>
          </w:tcPr>
          <w:p w14:paraId="19674E9D" w14:textId="77777777" w:rsidR="00C576D5" w:rsidRPr="002D6380" w:rsidRDefault="00C576D5" w:rsidP="005D7899">
            <w:pPr>
              <w:spacing w:after="0"/>
              <w:jc w:val="center"/>
              <w:rPr>
                <w:rFonts w:ascii="Arial" w:hAnsi="Arial" w:cs="Arial"/>
                <w:sz w:val="18"/>
              </w:rPr>
            </w:pPr>
          </w:p>
        </w:tc>
        <w:tc>
          <w:tcPr>
            <w:tcW w:w="2040" w:type="dxa"/>
            <w:vAlign w:val="center"/>
          </w:tcPr>
          <w:p w14:paraId="2B3FA39F"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tcPr>
          <w:p w14:paraId="4374D949" w14:textId="77777777" w:rsidR="00C576D5" w:rsidRPr="002D6380" w:rsidRDefault="00C576D5" w:rsidP="005D7899">
            <w:pPr>
              <w:keepNext/>
              <w:keepLines/>
              <w:spacing w:after="0"/>
              <w:jc w:val="center"/>
              <w:rPr>
                <w:rFonts w:ascii="Arial" w:hAnsi="Arial" w:cs="Arial"/>
                <w:sz w:val="18"/>
              </w:rPr>
            </w:pPr>
            <w:r w:rsidRPr="002D6380">
              <w:rPr>
                <w:rFonts w:ascii="Arial" w:hAnsi="Arial"/>
                <w:sz w:val="18"/>
              </w:rPr>
              <w:t>-113</w:t>
            </w:r>
          </w:p>
        </w:tc>
        <w:tc>
          <w:tcPr>
            <w:tcW w:w="1275" w:type="dxa"/>
          </w:tcPr>
          <w:p w14:paraId="74C0AD24"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lang w:eastAsia="zh-CN"/>
              </w:rPr>
              <w:t>-50</w:t>
            </w:r>
          </w:p>
        </w:tc>
      </w:tr>
      <w:tr w:rsidR="00C576D5" w:rsidRPr="002D6380" w14:paraId="572AC04C" w14:textId="77777777" w:rsidTr="005D7899">
        <w:trPr>
          <w:trHeight w:val="22"/>
          <w:jc w:val="center"/>
        </w:trPr>
        <w:tc>
          <w:tcPr>
            <w:tcW w:w="959" w:type="dxa"/>
            <w:vMerge/>
          </w:tcPr>
          <w:p w14:paraId="2AF8B424" w14:textId="77777777" w:rsidR="00C576D5" w:rsidRPr="002D6380" w:rsidRDefault="00C576D5" w:rsidP="005D7899">
            <w:pPr>
              <w:spacing w:after="0"/>
              <w:rPr>
                <w:rFonts w:ascii="Arial" w:hAnsi="Arial" w:cs="Arial"/>
                <w:sz w:val="18"/>
                <w:lang w:eastAsia="zh-CN"/>
              </w:rPr>
            </w:pPr>
          </w:p>
        </w:tc>
        <w:tc>
          <w:tcPr>
            <w:tcW w:w="1163" w:type="dxa"/>
            <w:vMerge/>
            <w:vAlign w:val="center"/>
          </w:tcPr>
          <w:p w14:paraId="22239D73" w14:textId="77777777" w:rsidR="00C576D5" w:rsidRPr="002D6380" w:rsidRDefault="00C576D5" w:rsidP="005D7899">
            <w:pPr>
              <w:spacing w:after="0"/>
              <w:rPr>
                <w:rFonts w:ascii="Arial" w:hAnsi="Arial" w:cs="Arial"/>
                <w:sz w:val="18"/>
              </w:rPr>
            </w:pPr>
          </w:p>
        </w:tc>
        <w:tc>
          <w:tcPr>
            <w:tcW w:w="992" w:type="dxa"/>
            <w:vMerge/>
            <w:vAlign w:val="center"/>
          </w:tcPr>
          <w:p w14:paraId="4B5C0C7C" w14:textId="77777777" w:rsidR="00C576D5" w:rsidRPr="002D6380" w:rsidRDefault="00C576D5" w:rsidP="005D7899">
            <w:pPr>
              <w:spacing w:after="0"/>
              <w:jc w:val="center"/>
              <w:rPr>
                <w:rFonts w:ascii="Arial" w:hAnsi="Arial" w:cs="Arial"/>
                <w:sz w:val="18"/>
                <w:lang w:eastAsia="zh-CN"/>
              </w:rPr>
            </w:pPr>
          </w:p>
        </w:tc>
        <w:tc>
          <w:tcPr>
            <w:tcW w:w="1134" w:type="dxa"/>
            <w:vMerge/>
            <w:vAlign w:val="center"/>
          </w:tcPr>
          <w:p w14:paraId="2557C45E" w14:textId="77777777" w:rsidR="00C576D5" w:rsidRPr="002D6380" w:rsidRDefault="00C576D5" w:rsidP="005D7899">
            <w:pPr>
              <w:spacing w:after="0"/>
              <w:jc w:val="center"/>
              <w:rPr>
                <w:rFonts w:ascii="Arial" w:hAnsi="Arial" w:cs="Arial"/>
                <w:sz w:val="18"/>
              </w:rPr>
            </w:pPr>
          </w:p>
        </w:tc>
        <w:tc>
          <w:tcPr>
            <w:tcW w:w="1367" w:type="dxa"/>
            <w:vMerge/>
            <w:vAlign w:val="center"/>
          </w:tcPr>
          <w:p w14:paraId="33152364" w14:textId="77777777" w:rsidR="00C576D5" w:rsidRPr="002D6380" w:rsidRDefault="00C576D5" w:rsidP="005D7899">
            <w:pPr>
              <w:spacing w:after="0"/>
              <w:jc w:val="center"/>
              <w:rPr>
                <w:rFonts w:ascii="Arial" w:hAnsi="Arial" w:cs="Arial"/>
                <w:sz w:val="18"/>
              </w:rPr>
            </w:pPr>
          </w:p>
        </w:tc>
        <w:tc>
          <w:tcPr>
            <w:tcW w:w="2040" w:type="dxa"/>
            <w:vAlign w:val="center"/>
          </w:tcPr>
          <w:p w14:paraId="4CFB739E"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tcPr>
          <w:p w14:paraId="658F4864" w14:textId="77777777" w:rsidR="00C576D5" w:rsidRPr="002D6380" w:rsidRDefault="00C576D5" w:rsidP="005D7899">
            <w:pPr>
              <w:keepNext/>
              <w:keepLines/>
              <w:spacing w:after="0"/>
              <w:jc w:val="center"/>
              <w:rPr>
                <w:rFonts w:ascii="Arial" w:hAnsi="Arial"/>
                <w:sz w:val="18"/>
              </w:rPr>
            </w:pPr>
            <w:r w:rsidRPr="002D6380">
              <w:rPr>
                <w:rFonts w:ascii="Arial" w:hAnsi="Arial"/>
                <w:sz w:val="18"/>
              </w:rPr>
              <w:t>-111.5</w:t>
            </w:r>
          </w:p>
        </w:tc>
        <w:tc>
          <w:tcPr>
            <w:tcW w:w="1275" w:type="dxa"/>
          </w:tcPr>
          <w:p w14:paraId="44D915EB" w14:textId="77777777" w:rsidR="00C576D5" w:rsidRPr="002D6380" w:rsidRDefault="00C576D5" w:rsidP="005D7899">
            <w:pPr>
              <w:keepNext/>
              <w:keepLines/>
              <w:spacing w:after="0"/>
              <w:jc w:val="center"/>
              <w:rPr>
                <w:rFonts w:ascii="Arial" w:hAnsi="Arial" w:cs="Arial"/>
                <w:sz w:val="18"/>
                <w:lang w:eastAsia="zh-CN"/>
              </w:rPr>
            </w:pPr>
            <w:r w:rsidRPr="002D6380">
              <w:rPr>
                <w:rFonts w:ascii="Arial" w:hAnsi="Arial" w:cs="Arial"/>
                <w:sz w:val="18"/>
                <w:lang w:eastAsia="zh-CN"/>
              </w:rPr>
              <w:t>-50</w:t>
            </w:r>
          </w:p>
        </w:tc>
      </w:tr>
      <w:tr w:rsidR="00C576D5" w:rsidRPr="002D6380" w14:paraId="3249FC50" w14:textId="77777777" w:rsidTr="005D7899">
        <w:trPr>
          <w:jc w:val="center"/>
        </w:trPr>
        <w:tc>
          <w:tcPr>
            <w:tcW w:w="959" w:type="dxa"/>
            <w:tcBorders>
              <w:top w:val="single" w:sz="4" w:space="0" w:color="auto"/>
              <w:left w:val="single" w:sz="4" w:space="0" w:color="auto"/>
              <w:bottom w:val="single" w:sz="4" w:space="0" w:color="auto"/>
              <w:right w:val="single" w:sz="4" w:space="0" w:color="auto"/>
            </w:tcBorders>
          </w:tcPr>
          <w:p w14:paraId="1E1FFAFA" w14:textId="77777777" w:rsidR="00C576D5" w:rsidRPr="002D6380" w:rsidRDefault="00C576D5" w:rsidP="005D7899">
            <w:pPr>
              <w:spacing w:after="0"/>
              <w:rPr>
                <w:rFonts w:ascii="Arial" w:hAnsi="Arial" w:cs="Arial"/>
                <w:sz w:val="18"/>
                <w:lang w:eastAsia="zh-CN"/>
              </w:rPr>
            </w:pPr>
            <w:r w:rsidRPr="002D6380">
              <w:rPr>
                <w:rFonts w:ascii="Arial" w:hAnsi="Arial" w:cs="Arial"/>
                <w:sz w:val="18"/>
                <w:lang w:eastAsia="zh-CN"/>
              </w:rPr>
              <w:t>24 +</w:t>
            </w:r>
            <w:r w:rsidRPr="002D6380">
              <w:rPr>
                <w:rFonts w:ascii="SimSun" w:hAnsi="SimSun" w:cs="Arial"/>
                <w:sz w:val="18"/>
                <w:lang w:eastAsia="zh-CN"/>
              </w:rPr>
              <w:t>Δ</w:t>
            </w:r>
          </w:p>
        </w:tc>
        <w:tc>
          <w:tcPr>
            <w:tcW w:w="1163" w:type="dxa"/>
            <w:vMerge/>
            <w:vAlign w:val="center"/>
          </w:tcPr>
          <w:p w14:paraId="4BEC1AB7" w14:textId="77777777" w:rsidR="00C576D5" w:rsidRPr="002D6380" w:rsidRDefault="00C576D5" w:rsidP="005D7899">
            <w:pPr>
              <w:spacing w:after="0"/>
              <w:rPr>
                <w:rFonts w:ascii="Arial" w:hAnsi="Arial" w:cs="Arial"/>
                <w:sz w:val="18"/>
              </w:rPr>
            </w:pPr>
          </w:p>
        </w:tc>
        <w:tc>
          <w:tcPr>
            <w:tcW w:w="992" w:type="dxa"/>
            <w:vMerge/>
            <w:vAlign w:val="center"/>
          </w:tcPr>
          <w:p w14:paraId="3BC9CCC7" w14:textId="77777777" w:rsidR="00C576D5" w:rsidRPr="002D6380" w:rsidRDefault="00C576D5" w:rsidP="005D7899">
            <w:pPr>
              <w:spacing w:after="0"/>
              <w:rPr>
                <w:rFonts w:ascii="Arial" w:hAnsi="Arial" w:cs="Arial"/>
                <w:sz w:val="18"/>
                <w:lang w:eastAsia="zh-CN"/>
              </w:rPr>
            </w:pPr>
          </w:p>
        </w:tc>
        <w:tc>
          <w:tcPr>
            <w:tcW w:w="1134" w:type="dxa"/>
            <w:vAlign w:val="center"/>
          </w:tcPr>
          <w:p w14:paraId="47C1B028" w14:textId="77777777" w:rsidR="00C576D5" w:rsidRPr="002D6380" w:rsidRDefault="00C576D5" w:rsidP="005D7899">
            <w:pPr>
              <w:spacing w:after="0"/>
              <w:jc w:val="center"/>
              <w:rPr>
                <w:rFonts w:ascii="Arial" w:hAnsi="Arial" w:cs="Arial"/>
                <w:sz w:val="18"/>
              </w:rPr>
            </w:pPr>
            <w:r w:rsidRPr="002D6380">
              <w:rPr>
                <w:rFonts w:ascii="Arial" w:hAnsi="Arial" w:cs="Arial"/>
                <w:sz w:val="18"/>
              </w:rPr>
              <w:t>≥ 64</w:t>
            </w:r>
          </w:p>
        </w:tc>
        <w:tc>
          <w:tcPr>
            <w:tcW w:w="1367" w:type="dxa"/>
            <w:vAlign w:val="center"/>
          </w:tcPr>
          <w:p w14:paraId="6C8FBB68" w14:textId="77777777" w:rsidR="00C576D5" w:rsidRPr="002D6380" w:rsidRDefault="00C576D5" w:rsidP="005D7899">
            <w:pPr>
              <w:spacing w:after="0"/>
              <w:jc w:val="center"/>
              <w:rPr>
                <w:rFonts w:ascii="Arial" w:hAnsi="Arial" w:cs="Arial"/>
                <w:sz w:val="18"/>
              </w:rPr>
            </w:pPr>
            <w:r w:rsidRPr="002D6380">
              <w:rPr>
                <w:rFonts w:ascii="Arial" w:hAnsi="Arial" w:cs="Arial"/>
                <w:sz w:val="18"/>
              </w:rPr>
              <w:t>≥ 1</w:t>
            </w:r>
          </w:p>
        </w:tc>
        <w:tc>
          <w:tcPr>
            <w:tcW w:w="2040" w:type="dxa"/>
            <w:vAlign w:val="center"/>
          </w:tcPr>
          <w:p w14:paraId="61156C8E"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0DF27375"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29440A40"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r>
      <w:tr w:rsidR="00C576D5" w:rsidRPr="002D6380" w14:paraId="64D97E74" w14:textId="77777777" w:rsidTr="005D7899">
        <w:trPr>
          <w:jc w:val="center"/>
        </w:trPr>
        <w:tc>
          <w:tcPr>
            <w:tcW w:w="959" w:type="dxa"/>
            <w:tcBorders>
              <w:top w:val="single" w:sz="4" w:space="0" w:color="auto"/>
              <w:left w:val="single" w:sz="4" w:space="0" w:color="auto"/>
              <w:bottom w:val="single" w:sz="4" w:space="0" w:color="auto"/>
              <w:right w:val="single" w:sz="4" w:space="0" w:color="auto"/>
            </w:tcBorders>
          </w:tcPr>
          <w:p w14:paraId="5B615257" w14:textId="77777777" w:rsidR="00C576D5" w:rsidRPr="002D6380" w:rsidRDefault="00C576D5" w:rsidP="005D7899">
            <w:pPr>
              <w:spacing w:after="0"/>
              <w:rPr>
                <w:rFonts w:ascii="Arial" w:hAnsi="Arial" w:cs="Arial"/>
                <w:sz w:val="18"/>
                <w:lang w:eastAsia="zh-CN"/>
              </w:rPr>
            </w:pPr>
            <w:r w:rsidRPr="002D6380">
              <w:rPr>
                <w:rFonts w:ascii="Arial" w:hAnsi="Arial" w:cs="Arial"/>
                <w:sz w:val="18"/>
                <w:lang w:eastAsia="zh-CN"/>
              </w:rPr>
              <w:t>10 +</w:t>
            </w:r>
            <w:r w:rsidRPr="002D6380">
              <w:rPr>
                <w:rFonts w:ascii="SimSun" w:hAnsi="SimSun" w:cs="Arial"/>
                <w:sz w:val="18"/>
                <w:lang w:eastAsia="zh-CN"/>
              </w:rPr>
              <w:t>Δ</w:t>
            </w:r>
          </w:p>
        </w:tc>
        <w:tc>
          <w:tcPr>
            <w:tcW w:w="1163" w:type="dxa"/>
            <w:vMerge/>
            <w:vAlign w:val="center"/>
          </w:tcPr>
          <w:p w14:paraId="3FA0C62C" w14:textId="77777777" w:rsidR="00C576D5" w:rsidRPr="002D6380" w:rsidRDefault="00C576D5" w:rsidP="005D7899">
            <w:pPr>
              <w:spacing w:after="0"/>
              <w:rPr>
                <w:rFonts w:ascii="Arial" w:hAnsi="Arial" w:cs="Arial"/>
                <w:sz w:val="18"/>
              </w:rPr>
            </w:pPr>
          </w:p>
        </w:tc>
        <w:tc>
          <w:tcPr>
            <w:tcW w:w="992" w:type="dxa"/>
            <w:vMerge/>
            <w:vAlign w:val="center"/>
          </w:tcPr>
          <w:p w14:paraId="15DF5569" w14:textId="77777777" w:rsidR="00C576D5" w:rsidRPr="002D6380" w:rsidRDefault="00C576D5" w:rsidP="005D7899">
            <w:pPr>
              <w:spacing w:after="0"/>
              <w:rPr>
                <w:rFonts w:ascii="Arial" w:hAnsi="Arial" w:cs="Arial"/>
                <w:sz w:val="18"/>
                <w:lang w:eastAsia="zh-CN"/>
              </w:rPr>
            </w:pPr>
          </w:p>
        </w:tc>
        <w:tc>
          <w:tcPr>
            <w:tcW w:w="1134" w:type="dxa"/>
            <w:vAlign w:val="center"/>
          </w:tcPr>
          <w:p w14:paraId="33DC654D" w14:textId="77777777" w:rsidR="00C576D5" w:rsidRPr="002D6380" w:rsidRDefault="00C576D5" w:rsidP="005D7899">
            <w:pPr>
              <w:spacing w:after="0"/>
              <w:jc w:val="center"/>
              <w:rPr>
                <w:rFonts w:ascii="Arial" w:hAnsi="Arial" w:cs="Arial"/>
                <w:sz w:val="18"/>
              </w:rPr>
            </w:pPr>
            <w:r w:rsidRPr="002D6380">
              <w:rPr>
                <w:rFonts w:ascii="Arial" w:hAnsi="Arial" w:cs="Arial"/>
                <w:sz w:val="18"/>
              </w:rPr>
              <w:t>≥ 132</w:t>
            </w:r>
          </w:p>
        </w:tc>
        <w:tc>
          <w:tcPr>
            <w:tcW w:w="1367" w:type="dxa"/>
            <w:vAlign w:val="center"/>
          </w:tcPr>
          <w:p w14:paraId="292711BE" w14:textId="77777777" w:rsidR="00C576D5" w:rsidRPr="002D6380" w:rsidRDefault="00C576D5" w:rsidP="005D7899">
            <w:pPr>
              <w:spacing w:after="0"/>
              <w:jc w:val="center"/>
              <w:rPr>
                <w:rFonts w:ascii="Arial" w:hAnsi="Arial" w:cs="Arial"/>
                <w:sz w:val="18"/>
              </w:rPr>
            </w:pPr>
            <w:r w:rsidRPr="002D6380">
              <w:rPr>
                <w:rFonts w:ascii="Arial" w:hAnsi="Arial" w:cs="Arial"/>
                <w:sz w:val="18"/>
              </w:rPr>
              <w:t>≥ 1</w:t>
            </w:r>
          </w:p>
        </w:tc>
        <w:tc>
          <w:tcPr>
            <w:tcW w:w="2040" w:type="dxa"/>
            <w:vAlign w:val="center"/>
          </w:tcPr>
          <w:p w14:paraId="5AE06689"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6DCA7EAB"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0C6A4B5A" w14:textId="77777777" w:rsidR="00C576D5" w:rsidRPr="002D6380" w:rsidRDefault="00C576D5" w:rsidP="005D7899">
            <w:pPr>
              <w:keepNext/>
              <w:keepLines/>
              <w:spacing w:after="0"/>
              <w:jc w:val="center"/>
              <w:rPr>
                <w:rFonts w:ascii="Arial" w:hAnsi="Arial" w:cs="Arial"/>
                <w:sz w:val="18"/>
              </w:rPr>
            </w:pPr>
            <w:r w:rsidRPr="002D6380">
              <w:rPr>
                <w:rFonts w:ascii="Arial" w:hAnsi="Arial" w:cs="Arial"/>
                <w:sz w:val="18"/>
              </w:rPr>
              <w:t>Note 6</w:t>
            </w:r>
          </w:p>
        </w:tc>
      </w:tr>
      <w:tr w:rsidR="00C576D5" w:rsidRPr="002D6380" w14:paraId="38363E0F" w14:textId="77777777" w:rsidTr="005D7899">
        <w:trPr>
          <w:jc w:val="center"/>
        </w:trPr>
        <w:tc>
          <w:tcPr>
            <w:tcW w:w="10064" w:type="dxa"/>
            <w:gridSpan w:val="8"/>
            <w:vAlign w:val="center"/>
            <w:hideMark/>
          </w:tcPr>
          <w:p w14:paraId="06D52247" w14:textId="77777777" w:rsidR="00C576D5" w:rsidRPr="002D6380" w:rsidRDefault="00C576D5" w:rsidP="005D7899">
            <w:pPr>
              <w:pStyle w:val="TAN"/>
            </w:pPr>
            <w:r w:rsidRPr="002D6380">
              <w:t>NOTE 1:</w:t>
            </w:r>
            <w:r w:rsidRPr="002D6380">
              <w:tab/>
              <w:t>Minimum PRS bandwidth, which is minimum of the PRS bandwidths of the reference resource and the measured neighbour resource i.</w:t>
            </w:r>
          </w:p>
          <w:p w14:paraId="3990B41E" w14:textId="77777777" w:rsidR="00C576D5" w:rsidRPr="002D6380" w:rsidRDefault="00C576D5" w:rsidP="005D7899">
            <w:pPr>
              <w:pStyle w:val="TAN"/>
              <w:rPr>
                <w:iCs/>
                <w:szCs w:val="18"/>
                <w:lang w:eastAsia="zh-CN"/>
              </w:rPr>
            </w:pPr>
            <w:r w:rsidRPr="002D6380">
              <w:t>NOTE 2:</w:t>
            </w:r>
            <w:r w:rsidRPr="002D6380">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2D6380">
              <w:rPr>
                <w:b/>
                <w:bCs/>
                <w:lang w:eastAsia="zh-CN"/>
              </w:rPr>
              <w:t xml:space="preserve"> </w:t>
            </w:r>
            <w:r w:rsidRPr="002D6380">
              <w:rPr>
                <w:szCs w:val="18"/>
              </w:rPr>
              <w:t xml:space="preserve">are configured by higher layer parameter </w:t>
            </w:r>
            <w:r w:rsidRPr="002D6380">
              <w:rPr>
                <w:i/>
                <w:szCs w:val="18"/>
              </w:rPr>
              <w:t>dl-PRS-ResourceRepetitionFactor, dl-PRS-NumSymbols and dl-PRS-CombSizeN</w:t>
            </w:r>
            <w:r w:rsidRPr="002D6380">
              <w:rPr>
                <w:iCs/>
                <w:szCs w:val="18"/>
              </w:rPr>
              <w:t>defined in TS 37.355 [34], respectively</w:t>
            </w:r>
            <w:r w:rsidRPr="002D6380">
              <w:rPr>
                <w:iCs/>
                <w:szCs w:val="18"/>
                <w:lang w:eastAsia="zh-CN"/>
              </w:rPr>
              <w:t>.</w:t>
            </w:r>
          </w:p>
          <w:p w14:paraId="7F5AB0D2" w14:textId="77777777" w:rsidR="00C576D5" w:rsidRPr="002D6380" w:rsidRDefault="00C576D5" w:rsidP="005D7899">
            <w:pPr>
              <w:pStyle w:val="TAN"/>
            </w:pPr>
            <w:r w:rsidRPr="002D6380">
              <w:t>N</w:t>
            </w:r>
            <w:r w:rsidRPr="002D6380">
              <w:rPr>
                <w:lang w:eastAsia="zh-CN"/>
              </w:rPr>
              <w:t>OTE</w:t>
            </w:r>
            <w:r w:rsidRPr="002D6380">
              <w:t xml:space="preserve"> 3:</w:t>
            </w:r>
            <w:r w:rsidRPr="002D6380">
              <w:tab/>
              <w:t>Io is assumed to have constant EPRE across the bandwidth.</w:t>
            </w:r>
          </w:p>
          <w:p w14:paraId="553E64E5" w14:textId="77777777" w:rsidR="00C576D5" w:rsidRPr="002D6380" w:rsidRDefault="00C576D5" w:rsidP="005D7899">
            <w:pPr>
              <w:pStyle w:val="TAN"/>
            </w:pPr>
            <w:r w:rsidRPr="002D6380">
              <w:t>N</w:t>
            </w:r>
            <w:r w:rsidRPr="002D6380">
              <w:rPr>
                <w:lang w:eastAsia="zh-CN"/>
              </w:rPr>
              <w:t>OTE</w:t>
            </w:r>
            <w:r w:rsidRPr="002D6380">
              <w:t xml:space="preserve"> 4:</w:t>
            </w:r>
            <w:r w:rsidRPr="002D6380">
              <w:tab/>
              <w:t>NR operating band groups in FR1 are as defined in clause 3.5.2.</w:t>
            </w:r>
          </w:p>
          <w:p w14:paraId="55B181BA" w14:textId="77777777" w:rsidR="00C576D5" w:rsidRPr="002D6380" w:rsidRDefault="00C576D5" w:rsidP="005D7899">
            <w:pPr>
              <w:pStyle w:val="TAN"/>
            </w:pPr>
            <w:r w:rsidRPr="002D6380">
              <w:t>N</w:t>
            </w:r>
            <w:r w:rsidRPr="002D6380">
              <w:rPr>
                <w:lang w:eastAsia="zh-CN"/>
              </w:rPr>
              <w:t>OTE</w:t>
            </w:r>
            <w:r w:rsidRPr="002D6380">
              <w:t xml:space="preserve"> 5:</w:t>
            </w:r>
            <w:r w:rsidRPr="002D6380">
              <w:tab/>
              <w:t>Tc is the basic timing unit defined in TS 38.211 [6].</w:t>
            </w:r>
          </w:p>
          <w:p w14:paraId="15CAA2ED" w14:textId="77777777" w:rsidR="00C576D5" w:rsidRPr="002D6380" w:rsidRDefault="00C576D5" w:rsidP="005D7899">
            <w:pPr>
              <w:pStyle w:val="TAN"/>
            </w:pPr>
            <w:r w:rsidRPr="002D6380">
              <w:t>NOTE 6:</w:t>
            </w:r>
            <w:r w:rsidRPr="002D6380">
              <w:tab/>
              <w:t>The same bands and the same Io conditions for each band apply for this requirement as for the corresponding requirement with the PRS bandwidth of the smallest RB number for the corresponding SCS.</w:t>
            </w:r>
          </w:p>
          <w:p w14:paraId="19D91639" w14:textId="77777777" w:rsidR="00C576D5" w:rsidRPr="002D6380" w:rsidRDefault="00C576D5" w:rsidP="005D7899">
            <w:pPr>
              <w:pStyle w:val="TAN"/>
            </w:pPr>
            <w:r w:rsidRPr="002D6380">
              <w:t>NOTE 7:</w:t>
            </w:r>
            <w:r w:rsidRPr="002D6380">
              <w:tab/>
              <w:t>Δ= 0 for single PFL, Δ is defined in Table 14.3.1.3-3 for dual PFL.</w:t>
            </w:r>
          </w:p>
        </w:tc>
      </w:tr>
      <w:bookmarkEnd w:id="65"/>
    </w:tbl>
    <w:p w14:paraId="13F78584" w14:textId="77777777" w:rsidR="00C576D5" w:rsidRPr="002D6380" w:rsidRDefault="00C576D5" w:rsidP="00C576D5"/>
    <w:p w14:paraId="19C9D80C" w14:textId="77777777" w:rsidR="00C576D5" w:rsidRPr="002D6380" w:rsidRDefault="00C576D5" w:rsidP="00C576D5">
      <w:pPr>
        <w:pStyle w:val="TH"/>
      </w:pPr>
      <w:r w:rsidRPr="002D6380">
        <w:t xml:space="preserve">Table </w:t>
      </w:r>
      <w:r w:rsidRPr="002D6380">
        <w:rPr>
          <w:lang w:eastAsia="zh-CN"/>
        </w:rPr>
        <w:t>14.3</w:t>
      </w:r>
      <w:r w:rsidRPr="002D6380">
        <w:t>.</w:t>
      </w:r>
      <w:r w:rsidRPr="002D6380">
        <w:rPr>
          <w:lang w:eastAsia="zh-CN"/>
        </w:rPr>
        <w:t>1.</w:t>
      </w:r>
      <w:r w:rsidRPr="002D6380">
        <w:t>3</w:t>
      </w:r>
      <w:r w:rsidRPr="002D6380">
        <w:rPr>
          <w:lang w:eastAsia="zh-CN"/>
        </w:rPr>
        <w:t>-2</w:t>
      </w:r>
      <w:r w:rsidRPr="002D6380">
        <w:t>: Void</w:t>
      </w:r>
    </w:p>
    <w:p w14:paraId="6F71F596" w14:textId="77777777" w:rsidR="00C576D5" w:rsidRPr="002D6380" w:rsidRDefault="00C576D5" w:rsidP="00C576D5">
      <w:pPr>
        <w:rPr>
          <w:lang w:eastAsia="zh-CN"/>
        </w:rPr>
      </w:pPr>
    </w:p>
    <w:p w14:paraId="01E7624C" w14:textId="77777777" w:rsidR="00C576D5" w:rsidRPr="002D6380" w:rsidRDefault="00C576D5" w:rsidP="00C576D5">
      <w:pPr>
        <w:spacing w:after="120"/>
        <w:jc w:val="center"/>
        <w:rPr>
          <w:rFonts w:eastAsia="SimSun"/>
          <w:lang w:eastAsia="sv-SE"/>
        </w:rPr>
      </w:pPr>
      <w:r w:rsidRPr="002D6380">
        <w:rPr>
          <w:rFonts w:ascii="Arial" w:hAnsi="Arial" w:cs="Arial"/>
          <w:b/>
        </w:rPr>
        <w:t>Table 14.3.1.3-2a: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C576D5" w:rsidRPr="002D6380" w14:paraId="25FD9858" w14:textId="77777777" w:rsidTr="005D7899">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4B2B92E" w14:textId="77777777" w:rsidR="00C576D5" w:rsidRPr="002D6380" w:rsidRDefault="00C576D5" w:rsidP="005D7899">
            <w:pPr>
              <w:spacing w:line="252" w:lineRule="auto"/>
              <w:jc w:val="center"/>
              <w:rPr>
                <w:rFonts w:ascii="Arial" w:hAnsi="Arial" w:cs="Arial"/>
                <w:b/>
                <w:bCs/>
                <w:sz w:val="18"/>
                <w:szCs w:val="18"/>
                <w:lang w:eastAsia="zh-CN"/>
              </w:rPr>
            </w:pPr>
            <w:r w:rsidRPr="002D6380">
              <w:rPr>
                <w:rFonts w:ascii="Arial" w:hAnsi="Arial" w:cs="Arial"/>
                <w:b/>
                <w:bCs/>
                <w:sz w:val="18"/>
                <w:szCs w:val="18"/>
                <w:lang w:eastAsia="ko-KR"/>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7776DCB2" w14:textId="77777777" w:rsidR="00C576D5" w:rsidRPr="002D6380" w:rsidRDefault="00C576D5" w:rsidP="005D7899">
            <w:pPr>
              <w:spacing w:after="0"/>
              <w:rPr>
                <w:rFonts w:ascii="Arial" w:eastAsia="Yu Mincho" w:hAnsi="Arial" w:cs="Arial"/>
                <w:b/>
                <w:bCs/>
                <w:sz w:val="18"/>
                <w:szCs w:val="18"/>
                <w:lang w:eastAsia="ko-KR"/>
              </w:rPr>
            </w:pPr>
            <w:r w:rsidRPr="002D6380">
              <w:rPr>
                <w:rFonts w:ascii="Arial" w:eastAsia="Yu Mincho" w:hAnsi="Arial" w:cs="Arial"/>
                <w:b/>
                <w:bCs/>
                <w:kern w:val="24"/>
                <w:sz w:val="18"/>
                <w:szCs w:val="18"/>
                <w:lang w:eastAsia="ko-KR"/>
              </w:rPr>
              <w:t>Margin (Tc)</w:t>
            </w:r>
          </w:p>
        </w:tc>
      </w:tr>
      <w:tr w:rsidR="00C576D5" w:rsidRPr="002D6380" w14:paraId="0F7DAE30" w14:textId="77777777" w:rsidTr="005D7899">
        <w:trPr>
          <w:trHeight w:val="12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A2F3B" w14:textId="77777777" w:rsidR="00C576D5" w:rsidRPr="002D6380" w:rsidRDefault="00C576D5" w:rsidP="005D7899">
            <w:pPr>
              <w:spacing w:line="252" w:lineRule="auto"/>
              <w:rPr>
                <w:rFonts w:ascii="Arial" w:hAnsi="Arial" w:cs="Arial"/>
                <w:b/>
                <w:bCs/>
                <w:sz w:val="18"/>
                <w:szCs w:val="18"/>
                <w:lang w:eastAsia="zh-CN"/>
              </w:rPr>
            </w:pPr>
            <w:r w:rsidRPr="002D6380">
              <w:rPr>
                <w:rFonts w:ascii="Arial" w:hAnsi="Arial" w:cs="Arial"/>
                <w:b/>
                <w:bCs/>
                <w:sz w:val="18"/>
                <w:szCs w:val="18"/>
                <w:lang w:eastAsia="zh-CN"/>
              </w:rPr>
              <w:t>SCS=15kHz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438293F2" w14:textId="77777777" w:rsidR="00C576D5" w:rsidRPr="002D6380" w:rsidRDefault="00C576D5" w:rsidP="005D7899">
            <w:pPr>
              <w:spacing w:line="252" w:lineRule="auto"/>
              <w:rPr>
                <w:rFonts w:ascii="Arial" w:hAnsi="Arial" w:cs="Arial"/>
                <w:b/>
                <w:bCs/>
                <w:sz w:val="18"/>
                <w:szCs w:val="18"/>
                <w:lang w:eastAsia="ko-KR"/>
              </w:rPr>
            </w:pPr>
            <w:r w:rsidRPr="002D6380">
              <w:rPr>
                <w:rFonts w:ascii="Arial" w:hAnsi="Arial" w:cs="Arial"/>
                <w:b/>
                <w:bCs/>
                <w:sz w:val="18"/>
                <w:szCs w:val="18"/>
                <w:lang w:eastAsia="zh-CN"/>
              </w:rPr>
              <w:t>SCS=30kHz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03727685" w14:textId="77777777" w:rsidR="00C576D5" w:rsidRPr="002D6380" w:rsidRDefault="00C576D5" w:rsidP="005D7899">
            <w:pPr>
              <w:spacing w:line="252" w:lineRule="auto"/>
              <w:rPr>
                <w:rFonts w:ascii="Arial" w:hAnsi="Arial" w:cs="Arial"/>
                <w:b/>
                <w:bCs/>
                <w:sz w:val="18"/>
                <w:szCs w:val="18"/>
                <w:lang w:eastAsia="ko-KR"/>
              </w:rPr>
            </w:pPr>
            <w:r w:rsidRPr="002D6380">
              <w:rPr>
                <w:rFonts w:ascii="Arial" w:hAnsi="Arial" w:cs="Arial"/>
                <w:b/>
                <w:bCs/>
                <w:sz w:val="18"/>
                <w:szCs w:val="18"/>
                <w:lang w:eastAsia="zh-CN"/>
              </w:rPr>
              <w:t>SCS=60kHz</w:t>
            </w:r>
          </w:p>
        </w:tc>
        <w:tc>
          <w:tcPr>
            <w:tcW w:w="0" w:type="auto"/>
            <w:vMerge/>
            <w:tcBorders>
              <w:left w:val="single" w:sz="4" w:space="0" w:color="auto"/>
              <w:bottom w:val="single" w:sz="4" w:space="0" w:color="auto"/>
              <w:right w:val="single" w:sz="4" w:space="0" w:color="auto"/>
            </w:tcBorders>
            <w:shd w:val="clear" w:color="auto" w:fill="auto"/>
          </w:tcPr>
          <w:p w14:paraId="59398A5B" w14:textId="77777777" w:rsidR="00C576D5" w:rsidRPr="002D6380" w:rsidRDefault="00C576D5" w:rsidP="005D7899">
            <w:pPr>
              <w:spacing w:after="0"/>
              <w:rPr>
                <w:rFonts w:ascii="Arial" w:eastAsia="Yu Mincho" w:hAnsi="Arial" w:cs="Arial"/>
                <w:b/>
                <w:bCs/>
                <w:kern w:val="24"/>
                <w:sz w:val="18"/>
                <w:szCs w:val="18"/>
                <w:lang w:eastAsia="ko-KR"/>
              </w:rPr>
            </w:pPr>
          </w:p>
        </w:tc>
      </w:tr>
      <w:tr w:rsidR="00C576D5" w:rsidRPr="002D6380" w14:paraId="0D2A48DA" w14:textId="77777777" w:rsidTr="005D789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014D8" w14:textId="77777777" w:rsidR="00C576D5" w:rsidRPr="002D6380" w:rsidRDefault="00C576D5" w:rsidP="005D7899">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7F28" w14:textId="77777777" w:rsidR="00C576D5" w:rsidRPr="002D6380" w:rsidRDefault="00C576D5" w:rsidP="005D7899">
            <w:pPr>
              <w:spacing w:after="0"/>
              <w:rPr>
                <w:rFonts w:ascii="Arial" w:eastAsia="Microsoft Sans Serif" w:hAnsi="Arial" w:cs="Arial"/>
                <w:color w:val="000000"/>
                <w:kern w:val="24"/>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EF75" w14:textId="77777777" w:rsidR="00C576D5" w:rsidRPr="002D6380" w:rsidRDefault="00C576D5" w:rsidP="005D7899">
            <w:pPr>
              <w:spacing w:after="0"/>
              <w:rPr>
                <w:rFonts w:ascii="Arial" w:eastAsia="Yu Mincho" w:hAnsi="Arial" w:cs="Arial"/>
                <w:b/>
                <w:bCs/>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D31BE" w14:textId="77777777" w:rsidR="00C576D5" w:rsidRPr="002D6380" w:rsidRDefault="00C576D5" w:rsidP="005D7899">
            <w:pPr>
              <w:spacing w:after="0"/>
              <w:rPr>
                <w:rFonts w:ascii="Arial" w:eastAsia="Yu Mincho" w:hAnsi="Arial" w:cs="Arial"/>
                <w:b/>
                <w:bCs/>
                <w:sz w:val="18"/>
                <w:szCs w:val="18"/>
                <w:lang w:eastAsia="ko-KR"/>
              </w:rPr>
            </w:pPr>
            <w:r w:rsidRPr="002D6380">
              <w:rPr>
                <w:rFonts w:ascii="Arial" w:eastAsia="Yu Mincho" w:hAnsi="Arial" w:cs="Arial"/>
                <w:kern w:val="24"/>
                <w:sz w:val="18"/>
                <w:szCs w:val="18"/>
                <w:lang w:eastAsia="ko-KR"/>
              </w:rPr>
              <w:t>120</w:t>
            </w:r>
          </w:p>
        </w:tc>
      </w:tr>
      <w:tr w:rsidR="00C576D5" w:rsidRPr="002D6380" w14:paraId="01BD450A" w14:textId="77777777" w:rsidTr="005D789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98C5E" w14:textId="77777777" w:rsidR="00C576D5" w:rsidRPr="002D6380" w:rsidRDefault="00C576D5" w:rsidP="005D7899">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ABC53" w14:textId="77777777" w:rsidR="00C576D5" w:rsidRPr="002D6380" w:rsidRDefault="00C576D5" w:rsidP="005D7899">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7B59D" w14:textId="77777777" w:rsidR="00C576D5" w:rsidRPr="002D6380" w:rsidRDefault="00C576D5" w:rsidP="005D7899">
            <w:pPr>
              <w:spacing w:after="0"/>
              <w:rPr>
                <w:rFonts w:ascii="Arial" w:eastAsia="Yu Mincho" w:hAnsi="Arial" w:cs="Arial"/>
                <w:b/>
                <w:bCs/>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0C72" w14:textId="77777777" w:rsidR="00C576D5" w:rsidRPr="002D6380" w:rsidRDefault="00C576D5" w:rsidP="005D7899">
            <w:pPr>
              <w:spacing w:after="0"/>
              <w:rPr>
                <w:rFonts w:ascii="Arial" w:eastAsia="Yu Mincho" w:hAnsi="Arial" w:cs="Arial"/>
                <w:b/>
                <w:bCs/>
                <w:sz w:val="18"/>
                <w:szCs w:val="18"/>
                <w:lang w:eastAsia="ko-KR"/>
              </w:rPr>
            </w:pPr>
            <w:r w:rsidRPr="002D6380">
              <w:rPr>
                <w:rFonts w:ascii="Arial" w:eastAsia="Yu Mincho" w:hAnsi="Arial" w:cs="Arial"/>
                <w:kern w:val="24"/>
                <w:sz w:val="18"/>
                <w:szCs w:val="18"/>
                <w:lang w:eastAsia="ko-KR"/>
              </w:rPr>
              <w:t>72</w:t>
            </w:r>
          </w:p>
        </w:tc>
      </w:tr>
      <w:tr w:rsidR="00C576D5" w:rsidRPr="002D6380" w14:paraId="6955A761" w14:textId="77777777" w:rsidTr="005D789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0E3905" w14:textId="77777777" w:rsidR="00C576D5" w:rsidRPr="002D6380" w:rsidRDefault="00C576D5" w:rsidP="005D7899">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4AFD" w14:textId="77777777" w:rsidR="00C576D5" w:rsidRPr="002D6380" w:rsidRDefault="00C576D5" w:rsidP="005D7899">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F920B" w14:textId="77777777" w:rsidR="00C576D5" w:rsidRPr="002D6380" w:rsidRDefault="00C576D5" w:rsidP="005D7899">
            <w:pPr>
              <w:spacing w:after="0"/>
              <w:rPr>
                <w:rFonts w:ascii="Arial" w:eastAsia="Yu Mincho" w:hAnsi="Arial" w:cs="Arial"/>
                <w:b/>
                <w:bCs/>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8A70" w14:textId="77777777" w:rsidR="00C576D5" w:rsidRPr="002D6380" w:rsidRDefault="00C576D5" w:rsidP="005D7899">
            <w:pPr>
              <w:spacing w:after="0"/>
              <w:rPr>
                <w:rFonts w:ascii="Arial" w:hAnsi="Arial" w:cs="Arial"/>
                <w:bCs/>
                <w:sz w:val="18"/>
                <w:szCs w:val="18"/>
                <w:lang w:eastAsia="zh-CN"/>
              </w:rPr>
            </w:pPr>
            <w:r w:rsidRPr="002D6380">
              <w:rPr>
                <w:rFonts w:ascii="Arial" w:hAnsi="Arial" w:cs="Arial"/>
                <w:bCs/>
                <w:sz w:val="18"/>
                <w:szCs w:val="18"/>
                <w:lang w:eastAsia="zh-CN"/>
              </w:rPr>
              <w:t>36</w:t>
            </w:r>
          </w:p>
        </w:tc>
      </w:tr>
      <w:tr w:rsidR="00C576D5" w:rsidRPr="002D6380" w14:paraId="35745F61" w14:textId="77777777" w:rsidTr="005D789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31307" w14:textId="77777777" w:rsidR="00C576D5" w:rsidRPr="002D6380" w:rsidRDefault="00C576D5" w:rsidP="005D7899">
            <w:pPr>
              <w:spacing w:after="0"/>
              <w:rPr>
                <w:rFonts w:ascii="Arial" w:hAnsi="Arial" w:cs="Arial"/>
                <w:color w:val="000000"/>
                <w:kern w:val="24"/>
                <w:sz w:val="18"/>
                <w:szCs w:val="18"/>
                <w:lang w:eastAsia="zh-CN"/>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D9E68" w14:textId="77777777" w:rsidR="00C576D5" w:rsidRPr="002D6380" w:rsidRDefault="00C576D5" w:rsidP="005D7899">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AB5D" w14:textId="77777777" w:rsidR="00C576D5" w:rsidRPr="002D6380" w:rsidRDefault="00C576D5" w:rsidP="005D7899">
            <w:pPr>
              <w:spacing w:after="0"/>
              <w:rPr>
                <w:rFonts w:ascii="Arial" w:eastAsia="Yu Mincho" w:hAnsi="Arial" w:cs="Arial"/>
                <w:b/>
                <w:bCs/>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CF60" w14:textId="77777777" w:rsidR="00C576D5" w:rsidRPr="002D6380" w:rsidRDefault="00C576D5" w:rsidP="005D7899">
            <w:pPr>
              <w:spacing w:after="0"/>
              <w:rPr>
                <w:rFonts w:ascii="Arial" w:hAnsi="Arial" w:cs="Arial"/>
                <w:bCs/>
                <w:sz w:val="18"/>
                <w:szCs w:val="18"/>
                <w:lang w:eastAsia="zh-CN"/>
              </w:rPr>
            </w:pPr>
            <w:r w:rsidRPr="002D6380">
              <w:rPr>
                <w:rFonts w:ascii="Arial" w:hAnsi="Arial" w:cs="Arial"/>
                <w:bCs/>
                <w:sz w:val="18"/>
                <w:szCs w:val="18"/>
                <w:lang w:eastAsia="zh-CN"/>
              </w:rPr>
              <w:t>16</w:t>
            </w:r>
          </w:p>
        </w:tc>
      </w:tr>
      <w:tr w:rsidR="00C576D5" w:rsidRPr="002D6380" w14:paraId="1A7ECBD2" w14:textId="77777777" w:rsidTr="005D789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BED58" w14:textId="77777777" w:rsidR="00C576D5" w:rsidRPr="002D6380" w:rsidRDefault="00C576D5" w:rsidP="005D7899">
            <w:pPr>
              <w:spacing w:after="0"/>
              <w:rPr>
                <w:rFonts w:ascii="Arial" w:hAnsi="Arial" w:cs="Arial"/>
                <w:color w:val="000000"/>
                <w:kern w:val="24"/>
                <w:sz w:val="18"/>
                <w:szCs w:val="18"/>
                <w:lang w:eastAsia="zh-CN"/>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3265" w14:textId="77777777" w:rsidR="00C576D5" w:rsidRPr="002D6380" w:rsidRDefault="00C576D5" w:rsidP="005D7899">
            <w:pPr>
              <w:spacing w:after="0"/>
              <w:rPr>
                <w:rFonts w:ascii="Arial" w:eastAsia="Microsoft Sans Serif" w:hAnsi="Arial" w:cs="Arial"/>
                <w:color w:val="000000"/>
                <w:kern w:val="24"/>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315F9" w14:textId="77777777" w:rsidR="00C576D5" w:rsidRPr="002D6380" w:rsidRDefault="00C576D5" w:rsidP="005D7899">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EBDA8" w14:textId="77777777" w:rsidR="00C576D5" w:rsidRPr="002D6380" w:rsidRDefault="00C576D5" w:rsidP="005D7899">
            <w:pPr>
              <w:spacing w:after="0"/>
              <w:rPr>
                <w:rFonts w:ascii="Arial" w:hAnsi="Arial" w:cs="Arial"/>
                <w:kern w:val="24"/>
                <w:sz w:val="18"/>
                <w:szCs w:val="18"/>
                <w:lang w:eastAsia="zh-CN"/>
              </w:rPr>
            </w:pPr>
            <w:r w:rsidRPr="002D6380">
              <w:rPr>
                <w:rFonts w:ascii="Arial" w:hAnsi="Arial" w:cs="Arial"/>
                <w:kern w:val="24"/>
                <w:sz w:val="18"/>
                <w:szCs w:val="18"/>
                <w:lang w:eastAsia="zh-CN"/>
              </w:rPr>
              <w:t>12</w:t>
            </w:r>
          </w:p>
        </w:tc>
      </w:tr>
    </w:tbl>
    <w:p w14:paraId="0D5DFF73" w14:textId="77777777" w:rsidR="00C576D5" w:rsidRPr="002D6380" w:rsidRDefault="00C576D5" w:rsidP="00C576D5">
      <w:pPr>
        <w:rPr>
          <w:lang w:eastAsia="zh-CN"/>
        </w:rPr>
      </w:pPr>
    </w:p>
    <w:p w14:paraId="6A1D8F2E" w14:textId="77777777" w:rsidR="00C576D5" w:rsidRPr="002D6380" w:rsidRDefault="00C576D5" w:rsidP="00C576D5">
      <w:pPr>
        <w:pStyle w:val="TH"/>
        <w:rPr>
          <w:lang w:eastAsia="sv-SE"/>
        </w:rPr>
      </w:pPr>
      <w:r w:rsidRPr="002D6380">
        <w:t>Table 14.3.1.3-3: Margin Δ</w:t>
      </w:r>
      <w:r w:rsidRPr="002D6380">
        <w:rPr>
          <w:lang w:eastAsia="zh-CN"/>
        </w:rPr>
        <w:t xml:space="preserve"> </w:t>
      </w:r>
      <w:r w:rsidRPr="002D6380">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C576D5" w:rsidRPr="002D6380" w14:paraId="135E068F" w14:textId="77777777" w:rsidTr="005D7899">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B0ABE97" w14:textId="77777777" w:rsidR="00C576D5" w:rsidRPr="002D6380" w:rsidRDefault="00C576D5" w:rsidP="005D7899">
            <w:pPr>
              <w:pStyle w:val="TAH"/>
              <w:rPr>
                <w:lang w:eastAsia="ko-KR"/>
              </w:rPr>
            </w:pPr>
            <w:r w:rsidRPr="002D6380">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3E6965" w14:textId="77777777" w:rsidR="00C576D5" w:rsidRPr="002D6380" w:rsidRDefault="00C576D5" w:rsidP="005D7899">
            <w:pPr>
              <w:pStyle w:val="TAH"/>
              <w:rPr>
                <w:lang w:eastAsia="ko-KR"/>
              </w:rPr>
            </w:pPr>
            <w:r w:rsidRPr="002D6380">
              <w:rPr>
                <w:lang w:eastAsia="ko-KR"/>
              </w:rPr>
              <w:t>Margin (Tc)</w:t>
            </w:r>
          </w:p>
        </w:tc>
      </w:tr>
      <w:tr w:rsidR="00C576D5" w:rsidRPr="002D6380" w14:paraId="6EC2C997" w14:textId="77777777" w:rsidTr="005D7899">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192E5EA3" w14:textId="77777777" w:rsidR="00C576D5" w:rsidRPr="002D6380" w:rsidRDefault="00C576D5" w:rsidP="005D7899">
            <w:pPr>
              <w:pStyle w:val="TAH"/>
              <w:rPr>
                <w:lang w:eastAsia="ko-KR"/>
              </w:rPr>
            </w:pPr>
            <w:r w:rsidRPr="002D6380">
              <w:rPr>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22F16005" w14:textId="77777777" w:rsidR="00C576D5" w:rsidRPr="002D6380" w:rsidRDefault="00C576D5" w:rsidP="005D7899">
            <w:pPr>
              <w:pStyle w:val="TAH"/>
              <w:rPr>
                <w:lang w:eastAsia="ko-KR"/>
              </w:rPr>
            </w:pPr>
            <w:r w:rsidRPr="002D6380">
              <w:rPr>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20FD5A43" w14:textId="77777777" w:rsidR="00C576D5" w:rsidRPr="002D6380" w:rsidRDefault="00C576D5" w:rsidP="005D7899">
            <w:pPr>
              <w:pStyle w:val="TAH"/>
              <w:rPr>
                <w:lang w:eastAsia="ko-KR"/>
              </w:rPr>
            </w:pPr>
            <w:r w:rsidRPr="002D6380">
              <w:rPr>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89E4" w14:textId="77777777" w:rsidR="00C576D5" w:rsidRPr="002D6380" w:rsidRDefault="00C576D5" w:rsidP="005D7899">
            <w:pPr>
              <w:spacing w:after="0"/>
              <w:rPr>
                <w:rFonts w:ascii="Arial" w:hAnsi="Arial"/>
                <w:b/>
                <w:sz w:val="18"/>
                <w:lang w:eastAsia="ko-KR"/>
              </w:rPr>
            </w:pPr>
          </w:p>
        </w:tc>
      </w:tr>
      <w:tr w:rsidR="00C576D5" w:rsidRPr="002D6380" w14:paraId="2BEA499C" w14:textId="77777777" w:rsidTr="005D7899">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1BC96EC" w14:textId="77777777" w:rsidR="00C576D5" w:rsidRPr="002D6380" w:rsidRDefault="00C576D5" w:rsidP="005D7899">
            <w:pPr>
              <w:pStyle w:val="TAC"/>
              <w:rPr>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7AF6B951" w14:textId="77777777" w:rsidR="00C576D5" w:rsidRPr="002D6380" w:rsidRDefault="00C576D5" w:rsidP="005D7899">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630539B" w14:textId="77777777" w:rsidR="00C576D5" w:rsidRPr="002D6380" w:rsidRDefault="00C576D5" w:rsidP="005D7899">
            <w:pPr>
              <w:pStyle w:val="TAC"/>
              <w:rPr>
                <w:rFonts w:eastAsia="Yu Mincho"/>
                <w:b/>
                <w:bCs/>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70452D3" w14:textId="77777777" w:rsidR="00C576D5" w:rsidRPr="002D6380" w:rsidRDefault="00C576D5" w:rsidP="005D7899">
            <w:pPr>
              <w:pStyle w:val="TAC"/>
              <w:rPr>
                <w:rFonts w:eastAsia="Yu Mincho"/>
                <w:b/>
                <w:bCs/>
                <w:lang w:eastAsia="ko-KR"/>
              </w:rPr>
            </w:pPr>
            <w:r w:rsidRPr="002D6380">
              <w:rPr>
                <w:rFonts w:eastAsia="Yu Mincho"/>
                <w:lang w:eastAsia="ko-KR"/>
              </w:rPr>
              <w:t>128</w:t>
            </w:r>
          </w:p>
        </w:tc>
      </w:tr>
      <w:tr w:rsidR="00C576D5" w:rsidRPr="002D6380" w14:paraId="1BA6DFC4" w14:textId="77777777" w:rsidTr="005D7899">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616C129" w14:textId="77777777" w:rsidR="00C576D5" w:rsidRPr="002D6380" w:rsidRDefault="00C576D5" w:rsidP="005D7899">
            <w:pPr>
              <w:pStyle w:val="TAC"/>
              <w:rPr>
                <w:rFonts w:eastAsia="SimSun"/>
                <w:lang w:eastAsia="ko-KR"/>
              </w:rPr>
            </w:pPr>
            <w:r w:rsidRPr="002D6380">
              <w:rPr>
                <w:lang w:eastAsia="ko-KR"/>
              </w:rPr>
              <w:t xml:space="preserve">≥ </w:t>
            </w:r>
            <w:r w:rsidRPr="002D6380">
              <w:rPr>
                <w:rFonts w:eastAsia="Yu Mincho"/>
                <w:lang w:eastAsia="ko-KR"/>
              </w:rPr>
              <w:t>52</w:t>
            </w:r>
          </w:p>
        </w:tc>
        <w:tc>
          <w:tcPr>
            <w:tcW w:w="0" w:type="auto"/>
            <w:tcBorders>
              <w:top w:val="single" w:sz="4" w:space="0" w:color="auto"/>
              <w:left w:val="single" w:sz="4" w:space="0" w:color="auto"/>
              <w:bottom w:val="single" w:sz="4" w:space="0" w:color="auto"/>
              <w:right w:val="single" w:sz="4" w:space="0" w:color="auto"/>
            </w:tcBorders>
            <w:hideMark/>
          </w:tcPr>
          <w:p w14:paraId="41FD136B" w14:textId="77777777" w:rsidR="00C576D5" w:rsidRPr="002D6380" w:rsidRDefault="00C576D5" w:rsidP="005D7899">
            <w:pPr>
              <w:pStyle w:val="TAC"/>
              <w:rPr>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24DEBB53" w14:textId="77777777" w:rsidR="00C576D5" w:rsidRPr="002D6380" w:rsidRDefault="00C576D5" w:rsidP="005D7899">
            <w:pPr>
              <w:pStyle w:val="TAC"/>
              <w:rPr>
                <w:rFonts w:eastAsia="Yu Mincho"/>
                <w:b/>
                <w:bCs/>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FC5359F" w14:textId="77777777" w:rsidR="00C576D5" w:rsidRPr="002D6380" w:rsidRDefault="00C576D5" w:rsidP="005D7899">
            <w:pPr>
              <w:pStyle w:val="TAC"/>
              <w:rPr>
                <w:rFonts w:eastAsia="Yu Mincho"/>
                <w:b/>
                <w:bCs/>
                <w:lang w:eastAsia="ko-KR"/>
              </w:rPr>
            </w:pPr>
            <w:r w:rsidRPr="002D6380">
              <w:rPr>
                <w:rFonts w:eastAsia="Yu Mincho"/>
                <w:lang w:eastAsia="ko-KR"/>
              </w:rPr>
              <w:t>64</w:t>
            </w:r>
          </w:p>
        </w:tc>
      </w:tr>
      <w:tr w:rsidR="00C576D5" w:rsidRPr="002D6380" w14:paraId="43FA9BFE" w14:textId="77777777" w:rsidTr="005D7899">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BE33539" w14:textId="77777777" w:rsidR="00C576D5" w:rsidRPr="002D6380" w:rsidRDefault="00C576D5" w:rsidP="005D7899">
            <w:pPr>
              <w:pStyle w:val="TAC"/>
              <w:rPr>
                <w:rFonts w:eastAsia="SimSun"/>
                <w:lang w:eastAsia="ko-KR"/>
              </w:rPr>
            </w:pPr>
            <w:r w:rsidRPr="002D6380">
              <w:rPr>
                <w:lang w:eastAsia="ko-KR"/>
              </w:rPr>
              <w:t xml:space="preserve">≥ </w:t>
            </w:r>
            <w:r w:rsidRPr="002D6380">
              <w:rPr>
                <w:rFonts w:eastAsia="Yu Mincho"/>
                <w:lang w:eastAsia="ko-KR"/>
              </w:rPr>
              <w:t>104</w:t>
            </w:r>
          </w:p>
        </w:tc>
        <w:tc>
          <w:tcPr>
            <w:tcW w:w="0" w:type="auto"/>
            <w:tcBorders>
              <w:top w:val="single" w:sz="4" w:space="0" w:color="auto"/>
              <w:left w:val="single" w:sz="4" w:space="0" w:color="auto"/>
              <w:bottom w:val="single" w:sz="4" w:space="0" w:color="auto"/>
              <w:right w:val="single" w:sz="4" w:space="0" w:color="auto"/>
            </w:tcBorders>
            <w:hideMark/>
          </w:tcPr>
          <w:p w14:paraId="067DAF71" w14:textId="77777777" w:rsidR="00C576D5" w:rsidRPr="002D6380" w:rsidRDefault="00C576D5" w:rsidP="005D7899">
            <w:pPr>
              <w:pStyle w:val="TAC"/>
              <w:rPr>
                <w:lang w:eastAsia="ko-KR"/>
              </w:rPr>
            </w:pPr>
            <w:r w:rsidRPr="002D6380">
              <w:rPr>
                <w:lang w:eastAsia="ko-KR"/>
              </w:rPr>
              <w:t xml:space="preserve">≥ </w:t>
            </w:r>
            <w:r w:rsidRPr="002D6380">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1EC02C8A" w14:textId="77777777" w:rsidR="00C576D5" w:rsidRPr="002D6380" w:rsidRDefault="00C576D5" w:rsidP="005D7899">
            <w:pPr>
              <w:pStyle w:val="TAC"/>
              <w:rPr>
                <w:rFonts w:eastAsia="Yu Mincho"/>
                <w:b/>
                <w:bCs/>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4D795D3C" w14:textId="77777777" w:rsidR="00C576D5" w:rsidRPr="002D6380" w:rsidRDefault="00C576D5" w:rsidP="005D7899">
            <w:pPr>
              <w:pStyle w:val="TAC"/>
              <w:rPr>
                <w:rFonts w:eastAsia="SimSun"/>
                <w:bCs/>
                <w:lang w:eastAsia="ko-KR"/>
              </w:rPr>
            </w:pPr>
            <w:r w:rsidRPr="002D6380">
              <w:rPr>
                <w:bCs/>
                <w:lang w:eastAsia="ko-KR"/>
              </w:rPr>
              <w:t>32</w:t>
            </w:r>
          </w:p>
        </w:tc>
      </w:tr>
      <w:tr w:rsidR="00C576D5" w:rsidRPr="002D6380" w14:paraId="65875AED" w14:textId="77777777" w:rsidTr="005D7899">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03F26E9" w14:textId="77777777" w:rsidR="00C576D5" w:rsidRPr="002D6380" w:rsidRDefault="00C576D5" w:rsidP="005D7899">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1C45EA3" w14:textId="77777777" w:rsidR="00C576D5" w:rsidRPr="002D6380" w:rsidRDefault="00C576D5" w:rsidP="005D7899">
            <w:pPr>
              <w:pStyle w:val="TAC"/>
              <w:rPr>
                <w:lang w:eastAsia="ko-KR"/>
              </w:rPr>
            </w:pPr>
            <w:r w:rsidRPr="002D6380">
              <w:rPr>
                <w:lang w:eastAsia="ko-KR"/>
              </w:rPr>
              <w:t xml:space="preserve">≥ </w:t>
            </w:r>
            <w:r w:rsidRPr="002D6380">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356F4A37" w14:textId="77777777" w:rsidR="00C576D5" w:rsidRPr="002D6380" w:rsidRDefault="00C576D5" w:rsidP="005D7899">
            <w:pPr>
              <w:pStyle w:val="TAC"/>
              <w:rPr>
                <w:rFonts w:eastAsia="Yu Mincho"/>
                <w:b/>
                <w:bCs/>
                <w:lang w:eastAsia="ko-KR"/>
              </w:rPr>
            </w:pPr>
            <w:r w:rsidRPr="002D6380">
              <w:rPr>
                <w:lang w:eastAsia="ko-KR"/>
              </w:rPr>
              <w:t xml:space="preserve">≥ </w:t>
            </w:r>
            <w:r w:rsidRPr="002D6380">
              <w:rPr>
                <w:rFonts w:eastAsia="Yu Mincho"/>
                <w:lang w:eastAsia="ko-KR"/>
              </w:rPr>
              <w:t>64</w:t>
            </w:r>
          </w:p>
        </w:tc>
        <w:tc>
          <w:tcPr>
            <w:tcW w:w="0" w:type="auto"/>
            <w:tcBorders>
              <w:top w:val="single" w:sz="4" w:space="0" w:color="auto"/>
              <w:left w:val="single" w:sz="4" w:space="0" w:color="auto"/>
              <w:bottom w:val="single" w:sz="4" w:space="0" w:color="auto"/>
              <w:right w:val="single" w:sz="4" w:space="0" w:color="auto"/>
            </w:tcBorders>
            <w:hideMark/>
          </w:tcPr>
          <w:p w14:paraId="097EEE44" w14:textId="77777777" w:rsidR="00C576D5" w:rsidRPr="002D6380" w:rsidRDefault="00C576D5" w:rsidP="005D7899">
            <w:pPr>
              <w:pStyle w:val="TAC"/>
              <w:rPr>
                <w:rFonts w:eastAsia="SimSun"/>
                <w:bCs/>
                <w:lang w:eastAsia="ko-KR"/>
              </w:rPr>
            </w:pPr>
            <w:r w:rsidRPr="002D6380">
              <w:rPr>
                <w:bCs/>
                <w:lang w:eastAsia="ko-KR"/>
              </w:rPr>
              <w:t>16</w:t>
            </w:r>
          </w:p>
        </w:tc>
      </w:tr>
      <w:tr w:rsidR="00C576D5" w:rsidRPr="002D6380" w14:paraId="0F2C9666" w14:textId="77777777" w:rsidTr="005D7899">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4B82718" w14:textId="77777777" w:rsidR="00C576D5" w:rsidRPr="002D6380" w:rsidRDefault="00C576D5" w:rsidP="005D7899">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77C073E5" w14:textId="77777777" w:rsidR="00C576D5" w:rsidRPr="002D6380" w:rsidRDefault="00C576D5" w:rsidP="005D7899">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D2B1087" w14:textId="77777777" w:rsidR="00C576D5" w:rsidRPr="002D6380" w:rsidRDefault="00C576D5" w:rsidP="005D7899">
            <w:pPr>
              <w:pStyle w:val="TAC"/>
              <w:rPr>
                <w:lang w:eastAsia="ko-KR"/>
              </w:rPr>
            </w:pPr>
            <w:r w:rsidRPr="002D6380">
              <w:rPr>
                <w:lang w:eastAsia="ko-KR"/>
              </w:rPr>
              <w:t xml:space="preserve">≥ </w:t>
            </w:r>
            <w:r w:rsidRPr="002D6380">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6825DA17" w14:textId="77777777" w:rsidR="00C576D5" w:rsidRPr="002D6380" w:rsidRDefault="00C576D5" w:rsidP="005D7899">
            <w:pPr>
              <w:pStyle w:val="TAC"/>
              <w:rPr>
                <w:lang w:eastAsia="ko-KR"/>
              </w:rPr>
            </w:pPr>
            <w:r w:rsidRPr="002D6380">
              <w:rPr>
                <w:lang w:eastAsia="ko-KR"/>
              </w:rPr>
              <w:t>8</w:t>
            </w:r>
          </w:p>
        </w:tc>
      </w:tr>
    </w:tbl>
    <w:p w14:paraId="3C928C10" w14:textId="77777777" w:rsidR="00C576D5" w:rsidRPr="002D6380" w:rsidRDefault="00C576D5" w:rsidP="00C576D5">
      <w:pPr>
        <w:rPr>
          <w:lang w:eastAsia="zh-CN"/>
        </w:rPr>
      </w:pPr>
    </w:p>
    <w:p w14:paraId="5D1426D0" w14:textId="77777777" w:rsidR="00C576D5" w:rsidRPr="002D6380" w:rsidRDefault="00C576D5" w:rsidP="00C576D5">
      <w:pPr>
        <w:pStyle w:val="Heading4"/>
        <w:rPr>
          <w:lang w:eastAsia="zh-CN"/>
        </w:rPr>
      </w:pPr>
      <w:r w:rsidRPr="002D6380">
        <w:rPr>
          <w:lang w:eastAsia="zh-CN"/>
        </w:rPr>
        <w:t>14.3</w:t>
      </w:r>
      <w:r w:rsidRPr="002D6380">
        <w:t>.</w:t>
      </w:r>
      <w:r w:rsidRPr="002D6380">
        <w:rPr>
          <w:lang w:eastAsia="zh-CN"/>
        </w:rPr>
        <w:t>1.</w:t>
      </w:r>
      <w:r w:rsidRPr="002D6380">
        <w:t>4</w:t>
      </w:r>
      <w:r w:rsidRPr="002D6380">
        <w:tab/>
        <w:t>Test description</w:t>
      </w:r>
    </w:p>
    <w:p w14:paraId="6921F411" w14:textId="77777777" w:rsidR="00C576D5" w:rsidRPr="002D6380" w:rsidRDefault="00C576D5" w:rsidP="00C576D5">
      <w:pPr>
        <w:pStyle w:val="Heading5"/>
      </w:pPr>
      <w:r w:rsidRPr="002D6380">
        <w:rPr>
          <w:lang w:eastAsia="zh-CN"/>
        </w:rPr>
        <w:t>14.3</w:t>
      </w:r>
      <w:r w:rsidRPr="002D6380">
        <w:t>.</w:t>
      </w:r>
      <w:r w:rsidRPr="002D6380">
        <w:rPr>
          <w:lang w:eastAsia="zh-CN"/>
        </w:rPr>
        <w:t>1.4.1</w:t>
      </w:r>
      <w:r w:rsidRPr="002D6380">
        <w:tab/>
        <w:t>Initial conditions</w:t>
      </w:r>
    </w:p>
    <w:p w14:paraId="569D2FB4" w14:textId="77777777" w:rsidR="00C576D5" w:rsidRPr="002D6380" w:rsidRDefault="00C576D5" w:rsidP="00C576D5">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673BEC12" w14:textId="77777777" w:rsidR="00C576D5" w:rsidRPr="002D6380" w:rsidRDefault="00C576D5" w:rsidP="00C576D5">
      <w:pPr>
        <w:pStyle w:val="TH"/>
        <w:rPr>
          <w:lang w:eastAsia="zh-CN"/>
        </w:rPr>
      </w:pPr>
      <w:r w:rsidRPr="002D6380">
        <w:t xml:space="preserve">Table </w:t>
      </w:r>
      <w:r w:rsidRPr="002D6380">
        <w:rPr>
          <w:lang w:eastAsia="zh-CN"/>
        </w:rPr>
        <w:t>14.3</w:t>
      </w:r>
      <w:r w:rsidRPr="002D6380">
        <w:t>.</w:t>
      </w:r>
      <w:r w:rsidRPr="002D6380">
        <w:rPr>
          <w:lang w:eastAsia="zh-CN"/>
        </w:rPr>
        <w:t>1.</w:t>
      </w:r>
      <w:r w:rsidRPr="002D6380">
        <w:t>4-1: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C576D5" w:rsidRPr="002D6380" w14:paraId="2E184292" w14:textId="77777777" w:rsidTr="005D7899">
        <w:trPr>
          <w:jc w:val="center"/>
        </w:trPr>
        <w:tc>
          <w:tcPr>
            <w:tcW w:w="1809" w:type="dxa"/>
            <w:tcBorders>
              <w:top w:val="single" w:sz="4" w:space="0" w:color="auto"/>
              <w:left w:val="single" w:sz="4" w:space="0" w:color="auto"/>
              <w:bottom w:val="single" w:sz="4" w:space="0" w:color="auto"/>
              <w:right w:val="single" w:sz="4" w:space="0" w:color="auto"/>
            </w:tcBorders>
            <w:hideMark/>
          </w:tcPr>
          <w:p w14:paraId="00DC6D06" w14:textId="77777777" w:rsidR="00C576D5" w:rsidRPr="002D6380" w:rsidRDefault="00C576D5" w:rsidP="005D7899">
            <w:pPr>
              <w:pStyle w:val="TAH"/>
            </w:pPr>
            <w:r w:rsidRPr="002D6380">
              <w:t>Configuration</w:t>
            </w:r>
          </w:p>
        </w:tc>
        <w:tc>
          <w:tcPr>
            <w:tcW w:w="5387" w:type="dxa"/>
            <w:tcBorders>
              <w:top w:val="single" w:sz="4" w:space="0" w:color="auto"/>
              <w:left w:val="single" w:sz="4" w:space="0" w:color="auto"/>
              <w:bottom w:val="single" w:sz="4" w:space="0" w:color="auto"/>
              <w:right w:val="single" w:sz="4" w:space="0" w:color="auto"/>
            </w:tcBorders>
            <w:hideMark/>
          </w:tcPr>
          <w:p w14:paraId="234F23AC" w14:textId="77777777" w:rsidR="00C576D5" w:rsidRPr="002D6380" w:rsidRDefault="00C576D5" w:rsidP="005D7899">
            <w:pPr>
              <w:pStyle w:val="TAH"/>
            </w:pPr>
            <w:r w:rsidRPr="002D6380">
              <w:t>Description</w:t>
            </w:r>
          </w:p>
        </w:tc>
      </w:tr>
      <w:tr w:rsidR="00C576D5" w:rsidRPr="002D6380" w14:paraId="2BEE7E50" w14:textId="77777777" w:rsidTr="005D7899">
        <w:trPr>
          <w:jc w:val="center"/>
        </w:trPr>
        <w:tc>
          <w:tcPr>
            <w:tcW w:w="1809" w:type="dxa"/>
            <w:tcBorders>
              <w:top w:val="single" w:sz="4" w:space="0" w:color="auto"/>
              <w:left w:val="single" w:sz="4" w:space="0" w:color="auto"/>
              <w:bottom w:val="single" w:sz="4" w:space="0" w:color="auto"/>
              <w:right w:val="single" w:sz="4" w:space="0" w:color="auto"/>
            </w:tcBorders>
            <w:hideMark/>
          </w:tcPr>
          <w:p w14:paraId="73BEAC25" w14:textId="77777777" w:rsidR="00C576D5" w:rsidRPr="002D6380" w:rsidRDefault="00C576D5" w:rsidP="005D7899">
            <w:pPr>
              <w:pStyle w:val="TAC"/>
            </w:pPr>
            <w:r w:rsidRPr="002D6380">
              <w:t>1</w:t>
            </w:r>
          </w:p>
        </w:tc>
        <w:tc>
          <w:tcPr>
            <w:tcW w:w="5387" w:type="dxa"/>
            <w:tcBorders>
              <w:top w:val="single" w:sz="4" w:space="0" w:color="auto"/>
              <w:left w:val="single" w:sz="4" w:space="0" w:color="auto"/>
              <w:bottom w:val="single" w:sz="4" w:space="0" w:color="auto"/>
              <w:right w:val="single" w:sz="4" w:space="0" w:color="auto"/>
            </w:tcBorders>
            <w:hideMark/>
          </w:tcPr>
          <w:p w14:paraId="74DF0C79" w14:textId="77777777" w:rsidR="00C576D5" w:rsidRPr="002D6380" w:rsidRDefault="00C576D5" w:rsidP="005D7899">
            <w:pPr>
              <w:pStyle w:val="TAL"/>
            </w:pPr>
            <w:r w:rsidRPr="002D6380">
              <w:t>15 kHz SSB SCS, 20 MHz bandwidth,</w:t>
            </w:r>
            <w:r w:rsidRPr="002D6380">
              <w:rPr>
                <w:lang w:eastAsia="zh-CN"/>
              </w:rPr>
              <w:t xml:space="preserve"> </w:t>
            </w:r>
            <w:r w:rsidRPr="002D6380">
              <w:t>FDD duplex mode</w:t>
            </w:r>
          </w:p>
        </w:tc>
      </w:tr>
      <w:tr w:rsidR="00C576D5" w:rsidRPr="002D6380" w14:paraId="610FC4B2" w14:textId="77777777" w:rsidTr="005D7899">
        <w:trPr>
          <w:jc w:val="center"/>
        </w:trPr>
        <w:tc>
          <w:tcPr>
            <w:tcW w:w="1809" w:type="dxa"/>
            <w:tcBorders>
              <w:top w:val="single" w:sz="4" w:space="0" w:color="auto"/>
              <w:left w:val="single" w:sz="4" w:space="0" w:color="auto"/>
              <w:bottom w:val="single" w:sz="4" w:space="0" w:color="auto"/>
              <w:right w:val="single" w:sz="4" w:space="0" w:color="auto"/>
            </w:tcBorders>
            <w:hideMark/>
          </w:tcPr>
          <w:p w14:paraId="77707C61" w14:textId="77777777" w:rsidR="00C576D5" w:rsidRPr="002D6380" w:rsidRDefault="00C576D5" w:rsidP="005D7899">
            <w:pPr>
              <w:pStyle w:val="TAC"/>
            </w:pPr>
            <w:r w:rsidRPr="002D6380">
              <w:t>2</w:t>
            </w:r>
          </w:p>
        </w:tc>
        <w:tc>
          <w:tcPr>
            <w:tcW w:w="5387" w:type="dxa"/>
            <w:tcBorders>
              <w:top w:val="single" w:sz="4" w:space="0" w:color="auto"/>
              <w:left w:val="single" w:sz="4" w:space="0" w:color="auto"/>
              <w:bottom w:val="single" w:sz="4" w:space="0" w:color="auto"/>
              <w:right w:val="single" w:sz="4" w:space="0" w:color="auto"/>
            </w:tcBorders>
            <w:hideMark/>
          </w:tcPr>
          <w:p w14:paraId="316093B8" w14:textId="77777777" w:rsidR="00C576D5" w:rsidRPr="002D6380" w:rsidRDefault="00C576D5" w:rsidP="005D7899">
            <w:pPr>
              <w:pStyle w:val="TAL"/>
            </w:pPr>
            <w:r w:rsidRPr="002D6380">
              <w:t>15 kHz SSB SCS, 20 MHz bandwidth,</w:t>
            </w:r>
            <w:r w:rsidRPr="002D6380">
              <w:rPr>
                <w:lang w:eastAsia="zh-CN"/>
              </w:rPr>
              <w:t xml:space="preserve"> </w:t>
            </w:r>
            <w:r w:rsidRPr="002D6380">
              <w:t>TDD duplex mode</w:t>
            </w:r>
          </w:p>
        </w:tc>
      </w:tr>
      <w:tr w:rsidR="00C576D5" w:rsidRPr="002D6380" w14:paraId="327B6D77" w14:textId="77777777" w:rsidTr="005D7899">
        <w:trPr>
          <w:jc w:val="center"/>
        </w:trPr>
        <w:tc>
          <w:tcPr>
            <w:tcW w:w="1809" w:type="dxa"/>
            <w:tcBorders>
              <w:top w:val="single" w:sz="4" w:space="0" w:color="auto"/>
              <w:left w:val="single" w:sz="4" w:space="0" w:color="auto"/>
              <w:bottom w:val="single" w:sz="4" w:space="0" w:color="auto"/>
              <w:right w:val="single" w:sz="4" w:space="0" w:color="auto"/>
            </w:tcBorders>
            <w:hideMark/>
          </w:tcPr>
          <w:p w14:paraId="34F9CC1D" w14:textId="77777777" w:rsidR="00C576D5" w:rsidRPr="002D6380" w:rsidRDefault="00C576D5" w:rsidP="005D7899">
            <w:pPr>
              <w:pStyle w:val="TAC"/>
            </w:pPr>
            <w:r w:rsidRPr="002D6380">
              <w:t>3</w:t>
            </w:r>
          </w:p>
        </w:tc>
        <w:tc>
          <w:tcPr>
            <w:tcW w:w="5387" w:type="dxa"/>
            <w:tcBorders>
              <w:top w:val="single" w:sz="4" w:space="0" w:color="auto"/>
              <w:left w:val="single" w:sz="4" w:space="0" w:color="auto"/>
              <w:bottom w:val="single" w:sz="4" w:space="0" w:color="auto"/>
              <w:right w:val="single" w:sz="4" w:space="0" w:color="auto"/>
            </w:tcBorders>
            <w:hideMark/>
          </w:tcPr>
          <w:p w14:paraId="6E183A24" w14:textId="77777777" w:rsidR="00C576D5" w:rsidRPr="002D6380" w:rsidRDefault="00C576D5" w:rsidP="005D7899">
            <w:pPr>
              <w:pStyle w:val="TAL"/>
            </w:pPr>
            <w:r w:rsidRPr="002D6380">
              <w:t>30 kHz SSB SCS, 50 MHz bandwidth,</w:t>
            </w:r>
            <w:r w:rsidRPr="002D6380">
              <w:rPr>
                <w:lang w:eastAsia="zh-CN"/>
              </w:rPr>
              <w:t xml:space="preserve"> </w:t>
            </w:r>
            <w:r w:rsidRPr="002D6380">
              <w:t>TDD duplex mode</w:t>
            </w:r>
          </w:p>
        </w:tc>
      </w:tr>
    </w:tbl>
    <w:p w14:paraId="442347C5" w14:textId="77777777" w:rsidR="00C576D5" w:rsidRPr="002D6380" w:rsidRDefault="00C576D5" w:rsidP="00C576D5"/>
    <w:p w14:paraId="18852CBB" w14:textId="77777777" w:rsidR="00C576D5" w:rsidRPr="002D6380" w:rsidRDefault="00C576D5" w:rsidP="00C576D5">
      <w:pPr>
        <w:rPr>
          <w:lang w:eastAsia="zh-CN"/>
        </w:rPr>
      </w:pPr>
      <w:r w:rsidRPr="002D6380">
        <w:rPr>
          <w:lang w:eastAsia="zh-CN"/>
        </w:rPr>
        <w:t xml:space="preserve">Test Environment: Normal, </w:t>
      </w:r>
      <w:r w:rsidRPr="002D6380">
        <w:t>as defined in TS 38.508-1 [45] clause 4.1.</w:t>
      </w:r>
    </w:p>
    <w:p w14:paraId="4811C572" w14:textId="77777777" w:rsidR="00C576D5" w:rsidRPr="002D6380" w:rsidRDefault="00C576D5" w:rsidP="00C576D5">
      <w:pPr>
        <w:rPr>
          <w:lang w:eastAsia="zh-CN"/>
        </w:rPr>
      </w:pPr>
      <w:r w:rsidRPr="002D6380">
        <w:rPr>
          <w:lang w:eastAsia="zh-CN"/>
        </w:rPr>
        <w:t>Frequencies to be tested:</w:t>
      </w:r>
      <w:r w:rsidRPr="002D6380">
        <w:t xml:space="preserve"> Mid as defined in TS 38.508-1 [45] clause 4.3.1.</w:t>
      </w:r>
    </w:p>
    <w:p w14:paraId="6CD07323" w14:textId="77777777" w:rsidR="00C576D5" w:rsidRPr="002D6380" w:rsidRDefault="00C576D5" w:rsidP="00C576D5">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13DE05EC" w14:textId="77777777" w:rsidR="00C576D5" w:rsidRPr="002D6380" w:rsidRDefault="00C576D5" w:rsidP="00C576D5">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4795DA1E" w14:textId="77777777" w:rsidR="00C576D5" w:rsidRPr="002D6380" w:rsidRDefault="00C576D5" w:rsidP="00C576D5">
      <w:pPr>
        <w:pStyle w:val="B10"/>
      </w:pPr>
      <w:r w:rsidRPr="002D6380">
        <w:t>2.</w:t>
      </w:r>
      <w:r w:rsidRPr="002D6380">
        <w:tab/>
        <w:t xml:space="preserve">The general test parameter settings are set up according to Table </w:t>
      </w:r>
      <w:r w:rsidRPr="002D6380">
        <w:rPr>
          <w:lang w:eastAsia="zh-CN"/>
        </w:rPr>
        <w:t>14.3</w:t>
      </w:r>
      <w:r w:rsidRPr="002D6380">
        <w:t>.</w:t>
      </w:r>
      <w:r w:rsidRPr="002D6380">
        <w:rPr>
          <w:lang w:eastAsia="zh-CN"/>
        </w:rPr>
        <w:t>1.</w:t>
      </w:r>
      <w:r w:rsidRPr="002D6380">
        <w:t>5-</w:t>
      </w:r>
      <w:r w:rsidRPr="002D6380">
        <w:rPr>
          <w:lang w:eastAsia="zh-CN"/>
        </w:rPr>
        <w:t>1.</w:t>
      </w:r>
    </w:p>
    <w:p w14:paraId="5ADD9141" w14:textId="77777777" w:rsidR="00C576D5" w:rsidRPr="002D6380" w:rsidRDefault="00C576D5" w:rsidP="00C576D5">
      <w:pPr>
        <w:pStyle w:val="B10"/>
        <w:rPr>
          <w:lang w:eastAsia="zh-CN"/>
        </w:rPr>
      </w:pPr>
      <w:r w:rsidRPr="002D6380">
        <w:t>3.</w:t>
      </w:r>
      <w:r w:rsidRPr="002D6380">
        <w:tab/>
        <w:t>Propagation conditions are set according to clause 4.</w:t>
      </w:r>
      <w:r w:rsidRPr="002D6380">
        <w:rPr>
          <w:lang w:eastAsia="zh-CN"/>
        </w:rPr>
        <w:t>15</w:t>
      </w:r>
      <w:r w:rsidRPr="002D6380">
        <w:t>.2.</w:t>
      </w:r>
    </w:p>
    <w:p w14:paraId="011A5B16" w14:textId="77777777" w:rsidR="00C576D5" w:rsidRPr="002D6380" w:rsidRDefault="00C576D5" w:rsidP="00C576D5">
      <w:pPr>
        <w:pStyle w:val="B10"/>
      </w:pPr>
      <w:r w:rsidRPr="002D6380">
        <w:t>4.</w:t>
      </w:r>
      <w:r w:rsidRPr="002D6380">
        <w:tab/>
        <w:t xml:space="preserve">Message contents are defined in clause </w:t>
      </w:r>
      <w:r w:rsidRPr="002D6380">
        <w:rPr>
          <w:lang w:eastAsia="zh-CN"/>
        </w:rPr>
        <w:t>14.3</w:t>
      </w:r>
      <w:r w:rsidRPr="002D6380">
        <w:t>.</w:t>
      </w:r>
      <w:r w:rsidRPr="002D6380">
        <w:rPr>
          <w:lang w:eastAsia="zh-CN"/>
        </w:rPr>
        <w:t>1.4.3</w:t>
      </w:r>
      <w:r w:rsidRPr="002D6380">
        <w:t>.</w:t>
      </w:r>
    </w:p>
    <w:p w14:paraId="6B2500C1" w14:textId="77777777" w:rsidR="00C576D5" w:rsidRPr="002D6380" w:rsidRDefault="00C576D5" w:rsidP="00C576D5">
      <w:pPr>
        <w:pStyle w:val="B10"/>
        <w:rPr>
          <w:lang w:eastAsia="zh-CN"/>
        </w:rPr>
      </w:pPr>
      <w:r w:rsidRPr="002D6380">
        <w:t>5.</w:t>
      </w:r>
      <w:r w:rsidRPr="002D6380">
        <w:tab/>
        <w:t xml:space="preserve">In the test there are two synchronous cells: Cell 1 and Cell 2. Cell 1 is the </w:t>
      </w:r>
      <w:r w:rsidRPr="002D6380">
        <w:rPr>
          <w:lang w:eastAsia="zh-CN"/>
        </w:rPr>
        <w:t xml:space="preserve">RSTD </w:t>
      </w:r>
      <w:r w:rsidRPr="002D6380">
        <w:t>reference as well as the PCell. Cell 2 is a neighbour cell. Both cells are on the same NR RF channel in FR1. GP#24 is configured if UE supports MG#24, otherwise GP#0 is configured.</w:t>
      </w:r>
    </w:p>
    <w:p w14:paraId="059ADAF0" w14:textId="77777777" w:rsidR="00C576D5" w:rsidRPr="002D6380" w:rsidRDefault="00C576D5" w:rsidP="00C576D5">
      <w:pPr>
        <w:pStyle w:val="B10"/>
        <w:rPr>
          <w:lang w:eastAsia="zh-CN"/>
        </w:rPr>
      </w:pPr>
      <w:bookmarkStart w:id="66" w:name="OLE_LINK13"/>
      <w:bookmarkStart w:id="67" w:name="OLE_LINK14"/>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m</w:t>
      </w:r>
      <w:r w:rsidRPr="002D6380">
        <w:t>s)</w:t>
      </w:r>
      <w:bookmarkEnd w:id="66"/>
      <w:bookmarkEnd w:id="67"/>
    </w:p>
    <w:p w14:paraId="20CDDAB8" w14:textId="77777777" w:rsidR="00C576D5" w:rsidRPr="002D6380" w:rsidRDefault="00C576D5" w:rsidP="00C576D5">
      <w:pPr>
        <w:pStyle w:val="Heading5"/>
        <w:rPr>
          <w:lang w:eastAsia="zh-CN"/>
        </w:rPr>
      </w:pPr>
      <w:r w:rsidRPr="002D6380">
        <w:rPr>
          <w:lang w:eastAsia="zh-CN"/>
        </w:rPr>
        <w:t>14.3</w:t>
      </w:r>
      <w:r w:rsidRPr="002D6380">
        <w:t>.</w:t>
      </w:r>
      <w:r w:rsidRPr="002D6380">
        <w:rPr>
          <w:lang w:eastAsia="zh-CN"/>
        </w:rPr>
        <w:t>1.4.2</w:t>
      </w:r>
      <w:r w:rsidRPr="002D6380">
        <w:tab/>
        <w:t>Test procedure</w:t>
      </w:r>
    </w:p>
    <w:p w14:paraId="144C7ACC" w14:textId="77777777" w:rsidR="00C576D5" w:rsidRPr="002D6380" w:rsidRDefault="00C576D5" w:rsidP="00C576D5">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w:t>
      </w:r>
    </w:p>
    <w:p w14:paraId="550F8F31" w14:textId="77777777" w:rsidR="00C576D5" w:rsidRPr="002D6380" w:rsidRDefault="00C576D5" w:rsidP="00C576D5">
      <w:r w:rsidRPr="002D6380">
        <w:t>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1</w:t>
      </w:r>
      <w:r w:rsidRPr="002D6380">
        <w:t>.4.3 shall be provided to the UE during the set-up period. The last TTI containing the NR-DL-TDOA-RequestLocationInformation</w:t>
      </w:r>
      <w:r w:rsidRPr="002D6380">
        <w:rPr>
          <w:snapToGrid w:val="0"/>
        </w:rPr>
        <w:t xml:space="preserve"> message </w:t>
      </w:r>
      <w:r w:rsidRPr="002D6380">
        <w:t xml:space="preserve">shall be provided to the UE </w:t>
      </w:r>
      <w:r w:rsidRPr="002D6380">
        <w:sym w:font="Symbol" w:char="F044"/>
      </w:r>
      <w:r w:rsidRPr="002D6380">
        <w:t xml:space="preserve">T ms before the start of the measurement period, where </w:t>
      </w:r>
      <w:r w:rsidRPr="002D6380">
        <w:sym w:font="Symbol" w:char="F044"/>
      </w:r>
      <w:r w:rsidRPr="002D6380">
        <w:t>T = 50 ms is the maximum processing time of the NR-DL-TDOA-RequestLocationInformation</w:t>
      </w:r>
      <w:r w:rsidRPr="002D6380">
        <w:rPr>
          <w:snapToGrid w:val="0"/>
        </w:rPr>
        <w:t xml:space="preserve"> message and the</w:t>
      </w:r>
      <w:r w:rsidRPr="002D6380">
        <w:rPr>
          <w:rFonts w:eastAsia="MS Mincho" w:cs="v4.2.0"/>
        </w:rPr>
        <w:t xml:space="preserve"> </w:t>
      </w:r>
      <w:r w:rsidRPr="002D6380">
        <w:rPr>
          <w:rFonts w:cs="v4.2.0"/>
          <w:lang w:eastAsia="zh-CN"/>
        </w:rPr>
        <w:t>DL-TDOA</w:t>
      </w:r>
      <w:r w:rsidRPr="002D6380">
        <w:rPr>
          <w:rFonts w:eastAsia="MS Mincho" w:cs="v4.2.0"/>
        </w:rPr>
        <w:t xml:space="preserve"> assistance data </w:t>
      </w:r>
      <w:r w:rsidRPr="002D6380">
        <w:t>in the UE.</w:t>
      </w:r>
    </w:p>
    <w:p w14:paraId="50F535A6" w14:textId="77777777" w:rsidR="00C576D5" w:rsidRPr="002D6380" w:rsidRDefault="00C576D5" w:rsidP="00C576D5">
      <w:pPr>
        <w:pStyle w:val="B10"/>
        <w:numPr>
          <w:ilvl w:val="0"/>
          <w:numId w:val="18"/>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 xml:space="preserve">On </w:t>
      </w:r>
      <w:r w:rsidRPr="002D6380">
        <w:t>according to TS 38.508-1 [</w:t>
      </w:r>
      <w:r w:rsidRPr="002D6380">
        <w:rPr>
          <w:lang w:eastAsia="zh-CN"/>
        </w:rPr>
        <w:t>4</w:t>
      </w:r>
      <w:r w:rsidRPr="002D6380">
        <w:t>5] clause 4.5.</w:t>
      </w:r>
    </w:p>
    <w:p w14:paraId="6A17FBE4" w14:textId="77777777" w:rsidR="00C576D5" w:rsidRPr="002D6380" w:rsidRDefault="00C576D5" w:rsidP="00C576D5">
      <w:pPr>
        <w:ind w:left="568" w:hanging="284"/>
      </w:pPr>
      <w:r w:rsidRPr="002D6380">
        <w:t>2.</w:t>
      </w:r>
      <w:r w:rsidRPr="002D6380">
        <w:tab/>
        <w:t>The SS shall send a RESET UE POSITIONING STORED INFORMATION message.</w:t>
      </w:r>
    </w:p>
    <w:p w14:paraId="35274AD2" w14:textId="77777777" w:rsidR="00C576D5" w:rsidRPr="002D6380" w:rsidRDefault="00C576D5" w:rsidP="00C576D5">
      <w:pPr>
        <w:ind w:left="568" w:hanging="284"/>
      </w:pPr>
      <w:r w:rsidRPr="002D6380">
        <w:t>3.</w:t>
      </w:r>
      <w:r w:rsidRPr="002D6380">
        <w:tab/>
        <w:t xml:space="preserve">Set the parameters according to Table </w:t>
      </w:r>
      <w:r w:rsidRPr="002D6380">
        <w:rPr>
          <w:lang w:eastAsia="zh-CN"/>
        </w:rPr>
        <w:t>14.3</w:t>
      </w:r>
      <w:r w:rsidRPr="002D6380">
        <w:t>.</w:t>
      </w:r>
      <w:r w:rsidRPr="002D6380">
        <w:rPr>
          <w:lang w:eastAsia="zh-CN"/>
        </w:rPr>
        <w:t>1.</w:t>
      </w:r>
      <w:r w:rsidRPr="002D6380">
        <w:t>5-</w:t>
      </w:r>
      <w:r w:rsidRPr="002D6380">
        <w:rPr>
          <w:lang w:eastAsia="zh-CN"/>
        </w:rPr>
        <w:t>1</w:t>
      </w:r>
      <w:r w:rsidRPr="002D6380">
        <w:t xml:space="preserve"> as appropriate. Propagation conditions are set according to clause 4.</w:t>
      </w:r>
      <w:r w:rsidRPr="002D6380">
        <w:rPr>
          <w:lang w:eastAsia="zh-CN"/>
        </w:rPr>
        <w:t>15.2</w:t>
      </w:r>
      <w:r w:rsidRPr="002D6380">
        <w:t>.</w:t>
      </w:r>
    </w:p>
    <w:p w14:paraId="3F6E30D5" w14:textId="77777777" w:rsidR="00C576D5" w:rsidRPr="002D6380" w:rsidRDefault="00C576D5" w:rsidP="00C576D5">
      <w:pPr>
        <w:pStyle w:val="B10"/>
      </w:pPr>
      <w:r w:rsidRPr="002D6380">
        <w:rPr>
          <w:lang w:eastAsia="zh-CN"/>
        </w:rPr>
        <w:t>4</w:t>
      </w:r>
      <w:r w:rsidRPr="002D6380">
        <w:t>.</w:t>
      </w:r>
      <w:r w:rsidRPr="002D6380">
        <w:tab/>
        <w:t>The SS shall send an LPP REQUEST CAPABILITIES message.</w:t>
      </w:r>
    </w:p>
    <w:p w14:paraId="01542D5B" w14:textId="77777777" w:rsidR="00C576D5" w:rsidRPr="002D6380" w:rsidRDefault="00C576D5" w:rsidP="00C576D5">
      <w:pPr>
        <w:pStyle w:val="B10"/>
        <w:rPr>
          <w:lang w:eastAsia="zh-CN"/>
        </w:rPr>
      </w:pPr>
      <w:r w:rsidRPr="002D6380">
        <w:rPr>
          <w:lang w:eastAsia="zh-CN"/>
        </w:rPr>
        <w:t>5</w:t>
      </w:r>
      <w:r w:rsidRPr="002D6380">
        <w:t>.</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NR-DL-TDOA-ProvideCapabilities</w:t>
      </w:r>
      <w:r w:rsidRPr="002D6380">
        <w:t xml:space="preserve"> IE.</w:t>
      </w:r>
    </w:p>
    <w:p w14:paraId="155CA499" w14:textId="77777777" w:rsidR="00C576D5" w:rsidRPr="002D6380" w:rsidRDefault="00C576D5" w:rsidP="00C576D5">
      <w:pPr>
        <w:ind w:left="568" w:hanging="284"/>
      </w:pPr>
      <w:r w:rsidRPr="002D6380">
        <w:rPr>
          <w:lang w:eastAsia="zh-CN"/>
        </w:rPr>
        <w:t>6</w:t>
      </w:r>
      <w:r w:rsidRPr="002D6380">
        <w:t>.</w:t>
      </w:r>
      <w:r w:rsidRPr="002D6380">
        <w:tab/>
        <w:t xml:space="preserve">The SS shall send a LPP PROVIDE ASSISTANCE DATA message, including the </w:t>
      </w:r>
      <w:r w:rsidRPr="002D6380">
        <w:rPr>
          <w:snapToGrid w:val="0"/>
        </w:rPr>
        <w:t>nr-DL-TDOA-ProvideAssistanceData-r16</w:t>
      </w:r>
      <w:r w:rsidRPr="002D6380">
        <w:rPr>
          <w:snapToGrid w:val="0"/>
          <w:lang w:eastAsia="zh-CN"/>
        </w:rPr>
        <w:t xml:space="preserve"> </w:t>
      </w:r>
      <w:r w:rsidRPr="002D6380">
        <w:t xml:space="preserve">IE. If the UE message at step </w:t>
      </w:r>
      <w:r w:rsidRPr="002D6380">
        <w:rPr>
          <w:lang w:eastAsia="zh-CN"/>
        </w:rPr>
        <w:t>5</w:t>
      </w:r>
      <w:r w:rsidRPr="002D6380">
        <w:t xml:space="preserve"> includes the ackRequested IE set to TRUE, then the SS shall send an acknowledgment in the LPP PROVIDE ASSISTANCE DATA message.</w:t>
      </w:r>
    </w:p>
    <w:p w14:paraId="1E233F54" w14:textId="77777777" w:rsidR="00C576D5" w:rsidRPr="002D6380" w:rsidRDefault="00C576D5" w:rsidP="00C576D5">
      <w:pPr>
        <w:pStyle w:val="B10"/>
        <w:rPr>
          <w:i/>
          <w:iCs/>
        </w:rPr>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nr-DL-TDOA-RequestLocationInformation-r16</w:t>
      </w:r>
      <w:r w:rsidRPr="002D6380">
        <w:rPr>
          <w:snapToGrid w:val="0"/>
          <w:lang w:eastAsia="zh-CN"/>
        </w:rPr>
        <w:t xml:space="preserve"> </w:t>
      </w:r>
      <w:r w:rsidRPr="002D6380">
        <w:t xml:space="preserve">IE such that the UE receives the message </w:t>
      </w:r>
      <w:r w:rsidRPr="002D6380">
        <w:rPr>
          <w:rFonts w:ascii="Symbol" w:hAnsi="Symbol"/>
        </w:rPr>
        <w:t>D</w:t>
      </w:r>
      <w:r w:rsidRPr="002D6380">
        <w:t xml:space="preserve">T ms before the start of the measurement period, where </w:t>
      </w:r>
      <w:r w:rsidRPr="002D6380">
        <w:rPr>
          <w:rFonts w:ascii="Symbol" w:hAnsi="Symbol"/>
        </w:rPr>
        <w:t>D</w:t>
      </w:r>
      <w:r w:rsidRPr="002D6380">
        <w:t>T = 50 ms.</w:t>
      </w:r>
    </w:p>
    <w:p w14:paraId="49412BE8" w14:textId="77777777" w:rsidR="00C576D5" w:rsidRPr="002D6380" w:rsidRDefault="00C576D5" w:rsidP="00C576D5">
      <w:pPr>
        <w:pStyle w:val="B10"/>
      </w:pPr>
      <w:r w:rsidRPr="002D6380">
        <w:rPr>
          <w:lang w:eastAsia="zh-CN"/>
        </w:rPr>
        <w:t>8</w:t>
      </w:r>
      <w:r w:rsidRPr="002D6380">
        <w:t>.</w:t>
      </w:r>
      <w:r w:rsidRPr="002D6380">
        <w:tab/>
        <w:t xml:space="preserve">The UE shall transmit a LPP PROVIDE LOCATION INFORMATION message, including the </w:t>
      </w:r>
      <w:r w:rsidRPr="002D6380">
        <w:rPr>
          <w:snapToGrid w:val="0"/>
        </w:rPr>
        <w:t>nr-DL-TDOA-ProvideLocationInformation-r16</w:t>
      </w:r>
      <w:r w:rsidRPr="002D6380">
        <w:t xml:space="preserve"> IE.</w:t>
      </w:r>
    </w:p>
    <w:p w14:paraId="643E2FD2" w14:textId="77777777" w:rsidR="00C576D5" w:rsidRPr="002D6380" w:rsidRDefault="00C576D5" w:rsidP="00C576D5">
      <w:pPr>
        <w:pStyle w:val="B10"/>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40BD66DA" w14:textId="77777777" w:rsidR="00C576D5" w:rsidRPr="002D6380" w:rsidRDefault="00C576D5" w:rsidP="00C576D5">
      <w:pPr>
        <w:pStyle w:val="B10"/>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1.</w:t>
      </w:r>
      <w:r w:rsidRPr="002D6380">
        <w:t>5-</w:t>
      </w:r>
      <w:r w:rsidRPr="002D6380">
        <w:rPr>
          <w:lang w:eastAsia="zh-CN"/>
        </w:rPr>
        <w:t>2</w:t>
      </w:r>
      <w:r w:rsidRPr="002D6380">
        <w:t>.</w:t>
      </w:r>
    </w:p>
    <w:p w14:paraId="3D1F91B0" w14:textId="77777777" w:rsidR="00C576D5" w:rsidRPr="002D6380" w:rsidRDefault="00C576D5" w:rsidP="00C576D5">
      <w:pPr>
        <w:pStyle w:val="B10"/>
      </w:pPr>
      <w:r w:rsidRPr="002D6380">
        <w:rPr>
          <w:lang w:eastAsia="zh-CN"/>
        </w:rPr>
        <w:t>11</w:t>
      </w:r>
      <w:r w:rsidRPr="002D6380">
        <w:t>.</w:t>
      </w:r>
      <w:r w:rsidRPr="002D6380">
        <w:tab/>
        <w:t>Repeat step 2-</w:t>
      </w:r>
      <w:r w:rsidRPr="002D6380">
        <w:rPr>
          <w:lang w:eastAsia="zh-CN"/>
        </w:rPr>
        <w:t>10</w:t>
      </w:r>
      <w:r w:rsidRPr="002D6380">
        <w:t xml:space="preserve"> until the confidence level according to Annex </w:t>
      </w:r>
      <w:r w:rsidRPr="002D6380">
        <w:rPr>
          <w:lang w:eastAsia="zh-CN"/>
        </w:rPr>
        <w:t>D</w:t>
      </w:r>
      <w:r w:rsidRPr="002D6380">
        <w:t xml:space="preserve"> is achieved.</w:t>
      </w:r>
    </w:p>
    <w:p w14:paraId="7F24D444" w14:textId="77777777" w:rsidR="00C576D5" w:rsidRPr="002D6380" w:rsidRDefault="00C576D5" w:rsidP="00C576D5">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1.</w:t>
      </w:r>
      <w:r w:rsidRPr="002D6380">
        <w:t>4-1 as appropriate.</w:t>
      </w:r>
    </w:p>
    <w:p w14:paraId="42F031E9" w14:textId="77777777" w:rsidR="00C576D5" w:rsidRPr="002D6380" w:rsidRDefault="00C576D5" w:rsidP="00C576D5">
      <w:pPr>
        <w:pStyle w:val="B10"/>
        <w:rPr>
          <w:lang w:eastAsia="zh-CN"/>
        </w:rPr>
      </w:pPr>
      <w:r w:rsidRPr="002D6380">
        <w:t>If all (applicable) sub-tests pass, the whole test passes. If one (applicable) sub-test fails, the whole test fails.</w:t>
      </w:r>
    </w:p>
    <w:p w14:paraId="13B77F34" w14:textId="77777777" w:rsidR="00C576D5" w:rsidRPr="002D6380" w:rsidRDefault="00C576D5" w:rsidP="00C576D5">
      <w:pPr>
        <w:pStyle w:val="Heading5"/>
        <w:rPr>
          <w:lang w:eastAsia="zh-CN"/>
        </w:rPr>
      </w:pPr>
      <w:r w:rsidRPr="002D6380">
        <w:rPr>
          <w:lang w:eastAsia="zh-CN"/>
        </w:rPr>
        <w:t>14.3</w:t>
      </w:r>
      <w:r w:rsidRPr="002D6380">
        <w:t>.</w:t>
      </w:r>
      <w:r w:rsidRPr="002D6380">
        <w:rPr>
          <w:lang w:eastAsia="zh-CN"/>
        </w:rPr>
        <w:t>1.4.3</w:t>
      </w:r>
      <w:r w:rsidRPr="002D6380">
        <w:tab/>
        <w:t>Message contents</w:t>
      </w:r>
    </w:p>
    <w:p w14:paraId="0197B347" w14:textId="77777777" w:rsidR="00C576D5" w:rsidRPr="002D6380" w:rsidRDefault="00C576D5" w:rsidP="00C576D5">
      <w:pPr>
        <w:pStyle w:val="TH"/>
        <w:rPr>
          <w:lang w:eastAsia="zh-CN"/>
        </w:rPr>
      </w:pPr>
      <w:r w:rsidRPr="002D6380">
        <w:t xml:space="preserve">Table </w:t>
      </w:r>
      <w:r w:rsidRPr="002D6380">
        <w:rPr>
          <w:lang w:eastAsia="zh-CN"/>
        </w:rPr>
        <w:t>14.3</w:t>
      </w:r>
      <w:r w:rsidRPr="002D6380">
        <w:t>.</w:t>
      </w:r>
      <w:r w:rsidRPr="002D6380">
        <w:rPr>
          <w:lang w:eastAsia="zh-CN"/>
        </w:rPr>
        <w:t>1.4.3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576D5" w:rsidRPr="002D6380" w14:paraId="36E3818D" w14:textId="77777777" w:rsidTr="005D7899">
        <w:trPr>
          <w:cantSplit/>
          <w:jc w:val="center"/>
        </w:trPr>
        <w:tc>
          <w:tcPr>
            <w:tcW w:w="9436" w:type="dxa"/>
            <w:gridSpan w:val="4"/>
          </w:tcPr>
          <w:p w14:paraId="33C565EA" w14:textId="77777777" w:rsidR="00C576D5" w:rsidRPr="002D6380" w:rsidRDefault="00C576D5" w:rsidP="005D7899">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C576D5" w:rsidRPr="002D6380" w14:paraId="51E627FB" w14:textId="77777777" w:rsidTr="005D7899">
        <w:trPr>
          <w:jc w:val="center"/>
        </w:trPr>
        <w:tc>
          <w:tcPr>
            <w:tcW w:w="4482" w:type="dxa"/>
          </w:tcPr>
          <w:p w14:paraId="50EDBE66" w14:textId="77777777" w:rsidR="00C576D5" w:rsidRPr="002D6380" w:rsidRDefault="00C576D5" w:rsidP="005D7899">
            <w:pPr>
              <w:pStyle w:val="TAH"/>
            </w:pPr>
            <w:r w:rsidRPr="002D6380">
              <w:t>Information Element</w:t>
            </w:r>
          </w:p>
        </w:tc>
        <w:tc>
          <w:tcPr>
            <w:tcW w:w="2250" w:type="dxa"/>
          </w:tcPr>
          <w:p w14:paraId="4BAE2BD1" w14:textId="77777777" w:rsidR="00C576D5" w:rsidRPr="002D6380" w:rsidRDefault="00C576D5" w:rsidP="005D7899">
            <w:pPr>
              <w:pStyle w:val="TAH"/>
            </w:pPr>
            <w:r w:rsidRPr="002D6380">
              <w:t>Value/remark</w:t>
            </w:r>
          </w:p>
        </w:tc>
        <w:tc>
          <w:tcPr>
            <w:tcW w:w="1710" w:type="dxa"/>
          </w:tcPr>
          <w:p w14:paraId="73D3C5D1" w14:textId="77777777" w:rsidR="00C576D5" w:rsidRPr="002D6380" w:rsidRDefault="00C576D5" w:rsidP="005D7899">
            <w:pPr>
              <w:pStyle w:val="TAH"/>
            </w:pPr>
            <w:r w:rsidRPr="002D6380">
              <w:t>Comment</w:t>
            </w:r>
          </w:p>
        </w:tc>
        <w:tc>
          <w:tcPr>
            <w:tcW w:w="994" w:type="dxa"/>
          </w:tcPr>
          <w:p w14:paraId="1E58DB6A" w14:textId="77777777" w:rsidR="00C576D5" w:rsidRPr="002D6380" w:rsidRDefault="00C576D5" w:rsidP="005D7899">
            <w:pPr>
              <w:pStyle w:val="TAH"/>
            </w:pPr>
            <w:r w:rsidRPr="002D6380">
              <w:t>Condition</w:t>
            </w:r>
          </w:p>
        </w:tc>
      </w:tr>
      <w:tr w:rsidR="00C576D5" w:rsidRPr="002D6380" w14:paraId="21D7B690" w14:textId="77777777" w:rsidTr="005D7899">
        <w:trPr>
          <w:jc w:val="center"/>
        </w:trPr>
        <w:tc>
          <w:tcPr>
            <w:tcW w:w="4482" w:type="dxa"/>
          </w:tcPr>
          <w:p w14:paraId="0598A40D" w14:textId="77777777" w:rsidR="00C576D5" w:rsidRPr="002D6380" w:rsidRDefault="00C576D5" w:rsidP="005D7899">
            <w:pPr>
              <w:pStyle w:val="TAL"/>
            </w:pPr>
            <w:r w:rsidRPr="002D6380">
              <w:t>UE Positioning Technology</w:t>
            </w:r>
          </w:p>
        </w:tc>
        <w:tc>
          <w:tcPr>
            <w:tcW w:w="2250" w:type="dxa"/>
          </w:tcPr>
          <w:p w14:paraId="4BDA2E5C" w14:textId="77777777" w:rsidR="00C576D5" w:rsidRPr="002D6380" w:rsidRDefault="00C576D5" w:rsidP="005D7899">
            <w:pPr>
              <w:pStyle w:val="TAL"/>
            </w:pPr>
            <w:r w:rsidRPr="002D6380">
              <w:t xml:space="preserve">0 0 0 0 0 1 </w:t>
            </w:r>
            <w:r w:rsidRPr="002D6380">
              <w:rPr>
                <w:lang w:eastAsia="zh-CN"/>
              </w:rPr>
              <w:t>1</w:t>
            </w:r>
            <w:r w:rsidRPr="002D6380">
              <w:t xml:space="preserve"> 1</w:t>
            </w:r>
          </w:p>
        </w:tc>
        <w:tc>
          <w:tcPr>
            <w:tcW w:w="1710" w:type="dxa"/>
          </w:tcPr>
          <w:p w14:paraId="0C315CA3" w14:textId="77777777" w:rsidR="00C576D5" w:rsidRPr="002D6380" w:rsidRDefault="00C576D5" w:rsidP="005D7899">
            <w:pPr>
              <w:pStyle w:val="TAL"/>
            </w:pPr>
            <w:r w:rsidRPr="002D6380">
              <w:rPr>
                <w:lang w:eastAsia="zh-CN"/>
              </w:rPr>
              <w:t>DL-TDOA</w:t>
            </w:r>
          </w:p>
        </w:tc>
        <w:tc>
          <w:tcPr>
            <w:tcW w:w="994" w:type="dxa"/>
          </w:tcPr>
          <w:p w14:paraId="5CBB8B31" w14:textId="77777777" w:rsidR="00C576D5" w:rsidRPr="002D6380" w:rsidRDefault="00C576D5" w:rsidP="005D7899">
            <w:pPr>
              <w:pStyle w:val="TAL"/>
            </w:pPr>
          </w:p>
        </w:tc>
      </w:tr>
    </w:tbl>
    <w:p w14:paraId="6B836B08" w14:textId="77777777" w:rsidR="00C576D5" w:rsidRPr="002D6380" w:rsidRDefault="00C576D5" w:rsidP="00C576D5">
      <w:pPr>
        <w:rPr>
          <w:lang w:eastAsia="zh-CN"/>
        </w:rPr>
      </w:pPr>
    </w:p>
    <w:p w14:paraId="2BADFF01" w14:textId="77777777" w:rsidR="00C576D5" w:rsidRPr="002D6380" w:rsidRDefault="00C576D5" w:rsidP="00C576D5">
      <w:pPr>
        <w:pStyle w:val="TH"/>
        <w:rPr>
          <w:lang w:eastAsia="zh-CN"/>
        </w:rPr>
      </w:pPr>
      <w:r w:rsidRPr="002D6380">
        <w:t xml:space="preserve">Table </w:t>
      </w:r>
      <w:r w:rsidRPr="002D6380">
        <w:rPr>
          <w:lang w:eastAsia="zh-CN"/>
        </w:rPr>
        <w:t>14.3</w:t>
      </w:r>
      <w:r w:rsidRPr="002D6380">
        <w:t>.</w:t>
      </w:r>
      <w:r w:rsidRPr="002D6380">
        <w:rPr>
          <w:lang w:eastAsia="zh-CN"/>
        </w:rPr>
        <w:t>1.4.3</w:t>
      </w:r>
      <w:r w:rsidRPr="002D6380">
        <w:t>-</w:t>
      </w:r>
      <w:r w:rsidRPr="002D6380">
        <w:rPr>
          <w:lang w:eastAsia="zh-CN"/>
        </w:rPr>
        <w:t>2</w:t>
      </w:r>
      <w:r w:rsidRPr="002D6380">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576D5" w:rsidRPr="002D6380" w14:paraId="22C99272"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4D1C8ED2" w14:textId="77777777" w:rsidR="00C576D5" w:rsidRPr="002D6380" w:rsidRDefault="00C576D5" w:rsidP="005D7899">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B9FF6BD" w14:textId="77777777" w:rsidR="00C576D5" w:rsidRPr="002D6380" w:rsidRDefault="00C576D5" w:rsidP="005D7899">
            <w:pPr>
              <w:pStyle w:val="TAH"/>
            </w:pPr>
            <w:r w:rsidRPr="002D6380">
              <w:t>Value/remark</w:t>
            </w:r>
          </w:p>
        </w:tc>
      </w:tr>
      <w:tr w:rsidR="00C576D5" w:rsidRPr="002D6380" w14:paraId="7D6A2597"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2A03D477" w14:textId="77777777" w:rsidR="00C576D5" w:rsidRPr="002D6380" w:rsidRDefault="00C576D5" w:rsidP="005D7899">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FFAA3C8" w14:textId="77777777" w:rsidR="00C576D5" w:rsidRPr="002D6380" w:rsidRDefault="00C576D5" w:rsidP="005D7899">
            <w:pPr>
              <w:pStyle w:val="TAL"/>
            </w:pPr>
            <w:r w:rsidRPr="002D6380">
              <w:t>TRUE</w:t>
            </w:r>
          </w:p>
        </w:tc>
      </w:tr>
    </w:tbl>
    <w:p w14:paraId="6C310E75" w14:textId="77777777" w:rsidR="00C576D5" w:rsidRPr="002D6380" w:rsidRDefault="00C576D5" w:rsidP="00C576D5">
      <w:pPr>
        <w:rPr>
          <w:lang w:eastAsia="zh-CN"/>
        </w:rPr>
      </w:pPr>
    </w:p>
    <w:p w14:paraId="3104A168" w14:textId="77777777" w:rsidR="00C576D5" w:rsidRPr="002D6380" w:rsidRDefault="00C576D5" w:rsidP="00C576D5">
      <w:pPr>
        <w:pStyle w:val="TH"/>
        <w:rPr>
          <w:lang w:eastAsia="zh-CN"/>
        </w:rPr>
      </w:pPr>
      <w:r w:rsidRPr="002D6380">
        <w:rPr>
          <w:rFonts w:eastAsia="MS Mincho"/>
          <w:iCs/>
        </w:rPr>
        <w:t xml:space="preserve">Table </w:t>
      </w:r>
      <w:r w:rsidRPr="002D6380">
        <w:rPr>
          <w:lang w:eastAsia="zh-CN"/>
        </w:rPr>
        <w:t>14.3</w:t>
      </w:r>
      <w:r w:rsidRPr="002D6380">
        <w:t>.</w:t>
      </w:r>
      <w:r w:rsidRPr="002D6380">
        <w:rPr>
          <w:lang w:eastAsia="zh-CN"/>
        </w:rPr>
        <w:t>1.4.3</w:t>
      </w:r>
      <w:r w:rsidRPr="002D6380">
        <w:rPr>
          <w:rFonts w:eastAsia="MS Mincho"/>
          <w:iCs/>
        </w:rPr>
        <w:t>-</w:t>
      </w:r>
      <w:r w:rsidRPr="002D6380">
        <w:rPr>
          <w:iCs/>
          <w:lang w:eastAsia="zh-CN"/>
        </w:rPr>
        <w:t>3</w:t>
      </w:r>
      <w:r w:rsidRPr="002D6380">
        <w:rPr>
          <w:rFonts w:eastAsia="MS Mincho"/>
          <w:iCs/>
        </w:rPr>
        <w:t>:</w:t>
      </w:r>
      <w:r w:rsidRPr="002D6380">
        <w:rPr>
          <w:rFonts w:eastAsia="MS Mincho"/>
        </w:rPr>
        <w:t xml:space="preserve"> LPP 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76D5" w:rsidRPr="002D6380" w14:paraId="2F958DEC"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B0D2D9" w14:textId="77777777" w:rsidR="00C576D5" w:rsidRPr="002D6380" w:rsidRDefault="00C576D5" w:rsidP="005D7899">
            <w:pPr>
              <w:pStyle w:val="TAL"/>
              <w:rPr>
                <w:lang w:eastAsia="zh-CN"/>
              </w:rPr>
            </w:pPr>
            <w:r w:rsidRPr="002D6380">
              <w:rPr>
                <w:rFonts w:eastAsia="MS Mincho"/>
              </w:rPr>
              <w:t>Derivation Path: TS 37.355 [49] clause 6.</w:t>
            </w:r>
            <w:r w:rsidRPr="002D6380">
              <w:rPr>
                <w:lang w:eastAsia="zh-CN"/>
              </w:rPr>
              <w:t>2</w:t>
            </w:r>
          </w:p>
        </w:tc>
      </w:tr>
      <w:tr w:rsidR="00C576D5" w:rsidRPr="002D6380" w14:paraId="2D141EA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26E54" w14:textId="77777777" w:rsidR="00C576D5" w:rsidRPr="002D6380" w:rsidRDefault="00C576D5" w:rsidP="005D7899">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FF4CF5" w14:textId="77777777" w:rsidR="00C576D5" w:rsidRPr="002D6380" w:rsidRDefault="00C576D5" w:rsidP="005D7899">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C380E93"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D93E063"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6646758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849F9" w14:textId="77777777" w:rsidR="00C576D5" w:rsidRPr="002D6380" w:rsidRDefault="00C576D5" w:rsidP="005D7899">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6AD1D7"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00ECA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3FB24" w14:textId="77777777" w:rsidR="00C576D5" w:rsidRPr="002D6380" w:rsidRDefault="00C576D5" w:rsidP="005D7899">
            <w:pPr>
              <w:pStyle w:val="TAL"/>
              <w:rPr>
                <w:rFonts w:eastAsia="MS Mincho"/>
              </w:rPr>
            </w:pPr>
          </w:p>
        </w:tc>
      </w:tr>
      <w:tr w:rsidR="00C576D5" w:rsidRPr="002D6380" w14:paraId="7EC0F40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18D4DA" w14:textId="77777777" w:rsidR="00C576D5" w:rsidRPr="002D6380" w:rsidRDefault="00C576D5" w:rsidP="005D7899">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BAA8A3C"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85EDD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36831" w14:textId="77777777" w:rsidR="00C576D5" w:rsidRPr="002D6380" w:rsidRDefault="00C576D5" w:rsidP="005D7899">
            <w:pPr>
              <w:pStyle w:val="TAL"/>
              <w:rPr>
                <w:rFonts w:eastAsia="MS Mincho"/>
              </w:rPr>
            </w:pPr>
          </w:p>
        </w:tc>
      </w:tr>
      <w:tr w:rsidR="00C576D5" w:rsidRPr="002D6380" w14:paraId="0C2BF7C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E43F3" w14:textId="77777777" w:rsidR="00C576D5" w:rsidRPr="002D6380" w:rsidRDefault="00C576D5" w:rsidP="005D7899">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A619CE9" w14:textId="77777777" w:rsidR="00C576D5" w:rsidRPr="002D6380" w:rsidRDefault="00C576D5" w:rsidP="005D7899">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DCD9C7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86AF5" w14:textId="77777777" w:rsidR="00C576D5" w:rsidRPr="002D6380" w:rsidRDefault="00C576D5" w:rsidP="005D7899">
            <w:pPr>
              <w:pStyle w:val="TAL"/>
              <w:rPr>
                <w:rFonts w:eastAsia="MS Mincho"/>
              </w:rPr>
            </w:pPr>
          </w:p>
        </w:tc>
      </w:tr>
      <w:tr w:rsidR="00C576D5" w:rsidRPr="002D6380" w14:paraId="0E9BADC1"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0DCE08D5" w14:textId="77777777" w:rsidR="00C576D5" w:rsidRPr="002D6380" w:rsidRDefault="00C576D5" w:rsidP="005D7899">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4357DF0" w14:textId="77777777" w:rsidR="00C576D5" w:rsidRPr="002D6380" w:rsidRDefault="00C576D5" w:rsidP="005D7899">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32D40A0" w14:textId="77777777" w:rsidR="00C576D5" w:rsidRPr="002D6380" w:rsidRDefault="00C576D5"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A14E4D5" w14:textId="77777777" w:rsidR="00C576D5" w:rsidRPr="002D6380" w:rsidRDefault="00C576D5" w:rsidP="005D7899">
            <w:pPr>
              <w:pStyle w:val="TAL"/>
              <w:rPr>
                <w:rFonts w:eastAsia="MS Mincho"/>
              </w:rPr>
            </w:pPr>
          </w:p>
        </w:tc>
      </w:tr>
      <w:tr w:rsidR="00C576D5" w:rsidRPr="002D6380" w14:paraId="7453D07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657E96"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B6002F"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31CDA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C9EC6" w14:textId="77777777" w:rsidR="00C576D5" w:rsidRPr="002D6380" w:rsidRDefault="00C576D5" w:rsidP="005D7899">
            <w:pPr>
              <w:pStyle w:val="TAL"/>
              <w:rPr>
                <w:rFonts w:eastAsia="MS Mincho"/>
              </w:rPr>
            </w:pPr>
          </w:p>
        </w:tc>
      </w:tr>
      <w:tr w:rsidR="00C576D5" w:rsidRPr="002D6380" w14:paraId="0A4964D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726550" w14:textId="77777777" w:rsidR="00C576D5" w:rsidRPr="002D6380" w:rsidRDefault="00C576D5" w:rsidP="005D7899">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5A58B80" w14:textId="77777777" w:rsidR="00C576D5" w:rsidRPr="002D6380" w:rsidRDefault="00C576D5" w:rsidP="005D7899">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AE5746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EA700" w14:textId="77777777" w:rsidR="00C576D5" w:rsidRPr="002D6380" w:rsidRDefault="00C576D5" w:rsidP="005D7899">
            <w:pPr>
              <w:pStyle w:val="TAL"/>
              <w:rPr>
                <w:rFonts w:eastAsia="MS Mincho"/>
              </w:rPr>
            </w:pPr>
          </w:p>
        </w:tc>
      </w:tr>
      <w:tr w:rsidR="00C576D5" w:rsidRPr="002D6380" w14:paraId="7F8A3AF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E9500" w14:textId="77777777" w:rsidR="00C576D5" w:rsidRPr="002D6380" w:rsidRDefault="00C576D5" w:rsidP="005D7899">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096F55F"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50053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508AA" w14:textId="77777777" w:rsidR="00C576D5" w:rsidRPr="002D6380" w:rsidRDefault="00C576D5" w:rsidP="005D7899">
            <w:pPr>
              <w:pStyle w:val="TAL"/>
              <w:rPr>
                <w:rFonts w:eastAsia="MS Mincho"/>
              </w:rPr>
            </w:pPr>
          </w:p>
        </w:tc>
      </w:tr>
      <w:tr w:rsidR="00C576D5" w:rsidRPr="002D6380" w14:paraId="00C470B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62F49" w14:textId="77777777" w:rsidR="00C576D5" w:rsidRPr="002D6380" w:rsidRDefault="00C576D5" w:rsidP="005D7899">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950FE08"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2E2BC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27E4F" w14:textId="77777777" w:rsidR="00C576D5" w:rsidRPr="002D6380" w:rsidRDefault="00C576D5" w:rsidP="005D7899">
            <w:pPr>
              <w:pStyle w:val="TAL"/>
              <w:rPr>
                <w:rFonts w:eastAsia="MS Mincho"/>
              </w:rPr>
            </w:pPr>
          </w:p>
        </w:tc>
      </w:tr>
      <w:tr w:rsidR="00C576D5" w:rsidRPr="002D6380" w14:paraId="79096C8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43EE6" w14:textId="77777777" w:rsidR="00C576D5" w:rsidRPr="002D6380" w:rsidRDefault="00C576D5" w:rsidP="005D7899">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88DB60E"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8DF46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666FA" w14:textId="77777777" w:rsidR="00C576D5" w:rsidRPr="002D6380" w:rsidRDefault="00C576D5" w:rsidP="005D7899">
            <w:pPr>
              <w:pStyle w:val="TAL"/>
              <w:rPr>
                <w:rFonts w:eastAsia="MS Mincho"/>
              </w:rPr>
            </w:pPr>
          </w:p>
        </w:tc>
      </w:tr>
      <w:tr w:rsidR="00C576D5" w:rsidRPr="002D6380" w14:paraId="4FE3C73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951323" w14:textId="77777777" w:rsidR="00C576D5" w:rsidRPr="002D6380" w:rsidRDefault="00C576D5" w:rsidP="005D7899">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70C2A69"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C3F25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582B2" w14:textId="77777777" w:rsidR="00C576D5" w:rsidRPr="002D6380" w:rsidRDefault="00C576D5" w:rsidP="005D7899">
            <w:pPr>
              <w:pStyle w:val="TAL"/>
              <w:rPr>
                <w:rFonts w:eastAsia="MS Mincho"/>
              </w:rPr>
            </w:pPr>
          </w:p>
        </w:tc>
      </w:tr>
      <w:tr w:rsidR="00C576D5" w:rsidRPr="002D6380" w14:paraId="27D6456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F9AF8" w14:textId="77777777" w:rsidR="00C576D5" w:rsidRPr="002D6380" w:rsidRDefault="00C576D5" w:rsidP="005D7899">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EC90931"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72624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0666D" w14:textId="77777777" w:rsidR="00C576D5" w:rsidRPr="002D6380" w:rsidRDefault="00C576D5" w:rsidP="005D7899">
            <w:pPr>
              <w:pStyle w:val="TAL"/>
              <w:rPr>
                <w:rFonts w:eastAsia="MS Mincho"/>
              </w:rPr>
            </w:pPr>
          </w:p>
        </w:tc>
      </w:tr>
      <w:tr w:rsidR="00C576D5" w:rsidRPr="002D6380" w14:paraId="404E898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075A6" w14:textId="77777777" w:rsidR="00C576D5" w:rsidRPr="002D6380" w:rsidRDefault="00C576D5" w:rsidP="005D7899">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81E5238"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45244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DB465" w14:textId="77777777" w:rsidR="00C576D5" w:rsidRPr="002D6380" w:rsidRDefault="00C576D5" w:rsidP="005D7899">
            <w:pPr>
              <w:pStyle w:val="TAL"/>
              <w:rPr>
                <w:rFonts w:eastAsia="MS Mincho"/>
              </w:rPr>
            </w:pPr>
          </w:p>
        </w:tc>
      </w:tr>
      <w:tr w:rsidR="00C576D5" w:rsidRPr="002D6380" w14:paraId="5904B75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E6C7D" w14:textId="77777777" w:rsidR="00C576D5" w:rsidRPr="002D6380" w:rsidRDefault="00C576D5" w:rsidP="005D7899">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E94C196"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D390F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CA50C" w14:textId="77777777" w:rsidR="00C576D5" w:rsidRPr="002D6380" w:rsidRDefault="00C576D5" w:rsidP="005D7899">
            <w:pPr>
              <w:pStyle w:val="TAL"/>
              <w:rPr>
                <w:rFonts w:eastAsia="MS Mincho"/>
              </w:rPr>
            </w:pPr>
          </w:p>
        </w:tc>
      </w:tr>
      <w:tr w:rsidR="00C576D5" w:rsidRPr="002D6380" w14:paraId="30AD821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A79B8" w14:textId="77777777" w:rsidR="00C576D5" w:rsidRPr="002D6380" w:rsidRDefault="00C576D5" w:rsidP="005D7899">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81C5E03"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4F6E9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22DA3" w14:textId="77777777" w:rsidR="00C576D5" w:rsidRPr="002D6380" w:rsidRDefault="00C576D5" w:rsidP="005D7899">
            <w:pPr>
              <w:pStyle w:val="TAL"/>
              <w:rPr>
                <w:rFonts w:eastAsia="MS Mincho"/>
              </w:rPr>
            </w:pPr>
          </w:p>
        </w:tc>
      </w:tr>
      <w:tr w:rsidR="00C576D5" w:rsidRPr="002D6380" w14:paraId="7DACCBD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43E7E" w14:textId="77777777" w:rsidR="00C576D5" w:rsidRPr="002D6380" w:rsidRDefault="00C576D5" w:rsidP="005D7899">
            <w:pPr>
              <w:pStyle w:val="TAL"/>
            </w:pPr>
            <w:r w:rsidRPr="002D6380">
              <w:t xml:space="preserve">            commonIEsRequestLocationInformation</w:t>
            </w:r>
          </w:p>
          <w:p w14:paraId="1FBE199A" w14:textId="77777777" w:rsidR="00C576D5" w:rsidRPr="002D6380" w:rsidRDefault="00C576D5" w:rsidP="005D7899">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AE8FAC4"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E9188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EDF64" w14:textId="77777777" w:rsidR="00C576D5" w:rsidRPr="002D6380" w:rsidRDefault="00C576D5" w:rsidP="005D7899">
            <w:pPr>
              <w:pStyle w:val="TAL"/>
              <w:rPr>
                <w:rFonts w:eastAsia="MS Mincho"/>
              </w:rPr>
            </w:pPr>
          </w:p>
        </w:tc>
      </w:tr>
      <w:tr w:rsidR="00C576D5" w:rsidRPr="002D6380" w14:paraId="54FC107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46F50" w14:textId="77777777" w:rsidR="00C576D5" w:rsidRPr="002D6380" w:rsidRDefault="00C576D5" w:rsidP="005D7899">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4FFF2E19" w14:textId="77777777" w:rsidR="00C576D5" w:rsidRPr="002D6380" w:rsidRDefault="00C576D5" w:rsidP="005D7899">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0B984D5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DC281F" w14:textId="77777777" w:rsidR="00C576D5" w:rsidRPr="002D6380" w:rsidRDefault="00C576D5" w:rsidP="005D7899">
            <w:pPr>
              <w:pStyle w:val="TAL"/>
              <w:rPr>
                <w:rFonts w:eastAsia="MS Mincho"/>
              </w:rPr>
            </w:pPr>
          </w:p>
        </w:tc>
      </w:tr>
      <w:tr w:rsidR="00C576D5" w:rsidRPr="002D6380" w14:paraId="67804B6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091F3" w14:textId="77777777" w:rsidR="00C576D5" w:rsidRPr="002D6380" w:rsidRDefault="00C576D5" w:rsidP="005D7899">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7BC069F"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56D87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ABA0D" w14:textId="77777777" w:rsidR="00C576D5" w:rsidRPr="002D6380" w:rsidRDefault="00C576D5" w:rsidP="005D7899">
            <w:pPr>
              <w:pStyle w:val="TAL"/>
              <w:rPr>
                <w:rFonts w:eastAsia="MS Mincho"/>
              </w:rPr>
            </w:pPr>
          </w:p>
        </w:tc>
      </w:tr>
      <w:tr w:rsidR="00C576D5" w:rsidRPr="002D6380" w14:paraId="6442584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8AD18" w14:textId="77777777" w:rsidR="00C576D5" w:rsidRPr="002D6380" w:rsidRDefault="00C576D5" w:rsidP="005D7899">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767537EC"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EF608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613CC" w14:textId="77777777" w:rsidR="00C576D5" w:rsidRPr="002D6380" w:rsidRDefault="00C576D5" w:rsidP="005D7899">
            <w:pPr>
              <w:pStyle w:val="TAL"/>
              <w:rPr>
                <w:rFonts w:eastAsia="MS Mincho"/>
              </w:rPr>
            </w:pPr>
          </w:p>
        </w:tc>
      </w:tr>
      <w:tr w:rsidR="00C576D5" w:rsidRPr="002D6380" w14:paraId="0C33C25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11CC4" w14:textId="77777777" w:rsidR="00C576D5" w:rsidRPr="002D6380" w:rsidRDefault="00C576D5" w:rsidP="005D7899">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CF972E8" w14:textId="77777777" w:rsidR="00C576D5" w:rsidRPr="002D6380" w:rsidRDefault="00C576D5" w:rsidP="005D7899">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48B9F0B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58749" w14:textId="77777777" w:rsidR="00C576D5" w:rsidRPr="002D6380" w:rsidRDefault="00C576D5" w:rsidP="005D7899">
            <w:pPr>
              <w:pStyle w:val="TAL"/>
              <w:rPr>
                <w:rFonts w:eastAsia="MS Mincho"/>
              </w:rPr>
            </w:pPr>
          </w:p>
        </w:tc>
      </w:tr>
      <w:tr w:rsidR="00C576D5" w:rsidRPr="002D6380" w14:paraId="4519A90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2DCF1" w14:textId="77777777" w:rsidR="00C576D5" w:rsidRPr="002D6380" w:rsidRDefault="00C576D5" w:rsidP="005D7899">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0D2EDE1"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FCB2E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67D315" w14:textId="77777777" w:rsidR="00C576D5" w:rsidRPr="002D6380" w:rsidRDefault="00C576D5" w:rsidP="005D7899">
            <w:pPr>
              <w:pStyle w:val="TAL"/>
              <w:rPr>
                <w:rFonts w:eastAsia="MS Mincho"/>
              </w:rPr>
            </w:pPr>
          </w:p>
        </w:tc>
      </w:tr>
      <w:tr w:rsidR="00C576D5" w:rsidRPr="002D6380" w14:paraId="678014F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75D6DF" w14:textId="77777777" w:rsidR="00C576D5" w:rsidRPr="002D6380" w:rsidRDefault="00C576D5" w:rsidP="005D7899">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37C0E960"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C5E2D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C1937" w14:textId="77777777" w:rsidR="00C576D5" w:rsidRPr="002D6380" w:rsidRDefault="00C576D5" w:rsidP="005D7899">
            <w:pPr>
              <w:pStyle w:val="TAL"/>
              <w:rPr>
                <w:rFonts w:eastAsia="MS Mincho"/>
              </w:rPr>
            </w:pPr>
          </w:p>
        </w:tc>
      </w:tr>
      <w:tr w:rsidR="00C576D5" w:rsidRPr="002D6380" w14:paraId="29A48F2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22F16" w14:textId="77777777" w:rsidR="00C576D5" w:rsidRPr="002D6380" w:rsidRDefault="00C576D5" w:rsidP="005D7899">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49C53E87" w14:textId="77777777" w:rsidR="00C576D5" w:rsidRPr="002D6380" w:rsidRDefault="00C576D5" w:rsidP="005D7899">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EFC8B3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5DCCE" w14:textId="77777777" w:rsidR="00C576D5" w:rsidRPr="002D6380" w:rsidRDefault="00C576D5" w:rsidP="005D7899">
            <w:pPr>
              <w:pStyle w:val="TAL"/>
              <w:rPr>
                <w:rFonts w:eastAsia="MS Mincho"/>
              </w:rPr>
            </w:pPr>
          </w:p>
        </w:tc>
      </w:tr>
      <w:tr w:rsidR="00C576D5" w:rsidRPr="002D6380" w14:paraId="03A873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557A3" w14:textId="77777777" w:rsidR="00C576D5" w:rsidRPr="002D6380" w:rsidRDefault="00C576D5" w:rsidP="005D7899">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32CFDB16"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14B0C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EE80A" w14:textId="77777777" w:rsidR="00C576D5" w:rsidRPr="002D6380" w:rsidRDefault="00C576D5" w:rsidP="005D7899">
            <w:pPr>
              <w:pStyle w:val="TAL"/>
              <w:rPr>
                <w:rFonts w:eastAsia="MS Mincho"/>
              </w:rPr>
            </w:pPr>
          </w:p>
        </w:tc>
      </w:tr>
      <w:tr w:rsidR="00C576D5" w:rsidRPr="002D6380" w14:paraId="26EB8DD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140CF" w14:textId="77777777" w:rsidR="00C576D5" w:rsidRPr="002D6380" w:rsidRDefault="00C576D5" w:rsidP="005D7899">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83035AA"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87AD5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118A7" w14:textId="77777777" w:rsidR="00C576D5" w:rsidRPr="002D6380" w:rsidRDefault="00C576D5" w:rsidP="005D7899">
            <w:pPr>
              <w:pStyle w:val="TAL"/>
              <w:rPr>
                <w:rFonts w:eastAsia="MS Mincho"/>
              </w:rPr>
            </w:pPr>
          </w:p>
        </w:tc>
      </w:tr>
      <w:tr w:rsidR="00C576D5" w:rsidRPr="002D6380" w14:paraId="6B20406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E5743" w14:textId="77777777" w:rsidR="00C576D5" w:rsidRPr="002D6380" w:rsidRDefault="00C576D5" w:rsidP="005D7899">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C568877" w14:textId="77777777" w:rsidR="00C576D5" w:rsidRPr="002D6380" w:rsidRDefault="00C576D5" w:rsidP="005D7899">
            <w:pPr>
              <w:pStyle w:val="TAL"/>
              <w:rPr>
                <w:rFonts w:eastAsia="MS Mincho"/>
              </w:rPr>
            </w:pPr>
            <w:r w:rsidRPr="002D6380">
              <w:rPr>
                <w:rFonts w:eastAsia="Malgun Gothic"/>
                <w:lang w:eastAsia="ko-KR"/>
              </w:rPr>
              <w:t>See 14.3.1.5</w:t>
            </w:r>
          </w:p>
        </w:tc>
        <w:tc>
          <w:tcPr>
            <w:tcW w:w="1700" w:type="dxa"/>
            <w:tcBorders>
              <w:top w:val="single" w:sz="4" w:space="0" w:color="000000"/>
              <w:left w:val="single" w:sz="4" w:space="0" w:color="000000"/>
              <w:bottom w:val="single" w:sz="4" w:space="0" w:color="000000"/>
              <w:right w:val="single" w:sz="4" w:space="0" w:color="000000"/>
            </w:tcBorders>
          </w:tcPr>
          <w:p w14:paraId="1EBE4959" w14:textId="77777777" w:rsidR="00C576D5" w:rsidRPr="002D6380" w:rsidRDefault="00C576D5" w:rsidP="005D7899">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0510A896" w14:textId="77777777" w:rsidR="00C576D5" w:rsidRPr="002D6380" w:rsidRDefault="00C576D5" w:rsidP="005D7899">
            <w:pPr>
              <w:pStyle w:val="TAL"/>
              <w:rPr>
                <w:rFonts w:eastAsia="MS Mincho"/>
              </w:rPr>
            </w:pPr>
          </w:p>
        </w:tc>
      </w:tr>
      <w:tr w:rsidR="00C576D5" w:rsidRPr="002D6380" w14:paraId="2B32AFD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2CACA" w14:textId="77777777" w:rsidR="00C576D5" w:rsidRPr="002D6380" w:rsidRDefault="00C576D5" w:rsidP="005D7899">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63A8378" w14:textId="77777777" w:rsidR="00C576D5" w:rsidRPr="002D6380" w:rsidRDefault="00C576D5" w:rsidP="005D7899">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D2757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F2805A" w14:textId="77777777" w:rsidR="00C576D5" w:rsidRPr="002D6380" w:rsidRDefault="00C576D5" w:rsidP="005D7899">
            <w:pPr>
              <w:pStyle w:val="TAL"/>
              <w:rPr>
                <w:rFonts w:eastAsia="MS Mincho"/>
              </w:rPr>
            </w:pPr>
            <w:r w:rsidRPr="002D6380">
              <w:rPr>
                <w:rFonts w:eastAsia="MS Mincho"/>
              </w:rPr>
              <w:t>Rel-12 onwards</w:t>
            </w:r>
          </w:p>
        </w:tc>
      </w:tr>
      <w:tr w:rsidR="00C576D5" w:rsidRPr="002D6380" w14:paraId="5CF8523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1DA2C"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6BB3DC"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DFCBA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47924" w14:textId="77777777" w:rsidR="00C576D5" w:rsidRPr="002D6380" w:rsidRDefault="00C576D5" w:rsidP="005D7899">
            <w:pPr>
              <w:pStyle w:val="TAL"/>
              <w:rPr>
                <w:rFonts w:eastAsia="MS Mincho"/>
              </w:rPr>
            </w:pPr>
          </w:p>
        </w:tc>
      </w:tr>
      <w:tr w:rsidR="00C576D5" w:rsidRPr="002D6380" w14:paraId="6B602FC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5DBCC" w14:textId="77777777" w:rsidR="00C576D5" w:rsidRPr="002D6380" w:rsidRDefault="00C576D5" w:rsidP="005D7899">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6D7DEB36" w14:textId="77777777" w:rsidR="00C576D5" w:rsidRPr="002D6380" w:rsidRDefault="00C576D5" w:rsidP="005D7899">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2B5691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E1FA0" w14:textId="77777777" w:rsidR="00C576D5" w:rsidRPr="002D6380" w:rsidRDefault="00C576D5" w:rsidP="005D7899">
            <w:pPr>
              <w:pStyle w:val="TAL"/>
              <w:rPr>
                <w:rFonts w:eastAsia="MS Mincho"/>
              </w:rPr>
            </w:pPr>
          </w:p>
        </w:tc>
      </w:tr>
      <w:tr w:rsidR="00C576D5" w:rsidRPr="002D6380" w14:paraId="48956DE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54898"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8ED9B2"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42396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15060" w14:textId="77777777" w:rsidR="00C576D5" w:rsidRPr="002D6380" w:rsidRDefault="00C576D5" w:rsidP="005D7899">
            <w:pPr>
              <w:pStyle w:val="TAL"/>
              <w:rPr>
                <w:rFonts w:eastAsia="MS Mincho"/>
              </w:rPr>
            </w:pPr>
          </w:p>
        </w:tc>
      </w:tr>
      <w:tr w:rsidR="00C576D5" w:rsidRPr="002D6380" w14:paraId="2583D4B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A64103" w14:textId="77777777" w:rsidR="00C576D5" w:rsidRPr="002D6380" w:rsidRDefault="00C576D5" w:rsidP="005D7899">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018E0DD"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7750C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2E1F9" w14:textId="77777777" w:rsidR="00C576D5" w:rsidRPr="002D6380" w:rsidRDefault="00C576D5" w:rsidP="005D7899">
            <w:pPr>
              <w:pStyle w:val="TAL"/>
              <w:rPr>
                <w:rFonts w:eastAsia="MS Mincho"/>
              </w:rPr>
            </w:pPr>
          </w:p>
        </w:tc>
      </w:tr>
      <w:tr w:rsidR="00C576D5" w:rsidRPr="002D6380" w14:paraId="54EC159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84405B" w14:textId="77777777" w:rsidR="00C576D5" w:rsidRPr="002D6380" w:rsidRDefault="00C576D5" w:rsidP="005D7899">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5A5AEA9"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2A6DC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3143D" w14:textId="77777777" w:rsidR="00C576D5" w:rsidRPr="002D6380" w:rsidRDefault="00C576D5" w:rsidP="005D7899">
            <w:pPr>
              <w:pStyle w:val="TAL"/>
              <w:rPr>
                <w:rFonts w:eastAsia="MS Mincho"/>
              </w:rPr>
            </w:pPr>
          </w:p>
        </w:tc>
      </w:tr>
      <w:tr w:rsidR="00C576D5" w:rsidRPr="002D6380" w14:paraId="25BFDB9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4385E" w14:textId="77777777" w:rsidR="00C576D5" w:rsidRPr="002D6380" w:rsidRDefault="00C576D5" w:rsidP="005D7899">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3CF315B6"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94BD5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15CBE" w14:textId="77777777" w:rsidR="00C576D5" w:rsidRPr="002D6380" w:rsidRDefault="00C576D5" w:rsidP="005D7899">
            <w:pPr>
              <w:pStyle w:val="TAL"/>
              <w:rPr>
                <w:rFonts w:eastAsia="MS Mincho"/>
              </w:rPr>
            </w:pPr>
          </w:p>
        </w:tc>
      </w:tr>
      <w:tr w:rsidR="00C576D5" w:rsidRPr="002D6380" w14:paraId="483E0CE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6E46D"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85FD85"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5B9B9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C4274" w14:textId="77777777" w:rsidR="00C576D5" w:rsidRPr="002D6380" w:rsidRDefault="00C576D5" w:rsidP="005D7899">
            <w:pPr>
              <w:pStyle w:val="TAL"/>
              <w:rPr>
                <w:rFonts w:eastAsia="MS Mincho"/>
              </w:rPr>
            </w:pPr>
          </w:p>
        </w:tc>
      </w:tr>
      <w:tr w:rsidR="00C576D5" w:rsidRPr="002D6380" w14:paraId="5F4B09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276BB" w14:textId="77777777" w:rsidR="00C576D5" w:rsidRPr="002D6380" w:rsidRDefault="00C576D5" w:rsidP="005D7899">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B1191DE"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15B26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95768" w14:textId="77777777" w:rsidR="00C576D5" w:rsidRPr="002D6380" w:rsidRDefault="00C576D5" w:rsidP="005D7899">
            <w:pPr>
              <w:pStyle w:val="TAL"/>
              <w:rPr>
                <w:rFonts w:eastAsia="MS Mincho"/>
              </w:rPr>
            </w:pPr>
          </w:p>
        </w:tc>
      </w:tr>
      <w:tr w:rsidR="00C576D5" w:rsidRPr="002D6380" w14:paraId="1B85084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DE91D" w14:textId="77777777" w:rsidR="00C576D5" w:rsidRPr="002D6380" w:rsidRDefault="00C576D5" w:rsidP="005D7899">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CA4E622"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1D961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303C9" w14:textId="77777777" w:rsidR="00C576D5" w:rsidRPr="002D6380" w:rsidRDefault="00C576D5" w:rsidP="005D7899">
            <w:pPr>
              <w:pStyle w:val="TAL"/>
              <w:rPr>
                <w:rFonts w:eastAsia="MS Mincho"/>
              </w:rPr>
            </w:pPr>
          </w:p>
        </w:tc>
      </w:tr>
      <w:tr w:rsidR="00C576D5" w:rsidRPr="002D6380" w14:paraId="2260CE2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BE9A8" w14:textId="77777777" w:rsidR="00C576D5" w:rsidRPr="002D6380" w:rsidRDefault="00C576D5" w:rsidP="005D7899">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D5FA5A7"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62C66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2CD0B" w14:textId="77777777" w:rsidR="00C576D5" w:rsidRPr="002D6380" w:rsidRDefault="00C576D5" w:rsidP="005D7899">
            <w:pPr>
              <w:pStyle w:val="TAL"/>
              <w:rPr>
                <w:rFonts w:eastAsia="MS Mincho"/>
              </w:rPr>
            </w:pPr>
          </w:p>
        </w:tc>
      </w:tr>
      <w:tr w:rsidR="00C576D5" w:rsidRPr="002D6380" w14:paraId="19E8EC5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08520" w14:textId="77777777" w:rsidR="00C576D5" w:rsidRPr="002D6380" w:rsidRDefault="00C576D5" w:rsidP="005D7899">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8902538"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F0B44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0E6F5" w14:textId="77777777" w:rsidR="00C576D5" w:rsidRPr="002D6380" w:rsidRDefault="00C576D5" w:rsidP="005D7899">
            <w:pPr>
              <w:pStyle w:val="TAL"/>
              <w:rPr>
                <w:rFonts w:eastAsia="MS Mincho"/>
              </w:rPr>
            </w:pPr>
          </w:p>
        </w:tc>
      </w:tr>
      <w:tr w:rsidR="00C576D5" w:rsidRPr="002D6380" w14:paraId="3E67FC0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FAD4F" w14:textId="77777777" w:rsidR="00C576D5" w:rsidRPr="002D6380" w:rsidRDefault="00C576D5" w:rsidP="005D7899">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F687229"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F06D2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85E57" w14:textId="77777777" w:rsidR="00C576D5" w:rsidRPr="002D6380" w:rsidRDefault="00C576D5" w:rsidP="005D7899">
            <w:pPr>
              <w:pStyle w:val="TAL"/>
              <w:rPr>
                <w:rFonts w:eastAsia="MS Mincho"/>
              </w:rPr>
            </w:pPr>
          </w:p>
        </w:tc>
      </w:tr>
      <w:tr w:rsidR="00C576D5" w:rsidRPr="002D6380" w14:paraId="4897A34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3CA33C" w14:textId="77777777" w:rsidR="00C576D5" w:rsidRPr="002D6380" w:rsidRDefault="00C576D5" w:rsidP="005D7899">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F4F16F4"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30668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A4BB7" w14:textId="77777777" w:rsidR="00C576D5" w:rsidRPr="002D6380" w:rsidRDefault="00C576D5" w:rsidP="005D7899">
            <w:pPr>
              <w:pStyle w:val="TAL"/>
              <w:rPr>
                <w:rFonts w:eastAsia="MS Mincho"/>
              </w:rPr>
            </w:pPr>
          </w:p>
        </w:tc>
      </w:tr>
      <w:tr w:rsidR="00C576D5" w:rsidRPr="002D6380" w14:paraId="55558E6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038BA" w14:textId="77777777" w:rsidR="00C576D5" w:rsidRPr="002D6380" w:rsidRDefault="00C576D5" w:rsidP="005D7899">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26D3886"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1E376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F881D" w14:textId="77777777" w:rsidR="00C576D5" w:rsidRPr="002D6380" w:rsidRDefault="00C576D5" w:rsidP="005D7899">
            <w:pPr>
              <w:pStyle w:val="TAL"/>
              <w:rPr>
                <w:rFonts w:eastAsia="MS Mincho"/>
              </w:rPr>
            </w:pPr>
          </w:p>
        </w:tc>
      </w:tr>
      <w:tr w:rsidR="00C576D5" w:rsidRPr="002D6380" w14:paraId="3B32D52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4523E" w14:textId="77777777" w:rsidR="00C576D5" w:rsidRPr="002D6380" w:rsidRDefault="00C576D5" w:rsidP="005D7899">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E13EC0B"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531B7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18A49" w14:textId="77777777" w:rsidR="00C576D5" w:rsidRPr="002D6380" w:rsidRDefault="00C576D5" w:rsidP="005D7899">
            <w:pPr>
              <w:pStyle w:val="TAL"/>
              <w:rPr>
                <w:rFonts w:eastAsia="MS Mincho"/>
              </w:rPr>
            </w:pPr>
          </w:p>
        </w:tc>
      </w:tr>
      <w:tr w:rsidR="00C576D5" w:rsidRPr="002D6380" w14:paraId="67C7512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73F30" w14:textId="77777777" w:rsidR="00C576D5" w:rsidRPr="002D6380" w:rsidRDefault="00C576D5" w:rsidP="005D7899">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4AFD302"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3E9A8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B7D6B" w14:textId="77777777" w:rsidR="00C576D5" w:rsidRPr="002D6380" w:rsidRDefault="00C576D5" w:rsidP="005D7899">
            <w:pPr>
              <w:pStyle w:val="TAL"/>
              <w:rPr>
                <w:lang w:eastAsia="zh-CN"/>
              </w:rPr>
            </w:pPr>
          </w:p>
        </w:tc>
      </w:tr>
      <w:tr w:rsidR="00C576D5" w:rsidRPr="002D6380" w14:paraId="1D56A89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22D59" w14:textId="77777777" w:rsidR="00C576D5" w:rsidRPr="002D6380" w:rsidRDefault="00C576D5" w:rsidP="005D7899">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1128ECA"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FCC4F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CC24B" w14:textId="77777777" w:rsidR="00C576D5" w:rsidRPr="002D6380" w:rsidRDefault="00C576D5" w:rsidP="005D7899">
            <w:pPr>
              <w:pStyle w:val="TAL"/>
              <w:rPr>
                <w:lang w:eastAsia="zh-CN"/>
              </w:rPr>
            </w:pPr>
          </w:p>
        </w:tc>
      </w:tr>
      <w:tr w:rsidR="00C576D5" w:rsidRPr="002D6380" w14:paraId="196E7EF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F620F" w14:textId="77777777" w:rsidR="00C576D5" w:rsidRPr="002D6380" w:rsidRDefault="00C576D5" w:rsidP="005D7899">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7B196D1"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F3A0B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8C586" w14:textId="77777777" w:rsidR="00C576D5" w:rsidRPr="002D6380" w:rsidRDefault="00C576D5" w:rsidP="005D7899">
            <w:pPr>
              <w:pStyle w:val="TAL"/>
              <w:rPr>
                <w:lang w:eastAsia="zh-CN"/>
              </w:rPr>
            </w:pPr>
          </w:p>
        </w:tc>
      </w:tr>
      <w:tr w:rsidR="00C576D5" w:rsidRPr="002D6380" w14:paraId="04E7DAC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AC3E5" w14:textId="77777777" w:rsidR="00C576D5" w:rsidRPr="002D6380" w:rsidRDefault="00C576D5" w:rsidP="005D7899">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09F811" w14:textId="77777777" w:rsidR="00C576D5" w:rsidRPr="002D6380" w:rsidRDefault="00C576D5"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87E6FC7" w14:textId="77777777" w:rsidR="00C576D5" w:rsidRPr="002D6380" w:rsidRDefault="00C576D5" w:rsidP="005D789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59309B2" w14:textId="77777777" w:rsidR="00C576D5" w:rsidRPr="002D6380" w:rsidRDefault="00C576D5" w:rsidP="005D7899">
            <w:pPr>
              <w:pStyle w:val="TAL"/>
              <w:rPr>
                <w:lang w:eastAsia="zh-CN"/>
              </w:rPr>
            </w:pPr>
          </w:p>
        </w:tc>
      </w:tr>
      <w:tr w:rsidR="00C576D5" w:rsidRPr="002D6380" w14:paraId="6591686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14B27" w14:textId="77777777" w:rsidR="00C576D5" w:rsidRPr="002D6380" w:rsidRDefault="00C576D5" w:rsidP="005D7899">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0B6CF3DC"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D3E67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DF949" w14:textId="77777777" w:rsidR="00C576D5" w:rsidRPr="002D6380" w:rsidRDefault="00C576D5" w:rsidP="005D7899">
            <w:pPr>
              <w:pStyle w:val="TAL"/>
              <w:rPr>
                <w:rFonts w:eastAsia="MS Mincho"/>
              </w:rPr>
            </w:pPr>
          </w:p>
        </w:tc>
      </w:tr>
      <w:tr w:rsidR="00C576D5" w:rsidRPr="002D6380" w14:paraId="7D6E1D2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FB74D" w14:textId="77777777" w:rsidR="00C576D5" w:rsidRPr="002D6380" w:rsidRDefault="00C576D5" w:rsidP="005D7899">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7107C40F" w14:textId="77777777" w:rsidR="00C576D5" w:rsidRPr="002D6380" w:rsidRDefault="00C576D5" w:rsidP="005D7899">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51F9716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0634B" w14:textId="77777777" w:rsidR="00C576D5" w:rsidRPr="002D6380" w:rsidRDefault="00C576D5" w:rsidP="005D7899">
            <w:pPr>
              <w:pStyle w:val="TAL"/>
              <w:rPr>
                <w:rFonts w:eastAsia="MS Mincho"/>
              </w:rPr>
            </w:pPr>
          </w:p>
        </w:tc>
      </w:tr>
      <w:tr w:rsidR="00C576D5" w:rsidRPr="002D6380" w14:paraId="5321FFD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0F9AC" w14:textId="77777777" w:rsidR="00C576D5" w:rsidRPr="002D6380" w:rsidRDefault="00C576D5" w:rsidP="005D7899">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756FE40" w14:textId="77777777" w:rsidR="00C576D5" w:rsidRPr="002D6380" w:rsidRDefault="00C576D5" w:rsidP="005D7899">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F648AA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82BB8" w14:textId="77777777" w:rsidR="00C576D5" w:rsidRPr="002D6380" w:rsidRDefault="00C576D5" w:rsidP="005D7899">
            <w:pPr>
              <w:pStyle w:val="TAL"/>
              <w:rPr>
                <w:rFonts w:eastAsia="MS Mincho"/>
              </w:rPr>
            </w:pPr>
          </w:p>
        </w:tc>
      </w:tr>
      <w:tr w:rsidR="00C576D5" w:rsidRPr="002D6380" w14:paraId="0549FEC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0DEAE" w14:textId="77777777" w:rsidR="00C576D5" w:rsidRPr="002D6380" w:rsidRDefault="00C576D5" w:rsidP="005D7899">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514B918D"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1BADF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E5544" w14:textId="77777777" w:rsidR="00C576D5" w:rsidRPr="002D6380" w:rsidRDefault="00C576D5" w:rsidP="005D7899">
            <w:pPr>
              <w:pStyle w:val="TAL"/>
              <w:rPr>
                <w:rFonts w:eastAsia="MS Mincho"/>
              </w:rPr>
            </w:pPr>
          </w:p>
        </w:tc>
      </w:tr>
      <w:tr w:rsidR="00C576D5" w:rsidRPr="002D6380" w14:paraId="215ABBF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C0C3EF" w14:textId="77777777" w:rsidR="00C576D5" w:rsidRPr="002D6380" w:rsidRDefault="00C576D5" w:rsidP="005D7899">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382969E9"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D0F16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AD504" w14:textId="77777777" w:rsidR="00C576D5" w:rsidRPr="002D6380" w:rsidRDefault="00C576D5" w:rsidP="005D7899">
            <w:pPr>
              <w:pStyle w:val="TAL"/>
              <w:rPr>
                <w:rFonts w:eastAsia="MS Mincho"/>
              </w:rPr>
            </w:pPr>
          </w:p>
        </w:tc>
      </w:tr>
      <w:tr w:rsidR="00C576D5" w:rsidRPr="002D6380" w14:paraId="5E8381B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8DCF3" w14:textId="77777777" w:rsidR="00C576D5" w:rsidRPr="002D6380" w:rsidRDefault="00C576D5" w:rsidP="005D7899">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712C4B"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D272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46215" w14:textId="77777777" w:rsidR="00C576D5" w:rsidRPr="002D6380" w:rsidRDefault="00C576D5" w:rsidP="005D7899">
            <w:pPr>
              <w:pStyle w:val="TAL"/>
              <w:rPr>
                <w:rFonts w:eastAsia="MS Mincho"/>
              </w:rPr>
            </w:pPr>
          </w:p>
        </w:tc>
      </w:tr>
      <w:tr w:rsidR="00C576D5" w:rsidRPr="002D6380" w14:paraId="22D72FA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42B42"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CC84C0"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0DAAA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931C5" w14:textId="77777777" w:rsidR="00C576D5" w:rsidRPr="002D6380" w:rsidRDefault="00C576D5" w:rsidP="005D7899">
            <w:pPr>
              <w:pStyle w:val="TAL"/>
              <w:rPr>
                <w:rFonts w:eastAsia="MS Mincho"/>
              </w:rPr>
            </w:pPr>
          </w:p>
        </w:tc>
      </w:tr>
      <w:tr w:rsidR="00C576D5" w:rsidRPr="002D6380" w14:paraId="6309AE4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AFDE5"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FAFBD4"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BD25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19479" w14:textId="77777777" w:rsidR="00C576D5" w:rsidRPr="002D6380" w:rsidRDefault="00C576D5" w:rsidP="005D7899">
            <w:pPr>
              <w:pStyle w:val="TAL"/>
              <w:rPr>
                <w:rFonts w:eastAsia="MS Mincho"/>
              </w:rPr>
            </w:pPr>
          </w:p>
        </w:tc>
      </w:tr>
      <w:tr w:rsidR="00C576D5" w:rsidRPr="002D6380" w14:paraId="316B2CC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6F250C"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ECF5A2"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980B2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01BE6" w14:textId="77777777" w:rsidR="00C576D5" w:rsidRPr="002D6380" w:rsidRDefault="00C576D5" w:rsidP="005D7899">
            <w:pPr>
              <w:pStyle w:val="TAL"/>
              <w:rPr>
                <w:rFonts w:eastAsia="MS Mincho"/>
              </w:rPr>
            </w:pPr>
          </w:p>
        </w:tc>
      </w:tr>
      <w:tr w:rsidR="00C576D5" w:rsidRPr="002D6380" w14:paraId="7971F1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A0DF05"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98CD22"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02772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2F3DC" w14:textId="77777777" w:rsidR="00C576D5" w:rsidRPr="002D6380" w:rsidRDefault="00C576D5" w:rsidP="005D7899">
            <w:pPr>
              <w:pStyle w:val="TAL"/>
              <w:rPr>
                <w:rFonts w:eastAsia="MS Mincho"/>
              </w:rPr>
            </w:pPr>
          </w:p>
        </w:tc>
      </w:tr>
      <w:tr w:rsidR="00C576D5" w:rsidRPr="002D6380" w14:paraId="18E43B7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325E4"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E17405"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CB5A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1158A" w14:textId="77777777" w:rsidR="00C576D5" w:rsidRPr="002D6380" w:rsidRDefault="00C576D5" w:rsidP="005D7899">
            <w:pPr>
              <w:pStyle w:val="TAL"/>
              <w:rPr>
                <w:rFonts w:eastAsia="MS Mincho"/>
              </w:rPr>
            </w:pPr>
          </w:p>
        </w:tc>
      </w:tr>
      <w:tr w:rsidR="00C576D5" w:rsidRPr="002D6380" w14:paraId="63954D6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AAA30" w14:textId="77777777" w:rsidR="00C576D5" w:rsidRPr="002D6380" w:rsidRDefault="00C576D5" w:rsidP="005D7899">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27EFB860"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80F28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5BD21" w14:textId="77777777" w:rsidR="00C576D5" w:rsidRPr="002D6380" w:rsidRDefault="00C576D5" w:rsidP="005D7899">
            <w:pPr>
              <w:pStyle w:val="TAL"/>
              <w:rPr>
                <w:rFonts w:eastAsia="MS Mincho"/>
              </w:rPr>
            </w:pPr>
          </w:p>
        </w:tc>
      </w:tr>
    </w:tbl>
    <w:p w14:paraId="71C7BEB6" w14:textId="77777777" w:rsidR="00C576D5" w:rsidRPr="002D6380" w:rsidRDefault="00C576D5" w:rsidP="00C576D5">
      <w:pPr>
        <w:rPr>
          <w:lang w:eastAsia="zh-CN"/>
        </w:rPr>
      </w:pPr>
    </w:p>
    <w:p w14:paraId="16EC38D7"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76D5" w:rsidRPr="002D6380" w14:paraId="5562578E"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4D5928" w14:textId="77777777" w:rsidR="00C576D5" w:rsidRPr="002D6380" w:rsidRDefault="00C576D5" w:rsidP="005D7899">
            <w:pPr>
              <w:pStyle w:val="TAL"/>
              <w:rPr>
                <w:rFonts w:eastAsia="MS Mincho"/>
              </w:rPr>
            </w:pPr>
            <w:r w:rsidRPr="002D6380">
              <w:rPr>
                <w:rFonts w:eastAsia="MS Mincho"/>
              </w:rPr>
              <w:t>Derivation Path: TS 37.355 [49] clause 6.2</w:t>
            </w:r>
          </w:p>
        </w:tc>
      </w:tr>
      <w:tr w:rsidR="00C576D5" w:rsidRPr="002D6380" w14:paraId="3E4A8D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5BE86" w14:textId="77777777" w:rsidR="00C576D5" w:rsidRPr="002D6380" w:rsidRDefault="00C576D5" w:rsidP="005D7899">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2AEFA7" w14:textId="77777777" w:rsidR="00C576D5" w:rsidRPr="002D6380" w:rsidRDefault="00C576D5" w:rsidP="005D7899">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B388C65"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36ED768"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6A056B3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0C34B" w14:textId="77777777" w:rsidR="00C576D5" w:rsidRPr="002D6380" w:rsidRDefault="00C576D5" w:rsidP="005D7899">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7210338"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852F3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05F50" w14:textId="77777777" w:rsidR="00C576D5" w:rsidRPr="002D6380" w:rsidRDefault="00C576D5" w:rsidP="005D7899">
            <w:pPr>
              <w:pStyle w:val="TAL"/>
              <w:rPr>
                <w:rFonts w:eastAsia="MS Mincho"/>
              </w:rPr>
            </w:pPr>
          </w:p>
        </w:tc>
      </w:tr>
      <w:tr w:rsidR="00C576D5" w:rsidRPr="002D6380" w14:paraId="089E336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EC6B7" w14:textId="77777777" w:rsidR="00C576D5" w:rsidRPr="002D6380" w:rsidRDefault="00C576D5" w:rsidP="005D7899">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F4A3AFE"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C5D3F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0FB87" w14:textId="77777777" w:rsidR="00C576D5" w:rsidRPr="002D6380" w:rsidRDefault="00C576D5" w:rsidP="005D7899">
            <w:pPr>
              <w:pStyle w:val="TAL"/>
              <w:rPr>
                <w:rFonts w:eastAsia="MS Mincho"/>
              </w:rPr>
            </w:pPr>
          </w:p>
        </w:tc>
      </w:tr>
      <w:tr w:rsidR="00C576D5" w:rsidRPr="002D6380" w14:paraId="5F7545D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6A33A" w14:textId="77777777" w:rsidR="00C576D5" w:rsidRPr="002D6380" w:rsidRDefault="00C576D5" w:rsidP="005D7899">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D50B360" w14:textId="77777777" w:rsidR="00C576D5" w:rsidRPr="002D6380" w:rsidRDefault="00C576D5" w:rsidP="005D7899">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BFE326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09307" w14:textId="77777777" w:rsidR="00C576D5" w:rsidRPr="002D6380" w:rsidRDefault="00C576D5" w:rsidP="005D7899">
            <w:pPr>
              <w:pStyle w:val="TAL"/>
              <w:rPr>
                <w:rFonts w:eastAsia="MS Mincho"/>
              </w:rPr>
            </w:pPr>
          </w:p>
        </w:tc>
      </w:tr>
      <w:tr w:rsidR="00C576D5" w:rsidRPr="002D6380" w14:paraId="4C0C2B2E"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31042756" w14:textId="77777777" w:rsidR="00C576D5" w:rsidRPr="002D6380" w:rsidRDefault="00C576D5" w:rsidP="005D7899">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765E1DE" w14:textId="77777777" w:rsidR="00C576D5" w:rsidRPr="002D6380" w:rsidRDefault="00C576D5" w:rsidP="005D7899">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A96AA08" w14:textId="77777777" w:rsidR="00C576D5" w:rsidRPr="002D6380" w:rsidRDefault="00C576D5"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105F170" w14:textId="77777777" w:rsidR="00C576D5" w:rsidRPr="002D6380" w:rsidRDefault="00C576D5" w:rsidP="005D7899">
            <w:pPr>
              <w:pStyle w:val="TAL"/>
              <w:rPr>
                <w:rFonts w:eastAsia="MS Mincho"/>
              </w:rPr>
            </w:pPr>
          </w:p>
        </w:tc>
      </w:tr>
      <w:tr w:rsidR="00C576D5" w:rsidRPr="002D6380" w14:paraId="6521F06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16738"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418B37"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86757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5A182" w14:textId="77777777" w:rsidR="00C576D5" w:rsidRPr="002D6380" w:rsidRDefault="00C576D5" w:rsidP="005D7899">
            <w:pPr>
              <w:pStyle w:val="TAL"/>
              <w:rPr>
                <w:rFonts w:eastAsia="MS Mincho"/>
              </w:rPr>
            </w:pPr>
          </w:p>
        </w:tc>
      </w:tr>
      <w:tr w:rsidR="00C576D5" w:rsidRPr="002D6380" w14:paraId="7645C3D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0D378" w14:textId="77777777" w:rsidR="00C576D5" w:rsidRPr="002D6380" w:rsidRDefault="00C576D5" w:rsidP="005D7899">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A8D8EF1" w14:textId="77777777" w:rsidR="00C576D5" w:rsidRPr="002D6380" w:rsidRDefault="00C576D5" w:rsidP="005D7899">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63B1800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8A5E06" w14:textId="77777777" w:rsidR="00C576D5" w:rsidRPr="002D6380" w:rsidRDefault="00C576D5" w:rsidP="005D7899">
            <w:pPr>
              <w:pStyle w:val="TAL"/>
              <w:rPr>
                <w:rFonts w:eastAsia="MS Mincho"/>
              </w:rPr>
            </w:pPr>
          </w:p>
        </w:tc>
      </w:tr>
      <w:tr w:rsidR="00C576D5" w:rsidRPr="002D6380" w14:paraId="4C1B709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75A75" w14:textId="77777777" w:rsidR="00C576D5" w:rsidRPr="002D6380" w:rsidRDefault="00C576D5" w:rsidP="005D7899">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6D639CF"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4850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12F2C" w14:textId="77777777" w:rsidR="00C576D5" w:rsidRPr="002D6380" w:rsidRDefault="00C576D5" w:rsidP="005D7899">
            <w:pPr>
              <w:pStyle w:val="TAL"/>
              <w:rPr>
                <w:rFonts w:eastAsia="MS Mincho"/>
              </w:rPr>
            </w:pPr>
          </w:p>
        </w:tc>
      </w:tr>
      <w:tr w:rsidR="00C576D5" w:rsidRPr="002D6380" w14:paraId="06F04F9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B473E" w14:textId="77777777" w:rsidR="00C576D5" w:rsidRPr="002D6380" w:rsidRDefault="00C576D5" w:rsidP="005D7899">
            <w:pPr>
              <w:pStyle w:val="TAL"/>
            </w:pPr>
            <w:r w:rsidRPr="002D6380">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52A8EF10"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E814F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97E55" w14:textId="77777777" w:rsidR="00C576D5" w:rsidRPr="002D6380" w:rsidRDefault="00C576D5" w:rsidP="005D7899">
            <w:pPr>
              <w:pStyle w:val="TAL"/>
              <w:rPr>
                <w:rFonts w:eastAsia="MS Mincho"/>
              </w:rPr>
            </w:pPr>
          </w:p>
        </w:tc>
      </w:tr>
      <w:tr w:rsidR="00C576D5" w:rsidRPr="002D6380" w14:paraId="0D212EB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AC726" w14:textId="77777777" w:rsidR="00C576D5" w:rsidRPr="002D6380" w:rsidRDefault="00C576D5" w:rsidP="005D7899">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026CE7B"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CBF7B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ACF58" w14:textId="77777777" w:rsidR="00C576D5" w:rsidRPr="002D6380" w:rsidRDefault="00C576D5" w:rsidP="005D7899">
            <w:pPr>
              <w:pStyle w:val="TAL"/>
              <w:rPr>
                <w:rFonts w:eastAsia="MS Mincho"/>
              </w:rPr>
            </w:pPr>
          </w:p>
        </w:tc>
      </w:tr>
      <w:tr w:rsidR="00C576D5" w:rsidRPr="002D6380" w14:paraId="2662224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A3B2F" w14:textId="77777777" w:rsidR="00C576D5" w:rsidRPr="002D6380" w:rsidRDefault="00C576D5" w:rsidP="005D7899">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C8D5AF6"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73D8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01353" w14:textId="77777777" w:rsidR="00C576D5" w:rsidRPr="002D6380" w:rsidRDefault="00C576D5" w:rsidP="005D7899">
            <w:pPr>
              <w:pStyle w:val="TAL"/>
              <w:rPr>
                <w:rFonts w:eastAsia="MS Mincho"/>
              </w:rPr>
            </w:pPr>
          </w:p>
        </w:tc>
      </w:tr>
      <w:tr w:rsidR="00C576D5" w:rsidRPr="002D6380" w14:paraId="5E969E7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CAEB4C" w14:textId="77777777" w:rsidR="00C576D5" w:rsidRPr="002D6380" w:rsidRDefault="00C576D5" w:rsidP="005D7899">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0CB177BD"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B38D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F9BBE" w14:textId="77777777" w:rsidR="00C576D5" w:rsidRPr="002D6380" w:rsidRDefault="00C576D5" w:rsidP="005D7899">
            <w:pPr>
              <w:pStyle w:val="TAL"/>
              <w:rPr>
                <w:rFonts w:eastAsia="MS Mincho"/>
              </w:rPr>
            </w:pPr>
          </w:p>
        </w:tc>
      </w:tr>
      <w:tr w:rsidR="00C576D5" w:rsidRPr="002D6380" w14:paraId="74EA6ED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B12C7" w14:textId="77777777" w:rsidR="00C576D5" w:rsidRPr="002D6380" w:rsidRDefault="00C576D5" w:rsidP="005D7899">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21C2F51"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4FF3C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88386" w14:textId="77777777" w:rsidR="00C576D5" w:rsidRPr="002D6380" w:rsidRDefault="00C576D5" w:rsidP="005D7899">
            <w:pPr>
              <w:pStyle w:val="TAL"/>
              <w:rPr>
                <w:rFonts w:eastAsia="MS Mincho"/>
              </w:rPr>
            </w:pPr>
          </w:p>
        </w:tc>
      </w:tr>
      <w:tr w:rsidR="00C576D5" w:rsidRPr="002D6380" w14:paraId="2C361C6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A182C" w14:textId="77777777" w:rsidR="00C576D5" w:rsidRPr="002D6380" w:rsidRDefault="00C576D5" w:rsidP="005D7899">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86E3E80"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60B1A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B5483" w14:textId="77777777" w:rsidR="00C576D5" w:rsidRPr="002D6380" w:rsidRDefault="00C576D5" w:rsidP="005D7899">
            <w:pPr>
              <w:pStyle w:val="TAL"/>
              <w:rPr>
                <w:rFonts w:eastAsia="MS Mincho"/>
              </w:rPr>
            </w:pPr>
          </w:p>
        </w:tc>
      </w:tr>
      <w:tr w:rsidR="00C576D5" w:rsidRPr="002D6380" w14:paraId="7D8B095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D5EBC" w14:textId="77777777" w:rsidR="00C576D5" w:rsidRPr="002D6380" w:rsidRDefault="00C576D5" w:rsidP="005D7899">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75823AB"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D3B0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D4DB5" w14:textId="77777777" w:rsidR="00C576D5" w:rsidRPr="002D6380" w:rsidRDefault="00C576D5" w:rsidP="005D7899">
            <w:pPr>
              <w:pStyle w:val="TAL"/>
              <w:rPr>
                <w:rFonts w:eastAsia="MS Mincho"/>
              </w:rPr>
            </w:pPr>
          </w:p>
        </w:tc>
      </w:tr>
      <w:tr w:rsidR="00C576D5" w:rsidRPr="002D6380" w14:paraId="1FD2C6D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35BA6" w14:textId="77777777" w:rsidR="00C576D5" w:rsidRPr="002D6380" w:rsidRDefault="00C576D5" w:rsidP="005D7899">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80FDCEC"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9B3FF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1FF10" w14:textId="77777777" w:rsidR="00C576D5" w:rsidRPr="002D6380" w:rsidRDefault="00C576D5" w:rsidP="005D7899">
            <w:pPr>
              <w:pStyle w:val="TAL"/>
              <w:rPr>
                <w:rFonts w:eastAsia="MS Mincho"/>
              </w:rPr>
            </w:pPr>
          </w:p>
        </w:tc>
      </w:tr>
      <w:tr w:rsidR="00C576D5" w:rsidRPr="002D6380" w14:paraId="16E64B1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38251" w14:textId="77777777" w:rsidR="00C576D5" w:rsidRPr="002D6380" w:rsidRDefault="00C576D5" w:rsidP="005D7899">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14B5790"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6AE5C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E2BE2" w14:textId="77777777" w:rsidR="00C576D5" w:rsidRPr="002D6380" w:rsidRDefault="00C576D5" w:rsidP="005D7899">
            <w:pPr>
              <w:pStyle w:val="TAL"/>
              <w:rPr>
                <w:rFonts w:eastAsia="MS Mincho"/>
              </w:rPr>
            </w:pPr>
          </w:p>
        </w:tc>
      </w:tr>
      <w:tr w:rsidR="00C576D5" w:rsidRPr="002D6380" w14:paraId="522422E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DC01A9" w14:textId="77777777" w:rsidR="00C576D5" w:rsidRPr="002D6380" w:rsidRDefault="00C576D5" w:rsidP="005D7899">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238625F"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22B64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75426" w14:textId="77777777" w:rsidR="00C576D5" w:rsidRPr="002D6380" w:rsidRDefault="00C576D5" w:rsidP="005D7899">
            <w:pPr>
              <w:pStyle w:val="TAL"/>
              <w:rPr>
                <w:rFonts w:eastAsia="MS Mincho"/>
              </w:rPr>
            </w:pPr>
          </w:p>
        </w:tc>
      </w:tr>
      <w:tr w:rsidR="00C576D5" w:rsidRPr="002D6380" w14:paraId="1A0AC7B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BBD60" w14:textId="77777777" w:rsidR="00C576D5" w:rsidRPr="002D6380" w:rsidRDefault="00C576D5" w:rsidP="005D7899">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D7CF454"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B5F5F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8AD3D" w14:textId="77777777" w:rsidR="00C576D5" w:rsidRPr="002D6380" w:rsidRDefault="00C576D5" w:rsidP="005D7899">
            <w:pPr>
              <w:pStyle w:val="TAL"/>
              <w:rPr>
                <w:rFonts w:eastAsia="MS Mincho"/>
              </w:rPr>
            </w:pPr>
          </w:p>
        </w:tc>
      </w:tr>
      <w:tr w:rsidR="00C576D5" w:rsidRPr="002D6380" w14:paraId="5FCBAF1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9C870E" w14:textId="77777777" w:rsidR="00C576D5" w:rsidRPr="002D6380" w:rsidRDefault="00C576D5" w:rsidP="005D7899">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1F5FA2E"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8B853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3366C" w14:textId="77777777" w:rsidR="00C576D5" w:rsidRPr="002D6380" w:rsidRDefault="00C576D5" w:rsidP="005D7899">
            <w:pPr>
              <w:pStyle w:val="TAL"/>
              <w:rPr>
                <w:rFonts w:eastAsia="MS Mincho"/>
              </w:rPr>
            </w:pPr>
          </w:p>
        </w:tc>
      </w:tr>
      <w:tr w:rsidR="00C576D5" w:rsidRPr="002D6380" w14:paraId="403F8C9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8E7BD" w14:textId="77777777" w:rsidR="00C576D5" w:rsidRPr="002D6380" w:rsidRDefault="00C576D5" w:rsidP="005D7899">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4AF0419"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3CDCA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A5EB1" w14:textId="77777777" w:rsidR="00C576D5" w:rsidRPr="002D6380" w:rsidRDefault="00C576D5" w:rsidP="005D7899">
            <w:pPr>
              <w:pStyle w:val="TAL"/>
              <w:rPr>
                <w:rFonts w:eastAsia="MS Mincho"/>
              </w:rPr>
            </w:pPr>
          </w:p>
        </w:tc>
      </w:tr>
      <w:tr w:rsidR="00C576D5" w:rsidRPr="002D6380" w14:paraId="2180254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119A0" w14:textId="77777777" w:rsidR="00C576D5" w:rsidRPr="002D6380" w:rsidRDefault="00C576D5" w:rsidP="005D7899">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24105BE"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85EBB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1A7D4" w14:textId="77777777" w:rsidR="00C576D5" w:rsidRPr="002D6380" w:rsidRDefault="00C576D5" w:rsidP="005D7899">
            <w:pPr>
              <w:pStyle w:val="TAL"/>
              <w:rPr>
                <w:rFonts w:eastAsia="MS Mincho"/>
              </w:rPr>
            </w:pPr>
          </w:p>
        </w:tc>
      </w:tr>
      <w:tr w:rsidR="00C576D5" w:rsidRPr="002D6380" w14:paraId="62479E6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36757" w14:textId="77777777" w:rsidR="00C576D5" w:rsidRPr="002D6380" w:rsidRDefault="00C576D5" w:rsidP="005D7899">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5405E2F"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69E1E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D2B6C" w14:textId="77777777" w:rsidR="00C576D5" w:rsidRPr="002D6380" w:rsidRDefault="00C576D5" w:rsidP="005D7899">
            <w:pPr>
              <w:pStyle w:val="TAL"/>
              <w:rPr>
                <w:rFonts w:eastAsia="MS Mincho"/>
              </w:rPr>
            </w:pPr>
          </w:p>
        </w:tc>
      </w:tr>
      <w:tr w:rsidR="00C576D5" w:rsidRPr="002D6380" w14:paraId="0D82CBD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4E341" w14:textId="77777777" w:rsidR="00C576D5" w:rsidRPr="002D6380" w:rsidRDefault="00C576D5" w:rsidP="005D7899">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ADF2EE6"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16F1D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7A49C" w14:textId="77777777" w:rsidR="00C576D5" w:rsidRPr="002D6380" w:rsidRDefault="00C576D5" w:rsidP="005D7899">
            <w:pPr>
              <w:pStyle w:val="TAL"/>
              <w:rPr>
                <w:lang w:eastAsia="zh-CN"/>
              </w:rPr>
            </w:pPr>
          </w:p>
        </w:tc>
      </w:tr>
      <w:tr w:rsidR="00C576D5" w:rsidRPr="002D6380" w14:paraId="4F0C598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1CDEA" w14:textId="77777777" w:rsidR="00C576D5" w:rsidRPr="002D6380" w:rsidRDefault="00C576D5" w:rsidP="005D7899">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D584AB" w14:textId="77777777" w:rsidR="00C576D5" w:rsidRPr="002D6380" w:rsidRDefault="00C576D5"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4F54E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A333C" w14:textId="77777777" w:rsidR="00C576D5" w:rsidRPr="002D6380" w:rsidRDefault="00C576D5" w:rsidP="005D7899">
            <w:pPr>
              <w:pStyle w:val="TAL"/>
              <w:rPr>
                <w:rFonts w:eastAsia="MS Mincho"/>
              </w:rPr>
            </w:pPr>
          </w:p>
        </w:tc>
      </w:tr>
      <w:tr w:rsidR="00C576D5" w:rsidRPr="002D6380" w14:paraId="1BEF804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3EDAF" w14:textId="77777777" w:rsidR="00C576D5" w:rsidRPr="002D6380" w:rsidRDefault="00C576D5" w:rsidP="005D7899">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852114B" w14:textId="77777777" w:rsidR="00C576D5" w:rsidRPr="002D6380" w:rsidRDefault="00C576D5" w:rsidP="005D7899">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1.4.3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F6E1EF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7F1AE" w14:textId="77777777" w:rsidR="00C576D5" w:rsidRPr="002D6380" w:rsidRDefault="00C576D5" w:rsidP="005D7899">
            <w:pPr>
              <w:pStyle w:val="TAL"/>
              <w:rPr>
                <w:rFonts w:eastAsia="MS Mincho"/>
              </w:rPr>
            </w:pPr>
          </w:p>
        </w:tc>
      </w:tr>
      <w:tr w:rsidR="00C576D5" w:rsidRPr="002D6380" w14:paraId="52AF304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8ABA9" w14:textId="77777777" w:rsidR="00C576D5" w:rsidRPr="002D6380" w:rsidRDefault="00C576D5" w:rsidP="005D7899">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237E4F02"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A9C6A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801EF" w14:textId="77777777" w:rsidR="00C576D5" w:rsidRPr="002D6380" w:rsidRDefault="00C576D5" w:rsidP="005D7899">
            <w:pPr>
              <w:pStyle w:val="TAL"/>
              <w:rPr>
                <w:rFonts w:eastAsia="MS Mincho"/>
              </w:rPr>
            </w:pPr>
          </w:p>
        </w:tc>
      </w:tr>
      <w:tr w:rsidR="00C576D5" w:rsidRPr="002D6380" w14:paraId="21B843E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DBD069" w14:textId="77777777" w:rsidR="00C576D5" w:rsidRPr="002D6380" w:rsidRDefault="00C576D5" w:rsidP="005D7899">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7CD723F5"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8B69B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6340C2" w14:textId="77777777" w:rsidR="00C576D5" w:rsidRPr="002D6380" w:rsidRDefault="00C576D5" w:rsidP="005D7899">
            <w:pPr>
              <w:pStyle w:val="TAL"/>
              <w:rPr>
                <w:rFonts w:eastAsia="MS Mincho"/>
                <w:lang w:eastAsia="zh-CN"/>
              </w:rPr>
            </w:pPr>
            <w:r w:rsidRPr="002D6380">
              <w:t xml:space="preserve">Depending on UE capabilities, i.e. support for UE-based </w:t>
            </w:r>
            <w:r w:rsidRPr="002D6380">
              <w:rPr>
                <w:lang w:eastAsia="zh-CN"/>
              </w:rPr>
              <w:t>DL-TDOA</w:t>
            </w:r>
          </w:p>
        </w:tc>
      </w:tr>
      <w:tr w:rsidR="00C576D5" w:rsidRPr="002D6380" w14:paraId="1B4ACB8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2685C" w14:textId="77777777" w:rsidR="00C576D5" w:rsidRPr="002D6380" w:rsidRDefault="00C576D5" w:rsidP="005D7899">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E3A7108" w14:textId="77777777" w:rsidR="00C576D5" w:rsidRPr="002D6380" w:rsidRDefault="00C576D5" w:rsidP="005D7899">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30F110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E1510" w14:textId="77777777" w:rsidR="00C576D5" w:rsidRPr="002D6380" w:rsidRDefault="00C576D5" w:rsidP="005D7899">
            <w:pPr>
              <w:pStyle w:val="TAL"/>
              <w:rPr>
                <w:rFonts w:eastAsia="MS Mincho"/>
              </w:rPr>
            </w:pPr>
          </w:p>
        </w:tc>
      </w:tr>
      <w:tr w:rsidR="00C576D5" w:rsidRPr="002D6380" w14:paraId="768A9FB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6E9CD0" w14:textId="77777777" w:rsidR="00C576D5" w:rsidRPr="002D6380" w:rsidRDefault="00C576D5" w:rsidP="005D7899">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18295D3" w14:textId="77777777" w:rsidR="00C576D5" w:rsidRPr="002D6380" w:rsidRDefault="00C576D5" w:rsidP="005D7899">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BABDA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BAA21" w14:textId="77777777" w:rsidR="00C576D5" w:rsidRPr="002D6380" w:rsidRDefault="00C576D5" w:rsidP="005D7899">
            <w:pPr>
              <w:pStyle w:val="TAL"/>
              <w:rPr>
                <w:rFonts w:eastAsia="MS Mincho"/>
              </w:rPr>
            </w:pPr>
          </w:p>
        </w:tc>
      </w:tr>
      <w:tr w:rsidR="00C576D5" w:rsidRPr="002D6380" w14:paraId="30A5B91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ED0C7" w14:textId="77777777" w:rsidR="00C576D5" w:rsidRPr="002D6380" w:rsidRDefault="00C576D5" w:rsidP="005D7899">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C3C4846" w14:textId="77777777" w:rsidR="00C576D5" w:rsidRPr="002D6380" w:rsidRDefault="00C576D5" w:rsidP="005D7899">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AD611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1DFDB" w14:textId="77777777" w:rsidR="00C576D5" w:rsidRPr="002D6380" w:rsidRDefault="00C576D5" w:rsidP="005D7899">
            <w:pPr>
              <w:pStyle w:val="TAL"/>
              <w:rPr>
                <w:rFonts w:eastAsia="MS Mincho"/>
              </w:rPr>
            </w:pPr>
          </w:p>
        </w:tc>
      </w:tr>
      <w:tr w:rsidR="00C576D5" w:rsidRPr="002D6380" w14:paraId="7344B10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B5E3B"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1AEF54" w14:textId="77777777" w:rsidR="00C576D5" w:rsidRPr="002D6380" w:rsidRDefault="00C576D5" w:rsidP="005D789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5C209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B07BD" w14:textId="77777777" w:rsidR="00C576D5" w:rsidRPr="002D6380" w:rsidRDefault="00C576D5" w:rsidP="005D7899">
            <w:pPr>
              <w:pStyle w:val="TAL"/>
              <w:rPr>
                <w:rFonts w:eastAsia="MS Mincho"/>
              </w:rPr>
            </w:pPr>
          </w:p>
        </w:tc>
      </w:tr>
      <w:tr w:rsidR="00C576D5" w:rsidRPr="002D6380" w14:paraId="71671C4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9464C" w14:textId="77777777" w:rsidR="00C576D5" w:rsidRPr="002D6380" w:rsidRDefault="00C576D5" w:rsidP="005D7899">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F1A8DC6"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BDDFA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A449D" w14:textId="77777777" w:rsidR="00C576D5" w:rsidRPr="002D6380" w:rsidRDefault="00C576D5" w:rsidP="005D7899">
            <w:pPr>
              <w:pStyle w:val="TAL"/>
              <w:rPr>
                <w:rFonts w:eastAsia="MS Mincho"/>
              </w:rPr>
            </w:pPr>
          </w:p>
        </w:tc>
      </w:tr>
      <w:tr w:rsidR="00C576D5" w:rsidRPr="002D6380" w14:paraId="2036F85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B53A3F"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884401"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A587E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C2CFF" w14:textId="77777777" w:rsidR="00C576D5" w:rsidRPr="002D6380" w:rsidRDefault="00C576D5" w:rsidP="005D7899">
            <w:pPr>
              <w:pStyle w:val="TAL"/>
              <w:rPr>
                <w:rFonts w:eastAsia="MS Mincho"/>
              </w:rPr>
            </w:pPr>
          </w:p>
        </w:tc>
      </w:tr>
      <w:tr w:rsidR="00C576D5" w:rsidRPr="002D6380" w14:paraId="7EF3CC1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138C7"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4C2614"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5D837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8460A" w14:textId="77777777" w:rsidR="00C576D5" w:rsidRPr="002D6380" w:rsidRDefault="00C576D5" w:rsidP="005D7899">
            <w:pPr>
              <w:pStyle w:val="TAL"/>
              <w:rPr>
                <w:rFonts w:eastAsia="MS Mincho"/>
              </w:rPr>
            </w:pPr>
          </w:p>
        </w:tc>
      </w:tr>
      <w:tr w:rsidR="00C576D5" w:rsidRPr="002D6380" w14:paraId="37B946B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A8D9D"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479D78"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70F1D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A9880" w14:textId="77777777" w:rsidR="00C576D5" w:rsidRPr="002D6380" w:rsidRDefault="00C576D5" w:rsidP="005D7899">
            <w:pPr>
              <w:pStyle w:val="TAL"/>
              <w:rPr>
                <w:rFonts w:eastAsia="MS Mincho"/>
              </w:rPr>
            </w:pPr>
          </w:p>
        </w:tc>
      </w:tr>
      <w:tr w:rsidR="00C576D5" w:rsidRPr="002D6380" w14:paraId="5B32A09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A7049"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1274E4"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1B168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C5917" w14:textId="77777777" w:rsidR="00C576D5" w:rsidRPr="002D6380" w:rsidRDefault="00C576D5" w:rsidP="005D7899">
            <w:pPr>
              <w:pStyle w:val="TAL"/>
              <w:rPr>
                <w:rFonts w:eastAsia="MS Mincho"/>
              </w:rPr>
            </w:pPr>
          </w:p>
        </w:tc>
      </w:tr>
      <w:tr w:rsidR="00C576D5" w:rsidRPr="002D6380" w14:paraId="7865D10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7CDDF"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B1B802"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ECEFF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E4B91" w14:textId="77777777" w:rsidR="00C576D5" w:rsidRPr="002D6380" w:rsidRDefault="00C576D5" w:rsidP="005D7899">
            <w:pPr>
              <w:pStyle w:val="TAL"/>
              <w:rPr>
                <w:rFonts w:eastAsia="MS Mincho"/>
              </w:rPr>
            </w:pPr>
          </w:p>
        </w:tc>
      </w:tr>
      <w:tr w:rsidR="00C576D5" w:rsidRPr="002D6380" w14:paraId="7F11D06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164E4"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586D33"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62066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9DA00D" w14:textId="77777777" w:rsidR="00C576D5" w:rsidRPr="002D6380" w:rsidRDefault="00C576D5" w:rsidP="005D7899">
            <w:pPr>
              <w:pStyle w:val="TAL"/>
              <w:rPr>
                <w:rFonts w:eastAsia="MS Mincho"/>
              </w:rPr>
            </w:pPr>
          </w:p>
        </w:tc>
      </w:tr>
      <w:tr w:rsidR="00C576D5" w:rsidRPr="002D6380" w14:paraId="34F411E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4529C" w14:textId="77777777" w:rsidR="00C576D5" w:rsidRPr="002D6380" w:rsidRDefault="00C576D5" w:rsidP="005D7899">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2E921333"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F74DE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4E14D" w14:textId="77777777" w:rsidR="00C576D5" w:rsidRPr="002D6380" w:rsidRDefault="00C576D5" w:rsidP="005D7899">
            <w:pPr>
              <w:pStyle w:val="TAL"/>
              <w:rPr>
                <w:rFonts w:eastAsia="MS Mincho"/>
              </w:rPr>
            </w:pPr>
          </w:p>
        </w:tc>
      </w:tr>
    </w:tbl>
    <w:p w14:paraId="125F96F9" w14:textId="77777777" w:rsidR="00C576D5" w:rsidRPr="002D6380" w:rsidRDefault="00C576D5" w:rsidP="00C576D5">
      <w:pPr>
        <w:rPr>
          <w:lang w:eastAsia="zh-CN"/>
        </w:rPr>
      </w:pPr>
    </w:p>
    <w:p w14:paraId="782F8FF1"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76D5" w:rsidRPr="002D6380" w14:paraId="6FCF5E27"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B20750" w14:textId="77777777" w:rsidR="00C576D5" w:rsidRPr="002D6380" w:rsidRDefault="00C576D5" w:rsidP="005D7899">
            <w:pPr>
              <w:pStyle w:val="TAL"/>
              <w:rPr>
                <w:lang w:eastAsia="zh-CN"/>
              </w:rPr>
            </w:pPr>
            <w:r w:rsidRPr="002D6380">
              <w:rPr>
                <w:rFonts w:eastAsia="MS Mincho"/>
              </w:rPr>
              <w:t>Derivation Path: TS 37.355 [49] clause 6.</w:t>
            </w:r>
            <w:r w:rsidRPr="002D6380">
              <w:rPr>
                <w:lang w:eastAsia="zh-CN"/>
              </w:rPr>
              <w:t>4.3</w:t>
            </w:r>
          </w:p>
        </w:tc>
      </w:tr>
      <w:tr w:rsidR="00C576D5" w:rsidRPr="002D6380" w14:paraId="3BFFF6C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BF30F" w14:textId="77777777" w:rsidR="00C576D5" w:rsidRPr="002D6380" w:rsidRDefault="00C576D5" w:rsidP="005D7899">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F8847B6" w14:textId="77777777" w:rsidR="00C576D5" w:rsidRPr="002D6380" w:rsidRDefault="00C576D5" w:rsidP="005D7899">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A33F2F9"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5FD284D"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3C282CF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AA095A" w14:textId="77777777" w:rsidR="00C576D5" w:rsidRPr="002D6380" w:rsidRDefault="00C576D5" w:rsidP="005D7899">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735A739" w14:textId="77777777" w:rsidR="00C576D5" w:rsidRPr="002D6380" w:rsidRDefault="00C576D5"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05D144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F5762" w14:textId="77777777" w:rsidR="00C576D5" w:rsidRPr="002D6380" w:rsidRDefault="00C576D5" w:rsidP="005D7899">
            <w:pPr>
              <w:pStyle w:val="TAL"/>
              <w:rPr>
                <w:rFonts w:eastAsia="MS Mincho"/>
              </w:rPr>
            </w:pPr>
          </w:p>
        </w:tc>
      </w:tr>
      <w:tr w:rsidR="00C576D5" w:rsidRPr="002D6380" w14:paraId="2AE6E2D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285FA" w14:textId="77777777" w:rsidR="00C576D5" w:rsidRPr="002D6380" w:rsidRDefault="00C576D5" w:rsidP="005D7899">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4EABE2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8CF10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64DE4" w14:textId="77777777" w:rsidR="00C576D5" w:rsidRPr="002D6380" w:rsidRDefault="00C576D5" w:rsidP="005D7899">
            <w:pPr>
              <w:pStyle w:val="TAL"/>
              <w:rPr>
                <w:rFonts w:eastAsia="MS Mincho"/>
              </w:rPr>
            </w:pPr>
          </w:p>
        </w:tc>
      </w:tr>
      <w:tr w:rsidR="00C576D5" w:rsidRPr="002D6380" w14:paraId="3C00199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94917"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195E247"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169F6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EE626" w14:textId="77777777" w:rsidR="00C576D5" w:rsidRPr="002D6380" w:rsidRDefault="00C576D5" w:rsidP="005D7899">
            <w:pPr>
              <w:pStyle w:val="TAL"/>
              <w:rPr>
                <w:rFonts w:eastAsia="MS Mincho"/>
              </w:rPr>
            </w:pPr>
          </w:p>
        </w:tc>
      </w:tr>
      <w:tr w:rsidR="00C576D5" w:rsidRPr="002D6380" w14:paraId="070B7BC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1C0BE" w14:textId="77777777" w:rsidR="00C576D5" w:rsidRPr="002D6380" w:rsidRDefault="00C576D5" w:rsidP="005D7899">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1AC1688"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1E9539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39CA1D" w14:textId="77777777" w:rsidR="00C576D5" w:rsidRPr="002D6380" w:rsidRDefault="00C576D5" w:rsidP="005D7899">
            <w:pPr>
              <w:pStyle w:val="TAL"/>
              <w:rPr>
                <w:rFonts w:eastAsia="MS Mincho"/>
              </w:rPr>
            </w:pPr>
          </w:p>
        </w:tc>
      </w:tr>
      <w:tr w:rsidR="00C576D5" w:rsidRPr="002D6380" w14:paraId="5A45189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922F7"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3DF401D"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6AB5EF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7200B" w14:textId="77777777" w:rsidR="00C576D5" w:rsidRPr="002D6380" w:rsidRDefault="00C576D5" w:rsidP="005D7899">
            <w:pPr>
              <w:pStyle w:val="TAL"/>
              <w:rPr>
                <w:rFonts w:eastAsia="MS Mincho"/>
              </w:rPr>
            </w:pPr>
          </w:p>
        </w:tc>
      </w:tr>
      <w:tr w:rsidR="00C576D5" w:rsidRPr="002D6380" w14:paraId="3D703C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C52F6"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4976A8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DDA71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60CB9E" w14:textId="77777777" w:rsidR="00C576D5" w:rsidRPr="002D6380" w:rsidRDefault="00C576D5" w:rsidP="005D7899">
            <w:pPr>
              <w:pStyle w:val="TAL"/>
              <w:rPr>
                <w:rFonts w:eastAsia="MS Mincho"/>
              </w:rPr>
            </w:pPr>
          </w:p>
        </w:tc>
      </w:tr>
      <w:tr w:rsidR="00C576D5" w:rsidRPr="002D6380" w14:paraId="06D0C2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2352A"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567E4E6B" w14:textId="77777777" w:rsidR="00C576D5" w:rsidRPr="002D6380" w:rsidRDefault="00C576D5" w:rsidP="005D7899">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693479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F760E" w14:textId="77777777" w:rsidR="00C576D5" w:rsidRPr="002D6380" w:rsidRDefault="00C576D5" w:rsidP="005D7899">
            <w:pPr>
              <w:pStyle w:val="TAL"/>
              <w:rPr>
                <w:rFonts w:eastAsia="MS Mincho"/>
              </w:rPr>
            </w:pPr>
          </w:p>
        </w:tc>
      </w:tr>
      <w:tr w:rsidR="00C576D5" w:rsidRPr="002D6380" w14:paraId="6CB36A0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FDF82"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31E3FB7"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7F1FE1"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9F6D0C1" w14:textId="77777777" w:rsidR="00C576D5" w:rsidRPr="002D6380" w:rsidRDefault="00C576D5" w:rsidP="005D7899">
            <w:pPr>
              <w:pStyle w:val="TAL"/>
              <w:rPr>
                <w:rFonts w:eastAsia="MS Mincho"/>
              </w:rPr>
            </w:pPr>
          </w:p>
        </w:tc>
      </w:tr>
      <w:tr w:rsidR="00C576D5" w:rsidRPr="002D6380" w14:paraId="640622F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7A0A7" w14:textId="77777777" w:rsidR="00C576D5" w:rsidRPr="002D6380" w:rsidRDefault="00C576D5" w:rsidP="005D7899">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BDB084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DA3F7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0F1B8" w14:textId="77777777" w:rsidR="00C576D5" w:rsidRPr="002D6380" w:rsidRDefault="00C576D5" w:rsidP="005D7899">
            <w:pPr>
              <w:pStyle w:val="TAL"/>
              <w:rPr>
                <w:rFonts w:eastAsia="MS Mincho"/>
              </w:rPr>
            </w:pPr>
          </w:p>
        </w:tc>
      </w:tr>
      <w:tr w:rsidR="00C576D5" w:rsidRPr="002D6380" w14:paraId="5F8E5034"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A785923" w14:textId="77777777" w:rsidR="00C576D5" w:rsidRPr="002D6380" w:rsidRDefault="00C576D5" w:rsidP="005D7899">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60073C6" w14:textId="77777777" w:rsidR="00C576D5" w:rsidRPr="002D6380" w:rsidRDefault="00C576D5" w:rsidP="005D7899">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6A664785" w14:textId="77777777" w:rsidR="00C576D5" w:rsidRPr="002D6380" w:rsidRDefault="00C576D5" w:rsidP="005D789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0D2BC4A" w14:textId="77777777" w:rsidR="00C576D5" w:rsidRPr="002D6380" w:rsidRDefault="00C576D5" w:rsidP="005D7899">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C576D5" w:rsidRPr="002D6380" w14:paraId="7269A719"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1A7B554"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9E43A92" w14:textId="77777777" w:rsidR="00C576D5" w:rsidRPr="002D6380" w:rsidRDefault="00C576D5" w:rsidP="005D7899">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3A7D1F9" w14:textId="77777777" w:rsidR="00C576D5" w:rsidRPr="002D6380" w:rsidRDefault="00C576D5" w:rsidP="005D7899">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682F1C9D" w14:textId="77777777" w:rsidR="00C576D5" w:rsidRPr="002D6380" w:rsidRDefault="00C576D5" w:rsidP="005D7899">
            <w:pPr>
              <w:pStyle w:val="TAL"/>
              <w:rPr>
                <w:lang w:eastAsia="zh-CN"/>
              </w:rPr>
            </w:pPr>
            <w:r w:rsidRPr="002D6380">
              <w:rPr>
                <w:rFonts w:eastAsia="MS Mincho"/>
              </w:rPr>
              <w:t xml:space="preserve">Sub-test </w:t>
            </w:r>
            <w:r w:rsidRPr="002D6380">
              <w:rPr>
                <w:lang w:eastAsia="zh-CN"/>
              </w:rPr>
              <w:t>3-1 and Sub-test 3-2</w:t>
            </w:r>
          </w:p>
        </w:tc>
      </w:tr>
      <w:tr w:rsidR="00C576D5" w:rsidRPr="002D6380" w14:paraId="689759A2"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A3C51C8" w14:textId="77777777" w:rsidR="00C576D5" w:rsidRPr="002D6380" w:rsidRDefault="00C576D5" w:rsidP="005D7899">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71A4E7B"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741A2F2" w14:textId="77777777" w:rsidR="00C576D5" w:rsidRPr="002D6380" w:rsidRDefault="00C576D5" w:rsidP="005D7899">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1C14E4B9" w14:textId="77777777" w:rsidR="00C576D5" w:rsidRPr="002D6380" w:rsidRDefault="00C576D5" w:rsidP="005D7899">
            <w:pPr>
              <w:pStyle w:val="TAL"/>
              <w:rPr>
                <w:lang w:eastAsia="zh-CN"/>
              </w:rPr>
            </w:pPr>
            <w:r w:rsidRPr="002D6380">
              <w:rPr>
                <w:rFonts w:eastAsia="MS Mincho"/>
              </w:rPr>
              <w:t>Sub-test 1</w:t>
            </w:r>
            <w:r w:rsidRPr="002D6380">
              <w:rPr>
                <w:lang w:eastAsia="zh-CN"/>
              </w:rPr>
              <w:t>-1, Sub-test 2-1</w:t>
            </w:r>
            <w:r w:rsidRPr="002D6380">
              <w:rPr>
                <w:rFonts w:eastAsia="MS Mincho"/>
              </w:rPr>
              <w:t xml:space="preserve"> and </w:t>
            </w:r>
            <w:r w:rsidRPr="002D6380">
              <w:rPr>
                <w:lang w:eastAsia="zh-CN"/>
              </w:rPr>
              <w:t>Sub-test 3-1</w:t>
            </w:r>
          </w:p>
        </w:tc>
      </w:tr>
      <w:tr w:rsidR="00C576D5" w:rsidRPr="002D6380" w14:paraId="57DA62DC"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156802F"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E8046DE" w14:textId="77777777" w:rsidR="00C576D5" w:rsidRPr="002D6380" w:rsidRDefault="00C576D5" w:rsidP="005D7899">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A2B8A8A" w14:textId="77777777" w:rsidR="00C576D5" w:rsidRPr="002D6380" w:rsidRDefault="00C576D5" w:rsidP="005D7899">
            <w:pPr>
              <w:pStyle w:val="TAL"/>
              <w:rPr>
                <w:rFonts w:cs="Arial"/>
                <w:szCs w:val="18"/>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536EAC72" w14:textId="77777777" w:rsidR="00C576D5" w:rsidRPr="002D6380" w:rsidRDefault="00C576D5" w:rsidP="005D7899">
            <w:pPr>
              <w:pStyle w:val="TAL"/>
              <w:rPr>
                <w:lang w:eastAsia="zh-CN"/>
              </w:rPr>
            </w:pPr>
            <w:r w:rsidRPr="002D6380">
              <w:rPr>
                <w:rFonts w:eastAsia="MS Mincho"/>
              </w:rPr>
              <w:t xml:space="preserve">Sub-test </w:t>
            </w:r>
            <w:r w:rsidRPr="002D6380">
              <w:rPr>
                <w:lang w:eastAsia="zh-CN"/>
              </w:rPr>
              <w:t>1-2 and Sub-test 2-2</w:t>
            </w:r>
          </w:p>
        </w:tc>
      </w:tr>
      <w:tr w:rsidR="00C576D5" w:rsidRPr="002D6380" w14:paraId="420C208D"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00F7CC4"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D326C28" w14:textId="77777777" w:rsidR="00C576D5" w:rsidRPr="002D6380" w:rsidRDefault="00C576D5" w:rsidP="005D7899">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326C053C" w14:textId="77777777" w:rsidR="00C576D5" w:rsidRPr="002D6380" w:rsidRDefault="00C576D5" w:rsidP="005D7899">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511AC4E" w14:textId="77777777" w:rsidR="00C576D5" w:rsidRPr="002D6380" w:rsidRDefault="00C576D5" w:rsidP="005D7899">
            <w:pPr>
              <w:pStyle w:val="TAL"/>
              <w:rPr>
                <w:rFonts w:eastAsia="MS Mincho"/>
              </w:rPr>
            </w:pPr>
            <w:r w:rsidRPr="002D6380">
              <w:rPr>
                <w:rFonts w:eastAsia="MS Mincho"/>
              </w:rPr>
              <w:t xml:space="preserve">Sub-test </w:t>
            </w:r>
            <w:r w:rsidRPr="002D6380">
              <w:rPr>
                <w:lang w:eastAsia="zh-CN"/>
              </w:rPr>
              <w:t>3-2</w:t>
            </w:r>
          </w:p>
        </w:tc>
      </w:tr>
      <w:tr w:rsidR="00C576D5" w:rsidRPr="002D6380" w14:paraId="09D98F1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99092" w14:textId="77777777" w:rsidR="00C576D5" w:rsidRPr="002D6380" w:rsidRDefault="00C576D5" w:rsidP="005D7899">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F3C1897"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8833B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5E687" w14:textId="77777777" w:rsidR="00C576D5" w:rsidRPr="002D6380" w:rsidRDefault="00C576D5" w:rsidP="005D7899">
            <w:pPr>
              <w:pStyle w:val="TAL"/>
              <w:rPr>
                <w:rFonts w:eastAsia="MS Mincho"/>
              </w:rPr>
            </w:pPr>
          </w:p>
        </w:tc>
      </w:tr>
      <w:tr w:rsidR="00C576D5" w:rsidRPr="002D6380" w14:paraId="2BE602B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3ABEA" w14:textId="77777777" w:rsidR="00C576D5" w:rsidRPr="002D6380" w:rsidRDefault="00C576D5" w:rsidP="005D7899">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6F7172E" w14:textId="6D2E2E52" w:rsidR="00C576D5" w:rsidRPr="002D6380" w:rsidRDefault="00C576D5" w:rsidP="005D7899">
            <w:pPr>
              <w:pStyle w:val="TAL"/>
              <w:rPr>
                <w:lang w:eastAsia="zh-CN"/>
              </w:rPr>
            </w:pPr>
            <w:del w:id="68" w:author="Coroescu Liviu (1CD2)" w:date="2025-02-07T08:55:00Z" w16du:dateUtc="2025-02-07T07:55:00Z">
              <w:r w:rsidRPr="002D6380" w:rsidDel="00072DF9">
                <w:delText>absoluteFrequencyPointA</w:delText>
              </w:r>
            </w:del>
            <w:del w:id="69" w:author="Coroescu Liviu (1CD2)" w:date="2025-02-07T12:29:00Z" w16du:dateUtc="2025-02-07T11:29:00Z">
              <w:r w:rsidRPr="002D6380" w:rsidDel="00BB7907">
                <w:delText xml:space="preserve"> </w:delText>
              </w:r>
            </w:del>
            <w:ins w:id="70" w:author="Coroescu Liviu (1CD2)" w:date="2025-02-07T12:29:00Z" w16du:dateUtc="2025-02-07T11:29:00Z">
              <w:r w:rsidR="00BB7907">
                <w:t xml:space="preserve">absoluteFrequencyPointA + offsetToCarrier, </w:t>
              </w:r>
            </w:ins>
            <w:r w:rsidRPr="002D6380">
              <w:t>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041449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FFDBC" w14:textId="77777777" w:rsidR="00C576D5" w:rsidRPr="002D6380" w:rsidRDefault="00C576D5" w:rsidP="005D7899">
            <w:pPr>
              <w:pStyle w:val="TAL"/>
              <w:rPr>
                <w:rFonts w:eastAsia="MS Mincho"/>
              </w:rPr>
            </w:pPr>
          </w:p>
        </w:tc>
      </w:tr>
      <w:tr w:rsidR="00C576D5" w:rsidRPr="002D6380" w14:paraId="1285C9D7"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2023005" w14:textId="77777777" w:rsidR="00C576D5" w:rsidRPr="002D6380" w:rsidRDefault="00C576D5" w:rsidP="005D7899">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8F902FD" w14:textId="77777777" w:rsidR="00C576D5" w:rsidRPr="002D6380" w:rsidRDefault="00C576D5" w:rsidP="005D7899">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3F46F3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35B5982" w14:textId="77777777" w:rsidR="00C576D5" w:rsidRPr="002D6380" w:rsidRDefault="00C576D5" w:rsidP="005D7899">
            <w:pPr>
              <w:pStyle w:val="TAL"/>
              <w:rPr>
                <w:rFonts w:eastAsia="MS Mincho"/>
              </w:rPr>
            </w:pPr>
            <w:r w:rsidRPr="002D6380">
              <w:rPr>
                <w:rFonts w:eastAsia="MS Mincho"/>
              </w:rPr>
              <w:t>Sub-test 1</w:t>
            </w:r>
            <w:r w:rsidRPr="002D6380">
              <w:rPr>
                <w:lang w:eastAsia="zh-CN"/>
              </w:rPr>
              <w:t>-1, Sub-test 2-1</w:t>
            </w:r>
            <w:r w:rsidRPr="002D6380">
              <w:rPr>
                <w:rFonts w:eastAsia="MS Mincho"/>
              </w:rPr>
              <w:t xml:space="preserve"> and </w:t>
            </w:r>
            <w:r w:rsidRPr="002D6380">
              <w:rPr>
                <w:lang w:eastAsia="zh-CN"/>
              </w:rPr>
              <w:t>Sub-test 3-1</w:t>
            </w:r>
          </w:p>
        </w:tc>
      </w:tr>
      <w:tr w:rsidR="00C576D5" w:rsidRPr="002D6380" w14:paraId="048F6A64"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19CE917"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BA6E2BB" w14:textId="77777777" w:rsidR="00C576D5" w:rsidRPr="002D6380" w:rsidRDefault="00C576D5" w:rsidP="005D7899">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C5515C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32024E" w14:textId="77777777" w:rsidR="00C576D5" w:rsidRPr="002D6380" w:rsidRDefault="00C576D5" w:rsidP="005D7899">
            <w:pPr>
              <w:pStyle w:val="TAL"/>
              <w:rPr>
                <w:rFonts w:eastAsia="MS Mincho"/>
              </w:rPr>
            </w:pPr>
            <w:r w:rsidRPr="002D6380">
              <w:rPr>
                <w:rFonts w:eastAsia="MS Mincho"/>
              </w:rPr>
              <w:t xml:space="preserve">Sub-test </w:t>
            </w:r>
            <w:r w:rsidRPr="002D6380">
              <w:rPr>
                <w:lang w:eastAsia="zh-CN"/>
              </w:rPr>
              <w:t>1-2, Sub-test 2-2</w:t>
            </w:r>
            <w:r w:rsidRPr="002D6380">
              <w:rPr>
                <w:rFonts w:eastAsia="MS Mincho"/>
              </w:rPr>
              <w:t xml:space="preserve"> and </w:t>
            </w:r>
            <w:r w:rsidRPr="002D6380">
              <w:rPr>
                <w:lang w:eastAsia="zh-CN"/>
              </w:rPr>
              <w:t>Sub-test 3-2</w:t>
            </w:r>
          </w:p>
        </w:tc>
      </w:tr>
      <w:tr w:rsidR="00C576D5" w:rsidRPr="002D6380" w14:paraId="4B5E68F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14211" w14:textId="77777777" w:rsidR="00C576D5" w:rsidRPr="002D6380" w:rsidRDefault="00C576D5" w:rsidP="005D7899">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E804172" w14:textId="77777777" w:rsidR="00C576D5" w:rsidRPr="002D6380" w:rsidRDefault="00C576D5" w:rsidP="005D7899">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95B7FE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620A1" w14:textId="77777777" w:rsidR="00C576D5" w:rsidRPr="002D6380" w:rsidRDefault="00C576D5" w:rsidP="005D7899">
            <w:pPr>
              <w:pStyle w:val="TAL"/>
              <w:rPr>
                <w:rFonts w:eastAsia="MS Mincho"/>
              </w:rPr>
            </w:pPr>
          </w:p>
        </w:tc>
      </w:tr>
      <w:tr w:rsidR="00C576D5" w:rsidRPr="002D6380" w14:paraId="53AD1D3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D0F69"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47526E1"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6169C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370D9" w14:textId="77777777" w:rsidR="00C576D5" w:rsidRPr="002D6380" w:rsidRDefault="00C576D5" w:rsidP="005D7899">
            <w:pPr>
              <w:pStyle w:val="TAL"/>
              <w:rPr>
                <w:rFonts w:eastAsia="MS Mincho"/>
              </w:rPr>
            </w:pPr>
          </w:p>
        </w:tc>
      </w:tr>
      <w:tr w:rsidR="00C576D5" w:rsidRPr="002D6380" w14:paraId="7460657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65525"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C3D2C95" w14:textId="77777777" w:rsidR="00C576D5" w:rsidRPr="002D6380" w:rsidRDefault="00C576D5" w:rsidP="005D7899">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1E4163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402E8" w14:textId="77777777" w:rsidR="00C576D5" w:rsidRPr="002D6380" w:rsidRDefault="00C576D5" w:rsidP="005D7899">
            <w:pPr>
              <w:pStyle w:val="TAL"/>
              <w:rPr>
                <w:rFonts w:eastAsia="MS Mincho"/>
              </w:rPr>
            </w:pPr>
          </w:p>
        </w:tc>
      </w:tr>
      <w:tr w:rsidR="00C576D5" w:rsidRPr="002D6380" w14:paraId="7670D30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117EA"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9F40C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183F04C"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DA678AF" w14:textId="77777777" w:rsidR="00C576D5" w:rsidRPr="002D6380" w:rsidRDefault="00C576D5" w:rsidP="005D7899">
            <w:pPr>
              <w:pStyle w:val="TAL"/>
              <w:rPr>
                <w:lang w:eastAsia="zh-CN"/>
              </w:rPr>
            </w:pPr>
            <w:r w:rsidRPr="002D6380">
              <w:rPr>
                <w:lang w:eastAsia="zh-CN"/>
              </w:rPr>
              <w:t>Cell 1</w:t>
            </w:r>
          </w:p>
        </w:tc>
      </w:tr>
      <w:tr w:rsidR="00C576D5" w:rsidRPr="002D6380" w14:paraId="4C350FD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D6EC4"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86F3556"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5DFFC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B5A53" w14:textId="77777777" w:rsidR="00C576D5" w:rsidRPr="002D6380" w:rsidRDefault="00C576D5" w:rsidP="005D7899">
            <w:pPr>
              <w:pStyle w:val="TAL"/>
              <w:rPr>
                <w:rFonts w:eastAsia="MS Mincho"/>
              </w:rPr>
            </w:pPr>
          </w:p>
        </w:tc>
      </w:tr>
      <w:tr w:rsidR="00C576D5" w:rsidRPr="002D6380" w14:paraId="09F7095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ADCEAD"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8DE8A54"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C6D9D4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82BD9" w14:textId="77777777" w:rsidR="00C576D5" w:rsidRPr="002D6380" w:rsidRDefault="00C576D5" w:rsidP="005D7899">
            <w:pPr>
              <w:pStyle w:val="TAL"/>
              <w:rPr>
                <w:rFonts w:eastAsia="MS Mincho"/>
              </w:rPr>
            </w:pPr>
          </w:p>
        </w:tc>
      </w:tr>
      <w:tr w:rsidR="00C576D5" w:rsidRPr="002D6380" w14:paraId="2E87E2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EECFB"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4463BDD"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5736F9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CD9AF" w14:textId="77777777" w:rsidR="00C576D5" w:rsidRPr="002D6380" w:rsidRDefault="00C576D5" w:rsidP="005D7899">
            <w:pPr>
              <w:pStyle w:val="TAL"/>
              <w:rPr>
                <w:rFonts w:eastAsia="MS Mincho"/>
              </w:rPr>
            </w:pPr>
          </w:p>
        </w:tc>
      </w:tr>
      <w:tr w:rsidR="00C576D5" w:rsidRPr="002D6380" w14:paraId="5B25EE6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EA624"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3087086"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5D1760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AEBD3" w14:textId="77777777" w:rsidR="00C576D5" w:rsidRPr="002D6380" w:rsidRDefault="00C576D5" w:rsidP="005D7899">
            <w:pPr>
              <w:pStyle w:val="TAL"/>
              <w:rPr>
                <w:rFonts w:eastAsia="MS Mincho"/>
              </w:rPr>
            </w:pPr>
          </w:p>
        </w:tc>
      </w:tr>
      <w:tr w:rsidR="00C576D5" w:rsidRPr="002D6380" w14:paraId="1025CD6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866F2"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3D23737"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9D290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AADAE" w14:textId="77777777" w:rsidR="00C576D5" w:rsidRPr="002D6380" w:rsidRDefault="00C576D5" w:rsidP="005D7899">
            <w:pPr>
              <w:pStyle w:val="TAL"/>
              <w:rPr>
                <w:rFonts w:eastAsia="MS Mincho"/>
              </w:rPr>
            </w:pPr>
          </w:p>
        </w:tc>
      </w:tr>
      <w:tr w:rsidR="00C576D5" w:rsidRPr="002D6380" w14:paraId="2EC177D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565B9"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25C2F5E"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91F5B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CAC7A" w14:textId="77777777" w:rsidR="00C576D5" w:rsidRPr="002D6380" w:rsidRDefault="00C576D5" w:rsidP="005D7899">
            <w:pPr>
              <w:pStyle w:val="TAL"/>
              <w:rPr>
                <w:rFonts w:eastAsia="MS Mincho"/>
              </w:rPr>
            </w:pPr>
          </w:p>
        </w:tc>
      </w:tr>
      <w:tr w:rsidR="00C576D5" w:rsidRPr="002D6380" w14:paraId="3B7FEFC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207EA7"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CA7A1F0"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FC42C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B079E" w14:textId="77777777" w:rsidR="00C576D5" w:rsidRPr="002D6380" w:rsidRDefault="00C576D5" w:rsidP="005D7899">
            <w:pPr>
              <w:pStyle w:val="TAL"/>
              <w:rPr>
                <w:rFonts w:eastAsia="MS Mincho"/>
              </w:rPr>
            </w:pPr>
          </w:p>
        </w:tc>
      </w:tr>
      <w:tr w:rsidR="00C576D5" w:rsidRPr="002D6380" w14:paraId="4B076A8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E3B53"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0D6A21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14218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6BFC2" w14:textId="77777777" w:rsidR="00C576D5" w:rsidRPr="002D6380" w:rsidRDefault="00C576D5" w:rsidP="005D7899">
            <w:pPr>
              <w:pStyle w:val="TAL"/>
              <w:rPr>
                <w:rFonts w:eastAsia="MS Mincho"/>
              </w:rPr>
            </w:pPr>
          </w:p>
        </w:tc>
      </w:tr>
      <w:tr w:rsidR="00C576D5" w:rsidRPr="002D6380" w14:paraId="3E3D40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8E194D"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46D8686"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CE9DB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569EB" w14:textId="77777777" w:rsidR="00C576D5" w:rsidRPr="002D6380" w:rsidRDefault="00C576D5" w:rsidP="005D7899">
            <w:pPr>
              <w:pStyle w:val="TAL"/>
              <w:rPr>
                <w:rFonts w:eastAsia="MS Mincho"/>
              </w:rPr>
            </w:pPr>
          </w:p>
        </w:tc>
      </w:tr>
      <w:tr w:rsidR="00C576D5" w:rsidRPr="002D6380" w14:paraId="05AADE1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23571"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729102F"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5EB6A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163B5" w14:textId="77777777" w:rsidR="00C576D5" w:rsidRPr="002D6380" w:rsidRDefault="00C576D5" w:rsidP="005D7899">
            <w:pPr>
              <w:pStyle w:val="TAL"/>
              <w:rPr>
                <w:rFonts w:eastAsia="MS Mincho"/>
              </w:rPr>
            </w:pPr>
          </w:p>
        </w:tc>
      </w:tr>
      <w:tr w:rsidR="00C576D5" w:rsidRPr="002D6380" w14:paraId="69F1C3D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6C8D6"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023813A"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D214C7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016A6" w14:textId="77777777" w:rsidR="00C576D5" w:rsidRPr="002D6380" w:rsidRDefault="00C576D5" w:rsidP="005D7899">
            <w:pPr>
              <w:pStyle w:val="TAL"/>
              <w:rPr>
                <w:rFonts w:eastAsia="MS Mincho"/>
              </w:rPr>
            </w:pPr>
          </w:p>
        </w:tc>
      </w:tr>
      <w:tr w:rsidR="00C576D5" w:rsidRPr="002D6380" w14:paraId="101BCA8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2A0EF"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914F9DE"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C29C0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8A556" w14:textId="77777777" w:rsidR="00C576D5" w:rsidRPr="002D6380" w:rsidRDefault="00C576D5" w:rsidP="005D7899">
            <w:pPr>
              <w:pStyle w:val="TAL"/>
              <w:rPr>
                <w:rFonts w:eastAsia="MS Mincho"/>
              </w:rPr>
            </w:pPr>
          </w:p>
        </w:tc>
      </w:tr>
      <w:tr w:rsidR="00C576D5" w:rsidRPr="002D6380" w14:paraId="4085B24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67C3C" w14:textId="77777777" w:rsidR="00C576D5" w:rsidRPr="002D6380" w:rsidRDefault="00C576D5" w:rsidP="005D7899">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648CAA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9480F5" w14:textId="77777777" w:rsidR="00C576D5" w:rsidRPr="002D6380" w:rsidRDefault="00C576D5" w:rsidP="005D7899">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0923E144" w14:textId="77777777" w:rsidR="00C576D5" w:rsidRPr="002D6380" w:rsidRDefault="00C576D5" w:rsidP="005D7899">
            <w:pPr>
              <w:pStyle w:val="TAL"/>
              <w:rPr>
                <w:lang w:eastAsia="zh-CN"/>
              </w:rPr>
            </w:pPr>
            <w:r w:rsidRPr="002D6380">
              <w:rPr>
                <w:lang w:eastAsia="zh-CN"/>
              </w:rPr>
              <w:t>Cell 2</w:t>
            </w:r>
          </w:p>
        </w:tc>
      </w:tr>
      <w:tr w:rsidR="00C576D5" w:rsidRPr="002D6380" w14:paraId="71C78B5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495E5"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C75F11"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F96BFB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63763" w14:textId="77777777" w:rsidR="00C576D5" w:rsidRPr="002D6380" w:rsidRDefault="00C576D5" w:rsidP="005D7899">
            <w:pPr>
              <w:pStyle w:val="TAL"/>
              <w:rPr>
                <w:rFonts w:eastAsia="MS Mincho"/>
              </w:rPr>
            </w:pPr>
          </w:p>
        </w:tc>
      </w:tr>
      <w:tr w:rsidR="00C576D5" w:rsidRPr="002D6380" w14:paraId="797B396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928D4"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EE004B1"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320AC3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B1FAE" w14:textId="77777777" w:rsidR="00C576D5" w:rsidRPr="002D6380" w:rsidRDefault="00C576D5" w:rsidP="005D7899">
            <w:pPr>
              <w:pStyle w:val="TAL"/>
              <w:rPr>
                <w:rFonts w:eastAsia="MS Mincho"/>
              </w:rPr>
            </w:pPr>
          </w:p>
        </w:tc>
      </w:tr>
      <w:tr w:rsidR="00C576D5" w:rsidRPr="002D6380" w14:paraId="1EC1F8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6843C"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D1B947E"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61C5D1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B5753" w14:textId="77777777" w:rsidR="00C576D5" w:rsidRPr="002D6380" w:rsidRDefault="00C576D5" w:rsidP="005D7899">
            <w:pPr>
              <w:pStyle w:val="TAL"/>
              <w:rPr>
                <w:rFonts w:eastAsia="MS Mincho"/>
              </w:rPr>
            </w:pPr>
          </w:p>
        </w:tc>
      </w:tr>
      <w:tr w:rsidR="00C576D5" w:rsidRPr="002D6380" w14:paraId="2DEDB2B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68F432"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F6CD3C4"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D04E97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E075F" w14:textId="77777777" w:rsidR="00C576D5" w:rsidRPr="002D6380" w:rsidRDefault="00C576D5" w:rsidP="005D7899">
            <w:pPr>
              <w:pStyle w:val="TAL"/>
              <w:rPr>
                <w:rFonts w:eastAsia="MS Mincho"/>
              </w:rPr>
            </w:pPr>
          </w:p>
        </w:tc>
      </w:tr>
      <w:tr w:rsidR="00C576D5" w:rsidRPr="002D6380" w14:paraId="0D51E6F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EAD71"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980850A"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7CCB4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FBCFD" w14:textId="77777777" w:rsidR="00C576D5" w:rsidRPr="002D6380" w:rsidRDefault="00C576D5" w:rsidP="005D7899">
            <w:pPr>
              <w:pStyle w:val="TAL"/>
              <w:rPr>
                <w:rFonts w:eastAsia="MS Mincho"/>
              </w:rPr>
            </w:pPr>
          </w:p>
        </w:tc>
      </w:tr>
      <w:tr w:rsidR="00C576D5" w:rsidRPr="002D6380" w14:paraId="30EE554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767C5"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EF4C26B"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D34B4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AC1EB" w14:textId="77777777" w:rsidR="00C576D5" w:rsidRPr="002D6380" w:rsidRDefault="00C576D5" w:rsidP="005D7899">
            <w:pPr>
              <w:pStyle w:val="TAL"/>
              <w:rPr>
                <w:rFonts w:eastAsia="MS Mincho"/>
              </w:rPr>
            </w:pPr>
          </w:p>
        </w:tc>
      </w:tr>
      <w:tr w:rsidR="00C576D5" w:rsidRPr="002D6380" w14:paraId="0A9E8F4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93BE9"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E8C3450"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BF8C4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61208" w14:textId="77777777" w:rsidR="00C576D5" w:rsidRPr="002D6380" w:rsidRDefault="00C576D5" w:rsidP="005D7899">
            <w:pPr>
              <w:pStyle w:val="TAL"/>
              <w:rPr>
                <w:rFonts w:eastAsia="MS Mincho"/>
              </w:rPr>
            </w:pPr>
          </w:p>
        </w:tc>
      </w:tr>
      <w:tr w:rsidR="00C576D5" w:rsidRPr="002D6380" w14:paraId="44080F1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A7BFD"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1A38EC5"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A9112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2F89B" w14:textId="77777777" w:rsidR="00C576D5" w:rsidRPr="002D6380" w:rsidRDefault="00C576D5" w:rsidP="005D7899">
            <w:pPr>
              <w:pStyle w:val="TAL"/>
              <w:rPr>
                <w:rFonts w:eastAsia="MS Mincho"/>
              </w:rPr>
            </w:pPr>
          </w:p>
        </w:tc>
      </w:tr>
      <w:tr w:rsidR="00C576D5" w:rsidRPr="002D6380" w14:paraId="462F547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731A9"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478C722" w14:textId="77777777" w:rsidR="00C576D5" w:rsidRPr="002D6380" w:rsidRDefault="00C576D5" w:rsidP="005D7899">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87C39AB"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0BD388E" w14:textId="77777777" w:rsidR="00C576D5" w:rsidRPr="002D6380" w:rsidRDefault="00C576D5" w:rsidP="005D7899">
            <w:pPr>
              <w:pStyle w:val="TAL"/>
              <w:rPr>
                <w:rFonts w:eastAsia="MS Mincho"/>
              </w:rPr>
            </w:pPr>
          </w:p>
        </w:tc>
      </w:tr>
      <w:tr w:rsidR="00C576D5" w:rsidRPr="002D6380" w14:paraId="7CA2920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C8FC08"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979705C" w14:textId="77777777" w:rsidR="00C576D5" w:rsidRPr="002D6380" w:rsidRDefault="00C576D5" w:rsidP="005D7899">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22D84EC4"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F528AC5" w14:textId="77777777" w:rsidR="00C576D5" w:rsidRPr="002D6380" w:rsidRDefault="00C576D5" w:rsidP="005D7899">
            <w:pPr>
              <w:pStyle w:val="TAL"/>
              <w:rPr>
                <w:rFonts w:eastAsia="MS Mincho"/>
              </w:rPr>
            </w:pPr>
          </w:p>
        </w:tc>
      </w:tr>
      <w:tr w:rsidR="00C576D5" w:rsidRPr="002D6380" w14:paraId="3C34278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967BF"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09DC341"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1F588FA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B9086" w14:textId="77777777" w:rsidR="00C576D5" w:rsidRPr="002D6380" w:rsidRDefault="00C576D5" w:rsidP="005D7899">
            <w:pPr>
              <w:pStyle w:val="TAL"/>
              <w:rPr>
                <w:rFonts w:eastAsia="MS Mincho"/>
              </w:rPr>
            </w:pPr>
          </w:p>
        </w:tc>
      </w:tr>
      <w:tr w:rsidR="00C576D5" w:rsidRPr="002D6380" w14:paraId="686745D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DCCDB1"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CCBD7DE"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252DF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095FF" w14:textId="77777777" w:rsidR="00C576D5" w:rsidRPr="002D6380" w:rsidRDefault="00C576D5" w:rsidP="005D7899">
            <w:pPr>
              <w:pStyle w:val="TAL"/>
              <w:rPr>
                <w:rFonts w:eastAsia="MS Mincho"/>
              </w:rPr>
            </w:pPr>
          </w:p>
        </w:tc>
      </w:tr>
      <w:tr w:rsidR="00C576D5" w:rsidRPr="002D6380" w14:paraId="54CD719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FC3D0"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537F9E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7BBA2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09DAA" w14:textId="77777777" w:rsidR="00C576D5" w:rsidRPr="002D6380" w:rsidRDefault="00C576D5" w:rsidP="005D7899">
            <w:pPr>
              <w:pStyle w:val="TAL"/>
              <w:rPr>
                <w:rFonts w:eastAsia="MS Mincho"/>
              </w:rPr>
            </w:pPr>
          </w:p>
        </w:tc>
      </w:tr>
      <w:tr w:rsidR="00C576D5" w:rsidRPr="002D6380" w14:paraId="2852387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B070A"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89A0764"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1A4B5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A05ED" w14:textId="77777777" w:rsidR="00C576D5" w:rsidRPr="002D6380" w:rsidRDefault="00C576D5" w:rsidP="005D7899">
            <w:pPr>
              <w:pStyle w:val="TAL"/>
              <w:rPr>
                <w:rFonts w:eastAsia="MS Mincho"/>
              </w:rPr>
            </w:pPr>
          </w:p>
        </w:tc>
      </w:tr>
      <w:tr w:rsidR="00C576D5" w:rsidRPr="002D6380" w14:paraId="37935CD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C8E95" w14:textId="77777777" w:rsidR="00C576D5" w:rsidRPr="002D6380" w:rsidRDefault="00C576D5" w:rsidP="005D7899">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506DF2B"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AC43F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868A5" w14:textId="77777777" w:rsidR="00C576D5" w:rsidRPr="002D6380" w:rsidRDefault="00C576D5" w:rsidP="005D7899">
            <w:pPr>
              <w:pStyle w:val="TAL"/>
              <w:rPr>
                <w:rFonts w:eastAsia="MS Mincho"/>
              </w:rPr>
            </w:pPr>
          </w:p>
        </w:tc>
      </w:tr>
      <w:tr w:rsidR="00C576D5" w:rsidRPr="002D6380" w14:paraId="27B675D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D1785" w14:textId="77777777" w:rsidR="00C576D5" w:rsidRPr="002D6380" w:rsidRDefault="00C576D5" w:rsidP="005D7899">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D5C0F6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C6A95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B7C25" w14:textId="77777777" w:rsidR="00C576D5" w:rsidRPr="002D6380" w:rsidRDefault="00C576D5" w:rsidP="005D7899">
            <w:pPr>
              <w:pStyle w:val="TAL"/>
              <w:rPr>
                <w:rFonts w:eastAsia="MS Mincho"/>
              </w:rPr>
            </w:pPr>
          </w:p>
        </w:tc>
      </w:tr>
    </w:tbl>
    <w:p w14:paraId="1DD400F1" w14:textId="77777777" w:rsidR="00C576D5" w:rsidRPr="002D6380" w:rsidRDefault="00C576D5" w:rsidP="00C576D5">
      <w:pPr>
        <w:rPr>
          <w:lang w:eastAsia="zh-CN"/>
        </w:rPr>
      </w:pPr>
    </w:p>
    <w:p w14:paraId="6934E1BC"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76D5" w:rsidRPr="002D6380" w14:paraId="152E13FE"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CC4CE60" w14:textId="77777777" w:rsidR="00C576D5" w:rsidRPr="002D6380" w:rsidRDefault="00C576D5" w:rsidP="005D7899">
            <w:pPr>
              <w:pStyle w:val="TAL"/>
              <w:rPr>
                <w:lang w:eastAsia="zh-CN"/>
              </w:rPr>
            </w:pPr>
            <w:r w:rsidRPr="002D6380">
              <w:rPr>
                <w:rFonts w:eastAsia="MS Mincho"/>
              </w:rPr>
              <w:t>Derivation Path: TS 37.355 [49] clause 6.</w:t>
            </w:r>
            <w:r w:rsidRPr="002D6380">
              <w:rPr>
                <w:lang w:eastAsia="zh-CN"/>
              </w:rPr>
              <w:t>4.3</w:t>
            </w:r>
          </w:p>
        </w:tc>
      </w:tr>
      <w:tr w:rsidR="00C576D5" w:rsidRPr="002D6380" w14:paraId="4CEE1DD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1A5F5" w14:textId="77777777" w:rsidR="00C576D5" w:rsidRPr="002D6380" w:rsidRDefault="00C576D5" w:rsidP="005D7899">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70861B3" w14:textId="77777777" w:rsidR="00C576D5" w:rsidRPr="002D6380" w:rsidRDefault="00C576D5" w:rsidP="005D7899">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798E49E"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F878460"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505D960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B4EBE" w14:textId="77777777" w:rsidR="00C576D5" w:rsidRPr="002D6380" w:rsidRDefault="00C576D5" w:rsidP="005D7899">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508AB1B" w14:textId="77777777" w:rsidR="00C576D5" w:rsidRPr="002D6380" w:rsidRDefault="00C576D5"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899341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6FB41D" w14:textId="77777777" w:rsidR="00C576D5" w:rsidRPr="002D6380" w:rsidRDefault="00C576D5" w:rsidP="005D7899">
            <w:pPr>
              <w:pStyle w:val="TAL"/>
              <w:rPr>
                <w:rFonts w:eastAsia="MS Mincho"/>
              </w:rPr>
            </w:pPr>
          </w:p>
        </w:tc>
      </w:tr>
      <w:tr w:rsidR="00C576D5" w:rsidRPr="002D6380" w14:paraId="29B23D3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505332" w14:textId="77777777" w:rsidR="00C576D5" w:rsidRPr="002D6380" w:rsidRDefault="00C576D5" w:rsidP="005D7899">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1946CCB"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61E9A7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87E4E" w14:textId="77777777" w:rsidR="00C576D5" w:rsidRPr="002D6380" w:rsidRDefault="00C576D5" w:rsidP="005D7899">
            <w:pPr>
              <w:pStyle w:val="TAL"/>
              <w:rPr>
                <w:rFonts w:eastAsia="MS Mincho"/>
              </w:rPr>
            </w:pPr>
          </w:p>
        </w:tc>
      </w:tr>
      <w:tr w:rsidR="00C576D5" w:rsidRPr="002D6380" w14:paraId="48D9FB3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360BD" w14:textId="77777777" w:rsidR="00C576D5" w:rsidRPr="002D6380" w:rsidRDefault="00C576D5" w:rsidP="005D7899">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F0312DE"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3F7B12D" w14:textId="77777777" w:rsidR="00C576D5" w:rsidRPr="002D6380" w:rsidRDefault="00C576D5" w:rsidP="005D7899">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0550628" w14:textId="77777777" w:rsidR="00C576D5" w:rsidRPr="002D6380" w:rsidRDefault="00C576D5" w:rsidP="005D7899">
            <w:pPr>
              <w:pStyle w:val="TAL"/>
              <w:rPr>
                <w:rFonts w:eastAsia="MS Mincho"/>
              </w:rPr>
            </w:pPr>
          </w:p>
        </w:tc>
      </w:tr>
      <w:tr w:rsidR="00C576D5" w:rsidRPr="002D6380" w14:paraId="3BF18DC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6EF73"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C9D0EC1"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4BE53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6615A" w14:textId="77777777" w:rsidR="00C576D5" w:rsidRPr="002D6380" w:rsidRDefault="00C576D5" w:rsidP="005D7899">
            <w:pPr>
              <w:pStyle w:val="TAL"/>
              <w:rPr>
                <w:rFonts w:eastAsia="MS Mincho"/>
              </w:rPr>
            </w:pPr>
          </w:p>
        </w:tc>
      </w:tr>
      <w:tr w:rsidR="00C576D5" w:rsidRPr="002D6380" w14:paraId="0DB6070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86A66" w14:textId="77777777" w:rsidR="00C576D5" w:rsidRPr="002D6380" w:rsidRDefault="00C576D5" w:rsidP="005D7899">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576AED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1F05A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91922" w14:textId="77777777" w:rsidR="00C576D5" w:rsidRPr="002D6380" w:rsidRDefault="00C576D5" w:rsidP="005D7899">
            <w:pPr>
              <w:pStyle w:val="TAL"/>
              <w:rPr>
                <w:rFonts w:eastAsia="MS Mincho"/>
              </w:rPr>
            </w:pPr>
          </w:p>
        </w:tc>
      </w:tr>
      <w:tr w:rsidR="00C576D5" w:rsidRPr="002D6380" w14:paraId="7FAFD34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8F4BC" w14:textId="77777777" w:rsidR="00C576D5" w:rsidRPr="002D6380" w:rsidRDefault="00C576D5" w:rsidP="005D7899">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3118B9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24072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833361E" w14:textId="77777777" w:rsidR="00C576D5" w:rsidRPr="002D6380" w:rsidRDefault="00C576D5" w:rsidP="005D7899">
            <w:pPr>
              <w:pStyle w:val="TAL"/>
              <w:rPr>
                <w:lang w:eastAsia="zh-CN"/>
              </w:rPr>
            </w:pPr>
            <w:r w:rsidRPr="002D6380">
              <w:rPr>
                <w:rFonts w:eastAsia="MS Mincho"/>
              </w:rPr>
              <w:t>Sub-tests 1</w:t>
            </w:r>
            <w:r w:rsidRPr="002D6380">
              <w:rPr>
                <w:lang w:eastAsia="zh-CN"/>
              </w:rPr>
              <w:t>-1, Sub-test 1-2, Sub-test 2-1</w:t>
            </w:r>
            <w:r w:rsidRPr="002D6380">
              <w:rPr>
                <w:rFonts w:eastAsia="MS Mincho"/>
              </w:rPr>
              <w:t xml:space="preserve"> and </w:t>
            </w:r>
            <w:r w:rsidRPr="002D6380">
              <w:rPr>
                <w:lang w:eastAsia="zh-CN"/>
              </w:rPr>
              <w:t>Sub-test 2-2</w:t>
            </w:r>
          </w:p>
        </w:tc>
      </w:tr>
      <w:tr w:rsidR="00C576D5" w:rsidRPr="002D6380" w14:paraId="2BDCD58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9F682" w14:textId="77777777" w:rsidR="00C576D5" w:rsidRPr="002D6380" w:rsidRDefault="00C576D5" w:rsidP="005D7899">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0B82A249" w14:textId="77777777" w:rsidR="00C576D5" w:rsidRPr="002D6380" w:rsidRDefault="00C576D5" w:rsidP="005D7899">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2D9881D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90AB6" w14:textId="77777777" w:rsidR="00C576D5" w:rsidRPr="002D6380" w:rsidRDefault="00C576D5" w:rsidP="005D7899">
            <w:pPr>
              <w:pStyle w:val="TAL"/>
              <w:rPr>
                <w:rFonts w:eastAsia="MS Mincho"/>
              </w:rPr>
            </w:pPr>
          </w:p>
        </w:tc>
      </w:tr>
      <w:tr w:rsidR="00C576D5" w:rsidRPr="002D6380" w14:paraId="70F3A76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7E3EC"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DEFACB4"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C1324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3CE07" w14:textId="77777777" w:rsidR="00C576D5" w:rsidRPr="002D6380" w:rsidRDefault="00C576D5" w:rsidP="005D7899">
            <w:pPr>
              <w:pStyle w:val="TAL"/>
              <w:rPr>
                <w:rFonts w:eastAsia="MS Mincho"/>
              </w:rPr>
            </w:pPr>
          </w:p>
        </w:tc>
      </w:tr>
      <w:tr w:rsidR="00C576D5" w:rsidRPr="002D6380" w14:paraId="30B4C65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9F17C" w14:textId="77777777" w:rsidR="00C576D5" w:rsidRPr="002D6380" w:rsidRDefault="00C576D5" w:rsidP="005D7899">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161FE95"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70807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1FDCD2A" w14:textId="77777777" w:rsidR="00C576D5" w:rsidRPr="002D6380" w:rsidRDefault="00C576D5" w:rsidP="005D7899">
            <w:pPr>
              <w:pStyle w:val="TAL"/>
              <w:rPr>
                <w:b/>
                <w:lang w:eastAsia="zh-CN"/>
              </w:rPr>
            </w:pPr>
            <w:r w:rsidRPr="002D6380">
              <w:rPr>
                <w:rFonts w:eastAsia="MS Mincho"/>
              </w:rPr>
              <w:t xml:space="preserve">Sub-tests </w:t>
            </w:r>
            <w:r w:rsidRPr="002D6380">
              <w:rPr>
                <w:lang w:eastAsia="zh-CN"/>
              </w:rPr>
              <w:t>3-1 and Sub–test 3-2</w:t>
            </w:r>
          </w:p>
        </w:tc>
      </w:tr>
      <w:tr w:rsidR="00C576D5" w:rsidRPr="002D6380" w14:paraId="452D06E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29914F" w14:textId="77777777" w:rsidR="00C576D5" w:rsidRPr="002D6380" w:rsidRDefault="00C576D5" w:rsidP="005D7899">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FB842CA" w14:textId="77777777" w:rsidR="00C576D5" w:rsidRPr="002D6380" w:rsidRDefault="00C576D5" w:rsidP="005D7899">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AE716F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93543" w14:textId="77777777" w:rsidR="00C576D5" w:rsidRPr="002D6380" w:rsidRDefault="00C576D5" w:rsidP="005D7899">
            <w:pPr>
              <w:pStyle w:val="TAL"/>
              <w:rPr>
                <w:rFonts w:eastAsia="MS Mincho"/>
              </w:rPr>
            </w:pPr>
          </w:p>
        </w:tc>
      </w:tr>
      <w:tr w:rsidR="00C576D5" w:rsidRPr="002D6380" w14:paraId="2F9DFC4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EDBA1"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6EC982A"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9653A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42A0C" w14:textId="77777777" w:rsidR="00C576D5" w:rsidRPr="002D6380" w:rsidRDefault="00C576D5" w:rsidP="005D7899">
            <w:pPr>
              <w:pStyle w:val="TAL"/>
              <w:rPr>
                <w:rFonts w:eastAsia="MS Mincho"/>
              </w:rPr>
            </w:pPr>
          </w:p>
        </w:tc>
      </w:tr>
      <w:tr w:rsidR="00C576D5" w:rsidRPr="002D6380" w14:paraId="79C96B24"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AE41B8A" w14:textId="77777777" w:rsidR="00C576D5" w:rsidRPr="002D6380" w:rsidRDefault="00C576D5" w:rsidP="005D7899">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C015E9C"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B9792F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0ECDC39" w14:textId="77777777" w:rsidR="00C576D5" w:rsidRPr="002D6380" w:rsidRDefault="00C576D5" w:rsidP="005D7899">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C576D5" w:rsidRPr="002D6380" w14:paraId="28256E9B"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F204E9F"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574FE0E" w14:textId="77777777" w:rsidR="00C576D5" w:rsidRPr="002D6380" w:rsidRDefault="00C576D5" w:rsidP="005D7899">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443463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E876E1" w14:textId="77777777" w:rsidR="00C576D5" w:rsidRPr="002D6380" w:rsidRDefault="00C576D5" w:rsidP="005D7899">
            <w:pPr>
              <w:pStyle w:val="TAL"/>
              <w:rPr>
                <w:rFonts w:eastAsia="MS Mincho"/>
              </w:rPr>
            </w:pPr>
            <w:r w:rsidRPr="002D6380">
              <w:rPr>
                <w:rFonts w:eastAsia="MS Mincho"/>
              </w:rPr>
              <w:t>Sub-tests 1</w:t>
            </w:r>
            <w:r w:rsidRPr="002D6380">
              <w:rPr>
                <w:lang w:eastAsia="zh-CN"/>
              </w:rPr>
              <w:t>-1, Sub-test 2-1</w:t>
            </w:r>
            <w:r w:rsidRPr="002D6380">
              <w:rPr>
                <w:rFonts w:eastAsia="MS Mincho"/>
              </w:rPr>
              <w:t xml:space="preserve"> and </w:t>
            </w:r>
            <w:r w:rsidRPr="002D6380">
              <w:rPr>
                <w:lang w:eastAsia="zh-CN"/>
              </w:rPr>
              <w:t>Sub-test 3-1</w:t>
            </w:r>
          </w:p>
        </w:tc>
      </w:tr>
      <w:tr w:rsidR="00C576D5" w:rsidRPr="002D6380" w14:paraId="435B8B3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0F41E" w14:textId="77777777" w:rsidR="00C576D5" w:rsidRPr="002D6380" w:rsidRDefault="00C576D5" w:rsidP="005D7899">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8720B81" w14:textId="77777777" w:rsidR="00C576D5" w:rsidRPr="002D6380" w:rsidRDefault="00C576D5" w:rsidP="005D7899">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A2FF6D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E02BB" w14:textId="77777777" w:rsidR="00C576D5" w:rsidRPr="002D6380" w:rsidRDefault="00C576D5" w:rsidP="005D7899">
            <w:pPr>
              <w:pStyle w:val="TAL"/>
              <w:rPr>
                <w:rFonts w:eastAsia="MS Mincho"/>
              </w:rPr>
            </w:pPr>
          </w:p>
        </w:tc>
      </w:tr>
      <w:tr w:rsidR="00C576D5" w:rsidRPr="002D6380" w14:paraId="6B2C057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96BB1" w14:textId="77777777" w:rsidR="00C576D5" w:rsidRPr="002D6380" w:rsidRDefault="00C576D5" w:rsidP="005D7899">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60A5388B" w14:textId="77777777" w:rsidR="00C576D5" w:rsidRPr="002D6380" w:rsidRDefault="00C576D5" w:rsidP="005D7899">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D77252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84DC3" w14:textId="77777777" w:rsidR="00C576D5" w:rsidRPr="002D6380" w:rsidRDefault="00C576D5" w:rsidP="005D7899">
            <w:pPr>
              <w:pStyle w:val="TAL"/>
              <w:rPr>
                <w:rFonts w:eastAsia="MS Mincho"/>
              </w:rPr>
            </w:pPr>
          </w:p>
        </w:tc>
      </w:tr>
      <w:tr w:rsidR="00C576D5" w:rsidRPr="002D6380" w14:paraId="161F2C1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A4E9F" w14:textId="77777777" w:rsidR="00C576D5" w:rsidRPr="002D6380" w:rsidRDefault="00C576D5" w:rsidP="005D7899">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5C06D9A4"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DD8450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D7004" w14:textId="77777777" w:rsidR="00C576D5" w:rsidRPr="002D6380" w:rsidRDefault="00C576D5" w:rsidP="005D7899">
            <w:pPr>
              <w:pStyle w:val="TAL"/>
              <w:rPr>
                <w:rFonts w:eastAsia="MS Mincho"/>
              </w:rPr>
            </w:pPr>
          </w:p>
        </w:tc>
      </w:tr>
      <w:tr w:rsidR="00C576D5" w:rsidRPr="002D6380" w14:paraId="54D1497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EA16C9" w14:textId="77777777" w:rsidR="00C576D5" w:rsidRPr="002D6380" w:rsidRDefault="00C576D5" w:rsidP="005D7899">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37906F7"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0D2BC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5BA1A" w14:textId="77777777" w:rsidR="00C576D5" w:rsidRPr="002D6380" w:rsidRDefault="00C576D5" w:rsidP="005D7899">
            <w:pPr>
              <w:pStyle w:val="TAL"/>
              <w:rPr>
                <w:rFonts w:eastAsia="MS Mincho"/>
              </w:rPr>
            </w:pPr>
          </w:p>
        </w:tc>
      </w:tr>
      <w:tr w:rsidR="00C576D5" w:rsidRPr="002D6380" w14:paraId="682F0D3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D3CA3" w14:textId="77777777" w:rsidR="00C576D5" w:rsidRPr="002D6380" w:rsidRDefault="00C576D5" w:rsidP="005D7899">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D0C3F90" w14:textId="77777777" w:rsidR="00C576D5" w:rsidRPr="002D6380" w:rsidRDefault="00C576D5" w:rsidP="005D7899">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9EF450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76BCB" w14:textId="77777777" w:rsidR="00C576D5" w:rsidRPr="002D6380" w:rsidRDefault="00C576D5" w:rsidP="005D7899">
            <w:pPr>
              <w:pStyle w:val="TAL"/>
              <w:rPr>
                <w:rFonts w:eastAsia="MS Mincho"/>
              </w:rPr>
            </w:pPr>
          </w:p>
        </w:tc>
      </w:tr>
      <w:tr w:rsidR="00C576D5" w:rsidRPr="002D6380" w14:paraId="1577DAF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A8883" w14:textId="77777777" w:rsidR="00C576D5" w:rsidRPr="002D6380" w:rsidRDefault="00C576D5" w:rsidP="005D7899">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44F3F6C3"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E4E635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5EBE8" w14:textId="77777777" w:rsidR="00C576D5" w:rsidRPr="002D6380" w:rsidRDefault="00C576D5" w:rsidP="005D7899">
            <w:pPr>
              <w:pStyle w:val="TAL"/>
              <w:rPr>
                <w:rFonts w:eastAsia="MS Mincho"/>
              </w:rPr>
            </w:pPr>
          </w:p>
        </w:tc>
      </w:tr>
      <w:tr w:rsidR="00C576D5" w:rsidRPr="002D6380" w14:paraId="43398E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79AE9" w14:textId="77777777" w:rsidR="00C576D5" w:rsidRPr="002D6380" w:rsidRDefault="00C576D5" w:rsidP="005D7899">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4E9E9D7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60AB7F7" w14:textId="77777777" w:rsidR="00C576D5" w:rsidRPr="002D6380" w:rsidRDefault="00C576D5" w:rsidP="005D7899">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440563F" w14:textId="77777777" w:rsidR="00C576D5" w:rsidRPr="002D6380" w:rsidRDefault="00C576D5" w:rsidP="005D7899">
            <w:pPr>
              <w:pStyle w:val="TAL"/>
              <w:rPr>
                <w:rFonts w:eastAsia="MS Mincho"/>
              </w:rPr>
            </w:pPr>
          </w:p>
        </w:tc>
      </w:tr>
      <w:tr w:rsidR="00C576D5" w:rsidRPr="002D6380" w14:paraId="226909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50EE6" w14:textId="77777777" w:rsidR="00C576D5" w:rsidRPr="002D6380" w:rsidRDefault="00C576D5" w:rsidP="005D7899">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2B9502B"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A45477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31212" w14:textId="77777777" w:rsidR="00C576D5" w:rsidRPr="002D6380" w:rsidRDefault="00C576D5" w:rsidP="005D7899">
            <w:pPr>
              <w:pStyle w:val="TAL"/>
              <w:rPr>
                <w:rFonts w:eastAsia="MS Mincho"/>
              </w:rPr>
            </w:pPr>
          </w:p>
        </w:tc>
      </w:tr>
      <w:tr w:rsidR="00C576D5" w:rsidRPr="002D6380" w14:paraId="7080BDC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68EC4" w14:textId="77777777" w:rsidR="00C576D5" w:rsidRPr="002D6380" w:rsidRDefault="00C576D5" w:rsidP="005D7899">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ABFD483"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48813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926D88" w14:textId="77777777" w:rsidR="00C576D5" w:rsidRPr="002D6380" w:rsidRDefault="00C576D5" w:rsidP="005D7899">
            <w:pPr>
              <w:pStyle w:val="TAL"/>
              <w:rPr>
                <w:rFonts w:eastAsia="MS Mincho"/>
              </w:rPr>
            </w:pPr>
          </w:p>
        </w:tc>
      </w:tr>
      <w:tr w:rsidR="00C576D5" w:rsidRPr="002D6380" w14:paraId="1112EFC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CED5C" w14:textId="77777777" w:rsidR="00C576D5" w:rsidRPr="002D6380" w:rsidRDefault="00C576D5" w:rsidP="005D7899">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232A9E4B"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075BB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76036" w14:textId="77777777" w:rsidR="00C576D5" w:rsidRPr="002D6380" w:rsidRDefault="00C576D5" w:rsidP="005D7899">
            <w:pPr>
              <w:pStyle w:val="TAL"/>
              <w:rPr>
                <w:rFonts w:eastAsia="MS Mincho"/>
              </w:rPr>
            </w:pPr>
          </w:p>
        </w:tc>
      </w:tr>
      <w:tr w:rsidR="00C576D5" w:rsidRPr="002D6380" w14:paraId="19E7A36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672CD" w14:textId="77777777" w:rsidR="00C576D5" w:rsidRPr="002D6380" w:rsidRDefault="00C576D5" w:rsidP="005D7899">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26EEE875"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589D0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8C1AAA" w14:textId="77777777" w:rsidR="00C576D5" w:rsidRPr="002D6380" w:rsidRDefault="00C576D5" w:rsidP="005D7899">
            <w:pPr>
              <w:pStyle w:val="TAL"/>
              <w:rPr>
                <w:rFonts w:eastAsia="MS Mincho"/>
              </w:rPr>
            </w:pPr>
            <w:r w:rsidRPr="002D6380">
              <w:rPr>
                <w:rFonts w:eastAsia="MS Mincho"/>
              </w:rPr>
              <w:t xml:space="preserve">Sub-tests </w:t>
            </w:r>
            <w:r w:rsidRPr="002D6380">
              <w:rPr>
                <w:lang w:eastAsia="zh-CN"/>
              </w:rPr>
              <w:t>1-1, Sub-test 2-1</w:t>
            </w:r>
            <w:r w:rsidRPr="002D6380">
              <w:rPr>
                <w:rFonts w:eastAsia="MS Mincho"/>
              </w:rPr>
              <w:t xml:space="preserve"> and </w:t>
            </w:r>
            <w:r w:rsidRPr="002D6380">
              <w:rPr>
                <w:lang w:eastAsia="zh-CN"/>
              </w:rPr>
              <w:t>Sub-test 3-1</w:t>
            </w:r>
          </w:p>
        </w:tc>
      </w:tr>
      <w:tr w:rsidR="00C576D5" w:rsidRPr="002D6380" w14:paraId="30465E6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58B3A" w14:textId="77777777" w:rsidR="00C576D5" w:rsidRPr="002D6380" w:rsidRDefault="00C576D5" w:rsidP="005D7899">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466B145D"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F8FF5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677D80" w14:textId="77777777" w:rsidR="00C576D5" w:rsidRPr="002D6380" w:rsidRDefault="00C576D5" w:rsidP="005D7899">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C576D5" w:rsidRPr="002D6380" w14:paraId="5CE0A73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FA900"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6231ED9"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63270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BFF5E" w14:textId="77777777" w:rsidR="00C576D5" w:rsidRPr="002D6380" w:rsidRDefault="00C576D5" w:rsidP="005D7899">
            <w:pPr>
              <w:pStyle w:val="TAL"/>
              <w:rPr>
                <w:rFonts w:eastAsia="MS Mincho"/>
              </w:rPr>
            </w:pPr>
          </w:p>
        </w:tc>
      </w:tr>
      <w:tr w:rsidR="00C576D5" w:rsidRPr="002D6380" w14:paraId="460C25B5" w14:textId="77777777" w:rsidTr="005D7899">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17BE2AA" w14:textId="77777777" w:rsidR="00C576D5" w:rsidRPr="002D6380" w:rsidRDefault="00C576D5" w:rsidP="005D7899">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8B36CFF"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69594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934007" w14:textId="77777777" w:rsidR="00C576D5" w:rsidRPr="002D6380" w:rsidRDefault="00C576D5" w:rsidP="005D7899">
            <w:pPr>
              <w:pStyle w:val="TAL"/>
              <w:rPr>
                <w:rFonts w:eastAsia="MS Mincho"/>
              </w:rPr>
            </w:pPr>
            <w:r w:rsidRPr="002D6380">
              <w:rPr>
                <w:rFonts w:eastAsia="MS Mincho"/>
              </w:rPr>
              <w:t>Sub-test 1</w:t>
            </w:r>
            <w:r w:rsidRPr="002D6380">
              <w:rPr>
                <w:lang w:eastAsia="zh-CN"/>
              </w:rPr>
              <w:t>-1 Cell 1,</w:t>
            </w:r>
            <w:r w:rsidRPr="002D6380">
              <w:rPr>
                <w:rFonts w:eastAsia="MS Mincho"/>
              </w:rPr>
              <w:t xml:space="preserve"> Sub-test </w:t>
            </w:r>
            <w:r w:rsidRPr="002D6380">
              <w:rPr>
                <w:lang w:eastAsia="zh-CN"/>
              </w:rPr>
              <w:t>1-2 Cell 1, Sub-test 2-1</w:t>
            </w:r>
            <w:r w:rsidRPr="002D6380">
              <w:rPr>
                <w:rFonts w:eastAsia="MS Mincho"/>
              </w:rPr>
              <w:t xml:space="preserve"> </w:t>
            </w:r>
            <w:r w:rsidRPr="002D6380">
              <w:rPr>
                <w:lang w:eastAsia="zh-CN"/>
              </w:rPr>
              <w:t>Cell 1, Sub-test 2-2</w:t>
            </w:r>
            <w:r w:rsidRPr="002D6380">
              <w:rPr>
                <w:rFonts w:eastAsia="MS Mincho"/>
              </w:rPr>
              <w:t xml:space="preserve"> </w:t>
            </w:r>
            <w:r w:rsidRPr="002D6380">
              <w:rPr>
                <w:lang w:eastAsia="zh-CN"/>
              </w:rPr>
              <w:t>Cell 1, Sub-test 3-1</w:t>
            </w:r>
            <w:r w:rsidRPr="002D6380">
              <w:rPr>
                <w:rFonts w:eastAsia="MS Mincho"/>
              </w:rPr>
              <w:t xml:space="preserve"> </w:t>
            </w:r>
            <w:r w:rsidRPr="002D6380">
              <w:rPr>
                <w:lang w:eastAsia="zh-CN"/>
              </w:rPr>
              <w:t>Cell 1,</w:t>
            </w:r>
            <w:r w:rsidRPr="002D6380">
              <w:rPr>
                <w:rFonts w:eastAsia="MS Mincho"/>
              </w:rPr>
              <w:t xml:space="preserve">and </w:t>
            </w:r>
            <w:r w:rsidRPr="002D6380">
              <w:rPr>
                <w:lang w:eastAsia="zh-CN"/>
              </w:rPr>
              <w:t>Sub-test 3-2 Cell 1</w:t>
            </w:r>
          </w:p>
        </w:tc>
      </w:tr>
      <w:tr w:rsidR="00C576D5" w:rsidRPr="002D6380" w14:paraId="0FD1FB72"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B0F7070"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A5950CD" w14:textId="77777777" w:rsidR="00C576D5" w:rsidRPr="002D6380" w:rsidRDefault="00C576D5" w:rsidP="005D7899">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4F7DB9B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5498076" w14:textId="77777777" w:rsidR="00C576D5" w:rsidRPr="002D6380" w:rsidRDefault="00C576D5" w:rsidP="005D7899">
            <w:pPr>
              <w:pStyle w:val="TAL"/>
              <w:rPr>
                <w:rFonts w:eastAsia="MS Mincho"/>
              </w:rPr>
            </w:pPr>
            <w:r w:rsidRPr="002D6380">
              <w:rPr>
                <w:rFonts w:eastAsia="MS Mincho"/>
              </w:rPr>
              <w:t>Sub-test</w:t>
            </w:r>
            <w:r w:rsidRPr="002D6380">
              <w:rPr>
                <w:lang w:eastAsia="zh-CN"/>
              </w:rPr>
              <w:t xml:space="preserve"> </w:t>
            </w:r>
            <w:r w:rsidRPr="002D6380">
              <w:rPr>
                <w:rFonts w:eastAsia="MS Mincho"/>
              </w:rPr>
              <w:t>1</w:t>
            </w:r>
            <w:r w:rsidRPr="002D6380">
              <w:rPr>
                <w:lang w:eastAsia="zh-CN"/>
              </w:rPr>
              <w:t xml:space="preserve">-1 Cell 2, </w:t>
            </w:r>
            <w:r w:rsidRPr="002D6380">
              <w:rPr>
                <w:rFonts w:eastAsia="MS Mincho"/>
              </w:rPr>
              <w:t xml:space="preserve">Sub-test </w:t>
            </w:r>
            <w:r w:rsidRPr="002D6380">
              <w:rPr>
                <w:lang w:eastAsia="zh-CN"/>
              </w:rPr>
              <w:t xml:space="preserve">1-2 Cell 2, </w:t>
            </w:r>
            <w:r w:rsidRPr="002D6380">
              <w:rPr>
                <w:rFonts w:eastAsia="MS Mincho"/>
              </w:rPr>
              <w:t xml:space="preserve">Sub-test </w:t>
            </w:r>
            <w:r w:rsidRPr="002D6380">
              <w:rPr>
                <w:lang w:eastAsia="zh-CN"/>
              </w:rPr>
              <w:t>2-1 Cell 2, Sub-test 2-2</w:t>
            </w:r>
            <w:r w:rsidRPr="002D6380">
              <w:rPr>
                <w:rFonts w:eastAsia="MS Mincho"/>
              </w:rPr>
              <w:t xml:space="preserve"> </w:t>
            </w:r>
            <w:r w:rsidRPr="002D6380">
              <w:rPr>
                <w:lang w:eastAsia="zh-CN"/>
              </w:rPr>
              <w:t xml:space="preserve">Cell 2, </w:t>
            </w:r>
            <w:r w:rsidRPr="002D6380">
              <w:rPr>
                <w:rFonts w:eastAsia="MS Mincho"/>
              </w:rPr>
              <w:t xml:space="preserve">Sub-test </w:t>
            </w:r>
            <w:r w:rsidRPr="002D6380">
              <w:rPr>
                <w:lang w:eastAsia="zh-CN"/>
              </w:rPr>
              <w:t xml:space="preserve">3-1 Cell 2, </w:t>
            </w:r>
            <w:r w:rsidRPr="002D6380">
              <w:rPr>
                <w:rFonts w:eastAsia="MS Mincho"/>
              </w:rPr>
              <w:t xml:space="preserve">and </w:t>
            </w:r>
            <w:r w:rsidRPr="002D6380">
              <w:rPr>
                <w:lang w:eastAsia="zh-CN"/>
              </w:rPr>
              <w:t>Sub-test 3-2 Cell 2.</w:t>
            </w:r>
          </w:p>
        </w:tc>
      </w:tr>
      <w:tr w:rsidR="00C576D5" w:rsidRPr="002D6380" w14:paraId="1284AE2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A81052" w14:textId="77777777" w:rsidR="00C576D5" w:rsidRPr="002D6380" w:rsidRDefault="00C576D5" w:rsidP="005D7899">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1B86CD58"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805B4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95527" w14:textId="77777777" w:rsidR="00C576D5" w:rsidRPr="002D6380" w:rsidRDefault="00C576D5" w:rsidP="005D7899">
            <w:pPr>
              <w:pStyle w:val="TAL"/>
              <w:rPr>
                <w:rFonts w:eastAsia="MS Mincho"/>
              </w:rPr>
            </w:pPr>
          </w:p>
        </w:tc>
      </w:tr>
      <w:tr w:rsidR="00C576D5" w:rsidRPr="002D6380" w14:paraId="2C0421F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91696" w14:textId="77777777" w:rsidR="00C576D5" w:rsidRPr="002D6380" w:rsidRDefault="00C576D5" w:rsidP="005D7899">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8842FDD"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22D140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6ACE9" w14:textId="77777777" w:rsidR="00C576D5" w:rsidRPr="002D6380" w:rsidRDefault="00C576D5" w:rsidP="005D7899">
            <w:pPr>
              <w:pStyle w:val="TAL"/>
              <w:rPr>
                <w:rFonts w:eastAsia="MS Mincho"/>
              </w:rPr>
            </w:pPr>
          </w:p>
        </w:tc>
      </w:tr>
      <w:tr w:rsidR="00C576D5" w:rsidRPr="002D6380" w14:paraId="725A58E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8BB5B"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F5860B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83DB7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870C1" w14:textId="77777777" w:rsidR="00C576D5" w:rsidRPr="002D6380" w:rsidRDefault="00C576D5" w:rsidP="005D7899">
            <w:pPr>
              <w:pStyle w:val="TAL"/>
              <w:rPr>
                <w:rFonts w:eastAsia="MS Mincho"/>
              </w:rPr>
            </w:pPr>
          </w:p>
        </w:tc>
      </w:tr>
      <w:tr w:rsidR="00C576D5" w:rsidRPr="002D6380" w14:paraId="152D90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0957F"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A43D007"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905A6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A2F83" w14:textId="77777777" w:rsidR="00C576D5" w:rsidRPr="002D6380" w:rsidRDefault="00C576D5" w:rsidP="005D7899">
            <w:pPr>
              <w:pStyle w:val="TAL"/>
              <w:rPr>
                <w:rFonts w:eastAsia="MS Mincho"/>
              </w:rPr>
            </w:pPr>
          </w:p>
        </w:tc>
      </w:tr>
      <w:tr w:rsidR="00C576D5" w:rsidRPr="002D6380" w14:paraId="5D7B389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113FE3"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0CC9613"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A609A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C3E34" w14:textId="77777777" w:rsidR="00C576D5" w:rsidRPr="002D6380" w:rsidRDefault="00C576D5" w:rsidP="005D7899">
            <w:pPr>
              <w:pStyle w:val="TAL"/>
              <w:rPr>
                <w:rFonts w:eastAsia="MS Mincho"/>
              </w:rPr>
            </w:pPr>
          </w:p>
        </w:tc>
      </w:tr>
      <w:tr w:rsidR="00C576D5" w:rsidRPr="002D6380" w14:paraId="33C431D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6E1AE"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37CAE7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3E1EC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F11A2" w14:textId="77777777" w:rsidR="00C576D5" w:rsidRPr="002D6380" w:rsidRDefault="00C576D5" w:rsidP="005D7899">
            <w:pPr>
              <w:pStyle w:val="TAL"/>
              <w:rPr>
                <w:rFonts w:eastAsia="MS Mincho"/>
              </w:rPr>
            </w:pPr>
          </w:p>
        </w:tc>
      </w:tr>
      <w:tr w:rsidR="00C576D5" w:rsidRPr="002D6380" w14:paraId="7DDAA4A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80116" w14:textId="77777777" w:rsidR="00C576D5" w:rsidRPr="002D6380" w:rsidRDefault="00C576D5" w:rsidP="005D7899">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60E5A86"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B37CA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0FDEF" w14:textId="77777777" w:rsidR="00C576D5" w:rsidRPr="002D6380" w:rsidRDefault="00C576D5" w:rsidP="005D7899">
            <w:pPr>
              <w:pStyle w:val="TAL"/>
              <w:rPr>
                <w:rFonts w:eastAsia="MS Mincho"/>
              </w:rPr>
            </w:pPr>
          </w:p>
        </w:tc>
      </w:tr>
    </w:tbl>
    <w:p w14:paraId="47EC3513" w14:textId="77777777" w:rsidR="00C576D5" w:rsidRPr="002D6380" w:rsidRDefault="00C576D5" w:rsidP="00C576D5">
      <w:pPr>
        <w:rPr>
          <w:lang w:eastAsia="zh-CN"/>
        </w:rPr>
      </w:pPr>
    </w:p>
    <w:p w14:paraId="4BBCE49B" w14:textId="77777777" w:rsidR="00C576D5" w:rsidRPr="002D6380" w:rsidRDefault="00C576D5" w:rsidP="00C576D5">
      <w:pPr>
        <w:pStyle w:val="TH"/>
        <w:rPr>
          <w:lang w:eastAsia="zh-CN"/>
        </w:rPr>
      </w:pPr>
      <w:r w:rsidRPr="002D6380">
        <w:t xml:space="preserve">Table </w:t>
      </w:r>
      <w:r w:rsidRPr="002D6380">
        <w:rPr>
          <w:lang w:eastAsia="zh-CN"/>
        </w:rPr>
        <w:t>14.3</w:t>
      </w:r>
      <w:r w:rsidRPr="002D6380">
        <w:t>.</w:t>
      </w:r>
      <w:r w:rsidRPr="002D6380">
        <w:rPr>
          <w:lang w:eastAsia="zh-CN"/>
        </w:rPr>
        <w:t>1.4.3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576D5" w:rsidRPr="002D6380" w14:paraId="5A55A523" w14:textId="77777777" w:rsidTr="005D7899">
        <w:tc>
          <w:tcPr>
            <w:tcW w:w="9738" w:type="dxa"/>
            <w:gridSpan w:val="4"/>
            <w:tcBorders>
              <w:top w:val="single" w:sz="4" w:space="0" w:color="auto"/>
              <w:left w:val="single" w:sz="4" w:space="0" w:color="auto"/>
              <w:bottom w:val="single" w:sz="4" w:space="0" w:color="auto"/>
              <w:right w:val="single" w:sz="4" w:space="0" w:color="auto"/>
            </w:tcBorders>
            <w:hideMark/>
          </w:tcPr>
          <w:p w14:paraId="289AEBD2" w14:textId="77777777" w:rsidR="00C576D5" w:rsidRPr="002D6380" w:rsidRDefault="00C576D5" w:rsidP="005D7899">
            <w:pPr>
              <w:pStyle w:val="TAL"/>
            </w:pPr>
            <w:r w:rsidRPr="002D6380">
              <w:t xml:space="preserve">Derivation Path: </w:t>
            </w:r>
            <w:r w:rsidRPr="002D6380">
              <w:rPr>
                <w:rFonts w:eastAsia="MS Mincho"/>
              </w:rPr>
              <w:t xml:space="preserve">TS 37.355 [49] </w:t>
            </w:r>
            <w:r w:rsidRPr="002D6380">
              <w:t>clause 6.2</w:t>
            </w:r>
          </w:p>
        </w:tc>
      </w:tr>
      <w:tr w:rsidR="00C576D5" w:rsidRPr="002D6380" w14:paraId="72495B8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D255B" w14:textId="77777777" w:rsidR="00C576D5" w:rsidRPr="002D6380" w:rsidRDefault="00C576D5" w:rsidP="005D7899">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ECE47" w14:textId="77777777" w:rsidR="00C576D5" w:rsidRPr="002D6380" w:rsidRDefault="00C576D5" w:rsidP="005D7899">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58CE" w14:textId="77777777" w:rsidR="00C576D5" w:rsidRPr="002D6380" w:rsidRDefault="00C576D5" w:rsidP="005D7899">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7969B" w14:textId="77777777" w:rsidR="00C576D5" w:rsidRPr="002D6380" w:rsidRDefault="00C576D5" w:rsidP="005D7899">
            <w:pPr>
              <w:pStyle w:val="TAH"/>
            </w:pPr>
            <w:r w:rsidRPr="002D6380">
              <w:t>Condition</w:t>
            </w:r>
          </w:p>
        </w:tc>
      </w:tr>
      <w:tr w:rsidR="00C576D5" w:rsidRPr="002D6380" w14:paraId="7B6249E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90BC3" w14:textId="77777777" w:rsidR="00C576D5" w:rsidRPr="002D6380" w:rsidRDefault="00C576D5" w:rsidP="005D7899">
            <w:pPr>
              <w:pStyle w:val="TAL"/>
            </w:pPr>
            <w:r w:rsidRPr="002D638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E76C"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EDAD3"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DB129" w14:textId="77777777" w:rsidR="00C576D5" w:rsidRPr="002D6380" w:rsidRDefault="00C576D5" w:rsidP="005D7899">
            <w:pPr>
              <w:pStyle w:val="TAL"/>
            </w:pPr>
          </w:p>
        </w:tc>
      </w:tr>
      <w:tr w:rsidR="00C576D5" w:rsidRPr="002D6380" w14:paraId="39C47CC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B4014" w14:textId="77777777" w:rsidR="00C576D5" w:rsidRPr="002D6380" w:rsidRDefault="00C576D5" w:rsidP="005D7899">
            <w:pPr>
              <w:pStyle w:val="TAL"/>
            </w:pPr>
            <w:r w:rsidRPr="002D6380">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E242"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5D12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56A1C" w14:textId="77777777" w:rsidR="00C576D5" w:rsidRPr="002D6380" w:rsidRDefault="00C576D5" w:rsidP="005D7899">
            <w:pPr>
              <w:pStyle w:val="TAL"/>
            </w:pPr>
          </w:p>
        </w:tc>
      </w:tr>
      <w:tr w:rsidR="00C576D5" w:rsidRPr="002D6380" w14:paraId="6DC7854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B882" w14:textId="77777777" w:rsidR="00C576D5" w:rsidRPr="002D6380" w:rsidRDefault="00C576D5" w:rsidP="005D7899">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A2161" w14:textId="77777777" w:rsidR="00C576D5" w:rsidRPr="002D6380" w:rsidRDefault="00C576D5" w:rsidP="005D7899">
            <w:pPr>
              <w:pStyle w:val="TAL"/>
            </w:pPr>
            <w:r w:rsidRPr="002D6380">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4B06"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F546" w14:textId="77777777" w:rsidR="00C576D5" w:rsidRPr="002D6380" w:rsidRDefault="00C576D5" w:rsidP="005D7899">
            <w:pPr>
              <w:pStyle w:val="TAL"/>
            </w:pPr>
          </w:p>
        </w:tc>
      </w:tr>
      <w:tr w:rsidR="00C576D5" w:rsidRPr="002D6380" w14:paraId="6300BBE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1B304" w14:textId="77777777" w:rsidR="00C576D5" w:rsidRPr="002D6380" w:rsidRDefault="00C576D5" w:rsidP="005D7899">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D646A" w14:textId="77777777" w:rsidR="00C576D5" w:rsidRPr="002D6380" w:rsidRDefault="00C576D5" w:rsidP="005D7899">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06A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28B1" w14:textId="77777777" w:rsidR="00C576D5" w:rsidRPr="002D6380" w:rsidRDefault="00C576D5" w:rsidP="005D7899">
            <w:pPr>
              <w:pStyle w:val="TAL"/>
            </w:pPr>
          </w:p>
        </w:tc>
      </w:tr>
      <w:tr w:rsidR="00C576D5" w:rsidRPr="002D6380" w14:paraId="407CDB4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68B0E"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59A5"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0CA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F489" w14:textId="77777777" w:rsidR="00C576D5" w:rsidRPr="002D6380" w:rsidRDefault="00C576D5" w:rsidP="005D7899">
            <w:pPr>
              <w:pStyle w:val="TAL"/>
            </w:pPr>
          </w:p>
        </w:tc>
      </w:tr>
      <w:tr w:rsidR="00C576D5" w:rsidRPr="002D6380" w14:paraId="7C2AFB6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4EC6B" w14:textId="77777777" w:rsidR="00C576D5" w:rsidRPr="002D6380" w:rsidRDefault="00C576D5" w:rsidP="005D7899">
            <w:pPr>
              <w:pStyle w:val="TAL"/>
            </w:pPr>
            <w:r w:rsidRPr="002D6380">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779A" w14:textId="77777777" w:rsidR="00C576D5" w:rsidRPr="002D6380" w:rsidRDefault="00C576D5" w:rsidP="005D7899">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014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19CD8" w14:textId="77777777" w:rsidR="00C576D5" w:rsidRPr="002D6380" w:rsidRDefault="00C576D5" w:rsidP="005D7899">
            <w:pPr>
              <w:pStyle w:val="TAL"/>
            </w:pPr>
          </w:p>
        </w:tc>
      </w:tr>
      <w:tr w:rsidR="00C576D5" w:rsidRPr="002D6380" w14:paraId="3262FCE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AD49E" w14:textId="77777777" w:rsidR="00C576D5" w:rsidRPr="002D6380" w:rsidRDefault="00C576D5" w:rsidP="005D7899">
            <w:pPr>
              <w:pStyle w:val="TAL"/>
            </w:pPr>
            <w:r w:rsidRPr="002D6380">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682D" w14:textId="77777777" w:rsidR="00C576D5" w:rsidRPr="002D6380" w:rsidRDefault="00C576D5" w:rsidP="005D7899">
            <w:pPr>
              <w:pStyle w:val="TAL"/>
            </w:pPr>
            <w:r w:rsidRPr="002D6380">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8315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53F0" w14:textId="77777777" w:rsidR="00C576D5" w:rsidRPr="002D6380" w:rsidRDefault="00C576D5" w:rsidP="005D7899">
            <w:pPr>
              <w:pStyle w:val="TAL"/>
            </w:pPr>
          </w:p>
        </w:tc>
      </w:tr>
      <w:tr w:rsidR="00C576D5" w:rsidRPr="002D6380" w14:paraId="6ED9B46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CCDD0" w14:textId="77777777" w:rsidR="00C576D5" w:rsidRPr="002D6380" w:rsidRDefault="00C576D5" w:rsidP="005D7899">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5844"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E8E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24C65" w14:textId="77777777" w:rsidR="00C576D5" w:rsidRPr="002D6380" w:rsidRDefault="00C576D5" w:rsidP="005D7899">
            <w:pPr>
              <w:pStyle w:val="TAL"/>
            </w:pPr>
          </w:p>
        </w:tc>
      </w:tr>
      <w:tr w:rsidR="00C576D5" w:rsidRPr="002D6380" w14:paraId="3BC86BA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BB0C" w14:textId="77777777" w:rsidR="00C576D5" w:rsidRPr="002D6380" w:rsidRDefault="00C576D5" w:rsidP="005D7899">
            <w:pPr>
              <w:pStyle w:val="TAL"/>
            </w:pPr>
            <w:r w:rsidRPr="002D6380">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76EE"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D4B7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43D17" w14:textId="77777777" w:rsidR="00C576D5" w:rsidRPr="002D6380" w:rsidRDefault="00C576D5" w:rsidP="005D7899">
            <w:pPr>
              <w:pStyle w:val="TAL"/>
            </w:pPr>
          </w:p>
        </w:tc>
      </w:tr>
      <w:tr w:rsidR="00C576D5" w:rsidRPr="002D6380" w14:paraId="5B44DB0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7C143" w14:textId="77777777" w:rsidR="00C576D5" w:rsidRPr="002D6380" w:rsidRDefault="00C576D5" w:rsidP="005D7899">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F304"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CBD3"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42BB" w14:textId="77777777" w:rsidR="00C576D5" w:rsidRPr="002D6380" w:rsidRDefault="00C576D5" w:rsidP="005D7899">
            <w:pPr>
              <w:pStyle w:val="TAL"/>
            </w:pPr>
          </w:p>
        </w:tc>
      </w:tr>
      <w:tr w:rsidR="00C576D5" w:rsidRPr="002D6380" w14:paraId="61F51E5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43066" w14:textId="77777777" w:rsidR="00C576D5" w:rsidRPr="002D6380" w:rsidRDefault="00C576D5" w:rsidP="005D7899">
            <w:pPr>
              <w:pStyle w:val="TAL"/>
            </w:pPr>
            <w:r w:rsidRPr="002D6380">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BF79"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8010"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D06F" w14:textId="77777777" w:rsidR="00C576D5" w:rsidRPr="002D6380" w:rsidRDefault="00C576D5" w:rsidP="005D7899">
            <w:pPr>
              <w:pStyle w:val="TAL"/>
            </w:pPr>
          </w:p>
        </w:tc>
      </w:tr>
      <w:tr w:rsidR="00C576D5" w:rsidRPr="002D6380" w14:paraId="370640E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F9A8" w14:textId="77777777" w:rsidR="00C576D5" w:rsidRPr="002D6380" w:rsidRDefault="00C576D5" w:rsidP="005D7899">
            <w:pPr>
              <w:pStyle w:val="TAL"/>
            </w:pPr>
            <w:r w:rsidRPr="002D638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5F06"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3D7A"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D3210" w14:textId="77777777" w:rsidR="00C576D5" w:rsidRPr="002D6380" w:rsidRDefault="00C576D5" w:rsidP="005D7899">
            <w:pPr>
              <w:pStyle w:val="TAL"/>
            </w:pPr>
          </w:p>
        </w:tc>
      </w:tr>
      <w:tr w:rsidR="00C576D5" w:rsidRPr="002D6380" w14:paraId="61163B8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43B2" w14:textId="77777777" w:rsidR="00C576D5" w:rsidRPr="002D6380" w:rsidRDefault="00C576D5" w:rsidP="005D7899">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C77A"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558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9184E" w14:textId="77777777" w:rsidR="00C576D5" w:rsidRPr="002D6380" w:rsidRDefault="00C576D5" w:rsidP="005D7899">
            <w:pPr>
              <w:pStyle w:val="TAL"/>
            </w:pPr>
          </w:p>
        </w:tc>
      </w:tr>
      <w:tr w:rsidR="00C576D5" w:rsidRPr="002D6380" w14:paraId="539901F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5B588" w14:textId="77777777" w:rsidR="00C576D5" w:rsidRPr="002D6380" w:rsidRDefault="00C576D5" w:rsidP="005D7899">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EAEF"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CC6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9099" w14:textId="77777777" w:rsidR="00C576D5" w:rsidRPr="002D6380" w:rsidRDefault="00C576D5" w:rsidP="005D7899">
            <w:pPr>
              <w:pStyle w:val="TAL"/>
            </w:pPr>
          </w:p>
        </w:tc>
      </w:tr>
      <w:tr w:rsidR="00C576D5" w:rsidRPr="002D6380" w14:paraId="247334C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E40E5" w14:textId="77777777" w:rsidR="00C576D5" w:rsidRPr="002D6380" w:rsidRDefault="00C576D5" w:rsidP="005D7899">
            <w:pPr>
              <w:pStyle w:val="TAL"/>
            </w:pPr>
            <w:r w:rsidRPr="002D6380">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C5FF0"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976B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C4656" w14:textId="77777777" w:rsidR="00C576D5" w:rsidRPr="002D6380" w:rsidRDefault="00C576D5" w:rsidP="005D7899">
            <w:pPr>
              <w:pStyle w:val="TAL"/>
            </w:pPr>
          </w:p>
        </w:tc>
      </w:tr>
      <w:tr w:rsidR="00C576D5" w:rsidRPr="002D6380" w14:paraId="24F8CE2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B659D" w14:textId="77777777" w:rsidR="00C576D5" w:rsidRPr="002D6380" w:rsidRDefault="00C576D5" w:rsidP="005D7899">
            <w:pPr>
              <w:pStyle w:val="TAL"/>
            </w:pPr>
            <w:r w:rsidRPr="002D6380">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63D43"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E55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342E" w14:textId="77777777" w:rsidR="00C576D5" w:rsidRPr="002D6380" w:rsidRDefault="00C576D5" w:rsidP="005D7899">
            <w:pPr>
              <w:pStyle w:val="TAL"/>
            </w:pPr>
          </w:p>
        </w:tc>
      </w:tr>
      <w:tr w:rsidR="00C576D5" w:rsidRPr="002D6380" w14:paraId="16DCF07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9C1B3" w14:textId="77777777" w:rsidR="00C576D5" w:rsidRPr="002D6380" w:rsidRDefault="00C576D5" w:rsidP="005D7899">
            <w:pPr>
              <w:pStyle w:val="TAL"/>
            </w:pPr>
            <w:r w:rsidRPr="002D6380">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8E2D2"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5041"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AFC5" w14:textId="77777777" w:rsidR="00C576D5" w:rsidRPr="002D6380" w:rsidRDefault="00C576D5" w:rsidP="005D7899">
            <w:pPr>
              <w:pStyle w:val="TAL"/>
            </w:pPr>
          </w:p>
        </w:tc>
      </w:tr>
      <w:tr w:rsidR="00C576D5" w:rsidRPr="002D6380" w14:paraId="1A39F3B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194D1" w14:textId="77777777" w:rsidR="00C576D5" w:rsidRPr="002D6380" w:rsidRDefault="00C576D5" w:rsidP="005D7899">
            <w:pPr>
              <w:pStyle w:val="TAL"/>
            </w:pPr>
            <w:r w:rsidRPr="002D6380">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6E760"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125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2E03" w14:textId="77777777" w:rsidR="00C576D5" w:rsidRPr="002D6380" w:rsidRDefault="00C576D5" w:rsidP="005D7899">
            <w:pPr>
              <w:pStyle w:val="TAL"/>
            </w:pPr>
          </w:p>
        </w:tc>
      </w:tr>
      <w:tr w:rsidR="00C576D5" w:rsidRPr="002D6380" w14:paraId="41E4655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7B063" w14:textId="77777777" w:rsidR="00C576D5" w:rsidRPr="002D6380" w:rsidRDefault="00C576D5" w:rsidP="005D7899">
            <w:pPr>
              <w:pStyle w:val="TAL"/>
            </w:pPr>
            <w:r w:rsidRPr="002D6380">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697F0"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A117"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AD19" w14:textId="77777777" w:rsidR="00C576D5" w:rsidRPr="002D6380" w:rsidRDefault="00C576D5" w:rsidP="005D7899">
            <w:pPr>
              <w:pStyle w:val="TAL"/>
            </w:pPr>
          </w:p>
        </w:tc>
      </w:tr>
      <w:tr w:rsidR="00C576D5" w:rsidRPr="002D6380" w14:paraId="67181DF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05221" w14:textId="77777777" w:rsidR="00C576D5" w:rsidRPr="002D6380" w:rsidRDefault="00C576D5" w:rsidP="005D7899">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BD89"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333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CE53" w14:textId="77777777" w:rsidR="00C576D5" w:rsidRPr="002D6380" w:rsidRDefault="00C576D5" w:rsidP="005D7899">
            <w:pPr>
              <w:pStyle w:val="TAL"/>
            </w:pPr>
          </w:p>
        </w:tc>
      </w:tr>
      <w:tr w:rsidR="00C576D5" w:rsidRPr="002D6380" w14:paraId="200B0CA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28870" w14:textId="77777777" w:rsidR="00C576D5" w:rsidRPr="002D6380" w:rsidRDefault="00C576D5" w:rsidP="005D7899">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90641"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1D617"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EE81B" w14:textId="77777777" w:rsidR="00C576D5" w:rsidRPr="002D6380" w:rsidRDefault="00C576D5" w:rsidP="005D7899">
            <w:pPr>
              <w:pStyle w:val="TAL"/>
            </w:pPr>
          </w:p>
        </w:tc>
      </w:tr>
      <w:tr w:rsidR="00C576D5" w:rsidRPr="002D6380" w14:paraId="7A4C37D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243E1" w14:textId="77777777" w:rsidR="00C576D5" w:rsidRPr="002D6380" w:rsidRDefault="00C576D5" w:rsidP="005D7899">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2F252"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6F69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32DD" w14:textId="77777777" w:rsidR="00C576D5" w:rsidRPr="002D6380" w:rsidRDefault="00C576D5" w:rsidP="005D7899">
            <w:pPr>
              <w:pStyle w:val="TAL"/>
            </w:pPr>
          </w:p>
        </w:tc>
      </w:tr>
      <w:tr w:rsidR="00C576D5" w:rsidRPr="002D6380" w14:paraId="5E6BFF2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791DE" w14:textId="77777777" w:rsidR="00C576D5" w:rsidRPr="002D6380" w:rsidRDefault="00C576D5" w:rsidP="005D7899">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3CC3D"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0AC9"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BDEC" w14:textId="77777777" w:rsidR="00C576D5" w:rsidRPr="002D6380" w:rsidRDefault="00C576D5" w:rsidP="005D7899">
            <w:pPr>
              <w:pStyle w:val="TAL"/>
            </w:pPr>
          </w:p>
        </w:tc>
      </w:tr>
      <w:tr w:rsidR="00C576D5" w:rsidRPr="002D6380" w14:paraId="4851DCD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8044E" w14:textId="77777777" w:rsidR="00C576D5" w:rsidRPr="002D6380" w:rsidRDefault="00C576D5" w:rsidP="005D7899">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A2AAF"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4947"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EA21" w14:textId="77777777" w:rsidR="00C576D5" w:rsidRPr="002D6380" w:rsidRDefault="00C576D5" w:rsidP="005D7899">
            <w:pPr>
              <w:pStyle w:val="TAL"/>
            </w:pPr>
          </w:p>
        </w:tc>
      </w:tr>
      <w:tr w:rsidR="00C576D5" w:rsidRPr="002D6380" w14:paraId="2E3B778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F5D3" w14:textId="77777777" w:rsidR="00C576D5" w:rsidRPr="002D6380" w:rsidRDefault="00C576D5" w:rsidP="005D7899">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36675"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894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E693" w14:textId="77777777" w:rsidR="00C576D5" w:rsidRPr="002D6380" w:rsidRDefault="00C576D5" w:rsidP="005D7899">
            <w:pPr>
              <w:pStyle w:val="TAL"/>
            </w:pPr>
          </w:p>
        </w:tc>
      </w:tr>
      <w:tr w:rsidR="00C576D5" w:rsidRPr="002D6380" w14:paraId="0E8E7C0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680D7" w14:textId="77777777" w:rsidR="00C576D5" w:rsidRPr="002D6380" w:rsidRDefault="00C576D5" w:rsidP="005D7899">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9946C"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9E5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7445" w14:textId="77777777" w:rsidR="00C576D5" w:rsidRPr="002D6380" w:rsidRDefault="00C576D5" w:rsidP="005D7899">
            <w:pPr>
              <w:pStyle w:val="TAL"/>
            </w:pPr>
          </w:p>
        </w:tc>
      </w:tr>
      <w:tr w:rsidR="00C576D5" w:rsidRPr="002D6380" w14:paraId="2250345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9686" w14:textId="77777777" w:rsidR="00C576D5" w:rsidRPr="002D6380" w:rsidRDefault="00C576D5" w:rsidP="005D7899">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349D4"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17DD"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46EED" w14:textId="77777777" w:rsidR="00C576D5" w:rsidRPr="002D6380" w:rsidRDefault="00C576D5" w:rsidP="005D7899">
            <w:pPr>
              <w:pStyle w:val="TAL"/>
            </w:pPr>
          </w:p>
        </w:tc>
      </w:tr>
      <w:tr w:rsidR="00C576D5" w:rsidRPr="002D6380" w14:paraId="3232099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3E66F"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1674"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629C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3FC9" w14:textId="77777777" w:rsidR="00C576D5" w:rsidRPr="002D6380" w:rsidRDefault="00C576D5" w:rsidP="005D7899">
            <w:pPr>
              <w:pStyle w:val="TAL"/>
            </w:pPr>
          </w:p>
        </w:tc>
      </w:tr>
      <w:tr w:rsidR="00C576D5" w:rsidRPr="002D6380" w14:paraId="48CE53F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5C9C8"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C9C9"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BEC7A"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BD09A" w14:textId="77777777" w:rsidR="00C576D5" w:rsidRPr="002D6380" w:rsidRDefault="00C576D5" w:rsidP="005D7899">
            <w:pPr>
              <w:pStyle w:val="TAL"/>
            </w:pPr>
          </w:p>
        </w:tc>
      </w:tr>
      <w:tr w:rsidR="00C576D5" w:rsidRPr="002D6380" w14:paraId="16225C8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861DC"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FCB4" w14:textId="77777777" w:rsidR="00C576D5" w:rsidRPr="002D6380" w:rsidRDefault="00C576D5" w:rsidP="005D7899">
            <w:pPr>
              <w:pStyle w:val="TAL"/>
              <w:rPr>
                <w:lang w:eastAsia="zh-CN"/>
              </w:rPr>
            </w:pPr>
            <w:r w:rsidRPr="002D638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5FA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06B54" w14:textId="77777777" w:rsidR="00C576D5" w:rsidRPr="002D6380" w:rsidRDefault="00C576D5" w:rsidP="005D7899">
            <w:pPr>
              <w:pStyle w:val="TAL"/>
            </w:pPr>
          </w:p>
        </w:tc>
      </w:tr>
      <w:tr w:rsidR="00C576D5" w:rsidRPr="002D6380" w14:paraId="572FC6A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51F5B"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0BE3F"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F6F13" w14:textId="77777777" w:rsidR="00C576D5" w:rsidRPr="002D6380" w:rsidRDefault="00C576D5" w:rsidP="005D7899">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4ECDE" w14:textId="77777777" w:rsidR="00C576D5" w:rsidRPr="002D6380" w:rsidRDefault="00C576D5" w:rsidP="005D7899">
            <w:pPr>
              <w:pStyle w:val="TAL"/>
            </w:pPr>
          </w:p>
        </w:tc>
      </w:tr>
      <w:tr w:rsidR="00C576D5" w:rsidRPr="002D6380" w14:paraId="053AA47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4015A"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C4FE"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224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F0909" w14:textId="77777777" w:rsidR="00C576D5" w:rsidRPr="002D6380" w:rsidRDefault="00C576D5" w:rsidP="005D7899">
            <w:pPr>
              <w:pStyle w:val="TAL"/>
            </w:pPr>
          </w:p>
        </w:tc>
      </w:tr>
      <w:tr w:rsidR="00C576D5" w:rsidRPr="002D6380" w14:paraId="56D546E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44F5C"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54600" w14:textId="77777777" w:rsidR="00C576D5" w:rsidRPr="002D6380" w:rsidRDefault="00C576D5" w:rsidP="005D7899">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561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FC34" w14:textId="77777777" w:rsidR="00C576D5" w:rsidRPr="002D6380" w:rsidRDefault="00C576D5" w:rsidP="005D7899">
            <w:pPr>
              <w:pStyle w:val="TAL"/>
            </w:pPr>
          </w:p>
        </w:tc>
      </w:tr>
      <w:tr w:rsidR="00C576D5" w:rsidRPr="002D6380" w14:paraId="277E79A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E2166"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2E34"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6D2A"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A9DD" w14:textId="77777777" w:rsidR="00C576D5" w:rsidRPr="002D6380" w:rsidRDefault="00C576D5" w:rsidP="005D7899">
            <w:pPr>
              <w:pStyle w:val="TAL"/>
            </w:pPr>
          </w:p>
        </w:tc>
      </w:tr>
      <w:tr w:rsidR="00C576D5" w:rsidRPr="002D6380" w14:paraId="65AD3EF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E9506"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E357"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6A7A"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BD69" w14:textId="77777777" w:rsidR="00C576D5" w:rsidRPr="002D6380" w:rsidRDefault="00C576D5" w:rsidP="005D7899">
            <w:pPr>
              <w:pStyle w:val="TAL"/>
            </w:pPr>
          </w:p>
        </w:tc>
      </w:tr>
      <w:tr w:rsidR="00C576D5" w:rsidRPr="002D6380" w14:paraId="0448544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1B38"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F0CBB"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568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C1E6E" w14:textId="77777777" w:rsidR="00C576D5" w:rsidRPr="002D6380" w:rsidRDefault="00C576D5" w:rsidP="005D7899">
            <w:pPr>
              <w:pStyle w:val="TAL"/>
            </w:pPr>
          </w:p>
        </w:tc>
      </w:tr>
      <w:tr w:rsidR="00C576D5" w:rsidRPr="002D6380" w14:paraId="0D1B5FB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6EEDA"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1C15"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00E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FB5B9" w14:textId="77777777" w:rsidR="00C576D5" w:rsidRPr="002D6380" w:rsidRDefault="00C576D5" w:rsidP="005D7899">
            <w:pPr>
              <w:pStyle w:val="TAL"/>
            </w:pPr>
          </w:p>
        </w:tc>
      </w:tr>
      <w:tr w:rsidR="00C576D5" w:rsidRPr="002D6380" w14:paraId="4A23A34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48DDB"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2ED3D"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1F8A"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DE02" w14:textId="77777777" w:rsidR="00C576D5" w:rsidRPr="002D6380" w:rsidRDefault="00C576D5" w:rsidP="005D7899">
            <w:pPr>
              <w:pStyle w:val="TAL"/>
            </w:pPr>
          </w:p>
        </w:tc>
      </w:tr>
      <w:tr w:rsidR="00C576D5" w:rsidRPr="002D6380" w14:paraId="522ED1C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CF9B" w14:textId="77777777" w:rsidR="00C576D5" w:rsidRPr="002D6380" w:rsidRDefault="00C576D5" w:rsidP="005D7899">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84DF8" w14:textId="77777777" w:rsidR="00C576D5" w:rsidRPr="002D6380" w:rsidRDefault="00C576D5" w:rsidP="005D7899">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3E2B6"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1BC3" w14:textId="77777777" w:rsidR="00C576D5" w:rsidRPr="002D6380" w:rsidRDefault="00C576D5" w:rsidP="005D7899">
            <w:pPr>
              <w:pStyle w:val="TAL"/>
            </w:pPr>
          </w:p>
        </w:tc>
      </w:tr>
      <w:tr w:rsidR="00C576D5" w:rsidRPr="002D6380" w14:paraId="7E1342E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3D4C"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383AB"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2904"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3586" w14:textId="77777777" w:rsidR="00C576D5" w:rsidRPr="002D6380" w:rsidRDefault="00C576D5" w:rsidP="005D7899">
            <w:pPr>
              <w:pStyle w:val="TAL"/>
            </w:pPr>
          </w:p>
        </w:tc>
      </w:tr>
      <w:tr w:rsidR="00C576D5" w:rsidRPr="002D6380" w14:paraId="7CEE2EE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B5D08"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DB24"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C8B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52AF8" w14:textId="77777777" w:rsidR="00C576D5" w:rsidRPr="002D6380" w:rsidRDefault="00C576D5" w:rsidP="005D7899">
            <w:pPr>
              <w:pStyle w:val="TAL"/>
            </w:pPr>
          </w:p>
        </w:tc>
      </w:tr>
      <w:tr w:rsidR="00C576D5" w:rsidRPr="002D6380" w14:paraId="69700AE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B3B33"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EC2A"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302E4"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2B395" w14:textId="77777777" w:rsidR="00C576D5" w:rsidRPr="002D6380" w:rsidRDefault="00C576D5" w:rsidP="005D7899">
            <w:pPr>
              <w:pStyle w:val="TAL"/>
            </w:pPr>
          </w:p>
        </w:tc>
      </w:tr>
      <w:tr w:rsidR="00C576D5" w:rsidRPr="002D6380" w14:paraId="319A801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485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2EEF"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C42B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5F29" w14:textId="77777777" w:rsidR="00C576D5" w:rsidRPr="002D6380" w:rsidRDefault="00C576D5" w:rsidP="005D7899">
            <w:pPr>
              <w:pStyle w:val="TAL"/>
            </w:pPr>
          </w:p>
        </w:tc>
      </w:tr>
      <w:tr w:rsidR="00C576D5" w:rsidRPr="002D6380" w14:paraId="71AA602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9DD1"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1BE3"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1BFC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5B10" w14:textId="77777777" w:rsidR="00C576D5" w:rsidRPr="002D6380" w:rsidRDefault="00C576D5" w:rsidP="005D7899">
            <w:pPr>
              <w:pStyle w:val="TAL"/>
            </w:pPr>
          </w:p>
        </w:tc>
      </w:tr>
      <w:tr w:rsidR="00C576D5" w:rsidRPr="002D6380" w14:paraId="3DB1B94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8D027"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435C"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2D612" w14:textId="77777777" w:rsidR="00C576D5" w:rsidRPr="002D6380" w:rsidRDefault="00C576D5" w:rsidP="005D7899">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4C7A" w14:textId="77777777" w:rsidR="00C576D5" w:rsidRPr="002D6380" w:rsidRDefault="00C576D5" w:rsidP="005D7899">
            <w:pPr>
              <w:pStyle w:val="TAL"/>
            </w:pPr>
          </w:p>
        </w:tc>
      </w:tr>
      <w:tr w:rsidR="00C576D5" w:rsidRPr="002D6380" w14:paraId="4976200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E24F8"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3D2C"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9D39"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5E31" w14:textId="77777777" w:rsidR="00C576D5" w:rsidRPr="002D6380" w:rsidRDefault="00C576D5" w:rsidP="005D7899">
            <w:pPr>
              <w:pStyle w:val="TAL"/>
            </w:pPr>
          </w:p>
        </w:tc>
      </w:tr>
      <w:tr w:rsidR="00C576D5" w:rsidRPr="002D6380" w14:paraId="25599B4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82035"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885C4" w14:textId="77777777" w:rsidR="00C576D5" w:rsidRPr="002D6380" w:rsidRDefault="00C576D5" w:rsidP="005D7899">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9B5A"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9BCC" w14:textId="77777777" w:rsidR="00C576D5" w:rsidRPr="002D6380" w:rsidRDefault="00C576D5" w:rsidP="005D7899">
            <w:pPr>
              <w:pStyle w:val="TAL"/>
            </w:pPr>
          </w:p>
        </w:tc>
      </w:tr>
      <w:tr w:rsidR="00C576D5" w:rsidRPr="002D6380" w14:paraId="5679A23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5E4A7"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C4EA"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C34BA"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F96D0" w14:textId="77777777" w:rsidR="00C576D5" w:rsidRPr="002D6380" w:rsidRDefault="00C576D5" w:rsidP="005D7899">
            <w:pPr>
              <w:pStyle w:val="TAL"/>
            </w:pPr>
          </w:p>
        </w:tc>
      </w:tr>
      <w:tr w:rsidR="00C576D5" w:rsidRPr="002D6380" w14:paraId="5B89A9E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042F1"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C4D0"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07F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0CB73" w14:textId="77777777" w:rsidR="00C576D5" w:rsidRPr="002D6380" w:rsidRDefault="00C576D5" w:rsidP="005D7899">
            <w:pPr>
              <w:pStyle w:val="TAL"/>
            </w:pPr>
          </w:p>
        </w:tc>
      </w:tr>
      <w:tr w:rsidR="00C576D5" w:rsidRPr="002D6380" w14:paraId="41CCDA9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0CC9"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F5D41"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3F1D"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6ED5D" w14:textId="77777777" w:rsidR="00C576D5" w:rsidRPr="002D6380" w:rsidRDefault="00C576D5" w:rsidP="005D7899">
            <w:pPr>
              <w:pStyle w:val="TAL"/>
            </w:pPr>
          </w:p>
        </w:tc>
      </w:tr>
      <w:tr w:rsidR="00C576D5" w:rsidRPr="002D6380" w14:paraId="01061FE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B53A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45A32"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232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6E95" w14:textId="77777777" w:rsidR="00C576D5" w:rsidRPr="002D6380" w:rsidRDefault="00C576D5" w:rsidP="005D7899">
            <w:pPr>
              <w:pStyle w:val="TAL"/>
            </w:pPr>
          </w:p>
        </w:tc>
      </w:tr>
      <w:tr w:rsidR="00C576D5" w:rsidRPr="002D6380" w14:paraId="5F888DE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79BF"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28C80"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4CFF6"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D274" w14:textId="77777777" w:rsidR="00C576D5" w:rsidRPr="002D6380" w:rsidRDefault="00C576D5" w:rsidP="005D7899">
            <w:pPr>
              <w:pStyle w:val="TAL"/>
            </w:pPr>
          </w:p>
        </w:tc>
      </w:tr>
      <w:tr w:rsidR="00C576D5" w:rsidRPr="002D6380" w14:paraId="5716068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97226" w14:textId="77777777" w:rsidR="00C576D5" w:rsidRPr="002D6380" w:rsidRDefault="00C576D5" w:rsidP="005D7899">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CE65C" w14:textId="77777777" w:rsidR="00C576D5" w:rsidRPr="002D6380" w:rsidRDefault="00C576D5" w:rsidP="005D7899">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26F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DABC" w14:textId="77777777" w:rsidR="00C576D5" w:rsidRPr="002D6380" w:rsidRDefault="00C576D5" w:rsidP="005D7899">
            <w:pPr>
              <w:pStyle w:val="TAL"/>
            </w:pPr>
          </w:p>
        </w:tc>
      </w:tr>
      <w:tr w:rsidR="00C576D5" w:rsidRPr="002D6380" w14:paraId="23F2B9A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7E01"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A3BD"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460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60FD" w14:textId="77777777" w:rsidR="00C576D5" w:rsidRPr="002D6380" w:rsidRDefault="00C576D5" w:rsidP="005D7899">
            <w:pPr>
              <w:pStyle w:val="TAL"/>
            </w:pPr>
          </w:p>
        </w:tc>
      </w:tr>
      <w:tr w:rsidR="00C576D5" w:rsidRPr="002D6380" w14:paraId="7662DE6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28A9"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A6B2"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E98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E633" w14:textId="77777777" w:rsidR="00C576D5" w:rsidRPr="002D6380" w:rsidRDefault="00C576D5" w:rsidP="005D7899">
            <w:pPr>
              <w:pStyle w:val="TAL"/>
            </w:pPr>
          </w:p>
        </w:tc>
      </w:tr>
      <w:tr w:rsidR="00C576D5" w:rsidRPr="002D6380" w14:paraId="1C63898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C3319"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12550"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1691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9A174" w14:textId="77777777" w:rsidR="00C576D5" w:rsidRPr="002D6380" w:rsidRDefault="00C576D5" w:rsidP="005D7899">
            <w:pPr>
              <w:pStyle w:val="TAL"/>
            </w:pPr>
          </w:p>
        </w:tc>
      </w:tr>
      <w:tr w:rsidR="00C576D5" w:rsidRPr="002D6380" w14:paraId="5247F97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B8B8"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B4428"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A026"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C81E" w14:textId="77777777" w:rsidR="00C576D5" w:rsidRPr="002D6380" w:rsidRDefault="00C576D5" w:rsidP="005D7899">
            <w:pPr>
              <w:pStyle w:val="TAL"/>
            </w:pPr>
          </w:p>
        </w:tc>
      </w:tr>
      <w:tr w:rsidR="00C576D5" w:rsidRPr="002D6380" w14:paraId="7946160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50E1"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D8AE1"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839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75934" w14:textId="77777777" w:rsidR="00C576D5" w:rsidRPr="002D6380" w:rsidRDefault="00C576D5" w:rsidP="005D7899">
            <w:pPr>
              <w:pStyle w:val="TAL"/>
            </w:pPr>
          </w:p>
        </w:tc>
      </w:tr>
      <w:tr w:rsidR="00C576D5" w:rsidRPr="002D6380" w14:paraId="2F8F6D5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8DBCC"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EA51"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EAA9"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28F1" w14:textId="77777777" w:rsidR="00C576D5" w:rsidRPr="002D6380" w:rsidRDefault="00C576D5" w:rsidP="005D7899">
            <w:pPr>
              <w:pStyle w:val="TAL"/>
            </w:pPr>
          </w:p>
        </w:tc>
      </w:tr>
      <w:tr w:rsidR="00C576D5" w:rsidRPr="002D6380" w14:paraId="1875584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302B" w14:textId="77777777" w:rsidR="00C576D5" w:rsidRPr="002D6380" w:rsidRDefault="00C576D5" w:rsidP="005D7899">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B6BD"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557A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CB68" w14:textId="77777777" w:rsidR="00C576D5" w:rsidRPr="002D6380" w:rsidRDefault="00C576D5" w:rsidP="005D7899">
            <w:pPr>
              <w:pStyle w:val="TAL"/>
            </w:pPr>
          </w:p>
        </w:tc>
      </w:tr>
      <w:tr w:rsidR="00C576D5" w:rsidRPr="002D6380" w14:paraId="63E3E96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8939A"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65CA"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4F75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168F2" w14:textId="77777777" w:rsidR="00C576D5" w:rsidRPr="002D6380" w:rsidRDefault="00C576D5" w:rsidP="005D7899">
            <w:pPr>
              <w:pStyle w:val="TAL"/>
            </w:pPr>
          </w:p>
        </w:tc>
      </w:tr>
      <w:tr w:rsidR="00C576D5" w:rsidRPr="002D6380" w14:paraId="39D2331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EC873"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B30D"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DA4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C158" w14:textId="77777777" w:rsidR="00C576D5" w:rsidRPr="002D6380" w:rsidRDefault="00C576D5" w:rsidP="005D7899">
            <w:pPr>
              <w:pStyle w:val="TAL"/>
            </w:pPr>
          </w:p>
        </w:tc>
      </w:tr>
      <w:tr w:rsidR="00C576D5" w:rsidRPr="002D6380" w14:paraId="0A9EC36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0FA9"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AE79"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A16E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D3F35" w14:textId="77777777" w:rsidR="00C576D5" w:rsidRPr="002D6380" w:rsidRDefault="00C576D5" w:rsidP="005D7899">
            <w:pPr>
              <w:pStyle w:val="TAL"/>
            </w:pPr>
          </w:p>
        </w:tc>
      </w:tr>
      <w:tr w:rsidR="00C576D5" w:rsidRPr="002D6380" w14:paraId="77DEFAA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FBAA"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6EAB"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A5BA7"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B0517" w14:textId="77777777" w:rsidR="00C576D5" w:rsidRPr="002D6380" w:rsidRDefault="00C576D5" w:rsidP="005D7899">
            <w:pPr>
              <w:pStyle w:val="TAL"/>
            </w:pPr>
          </w:p>
        </w:tc>
      </w:tr>
      <w:tr w:rsidR="00C576D5" w:rsidRPr="002D6380" w14:paraId="5D7C88B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B475" w14:textId="77777777" w:rsidR="00C576D5" w:rsidRPr="002D6380" w:rsidRDefault="00C576D5" w:rsidP="005D7899">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B39C"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4FF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D74E" w14:textId="77777777" w:rsidR="00C576D5" w:rsidRPr="002D6380" w:rsidRDefault="00C576D5" w:rsidP="005D7899">
            <w:pPr>
              <w:pStyle w:val="TAL"/>
            </w:pPr>
          </w:p>
        </w:tc>
      </w:tr>
    </w:tbl>
    <w:p w14:paraId="0D95322B" w14:textId="77777777" w:rsidR="00C576D5" w:rsidRPr="002D6380" w:rsidRDefault="00C576D5" w:rsidP="00C576D5">
      <w:pPr>
        <w:rPr>
          <w:lang w:eastAsia="zh-CN"/>
        </w:rPr>
      </w:pPr>
    </w:p>
    <w:p w14:paraId="2FB247C1" w14:textId="77777777" w:rsidR="00C576D5" w:rsidRPr="002D6380" w:rsidRDefault="00C576D5" w:rsidP="00C576D5">
      <w:pPr>
        <w:pStyle w:val="Heading4"/>
        <w:rPr>
          <w:lang w:eastAsia="zh-CN"/>
        </w:rPr>
      </w:pPr>
      <w:r w:rsidRPr="002D6380">
        <w:rPr>
          <w:lang w:eastAsia="zh-CN"/>
        </w:rPr>
        <w:t>14.3</w:t>
      </w:r>
      <w:r w:rsidRPr="002D6380">
        <w:t>.</w:t>
      </w:r>
      <w:r w:rsidRPr="002D6380">
        <w:rPr>
          <w:lang w:eastAsia="zh-CN"/>
        </w:rPr>
        <w:t>1.</w:t>
      </w:r>
      <w:r w:rsidRPr="002D6380">
        <w:t>5</w:t>
      </w:r>
      <w:r w:rsidRPr="002D6380">
        <w:tab/>
        <w:t>Test requirement</w:t>
      </w:r>
    </w:p>
    <w:p w14:paraId="6577906D" w14:textId="77777777" w:rsidR="00C576D5" w:rsidRPr="002D6380" w:rsidRDefault="00C576D5" w:rsidP="00C576D5">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14.3.1.3</w:t>
      </w:r>
      <w:r w:rsidRPr="002D6380">
        <w:rPr>
          <w:lang w:eastAsia="ko-KR"/>
        </w:rPr>
        <w:t>.</w:t>
      </w:r>
    </w:p>
    <w:p w14:paraId="36EC9338" w14:textId="77777777" w:rsidR="00C576D5" w:rsidRPr="002D6380" w:rsidRDefault="00C576D5" w:rsidP="00C576D5">
      <w:pPr>
        <w:pStyle w:val="TH"/>
        <w:rPr>
          <w:lang w:eastAsia="ko-KR"/>
        </w:rPr>
      </w:pPr>
      <w:bookmarkStart w:id="71" w:name="OLE_LINK25"/>
      <w:bookmarkStart w:id="72" w:name="OLE_LINK26"/>
      <w:bookmarkStart w:id="73" w:name="OLE_LINK28"/>
      <w:bookmarkStart w:id="74" w:name="OLE_LINK27"/>
      <w:r w:rsidRPr="002D6380">
        <w:t xml:space="preserve">Table </w:t>
      </w:r>
      <w:r w:rsidRPr="002D6380">
        <w:rPr>
          <w:lang w:eastAsia="zh-CN"/>
        </w:rPr>
        <w:t>14.3</w:t>
      </w:r>
      <w:r w:rsidRPr="002D6380">
        <w:t>.</w:t>
      </w:r>
      <w:r w:rsidRPr="002D6380">
        <w:rPr>
          <w:lang w:eastAsia="zh-CN"/>
        </w:rPr>
        <w:t>1.</w:t>
      </w:r>
      <w:r w:rsidRPr="002D6380">
        <w:t>5-</w:t>
      </w:r>
      <w:r w:rsidRPr="002D6380">
        <w:rPr>
          <w:lang w:eastAsia="zh-CN"/>
        </w:rPr>
        <w:t>1</w:t>
      </w:r>
      <w:r w:rsidRPr="002D6380">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992"/>
        <w:gridCol w:w="872"/>
        <w:gridCol w:w="211"/>
        <w:gridCol w:w="782"/>
        <w:gridCol w:w="961"/>
        <w:gridCol w:w="130"/>
        <w:gridCol w:w="119"/>
        <w:gridCol w:w="774"/>
      </w:tblGrid>
      <w:tr w:rsidR="00C576D5" w:rsidRPr="002D6380" w14:paraId="130CA2F6"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CD89B38" w14:textId="77777777" w:rsidR="00C576D5" w:rsidRPr="002D6380" w:rsidRDefault="00C576D5" w:rsidP="005D7899">
            <w:pPr>
              <w:pStyle w:val="TAH"/>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C77EF3" w14:textId="77777777" w:rsidR="00C576D5" w:rsidRPr="002D6380" w:rsidRDefault="00C576D5" w:rsidP="005D7899">
            <w:pPr>
              <w:pStyle w:val="TAH"/>
            </w:pPr>
            <w:r w:rsidRPr="002D6380">
              <w:t>Config</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C5DEE51" w14:textId="77777777" w:rsidR="00C576D5" w:rsidRPr="002D6380" w:rsidRDefault="00C576D5" w:rsidP="005D7899">
            <w:pPr>
              <w:pStyle w:val="TAH"/>
            </w:pPr>
            <w:r w:rsidRPr="002D6380">
              <w:t>Unit</w:t>
            </w:r>
          </w:p>
        </w:tc>
        <w:tc>
          <w:tcPr>
            <w:tcW w:w="1865" w:type="dxa"/>
            <w:gridSpan w:val="3"/>
            <w:tcBorders>
              <w:top w:val="single" w:sz="4" w:space="0" w:color="auto"/>
              <w:left w:val="single" w:sz="4" w:space="0" w:color="auto"/>
              <w:bottom w:val="single" w:sz="4" w:space="0" w:color="auto"/>
              <w:right w:val="single" w:sz="4" w:space="0" w:color="auto"/>
            </w:tcBorders>
            <w:vAlign w:val="center"/>
            <w:hideMark/>
          </w:tcPr>
          <w:p w14:paraId="1A8C828E" w14:textId="77777777" w:rsidR="00C576D5" w:rsidRPr="002D6380" w:rsidRDefault="00C576D5" w:rsidP="005D7899">
            <w:pPr>
              <w:pStyle w:val="TAH"/>
            </w:pPr>
            <w:r w:rsidRPr="002D6380">
              <w:t>Test 1</w:t>
            </w:r>
          </w:p>
        </w:tc>
        <w:tc>
          <w:tcPr>
            <w:tcW w:w="1984" w:type="dxa"/>
            <w:gridSpan w:val="4"/>
            <w:tcBorders>
              <w:top w:val="single" w:sz="4" w:space="0" w:color="auto"/>
              <w:left w:val="single" w:sz="4" w:space="0" w:color="auto"/>
              <w:bottom w:val="single" w:sz="4" w:space="0" w:color="auto"/>
              <w:right w:val="single" w:sz="4" w:space="0" w:color="auto"/>
            </w:tcBorders>
            <w:vAlign w:val="center"/>
            <w:hideMark/>
          </w:tcPr>
          <w:p w14:paraId="1B792EFF" w14:textId="77777777" w:rsidR="00C576D5" w:rsidRPr="002D6380" w:rsidRDefault="00C576D5" w:rsidP="005D7899">
            <w:pPr>
              <w:pStyle w:val="TAH"/>
            </w:pPr>
            <w:r w:rsidRPr="002D6380">
              <w:t>Test 2</w:t>
            </w:r>
          </w:p>
        </w:tc>
      </w:tr>
      <w:tr w:rsidR="00C576D5" w:rsidRPr="002D6380" w14:paraId="4F77393B"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D4854A" w14:textId="77777777" w:rsidR="00C576D5" w:rsidRPr="002D6380" w:rsidRDefault="00C576D5" w:rsidP="005D789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0A647E" w14:textId="77777777" w:rsidR="00C576D5" w:rsidRPr="002D6380" w:rsidRDefault="00C576D5" w:rsidP="005D7899">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BDEBDF" w14:textId="77777777" w:rsidR="00C576D5" w:rsidRPr="002D6380" w:rsidRDefault="00C576D5" w:rsidP="005D7899">
            <w:pPr>
              <w:spacing w:after="0"/>
              <w:rPr>
                <w:rFonts w:ascii="Arial" w:hAnsi="Arial"/>
                <w:b/>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80EA967" w14:textId="77777777" w:rsidR="00C576D5" w:rsidRPr="002D6380" w:rsidRDefault="00C576D5" w:rsidP="005D7899">
            <w:pPr>
              <w:pStyle w:val="TAH"/>
            </w:pPr>
            <w:r w:rsidRPr="002D6380">
              <w:t>Cell 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585814D" w14:textId="77777777" w:rsidR="00C576D5" w:rsidRPr="002D6380" w:rsidRDefault="00C576D5" w:rsidP="005D7899">
            <w:pPr>
              <w:pStyle w:val="TAH"/>
            </w:pPr>
            <w:r w:rsidRPr="002D6380">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DBE393E" w14:textId="77777777" w:rsidR="00C576D5" w:rsidRPr="002D6380" w:rsidRDefault="00C576D5" w:rsidP="005D7899">
            <w:pPr>
              <w:pStyle w:val="TAH"/>
            </w:pPr>
            <w:r w:rsidRPr="002D6380">
              <w:t>Cell 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5A6EA4B" w14:textId="77777777" w:rsidR="00C576D5" w:rsidRPr="002D6380" w:rsidRDefault="00C576D5" w:rsidP="005D7899">
            <w:pPr>
              <w:pStyle w:val="TAH"/>
            </w:pPr>
            <w:r w:rsidRPr="002D6380">
              <w:t>Cell 2</w:t>
            </w:r>
          </w:p>
        </w:tc>
      </w:tr>
      <w:tr w:rsidR="00C576D5" w:rsidRPr="002D6380" w14:paraId="1B6F3288"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BDB5B2F" w14:textId="77777777" w:rsidR="00C576D5" w:rsidRPr="002D6380" w:rsidRDefault="00C576D5" w:rsidP="005D7899">
            <w:pPr>
              <w:pStyle w:val="TAL"/>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1945F03F" w14:textId="77777777" w:rsidR="00C576D5" w:rsidRPr="002D6380" w:rsidRDefault="00C576D5" w:rsidP="005D7899">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2B1E5005" w14:textId="77777777" w:rsidR="00C576D5" w:rsidRPr="002D6380" w:rsidRDefault="00C576D5" w:rsidP="005D7899">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4F08CF5" w14:textId="77777777" w:rsidR="00C576D5" w:rsidRPr="002D6380" w:rsidRDefault="00C576D5" w:rsidP="005D7899">
            <w:pPr>
              <w:pStyle w:val="TAC"/>
            </w:pPr>
            <w:r w:rsidRPr="002D6380">
              <w:t>freq1</w:t>
            </w:r>
          </w:p>
        </w:tc>
        <w:tc>
          <w:tcPr>
            <w:tcW w:w="993" w:type="dxa"/>
            <w:gridSpan w:val="2"/>
            <w:tcBorders>
              <w:top w:val="single" w:sz="4" w:space="0" w:color="auto"/>
              <w:left w:val="single" w:sz="4" w:space="0" w:color="auto"/>
              <w:bottom w:val="single" w:sz="4" w:space="0" w:color="auto"/>
              <w:right w:val="single" w:sz="4" w:space="0" w:color="auto"/>
            </w:tcBorders>
            <w:hideMark/>
          </w:tcPr>
          <w:p w14:paraId="5B5C753C" w14:textId="77777777" w:rsidR="00C576D5" w:rsidRPr="002D6380" w:rsidRDefault="00C576D5" w:rsidP="005D7899">
            <w:pPr>
              <w:pStyle w:val="TAC"/>
            </w:pPr>
            <w:r w:rsidRPr="002D6380">
              <w:t>Freq1</w:t>
            </w:r>
          </w:p>
        </w:tc>
        <w:tc>
          <w:tcPr>
            <w:tcW w:w="1091" w:type="dxa"/>
            <w:gridSpan w:val="2"/>
            <w:tcBorders>
              <w:top w:val="single" w:sz="4" w:space="0" w:color="auto"/>
              <w:left w:val="single" w:sz="4" w:space="0" w:color="auto"/>
              <w:bottom w:val="single" w:sz="4" w:space="0" w:color="auto"/>
              <w:right w:val="single" w:sz="4" w:space="0" w:color="auto"/>
            </w:tcBorders>
            <w:hideMark/>
          </w:tcPr>
          <w:p w14:paraId="050A5DA9" w14:textId="77777777" w:rsidR="00C576D5" w:rsidRPr="002D6380" w:rsidRDefault="00C576D5" w:rsidP="005D7899">
            <w:pPr>
              <w:pStyle w:val="TAC"/>
            </w:pPr>
            <w:r w:rsidRPr="002D6380">
              <w:t>freq1</w:t>
            </w:r>
          </w:p>
        </w:tc>
        <w:tc>
          <w:tcPr>
            <w:tcW w:w="893" w:type="dxa"/>
            <w:gridSpan w:val="2"/>
            <w:tcBorders>
              <w:top w:val="single" w:sz="4" w:space="0" w:color="auto"/>
              <w:left w:val="single" w:sz="4" w:space="0" w:color="auto"/>
              <w:bottom w:val="single" w:sz="4" w:space="0" w:color="auto"/>
              <w:right w:val="single" w:sz="4" w:space="0" w:color="auto"/>
            </w:tcBorders>
            <w:hideMark/>
          </w:tcPr>
          <w:p w14:paraId="79B7CE38" w14:textId="77777777" w:rsidR="00C576D5" w:rsidRPr="002D6380" w:rsidRDefault="00C576D5" w:rsidP="005D7899">
            <w:pPr>
              <w:pStyle w:val="TAC"/>
            </w:pPr>
            <w:r w:rsidRPr="002D6380">
              <w:t>Freq1</w:t>
            </w:r>
          </w:p>
        </w:tc>
      </w:tr>
      <w:tr w:rsidR="00C576D5" w:rsidRPr="002D6380" w14:paraId="42512F64"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3F24C5F" w14:textId="77777777" w:rsidR="00C576D5" w:rsidRPr="002D6380" w:rsidRDefault="00C576D5" w:rsidP="005D7899">
            <w:pPr>
              <w:pStyle w:val="TAL"/>
            </w:pPr>
            <w:r w:rsidRPr="002D6380">
              <w:t>BW</w:t>
            </w:r>
            <w:r w:rsidRPr="002D6380">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51689E7E" w14:textId="77777777" w:rsidR="00C576D5" w:rsidRPr="002D6380" w:rsidRDefault="00C576D5" w:rsidP="005D7899">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5953AA4" w14:textId="77777777" w:rsidR="00C576D5" w:rsidRPr="002D6380" w:rsidRDefault="00C576D5" w:rsidP="005D7899">
            <w:pPr>
              <w:pStyle w:val="TAC"/>
            </w:pPr>
            <w:r w:rsidRPr="002D6380">
              <w:t>MHz</w:t>
            </w:r>
          </w:p>
        </w:tc>
        <w:tc>
          <w:tcPr>
            <w:tcW w:w="1865" w:type="dxa"/>
            <w:gridSpan w:val="3"/>
            <w:tcBorders>
              <w:top w:val="single" w:sz="4" w:space="0" w:color="auto"/>
              <w:left w:val="single" w:sz="4" w:space="0" w:color="auto"/>
              <w:bottom w:val="single" w:sz="4" w:space="0" w:color="auto"/>
              <w:right w:val="single" w:sz="4" w:space="0" w:color="auto"/>
            </w:tcBorders>
            <w:hideMark/>
          </w:tcPr>
          <w:p w14:paraId="38F76A83" w14:textId="77777777" w:rsidR="00C576D5" w:rsidRPr="002D6380" w:rsidRDefault="00C576D5" w:rsidP="005D7899">
            <w:pPr>
              <w:pStyle w:val="TAC"/>
              <w:rPr>
                <w:lang w:eastAsia="zh-CN"/>
              </w:rPr>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84" w:type="dxa"/>
            <w:gridSpan w:val="4"/>
            <w:tcBorders>
              <w:top w:val="single" w:sz="4" w:space="0" w:color="auto"/>
              <w:left w:val="single" w:sz="4" w:space="0" w:color="auto"/>
              <w:bottom w:val="single" w:sz="4" w:space="0" w:color="auto"/>
              <w:right w:val="single" w:sz="4" w:space="0" w:color="auto"/>
            </w:tcBorders>
            <w:hideMark/>
          </w:tcPr>
          <w:p w14:paraId="06BE01A1" w14:textId="77777777" w:rsidR="00C576D5" w:rsidRPr="002D6380" w:rsidRDefault="00C576D5" w:rsidP="005D7899">
            <w:pPr>
              <w:pStyle w:val="TAC"/>
              <w:rPr>
                <w:lang w:eastAsia="zh-CN"/>
              </w:rPr>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C576D5" w:rsidRPr="002D6380" w14:paraId="4928BD1F"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F93E81E"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3CAA1B" w14:textId="77777777" w:rsidR="00C576D5" w:rsidRPr="002D6380" w:rsidRDefault="00C576D5" w:rsidP="005D7899">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56942B"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267EFE9A" w14:textId="77777777" w:rsidR="00C576D5" w:rsidRPr="002D6380" w:rsidRDefault="00C576D5" w:rsidP="005D7899">
            <w:pPr>
              <w:pStyle w:val="TAC"/>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84" w:type="dxa"/>
            <w:gridSpan w:val="4"/>
            <w:tcBorders>
              <w:top w:val="single" w:sz="4" w:space="0" w:color="auto"/>
              <w:left w:val="single" w:sz="4" w:space="0" w:color="auto"/>
              <w:bottom w:val="single" w:sz="4" w:space="0" w:color="auto"/>
              <w:right w:val="single" w:sz="4" w:space="0" w:color="auto"/>
            </w:tcBorders>
            <w:hideMark/>
          </w:tcPr>
          <w:p w14:paraId="70FA30A2" w14:textId="77777777" w:rsidR="00C576D5" w:rsidRPr="002D6380" w:rsidRDefault="00C576D5" w:rsidP="005D7899">
            <w:pPr>
              <w:pStyle w:val="TAC"/>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C576D5" w:rsidRPr="002D6380" w14:paraId="195F1520"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EC3B48"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AB1E03" w14:textId="77777777" w:rsidR="00C576D5" w:rsidRPr="002D6380" w:rsidRDefault="00C576D5" w:rsidP="005D7899">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AB1F4D"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DDC8805" w14:textId="77777777" w:rsidR="00C576D5" w:rsidRPr="002D6380" w:rsidRDefault="00C576D5" w:rsidP="005D7899">
            <w:pPr>
              <w:pStyle w:val="TAC"/>
            </w:pPr>
            <w:r w:rsidRPr="002D6380">
              <w:rPr>
                <w:rFonts w:cs="Arial"/>
                <w:szCs w:val="16"/>
              </w:rPr>
              <w:t>50: N</w:t>
            </w:r>
            <w:r w:rsidRPr="002D6380">
              <w:rPr>
                <w:rFonts w:cs="Arial"/>
                <w:szCs w:val="16"/>
                <w:vertAlign w:val="subscript"/>
              </w:rPr>
              <w:t>RB,c</w:t>
            </w:r>
            <w:r w:rsidRPr="002D6380">
              <w:rPr>
                <w:rFonts w:cs="Arial"/>
                <w:szCs w:val="16"/>
              </w:rPr>
              <w:t xml:space="preserve"> = 133</w:t>
            </w:r>
          </w:p>
        </w:tc>
        <w:tc>
          <w:tcPr>
            <w:tcW w:w="1984" w:type="dxa"/>
            <w:gridSpan w:val="4"/>
            <w:tcBorders>
              <w:top w:val="single" w:sz="4" w:space="0" w:color="auto"/>
              <w:left w:val="single" w:sz="4" w:space="0" w:color="auto"/>
              <w:bottom w:val="single" w:sz="4" w:space="0" w:color="auto"/>
              <w:right w:val="single" w:sz="4" w:space="0" w:color="auto"/>
            </w:tcBorders>
            <w:hideMark/>
          </w:tcPr>
          <w:p w14:paraId="605AE063" w14:textId="77777777" w:rsidR="00C576D5" w:rsidRPr="002D6380" w:rsidRDefault="00C576D5" w:rsidP="005D7899">
            <w:pPr>
              <w:pStyle w:val="TAC"/>
            </w:pPr>
            <w:r w:rsidRPr="002D6380">
              <w:rPr>
                <w:rFonts w:cs="Arial"/>
                <w:szCs w:val="16"/>
              </w:rPr>
              <w:t>50: N</w:t>
            </w:r>
            <w:r w:rsidRPr="002D6380">
              <w:rPr>
                <w:rFonts w:cs="Arial"/>
                <w:szCs w:val="16"/>
                <w:vertAlign w:val="subscript"/>
              </w:rPr>
              <w:t>RB,c</w:t>
            </w:r>
            <w:r w:rsidRPr="002D6380">
              <w:rPr>
                <w:rFonts w:cs="Arial"/>
                <w:szCs w:val="16"/>
              </w:rPr>
              <w:t xml:space="preserve"> = 133</w:t>
            </w:r>
          </w:p>
        </w:tc>
      </w:tr>
      <w:tr w:rsidR="00C576D5" w:rsidRPr="002D6380" w14:paraId="63BA3E54"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FBA3A53" w14:textId="77777777" w:rsidR="00C576D5" w:rsidRPr="002D6380" w:rsidRDefault="00C576D5" w:rsidP="005D7899">
            <w:pPr>
              <w:pStyle w:val="TAL"/>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565C69DA" w14:textId="77777777" w:rsidR="00C576D5" w:rsidRPr="002D6380" w:rsidRDefault="00C576D5" w:rsidP="005D7899">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3255B905" w14:textId="77777777" w:rsidR="00C576D5" w:rsidRPr="002D6380" w:rsidRDefault="00C576D5" w:rsidP="005D7899">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1DA7D314" w14:textId="77777777" w:rsidR="00C576D5" w:rsidRPr="002D6380" w:rsidRDefault="00C576D5" w:rsidP="005D7899">
            <w:pPr>
              <w:pStyle w:val="TAC"/>
              <w:rPr>
                <w:szCs w:val="18"/>
              </w:rPr>
            </w:pPr>
            <w:r w:rsidRPr="002D6380">
              <w:rPr>
                <w:szCs w:val="18"/>
              </w:rPr>
              <w:t>FDD</w:t>
            </w:r>
          </w:p>
        </w:tc>
        <w:tc>
          <w:tcPr>
            <w:tcW w:w="1984" w:type="dxa"/>
            <w:gridSpan w:val="4"/>
            <w:tcBorders>
              <w:top w:val="single" w:sz="4" w:space="0" w:color="auto"/>
              <w:left w:val="single" w:sz="4" w:space="0" w:color="auto"/>
              <w:bottom w:val="single" w:sz="4" w:space="0" w:color="auto"/>
              <w:right w:val="single" w:sz="4" w:space="0" w:color="auto"/>
            </w:tcBorders>
            <w:hideMark/>
          </w:tcPr>
          <w:p w14:paraId="4A596D13" w14:textId="77777777" w:rsidR="00C576D5" w:rsidRPr="002D6380" w:rsidRDefault="00C576D5" w:rsidP="005D7899">
            <w:pPr>
              <w:pStyle w:val="TAC"/>
              <w:rPr>
                <w:szCs w:val="18"/>
              </w:rPr>
            </w:pPr>
            <w:r w:rsidRPr="002D6380">
              <w:rPr>
                <w:szCs w:val="18"/>
              </w:rPr>
              <w:t>FDD</w:t>
            </w:r>
          </w:p>
        </w:tc>
      </w:tr>
      <w:tr w:rsidR="00C576D5" w:rsidRPr="002D6380" w14:paraId="7F5B128E"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F600D7"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8B40A0" w14:textId="77777777" w:rsidR="00C576D5" w:rsidRPr="002D6380" w:rsidRDefault="00C576D5" w:rsidP="005D7899">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3B122A"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434BF83" w14:textId="77777777" w:rsidR="00C576D5" w:rsidRPr="002D6380" w:rsidRDefault="00C576D5" w:rsidP="005D7899">
            <w:pPr>
              <w:pStyle w:val="TAC"/>
            </w:pPr>
            <w:r w:rsidRPr="002D6380">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76A3A76E" w14:textId="77777777" w:rsidR="00C576D5" w:rsidRPr="002D6380" w:rsidRDefault="00C576D5" w:rsidP="005D7899">
            <w:pPr>
              <w:pStyle w:val="TAC"/>
            </w:pPr>
            <w:r w:rsidRPr="002D6380">
              <w:t>TDD</w:t>
            </w:r>
          </w:p>
        </w:tc>
      </w:tr>
      <w:tr w:rsidR="00C576D5" w:rsidRPr="002D6380" w14:paraId="4BB4683E"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E3CB7E"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028EFE" w14:textId="77777777" w:rsidR="00C576D5" w:rsidRPr="002D6380" w:rsidRDefault="00C576D5" w:rsidP="005D7899">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348788"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0403D68" w14:textId="77777777" w:rsidR="00C576D5" w:rsidRPr="002D6380" w:rsidRDefault="00C576D5" w:rsidP="005D7899">
            <w:pPr>
              <w:pStyle w:val="TAC"/>
            </w:pPr>
            <w:r w:rsidRPr="002D6380">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3B807FD2" w14:textId="77777777" w:rsidR="00C576D5" w:rsidRPr="002D6380" w:rsidRDefault="00C576D5" w:rsidP="005D7899">
            <w:pPr>
              <w:pStyle w:val="TAC"/>
            </w:pPr>
            <w:r w:rsidRPr="002D6380">
              <w:t>TDD</w:t>
            </w:r>
          </w:p>
        </w:tc>
      </w:tr>
      <w:tr w:rsidR="00C576D5" w:rsidRPr="002D6380" w14:paraId="70835BF0"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30FE94A" w14:textId="77777777" w:rsidR="00C576D5" w:rsidRPr="002D6380" w:rsidRDefault="00C576D5" w:rsidP="005D7899">
            <w:pPr>
              <w:pStyle w:val="TAL"/>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475A2C2" w14:textId="77777777" w:rsidR="00C576D5" w:rsidRPr="002D6380" w:rsidRDefault="00C576D5" w:rsidP="005D7899">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5FF1D560" w14:textId="77777777" w:rsidR="00C576D5" w:rsidRPr="002D6380" w:rsidRDefault="00C576D5" w:rsidP="005D7899">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5B93A91A" w14:textId="77777777" w:rsidR="00C576D5" w:rsidRPr="002D6380" w:rsidRDefault="00C576D5" w:rsidP="005D7899">
            <w:pPr>
              <w:pStyle w:val="TAC"/>
              <w:rPr>
                <w:szCs w:val="18"/>
              </w:rPr>
            </w:pPr>
            <w:r w:rsidRPr="002D6380">
              <w:rPr>
                <w:szCs w:val="18"/>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4ACB337F" w14:textId="77777777" w:rsidR="00C576D5" w:rsidRPr="002D6380" w:rsidRDefault="00C576D5" w:rsidP="005D7899">
            <w:pPr>
              <w:pStyle w:val="TAC"/>
              <w:rPr>
                <w:szCs w:val="18"/>
              </w:rPr>
            </w:pPr>
            <w:r w:rsidRPr="002D6380">
              <w:rPr>
                <w:szCs w:val="18"/>
              </w:rPr>
              <w:t>N/A</w:t>
            </w:r>
          </w:p>
        </w:tc>
      </w:tr>
      <w:tr w:rsidR="00C576D5" w:rsidRPr="002D6380" w14:paraId="794D87E0"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6AE6FE"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2C922F" w14:textId="77777777" w:rsidR="00C576D5" w:rsidRPr="002D6380" w:rsidRDefault="00C576D5" w:rsidP="005D7899">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F11547"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5CA168A" w14:textId="77777777" w:rsidR="00C576D5" w:rsidRPr="002D6380" w:rsidRDefault="00C576D5" w:rsidP="005D7899">
            <w:pPr>
              <w:pStyle w:val="TAC"/>
            </w:pPr>
            <w:r w:rsidRPr="002D6380">
              <w:t>TDDConf.1.1</w:t>
            </w:r>
          </w:p>
        </w:tc>
        <w:tc>
          <w:tcPr>
            <w:tcW w:w="1984" w:type="dxa"/>
            <w:gridSpan w:val="4"/>
            <w:tcBorders>
              <w:top w:val="single" w:sz="4" w:space="0" w:color="auto"/>
              <w:left w:val="single" w:sz="4" w:space="0" w:color="auto"/>
              <w:bottom w:val="single" w:sz="4" w:space="0" w:color="auto"/>
              <w:right w:val="single" w:sz="4" w:space="0" w:color="auto"/>
            </w:tcBorders>
            <w:hideMark/>
          </w:tcPr>
          <w:p w14:paraId="14CF8C7E" w14:textId="77777777" w:rsidR="00C576D5" w:rsidRPr="002D6380" w:rsidRDefault="00C576D5" w:rsidP="005D7899">
            <w:pPr>
              <w:pStyle w:val="TAC"/>
            </w:pPr>
            <w:r w:rsidRPr="002D6380">
              <w:t>TDDConf.1.1</w:t>
            </w:r>
          </w:p>
        </w:tc>
      </w:tr>
      <w:tr w:rsidR="00C576D5" w:rsidRPr="002D6380" w14:paraId="7924A616"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628EDE"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0FA31B" w14:textId="77777777" w:rsidR="00C576D5" w:rsidRPr="002D6380" w:rsidRDefault="00C576D5" w:rsidP="005D7899">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F10F15"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ADC9562" w14:textId="77777777" w:rsidR="00C576D5" w:rsidRPr="002D6380" w:rsidRDefault="00C576D5" w:rsidP="005D7899">
            <w:pPr>
              <w:pStyle w:val="TAC"/>
            </w:pPr>
            <w:r w:rsidRPr="002D6380">
              <w:t>TDDConf.2.1</w:t>
            </w:r>
          </w:p>
        </w:tc>
        <w:tc>
          <w:tcPr>
            <w:tcW w:w="1984" w:type="dxa"/>
            <w:gridSpan w:val="4"/>
            <w:tcBorders>
              <w:top w:val="single" w:sz="4" w:space="0" w:color="auto"/>
              <w:left w:val="single" w:sz="4" w:space="0" w:color="auto"/>
              <w:bottom w:val="single" w:sz="4" w:space="0" w:color="auto"/>
              <w:right w:val="single" w:sz="4" w:space="0" w:color="auto"/>
            </w:tcBorders>
            <w:hideMark/>
          </w:tcPr>
          <w:p w14:paraId="2B5BBB14" w14:textId="77777777" w:rsidR="00C576D5" w:rsidRPr="002D6380" w:rsidRDefault="00C576D5" w:rsidP="005D7899">
            <w:pPr>
              <w:pStyle w:val="TAC"/>
            </w:pPr>
            <w:r w:rsidRPr="002D6380">
              <w:t>TDDConf.2.1</w:t>
            </w:r>
          </w:p>
        </w:tc>
      </w:tr>
      <w:tr w:rsidR="00C576D5" w:rsidRPr="002D6380" w14:paraId="163ABCC3"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E048033" w14:textId="77777777" w:rsidR="00C576D5" w:rsidRPr="002D6380" w:rsidRDefault="00C576D5" w:rsidP="005D7899">
            <w:pPr>
              <w:pStyle w:val="TAL"/>
            </w:pPr>
            <w:r w:rsidRPr="002D6380">
              <w:t>Measurement gap</w:t>
            </w:r>
          </w:p>
        </w:tc>
        <w:tc>
          <w:tcPr>
            <w:tcW w:w="850" w:type="dxa"/>
            <w:tcBorders>
              <w:top w:val="single" w:sz="4" w:space="0" w:color="auto"/>
              <w:left w:val="single" w:sz="4" w:space="0" w:color="auto"/>
              <w:bottom w:val="single" w:sz="4" w:space="0" w:color="auto"/>
              <w:right w:val="single" w:sz="4" w:space="0" w:color="auto"/>
            </w:tcBorders>
          </w:tcPr>
          <w:p w14:paraId="5DB6CEB6" w14:textId="77777777" w:rsidR="00C576D5" w:rsidRPr="002D6380" w:rsidRDefault="00C576D5" w:rsidP="005D7899">
            <w:pPr>
              <w:pStyle w:val="TAC"/>
            </w:pPr>
            <w:r w:rsidRPr="002D6380">
              <w:rPr>
                <w:bCs/>
                <w:lang w:eastAsia="zh-CN"/>
              </w:rPr>
              <w:t>1, 2, 3</w:t>
            </w:r>
          </w:p>
        </w:tc>
        <w:tc>
          <w:tcPr>
            <w:tcW w:w="992" w:type="dxa"/>
            <w:tcBorders>
              <w:top w:val="single" w:sz="4" w:space="0" w:color="auto"/>
              <w:left w:val="single" w:sz="4" w:space="0" w:color="auto"/>
              <w:bottom w:val="single" w:sz="4" w:space="0" w:color="auto"/>
              <w:right w:val="single" w:sz="4" w:space="0" w:color="auto"/>
            </w:tcBorders>
          </w:tcPr>
          <w:p w14:paraId="49250012"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tcPr>
          <w:p w14:paraId="2B809838" w14:textId="77777777" w:rsidR="00C576D5" w:rsidRPr="002D6380" w:rsidRDefault="00C576D5" w:rsidP="005D7899">
            <w:pPr>
              <w:pStyle w:val="TAC"/>
            </w:pPr>
            <w:r w:rsidRPr="002D6380">
              <w:rPr>
                <w:bCs/>
                <w:lang w:eastAsia="zh-CN"/>
              </w:rPr>
              <w:t>GP#24 or GP#0</w:t>
            </w:r>
          </w:p>
        </w:tc>
        <w:tc>
          <w:tcPr>
            <w:tcW w:w="1984" w:type="dxa"/>
            <w:gridSpan w:val="4"/>
            <w:tcBorders>
              <w:top w:val="single" w:sz="4" w:space="0" w:color="auto"/>
              <w:left w:val="single" w:sz="4" w:space="0" w:color="auto"/>
              <w:bottom w:val="single" w:sz="4" w:space="0" w:color="auto"/>
              <w:right w:val="single" w:sz="4" w:space="0" w:color="auto"/>
            </w:tcBorders>
          </w:tcPr>
          <w:p w14:paraId="7F5C6279" w14:textId="77777777" w:rsidR="00C576D5" w:rsidRPr="002D6380" w:rsidRDefault="00C576D5" w:rsidP="005D7899">
            <w:pPr>
              <w:pStyle w:val="TAC"/>
            </w:pPr>
            <w:r w:rsidRPr="002D6380">
              <w:rPr>
                <w:bCs/>
                <w:lang w:eastAsia="zh-CN"/>
              </w:rPr>
              <w:t>GP#24 or GP#0</w:t>
            </w:r>
          </w:p>
        </w:tc>
      </w:tr>
      <w:tr w:rsidR="00C576D5" w:rsidRPr="002D6380" w14:paraId="66F58D83"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668419B" w14:textId="77777777" w:rsidR="00C576D5" w:rsidRPr="002D6380" w:rsidRDefault="00C576D5" w:rsidP="005D7899">
            <w:pPr>
              <w:pStyle w:val="TAL"/>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8A9BD10" w14:textId="77777777" w:rsidR="00C576D5" w:rsidRPr="002D6380" w:rsidRDefault="00C576D5" w:rsidP="005D7899">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32C6DBEA" w14:textId="77777777" w:rsidR="00C576D5" w:rsidRPr="002D6380" w:rsidRDefault="00C576D5" w:rsidP="005D7899">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11EF7654" w14:textId="77777777" w:rsidR="00C576D5" w:rsidRPr="002D6380" w:rsidRDefault="00C576D5" w:rsidP="005D7899">
            <w:pPr>
              <w:pStyle w:val="TAC"/>
              <w:rPr>
                <w:sz w:val="16"/>
                <w:szCs w:val="16"/>
              </w:rPr>
            </w:pPr>
            <w:r w:rsidRPr="002D6380">
              <w:rPr>
                <w:sz w:val="16"/>
                <w:szCs w:val="16"/>
              </w:rPr>
              <w:t>SR.1.1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2A9B3195" w14:textId="77777777" w:rsidR="00C576D5" w:rsidRPr="002D6380" w:rsidRDefault="00C576D5" w:rsidP="005D7899">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1EC9FC65" w14:textId="77777777" w:rsidR="00C576D5" w:rsidRPr="002D6380" w:rsidRDefault="00C576D5" w:rsidP="005D7899">
            <w:pPr>
              <w:pStyle w:val="TAC"/>
            </w:pPr>
            <w:r w:rsidRPr="002D6380">
              <w:rPr>
                <w:sz w:val="16"/>
                <w:szCs w:val="16"/>
              </w:rPr>
              <w:t>SR.1.1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45E46B4F" w14:textId="77777777" w:rsidR="00C576D5" w:rsidRPr="002D6380" w:rsidRDefault="00C576D5" w:rsidP="005D7899">
            <w:pPr>
              <w:pStyle w:val="TAC"/>
            </w:pPr>
            <w:r w:rsidRPr="002D6380">
              <w:t>-</w:t>
            </w:r>
          </w:p>
        </w:tc>
      </w:tr>
      <w:tr w:rsidR="00C576D5" w:rsidRPr="002D6380" w14:paraId="69D72D60"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42D64B"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23F72E" w14:textId="77777777" w:rsidR="00C576D5" w:rsidRPr="002D6380" w:rsidRDefault="00C576D5" w:rsidP="005D7899">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CE63F9" w14:textId="77777777" w:rsidR="00C576D5" w:rsidRPr="002D6380" w:rsidRDefault="00C576D5" w:rsidP="005D7899">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EDE0D23" w14:textId="77777777" w:rsidR="00C576D5" w:rsidRPr="002D6380" w:rsidRDefault="00C576D5" w:rsidP="005D7899">
            <w:pPr>
              <w:pStyle w:val="TAC"/>
            </w:pPr>
            <w:r w:rsidRPr="002D6380">
              <w:rPr>
                <w:sz w:val="16"/>
                <w:szCs w:val="16"/>
              </w:rPr>
              <w:t>SR.1.1 TDD</w:t>
            </w:r>
          </w:p>
        </w:tc>
        <w:tc>
          <w:tcPr>
            <w:tcW w:w="993" w:type="dxa"/>
            <w:gridSpan w:val="2"/>
            <w:tcBorders>
              <w:top w:val="single" w:sz="4" w:space="0" w:color="auto"/>
              <w:left w:val="single" w:sz="4" w:space="0" w:color="auto"/>
              <w:bottom w:val="single" w:sz="4" w:space="0" w:color="auto"/>
              <w:right w:val="single" w:sz="4" w:space="0" w:color="auto"/>
            </w:tcBorders>
          </w:tcPr>
          <w:p w14:paraId="57AAF512" w14:textId="77777777" w:rsidR="00C576D5" w:rsidRPr="002D6380" w:rsidRDefault="00C576D5" w:rsidP="005D7899">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54888908" w14:textId="77777777" w:rsidR="00C576D5" w:rsidRPr="002D6380" w:rsidRDefault="00C576D5" w:rsidP="005D7899">
            <w:pPr>
              <w:pStyle w:val="TAC"/>
            </w:pPr>
            <w:r w:rsidRPr="002D6380">
              <w:rPr>
                <w:sz w:val="16"/>
                <w:szCs w:val="16"/>
              </w:rPr>
              <w:t>SR.1.1 TDD</w:t>
            </w:r>
          </w:p>
        </w:tc>
        <w:tc>
          <w:tcPr>
            <w:tcW w:w="893" w:type="dxa"/>
            <w:gridSpan w:val="2"/>
            <w:tcBorders>
              <w:top w:val="single" w:sz="4" w:space="0" w:color="auto"/>
              <w:left w:val="single" w:sz="4" w:space="0" w:color="auto"/>
              <w:bottom w:val="single" w:sz="4" w:space="0" w:color="auto"/>
              <w:right w:val="single" w:sz="4" w:space="0" w:color="auto"/>
            </w:tcBorders>
          </w:tcPr>
          <w:p w14:paraId="14FDDB6A" w14:textId="77777777" w:rsidR="00C576D5" w:rsidRPr="002D6380" w:rsidRDefault="00C576D5" w:rsidP="005D7899">
            <w:pPr>
              <w:pStyle w:val="TAC"/>
            </w:pPr>
          </w:p>
        </w:tc>
      </w:tr>
      <w:tr w:rsidR="00C576D5" w:rsidRPr="002D6380" w14:paraId="5634732C"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F49ABB"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E0F67E" w14:textId="77777777" w:rsidR="00C576D5" w:rsidRPr="002D6380" w:rsidRDefault="00C576D5" w:rsidP="005D7899">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5CEB4F" w14:textId="77777777" w:rsidR="00C576D5" w:rsidRPr="002D6380" w:rsidRDefault="00C576D5" w:rsidP="005D7899">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CBBFDA2" w14:textId="77777777" w:rsidR="00C576D5" w:rsidRPr="002D6380" w:rsidRDefault="00C576D5" w:rsidP="005D7899">
            <w:pPr>
              <w:pStyle w:val="TAC"/>
            </w:pPr>
            <w:r w:rsidRPr="002D6380">
              <w:rPr>
                <w:sz w:val="16"/>
                <w:szCs w:val="16"/>
              </w:rPr>
              <w:t>SR.2.1 FDD</w:t>
            </w:r>
          </w:p>
        </w:tc>
        <w:tc>
          <w:tcPr>
            <w:tcW w:w="993" w:type="dxa"/>
            <w:gridSpan w:val="2"/>
            <w:tcBorders>
              <w:top w:val="single" w:sz="4" w:space="0" w:color="auto"/>
              <w:left w:val="single" w:sz="4" w:space="0" w:color="auto"/>
              <w:bottom w:val="single" w:sz="4" w:space="0" w:color="auto"/>
              <w:right w:val="single" w:sz="4" w:space="0" w:color="auto"/>
            </w:tcBorders>
          </w:tcPr>
          <w:p w14:paraId="12FDF1B7" w14:textId="77777777" w:rsidR="00C576D5" w:rsidRPr="002D6380" w:rsidRDefault="00C576D5" w:rsidP="005D7899">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332EC65C" w14:textId="77777777" w:rsidR="00C576D5" w:rsidRPr="002D6380" w:rsidRDefault="00C576D5" w:rsidP="005D7899">
            <w:pPr>
              <w:pStyle w:val="TAC"/>
            </w:pPr>
            <w:r w:rsidRPr="002D6380">
              <w:rPr>
                <w:sz w:val="16"/>
                <w:szCs w:val="16"/>
              </w:rPr>
              <w:t>SR.2.1 FDD</w:t>
            </w:r>
          </w:p>
        </w:tc>
        <w:tc>
          <w:tcPr>
            <w:tcW w:w="893" w:type="dxa"/>
            <w:gridSpan w:val="2"/>
            <w:tcBorders>
              <w:top w:val="single" w:sz="4" w:space="0" w:color="auto"/>
              <w:left w:val="single" w:sz="4" w:space="0" w:color="auto"/>
              <w:bottom w:val="single" w:sz="4" w:space="0" w:color="auto"/>
              <w:right w:val="single" w:sz="4" w:space="0" w:color="auto"/>
            </w:tcBorders>
          </w:tcPr>
          <w:p w14:paraId="247C78D6" w14:textId="77777777" w:rsidR="00C576D5" w:rsidRPr="002D6380" w:rsidRDefault="00C576D5" w:rsidP="005D7899">
            <w:pPr>
              <w:pStyle w:val="TAC"/>
            </w:pPr>
          </w:p>
        </w:tc>
      </w:tr>
      <w:tr w:rsidR="00C576D5" w:rsidRPr="002D6380" w14:paraId="666BA768"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5333920" w14:textId="77777777" w:rsidR="00C576D5" w:rsidRPr="002D6380" w:rsidRDefault="00C576D5" w:rsidP="005D7899">
            <w:pPr>
              <w:pStyle w:val="TAL"/>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92347D0" w14:textId="77777777" w:rsidR="00C576D5" w:rsidRPr="002D6380" w:rsidRDefault="00C576D5" w:rsidP="005D7899">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2986991B" w14:textId="77777777" w:rsidR="00C576D5" w:rsidRPr="002D6380" w:rsidRDefault="00C576D5" w:rsidP="005D7899">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2BAC7089" w14:textId="77777777" w:rsidR="00C576D5" w:rsidRPr="002D6380" w:rsidRDefault="00C576D5" w:rsidP="005D7899">
            <w:pPr>
              <w:pStyle w:val="TAC"/>
            </w:pPr>
            <w:r w:rsidRPr="002D6380">
              <w:rPr>
                <w:sz w:val="16"/>
                <w:szCs w:val="16"/>
              </w:rPr>
              <w:t>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1165F570" w14:textId="77777777" w:rsidR="00C576D5" w:rsidRPr="002D6380" w:rsidRDefault="00C576D5" w:rsidP="005D7899">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F858FF9" w14:textId="77777777" w:rsidR="00C576D5" w:rsidRPr="002D6380" w:rsidRDefault="00C576D5" w:rsidP="005D7899">
            <w:pPr>
              <w:pStyle w:val="TAC"/>
            </w:pPr>
            <w:r w:rsidRPr="002D6380">
              <w:rPr>
                <w:sz w:val="16"/>
                <w:szCs w:val="16"/>
              </w:rPr>
              <w:t>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11F10579" w14:textId="77777777" w:rsidR="00C576D5" w:rsidRPr="002D6380" w:rsidRDefault="00C576D5" w:rsidP="005D7899">
            <w:pPr>
              <w:pStyle w:val="TAC"/>
            </w:pPr>
            <w:r w:rsidRPr="002D6380">
              <w:t>-</w:t>
            </w:r>
          </w:p>
        </w:tc>
      </w:tr>
      <w:tr w:rsidR="00C576D5" w:rsidRPr="002D6380" w14:paraId="367AC39B"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022051"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9E8D9B" w14:textId="77777777" w:rsidR="00C576D5" w:rsidRPr="002D6380" w:rsidRDefault="00C576D5" w:rsidP="005D7899">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AB4667" w14:textId="77777777" w:rsidR="00C576D5" w:rsidRPr="002D6380" w:rsidRDefault="00C576D5" w:rsidP="005D7899">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51B8C81D" w14:textId="77777777" w:rsidR="00C576D5" w:rsidRPr="002D6380" w:rsidRDefault="00C576D5" w:rsidP="005D7899">
            <w:pPr>
              <w:pStyle w:val="TAC"/>
            </w:pPr>
            <w:r w:rsidRPr="002D6380">
              <w:rPr>
                <w:sz w:val="16"/>
                <w:szCs w:val="16"/>
              </w:rPr>
              <w:t>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38E1F38D" w14:textId="77777777" w:rsidR="00C576D5" w:rsidRPr="002D6380" w:rsidRDefault="00C576D5" w:rsidP="005D7899">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F493B18" w14:textId="77777777" w:rsidR="00C576D5" w:rsidRPr="002D6380" w:rsidRDefault="00C576D5" w:rsidP="005D7899">
            <w:pPr>
              <w:pStyle w:val="TAC"/>
            </w:pPr>
            <w:r w:rsidRPr="002D6380">
              <w:rPr>
                <w:sz w:val="16"/>
                <w:szCs w:val="16"/>
              </w:rPr>
              <w:t>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476CDD83" w14:textId="77777777" w:rsidR="00C576D5" w:rsidRPr="002D6380" w:rsidRDefault="00C576D5" w:rsidP="005D7899">
            <w:pPr>
              <w:pStyle w:val="TAC"/>
            </w:pPr>
            <w:r w:rsidRPr="002D6380">
              <w:t>-</w:t>
            </w:r>
          </w:p>
        </w:tc>
      </w:tr>
      <w:tr w:rsidR="00C576D5" w:rsidRPr="002D6380" w14:paraId="573D3DD4"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AEE30F"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6497072" w14:textId="77777777" w:rsidR="00C576D5" w:rsidRPr="002D6380" w:rsidRDefault="00C576D5" w:rsidP="005D7899">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6B8F85" w14:textId="77777777" w:rsidR="00C576D5" w:rsidRPr="002D6380" w:rsidRDefault="00C576D5" w:rsidP="005D7899">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4B6DAD71" w14:textId="77777777" w:rsidR="00C576D5" w:rsidRPr="002D6380" w:rsidRDefault="00C576D5" w:rsidP="005D7899">
            <w:pPr>
              <w:pStyle w:val="TAC"/>
            </w:pPr>
            <w:r w:rsidRPr="002D6380">
              <w:rPr>
                <w:sz w:val="16"/>
                <w:szCs w:val="16"/>
              </w:rPr>
              <w:t>CR.2.1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49A3B6DF" w14:textId="77777777" w:rsidR="00C576D5" w:rsidRPr="002D6380" w:rsidRDefault="00C576D5" w:rsidP="005D7899">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8AB554A" w14:textId="77777777" w:rsidR="00C576D5" w:rsidRPr="002D6380" w:rsidRDefault="00C576D5" w:rsidP="005D7899">
            <w:pPr>
              <w:pStyle w:val="TAC"/>
            </w:pPr>
            <w:r w:rsidRPr="002D6380">
              <w:rPr>
                <w:sz w:val="16"/>
                <w:szCs w:val="16"/>
              </w:rPr>
              <w:t>CR.2.1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4FF3CE46" w14:textId="77777777" w:rsidR="00C576D5" w:rsidRPr="002D6380" w:rsidRDefault="00C576D5" w:rsidP="005D7899">
            <w:pPr>
              <w:pStyle w:val="TAC"/>
            </w:pPr>
            <w:r w:rsidRPr="002D6380">
              <w:t>-</w:t>
            </w:r>
          </w:p>
        </w:tc>
      </w:tr>
      <w:tr w:rsidR="00C576D5" w:rsidRPr="002D6380" w14:paraId="782C4007"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379C528" w14:textId="77777777" w:rsidR="00C576D5" w:rsidRPr="002D6380" w:rsidRDefault="00C576D5" w:rsidP="005D7899">
            <w:pPr>
              <w:pStyle w:val="TAL"/>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18D72E3" w14:textId="77777777" w:rsidR="00C576D5" w:rsidRPr="002D6380" w:rsidRDefault="00C576D5" w:rsidP="005D7899">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3A7D42C3" w14:textId="77777777" w:rsidR="00C576D5" w:rsidRPr="002D6380" w:rsidRDefault="00C576D5" w:rsidP="005D7899">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7276F393" w14:textId="77777777" w:rsidR="00C576D5" w:rsidRPr="002D6380" w:rsidRDefault="00C576D5" w:rsidP="005D7899">
            <w:pPr>
              <w:pStyle w:val="TAC"/>
              <w:rPr>
                <w:sz w:val="14"/>
                <w:szCs w:val="14"/>
              </w:rPr>
            </w:pPr>
            <w:r w:rsidRPr="002D6380">
              <w:rPr>
                <w:sz w:val="14"/>
                <w:szCs w:val="14"/>
              </w:rPr>
              <w:t>CCR.1.1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586B4C35" w14:textId="77777777" w:rsidR="00C576D5" w:rsidRPr="002D6380" w:rsidRDefault="00C576D5" w:rsidP="005D7899">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7576632" w14:textId="77777777" w:rsidR="00C576D5" w:rsidRPr="002D6380" w:rsidRDefault="00C576D5" w:rsidP="005D7899">
            <w:pPr>
              <w:pStyle w:val="TAC"/>
              <w:rPr>
                <w:sz w:val="14"/>
                <w:szCs w:val="14"/>
              </w:rPr>
            </w:pPr>
            <w:r w:rsidRPr="002D6380">
              <w:rPr>
                <w:sz w:val="14"/>
                <w:szCs w:val="14"/>
              </w:rPr>
              <w:t>CCR.1.1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5EF856F1" w14:textId="77777777" w:rsidR="00C576D5" w:rsidRPr="002D6380" w:rsidRDefault="00C576D5" w:rsidP="005D7899">
            <w:pPr>
              <w:pStyle w:val="TAC"/>
            </w:pPr>
            <w:r w:rsidRPr="002D6380">
              <w:t>-</w:t>
            </w:r>
          </w:p>
        </w:tc>
      </w:tr>
      <w:tr w:rsidR="00C576D5" w:rsidRPr="002D6380" w14:paraId="7E330F79"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4A13CA2"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A008DD" w14:textId="77777777" w:rsidR="00C576D5" w:rsidRPr="002D6380" w:rsidRDefault="00C576D5" w:rsidP="005D7899">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80E359" w14:textId="77777777" w:rsidR="00C576D5" w:rsidRPr="002D6380" w:rsidRDefault="00C576D5" w:rsidP="005D7899">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719E97BC" w14:textId="77777777" w:rsidR="00C576D5" w:rsidRPr="002D6380" w:rsidRDefault="00C576D5" w:rsidP="005D7899">
            <w:pPr>
              <w:pStyle w:val="TAC"/>
              <w:rPr>
                <w:sz w:val="14"/>
                <w:szCs w:val="14"/>
              </w:rPr>
            </w:pPr>
            <w:r w:rsidRPr="002D6380">
              <w:rPr>
                <w:sz w:val="14"/>
                <w:szCs w:val="14"/>
              </w:rPr>
              <w:t>CCR.1.1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6C2FEF4C" w14:textId="77777777" w:rsidR="00C576D5" w:rsidRPr="002D6380" w:rsidRDefault="00C576D5" w:rsidP="005D7899">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5FC14F3" w14:textId="77777777" w:rsidR="00C576D5" w:rsidRPr="002D6380" w:rsidRDefault="00C576D5" w:rsidP="005D7899">
            <w:pPr>
              <w:pStyle w:val="TAC"/>
              <w:rPr>
                <w:sz w:val="14"/>
                <w:szCs w:val="14"/>
              </w:rPr>
            </w:pPr>
            <w:r w:rsidRPr="002D6380">
              <w:rPr>
                <w:sz w:val="14"/>
                <w:szCs w:val="14"/>
              </w:rPr>
              <w:t>CCR.1.1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32BC55C4" w14:textId="77777777" w:rsidR="00C576D5" w:rsidRPr="002D6380" w:rsidRDefault="00C576D5" w:rsidP="005D7899">
            <w:pPr>
              <w:pStyle w:val="TAC"/>
            </w:pPr>
            <w:r w:rsidRPr="002D6380">
              <w:t>-</w:t>
            </w:r>
          </w:p>
        </w:tc>
      </w:tr>
      <w:tr w:rsidR="00C576D5" w:rsidRPr="002D6380" w14:paraId="5CE49C00"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E59BE8"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E9ACC01" w14:textId="77777777" w:rsidR="00C576D5" w:rsidRPr="002D6380" w:rsidRDefault="00C576D5" w:rsidP="005D7899">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910918" w14:textId="77777777" w:rsidR="00C576D5" w:rsidRPr="002D6380" w:rsidRDefault="00C576D5" w:rsidP="005D7899">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4E16C98A" w14:textId="77777777" w:rsidR="00C576D5" w:rsidRPr="002D6380" w:rsidRDefault="00C576D5" w:rsidP="005D7899">
            <w:pPr>
              <w:pStyle w:val="TAC"/>
              <w:rPr>
                <w:sz w:val="14"/>
                <w:szCs w:val="14"/>
              </w:rPr>
            </w:pPr>
            <w:r w:rsidRPr="002D6380">
              <w:rPr>
                <w:sz w:val="14"/>
                <w:szCs w:val="14"/>
              </w:rPr>
              <w:t>CCR.2.1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5B3E9B95" w14:textId="77777777" w:rsidR="00C576D5" w:rsidRPr="002D6380" w:rsidRDefault="00C576D5" w:rsidP="005D7899">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BE384EA" w14:textId="77777777" w:rsidR="00C576D5" w:rsidRPr="002D6380" w:rsidRDefault="00C576D5" w:rsidP="005D7899">
            <w:pPr>
              <w:pStyle w:val="TAC"/>
              <w:rPr>
                <w:sz w:val="14"/>
                <w:szCs w:val="14"/>
              </w:rPr>
            </w:pPr>
            <w:r w:rsidRPr="002D6380">
              <w:rPr>
                <w:sz w:val="14"/>
                <w:szCs w:val="14"/>
              </w:rPr>
              <w:t>CCR.2.1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326EBA0F" w14:textId="77777777" w:rsidR="00C576D5" w:rsidRPr="002D6380" w:rsidRDefault="00C576D5" w:rsidP="005D7899">
            <w:pPr>
              <w:pStyle w:val="TAC"/>
            </w:pPr>
            <w:r w:rsidRPr="002D6380">
              <w:t>-</w:t>
            </w:r>
          </w:p>
        </w:tc>
      </w:tr>
      <w:tr w:rsidR="00C576D5" w:rsidRPr="002D6380" w14:paraId="6A3CC2F6"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941A1F0" w14:textId="77777777" w:rsidR="00C576D5" w:rsidRPr="002D6380" w:rsidRDefault="00C576D5" w:rsidP="005D7899">
            <w:pPr>
              <w:pStyle w:val="TAL"/>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75EE4A47" w14:textId="77777777" w:rsidR="00C576D5" w:rsidRPr="002D6380" w:rsidRDefault="00C576D5" w:rsidP="005D7899">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51A47AAE" w14:textId="77777777" w:rsidR="00C576D5" w:rsidRPr="002D6380" w:rsidRDefault="00C576D5" w:rsidP="005D7899">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2E034CD7" w14:textId="77777777" w:rsidR="00C576D5" w:rsidRPr="002D6380" w:rsidRDefault="00C576D5" w:rsidP="005D7899">
            <w:pPr>
              <w:pStyle w:val="TAC"/>
            </w:pPr>
            <w:r w:rsidRPr="002D6380">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4FA78F99" w14:textId="77777777" w:rsidR="00C576D5" w:rsidRPr="002D6380" w:rsidRDefault="00C576D5" w:rsidP="005D7899">
            <w:pPr>
              <w:pStyle w:val="TAC"/>
            </w:pPr>
            <w:r w:rsidRPr="002D6380">
              <w:t>SSB.1 FR1</w:t>
            </w:r>
          </w:p>
        </w:tc>
      </w:tr>
      <w:tr w:rsidR="00C576D5" w:rsidRPr="002D6380" w14:paraId="1C928E67"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10442A"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13CF34" w14:textId="77777777" w:rsidR="00C576D5" w:rsidRPr="002D6380" w:rsidRDefault="00C576D5" w:rsidP="005D7899">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00F6D4"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209DCEF" w14:textId="77777777" w:rsidR="00C576D5" w:rsidRPr="002D6380" w:rsidRDefault="00C576D5" w:rsidP="005D7899">
            <w:pPr>
              <w:pStyle w:val="TAC"/>
            </w:pPr>
            <w:r w:rsidRPr="002D6380">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2F6DA653" w14:textId="77777777" w:rsidR="00C576D5" w:rsidRPr="002D6380" w:rsidRDefault="00C576D5" w:rsidP="005D7899">
            <w:pPr>
              <w:pStyle w:val="TAC"/>
            </w:pPr>
            <w:r w:rsidRPr="002D6380">
              <w:t>SSB.1 FR1</w:t>
            </w:r>
          </w:p>
        </w:tc>
      </w:tr>
      <w:tr w:rsidR="00C576D5" w:rsidRPr="002D6380" w14:paraId="663B0C39"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6DCD80"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71774D" w14:textId="77777777" w:rsidR="00C576D5" w:rsidRPr="002D6380" w:rsidRDefault="00C576D5" w:rsidP="005D7899">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FA899B"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D7DE7D5" w14:textId="77777777" w:rsidR="00C576D5" w:rsidRPr="002D6380" w:rsidRDefault="00C576D5" w:rsidP="005D7899">
            <w:pPr>
              <w:pStyle w:val="TAC"/>
            </w:pPr>
            <w:r w:rsidRPr="002D6380">
              <w:t>SSB.2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1233BF35" w14:textId="77777777" w:rsidR="00C576D5" w:rsidRPr="002D6380" w:rsidRDefault="00C576D5" w:rsidP="005D7899">
            <w:pPr>
              <w:pStyle w:val="TAC"/>
            </w:pPr>
            <w:r w:rsidRPr="002D6380">
              <w:t>SSB.2 FR1</w:t>
            </w:r>
          </w:p>
        </w:tc>
      </w:tr>
      <w:tr w:rsidR="00C576D5" w:rsidRPr="002D6380" w14:paraId="2B9A291A"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250DADA" w14:textId="77777777" w:rsidR="00C576D5" w:rsidRPr="002D6380" w:rsidRDefault="00C576D5" w:rsidP="005D7899">
            <w:pPr>
              <w:pStyle w:val="TAL"/>
            </w:pPr>
            <w:r w:rsidRPr="002D6380">
              <w:t>OCNG Patterns</w:t>
            </w:r>
          </w:p>
        </w:tc>
        <w:tc>
          <w:tcPr>
            <w:tcW w:w="850" w:type="dxa"/>
            <w:tcBorders>
              <w:top w:val="single" w:sz="4" w:space="0" w:color="auto"/>
              <w:left w:val="single" w:sz="4" w:space="0" w:color="auto"/>
              <w:bottom w:val="single" w:sz="4" w:space="0" w:color="auto"/>
              <w:right w:val="single" w:sz="4" w:space="0" w:color="auto"/>
            </w:tcBorders>
            <w:hideMark/>
          </w:tcPr>
          <w:p w14:paraId="72E87F23" w14:textId="77777777" w:rsidR="00C576D5" w:rsidRPr="002D6380" w:rsidRDefault="00C576D5" w:rsidP="005D7899">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5C62466B" w14:textId="77777777" w:rsidR="00C576D5" w:rsidRPr="002D6380" w:rsidRDefault="00C576D5" w:rsidP="005D7899">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41346C95" w14:textId="77777777" w:rsidR="00C576D5" w:rsidRPr="002D6380" w:rsidRDefault="00C576D5" w:rsidP="005D7899">
            <w:pPr>
              <w:pStyle w:val="TAC"/>
            </w:pPr>
            <w:r w:rsidRPr="002D6380">
              <w:t>OP.1</w:t>
            </w:r>
          </w:p>
        </w:tc>
        <w:tc>
          <w:tcPr>
            <w:tcW w:w="1984" w:type="dxa"/>
            <w:gridSpan w:val="4"/>
            <w:tcBorders>
              <w:top w:val="single" w:sz="4" w:space="0" w:color="auto"/>
              <w:left w:val="single" w:sz="4" w:space="0" w:color="auto"/>
              <w:bottom w:val="single" w:sz="4" w:space="0" w:color="auto"/>
              <w:right w:val="single" w:sz="4" w:space="0" w:color="auto"/>
            </w:tcBorders>
            <w:hideMark/>
          </w:tcPr>
          <w:p w14:paraId="133677AF" w14:textId="77777777" w:rsidR="00C576D5" w:rsidRPr="002D6380" w:rsidRDefault="00C576D5" w:rsidP="005D7899">
            <w:pPr>
              <w:pStyle w:val="TAC"/>
            </w:pPr>
            <w:r w:rsidRPr="002D6380">
              <w:t>OP.1</w:t>
            </w:r>
          </w:p>
        </w:tc>
      </w:tr>
      <w:tr w:rsidR="00C576D5" w:rsidRPr="002D6380" w14:paraId="43AECDF9"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4278A95" w14:textId="77777777" w:rsidR="00C576D5" w:rsidRPr="002D6380" w:rsidRDefault="00C576D5" w:rsidP="005D7899">
            <w:pPr>
              <w:pStyle w:val="TAL"/>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BFC628E" w14:textId="77777777" w:rsidR="00C576D5" w:rsidRPr="002D6380" w:rsidRDefault="00C576D5" w:rsidP="005D7899">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6C5D8EB1" w14:textId="77777777" w:rsidR="00C576D5" w:rsidRPr="002D6380" w:rsidRDefault="00C576D5" w:rsidP="005D7899">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C38037A" w14:textId="77777777" w:rsidR="00C576D5" w:rsidRPr="002D6380" w:rsidRDefault="00C576D5" w:rsidP="005D7899">
            <w:pPr>
              <w:pStyle w:val="TAC"/>
            </w:pPr>
            <w:r w:rsidRPr="002D6380">
              <w:rPr>
                <w:sz w:val="16"/>
                <w:szCs w:val="16"/>
              </w:rPr>
              <w:t>TRS.1.1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6BEA3DCD" w14:textId="77777777" w:rsidR="00C576D5" w:rsidRPr="002D6380" w:rsidRDefault="00C576D5" w:rsidP="005D7899">
            <w:pPr>
              <w:pStyle w:val="TAC"/>
            </w:pPr>
            <w:r w:rsidRPr="002D6380">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1451E38D" w14:textId="77777777" w:rsidR="00C576D5" w:rsidRPr="002D6380" w:rsidRDefault="00C576D5" w:rsidP="005D7899">
            <w:pPr>
              <w:pStyle w:val="TAC"/>
            </w:pPr>
            <w:r w:rsidRPr="002D6380">
              <w:rPr>
                <w:sz w:val="16"/>
                <w:szCs w:val="16"/>
              </w:rPr>
              <w:t>TRS.1.1 FDD</w:t>
            </w:r>
          </w:p>
        </w:tc>
        <w:tc>
          <w:tcPr>
            <w:tcW w:w="893" w:type="dxa"/>
            <w:gridSpan w:val="2"/>
            <w:tcBorders>
              <w:top w:val="single" w:sz="4" w:space="0" w:color="auto"/>
              <w:left w:val="single" w:sz="4" w:space="0" w:color="auto"/>
              <w:bottom w:val="single" w:sz="4" w:space="0" w:color="auto"/>
              <w:right w:val="single" w:sz="4" w:space="0" w:color="auto"/>
            </w:tcBorders>
          </w:tcPr>
          <w:p w14:paraId="2493584A" w14:textId="77777777" w:rsidR="00C576D5" w:rsidRPr="002D6380" w:rsidRDefault="00C576D5" w:rsidP="005D7899">
            <w:pPr>
              <w:pStyle w:val="TAC"/>
            </w:pPr>
          </w:p>
        </w:tc>
      </w:tr>
      <w:tr w:rsidR="00C576D5" w:rsidRPr="002D6380" w14:paraId="692BC2F2"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20A10D"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CF302A" w14:textId="77777777" w:rsidR="00C576D5" w:rsidRPr="002D6380" w:rsidRDefault="00C576D5" w:rsidP="005D7899">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7776D4" w14:textId="77777777" w:rsidR="00C576D5" w:rsidRPr="002D6380" w:rsidRDefault="00C576D5" w:rsidP="005D7899">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4F166600" w14:textId="77777777" w:rsidR="00C576D5" w:rsidRPr="002D6380" w:rsidRDefault="00C576D5" w:rsidP="005D7899">
            <w:pPr>
              <w:pStyle w:val="TAC"/>
            </w:pPr>
            <w:r w:rsidRPr="002D6380">
              <w:rPr>
                <w:sz w:val="16"/>
                <w:szCs w:val="16"/>
              </w:rPr>
              <w:t>TRS.1.1 TDD</w:t>
            </w:r>
          </w:p>
        </w:tc>
        <w:tc>
          <w:tcPr>
            <w:tcW w:w="993" w:type="dxa"/>
            <w:gridSpan w:val="2"/>
            <w:tcBorders>
              <w:top w:val="single" w:sz="4" w:space="0" w:color="auto"/>
              <w:left w:val="single" w:sz="4" w:space="0" w:color="auto"/>
              <w:bottom w:val="single" w:sz="4" w:space="0" w:color="auto"/>
              <w:right w:val="single" w:sz="4" w:space="0" w:color="auto"/>
            </w:tcBorders>
          </w:tcPr>
          <w:p w14:paraId="2953F6AD" w14:textId="77777777" w:rsidR="00C576D5" w:rsidRPr="002D6380" w:rsidRDefault="00C576D5" w:rsidP="005D7899">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152B1B2C" w14:textId="77777777" w:rsidR="00C576D5" w:rsidRPr="002D6380" w:rsidRDefault="00C576D5" w:rsidP="005D7899">
            <w:pPr>
              <w:pStyle w:val="TAC"/>
            </w:pPr>
            <w:r w:rsidRPr="002D6380">
              <w:rPr>
                <w:sz w:val="16"/>
                <w:szCs w:val="16"/>
              </w:rPr>
              <w:t>TRS.1.1 TDD</w:t>
            </w:r>
          </w:p>
        </w:tc>
        <w:tc>
          <w:tcPr>
            <w:tcW w:w="893" w:type="dxa"/>
            <w:gridSpan w:val="2"/>
            <w:tcBorders>
              <w:top w:val="single" w:sz="4" w:space="0" w:color="auto"/>
              <w:left w:val="single" w:sz="4" w:space="0" w:color="auto"/>
              <w:bottom w:val="single" w:sz="4" w:space="0" w:color="auto"/>
              <w:right w:val="single" w:sz="4" w:space="0" w:color="auto"/>
            </w:tcBorders>
          </w:tcPr>
          <w:p w14:paraId="31BE3609" w14:textId="77777777" w:rsidR="00C576D5" w:rsidRPr="002D6380" w:rsidRDefault="00C576D5" w:rsidP="005D7899">
            <w:pPr>
              <w:pStyle w:val="TAC"/>
            </w:pPr>
          </w:p>
        </w:tc>
      </w:tr>
      <w:tr w:rsidR="00C576D5" w:rsidRPr="002D6380" w14:paraId="252F3F3F"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EE2A949"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853A85" w14:textId="77777777" w:rsidR="00C576D5" w:rsidRPr="002D6380" w:rsidRDefault="00C576D5" w:rsidP="005D7899">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22FAD3" w14:textId="77777777" w:rsidR="00C576D5" w:rsidRPr="002D6380" w:rsidRDefault="00C576D5" w:rsidP="005D7899">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0AFD49D2" w14:textId="77777777" w:rsidR="00C576D5" w:rsidRPr="002D6380" w:rsidRDefault="00C576D5" w:rsidP="005D7899">
            <w:pPr>
              <w:pStyle w:val="TAC"/>
            </w:pPr>
            <w:r w:rsidRPr="002D6380">
              <w:rPr>
                <w:sz w:val="16"/>
                <w:szCs w:val="16"/>
              </w:rPr>
              <w:t>TRS.1.2 TDD</w:t>
            </w:r>
          </w:p>
        </w:tc>
        <w:tc>
          <w:tcPr>
            <w:tcW w:w="993" w:type="dxa"/>
            <w:gridSpan w:val="2"/>
            <w:tcBorders>
              <w:top w:val="single" w:sz="4" w:space="0" w:color="auto"/>
              <w:left w:val="single" w:sz="4" w:space="0" w:color="auto"/>
              <w:bottom w:val="single" w:sz="4" w:space="0" w:color="auto"/>
              <w:right w:val="single" w:sz="4" w:space="0" w:color="auto"/>
            </w:tcBorders>
          </w:tcPr>
          <w:p w14:paraId="3205B69C" w14:textId="77777777" w:rsidR="00C576D5" w:rsidRPr="002D6380" w:rsidRDefault="00C576D5" w:rsidP="005D7899">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203B56CA" w14:textId="77777777" w:rsidR="00C576D5" w:rsidRPr="002D6380" w:rsidRDefault="00C576D5" w:rsidP="005D7899">
            <w:pPr>
              <w:pStyle w:val="TAC"/>
            </w:pPr>
            <w:r w:rsidRPr="002D6380">
              <w:rPr>
                <w:sz w:val="16"/>
                <w:szCs w:val="16"/>
              </w:rPr>
              <w:t>TRS.1.2 TDD</w:t>
            </w:r>
          </w:p>
        </w:tc>
        <w:tc>
          <w:tcPr>
            <w:tcW w:w="893" w:type="dxa"/>
            <w:gridSpan w:val="2"/>
            <w:tcBorders>
              <w:top w:val="single" w:sz="4" w:space="0" w:color="auto"/>
              <w:left w:val="single" w:sz="4" w:space="0" w:color="auto"/>
              <w:bottom w:val="single" w:sz="4" w:space="0" w:color="auto"/>
              <w:right w:val="single" w:sz="4" w:space="0" w:color="auto"/>
            </w:tcBorders>
          </w:tcPr>
          <w:p w14:paraId="1F7D4E3D" w14:textId="77777777" w:rsidR="00C576D5" w:rsidRPr="002D6380" w:rsidRDefault="00C576D5" w:rsidP="005D7899">
            <w:pPr>
              <w:pStyle w:val="TAC"/>
            </w:pPr>
          </w:p>
        </w:tc>
      </w:tr>
      <w:tr w:rsidR="00C576D5" w:rsidRPr="002D6380" w14:paraId="1729F26E"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09A197F" w14:textId="77777777" w:rsidR="00C576D5" w:rsidRPr="002D6380" w:rsidRDefault="00C576D5" w:rsidP="005D7899">
            <w:pPr>
              <w:pStyle w:val="TAL"/>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52D0ED29" w14:textId="77777777" w:rsidR="00C576D5" w:rsidRPr="002D6380" w:rsidRDefault="00C576D5" w:rsidP="005D7899">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3427176F" w14:textId="77777777" w:rsidR="00C576D5" w:rsidRPr="002D6380" w:rsidRDefault="00C576D5" w:rsidP="005D7899">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5ABAD97C" w14:textId="77777777" w:rsidR="00C576D5" w:rsidRPr="002D6380" w:rsidRDefault="00C576D5" w:rsidP="005D7899">
            <w:pPr>
              <w:pStyle w:val="TAC"/>
            </w:pPr>
            <w:r w:rsidRPr="002D6380">
              <w:t>DLBWP.0.1</w:t>
            </w:r>
          </w:p>
          <w:p w14:paraId="4D3653EC" w14:textId="77777777" w:rsidR="00C576D5" w:rsidRPr="002D6380" w:rsidRDefault="00C576D5" w:rsidP="005D7899">
            <w:pPr>
              <w:pStyle w:val="TAC"/>
              <w:rPr>
                <w:lang w:eastAsia="zh-CN"/>
              </w:rPr>
            </w:pPr>
            <w:r w:rsidRPr="002D6380">
              <w:t>ULBWP.0.1</w:t>
            </w:r>
          </w:p>
        </w:tc>
        <w:tc>
          <w:tcPr>
            <w:tcW w:w="1984" w:type="dxa"/>
            <w:gridSpan w:val="4"/>
            <w:tcBorders>
              <w:top w:val="single" w:sz="4" w:space="0" w:color="auto"/>
              <w:left w:val="single" w:sz="4" w:space="0" w:color="auto"/>
              <w:bottom w:val="single" w:sz="4" w:space="0" w:color="auto"/>
              <w:right w:val="single" w:sz="4" w:space="0" w:color="auto"/>
            </w:tcBorders>
            <w:hideMark/>
          </w:tcPr>
          <w:p w14:paraId="383E5176" w14:textId="77777777" w:rsidR="00C576D5" w:rsidRPr="002D6380" w:rsidRDefault="00C576D5" w:rsidP="005D7899">
            <w:pPr>
              <w:pStyle w:val="TAC"/>
            </w:pPr>
            <w:r w:rsidRPr="002D6380">
              <w:t>DLBWP.0.1</w:t>
            </w:r>
          </w:p>
          <w:p w14:paraId="49C7F5B5" w14:textId="77777777" w:rsidR="00C576D5" w:rsidRPr="002D6380" w:rsidRDefault="00C576D5" w:rsidP="005D7899">
            <w:pPr>
              <w:pStyle w:val="TAC"/>
            </w:pPr>
            <w:r w:rsidRPr="002D6380">
              <w:t>ULBWP.0.1</w:t>
            </w:r>
          </w:p>
        </w:tc>
      </w:tr>
      <w:tr w:rsidR="00C576D5" w:rsidRPr="002D6380" w14:paraId="75597134"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F4618FD" w14:textId="77777777" w:rsidR="00C576D5" w:rsidRPr="002D6380" w:rsidRDefault="00C576D5" w:rsidP="005D7899">
            <w:pPr>
              <w:pStyle w:val="TAL"/>
              <w:rPr>
                <w:lang w:eastAsia="zh-CN"/>
              </w:rPr>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7F397022" w14:textId="77777777" w:rsidR="00C576D5" w:rsidRPr="002D6380" w:rsidRDefault="00C576D5" w:rsidP="005D7899">
            <w:pPr>
              <w:pStyle w:val="TAC"/>
              <w:rPr>
                <w:lang w:eastAsia="zh-CN"/>
              </w:rPr>
            </w:pPr>
            <w:r w:rsidRPr="002D6380">
              <w:t>1~3</w:t>
            </w:r>
          </w:p>
        </w:tc>
        <w:tc>
          <w:tcPr>
            <w:tcW w:w="992" w:type="dxa"/>
            <w:tcBorders>
              <w:top w:val="single" w:sz="4" w:space="0" w:color="auto"/>
              <w:left w:val="single" w:sz="4" w:space="0" w:color="auto"/>
              <w:bottom w:val="single" w:sz="4" w:space="0" w:color="auto"/>
              <w:right w:val="single" w:sz="4" w:space="0" w:color="auto"/>
            </w:tcBorders>
          </w:tcPr>
          <w:p w14:paraId="598FBA77" w14:textId="77777777" w:rsidR="00C576D5" w:rsidRPr="002D6380" w:rsidRDefault="00C576D5" w:rsidP="005D7899">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79F159A5" w14:textId="77777777" w:rsidR="00C576D5" w:rsidRPr="002D6380" w:rsidRDefault="00C576D5" w:rsidP="005D7899">
            <w:pPr>
              <w:pStyle w:val="TAC"/>
            </w:pPr>
            <w:r w:rsidRPr="002D6380">
              <w:t>DLBWP.1.1</w:t>
            </w:r>
          </w:p>
          <w:p w14:paraId="3B08F6CB" w14:textId="77777777" w:rsidR="00C576D5" w:rsidRPr="002D6380" w:rsidRDefault="00C576D5" w:rsidP="005D7899">
            <w:pPr>
              <w:pStyle w:val="TAC"/>
            </w:pPr>
            <w:r w:rsidRPr="002D6380">
              <w:t>ULBWP.1.1</w:t>
            </w:r>
          </w:p>
        </w:tc>
        <w:tc>
          <w:tcPr>
            <w:tcW w:w="1984" w:type="dxa"/>
            <w:gridSpan w:val="4"/>
            <w:tcBorders>
              <w:top w:val="single" w:sz="4" w:space="0" w:color="auto"/>
              <w:left w:val="single" w:sz="4" w:space="0" w:color="auto"/>
              <w:bottom w:val="single" w:sz="4" w:space="0" w:color="auto"/>
              <w:right w:val="single" w:sz="4" w:space="0" w:color="auto"/>
            </w:tcBorders>
            <w:hideMark/>
          </w:tcPr>
          <w:p w14:paraId="61F09A4B" w14:textId="77777777" w:rsidR="00C576D5" w:rsidRPr="002D6380" w:rsidRDefault="00C576D5" w:rsidP="005D7899">
            <w:pPr>
              <w:pStyle w:val="TAC"/>
            </w:pPr>
            <w:r w:rsidRPr="002D6380">
              <w:t>DLBWP.1.1</w:t>
            </w:r>
          </w:p>
          <w:p w14:paraId="665C1333" w14:textId="77777777" w:rsidR="00C576D5" w:rsidRPr="002D6380" w:rsidRDefault="00C576D5" w:rsidP="005D7899">
            <w:pPr>
              <w:pStyle w:val="TAC"/>
            </w:pPr>
            <w:r w:rsidRPr="002D6380">
              <w:t>ULBWP.1.1</w:t>
            </w:r>
          </w:p>
        </w:tc>
      </w:tr>
      <w:tr w:rsidR="00C576D5" w:rsidRPr="002D6380" w14:paraId="625CA78A"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358C464" w14:textId="77777777" w:rsidR="00C576D5" w:rsidRPr="002D6380" w:rsidRDefault="00C576D5" w:rsidP="005D7899">
            <w:pPr>
              <w:pStyle w:val="TAL"/>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7F72E466" w14:textId="77777777" w:rsidR="00C576D5" w:rsidRPr="002D6380" w:rsidRDefault="00C576D5" w:rsidP="005D7899">
            <w:pPr>
              <w:pStyle w:val="TAC"/>
            </w:pPr>
            <w:r w:rsidRPr="002D6380">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5B12678" w14:textId="77777777" w:rsidR="00C576D5" w:rsidRPr="002D6380" w:rsidRDefault="00C576D5" w:rsidP="005D7899">
            <w:pPr>
              <w:pStyle w:val="TAC"/>
            </w:pPr>
            <w:r w:rsidRPr="002D6380">
              <w:rPr>
                <w:rFonts w:cs="Arial"/>
                <w:szCs w:val="18"/>
              </w:rPr>
              <w:sym w:font="Symbol" w:char="F06D"/>
            </w:r>
            <w:r w:rsidRPr="002D6380">
              <w:rPr>
                <w:rFonts w:cs="Arial"/>
                <w:szCs w:val="18"/>
              </w:rPr>
              <w:t>s</w:t>
            </w:r>
          </w:p>
        </w:tc>
        <w:tc>
          <w:tcPr>
            <w:tcW w:w="872" w:type="dxa"/>
            <w:tcBorders>
              <w:top w:val="single" w:sz="4" w:space="0" w:color="auto"/>
              <w:left w:val="single" w:sz="4" w:space="0" w:color="auto"/>
              <w:bottom w:val="single" w:sz="4" w:space="0" w:color="auto"/>
              <w:right w:val="single" w:sz="4" w:space="0" w:color="auto"/>
            </w:tcBorders>
            <w:hideMark/>
          </w:tcPr>
          <w:p w14:paraId="281DCEE5" w14:textId="77777777" w:rsidR="00C576D5" w:rsidRPr="002D6380" w:rsidRDefault="00C576D5" w:rsidP="005D7899">
            <w:pPr>
              <w:pStyle w:val="TAC"/>
            </w:pPr>
            <w:r w:rsidRPr="002D6380">
              <w:rPr>
                <w:rFonts w:cs="Arial"/>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1A96E011" w14:textId="77777777" w:rsidR="00C576D5" w:rsidRPr="002D6380" w:rsidRDefault="00C576D5" w:rsidP="005D7899">
            <w:pPr>
              <w:pStyle w:val="TAC"/>
            </w:pPr>
            <w:r w:rsidRPr="002D6380">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291E9A7C" w14:textId="77777777" w:rsidR="00C576D5" w:rsidRPr="002D6380" w:rsidRDefault="00C576D5" w:rsidP="005D7899">
            <w:pPr>
              <w:pStyle w:val="TAC"/>
            </w:pPr>
            <w:r w:rsidRPr="002D6380">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16194444" w14:textId="77777777" w:rsidR="00C576D5" w:rsidRPr="002D6380" w:rsidRDefault="00C576D5" w:rsidP="005D7899">
            <w:pPr>
              <w:pStyle w:val="TAC"/>
            </w:pPr>
            <w:r w:rsidRPr="002D6380">
              <w:rPr>
                <w:rFonts w:cs="Arial"/>
              </w:rPr>
              <w:t>3</w:t>
            </w:r>
          </w:p>
        </w:tc>
      </w:tr>
      <w:tr w:rsidR="00C576D5" w:rsidRPr="002D6380" w14:paraId="670F4DE8"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9433E0"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96CA94" w14:textId="77777777" w:rsidR="00C576D5" w:rsidRPr="002D6380" w:rsidRDefault="00C576D5" w:rsidP="005D7899">
            <w:pPr>
              <w:pStyle w:val="TAC"/>
            </w:pPr>
            <w:r w:rsidRPr="002D6380">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E65E11" w14:textId="77777777" w:rsidR="00C576D5" w:rsidRPr="002D6380" w:rsidRDefault="00C576D5" w:rsidP="005D7899">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AB384E5" w14:textId="77777777" w:rsidR="00C576D5" w:rsidRPr="002D6380" w:rsidRDefault="00C576D5" w:rsidP="005D7899">
            <w:pPr>
              <w:pStyle w:val="TAC"/>
            </w:pPr>
            <w:r w:rsidRPr="002D6380">
              <w:rPr>
                <w:rFonts w:cs="Arial"/>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03FE336A" w14:textId="77777777" w:rsidR="00C576D5" w:rsidRPr="002D6380" w:rsidRDefault="00C576D5" w:rsidP="005D7899">
            <w:pPr>
              <w:pStyle w:val="TAC"/>
            </w:pPr>
            <w:r w:rsidRPr="002D6380">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4A072467" w14:textId="77777777" w:rsidR="00C576D5" w:rsidRPr="002D6380" w:rsidRDefault="00C576D5" w:rsidP="005D7899">
            <w:pPr>
              <w:pStyle w:val="TAC"/>
            </w:pPr>
            <w:r w:rsidRPr="002D6380">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0F0C546B" w14:textId="77777777" w:rsidR="00C576D5" w:rsidRPr="002D6380" w:rsidRDefault="00C576D5" w:rsidP="005D7899">
            <w:pPr>
              <w:pStyle w:val="TAC"/>
            </w:pPr>
            <w:r w:rsidRPr="002D6380">
              <w:rPr>
                <w:rFonts w:cs="Arial"/>
              </w:rPr>
              <w:t>3</w:t>
            </w:r>
          </w:p>
        </w:tc>
      </w:tr>
      <w:tr w:rsidR="00C576D5" w:rsidRPr="002D6380" w14:paraId="00817CE6"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12CB098" w14:textId="77777777" w:rsidR="00C576D5" w:rsidRPr="002D6380" w:rsidRDefault="00C576D5" w:rsidP="005D7899">
            <w:pPr>
              <w:pStyle w:val="TAL"/>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A7FA5F7" w14:textId="77777777" w:rsidR="00C576D5" w:rsidRPr="002D6380" w:rsidRDefault="00C576D5" w:rsidP="005D7899">
            <w:pPr>
              <w:pStyle w:val="TAC"/>
            </w:pPr>
            <w:r w:rsidRPr="002D6380">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tcPr>
          <w:p w14:paraId="4E0EBA0A" w14:textId="77777777" w:rsidR="00C576D5" w:rsidRPr="002D6380" w:rsidRDefault="00C576D5" w:rsidP="005D7899">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2603EC26" w14:textId="77777777" w:rsidR="00C576D5" w:rsidRPr="002D6380" w:rsidRDefault="00C576D5" w:rsidP="005D7899">
            <w:pPr>
              <w:pStyle w:val="TAC"/>
            </w:pPr>
            <w:r w:rsidRPr="002D6380">
              <w:rPr>
                <w:rFonts w:cs="Arial"/>
              </w:rPr>
              <w:t>SMTC.2</w:t>
            </w:r>
          </w:p>
        </w:tc>
        <w:tc>
          <w:tcPr>
            <w:tcW w:w="1984" w:type="dxa"/>
            <w:gridSpan w:val="4"/>
            <w:tcBorders>
              <w:top w:val="single" w:sz="4" w:space="0" w:color="auto"/>
              <w:left w:val="single" w:sz="4" w:space="0" w:color="auto"/>
              <w:bottom w:val="single" w:sz="4" w:space="0" w:color="auto"/>
              <w:right w:val="single" w:sz="4" w:space="0" w:color="auto"/>
            </w:tcBorders>
            <w:hideMark/>
          </w:tcPr>
          <w:p w14:paraId="7F873176" w14:textId="77777777" w:rsidR="00C576D5" w:rsidRPr="002D6380" w:rsidRDefault="00C576D5" w:rsidP="005D7899">
            <w:pPr>
              <w:pStyle w:val="TAC"/>
            </w:pPr>
            <w:r w:rsidRPr="002D6380">
              <w:rPr>
                <w:rFonts w:cs="Arial"/>
              </w:rPr>
              <w:t>SMTC.2</w:t>
            </w:r>
          </w:p>
        </w:tc>
      </w:tr>
      <w:tr w:rsidR="00C576D5" w:rsidRPr="002D6380" w14:paraId="4845DD27"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A12EF1"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928D8B" w14:textId="77777777" w:rsidR="00C576D5" w:rsidRPr="002D6380" w:rsidRDefault="00C576D5" w:rsidP="005D7899">
            <w:pPr>
              <w:pStyle w:val="TAC"/>
            </w:pPr>
            <w:r w:rsidRPr="002D6380">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4D0977"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2F70DE0B" w14:textId="77777777" w:rsidR="00C576D5" w:rsidRPr="002D6380" w:rsidRDefault="00C576D5" w:rsidP="005D7899">
            <w:pPr>
              <w:pStyle w:val="TAC"/>
            </w:pPr>
            <w:r w:rsidRPr="002D6380">
              <w:rPr>
                <w:rFonts w:cs="Arial"/>
              </w:rPr>
              <w:t>SMTC.1</w:t>
            </w:r>
          </w:p>
        </w:tc>
        <w:tc>
          <w:tcPr>
            <w:tcW w:w="1984" w:type="dxa"/>
            <w:gridSpan w:val="4"/>
            <w:tcBorders>
              <w:top w:val="single" w:sz="4" w:space="0" w:color="auto"/>
              <w:left w:val="single" w:sz="4" w:space="0" w:color="auto"/>
              <w:bottom w:val="single" w:sz="4" w:space="0" w:color="auto"/>
              <w:right w:val="single" w:sz="4" w:space="0" w:color="auto"/>
            </w:tcBorders>
            <w:hideMark/>
          </w:tcPr>
          <w:p w14:paraId="18030E3C" w14:textId="77777777" w:rsidR="00C576D5" w:rsidRPr="002D6380" w:rsidRDefault="00C576D5" w:rsidP="005D7899">
            <w:pPr>
              <w:pStyle w:val="TAC"/>
            </w:pPr>
            <w:r w:rsidRPr="002D6380">
              <w:rPr>
                <w:rFonts w:cs="Arial"/>
              </w:rPr>
              <w:t>SMTC.1</w:t>
            </w:r>
          </w:p>
        </w:tc>
      </w:tr>
      <w:tr w:rsidR="00C576D5" w:rsidRPr="002D6380" w14:paraId="1F958B2F"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B41F457" w14:textId="77777777" w:rsidR="00C576D5" w:rsidRPr="002D6380" w:rsidRDefault="00C576D5" w:rsidP="005D7899">
            <w:pPr>
              <w:pStyle w:val="TAL"/>
              <w:rPr>
                <w:lang w:eastAsia="zh-CN"/>
              </w:rPr>
            </w:pPr>
            <w:r w:rsidRPr="002D6380">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C4778E8" w14:textId="77777777" w:rsidR="00C576D5" w:rsidRPr="002D6380" w:rsidRDefault="00C576D5" w:rsidP="005D7899">
            <w:pPr>
              <w:pStyle w:val="TAC"/>
              <w:rPr>
                <w:rFonts w:cs="Arial"/>
                <w:lang w:eastAsia="zh-CN"/>
              </w:rPr>
            </w:pPr>
            <w:r w:rsidRPr="002D6380">
              <w:rPr>
                <w:rFonts w:cs="Arial"/>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0CF64B2E" w14:textId="77777777" w:rsidR="00C576D5" w:rsidRPr="002D6380" w:rsidRDefault="00C576D5" w:rsidP="005D7899">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5FAED097" w14:textId="77777777" w:rsidR="00C576D5" w:rsidRPr="002D6380" w:rsidRDefault="00C576D5" w:rsidP="005D7899">
            <w:pPr>
              <w:pStyle w:val="TAC"/>
              <w:rPr>
                <w:rFonts w:cs="Arial"/>
              </w:rPr>
            </w:pPr>
            <w:r w:rsidRPr="002D6380">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5085297D" w14:textId="77777777" w:rsidR="00C576D5" w:rsidRPr="002D6380" w:rsidRDefault="00C576D5" w:rsidP="005D7899">
            <w:pPr>
              <w:pStyle w:val="TAC"/>
              <w:rPr>
                <w:rFonts w:cs="Arial"/>
              </w:rPr>
            </w:pPr>
            <w:r w:rsidRPr="002D6380">
              <w:rPr>
                <w:rFonts w:cs="v4.2.0"/>
                <w:lang w:eastAsia="zh-CN"/>
              </w:rPr>
              <w:t>PRS.1.2 FR1</w:t>
            </w:r>
          </w:p>
        </w:tc>
      </w:tr>
      <w:tr w:rsidR="00C576D5" w:rsidRPr="002D6380" w14:paraId="60519B67"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7095DB2" w14:textId="77777777" w:rsidR="00C576D5" w:rsidRPr="002D6380" w:rsidRDefault="00C576D5" w:rsidP="005D7899">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D5C446A" w14:textId="77777777" w:rsidR="00C576D5" w:rsidRPr="002D6380" w:rsidRDefault="00C576D5" w:rsidP="005D7899">
            <w:pPr>
              <w:pStyle w:val="TAC"/>
              <w:rPr>
                <w:rFonts w:cs="Arial"/>
                <w:lang w:eastAsia="zh-CN"/>
              </w:rPr>
            </w:pPr>
            <w:r w:rsidRPr="002D6380">
              <w:rPr>
                <w:rFonts w:cs="Arial"/>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B96CAC"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4F8AFE57" w14:textId="77777777" w:rsidR="00C576D5" w:rsidRPr="002D6380" w:rsidRDefault="00C576D5" w:rsidP="005D7899">
            <w:pPr>
              <w:pStyle w:val="TAC"/>
              <w:rPr>
                <w:rFonts w:cs="Arial"/>
              </w:rPr>
            </w:pPr>
            <w:r w:rsidRPr="002D6380">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224C331D" w14:textId="77777777" w:rsidR="00C576D5" w:rsidRPr="002D6380" w:rsidRDefault="00C576D5" w:rsidP="005D7899">
            <w:pPr>
              <w:pStyle w:val="TAC"/>
              <w:rPr>
                <w:rFonts w:cs="Arial"/>
              </w:rPr>
            </w:pPr>
            <w:r w:rsidRPr="002D6380">
              <w:rPr>
                <w:rFonts w:cs="v4.2.0"/>
                <w:lang w:eastAsia="zh-CN"/>
              </w:rPr>
              <w:t>PRS.1.2 FR1</w:t>
            </w:r>
          </w:p>
        </w:tc>
      </w:tr>
      <w:tr w:rsidR="00C576D5" w:rsidRPr="002D6380" w14:paraId="78DFE4D6"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C39D47" w14:textId="77777777" w:rsidR="00C576D5" w:rsidRPr="002D6380" w:rsidRDefault="00C576D5" w:rsidP="005D7899">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C7584FC" w14:textId="77777777" w:rsidR="00C576D5" w:rsidRPr="002D6380" w:rsidRDefault="00C576D5" w:rsidP="005D7899">
            <w:pPr>
              <w:pStyle w:val="TAC"/>
              <w:rPr>
                <w:rFonts w:cs="Arial"/>
                <w:lang w:eastAsia="zh-CN"/>
              </w:rPr>
            </w:pPr>
            <w:r w:rsidRPr="002D6380">
              <w:rPr>
                <w:rFonts w:cs="Arial"/>
                <w:lang w:eastAsia="zh-CN"/>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7B895F"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2551C27A" w14:textId="77777777" w:rsidR="00C576D5" w:rsidRPr="002D6380" w:rsidRDefault="00C576D5" w:rsidP="005D7899">
            <w:pPr>
              <w:pStyle w:val="TAC"/>
              <w:rPr>
                <w:rFonts w:cs="Arial"/>
              </w:rPr>
            </w:pPr>
            <w:r w:rsidRPr="002D6380">
              <w:rPr>
                <w:rFonts w:cs="v4.2.0"/>
                <w:lang w:eastAsia="zh-CN"/>
              </w:rPr>
              <w:t>PRS.2.1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4C9E884E" w14:textId="77777777" w:rsidR="00C576D5" w:rsidRPr="002D6380" w:rsidRDefault="00C576D5" w:rsidP="005D7899">
            <w:pPr>
              <w:pStyle w:val="TAC"/>
              <w:rPr>
                <w:rFonts w:cs="Arial"/>
              </w:rPr>
            </w:pPr>
            <w:r w:rsidRPr="002D6380">
              <w:rPr>
                <w:rFonts w:cs="v4.2.0"/>
                <w:lang w:eastAsia="zh-CN"/>
              </w:rPr>
              <w:t>PRS.2.2 FR1</w:t>
            </w:r>
          </w:p>
        </w:tc>
      </w:tr>
      <w:tr w:rsidR="00C576D5" w:rsidRPr="002D6380" w14:paraId="2889D152"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05AD10A" w14:textId="77777777" w:rsidR="00C576D5" w:rsidRPr="002D6380" w:rsidRDefault="00C576D5" w:rsidP="005D7899">
            <w:pPr>
              <w:pStyle w:val="TAL"/>
              <w:rPr>
                <w:bCs/>
                <w:lang w:eastAsia="zh-CN"/>
              </w:rPr>
            </w:pPr>
            <w:r w:rsidRPr="002D6380">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77124AAA" w14:textId="77777777" w:rsidR="00C576D5" w:rsidRPr="002D6380" w:rsidRDefault="00C576D5" w:rsidP="005D7899">
            <w:pPr>
              <w:pStyle w:val="TAC"/>
            </w:pPr>
            <w:r w:rsidRPr="002D6380">
              <w:rPr>
                <w:lang w:eastAsia="zh-CN"/>
              </w:rPr>
              <w:t>slot</w:t>
            </w:r>
          </w:p>
        </w:tc>
        <w:tc>
          <w:tcPr>
            <w:tcW w:w="992" w:type="dxa"/>
            <w:tcBorders>
              <w:top w:val="single" w:sz="4" w:space="0" w:color="auto"/>
              <w:left w:val="single" w:sz="4" w:space="0" w:color="auto"/>
              <w:bottom w:val="single" w:sz="4" w:space="0" w:color="auto"/>
              <w:right w:val="single" w:sz="4" w:space="0" w:color="auto"/>
            </w:tcBorders>
          </w:tcPr>
          <w:p w14:paraId="13C75A64" w14:textId="77777777" w:rsidR="00C576D5" w:rsidRPr="002D6380" w:rsidRDefault="00C576D5" w:rsidP="005D7899">
            <w:pPr>
              <w:pStyle w:val="TAC"/>
            </w:pPr>
            <w:r w:rsidRPr="002D6380">
              <w:rPr>
                <w:lang w:eastAsia="zh-CN"/>
              </w:rPr>
              <w:t>1, 2, 3</w:t>
            </w:r>
          </w:p>
        </w:tc>
        <w:tc>
          <w:tcPr>
            <w:tcW w:w="1083" w:type="dxa"/>
            <w:gridSpan w:val="2"/>
            <w:tcBorders>
              <w:top w:val="single" w:sz="4" w:space="0" w:color="auto"/>
              <w:left w:val="single" w:sz="4" w:space="0" w:color="auto"/>
              <w:bottom w:val="single" w:sz="4" w:space="0" w:color="auto"/>
              <w:right w:val="single" w:sz="4" w:space="0" w:color="auto"/>
            </w:tcBorders>
          </w:tcPr>
          <w:p w14:paraId="61E360E7" w14:textId="77777777" w:rsidR="00C576D5" w:rsidRPr="002D6380" w:rsidRDefault="00C576D5" w:rsidP="005D7899">
            <w:pPr>
              <w:pStyle w:val="TAC"/>
              <w:rPr>
                <w:rFonts w:cs="v4.2.0"/>
                <w:lang w:eastAsia="zh-CN"/>
              </w:rPr>
            </w:pPr>
            <w:r w:rsidRPr="002D6380">
              <w:rPr>
                <w:rFonts w:cs="v4.2.0"/>
                <w:lang w:eastAsia="zh-CN"/>
              </w:rPr>
              <w:t>0</w:t>
            </w:r>
          </w:p>
        </w:tc>
        <w:tc>
          <w:tcPr>
            <w:tcW w:w="782" w:type="dxa"/>
            <w:tcBorders>
              <w:top w:val="single" w:sz="4" w:space="0" w:color="auto"/>
              <w:left w:val="single" w:sz="4" w:space="0" w:color="auto"/>
              <w:bottom w:val="single" w:sz="4" w:space="0" w:color="auto"/>
              <w:right w:val="single" w:sz="4" w:space="0" w:color="auto"/>
            </w:tcBorders>
          </w:tcPr>
          <w:p w14:paraId="6B096F0F" w14:textId="77777777" w:rsidR="00C576D5" w:rsidRPr="002D6380" w:rsidRDefault="00C576D5" w:rsidP="005D7899">
            <w:pPr>
              <w:pStyle w:val="TAC"/>
              <w:rPr>
                <w:rFonts w:cs="v4.2.0"/>
                <w:lang w:eastAsia="zh-CN"/>
              </w:rPr>
            </w:pPr>
            <w:r w:rsidRPr="002D6380">
              <w:rPr>
                <w:rFonts w:cs="v4.2.0"/>
                <w:lang w:eastAsia="zh-CN"/>
              </w:rPr>
              <w:t>4</w:t>
            </w:r>
          </w:p>
        </w:tc>
        <w:tc>
          <w:tcPr>
            <w:tcW w:w="1091" w:type="dxa"/>
            <w:gridSpan w:val="2"/>
            <w:tcBorders>
              <w:top w:val="single" w:sz="4" w:space="0" w:color="auto"/>
              <w:left w:val="single" w:sz="4" w:space="0" w:color="auto"/>
              <w:bottom w:val="single" w:sz="4" w:space="0" w:color="auto"/>
              <w:right w:val="single" w:sz="4" w:space="0" w:color="auto"/>
            </w:tcBorders>
          </w:tcPr>
          <w:p w14:paraId="63F676ED" w14:textId="77777777" w:rsidR="00C576D5" w:rsidRPr="002D6380" w:rsidRDefault="00C576D5" w:rsidP="005D7899">
            <w:pPr>
              <w:pStyle w:val="TAC"/>
              <w:rPr>
                <w:rFonts w:cs="v4.2.0"/>
                <w:lang w:eastAsia="zh-CN"/>
              </w:rPr>
            </w:pPr>
            <w:r w:rsidRPr="002D6380">
              <w:rPr>
                <w:rFonts w:cs="v4.2.0"/>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013D5245" w14:textId="77777777" w:rsidR="00C576D5" w:rsidRPr="002D6380" w:rsidRDefault="00C576D5" w:rsidP="005D7899">
            <w:pPr>
              <w:pStyle w:val="TAC"/>
              <w:rPr>
                <w:rFonts w:cs="v4.2.0"/>
                <w:lang w:eastAsia="zh-CN"/>
              </w:rPr>
            </w:pPr>
            <w:r w:rsidRPr="002D6380">
              <w:rPr>
                <w:rFonts w:cs="v4.2.0"/>
                <w:lang w:eastAsia="zh-CN"/>
              </w:rPr>
              <w:t>4</w:t>
            </w:r>
          </w:p>
        </w:tc>
      </w:tr>
      <w:tr w:rsidR="00C576D5" w:rsidRPr="002D6380" w14:paraId="59824E16"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A300FBB" w14:textId="77777777" w:rsidR="00C576D5" w:rsidRPr="002D6380" w:rsidRDefault="00C576D5" w:rsidP="005D7899">
            <w:pPr>
              <w:pStyle w:val="TAL"/>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0D84F37" w14:textId="77777777" w:rsidR="00C576D5" w:rsidRPr="002D6380" w:rsidRDefault="00C576D5" w:rsidP="005D7899">
            <w:pPr>
              <w:pStyle w:val="TAC"/>
              <w:rPr>
                <w:rFonts w:cs="Arial"/>
                <w:lang w:eastAsia="zh-CN"/>
              </w:rPr>
            </w:pPr>
            <w:r w:rsidRPr="002D6380">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7563BDB4" w14:textId="77777777" w:rsidR="00C576D5" w:rsidRPr="002D6380" w:rsidRDefault="00C576D5" w:rsidP="005D7899">
            <w:pPr>
              <w:pStyle w:val="TAC"/>
            </w:pPr>
            <w:r w:rsidRPr="002D6380">
              <w:sym w:font="Symbol" w:char="F06D"/>
            </w:r>
            <w:r w:rsidRPr="002D6380">
              <w:t>s</w:t>
            </w:r>
          </w:p>
        </w:tc>
        <w:tc>
          <w:tcPr>
            <w:tcW w:w="1865" w:type="dxa"/>
            <w:gridSpan w:val="3"/>
            <w:tcBorders>
              <w:top w:val="single" w:sz="4" w:space="0" w:color="auto"/>
              <w:left w:val="single" w:sz="4" w:space="0" w:color="auto"/>
              <w:bottom w:val="single" w:sz="4" w:space="0" w:color="auto"/>
              <w:right w:val="single" w:sz="4" w:space="0" w:color="auto"/>
            </w:tcBorders>
            <w:hideMark/>
          </w:tcPr>
          <w:p w14:paraId="0E71A299" w14:textId="77777777" w:rsidR="00C576D5" w:rsidRPr="002D6380" w:rsidRDefault="00C576D5" w:rsidP="005D7899">
            <w:pPr>
              <w:pStyle w:val="TAC"/>
              <w:rPr>
                <w:lang w:eastAsia="zh-CN"/>
              </w:rPr>
            </w:pPr>
            <w:r w:rsidRPr="002D6380">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387772F7" w14:textId="77777777" w:rsidR="00C576D5" w:rsidRPr="002D6380" w:rsidRDefault="00C576D5" w:rsidP="005D7899">
            <w:pPr>
              <w:pStyle w:val="TAC"/>
              <w:rPr>
                <w:lang w:eastAsia="zh-CN"/>
              </w:rPr>
            </w:pPr>
            <w:r w:rsidRPr="002D6380">
              <w:rPr>
                <w:lang w:eastAsia="zh-CN"/>
              </w:rPr>
              <w:t>3</w:t>
            </w:r>
          </w:p>
        </w:tc>
      </w:tr>
      <w:tr w:rsidR="00C576D5" w:rsidRPr="002D6380" w14:paraId="1E99F2F2"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6FA9275" w14:textId="77777777" w:rsidR="00C576D5" w:rsidRPr="002D6380" w:rsidRDefault="00C576D5" w:rsidP="005D7899">
            <w:pPr>
              <w:pStyle w:val="TAL"/>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05D18500" w14:textId="77777777" w:rsidR="00C576D5" w:rsidRPr="002D6380" w:rsidRDefault="00C576D5" w:rsidP="005D7899">
            <w:pPr>
              <w:pStyle w:val="TAC"/>
              <w:rPr>
                <w:lang w:eastAsia="zh-CN"/>
              </w:rPr>
            </w:pPr>
            <w:r w:rsidRPr="002D6380">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51E7F317" w14:textId="77777777" w:rsidR="00C576D5" w:rsidRPr="002D6380" w:rsidRDefault="00C576D5" w:rsidP="005D7899">
            <w:pPr>
              <w:pStyle w:val="TAC"/>
            </w:pPr>
            <w:r w:rsidRPr="002D6380">
              <w:sym w:font="Symbol" w:char="F06D"/>
            </w:r>
            <w:r w:rsidRPr="002D6380">
              <w:t>s</w:t>
            </w:r>
          </w:p>
        </w:tc>
        <w:tc>
          <w:tcPr>
            <w:tcW w:w="1865" w:type="dxa"/>
            <w:gridSpan w:val="3"/>
            <w:tcBorders>
              <w:top w:val="single" w:sz="4" w:space="0" w:color="auto"/>
              <w:left w:val="single" w:sz="4" w:space="0" w:color="auto"/>
              <w:bottom w:val="single" w:sz="4" w:space="0" w:color="auto"/>
              <w:right w:val="single" w:sz="4" w:space="0" w:color="auto"/>
            </w:tcBorders>
            <w:hideMark/>
          </w:tcPr>
          <w:p w14:paraId="4A65ABFF" w14:textId="77777777" w:rsidR="00C576D5" w:rsidRPr="002D6380" w:rsidRDefault="00C576D5" w:rsidP="005D7899">
            <w:pPr>
              <w:pStyle w:val="TAC"/>
              <w:rPr>
                <w:lang w:eastAsia="zh-CN"/>
              </w:rPr>
            </w:pPr>
            <w:r w:rsidRPr="002D6380">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39842C08" w14:textId="77777777" w:rsidR="00C576D5" w:rsidRPr="002D6380" w:rsidRDefault="00C576D5" w:rsidP="005D7899">
            <w:pPr>
              <w:pStyle w:val="TAC"/>
              <w:rPr>
                <w:lang w:eastAsia="zh-CN"/>
              </w:rPr>
            </w:pPr>
            <w:r w:rsidRPr="002D6380">
              <w:rPr>
                <w:lang w:eastAsia="zh-CN"/>
              </w:rPr>
              <w:t>5</w:t>
            </w:r>
          </w:p>
        </w:tc>
      </w:tr>
      <w:tr w:rsidR="00C576D5" w:rsidRPr="002D6380" w14:paraId="24BCEC9E"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309DEB2" w14:textId="77777777" w:rsidR="00C576D5" w:rsidRPr="002D6380" w:rsidRDefault="00C576D5" w:rsidP="005D7899">
            <w:pPr>
              <w:pStyle w:val="TAL"/>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CB10FA7" w14:textId="77777777" w:rsidR="00C576D5" w:rsidRPr="002D6380" w:rsidRDefault="00C576D5" w:rsidP="005D7899">
            <w:pPr>
              <w:pStyle w:val="TAC"/>
            </w:pPr>
            <w:r w:rsidRPr="002D6380">
              <w:t>1~3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FB27454" w14:textId="77777777" w:rsidR="00C576D5" w:rsidRPr="002D6380" w:rsidRDefault="00C576D5" w:rsidP="005D7899">
            <w:pPr>
              <w:pStyle w:val="TAC"/>
            </w:pPr>
            <w:r w:rsidRPr="002D6380">
              <w:t>dB</w:t>
            </w:r>
          </w:p>
        </w:tc>
        <w:tc>
          <w:tcPr>
            <w:tcW w:w="872" w:type="dxa"/>
            <w:vMerge w:val="restart"/>
            <w:tcBorders>
              <w:top w:val="single" w:sz="4" w:space="0" w:color="auto"/>
              <w:left w:val="single" w:sz="4" w:space="0" w:color="auto"/>
              <w:bottom w:val="single" w:sz="4" w:space="0" w:color="auto"/>
              <w:right w:val="single" w:sz="4" w:space="0" w:color="auto"/>
            </w:tcBorders>
            <w:hideMark/>
          </w:tcPr>
          <w:p w14:paraId="6C257B54" w14:textId="77777777" w:rsidR="00C576D5" w:rsidRPr="002D6380" w:rsidRDefault="00C576D5" w:rsidP="005D7899">
            <w:pPr>
              <w:pStyle w:val="TAC"/>
            </w:pPr>
            <w:r w:rsidRPr="002D6380">
              <w:t>0</w:t>
            </w:r>
          </w:p>
        </w:tc>
        <w:tc>
          <w:tcPr>
            <w:tcW w:w="993" w:type="dxa"/>
            <w:gridSpan w:val="2"/>
            <w:vMerge w:val="restart"/>
            <w:tcBorders>
              <w:top w:val="single" w:sz="4" w:space="0" w:color="auto"/>
              <w:left w:val="single" w:sz="4" w:space="0" w:color="auto"/>
              <w:bottom w:val="single" w:sz="4" w:space="0" w:color="auto"/>
              <w:right w:val="single" w:sz="4" w:space="0" w:color="auto"/>
            </w:tcBorders>
            <w:hideMark/>
          </w:tcPr>
          <w:p w14:paraId="74F923EC" w14:textId="77777777" w:rsidR="00C576D5" w:rsidRPr="002D6380" w:rsidRDefault="00C576D5" w:rsidP="005D7899">
            <w:pPr>
              <w:pStyle w:val="TAC"/>
            </w:pPr>
            <w:r w:rsidRPr="002D6380">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14E40FD8" w14:textId="77777777" w:rsidR="00C576D5" w:rsidRPr="002D6380" w:rsidRDefault="00C576D5" w:rsidP="005D7899">
            <w:pPr>
              <w:pStyle w:val="TAC"/>
            </w:pPr>
            <w:r w:rsidRPr="002D6380">
              <w:t>0</w:t>
            </w:r>
          </w:p>
        </w:tc>
        <w:tc>
          <w:tcPr>
            <w:tcW w:w="893" w:type="dxa"/>
            <w:gridSpan w:val="2"/>
            <w:vMerge w:val="restart"/>
            <w:tcBorders>
              <w:top w:val="single" w:sz="4" w:space="0" w:color="auto"/>
              <w:left w:val="single" w:sz="4" w:space="0" w:color="auto"/>
              <w:bottom w:val="single" w:sz="4" w:space="0" w:color="auto"/>
              <w:right w:val="single" w:sz="4" w:space="0" w:color="auto"/>
            </w:tcBorders>
            <w:hideMark/>
          </w:tcPr>
          <w:p w14:paraId="0C4095BB" w14:textId="77777777" w:rsidR="00C576D5" w:rsidRPr="002D6380" w:rsidRDefault="00C576D5" w:rsidP="005D7899">
            <w:pPr>
              <w:pStyle w:val="TAC"/>
            </w:pPr>
            <w:r w:rsidRPr="002D6380">
              <w:t>0</w:t>
            </w:r>
          </w:p>
        </w:tc>
      </w:tr>
      <w:tr w:rsidR="00C576D5" w:rsidRPr="002D6380" w14:paraId="26C7D955"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ECE4063" w14:textId="77777777" w:rsidR="00C576D5" w:rsidRPr="002D6380" w:rsidRDefault="00C576D5" w:rsidP="005D7899">
            <w:pPr>
              <w:pStyle w:val="TAL"/>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8911BF" w14:textId="77777777" w:rsidR="00C576D5" w:rsidRPr="002D6380" w:rsidRDefault="00C576D5" w:rsidP="005D7899">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7AA8ED" w14:textId="77777777" w:rsidR="00C576D5" w:rsidRPr="002D6380" w:rsidRDefault="00C576D5" w:rsidP="005D7899">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3EAF4C16" w14:textId="77777777" w:rsidR="00C576D5" w:rsidRPr="002D6380" w:rsidRDefault="00C576D5" w:rsidP="005D7899">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6606C67A" w14:textId="77777777" w:rsidR="00C576D5" w:rsidRPr="002D6380" w:rsidRDefault="00C576D5" w:rsidP="005D7899">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CF91209" w14:textId="77777777" w:rsidR="00C576D5" w:rsidRPr="002D6380" w:rsidRDefault="00C576D5" w:rsidP="005D7899">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A35A355" w14:textId="77777777" w:rsidR="00C576D5" w:rsidRPr="002D6380" w:rsidRDefault="00C576D5" w:rsidP="005D7899">
            <w:pPr>
              <w:spacing w:after="0"/>
              <w:rPr>
                <w:rFonts w:ascii="Arial" w:hAnsi="Arial"/>
                <w:sz w:val="18"/>
              </w:rPr>
            </w:pPr>
          </w:p>
        </w:tc>
      </w:tr>
      <w:tr w:rsidR="00C576D5" w:rsidRPr="002D6380" w14:paraId="747D87CE"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BE96978" w14:textId="77777777" w:rsidR="00C576D5" w:rsidRPr="002D6380" w:rsidRDefault="00C576D5" w:rsidP="005D7899">
            <w:pPr>
              <w:pStyle w:val="TAL"/>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800766" w14:textId="77777777" w:rsidR="00C576D5" w:rsidRPr="002D6380" w:rsidRDefault="00C576D5" w:rsidP="005D7899">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A88F9F" w14:textId="77777777" w:rsidR="00C576D5" w:rsidRPr="002D6380" w:rsidRDefault="00C576D5" w:rsidP="005D7899">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039AB01D" w14:textId="77777777" w:rsidR="00C576D5" w:rsidRPr="002D6380" w:rsidRDefault="00C576D5" w:rsidP="005D7899">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60630AD8" w14:textId="77777777" w:rsidR="00C576D5" w:rsidRPr="002D6380" w:rsidRDefault="00C576D5" w:rsidP="005D7899">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2A3F728" w14:textId="77777777" w:rsidR="00C576D5" w:rsidRPr="002D6380" w:rsidRDefault="00C576D5" w:rsidP="005D7899">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774D8894" w14:textId="77777777" w:rsidR="00C576D5" w:rsidRPr="002D6380" w:rsidRDefault="00C576D5" w:rsidP="005D7899">
            <w:pPr>
              <w:spacing w:after="0"/>
              <w:rPr>
                <w:rFonts w:ascii="Arial" w:hAnsi="Arial"/>
                <w:sz w:val="18"/>
              </w:rPr>
            </w:pPr>
          </w:p>
        </w:tc>
      </w:tr>
      <w:tr w:rsidR="00C576D5" w:rsidRPr="002D6380" w14:paraId="6768A779"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ECFD55D" w14:textId="77777777" w:rsidR="00C576D5" w:rsidRPr="002D6380" w:rsidRDefault="00C576D5" w:rsidP="005D7899">
            <w:pPr>
              <w:pStyle w:val="TAL"/>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38F713" w14:textId="77777777" w:rsidR="00C576D5" w:rsidRPr="002D6380" w:rsidRDefault="00C576D5" w:rsidP="005D7899">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6B66C5" w14:textId="77777777" w:rsidR="00C576D5" w:rsidRPr="002D6380" w:rsidRDefault="00C576D5" w:rsidP="005D7899">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4D528FB9" w14:textId="77777777" w:rsidR="00C576D5" w:rsidRPr="002D6380" w:rsidRDefault="00C576D5" w:rsidP="005D7899">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73608538" w14:textId="77777777" w:rsidR="00C576D5" w:rsidRPr="002D6380" w:rsidRDefault="00C576D5" w:rsidP="005D7899">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8E3AD74" w14:textId="77777777" w:rsidR="00C576D5" w:rsidRPr="002D6380" w:rsidRDefault="00C576D5" w:rsidP="005D7899">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31821B93" w14:textId="77777777" w:rsidR="00C576D5" w:rsidRPr="002D6380" w:rsidRDefault="00C576D5" w:rsidP="005D7899">
            <w:pPr>
              <w:spacing w:after="0"/>
              <w:rPr>
                <w:rFonts w:ascii="Arial" w:hAnsi="Arial"/>
                <w:sz w:val="18"/>
              </w:rPr>
            </w:pPr>
          </w:p>
        </w:tc>
      </w:tr>
      <w:tr w:rsidR="00C576D5" w:rsidRPr="002D6380" w14:paraId="70AEE511"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4EDBB54" w14:textId="77777777" w:rsidR="00C576D5" w:rsidRPr="002D6380" w:rsidRDefault="00C576D5" w:rsidP="005D7899">
            <w:pPr>
              <w:pStyle w:val="TAL"/>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384E59" w14:textId="77777777" w:rsidR="00C576D5" w:rsidRPr="002D6380" w:rsidRDefault="00C576D5" w:rsidP="005D7899">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227516" w14:textId="77777777" w:rsidR="00C576D5" w:rsidRPr="002D6380" w:rsidRDefault="00C576D5" w:rsidP="005D7899">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1AF2B525" w14:textId="77777777" w:rsidR="00C576D5" w:rsidRPr="002D6380" w:rsidRDefault="00C576D5" w:rsidP="005D7899">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6C1C1259" w14:textId="77777777" w:rsidR="00C576D5" w:rsidRPr="002D6380" w:rsidRDefault="00C576D5" w:rsidP="005D7899">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BF8CC3B" w14:textId="77777777" w:rsidR="00C576D5" w:rsidRPr="002D6380" w:rsidRDefault="00C576D5" w:rsidP="005D7899">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2BFBC7D" w14:textId="77777777" w:rsidR="00C576D5" w:rsidRPr="002D6380" w:rsidRDefault="00C576D5" w:rsidP="005D7899">
            <w:pPr>
              <w:spacing w:after="0"/>
              <w:rPr>
                <w:rFonts w:ascii="Arial" w:hAnsi="Arial"/>
                <w:sz w:val="18"/>
              </w:rPr>
            </w:pPr>
          </w:p>
        </w:tc>
      </w:tr>
      <w:tr w:rsidR="00C576D5" w:rsidRPr="002D6380" w14:paraId="7D4E9109"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096BF55" w14:textId="77777777" w:rsidR="00C576D5" w:rsidRPr="002D6380" w:rsidRDefault="00C576D5" w:rsidP="005D7899">
            <w:pPr>
              <w:pStyle w:val="TAL"/>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36C0A0" w14:textId="77777777" w:rsidR="00C576D5" w:rsidRPr="002D6380" w:rsidRDefault="00C576D5" w:rsidP="005D7899">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887C0F" w14:textId="77777777" w:rsidR="00C576D5" w:rsidRPr="002D6380" w:rsidRDefault="00C576D5" w:rsidP="005D7899">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040C512A" w14:textId="77777777" w:rsidR="00C576D5" w:rsidRPr="002D6380" w:rsidRDefault="00C576D5" w:rsidP="005D7899">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67925DF2" w14:textId="77777777" w:rsidR="00C576D5" w:rsidRPr="002D6380" w:rsidRDefault="00C576D5" w:rsidP="005D7899">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52AF4C3" w14:textId="77777777" w:rsidR="00C576D5" w:rsidRPr="002D6380" w:rsidRDefault="00C576D5" w:rsidP="005D7899">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0BFCD39B" w14:textId="77777777" w:rsidR="00C576D5" w:rsidRPr="002D6380" w:rsidRDefault="00C576D5" w:rsidP="005D7899">
            <w:pPr>
              <w:spacing w:after="0"/>
              <w:rPr>
                <w:rFonts w:ascii="Arial" w:hAnsi="Arial"/>
                <w:sz w:val="18"/>
              </w:rPr>
            </w:pPr>
          </w:p>
        </w:tc>
      </w:tr>
      <w:tr w:rsidR="00C576D5" w:rsidRPr="002D6380" w14:paraId="58BC0CF1"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A1EFB28" w14:textId="77777777" w:rsidR="00C576D5" w:rsidRPr="002D6380" w:rsidRDefault="00C576D5" w:rsidP="005D7899">
            <w:pPr>
              <w:pStyle w:val="TAL"/>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961529" w14:textId="77777777" w:rsidR="00C576D5" w:rsidRPr="002D6380" w:rsidRDefault="00C576D5" w:rsidP="005D7899">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B68164" w14:textId="77777777" w:rsidR="00C576D5" w:rsidRPr="002D6380" w:rsidRDefault="00C576D5" w:rsidP="005D7899">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158E9559" w14:textId="77777777" w:rsidR="00C576D5" w:rsidRPr="002D6380" w:rsidRDefault="00C576D5" w:rsidP="005D7899">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1A043DC4" w14:textId="77777777" w:rsidR="00C576D5" w:rsidRPr="002D6380" w:rsidRDefault="00C576D5" w:rsidP="005D7899">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FC25827" w14:textId="77777777" w:rsidR="00C576D5" w:rsidRPr="002D6380" w:rsidRDefault="00C576D5" w:rsidP="005D7899">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DBCA2BD" w14:textId="77777777" w:rsidR="00C576D5" w:rsidRPr="002D6380" w:rsidRDefault="00C576D5" w:rsidP="005D7899">
            <w:pPr>
              <w:spacing w:after="0"/>
              <w:rPr>
                <w:rFonts w:ascii="Arial" w:hAnsi="Arial"/>
                <w:sz w:val="18"/>
              </w:rPr>
            </w:pPr>
          </w:p>
        </w:tc>
      </w:tr>
      <w:tr w:rsidR="00C576D5" w:rsidRPr="002D6380" w14:paraId="5A3AD609"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149630D" w14:textId="77777777" w:rsidR="00C576D5" w:rsidRPr="002D6380" w:rsidRDefault="00C576D5" w:rsidP="005D7899">
            <w:pPr>
              <w:pStyle w:val="TAL"/>
              <w:rPr>
                <w:szCs w:val="18"/>
              </w:rPr>
            </w:pPr>
            <w:r w:rsidRPr="002D6380">
              <w:rPr>
                <w:szCs w:val="18"/>
              </w:rPr>
              <w:t>EPRE ratio of OCNG DMRS to SSS</w:t>
            </w:r>
            <w:r w:rsidRPr="002D6380">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69B9F9" w14:textId="77777777" w:rsidR="00C576D5" w:rsidRPr="002D6380" w:rsidRDefault="00C576D5" w:rsidP="005D7899">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104D89" w14:textId="77777777" w:rsidR="00C576D5" w:rsidRPr="002D6380" w:rsidRDefault="00C576D5" w:rsidP="005D7899">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027B76EF" w14:textId="77777777" w:rsidR="00C576D5" w:rsidRPr="002D6380" w:rsidRDefault="00C576D5" w:rsidP="005D7899">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558E7388" w14:textId="77777777" w:rsidR="00C576D5" w:rsidRPr="002D6380" w:rsidRDefault="00C576D5" w:rsidP="005D7899">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4F317E7" w14:textId="77777777" w:rsidR="00C576D5" w:rsidRPr="002D6380" w:rsidRDefault="00C576D5" w:rsidP="005D7899">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0CE8CE31" w14:textId="77777777" w:rsidR="00C576D5" w:rsidRPr="002D6380" w:rsidRDefault="00C576D5" w:rsidP="005D7899">
            <w:pPr>
              <w:spacing w:after="0"/>
              <w:rPr>
                <w:rFonts w:ascii="Arial" w:hAnsi="Arial"/>
                <w:sz w:val="18"/>
              </w:rPr>
            </w:pPr>
          </w:p>
        </w:tc>
      </w:tr>
      <w:tr w:rsidR="00C576D5" w:rsidRPr="002D6380" w14:paraId="57A7B94E"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E3205DE" w14:textId="77777777" w:rsidR="00C576D5" w:rsidRPr="002D6380" w:rsidRDefault="00C576D5" w:rsidP="005D7899">
            <w:pPr>
              <w:pStyle w:val="TAL"/>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17CD06" w14:textId="77777777" w:rsidR="00C576D5" w:rsidRPr="002D6380" w:rsidRDefault="00C576D5" w:rsidP="005D7899">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211B93" w14:textId="77777777" w:rsidR="00C576D5" w:rsidRPr="002D6380" w:rsidRDefault="00C576D5" w:rsidP="005D7899">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0D2B9951" w14:textId="77777777" w:rsidR="00C576D5" w:rsidRPr="002D6380" w:rsidRDefault="00C576D5" w:rsidP="005D7899">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5CA58168" w14:textId="77777777" w:rsidR="00C576D5" w:rsidRPr="002D6380" w:rsidRDefault="00C576D5" w:rsidP="005D7899">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4624979" w14:textId="77777777" w:rsidR="00C576D5" w:rsidRPr="002D6380" w:rsidRDefault="00C576D5" w:rsidP="005D7899">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9A986DD" w14:textId="77777777" w:rsidR="00C576D5" w:rsidRPr="002D6380" w:rsidRDefault="00C576D5" w:rsidP="005D7899">
            <w:pPr>
              <w:spacing w:after="0"/>
              <w:rPr>
                <w:rFonts w:ascii="Arial" w:hAnsi="Arial"/>
                <w:sz w:val="18"/>
              </w:rPr>
            </w:pPr>
          </w:p>
        </w:tc>
      </w:tr>
      <w:tr w:rsidR="00C576D5" w:rsidRPr="002D6380" w14:paraId="00AB0ACC"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87CCA30" w14:textId="77777777" w:rsidR="00C576D5" w:rsidRPr="002D6380" w:rsidRDefault="00C576D5" w:rsidP="005D7899">
            <w:pPr>
              <w:pStyle w:val="TAL"/>
              <w:rPr>
                <w:szCs w:val="18"/>
              </w:rPr>
            </w:pPr>
            <w:r w:rsidRPr="002D6380">
              <w:rPr>
                <w:szCs w:val="18"/>
              </w:rPr>
              <w:t>EPRE ratio of P</w:t>
            </w:r>
            <w:r w:rsidRPr="002D6380">
              <w:rPr>
                <w:szCs w:val="18"/>
                <w:lang w:eastAsia="zh-CN"/>
              </w:rPr>
              <w:t>R</w:t>
            </w:r>
            <w:r w:rsidRPr="002D6380">
              <w:rPr>
                <w:szCs w:val="18"/>
              </w:rPr>
              <w:t>S to SSS</w:t>
            </w:r>
          </w:p>
        </w:tc>
        <w:tc>
          <w:tcPr>
            <w:tcW w:w="850" w:type="dxa"/>
            <w:tcBorders>
              <w:top w:val="single" w:sz="4" w:space="0" w:color="auto"/>
              <w:left w:val="single" w:sz="4" w:space="0" w:color="auto"/>
              <w:bottom w:val="single" w:sz="4" w:space="0" w:color="auto"/>
              <w:right w:val="single" w:sz="4" w:space="0" w:color="auto"/>
            </w:tcBorders>
          </w:tcPr>
          <w:p w14:paraId="46658002" w14:textId="77777777" w:rsidR="00C576D5" w:rsidRPr="002D6380" w:rsidRDefault="00C576D5" w:rsidP="005D7899">
            <w:pPr>
              <w:spacing w:after="0"/>
              <w:rPr>
                <w:rFonts w:ascii="Arial" w:hAnsi="Arial"/>
                <w:sz w:val="18"/>
              </w:rPr>
            </w:pPr>
            <w:r w:rsidRPr="002D6380">
              <w:rPr>
                <w:rFonts w:ascii="Arial" w:hAnsi="Arial"/>
                <w:sz w:val="18"/>
                <w:lang w:eastAsia="zh-CN"/>
              </w:rPr>
              <w:t>1~3</w:t>
            </w:r>
          </w:p>
        </w:tc>
        <w:tc>
          <w:tcPr>
            <w:tcW w:w="992" w:type="dxa"/>
            <w:tcBorders>
              <w:top w:val="single" w:sz="4" w:space="0" w:color="auto"/>
              <w:left w:val="single" w:sz="4" w:space="0" w:color="auto"/>
              <w:bottom w:val="single" w:sz="4" w:space="0" w:color="auto"/>
              <w:right w:val="single" w:sz="4" w:space="0" w:color="auto"/>
            </w:tcBorders>
          </w:tcPr>
          <w:p w14:paraId="3EECAE22" w14:textId="77777777" w:rsidR="00C576D5" w:rsidRPr="002D6380" w:rsidRDefault="00C576D5" w:rsidP="005D7899">
            <w:pPr>
              <w:spacing w:after="0"/>
              <w:rPr>
                <w:rFonts w:ascii="Arial" w:hAnsi="Arial"/>
                <w:sz w:val="18"/>
              </w:rPr>
            </w:pPr>
            <w:r w:rsidRPr="002D6380">
              <w:rPr>
                <w:rFonts w:ascii="Arial" w:hAnsi="Arial"/>
                <w:sz w:val="18"/>
                <w:lang w:eastAsia="zh-CN"/>
              </w:rPr>
              <w:t>dB</w:t>
            </w:r>
          </w:p>
        </w:tc>
        <w:tc>
          <w:tcPr>
            <w:tcW w:w="872" w:type="dxa"/>
            <w:tcBorders>
              <w:top w:val="single" w:sz="4" w:space="0" w:color="auto"/>
              <w:left w:val="single" w:sz="4" w:space="0" w:color="auto"/>
              <w:bottom w:val="single" w:sz="4" w:space="0" w:color="auto"/>
              <w:right w:val="single" w:sz="4" w:space="0" w:color="auto"/>
            </w:tcBorders>
            <w:vAlign w:val="center"/>
          </w:tcPr>
          <w:p w14:paraId="18E12D4A" w14:textId="77777777" w:rsidR="00C576D5" w:rsidRPr="002D6380" w:rsidRDefault="00C576D5" w:rsidP="005D7899">
            <w:pPr>
              <w:spacing w:after="0"/>
              <w:jc w:val="center"/>
              <w:rPr>
                <w:rFonts w:ascii="Arial" w:hAnsi="Arial"/>
                <w:sz w:val="18"/>
              </w:rPr>
            </w:pPr>
            <w:r w:rsidRPr="002D6380">
              <w:rPr>
                <w:rFonts w:ascii="Arial" w:hAnsi="Arial"/>
                <w:sz w:val="18"/>
                <w:lang w:eastAsia="zh-CN"/>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19328AE" w14:textId="77777777" w:rsidR="00C576D5" w:rsidRPr="002D6380" w:rsidRDefault="00C576D5" w:rsidP="005D7899">
            <w:pPr>
              <w:spacing w:after="0"/>
              <w:jc w:val="center"/>
              <w:rPr>
                <w:rFonts w:ascii="Arial" w:hAnsi="Arial"/>
                <w:sz w:val="18"/>
              </w:rPr>
            </w:pPr>
            <w:r w:rsidRPr="002D6380">
              <w:rPr>
                <w:rFonts w:ascii="Arial" w:hAnsi="Arial"/>
                <w:sz w:val="18"/>
                <w:lang w:eastAsia="zh-CN"/>
              </w:rPr>
              <w:t>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58C68E9" w14:textId="77777777" w:rsidR="00C576D5" w:rsidRPr="002D6380" w:rsidRDefault="00C576D5" w:rsidP="005D7899">
            <w:pPr>
              <w:spacing w:after="0"/>
              <w:jc w:val="center"/>
              <w:rPr>
                <w:rFonts w:ascii="Arial" w:hAnsi="Arial"/>
                <w:sz w:val="18"/>
              </w:rPr>
            </w:pPr>
            <w:r w:rsidRPr="002D6380">
              <w:rPr>
                <w:rFonts w:ascii="Arial" w:hAnsi="Arial"/>
                <w:sz w:val="18"/>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06A19A59" w14:textId="77777777" w:rsidR="00C576D5" w:rsidRPr="002D6380" w:rsidRDefault="00C576D5" w:rsidP="005D7899">
            <w:pPr>
              <w:spacing w:after="0"/>
              <w:rPr>
                <w:rFonts w:ascii="Arial" w:hAnsi="Arial"/>
                <w:sz w:val="18"/>
              </w:rPr>
            </w:pPr>
            <w:r w:rsidRPr="002D6380">
              <w:rPr>
                <w:rFonts w:ascii="Arial" w:hAnsi="Arial"/>
                <w:sz w:val="18"/>
                <w:lang w:eastAsia="zh-CN"/>
              </w:rPr>
              <w:t>0</w:t>
            </w:r>
          </w:p>
        </w:tc>
      </w:tr>
      <w:tr w:rsidR="00C576D5" w:rsidRPr="002D6380" w14:paraId="107ADD74"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CC9EC02" w14:textId="77777777" w:rsidR="00C576D5" w:rsidRPr="002D6380" w:rsidRDefault="00C576D5" w:rsidP="005D7899">
            <w:pPr>
              <w:pStyle w:val="TAL"/>
              <w:rPr>
                <w:sz w:val="15"/>
                <w:szCs w:val="15"/>
              </w:rPr>
            </w:pPr>
            <w:r w:rsidRPr="002D6380">
              <w:rPr>
                <w:rFonts w:eastAsia="Calibri"/>
                <w:noProof/>
                <w:position w:val="-12"/>
                <w:szCs w:val="22"/>
                <w:lang w:eastAsia="zh-CN"/>
              </w:rPr>
              <w:drawing>
                <wp:inline distT="0" distB="0" distL="0" distR="0" wp14:anchorId="40829167" wp14:editId="6C10E193">
                  <wp:extent cx="219075" cy="1809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296FCF89" w14:textId="77777777" w:rsidR="00C576D5" w:rsidRPr="002D6380" w:rsidRDefault="00C576D5" w:rsidP="005D7899">
            <w:pPr>
              <w:pStyle w:val="TAC"/>
            </w:pPr>
            <w:r w:rsidRPr="002D6380">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17992A9" w14:textId="77777777" w:rsidR="00C576D5" w:rsidRPr="002D6380" w:rsidRDefault="00C576D5" w:rsidP="005D7899">
            <w:pPr>
              <w:pStyle w:val="TAC"/>
            </w:pPr>
            <w:r w:rsidRPr="002D6380">
              <w:t>dBm/ SCS</w:t>
            </w:r>
          </w:p>
        </w:tc>
        <w:tc>
          <w:tcPr>
            <w:tcW w:w="1865" w:type="dxa"/>
            <w:gridSpan w:val="3"/>
            <w:tcBorders>
              <w:top w:val="single" w:sz="4" w:space="0" w:color="auto"/>
              <w:left w:val="single" w:sz="4" w:space="0" w:color="auto"/>
              <w:bottom w:val="single" w:sz="4" w:space="0" w:color="auto"/>
              <w:right w:val="single" w:sz="4" w:space="0" w:color="auto"/>
            </w:tcBorders>
            <w:hideMark/>
          </w:tcPr>
          <w:p w14:paraId="6FFC39B4" w14:textId="77777777" w:rsidR="00C576D5" w:rsidRPr="002D6380" w:rsidRDefault="00C576D5" w:rsidP="005D7899">
            <w:pPr>
              <w:pStyle w:val="TAC"/>
              <w:rPr>
                <w:rFonts w:eastAsia="Calibri"/>
                <w:szCs w:val="22"/>
              </w:rPr>
            </w:pPr>
            <w:r w:rsidRPr="002D6380">
              <w:t>-98</w:t>
            </w:r>
          </w:p>
        </w:tc>
        <w:tc>
          <w:tcPr>
            <w:tcW w:w="1984" w:type="dxa"/>
            <w:gridSpan w:val="4"/>
            <w:tcBorders>
              <w:top w:val="single" w:sz="4" w:space="0" w:color="auto"/>
              <w:left w:val="single" w:sz="4" w:space="0" w:color="auto"/>
              <w:bottom w:val="single" w:sz="4" w:space="0" w:color="auto"/>
              <w:right w:val="single" w:sz="4" w:space="0" w:color="auto"/>
            </w:tcBorders>
            <w:hideMark/>
          </w:tcPr>
          <w:p w14:paraId="3A3EA634" w14:textId="77777777" w:rsidR="00C576D5" w:rsidRPr="002D6380" w:rsidRDefault="00C576D5" w:rsidP="005D7899">
            <w:pPr>
              <w:pStyle w:val="TAC"/>
              <w:rPr>
                <w:szCs w:val="18"/>
              </w:rPr>
            </w:pPr>
            <w:r w:rsidRPr="002D6380">
              <w:t>-98</w:t>
            </w:r>
          </w:p>
        </w:tc>
      </w:tr>
      <w:tr w:rsidR="00C576D5" w:rsidRPr="002D6380" w14:paraId="412E80CB"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48E6655" w14:textId="77777777" w:rsidR="00C576D5" w:rsidRPr="002D6380" w:rsidRDefault="00C576D5" w:rsidP="005D789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5F8B7BF" w14:textId="77777777" w:rsidR="00C576D5" w:rsidRPr="002D6380" w:rsidRDefault="00C576D5" w:rsidP="005D7899">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AE17AA" w14:textId="77777777" w:rsidR="00C576D5" w:rsidRPr="002D6380" w:rsidRDefault="00C576D5" w:rsidP="005D7899">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ECEC992" w14:textId="77777777" w:rsidR="00C576D5" w:rsidRPr="002D6380" w:rsidRDefault="00C576D5" w:rsidP="005D7899">
            <w:pPr>
              <w:pStyle w:val="TAC"/>
              <w:rPr>
                <w:rFonts w:eastAsia="Calibri"/>
                <w:szCs w:val="22"/>
              </w:rPr>
            </w:pPr>
            <w:r w:rsidRPr="002D6380">
              <w:t>-95</w:t>
            </w:r>
          </w:p>
        </w:tc>
        <w:tc>
          <w:tcPr>
            <w:tcW w:w="1984" w:type="dxa"/>
            <w:gridSpan w:val="4"/>
            <w:tcBorders>
              <w:top w:val="single" w:sz="4" w:space="0" w:color="auto"/>
              <w:left w:val="single" w:sz="4" w:space="0" w:color="auto"/>
              <w:bottom w:val="single" w:sz="4" w:space="0" w:color="auto"/>
              <w:right w:val="single" w:sz="4" w:space="0" w:color="auto"/>
            </w:tcBorders>
            <w:hideMark/>
          </w:tcPr>
          <w:p w14:paraId="0E17C6B3" w14:textId="77777777" w:rsidR="00C576D5" w:rsidRPr="002D6380" w:rsidRDefault="00C576D5" w:rsidP="005D7899">
            <w:pPr>
              <w:pStyle w:val="TAC"/>
              <w:rPr>
                <w:szCs w:val="18"/>
              </w:rPr>
            </w:pPr>
            <w:r w:rsidRPr="002D6380">
              <w:t>-95</w:t>
            </w:r>
          </w:p>
        </w:tc>
      </w:tr>
      <w:tr w:rsidR="00C576D5" w:rsidRPr="002D6380" w14:paraId="59EB1865"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00FB554" w14:textId="77777777" w:rsidR="00C576D5" w:rsidRPr="002D6380" w:rsidRDefault="00C576D5" w:rsidP="005D7899">
            <w:pPr>
              <w:pStyle w:val="TAL"/>
            </w:pPr>
            <w:r w:rsidRPr="002D6380">
              <w:rPr>
                <w:rFonts w:cs="Arial"/>
              </w:rPr>
              <w:t xml:space="preserve">PRS </w:t>
            </w:r>
            <w:r w:rsidRPr="002D6380">
              <w:rPr>
                <w:rFonts w:cs="Arial"/>
                <w:position w:val="-12"/>
              </w:rPr>
              <w:object w:dxaOrig="630" w:dyaOrig="375" w14:anchorId="2B005097">
                <v:shape id="_x0000_i1058" type="#_x0000_t75" style="width:36pt;height:21pt" o:ole="" fillcolor="window">
                  <v:imagedata r:id="rId27" o:title=""/>
                </v:shape>
                <o:OLEObject Type="Embed" ProgID="Equation.3" ShapeID="_x0000_i1058" DrawAspect="Content" ObjectID="_1800448929" r:id="rId55"/>
              </w:object>
            </w:r>
          </w:p>
        </w:tc>
        <w:tc>
          <w:tcPr>
            <w:tcW w:w="850" w:type="dxa"/>
            <w:tcBorders>
              <w:top w:val="single" w:sz="4" w:space="0" w:color="auto"/>
              <w:left w:val="single" w:sz="4" w:space="0" w:color="auto"/>
              <w:bottom w:val="single" w:sz="4" w:space="0" w:color="auto"/>
              <w:right w:val="single" w:sz="4" w:space="0" w:color="auto"/>
            </w:tcBorders>
            <w:hideMark/>
          </w:tcPr>
          <w:p w14:paraId="65AC193A" w14:textId="77777777" w:rsidR="00C576D5" w:rsidRPr="002D6380" w:rsidRDefault="00C576D5" w:rsidP="005D7899">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1650AB60" w14:textId="77777777" w:rsidR="00C576D5" w:rsidRPr="002D6380" w:rsidRDefault="00C576D5" w:rsidP="005D7899">
            <w:pPr>
              <w:pStyle w:val="TAC"/>
            </w:pPr>
            <w:r w:rsidRPr="002D6380">
              <w:t>dB</w:t>
            </w:r>
          </w:p>
        </w:tc>
        <w:tc>
          <w:tcPr>
            <w:tcW w:w="872" w:type="dxa"/>
            <w:tcBorders>
              <w:top w:val="single" w:sz="4" w:space="0" w:color="auto"/>
              <w:left w:val="single" w:sz="4" w:space="0" w:color="auto"/>
              <w:bottom w:val="single" w:sz="4" w:space="0" w:color="auto"/>
              <w:right w:val="single" w:sz="4" w:space="0" w:color="auto"/>
            </w:tcBorders>
            <w:hideMark/>
          </w:tcPr>
          <w:p w14:paraId="2FCB4B88" w14:textId="77777777" w:rsidR="00C576D5" w:rsidRPr="002D6380" w:rsidRDefault="00C576D5" w:rsidP="005D7899">
            <w:pPr>
              <w:pStyle w:val="TAC"/>
            </w:pPr>
            <w:r w:rsidRPr="002D6380">
              <w:t>-5.7</w:t>
            </w:r>
          </w:p>
        </w:tc>
        <w:tc>
          <w:tcPr>
            <w:tcW w:w="993" w:type="dxa"/>
            <w:gridSpan w:val="2"/>
            <w:tcBorders>
              <w:top w:val="single" w:sz="4" w:space="0" w:color="auto"/>
              <w:left w:val="single" w:sz="4" w:space="0" w:color="auto"/>
              <w:bottom w:val="single" w:sz="4" w:space="0" w:color="auto"/>
              <w:right w:val="single" w:sz="4" w:space="0" w:color="auto"/>
            </w:tcBorders>
            <w:hideMark/>
          </w:tcPr>
          <w:p w14:paraId="251D6917" w14:textId="77777777" w:rsidR="00C576D5" w:rsidRPr="002D6380" w:rsidRDefault="00C576D5" w:rsidP="005D7899">
            <w:pPr>
              <w:pStyle w:val="TAC"/>
            </w:pPr>
            <w:r w:rsidRPr="002D6380">
              <w:t>-12.6</w:t>
            </w:r>
          </w:p>
        </w:tc>
        <w:tc>
          <w:tcPr>
            <w:tcW w:w="1210" w:type="dxa"/>
            <w:gridSpan w:val="3"/>
            <w:tcBorders>
              <w:top w:val="single" w:sz="4" w:space="0" w:color="auto"/>
              <w:left w:val="single" w:sz="4" w:space="0" w:color="auto"/>
              <w:bottom w:val="single" w:sz="4" w:space="0" w:color="auto"/>
              <w:right w:val="single" w:sz="4" w:space="0" w:color="auto"/>
            </w:tcBorders>
            <w:hideMark/>
          </w:tcPr>
          <w:p w14:paraId="7455522C" w14:textId="77777777" w:rsidR="00C576D5" w:rsidRPr="002D6380" w:rsidRDefault="00C576D5" w:rsidP="005D7899">
            <w:pPr>
              <w:pStyle w:val="TAC"/>
            </w:pPr>
            <w:r w:rsidRPr="002D6380">
              <w:t>-5.7</w:t>
            </w:r>
          </w:p>
        </w:tc>
        <w:tc>
          <w:tcPr>
            <w:tcW w:w="774" w:type="dxa"/>
            <w:tcBorders>
              <w:top w:val="single" w:sz="4" w:space="0" w:color="auto"/>
              <w:left w:val="single" w:sz="4" w:space="0" w:color="auto"/>
              <w:bottom w:val="single" w:sz="4" w:space="0" w:color="auto"/>
              <w:right w:val="single" w:sz="4" w:space="0" w:color="auto"/>
            </w:tcBorders>
            <w:hideMark/>
          </w:tcPr>
          <w:p w14:paraId="083E5261" w14:textId="77777777" w:rsidR="00C576D5" w:rsidRPr="002D6380" w:rsidRDefault="00C576D5" w:rsidP="005D7899">
            <w:pPr>
              <w:pStyle w:val="TAC"/>
              <w:rPr>
                <w:szCs w:val="18"/>
              </w:rPr>
            </w:pPr>
            <w:r w:rsidRPr="002D6380">
              <w:t>-12.6</w:t>
            </w:r>
          </w:p>
        </w:tc>
      </w:tr>
      <w:tr w:rsidR="00C576D5" w:rsidRPr="002D6380" w14:paraId="3CCA1DAC"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B13CDA2" w14:textId="77777777" w:rsidR="00C576D5" w:rsidRPr="002D6380" w:rsidRDefault="00C576D5" w:rsidP="005D7899">
            <w:pPr>
              <w:pStyle w:val="TAL"/>
              <w:rPr>
                <w:sz w:val="15"/>
                <w:szCs w:val="15"/>
              </w:rPr>
            </w:pPr>
            <w:r w:rsidRPr="002D6380">
              <w:t>PRP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1C48BC1" w14:textId="77777777" w:rsidR="00C576D5" w:rsidRPr="002D6380" w:rsidRDefault="00C576D5" w:rsidP="005D7899">
            <w:pPr>
              <w:pStyle w:val="TAC"/>
            </w:pPr>
            <w:r w:rsidRPr="002D6380">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C324507" w14:textId="77777777" w:rsidR="00C576D5" w:rsidRPr="002D6380" w:rsidRDefault="00C576D5" w:rsidP="005D7899">
            <w:pPr>
              <w:pStyle w:val="TAC"/>
            </w:pPr>
            <w:r w:rsidRPr="002D6380">
              <w:t>dBm/SCS</w:t>
            </w:r>
          </w:p>
        </w:tc>
        <w:tc>
          <w:tcPr>
            <w:tcW w:w="872" w:type="dxa"/>
            <w:tcBorders>
              <w:top w:val="single" w:sz="4" w:space="0" w:color="auto"/>
              <w:left w:val="single" w:sz="4" w:space="0" w:color="auto"/>
              <w:bottom w:val="single" w:sz="4" w:space="0" w:color="auto"/>
              <w:right w:val="single" w:sz="4" w:space="0" w:color="auto"/>
            </w:tcBorders>
            <w:hideMark/>
          </w:tcPr>
          <w:p w14:paraId="0F8EF630" w14:textId="77777777" w:rsidR="00C576D5" w:rsidRPr="002D6380" w:rsidRDefault="00C576D5" w:rsidP="005D7899">
            <w:pPr>
              <w:pStyle w:val="TAC"/>
            </w:pPr>
            <w:r w:rsidRPr="002D6380">
              <w:t>-103.4</w:t>
            </w:r>
          </w:p>
        </w:tc>
        <w:tc>
          <w:tcPr>
            <w:tcW w:w="993" w:type="dxa"/>
            <w:gridSpan w:val="2"/>
            <w:tcBorders>
              <w:top w:val="single" w:sz="4" w:space="0" w:color="auto"/>
              <w:left w:val="single" w:sz="4" w:space="0" w:color="auto"/>
              <w:bottom w:val="single" w:sz="4" w:space="0" w:color="auto"/>
              <w:right w:val="single" w:sz="4" w:space="0" w:color="auto"/>
            </w:tcBorders>
            <w:hideMark/>
          </w:tcPr>
          <w:p w14:paraId="7A873E57" w14:textId="77777777" w:rsidR="00C576D5" w:rsidRPr="002D6380" w:rsidRDefault="00C576D5" w:rsidP="005D7899">
            <w:pPr>
              <w:pStyle w:val="TAC"/>
            </w:pPr>
            <w:r w:rsidRPr="002D6380">
              <w:t>-109.5</w:t>
            </w:r>
          </w:p>
        </w:tc>
        <w:tc>
          <w:tcPr>
            <w:tcW w:w="1210" w:type="dxa"/>
            <w:gridSpan w:val="3"/>
            <w:tcBorders>
              <w:top w:val="single" w:sz="4" w:space="0" w:color="auto"/>
              <w:left w:val="single" w:sz="4" w:space="0" w:color="auto"/>
              <w:bottom w:val="single" w:sz="4" w:space="0" w:color="auto"/>
              <w:right w:val="single" w:sz="4" w:space="0" w:color="auto"/>
            </w:tcBorders>
            <w:hideMark/>
          </w:tcPr>
          <w:p w14:paraId="316F8492" w14:textId="77777777" w:rsidR="00C576D5" w:rsidRPr="002D6380" w:rsidRDefault="00C576D5" w:rsidP="005D7899">
            <w:pPr>
              <w:pStyle w:val="TAC"/>
            </w:pPr>
            <w:r w:rsidRPr="002D6380">
              <w:t>-103.4</w:t>
            </w:r>
          </w:p>
        </w:tc>
        <w:tc>
          <w:tcPr>
            <w:tcW w:w="774" w:type="dxa"/>
            <w:tcBorders>
              <w:top w:val="single" w:sz="4" w:space="0" w:color="auto"/>
              <w:left w:val="single" w:sz="4" w:space="0" w:color="auto"/>
              <w:bottom w:val="single" w:sz="4" w:space="0" w:color="auto"/>
              <w:right w:val="single" w:sz="4" w:space="0" w:color="auto"/>
            </w:tcBorders>
            <w:hideMark/>
          </w:tcPr>
          <w:p w14:paraId="1E3D9D59" w14:textId="77777777" w:rsidR="00C576D5" w:rsidRPr="002D6380" w:rsidRDefault="00C576D5" w:rsidP="005D7899">
            <w:pPr>
              <w:pStyle w:val="TAC"/>
              <w:rPr>
                <w:szCs w:val="18"/>
              </w:rPr>
            </w:pPr>
            <w:r w:rsidRPr="002D6380">
              <w:t>-109.5</w:t>
            </w:r>
          </w:p>
        </w:tc>
      </w:tr>
      <w:tr w:rsidR="00C576D5" w:rsidRPr="002D6380" w14:paraId="7EDAD32E"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E12E1F" w14:textId="77777777" w:rsidR="00C576D5" w:rsidRPr="002D6380" w:rsidRDefault="00C576D5" w:rsidP="005D789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9B31E8C" w14:textId="77777777" w:rsidR="00C576D5" w:rsidRPr="002D6380" w:rsidRDefault="00C576D5" w:rsidP="005D7899">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A7BF0B" w14:textId="77777777" w:rsidR="00C576D5" w:rsidRPr="002D6380" w:rsidRDefault="00C576D5" w:rsidP="005D7899">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7958EF32" w14:textId="77777777" w:rsidR="00C576D5" w:rsidRPr="002D6380" w:rsidRDefault="00C576D5" w:rsidP="005D7899">
            <w:pPr>
              <w:pStyle w:val="TAC"/>
            </w:pPr>
            <w:r w:rsidRPr="002D6380">
              <w:t>-100.4</w:t>
            </w:r>
          </w:p>
        </w:tc>
        <w:tc>
          <w:tcPr>
            <w:tcW w:w="993" w:type="dxa"/>
            <w:gridSpan w:val="2"/>
            <w:tcBorders>
              <w:top w:val="single" w:sz="4" w:space="0" w:color="auto"/>
              <w:left w:val="single" w:sz="4" w:space="0" w:color="auto"/>
              <w:bottom w:val="single" w:sz="4" w:space="0" w:color="auto"/>
              <w:right w:val="single" w:sz="4" w:space="0" w:color="auto"/>
            </w:tcBorders>
            <w:hideMark/>
          </w:tcPr>
          <w:p w14:paraId="63DD4813" w14:textId="77777777" w:rsidR="00C576D5" w:rsidRPr="002D6380" w:rsidRDefault="00C576D5" w:rsidP="005D7899">
            <w:pPr>
              <w:pStyle w:val="TAC"/>
            </w:pPr>
            <w:r w:rsidRPr="002D6380">
              <w:t>-106.5</w:t>
            </w:r>
          </w:p>
        </w:tc>
        <w:tc>
          <w:tcPr>
            <w:tcW w:w="1210" w:type="dxa"/>
            <w:gridSpan w:val="3"/>
            <w:tcBorders>
              <w:top w:val="single" w:sz="4" w:space="0" w:color="auto"/>
              <w:left w:val="single" w:sz="4" w:space="0" w:color="auto"/>
              <w:bottom w:val="single" w:sz="4" w:space="0" w:color="auto"/>
              <w:right w:val="single" w:sz="4" w:space="0" w:color="auto"/>
            </w:tcBorders>
            <w:hideMark/>
          </w:tcPr>
          <w:p w14:paraId="3B22E4EF" w14:textId="77777777" w:rsidR="00C576D5" w:rsidRPr="002D6380" w:rsidRDefault="00C576D5" w:rsidP="005D7899">
            <w:pPr>
              <w:pStyle w:val="TAC"/>
            </w:pPr>
            <w:r w:rsidRPr="002D6380">
              <w:t>-100.4</w:t>
            </w:r>
          </w:p>
        </w:tc>
        <w:tc>
          <w:tcPr>
            <w:tcW w:w="774" w:type="dxa"/>
            <w:tcBorders>
              <w:top w:val="single" w:sz="4" w:space="0" w:color="auto"/>
              <w:left w:val="single" w:sz="4" w:space="0" w:color="auto"/>
              <w:bottom w:val="single" w:sz="4" w:space="0" w:color="auto"/>
              <w:right w:val="single" w:sz="4" w:space="0" w:color="auto"/>
            </w:tcBorders>
            <w:hideMark/>
          </w:tcPr>
          <w:p w14:paraId="44B56B1B" w14:textId="77777777" w:rsidR="00C576D5" w:rsidRPr="002D6380" w:rsidRDefault="00C576D5" w:rsidP="005D7899">
            <w:pPr>
              <w:pStyle w:val="TAC"/>
              <w:rPr>
                <w:szCs w:val="18"/>
              </w:rPr>
            </w:pPr>
            <w:r w:rsidRPr="002D6380">
              <w:t>-106.5</w:t>
            </w:r>
          </w:p>
        </w:tc>
      </w:tr>
      <w:tr w:rsidR="00C576D5" w:rsidRPr="002D6380" w14:paraId="26B263C6"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2BE48CE4" w14:textId="77777777" w:rsidR="00C576D5" w:rsidRPr="002D6380" w:rsidRDefault="00C576D5" w:rsidP="005D7899">
            <w:pPr>
              <w:pStyle w:val="TAL"/>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9FDBFFF" w14:textId="77777777" w:rsidR="00C576D5" w:rsidRPr="002D6380" w:rsidRDefault="00C576D5" w:rsidP="005D7899">
            <w:pPr>
              <w:pStyle w:val="TAC"/>
            </w:pPr>
            <w:r w:rsidRPr="002D6380">
              <w:t>1,2</w:t>
            </w:r>
          </w:p>
        </w:tc>
        <w:tc>
          <w:tcPr>
            <w:tcW w:w="992" w:type="dxa"/>
            <w:tcBorders>
              <w:top w:val="single" w:sz="4" w:space="0" w:color="auto"/>
              <w:left w:val="single" w:sz="4" w:space="0" w:color="auto"/>
              <w:bottom w:val="single" w:sz="4" w:space="0" w:color="auto"/>
              <w:right w:val="single" w:sz="4" w:space="0" w:color="auto"/>
            </w:tcBorders>
            <w:hideMark/>
          </w:tcPr>
          <w:p w14:paraId="16BB8A2F" w14:textId="77777777" w:rsidR="00C576D5" w:rsidRPr="002D6380" w:rsidRDefault="00C576D5" w:rsidP="005D7899">
            <w:pPr>
              <w:pStyle w:val="TAC"/>
            </w:pPr>
            <w:r w:rsidRPr="002D6380">
              <w:t>dBm/</w:t>
            </w:r>
          </w:p>
          <w:p w14:paraId="33B0D9F5" w14:textId="77777777" w:rsidR="00C576D5" w:rsidRPr="002D6380" w:rsidRDefault="00C576D5" w:rsidP="005D7899">
            <w:pPr>
              <w:pStyle w:val="TAC"/>
            </w:pPr>
            <w:r w:rsidRPr="002D6380">
              <w:t>19.08MHz</w:t>
            </w:r>
          </w:p>
        </w:tc>
        <w:tc>
          <w:tcPr>
            <w:tcW w:w="872" w:type="dxa"/>
            <w:tcBorders>
              <w:top w:val="single" w:sz="4" w:space="0" w:color="auto"/>
              <w:left w:val="single" w:sz="4" w:space="0" w:color="auto"/>
              <w:bottom w:val="single" w:sz="4" w:space="0" w:color="auto"/>
              <w:right w:val="single" w:sz="4" w:space="0" w:color="auto"/>
            </w:tcBorders>
            <w:hideMark/>
          </w:tcPr>
          <w:p w14:paraId="22A65E47" w14:textId="77777777" w:rsidR="00C576D5" w:rsidRPr="002D6380" w:rsidRDefault="00C576D5" w:rsidP="005D7899">
            <w:pPr>
              <w:pStyle w:val="TAC"/>
            </w:pPr>
            <w:r w:rsidRPr="002D6380">
              <w:rPr>
                <w:rFonts w:cs="v4.2.0"/>
                <w:lang w:eastAsia="zh-CN"/>
              </w:rPr>
              <w:t>-65.62</w:t>
            </w:r>
          </w:p>
        </w:tc>
        <w:tc>
          <w:tcPr>
            <w:tcW w:w="993" w:type="dxa"/>
            <w:gridSpan w:val="2"/>
            <w:tcBorders>
              <w:top w:val="single" w:sz="4" w:space="0" w:color="auto"/>
              <w:left w:val="single" w:sz="4" w:space="0" w:color="auto"/>
              <w:bottom w:val="single" w:sz="4" w:space="0" w:color="auto"/>
              <w:right w:val="single" w:sz="4" w:space="0" w:color="auto"/>
            </w:tcBorders>
            <w:hideMark/>
          </w:tcPr>
          <w:p w14:paraId="637B8E33" w14:textId="77777777" w:rsidR="00C576D5" w:rsidRPr="002D6380" w:rsidRDefault="00C576D5" w:rsidP="005D7899">
            <w:pPr>
              <w:pStyle w:val="TAC"/>
            </w:pPr>
            <w:r w:rsidRPr="002D6380">
              <w:rPr>
                <w:rFonts w:cs="v4.2.0"/>
                <w:lang w:eastAsia="zh-CN"/>
              </w:rPr>
              <w:t>-65.62</w:t>
            </w:r>
          </w:p>
        </w:tc>
        <w:tc>
          <w:tcPr>
            <w:tcW w:w="1210" w:type="dxa"/>
            <w:gridSpan w:val="3"/>
            <w:tcBorders>
              <w:top w:val="single" w:sz="4" w:space="0" w:color="auto"/>
              <w:left w:val="single" w:sz="4" w:space="0" w:color="auto"/>
              <w:bottom w:val="single" w:sz="4" w:space="0" w:color="auto"/>
              <w:right w:val="single" w:sz="4" w:space="0" w:color="auto"/>
            </w:tcBorders>
            <w:hideMark/>
          </w:tcPr>
          <w:p w14:paraId="160B3483" w14:textId="77777777" w:rsidR="00C576D5" w:rsidRPr="002D6380" w:rsidRDefault="00C576D5" w:rsidP="005D7899">
            <w:pPr>
              <w:pStyle w:val="TAC"/>
            </w:pPr>
            <w:r w:rsidRPr="002D6380">
              <w:rPr>
                <w:rFonts w:cs="v4.2.0"/>
                <w:lang w:eastAsia="zh-CN"/>
              </w:rPr>
              <w:t>-65.62</w:t>
            </w:r>
          </w:p>
        </w:tc>
        <w:tc>
          <w:tcPr>
            <w:tcW w:w="774" w:type="dxa"/>
            <w:tcBorders>
              <w:top w:val="single" w:sz="4" w:space="0" w:color="auto"/>
              <w:left w:val="single" w:sz="4" w:space="0" w:color="auto"/>
              <w:bottom w:val="single" w:sz="4" w:space="0" w:color="auto"/>
              <w:right w:val="single" w:sz="4" w:space="0" w:color="auto"/>
            </w:tcBorders>
            <w:hideMark/>
          </w:tcPr>
          <w:p w14:paraId="46EA5457" w14:textId="77777777" w:rsidR="00C576D5" w:rsidRPr="002D6380" w:rsidRDefault="00C576D5" w:rsidP="005D7899">
            <w:pPr>
              <w:pStyle w:val="TAC"/>
            </w:pPr>
            <w:r w:rsidRPr="002D6380">
              <w:rPr>
                <w:rFonts w:cs="v4.2.0"/>
                <w:lang w:eastAsia="zh-CN"/>
              </w:rPr>
              <w:t>-65.62</w:t>
            </w:r>
          </w:p>
        </w:tc>
      </w:tr>
      <w:tr w:rsidR="00C576D5" w:rsidRPr="002D6380" w14:paraId="1A3EF2A8"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AA786D" w14:textId="77777777" w:rsidR="00C576D5" w:rsidRPr="002D6380" w:rsidRDefault="00C576D5" w:rsidP="005D789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ADAAABD" w14:textId="77777777" w:rsidR="00C576D5" w:rsidRPr="002D6380" w:rsidRDefault="00C576D5" w:rsidP="005D7899">
            <w:pPr>
              <w:pStyle w:val="TAC"/>
            </w:pPr>
            <w:r w:rsidRPr="002D6380">
              <w:t>3</w:t>
            </w:r>
          </w:p>
        </w:tc>
        <w:tc>
          <w:tcPr>
            <w:tcW w:w="992" w:type="dxa"/>
            <w:tcBorders>
              <w:top w:val="single" w:sz="4" w:space="0" w:color="auto"/>
              <w:left w:val="single" w:sz="4" w:space="0" w:color="auto"/>
              <w:bottom w:val="single" w:sz="4" w:space="0" w:color="auto"/>
              <w:right w:val="single" w:sz="4" w:space="0" w:color="auto"/>
            </w:tcBorders>
            <w:hideMark/>
          </w:tcPr>
          <w:p w14:paraId="71D4F6E3" w14:textId="77777777" w:rsidR="00C576D5" w:rsidRPr="002D6380" w:rsidRDefault="00C576D5" w:rsidP="005D7899">
            <w:pPr>
              <w:pStyle w:val="TAC"/>
            </w:pPr>
            <w:r w:rsidRPr="002D6380">
              <w:t>dBm/</w:t>
            </w:r>
          </w:p>
          <w:p w14:paraId="121067B1" w14:textId="77777777" w:rsidR="00C576D5" w:rsidRPr="002D6380" w:rsidRDefault="00C576D5" w:rsidP="005D7899">
            <w:pPr>
              <w:pStyle w:val="TAC"/>
            </w:pPr>
            <w:r w:rsidRPr="002D6380">
              <w:t>47.88MHz</w:t>
            </w:r>
          </w:p>
        </w:tc>
        <w:tc>
          <w:tcPr>
            <w:tcW w:w="872" w:type="dxa"/>
            <w:tcBorders>
              <w:top w:val="single" w:sz="4" w:space="0" w:color="auto"/>
              <w:left w:val="single" w:sz="4" w:space="0" w:color="auto"/>
              <w:bottom w:val="single" w:sz="4" w:space="0" w:color="auto"/>
              <w:right w:val="single" w:sz="4" w:space="0" w:color="auto"/>
            </w:tcBorders>
            <w:hideMark/>
          </w:tcPr>
          <w:p w14:paraId="1A66A348" w14:textId="77777777" w:rsidR="00C576D5" w:rsidRPr="002D6380" w:rsidRDefault="00C576D5" w:rsidP="005D7899">
            <w:pPr>
              <w:pStyle w:val="TAC"/>
            </w:pPr>
            <w:r w:rsidRPr="002D6380">
              <w:rPr>
                <w:rFonts w:cs="v4.2.0"/>
                <w:lang w:eastAsia="zh-CN"/>
              </w:rPr>
              <w:t>-61.63</w:t>
            </w:r>
          </w:p>
        </w:tc>
        <w:tc>
          <w:tcPr>
            <w:tcW w:w="993" w:type="dxa"/>
            <w:gridSpan w:val="2"/>
            <w:tcBorders>
              <w:top w:val="single" w:sz="4" w:space="0" w:color="auto"/>
              <w:left w:val="single" w:sz="4" w:space="0" w:color="auto"/>
              <w:bottom w:val="single" w:sz="4" w:space="0" w:color="auto"/>
              <w:right w:val="single" w:sz="4" w:space="0" w:color="auto"/>
            </w:tcBorders>
            <w:hideMark/>
          </w:tcPr>
          <w:p w14:paraId="6E92BA8C" w14:textId="77777777" w:rsidR="00C576D5" w:rsidRPr="002D6380" w:rsidRDefault="00C576D5" w:rsidP="005D7899">
            <w:pPr>
              <w:pStyle w:val="TAC"/>
            </w:pPr>
            <w:r w:rsidRPr="002D6380">
              <w:rPr>
                <w:rFonts w:cs="v4.2.0"/>
                <w:lang w:eastAsia="zh-CN"/>
              </w:rPr>
              <w:t>-61.63</w:t>
            </w:r>
          </w:p>
        </w:tc>
        <w:tc>
          <w:tcPr>
            <w:tcW w:w="1210" w:type="dxa"/>
            <w:gridSpan w:val="3"/>
            <w:tcBorders>
              <w:top w:val="single" w:sz="4" w:space="0" w:color="auto"/>
              <w:left w:val="single" w:sz="4" w:space="0" w:color="auto"/>
              <w:bottom w:val="single" w:sz="4" w:space="0" w:color="auto"/>
              <w:right w:val="single" w:sz="4" w:space="0" w:color="auto"/>
            </w:tcBorders>
            <w:hideMark/>
          </w:tcPr>
          <w:p w14:paraId="0E0B924F" w14:textId="77777777" w:rsidR="00C576D5" w:rsidRPr="002D6380" w:rsidRDefault="00C576D5" w:rsidP="005D7899">
            <w:pPr>
              <w:pStyle w:val="TAC"/>
            </w:pPr>
            <w:r w:rsidRPr="002D6380">
              <w:rPr>
                <w:rFonts w:cs="v4.2.0"/>
                <w:lang w:eastAsia="zh-CN"/>
              </w:rPr>
              <w:t>-61.63</w:t>
            </w:r>
          </w:p>
        </w:tc>
        <w:tc>
          <w:tcPr>
            <w:tcW w:w="774" w:type="dxa"/>
            <w:tcBorders>
              <w:top w:val="single" w:sz="4" w:space="0" w:color="auto"/>
              <w:left w:val="single" w:sz="4" w:space="0" w:color="auto"/>
              <w:bottom w:val="single" w:sz="4" w:space="0" w:color="auto"/>
              <w:right w:val="single" w:sz="4" w:space="0" w:color="auto"/>
            </w:tcBorders>
            <w:hideMark/>
          </w:tcPr>
          <w:p w14:paraId="6CF8A781" w14:textId="77777777" w:rsidR="00C576D5" w:rsidRPr="002D6380" w:rsidRDefault="00C576D5" w:rsidP="005D7899">
            <w:pPr>
              <w:pStyle w:val="TAC"/>
            </w:pPr>
            <w:r w:rsidRPr="002D6380">
              <w:rPr>
                <w:rFonts w:cs="v4.2.0"/>
                <w:lang w:eastAsia="zh-CN"/>
              </w:rPr>
              <w:t>-61.63</w:t>
            </w:r>
          </w:p>
        </w:tc>
      </w:tr>
      <w:tr w:rsidR="00C576D5" w:rsidRPr="002D6380" w14:paraId="3478FF31"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BEFD4FE" w14:textId="77777777" w:rsidR="00C576D5" w:rsidRPr="002D6380" w:rsidRDefault="00C576D5" w:rsidP="005D7899">
            <w:pPr>
              <w:pStyle w:val="TAL"/>
            </w:pPr>
            <w:r w:rsidRPr="002D6380">
              <w:rPr>
                <w:rFonts w:cs="Arial"/>
              </w:rPr>
              <w:t xml:space="preserve">PRS </w:t>
            </w:r>
            <w:r w:rsidRPr="002D6380">
              <w:rPr>
                <w:rFonts w:cs="Arial"/>
                <w:position w:val="-12"/>
              </w:rPr>
              <w:object w:dxaOrig="735" w:dyaOrig="405" w14:anchorId="462079B0">
                <v:shape id="_x0000_i1059" type="#_x0000_t75" style="width:36pt;height:21pt" o:ole="">
                  <v:imagedata r:id="rId20" o:title=""/>
                </v:shape>
                <o:OLEObject Type="Embed" ProgID="Equation.3" ShapeID="_x0000_i1059" DrawAspect="Content" ObjectID="_1800448930" r:id="rId56"/>
              </w:object>
            </w:r>
          </w:p>
        </w:tc>
        <w:tc>
          <w:tcPr>
            <w:tcW w:w="850" w:type="dxa"/>
            <w:tcBorders>
              <w:top w:val="single" w:sz="4" w:space="0" w:color="auto"/>
              <w:left w:val="single" w:sz="4" w:space="0" w:color="auto"/>
              <w:bottom w:val="single" w:sz="4" w:space="0" w:color="auto"/>
              <w:right w:val="single" w:sz="4" w:space="0" w:color="auto"/>
            </w:tcBorders>
            <w:hideMark/>
          </w:tcPr>
          <w:p w14:paraId="3ACB1CCB" w14:textId="77777777" w:rsidR="00C576D5" w:rsidRPr="002D6380" w:rsidRDefault="00C576D5" w:rsidP="005D7899">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1D1C6FCA" w14:textId="77777777" w:rsidR="00C576D5" w:rsidRPr="002D6380" w:rsidRDefault="00C576D5" w:rsidP="005D7899">
            <w:pPr>
              <w:pStyle w:val="TAC"/>
            </w:pPr>
            <w:r w:rsidRPr="002D6380">
              <w:t>dB</w:t>
            </w:r>
          </w:p>
        </w:tc>
        <w:tc>
          <w:tcPr>
            <w:tcW w:w="872" w:type="dxa"/>
            <w:tcBorders>
              <w:top w:val="single" w:sz="4" w:space="0" w:color="auto"/>
              <w:left w:val="single" w:sz="4" w:space="0" w:color="auto"/>
              <w:bottom w:val="single" w:sz="4" w:space="0" w:color="auto"/>
              <w:right w:val="single" w:sz="4" w:space="0" w:color="auto"/>
            </w:tcBorders>
            <w:hideMark/>
          </w:tcPr>
          <w:p w14:paraId="66F95C44" w14:textId="77777777" w:rsidR="00C576D5" w:rsidRPr="002D6380" w:rsidRDefault="00C576D5" w:rsidP="005D7899">
            <w:pPr>
              <w:pStyle w:val="TAC"/>
            </w:pPr>
            <w:r w:rsidRPr="002D6380">
              <w:t>-5.4</w:t>
            </w:r>
          </w:p>
        </w:tc>
        <w:tc>
          <w:tcPr>
            <w:tcW w:w="993" w:type="dxa"/>
            <w:gridSpan w:val="2"/>
            <w:tcBorders>
              <w:top w:val="single" w:sz="4" w:space="0" w:color="auto"/>
              <w:left w:val="single" w:sz="4" w:space="0" w:color="auto"/>
              <w:bottom w:val="single" w:sz="4" w:space="0" w:color="auto"/>
              <w:right w:val="single" w:sz="4" w:space="0" w:color="auto"/>
            </w:tcBorders>
            <w:hideMark/>
          </w:tcPr>
          <w:p w14:paraId="07558C46" w14:textId="77777777" w:rsidR="00C576D5" w:rsidRPr="002D6380" w:rsidRDefault="00C576D5" w:rsidP="005D7899">
            <w:pPr>
              <w:pStyle w:val="TAC"/>
            </w:pPr>
            <w:r w:rsidRPr="002D6380">
              <w:t>-11.5</w:t>
            </w:r>
          </w:p>
        </w:tc>
        <w:tc>
          <w:tcPr>
            <w:tcW w:w="1210" w:type="dxa"/>
            <w:gridSpan w:val="3"/>
            <w:tcBorders>
              <w:top w:val="single" w:sz="4" w:space="0" w:color="auto"/>
              <w:left w:val="single" w:sz="4" w:space="0" w:color="auto"/>
              <w:bottom w:val="single" w:sz="4" w:space="0" w:color="auto"/>
              <w:right w:val="single" w:sz="4" w:space="0" w:color="auto"/>
            </w:tcBorders>
            <w:hideMark/>
          </w:tcPr>
          <w:p w14:paraId="77F31EA9" w14:textId="77777777" w:rsidR="00C576D5" w:rsidRPr="002D6380" w:rsidRDefault="00C576D5" w:rsidP="005D7899">
            <w:pPr>
              <w:pStyle w:val="TAC"/>
            </w:pPr>
            <w:r w:rsidRPr="002D6380">
              <w:t>-5.4</w:t>
            </w:r>
          </w:p>
        </w:tc>
        <w:tc>
          <w:tcPr>
            <w:tcW w:w="774" w:type="dxa"/>
            <w:tcBorders>
              <w:top w:val="single" w:sz="4" w:space="0" w:color="auto"/>
              <w:left w:val="single" w:sz="4" w:space="0" w:color="auto"/>
              <w:bottom w:val="single" w:sz="4" w:space="0" w:color="auto"/>
              <w:right w:val="single" w:sz="4" w:space="0" w:color="auto"/>
            </w:tcBorders>
            <w:hideMark/>
          </w:tcPr>
          <w:p w14:paraId="44EC334E" w14:textId="77777777" w:rsidR="00C576D5" w:rsidRPr="002D6380" w:rsidRDefault="00C576D5" w:rsidP="005D7899">
            <w:pPr>
              <w:pStyle w:val="TAC"/>
            </w:pPr>
            <w:r w:rsidRPr="002D6380">
              <w:t>-11.5</w:t>
            </w:r>
          </w:p>
        </w:tc>
      </w:tr>
      <w:tr w:rsidR="00C576D5" w:rsidRPr="002D6380" w14:paraId="293A1A3F" w14:textId="77777777" w:rsidTr="005D7899">
        <w:trPr>
          <w:trHeight w:val="187"/>
          <w:jc w:val="center"/>
        </w:trPr>
        <w:tc>
          <w:tcPr>
            <w:tcW w:w="2689" w:type="dxa"/>
          </w:tcPr>
          <w:p w14:paraId="20E2DC0F" w14:textId="77777777" w:rsidR="00C576D5" w:rsidRPr="002D6380" w:rsidRDefault="00C576D5" w:rsidP="005D7899">
            <w:pPr>
              <w:pStyle w:val="TAL"/>
              <w:rPr>
                <w:rFonts w:cs="Arial"/>
              </w:rPr>
            </w:pPr>
            <w:r w:rsidRPr="002D6380">
              <w:rPr>
                <w:rFonts w:cs="Arial"/>
              </w:rPr>
              <w:t xml:space="preserve">SSB </w:t>
            </w:r>
            <w:r w:rsidRPr="002D6380">
              <w:rPr>
                <w:rFonts w:cs="Arial"/>
                <w:position w:val="-12"/>
              </w:rPr>
              <w:object w:dxaOrig="735" w:dyaOrig="405" w14:anchorId="66E91DB1">
                <v:shape id="_x0000_i1060" type="#_x0000_t75" style="width:36pt;height:21pt" o:ole="">
                  <v:imagedata r:id="rId20" o:title=""/>
                </v:shape>
                <o:OLEObject Type="Embed" ProgID="Equation.3" ShapeID="_x0000_i1060" DrawAspect="Content" ObjectID="_1800448931" r:id="rId57"/>
              </w:object>
            </w:r>
          </w:p>
        </w:tc>
        <w:tc>
          <w:tcPr>
            <w:tcW w:w="850" w:type="dxa"/>
          </w:tcPr>
          <w:p w14:paraId="3A20FC73" w14:textId="77777777" w:rsidR="00C576D5" w:rsidRPr="002D6380" w:rsidRDefault="00C576D5" w:rsidP="005D7899">
            <w:pPr>
              <w:pStyle w:val="TAC"/>
            </w:pPr>
            <w:r w:rsidRPr="002D6380">
              <w:t>1~3</w:t>
            </w:r>
          </w:p>
        </w:tc>
        <w:tc>
          <w:tcPr>
            <w:tcW w:w="992" w:type="dxa"/>
          </w:tcPr>
          <w:p w14:paraId="1E8188D1" w14:textId="77777777" w:rsidR="00C576D5" w:rsidRPr="002D6380" w:rsidRDefault="00C576D5" w:rsidP="005D7899">
            <w:pPr>
              <w:pStyle w:val="TAC"/>
            </w:pPr>
            <w:r w:rsidRPr="002D6380">
              <w:t>dB</w:t>
            </w:r>
          </w:p>
        </w:tc>
        <w:tc>
          <w:tcPr>
            <w:tcW w:w="872" w:type="dxa"/>
          </w:tcPr>
          <w:p w14:paraId="6A6A86E0" w14:textId="77777777" w:rsidR="00C576D5" w:rsidRPr="002D6380" w:rsidRDefault="00C576D5" w:rsidP="005D7899">
            <w:pPr>
              <w:pStyle w:val="TAC"/>
            </w:pPr>
            <w:r w:rsidRPr="002D6380">
              <w:t>-5.4</w:t>
            </w:r>
          </w:p>
        </w:tc>
        <w:tc>
          <w:tcPr>
            <w:tcW w:w="993" w:type="dxa"/>
            <w:gridSpan w:val="2"/>
          </w:tcPr>
          <w:p w14:paraId="13C52E1F" w14:textId="77777777" w:rsidR="00C576D5" w:rsidRPr="002D6380" w:rsidRDefault="00C576D5" w:rsidP="005D7899">
            <w:pPr>
              <w:pStyle w:val="TAC"/>
            </w:pPr>
            <w:r w:rsidRPr="002D6380">
              <w:t>-11.5</w:t>
            </w:r>
          </w:p>
        </w:tc>
        <w:tc>
          <w:tcPr>
            <w:tcW w:w="1210" w:type="dxa"/>
            <w:gridSpan w:val="3"/>
          </w:tcPr>
          <w:p w14:paraId="0E872093" w14:textId="77777777" w:rsidR="00C576D5" w:rsidRPr="002D6380" w:rsidRDefault="00C576D5" w:rsidP="005D7899">
            <w:pPr>
              <w:pStyle w:val="TAC"/>
            </w:pPr>
            <w:r w:rsidRPr="002D6380">
              <w:t>-5.4</w:t>
            </w:r>
          </w:p>
        </w:tc>
        <w:tc>
          <w:tcPr>
            <w:tcW w:w="774" w:type="dxa"/>
          </w:tcPr>
          <w:p w14:paraId="70F95B8D" w14:textId="77777777" w:rsidR="00C576D5" w:rsidRPr="002D6380" w:rsidRDefault="00C576D5" w:rsidP="005D7899">
            <w:pPr>
              <w:pStyle w:val="TAC"/>
            </w:pPr>
            <w:r w:rsidRPr="002D6380">
              <w:t>-11.5</w:t>
            </w:r>
          </w:p>
        </w:tc>
      </w:tr>
      <w:tr w:rsidR="00C576D5" w:rsidRPr="002D6380" w14:paraId="6529D1F7"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50DBDA0" w14:textId="77777777" w:rsidR="00C576D5" w:rsidRPr="002D6380" w:rsidRDefault="00C576D5" w:rsidP="005D7899">
            <w:pPr>
              <w:pStyle w:val="TAL"/>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6B307BB0" w14:textId="77777777" w:rsidR="00C576D5" w:rsidRPr="002D6380" w:rsidRDefault="00C576D5" w:rsidP="005D7899">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3E06039A" w14:textId="77777777" w:rsidR="00C576D5" w:rsidRPr="002D6380" w:rsidRDefault="00C576D5" w:rsidP="005D7899">
            <w:pPr>
              <w:pStyle w:val="TAC"/>
            </w:pPr>
            <w:r w:rsidRPr="002D6380">
              <w:t>-</w:t>
            </w:r>
          </w:p>
        </w:tc>
        <w:tc>
          <w:tcPr>
            <w:tcW w:w="1865" w:type="dxa"/>
            <w:gridSpan w:val="3"/>
            <w:tcBorders>
              <w:top w:val="single" w:sz="4" w:space="0" w:color="auto"/>
              <w:left w:val="single" w:sz="4" w:space="0" w:color="auto"/>
              <w:bottom w:val="single" w:sz="4" w:space="0" w:color="auto"/>
              <w:right w:val="single" w:sz="4" w:space="0" w:color="auto"/>
            </w:tcBorders>
            <w:hideMark/>
          </w:tcPr>
          <w:p w14:paraId="07C4FDBF" w14:textId="77777777" w:rsidR="00C576D5" w:rsidRPr="002D6380" w:rsidRDefault="00C576D5" w:rsidP="005D7899">
            <w:pPr>
              <w:pStyle w:val="TAC"/>
            </w:pPr>
            <w:r w:rsidRPr="002D6380">
              <w:t>AWGN</w:t>
            </w:r>
          </w:p>
        </w:tc>
        <w:tc>
          <w:tcPr>
            <w:tcW w:w="1984" w:type="dxa"/>
            <w:gridSpan w:val="4"/>
            <w:tcBorders>
              <w:top w:val="single" w:sz="4" w:space="0" w:color="auto"/>
              <w:left w:val="single" w:sz="4" w:space="0" w:color="auto"/>
              <w:bottom w:val="single" w:sz="4" w:space="0" w:color="auto"/>
              <w:right w:val="single" w:sz="4" w:space="0" w:color="auto"/>
            </w:tcBorders>
            <w:hideMark/>
          </w:tcPr>
          <w:p w14:paraId="2B4730D9" w14:textId="77777777" w:rsidR="00C576D5" w:rsidRPr="002D6380" w:rsidRDefault="00C576D5" w:rsidP="005D7899">
            <w:pPr>
              <w:pStyle w:val="TAC"/>
            </w:pPr>
            <w:r w:rsidRPr="002D6380">
              <w:t>AWGN</w:t>
            </w:r>
          </w:p>
        </w:tc>
      </w:tr>
      <w:tr w:rsidR="00C576D5" w:rsidRPr="002D6380" w14:paraId="1BC3DDC9"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068E878" w14:textId="77777777" w:rsidR="00C576D5" w:rsidRPr="002D6380" w:rsidRDefault="00C576D5" w:rsidP="005D7899">
            <w:pPr>
              <w:pStyle w:val="TAL"/>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23AB011D" w14:textId="77777777" w:rsidR="00C576D5" w:rsidRPr="002D6380" w:rsidRDefault="00C576D5" w:rsidP="005D7899">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72566DE1" w14:textId="77777777" w:rsidR="00C576D5" w:rsidRPr="002D6380" w:rsidRDefault="00C576D5" w:rsidP="005D7899">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78C2415A" w14:textId="77777777" w:rsidR="00C576D5" w:rsidRPr="002D6380" w:rsidRDefault="00C576D5" w:rsidP="005D7899">
            <w:pPr>
              <w:pStyle w:val="TAC"/>
            </w:pPr>
            <w:r w:rsidRPr="002D6380">
              <w:t>1x2</w:t>
            </w:r>
          </w:p>
        </w:tc>
        <w:tc>
          <w:tcPr>
            <w:tcW w:w="1984" w:type="dxa"/>
            <w:gridSpan w:val="4"/>
            <w:tcBorders>
              <w:top w:val="single" w:sz="4" w:space="0" w:color="auto"/>
              <w:left w:val="single" w:sz="4" w:space="0" w:color="auto"/>
              <w:bottom w:val="single" w:sz="4" w:space="0" w:color="auto"/>
              <w:right w:val="single" w:sz="4" w:space="0" w:color="auto"/>
            </w:tcBorders>
            <w:hideMark/>
          </w:tcPr>
          <w:p w14:paraId="4F521A32" w14:textId="77777777" w:rsidR="00C576D5" w:rsidRPr="002D6380" w:rsidRDefault="00C576D5" w:rsidP="005D7899">
            <w:pPr>
              <w:pStyle w:val="TAC"/>
            </w:pPr>
            <w:r w:rsidRPr="002D6380">
              <w:t>1x2</w:t>
            </w:r>
          </w:p>
        </w:tc>
      </w:tr>
      <w:tr w:rsidR="00C576D5" w:rsidRPr="002D6380" w14:paraId="21FDBB1F" w14:textId="77777777" w:rsidTr="005D7899">
        <w:trPr>
          <w:jc w:val="center"/>
        </w:trPr>
        <w:tc>
          <w:tcPr>
            <w:tcW w:w="8380" w:type="dxa"/>
            <w:gridSpan w:val="10"/>
            <w:tcBorders>
              <w:top w:val="single" w:sz="4" w:space="0" w:color="auto"/>
              <w:left w:val="single" w:sz="4" w:space="0" w:color="auto"/>
              <w:bottom w:val="single" w:sz="4" w:space="0" w:color="auto"/>
              <w:right w:val="single" w:sz="4" w:space="0" w:color="auto"/>
            </w:tcBorders>
            <w:vAlign w:val="center"/>
            <w:hideMark/>
          </w:tcPr>
          <w:p w14:paraId="442037E5" w14:textId="77777777" w:rsidR="00C576D5" w:rsidRPr="002D6380" w:rsidRDefault="00C576D5" w:rsidP="005D7899">
            <w:pPr>
              <w:pStyle w:val="TAN"/>
            </w:pPr>
            <w:r w:rsidRPr="002D6380">
              <w:t>Note 1:</w:t>
            </w:r>
            <w:r w:rsidRPr="002D6380">
              <w:tab/>
              <w:t>OCNG shall be used such that both cells are fully allocated and a constant total transmitted power spectral density is achieved for all OFDM symbols</w:t>
            </w:r>
            <w:r w:rsidRPr="002D6380">
              <w:rPr>
                <w:rFonts w:cs="Arial"/>
              </w:rPr>
              <w:t xml:space="preserve"> other than those in the </w:t>
            </w:r>
            <w:r w:rsidRPr="002D6380">
              <w:rPr>
                <w:rFonts w:cs="Arial"/>
                <w:lang w:eastAsia="zh-CN"/>
              </w:rPr>
              <w:t>slots</w:t>
            </w:r>
            <w:r w:rsidRPr="002D6380">
              <w:rPr>
                <w:rFonts w:cs="Arial"/>
              </w:rPr>
              <w:t xml:space="preserve"> with transmitted PRS</w:t>
            </w:r>
            <w:r w:rsidRPr="002D6380">
              <w:t>.</w:t>
            </w:r>
          </w:p>
          <w:p w14:paraId="230D17CC" w14:textId="77777777" w:rsidR="00C576D5" w:rsidRPr="002D6380" w:rsidRDefault="00C576D5" w:rsidP="005D7899">
            <w:pPr>
              <w:pStyle w:val="TAN"/>
            </w:pPr>
            <w:r w:rsidRPr="002D6380">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lang w:eastAsia="zh-CN"/>
              </w:rPr>
              <w:drawing>
                <wp:inline distT="0" distB="0" distL="0" distR="0" wp14:anchorId="5EAAB757" wp14:editId="56487705">
                  <wp:extent cx="247650" cy="2190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2D6380">
              <w:t xml:space="preserve"> to be fulfilled.</w:t>
            </w:r>
          </w:p>
          <w:p w14:paraId="4856AB26" w14:textId="77777777" w:rsidR="00C576D5" w:rsidRPr="002D6380" w:rsidRDefault="00C576D5" w:rsidP="005D7899">
            <w:pPr>
              <w:pStyle w:val="TAN"/>
            </w:pPr>
            <w:r w:rsidRPr="002D6380">
              <w:t>Note 3:</w:t>
            </w:r>
            <w:r w:rsidRPr="002D6380">
              <w:tab/>
              <w:t>PRP and Io levels have been derived from other parameters for information purposes. They are not settable parameters themselves.</w:t>
            </w:r>
            <w:r w:rsidRPr="002D6380">
              <w:rPr>
                <w:rFonts w:cs="Arial"/>
              </w:rPr>
              <w:t xml:space="preserve"> The Io is calculated based only on the symbols where PRS is transmitted.</w:t>
            </w:r>
          </w:p>
          <w:p w14:paraId="3FF0B9EE" w14:textId="77777777" w:rsidR="00C576D5" w:rsidRPr="002D6380" w:rsidRDefault="00C576D5" w:rsidP="005D7899">
            <w:pPr>
              <w:pStyle w:val="TAN"/>
            </w:pPr>
            <w:r w:rsidRPr="002D6380">
              <w:t>Note 4:</w:t>
            </w:r>
            <w:r w:rsidRPr="002D6380">
              <w:tab/>
              <w:t>RSRP minimum requirements are specified assuming independent interference and noise at each receiver antenna port.</w:t>
            </w:r>
          </w:p>
          <w:p w14:paraId="1119B33C" w14:textId="77777777" w:rsidR="00C576D5" w:rsidRPr="002D6380" w:rsidRDefault="00C576D5" w:rsidP="005D7899">
            <w:pPr>
              <w:pStyle w:val="TAN"/>
              <w:rPr>
                <w:rFonts w:cs="Arial"/>
              </w:rPr>
            </w:pPr>
            <w:r w:rsidRPr="002D6380">
              <w:rPr>
                <w:rFonts w:cs="Arial"/>
              </w:rPr>
              <w:t>Note 5:</w:t>
            </w:r>
            <w:r w:rsidRPr="002D6380">
              <w:rPr>
                <w:rFonts w:cs="Arial"/>
              </w:rPr>
              <w:tab/>
              <w:t>The test configuration excludes support for band n51 and it is not required to run this test on band n51 in this release of the specification.</w:t>
            </w:r>
          </w:p>
        </w:tc>
      </w:tr>
    </w:tbl>
    <w:p w14:paraId="1E006231" w14:textId="77777777" w:rsidR="00C576D5" w:rsidRPr="002D6380" w:rsidRDefault="00C576D5" w:rsidP="00C576D5">
      <w:pPr>
        <w:rPr>
          <w:lang w:eastAsia="zh-CN"/>
        </w:rPr>
      </w:pPr>
    </w:p>
    <w:p w14:paraId="0FC3A1AF" w14:textId="77777777" w:rsidR="00C576D5" w:rsidRPr="002D6380" w:rsidRDefault="00C576D5" w:rsidP="00C576D5">
      <w:r w:rsidRPr="002D6380">
        <w:rPr>
          <w:lang w:eastAsia="zh-CN"/>
        </w:rPr>
        <w:t xml:space="preserve">The value of the LPP Time IE depends on the UE capabilities. The calculation is the same as in clause 14.2.1.5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5F1E6CAC" w14:textId="77777777" w:rsidR="00C576D5" w:rsidRPr="002D6380" w:rsidRDefault="00000000" w:rsidP="00C576D5">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16</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2D3BE1DF" w14:textId="77777777" w:rsidR="00C576D5" w:rsidRPr="002D6380" w:rsidRDefault="00C576D5" w:rsidP="00C576D5">
      <w:pPr>
        <w:rPr>
          <w:lang w:eastAsia="zh-CN"/>
        </w:rPr>
      </w:pPr>
      <w:r w:rsidRPr="002D6380">
        <w:rPr>
          <w:lang w:eastAsia="zh-CN"/>
        </w:rPr>
        <w:t>The resulting value shall be rounded up to the next integer and transmitted in the LPP-RequestLocationInformation (see Table 14.3.1.4.3-3).</w:t>
      </w:r>
    </w:p>
    <w:bookmarkEnd w:id="71"/>
    <w:bookmarkEnd w:id="72"/>
    <w:bookmarkEnd w:id="73"/>
    <w:bookmarkEnd w:id="74"/>
    <w:p w14:paraId="6D54E440" w14:textId="77777777" w:rsidR="00C576D5" w:rsidRPr="002D6380" w:rsidRDefault="00C576D5" w:rsidP="00C576D5">
      <w:pPr>
        <w:pStyle w:val="TH"/>
      </w:pPr>
      <w:r w:rsidRPr="002D6380">
        <w:t xml:space="preserve">Table </w:t>
      </w:r>
      <w:r w:rsidRPr="002D6380">
        <w:rPr>
          <w:lang w:eastAsia="zh-CN"/>
        </w:rPr>
        <w:t>14.3</w:t>
      </w:r>
      <w:r w:rsidRPr="002D6380">
        <w:t>.</w:t>
      </w:r>
      <w:r w:rsidRPr="002D6380">
        <w:rPr>
          <w:lang w:eastAsia="zh-CN"/>
        </w:rPr>
        <w:t>1.</w:t>
      </w:r>
      <w:r w:rsidRPr="002D6380">
        <w:t>5-</w:t>
      </w:r>
      <w:r w:rsidRPr="002D6380">
        <w:rPr>
          <w:lang w:eastAsia="zh-CN"/>
        </w:rPr>
        <w:t>2</w:t>
      </w:r>
      <w:r w:rsidRPr="002D6380">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C576D5" w:rsidRPr="002D6380" w14:paraId="5A6321BE" w14:textId="77777777" w:rsidTr="005D7899">
        <w:trPr>
          <w:jc w:val="center"/>
        </w:trPr>
        <w:tc>
          <w:tcPr>
            <w:tcW w:w="977" w:type="dxa"/>
            <w:tcBorders>
              <w:top w:val="single" w:sz="4" w:space="0" w:color="auto"/>
              <w:left w:val="single" w:sz="4" w:space="0" w:color="auto"/>
              <w:bottom w:val="single" w:sz="4" w:space="0" w:color="auto"/>
              <w:right w:val="single" w:sz="4" w:space="0" w:color="auto"/>
            </w:tcBorders>
            <w:hideMark/>
          </w:tcPr>
          <w:p w14:paraId="6CC56CF3" w14:textId="77777777" w:rsidR="00C576D5" w:rsidRPr="002D6380" w:rsidRDefault="00C576D5" w:rsidP="005D7899">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F1904C" w14:textId="77777777" w:rsidR="00C576D5" w:rsidRPr="002D6380" w:rsidRDefault="00C576D5" w:rsidP="005D7899">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A39B4B7" w14:textId="77777777" w:rsidR="00C576D5" w:rsidRPr="002D6380" w:rsidRDefault="00C576D5" w:rsidP="005D7899">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62D682C1" w14:textId="77777777" w:rsidR="00C576D5" w:rsidRPr="002D6380" w:rsidRDefault="00C576D5" w:rsidP="005D7899">
            <w:pPr>
              <w:pStyle w:val="TAH"/>
              <w:rPr>
                <w:lang w:eastAsia="zh-CN"/>
              </w:rPr>
            </w:pPr>
            <w:r w:rsidRPr="002D6380">
              <w:t>Highest reported value [T</w:t>
            </w:r>
            <w:r w:rsidRPr="002D6380">
              <w:rPr>
                <w:vertAlign w:val="subscript"/>
              </w:rPr>
              <w:t>c</w:t>
            </w:r>
            <w:r w:rsidRPr="002D6380">
              <w:t>]</w:t>
            </w:r>
          </w:p>
        </w:tc>
      </w:tr>
      <w:tr w:rsidR="00C576D5" w:rsidRPr="002D6380" w14:paraId="36F9F8B3" w14:textId="77777777" w:rsidTr="005D7899">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28126AFD" w14:textId="77777777" w:rsidR="00C576D5" w:rsidRPr="002D6380" w:rsidRDefault="00C576D5" w:rsidP="005D7899">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9F3424" w14:textId="77777777" w:rsidR="00C576D5" w:rsidRPr="002D6380" w:rsidRDefault="00C576D5" w:rsidP="005D7899">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7A026D1" w14:textId="77777777" w:rsidR="00C576D5" w:rsidRPr="002D6380" w:rsidRDefault="00C576D5" w:rsidP="005D7899">
            <w:pPr>
              <w:pStyle w:val="TAC"/>
            </w:pPr>
            <w:r w:rsidRPr="002D6380">
              <w:rPr>
                <w:lang w:eastAsia="zh-CN"/>
              </w:rPr>
              <w:t>5582</w:t>
            </w:r>
          </w:p>
        </w:tc>
        <w:tc>
          <w:tcPr>
            <w:tcW w:w="1135" w:type="dxa"/>
            <w:tcBorders>
              <w:top w:val="single" w:sz="4" w:space="0" w:color="auto"/>
              <w:left w:val="single" w:sz="4" w:space="0" w:color="auto"/>
              <w:bottom w:val="single" w:sz="4" w:space="0" w:color="auto"/>
              <w:right w:val="single" w:sz="4" w:space="0" w:color="auto"/>
            </w:tcBorders>
            <w:hideMark/>
          </w:tcPr>
          <w:p w14:paraId="45FDDC51" w14:textId="77777777" w:rsidR="00C576D5" w:rsidRPr="002D6380" w:rsidRDefault="00C576D5" w:rsidP="005D7899">
            <w:pPr>
              <w:pStyle w:val="TAC"/>
            </w:pPr>
            <w:r w:rsidRPr="002D6380">
              <w:rPr>
                <w:lang w:eastAsia="zh-CN"/>
              </w:rPr>
              <w:t>6214</w:t>
            </w:r>
          </w:p>
        </w:tc>
      </w:tr>
      <w:tr w:rsidR="00C576D5" w:rsidRPr="002D6380" w14:paraId="5C88AFAF" w14:textId="77777777" w:rsidTr="005D7899">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EC6CCBC" w14:textId="77777777" w:rsidR="00C576D5" w:rsidRPr="002D6380" w:rsidRDefault="00C576D5" w:rsidP="005D7899">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BA91CBE" w14:textId="77777777" w:rsidR="00C576D5" w:rsidRPr="002D6380" w:rsidRDefault="00C576D5" w:rsidP="005D7899">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1C073B3" w14:textId="77777777" w:rsidR="00C576D5" w:rsidRPr="002D6380" w:rsidRDefault="00C576D5" w:rsidP="005D7899">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hideMark/>
          </w:tcPr>
          <w:p w14:paraId="0F23693B" w14:textId="77777777" w:rsidR="00C576D5" w:rsidRPr="002D6380" w:rsidRDefault="00C576D5" w:rsidP="005D7899">
            <w:pPr>
              <w:pStyle w:val="TAC"/>
            </w:pPr>
            <w:r w:rsidRPr="002D6380">
              <w:rPr>
                <w:lang w:eastAsia="zh-CN"/>
              </w:rPr>
              <w:t>6040</w:t>
            </w:r>
          </w:p>
        </w:tc>
      </w:tr>
      <w:tr w:rsidR="00C576D5" w:rsidRPr="002D6380" w14:paraId="4CB39B4A" w14:textId="77777777" w:rsidTr="005D7899">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02C8AFB5" w14:textId="77777777" w:rsidR="00C576D5" w:rsidRPr="002D6380" w:rsidRDefault="00C576D5" w:rsidP="005D7899">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097224" w14:textId="77777777" w:rsidR="00C576D5" w:rsidRPr="002D6380" w:rsidRDefault="00C576D5" w:rsidP="005D7899">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D6CC28B" w14:textId="77777777" w:rsidR="00C576D5" w:rsidRPr="002D6380" w:rsidRDefault="00C576D5" w:rsidP="005D7899">
            <w:pPr>
              <w:pStyle w:val="TAC"/>
            </w:pPr>
            <w:r w:rsidRPr="002D6380">
              <w:rPr>
                <w:lang w:eastAsia="zh-CN"/>
              </w:rPr>
              <w:t>5687</w:t>
            </w:r>
          </w:p>
        </w:tc>
        <w:tc>
          <w:tcPr>
            <w:tcW w:w="1135" w:type="dxa"/>
            <w:tcBorders>
              <w:top w:val="single" w:sz="4" w:space="0" w:color="auto"/>
              <w:left w:val="single" w:sz="4" w:space="0" w:color="auto"/>
              <w:bottom w:val="single" w:sz="4" w:space="0" w:color="auto"/>
              <w:right w:val="single" w:sz="4" w:space="0" w:color="auto"/>
            </w:tcBorders>
            <w:hideMark/>
          </w:tcPr>
          <w:p w14:paraId="60703BD1" w14:textId="77777777" w:rsidR="00C576D5" w:rsidRPr="002D6380" w:rsidRDefault="00C576D5" w:rsidP="005D7899">
            <w:pPr>
              <w:pStyle w:val="TAC"/>
            </w:pPr>
            <w:r w:rsidRPr="002D6380">
              <w:rPr>
                <w:lang w:eastAsia="zh-CN"/>
              </w:rPr>
              <w:t>6109</w:t>
            </w:r>
          </w:p>
        </w:tc>
      </w:tr>
      <w:tr w:rsidR="00C576D5" w:rsidRPr="002D6380" w14:paraId="3550E0C0" w14:textId="77777777" w:rsidTr="005D7899">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15941F9" w14:textId="77777777" w:rsidR="00C576D5" w:rsidRPr="002D6380" w:rsidRDefault="00C576D5" w:rsidP="005D7899">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844A9FF" w14:textId="77777777" w:rsidR="00C576D5" w:rsidRPr="002D6380" w:rsidRDefault="00C576D5" w:rsidP="005D7899">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D3A92D8" w14:textId="77777777" w:rsidR="00C576D5" w:rsidRPr="002D6380" w:rsidRDefault="00C576D5" w:rsidP="005D7899">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hideMark/>
          </w:tcPr>
          <w:p w14:paraId="4B20685F" w14:textId="77777777" w:rsidR="00C576D5" w:rsidRPr="002D6380" w:rsidRDefault="00C576D5" w:rsidP="005D7899">
            <w:pPr>
              <w:pStyle w:val="TAC"/>
            </w:pPr>
            <w:r w:rsidRPr="002D6380">
              <w:rPr>
                <w:lang w:eastAsia="zh-CN"/>
              </w:rPr>
              <w:t>6002</w:t>
            </w:r>
          </w:p>
        </w:tc>
      </w:tr>
    </w:tbl>
    <w:p w14:paraId="7ACAF03A" w14:textId="77777777" w:rsidR="00C576D5" w:rsidRPr="002D6380" w:rsidRDefault="00C576D5" w:rsidP="00C576D5">
      <w:r w:rsidRPr="002D6380">
        <w:t>For the overall test to pass, the ratio of successful reported values in each sub-test shall be more than 90% with a confidence level of 95%.</w:t>
      </w:r>
    </w:p>
    <w:p w14:paraId="566ED00A" w14:textId="77777777" w:rsidR="00C576D5" w:rsidRPr="002D6380" w:rsidRDefault="00C576D5" w:rsidP="00C576D5">
      <w:pPr>
        <w:pStyle w:val="Heading3"/>
        <w:rPr>
          <w:lang w:eastAsia="zh-CN"/>
        </w:rPr>
      </w:pPr>
      <w:r w:rsidRPr="002D6380">
        <w:rPr>
          <w:lang w:eastAsia="zh-CN"/>
        </w:rPr>
        <w:t>14.3.2</w:t>
      </w:r>
      <w:r w:rsidRPr="002D6380">
        <w:tab/>
        <w:t xml:space="preserve">NR RSTD measurement </w:t>
      </w:r>
      <w:r w:rsidRPr="002D6380">
        <w:rPr>
          <w:snapToGrid w:val="0"/>
        </w:rPr>
        <w:t>accuracy</w:t>
      </w:r>
      <w:r w:rsidRPr="002D6380">
        <w:t xml:space="preserve"> test case for dual positioning frequency layer in FR</w:t>
      </w:r>
      <w:r w:rsidRPr="002D6380">
        <w:rPr>
          <w:lang w:eastAsia="zh-CN"/>
        </w:rPr>
        <w:t>1</w:t>
      </w:r>
      <w:r w:rsidRPr="002D6380">
        <w:t xml:space="preserve"> SA</w:t>
      </w:r>
    </w:p>
    <w:p w14:paraId="742FE9EB" w14:textId="77777777" w:rsidR="00C576D5" w:rsidRPr="002D6380" w:rsidRDefault="00C576D5" w:rsidP="00C576D5">
      <w:pPr>
        <w:pStyle w:val="Heading4"/>
      </w:pPr>
      <w:r w:rsidRPr="002D6380">
        <w:rPr>
          <w:lang w:eastAsia="zh-CN"/>
        </w:rPr>
        <w:t>14.3.2.</w:t>
      </w:r>
      <w:r w:rsidRPr="002D6380">
        <w:t>1</w:t>
      </w:r>
      <w:r w:rsidRPr="002D6380">
        <w:tab/>
        <w:t>Test purpose</w:t>
      </w:r>
    </w:p>
    <w:p w14:paraId="6D2DD7DA" w14:textId="77777777" w:rsidR="00C576D5" w:rsidRPr="002D6380" w:rsidRDefault="00C576D5" w:rsidP="00C576D5">
      <w:r w:rsidRPr="002D6380">
        <w:t xml:space="preserve">The purpose of the test is to verify that the RSTD measurement meets the accuracy requirements specified in </w:t>
      </w:r>
      <w:r w:rsidRPr="002D6380">
        <w:rPr>
          <w:lang w:eastAsia="zh-CN"/>
        </w:rPr>
        <w:t xml:space="preserve">TS 38.133 [50] </w:t>
      </w:r>
      <w:r w:rsidRPr="002D6380">
        <w:t>clause 10.1.23.2 in an environment with AWGN propagation conditions.</w:t>
      </w:r>
    </w:p>
    <w:p w14:paraId="12BEAD3A" w14:textId="77777777" w:rsidR="00C576D5" w:rsidRPr="002D6380" w:rsidRDefault="00C576D5" w:rsidP="00C576D5">
      <w:pPr>
        <w:pStyle w:val="Heading4"/>
      </w:pPr>
      <w:r w:rsidRPr="002D6380">
        <w:rPr>
          <w:lang w:eastAsia="zh-CN"/>
        </w:rPr>
        <w:t>14.3.2.</w:t>
      </w:r>
      <w:r w:rsidRPr="002D6380">
        <w:t>2</w:t>
      </w:r>
      <w:r w:rsidRPr="002D6380">
        <w:tab/>
        <w:t>Test applicability</w:t>
      </w:r>
    </w:p>
    <w:p w14:paraId="38083441" w14:textId="77777777" w:rsidR="00C576D5" w:rsidRPr="002D6380" w:rsidRDefault="00C576D5" w:rsidP="00C576D5">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2DC98592" w14:textId="77777777" w:rsidR="00C576D5" w:rsidRPr="002D6380" w:rsidRDefault="00C576D5" w:rsidP="00C576D5">
      <w:pPr>
        <w:pStyle w:val="Heading4"/>
        <w:rPr>
          <w:lang w:eastAsia="zh-CN"/>
        </w:rPr>
      </w:pPr>
      <w:r w:rsidRPr="002D6380">
        <w:rPr>
          <w:lang w:eastAsia="zh-CN"/>
        </w:rPr>
        <w:t>14.3.2.</w:t>
      </w:r>
      <w:r w:rsidRPr="002D6380">
        <w:t>3</w:t>
      </w:r>
      <w:r w:rsidRPr="002D6380">
        <w:tab/>
        <w:t>Minimum conformance requirements</w:t>
      </w:r>
    </w:p>
    <w:p w14:paraId="2715F15B" w14:textId="77777777" w:rsidR="00C576D5" w:rsidRPr="002D6380" w:rsidRDefault="00C576D5" w:rsidP="00C576D5">
      <w:pPr>
        <w:rPr>
          <w:lang w:eastAsia="zh-CN"/>
        </w:rPr>
      </w:pPr>
      <w:r w:rsidRPr="002D6380">
        <w:t xml:space="preserve">Same as </w:t>
      </w:r>
      <w:r w:rsidRPr="002D6380">
        <w:rPr>
          <w:lang w:eastAsia="zh-CN"/>
        </w:rPr>
        <w:t>in clause 14.3.1.3.</w:t>
      </w:r>
    </w:p>
    <w:p w14:paraId="0FD8F632" w14:textId="77777777" w:rsidR="00C576D5" w:rsidRPr="002D6380" w:rsidRDefault="00C576D5" w:rsidP="00C576D5">
      <w:pPr>
        <w:pStyle w:val="Heading4"/>
        <w:rPr>
          <w:lang w:eastAsia="zh-CN"/>
        </w:rPr>
      </w:pPr>
      <w:r w:rsidRPr="002D6380">
        <w:rPr>
          <w:lang w:eastAsia="zh-CN"/>
        </w:rPr>
        <w:t>14.3.2.</w:t>
      </w:r>
      <w:r w:rsidRPr="002D6380">
        <w:t>4</w:t>
      </w:r>
      <w:r w:rsidRPr="002D6380">
        <w:tab/>
        <w:t>Test description</w:t>
      </w:r>
    </w:p>
    <w:p w14:paraId="1169903E" w14:textId="77777777" w:rsidR="00C576D5" w:rsidRPr="002D6380" w:rsidRDefault="00C576D5" w:rsidP="00C576D5">
      <w:pPr>
        <w:pStyle w:val="Heading5"/>
      </w:pPr>
      <w:r w:rsidRPr="002D6380">
        <w:rPr>
          <w:lang w:eastAsia="zh-CN"/>
        </w:rPr>
        <w:t>14.3.2.4.1</w:t>
      </w:r>
      <w:r w:rsidRPr="002D6380">
        <w:tab/>
        <w:t>Initial conditions</w:t>
      </w:r>
    </w:p>
    <w:p w14:paraId="19CF5738" w14:textId="77777777" w:rsidR="00C576D5" w:rsidRPr="002D6380" w:rsidRDefault="00C576D5" w:rsidP="00C576D5">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14.3.2.4.1-1.</w:t>
      </w:r>
    </w:p>
    <w:p w14:paraId="4251B7C4" w14:textId="77777777" w:rsidR="00C576D5" w:rsidRPr="002D6380" w:rsidRDefault="00C576D5" w:rsidP="00C576D5">
      <w:pPr>
        <w:pStyle w:val="TH"/>
        <w:rPr>
          <w:lang w:eastAsia="zh-CN"/>
        </w:rPr>
      </w:pPr>
      <w:r w:rsidRPr="002D6380">
        <w:t xml:space="preserve">Table </w:t>
      </w:r>
      <w:r w:rsidRPr="002D6380">
        <w:rPr>
          <w:lang w:eastAsia="zh-CN"/>
        </w:rPr>
        <w:t>14.3.2.</w:t>
      </w:r>
      <w:r w:rsidRPr="002D6380">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576D5" w:rsidRPr="002D6380" w14:paraId="0A3C7717"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5403AB6D" w14:textId="77777777" w:rsidR="00C576D5" w:rsidRPr="002D6380" w:rsidRDefault="00C576D5" w:rsidP="005D7899">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2BD44A8B" w14:textId="77777777" w:rsidR="00C576D5" w:rsidRPr="002D6380" w:rsidRDefault="00C576D5" w:rsidP="005D7899">
            <w:pPr>
              <w:pStyle w:val="TAH"/>
            </w:pPr>
            <w:r w:rsidRPr="002D6380">
              <w:t>Description</w:t>
            </w:r>
          </w:p>
        </w:tc>
      </w:tr>
      <w:tr w:rsidR="00C576D5" w:rsidRPr="002D6380" w14:paraId="018BA8F4"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4CB1507F" w14:textId="77777777" w:rsidR="00C576D5" w:rsidRPr="002D6380" w:rsidRDefault="00C576D5" w:rsidP="005D7899">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4969F93E" w14:textId="77777777" w:rsidR="00C576D5" w:rsidRPr="002D6380" w:rsidRDefault="00C576D5" w:rsidP="005D7899">
            <w:pPr>
              <w:pStyle w:val="TAL"/>
            </w:pPr>
            <w:r w:rsidRPr="002D6380">
              <w:t>15 kHz SSB SCS, 20 MHz bandwidth,</w:t>
            </w:r>
            <w:r w:rsidRPr="002D6380">
              <w:rPr>
                <w:lang w:eastAsia="zh-CN"/>
              </w:rPr>
              <w:t xml:space="preserve"> </w:t>
            </w:r>
            <w:r w:rsidRPr="002D6380">
              <w:t>FDD duplex mode</w:t>
            </w:r>
          </w:p>
        </w:tc>
      </w:tr>
      <w:tr w:rsidR="00C576D5" w:rsidRPr="002D6380" w14:paraId="5F60180E"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65DD3B8E" w14:textId="77777777" w:rsidR="00C576D5" w:rsidRPr="002D6380" w:rsidRDefault="00C576D5" w:rsidP="005D7899">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7342A926" w14:textId="77777777" w:rsidR="00C576D5" w:rsidRPr="002D6380" w:rsidRDefault="00C576D5" w:rsidP="005D7899">
            <w:pPr>
              <w:pStyle w:val="TAL"/>
            </w:pPr>
            <w:r w:rsidRPr="002D6380">
              <w:t>15 kHz SSB SCS, 20 MHz bandwidth,</w:t>
            </w:r>
            <w:r w:rsidRPr="002D6380">
              <w:rPr>
                <w:lang w:eastAsia="zh-CN"/>
              </w:rPr>
              <w:t xml:space="preserve"> </w:t>
            </w:r>
            <w:r w:rsidRPr="002D6380">
              <w:t>TDD duplex mode</w:t>
            </w:r>
          </w:p>
        </w:tc>
      </w:tr>
      <w:tr w:rsidR="00C576D5" w:rsidRPr="002D6380" w14:paraId="70200B5E"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0487B7AB" w14:textId="77777777" w:rsidR="00C576D5" w:rsidRPr="002D6380" w:rsidRDefault="00C576D5" w:rsidP="005D7899">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659DC1C8" w14:textId="77777777" w:rsidR="00C576D5" w:rsidRPr="002D6380" w:rsidRDefault="00C576D5" w:rsidP="005D7899">
            <w:pPr>
              <w:pStyle w:val="TAL"/>
            </w:pPr>
            <w:r w:rsidRPr="002D6380">
              <w:t>30 kHz SSB SCS, 50 MHz bandwidth,</w:t>
            </w:r>
            <w:r w:rsidRPr="002D6380">
              <w:rPr>
                <w:lang w:eastAsia="zh-CN"/>
              </w:rPr>
              <w:t xml:space="preserve"> </w:t>
            </w:r>
            <w:r w:rsidRPr="002D6380">
              <w:t>TDD duplex mode</w:t>
            </w:r>
          </w:p>
        </w:tc>
      </w:tr>
    </w:tbl>
    <w:p w14:paraId="1860FCB4" w14:textId="77777777" w:rsidR="00C576D5" w:rsidRPr="002D6380" w:rsidRDefault="00C576D5" w:rsidP="00C576D5"/>
    <w:p w14:paraId="5BCB3A10" w14:textId="77777777" w:rsidR="00C576D5" w:rsidRPr="002D6380" w:rsidRDefault="00C576D5" w:rsidP="00C576D5">
      <w:pPr>
        <w:rPr>
          <w:lang w:eastAsia="zh-CN"/>
        </w:rPr>
      </w:pPr>
      <w:r w:rsidRPr="002D6380">
        <w:rPr>
          <w:lang w:eastAsia="zh-CN"/>
        </w:rPr>
        <w:t xml:space="preserve">Test Environment: Normal, </w:t>
      </w:r>
      <w:r w:rsidRPr="002D6380">
        <w:t>as defined in TS 38.508-1 [45] clause 4.1.</w:t>
      </w:r>
    </w:p>
    <w:p w14:paraId="1E7F6C41" w14:textId="77777777" w:rsidR="00C576D5" w:rsidRPr="002D6380" w:rsidRDefault="00C576D5" w:rsidP="00C576D5">
      <w:pPr>
        <w:rPr>
          <w:lang w:eastAsia="zh-CN"/>
        </w:rPr>
      </w:pPr>
      <w:r w:rsidRPr="002D6380">
        <w:rPr>
          <w:lang w:eastAsia="zh-CN"/>
        </w:rPr>
        <w:t>Frequencies to be tested:</w:t>
      </w:r>
      <w:r w:rsidRPr="002D6380">
        <w:t xml:space="preserve"> Low for RF channel #1 and High for RF channel #2 as defined in TS 38.508-1 [45] clause 4.3.1.</w:t>
      </w:r>
    </w:p>
    <w:p w14:paraId="1968B76F" w14:textId="77777777" w:rsidR="00C576D5" w:rsidRPr="002D6380" w:rsidRDefault="00C576D5" w:rsidP="00C576D5">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6151CB2E" w14:textId="77777777" w:rsidR="00C576D5" w:rsidRPr="002D6380" w:rsidRDefault="00C576D5" w:rsidP="00C576D5">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19EC83D9" w14:textId="77777777" w:rsidR="00C576D5" w:rsidRPr="002D6380" w:rsidRDefault="00C576D5" w:rsidP="00C576D5">
      <w:pPr>
        <w:pStyle w:val="B10"/>
      </w:pPr>
      <w:r w:rsidRPr="002D6380">
        <w:t>2.</w:t>
      </w:r>
      <w:r w:rsidRPr="002D6380">
        <w:tab/>
        <w:t xml:space="preserve">The general test parameter settings are set up according to Table </w:t>
      </w:r>
      <w:r w:rsidRPr="002D6380">
        <w:rPr>
          <w:lang w:eastAsia="zh-CN"/>
        </w:rPr>
        <w:t>14.3.2.</w:t>
      </w:r>
      <w:r w:rsidRPr="002D6380">
        <w:t>5-</w:t>
      </w:r>
      <w:r w:rsidRPr="002D6380">
        <w:rPr>
          <w:lang w:eastAsia="zh-CN"/>
        </w:rPr>
        <w:t>1.</w:t>
      </w:r>
    </w:p>
    <w:p w14:paraId="218AD109" w14:textId="77777777" w:rsidR="00C576D5" w:rsidRPr="002D6380" w:rsidRDefault="00C576D5" w:rsidP="00C576D5">
      <w:pPr>
        <w:pStyle w:val="B10"/>
        <w:rPr>
          <w:lang w:eastAsia="zh-CN"/>
        </w:rPr>
      </w:pPr>
      <w:r w:rsidRPr="002D6380">
        <w:t>3.</w:t>
      </w:r>
      <w:r w:rsidRPr="002D6380">
        <w:tab/>
        <w:t>Propagation conditions are set according to clause 4.</w:t>
      </w:r>
      <w:r w:rsidRPr="002D6380">
        <w:rPr>
          <w:lang w:eastAsia="zh-CN"/>
        </w:rPr>
        <w:t>15</w:t>
      </w:r>
      <w:r w:rsidRPr="002D6380">
        <w:t>.2.</w:t>
      </w:r>
    </w:p>
    <w:p w14:paraId="6581F865" w14:textId="77777777" w:rsidR="00C576D5" w:rsidRPr="002D6380" w:rsidRDefault="00C576D5" w:rsidP="00C576D5">
      <w:pPr>
        <w:pStyle w:val="B10"/>
      </w:pPr>
      <w:r w:rsidRPr="002D6380">
        <w:t>4.</w:t>
      </w:r>
      <w:r w:rsidRPr="002D6380">
        <w:tab/>
        <w:t xml:space="preserve">Message contents are defined in clause </w:t>
      </w:r>
      <w:r w:rsidRPr="002D6380">
        <w:rPr>
          <w:lang w:eastAsia="zh-CN"/>
        </w:rPr>
        <w:t>14.3.2.4.3</w:t>
      </w:r>
      <w:r w:rsidRPr="002D6380">
        <w:t>.</w:t>
      </w:r>
    </w:p>
    <w:p w14:paraId="46232863" w14:textId="77777777" w:rsidR="00C576D5" w:rsidRPr="002D6380" w:rsidRDefault="00C576D5" w:rsidP="00C576D5">
      <w:pPr>
        <w:pStyle w:val="B10"/>
        <w:rPr>
          <w:lang w:eastAsia="zh-CN"/>
        </w:rPr>
      </w:pPr>
      <w:r w:rsidRPr="002D6380">
        <w:t>5.</w:t>
      </w:r>
      <w:r w:rsidRPr="002D6380">
        <w:tab/>
        <w:t xml:space="preserve">In the test there are two synchronous cells: Cell 1 and Cell 2. Cell 1 is the </w:t>
      </w:r>
      <w:r w:rsidRPr="002D6380">
        <w:rPr>
          <w:lang w:eastAsia="zh-CN"/>
        </w:rPr>
        <w:t xml:space="preserve">RSTD </w:t>
      </w:r>
      <w:r w:rsidRPr="002D6380">
        <w:t>reference as well as the PCell on NR RF channel #1 in FR1. Cell 2 is a neighbour cell on a different NR RF channel #2 in FR1. GP#24 is configured if UE supports MG#24, otherwise GP#0 is configured.</w:t>
      </w:r>
    </w:p>
    <w:p w14:paraId="4DD134CE" w14:textId="77777777" w:rsidR="00C576D5" w:rsidRPr="002D6380" w:rsidRDefault="00C576D5" w:rsidP="00C576D5">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m</w:t>
      </w:r>
      <w:r w:rsidRPr="002D6380">
        <w:t>s)</w:t>
      </w:r>
    </w:p>
    <w:p w14:paraId="6DE3B0AE" w14:textId="77777777" w:rsidR="00C576D5" w:rsidRPr="002D6380" w:rsidRDefault="00C576D5" w:rsidP="00C576D5">
      <w:pPr>
        <w:pStyle w:val="Heading5"/>
        <w:rPr>
          <w:lang w:eastAsia="zh-CN"/>
        </w:rPr>
      </w:pPr>
      <w:r w:rsidRPr="002D6380">
        <w:rPr>
          <w:lang w:eastAsia="zh-CN"/>
        </w:rPr>
        <w:t>14.3.2.4.2</w:t>
      </w:r>
      <w:r w:rsidRPr="002D6380">
        <w:tab/>
        <w:t>Test procedure</w:t>
      </w:r>
    </w:p>
    <w:p w14:paraId="52FDE7FD" w14:textId="77777777" w:rsidR="00C576D5" w:rsidRPr="002D6380" w:rsidRDefault="00C576D5" w:rsidP="00C576D5">
      <w:pPr>
        <w:rPr>
          <w:lang w:eastAsia="zh-CN"/>
        </w:rPr>
      </w:pPr>
      <w:r w:rsidRPr="002D6380">
        <w:t xml:space="preserve">Same as </w:t>
      </w:r>
      <w:r w:rsidRPr="002D6380">
        <w:rPr>
          <w:lang w:eastAsia="zh-CN"/>
        </w:rPr>
        <w:t>clause 14.3.1.4.2.</w:t>
      </w:r>
    </w:p>
    <w:p w14:paraId="71B9BA96" w14:textId="77777777" w:rsidR="00C576D5" w:rsidRPr="002D6380" w:rsidRDefault="00C576D5" w:rsidP="00C576D5">
      <w:pPr>
        <w:pStyle w:val="Heading5"/>
        <w:rPr>
          <w:lang w:eastAsia="zh-CN"/>
        </w:rPr>
      </w:pPr>
      <w:r w:rsidRPr="002D6380">
        <w:rPr>
          <w:lang w:eastAsia="zh-CN"/>
        </w:rPr>
        <w:t>14.3</w:t>
      </w:r>
      <w:r w:rsidRPr="002D6380">
        <w:t>.</w:t>
      </w:r>
      <w:r w:rsidRPr="002D6380">
        <w:rPr>
          <w:lang w:eastAsia="zh-CN"/>
        </w:rPr>
        <w:t>2.4.3</w:t>
      </w:r>
      <w:r w:rsidRPr="002D6380">
        <w:tab/>
        <w:t>Message contents</w:t>
      </w:r>
    </w:p>
    <w:p w14:paraId="7D37F8FC" w14:textId="77777777" w:rsidR="00C576D5" w:rsidRPr="002D6380" w:rsidRDefault="00C576D5" w:rsidP="00C576D5">
      <w:r w:rsidRPr="002D6380">
        <w:t xml:space="preserve">Same as </w:t>
      </w:r>
      <w:r w:rsidRPr="002D6380">
        <w:rPr>
          <w:lang w:eastAsia="zh-CN"/>
        </w:rPr>
        <w:t>clause 14.3.1</w:t>
      </w:r>
      <w:r w:rsidRPr="002D6380">
        <w:t>.</w:t>
      </w:r>
      <w:r w:rsidRPr="002D6380">
        <w:rPr>
          <w:lang w:eastAsia="zh-CN"/>
        </w:rPr>
        <w:t>4.</w:t>
      </w:r>
      <w:r w:rsidRPr="002D6380">
        <w:t xml:space="preserve">3 except that Table </w:t>
      </w:r>
      <w:r w:rsidRPr="002D6380">
        <w:rPr>
          <w:lang w:eastAsia="zh-CN"/>
        </w:rPr>
        <w:t>14.3</w:t>
      </w:r>
      <w:r w:rsidRPr="002D6380">
        <w:t>.</w:t>
      </w:r>
      <w:r w:rsidRPr="002D6380">
        <w:rPr>
          <w:lang w:eastAsia="zh-CN"/>
        </w:rPr>
        <w:t>2.4.3</w:t>
      </w:r>
      <w:r w:rsidRPr="002D6380">
        <w:rPr>
          <w:iCs/>
          <w:lang w:eastAsia="zh-CN"/>
        </w:rPr>
        <w:t>-1</w:t>
      </w:r>
      <w:r w:rsidRPr="002D6380">
        <w:t xml:space="preserve"> replaces</w:t>
      </w:r>
      <w:r w:rsidRPr="002D6380">
        <w:rPr>
          <w:iCs/>
          <w:lang w:eastAsia="zh-CN"/>
        </w:rPr>
        <w:t xml:space="preserve">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-5</w:t>
      </w:r>
      <w:r w:rsidRPr="002D6380">
        <w:t>.</w:t>
      </w:r>
    </w:p>
    <w:p w14:paraId="6757DC59"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2.4.3</w:t>
      </w:r>
      <w:r w:rsidRPr="002D6380">
        <w:rPr>
          <w:iCs/>
          <w:lang w:eastAsia="zh-CN"/>
        </w:rPr>
        <w:t>-1</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76D5" w:rsidRPr="002D6380" w14:paraId="7D83059E"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0AD2577" w14:textId="77777777" w:rsidR="00C576D5" w:rsidRPr="002D6380" w:rsidRDefault="00C576D5" w:rsidP="005D7899">
            <w:pPr>
              <w:pStyle w:val="TAL"/>
              <w:rPr>
                <w:lang w:eastAsia="zh-CN"/>
              </w:rPr>
            </w:pPr>
            <w:r w:rsidRPr="002D6380">
              <w:rPr>
                <w:rFonts w:eastAsia="MS Mincho"/>
              </w:rPr>
              <w:t>Derivation Path: TS 3</w:t>
            </w:r>
            <w:r w:rsidRPr="002D6380">
              <w:rPr>
                <w:lang w:eastAsia="zh-CN"/>
              </w:rPr>
              <w:t>7</w:t>
            </w:r>
            <w:r w:rsidRPr="002D6380">
              <w:rPr>
                <w:rFonts w:eastAsia="MS Mincho"/>
              </w:rPr>
              <w:t>.355 [49] clause 6.</w:t>
            </w:r>
            <w:r w:rsidRPr="002D6380">
              <w:rPr>
                <w:lang w:eastAsia="zh-CN"/>
              </w:rPr>
              <w:t>4.3</w:t>
            </w:r>
          </w:p>
        </w:tc>
      </w:tr>
      <w:tr w:rsidR="00C576D5" w:rsidRPr="002D6380" w14:paraId="67D3EBF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B71DD" w14:textId="77777777" w:rsidR="00C576D5" w:rsidRPr="002D6380" w:rsidRDefault="00C576D5" w:rsidP="005D7899">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8CC01AD" w14:textId="77777777" w:rsidR="00C576D5" w:rsidRPr="002D6380" w:rsidRDefault="00C576D5" w:rsidP="005D7899">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569343E"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0062C07"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0A81F5C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08AB8" w14:textId="77777777" w:rsidR="00C576D5" w:rsidRPr="002D6380" w:rsidRDefault="00C576D5" w:rsidP="005D7899">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DA697D3" w14:textId="77777777" w:rsidR="00C576D5" w:rsidRPr="002D6380" w:rsidRDefault="00C576D5"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B1B517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13DF0" w14:textId="77777777" w:rsidR="00C576D5" w:rsidRPr="002D6380" w:rsidRDefault="00C576D5" w:rsidP="005D7899">
            <w:pPr>
              <w:pStyle w:val="TAL"/>
              <w:rPr>
                <w:rFonts w:eastAsia="MS Mincho"/>
              </w:rPr>
            </w:pPr>
          </w:p>
        </w:tc>
      </w:tr>
      <w:tr w:rsidR="00C576D5" w:rsidRPr="002D6380" w14:paraId="244AABD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DD796" w14:textId="77777777" w:rsidR="00C576D5" w:rsidRPr="002D6380" w:rsidRDefault="00C576D5" w:rsidP="005D7899">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2C04739B"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D3BA2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A4B61" w14:textId="77777777" w:rsidR="00C576D5" w:rsidRPr="002D6380" w:rsidRDefault="00C576D5" w:rsidP="005D7899">
            <w:pPr>
              <w:pStyle w:val="TAL"/>
              <w:rPr>
                <w:rFonts w:eastAsia="MS Mincho"/>
              </w:rPr>
            </w:pPr>
          </w:p>
        </w:tc>
      </w:tr>
      <w:tr w:rsidR="00C576D5" w:rsidRPr="002D6380" w14:paraId="4DA182E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E5A33"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EC7383C"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C52A3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F25B32" w14:textId="77777777" w:rsidR="00C576D5" w:rsidRPr="002D6380" w:rsidRDefault="00C576D5" w:rsidP="005D7899">
            <w:pPr>
              <w:pStyle w:val="TAL"/>
              <w:rPr>
                <w:rFonts w:eastAsia="MS Mincho"/>
              </w:rPr>
            </w:pPr>
          </w:p>
        </w:tc>
      </w:tr>
      <w:tr w:rsidR="00C576D5" w:rsidRPr="002D6380" w14:paraId="3BB4462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6B2ED" w14:textId="77777777" w:rsidR="00C576D5" w:rsidRPr="002D6380" w:rsidRDefault="00C576D5" w:rsidP="005D7899">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FAB08FD"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F84920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E3C2C9" w14:textId="77777777" w:rsidR="00C576D5" w:rsidRPr="002D6380" w:rsidRDefault="00C576D5" w:rsidP="005D7899">
            <w:pPr>
              <w:pStyle w:val="TAL"/>
              <w:rPr>
                <w:rFonts w:eastAsia="MS Mincho"/>
              </w:rPr>
            </w:pPr>
          </w:p>
        </w:tc>
      </w:tr>
      <w:tr w:rsidR="00C576D5" w:rsidRPr="002D6380" w14:paraId="3ED1D38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320CE"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33E36E2"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4CC50D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65904" w14:textId="77777777" w:rsidR="00C576D5" w:rsidRPr="002D6380" w:rsidRDefault="00C576D5" w:rsidP="005D7899">
            <w:pPr>
              <w:pStyle w:val="TAL"/>
              <w:rPr>
                <w:rFonts w:eastAsia="MS Mincho"/>
              </w:rPr>
            </w:pPr>
          </w:p>
        </w:tc>
      </w:tr>
      <w:tr w:rsidR="00C576D5" w:rsidRPr="002D6380" w14:paraId="352F81E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CE399"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DA41A3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8F255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9827A" w14:textId="77777777" w:rsidR="00C576D5" w:rsidRPr="002D6380" w:rsidRDefault="00C576D5" w:rsidP="005D7899">
            <w:pPr>
              <w:pStyle w:val="TAL"/>
              <w:rPr>
                <w:rFonts w:eastAsia="MS Mincho"/>
              </w:rPr>
            </w:pPr>
          </w:p>
        </w:tc>
      </w:tr>
      <w:tr w:rsidR="00C576D5" w:rsidRPr="002D6380" w14:paraId="5B41C6F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82175"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394886D5" w14:textId="77777777" w:rsidR="00C576D5" w:rsidRPr="002D6380" w:rsidRDefault="00C576D5" w:rsidP="005D7899">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E6960A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D1D17" w14:textId="77777777" w:rsidR="00C576D5" w:rsidRPr="002D6380" w:rsidRDefault="00C576D5" w:rsidP="005D7899">
            <w:pPr>
              <w:pStyle w:val="TAL"/>
              <w:rPr>
                <w:rFonts w:eastAsia="MS Mincho"/>
              </w:rPr>
            </w:pPr>
          </w:p>
        </w:tc>
      </w:tr>
      <w:tr w:rsidR="00C576D5" w:rsidRPr="002D6380" w14:paraId="0FF5641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A8969"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8F643E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97EF0D"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1BAA269" w14:textId="77777777" w:rsidR="00C576D5" w:rsidRPr="002D6380" w:rsidRDefault="00C576D5" w:rsidP="005D7899">
            <w:pPr>
              <w:pStyle w:val="TAL"/>
              <w:rPr>
                <w:rFonts w:eastAsia="MS Mincho"/>
              </w:rPr>
            </w:pPr>
          </w:p>
        </w:tc>
      </w:tr>
      <w:tr w:rsidR="00C576D5" w:rsidRPr="002D6380" w14:paraId="0396232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CDCC8" w14:textId="77777777" w:rsidR="00C576D5" w:rsidRPr="002D6380" w:rsidRDefault="00C576D5" w:rsidP="005D7899">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C7EC11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37B4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D5BC3" w14:textId="77777777" w:rsidR="00C576D5" w:rsidRPr="002D6380" w:rsidRDefault="00C576D5" w:rsidP="005D7899">
            <w:pPr>
              <w:pStyle w:val="TAL"/>
              <w:rPr>
                <w:rFonts w:eastAsia="MS Mincho"/>
              </w:rPr>
            </w:pPr>
          </w:p>
        </w:tc>
      </w:tr>
      <w:tr w:rsidR="00C576D5" w:rsidRPr="002D6380" w14:paraId="2A562539"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1D05F4C" w14:textId="77777777" w:rsidR="00C576D5" w:rsidRPr="002D6380" w:rsidRDefault="00C576D5" w:rsidP="005D7899">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1E4BA4E" w14:textId="77777777" w:rsidR="00C576D5" w:rsidRPr="002D6380" w:rsidRDefault="00C576D5" w:rsidP="005D7899">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5ECC180D" w14:textId="77777777" w:rsidR="00C576D5" w:rsidRPr="002D6380" w:rsidRDefault="00C576D5" w:rsidP="005D789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6C3A322" w14:textId="77777777" w:rsidR="00C576D5" w:rsidRPr="002D6380" w:rsidRDefault="00C576D5" w:rsidP="005D7899">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C576D5" w:rsidRPr="002D6380" w14:paraId="48823954"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5DEB554"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BDF2525" w14:textId="77777777" w:rsidR="00C576D5" w:rsidRPr="002D6380" w:rsidRDefault="00C576D5" w:rsidP="005D7899">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0AA0B6D0" w14:textId="77777777" w:rsidR="00C576D5" w:rsidRPr="002D6380" w:rsidRDefault="00C576D5" w:rsidP="005D7899">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52921025" w14:textId="77777777" w:rsidR="00C576D5" w:rsidRPr="002D6380" w:rsidRDefault="00C576D5" w:rsidP="005D7899">
            <w:pPr>
              <w:pStyle w:val="TAL"/>
              <w:rPr>
                <w:lang w:eastAsia="zh-CN"/>
              </w:rPr>
            </w:pPr>
            <w:r w:rsidRPr="002D6380">
              <w:rPr>
                <w:rFonts w:eastAsia="MS Mincho"/>
              </w:rPr>
              <w:t xml:space="preserve">Sub-test </w:t>
            </w:r>
            <w:r w:rsidRPr="002D6380">
              <w:rPr>
                <w:lang w:eastAsia="zh-CN"/>
              </w:rPr>
              <w:t>3-1 and Sub-test 3-2</w:t>
            </w:r>
          </w:p>
        </w:tc>
      </w:tr>
      <w:tr w:rsidR="00C576D5" w:rsidRPr="002D6380" w14:paraId="618A45AF"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6DE15D8" w14:textId="77777777" w:rsidR="00C576D5" w:rsidRPr="002D6380" w:rsidRDefault="00C576D5" w:rsidP="005D7899">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0F8E080"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76C970F4" w14:textId="77777777" w:rsidR="00C576D5" w:rsidRPr="002D6380" w:rsidRDefault="00C576D5" w:rsidP="005D7899">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28FF3468" w14:textId="77777777" w:rsidR="00C576D5" w:rsidRPr="002D6380" w:rsidRDefault="00C576D5" w:rsidP="005D7899">
            <w:pPr>
              <w:pStyle w:val="TAL"/>
              <w:rPr>
                <w:lang w:eastAsia="zh-CN"/>
              </w:rPr>
            </w:pPr>
            <w:r w:rsidRPr="002D6380">
              <w:rPr>
                <w:rFonts w:eastAsia="MS Mincho"/>
              </w:rPr>
              <w:t xml:space="preserve">Sub-test </w:t>
            </w:r>
            <w:r w:rsidRPr="002D6380">
              <w:rPr>
                <w:lang w:eastAsia="zh-CN"/>
              </w:rPr>
              <w:t>1-1, Sub-test 1-2</w:t>
            </w:r>
            <w:r w:rsidRPr="002D6380">
              <w:rPr>
                <w:rFonts w:eastAsia="MS Mincho"/>
              </w:rPr>
              <w:t xml:space="preserve"> and </w:t>
            </w:r>
            <w:r w:rsidRPr="002D6380">
              <w:rPr>
                <w:lang w:eastAsia="zh-CN"/>
              </w:rPr>
              <w:t>Sub-test 1-3</w:t>
            </w:r>
          </w:p>
        </w:tc>
      </w:tr>
      <w:tr w:rsidR="00C576D5" w:rsidRPr="002D6380" w14:paraId="5A99869B"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0A0247E"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AA4A80C" w14:textId="77777777" w:rsidR="00C576D5" w:rsidRPr="002D6380" w:rsidRDefault="00C576D5" w:rsidP="005D7899">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9CFCFFE" w14:textId="77777777" w:rsidR="00C576D5" w:rsidRPr="002D6380" w:rsidRDefault="00C576D5" w:rsidP="005D7899">
            <w:pPr>
              <w:pStyle w:val="TAL"/>
              <w:rPr>
                <w:rFonts w:cs="Arial"/>
                <w:szCs w:val="18"/>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446B11E0" w14:textId="77777777" w:rsidR="00C576D5" w:rsidRPr="002D6380" w:rsidRDefault="00C576D5" w:rsidP="005D7899">
            <w:pPr>
              <w:pStyle w:val="TAL"/>
              <w:rPr>
                <w:lang w:eastAsia="zh-CN"/>
              </w:rPr>
            </w:pPr>
            <w:r w:rsidRPr="002D6380">
              <w:rPr>
                <w:rFonts w:eastAsia="MS Mincho"/>
              </w:rPr>
              <w:t xml:space="preserve">Sub-test </w:t>
            </w:r>
            <w:r w:rsidRPr="002D6380">
              <w:rPr>
                <w:lang w:eastAsia="zh-CN"/>
              </w:rPr>
              <w:t>1-2 and Sub-test 2-2</w:t>
            </w:r>
          </w:p>
        </w:tc>
      </w:tr>
      <w:tr w:rsidR="00C576D5" w:rsidRPr="002D6380" w14:paraId="7FD8D8E8"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ECDC60B"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73376C0" w14:textId="77777777" w:rsidR="00C576D5" w:rsidRPr="002D6380" w:rsidRDefault="00C576D5" w:rsidP="005D7899">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1C5F8D07" w14:textId="77777777" w:rsidR="00C576D5" w:rsidRPr="002D6380" w:rsidRDefault="00C576D5" w:rsidP="005D7899">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8B200E4" w14:textId="77777777" w:rsidR="00C576D5" w:rsidRPr="002D6380" w:rsidRDefault="00C576D5" w:rsidP="005D7899">
            <w:pPr>
              <w:pStyle w:val="TAL"/>
              <w:rPr>
                <w:rFonts w:eastAsia="MS Mincho"/>
              </w:rPr>
            </w:pPr>
            <w:r w:rsidRPr="002D6380">
              <w:rPr>
                <w:rFonts w:eastAsia="MS Mincho"/>
              </w:rPr>
              <w:t xml:space="preserve">Sub-test </w:t>
            </w:r>
            <w:r w:rsidRPr="002D6380">
              <w:rPr>
                <w:lang w:eastAsia="zh-CN"/>
              </w:rPr>
              <w:t>3-2</w:t>
            </w:r>
          </w:p>
        </w:tc>
      </w:tr>
      <w:tr w:rsidR="00C576D5" w:rsidRPr="002D6380" w14:paraId="0D3CDA5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63152" w14:textId="77777777" w:rsidR="00C576D5" w:rsidRPr="002D6380" w:rsidRDefault="00C576D5" w:rsidP="005D7899">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19EE624"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EFB44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36F98" w14:textId="77777777" w:rsidR="00C576D5" w:rsidRPr="002D6380" w:rsidRDefault="00C576D5" w:rsidP="005D7899">
            <w:pPr>
              <w:pStyle w:val="TAL"/>
              <w:rPr>
                <w:rFonts w:eastAsia="MS Mincho"/>
              </w:rPr>
            </w:pPr>
          </w:p>
        </w:tc>
      </w:tr>
      <w:tr w:rsidR="00C576D5" w:rsidRPr="002D6380" w14:paraId="7B39EC6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1C17B" w14:textId="77777777" w:rsidR="00C576D5" w:rsidRPr="002D6380" w:rsidRDefault="00C576D5" w:rsidP="005D7899">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CB87625" w14:textId="57B581EA" w:rsidR="00C576D5" w:rsidRPr="002D6380" w:rsidRDefault="00C576D5" w:rsidP="005D7899">
            <w:pPr>
              <w:pStyle w:val="TAL"/>
              <w:rPr>
                <w:lang w:eastAsia="zh-CN"/>
              </w:rPr>
            </w:pPr>
            <w:del w:id="75" w:author="Coroescu Liviu (1CD2)" w:date="2025-02-07T08:55:00Z" w16du:dateUtc="2025-02-07T07:55:00Z">
              <w:r w:rsidRPr="002D6380" w:rsidDel="00072DF9">
                <w:delText>absoluteFrequencyPointA</w:delText>
              </w:r>
            </w:del>
            <w:del w:id="76" w:author="Coroescu Liviu (1CD2)" w:date="2025-02-07T12:29:00Z" w16du:dateUtc="2025-02-07T11:29:00Z">
              <w:r w:rsidRPr="002D6380" w:rsidDel="00BB7907">
                <w:delText xml:space="preserve"> </w:delText>
              </w:r>
            </w:del>
            <w:ins w:id="77" w:author="Coroescu Liviu (1CD2)" w:date="2025-02-07T12:29:00Z" w16du:dateUtc="2025-02-07T11:29:00Z">
              <w:r w:rsidR="00BB7907">
                <w:t xml:space="preserve">absoluteFrequencyPointA + offsetToCarrier, </w:t>
              </w:r>
            </w:ins>
            <w:r w:rsidRPr="002D6380">
              <w:t>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B995EB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3037F" w14:textId="77777777" w:rsidR="00C576D5" w:rsidRPr="002D6380" w:rsidRDefault="00C576D5" w:rsidP="005D7899">
            <w:pPr>
              <w:pStyle w:val="TAL"/>
              <w:rPr>
                <w:rFonts w:eastAsia="MS Mincho"/>
              </w:rPr>
            </w:pPr>
          </w:p>
        </w:tc>
      </w:tr>
      <w:tr w:rsidR="00C576D5" w:rsidRPr="002D6380" w14:paraId="2A8E2E77"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82E7637" w14:textId="77777777" w:rsidR="00C576D5" w:rsidRPr="002D6380" w:rsidRDefault="00C576D5" w:rsidP="005D7899">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97A1DAF" w14:textId="77777777" w:rsidR="00C576D5" w:rsidRPr="002D6380" w:rsidRDefault="00C576D5" w:rsidP="005D7899">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CD1863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178676" w14:textId="77777777" w:rsidR="00C576D5" w:rsidRPr="002D6380" w:rsidRDefault="00C576D5" w:rsidP="005D7899">
            <w:pPr>
              <w:pStyle w:val="TAL"/>
              <w:rPr>
                <w:rFonts w:eastAsia="MS Mincho"/>
              </w:rPr>
            </w:pPr>
            <w:r w:rsidRPr="002D6380">
              <w:rPr>
                <w:rFonts w:eastAsia="MS Mincho"/>
              </w:rPr>
              <w:t xml:space="preserve">Sub-tests </w:t>
            </w:r>
            <w:r w:rsidRPr="002D6380">
              <w:rPr>
                <w:lang w:eastAsia="zh-CN"/>
              </w:rPr>
              <w:t>1-1, Sub-test 2-1</w:t>
            </w:r>
            <w:r w:rsidRPr="002D6380">
              <w:rPr>
                <w:rFonts w:eastAsia="MS Mincho"/>
              </w:rPr>
              <w:t xml:space="preserve"> and </w:t>
            </w:r>
            <w:r w:rsidRPr="002D6380">
              <w:rPr>
                <w:lang w:eastAsia="zh-CN"/>
              </w:rPr>
              <w:t>Sub-test 3-1</w:t>
            </w:r>
          </w:p>
        </w:tc>
      </w:tr>
      <w:tr w:rsidR="00C576D5" w:rsidRPr="002D6380" w14:paraId="3B46C6F0"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B995DA7"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5AAA204" w14:textId="77777777" w:rsidR="00C576D5" w:rsidRPr="002D6380" w:rsidRDefault="00C576D5" w:rsidP="005D7899">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E163ED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67540E0" w14:textId="77777777" w:rsidR="00C576D5" w:rsidRPr="002D6380" w:rsidRDefault="00C576D5" w:rsidP="005D7899">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C576D5" w:rsidRPr="002D6380" w14:paraId="1DB38E4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ABECE" w14:textId="77777777" w:rsidR="00C576D5" w:rsidRPr="002D6380" w:rsidRDefault="00C576D5" w:rsidP="005D7899">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F86A19A" w14:textId="77777777" w:rsidR="00C576D5" w:rsidRPr="002D6380" w:rsidRDefault="00C576D5" w:rsidP="005D7899">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AF276B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07E21" w14:textId="77777777" w:rsidR="00C576D5" w:rsidRPr="002D6380" w:rsidRDefault="00C576D5" w:rsidP="005D7899">
            <w:pPr>
              <w:pStyle w:val="TAL"/>
              <w:rPr>
                <w:rFonts w:eastAsia="MS Mincho"/>
              </w:rPr>
            </w:pPr>
          </w:p>
        </w:tc>
      </w:tr>
      <w:tr w:rsidR="00C576D5" w:rsidRPr="002D6380" w14:paraId="63063D8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729C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CBA1F77"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55FB3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31E81" w14:textId="77777777" w:rsidR="00C576D5" w:rsidRPr="002D6380" w:rsidRDefault="00C576D5" w:rsidP="005D7899">
            <w:pPr>
              <w:pStyle w:val="TAL"/>
              <w:rPr>
                <w:rFonts w:eastAsia="MS Mincho"/>
              </w:rPr>
            </w:pPr>
          </w:p>
        </w:tc>
      </w:tr>
      <w:tr w:rsidR="00C576D5" w:rsidRPr="002D6380" w14:paraId="6AF58BD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73A896"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4D17209D"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B4B01A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A2D37" w14:textId="77777777" w:rsidR="00C576D5" w:rsidRPr="002D6380" w:rsidRDefault="00C576D5" w:rsidP="005D7899">
            <w:pPr>
              <w:pStyle w:val="TAL"/>
              <w:rPr>
                <w:rFonts w:eastAsia="MS Mincho"/>
              </w:rPr>
            </w:pPr>
          </w:p>
        </w:tc>
      </w:tr>
      <w:tr w:rsidR="00C576D5" w:rsidRPr="002D6380" w14:paraId="3DAC48D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3AB46"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CE7E5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8D278C6"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D70063E" w14:textId="77777777" w:rsidR="00C576D5" w:rsidRPr="002D6380" w:rsidRDefault="00C576D5" w:rsidP="005D7899">
            <w:pPr>
              <w:pStyle w:val="TAL"/>
              <w:rPr>
                <w:lang w:eastAsia="zh-CN"/>
              </w:rPr>
            </w:pPr>
            <w:r w:rsidRPr="002D6380">
              <w:rPr>
                <w:lang w:eastAsia="zh-CN"/>
              </w:rPr>
              <w:t>Cell 1</w:t>
            </w:r>
          </w:p>
        </w:tc>
      </w:tr>
      <w:tr w:rsidR="00C576D5" w:rsidRPr="002D6380" w14:paraId="2FDB4FF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37BE2"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A6458C8"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AEB5A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C1FC3" w14:textId="77777777" w:rsidR="00C576D5" w:rsidRPr="002D6380" w:rsidRDefault="00C576D5" w:rsidP="005D7899">
            <w:pPr>
              <w:pStyle w:val="TAL"/>
              <w:rPr>
                <w:rFonts w:eastAsia="MS Mincho"/>
              </w:rPr>
            </w:pPr>
          </w:p>
        </w:tc>
      </w:tr>
      <w:tr w:rsidR="00C576D5" w:rsidRPr="002D6380" w14:paraId="2A3E324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84FB7"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D36D8CC"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C28089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E53B5" w14:textId="77777777" w:rsidR="00C576D5" w:rsidRPr="002D6380" w:rsidRDefault="00C576D5" w:rsidP="005D7899">
            <w:pPr>
              <w:pStyle w:val="TAL"/>
              <w:rPr>
                <w:rFonts w:eastAsia="MS Mincho"/>
              </w:rPr>
            </w:pPr>
          </w:p>
        </w:tc>
      </w:tr>
      <w:tr w:rsidR="00C576D5" w:rsidRPr="002D6380" w14:paraId="16656F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B9A5F"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0FDFA6A"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A7C8E6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709DE0" w14:textId="77777777" w:rsidR="00C576D5" w:rsidRPr="002D6380" w:rsidRDefault="00C576D5" w:rsidP="005D7899">
            <w:pPr>
              <w:pStyle w:val="TAL"/>
              <w:rPr>
                <w:rFonts w:eastAsia="MS Mincho"/>
              </w:rPr>
            </w:pPr>
          </w:p>
        </w:tc>
      </w:tr>
      <w:tr w:rsidR="00C576D5" w:rsidRPr="002D6380" w14:paraId="4EA4FEA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8DB8A"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38B2BBA"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D195C4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6FF17" w14:textId="77777777" w:rsidR="00C576D5" w:rsidRPr="002D6380" w:rsidRDefault="00C576D5" w:rsidP="005D7899">
            <w:pPr>
              <w:pStyle w:val="TAL"/>
              <w:rPr>
                <w:rFonts w:eastAsia="MS Mincho"/>
              </w:rPr>
            </w:pPr>
          </w:p>
        </w:tc>
      </w:tr>
      <w:tr w:rsidR="00C576D5" w:rsidRPr="002D6380" w14:paraId="5A9CCC6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94845"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6E65A7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29EB3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252BC" w14:textId="77777777" w:rsidR="00C576D5" w:rsidRPr="002D6380" w:rsidRDefault="00C576D5" w:rsidP="005D7899">
            <w:pPr>
              <w:pStyle w:val="TAL"/>
              <w:rPr>
                <w:rFonts w:eastAsia="MS Mincho"/>
              </w:rPr>
            </w:pPr>
          </w:p>
        </w:tc>
      </w:tr>
      <w:tr w:rsidR="00C576D5" w:rsidRPr="002D6380" w14:paraId="2033481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9E6DA"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FFA20D3"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C9FA2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E3FD3" w14:textId="77777777" w:rsidR="00C576D5" w:rsidRPr="002D6380" w:rsidRDefault="00C576D5" w:rsidP="005D7899">
            <w:pPr>
              <w:pStyle w:val="TAL"/>
              <w:rPr>
                <w:rFonts w:eastAsia="MS Mincho"/>
              </w:rPr>
            </w:pPr>
          </w:p>
        </w:tc>
      </w:tr>
      <w:tr w:rsidR="00C576D5" w:rsidRPr="002D6380" w14:paraId="52467FE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143F0"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078471F"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4D508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7CDFE" w14:textId="77777777" w:rsidR="00C576D5" w:rsidRPr="002D6380" w:rsidRDefault="00C576D5" w:rsidP="005D7899">
            <w:pPr>
              <w:pStyle w:val="TAL"/>
              <w:rPr>
                <w:rFonts w:eastAsia="MS Mincho"/>
              </w:rPr>
            </w:pPr>
          </w:p>
        </w:tc>
      </w:tr>
      <w:tr w:rsidR="00C576D5" w:rsidRPr="002D6380" w14:paraId="7BAFC8D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4EF8B"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3869DA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5B211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11D1F0" w14:textId="77777777" w:rsidR="00C576D5" w:rsidRPr="002D6380" w:rsidRDefault="00C576D5" w:rsidP="005D7899">
            <w:pPr>
              <w:pStyle w:val="TAL"/>
              <w:rPr>
                <w:rFonts w:eastAsia="MS Mincho"/>
              </w:rPr>
            </w:pPr>
          </w:p>
        </w:tc>
      </w:tr>
      <w:tr w:rsidR="00C576D5" w:rsidRPr="002D6380" w14:paraId="1E7C486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B7D198"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3F07BC7"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C946A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93C54" w14:textId="77777777" w:rsidR="00C576D5" w:rsidRPr="002D6380" w:rsidRDefault="00C576D5" w:rsidP="005D7899">
            <w:pPr>
              <w:pStyle w:val="TAL"/>
              <w:rPr>
                <w:rFonts w:eastAsia="MS Mincho"/>
              </w:rPr>
            </w:pPr>
          </w:p>
        </w:tc>
      </w:tr>
      <w:tr w:rsidR="00C576D5" w:rsidRPr="002D6380" w14:paraId="7BDCBD2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30BE9"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71CB7B9"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C0F20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1A466" w14:textId="77777777" w:rsidR="00C576D5" w:rsidRPr="002D6380" w:rsidRDefault="00C576D5" w:rsidP="005D7899">
            <w:pPr>
              <w:pStyle w:val="TAL"/>
              <w:rPr>
                <w:rFonts w:eastAsia="MS Mincho"/>
              </w:rPr>
            </w:pPr>
          </w:p>
        </w:tc>
      </w:tr>
      <w:tr w:rsidR="00C576D5" w:rsidRPr="002D6380" w14:paraId="5F228E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2B613"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61FD670"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E7250D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527BE" w14:textId="77777777" w:rsidR="00C576D5" w:rsidRPr="002D6380" w:rsidRDefault="00C576D5" w:rsidP="005D7899">
            <w:pPr>
              <w:pStyle w:val="TAL"/>
              <w:rPr>
                <w:rFonts w:eastAsia="MS Mincho"/>
              </w:rPr>
            </w:pPr>
          </w:p>
        </w:tc>
      </w:tr>
      <w:tr w:rsidR="00C576D5" w:rsidRPr="002D6380" w14:paraId="0FCF948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CA1BDC"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39B99CB"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67D68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E4525" w14:textId="77777777" w:rsidR="00C576D5" w:rsidRPr="002D6380" w:rsidRDefault="00C576D5" w:rsidP="005D7899">
            <w:pPr>
              <w:pStyle w:val="TAL"/>
              <w:rPr>
                <w:rFonts w:eastAsia="MS Mincho"/>
              </w:rPr>
            </w:pPr>
          </w:p>
        </w:tc>
      </w:tr>
      <w:tr w:rsidR="00C576D5" w:rsidRPr="002D6380" w14:paraId="499AEBD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2C59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8E2AF3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695CE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1EB88E" w14:textId="77777777" w:rsidR="00C576D5" w:rsidRPr="002D6380" w:rsidRDefault="00C576D5" w:rsidP="005D7899">
            <w:pPr>
              <w:pStyle w:val="TAL"/>
              <w:rPr>
                <w:rFonts w:eastAsia="MS Mincho"/>
              </w:rPr>
            </w:pPr>
          </w:p>
        </w:tc>
      </w:tr>
      <w:tr w:rsidR="00C576D5" w:rsidRPr="002D6380" w14:paraId="55C99CD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5753AD"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31FE3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F38E0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C85E5" w14:textId="77777777" w:rsidR="00C576D5" w:rsidRPr="002D6380" w:rsidRDefault="00C576D5" w:rsidP="005D7899">
            <w:pPr>
              <w:pStyle w:val="TAL"/>
              <w:rPr>
                <w:rFonts w:eastAsia="MS Mincho"/>
              </w:rPr>
            </w:pPr>
          </w:p>
        </w:tc>
      </w:tr>
      <w:tr w:rsidR="00C576D5" w:rsidRPr="002D6380" w14:paraId="7B00F8C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931802"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00CE323"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728A76" w14:textId="77777777" w:rsidR="00C576D5" w:rsidRPr="002D6380" w:rsidRDefault="00C576D5" w:rsidP="005D7899">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A36950D" w14:textId="77777777" w:rsidR="00C576D5" w:rsidRPr="002D6380" w:rsidRDefault="00C576D5" w:rsidP="005D7899">
            <w:pPr>
              <w:pStyle w:val="TAL"/>
              <w:rPr>
                <w:rFonts w:eastAsia="MS Mincho"/>
              </w:rPr>
            </w:pPr>
          </w:p>
        </w:tc>
      </w:tr>
      <w:tr w:rsidR="00C576D5" w:rsidRPr="002D6380" w14:paraId="4DBF415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5AB95" w14:textId="77777777" w:rsidR="00C576D5" w:rsidRPr="002D6380" w:rsidRDefault="00C576D5" w:rsidP="005D7899">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4A46E89"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315DE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C427B" w14:textId="77777777" w:rsidR="00C576D5" w:rsidRPr="002D6380" w:rsidRDefault="00C576D5" w:rsidP="005D7899">
            <w:pPr>
              <w:pStyle w:val="TAL"/>
              <w:rPr>
                <w:rFonts w:eastAsia="MS Mincho"/>
              </w:rPr>
            </w:pPr>
          </w:p>
        </w:tc>
      </w:tr>
      <w:tr w:rsidR="00C576D5" w:rsidRPr="002D6380" w14:paraId="02F6C48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39E26C" w14:textId="77777777" w:rsidR="00C576D5" w:rsidRPr="002D6380" w:rsidRDefault="00C576D5" w:rsidP="005D7899">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0B017D5" w14:textId="77777777" w:rsidR="00C576D5" w:rsidRPr="002D6380" w:rsidRDefault="00C576D5" w:rsidP="005D7899">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2E8F34F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F01231" w14:textId="77777777" w:rsidR="00C576D5" w:rsidRPr="002D6380" w:rsidRDefault="00C576D5" w:rsidP="005D7899">
            <w:pPr>
              <w:pStyle w:val="TAL"/>
              <w:rPr>
                <w:rFonts w:eastAsia="MS Mincho"/>
              </w:rPr>
            </w:pPr>
            <w:r w:rsidRPr="002D6380">
              <w:rPr>
                <w:rFonts w:eastAsia="MS Mincho"/>
              </w:rPr>
              <w:t xml:space="preserve">Sub-test </w:t>
            </w:r>
            <w:r w:rsidRPr="002D6380">
              <w:rPr>
                <w:lang w:eastAsia="zh-CN"/>
              </w:rPr>
              <w:t>1-1, Sub-test 1-2, Sub test 2-1 and Sub-test</w:t>
            </w:r>
            <w:r w:rsidRPr="002D6380">
              <w:rPr>
                <w:rFonts w:eastAsia="MS Mincho"/>
              </w:rPr>
              <w:t xml:space="preserve"> </w:t>
            </w:r>
            <w:r w:rsidRPr="002D6380">
              <w:rPr>
                <w:lang w:eastAsia="zh-CN"/>
              </w:rPr>
              <w:t>2-2</w:t>
            </w:r>
          </w:p>
        </w:tc>
      </w:tr>
      <w:tr w:rsidR="00C576D5" w:rsidRPr="002D6380" w14:paraId="6106322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tcPr>
          <w:p w14:paraId="4FDF64DC" w14:textId="77777777" w:rsidR="00C576D5" w:rsidRPr="002D6380" w:rsidRDefault="00C576D5"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82D2DA1" w14:textId="77777777" w:rsidR="00C576D5" w:rsidRPr="002D6380" w:rsidRDefault="00C576D5" w:rsidP="005D7899">
            <w:pPr>
              <w:pStyle w:val="TAL"/>
              <w:rPr>
                <w:lang w:eastAsia="zh-CN"/>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083C64F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F910CD" w14:textId="77777777" w:rsidR="00C576D5" w:rsidRPr="002D6380" w:rsidRDefault="00C576D5" w:rsidP="005D7899">
            <w:pPr>
              <w:pStyle w:val="TAL"/>
              <w:rPr>
                <w:rFonts w:eastAsia="MS Mincho"/>
              </w:rPr>
            </w:pPr>
            <w:r w:rsidRPr="002D6380">
              <w:rPr>
                <w:rFonts w:eastAsia="MS Mincho"/>
              </w:rPr>
              <w:t xml:space="preserve">Sub-test </w:t>
            </w:r>
            <w:r w:rsidRPr="002D6380">
              <w:rPr>
                <w:lang w:eastAsia="zh-CN"/>
              </w:rPr>
              <w:t>3-1 and Sub-test 3-2</w:t>
            </w:r>
          </w:p>
        </w:tc>
      </w:tr>
      <w:tr w:rsidR="00C576D5" w:rsidRPr="002D6380" w14:paraId="29FDAC3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BE1BE4" w14:textId="77777777" w:rsidR="00C576D5" w:rsidRPr="002D6380" w:rsidRDefault="00C576D5" w:rsidP="005D7899">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940D5FE"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375E34C9" w14:textId="77777777" w:rsidR="00C576D5" w:rsidRPr="002D6380" w:rsidRDefault="00C576D5" w:rsidP="005D7899">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341BCFBF" w14:textId="77777777" w:rsidR="00C576D5" w:rsidRPr="002D6380" w:rsidRDefault="00C576D5" w:rsidP="005D7899">
            <w:pPr>
              <w:pStyle w:val="TAL"/>
              <w:rPr>
                <w:rFonts w:eastAsia="MS Mincho"/>
              </w:rPr>
            </w:pPr>
            <w:r w:rsidRPr="002D6380">
              <w:rPr>
                <w:rFonts w:eastAsia="MS Mincho"/>
              </w:rPr>
              <w:t xml:space="preserve">Sub-test </w:t>
            </w:r>
            <w:r w:rsidRPr="002D6380">
              <w:rPr>
                <w:lang w:eastAsia="zh-CN"/>
              </w:rPr>
              <w:t>1-1, Sub-test 2-1</w:t>
            </w:r>
            <w:r w:rsidRPr="002D6380">
              <w:rPr>
                <w:rFonts w:eastAsia="MS Mincho"/>
              </w:rPr>
              <w:t xml:space="preserve"> and </w:t>
            </w:r>
            <w:r w:rsidRPr="002D6380">
              <w:rPr>
                <w:lang w:eastAsia="zh-CN"/>
              </w:rPr>
              <w:t>Sub-test 3-1</w:t>
            </w:r>
          </w:p>
        </w:tc>
      </w:tr>
      <w:tr w:rsidR="00C576D5" w:rsidRPr="002D6380" w14:paraId="511AFEB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tcPr>
          <w:p w14:paraId="03C4FEBF" w14:textId="77777777" w:rsidR="00C576D5" w:rsidRPr="002D6380" w:rsidRDefault="00C576D5"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76D986A" w14:textId="77777777" w:rsidR="00C576D5" w:rsidRPr="002D6380" w:rsidRDefault="00C576D5" w:rsidP="005D7899">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027CE8BD" w14:textId="77777777" w:rsidR="00C576D5" w:rsidRPr="002D6380" w:rsidRDefault="00C576D5" w:rsidP="005D7899">
            <w:pPr>
              <w:pStyle w:val="TAL"/>
              <w:rPr>
                <w:rFonts w:eastAsia="MS Mincho"/>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CF9400E" w14:textId="77777777" w:rsidR="00C576D5" w:rsidRPr="002D6380" w:rsidRDefault="00C576D5" w:rsidP="005D7899">
            <w:pPr>
              <w:pStyle w:val="TAL"/>
              <w:rPr>
                <w:rFonts w:eastAsia="MS Mincho"/>
              </w:rPr>
            </w:pPr>
            <w:r w:rsidRPr="002D6380">
              <w:rPr>
                <w:rFonts w:eastAsia="MS Mincho"/>
              </w:rPr>
              <w:t xml:space="preserve">Sub-test </w:t>
            </w:r>
            <w:r w:rsidRPr="002D6380">
              <w:rPr>
                <w:lang w:eastAsia="zh-CN"/>
              </w:rPr>
              <w:t>1-2 and Sub-test 2-2</w:t>
            </w:r>
          </w:p>
        </w:tc>
      </w:tr>
      <w:tr w:rsidR="00C576D5" w:rsidRPr="002D6380" w14:paraId="397149B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tcPr>
          <w:p w14:paraId="13AA10E8" w14:textId="77777777" w:rsidR="00C576D5" w:rsidRPr="002D6380" w:rsidRDefault="00C576D5"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E575072" w14:textId="77777777" w:rsidR="00C576D5" w:rsidRPr="002D6380" w:rsidRDefault="00C576D5" w:rsidP="005D7899">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76B62025" w14:textId="77777777" w:rsidR="00C576D5" w:rsidRPr="002D6380" w:rsidRDefault="00C576D5" w:rsidP="005D7899">
            <w:pPr>
              <w:pStyle w:val="TAL"/>
              <w:rPr>
                <w:rFonts w:eastAsia="MS Mincho"/>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43FC19A9" w14:textId="77777777" w:rsidR="00C576D5" w:rsidRPr="002D6380" w:rsidRDefault="00C576D5" w:rsidP="005D7899">
            <w:pPr>
              <w:pStyle w:val="TAL"/>
              <w:rPr>
                <w:rFonts w:eastAsia="MS Mincho"/>
              </w:rPr>
            </w:pPr>
            <w:r w:rsidRPr="002D6380">
              <w:rPr>
                <w:rFonts w:eastAsia="MS Mincho"/>
              </w:rPr>
              <w:t xml:space="preserve">Sub-test </w:t>
            </w:r>
            <w:r w:rsidRPr="002D6380">
              <w:rPr>
                <w:lang w:eastAsia="zh-CN"/>
              </w:rPr>
              <w:t>3-2</w:t>
            </w:r>
          </w:p>
        </w:tc>
      </w:tr>
      <w:tr w:rsidR="00C576D5" w:rsidRPr="002D6380" w14:paraId="4094793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63C89" w14:textId="77777777" w:rsidR="00C576D5" w:rsidRPr="002D6380" w:rsidRDefault="00C576D5" w:rsidP="005D7899">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7ED370D"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65BB0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C5A695" w14:textId="77777777" w:rsidR="00C576D5" w:rsidRPr="002D6380" w:rsidRDefault="00C576D5" w:rsidP="005D7899">
            <w:pPr>
              <w:pStyle w:val="TAL"/>
              <w:rPr>
                <w:rFonts w:eastAsia="MS Mincho"/>
              </w:rPr>
            </w:pPr>
          </w:p>
        </w:tc>
      </w:tr>
      <w:tr w:rsidR="00C576D5" w:rsidRPr="002D6380" w14:paraId="75A52E3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A4F8E" w14:textId="77777777" w:rsidR="00C576D5" w:rsidRPr="002D6380" w:rsidRDefault="00C576D5" w:rsidP="005D7899">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FCAACA4" w14:textId="38779A52" w:rsidR="00C576D5" w:rsidRPr="002D6380" w:rsidRDefault="00C576D5" w:rsidP="005D7899">
            <w:pPr>
              <w:pStyle w:val="TAL"/>
              <w:rPr>
                <w:lang w:eastAsia="zh-CN"/>
              </w:rPr>
            </w:pPr>
            <w:del w:id="78" w:author="Coroescu Liviu (1CD2)" w:date="2025-02-07T08:55:00Z" w16du:dateUtc="2025-02-07T07:55:00Z">
              <w:r w:rsidRPr="002D6380" w:rsidDel="00072DF9">
                <w:delText>absoluteFrequencyPointA</w:delText>
              </w:r>
            </w:del>
            <w:del w:id="79" w:author="Coroescu Liviu (1CD2)" w:date="2025-02-07T12:29:00Z" w16du:dateUtc="2025-02-07T11:29:00Z">
              <w:r w:rsidRPr="002D6380" w:rsidDel="00BB7907">
                <w:delText xml:space="preserve"> </w:delText>
              </w:r>
            </w:del>
            <w:ins w:id="80" w:author="Coroescu Liviu (1CD2)" w:date="2025-02-07T12:29:00Z" w16du:dateUtc="2025-02-07T11:29:00Z">
              <w:r w:rsidR="00BB7907">
                <w:t xml:space="preserve">absoluteFrequencyPointA + offsetToCarrier, </w:t>
              </w:r>
            </w:ins>
            <w:r w:rsidRPr="002D6380">
              <w:t>as defined for the DL frequency of the</w:t>
            </w:r>
            <w:r w:rsidRPr="002D6380">
              <w:rPr>
                <w:lang w:eastAsia="zh-CN"/>
              </w:rPr>
              <w:t xml:space="preserve"> C</w:t>
            </w:r>
            <w:r w:rsidRPr="002D6380">
              <w:t>ell</w:t>
            </w:r>
            <w:r w:rsidRPr="002D6380">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6D4DCFF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F2B83" w14:textId="77777777" w:rsidR="00C576D5" w:rsidRPr="002D6380" w:rsidRDefault="00C576D5" w:rsidP="005D7899">
            <w:pPr>
              <w:pStyle w:val="TAL"/>
              <w:rPr>
                <w:rFonts w:eastAsia="MS Mincho"/>
              </w:rPr>
            </w:pPr>
          </w:p>
        </w:tc>
      </w:tr>
      <w:tr w:rsidR="00C576D5" w:rsidRPr="002D6380" w14:paraId="1B6FD4A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A9D7D" w14:textId="77777777" w:rsidR="00C576D5" w:rsidRPr="002D6380" w:rsidRDefault="00C576D5" w:rsidP="005D7899">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FA8B687" w14:textId="77777777" w:rsidR="00C576D5" w:rsidRPr="002D6380" w:rsidRDefault="00C576D5" w:rsidP="005D7899">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66F250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0EC11B3" w14:textId="77777777" w:rsidR="00C576D5" w:rsidRPr="002D6380" w:rsidRDefault="00C576D5" w:rsidP="005D7899">
            <w:pPr>
              <w:pStyle w:val="TAL"/>
              <w:rPr>
                <w:rFonts w:eastAsia="MS Mincho"/>
              </w:rPr>
            </w:pPr>
            <w:r w:rsidRPr="002D6380">
              <w:rPr>
                <w:rFonts w:eastAsia="MS Mincho"/>
              </w:rPr>
              <w:t>Sub-tests 1</w:t>
            </w:r>
            <w:r w:rsidRPr="002D6380">
              <w:rPr>
                <w:lang w:eastAsia="zh-CN"/>
              </w:rPr>
              <w:t>-1, Sub-test 2-1</w:t>
            </w:r>
            <w:r w:rsidRPr="002D6380">
              <w:rPr>
                <w:rFonts w:eastAsia="MS Mincho"/>
              </w:rPr>
              <w:t xml:space="preserve"> and </w:t>
            </w:r>
            <w:r w:rsidRPr="002D6380">
              <w:rPr>
                <w:lang w:eastAsia="zh-CN"/>
              </w:rPr>
              <w:t>Sub-test 3-1</w:t>
            </w:r>
          </w:p>
        </w:tc>
      </w:tr>
      <w:tr w:rsidR="00C576D5" w:rsidRPr="002D6380" w14:paraId="0ED5641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tcPr>
          <w:p w14:paraId="2C3CB460" w14:textId="77777777" w:rsidR="00C576D5" w:rsidRPr="002D6380" w:rsidRDefault="00C576D5"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FE08DD5" w14:textId="77777777" w:rsidR="00C576D5" w:rsidRPr="002D6380" w:rsidRDefault="00C576D5" w:rsidP="005D7899">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4ADFEB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129B1D" w14:textId="77777777" w:rsidR="00C576D5" w:rsidRPr="002D6380" w:rsidRDefault="00C576D5" w:rsidP="005D7899">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C576D5" w:rsidRPr="002D6380" w14:paraId="1F170A7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D241D" w14:textId="77777777" w:rsidR="00C576D5" w:rsidRPr="002D6380" w:rsidRDefault="00C576D5" w:rsidP="005D7899">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50F4601" w14:textId="77777777" w:rsidR="00C576D5" w:rsidRPr="002D6380" w:rsidRDefault="00C576D5" w:rsidP="005D7899">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5FD433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79CCB" w14:textId="77777777" w:rsidR="00C576D5" w:rsidRPr="002D6380" w:rsidRDefault="00C576D5" w:rsidP="005D7899">
            <w:pPr>
              <w:pStyle w:val="TAL"/>
              <w:rPr>
                <w:rFonts w:eastAsia="MS Mincho"/>
              </w:rPr>
            </w:pPr>
          </w:p>
        </w:tc>
      </w:tr>
      <w:tr w:rsidR="00C576D5" w:rsidRPr="002D6380" w14:paraId="2D9689D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92E3A"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F6F4D59"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F726D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A32AA" w14:textId="77777777" w:rsidR="00C576D5" w:rsidRPr="002D6380" w:rsidRDefault="00C576D5" w:rsidP="005D7899">
            <w:pPr>
              <w:pStyle w:val="TAL"/>
              <w:rPr>
                <w:rFonts w:eastAsia="MS Mincho"/>
              </w:rPr>
            </w:pPr>
          </w:p>
        </w:tc>
      </w:tr>
      <w:tr w:rsidR="00C576D5" w:rsidRPr="002D6380" w14:paraId="6977A9B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31B32E"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4B38B2F"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6EF48A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29FC1" w14:textId="77777777" w:rsidR="00C576D5" w:rsidRPr="002D6380" w:rsidRDefault="00C576D5" w:rsidP="005D7899">
            <w:pPr>
              <w:pStyle w:val="TAL"/>
              <w:rPr>
                <w:rFonts w:eastAsia="MS Mincho"/>
              </w:rPr>
            </w:pPr>
          </w:p>
        </w:tc>
      </w:tr>
      <w:tr w:rsidR="00C576D5" w:rsidRPr="002D6380" w14:paraId="6A01250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5F1CC" w14:textId="77777777" w:rsidR="00C576D5" w:rsidRPr="002D6380" w:rsidRDefault="00C576D5" w:rsidP="005D7899">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509FAAD"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E270FA"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C14EE28" w14:textId="77777777" w:rsidR="00C576D5" w:rsidRPr="002D6380" w:rsidRDefault="00C576D5" w:rsidP="005D7899">
            <w:pPr>
              <w:pStyle w:val="TAL"/>
              <w:rPr>
                <w:lang w:eastAsia="zh-CN"/>
              </w:rPr>
            </w:pPr>
            <w:r w:rsidRPr="002D6380">
              <w:rPr>
                <w:lang w:eastAsia="zh-CN"/>
              </w:rPr>
              <w:t>Cell 2</w:t>
            </w:r>
          </w:p>
        </w:tc>
      </w:tr>
      <w:tr w:rsidR="00C576D5" w:rsidRPr="002D6380" w14:paraId="3D31029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5AB92"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3C3E4D2"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D2E0B8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D1F92" w14:textId="77777777" w:rsidR="00C576D5" w:rsidRPr="002D6380" w:rsidRDefault="00C576D5" w:rsidP="005D7899">
            <w:pPr>
              <w:pStyle w:val="TAL"/>
              <w:rPr>
                <w:rFonts w:eastAsia="MS Mincho"/>
              </w:rPr>
            </w:pPr>
          </w:p>
        </w:tc>
      </w:tr>
      <w:tr w:rsidR="00C576D5" w:rsidRPr="002D6380" w14:paraId="7F43914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D8A44"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FEE0EA4"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AB4B5C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E1AB6" w14:textId="77777777" w:rsidR="00C576D5" w:rsidRPr="002D6380" w:rsidRDefault="00C576D5" w:rsidP="005D7899">
            <w:pPr>
              <w:pStyle w:val="TAL"/>
              <w:rPr>
                <w:rFonts w:eastAsia="MS Mincho"/>
              </w:rPr>
            </w:pPr>
          </w:p>
        </w:tc>
      </w:tr>
      <w:tr w:rsidR="00C576D5" w:rsidRPr="002D6380" w14:paraId="2F53F6D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956D7"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2F54E4B"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7C98B6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6E24A" w14:textId="77777777" w:rsidR="00C576D5" w:rsidRPr="002D6380" w:rsidRDefault="00C576D5" w:rsidP="005D7899">
            <w:pPr>
              <w:pStyle w:val="TAL"/>
              <w:rPr>
                <w:rFonts w:eastAsia="MS Mincho"/>
              </w:rPr>
            </w:pPr>
          </w:p>
        </w:tc>
      </w:tr>
      <w:tr w:rsidR="00C576D5" w:rsidRPr="002D6380" w14:paraId="36EC879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26F26"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0DEF01B"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3ADF37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628DF3" w14:textId="77777777" w:rsidR="00C576D5" w:rsidRPr="002D6380" w:rsidRDefault="00C576D5" w:rsidP="005D7899">
            <w:pPr>
              <w:pStyle w:val="TAL"/>
              <w:rPr>
                <w:rFonts w:eastAsia="MS Mincho"/>
              </w:rPr>
            </w:pPr>
          </w:p>
        </w:tc>
      </w:tr>
      <w:tr w:rsidR="00C576D5" w:rsidRPr="002D6380" w14:paraId="1BD7266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98990"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DBF2285"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9C0D8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0ADC5" w14:textId="77777777" w:rsidR="00C576D5" w:rsidRPr="002D6380" w:rsidRDefault="00C576D5" w:rsidP="005D7899">
            <w:pPr>
              <w:pStyle w:val="TAL"/>
              <w:rPr>
                <w:rFonts w:eastAsia="MS Mincho"/>
              </w:rPr>
            </w:pPr>
          </w:p>
        </w:tc>
      </w:tr>
      <w:tr w:rsidR="00C576D5" w:rsidRPr="002D6380" w14:paraId="0FD8D3B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9DE7E"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20958C5"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9F64F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14B0C" w14:textId="77777777" w:rsidR="00C576D5" w:rsidRPr="002D6380" w:rsidRDefault="00C576D5" w:rsidP="005D7899">
            <w:pPr>
              <w:pStyle w:val="TAL"/>
              <w:rPr>
                <w:rFonts w:eastAsia="MS Mincho"/>
              </w:rPr>
            </w:pPr>
          </w:p>
        </w:tc>
      </w:tr>
      <w:tr w:rsidR="00C576D5" w:rsidRPr="002D6380" w14:paraId="2810B4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FE556"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A4DC865"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0D8E5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ED5C" w14:textId="77777777" w:rsidR="00C576D5" w:rsidRPr="002D6380" w:rsidRDefault="00C576D5" w:rsidP="005D7899">
            <w:pPr>
              <w:pStyle w:val="TAL"/>
              <w:rPr>
                <w:rFonts w:eastAsia="MS Mincho"/>
              </w:rPr>
            </w:pPr>
          </w:p>
        </w:tc>
      </w:tr>
      <w:tr w:rsidR="00C576D5" w:rsidRPr="002D6380" w14:paraId="1BB4B35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6F63D"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8B15483"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03CA9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806BCF" w14:textId="77777777" w:rsidR="00C576D5" w:rsidRPr="002D6380" w:rsidRDefault="00C576D5" w:rsidP="005D7899">
            <w:pPr>
              <w:pStyle w:val="TAL"/>
              <w:rPr>
                <w:rFonts w:eastAsia="MS Mincho"/>
              </w:rPr>
            </w:pPr>
          </w:p>
        </w:tc>
      </w:tr>
      <w:tr w:rsidR="00C576D5" w:rsidRPr="002D6380" w14:paraId="5F78B06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049CB"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92BFE5C" w14:textId="77777777" w:rsidR="00C576D5" w:rsidRPr="002D6380" w:rsidRDefault="00C576D5" w:rsidP="005D7899">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7C9F4F3"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9C6ECD5" w14:textId="77777777" w:rsidR="00C576D5" w:rsidRPr="002D6380" w:rsidRDefault="00C576D5" w:rsidP="005D7899">
            <w:pPr>
              <w:pStyle w:val="TAL"/>
              <w:rPr>
                <w:rFonts w:eastAsia="MS Mincho"/>
              </w:rPr>
            </w:pPr>
          </w:p>
        </w:tc>
      </w:tr>
      <w:tr w:rsidR="00C576D5" w:rsidRPr="002D6380" w14:paraId="7D2A344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5019E"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4EBD0D5" w14:textId="77777777" w:rsidR="00C576D5" w:rsidRPr="002D6380" w:rsidRDefault="00C576D5" w:rsidP="005D7899">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05B74B55"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3D1A816" w14:textId="77777777" w:rsidR="00C576D5" w:rsidRPr="002D6380" w:rsidRDefault="00C576D5" w:rsidP="005D7899">
            <w:pPr>
              <w:pStyle w:val="TAL"/>
              <w:rPr>
                <w:rFonts w:eastAsia="MS Mincho"/>
              </w:rPr>
            </w:pPr>
          </w:p>
        </w:tc>
      </w:tr>
      <w:tr w:rsidR="00C576D5" w:rsidRPr="002D6380" w14:paraId="4531492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44AED"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65B5CB6"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1A007A3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5CC654" w14:textId="77777777" w:rsidR="00C576D5" w:rsidRPr="002D6380" w:rsidRDefault="00C576D5" w:rsidP="005D7899">
            <w:pPr>
              <w:pStyle w:val="TAL"/>
              <w:rPr>
                <w:rFonts w:eastAsia="MS Mincho"/>
              </w:rPr>
            </w:pPr>
          </w:p>
        </w:tc>
      </w:tr>
      <w:tr w:rsidR="00C576D5" w:rsidRPr="002D6380" w14:paraId="61292CB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01F5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14EC243"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7F81F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ADE91" w14:textId="77777777" w:rsidR="00C576D5" w:rsidRPr="002D6380" w:rsidRDefault="00C576D5" w:rsidP="005D7899">
            <w:pPr>
              <w:pStyle w:val="TAL"/>
              <w:rPr>
                <w:rFonts w:eastAsia="MS Mincho"/>
              </w:rPr>
            </w:pPr>
          </w:p>
        </w:tc>
      </w:tr>
      <w:tr w:rsidR="00C576D5" w:rsidRPr="002D6380" w14:paraId="57B7FA7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5C36D"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946D6A3"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A4DAD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D6492" w14:textId="77777777" w:rsidR="00C576D5" w:rsidRPr="002D6380" w:rsidRDefault="00C576D5" w:rsidP="005D7899">
            <w:pPr>
              <w:pStyle w:val="TAL"/>
              <w:rPr>
                <w:rFonts w:eastAsia="MS Mincho"/>
              </w:rPr>
            </w:pPr>
          </w:p>
        </w:tc>
      </w:tr>
      <w:tr w:rsidR="00C576D5" w:rsidRPr="002D6380" w14:paraId="0EF5E0C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1C296"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C62D645"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C316D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02706" w14:textId="77777777" w:rsidR="00C576D5" w:rsidRPr="002D6380" w:rsidRDefault="00C576D5" w:rsidP="005D7899">
            <w:pPr>
              <w:pStyle w:val="TAL"/>
              <w:rPr>
                <w:rFonts w:eastAsia="MS Mincho"/>
              </w:rPr>
            </w:pPr>
          </w:p>
        </w:tc>
      </w:tr>
      <w:tr w:rsidR="00C576D5" w:rsidRPr="002D6380" w14:paraId="134A66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C2236" w14:textId="77777777" w:rsidR="00C576D5" w:rsidRPr="002D6380" w:rsidRDefault="00C576D5" w:rsidP="005D7899">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17919C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DECEE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4EF3B" w14:textId="77777777" w:rsidR="00C576D5" w:rsidRPr="002D6380" w:rsidRDefault="00C576D5" w:rsidP="005D7899">
            <w:pPr>
              <w:pStyle w:val="TAL"/>
              <w:rPr>
                <w:rFonts w:eastAsia="MS Mincho"/>
              </w:rPr>
            </w:pPr>
          </w:p>
        </w:tc>
      </w:tr>
      <w:tr w:rsidR="00C576D5" w:rsidRPr="002D6380" w14:paraId="21E052D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EF651" w14:textId="77777777" w:rsidR="00C576D5" w:rsidRPr="002D6380" w:rsidRDefault="00C576D5" w:rsidP="005D7899">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84C4921"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9E70A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54FB9" w14:textId="77777777" w:rsidR="00C576D5" w:rsidRPr="002D6380" w:rsidRDefault="00C576D5" w:rsidP="005D7899">
            <w:pPr>
              <w:pStyle w:val="TAL"/>
              <w:rPr>
                <w:rFonts w:eastAsia="MS Mincho"/>
              </w:rPr>
            </w:pPr>
          </w:p>
        </w:tc>
      </w:tr>
    </w:tbl>
    <w:p w14:paraId="35D795EB" w14:textId="77777777" w:rsidR="00C576D5" w:rsidRPr="002D6380" w:rsidRDefault="00C576D5" w:rsidP="00C576D5">
      <w:pPr>
        <w:rPr>
          <w:lang w:eastAsia="zh-CN"/>
        </w:rPr>
      </w:pPr>
    </w:p>
    <w:p w14:paraId="2A9F239A" w14:textId="77777777" w:rsidR="00C576D5" w:rsidRPr="002D6380" w:rsidRDefault="00C576D5" w:rsidP="00C576D5">
      <w:pPr>
        <w:pStyle w:val="Heading4"/>
        <w:rPr>
          <w:lang w:eastAsia="zh-CN"/>
        </w:rPr>
      </w:pPr>
      <w:r w:rsidRPr="002D6380">
        <w:rPr>
          <w:lang w:eastAsia="zh-CN"/>
        </w:rPr>
        <w:t>14.3.2.</w:t>
      </w:r>
      <w:r w:rsidRPr="002D6380">
        <w:t>5</w:t>
      </w:r>
      <w:r w:rsidRPr="002D6380">
        <w:tab/>
        <w:t>Test requirement</w:t>
      </w:r>
    </w:p>
    <w:p w14:paraId="36258C82" w14:textId="77777777" w:rsidR="00C576D5" w:rsidRPr="002D6380" w:rsidRDefault="00C576D5" w:rsidP="00C576D5">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14.3.2.3</w:t>
      </w:r>
      <w:r w:rsidRPr="002D6380">
        <w:rPr>
          <w:lang w:eastAsia="ko-KR"/>
        </w:rPr>
        <w:t>.</w:t>
      </w:r>
    </w:p>
    <w:p w14:paraId="598C2E97" w14:textId="77777777" w:rsidR="00C576D5" w:rsidRPr="002D6380" w:rsidRDefault="00C576D5" w:rsidP="00C576D5">
      <w:pPr>
        <w:pStyle w:val="TH"/>
        <w:rPr>
          <w:lang w:eastAsia="ko-KR"/>
        </w:rPr>
      </w:pPr>
      <w:r w:rsidRPr="002D6380">
        <w:t xml:space="preserve">Table </w:t>
      </w:r>
      <w:r w:rsidRPr="002D6380">
        <w:rPr>
          <w:lang w:eastAsia="zh-CN"/>
        </w:rPr>
        <w:t>14.3.2.</w:t>
      </w:r>
      <w:r w:rsidRPr="002D6380">
        <w:t>5-</w:t>
      </w:r>
      <w:r w:rsidRPr="002D6380">
        <w:rPr>
          <w:lang w:eastAsia="zh-CN"/>
        </w:rPr>
        <w:t>1</w:t>
      </w:r>
      <w:r w:rsidRPr="002D6380">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92"/>
        <w:gridCol w:w="851"/>
        <w:gridCol w:w="1133"/>
        <w:gridCol w:w="806"/>
      </w:tblGrid>
      <w:tr w:rsidR="00C576D5" w:rsidRPr="002D6380" w14:paraId="7E8F9D8C"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1E44F1D" w14:textId="77777777" w:rsidR="00C576D5" w:rsidRPr="002D6380" w:rsidRDefault="00C576D5" w:rsidP="005D7899">
            <w:pPr>
              <w:pStyle w:val="TAH"/>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BBF9D4" w14:textId="77777777" w:rsidR="00C576D5" w:rsidRPr="002D6380" w:rsidRDefault="00C576D5" w:rsidP="005D7899">
            <w:pPr>
              <w:pStyle w:val="TAH"/>
            </w:pPr>
            <w:r w:rsidRPr="002D638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C6C223D" w14:textId="77777777" w:rsidR="00C576D5" w:rsidRPr="002D6380" w:rsidRDefault="00C576D5" w:rsidP="005D7899">
            <w:pPr>
              <w:pStyle w:val="TAH"/>
            </w:pPr>
            <w:r w:rsidRPr="002D6380">
              <w:t>Unit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B6A7167" w14:textId="77777777" w:rsidR="00C576D5" w:rsidRPr="002D6380" w:rsidRDefault="00C576D5" w:rsidP="005D7899">
            <w:pPr>
              <w:pStyle w:val="TAH"/>
            </w:pPr>
            <w:r w:rsidRPr="002D6380">
              <w:t>Test 1</w:t>
            </w:r>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0D8D3DFC" w14:textId="77777777" w:rsidR="00C576D5" w:rsidRPr="002D6380" w:rsidRDefault="00C576D5" w:rsidP="005D7899">
            <w:pPr>
              <w:pStyle w:val="TAH"/>
            </w:pPr>
            <w:r w:rsidRPr="002D6380">
              <w:t>Test 2</w:t>
            </w:r>
          </w:p>
        </w:tc>
      </w:tr>
      <w:tr w:rsidR="00C576D5" w:rsidRPr="002D6380" w14:paraId="689778E4"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9BFC1E" w14:textId="77777777" w:rsidR="00C576D5" w:rsidRPr="002D6380" w:rsidRDefault="00C576D5" w:rsidP="005D789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23F945" w14:textId="77777777" w:rsidR="00C576D5" w:rsidRPr="002D6380" w:rsidRDefault="00C576D5" w:rsidP="005D7899">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1E94E6" w14:textId="77777777" w:rsidR="00C576D5" w:rsidRPr="002D6380" w:rsidRDefault="00C576D5" w:rsidP="005D7899">
            <w:pPr>
              <w:spacing w:after="0"/>
              <w:rPr>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6443044F" w14:textId="77777777" w:rsidR="00C576D5" w:rsidRPr="002D6380" w:rsidRDefault="00C576D5" w:rsidP="005D7899">
            <w:pPr>
              <w:pStyle w:val="TAH"/>
            </w:pPr>
            <w:r w:rsidRPr="002D6380">
              <w:t>Cell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0932D9" w14:textId="77777777" w:rsidR="00C576D5" w:rsidRPr="002D6380" w:rsidRDefault="00C576D5" w:rsidP="005D7899">
            <w:pPr>
              <w:pStyle w:val="TAH"/>
            </w:pPr>
            <w:r w:rsidRPr="002D6380">
              <w:t>Cell 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09B1A" w14:textId="77777777" w:rsidR="00C576D5" w:rsidRPr="002D6380" w:rsidRDefault="00C576D5" w:rsidP="005D7899">
            <w:pPr>
              <w:pStyle w:val="TAH"/>
            </w:pPr>
            <w:r w:rsidRPr="002D6380">
              <w:t>Cell 1</w:t>
            </w:r>
          </w:p>
        </w:tc>
        <w:tc>
          <w:tcPr>
            <w:tcW w:w="806" w:type="dxa"/>
            <w:tcBorders>
              <w:top w:val="single" w:sz="4" w:space="0" w:color="auto"/>
              <w:left w:val="single" w:sz="4" w:space="0" w:color="auto"/>
              <w:bottom w:val="single" w:sz="4" w:space="0" w:color="auto"/>
              <w:right w:val="single" w:sz="4" w:space="0" w:color="auto"/>
            </w:tcBorders>
            <w:vAlign w:val="center"/>
            <w:hideMark/>
          </w:tcPr>
          <w:p w14:paraId="227B206B" w14:textId="77777777" w:rsidR="00C576D5" w:rsidRPr="002D6380" w:rsidRDefault="00C576D5" w:rsidP="005D7899">
            <w:pPr>
              <w:pStyle w:val="TAH"/>
            </w:pPr>
            <w:r w:rsidRPr="002D6380">
              <w:t>Cell 2</w:t>
            </w:r>
          </w:p>
        </w:tc>
      </w:tr>
      <w:tr w:rsidR="00C576D5" w:rsidRPr="002D6380" w14:paraId="15FDA89D"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605C2BC" w14:textId="77777777" w:rsidR="00C576D5" w:rsidRPr="002D6380" w:rsidRDefault="00C576D5" w:rsidP="005D7899">
            <w:pPr>
              <w:pStyle w:val="TAL"/>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760C5C18" w14:textId="77777777" w:rsidR="00C576D5" w:rsidRPr="002D6380" w:rsidRDefault="00C576D5" w:rsidP="005D7899">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5335EE97" w14:textId="77777777" w:rsidR="00C576D5" w:rsidRPr="002D6380" w:rsidRDefault="00C576D5" w:rsidP="005D7899">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570F0A05" w14:textId="77777777" w:rsidR="00C576D5" w:rsidRPr="002D6380" w:rsidRDefault="00C576D5" w:rsidP="005D7899">
            <w:pPr>
              <w:pStyle w:val="TAC"/>
            </w:pPr>
            <w:r w:rsidRPr="002D6380">
              <w:t>freq1</w:t>
            </w:r>
          </w:p>
        </w:tc>
        <w:tc>
          <w:tcPr>
            <w:tcW w:w="851" w:type="dxa"/>
            <w:tcBorders>
              <w:top w:val="single" w:sz="4" w:space="0" w:color="auto"/>
              <w:left w:val="single" w:sz="4" w:space="0" w:color="auto"/>
              <w:bottom w:val="single" w:sz="4" w:space="0" w:color="auto"/>
              <w:right w:val="single" w:sz="4" w:space="0" w:color="auto"/>
            </w:tcBorders>
            <w:hideMark/>
          </w:tcPr>
          <w:p w14:paraId="7700429F" w14:textId="77777777" w:rsidR="00C576D5" w:rsidRPr="002D6380" w:rsidRDefault="00C576D5" w:rsidP="005D7899">
            <w:pPr>
              <w:pStyle w:val="TAC"/>
            </w:pPr>
            <w:r w:rsidRPr="002D6380">
              <w:t>freq2</w:t>
            </w:r>
          </w:p>
        </w:tc>
        <w:tc>
          <w:tcPr>
            <w:tcW w:w="1133" w:type="dxa"/>
            <w:tcBorders>
              <w:top w:val="single" w:sz="4" w:space="0" w:color="auto"/>
              <w:left w:val="single" w:sz="4" w:space="0" w:color="auto"/>
              <w:bottom w:val="single" w:sz="4" w:space="0" w:color="auto"/>
              <w:right w:val="single" w:sz="4" w:space="0" w:color="auto"/>
            </w:tcBorders>
            <w:hideMark/>
          </w:tcPr>
          <w:p w14:paraId="6008C1AD" w14:textId="77777777" w:rsidR="00C576D5" w:rsidRPr="002D6380" w:rsidRDefault="00C576D5" w:rsidP="005D7899">
            <w:pPr>
              <w:pStyle w:val="TAC"/>
            </w:pPr>
            <w:r w:rsidRPr="002D6380">
              <w:t>freq1</w:t>
            </w:r>
          </w:p>
        </w:tc>
        <w:tc>
          <w:tcPr>
            <w:tcW w:w="806" w:type="dxa"/>
            <w:tcBorders>
              <w:top w:val="single" w:sz="4" w:space="0" w:color="auto"/>
              <w:left w:val="single" w:sz="4" w:space="0" w:color="auto"/>
              <w:bottom w:val="single" w:sz="4" w:space="0" w:color="auto"/>
              <w:right w:val="single" w:sz="4" w:space="0" w:color="auto"/>
            </w:tcBorders>
            <w:hideMark/>
          </w:tcPr>
          <w:p w14:paraId="4AFAE3B0" w14:textId="77777777" w:rsidR="00C576D5" w:rsidRPr="002D6380" w:rsidRDefault="00C576D5" w:rsidP="005D7899">
            <w:pPr>
              <w:pStyle w:val="TAC"/>
            </w:pPr>
            <w:r w:rsidRPr="002D6380">
              <w:t>freq2</w:t>
            </w:r>
          </w:p>
        </w:tc>
      </w:tr>
      <w:tr w:rsidR="00C576D5" w:rsidRPr="002D6380" w14:paraId="74C82AEA"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F3A4210" w14:textId="77777777" w:rsidR="00C576D5" w:rsidRPr="002D6380" w:rsidRDefault="00C576D5" w:rsidP="005D7899">
            <w:pPr>
              <w:pStyle w:val="TAL"/>
            </w:pPr>
            <w:r w:rsidRPr="002D6380">
              <w:t>BW</w:t>
            </w:r>
            <w:r w:rsidRPr="002D6380">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39052E0A" w14:textId="77777777" w:rsidR="00C576D5" w:rsidRPr="002D6380" w:rsidRDefault="00C576D5" w:rsidP="005D7899">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6C40163" w14:textId="77777777" w:rsidR="00C576D5" w:rsidRPr="002D6380" w:rsidRDefault="00C576D5" w:rsidP="005D7899">
            <w:pPr>
              <w:pStyle w:val="TAC"/>
            </w:pPr>
            <w:r w:rsidRPr="002D6380">
              <w:t>MHz</w:t>
            </w:r>
          </w:p>
        </w:tc>
        <w:tc>
          <w:tcPr>
            <w:tcW w:w="1943" w:type="dxa"/>
            <w:gridSpan w:val="2"/>
            <w:tcBorders>
              <w:top w:val="single" w:sz="4" w:space="0" w:color="auto"/>
              <w:left w:val="single" w:sz="4" w:space="0" w:color="auto"/>
              <w:bottom w:val="single" w:sz="4" w:space="0" w:color="auto"/>
              <w:right w:val="single" w:sz="4" w:space="0" w:color="auto"/>
            </w:tcBorders>
            <w:hideMark/>
          </w:tcPr>
          <w:p w14:paraId="7875FEF0" w14:textId="77777777" w:rsidR="00C576D5" w:rsidRPr="002D6380" w:rsidRDefault="00C576D5" w:rsidP="005D7899">
            <w:pPr>
              <w:pStyle w:val="TAC"/>
              <w:rPr>
                <w:lang w:eastAsia="zh-CN"/>
              </w:rPr>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61C2446E" w14:textId="77777777" w:rsidR="00C576D5" w:rsidRPr="002D6380" w:rsidRDefault="00C576D5" w:rsidP="005D7899">
            <w:pPr>
              <w:pStyle w:val="TAC"/>
              <w:rPr>
                <w:lang w:eastAsia="zh-CN"/>
              </w:rPr>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C576D5" w:rsidRPr="002D6380" w14:paraId="6D342550"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2355FC"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CA66B80" w14:textId="77777777" w:rsidR="00C576D5" w:rsidRPr="002D6380" w:rsidRDefault="00C576D5" w:rsidP="005D7899">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770E3A" w14:textId="77777777" w:rsidR="00C576D5" w:rsidRPr="002D6380" w:rsidRDefault="00C576D5" w:rsidP="005D7899">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D69A34F" w14:textId="77777777" w:rsidR="00C576D5" w:rsidRPr="002D6380" w:rsidRDefault="00C576D5" w:rsidP="005D7899">
            <w:pPr>
              <w:pStyle w:val="TAC"/>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18AAD82E" w14:textId="77777777" w:rsidR="00C576D5" w:rsidRPr="002D6380" w:rsidRDefault="00C576D5" w:rsidP="005D7899">
            <w:pPr>
              <w:pStyle w:val="TAC"/>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C576D5" w:rsidRPr="002D6380" w14:paraId="629314B4"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886EA5"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0957BC" w14:textId="77777777" w:rsidR="00C576D5" w:rsidRPr="002D6380" w:rsidRDefault="00C576D5" w:rsidP="005D7899">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7765B7" w14:textId="77777777" w:rsidR="00C576D5" w:rsidRPr="002D6380" w:rsidRDefault="00C576D5" w:rsidP="005D7899">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58613F2" w14:textId="77777777" w:rsidR="00C576D5" w:rsidRPr="002D6380" w:rsidRDefault="00C576D5" w:rsidP="005D7899">
            <w:pPr>
              <w:pStyle w:val="TAC"/>
            </w:pPr>
            <w:r w:rsidRPr="002D6380">
              <w:rPr>
                <w:rFonts w:cs="Arial"/>
                <w:szCs w:val="16"/>
              </w:rPr>
              <w:t>50: N</w:t>
            </w:r>
            <w:r w:rsidRPr="002D6380">
              <w:rPr>
                <w:rFonts w:cs="Arial"/>
                <w:szCs w:val="16"/>
                <w:vertAlign w:val="subscript"/>
              </w:rPr>
              <w:t>RB,c</w:t>
            </w:r>
            <w:r w:rsidRPr="002D6380">
              <w:rPr>
                <w:rFonts w:cs="Arial"/>
                <w:szCs w:val="16"/>
              </w:rPr>
              <w:t xml:space="preserve"> = 133</w:t>
            </w:r>
          </w:p>
        </w:tc>
        <w:tc>
          <w:tcPr>
            <w:tcW w:w="1939" w:type="dxa"/>
            <w:gridSpan w:val="2"/>
            <w:tcBorders>
              <w:top w:val="single" w:sz="4" w:space="0" w:color="auto"/>
              <w:left w:val="single" w:sz="4" w:space="0" w:color="auto"/>
              <w:bottom w:val="single" w:sz="4" w:space="0" w:color="auto"/>
              <w:right w:val="single" w:sz="4" w:space="0" w:color="auto"/>
            </w:tcBorders>
            <w:hideMark/>
          </w:tcPr>
          <w:p w14:paraId="23B7F086" w14:textId="77777777" w:rsidR="00C576D5" w:rsidRPr="002D6380" w:rsidRDefault="00C576D5" w:rsidP="005D7899">
            <w:pPr>
              <w:pStyle w:val="TAC"/>
            </w:pPr>
            <w:r w:rsidRPr="002D6380">
              <w:rPr>
                <w:rFonts w:cs="Arial"/>
                <w:szCs w:val="16"/>
              </w:rPr>
              <w:t>50: N</w:t>
            </w:r>
            <w:r w:rsidRPr="002D6380">
              <w:rPr>
                <w:rFonts w:cs="Arial"/>
                <w:szCs w:val="16"/>
                <w:vertAlign w:val="subscript"/>
              </w:rPr>
              <w:t>RB,c</w:t>
            </w:r>
            <w:r w:rsidRPr="002D6380">
              <w:rPr>
                <w:rFonts w:cs="Arial"/>
                <w:szCs w:val="16"/>
              </w:rPr>
              <w:t xml:space="preserve"> = 133</w:t>
            </w:r>
          </w:p>
        </w:tc>
      </w:tr>
      <w:tr w:rsidR="00C576D5" w:rsidRPr="002D6380" w14:paraId="3077BF13"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F8E16EE" w14:textId="77777777" w:rsidR="00C576D5" w:rsidRPr="002D6380" w:rsidRDefault="00C576D5" w:rsidP="005D7899">
            <w:pPr>
              <w:pStyle w:val="TAL"/>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4912849F" w14:textId="77777777" w:rsidR="00C576D5" w:rsidRPr="002D6380" w:rsidRDefault="00C576D5" w:rsidP="005D7899">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6676B1A2" w14:textId="77777777" w:rsidR="00C576D5" w:rsidRPr="002D6380" w:rsidRDefault="00C576D5" w:rsidP="005D7899">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728986F0" w14:textId="77777777" w:rsidR="00C576D5" w:rsidRPr="002D6380" w:rsidRDefault="00C576D5" w:rsidP="005D7899">
            <w:pPr>
              <w:pStyle w:val="TAC"/>
              <w:rPr>
                <w:szCs w:val="18"/>
              </w:rPr>
            </w:pPr>
            <w:r w:rsidRPr="002D6380">
              <w:rPr>
                <w:szCs w:val="18"/>
              </w:rPr>
              <w:t>FDD</w:t>
            </w:r>
          </w:p>
        </w:tc>
        <w:tc>
          <w:tcPr>
            <w:tcW w:w="1939" w:type="dxa"/>
            <w:gridSpan w:val="2"/>
            <w:tcBorders>
              <w:top w:val="single" w:sz="4" w:space="0" w:color="auto"/>
              <w:left w:val="single" w:sz="4" w:space="0" w:color="auto"/>
              <w:bottom w:val="single" w:sz="4" w:space="0" w:color="auto"/>
              <w:right w:val="single" w:sz="4" w:space="0" w:color="auto"/>
            </w:tcBorders>
            <w:hideMark/>
          </w:tcPr>
          <w:p w14:paraId="210AA564" w14:textId="77777777" w:rsidR="00C576D5" w:rsidRPr="002D6380" w:rsidRDefault="00C576D5" w:rsidP="005D7899">
            <w:pPr>
              <w:pStyle w:val="TAC"/>
              <w:rPr>
                <w:szCs w:val="18"/>
              </w:rPr>
            </w:pPr>
            <w:r w:rsidRPr="002D6380">
              <w:rPr>
                <w:szCs w:val="18"/>
              </w:rPr>
              <w:t>FDD</w:t>
            </w:r>
          </w:p>
        </w:tc>
      </w:tr>
      <w:tr w:rsidR="00C576D5" w:rsidRPr="002D6380" w14:paraId="0D3AAAF8"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EA1C42"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C4B0072" w14:textId="77777777" w:rsidR="00C576D5" w:rsidRPr="002D6380" w:rsidRDefault="00C576D5" w:rsidP="005D7899">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5CE19E" w14:textId="77777777" w:rsidR="00C576D5" w:rsidRPr="002D6380" w:rsidRDefault="00C576D5" w:rsidP="005D7899">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A4839D3" w14:textId="77777777" w:rsidR="00C576D5" w:rsidRPr="002D6380" w:rsidRDefault="00C576D5" w:rsidP="005D7899">
            <w:pPr>
              <w:pStyle w:val="TAC"/>
            </w:pPr>
            <w:r w:rsidRPr="002D6380">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5FDF1BCF" w14:textId="77777777" w:rsidR="00C576D5" w:rsidRPr="002D6380" w:rsidRDefault="00C576D5" w:rsidP="005D7899">
            <w:pPr>
              <w:pStyle w:val="TAC"/>
            </w:pPr>
            <w:r w:rsidRPr="002D6380">
              <w:t>TDD</w:t>
            </w:r>
          </w:p>
        </w:tc>
      </w:tr>
      <w:tr w:rsidR="00C576D5" w:rsidRPr="002D6380" w14:paraId="3F1BCAC8"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BDAC9C"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D939F35" w14:textId="77777777" w:rsidR="00C576D5" w:rsidRPr="002D6380" w:rsidRDefault="00C576D5" w:rsidP="005D7899">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4F997B" w14:textId="77777777" w:rsidR="00C576D5" w:rsidRPr="002D6380" w:rsidRDefault="00C576D5" w:rsidP="005D7899">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FBFECCF" w14:textId="77777777" w:rsidR="00C576D5" w:rsidRPr="002D6380" w:rsidRDefault="00C576D5" w:rsidP="005D7899">
            <w:pPr>
              <w:pStyle w:val="TAC"/>
            </w:pPr>
            <w:r w:rsidRPr="002D6380">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70EC94F7" w14:textId="77777777" w:rsidR="00C576D5" w:rsidRPr="002D6380" w:rsidRDefault="00C576D5" w:rsidP="005D7899">
            <w:pPr>
              <w:pStyle w:val="TAC"/>
            </w:pPr>
            <w:r w:rsidRPr="002D6380">
              <w:t>TDD</w:t>
            </w:r>
          </w:p>
        </w:tc>
      </w:tr>
      <w:tr w:rsidR="00C576D5" w:rsidRPr="002D6380" w14:paraId="48A1875C"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83F28A9" w14:textId="77777777" w:rsidR="00C576D5" w:rsidRPr="002D6380" w:rsidRDefault="00C576D5" w:rsidP="005D7899">
            <w:pPr>
              <w:pStyle w:val="TAL"/>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1A07923F" w14:textId="77777777" w:rsidR="00C576D5" w:rsidRPr="002D6380" w:rsidRDefault="00C576D5" w:rsidP="005D7899">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2F822CDD" w14:textId="77777777" w:rsidR="00C576D5" w:rsidRPr="002D6380" w:rsidRDefault="00C576D5" w:rsidP="005D7899">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FFFFA0B" w14:textId="77777777" w:rsidR="00C576D5" w:rsidRPr="002D6380" w:rsidRDefault="00C576D5" w:rsidP="005D7899">
            <w:pPr>
              <w:pStyle w:val="TAC"/>
              <w:rPr>
                <w:szCs w:val="18"/>
              </w:rPr>
            </w:pPr>
            <w:r w:rsidRPr="002D6380">
              <w:rPr>
                <w:szCs w:val="18"/>
              </w:rPr>
              <w:t>N/A</w:t>
            </w:r>
          </w:p>
        </w:tc>
        <w:tc>
          <w:tcPr>
            <w:tcW w:w="1939" w:type="dxa"/>
            <w:gridSpan w:val="2"/>
            <w:tcBorders>
              <w:top w:val="single" w:sz="4" w:space="0" w:color="auto"/>
              <w:left w:val="single" w:sz="4" w:space="0" w:color="auto"/>
              <w:bottom w:val="single" w:sz="4" w:space="0" w:color="auto"/>
              <w:right w:val="single" w:sz="4" w:space="0" w:color="auto"/>
            </w:tcBorders>
            <w:hideMark/>
          </w:tcPr>
          <w:p w14:paraId="0A285715" w14:textId="77777777" w:rsidR="00C576D5" w:rsidRPr="002D6380" w:rsidRDefault="00C576D5" w:rsidP="005D7899">
            <w:pPr>
              <w:pStyle w:val="TAC"/>
              <w:rPr>
                <w:szCs w:val="18"/>
              </w:rPr>
            </w:pPr>
            <w:r w:rsidRPr="002D6380">
              <w:rPr>
                <w:szCs w:val="18"/>
              </w:rPr>
              <w:t>N/A</w:t>
            </w:r>
          </w:p>
        </w:tc>
      </w:tr>
      <w:tr w:rsidR="00C576D5" w:rsidRPr="002D6380" w14:paraId="4CA840E0"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D2C03E"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25F2F9" w14:textId="77777777" w:rsidR="00C576D5" w:rsidRPr="002D6380" w:rsidRDefault="00C576D5" w:rsidP="005D7899">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E71C64" w14:textId="77777777" w:rsidR="00C576D5" w:rsidRPr="002D6380" w:rsidRDefault="00C576D5" w:rsidP="005D7899">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238EB64" w14:textId="77777777" w:rsidR="00C576D5" w:rsidRPr="002D6380" w:rsidRDefault="00C576D5" w:rsidP="005D7899">
            <w:pPr>
              <w:pStyle w:val="TAC"/>
            </w:pPr>
            <w:r w:rsidRPr="002D6380">
              <w:t>TDDConf.1.1</w:t>
            </w:r>
          </w:p>
        </w:tc>
        <w:tc>
          <w:tcPr>
            <w:tcW w:w="1939" w:type="dxa"/>
            <w:gridSpan w:val="2"/>
            <w:tcBorders>
              <w:top w:val="single" w:sz="4" w:space="0" w:color="auto"/>
              <w:left w:val="single" w:sz="4" w:space="0" w:color="auto"/>
              <w:bottom w:val="single" w:sz="4" w:space="0" w:color="auto"/>
              <w:right w:val="single" w:sz="4" w:space="0" w:color="auto"/>
            </w:tcBorders>
            <w:hideMark/>
          </w:tcPr>
          <w:p w14:paraId="7CAB249B" w14:textId="77777777" w:rsidR="00C576D5" w:rsidRPr="002D6380" w:rsidRDefault="00C576D5" w:rsidP="005D7899">
            <w:pPr>
              <w:pStyle w:val="TAC"/>
            </w:pPr>
            <w:r w:rsidRPr="002D6380">
              <w:t>TDDConf.1.1</w:t>
            </w:r>
          </w:p>
        </w:tc>
      </w:tr>
      <w:tr w:rsidR="00C576D5" w:rsidRPr="002D6380" w14:paraId="5DC1C9D5"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DCDA0DF"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A18081" w14:textId="77777777" w:rsidR="00C576D5" w:rsidRPr="002D6380" w:rsidRDefault="00C576D5" w:rsidP="005D7899">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CB8125" w14:textId="77777777" w:rsidR="00C576D5" w:rsidRPr="002D6380" w:rsidRDefault="00C576D5" w:rsidP="005D7899">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4264FB2" w14:textId="77777777" w:rsidR="00C576D5" w:rsidRPr="002D6380" w:rsidRDefault="00C576D5" w:rsidP="005D7899">
            <w:pPr>
              <w:pStyle w:val="TAC"/>
            </w:pPr>
            <w:r w:rsidRPr="002D6380">
              <w:t>TDDConf.2.1</w:t>
            </w:r>
          </w:p>
        </w:tc>
        <w:tc>
          <w:tcPr>
            <w:tcW w:w="1939" w:type="dxa"/>
            <w:gridSpan w:val="2"/>
            <w:tcBorders>
              <w:top w:val="single" w:sz="4" w:space="0" w:color="auto"/>
              <w:left w:val="single" w:sz="4" w:space="0" w:color="auto"/>
              <w:bottom w:val="single" w:sz="4" w:space="0" w:color="auto"/>
              <w:right w:val="single" w:sz="4" w:space="0" w:color="auto"/>
            </w:tcBorders>
            <w:hideMark/>
          </w:tcPr>
          <w:p w14:paraId="1CCC1EAE" w14:textId="77777777" w:rsidR="00C576D5" w:rsidRPr="002D6380" w:rsidRDefault="00C576D5" w:rsidP="005D7899">
            <w:pPr>
              <w:pStyle w:val="TAC"/>
            </w:pPr>
            <w:r w:rsidRPr="002D6380">
              <w:t>TDDConf.2.1</w:t>
            </w:r>
          </w:p>
        </w:tc>
      </w:tr>
      <w:tr w:rsidR="00C576D5" w:rsidRPr="002D6380" w14:paraId="3DB29448"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E68DB4D" w14:textId="77777777" w:rsidR="00C576D5" w:rsidRPr="002D6380" w:rsidRDefault="00C576D5" w:rsidP="005D7899">
            <w:pPr>
              <w:pStyle w:val="TAL"/>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7B1FA87" w14:textId="77777777" w:rsidR="00C576D5" w:rsidRPr="002D6380" w:rsidRDefault="00C576D5" w:rsidP="005D7899">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11E4FA11" w14:textId="77777777" w:rsidR="00C576D5" w:rsidRPr="002D6380" w:rsidRDefault="00C576D5" w:rsidP="005D7899">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185A1CAB" w14:textId="77777777" w:rsidR="00C576D5" w:rsidRPr="002D6380" w:rsidRDefault="00C576D5" w:rsidP="005D7899">
            <w:pPr>
              <w:pStyle w:val="TAC"/>
              <w:rPr>
                <w:sz w:val="16"/>
                <w:szCs w:val="16"/>
              </w:rPr>
            </w:pPr>
            <w:r w:rsidRPr="002D6380">
              <w:rPr>
                <w:sz w:val="16"/>
                <w:szCs w:val="16"/>
              </w:rPr>
              <w:t>SR.1.1 FDD</w:t>
            </w:r>
          </w:p>
        </w:tc>
        <w:tc>
          <w:tcPr>
            <w:tcW w:w="851" w:type="dxa"/>
            <w:tcBorders>
              <w:top w:val="single" w:sz="4" w:space="0" w:color="auto"/>
              <w:left w:val="single" w:sz="4" w:space="0" w:color="auto"/>
              <w:bottom w:val="single" w:sz="4" w:space="0" w:color="auto"/>
              <w:right w:val="single" w:sz="4" w:space="0" w:color="auto"/>
            </w:tcBorders>
            <w:hideMark/>
          </w:tcPr>
          <w:p w14:paraId="540A9254" w14:textId="77777777" w:rsidR="00C576D5" w:rsidRPr="002D6380" w:rsidRDefault="00C576D5" w:rsidP="005D7899">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349C81EC" w14:textId="77777777" w:rsidR="00C576D5" w:rsidRPr="002D6380" w:rsidRDefault="00C576D5" w:rsidP="005D7899">
            <w:pPr>
              <w:pStyle w:val="TAC"/>
            </w:pPr>
            <w:r w:rsidRPr="002D6380">
              <w:rPr>
                <w:sz w:val="16"/>
                <w:szCs w:val="16"/>
              </w:rPr>
              <w:t>SR.1.1 FDD</w:t>
            </w:r>
          </w:p>
        </w:tc>
        <w:tc>
          <w:tcPr>
            <w:tcW w:w="806" w:type="dxa"/>
            <w:tcBorders>
              <w:top w:val="single" w:sz="4" w:space="0" w:color="auto"/>
              <w:left w:val="single" w:sz="4" w:space="0" w:color="auto"/>
              <w:bottom w:val="single" w:sz="4" w:space="0" w:color="auto"/>
              <w:right w:val="single" w:sz="4" w:space="0" w:color="auto"/>
            </w:tcBorders>
            <w:hideMark/>
          </w:tcPr>
          <w:p w14:paraId="733119AA" w14:textId="77777777" w:rsidR="00C576D5" w:rsidRPr="002D6380" w:rsidRDefault="00C576D5" w:rsidP="005D7899">
            <w:pPr>
              <w:pStyle w:val="TAC"/>
            </w:pPr>
            <w:r w:rsidRPr="002D6380">
              <w:t>-</w:t>
            </w:r>
          </w:p>
        </w:tc>
      </w:tr>
      <w:tr w:rsidR="00C576D5" w:rsidRPr="002D6380" w14:paraId="395F52A1"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EF5C03"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A98801" w14:textId="77777777" w:rsidR="00C576D5" w:rsidRPr="002D6380" w:rsidRDefault="00C576D5" w:rsidP="005D7899">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D34896" w14:textId="77777777" w:rsidR="00C576D5" w:rsidRPr="002D6380" w:rsidRDefault="00C576D5" w:rsidP="005D7899">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D945B24" w14:textId="77777777" w:rsidR="00C576D5" w:rsidRPr="002D6380" w:rsidRDefault="00C576D5" w:rsidP="005D7899">
            <w:pPr>
              <w:pStyle w:val="TAC"/>
            </w:pPr>
            <w:r w:rsidRPr="002D6380">
              <w:rPr>
                <w:sz w:val="16"/>
                <w:szCs w:val="16"/>
              </w:rPr>
              <w:t>SR.1.1 TDD</w:t>
            </w:r>
          </w:p>
        </w:tc>
        <w:tc>
          <w:tcPr>
            <w:tcW w:w="851" w:type="dxa"/>
            <w:tcBorders>
              <w:top w:val="single" w:sz="4" w:space="0" w:color="auto"/>
              <w:left w:val="single" w:sz="4" w:space="0" w:color="auto"/>
              <w:bottom w:val="single" w:sz="4" w:space="0" w:color="auto"/>
              <w:right w:val="single" w:sz="4" w:space="0" w:color="auto"/>
            </w:tcBorders>
          </w:tcPr>
          <w:p w14:paraId="5F7933D7" w14:textId="77777777" w:rsidR="00C576D5" w:rsidRPr="002D6380" w:rsidRDefault="00C576D5" w:rsidP="005D7899">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47C6AF0C" w14:textId="77777777" w:rsidR="00C576D5" w:rsidRPr="002D6380" w:rsidRDefault="00C576D5" w:rsidP="005D7899">
            <w:pPr>
              <w:pStyle w:val="TAC"/>
            </w:pPr>
            <w:r w:rsidRPr="002D6380">
              <w:rPr>
                <w:sz w:val="16"/>
                <w:szCs w:val="16"/>
              </w:rPr>
              <w:t>SR.1.1 TDD</w:t>
            </w:r>
          </w:p>
        </w:tc>
        <w:tc>
          <w:tcPr>
            <w:tcW w:w="806" w:type="dxa"/>
            <w:tcBorders>
              <w:top w:val="single" w:sz="4" w:space="0" w:color="auto"/>
              <w:left w:val="single" w:sz="4" w:space="0" w:color="auto"/>
              <w:bottom w:val="single" w:sz="4" w:space="0" w:color="auto"/>
              <w:right w:val="single" w:sz="4" w:space="0" w:color="auto"/>
            </w:tcBorders>
          </w:tcPr>
          <w:p w14:paraId="2C364770" w14:textId="77777777" w:rsidR="00C576D5" w:rsidRPr="002D6380" w:rsidRDefault="00C576D5" w:rsidP="005D7899">
            <w:pPr>
              <w:pStyle w:val="TAC"/>
            </w:pPr>
          </w:p>
        </w:tc>
      </w:tr>
      <w:tr w:rsidR="00C576D5" w:rsidRPr="002D6380" w14:paraId="4A214CE8"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8F1B425"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98B820" w14:textId="77777777" w:rsidR="00C576D5" w:rsidRPr="002D6380" w:rsidRDefault="00C576D5" w:rsidP="005D7899">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DC5E71" w14:textId="77777777" w:rsidR="00C576D5" w:rsidRPr="002D6380" w:rsidRDefault="00C576D5" w:rsidP="005D7899">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D200572" w14:textId="77777777" w:rsidR="00C576D5" w:rsidRPr="002D6380" w:rsidRDefault="00C576D5" w:rsidP="005D7899">
            <w:pPr>
              <w:pStyle w:val="TAC"/>
            </w:pPr>
            <w:r w:rsidRPr="002D6380">
              <w:rPr>
                <w:sz w:val="16"/>
                <w:szCs w:val="16"/>
              </w:rPr>
              <w:t>SR.2.1 FDD</w:t>
            </w:r>
          </w:p>
        </w:tc>
        <w:tc>
          <w:tcPr>
            <w:tcW w:w="851" w:type="dxa"/>
            <w:tcBorders>
              <w:top w:val="single" w:sz="4" w:space="0" w:color="auto"/>
              <w:left w:val="single" w:sz="4" w:space="0" w:color="auto"/>
              <w:bottom w:val="single" w:sz="4" w:space="0" w:color="auto"/>
              <w:right w:val="single" w:sz="4" w:space="0" w:color="auto"/>
            </w:tcBorders>
          </w:tcPr>
          <w:p w14:paraId="407DAB93" w14:textId="77777777" w:rsidR="00C576D5" w:rsidRPr="002D6380" w:rsidRDefault="00C576D5" w:rsidP="005D7899">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302BF2FB" w14:textId="77777777" w:rsidR="00C576D5" w:rsidRPr="002D6380" w:rsidRDefault="00C576D5" w:rsidP="005D7899">
            <w:pPr>
              <w:pStyle w:val="TAC"/>
            </w:pPr>
            <w:r w:rsidRPr="002D6380">
              <w:rPr>
                <w:sz w:val="16"/>
                <w:szCs w:val="16"/>
              </w:rPr>
              <w:t>SR.2.1 FDD</w:t>
            </w:r>
          </w:p>
        </w:tc>
        <w:tc>
          <w:tcPr>
            <w:tcW w:w="806" w:type="dxa"/>
            <w:tcBorders>
              <w:top w:val="single" w:sz="4" w:space="0" w:color="auto"/>
              <w:left w:val="single" w:sz="4" w:space="0" w:color="auto"/>
              <w:bottom w:val="single" w:sz="4" w:space="0" w:color="auto"/>
              <w:right w:val="single" w:sz="4" w:space="0" w:color="auto"/>
            </w:tcBorders>
          </w:tcPr>
          <w:p w14:paraId="21155317" w14:textId="77777777" w:rsidR="00C576D5" w:rsidRPr="002D6380" w:rsidRDefault="00C576D5" w:rsidP="005D7899">
            <w:pPr>
              <w:pStyle w:val="TAC"/>
            </w:pPr>
          </w:p>
        </w:tc>
      </w:tr>
      <w:tr w:rsidR="00C576D5" w:rsidRPr="002D6380" w14:paraId="500639FE"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A9038EB" w14:textId="77777777" w:rsidR="00C576D5" w:rsidRPr="002D6380" w:rsidRDefault="00C576D5" w:rsidP="005D7899">
            <w:pPr>
              <w:pStyle w:val="TAL"/>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9E48B02" w14:textId="77777777" w:rsidR="00C576D5" w:rsidRPr="002D6380" w:rsidRDefault="00C576D5" w:rsidP="005D7899">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1FB5741D" w14:textId="77777777" w:rsidR="00C576D5" w:rsidRPr="002D6380" w:rsidRDefault="00C576D5" w:rsidP="005D7899">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0F3452B5" w14:textId="77777777" w:rsidR="00C576D5" w:rsidRPr="002D6380" w:rsidRDefault="00C576D5" w:rsidP="005D7899">
            <w:pPr>
              <w:pStyle w:val="TAC"/>
            </w:pPr>
            <w:r w:rsidRPr="002D6380">
              <w:rPr>
                <w:sz w:val="16"/>
                <w:szCs w:val="16"/>
              </w:rPr>
              <w:t>CR.1.1 FDD</w:t>
            </w:r>
          </w:p>
        </w:tc>
        <w:tc>
          <w:tcPr>
            <w:tcW w:w="851" w:type="dxa"/>
            <w:tcBorders>
              <w:top w:val="single" w:sz="4" w:space="0" w:color="auto"/>
              <w:left w:val="single" w:sz="4" w:space="0" w:color="auto"/>
              <w:bottom w:val="single" w:sz="4" w:space="0" w:color="auto"/>
              <w:right w:val="single" w:sz="4" w:space="0" w:color="auto"/>
            </w:tcBorders>
            <w:hideMark/>
          </w:tcPr>
          <w:p w14:paraId="655598E2" w14:textId="77777777" w:rsidR="00C576D5" w:rsidRPr="002D6380" w:rsidRDefault="00C576D5" w:rsidP="005D7899">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1FD6F99C" w14:textId="77777777" w:rsidR="00C576D5" w:rsidRPr="002D6380" w:rsidRDefault="00C576D5" w:rsidP="005D7899">
            <w:pPr>
              <w:pStyle w:val="TAC"/>
            </w:pPr>
            <w:r w:rsidRPr="002D6380">
              <w:rPr>
                <w:sz w:val="16"/>
                <w:szCs w:val="16"/>
              </w:rPr>
              <w:t>CR.1.1 FDD</w:t>
            </w:r>
          </w:p>
        </w:tc>
        <w:tc>
          <w:tcPr>
            <w:tcW w:w="806" w:type="dxa"/>
            <w:tcBorders>
              <w:top w:val="single" w:sz="4" w:space="0" w:color="auto"/>
              <w:left w:val="single" w:sz="4" w:space="0" w:color="auto"/>
              <w:bottom w:val="single" w:sz="4" w:space="0" w:color="auto"/>
              <w:right w:val="single" w:sz="4" w:space="0" w:color="auto"/>
            </w:tcBorders>
            <w:hideMark/>
          </w:tcPr>
          <w:p w14:paraId="1532918B" w14:textId="77777777" w:rsidR="00C576D5" w:rsidRPr="002D6380" w:rsidRDefault="00C576D5" w:rsidP="005D7899">
            <w:pPr>
              <w:pStyle w:val="TAC"/>
            </w:pPr>
            <w:r w:rsidRPr="002D6380">
              <w:t>-</w:t>
            </w:r>
          </w:p>
        </w:tc>
      </w:tr>
      <w:tr w:rsidR="00C576D5" w:rsidRPr="002D6380" w14:paraId="7A72790C"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EB9D77"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04B00C" w14:textId="77777777" w:rsidR="00C576D5" w:rsidRPr="002D6380" w:rsidRDefault="00C576D5" w:rsidP="005D7899">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E2CA0C" w14:textId="77777777" w:rsidR="00C576D5" w:rsidRPr="002D6380" w:rsidRDefault="00C576D5" w:rsidP="005D7899">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46E1AC8" w14:textId="77777777" w:rsidR="00C576D5" w:rsidRPr="002D6380" w:rsidRDefault="00C576D5" w:rsidP="005D7899">
            <w:pPr>
              <w:pStyle w:val="TAC"/>
            </w:pPr>
            <w:r w:rsidRPr="002D6380">
              <w:rPr>
                <w:sz w:val="16"/>
                <w:szCs w:val="16"/>
              </w:rPr>
              <w:t>CR.1.1 TDD</w:t>
            </w:r>
          </w:p>
        </w:tc>
        <w:tc>
          <w:tcPr>
            <w:tcW w:w="851" w:type="dxa"/>
            <w:tcBorders>
              <w:top w:val="single" w:sz="4" w:space="0" w:color="auto"/>
              <w:left w:val="single" w:sz="4" w:space="0" w:color="auto"/>
              <w:bottom w:val="single" w:sz="4" w:space="0" w:color="auto"/>
              <w:right w:val="single" w:sz="4" w:space="0" w:color="auto"/>
            </w:tcBorders>
            <w:hideMark/>
          </w:tcPr>
          <w:p w14:paraId="2F063E34" w14:textId="77777777" w:rsidR="00C576D5" w:rsidRPr="002D6380" w:rsidRDefault="00C576D5" w:rsidP="005D7899">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1D8D18AD" w14:textId="77777777" w:rsidR="00C576D5" w:rsidRPr="002D6380" w:rsidRDefault="00C576D5" w:rsidP="005D7899">
            <w:pPr>
              <w:pStyle w:val="TAC"/>
            </w:pPr>
            <w:r w:rsidRPr="002D6380">
              <w:rPr>
                <w:sz w:val="16"/>
                <w:szCs w:val="16"/>
              </w:rPr>
              <w:t>CR.1.1 TDD</w:t>
            </w:r>
          </w:p>
        </w:tc>
        <w:tc>
          <w:tcPr>
            <w:tcW w:w="806" w:type="dxa"/>
            <w:tcBorders>
              <w:top w:val="single" w:sz="4" w:space="0" w:color="auto"/>
              <w:left w:val="single" w:sz="4" w:space="0" w:color="auto"/>
              <w:bottom w:val="single" w:sz="4" w:space="0" w:color="auto"/>
              <w:right w:val="single" w:sz="4" w:space="0" w:color="auto"/>
            </w:tcBorders>
            <w:hideMark/>
          </w:tcPr>
          <w:p w14:paraId="48F858C6" w14:textId="77777777" w:rsidR="00C576D5" w:rsidRPr="002D6380" w:rsidRDefault="00C576D5" w:rsidP="005D7899">
            <w:pPr>
              <w:pStyle w:val="TAC"/>
            </w:pPr>
            <w:r w:rsidRPr="002D6380">
              <w:t>-</w:t>
            </w:r>
          </w:p>
        </w:tc>
      </w:tr>
      <w:tr w:rsidR="00C576D5" w:rsidRPr="002D6380" w14:paraId="1ADF53AD"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9AA864"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3AAE84" w14:textId="77777777" w:rsidR="00C576D5" w:rsidRPr="002D6380" w:rsidRDefault="00C576D5" w:rsidP="005D7899">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45BB8B" w14:textId="77777777" w:rsidR="00C576D5" w:rsidRPr="002D6380" w:rsidRDefault="00C576D5" w:rsidP="005D7899">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0838A92D" w14:textId="77777777" w:rsidR="00C576D5" w:rsidRPr="002D6380" w:rsidRDefault="00C576D5" w:rsidP="005D7899">
            <w:pPr>
              <w:pStyle w:val="TAC"/>
            </w:pPr>
            <w:r w:rsidRPr="002D6380">
              <w:rPr>
                <w:sz w:val="16"/>
                <w:szCs w:val="16"/>
              </w:rPr>
              <w:t>CR.2.1 FDD</w:t>
            </w:r>
          </w:p>
        </w:tc>
        <w:tc>
          <w:tcPr>
            <w:tcW w:w="851" w:type="dxa"/>
            <w:tcBorders>
              <w:top w:val="single" w:sz="4" w:space="0" w:color="auto"/>
              <w:left w:val="single" w:sz="4" w:space="0" w:color="auto"/>
              <w:bottom w:val="single" w:sz="4" w:space="0" w:color="auto"/>
              <w:right w:val="single" w:sz="4" w:space="0" w:color="auto"/>
            </w:tcBorders>
            <w:hideMark/>
          </w:tcPr>
          <w:p w14:paraId="00BEE97C" w14:textId="77777777" w:rsidR="00C576D5" w:rsidRPr="002D6380" w:rsidRDefault="00C576D5" w:rsidP="005D7899">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370FEE1F" w14:textId="77777777" w:rsidR="00C576D5" w:rsidRPr="002D6380" w:rsidRDefault="00C576D5" w:rsidP="005D7899">
            <w:pPr>
              <w:pStyle w:val="TAC"/>
            </w:pPr>
            <w:r w:rsidRPr="002D6380">
              <w:rPr>
                <w:sz w:val="16"/>
                <w:szCs w:val="16"/>
              </w:rPr>
              <w:t>CR.2.1 FDD</w:t>
            </w:r>
          </w:p>
        </w:tc>
        <w:tc>
          <w:tcPr>
            <w:tcW w:w="806" w:type="dxa"/>
            <w:tcBorders>
              <w:top w:val="single" w:sz="4" w:space="0" w:color="auto"/>
              <w:left w:val="single" w:sz="4" w:space="0" w:color="auto"/>
              <w:bottom w:val="single" w:sz="4" w:space="0" w:color="auto"/>
              <w:right w:val="single" w:sz="4" w:space="0" w:color="auto"/>
            </w:tcBorders>
            <w:hideMark/>
          </w:tcPr>
          <w:p w14:paraId="792EFE51" w14:textId="77777777" w:rsidR="00C576D5" w:rsidRPr="002D6380" w:rsidRDefault="00C576D5" w:rsidP="005D7899">
            <w:pPr>
              <w:pStyle w:val="TAC"/>
            </w:pPr>
            <w:r w:rsidRPr="002D6380">
              <w:t>-</w:t>
            </w:r>
          </w:p>
        </w:tc>
      </w:tr>
      <w:tr w:rsidR="00C576D5" w:rsidRPr="002D6380" w14:paraId="432A9DE9"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499DD35" w14:textId="77777777" w:rsidR="00C576D5" w:rsidRPr="002D6380" w:rsidRDefault="00C576D5" w:rsidP="005D7899">
            <w:pPr>
              <w:pStyle w:val="TAL"/>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DC7E710" w14:textId="77777777" w:rsidR="00C576D5" w:rsidRPr="002D6380" w:rsidRDefault="00C576D5" w:rsidP="005D7899">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18F81C1E" w14:textId="77777777" w:rsidR="00C576D5" w:rsidRPr="002D6380" w:rsidRDefault="00C576D5" w:rsidP="005D7899">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015B736F" w14:textId="77777777" w:rsidR="00C576D5" w:rsidRPr="002D6380" w:rsidRDefault="00C576D5" w:rsidP="005D7899">
            <w:pPr>
              <w:pStyle w:val="TAC"/>
              <w:rPr>
                <w:sz w:val="14"/>
                <w:szCs w:val="14"/>
              </w:rPr>
            </w:pPr>
            <w:r w:rsidRPr="002D6380">
              <w:rPr>
                <w:sz w:val="14"/>
                <w:szCs w:val="14"/>
              </w:rPr>
              <w:t>CCR.1.1 FDD</w:t>
            </w:r>
          </w:p>
        </w:tc>
        <w:tc>
          <w:tcPr>
            <w:tcW w:w="851" w:type="dxa"/>
            <w:tcBorders>
              <w:top w:val="single" w:sz="4" w:space="0" w:color="auto"/>
              <w:left w:val="single" w:sz="4" w:space="0" w:color="auto"/>
              <w:bottom w:val="single" w:sz="4" w:space="0" w:color="auto"/>
              <w:right w:val="single" w:sz="4" w:space="0" w:color="auto"/>
            </w:tcBorders>
            <w:hideMark/>
          </w:tcPr>
          <w:p w14:paraId="2C681635" w14:textId="77777777" w:rsidR="00C576D5" w:rsidRPr="002D6380" w:rsidRDefault="00C576D5" w:rsidP="005D7899">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3028C187" w14:textId="77777777" w:rsidR="00C576D5" w:rsidRPr="002D6380" w:rsidRDefault="00C576D5" w:rsidP="005D7899">
            <w:pPr>
              <w:pStyle w:val="TAC"/>
              <w:rPr>
                <w:sz w:val="14"/>
                <w:szCs w:val="14"/>
              </w:rPr>
            </w:pPr>
            <w:r w:rsidRPr="002D6380">
              <w:rPr>
                <w:sz w:val="14"/>
                <w:szCs w:val="14"/>
              </w:rPr>
              <w:t>CCR.1.1 FDD</w:t>
            </w:r>
          </w:p>
        </w:tc>
        <w:tc>
          <w:tcPr>
            <w:tcW w:w="806" w:type="dxa"/>
            <w:tcBorders>
              <w:top w:val="single" w:sz="4" w:space="0" w:color="auto"/>
              <w:left w:val="single" w:sz="4" w:space="0" w:color="auto"/>
              <w:bottom w:val="single" w:sz="4" w:space="0" w:color="auto"/>
              <w:right w:val="single" w:sz="4" w:space="0" w:color="auto"/>
            </w:tcBorders>
            <w:hideMark/>
          </w:tcPr>
          <w:p w14:paraId="269527F5" w14:textId="77777777" w:rsidR="00C576D5" w:rsidRPr="002D6380" w:rsidRDefault="00C576D5" w:rsidP="005D7899">
            <w:pPr>
              <w:pStyle w:val="TAC"/>
            </w:pPr>
            <w:r w:rsidRPr="002D6380">
              <w:t>-</w:t>
            </w:r>
          </w:p>
        </w:tc>
      </w:tr>
      <w:tr w:rsidR="00C576D5" w:rsidRPr="002D6380" w14:paraId="6912EB1C"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4F8C2CE"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56422F" w14:textId="77777777" w:rsidR="00C576D5" w:rsidRPr="002D6380" w:rsidRDefault="00C576D5" w:rsidP="005D7899">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35EDC0" w14:textId="77777777" w:rsidR="00C576D5" w:rsidRPr="002D6380" w:rsidRDefault="00C576D5" w:rsidP="005D7899">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DEEAF13" w14:textId="77777777" w:rsidR="00C576D5" w:rsidRPr="002D6380" w:rsidRDefault="00C576D5" w:rsidP="005D7899">
            <w:pPr>
              <w:pStyle w:val="TAC"/>
              <w:rPr>
                <w:sz w:val="14"/>
                <w:szCs w:val="14"/>
              </w:rPr>
            </w:pPr>
            <w:r w:rsidRPr="002D6380">
              <w:rPr>
                <w:sz w:val="14"/>
                <w:szCs w:val="14"/>
              </w:rPr>
              <w:t>CCR.1.1 TDD</w:t>
            </w:r>
          </w:p>
        </w:tc>
        <w:tc>
          <w:tcPr>
            <w:tcW w:w="851" w:type="dxa"/>
            <w:tcBorders>
              <w:top w:val="single" w:sz="4" w:space="0" w:color="auto"/>
              <w:left w:val="single" w:sz="4" w:space="0" w:color="auto"/>
              <w:bottom w:val="single" w:sz="4" w:space="0" w:color="auto"/>
              <w:right w:val="single" w:sz="4" w:space="0" w:color="auto"/>
            </w:tcBorders>
            <w:hideMark/>
          </w:tcPr>
          <w:p w14:paraId="38BF3AF4" w14:textId="77777777" w:rsidR="00C576D5" w:rsidRPr="002D6380" w:rsidRDefault="00C576D5" w:rsidP="005D7899">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1B456E52" w14:textId="77777777" w:rsidR="00C576D5" w:rsidRPr="002D6380" w:rsidRDefault="00C576D5" w:rsidP="005D7899">
            <w:pPr>
              <w:pStyle w:val="TAC"/>
              <w:rPr>
                <w:sz w:val="14"/>
                <w:szCs w:val="14"/>
              </w:rPr>
            </w:pPr>
            <w:r w:rsidRPr="002D6380">
              <w:rPr>
                <w:sz w:val="14"/>
                <w:szCs w:val="14"/>
              </w:rPr>
              <w:t>CCR.1.1 TDD</w:t>
            </w:r>
          </w:p>
        </w:tc>
        <w:tc>
          <w:tcPr>
            <w:tcW w:w="806" w:type="dxa"/>
            <w:tcBorders>
              <w:top w:val="single" w:sz="4" w:space="0" w:color="auto"/>
              <w:left w:val="single" w:sz="4" w:space="0" w:color="auto"/>
              <w:bottom w:val="single" w:sz="4" w:space="0" w:color="auto"/>
              <w:right w:val="single" w:sz="4" w:space="0" w:color="auto"/>
            </w:tcBorders>
            <w:hideMark/>
          </w:tcPr>
          <w:p w14:paraId="51A604CC" w14:textId="77777777" w:rsidR="00C576D5" w:rsidRPr="002D6380" w:rsidRDefault="00C576D5" w:rsidP="005D7899">
            <w:pPr>
              <w:pStyle w:val="TAC"/>
            </w:pPr>
            <w:r w:rsidRPr="002D6380">
              <w:t>-</w:t>
            </w:r>
          </w:p>
        </w:tc>
      </w:tr>
      <w:tr w:rsidR="00C576D5" w:rsidRPr="002D6380" w14:paraId="666B641F"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D28BAF"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9456B60" w14:textId="77777777" w:rsidR="00C576D5" w:rsidRPr="002D6380" w:rsidRDefault="00C576D5" w:rsidP="005D7899">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352190" w14:textId="77777777" w:rsidR="00C576D5" w:rsidRPr="002D6380" w:rsidRDefault="00C576D5" w:rsidP="005D7899">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C554311" w14:textId="77777777" w:rsidR="00C576D5" w:rsidRPr="002D6380" w:rsidRDefault="00C576D5" w:rsidP="005D7899">
            <w:pPr>
              <w:pStyle w:val="TAC"/>
              <w:rPr>
                <w:sz w:val="14"/>
                <w:szCs w:val="14"/>
              </w:rPr>
            </w:pPr>
            <w:r w:rsidRPr="002D6380">
              <w:rPr>
                <w:sz w:val="14"/>
                <w:szCs w:val="14"/>
              </w:rPr>
              <w:t>CCR.2.1 TDD</w:t>
            </w:r>
          </w:p>
        </w:tc>
        <w:tc>
          <w:tcPr>
            <w:tcW w:w="851" w:type="dxa"/>
            <w:tcBorders>
              <w:top w:val="single" w:sz="4" w:space="0" w:color="auto"/>
              <w:left w:val="single" w:sz="4" w:space="0" w:color="auto"/>
              <w:bottom w:val="single" w:sz="4" w:space="0" w:color="auto"/>
              <w:right w:val="single" w:sz="4" w:space="0" w:color="auto"/>
            </w:tcBorders>
            <w:hideMark/>
          </w:tcPr>
          <w:p w14:paraId="0DFAAE08" w14:textId="77777777" w:rsidR="00C576D5" w:rsidRPr="002D6380" w:rsidRDefault="00C576D5" w:rsidP="005D7899">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64F32DFD" w14:textId="77777777" w:rsidR="00C576D5" w:rsidRPr="002D6380" w:rsidRDefault="00C576D5" w:rsidP="005D7899">
            <w:pPr>
              <w:pStyle w:val="TAC"/>
              <w:rPr>
                <w:sz w:val="14"/>
                <w:szCs w:val="14"/>
              </w:rPr>
            </w:pPr>
            <w:r w:rsidRPr="002D6380">
              <w:rPr>
                <w:sz w:val="14"/>
                <w:szCs w:val="14"/>
              </w:rPr>
              <w:t>CCR.2.1 TDD</w:t>
            </w:r>
          </w:p>
        </w:tc>
        <w:tc>
          <w:tcPr>
            <w:tcW w:w="806" w:type="dxa"/>
            <w:tcBorders>
              <w:top w:val="single" w:sz="4" w:space="0" w:color="auto"/>
              <w:left w:val="single" w:sz="4" w:space="0" w:color="auto"/>
              <w:bottom w:val="single" w:sz="4" w:space="0" w:color="auto"/>
              <w:right w:val="single" w:sz="4" w:space="0" w:color="auto"/>
            </w:tcBorders>
            <w:hideMark/>
          </w:tcPr>
          <w:p w14:paraId="60382EE1" w14:textId="77777777" w:rsidR="00C576D5" w:rsidRPr="002D6380" w:rsidRDefault="00C576D5" w:rsidP="005D7899">
            <w:pPr>
              <w:pStyle w:val="TAC"/>
            </w:pPr>
            <w:r w:rsidRPr="002D6380">
              <w:t>-</w:t>
            </w:r>
          </w:p>
        </w:tc>
      </w:tr>
      <w:tr w:rsidR="00C576D5" w:rsidRPr="002D6380" w14:paraId="243B408D"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0ECF92A" w14:textId="77777777" w:rsidR="00C576D5" w:rsidRPr="002D6380" w:rsidRDefault="00C576D5" w:rsidP="005D7899">
            <w:pPr>
              <w:pStyle w:val="TAL"/>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5E1F9C6B" w14:textId="77777777" w:rsidR="00C576D5" w:rsidRPr="002D6380" w:rsidRDefault="00C576D5" w:rsidP="005D7899">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7DC09EBE" w14:textId="77777777" w:rsidR="00C576D5" w:rsidRPr="002D6380" w:rsidRDefault="00C576D5" w:rsidP="005D7899">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6196D21D" w14:textId="77777777" w:rsidR="00C576D5" w:rsidRPr="002D6380" w:rsidRDefault="00C576D5" w:rsidP="005D7899">
            <w:pPr>
              <w:pStyle w:val="TAC"/>
            </w:pPr>
            <w:r w:rsidRPr="002D6380">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72077C5F" w14:textId="77777777" w:rsidR="00C576D5" w:rsidRPr="002D6380" w:rsidRDefault="00C576D5" w:rsidP="005D7899">
            <w:pPr>
              <w:pStyle w:val="TAC"/>
            </w:pPr>
            <w:r w:rsidRPr="002D6380">
              <w:t>SSB.1 FR1</w:t>
            </w:r>
          </w:p>
        </w:tc>
      </w:tr>
      <w:tr w:rsidR="00C576D5" w:rsidRPr="002D6380" w14:paraId="1301F0FD"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281467"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CA36937" w14:textId="77777777" w:rsidR="00C576D5" w:rsidRPr="002D6380" w:rsidRDefault="00C576D5" w:rsidP="005D7899">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084CDA" w14:textId="77777777" w:rsidR="00C576D5" w:rsidRPr="002D6380" w:rsidRDefault="00C576D5" w:rsidP="005D7899">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D793A5C" w14:textId="77777777" w:rsidR="00C576D5" w:rsidRPr="002D6380" w:rsidRDefault="00C576D5" w:rsidP="005D7899">
            <w:pPr>
              <w:pStyle w:val="TAC"/>
            </w:pPr>
            <w:r w:rsidRPr="002D6380">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0EC0BC3C" w14:textId="77777777" w:rsidR="00C576D5" w:rsidRPr="002D6380" w:rsidRDefault="00C576D5" w:rsidP="005D7899">
            <w:pPr>
              <w:pStyle w:val="TAC"/>
            </w:pPr>
            <w:r w:rsidRPr="002D6380">
              <w:t>SSB.1 FR1</w:t>
            </w:r>
          </w:p>
        </w:tc>
      </w:tr>
      <w:tr w:rsidR="00C576D5" w:rsidRPr="002D6380" w14:paraId="28E08AC1"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86CD4F"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7F40C4" w14:textId="77777777" w:rsidR="00C576D5" w:rsidRPr="002D6380" w:rsidRDefault="00C576D5" w:rsidP="005D7899">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E47CB7" w14:textId="77777777" w:rsidR="00C576D5" w:rsidRPr="002D6380" w:rsidRDefault="00C576D5" w:rsidP="005D7899">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E914656" w14:textId="77777777" w:rsidR="00C576D5" w:rsidRPr="002D6380" w:rsidRDefault="00C576D5" w:rsidP="005D7899">
            <w:pPr>
              <w:pStyle w:val="TAC"/>
            </w:pPr>
            <w:r w:rsidRPr="002D6380">
              <w:t>SSB.2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7643FA26" w14:textId="77777777" w:rsidR="00C576D5" w:rsidRPr="002D6380" w:rsidRDefault="00C576D5" w:rsidP="005D7899">
            <w:pPr>
              <w:pStyle w:val="TAC"/>
            </w:pPr>
            <w:r w:rsidRPr="002D6380">
              <w:t>SSB.2 FR1</w:t>
            </w:r>
          </w:p>
        </w:tc>
      </w:tr>
      <w:tr w:rsidR="00C576D5" w:rsidRPr="002D6380" w14:paraId="3E03C724"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37C6D5" w14:textId="77777777" w:rsidR="00C576D5" w:rsidRPr="002D6380" w:rsidRDefault="00C576D5" w:rsidP="005D7899">
            <w:pPr>
              <w:pStyle w:val="TAL"/>
            </w:pPr>
            <w:r w:rsidRPr="002D6380">
              <w:t>OCNG Patterns</w:t>
            </w:r>
          </w:p>
        </w:tc>
        <w:tc>
          <w:tcPr>
            <w:tcW w:w="850" w:type="dxa"/>
            <w:tcBorders>
              <w:top w:val="single" w:sz="4" w:space="0" w:color="auto"/>
              <w:left w:val="single" w:sz="4" w:space="0" w:color="auto"/>
              <w:bottom w:val="single" w:sz="4" w:space="0" w:color="auto"/>
              <w:right w:val="single" w:sz="4" w:space="0" w:color="auto"/>
            </w:tcBorders>
            <w:hideMark/>
          </w:tcPr>
          <w:p w14:paraId="7BD3C679" w14:textId="77777777" w:rsidR="00C576D5" w:rsidRPr="002D6380" w:rsidRDefault="00C576D5" w:rsidP="005D7899">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0671FBC8" w14:textId="77777777" w:rsidR="00C576D5" w:rsidRPr="002D6380" w:rsidRDefault="00C576D5" w:rsidP="005D7899">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5DD4E9D1" w14:textId="77777777" w:rsidR="00C576D5" w:rsidRPr="002D6380" w:rsidRDefault="00C576D5" w:rsidP="005D7899">
            <w:pPr>
              <w:pStyle w:val="TAC"/>
            </w:pPr>
            <w:r w:rsidRPr="002D6380">
              <w:t>OP.1</w:t>
            </w:r>
          </w:p>
        </w:tc>
        <w:tc>
          <w:tcPr>
            <w:tcW w:w="1939" w:type="dxa"/>
            <w:gridSpan w:val="2"/>
            <w:tcBorders>
              <w:top w:val="single" w:sz="4" w:space="0" w:color="auto"/>
              <w:left w:val="single" w:sz="4" w:space="0" w:color="auto"/>
              <w:bottom w:val="single" w:sz="4" w:space="0" w:color="auto"/>
              <w:right w:val="single" w:sz="4" w:space="0" w:color="auto"/>
            </w:tcBorders>
            <w:hideMark/>
          </w:tcPr>
          <w:p w14:paraId="4C1ADFAD" w14:textId="77777777" w:rsidR="00C576D5" w:rsidRPr="002D6380" w:rsidRDefault="00C576D5" w:rsidP="005D7899">
            <w:pPr>
              <w:pStyle w:val="TAC"/>
            </w:pPr>
            <w:r w:rsidRPr="002D6380">
              <w:t>OP.1</w:t>
            </w:r>
          </w:p>
        </w:tc>
      </w:tr>
      <w:tr w:rsidR="00C576D5" w:rsidRPr="002D6380" w14:paraId="52729722"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1FB7B02" w14:textId="77777777" w:rsidR="00C576D5" w:rsidRPr="002D6380" w:rsidRDefault="00C576D5" w:rsidP="005D7899">
            <w:pPr>
              <w:pStyle w:val="TAL"/>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7AAC7C8" w14:textId="77777777" w:rsidR="00C576D5" w:rsidRPr="002D6380" w:rsidRDefault="00C576D5" w:rsidP="005D7899">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DBF0526" w14:textId="77777777" w:rsidR="00C576D5" w:rsidRPr="002D6380" w:rsidRDefault="00C576D5" w:rsidP="005D7899">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74352CD6" w14:textId="77777777" w:rsidR="00C576D5" w:rsidRPr="002D6380" w:rsidRDefault="00C576D5" w:rsidP="005D7899">
            <w:pPr>
              <w:pStyle w:val="TAC"/>
            </w:pPr>
            <w:r w:rsidRPr="002D6380">
              <w:rPr>
                <w:sz w:val="16"/>
                <w:szCs w:val="16"/>
              </w:rPr>
              <w:t>TRS.1.1 FDD</w:t>
            </w:r>
          </w:p>
        </w:tc>
        <w:tc>
          <w:tcPr>
            <w:tcW w:w="851" w:type="dxa"/>
            <w:tcBorders>
              <w:top w:val="single" w:sz="4" w:space="0" w:color="auto"/>
              <w:left w:val="single" w:sz="4" w:space="0" w:color="auto"/>
              <w:bottom w:val="single" w:sz="4" w:space="0" w:color="auto"/>
              <w:right w:val="single" w:sz="4" w:space="0" w:color="auto"/>
            </w:tcBorders>
            <w:hideMark/>
          </w:tcPr>
          <w:p w14:paraId="37060A20" w14:textId="77777777" w:rsidR="00C576D5" w:rsidRPr="002D6380" w:rsidRDefault="00C576D5" w:rsidP="005D7899">
            <w:pPr>
              <w:pStyle w:val="TAC"/>
            </w:pPr>
            <w:r w:rsidRPr="002D6380">
              <w:rPr>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7DBF352E" w14:textId="77777777" w:rsidR="00C576D5" w:rsidRPr="002D6380" w:rsidRDefault="00C576D5" w:rsidP="005D7899">
            <w:pPr>
              <w:pStyle w:val="TAC"/>
            </w:pPr>
            <w:r w:rsidRPr="002D6380">
              <w:rPr>
                <w:sz w:val="16"/>
                <w:szCs w:val="16"/>
              </w:rPr>
              <w:t>TRS.1.1 FDD</w:t>
            </w:r>
          </w:p>
        </w:tc>
        <w:tc>
          <w:tcPr>
            <w:tcW w:w="806" w:type="dxa"/>
            <w:tcBorders>
              <w:top w:val="single" w:sz="4" w:space="0" w:color="auto"/>
              <w:left w:val="single" w:sz="4" w:space="0" w:color="auto"/>
              <w:bottom w:val="single" w:sz="4" w:space="0" w:color="auto"/>
              <w:right w:val="single" w:sz="4" w:space="0" w:color="auto"/>
            </w:tcBorders>
          </w:tcPr>
          <w:p w14:paraId="2B681176" w14:textId="77777777" w:rsidR="00C576D5" w:rsidRPr="002D6380" w:rsidRDefault="00C576D5" w:rsidP="005D7899">
            <w:pPr>
              <w:pStyle w:val="TAC"/>
            </w:pPr>
          </w:p>
        </w:tc>
      </w:tr>
      <w:tr w:rsidR="00C576D5" w:rsidRPr="002D6380" w14:paraId="545E9CBF"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1CE732"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DE1599" w14:textId="77777777" w:rsidR="00C576D5" w:rsidRPr="002D6380" w:rsidRDefault="00C576D5" w:rsidP="005D7899">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EF5D69" w14:textId="77777777" w:rsidR="00C576D5" w:rsidRPr="002D6380" w:rsidRDefault="00C576D5" w:rsidP="005D7899">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0FDF3BEC" w14:textId="77777777" w:rsidR="00C576D5" w:rsidRPr="002D6380" w:rsidRDefault="00C576D5" w:rsidP="005D7899">
            <w:pPr>
              <w:pStyle w:val="TAC"/>
            </w:pPr>
            <w:r w:rsidRPr="002D6380">
              <w:rPr>
                <w:sz w:val="16"/>
                <w:szCs w:val="16"/>
              </w:rPr>
              <w:t>TRS.1.1 TDD</w:t>
            </w:r>
          </w:p>
        </w:tc>
        <w:tc>
          <w:tcPr>
            <w:tcW w:w="851" w:type="dxa"/>
            <w:tcBorders>
              <w:top w:val="single" w:sz="4" w:space="0" w:color="auto"/>
              <w:left w:val="single" w:sz="4" w:space="0" w:color="auto"/>
              <w:bottom w:val="single" w:sz="4" w:space="0" w:color="auto"/>
              <w:right w:val="single" w:sz="4" w:space="0" w:color="auto"/>
            </w:tcBorders>
          </w:tcPr>
          <w:p w14:paraId="020A77BF" w14:textId="77777777" w:rsidR="00C576D5" w:rsidRPr="002D6380" w:rsidRDefault="00C576D5" w:rsidP="005D7899">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66A097E7" w14:textId="77777777" w:rsidR="00C576D5" w:rsidRPr="002D6380" w:rsidRDefault="00C576D5" w:rsidP="005D7899">
            <w:pPr>
              <w:pStyle w:val="TAC"/>
            </w:pPr>
            <w:r w:rsidRPr="002D6380">
              <w:rPr>
                <w:sz w:val="16"/>
                <w:szCs w:val="16"/>
              </w:rPr>
              <w:t>TRS.1.1 TDD</w:t>
            </w:r>
          </w:p>
        </w:tc>
        <w:tc>
          <w:tcPr>
            <w:tcW w:w="806" w:type="dxa"/>
            <w:tcBorders>
              <w:top w:val="single" w:sz="4" w:space="0" w:color="auto"/>
              <w:left w:val="single" w:sz="4" w:space="0" w:color="auto"/>
              <w:bottom w:val="single" w:sz="4" w:space="0" w:color="auto"/>
              <w:right w:val="single" w:sz="4" w:space="0" w:color="auto"/>
            </w:tcBorders>
          </w:tcPr>
          <w:p w14:paraId="39F057A1" w14:textId="77777777" w:rsidR="00C576D5" w:rsidRPr="002D6380" w:rsidRDefault="00C576D5" w:rsidP="005D7899">
            <w:pPr>
              <w:pStyle w:val="TAC"/>
            </w:pPr>
          </w:p>
        </w:tc>
      </w:tr>
      <w:tr w:rsidR="00C576D5" w:rsidRPr="002D6380" w14:paraId="4DA66C3D"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B01C62"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3DC301" w14:textId="77777777" w:rsidR="00C576D5" w:rsidRPr="002D6380" w:rsidRDefault="00C576D5" w:rsidP="005D7899">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6ECA51" w14:textId="77777777" w:rsidR="00C576D5" w:rsidRPr="002D6380" w:rsidRDefault="00C576D5" w:rsidP="005D7899">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4544DCE" w14:textId="77777777" w:rsidR="00C576D5" w:rsidRPr="002D6380" w:rsidRDefault="00C576D5" w:rsidP="005D7899">
            <w:pPr>
              <w:pStyle w:val="TAC"/>
            </w:pPr>
            <w:r w:rsidRPr="002D6380">
              <w:rPr>
                <w:sz w:val="16"/>
                <w:szCs w:val="16"/>
              </w:rPr>
              <w:t>TRS.1.2 TDD</w:t>
            </w:r>
          </w:p>
        </w:tc>
        <w:tc>
          <w:tcPr>
            <w:tcW w:w="851" w:type="dxa"/>
            <w:tcBorders>
              <w:top w:val="single" w:sz="4" w:space="0" w:color="auto"/>
              <w:left w:val="single" w:sz="4" w:space="0" w:color="auto"/>
              <w:bottom w:val="single" w:sz="4" w:space="0" w:color="auto"/>
              <w:right w:val="single" w:sz="4" w:space="0" w:color="auto"/>
            </w:tcBorders>
          </w:tcPr>
          <w:p w14:paraId="4139C382" w14:textId="77777777" w:rsidR="00C576D5" w:rsidRPr="002D6380" w:rsidRDefault="00C576D5" w:rsidP="005D7899">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600E2CBD" w14:textId="77777777" w:rsidR="00C576D5" w:rsidRPr="002D6380" w:rsidRDefault="00C576D5" w:rsidP="005D7899">
            <w:pPr>
              <w:pStyle w:val="TAC"/>
            </w:pPr>
            <w:r w:rsidRPr="002D6380">
              <w:rPr>
                <w:sz w:val="16"/>
                <w:szCs w:val="16"/>
              </w:rPr>
              <w:t>TRS.1.2 TDD</w:t>
            </w:r>
          </w:p>
        </w:tc>
        <w:tc>
          <w:tcPr>
            <w:tcW w:w="806" w:type="dxa"/>
            <w:tcBorders>
              <w:top w:val="single" w:sz="4" w:space="0" w:color="auto"/>
              <w:left w:val="single" w:sz="4" w:space="0" w:color="auto"/>
              <w:bottom w:val="single" w:sz="4" w:space="0" w:color="auto"/>
              <w:right w:val="single" w:sz="4" w:space="0" w:color="auto"/>
            </w:tcBorders>
          </w:tcPr>
          <w:p w14:paraId="1AD738B0" w14:textId="77777777" w:rsidR="00C576D5" w:rsidRPr="002D6380" w:rsidRDefault="00C576D5" w:rsidP="005D7899">
            <w:pPr>
              <w:pStyle w:val="TAC"/>
            </w:pPr>
          </w:p>
        </w:tc>
      </w:tr>
      <w:tr w:rsidR="00C576D5" w:rsidRPr="002D6380" w14:paraId="26A17E2C"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49331C3" w14:textId="77777777" w:rsidR="00C576D5" w:rsidRPr="002D6380" w:rsidRDefault="00C576D5" w:rsidP="005D7899">
            <w:pPr>
              <w:pStyle w:val="TAL"/>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1DE8B1E6" w14:textId="77777777" w:rsidR="00C576D5" w:rsidRPr="002D6380" w:rsidRDefault="00C576D5" w:rsidP="005D7899">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02FD96E8" w14:textId="77777777" w:rsidR="00C576D5" w:rsidRPr="002D6380" w:rsidRDefault="00C576D5" w:rsidP="005D7899">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5592E74B" w14:textId="77777777" w:rsidR="00C576D5" w:rsidRPr="002D6380" w:rsidRDefault="00C576D5" w:rsidP="005D7899">
            <w:pPr>
              <w:pStyle w:val="TAC"/>
            </w:pPr>
            <w:r w:rsidRPr="002D6380">
              <w:t>DLBWP.0.1</w:t>
            </w:r>
          </w:p>
          <w:p w14:paraId="7FC01E1B" w14:textId="77777777" w:rsidR="00C576D5" w:rsidRPr="002D6380" w:rsidRDefault="00C576D5" w:rsidP="005D7899">
            <w:pPr>
              <w:pStyle w:val="TAC"/>
              <w:rPr>
                <w:lang w:eastAsia="zh-CN"/>
              </w:rPr>
            </w:pPr>
            <w:r w:rsidRPr="002D6380">
              <w:t>ULBWP.0.1</w:t>
            </w:r>
          </w:p>
        </w:tc>
        <w:tc>
          <w:tcPr>
            <w:tcW w:w="1939" w:type="dxa"/>
            <w:gridSpan w:val="2"/>
            <w:tcBorders>
              <w:top w:val="single" w:sz="4" w:space="0" w:color="auto"/>
              <w:left w:val="single" w:sz="4" w:space="0" w:color="auto"/>
              <w:bottom w:val="single" w:sz="4" w:space="0" w:color="auto"/>
              <w:right w:val="single" w:sz="4" w:space="0" w:color="auto"/>
            </w:tcBorders>
            <w:hideMark/>
          </w:tcPr>
          <w:p w14:paraId="084FFE4E" w14:textId="77777777" w:rsidR="00C576D5" w:rsidRPr="002D6380" w:rsidRDefault="00C576D5" w:rsidP="005D7899">
            <w:pPr>
              <w:pStyle w:val="TAC"/>
            </w:pPr>
            <w:r w:rsidRPr="002D6380">
              <w:t>DLBWP.0.1</w:t>
            </w:r>
          </w:p>
          <w:p w14:paraId="7FDB99A0" w14:textId="77777777" w:rsidR="00C576D5" w:rsidRPr="002D6380" w:rsidRDefault="00C576D5" w:rsidP="005D7899">
            <w:pPr>
              <w:pStyle w:val="TAC"/>
            </w:pPr>
            <w:r w:rsidRPr="002D6380">
              <w:t>ULBWP.0.1</w:t>
            </w:r>
          </w:p>
        </w:tc>
      </w:tr>
      <w:tr w:rsidR="00C576D5" w:rsidRPr="002D6380" w14:paraId="55CE9265"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C7218F5" w14:textId="77777777" w:rsidR="00C576D5" w:rsidRPr="002D6380" w:rsidRDefault="00C576D5" w:rsidP="005D7899">
            <w:pPr>
              <w:pStyle w:val="TAL"/>
              <w:rPr>
                <w:lang w:eastAsia="zh-CN"/>
              </w:rPr>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034209B" w14:textId="77777777" w:rsidR="00C576D5" w:rsidRPr="002D6380" w:rsidRDefault="00C576D5" w:rsidP="005D7899">
            <w:pPr>
              <w:pStyle w:val="TAC"/>
              <w:rPr>
                <w:lang w:eastAsia="zh-CN"/>
              </w:rPr>
            </w:pPr>
            <w:r w:rsidRPr="002D6380">
              <w:t>1~3</w:t>
            </w:r>
          </w:p>
        </w:tc>
        <w:tc>
          <w:tcPr>
            <w:tcW w:w="893" w:type="dxa"/>
            <w:tcBorders>
              <w:top w:val="single" w:sz="4" w:space="0" w:color="auto"/>
              <w:left w:val="single" w:sz="4" w:space="0" w:color="auto"/>
              <w:bottom w:val="single" w:sz="4" w:space="0" w:color="auto"/>
              <w:right w:val="single" w:sz="4" w:space="0" w:color="auto"/>
            </w:tcBorders>
          </w:tcPr>
          <w:p w14:paraId="4AD3BD97" w14:textId="77777777" w:rsidR="00C576D5" w:rsidRPr="002D6380" w:rsidRDefault="00C576D5" w:rsidP="005D7899">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81D172F" w14:textId="77777777" w:rsidR="00C576D5" w:rsidRPr="002D6380" w:rsidRDefault="00C576D5" w:rsidP="005D7899">
            <w:pPr>
              <w:pStyle w:val="TAC"/>
            </w:pPr>
            <w:r w:rsidRPr="002D6380">
              <w:t>DLBWP.1.1</w:t>
            </w:r>
          </w:p>
          <w:p w14:paraId="4F0F2AEF" w14:textId="77777777" w:rsidR="00C576D5" w:rsidRPr="002D6380" w:rsidRDefault="00C576D5" w:rsidP="005D7899">
            <w:pPr>
              <w:pStyle w:val="TAC"/>
            </w:pPr>
            <w:r w:rsidRPr="002D6380">
              <w:t>ULBWP.1.1</w:t>
            </w:r>
          </w:p>
        </w:tc>
        <w:tc>
          <w:tcPr>
            <w:tcW w:w="1939" w:type="dxa"/>
            <w:gridSpan w:val="2"/>
            <w:tcBorders>
              <w:top w:val="single" w:sz="4" w:space="0" w:color="auto"/>
              <w:left w:val="single" w:sz="4" w:space="0" w:color="auto"/>
              <w:bottom w:val="single" w:sz="4" w:space="0" w:color="auto"/>
              <w:right w:val="single" w:sz="4" w:space="0" w:color="auto"/>
            </w:tcBorders>
            <w:hideMark/>
          </w:tcPr>
          <w:p w14:paraId="13EEE9E5" w14:textId="77777777" w:rsidR="00C576D5" w:rsidRPr="002D6380" w:rsidRDefault="00C576D5" w:rsidP="005D7899">
            <w:pPr>
              <w:pStyle w:val="TAC"/>
            </w:pPr>
            <w:r w:rsidRPr="002D6380">
              <w:t>DLBWP.1.1</w:t>
            </w:r>
          </w:p>
          <w:p w14:paraId="4F8FAC37" w14:textId="77777777" w:rsidR="00C576D5" w:rsidRPr="002D6380" w:rsidRDefault="00C576D5" w:rsidP="005D7899">
            <w:pPr>
              <w:pStyle w:val="TAC"/>
            </w:pPr>
            <w:r w:rsidRPr="002D6380">
              <w:t>ULBWP.1.1</w:t>
            </w:r>
          </w:p>
        </w:tc>
      </w:tr>
      <w:tr w:rsidR="00C576D5" w:rsidRPr="002D6380" w14:paraId="4C393A84"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0D3136A" w14:textId="77777777" w:rsidR="00C576D5" w:rsidRPr="002D6380" w:rsidRDefault="00C576D5" w:rsidP="005D7899">
            <w:pPr>
              <w:pStyle w:val="TAL"/>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C9CCAD5" w14:textId="77777777" w:rsidR="00C576D5" w:rsidRPr="002D6380" w:rsidRDefault="00C576D5" w:rsidP="005D7899">
            <w:pPr>
              <w:pStyle w:val="TAC"/>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61E3AFF" w14:textId="77777777" w:rsidR="00C576D5" w:rsidRPr="002D6380" w:rsidRDefault="00C576D5" w:rsidP="005D7899">
            <w:pPr>
              <w:pStyle w:val="TAC"/>
            </w:pPr>
            <w:r w:rsidRPr="002D6380">
              <w:rPr>
                <w:rFonts w:cs="Arial"/>
                <w:szCs w:val="18"/>
              </w:rPr>
              <w:sym w:font="Symbol" w:char="F06D"/>
            </w:r>
            <w:r w:rsidRPr="002D6380">
              <w:rPr>
                <w:rFonts w:cs="Arial"/>
                <w:szCs w:val="18"/>
              </w:rPr>
              <w:t>s</w:t>
            </w:r>
          </w:p>
        </w:tc>
        <w:tc>
          <w:tcPr>
            <w:tcW w:w="1092" w:type="dxa"/>
            <w:tcBorders>
              <w:top w:val="single" w:sz="4" w:space="0" w:color="auto"/>
              <w:left w:val="single" w:sz="4" w:space="0" w:color="auto"/>
              <w:bottom w:val="single" w:sz="4" w:space="0" w:color="auto"/>
              <w:right w:val="single" w:sz="4" w:space="0" w:color="auto"/>
            </w:tcBorders>
            <w:hideMark/>
          </w:tcPr>
          <w:p w14:paraId="60CA3EF2" w14:textId="77777777" w:rsidR="00C576D5" w:rsidRPr="002D6380" w:rsidRDefault="00C576D5" w:rsidP="005D7899">
            <w:pPr>
              <w:pStyle w:val="TAC"/>
            </w:pPr>
            <w:r w:rsidRPr="002D6380">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49DDC2D9" w14:textId="77777777" w:rsidR="00C576D5" w:rsidRPr="002D6380" w:rsidRDefault="00C576D5" w:rsidP="005D7899">
            <w:pPr>
              <w:pStyle w:val="TAC"/>
            </w:pPr>
            <w:r w:rsidRPr="002D6380">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5B88DF1D" w14:textId="77777777" w:rsidR="00C576D5" w:rsidRPr="002D6380" w:rsidRDefault="00C576D5" w:rsidP="005D7899">
            <w:pPr>
              <w:pStyle w:val="TAC"/>
            </w:pPr>
            <w:r w:rsidRPr="002D6380">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2CE44509" w14:textId="77777777" w:rsidR="00C576D5" w:rsidRPr="002D6380" w:rsidRDefault="00C576D5" w:rsidP="005D7899">
            <w:pPr>
              <w:pStyle w:val="TAC"/>
            </w:pPr>
            <w:r w:rsidRPr="002D6380">
              <w:rPr>
                <w:rFonts w:cs="Arial"/>
              </w:rPr>
              <w:t>3</w:t>
            </w:r>
          </w:p>
        </w:tc>
      </w:tr>
      <w:tr w:rsidR="00C576D5" w:rsidRPr="002D6380" w14:paraId="12CF53EA"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A86C866"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C2C0DB" w14:textId="77777777" w:rsidR="00C576D5" w:rsidRPr="002D6380" w:rsidRDefault="00C576D5" w:rsidP="005D7899">
            <w:pPr>
              <w:pStyle w:val="TAC"/>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6D5631" w14:textId="77777777" w:rsidR="00C576D5" w:rsidRPr="002D6380" w:rsidRDefault="00C576D5" w:rsidP="005D7899">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6907E53" w14:textId="77777777" w:rsidR="00C576D5" w:rsidRPr="002D6380" w:rsidRDefault="00C576D5" w:rsidP="005D7899">
            <w:pPr>
              <w:pStyle w:val="TAC"/>
            </w:pPr>
            <w:r w:rsidRPr="002D6380">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304B1EE7" w14:textId="77777777" w:rsidR="00C576D5" w:rsidRPr="002D6380" w:rsidRDefault="00C576D5" w:rsidP="005D7899">
            <w:pPr>
              <w:pStyle w:val="TAC"/>
            </w:pPr>
            <w:r w:rsidRPr="002D6380">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4CED5B35" w14:textId="77777777" w:rsidR="00C576D5" w:rsidRPr="002D6380" w:rsidRDefault="00C576D5" w:rsidP="005D7899">
            <w:pPr>
              <w:pStyle w:val="TAC"/>
            </w:pPr>
            <w:r w:rsidRPr="002D6380">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48D0F18C" w14:textId="77777777" w:rsidR="00C576D5" w:rsidRPr="002D6380" w:rsidRDefault="00C576D5" w:rsidP="005D7899">
            <w:pPr>
              <w:pStyle w:val="TAC"/>
            </w:pPr>
            <w:r w:rsidRPr="002D6380">
              <w:rPr>
                <w:rFonts w:cs="Arial"/>
              </w:rPr>
              <w:t>3</w:t>
            </w:r>
          </w:p>
        </w:tc>
      </w:tr>
      <w:tr w:rsidR="00C576D5" w:rsidRPr="002D6380" w14:paraId="7089E64E"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6D2F97F" w14:textId="77777777" w:rsidR="00C576D5" w:rsidRPr="002D6380" w:rsidRDefault="00C576D5" w:rsidP="005D7899">
            <w:pPr>
              <w:pStyle w:val="TAL"/>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56BA4D89" w14:textId="77777777" w:rsidR="00C576D5" w:rsidRPr="002D6380" w:rsidRDefault="00C576D5" w:rsidP="005D7899">
            <w:pPr>
              <w:pStyle w:val="TAC"/>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443D56CA" w14:textId="77777777" w:rsidR="00C576D5" w:rsidRPr="002D6380" w:rsidRDefault="00C576D5" w:rsidP="005D7899">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00374AF2" w14:textId="77777777" w:rsidR="00C576D5" w:rsidRPr="002D6380" w:rsidRDefault="00C576D5" w:rsidP="005D7899">
            <w:pPr>
              <w:pStyle w:val="TAC"/>
            </w:pPr>
            <w:r w:rsidRPr="002D6380">
              <w:rPr>
                <w:rFonts w:cs="Arial"/>
              </w:rPr>
              <w:t>SMTC.2</w:t>
            </w:r>
          </w:p>
        </w:tc>
        <w:tc>
          <w:tcPr>
            <w:tcW w:w="1939" w:type="dxa"/>
            <w:gridSpan w:val="2"/>
            <w:tcBorders>
              <w:top w:val="single" w:sz="4" w:space="0" w:color="auto"/>
              <w:left w:val="single" w:sz="4" w:space="0" w:color="auto"/>
              <w:bottom w:val="single" w:sz="4" w:space="0" w:color="auto"/>
              <w:right w:val="single" w:sz="4" w:space="0" w:color="auto"/>
            </w:tcBorders>
            <w:hideMark/>
          </w:tcPr>
          <w:p w14:paraId="6442C4EF" w14:textId="77777777" w:rsidR="00C576D5" w:rsidRPr="002D6380" w:rsidRDefault="00C576D5" w:rsidP="005D7899">
            <w:pPr>
              <w:pStyle w:val="TAC"/>
            </w:pPr>
            <w:r w:rsidRPr="002D6380">
              <w:rPr>
                <w:rFonts w:cs="Arial"/>
              </w:rPr>
              <w:t>SMTC.2</w:t>
            </w:r>
          </w:p>
        </w:tc>
      </w:tr>
      <w:tr w:rsidR="00C576D5" w:rsidRPr="002D6380" w14:paraId="2EC8F4D8"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55329F" w14:textId="77777777" w:rsidR="00C576D5" w:rsidRPr="002D6380" w:rsidRDefault="00C576D5" w:rsidP="005D789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83FA5E" w14:textId="77777777" w:rsidR="00C576D5" w:rsidRPr="002D6380" w:rsidRDefault="00C576D5" w:rsidP="005D7899">
            <w:pPr>
              <w:pStyle w:val="TAC"/>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28C4AF" w14:textId="77777777" w:rsidR="00C576D5" w:rsidRPr="002D6380" w:rsidRDefault="00C576D5" w:rsidP="005D7899">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10E53ED" w14:textId="77777777" w:rsidR="00C576D5" w:rsidRPr="002D6380" w:rsidRDefault="00C576D5" w:rsidP="005D7899">
            <w:pPr>
              <w:pStyle w:val="TAC"/>
            </w:pPr>
            <w:r w:rsidRPr="002D6380">
              <w:rPr>
                <w:rFonts w:cs="Arial"/>
              </w:rPr>
              <w:t>SMTC.1</w:t>
            </w:r>
          </w:p>
        </w:tc>
        <w:tc>
          <w:tcPr>
            <w:tcW w:w="1939" w:type="dxa"/>
            <w:gridSpan w:val="2"/>
            <w:tcBorders>
              <w:top w:val="single" w:sz="4" w:space="0" w:color="auto"/>
              <w:left w:val="single" w:sz="4" w:space="0" w:color="auto"/>
              <w:bottom w:val="single" w:sz="4" w:space="0" w:color="auto"/>
              <w:right w:val="single" w:sz="4" w:space="0" w:color="auto"/>
            </w:tcBorders>
            <w:hideMark/>
          </w:tcPr>
          <w:p w14:paraId="0DB68996" w14:textId="77777777" w:rsidR="00C576D5" w:rsidRPr="002D6380" w:rsidRDefault="00C576D5" w:rsidP="005D7899">
            <w:pPr>
              <w:pStyle w:val="TAC"/>
            </w:pPr>
            <w:r w:rsidRPr="002D6380">
              <w:rPr>
                <w:rFonts w:cs="Arial"/>
              </w:rPr>
              <w:t>SMTC.1</w:t>
            </w:r>
          </w:p>
        </w:tc>
      </w:tr>
      <w:tr w:rsidR="00C576D5" w:rsidRPr="002D6380" w14:paraId="6959668C"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E65C288" w14:textId="77777777" w:rsidR="00C576D5" w:rsidRPr="002D6380" w:rsidRDefault="00C576D5" w:rsidP="005D7899">
            <w:pPr>
              <w:pStyle w:val="TAL"/>
              <w:rPr>
                <w:lang w:eastAsia="zh-CN"/>
              </w:rPr>
            </w:pPr>
            <w:r w:rsidRPr="002D6380">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50E4C0DC" w14:textId="77777777" w:rsidR="00C576D5" w:rsidRPr="002D6380" w:rsidRDefault="00C576D5" w:rsidP="005D7899">
            <w:pPr>
              <w:pStyle w:val="TAC"/>
              <w:rPr>
                <w:rFonts w:cs="Arial"/>
                <w:lang w:eastAsia="zh-CN"/>
              </w:rPr>
            </w:pPr>
            <w:r w:rsidRPr="002D6380">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72C78FA9" w14:textId="77777777" w:rsidR="00C576D5" w:rsidRPr="002D6380" w:rsidRDefault="00C576D5" w:rsidP="005D7899">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6CDF3B21" w14:textId="77777777" w:rsidR="00C576D5" w:rsidRPr="002D6380" w:rsidRDefault="00C576D5" w:rsidP="005D7899">
            <w:pPr>
              <w:pStyle w:val="TAC"/>
              <w:rPr>
                <w:rFonts w:cs="Arial"/>
              </w:rPr>
            </w:pPr>
            <w:r w:rsidRPr="002D6380">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4AEC6131" w14:textId="77777777" w:rsidR="00C576D5" w:rsidRPr="002D6380" w:rsidRDefault="00C576D5" w:rsidP="005D7899">
            <w:pPr>
              <w:pStyle w:val="TAC"/>
              <w:rPr>
                <w:rFonts w:cs="Arial"/>
              </w:rPr>
            </w:pPr>
            <w:r w:rsidRPr="002D6380">
              <w:rPr>
                <w:rFonts w:cs="v4.2.0"/>
                <w:lang w:eastAsia="zh-CN"/>
              </w:rPr>
              <w:t>PRS.1.2 FR1</w:t>
            </w:r>
          </w:p>
        </w:tc>
      </w:tr>
      <w:tr w:rsidR="00C576D5" w:rsidRPr="002D6380" w14:paraId="5DE70594"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5BFE938" w14:textId="77777777" w:rsidR="00C576D5" w:rsidRPr="002D6380" w:rsidRDefault="00C576D5" w:rsidP="005D7899">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E62D373" w14:textId="77777777" w:rsidR="00C576D5" w:rsidRPr="002D6380" w:rsidRDefault="00C576D5" w:rsidP="005D7899">
            <w:pPr>
              <w:pStyle w:val="TAC"/>
              <w:rPr>
                <w:rFonts w:cs="Arial"/>
                <w:lang w:eastAsia="zh-CN"/>
              </w:rPr>
            </w:pPr>
            <w:r w:rsidRPr="002D6380">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56AEE8" w14:textId="77777777" w:rsidR="00C576D5" w:rsidRPr="002D6380" w:rsidRDefault="00C576D5" w:rsidP="005D7899">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880C2BC" w14:textId="77777777" w:rsidR="00C576D5" w:rsidRPr="002D6380" w:rsidRDefault="00C576D5" w:rsidP="005D7899">
            <w:pPr>
              <w:pStyle w:val="TAC"/>
              <w:rPr>
                <w:rFonts w:cs="Arial"/>
              </w:rPr>
            </w:pPr>
            <w:r w:rsidRPr="002D6380">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5EBB98F0" w14:textId="77777777" w:rsidR="00C576D5" w:rsidRPr="002D6380" w:rsidRDefault="00C576D5" w:rsidP="005D7899">
            <w:pPr>
              <w:pStyle w:val="TAC"/>
              <w:rPr>
                <w:rFonts w:cs="Arial"/>
              </w:rPr>
            </w:pPr>
            <w:r w:rsidRPr="002D6380">
              <w:rPr>
                <w:rFonts w:cs="v4.2.0"/>
                <w:lang w:eastAsia="zh-CN"/>
              </w:rPr>
              <w:t>PRS.1.2 FR1</w:t>
            </w:r>
          </w:p>
        </w:tc>
      </w:tr>
      <w:tr w:rsidR="00C576D5" w:rsidRPr="002D6380" w14:paraId="74120F41"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CDE92B" w14:textId="77777777" w:rsidR="00C576D5" w:rsidRPr="002D6380" w:rsidRDefault="00C576D5" w:rsidP="005D7899">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076C767" w14:textId="77777777" w:rsidR="00C576D5" w:rsidRPr="002D6380" w:rsidRDefault="00C576D5" w:rsidP="005D7899">
            <w:pPr>
              <w:pStyle w:val="TAC"/>
              <w:rPr>
                <w:rFonts w:cs="Arial"/>
                <w:lang w:eastAsia="zh-CN"/>
              </w:rPr>
            </w:pPr>
            <w:r w:rsidRPr="002D6380">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CC7769" w14:textId="77777777" w:rsidR="00C576D5" w:rsidRPr="002D6380" w:rsidRDefault="00C576D5" w:rsidP="005D7899">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A0DE271" w14:textId="77777777" w:rsidR="00C576D5" w:rsidRPr="002D6380" w:rsidRDefault="00C576D5" w:rsidP="005D7899">
            <w:pPr>
              <w:pStyle w:val="TAC"/>
              <w:rPr>
                <w:rFonts w:cs="Arial"/>
              </w:rPr>
            </w:pPr>
            <w:r w:rsidRPr="002D6380">
              <w:rPr>
                <w:rFonts w:cs="v4.2.0"/>
                <w:lang w:eastAsia="zh-CN"/>
              </w:rPr>
              <w:t>PRS.2.1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61B4E716" w14:textId="77777777" w:rsidR="00C576D5" w:rsidRPr="002D6380" w:rsidRDefault="00C576D5" w:rsidP="005D7899">
            <w:pPr>
              <w:pStyle w:val="TAC"/>
              <w:rPr>
                <w:rFonts w:cs="Arial"/>
              </w:rPr>
            </w:pPr>
            <w:r w:rsidRPr="002D6380">
              <w:rPr>
                <w:rFonts w:cs="v4.2.0"/>
                <w:lang w:eastAsia="zh-CN"/>
              </w:rPr>
              <w:t>PRS.2.2 FR1</w:t>
            </w:r>
          </w:p>
        </w:tc>
      </w:tr>
      <w:tr w:rsidR="00C576D5" w:rsidRPr="002D6380" w14:paraId="1B25130F"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3E02FC4" w14:textId="77777777" w:rsidR="00C576D5" w:rsidRPr="002D6380" w:rsidRDefault="00C576D5" w:rsidP="005D7899">
            <w:pPr>
              <w:pStyle w:val="TAL"/>
              <w:rPr>
                <w:bCs/>
                <w:lang w:eastAsia="zh-CN"/>
              </w:rPr>
            </w:pPr>
            <w:r w:rsidRPr="002D6380">
              <w:t>PRS Resource slot offset</w:t>
            </w:r>
          </w:p>
        </w:tc>
        <w:tc>
          <w:tcPr>
            <w:tcW w:w="850" w:type="dxa"/>
            <w:tcBorders>
              <w:top w:val="single" w:sz="4" w:space="0" w:color="auto"/>
              <w:left w:val="single" w:sz="4" w:space="0" w:color="auto"/>
              <w:bottom w:val="single" w:sz="4" w:space="0" w:color="auto"/>
              <w:right w:val="single" w:sz="4" w:space="0" w:color="auto"/>
            </w:tcBorders>
          </w:tcPr>
          <w:p w14:paraId="7A95557B" w14:textId="77777777" w:rsidR="00C576D5" w:rsidRPr="002D6380" w:rsidRDefault="00C576D5" w:rsidP="005D7899">
            <w:pPr>
              <w:pStyle w:val="TAC"/>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tcPr>
          <w:p w14:paraId="4DFD4373" w14:textId="77777777" w:rsidR="00C576D5" w:rsidRPr="002D6380" w:rsidRDefault="00C576D5" w:rsidP="005D7899">
            <w:pPr>
              <w:pStyle w:val="TAC"/>
            </w:pPr>
            <w:r w:rsidRPr="002D6380">
              <w:rPr>
                <w:lang w:eastAsia="zh-CN"/>
              </w:rPr>
              <w:t>slot</w:t>
            </w:r>
          </w:p>
        </w:tc>
        <w:tc>
          <w:tcPr>
            <w:tcW w:w="1092" w:type="dxa"/>
            <w:tcBorders>
              <w:top w:val="single" w:sz="4" w:space="0" w:color="auto"/>
              <w:left w:val="single" w:sz="4" w:space="0" w:color="auto"/>
              <w:bottom w:val="single" w:sz="4" w:space="0" w:color="auto"/>
              <w:right w:val="single" w:sz="4" w:space="0" w:color="auto"/>
            </w:tcBorders>
          </w:tcPr>
          <w:p w14:paraId="08115EAF" w14:textId="77777777" w:rsidR="00C576D5" w:rsidRPr="002D6380" w:rsidRDefault="00C576D5" w:rsidP="005D7899">
            <w:pPr>
              <w:pStyle w:val="TAC"/>
              <w:rPr>
                <w:rFonts w:cs="v4.2.0"/>
                <w:lang w:eastAsia="zh-CN"/>
              </w:rPr>
            </w:pPr>
            <w:r w:rsidRPr="002D6380">
              <w:rPr>
                <w:rFonts w:cs="v4.2.0"/>
                <w:lang w:eastAsia="zh-CN"/>
              </w:rPr>
              <w:t>0</w:t>
            </w:r>
          </w:p>
        </w:tc>
        <w:tc>
          <w:tcPr>
            <w:tcW w:w="851" w:type="dxa"/>
            <w:tcBorders>
              <w:top w:val="single" w:sz="4" w:space="0" w:color="auto"/>
              <w:left w:val="single" w:sz="4" w:space="0" w:color="auto"/>
              <w:bottom w:val="single" w:sz="4" w:space="0" w:color="auto"/>
              <w:right w:val="single" w:sz="4" w:space="0" w:color="auto"/>
            </w:tcBorders>
          </w:tcPr>
          <w:p w14:paraId="1D6A1321" w14:textId="77777777" w:rsidR="00C576D5" w:rsidRPr="002D6380" w:rsidRDefault="00C576D5" w:rsidP="005D7899">
            <w:pPr>
              <w:pStyle w:val="TAC"/>
              <w:rPr>
                <w:rFonts w:cs="v4.2.0"/>
                <w:lang w:eastAsia="zh-CN"/>
              </w:rPr>
            </w:pPr>
            <w:r w:rsidRPr="002D6380">
              <w:rPr>
                <w:rFonts w:cs="v4.2.0"/>
                <w:lang w:eastAsia="zh-CN"/>
              </w:rPr>
              <w:t>4</w:t>
            </w:r>
          </w:p>
        </w:tc>
        <w:tc>
          <w:tcPr>
            <w:tcW w:w="1133" w:type="dxa"/>
            <w:tcBorders>
              <w:top w:val="single" w:sz="4" w:space="0" w:color="auto"/>
              <w:left w:val="single" w:sz="4" w:space="0" w:color="auto"/>
              <w:bottom w:val="single" w:sz="4" w:space="0" w:color="auto"/>
              <w:right w:val="single" w:sz="4" w:space="0" w:color="auto"/>
            </w:tcBorders>
          </w:tcPr>
          <w:p w14:paraId="096C8B45" w14:textId="77777777" w:rsidR="00C576D5" w:rsidRPr="002D6380" w:rsidRDefault="00C576D5" w:rsidP="005D7899">
            <w:pPr>
              <w:pStyle w:val="TAC"/>
              <w:rPr>
                <w:rFonts w:cs="v4.2.0"/>
                <w:lang w:eastAsia="zh-CN"/>
              </w:rPr>
            </w:pPr>
            <w:r w:rsidRPr="002D6380">
              <w:rPr>
                <w:rFonts w:cs="v4.2.0"/>
                <w:lang w:eastAsia="zh-CN"/>
              </w:rPr>
              <w:t>0</w:t>
            </w:r>
          </w:p>
        </w:tc>
        <w:tc>
          <w:tcPr>
            <w:tcW w:w="806" w:type="dxa"/>
            <w:tcBorders>
              <w:top w:val="single" w:sz="4" w:space="0" w:color="auto"/>
              <w:left w:val="single" w:sz="4" w:space="0" w:color="auto"/>
              <w:bottom w:val="single" w:sz="4" w:space="0" w:color="auto"/>
              <w:right w:val="single" w:sz="4" w:space="0" w:color="auto"/>
            </w:tcBorders>
          </w:tcPr>
          <w:p w14:paraId="242784F9" w14:textId="77777777" w:rsidR="00C576D5" w:rsidRPr="002D6380" w:rsidRDefault="00C576D5" w:rsidP="005D7899">
            <w:pPr>
              <w:pStyle w:val="TAC"/>
              <w:rPr>
                <w:rFonts w:cs="v4.2.0"/>
                <w:lang w:eastAsia="zh-CN"/>
              </w:rPr>
            </w:pPr>
            <w:r w:rsidRPr="002D6380">
              <w:rPr>
                <w:rFonts w:cs="v4.2.0"/>
                <w:lang w:eastAsia="zh-CN"/>
              </w:rPr>
              <w:t>4</w:t>
            </w:r>
          </w:p>
        </w:tc>
      </w:tr>
      <w:tr w:rsidR="00C576D5" w:rsidRPr="002D6380" w14:paraId="16EF2FDD"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858EEAD" w14:textId="77777777" w:rsidR="00C576D5" w:rsidRPr="002D6380" w:rsidRDefault="00C576D5" w:rsidP="005D7899">
            <w:pPr>
              <w:pStyle w:val="TAL"/>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06C966F3" w14:textId="77777777" w:rsidR="00C576D5" w:rsidRPr="002D6380" w:rsidRDefault="00C576D5" w:rsidP="005D7899">
            <w:pPr>
              <w:pStyle w:val="TAC"/>
              <w:rPr>
                <w:rFonts w:cs="Arial"/>
                <w:lang w:eastAsia="zh-CN"/>
              </w:rPr>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777F34BE" w14:textId="77777777" w:rsidR="00C576D5" w:rsidRPr="002D6380" w:rsidRDefault="00C576D5" w:rsidP="005D7899">
            <w:pPr>
              <w:pStyle w:val="TAC"/>
            </w:pPr>
            <w:r w:rsidRPr="002D6380">
              <w:sym w:font="Symbol" w:char="F06D"/>
            </w:r>
            <w:r w:rsidRPr="002D6380">
              <w:t>s</w:t>
            </w:r>
          </w:p>
        </w:tc>
        <w:tc>
          <w:tcPr>
            <w:tcW w:w="1092" w:type="dxa"/>
            <w:tcBorders>
              <w:top w:val="single" w:sz="4" w:space="0" w:color="auto"/>
              <w:left w:val="single" w:sz="4" w:space="0" w:color="auto"/>
              <w:right w:val="single" w:sz="4" w:space="0" w:color="auto"/>
            </w:tcBorders>
            <w:hideMark/>
          </w:tcPr>
          <w:p w14:paraId="66174D44" w14:textId="77777777" w:rsidR="00C576D5" w:rsidRPr="002D6380" w:rsidRDefault="00C576D5" w:rsidP="005D7899">
            <w:pPr>
              <w:pStyle w:val="TAC"/>
              <w:rPr>
                <w:lang w:eastAsia="zh-CN"/>
              </w:rPr>
            </w:pPr>
            <w:r w:rsidRPr="002D6380">
              <w:rPr>
                <w:lang w:eastAsia="zh-CN"/>
              </w:rPr>
              <w:t>N/A</w:t>
            </w:r>
          </w:p>
        </w:tc>
        <w:tc>
          <w:tcPr>
            <w:tcW w:w="851" w:type="dxa"/>
            <w:tcBorders>
              <w:top w:val="single" w:sz="4" w:space="0" w:color="auto"/>
              <w:left w:val="single" w:sz="4" w:space="0" w:color="auto"/>
              <w:right w:val="single" w:sz="4" w:space="0" w:color="auto"/>
            </w:tcBorders>
          </w:tcPr>
          <w:p w14:paraId="26FC0771" w14:textId="77777777" w:rsidR="00C576D5" w:rsidRPr="002D6380" w:rsidRDefault="00C576D5" w:rsidP="005D7899">
            <w:pPr>
              <w:pStyle w:val="TAC"/>
              <w:rPr>
                <w:lang w:eastAsia="zh-CN"/>
              </w:rPr>
            </w:pPr>
            <w:r w:rsidRPr="002D6380">
              <w:rPr>
                <w:lang w:eastAsia="zh-CN"/>
              </w:rPr>
              <w:t>3</w:t>
            </w:r>
          </w:p>
        </w:tc>
        <w:tc>
          <w:tcPr>
            <w:tcW w:w="1133" w:type="dxa"/>
            <w:tcBorders>
              <w:top w:val="single" w:sz="4" w:space="0" w:color="auto"/>
              <w:left w:val="single" w:sz="4" w:space="0" w:color="auto"/>
              <w:right w:val="single" w:sz="4" w:space="0" w:color="auto"/>
            </w:tcBorders>
          </w:tcPr>
          <w:p w14:paraId="2DB63672" w14:textId="77777777" w:rsidR="00C576D5" w:rsidRPr="002D6380" w:rsidRDefault="00C576D5" w:rsidP="005D7899">
            <w:pPr>
              <w:pStyle w:val="TAC"/>
              <w:rPr>
                <w:lang w:eastAsia="zh-CN"/>
              </w:rPr>
            </w:pPr>
            <w:r w:rsidRPr="002D6380">
              <w:rPr>
                <w:lang w:eastAsia="zh-CN"/>
              </w:rPr>
              <w:t>N/A</w:t>
            </w:r>
          </w:p>
        </w:tc>
        <w:tc>
          <w:tcPr>
            <w:tcW w:w="806" w:type="dxa"/>
            <w:tcBorders>
              <w:top w:val="single" w:sz="4" w:space="0" w:color="auto"/>
              <w:left w:val="single" w:sz="4" w:space="0" w:color="auto"/>
              <w:right w:val="single" w:sz="4" w:space="0" w:color="auto"/>
            </w:tcBorders>
          </w:tcPr>
          <w:p w14:paraId="42537653" w14:textId="77777777" w:rsidR="00C576D5" w:rsidRPr="002D6380" w:rsidRDefault="00C576D5" w:rsidP="005D7899">
            <w:pPr>
              <w:pStyle w:val="TAC"/>
              <w:rPr>
                <w:lang w:eastAsia="zh-CN"/>
              </w:rPr>
            </w:pPr>
            <w:r w:rsidRPr="002D6380">
              <w:rPr>
                <w:lang w:eastAsia="zh-CN"/>
              </w:rPr>
              <w:t>3</w:t>
            </w:r>
          </w:p>
        </w:tc>
      </w:tr>
      <w:tr w:rsidR="00C576D5" w:rsidRPr="002D6380" w14:paraId="6309B8FD"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10BDF5D" w14:textId="77777777" w:rsidR="00C576D5" w:rsidRPr="002D6380" w:rsidRDefault="00C576D5" w:rsidP="005D7899">
            <w:pPr>
              <w:pStyle w:val="TAL"/>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6F84E7D2" w14:textId="77777777" w:rsidR="00C576D5" w:rsidRPr="002D6380" w:rsidRDefault="00C576D5" w:rsidP="005D7899">
            <w:pPr>
              <w:pStyle w:val="TAC"/>
              <w:rPr>
                <w:lang w:eastAsia="zh-CN"/>
              </w:rPr>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58BE5900" w14:textId="77777777" w:rsidR="00C576D5" w:rsidRPr="002D6380" w:rsidRDefault="00C576D5" w:rsidP="005D7899">
            <w:pPr>
              <w:pStyle w:val="TAC"/>
            </w:pPr>
            <w:r w:rsidRPr="002D6380">
              <w:sym w:font="Symbol" w:char="F06D"/>
            </w:r>
            <w:r w:rsidRPr="002D6380">
              <w:t>s</w:t>
            </w:r>
          </w:p>
        </w:tc>
        <w:tc>
          <w:tcPr>
            <w:tcW w:w="1092" w:type="dxa"/>
            <w:tcBorders>
              <w:left w:val="single" w:sz="4" w:space="0" w:color="auto"/>
              <w:bottom w:val="single" w:sz="4" w:space="0" w:color="auto"/>
              <w:right w:val="single" w:sz="4" w:space="0" w:color="auto"/>
            </w:tcBorders>
            <w:hideMark/>
          </w:tcPr>
          <w:p w14:paraId="19693CA1" w14:textId="77777777" w:rsidR="00C576D5" w:rsidRPr="002D6380" w:rsidRDefault="00C576D5" w:rsidP="005D7899">
            <w:pPr>
              <w:pStyle w:val="TAC"/>
              <w:rPr>
                <w:lang w:eastAsia="zh-CN"/>
              </w:rPr>
            </w:pPr>
            <w:r w:rsidRPr="002D6380">
              <w:rPr>
                <w:lang w:eastAsia="zh-CN"/>
              </w:rPr>
              <w:t>N/A</w:t>
            </w:r>
          </w:p>
        </w:tc>
        <w:tc>
          <w:tcPr>
            <w:tcW w:w="851" w:type="dxa"/>
            <w:tcBorders>
              <w:left w:val="single" w:sz="4" w:space="0" w:color="auto"/>
              <w:bottom w:val="single" w:sz="4" w:space="0" w:color="auto"/>
              <w:right w:val="single" w:sz="4" w:space="0" w:color="auto"/>
            </w:tcBorders>
          </w:tcPr>
          <w:p w14:paraId="7547A7FA" w14:textId="77777777" w:rsidR="00C576D5" w:rsidRPr="002D6380" w:rsidRDefault="00C576D5" w:rsidP="005D7899">
            <w:pPr>
              <w:pStyle w:val="TAC"/>
              <w:rPr>
                <w:lang w:eastAsia="zh-CN"/>
              </w:rPr>
            </w:pPr>
            <w:r w:rsidRPr="002D6380">
              <w:rPr>
                <w:lang w:eastAsia="zh-CN"/>
              </w:rPr>
              <w:t>5</w:t>
            </w:r>
          </w:p>
        </w:tc>
        <w:tc>
          <w:tcPr>
            <w:tcW w:w="1133" w:type="dxa"/>
            <w:tcBorders>
              <w:left w:val="single" w:sz="4" w:space="0" w:color="auto"/>
              <w:bottom w:val="single" w:sz="4" w:space="0" w:color="auto"/>
              <w:right w:val="single" w:sz="4" w:space="0" w:color="auto"/>
            </w:tcBorders>
          </w:tcPr>
          <w:p w14:paraId="59042A90" w14:textId="77777777" w:rsidR="00C576D5" w:rsidRPr="002D6380" w:rsidRDefault="00C576D5" w:rsidP="005D7899">
            <w:pPr>
              <w:pStyle w:val="TAC"/>
              <w:rPr>
                <w:lang w:eastAsia="zh-CN"/>
              </w:rPr>
            </w:pPr>
            <w:r w:rsidRPr="002D6380">
              <w:rPr>
                <w:lang w:eastAsia="zh-CN"/>
              </w:rPr>
              <w:t>N/A</w:t>
            </w:r>
          </w:p>
        </w:tc>
        <w:tc>
          <w:tcPr>
            <w:tcW w:w="806" w:type="dxa"/>
            <w:tcBorders>
              <w:left w:val="single" w:sz="4" w:space="0" w:color="auto"/>
              <w:bottom w:val="single" w:sz="4" w:space="0" w:color="auto"/>
              <w:right w:val="single" w:sz="4" w:space="0" w:color="auto"/>
            </w:tcBorders>
          </w:tcPr>
          <w:p w14:paraId="0FE1C330" w14:textId="77777777" w:rsidR="00C576D5" w:rsidRPr="002D6380" w:rsidRDefault="00C576D5" w:rsidP="005D7899">
            <w:pPr>
              <w:pStyle w:val="TAC"/>
              <w:rPr>
                <w:lang w:eastAsia="zh-CN"/>
              </w:rPr>
            </w:pPr>
            <w:r w:rsidRPr="002D6380">
              <w:rPr>
                <w:lang w:eastAsia="zh-CN"/>
              </w:rPr>
              <w:t>5</w:t>
            </w:r>
          </w:p>
        </w:tc>
      </w:tr>
      <w:tr w:rsidR="00C576D5" w:rsidRPr="002D6380" w14:paraId="61EA6079"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70AB6BA" w14:textId="77777777" w:rsidR="00C576D5" w:rsidRPr="002D6380" w:rsidRDefault="00C576D5" w:rsidP="005D7899">
            <w:pPr>
              <w:pStyle w:val="TAL"/>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110B7DD" w14:textId="77777777" w:rsidR="00C576D5" w:rsidRPr="002D6380" w:rsidRDefault="00C576D5" w:rsidP="005D7899">
            <w:pPr>
              <w:pStyle w:val="TAC"/>
            </w:pPr>
            <w:r w:rsidRPr="002D6380">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96A7F43" w14:textId="77777777" w:rsidR="00C576D5" w:rsidRPr="002D6380" w:rsidRDefault="00C576D5" w:rsidP="005D7899">
            <w:pPr>
              <w:pStyle w:val="TAC"/>
            </w:pPr>
            <w:r w:rsidRPr="002D6380">
              <w:t>dB</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45A10F59" w14:textId="77777777" w:rsidR="00C576D5" w:rsidRPr="002D6380" w:rsidRDefault="00C576D5" w:rsidP="005D7899">
            <w:pPr>
              <w:pStyle w:val="TAC"/>
            </w:pPr>
            <w:r w:rsidRPr="002D6380">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ED69349" w14:textId="77777777" w:rsidR="00C576D5" w:rsidRPr="002D6380" w:rsidRDefault="00C576D5" w:rsidP="005D7899">
            <w:pPr>
              <w:pStyle w:val="TAC"/>
            </w:pPr>
            <w:r w:rsidRPr="002D6380">
              <w:t>0</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8DD3C13" w14:textId="77777777" w:rsidR="00C576D5" w:rsidRPr="002D6380" w:rsidRDefault="00C576D5" w:rsidP="005D7899">
            <w:pPr>
              <w:pStyle w:val="TAC"/>
            </w:pPr>
            <w:r w:rsidRPr="002D6380">
              <w:t>0</w:t>
            </w:r>
          </w:p>
        </w:tc>
        <w:tc>
          <w:tcPr>
            <w:tcW w:w="806" w:type="dxa"/>
            <w:vMerge w:val="restart"/>
            <w:tcBorders>
              <w:top w:val="single" w:sz="4" w:space="0" w:color="auto"/>
              <w:left w:val="single" w:sz="4" w:space="0" w:color="auto"/>
              <w:bottom w:val="single" w:sz="4" w:space="0" w:color="auto"/>
              <w:right w:val="single" w:sz="4" w:space="0" w:color="auto"/>
            </w:tcBorders>
            <w:hideMark/>
          </w:tcPr>
          <w:p w14:paraId="7A567599" w14:textId="77777777" w:rsidR="00C576D5" w:rsidRPr="002D6380" w:rsidRDefault="00C576D5" w:rsidP="005D7899">
            <w:pPr>
              <w:pStyle w:val="TAC"/>
            </w:pPr>
            <w:r w:rsidRPr="002D6380">
              <w:t>0</w:t>
            </w:r>
          </w:p>
        </w:tc>
      </w:tr>
      <w:tr w:rsidR="00C576D5" w:rsidRPr="002D6380" w14:paraId="0E521B44"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783DF64" w14:textId="77777777" w:rsidR="00C576D5" w:rsidRPr="002D6380" w:rsidRDefault="00C576D5" w:rsidP="005D7899">
            <w:pPr>
              <w:pStyle w:val="TAL"/>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1DEC94" w14:textId="77777777" w:rsidR="00C576D5" w:rsidRPr="002D6380" w:rsidRDefault="00C576D5" w:rsidP="005D789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0996F3" w14:textId="77777777" w:rsidR="00C576D5" w:rsidRPr="002D6380" w:rsidRDefault="00C576D5" w:rsidP="005D7899">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6F0B010" w14:textId="77777777" w:rsidR="00C576D5" w:rsidRPr="002D6380" w:rsidRDefault="00C576D5" w:rsidP="005D7899">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9F09BD" w14:textId="77777777" w:rsidR="00C576D5" w:rsidRPr="002D6380" w:rsidRDefault="00C576D5" w:rsidP="005D7899">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456CC8" w14:textId="77777777" w:rsidR="00C576D5" w:rsidRPr="002D6380" w:rsidRDefault="00C576D5" w:rsidP="005D7899">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5C6AF551" w14:textId="77777777" w:rsidR="00C576D5" w:rsidRPr="002D6380" w:rsidRDefault="00C576D5" w:rsidP="005D7899">
            <w:pPr>
              <w:spacing w:after="0"/>
              <w:rPr>
                <w:rFonts w:ascii="Arial" w:hAnsi="Arial"/>
                <w:sz w:val="18"/>
              </w:rPr>
            </w:pPr>
          </w:p>
        </w:tc>
      </w:tr>
      <w:tr w:rsidR="00C576D5" w:rsidRPr="002D6380" w14:paraId="1AD1115C"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EECB653" w14:textId="77777777" w:rsidR="00C576D5" w:rsidRPr="002D6380" w:rsidRDefault="00C576D5" w:rsidP="005D7899">
            <w:pPr>
              <w:pStyle w:val="TAL"/>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1B77F3" w14:textId="77777777" w:rsidR="00C576D5" w:rsidRPr="002D6380" w:rsidRDefault="00C576D5" w:rsidP="005D789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D59166" w14:textId="77777777" w:rsidR="00C576D5" w:rsidRPr="002D6380" w:rsidRDefault="00C576D5" w:rsidP="005D7899">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E37D404" w14:textId="77777777" w:rsidR="00C576D5" w:rsidRPr="002D6380" w:rsidRDefault="00C576D5" w:rsidP="005D7899">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CD6EE6" w14:textId="77777777" w:rsidR="00C576D5" w:rsidRPr="002D6380" w:rsidRDefault="00C576D5" w:rsidP="005D7899">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245868" w14:textId="77777777" w:rsidR="00C576D5" w:rsidRPr="002D6380" w:rsidRDefault="00C576D5" w:rsidP="005D7899">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F604202" w14:textId="77777777" w:rsidR="00C576D5" w:rsidRPr="002D6380" w:rsidRDefault="00C576D5" w:rsidP="005D7899">
            <w:pPr>
              <w:spacing w:after="0"/>
              <w:rPr>
                <w:rFonts w:ascii="Arial" w:hAnsi="Arial"/>
                <w:sz w:val="18"/>
              </w:rPr>
            </w:pPr>
          </w:p>
        </w:tc>
      </w:tr>
      <w:tr w:rsidR="00C576D5" w:rsidRPr="002D6380" w14:paraId="556A3607"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93A699" w14:textId="77777777" w:rsidR="00C576D5" w:rsidRPr="002D6380" w:rsidRDefault="00C576D5" w:rsidP="005D7899">
            <w:pPr>
              <w:pStyle w:val="TAL"/>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6B33EA" w14:textId="77777777" w:rsidR="00C576D5" w:rsidRPr="002D6380" w:rsidRDefault="00C576D5" w:rsidP="005D789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B38D45" w14:textId="77777777" w:rsidR="00C576D5" w:rsidRPr="002D6380" w:rsidRDefault="00C576D5" w:rsidP="005D7899">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A3F743F" w14:textId="77777777" w:rsidR="00C576D5" w:rsidRPr="002D6380" w:rsidRDefault="00C576D5" w:rsidP="005D7899">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5B691B" w14:textId="77777777" w:rsidR="00C576D5" w:rsidRPr="002D6380" w:rsidRDefault="00C576D5" w:rsidP="005D7899">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DC10F2" w14:textId="77777777" w:rsidR="00C576D5" w:rsidRPr="002D6380" w:rsidRDefault="00C576D5" w:rsidP="005D7899">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1582C91E" w14:textId="77777777" w:rsidR="00C576D5" w:rsidRPr="002D6380" w:rsidRDefault="00C576D5" w:rsidP="005D7899">
            <w:pPr>
              <w:spacing w:after="0"/>
              <w:rPr>
                <w:rFonts w:ascii="Arial" w:hAnsi="Arial"/>
                <w:sz w:val="18"/>
              </w:rPr>
            </w:pPr>
          </w:p>
        </w:tc>
      </w:tr>
      <w:tr w:rsidR="00C576D5" w:rsidRPr="002D6380" w14:paraId="72C43F0E"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6A77D60" w14:textId="77777777" w:rsidR="00C576D5" w:rsidRPr="002D6380" w:rsidRDefault="00C576D5" w:rsidP="005D7899">
            <w:pPr>
              <w:pStyle w:val="TAL"/>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81B154" w14:textId="77777777" w:rsidR="00C576D5" w:rsidRPr="002D6380" w:rsidRDefault="00C576D5" w:rsidP="005D789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7CBB1C" w14:textId="77777777" w:rsidR="00C576D5" w:rsidRPr="002D6380" w:rsidRDefault="00C576D5" w:rsidP="005D7899">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022E19C" w14:textId="77777777" w:rsidR="00C576D5" w:rsidRPr="002D6380" w:rsidRDefault="00C576D5" w:rsidP="005D7899">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535FF9B" w14:textId="77777777" w:rsidR="00C576D5" w:rsidRPr="002D6380" w:rsidRDefault="00C576D5" w:rsidP="005D7899">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9BA04B" w14:textId="77777777" w:rsidR="00C576D5" w:rsidRPr="002D6380" w:rsidRDefault="00C576D5" w:rsidP="005D7899">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146145ED" w14:textId="77777777" w:rsidR="00C576D5" w:rsidRPr="002D6380" w:rsidRDefault="00C576D5" w:rsidP="005D7899">
            <w:pPr>
              <w:spacing w:after="0"/>
              <w:rPr>
                <w:rFonts w:ascii="Arial" w:hAnsi="Arial"/>
                <w:sz w:val="18"/>
              </w:rPr>
            </w:pPr>
          </w:p>
        </w:tc>
      </w:tr>
      <w:tr w:rsidR="00C576D5" w:rsidRPr="002D6380" w14:paraId="74D6D3C1"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B3F17F" w14:textId="77777777" w:rsidR="00C576D5" w:rsidRPr="002D6380" w:rsidRDefault="00C576D5" w:rsidP="005D7899">
            <w:pPr>
              <w:pStyle w:val="TAL"/>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448741" w14:textId="77777777" w:rsidR="00C576D5" w:rsidRPr="002D6380" w:rsidRDefault="00C576D5" w:rsidP="005D789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0594A9" w14:textId="77777777" w:rsidR="00C576D5" w:rsidRPr="002D6380" w:rsidRDefault="00C576D5" w:rsidP="005D7899">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425259D" w14:textId="77777777" w:rsidR="00C576D5" w:rsidRPr="002D6380" w:rsidRDefault="00C576D5" w:rsidP="005D7899">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20A238" w14:textId="77777777" w:rsidR="00C576D5" w:rsidRPr="002D6380" w:rsidRDefault="00C576D5" w:rsidP="005D7899">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FC224D" w14:textId="77777777" w:rsidR="00C576D5" w:rsidRPr="002D6380" w:rsidRDefault="00C576D5" w:rsidP="005D7899">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19BCA371" w14:textId="77777777" w:rsidR="00C576D5" w:rsidRPr="002D6380" w:rsidRDefault="00C576D5" w:rsidP="005D7899">
            <w:pPr>
              <w:spacing w:after="0"/>
              <w:rPr>
                <w:rFonts w:ascii="Arial" w:hAnsi="Arial"/>
                <w:sz w:val="18"/>
              </w:rPr>
            </w:pPr>
          </w:p>
        </w:tc>
      </w:tr>
      <w:tr w:rsidR="00C576D5" w:rsidRPr="002D6380" w14:paraId="21867279"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0868BAC" w14:textId="77777777" w:rsidR="00C576D5" w:rsidRPr="002D6380" w:rsidRDefault="00C576D5" w:rsidP="005D7899">
            <w:pPr>
              <w:pStyle w:val="TAL"/>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A9295C" w14:textId="77777777" w:rsidR="00C576D5" w:rsidRPr="002D6380" w:rsidRDefault="00C576D5" w:rsidP="005D789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A4B392" w14:textId="77777777" w:rsidR="00C576D5" w:rsidRPr="002D6380" w:rsidRDefault="00C576D5" w:rsidP="005D7899">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189B957" w14:textId="77777777" w:rsidR="00C576D5" w:rsidRPr="002D6380" w:rsidRDefault="00C576D5" w:rsidP="005D7899">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97F528" w14:textId="77777777" w:rsidR="00C576D5" w:rsidRPr="002D6380" w:rsidRDefault="00C576D5" w:rsidP="005D7899">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A4BC00" w14:textId="77777777" w:rsidR="00C576D5" w:rsidRPr="002D6380" w:rsidRDefault="00C576D5" w:rsidP="005D7899">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5DCD2161" w14:textId="77777777" w:rsidR="00C576D5" w:rsidRPr="002D6380" w:rsidRDefault="00C576D5" w:rsidP="005D7899">
            <w:pPr>
              <w:spacing w:after="0"/>
              <w:rPr>
                <w:rFonts w:ascii="Arial" w:hAnsi="Arial"/>
                <w:sz w:val="18"/>
              </w:rPr>
            </w:pPr>
          </w:p>
        </w:tc>
      </w:tr>
      <w:tr w:rsidR="00C576D5" w:rsidRPr="002D6380" w14:paraId="7A3046D4"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DE2613A" w14:textId="77777777" w:rsidR="00C576D5" w:rsidRPr="002D6380" w:rsidRDefault="00C576D5" w:rsidP="005D7899">
            <w:pPr>
              <w:pStyle w:val="TAL"/>
              <w:rPr>
                <w:szCs w:val="18"/>
              </w:rPr>
            </w:pPr>
            <w:r w:rsidRPr="002D6380">
              <w:rPr>
                <w:szCs w:val="18"/>
              </w:rPr>
              <w:t>EPRE ratio of OCNG DMRS to SSS</w:t>
            </w:r>
            <w:r w:rsidRPr="002D6380">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B8BCAC" w14:textId="77777777" w:rsidR="00C576D5" w:rsidRPr="002D6380" w:rsidRDefault="00C576D5" w:rsidP="005D789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2ADAB7" w14:textId="77777777" w:rsidR="00C576D5" w:rsidRPr="002D6380" w:rsidRDefault="00C576D5" w:rsidP="005D7899">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9157C38" w14:textId="77777777" w:rsidR="00C576D5" w:rsidRPr="002D6380" w:rsidRDefault="00C576D5" w:rsidP="005D7899">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4B2CBC" w14:textId="77777777" w:rsidR="00C576D5" w:rsidRPr="002D6380" w:rsidRDefault="00C576D5" w:rsidP="005D7899">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001193" w14:textId="77777777" w:rsidR="00C576D5" w:rsidRPr="002D6380" w:rsidRDefault="00C576D5" w:rsidP="005D7899">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48AEEFBF" w14:textId="77777777" w:rsidR="00C576D5" w:rsidRPr="002D6380" w:rsidRDefault="00C576D5" w:rsidP="005D7899">
            <w:pPr>
              <w:spacing w:after="0"/>
              <w:rPr>
                <w:rFonts w:ascii="Arial" w:hAnsi="Arial"/>
                <w:sz w:val="18"/>
              </w:rPr>
            </w:pPr>
          </w:p>
        </w:tc>
      </w:tr>
      <w:tr w:rsidR="00C576D5" w:rsidRPr="002D6380" w14:paraId="36303281"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91A280E" w14:textId="77777777" w:rsidR="00C576D5" w:rsidRPr="002D6380" w:rsidRDefault="00C576D5" w:rsidP="005D7899">
            <w:pPr>
              <w:pStyle w:val="TAL"/>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7F706F" w14:textId="77777777" w:rsidR="00C576D5" w:rsidRPr="002D6380" w:rsidRDefault="00C576D5" w:rsidP="005D789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0939E1" w14:textId="77777777" w:rsidR="00C576D5" w:rsidRPr="002D6380" w:rsidRDefault="00C576D5" w:rsidP="005D7899">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3FE2169" w14:textId="77777777" w:rsidR="00C576D5" w:rsidRPr="002D6380" w:rsidRDefault="00C576D5" w:rsidP="005D7899">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54AD96" w14:textId="77777777" w:rsidR="00C576D5" w:rsidRPr="002D6380" w:rsidRDefault="00C576D5" w:rsidP="005D7899">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94114E" w14:textId="77777777" w:rsidR="00C576D5" w:rsidRPr="002D6380" w:rsidRDefault="00C576D5" w:rsidP="005D7899">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968D7EC" w14:textId="77777777" w:rsidR="00C576D5" w:rsidRPr="002D6380" w:rsidRDefault="00C576D5" w:rsidP="005D7899">
            <w:pPr>
              <w:spacing w:after="0"/>
              <w:rPr>
                <w:rFonts w:ascii="Arial" w:hAnsi="Arial"/>
                <w:sz w:val="18"/>
              </w:rPr>
            </w:pPr>
          </w:p>
        </w:tc>
      </w:tr>
      <w:tr w:rsidR="00C576D5" w:rsidRPr="002D6380" w14:paraId="574BCC4F"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20E5A6C" w14:textId="77777777" w:rsidR="00C576D5" w:rsidRPr="002D6380" w:rsidRDefault="00C576D5" w:rsidP="005D7899">
            <w:pPr>
              <w:pStyle w:val="TAL"/>
              <w:rPr>
                <w:rFonts w:eastAsia="Calibri"/>
                <w:position w:val="-12"/>
                <w:szCs w:val="22"/>
                <w:lang w:eastAsia="zh-CN"/>
              </w:rPr>
            </w:pPr>
            <w:r w:rsidRPr="002D6380">
              <w:rPr>
                <w:rFonts w:eastAsia="Calibri"/>
                <w:position w:val="-12"/>
                <w:szCs w:val="22"/>
                <w:lang w:eastAsia="zh-CN"/>
              </w:rPr>
              <w:t>EPRE ratio of PRS to SSS</w:t>
            </w:r>
          </w:p>
        </w:tc>
        <w:tc>
          <w:tcPr>
            <w:tcW w:w="850" w:type="dxa"/>
            <w:tcBorders>
              <w:top w:val="single" w:sz="4" w:space="0" w:color="auto"/>
              <w:left w:val="single" w:sz="4" w:space="0" w:color="auto"/>
              <w:bottom w:val="single" w:sz="4" w:space="0" w:color="auto"/>
              <w:right w:val="single" w:sz="4" w:space="0" w:color="auto"/>
            </w:tcBorders>
          </w:tcPr>
          <w:p w14:paraId="2BAFE017" w14:textId="77777777" w:rsidR="00C576D5" w:rsidRPr="002D6380" w:rsidRDefault="00C576D5" w:rsidP="005D7899">
            <w:pPr>
              <w:pStyle w:val="TAC"/>
            </w:pPr>
            <w:r w:rsidRPr="002D6380">
              <w:t>1, 2, 3</w:t>
            </w:r>
          </w:p>
        </w:tc>
        <w:tc>
          <w:tcPr>
            <w:tcW w:w="893" w:type="dxa"/>
            <w:tcBorders>
              <w:top w:val="single" w:sz="4" w:space="0" w:color="auto"/>
              <w:left w:val="single" w:sz="4" w:space="0" w:color="auto"/>
              <w:bottom w:val="single" w:sz="4" w:space="0" w:color="auto"/>
              <w:right w:val="single" w:sz="4" w:space="0" w:color="auto"/>
            </w:tcBorders>
          </w:tcPr>
          <w:p w14:paraId="153499C4" w14:textId="77777777" w:rsidR="00C576D5" w:rsidRPr="002D6380" w:rsidRDefault="00C576D5" w:rsidP="005D7899">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tcPr>
          <w:p w14:paraId="1DFBABA7" w14:textId="77777777" w:rsidR="00C576D5" w:rsidRPr="002D6380" w:rsidRDefault="00C576D5" w:rsidP="005D7899">
            <w:pPr>
              <w:pStyle w:val="TAC"/>
            </w:pPr>
            <w:r w:rsidRPr="002D6380">
              <w:t>0</w:t>
            </w:r>
          </w:p>
        </w:tc>
        <w:tc>
          <w:tcPr>
            <w:tcW w:w="851" w:type="dxa"/>
            <w:tcBorders>
              <w:top w:val="single" w:sz="4" w:space="0" w:color="auto"/>
              <w:left w:val="single" w:sz="4" w:space="0" w:color="auto"/>
              <w:bottom w:val="single" w:sz="4" w:space="0" w:color="auto"/>
              <w:right w:val="single" w:sz="4" w:space="0" w:color="auto"/>
            </w:tcBorders>
          </w:tcPr>
          <w:p w14:paraId="5AF4E907" w14:textId="77777777" w:rsidR="00C576D5" w:rsidRPr="002D6380" w:rsidRDefault="00C576D5" w:rsidP="005D7899">
            <w:pPr>
              <w:pStyle w:val="TAC"/>
            </w:pPr>
            <w:r w:rsidRPr="002D6380">
              <w:t>0</w:t>
            </w:r>
          </w:p>
        </w:tc>
        <w:tc>
          <w:tcPr>
            <w:tcW w:w="1133" w:type="dxa"/>
            <w:tcBorders>
              <w:top w:val="single" w:sz="4" w:space="0" w:color="auto"/>
              <w:left w:val="single" w:sz="4" w:space="0" w:color="auto"/>
              <w:bottom w:val="single" w:sz="4" w:space="0" w:color="auto"/>
              <w:right w:val="single" w:sz="4" w:space="0" w:color="auto"/>
            </w:tcBorders>
          </w:tcPr>
          <w:p w14:paraId="009C96B3" w14:textId="77777777" w:rsidR="00C576D5" w:rsidRPr="002D6380" w:rsidRDefault="00C576D5" w:rsidP="005D7899">
            <w:pPr>
              <w:pStyle w:val="TAC"/>
            </w:pPr>
            <w:r w:rsidRPr="002D6380">
              <w:t>0</w:t>
            </w:r>
          </w:p>
        </w:tc>
        <w:tc>
          <w:tcPr>
            <w:tcW w:w="806" w:type="dxa"/>
            <w:tcBorders>
              <w:top w:val="single" w:sz="4" w:space="0" w:color="auto"/>
              <w:left w:val="single" w:sz="4" w:space="0" w:color="auto"/>
              <w:bottom w:val="single" w:sz="4" w:space="0" w:color="auto"/>
              <w:right w:val="single" w:sz="4" w:space="0" w:color="auto"/>
            </w:tcBorders>
          </w:tcPr>
          <w:p w14:paraId="124E0CC0" w14:textId="77777777" w:rsidR="00C576D5" w:rsidRPr="002D6380" w:rsidRDefault="00C576D5" w:rsidP="005D7899">
            <w:pPr>
              <w:pStyle w:val="TAC"/>
            </w:pPr>
            <w:r w:rsidRPr="002D6380">
              <w:t>0</w:t>
            </w:r>
          </w:p>
        </w:tc>
      </w:tr>
      <w:tr w:rsidR="00C576D5" w:rsidRPr="002D6380" w14:paraId="0498326E"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1E9DEA3" w14:textId="77777777" w:rsidR="00C576D5" w:rsidRPr="002D6380" w:rsidRDefault="00C576D5" w:rsidP="005D7899">
            <w:pPr>
              <w:pStyle w:val="TAL"/>
              <w:rPr>
                <w:sz w:val="15"/>
                <w:szCs w:val="15"/>
              </w:rPr>
            </w:pPr>
            <w:r w:rsidRPr="002D6380">
              <w:rPr>
                <w:rFonts w:eastAsia="Calibri"/>
                <w:noProof/>
                <w:position w:val="-12"/>
                <w:szCs w:val="22"/>
                <w:lang w:eastAsia="zh-CN"/>
              </w:rPr>
              <w:drawing>
                <wp:inline distT="0" distB="0" distL="0" distR="0" wp14:anchorId="350AE2AB" wp14:editId="7DA68A84">
                  <wp:extent cx="219075" cy="18097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540ECC9C" w14:textId="77777777" w:rsidR="00C576D5" w:rsidRPr="002D6380" w:rsidRDefault="00C576D5" w:rsidP="005D7899">
            <w:pPr>
              <w:pStyle w:val="TAC"/>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6CC5BC1" w14:textId="77777777" w:rsidR="00C576D5" w:rsidRPr="002D6380" w:rsidRDefault="00C576D5" w:rsidP="005D7899">
            <w:pPr>
              <w:pStyle w:val="TAC"/>
            </w:pPr>
            <w:r w:rsidRPr="002D6380">
              <w:t>dBm/ SCS</w:t>
            </w:r>
          </w:p>
        </w:tc>
        <w:tc>
          <w:tcPr>
            <w:tcW w:w="1943" w:type="dxa"/>
            <w:gridSpan w:val="2"/>
            <w:tcBorders>
              <w:top w:val="single" w:sz="4" w:space="0" w:color="auto"/>
              <w:left w:val="single" w:sz="4" w:space="0" w:color="auto"/>
              <w:bottom w:val="single" w:sz="4" w:space="0" w:color="auto"/>
              <w:right w:val="single" w:sz="4" w:space="0" w:color="auto"/>
            </w:tcBorders>
            <w:hideMark/>
          </w:tcPr>
          <w:p w14:paraId="78E8E835" w14:textId="77777777" w:rsidR="00C576D5" w:rsidRPr="002D6380" w:rsidRDefault="00C576D5" w:rsidP="005D7899">
            <w:pPr>
              <w:pStyle w:val="TAC"/>
              <w:rPr>
                <w:rFonts w:eastAsia="Calibri"/>
                <w:szCs w:val="22"/>
              </w:rPr>
            </w:pPr>
            <w:r w:rsidRPr="002D6380">
              <w:t>-98</w:t>
            </w:r>
          </w:p>
        </w:tc>
        <w:tc>
          <w:tcPr>
            <w:tcW w:w="1939" w:type="dxa"/>
            <w:gridSpan w:val="2"/>
            <w:tcBorders>
              <w:top w:val="single" w:sz="4" w:space="0" w:color="auto"/>
              <w:left w:val="single" w:sz="4" w:space="0" w:color="auto"/>
              <w:bottom w:val="single" w:sz="4" w:space="0" w:color="auto"/>
              <w:right w:val="single" w:sz="4" w:space="0" w:color="auto"/>
            </w:tcBorders>
            <w:hideMark/>
          </w:tcPr>
          <w:p w14:paraId="1A212514" w14:textId="77777777" w:rsidR="00C576D5" w:rsidRPr="002D6380" w:rsidRDefault="00C576D5" w:rsidP="005D7899">
            <w:pPr>
              <w:pStyle w:val="TAC"/>
              <w:rPr>
                <w:szCs w:val="18"/>
              </w:rPr>
            </w:pPr>
            <w:r w:rsidRPr="002D6380">
              <w:t>-98</w:t>
            </w:r>
          </w:p>
        </w:tc>
      </w:tr>
      <w:tr w:rsidR="00C576D5" w:rsidRPr="002D6380" w14:paraId="71520412"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D36859" w14:textId="77777777" w:rsidR="00C576D5" w:rsidRPr="002D6380" w:rsidRDefault="00C576D5" w:rsidP="005D789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256F5A0" w14:textId="77777777" w:rsidR="00C576D5" w:rsidRPr="002D6380" w:rsidRDefault="00C576D5" w:rsidP="005D7899">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19C60E" w14:textId="77777777" w:rsidR="00C576D5" w:rsidRPr="002D6380" w:rsidRDefault="00C576D5" w:rsidP="005D7899">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0CFD323" w14:textId="77777777" w:rsidR="00C576D5" w:rsidRPr="002D6380" w:rsidRDefault="00C576D5" w:rsidP="005D7899">
            <w:pPr>
              <w:pStyle w:val="TAC"/>
              <w:rPr>
                <w:rFonts w:eastAsia="Calibri"/>
                <w:szCs w:val="22"/>
              </w:rPr>
            </w:pPr>
            <w:r w:rsidRPr="002D6380">
              <w:t>-95</w:t>
            </w:r>
          </w:p>
        </w:tc>
        <w:tc>
          <w:tcPr>
            <w:tcW w:w="1939" w:type="dxa"/>
            <w:gridSpan w:val="2"/>
            <w:tcBorders>
              <w:top w:val="single" w:sz="4" w:space="0" w:color="auto"/>
              <w:left w:val="single" w:sz="4" w:space="0" w:color="auto"/>
              <w:bottom w:val="single" w:sz="4" w:space="0" w:color="auto"/>
              <w:right w:val="single" w:sz="4" w:space="0" w:color="auto"/>
            </w:tcBorders>
            <w:hideMark/>
          </w:tcPr>
          <w:p w14:paraId="4FE3CD91" w14:textId="77777777" w:rsidR="00C576D5" w:rsidRPr="002D6380" w:rsidRDefault="00C576D5" w:rsidP="005D7899">
            <w:pPr>
              <w:pStyle w:val="TAC"/>
              <w:rPr>
                <w:szCs w:val="18"/>
              </w:rPr>
            </w:pPr>
            <w:r w:rsidRPr="002D6380">
              <w:t>-95</w:t>
            </w:r>
          </w:p>
        </w:tc>
      </w:tr>
      <w:tr w:rsidR="00C576D5" w:rsidRPr="002D6380" w14:paraId="679DCCD1"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27322EB" w14:textId="77777777" w:rsidR="00C576D5" w:rsidRPr="002D6380" w:rsidRDefault="00C576D5" w:rsidP="005D7899">
            <w:pPr>
              <w:pStyle w:val="TAL"/>
            </w:pPr>
            <w:r w:rsidRPr="002D6380">
              <w:t xml:space="preserve">PRS </w:t>
            </w:r>
            <w:r w:rsidRPr="002D6380">
              <w:rPr>
                <w:rFonts w:eastAsia="Calibri"/>
                <w:noProof/>
                <w:position w:val="-12"/>
                <w:szCs w:val="22"/>
                <w:lang w:eastAsia="zh-CN"/>
              </w:rPr>
              <w:drawing>
                <wp:inline distT="0" distB="0" distL="0" distR="0" wp14:anchorId="791CE655" wp14:editId="64BD38CC">
                  <wp:extent cx="4000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60F7F4A" w14:textId="77777777" w:rsidR="00C576D5" w:rsidRPr="002D6380" w:rsidRDefault="00C576D5" w:rsidP="005D7899">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5B9325B4" w14:textId="77777777" w:rsidR="00C576D5" w:rsidRPr="002D6380" w:rsidRDefault="00C576D5" w:rsidP="005D7899">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hideMark/>
          </w:tcPr>
          <w:p w14:paraId="371A52D7" w14:textId="77777777" w:rsidR="00C576D5" w:rsidRPr="002D6380" w:rsidRDefault="00C576D5" w:rsidP="005D7899">
            <w:pPr>
              <w:pStyle w:val="TAC"/>
            </w:pPr>
            <w:r w:rsidRPr="002D6380">
              <w:t>-5.7</w:t>
            </w:r>
          </w:p>
        </w:tc>
        <w:tc>
          <w:tcPr>
            <w:tcW w:w="851" w:type="dxa"/>
            <w:tcBorders>
              <w:top w:val="single" w:sz="4" w:space="0" w:color="auto"/>
              <w:left w:val="single" w:sz="4" w:space="0" w:color="auto"/>
              <w:bottom w:val="single" w:sz="4" w:space="0" w:color="auto"/>
              <w:right w:val="single" w:sz="4" w:space="0" w:color="auto"/>
            </w:tcBorders>
            <w:hideMark/>
          </w:tcPr>
          <w:p w14:paraId="07E8E3E4" w14:textId="77777777" w:rsidR="00C576D5" w:rsidRPr="002D6380" w:rsidRDefault="00C576D5" w:rsidP="005D7899">
            <w:pPr>
              <w:pStyle w:val="TAC"/>
            </w:pPr>
            <w:r w:rsidRPr="002D6380">
              <w:t>-12.7</w:t>
            </w:r>
          </w:p>
        </w:tc>
        <w:tc>
          <w:tcPr>
            <w:tcW w:w="1133" w:type="dxa"/>
            <w:tcBorders>
              <w:top w:val="single" w:sz="4" w:space="0" w:color="auto"/>
              <w:left w:val="single" w:sz="4" w:space="0" w:color="auto"/>
              <w:bottom w:val="single" w:sz="4" w:space="0" w:color="auto"/>
              <w:right w:val="single" w:sz="4" w:space="0" w:color="auto"/>
            </w:tcBorders>
            <w:hideMark/>
          </w:tcPr>
          <w:p w14:paraId="0C7B56E1" w14:textId="77777777" w:rsidR="00C576D5" w:rsidRPr="002D6380" w:rsidRDefault="00C576D5" w:rsidP="005D7899">
            <w:pPr>
              <w:pStyle w:val="TAC"/>
            </w:pPr>
            <w:r w:rsidRPr="002D6380">
              <w:t>-5.7</w:t>
            </w:r>
          </w:p>
        </w:tc>
        <w:tc>
          <w:tcPr>
            <w:tcW w:w="806" w:type="dxa"/>
            <w:tcBorders>
              <w:top w:val="single" w:sz="4" w:space="0" w:color="auto"/>
              <w:left w:val="single" w:sz="4" w:space="0" w:color="auto"/>
              <w:bottom w:val="single" w:sz="4" w:space="0" w:color="auto"/>
              <w:right w:val="single" w:sz="4" w:space="0" w:color="auto"/>
            </w:tcBorders>
            <w:hideMark/>
          </w:tcPr>
          <w:p w14:paraId="72C0C04A" w14:textId="77777777" w:rsidR="00C576D5" w:rsidRPr="002D6380" w:rsidRDefault="00C576D5" w:rsidP="005D7899">
            <w:pPr>
              <w:pStyle w:val="TAC"/>
              <w:rPr>
                <w:szCs w:val="18"/>
              </w:rPr>
            </w:pPr>
            <w:r w:rsidRPr="002D6380">
              <w:t>-12.7</w:t>
            </w:r>
          </w:p>
        </w:tc>
      </w:tr>
      <w:tr w:rsidR="00C576D5" w:rsidRPr="002D6380" w14:paraId="42D7F8CE"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BC76A88" w14:textId="77777777" w:rsidR="00C576D5" w:rsidRPr="002D6380" w:rsidRDefault="00C576D5" w:rsidP="005D7899">
            <w:pPr>
              <w:pStyle w:val="TAL"/>
              <w:rPr>
                <w:sz w:val="15"/>
                <w:szCs w:val="15"/>
              </w:rPr>
            </w:pPr>
            <w:r w:rsidRPr="002D6380">
              <w:t>PRS-RSRP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C4EBFDF" w14:textId="77777777" w:rsidR="00C576D5" w:rsidRPr="002D6380" w:rsidRDefault="00C576D5" w:rsidP="005D7899">
            <w:pPr>
              <w:pStyle w:val="TAC"/>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4238709" w14:textId="77777777" w:rsidR="00C576D5" w:rsidRPr="002D6380" w:rsidRDefault="00C576D5" w:rsidP="005D7899">
            <w:pPr>
              <w:pStyle w:val="TAC"/>
            </w:pPr>
            <w:r w:rsidRPr="002D6380">
              <w:t>dBm/SCS</w:t>
            </w:r>
          </w:p>
        </w:tc>
        <w:tc>
          <w:tcPr>
            <w:tcW w:w="1092" w:type="dxa"/>
            <w:tcBorders>
              <w:top w:val="single" w:sz="4" w:space="0" w:color="auto"/>
              <w:left w:val="single" w:sz="4" w:space="0" w:color="auto"/>
              <w:bottom w:val="single" w:sz="4" w:space="0" w:color="auto"/>
              <w:right w:val="single" w:sz="4" w:space="0" w:color="auto"/>
            </w:tcBorders>
            <w:hideMark/>
          </w:tcPr>
          <w:p w14:paraId="32002083" w14:textId="77777777" w:rsidR="00C576D5" w:rsidRPr="002D6380" w:rsidRDefault="00C576D5" w:rsidP="005D7899">
            <w:pPr>
              <w:pStyle w:val="TAC"/>
            </w:pPr>
            <w:r w:rsidRPr="002D6380">
              <w:t>-103.7</w:t>
            </w:r>
          </w:p>
        </w:tc>
        <w:tc>
          <w:tcPr>
            <w:tcW w:w="851" w:type="dxa"/>
            <w:tcBorders>
              <w:top w:val="single" w:sz="4" w:space="0" w:color="auto"/>
              <w:left w:val="single" w:sz="4" w:space="0" w:color="auto"/>
              <w:bottom w:val="single" w:sz="4" w:space="0" w:color="auto"/>
              <w:right w:val="single" w:sz="4" w:space="0" w:color="auto"/>
            </w:tcBorders>
            <w:hideMark/>
          </w:tcPr>
          <w:p w14:paraId="49EC1CED" w14:textId="77777777" w:rsidR="00C576D5" w:rsidRPr="002D6380" w:rsidRDefault="00C576D5" w:rsidP="005D7899">
            <w:pPr>
              <w:pStyle w:val="TAC"/>
            </w:pPr>
            <w:r w:rsidRPr="002D6380">
              <w:t>-110.7</w:t>
            </w:r>
          </w:p>
        </w:tc>
        <w:tc>
          <w:tcPr>
            <w:tcW w:w="1133" w:type="dxa"/>
            <w:tcBorders>
              <w:top w:val="single" w:sz="4" w:space="0" w:color="auto"/>
              <w:left w:val="single" w:sz="4" w:space="0" w:color="auto"/>
              <w:bottom w:val="single" w:sz="4" w:space="0" w:color="auto"/>
              <w:right w:val="single" w:sz="4" w:space="0" w:color="auto"/>
            </w:tcBorders>
            <w:hideMark/>
          </w:tcPr>
          <w:p w14:paraId="021E9A0D" w14:textId="77777777" w:rsidR="00C576D5" w:rsidRPr="002D6380" w:rsidRDefault="00C576D5" w:rsidP="005D7899">
            <w:pPr>
              <w:pStyle w:val="TAC"/>
            </w:pPr>
            <w:r w:rsidRPr="002D6380">
              <w:t>-103.7</w:t>
            </w:r>
          </w:p>
        </w:tc>
        <w:tc>
          <w:tcPr>
            <w:tcW w:w="806" w:type="dxa"/>
            <w:tcBorders>
              <w:top w:val="single" w:sz="4" w:space="0" w:color="auto"/>
              <w:left w:val="single" w:sz="4" w:space="0" w:color="auto"/>
              <w:bottom w:val="single" w:sz="4" w:space="0" w:color="auto"/>
              <w:right w:val="single" w:sz="4" w:space="0" w:color="auto"/>
            </w:tcBorders>
            <w:hideMark/>
          </w:tcPr>
          <w:p w14:paraId="6B08920D" w14:textId="77777777" w:rsidR="00C576D5" w:rsidRPr="002D6380" w:rsidRDefault="00C576D5" w:rsidP="005D7899">
            <w:pPr>
              <w:pStyle w:val="TAC"/>
              <w:rPr>
                <w:szCs w:val="18"/>
              </w:rPr>
            </w:pPr>
            <w:r w:rsidRPr="002D6380">
              <w:t>-110.7</w:t>
            </w:r>
          </w:p>
        </w:tc>
      </w:tr>
      <w:tr w:rsidR="00C576D5" w:rsidRPr="002D6380" w14:paraId="7294922F"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70DFF5" w14:textId="77777777" w:rsidR="00C576D5" w:rsidRPr="002D6380" w:rsidRDefault="00C576D5" w:rsidP="005D789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F4CB422" w14:textId="77777777" w:rsidR="00C576D5" w:rsidRPr="002D6380" w:rsidRDefault="00C576D5" w:rsidP="005D7899">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A77F8C" w14:textId="77777777" w:rsidR="00C576D5" w:rsidRPr="002D6380" w:rsidRDefault="00C576D5" w:rsidP="005D7899">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70D52028" w14:textId="77777777" w:rsidR="00C576D5" w:rsidRPr="002D6380" w:rsidRDefault="00C576D5" w:rsidP="005D7899">
            <w:pPr>
              <w:pStyle w:val="TAC"/>
            </w:pPr>
            <w:r w:rsidRPr="002D6380">
              <w:t>-100.7</w:t>
            </w:r>
          </w:p>
        </w:tc>
        <w:tc>
          <w:tcPr>
            <w:tcW w:w="851" w:type="dxa"/>
            <w:tcBorders>
              <w:top w:val="single" w:sz="4" w:space="0" w:color="auto"/>
              <w:left w:val="single" w:sz="4" w:space="0" w:color="auto"/>
              <w:bottom w:val="single" w:sz="4" w:space="0" w:color="auto"/>
              <w:right w:val="single" w:sz="4" w:space="0" w:color="auto"/>
            </w:tcBorders>
            <w:hideMark/>
          </w:tcPr>
          <w:p w14:paraId="3B3F99F0" w14:textId="77777777" w:rsidR="00C576D5" w:rsidRPr="002D6380" w:rsidRDefault="00C576D5" w:rsidP="005D7899">
            <w:pPr>
              <w:pStyle w:val="TAC"/>
            </w:pPr>
            <w:r w:rsidRPr="002D6380">
              <w:t>-107.7</w:t>
            </w:r>
          </w:p>
        </w:tc>
        <w:tc>
          <w:tcPr>
            <w:tcW w:w="1133" w:type="dxa"/>
            <w:tcBorders>
              <w:top w:val="single" w:sz="4" w:space="0" w:color="auto"/>
              <w:left w:val="single" w:sz="4" w:space="0" w:color="auto"/>
              <w:bottom w:val="single" w:sz="4" w:space="0" w:color="auto"/>
              <w:right w:val="single" w:sz="4" w:space="0" w:color="auto"/>
            </w:tcBorders>
            <w:hideMark/>
          </w:tcPr>
          <w:p w14:paraId="12016C53" w14:textId="77777777" w:rsidR="00C576D5" w:rsidRPr="002D6380" w:rsidRDefault="00C576D5" w:rsidP="005D7899">
            <w:pPr>
              <w:pStyle w:val="TAC"/>
            </w:pPr>
            <w:r w:rsidRPr="002D6380">
              <w:t>-100.7</w:t>
            </w:r>
          </w:p>
        </w:tc>
        <w:tc>
          <w:tcPr>
            <w:tcW w:w="806" w:type="dxa"/>
            <w:tcBorders>
              <w:top w:val="single" w:sz="4" w:space="0" w:color="auto"/>
              <w:left w:val="single" w:sz="4" w:space="0" w:color="auto"/>
              <w:bottom w:val="single" w:sz="4" w:space="0" w:color="auto"/>
              <w:right w:val="single" w:sz="4" w:space="0" w:color="auto"/>
            </w:tcBorders>
            <w:hideMark/>
          </w:tcPr>
          <w:p w14:paraId="5BA5615A" w14:textId="77777777" w:rsidR="00C576D5" w:rsidRPr="002D6380" w:rsidRDefault="00C576D5" w:rsidP="005D7899">
            <w:pPr>
              <w:pStyle w:val="TAC"/>
              <w:rPr>
                <w:szCs w:val="18"/>
              </w:rPr>
            </w:pPr>
            <w:r w:rsidRPr="002D6380">
              <w:t>-107.7</w:t>
            </w:r>
          </w:p>
        </w:tc>
      </w:tr>
      <w:tr w:rsidR="00C576D5" w:rsidRPr="002D6380" w14:paraId="68DFB331" w14:textId="77777777" w:rsidTr="005D7899">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48B902C5" w14:textId="77777777" w:rsidR="00C576D5" w:rsidRPr="002D6380" w:rsidRDefault="00C576D5" w:rsidP="005D7899">
            <w:pPr>
              <w:pStyle w:val="TAL"/>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CAC1668" w14:textId="77777777" w:rsidR="00C576D5" w:rsidRPr="002D6380" w:rsidRDefault="00C576D5" w:rsidP="005D7899">
            <w:pPr>
              <w:pStyle w:val="TAC"/>
            </w:pPr>
            <w:r w:rsidRPr="002D6380">
              <w:t>1,2</w:t>
            </w:r>
          </w:p>
        </w:tc>
        <w:tc>
          <w:tcPr>
            <w:tcW w:w="893" w:type="dxa"/>
            <w:tcBorders>
              <w:top w:val="single" w:sz="4" w:space="0" w:color="auto"/>
              <w:left w:val="single" w:sz="4" w:space="0" w:color="auto"/>
              <w:bottom w:val="single" w:sz="4" w:space="0" w:color="auto"/>
              <w:right w:val="single" w:sz="4" w:space="0" w:color="auto"/>
            </w:tcBorders>
            <w:hideMark/>
          </w:tcPr>
          <w:p w14:paraId="70E481A0" w14:textId="77777777" w:rsidR="00C576D5" w:rsidRPr="002D6380" w:rsidRDefault="00C576D5" w:rsidP="005D7899">
            <w:pPr>
              <w:pStyle w:val="TAC"/>
            </w:pPr>
            <w:r w:rsidRPr="002D6380">
              <w:t>dBm/</w:t>
            </w:r>
          </w:p>
          <w:p w14:paraId="094DBC0F" w14:textId="77777777" w:rsidR="00C576D5" w:rsidRPr="002D6380" w:rsidRDefault="00C576D5" w:rsidP="005D7899">
            <w:pPr>
              <w:pStyle w:val="TAC"/>
            </w:pPr>
            <w:r w:rsidRPr="002D6380">
              <w:t>19.08MHz</w:t>
            </w:r>
          </w:p>
        </w:tc>
        <w:tc>
          <w:tcPr>
            <w:tcW w:w="1092" w:type="dxa"/>
            <w:tcBorders>
              <w:top w:val="single" w:sz="4" w:space="0" w:color="auto"/>
              <w:left w:val="single" w:sz="4" w:space="0" w:color="auto"/>
              <w:bottom w:val="single" w:sz="4" w:space="0" w:color="auto"/>
              <w:right w:val="single" w:sz="4" w:space="0" w:color="auto"/>
            </w:tcBorders>
            <w:hideMark/>
          </w:tcPr>
          <w:p w14:paraId="06343257" w14:textId="77777777" w:rsidR="00C576D5" w:rsidRPr="002D6380" w:rsidRDefault="00C576D5" w:rsidP="005D7899">
            <w:pPr>
              <w:pStyle w:val="TAC"/>
            </w:pPr>
            <w:r w:rsidRPr="002D6380">
              <w:rPr>
                <w:rFonts w:cs="v4.2.0"/>
                <w:lang w:eastAsia="zh-CN"/>
              </w:rPr>
              <w:t>-65.92</w:t>
            </w:r>
          </w:p>
        </w:tc>
        <w:tc>
          <w:tcPr>
            <w:tcW w:w="851" w:type="dxa"/>
            <w:tcBorders>
              <w:top w:val="single" w:sz="4" w:space="0" w:color="auto"/>
              <w:left w:val="single" w:sz="4" w:space="0" w:color="auto"/>
              <w:bottom w:val="single" w:sz="4" w:space="0" w:color="auto"/>
              <w:right w:val="single" w:sz="4" w:space="0" w:color="auto"/>
            </w:tcBorders>
            <w:hideMark/>
          </w:tcPr>
          <w:p w14:paraId="1B7BF180" w14:textId="77777777" w:rsidR="00C576D5" w:rsidRPr="002D6380" w:rsidRDefault="00C576D5" w:rsidP="005D7899">
            <w:pPr>
              <w:pStyle w:val="TAC"/>
            </w:pPr>
            <w:r w:rsidRPr="002D6380">
              <w:t>-66.73</w:t>
            </w:r>
          </w:p>
        </w:tc>
        <w:tc>
          <w:tcPr>
            <w:tcW w:w="1133" w:type="dxa"/>
            <w:tcBorders>
              <w:top w:val="single" w:sz="4" w:space="0" w:color="auto"/>
              <w:left w:val="single" w:sz="4" w:space="0" w:color="auto"/>
              <w:bottom w:val="single" w:sz="4" w:space="0" w:color="auto"/>
              <w:right w:val="single" w:sz="4" w:space="0" w:color="auto"/>
            </w:tcBorders>
            <w:hideMark/>
          </w:tcPr>
          <w:p w14:paraId="7CEC7052" w14:textId="77777777" w:rsidR="00C576D5" w:rsidRPr="002D6380" w:rsidRDefault="00C576D5" w:rsidP="005D7899">
            <w:pPr>
              <w:pStyle w:val="TAC"/>
            </w:pPr>
            <w:r w:rsidRPr="002D6380">
              <w:rPr>
                <w:rFonts w:cs="v4.2.0"/>
                <w:lang w:eastAsia="zh-CN"/>
              </w:rPr>
              <w:t>-65.92</w:t>
            </w:r>
          </w:p>
        </w:tc>
        <w:tc>
          <w:tcPr>
            <w:tcW w:w="806" w:type="dxa"/>
            <w:tcBorders>
              <w:top w:val="single" w:sz="4" w:space="0" w:color="auto"/>
              <w:left w:val="single" w:sz="4" w:space="0" w:color="auto"/>
              <w:bottom w:val="single" w:sz="4" w:space="0" w:color="auto"/>
              <w:right w:val="single" w:sz="4" w:space="0" w:color="auto"/>
            </w:tcBorders>
            <w:hideMark/>
          </w:tcPr>
          <w:p w14:paraId="159DFC2B" w14:textId="77777777" w:rsidR="00C576D5" w:rsidRPr="002D6380" w:rsidRDefault="00C576D5" w:rsidP="005D7899">
            <w:pPr>
              <w:pStyle w:val="TAC"/>
            </w:pPr>
            <w:r w:rsidRPr="002D6380">
              <w:t>-66.73</w:t>
            </w:r>
          </w:p>
        </w:tc>
      </w:tr>
      <w:tr w:rsidR="00C576D5" w:rsidRPr="002D6380" w14:paraId="3905A48D" w14:textId="77777777" w:rsidTr="005D7899">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EA5A21" w14:textId="77777777" w:rsidR="00C576D5" w:rsidRPr="002D6380" w:rsidRDefault="00C576D5" w:rsidP="005D789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190A372" w14:textId="77777777" w:rsidR="00C576D5" w:rsidRPr="002D6380" w:rsidRDefault="00C576D5" w:rsidP="005D7899">
            <w:pPr>
              <w:pStyle w:val="TAC"/>
            </w:pPr>
            <w:r w:rsidRPr="002D6380">
              <w:t>3</w:t>
            </w:r>
          </w:p>
        </w:tc>
        <w:tc>
          <w:tcPr>
            <w:tcW w:w="893" w:type="dxa"/>
            <w:tcBorders>
              <w:top w:val="single" w:sz="4" w:space="0" w:color="auto"/>
              <w:left w:val="single" w:sz="4" w:space="0" w:color="auto"/>
              <w:bottom w:val="single" w:sz="4" w:space="0" w:color="auto"/>
              <w:right w:val="single" w:sz="4" w:space="0" w:color="auto"/>
            </w:tcBorders>
            <w:hideMark/>
          </w:tcPr>
          <w:p w14:paraId="24DAFEC5" w14:textId="77777777" w:rsidR="00C576D5" w:rsidRPr="002D6380" w:rsidRDefault="00C576D5" w:rsidP="005D7899">
            <w:pPr>
              <w:pStyle w:val="TAC"/>
            </w:pPr>
            <w:r w:rsidRPr="002D6380">
              <w:t>dBm/</w:t>
            </w:r>
          </w:p>
          <w:p w14:paraId="006C8172" w14:textId="77777777" w:rsidR="00C576D5" w:rsidRPr="002D6380" w:rsidRDefault="00C576D5" w:rsidP="005D7899">
            <w:pPr>
              <w:pStyle w:val="TAC"/>
            </w:pPr>
            <w:r w:rsidRPr="002D6380">
              <w:t>47.88MHz</w:t>
            </w:r>
          </w:p>
        </w:tc>
        <w:tc>
          <w:tcPr>
            <w:tcW w:w="1092" w:type="dxa"/>
            <w:tcBorders>
              <w:top w:val="single" w:sz="4" w:space="0" w:color="auto"/>
              <w:left w:val="single" w:sz="4" w:space="0" w:color="auto"/>
              <w:bottom w:val="single" w:sz="4" w:space="0" w:color="auto"/>
              <w:right w:val="single" w:sz="4" w:space="0" w:color="auto"/>
            </w:tcBorders>
            <w:hideMark/>
          </w:tcPr>
          <w:p w14:paraId="5DAEA208" w14:textId="77777777" w:rsidR="00C576D5" w:rsidRPr="002D6380" w:rsidRDefault="00C576D5" w:rsidP="005D7899">
            <w:pPr>
              <w:pStyle w:val="TAC"/>
            </w:pPr>
            <w:r w:rsidRPr="002D6380">
              <w:rPr>
                <w:rFonts w:cs="v4.2.0"/>
                <w:lang w:eastAsia="zh-CN"/>
              </w:rPr>
              <w:t>-61.92</w:t>
            </w:r>
          </w:p>
        </w:tc>
        <w:tc>
          <w:tcPr>
            <w:tcW w:w="851" w:type="dxa"/>
            <w:tcBorders>
              <w:top w:val="single" w:sz="4" w:space="0" w:color="auto"/>
              <w:left w:val="single" w:sz="4" w:space="0" w:color="auto"/>
              <w:bottom w:val="single" w:sz="4" w:space="0" w:color="auto"/>
              <w:right w:val="single" w:sz="4" w:space="0" w:color="auto"/>
            </w:tcBorders>
            <w:hideMark/>
          </w:tcPr>
          <w:p w14:paraId="0F8AE42A" w14:textId="77777777" w:rsidR="00C576D5" w:rsidRPr="002D6380" w:rsidRDefault="00C576D5" w:rsidP="005D7899">
            <w:pPr>
              <w:pStyle w:val="TAC"/>
            </w:pPr>
            <w:r w:rsidRPr="002D6380">
              <w:t>-62.73</w:t>
            </w:r>
          </w:p>
        </w:tc>
        <w:tc>
          <w:tcPr>
            <w:tcW w:w="1133" w:type="dxa"/>
            <w:tcBorders>
              <w:top w:val="single" w:sz="4" w:space="0" w:color="auto"/>
              <w:left w:val="single" w:sz="4" w:space="0" w:color="auto"/>
              <w:bottom w:val="single" w:sz="4" w:space="0" w:color="auto"/>
              <w:right w:val="single" w:sz="4" w:space="0" w:color="auto"/>
            </w:tcBorders>
            <w:hideMark/>
          </w:tcPr>
          <w:p w14:paraId="5E5FDF05" w14:textId="77777777" w:rsidR="00C576D5" w:rsidRPr="002D6380" w:rsidRDefault="00C576D5" w:rsidP="005D7899">
            <w:pPr>
              <w:pStyle w:val="TAC"/>
            </w:pPr>
            <w:r w:rsidRPr="002D6380">
              <w:rPr>
                <w:rFonts w:cs="v4.2.0"/>
                <w:lang w:eastAsia="zh-CN"/>
              </w:rPr>
              <w:t>-61.92</w:t>
            </w:r>
          </w:p>
        </w:tc>
        <w:tc>
          <w:tcPr>
            <w:tcW w:w="806" w:type="dxa"/>
            <w:tcBorders>
              <w:top w:val="single" w:sz="4" w:space="0" w:color="auto"/>
              <w:left w:val="single" w:sz="4" w:space="0" w:color="auto"/>
              <w:bottom w:val="single" w:sz="4" w:space="0" w:color="auto"/>
              <w:right w:val="single" w:sz="4" w:space="0" w:color="auto"/>
            </w:tcBorders>
            <w:hideMark/>
          </w:tcPr>
          <w:p w14:paraId="1EFBB2C3" w14:textId="77777777" w:rsidR="00C576D5" w:rsidRPr="002D6380" w:rsidRDefault="00C576D5" w:rsidP="005D7899">
            <w:pPr>
              <w:pStyle w:val="TAC"/>
            </w:pPr>
            <w:r w:rsidRPr="002D6380">
              <w:t>-62.73</w:t>
            </w:r>
          </w:p>
        </w:tc>
      </w:tr>
      <w:tr w:rsidR="00C576D5" w:rsidRPr="002D6380" w14:paraId="2ACA8328"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8869A87" w14:textId="77777777" w:rsidR="00C576D5" w:rsidRPr="002D6380" w:rsidRDefault="00C576D5" w:rsidP="005D7899">
            <w:pPr>
              <w:pStyle w:val="TAL"/>
            </w:pPr>
            <w:r w:rsidRPr="002D6380">
              <w:rPr>
                <w:rFonts w:eastAsia="Calibri"/>
                <w:position w:val="-12"/>
                <w:szCs w:val="22"/>
                <w:lang w:eastAsia="zh-CN"/>
              </w:rPr>
              <w:t xml:space="preserve">PRS </w:t>
            </w:r>
            <w:r w:rsidRPr="002D6380">
              <w:rPr>
                <w:rFonts w:eastAsia="Calibri"/>
                <w:noProof/>
                <w:position w:val="-12"/>
                <w:szCs w:val="22"/>
                <w:lang w:eastAsia="zh-CN"/>
              </w:rPr>
              <w:drawing>
                <wp:inline distT="0" distB="0" distL="0" distR="0" wp14:anchorId="4A38D5EE" wp14:editId="0173F3EA">
                  <wp:extent cx="514350" cy="24765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EE2F6B2" w14:textId="77777777" w:rsidR="00C576D5" w:rsidRPr="002D6380" w:rsidRDefault="00C576D5" w:rsidP="005D7899">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741EF9B4" w14:textId="77777777" w:rsidR="00C576D5" w:rsidRPr="002D6380" w:rsidRDefault="00C576D5" w:rsidP="005D7899">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hideMark/>
          </w:tcPr>
          <w:p w14:paraId="635E75EF" w14:textId="77777777" w:rsidR="00C576D5" w:rsidRPr="002D6380" w:rsidRDefault="00C576D5" w:rsidP="005D7899">
            <w:pPr>
              <w:pStyle w:val="TAC"/>
            </w:pPr>
            <w:r w:rsidRPr="002D6380">
              <w:t>-5.7</w:t>
            </w:r>
          </w:p>
        </w:tc>
        <w:tc>
          <w:tcPr>
            <w:tcW w:w="851" w:type="dxa"/>
            <w:tcBorders>
              <w:top w:val="single" w:sz="4" w:space="0" w:color="auto"/>
              <w:left w:val="single" w:sz="4" w:space="0" w:color="auto"/>
              <w:bottom w:val="single" w:sz="4" w:space="0" w:color="auto"/>
              <w:right w:val="single" w:sz="4" w:space="0" w:color="auto"/>
            </w:tcBorders>
            <w:hideMark/>
          </w:tcPr>
          <w:p w14:paraId="39DF424B" w14:textId="77777777" w:rsidR="00C576D5" w:rsidRPr="002D6380" w:rsidRDefault="00C576D5" w:rsidP="005D7899">
            <w:pPr>
              <w:pStyle w:val="TAC"/>
            </w:pPr>
            <w:r w:rsidRPr="002D6380">
              <w:t>-12.7</w:t>
            </w:r>
          </w:p>
        </w:tc>
        <w:tc>
          <w:tcPr>
            <w:tcW w:w="1133" w:type="dxa"/>
            <w:tcBorders>
              <w:top w:val="single" w:sz="4" w:space="0" w:color="auto"/>
              <w:left w:val="single" w:sz="4" w:space="0" w:color="auto"/>
              <w:bottom w:val="single" w:sz="4" w:space="0" w:color="auto"/>
              <w:right w:val="single" w:sz="4" w:space="0" w:color="auto"/>
            </w:tcBorders>
            <w:hideMark/>
          </w:tcPr>
          <w:p w14:paraId="44FF0360" w14:textId="77777777" w:rsidR="00C576D5" w:rsidRPr="002D6380" w:rsidRDefault="00C576D5" w:rsidP="005D7899">
            <w:pPr>
              <w:pStyle w:val="TAC"/>
            </w:pPr>
            <w:r w:rsidRPr="002D6380">
              <w:t>-5.7</w:t>
            </w:r>
          </w:p>
        </w:tc>
        <w:tc>
          <w:tcPr>
            <w:tcW w:w="806" w:type="dxa"/>
            <w:tcBorders>
              <w:top w:val="single" w:sz="4" w:space="0" w:color="auto"/>
              <w:left w:val="single" w:sz="4" w:space="0" w:color="auto"/>
              <w:bottom w:val="single" w:sz="4" w:space="0" w:color="auto"/>
              <w:right w:val="single" w:sz="4" w:space="0" w:color="auto"/>
            </w:tcBorders>
            <w:hideMark/>
          </w:tcPr>
          <w:p w14:paraId="06314256" w14:textId="77777777" w:rsidR="00C576D5" w:rsidRPr="002D6380" w:rsidRDefault="00C576D5" w:rsidP="005D7899">
            <w:pPr>
              <w:pStyle w:val="TAC"/>
            </w:pPr>
            <w:r w:rsidRPr="002D6380">
              <w:t>-12.7</w:t>
            </w:r>
          </w:p>
        </w:tc>
      </w:tr>
      <w:tr w:rsidR="00C576D5" w:rsidRPr="002D6380" w14:paraId="39228E00"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6166BED" w14:textId="77777777" w:rsidR="00C576D5" w:rsidRPr="002D6380" w:rsidRDefault="00C576D5" w:rsidP="005D7899">
            <w:pPr>
              <w:pStyle w:val="TAL"/>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5372723" w14:textId="77777777" w:rsidR="00C576D5" w:rsidRPr="002D6380" w:rsidRDefault="00C576D5" w:rsidP="005D7899">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7FE51A7D" w14:textId="77777777" w:rsidR="00C576D5" w:rsidRPr="002D6380" w:rsidRDefault="00C576D5" w:rsidP="005D7899">
            <w:pPr>
              <w:pStyle w:val="TAC"/>
            </w:pPr>
            <w:r w:rsidRPr="002D6380">
              <w:t>-</w:t>
            </w:r>
          </w:p>
        </w:tc>
        <w:tc>
          <w:tcPr>
            <w:tcW w:w="1943" w:type="dxa"/>
            <w:gridSpan w:val="2"/>
            <w:tcBorders>
              <w:top w:val="single" w:sz="4" w:space="0" w:color="auto"/>
              <w:left w:val="single" w:sz="4" w:space="0" w:color="auto"/>
              <w:bottom w:val="single" w:sz="4" w:space="0" w:color="auto"/>
              <w:right w:val="single" w:sz="4" w:space="0" w:color="auto"/>
            </w:tcBorders>
            <w:hideMark/>
          </w:tcPr>
          <w:p w14:paraId="13363722" w14:textId="77777777" w:rsidR="00C576D5" w:rsidRPr="002D6380" w:rsidRDefault="00C576D5" w:rsidP="005D7899">
            <w:pPr>
              <w:pStyle w:val="TAC"/>
            </w:pPr>
            <w:r w:rsidRPr="002D6380">
              <w:t>AWGN</w:t>
            </w:r>
          </w:p>
        </w:tc>
        <w:tc>
          <w:tcPr>
            <w:tcW w:w="1939" w:type="dxa"/>
            <w:gridSpan w:val="2"/>
            <w:tcBorders>
              <w:top w:val="single" w:sz="4" w:space="0" w:color="auto"/>
              <w:left w:val="single" w:sz="4" w:space="0" w:color="auto"/>
              <w:bottom w:val="single" w:sz="4" w:space="0" w:color="auto"/>
              <w:right w:val="single" w:sz="4" w:space="0" w:color="auto"/>
            </w:tcBorders>
            <w:hideMark/>
          </w:tcPr>
          <w:p w14:paraId="21EDC16F" w14:textId="77777777" w:rsidR="00C576D5" w:rsidRPr="002D6380" w:rsidRDefault="00C576D5" w:rsidP="005D7899">
            <w:pPr>
              <w:pStyle w:val="TAC"/>
            </w:pPr>
            <w:r w:rsidRPr="002D6380">
              <w:t>AWGN</w:t>
            </w:r>
          </w:p>
        </w:tc>
      </w:tr>
      <w:tr w:rsidR="00C576D5" w:rsidRPr="002D6380" w14:paraId="44644668" w14:textId="77777777" w:rsidTr="005D789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AE6532" w14:textId="77777777" w:rsidR="00C576D5" w:rsidRPr="002D6380" w:rsidRDefault="00C576D5" w:rsidP="005D7899">
            <w:pPr>
              <w:pStyle w:val="TAL"/>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266D2F25" w14:textId="77777777" w:rsidR="00C576D5" w:rsidRPr="002D6380" w:rsidRDefault="00C576D5" w:rsidP="005D7899">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45B65B35" w14:textId="77777777" w:rsidR="00C576D5" w:rsidRPr="002D6380" w:rsidRDefault="00C576D5" w:rsidP="005D7899">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7FD5E601" w14:textId="77777777" w:rsidR="00C576D5" w:rsidRPr="002D6380" w:rsidRDefault="00C576D5" w:rsidP="005D7899">
            <w:pPr>
              <w:pStyle w:val="TAC"/>
            </w:pPr>
            <w:r w:rsidRPr="002D6380">
              <w:t>1x2</w:t>
            </w:r>
          </w:p>
        </w:tc>
        <w:tc>
          <w:tcPr>
            <w:tcW w:w="1939" w:type="dxa"/>
            <w:gridSpan w:val="2"/>
            <w:tcBorders>
              <w:top w:val="single" w:sz="4" w:space="0" w:color="auto"/>
              <w:left w:val="single" w:sz="4" w:space="0" w:color="auto"/>
              <w:bottom w:val="single" w:sz="4" w:space="0" w:color="auto"/>
              <w:right w:val="single" w:sz="4" w:space="0" w:color="auto"/>
            </w:tcBorders>
            <w:hideMark/>
          </w:tcPr>
          <w:p w14:paraId="4BE5A7D4" w14:textId="77777777" w:rsidR="00C576D5" w:rsidRPr="002D6380" w:rsidRDefault="00C576D5" w:rsidP="005D7899">
            <w:pPr>
              <w:pStyle w:val="TAC"/>
            </w:pPr>
            <w:r w:rsidRPr="002D6380">
              <w:t>1x2</w:t>
            </w:r>
          </w:p>
        </w:tc>
      </w:tr>
      <w:tr w:rsidR="00C576D5" w:rsidRPr="002D6380" w14:paraId="1AACA788" w14:textId="77777777" w:rsidTr="005D7899">
        <w:trPr>
          <w:jc w:val="center"/>
        </w:trPr>
        <w:tc>
          <w:tcPr>
            <w:tcW w:w="8314" w:type="dxa"/>
            <w:gridSpan w:val="7"/>
            <w:tcBorders>
              <w:top w:val="single" w:sz="4" w:space="0" w:color="auto"/>
              <w:left w:val="single" w:sz="4" w:space="0" w:color="auto"/>
              <w:bottom w:val="single" w:sz="4" w:space="0" w:color="auto"/>
              <w:right w:val="single" w:sz="4" w:space="0" w:color="auto"/>
            </w:tcBorders>
            <w:vAlign w:val="center"/>
            <w:hideMark/>
          </w:tcPr>
          <w:p w14:paraId="55EDEE2E" w14:textId="77777777" w:rsidR="00C576D5" w:rsidRPr="002D6380" w:rsidRDefault="00C576D5" w:rsidP="005D7899">
            <w:pPr>
              <w:pStyle w:val="TAN"/>
            </w:pPr>
            <w:r w:rsidRPr="002D6380">
              <w:t>Note 1:</w:t>
            </w:r>
            <w:r w:rsidRPr="002D6380">
              <w:tab/>
              <w:t>OCNG shall be used such that both cells are fully allocated and a constant total transmitted power spectral density is achieved for all OFDM symbols.</w:t>
            </w:r>
          </w:p>
          <w:p w14:paraId="23D731DB" w14:textId="77777777" w:rsidR="00C576D5" w:rsidRPr="002D6380" w:rsidRDefault="00C576D5" w:rsidP="005D7899">
            <w:pPr>
              <w:pStyle w:val="TAN"/>
            </w:pPr>
            <w:r w:rsidRPr="002D6380">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lang w:eastAsia="zh-CN"/>
              </w:rPr>
              <w:drawing>
                <wp:inline distT="0" distB="0" distL="0" distR="0" wp14:anchorId="5861136D" wp14:editId="1F331803">
                  <wp:extent cx="247650" cy="21907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2D6380">
              <w:t xml:space="preserve"> to be fulfilled.</w:t>
            </w:r>
          </w:p>
          <w:p w14:paraId="11A05B8E" w14:textId="77777777" w:rsidR="00C576D5" w:rsidRPr="002D6380" w:rsidRDefault="00C576D5" w:rsidP="005D7899">
            <w:pPr>
              <w:pStyle w:val="TAN"/>
            </w:pPr>
            <w:r w:rsidRPr="002D6380">
              <w:t>Note 3:</w:t>
            </w:r>
            <w:r w:rsidRPr="002D6380">
              <w:tab/>
              <w:t xml:space="preserve">RSRP and Io levels have been derived from other parameters for information purposes. They are not settable parameters themselves. </w:t>
            </w:r>
            <w:r w:rsidRPr="002D6380">
              <w:rPr>
                <w:rFonts w:cs="Arial"/>
              </w:rPr>
              <w:t>The Io is calculated based only on the symbols where PRS is transmitted.</w:t>
            </w:r>
          </w:p>
          <w:p w14:paraId="4FE50484" w14:textId="77777777" w:rsidR="00C576D5" w:rsidRPr="002D6380" w:rsidRDefault="00C576D5" w:rsidP="005D7899">
            <w:pPr>
              <w:pStyle w:val="TAN"/>
            </w:pPr>
            <w:r w:rsidRPr="002D6380">
              <w:t>Note 4:</w:t>
            </w:r>
            <w:r w:rsidRPr="002D6380">
              <w:tab/>
              <w:t>RSRP minimum requirements are specified assuming independent interference and noise at each receiver antenna port.</w:t>
            </w:r>
          </w:p>
          <w:p w14:paraId="1FEB230F" w14:textId="77777777" w:rsidR="00C576D5" w:rsidRPr="002D6380" w:rsidRDefault="00C576D5" w:rsidP="005D7899">
            <w:pPr>
              <w:pStyle w:val="TAN"/>
              <w:rPr>
                <w:rFonts w:cs="Arial"/>
              </w:rPr>
            </w:pPr>
            <w:r w:rsidRPr="002D6380">
              <w:rPr>
                <w:rFonts w:cs="Arial"/>
              </w:rPr>
              <w:t>Note 5:</w:t>
            </w:r>
            <w:r w:rsidRPr="002D6380">
              <w:rPr>
                <w:rFonts w:cs="Arial"/>
              </w:rPr>
              <w:tab/>
              <w:t>The test configuration excludes support for band n51 and it is not required to run this test on band n51 in this release of the specification.</w:t>
            </w:r>
          </w:p>
        </w:tc>
      </w:tr>
    </w:tbl>
    <w:p w14:paraId="6CA3BEE8" w14:textId="77777777" w:rsidR="00C576D5" w:rsidRPr="002D6380" w:rsidRDefault="00C576D5" w:rsidP="00C576D5">
      <w:pPr>
        <w:rPr>
          <w:lang w:eastAsia="zh-CN"/>
        </w:rPr>
      </w:pPr>
    </w:p>
    <w:p w14:paraId="60DFB474" w14:textId="77777777" w:rsidR="00C576D5" w:rsidRPr="002D6380" w:rsidRDefault="00C576D5" w:rsidP="00C576D5">
      <w:r w:rsidRPr="002D6380">
        <w:rPr>
          <w:lang w:eastAsia="zh-CN"/>
        </w:rPr>
        <w:t xml:space="preserve">The value of the LPP Time IE depends on the UE capabilities. The calculation is the same as in clause 14.3.1.5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011AAED2" w14:textId="77777777" w:rsidR="00C576D5" w:rsidRPr="002D6380" w:rsidRDefault="00000000" w:rsidP="00C576D5">
      <m:oMathPara>
        <m:oMath>
          <m:sSub>
            <m:sSubPr>
              <m:ctrlPr>
                <w:rPr>
                  <w:rFonts w:ascii="Cambria Math" w:hAnsi="Cambria Math"/>
                  <w:i/>
                </w:rPr>
              </m:ctrlPr>
            </m:sSubPr>
            <m:e>
              <m:r>
                <w:rPr>
                  <w:rFonts w:ascii="Cambria Math" w:hAnsi="Cambria Math"/>
                </w:rPr>
                <m:t>T</m:t>
              </m:r>
            </m:e>
            <m:sub>
              <m:r>
                <w:rPr>
                  <w:rFonts w:ascii="Cambria Math" w:hAnsi="Cambria Math"/>
                </w:rPr>
                <m:t>RSTD</m:t>
              </m:r>
            </m:sub>
          </m:sSub>
          <m:r>
            <w:rPr>
              <w:rFonts w:ascii="Cambria Math" w:hAnsi="Cambria Math"/>
            </w:rPr>
            <m:t>=2*</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oMath>
      </m:oMathPara>
    </w:p>
    <w:p w14:paraId="77B1583F" w14:textId="77777777" w:rsidR="00C576D5" w:rsidRPr="002D6380" w:rsidRDefault="00C576D5" w:rsidP="00C576D5">
      <w:pPr>
        <w:rPr>
          <w:lang w:eastAsia="zh-CN"/>
        </w:rPr>
      </w:pPr>
      <w:r w:rsidRPr="002D6380">
        <w:rPr>
          <w:lang w:eastAsia="zh-CN"/>
        </w:rPr>
        <w:t>The resulting value shall be rounded up to the next integer and transmitted in the LPP-RequestLocationInformation (see Table 14.3.1.4.3-3).</w:t>
      </w:r>
    </w:p>
    <w:p w14:paraId="69935E4C" w14:textId="77777777" w:rsidR="00C576D5" w:rsidRPr="002D6380" w:rsidRDefault="00C576D5" w:rsidP="00C576D5">
      <w:pPr>
        <w:pStyle w:val="TH"/>
      </w:pPr>
      <w:r w:rsidRPr="002D6380">
        <w:t xml:space="preserve">Table </w:t>
      </w:r>
      <w:r w:rsidRPr="002D6380">
        <w:rPr>
          <w:lang w:eastAsia="zh-CN"/>
        </w:rPr>
        <w:t>14.3.2.</w:t>
      </w:r>
      <w:r w:rsidRPr="002D6380">
        <w:t>5-</w:t>
      </w:r>
      <w:r w:rsidRPr="002D6380">
        <w:rPr>
          <w:lang w:eastAsia="zh-CN"/>
        </w:rPr>
        <w:t>2</w:t>
      </w:r>
      <w:r w:rsidRPr="002D6380">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C576D5" w:rsidRPr="002D6380" w14:paraId="6A7FE6F6" w14:textId="77777777" w:rsidTr="005D7899">
        <w:trPr>
          <w:jc w:val="center"/>
        </w:trPr>
        <w:tc>
          <w:tcPr>
            <w:tcW w:w="977" w:type="dxa"/>
            <w:tcBorders>
              <w:top w:val="single" w:sz="4" w:space="0" w:color="auto"/>
              <w:left w:val="single" w:sz="4" w:space="0" w:color="auto"/>
              <w:bottom w:val="single" w:sz="4" w:space="0" w:color="auto"/>
              <w:right w:val="single" w:sz="4" w:space="0" w:color="auto"/>
            </w:tcBorders>
            <w:hideMark/>
          </w:tcPr>
          <w:p w14:paraId="55958743" w14:textId="77777777" w:rsidR="00C576D5" w:rsidRPr="002D6380" w:rsidRDefault="00C576D5" w:rsidP="005D7899">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7306A1" w14:textId="77777777" w:rsidR="00C576D5" w:rsidRPr="002D6380" w:rsidRDefault="00C576D5" w:rsidP="005D7899">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BD240E8" w14:textId="77777777" w:rsidR="00C576D5" w:rsidRPr="002D6380" w:rsidRDefault="00C576D5" w:rsidP="005D7899">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3C10C5C5" w14:textId="77777777" w:rsidR="00C576D5" w:rsidRPr="002D6380" w:rsidRDefault="00C576D5" w:rsidP="005D7899">
            <w:pPr>
              <w:pStyle w:val="TAH"/>
              <w:rPr>
                <w:lang w:eastAsia="zh-CN"/>
              </w:rPr>
            </w:pPr>
            <w:r w:rsidRPr="002D6380">
              <w:t>Highest reported value [T</w:t>
            </w:r>
            <w:r w:rsidRPr="002D6380">
              <w:rPr>
                <w:vertAlign w:val="subscript"/>
              </w:rPr>
              <w:t>c</w:t>
            </w:r>
            <w:r w:rsidRPr="002D6380">
              <w:t>]</w:t>
            </w:r>
          </w:p>
        </w:tc>
      </w:tr>
      <w:tr w:rsidR="00C576D5" w:rsidRPr="002D6380" w14:paraId="16B4F714" w14:textId="77777777" w:rsidTr="005D7899">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47CC67BF" w14:textId="77777777" w:rsidR="00C576D5" w:rsidRPr="002D6380" w:rsidRDefault="00C576D5" w:rsidP="005D7899">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B4F84F" w14:textId="77777777" w:rsidR="00C576D5" w:rsidRPr="002D6380" w:rsidRDefault="00C576D5" w:rsidP="005D7899">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44A6B415" w14:textId="77777777" w:rsidR="00C576D5" w:rsidRPr="002D6380" w:rsidRDefault="00C576D5" w:rsidP="005D7899">
            <w:pPr>
              <w:pStyle w:val="TAC"/>
            </w:pPr>
            <w:r w:rsidRPr="002D6380">
              <w:rPr>
                <w:lang w:eastAsia="zh-CN"/>
              </w:rPr>
              <w:t>5230</w:t>
            </w:r>
          </w:p>
        </w:tc>
        <w:tc>
          <w:tcPr>
            <w:tcW w:w="1135" w:type="dxa"/>
            <w:tcBorders>
              <w:top w:val="single" w:sz="4" w:space="0" w:color="auto"/>
              <w:left w:val="single" w:sz="4" w:space="0" w:color="auto"/>
              <w:bottom w:val="single" w:sz="4" w:space="0" w:color="auto"/>
              <w:right w:val="single" w:sz="4" w:space="0" w:color="auto"/>
            </w:tcBorders>
          </w:tcPr>
          <w:p w14:paraId="4A576B1C" w14:textId="77777777" w:rsidR="00C576D5" w:rsidRPr="002D6380" w:rsidRDefault="00C576D5" w:rsidP="005D7899">
            <w:pPr>
              <w:pStyle w:val="TAC"/>
            </w:pPr>
            <w:r w:rsidRPr="002D6380">
              <w:rPr>
                <w:lang w:eastAsia="zh-CN"/>
              </w:rPr>
              <w:t>6566</w:t>
            </w:r>
          </w:p>
        </w:tc>
      </w:tr>
      <w:tr w:rsidR="00C576D5" w:rsidRPr="002D6380" w14:paraId="46CCAE97" w14:textId="77777777" w:rsidTr="005D7899">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7776EF1" w14:textId="77777777" w:rsidR="00C576D5" w:rsidRPr="002D6380" w:rsidRDefault="00C576D5" w:rsidP="005D7899">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BE7E19F" w14:textId="77777777" w:rsidR="00C576D5" w:rsidRPr="002D6380" w:rsidRDefault="00C576D5" w:rsidP="005D7899">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09C79B4F" w14:textId="77777777" w:rsidR="00C576D5" w:rsidRPr="002D6380" w:rsidRDefault="00C576D5" w:rsidP="005D7899">
            <w:pPr>
              <w:pStyle w:val="TAC"/>
            </w:pPr>
            <w:r w:rsidRPr="002D6380">
              <w:rPr>
                <w:lang w:eastAsia="zh-CN"/>
              </w:rPr>
              <w:t>5500</w:t>
            </w:r>
          </w:p>
        </w:tc>
        <w:tc>
          <w:tcPr>
            <w:tcW w:w="1135" w:type="dxa"/>
            <w:tcBorders>
              <w:top w:val="single" w:sz="4" w:space="0" w:color="auto"/>
              <w:left w:val="single" w:sz="4" w:space="0" w:color="auto"/>
              <w:bottom w:val="single" w:sz="4" w:space="0" w:color="auto"/>
              <w:right w:val="single" w:sz="4" w:space="0" w:color="auto"/>
            </w:tcBorders>
          </w:tcPr>
          <w:p w14:paraId="499DD3A1" w14:textId="77777777" w:rsidR="00C576D5" w:rsidRPr="002D6380" w:rsidRDefault="00C576D5" w:rsidP="005D7899">
            <w:pPr>
              <w:pStyle w:val="TAC"/>
            </w:pPr>
            <w:r w:rsidRPr="002D6380">
              <w:rPr>
                <w:lang w:eastAsia="zh-CN"/>
              </w:rPr>
              <w:t>6296</w:t>
            </w:r>
          </w:p>
        </w:tc>
      </w:tr>
      <w:tr w:rsidR="00C576D5" w:rsidRPr="002D6380" w14:paraId="39134236" w14:textId="77777777" w:rsidTr="005D7899">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3552AE4C" w14:textId="77777777" w:rsidR="00C576D5" w:rsidRPr="002D6380" w:rsidRDefault="00C576D5" w:rsidP="005D7899">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F5727A" w14:textId="77777777" w:rsidR="00C576D5" w:rsidRPr="002D6380" w:rsidRDefault="00C576D5" w:rsidP="005D7899">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46357621" w14:textId="77777777" w:rsidR="00C576D5" w:rsidRPr="002D6380" w:rsidRDefault="00C576D5" w:rsidP="005D7899">
            <w:pPr>
              <w:pStyle w:val="TAC"/>
            </w:pPr>
            <w:r w:rsidRPr="002D6380">
              <w:rPr>
                <w:lang w:eastAsia="zh-CN"/>
              </w:rPr>
              <w:t>5399</w:t>
            </w:r>
          </w:p>
        </w:tc>
        <w:tc>
          <w:tcPr>
            <w:tcW w:w="1135" w:type="dxa"/>
            <w:tcBorders>
              <w:top w:val="single" w:sz="4" w:space="0" w:color="auto"/>
              <w:left w:val="single" w:sz="4" w:space="0" w:color="auto"/>
              <w:bottom w:val="single" w:sz="4" w:space="0" w:color="auto"/>
              <w:right w:val="single" w:sz="4" w:space="0" w:color="auto"/>
            </w:tcBorders>
          </w:tcPr>
          <w:p w14:paraId="0C01B897" w14:textId="77777777" w:rsidR="00C576D5" w:rsidRPr="002D6380" w:rsidRDefault="00C576D5" w:rsidP="005D7899">
            <w:pPr>
              <w:pStyle w:val="TAC"/>
            </w:pPr>
            <w:r w:rsidRPr="002D6380">
              <w:rPr>
                <w:lang w:eastAsia="zh-CN"/>
              </w:rPr>
              <w:t>6397</w:t>
            </w:r>
          </w:p>
        </w:tc>
      </w:tr>
      <w:tr w:rsidR="00C576D5" w:rsidRPr="002D6380" w14:paraId="1414BC61" w14:textId="77777777" w:rsidTr="005D7899">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2DFE4CA" w14:textId="77777777" w:rsidR="00C576D5" w:rsidRPr="002D6380" w:rsidRDefault="00C576D5" w:rsidP="005D7899">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258E4AF" w14:textId="77777777" w:rsidR="00C576D5" w:rsidRPr="002D6380" w:rsidRDefault="00C576D5" w:rsidP="005D7899">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3749FC78" w14:textId="77777777" w:rsidR="00C576D5" w:rsidRPr="002D6380" w:rsidRDefault="00C576D5" w:rsidP="005D7899">
            <w:pPr>
              <w:pStyle w:val="TAC"/>
            </w:pPr>
            <w:r w:rsidRPr="002D6380">
              <w:rPr>
                <w:lang w:eastAsia="zh-CN"/>
              </w:rPr>
              <w:t>5554</w:t>
            </w:r>
          </w:p>
        </w:tc>
        <w:tc>
          <w:tcPr>
            <w:tcW w:w="1135" w:type="dxa"/>
            <w:tcBorders>
              <w:top w:val="single" w:sz="4" w:space="0" w:color="auto"/>
              <w:left w:val="single" w:sz="4" w:space="0" w:color="auto"/>
              <w:bottom w:val="single" w:sz="4" w:space="0" w:color="auto"/>
              <w:right w:val="single" w:sz="4" w:space="0" w:color="auto"/>
            </w:tcBorders>
          </w:tcPr>
          <w:p w14:paraId="2C675AD7" w14:textId="77777777" w:rsidR="00C576D5" w:rsidRPr="002D6380" w:rsidRDefault="00C576D5" w:rsidP="005D7899">
            <w:pPr>
              <w:pStyle w:val="TAC"/>
            </w:pPr>
            <w:r w:rsidRPr="002D6380">
              <w:rPr>
                <w:lang w:eastAsia="zh-CN"/>
              </w:rPr>
              <w:t>6242</w:t>
            </w:r>
          </w:p>
        </w:tc>
      </w:tr>
    </w:tbl>
    <w:p w14:paraId="7A8B99A5" w14:textId="77777777" w:rsidR="00C576D5" w:rsidRPr="002D6380" w:rsidRDefault="00C576D5" w:rsidP="00C576D5">
      <w:pPr>
        <w:rPr>
          <w:lang w:eastAsia="zh-CN"/>
        </w:rPr>
      </w:pPr>
    </w:p>
    <w:p w14:paraId="589248EC" w14:textId="77777777" w:rsidR="00C576D5" w:rsidRPr="002D6380" w:rsidRDefault="00C576D5" w:rsidP="00C576D5">
      <w:r w:rsidRPr="002D6380">
        <w:t>For the overall test to pass, the ratio of successful reported values in each sub-test shall be more than 90% with a confidence level of 95%.</w:t>
      </w:r>
    </w:p>
    <w:p w14:paraId="7F047AD8" w14:textId="77777777" w:rsidR="00C576D5" w:rsidRPr="002D6380" w:rsidRDefault="00C576D5" w:rsidP="00C576D5">
      <w:pPr>
        <w:pStyle w:val="Heading3"/>
        <w:rPr>
          <w:lang w:eastAsia="zh-CN"/>
        </w:rPr>
      </w:pPr>
      <w:r w:rsidRPr="002D6380">
        <w:rPr>
          <w:lang w:eastAsia="zh-CN"/>
        </w:rPr>
        <w:t>14</w:t>
      </w:r>
      <w:r w:rsidRPr="002D6380">
        <w:t>.</w:t>
      </w:r>
      <w:r w:rsidRPr="002D6380">
        <w:rPr>
          <w:lang w:eastAsia="zh-CN"/>
        </w:rPr>
        <w:t>3.3</w:t>
      </w:r>
      <w:r w:rsidRPr="002D6380">
        <w:tab/>
        <w:t>NR RSTD measurement accuracy test case for single positioning frequency layer in FR2 SA</w:t>
      </w:r>
    </w:p>
    <w:p w14:paraId="69E9ACFF" w14:textId="77777777" w:rsidR="00C576D5" w:rsidRPr="002D6380" w:rsidRDefault="00C576D5" w:rsidP="00C576D5">
      <w:pPr>
        <w:pStyle w:val="EditorsNote"/>
        <w:rPr>
          <w:lang w:eastAsia="zh-CN"/>
        </w:rPr>
      </w:pPr>
      <w:r w:rsidRPr="002D6380">
        <w:rPr>
          <w:lang w:eastAsia="zh-CN"/>
        </w:rPr>
        <w:t>Editor’s Note: This test case has been completed for the following configurations:</w:t>
      </w:r>
    </w:p>
    <w:p w14:paraId="449EAEA5" w14:textId="77777777" w:rsidR="00C576D5" w:rsidRPr="002D6380" w:rsidRDefault="00C576D5" w:rsidP="00C576D5">
      <w:pPr>
        <w:pStyle w:val="EditorsNote"/>
        <w:rPr>
          <w:lang w:eastAsia="zh-CN"/>
        </w:rPr>
      </w:pPr>
      <w:r w:rsidRPr="002D6380">
        <w:rPr>
          <w:lang w:eastAsia="zh-CN"/>
        </w:rPr>
        <w:t>- Test frequency f ≤ 40.8 GHz</w:t>
      </w:r>
    </w:p>
    <w:p w14:paraId="169EBB06" w14:textId="77777777" w:rsidR="00C576D5" w:rsidRPr="002D6380" w:rsidRDefault="00C576D5" w:rsidP="00C576D5">
      <w:pPr>
        <w:pStyle w:val="EditorsNote"/>
        <w:rPr>
          <w:lang w:eastAsia="zh-CN"/>
        </w:rPr>
      </w:pPr>
      <w:r w:rsidRPr="002D6380">
        <w:rPr>
          <w:lang w:eastAsia="zh-CN"/>
        </w:rPr>
        <w:t>- UE PC3</w:t>
      </w:r>
    </w:p>
    <w:p w14:paraId="627988CE" w14:textId="77777777" w:rsidR="00C576D5" w:rsidRPr="002D6380" w:rsidRDefault="00C576D5" w:rsidP="00C576D5">
      <w:pPr>
        <w:pStyle w:val="EditorsNote"/>
        <w:rPr>
          <w:lang w:eastAsia="zh-CN"/>
        </w:rPr>
      </w:pPr>
      <w:r w:rsidRPr="002D6380">
        <w:rPr>
          <w:lang w:eastAsia="zh-CN"/>
        </w:rPr>
        <w:t>This test case is incomplete for UE power classes other than PC3</w:t>
      </w:r>
    </w:p>
    <w:p w14:paraId="6B822671" w14:textId="77777777" w:rsidR="00C576D5" w:rsidRPr="002D6380" w:rsidRDefault="00C576D5" w:rsidP="00C576D5">
      <w:pPr>
        <w:pStyle w:val="EditorsNote"/>
        <w:rPr>
          <w:lang w:eastAsia="zh-CN"/>
        </w:rPr>
      </w:pPr>
      <w:r w:rsidRPr="002D6380">
        <w:rPr>
          <w:lang w:eastAsia="zh-CN"/>
        </w:rPr>
        <w:t>This test case is incomplete for test frequencies &gt; 40.8 GHz</w:t>
      </w:r>
    </w:p>
    <w:p w14:paraId="7B09B48F" w14:textId="77777777" w:rsidR="00C576D5" w:rsidRPr="002D6380" w:rsidRDefault="00C576D5" w:rsidP="00C576D5">
      <w:pPr>
        <w:pStyle w:val="Heading4"/>
      </w:pPr>
      <w:r w:rsidRPr="002D6380">
        <w:rPr>
          <w:lang w:eastAsia="zh-CN"/>
        </w:rPr>
        <w:t>14.3</w:t>
      </w:r>
      <w:r w:rsidRPr="002D6380">
        <w:t>.</w:t>
      </w:r>
      <w:r w:rsidRPr="002D6380">
        <w:rPr>
          <w:lang w:eastAsia="zh-CN"/>
        </w:rPr>
        <w:t>3.</w:t>
      </w:r>
      <w:r w:rsidRPr="002D6380">
        <w:t>1</w:t>
      </w:r>
      <w:r w:rsidRPr="002D6380">
        <w:tab/>
        <w:t>Test purpose</w:t>
      </w:r>
    </w:p>
    <w:p w14:paraId="3E60C75D" w14:textId="77777777" w:rsidR="00C576D5" w:rsidRPr="002D6380" w:rsidRDefault="00C576D5" w:rsidP="00C576D5">
      <w:pPr>
        <w:rPr>
          <w:lang w:eastAsia="zh-CN"/>
        </w:rPr>
      </w:pPr>
      <w:r w:rsidRPr="002D6380">
        <w:t>The purpose of the test is to verify that the RSTD measurement meets the accuracy requirements specified in TS 38.133 [50] clause 10.1.23.2 in an environment with AWGN propagation conditions. The test is conducted in AWGN propagation condition in FR2 in standalone scenario when d</w:t>
      </w:r>
      <w:r w:rsidRPr="002D6380">
        <w:rPr>
          <w:lang w:eastAsia="zh-CN"/>
        </w:rPr>
        <w:t>single</w:t>
      </w:r>
      <w:r w:rsidRPr="002D6380">
        <w:t xml:space="preserve"> positioning frequency layers are configured.</w:t>
      </w:r>
    </w:p>
    <w:p w14:paraId="21CD068A" w14:textId="77777777" w:rsidR="00C576D5" w:rsidRPr="002D6380" w:rsidRDefault="00C576D5" w:rsidP="00C576D5">
      <w:pPr>
        <w:pStyle w:val="Heading4"/>
      </w:pPr>
      <w:r w:rsidRPr="002D6380">
        <w:rPr>
          <w:lang w:eastAsia="zh-CN"/>
        </w:rPr>
        <w:t>14.3</w:t>
      </w:r>
      <w:r w:rsidRPr="002D6380">
        <w:t>.</w:t>
      </w:r>
      <w:r w:rsidRPr="002D6380">
        <w:rPr>
          <w:lang w:eastAsia="zh-CN"/>
        </w:rPr>
        <w:t>3.</w:t>
      </w:r>
      <w:r w:rsidRPr="002D6380">
        <w:t>2</w:t>
      </w:r>
      <w:r w:rsidRPr="002D6380">
        <w:tab/>
        <w:t>Test applicability</w:t>
      </w:r>
    </w:p>
    <w:p w14:paraId="5180A81C" w14:textId="77777777" w:rsidR="00C576D5" w:rsidRPr="002D6380" w:rsidRDefault="00C576D5" w:rsidP="00C576D5">
      <w:pPr>
        <w:rPr>
          <w:lang w:eastAsia="zh-CN"/>
        </w:rPr>
      </w:pPr>
      <w:r w:rsidRPr="002D6380">
        <w:t>This test applies to all types of NR UE release 16 onwards that supports DL-TDOA positioning.</w:t>
      </w:r>
    </w:p>
    <w:p w14:paraId="4FBE1B0E" w14:textId="77777777" w:rsidR="00C576D5" w:rsidRPr="002D6380" w:rsidRDefault="00C576D5" w:rsidP="00C576D5">
      <w:pPr>
        <w:pStyle w:val="Heading4"/>
        <w:rPr>
          <w:lang w:eastAsia="zh-CN"/>
        </w:rPr>
      </w:pPr>
      <w:r w:rsidRPr="002D6380">
        <w:rPr>
          <w:lang w:eastAsia="zh-CN"/>
        </w:rPr>
        <w:t>14.3.3.3</w:t>
      </w:r>
      <w:r w:rsidRPr="002D6380">
        <w:rPr>
          <w:lang w:eastAsia="zh-CN"/>
        </w:rPr>
        <w:tab/>
        <w:t>Minimum conformance requirements</w:t>
      </w:r>
    </w:p>
    <w:p w14:paraId="4B20BC9B" w14:textId="77777777" w:rsidR="00C576D5" w:rsidRPr="002D6380" w:rsidRDefault="00C576D5" w:rsidP="00C576D5">
      <w:r w:rsidRPr="002D6380">
        <w:t>Same as in clause 14.3.1.3.</w:t>
      </w:r>
    </w:p>
    <w:p w14:paraId="41F05BF4" w14:textId="77777777" w:rsidR="00C576D5" w:rsidRPr="002D6380" w:rsidRDefault="00C576D5" w:rsidP="00C576D5">
      <w:pPr>
        <w:pStyle w:val="Heading4"/>
        <w:rPr>
          <w:lang w:eastAsia="zh-CN"/>
        </w:rPr>
      </w:pPr>
      <w:r w:rsidRPr="002D6380">
        <w:rPr>
          <w:lang w:eastAsia="zh-CN"/>
        </w:rPr>
        <w:t>14.3</w:t>
      </w:r>
      <w:r w:rsidRPr="002D6380">
        <w:t>.</w:t>
      </w:r>
      <w:r w:rsidRPr="002D6380">
        <w:rPr>
          <w:lang w:eastAsia="zh-CN"/>
        </w:rPr>
        <w:t>3.</w:t>
      </w:r>
      <w:r w:rsidRPr="002D6380">
        <w:t>4</w:t>
      </w:r>
      <w:r w:rsidRPr="002D6380">
        <w:tab/>
        <w:t>Test description</w:t>
      </w:r>
    </w:p>
    <w:p w14:paraId="3D046AB8" w14:textId="77777777" w:rsidR="00C576D5" w:rsidRPr="002D6380" w:rsidRDefault="00C576D5" w:rsidP="00C576D5">
      <w:r w:rsidRPr="002D6380">
        <w:t xml:space="preserve">The supported test configurations in listed in Table </w:t>
      </w:r>
      <w:r w:rsidRPr="002D6380">
        <w:rPr>
          <w:lang w:eastAsia="zh-CN"/>
        </w:rPr>
        <w:t>14.3</w:t>
      </w:r>
      <w:r w:rsidRPr="002D6380">
        <w:t>.</w:t>
      </w:r>
      <w:r w:rsidRPr="002D6380">
        <w:rPr>
          <w:lang w:eastAsia="zh-CN"/>
        </w:rPr>
        <w:t>3.</w:t>
      </w:r>
      <w:r w:rsidRPr="002D6380">
        <w:t>4-1.</w:t>
      </w:r>
    </w:p>
    <w:p w14:paraId="6D7EEED5" w14:textId="77777777" w:rsidR="00C576D5" w:rsidRPr="002D6380" w:rsidRDefault="00C576D5" w:rsidP="00C576D5">
      <w:pPr>
        <w:pStyle w:val="TH"/>
      </w:pPr>
      <w:r w:rsidRPr="002D6380">
        <w:t xml:space="preserve">Table </w:t>
      </w:r>
      <w:r w:rsidRPr="002D6380">
        <w:rPr>
          <w:lang w:eastAsia="zh-CN"/>
        </w:rPr>
        <w:t>14.3</w:t>
      </w:r>
      <w:r w:rsidRPr="002D6380">
        <w:t>.</w:t>
      </w:r>
      <w:r w:rsidRPr="002D6380">
        <w:rPr>
          <w:lang w:eastAsia="zh-CN"/>
        </w:rPr>
        <w:t>3.</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576D5" w:rsidRPr="002D6380" w14:paraId="18F63D6D" w14:textId="77777777" w:rsidTr="005D7899">
        <w:tc>
          <w:tcPr>
            <w:tcW w:w="2376" w:type="dxa"/>
            <w:shd w:val="clear" w:color="auto" w:fill="auto"/>
          </w:tcPr>
          <w:p w14:paraId="399D40FD" w14:textId="77777777" w:rsidR="00C576D5" w:rsidRPr="002D6380" w:rsidRDefault="00C576D5" w:rsidP="005D7899">
            <w:pPr>
              <w:keepNext/>
              <w:keepLines/>
              <w:spacing w:after="0"/>
              <w:jc w:val="center"/>
              <w:rPr>
                <w:rFonts w:ascii="Arial" w:hAnsi="Arial"/>
                <w:b/>
                <w:sz w:val="18"/>
              </w:rPr>
            </w:pPr>
            <w:r w:rsidRPr="002D6380">
              <w:rPr>
                <w:rFonts w:ascii="Arial" w:hAnsi="Arial"/>
                <w:b/>
                <w:sz w:val="18"/>
              </w:rPr>
              <w:t>Configuration</w:t>
            </w:r>
          </w:p>
        </w:tc>
        <w:tc>
          <w:tcPr>
            <w:tcW w:w="7481" w:type="dxa"/>
            <w:shd w:val="clear" w:color="auto" w:fill="auto"/>
          </w:tcPr>
          <w:p w14:paraId="60D2FB0E" w14:textId="77777777" w:rsidR="00C576D5" w:rsidRPr="002D6380" w:rsidRDefault="00C576D5" w:rsidP="005D7899">
            <w:pPr>
              <w:keepNext/>
              <w:keepLines/>
              <w:spacing w:after="0"/>
              <w:jc w:val="center"/>
              <w:rPr>
                <w:rFonts w:ascii="Arial" w:hAnsi="Arial"/>
                <w:b/>
                <w:sz w:val="18"/>
              </w:rPr>
            </w:pPr>
            <w:r w:rsidRPr="002D6380">
              <w:rPr>
                <w:rFonts w:ascii="Arial" w:hAnsi="Arial"/>
                <w:b/>
                <w:sz w:val="18"/>
              </w:rPr>
              <w:t>Description</w:t>
            </w:r>
          </w:p>
        </w:tc>
      </w:tr>
      <w:tr w:rsidR="00C576D5" w:rsidRPr="002D6380" w14:paraId="6A3B07A4" w14:textId="77777777" w:rsidTr="005D7899">
        <w:tc>
          <w:tcPr>
            <w:tcW w:w="2376" w:type="dxa"/>
            <w:shd w:val="clear" w:color="auto" w:fill="auto"/>
          </w:tcPr>
          <w:p w14:paraId="399F434F" w14:textId="77777777" w:rsidR="00C576D5" w:rsidRPr="002D6380" w:rsidRDefault="00C576D5" w:rsidP="005D7899">
            <w:pPr>
              <w:keepNext/>
              <w:keepLines/>
              <w:spacing w:after="0"/>
              <w:rPr>
                <w:rFonts w:ascii="Arial" w:hAnsi="Arial"/>
                <w:sz w:val="18"/>
              </w:rPr>
            </w:pPr>
            <w:r w:rsidRPr="002D6380">
              <w:rPr>
                <w:rFonts w:ascii="Arial" w:hAnsi="Arial"/>
                <w:sz w:val="18"/>
              </w:rPr>
              <w:t>1</w:t>
            </w:r>
          </w:p>
        </w:tc>
        <w:tc>
          <w:tcPr>
            <w:tcW w:w="7481" w:type="dxa"/>
            <w:shd w:val="clear" w:color="auto" w:fill="auto"/>
          </w:tcPr>
          <w:p w14:paraId="2DE5F6D5" w14:textId="77777777" w:rsidR="00C576D5" w:rsidRPr="002D6380" w:rsidRDefault="00C576D5" w:rsidP="005D7899">
            <w:pPr>
              <w:keepNext/>
              <w:keepLines/>
              <w:spacing w:after="0"/>
              <w:rPr>
                <w:rFonts w:ascii="Arial" w:hAnsi="Arial"/>
                <w:sz w:val="18"/>
              </w:rPr>
            </w:pPr>
            <w:r w:rsidRPr="002D6380">
              <w:rPr>
                <w:rFonts w:ascii="Arial" w:hAnsi="Arial"/>
                <w:sz w:val="18"/>
              </w:rPr>
              <w:t>120 kHz SSB SCS, 200 MHz bandwidth, TDD duplex mode</w:t>
            </w:r>
          </w:p>
        </w:tc>
      </w:tr>
    </w:tbl>
    <w:p w14:paraId="75A11C9B" w14:textId="77777777" w:rsidR="00C576D5" w:rsidRPr="002D6380" w:rsidRDefault="00C576D5" w:rsidP="00C576D5">
      <w:pPr>
        <w:rPr>
          <w:lang w:eastAsia="zh-CN"/>
        </w:rPr>
      </w:pPr>
    </w:p>
    <w:p w14:paraId="40D35414" w14:textId="77777777" w:rsidR="00C576D5" w:rsidRPr="002D6380" w:rsidRDefault="00C576D5" w:rsidP="00C576D5">
      <w:pPr>
        <w:pStyle w:val="Heading5"/>
      </w:pPr>
      <w:r w:rsidRPr="002D6380">
        <w:rPr>
          <w:lang w:eastAsia="zh-CN"/>
        </w:rPr>
        <w:t>14.3</w:t>
      </w:r>
      <w:r w:rsidRPr="002D6380">
        <w:t>.</w:t>
      </w:r>
      <w:r w:rsidRPr="002D6380">
        <w:rPr>
          <w:lang w:eastAsia="zh-CN"/>
        </w:rPr>
        <w:t>3.4.1</w:t>
      </w:r>
      <w:r w:rsidRPr="002D6380">
        <w:tab/>
        <w:t>Initial conditions</w:t>
      </w:r>
    </w:p>
    <w:p w14:paraId="064D6128" w14:textId="77777777" w:rsidR="00C576D5" w:rsidRPr="002D6380" w:rsidRDefault="00C576D5" w:rsidP="00C576D5">
      <w:pPr>
        <w:rPr>
          <w:lang w:eastAsia="zh-CN"/>
        </w:rPr>
      </w:pPr>
      <w:r w:rsidRPr="002D6380">
        <w:rPr>
          <w:lang w:eastAsia="zh-CN"/>
        </w:rPr>
        <w:t xml:space="preserve">Test Environment: Normal, </w:t>
      </w:r>
      <w:r w:rsidRPr="002D6380">
        <w:t>as defined in TS 38.508-1 [45] clause 4.1.</w:t>
      </w:r>
    </w:p>
    <w:p w14:paraId="6194DF7F" w14:textId="77777777" w:rsidR="00C576D5" w:rsidRPr="002D6380" w:rsidRDefault="00C576D5" w:rsidP="00C576D5">
      <w:pPr>
        <w:rPr>
          <w:lang w:eastAsia="zh-CN"/>
        </w:rPr>
      </w:pPr>
      <w:r w:rsidRPr="002D6380">
        <w:rPr>
          <w:lang w:eastAsia="zh-CN"/>
        </w:rPr>
        <w:t>Frequencies to be tested:</w:t>
      </w:r>
      <w:r w:rsidRPr="002D6380">
        <w:t xml:space="preserve"> Mid Range, as defined in TS 38.508-1 [45] clause 4.3.1.</w:t>
      </w:r>
    </w:p>
    <w:p w14:paraId="274EEC2C" w14:textId="77777777" w:rsidR="00C576D5" w:rsidRPr="002D6380" w:rsidRDefault="00C576D5" w:rsidP="00C576D5">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3.</w:t>
      </w:r>
      <w:r w:rsidRPr="002D6380">
        <w:t>4-1.</w:t>
      </w:r>
    </w:p>
    <w:p w14:paraId="19C71014" w14:textId="77777777" w:rsidR="00C576D5" w:rsidRPr="002D6380" w:rsidRDefault="00C576D5" w:rsidP="00C576D5">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04C09CAC" w14:textId="77777777" w:rsidR="00C576D5" w:rsidRPr="002D6380" w:rsidRDefault="00C576D5" w:rsidP="00C576D5">
      <w:pPr>
        <w:pStyle w:val="B10"/>
      </w:pPr>
      <w:r w:rsidRPr="002D6380">
        <w:t>2.</w:t>
      </w:r>
      <w:r w:rsidRPr="002D6380">
        <w:tab/>
        <w:t xml:space="preserve">The general test parameter settings are set up according to Table </w:t>
      </w:r>
      <w:r w:rsidRPr="002D6380">
        <w:rPr>
          <w:lang w:eastAsia="zh-CN"/>
        </w:rPr>
        <w:t>14.3.3.5</w:t>
      </w:r>
      <w:r w:rsidRPr="002D6380">
        <w:t>-</w:t>
      </w:r>
      <w:r w:rsidRPr="002D6380">
        <w:rPr>
          <w:lang w:eastAsia="zh-CN"/>
        </w:rPr>
        <w:t>1 and T</w:t>
      </w:r>
      <w:r w:rsidRPr="002D6380">
        <w:t xml:space="preserve">able </w:t>
      </w:r>
      <w:r w:rsidRPr="002D6380">
        <w:rPr>
          <w:lang w:eastAsia="zh-CN"/>
        </w:rPr>
        <w:t>14.3.3.5</w:t>
      </w:r>
      <w:r w:rsidRPr="002D6380">
        <w:t>-</w:t>
      </w:r>
      <w:r w:rsidRPr="002D6380">
        <w:rPr>
          <w:lang w:eastAsia="zh-CN"/>
        </w:rPr>
        <w:t>2</w:t>
      </w:r>
      <w:r w:rsidRPr="002D6380">
        <w:t>.</w:t>
      </w:r>
    </w:p>
    <w:p w14:paraId="6C4717F2" w14:textId="77777777" w:rsidR="00C576D5" w:rsidRPr="002D6380" w:rsidRDefault="00C576D5" w:rsidP="00C576D5">
      <w:pPr>
        <w:pStyle w:val="B10"/>
        <w:rPr>
          <w:lang w:eastAsia="zh-CN"/>
        </w:rPr>
      </w:pPr>
      <w:r w:rsidRPr="002D6380">
        <w:t>3.</w:t>
      </w:r>
      <w:r w:rsidRPr="002D6380">
        <w:tab/>
        <w:t>Propagation conditions are set according to clause 4.</w:t>
      </w:r>
      <w:r w:rsidRPr="002D6380">
        <w:rPr>
          <w:lang w:eastAsia="zh-CN"/>
        </w:rPr>
        <w:t>15</w:t>
      </w:r>
      <w:r w:rsidRPr="002D6380">
        <w:t>.2.</w:t>
      </w:r>
    </w:p>
    <w:p w14:paraId="7E6E9838" w14:textId="77777777" w:rsidR="00C576D5" w:rsidRPr="002D6380" w:rsidRDefault="00C576D5" w:rsidP="00C576D5">
      <w:pPr>
        <w:pStyle w:val="B10"/>
      </w:pPr>
      <w:r w:rsidRPr="002D6380">
        <w:t>4.</w:t>
      </w:r>
      <w:r w:rsidRPr="002D6380">
        <w:tab/>
        <w:t xml:space="preserve">Message contents are defined in clause </w:t>
      </w:r>
      <w:r w:rsidRPr="002D6380">
        <w:rPr>
          <w:lang w:eastAsia="zh-CN"/>
        </w:rPr>
        <w:t>14.3.3.4.3</w:t>
      </w:r>
      <w:r w:rsidRPr="002D6380">
        <w:t>.</w:t>
      </w:r>
    </w:p>
    <w:p w14:paraId="73D29F8A" w14:textId="77777777" w:rsidR="00C576D5" w:rsidRPr="002D6380" w:rsidRDefault="00C576D5" w:rsidP="00C576D5">
      <w:pPr>
        <w:pStyle w:val="B10"/>
        <w:rPr>
          <w:lang w:eastAsia="zh-CN"/>
        </w:rPr>
      </w:pPr>
      <w:r w:rsidRPr="002D6380">
        <w:t>5.</w:t>
      </w:r>
      <w:r w:rsidRPr="002D6380">
        <w:tab/>
        <w:t>In the test there are two synchronous cells: Cell 1 and Cell 2. Cell 1 is the reference as well as the PCell. Cell 2 is a neighbour cell. Both cells are on the same NR RF channel in FR2. GP#13 is configured for the test.</w:t>
      </w:r>
    </w:p>
    <w:p w14:paraId="723F736E" w14:textId="77777777" w:rsidR="00C576D5" w:rsidRPr="002D6380" w:rsidRDefault="00C576D5" w:rsidP="00C576D5">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073C3E5F" w14:textId="77777777" w:rsidR="00C576D5" w:rsidRPr="002D6380" w:rsidRDefault="00C576D5" w:rsidP="00C576D5">
      <w:pPr>
        <w:pStyle w:val="Heading5"/>
      </w:pPr>
      <w:r w:rsidRPr="002D6380">
        <w:rPr>
          <w:lang w:eastAsia="zh-CN"/>
        </w:rPr>
        <w:t>14.3</w:t>
      </w:r>
      <w:r w:rsidRPr="002D6380">
        <w:t>.</w:t>
      </w:r>
      <w:r w:rsidRPr="002D6380">
        <w:rPr>
          <w:lang w:eastAsia="zh-CN"/>
        </w:rPr>
        <w:t>3.4.2</w:t>
      </w:r>
      <w:r w:rsidRPr="002D6380">
        <w:tab/>
        <w:t>Test procedure</w:t>
      </w:r>
    </w:p>
    <w:p w14:paraId="2D317C48" w14:textId="77777777" w:rsidR="00C576D5" w:rsidRPr="002D6380" w:rsidRDefault="00C576D5" w:rsidP="00C576D5">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3</w:t>
      </w:r>
      <w:r w:rsidRPr="002D6380">
        <w:t>.4.3 shall be provided to the UE during the set-up period. The last TTI containing the NR-DL-TDOA-RequestLocationInformation</w:t>
      </w:r>
      <w:r w:rsidRPr="002D6380">
        <w:rPr>
          <w:snapToGrid w:val="0"/>
        </w:rPr>
        <w:t xml:space="preserve"> message </w:t>
      </w:r>
      <w:r w:rsidRPr="002D6380">
        <w:t xml:space="preserve">shall be provided to the UE </w:t>
      </w:r>
      <w:r w:rsidRPr="002D6380">
        <w:sym w:font="Symbol" w:char="F044"/>
      </w:r>
      <w:r w:rsidRPr="002D6380">
        <w:t xml:space="preserve">T ms before the start of the measurement period, where </w:t>
      </w:r>
      <w:r w:rsidRPr="002D6380">
        <w:sym w:font="Symbol" w:char="F044"/>
      </w:r>
      <w:r w:rsidRPr="002D6380">
        <w:t>T = 50 ms is the maximum processing time of the NR-DL-TDOA-RequestLocationInformation</w:t>
      </w:r>
      <w:r w:rsidRPr="002D6380">
        <w:rPr>
          <w:snapToGrid w:val="0"/>
        </w:rPr>
        <w:t xml:space="preserve"> message and the</w:t>
      </w:r>
      <w:r w:rsidRPr="002D6380">
        <w:rPr>
          <w:rFonts w:eastAsia="MS Mincho" w:cs="v4.2.0"/>
        </w:rPr>
        <w:t xml:space="preserve"> </w:t>
      </w:r>
      <w:r w:rsidRPr="002D6380">
        <w:rPr>
          <w:rFonts w:cs="v4.2.0"/>
          <w:lang w:eastAsia="zh-CN"/>
        </w:rPr>
        <w:t>DL-TDOA</w:t>
      </w:r>
      <w:r w:rsidRPr="002D6380">
        <w:rPr>
          <w:rFonts w:eastAsia="MS Mincho" w:cs="v4.2.0"/>
        </w:rPr>
        <w:t xml:space="preserve"> assistance data </w:t>
      </w:r>
      <w:r w:rsidRPr="002D6380">
        <w:t>in the UE.</w:t>
      </w:r>
    </w:p>
    <w:p w14:paraId="5E79B1B8" w14:textId="77777777" w:rsidR="00C576D5" w:rsidRPr="002D6380" w:rsidRDefault="00C576D5" w:rsidP="00C576D5">
      <w:pPr>
        <w:pStyle w:val="B10"/>
        <w:numPr>
          <w:ilvl w:val="0"/>
          <w:numId w:val="21"/>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On,</w:t>
      </w:r>
      <w:r w:rsidRPr="002D6380">
        <w:t xml:space="preserve"> according to TS 38.508-1 [</w:t>
      </w:r>
      <w:r w:rsidRPr="002D6380">
        <w:rPr>
          <w:lang w:eastAsia="zh-CN"/>
        </w:rPr>
        <w:t>4</w:t>
      </w:r>
      <w:r w:rsidRPr="002D6380">
        <w:t xml:space="preserve">5] clause 4.5. </w:t>
      </w:r>
    </w:p>
    <w:p w14:paraId="7DA3B855" w14:textId="77777777" w:rsidR="00C576D5" w:rsidRPr="002D6380" w:rsidRDefault="00C576D5" w:rsidP="00C576D5">
      <w:pPr>
        <w:ind w:left="568" w:hanging="284"/>
      </w:pPr>
      <w:r w:rsidRPr="002D6380">
        <w:t>2.</w:t>
      </w:r>
      <w:r w:rsidRPr="002D6380">
        <w:tab/>
        <w:t>The SS shall send a RESET UE POSITIONING STORED INFORMATION message.</w:t>
      </w:r>
    </w:p>
    <w:p w14:paraId="0CE38294" w14:textId="77777777" w:rsidR="00C576D5" w:rsidRPr="002D6380" w:rsidRDefault="00C576D5" w:rsidP="00C576D5">
      <w:pPr>
        <w:ind w:left="568" w:hanging="284"/>
      </w:pPr>
      <w:r w:rsidRPr="002D6380">
        <w:t>3.</w:t>
      </w:r>
      <w:r w:rsidRPr="002D6380">
        <w:tab/>
        <w:t xml:space="preserve">Set the parameters according to Table </w:t>
      </w:r>
      <w:r w:rsidRPr="002D6380">
        <w:rPr>
          <w:lang w:eastAsia="zh-CN"/>
        </w:rPr>
        <w:t>14.3</w:t>
      </w:r>
      <w:r w:rsidRPr="002D6380">
        <w:t>.</w:t>
      </w:r>
      <w:r w:rsidRPr="002D6380">
        <w:rPr>
          <w:lang w:eastAsia="zh-CN"/>
        </w:rPr>
        <w:t>3.</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3.</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0F15183F" w14:textId="77777777" w:rsidR="00C576D5" w:rsidRPr="002D6380" w:rsidRDefault="00C576D5" w:rsidP="00C576D5">
      <w:pPr>
        <w:pStyle w:val="B10"/>
      </w:pPr>
      <w:r w:rsidRPr="002D6380">
        <w:rPr>
          <w:lang w:eastAsia="zh-CN"/>
        </w:rPr>
        <w:t>4</w:t>
      </w:r>
      <w:r w:rsidRPr="002D6380">
        <w:t>.</w:t>
      </w:r>
      <w:r w:rsidRPr="002D6380">
        <w:tab/>
        <w:t>The SS shall send an LPP REQUEST CAPABILITIES message.</w:t>
      </w:r>
    </w:p>
    <w:p w14:paraId="374FF05F" w14:textId="77777777" w:rsidR="00C576D5" w:rsidRPr="002D6380" w:rsidRDefault="00C576D5" w:rsidP="00C576D5">
      <w:pPr>
        <w:pStyle w:val="B10"/>
        <w:rPr>
          <w:lang w:eastAsia="zh-CN"/>
        </w:rPr>
      </w:pPr>
      <w:r w:rsidRPr="002D6380">
        <w:rPr>
          <w:lang w:eastAsia="zh-CN"/>
        </w:rPr>
        <w:t>5</w:t>
      </w:r>
      <w:r w:rsidRPr="002D6380">
        <w:t>.</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NR-DL-TDOA-ProvideCapabilities</w:t>
      </w:r>
      <w:r w:rsidRPr="002D6380">
        <w:t xml:space="preserve"> IE.</w:t>
      </w:r>
    </w:p>
    <w:p w14:paraId="10C52AEE" w14:textId="77777777" w:rsidR="00C576D5" w:rsidRPr="002D6380" w:rsidRDefault="00C576D5" w:rsidP="00C576D5">
      <w:pPr>
        <w:ind w:left="568" w:hanging="284"/>
      </w:pPr>
      <w:r w:rsidRPr="002D6380">
        <w:rPr>
          <w:lang w:eastAsia="zh-CN"/>
        </w:rPr>
        <w:t>6</w:t>
      </w:r>
      <w:r w:rsidRPr="002D6380">
        <w:t>.</w:t>
      </w:r>
      <w:r w:rsidRPr="002D6380">
        <w:tab/>
        <w:t xml:space="preserve">The SS shall send a LPP PROVIDE ASSISTANCE DATA message, including the </w:t>
      </w:r>
      <w:r w:rsidRPr="002D6380">
        <w:rPr>
          <w:snapToGrid w:val="0"/>
        </w:rPr>
        <w:t>nr-DL-TDOA-ProvideAssistanceData-r16</w:t>
      </w:r>
      <w:r w:rsidRPr="002D6380">
        <w:rPr>
          <w:snapToGrid w:val="0"/>
          <w:lang w:eastAsia="zh-CN"/>
        </w:rPr>
        <w:t xml:space="preserve"> </w:t>
      </w:r>
      <w:r w:rsidRPr="002D6380">
        <w:t xml:space="preserve">IE. If the UE message at step </w:t>
      </w:r>
      <w:r w:rsidRPr="002D6380">
        <w:rPr>
          <w:lang w:eastAsia="zh-CN"/>
        </w:rPr>
        <w:t>5</w:t>
      </w:r>
      <w:r w:rsidRPr="002D6380">
        <w:t xml:space="preserve"> includes the ackRequested IE set to TRUE, then the SS shall send an acknowledgment in the LPP PROVIDE ASSISTANCE DATA message.</w:t>
      </w:r>
    </w:p>
    <w:p w14:paraId="770CABB3" w14:textId="77777777" w:rsidR="00C576D5" w:rsidRPr="002D6380" w:rsidRDefault="00C576D5" w:rsidP="00C576D5">
      <w:pPr>
        <w:pStyle w:val="B10"/>
        <w:rPr>
          <w:i/>
          <w:iCs/>
        </w:rPr>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nr-DL-TDOA-RequestLocationInformation-r16</w:t>
      </w:r>
      <w:r w:rsidRPr="002D6380">
        <w:rPr>
          <w:snapToGrid w:val="0"/>
          <w:lang w:eastAsia="zh-CN"/>
        </w:rPr>
        <w:t xml:space="preserve"> </w:t>
      </w:r>
      <w:r w:rsidRPr="002D6380">
        <w:t xml:space="preserve">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3C23D78E" w14:textId="77777777" w:rsidR="00C576D5" w:rsidRPr="002D6380" w:rsidRDefault="00C576D5" w:rsidP="00C576D5">
      <w:pPr>
        <w:pStyle w:val="B10"/>
      </w:pPr>
      <w:r w:rsidRPr="002D6380">
        <w:rPr>
          <w:lang w:eastAsia="zh-CN"/>
        </w:rPr>
        <w:t>8</w:t>
      </w:r>
      <w:r w:rsidRPr="002D6380">
        <w:t>.</w:t>
      </w:r>
      <w:r w:rsidRPr="002D6380">
        <w:tab/>
        <w:t xml:space="preserve">The UE shall transmit a LPP PROVIDE LOCATION INFORMATION message, including the </w:t>
      </w:r>
      <w:r w:rsidRPr="002D6380">
        <w:rPr>
          <w:snapToGrid w:val="0"/>
        </w:rPr>
        <w:t>nr-DL-TDOA-ProvideLocationInformation-r16</w:t>
      </w:r>
      <w:r w:rsidRPr="002D6380">
        <w:t xml:space="preserve"> IE.</w:t>
      </w:r>
    </w:p>
    <w:p w14:paraId="46114138" w14:textId="77777777" w:rsidR="00C576D5" w:rsidRPr="002D6380" w:rsidRDefault="00C576D5" w:rsidP="00C576D5">
      <w:pPr>
        <w:pStyle w:val="B10"/>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1EFFEAFF" w14:textId="77777777" w:rsidR="00C576D5" w:rsidRPr="002D6380" w:rsidRDefault="00C576D5" w:rsidP="00C576D5">
      <w:pPr>
        <w:pStyle w:val="B10"/>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3.</w:t>
      </w:r>
      <w:r w:rsidRPr="002D6380">
        <w:t>5-</w:t>
      </w:r>
      <w:r w:rsidRPr="002D6380">
        <w:rPr>
          <w:lang w:eastAsia="zh-CN"/>
        </w:rPr>
        <w:t>3</w:t>
      </w:r>
      <w:r w:rsidRPr="002D6380">
        <w:t xml:space="preserve">. </w:t>
      </w:r>
    </w:p>
    <w:p w14:paraId="5AE6F075" w14:textId="77777777" w:rsidR="00C576D5" w:rsidRPr="002D6380" w:rsidRDefault="00C576D5" w:rsidP="00C576D5">
      <w:pPr>
        <w:pStyle w:val="B10"/>
      </w:pPr>
      <w:r w:rsidRPr="002D6380">
        <w:rPr>
          <w:lang w:eastAsia="zh-CN"/>
        </w:rPr>
        <w:t>11</w:t>
      </w:r>
      <w:r w:rsidRPr="002D6380">
        <w:t>.</w:t>
      </w:r>
      <w:r w:rsidRPr="002D6380">
        <w:tab/>
        <w:t>Repeat step 2-</w:t>
      </w:r>
      <w:r w:rsidRPr="002D6380">
        <w:rPr>
          <w:lang w:eastAsia="zh-CN"/>
        </w:rPr>
        <w:t>10</w:t>
      </w:r>
      <w:r w:rsidRPr="002D6380">
        <w:t xml:space="preserve"> until the confidence level according to Annex </w:t>
      </w:r>
      <w:r w:rsidRPr="002D6380">
        <w:rPr>
          <w:lang w:eastAsia="zh-CN"/>
        </w:rPr>
        <w:t>D</w:t>
      </w:r>
      <w:r w:rsidRPr="002D6380">
        <w:t xml:space="preserve"> is achieved.</w:t>
      </w:r>
    </w:p>
    <w:p w14:paraId="68A39EB4" w14:textId="77777777" w:rsidR="00C576D5" w:rsidRPr="002D6380" w:rsidRDefault="00C576D5" w:rsidP="00C576D5">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3.5</w:t>
      </w:r>
      <w:r w:rsidRPr="002D6380">
        <w:t>-1 as appropriate.</w:t>
      </w:r>
    </w:p>
    <w:p w14:paraId="680C564D" w14:textId="77777777" w:rsidR="00C576D5" w:rsidRPr="002D6380" w:rsidRDefault="00C576D5" w:rsidP="00C576D5">
      <w:pPr>
        <w:pStyle w:val="B10"/>
        <w:rPr>
          <w:lang w:eastAsia="zh-CN"/>
        </w:rPr>
      </w:pPr>
      <w:r w:rsidRPr="002D6380">
        <w:t>If all (applicable) sub-tests pass, the whole test passes. If one (applicable) sub-test fails, the whole test fails.</w:t>
      </w:r>
    </w:p>
    <w:p w14:paraId="3C57ABED" w14:textId="77777777" w:rsidR="00C576D5" w:rsidRPr="002D6380" w:rsidRDefault="00C576D5" w:rsidP="00C576D5">
      <w:pPr>
        <w:pStyle w:val="Heading5"/>
      </w:pPr>
      <w:r w:rsidRPr="002D6380">
        <w:rPr>
          <w:lang w:eastAsia="zh-CN"/>
        </w:rPr>
        <w:t>14.3</w:t>
      </w:r>
      <w:r w:rsidRPr="002D6380">
        <w:t>.</w:t>
      </w:r>
      <w:r w:rsidRPr="002D6380">
        <w:rPr>
          <w:lang w:eastAsia="zh-CN"/>
        </w:rPr>
        <w:t>3.4.3</w:t>
      </w:r>
      <w:r w:rsidRPr="002D6380">
        <w:tab/>
        <w:t>Message contents</w:t>
      </w:r>
    </w:p>
    <w:p w14:paraId="0A6B88C7" w14:textId="77777777" w:rsidR="00C576D5" w:rsidRPr="002D6380" w:rsidRDefault="00C576D5" w:rsidP="00C576D5">
      <w:pPr>
        <w:pStyle w:val="TH"/>
        <w:rPr>
          <w:lang w:eastAsia="zh-CN"/>
        </w:rPr>
      </w:pPr>
      <w:r w:rsidRPr="002D6380">
        <w:t xml:space="preserve">Table </w:t>
      </w:r>
      <w:r w:rsidRPr="002D6380">
        <w:rPr>
          <w:lang w:eastAsia="zh-CN"/>
        </w:rPr>
        <w:t>14.3</w:t>
      </w:r>
      <w:r w:rsidRPr="002D6380">
        <w:t>.</w:t>
      </w:r>
      <w:r w:rsidRPr="002D6380">
        <w:rPr>
          <w:lang w:eastAsia="zh-CN"/>
        </w:rPr>
        <w:t>3.4.3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576D5" w:rsidRPr="002D6380" w14:paraId="55FC3009" w14:textId="77777777" w:rsidTr="005D7899">
        <w:trPr>
          <w:cantSplit/>
          <w:jc w:val="center"/>
        </w:trPr>
        <w:tc>
          <w:tcPr>
            <w:tcW w:w="9436" w:type="dxa"/>
            <w:gridSpan w:val="4"/>
          </w:tcPr>
          <w:p w14:paraId="5A6B006D" w14:textId="77777777" w:rsidR="00C576D5" w:rsidRPr="002D6380" w:rsidRDefault="00C576D5" w:rsidP="005D7899">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C576D5" w:rsidRPr="002D6380" w14:paraId="1BFC3705" w14:textId="77777777" w:rsidTr="005D7899">
        <w:trPr>
          <w:jc w:val="center"/>
        </w:trPr>
        <w:tc>
          <w:tcPr>
            <w:tcW w:w="4482" w:type="dxa"/>
          </w:tcPr>
          <w:p w14:paraId="46CBAC53" w14:textId="77777777" w:rsidR="00C576D5" w:rsidRPr="002D6380" w:rsidRDefault="00C576D5" w:rsidP="005D7899">
            <w:pPr>
              <w:pStyle w:val="TAH"/>
            </w:pPr>
            <w:r w:rsidRPr="002D6380">
              <w:t>Information Element</w:t>
            </w:r>
          </w:p>
        </w:tc>
        <w:tc>
          <w:tcPr>
            <w:tcW w:w="2250" w:type="dxa"/>
          </w:tcPr>
          <w:p w14:paraId="0E9ECAF1" w14:textId="77777777" w:rsidR="00C576D5" w:rsidRPr="002D6380" w:rsidRDefault="00C576D5" w:rsidP="005D7899">
            <w:pPr>
              <w:pStyle w:val="TAH"/>
            </w:pPr>
            <w:r w:rsidRPr="002D6380">
              <w:t>Value/remark</w:t>
            </w:r>
          </w:p>
        </w:tc>
        <w:tc>
          <w:tcPr>
            <w:tcW w:w="1710" w:type="dxa"/>
          </w:tcPr>
          <w:p w14:paraId="7CDC2A68" w14:textId="77777777" w:rsidR="00C576D5" w:rsidRPr="002D6380" w:rsidRDefault="00C576D5" w:rsidP="005D7899">
            <w:pPr>
              <w:pStyle w:val="TAH"/>
            </w:pPr>
            <w:r w:rsidRPr="002D6380">
              <w:t>Comment</w:t>
            </w:r>
          </w:p>
        </w:tc>
        <w:tc>
          <w:tcPr>
            <w:tcW w:w="994" w:type="dxa"/>
          </w:tcPr>
          <w:p w14:paraId="2553D417" w14:textId="77777777" w:rsidR="00C576D5" w:rsidRPr="002D6380" w:rsidRDefault="00C576D5" w:rsidP="005D7899">
            <w:pPr>
              <w:pStyle w:val="TAH"/>
            </w:pPr>
            <w:r w:rsidRPr="002D6380">
              <w:t>Condition</w:t>
            </w:r>
          </w:p>
        </w:tc>
      </w:tr>
      <w:tr w:rsidR="00C576D5" w:rsidRPr="002D6380" w14:paraId="3E9B1ABB" w14:textId="77777777" w:rsidTr="005D7899">
        <w:trPr>
          <w:jc w:val="center"/>
        </w:trPr>
        <w:tc>
          <w:tcPr>
            <w:tcW w:w="4482" w:type="dxa"/>
          </w:tcPr>
          <w:p w14:paraId="35D78B4A" w14:textId="77777777" w:rsidR="00C576D5" w:rsidRPr="002D6380" w:rsidRDefault="00C576D5" w:rsidP="005D7899">
            <w:pPr>
              <w:pStyle w:val="TAL"/>
            </w:pPr>
            <w:r w:rsidRPr="002D6380">
              <w:t>UE Positioning Technology</w:t>
            </w:r>
          </w:p>
        </w:tc>
        <w:tc>
          <w:tcPr>
            <w:tcW w:w="2250" w:type="dxa"/>
          </w:tcPr>
          <w:p w14:paraId="290772DF" w14:textId="77777777" w:rsidR="00C576D5" w:rsidRPr="002D6380" w:rsidRDefault="00C576D5" w:rsidP="005D7899">
            <w:pPr>
              <w:pStyle w:val="TAL"/>
            </w:pPr>
            <w:r w:rsidRPr="002D6380">
              <w:t xml:space="preserve">0 0 0 0 0 1 </w:t>
            </w:r>
            <w:r w:rsidRPr="002D6380">
              <w:rPr>
                <w:lang w:eastAsia="zh-CN"/>
              </w:rPr>
              <w:t>1</w:t>
            </w:r>
            <w:r w:rsidRPr="002D6380">
              <w:t xml:space="preserve"> 1</w:t>
            </w:r>
          </w:p>
        </w:tc>
        <w:tc>
          <w:tcPr>
            <w:tcW w:w="1710" w:type="dxa"/>
          </w:tcPr>
          <w:p w14:paraId="1DCE9873" w14:textId="77777777" w:rsidR="00C576D5" w:rsidRPr="002D6380" w:rsidRDefault="00C576D5" w:rsidP="005D7899">
            <w:pPr>
              <w:pStyle w:val="TAL"/>
            </w:pPr>
            <w:r w:rsidRPr="002D6380">
              <w:rPr>
                <w:lang w:eastAsia="zh-CN"/>
              </w:rPr>
              <w:t>DL-TDOA</w:t>
            </w:r>
          </w:p>
        </w:tc>
        <w:tc>
          <w:tcPr>
            <w:tcW w:w="994" w:type="dxa"/>
          </w:tcPr>
          <w:p w14:paraId="19BB398A" w14:textId="77777777" w:rsidR="00C576D5" w:rsidRPr="002D6380" w:rsidRDefault="00C576D5" w:rsidP="005D7899">
            <w:pPr>
              <w:pStyle w:val="TAL"/>
            </w:pPr>
          </w:p>
        </w:tc>
      </w:tr>
    </w:tbl>
    <w:p w14:paraId="5F5D493B" w14:textId="77777777" w:rsidR="00C576D5" w:rsidRPr="002D6380" w:rsidRDefault="00C576D5" w:rsidP="00C576D5">
      <w:pPr>
        <w:rPr>
          <w:lang w:eastAsia="zh-CN"/>
        </w:rPr>
      </w:pPr>
    </w:p>
    <w:p w14:paraId="18CF3959" w14:textId="77777777" w:rsidR="00C576D5" w:rsidRPr="002D6380" w:rsidRDefault="00C576D5" w:rsidP="00C576D5">
      <w:pPr>
        <w:pStyle w:val="TH"/>
      </w:pPr>
      <w:r w:rsidRPr="002D6380">
        <w:t xml:space="preserve">Table </w:t>
      </w:r>
      <w:r w:rsidRPr="002D6380">
        <w:rPr>
          <w:lang w:eastAsia="zh-CN"/>
        </w:rPr>
        <w:t>14.3</w:t>
      </w:r>
      <w:r w:rsidRPr="002D6380">
        <w:t>.</w:t>
      </w:r>
      <w:r w:rsidRPr="002D6380">
        <w:rPr>
          <w:lang w:eastAsia="zh-CN"/>
        </w:rPr>
        <w:t>3.4.3</w:t>
      </w:r>
      <w:r w:rsidRPr="002D6380">
        <w:t>-</w:t>
      </w:r>
      <w:r w:rsidRPr="002D6380">
        <w:rPr>
          <w:lang w:eastAsia="zh-CN"/>
        </w:rPr>
        <w:t>2</w:t>
      </w:r>
      <w:r w:rsidRPr="002D638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76D5" w:rsidRPr="002D6380" w14:paraId="3F8AD348" w14:textId="77777777" w:rsidTr="005D7899">
        <w:trPr>
          <w:jc w:val="center"/>
        </w:trPr>
        <w:tc>
          <w:tcPr>
            <w:tcW w:w="3766" w:type="dxa"/>
          </w:tcPr>
          <w:p w14:paraId="60D7C7CC" w14:textId="77777777" w:rsidR="00C576D5" w:rsidRPr="002D6380" w:rsidRDefault="00C576D5" w:rsidP="005D7899">
            <w:pPr>
              <w:pStyle w:val="TAH"/>
            </w:pPr>
            <w:r w:rsidRPr="002D6380">
              <w:t>Information Element</w:t>
            </w:r>
          </w:p>
        </w:tc>
        <w:tc>
          <w:tcPr>
            <w:tcW w:w="1712" w:type="dxa"/>
          </w:tcPr>
          <w:p w14:paraId="5118CD5A" w14:textId="77777777" w:rsidR="00C576D5" w:rsidRPr="002D6380" w:rsidRDefault="00C576D5" w:rsidP="005D7899">
            <w:pPr>
              <w:pStyle w:val="TAH"/>
            </w:pPr>
            <w:r w:rsidRPr="002D6380">
              <w:t>Value/remark</w:t>
            </w:r>
          </w:p>
        </w:tc>
      </w:tr>
      <w:tr w:rsidR="00C576D5" w:rsidRPr="002D6380" w14:paraId="24D8FB6B" w14:textId="77777777" w:rsidTr="005D7899">
        <w:trPr>
          <w:jc w:val="center"/>
        </w:trPr>
        <w:tc>
          <w:tcPr>
            <w:tcW w:w="3766" w:type="dxa"/>
          </w:tcPr>
          <w:p w14:paraId="4BD845FA" w14:textId="77777777" w:rsidR="00C576D5" w:rsidRPr="002D6380" w:rsidRDefault="00C576D5" w:rsidP="005D7899">
            <w:pPr>
              <w:pStyle w:val="TAL"/>
              <w:rPr>
                <w:i/>
                <w:iCs/>
              </w:rPr>
            </w:pPr>
            <w:r w:rsidRPr="002D6380">
              <w:rPr>
                <w:snapToGrid w:val="0"/>
              </w:rPr>
              <w:t>nr-DL-TDOA-RequestCapabilities-r16</w:t>
            </w:r>
          </w:p>
        </w:tc>
        <w:tc>
          <w:tcPr>
            <w:tcW w:w="1712" w:type="dxa"/>
          </w:tcPr>
          <w:p w14:paraId="430152F9" w14:textId="77777777" w:rsidR="00C576D5" w:rsidRPr="002D6380" w:rsidRDefault="00C576D5" w:rsidP="005D7899">
            <w:pPr>
              <w:pStyle w:val="TAL"/>
            </w:pPr>
            <w:r w:rsidRPr="002D6380">
              <w:t>TRUE</w:t>
            </w:r>
          </w:p>
        </w:tc>
      </w:tr>
    </w:tbl>
    <w:p w14:paraId="3331ECFF" w14:textId="77777777" w:rsidR="00C576D5" w:rsidRPr="002D6380" w:rsidRDefault="00C576D5" w:rsidP="00C576D5">
      <w:pPr>
        <w:rPr>
          <w:lang w:eastAsia="zh-CN"/>
        </w:rPr>
      </w:pPr>
    </w:p>
    <w:p w14:paraId="1D5DC429" w14:textId="77777777" w:rsidR="00C576D5" w:rsidRPr="002D6380" w:rsidRDefault="00C576D5" w:rsidP="00C576D5">
      <w:pPr>
        <w:pStyle w:val="TH"/>
        <w:rPr>
          <w:rFonts w:eastAsia="MS Mincho"/>
        </w:rPr>
      </w:pPr>
      <w:r w:rsidRPr="002D6380">
        <w:rPr>
          <w:rFonts w:eastAsia="MS Mincho"/>
          <w:iCs/>
        </w:rPr>
        <w:t>Tab</w:t>
      </w:r>
      <w:r w:rsidRPr="002D6380">
        <w:rPr>
          <w:rFonts w:eastAsia="MS Mincho"/>
        </w:rPr>
        <w:t xml:space="preserve">le </w:t>
      </w:r>
      <w:r w:rsidRPr="002D6380">
        <w:rPr>
          <w:lang w:eastAsia="zh-CN"/>
        </w:rPr>
        <w:t>14.3</w:t>
      </w:r>
      <w:r w:rsidRPr="002D6380">
        <w:t>.</w:t>
      </w:r>
      <w:r w:rsidRPr="002D6380">
        <w:rPr>
          <w:lang w:eastAsia="zh-CN"/>
        </w:rPr>
        <w:t>3.4.3</w:t>
      </w:r>
      <w:r w:rsidRPr="002D6380">
        <w:t>-</w:t>
      </w:r>
      <w:r w:rsidRPr="002D6380">
        <w:rPr>
          <w:lang w:eastAsia="zh-CN"/>
        </w:rPr>
        <w:t>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76D5" w:rsidRPr="002D6380" w14:paraId="44EE40CD" w14:textId="77777777" w:rsidTr="005D7899">
        <w:trPr>
          <w:jc w:val="center"/>
        </w:trPr>
        <w:tc>
          <w:tcPr>
            <w:tcW w:w="9606" w:type="dxa"/>
            <w:gridSpan w:val="4"/>
            <w:shd w:val="clear" w:color="auto" w:fill="auto"/>
          </w:tcPr>
          <w:p w14:paraId="313B2459" w14:textId="77777777" w:rsidR="00C576D5" w:rsidRPr="002D6380" w:rsidRDefault="00C576D5" w:rsidP="005D7899">
            <w:pPr>
              <w:pStyle w:val="TAL"/>
              <w:rPr>
                <w:lang w:eastAsia="zh-CN"/>
              </w:rPr>
            </w:pPr>
            <w:r w:rsidRPr="002D6380">
              <w:rPr>
                <w:rFonts w:eastAsia="MS Mincho"/>
              </w:rPr>
              <w:t>Derivation Path: TS 37.355 [49] clause 6.</w:t>
            </w:r>
            <w:r w:rsidRPr="002D6380">
              <w:rPr>
                <w:lang w:eastAsia="zh-CN"/>
              </w:rPr>
              <w:t>2</w:t>
            </w:r>
          </w:p>
        </w:tc>
      </w:tr>
      <w:tr w:rsidR="00C576D5" w:rsidRPr="002D6380" w14:paraId="73621751" w14:textId="77777777" w:rsidTr="005D7899">
        <w:trPr>
          <w:jc w:val="center"/>
        </w:trPr>
        <w:tc>
          <w:tcPr>
            <w:tcW w:w="4535" w:type="dxa"/>
            <w:shd w:val="clear" w:color="auto" w:fill="auto"/>
          </w:tcPr>
          <w:p w14:paraId="0338C37B" w14:textId="77777777" w:rsidR="00C576D5" w:rsidRPr="002D6380" w:rsidRDefault="00C576D5" w:rsidP="005D7899">
            <w:pPr>
              <w:pStyle w:val="TAH"/>
              <w:rPr>
                <w:rFonts w:eastAsia="MS Mincho"/>
              </w:rPr>
            </w:pPr>
            <w:r w:rsidRPr="002D6380">
              <w:rPr>
                <w:rFonts w:eastAsia="MS Mincho"/>
              </w:rPr>
              <w:t>Information Element</w:t>
            </w:r>
          </w:p>
        </w:tc>
        <w:tc>
          <w:tcPr>
            <w:tcW w:w="2267" w:type="dxa"/>
            <w:shd w:val="clear" w:color="auto" w:fill="auto"/>
          </w:tcPr>
          <w:p w14:paraId="33AFF258" w14:textId="77777777" w:rsidR="00C576D5" w:rsidRPr="002D6380" w:rsidRDefault="00C576D5" w:rsidP="005D7899">
            <w:pPr>
              <w:pStyle w:val="TAH"/>
              <w:rPr>
                <w:rFonts w:eastAsia="MS Mincho"/>
              </w:rPr>
            </w:pPr>
            <w:r w:rsidRPr="002D6380">
              <w:rPr>
                <w:rFonts w:eastAsia="MS Mincho"/>
              </w:rPr>
              <w:t>Value/remark</w:t>
            </w:r>
          </w:p>
        </w:tc>
        <w:tc>
          <w:tcPr>
            <w:tcW w:w="1700" w:type="dxa"/>
            <w:shd w:val="clear" w:color="auto" w:fill="auto"/>
          </w:tcPr>
          <w:p w14:paraId="7FF0D755" w14:textId="77777777" w:rsidR="00C576D5" w:rsidRPr="002D6380" w:rsidRDefault="00C576D5" w:rsidP="005D7899">
            <w:pPr>
              <w:pStyle w:val="TAH"/>
              <w:rPr>
                <w:rFonts w:eastAsia="MS Mincho"/>
              </w:rPr>
            </w:pPr>
            <w:r w:rsidRPr="002D6380">
              <w:rPr>
                <w:rFonts w:eastAsia="MS Mincho"/>
              </w:rPr>
              <w:t>Comment</w:t>
            </w:r>
          </w:p>
        </w:tc>
        <w:tc>
          <w:tcPr>
            <w:tcW w:w="1104" w:type="dxa"/>
            <w:shd w:val="clear" w:color="auto" w:fill="auto"/>
          </w:tcPr>
          <w:p w14:paraId="5581E604"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397511EF" w14:textId="77777777" w:rsidTr="005D7899">
        <w:trPr>
          <w:jc w:val="center"/>
        </w:trPr>
        <w:tc>
          <w:tcPr>
            <w:tcW w:w="4535" w:type="dxa"/>
            <w:shd w:val="clear" w:color="auto" w:fill="auto"/>
          </w:tcPr>
          <w:p w14:paraId="152585E6" w14:textId="77777777" w:rsidR="00C576D5" w:rsidRPr="002D6380" w:rsidRDefault="00C576D5" w:rsidP="005D7899">
            <w:pPr>
              <w:pStyle w:val="TAL"/>
            </w:pPr>
            <w:r w:rsidRPr="002D6380">
              <w:t>LPP-Message ::= SEQUENCE {</w:t>
            </w:r>
          </w:p>
        </w:tc>
        <w:tc>
          <w:tcPr>
            <w:tcW w:w="2267" w:type="dxa"/>
            <w:shd w:val="clear" w:color="auto" w:fill="auto"/>
          </w:tcPr>
          <w:p w14:paraId="5B8E8B9D" w14:textId="77777777" w:rsidR="00C576D5" w:rsidRPr="002D6380" w:rsidRDefault="00C576D5" w:rsidP="005D7899">
            <w:pPr>
              <w:pStyle w:val="TAL"/>
              <w:rPr>
                <w:rFonts w:eastAsia="MS Mincho"/>
              </w:rPr>
            </w:pPr>
          </w:p>
        </w:tc>
        <w:tc>
          <w:tcPr>
            <w:tcW w:w="1700" w:type="dxa"/>
            <w:shd w:val="clear" w:color="auto" w:fill="auto"/>
          </w:tcPr>
          <w:p w14:paraId="068EF5AF" w14:textId="77777777" w:rsidR="00C576D5" w:rsidRPr="002D6380" w:rsidRDefault="00C576D5" w:rsidP="005D7899">
            <w:pPr>
              <w:pStyle w:val="TAL"/>
              <w:rPr>
                <w:rFonts w:eastAsia="MS Mincho"/>
              </w:rPr>
            </w:pPr>
          </w:p>
        </w:tc>
        <w:tc>
          <w:tcPr>
            <w:tcW w:w="1104" w:type="dxa"/>
            <w:shd w:val="clear" w:color="auto" w:fill="auto"/>
          </w:tcPr>
          <w:p w14:paraId="3573E06A" w14:textId="77777777" w:rsidR="00C576D5" w:rsidRPr="002D6380" w:rsidRDefault="00C576D5" w:rsidP="005D7899">
            <w:pPr>
              <w:pStyle w:val="TAL"/>
              <w:rPr>
                <w:rFonts w:eastAsia="MS Mincho"/>
              </w:rPr>
            </w:pPr>
          </w:p>
        </w:tc>
      </w:tr>
      <w:tr w:rsidR="00C576D5" w:rsidRPr="002D6380" w14:paraId="1D931B47" w14:textId="77777777" w:rsidTr="005D7899">
        <w:trPr>
          <w:jc w:val="center"/>
        </w:trPr>
        <w:tc>
          <w:tcPr>
            <w:tcW w:w="4535" w:type="dxa"/>
            <w:shd w:val="clear" w:color="auto" w:fill="auto"/>
          </w:tcPr>
          <w:p w14:paraId="5B3DC5FB" w14:textId="77777777" w:rsidR="00C576D5" w:rsidRPr="002D6380" w:rsidRDefault="00C576D5" w:rsidP="005D7899">
            <w:pPr>
              <w:pStyle w:val="TAL"/>
            </w:pPr>
            <w:r w:rsidRPr="002D6380">
              <w:t xml:space="preserve"> transactionID SEQUENCE {</w:t>
            </w:r>
          </w:p>
        </w:tc>
        <w:tc>
          <w:tcPr>
            <w:tcW w:w="2267" w:type="dxa"/>
            <w:shd w:val="clear" w:color="auto" w:fill="auto"/>
          </w:tcPr>
          <w:p w14:paraId="6BE104F3" w14:textId="77777777" w:rsidR="00C576D5" w:rsidRPr="002D6380" w:rsidRDefault="00C576D5" w:rsidP="005D7899">
            <w:pPr>
              <w:pStyle w:val="TAL"/>
              <w:rPr>
                <w:rFonts w:eastAsia="MS Mincho"/>
              </w:rPr>
            </w:pPr>
          </w:p>
        </w:tc>
        <w:tc>
          <w:tcPr>
            <w:tcW w:w="1700" w:type="dxa"/>
            <w:shd w:val="clear" w:color="auto" w:fill="auto"/>
          </w:tcPr>
          <w:p w14:paraId="3287C528" w14:textId="77777777" w:rsidR="00C576D5" w:rsidRPr="002D6380" w:rsidRDefault="00C576D5" w:rsidP="005D7899">
            <w:pPr>
              <w:pStyle w:val="TAL"/>
              <w:rPr>
                <w:rFonts w:eastAsia="MS Mincho"/>
              </w:rPr>
            </w:pPr>
          </w:p>
        </w:tc>
        <w:tc>
          <w:tcPr>
            <w:tcW w:w="1104" w:type="dxa"/>
            <w:shd w:val="clear" w:color="auto" w:fill="auto"/>
          </w:tcPr>
          <w:p w14:paraId="1DA35225" w14:textId="77777777" w:rsidR="00C576D5" w:rsidRPr="002D6380" w:rsidRDefault="00C576D5" w:rsidP="005D7899">
            <w:pPr>
              <w:pStyle w:val="TAL"/>
              <w:rPr>
                <w:rFonts w:eastAsia="MS Mincho"/>
              </w:rPr>
            </w:pPr>
          </w:p>
        </w:tc>
      </w:tr>
      <w:tr w:rsidR="00C576D5" w:rsidRPr="002D6380" w14:paraId="3D9FD2A4" w14:textId="77777777" w:rsidTr="005D7899">
        <w:trPr>
          <w:jc w:val="center"/>
        </w:trPr>
        <w:tc>
          <w:tcPr>
            <w:tcW w:w="4535" w:type="dxa"/>
            <w:shd w:val="clear" w:color="auto" w:fill="auto"/>
          </w:tcPr>
          <w:p w14:paraId="2F8A315C" w14:textId="77777777" w:rsidR="00C576D5" w:rsidRPr="002D6380" w:rsidRDefault="00C576D5" w:rsidP="005D7899">
            <w:pPr>
              <w:pStyle w:val="TAL"/>
            </w:pPr>
            <w:r w:rsidRPr="002D6380">
              <w:t xml:space="preserve">  initiator</w:t>
            </w:r>
          </w:p>
        </w:tc>
        <w:tc>
          <w:tcPr>
            <w:tcW w:w="2267" w:type="dxa"/>
            <w:shd w:val="clear" w:color="auto" w:fill="auto"/>
          </w:tcPr>
          <w:p w14:paraId="63946399" w14:textId="77777777" w:rsidR="00C576D5" w:rsidRPr="002D6380" w:rsidRDefault="00C576D5" w:rsidP="005D7899">
            <w:pPr>
              <w:pStyle w:val="TAL"/>
              <w:rPr>
                <w:rFonts w:eastAsia="MS Mincho"/>
              </w:rPr>
            </w:pPr>
            <w:r w:rsidRPr="002D6380">
              <w:rPr>
                <w:rFonts w:eastAsia="MS Mincho"/>
              </w:rPr>
              <w:t>locationServer</w:t>
            </w:r>
          </w:p>
        </w:tc>
        <w:tc>
          <w:tcPr>
            <w:tcW w:w="1700" w:type="dxa"/>
            <w:shd w:val="clear" w:color="auto" w:fill="auto"/>
          </w:tcPr>
          <w:p w14:paraId="4EBDC1DE" w14:textId="77777777" w:rsidR="00C576D5" w:rsidRPr="002D6380" w:rsidRDefault="00C576D5" w:rsidP="005D7899">
            <w:pPr>
              <w:pStyle w:val="TAL"/>
              <w:rPr>
                <w:rFonts w:eastAsia="MS Mincho"/>
              </w:rPr>
            </w:pPr>
          </w:p>
        </w:tc>
        <w:tc>
          <w:tcPr>
            <w:tcW w:w="1104" w:type="dxa"/>
            <w:shd w:val="clear" w:color="auto" w:fill="auto"/>
          </w:tcPr>
          <w:p w14:paraId="60C340F5" w14:textId="77777777" w:rsidR="00C576D5" w:rsidRPr="002D6380" w:rsidRDefault="00C576D5" w:rsidP="005D7899">
            <w:pPr>
              <w:pStyle w:val="TAL"/>
              <w:rPr>
                <w:rFonts w:eastAsia="MS Mincho"/>
              </w:rPr>
            </w:pPr>
          </w:p>
        </w:tc>
      </w:tr>
      <w:tr w:rsidR="00C576D5" w:rsidRPr="002D6380" w14:paraId="5C1532CD"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760BD0A" w14:textId="77777777" w:rsidR="00C576D5" w:rsidRPr="002D6380" w:rsidRDefault="00C576D5" w:rsidP="005D7899">
            <w:pPr>
              <w:pStyle w:val="TAL"/>
            </w:pPr>
            <w:r w:rsidRPr="002D6380">
              <w:t xml:space="preserve">  transactionNumber</w:t>
            </w:r>
          </w:p>
        </w:tc>
        <w:tc>
          <w:tcPr>
            <w:tcW w:w="2267" w:type="dxa"/>
          </w:tcPr>
          <w:p w14:paraId="1540EBD9" w14:textId="77777777" w:rsidR="00C576D5" w:rsidRPr="002D6380" w:rsidRDefault="00C576D5" w:rsidP="005D7899">
            <w:pPr>
              <w:pStyle w:val="TAL"/>
              <w:rPr>
                <w:rFonts w:eastAsia="MS Mincho"/>
              </w:rPr>
            </w:pPr>
            <w:r w:rsidRPr="002D6380">
              <w:rPr>
                <w:rFonts w:eastAsia="MS Mincho"/>
              </w:rPr>
              <w:t>1</w:t>
            </w:r>
          </w:p>
        </w:tc>
        <w:tc>
          <w:tcPr>
            <w:tcW w:w="1700" w:type="dxa"/>
          </w:tcPr>
          <w:p w14:paraId="76A494AF" w14:textId="77777777" w:rsidR="00C576D5" w:rsidRPr="002D6380" w:rsidRDefault="00C576D5" w:rsidP="005D7899">
            <w:pPr>
              <w:pStyle w:val="TAL"/>
              <w:rPr>
                <w:rFonts w:eastAsia="MS Mincho"/>
              </w:rPr>
            </w:pPr>
          </w:p>
        </w:tc>
        <w:tc>
          <w:tcPr>
            <w:tcW w:w="1104" w:type="dxa"/>
          </w:tcPr>
          <w:p w14:paraId="22E8E7E6" w14:textId="77777777" w:rsidR="00C576D5" w:rsidRPr="002D6380" w:rsidRDefault="00C576D5" w:rsidP="005D7899">
            <w:pPr>
              <w:pStyle w:val="TAL"/>
              <w:rPr>
                <w:rFonts w:eastAsia="MS Mincho"/>
              </w:rPr>
            </w:pPr>
          </w:p>
        </w:tc>
      </w:tr>
      <w:tr w:rsidR="00C576D5" w:rsidRPr="002D6380" w14:paraId="33E3967C" w14:textId="77777777" w:rsidTr="005D7899">
        <w:trPr>
          <w:jc w:val="center"/>
        </w:trPr>
        <w:tc>
          <w:tcPr>
            <w:tcW w:w="4535" w:type="dxa"/>
            <w:shd w:val="clear" w:color="auto" w:fill="auto"/>
          </w:tcPr>
          <w:p w14:paraId="344AD0EB" w14:textId="77777777" w:rsidR="00C576D5" w:rsidRPr="002D6380" w:rsidRDefault="00C576D5" w:rsidP="005D7899">
            <w:pPr>
              <w:pStyle w:val="TAL"/>
            </w:pPr>
            <w:r w:rsidRPr="002D6380">
              <w:t xml:space="preserve"> }</w:t>
            </w:r>
          </w:p>
        </w:tc>
        <w:tc>
          <w:tcPr>
            <w:tcW w:w="2267" w:type="dxa"/>
            <w:shd w:val="clear" w:color="auto" w:fill="auto"/>
          </w:tcPr>
          <w:p w14:paraId="353D972C" w14:textId="77777777" w:rsidR="00C576D5" w:rsidRPr="002D6380" w:rsidRDefault="00C576D5" w:rsidP="005D7899">
            <w:pPr>
              <w:pStyle w:val="TAL"/>
              <w:rPr>
                <w:rFonts w:eastAsia="MS Mincho"/>
              </w:rPr>
            </w:pPr>
          </w:p>
        </w:tc>
        <w:tc>
          <w:tcPr>
            <w:tcW w:w="1700" w:type="dxa"/>
            <w:shd w:val="clear" w:color="auto" w:fill="auto"/>
          </w:tcPr>
          <w:p w14:paraId="16DD379F" w14:textId="77777777" w:rsidR="00C576D5" w:rsidRPr="002D6380" w:rsidRDefault="00C576D5" w:rsidP="005D7899">
            <w:pPr>
              <w:pStyle w:val="TAL"/>
              <w:rPr>
                <w:rFonts w:eastAsia="MS Mincho"/>
              </w:rPr>
            </w:pPr>
          </w:p>
        </w:tc>
        <w:tc>
          <w:tcPr>
            <w:tcW w:w="1104" w:type="dxa"/>
            <w:shd w:val="clear" w:color="auto" w:fill="auto"/>
          </w:tcPr>
          <w:p w14:paraId="3FAB90EC" w14:textId="77777777" w:rsidR="00C576D5" w:rsidRPr="002D6380" w:rsidRDefault="00C576D5" w:rsidP="005D7899">
            <w:pPr>
              <w:pStyle w:val="TAL"/>
              <w:rPr>
                <w:rFonts w:eastAsia="MS Mincho"/>
              </w:rPr>
            </w:pPr>
          </w:p>
        </w:tc>
      </w:tr>
      <w:tr w:rsidR="00C576D5" w:rsidRPr="002D6380" w14:paraId="3EF86E7A" w14:textId="77777777" w:rsidTr="005D7899">
        <w:trPr>
          <w:jc w:val="center"/>
        </w:trPr>
        <w:tc>
          <w:tcPr>
            <w:tcW w:w="4535" w:type="dxa"/>
            <w:shd w:val="clear" w:color="auto" w:fill="auto"/>
          </w:tcPr>
          <w:p w14:paraId="3D10EA57" w14:textId="77777777" w:rsidR="00C576D5" w:rsidRPr="002D6380" w:rsidRDefault="00C576D5" w:rsidP="005D7899">
            <w:pPr>
              <w:pStyle w:val="TAL"/>
            </w:pPr>
            <w:r w:rsidRPr="002D6380">
              <w:t xml:space="preserve"> endTransaction</w:t>
            </w:r>
          </w:p>
        </w:tc>
        <w:tc>
          <w:tcPr>
            <w:tcW w:w="2267" w:type="dxa"/>
            <w:shd w:val="clear" w:color="auto" w:fill="auto"/>
          </w:tcPr>
          <w:p w14:paraId="4CFAD689" w14:textId="77777777" w:rsidR="00C576D5" w:rsidRPr="002D6380" w:rsidRDefault="00C576D5" w:rsidP="005D7899">
            <w:pPr>
              <w:pStyle w:val="TAL"/>
              <w:rPr>
                <w:rFonts w:eastAsia="MS Mincho"/>
              </w:rPr>
            </w:pPr>
            <w:r w:rsidRPr="002D6380">
              <w:rPr>
                <w:rFonts w:eastAsia="MS Mincho"/>
              </w:rPr>
              <w:t>FALSE</w:t>
            </w:r>
          </w:p>
        </w:tc>
        <w:tc>
          <w:tcPr>
            <w:tcW w:w="1700" w:type="dxa"/>
            <w:shd w:val="clear" w:color="auto" w:fill="auto"/>
          </w:tcPr>
          <w:p w14:paraId="4E0511D2" w14:textId="77777777" w:rsidR="00C576D5" w:rsidRPr="002D6380" w:rsidRDefault="00C576D5" w:rsidP="005D7899">
            <w:pPr>
              <w:pStyle w:val="TAL"/>
              <w:rPr>
                <w:rFonts w:eastAsia="MS Mincho"/>
              </w:rPr>
            </w:pPr>
          </w:p>
        </w:tc>
        <w:tc>
          <w:tcPr>
            <w:tcW w:w="1104" w:type="dxa"/>
            <w:shd w:val="clear" w:color="auto" w:fill="auto"/>
          </w:tcPr>
          <w:p w14:paraId="33898D24" w14:textId="77777777" w:rsidR="00C576D5" w:rsidRPr="002D6380" w:rsidRDefault="00C576D5" w:rsidP="005D7899">
            <w:pPr>
              <w:pStyle w:val="TAL"/>
              <w:rPr>
                <w:rFonts w:eastAsia="MS Mincho"/>
              </w:rPr>
            </w:pPr>
          </w:p>
        </w:tc>
      </w:tr>
      <w:tr w:rsidR="00C576D5" w:rsidRPr="002D6380" w14:paraId="2BD8ADBD" w14:textId="77777777" w:rsidTr="005D7899">
        <w:trPr>
          <w:jc w:val="center"/>
        </w:trPr>
        <w:tc>
          <w:tcPr>
            <w:tcW w:w="4535" w:type="dxa"/>
            <w:shd w:val="clear" w:color="auto" w:fill="auto"/>
          </w:tcPr>
          <w:p w14:paraId="5BB31456" w14:textId="77777777" w:rsidR="00C576D5" w:rsidRPr="002D6380" w:rsidRDefault="00C576D5" w:rsidP="005D7899">
            <w:pPr>
              <w:pStyle w:val="TAL"/>
            </w:pPr>
            <w:r w:rsidRPr="002D6380">
              <w:t xml:space="preserve"> sequenceNumber</w:t>
            </w:r>
          </w:p>
        </w:tc>
        <w:tc>
          <w:tcPr>
            <w:tcW w:w="2267" w:type="dxa"/>
            <w:shd w:val="clear" w:color="auto" w:fill="auto"/>
          </w:tcPr>
          <w:p w14:paraId="0020152B"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69D8B1A4" w14:textId="77777777" w:rsidR="00C576D5" w:rsidRPr="002D6380" w:rsidRDefault="00C576D5" w:rsidP="005D7899">
            <w:pPr>
              <w:pStyle w:val="TAL"/>
              <w:rPr>
                <w:rFonts w:eastAsia="MS Mincho"/>
              </w:rPr>
            </w:pPr>
          </w:p>
        </w:tc>
        <w:tc>
          <w:tcPr>
            <w:tcW w:w="1104" w:type="dxa"/>
            <w:shd w:val="clear" w:color="auto" w:fill="auto"/>
          </w:tcPr>
          <w:p w14:paraId="3923C210" w14:textId="77777777" w:rsidR="00C576D5" w:rsidRPr="002D6380" w:rsidRDefault="00C576D5" w:rsidP="005D7899">
            <w:pPr>
              <w:pStyle w:val="TAL"/>
              <w:rPr>
                <w:rFonts w:eastAsia="MS Mincho"/>
              </w:rPr>
            </w:pPr>
          </w:p>
        </w:tc>
      </w:tr>
      <w:tr w:rsidR="00C576D5" w:rsidRPr="002D6380" w14:paraId="3C54EA7D" w14:textId="77777777" w:rsidTr="005D7899">
        <w:trPr>
          <w:jc w:val="center"/>
        </w:trPr>
        <w:tc>
          <w:tcPr>
            <w:tcW w:w="4535" w:type="dxa"/>
            <w:shd w:val="clear" w:color="auto" w:fill="auto"/>
          </w:tcPr>
          <w:p w14:paraId="328E01E7" w14:textId="77777777" w:rsidR="00C576D5" w:rsidRPr="002D6380" w:rsidRDefault="00C576D5" w:rsidP="005D7899">
            <w:pPr>
              <w:pStyle w:val="TAL"/>
            </w:pPr>
            <w:r w:rsidRPr="002D6380">
              <w:t xml:space="preserve"> acknowledgement </w:t>
            </w:r>
          </w:p>
        </w:tc>
        <w:tc>
          <w:tcPr>
            <w:tcW w:w="2267" w:type="dxa"/>
            <w:shd w:val="clear" w:color="auto" w:fill="auto"/>
          </w:tcPr>
          <w:p w14:paraId="0CEBD762"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4EB2839F" w14:textId="77777777" w:rsidR="00C576D5" w:rsidRPr="002D6380" w:rsidRDefault="00C576D5" w:rsidP="005D7899">
            <w:pPr>
              <w:pStyle w:val="TAL"/>
              <w:rPr>
                <w:rFonts w:eastAsia="MS Mincho"/>
              </w:rPr>
            </w:pPr>
          </w:p>
        </w:tc>
        <w:tc>
          <w:tcPr>
            <w:tcW w:w="1104" w:type="dxa"/>
            <w:shd w:val="clear" w:color="auto" w:fill="auto"/>
          </w:tcPr>
          <w:p w14:paraId="31704D5E" w14:textId="77777777" w:rsidR="00C576D5" w:rsidRPr="002D6380" w:rsidRDefault="00C576D5" w:rsidP="005D7899">
            <w:pPr>
              <w:pStyle w:val="TAL"/>
              <w:rPr>
                <w:rFonts w:eastAsia="MS Mincho"/>
              </w:rPr>
            </w:pPr>
          </w:p>
        </w:tc>
      </w:tr>
      <w:tr w:rsidR="00C576D5" w:rsidRPr="002D6380" w14:paraId="5404AD5B" w14:textId="77777777" w:rsidTr="005D7899">
        <w:trPr>
          <w:jc w:val="center"/>
        </w:trPr>
        <w:tc>
          <w:tcPr>
            <w:tcW w:w="4535" w:type="dxa"/>
            <w:shd w:val="clear" w:color="auto" w:fill="auto"/>
          </w:tcPr>
          <w:p w14:paraId="20B480FF" w14:textId="77777777" w:rsidR="00C576D5" w:rsidRPr="002D6380" w:rsidRDefault="00C576D5" w:rsidP="005D7899">
            <w:pPr>
              <w:pStyle w:val="TAL"/>
            </w:pPr>
            <w:r w:rsidRPr="002D6380">
              <w:t xml:space="preserve"> lpp-MessageBody CHOICE {</w:t>
            </w:r>
          </w:p>
        </w:tc>
        <w:tc>
          <w:tcPr>
            <w:tcW w:w="2267" w:type="dxa"/>
            <w:shd w:val="clear" w:color="auto" w:fill="auto"/>
          </w:tcPr>
          <w:p w14:paraId="47C58A55" w14:textId="77777777" w:rsidR="00C576D5" w:rsidRPr="002D6380" w:rsidRDefault="00C576D5" w:rsidP="005D7899">
            <w:pPr>
              <w:pStyle w:val="TAL"/>
              <w:rPr>
                <w:rFonts w:eastAsia="MS Mincho"/>
              </w:rPr>
            </w:pPr>
          </w:p>
        </w:tc>
        <w:tc>
          <w:tcPr>
            <w:tcW w:w="1700" w:type="dxa"/>
            <w:shd w:val="clear" w:color="auto" w:fill="auto"/>
          </w:tcPr>
          <w:p w14:paraId="0058B49A" w14:textId="77777777" w:rsidR="00C576D5" w:rsidRPr="002D6380" w:rsidRDefault="00C576D5" w:rsidP="005D7899">
            <w:pPr>
              <w:pStyle w:val="TAL"/>
              <w:rPr>
                <w:rFonts w:eastAsia="MS Mincho"/>
              </w:rPr>
            </w:pPr>
          </w:p>
        </w:tc>
        <w:tc>
          <w:tcPr>
            <w:tcW w:w="1104" w:type="dxa"/>
            <w:shd w:val="clear" w:color="auto" w:fill="auto"/>
          </w:tcPr>
          <w:p w14:paraId="661523A0" w14:textId="77777777" w:rsidR="00C576D5" w:rsidRPr="002D6380" w:rsidRDefault="00C576D5" w:rsidP="005D7899">
            <w:pPr>
              <w:pStyle w:val="TAL"/>
              <w:rPr>
                <w:rFonts w:eastAsia="MS Mincho"/>
              </w:rPr>
            </w:pPr>
          </w:p>
        </w:tc>
      </w:tr>
      <w:tr w:rsidR="00C576D5" w:rsidRPr="002D6380" w14:paraId="6E7B7C93" w14:textId="77777777" w:rsidTr="005D7899">
        <w:trPr>
          <w:jc w:val="center"/>
        </w:trPr>
        <w:tc>
          <w:tcPr>
            <w:tcW w:w="4535" w:type="dxa"/>
            <w:shd w:val="clear" w:color="auto" w:fill="auto"/>
          </w:tcPr>
          <w:p w14:paraId="527B6A6D" w14:textId="77777777" w:rsidR="00C576D5" w:rsidRPr="002D6380" w:rsidRDefault="00C576D5" w:rsidP="005D7899">
            <w:pPr>
              <w:pStyle w:val="TAL"/>
            </w:pPr>
            <w:r w:rsidRPr="002D6380">
              <w:t xml:space="preserve">  c1 CHOICE {</w:t>
            </w:r>
          </w:p>
        </w:tc>
        <w:tc>
          <w:tcPr>
            <w:tcW w:w="2267" w:type="dxa"/>
            <w:shd w:val="clear" w:color="auto" w:fill="auto"/>
          </w:tcPr>
          <w:p w14:paraId="63AEC6CA" w14:textId="77777777" w:rsidR="00C576D5" w:rsidRPr="002D6380" w:rsidRDefault="00C576D5" w:rsidP="005D7899">
            <w:pPr>
              <w:pStyle w:val="TAL"/>
              <w:rPr>
                <w:rFonts w:eastAsia="MS Mincho"/>
              </w:rPr>
            </w:pPr>
          </w:p>
        </w:tc>
        <w:tc>
          <w:tcPr>
            <w:tcW w:w="1700" w:type="dxa"/>
            <w:shd w:val="clear" w:color="auto" w:fill="auto"/>
          </w:tcPr>
          <w:p w14:paraId="430D2280" w14:textId="77777777" w:rsidR="00C576D5" w:rsidRPr="002D6380" w:rsidRDefault="00C576D5" w:rsidP="005D7899">
            <w:pPr>
              <w:pStyle w:val="TAL"/>
              <w:rPr>
                <w:rFonts w:eastAsia="MS Mincho"/>
              </w:rPr>
            </w:pPr>
          </w:p>
        </w:tc>
        <w:tc>
          <w:tcPr>
            <w:tcW w:w="1104" w:type="dxa"/>
            <w:shd w:val="clear" w:color="auto" w:fill="auto"/>
          </w:tcPr>
          <w:p w14:paraId="69F170A6" w14:textId="77777777" w:rsidR="00C576D5" w:rsidRPr="002D6380" w:rsidRDefault="00C576D5" w:rsidP="005D7899">
            <w:pPr>
              <w:pStyle w:val="TAL"/>
              <w:rPr>
                <w:rFonts w:eastAsia="MS Mincho"/>
              </w:rPr>
            </w:pPr>
          </w:p>
        </w:tc>
      </w:tr>
      <w:tr w:rsidR="00C576D5" w:rsidRPr="002D6380" w14:paraId="63FAB03E" w14:textId="77777777" w:rsidTr="005D7899">
        <w:trPr>
          <w:jc w:val="center"/>
        </w:trPr>
        <w:tc>
          <w:tcPr>
            <w:tcW w:w="4535" w:type="dxa"/>
            <w:shd w:val="clear" w:color="auto" w:fill="auto"/>
          </w:tcPr>
          <w:p w14:paraId="1266FF4D" w14:textId="77777777" w:rsidR="00C576D5" w:rsidRPr="002D6380" w:rsidRDefault="00C576D5" w:rsidP="005D7899">
            <w:pPr>
              <w:pStyle w:val="TAL"/>
            </w:pPr>
            <w:r w:rsidRPr="002D6380">
              <w:t xml:space="preserve">    requestLocationInformation SEQUENCE {</w:t>
            </w:r>
          </w:p>
        </w:tc>
        <w:tc>
          <w:tcPr>
            <w:tcW w:w="2267" w:type="dxa"/>
            <w:shd w:val="clear" w:color="auto" w:fill="auto"/>
          </w:tcPr>
          <w:p w14:paraId="145CF608" w14:textId="77777777" w:rsidR="00C576D5" w:rsidRPr="002D6380" w:rsidRDefault="00C576D5" w:rsidP="005D7899">
            <w:pPr>
              <w:pStyle w:val="TAL"/>
              <w:rPr>
                <w:rFonts w:eastAsia="MS Mincho"/>
              </w:rPr>
            </w:pPr>
          </w:p>
        </w:tc>
        <w:tc>
          <w:tcPr>
            <w:tcW w:w="1700" w:type="dxa"/>
            <w:shd w:val="clear" w:color="auto" w:fill="auto"/>
          </w:tcPr>
          <w:p w14:paraId="4D574834" w14:textId="77777777" w:rsidR="00C576D5" w:rsidRPr="002D6380" w:rsidRDefault="00C576D5" w:rsidP="005D7899">
            <w:pPr>
              <w:pStyle w:val="TAL"/>
              <w:rPr>
                <w:rFonts w:eastAsia="MS Mincho"/>
              </w:rPr>
            </w:pPr>
          </w:p>
        </w:tc>
        <w:tc>
          <w:tcPr>
            <w:tcW w:w="1104" w:type="dxa"/>
            <w:shd w:val="clear" w:color="auto" w:fill="auto"/>
          </w:tcPr>
          <w:p w14:paraId="2879CEAE" w14:textId="77777777" w:rsidR="00C576D5" w:rsidRPr="002D6380" w:rsidRDefault="00C576D5" w:rsidP="005D7899">
            <w:pPr>
              <w:pStyle w:val="TAL"/>
              <w:rPr>
                <w:rFonts w:eastAsia="MS Mincho"/>
              </w:rPr>
            </w:pPr>
          </w:p>
        </w:tc>
      </w:tr>
      <w:tr w:rsidR="00C576D5" w:rsidRPr="002D6380" w14:paraId="77527A85" w14:textId="77777777" w:rsidTr="005D7899">
        <w:trPr>
          <w:jc w:val="center"/>
        </w:trPr>
        <w:tc>
          <w:tcPr>
            <w:tcW w:w="4535" w:type="dxa"/>
            <w:shd w:val="clear" w:color="auto" w:fill="auto"/>
          </w:tcPr>
          <w:p w14:paraId="23481BDB" w14:textId="77777777" w:rsidR="00C576D5" w:rsidRPr="002D6380" w:rsidRDefault="00C576D5" w:rsidP="005D7899">
            <w:pPr>
              <w:pStyle w:val="TAL"/>
            </w:pPr>
            <w:r w:rsidRPr="002D6380">
              <w:t xml:space="preserve">      criticalExtensions CHOICE {</w:t>
            </w:r>
          </w:p>
        </w:tc>
        <w:tc>
          <w:tcPr>
            <w:tcW w:w="2267" w:type="dxa"/>
            <w:shd w:val="clear" w:color="auto" w:fill="auto"/>
          </w:tcPr>
          <w:p w14:paraId="20617887" w14:textId="77777777" w:rsidR="00C576D5" w:rsidRPr="002D6380" w:rsidRDefault="00C576D5" w:rsidP="005D7899">
            <w:pPr>
              <w:pStyle w:val="TAL"/>
              <w:rPr>
                <w:rFonts w:eastAsia="MS Mincho"/>
              </w:rPr>
            </w:pPr>
          </w:p>
        </w:tc>
        <w:tc>
          <w:tcPr>
            <w:tcW w:w="1700" w:type="dxa"/>
            <w:shd w:val="clear" w:color="auto" w:fill="auto"/>
          </w:tcPr>
          <w:p w14:paraId="56598FF5" w14:textId="77777777" w:rsidR="00C576D5" w:rsidRPr="002D6380" w:rsidRDefault="00C576D5" w:rsidP="005D7899">
            <w:pPr>
              <w:pStyle w:val="TAL"/>
              <w:rPr>
                <w:rFonts w:eastAsia="MS Mincho"/>
              </w:rPr>
            </w:pPr>
          </w:p>
        </w:tc>
        <w:tc>
          <w:tcPr>
            <w:tcW w:w="1104" w:type="dxa"/>
            <w:shd w:val="clear" w:color="auto" w:fill="auto"/>
          </w:tcPr>
          <w:p w14:paraId="44F49DB1" w14:textId="77777777" w:rsidR="00C576D5" w:rsidRPr="002D6380" w:rsidRDefault="00C576D5" w:rsidP="005D7899">
            <w:pPr>
              <w:pStyle w:val="TAL"/>
              <w:rPr>
                <w:rFonts w:eastAsia="MS Mincho"/>
              </w:rPr>
            </w:pPr>
          </w:p>
        </w:tc>
      </w:tr>
      <w:tr w:rsidR="00C576D5" w:rsidRPr="002D6380" w14:paraId="17A0BDC7" w14:textId="77777777" w:rsidTr="005D7899">
        <w:trPr>
          <w:jc w:val="center"/>
        </w:trPr>
        <w:tc>
          <w:tcPr>
            <w:tcW w:w="4535" w:type="dxa"/>
            <w:shd w:val="clear" w:color="auto" w:fill="auto"/>
          </w:tcPr>
          <w:p w14:paraId="32333DBF" w14:textId="77777777" w:rsidR="00C576D5" w:rsidRPr="002D6380" w:rsidRDefault="00C576D5" w:rsidP="005D7899">
            <w:pPr>
              <w:pStyle w:val="TAL"/>
            </w:pPr>
            <w:r w:rsidRPr="002D6380">
              <w:t xml:space="preserve">        c1 CHOICE {</w:t>
            </w:r>
          </w:p>
        </w:tc>
        <w:tc>
          <w:tcPr>
            <w:tcW w:w="2267" w:type="dxa"/>
            <w:shd w:val="clear" w:color="auto" w:fill="auto"/>
          </w:tcPr>
          <w:p w14:paraId="72D4A4EC" w14:textId="77777777" w:rsidR="00C576D5" w:rsidRPr="002D6380" w:rsidRDefault="00C576D5" w:rsidP="005D7899">
            <w:pPr>
              <w:pStyle w:val="TAL"/>
              <w:rPr>
                <w:rFonts w:eastAsia="MS Mincho"/>
              </w:rPr>
            </w:pPr>
          </w:p>
        </w:tc>
        <w:tc>
          <w:tcPr>
            <w:tcW w:w="1700" w:type="dxa"/>
            <w:shd w:val="clear" w:color="auto" w:fill="auto"/>
          </w:tcPr>
          <w:p w14:paraId="62C7D816" w14:textId="77777777" w:rsidR="00C576D5" w:rsidRPr="002D6380" w:rsidRDefault="00C576D5" w:rsidP="005D7899">
            <w:pPr>
              <w:pStyle w:val="TAL"/>
              <w:rPr>
                <w:rFonts w:eastAsia="MS Mincho"/>
              </w:rPr>
            </w:pPr>
          </w:p>
        </w:tc>
        <w:tc>
          <w:tcPr>
            <w:tcW w:w="1104" w:type="dxa"/>
            <w:shd w:val="clear" w:color="auto" w:fill="auto"/>
          </w:tcPr>
          <w:p w14:paraId="27B9A2A1" w14:textId="77777777" w:rsidR="00C576D5" w:rsidRPr="002D6380" w:rsidRDefault="00C576D5" w:rsidP="005D7899">
            <w:pPr>
              <w:pStyle w:val="TAL"/>
              <w:rPr>
                <w:rFonts w:eastAsia="MS Mincho"/>
              </w:rPr>
            </w:pPr>
          </w:p>
        </w:tc>
      </w:tr>
      <w:tr w:rsidR="00C576D5" w:rsidRPr="002D6380" w14:paraId="5E098BEF" w14:textId="77777777" w:rsidTr="005D7899">
        <w:trPr>
          <w:jc w:val="center"/>
        </w:trPr>
        <w:tc>
          <w:tcPr>
            <w:tcW w:w="4535" w:type="dxa"/>
            <w:shd w:val="clear" w:color="auto" w:fill="auto"/>
          </w:tcPr>
          <w:p w14:paraId="0C9D331E" w14:textId="77777777" w:rsidR="00C576D5" w:rsidRPr="002D6380" w:rsidRDefault="00C576D5" w:rsidP="005D7899">
            <w:pPr>
              <w:pStyle w:val="TAL"/>
            </w:pPr>
            <w:r w:rsidRPr="002D6380">
              <w:t xml:space="preserve">          requestLocationInformation-r9 SEQUENCE {</w:t>
            </w:r>
          </w:p>
        </w:tc>
        <w:tc>
          <w:tcPr>
            <w:tcW w:w="2267" w:type="dxa"/>
            <w:shd w:val="clear" w:color="auto" w:fill="auto"/>
          </w:tcPr>
          <w:p w14:paraId="05BEC5BE" w14:textId="77777777" w:rsidR="00C576D5" w:rsidRPr="002D6380" w:rsidRDefault="00C576D5" w:rsidP="005D7899">
            <w:pPr>
              <w:pStyle w:val="TAL"/>
              <w:rPr>
                <w:rFonts w:eastAsia="MS Mincho"/>
              </w:rPr>
            </w:pPr>
          </w:p>
        </w:tc>
        <w:tc>
          <w:tcPr>
            <w:tcW w:w="1700" w:type="dxa"/>
            <w:shd w:val="clear" w:color="auto" w:fill="auto"/>
          </w:tcPr>
          <w:p w14:paraId="02B4B436" w14:textId="77777777" w:rsidR="00C576D5" w:rsidRPr="002D6380" w:rsidRDefault="00C576D5" w:rsidP="005D7899">
            <w:pPr>
              <w:pStyle w:val="TAL"/>
              <w:rPr>
                <w:rFonts w:eastAsia="MS Mincho"/>
              </w:rPr>
            </w:pPr>
          </w:p>
        </w:tc>
        <w:tc>
          <w:tcPr>
            <w:tcW w:w="1104" w:type="dxa"/>
            <w:shd w:val="clear" w:color="auto" w:fill="auto"/>
          </w:tcPr>
          <w:p w14:paraId="69723935" w14:textId="77777777" w:rsidR="00C576D5" w:rsidRPr="002D6380" w:rsidRDefault="00C576D5" w:rsidP="005D7899">
            <w:pPr>
              <w:pStyle w:val="TAL"/>
              <w:rPr>
                <w:rFonts w:eastAsia="MS Mincho"/>
              </w:rPr>
            </w:pPr>
          </w:p>
        </w:tc>
      </w:tr>
      <w:tr w:rsidR="00C576D5" w:rsidRPr="002D6380" w14:paraId="08BCDF46" w14:textId="77777777" w:rsidTr="005D7899">
        <w:trPr>
          <w:jc w:val="center"/>
        </w:trPr>
        <w:tc>
          <w:tcPr>
            <w:tcW w:w="4535" w:type="dxa"/>
            <w:shd w:val="clear" w:color="auto" w:fill="auto"/>
          </w:tcPr>
          <w:p w14:paraId="2F4A2CF6" w14:textId="77777777" w:rsidR="00C576D5" w:rsidRPr="002D6380" w:rsidRDefault="00C576D5" w:rsidP="005D7899">
            <w:pPr>
              <w:pStyle w:val="TAL"/>
            </w:pPr>
            <w:r w:rsidRPr="002D6380">
              <w:t xml:space="preserve">            commonIEsRequestLocationInformation</w:t>
            </w:r>
          </w:p>
          <w:p w14:paraId="4BABAABD" w14:textId="77777777" w:rsidR="00C576D5" w:rsidRPr="002D6380" w:rsidRDefault="00C576D5" w:rsidP="005D7899">
            <w:pPr>
              <w:pStyle w:val="TAL"/>
            </w:pPr>
            <w:r w:rsidRPr="002D6380">
              <w:t xml:space="preserve">            SEQUENCE {</w:t>
            </w:r>
          </w:p>
        </w:tc>
        <w:tc>
          <w:tcPr>
            <w:tcW w:w="2267" w:type="dxa"/>
            <w:shd w:val="clear" w:color="auto" w:fill="auto"/>
          </w:tcPr>
          <w:p w14:paraId="13C1F88B" w14:textId="77777777" w:rsidR="00C576D5" w:rsidRPr="002D6380" w:rsidRDefault="00C576D5" w:rsidP="005D7899">
            <w:pPr>
              <w:pStyle w:val="TAL"/>
              <w:rPr>
                <w:rFonts w:eastAsia="MS Mincho"/>
              </w:rPr>
            </w:pPr>
          </w:p>
        </w:tc>
        <w:tc>
          <w:tcPr>
            <w:tcW w:w="1700" w:type="dxa"/>
            <w:shd w:val="clear" w:color="auto" w:fill="auto"/>
          </w:tcPr>
          <w:p w14:paraId="1368A4D8" w14:textId="77777777" w:rsidR="00C576D5" w:rsidRPr="002D6380" w:rsidRDefault="00C576D5" w:rsidP="005D7899">
            <w:pPr>
              <w:pStyle w:val="TAL"/>
              <w:rPr>
                <w:rFonts w:eastAsia="MS Mincho"/>
              </w:rPr>
            </w:pPr>
          </w:p>
        </w:tc>
        <w:tc>
          <w:tcPr>
            <w:tcW w:w="1104" w:type="dxa"/>
            <w:shd w:val="clear" w:color="auto" w:fill="auto"/>
          </w:tcPr>
          <w:p w14:paraId="3088BCB9" w14:textId="77777777" w:rsidR="00C576D5" w:rsidRPr="002D6380" w:rsidRDefault="00C576D5" w:rsidP="005D7899">
            <w:pPr>
              <w:pStyle w:val="TAL"/>
              <w:rPr>
                <w:rFonts w:eastAsia="MS Mincho"/>
              </w:rPr>
            </w:pPr>
          </w:p>
        </w:tc>
      </w:tr>
      <w:tr w:rsidR="00C576D5" w:rsidRPr="002D6380" w14:paraId="275E0BD6" w14:textId="77777777" w:rsidTr="005D7899">
        <w:trPr>
          <w:jc w:val="center"/>
        </w:trPr>
        <w:tc>
          <w:tcPr>
            <w:tcW w:w="4535" w:type="dxa"/>
            <w:shd w:val="clear" w:color="auto" w:fill="auto"/>
          </w:tcPr>
          <w:p w14:paraId="50CE40A4" w14:textId="77777777" w:rsidR="00C576D5" w:rsidRPr="002D6380" w:rsidRDefault="00C576D5" w:rsidP="005D7899">
            <w:pPr>
              <w:pStyle w:val="TAL"/>
            </w:pPr>
            <w:r w:rsidRPr="002D6380">
              <w:t xml:space="preserve">              locationInformationType</w:t>
            </w:r>
          </w:p>
        </w:tc>
        <w:tc>
          <w:tcPr>
            <w:tcW w:w="2267" w:type="dxa"/>
            <w:shd w:val="clear" w:color="auto" w:fill="auto"/>
          </w:tcPr>
          <w:p w14:paraId="1392C6F9" w14:textId="77777777" w:rsidR="00C576D5" w:rsidRPr="002D6380" w:rsidRDefault="00C576D5" w:rsidP="005D7899">
            <w:pPr>
              <w:pStyle w:val="TAL"/>
              <w:rPr>
                <w:rFonts w:eastAsia="MS Mincho"/>
              </w:rPr>
            </w:pPr>
            <w:r w:rsidRPr="002D6380">
              <w:rPr>
                <w:snapToGrid w:val="0"/>
              </w:rPr>
              <w:t>locationMeasurementsPreferred</w:t>
            </w:r>
          </w:p>
        </w:tc>
        <w:tc>
          <w:tcPr>
            <w:tcW w:w="1700" w:type="dxa"/>
            <w:shd w:val="clear" w:color="auto" w:fill="auto"/>
          </w:tcPr>
          <w:p w14:paraId="00E7E772" w14:textId="77777777" w:rsidR="00C576D5" w:rsidRPr="002D6380" w:rsidRDefault="00C576D5" w:rsidP="005D7899">
            <w:pPr>
              <w:pStyle w:val="TAL"/>
              <w:rPr>
                <w:rFonts w:eastAsia="MS Mincho"/>
              </w:rPr>
            </w:pPr>
          </w:p>
        </w:tc>
        <w:tc>
          <w:tcPr>
            <w:tcW w:w="1104" w:type="dxa"/>
            <w:shd w:val="clear" w:color="auto" w:fill="auto"/>
          </w:tcPr>
          <w:p w14:paraId="5BA6C19A" w14:textId="77777777" w:rsidR="00C576D5" w:rsidRPr="002D6380" w:rsidRDefault="00C576D5" w:rsidP="005D7899">
            <w:pPr>
              <w:pStyle w:val="TAL"/>
              <w:rPr>
                <w:rFonts w:eastAsia="MS Mincho"/>
              </w:rPr>
            </w:pPr>
          </w:p>
        </w:tc>
      </w:tr>
      <w:tr w:rsidR="00C576D5" w:rsidRPr="002D6380" w14:paraId="28ADED63" w14:textId="77777777" w:rsidTr="005D7899">
        <w:trPr>
          <w:jc w:val="center"/>
        </w:trPr>
        <w:tc>
          <w:tcPr>
            <w:tcW w:w="4535" w:type="dxa"/>
            <w:shd w:val="clear" w:color="auto" w:fill="auto"/>
          </w:tcPr>
          <w:p w14:paraId="5DF8DC58" w14:textId="77777777" w:rsidR="00C576D5" w:rsidRPr="002D6380" w:rsidRDefault="00C576D5" w:rsidP="005D7899">
            <w:pPr>
              <w:pStyle w:val="TAL"/>
            </w:pPr>
            <w:r w:rsidRPr="002D6380">
              <w:t xml:space="preserve">              triggeredReporting</w:t>
            </w:r>
          </w:p>
        </w:tc>
        <w:tc>
          <w:tcPr>
            <w:tcW w:w="2267" w:type="dxa"/>
            <w:shd w:val="clear" w:color="auto" w:fill="auto"/>
          </w:tcPr>
          <w:p w14:paraId="2F2A0060"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795D25A2" w14:textId="77777777" w:rsidR="00C576D5" w:rsidRPr="002D6380" w:rsidRDefault="00C576D5" w:rsidP="005D7899">
            <w:pPr>
              <w:pStyle w:val="TAL"/>
              <w:rPr>
                <w:rFonts w:eastAsia="MS Mincho"/>
              </w:rPr>
            </w:pPr>
          </w:p>
        </w:tc>
        <w:tc>
          <w:tcPr>
            <w:tcW w:w="1104" w:type="dxa"/>
            <w:shd w:val="clear" w:color="auto" w:fill="auto"/>
          </w:tcPr>
          <w:p w14:paraId="0579B1FD" w14:textId="77777777" w:rsidR="00C576D5" w:rsidRPr="002D6380" w:rsidRDefault="00C576D5" w:rsidP="005D7899">
            <w:pPr>
              <w:pStyle w:val="TAL"/>
              <w:rPr>
                <w:rFonts w:eastAsia="MS Mincho"/>
              </w:rPr>
            </w:pPr>
          </w:p>
        </w:tc>
      </w:tr>
      <w:tr w:rsidR="00C576D5" w:rsidRPr="002D6380" w14:paraId="00C31AEB" w14:textId="77777777" w:rsidTr="005D7899">
        <w:trPr>
          <w:jc w:val="center"/>
        </w:trPr>
        <w:tc>
          <w:tcPr>
            <w:tcW w:w="4535" w:type="dxa"/>
            <w:shd w:val="clear" w:color="auto" w:fill="auto"/>
          </w:tcPr>
          <w:p w14:paraId="3378A477" w14:textId="77777777" w:rsidR="00C576D5" w:rsidRPr="002D6380" w:rsidRDefault="00C576D5" w:rsidP="005D7899">
            <w:pPr>
              <w:pStyle w:val="TAL"/>
            </w:pPr>
            <w:r w:rsidRPr="002D6380">
              <w:t xml:space="preserve">              periodicalReporting</w:t>
            </w:r>
          </w:p>
        </w:tc>
        <w:tc>
          <w:tcPr>
            <w:tcW w:w="2267" w:type="dxa"/>
            <w:shd w:val="clear" w:color="auto" w:fill="auto"/>
          </w:tcPr>
          <w:p w14:paraId="364A373B"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5835AFA5" w14:textId="77777777" w:rsidR="00C576D5" w:rsidRPr="002D6380" w:rsidRDefault="00C576D5" w:rsidP="005D7899">
            <w:pPr>
              <w:pStyle w:val="TAL"/>
              <w:rPr>
                <w:rFonts w:eastAsia="MS Mincho"/>
              </w:rPr>
            </w:pPr>
          </w:p>
        </w:tc>
        <w:tc>
          <w:tcPr>
            <w:tcW w:w="1104" w:type="dxa"/>
            <w:shd w:val="clear" w:color="auto" w:fill="auto"/>
          </w:tcPr>
          <w:p w14:paraId="1EA02549" w14:textId="77777777" w:rsidR="00C576D5" w:rsidRPr="002D6380" w:rsidRDefault="00C576D5" w:rsidP="005D7899">
            <w:pPr>
              <w:pStyle w:val="TAL"/>
              <w:rPr>
                <w:rFonts w:eastAsia="MS Mincho"/>
              </w:rPr>
            </w:pPr>
          </w:p>
        </w:tc>
      </w:tr>
      <w:tr w:rsidR="00C576D5" w:rsidRPr="002D6380" w14:paraId="195797F6" w14:textId="77777777" w:rsidTr="005D7899">
        <w:trPr>
          <w:jc w:val="center"/>
        </w:trPr>
        <w:tc>
          <w:tcPr>
            <w:tcW w:w="4535" w:type="dxa"/>
            <w:shd w:val="clear" w:color="auto" w:fill="auto"/>
          </w:tcPr>
          <w:p w14:paraId="57EC6217" w14:textId="77777777" w:rsidR="00C576D5" w:rsidRPr="002D6380" w:rsidRDefault="00C576D5" w:rsidP="005D7899">
            <w:pPr>
              <w:pStyle w:val="TAL"/>
            </w:pPr>
            <w:r w:rsidRPr="002D6380">
              <w:t xml:space="preserve">              additionalInformation</w:t>
            </w:r>
          </w:p>
        </w:tc>
        <w:tc>
          <w:tcPr>
            <w:tcW w:w="2267" w:type="dxa"/>
            <w:shd w:val="clear" w:color="auto" w:fill="auto"/>
          </w:tcPr>
          <w:p w14:paraId="227BF974" w14:textId="77777777" w:rsidR="00C576D5" w:rsidRPr="002D6380" w:rsidRDefault="00C576D5" w:rsidP="005D7899">
            <w:pPr>
              <w:pStyle w:val="TAL"/>
              <w:rPr>
                <w:rFonts w:eastAsia="MS Mincho"/>
              </w:rPr>
            </w:pPr>
            <w:r w:rsidRPr="002D6380">
              <w:rPr>
                <w:rFonts w:eastAsia="MS Mincho"/>
              </w:rPr>
              <w:t>onlyReturnInformationRequested</w:t>
            </w:r>
          </w:p>
        </w:tc>
        <w:tc>
          <w:tcPr>
            <w:tcW w:w="1700" w:type="dxa"/>
            <w:shd w:val="clear" w:color="auto" w:fill="auto"/>
          </w:tcPr>
          <w:p w14:paraId="091DA811" w14:textId="77777777" w:rsidR="00C576D5" w:rsidRPr="002D6380" w:rsidRDefault="00C576D5" w:rsidP="005D7899">
            <w:pPr>
              <w:pStyle w:val="TAL"/>
              <w:rPr>
                <w:rFonts w:eastAsia="MS Mincho"/>
              </w:rPr>
            </w:pPr>
          </w:p>
        </w:tc>
        <w:tc>
          <w:tcPr>
            <w:tcW w:w="1104" w:type="dxa"/>
            <w:shd w:val="clear" w:color="auto" w:fill="auto"/>
          </w:tcPr>
          <w:p w14:paraId="51C54E3F" w14:textId="77777777" w:rsidR="00C576D5" w:rsidRPr="002D6380" w:rsidRDefault="00C576D5" w:rsidP="005D7899">
            <w:pPr>
              <w:pStyle w:val="TAL"/>
              <w:rPr>
                <w:rFonts w:eastAsia="MS Mincho"/>
              </w:rPr>
            </w:pPr>
          </w:p>
        </w:tc>
      </w:tr>
      <w:tr w:rsidR="00C576D5" w:rsidRPr="002D6380" w14:paraId="0F33C54D" w14:textId="77777777" w:rsidTr="005D7899">
        <w:trPr>
          <w:jc w:val="center"/>
        </w:trPr>
        <w:tc>
          <w:tcPr>
            <w:tcW w:w="4535" w:type="dxa"/>
            <w:shd w:val="clear" w:color="auto" w:fill="auto"/>
          </w:tcPr>
          <w:p w14:paraId="506D805F" w14:textId="77777777" w:rsidR="00C576D5" w:rsidRPr="002D6380" w:rsidRDefault="00C576D5" w:rsidP="005D7899">
            <w:pPr>
              <w:pStyle w:val="TAL"/>
            </w:pPr>
            <w:r w:rsidRPr="002D6380">
              <w:t xml:space="preserve">              qos SEQUENCE {</w:t>
            </w:r>
          </w:p>
        </w:tc>
        <w:tc>
          <w:tcPr>
            <w:tcW w:w="2267" w:type="dxa"/>
            <w:shd w:val="clear" w:color="auto" w:fill="auto"/>
          </w:tcPr>
          <w:p w14:paraId="13E2ABB5" w14:textId="77777777" w:rsidR="00C576D5" w:rsidRPr="002D6380" w:rsidRDefault="00C576D5" w:rsidP="005D7899">
            <w:pPr>
              <w:pStyle w:val="TAL"/>
              <w:rPr>
                <w:rFonts w:eastAsia="MS Mincho"/>
              </w:rPr>
            </w:pPr>
          </w:p>
        </w:tc>
        <w:tc>
          <w:tcPr>
            <w:tcW w:w="1700" w:type="dxa"/>
            <w:shd w:val="clear" w:color="auto" w:fill="auto"/>
          </w:tcPr>
          <w:p w14:paraId="79E20782" w14:textId="77777777" w:rsidR="00C576D5" w:rsidRPr="002D6380" w:rsidRDefault="00C576D5" w:rsidP="005D7899">
            <w:pPr>
              <w:pStyle w:val="TAL"/>
              <w:rPr>
                <w:rFonts w:eastAsia="MS Mincho"/>
              </w:rPr>
            </w:pPr>
          </w:p>
        </w:tc>
        <w:tc>
          <w:tcPr>
            <w:tcW w:w="1104" w:type="dxa"/>
            <w:shd w:val="clear" w:color="auto" w:fill="auto"/>
          </w:tcPr>
          <w:p w14:paraId="6F46EE60" w14:textId="77777777" w:rsidR="00C576D5" w:rsidRPr="002D6380" w:rsidRDefault="00C576D5" w:rsidP="005D7899">
            <w:pPr>
              <w:pStyle w:val="TAL"/>
              <w:rPr>
                <w:rFonts w:eastAsia="MS Mincho"/>
              </w:rPr>
            </w:pPr>
          </w:p>
        </w:tc>
      </w:tr>
      <w:tr w:rsidR="00C576D5" w:rsidRPr="002D6380" w14:paraId="008A7498" w14:textId="77777777" w:rsidTr="005D7899">
        <w:trPr>
          <w:jc w:val="center"/>
        </w:trPr>
        <w:tc>
          <w:tcPr>
            <w:tcW w:w="4535" w:type="dxa"/>
            <w:shd w:val="clear" w:color="auto" w:fill="auto"/>
          </w:tcPr>
          <w:p w14:paraId="5024C827" w14:textId="77777777" w:rsidR="00C576D5" w:rsidRPr="002D6380" w:rsidRDefault="00C576D5" w:rsidP="005D7899">
            <w:pPr>
              <w:pStyle w:val="TAL"/>
            </w:pPr>
            <w:r w:rsidRPr="002D6380">
              <w:t xml:space="preserve">                 horizontalAccuracy</w:t>
            </w:r>
          </w:p>
        </w:tc>
        <w:tc>
          <w:tcPr>
            <w:tcW w:w="2267" w:type="dxa"/>
            <w:shd w:val="clear" w:color="auto" w:fill="auto"/>
          </w:tcPr>
          <w:p w14:paraId="2E1F6E50"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06D7CD5B" w14:textId="77777777" w:rsidR="00C576D5" w:rsidRPr="002D6380" w:rsidRDefault="00C576D5" w:rsidP="005D7899">
            <w:pPr>
              <w:pStyle w:val="TAL"/>
              <w:rPr>
                <w:rFonts w:eastAsia="MS Mincho"/>
              </w:rPr>
            </w:pPr>
          </w:p>
        </w:tc>
        <w:tc>
          <w:tcPr>
            <w:tcW w:w="1104" w:type="dxa"/>
            <w:shd w:val="clear" w:color="auto" w:fill="auto"/>
          </w:tcPr>
          <w:p w14:paraId="1FEDCAD1" w14:textId="77777777" w:rsidR="00C576D5" w:rsidRPr="002D6380" w:rsidRDefault="00C576D5" w:rsidP="005D7899">
            <w:pPr>
              <w:pStyle w:val="TAL"/>
              <w:rPr>
                <w:rFonts w:eastAsia="MS Mincho"/>
              </w:rPr>
            </w:pPr>
          </w:p>
        </w:tc>
      </w:tr>
      <w:tr w:rsidR="00C576D5" w:rsidRPr="002D6380" w14:paraId="1ED29C2B" w14:textId="77777777" w:rsidTr="005D7899">
        <w:trPr>
          <w:jc w:val="center"/>
        </w:trPr>
        <w:tc>
          <w:tcPr>
            <w:tcW w:w="4535" w:type="dxa"/>
            <w:shd w:val="clear" w:color="auto" w:fill="auto"/>
          </w:tcPr>
          <w:p w14:paraId="5AA79554" w14:textId="77777777" w:rsidR="00C576D5" w:rsidRPr="002D6380" w:rsidRDefault="00C576D5" w:rsidP="005D7899">
            <w:pPr>
              <w:pStyle w:val="TAL"/>
            </w:pPr>
            <w:r w:rsidRPr="002D6380">
              <w:t xml:space="preserve">                 verticalCoordinateRequest</w:t>
            </w:r>
          </w:p>
        </w:tc>
        <w:tc>
          <w:tcPr>
            <w:tcW w:w="2267" w:type="dxa"/>
            <w:shd w:val="clear" w:color="auto" w:fill="auto"/>
          </w:tcPr>
          <w:p w14:paraId="6A189480" w14:textId="77777777" w:rsidR="00C576D5" w:rsidRPr="002D6380" w:rsidRDefault="00C576D5" w:rsidP="005D7899">
            <w:pPr>
              <w:pStyle w:val="TAL"/>
              <w:rPr>
                <w:rFonts w:eastAsia="MS Mincho"/>
              </w:rPr>
            </w:pPr>
            <w:r w:rsidRPr="002D6380">
              <w:rPr>
                <w:rFonts w:eastAsia="MS Mincho"/>
              </w:rPr>
              <w:t>FALSE</w:t>
            </w:r>
          </w:p>
        </w:tc>
        <w:tc>
          <w:tcPr>
            <w:tcW w:w="1700" w:type="dxa"/>
            <w:shd w:val="clear" w:color="auto" w:fill="auto"/>
          </w:tcPr>
          <w:p w14:paraId="4C05E7C3" w14:textId="77777777" w:rsidR="00C576D5" w:rsidRPr="002D6380" w:rsidRDefault="00C576D5" w:rsidP="005D7899">
            <w:pPr>
              <w:pStyle w:val="TAL"/>
              <w:rPr>
                <w:rFonts w:eastAsia="MS Mincho"/>
              </w:rPr>
            </w:pPr>
          </w:p>
        </w:tc>
        <w:tc>
          <w:tcPr>
            <w:tcW w:w="1104" w:type="dxa"/>
            <w:shd w:val="clear" w:color="auto" w:fill="auto"/>
          </w:tcPr>
          <w:p w14:paraId="199907F2" w14:textId="77777777" w:rsidR="00C576D5" w:rsidRPr="002D6380" w:rsidRDefault="00C576D5" w:rsidP="005D7899">
            <w:pPr>
              <w:pStyle w:val="TAL"/>
              <w:rPr>
                <w:rFonts w:eastAsia="MS Mincho"/>
              </w:rPr>
            </w:pPr>
          </w:p>
        </w:tc>
      </w:tr>
      <w:tr w:rsidR="00C576D5" w:rsidRPr="002D6380" w14:paraId="4B620379" w14:textId="77777777" w:rsidTr="005D7899">
        <w:trPr>
          <w:jc w:val="center"/>
        </w:trPr>
        <w:tc>
          <w:tcPr>
            <w:tcW w:w="4535" w:type="dxa"/>
            <w:shd w:val="clear" w:color="auto" w:fill="auto"/>
          </w:tcPr>
          <w:p w14:paraId="10BDDB84" w14:textId="77777777" w:rsidR="00C576D5" w:rsidRPr="002D6380" w:rsidRDefault="00C576D5" w:rsidP="005D7899">
            <w:pPr>
              <w:pStyle w:val="TAL"/>
            </w:pPr>
            <w:r w:rsidRPr="002D6380">
              <w:t xml:space="preserve">                 verticalAccuracy</w:t>
            </w:r>
          </w:p>
        </w:tc>
        <w:tc>
          <w:tcPr>
            <w:tcW w:w="2267" w:type="dxa"/>
            <w:shd w:val="clear" w:color="auto" w:fill="auto"/>
          </w:tcPr>
          <w:p w14:paraId="5E9B0BC7"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7D1FAD4D" w14:textId="77777777" w:rsidR="00C576D5" w:rsidRPr="002D6380" w:rsidRDefault="00C576D5" w:rsidP="005D7899">
            <w:pPr>
              <w:pStyle w:val="TAL"/>
              <w:rPr>
                <w:rFonts w:eastAsia="MS Mincho"/>
              </w:rPr>
            </w:pPr>
          </w:p>
        </w:tc>
        <w:tc>
          <w:tcPr>
            <w:tcW w:w="1104" w:type="dxa"/>
            <w:shd w:val="clear" w:color="auto" w:fill="auto"/>
          </w:tcPr>
          <w:p w14:paraId="43486546" w14:textId="77777777" w:rsidR="00C576D5" w:rsidRPr="002D6380" w:rsidRDefault="00C576D5" w:rsidP="005D7899">
            <w:pPr>
              <w:pStyle w:val="TAL"/>
              <w:rPr>
                <w:rFonts w:eastAsia="MS Mincho"/>
              </w:rPr>
            </w:pPr>
          </w:p>
        </w:tc>
      </w:tr>
      <w:tr w:rsidR="00C576D5" w:rsidRPr="002D6380" w14:paraId="2F858EDF" w14:textId="77777777" w:rsidTr="005D7899">
        <w:trPr>
          <w:jc w:val="center"/>
        </w:trPr>
        <w:tc>
          <w:tcPr>
            <w:tcW w:w="4535" w:type="dxa"/>
            <w:shd w:val="clear" w:color="auto" w:fill="auto"/>
          </w:tcPr>
          <w:p w14:paraId="0A2C1905" w14:textId="77777777" w:rsidR="00C576D5" w:rsidRPr="002D6380" w:rsidRDefault="00C576D5" w:rsidP="005D7899">
            <w:pPr>
              <w:pStyle w:val="TAL"/>
            </w:pPr>
            <w:r w:rsidRPr="002D6380">
              <w:t xml:space="preserve">                 responseTime SEQUENCE {</w:t>
            </w:r>
          </w:p>
        </w:tc>
        <w:tc>
          <w:tcPr>
            <w:tcW w:w="2267" w:type="dxa"/>
            <w:shd w:val="clear" w:color="auto" w:fill="auto"/>
          </w:tcPr>
          <w:p w14:paraId="58C8830C" w14:textId="77777777" w:rsidR="00C576D5" w:rsidRPr="002D6380" w:rsidRDefault="00C576D5" w:rsidP="005D7899">
            <w:pPr>
              <w:pStyle w:val="TAL"/>
              <w:rPr>
                <w:rFonts w:eastAsia="MS Mincho"/>
              </w:rPr>
            </w:pPr>
          </w:p>
        </w:tc>
        <w:tc>
          <w:tcPr>
            <w:tcW w:w="1700" w:type="dxa"/>
            <w:shd w:val="clear" w:color="auto" w:fill="auto"/>
          </w:tcPr>
          <w:p w14:paraId="1F583FF9" w14:textId="77777777" w:rsidR="00C576D5" w:rsidRPr="002D6380" w:rsidRDefault="00C576D5" w:rsidP="005D7899">
            <w:pPr>
              <w:pStyle w:val="TAL"/>
              <w:rPr>
                <w:rFonts w:eastAsia="MS Mincho"/>
              </w:rPr>
            </w:pPr>
          </w:p>
        </w:tc>
        <w:tc>
          <w:tcPr>
            <w:tcW w:w="1104" w:type="dxa"/>
            <w:shd w:val="clear" w:color="auto" w:fill="auto"/>
          </w:tcPr>
          <w:p w14:paraId="179AFA6B" w14:textId="77777777" w:rsidR="00C576D5" w:rsidRPr="002D6380" w:rsidRDefault="00C576D5" w:rsidP="005D7899">
            <w:pPr>
              <w:pStyle w:val="TAL"/>
              <w:rPr>
                <w:rFonts w:eastAsia="MS Mincho"/>
              </w:rPr>
            </w:pPr>
          </w:p>
        </w:tc>
      </w:tr>
      <w:tr w:rsidR="00C576D5" w:rsidRPr="002D6380" w14:paraId="44D3EDBF" w14:textId="77777777" w:rsidTr="005D7899">
        <w:trPr>
          <w:jc w:val="center"/>
        </w:trPr>
        <w:tc>
          <w:tcPr>
            <w:tcW w:w="4535" w:type="dxa"/>
            <w:shd w:val="clear" w:color="auto" w:fill="auto"/>
          </w:tcPr>
          <w:p w14:paraId="31C6DD1A" w14:textId="77777777" w:rsidR="00C576D5" w:rsidRPr="002D6380" w:rsidRDefault="00C576D5" w:rsidP="005D7899">
            <w:pPr>
              <w:pStyle w:val="TAL"/>
            </w:pPr>
            <w:r w:rsidRPr="002D6380">
              <w:rPr>
                <w:rFonts w:eastAsia="Malgun Gothic"/>
                <w:lang w:eastAsia="ko-KR"/>
              </w:rPr>
              <w:t xml:space="preserve">                   time</w:t>
            </w:r>
          </w:p>
        </w:tc>
        <w:tc>
          <w:tcPr>
            <w:tcW w:w="2267" w:type="dxa"/>
            <w:shd w:val="clear" w:color="auto" w:fill="auto"/>
          </w:tcPr>
          <w:p w14:paraId="351CEAFD" w14:textId="77777777" w:rsidR="00C576D5" w:rsidRPr="002D6380" w:rsidRDefault="00C576D5" w:rsidP="005D7899">
            <w:pPr>
              <w:pStyle w:val="TAL"/>
              <w:rPr>
                <w:lang w:eastAsia="zh-CN"/>
              </w:rPr>
            </w:pPr>
            <w:r w:rsidRPr="002D6380">
              <w:rPr>
                <w:rFonts w:eastAsia="MS Mincho"/>
              </w:rPr>
              <w:t xml:space="preserve"> See 14.3.3.5</w:t>
            </w:r>
          </w:p>
        </w:tc>
        <w:tc>
          <w:tcPr>
            <w:tcW w:w="1700" w:type="dxa"/>
            <w:shd w:val="clear" w:color="auto" w:fill="auto"/>
          </w:tcPr>
          <w:p w14:paraId="316FBCC2" w14:textId="77777777" w:rsidR="00C576D5" w:rsidRPr="002D6380" w:rsidRDefault="00C576D5" w:rsidP="005D7899">
            <w:pPr>
              <w:pStyle w:val="TAL"/>
              <w:rPr>
                <w:rFonts w:eastAsia="MS Mincho"/>
              </w:rPr>
            </w:pPr>
            <w:r w:rsidRPr="002D6380">
              <w:rPr>
                <w:rFonts w:eastAsia="MS Mincho"/>
              </w:rPr>
              <w:t>Result of the response time calculation rounded up to the next second</w:t>
            </w:r>
          </w:p>
        </w:tc>
        <w:tc>
          <w:tcPr>
            <w:tcW w:w="1104" w:type="dxa"/>
            <w:shd w:val="clear" w:color="auto" w:fill="auto"/>
          </w:tcPr>
          <w:p w14:paraId="26A937F1" w14:textId="77777777" w:rsidR="00C576D5" w:rsidRPr="002D6380" w:rsidRDefault="00C576D5" w:rsidP="005D7899">
            <w:pPr>
              <w:pStyle w:val="TAL"/>
              <w:rPr>
                <w:rFonts w:eastAsia="MS Mincho"/>
              </w:rPr>
            </w:pPr>
          </w:p>
        </w:tc>
      </w:tr>
      <w:tr w:rsidR="00C576D5" w:rsidRPr="002D6380" w14:paraId="56CE5733" w14:textId="77777777" w:rsidTr="005D7899">
        <w:trPr>
          <w:jc w:val="center"/>
        </w:trPr>
        <w:tc>
          <w:tcPr>
            <w:tcW w:w="4535" w:type="dxa"/>
            <w:shd w:val="clear" w:color="auto" w:fill="auto"/>
          </w:tcPr>
          <w:p w14:paraId="11548005" w14:textId="77777777" w:rsidR="00C576D5" w:rsidRPr="002D6380" w:rsidRDefault="00C576D5" w:rsidP="005D7899">
            <w:pPr>
              <w:pStyle w:val="TAL"/>
              <w:rPr>
                <w:rFonts w:eastAsia="Malgun Gothic"/>
                <w:lang w:eastAsia="ko-KR"/>
              </w:rPr>
            </w:pPr>
            <w:r w:rsidRPr="002D6380">
              <w:rPr>
                <w:rFonts w:eastAsia="Malgun Gothic"/>
                <w:lang w:eastAsia="ko-KR"/>
              </w:rPr>
              <w:t xml:space="preserve">                   responseTimeEarlyFix-r12</w:t>
            </w:r>
          </w:p>
        </w:tc>
        <w:tc>
          <w:tcPr>
            <w:tcW w:w="2267" w:type="dxa"/>
            <w:shd w:val="clear" w:color="auto" w:fill="auto"/>
          </w:tcPr>
          <w:p w14:paraId="71C00C2A" w14:textId="77777777" w:rsidR="00C576D5" w:rsidRPr="002D6380" w:rsidRDefault="00C576D5" w:rsidP="005D7899">
            <w:pPr>
              <w:pStyle w:val="TAL"/>
              <w:rPr>
                <w:rFonts w:eastAsia="Malgun Gothic"/>
                <w:lang w:eastAsia="ko-KR"/>
              </w:rPr>
            </w:pPr>
            <w:r w:rsidRPr="002D6380">
              <w:rPr>
                <w:rFonts w:eastAsia="MS Mincho"/>
              </w:rPr>
              <w:t>Not present</w:t>
            </w:r>
          </w:p>
        </w:tc>
        <w:tc>
          <w:tcPr>
            <w:tcW w:w="1700" w:type="dxa"/>
            <w:shd w:val="clear" w:color="auto" w:fill="auto"/>
          </w:tcPr>
          <w:p w14:paraId="6F9FAAFB" w14:textId="77777777" w:rsidR="00C576D5" w:rsidRPr="002D6380" w:rsidRDefault="00C576D5" w:rsidP="005D7899">
            <w:pPr>
              <w:pStyle w:val="TAL"/>
              <w:rPr>
                <w:rFonts w:eastAsia="MS Mincho"/>
              </w:rPr>
            </w:pPr>
          </w:p>
        </w:tc>
        <w:tc>
          <w:tcPr>
            <w:tcW w:w="1104" w:type="dxa"/>
            <w:shd w:val="clear" w:color="auto" w:fill="auto"/>
          </w:tcPr>
          <w:p w14:paraId="5B6F459C" w14:textId="77777777" w:rsidR="00C576D5" w:rsidRPr="002D6380" w:rsidRDefault="00C576D5" w:rsidP="005D7899">
            <w:pPr>
              <w:pStyle w:val="TAL"/>
              <w:rPr>
                <w:rFonts w:eastAsia="MS Mincho"/>
              </w:rPr>
            </w:pPr>
            <w:r w:rsidRPr="002D6380">
              <w:rPr>
                <w:rFonts w:eastAsia="MS Mincho"/>
              </w:rPr>
              <w:t>Rel-12 onwards</w:t>
            </w:r>
          </w:p>
        </w:tc>
      </w:tr>
      <w:tr w:rsidR="00C576D5" w:rsidRPr="002D6380" w14:paraId="6E26D6AF" w14:textId="77777777" w:rsidTr="005D7899">
        <w:trPr>
          <w:jc w:val="center"/>
        </w:trPr>
        <w:tc>
          <w:tcPr>
            <w:tcW w:w="4535" w:type="dxa"/>
            <w:shd w:val="clear" w:color="auto" w:fill="auto"/>
          </w:tcPr>
          <w:p w14:paraId="44F41E16" w14:textId="77777777" w:rsidR="00C576D5" w:rsidRPr="002D6380" w:rsidRDefault="00C576D5" w:rsidP="005D7899">
            <w:pPr>
              <w:pStyle w:val="TAL"/>
            </w:pPr>
            <w:r w:rsidRPr="002D6380">
              <w:t xml:space="preserve">                 }</w:t>
            </w:r>
          </w:p>
        </w:tc>
        <w:tc>
          <w:tcPr>
            <w:tcW w:w="2267" w:type="dxa"/>
            <w:shd w:val="clear" w:color="auto" w:fill="auto"/>
          </w:tcPr>
          <w:p w14:paraId="643314AC" w14:textId="77777777" w:rsidR="00C576D5" w:rsidRPr="002D6380" w:rsidRDefault="00C576D5" w:rsidP="005D7899">
            <w:pPr>
              <w:pStyle w:val="TAL"/>
              <w:rPr>
                <w:rFonts w:eastAsia="MS Mincho"/>
              </w:rPr>
            </w:pPr>
          </w:p>
        </w:tc>
        <w:tc>
          <w:tcPr>
            <w:tcW w:w="1700" w:type="dxa"/>
            <w:shd w:val="clear" w:color="auto" w:fill="auto"/>
          </w:tcPr>
          <w:p w14:paraId="16ACECCB" w14:textId="77777777" w:rsidR="00C576D5" w:rsidRPr="002D6380" w:rsidRDefault="00C576D5" w:rsidP="005D7899">
            <w:pPr>
              <w:pStyle w:val="TAL"/>
              <w:rPr>
                <w:rFonts w:eastAsia="MS Mincho"/>
              </w:rPr>
            </w:pPr>
          </w:p>
        </w:tc>
        <w:tc>
          <w:tcPr>
            <w:tcW w:w="1104" w:type="dxa"/>
            <w:shd w:val="clear" w:color="auto" w:fill="auto"/>
          </w:tcPr>
          <w:p w14:paraId="0304E737" w14:textId="77777777" w:rsidR="00C576D5" w:rsidRPr="002D6380" w:rsidRDefault="00C576D5" w:rsidP="005D7899">
            <w:pPr>
              <w:pStyle w:val="TAL"/>
              <w:rPr>
                <w:rFonts w:eastAsia="MS Mincho"/>
              </w:rPr>
            </w:pPr>
          </w:p>
        </w:tc>
      </w:tr>
      <w:tr w:rsidR="00C576D5" w:rsidRPr="002D6380" w14:paraId="1B8407C7" w14:textId="77777777" w:rsidTr="005D7899">
        <w:trPr>
          <w:jc w:val="center"/>
        </w:trPr>
        <w:tc>
          <w:tcPr>
            <w:tcW w:w="4535" w:type="dxa"/>
            <w:shd w:val="clear" w:color="auto" w:fill="auto"/>
          </w:tcPr>
          <w:p w14:paraId="6306F022" w14:textId="77777777" w:rsidR="00C576D5" w:rsidRPr="002D6380" w:rsidRDefault="00C576D5" w:rsidP="005D7899">
            <w:pPr>
              <w:pStyle w:val="TAL"/>
            </w:pPr>
            <w:r w:rsidRPr="002D6380">
              <w:t xml:space="preserve">                 velocityRequest</w:t>
            </w:r>
          </w:p>
        </w:tc>
        <w:tc>
          <w:tcPr>
            <w:tcW w:w="2267" w:type="dxa"/>
            <w:shd w:val="clear" w:color="auto" w:fill="auto"/>
          </w:tcPr>
          <w:p w14:paraId="1C374329" w14:textId="77777777" w:rsidR="00C576D5" w:rsidRPr="002D6380" w:rsidRDefault="00C576D5" w:rsidP="005D7899">
            <w:pPr>
              <w:pStyle w:val="TAL"/>
              <w:rPr>
                <w:rFonts w:eastAsia="MS Mincho"/>
              </w:rPr>
            </w:pPr>
            <w:r w:rsidRPr="002D6380">
              <w:rPr>
                <w:rFonts w:eastAsia="MS Mincho"/>
              </w:rPr>
              <w:t>FALSE</w:t>
            </w:r>
          </w:p>
        </w:tc>
        <w:tc>
          <w:tcPr>
            <w:tcW w:w="1700" w:type="dxa"/>
            <w:shd w:val="clear" w:color="auto" w:fill="auto"/>
          </w:tcPr>
          <w:p w14:paraId="0F184A93" w14:textId="77777777" w:rsidR="00C576D5" w:rsidRPr="002D6380" w:rsidRDefault="00C576D5" w:rsidP="005D7899">
            <w:pPr>
              <w:pStyle w:val="TAL"/>
              <w:rPr>
                <w:rFonts w:eastAsia="MS Mincho"/>
              </w:rPr>
            </w:pPr>
          </w:p>
        </w:tc>
        <w:tc>
          <w:tcPr>
            <w:tcW w:w="1104" w:type="dxa"/>
            <w:shd w:val="clear" w:color="auto" w:fill="auto"/>
          </w:tcPr>
          <w:p w14:paraId="31F1923D" w14:textId="77777777" w:rsidR="00C576D5" w:rsidRPr="002D6380" w:rsidRDefault="00C576D5" w:rsidP="005D7899">
            <w:pPr>
              <w:pStyle w:val="TAL"/>
              <w:rPr>
                <w:rFonts w:eastAsia="MS Mincho"/>
              </w:rPr>
            </w:pPr>
          </w:p>
        </w:tc>
      </w:tr>
      <w:tr w:rsidR="00C576D5" w:rsidRPr="002D6380" w14:paraId="63449449" w14:textId="77777777" w:rsidTr="005D7899">
        <w:trPr>
          <w:jc w:val="center"/>
        </w:trPr>
        <w:tc>
          <w:tcPr>
            <w:tcW w:w="4535" w:type="dxa"/>
            <w:shd w:val="clear" w:color="auto" w:fill="auto"/>
          </w:tcPr>
          <w:p w14:paraId="332B1A10" w14:textId="77777777" w:rsidR="00C576D5" w:rsidRPr="002D6380" w:rsidRDefault="00C576D5" w:rsidP="005D7899">
            <w:pPr>
              <w:pStyle w:val="TAL"/>
            </w:pPr>
            <w:r w:rsidRPr="002D6380">
              <w:t xml:space="preserve">              }</w:t>
            </w:r>
          </w:p>
        </w:tc>
        <w:tc>
          <w:tcPr>
            <w:tcW w:w="2267" w:type="dxa"/>
            <w:shd w:val="clear" w:color="auto" w:fill="auto"/>
          </w:tcPr>
          <w:p w14:paraId="17939734" w14:textId="77777777" w:rsidR="00C576D5" w:rsidRPr="002D6380" w:rsidRDefault="00C576D5" w:rsidP="005D7899">
            <w:pPr>
              <w:pStyle w:val="TAL"/>
              <w:rPr>
                <w:rFonts w:eastAsia="MS Mincho"/>
              </w:rPr>
            </w:pPr>
          </w:p>
        </w:tc>
        <w:tc>
          <w:tcPr>
            <w:tcW w:w="1700" w:type="dxa"/>
            <w:shd w:val="clear" w:color="auto" w:fill="auto"/>
          </w:tcPr>
          <w:p w14:paraId="141C72FF" w14:textId="77777777" w:rsidR="00C576D5" w:rsidRPr="002D6380" w:rsidRDefault="00C576D5" w:rsidP="005D7899">
            <w:pPr>
              <w:pStyle w:val="TAL"/>
              <w:rPr>
                <w:rFonts w:eastAsia="MS Mincho"/>
              </w:rPr>
            </w:pPr>
          </w:p>
        </w:tc>
        <w:tc>
          <w:tcPr>
            <w:tcW w:w="1104" w:type="dxa"/>
            <w:shd w:val="clear" w:color="auto" w:fill="auto"/>
          </w:tcPr>
          <w:p w14:paraId="22745098" w14:textId="77777777" w:rsidR="00C576D5" w:rsidRPr="002D6380" w:rsidRDefault="00C576D5" w:rsidP="005D7899">
            <w:pPr>
              <w:pStyle w:val="TAL"/>
              <w:rPr>
                <w:rFonts w:eastAsia="MS Mincho"/>
              </w:rPr>
            </w:pPr>
          </w:p>
        </w:tc>
      </w:tr>
      <w:tr w:rsidR="00C576D5" w:rsidRPr="002D6380" w14:paraId="43C887D1" w14:textId="77777777" w:rsidTr="005D7899">
        <w:trPr>
          <w:jc w:val="center"/>
        </w:trPr>
        <w:tc>
          <w:tcPr>
            <w:tcW w:w="4535" w:type="dxa"/>
            <w:shd w:val="clear" w:color="auto" w:fill="auto"/>
          </w:tcPr>
          <w:p w14:paraId="58F98FC8" w14:textId="77777777" w:rsidR="00C576D5" w:rsidRPr="002D6380" w:rsidRDefault="00C576D5" w:rsidP="005D7899">
            <w:pPr>
              <w:pStyle w:val="TAL"/>
            </w:pPr>
            <w:r w:rsidRPr="002D6380">
              <w:t xml:space="preserve">              environment</w:t>
            </w:r>
          </w:p>
        </w:tc>
        <w:tc>
          <w:tcPr>
            <w:tcW w:w="2267" w:type="dxa"/>
            <w:shd w:val="clear" w:color="auto" w:fill="auto"/>
          </w:tcPr>
          <w:p w14:paraId="790DCEA2"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21BD1B08" w14:textId="77777777" w:rsidR="00C576D5" w:rsidRPr="002D6380" w:rsidRDefault="00C576D5" w:rsidP="005D7899">
            <w:pPr>
              <w:pStyle w:val="TAL"/>
              <w:rPr>
                <w:rFonts w:eastAsia="MS Mincho"/>
              </w:rPr>
            </w:pPr>
          </w:p>
        </w:tc>
        <w:tc>
          <w:tcPr>
            <w:tcW w:w="1104" w:type="dxa"/>
            <w:shd w:val="clear" w:color="auto" w:fill="auto"/>
          </w:tcPr>
          <w:p w14:paraId="6EC2D73F" w14:textId="77777777" w:rsidR="00C576D5" w:rsidRPr="002D6380" w:rsidRDefault="00C576D5" w:rsidP="005D7899">
            <w:pPr>
              <w:pStyle w:val="TAL"/>
              <w:rPr>
                <w:rFonts w:eastAsia="MS Mincho"/>
              </w:rPr>
            </w:pPr>
          </w:p>
        </w:tc>
      </w:tr>
      <w:tr w:rsidR="00C576D5" w:rsidRPr="002D6380" w14:paraId="3E922727" w14:textId="77777777" w:rsidTr="005D7899">
        <w:trPr>
          <w:jc w:val="center"/>
        </w:trPr>
        <w:tc>
          <w:tcPr>
            <w:tcW w:w="4535" w:type="dxa"/>
            <w:shd w:val="clear" w:color="auto" w:fill="auto"/>
          </w:tcPr>
          <w:p w14:paraId="7F0F478C" w14:textId="77777777" w:rsidR="00C576D5" w:rsidRPr="002D6380" w:rsidRDefault="00C576D5" w:rsidP="005D7899">
            <w:pPr>
              <w:pStyle w:val="TAL"/>
            </w:pPr>
            <w:r w:rsidRPr="002D6380">
              <w:t xml:space="preserve">              locationCoordinateTypes</w:t>
            </w:r>
          </w:p>
        </w:tc>
        <w:tc>
          <w:tcPr>
            <w:tcW w:w="2267" w:type="dxa"/>
            <w:shd w:val="clear" w:color="auto" w:fill="auto"/>
          </w:tcPr>
          <w:p w14:paraId="0838B1E9"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020DE86D" w14:textId="77777777" w:rsidR="00C576D5" w:rsidRPr="002D6380" w:rsidRDefault="00C576D5" w:rsidP="005D7899">
            <w:pPr>
              <w:pStyle w:val="TAL"/>
              <w:rPr>
                <w:rFonts w:eastAsia="MS Mincho"/>
              </w:rPr>
            </w:pPr>
          </w:p>
        </w:tc>
        <w:tc>
          <w:tcPr>
            <w:tcW w:w="1104" w:type="dxa"/>
            <w:shd w:val="clear" w:color="auto" w:fill="auto"/>
          </w:tcPr>
          <w:p w14:paraId="6A9A5A96" w14:textId="77777777" w:rsidR="00C576D5" w:rsidRPr="002D6380" w:rsidRDefault="00C576D5" w:rsidP="005D7899">
            <w:pPr>
              <w:pStyle w:val="TAL"/>
              <w:rPr>
                <w:rFonts w:eastAsia="MS Mincho"/>
              </w:rPr>
            </w:pPr>
          </w:p>
        </w:tc>
      </w:tr>
      <w:tr w:rsidR="00C576D5" w:rsidRPr="002D6380" w14:paraId="3BD0FD00" w14:textId="77777777" w:rsidTr="005D7899">
        <w:trPr>
          <w:jc w:val="center"/>
        </w:trPr>
        <w:tc>
          <w:tcPr>
            <w:tcW w:w="4535" w:type="dxa"/>
            <w:shd w:val="clear" w:color="auto" w:fill="auto"/>
          </w:tcPr>
          <w:p w14:paraId="07F4DAEA" w14:textId="77777777" w:rsidR="00C576D5" w:rsidRPr="002D6380" w:rsidRDefault="00C576D5" w:rsidP="005D7899">
            <w:pPr>
              <w:pStyle w:val="TAL"/>
            </w:pPr>
            <w:r w:rsidRPr="002D6380">
              <w:t xml:space="preserve">              velocityTypes</w:t>
            </w:r>
          </w:p>
        </w:tc>
        <w:tc>
          <w:tcPr>
            <w:tcW w:w="2267" w:type="dxa"/>
            <w:shd w:val="clear" w:color="auto" w:fill="auto"/>
          </w:tcPr>
          <w:p w14:paraId="577EEB05"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3B0AF882" w14:textId="77777777" w:rsidR="00C576D5" w:rsidRPr="002D6380" w:rsidRDefault="00C576D5" w:rsidP="005D7899">
            <w:pPr>
              <w:pStyle w:val="TAL"/>
              <w:rPr>
                <w:rFonts w:eastAsia="MS Mincho"/>
              </w:rPr>
            </w:pPr>
          </w:p>
        </w:tc>
        <w:tc>
          <w:tcPr>
            <w:tcW w:w="1104" w:type="dxa"/>
            <w:shd w:val="clear" w:color="auto" w:fill="auto"/>
          </w:tcPr>
          <w:p w14:paraId="2EEC56F7" w14:textId="77777777" w:rsidR="00C576D5" w:rsidRPr="002D6380" w:rsidRDefault="00C576D5" w:rsidP="005D7899">
            <w:pPr>
              <w:pStyle w:val="TAL"/>
              <w:rPr>
                <w:rFonts w:eastAsia="MS Mincho"/>
              </w:rPr>
            </w:pPr>
          </w:p>
        </w:tc>
      </w:tr>
      <w:tr w:rsidR="00C576D5" w:rsidRPr="002D6380" w14:paraId="3A731157" w14:textId="77777777" w:rsidTr="005D7899">
        <w:trPr>
          <w:jc w:val="center"/>
        </w:trPr>
        <w:tc>
          <w:tcPr>
            <w:tcW w:w="4535" w:type="dxa"/>
            <w:shd w:val="clear" w:color="auto" w:fill="auto"/>
          </w:tcPr>
          <w:p w14:paraId="5B86B679" w14:textId="77777777" w:rsidR="00C576D5" w:rsidRPr="002D6380" w:rsidRDefault="00C576D5" w:rsidP="005D7899">
            <w:pPr>
              <w:pStyle w:val="TAL"/>
            </w:pPr>
            <w:r w:rsidRPr="002D6380">
              <w:t xml:space="preserve">            }</w:t>
            </w:r>
          </w:p>
        </w:tc>
        <w:tc>
          <w:tcPr>
            <w:tcW w:w="2267" w:type="dxa"/>
            <w:shd w:val="clear" w:color="auto" w:fill="auto"/>
          </w:tcPr>
          <w:p w14:paraId="5A13391D" w14:textId="77777777" w:rsidR="00C576D5" w:rsidRPr="002D6380" w:rsidRDefault="00C576D5" w:rsidP="005D7899">
            <w:pPr>
              <w:pStyle w:val="TAL"/>
              <w:rPr>
                <w:rFonts w:eastAsia="MS Mincho"/>
              </w:rPr>
            </w:pPr>
          </w:p>
        </w:tc>
        <w:tc>
          <w:tcPr>
            <w:tcW w:w="1700" w:type="dxa"/>
            <w:shd w:val="clear" w:color="auto" w:fill="auto"/>
          </w:tcPr>
          <w:p w14:paraId="2E8302B9" w14:textId="77777777" w:rsidR="00C576D5" w:rsidRPr="002D6380" w:rsidRDefault="00C576D5" w:rsidP="005D7899">
            <w:pPr>
              <w:pStyle w:val="TAL"/>
              <w:rPr>
                <w:rFonts w:eastAsia="MS Mincho"/>
              </w:rPr>
            </w:pPr>
          </w:p>
        </w:tc>
        <w:tc>
          <w:tcPr>
            <w:tcW w:w="1104" w:type="dxa"/>
            <w:shd w:val="clear" w:color="auto" w:fill="auto"/>
          </w:tcPr>
          <w:p w14:paraId="730C5057" w14:textId="77777777" w:rsidR="00C576D5" w:rsidRPr="002D6380" w:rsidRDefault="00C576D5" w:rsidP="005D7899">
            <w:pPr>
              <w:pStyle w:val="TAL"/>
              <w:rPr>
                <w:rFonts w:eastAsia="MS Mincho"/>
              </w:rPr>
            </w:pPr>
          </w:p>
        </w:tc>
      </w:tr>
      <w:tr w:rsidR="00C576D5" w:rsidRPr="002D6380" w14:paraId="0F3BD7BC" w14:textId="77777777" w:rsidTr="005D7899">
        <w:trPr>
          <w:jc w:val="center"/>
        </w:trPr>
        <w:tc>
          <w:tcPr>
            <w:tcW w:w="4535" w:type="dxa"/>
            <w:shd w:val="clear" w:color="auto" w:fill="auto"/>
          </w:tcPr>
          <w:p w14:paraId="6B6D1AA2" w14:textId="77777777" w:rsidR="00C576D5" w:rsidRPr="002D6380" w:rsidRDefault="00C576D5" w:rsidP="005D7899">
            <w:pPr>
              <w:pStyle w:val="TAL"/>
            </w:pPr>
            <w:r w:rsidRPr="002D6380">
              <w:t xml:space="preserve">            a-gnss-RequestLocationInformation</w:t>
            </w:r>
          </w:p>
        </w:tc>
        <w:tc>
          <w:tcPr>
            <w:tcW w:w="2267" w:type="dxa"/>
            <w:shd w:val="clear" w:color="auto" w:fill="auto"/>
          </w:tcPr>
          <w:p w14:paraId="53A3A57F"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4810E1A9" w14:textId="77777777" w:rsidR="00C576D5" w:rsidRPr="002D6380" w:rsidRDefault="00C576D5" w:rsidP="005D7899">
            <w:pPr>
              <w:pStyle w:val="TAL"/>
              <w:rPr>
                <w:rFonts w:eastAsia="MS Mincho"/>
              </w:rPr>
            </w:pPr>
          </w:p>
        </w:tc>
        <w:tc>
          <w:tcPr>
            <w:tcW w:w="1104" w:type="dxa"/>
            <w:shd w:val="clear" w:color="auto" w:fill="auto"/>
          </w:tcPr>
          <w:p w14:paraId="4AADF925" w14:textId="77777777" w:rsidR="00C576D5" w:rsidRPr="002D6380" w:rsidRDefault="00C576D5" w:rsidP="005D7899">
            <w:pPr>
              <w:pStyle w:val="TAL"/>
              <w:rPr>
                <w:rFonts w:eastAsia="MS Mincho"/>
              </w:rPr>
            </w:pPr>
          </w:p>
        </w:tc>
      </w:tr>
      <w:tr w:rsidR="00C576D5" w:rsidRPr="002D6380" w14:paraId="736D06D7" w14:textId="77777777" w:rsidTr="005D7899">
        <w:trPr>
          <w:jc w:val="center"/>
        </w:trPr>
        <w:tc>
          <w:tcPr>
            <w:tcW w:w="4535" w:type="dxa"/>
            <w:shd w:val="clear" w:color="auto" w:fill="auto"/>
          </w:tcPr>
          <w:p w14:paraId="05D0123B" w14:textId="77777777" w:rsidR="00C576D5" w:rsidRPr="002D6380" w:rsidRDefault="00C576D5" w:rsidP="005D7899">
            <w:pPr>
              <w:pStyle w:val="TAL"/>
            </w:pPr>
            <w:r w:rsidRPr="002D6380">
              <w:t xml:space="preserve">            otdoa-RequestLocationInformation</w:t>
            </w:r>
          </w:p>
        </w:tc>
        <w:tc>
          <w:tcPr>
            <w:tcW w:w="2267" w:type="dxa"/>
            <w:shd w:val="clear" w:color="auto" w:fill="auto"/>
          </w:tcPr>
          <w:p w14:paraId="1A580720"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3E16181D" w14:textId="77777777" w:rsidR="00C576D5" w:rsidRPr="002D6380" w:rsidRDefault="00C576D5" w:rsidP="005D7899">
            <w:pPr>
              <w:pStyle w:val="TAL"/>
              <w:rPr>
                <w:rFonts w:eastAsia="MS Mincho"/>
              </w:rPr>
            </w:pPr>
          </w:p>
        </w:tc>
        <w:tc>
          <w:tcPr>
            <w:tcW w:w="1104" w:type="dxa"/>
            <w:shd w:val="clear" w:color="auto" w:fill="auto"/>
          </w:tcPr>
          <w:p w14:paraId="70A7E0EE" w14:textId="77777777" w:rsidR="00C576D5" w:rsidRPr="002D6380" w:rsidRDefault="00C576D5" w:rsidP="005D7899">
            <w:pPr>
              <w:pStyle w:val="TAL"/>
              <w:rPr>
                <w:rFonts w:eastAsia="MS Mincho"/>
              </w:rPr>
            </w:pPr>
          </w:p>
        </w:tc>
      </w:tr>
      <w:tr w:rsidR="00C576D5" w:rsidRPr="002D6380" w14:paraId="4D9CA85C" w14:textId="77777777" w:rsidTr="005D7899">
        <w:trPr>
          <w:jc w:val="center"/>
        </w:trPr>
        <w:tc>
          <w:tcPr>
            <w:tcW w:w="4535" w:type="dxa"/>
            <w:shd w:val="clear" w:color="auto" w:fill="auto"/>
          </w:tcPr>
          <w:p w14:paraId="38AC5407" w14:textId="77777777" w:rsidR="00C576D5" w:rsidRPr="002D6380" w:rsidRDefault="00C576D5" w:rsidP="005D7899">
            <w:pPr>
              <w:pStyle w:val="TAL"/>
            </w:pPr>
            <w:r w:rsidRPr="002D6380">
              <w:t xml:space="preserve">            ecid-RequestLocationInformation</w:t>
            </w:r>
          </w:p>
        </w:tc>
        <w:tc>
          <w:tcPr>
            <w:tcW w:w="2267" w:type="dxa"/>
            <w:shd w:val="clear" w:color="auto" w:fill="auto"/>
          </w:tcPr>
          <w:p w14:paraId="46205600"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61902673" w14:textId="77777777" w:rsidR="00C576D5" w:rsidRPr="002D6380" w:rsidRDefault="00C576D5" w:rsidP="005D7899">
            <w:pPr>
              <w:pStyle w:val="TAL"/>
              <w:rPr>
                <w:rFonts w:eastAsia="MS Mincho"/>
              </w:rPr>
            </w:pPr>
          </w:p>
        </w:tc>
        <w:tc>
          <w:tcPr>
            <w:tcW w:w="1104" w:type="dxa"/>
            <w:shd w:val="clear" w:color="auto" w:fill="auto"/>
          </w:tcPr>
          <w:p w14:paraId="721FEB8E" w14:textId="77777777" w:rsidR="00C576D5" w:rsidRPr="002D6380" w:rsidRDefault="00C576D5" w:rsidP="005D7899">
            <w:pPr>
              <w:pStyle w:val="TAL"/>
              <w:rPr>
                <w:rFonts w:eastAsia="MS Mincho"/>
              </w:rPr>
            </w:pPr>
          </w:p>
        </w:tc>
      </w:tr>
      <w:tr w:rsidR="00C576D5" w:rsidRPr="002D6380" w14:paraId="598E330C" w14:textId="77777777" w:rsidTr="005D7899">
        <w:trPr>
          <w:jc w:val="center"/>
        </w:trPr>
        <w:tc>
          <w:tcPr>
            <w:tcW w:w="4535" w:type="dxa"/>
            <w:shd w:val="clear" w:color="auto" w:fill="auto"/>
          </w:tcPr>
          <w:p w14:paraId="0DF3C258" w14:textId="77777777" w:rsidR="00C576D5" w:rsidRPr="002D6380" w:rsidRDefault="00C576D5" w:rsidP="005D7899">
            <w:pPr>
              <w:pStyle w:val="TAL"/>
            </w:pPr>
            <w:r w:rsidRPr="002D6380">
              <w:t xml:space="preserve">            epdu-RequestLocationInformation</w:t>
            </w:r>
          </w:p>
        </w:tc>
        <w:tc>
          <w:tcPr>
            <w:tcW w:w="2267" w:type="dxa"/>
            <w:shd w:val="clear" w:color="auto" w:fill="auto"/>
          </w:tcPr>
          <w:p w14:paraId="5B73532E"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724AE1CD" w14:textId="77777777" w:rsidR="00C576D5" w:rsidRPr="002D6380" w:rsidRDefault="00C576D5" w:rsidP="005D7899">
            <w:pPr>
              <w:pStyle w:val="TAL"/>
              <w:rPr>
                <w:rFonts w:eastAsia="MS Mincho"/>
              </w:rPr>
            </w:pPr>
          </w:p>
        </w:tc>
        <w:tc>
          <w:tcPr>
            <w:tcW w:w="1104" w:type="dxa"/>
            <w:shd w:val="clear" w:color="auto" w:fill="auto"/>
          </w:tcPr>
          <w:p w14:paraId="3DC56A5C" w14:textId="77777777" w:rsidR="00C576D5" w:rsidRPr="002D6380" w:rsidRDefault="00C576D5" w:rsidP="005D7899">
            <w:pPr>
              <w:pStyle w:val="TAL"/>
              <w:rPr>
                <w:rFonts w:eastAsia="MS Mincho"/>
              </w:rPr>
            </w:pPr>
          </w:p>
        </w:tc>
      </w:tr>
      <w:tr w:rsidR="00C576D5" w:rsidRPr="002D6380" w14:paraId="095BBED2" w14:textId="77777777" w:rsidTr="005D7899">
        <w:trPr>
          <w:jc w:val="center"/>
        </w:trPr>
        <w:tc>
          <w:tcPr>
            <w:tcW w:w="4535" w:type="dxa"/>
            <w:shd w:val="clear" w:color="auto" w:fill="auto"/>
          </w:tcPr>
          <w:p w14:paraId="3F493537" w14:textId="77777777" w:rsidR="00C576D5" w:rsidRPr="002D6380" w:rsidRDefault="00C576D5" w:rsidP="005D7899">
            <w:pPr>
              <w:pStyle w:val="TAL"/>
            </w:pPr>
            <w:r w:rsidRPr="002D6380">
              <w:t xml:space="preserve">            sensor-RequestLocationInformation-r13</w:t>
            </w:r>
          </w:p>
        </w:tc>
        <w:tc>
          <w:tcPr>
            <w:tcW w:w="2267" w:type="dxa"/>
            <w:shd w:val="clear" w:color="auto" w:fill="auto"/>
          </w:tcPr>
          <w:p w14:paraId="768B615C"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5C22F337" w14:textId="77777777" w:rsidR="00C576D5" w:rsidRPr="002D6380" w:rsidRDefault="00C576D5" w:rsidP="005D7899">
            <w:pPr>
              <w:pStyle w:val="TAL"/>
              <w:rPr>
                <w:rFonts w:eastAsia="MS Mincho"/>
              </w:rPr>
            </w:pPr>
          </w:p>
        </w:tc>
        <w:tc>
          <w:tcPr>
            <w:tcW w:w="1104" w:type="dxa"/>
            <w:shd w:val="clear" w:color="auto" w:fill="auto"/>
          </w:tcPr>
          <w:p w14:paraId="43D97B4B" w14:textId="77777777" w:rsidR="00C576D5" w:rsidRPr="002D6380" w:rsidRDefault="00C576D5" w:rsidP="005D7899">
            <w:pPr>
              <w:pStyle w:val="TAL"/>
              <w:rPr>
                <w:rFonts w:eastAsia="MS Mincho"/>
              </w:rPr>
            </w:pPr>
          </w:p>
        </w:tc>
      </w:tr>
      <w:tr w:rsidR="00C576D5" w:rsidRPr="002D6380" w14:paraId="36FF2573" w14:textId="77777777" w:rsidTr="005D7899">
        <w:trPr>
          <w:jc w:val="center"/>
        </w:trPr>
        <w:tc>
          <w:tcPr>
            <w:tcW w:w="4535" w:type="dxa"/>
            <w:shd w:val="clear" w:color="auto" w:fill="auto"/>
          </w:tcPr>
          <w:p w14:paraId="1FB43836" w14:textId="77777777" w:rsidR="00C576D5" w:rsidRPr="002D6380" w:rsidRDefault="00C576D5" w:rsidP="005D7899">
            <w:pPr>
              <w:pStyle w:val="TAL"/>
            </w:pPr>
            <w:r w:rsidRPr="002D6380">
              <w:t xml:space="preserve">            tbs-RequestLocationInformation-r13</w:t>
            </w:r>
          </w:p>
        </w:tc>
        <w:tc>
          <w:tcPr>
            <w:tcW w:w="2267" w:type="dxa"/>
            <w:shd w:val="clear" w:color="auto" w:fill="auto"/>
          </w:tcPr>
          <w:p w14:paraId="5FDD32C0"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43F0E65D" w14:textId="77777777" w:rsidR="00C576D5" w:rsidRPr="002D6380" w:rsidRDefault="00C576D5" w:rsidP="005D7899">
            <w:pPr>
              <w:pStyle w:val="TAL"/>
              <w:rPr>
                <w:rFonts w:eastAsia="MS Mincho"/>
              </w:rPr>
            </w:pPr>
          </w:p>
        </w:tc>
        <w:tc>
          <w:tcPr>
            <w:tcW w:w="1104" w:type="dxa"/>
            <w:shd w:val="clear" w:color="auto" w:fill="auto"/>
          </w:tcPr>
          <w:p w14:paraId="0BC245DF" w14:textId="77777777" w:rsidR="00C576D5" w:rsidRPr="002D6380" w:rsidRDefault="00C576D5" w:rsidP="005D7899">
            <w:pPr>
              <w:pStyle w:val="TAL"/>
              <w:rPr>
                <w:rFonts w:eastAsia="MS Mincho"/>
              </w:rPr>
            </w:pPr>
          </w:p>
        </w:tc>
      </w:tr>
      <w:tr w:rsidR="00C576D5" w:rsidRPr="002D6380" w14:paraId="3B301C28" w14:textId="77777777" w:rsidTr="005D7899">
        <w:trPr>
          <w:jc w:val="center"/>
        </w:trPr>
        <w:tc>
          <w:tcPr>
            <w:tcW w:w="4535" w:type="dxa"/>
            <w:shd w:val="clear" w:color="auto" w:fill="auto"/>
          </w:tcPr>
          <w:p w14:paraId="754C7169" w14:textId="77777777" w:rsidR="00C576D5" w:rsidRPr="002D6380" w:rsidRDefault="00C576D5" w:rsidP="005D7899">
            <w:pPr>
              <w:pStyle w:val="TAL"/>
            </w:pPr>
            <w:r w:rsidRPr="002D6380">
              <w:t xml:space="preserve">            wlan-RequestLocationInformation-r13</w:t>
            </w:r>
          </w:p>
        </w:tc>
        <w:tc>
          <w:tcPr>
            <w:tcW w:w="2267" w:type="dxa"/>
            <w:shd w:val="clear" w:color="auto" w:fill="auto"/>
          </w:tcPr>
          <w:p w14:paraId="10A7B1AC"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0C57D5F3" w14:textId="77777777" w:rsidR="00C576D5" w:rsidRPr="002D6380" w:rsidRDefault="00C576D5" w:rsidP="005D7899">
            <w:pPr>
              <w:pStyle w:val="TAL"/>
              <w:rPr>
                <w:rFonts w:eastAsia="MS Mincho"/>
              </w:rPr>
            </w:pPr>
          </w:p>
        </w:tc>
        <w:tc>
          <w:tcPr>
            <w:tcW w:w="1104" w:type="dxa"/>
            <w:shd w:val="clear" w:color="auto" w:fill="auto"/>
          </w:tcPr>
          <w:p w14:paraId="20B7832D" w14:textId="77777777" w:rsidR="00C576D5" w:rsidRPr="002D6380" w:rsidRDefault="00C576D5" w:rsidP="005D7899">
            <w:pPr>
              <w:pStyle w:val="TAL"/>
              <w:rPr>
                <w:rFonts w:eastAsia="MS Mincho"/>
              </w:rPr>
            </w:pPr>
          </w:p>
        </w:tc>
      </w:tr>
      <w:tr w:rsidR="00C576D5" w:rsidRPr="002D6380" w14:paraId="78C88235" w14:textId="77777777" w:rsidTr="005D7899">
        <w:trPr>
          <w:jc w:val="center"/>
        </w:trPr>
        <w:tc>
          <w:tcPr>
            <w:tcW w:w="4535" w:type="dxa"/>
            <w:shd w:val="clear" w:color="auto" w:fill="auto"/>
          </w:tcPr>
          <w:p w14:paraId="3FB4F6F5" w14:textId="77777777" w:rsidR="00C576D5" w:rsidRPr="002D6380" w:rsidRDefault="00C576D5" w:rsidP="005D7899">
            <w:pPr>
              <w:pStyle w:val="TAL"/>
            </w:pPr>
            <w:r w:rsidRPr="002D6380">
              <w:t xml:space="preserve">            bt-RequestLocationInformation-r13</w:t>
            </w:r>
          </w:p>
        </w:tc>
        <w:tc>
          <w:tcPr>
            <w:tcW w:w="2267" w:type="dxa"/>
            <w:shd w:val="clear" w:color="auto" w:fill="auto"/>
          </w:tcPr>
          <w:p w14:paraId="1C72F956"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01D4140A" w14:textId="77777777" w:rsidR="00C576D5" w:rsidRPr="002D6380" w:rsidRDefault="00C576D5" w:rsidP="005D7899">
            <w:pPr>
              <w:pStyle w:val="TAL"/>
              <w:rPr>
                <w:rFonts w:eastAsia="MS Mincho"/>
              </w:rPr>
            </w:pPr>
          </w:p>
        </w:tc>
        <w:tc>
          <w:tcPr>
            <w:tcW w:w="1104" w:type="dxa"/>
            <w:shd w:val="clear" w:color="auto" w:fill="auto"/>
          </w:tcPr>
          <w:p w14:paraId="40117529" w14:textId="77777777" w:rsidR="00C576D5" w:rsidRPr="002D6380" w:rsidRDefault="00C576D5" w:rsidP="005D7899">
            <w:pPr>
              <w:pStyle w:val="TAL"/>
              <w:rPr>
                <w:rFonts w:eastAsia="MS Mincho"/>
              </w:rPr>
            </w:pPr>
          </w:p>
        </w:tc>
      </w:tr>
      <w:tr w:rsidR="00C576D5" w:rsidRPr="002D6380" w14:paraId="4939CCA7" w14:textId="77777777" w:rsidTr="005D7899">
        <w:trPr>
          <w:jc w:val="center"/>
        </w:trPr>
        <w:tc>
          <w:tcPr>
            <w:tcW w:w="4535" w:type="dxa"/>
            <w:shd w:val="clear" w:color="auto" w:fill="auto"/>
          </w:tcPr>
          <w:p w14:paraId="3F3813B4" w14:textId="77777777" w:rsidR="00C576D5" w:rsidRPr="002D6380" w:rsidRDefault="00C576D5" w:rsidP="005D7899">
            <w:pPr>
              <w:pStyle w:val="TAL"/>
            </w:pPr>
            <w:r w:rsidRPr="002D6380">
              <w:t xml:space="preserve">            </w:t>
            </w:r>
            <w:r w:rsidRPr="002D6380">
              <w:rPr>
                <w:snapToGrid w:val="0"/>
              </w:rPr>
              <w:t>nr-ECID-RequestLocationInformation-r16</w:t>
            </w:r>
          </w:p>
        </w:tc>
        <w:tc>
          <w:tcPr>
            <w:tcW w:w="2267" w:type="dxa"/>
            <w:shd w:val="clear" w:color="auto" w:fill="auto"/>
          </w:tcPr>
          <w:p w14:paraId="6558C252" w14:textId="77777777" w:rsidR="00C576D5" w:rsidRPr="002D6380" w:rsidRDefault="00C576D5" w:rsidP="005D7899">
            <w:pPr>
              <w:pStyle w:val="TAL"/>
              <w:rPr>
                <w:lang w:eastAsia="zh-CN"/>
              </w:rPr>
            </w:pPr>
            <w:r w:rsidRPr="002D6380">
              <w:rPr>
                <w:rFonts w:eastAsia="MS Mincho"/>
              </w:rPr>
              <w:t>Not present</w:t>
            </w:r>
          </w:p>
        </w:tc>
        <w:tc>
          <w:tcPr>
            <w:tcW w:w="1700" w:type="dxa"/>
            <w:shd w:val="clear" w:color="auto" w:fill="auto"/>
          </w:tcPr>
          <w:p w14:paraId="1923AD24" w14:textId="77777777" w:rsidR="00C576D5" w:rsidRPr="002D6380" w:rsidRDefault="00C576D5" w:rsidP="005D7899">
            <w:pPr>
              <w:pStyle w:val="TAL"/>
              <w:rPr>
                <w:rFonts w:eastAsia="MS Mincho"/>
              </w:rPr>
            </w:pPr>
          </w:p>
        </w:tc>
        <w:tc>
          <w:tcPr>
            <w:tcW w:w="1104" w:type="dxa"/>
            <w:shd w:val="clear" w:color="auto" w:fill="auto"/>
          </w:tcPr>
          <w:p w14:paraId="08B60065" w14:textId="77777777" w:rsidR="00C576D5" w:rsidRPr="002D6380" w:rsidRDefault="00C576D5" w:rsidP="005D7899">
            <w:pPr>
              <w:pStyle w:val="TAL"/>
              <w:rPr>
                <w:lang w:eastAsia="zh-CN"/>
              </w:rPr>
            </w:pPr>
          </w:p>
        </w:tc>
      </w:tr>
      <w:tr w:rsidR="00C576D5" w:rsidRPr="002D6380" w14:paraId="32B07D91" w14:textId="77777777" w:rsidTr="005D7899">
        <w:trPr>
          <w:jc w:val="center"/>
        </w:trPr>
        <w:tc>
          <w:tcPr>
            <w:tcW w:w="4535" w:type="dxa"/>
            <w:shd w:val="clear" w:color="auto" w:fill="auto"/>
          </w:tcPr>
          <w:p w14:paraId="496CF1B8" w14:textId="77777777" w:rsidR="00C576D5" w:rsidRPr="002D6380" w:rsidRDefault="00C576D5" w:rsidP="005D7899">
            <w:pPr>
              <w:pStyle w:val="TAL"/>
            </w:pPr>
            <w:r w:rsidRPr="002D6380">
              <w:t xml:space="preserve">            </w:t>
            </w:r>
            <w:r w:rsidRPr="002D6380">
              <w:rPr>
                <w:snapToGrid w:val="0"/>
              </w:rPr>
              <w:t>nr-Multi-RTT-RequestLocationInformation-r16</w:t>
            </w:r>
          </w:p>
        </w:tc>
        <w:tc>
          <w:tcPr>
            <w:tcW w:w="2267" w:type="dxa"/>
            <w:shd w:val="clear" w:color="auto" w:fill="auto"/>
          </w:tcPr>
          <w:p w14:paraId="7381EB85" w14:textId="77777777" w:rsidR="00C576D5" w:rsidRPr="002D6380" w:rsidRDefault="00C576D5" w:rsidP="005D7899">
            <w:pPr>
              <w:pStyle w:val="TAL"/>
              <w:rPr>
                <w:lang w:eastAsia="zh-CN"/>
              </w:rPr>
            </w:pPr>
            <w:r w:rsidRPr="002D6380">
              <w:rPr>
                <w:rFonts w:eastAsia="MS Mincho"/>
              </w:rPr>
              <w:t>Not present</w:t>
            </w:r>
          </w:p>
        </w:tc>
        <w:tc>
          <w:tcPr>
            <w:tcW w:w="1700" w:type="dxa"/>
            <w:shd w:val="clear" w:color="auto" w:fill="auto"/>
          </w:tcPr>
          <w:p w14:paraId="5A3538B0" w14:textId="77777777" w:rsidR="00C576D5" w:rsidRPr="002D6380" w:rsidRDefault="00C576D5" w:rsidP="005D7899">
            <w:pPr>
              <w:pStyle w:val="TAL"/>
              <w:rPr>
                <w:rFonts w:eastAsia="MS Mincho"/>
              </w:rPr>
            </w:pPr>
          </w:p>
        </w:tc>
        <w:tc>
          <w:tcPr>
            <w:tcW w:w="1104" w:type="dxa"/>
            <w:shd w:val="clear" w:color="auto" w:fill="auto"/>
          </w:tcPr>
          <w:p w14:paraId="46CC9D04" w14:textId="77777777" w:rsidR="00C576D5" w:rsidRPr="002D6380" w:rsidRDefault="00C576D5" w:rsidP="005D7899">
            <w:pPr>
              <w:pStyle w:val="TAL"/>
              <w:rPr>
                <w:lang w:eastAsia="zh-CN"/>
              </w:rPr>
            </w:pPr>
          </w:p>
        </w:tc>
      </w:tr>
      <w:tr w:rsidR="00C576D5" w:rsidRPr="002D6380" w14:paraId="3ACD6BB8" w14:textId="77777777" w:rsidTr="005D7899">
        <w:trPr>
          <w:jc w:val="center"/>
        </w:trPr>
        <w:tc>
          <w:tcPr>
            <w:tcW w:w="4535" w:type="dxa"/>
            <w:shd w:val="clear" w:color="auto" w:fill="auto"/>
          </w:tcPr>
          <w:p w14:paraId="37CDF8B8" w14:textId="77777777" w:rsidR="00C576D5" w:rsidRPr="002D6380" w:rsidRDefault="00C576D5" w:rsidP="005D7899">
            <w:pPr>
              <w:pStyle w:val="TAL"/>
            </w:pPr>
            <w:r w:rsidRPr="002D6380">
              <w:t xml:space="preserve">            </w:t>
            </w:r>
            <w:r w:rsidRPr="002D6380">
              <w:rPr>
                <w:snapToGrid w:val="0"/>
              </w:rPr>
              <w:t>nr-DL-AoD-RequestLocationInformation-r16</w:t>
            </w:r>
          </w:p>
        </w:tc>
        <w:tc>
          <w:tcPr>
            <w:tcW w:w="2267" w:type="dxa"/>
            <w:shd w:val="clear" w:color="auto" w:fill="auto"/>
          </w:tcPr>
          <w:p w14:paraId="73CB8AE6" w14:textId="77777777" w:rsidR="00C576D5" w:rsidRPr="002D6380" w:rsidRDefault="00C576D5" w:rsidP="005D7899">
            <w:pPr>
              <w:pStyle w:val="TAL"/>
              <w:rPr>
                <w:lang w:eastAsia="zh-CN"/>
              </w:rPr>
            </w:pPr>
            <w:r w:rsidRPr="002D6380">
              <w:rPr>
                <w:rFonts w:eastAsia="MS Mincho"/>
              </w:rPr>
              <w:t>Not present</w:t>
            </w:r>
          </w:p>
        </w:tc>
        <w:tc>
          <w:tcPr>
            <w:tcW w:w="1700" w:type="dxa"/>
            <w:shd w:val="clear" w:color="auto" w:fill="auto"/>
          </w:tcPr>
          <w:p w14:paraId="629C9483" w14:textId="77777777" w:rsidR="00C576D5" w:rsidRPr="002D6380" w:rsidRDefault="00C576D5" w:rsidP="005D7899">
            <w:pPr>
              <w:pStyle w:val="TAL"/>
              <w:rPr>
                <w:rFonts w:eastAsia="MS Mincho"/>
              </w:rPr>
            </w:pPr>
          </w:p>
        </w:tc>
        <w:tc>
          <w:tcPr>
            <w:tcW w:w="1104" w:type="dxa"/>
            <w:shd w:val="clear" w:color="auto" w:fill="auto"/>
          </w:tcPr>
          <w:p w14:paraId="2BFA4247" w14:textId="77777777" w:rsidR="00C576D5" w:rsidRPr="002D6380" w:rsidRDefault="00C576D5" w:rsidP="005D7899">
            <w:pPr>
              <w:pStyle w:val="TAL"/>
              <w:rPr>
                <w:lang w:eastAsia="zh-CN"/>
              </w:rPr>
            </w:pPr>
          </w:p>
        </w:tc>
      </w:tr>
      <w:tr w:rsidR="00C576D5" w:rsidRPr="002D6380" w14:paraId="0893F3A4" w14:textId="77777777" w:rsidTr="005D7899">
        <w:trPr>
          <w:jc w:val="center"/>
        </w:trPr>
        <w:tc>
          <w:tcPr>
            <w:tcW w:w="4535" w:type="dxa"/>
            <w:shd w:val="clear" w:color="auto" w:fill="auto"/>
          </w:tcPr>
          <w:p w14:paraId="75AA4815" w14:textId="77777777" w:rsidR="00C576D5" w:rsidRPr="002D6380" w:rsidRDefault="00C576D5" w:rsidP="005D7899">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shd w:val="clear" w:color="auto" w:fill="auto"/>
          </w:tcPr>
          <w:p w14:paraId="209C5075" w14:textId="77777777" w:rsidR="00C576D5" w:rsidRPr="002D6380" w:rsidRDefault="00C576D5" w:rsidP="005D7899">
            <w:pPr>
              <w:pStyle w:val="TAL"/>
              <w:rPr>
                <w:lang w:eastAsia="zh-CN"/>
              </w:rPr>
            </w:pPr>
          </w:p>
        </w:tc>
        <w:tc>
          <w:tcPr>
            <w:tcW w:w="1700" w:type="dxa"/>
            <w:shd w:val="clear" w:color="auto" w:fill="auto"/>
          </w:tcPr>
          <w:p w14:paraId="27C751AD" w14:textId="77777777" w:rsidR="00C576D5" w:rsidRPr="002D6380" w:rsidRDefault="00C576D5" w:rsidP="005D7899">
            <w:pPr>
              <w:pStyle w:val="TAL"/>
              <w:rPr>
                <w:lang w:eastAsia="zh-CN"/>
              </w:rPr>
            </w:pPr>
          </w:p>
        </w:tc>
        <w:tc>
          <w:tcPr>
            <w:tcW w:w="1104" w:type="dxa"/>
            <w:shd w:val="clear" w:color="auto" w:fill="auto"/>
          </w:tcPr>
          <w:p w14:paraId="24952407" w14:textId="77777777" w:rsidR="00C576D5" w:rsidRPr="002D6380" w:rsidRDefault="00C576D5" w:rsidP="005D7899">
            <w:pPr>
              <w:pStyle w:val="TAL"/>
              <w:rPr>
                <w:lang w:eastAsia="zh-CN"/>
              </w:rPr>
            </w:pPr>
          </w:p>
        </w:tc>
      </w:tr>
      <w:tr w:rsidR="00C576D5" w:rsidRPr="002D6380" w14:paraId="16E33428" w14:textId="77777777" w:rsidTr="005D7899">
        <w:trPr>
          <w:jc w:val="center"/>
        </w:trPr>
        <w:tc>
          <w:tcPr>
            <w:tcW w:w="4535" w:type="dxa"/>
            <w:shd w:val="clear" w:color="auto" w:fill="auto"/>
          </w:tcPr>
          <w:p w14:paraId="2EF69EEA" w14:textId="77777777" w:rsidR="00C576D5" w:rsidRPr="002D6380" w:rsidRDefault="00C576D5" w:rsidP="005D7899">
            <w:pPr>
              <w:pStyle w:val="TAL"/>
              <w:tabs>
                <w:tab w:val="left" w:pos="588"/>
              </w:tabs>
            </w:pPr>
            <w:r w:rsidRPr="002D6380">
              <w:t xml:space="preserve">              nr-DL-PRS-RstdMeasurementInfoRequest</w:t>
            </w:r>
            <w:r w:rsidRPr="002D6380">
              <w:rPr>
                <w:snapToGrid w:val="0"/>
              </w:rPr>
              <w:t>-r16</w:t>
            </w:r>
          </w:p>
        </w:tc>
        <w:tc>
          <w:tcPr>
            <w:tcW w:w="2267" w:type="dxa"/>
            <w:shd w:val="clear" w:color="auto" w:fill="auto"/>
          </w:tcPr>
          <w:p w14:paraId="463B43A9"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6A9F7D43" w14:textId="77777777" w:rsidR="00C576D5" w:rsidRPr="002D6380" w:rsidRDefault="00C576D5" w:rsidP="005D7899">
            <w:pPr>
              <w:pStyle w:val="TAL"/>
              <w:rPr>
                <w:rFonts w:eastAsia="MS Mincho"/>
              </w:rPr>
            </w:pPr>
          </w:p>
        </w:tc>
        <w:tc>
          <w:tcPr>
            <w:tcW w:w="1104" w:type="dxa"/>
            <w:shd w:val="clear" w:color="auto" w:fill="auto"/>
          </w:tcPr>
          <w:p w14:paraId="03956F80" w14:textId="77777777" w:rsidR="00C576D5" w:rsidRPr="002D6380" w:rsidRDefault="00C576D5" w:rsidP="005D7899">
            <w:pPr>
              <w:pStyle w:val="TAL"/>
              <w:rPr>
                <w:rFonts w:eastAsia="MS Mincho"/>
              </w:rPr>
            </w:pPr>
          </w:p>
        </w:tc>
      </w:tr>
      <w:tr w:rsidR="00C576D5" w:rsidRPr="002D6380" w14:paraId="4822B87B" w14:textId="77777777" w:rsidTr="005D7899">
        <w:trPr>
          <w:jc w:val="center"/>
        </w:trPr>
        <w:tc>
          <w:tcPr>
            <w:tcW w:w="4535" w:type="dxa"/>
            <w:shd w:val="clear" w:color="auto" w:fill="auto"/>
          </w:tcPr>
          <w:p w14:paraId="25548DEB" w14:textId="77777777" w:rsidR="00C576D5" w:rsidRPr="002D6380" w:rsidRDefault="00C576D5" w:rsidP="005D7899">
            <w:pPr>
              <w:pStyle w:val="TAL"/>
              <w:tabs>
                <w:tab w:val="left" w:pos="588"/>
              </w:tabs>
            </w:pPr>
            <w:r w:rsidRPr="002D6380">
              <w:t xml:space="preserve">              </w:t>
            </w:r>
            <w:r w:rsidRPr="002D6380">
              <w:rPr>
                <w:snapToGrid w:val="0"/>
              </w:rPr>
              <w:t>nr-RequestedMeasurements-r16</w:t>
            </w:r>
          </w:p>
        </w:tc>
        <w:tc>
          <w:tcPr>
            <w:tcW w:w="2267" w:type="dxa"/>
            <w:shd w:val="clear" w:color="auto" w:fill="auto"/>
          </w:tcPr>
          <w:p w14:paraId="37D52A5E" w14:textId="77777777" w:rsidR="00C576D5" w:rsidRPr="002D6380" w:rsidRDefault="00C576D5" w:rsidP="005D7899">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shd w:val="clear" w:color="auto" w:fill="auto"/>
          </w:tcPr>
          <w:p w14:paraId="07C72242" w14:textId="77777777" w:rsidR="00C576D5" w:rsidRPr="002D6380" w:rsidRDefault="00C576D5" w:rsidP="005D7899">
            <w:pPr>
              <w:pStyle w:val="TAL"/>
              <w:rPr>
                <w:rFonts w:eastAsia="MS Mincho"/>
              </w:rPr>
            </w:pPr>
          </w:p>
        </w:tc>
        <w:tc>
          <w:tcPr>
            <w:tcW w:w="1104" w:type="dxa"/>
            <w:shd w:val="clear" w:color="auto" w:fill="auto"/>
          </w:tcPr>
          <w:p w14:paraId="7D79E3BD" w14:textId="77777777" w:rsidR="00C576D5" w:rsidRPr="002D6380" w:rsidRDefault="00C576D5" w:rsidP="005D7899">
            <w:pPr>
              <w:pStyle w:val="TAL"/>
              <w:rPr>
                <w:rFonts w:eastAsia="MS Mincho"/>
              </w:rPr>
            </w:pPr>
          </w:p>
        </w:tc>
      </w:tr>
      <w:tr w:rsidR="00C576D5" w:rsidRPr="002D6380" w14:paraId="49862B75" w14:textId="77777777" w:rsidTr="005D7899">
        <w:trPr>
          <w:jc w:val="center"/>
        </w:trPr>
        <w:tc>
          <w:tcPr>
            <w:tcW w:w="4535" w:type="dxa"/>
            <w:shd w:val="clear" w:color="auto" w:fill="auto"/>
          </w:tcPr>
          <w:p w14:paraId="770C1308" w14:textId="77777777" w:rsidR="00C576D5" w:rsidRPr="002D6380" w:rsidRDefault="00C576D5" w:rsidP="005D7899">
            <w:pPr>
              <w:pStyle w:val="TAL"/>
              <w:tabs>
                <w:tab w:val="left" w:pos="588"/>
              </w:tabs>
            </w:pPr>
            <w:r w:rsidRPr="002D6380">
              <w:t xml:space="preserve">              </w:t>
            </w:r>
            <w:r w:rsidRPr="002D6380">
              <w:rPr>
                <w:snapToGrid w:val="0"/>
              </w:rPr>
              <w:t>nr-AssistanceAvailability-r16</w:t>
            </w:r>
          </w:p>
        </w:tc>
        <w:tc>
          <w:tcPr>
            <w:tcW w:w="2267" w:type="dxa"/>
            <w:shd w:val="clear" w:color="auto" w:fill="auto"/>
          </w:tcPr>
          <w:p w14:paraId="25431DA2" w14:textId="77777777" w:rsidR="00C576D5" w:rsidRPr="002D6380" w:rsidRDefault="00C576D5" w:rsidP="005D7899">
            <w:pPr>
              <w:pStyle w:val="TAL"/>
              <w:rPr>
                <w:rFonts w:eastAsia="MS Mincho"/>
              </w:rPr>
            </w:pPr>
            <w:r w:rsidRPr="002D6380">
              <w:rPr>
                <w:rFonts w:eastAsia="MS Mincho"/>
              </w:rPr>
              <w:t>FALSE</w:t>
            </w:r>
          </w:p>
        </w:tc>
        <w:tc>
          <w:tcPr>
            <w:tcW w:w="1700" w:type="dxa"/>
            <w:shd w:val="clear" w:color="auto" w:fill="auto"/>
          </w:tcPr>
          <w:p w14:paraId="1AD48FEB" w14:textId="77777777" w:rsidR="00C576D5" w:rsidRPr="002D6380" w:rsidRDefault="00C576D5" w:rsidP="005D7899">
            <w:pPr>
              <w:pStyle w:val="TAL"/>
              <w:rPr>
                <w:rFonts w:eastAsia="MS Mincho"/>
              </w:rPr>
            </w:pPr>
          </w:p>
        </w:tc>
        <w:tc>
          <w:tcPr>
            <w:tcW w:w="1104" w:type="dxa"/>
            <w:shd w:val="clear" w:color="auto" w:fill="auto"/>
          </w:tcPr>
          <w:p w14:paraId="67A1E975" w14:textId="77777777" w:rsidR="00C576D5" w:rsidRPr="002D6380" w:rsidRDefault="00C576D5" w:rsidP="005D7899">
            <w:pPr>
              <w:pStyle w:val="TAL"/>
              <w:rPr>
                <w:rFonts w:eastAsia="MS Mincho"/>
              </w:rPr>
            </w:pPr>
          </w:p>
        </w:tc>
      </w:tr>
      <w:tr w:rsidR="00C576D5" w:rsidRPr="002D6380" w14:paraId="022F5A62" w14:textId="77777777" w:rsidTr="005D7899">
        <w:trPr>
          <w:jc w:val="center"/>
        </w:trPr>
        <w:tc>
          <w:tcPr>
            <w:tcW w:w="4535" w:type="dxa"/>
            <w:shd w:val="clear" w:color="auto" w:fill="auto"/>
          </w:tcPr>
          <w:p w14:paraId="3B3E0E4E" w14:textId="77777777" w:rsidR="00C576D5" w:rsidRPr="002D6380" w:rsidRDefault="00C576D5" w:rsidP="005D7899">
            <w:pPr>
              <w:pStyle w:val="TAL"/>
              <w:tabs>
                <w:tab w:val="left" w:pos="588"/>
              </w:tabs>
            </w:pPr>
            <w:r w:rsidRPr="002D6380">
              <w:t xml:space="preserve">              </w:t>
            </w:r>
            <w:r w:rsidRPr="002D6380">
              <w:rPr>
                <w:snapToGrid w:val="0"/>
              </w:rPr>
              <w:t>nr-DL-TDOA-ReportConfig-r16</w:t>
            </w:r>
          </w:p>
        </w:tc>
        <w:tc>
          <w:tcPr>
            <w:tcW w:w="2267" w:type="dxa"/>
            <w:shd w:val="clear" w:color="auto" w:fill="auto"/>
          </w:tcPr>
          <w:p w14:paraId="56B7A844"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5EBF220D" w14:textId="77777777" w:rsidR="00C576D5" w:rsidRPr="002D6380" w:rsidRDefault="00C576D5" w:rsidP="005D7899">
            <w:pPr>
              <w:pStyle w:val="TAL"/>
              <w:rPr>
                <w:rFonts w:eastAsia="MS Mincho"/>
              </w:rPr>
            </w:pPr>
          </w:p>
        </w:tc>
        <w:tc>
          <w:tcPr>
            <w:tcW w:w="1104" w:type="dxa"/>
            <w:shd w:val="clear" w:color="auto" w:fill="auto"/>
          </w:tcPr>
          <w:p w14:paraId="658A3565" w14:textId="77777777" w:rsidR="00C576D5" w:rsidRPr="002D6380" w:rsidRDefault="00C576D5" w:rsidP="005D7899">
            <w:pPr>
              <w:pStyle w:val="TAL"/>
              <w:rPr>
                <w:rFonts w:eastAsia="MS Mincho"/>
              </w:rPr>
            </w:pPr>
          </w:p>
        </w:tc>
      </w:tr>
      <w:tr w:rsidR="00C576D5" w:rsidRPr="002D6380" w14:paraId="7D39D136" w14:textId="77777777" w:rsidTr="005D7899">
        <w:trPr>
          <w:jc w:val="center"/>
        </w:trPr>
        <w:tc>
          <w:tcPr>
            <w:tcW w:w="4535" w:type="dxa"/>
            <w:shd w:val="clear" w:color="auto" w:fill="auto"/>
          </w:tcPr>
          <w:p w14:paraId="6DAB0A49" w14:textId="77777777" w:rsidR="00C576D5" w:rsidRPr="002D6380" w:rsidRDefault="00C576D5" w:rsidP="005D7899">
            <w:pPr>
              <w:pStyle w:val="TAL"/>
              <w:tabs>
                <w:tab w:val="left" w:pos="588"/>
              </w:tabs>
            </w:pPr>
            <w:r w:rsidRPr="002D6380">
              <w:t xml:space="preserve">              </w:t>
            </w:r>
            <w:r w:rsidRPr="002D6380">
              <w:rPr>
                <w:snapToGrid w:val="0"/>
              </w:rPr>
              <w:t>additionalPaths-r16</w:t>
            </w:r>
          </w:p>
        </w:tc>
        <w:tc>
          <w:tcPr>
            <w:tcW w:w="2267" w:type="dxa"/>
            <w:shd w:val="clear" w:color="auto" w:fill="auto"/>
          </w:tcPr>
          <w:p w14:paraId="55B68490"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56086466" w14:textId="77777777" w:rsidR="00C576D5" w:rsidRPr="002D6380" w:rsidRDefault="00C576D5" w:rsidP="005D7899">
            <w:pPr>
              <w:pStyle w:val="TAL"/>
              <w:rPr>
                <w:rFonts w:eastAsia="MS Mincho"/>
              </w:rPr>
            </w:pPr>
          </w:p>
        </w:tc>
        <w:tc>
          <w:tcPr>
            <w:tcW w:w="1104" w:type="dxa"/>
            <w:shd w:val="clear" w:color="auto" w:fill="auto"/>
          </w:tcPr>
          <w:p w14:paraId="1B007FF6" w14:textId="77777777" w:rsidR="00C576D5" w:rsidRPr="002D6380" w:rsidRDefault="00C576D5" w:rsidP="005D7899">
            <w:pPr>
              <w:pStyle w:val="TAL"/>
              <w:rPr>
                <w:rFonts w:eastAsia="MS Mincho"/>
              </w:rPr>
            </w:pPr>
          </w:p>
        </w:tc>
      </w:tr>
      <w:tr w:rsidR="00C576D5" w:rsidRPr="002D6380" w14:paraId="23D927B5" w14:textId="77777777" w:rsidTr="005D7899">
        <w:trPr>
          <w:jc w:val="center"/>
        </w:trPr>
        <w:tc>
          <w:tcPr>
            <w:tcW w:w="4535" w:type="dxa"/>
            <w:shd w:val="clear" w:color="auto" w:fill="auto"/>
          </w:tcPr>
          <w:p w14:paraId="2E1C0472" w14:textId="77777777" w:rsidR="00C576D5" w:rsidRPr="002D6380" w:rsidRDefault="00C576D5" w:rsidP="005D7899">
            <w:pPr>
              <w:pStyle w:val="TAL"/>
              <w:tabs>
                <w:tab w:val="left" w:pos="588"/>
              </w:tabs>
            </w:pPr>
            <w:r w:rsidRPr="002D6380">
              <w:t xml:space="preserve">            }</w:t>
            </w:r>
          </w:p>
        </w:tc>
        <w:tc>
          <w:tcPr>
            <w:tcW w:w="2267" w:type="dxa"/>
            <w:shd w:val="clear" w:color="auto" w:fill="auto"/>
          </w:tcPr>
          <w:p w14:paraId="03E35EC3" w14:textId="77777777" w:rsidR="00C576D5" w:rsidRPr="002D6380" w:rsidRDefault="00C576D5" w:rsidP="005D7899">
            <w:pPr>
              <w:pStyle w:val="TAL"/>
              <w:rPr>
                <w:rFonts w:eastAsia="MS Mincho"/>
              </w:rPr>
            </w:pPr>
          </w:p>
        </w:tc>
        <w:tc>
          <w:tcPr>
            <w:tcW w:w="1700" w:type="dxa"/>
            <w:shd w:val="clear" w:color="auto" w:fill="auto"/>
          </w:tcPr>
          <w:p w14:paraId="44B70E0B" w14:textId="77777777" w:rsidR="00C576D5" w:rsidRPr="002D6380" w:rsidRDefault="00C576D5" w:rsidP="005D7899">
            <w:pPr>
              <w:pStyle w:val="TAL"/>
              <w:rPr>
                <w:rFonts w:eastAsia="MS Mincho"/>
              </w:rPr>
            </w:pPr>
          </w:p>
        </w:tc>
        <w:tc>
          <w:tcPr>
            <w:tcW w:w="1104" w:type="dxa"/>
            <w:shd w:val="clear" w:color="auto" w:fill="auto"/>
          </w:tcPr>
          <w:p w14:paraId="3DA2A678" w14:textId="77777777" w:rsidR="00C576D5" w:rsidRPr="002D6380" w:rsidRDefault="00C576D5" w:rsidP="005D7899">
            <w:pPr>
              <w:pStyle w:val="TAL"/>
              <w:rPr>
                <w:rFonts w:eastAsia="MS Mincho"/>
              </w:rPr>
            </w:pPr>
          </w:p>
        </w:tc>
      </w:tr>
      <w:tr w:rsidR="00C576D5" w:rsidRPr="002D6380" w14:paraId="66A10C4D" w14:textId="77777777" w:rsidTr="005D7899">
        <w:trPr>
          <w:jc w:val="center"/>
        </w:trPr>
        <w:tc>
          <w:tcPr>
            <w:tcW w:w="4535" w:type="dxa"/>
            <w:shd w:val="clear" w:color="auto" w:fill="auto"/>
          </w:tcPr>
          <w:p w14:paraId="5CD503A0" w14:textId="77777777" w:rsidR="00C576D5" w:rsidRPr="002D6380" w:rsidRDefault="00C576D5" w:rsidP="005D7899">
            <w:pPr>
              <w:pStyle w:val="TAL"/>
            </w:pPr>
            <w:r w:rsidRPr="002D6380">
              <w:t xml:space="preserve">          }</w:t>
            </w:r>
          </w:p>
        </w:tc>
        <w:tc>
          <w:tcPr>
            <w:tcW w:w="2267" w:type="dxa"/>
            <w:shd w:val="clear" w:color="auto" w:fill="auto"/>
          </w:tcPr>
          <w:p w14:paraId="72F8E5CB" w14:textId="77777777" w:rsidR="00C576D5" w:rsidRPr="002D6380" w:rsidRDefault="00C576D5" w:rsidP="005D7899">
            <w:pPr>
              <w:pStyle w:val="TAL"/>
              <w:rPr>
                <w:rFonts w:eastAsia="MS Mincho"/>
              </w:rPr>
            </w:pPr>
          </w:p>
        </w:tc>
        <w:tc>
          <w:tcPr>
            <w:tcW w:w="1700" w:type="dxa"/>
            <w:shd w:val="clear" w:color="auto" w:fill="auto"/>
          </w:tcPr>
          <w:p w14:paraId="51948053" w14:textId="77777777" w:rsidR="00C576D5" w:rsidRPr="002D6380" w:rsidRDefault="00C576D5" w:rsidP="005D7899">
            <w:pPr>
              <w:pStyle w:val="TAL"/>
              <w:rPr>
                <w:rFonts w:eastAsia="MS Mincho"/>
              </w:rPr>
            </w:pPr>
          </w:p>
        </w:tc>
        <w:tc>
          <w:tcPr>
            <w:tcW w:w="1104" w:type="dxa"/>
            <w:shd w:val="clear" w:color="auto" w:fill="auto"/>
          </w:tcPr>
          <w:p w14:paraId="490BD96D" w14:textId="77777777" w:rsidR="00C576D5" w:rsidRPr="002D6380" w:rsidRDefault="00C576D5" w:rsidP="005D7899">
            <w:pPr>
              <w:pStyle w:val="TAL"/>
              <w:rPr>
                <w:rFonts w:eastAsia="MS Mincho"/>
              </w:rPr>
            </w:pPr>
          </w:p>
        </w:tc>
      </w:tr>
      <w:tr w:rsidR="00C576D5" w:rsidRPr="002D6380" w14:paraId="45C0C1DE" w14:textId="77777777" w:rsidTr="005D7899">
        <w:trPr>
          <w:jc w:val="center"/>
        </w:trPr>
        <w:tc>
          <w:tcPr>
            <w:tcW w:w="4535" w:type="dxa"/>
            <w:shd w:val="clear" w:color="auto" w:fill="auto"/>
          </w:tcPr>
          <w:p w14:paraId="4B61E0C8" w14:textId="77777777" w:rsidR="00C576D5" w:rsidRPr="002D6380" w:rsidRDefault="00C576D5" w:rsidP="005D7899">
            <w:pPr>
              <w:pStyle w:val="TAL"/>
            </w:pPr>
            <w:r w:rsidRPr="002D6380">
              <w:t xml:space="preserve">      }</w:t>
            </w:r>
          </w:p>
        </w:tc>
        <w:tc>
          <w:tcPr>
            <w:tcW w:w="2267" w:type="dxa"/>
            <w:shd w:val="clear" w:color="auto" w:fill="auto"/>
          </w:tcPr>
          <w:p w14:paraId="04F92756" w14:textId="77777777" w:rsidR="00C576D5" w:rsidRPr="002D6380" w:rsidRDefault="00C576D5" w:rsidP="005D7899">
            <w:pPr>
              <w:pStyle w:val="TAL"/>
              <w:rPr>
                <w:rFonts w:eastAsia="MS Mincho"/>
              </w:rPr>
            </w:pPr>
          </w:p>
        </w:tc>
        <w:tc>
          <w:tcPr>
            <w:tcW w:w="1700" w:type="dxa"/>
            <w:shd w:val="clear" w:color="auto" w:fill="auto"/>
          </w:tcPr>
          <w:p w14:paraId="6566B713" w14:textId="77777777" w:rsidR="00C576D5" w:rsidRPr="002D6380" w:rsidRDefault="00C576D5" w:rsidP="005D7899">
            <w:pPr>
              <w:pStyle w:val="TAL"/>
              <w:rPr>
                <w:rFonts w:eastAsia="MS Mincho"/>
              </w:rPr>
            </w:pPr>
          </w:p>
        </w:tc>
        <w:tc>
          <w:tcPr>
            <w:tcW w:w="1104" w:type="dxa"/>
            <w:shd w:val="clear" w:color="auto" w:fill="auto"/>
          </w:tcPr>
          <w:p w14:paraId="308A53E2" w14:textId="77777777" w:rsidR="00C576D5" w:rsidRPr="002D6380" w:rsidRDefault="00C576D5" w:rsidP="005D7899">
            <w:pPr>
              <w:pStyle w:val="TAL"/>
              <w:rPr>
                <w:rFonts w:eastAsia="MS Mincho"/>
              </w:rPr>
            </w:pPr>
          </w:p>
        </w:tc>
      </w:tr>
      <w:tr w:rsidR="00C576D5" w:rsidRPr="002D6380" w14:paraId="1273EE7F" w14:textId="77777777" w:rsidTr="005D7899">
        <w:trPr>
          <w:jc w:val="center"/>
        </w:trPr>
        <w:tc>
          <w:tcPr>
            <w:tcW w:w="4535" w:type="dxa"/>
            <w:shd w:val="clear" w:color="auto" w:fill="auto"/>
          </w:tcPr>
          <w:p w14:paraId="0EDA4768" w14:textId="77777777" w:rsidR="00C576D5" w:rsidRPr="002D6380" w:rsidRDefault="00C576D5" w:rsidP="005D7899">
            <w:pPr>
              <w:pStyle w:val="TAL"/>
            </w:pPr>
            <w:r w:rsidRPr="002D6380">
              <w:t xml:space="preserve">    }</w:t>
            </w:r>
          </w:p>
        </w:tc>
        <w:tc>
          <w:tcPr>
            <w:tcW w:w="2267" w:type="dxa"/>
            <w:shd w:val="clear" w:color="auto" w:fill="auto"/>
          </w:tcPr>
          <w:p w14:paraId="66F20784" w14:textId="77777777" w:rsidR="00C576D5" w:rsidRPr="002D6380" w:rsidRDefault="00C576D5" w:rsidP="005D7899">
            <w:pPr>
              <w:pStyle w:val="TAL"/>
              <w:rPr>
                <w:rFonts w:eastAsia="MS Mincho"/>
              </w:rPr>
            </w:pPr>
          </w:p>
        </w:tc>
        <w:tc>
          <w:tcPr>
            <w:tcW w:w="1700" w:type="dxa"/>
            <w:shd w:val="clear" w:color="auto" w:fill="auto"/>
          </w:tcPr>
          <w:p w14:paraId="6E174FA2" w14:textId="77777777" w:rsidR="00C576D5" w:rsidRPr="002D6380" w:rsidRDefault="00C576D5" w:rsidP="005D7899">
            <w:pPr>
              <w:pStyle w:val="TAL"/>
              <w:rPr>
                <w:rFonts w:eastAsia="MS Mincho"/>
              </w:rPr>
            </w:pPr>
          </w:p>
        </w:tc>
        <w:tc>
          <w:tcPr>
            <w:tcW w:w="1104" w:type="dxa"/>
            <w:shd w:val="clear" w:color="auto" w:fill="auto"/>
          </w:tcPr>
          <w:p w14:paraId="0F56DD49" w14:textId="77777777" w:rsidR="00C576D5" w:rsidRPr="002D6380" w:rsidRDefault="00C576D5" w:rsidP="005D7899">
            <w:pPr>
              <w:pStyle w:val="TAL"/>
              <w:rPr>
                <w:rFonts w:eastAsia="MS Mincho"/>
              </w:rPr>
            </w:pPr>
          </w:p>
        </w:tc>
      </w:tr>
      <w:tr w:rsidR="00C576D5" w:rsidRPr="002D6380" w14:paraId="1108DB36" w14:textId="77777777" w:rsidTr="005D7899">
        <w:trPr>
          <w:jc w:val="center"/>
        </w:trPr>
        <w:tc>
          <w:tcPr>
            <w:tcW w:w="4535" w:type="dxa"/>
            <w:shd w:val="clear" w:color="auto" w:fill="auto"/>
          </w:tcPr>
          <w:p w14:paraId="049141BA" w14:textId="77777777" w:rsidR="00C576D5" w:rsidRPr="002D6380" w:rsidRDefault="00C576D5" w:rsidP="005D7899">
            <w:pPr>
              <w:pStyle w:val="TAL"/>
            </w:pPr>
            <w:r w:rsidRPr="002D6380">
              <w:t xml:space="preserve">  }</w:t>
            </w:r>
          </w:p>
        </w:tc>
        <w:tc>
          <w:tcPr>
            <w:tcW w:w="2267" w:type="dxa"/>
            <w:shd w:val="clear" w:color="auto" w:fill="auto"/>
          </w:tcPr>
          <w:p w14:paraId="539329E7" w14:textId="77777777" w:rsidR="00C576D5" w:rsidRPr="002D6380" w:rsidRDefault="00C576D5" w:rsidP="005D7899">
            <w:pPr>
              <w:pStyle w:val="TAL"/>
              <w:rPr>
                <w:rFonts w:eastAsia="MS Mincho"/>
              </w:rPr>
            </w:pPr>
          </w:p>
        </w:tc>
        <w:tc>
          <w:tcPr>
            <w:tcW w:w="1700" w:type="dxa"/>
            <w:shd w:val="clear" w:color="auto" w:fill="auto"/>
          </w:tcPr>
          <w:p w14:paraId="4FBB58A3" w14:textId="77777777" w:rsidR="00C576D5" w:rsidRPr="002D6380" w:rsidRDefault="00C576D5" w:rsidP="005D7899">
            <w:pPr>
              <w:pStyle w:val="TAL"/>
              <w:rPr>
                <w:rFonts w:eastAsia="MS Mincho"/>
              </w:rPr>
            </w:pPr>
          </w:p>
        </w:tc>
        <w:tc>
          <w:tcPr>
            <w:tcW w:w="1104" w:type="dxa"/>
            <w:shd w:val="clear" w:color="auto" w:fill="auto"/>
          </w:tcPr>
          <w:p w14:paraId="61443742" w14:textId="77777777" w:rsidR="00C576D5" w:rsidRPr="002D6380" w:rsidRDefault="00C576D5" w:rsidP="005D7899">
            <w:pPr>
              <w:pStyle w:val="TAL"/>
              <w:rPr>
                <w:rFonts w:eastAsia="MS Mincho"/>
              </w:rPr>
            </w:pPr>
          </w:p>
        </w:tc>
      </w:tr>
      <w:tr w:rsidR="00C576D5" w:rsidRPr="002D6380" w14:paraId="0890808E" w14:textId="77777777" w:rsidTr="005D7899">
        <w:trPr>
          <w:jc w:val="center"/>
        </w:trPr>
        <w:tc>
          <w:tcPr>
            <w:tcW w:w="4535" w:type="dxa"/>
            <w:shd w:val="clear" w:color="auto" w:fill="auto"/>
          </w:tcPr>
          <w:p w14:paraId="1BCE603D" w14:textId="77777777" w:rsidR="00C576D5" w:rsidRPr="002D6380" w:rsidRDefault="00C576D5" w:rsidP="005D7899">
            <w:pPr>
              <w:pStyle w:val="TAL"/>
            </w:pPr>
            <w:r w:rsidRPr="002D6380">
              <w:t xml:space="preserve"> }</w:t>
            </w:r>
          </w:p>
        </w:tc>
        <w:tc>
          <w:tcPr>
            <w:tcW w:w="2267" w:type="dxa"/>
            <w:shd w:val="clear" w:color="auto" w:fill="auto"/>
          </w:tcPr>
          <w:p w14:paraId="574ED1C9" w14:textId="77777777" w:rsidR="00C576D5" w:rsidRPr="002D6380" w:rsidRDefault="00C576D5" w:rsidP="005D7899">
            <w:pPr>
              <w:pStyle w:val="TAL"/>
              <w:rPr>
                <w:rFonts w:eastAsia="MS Mincho"/>
              </w:rPr>
            </w:pPr>
          </w:p>
        </w:tc>
        <w:tc>
          <w:tcPr>
            <w:tcW w:w="1700" w:type="dxa"/>
            <w:shd w:val="clear" w:color="auto" w:fill="auto"/>
          </w:tcPr>
          <w:p w14:paraId="05D2ECC1" w14:textId="77777777" w:rsidR="00C576D5" w:rsidRPr="002D6380" w:rsidRDefault="00C576D5" w:rsidP="005D7899">
            <w:pPr>
              <w:pStyle w:val="TAL"/>
              <w:rPr>
                <w:rFonts w:eastAsia="MS Mincho"/>
              </w:rPr>
            </w:pPr>
          </w:p>
        </w:tc>
        <w:tc>
          <w:tcPr>
            <w:tcW w:w="1104" w:type="dxa"/>
            <w:shd w:val="clear" w:color="auto" w:fill="auto"/>
          </w:tcPr>
          <w:p w14:paraId="07D16EB3" w14:textId="77777777" w:rsidR="00C576D5" w:rsidRPr="002D6380" w:rsidRDefault="00C576D5" w:rsidP="005D7899">
            <w:pPr>
              <w:pStyle w:val="TAL"/>
              <w:rPr>
                <w:rFonts w:eastAsia="MS Mincho"/>
              </w:rPr>
            </w:pPr>
          </w:p>
        </w:tc>
      </w:tr>
      <w:tr w:rsidR="00C576D5" w:rsidRPr="002D6380" w14:paraId="0CCE1162" w14:textId="77777777" w:rsidTr="005D7899">
        <w:trPr>
          <w:jc w:val="center"/>
        </w:trPr>
        <w:tc>
          <w:tcPr>
            <w:tcW w:w="4535" w:type="dxa"/>
            <w:shd w:val="clear" w:color="auto" w:fill="auto"/>
          </w:tcPr>
          <w:p w14:paraId="2AA06B8E" w14:textId="77777777" w:rsidR="00C576D5" w:rsidRPr="002D6380" w:rsidRDefault="00C576D5" w:rsidP="005D7899">
            <w:pPr>
              <w:pStyle w:val="TAL"/>
            </w:pPr>
            <w:r w:rsidRPr="002D6380">
              <w:t>}</w:t>
            </w:r>
          </w:p>
        </w:tc>
        <w:tc>
          <w:tcPr>
            <w:tcW w:w="2267" w:type="dxa"/>
            <w:shd w:val="clear" w:color="auto" w:fill="auto"/>
          </w:tcPr>
          <w:p w14:paraId="674AE141" w14:textId="77777777" w:rsidR="00C576D5" w:rsidRPr="002D6380" w:rsidRDefault="00C576D5" w:rsidP="005D7899">
            <w:pPr>
              <w:pStyle w:val="TAL"/>
              <w:rPr>
                <w:rFonts w:eastAsia="MS Mincho"/>
              </w:rPr>
            </w:pPr>
          </w:p>
        </w:tc>
        <w:tc>
          <w:tcPr>
            <w:tcW w:w="1700" w:type="dxa"/>
            <w:shd w:val="clear" w:color="auto" w:fill="auto"/>
          </w:tcPr>
          <w:p w14:paraId="3EB05D12" w14:textId="77777777" w:rsidR="00C576D5" w:rsidRPr="002D6380" w:rsidRDefault="00C576D5" w:rsidP="005D7899">
            <w:pPr>
              <w:pStyle w:val="TAL"/>
              <w:rPr>
                <w:rFonts w:eastAsia="MS Mincho"/>
              </w:rPr>
            </w:pPr>
          </w:p>
        </w:tc>
        <w:tc>
          <w:tcPr>
            <w:tcW w:w="1104" w:type="dxa"/>
            <w:shd w:val="clear" w:color="auto" w:fill="auto"/>
          </w:tcPr>
          <w:p w14:paraId="0EEF48F1" w14:textId="77777777" w:rsidR="00C576D5" w:rsidRPr="002D6380" w:rsidRDefault="00C576D5" w:rsidP="005D7899">
            <w:pPr>
              <w:pStyle w:val="TAL"/>
              <w:rPr>
                <w:rFonts w:eastAsia="MS Mincho"/>
              </w:rPr>
            </w:pPr>
          </w:p>
        </w:tc>
      </w:tr>
    </w:tbl>
    <w:p w14:paraId="587D892F" w14:textId="77777777" w:rsidR="00C576D5" w:rsidRPr="002D6380" w:rsidRDefault="00C576D5" w:rsidP="00C576D5">
      <w:pPr>
        <w:rPr>
          <w:lang w:eastAsia="zh-CN"/>
        </w:rPr>
      </w:pPr>
    </w:p>
    <w:p w14:paraId="6304ACD5"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576D5" w:rsidRPr="002D6380" w14:paraId="2A3FD957" w14:textId="77777777" w:rsidTr="005D7899">
        <w:trPr>
          <w:jc w:val="center"/>
        </w:trPr>
        <w:tc>
          <w:tcPr>
            <w:tcW w:w="9606" w:type="dxa"/>
            <w:gridSpan w:val="4"/>
            <w:shd w:val="clear" w:color="auto" w:fill="auto"/>
          </w:tcPr>
          <w:p w14:paraId="456762A3" w14:textId="77777777" w:rsidR="00C576D5" w:rsidRPr="002D6380" w:rsidRDefault="00C576D5" w:rsidP="005D7899">
            <w:pPr>
              <w:pStyle w:val="TAL"/>
              <w:rPr>
                <w:rFonts w:eastAsia="MS Mincho"/>
              </w:rPr>
            </w:pPr>
            <w:r w:rsidRPr="002D6380">
              <w:rPr>
                <w:rFonts w:eastAsia="MS Mincho"/>
              </w:rPr>
              <w:t>Derivation Path: TS 37.355 [49] clause 6.2</w:t>
            </w:r>
          </w:p>
        </w:tc>
      </w:tr>
      <w:tr w:rsidR="00C576D5" w:rsidRPr="002D6380" w14:paraId="24B45F42" w14:textId="77777777" w:rsidTr="005D7899">
        <w:trPr>
          <w:jc w:val="center"/>
        </w:trPr>
        <w:tc>
          <w:tcPr>
            <w:tcW w:w="4535" w:type="dxa"/>
            <w:shd w:val="clear" w:color="auto" w:fill="auto"/>
          </w:tcPr>
          <w:p w14:paraId="6E819513" w14:textId="77777777" w:rsidR="00C576D5" w:rsidRPr="002D6380" w:rsidRDefault="00C576D5" w:rsidP="005D7899">
            <w:pPr>
              <w:pStyle w:val="TAH"/>
              <w:rPr>
                <w:rFonts w:eastAsia="MS Mincho"/>
              </w:rPr>
            </w:pPr>
            <w:r w:rsidRPr="002D6380">
              <w:rPr>
                <w:rFonts w:eastAsia="MS Mincho"/>
              </w:rPr>
              <w:t>Information Element</w:t>
            </w:r>
          </w:p>
        </w:tc>
        <w:tc>
          <w:tcPr>
            <w:tcW w:w="2267" w:type="dxa"/>
            <w:shd w:val="clear" w:color="auto" w:fill="auto"/>
          </w:tcPr>
          <w:p w14:paraId="7C40FC20" w14:textId="77777777" w:rsidR="00C576D5" w:rsidRPr="002D6380" w:rsidRDefault="00C576D5" w:rsidP="005D7899">
            <w:pPr>
              <w:pStyle w:val="TAH"/>
              <w:rPr>
                <w:rFonts w:eastAsia="MS Mincho"/>
              </w:rPr>
            </w:pPr>
            <w:r w:rsidRPr="002D6380">
              <w:rPr>
                <w:rFonts w:eastAsia="MS Mincho"/>
              </w:rPr>
              <w:t>Value/remark</w:t>
            </w:r>
          </w:p>
        </w:tc>
        <w:tc>
          <w:tcPr>
            <w:tcW w:w="1700" w:type="dxa"/>
            <w:shd w:val="clear" w:color="auto" w:fill="auto"/>
          </w:tcPr>
          <w:p w14:paraId="64154C23" w14:textId="77777777" w:rsidR="00C576D5" w:rsidRPr="002D6380" w:rsidRDefault="00C576D5" w:rsidP="005D7899">
            <w:pPr>
              <w:pStyle w:val="TAH"/>
              <w:rPr>
                <w:rFonts w:eastAsia="MS Mincho"/>
              </w:rPr>
            </w:pPr>
            <w:r w:rsidRPr="002D6380">
              <w:rPr>
                <w:rFonts w:eastAsia="MS Mincho"/>
              </w:rPr>
              <w:t>Comment</w:t>
            </w:r>
          </w:p>
        </w:tc>
        <w:tc>
          <w:tcPr>
            <w:tcW w:w="1104" w:type="dxa"/>
            <w:shd w:val="clear" w:color="auto" w:fill="auto"/>
          </w:tcPr>
          <w:p w14:paraId="2016C5F1"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41522DF2" w14:textId="77777777" w:rsidTr="005D7899">
        <w:trPr>
          <w:jc w:val="center"/>
        </w:trPr>
        <w:tc>
          <w:tcPr>
            <w:tcW w:w="4535" w:type="dxa"/>
            <w:shd w:val="clear" w:color="auto" w:fill="auto"/>
          </w:tcPr>
          <w:p w14:paraId="36B71D00" w14:textId="77777777" w:rsidR="00C576D5" w:rsidRPr="002D6380" w:rsidRDefault="00C576D5" w:rsidP="005D7899">
            <w:pPr>
              <w:pStyle w:val="TAL"/>
            </w:pPr>
            <w:r w:rsidRPr="002D6380">
              <w:t>LPP-Message ::= SEQUENCE {</w:t>
            </w:r>
          </w:p>
        </w:tc>
        <w:tc>
          <w:tcPr>
            <w:tcW w:w="2267" w:type="dxa"/>
            <w:shd w:val="clear" w:color="auto" w:fill="auto"/>
          </w:tcPr>
          <w:p w14:paraId="29E0616B" w14:textId="77777777" w:rsidR="00C576D5" w:rsidRPr="002D6380" w:rsidRDefault="00C576D5" w:rsidP="005D7899">
            <w:pPr>
              <w:pStyle w:val="TAL"/>
              <w:rPr>
                <w:rFonts w:eastAsia="MS Mincho"/>
              </w:rPr>
            </w:pPr>
          </w:p>
        </w:tc>
        <w:tc>
          <w:tcPr>
            <w:tcW w:w="1700" w:type="dxa"/>
            <w:shd w:val="clear" w:color="auto" w:fill="auto"/>
          </w:tcPr>
          <w:p w14:paraId="2006063D" w14:textId="77777777" w:rsidR="00C576D5" w:rsidRPr="002D6380" w:rsidRDefault="00C576D5" w:rsidP="005D7899">
            <w:pPr>
              <w:pStyle w:val="TAL"/>
              <w:rPr>
                <w:rFonts w:eastAsia="MS Mincho"/>
              </w:rPr>
            </w:pPr>
          </w:p>
        </w:tc>
        <w:tc>
          <w:tcPr>
            <w:tcW w:w="1104" w:type="dxa"/>
            <w:shd w:val="clear" w:color="auto" w:fill="auto"/>
          </w:tcPr>
          <w:p w14:paraId="222A06C3" w14:textId="77777777" w:rsidR="00C576D5" w:rsidRPr="002D6380" w:rsidRDefault="00C576D5" w:rsidP="005D7899">
            <w:pPr>
              <w:pStyle w:val="TAL"/>
              <w:rPr>
                <w:rFonts w:eastAsia="MS Mincho"/>
              </w:rPr>
            </w:pPr>
          </w:p>
        </w:tc>
      </w:tr>
      <w:tr w:rsidR="00C576D5" w:rsidRPr="002D6380" w14:paraId="2E68477B" w14:textId="77777777" w:rsidTr="005D7899">
        <w:trPr>
          <w:jc w:val="center"/>
        </w:trPr>
        <w:tc>
          <w:tcPr>
            <w:tcW w:w="4535" w:type="dxa"/>
            <w:shd w:val="clear" w:color="auto" w:fill="auto"/>
          </w:tcPr>
          <w:p w14:paraId="08B98538" w14:textId="77777777" w:rsidR="00C576D5" w:rsidRPr="002D6380" w:rsidRDefault="00C576D5" w:rsidP="005D7899">
            <w:pPr>
              <w:pStyle w:val="TAL"/>
            </w:pPr>
            <w:r w:rsidRPr="002D6380">
              <w:t xml:space="preserve"> transactionID SEQUENCE {</w:t>
            </w:r>
          </w:p>
        </w:tc>
        <w:tc>
          <w:tcPr>
            <w:tcW w:w="2267" w:type="dxa"/>
            <w:shd w:val="clear" w:color="auto" w:fill="auto"/>
          </w:tcPr>
          <w:p w14:paraId="503862D3" w14:textId="77777777" w:rsidR="00C576D5" w:rsidRPr="002D6380" w:rsidRDefault="00C576D5" w:rsidP="005D7899">
            <w:pPr>
              <w:pStyle w:val="TAL"/>
              <w:rPr>
                <w:rFonts w:eastAsia="MS Mincho"/>
              </w:rPr>
            </w:pPr>
          </w:p>
        </w:tc>
        <w:tc>
          <w:tcPr>
            <w:tcW w:w="1700" w:type="dxa"/>
            <w:shd w:val="clear" w:color="auto" w:fill="auto"/>
          </w:tcPr>
          <w:p w14:paraId="1E341C4F" w14:textId="77777777" w:rsidR="00C576D5" w:rsidRPr="002D6380" w:rsidRDefault="00C576D5" w:rsidP="005D7899">
            <w:pPr>
              <w:pStyle w:val="TAL"/>
              <w:rPr>
                <w:rFonts w:eastAsia="MS Mincho"/>
              </w:rPr>
            </w:pPr>
          </w:p>
        </w:tc>
        <w:tc>
          <w:tcPr>
            <w:tcW w:w="1104" w:type="dxa"/>
            <w:shd w:val="clear" w:color="auto" w:fill="auto"/>
          </w:tcPr>
          <w:p w14:paraId="502ECC81" w14:textId="77777777" w:rsidR="00C576D5" w:rsidRPr="002D6380" w:rsidRDefault="00C576D5" w:rsidP="005D7899">
            <w:pPr>
              <w:pStyle w:val="TAL"/>
              <w:rPr>
                <w:rFonts w:eastAsia="MS Mincho"/>
              </w:rPr>
            </w:pPr>
          </w:p>
        </w:tc>
      </w:tr>
      <w:tr w:rsidR="00C576D5" w:rsidRPr="002D6380" w14:paraId="187FC453" w14:textId="77777777" w:rsidTr="005D7899">
        <w:trPr>
          <w:jc w:val="center"/>
        </w:trPr>
        <w:tc>
          <w:tcPr>
            <w:tcW w:w="4535" w:type="dxa"/>
            <w:shd w:val="clear" w:color="auto" w:fill="auto"/>
          </w:tcPr>
          <w:p w14:paraId="718B129F" w14:textId="77777777" w:rsidR="00C576D5" w:rsidRPr="002D6380" w:rsidRDefault="00C576D5" w:rsidP="005D7899">
            <w:pPr>
              <w:pStyle w:val="TAL"/>
            </w:pPr>
            <w:r w:rsidRPr="002D6380">
              <w:t xml:space="preserve">  initiator</w:t>
            </w:r>
          </w:p>
        </w:tc>
        <w:tc>
          <w:tcPr>
            <w:tcW w:w="2267" w:type="dxa"/>
            <w:shd w:val="clear" w:color="auto" w:fill="auto"/>
          </w:tcPr>
          <w:p w14:paraId="7F564EE6" w14:textId="77777777" w:rsidR="00C576D5" w:rsidRPr="002D6380" w:rsidRDefault="00C576D5" w:rsidP="005D7899">
            <w:pPr>
              <w:pStyle w:val="TAL"/>
              <w:rPr>
                <w:rFonts w:eastAsia="MS Mincho"/>
              </w:rPr>
            </w:pPr>
            <w:r w:rsidRPr="002D6380">
              <w:rPr>
                <w:rFonts w:eastAsia="MS Mincho"/>
              </w:rPr>
              <w:t>locationServer</w:t>
            </w:r>
          </w:p>
        </w:tc>
        <w:tc>
          <w:tcPr>
            <w:tcW w:w="1700" w:type="dxa"/>
            <w:shd w:val="clear" w:color="auto" w:fill="auto"/>
          </w:tcPr>
          <w:p w14:paraId="2D1DD88C" w14:textId="77777777" w:rsidR="00C576D5" w:rsidRPr="002D6380" w:rsidRDefault="00C576D5" w:rsidP="005D7899">
            <w:pPr>
              <w:pStyle w:val="TAL"/>
              <w:rPr>
                <w:rFonts w:eastAsia="MS Mincho"/>
              </w:rPr>
            </w:pPr>
          </w:p>
        </w:tc>
        <w:tc>
          <w:tcPr>
            <w:tcW w:w="1104" w:type="dxa"/>
            <w:shd w:val="clear" w:color="auto" w:fill="auto"/>
          </w:tcPr>
          <w:p w14:paraId="6D094A99" w14:textId="77777777" w:rsidR="00C576D5" w:rsidRPr="002D6380" w:rsidRDefault="00C576D5" w:rsidP="005D7899">
            <w:pPr>
              <w:pStyle w:val="TAL"/>
              <w:rPr>
                <w:rFonts w:eastAsia="MS Mincho"/>
              </w:rPr>
            </w:pPr>
          </w:p>
        </w:tc>
      </w:tr>
      <w:tr w:rsidR="00C576D5" w:rsidRPr="002D6380" w14:paraId="509853CA"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89B57A0" w14:textId="77777777" w:rsidR="00C576D5" w:rsidRPr="002D6380" w:rsidRDefault="00C576D5" w:rsidP="005D7899">
            <w:pPr>
              <w:pStyle w:val="TAL"/>
            </w:pPr>
            <w:r w:rsidRPr="002D6380">
              <w:t xml:space="preserve">  transactionNumber</w:t>
            </w:r>
          </w:p>
        </w:tc>
        <w:tc>
          <w:tcPr>
            <w:tcW w:w="2267" w:type="dxa"/>
          </w:tcPr>
          <w:p w14:paraId="7A7D8D28" w14:textId="77777777" w:rsidR="00C576D5" w:rsidRPr="002D6380" w:rsidRDefault="00C576D5" w:rsidP="005D7899">
            <w:pPr>
              <w:pStyle w:val="TAL"/>
              <w:rPr>
                <w:rFonts w:eastAsia="MS Mincho"/>
              </w:rPr>
            </w:pPr>
            <w:r w:rsidRPr="002D6380">
              <w:rPr>
                <w:rFonts w:eastAsia="MS Mincho"/>
              </w:rPr>
              <w:t>(0..255)</w:t>
            </w:r>
          </w:p>
        </w:tc>
        <w:tc>
          <w:tcPr>
            <w:tcW w:w="1700" w:type="dxa"/>
          </w:tcPr>
          <w:p w14:paraId="3D9D376F" w14:textId="77777777" w:rsidR="00C576D5" w:rsidRPr="002D6380" w:rsidRDefault="00C576D5" w:rsidP="005D7899">
            <w:pPr>
              <w:pStyle w:val="TAL"/>
              <w:rPr>
                <w:rFonts w:eastAsia="MS Mincho"/>
              </w:rPr>
            </w:pPr>
          </w:p>
        </w:tc>
        <w:tc>
          <w:tcPr>
            <w:tcW w:w="1104" w:type="dxa"/>
          </w:tcPr>
          <w:p w14:paraId="5364798F" w14:textId="77777777" w:rsidR="00C576D5" w:rsidRPr="002D6380" w:rsidRDefault="00C576D5" w:rsidP="005D7899">
            <w:pPr>
              <w:pStyle w:val="TAL"/>
              <w:rPr>
                <w:rFonts w:eastAsia="MS Mincho"/>
              </w:rPr>
            </w:pPr>
          </w:p>
        </w:tc>
      </w:tr>
      <w:tr w:rsidR="00C576D5" w:rsidRPr="002D6380" w14:paraId="34DED04A" w14:textId="77777777" w:rsidTr="005D7899">
        <w:trPr>
          <w:jc w:val="center"/>
        </w:trPr>
        <w:tc>
          <w:tcPr>
            <w:tcW w:w="4535" w:type="dxa"/>
            <w:shd w:val="clear" w:color="auto" w:fill="auto"/>
          </w:tcPr>
          <w:p w14:paraId="7ED35B59" w14:textId="77777777" w:rsidR="00C576D5" w:rsidRPr="002D6380" w:rsidRDefault="00C576D5" w:rsidP="005D7899">
            <w:pPr>
              <w:pStyle w:val="TAL"/>
            </w:pPr>
            <w:r w:rsidRPr="002D6380">
              <w:t xml:space="preserve"> }</w:t>
            </w:r>
          </w:p>
        </w:tc>
        <w:tc>
          <w:tcPr>
            <w:tcW w:w="2267" w:type="dxa"/>
            <w:shd w:val="clear" w:color="auto" w:fill="auto"/>
          </w:tcPr>
          <w:p w14:paraId="0D6465EA" w14:textId="77777777" w:rsidR="00C576D5" w:rsidRPr="002D6380" w:rsidRDefault="00C576D5" w:rsidP="005D7899">
            <w:pPr>
              <w:pStyle w:val="TAL"/>
              <w:rPr>
                <w:rFonts w:eastAsia="MS Mincho"/>
              </w:rPr>
            </w:pPr>
          </w:p>
        </w:tc>
        <w:tc>
          <w:tcPr>
            <w:tcW w:w="1700" w:type="dxa"/>
            <w:shd w:val="clear" w:color="auto" w:fill="auto"/>
          </w:tcPr>
          <w:p w14:paraId="5FA669CB" w14:textId="77777777" w:rsidR="00C576D5" w:rsidRPr="002D6380" w:rsidRDefault="00C576D5" w:rsidP="005D7899">
            <w:pPr>
              <w:pStyle w:val="TAL"/>
              <w:rPr>
                <w:rFonts w:eastAsia="MS Mincho"/>
              </w:rPr>
            </w:pPr>
          </w:p>
        </w:tc>
        <w:tc>
          <w:tcPr>
            <w:tcW w:w="1104" w:type="dxa"/>
            <w:shd w:val="clear" w:color="auto" w:fill="auto"/>
          </w:tcPr>
          <w:p w14:paraId="0E357BE6" w14:textId="77777777" w:rsidR="00C576D5" w:rsidRPr="002D6380" w:rsidRDefault="00C576D5" w:rsidP="005D7899">
            <w:pPr>
              <w:pStyle w:val="TAL"/>
              <w:rPr>
                <w:rFonts w:eastAsia="MS Mincho"/>
              </w:rPr>
            </w:pPr>
          </w:p>
        </w:tc>
      </w:tr>
      <w:tr w:rsidR="00C576D5" w:rsidRPr="002D6380" w14:paraId="6D4BB492" w14:textId="77777777" w:rsidTr="005D7899">
        <w:trPr>
          <w:jc w:val="center"/>
        </w:trPr>
        <w:tc>
          <w:tcPr>
            <w:tcW w:w="4535" w:type="dxa"/>
            <w:shd w:val="clear" w:color="auto" w:fill="auto"/>
          </w:tcPr>
          <w:p w14:paraId="62E98763" w14:textId="77777777" w:rsidR="00C576D5" w:rsidRPr="002D6380" w:rsidRDefault="00C576D5" w:rsidP="005D7899">
            <w:pPr>
              <w:pStyle w:val="TAL"/>
            </w:pPr>
            <w:r w:rsidRPr="002D6380">
              <w:t xml:space="preserve"> endTransaction</w:t>
            </w:r>
          </w:p>
        </w:tc>
        <w:tc>
          <w:tcPr>
            <w:tcW w:w="2267" w:type="dxa"/>
            <w:shd w:val="clear" w:color="auto" w:fill="auto"/>
          </w:tcPr>
          <w:p w14:paraId="33FBDF5F" w14:textId="77777777" w:rsidR="00C576D5" w:rsidRPr="002D6380" w:rsidRDefault="00C576D5" w:rsidP="005D7899">
            <w:pPr>
              <w:pStyle w:val="TAL"/>
              <w:rPr>
                <w:rFonts w:eastAsia="MS Mincho"/>
              </w:rPr>
            </w:pPr>
            <w:r w:rsidRPr="002D6380">
              <w:rPr>
                <w:rFonts w:eastAsia="MS Mincho"/>
              </w:rPr>
              <w:t>TRUE</w:t>
            </w:r>
          </w:p>
        </w:tc>
        <w:tc>
          <w:tcPr>
            <w:tcW w:w="1700" w:type="dxa"/>
            <w:shd w:val="clear" w:color="auto" w:fill="auto"/>
          </w:tcPr>
          <w:p w14:paraId="60B50365" w14:textId="77777777" w:rsidR="00C576D5" w:rsidRPr="002D6380" w:rsidRDefault="00C576D5" w:rsidP="005D7899">
            <w:pPr>
              <w:pStyle w:val="TAL"/>
              <w:rPr>
                <w:rFonts w:eastAsia="MS Mincho"/>
              </w:rPr>
            </w:pPr>
          </w:p>
        </w:tc>
        <w:tc>
          <w:tcPr>
            <w:tcW w:w="1104" w:type="dxa"/>
            <w:shd w:val="clear" w:color="auto" w:fill="auto"/>
          </w:tcPr>
          <w:p w14:paraId="1B502943" w14:textId="77777777" w:rsidR="00C576D5" w:rsidRPr="002D6380" w:rsidRDefault="00C576D5" w:rsidP="005D7899">
            <w:pPr>
              <w:pStyle w:val="TAL"/>
              <w:rPr>
                <w:rFonts w:eastAsia="MS Mincho"/>
              </w:rPr>
            </w:pPr>
          </w:p>
        </w:tc>
      </w:tr>
      <w:tr w:rsidR="00C576D5" w:rsidRPr="002D6380" w14:paraId="5CF96D85" w14:textId="77777777" w:rsidTr="005D7899">
        <w:trPr>
          <w:jc w:val="center"/>
        </w:trPr>
        <w:tc>
          <w:tcPr>
            <w:tcW w:w="4535" w:type="dxa"/>
            <w:shd w:val="clear" w:color="auto" w:fill="auto"/>
          </w:tcPr>
          <w:p w14:paraId="0C5B3EF3" w14:textId="77777777" w:rsidR="00C576D5" w:rsidRPr="002D6380" w:rsidRDefault="00C576D5" w:rsidP="005D7899">
            <w:pPr>
              <w:pStyle w:val="TAL"/>
            </w:pPr>
            <w:r w:rsidRPr="002D6380">
              <w:t xml:space="preserve"> sequenceNumber</w:t>
            </w:r>
          </w:p>
        </w:tc>
        <w:tc>
          <w:tcPr>
            <w:tcW w:w="2267" w:type="dxa"/>
            <w:shd w:val="clear" w:color="auto" w:fill="auto"/>
          </w:tcPr>
          <w:p w14:paraId="238AB823"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BC6D19C" w14:textId="77777777" w:rsidR="00C576D5" w:rsidRPr="002D6380" w:rsidRDefault="00C576D5" w:rsidP="005D7899">
            <w:pPr>
              <w:pStyle w:val="TAL"/>
              <w:rPr>
                <w:rFonts w:eastAsia="MS Mincho"/>
              </w:rPr>
            </w:pPr>
          </w:p>
        </w:tc>
        <w:tc>
          <w:tcPr>
            <w:tcW w:w="1104" w:type="dxa"/>
            <w:shd w:val="clear" w:color="auto" w:fill="auto"/>
          </w:tcPr>
          <w:p w14:paraId="35641EAC" w14:textId="77777777" w:rsidR="00C576D5" w:rsidRPr="002D6380" w:rsidRDefault="00C576D5" w:rsidP="005D7899">
            <w:pPr>
              <w:pStyle w:val="TAL"/>
              <w:rPr>
                <w:rFonts w:eastAsia="MS Mincho"/>
              </w:rPr>
            </w:pPr>
          </w:p>
        </w:tc>
      </w:tr>
      <w:tr w:rsidR="00C576D5" w:rsidRPr="002D6380" w14:paraId="7233C1CF" w14:textId="77777777" w:rsidTr="005D7899">
        <w:trPr>
          <w:jc w:val="center"/>
        </w:trPr>
        <w:tc>
          <w:tcPr>
            <w:tcW w:w="4535" w:type="dxa"/>
            <w:shd w:val="clear" w:color="auto" w:fill="auto"/>
          </w:tcPr>
          <w:p w14:paraId="67EB7AA1" w14:textId="77777777" w:rsidR="00C576D5" w:rsidRPr="002D6380" w:rsidRDefault="00C576D5" w:rsidP="005D7899">
            <w:pPr>
              <w:pStyle w:val="TAL"/>
            </w:pPr>
            <w:r w:rsidRPr="002D6380">
              <w:t xml:space="preserve"> acknowledgement </w:t>
            </w:r>
          </w:p>
        </w:tc>
        <w:tc>
          <w:tcPr>
            <w:tcW w:w="2267" w:type="dxa"/>
            <w:shd w:val="clear" w:color="auto" w:fill="auto"/>
          </w:tcPr>
          <w:p w14:paraId="4FCC613B"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6EBB001A" w14:textId="77777777" w:rsidR="00C576D5" w:rsidRPr="002D6380" w:rsidRDefault="00C576D5" w:rsidP="005D7899">
            <w:pPr>
              <w:pStyle w:val="TAL"/>
              <w:rPr>
                <w:rFonts w:eastAsia="MS Mincho"/>
              </w:rPr>
            </w:pPr>
          </w:p>
        </w:tc>
        <w:tc>
          <w:tcPr>
            <w:tcW w:w="1104" w:type="dxa"/>
            <w:shd w:val="clear" w:color="auto" w:fill="auto"/>
          </w:tcPr>
          <w:p w14:paraId="16FFE653" w14:textId="77777777" w:rsidR="00C576D5" w:rsidRPr="002D6380" w:rsidRDefault="00C576D5" w:rsidP="005D7899">
            <w:pPr>
              <w:pStyle w:val="TAL"/>
              <w:rPr>
                <w:rFonts w:eastAsia="MS Mincho"/>
              </w:rPr>
            </w:pPr>
          </w:p>
        </w:tc>
      </w:tr>
      <w:tr w:rsidR="00C576D5" w:rsidRPr="002D6380" w14:paraId="46F8B741" w14:textId="77777777" w:rsidTr="005D7899">
        <w:trPr>
          <w:jc w:val="center"/>
        </w:trPr>
        <w:tc>
          <w:tcPr>
            <w:tcW w:w="4535" w:type="dxa"/>
            <w:shd w:val="clear" w:color="auto" w:fill="auto"/>
          </w:tcPr>
          <w:p w14:paraId="469F233A" w14:textId="77777777" w:rsidR="00C576D5" w:rsidRPr="002D6380" w:rsidRDefault="00C576D5" w:rsidP="005D7899">
            <w:pPr>
              <w:pStyle w:val="TAL"/>
            </w:pPr>
            <w:r w:rsidRPr="002D6380">
              <w:t xml:space="preserve"> lpp-MessageBody CHOICE {</w:t>
            </w:r>
          </w:p>
        </w:tc>
        <w:tc>
          <w:tcPr>
            <w:tcW w:w="2267" w:type="dxa"/>
            <w:shd w:val="clear" w:color="auto" w:fill="auto"/>
          </w:tcPr>
          <w:p w14:paraId="621739D1" w14:textId="77777777" w:rsidR="00C576D5" w:rsidRPr="002D6380" w:rsidRDefault="00C576D5" w:rsidP="005D7899">
            <w:pPr>
              <w:pStyle w:val="TAL"/>
              <w:rPr>
                <w:rFonts w:eastAsia="MS Mincho"/>
              </w:rPr>
            </w:pPr>
          </w:p>
        </w:tc>
        <w:tc>
          <w:tcPr>
            <w:tcW w:w="1700" w:type="dxa"/>
            <w:shd w:val="clear" w:color="auto" w:fill="auto"/>
          </w:tcPr>
          <w:p w14:paraId="3011E749" w14:textId="77777777" w:rsidR="00C576D5" w:rsidRPr="002D6380" w:rsidRDefault="00C576D5" w:rsidP="005D7899">
            <w:pPr>
              <w:pStyle w:val="TAL"/>
              <w:rPr>
                <w:rFonts w:eastAsia="MS Mincho"/>
              </w:rPr>
            </w:pPr>
          </w:p>
        </w:tc>
        <w:tc>
          <w:tcPr>
            <w:tcW w:w="1104" w:type="dxa"/>
            <w:shd w:val="clear" w:color="auto" w:fill="auto"/>
          </w:tcPr>
          <w:p w14:paraId="39E2A5A0" w14:textId="77777777" w:rsidR="00C576D5" w:rsidRPr="002D6380" w:rsidRDefault="00C576D5" w:rsidP="005D7899">
            <w:pPr>
              <w:pStyle w:val="TAL"/>
              <w:rPr>
                <w:rFonts w:eastAsia="MS Mincho"/>
              </w:rPr>
            </w:pPr>
          </w:p>
        </w:tc>
      </w:tr>
      <w:tr w:rsidR="00C576D5" w:rsidRPr="002D6380" w14:paraId="1817DDCC" w14:textId="77777777" w:rsidTr="005D7899">
        <w:trPr>
          <w:jc w:val="center"/>
        </w:trPr>
        <w:tc>
          <w:tcPr>
            <w:tcW w:w="4535" w:type="dxa"/>
            <w:shd w:val="clear" w:color="auto" w:fill="auto"/>
          </w:tcPr>
          <w:p w14:paraId="4E9B0112" w14:textId="77777777" w:rsidR="00C576D5" w:rsidRPr="002D6380" w:rsidRDefault="00C576D5" w:rsidP="005D7899">
            <w:pPr>
              <w:pStyle w:val="TAL"/>
            </w:pPr>
            <w:r w:rsidRPr="002D6380">
              <w:t xml:space="preserve">  c1 CHOICE {</w:t>
            </w:r>
          </w:p>
        </w:tc>
        <w:tc>
          <w:tcPr>
            <w:tcW w:w="2267" w:type="dxa"/>
            <w:shd w:val="clear" w:color="auto" w:fill="auto"/>
          </w:tcPr>
          <w:p w14:paraId="2B84DBD1" w14:textId="77777777" w:rsidR="00C576D5" w:rsidRPr="002D6380" w:rsidRDefault="00C576D5" w:rsidP="005D7899">
            <w:pPr>
              <w:pStyle w:val="TAL"/>
              <w:rPr>
                <w:rFonts w:eastAsia="MS Mincho"/>
              </w:rPr>
            </w:pPr>
          </w:p>
        </w:tc>
        <w:tc>
          <w:tcPr>
            <w:tcW w:w="1700" w:type="dxa"/>
            <w:shd w:val="clear" w:color="auto" w:fill="auto"/>
          </w:tcPr>
          <w:p w14:paraId="22F1B752" w14:textId="77777777" w:rsidR="00C576D5" w:rsidRPr="002D6380" w:rsidRDefault="00C576D5" w:rsidP="005D7899">
            <w:pPr>
              <w:pStyle w:val="TAL"/>
              <w:rPr>
                <w:rFonts w:eastAsia="MS Mincho"/>
              </w:rPr>
            </w:pPr>
          </w:p>
        </w:tc>
        <w:tc>
          <w:tcPr>
            <w:tcW w:w="1104" w:type="dxa"/>
            <w:shd w:val="clear" w:color="auto" w:fill="auto"/>
          </w:tcPr>
          <w:p w14:paraId="2E1288D3" w14:textId="77777777" w:rsidR="00C576D5" w:rsidRPr="002D6380" w:rsidRDefault="00C576D5" w:rsidP="005D7899">
            <w:pPr>
              <w:pStyle w:val="TAL"/>
              <w:rPr>
                <w:rFonts w:eastAsia="MS Mincho"/>
              </w:rPr>
            </w:pPr>
          </w:p>
        </w:tc>
      </w:tr>
      <w:tr w:rsidR="00C576D5" w:rsidRPr="002D6380" w14:paraId="1995E919" w14:textId="77777777" w:rsidTr="005D7899">
        <w:trPr>
          <w:jc w:val="center"/>
        </w:trPr>
        <w:tc>
          <w:tcPr>
            <w:tcW w:w="4535" w:type="dxa"/>
            <w:shd w:val="clear" w:color="auto" w:fill="auto"/>
          </w:tcPr>
          <w:p w14:paraId="66A49819" w14:textId="77777777" w:rsidR="00C576D5" w:rsidRPr="002D6380" w:rsidRDefault="00C576D5" w:rsidP="005D7899">
            <w:pPr>
              <w:pStyle w:val="TAL"/>
            </w:pPr>
            <w:r w:rsidRPr="002D6380">
              <w:t xml:space="preserve">    provideAssistanceData SEQUENCE {</w:t>
            </w:r>
          </w:p>
        </w:tc>
        <w:tc>
          <w:tcPr>
            <w:tcW w:w="2267" w:type="dxa"/>
            <w:shd w:val="clear" w:color="auto" w:fill="auto"/>
          </w:tcPr>
          <w:p w14:paraId="536BF1BD" w14:textId="77777777" w:rsidR="00C576D5" w:rsidRPr="002D6380" w:rsidRDefault="00C576D5" w:rsidP="005D7899">
            <w:pPr>
              <w:pStyle w:val="TAL"/>
              <w:rPr>
                <w:rFonts w:eastAsia="MS Mincho"/>
              </w:rPr>
            </w:pPr>
          </w:p>
        </w:tc>
        <w:tc>
          <w:tcPr>
            <w:tcW w:w="1700" w:type="dxa"/>
            <w:shd w:val="clear" w:color="auto" w:fill="auto"/>
          </w:tcPr>
          <w:p w14:paraId="6F25C6C2" w14:textId="77777777" w:rsidR="00C576D5" w:rsidRPr="002D6380" w:rsidRDefault="00C576D5" w:rsidP="005D7899">
            <w:pPr>
              <w:pStyle w:val="TAL"/>
              <w:rPr>
                <w:rFonts w:eastAsia="MS Mincho"/>
              </w:rPr>
            </w:pPr>
          </w:p>
        </w:tc>
        <w:tc>
          <w:tcPr>
            <w:tcW w:w="1104" w:type="dxa"/>
            <w:shd w:val="clear" w:color="auto" w:fill="auto"/>
          </w:tcPr>
          <w:p w14:paraId="1746FE49" w14:textId="77777777" w:rsidR="00C576D5" w:rsidRPr="002D6380" w:rsidRDefault="00C576D5" w:rsidP="005D7899">
            <w:pPr>
              <w:pStyle w:val="TAL"/>
              <w:rPr>
                <w:rFonts w:eastAsia="MS Mincho"/>
              </w:rPr>
            </w:pPr>
          </w:p>
        </w:tc>
      </w:tr>
      <w:tr w:rsidR="00C576D5" w:rsidRPr="002D6380" w14:paraId="0A83B735" w14:textId="77777777" w:rsidTr="005D7899">
        <w:trPr>
          <w:jc w:val="center"/>
        </w:trPr>
        <w:tc>
          <w:tcPr>
            <w:tcW w:w="4535" w:type="dxa"/>
            <w:shd w:val="clear" w:color="auto" w:fill="auto"/>
          </w:tcPr>
          <w:p w14:paraId="271C2EDD" w14:textId="77777777" w:rsidR="00C576D5" w:rsidRPr="002D6380" w:rsidRDefault="00C576D5" w:rsidP="005D7899">
            <w:pPr>
              <w:pStyle w:val="TAL"/>
            </w:pPr>
            <w:r w:rsidRPr="002D6380">
              <w:t xml:space="preserve">      criticalExtensions CHOICE {</w:t>
            </w:r>
          </w:p>
        </w:tc>
        <w:tc>
          <w:tcPr>
            <w:tcW w:w="2267" w:type="dxa"/>
            <w:shd w:val="clear" w:color="auto" w:fill="auto"/>
          </w:tcPr>
          <w:p w14:paraId="7F3E9266" w14:textId="77777777" w:rsidR="00C576D5" w:rsidRPr="002D6380" w:rsidRDefault="00C576D5" w:rsidP="005D7899">
            <w:pPr>
              <w:pStyle w:val="TAL"/>
              <w:rPr>
                <w:rFonts w:eastAsia="MS Mincho"/>
              </w:rPr>
            </w:pPr>
          </w:p>
        </w:tc>
        <w:tc>
          <w:tcPr>
            <w:tcW w:w="1700" w:type="dxa"/>
            <w:shd w:val="clear" w:color="auto" w:fill="auto"/>
          </w:tcPr>
          <w:p w14:paraId="1E834326" w14:textId="77777777" w:rsidR="00C576D5" w:rsidRPr="002D6380" w:rsidRDefault="00C576D5" w:rsidP="005D7899">
            <w:pPr>
              <w:pStyle w:val="TAL"/>
              <w:rPr>
                <w:rFonts w:eastAsia="MS Mincho"/>
              </w:rPr>
            </w:pPr>
          </w:p>
        </w:tc>
        <w:tc>
          <w:tcPr>
            <w:tcW w:w="1104" w:type="dxa"/>
            <w:shd w:val="clear" w:color="auto" w:fill="auto"/>
          </w:tcPr>
          <w:p w14:paraId="2CB3D874" w14:textId="77777777" w:rsidR="00C576D5" w:rsidRPr="002D6380" w:rsidRDefault="00C576D5" w:rsidP="005D7899">
            <w:pPr>
              <w:pStyle w:val="TAL"/>
              <w:rPr>
                <w:rFonts w:eastAsia="MS Mincho"/>
              </w:rPr>
            </w:pPr>
          </w:p>
        </w:tc>
      </w:tr>
      <w:tr w:rsidR="00C576D5" w:rsidRPr="002D6380" w14:paraId="0A3D255B" w14:textId="77777777" w:rsidTr="005D7899">
        <w:trPr>
          <w:jc w:val="center"/>
        </w:trPr>
        <w:tc>
          <w:tcPr>
            <w:tcW w:w="4535" w:type="dxa"/>
            <w:shd w:val="clear" w:color="auto" w:fill="auto"/>
          </w:tcPr>
          <w:p w14:paraId="7A18104B" w14:textId="77777777" w:rsidR="00C576D5" w:rsidRPr="002D6380" w:rsidRDefault="00C576D5" w:rsidP="005D7899">
            <w:pPr>
              <w:pStyle w:val="TAL"/>
            </w:pPr>
            <w:r w:rsidRPr="002D6380">
              <w:t xml:space="preserve">        c1 CHOICE {</w:t>
            </w:r>
          </w:p>
        </w:tc>
        <w:tc>
          <w:tcPr>
            <w:tcW w:w="2267" w:type="dxa"/>
            <w:shd w:val="clear" w:color="auto" w:fill="auto"/>
          </w:tcPr>
          <w:p w14:paraId="0835F540" w14:textId="77777777" w:rsidR="00C576D5" w:rsidRPr="002D6380" w:rsidRDefault="00C576D5" w:rsidP="005D7899">
            <w:pPr>
              <w:pStyle w:val="TAL"/>
              <w:rPr>
                <w:rFonts w:eastAsia="MS Mincho"/>
              </w:rPr>
            </w:pPr>
          </w:p>
        </w:tc>
        <w:tc>
          <w:tcPr>
            <w:tcW w:w="1700" w:type="dxa"/>
            <w:shd w:val="clear" w:color="auto" w:fill="auto"/>
          </w:tcPr>
          <w:p w14:paraId="190E5039" w14:textId="77777777" w:rsidR="00C576D5" w:rsidRPr="002D6380" w:rsidRDefault="00C576D5" w:rsidP="005D7899">
            <w:pPr>
              <w:pStyle w:val="TAL"/>
              <w:rPr>
                <w:rFonts w:eastAsia="MS Mincho"/>
              </w:rPr>
            </w:pPr>
          </w:p>
        </w:tc>
        <w:tc>
          <w:tcPr>
            <w:tcW w:w="1104" w:type="dxa"/>
            <w:shd w:val="clear" w:color="auto" w:fill="auto"/>
          </w:tcPr>
          <w:p w14:paraId="5528687B" w14:textId="77777777" w:rsidR="00C576D5" w:rsidRPr="002D6380" w:rsidRDefault="00C576D5" w:rsidP="005D7899">
            <w:pPr>
              <w:pStyle w:val="TAL"/>
              <w:rPr>
                <w:rFonts w:eastAsia="MS Mincho"/>
              </w:rPr>
            </w:pPr>
          </w:p>
        </w:tc>
      </w:tr>
      <w:tr w:rsidR="00C576D5" w:rsidRPr="002D6380" w14:paraId="1027510E" w14:textId="77777777" w:rsidTr="005D7899">
        <w:trPr>
          <w:jc w:val="center"/>
        </w:trPr>
        <w:tc>
          <w:tcPr>
            <w:tcW w:w="4535" w:type="dxa"/>
            <w:shd w:val="clear" w:color="auto" w:fill="auto"/>
          </w:tcPr>
          <w:p w14:paraId="66CED266" w14:textId="77777777" w:rsidR="00C576D5" w:rsidRPr="002D6380" w:rsidRDefault="00C576D5" w:rsidP="005D7899">
            <w:pPr>
              <w:pStyle w:val="TAL"/>
            </w:pPr>
            <w:r w:rsidRPr="002D6380">
              <w:t xml:space="preserve">          provideAssistanceData-r9 SEQUENCE {</w:t>
            </w:r>
          </w:p>
        </w:tc>
        <w:tc>
          <w:tcPr>
            <w:tcW w:w="2267" w:type="dxa"/>
            <w:shd w:val="clear" w:color="auto" w:fill="auto"/>
          </w:tcPr>
          <w:p w14:paraId="276A71B1" w14:textId="77777777" w:rsidR="00C576D5" w:rsidRPr="002D6380" w:rsidRDefault="00C576D5" w:rsidP="005D7899">
            <w:pPr>
              <w:pStyle w:val="TAL"/>
              <w:rPr>
                <w:rFonts w:eastAsia="MS Mincho"/>
              </w:rPr>
            </w:pPr>
          </w:p>
        </w:tc>
        <w:tc>
          <w:tcPr>
            <w:tcW w:w="1700" w:type="dxa"/>
            <w:shd w:val="clear" w:color="auto" w:fill="auto"/>
          </w:tcPr>
          <w:p w14:paraId="39985696" w14:textId="77777777" w:rsidR="00C576D5" w:rsidRPr="002D6380" w:rsidRDefault="00C576D5" w:rsidP="005D7899">
            <w:pPr>
              <w:pStyle w:val="TAL"/>
              <w:rPr>
                <w:rFonts w:eastAsia="MS Mincho"/>
              </w:rPr>
            </w:pPr>
          </w:p>
        </w:tc>
        <w:tc>
          <w:tcPr>
            <w:tcW w:w="1104" w:type="dxa"/>
            <w:shd w:val="clear" w:color="auto" w:fill="auto"/>
          </w:tcPr>
          <w:p w14:paraId="243E96AE" w14:textId="77777777" w:rsidR="00C576D5" w:rsidRPr="002D6380" w:rsidRDefault="00C576D5" w:rsidP="005D7899">
            <w:pPr>
              <w:pStyle w:val="TAL"/>
              <w:rPr>
                <w:rFonts w:eastAsia="MS Mincho"/>
              </w:rPr>
            </w:pPr>
          </w:p>
        </w:tc>
      </w:tr>
      <w:tr w:rsidR="00C576D5" w:rsidRPr="002D6380" w14:paraId="31B0EB82" w14:textId="77777777" w:rsidTr="005D7899">
        <w:trPr>
          <w:jc w:val="center"/>
        </w:trPr>
        <w:tc>
          <w:tcPr>
            <w:tcW w:w="4535" w:type="dxa"/>
            <w:shd w:val="clear" w:color="auto" w:fill="auto"/>
          </w:tcPr>
          <w:p w14:paraId="4F5D3045" w14:textId="77777777" w:rsidR="00C576D5" w:rsidRPr="002D6380" w:rsidRDefault="00C576D5" w:rsidP="005D7899">
            <w:pPr>
              <w:pStyle w:val="TAL"/>
            </w:pPr>
            <w:r w:rsidRPr="002D6380">
              <w:t xml:space="preserve">            commonIEsProvideAssistanceData</w:t>
            </w:r>
          </w:p>
        </w:tc>
        <w:tc>
          <w:tcPr>
            <w:tcW w:w="2267" w:type="dxa"/>
            <w:shd w:val="clear" w:color="auto" w:fill="auto"/>
          </w:tcPr>
          <w:p w14:paraId="4511AB05"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51DAC47E" w14:textId="77777777" w:rsidR="00C576D5" w:rsidRPr="002D6380" w:rsidRDefault="00C576D5" w:rsidP="005D7899">
            <w:pPr>
              <w:pStyle w:val="TAL"/>
              <w:rPr>
                <w:rFonts w:eastAsia="MS Mincho"/>
              </w:rPr>
            </w:pPr>
          </w:p>
        </w:tc>
        <w:tc>
          <w:tcPr>
            <w:tcW w:w="1104" w:type="dxa"/>
            <w:shd w:val="clear" w:color="auto" w:fill="auto"/>
          </w:tcPr>
          <w:p w14:paraId="50B10245" w14:textId="77777777" w:rsidR="00C576D5" w:rsidRPr="002D6380" w:rsidRDefault="00C576D5" w:rsidP="005D7899">
            <w:pPr>
              <w:pStyle w:val="TAL"/>
              <w:rPr>
                <w:rFonts w:eastAsia="MS Mincho"/>
              </w:rPr>
            </w:pPr>
          </w:p>
        </w:tc>
      </w:tr>
      <w:tr w:rsidR="00C576D5" w:rsidRPr="002D6380" w14:paraId="0DD04EEE" w14:textId="77777777" w:rsidTr="005D7899">
        <w:trPr>
          <w:jc w:val="center"/>
        </w:trPr>
        <w:tc>
          <w:tcPr>
            <w:tcW w:w="4535" w:type="dxa"/>
            <w:shd w:val="clear" w:color="auto" w:fill="auto"/>
          </w:tcPr>
          <w:p w14:paraId="6B4796EB" w14:textId="77777777" w:rsidR="00C576D5" w:rsidRPr="002D6380" w:rsidRDefault="00C576D5" w:rsidP="005D7899">
            <w:pPr>
              <w:pStyle w:val="TAL"/>
            </w:pPr>
            <w:r w:rsidRPr="002D6380">
              <w:t xml:space="preserve">            a-gnss-ProvideAssistanceData</w:t>
            </w:r>
          </w:p>
        </w:tc>
        <w:tc>
          <w:tcPr>
            <w:tcW w:w="2267" w:type="dxa"/>
            <w:shd w:val="clear" w:color="auto" w:fill="auto"/>
          </w:tcPr>
          <w:p w14:paraId="34759428"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DC193D5" w14:textId="77777777" w:rsidR="00C576D5" w:rsidRPr="002D6380" w:rsidRDefault="00C576D5" w:rsidP="005D7899">
            <w:pPr>
              <w:pStyle w:val="TAL"/>
              <w:rPr>
                <w:rFonts w:eastAsia="MS Mincho"/>
              </w:rPr>
            </w:pPr>
          </w:p>
        </w:tc>
        <w:tc>
          <w:tcPr>
            <w:tcW w:w="1104" w:type="dxa"/>
            <w:shd w:val="clear" w:color="auto" w:fill="auto"/>
          </w:tcPr>
          <w:p w14:paraId="265108EE" w14:textId="77777777" w:rsidR="00C576D5" w:rsidRPr="002D6380" w:rsidRDefault="00C576D5" w:rsidP="005D7899">
            <w:pPr>
              <w:pStyle w:val="TAL"/>
              <w:rPr>
                <w:rFonts w:eastAsia="MS Mincho"/>
              </w:rPr>
            </w:pPr>
          </w:p>
        </w:tc>
      </w:tr>
      <w:tr w:rsidR="00C576D5" w:rsidRPr="002D6380" w14:paraId="03985C6F" w14:textId="77777777" w:rsidTr="005D7899">
        <w:trPr>
          <w:jc w:val="center"/>
        </w:trPr>
        <w:tc>
          <w:tcPr>
            <w:tcW w:w="4535" w:type="dxa"/>
            <w:shd w:val="clear" w:color="auto" w:fill="auto"/>
          </w:tcPr>
          <w:p w14:paraId="0B70CA58" w14:textId="77777777" w:rsidR="00C576D5" w:rsidRPr="002D6380" w:rsidRDefault="00C576D5" w:rsidP="005D7899">
            <w:pPr>
              <w:pStyle w:val="TAL"/>
              <w:rPr>
                <w:lang w:eastAsia="zh-CN"/>
              </w:rPr>
            </w:pPr>
            <w:r w:rsidRPr="002D6380">
              <w:t xml:space="preserve">            otdoa-ProvideAssistanceData</w:t>
            </w:r>
          </w:p>
        </w:tc>
        <w:tc>
          <w:tcPr>
            <w:tcW w:w="2267" w:type="dxa"/>
            <w:shd w:val="clear" w:color="auto" w:fill="auto"/>
          </w:tcPr>
          <w:p w14:paraId="010F4932"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4277B19F" w14:textId="77777777" w:rsidR="00C576D5" w:rsidRPr="002D6380" w:rsidRDefault="00C576D5" w:rsidP="005D7899">
            <w:pPr>
              <w:pStyle w:val="TAL"/>
              <w:rPr>
                <w:rFonts w:eastAsia="MS Mincho"/>
              </w:rPr>
            </w:pPr>
          </w:p>
        </w:tc>
        <w:tc>
          <w:tcPr>
            <w:tcW w:w="1104" w:type="dxa"/>
            <w:shd w:val="clear" w:color="auto" w:fill="auto"/>
          </w:tcPr>
          <w:p w14:paraId="04E5EBEB" w14:textId="77777777" w:rsidR="00C576D5" w:rsidRPr="002D6380" w:rsidRDefault="00C576D5" w:rsidP="005D7899">
            <w:pPr>
              <w:pStyle w:val="TAL"/>
              <w:rPr>
                <w:rFonts w:eastAsia="MS Mincho"/>
              </w:rPr>
            </w:pPr>
          </w:p>
        </w:tc>
      </w:tr>
      <w:tr w:rsidR="00C576D5" w:rsidRPr="002D6380" w14:paraId="75227FB2" w14:textId="77777777" w:rsidTr="005D7899">
        <w:trPr>
          <w:jc w:val="center"/>
        </w:trPr>
        <w:tc>
          <w:tcPr>
            <w:tcW w:w="4535" w:type="dxa"/>
            <w:shd w:val="clear" w:color="auto" w:fill="auto"/>
          </w:tcPr>
          <w:p w14:paraId="071EBB6F" w14:textId="77777777" w:rsidR="00C576D5" w:rsidRPr="002D6380" w:rsidRDefault="00C576D5" w:rsidP="005D7899">
            <w:pPr>
              <w:pStyle w:val="TAL"/>
            </w:pPr>
            <w:r w:rsidRPr="002D6380">
              <w:t xml:space="preserve">            epdu-Provide-AssistanceData</w:t>
            </w:r>
          </w:p>
        </w:tc>
        <w:tc>
          <w:tcPr>
            <w:tcW w:w="2267" w:type="dxa"/>
            <w:shd w:val="clear" w:color="auto" w:fill="auto"/>
          </w:tcPr>
          <w:p w14:paraId="41095223"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DA0E720" w14:textId="77777777" w:rsidR="00C576D5" w:rsidRPr="002D6380" w:rsidRDefault="00C576D5" w:rsidP="005D7899">
            <w:pPr>
              <w:pStyle w:val="TAL"/>
              <w:rPr>
                <w:rFonts w:eastAsia="MS Mincho"/>
              </w:rPr>
            </w:pPr>
          </w:p>
        </w:tc>
        <w:tc>
          <w:tcPr>
            <w:tcW w:w="1104" w:type="dxa"/>
            <w:shd w:val="clear" w:color="auto" w:fill="auto"/>
          </w:tcPr>
          <w:p w14:paraId="40CF8B5F" w14:textId="77777777" w:rsidR="00C576D5" w:rsidRPr="002D6380" w:rsidRDefault="00C576D5" w:rsidP="005D7899">
            <w:pPr>
              <w:pStyle w:val="TAL"/>
              <w:rPr>
                <w:rFonts w:eastAsia="MS Mincho"/>
              </w:rPr>
            </w:pPr>
          </w:p>
        </w:tc>
      </w:tr>
      <w:tr w:rsidR="00C576D5" w:rsidRPr="002D6380" w14:paraId="59151991" w14:textId="77777777" w:rsidTr="005D7899">
        <w:trPr>
          <w:jc w:val="center"/>
        </w:trPr>
        <w:tc>
          <w:tcPr>
            <w:tcW w:w="4535" w:type="dxa"/>
            <w:shd w:val="clear" w:color="auto" w:fill="auto"/>
          </w:tcPr>
          <w:p w14:paraId="4789B4BE" w14:textId="77777777" w:rsidR="00C576D5" w:rsidRPr="002D6380" w:rsidRDefault="00C576D5" w:rsidP="005D7899">
            <w:pPr>
              <w:pStyle w:val="TAL"/>
              <w:rPr>
                <w:lang w:eastAsia="zh-CN"/>
              </w:rPr>
            </w:pPr>
            <w:r w:rsidRPr="002D6380">
              <w:t xml:space="preserve">            sensor-ProvideAssistanceData-r14</w:t>
            </w:r>
          </w:p>
        </w:tc>
        <w:tc>
          <w:tcPr>
            <w:tcW w:w="2267" w:type="dxa"/>
            <w:shd w:val="clear" w:color="auto" w:fill="auto"/>
          </w:tcPr>
          <w:p w14:paraId="08E7B837"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3C92CBA1" w14:textId="77777777" w:rsidR="00C576D5" w:rsidRPr="002D6380" w:rsidRDefault="00C576D5" w:rsidP="005D7899">
            <w:pPr>
              <w:pStyle w:val="TAL"/>
              <w:rPr>
                <w:rFonts w:eastAsia="MS Mincho"/>
              </w:rPr>
            </w:pPr>
          </w:p>
        </w:tc>
        <w:tc>
          <w:tcPr>
            <w:tcW w:w="1104" w:type="dxa"/>
            <w:shd w:val="clear" w:color="auto" w:fill="auto"/>
          </w:tcPr>
          <w:p w14:paraId="669ABB6C" w14:textId="77777777" w:rsidR="00C576D5" w:rsidRPr="002D6380" w:rsidRDefault="00C576D5" w:rsidP="005D7899">
            <w:pPr>
              <w:pStyle w:val="TAL"/>
              <w:rPr>
                <w:rFonts w:eastAsia="MS Mincho"/>
              </w:rPr>
            </w:pPr>
          </w:p>
        </w:tc>
      </w:tr>
      <w:tr w:rsidR="00C576D5" w:rsidRPr="002D6380" w14:paraId="166C65C7" w14:textId="77777777" w:rsidTr="005D7899">
        <w:trPr>
          <w:jc w:val="center"/>
        </w:trPr>
        <w:tc>
          <w:tcPr>
            <w:tcW w:w="4535" w:type="dxa"/>
            <w:shd w:val="clear" w:color="auto" w:fill="auto"/>
          </w:tcPr>
          <w:p w14:paraId="1982A8C5" w14:textId="77777777" w:rsidR="00C576D5" w:rsidRPr="002D6380" w:rsidRDefault="00C576D5" w:rsidP="005D7899">
            <w:pPr>
              <w:pStyle w:val="TAL"/>
            </w:pPr>
            <w:r w:rsidRPr="002D6380">
              <w:t xml:space="preserve">            tbs-ProvideAssistanceData-r14</w:t>
            </w:r>
          </w:p>
        </w:tc>
        <w:tc>
          <w:tcPr>
            <w:tcW w:w="2267" w:type="dxa"/>
            <w:shd w:val="clear" w:color="auto" w:fill="auto"/>
          </w:tcPr>
          <w:p w14:paraId="44913FEB"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134DF69C" w14:textId="77777777" w:rsidR="00C576D5" w:rsidRPr="002D6380" w:rsidRDefault="00C576D5" w:rsidP="005D7899">
            <w:pPr>
              <w:pStyle w:val="TAL"/>
              <w:rPr>
                <w:rFonts w:eastAsia="MS Mincho"/>
              </w:rPr>
            </w:pPr>
          </w:p>
        </w:tc>
        <w:tc>
          <w:tcPr>
            <w:tcW w:w="1104" w:type="dxa"/>
            <w:shd w:val="clear" w:color="auto" w:fill="auto"/>
          </w:tcPr>
          <w:p w14:paraId="30FA8927" w14:textId="77777777" w:rsidR="00C576D5" w:rsidRPr="002D6380" w:rsidRDefault="00C576D5" w:rsidP="005D7899">
            <w:pPr>
              <w:pStyle w:val="TAL"/>
              <w:rPr>
                <w:rFonts w:eastAsia="MS Mincho"/>
              </w:rPr>
            </w:pPr>
          </w:p>
        </w:tc>
      </w:tr>
      <w:tr w:rsidR="00C576D5" w:rsidRPr="002D6380" w14:paraId="20A77D61" w14:textId="77777777" w:rsidTr="005D7899">
        <w:trPr>
          <w:jc w:val="center"/>
        </w:trPr>
        <w:tc>
          <w:tcPr>
            <w:tcW w:w="4535" w:type="dxa"/>
            <w:shd w:val="clear" w:color="auto" w:fill="auto"/>
          </w:tcPr>
          <w:p w14:paraId="57893724" w14:textId="77777777" w:rsidR="00C576D5" w:rsidRPr="002D6380" w:rsidRDefault="00C576D5" w:rsidP="005D7899">
            <w:pPr>
              <w:pStyle w:val="TAL"/>
            </w:pPr>
            <w:r w:rsidRPr="002D6380">
              <w:t xml:space="preserve">            wlan-ProvideAssistanceData-r14</w:t>
            </w:r>
          </w:p>
        </w:tc>
        <w:tc>
          <w:tcPr>
            <w:tcW w:w="2267" w:type="dxa"/>
            <w:shd w:val="clear" w:color="auto" w:fill="auto"/>
          </w:tcPr>
          <w:p w14:paraId="46155497"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3B5B1001" w14:textId="77777777" w:rsidR="00C576D5" w:rsidRPr="002D6380" w:rsidRDefault="00C576D5" w:rsidP="005D7899">
            <w:pPr>
              <w:pStyle w:val="TAL"/>
              <w:rPr>
                <w:rFonts w:eastAsia="MS Mincho"/>
              </w:rPr>
            </w:pPr>
          </w:p>
        </w:tc>
        <w:tc>
          <w:tcPr>
            <w:tcW w:w="1104" w:type="dxa"/>
            <w:shd w:val="clear" w:color="auto" w:fill="auto"/>
          </w:tcPr>
          <w:p w14:paraId="2F81C677" w14:textId="77777777" w:rsidR="00C576D5" w:rsidRPr="002D6380" w:rsidRDefault="00C576D5" w:rsidP="005D7899">
            <w:pPr>
              <w:pStyle w:val="TAL"/>
              <w:rPr>
                <w:rFonts w:eastAsia="MS Mincho"/>
              </w:rPr>
            </w:pPr>
          </w:p>
        </w:tc>
      </w:tr>
      <w:tr w:rsidR="00C576D5" w:rsidRPr="002D6380" w14:paraId="6325093E" w14:textId="77777777" w:rsidTr="005D7899">
        <w:trPr>
          <w:jc w:val="center"/>
        </w:trPr>
        <w:tc>
          <w:tcPr>
            <w:tcW w:w="4535" w:type="dxa"/>
            <w:shd w:val="clear" w:color="auto" w:fill="auto"/>
          </w:tcPr>
          <w:p w14:paraId="5481A3EA" w14:textId="77777777" w:rsidR="00C576D5" w:rsidRPr="002D6380" w:rsidRDefault="00C576D5" w:rsidP="005D7899">
            <w:pPr>
              <w:pStyle w:val="TAL"/>
              <w:rPr>
                <w:lang w:eastAsia="zh-CN"/>
              </w:rPr>
            </w:pPr>
            <w:r w:rsidRPr="002D6380">
              <w:t xml:space="preserve">            </w:t>
            </w:r>
            <w:r w:rsidRPr="002D6380">
              <w:rPr>
                <w:snapToGrid w:val="0"/>
              </w:rPr>
              <w:t>nr-Multi-RTT-ProvideAssistanceData-r16</w:t>
            </w:r>
          </w:p>
        </w:tc>
        <w:tc>
          <w:tcPr>
            <w:tcW w:w="2267" w:type="dxa"/>
            <w:shd w:val="clear" w:color="auto" w:fill="auto"/>
          </w:tcPr>
          <w:p w14:paraId="0C7A3242" w14:textId="77777777" w:rsidR="00C576D5" w:rsidRPr="002D6380" w:rsidRDefault="00C576D5" w:rsidP="005D7899">
            <w:pPr>
              <w:pStyle w:val="TAL"/>
              <w:rPr>
                <w:lang w:eastAsia="zh-CN"/>
              </w:rPr>
            </w:pPr>
            <w:r w:rsidRPr="002D6380">
              <w:rPr>
                <w:rFonts w:eastAsia="MS Mincho"/>
              </w:rPr>
              <w:t>Not present</w:t>
            </w:r>
          </w:p>
        </w:tc>
        <w:tc>
          <w:tcPr>
            <w:tcW w:w="1700" w:type="dxa"/>
            <w:shd w:val="clear" w:color="auto" w:fill="auto"/>
          </w:tcPr>
          <w:p w14:paraId="46E6D72E" w14:textId="77777777" w:rsidR="00C576D5" w:rsidRPr="002D6380" w:rsidRDefault="00C576D5" w:rsidP="005D7899">
            <w:pPr>
              <w:pStyle w:val="TAL"/>
              <w:rPr>
                <w:rFonts w:eastAsia="MS Mincho"/>
              </w:rPr>
            </w:pPr>
          </w:p>
        </w:tc>
        <w:tc>
          <w:tcPr>
            <w:tcW w:w="1104" w:type="dxa"/>
            <w:shd w:val="clear" w:color="auto" w:fill="auto"/>
          </w:tcPr>
          <w:p w14:paraId="20D9EB4F" w14:textId="77777777" w:rsidR="00C576D5" w:rsidRPr="002D6380" w:rsidRDefault="00C576D5" w:rsidP="005D7899">
            <w:pPr>
              <w:pStyle w:val="TAL"/>
              <w:rPr>
                <w:rFonts w:eastAsia="MS Mincho"/>
              </w:rPr>
            </w:pPr>
          </w:p>
        </w:tc>
      </w:tr>
      <w:tr w:rsidR="00C576D5" w:rsidRPr="002D6380" w14:paraId="3652BBB3" w14:textId="77777777" w:rsidTr="005D7899">
        <w:trPr>
          <w:jc w:val="center"/>
        </w:trPr>
        <w:tc>
          <w:tcPr>
            <w:tcW w:w="4535" w:type="dxa"/>
            <w:shd w:val="clear" w:color="auto" w:fill="auto"/>
          </w:tcPr>
          <w:p w14:paraId="1EE07DAC" w14:textId="77777777" w:rsidR="00C576D5" w:rsidRPr="002D6380" w:rsidRDefault="00C576D5" w:rsidP="005D7899">
            <w:pPr>
              <w:pStyle w:val="TAL"/>
              <w:rPr>
                <w:lang w:eastAsia="zh-CN"/>
              </w:rPr>
            </w:pPr>
            <w:r w:rsidRPr="002D6380">
              <w:t xml:space="preserve">            </w:t>
            </w:r>
            <w:r w:rsidRPr="002D6380">
              <w:rPr>
                <w:snapToGrid w:val="0"/>
              </w:rPr>
              <w:t>nr-DL-AoD-ProvideAssistanceData-r16</w:t>
            </w:r>
          </w:p>
        </w:tc>
        <w:tc>
          <w:tcPr>
            <w:tcW w:w="2267" w:type="dxa"/>
            <w:shd w:val="clear" w:color="auto" w:fill="auto"/>
          </w:tcPr>
          <w:p w14:paraId="2541E369" w14:textId="77777777" w:rsidR="00C576D5" w:rsidRPr="002D6380" w:rsidRDefault="00C576D5" w:rsidP="005D7899">
            <w:pPr>
              <w:pStyle w:val="TAL"/>
              <w:rPr>
                <w:lang w:eastAsia="zh-CN"/>
              </w:rPr>
            </w:pPr>
            <w:r w:rsidRPr="002D6380">
              <w:rPr>
                <w:rFonts w:eastAsia="MS Mincho"/>
              </w:rPr>
              <w:t>Not present</w:t>
            </w:r>
          </w:p>
        </w:tc>
        <w:tc>
          <w:tcPr>
            <w:tcW w:w="1700" w:type="dxa"/>
            <w:shd w:val="clear" w:color="auto" w:fill="auto"/>
          </w:tcPr>
          <w:p w14:paraId="6BBE0843" w14:textId="77777777" w:rsidR="00C576D5" w:rsidRPr="002D6380" w:rsidRDefault="00C576D5" w:rsidP="005D7899">
            <w:pPr>
              <w:pStyle w:val="TAL"/>
              <w:rPr>
                <w:rFonts w:eastAsia="MS Mincho"/>
              </w:rPr>
            </w:pPr>
          </w:p>
        </w:tc>
        <w:tc>
          <w:tcPr>
            <w:tcW w:w="1104" w:type="dxa"/>
            <w:shd w:val="clear" w:color="auto" w:fill="auto"/>
          </w:tcPr>
          <w:p w14:paraId="744FD95D" w14:textId="77777777" w:rsidR="00C576D5" w:rsidRPr="002D6380" w:rsidRDefault="00C576D5" w:rsidP="005D7899">
            <w:pPr>
              <w:pStyle w:val="TAL"/>
              <w:rPr>
                <w:lang w:eastAsia="zh-CN"/>
              </w:rPr>
            </w:pPr>
          </w:p>
        </w:tc>
      </w:tr>
      <w:tr w:rsidR="00C576D5" w:rsidRPr="002D6380" w14:paraId="06B48E34" w14:textId="77777777" w:rsidTr="005D7899">
        <w:trPr>
          <w:jc w:val="center"/>
        </w:trPr>
        <w:tc>
          <w:tcPr>
            <w:tcW w:w="4535" w:type="dxa"/>
            <w:shd w:val="clear" w:color="auto" w:fill="auto"/>
          </w:tcPr>
          <w:p w14:paraId="1EF77FB2" w14:textId="77777777" w:rsidR="00C576D5" w:rsidRPr="002D6380" w:rsidRDefault="00C576D5" w:rsidP="005D7899">
            <w:pPr>
              <w:pStyle w:val="TAL"/>
            </w:pPr>
            <w:r w:rsidRPr="002D6380">
              <w:t xml:space="preserve">            </w:t>
            </w:r>
            <w:r w:rsidRPr="002D6380">
              <w:rPr>
                <w:snapToGrid w:val="0"/>
              </w:rPr>
              <w:t>nr-DL-TDOA-ProvideAssistanceData-r16</w:t>
            </w:r>
            <w:r w:rsidRPr="002D6380">
              <w:t xml:space="preserve"> SEQUENCE {</w:t>
            </w:r>
          </w:p>
        </w:tc>
        <w:tc>
          <w:tcPr>
            <w:tcW w:w="2267" w:type="dxa"/>
            <w:shd w:val="clear" w:color="auto" w:fill="auto"/>
          </w:tcPr>
          <w:p w14:paraId="17EA95F3" w14:textId="77777777" w:rsidR="00C576D5" w:rsidRPr="002D6380" w:rsidRDefault="00C576D5" w:rsidP="005D7899">
            <w:pPr>
              <w:pStyle w:val="TAL"/>
              <w:rPr>
                <w:lang w:eastAsia="zh-CN"/>
              </w:rPr>
            </w:pPr>
          </w:p>
        </w:tc>
        <w:tc>
          <w:tcPr>
            <w:tcW w:w="1700" w:type="dxa"/>
            <w:shd w:val="clear" w:color="auto" w:fill="auto"/>
          </w:tcPr>
          <w:p w14:paraId="1D874D4B" w14:textId="77777777" w:rsidR="00C576D5" w:rsidRPr="002D6380" w:rsidRDefault="00C576D5" w:rsidP="005D7899">
            <w:pPr>
              <w:pStyle w:val="TAL"/>
              <w:rPr>
                <w:rFonts w:eastAsia="MS Mincho"/>
              </w:rPr>
            </w:pPr>
          </w:p>
        </w:tc>
        <w:tc>
          <w:tcPr>
            <w:tcW w:w="1104" w:type="dxa"/>
            <w:shd w:val="clear" w:color="auto" w:fill="auto"/>
          </w:tcPr>
          <w:p w14:paraId="6AACEAB2" w14:textId="77777777" w:rsidR="00C576D5" w:rsidRPr="002D6380" w:rsidRDefault="00C576D5" w:rsidP="005D7899">
            <w:pPr>
              <w:pStyle w:val="TAL"/>
              <w:rPr>
                <w:rFonts w:eastAsia="MS Mincho"/>
              </w:rPr>
            </w:pPr>
          </w:p>
        </w:tc>
      </w:tr>
      <w:tr w:rsidR="00C576D5" w:rsidRPr="002D6380" w14:paraId="2DC6ED52" w14:textId="77777777" w:rsidTr="005D7899">
        <w:trPr>
          <w:jc w:val="center"/>
        </w:trPr>
        <w:tc>
          <w:tcPr>
            <w:tcW w:w="4535" w:type="dxa"/>
            <w:shd w:val="clear" w:color="auto" w:fill="auto"/>
          </w:tcPr>
          <w:p w14:paraId="57C004B5" w14:textId="77777777" w:rsidR="00C576D5" w:rsidRPr="002D6380" w:rsidRDefault="00C576D5" w:rsidP="005D7899">
            <w:pPr>
              <w:pStyle w:val="TAL"/>
            </w:pPr>
            <w:r w:rsidRPr="002D6380">
              <w:t xml:space="preserve">                 nr-DL-PRS-AssistanceData-r16</w:t>
            </w:r>
          </w:p>
        </w:tc>
        <w:tc>
          <w:tcPr>
            <w:tcW w:w="2267" w:type="dxa"/>
            <w:shd w:val="clear" w:color="auto" w:fill="auto"/>
          </w:tcPr>
          <w:p w14:paraId="7C8166D9" w14:textId="77777777" w:rsidR="00C576D5" w:rsidRPr="002D6380" w:rsidRDefault="00C576D5" w:rsidP="005D7899">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3.4.3</w:t>
            </w:r>
            <w:r w:rsidRPr="002D6380">
              <w:t>-</w:t>
            </w:r>
            <w:r w:rsidRPr="002D6380">
              <w:rPr>
                <w:lang w:eastAsia="zh-CN"/>
              </w:rPr>
              <w:t>5</w:t>
            </w:r>
          </w:p>
        </w:tc>
        <w:tc>
          <w:tcPr>
            <w:tcW w:w="1700" w:type="dxa"/>
            <w:shd w:val="clear" w:color="auto" w:fill="auto"/>
          </w:tcPr>
          <w:p w14:paraId="0B537D89" w14:textId="77777777" w:rsidR="00C576D5" w:rsidRPr="002D6380" w:rsidRDefault="00C576D5" w:rsidP="005D7899">
            <w:pPr>
              <w:pStyle w:val="TAL"/>
              <w:rPr>
                <w:rFonts w:eastAsia="MS Mincho"/>
              </w:rPr>
            </w:pPr>
          </w:p>
        </w:tc>
        <w:tc>
          <w:tcPr>
            <w:tcW w:w="1104" w:type="dxa"/>
            <w:shd w:val="clear" w:color="auto" w:fill="auto"/>
          </w:tcPr>
          <w:p w14:paraId="1D03970F" w14:textId="77777777" w:rsidR="00C576D5" w:rsidRPr="002D6380" w:rsidRDefault="00C576D5" w:rsidP="005D7899">
            <w:pPr>
              <w:pStyle w:val="TAL"/>
              <w:rPr>
                <w:rFonts w:eastAsia="MS Mincho"/>
              </w:rPr>
            </w:pPr>
          </w:p>
        </w:tc>
      </w:tr>
      <w:tr w:rsidR="00C576D5" w:rsidRPr="002D6380" w14:paraId="61182736" w14:textId="77777777" w:rsidTr="005D7899">
        <w:trPr>
          <w:jc w:val="center"/>
        </w:trPr>
        <w:tc>
          <w:tcPr>
            <w:tcW w:w="4535" w:type="dxa"/>
            <w:shd w:val="clear" w:color="auto" w:fill="auto"/>
          </w:tcPr>
          <w:p w14:paraId="438B3895" w14:textId="77777777" w:rsidR="00C576D5" w:rsidRPr="002D6380" w:rsidRDefault="00C576D5" w:rsidP="005D7899">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p>
        </w:tc>
        <w:tc>
          <w:tcPr>
            <w:tcW w:w="2267" w:type="dxa"/>
            <w:shd w:val="clear" w:color="auto" w:fill="auto"/>
          </w:tcPr>
          <w:p w14:paraId="4F068525" w14:textId="77777777" w:rsidR="00C576D5" w:rsidRPr="002D6380" w:rsidRDefault="00C576D5" w:rsidP="005D7899">
            <w:pPr>
              <w:pStyle w:val="TAL"/>
              <w:rPr>
                <w:lang w:eastAsia="zh-CN"/>
              </w:rPr>
            </w:pPr>
            <w:r w:rsidRPr="002D6380">
              <w:rPr>
                <w:rFonts w:eastAsia="MS Mincho"/>
              </w:rPr>
              <w:t>Not present</w:t>
            </w:r>
          </w:p>
        </w:tc>
        <w:tc>
          <w:tcPr>
            <w:tcW w:w="1700" w:type="dxa"/>
            <w:shd w:val="clear" w:color="auto" w:fill="auto"/>
          </w:tcPr>
          <w:p w14:paraId="482EAE30" w14:textId="77777777" w:rsidR="00C576D5" w:rsidRPr="002D6380" w:rsidRDefault="00C576D5" w:rsidP="005D7899">
            <w:pPr>
              <w:pStyle w:val="TAL"/>
              <w:rPr>
                <w:rFonts w:eastAsia="MS Mincho"/>
              </w:rPr>
            </w:pPr>
          </w:p>
        </w:tc>
        <w:tc>
          <w:tcPr>
            <w:tcW w:w="1104" w:type="dxa"/>
            <w:shd w:val="clear" w:color="auto" w:fill="auto"/>
          </w:tcPr>
          <w:p w14:paraId="41DD47CC" w14:textId="77777777" w:rsidR="00C576D5" w:rsidRPr="002D6380" w:rsidRDefault="00C576D5" w:rsidP="005D7899">
            <w:pPr>
              <w:pStyle w:val="TAL"/>
              <w:rPr>
                <w:rFonts w:eastAsia="MS Mincho"/>
              </w:rPr>
            </w:pPr>
          </w:p>
        </w:tc>
      </w:tr>
      <w:tr w:rsidR="00C576D5" w:rsidRPr="002D6380" w14:paraId="1FAECF83" w14:textId="77777777" w:rsidTr="005D7899">
        <w:trPr>
          <w:jc w:val="center"/>
        </w:trPr>
        <w:tc>
          <w:tcPr>
            <w:tcW w:w="4535" w:type="dxa"/>
            <w:shd w:val="clear" w:color="auto" w:fill="auto"/>
          </w:tcPr>
          <w:p w14:paraId="76A5351B" w14:textId="77777777" w:rsidR="00C576D5" w:rsidRPr="002D6380" w:rsidRDefault="00C576D5" w:rsidP="005D7899">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shd w:val="clear" w:color="auto" w:fill="auto"/>
          </w:tcPr>
          <w:p w14:paraId="3AF33BA1" w14:textId="77777777" w:rsidR="00C576D5" w:rsidRPr="002D6380" w:rsidRDefault="00C576D5" w:rsidP="005D7899">
            <w:pPr>
              <w:pStyle w:val="TAL"/>
              <w:rPr>
                <w:rFonts w:eastAsia="MS Mincho"/>
              </w:rPr>
            </w:pPr>
          </w:p>
        </w:tc>
        <w:tc>
          <w:tcPr>
            <w:tcW w:w="1700" w:type="dxa"/>
            <w:shd w:val="clear" w:color="auto" w:fill="auto"/>
          </w:tcPr>
          <w:p w14:paraId="20435BD8" w14:textId="77777777" w:rsidR="00C576D5" w:rsidRPr="002D6380" w:rsidRDefault="00C576D5" w:rsidP="005D7899">
            <w:pPr>
              <w:pStyle w:val="TAL"/>
              <w:rPr>
                <w:rFonts w:eastAsia="MS Mincho"/>
              </w:rPr>
            </w:pPr>
          </w:p>
        </w:tc>
        <w:tc>
          <w:tcPr>
            <w:tcW w:w="1104" w:type="dxa"/>
            <w:shd w:val="clear" w:color="auto" w:fill="auto"/>
          </w:tcPr>
          <w:p w14:paraId="53272477" w14:textId="77777777" w:rsidR="00C576D5" w:rsidRPr="002D6380" w:rsidRDefault="00C576D5" w:rsidP="005D7899">
            <w:pPr>
              <w:pStyle w:val="TAL"/>
              <w:rPr>
                <w:rFonts w:eastAsia="MS Mincho"/>
                <w:lang w:eastAsia="zh-CN"/>
              </w:rPr>
            </w:pPr>
            <w:r w:rsidRPr="002D6380">
              <w:t xml:space="preserve">Depending on UE capabilities, i.e. support for UE-based </w:t>
            </w:r>
            <w:r w:rsidRPr="002D6380">
              <w:rPr>
                <w:lang w:eastAsia="zh-CN"/>
              </w:rPr>
              <w:t>DL-TDOA</w:t>
            </w:r>
          </w:p>
        </w:tc>
      </w:tr>
      <w:tr w:rsidR="00C576D5" w:rsidRPr="002D6380" w14:paraId="23F32724" w14:textId="77777777" w:rsidTr="005D7899">
        <w:trPr>
          <w:jc w:val="center"/>
        </w:trPr>
        <w:tc>
          <w:tcPr>
            <w:tcW w:w="4535" w:type="dxa"/>
            <w:shd w:val="clear" w:color="auto" w:fill="auto"/>
          </w:tcPr>
          <w:p w14:paraId="105B85BF" w14:textId="77777777" w:rsidR="00C576D5" w:rsidRPr="002D6380" w:rsidRDefault="00C576D5" w:rsidP="005D7899">
            <w:pPr>
              <w:pStyle w:val="TAL"/>
            </w:pPr>
            <w:r w:rsidRPr="002D6380">
              <w:t xml:space="preserve">                 </w:t>
            </w:r>
            <w:r w:rsidRPr="002D6380">
              <w:rPr>
                <w:lang w:eastAsia="zh-CN"/>
              </w:rPr>
              <w:t xml:space="preserve">  </w:t>
            </w:r>
            <w:r w:rsidRPr="002D6380">
              <w:t>nr-TRP-LocationInfo-r16</w:t>
            </w:r>
          </w:p>
        </w:tc>
        <w:tc>
          <w:tcPr>
            <w:tcW w:w="2267" w:type="dxa"/>
            <w:shd w:val="clear" w:color="auto" w:fill="auto"/>
          </w:tcPr>
          <w:p w14:paraId="2226A9DC" w14:textId="77777777" w:rsidR="00C576D5" w:rsidRPr="002D6380" w:rsidRDefault="00C576D5" w:rsidP="005D7899">
            <w:pPr>
              <w:pStyle w:val="TAL"/>
              <w:rPr>
                <w:lang w:eastAsia="zh-CN"/>
              </w:rPr>
            </w:pPr>
            <w:r w:rsidRPr="002D6380">
              <w:rPr>
                <w:rFonts w:eastAsia="MS Mincho"/>
              </w:rPr>
              <w:t xml:space="preserve">As defined in </w:t>
            </w:r>
            <w:r w:rsidRPr="002D6380">
              <w:rPr>
                <w:lang w:eastAsia="zh-CN"/>
              </w:rPr>
              <w:t>TS 37.571-5 [20]</w:t>
            </w:r>
          </w:p>
        </w:tc>
        <w:tc>
          <w:tcPr>
            <w:tcW w:w="1700" w:type="dxa"/>
            <w:shd w:val="clear" w:color="auto" w:fill="auto"/>
          </w:tcPr>
          <w:p w14:paraId="404F1C9C" w14:textId="77777777" w:rsidR="00C576D5" w:rsidRPr="002D6380" w:rsidRDefault="00C576D5" w:rsidP="005D7899">
            <w:pPr>
              <w:pStyle w:val="TAL"/>
              <w:rPr>
                <w:rFonts w:eastAsia="MS Mincho"/>
              </w:rPr>
            </w:pPr>
          </w:p>
        </w:tc>
        <w:tc>
          <w:tcPr>
            <w:tcW w:w="1104" w:type="dxa"/>
            <w:shd w:val="clear" w:color="auto" w:fill="auto"/>
          </w:tcPr>
          <w:p w14:paraId="360975A6" w14:textId="77777777" w:rsidR="00C576D5" w:rsidRPr="002D6380" w:rsidRDefault="00C576D5" w:rsidP="005D7899">
            <w:pPr>
              <w:pStyle w:val="TAL"/>
              <w:rPr>
                <w:rFonts w:eastAsia="MS Mincho"/>
              </w:rPr>
            </w:pPr>
          </w:p>
        </w:tc>
      </w:tr>
      <w:tr w:rsidR="00C576D5" w:rsidRPr="002D6380" w14:paraId="5A79FA1C" w14:textId="77777777" w:rsidTr="005D7899">
        <w:trPr>
          <w:jc w:val="center"/>
        </w:trPr>
        <w:tc>
          <w:tcPr>
            <w:tcW w:w="4535" w:type="dxa"/>
            <w:shd w:val="clear" w:color="auto" w:fill="auto"/>
          </w:tcPr>
          <w:p w14:paraId="42314EA5" w14:textId="77777777" w:rsidR="00C576D5" w:rsidRPr="002D6380" w:rsidRDefault="00C576D5" w:rsidP="005D7899">
            <w:pPr>
              <w:pStyle w:val="TAL"/>
            </w:pPr>
            <w:r w:rsidRPr="002D6380">
              <w:t xml:space="preserve">                 </w:t>
            </w:r>
            <w:r w:rsidRPr="002D6380">
              <w:rPr>
                <w:lang w:eastAsia="zh-CN"/>
              </w:rPr>
              <w:t xml:space="preserve">  </w:t>
            </w:r>
            <w:r w:rsidRPr="002D6380">
              <w:t>nr-DL-PRS-BeamInfo-r16</w:t>
            </w:r>
          </w:p>
        </w:tc>
        <w:tc>
          <w:tcPr>
            <w:tcW w:w="2267" w:type="dxa"/>
            <w:shd w:val="clear" w:color="auto" w:fill="auto"/>
          </w:tcPr>
          <w:p w14:paraId="78A2DD1D" w14:textId="77777777" w:rsidR="00C576D5" w:rsidRPr="002D6380" w:rsidRDefault="00C576D5" w:rsidP="005D7899">
            <w:pPr>
              <w:pStyle w:val="TAL"/>
            </w:pPr>
            <w:r w:rsidRPr="002D6380">
              <w:rPr>
                <w:rFonts w:eastAsia="MS Mincho"/>
              </w:rPr>
              <w:t>Not present</w:t>
            </w:r>
          </w:p>
        </w:tc>
        <w:tc>
          <w:tcPr>
            <w:tcW w:w="1700" w:type="dxa"/>
            <w:shd w:val="clear" w:color="auto" w:fill="auto"/>
          </w:tcPr>
          <w:p w14:paraId="1B09A530" w14:textId="77777777" w:rsidR="00C576D5" w:rsidRPr="002D6380" w:rsidRDefault="00C576D5" w:rsidP="005D7899">
            <w:pPr>
              <w:pStyle w:val="TAL"/>
              <w:rPr>
                <w:rFonts w:eastAsia="MS Mincho"/>
              </w:rPr>
            </w:pPr>
          </w:p>
        </w:tc>
        <w:tc>
          <w:tcPr>
            <w:tcW w:w="1104" w:type="dxa"/>
            <w:shd w:val="clear" w:color="auto" w:fill="auto"/>
          </w:tcPr>
          <w:p w14:paraId="5C12DB75" w14:textId="77777777" w:rsidR="00C576D5" w:rsidRPr="002D6380" w:rsidRDefault="00C576D5" w:rsidP="005D7899">
            <w:pPr>
              <w:pStyle w:val="TAL"/>
              <w:rPr>
                <w:rFonts w:eastAsia="MS Mincho"/>
              </w:rPr>
            </w:pPr>
          </w:p>
        </w:tc>
      </w:tr>
      <w:tr w:rsidR="00C576D5" w:rsidRPr="002D6380" w14:paraId="26099787" w14:textId="77777777" w:rsidTr="005D7899">
        <w:trPr>
          <w:jc w:val="center"/>
        </w:trPr>
        <w:tc>
          <w:tcPr>
            <w:tcW w:w="4535" w:type="dxa"/>
            <w:shd w:val="clear" w:color="auto" w:fill="auto"/>
          </w:tcPr>
          <w:p w14:paraId="147CDF83" w14:textId="77777777" w:rsidR="00C576D5" w:rsidRPr="002D6380" w:rsidRDefault="00C576D5" w:rsidP="005D7899">
            <w:pPr>
              <w:pStyle w:val="TAL"/>
            </w:pPr>
            <w:r w:rsidRPr="002D6380">
              <w:t xml:space="preserve">                 </w:t>
            </w:r>
            <w:r w:rsidRPr="002D6380">
              <w:rPr>
                <w:lang w:eastAsia="zh-CN"/>
              </w:rPr>
              <w:t xml:space="preserve">  </w:t>
            </w:r>
            <w:r w:rsidRPr="002D6380">
              <w:t>nr-RTD-Info-r16</w:t>
            </w:r>
          </w:p>
        </w:tc>
        <w:tc>
          <w:tcPr>
            <w:tcW w:w="2267" w:type="dxa"/>
            <w:shd w:val="clear" w:color="auto" w:fill="auto"/>
          </w:tcPr>
          <w:p w14:paraId="1597682E" w14:textId="77777777" w:rsidR="00C576D5" w:rsidRPr="002D6380" w:rsidRDefault="00C576D5" w:rsidP="005D7899">
            <w:pPr>
              <w:pStyle w:val="TAL"/>
            </w:pPr>
            <w:r w:rsidRPr="002D6380">
              <w:rPr>
                <w:rFonts w:eastAsia="MS Mincho"/>
              </w:rPr>
              <w:t>Not present</w:t>
            </w:r>
          </w:p>
        </w:tc>
        <w:tc>
          <w:tcPr>
            <w:tcW w:w="1700" w:type="dxa"/>
            <w:shd w:val="clear" w:color="auto" w:fill="auto"/>
          </w:tcPr>
          <w:p w14:paraId="6C845A0A" w14:textId="77777777" w:rsidR="00C576D5" w:rsidRPr="002D6380" w:rsidRDefault="00C576D5" w:rsidP="005D7899">
            <w:pPr>
              <w:pStyle w:val="TAL"/>
              <w:rPr>
                <w:rFonts w:eastAsia="MS Mincho"/>
              </w:rPr>
            </w:pPr>
          </w:p>
        </w:tc>
        <w:tc>
          <w:tcPr>
            <w:tcW w:w="1104" w:type="dxa"/>
            <w:shd w:val="clear" w:color="auto" w:fill="auto"/>
          </w:tcPr>
          <w:p w14:paraId="2C7F2DB7" w14:textId="77777777" w:rsidR="00C576D5" w:rsidRPr="002D6380" w:rsidRDefault="00C576D5" w:rsidP="005D7899">
            <w:pPr>
              <w:pStyle w:val="TAL"/>
              <w:rPr>
                <w:rFonts w:eastAsia="MS Mincho"/>
              </w:rPr>
            </w:pPr>
          </w:p>
        </w:tc>
      </w:tr>
      <w:tr w:rsidR="00C576D5" w:rsidRPr="002D6380" w14:paraId="57757DA6" w14:textId="77777777" w:rsidTr="005D7899">
        <w:trPr>
          <w:jc w:val="center"/>
        </w:trPr>
        <w:tc>
          <w:tcPr>
            <w:tcW w:w="4535" w:type="dxa"/>
            <w:shd w:val="clear" w:color="auto" w:fill="auto"/>
          </w:tcPr>
          <w:p w14:paraId="5906EBE9" w14:textId="77777777" w:rsidR="00C576D5" w:rsidRPr="002D6380" w:rsidRDefault="00C576D5" w:rsidP="005D7899">
            <w:pPr>
              <w:pStyle w:val="TAL"/>
            </w:pPr>
            <w:r w:rsidRPr="002D6380">
              <w:t xml:space="preserve">                 }</w:t>
            </w:r>
          </w:p>
        </w:tc>
        <w:tc>
          <w:tcPr>
            <w:tcW w:w="2267" w:type="dxa"/>
            <w:shd w:val="clear" w:color="auto" w:fill="auto"/>
          </w:tcPr>
          <w:p w14:paraId="799529A0" w14:textId="77777777" w:rsidR="00C576D5" w:rsidRPr="002D6380" w:rsidRDefault="00C576D5" w:rsidP="005D7899">
            <w:pPr>
              <w:pStyle w:val="TAL"/>
            </w:pPr>
          </w:p>
        </w:tc>
        <w:tc>
          <w:tcPr>
            <w:tcW w:w="1700" w:type="dxa"/>
            <w:shd w:val="clear" w:color="auto" w:fill="auto"/>
          </w:tcPr>
          <w:p w14:paraId="6A6AD31D" w14:textId="77777777" w:rsidR="00C576D5" w:rsidRPr="002D6380" w:rsidRDefault="00C576D5" w:rsidP="005D7899">
            <w:pPr>
              <w:pStyle w:val="TAL"/>
              <w:rPr>
                <w:rFonts w:eastAsia="MS Mincho"/>
              </w:rPr>
            </w:pPr>
          </w:p>
        </w:tc>
        <w:tc>
          <w:tcPr>
            <w:tcW w:w="1104" w:type="dxa"/>
            <w:shd w:val="clear" w:color="auto" w:fill="auto"/>
          </w:tcPr>
          <w:p w14:paraId="1F31E045" w14:textId="77777777" w:rsidR="00C576D5" w:rsidRPr="002D6380" w:rsidRDefault="00C576D5" w:rsidP="005D7899">
            <w:pPr>
              <w:pStyle w:val="TAL"/>
              <w:rPr>
                <w:rFonts w:eastAsia="MS Mincho"/>
              </w:rPr>
            </w:pPr>
          </w:p>
        </w:tc>
      </w:tr>
      <w:tr w:rsidR="00C576D5" w:rsidRPr="002D6380" w14:paraId="62A450D4" w14:textId="77777777" w:rsidTr="005D7899">
        <w:trPr>
          <w:jc w:val="center"/>
        </w:trPr>
        <w:tc>
          <w:tcPr>
            <w:tcW w:w="4535" w:type="dxa"/>
            <w:shd w:val="clear" w:color="auto" w:fill="auto"/>
          </w:tcPr>
          <w:p w14:paraId="51622730" w14:textId="77777777" w:rsidR="00C576D5" w:rsidRPr="002D6380" w:rsidRDefault="00C576D5" w:rsidP="005D7899">
            <w:pPr>
              <w:pStyle w:val="TAL"/>
            </w:pPr>
            <w:r w:rsidRPr="002D6380">
              <w:t xml:space="preserve">                 </w:t>
            </w:r>
            <w:r w:rsidRPr="002D6380">
              <w:rPr>
                <w:snapToGrid w:val="0"/>
              </w:rPr>
              <w:t>nr-DL-TDOA-Error-r16</w:t>
            </w:r>
          </w:p>
        </w:tc>
        <w:tc>
          <w:tcPr>
            <w:tcW w:w="2267" w:type="dxa"/>
            <w:shd w:val="clear" w:color="auto" w:fill="auto"/>
          </w:tcPr>
          <w:p w14:paraId="3D864D21" w14:textId="77777777" w:rsidR="00C576D5" w:rsidRPr="002D6380" w:rsidRDefault="00C576D5" w:rsidP="005D7899">
            <w:pPr>
              <w:pStyle w:val="TAL"/>
              <w:rPr>
                <w:rFonts w:eastAsia="MS Mincho"/>
              </w:rPr>
            </w:pPr>
            <w:r w:rsidRPr="002D6380">
              <w:rPr>
                <w:rFonts w:eastAsia="MS Mincho"/>
              </w:rPr>
              <w:t>Not present</w:t>
            </w:r>
          </w:p>
        </w:tc>
        <w:tc>
          <w:tcPr>
            <w:tcW w:w="1700" w:type="dxa"/>
            <w:shd w:val="clear" w:color="auto" w:fill="auto"/>
          </w:tcPr>
          <w:p w14:paraId="6449CC05" w14:textId="77777777" w:rsidR="00C576D5" w:rsidRPr="002D6380" w:rsidRDefault="00C576D5" w:rsidP="005D7899">
            <w:pPr>
              <w:pStyle w:val="TAL"/>
              <w:rPr>
                <w:rFonts w:eastAsia="MS Mincho"/>
              </w:rPr>
            </w:pPr>
          </w:p>
        </w:tc>
        <w:tc>
          <w:tcPr>
            <w:tcW w:w="1104" w:type="dxa"/>
            <w:shd w:val="clear" w:color="auto" w:fill="auto"/>
          </w:tcPr>
          <w:p w14:paraId="7E24BE45" w14:textId="77777777" w:rsidR="00C576D5" w:rsidRPr="002D6380" w:rsidRDefault="00C576D5" w:rsidP="005D7899">
            <w:pPr>
              <w:pStyle w:val="TAL"/>
              <w:rPr>
                <w:rFonts w:eastAsia="MS Mincho"/>
              </w:rPr>
            </w:pPr>
          </w:p>
        </w:tc>
      </w:tr>
      <w:tr w:rsidR="00C576D5" w:rsidRPr="002D6380" w14:paraId="623C6EC8" w14:textId="77777777" w:rsidTr="005D7899">
        <w:trPr>
          <w:jc w:val="center"/>
        </w:trPr>
        <w:tc>
          <w:tcPr>
            <w:tcW w:w="4535" w:type="dxa"/>
            <w:shd w:val="clear" w:color="auto" w:fill="auto"/>
          </w:tcPr>
          <w:p w14:paraId="54BDC748" w14:textId="77777777" w:rsidR="00C576D5" w:rsidRPr="002D6380" w:rsidRDefault="00C576D5" w:rsidP="005D7899">
            <w:pPr>
              <w:pStyle w:val="TAL"/>
            </w:pPr>
            <w:r w:rsidRPr="002D6380">
              <w:t xml:space="preserve">            }</w:t>
            </w:r>
          </w:p>
        </w:tc>
        <w:tc>
          <w:tcPr>
            <w:tcW w:w="2267" w:type="dxa"/>
            <w:shd w:val="clear" w:color="auto" w:fill="auto"/>
          </w:tcPr>
          <w:p w14:paraId="0F92EF13" w14:textId="77777777" w:rsidR="00C576D5" w:rsidRPr="002D6380" w:rsidRDefault="00C576D5" w:rsidP="005D7899">
            <w:pPr>
              <w:pStyle w:val="TAL"/>
              <w:rPr>
                <w:rFonts w:eastAsia="MS Mincho"/>
              </w:rPr>
            </w:pPr>
          </w:p>
        </w:tc>
        <w:tc>
          <w:tcPr>
            <w:tcW w:w="1700" w:type="dxa"/>
            <w:shd w:val="clear" w:color="auto" w:fill="auto"/>
          </w:tcPr>
          <w:p w14:paraId="12EA5E2F" w14:textId="77777777" w:rsidR="00C576D5" w:rsidRPr="002D6380" w:rsidRDefault="00C576D5" w:rsidP="005D7899">
            <w:pPr>
              <w:pStyle w:val="TAL"/>
              <w:rPr>
                <w:rFonts w:eastAsia="MS Mincho"/>
              </w:rPr>
            </w:pPr>
          </w:p>
        </w:tc>
        <w:tc>
          <w:tcPr>
            <w:tcW w:w="1104" w:type="dxa"/>
            <w:shd w:val="clear" w:color="auto" w:fill="auto"/>
          </w:tcPr>
          <w:p w14:paraId="442BDFFB" w14:textId="77777777" w:rsidR="00C576D5" w:rsidRPr="002D6380" w:rsidRDefault="00C576D5" w:rsidP="005D7899">
            <w:pPr>
              <w:pStyle w:val="TAL"/>
              <w:rPr>
                <w:rFonts w:eastAsia="MS Mincho"/>
              </w:rPr>
            </w:pPr>
          </w:p>
        </w:tc>
      </w:tr>
      <w:tr w:rsidR="00C576D5" w:rsidRPr="002D6380" w14:paraId="431E20AB" w14:textId="77777777" w:rsidTr="005D7899">
        <w:trPr>
          <w:jc w:val="center"/>
        </w:trPr>
        <w:tc>
          <w:tcPr>
            <w:tcW w:w="4535" w:type="dxa"/>
            <w:shd w:val="clear" w:color="auto" w:fill="auto"/>
          </w:tcPr>
          <w:p w14:paraId="4372DD40" w14:textId="77777777" w:rsidR="00C576D5" w:rsidRPr="002D6380" w:rsidRDefault="00C576D5" w:rsidP="005D7899">
            <w:pPr>
              <w:pStyle w:val="TAL"/>
            </w:pPr>
            <w:r w:rsidRPr="002D6380">
              <w:t xml:space="preserve">          }</w:t>
            </w:r>
          </w:p>
        </w:tc>
        <w:tc>
          <w:tcPr>
            <w:tcW w:w="2267" w:type="dxa"/>
            <w:shd w:val="clear" w:color="auto" w:fill="auto"/>
          </w:tcPr>
          <w:p w14:paraId="289EBDFD" w14:textId="77777777" w:rsidR="00C576D5" w:rsidRPr="002D6380" w:rsidRDefault="00C576D5" w:rsidP="005D7899">
            <w:pPr>
              <w:pStyle w:val="TAL"/>
              <w:rPr>
                <w:rFonts w:eastAsia="MS Mincho"/>
              </w:rPr>
            </w:pPr>
          </w:p>
        </w:tc>
        <w:tc>
          <w:tcPr>
            <w:tcW w:w="1700" w:type="dxa"/>
            <w:shd w:val="clear" w:color="auto" w:fill="auto"/>
          </w:tcPr>
          <w:p w14:paraId="6CEB4F4D" w14:textId="77777777" w:rsidR="00C576D5" w:rsidRPr="002D6380" w:rsidRDefault="00C576D5" w:rsidP="005D7899">
            <w:pPr>
              <w:pStyle w:val="TAL"/>
              <w:rPr>
                <w:rFonts w:eastAsia="MS Mincho"/>
              </w:rPr>
            </w:pPr>
          </w:p>
        </w:tc>
        <w:tc>
          <w:tcPr>
            <w:tcW w:w="1104" w:type="dxa"/>
            <w:shd w:val="clear" w:color="auto" w:fill="auto"/>
          </w:tcPr>
          <w:p w14:paraId="1A4E2640" w14:textId="77777777" w:rsidR="00C576D5" w:rsidRPr="002D6380" w:rsidRDefault="00C576D5" w:rsidP="005D7899">
            <w:pPr>
              <w:pStyle w:val="TAL"/>
              <w:rPr>
                <w:rFonts w:eastAsia="MS Mincho"/>
              </w:rPr>
            </w:pPr>
          </w:p>
        </w:tc>
      </w:tr>
      <w:tr w:rsidR="00C576D5" w:rsidRPr="002D6380" w14:paraId="0B6E6F0C" w14:textId="77777777" w:rsidTr="005D7899">
        <w:trPr>
          <w:jc w:val="center"/>
        </w:trPr>
        <w:tc>
          <w:tcPr>
            <w:tcW w:w="4535" w:type="dxa"/>
            <w:shd w:val="clear" w:color="auto" w:fill="auto"/>
          </w:tcPr>
          <w:p w14:paraId="75D81B88" w14:textId="77777777" w:rsidR="00C576D5" w:rsidRPr="002D6380" w:rsidRDefault="00C576D5" w:rsidP="005D7899">
            <w:pPr>
              <w:pStyle w:val="TAL"/>
            </w:pPr>
            <w:r w:rsidRPr="002D6380">
              <w:t xml:space="preserve">      }</w:t>
            </w:r>
          </w:p>
        </w:tc>
        <w:tc>
          <w:tcPr>
            <w:tcW w:w="2267" w:type="dxa"/>
            <w:shd w:val="clear" w:color="auto" w:fill="auto"/>
          </w:tcPr>
          <w:p w14:paraId="7EA52152" w14:textId="77777777" w:rsidR="00C576D5" w:rsidRPr="002D6380" w:rsidRDefault="00C576D5" w:rsidP="005D7899">
            <w:pPr>
              <w:pStyle w:val="TAL"/>
              <w:rPr>
                <w:rFonts w:eastAsia="MS Mincho"/>
              </w:rPr>
            </w:pPr>
          </w:p>
        </w:tc>
        <w:tc>
          <w:tcPr>
            <w:tcW w:w="1700" w:type="dxa"/>
            <w:shd w:val="clear" w:color="auto" w:fill="auto"/>
          </w:tcPr>
          <w:p w14:paraId="1FFC3CCE" w14:textId="77777777" w:rsidR="00C576D5" w:rsidRPr="002D6380" w:rsidRDefault="00C576D5" w:rsidP="005D7899">
            <w:pPr>
              <w:pStyle w:val="TAL"/>
              <w:rPr>
                <w:rFonts w:eastAsia="MS Mincho"/>
              </w:rPr>
            </w:pPr>
          </w:p>
        </w:tc>
        <w:tc>
          <w:tcPr>
            <w:tcW w:w="1104" w:type="dxa"/>
            <w:shd w:val="clear" w:color="auto" w:fill="auto"/>
          </w:tcPr>
          <w:p w14:paraId="2AB5619C" w14:textId="77777777" w:rsidR="00C576D5" w:rsidRPr="002D6380" w:rsidRDefault="00C576D5" w:rsidP="005D7899">
            <w:pPr>
              <w:pStyle w:val="TAL"/>
              <w:rPr>
                <w:rFonts w:eastAsia="MS Mincho"/>
              </w:rPr>
            </w:pPr>
          </w:p>
        </w:tc>
      </w:tr>
      <w:tr w:rsidR="00C576D5" w:rsidRPr="002D6380" w14:paraId="1B4B44DB" w14:textId="77777777" w:rsidTr="005D7899">
        <w:trPr>
          <w:jc w:val="center"/>
        </w:trPr>
        <w:tc>
          <w:tcPr>
            <w:tcW w:w="4535" w:type="dxa"/>
            <w:shd w:val="clear" w:color="auto" w:fill="auto"/>
          </w:tcPr>
          <w:p w14:paraId="26A6DCE1" w14:textId="77777777" w:rsidR="00C576D5" w:rsidRPr="002D6380" w:rsidRDefault="00C576D5" w:rsidP="005D7899">
            <w:pPr>
              <w:pStyle w:val="TAL"/>
            </w:pPr>
            <w:r w:rsidRPr="002D6380">
              <w:t xml:space="preserve">    }</w:t>
            </w:r>
          </w:p>
        </w:tc>
        <w:tc>
          <w:tcPr>
            <w:tcW w:w="2267" w:type="dxa"/>
            <w:shd w:val="clear" w:color="auto" w:fill="auto"/>
          </w:tcPr>
          <w:p w14:paraId="6A745C15" w14:textId="77777777" w:rsidR="00C576D5" w:rsidRPr="002D6380" w:rsidRDefault="00C576D5" w:rsidP="005D7899">
            <w:pPr>
              <w:pStyle w:val="TAL"/>
              <w:rPr>
                <w:rFonts w:eastAsia="MS Mincho"/>
              </w:rPr>
            </w:pPr>
          </w:p>
        </w:tc>
        <w:tc>
          <w:tcPr>
            <w:tcW w:w="1700" w:type="dxa"/>
            <w:shd w:val="clear" w:color="auto" w:fill="auto"/>
          </w:tcPr>
          <w:p w14:paraId="0CFD8240" w14:textId="77777777" w:rsidR="00C576D5" w:rsidRPr="002D6380" w:rsidRDefault="00C576D5" w:rsidP="005D7899">
            <w:pPr>
              <w:pStyle w:val="TAL"/>
              <w:rPr>
                <w:rFonts w:eastAsia="MS Mincho"/>
              </w:rPr>
            </w:pPr>
          </w:p>
        </w:tc>
        <w:tc>
          <w:tcPr>
            <w:tcW w:w="1104" w:type="dxa"/>
            <w:shd w:val="clear" w:color="auto" w:fill="auto"/>
          </w:tcPr>
          <w:p w14:paraId="747A84F3" w14:textId="77777777" w:rsidR="00C576D5" w:rsidRPr="002D6380" w:rsidRDefault="00C576D5" w:rsidP="005D7899">
            <w:pPr>
              <w:pStyle w:val="TAL"/>
              <w:rPr>
                <w:rFonts w:eastAsia="MS Mincho"/>
              </w:rPr>
            </w:pPr>
          </w:p>
        </w:tc>
      </w:tr>
      <w:tr w:rsidR="00C576D5" w:rsidRPr="002D6380" w14:paraId="3C25161D" w14:textId="77777777" w:rsidTr="005D7899">
        <w:trPr>
          <w:jc w:val="center"/>
        </w:trPr>
        <w:tc>
          <w:tcPr>
            <w:tcW w:w="4535" w:type="dxa"/>
            <w:shd w:val="clear" w:color="auto" w:fill="auto"/>
          </w:tcPr>
          <w:p w14:paraId="319D52A9" w14:textId="77777777" w:rsidR="00C576D5" w:rsidRPr="002D6380" w:rsidRDefault="00C576D5" w:rsidP="005D7899">
            <w:pPr>
              <w:pStyle w:val="TAL"/>
            </w:pPr>
            <w:r w:rsidRPr="002D6380">
              <w:t xml:space="preserve">  }</w:t>
            </w:r>
          </w:p>
        </w:tc>
        <w:tc>
          <w:tcPr>
            <w:tcW w:w="2267" w:type="dxa"/>
            <w:shd w:val="clear" w:color="auto" w:fill="auto"/>
          </w:tcPr>
          <w:p w14:paraId="7B78F3B5" w14:textId="77777777" w:rsidR="00C576D5" w:rsidRPr="002D6380" w:rsidRDefault="00C576D5" w:rsidP="005D7899">
            <w:pPr>
              <w:pStyle w:val="TAL"/>
              <w:rPr>
                <w:rFonts w:eastAsia="MS Mincho"/>
              </w:rPr>
            </w:pPr>
          </w:p>
        </w:tc>
        <w:tc>
          <w:tcPr>
            <w:tcW w:w="1700" w:type="dxa"/>
            <w:shd w:val="clear" w:color="auto" w:fill="auto"/>
          </w:tcPr>
          <w:p w14:paraId="6A2A708B" w14:textId="77777777" w:rsidR="00C576D5" w:rsidRPr="002D6380" w:rsidRDefault="00C576D5" w:rsidP="005D7899">
            <w:pPr>
              <w:pStyle w:val="TAL"/>
              <w:rPr>
                <w:rFonts w:eastAsia="MS Mincho"/>
              </w:rPr>
            </w:pPr>
          </w:p>
        </w:tc>
        <w:tc>
          <w:tcPr>
            <w:tcW w:w="1104" w:type="dxa"/>
            <w:shd w:val="clear" w:color="auto" w:fill="auto"/>
          </w:tcPr>
          <w:p w14:paraId="792C8632" w14:textId="77777777" w:rsidR="00C576D5" w:rsidRPr="002D6380" w:rsidRDefault="00C576D5" w:rsidP="005D7899">
            <w:pPr>
              <w:pStyle w:val="TAL"/>
              <w:rPr>
                <w:rFonts w:eastAsia="MS Mincho"/>
              </w:rPr>
            </w:pPr>
          </w:p>
        </w:tc>
      </w:tr>
      <w:tr w:rsidR="00C576D5" w:rsidRPr="002D6380" w14:paraId="4969FED6" w14:textId="77777777" w:rsidTr="005D7899">
        <w:trPr>
          <w:jc w:val="center"/>
        </w:trPr>
        <w:tc>
          <w:tcPr>
            <w:tcW w:w="4535" w:type="dxa"/>
            <w:shd w:val="clear" w:color="auto" w:fill="auto"/>
          </w:tcPr>
          <w:p w14:paraId="75CE2A61" w14:textId="77777777" w:rsidR="00C576D5" w:rsidRPr="002D6380" w:rsidRDefault="00C576D5" w:rsidP="005D7899">
            <w:pPr>
              <w:pStyle w:val="TAL"/>
            </w:pPr>
            <w:r w:rsidRPr="002D6380">
              <w:t xml:space="preserve"> }</w:t>
            </w:r>
          </w:p>
        </w:tc>
        <w:tc>
          <w:tcPr>
            <w:tcW w:w="2267" w:type="dxa"/>
            <w:shd w:val="clear" w:color="auto" w:fill="auto"/>
          </w:tcPr>
          <w:p w14:paraId="013CAEE6" w14:textId="77777777" w:rsidR="00C576D5" w:rsidRPr="002D6380" w:rsidRDefault="00C576D5" w:rsidP="005D7899">
            <w:pPr>
              <w:pStyle w:val="TAL"/>
              <w:rPr>
                <w:rFonts w:eastAsia="MS Mincho"/>
              </w:rPr>
            </w:pPr>
          </w:p>
        </w:tc>
        <w:tc>
          <w:tcPr>
            <w:tcW w:w="1700" w:type="dxa"/>
            <w:shd w:val="clear" w:color="auto" w:fill="auto"/>
          </w:tcPr>
          <w:p w14:paraId="100E5126" w14:textId="77777777" w:rsidR="00C576D5" w:rsidRPr="002D6380" w:rsidRDefault="00C576D5" w:rsidP="005D7899">
            <w:pPr>
              <w:pStyle w:val="TAL"/>
              <w:rPr>
                <w:rFonts w:eastAsia="MS Mincho"/>
              </w:rPr>
            </w:pPr>
          </w:p>
        </w:tc>
        <w:tc>
          <w:tcPr>
            <w:tcW w:w="1104" w:type="dxa"/>
            <w:shd w:val="clear" w:color="auto" w:fill="auto"/>
          </w:tcPr>
          <w:p w14:paraId="104BDD00" w14:textId="77777777" w:rsidR="00C576D5" w:rsidRPr="002D6380" w:rsidRDefault="00C576D5" w:rsidP="005D7899">
            <w:pPr>
              <w:pStyle w:val="TAL"/>
              <w:rPr>
                <w:rFonts w:eastAsia="MS Mincho"/>
              </w:rPr>
            </w:pPr>
          </w:p>
        </w:tc>
      </w:tr>
      <w:tr w:rsidR="00C576D5" w:rsidRPr="002D6380" w14:paraId="693179B6" w14:textId="77777777" w:rsidTr="005D7899">
        <w:trPr>
          <w:jc w:val="center"/>
        </w:trPr>
        <w:tc>
          <w:tcPr>
            <w:tcW w:w="4535" w:type="dxa"/>
            <w:shd w:val="clear" w:color="auto" w:fill="auto"/>
          </w:tcPr>
          <w:p w14:paraId="026231EC" w14:textId="77777777" w:rsidR="00C576D5" w:rsidRPr="002D6380" w:rsidRDefault="00C576D5" w:rsidP="005D7899">
            <w:pPr>
              <w:pStyle w:val="TAL"/>
            </w:pPr>
            <w:r w:rsidRPr="002D6380">
              <w:t>}</w:t>
            </w:r>
          </w:p>
        </w:tc>
        <w:tc>
          <w:tcPr>
            <w:tcW w:w="2267" w:type="dxa"/>
            <w:shd w:val="clear" w:color="auto" w:fill="auto"/>
          </w:tcPr>
          <w:p w14:paraId="0C21E22F" w14:textId="77777777" w:rsidR="00C576D5" w:rsidRPr="002D6380" w:rsidRDefault="00C576D5" w:rsidP="005D7899">
            <w:pPr>
              <w:pStyle w:val="TAL"/>
              <w:rPr>
                <w:rFonts w:eastAsia="MS Mincho"/>
              </w:rPr>
            </w:pPr>
          </w:p>
        </w:tc>
        <w:tc>
          <w:tcPr>
            <w:tcW w:w="1700" w:type="dxa"/>
            <w:shd w:val="clear" w:color="auto" w:fill="auto"/>
          </w:tcPr>
          <w:p w14:paraId="0AEEE871" w14:textId="77777777" w:rsidR="00C576D5" w:rsidRPr="002D6380" w:rsidRDefault="00C576D5" w:rsidP="005D7899">
            <w:pPr>
              <w:pStyle w:val="TAL"/>
              <w:rPr>
                <w:rFonts w:eastAsia="MS Mincho"/>
              </w:rPr>
            </w:pPr>
          </w:p>
        </w:tc>
        <w:tc>
          <w:tcPr>
            <w:tcW w:w="1104" w:type="dxa"/>
            <w:shd w:val="clear" w:color="auto" w:fill="auto"/>
          </w:tcPr>
          <w:p w14:paraId="0A57E67A" w14:textId="77777777" w:rsidR="00C576D5" w:rsidRPr="002D6380" w:rsidRDefault="00C576D5" w:rsidP="005D7899">
            <w:pPr>
              <w:pStyle w:val="TAL"/>
              <w:rPr>
                <w:rFonts w:eastAsia="MS Mincho"/>
              </w:rPr>
            </w:pPr>
          </w:p>
        </w:tc>
      </w:tr>
    </w:tbl>
    <w:p w14:paraId="2A17388A" w14:textId="77777777" w:rsidR="00C576D5" w:rsidRPr="002D6380" w:rsidRDefault="00C576D5" w:rsidP="00C576D5">
      <w:pPr>
        <w:rPr>
          <w:lang w:eastAsia="zh-CN"/>
        </w:rPr>
      </w:pPr>
    </w:p>
    <w:p w14:paraId="57E0D33C"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576D5" w:rsidRPr="002D6380" w14:paraId="17C3EAF8" w14:textId="77777777" w:rsidTr="005D7899">
        <w:trPr>
          <w:jc w:val="center"/>
        </w:trPr>
        <w:tc>
          <w:tcPr>
            <w:tcW w:w="9606" w:type="dxa"/>
            <w:gridSpan w:val="4"/>
            <w:shd w:val="clear" w:color="auto" w:fill="auto"/>
          </w:tcPr>
          <w:p w14:paraId="67147B1D" w14:textId="77777777" w:rsidR="00C576D5" w:rsidRPr="002D6380" w:rsidRDefault="00C576D5" w:rsidP="005D7899">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C576D5" w:rsidRPr="002D6380" w14:paraId="79978EE7" w14:textId="77777777" w:rsidTr="005D7899">
        <w:trPr>
          <w:jc w:val="center"/>
        </w:trPr>
        <w:tc>
          <w:tcPr>
            <w:tcW w:w="4535" w:type="dxa"/>
            <w:shd w:val="clear" w:color="auto" w:fill="auto"/>
          </w:tcPr>
          <w:p w14:paraId="5219E0FE" w14:textId="77777777" w:rsidR="00C576D5" w:rsidRPr="002D6380" w:rsidRDefault="00C576D5" w:rsidP="005D7899">
            <w:pPr>
              <w:pStyle w:val="TAH"/>
              <w:rPr>
                <w:rFonts w:eastAsia="MS Mincho"/>
              </w:rPr>
            </w:pPr>
            <w:r w:rsidRPr="002D6380">
              <w:rPr>
                <w:rFonts w:eastAsia="MS Mincho"/>
              </w:rPr>
              <w:t>Information Element</w:t>
            </w:r>
          </w:p>
        </w:tc>
        <w:tc>
          <w:tcPr>
            <w:tcW w:w="2377" w:type="dxa"/>
            <w:shd w:val="clear" w:color="auto" w:fill="auto"/>
          </w:tcPr>
          <w:p w14:paraId="45D95341" w14:textId="77777777" w:rsidR="00C576D5" w:rsidRPr="002D6380" w:rsidRDefault="00C576D5" w:rsidP="005D7899">
            <w:pPr>
              <w:pStyle w:val="TAH"/>
              <w:rPr>
                <w:rFonts w:eastAsia="MS Mincho"/>
              </w:rPr>
            </w:pPr>
            <w:r w:rsidRPr="002D6380">
              <w:rPr>
                <w:rFonts w:eastAsia="MS Mincho"/>
              </w:rPr>
              <w:t>Value/remark</w:t>
            </w:r>
          </w:p>
        </w:tc>
        <w:tc>
          <w:tcPr>
            <w:tcW w:w="1590" w:type="dxa"/>
            <w:shd w:val="clear" w:color="auto" w:fill="auto"/>
          </w:tcPr>
          <w:p w14:paraId="3D5BBC6E" w14:textId="77777777" w:rsidR="00C576D5" w:rsidRPr="002D6380" w:rsidRDefault="00C576D5" w:rsidP="005D7899">
            <w:pPr>
              <w:pStyle w:val="TAH"/>
              <w:rPr>
                <w:rFonts w:eastAsia="MS Mincho"/>
              </w:rPr>
            </w:pPr>
            <w:r w:rsidRPr="002D6380">
              <w:rPr>
                <w:rFonts w:eastAsia="MS Mincho"/>
              </w:rPr>
              <w:t>Comment</w:t>
            </w:r>
          </w:p>
        </w:tc>
        <w:tc>
          <w:tcPr>
            <w:tcW w:w="1104" w:type="dxa"/>
            <w:shd w:val="clear" w:color="auto" w:fill="auto"/>
          </w:tcPr>
          <w:p w14:paraId="03589D4F"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18E1AC34" w14:textId="77777777" w:rsidTr="005D7899">
        <w:trPr>
          <w:jc w:val="center"/>
        </w:trPr>
        <w:tc>
          <w:tcPr>
            <w:tcW w:w="4535" w:type="dxa"/>
            <w:shd w:val="clear" w:color="auto" w:fill="auto"/>
          </w:tcPr>
          <w:p w14:paraId="46521E64" w14:textId="77777777" w:rsidR="00C576D5" w:rsidRPr="002D6380" w:rsidRDefault="00C576D5" w:rsidP="005D7899">
            <w:pPr>
              <w:pStyle w:val="TAL"/>
            </w:pPr>
            <w:r w:rsidRPr="002D6380">
              <w:rPr>
                <w:snapToGrid w:val="0"/>
              </w:rPr>
              <w:t>NR-DL-PRS-AssistanceData-r16</w:t>
            </w:r>
            <w:r w:rsidRPr="002D6380">
              <w:t xml:space="preserve"> ::= SEQUENCE {</w:t>
            </w:r>
          </w:p>
        </w:tc>
        <w:tc>
          <w:tcPr>
            <w:tcW w:w="2377" w:type="dxa"/>
            <w:shd w:val="clear" w:color="auto" w:fill="auto"/>
          </w:tcPr>
          <w:p w14:paraId="5764C083" w14:textId="77777777" w:rsidR="00C576D5" w:rsidRPr="002D6380" w:rsidRDefault="00C576D5" w:rsidP="005D7899">
            <w:pPr>
              <w:pStyle w:val="TAL"/>
              <w:rPr>
                <w:rFonts w:eastAsia="MS Mincho"/>
              </w:rPr>
            </w:pPr>
          </w:p>
        </w:tc>
        <w:tc>
          <w:tcPr>
            <w:tcW w:w="1590" w:type="dxa"/>
            <w:shd w:val="clear" w:color="auto" w:fill="auto"/>
          </w:tcPr>
          <w:p w14:paraId="4F3A47CB" w14:textId="77777777" w:rsidR="00C576D5" w:rsidRPr="002D6380" w:rsidRDefault="00C576D5" w:rsidP="005D7899">
            <w:pPr>
              <w:pStyle w:val="TAL"/>
              <w:rPr>
                <w:rFonts w:eastAsia="MS Mincho"/>
              </w:rPr>
            </w:pPr>
          </w:p>
        </w:tc>
        <w:tc>
          <w:tcPr>
            <w:tcW w:w="1104" w:type="dxa"/>
            <w:shd w:val="clear" w:color="auto" w:fill="auto"/>
          </w:tcPr>
          <w:p w14:paraId="09E1074C" w14:textId="77777777" w:rsidR="00C576D5" w:rsidRPr="002D6380" w:rsidRDefault="00C576D5" w:rsidP="005D7899">
            <w:pPr>
              <w:pStyle w:val="TAL"/>
              <w:rPr>
                <w:rFonts w:eastAsia="MS Mincho"/>
              </w:rPr>
            </w:pPr>
          </w:p>
        </w:tc>
      </w:tr>
      <w:tr w:rsidR="00C576D5" w:rsidRPr="002D6380" w14:paraId="082B53B1" w14:textId="77777777" w:rsidTr="005D7899">
        <w:trPr>
          <w:jc w:val="center"/>
        </w:trPr>
        <w:tc>
          <w:tcPr>
            <w:tcW w:w="4535" w:type="dxa"/>
            <w:shd w:val="clear" w:color="auto" w:fill="auto"/>
          </w:tcPr>
          <w:p w14:paraId="24980635" w14:textId="77777777" w:rsidR="00C576D5" w:rsidRPr="002D6380" w:rsidRDefault="00C576D5" w:rsidP="005D7899">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7732E562" w14:textId="77777777" w:rsidR="00C576D5" w:rsidRPr="002D6380" w:rsidRDefault="00C576D5" w:rsidP="005D7899">
            <w:pPr>
              <w:pStyle w:val="TAL"/>
              <w:rPr>
                <w:lang w:eastAsia="zh-CN"/>
              </w:rPr>
            </w:pPr>
          </w:p>
        </w:tc>
        <w:tc>
          <w:tcPr>
            <w:tcW w:w="1590" w:type="dxa"/>
            <w:shd w:val="clear" w:color="auto" w:fill="auto"/>
          </w:tcPr>
          <w:p w14:paraId="7696E166" w14:textId="77777777" w:rsidR="00C576D5" w:rsidRPr="002D6380" w:rsidRDefault="00C576D5" w:rsidP="005D7899">
            <w:pPr>
              <w:pStyle w:val="TAL"/>
              <w:rPr>
                <w:rFonts w:eastAsia="MS Mincho"/>
              </w:rPr>
            </w:pPr>
          </w:p>
        </w:tc>
        <w:tc>
          <w:tcPr>
            <w:tcW w:w="1104" w:type="dxa"/>
            <w:shd w:val="clear" w:color="auto" w:fill="auto"/>
          </w:tcPr>
          <w:p w14:paraId="15520F8D" w14:textId="77777777" w:rsidR="00C576D5" w:rsidRPr="002D6380" w:rsidRDefault="00C576D5" w:rsidP="005D7899">
            <w:pPr>
              <w:pStyle w:val="TAL"/>
              <w:rPr>
                <w:rFonts w:eastAsia="MS Mincho"/>
              </w:rPr>
            </w:pPr>
          </w:p>
        </w:tc>
      </w:tr>
      <w:tr w:rsidR="00C576D5" w:rsidRPr="002D6380" w14:paraId="2661D6F0" w14:textId="77777777" w:rsidTr="005D7899">
        <w:trPr>
          <w:jc w:val="center"/>
        </w:trPr>
        <w:tc>
          <w:tcPr>
            <w:tcW w:w="4535" w:type="dxa"/>
            <w:shd w:val="clear" w:color="auto" w:fill="auto"/>
          </w:tcPr>
          <w:p w14:paraId="01365B03"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1D4E2DED"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5B449A8A" w14:textId="77777777" w:rsidR="00C576D5" w:rsidRPr="002D6380" w:rsidRDefault="00C576D5" w:rsidP="005D7899">
            <w:pPr>
              <w:pStyle w:val="TAL"/>
              <w:rPr>
                <w:rFonts w:eastAsia="MS Mincho"/>
              </w:rPr>
            </w:pPr>
          </w:p>
        </w:tc>
        <w:tc>
          <w:tcPr>
            <w:tcW w:w="1104" w:type="dxa"/>
            <w:shd w:val="clear" w:color="auto" w:fill="auto"/>
          </w:tcPr>
          <w:p w14:paraId="71E9835F" w14:textId="77777777" w:rsidR="00C576D5" w:rsidRPr="002D6380" w:rsidRDefault="00C576D5" w:rsidP="005D7899">
            <w:pPr>
              <w:pStyle w:val="TAL"/>
              <w:rPr>
                <w:rFonts w:eastAsia="MS Mincho"/>
              </w:rPr>
            </w:pPr>
          </w:p>
        </w:tc>
      </w:tr>
      <w:tr w:rsidR="00C576D5" w:rsidRPr="002D6380" w14:paraId="51384524" w14:textId="77777777" w:rsidTr="005D7899">
        <w:trPr>
          <w:jc w:val="center"/>
        </w:trPr>
        <w:tc>
          <w:tcPr>
            <w:tcW w:w="4535" w:type="dxa"/>
            <w:shd w:val="clear" w:color="auto" w:fill="auto"/>
          </w:tcPr>
          <w:p w14:paraId="127F7FBF" w14:textId="77777777" w:rsidR="00C576D5" w:rsidRPr="002D6380" w:rsidRDefault="00C576D5" w:rsidP="005D7899">
            <w:pPr>
              <w:pStyle w:val="TAL"/>
              <w:rPr>
                <w:lang w:eastAsia="zh-CN"/>
              </w:rPr>
            </w:pPr>
            <w:r w:rsidRPr="002D6380">
              <w:rPr>
                <w:lang w:eastAsia="zh-CN"/>
              </w:rPr>
              <w:t xml:space="preserve">    </w:t>
            </w:r>
            <w:r w:rsidRPr="002D6380">
              <w:t>nr-DL-PRS-ResourceID-List-r16</w:t>
            </w:r>
          </w:p>
        </w:tc>
        <w:tc>
          <w:tcPr>
            <w:tcW w:w="2377" w:type="dxa"/>
            <w:shd w:val="clear" w:color="auto" w:fill="auto"/>
          </w:tcPr>
          <w:p w14:paraId="40546B99" w14:textId="77777777" w:rsidR="00C576D5" w:rsidRPr="002D6380" w:rsidRDefault="00C576D5" w:rsidP="005D7899">
            <w:pPr>
              <w:pStyle w:val="TAL"/>
              <w:rPr>
                <w:lang w:eastAsia="zh-CN"/>
              </w:rPr>
            </w:pPr>
            <w:r w:rsidRPr="002D6380">
              <w:rPr>
                <w:lang w:eastAsia="zh-CN"/>
              </w:rPr>
              <w:t>Not present</w:t>
            </w:r>
          </w:p>
        </w:tc>
        <w:tc>
          <w:tcPr>
            <w:tcW w:w="1590" w:type="dxa"/>
            <w:shd w:val="clear" w:color="auto" w:fill="auto"/>
          </w:tcPr>
          <w:p w14:paraId="01B0A2AE" w14:textId="77777777" w:rsidR="00C576D5" w:rsidRPr="002D6380" w:rsidRDefault="00C576D5" w:rsidP="005D7899">
            <w:pPr>
              <w:pStyle w:val="TAL"/>
              <w:rPr>
                <w:rFonts w:eastAsia="MS Mincho"/>
              </w:rPr>
            </w:pPr>
          </w:p>
        </w:tc>
        <w:tc>
          <w:tcPr>
            <w:tcW w:w="1104" w:type="dxa"/>
            <w:shd w:val="clear" w:color="auto" w:fill="auto"/>
          </w:tcPr>
          <w:p w14:paraId="705D955F" w14:textId="77777777" w:rsidR="00C576D5" w:rsidRPr="002D6380" w:rsidRDefault="00C576D5" w:rsidP="005D7899">
            <w:pPr>
              <w:pStyle w:val="TAL"/>
              <w:rPr>
                <w:rFonts w:eastAsia="MS Mincho"/>
              </w:rPr>
            </w:pPr>
          </w:p>
        </w:tc>
      </w:tr>
      <w:tr w:rsidR="00C576D5" w:rsidRPr="002D6380" w14:paraId="4C9E8843" w14:textId="77777777" w:rsidTr="005D7899">
        <w:trPr>
          <w:jc w:val="center"/>
        </w:trPr>
        <w:tc>
          <w:tcPr>
            <w:tcW w:w="4535" w:type="dxa"/>
            <w:shd w:val="clear" w:color="auto" w:fill="auto"/>
          </w:tcPr>
          <w:p w14:paraId="76C14892"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shd w:val="clear" w:color="auto" w:fill="auto"/>
          </w:tcPr>
          <w:p w14:paraId="700A08B7" w14:textId="77777777" w:rsidR="00C576D5" w:rsidRPr="002D6380" w:rsidRDefault="00C576D5" w:rsidP="005D7899">
            <w:pPr>
              <w:pStyle w:val="TAL"/>
              <w:rPr>
                <w:lang w:eastAsia="zh-CN"/>
              </w:rPr>
            </w:pPr>
            <w:r w:rsidRPr="002D6380">
              <w:rPr>
                <w:lang w:eastAsia="zh-CN"/>
              </w:rPr>
              <w:t>Not present</w:t>
            </w:r>
          </w:p>
        </w:tc>
        <w:tc>
          <w:tcPr>
            <w:tcW w:w="1590" w:type="dxa"/>
            <w:shd w:val="clear" w:color="auto" w:fill="auto"/>
          </w:tcPr>
          <w:p w14:paraId="4BFD421A" w14:textId="77777777" w:rsidR="00C576D5" w:rsidRPr="002D6380" w:rsidRDefault="00C576D5" w:rsidP="005D7899">
            <w:pPr>
              <w:pStyle w:val="TAL"/>
              <w:rPr>
                <w:rFonts w:eastAsia="MS Mincho"/>
              </w:rPr>
            </w:pPr>
          </w:p>
        </w:tc>
        <w:tc>
          <w:tcPr>
            <w:tcW w:w="1104" w:type="dxa"/>
            <w:shd w:val="clear" w:color="auto" w:fill="auto"/>
          </w:tcPr>
          <w:p w14:paraId="4DDDAF65" w14:textId="77777777" w:rsidR="00C576D5" w:rsidRPr="002D6380" w:rsidRDefault="00C576D5" w:rsidP="005D7899">
            <w:pPr>
              <w:pStyle w:val="TAL"/>
              <w:rPr>
                <w:rFonts w:eastAsia="MS Mincho"/>
              </w:rPr>
            </w:pPr>
          </w:p>
        </w:tc>
      </w:tr>
      <w:tr w:rsidR="00C576D5" w:rsidRPr="002D6380" w14:paraId="653F5BFC" w14:textId="77777777" w:rsidTr="005D7899">
        <w:trPr>
          <w:jc w:val="center"/>
        </w:trPr>
        <w:tc>
          <w:tcPr>
            <w:tcW w:w="4535" w:type="dxa"/>
            <w:shd w:val="clear" w:color="auto" w:fill="auto"/>
          </w:tcPr>
          <w:p w14:paraId="78DE529F"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04148744" w14:textId="77777777" w:rsidR="00C576D5" w:rsidRPr="002D6380" w:rsidRDefault="00C576D5" w:rsidP="005D7899">
            <w:pPr>
              <w:pStyle w:val="TAL"/>
              <w:rPr>
                <w:lang w:eastAsia="zh-CN"/>
              </w:rPr>
            </w:pPr>
          </w:p>
        </w:tc>
        <w:tc>
          <w:tcPr>
            <w:tcW w:w="1590" w:type="dxa"/>
            <w:shd w:val="clear" w:color="auto" w:fill="auto"/>
          </w:tcPr>
          <w:p w14:paraId="2295E597" w14:textId="77777777" w:rsidR="00C576D5" w:rsidRPr="002D6380" w:rsidRDefault="00C576D5" w:rsidP="005D7899">
            <w:pPr>
              <w:pStyle w:val="TAL"/>
              <w:rPr>
                <w:rFonts w:eastAsia="MS Mincho"/>
              </w:rPr>
            </w:pPr>
          </w:p>
        </w:tc>
        <w:tc>
          <w:tcPr>
            <w:tcW w:w="1104" w:type="dxa"/>
            <w:shd w:val="clear" w:color="auto" w:fill="auto"/>
          </w:tcPr>
          <w:p w14:paraId="6B9599EF" w14:textId="77777777" w:rsidR="00C576D5" w:rsidRPr="002D6380" w:rsidRDefault="00C576D5" w:rsidP="005D7899">
            <w:pPr>
              <w:pStyle w:val="TAL"/>
              <w:rPr>
                <w:rFonts w:eastAsia="MS Mincho"/>
              </w:rPr>
            </w:pPr>
          </w:p>
        </w:tc>
      </w:tr>
      <w:tr w:rsidR="00C576D5" w:rsidRPr="002D6380" w14:paraId="68D65F8A" w14:textId="77777777" w:rsidTr="005D7899">
        <w:trPr>
          <w:jc w:val="center"/>
        </w:trPr>
        <w:tc>
          <w:tcPr>
            <w:tcW w:w="4535" w:type="dxa"/>
            <w:shd w:val="clear" w:color="auto" w:fill="auto"/>
          </w:tcPr>
          <w:p w14:paraId="4AB8BD9E"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2C4F45E5" w14:textId="77777777" w:rsidR="00C576D5" w:rsidRPr="002D6380" w:rsidRDefault="00C576D5" w:rsidP="005D7899">
            <w:pPr>
              <w:pStyle w:val="TAL"/>
              <w:rPr>
                <w:snapToGrid w:val="0"/>
              </w:rPr>
            </w:pPr>
            <w:r w:rsidRPr="002D6380">
              <w:rPr>
                <w:lang w:eastAsia="zh-CN"/>
              </w:rPr>
              <w:t>1 entry</w:t>
            </w:r>
          </w:p>
        </w:tc>
        <w:tc>
          <w:tcPr>
            <w:tcW w:w="1590" w:type="dxa"/>
            <w:shd w:val="clear" w:color="auto" w:fill="auto"/>
          </w:tcPr>
          <w:p w14:paraId="78392074" w14:textId="77777777" w:rsidR="00C576D5" w:rsidRPr="002D6380" w:rsidRDefault="00C576D5" w:rsidP="005D7899">
            <w:pPr>
              <w:pStyle w:val="TAL"/>
              <w:rPr>
                <w:rFonts w:eastAsia="MS Mincho"/>
              </w:rPr>
            </w:pPr>
          </w:p>
        </w:tc>
        <w:tc>
          <w:tcPr>
            <w:tcW w:w="1104" w:type="dxa"/>
            <w:shd w:val="clear" w:color="auto" w:fill="auto"/>
          </w:tcPr>
          <w:p w14:paraId="429F002C" w14:textId="77777777" w:rsidR="00C576D5" w:rsidRPr="002D6380" w:rsidRDefault="00C576D5" w:rsidP="005D7899">
            <w:pPr>
              <w:pStyle w:val="TAL"/>
              <w:rPr>
                <w:rFonts w:eastAsia="MS Mincho"/>
              </w:rPr>
            </w:pPr>
          </w:p>
        </w:tc>
      </w:tr>
      <w:tr w:rsidR="00C576D5" w:rsidRPr="002D6380" w14:paraId="59DEFC9E" w14:textId="77777777" w:rsidTr="005D7899">
        <w:trPr>
          <w:jc w:val="center"/>
        </w:trPr>
        <w:tc>
          <w:tcPr>
            <w:tcW w:w="4535" w:type="dxa"/>
            <w:shd w:val="clear" w:color="auto" w:fill="auto"/>
          </w:tcPr>
          <w:p w14:paraId="031C1CE2"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688CC538" w14:textId="77777777" w:rsidR="00C576D5" w:rsidRPr="002D6380" w:rsidRDefault="00C576D5" w:rsidP="005D7899">
            <w:pPr>
              <w:pStyle w:val="TAL"/>
              <w:rPr>
                <w:lang w:eastAsia="zh-CN"/>
              </w:rPr>
            </w:pPr>
          </w:p>
        </w:tc>
        <w:tc>
          <w:tcPr>
            <w:tcW w:w="1590" w:type="dxa"/>
            <w:shd w:val="clear" w:color="auto" w:fill="auto"/>
          </w:tcPr>
          <w:p w14:paraId="7B76DB3F" w14:textId="77777777" w:rsidR="00C576D5" w:rsidRPr="002D6380" w:rsidRDefault="00C576D5" w:rsidP="005D7899">
            <w:pPr>
              <w:pStyle w:val="TAL"/>
              <w:rPr>
                <w:rFonts w:eastAsia="MS Mincho"/>
              </w:rPr>
            </w:pPr>
            <w:r w:rsidRPr="002D6380">
              <w:rPr>
                <w:lang w:eastAsia="zh-CN"/>
              </w:rPr>
              <w:t>entry 1</w:t>
            </w:r>
          </w:p>
        </w:tc>
        <w:tc>
          <w:tcPr>
            <w:tcW w:w="1104" w:type="dxa"/>
            <w:shd w:val="clear" w:color="auto" w:fill="auto"/>
          </w:tcPr>
          <w:p w14:paraId="19C5F1EE" w14:textId="77777777" w:rsidR="00C576D5" w:rsidRPr="002D6380" w:rsidRDefault="00C576D5" w:rsidP="005D7899">
            <w:pPr>
              <w:pStyle w:val="TAL"/>
              <w:rPr>
                <w:rFonts w:eastAsia="MS Mincho"/>
              </w:rPr>
            </w:pPr>
          </w:p>
        </w:tc>
      </w:tr>
      <w:tr w:rsidR="00C576D5" w:rsidRPr="002D6380" w14:paraId="22A9631D" w14:textId="77777777" w:rsidTr="005D7899">
        <w:trPr>
          <w:jc w:val="center"/>
        </w:trPr>
        <w:tc>
          <w:tcPr>
            <w:tcW w:w="4535" w:type="dxa"/>
            <w:shd w:val="clear" w:color="auto" w:fill="auto"/>
          </w:tcPr>
          <w:p w14:paraId="5A8E2C56" w14:textId="77777777" w:rsidR="00C576D5" w:rsidRPr="002D6380" w:rsidRDefault="00C576D5" w:rsidP="005D7899">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1B47D183" w14:textId="77777777" w:rsidR="00C576D5" w:rsidRPr="002D6380" w:rsidRDefault="00C576D5" w:rsidP="005D7899">
            <w:pPr>
              <w:pStyle w:val="TAL"/>
              <w:rPr>
                <w:lang w:eastAsia="zh-CN"/>
              </w:rPr>
            </w:pPr>
          </w:p>
        </w:tc>
        <w:tc>
          <w:tcPr>
            <w:tcW w:w="1590" w:type="dxa"/>
            <w:shd w:val="clear" w:color="auto" w:fill="auto"/>
          </w:tcPr>
          <w:p w14:paraId="2D3D4224" w14:textId="77777777" w:rsidR="00C576D5" w:rsidRPr="002D6380" w:rsidRDefault="00C576D5" w:rsidP="005D7899">
            <w:pPr>
              <w:pStyle w:val="TAL"/>
              <w:rPr>
                <w:rFonts w:eastAsia="MS Mincho"/>
              </w:rPr>
            </w:pPr>
          </w:p>
        </w:tc>
        <w:tc>
          <w:tcPr>
            <w:tcW w:w="1104" w:type="dxa"/>
            <w:shd w:val="clear" w:color="auto" w:fill="auto"/>
          </w:tcPr>
          <w:p w14:paraId="221F37B8" w14:textId="77777777" w:rsidR="00C576D5" w:rsidRPr="002D6380" w:rsidRDefault="00C576D5" w:rsidP="005D7899">
            <w:pPr>
              <w:pStyle w:val="TAL"/>
              <w:rPr>
                <w:rFonts w:eastAsia="MS Mincho"/>
              </w:rPr>
            </w:pPr>
          </w:p>
        </w:tc>
      </w:tr>
      <w:tr w:rsidR="00C576D5" w:rsidRPr="002D6380" w14:paraId="03E984BA" w14:textId="77777777" w:rsidTr="005D7899">
        <w:trPr>
          <w:jc w:val="center"/>
        </w:trPr>
        <w:tc>
          <w:tcPr>
            <w:tcW w:w="4535" w:type="dxa"/>
            <w:shd w:val="clear" w:color="auto" w:fill="auto"/>
          </w:tcPr>
          <w:p w14:paraId="574C1E22" w14:textId="77777777" w:rsidR="00C576D5" w:rsidRPr="002D6380" w:rsidRDefault="00C576D5" w:rsidP="005D7899">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1E2CECF3" w14:textId="77777777" w:rsidR="00C576D5" w:rsidRPr="002D6380" w:rsidRDefault="00C576D5" w:rsidP="005D7899">
            <w:pPr>
              <w:pStyle w:val="TAL"/>
              <w:rPr>
                <w:lang w:eastAsia="zh-CN"/>
              </w:rPr>
            </w:pPr>
            <w:r w:rsidRPr="002D6380">
              <w:t>kHz</w:t>
            </w:r>
            <w:r w:rsidRPr="002D6380">
              <w:rPr>
                <w:lang w:eastAsia="zh-CN"/>
              </w:rPr>
              <w:t>120</w:t>
            </w:r>
          </w:p>
        </w:tc>
        <w:tc>
          <w:tcPr>
            <w:tcW w:w="1590" w:type="dxa"/>
            <w:shd w:val="clear" w:color="auto" w:fill="auto"/>
          </w:tcPr>
          <w:p w14:paraId="3C8ADDA6" w14:textId="77777777" w:rsidR="00C576D5" w:rsidRPr="002D6380" w:rsidRDefault="00C576D5" w:rsidP="005D7899">
            <w:pPr>
              <w:pStyle w:val="TAL"/>
              <w:rPr>
                <w:rFonts w:eastAsia="MS Mincho"/>
                <w:lang w:eastAsia="zh-CN"/>
              </w:rPr>
            </w:pPr>
          </w:p>
        </w:tc>
        <w:tc>
          <w:tcPr>
            <w:tcW w:w="1104" w:type="dxa"/>
            <w:shd w:val="clear" w:color="auto" w:fill="auto"/>
          </w:tcPr>
          <w:p w14:paraId="36660C10" w14:textId="77777777" w:rsidR="00C576D5" w:rsidRPr="002D6380" w:rsidRDefault="00C576D5" w:rsidP="005D7899">
            <w:pPr>
              <w:pStyle w:val="TAL"/>
              <w:rPr>
                <w:rFonts w:eastAsia="MS Mincho"/>
              </w:rPr>
            </w:pPr>
          </w:p>
        </w:tc>
      </w:tr>
      <w:tr w:rsidR="00C576D5" w:rsidRPr="002D6380" w14:paraId="333B78FB" w14:textId="77777777" w:rsidTr="005D7899">
        <w:trPr>
          <w:jc w:val="center"/>
        </w:trPr>
        <w:tc>
          <w:tcPr>
            <w:tcW w:w="4535" w:type="dxa"/>
            <w:vMerge w:val="restart"/>
            <w:shd w:val="clear" w:color="auto" w:fill="auto"/>
          </w:tcPr>
          <w:p w14:paraId="30958EEA" w14:textId="77777777" w:rsidR="00C576D5" w:rsidRPr="002D6380" w:rsidRDefault="00C576D5" w:rsidP="005D7899">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74987B73" w14:textId="77777777" w:rsidR="00C576D5" w:rsidRPr="002D6380" w:rsidRDefault="00C576D5" w:rsidP="005D7899">
            <w:pPr>
              <w:pStyle w:val="TAL"/>
              <w:rPr>
                <w:lang w:eastAsia="zh-CN"/>
              </w:rPr>
            </w:pPr>
            <w:r w:rsidRPr="002D6380">
              <w:rPr>
                <w:lang w:eastAsia="zh-CN"/>
              </w:rPr>
              <w:t>3</w:t>
            </w:r>
          </w:p>
        </w:tc>
        <w:tc>
          <w:tcPr>
            <w:tcW w:w="1590" w:type="dxa"/>
            <w:shd w:val="clear" w:color="auto" w:fill="auto"/>
          </w:tcPr>
          <w:p w14:paraId="18C4DFD1" w14:textId="77777777" w:rsidR="00C576D5" w:rsidRPr="002D6380" w:rsidRDefault="00C576D5" w:rsidP="005D7899">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shd w:val="clear" w:color="auto" w:fill="auto"/>
          </w:tcPr>
          <w:p w14:paraId="53CB2446" w14:textId="77777777" w:rsidR="00C576D5" w:rsidRPr="002D6380" w:rsidRDefault="00C576D5" w:rsidP="005D7899">
            <w:pPr>
              <w:pStyle w:val="TAL"/>
              <w:rPr>
                <w:lang w:eastAsia="zh-CN"/>
              </w:rPr>
            </w:pPr>
            <w:r w:rsidRPr="002D6380">
              <w:rPr>
                <w:lang w:eastAsia="zh-CN"/>
              </w:rPr>
              <w:t>Sub-test 1</w:t>
            </w:r>
          </w:p>
        </w:tc>
      </w:tr>
      <w:tr w:rsidR="00C576D5" w:rsidRPr="002D6380" w14:paraId="1D24C3C4" w14:textId="77777777" w:rsidTr="005D7899">
        <w:trPr>
          <w:jc w:val="center"/>
        </w:trPr>
        <w:tc>
          <w:tcPr>
            <w:tcW w:w="4535" w:type="dxa"/>
            <w:vMerge/>
            <w:shd w:val="clear" w:color="auto" w:fill="auto"/>
          </w:tcPr>
          <w:p w14:paraId="0B9D1013" w14:textId="77777777" w:rsidR="00C576D5" w:rsidRPr="002D6380" w:rsidRDefault="00C576D5" w:rsidP="005D7899">
            <w:pPr>
              <w:pStyle w:val="TAL"/>
              <w:rPr>
                <w:lang w:eastAsia="zh-CN"/>
              </w:rPr>
            </w:pPr>
          </w:p>
        </w:tc>
        <w:tc>
          <w:tcPr>
            <w:tcW w:w="2377" w:type="dxa"/>
            <w:shd w:val="clear" w:color="auto" w:fill="auto"/>
          </w:tcPr>
          <w:p w14:paraId="237E690B" w14:textId="77777777" w:rsidR="00C576D5" w:rsidRPr="002D6380" w:rsidRDefault="00C576D5" w:rsidP="005D7899">
            <w:pPr>
              <w:pStyle w:val="TAL"/>
              <w:rPr>
                <w:lang w:eastAsia="zh-CN"/>
              </w:rPr>
            </w:pPr>
            <w:r w:rsidRPr="002D6380">
              <w:rPr>
                <w:lang w:eastAsia="zh-CN"/>
              </w:rPr>
              <w:t>27</w:t>
            </w:r>
          </w:p>
        </w:tc>
        <w:tc>
          <w:tcPr>
            <w:tcW w:w="1590" w:type="dxa"/>
            <w:shd w:val="clear" w:color="auto" w:fill="auto"/>
          </w:tcPr>
          <w:p w14:paraId="4390910E" w14:textId="77777777" w:rsidR="00C576D5" w:rsidRPr="002D6380" w:rsidRDefault="00C576D5" w:rsidP="005D7899">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1C19998F" w14:textId="77777777" w:rsidR="00C576D5" w:rsidRPr="002D6380" w:rsidRDefault="00C576D5" w:rsidP="005D7899">
            <w:pPr>
              <w:pStyle w:val="TAL"/>
              <w:rPr>
                <w:lang w:eastAsia="zh-CN"/>
              </w:rPr>
            </w:pPr>
            <w:r w:rsidRPr="002D6380">
              <w:rPr>
                <w:lang w:eastAsia="zh-CN"/>
              </w:rPr>
              <w:t>Sub-test 2</w:t>
            </w:r>
          </w:p>
        </w:tc>
      </w:tr>
      <w:tr w:rsidR="00C576D5" w:rsidRPr="002D6380" w14:paraId="50816943" w14:textId="77777777" w:rsidTr="005D7899">
        <w:trPr>
          <w:jc w:val="center"/>
        </w:trPr>
        <w:tc>
          <w:tcPr>
            <w:tcW w:w="4535" w:type="dxa"/>
            <w:shd w:val="clear" w:color="auto" w:fill="auto"/>
          </w:tcPr>
          <w:p w14:paraId="2676EE40" w14:textId="77777777" w:rsidR="00C576D5" w:rsidRPr="002D6380" w:rsidRDefault="00C576D5" w:rsidP="005D7899">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3B9EE1FF"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5950B7D2" w14:textId="77777777" w:rsidR="00C576D5" w:rsidRPr="002D6380" w:rsidRDefault="00C576D5" w:rsidP="005D7899">
            <w:pPr>
              <w:pStyle w:val="TAL"/>
              <w:rPr>
                <w:rFonts w:eastAsia="MS Mincho"/>
              </w:rPr>
            </w:pPr>
          </w:p>
        </w:tc>
        <w:tc>
          <w:tcPr>
            <w:tcW w:w="1104" w:type="dxa"/>
            <w:shd w:val="clear" w:color="auto" w:fill="auto"/>
          </w:tcPr>
          <w:p w14:paraId="08A8D85F" w14:textId="77777777" w:rsidR="00C576D5" w:rsidRPr="002D6380" w:rsidRDefault="00C576D5" w:rsidP="005D7899">
            <w:pPr>
              <w:pStyle w:val="TAL"/>
              <w:rPr>
                <w:rFonts w:eastAsia="MS Mincho"/>
              </w:rPr>
            </w:pPr>
          </w:p>
        </w:tc>
      </w:tr>
      <w:tr w:rsidR="00C576D5" w:rsidRPr="002D6380" w14:paraId="274A5782" w14:textId="77777777" w:rsidTr="005D7899">
        <w:trPr>
          <w:jc w:val="center"/>
        </w:trPr>
        <w:tc>
          <w:tcPr>
            <w:tcW w:w="4535" w:type="dxa"/>
            <w:shd w:val="clear" w:color="auto" w:fill="auto"/>
          </w:tcPr>
          <w:p w14:paraId="0FB00463" w14:textId="77777777" w:rsidR="00C576D5" w:rsidRPr="002D6380" w:rsidRDefault="00C576D5" w:rsidP="005D7899">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6EA503A8" w14:textId="33D99847" w:rsidR="00C576D5" w:rsidRPr="002D6380" w:rsidRDefault="00C576D5" w:rsidP="005D7899">
            <w:pPr>
              <w:pStyle w:val="TAL"/>
              <w:rPr>
                <w:lang w:eastAsia="zh-CN"/>
              </w:rPr>
            </w:pPr>
            <w:del w:id="81" w:author="Coroescu Liviu (1CD2)" w:date="2025-02-07T08:55:00Z" w16du:dateUtc="2025-02-07T07:55:00Z">
              <w:r w:rsidRPr="002D6380" w:rsidDel="00072DF9">
                <w:delText>absoluteFrequencyPointA</w:delText>
              </w:r>
            </w:del>
            <w:del w:id="82" w:author="Coroescu Liviu (1CD2)" w:date="2025-02-07T12:29:00Z" w16du:dateUtc="2025-02-07T11:29:00Z">
              <w:r w:rsidRPr="002D6380" w:rsidDel="00BB7907">
                <w:delText xml:space="preserve"> </w:delText>
              </w:r>
            </w:del>
            <w:ins w:id="83" w:author="Coroescu Liviu (1CD2)" w:date="2025-02-07T12:29:00Z" w16du:dateUtc="2025-02-07T11:29:00Z">
              <w:r w:rsidR="00BB7907">
                <w:t xml:space="preserve">absoluteFrequencyPointA + offsetToCarrier, </w:t>
              </w:r>
            </w:ins>
            <w:r w:rsidRPr="002D6380">
              <w:t>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4B8A3EFD" w14:textId="77777777" w:rsidR="00C576D5" w:rsidRPr="002D6380" w:rsidRDefault="00C576D5" w:rsidP="005D7899">
            <w:pPr>
              <w:pStyle w:val="TAL"/>
              <w:rPr>
                <w:rFonts w:eastAsia="MS Mincho"/>
              </w:rPr>
            </w:pPr>
          </w:p>
        </w:tc>
        <w:tc>
          <w:tcPr>
            <w:tcW w:w="1104" w:type="dxa"/>
            <w:shd w:val="clear" w:color="auto" w:fill="auto"/>
          </w:tcPr>
          <w:p w14:paraId="119F4C9A" w14:textId="77777777" w:rsidR="00C576D5" w:rsidRPr="002D6380" w:rsidRDefault="00C576D5" w:rsidP="005D7899">
            <w:pPr>
              <w:pStyle w:val="TAL"/>
              <w:rPr>
                <w:rFonts w:eastAsia="MS Mincho"/>
              </w:rPr>
            </w:pPr>
          </w:p>
        </w:tc>
      </w:tr>
      <w:tr w:rsidR="00C576D5" w:rsidRPr="002D6380" w14:paraId="6621C1DD" w14:textId="77777777" w:rsidTr="005D7899">
        <w:trPr>
          <w:jc w:val="center"/>
        </w:trPr>
        <w:tc>
          <w:tcPr>
            <w:tcW w:w="4535" w:type="dxa"/>
            <w:vMerge w:val="restart"/>
            <w:shd w:val="clear" w:color="auto" w:fill="auto"/>
          </w:tcPr>
          <w:p w14:paraId="6A0BEC77" w14:textId="77777777" w:rsidR="00C576D5" w:rsidRPr="002D6380" w:rsidRDefault="00C576D5" w:rsidP="005D7899">
            <w:pPr>
              <w:pStyle w:val="TAL"/>
              <w:rPr>
                <w:lang w:eastAsia="zh-CN"/>
              </w:rPr>
            </w:pPr>
            <w:r w:rsidRPr="002D6380">
              <w:rPr>
                <w:lang w:eastAsia="zh-CN"/>
              </w:rPr>
              <w:t xml:space="preserve">        </w:t>
            </w:r>
            <w:r w:rsidRPr="002D6380">
              <w:t>dl-PRS-CombSizeN-r16</w:t>
            </w:r>
          </w:p>
        </w:tc>
        <w:tc>
          <w:tcPr>
            <w:tcW w:w="2377" w:type="dxa"/>
            <w:shd w:val="clear" w:color="auto" w:fill="auto"/>
          </w:tcPr>
          <w:p w14:paraId="667B940E" w14:textId="77777777" w:rsidR="00C576D5" w:rsidRPr="002D6380" w:rsidRDefault="00C576D5" w:rsidP="005D7899">
            <w:pPr>
              <w:pStyle w:val="TAL"/>
              <w:rPr>
                <w:lang w:eastAsia="zh-CN"/>
              </w:rPr>
            </w:pPr>
            <w:r w:rsidRPr="002D6380">
              <w:rPr>
                <w:lang w:eastAsia="zh-CN"/>
              </w:rPr>
              <w:t>n2</w:t>
            </w:r>
          </w:p>
        </w:tc>
        <w:tc>
          <w:tcPr>
            <w:tcW w:w="1590" w:type="dxa"/>
            <w:shd w:val="clear" w:color="auto" w:fill="auto"/>
          </w:tcPr>
          <w:p w14:paraId="2DEBBC79" w14:textId="77777777" w:rsidR="00C576D5" w:rsidRPr="002D6380" w:rsidRDefault="00C576D5" w:rsidP="005D7899">
            <w:pPr>
              <w:pStyle w:val="TAL"/>
              <w:rPr>
                <w:rFonts w:eastAsia="MS Mincho"/>
              </w:rPr>
            </w:pPr>
          </w:p>
        </w:tc>
        <w:tc>
          <w:tcPr>
            <w:tcW w:w="1104" w:type="dxa"/>
            <w:shd w:val="clear" w:color="auto" w:fill="auto"/>
          </w:tcPr>
          <w:p w14:paraId="47AA2A33" w14:textId="77777777" w:rsidR="00C576D5" w:rsidRPr="002D6380" w:rsidRDefault="00C576D5" w:rsidP="005D7899">
            <w:pPr>
              <w:pStyle w:val="TAL"/>
              <w:rPr>
                <w:rFonts w:eastAsia="MS Mincho"/>
              </w:rPr>
            </w:pPr>
            <w:r w:rsidRPr="002D6380">
              <w:rPr>
                <w:lang w:eastAsia="zh-CN"/>
              </w:rPr>
              <w:t>Sub-test 1</w:t>
            </w:r>
          </w:p>
        </w:tc>
      </w:tr>
      <w:tr w:rsidR="00C576D5" w:rsidRPr="002D6380" w14:paraId="79C14E27" w14:textId="77777777" w:rsidTr="005D7899">
        <w:trPr>
          <w:jc w:val="center"/>
        </w:trPr>
        <w:tc>
          <w:tcPr>
            <w:tcW w:w="4535" w:type="dxa"/>
            <w:vMerge/>
            <w:shd w:val="clear" w:color="auto" w:fill="auto"/>
          </w:tcPr>
          <w:p w14:paraId="3817253C" w14:textId="77777777" w:rsidR="00C576D5" w:rsidRPr="002D6380" w:rsidRDefault="00C576D5" w:rsidP="005D7899">
            <w:pPr>
              <w:pStyle w:val="TAL"/>
              <w:rPr>
                <w:lang w:eastAsia="zh-CN"/>
              </w:rPr>
            </w:pPr>
          </w:p>
        </w:tc>
        <w:tc>
          <w:tcPr>
            <w:tcW w:w="2377" w:type="dxa"/>
            <w:shd w:val="clear" w:color="auto" w:fill="auto"/>
          </w:tcPr>
          <w:p w14:paraId="6AFC427D" w14:textId="77777777" w:rsidR="00C576D5" w:rsidRPr="002D6380" w:rsidRDefault="00C576D5" w:rsidP="005D7899">
            <w:pPr>
              <w:pStyle w:val="TAL"/>
              <w:rPr>
                <w:lang w:eastAsia="zh-CN"/>
              </w:rPr>
            </w:pPr>
            <w:r w:rsidRPr="002D6380">
              <w:rPr>
                <w:lang w:eastAsia="zh-CN"/>
              </w:rPr>
              <w:t>n4</w:t>
            </w:r>
          </w:p>
        </w:tc>
        <w:tc>
          <w:tcPr>
            <w:tcW w:w="1590" w:type="dxa"/>
            <w:shd w:val="clear" w:color="auto" w:fill="auto"/>
          </w:tcPr>
          <w:p w14:paraId="6A8FB17D" w14:textId="77777777" w:rsidR="00C576D5" w:rsidRPr="002D6380" w:rsidRDefault="00C576D5" w:rsidP="005D7899">
            <w:pPr>
              <w:pStyle w:val="TAL"/>
              <w:rPr>
                <w:rFonts w:eastAsia="MS Mincho"/>
              </w:rPr>
            </w:pPr>
          </w:p>
        </w:tc>
        <w:tc>
          <w:tcPr>
            <w:tcW w:w="1104" w:type="dxa"/>
            <w:shd w:val="clear" w:color="auto" w:fill="auto"/>
          </w:tcPr>
          <w:p w14:paraId="259900D2" w14:textId="77777777" w:rsidR="00C576D5" w:rsidRPr="002D6380" w:rsidRDefault="00C576D5" w:rsidP="005D7899">
            <w:pPr>
              <w:pStyle w:val="TAL"/>
              <w:rPr>
                <w:rFonts w:eastAsia="MS Mincho"/>
              </w:rPr>
            </w:pPr>
            <w:r w:rsidRPr="002D6380">
              <w:rPr>
                <w:lang w:eastAsia="zh-CN"/>
              </w:rPr>
              <w:t>Sub-test 2</w:t>
            </w:r>
          </w:p>
        </w:tc>
      </w:tr>
      <w:tr w:rsidR="00C576D5" w:rsidRPr="002D6380" w14:paraId="4733AFB7" w14:textId="77777777" w:rsidTr="005D7899">
        <w:trPr>
          <w:jc w:val="center"/>
        </w:trPr>
        <w:tc>
          <w:tcPr>
            <w:tcW w:w="4535" w:type="dxa"/>
            <w:shd w:val="clear" w:color="auto" w:fill="auto"/>
          </w:tcPr>
          <w:p w14:paraId="07E03485" w14:textId="77777777" w:rsidR="00C576D5" w:rsidRPr="002D6380" w:rsidRDefault="00C576D5" w:rsidP="005D7899">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3F4B79A7" w14:textId="77777777" w:rsidR="00C576D5" w:rsidRPr="002D6380" w:rsidRDefault="00C576D5" w:rsidP="005D7899">
            <w:pPr>
              <w:pStyle w:val="TAL"/>
              <w:rPr>
                <w:lang w:eastAsia="zh-CN"/>
              </w:rPr>
            </w:pPr>
            <w:r w:rsidRPr="002D6380">
              <w:rPr>
                <w:lang w:eastAsia="zh-CN"/>
              </w:rPr>
              <w:t>normal</w:t>
            </w:r>
          </w:p>
        </w:tc>
        <w:tc>
          <w:tcPr>
            <w:tcW w:w="1590" w:type="dxa"/>
            <w:shd w:val="clear" w:color="auto" w:fill="auto"/>
          </w:tcPr>
          <w:p w14:paraId="4D86E35E" w14:textId="77777777" w:rsidR="00C576D5" w:rsidRPr="002D6380" w:rsidRDefault="00C576D5" w:rsidP="005D7899">
            <w:pPr>
              <w:pStyle w:val="TAL"/>
              <w:rPr>
                <w:rFonts w:eastAsia="MS Mincho"/>
              </w:rPr>
            </w:pPr>
          </w:p>
        </w:tc>
        <w:tc>
          <w:tcPr>
            <w:tcW w:w="1104" w:type="dxa"/>
            <w:shd w:val="clear" w:color="auto" w:fill="auto"/>
          </w:tcPr>
          <w:p w14:paraId="4ACD75F9" w14:textId="77777777" w:rsidR="00C576D5" w:rsidRPr="002D6380" w:rsidRDefault="00C576D5" w:rsidP="005D7899">
            <w:pPr>
              <w:pStyle w:val="TAL"/>
              <w:rPr>
                <w:rFonts w:eastAsia="MS Mincho"/>
              </w:rPr>
            </w:pPr>
          </w:p>
        </w:tc>
      </w:tr>
      <w:tr w:rsidR="00C576D5" w:rsidRPr="002D6380" w14:paraId="2336C5D9" w14:textId="77777777" w:rsidTr="005D7899">
        <w:trPr>
          <w:jc w:val="center"/>
        </w:trPr>
        <w:tc>
          <w:tcPr>
            <w:tcW w:w="4535" w:type="dxa"/>
            <w:shd w:val="clear" w:color="auto" w:fill="auto"/>
          </w:tcPr>
          <w:p w14:paraId="24E8ECA7"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16CB8F19" w14:textId="77777777" w:rsidR="00C576D5" w:rsidRPr="002D6380" w:rsidRDefault="00C576D5" w:rsidP="005D7899">
            <w:pPr>
              <w:pStyle w:val="TAL"/>
              <w:rPr>
                <w:lang w:eastAsia="zh-CN"/>
              </w:rPr>
            </w:pPr>
          </w:p>
        </w:tc>
        <w:tc>
          <w:tcPr>
            <w:tcW w:w="1590" w:type="dxa"/>
            <w:shd w:val="clear" w:color="auto" w:fill="auto"/>
          </w:tcPr>
          <w:p w14:paraId="1A3D700D" w14:textId="77777777" w:rsidR="00C576D5" w:rsidRPr="002D6380" w:rsidRDefault="00C576D5" w:rsidP="005D7899">
            <w:pPr>
              <w:pStyle w:val="TAL"/>
              <w:rPr>
                <w:rFonts w:eastAsia="MS Mincho"/>
              </w:rPr>
            </w:pPr>
          </w:p>
        </w:tc>
        <w:tc>
          <w:tcPr>
            <w:tcW w:w="1104" w:type="dxa"/>
            <w:shd w:val="clear" w:color="auto" w:fill="auto"/>
          </w:tcPr>
          <w:p w14:paraId="42005E84" w14:textId="77777777" w:rsidR="00C576D5" w:rsidRPr="002D6380" w:rsidRDefault="00C576D5" w:rsidP="005D7899">
            <w:pPr>
              <w:pStyle w:val="TAL"/>
              <w:rPr>
                <w:rFonts w:eastAsia="MS Mincho"/>
              </w:rPr>
            </w:pPr>
          </w:p>
        </w:tc>
      </w:tr>
      <w:tr w:rsidR="00C576D5" w:rsidRPr="002D6380" w14:paraId="2E63345F" w14:textId="77777777" w:rsidTr="005D7899">
        <w:trPr>
          <w:jc w:val="center"/>
        </w:trPr>
        <w:tc>
          <w:tcPr>
            <w:tcW w:w="4535" w:type="dxa"/>
            <w:shd w:val="clear" w:color="auto" w:fill="auto"/>
          </w:tcPr>
          <w:p w14:paraId="0750CBC9"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41A6891B" w14:textId="77777777" w:rsidR="00C576D5" w:rsidRPr="002D6380" w:rsidRDefault="00C576D5" w:rsidP="005D7899">
            <w:pPr>
              <w:pStyle w:val="TAL"/>
              <w:rPr>
                <w:lang w:eastAsia="zh-CN"/>
              </w:rPr>
            </w:pPr>
            <w:r w:rsidRPr="002D6380">
              <w:rPr>
                <w:lang w:eastAsia="zh-CN"/>
              </w:rPr>
              <w:t>2 entries</w:t>
            </w:r>
          </w:p>
        </w:tc>
        <w:tc>
          <w:tcPr>
            <w:tcW w:w="1590" w:type="dxa"/>
            <w:shd w:val="clear" w:color="auto" w:fill="auto"/>
          </w:tcPr>
          <w:p w14:paraId="2CE6954B" w14:textId="77777777" w:rsidR="00C576D5" w:rsidRPr="002D6380" w:rsidRDefault="00C576D5" w:rsidP="005D7899">
            <w:pPr>
              <w:pStyle w:val="TAL"/>
              <w:rPr>
                <w:rFonts w:eastAsia="MS Mincho"/>
              </w:rPr>
            </w:pPr>
          </w:p>
        </w:tc>
        <w:tc>
          <w:tcPr>
            <w:tcW w:w="1104" w:type="dxa"/>
            <w:shd w:val="clear" w:color="auto" w:fill="auto"/>
          </w:tcPr>
          <w:p w14:paraId="24FA38D6" w14:textId="77777777" w:rsidR="00C576D5" w:rsidRPr="002D6380" w:rsidRDefault="00C576D5" w:rsidP="005D7899">
            <w:pPr>
              <w:pStyle w:val="TAL"/>
              <w:rPr>
                <w:rFonts w:eastAsia="MS Mincho"/>
              </w:rPr>
            </w:pPr>
          </w:p>
        </w:tc>
      </w:tr>
      <w:tr w:rsidR="00C576D5" w:rsidRPr="002D6380" w14:paraId="1014C3D0" w14:textId="77777777" w:rsidTr="005D7899">
        <w:trPr>
          <w:jc w:val="center"/>
        </w:trPr>
        <w:tc>
          <w:tcPr>
            <w:tcW w:w="4535" w:type="dxa"/>
            <w:shd w:val="clear" w:color="auto" w:fill="auto"/>
          </w:tcPr>
          <w:p w14:paraId="2EDCF70E"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6DFEA60E" w14:textId="77777777" w:rsidR="00C576D5" w:rsidRPr="002D6380" w:rsidRDefault="00C576D5" w:rsidP="005D7899">
            <w:pPr>
              <w:pStyle w:val="TAL"/>
              <w:rPr>
                <w:lang w:eastAsia="zh-CN"/>
              </w:rPr>
            </w:pPr>
          </w:p>
        </w:tc>
        <w:tc>
          <w:tcPr>
            <w:tcW w:w="1590" w:type="dxa"/>
            <w:shd w:val="clear" w:color="auto" w:fill="auto"/>
          </w:tcPr>
          <w:p w14:paraId="5D355C59" w14:textId="77777777" w:rsidR="00C576D5" w:rsidRPr="002D6380" w:rsidRDefault="00C576D5" w:rsidP="005D7899">
            <w:pPr>
              <w:pStyle w:val="TAL"/>
              <w:rPr>
                <w:rFonts w:eastAsia="MS Mincho"/>
              </w:rPr>
            </w:pPr>
            <w:r w:rsidRPr="002D6380">
              <w:rPr>
                <w:lang w:eastAsia="zh-CN"/>
              </w:rPr>
              <w:t>entry 1</w:t>
            </w:r>
          </w:p>
        </w:tc>
        <w:tc>
          <w:tcPr>
            <w:tcW w:w="1104" w:type="dxa"/>
            <w:shd w:val="clear" w:color="auto" w:fill="auto"/>
          </w:tcPr>
          <w:p w14:paraId="6324A682" w14:textId="77777777" w:rsidR="00C576D5" w:rsidRPr="002D6380" w:rsidRDefault="00C576D5" w:rsidP="005D7899">
            <w:pPr>
              <w:pStyle w:val="TAL"/>
              <w:rPr>
                <w:lang w:eastAsia="zh-CN"/>
              </w:rPr>
            </w:pPr>
            <w:r w:rsidRPr="002D6380">
              <w:rPr>
                <w:lang w:eastAsia="zh-CN"/>
              </w:rPr>
              <w:t>Cell 1</w:t>
            </w:r>
          </w:p>
        </w:tc>
      </w:tr>
      <w:tr w:rsidR="00C576D5" w:rsidRPr="002D6380" w14:paraId="25587DBB" w14:textId="77777777" w:rsidTr="005D7899">
        <w:trPr>
          <w:jc w:val="center"/>
        </w:trPr>
        <w:tc>
          <w:tcPr>
            <w:tcW w:w="4535" w:type="dxa"/>
            <w:shd w:val="clear" w:color="auto" w:fill="auto"/>
          </w:tcPr>
          <w:p w14:paraId="07A8BC56"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6F4DE470"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1A419B8B" w14:textId="77777777" w:rsidR="00C576D5" w:rsidRPr="002D6380" w:rsidRDefault="00C576D5" w:rsidP="005D7899">
            <w:pPr>
              <w:pStyle w:val="TAL"/>
              <w:rPr>
                <w:rFonts w:eastAsia="MS Mincho"/>
              </w:rPr>
            </w:pPr>
          </w:p>
        </w:tc>
        <w:tc>
          <w:tcPr>
            <w:tcW w:w="1104" w:type="dxa"/>
            <w:shd w:val="clear" w:color="auto" w:fill="auto"/>
          </w:tcPr>
          <w:p w14:paraId="61F8EAE7" w14:textId="77777777" w:rsidR="00C576D5" w:rsidRPr="002D6380" w:rsidRDefault="00C576D5" w:rsidP="005D7899">
            <w:pPr>
              <w:pStyle w:val="TAL"/>
              <w:rPr>
                <w:rFonts w:eastAsia="MS Mincho"/>
              </w:rPr>
            </w:pPr>
          </w:p>
        </w:tc>
      </w:tr>
      <w:tr w:rsidR="00C576D5" w:rsidRPr="002D6380" w14:paraId="6AB9DF84" w14:textId="77777777" w:rsidTr="005D7899">
        <w:trPr>
          <w:jc w:val="center"/>
        </w:trPr>
        <w:tc>
          <w:tcPr>
            <w:tcW w:w="4535" w:type="dxa"/>
            <w:shd w:val="clear" w:color="auto" w:fill="auto"/>
          </w:tcPr>
          <w:p w14:paraId="4EDC324B"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70824C66" w14:textId="77777777" w:rsidR="00C576D5" w:rsidRPr="002D6380" w:rsidRDefault="00C576D5" w:rsidP="005D7899">
            <w:pPr>
              <w:pStyle w:val="TAL"/>
              <w:rPr>
                <w:lang w:eastAsia="zh-CN"/>
              </w:rPr>
            </w:pPr>
            <w:r w:rsidRPr="002D6380">
              <w:rPr>
                <w:lang w:eastAsia="zh-CN"/>
              </w:rPr>
              <w:t>Cell 1</w:t>
            </w:r>
          </w:p>
        </w:tc>
        <w:tc>
          <w:tcPr>
            <w:tcW w:w="1590" w:type="dxa"/>
            <w:shd w:val="clear" w:color="auto" w:fill="auto"/>
          </w:tcPr>
          <w:p w14:paraId="51B9C723" w14:textId="77777777" w:rsidR="00C576D5" w:rsidRPr="002D6380" w:rsidRDefault="00C576D5" w:rsidP="005D7899">
            <w:pPr>
              <w:pStyle w:val="TAL"/>
              <w:rPr>
                <w:rFonts w:eastAsia="MS Mincho"/>
              </w:rPr>
            </w:pPr>
          </w:p>
        </w:tc>
        <w:tc>
          <w:tcPr>
            <w:tcW w:w="1104" w:type="dxa"/>
            <w:shd w:val="clear" w:color="auto" w:fill="auto"/>
          </w:tcPr>
          <w:p w14:paraId="5F195AB6" w14:textId="77777777" w:rsidR="00C576D5" w:rsidRPr="002D6380" w:rsidRDefault="00C576D5" w:rsidP="005D7899">
            <w:pPr>
              <w:pStyle w:val="TAL"/>
              <w:rPr>
                <w:rFonts w:eastAsia="MS Mincho"/>
              </w:rPr>
            </w:pPr>
          </w:p>
        </w:tc>
      </w:tr>
      <w:tr w:rsidR="00C576D5" w:rsidRPr="002D6380" w14:paraId="17F362D2" w14:textId="77777777" w:rsidTr="005D7899">
        <w:trPr>
          <w:jc w:val="center"/>
        </w:trPr>
        <w:tc>
          <w:tcPr>
            <w:tcW w:w="4535" w:type="dxa"/>
            <w:shd w:val="clear" w:color="auto" w:fill="auto"/>
          </w:tcPr>
          <w:p w14:paraId="77C0BE44"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38502573" w14:textId="77777777" w:rsidR="00C576D5" w:rsidRPr="002D6380" w:rsidRDefault="00C576D5" w:rsidP="005D7899">
            <w:pPr>
              <w:pStyle w:val="TAL"/>
              <w:rPr>
                <w:lang w:eastAsia="zh-CN"/>
              </w:rPr>
            </w:pPr>
            <w:r w:rsidRPr="002D6380">
              <w:rPr>
                <w:lang w:eastAsia="zh-CN"/>
              </w:rPr>
              <w:t>Cell 1</w:t>
            </w:r>
          </w:p>
        </w:tc>
        <w:tc>
          <w:tcPr>
            <w:tcW w:w="1590" w:type="dxa"/>
            <w:shd w:val="clear" w:color="auto" w:fill="auto"/>
          </w:tcPr>
          <w:p w14:paraId="75B9723C" w14:textId="77777777" w:rsidR="00C576D5" w:rsidRPr="002D6380" w:rsidRDefault="00C576D5" w:rsidP="005D7899">
            <w:pPr>
              <w:pStyle w:val="TAL"/>
              <w:rPr>
                <w:rFonts w:eastAsia="MS Mincho"/>
              </w:rPr>
            </w:pPr>
          </w:p>
        </w:tc>
        <w:tc>
          <w:tcPr>
            <w:tcW w:w="1104" w:type="dxa"/>
            <w:shd w:val="clear" w:color="auto" w:fill="auto"/>
          </w:tcPr>
          <w:p w14:paraId="6660503F" w14:textId="77777777" w:rsidR="00C576D5" w:rsidRPr="002D6380" w:rsidRDefault="00C576D5" w:rsidP="005D7899">
            <w:pPr>
              <w:pStyle w:val="TAL"/>
              <w:rPr>
                <w:rFonts w:eastAsia="MS Mincho"/>
              </w:rPr>
            </w:pPr>
          </w:p>
        </w:tc>
      </w:tr>
      <w:tr w:rsidR="00C576D5" w:rsidRPr="002D6380" w14:paraId="1E1E2EFD" w14:textId="77777777" w:rsidTr="005D7899">
        <w:trPr>
          <w:jc w:val="center"/>
        </w:trPr>
        <w:tc>
          <w:tcPr>
            <w:tcW w:w="4535" w:type="dxa"/>
            <w:shd w:val="clear" w:color="auto" w:fill="auto"/>
          </w:tcPr>
          <w:p w14:paraId="6F22D546"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265CC71B" w14:textId="77777777" w:rsidR="00C576D5" w:rsidRPr="002D6380" w:rsidRDefault="00C576D5" w:rsidP="005D7899">
            <w:pPr>
              <w:pStyle w:val="TAL"/>
              <w:rPr>
                <w:lang w:eastAsia="zh-CN"/>
              </w:rPr>
            </w:pPr>
            <w:r w:rsidRPr="002D6380">
              <w:rPr>
                <w:lang w:eastAsia="zh-CN"/>
              </w:rPr>
              <w:t>Cell 1</w:t>
            </w:r>
          </w:p>
        </w:tc>
        <w:tc>
          <w:tcPr>
            <w:tcW w:w="1590" w:type="dxa"/>
            <w:shd w:val="clear" w:color="auto" w:fill="auto"/>
          </w:tcPr>
          <w:p w14:paraId="504F2735" w14:textId="77777777" w:rsidR="00C576D5" w:rsidRPr="002D6380" w:rsidRDefault="00C576D5" w:rsidP="005D7899">
            <w:pPr>
              <w:pStyle w:val="TAL"/>
              <w:rPr>
                <w:rFonts w:eastAsia="MS Mincho"/>
              </w:rPr>
            </w:pPr>
          </w:p>
        </w:tc>
        <w:tc>
          <w:tcPr>
            <w:tcW w:w="1104" w:type="dxa"/>
            <w:shd w:val="clear" w:color="auto" w:fill="auto"/>
          </w:tcPr>
          <w:p w14:paraId="079FF246" w14:textId="77777777" w:rsidR="00C576D5" w:rsidRPr="002D6380" w:rsidRDefault="00C576D5" w:rsidP="005D7899">
            <w:pPr>
              <w:pStyle w:val="TAL"/>
              <w:rPr>
                <w:rFonts w:eastAsia="MS Mincho"/>
              </w:rPr>
            </w:pPr>
          </w:p>
        </w:tc>
      </w:tr>
      <w:tr w:rsidR="00C576D5" w:rsidRPr="002D6380" w14:paraId="57BB48C9" w14:textId="77777777" w:rsidTr="005D7899">
        <w:trPr>
          <w:jc w:val="center"/>
        </w:trPr>
        <w:tc>
          <w:tcPr>
            <w:tcW w:w="4535" w:type="dxa"/>
            <w:shd w:val="clear" w:color="auto" w:fill="auto"/>
          </w:tcPr>
          <w:p w14:paraId="06FD654C"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4223CFBA" w14:textId="77777777" w:rsidR="00C576D5" w:rsidRPr="002D6380" w:rsidRDefault="00C576D5" w:rsidP="005D7899">
            <w:pPr>
              <w:pStyle w:val="TAL"/>
              <w:rPr>
                <w:lang w:eastAsia="zh-CN"/>
              </w:rPr>
            </w:pPr>
          </w:p>
        </w:tc>
        <w:tc>
          <w:tcPr>
            <w:tcW w:w="1590" w:type="dxa"/>
            <w:shd w:val="clear" w:color="auto" w:fill="auto"/>
          </w:tcPr>
          <w:p w14:paraId="72E4F878" w14:textId="77777777" w:rsidR="00C576D5" w:rsidRPr="002D6380" w:rsidRDefault="00C576D5" w:rsidP="005D7899">
            <w:pPr>
              <w:pStyle w:val="TAL"/>
              <w:rPr>
                <w:rFonts w:eastAsia="MS Mincho"/>
              </w:rPr>
            </w:pPr>
          </w:p>
        </w:tc>
        <w:tc>
          <w:tcPr>
            <w:tcW w:w="1104" w:type="dxa"/>
            <w:shd w:val="clear" w:color="auto" w:fill="auto"/>
          </w:tcPr>
          <w:p w14:paraId="551D14FE" w14:textId="77777777" w:rsidR="00C576D5" w:rsidRPr="002D6380" w:rsidRDefault="00C576D5" w:rsidP="005D7899">
            <w:pPr>
              <w:pStyle w:val="TAL"/>
              <w:rPr>
                <w:rFonts w:eastAsia="MS Mincho"/>
              </w:rPr>
            </w:pPr>
          </w:p>
        </w:tc>
      </w:tr>
      <w:tr w:rsidR="00C576D5" w:rsidRPr="002D6380" w14:paraId="6E6DFC8B" w14:textId="77777777" w:rsidTr="005D7899">
        <w:trPr>
          <w:jc w:val="center"/>
        </w:trPr>
        <w:tc>
          <w:tcPr>
            <w:tcW w:w="4535" w:type="dxa"/>
            <w:shd w:val="clear" w:color="auto" w:fill="auto"/>
          </w:tcPr>
          <w:p w14:paraId="46E4322B"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shd w:val="clear" w:color="auto" w:fill="auto"/>
          </w:tcPr>
          <w:p w14:paraId="3B656BB8"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3CE2525A" w14:textId="77777777" w:rsidR="00C576D5" w:rsidRPr="002D6380" w:rsidRDefault="00C576D5" w:rsidP="005D7899">
            <w:pPr>
              <w:pStyle w:val="TAL"/>
              <w:rPr>
                <w:rFonts w:eastAsia="MS Mincho"/>
              </w:rPr>
            </w:pPr>
          </w:p>
        </w:tc>
        <w:tc>
          <w:tcPr>
            <w:tcW w:w="1104" w:type="dxa"/>
            <w:shd w:val="clear" w:color="auto" w:fill="auto"/>
          </w:tcPr>
          <w:p w14:paraId="517E1EBC" w14:textId="77777777" w:rsidR="00C576D5" w:rsidRPr="002D6380" w:rsidRDefault="00C576D5" w:rsidP="005D7899">
            <w:pPr>
              <w:pStyle w:val="TAL"/>
              <w:rPr>
                <w:rFonts w:eastAsia="MS Mincho"/>
              </w:rPr>
            </w:pPr>
          </w:p>
        </w:tc>
      </w:tr>
      <w:tr w:rsidR="00C576D5" w:rsidRPr="002D6380" w14:paraId="281AD232" w14:textId="77777777" w:rsidTr="005D7899">
        <w:trPr>
          <w:jc w:val="center"/>
        </w:trPr>
        <w:tc>
          <w:tcPr>
            <w:tcW w:w="4535" w:type="dxa"/>
            <w:shd w:val="clear" w:color="auto" w:fill="auto"/>
          </w:tcPr>
          <w:p w14:paraId="0C7E5011"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shd w:val="clear" w:color="auto" w:fill="auto"/>
          </w:tcPr>
          <w:p w14:paraId="64D2617C"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75F2AC8F" w14:textId="77777777" w:rsidR="00C576D5" w:rsidRPr="002D6380" w:rsidRDefault="00C576D5" w:rsidP="005D7899">
            <w:pPr>
              <w:pStyle w:val="TAL"/>
              <w:rPr>
                <w:rFonts w:eastAsia="MS Mincho"/>
              </w:rPr>
            </w:pPr>
          </w:p>
        </w:tc>
        <w:tc>
          <w:tcPr>
            <w:tcW w:w="1104" w:type="dxa"/>
            <w:shd w:val="clear" w:color="auto" w:fill="auto"/>
          </w:tcPr>
          <w:p w14:paraId="79D2D3F8" w14:textId="77777777" w:rsidR="00C576D5" w:rsidRPr="002D6380" w:rsidRDefault="00C576D5" w:rsidP="005D7899">
            <w:pPr>
              <w:pStyle w:val="TAL"/>
              <w:rPr>
                <w:rFonts w:eastAsia="MS Mincho"/>
              </w:rPr>
            </w:pPr>
          </w:p>
        </w:tc>
      </w:tr>
      <w:tr w:rsidR="00C576D5" w:rsidRPr="002D6380" w14:paraId="28FA627C" w14:textId="77777777" w:rsidTr="005D7899">
        <w:trPr>
          <w:jc w:val="center"/>
        </w:trPr>
        <w:tc>
          <w:tcPr>
            <w:tcW w:w="4535" w:type="dxa"/>
            <w:shd w:val="clear" w:color="auto" w:fill="auto"/>
          </w:tcPr>
          <w:p w14:paraId="27FEA0CE"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6E6BD41A" w14:textId="77777777" w:rsidR="00C576D5" w:rsidRPr="002D6380" w:rsidRDefault="00C576D5" w:rsidP="005D7899">
            <w:pPr>
              <w:pStyle w:val="TAL"/>
              <w:rPr>
                <w:lang w:eastAsia="zh-CN"/>
              </w:rPr>
            </w:pPr>
          </w:p>
        </w:tc>
        <w:tc>
          <w:tcPr>
            <w:tcW w:w="1590" w:type="dxa"/>
            <w:shd w:val="clear" w:color="auto" w:fill="auto"/>
          </w:tcPr>
          <w:p w14:paraId="39B4DE69" w14:textId="77777777" w:rsidR="00C576D5" w:rsidRPr="002D6380" w:rsidRDefault="00C576D5" w:rsidP="005D7899">
            <w:pPr>
              <w:pStyle w:val="TAL"/>
              <w:rPr>
                <w:rFonts w:eastAsia="MS Mincho"/>
              </w:rPr>
            </w:pPr>
          </w:p>
        </w:tc>
        <w:tc>
          <w:tcPr>
            <w:tcW w:w="1104" w:type="dxa"/>
            <w:shd w:val="clear" w:color="auto" w:fill="auto"/>
          </w:tcPr>
          <w:p w14:paraId="6AC52A73" w14:textId="77777777" w:rsidR="00C576D5" w:rsidRPr="002D6380" w:rsidRDefault="00C576D5" w:rsidP="005D7899">
            <w:pPr>
              <w:pStyle w:val="TAL"/>
              <w:rPr>
                <w:rFonts w:eastAsia="MS Mincho"/>
              </w:rPr>
            </w:pPr>
          </w:p>
        </w:tc>
      </w:tr>
      <w:tr w:rsidR="00C576D5" w:rsidRPr="002D6380" w14:paraId="52C6FFB6" w14:textId="77777777" w:rsidTr="005D7899">
        <w:trPr>
          <w:jc w:val="center"/>
        </w:trPr>
        <w:tc>
          <w:tcPr>
            <w:tcW w:w="4535" w:type="dxa"/>
            <w:shd w:val="clear" w:color="auto" w:fill="auto"/>
          </w:tcPr>
          <w:p w14:paraId="28A0E752"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3FD6F813"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34F7CF17" w14:textId="77777777" w:rsidR="00C576D5" w:rsidRPr="002D6380" w:rsidRDefault="00C576D5" w:rsidP="005D7899">
            <w:pPr>
              <w:pStyle w:val="TAL"/>
              <w:rPr>
                <w:rFonts w:eastAsia="MS Mincho"/>
              </w:rPr>
            </w:pPr>
          </w:p>
        </w:tc>
        <w:tc>
          <w:tcPr>
            <w:tcW w:w="1104" w:type="dxa"/>
            <w:shd w:val="clear" w:color="auto" w:fill="auto"/>
          </w:tcPr>
          <w:p w14:paraId="21D06532" w14:textId="77777777" w:rsidR="00C576D5" w:rsidRPr="002D6380" w:rsidRDefault="00C576D5" w:rsidP="005D7899">
            <w:pPr>
              <w:pStyle w:val="TAL"/>
              <w:rPr>
                <w:rFonts w:eastAsia="MS Mincho"/>
              </w:rPr>
            </w:pPr>
          </w:p>
        </w:tc>
      </w:tr>
      <w:tr w:rsidR="00C576D5" w:rsidRPr="002D6380" w14:paraId="78619E87" w14:textId="77777777" w:rsidTr="005D7899">
        <w:trPr>
          <w:jc w:val="center"/>
        </w:trPr>
        <w:tc>
          <w:tcPr>
            <w:tcW w:w="4535" w:type="dxa"/>
            <w:shd w:val="clear" w:color="auto" w:fill="auto"/>
          </w:tcPr>
          <w:p w14:paraId="374CCD13"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18641138"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51F5577A" w14:textId="77777777" w:rsidR="00C576D5" w:rsidRPr="002D6380" w:rsidRDefault="00C576D5" w:rsidP="005D7899">
            <w:pPr>
              <w:pStyle w:val="TAL"/>
              <w:rPr>
                <w:rFonts w:eastAsia="MS Mincho"/>
              </w:rPr>
            </w:pPr>
          </w:p>
        </w:tc>
        <w:tc>
          <w:tcPr>
            <w:tcW w:w="1104" w:type="dxa"/>
            <w:shd w:val="clear" w:color="auto" w:fill="auto"/>
          </w:tcPr>
          <w:p w14:paraId="4C29BDC2" w14:textId="77777777" w:rsidR="00C576D5" w:rsidRPr="002D6380" w:rsidRDefault="00C576D5" w:rsidP="005D7899">
            <w:pPr>
              <w:pStyle w:val="TAL"/>
              <w:rPr>
                <w:rFonts w:eastAsia="MS Mincho"/>
              </w:rPr>
            </w:pPr>
          </w:p>
        </w:tc>
      </w:tr>
      <w:tr w:rsidR="00C576D5" w:rsidRPr="002D6380" w14:paraId="53D722B0" w14:textId="77777777" w:rsidTr="005D7899">
        <w:trPr>
          <w:jc w:val="center"/>
        </w:trPr>
        <w:tc>
          <w:tcPr>
            <w:tcW w:w="4535" w:type="dxa"/>
            <w:shd w:val="clear" w:color="auto" w:fill="auto"/>
          </w:tcPr>
          <w:p w14:paraId="540BA631"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DF37719"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6</w:t>
            </w:r>
          </w:p>
        </w:tc>
        <w:tc>
          <w:tcPr>
            <w:tcW w:w="1590" w:type="dxa"/>
            <w:shd w:val="clear" w:color="auto" w:fill="auto"/>
          </w:tcPr>
          <w:p w14:paraId="602CD6FE" w14:textId="77777777" w:rsidR="00C576D5" w:rsidRPr="002D6380" w:rsidRDefault="00C576D5" w:rsidP="005D7899">
            <w:pPr>
              <w:pStyle w:val="TAL"/>
              <w:rPr>
                <w:rFonts w:eastAsia="MS Mincho"/>
              </w:rPr>
            </w:pPr>
          </w:p>
        </w:tc>
        <w:tc>
          <w:tcPr>
            <w:tcW w:w="1104" w:type="dxa"/>
            <w:shd w:val="clear" w:color="auto" w:fill="auto"/>
          </w:tcPr>
          <w:p w14:paraId="3340B11B" w14:textId="77777777" w:rsidR="00C576D5" w:rsidRPr="002D6380" w:rsidRDefault="00C576D5" w:rsidP="005D7899">
            <w:pPr>
              <w:pStyle w:val="TAL"/>
              <w:rPr>
                <w:rFonts w:eastAsia="MS Mincho"/>
              </w:rPr>
            </w:pPr>
          </w:p>
        </w:tc>
      </w:tr>
      <w:tr w:rsidR="00C576D5" w:rsidRPr="002D6380" w14:paraId="5A86159C" w14:textId="77777777" w:rsidTr="005D7899">
        <w:trPr>
          <w:jc w:val="center"/>
        </w:trPr>
        <w:tc>
          <w:tcPr>
            <w:tcW w:w="4535" w:type="dxa"/>
            <w:shd w:val="clear" w:color="auto" w:fill="auto"/>
          </w:tcPr>
          <w:p w14:paraId="7F5A978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5173C47F" w14:textId="77777777" w:rsidR="00C576D5" w:rsidRPr="002D6380" w:rsidRDefault="00C576D5" w:rsidP="005D7899">
            <w:pPr>
              <w:pStyle w:val="TAL"/>
              <w:rPr>
                <w:lang w:eastAsia="zh-CN"/>
              </w:rPr>
            </w:pPr>
          </w:p>
        </w:tc>
        <w:tc>
          <w:tcPr>
            <w:tcW w:w="1590" w:type="dxa"/>
            <w:shd w:val="clear" w:color="auto" w:fill="auto"/>
          </w:tcPr>
          <w:p w14:paraId="61462DA7" w14:textId="77777777" w:rsidR="00C576D5" w:rsidRPr="002D6380" w:rsidRDefault="00C576D5" w:rsidP="005D7899">
            <w:pPr>
              <w:pStyle w:val="TAL"/>
              <w:rPr>
                <w:rFonts w:eastAsia="MS Mincho"/>
              </w:rPr>
            </w:pPr>
          </w:p>
        </w:tc>
        <w:tc>
          <w:tcPr>
            <w:tcW w:w="1104" w:type="dxa"/>
            <w:shd w:val="clear" w:color="auto" w:fill="auto"/>
          </w:tcPr>
          <w:p w14:paraId="5C5240A0" w14:textId="77777777" w:rsidR="00C576D5" w:rsidRPr="002D6380" w:rsidRDefault="00C576D5" w:rsidP="005D7899">
            <w:pPr>
              <w:pStyle w:val="TAL"/>
              <w:rPr>
                <w:rFonts w:eastAsia="MS Mincho"/>
              </w:rPr>
            </w:pPr>
          </w:p>
        </w:tc>
      </w:tr>
      <w:tr w:rsidR="00C576D5" w:rsidRPr="002D6380" w14:paraId="23D1949E" w14:textId="77777777" w:rsidTr="005D7899">
        <w:trPr>
          <w:jc w:val="center"/>
        </w:trPr>
        <w:tc>
          <w:tcPr>
            <w:tcW w:w="4535" w:type="dxa"/>
            <w:shd w:val="clear" w:color="auto" w:fill="auto"/>
          </w:tcPr>
          <w:p w14:paraId="64F7F98E" w14:textId="77777777" w:rsidR="00C576D5" w:rsidRPr="002D6380" w:rsidRDefault="00C576D5" w:rsidP="005D7899">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182DAE68" w14:textId="77777777" w:rsidR="00C576D5" w:rsidRPr="002D6380" w:rsidRDefault="00C576D5" w:rsidP="005D7899">
            <w:pPr>
              <w:pStyle w:val="TAL"/>
              <w:rPr>
                <w:lang w:eastAsia="zh-CN"/>
              </w:rPr>
            </w:pPr>
          </w:p>
        </w:tc>
        <w:tc>
          <w:tcPr>
            <w:tcW w:w="1590" w:type="dxa"/>
            <w:shd w:val="clear" w:color="auto" w:fill="auto"/>
          </w:tcPr>
          <w:p w14:paraId="2B887BE3" w14:textId="77777777" w:rsidR="00C576D5" w:rsidRPr="002D6380" w:rsidRDefault="00C576D5" w:rsidP="005D7899">
            <w:pPr>
              <w:pStyle w:val="TAL"/>
              <w:rPr>
                <w:rFonts w:eastAsia="MS Mincho"/>
              </w:rPr>
            </w:pPr>
            <w:r w:rsidRPr="002D6380">
              <w:rPr>
                <w:lang w:eastAsia="zh-CN"/>
              </w:rPr>
              <w:t>entry 2</w:t>
            </w:r>
          </w:p>
        </w:tc>
        <w:tc>
          <w:tcPr>
            <w:tcW w:w="1104" w:type="dxa"/>
            <w:shd w:val="clear" w:color="auto" w:fill="auto"/>
          </w:tcPr>
          <w:p w14:paraId="2E057E78" w14:textId="77777777" w:rsidR="00C576D5" w:rsidRPr="002D6380" w:rsidRDefault="00C576D5" w:rsidP="005D7899">
            <w:pPr>
              <w:pStyle w:val="TAL"/>
              <w:rPr>
                <w:lang w:eastAsia="zh-CN"/>
              </w:rPr>
            </w:pPr>
            <w:r w:rsidRPr="002D6380">
              <w:rPr>
                <w:lang w:eastAsia="zh-CN"/>
              </w:rPr>
              <w:t>Cell 2</w:t>
            </w:r>
          </w:p>
        </w:tc>
      </w:tr>
      <w:tr w:rsidR="00C576D5" w:rsidRPr="002D6380" w14:paraId="0CA69649" w14:textId="77777777" w:rsidTr="005D7899">
        <w:trPr>
          <w:jc w:val="center"/>
        </w:trPr>
        <w:tc>
          <w:tcPr>
            <w:tcW w:w="4535" w:type="dxa"/>
            <w:shd w:val="clear" w:color="auto" w:fill="auto"/>
          </w:tcPr>
          <w:p w14:paraId="3A3F2EC4"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24F1E5FA" w14:textId="77777777" w:rsidR="00C576D5" w:rsidRPr="002D6380" w:rsidRDefault="00C576D5" w:rsidP="005D7899">
            <w:pPr>
              <w:pStyle w:val="TAL"/>
              <w:rPr>
                <w:lang w:eastAsia="zh-CN"/>
              </w:rPr>
            </w:pPr>
            <w:r w:rsidRPr="002D6380">
              <w:rPr>
                <w:lang w:eastAsia="zh-CN"/>
              </w:rPr>
              <w:t>1</w:t>
            </w:r>
          </w:p>
        </w:tc>
        <w:tc>
          <w:tcPr>
            <w:tcW w:w="1590" w:type="dxa"/>
            <w:shd w:val="clear" w:color="auto" w:fill="auto"/>
          </w:tcPr>
          <w:p w14:paraId="6F107A50" w14:textId="77777777" w:rsidR="00C576D5" w:rsidRPr="002D6380" w:rsidRDefault="00C576D5" w:rsidP="005D7899">
            <w:pPr>
              <w:pStyle w:val="TAL"/>
              <w:rPr>
                <w:rFonts w:eastAsia="MS Mincho"/>
              </w:rPr>
            </w:pPr>
          </w:p>
        </w:tc>
        <w:tc>
          <w:tcPr>
            <w:tcW w:w="1104" w:type="dxa"/>
            <w:shd w:val="clear" w:color="auto" w:fill="auto"/>
          </w:tcPr>
          <w:p w14:paraId="66314EBD" w14:textId="77777777" w:rsidR="00C576D5" w:rsidRPr="002D6380" w:rsidRDefault="00C576D5" w:rsidP="005D7899">
            <w:pPr>
              <w:pStyle w:val="TAL"/>
              <w:rPr>
                <w:rFonts w:eastAsia="MS Mincho"/>
              </w:rPr>
            </w:pPr>
          </w:p>
        </w:tc>
      </w:tr>
      <w:tr w:rsidR="00C576D5" w:rsidRPr="002D6380" w14:paraId="26142EB3" w14:textId="77777777" w:rsidTr="005D7899">
        <w:trPr>
          <w:jc w:val="center"/>
        </w:trPr>
        <w:tc>
          <w:tcPr>
            <w:tcW w:w="4535" w:type="dxa"/>
            <w:shd w:val="clear" w:color="auto" w:fill="auto"/>
          </w:tcPr>
          <w:p w14:paraId="6DE01807"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4906B682" w14:textId="77777777" w:rsidR="00C576D5" w:rsidRPr="002D6380" w:rsidRDefault="00C576D5" w:rsidP="005D7899">
            <w:pPr>
              <w:pStyle w:val="TAL"/>
              <w:rPr>
                <w:lang w:eastAsia="zh-CN"/>
              </w:rPr>
            </w:pPr>
            <w:r w:rsidRPr="002D6380">
              <w:rPr>
                <w:lang w:eastAsia="zh-CN"/>
              </w:rPr>
              <w:t>Cell 2</w:t>
            </w:r>
          </w:p>
        </w:tc>
        <w:tc>
          <w:tcPr>
            <w:tcW w:w="1590" w:type="dxa"/>
            <w:shd w:val="clear" w:color="auto" w:fill="auto"/>
          </w:tcPr>
          <w:p w14:paraId="21947DB5" w14:textId="77777777" w:rsidR="00C576D5" w:rsidRPr="002D6380" w:rsidRDefault="00C576D5" w:rsidP="005D7899">
            <w:pPr>
              <w:pStyle w:val="TAL"/>
              <w:rPr>
                <w:rFonts w:eastAsia="MS Mincho"/>
              </w:rPr>
            </w:pPr>
          </w:p>
        </w:tc>
        <w:tc>
          <w:tcPr>
            <w:tcW w:w="1104" w:type="dxa"/>
            <w:shd w:val="clear" w:color="auto" w:fill="auto"/>
          </w:tcPr>
          <w:p w14:paraId="58A7527B" w14:textId="77777777" w:rsidR="00C576D5" w:rsidRPr="002D6380" w:rsidRDefault="00C576D5" w:rsidP="005D7899">
            <w:pPr>
              <w:pStyle w:val="TAL"/>
              <w:rPr>
                <w:rFonts w:eastAsia="MS Mincho"/>
              </w:rPr>
            </w:pPr>
          </w:p>
        </w:tc>
      </w:tr>
      <w:tr w:rsidR="00C576D5" w:rsidRPr="002D6380" w14:paraId="3D1B11A5" w14:textId="77777777" w:rsidTr="005D7899">
        <w:trPr>
          <w:jc w:val="center"/>
        </w:trPr>
        <w:tc>
          <w:tcPr>
            <w:tcW w:w="4535" w:type="dxa"/>
            <w:shd w:val="clear" w:color="auto" w:fill="auto"/>
          </w:tcPr>
          <w:p w14:paraId="6F503FB9"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74A98CF9" w14:textId="77777777" w:rsidR="00C576D5" w:rsidRPr="002D6380" w:rsidRDefault="00C576D5" w:rsidP="005D7899">
            <w:pPr>
              <w:pStyle w:val="TAL"/>
              <w:rPr>
                <w:lang w:eastAsia="zh-CN"/>
              </w:rPr>
            </w:pPr>
            <w:r w:rsidRPr="002D6380">
              <w:rPr>
                <w:lang w:eastAsia="zh-CN"/>
              </w:rPr>
              <w:t>Cell 2</w:t>
            </w:r>
          </w:p>
        </w:tc>
        <w:tc>
          <w:tcPr>
            <w:tcW w:w="1590" w:type="dxa"/>
            <w:shd w:val="clear" w:color="auto" w:fill="auto"/>
          </w:tcPr>
          <w:p w14:paraId="27921489" w14:textId="77777777" w:rsidR="00C576D5" w:rsidRPr="002D6380" w:rsidRDefault="00C576D5" w:rsidP="005D7899">
            <w:pPr>
              <w:pStyle w:val="TAL"/>
              <w:rPr>
                <w:rFonts w:eastAsia="MS Mincho"/>
              </w:rPr>
            </w:pPr>
          </w:p>
        </w:tc>
        <w:tc>
          <w:tcPr>
            <w:tcW w:w="1104" w:type="dxa"/>
            <w:shd w:val="clear" w:color="auto" w:fill="auto"/>
          </w:tcPr>
          <w:p w14:paraId="2A2A8AC9" w14:textId="77777777" w:rsidR="00C576D5" w:rsidRPr="002D6380" w:rsidRDefault="00C576D5" w:rsidP="005D7899">
            <w:pPr>
              <w:pStyle w:val="TAL"/>
              <w:rPr>
                <w:rFonts w:eastAsia="MS Mincho"/>
              </w:rPr>
            </w:pPr>
          </w:p>
        </w:tc>
      </w:tr>
      <w:tr w:rsidR="00C576D5" w:rsidRPr="002D6380" w14:paraId="2B933D30" w14:textId="77777777" w:rsidTr="005D7899">
        <w:trPr>
          <w:jc w:val="center"/>
        </w:trPr>
        <w:tc>
          <w:tcPr>
            <w:tcW w:w="4535" w:type="dxa"/>
            <w:shd w:val="clear" w:color="auto" w:fill="auto"/>
          </w:tcPr>
          <w:p w14:paraId="5280AB80"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2D402F0F" w14:textId="77777777" w:rsidR="00C576D5" w:rsidRPr="002D6380" w:rsidRDefault="00C576D5" w:rsidP="005D7899">
            <w:pPr>
              <w:pStyle w:val="TAL"/>
              <w:rPr>
                <w:lang w:eastAsia="zh-CN"/>
              </w:rPr>
            </w:pPr>
            <w:r w:rsidRPr="002D6380">
              <w:rPr>
                <w:lang w:eastAsia="zh-CN"/>
              </w:rPr>
              <w:t>Cell 2</w:t>
            </w:r>
          </w:p>
        </w:tc>
        <w:tc>
          <w:tcPr>
            <w:tcW w:w="1590" w:type="dxa"/>
            <w:shd w:val="clear" w:color="auto" w:fill="auto"/>
          </w:tcPr>
          <w:p w14:paraId="125A18F6" w14:textId="77777777" w:rsidR="00C576D5" w:rsidRPr="002D6380" w:rsidRDefault="00C576D5" w:rsidP="005D7899">
            <w:pPr>
              <w:pStyle w:val="TAL"/>
              <w:rPr>
                <w:rFonts w:eastAsia="MS Mincho"/>
              </w:rPr>
            </w:pPr>
          </w:p>
        </w:tc>
        <w:tc>
          <w:tcPr>
            <w:tcW w:w="1104" w:type="dxa"/>
            <w:shd w:val="clear" w:color="auto" w:fill="auto"/>
          </w:tcPr>
          <w:p w14:paraId="257C45EC" w14:textId="77777777" w:rsidR="00C576D5" w:rsidRPr="002D6380" w:rsidRDefault="00C576D5" w:rsidP="005D7899">
            <w:pPr>
              <w:pStyle w:val="TAL"/>
              <w:rPr>
                <w:rFonts w:eastAsia="MS Mincho"/>
              </w:rPr>
            </w:pPr>
          </w:p>
        </w:tc>
      </w:tr>
      <w:tr w:rsidR="00C576D5" w:rsidRPr="002D6380" w14:paraId="08345F52" w14:textId="77777777" w:rsidTr="005D7899">
        <w:trPr>
          <w:jc w:val="center"/>
        </w:trPr>
        <w:tc>
          <w:tcPr>
            <w:tcW w:w="4535" w:type="dxa"/>
            <w:shd w:val="clear" w:color="auto" w:fill="auto"/>
          </w:tcPr>
          <w:p w14:paraId="4A9F14BB"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53EB2FE9" w14:textId="77777777" w:rsidR="00C576D5" w:rsidRPr="002D6380" w:rsidRDefault="00C576D5" w:rsidP="005D7899">
            <w:pPr>
              <w:pStyle w:val="TAL"/>
              <w:rPr>
                <w:lang w:eastAsia="zh-CN"/>
              </w:rPr>
            </w:pPr>
          </w:p>
        </w:tc>
        <w:tc>
          <w:tcPr>
            <w:tcW w:w="1590" w:type="dxa"/>
            <w:shd w:val="clear" w:color="auto" w:fill="auto"/>
          </w:tcPr>
          <w:p w14:paraId="0099DFA8" w14:textId="77777777" w:rsidR="00C576D5" w:rsidRPr="002D6380" w:rsidRDefault="00C576D5" w:rsidP="005D7899">
            <w:pPr>
              <w:pStyle w:val="TAL"/>
              <w:rPr>
                <w:rFonts w:eastAsia="MS Mincho"/>
              </w:rPr>
            </w:pPr>
          </w:p>
        </w:tc>
        <w:tc>
          <w:tcPr>
            <w:tcW w:w="1104" w:type="dxa"/>
            <w:shd w:val="clear" w:color="auto" w:fill="auto"/>
          </w:tcPr>
          <w:p w14:paraId="2A25D3A0" w14:textId="77777777" w:rsidR="00C576D5" w:rsidRPr="002D6380" w:rsidRDefault="00C576D5" w:rsidP="005D7899">
            <w:pPr>
              <w:pStyle w:val="TAL"/>
              <w:rPr>
                <w:rFonts w:eastAsia="MS Mincho"/>
              </w:rPr>
            </w:pPr>
          </w:p>
        </w:tc>
      </w:tr>
      <w:tr w:rsidR="00C576D5" w:rsidRPr="002D6380" w14:paraId="3208AD65" w14:textId="77777777" w:rsidTr="005D7899">
        <w:trPr>
          <w:jc w:val="center"/>
        </w:trPr>
        <w:tc>
          <w:tcPr>
            <w:tcW w:w="4535" w:type="dxa"/>
            <w:shd w:val="clear" w:color="auto" w:fill="auto"/>
          </w:tcPr>
          <w:p w14:paraId="5C3982A0"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shd w:val="clear" w:color="auto" w:fill="auto"/>
          </w:tcPr>
          <w:p w14:paraId="25550E4E"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4B127DC8" w14:textId="77777777" w:rsidR="00C576D5" w:rsidRPr="002D6380" w:rsidRDefault="00C576D5" w:rsidP="005D7899">
            <w:pPr>
              <w:pStyle w:val="TAL"/>
              <w:rPr>
                <w:rFonts w:eastAsia="MS Mincho"/>
              </w:rPr>
            </w:pPr>
          </w:p>
        </w:tc>
        <w:tc>
          <w:tcPr>
            <w:tcW w:w="1104" w:type="dxa"/>
            <w:shd w:val="clear" w:color="auto" w:fill="auto"/>
          </w:tcPr>
          <w:p w14:paraId="1F704B62" w14:textId="77777777" w:rsidR="00C576D5" w:rsidRPr="002D6380" w:rsidRDefault="00C576D5" w:rsidP="005D7899">
            <w:pPr>
              <w:pStyle w:val="TAL"/>
              <w:rPr>
                <w:rFonts w:eastAsia="MS Mincho"/>
              </w:rPr>
            </w:pPr>
          </w:p>
        </w:tc>
      </w:tr>
      <w:tr w:rsidR="00C576D5" w:rsidRPr="002D6380" w14:paraId="784A2864" w14:textId="77777777" w:rsidTr="005D7899">
        <w:trPr>
          <w:jc w:val="center"/>
        </w:trPr>
        <w:tc>
          <w:tcPr>
            <w:tcW w:w="4535" w:type="dxa"/>
            <w:shd w:val="clear" w:color="auto" w:fill="auto"/>
          </w:tcPr>
          <w:p w14:paraId="11F0B76A"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shd w:val="clear" w:color="auto" w:fill="auto"/>
          </w:tcPr>
          <w:p w14:paraId="5AB90811"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0777549D" w14:textId="77777777" w:rsidR="00C576D5" w:rsidRPr="002D6380" w:rsidRDefault="00C576D5" w:rsidP="005D7899">
            <w:pPr>
              <w:pStyle w:val="TAL"/>
              <w:rPr>
                <w:rFonts w:eastAsia="MS Mincho"/>
              </w:rPr>
            </w:pPr>
          </w:p>
        </w:tc>
        <w:tc>
          <w:tcPr>
            <w:tcW w:w="1104" w:type="dxa"/>
            <w:shd w:val="clear" w:color="auto" w:fill="auto"/>
          </w:tcPr>
          <w:p w14:paraId="07F5B5BF" w14:textId="77777777" w:rsidR="00C576D5" w:rsidRPr="002D6380" w:rsidRDefault="00C576D5" w:rsidP="005D7899">
            <w:pPr>
              <w:pStyle w:val="TAL"/>
              <w:rPr>
                <w:rFonts w:eastAsia="MS Mincho"/>
              </w:rPr>
            </w:pPr>
          </w:p>
        </w:tc>
      </w:tr>
      <w:tr w:rsidR="00C576D5" w:rsidRPr="002D6380" w14:paraId="3B3040F8" w14:textId="77777777" w:rsidTr="005D7899">
        <w:trPr>
          <w:jc w:val="center"/>
        </w:trPr>
        <w:tc>
          <w:tcPr>
            <w:tcW w:w="4535" w:type="dxa"/>
            <w:shd w:val="clear" w:color="auto" w:fill="auto"/>
          </w:tcPr>
          <w:p w14:paraId="4FFC738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22E8A470" w14:textId="77777777" w:rsidR="00C576D5" w:rsidRPr="002D6380" w:rsidRDefault="00C576D5" w:rsidP="005D7899">
            <w:pPr>
              <w:pStyle w:val="TAL"/>
              <w:rPr>
                <w:lang w:eastAsia="zh-CN"/>
              </w:rPr>
            </w:pPr>
          </w:p>
        </w:tc>
        <w:tc>
          <w:tcPr>
            <w:tcW w:w="1590" w:type="dxa"/>
            <w:shd w:val="clear" w:color="auto" w:fill="auto"/>
          </w:tcPr>
          <w:p w14:paraId="51F91E79" w14:textId="77777777" w:rsidR="00C576D5" w:rsidRPr="002D6380" w:rsidRDefault="00C576D5" w:rsidP="005D7899">
            <w:pPr>
              <w:pStyle w:val="TAL"/>
              <w:rPr>
                <w:rFonts w:eastAsia="MS Mincho"/>
              </w:rPr>
            </w:pPr>
          </w:p>
        </w:tc>
        <w:tc>
          <w:tcPr>
            <w:tcW w:w="1104" w:type="dxa"/>
            <w:shd w:val="clear" w:color="auto" w:fill="auto"/>
          </w:tcPr>
          <w:p w14:paraId="5D12F43A" w14:textId="77777777" w:rsidR="00C576D5" w:rsidRPr="002D6380" w:rsidRDefault="00C576D5" w:rsidP="005D7899">
            <w:pPr>
              <w:pStyle w:val="TAL"/>
              <w:rPr>
                <w:rFonts w:eastAsia="MS Mincho"/>
              </w:rPr>
            </w:pPr>
          </w:p>
        </w:tc>
      </w:tr>
      <w:tr w:rsidR="00C576D5" w:rsidRPr="002D6380" w14:paraId="3F0D7B2A" w14:textId="77777777" w:rsidTr="005D7899">
        <w:trPr>
          <w:jc w:val="center"/>
        </w:trPr>
        <w:tc>
          <w:tcPr>
            <w:tcW w:w="4535" w:type="dxa"/>
            <w:shd w:val="clear" w:color="auto" w:fill="auto"/>
          </w:tcPr>
          <w:p w14:paraId="45393326"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3E6C1677" w14:textId="77777777" w:rsidR="00C576D5" w:rsidRPr="002D6380" w:rsidRDefault="00C576D5" w:rsidP="005D7899">
            <w:pPr>
              <w:pStyle w:val="TAL"/>
              <w:rPr>
                <w:lang w:eastAsia="zh-CN"/>
              </w:rPr>
            </w:pPr>
            <w:r w:rsidRPr="002D6380">
              <w:rPr>
                <w:lang w:eastAsia="zh-CN"/>
              </w:rPr>
              <w:t>23</w:t>
            </w:r>
          </w:p>
        </w:tc>
        <w:tc>
          <w:tcPr>
            <w:tcW w:w="1590" w:type="dxa"/>
            <w:shd w:val="clear" w:color="auto" w:fill="auto"/>
          </w:tcPr>
          <w:p w14:paraId="53A6AF04"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3C9519D9" w14:textId="77777777" w:rsidR="00C576D5" w:rsidRPr="002D6380" w:rsidRDefault="00C576D5" w:rsidP="005D7899">
            <w:pPr>
              <w:pStyle w:val="TAL"/>
              <w:rPr>
                <w:rFonts w:eastAsia="MS Mincho"/>
              </w:rPr>
            </w:pPr>
          </w:p>
        </w:tc>
      </w:tr>
      <w:tr w:rsidR="00C576D5" w:rsidRPr="002D6380" w14:paraId="340EC82D" w14:textId="77777777" w:rsidTr="005D7899">
        <w:trPr>
          <w:jc w:val="center"/>
        </w:trPr>
        <w:tc>
          <w:tcPr>
            <w:tcW w:w="4535" w:type="dxa"/>
            <w:shd w:val="clear" w:color="auto" w:fill="auto"/>
          </w:tcPr>
          <w:p w14:paraId="033AD23A"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029FB7FE" w14:textId="77777777" w:rsidR="00C576D5" w:rsidRPr="002D6380" w:rsidRDefault="00C576D5" w:rsidP="005D7899">
            <w:pPr>
              <w:pStyle w:val="TAL"/>
              <w:rPr>
                <w:lang w:eastAsia="zh-CN"/>
              </w:rPr>
            </w:pPr>
            <w:r w:rsidRPr="002D6380">
              <w:rPr>
                <w:lang w:eastAsia="zh-CN"/>
              </w:rPr>
              <w:t>154</w:t>
            </w:r>
          </w:p>
        </w:tc>
        <w:tc>
          <w:tcPr>
            <w:tcW w:w="1590" w:type="dxa"/>
            <w:shd w:val="clear" w:color="auto" w:fill="auto"/>
          </w:tcPr>
          <w:p w14:paraId="4462323D"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062E2A05" w14:textId="77777777" w:rsidR="00C576D5" w:rsidRPr="002D6380" w:rsidRDefault="00C576D5" w:rsidP="005D7899">
            <w:pPr>
              <w:pStyle w:val="TAL"/>
              <w:rPr>
                <w:rFonts w:eastAsia="MS Mincho"/>
              </w:rPr>
            </w:pPr>
          </w:p>
        </w:tc>
      </w:tr>
      <w:tr w:rsidR="00C576D5" w:rsidRPr="002D6380" w14:paraId="64C0BBDC" w14:textId="77777777" w:rsidTr="005D7899">
        <w:trPr>
          <w:jc w:val="center"/>
        </w:trPr>
        <w:tc>
          <w:tcPr>
            <w:tcW w:w="4535" w:type="dxa"/>
            <w:shd w:val="clear" w:color="auto" w:fill="auto"/>
          </w:tcPr>
          <w:p w14:paraId="36222F54"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87E8035"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6</w:t>
            </w:r>
          </w:p>
        </w:tc>
        <w:tc>
          <w:tcPr>
            <w:tcW w:w="1590" w:type="dxa"/>
            <w:shd w:val="clear" w:color="auto" w:fill="auto"/>
          </w:tcPr>
          <w:p w14:paraId="0809512A" w14:textId="77777777" w:rsidR="00C576D5" w:rsidRPr="002D6380" w:rsidRDefault="00C576D5" w:rsidP="005D7899">
            <w:pPr>
              <w:pStyle w:val="TAL"/>
              <w:rPr>
                <w:rFonts w:eastAsia="MS Mincho"/>
              </w:rPr>
            </w:pPr>
          </w:p>
        </w:tc>
        <w:tc>
          <w:tcPr>
            <w:tcW w:w="1104" w:type="dxa"/>
            <w:shd w:val="clear" w:color="auto" w:fill="auto"/>
          </w:tcPr>
          <w:p w14:paraId="687B7EEA" w14:textId="77777777" w:rsidR="00C576D5" w:rsidRPr="002D6380" w:rsidRDefault="00C576D5" w:rsidP="005D7899">
            <w:pPr>
              <w:pStyle w:val="TAL"/>
              <w:rPr>
                <w:rFonts w:eastAsia="MS Mincho"/>
              </w:rPr>
            </w:pPr>
          </w:p>
        </w:tc>
      </w:tr>
      <w:tr w:rsidR="00C576D5" w:rsidRPr="002D6380" w14:paraId="04D57526" w14:textId="77777777" w:rsidTr="005D7899">
        <w:trPr>
          <w:jc w:val="center"/>
        </w:trPr>
        <w:tc>
          <w:tcPr>
            <w:tcW w:w="4535" w:type="dxa"/>
            <w:shd w:val="clear" w:color="auto" w:fill="auto"/>
          </w:tcPr>
          <w:p w14:paraId="50F3D37E"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35056A2E" w14:textId="77777777" w:rsidR="00C576D5" w:rsidRPr="002D6380" w:rsidRDefault="00C576D5" w:rsidP="005D7899">
            <w:pPr>
              <w:pStyle w:val="TAL"/>
              <w:rPr>
                <w:lang w:eastAsia="zh-CN"/>
              </w:rPr>
            </w:pPr>
          </w:p>
        </w:tc>
        <w:tc>
          <w:tcPr>
            <w:tcW w:w="1590" w:type="dxa"/>
            <w:shd w:val="clear" w:color="auto" w:fill="auto"/>
          </w:tcPr>
          <w:p w14:paraId="2BC745A6" w14:textId="77777777" w:rsidR="00C576D5" w:rsidRPr="002D6380" w:rsidRDefault="00C576D5" w:rsidP="005D7899">
            <w:pPr>
              <w:pStyle w:val="TAL"/>
              <w:rPr>
                <w:rFonts w:eastAsia="MS Mincho"/>
              </w:rPr>
            </w:pPr>
          </w:p>
        </w:tc>
        <w:tc>
          <w:tcPr>
            <w:tcW w:w="1104" w:type="dxa"/>
            <w:shd w:val="clear" w:color="auto" w:fill="auto"/>
          </w:tcPr>
          <w:p w14:paraId="16C7AA1A" w14:textId="77777777" w:rsidR="00C576D5" w:rsidRPr="002D6380" w:rsidRDefault="00C576D5" w:rsidP="005D7899">
            <w:pPr>
              <w:pStyle w:val="TAL"/>
              <w:rPr>
                <w:rFonts w:eastAsia="MS Mincho"/>
              </w:rPr>
            </w:pPr>
          </w:p>
        </w:tc>
      </w:tr>
      <w:tr w:rsidR="00C576D5" w:rsidRPr="002D6380" w14:paraId="39DDEABE" w14:textId="77777777" w:rsidTr="005D7899">
        <w:trPr>
          <w:jc w:val="center"/>
        </w:trPr>
        <w:tc>
          <w:tcPr>
            <w:tcW w:w="4535" w:type="dxa"/>
            <w:shd w:val="clear" w:color="auto" w:fill="auto"/>
          </w:tcPr>
          <w:p w14:paraId="0BFBF42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5BD1F1E7" w14:textId="77777777" w:rsidR="00C576D5" w:rsidRPr="002D6380" w:rsidRDefault="00C576D5" w:rsidP="005D7899">
            <w:pPr>
              <w:pStyle w:val="TAL"/>
              <w:rPr>
                <w:lang w:eastAsia="zh-CN"/>
              </w:rPr>
            </w:pPr>
          </w:p>
        </w:tc>
        <w:tc>
          <w:tcPr>
            <w:tcW w:w="1590" w:type="dxa"/>
            <w:shd w:val="clear" w:color="auto" w:fill="auto"/>
          </w:tcPr>
          <w:p w14:paraId="203A092E" w14:textId="77777777" w:rsidR="00C576D5" w:rsidRPr="002D6380" w:rsidRDefault="00C576D5" w:rsidP="005D7899">
            <w:pPr>
              <w:pStyle w:val="TAL"/>
              <w:rPr>
                <w:rFonts w:eastAsia="MS Mincho"/>
              </w:rPr>
            </w:pPr>
          </w:p>
        </w:tc>
        <w:tc>
          <w:tcPr>
            <w:tcW w:w="1104" w:type="dxa"/>
            <w:shd w:val="clear" w:color="auto" w:fill="auto"/>
          </w:tcPr>
          <w:p w14:paraId="6D7EF084" w14:textId="77777777" w:rsidR="00C576D5" w:rsidRPr="002D6380" w:rsidRDefault="00C576D5" w:rsidP="005D7899">
            <w:pPr>
              <w:pStyle w:val="TAL"/>
              <w:rPr>
                <w:rFonts w:eastAsia="MS Mincho"/>
              </w:rPr>
            </w:pPr>
          </w:p>
        </w:tc>
      </w:tr>
      <w:tr w:rsidR="00C576D5" w:rsidRPr="002D6380" w14:paraId="25CA29BB" w14:textId="77777777" w:rsidTr="005D7899">
        <w:trPr>
          <w:jc w:val="center"/>
        </w:trPr>
        <w:tc>
          <w:tcPr>
            <w:tcW w:w="4535" w:type="dxa"/>
            <w:shd w:val="clear" w:color="auto" w:fill="auto"/>
          </w:tcPr>
          <w:p w14:paraId="11835F5B"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77EDE1D9" w14:textId="77777777" w:rsidR="00C576D5" w:rsidRPr="002D6380" w:rsidRDefault="00C576D5" w:rsidP="005D7899">
            <w:pPr>
              <w:pStyle w:val="TAL"/>
              <w:rPr>
                <w:lang w:eastAsia="zh-CN"/>
              </w:rPr>
            </w:pPr>
          </w:p>
        </w:tc>
        <w:tc>
          <w:tcPr>
            <w:tcW w:w="1590" w:type="dxa"/>
            <w:shd w:val="clear" w:color="auto" w:fill="auto"/>
          </w:tcPr>
          <w:p w14:paraId="7BFE4015" w14:textId="77777777" w:rsidR="00C576D5" w:rsidRPr="002D6380" w:rsidRDefault="00C576D5" w:rsidP="005D7899">
            <w:pPr>
              <w:pStyle w:val="TAL"/>
              <w:rPr>
                <w:rFonts w:eastAsia="MS Mincho"/>
              </w:rPr>
            </w:pPr>
          </w:p>
        </w:tc>
        <w:tc>
          <w:tcPr>
            <w:tcW w:w="1104" w:type="dxa"/>
            <w:shd w:val="clear" w:color="auto" w:fill="auto"/>
          </w:tcPr>
          <w:p w14:paraId="63ED6860" w14:textId="77777777" w:rsidR="00C576D5" w:rsidRPr="002D6380" w:rsidRDefault="00C576D5" w:rsidP="005D7899">
            <w:pPr>
              <w:pStyle w:val="TAL"/>
              <w:rPr>
                <w:rFonts w:eastAsia="MS Mincho"/>
              </w:rPr>
            </w:pPr>
          </w:p>
        </w:tc>
      </w:tr>
      <w:tr w:rsidR="00C576D5" w:rsidRPr="002D6380" w14:paraId="158FD235" w14:textId="77777777" w:rsidTr="005D7899">
        <w:trPr>
          <w:jc w:val="center"/>
        </w:trPr>
        <w:tc>
          <w:tcPr>
            <w:tcW w:w="4535" w:type="dxa"/>
            <w:shd w:val="clear" w:color="auto" w:fill="auto"/>
          </w:tcPr>
          <w:p w14:paraId="57AFB244" w14:textId="77777777" w:rsidR="00C576D5" w:rsidRPr="002D6380" w:rsidRDefault="00C576D5" w:rsidP="005D7899">
            <w:pPr>
              <w:pStyle w:val="TAL"/>
              <w:rPr>
                <w:lang w:eastAsia="zh-CN"/>
              </w:rPr>
            </w:pPr>
            <w:r w:rsidRPr="002D6380">
              <w:t xml:space="preserve">  }</w:t>
            </w:r>
          </w:p>
        </w:tc>
        <w:tc>
          <w:tcPr>
            <w:tcW w:w="2377" w:type="dxa"/>
            <w:shd w:val="clear" w:color="auto" w:fill="auto"/>
          </w:tcPr>
          <w:p w14:paraId="0A56B18C" w14:textId="77777777" w:rsidR="00C576D5" w:rsidRPr="002D6380" w:rsidDel="008620A9" w:rsidRDefault="00C576D5" w:rsidP="005D7899">
            <w:pPr>
              <w:pStyle w:val="TAL"/>
              <w:rPr>
                <w:lang w:eastAsia="zh-CN"/>
              </w:rPr>
            </w:pPr>
          </w:p>
        </w:tc>
        <w:tc>
          <w:tcPr>
            <w:tcW w:w="1590" w:type="dxa"/>
            <w:shd w:val="clear" w:color="auto" w:fill="auto"/>
          </w:tcPr>
          <w:p w14:paraId="3AE60F57" w14:textId="77777777" w:rsidR="00C576D5" w:rsidRPr="002D6380" w:rsidRDefault="00C576D5" w:rsidP="005D7899">
            <w:pPr>
              <w:pStyle w:val="TAL"/>
              <w:rPr>
                <w:rFonts w:eastAsia="MS Mincho"/>
              </w:rPr>
            </w:pPr>
          </w:p>
        </w:tc>
        <w:tc>
          <w:tcPr>
            <w:tcW w:w="1104" w:type="dxa"/>
            <w:shd w:val="clear" w:color="auto" w:fill="auto"/>
          </w:tcPr>
          <w:p w14:paraId="26E76163" w14:textId="77777777" w:rsidR="00C576D5" w:rsidRPr="002D6380" w:rsidRDefault="00C576D5" w:rsidP="005D7899">
            <w:pPr>
              <w:pStyle w:val="TAL"/>
              <w:rPr>
                <w:rFonts w:eastAsia="MS Mincho"/>
              </w:rPr>
            </w:pPr>
          </w:p>
        </w:tc>
      </w:tr>
      <w:tr w:rsidR="00C576D5" w:rsidRPr="002D6380" w14:paraId="61B6AFED" w14:textId="77777777" w:rsidTr="005D7899">
        <w:trPr>
          <w:jc w:val="center"/>
        </w:trPr>
        <w:tc>
          <w:tcPr>
            <w:tcW w:w="4535" w:type="dxa"/>
            <w:shd w:val="clear" w:color="auto" w:fill="auto"/>
          </w:tcPr>
          <w:p w14:paraId="497FFA6B" w14:textId="77777777" w:rsidR="00C576D5" w:rsidRPr="002D6380" w:rsidRDefault="00C576D5" w:rsidP="005D7899">
            <w:pPr>
              <w:pStyle w:val="TAL"/>
            </w:pPr>
            <w:r w:rsidRPr="002D6380">
              <w:rPr>
                <w:lang w:eastAsia="zh-CN"/>
              </w:rPr>
              <w:t xml:space="preserve"> </w:t>
            </w:r>
            <w:r w:rsidRPr="002D6380">
              <w:t>}</w:t>
            </w:r>
          </w:p>
        </w:tc>
        <w:tc>
          <w:tcPr>
            <w:tcW w:w="2377" w:type="dxa"/>
            <w:shd w:val="clear" w:color="auto" w:fill="auto"/>
          </w:tcPr>
          <w:p w14:paraId="4DB6B96E" w14:textId="77777777" w:rsidR="00C576D5" w:rsidRPr="002D6380" w:rsidRDefault="00C576D5" w:rsidP="005D7899">
            <w:pPr>
              <w:pStyle w:val="TAL"/>
              <w:rPr>
                <w:lang w:eastAsia="zh-CN"/>
              </w:rPr>
            </w:pPr>
          </w:p>
        </w:tc>
        <w:tc>
          <w:tcPr>
            <w:tcW w:w="1590" w:type="dxa"/>
            <w:shd w:val="clear" w:color="auto" w:fill="auto"/>
          </w:tcPr>
          <w:p w14:paraId="75F493A3" w14:textId="77777777" w:rsidR="00C576D5" w:rsidRPr="002D6380" w:rsidRDefault="00C576D5" w:rsidP="005D7899">
            <w:pPr>
              <w:pStyle w:val="TAL"/>
              <w:rPr>
                <w:rFonts w:eastAsia="MS Mincho"/>
              </w:rPr>
            </w:pPr>
          </w:p>
        </w:tc>
        <w:tc>
          <w:tcPr>
            <w:tcW w:w="1104" w:type="dxa"/>
            <w:shd w:val="clear" w:color="auto" w:fill="auto"/>
          </w:tcPr>
          <w:p w14:paraId="42D0DCE2" w14:textId="77777777" w:rsidR="00C576D5" w:rsidRPr="002D6380" w:rsidRDefault="00C576D5" w:rsidP="005D7899">
            <w:pPr>
              <w:pStyle w:val="TAL"/>
              <w:rPr>
                <w:rFonts w:eastAsia="MS Mincho"/>
              </w:rPr>
            </w:pPr>
          </w:p>
        </w:tc>
      </w:tr>
    </w:tbl>
    <w:p w14:paraId="38881188" w14:textId="77777777" w:rsidR="00C576D5" w:rsidRPr="002D6380" w:rsidRDefault="00C576D5" w:rsidP="00C576D5">
      <w:pPr>
        <w:rPr>
          <w:lang w:eastAsia="zh-CN"/>
        </w:rPr>
      </w:pPr>
    </w:p>
    <w:p w14:paraId="5715609A"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3.4.3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576D5" w:rsidRPr="002D6380" w14:paraId="158CB87E" w14:textId="77777777" w:rsidTr="005D7899">
        <w:trPr>
          <w:jc w:val="center"/>
        </w:trPr>
        <w:tc>
          <w:tcPr>
            <w:tcW w:w="9606" w:type="dxa"/>
            <w:gridSpan w:val="4"/>
            <w:shd w:val="clear" w:color="auto" w:fill="auto"/>
          </w:tcPr>
          <w:p w14:paraId="6A27D7BF" w14:textId="77777777" w:rsidR="00C576D5" w:rsidRPr="002D6380" w:rsidRDefault="00C576D5" w:rsidP="005D7899">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C576D5" w:rsidRPr="002D6380" w14:paraId="681E456A" w14:textId="77777777" w:rsidTr="005D7899">
        <w:trPr>
          <w:jc w:val="center"/>
        </w:trPr>
        <w:tc>
          <w:tcPr>
            <w:tcW w:w="4535" w:type="dxa"/>
            <w:shd w:val="clear" w:color="auto" w:fill="auto"/>
          </w:tcPr>
          <w:p w14:paraId="528E8826" w14:textId="77777777" w:rsidR="00C576D5" w:rsidRPr="002D6380" w:rsidRDefault="00C576D5" w:rsidP="005D7899">
            <w:pPr>
              <w:pStyle w:val="TAH"/>
              <w:rPr>
                <w:rFonts w:eastAsia="MS Mincho"/>
              </w:rPr>
            </w:pPr>
            <w:r w:rsidRPr="002D6380">
              <w:rPr>
                <w:rFonts w:eastAsia="MS Mincho"/>
              </w:rPr>
              <w:t>Information Element</w:t>
            </w:r>
          </w:p>
        </w:tc>
        <w:tc>
          <w:tcPr>
            <w:tcW w:w="2377" w:type="dxa"/>
            <w:shd w:val="clear" w:color="auto" w:fill="auto"/>
          </w:tcPr>
          <w:p w14:paraId="4109F37E" w14:textId="77777777" w:rsidR="00C576D5" w:rsidRPr="002D6380" w:rsidRDefault="00C576D5" w:rsidP="005D7899">
            <w:pPr>
              <w:pStyle w:val="TAH"/>
              <w:rPr>
                <w:rFonts w:eastAsia="MS Mincho"/>
              </w:rPr>
            </w:pPr>
            <w:r w:rsidRPr="002D6380">
              <w:rPr>
                <w:rFonts w:eastAsia="MS Mincho"/>
              </w:rPr>
              <w:t>Value/remark</w:t>
            </w:r>
          </w:p>
        </w:tc>
        <w:tc>
          <w:tcPr>
            <w:tcW w:w="1590" w:type="dxa"/>
            <w:shd w:val="clear" w:color="auto" w:fill="auto"/>
          </w:tcPr>
          <w:p w14:paraId="35CF12DF" w14:textId="77777777" w:rsidR="00C576D5" w:rsidRPr="002D6380" w:rsidRDefault="00C576D5" w:rsidP="005D7899">
            <w:pPr>
              <w:pStyle w:val="TAH"/>
              <w:rPr>
                <w:rFonts w:eastAsia="MS Mincho"/>
              </w:rPr>
            </w:pPr>
            <w:r w:rsidRPr="002D6380">
              <w:rPr>
                <w:rFonts w:eastAsia="MS Mincho"/>
              </w:rPr>
              <w:t>Comment</w:t>
            </w:r>
          </w:p>
        </w:tc>
        <w:tc>
          <w:tcPr>
            <w:tcW w:w="1104" w:type="dxa"/>
            <w:shd w:val="clear" w:color="auto" w:fill="auto"/>
          </w:tcPr>
          <w:p w14:paraId="6413D6A4"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39836B99" w14:textId="77777777" w:rsidTr="005D7899">
        <w:trPr>
          <w:jc w:val="center"/>
        </w:trPr>
        <w:tc>
          <w:tcPr>
            <w:tcW w:w="4535" w:type="dxa"/>
            <w:shd w:val="clear" w:color="auto" w:fill="auto"/>
          </w:tcPr>
          <w:p w14:paraId="6C59ECAA" w14:textId="77777777" w:rsidR="00C576D5" w:rsidRPr="002D6380" w:rsidRDefault="00C576D5" w:rsidP="005D7899">
            <w:pPr>
              <w:pStyle w:val="TAL"/>
            </w:pPr>
            <w:r w:rsidRPr="002D6380">
              <w:rPr>
                <w:snapToGrid w:val="0"/>
              </w:rPr>
              <w:t>NR-DL-PRS-Info-r16</w:t>
            </w:r>
            <w:r w:rsidRPr="002D6380">
              <w:t xml:space="preserve"> ::= SEQUENCE {</w:t>
            </w:r>
          </w:p>
        </w:tc>
        <w:tc>
          <w:tcPr>
            <w:tcW w:w="2377" w:type="dxa"/>
            <w:shd w:val="clear" w:color="auto" w:fill="auto"/>
          </w:tcPr>
          <w:p w14:paraId="50D92AF2" w14:textId="77777777" w:rsidR="00C576D5" w:rsidRPr="002D6380" w:rsidRDefault="00C576D5" w:rsidP="005D7899">
            <w:pPr>
              <w:pStyle w:val="TAL"/>
              <w:rPr>
                <w:rFonts w:eastAsia="MS Mincho"/>
              </w:rPr>
            </w:pPr>
          </w:p>
        </w:tc>
        <w:tc>
          <w:tcPr>
            <w:tcW w:w="1590" w:type="dxa"/>
            <w:shd w:val="clear" w:color="auto" w:fill="auto"/>
          </w:tcPr>
          <w:p w14:paraId="3651630D" w14:textId="77777777" w:rsidR="00C576D5" w:rsidRPr="002D6380" w:rsidRDefault="00C576D5" w:rsidP="005D7899">
            <w:pPr>
              <w:pStyle w:val="TAL"/>
              <w:rPr>
                <w:rFonts w:eastAsia="MS Mincho"/>
              </w:rPr>
            </w:pPr>
          </w:p>
        </w:tc>
        <w:tc>
          <w:tcPr>
            <w:tcW w:w="1104" w:type="dxa"/>
            <w:shd w:val="clear" w:color="auto" w:fill="auto"/>
          </w:tcPr>
          <w:p w14:paraId="6B51BB18" w14:textId="77777777" w:rsidR="00C576D5" w:rsidRPr="002D6380" w:rsidRDefault="00C576D5" w:rsidP="005D7899">
            <w:pPr>
              <w:pStyle w:val="TAL"/>
              <w:rPr>
                <w:rFonts w:eastAsia="MS Mincho"/>
              </w:rPr>
            </w:pPr>
          </w:p>
        </w:tc>
      </w:tr>
      <w:tr w:rsidR="00C576D5" w:rsidRPr="002D6380" w14:paraId="256E9F86" w14:textId="77777777" w:rsidTr="005D7899">
        <w:trPr>
          <w:jc w:val="center"/>
        </w:trPr>
        <w:tc>
          <w:tcPr>
            <w:tcW w:w="4535" w:type="dxa"/>
            <w:shd w:val="clear" w:color="auto" w:fill="auto"/>
          </w:tcPr>
          <w:p w14:paraId="01C3AB5F" w14:textId="77777777" w:rsidR="00C576D5" w:rsidRPr="002D6380" w:rsidRDefault="00C576D5" w:rsidP="005D7899">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4A92065F" w14:textId="77777777" w:rsidR="00C576D5" w:rsidRPr="002D6380" w:rsidRDefault="00C576D5" w:rsidP="005D7899">
            <w:pPr>
              <w:pStyle w:val="TAL"/>
              <w:rPr>
                <w:lang w:eastAsia="zh-CN"/>
              </w:rPr>
            </w:pPr>
            <w:r w:rsidRPr="002D6380">
              <w:rPr>
                <w:lang w:eastAsia="zh-CN"/>
              </w:rPr>
              <w:t>1 entry</w:t>
            </w:r>
          </w:p>
        </w:tc>
        <w:tc>
          <w:tcPr>
            <w:tcW w:w="1590" w:type="dxa"/>
            <w:shd w:val="clear" w:color="auto" w:fill="auto"/>
          </w:tcPr>
          <w:p w14:paraId="5F0B4075" w14:textId="77777777" w:rsidR="00C576D5" w:rsidRPr="002D6380" w:rsidRDefault="00C576D5" w:rsidP="005D7899">
            <w:pPr>
              <w:pStyle w:val="TAL"/>
              <w:rPr>
                <w:rFonts w:eastAsia="MS Mincho"/>
              </w:rPr>
            </w:pPr>
          </w:p>
        </w:tc>
        <w:tc>
          <w:tcPr>
            <w:tcW w:w="1104" w:type="dxa"/>
            <w:shd w:val="clear" w:color="auto" w:fill="auto"/>
          </w:tcPr>
          <w:p w14:paraId="4DB4A018" w14:textId="77777777" w:rsidR="00C576D5" w:rsidRPr="002D6380" w:rsidRDefault="00C576D5" w:rsidP="005D7899">
            <w:pPr>
              <w:pStyle w:val="TAL"/>
              <w:rPr>
                <w:rFonts w:eastAsia="MS Mincho"/>
              </w:rPr>
            </w:pPr>
          </w:p>
        </w:tc>
      </w:tr>
      <w:tr w:rsidR="00C576D5" w:rsidRPr="002D6380" w14:paraId="11A7DE35" w14:textId="77777777" w:rsidTr="005D7899">
        <w:trPr>
          <w:jc w:val="center"/>
        </w:trPr>
        <w:tc>
          <w:tcPr>
            <w:tcW w:w="4535" w:type="dxa"/>
            <w:shd w:val="clear" w:color="auto" w:fill="auto"/>
          </w:tcPr>
          <w:p w14:paraId="1FEA9340" w14:textId="77777777" w:rsidR="00C576D5" w:rsidRPr="002D6380" w:rsidRDefault="00C576D5" w:rsidP="005D7899">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051FC13D" w14:textId="77777777" w:rsidR="00C576D5" w:rsidRPr="002D6380" w:rsidRDefault="00C576D5" w:rsidP="005D7899">
            <w:pPr>
              <w:pStyle w:val="TAL"/>
              <w:rPr>
                <w:lang w:eastAsia="zh-CN"/>
              </w:rPr>
            </w:pPr>
          </w:p>
        </w:tc>
        <w:tc>
          <w:tcPr>
            <w:tcW w:w="1590" w:type="dxa"/>
            <w:shd w:val="clear" w:color="auto" w:fill="auto"/>
          </w:tcPr>
          <w:p w14:paraId="2E450379" w14:textId="77777777" w:rsidR="00C576D5" w:rsidRPr="002D6380" w:rsidRDefault="00C576D5" w:rsidP="005D7899">
            <w:pPr>
              <w:pStyle w:val="TAL"/>
              <w:rPr>
                <w:lang w:eastAsia="zh-CN"/>
              </w:rPr>
            </w:pPr>
            <w:r w:rsidRPr="002D6380">
              <w:rPr>
                <w:lang w:eastAsia="zh-CN"/>
              </w:rPr>
              <w:t>entry 1</w:t>
            </w:r>
          </w:p>
        </w:tc>
        <w:tc>
          <w:tcPr>
            <w:tcW w:w="1104" w:type="dxa"/>
            <w:shd w:val="clear" w:color="auto" w:fill="auto"/>
          </w:tcPr>
          <w:p w14:paraId="28A30948" w14:textId="77777777" w:rsidR="00C576D5" w:rsidRPr="002D6380" w:rsidRDefault="00C576D5" w:rsidP="005D7899">
            <w:pPr>
              <w:pStyle w:val="TAL"/>
              <w:rPr>
                <w:rFonts w:eastAsia="MS Mincho"/>
              </w:rPr>
            </w:pPr>
          </w:p>
        </w:tc>
      </w:tr>
      <w:tr w:rsidR="00C576D5" w:rsidRPr="002D6380" w14:paraId="55FF9463" w14:textId="77777777" w:rsidTr="005D7899">
        <w:trPr>
          <w:jc w:val="center"/>
        </w:trPr>
        <w:tc>
          <w:tcPr>
            <w:tcW w:w="4535" w:type="dxa"/>
            <w:shd w:val="clear" w:color="auto" w:fill="auto"/>
          </w:tcPr>
          <w:p w14:paraId="700462EE"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shd w:val="clear" w:color="auto" w:fill="auto"/>
          </w:tcPr>
          <w:p w14:paraId="73542FD5"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7FBBE374" w14:textId="77777777" w:rsidR="00C576D5" w:rsidRPr="002D6380" w:rsidRDefault="00C576D5" w:rsidP="005D7899">
            <w:pPr>
              <w:pStyle w:val="TAL"/>
              <w:rPr>
                <w:rFonts w:eastAsia="MS Mincho"/>
              </w:rPr>
            </w:pPr>
          </w:p>
        </w:tc>
        <w:tc>
          <w:tcPr>
            <w:tcW w:w="1104" w:type="dxa"/>
            <w:shd w:val="clear" w:color="auto" w:fill="auto"/>
          </w:tcPr>
          <w:p w14:paraId="6611DAB1" w14:textId="77777777" w:rsidR="00C576D5" w:rsidRPr="002D6380" w:rsidRDefault="00C576D5" w:rsidP="005D7899">
            <w:pPr>
              <w:pStyle w:val="TAL"/>
              <w:rPr>
                <w:rFonts w:eastAsia="MS Mincho"/>
              </w:rPr>
            </w:pPr>
          </w:p>
        </w:tc>
      </w:tr>
      <w:tr w:rsidR="00C576D5" w:rsidRPr="002D6380" w14:paraId="1EBC8787" w14:textId="77777777" w:rsidTr="005D7899">
        <w:trPr>
          <w:jc w:val="center"/>
        </w:trPr>
        <w:tc>
          <w:tcPr>
            <w:tcW w:w="4535" w:type="dxa"/>
            <w:shd w:val="clear" w:color="auto" w:fill="auto"/>
          </w:tcPr>
          <w:p w14:paraId="48EC7CDF" w14:textId="77777777" w:rsidR="00C576D5" w:rsidRPr="002D6380" w:rsidRDefault="00C576D5" w:rsidP="005D7899">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337F47DC" w14:textId="77777777" w:rsidR="00C576D5" w:rsidRPr="002D6380" w:rsidRDefault="00C576D5" w:rsidP="005D7899">
            <w:pPr>
              <w:pStyle w:val="TAL"/>
              <w:rPr>
                <w:lang w:eastAsia="zh-CN"/>
              </w:rPr>
            </w:pPr>
          </w:p>
        </w:tc>
        <w:tc>
          <w:tcPr>
            <w:tcW w:w="1590" w:type="dxa"/>
            <w:shd w:val="clear" w:color="auto" w:fill="auto"/>
          </w:tcPr>
          <w:p w14:paraId="34F49C63" w14:textId="77777777" w:rsidR="00C576D5" w:rsidRPr="002D6380" w:rsidRDefault="00C576D5" w:rsidP="005D7899">
            <w:pPr>
              <w:pStyle w:val="TAL"/>
              <w:rPr>
                <w:rFonts w:eastAsia="MS Mincho"/>
              </w:rPr>
            </w:pPr>
          </w:p>
        </w:tc>
        <w:tc>
          <w:tcPr>
            <w:tcW w:w="1104" w:type="dxa"/>
            <w:shd w:val="clear" w:color="auto" w:fill="auto"/>
          </w:tcPr>
          <w:p w14:paraId="27205729" w14:textId="77777777" w:rsidR="00C576D5" w:rsidRPr="002D6380" w:rsidRDefault="00C576D5" w:rsidP="005D7899">
            <w:pPr>
              <w:pStyle w:val="TAL"/>
              <w:rPr>
                <w:rFonts w:eastAsia="MS Mincho"/>
              </w:rPr>
            </w:pPr>
          </w:p>
        </w:tc>
      </w:tr>
      <w:tr w:rsidR="00C576D5" w:rsidRPr="002D6380" w14:paraId="5392D5C9" w14:textId="77777777" w:rsidTr="005D7899">
        <w:trPr>
          <w:jc w:val="center"/>
        </w:trPr>
        <w:tc>
          <w:tcPr>
            <w:tcW w:w="4535" w:type="dxa"/>
            <w:shd w:val="clear" w:color="auto" w:fill="auto"/>
          </w:tcPr>
          <w:p w14:paraId="41A81265" w14:textId="77777777" w:rsidR="00C576D5" w:rsidRPr="002D6380" w:rsidRDefault="00C576D5" w:rsidP="005D7899">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67D68A0D" w14:textId="77777777" w:rsidR="00C576D5" w:rsidRPr="002D6380" w:rsidRDefault="00C576D5" w:rsidP="005D7899">
            <w:pPr>
              <w:pStyle w:val="TAL"/>
              <w:rPr>
                <w:lang w:eastAsia="zh-CN"/>
              </w:rPr>
            </w:pPr>
          </w:p>
        </w:tc>
        <w:tc>
          <w:tcPr>
            <w:tcW w:w="1590" w:type="dxa"/>
            <w:shd w:val="clear" w:color="auto" w:fill="auto"/>
          </w:tcPr>
          <w:p w14:paraId="2C7AFB00" w14:textId="77777777" w:rsidR="00C576D5" w:rsidRPr="002D6380" w:rsidRDefault="00C576D5" w:rsidP="005D7899">
            <w:pPr>
              <w:pStyle w:val="TAL"/>
              <w:rPr>
                <w:rFonts w:eastAsia="MS Mincho"/>
              </w:rPr>
            </w:pPr>
          </w:p>
        </w:tc>
        <w:tc>
          <w:tcPr>
            <w:tcW w:w="1104" w:type="dxa"/>
            <w:shd w:val="clear" w:color="auto" w:fill="auto"/>
          </w:tcPr>
          <w:p w14:paraId="04FC0685" w14:textId="77777777" w:rsidR="00C576D5" w:rsidRPr="002D6380" w:rsidRDefault="00C576D5" w:rsidP="005D7899">
            <w:pPr>
              <w:pStyle w:val="TAL"/>
              <w:rPr>
                <w:b/>
                <w:lang w:eastAsia="zh-CN"/>
              </w:rPr>
            </w:pPr>
          </w:p>
        </w:tc>
      </w:tr>
      <w:tr w:rsidR="00C576D5" w:rsidRPr="002D6380" w14:paraId="73CE5087" w14:textId="77777777" w:rsidTr="005D7899">
        <w:trPr>
          <w:jc w:val="center"/>
        </w:trPr>
        <w:tc>
          <w:tcPr>
            <w:tcW w:w="4535" w:type="dxa"/>
            <w:shd w:val="clear" w:color="auto" w:fill="auto"/>
          </w:tcPr>
          <w:p w14:paraId="43206612" w14:textId="77777777" w:rsidR="00C576D5" w:rsidRPr="002D6380" w:rsidRDefault="00C576D5" w:rsidP="005D7899">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4CF8A983" w14:textId="77777777" w:rsidR="00C576D5" w:rsidRPr="002D6380" w:rsidRDefault="00C576D5" w:rsidP="005D7899">
            <w:pPr>
              <w:pStyle w:val="TAL"/>
              <w:rPr>
                <w:lang w:eastAsia="zh-CN"/>
              </w:rPr>
            </w:pPr>
            <w:r w:rsidRPr="002D6380">
              <w:rPr>
                <w:lang w:eastAsia="zh-CN"/>
              </w:rPr>
              <w:t>80</w:t>
            </w:r>
          </w:p>
        </w:tc>
        <w:tc>
          <w:tcPr>
            <w:tcW w:w="1590" w:type="dxa"/>
            <w:shd w:val="clear" w:color="auto" w:fill="auto"/>
          </w:tcPr>
          <w:p w14:paraId="7A8BF2C8" w14:textId="77777777" w:rsidR="00C576D5" w:rsidRPr="002D6380" w:rsidRDefault="00C576D5" w:rsidP="005D7899">
            <w:pPr>
              <w:pStyle w:val="TAL"/>
              <w:rPr>
                <w:rFonts w:eastAsia="MS Mincho"/>
              </w:rPr>
            </w:pPr>
          </w:p>
        </w:tc>
        <w:tc>
          <w:tcPr>
            <w:tcW w:w="1104" w:type="dxa"/>
            <w:shd w:val="clear" w:color="auto" w:fill="auto"/>
          </w:tcPr>
          <w:p w14:paraId="65EDEDF2" w14:textId="77777777" w:rsidR="00C576D5" w:rsidRPr="002D6380" w:rsidRDefault="00C576D5" w:rsidP="005D7899">
            <w:pPr>
              <w:pStyle w:val="TAL"/>
              <w:rPr>
                <w:rFonts w:eastAsia="MS Mincho"/>
              </w:rPr>
            </w:pPr>
          </w:p>
        </w:tc>
      </w:tr>
      <w:tr w:rsidR="00C576D5" w:rsidRPr="002D6380" w14:paraId="0BAAE9E8" w14:textId="77777777" w:rsidTr="005D7899">
        <w:trPr>
          <w:jc w:val="center"/>
        </w:trPr>
        <w:tc>
          <w:tcPr>
            <w:tcW w:w="4535" w:type="dxa"/>
            <w:shd w:val="clear" w:color="auto" w:fill="auto"/>
          </w:tcPr>
          <w:p w14:paraId="4CF42F4C"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4EC751F2" w14:textId="77777777" w:rsidR="00C576D5" w:rsidRPr="002D6380" w:rsidRDefault="00C576D5" w:rsidP="005D7899">
            <w:pPr>
              <w:pStyle w:val="TAL"/>
              <w:rPr>
                <w:lang w:eastAsia="zh-CN"/>
              </w:rPr>
            </w:pPr>
          </w:p>
        </w:tc>
        <w:tc>
          <w:tcPr>
            <w:tcW w:w="1590" w:type="dxa"/>
            <w:shd w:val="clear" w:color="auto" w:fill="auto"/>
          </w:tcPr>
          <w:p w14:paraId="4F9F9ADD" w14:textId="77777777" w:rsidR="00C576D5" w:rsidRPr="002D6380" w:rsidRDefault="00C576D5" w:rsidP="005D7899">
            <w:pPr>
              <w:pStyle w:val="TAL"/>
              <w:rPr>
                <w:rFonts w:eastAsia="MS Mincho"/>
              </w:rPr>
            </w:pPr>
          </w:p>
        </w:tc>
        <w:tc>
          <w:tcPr>
            <w:tcW w:w="1104" w:type="dxa"/>
            <w:shd w:val="clear" w:color="auto" w:fill="auto"/>
          </w:tcPr>
          <w:p w14:paraId="3904E3FB" w14:textId="77777777" w:rsidR="00C576D5" w:rsidRPr="002D6380" w:rsidRDefault="00C576D5" w:rsidP="005D7899">
            <w:pPr>
              <w:pStyle w:val="TAL"/>
              <w:rPr>
                <w:rFonts w:eastAsia="MS Mincho"/>
              </w:rPr>
            </w:pPr>
          </w:p>
        </w:tc>
      </w:tr>
      <w:tr w:rsidR="00C576D5" w:rsidRPr="002D6380" w14:paraId="718258B4" w14:textId="77777777" w:rsidTr="005D7899">
        <w:trPr>
          <w:jc w:val="center"/>
        </w:trPr>
        <w:tc>
          <w:tcPr>
            <w:tcW w:w="4535" w:type="dxa"/>
            <w:vMerge w:val="restart"/>
            <w:shd w:val="clear" w:color="auto" w:fill="auto"/>
          </w:tcPr>
          <w:p w14:paraId="36DC14F7" w14:textId="77777777" w:rsidR="00C576D5" w:rsidRPr="002D6380" w:rsidRDefault="00C576D5" w:rsidP="005D7899">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341D1D99" w14:textId="77777777" w:rsidR="00C576D5" w:rsidRPr="002D6380" w:rsidRDefault="00C576D5" w:rsidP="005D7899">
            <w:pPr>
              <w:pStyle w:val="TAL"/>
              <w:rPr>
                <w:lang w:eastAsia="zh-CN"/>
              </w:rPr>
            </w:pPr>
            <w:r w:rsidRPr="002D6380">
              <w:rPr>
                <w:lang w:eastAsia="zh-CN"/>
              </w:rPr>
              <w:t>n2</w:t>
            </w:r>
          </w:p>
        </w:tc>
        <w:tc>
          <w:tcPr>
            <w:tcW w:w="1590" w:type="dxa"/>
            <w:shd w:val="clear" w:color="auto" w:fill="auto"/>
          </w:tcPr>
          <w:p w14:paraId="5C055690" w14:textId="77777777" w:rsidR="00C576D5" w:rsidRPr="002D6380" w:rsidRDefault="00C576D5" w:rsidP="005D7899">
            <w:pPr>
              <w:pStyle w:val="TAL"/>
              <w:rPr>
                <w:rFonts w:eastAsia="MS Mincho"/>
              </w:rPr>
            </w:pPr>
          </w:p>
        </w:tc>
        <w:tc>
          <w:tcPr>
            <w:tcW w:w="1104" w:type="dxa"/>
            <w:shd w:val="clear" w:color="auto" w:fill="auto"/>
          </w:tcPr>
          <w:p w14:paraId="53D6C64D" w14:textId="77777777" w:rsidR="00C576D5" w:rsidRPr="002D6380" w:rsidRDefault="00C576D5" w:rsidP="005D7899">
            <w:pPr>
              <w:pStyle w:val="TAL"/>
              <w:rPr>
                <w:rFonts w:eastAsia="MS Mincho"/>
              </w:rPr>
            </w:pPr>
            <w:r w:rsidRPr="002D6380">
              <w:rPr>
                <w:lang w:eastAsia="zh-CN"/>
              </w:rPr>
              <w:t>Sub-test 1</w:t>
            </w:r>
          </w:p>
        </w:tc>
      </w:tr>
      <w:tr w:rsidR="00C576D5" w:rsidRPr="002D6380" w14:paraId="1DCF1E5E" w14:textId="77777777" w:rsidTr="005D7899">
        <w:trPr>
          <w:jc w:val="center"/>
        </w:trPr>
        <w:tc>
          <w:tcPr>
            <w:tcW w:w="4535" w:type="dxa"/>
            <w:vMerge/>
            <w:shd w:val="clear" w:color="auto" w:fill="auto"/>
          </w:tcPr>
          <w:p w14:paraId="3091DE56" w14:textId="77777777" w:rsidR="00C576D5" w:rsidRPr="002D6380" w:rsidRDefault="00C576D5" w:rsidP="005D7899">
            <w:pPr>
              <w:pStyle w:val="TAL"/>
              <w:rPr>
                <w:lang w:eastAsia="zh-CN"/>
              </w:rPr>
            </w:pPr>
          </w:p>
        </w:tc>
        <w:tc>
          <w:tcPr>
            <w:tcW w:w="2377" w:type="dxa"/>
            <w:shd w:val="clear" w:color="auto" w:fill="auto"/>
          </w:tcPr>
          <w:p w14:paraId="670B6746" w14:textId="77777777" w:rsidR="00C576D5" w:rsidRPr="002D6380" w:rsidRDefault="00C576D5" w:rsidP="005D7899">
            <w:pPr>
              <w:pStyle w:val="TAL"/>
              <w:rPr>
                <w:lang w:eastAsia="zh-CN"/>
              </w:rPr>
            </w:pPr>
            <w:r w:rsidRPr="002D6380">
              <w:rPr>
                <w:lang w:eastAsia="zh-CN"/>
              </w:rPr>
              <w:t>Not present</w:t>
            </w:r>
          </w:p>
        </w:tc>
        <w:tc>
          <w:tcPr>
            <w:tcW w:w="1590" w:type="dxa"/>
            <w:shd w:val="clear" w:color="auto" w:fill="auto"/>
          </w:tcPr>
          <w:p w14:paraId="3B85E70F" w14:textId="77777777" w:rsidR="00C576D5" w:rsidRPr="002D6380" w:rsidRDefault="00C576D5" w:rsidP="005D7899">
            <w:pPr>
              <w:pStyle w:val="TAL"/>
              <w:rPr>
                <w:rFonts w:eastAsia="MS Mincho"/>
              </w:rPr>
            </w:pPr>
          </w:p>
        </w:tc>
        <w:tc>
          <w:tcPr>
            <w:tcW w:w="1104" w:type="dxa"/>
            <w:shd w:val="clear" w:color="auto" w:fill="auto"/>
          </w:tcPr>
          <w:p w14:paraId="1AFE033E" w14:textId="77777777" w:rsidR="00C576D5" w:rsidRPr="002D6380" w:rsidRDefault="00C576D5" w:rsidP="005D7899">
            <w:pPr>
              <w:pStyle w:val="TAL"/>
              <w:rPr>
                <w:rFonts w:eastAsia="MS Mincho"/>
              </w:rPr>
            </w:pPr>
            <w:r w:rsidRPr="002D6380">
              <w:rPr>
                <w:lang w:eastAsia="zh-CN"/>
              </w:rPr>
              <w:t>Sub-test 2</w:t>
            </w:r>
          </w:p>
        </w:tc>
      </w:tr>
      <w:tr w:rsidR="00C576D5" w:rsidRPr="002D6380" w14:paraId="296D1150" w14:textId="77777777" w:rsidTr="005D7899">
        <w:trPr>
          <w:jc w:val="center"/>
        </w:trPr>
        <w:tc>
          <w:tcPr>
            <w:tcW w:w="4535" w:type="dxa"/>
            <w:shd w:val="clear" w:color="auto" w:fill="auto"/>
          </w:tcPr>
          <w:p w14:paraId="2DCCC282" w14:textId="77777777" w:rsidR="00C576D5" w:rsidRPr="002D6380" w:rsidRDefault="00C576D5" w:rsidP="005D7899">
            <w:pPr>
              <w:pStyle w:val="TAL"/>
              <w:rPr>
                <w:lang w:eastAsia="zh-CN"/>
              </w:rPr>
            </w:pPr>
            <w:r w:rsidRPr="002D6380">
              <w:rPr>
                <w:lang w:eastAsia="zh-CN"/>
              </w:rPr>
              <w:t xml:space="preserve">      </w:t>
            </w:r>
            <w:r w:rsidRPr="002D6380">
              <w:t>dl-PRS-ResourceTimeGap-r16</w:t>
            </w:r>
          </w:p>
        </w:tc>
        <w:tc>
          <w:tcPr>
            <w:tcW w:w="2377" w:type="dxa"/>
            <w:shd w:val="clear" w:color="auto" w:fill="auto"/>
          </w:tcPr>
          <w:p w14:paraId="234EBE35" w14:textId="77777777" w:rsidR="00C576D5" w:rsidRPr="002D6380" w:rsidRDefault="00C576D5" w:rsidP="005D7899">
            <w:pPr>
              <w:pStyle w:val="TAL"/>
              <w:rPr>
                <w:lang w:eastAsia="zh-CN"/>
              </w:rPr>
            </w:pPr>
            <w:r w:rsidRPr="002D6380">
              <w:rPr>
                <w:lang w:eastAsia="zh-CN"/>
              </w:rPr>
              <w:t>s1</w:t>
            </w:r>
          </w:p>
        </w:tc>
        <w:tc>
          <w:tcPr>
            <w:tcW w:w="1590" w:type="dxa"/>
            <w:shd w:val="clear" w:color="auto" w:fill="auto"/>
          </w:tcPr>
          <w:p w14:paraId="1EE3CDF3" w14:textId="77777777" w:rsidR="00C576D5" w:rsidRPr="002D6380" w:rsidRDefault="00C576D5" w:rsidP="005D7899">
            <w:pPr>
              <w:pStyle w:val="TAL"/>
              <w:rPr>
                <w:rFonts w:eastAsia="MS Mincho"/>
              </w:rPr>
            </w:pPr>
          </w:p>
        </w:tc>
        <w:tc>
          <w:tcPr>
            <w:tcW w:w="1104" w:type="dxa"/>
            <w:shd w:val="clear" w:color="auto" w:fill="auto"/>
          </w:tcPr>
          <w:p w14:paraId="24609CD3" w14:textId="77777777" w:rsidR="00C576D5" w:rsidRPr="002D6380" w:rsidRDefault="00C576D5" w:rsidP="005D7899">
            <w:pPr>
              <w:pStyle w:val="TAL"/>
              <w:rPr>
                <w:rFonts w:eastAsia="MS Mincho"/>
              </w:rPr>
            </w:pPr>
          </w:p>
        </w:tc>
      </w:tr>
      <w:tr w:rsidR="00C576D5" w:rsidRPr="002D6380" w14:paraId="43945D9B" w14:textId="77777777" w:rsidTr="005D7899">
        <w:trPr>
          <w:jc w:val="center"/>
        </w:trPr>
        <w:tc>
          <w:tcPr>
            <w:tcW w:w="4535" w:type="dxa"/>
            <w:shd w:val="clear" w:color="auto" w:fill="auto"/>
          </w:tcPr>
          <w:p w14:paraId="583DE88D" w14:textId="77777777" w:rsidR="00C576D5" w:rsidRPr="002D6380" w:rsidRDefault="00C576D5" w:rsidP="005D7899">
            <w:pPr>
              <w:pStyle w:val="TAL"/>
              <w:rPr>
                <w:lang w:eastAsia="zh-CN"/>
              </w:rPr>
            </w:pPr>
            <w:r w:rsidRPr="002D6380">
              <w:rPr>
                <w:lang w:eastAsia="zh-CN"/>
              </w:rPr>
              <w:t xml:space="preserve">      </w:t>
            </w:r>
            <w:r w:rsidRPr="002D6380">
              <w:t>dl-PRS-NumSymbols-r16</w:t>
            </w:r>
          </w:p>
        </w:tc>
        <w:tc>
          <w:tcPr>
            <w:tcW w:w="2377" w:type="dxa"/>
            <w:shd w:val="clear" w:color="auto" w:fill="auto"/>
          </w:tcPr>
          <w:p w14:paraId="5A0F55CB" w14:textId="77777777" w:rsidR="00C576D5" w:rsidRPr="002D6380" w:rsidRDefault="00C576D5" w:rsidP="005D7899">
            <w:pPr>
              <w:pStyle w:val="TAL"/>
              <w:rPr>
                <w:lang w:eastAsia="zh-CN"/>
              </w:rPr>
            </w:pPr>
            <w:r w:rsidRPr="002D6380">
              <w:rPr>
                <w:lang w:eastAsia="zh-CN"/>
              </w:rPr>
              <w:t>n4</w:t>
            </w:r>
          </w:p>
        </w:tc>
        <w:tc>
          <w:tcPr>
            <w:tcW w:w="1590" w:type="dxa"/>
            <w:shd w:val="clear" w:color="auto" w:fill="auto"/>
          </w:tcPr>
          <w:p w14:paraId="195B2E28" w14:textId="77777777" w:rsidR="00C576D5" w:rsidRPr="002D6380" w:rsidRDefault="00C576D5" w:rsidP="005D7899">
            <w:pPr>
              <w:pStyle w:val="TAL"/>
              <w:rPr>
                <w:rFonts w:eastAsia="MS Mincho"/>
              </w:rPr>
            </w:pPr>
          </w:p>
        </w:tc>
        <w:tc>
          <w:tcPr>
            <w:tcW w:w="1104" w:type="dxa"/>
            <w:shd w:val="clear" w:color="auto" w:fill="auto"/>
          </w:tcPr>
          <w:p w14:paraId="5A066D1A" w14:textId="77777777" w:rsidR="00C576D5" w:rsidRPr="002D6380" w:rsidRDefault="00C576D5" w:rsidP="005D7899">
            <w:pPr>
              <w:pStyle w:val="TAL"/>
              <w:rPr>
                <w:rFonts w:eastAsia="MS Mincho"/>
              </w:rPr>
            </w:pPr>
          </w:p>
        </w:tc>
      </w:tr>
      <w:tr w:rsidR="00C576D5" w:rsidRPr="002D6380" w14:paraId="7D81DAF1" w14:textId="77777777" w:rsidTr="005D7899">
        <w:trPr>
          <w:jc w:val="center"/>
        </w:trPr>
        <w:tc>
          <w:tcPr>
            <w:tcW w:w="4535" w:type="dxa"/>
            <w:shd w:val="clear" w:color="auto" w:fill="auto"/>
          </w:tcPr>
          <w:p w14:paraId="2DD7D103" w14:textId="77777777" w:rsidR="00C576D5" w:rsidRPr="002D6380" w:rsidRDefault="00C576D5" w:rsidP="005D7899">
            <w:pPr>
              <w:pStyle w:val="TAL"/>
              <w:rPr>
                <w:lang w:eastAsia="zh-CN"/>
              </w:rPr>
            </w:pPr>
            <w:r w:rsidRPr="002D6380">
              <w:rPr>
                <w:lang w:eastAsia="zh-CN"/>
              </w:rPr>
              <w:t xml:space="preserve">      </w:t>
            </w:r>
            <w:r w:rsidRPr="002D6380">
              <w:t>dl-PRS-MutingOption1-r16</w:t>
            </w:r>
          </w:p>
        </w:tc>
        <w:tc>
          <w:tcPr>
            <w:tcW w:w="2377" w:type="dxa"/>
            <w:shd w:val="clear" w:color="auto" w:fill="auto"/>
          </w:tcPr>
          <w:p w14:paraId="4B7A216D" w14:textId="77777777" w:rsidR="00C576D5" w:rsidRPr="002D6380" w:rsidRDefault="00C576D5" w:rsidP="005D7899">
            <w:pPr>
              <w:pStyle w:val="TAL"/>
              <w:rPr>
                <w:lang w:eastAsia="zh-CN"/>
              </w:rPr>
            </w:pPr>
            <w:r w:rsidRPr="002D6380">
              <w:rPr>
                <w:lang w:eastAsia="zh-CN"/>
              </w:rPr>
              <w:t>Not present</w:t>
            </w:r>
          </w:p>
        </w:tc>
        <w:tc>
          <w:tcPr>
            <w:tcW w:w="1590" w:type="dxa"/>
            <w:shd w:val="clear" w:color="auto" w:fill="auto"/>
          </w:tcPr>
          <w:p w14:paraId="27613B6D" w14:textId="77777777" w:rsidR="00C576D5" w:rsidRPr="002D6380" w:rsidRDefault="00C576D5" w:rsidP="005D7899">
            <w:pPr>
              <w:pStyle w:val="TAL"/>
              <w:rPr>
                <w:rFonts w:eastAsia="MS Mincho"/>
              </w:rPr>
            </w:pPr>
          </w:p>
        </w:tc>
        <w:tc>
          <w:tcPr>
            <w:tcW w:w="1104" w:type="dxa"/>
            <w:shd w:val="clear" w:color="auto" w:fill="auto"/>
          </w:tcPr>
          <w:p w14:paraId="58317C7E" w14:textId="77777777" w:rsidR="00C576D5" w:rsidRPr="002D6380" w:rsidRDefault="00C576D5" w:rsidP="005D7899">
            <w:pPr>
              <w:pStyle w:val="TAL"/>
              <w:rPr>
                <w:rFonts w:eastAsia="MS Mincho"/>
              </w:rPr>
            </w:pPr>
          </w:p>
        </w:tc>
      </w:tr>
      <w:tr w:rsidR="00C576D5" w:rsidRPr="002D6380" w14:paraId="4C24E51B" w14:textId="77777777" w:rsidTr="005D7899">
        <w:trPr>
          <w:jc w:val="center"/>
        </w:trPr>
        <w:tc>
          <w:tcPr>
            <w:tcW w:w="4535" w:type="dxa"/>
            <w:shd w:val="clear" w:color="auto" w:fill="auto"/>
          </w:tcPr>
          <w:p w14:paraId="79B94256" w14:textId="77777777" w:rsidR="00C576D5" w:rsidRPr="002D6380" w:rsidRDefault="00C576D5" w:rsidP="005D7899">
            <w:pPr>
              <w:pStyle w:val="TAL"/>
              <w:rPr>
                <w:lang w:eastAsia="zh-CN"/>
              </w:rPr>
            </w:pPr>
            <w:r w:rsidRPr="002D6380">
              <w:rPr>
                <w:lang w:eastAsia="zh-CN"/>
              </w:rPr>
              <w:t xml:space="preserve">      </w:t>
            </w:r>
            <w:r w:rsidRPr="002D6380">
              <w:t>dl-PRS-MutingOption2-r16</w:t>
            </w:r>
          </w:p>
        </w:tc>
        <w:tc>
          <w:tcPr>
            <w:tcW w:w="2377" w:type="dxa"/>
            <w:shd w:val="clear" w:color="auto" w:fill="auto"/>
          </w:tcPr>
          <w:p w14:paraId="5332E7EF" w14:textId="77777777" w:rsidR="00C576D5" w:rsidRPr="002D6380" w:rsidRDefault="00C576D5" w:rsidP="005D7899">
            <w:pPr>
              <w:pStyle w:val="TAL"/>
              <w:rPr>
                <w:lang w:eastAsia="zh-CN"/>
              </w:rPr>
            </w:pPr>
            <w:r w:rsidRPr="002D6380">
              <w:rPr>
                <w:lang w:eastAsia="zh-CN"/>
              </w:rPr>
              <w:t>Not present</w:t>
            </w:r>
          </w:p>
        </w:tc>
        <w:tc>
          <w:tcPr>
            <w:tcW w:w="1590" w:type="dxa"/>
            <w:shd w:val="clear" w:color="auto" w:fill="auto"/>
          </w:tcPr>
          <w:p w14:paraId="62F89E0E" w14:textId="77777777" w:rsidR="00C576D5" w:rsidRPr="002D6380" w:rsidRDefault="00C576D5" w:rsidP="005D7899">
            <w:pPr>
              <w:pStyle w:val="TAL"/>
              <w:rPr>
                <w:rFonts w:eastAsia="MS Mincho"/>
              </w:rPr>
            </w:pPr>
          </w:p>
        </w:tc>
        <w:tc>
          <w:tcPr>
            <w:tcW w:w="1104" w:type="dxa"/>
            <w:shd w:val="clear" w:color="auto" w:fill="auto"/>
          </w:tcPr>
          <w:p w14:paraId="76D45DF1" w14:textId="77777777" w:rsidR="00C576D5" w:rsidRPr="002D6380" w:rsidRDefault="00C576D5" w:rsidP="005D7899">
            <w:pPr>
              <w:pStyle w:val="TAL"/>
              <w:rPr>
                <w:rFonts w:eastAsia="MS Mincho"/>
              </w:rPr>
            </w:pPr>
          </w:p>
        </w:tc>
      </w:tr>
      <w:tr w:rsidR="00C576D5" w:rsidRPr="002D6380" w14:paraId="1B00691C" w14:textId="77777777" w:rsidTr="005D7899">
        <w:trPr>
          <w:jc w:val="center"/>
        </w:trPr>
        <w:tc>
          <w:tcPr>
            <w:tcW w:w="4535" w:type="dxa"/>
            <w:shd w:val="clear" w:color="auto" w:fill="auto"/>
          </w:tcPr>
          <w:p w14:paraId="3E760EB5" w14:textId="77777777" w:rsidR="00C576D5" w:rsidRPr="002D6380" w:rsidRDefault="00C576D5" w:rsidP="005D7899">
            <w:pPr>
              <w:pStyle w:val="TAL"/>
              <w:rPr>
                <w:lang w:eastAsia="zh-CN"/>
              </w:rPr>
            </w:pPr>
            <w:r w:rsidRPr="002D6380">
              <w:rPr>
                <w:lang w:eastAsia="zh-CN"/>
              </w:rPr>
              <w:t xml:space="preserve">      </w:t>
            </w:r>
            <w:r w:rsidRPr="002D6380">
              <w:t>dl-PRS-ResourcePower-r16</w:t>
            </w:r>
          </w:p>
        </w:tc>
        <w:tc>
          <w:tcPr>
            <w:tcW w:w="2377" w:type="dxa"/>
            <w:shd w:val="clear" w:color="auto" w:fill="auto"/>
          </w:tcPr>
          <w:p w14:paraId="521EFDAF" w14:textId="77777777" w:rsidR="00C576D5" w:rsidRPr="002D6380" w:rsidRDefault="00C576D5" w:rsidP="005D7899">
            <w:pPr>
              <w:pStyle w:val="TAL"/>
              <w:rPr>
                <w:lang w:eastAsia="zh-CN"/>
              </w:rPr>
            </w:pPr>
            <w:r w:rsidRPr="002D6380">
              <w:rPr>
                <w:lang w:eastAsia="zh-CN"/>
              </w:rPr>
              <w:t>27</w:t>
            </w:r>
          </w:p>
        </w:tc>
        <w:tc>
          <w:tcPr>
            <w:tcW w:w="1590" w:type="dxa"/>
            <w:shd w:val="clear" w:color="auto" w:fill="auto"/>
          </w:tcPr>
          <w:p w14:paraId="09F70ACE" w14:textId="77777777" w:rsidR="00C576D5" w:rsidRPr="002D6380" w:rsidRDefault="00C576D5" w:rsidP="005D7899">
            <w:pPr>
              <w:pStyle w:val="TAL"/>
              <w:rPr>
                <w:rFonts w:eastAsia="MS Mincho"/>
              </w:rPr>
            </w:pPr>
          </w:p>
        </w:tc>
        <w:tc>
          <w:tcPr>
            <w:tcW w:w="1104" w:type="dxa"/>
            <w:shd w:val="clear" w:color="auto" w:fill="auto"/>
          </w:tcPr>
          <w:p w14:paraId="65662759" w14:textId="77777777" w:rsidR="00C576D5" w:rsidRPr="002D6380" w:rsidRDefault="00C576D5" w:rsidP="005D7899">
            <w:pPr>
              <w:pStyle w:val="TAL"/>
              <w:rPr>
                <w:rFonts w:eastAsia="MS Mincho"/>
              </w:rPr>
            </w:pPr>
          </w:p>
        </w:tc>
      </w:tr>
      <w:tr w:rsidR="00C576D5" w:rsidRPr="002D6380" w14:paraId="4C1FB33A" w14:textId="77777777" w:rsidTr="005D7899">
        <w:trPr>
          <w:jc w:val="center"/>
        </w:trPr>
        <w:tc>
          <w:tcPr>
            <w:tcW w:w="4535" w:type="dxa"/>
            <w:shd w:val="clear" w:color="auto" w:fill="auto"/>
          </w:tcPr>
          <w:p w14:paraId="79CD2099" w14:textId="77777777" w:rsidR="00C576D5" w:rsidRPr="002D6380" w:rsidRDefault="00C576D5" w:rsidP="005D7899">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4D688E15" w14:textId="77777777" w:rsidR="00C576D5" w:rsidRPr="002D6380" w:rsidRDefault="00C576D5" w:rsidP="005D7899">
            <w:pPr>
              <w:pStyle w:val="TAL"/>
              <w:rPr>
                <w:lang w:eastAsia="zh-CN"/>
              </w:rPr>
            </w:pPr>
            <w:r w:rsidRPr="002D6380">
              <w:rPr>
                <w:lang w:eastAsia="zh-CN"/>
              </w:rPr>
              <w:t>1 entry</w:t>
            </w:r>
          </w:p>
        </w:tc>
        <w:tc>
          <w:tcPr>
            <w:tcW w:w="1590" w:type="dxa"/>
            <w:shd w:val="clear" w:color="auto" w:fill="auto"/>
          </w:tcPr>
          <w:p w14:paraId="3F1FA940" w14:textId="77777777" w:rsidR="00C576D5" w:rsidRPr="002D6380" w:rsidRDefault="00C576D5" w:rsidP="005D7899">
            <w:pPr>
              <w:pStyle w:val="TAL"/>
              <w:rPr>
                <w:rFonts w:eastAsia="MS Mincho"/>
              </w:rPr>
            </w:pPr>
          </w:p>
        </w:tc>
        <w:tc>
          <w:tcPr>
            <w:tcW w:w="1104" w:type="dxa"/>
            <w:shd w:val="clear" w:color="auto" w:fill="auto"/>
          </w:tcPr>
          <w:p w14:paraId="3CACCC20" w14:textId="77777777" w:rsidR="00C576D5" w:rsidRPr="002D6380" w:rsidRDefault="00C576D5" w:rsidP="005D7899">
            <w:pPr>
              <w:pStyle w:val="TAL"/>
              <w:rPr>
                <w:rFonts w:eastAsia="MS Mincho"/>
              </w:rPr>
            </w:pPr>
          </w:p>
        </w:tc>
      </w:tr>
      <w:tr w:rsidR="00C576D5" w:rsidRPr="002D6380" w14:paraId="111835D8" w14:textId="77777777" w:rsidTr="005D7899">
        <w:trPr>
          <w:jc w:val="center"/>
        </w:trPr>
        <w:tc>
          <w:tcPr>
            <w:tcW w:w="4535" w:type="dxa"/>
            <w:shd w:val="clear" w:color="auto" w:fill="auto"/>
          </w:tcPr>
          <w:p w14:paraId="772B9C79" w14:textId="77777777" w:rsidR="00C576D5" w:rsidRPr="002D6380" w:rsidRDefault="00C576D5" w:rsidP="005D7899">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5F1EB714" w14:textId="77777777" w:rsidR="00C576D5" w:rsidRPr="002D6380" w:rsidRDefault="00C576D5" w:rsidP="005D7899">
            <w:pPr>
              <w:pStyle w:val="TAL"/>
              <w:rPr>
                <w:lang w:eastAsia="zh-CN"/>
              </w:rPr>
            </w:pPr>
          </w:p>
        </w:tc>
        <w:tc>
          <w:tcPr>
            <w:tcW w:w="1590" w:type="dxa"/>
            <w:shd w:val="clear" w:color="auto" w:fill="auto"/>
          </w:tcPr>
          <w:p w14:paraId="38627479" w14:textId="77777777" w:rsidR="00C576D5" w:rsidRPr="002D6380" w:rsidRDefault="00C576D5" w:rsidP="005D7899">
            <w:pPr>
              <w:pStyle w:val="TAL"/>
              <w:rPr>
                <w:lang w:eastAsia="zh-CN"/>
              </w:rPr>
            </w:pPr>
            <w:r w:rsidRPr="002D6380">
              <w:rPr>
                <w:lang w:eastAsia="zh-CN"/>
              </w:rPr>
              <w:t>entry 1</w:t>
            </w:r>
          </w:p>
        </w:tc>
        <w:tc>
          <w:tcPr>
            <w:tcW w:w="1104" w:type="dxa"/>
            <w:shd w:val="clear" w:color="auto" w:fill="auto"/>
          </w:tcPr>
          <w:p w14:paraId="341B299D" w14:textId="77777777" w:rsidR="00C576D5" w:rsidRPr="002D6380" w:rsidRDefault="00C576D5" w:rsidP="005D7899">
            <w:pPr>
              <w:pStyle w:val="TAL"/>
              <w:rPr>
                <w:rFonts w:eastAsia="MS Mincho"/>
              </w:rPr>
            </w:pPr>
          </w:p>
        </w:tc>
      </w:tr>
      <w:tr w:rsidR="00C576D5" w:rsidRPr="002D6380" w14:paraId="5CE94304" w14:textId="77777777" w:rsidTr="005D7899">
        <w:trPr>
          <w:jc w:val="center"/>
        </w:trPr>
        <w:tc>
          <w:tcPr>
            <w:tcW w:w="4535" w:type="dxa"/>
            <w:shd w:val="clear" w:color="auto" w:fill="auto"/>
          </w:tcPr>
          <w:p w14:paraId="68D64FB8" w14:textId="77777777" w:rsidR="00C576D5" w:rsidRPr="002D6380" w:rsidRDefault="00C576D5" w:rsidP="005D7899">
            <w:pPr>
              <w:pStyle w:val="TAL"/>
              <w:rPr>
                <w:lang w:eastAsia="zh-CN"/>
              </w:rPr>
            </w:pPr>
            <w:r w:rsidRPr="002D6380">
              <w:rPr>
                <w:lang w:eastAsia="zh-CN"/>
              </w:rPr>
              <w:t xml:space="preserve">          </w:t>
            </w:r>
            <w:r w:rsidRPr="002D6380">
              <w:t>nr-DL-PRS-ResourceID-r16</w:t>
            </w:r>
          </w:p>
        </w:tc>
        <w:tc>
          <w:tcPr>
            <w:tcW w:w="2377" w:type="dxa"/>
            <w:shd w:val="clear" w:color="auto" w:fill="auto"/>
          </w:tcPr>
          <w:p w14:paraId="00BD4527"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78128D94" w14:textId="77777777" w:rsidR="00C576D5" w:rsidRPr="002D6380" w:rsidRDefault="00C576D5" w:rsidP="005D7899">
            <w:pPr>
              <w:pStyle w:val="TAL"/>
              <w:rPr>
                <w:rFonts w:eastAsia="MS Mincho"/>
              </w:rPr>
            </w:pPr>
          </w:p>
        </w:tc>
        <w:tc>
          <w:tcPr>
            <w:tcW w:w="1104" w:type="dxa"/>
            <w:shd w:val="clear" w:color="auto" w:fill="auto"/>
          </w:tcPr>
          <w:p w14:paraId="7ACE719B" w14:textId="77777777" w:rsidR="00C576D5" w:rsidRPr="002D6380" w:rsidRDefault="00C576D5" w:rsidP="005D7899">
            <w:pPr>
              <w:pStyle w:val="TAL"/>
              <w:rPr>
                <w:rFonts w:eastAsia="MS Mincho"/>
              </w:rPr>
            </w:pPr>
          </w:p>
        </w:tc>
      </w:tr>
      <w:tr w:rsidR="00C576D5" w:rsidRPr="002D6380" w14:paraId="7B175A0B" w14:textId="77777777" w:rsidTr="005D7899">
        <w:trPr>
          <w:jc w:val="center"/>
        </w:trPr>
        <w:tc>
          <w:tcPr>
            <w:tcW w:w="4535" w:type="dxa"/>
            <w:shd w:val="clear" w:color="auto" w:fill="auto"/>
          </w:tcPr>
          <w:p w14:paraId="7BBCC618" w14:textId="77777777" w:rsidR="00C576D5" w:rsidRPr="002D6380" w:rsidRDefault="00C576D5" w:rsidP="005D7899">
            <w:pPr>
              <w:pStyle w:val="TAL"/>
              <w:rPr>
                <w:lang w:eastAsia="zh-CN"/>
              </w:rPr>
            </w:pPr>
            <w:r w:rsidRPr="002D6380">
              <w:rPr>
                <w:lang w:eastAsia="zh-CN"/>
              </w:rPr>
              <w:t xml:space="preserve">          </w:t>
            </w:r>
            <w:r w:rsidRPr="002D6380">
              <w:t>dl-PRS-SequenceID-r16</w:t>
            </w:r>
          </w:p>
        </w:tc>
        <w:tc>
          <w:tcPr>
            <w:tcW w:w="2377" w:type="dxa"/>
            <w:shd w:val="clear" w:color="auto" w:fill="auto"/>
          </w:tcPr>
          <w:p w14:paraId="1408782A"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23F69709" w14:textId="77777777" w:rsidR="00C576D5" w:rsidRPr="002D6380" w:rsidRDefault="00C576D5" w:rsidP="005D7899">
            <w:pPr>
              <w:pStyle w:val="TAL"/>
              <w:rPr>
                <w:rFonts w:eastAsia="MS Mincho"/>
              </w:rPr>
            </w:pPr>
          </w:p>
        </w:tc>
        <w:tc>
          <w:tcPr>
            <w:tcW w:w="1104" w:type="dxa"/>
            <w:shd w:val="clear" w:color="auto" w:fill="auto"/>
          </w:tcPr>
          <w:p w14:paraId="460CFB74" w14:textId="77777777" w:rsidR="00C576D5" w:rsidRPr="002D6380" w:rsidRDefault="00C576D5" w:rsidP="005D7899">
            <w:pPr>
              <w:pStyle w:val="TAL"/>
              <w:rPr>
                <w:rFonts w:eastAsia="MS Mincho"/>
              </w:rPr>
            </w:pPr>
          </w:p>
        </w:tc>
      </w:tr>
      <w:tr w:rsidR="00C576D5" w:rsidRPr="002D6380" w14:paraId="0BED4286" w14:textId="77777777" w:rsidTr="005D7899">
        <w:trPr>
          <w:jc w:val="center"/>
        </w:trPr>
        <w:tc>
          <w:tcPr>
            <w:tcW w:w="4535" w:type="dxa"/>
            <w:shd w:val="clear" w:color="auto" w:fill="auto"/>
          </w:tcPr>
          <w:p w14:paraId="49E64E15" w14:textId="77777777" w:rsidR="00C576D5" w:rsidRPr="002D6380" w:rsidRDefault="00C576D5" w:rsidP="005D7899">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234E5FA9" w14:textId="77777777" w:rsidR="00C576D5" w:rsidRPr="002D6380" w:rsidRDefault="00C576D5" w:rsidP="005D7899">
            <w:pPr>
              <w:pStyle w:val="TAL"/>
              <w:rPr>
                <w:lang w:eastAsia="zh-CN"/>
              </w:rPr>
            </w:pPr>
          </w:p>
        </w:tc>
        <w:tc>
          <w:tcPr>
            <w:tcW w:w="1590" w:type="dxa"/>
            <w:shd w:val="clear" w:color="auto" w:fill="auto"/>
          </w:tcPr>
          <w:p w14:paraId="10B89CAE" w14:textId="77777777" w:rsidR="00C576D5" w:rsidRPr="002D6380" w:rsidRDefault="00C576D5" w:rsidP="005D7899">
            <w:pPr>
              <w:pStyle w:val="TAL"/>
              <w:rPr>
                <w:rFonts w:eastAsia="MS Mincho"/>
              </w:rPr>
            </w:pPr>
          </w:p>
        </w:tc>
        <w:tc>
          <w:tcPr>
            <w:tcW w:w="1104" w:type="dxa"/>
            <w:shd w:val="clear" w:color="auto" w:fill="auto"/>
          </w:tcPr>
          <w:p w14:paraId="155F813A" w14:textId="77777777" w:rsidR="00C576D5" w:rsidRPr="002D6380" w:rsidRDefault="00C576D5" w:rsidP="005D7899">
            <w:pPr>
              <w:pStyle w:val="TAL"/>
              <w:rPr>
                <w:rFonts w:eastAsia="MS Mincho"/>
              </w:rPr>
            </w:pPr>
          </w:p>
        </w:tc>
      </w:tr>
      <w:tr w:rsidR="00C576D5" w:rsidRPr="002D6380" w14:paraId="6A7DD965" w14:textId="77777777" w:rsidTr="005D7899">
        <w:trPr>
          <w:jc w:val="center"/>
        </w:trPr>
        <w:tc>
          <w:tcPr>
            <w:tcW w:w="4535" w:type="dxa"/>
            <w:shd w:val="clear" w:color="auto" w:fill="auto"/>
          </w:tcPr>
          <w:p w14:paraId="281DC7DA" w14:textId="77777777" w:rsidR="00C576D5" w:rsidRPr="002D6380" w:rsidRDefault="00C576D5" w:rsidP="005D7899">
            <w:pPr>
              <w:pStyle w:val="TAL"/>
              <w:rPr>
                <w:lang w:eastAsia="zh-CN"/>
              </w:rPr>
            </w:pPr>
            <w:r w:rsidRPr="002D6380">
              <w:rPr>
                <w:lang w:eastAsia="zh-CN"/>
              </w:rPr>
              <w:t xml:space="preserve">            n2</w:t>
            </w:r>
            <w:r w:rsidRPr="002D6380">
              <w:t>-r16</w:t>
            </w:r>
          </w:p>
        </w:tc>
        <w:tc>
          <w:tcPr>
            <w:tcW w:w="2377" w:type="dxa"/>
            <w:shd w:val="clear" w:color="auto" w:fill="auto"/>
          </w:tcPr>
          <w:p w14:paraId="1988C061"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2E48F5F9" w14:textId="77777777" w:rsidR="00C576D5" w:rsidRPr="002D6380" w:rsidRDefault="00C576D5" w:rsidP="005D7899">
            <w:pPr>
              <w:pStyle w:val="TAL"/>
              <w:rPr>
                <w:rFonts w:eastAsia="MS Mincho"/>
              </w:rPr>
            </w:pPr>
          </w:p>
        </w:tc>
        <w:tc>
          <w:tcPr>
            <w:tcW w:w="1104" w:type="dxa"/>
            <w:shd w:val="clear" w:color="auto" w:fill="auto"/>
          </w:tcPr>
          <w:p w14:paraId="401115CB" w14:textId="77777777" w:rsidR="00C576D5" w:rsidRPr="002D6380" w:rsidRDefault="00C576D5" w:rsidP="005D7899">
            <w:pPr>
              <w:pStyle w:val="TAL"/>
              <w:rPr>
                <w:rFonts w:eastAsia="MS Mincho"/>
              </w:rPr>
            </w:pPr>
            <w:r w:rsidRPr="002D6380">
              <w:rPr>
                <w:lang w:eastAsia="zh-CN"/>
              </w:rPr>
              <w:t>Sub-test 1</w:t>
            </w:r>
          </w:p>
        </w:tc>
      </w:tr>
      <w:tr w:rsidR="00C576D5" w:rsidRPr="002D6380" w14:paraId="612D003A" w14:textId="77777777" w:rsidTr="005D7899">
        <w:trPr>
          <w:jc w:val="center"/>
        </w:trPr>
        <w:tc>
          <w:tcPr>
            <w:tcW w:w="4535" w:type="dxa"/>
            <w:shd w:val="clear" w:color="auto" w:fill="auto"/>
          </w:tcPr>
          <w:p w14:paraId="7909F0EC" w14:textId="77777777" w:rsidR="00C576D5" w:rsidRPr="002D6380" w:rsidRDefault="00C576D5" w:rsidP="005D7899">
            <w:pPr>
              <w:pStyle w:val="TAL"/>
              <w:rPr>
                <w:lang w:eastAsia="zh-CN"/>
              </w:rPr>
            </w:pPr>
            <w:r w:rsidRPr="002D6380">
              <w:rPr>
                <w:lang w:eastAsia="zh-CN"/>
              </w:rPr>
              <w:t xml:space="preserve">            n4</w:t>
            </w:r>
            <w:r w:rsidRPr="002D6380">
              <w:t>-r16</w:t>
            </w:r>
          </w:p>
        </w:tc>
        <w:tc>
          <w:tcPr>
            <w:tcW w:w="2377" w:type="dxa"/>
            <w:shd w:val="clear" w:color="auto" w:fill="auto"/>
          </w:tcPr>
          <w:p w14:paraId="0D6C89E5"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17F2C8EC" w14:textId="77777777" w:rsidR="00C576D5" w:rsidRPr="002D6380" w:rsidRDefault="00C576D5" w:rsidP="005D7899">
            <w:pPr>
              <w:pStyle w:val="TAL"/>
              <w:rPr>
                <w:rFonts w:eastAsia="MS Mincho"/>
              </w:rPr>
            </w:pPr>
          </w:p>
        </w:tc>
        <w:tc>
          <w:tcPr>
            <w:tcW w:w="1104" w:type="dxa"/>
            <w:shd w:val="clear" w:color="auto" w:fill="auto"/>
          </w:tcPr>
          <w:p w14:paraId="5812B816" w14:textId="77777777" w:rsidR="00C576D5" w:rsidRPr="002D6380" w:rsidRDefault="00C576D5" w:rsidP="005D7899">
            <w:pPr>
              <w:pStyle w:val="TAL"/>
              <w:rPr>
                <w:rFonts w:eastAsia="MS Mincho"/>
              </w:rPr>
            </w:pPr>
            <w:r w:rsidRPr="002D6380">
              <w:rPr>
                <w:lang w:eastAsia="zh-CN"/>
              </w:rPr>
              <w:t>Sub-test 2</w:t>
            </w:r>
          </w:p>
        </w:tc>
      </w:tr>
      <w:tr w:rsidR="00C576D5" w:rsidRPr="002D6380" w14:paraId="06F9BC48" w14:textId="77777777" w:rsidTr="005D7899">
        <w:trPr>
          <w:jc w:val="center"/>
        </w:trPr>
        <w:tc>
          <w:tcPr>
            <w:tcW w:w="4535" w:type="dxa"/>
            <w:shd w:val="clear" w:color="auto" w:fill="auto"/>
          </w:tcPr>
          <w:p w14:paraId="166EA1EA"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2D46569D" w14:textId="77777777" w:rsidR="00C576D5" w:rsidRPr="002D6380" w:rsidRDefault="00C576D5" w:rsidP="005D7899">
            <w:pPr>
              <w:pStyle w:val="TAL"/>
              <w:rPr>
                <w:lang w:eastAsia="zh-CN"/>
              </w:rPr>
            </w:pPr>
          </w:p>
        </w:tc>
        <w:tc>
          <w:tcPr>
            <w:tcW w:w="1590" w:type="dxa"/>
            <w:shd w:val="clear" w:color="auto" w:fill="auto"/>
          </w:tcPr>
          <w:p w14:paraId="7E759F3F" w14:textId="77777777" w:rsidR="00C576D5" w:rsidRPr="002D6380" w:rsidRDefault="00C576D5" w:rsidP="005D7899">
            <w:pPr>
              <w:pStyle w:val="TAL"/>
              <w:rPr>
                <w:rFonts w:eastAsia="MS Mincho"/>
              </w:rPr>
            </w:pPr>
          </w:p>
        </w:tc>
        <w:tc>
          <w:tcPr>
            <w:tcW w:w="1104" w:type="dxa"/>
            <w:shd w:val="clear" w:color="auto" w:fill="auto"/>
          </w:tcPr>
          <w:p w14:paraId="016B2868" w14:textId="77777777" w:rsidR="00C576D5" w:rsidRPr="002D6380" w:rsidRDefault="00C576D5" w:rsidP="005D7899">
            <w:pPr>
              <w:pStyle w:val="TAL"/>
              <w:rPr>
                <w:rFonts w:eastAsia="MS Mincho"/>
              </w:rPr>
            </w:pPr>
          </w:p>
        </w:tc>
      </w:tr>
      <w:tr w:rsidR="00C576D5" w:rsidRPr="002D6380" w14:paraId="06B74560" w14:textId="77777777" w:rsidTr="005D7899">
        <w:trPr>
          <w:jc w:val="center"/>
        </w:trPr>
        <w:tc>
          <w:tcPr>
            <w:tcW w:w="4535" w:type="dxa"/>
            <w:vMerge w:val="restart"/>
            <w:shd w:val="clear" w:color="auto" w:fill="auto"/>
          </w:tcPr>
          <w:p w14:paraId="35B8C6DD" w14:textId="77777777" w:rsidR="00C576D5" w:rsidRPr="002D6380" w:rsidRDefault="00C576D5" w:rsidP="005D7899">
            <w:pPr>
              <w:pStyle w:val="TAL"/>
              <w:rPr>
                <w:lang w:eastAsia="zh-CN"/>
              </w:rPr>
            </w:pPr>
            <w:r w:rsidRPr="002D6380">
              <w:rPr>
                <w:lang w:eastAsia="zh-CN"/>
              </w:rPr>
              <w:t xml:space="preserve">          </w:t>
            </w:r>
            <w:r w:rsidRPr="002D6380">
              <w:t>dl-PRS-ResourceSlotOffset-r16</w:t>
            </w:r>
          </w:p>
        </w:tc>
        <w:tc>
          <w:tcPr>
            <w:tcW w:w="2377" w:type="dxa"/>
            <w:shd w:val="clear" w:color="auto" w:fill="auto"/>
          </w:tcPr>
          <w:p w14:paraId="0CB1CDD0"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1C31654E" w14:textId="77777777" w:rsidR="00C576D5" w:rsidRPr="002D6380" w:rsidRDefault="00C576D5" w:rsidP="005D7899">
            <w:pPr>
              <w:pStyle w:val="TAL"/>
              <w:rPr>
                <w:rFonts w:eastAsia="MS Mincho"/>
              </w:rPr>
            </w:pPr>
          </w:p>
        </w:tc>
        <w:tc>
          <w:tcPr>
            <w:tcW w:w="1104" w:type="dxa"/>
            <w:shd w:val="clear" w:color="auto" w:fill="auto"/>
          </w:tcPr>
          <w:p w14:paraId="2E08126A" w14:textId="77777777" w:rsidR="00C576D5" w:rsidRPr="002D6380" w:rsidRDefault="00C576D5" w:rsidP="005D7899">
            <w:pPr>
              <w:pStyle w:val="TAL"/>
              <w:rPr>
                <w:rFonts w:eastAsia="MS Mincho"/>
              </w:rPr>
            </w:pPr>
            <w:r w:rsidRPr="002D6380">
              <w:rPr>
                <w:lang w:eastAsia="zh-CN"/>
              </w:rPr>
              <w:t>Sub-test 1</w:t>
            </w:r>
          </w:p>
        </w:tc>
      </w:tr>
      <w:tr w:rsidR="00C576D5" w:rsidRPr="002D6380" w14:paraId="68FE0B9D" w14:textId="77777777" w:rsidTr="005D7899">
        <w:trPr>
          <w:jc w:val="center"/>
        </w:trPr>
        <w:tc>
          <w:tcPr>
            <w:tcW w:w="4535" w:type="dxa"/>
            <w:vMerge/>
            <w:shd w:val="clear" w:color="auto" w:fill="auto"/>
          </w:tcPr>
          <w:p w14:paraId="3FED37AF" w14:textId="77777777" w:rsidR="00C576D5" w:rsidRPr="002D6380" w:rsidRDefault="00C576D5" w:rsidP="005D7899">
            <w:pPr>
              <w:pStyle w:val="TAL"/>
              <w:rPr>
                <w:lang w:eastAsia="zh-CN"/>
              </w:rPr>
            </w:pPr>
          </w:p>
        </w:tc>
        <w:tc>
          <w:tcPr>
            <w:tcW w:w="2377" w:type="dxa"/>
            <w:shd w:val="clear" w:color="auto" w:fill="auto"/>
          </w:tcPr>
          <w:p w14:paraId="0A7E1D2D" w14:textId="77777777" w:rsidR="00C576D5" w:rsidRPr="002D6380" w:rsidRDefault="00C576D5" w:rsidP="005D7899">
            <w:pPr>
              <w:pStyle w:val="TAL"/>
              <w:rPr>
                <w:lang w:eastAsia="zh-CN"/>
              </w:rPr>
            </w:pPr>
            <w:r w:rsidRPr="002D6380">
              <w:rPr>
                <w:lang w:eastAsia="zh-CN"/>
              </w:rPr>
              <w:t>4</w:t>
            </w:r>
          </w:p>
        </w:tc>
        <w:tc>
          <w:tcPr>
            <w:tcW w:w="1590" w:type="dxa"/>
            <w:shd w:val="clear" w:color="auto" w:fill="auto"/>
          </w:tcPr>
          <w:p w14:paraId="233210B4" w14:textId="77777777" w:rsidR="00C576D5" w:rsidRPr="002D6380" w:rsidRDefault="00C576D5" w:rsidP="005D7899">
            <w:pPr>
              <w:pStyle w:val="TAL"/>
              <w:rPr>
                <w:rFonts w:eastAsia="MS Mincho"/>
              </w:rPr>
            </w:pPr>
          </w:p>
        </w:tc>
        <w:tc>
          <w:tcPr>
            <w:tcW w:w="1104" w:type="dxa"/>
            <w:shd w:val="clear" w:color="auto" w:fill="auto"/>
          </w:tcPr>
          <w:p w14:paraId="52B79C8F" w14:textId="77777777" w:rsidR="00C576D5" w:rsidRPr="002D6380" w:rsidRDefault="00C576D5" w:rsidP="005D7899">
            <w:pPr>
              <w:pStyle w:val="TAL"/>
              <w:rPr>
                <w:rFonts w:eastAsia="MS Mincho"/>
              </w:rPr>
            </w:pPr>
            <w:r w:rsidRPr="002D6380">
              <w:rPr>
                <w:lang w:eastAsia="zh-CN"/>
              </w:rPr>
              <w:t>Sub-test 2</w:t>
            </w:r>
          </w:p>
        </w:tc>
      </w:tr>
      <w:tr w:rsidR="00C576D5" w:rsidRPr="002D6380" w14:paraId="6A188526" w14:textId="77777777" w:rsidTr="005D7899">
        <w:trPr>
          <w:jc w:val="center"/>
        </w:trPr>
        <w:tc>
          <w:tcPr>
            <w:tcW w:w="4535" w:type="dxa"/>
            <w:shd w:val="clear" w:color="auto" w:fill="auto"/>
          </w:tcPr>
          <w:p w14:paraId="751074ED" w14:textId="77777777" w:rsidR="00C576D5" w:rsidRPr="002D6380" w:rsidRDefault="00C576D5" w:rsidP="005D7899">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1362A1B6" w14:textId="77777777" w:rsidR="00C576D5" w:rsidRPr="002D6380" w:rsidRDefault="00C576D5" w:rsidP="005D7899">
            <w:pPr>
              <w:pStyle w:val="TAL"/>
              <w:rPr>
                <w:lang w:eastAsia="zh-CN"/>
              </w:rPr>
            </w:pPr>
            <w:r w:rsidRPr="002D6380">
              <w:rPr>
                <w:lang w:eastAsia="zh-CN"/>
              </w:rPr>
              <w:t>0</w:t>
            </w:r>
          </w:p>
        </w:tc>
        <w:tc>
          <w:tcPr>
            <w:tcW w:w="1590" w:type="dxa"/>
            <w:shd w:val="clear" w:color="auto" w:fill="auto"/>
          </w:tcPr>
          <w:p w14:paraId="49E26F1A" w14:textId="77777777" w:rsidR="00C576D5" w:rsidRPr="002D6380" w:rsidRDefault="00C576D5" w:rsidP="005D7899">
            <w:pPr>
              <w:pStyle w:val="TAL"/>
              <w:rPr>
                <w:rFonts w:eastAsia="MS Mincho"/>
              </w:rPr>
            </w:pPr>
          </w:p>
        </w:tc>
        <w:tc>
          <w:tcPr>
            <w:tcW w:w="1104" w:type="dxa"/>
            <w:shd w:val="clear" w:color="auto" w:fill="auto"/>
          </w:tcPr>
          <w:p w14:paraId="0ECD03D4" w14:textId="77777777" w:rsidR="00C576D5" w:rsidRPr="002D6380" w:rsidRDefault="00C576D5" w:rsidP="005D7899">
            <w:pPr>
              <w:pStyle w:val="TAL"/>
              <w:rPr>
                <w:rFonts w:eastAsia="MS Mincho"/>
              </w:rPr>
            </w:pPr>
          </w:p>
        </w:tc>
      </w:tr>
      <w:tr w:rsidR="00C576D5" w:rsidRPr="002D6380" w14:paraId="1DFD43A4" w14:textId="77777777" w:rsidTr="005D7899">
        <w:trPr>
          <w:jc w:val="center"/>
        </w:trPr>
        <w:tc>
          <w:tcPr>
            <w:tcW w:w="4535" w:type="dxa"/>
            <w:shd w:val="clear" w:color="auto" w:fill="auto"/>
          </w:tcPr>
          <w:p w14:paraId="49B8F84B" w14:textId="77777777" w:rsidR="00C576D5" w:rsidRPr="002D6380" w:rsidRDefault="00C576D5" w:rsidP="005D7899">
            <w:pPr>
              <w:pStyle w:val="TAL"/>
              <w:rPr>
                <w:lang w:eastAsia="zh-CN"/>
              </w:rPr>
            </w:pPr>
            <w:r w:rsidRPr="002D6380">
              <w:rPr>
                <w:lang w:eastAsia="zh-CN"/>
              </w:rPr>
              <w:t xml:space="preserve">          </w:t>
            </w:r>
            <w:r w:rsidRPr="002D6380">
              <w:t>dl-PRS-QCL-Info-r16</w:t>
            </w:r>
          </w:p>
        </w:tc>
        <w:tc>
          <w:tcPr>
            <w:tcW w:w="2377" w:type="dxa"/>
            <w:shd w:val="clear" w:color="auto" w:fill="auto"/>
          </w:tcPr>
          <w:p w14:paraId="581A27E4" w14:textId="77777777" w:rsidR="00C576D5" w:rsidRPr="002D6380" w:rsidRDefault="00C576D5" w:rsidP="005D7899">
            <w:pPr>
              <w:pStyle w:val="TAL"/>
              <w:rPr>
                <w:lang w:eastAsia="zh-CN"/>
              </w:rPr>
            </w:pPr>
            <w:r w:rsidRPr="002D6380">
              <w:rPr>
                <w:lang w:eastAsia="zh-CN"/>
              </w:rPr>
              <w:t>Not present</w:t>
            </w:r>
          </w:p>
        </w:tc>
        <w:tc>
          <w:tcPr>
            <w:tcW w:w="1590" w:type="dxa"/>
            <w:shd w:val="clear" w:color="auto" w:fill="auto"/>
          </w:tcPr>
          <w:p w14:paraId="7E793D13" w14:textId="77777777" w:rsidR="00C576D5" w:rsidRPr="002D6380" w:rsidRDefault="00C576D5" w:rsidP="005D7899">
            <w:pPr>
              <w:pStyle w:val="TAL"/>
              <w:rPr>
                <w:rFonts w:eastAsia="MS Mincho"/>
              </w:rPr>
            </w:pPr>
          </w:p>
        </w:tc>
        <w:tc>
          <w:tcPr>
            <w:tcW w:w="1104" w:type="dxa"/>
            <w:shd w:val="clear" w:color="auto" w:fill="auto"/>
          </w:tcPr>
          <w:p w14:paraId="0C290DA6" w14:textId="77777777" w:rsidR="00C576D5" w:rsidRPr="002D6380" w:rsidRDefault="00C576D5" w:rsidP="005D7899">
            <w:pPr>
              <w:pStyle w:val="TAL"/>
              <w:rPr>
                <w:rFonts w:eastAsia="MS Mincho"/>
              </w:rPr>
            </w:pPr>
          </w:p>
        </w:tc>
      </w:tr>
      <w:tr w:rsidR="00C576D5" w:rsidRPr="002D6380" w14:paraId="1C730794" w14:textId="77777777" w:rsidTr="005D7899">
        <w:trPr>
          <w:jc w:val="center"/>
        </w:trPr>
        <w:tc>
          <w:tcPr>
            <w:tcW w:w="4535" w:type="dxa"/>
            <w:shd w:val="clear" w:color="auto" w:fill="auto"/>
          </w:tcPr>
          <w:p w14:paraId="1818B61C"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070F073F" w14:textId="77777777" w:rsidR="00C576D5" w:rsidRPr="002D6380" w:rsidRDefault="00C576D5" w:rsidP="005D7899">
            <w:pPr>
              <w:pStyle w:val="TAL"/>
              <w:rPr>
                <w:lang w:eastAsia="zh-CN"/>
              </w:rPr>
            </w:pPr>
          </w:p>
        </w:tc>
        <w:tc>
          <w:tcPr>
            <w:tcW w:w="1590" w:type="dxa"/>
            <w:shd w:val="clear" w:color="auto" w:fill="auto"/>
          </w:tcPr>
          <w:p w14:paraId="6695C2C4" w14:textId="77777777" w:rsidR="00C576D5" w:rsidRPr="002D6380" w:rsidRDefault="00C576D5" w:rsidP="005D7899">
            <w:pPr>
              <w:pStyle w:val="TAL"/>
              <w:rPr>
                <w:rFonts w:eastAsia="MS Mincho"/>
              </w:rPr>
            </w:pPr>
          </w:p>
        </w:tc>
        <w:tc>
          <w:tcPr>
            <w:tcW w:w="1104" w:type="dxa"/>
            <w:shd w:val="clear" w:color="auto" w:fill="auto"/>
          </w:tcPr>
          <w:p w14:paraId="1A5DD2F7" w14:textId="77777777" w:rsidR="00C576D5" w:rsidRPr="002D6380" w:rsidRDefault="00C576D5" w:rsidP="005D7899">
            <w:pPr>
              <w:pStyle w:val="TAL"/>
              <w:rPr>
                <w:rFonts w:eastAsia="MS Mincho"/>
              </w:rPr>
            </w:pPr>
          </w:p>
        </w:tc>
      </w:tr>
      <w:tr w:rsidR="00C576D5" w:rsidRPr="002D6380" w14:paraId="79B1361E" w14:textId="77777777" w:rsidTr="005D7899">
        <w:trPr>
          <w:jc w:val="center"/>
        </w:trPr>
        <w:tc>
          <w:tcPr>
            <w:tcW w:w="4535" w:type="dxa"/>
            <w:shd w:val="clear" w:color="auto" w:fill="auto"/>
          </w:tcPr>
          <w:p w14:paraId="03F674F0"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20F0C932" w14:textId="77777777" w:rsidR="00C576D5" w:rsidRPr="002D6380" w:rsidRDefault="00C576D5" w:rsidP="005D7899">
            <w:pPr>
              <w:pStyle w:val="TAL"/>
              <w:rPr>
                <w:lang w:eastAsia="zh-CN"/>
              </w:rPr>
            </w:pPr>
          </w:p>
        </w:tc>
        <w:tc>
          <w:tcPr>
            <w:tcW w:w="1590" w:type="dxa"/>
            <w:shd w:val="clear" w:color="auto" w:fill="auto"/>
          </w:tcPr>
          <w:p w14:paraId="50634ADF" w14:textId="77777777" w:rsidR="00C576D5" w:rsidRPr="002D6380" w:rsidRDefault="00C576D5" w:rsidP="005D7899">
            <w:pPr>
              <w:pStyle w:val="TAL"/>
              <w:rPr>
                <w:rFonts w:eastAsia="MS Mincho"/>
              </w:rPr>
            </w:pPr>
          </w:p>
        </w:tc>
        <w:tc>
          <w:tcPr>
            <w:tcW w:w="1104" w:type="dxa"/>
            <w:shd w:val="clear" w:color="auto" w:fill="auto"/>
          </w:tcPr>
          <w:p w14:paraId="0C3C2056" w14:textId="77777777" w:rsidR="00C576D5" w:rsidRPr="002D6380" w:rsidRDefault="00C576D5" w:rsidP="005D7899">
            <w:pPr>
              <w:pStyle w:val="TAL"/>
              <w:rPr>
                <w:rFonts w:eastAsia="MS Mincho"/>
              </w:rPr>
            </w:pPr>
          </w:p>
        </w:tc>
      </w:tr>
      <w:tr w:rsidR="00C576D5" w:rsidRPr="002D6380" w14:paraId="57114680" w14:textId="77777777" w:rsidTr="005D7899">
        <w:trPr>
          <w:jc w:val="center"/>
        </w:trPr>
        <w:tc>
          <w:tcPr>
            <w:tcW w:w="4535" w:type="dxa"/>
            <w:shd w:val="clear" w:color="auto" w:fill="auto"/>
          </w:tcPr>
          <w:p w14:paraId="1E76038D"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30730C5E" w14:textId="77777777" w:rsidR="00C576D5" w:rsidRPr="002D6380" w:rsidRDefault="00C576D5" w:rsidP="005D7899">
            <w:pPr>
              <w:pStyle w:val="TAL"/>
              <w:rPr>
                <w:lang w:eastAsia="zh-CN"/>
              </w:rPr>
            </w:pPr>
          </w:p>
        </w:tc>
        <w:tc>
          <w:tcPr>
            <w:tcW w:w="1590" w:type="dxa"/>
            <w:shd w:val="clear" w:color="auto" w:fill="auto"/>
          </w:tcPr>
          <w:p w14:paraId="48AE4B50" w14:textId="77777777" w:rsidR="00C576D5" w:rsidRPr="002D6380" w:rsidRDefault="00C576D5" w:rsidP="005D7899">
            <w:pPr>
              <w:pStyle w:val="TAL"/>
              <w:rPr>
                <w:rFonts w:eastAsia="MS Mincho"/>
              </w:rPr>
            </w:pPr>
          </w:p>
        </w:tc>
        <w:tc>
          <w:tcPr>
            <w:tcW w:w="1104" w:type="dxa"/>
            <w:shd w:val="clear" w:color="auto" w:fill="auto"/>
          </w:tcPr>
          <w:p w14:paraId="618C1BBF" w14:textId="77777777" w:rsidR="00C576D5" w:rsidRPr="002D6380" w:rsidRDefault="00C576D5" w:rsidP="005D7899">
            <w:pPr>
              <w:pStyle w:val="TAL"/>
              <w:rPr>
                <w:rFonts w:eastAsia="MS Mincho"/>
              </w:rPr>
            </w:pPr>
          </w:p>
        </w:tc>
      </w:tr>
      <w:tr w:rsidR="00C576D5" w:rsidRPr="002D6380" w14:paraId="79A267D9" w14:textId="77777777" w:rsidTr="005D7899">
        <w:trPr>
          <w:jc w:val="center"/>
        </w:trPr>
        <w:tc>
          <w:tcPr>
            <w:tcW w:w="4535" w:type="dxa"/>
            <w:shd w:val="clear" w:color="auto" w:fill="auto"/>
          </w:tcPr>
          <w:p w14:paraId="4CCA8DB7"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shd w:val="clear" w:color="auto" w:fill="auto"/>
          </w:tcPr>
          <w:p w14:paraId="11AB90EE" w14:textId="77777777" w:rsidR="00C576D5" w:rsidRPr="002D6380" w:rsidRDefault="00C576D5" w:rsidP="005D7899">
            <w:pPr>
              <w:pStyle w:val="TAL"/>
              <w:rPr>
                <w:lang w:eastAsia="zh-CN"/>
              </w:rPr>
            </w:pPr>
          </w:p>
        </w:tc>
        <w:tc>
          <w:tcPr>
            <w:tcW w:w="1590" w:type="dxa"/>
            <w:shd w:val="clear" w:color="auto" w:fill="auto"/>
          </w:tcPr>
          <w:p w14:paraId="7DE3C011" w14:textId="77777777" w:rsidR="00C576D5" w:rsidRPr="002D6380" w:rsidRDefault="00C576D5" w:rsidP="005D7899">
            <w:pPr>
              <w:pStyle w:val="TAL"/>
              <w:rPr>
                <w:rFonts w:eastAsia="MS Mincho"/>
              </w:rPr>
            </w:pPr>
          </w:p>
        </w:tc>
        <w:tc>
          <w:tcPr>
            <w:tcW w:w="1104" w:type="dxa"/>
            <w:shd w:val="clear" w:color="auto" w:fill="auto"/>
          </w:tcPr>
          <w:p w14:paraId="254C4290" w14:textId="77777777" w:rsidR="00C576D5" w:rsidRPr="002D6380" w:rsidRDefault="00C576D5" w:rsidP="005D7899">
            <w:pPr>
              <w:pStyle w:val="TAL"/>
              <w:rPr>
                <w:rFonts w:eastAsia="MS Mincho"/>
              </w:rPr>
            </w:pPr>
          </w:p>
        </w:tc>
      </w:tr>
      <w:tr w:rsidR="00C576D5" w:rsidRPr="002D6380" w14:paraId="53BA59A1" w14:textId="77777777" w:rsidTr="005D7899">
        <w:trPr>
          <w:jc w:val="center"/>
        </w:trPr>
        <w:tc>
          <w:tcPr>
            <w:tcW w:w="4535" w:type="dxa"/>
            <w:shd w:val="clear" w:color="auto" w:fill="auto"/>
          </w:tcPr>
          <w:p w14:paraId="6676F25B" w14:textId="77777777" w:rsidR="00C576D5" w:rsidRPr="002D6380" w:rsidRDefault="00C576D5" w:rsidP="005D7899">
            <w:pPr>
              <w:pStyle w:val="TAL"/>
            </w:pPr>
            <w:r w:rsidRPr="002D6380">
              <w:t>}</w:t>
            </w:r>
          </w:p>
        </w:tc>
        <w:tc>
          <w:tcPr>
            <w:tcW w:w="2377" w:type="dxa"/>
            <w:shd w:val="clear" w:color="auto" w:fill="auto"/>
          </w:tcPr>
          <w:p w14:paraId="7C3C7714" w14:textId="77777777" w:rsidR="00C576D5" w:rsidRPr="002D6380" w:rsidRDefault="00C576D5" w:rsidP="005D7899">
            <w:pPr>
              <w:pStyle w:val="TAL"/>
              <w:rPr>
                <w:lang w:eastAsia="zh-CN"/>
              </w:rPr>
            </w:pPr>
          </w:p>
        </w:tc>
        <w:tc>
          <w:tcPr>
            <w:tcW w:w="1590" w:type="dxa"/>
            <w:shd w:val="clear" w:color="auto" w:fill="auto"/>
          </w:tcPr>
          <w:p w14:paraId="36B13B4B" w14:textId="77777777" w:rsidR="00C576D5" w:rsidRPr="002D6380" w:rsidRDefault="00C576D5" w:rsidP="005D7899">
            <w:pPr>
              <w:pStyle w:val="TAL"/>
              <w:rPr>
                <w:rFonts w:eastAsia="MS Mincho"/>
              </w:rPr>
            </w:pPr>
          </w:p>
        </w:tc>
        <w:tc>
          <w:tcPr>
            <w:tcW w:w="1104" w:type="dxa"/>
            <w:shd w:val="clear" w:color="auto" w:fill="auto"/>
          </w:tcPr>
          <w:p w14:paraId="483C7DFE" w14:textId="77777777" w:rsidR="00C576D5" w:rsidRPr="002D6380" w:rsidRDefault="00C576D5" w:rsidP="005D7899">
            <w:pPr>
              <w:pStyle w:val="TAL"/>
              <w:rPr>
                <w:rFonts w:eastAsia="MS Mincho"/>
              </w:rPr>
            </w:pPr>
          </w:p>
        </w:tc>
      </w:tr>
    </w:tbl>
    <w:p w14:paraId="2F0D65F5" w14:textId="77777777" w:rsidR="00C576D5" w:rsidRPr="002D6380" w:rsidRDefault="00C576D5" w:rsidP="00C576D5">
      <w:pPr>
        <w:rPr>
          <w:lang w:eastAsia="zh-CN"/>
        </w:rPr>
      </w:pPr>
    </w:p>
    <w:p w14:paraId="300D3422" w14:textId="77777777" w:rsidR="00C576D5" w:rsidRPr="002D6380" w:rsidRDefault="00C576D5" w:rsidP="00C576D5">
      <w:pPr>
        <w:pStyle w:val="TH"/>
      </w:pPr>
      <w:r w:rsidRPr="002D6380">
        <w:t xml:space="preserve">Table </w:t>
      </w:r>
      <w:r w:rsidRPr="002D6380">
        <w:rPr>
          <w:lang w:eastAsia="zh-CN"/>
        </w:rPr>
        <w:t>14.3</w:t>
      </w:r>
      <w:r w:rsidRPr="002D6380">
        <w:t>.</w:t>
      </w:r>
      <w:r w:rsidRPr="002D6380">
        <w:rPr>
          <w:lang w:eastAsia="zh-CN"/>
        </w:rPr>
        <w:t>3.4.3</w:t>
      </w:r>
      <w:r w:rsidRPr="002D6380">
        <w:rPr>
          <w:iCs/>
          <w:lang w:eastAsia="zh-CN"/>
        </w:rPr>
        <w:t>-7</w:t>
      </w:r>
      <w:r w:rsidRPr="002D6380">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576D5" w:rsidRPr="002D6380" w14:paraId="5DAC057A" w14:textId="77777777" w:rsidTr="005D7899">
        <w:tc>
          <w:tcPr>
            <w:tcW w:w="9738" w:type="dxa"/>
            <w:gridSpan w:val="4"/>
          </w:tcPr>
          <w:p w14:paraId="0595C4D0" w14:textId="77777777" w:rsidR="00C576D5" w:rsidRPr="002D6380" w:rsidRDefault="00C576D5" w:rsidP="005D7899">
            <w:pPr>
              <w:pStyle w:val="TAL"/>
            </w:pPr>
            <w:r w:rsidRPr="002D6380">
              <w:t xml:space="preserve">Derivation Path: </w:t>
            </w:r>
            <w:r w:rsidRPr="002D6380">
              <w:rPr>
                <w:rFonts w:eastAsia="MS Mincho"/>
              </w:rPr>
              <w:t xml:space="preserve">TS 37.355 [49] </w:t>
            </w:r>
            <w:r w:rsidRPr="002D6380">
              <w:t>clause 6.2</w:t>
            </w:r>
          </w:p>
        </w:tc>
      </w:tr>
      <w:tr w:rsidR="00C576D5" w:rsidRPr="002D6380" w14:paraId="3E239F59" w14:textId="77777777" w:rsidTr="005D7899">
        <w:tblPrEx>
          <w:tblCellMar>
            <w:left w:w="108" w:type="dxa"/>
            <w:right w:w="108" w:type="dxa"/>
          </w:tblCellMar>
        </w:tblPrEx>
        <w:tc>
          <w:tcPr>
            <w:tcW w:w="4535" w:type="dxa"/>
          </w:tcPr>
          <w:p w14:paraId="2B5AEFB7" w14:textId="77777777" w:rsidR="00C576D5" w:rsidRPr="002D6380" w:rsidRDefault="00C576D5" w:rsidP="005D7899">
            <w:pPr>
              <w:pStyle w:val="TAH"/>
            </w:pPr>
            <w:r w:rsidRPr="002D6380">
              <w:t>Information Element</w:t>
            </w:r>
          </w:p>
        </w:tc>
        <w:tc>
          <w:tcPr>
            <w:tcW w:w="2267" w:type="dxa"/>
          </w:tcPr>
          <w:p w14:paraId="5AAB0384" w14:textId="77777777" w:rsidR="00C576D5" w:rsidRPr="002D6380" w:rsidRDefault="00C576D5" w:rsidP="005D7899">
            <w:pPr>
              <w:pStyle w:val="TAH"/>
            </w:pPr>
            <w:r w:rsidRPr="002D6380">
              <w:t>Value/remark</w:t>
            </w:r>
          </w:p>
        </w:tc>
        <w:tc>
          <w:tcPr>
            <w:tcW w:w="1700" w:type="dxa"/>
          </w:tcPr>
          <w:p w14:paraId="6DB2B618" w14:textId="77777777" w:rsidR="00C576D5" w:rsidRPr="002D6380" w:rsidRDefault="00C576D5" w:rsidP="005D7899">
            <w:pPr>
              <w:pStyle w:val="TAH"/>
            </w:pPr>
            <w:r w:rsidRPr="002D6380">
              <w:t>Comment</w:t>
            </w:r>
          </w:p>
        </w:tc>
        <w:tc>
          <w:tcPr>
            <w:tcW w:w="1245" w:type="dxa"/>
          </w:tcPr>
          <w:p w14:paraId="7C009A12" w14:textId="77777777" w:rsidR="00C576D5" w:rsidRPr="002D6380" w:rsidRDefault="00C576D5" w:rsidP="005D7899">
            <w:pPr>
              <w:pStyle w:val="TAH"/>
            </w:pPr>
            <w:r w:rsidRPr="002D6380">
              <w:t>Condition</w:t>
            </w:r>
          </w:p>
        </w:tc>
      </w:tr>
      <w:tr w:rsidR="00C576D5" w:rsidRPr="002D6380" w14:paraId="4EE5DACA" w14:textId="77777777" w:rsidTr="005D7899">
        <w:tblPrEx>
          <w:tblCellMar>
            <w:left w:w="108" w:type="dxa"/>
            <w:right w:w="108" w:type="dxa"/>
          </w:tblCellMar>
        </w:tblPrEx>
        <w:tc>
          <w:tcPr>
            <w:tcW w:w="4535" w:type="dxa"/>
          </w:tcPr>
          <w:p w14:paraId="77A4E814" w14:textId="77777777" w:rsidR="00C576D5" w:rsidRPr="002D6380" w:rsidRDefault="00C576D5" w:rsidP="005D7899">
            <w:pPr>
              <w:pStyle w:val="TAL"/>
            </w:pPr>
            <w:r w:rsidRPr="002D6380">
              <w:t>LPP-Message ::= SEQUENCE {</w:t>
            </w:r>
          </w:p>
        </w:tc>
        <w:tc>
          <w:tcPr>
            <w:tcW w:w="2267" w:type="dxa"/>
          </w:tcPr>
          <w:p w14:paraId="0C6843CD" w14:textId="77777777" w:rsidR="00C576D5" w:rsidRPr="002D6380" w:rsidRDefault="00C576D5" w:rsidP="005D7899">
            <w:pPr>
              <w:pStyle w:val="TAL"/>
            </w:pPr>
          </w:p>
        </w:tc>
        <w:tc>
          <w:tcPr>
            <w:tcW w:w="1700" w:type="dxa"/>
          </w:tcPr>
          <w:p w14:paraId="16FDBEC1" w14:textId="77777777" w:rsidR="00C576D5" w:rsidRPr="002D6380" w:rsidRDefault="00C576D5" w:rsidP="005D7899">
            <w:pPr>
              <w:pStyle w:val="TAL"/>
            </w:pPr>
          </w:p>
        </w:tc>
        <w:tc>
          <w:tcPr>
            <w:tcW w:w="1245" w:type="dxa"/>
          </w:tcPr>
          <w:p w14:paraId="1F8BBD32" w14:textId="77777777" w:rsidR="00C576D5" w:rsidRPr="002D6380" w:rsidRDefault="00C576D5" w:rsidP="005D7899">
            <w:pPr>
              <w:pStyle w:val="TAL"/>
            </w:pPr>
          </w:p>
        </w:tc>
      </w:tr>
      <w:tr w:rsidR="00C576D5" w:rsidRPr="002D6380" w14:paraId="04FC54A6" w14:textId="77777777" w:rsidTr="005D7899">
        <w:tblPrEx>
          <w:tblCellMar>
            <w:left w:w="108" w:type="dxa"/>
            <w:right w:w="108" w:type="dxa"/>
          </w:tblCellMar>
        </w:tblPrEx>
        <w:tc>
          <w:tcPr>
            <w:tcW w:w="4535" w:type="dxa"/>
          </w:tcPr>
          <w:p w14:paraId="630756FD" w14:textId="77777777" w:rsidR="00C576D5" w:rsidRPr="002D6380" w:rsidRDefault="00C576D5" w:rsidP="005D7899">
            <w:pPr>
              <w:pStyle w:val="TAL"/>
            </w:pPr>
            <w:r w:rsidRPr="002D6380">
              <w:t xml:space="preserve"> transactionID SEQUENCE {</w:t>
            </w:r>
          </w:p>
        </w:tc>
        <w:tc>
          <w:tcPr>
            <w:tcW w:w="2267" w:type="dxa"/>
          </w:tcPr>
          <w:p w14:paraId="2BA11F6C" w14:textId="77777777" w:rsidR="00C576D5" w:rsidRPr="002D6380" w:rsidRDefault="00C576D5" w:rsidP="005D7899">
            <w:pPr>
              <w:pStyle w:val="TAL"/>
            </w:pPr>
          </w:p>
        </w:tc>
        <w:tc>
          <w:tcPr>
            <w:tcW w:w="1700" w:type="dxa"/>
          </w:tcPr>
          <w:p w14:paraId="5F3F4135" w14:textId="77777777" w:rsidR="00C576D5" w:rsidRPr="002D6380" w:rsidRDefault="00C576D5" w:rsidP="005D7899">
            <w:pPr>
              <w:pStyle w:val="TAL"/>
            </w:pPr>
          </w:p>
        </w:tc>
        <w:tc>
          <w:tcPr>
            <w:tcW w:w="1245" w:type="dxa"/>
          </w:tcPr>
          <w:p w14:paraId="18B57954" w14:textId="77777777" w:rsidR="00C576D5" w:rsidRPr="002D6380" w:rsidRDefault="00C576D5" w:rsidP="005D7899">
            <w:pPr>
              <w:pStyle w:val="TAL"/>
            </w:pPr>
          </w:p>
        </w:tc>
      </w:tr>
      <w:tr w:rsidR="00C576D5" w:rsidRPr="002D6380" w14:paraId="433D35FC" w14:textId="77777777" w:rsidTr="005D7899">
        <w:tblPrEx>
          <w:tblCellMar>
            <w:left w:w="108" w:type="dxa"/>
            <w:right w:w="108" w:type="dxa"/>
          </w:tblCellMar>
        </w:tblPrEx>
        <w:tc>
          <w:tcPr>
            <w:tcW w:w="4535" w:type="dxa"/>
          </w:tcPr>
          <w:p w14:paraId="5F482292" w14:textId="77777777" w:rsidR="00C576D5" w:rsidRPr="002D6380" w:rsidRDefault="00C576D5" w:rsidP="005D7899">
            <w:pPr>
              <w:pStyle w:val="TAL"/>
            </w:pPr>
            <w:r w:rsidRPr="002D6380">
              <w:t xml:space="preserve">      initiator</w:t>
            </w:r>
          </w:p>
        </w:tc>
        <w:tc>
          <w:tcPr>
            <w:tcW w:w="2267" w:type="dxa"/>
          </w:tcPr>
          <w:p w14:paraId="6D6312B4" w14:textId="77777777" w:rsidR="00C576D5" w:rsidRPr="002D6380" w:rsidRDefault="00C576D5" w:rsidP="005D7899">
            <w:pPr>
              <w:pStyle w:val="TAL"/>
            </w:pPr>
            <w:r w:rsidRPr="002D6380">
              <w:t>locationServer</w:t>
            </w:r>
          </w:p>
        </w:tc>
        <w:tc>
          <w:tcPr>
            <w:tcW w:w="1700" w:type="dxa"/>
          </w:tcPr>
          <w:p w14:paraId="0CD1712A" w14:textId="77777777" w:rsidR="00C576D5" w:rsidRPr="002D6380" w:rsidRDefault="00C576D5" w:rsidP="005D7899">
            <w:pPr>
              <w:pStyle w:val="TAL"/>
            </w:pPr>
          </w:p>
        </w:tc>
        <w:tc>
          <w:tcPr>
            <w:tcW w:w="1245" w:type="dxa"/>
          </w:tcPr>
          <w:p w14:paraId="59EF0FC7" w14:textId="77777777" w:rsidR="00C576D5" w:rsidRPr="002D6380" w:rsidRDefault="00C576D5" w:rsidP="005D7899">
            <w:pPr>
              <w:pStyle w:val="TAL"/>
            </w:pPr>
          </w:p>
        </w:tc>
      </w:tr>
      <w:tr w:rsidR="00C576D5" w:rsidRPr="002D6380" w14:paraId="0CC075F3" w14:textId="77777777" w:rsidTr="005D7899">
        <w:tblPrEx>
          <w:tblCellMar>
            <w:left w:w="108" w:type="dxa"/>
            <w:right w:w="108" w:type="dxa"/>
          </w:tblCellMar>
        </w:tblPrEx>
        <w:tc>
          <w:tcPr>
            <w:tcW w:w="4535" w:type="dxa"/>
          </w:tcPr>
          <w:p w14:paraId="1E4CE595" w14:textId="77777777" w:rsidR="00C576D5" w:rsidRPr="002D6380" w:rsidRDefault="00C576D5" w:rsidP="005D7899">
            <w:pPr>
              <w:pStyle w:val="TAL"/>
            </w:pPr>
            <w:r w:rsidRPr="002D6380">
              <w:t xml:space="preserve">      transactionNumber</w:t>
            </w:r>
          </w:p>
        </w:tc>
        <w:tc>
          <w:tcPr>
            <w:tcW w:w="2267" w:type="dxa"/>
          </w:tcPr>
          <w:p w14:paraId="0710413A" w14:textId="77777777" w:rsidR="00C576D5" w:rsidRPr="002D6380" w:rsidRDefault="00C576D5" w:rsidP="005D7899">
            <w:pPr>
              <w:pStyle w:val="TAL"/>
            </w:pPr>
            <w:r w:rsidRPr="002D6380">
              <w:t>1</w:t>
            </w:r>
          </w:p>
        </w:tc>
        <w:tc>
          <w:tcPr>
            <w:tcW w:w="1700" w:type="dxa"/>
          </w:tcPr>
          <w:p w14:paraId="15A2F51C" w14:textId="77777777" w:rsidR="00C576D5" w:rsidRPr="002D6380" w:rsidRDefault="00C576D5" w:rsidP="005D7899">
            <w:pPr>
              <w:pStyle w:val="TAL"/>
            </w:pPr>
          </w:p>
        </w:tc>
        <w:tc>
          <w:tcPr>
            <w:tcW w:w="1245" w:type="dxa"/>
          </w:tcPr>
          <w:p w14:paraId="27A1FF00" w14:textId="77777777" w:rsidR="00C576D5" w:rsidRPr="002D6380" w:rsidRDefault="00C576D5" w:rsidP="005D7899">
            <w:pPr>
              <w:pStyle w:val="TAL"/>
            </w:pPr>
          </w:p>
        </w:tc>
      </w:tr>
      <w:tr w:rsidR="00C576D5" w:rsidRPr="002D6380" w14:paraId="739F60A7" w14:textId="77777777" w:rsidTr="005D7899">
        <w:tblPrEx>
          <w:tblCellMar>
            <w:left w:w="108" w:type="dxa"/>
            <w:right w:w="108" w:type="dxa"/>
          </w:tblCellMar>
        </w:tblPrEx>
        <w:tc>
          <w:tcPr>
            <w:tcW w:w="4535" w:type="dxa"/>
          </w:tcPr>
          <w:p w14:paraId="4E79A1AD" w14:textId="77777777" w:rsidR="00C576D5" w:rsidRPr="002D6380" w:rsidRDefault="00C576D5" w:rsidP="005D7899">
            <w:pPr>
              <w:pStyle w:val="TAL"/>
            </w:pPr>
            <w:r w:rsidRPr="002D6380">
              <w:t xml:space="preserve"> }</w:t>
            </w:r>
          </w:p>
        </w:tc>
        <w:tc>
          <w:tcPr>
            <w:tcW w:w="2267" w:type="dxa"/>
          </w:tcPr>
          <w:p w14:paraId="2B3C3EBE" w14:textId="77777777" w:rsidR="00C576D5" w:rsidRPr="002D6380" w:rsidRDefault="00C576D5" w:rsidP="005D7899">
            <w:pPr>
              <w:pStyle w:val="TAL"/>
            </w:pPr>
          </w:p>
        </w:tc>
        <w:tc>
          <w:tcPr>
            <w:tcW w:w="1700" w:type="dxa"/>
          </w:tcPr>
          <w:p w14:paraId="413FD125" w14:textId="77777777" w:rsidR="00C576D5" w:rsidRPr="002D6380" w:rsidRDefault="00C576D5" w:rsidP="005D7899">
            <w:pPr>
              <w:pStyle w:val="TAL"/>
            </w:pPr>
          </w:p>
        </w:tc>
        <w:tc>
          <w:tcPr>
            <w:tcW w:w="1245" w:type="dxa"/>
          </w:tcPr>
          <w:p w14:paraId="48475547" w14:textId="77777777" w:rsidR="00C576D5" w:rsidRPr="002D6380" w:rsidRDefault="00C576D5" w:rsidP="005D7899">
            <w:pPr>
              <w:pStyle w:val="TAL"/>
            </w:pPr>
          </w:p>
        </w:tc>
      </w:tr>
      <w:tr w:rsidR="00C576D5" w:rsidRPr="002D6380" w14:paraId="0B96E7A9" w14:textId="77777777" w:rsidTr="005D7899">
        <w:tblPrEx>
          <w:tblCellMar>
            <w:left w:w="108" w:type="dxa"/>
            <w:right w:w="108" w:type="dxa"/>
          </w:tblCellMar>
        </w:tblPrEx>
        <w:tc>
          <w:tcPr>
            <w:tcW w:w="4535" w:type="dxa"/>
          </w:tcPr>
          <w:p w14:paraId="444BDB08" w14:textId="77777777" w:rsidR="00C576D5" w:rsidRPr="002D6380" w:rsidRDefault="00C576D5" w:rsidP="005D7899">
            <w:pPr>
              <w:pStyle w:val="TAL"/>
            </w:pPr>
            <w:r w:rsidRPr="002D6380">
              <w:t xml:space="preserve"> endTransaction</w:t>
            </w:r>
          </w:p>
        </w:tc>
        <w:tc>
          <w:tcPr>
            <w:tcW w:w="2267" w:type="dxa"/>
          </w:tcPr>
          <w:p w14:paraId="2D1E9F32" w14:textId="77777777" w:rsidR="00C576D5" w:rsidRPr="002D6380" w:rsidRDefault="00C576D5" w:rsidP="005D7899">
            <w:pPr>
              <w:pStyle w:val="TAL"/>
            </w:pPr>
            <w:r w:rsidRPr="002D6380">
              <w:t>TRUE</w:t>
            </w:r>
          </w:p>
        </w:tc>
        <w:tc>
          <w:tcPr>
            <w:tcW w:w="1700" w:type="dxa"/>
          </w:tcPr>
          <w:p w14:paraId="0ACDFA1D" w14:textId="77777777" w:rsidR="00C576D5" w:rsidRPr="002D6380" w:rsidRDefault="00C576D5" w:rsidP="005D7899">
            <w:pPr>
              <w:pStyle w:val="TAL"/>
            </w:pPr>
          </w:p>
        </w:tc>
        <w:tc>
          <w:tcPr>
            <w:tcW w:w="1245" w:type="dxa"/>
          </w:tcPr>
          <w:p w14:paraId="1B00DFD0" w14:textId="77777777" w:rsidR="00C576D5" w:rsidRPr="002D6380" w:rsidRDefault="00C576D5" w:rsidP="005D7899">
            <w:pPr>
              <w:pStyle w:val="TAL"/>
            </w:pPr>
          </w:p>
        </w:tc>
      </w:tr>
      <w:tr w:rsidR="00C576D5" w:rsidRPr="002D6380" w14:paraId="48CF0A1E" w14:textId="77777777" w:rsidTr="005D7899">
        <w:tblPrEx>
          <w:tblCellMar>
            <w:left w:w="108" w:type="dxa"/>
            <w:right w:w="108" w:type="dxa"/>
          </w:tblCellMar>
        </w:tblPrEx>
        <w:tc>
          <w:tcPr>
            <w:tcW w:w="4535" w:type="dxa"/>
          </w:tcPr>
          <w:p w14:paraId="3742019B" w14:textId="77777777" w:rsidR="00C576D5" w:rsidRPr="002D6380" w:rsidRDefault="00C576D5" w:rsidP="005D7899">
            <w:pPr>
              <w:pStyle w:val="TAL"/>
            </w:pPr>
            <w:r w:rsidRPr="002D6380">
              <w:t xml:space="preserve"> sequenceNumber</w:t>
            </w:r>
          </w:p>
        </w:tc>
        <w:tc>
          <w:tcPr>
            <w:tcW w:w="2267" w:type="dxa"/>
          </w:tcPr>
          <w:p w14:paraId="7A446E86" w14:textId="77777777" w:rsidR="00C576D5" w:rsidRPr="002D6380" w:rsidRDefault="00C576D5" w:rsidP="005D7899">
            <w:pPr>
              <w:pStyle w:val="TAL"/>
            </w:pPr>
            <w:r w:rsidRPr="002D6380">
              <w:t>(0..255)</w:t>
            </w:r>
          </w:p>
        </w:tc>
        <w:tc>
          <w:tcPr>
            <w:tcW w:w="1700" w:type="dxa"/>
          </w:tcPr>
          <w:p w14:paraId="2E50F501" w14:textId="77777777" w:rsidR="00C576D5" w:rsidRPr="002D6380" w:rsidRDefault="00C576D5" w:rsidP="005D7899">
            <w:pPr>
              <w:pStyle w:val="TAL"/>
            </w:pPr>
          </w:p>
        </w:tc>
        <w:tc>
          <w:tcPr>
            <w:tcW w:w="1245" w:type="dxa"/>
          </w:tcPr>
          <w:p w14:paraId="72D3F79C" w14:textId="77777777" w:rsidR="00C576D5" w:rsidRPr="002D6380" w:rsidRDefault="00C576D5" w:rsidP="005D7899">
            <w:pPr>
              <w:pStyle w:val="TAL"/>
            </w:pPr>
          </w:p>
        </w:tc>
      </w:tr>
      <w:tr w:rsidR="00C576D5" w:rsidRPr="002D6380" w14:paraId="3669E12A" w14:textId="77777777" w:rsidTr="005D7899">
        <w:tblPrEx>
          <w:tblCellMar>
            <w:left w:w="108" w:type="dxa"/>
            <w:right w:w="108" w:type="dxa"/>
          </w:tblCellMar>
        </w:tblPrEx>
        <w:tc>
          <w:tcPr>
            <w:tcW w:w="4535" w:type="dxa"/>
          </w:tcPr>
          <w:p w14:paraId="49C3F0D9" w14:textId="77777777" w:rsidR="00C576D5" w:rsidRPr="002D6380" w:rsidRDefault="00C576D5" w:rsidP="005D7899">
            <w:pPr>
              <w:pStyle w:val="TAL"/>
            </w:pPr>
            <w:r w:rsidRPr="002D6380">
              <w:t xml:space="preserve"> acknowledgement </w:t>
            </w:r>
          </w:p>
        </w:tc>
        <w:tc>
          <w:tcPr>
            <w:tcW w:w="2267" w:type="dxa"/>
          </w:tcPr>
          <w:p w14:paraId="7CFB8766" w14:textId="77777777" w:rsidR="00C576D5" w:rsidRPr="002D6380" w:rsidRDefault="00C576D5" w:rsidP="005D7899">
            <w:pPr>
              <w:pStyle w:val="TAL"/>
            </w:pPr>
          </w:p>
        </w:tc>
        <w:tc>
          <w:tcPr>
            <w:tcW w:w="1700" w:type="dxa"/>
          </w:tcPr>
          <w:p w14:paraId="58865AB3" w14:textId="77777777" w:rsidR="00C576D5" w:rsidRPr="002D6380" w:rsidRDefault="00C576D5" w:rsidP="005D7899">
            <w:pPr>
              <w:pStyle w:val="TAL"/>
            </w:pPr>
          </w:p>
        </w:tc>
        <w:tc>
          <w:tcPr>
            <w:tcW w:w="1245" w:type="dxa"/>
          </w:tcPr>
          <w:p w14:paraId="35526E9A" w14:textId="77777777" w:rsidR="00C576D5" w:rsidRPr="002D6380" w:rsidRDefault="00C576D5" w:rsidP="005D7899">
            <w:pPr>
              <w:pStyle w:val="TAL"/>
            </w:pPr>
          </w:p>
        </w:tc>
      </w:tr>
      <w:tr w:rsidR="00C576D5" w:rsidRPr="002D6380" w14:paraId="764E4C5C" w14:textId="77777777" w:rsidTr="005D7899">
        <w:tblPrEx>
          <w:tblCellMar>
            <w:left w:w="108" w:type="dxa"/>
            <w:right w:w="108" w:type="dxa"/>
          </w:tblCellMar>
        </w:tblPrEx>
        <w:tc>
          <w:tcPr>
            <w:tcW w:w="4535" w:type="dxa"/>
          </w:tcPr>
          <w:p w14:paraId="16EFCC38" w14:textId="77777777" w:rsidR="00C576D5" w:rsidRPr="002D6380" w:rsidRDefault="00C576D5" w:rsidP="005D7899">
            <w:pPr>
              <w:pStyle w:val="TAL"/>
            </w:pPr>
            <w:r w:rsidRPr="002D6380">
              <w:t xml:space="preserve"> lpp-MessageBody CHOICE {</w:t>
            </w:r>
          </w:p>
        </w:tc>
        <w:tc>
          <w:tcPr>
            <w:tcW w:w="2267" w:type="dxa"/>
          </w:tcPr>
          <w:p w14:paraId="087A5085" w14:textId="77777777" w:rsidR="00C576D5" w:rsidRPr="002D6380" w:rsidRDefault="00C576D5" w:rsidP="005D7899">
            <w:pPr>
              <w:pStyle w:val="TAL"/>
            </w:pPr>
          </w:p>
        </w:tc>
        <w:tc>
          <w:tcPr>
            <w:tcW w:w="1700" w:type="dxa"/>
          </w:tcPr>
          <w:p w14:paraId="576FBF6E" w14:textId="77777777" w:rsidR="00C576D5" w:rsidRPr="002D6380" w:rsidRDefault="00C576D5" w:rsidP="005D7899">
            <w:pPr>
              <w:pStyle w:val="TAL"/>
            </w:pPr>
          </w:p>
        </w:tc>
        <w:tc>
          <w:tcPr>
            <w:tcW w:w="1245" w:type="dxa"/>
          </w:tcPr>
          <w:p w14:paraId="750FB2E1" w14:textId="77777777" w:rsidR="00C576D5" w:rsidRPr="002D6380" w:rsidRDefault="00C576D5" w:rsidP="005D7899">
            <w:pPr>
              <w:pStyle w:val="TAL"/>
            </w:pPr>
          </w:p>
        </w:tc>
      </w:tr>
      <w:tr w:rsidR="00C576D5" w:rsidRPr="002D6380" w14:paraId="4D897FA2" w14:textId="77777777" w:rsidTr="005D7899">
        <w:tblPrEx>
          <w:tblCellMar>
            <w:left w:w="108" w:type="dxa"/>
            <w:right w:w="108" w:type="dxa"/>
          </w:tblCellMar>
        </w:tblPrEx>
        <w:tc>
          <w:tcPr>
            <w:tcW w:w="4535" w:type="dxa"/>
          </w:tcPr>
          <w:p w14:paraId="34D4518B" w14:textId="77777777" w:rsidR="00C576D5" w:rsidRPr="002D6380" w:rsidRDefault="00C576D5" w:rsidP="005D7899">
            <w:pPr>
              <w:pStyle w:val="TAL"/>
            </w:pPr>
            <w:r w:rsidRPr="002D6380">
              <w:t xml:space="preserve">  c1 CHOICE {</w:t>
            </w:r>
          </w:p>
        </w:tc>
        <w:tc>
          <w:tcPr>
            <w:tcW w:w="2267" w:type="dxa"/>
          </w:tcPr>
          <w:p w14:paraId="50491F88" w14:textId="77777777" w:rsidR="00C576D5" w:rsidRPr="002D6380" w:rsidRDefault="00C576D5" w:rsidP="005D7899">
            <w:pPr>
              <w:pStyle w:val="TAL"/>
            </w:pPr>
          </w:p>
        </w:tc>
        <w:tc>
          <w:tcPr>
            <w:tcW w:w="1700" w:type="dxa"/>
          </w:tcPr>
          <w:p w14:paraId="204B7CAD" w14:textId="77777777" w:rsidR="00C576D5" w:rsidRPr="002D6380" w:rsidRDefault="00C576D5" w:rsidP="005D7899">
            <w:pPr>
              <w:pStyle w:val="TAL"/>
            </w:pPr>
          </w:p>
        </w:tc>
        <w:tc>
          <w:tcPr>
            <w:tcW w:w="1245" w:type="dxa"/>
          </w:tcPr>
          <w:p w14:paraId="0AFAAB47" w14:textId="77777777" w:rsidR="00C576D5" w:rsidRPr="002D6380" w:rsidRDefault="00C576D5" w:rsidP="005D7899">
            <w:pPr>
              <w:pStyle w:val="TAL"/>
            </w:pPr>
          </w:p>
        </w:tc>
      </w:tr>
      <w:tr w:rsidR="00C576D5" w:rsidRPr="002D6380" w14:paraId="5A4DCA30" w14:textId="77777777" w:rsidTr="005D7899">
        <w:tblPrEx>
          <w:tblCellMar>
            <w:left w:w="108" w:type="dxa"/>
            <w:right w:w="108" w:type="dxa"/>
          </w:tblCellMar>
        </w:tblPrEx>
        <w:tc>
          <w:tcPr>
            <w:tcW w:w="4535" w:type="dxa"/>
          </w:tcPr>
          <w:p w14:paraId="2EF25693" w14:textId="77777777" w:rsidR="00C576D5" w:rsidRPr="002D6380" w:rsidRDefault="00C576D5" w:rsidP="005D7899">
            <w:pPr>
              <w:pStyle w:val="TAL"/>
            </w:pPr>
            <w:r w:rsidRPr="002D6380">
              <w:t xml:space="preserve">   provideLocationInformation SEQUENCE {</w:t>
            </w:r>
          </w:p>
        </w:tc>
        <w:tc>
          <w:tcPr>
            <w:tcW w:w="2267" w:type="dxa"/>
          </w:tcPr>
          <w:p w14:paraId="21F00E62" w14:textId="77777777" w:rsidR="00C576D5" w:rsidRPr="002D6380" w:rsidRDefault="00C576D5" w:rsidP="005D7899">
            <w:pPr>
              <w:pStyle w:val="TAL"/>
            </w:pPr>
          </w:p>
        </w:tc>
        <w:tc>
          <w:tcPr>
            <w:tcW w:w="1700" w:type="dxa"/>
          </w:tcPr>
          <w:p w14:paraId="11649C4C" w14:textId="77777777" w:rsidR="00C576D5" w:rsidRPr="002D6380" w:rsidRDefault="00C576D5" w:rsidP="005D7899">
            <w:pPr>
              <w:pStyle w:val="TAL"/>
            </w:pPr>
          </w:p>
        </w:tc>
        <w:tc>
          <w:tcPr>
            <w:tcW w:w="1245" w:type="dxa"/>
          </w:tcPr>
          <w:p w14:paraId="5BCCC927" w14:textId="77777777" w:rsidR="00C576D5" w:rsidRPr="002D6380" w:rsidRDefault="00C576D5" w:rsidP="005D7899">
            <w:pPr>
              <w:pStyle w:val="TAL"/>
            </w:pPr>
          </w:p>
        </w:tc>
      </w:tr>
      <w:tr w:rsidR="00C576D5" w:rsidRPr="002D6380" w14:paraId="439C0BAB" w14:textId="77777777" w:rsidTr="005D7899">
        <w:tblPrEx>
          <w:tblCellMar>
            <w:left w:w="108" w:type="dxa"/>
            <w:right w:w="108" w:type="dxa"/>
          </w:tblCellMar>
        </w:tblPrEx>
        <w:tc>
          <w:tcPr>
            <w:tcW w:w="4535" w:type="dxa"/>
          </w:tcPr>
          <w:p w14:paraId="7552784A" w14:textId="77777777" w:rsidR="00C576D5" w:rsidRPr="002D6380" w:rsidRDefault="00C576D5" w:rsidP="005D7899">
            <w:pPr>
              <w:pStyle w:val="TAL"/>
            </w:pPr>
            <w:r w:rsidRPr="002D6380">
              <w:t xml:space="preserve">     criticalExtensions CHOICE {</w:t>
            </w:r>
          </w:p>
        </w:tc>
        <w:tc>
          <w:tcPr>
            <w:tcW w:w="2267" w:type="dxa"/>
          </w:tcPr>
          <w:p w14:paraId="77DD9B73" w14:textId="77777777" w:rsidR="00C576D5" w:rsidRPr="002D6380" w:rsidRDefault="00C576D5" w:rsidP="005D7899">
            <w:pPr>
              <w:pStyle w:val="TAL"/>
            </w:pPr>
          </w:p>
        </w:tc>
        <w:tc>
          <w:tcPr>
            <w:tcW w:w="1700" w:type="dxa"/>
          </w:tcPr>
          <w:p w14:paraId="0BA192A0" w14:textId="77777777" w:rsidR="00C576D5" w:rsidRPr="002D6380" w:rsidRDefault="00C576D5" w:rsidP="005D7899">
            <w:pPr>
              <w:pStyle w:val="TAL"/>
            </w:pPr>
          </w:p>
        </w:tc>
        <w:tc>
          <w:tcPr>
            <w:tcW w:w="1245" w:type="dxa"/>
          </w:tcPr>
          <w:p w14:paraId="5082C3BD" w14:textId="77777777" w:rsidR="00C576D5" w:rsidRPr="002D6380" w:rsidRDefault="00C576D5" w:rsidP="005D7899">
            <w:pPr>
              <w:pStyle w:val="TAL"/>
            </w:pPr>
          </w:p>
        </w:tc>
      </w:tr>
      <w:tr w:rsidR="00C576D5" w:rsidRPr="002D6380" w14:paraId="3BE7AF4F" w14:textId="77777777" w:rsidTr="005D7899">
        <w:tblPrEx>
          <w:tblCellMar>
            <w:left w:w="108" w:type="dxa"/>
            <w:right w:w="108" w:type="dxa"/>
          </w:tblCellMar>
        </w:tblPrEx>
        <w:tc>
          <w:tcPr>
            <w:tcW w:w="4535" w:type="dxa"/>
          </w:tcPr>
          <w:p w14:paraId="54786913" w14:textId="77777777" w:rsidR="00C576D5" w:rsidRPr="002D6380" w:rsidRDefault="00C576D5" w:rsidP="005D7899">
            <w:pPr>
              <w:pStyle w:val="TAL"/>
            </w:pPr>
            <w:r w:rsidRPr="002D6380">
              <w:t xml:space="preserve">        c1 CHOICE {</w:t>
            </w:r>
          </w:p>
        </w:tc>
        <w:tc>
          <w:tcPr>
            <w:tcW w:w="2267" w:type="dxa"/>
          </w:tcPr>
          <w:p w14:paraId="2A63E275" w14:textId="77777777" w:rsidR="00C576D5" w:rsidRPr="002D6380" w:rsidRDefault="00C576D5" w:rsidP="005D7899">
            <w:pPr>
              <w:pStyle w:val="TAL"/>
            </w:pPr>
          </w:p>
        </w:tc>
        <w:tc>
          <w:tcPr>
            <w:tcW w:w="1700" w:type="dxa"/>
          </w:tcPr>
          <w:p w14:paraId="54F37333" w14:textId="77777777" w:rsidR="00C576D5" w:rsidRPr="002D6380" w:rsidRDefault="00C576D5" w:rsidP="005D7899">
            <w:pPr>
              <w:pStyle w:val="TAL"/>
            </w:pPr>
          </w:p>
        </w:tc>
        <w:tc>
          <w:tcPr>
            <w:tcW w:w="1245" w:type="dxa"/>
          </w:tcPr>
          <w:p w14:paraId="1A975D6C" w14:textId="77777777" w:rsidR="00C576D5" w:rsidRPr="002D6380" w:rsidRDefault="00C576D5" w:rsidP="005D7899">
            <w:pPr>
              <w:pStyle w:val="TAL"/>
            </w:pPr>
          </w:p>
        </w:tc>
      </w:tr>
      <w:tr w:rsidR="00C576D5" w:rsidRPr="002D6380" w14:paraId="73D02001" w14:textId="77777777" w:rsidTr="005D7899">
        <w:tblPrEx>
          <w:tblCellMar>
            <w:left w:w="108" w:type="dxa"/>
            <w:right w:w="108" w:type="dxa"/>
          </w:tblCellMar>
        </w:tblPrEx>
        <w:tc>
          <w:tcPr>
            <w:tcW w:w="4535" w:type="dxa"/>
          </w:tcPr>
          <w:p w14:paraId="423D3095" w14:textId="77777777" w:rsidR="00C576D5" w:rsidRPr="002D6380" w:rsidRDefault="00C576D5" w:rsidP="005D7899">
            <w:pPr>
              <w:pStyle w:val="TAL"/>
            </w:pPr>
            <w:r w:rsidRPr="002D6380">
              <w:t xml:space="preserve">             provideLocationInformation-r9 SEQUENCE {</w:t>
            </w:r>
          </w:p>
        </w:tc>
        <w:tc>
          <w:tcPr>
            <w:tcW w:w="2267" w:type="dxa"/>
          </w:tcPr>
          <w:p w14:paraId="407D9786" w14:textId="77777777" w:rsidR="00C576D5" w:rsidRPr="002D6380" w:rsidRDefault="00C576D5" w:rsidP="005D7899">
            <w:pPr>
              <w:pStyle w:val="TAL"/>
            </w:pPr>
          </w:p>
        </w:tc>
        <w:tc>
          <w:tcPr>
            <w:tcW w:w="1700" w:type="dxa"/>
          </w:tcPr>
          <w:p w14:paraId="2D2ACFE4" w14:textId="77777777" w:rsidR="00C576D5" w:rsidRPr="002D6380" w:rsidRDefault="00C576D5" w:rsidP="005D7899">
            <w:pPr>
              <w:pStyle w:val="TAL"/>
            </w:pPr>
          </w:p>
        </w:tc>
        <w:tc>
          <w:tcPr>
            <w:tcW w:w="1245" w:type="dxa"/>
          </w:tcPr>
          <w:p w14:paraId="5E7619FE" w14:textId="77777777" w:rsidR="00C576D5" w:rsidRPr="002D6380" w:rsidRDefault="00C576D5" w:rsidP="005D7899">
            <w:pPr>
              <w:pStyle w:val="TAL"/>
            </w:pPr>
          </w:p>
        </w:tc>
      </w:tr>
      <w:tr w:rsidR="00C576D5" w:rsidRPr="002D6380" w14:paraId="41A37AFC" w14:textId="77777777" w:rsidTr="005D7899">
        <w:tblPrEx>
          <w:tblCellMar>
            <w:left w:w="108" w:type="dxa"/>
            <w:right w:w="108" w:type="dxa"/>
          </w:tblCellMar>
        </w:tblPrEx>
        <w:tc>
          <w:tcPr>
            <w:tcW w:w="4535" w:type="dxa"/>
          </w:tcPr>
          <w:p w14:paraId="1268B470" w14:textId="77777777" w:rsidR="00C576D5" w:rsidRPr="002D6380" w:rsidRDefault="00C576D5" w:rsidP="005D7899">
            <w:pPr>
              <w:pStyle w:val="TAL"/>
            </w:pPr>
            <w:r w:rsidRPr="002D6380">
              <w:t xml:space="preserve">               commonIEsProvideLocationInformation</w:t>
            </w:r>
          </w:p>
        </w:tc>
        <w:tc>
          <w:tcPr>
            <w:tcW w:w="2267" w:type="dxa"/>
          </w:tcPr>
          <w:p w14:paraId="55DED9B8" w14:textId="77777777" w:rsidR="00C576D5" w:rsidRPr="002D6380" w:rsidRDefault="00C576D5" w:rsidP="005D7899">
            <w:pPr>
              <w:pStyle w:val="TAL"/>
            </w:pPr>
            <w:r w:rsidRPr="002D6380">
              <w:t>Not present.</w:t>
            </w:r>
          </w:p>
        </w:tc>
        <w:tc>
          <w:tcPr>
            <w:tcW w:w="1700" w:type="dxa"/>
          </w:tcPr>
          <w:p w14:paraId="6153480D" w14:textId="77777777" w:rsidR="00C576D5" w:rsidRPr="002D6380" w:rsidRDefault="00C576D5" w:rsidP="005D7899">
            <w:pPr>
              <w:pStyle w:val="TAL"/>
            </w:pPr>
          </w:p>
        </w:tc>
        <w:tc>
          <w:tcPr>
            <w:tcW w:w="1245" w:type="dxa"/>
          </w:tcPr>
          <w:p w14:paraId="52FFFD41" w14:textId="77777777" w:rsidR="00C576D5" w:rsidRPr="002D6380" w:rsidRDefault="00C576D5" w:rsidP="005D7899">
            <w:pPr>
              <w:pStyle w:val="TAL"/>
            </w:pPr>
          </w:p>
        </w:tc>
      </w:tr>
      <w:tr w:rsidR="00C576D5" w:rsidRPr="002D6380" w14:paraId="51BDFC39" w14:textId="77777777" w:rsidTr="005D7899">
        <w:tblPrEx>
          <w:tblCellMar>
            <w:left w:w="108" w:type="dxa"/>
            <w:right w:w="108" w:type="dxa"/>
          </w:tblCellMar>
        </w:tblPrEx>
        <w:tc>
          <w:tcPr>
            <w:tcW w:w="4535" w:type="dxa"/>
          </w:tcPr>
          <w:p w14:paraId="37B1DD41" w14:textId="77777777" w:rsidR="00C576D5" w:rsidRPr="002D6380" w:rsidRDefault="00C576D5" w:rsidP="005D7899">
            <w:pPr>
              <w:pStyle w:val="TAL"/>
            </w:pPr>
            <w:r w:rsidRPr="002D6380">
              <w:t xml:space="preserve">               a-gnss-ProvideLocationInformation</w:t>
            </w:r>
          </w:p>
        </w:tc>
        <w:tc>
          <w:tcPr>
            <w:tcW w:w="2267" w:type="dxa"/>
          </w:tcPr>
          <w:p w14:paraId="3D81D9EF" w14:textId="77777777" w:rsidR="00C576D5" w:rsidRPr="002D6380" w:rsidRDefault="00C576D5" w:rsidP="005D7899">
            <w:pPr>
              <w:pStyle w:val="TAL"/>
            </w:pPr>
            <w:r w:rsidRPr="002D6380">
              <w:t>Not present</w:t>
            </w:r>
          </w:p>
        </w:tc>
        <w:tc>
          <w:tcPr>
            <w:tcW w:w="1700" w:type="dxa"/>
          </w:tcPr>
          <w:p w14:paraId="39927F11" w14:textId="77777777" w:rsidR="00C576D5" w:rsidRPr="002D6380" w:rsidRDefault="00C576D5" w:rsidP="005D7899">
            <w:pPr>
              <w:pStyle w:val="TAL"/>
            </w:pPr>
          </w:p>
        </w:tc>
        <w:tc>
          <w:tcPr>
            <w:tcW w:w="1245" w:type="dxa"/>
          </w:tcPr>
          <w:p w14:paraId="44216F77" w14:textId="77777777" w:rsidR="00C576D5" w:rsidRPr="002D6380" w:rsidRDefault="00C576D5" w:rsidP="005D7899">
            <w:pPr>
              <w:pStyle w:val="TAL"/>
            </w:pPr>
          </w:p>
        </w:tc>
      </w:tr>
      <w:tr w:rsidR="00C576D5" w:rsidRPr="002D6380" w14:paraId="0095F13B" w14:textId="77777777" w:rsidTr="005D7899">
        <w:tblPrEx>
          <w:tblCellMar>
            <w:left w:w="108" w:type="dxa"/>
            <w:right w:w="108" w:type="dxa"/>
          </w:tblCellMar>
        </w:tblPrEx>
        <w:tc>
          <w:tcPr>
            <w:tcW w:w="4535" w:type="dxa"/>
          </w:tcPr>
          <w:p w14:paraId="0082084D" w14:textId="77777777" w:rsidR="00C576D5" w:rsidRPr="002D6380" w:rsidRDefault="00C576D5" w:rsidP="005D7899">
            <w:pPr>
              <w:pStyle w:val="TAL"/>
            </w:pPr>
            <w:r w:rsidRPr="002D6380">
              <w:t xml:space="preserve">               otdoa-ProvideLocationInformation</w:t>
            </w:r>
          </w:p>
        </w:tc>
        <w:tc>
          <w:tcPr>
            <w:tcW w:w="2267" w:type="dxa"/>
          </w:tcPr>
          <w:p w14:paraId="1785338A" w14:textId="77777777" w:rsidR="00C576D5" w:rsidRPr="002D6380" w:rsidRDefault="00C576D5" w:rsidP="005D7899">
            <w:pPr>
              <w:pStyle w:val="TAL"/>
            </w:pPr>
            <w:r w:rsidRPr="002D6380">
              <w:t>Not present</w:t>
            </w:r>
          </w:p>
        </w:tc>
        <w:tc>
          <w:tcPr>
            <w:tcW w:w="1700" w:type="dxa"/>
          </w:tcPr>
          <w:p w14:paraId="6C16E622" w14:textId="77777777" w:rsidR="00C576D5" w:rsidRPr="002D6380" w:rsidRDefault="00C576D5" w:rsidP="005D7899">
            <w:pPr>
              <w:pStyle w:val="TAL"/>
            </w:pPr>
          </w:p>
        </w:tc>
        <w:tc>
          <w:tcPr>
            <w:tcW w:w="1245" w:type="dxa"/>
          </w:tcPr>
          <w:p w14:paraId="4587AA1D" w14:textId="77777777" w:rsidR="00C576D5" w:rsidRPr="002D6380" w:rsidRDefault="00C576D5" w:rsidP="005D7899">
            <w:pPr>
              <w:pStyle w:val="TAL"/>
            </w:pPr>
          </w:p>
        </w:tc>
      </w:tr>
      <w:tr w:rsidR="00C576D5" w:rsidRPr="002D6380" w14:paraId="3F573610" w14:textId="77777777" w:rsidTr="005D7899">
        <w:tblPrEx>
          <w:tblCellMar>
            <w:left w:w="108" w:type="dxa"/>
            <w:right w:w="108" w:type="dxa"/>
          </w:tblCellMar>
        </w:tblPrEx>
        <w:tc>
          <w:tcPr>
            <w:tcW w:w="4535" w:type="dxa"/>
          </w:tcPr>
          <w:p w14:paraId="13541DFB" w14:textId="77777777" w:rsidR="00C576D5" w:rsidRPr="002D6380" w:rsidRDefault="00C576D5" w:rsidP="005D7899">
            <w:pPr>
              <w:pStyle w:val="TAL"/>
            </w:pPr>
            <w:r w:rsidRPr="002D6380">
              <w:t xml:space="preserve">               ecid-ProvideLocationInformation</w:t>
            </w:r>
          </w:p>
        </w:tc>
        <w:tc>
          <w:tcPr>
            <w:tcW w:w="2267" w:type="dxa"/>
          </w:tcPr>
          <w:p w14:paraId="1D0EECD8" w14:textId="77777777" w:rsidR="00C576D5" w:rsidRPr="002D6380" w:rsidRDefault="00C576D5" w:rsidP="005D7899">
            <w:pPr>
              <w:pStyle w:val="TAL"/>
            </w:pPr>
            <w:r w:rsidRPr="002D6380">
              <w:t>Not present</w:t>
            </w:r>
          </w:p>
        </w:tc>
        <w:tc>
          <w:tcPr>
            <w:tcW w:w="1700" w:type="dxa"/>
          </w:tcPr>
          <w:p w14:paraId="60A0E475" w14:textId="77777777" w:rsidR="00C576D5" w:rsidRPr="002D6380" w:rsidRDefault="00C576D5" w:rsidP="005D7899">
            <w:pPr>
              <w:pStyle w:val="TAL"/>
            </w:pPr>
          </w:p>
        </w:tc>
        <w:tc>
          <w:tcPr>
            <w:tcW w:w="1245" w:type="dxa"/>
          </w:tcPr>
          <w:p w14:paraId="176957BA" w14:textId="77777777" w:rsidR="00C576D5" w:rsidRPr="002D6380" w:rsidRDefault="00C576D5" w:rsidP="005D7899">
            <w:pPr>
              <w:pStyle w:val="TAL"/>
            </w:pPr>
          </w:p>
        </w:tc>
      </w:tr>
      <w:tr w:rsidR="00C576D5" w:rsidRPr="002D6380" w14:paraId="21C85D1B" w14:textId="77777777" w:rsidTr="005D7899">
        <w:tblPrEx>
          <w:tblCellMar>
            <w:left w:w="108" w:type="dxa"/>
            <w:right w:w="108" w:type="dxa"/>
          </w:tblCellMar>
        </w:tblPrEx>
        <w:tc>
          <w:tcPr>
            <w:tcW w:w="4535" w:type="dxa"/>
          </w:tcPr>
          <w:p w14:paraId="0FC1E632" w14:textId="77777777" w:rsidR="00C576D5" w:rsidRPr="002D6380" w:rsidRDefault="00C576D5" w:rsidP="005D7899">
            <w:pPr>
              <w:pStyle w:val="TAL"/>
            </w:pPr>
            <w:r w:rsidRPr="002D6380">
              <w:t xml:space="preserve">               epdu-ProvideLocationInformation</w:t>
            </w:r>
          </w:p>
        </w:tc>
        <w:tc>
          <w:tcPr>
            <w:tcW w:w="2267" w:type="dxa"/>
          </w:tcPr>
          <w:p w14:paraId="1CA8D299" w14:textId="77777777" w:rsidR="00C576D5" w:rsidRPr="002D6380" w:rsidRDefault="00C576D5" w:rsidP="005D7899">
            <w:pPr>
              <w:pStyle w:val="TAL"/>
            </w:pPr>
            <w:r w:rsidRPr="002D6380">
              <w:t>Not present</w:t>
            </w:r>
          </w:p>
        </w:tc>
        <w:tc>
          <w:tcPr>
            <w:tcW w:w="1700" w:type="dxa"/>
          </w:tcPr>
          <w:p w14:paraId="13A40789" w14:textId="77777777" w:rsidR="00C576D5" w:rsidRPr="002D6380" w:rsidRDefault="00C576D5" w:rsidP="005D7899">
            <w:pPr>
              <w:pStyle w:val="TAL"/>
            </w:pPr>
          </w:p>
        </w:tc>
        <w:tc>
          <w:tcPr>
            <w:tcW w:w="1245" w:type="dxa"/>
          </w:tcPr>
          <w:p w14:paraId="16C1BEFB" w14:textId="77777777" w:rsidR="00C576D5" w:rsidRPr="002D6380" w:rsidRDefault="00C576D5" w:rsidP="005D7899">
            <w:pPr>
              <w:pStyle w:val="TAL"/>
            </w:pPr>
          </w:p>
        </w:tc>
      </w:tr>
      <w:tr w:rsidR="00C576D5" w:rsidRPr="002D6380" w14:paraId="65B0C57D" w14:textId="77777777" w:rsidTr="005D7899">
        <w:tblPrEx>
          <w:tblCellMar>
            <w:left w:w="108" w:type="dxa"/>
            <w:right w:w="108" w:type="dxa"/>
          </w:tblCellMar>
        </w:tblPrEx>
        <w:tc>
          <w:tcPr>
            <w:tcW w:w="4535" w:type="dxa"/>
          </w:tcPr>
          <w:p w14:paraId="1EA897F2" w14:textId="77777777" w:rsidR="00C576D5" w:rsidRPr="002D6380" w:rsidRDefault="00C576D5" w:rsidP="005D7899">
            <w:pPr>
              <w:pStyle w:val="TAL"/>
            </w:pPr>
            <w:r w:rsidRPr="002D6380">
              <w:t xml:space="preserve">               </w:t>
            </w:r>
            <w:r w:rsidRPr="002D6380">
              <w:rPr>
                <w:snapToGrid w:val="0"/>
              </w:rPr>
              <w:t>sensor-ProvideLocationInformation-r13</w:t>
            </w:r>
          </w:p>
        </w:tc>
        <w:tc>
          <w:tcPr>
            <w:tcW w:w="2267" w:type="dxa"/>
          </w:tcPr>
          <w:p w14:paraId="44D9EF2A" w14:textId="77777777" w:rsidR="00C576D5" w:rsidRPr="002D6380" w:rsidRDefault="00C576D5" w:rsidP="005D7899">
            <w:pPr>
              <w:pStyle w:val="TAL"/>
            </w:pPr>
            <w:r w:rsidRPr="002D6380">
              <w:t>Not present</w:t>
            </w:r>
          </w:p>
        </w:tc>
        <w:tc>
          <w:tcPr>
            <w:tcW w:w="1700" w:type="dxa"/>
          </w:tcPr>
          <w:p w14:paraId="77B8E656" w14:textId="77777777" w:rsidR="00C576D5" w:rsidRPr="002D6380" w:rsidRDefault="00C576D5" w:rsidP="005D7899">
            <w:pPr>
              <w:pStyle w:val="TAL"/>
            </w:pPr>
          </w:p>
        </w:tc>
        <w:tc>
          <w:tcPr>
            <w:tcW w:w="1245" w:type="dxa"/>
          </w:tcPr>
          <w:p w14:paraId="0B696768" w14:textId="77777777" w:rsidR="00C576D5" w:rsidRPr="002D6380" w:rsidRDefault="00C576D5" w:rsidP="005D7899">
            <w:pPr>
              <w:pStyle w:val="TAL"/>
            </w:pPr>
          </w:p>
        </w:tc>
      </w:tr>
      <w:tr w:rsidR="00C576D5" w:rsidRPr="002D6380" w14:paraId="19152A55" w14:textId="77777777" w:rsidTr="005D7899">
        <w:tblPrEx>
          <w:tblCellMar>
            <w:left w:w="108" w:type="dxa"/>
            <w:right w:w="108" w:type="dxa"/>
          </w:tblCellMar>
        </w:tblPrEx>
        <w:tc>
          <w:tcPr>
            <w:tcW w:w="4535" w:type="dxa"/>
          </w:tcPr>
          <w:p w14:paraId="49953BE7" w14:textId="77777777" w:rsidR="00C576D5" w:rsidRPr="002D6380" w:rsidRDefault="00C576D5" w:rsidP="005D7899">
            <w:pPr>
              <w:pStyle w:val="TAL"/>
            </w:pPr>
            <w:r w:rsidRPr="002D6380">
              <w:t xml:space="preserve">               </w:t>
            </w:r>
            <w:r w:rsidRPr="002D6380">
              <w:rPr>
                <w:snapToGrid w:val="0"/>
              </w:rPr>
              <w:t>tbs-ProvideLocationInformation-r13</w:t>
            </w:r>
          </w:p>
        </w:tc>
        <w:tc>
          <w:tcPr>
            <w:tcW w:w="2267" w:type="dxa"/>
          </w:tcPr>
          <w:p w14:paraId="7D27F18B" w14:textId="77777777" w:rsidR="00C576D5" w:rsidRPr="002D6380" w:rsidRDefault="00C576D5" w:rsidP="005D7899">
            <w:pPr>
              <w:pStyle w:val="TAL"/>
            </w:pPr>
            <w:r w:rsidRPr="002D6380">
              <w:t>Not present</w:t>
            </w:r>
          </w:p>
        </w:tc>
        <w:tc>
          <w:tcPr>
            <w:tcW w:w="1700" w:type="dxa"/>
          </w:tcPr>
          <w:p w14:paraId="006A5F88" w14:textId="77777777" w:rsidR="00C576D5" w:rsidRPr="002D6380" w:rsidRDefault="00C576D5" w:rsidP="005D7899">
            <w:pPr>
              <w:pStyle w:val="TAL"/>
            </w:pPr>
          </w:p>
        </w:tc>
        <w:tc>
          <w:tcPr>
            <w:tcW w:w="1245" w:type="dxa"/>
          </w:tcPr>
          <w:p w14:paraId="0BDF859A" w14:textId="77777777" w:rsidR="00C576D5" w:rsidRPr="002D6380" w:rsidRDefault="00C576D5" w:rsidP="005D7899">
            <w:pPr>
              <w:pStyle w:val="TAL"/>
            </w:pPr>
          </w:p>
        </w:tc>
      </w:tr>
      <w:tr w:rsidR="00C576D5" w:rsidRPr="002D6380" w14:paraId="730145D2" w14:textId="77777777" w:rsidTr="005D7899">
        <w:tblPrEx>
          <w:tblCellMar>
            <w:left w:w="108" w:type="dxa"/>
            <w:right w:w="108" w:type="dxa"/>
          </w:tblCellMar>
        </w:tblPrEx>
        <w:tc>
          <w:tcPr>
            <w:tcW w:w="4535" w:type="dxa"/>
          </w:tcPr>
          <w:p w14:paraId="5C05C57F" w14:textId="77777777" w:rsidR="00C576D5" w:rsidRPr="002D6380" w:rsidRDefault="00C576D5" w:rsidP="005D7899">
            <w:pPr>
              <w:pStyle w:val="TAL"/>
            </w:pPr>
            <w:r w:rsidRPr="002D6380">
              <w:t xml:space="preserve">               </w:t>
            </w:r>
            <w:r w:rsidRPr="002D6380">
              <w:rPr>
                <w:snapToGrid w:val="0"/>
              </w:rPr>
              <w:t>wlan-ProvideLocationInformation-r13</w:t>
            </w:r>
          </w:p>
        </w:tc>
        <w:tc>
          <w:tcPr>
            <w:tcW w:w="2267" w:type="dxa"/>
          </w:tcPr>
          <w:p w14:paraId="64768DB0" w14:textId="77777777" w:rsidR="00C576D5" w:rsidRPr="002D6380" w:rsidRDefault="00C576D5" w:rsidP="005D7899">
            <w:pPr>
              <w:pStyle w:val="TAL"/>
            </w:pPr>
            <w:r w:rsidRPr="002D6380">
              <w:t>Not present</w:t>
            </w:r>
          </w:p>
        </w:tc>
        <w:tc>
          <w:tcPr>
            <w:tcW w:w="1700" w:type="dxa"/>
          </w:tcPr>
          <w:p w14:paraId="3326745A" w14:textId="77777777" w:rsidR="00C576D5" w:rsidRPr="002D6380" w:rsidRDefault="00C576D5" w:rsidP="005D7899">
            <w:pPr>
              <w:pStyle w:val="TAL"/>
            </w:pPr>
          </w:p>
        </w:tc>
        <w:tc>
          <w:tcPr>
            <w:tcW w:w="1245" w:type="dxa"/>
          </w:tcPr>
          <w:p w14:paraId="654A6B3F" w14:textId="77777777" w:rsidR="00C576D5" w:rsidRPr="002D6380" w:rsidRDefault="00C576D5" w:rsidP="005D7899">
            <w:pPr>
              <w:pStyle w:val="TAL"/>
            </w:pPr>
          </w:p>
        </w:tc>
      </w:tr>
      <w:tr w:rsidR="00C576D5" w:rsidRPr="002D6380" w14:paraId="57988064" w14:textId="77777777" w:rsidTr="005D7899">
        <w:tblPrEx>
          <w:tblCellMar>
            <w:left w:w="108" w:type="dxa"/>
            <w:right w:w="108" w:type="dxa"/>
          </w:tblCellMar>
        </w:tblPrEx>
        <w:tc>
          <w:tcPr>
            <w:tcW w:w="4535" w:type="dxa"/>
          </w:tcPr>
          <w:p w14:paraId="12E085BF" w14:textId="77777777" w:rsidR="00C576D5" w:rsidRPr="002D6380" w:rsidRDefault="00C576D5" w:rsidP="005D7899">
            <w:pPr>
              <w:pStyle w:val="TAL"/>
            </w:pPr>
            <w:r w:rsidRPr="002D6380">
              <w:t xml:space="preserve">               </w:t>
            </w:r>
            <w:r w:rsidRPr="002D6380">
              <w:rPr>
                <w:snapToGrid w:val="0"/>
              </w:rPr>
              <w:t>bt-ProvideLocationInformation-r13</w:t>
            </w:r>
          </w:p>
        </w:tc>
        <w:tc>
          <w:tcPr>
            <w:tcW w:w="2267" w:type="dxa"/>
          </w:tcPr>
          <w:p w14:paraId="4A77BEFC" w14:textId="77777777" w:rsidR="00C576D5" w:rsidRPr="002D6380" w:rsidRDefault="00C576D5" w:rsidP="005D7899">
            <w:pPr>
              <w:pStyle w:val="TAL"/>
            </w:pPr>
            <w:r w:rsidRPr="002D6380">
              <w:t>Not present</w:t>
            </w:r>
          </w:p>
        </w:tc>
        <w:tc>
          <w:tcPr>
            <w:tcW w:w="1700" w:type="dxa"/>
          </w:tcPr>
          <w:p w14:paraId="6EE6B823" w14:textId="77777777" w:rsidR="00C576D5" w:rsidRPr="002D6380" w:rsidRDefault="00C576D5" w:rsidP="005D7899">
            <w:pPr>
              <w:pStyle w:val="TAL"/>
            </w:pPr>
          </w:p>
        </w:tc>
        <w:tc>
          <w:tcPr>
            <w:tcW w:w="1245" w:type="dxa"/>
          </w:tcPr>
          <w:p w14:paraId="24331AD1" w14:textId="77777777" w:rsidR="00C576D5" w:rsidRPr="002D6380" w:rsidRDefault="00C576D5" w:rsidP="005D7899">
            <w:pPr>
              <w:pStyle w:val="TAL"/>
            </w:pPr>
          </w:p>
        </w:tc>
      </w:tr>
      <w:tr w:rsidR="00C576D5" w:rsidRPr="002D6380" w14:paraId="2C238036" w14:textId="77777777" w:rsidTr="005D7899">
        <w:tblPrEx>
          <w:tblCellMar>
            <w:left w:w="108" w:type="dxa"/>
            <w:right w:w="108" w:type="dxa"/>
          </w:tblCellMar>
        </w:tblPrEx>
        <w:tc>
          <w:tcPr>
            <w:tcW w:w="4535" w:type="dxa"/>
          </w:tcPr>
          <w:p w14:paraId="10826C93" w14:textId="77777777" w:rsidR="00C576D5" w:rsidRPr="002D6380" w:rsidRDefault="00C576D5" w:rsidP="005D7899">
            <w:pPr>
              <w:pStyle w:val="TAL"/>
            </w:pPr>
            <w:r w:rsidRPr="002D6380">
              <w:t xml:space="preserve">               </w:t>
            </w:r>
            <w:r w:rsidRPr="002D6380">
              <w:rPr>
                <w:snapToGrid w:val="0"/>
              </w:rPr>
              <w:t>nr-ECID-ProvideLocationInformation-r16</w:t>
            </w:r>
          </w:p>
        </w:tc>
        <w:tc>
          <w:tcPr>
            <w:tcW w:w="2267" w:type="dxa"/>
          </w:tcPr>
          <w:p w14:paraId="768BFA9F" w14:textId="77777777" w:rsidR="00C576D5" w:rsidRPr="002D6380" w:rsidRDefault="00C576D5" w:rsidP="005D7899">
            <w:pPr>
              <w:pStyle w:val="TAL"/>
            </w:pPr>
            <w:r w:rsidRPr="002D6380">
              <w:t>Not present</w:t>
            </w:r>
          </w:p>
        </w:tc>
        <w:tc>
          <w:tcPr>
            <w:tcW w:w="1700" w:type="dxa"/>
          </w:tcPr>
          <w:p w14:paraId="731AA0F1" w14:textId="77777777" w:rsidR="00C576D5" w:rsidRPr="002D6380" w:rsidRDefault="00C576D5" w:rsidP="005D7899">
            <w:pPr>
              <w:pStyle w:val="TAL"/>
            </w:pPr>
          </w:p>
        </w:tc>
        <w:tc>
          <w:tcPr>
            <w:tcW w:w="1245" w:type="dxa"/>
          </w:tcPr>
          <w:p w14:paraId="5F9D2F11" w14:textId="77777777" w:rsidR="00C576D5" w:rsidRPr="002D6380" w:rsidRDefault="00C576D5" w:rsidP="005D7899">
            <w:pPr>
              <w:pStyle w:val="TAL"/>
            </w:pPr>
          </w:p>
        </w:tc>
      </w:tr>
      <w:tr w:rsidR="00C576D5" w:rsidRPr="002D6380" w14:paraId="322304BA" w14:textId="77777777" w:rsidTr="005D7899">
        <w:tblPrEx>
          <w:tblCellMar>
            <w:left w:w="108" w:type="dxa"/>
            <w:right w:w="108" w:type="dxa"/>
          </w:tblCellMar>
        </w:tblPrEx>
        <w:tc>
          <w:tcPr>
            <w:tcW w:w="4535" w:type="dxa"/>
          </w:tcPr>
          <w:p w14:paraId="68FA53B5" w14:textId="77777777" w:rsidR="00C576D5" w:rsidRPr="002D6380" w:rsidRDefault="00C576D5" w:rsidP="005D7899">
            <w:pPr>
              <w:pStyle w:val="TAL"/>
              <w:rPr>
                <w:snapToGrid w:val="0"/>
              </w:rPr>
            </w:pPr>
            <w:r w:rsidRPr="002D6380">
              <w:t xml:space="preserve">               </w:t>
            </w:r>
            <w:r w:rsidRPr="002D6380">
              <w:rPr>
                <w:snapToGrid w:val="0"/>
              </w:rPr>
              <w:t>nr-Multi-RTT-ProvideLocationInformation-r16</w:t>
            </w:r>
          </w:p>
        </w:tc>
        <w:tc>
          <w:tcPr>
            <w:tcW w:w="2267" w:type="dxa"/>
          </w:tcPr>
          <w:p w14:paraId="666A3A84" w14:textId="77777777" w:rsidR="00C576D5" w:rsidRPr="002D6380" w:rsidRDefault="00C576D5" w:rsidP="005D7899">
            <w:pPr>
              <w:pStyle w:val="TAL"/>
            </w:pPr>
            <w:r w:rsidRPr="002D6380">
              <w:t>Not present</w:t>
            </w:r>
          </w:p>
        </w:tc>
        <w:tc>
          <w:tcPr>
            <w:tcW w:w="1700" w:type="dxa"/>
          </w:tcPr>
          <w:p w14:paraId="1453CC26" w14:textId="77777777" w:rsidR="00C576D5" w:rsidRPr="002D6380" w:rsidRDefault="00C576D5" w:rsidP="005D7899">
            <w:pPr>
              <w:pStyle w:val="TAL"/>
            </w:pPr>
          </w:p>
        </w:tc>
        <w:tc>
          <w:tcPr>
            <w:tcW w:w="1245" w:type="dxa"/>
          </w:tcPr>
          <w:p w14:paraId="6DCB7A62" w14:textId="77777777" w:rsidR="00C576D5" w:rsidRPr="002D6380" w:rsidRDefault="00C576D5" w:rsidP="005D7899">
            <w:pPr>
              <w:pStyle w:val="TAL"/>
            </w:pPr>
          </w:p>
        </w:tc>
      </w:tr>
      <w:tr w:rsidR="00C576D5" w:rsidRPr="002D6380" w14:paraId="19F1C8CF" w14:textId="77777777" w:rsidTr="005D7899">
        <w:tblPrEx>
          <w:tblCellMar>
            <w:left w:w="108" w:type="dxa"/>
            <w:right w:w="108" w:type="dxa"/>
          </w:tblCellMar>
        </w:tblPrEx>
        <w:tc>
          <w:tcPr>
            <w:tcW w:w="4535" w:type="dxa"/>
          </w:tcPr>
          <w:p w14:paraId="0479289E" w14:textId="77777777" w:rsidR="00C576D5" w:rsidRPr="002D6380" w:rsidRDefault="00C576D5" w:rsidP="005D7899">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Pr>
          <w:p w14:paraId="3717EF18" w14:textId="77777777" w:rsidR="00C576D5" w:rsidRPr="002D6380" w:rsidRDefault="00C576D5" w:rsidP="005D7899">
            <w:pPr>
              <w:pStyle w:val="TAL"/>
            </w:pPr>
            <w:r w:rsidRPr="002D6380">
              <w:t>Not present</w:t>
            </w:r>
          </w:p>
        </w:tc>
        <w:tc>
          <w:tcPr>
            <w:tcW w:w="1700" w:type="dxa"/>
          </w:tcPr>
          <w:p w14:paraId="2C3C4050" w14:textId="77777777" w:rsidR="00C576D5" w:rsidRPr="002D6380" w:rsidRDefault="00C576D5" w:rsidP="005D7899">
            <w:pPr>
              <w:pStyle w:val="TAL"/>
            </w:pPr>
          </w:p>
        </w:tc>
        <w:tc>
          <w:tcPr>
            <w:tcW w:w="1245" w:type="dxa"/>
          </w:tcPr>
          <w:p w14:paraId="1E7C19AD" w14:textId="77777777" w:rsidR="00C576D5" w:rsidRPr="002D6380" w:rsidRDefault="00C576D5" w:rsidP="005D7899">
            <w:pPr>
              <w:pStyle w:val="TAL"/>
            </w:pPr>
          </w:p>
        </w:tc>
      </w:tr>
      <w:tr w:rsidR="00C576D5" w:rsidRPr="002D6380" w14:paraId="2AD62469" w14:textId="77777777" w:rsidTr="005D7899">
        <w:tblPrEx>
          <w:tblCellMar>
            <w:left w:w="108" w:type="dxa"/>
            <w:right w:w="108" w:type="dxa"/>
          </w:tblCellMar>
        </w:tblPrEx>
        <w:tc>
          <w:tcPr>
            <w:tcW w:w="4535" w:type="dxa"/>
          </w:tcPr>
          <w:p w14:paraId="6BB16132" w14:textId="77777777" w:rsidR="00C576D5" w:rsidRPr="002D6380" w:rsidRDefault="00C576D5" w:rsidP="005D7899">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Pr>
          <w:p w14:paraId="0EEABD9E" w14:textId="77777777" w:rsidR="00C576D5" w:rsidRPr="002D6380" w:rsidRDefault="00C576D5" w:rsidP="005D7899">
            <w:pPr>
              <w:pStyle w:val="TAL"/>
            </w:pPr>
          </w:p>
        </w:tc>
        <w:tc>
          <w:tcPr>
            <w:tcW w:w="1700" w:type="dxa"/>
          </w:tcPr>
          <w:p w14:paraId="5E791304" w14:textId="77777777" w:rsidR="00C576D5" w:rsidRPr="002D6380" w:rsidRDefault="00C576D5" w:rsidP="005D7899">
            <w:pPr>
              <w:pStyle w:val="TAL"/>
            </w:pPr>
          </w:p>
        </w:tc>
        <w:tc>
          <w:tcPr>
            <w:tcW w:w="1245" w:type="dxa"/>
          </w:tcPr>
          <w:p w14:paraId="65DB5844" w14:textId="77777777" w:rsidR="00C576D5" w:rsidRPr="002D6380" w:rsidRDefault="00C576D5" w:rsidP="005D7899">
            <w:pPr>
              <w:pStyle w:val="TAL"/>
            </w:pPr>
          </w:p>
        </w:tc>
      </w:tr>
      <w:tr w:rsidR="00C576D5" w:rsidRPr="002D6380" w14:paraId="77A8EF49" w14:textId="77777777" w:rsidTr="005D7899">
        <w:tblPrEx>
          <w:tblCellMar>
            <w:left w:w="108" w:type="dxa"/>
            <w:right w:w="108" w:type="dxa"/>
          </w:tblCellMar>
        </w:tblPrEx>
        <w:tc>
          <w:tcPr>
            <w:tcW w:w="4535" w:type="dxa"/>
          </w:tcPr>
          <w:p w14:paraId="743FA5B6"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Pr>
          <w:p w14:paraId="48C52197" w14:textId="77777777" w:rsidR="00C576D5" w:rsidRPr="002D6380" w:rsidRDefault="00C576D5" w:rsidP="005D7899">
            <w:pPr>
              <w:pStyle w:val="TAL"/>
            </w:pPr>
          </w:p>
        </w:tc>
        <w:tc>
          <w:tcPr>
            <w:tcW w:w="1700" w:type="dxa"/>
          </w:tcPr>
          <w:p w14:paraId="4DA67C0A" w14:textId="77777777" w:rsidR="00C576D5" w:rsidRPr="002D6380" w:rsidRDefault="00C576D5" w:rsidP="005D7899">
            <w:pPr>
              <w:pStyle w:val="TAL"/>
            </w:pPr>
          </w:p>
        </w:tc>
        <w:tc>
          <w:tcPr>
            <w:tcW w:w="1245" w:type="dxa"/>
          </w:tcPr>
          <w:p w14:paraId="06F171D7" w14:textId="77777777" w:rsidR="00C576D5" w:rsidRPr="002D6380" w:rsidRDefault="00C576D5" w:rsidP="005D7899">
            <w:pPr>
              <w:pStyle w:val="TAL"/>
            </w:pPr>
          </w:p>
        </w:tc>
      </w:tr>
      <w:tr w:rsidR="00C576D5" w:rsidRPr="002D6380" w14:paraId="7AB37AC4" w14:textId="77777777" w:rsidTr="005D7899">
        <w:tblPrEx>
          <w:tblCellMar>
            <w:left w:w="108" w:type="dxa"/>
            <w:right w:w="108" w:type="dxa"/>
          </w:tblCellMar>
        </w:tblPrEx>
        <w:tc>
          <w:tcPr>
            <w:tcW w:w="4535" w:type="dxa"/>
          </w:tcPr>
          <w:p w14:paraId="26F0CDD7"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dl-PRS-ReferenceInfo-r16</w:t>
            </w:r>
          </w:p>
        </w:tc>
        <w:tc>
          <w:tcPr>
            <w:tcW w:w="2267" w:type="dxa"/>
          </w:tcPr>
          <w:p w14:paraId="7F157091" w14:textId="77777777" w:rsidR="00C576D5" w:rsidRPr="002D6380" w:rsidRDefault="00C576D5" w:rsidP="005D7899">
            <w:pPr>
              <w:pStyle w:val="TAL"/>
            </w:pPr>
          </w:p>
        </w:tc>
        <w:tc>
          <w:tcPr>
            <w:tcW w:w="1700" w:type="dxa"/>
          </w:tcPr>
          <w:p w14:paraId="748C651B" w14:textId="77777777" w:rsidR="00C576D5" w:rsidRPr="002D6380" w:rsidRDefault="00C576D5" w:rsidP="005D7899">
            <w:pPr>
              <w:pStyle w:val="TAL"/>
            </w:pPr>
          </w:p>
        </w:tc>
        <w:tc>
          <w:tcPr>
            <w:tcW w:w="1245" w:type="dxa"/>
          </w:tcPr>
          <w:p w14:paraId="490FB585" w14:textId="77777777" w:rsidR="00C576D5" w:rsidRPr="002D6380" w:rsidRDefault="00C576D5" w:rsidP="005D7899">
            <w:pPr>
              <w:pStyle w:val="TAL"/>
            </w:pPr>
          </w:p>
        </w:tc>
      </w:tr>
      <w:tr w:rsidR="00C576D5" w:rsidRPr="002D6380" w14:paraId="6961C17A" w14:textId="77777777" w:rsidTr="005D7899">
        <w:tblPrEx>
          <w:tblCellMar>
            <w:left w:w="108" w:type="dxa"/>
            <w:right w:w="108" w:type="dxa"/>
          </w:tblCellMar>
        </w:tblPrEx>
        <w:tc>
          <w:tcPr>
            <w:tcW w:w="4535" w:type="dxa"/>
          </w:tcPr>
          <w:p w14:paraId="5279AE08"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Pr>
          <w:p w14:paraId="21165A6D" w14:textId="77777777" w:rsidR="00C576D5" w:rsidRPr="002D6380" w:rsidRDefault="00C576D5" w:rsidP="005D7899">
            <w:pPr>
              <w:pStyle w:val="TAL"/>
              <w:rPr>
                <w:lang w:eastAsia="zh-CN"/>
              </w:rPr>
            </w:pPr>
            <w:r w:rsidRPr="002D6380">
              <w:rPr>
                <w:lang w:eastAsia="zh-CN"/>
              </w:rPr>
              <w:t>2 entries</w:t>
            </w:r>
          </w:p>
        </w:tc>
        <w:tc>
          <w:tcPr>
            <w:tcW w:w="1700" w:type="dxa"/>
          </w:tcPr>
          <w:p w14:paraId="7197C230" w14:textId="77777777" w:rsidR="00C576D5" w:rsidRPr="002D6380" w:rsidRDefault="00C576D5" w:rsidP="005D7899">
            <w:pPr>
              <w:pStyle w:val="TAL"/>
            </w:pPr>
          </w:p>
        </w:tc>
        <w:tc>
          <w:tcPr>
            <w:tcW w:w="1245" w:type="dxa"/>
          </w:tcPr>
          <w:p w14:paraId="6601AD49" w14:textId="77777777" w:rsidR="00C576D5" w:rsidRPr="002D6380" w:rsidRDefault="00C576D5" w:rsidP="005D7899">
            <w:pPr>
              <w:pStyle w:val="TAL"/>
            </w:pPr>
          </w:p>
        </w:tc>
      </w:tr>
      <w:tr w:rsidR="00C576D5" w:rsidRPr="002D6380" w14:paraId="35D4DD08" w14:textId="77777777" w:rsidTr="005D7899">
        <w:tblPrEx>
          <w:tblCellMar>
            <w:left w:w="108" w:type="dxa"/>
            <w:right w:w="108" w:type="dxa"/>
          </w:tblCellMar>
        </w:tblPrEx>
        <w:tc>
          <w:tcPr>
            <w:tcW w:w="4535" w:type="dxa"/>
          </w:tcPr>
          <w:p w14:paraId="66485E1A"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Pr>
          <w:p w14:paraId="014F0429" w14:textId="77777777" w:rsidR="00C576D5" w:rsidRPr="002D6380" w:rsidRDefault="00C576D5" w:rsidP="005D7899">
            <w:pPr>
              <w:pStyle w:val="TAL"/>
            </w:pPr>
          </w:p>
        </w:tc>
        <w:tc>
          <w:tcPr>
            <w:tcW w:w="1700" w:type="dxa"/>
          </w:tcPr>
          <w:p w14:paraId="4F5F3DE9" w14:textId="77777777" w:rsidR="00C576D5" w:rsidRPr="002D6380" w:rsidRDefault="00C576D5" w:rsidP="005D7899">
            <w:pPr>
              <w:pStyle w:val="TAL"/>
              <w:rPr>
                <w:lang w:eastAsia="zh-CN"/>
              </w:rPr>
            </w:pPr>
            <w:r w:rsidRPr="002D6380">
              <w:rPr>
                <w:lang w:eastAsia="zh-CN"/>
              </w:rPr>
              <w:t>entry 1</w:t>
            </w:r>
          </w:p>
        </w:tc>
        <w:tc>
          <w:tcPr>
            <w:tcW w:w="1245" w:type="dxa"/>
          </w:tcPr>
          <w:p w14:paraId="13D6E326" w14:textId="77777777" w:rsidR="00C576D5" w:rsidRPr="002D6380" w:rsidRDefault="00C576D5" w:rsidP="005D7899">
            <w:pPr>
              <w:pStyle w:val="TAL"/>
            </w:pPr>
          </w:p>
        </w:tc>
      </w:tr>
      <w:tr w:rsidR="00C576D5" w:rsidRPr="002D6380" w14:paraId="5A1F60B9" w14:textId="77777777" w:rsidTr="005D7899">
        <w:tblPrEx>
          <w:tblCellMar>
            <w:left w:w="108" w:type="dxa"/>
            <w:right w:w="108" w:type="dxa"/>
          </w:tblCellMar>
        </w:tblPrEx>
        <w:tc>
          <w:tcPr>
            <w:tcW w:w="4535" w:type="dxa"/>
          </w:tcPr>
          <w:p w14:paraId="42304689"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267" w:type="dxa"/>
          </w:tcPr>
          <w:p w14:paraId="510ECC50" w14:textId="77777777" w:rsidR="00C576D5" w:rsidRPr="002D6380" w:rsidRDefault="00C576D5" w:rsidP="005D7899">
            <w:pPr>
              <w:pStyle w:val="TAL"/>
            </w:pPr>
          </w:p>
        </w:tc>
        <w:tc>
          <w:tcPr>
            <w:tcW w:w="1700" w:type="dxa"/>
          </w:tcPr>
          <w:p w14:paraId="3FC0EB09" w14:textId="77777777" w:rsidR="00C576D5" w:rsidRPr="002D6380" w:rsidRDefault="00C576D5" w:rsidP="005D7899">
            <w:pPr>
              <w:pStyle w:val="TAL"/>
            </w:pPr>
          </w:p>
        </w:tc>
        <w:tc>
          <w:tcPr>
            <w:tcW w:w="1245" w:type="dxa"/>
          </w:tcPr>
          <w:p w14:paraId="6705872B" w14:textId="77777777" w:rsidR="00C576D5" w:rsidRPr="002D6380" w:rsidRDefault="00C576D5" w:rsidP="005D7899">
            <w:pPr>
              <w:pStyle w:val="TAL"/>
            </w:pPr>
          </w:p>
        </w:tc>
      </w:tr>
      <w:tr w:rsidR="00C576D5" w:rsidRPr="002D6380" w14:paraId="4A84B294" w14:textId="77777777" w:rsidTr="005D7899">
        <w:tblPrEx>
          <w:tblCellMar>
            <w:left w:w="108" w:type="dxa"/>
            <w:right w:w="108" w:type="dxa"/>
          </w:tblCellMar>
        </w:tblPrEx>
        <w:tc>
          <w:tcPr>
            <w:tcW w:w="4535" w:type="dxa"/>
          </w:tcPr>
          <w:p w14:paraId="00CE8CD3"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nr-PhysCellID-r16</w:t>
            </w:r>
          </w:p>
        </w:tc>
        <w:tc>
          <w:tcPr>
            <w:tcW w:w="2267" w:type="dxa"/>
          </w:tcPr>
          <w:p w14:paraId="0EFD388C" w14:textId="77777777" w:rsidR="00C576D5" w:rsidRPr="002D6380" w:rsidRDefault="00C576D5" w:rsidP="005D7899">
            <w:pPr>
              <w:pStyle w:val="TAL"/>
              <w:rPr>
                <w:lang w:eastAsia="zh-CN"/>
              </w:rPr>
            </w:pPr>
            <w:r w:rsidRPr="002D6380">
              <w:rPr>
                <w:lang w:eastAsia="zh-CN"/>
              </w:rPr>
              <w:t>Cell 1</w:t>
            </w:r>
          </w:p>
        </w:tc>
        <w:tc>
          <w:tcPr>
            <w:tcW w:w="1700" w:type="dxa"/>
          </w:tcPr>
          <w:p w14:paraId="236F07B0" w14:textId="77777777" w:rsidR="00C576D5" w:rsidRPr="002D6380" w:rsidRDefault="00C576D5" w:rsidP="005D7899">
            <w:pPr>
              <w:pStyle w:val="TAL"/>
            </w:pPr>
          </w:p>
        </w:tc>
        <w:tc>
          <w:tcPr>
            <w:tcW w:w="1245" w:type="dxa"/>
          </w:tcPr>
          <w:p w14:paraId="7586AC16" w14:textId="77777777" w:rsidR="00C576D5" w:rsidRPr="002D6380" w:rsidRDefault="00C576D5" w:rsidP="005D7899">
            <w:pPr>
              <w:pStyle w:val="TAL"/>
            </w:pPr>
          </w:p>
        </w:tc>
      </w:tr>
      <w:tr w:rsidR="00C576D5" w:rsidRPr="002D6380" w14:paraId="13FFBFB6" w14:textId="77777777" w:rsidTr="005D7899">
        <w:tblPrEx>
          <w:tblCellMar>
            <w:left w:w="108" w:type="dxa"/>
            <w:right w:w="108" w:type="dxa"/>
          </w:tblCellMar>
        </w:tblPrEx>
        <w:tc>
          <w:tcPr>
            <w:tcW w:w="4535" w:type="dxa"/>
          </w:tcPr>
          <w:p w14:paraId="5FC3AD4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70DAA07B" w14:textId="77777777" w:rsidR="00C576D5" w:rsidRPr="002D6380" w:rsidRDefault="00C576D5" w:rsidP="005D7899">
            <w:pPr>
              <w:pStyle w:val="TAL"/>
            </w:pPr>
          </w:p>
        </w:tc>
        <w:tc>
          <w:tcPr>
            <w:tcW w:w="1700" w:type="dxa"/>
          </w:tcPr>
          <w:p w14:paraId="0E4B70EB" w14:textId="77777777" w:rsidR="00C576D5" w:rsidRPr="002D6380" w:rsidRDefault="00C576D5" w:rsidP="005D7899">
            <w:pPr>
              <w:pStyle w:val="TAL"/>
            </w:pPr>
          </w:p>
        </w:tc>
        <w:tc>
          <w:tcPr>
            <w:tcW w:w="1245" w:type="dxa"/>
          </w:tcPr>
          <w:p w14:paraId="7F379FF0" w14:textId="77777777" w:rsidR="00C576D5" w:rsidRPr="002D6380" w:rsidRDefault="00C576D5" w:rsidP="005D7899">
            <w:pPr>
              <w:pStyle w:val="TAL"/>
            </w:pPr>
          </w:p>
        </w:tc>
      </w:tr>
      <w:tr w:rsidR="00C576D5" w:rsidRPr="002D6380" w14:paraId="6396108C" w14:textId="77777777" w:rsidTr="005D7899">
        <w:tblPrEx>
          <w:tblCellMar>
            <w:left w:w="108" w:type="dxa"/>
            <w:right w:w="108" w:type="dxa"/>
          </w:tblCellMar>
        </w:tblPrEx>
        <w:tc>
          <w:tcPr>
            <w:tcW w:w="4535" w:type="dxa"/>
          </w:tcPr>
          <w:p w14:paraId="556A76F7"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7062D75E" w14:textId="77777777" w:rsidR="00C576D5" w:rsidRPr="002D6380" w:rsidRDefault="00C576D5" w:rsidP="005D7899">
            <w:pPr>
              <w:pStyle w:val="TAL"/>
            </w:pPr>
          </w:p>
        </w:tc>
        <w:tc>
          <w:tcPr>
            <w:tcW w:w="1700" w:type="dxa"/>
          </w:tcPr>
          <w:p w14:paraId="1AED11BC" w14:textId="77777777" w:rsidR="00C576D5" w:rsidRPr="002D6380" w:rsidRDefault="00C576D5" w:rsidP="005D7899">
            <w:pPr>
              <w:pStyle w:val="TAL"/>
            </w:pPr>
          </w:p>
        </w:tc>
        <w:tc>
          <w:tcPr>
            <w:tcW w:w="1245" w:type="dxa"/>
          </w:tcPr>
          <w:p w14:paraId="13CE1205" w14:textId="77777777" w:rsidR="00C576D5" w:rsidRPr="002D6380" w:rsidRDefault="00C576D5" w:rsidP="005D7899">
            <w:pPr>
              <w:pStyle w:val="TAL"/>
            </w:pPr>
          </w:p>
        </w:tc>
      </w:tr>
      <w:tr w:rsidR="00C576D5" w:rsidRPr="002D6380" w14:paraId="17DDB265" w14:textId="77777777" w:rsidTr="005D7899">
        <w:tblPrEx>
          <w:tblCellMar>
            <w:left w:w="108" w:type="dxa"/>
            <w:right w:w="108" w:type="dxa"/>
          </w:tblCellMar>
        </w:tblPrEx>
        <w:tc>
          <w:tcPr>
            <w:tcW w:w="4535" w:type="dxa"/>
          </w:tcPr>
          <w:p w14:paraId="0F05B6AF"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693E19A9" w14:textId="77777777" w:rsidR="00C576D5" w:rsidRPr="002D6380" w:rsidRDefault="00C576D5" w:rsidP="005D7899">
            <w:pPr>
              <w:pStyle w:val="TAL"/>
            </w:pPr>
          </w:p>
        </w:tc>
        <w:tc>
          <w:tcPr>
            <w:tcW w:w="1700" w:type="dxa"/>
          </w:tcPr>
          <w:p w14:paraId="0E6B4A2E" w14:textId="77777777" w:rsidR="00C576D5" w:rsidRPr="002D6380" w:rsidRDefault="00C576D5" w:rsidP="005D7899">
            <w:pPr>
              <w:pStyle w:val="TAL"/>
            </w:pPr>
          </w:p>
        </w:tc>
        <w:tc>
          <w:tcPr>
            <w:tcW w:w="1245" w:type="dxa"/>
          </w:tcPr>
          <w:p w14:paraId="45097BC3" w14:textId="77777777" w:rsidR="00C576D5" w:rsidRPr="002D6380" w:rsidRDefault="00C576D5" w:rsidP="005D7899">
            <w:pPr>
              <w:pStyle w:val="TAL"/>
            </w:pPr>
          </w:p>
        </w:tc>
      </w:tr>
      <w:tr w:rsidR="00C576D5" w:rsidRPr="002D6380" w14:paraId="70AABA2D" w14:textId="77777777" w:rsidTr="005D7899">
        <w:tblPrEx>
          <w:tblCellMar>
            <w:left w:w="108" w:type="dxa"/>
            <w:right w:w="108" w:type="dxa"/>
          </w:tblCellMar>
        </w:tblPrEx>
        <w:tc>
          <w:tcPr>
            <w:tcW w:w="4535" w:type="dxa"/>
          </w:tcPr>
          <w:p w14:paraId="2F119C44"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51A4B2CC" w14:textId="77777777" w:rsidR="00C576D5" w:rsidRPr="002D6380" w:rsidRDefault="00C576D5" w:rsidP="005D7899">
            <w:pPr>
              <w:pStyle w:val="TAL"/>
            </w:pPr>
          </w:p>
        </w:tc>
        <w:tc>
          <w:tcPr>
            <w:tcW w:w="1700" w:type="dxa"/>
          </w:tcPr>
          <w:p w14:paraId="366C0AA3" w14:textId="77777777" w:rsidR="00C576D5" w:rsidRPr="002D6380" w:rsidRDefault="00C576D5" w:rsidP="005D7899">
            <w:pPr>
              <w:pStyle w:val="TAL"/>
            </w:pPr>
          </w:p>
        </w:tc>
        <w:tc>
          <w:tcPr>
            <w:tcW w:w="1245" w:type="dxa"/>
          </w:tcPr>
          <w:p w14:paraId="69E0D07A" w14:textId="77777777" w:rsidR="00C576D5" w:rsidRPr="002D6380" w:rsidRDefault="00C576D5" w:rsidP="005D7899">
            <w:pPr>
              <w:pStyle w:val="TAL"/>
            </w:pPr>
          </w:p>
        </w:tc>
      </w:tr>
      <w:tr w:rsidR="00C576D5" w:rsidRPr="002D6380" w14:paraId="4D214827" w14:textId="77777777" w:rsidTr="005D7899">
        <w:tblPrEx>
          <w:tblCellMar>
            <w:left w:w="108" w:type="dxa"/>
            <w:right w:w="108" w:type="dxa"/>
          </w:tblCellMar>
        </w:tblPrEx>
        <w:tc>
          <w:tcPr>
            <w:tcW w:w="4535" w:type="dxa"/>
          </w:tcPr>
          <w:p w14:paraId="60B532BA"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2267F671" w14:textId="77777777" w:rsidR="00C576D5" w:rsidRPr="002D6380" w:rsidRDefault="00C576D5" w:rsidP="005D7899">
            <w:pPr>
              <w:pStyle w:val="TAL"/>
            </w:pPr>
          </w:p>
        </w:tc>
        <w:tc>
          <w:tcPr>
            <w:tcW w:w="1700" w:type="dxa"/>
          </w:tcPr>
          <w:p w14:paraId="096623F9" w14:textId="77777777" w:rsidR="00C576D5" w:rsidRPr="002D6380" w:rsidRDefault="00C576D5" w:rsidP="005D7899">
            <w:pPr>
              <w:pStyle w:val="TAL"/>
            </w:pPr>
          </w:p>
        </w:tc>
        <w:tc>
          <w:tcPr>
            <w:tcW w:w="1245" w:type="dxa"/>
          </w:tcPr>
          <w:p w14:paraId="2E7EAF8C" w14:textId="77777777" w:rsidR="00C576D5" w:rsidRPr="002D6380" w:rsidRDefault="00C576D5" w:rsidP="005D7899">
            <w:pPr>
              <w:pStyle w:val="TAL"/>
            </w:pPr>
          </w:p>
        </w:tc>
      </w:tr>
      <w:tr w:rsidR="00C576D5" w:rsidRPr="002D6380" w14:paraId="2BEE621C" w14:textId="77777777" w:rsidTr="005D7899">
        <w:tblPrEx>
          <w:tblCellMar>
            <w:left w:w="108" w:type="dxa"/>
            <w:right w:w="108" w:type="dxa"/>
          </w:tblCellMar>
        </w:tblPrEx>
        <w:tc>
          <w:tcPr>
            <w:tcW w:w="4535" w:type="dxa"/>
          </w:tcPr>
          <w:p w14:paraId="10D9E626" w14:textId="77777777" w:rsidR="00C576D5" w:rsidRPr="002D6380" w:rsidRDefault="00C576D5" w:rsidP="005D7899">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125EFB73" w14:textId="77777777" w:rsidR="00C576D5" w:rsidRPr="002D6380" w:rsidRDefault="00C576D5" w:rsidP="005D7899">
            <w:pPr>
              <w:pStyle w:val="TAL"/>
              <w:rPr>
                <w:lang w:eastAsia="zh-CN"/>
              </w:rPr>
            </w:pPr>
            <w:r w:rsidRPr="002D6380">
              <w:rPr>
                <w:lang w:eastAsia="zh-CN"/>
              </w:rPr>
              <w:t>Present</w:t>
            </w:r>
          </w:p>
        </w:tc>
        <w:tc>
          <w:tcPr>
            <w:tcW w:w="1700" w:type="dxa"/>
          </w:tcPr>
          <w:p w14:paraId="60E134BB" w14:textId="77777777" w:rsidR="00C576D5" w:rsidRPr="002D6380" w:rsidRDefault="00C576D5" w:rsidP="005D7899">
            <w:pPr>
              <w:pStyle w:val="TAL"/>
            </w:pPr>
          </w:p>
        </w:tc>
        <w:tc>
          <w:tcPr>
            <w:tcW w:w="1245" w:type="dxa"/>
          </w:tcPr>
          <w:p w14:paraId="3AB0CE7D" w14:textId="77777777" w:rsidR="00C576D5" w:rsidRPr="002D6380" w:rsidRDefault="00C576D5" w:rsidP="005D7899">
            <w:pPr>
              <w:pStyle w:val="TAL"/>
            </w:pPr>
          </w:p>
        </w:tc>
      </w:tr>
      <w:tr w:rsidR="00C576D5" w:rsidRPr="002D6380" w14:paraId="32E2C690" w14:textId="77777777" w:rsidTr="005D7899">
        <w:tblPrEx>
          <w:tblCellMar>
            <w:left w:w="108" w:type="dxa"/>
            <w:right w:w="108" w:type="dxa"/>
          </w:tblCellMar>
        </w:tblPrEx>
        <w:tc>
          <w:tcPr>
            <w:tcW w:w="4535" w:type="dxa"/>
          </w:tcPr>
          <w:p w14:paraId="733697B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10668B77" w14:textId="77777777" w:rsidR="00C576D5" w:rsidRPr="002D6380" w:rsidRDefault="00C576D5" w:rsidP="005D7899">
            <w:pPr>
              <w:pStyle w:val="TAL"/>
            </w:pPr>
          </w:p>
        </w:tc>
        <w:tc>
          <w:tcPr>
            <w:tcW w:w="1700" w:type="dxa"/>
          </w:tcPr>
          <w:p w14:paraId="49011B30" w14:textId="77777777" w:rsidR="00C576D5" w:rsidRPr="002D6380" w:rsidRDefault="00C576D5" w:rsidP="005D7899">
            <w:pPr>
              <w:pStyle w:val="TAL"/>
            </w:pPr>
          </w:p>
        </w:tc>
        <w:tc>
          <w:tcPr>
            <w:tcW w:w="1245" w:type="dxa"/>
          </w:tcPr>
          <w:p w14:paraId="4A7CDACD" w14:textId="77777777" w:rsidR="00C576D5" w:rsidRPr="002D6380" w:rsidRDefault="00C576D5" w:rsidP="005D7899">
            <w:pPr>
              <w:pStyle w:val="TAL"/>
            </w:pPr>
          </w:p>
        </w:tc>
      </w:tr>
      <w:tr w:rsidR="00C576D5" w:rsidRPr="002D6380" w14:paraId="3BD24A56" w14:textId="77777777" w:rsidTr="005D7899">
        <w:tblPrEx>
          <w:tblCellMar>
            <w:left w:w="108" w:type="dxa"/>
            <w:right w:w="108" w:type="dxa"/>
          </w:tblCellMar>
        </w:tblPrEx>
        <w:tc>
          <w:tcPr>
            <w:tcW w:w="4535" w:type="dxa"/>
          </w:tcPr>
          <w:p w14:paraId="40E83EDB"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nr-TimingQuality-r16</w:t>
            </w:r>
          </w:p>
        </w:tc>
        <w:tc>
          <w:tcPr>
            <w:tcW w:w="2267" w:type="dxa"/>
          </w:tcPr>
          <w:p w14:paraId="28C02868" w14:textId="77777777" w:rsidR="00C576D5" w:rsidRPr="002D6380" w:rsidRDefault="00C576D5" w:rsidP="005D7899">
            <w:pPr>
              <w:pStyle w:val="TAL"/>
            </w:pPr>
          </w:p>
        </w:tc>
        <w:tc>
          <w:tcPr>
            <w:tcW w:w="1700" w:type="dxa"/>
          </w:tcPr>
          <w:p w14:paraId="6EDAF73E" w14:textId="77777777" w:rsidR="00C576D5" w:rsidRPr="002D6380" w:rsidRDefault="00C576D5" w:rsidP="005D7899">
            <w:pPr>
              <w:pStyle w:val="TAL"/>
            </w:pPr>
          </w:p>
        </w:tc>
        <w:tc>
          <w:tcPr>
            <w:tcW w:w="1245" w:type="dxa"/>
          </w:tcPr>
          <w:p w14:paraId="614C0114" w14:textId="77777777" w:rsidR="00C576D5" w:rsidRPr="002D6380" w:rsidRDefault="00C576D5" w:rsidP="005D7899">
            <w:pPr>
              <w:pStyle w:val="TAL"/>
            </w:pPr>
          </w:p>
        </w:tc>
      </w:tr>
      <w:tr w:rsidR="00C576D5" w:rsidRPr="002D6380" w14:paraId="1BE870BE" w14:textId="77777777" w:rsidTr="005D7899">
        <w:tblPrEx>
          <w:tblCellMar>
            <w:left w:w="108" w:type="dxa"/>
            <w:right w:w="108" w:type="dxa"/>
          </w:tblCellMar>
        </w:tblPrEx>
        <w:tc>
          <w:tcPr>
            <w:tcW w:w="4535" w:type="dxa"/>
          </w:tcPr>
          <w:p w14:paraId="0D7A9891"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333BA58E" w14:textId="77777777" w:rsidR="00C576D5" w:rsidRPr="002D6380" w:rsidRDefault="00C576D5" w:rsidP="005D7899">
            <w:pPr>
              <w:pStyle w:val="TAL"/>
            </w:pPr>
          </w:p>
        </w:tc>
        <w:tc>
          <w:tcPr>
            <w:tcW w:w="1700" w:type="dxa"/>
          </w:tcPr>
          <w:p w14:paraId="124AF8E1" w14:textId="77777777" w:rsidR="00C576D5" w:rsidRPr="002D6380" w:rsidRDefault="00C576D5" w:rsidP="005D7899">
            <w:pPr>
              <w:pStyle w:val="TAL"/>
            </w:pPr>
          </w:p>
        </w:tc>
        <w:tc>
          <w:tcPr>
            <w:tcW w:w="1245" w:type="dxa"/>
          </w:tcPr>
          <w:p w14:paraId="613A7D5E" w14:textId="77777777" w:rsidR="00C576D5" w:rsidRPr="002D6380" w:rsidRDefault="00C576D5" w:rsidP="005D7899">
            <w:pPr>
              <w:pStyle w:val="TAL"/>
            </w:pPr>
          </w:p>
        </w:tc>
      </w:tr>
      <w:tr w:rsidR="00C576D5" w:rsidRPr="002D6380" w14:paraId="3466FC92" w14:textId="77777777" w:rsidTr="005D7899">
        <w:tblPrEx>
          <w:tblCellMar>
            <w:left w:w="108" w:type="dxa"/>
            <w:right w:w="108" w:type="dxa"/>
          </w:tblCellMar>
        </w:tblPrEx>
        <w:tc>
          <w:tcPr>
            <w:tcW w:w="4535" w:type="dxa"/>
          </w:tcPr>
          <w:p w14:paraId="3F39EA96"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2BE953DC" w14:textId="77777777" w:rsidR="00C576D5" w:rsidRPr="002D6380" w:rsidRDefault="00C576D5" w:rsidP="005D7899">
            <w:pPr>
              <w:pStyle w:val="TAL"/>
            </w:pPr>
          </w:p>
        </w:tc>
        <w:tc>
          <w:tcPr>
            <w:tcW w:w="1700" w:type="dxa"/>
          </w:tcPr>
          <w:p w14:paraId="3142F0D2" w14:textId="77777777" w:rsidR="00C576D5" w:rsidRPr="002D6380" w:rsidRDefault="00C576D5" w:rsidP="005D7899">
            <w:pPr>
              <w:pStyle w:val="TAL"/>
            </w:pPr>
          </w:p>
        </w:tc>
        <w:tc>
          <w:tcPr>
            <w:tcW w:w="1245" w:type="dxa"/>
          </w:tcPr>
          <w:p w14:paraId="701D7038" w14:textId="77777777" w:rsidR="00C576D5" w:rsidRPr="002D6380" w:rsidRDefault="00C576D5" w:rsidP="005D7899">
            <w:pPr>
              <w:pStyle w:val="TAL"/>
            </w:pPr>
          </w:p>
        </w:tc>
      </w:tr>
      <w:tr w:rsidR="00C576D5" w:rsidRPr="002D6380" w14:paraId="7A62D3B3" w14:textId="77777777" w:rsidTr="005D7899">
        <w:tblPrEx>
          <w:tblCellMar>
            <w:left w:w="108" w:type="dxa"/>
            <w:right w:w="108" w:type="dxa"/>
          </w:tblCellMar>
        </w:tblPrEx>
        <w:tc>
          <w:tcPr>
            <w:tcW w:w="4535" w:type="dxa"/>
          </w:tcPr>
          <w:p w14:paraId="6DF439FD"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w:t>
            </w:r>
          </w:p>
        </w:tc>
        <w:tc>
          <w:tcPr>
            <w:tcW w:w="2267" w:type="dxa"/>
          </w:tcPr>
          <w:p w14:paraId="4D618DA7" w14:textId="77777777" w:rsidR="00C576D5" w:rsidRPr="002D6380" w:rsidRDefault="00C576D5" w:rsidP="005D7899">
            <w:pPr>
              <w:pStyle w:val="TAL"/>
            </w:pPr>
          </w:p>
        </w:tc>
        <w:tc>
          <w:tcPr>
            <w:tcW w:w="1700" w:type="dxa"/>
          </w:tcPr>
          <w:p w14:paraId="32842B7E" w14:textId="77777777" w:rsidR="00C576D5" w:rsidRPr="002D6380" w:rsidRDefault="00C576D5" w:rsidP="005D7899">
            <w:pPr>
              <w:pStyle w:val="TAL"/>
            </w:pPr>
          </w:p>
        </w:tc>
        <w:tc>
          <w:tcPr>
            <w:tcW w:w="1245" w:type="dxa"/>
          </w:tcPr>
          <w:p w14:paraId="138542DD" w14:textId="77777777" w:rsidR="00C576D5" w:rsidRPr="002D6380" w:rsidRDefault="00C576D5" w:rsidP="005D7899">
            <w:pPr>
              <w:pStyle w:val="TAL"/>
            </w:pPr>
          </w:p>
        </w:tc>
      </w:tr>
      <w:tr w:rsidR="00C576D5" w:rsidRPr="002D6380" w14:paraId="3457809E" w14:textId="77777777" w:rsidTr="005D7899">
        <w:tblPrEx>
          <w:tblCellMar>
            <w:left w:w="108" w:type="dxa"/>
            <w:right w:w="108" w:type="dxa"/>
          </w:tblCellMar>
        </w:tblPrEx>
        <w:tc>
          <w:tcPr>
            <w:tcW w:w="4535" w:type="dxa"/>
          </w:tcPr>
          <w:p w14:paraId="3C607BCE"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Pr>
          <w:p w14:paraId="5C7A5863" w14:textId="77777777" w:rsidR="00C576D5" w:rsidRPr="002D6380" w:rsidRDefault="00C576D5" w:rsidP="005D7899">
            <w:pPr>
              <w:pStyle w:val="TAL"/>
            </w:pPr>
          </w:p>
        </w:tc>
        <w:tc>
          <w:tcPr>
            <w:tcW w:w="1700" w:type="dxa"/>
          </w:tcPr>
          <w:p w14:paraId="5C9DC3E7" w14:textId="77777777" w:rsidR="00C576D5" w:rsidRPr="002D6380" w:rsidRDefault="00C576D5" w:rsidP="005D7899">
            <w:pPr>
              <w:pStyle w:val="TAL"/>
              <w:rPr>
                <w:lang w:eastAsia="zh-CN"/>
              </w:rPr>
            </w:pPr>
            <w:r w:rsidRPr="002D6380">
              <w:rPr>
                <w:lang w:eastAsia="zh-CN"/>
              </w:rPr>
              <w:t>entry 2</w:t>
            </w:r>
          </w:p>
        </w:tc>
        <w:tc>
          <w:tcPr>
            <w:tcW w:w="1245" w:type="dxa"/>
          </w:tcPr>
          <w:p w14:paraId="2B714B03" w14:textId="77777777" w:rsidR="00C576D5" w:rsidRPr="002D6380" w:rsidRDefault="00C576D5" w:rsidP="005D7899">
            <w:pPr>
              <w:pStyle w:val="TAL"/>
            </w:pPr>
          </w:p>
        </w:tc>
      </w:tr>
      <w:tr w:rsidR="00C576D5" w:rsidRPr="002D6380" w14:paraId="729DD177" w14:textId="77777777" w:rsidTr="005D7899">
        <w:tblPrEx>
          <w:tblCellMar>
            <w:left w:w="108" w:type="dxa"/>
            <w:right w:w="108" w:type="dxa"/>
          </w:tblCellMar>
        </w:tblPrEx>
        <w:tc>
          <w:tcPr>
            <w:tcW w:w="4535" w:type="dxa"/>
          </w:tcPr>
          <w:p w14:paraId="1BEDEEAA"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267" w:type="dxa"/>
          </w:tcPr>
          <w:p w14:paraId="11E9AB41" w14:textId="77777777" w:rsidR="00C576D5" w:rsidRPr="002D6380" w:rsidRDefault="00C576D5" w:rsidP="005D7899">
            <w:pPr>
              <w:pStyle w:val="TAL"/>
            </w:pPr>
          </w:p>
        </w:tc>
        <w:tc>
          <w:tcPr>
            <w:tcW w:w="1700" w:type="dxa"/>
          </w:tcPr>
          <w:p w14:paraId="4C5B98A1" w14:textId="77777777" w:rsidR="00C576D5" w:rsidRPr="002D6380" w:rsidRDefault="00C576D5" w:rsidP="005D7899">
            <w:pPr>
              <w:pStyle w:val="TAL"/>
            </w:pPr>
          </w:p>
        </w:tc>
        <w:tc>
          <w:tcPr>
            <w:tcW w:w="1245" w:type="dxa"/>
          </w:tcPr>
          <w:p w14:paraId="70FB4548" w14:textId="77777777" w:rsidR="00C576D5" w:rsidRPr="002D6380" w:rsidRDefault="00C576D5" w:rsidP="005D7899">
            <w:pPr>
              <w:pStyle w:val="TAL"/>
            </w:pPr>
          </w:p>
        </w:tc>
      </w:tr>
      <w:tr w:rsidR="00C576D5" w:rsidRPr="002D6380" w14:paraId="105800D8" w14:textId="77777777" w:rsidTr="005D7899">
        <w:tblPrEx>
          <w:tblCellMar>
            <w:left w:w="108" w:type="dxa"/>
            <w:right w:w="108" w:type="dxa"/>
          </w:tblCellMar>
        </w:tblPrEx>
        <w:tc>
          <w:tcPr>
            <w:tcW w:w="4535" w:type="dxa"/>
          </w:tcPr>
          <w:p w14:paraId="2B79BB3E"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nr-PhysCellID-r16</w:t>
            </w:r>
          </w:p>
        </w:tc>
        <w:tc>
          <w:tcPr>
            <w:tcW w:w="2267" w:type="dxa"/>
          </w:tcPr>
          <w:p w14:paraId="7810FA7C" w14:textId="77777777" w:rsidR="00C576D5" w:rsidRPr="002D6380" w:rsidRDefault="00C576D5" w:rsidP="005D7899">
            <w:pPr>
              <w:pStyle w:val="TAL"/>
              <w:rPr>
                <w:lang w:eastAsia="zh-CN"/>
              </w:rPr>
            </w:pPr>
            <w:r w:rsidRPr="002D6380">
              <w:rPr>
                <w:lang w:eastAsia="zh-CN"/>
              </w:rPr>
              <w:t>Cell 2</w:t>
            </w:r>
          </w:p>
        </w:tc>
        <w:tc>
          <w:tcPr>
            <w:tcW w:w="1700" w:type="dxa"/>
          </w:tcPr>
          <w:p w14:paraId="3E665365" w14:textId="77777777" w:rsidR="00C576D5" w:rsidRPr="002D6380" w:rsidRDefault="00C576D5" w:rsidP="005D7899">
            <w:pPr>
              <w:pStyle w:val="TAL"/>
            </w:pPr>
          </w:p>
        </w:tc>
        <w:tc>
          <w:tcPr>
            <w:tcW w:w="1245" w:type="dxa"/>
          </w:tcPr>
          <w:p w14:paraId="769A1657" w14:textId="77777777" w:rsidR="00C576D5" w:rsidRPr="002D6380" w:rsidRDefault="00C576D5" w:rsidP="005D7899">
            <w:pPr>
              <w:pStyle w:val="TAL"/>
            </w:pPr>
          </w:p>
        </w:tc>
      </w:tr>
      <w:tr w:rsidR="00C576D5" w:rsidRPr="002D6380" w14:paraId="426773F4" w14:textId="77777777" w:rsidTr="005D7899">
        <w:tblPrEx>
          <w:tblCellMar>
            <w:left w:w="108" w:type="dxa"/>
            <w:right w:w="108" w:type="dxa"/>
          </w:tblCellMar>
        </w:tblPrEx>
        <w:tc>
          <w:tcPr>
            <w:tcW w:w="4535" w:type="dxa"/>
          </w:tcPr>
          <w:p w14:paraId="1B250E0D"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7798C94F" w14:textId="77777777" w:rsidR="00C576D5" w:rsidRPr="002D6380" w:rsidRDefault="00C576D5" w:rsidP="005D7899">
            <w:pPr>
              <w:pStyle w:val="TAL"/>
            </w:pPr>
          </w:p>
        </w:tc>
        <w:tc>
          <w:tcPr>
            <w:tcW w:w="1700" w:type="dxa"/>
          </w:tcPr>
          <w:p w14:paraId="3B6FCB91" w14:textId="77777777" w:rsidR="00C576D5" w:rsidRPr="002D6380" w:rsidRDefault="00C576D5" w:rsidP="005D7899">
            <w:pPr>
              <w:pStyle w:val="TAL"/>
            </w:pPr>
          </w:p>
        </w:tc>
        <w:tc>
          <w:tcPr>
            <w:tcW w:w="1245" w:type="dxa"/>
          </w:tcPr>
          <w:p w14:paraId="4AE15ADC" w14:textId="77777777" w:rsidR="00C576D5" w:rsidRPr="002D6380" w:rsidRDefault="00C576D5" w:rsidP="005D7899">
            <w:pPr>
              <w:pStyle w:val="TAL"/>
            </w:pPr>
          </w:p>
        </w:tc>
      </w:tr>
      <w:tr w:rsidR="00C576D5" w:rsidRPr="002D6380" w14:paraId="4134FF46" w14:textId="77777777" w:rsidTr="005D7899">
        <w:tblPrEx>
          <w:tblCellMar>
            <w:left w:w="108" w:type="dxa"/>
            <w:right w:w="108" w:type="dxa"/>
          </w:tblCellMar>
        </w:tblPrEx>
        <w:tc>
          <w:tcPr>
            <w:tcW w:w="4535" w:type="dxa"/>
          </w:tcPr>
          <w:p w14:paraId="15D81CCD"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1ED5B10D" w14:textId="77777777" w:rsidR="00C576D5" w:rsidRPr="002D6380" w:rsidRDefault="00C576D5" w:rsidP="005D7899">
            <w:pPr>
              <w:pStyle w:val="TAL"/>
            </w:pPr>
          </w:p>
        </w:tc>
        <w:tc>
          <w:tcPr>
            <w:tcW w:w="1700" w:type="dxa"/>
          </w:tcPr>
          <w:p w14:paraId="06F60BA1" w14:textId="77777777" w:rsidR="00C576D5" w:rsidRPr="002D6380" w:rsidRDefault="00C576D5" w:rsidP="005D7899">
            <w:pPr>
              <w:pStyle w:val="TAL"/>
            </w:pPr>
          </w:p>
        </w:tc>
        <w:tc>
          <w:tcPr>
            <w:tcW w:w="1245" w:type="dxa"/>
          </w:tcPr>
          <w:p w14:paraId="2828D30A" w14:textId="77777777" w:rsidR="00C576D5" w:rsidRPr="002D6380" w:rsidRDefault="00C576D5" w:rsidP="005D7899">
            <w:pPr>
              <w:pStyle w:val="TAL"/>
            </w:pPr>
          </w:p>
        </w:tc>
      </w:tr>
      <w:tr w:rsidR="00C576D5" w:rsidRPr="002D6380" w14:paraId="2CA01286" w14:textId="77777777" w:rsidTr="005D7899">
        <w:tblPrEx>
          <w:tblCellMar>
            <w:left w:w="108" w:type="dxa"/>
            <w:right w:w="108" w:type="dxa"/>
          </w:tblCellMar>
        </w:tblPrEx>
        <w:tc>
          <w:tcPr>
            <w:tcW w:w="4535" w:type="dxa"/>
          </w:tcPr>
          <w:p w14:paraId="2931F5B3"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7CABA2A0" w14:textId="77777777" w:rsidR="00C576D5" w:rsidRPr="002D6380" w:rsidRDefault="00C576D5" w:rsidP="005D7899">
            <w:pPr>
              <w:pStyle w:val="TAL"/>
            </w:pPr>
          </w:p>
        </w:tc>
        <w:tc>
          <w:tcPr>
            <w:tcW w:w="1700" w:type="dxa"/>
          </w:tcPr>
          <w:p w14:paraId="5F8AC2B8" w14:textId="77777777" w:rsidR="00C576D5" w:rsidRPr="002D6380" w:rsidRDefault="00C576D5" w:rsidP="005D7899">
            <w:pPr>
              <w:pStyle w:val="TAL"/>
            </w:pPr>
          </w:p>
        </w:tc>
        <w:tc>
          <w:tcPr>
            <w:tcW w:w="1245" w:type="dxa"/>
          </w:tcPr>
          <w:p w14:paraId="695CEA94" w14:textId="77777777" w:rsidR="00C576D5" w:rsidRPr="002D6380" w:rsidRDefault="00C576D5" w:rsidP="005D7899">
            <w:pPr>
              <w:pStyle w:val="TAL"/>
            </w:pPr>
          </w:p>
        </w:tc>
      </w:tr>
      <w:tr w:rsidR="00C576D5" w:rsidRPr="002D6380" w14:paraId="3E78A750" w14:textId="77777777" w:rsidTr="005D7899">
        <w:tblPrEx>
          <w:tblCellMar>
            <w:left w:w="108" w:type="dxa"/>
            <w:right w:w="108" w:type="dxa"/>
          </w:tblCellMar>
        </w:tblPrEx>
        <w:tc>
          <w:tcPr>
            <w:tcW w:w="4535" w:type="dxa"/>
          </w:tcPr>
          <w:p w14:paraId="13F36198"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7AF3BF8F" w14:textId="77777777" w:rsidR="00C576D5" w:rsidRPr="002D6380" w:rsidRDefault="00C576D5" w:rsidP="005D7899">
            <w:pPr>
              <w:pStyle w:val="TAL"/>
            </w:pPr>
          </w:p>
        </w:tc>
        <w:tc>
          <w:tcPr>
            <w:tcW w:w="1700" w:type="dxa"/>
          </w:tcPr>
          <w:p w14:paraId="7408CBC1" w14:textId="77777777" w:rsidR="00C576D5" w:rsidRPr="002D6380" w:rsidRDefault="00C576D5" w:rsidP="005D7899">
            <w:pPr>
              <w:pStyle w:val="TAL"/>
            </w:pPr>
          </w:p>
        </w:tc>
        <w:tc>
          <w:tcPr>
            <w:tcW w:w="1245" w:type="dxa"/>
          </w:tcPr>
          <w:p w14:paraId="107DA03B" w14:textId="77777777" w:rsidR="00C576D5" w:rsidRPr="002D6380" w:rsidRDefault="00C576D5" w:rsidP="005D7899">
            <w:pPr>
              <w:pStyle w:val="TAL"/>
            </w:pPr>
          </w:p>
        </w:tc>
      </w:tr>
      <w:tr w:rsidR="00C576D5" w:rsidRPr="002D6380" w14:paraId="10C6BF48" w14:textId="77777777" w:rsidTr="005D7899">
        <w:tblPrEx>
          <w:tblCellMar>
            <w:left w:w="108" w:type="dxa"/>
            <w:right w:w="108" w:type="dxa"/>
          </w:tblCellMar>
        </w:tblPrEx>
        <w:tc>
          <w:tcPr>
            <w:tcW w:w="4535" w:type="dxa"/>
          </w:tcPr>
          <w:p w14:paraId="35B78486"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5C63E810" w14:textId="77777777" w:rsidR="00C576D5" w:rsidRPr="002D6380" w:rsidRDefault="00C576D5" w:rsidP="005D7899">
            <w:pPr>
              <w:pStyle w:val="TAL"/>
            </w:pPr>
          </w:p>
        </w:tc>
        <w:tc>
          <w:tcPr>
            <w:tcW w:w="1700" w:type="dxa"/>
          </w:tcPr>
          <w:p w14:paraId="7FCA906A" w14:textId="77777777" w:rsidR="00C576D5" w:rsidRPr="002D6380" w:rsidRDefault="00C576D5" w:rsidP="005D7899">
            <w:pPr>
              <w:pStyle w:val="TAL"/>
            </w:pPr>
          </w:p>
        </w:tc>
        <w:tc>
          <w:tcPr>
            <w:tcW w:w="1245" w:type="dxa"/>
          </w:tcPr>
          <w:p w14:paraId="19133436" w14:textId="77777777" w:rsidR="00C576D5" w:rsidRPr="002D6380" w:rsidRDefault="00C576D5" w:rsidP="005D7899">
            <w:pPr>
              <w:pStyle w:val="TAL"/>
            </w:pPr>
          </w:p>
        </w:tc>
      </w:tr>
      <w:tr w:rsidR="00C576D5" w:rsidRPr="002D6380" w14:paraId="7E7A2203" w14:textId="77777777" w:rsidTr="005D7899">
        <w:tblPrEx>
          <w:tblCellMar>
            <w:left w:w="108" w:type="dxa"/>
            <w:right w:w="108" w:type="dxa"/>
          </w:tblCellMar>
        </w:tblPrEx>
        <w:tc>
          <w:tcPr>
            <w:tcW w:w="4535" w:type="dxa"/>
          </w:tcPr>
          <w:p w14:paraId="33A4E175" w14:textId="77777777" w:rsidR="00C576D5" w:rsidRPr="002D6380" w:rsidRDefault="00C576D5" w:rsidP="005D7899">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576A171A" w14:textId="77777777" w:rsidR="00C576D5" w:rsidRPr="002D6380" w:rsidRDefault="00C576D5" w:rsidP="005D7899">
            <w:pPr>
              <w:pStyle w:val="TAL"/>
              <w:rPr>
                <w:lang w:eastAsia="zh-CN"/>
              </w:rPr>
            </w:pPr>
            <w:r w:rsidRPr="002D6380">
              <w:rPr>
                <w:lang w:eastAsia="zh-CN"/>
              </w:rPr>
              <w:t>Present</w:t>
            </w:r>
          </w:p>
        </w:tc>
        <w:tc>
          <w:tcPr>
            <w:tcW w:w="1700" w:type="dxa"/>
          </w:tcPr>
          <w:p w14:paraId="1C0512DE" w14:textId="77777777" w:rsidR="00C576D5" w:rsidRPr="002D6380" w:rsidRDefault="00C576D5" w:rsidP="005D7899">
            <w:pPr>
              <w:pStyle w:val="TAL"/>
            </w:pPr>
          </w:p>
        </w:tc>
        <w:tc>
          <w:tcPr>
            <w:tcW w:w="1245" w:type="dxa"/>
          </w:tcPr>
          <w:p w14:paraId="09B1A100" w14:textId="77777777" w:rsidR="00C576D5" w:rsidRPr="002D6380" w:rsidRDefault="00C576D5" w:rsidP="005D7899">
            <w:pPr>
              <w:pStyle w:val="TAL"/>
            </w:pPr>
          </w:p>
        </w:tc>
      </w:tr>
      <w:tr w:rsidR="00C576D5" w:rsidRPr="002D6380" w14:paraId="0B344D4A" w14:textId="77777777" w:rsidTr="005D7899">
        <w:tblPrEx>
          <w:tblCellMar>
            <w:left w:w="108" w:type="dxa"/>
            <w:right w:w="108" w:type="dxa"/>
          </w:tblCellMar>
        </w:tblPrEx>
        <w:tc>
          <w:tcPr>
            <w:tcW w:w="4535" w:type="dxa"/>
          </w:tcPr>
          <w:p w14:paraId="2E77C2F4"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437ED9D7" w14:textId="77777777" w:rsidR="00C576D5" w:rsidRPr="002D6380" w:rsidRDefault="00C576D5" w:rsidP="005D7899">
            <w:pPr>
              <w:pStyle w:val="TAL"/>
            </w:pPr>
          </w:p>
        </w:tc>
        <w:tc>
          <w:tcPr>
            <w:tcW w:w="1700" w:type="dxa"/>
          </w:tcPr>
          <w:p w14:paraId="7477E6B8" w14:textId="77777777" w:rsidR="00C576D5" w:rsidRPr="002D6380" w:rsidRDefault="00C576D5" w:rsidP="005D7899">
            <w:pPr>
              <w:pStyle w:val="TAL"/>
            </w:pPr>
          </w:p>
        </w:tc>
        <w:tc>
          <w:tcPr>
            <w:tcW w:w="1245" w:type="dxa"/>
          </w:tcPr>
          <w:p w14:paraId="36DB03FA" w14:textId="77777777" w:rsidR="00C576D5" w:rsidRPr="002D6380" w:rsidRDefault="00C576D5" w:rsidP="005D7899">
            <w:pPr>
              <w:pStyle w:val="TAL"/>
            </w:pPr>
          </w:p>
        </w:tc>
      </w:tr>
      <w:tr w:rsidR="00C576D5" w:rsidRPr="002D6380" w14:paraId="78887348" w14:textId="77777777" w:rsidTr="005D7899">
        <w:tblPrEx>
          <w:tblCellMar>
            <w:left w:w="108" w:type="dxa"/>
            <w:right w:w="108" w:type="dxa"/>
          </w:tblCellMar>
        </w:tblPrEx>
        <w:tc>
          <w:tcPr>
            <w:tcW w:w="4535" w:type="dxa"/>
          </w:tcPr>
          <w:p w14:paraId="7085BD96"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nr-TimingQuality-r16</w:t>
            </w:r>
          </w:p>
        </w:tc>
        <w:tc>
          <w:tcPr>
            <w:tcW w:w="2267" w:type="dxa"/>
          </w:tcPr>
          <w:p w14:paraId="55C71C0D" w14:textId="77777777" w:rsidR="00C576D5" w:rsidRPr="002D6380" w:rsidRDefault="00C576D5" w:rsidP="005D7899">
            <w:pPr>
              <w:pStyle w:val="TAL"/>
            </w:pPr>
          </w:p>
        </w:tc>
        <w:tc>
          <w:tcPr>
            <w:tcW w:w="1700" w:type="dxa"/>
          </w:tcPr>
          <w:p w14:paraId="528C029A" w14:textId="77777777" w:rsidR="00C576D5" w:rsidRPr="002D6380" w:rsidRDefault="00C576D5" w:rsidP="005D7899">
            <w:pPr>
              <w:pStyle w:val="TAL"/>
            </w:pPr>
          </w:p>
        </w:tc>
        <w:tc>
          <w:tcPr>
            <w:tcW w:w="1245" w:type="dxa"/>
          </w:tcPr>
          <w:p w14:paraId="604CACA7" w14:textId="77777777" w:rsidR="00C576D5" w:rsidRPr="002D6380" w:rsidRDefault="00C576D5" w:rsidP="005D7899">
            <w:pPr>
              <w:pStyle w:val="TAL"/>
            </w:pPr>
          </w:p>
        </w:tc>
      </w:tr>
      <w:tr w:rsidR="00C576D5" w:rsidRPr="002D6380" w14:paraId="79ED2564" w14:textId="77777777" w:rsidTr="005D7899">
        <w:tblPrEx>
          <w:tblCellMar>
            <w:left w:w="108" w:type="dxa"/>
            <w:right w:w="108" w:type="dxa"/>
          </w:tblCellMar>
        </w:tblPrEx>
        <w:tc>
          <w:tcPr>
            <w:tcW w:w="4535" w:type="dxa"/>
          </w:tcPr>
          <w:p w14:paraId="25BB9196"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27CCE7DB" w14:textId="77777777" w:rsidR="00C576D5" w:rsidRPr="002D6380" w:rsidRDefault="00C576D5" w:rsidP="005D7899">
            <w:pPr>
              <w:pStyle w:val="TAL"/>
            </w:pPr>
          </w:p>
        </w:tc>
        <w:tc>
          <w:tcPr>
            <w:tcW w:w="1700" w:type="dxa"/>
          </w:tcPr>
          <w:p w14:paraId="7AE79785" w14:textId="77777777" w:rsidR="00C576D5" w:rsidRPr="002D6380" w:rsidRDefault="00C576D5" w:rsidP="005D7899">
            <w:pPr>
              <w:pStyle w:val="TAL"/>
            </w:pPr>
          </w:p>
        </w:tc>
        <w:tc>
          <w:tcPr>
            <w:tcW w:w="1245" w:type="dxa"/>
          </w:tcPr>
          <w:p w14:paraId="21ACB6CA" w14:textId="77777777" w:rsidR="00C576D5" w:rsidRPr="002D6380" w:rsidRDefault="00C576D5" w:rsidP="005D7899">
            <w:pPr>
              <w:pStyle w:val="TAL"/>
            </w:pPr>
          </w:p>
        </w:tc>
      </w:tr>
      <w:tr w:rsidR="00C576D5" w:rsidRPr="002D6380" w14:paraId="1DAA6287" w14:textId="77777777" w:rsidTr="005D7899">
        <w:tblPrEx>
          <w:tblCellMar>
            <w:left w:w="108" w:type="dxa"/>
            <w:right w:w="108" w:type="dxa"/>
          </w:tblCellMar>
        </w:tblPrEx>
        <w:tc>
          <w:tcPr>
            <w:tcW w:w="4535" w:type="dxa"/>
          </w:tcPr>
          <w:p w14:paraId="19C06E8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065C2A67" w14:textId="77777777" w:rsidR="00C576D5" w:rsidRPr="002D6380" w:rsidRDefault="00C576D5" w:rsidP="005D7899">
            <w:pPr>
              <w:pStyle w:val="TAL"/>
            </w:pPr>
          </w:p>
        </w:tc>
        <w:tc>
          <w:tcPr>
            <w:tcW w:w="1700" w:type="dxa"/>
          </w:tcPr>
          <w:p w14:paraId="18D3553D" w14:textId="77777777" w:rsidR="00C576D5" w:rsidRPr="002D6380" w:rsidRDefault="00C576D5" w:rsidP="005D7899">
            <w:pPr>
              <w:pStyle w:val="TAL"/>
            </w:pPr>
          </w:p>
        </w:tc>
        <w:tc>
          <w:tcPr>
            <w:tcW w:w="1245" w:type="dxa"/>
          </w:tcPr>
          <w:p w14:paraId="7E79B1E4" w14:textId="77777777" w:rsidR="00C576D5" w:rsidRPr="002D6380" w:rsidRDefault="00C576D5" w:rsidP="005D7899">
            <w:pPr>
              <w:pStyle w:val="TAL"/>
            </w:pPr>
          </w:p>
        </w:tc>
      </w:tr>
      <w:tr w:rsidR="00C576D5" w:rsidRPr="002D6380" w14:paraId="771DF242" w14:textId="77777777" w:rsidTr="005D7899">
        <w:tblPrEx>
          <w:tblCellMar>
            <w:left w:w="108" w:type="dxa"/>
            <w:right w:w="108" w:type="dxa"/>
          </w:tblCellMar>
        </w:tblPrEx>
        <w:tc>
          <w:tcPr>
            <w:tcW w:w="4535" w:type="dxa"/>
          </w:tcPr>
          <w:p w14:paraId="2C92A1B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w:t>
            </w:r>
          </w:p>
        </w:tc>
        <w:tc>
          <w:tcPr>
            <w:tcW w:w="2267" w:type="dxa"/>
          </w:tcPr>
          <w:p w14:paraId="1051FC8A" w14:textId="77777777" w:rsidR="00C576D5" w:rsidRPr="002D6380" w:rsidRDefault="00C576D5" w:rsidP="005D7899">
            <w:pPr>
              <w:pStyle w:val="TAL"/>
            </w:pPr>
          </w:p>
        </w:tc>
        <w:tc>
          <w:tcPr>
            <w:tcW w:w="1700" w:type="dxa"/>
          </w:tcPr>
          <w:p w14:paraId="3451E990" w14:textId="77777777" w:rsidR="00C576D5" w:rsidRPr="002D6380" w:rsidRDefault="00C576D5" w:rsidP="005D7899">
            <w:pPr>
              <w:pStyle w:val="TAL"/>
            </w:pPr>
          </w:p>
        </w:tc>
        <w:tc>
          <w:tcPr>
            <w:tcW w:w="1245" w:type="dxa"/>
          </w:tcPr>
          <w:p w14:paraId="457A1254" w14:textId="77777777" w:rsidR="00C576D5" w:rsidRPr="002D6380" w:rsidRDefault="00C576D5" w:rsidP="005D7899">
            <w:pPr>
              <w:pStyle w:val="TAL"/>
            </w:pPr>
          </w:p>
        </w:tc>
      </w:tr>
      <w:tr w:rsidR="00C576D5" w:rsidRPr="002D6380" w14:paraId="6845F5C2" w14:textId="77777777" w:rsidTr="005D7899">
        <w:tblPrEx>
          <w:tblCellMar>
            <w:left w:w="108" w:type="dxa"/>
            <w:right w:w="108" w:type="dxa"/>
          </w:tblCellMar>
        </w:tblPrEx>
        <w:tc>
          <w:tcPr>
            <w:tcW w:w="4535" w:type="dxa"/>
          </w:tcPr>
          <w:p w14:paraId="52E3D4B2"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nr-dl-tdoa-LocationInformation-r16</w:t>
            </w:r>
          </w:p>
        </w:tc>
        <w:tc>
          <w:tcPr>
            <w:tcW w:w="2267" w:type="dxa"/>
          </w:tcPr>
          <w:p w14:paraId="0963A149" w14:textId="77777777" w:rsidR="00C576D5" w:rsidRPr="002D6380" w:rsidRDefault="00C576D5" w:rsidP="005D7899">
            <w:pPr>
              <w:pStyle w:val="TAL"/>
            </w:pPr>
          </w:p>
        </w:tc>
        <w:tc>
          <w:tcPr>
            <w:tcW w:w="1700" w:type="dxa"/>
          </w:tcPr>
          <w:p w14:paraId="4E2F2138" w14:textId="77777777" w:rsidR="00C576D5" w:rsidRPr="002D6380" w:rsidRDefault="00C576D5" w:rsidP="005D7899">
            <w:pPr>
              <w:pStyle w:val="TAL"/>
            </w:pPr>
          </w:p>
        </w:tc>
        <w:tc>
          <w:tcPr>
            <w:tcW w:w="1245" w:type="dxa"/>
          </w:tcPr>
          <w:p w14:paraId="011A47ED" w14:textId="77777777" w:rsidR="00C576D5" w:rsidRPr="002D6380" w:rsidRDefault="00C576D5" w:rsidP="005D7899">
            <w:pPr>
              <w:pStyle w:val="TAL"/>
            </w:pPr>
          </w:p>
        </w:tc>
      </w:tr>
      <w:tr w:rsidR="00C576D5" w:rsidRPr="002D6380" w14:paraId="7F47891D" w14:textId="77777777" w:rsidTr="005D7899">
        <w:tblPrEx>
          <w:tblCellMar>
            <w:left w:w="108" w:type="dxa"/>
            <w:right w:w="108" w:type="dxa"/>
          </w:tblCellMar>
        </w:tblPrEx>
        <w:tc>
          <w:tcPr>
            <w:tcW w:w="4535" w:type="dxa"/>
          </w:tcPr>
          <w:p w14:paraId="5EF20930" w14:textId="77777777" w:rsidR="00C576D5" w:rsidRPr="002D6380" w:rsidRDefault="00C576D5" w:rsidP="005D7899">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Pr>
          <w:p w14:paraId="06576975" w14:textId="77777777" w:rsidR="00C576D5" w:rsidRPr="002D6380" w:rsidRDefault="00C576D5" w:rsidP="005D7899">
            <w:pPr>
              <w:pStyle w:val="TAL"/>
            </w:pPr>
          </w:p>
        </w:tc>
        <w:tc>
          <w:tcPr>
            <w:tcW w:w="1700" w:type="dxa"/>
          </w:tcPr>
          <w:p w14:paraId="62755A02" w14:textId="77777777" w:rsidR="00C576D5" w:rsidRPr="002D6380" w:rsidRDefault="00C576D5" w:rsidP="005D7899">
            <w:pPr>
              <w:pStyle w:val="TAL"/>
            </w:pPr>
          </w:p>
        </w:tc>
        <w:tc>
          <w:tcPr>
            <w:tcW w:w="1245" w:type="dxa"/>
          </w:tcPr>
          <w:p w14:paraId="4B0AFAE2" w14:textId="77777777" w:rsidR="00C576D5" w:rsidRPr="002D6380" w:rsidRDefault="00C576D5" w:rsidP="005D7899">
            <w:pPr>
              <w:pStyle w:val="TAL"/>
            </w:pPr>
          </w:p>
        </w:tc>
      </w:tr>
      <w:tr w:rsidR="00C576D5" w:rsidRPr="002D6380" w14:paraId="03E25F1D" w14:textId="77777777" w:rsidTr="005D7899">
        <w:tblPrEx>
          <w:tblCellMar>
            <w:left w:w="108" w:type="dxa"/>
            <w:right w:w="108" w:type="dxa"/>
          </w:tblCellMar>
        </w:tblPrEx>
        <w:tc>
          <w:tcPr>
            <w:tcW w:w="4535" w:type="dxa"/>
          </w:tcPr>
          <w:p w14:paraId="766415A4" w14:textId="77777777" w:rsidR="00C576D5" w:rsidRPr="002D6380" w:rsidRDefault="00C576D5" w:rsidP="005D7899">
            <w:pPr>
              <w:pStyle w:val="TAL"/>
            </w:pPr>
            <w:r w:rsidRPr="002D6380">
              <w:t xml:space="preserve">             }</w:t>
            </w:r>
          </w:p>
        </w:tc>
        <w:tc>
          <w:tcPr>
            <w:tcW w:w="2267" w:type="dxa"/>
          </w:tcPr>
          <w:p w14:paraId="789F3B5F" w14:textId="77777777" w:rsidR="00C576D5" w:rsidRPr="002D6380" w:rsidRDefault="00C576D5" w:rsidP="005D7899">
            <w:pPr>
              <w:pStyle w:val="TAL"/>
            </w:pPr>
          </w:p>
        </w:tc>
        <w:tc>
          <w:tcPr>
            <w:tcW w:w="1700" w:type="dxa"/>
          </w:tcPr>
          <w:p w14:paraId="0FB5A307" w14:textId="77777777" w:rsidR="00C576D5" w:rsidRPr="002D6380" w:rsidRDefault="00C576D5" w:rsidP="005D7899">
            <w:pPr>
              <w:pStyle w:val="TAL"/>
            </w:pPr>
          </w:p>
        </w:tc>
        <w:tc>
          <w:tcPr>
            <w:tcW w:w="1245" w:type="dxa"/>
          </w:tcPr>
          <w:p w14:paraId="463BEC3B" w14:textId="77777777" w:rsidR="00C576D5" w:rsidRPr="002D6380" w:rsidRDefault="00C576D5" w:rsidP="005D7899">
            <w:pPr>
              <w:pStyle w:val="TAL"/>
            </w:pPr>
          </w:p>
        </w:tc>
      </w:tr>
      <w:tr w:rsidR="00C576D5" w:rsidRPr="002D6380" w14:paraId="564F217E" w14:textId="77777777" w:rsidTr="005D7899">
        <w:tblPrEx>
          <w:tblCellMar>
            <w:left w:w="108" w:type="dxa"/>
            <w:right w:w="108" w:type="dxa"/>
          </w:tblCellMar>
        </w:tblPrEx>
        <w:tc>
          <w:tcPr>
            <w:tcW w:w="4535" w:type="dxa"/>
          </w:tcPr>
          <w:p w14:paraId="1E67A08C" w14:textId="77777777" w:rsidR="00C576D5" w:rsidRPr="002D6380" w:rsidRDefault="00C576D5" w:rsidP="005D7899">
            <w:pPr>
              <w:pStyle w:val="TAL"/>
            </w:pPr>
            <w:r w:rsidRPr="002D6380">
              <w:t xml:space="preserve">      }</w:t>
            </w:r>
          </w:p>
        </w:tc>
        <w:tc>
          <w:tcPr>
            <w:tcW w:w="2267" w:type="dxa"/>
          </w:tcPr>
          <w:p w14:paraId="0886D981" w14:textId="77777777" w:rsidR="00C576D5" w:rsidRPr="002D6380" w:rsidRDefault="00C576D5" w:rsidP="005D7899">
            <w:pPr>
              <w:pStyle w:val="TAL"/>
            </w:pPr>
          </w:p>
        </w:tc>
        <w:tc>
          <w:tcPr>
            <w:tcW w:w="1700" w:type="dxa"/>
          </w:tcPr>
          <w:p w14:paraId="3852D7A5" w14:textId="77777777" w:rsidR="00C576D5" w:rsidRPr="002D6380" w:rsidRDefault="00C576D5" w:rsidP="005D7899">
            <w:pPr>
              <w:pStyle w:val="TAL"/>
            </w:pPr>
          </w:p>
        </w:tc>
        <w:tc>
          <w:tcPr>
            <w:tcW w:w="1245" w:type="dxa"/>
          </w:tcPr>
          <w:p w14:paraId="5D27AE1B" w14:textId="77777777" w:rsidR="00C576D5" w:rsidRPr="002D6380" w:rsidRDefault="00C576D5" w:rsidP="005D7899">
            <w:pPr>
              <w:pStyle w:val="TAL"/>
            </w:pPr>
          </w:p>
        </w:tc>
      </w:tr>
      <w:tr w:rsidR="00C576D5" w:rsidRPr="002D6380" w14:paraId="5CE89820" w14:textId="77777777" w:rsidTr="005D7899">
        <w:tblPrEx>
          <w:tblCellMar>
            <w:left w:w="108" w:type="dxa"/>
            <w:right w:w="108" w:type="dxa"/>
          </w:tblCellMar>
        </w:tblPrEx>
        <w:tc>
          <w:tcPr>
            <w:tcW w:w="4535" w:type="dxa"/>
          </w:tcPr>
          <w:p w14:paraId="34C4B6E4" w14:textId="77777777" w:rsidR="00C576D5" w:rsidRPr="002D6380" w:rsidRDefault="00C576D5" w:rsidP="005D7899">
            <w:pPr>
              <w:pStyle w:val="TAL"/>
            </w:pPr>
            <w:r w:rsidRPr="002D6380">
              <w:t xml:space="preserve">   }</w:t>
            </w:r>
          </w:p>
        </w:tc>
        <w:tc>
          <w:tcPr>
            <w:tcW w:w="2267" w:type="dxa"/>
          </w:tcPr>
          <w:p w14:paraId="79A913AE" w14:textId="77777777" w:rsidR="00C576D5" w:rsidRPr="002D6380" w:rsidRDefault="00C576D5" w:rsidP="005D7899">
            <w:pPr>
              <w:pStyle w:val="TAL"/>
            </w:pPr>
          </w:p>
        </w:tc>
        <w:tc>
          <w:tcPr>
            <w:tcW w:w="1700" w:type="dxa"/>
          </w:tcPr>
          <w:p w14:paraId="6664E5A8" w14:textId="77777777" w:rsidR="00C576D5" w:rsidRPr="002D6380" w:rsidRDefault="00C576D5" w:rsidP="005D7899">
            <w:pPr>
              <w:pStyle w:val="TAL"/>
            </w:pPr>
          </w:p>
        </w:tc>
        <w:tc>
          <w:tcPr>
            <w:tcW w:w="1245" w:type="dxa"/>
          </w:tcPr>
          <w:p w14:paraId="47CB4A27" w14:textId="77777777" w:rsidR="00C576D5" w:rsidRPr="002D6380" w:rsidRDefault="00C576D5" w:rsidP="005D7899">
            <w:pPr>
              <w:pStyle w:val="TAL"/>
            </w:pPr>
          </w:p>
        </w:tc>
      </w:tr>
      <w:tr w:rsidR="00C576D5" w:rsidRPr="002D6380" w14:paraId="56B2D2B6" w14:textId="77777777" w:rsidTr="005D7899">
        <w:tblPrEx>
          <w:tblCellMar>
            <w:left w:w="108" w:type="dxa"/>
            <w:right w:w="108" w:type="dxa"/>
          </w:tblCellMar>
        </w:tblPrEx>
        <w:tc>
          <w:tcPr>
            <w:tcW w:w="4535" w:type="dxa"/>
          </w:tcPr>
          <w:p w14:paraId="6220FB49" w14:textId="77777777" w:rsidR="00C576D5" w:rsidRPr="002D6380" w:rsidRDefault="00C576D5" w:rsidP="005D7899">
            <w:pPr>
              <w:pStyle w:val="TAL"/>
            </w:pPr>
            <w:r w:rsidRPr="002D6380">
              <w:t xml:space="preserve"> }</w:t>
            </w:r>
          </w:p>
        </w:tc>
        <w:tc>
          <w:tcPr>
            <w:tcW w:w="2267" w:type="dxa"/>
          </w:tcPr>
          <w:p w14:paraId="2654FC6F" w14:textId="77777777" w:rsidR="00C576D5" w:rsidRPr="002D6380" w:rsidRDefault="00C576D5" w:rsidP="005D7899">
            <w:pPr>
              <w:pStyle w:val="TAL"/>
            </w:pPr>
          </w:p>
        </w:tc>
        <w:tc>
          <w:tcPr>
            <w:tcW w:w="1700" w:type="dxa"/>
          </w:tcPr>
          <w:p w14:paraId="2564EACB" w14:textId="77777777" w:rsidR="00C576D5" w:rsidRPr="002D6380" w:rsidRDefault="00C576D5" w:rsidP="005D7899">
            <w:pPr>
              <w:pStyle w:val="TAL"/>
            </w:pPr>
          </w:p>
        </w:tc>
        <w:tc>
          <w:tcPr>
            <w:tcW w:w="1245" w:type="dxa"/>
          </w:tcPr>
          <w:p w14:paraId="2B9037A1" w14:textId="77777777" w:rsidR="00C576D5" w:rsidRPr="002D6380" w:rsidRDefault="00C576D5" w:rsidP="005D7899">
            <w:pPr>
              <w:pStyle w:val="TAL"/>
            </w:pPr>
          </w:p>
        </w:tc>
      </w:tr>
      <w:tr w:rsidR="00C576D5" w:rsidRPr="002D6380" w14:paraId="77BE04FE" w14:textId="77777777" w:rsidTr="005D7899">
        <w:tblPrEx>
          <w:tblCellMar>
            <w:left w:w="108" w:type="dxa"/>
            <w:right w:w="108" w:type="dxa"/>
          </w:tblCellMar>
        </w:tblPrEx>
        <w:tc>
          <w:tcPr>
            <w:tcW w:w="4535" w:type="dxa"/>
          </w:tcPr>
          <w:p w14:paraId="254A64F0" w14:textId="77777777" w:rsidR="00C576D5" w:rsidRPr="002D6380" w:rsidRDefault="00C576D5" w:rsidP="005D7899">
            <w:pPr>
              <w:pStyle w:val="TAL"/>
            </w:pPr>
            <w:r w:rsidRPr="002D6380">
              <w:t>}</w:t>
            </w:r>
          </w:p>
        </w:tc>
        <w:tc>
          <w:tcPr>
            <w:tcW w:w="2267" w:type="dxa"/>
          </w:tcPr>
          <w:p w14:paraId="320F1657" w14:textId="77777777" w:rsidR="00C576D5" w:rsidRPr="002D6380" w:rsidRDefault="00C576D5" w:rsidP="005D7899">
            <w:pPr>
              <w:pStyle w:val="TAL"/>
            </w:pPr>
          </w:p>
        </w:tc>
        <w:tc>
          <w:tcPr>
            <w:tcW w:w="1700" w:type="dxa"/>
          </w:tcPr>
          <w:p w14:paraId="07D8E891" w14:textId="77777777" w:rsidR="00C576D5" w:rsidRPr="002D6380" w:rsidRDefault="00C576D5" w:rsidP="005D7899">
            <w:pPr>
              <w:pStyle w:val="TAL"/>
            </w:pPr>
          </w:p>
        </w:tc>
        <w:tc>
          <w:tcPr>
            <w:tcW w:w="1245" w:type="dxa"/>
          </w:tcPr>
          <w:p w14:paraId="275EB7CD" w14:textId="77777777" w:rsidR="00C576D5" w:rsidRPr="002D6380" w:rsidRDefault="00C576D5" w:rsidP="005D7899">
            <w:pPr>
              <w:pStyle w:val="TAL"/>
            </w:pPr>
          </w:p>
        </w:tc>
      </w:tr>
    </w:tbl>
    <w:p w14:paraId="4FD27617" w14:textId="77777777" w:rsidR="00C576D5" w:rsidRPr="002D6380" w:rsidRDefault="00C576D5" w:rsidP="00C576D5">
      <w:pPr>
        <w:rPr>
          <w:lang w:eastAsia="zh-CN"/>
        </w:rPr>
      </w:pPr>
    </w:p>
    <w:p w14:paraId="580926E6" w14:textId="77777777" w:rsidR="00C576D5" w:rsidRPr="002D6380" w:rsidRDefault="00C576D5" w:rsidP="00C576D5">
      <w:pPr>
        <w:pStyle w:val="Heading4"/>
        <w:rPr>
          <w:lang w:eastAsia="zh-CN"/>
        </w:rPr>
      </w:pPr>
      <w:r w:rsidRPr="002D6380">
        <w:rPr>
          <w:lang w:eastAsia="zh-CN"/>
        </w:rPr>
        <w:t>14.3</w:t>
      </w:r>
      <w:r w:rsidRPr="002D6380">
        <w:t>.</w:t>
      </w:r>
      <w:r w:rsidRPr="002D6380">
        <w:rPr>
          <w:lang w:eastAsia="zh-CN"/>
        </w:rPr>
        <w:t>3.</w:t>
      </w:r>
      <w:r w:rsidRPr="002D6380">
        <w:t>5</w:t>
      </w:r>
      <w:r w:rsidRPr="002D6380">
        <w:tab/>
        <w:t>Test requirement</w:t>
      </w:r>
    </w:p>
    <w:p w14:paraId="72261786" w14:textId="77777777" w:rsidR="00C576D5" w:rsidRPr="002D6380" w:rsidRDefault="00C576D5" w:rsidP="00C576D5">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14.3.3.3</w:t>
      </w:r>
      <w:r w:rsidRPr="002D6380">
        <w:rPr>
          <w:lang w:eastAsia="ko-KR"/>
        </w:rPr>
        <w:t>.</w:t>
      </w:r>
    </w:p>
    <w:p w14:paraId="3A6164F1" w14:textId="77777777" w:rsidR="00C576D5" w:rsidRPr="002D6380" w:rsidRDefault="00C576D5" w:rsidP="00C576D5">
      <w:pPr>
        <w:pStyle w:val="TH"/>
        <w:rPr>
          <w:sz w:val="18"/>
        </w:rPr>
      </w:pPr>
      <w:r w:rsidRPr="002D6380">
        <w:t xml:space="preserve">Table </w:t>
      </w:r>
      <w:r w:rsidRPr="002D6380">
        <w:rPr>
          <w:lang w:eastAsia="zh-CN"/>
        </w:rPr>
        <w:t>14.3.3.5</w:t>
      </w:r>
      <w:r w:rsidRPr="002D6380">
        <w:t>-</w:t>
      </w:r>
      <w:r w:rsidRPr="002D6380">
        <w:rPr>
          <w:lang w:eastAsia="zh-CN"/>
        </w:rPr>
        <w:t>1</w:t>
      </w:r>
      <w:r w:rsidRPr="002D6380">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C576D5" w:rsidRPr="002D6380" w14:paraId="21A53069" w14:textId="77777777" w:rsidTr="005D7899">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56A55BB" w14:textId="77777777" w:rsidR="00C576D5" w:rsidRPr="002D6380" w:rsidRDefault="00C576D5" w:rsidP="005D7899">
            <w:pPr>
              <w:pStyle w:val="TAH"/>
            </w:pPr>
            <w:r w:rsidRPr="002D6380">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B67BB28" w14:textId="77777777" w:rsidR="00C576D5" w:rsidRPr="002D6380" w:rsidRDefault="00C576D5" w:rsidP="005D7899">
            <w:pPr>
              <w:pStyle w:val="TAH"/>
            </w:pPr>
            <w:r w:rsidRPr="002D6380">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83A74C" w14:textId="77777777" w:rsidR="00C576D5" w:rsidRPr="002D6380" w:rsidRDefault="00C576D5" w:rsidP="005D7899">
            <w:pPr>
              <w:pStyle w:val="TAH"/>
            </w:pPr>
            <w:r w:rsidRPr="002D6380">
              <w:t>T</w:t>
            </w:r>
            <w:r w:rsidRPr="002D6380">
              <w:rPr>
                <w:lang w:eastAsia="zh-CN"/>
              </w:rPr>
              <w:t xml:space="preserve">est </w:t>
            </w:r>
            <w:r w:rsidRPr="002D6380">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B61089" w14:textId="77777777" w:rsidR="00C576D5" w:rsidRPr="002D6380" w:rsidRDefault="00C576D5" w:rsidP="005D7899">
            <w:pPr>
              <w:pStyle w:val="TAH"/>
            </w:pPr>
            <w:r w:rsidRPr="002D6380">
              <w:t>T</w:t>
            </w:r>
            <w:r w:rsidRPr="002D6380">
              <w:rPr>
                <w:lang w:eastAsia="zh-CN"/>
              </w:rPr>
              <w:t xml:space="preserve">est </w:t>
            </w:r>
            <w:r w:rsidRPr="002D6380">
              <w:t>2</w:t>
            </w:r>
          </w:p>
        </w:tc>
      </w:tr>
      <w:tr w:rsidR="00C576D5" w:rsidRPr="002D6380" w14:paraId="2FD1946F" w14:textId="77777777" w:rsidTr="005D789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3F0169" w14:textId="77777777" w:rsidR="00C576D5" w:rsidRPr="002D6380" w:rsidRDefault="00C576D5" w:rsidP="005D7899">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260E1B" w14:textId="77777777" w:rsidR="00C576D5" w:rsidRPr="002D6380" w:rsidRDefault="00C576D5" w:rsidP="005D789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81068" w14:textId="77777777" w:rsidR="00C576D5" w:rsidRPr="002D6380" w:rsidRDefault="00C576D5" w:rsidP="005D7899">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A1D27" w14:textId="77777777" w:rsidR="00C576D5" w:rsidRPr="002D6380" w:rsidRDefault="00C576D5" w:rsidP="005D7899">
            <w:pPr>
              <w:pStyle w:val="TAH"/>
            </w:pPr>
            <w:r w:rsidRPr="002D6380">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D43ED" w14:textId="77777777" w:rsidR="00C576D5" w:rsidRPr="002D6380" w:rsidRDefault="00C576D5" w:rsidP="005D7899">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39E03" w14:textId="77777777" w:rsidR="00C576D5" w:rsidRPr="002D6380" w:rsidRDefault="00C576D5" w:rsidP="005D7899">
            <w:pPr>
              <w:pStyle w:val="TAH"/>
            </w:pPr>
            <w:r w:rsidRPr="002D6380">
              <w:t>Cell 2</w:t>
            </w:r>
          </w:p>
        </w:tc>
      </w:tr>
      <w:tr w:rsidR="00C576D5" w:rsidRPr="002D6380" w14:paraId="1315046C"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16383AC5" w14:textId="77777777" w:rsidR="00C576D5" w:rsidRPr="002D6380" w:rsidRDefault="00C576D5" w:rsidP="005D7899">
            <w:pPr>
              <w:keepNext/>
              <w:keepLines/>
              <w:spacing w:after="0"/>
              <w:rPr>
                <w:rFonts w:ascii="Arial" w:hAnsi="Arial"/>
                <w:sz w:val="18"/>
              </w:rPr>
            </w:pPr>
            <w:r w:rsidRPr="002D6380">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0633663F" w14:textId="77777777" w:rsidR="00C576D5" w:rsidRPr="002D6380" w:rsidRDefault="00C576D5" w:rsidP="005D7899">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CE627B8" w14:textId="77777777" w:rsidR="00C576D5" w:rsidRPr="002D6380" w:rsidRDefault="00C576D5" w:rsidP="005D7899">
            <w:pPr>
              <w:keepNext/>
              <w:keepLines/>
              <w:spacing w:after="0"/>
              <w:jc w:val="center"/>
              <w:rPr>
                <w:rFonts w:ascii="Arial" w:hAnsi="Arial"/>
                <w:sz w:val="18"/>
              </w:rPr>
            </w:pPr>
            <w:r w:rsidRPr="002D6380">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248EBDD3" w14:textId="77777777" w:rsidR="00C576D5" w:rsidRPr="002D6380" w:rsidRDefault="00C576D5" w:rsidP="005D7899">
            <w:pPr>
              <w:keepNext/>
              <w:keepLines/>
              <w:spacing w:after="0"/>
              <w:jc w:val="center"/>
              <w:rPr>
                <w:rFonts w:ascii="Arial" w:hAnsi="Arial"/>
                <w:sz w:val="18"/>
              </w:rPr>
            </w:pPr>
            <w:r w:rsidRPr="002D6380">
              <w:rPr>
                <w:rFonts w:ascii="Arial" w:hAnsi="Arial"/>
                <w:sz w:val="18"/>
              </w:rPr>
              <w:t>freq1</w:t>
            </w:r>
          </w:p>
        </w:tc>
      </w:tr>
      <w:tr w:rsidR="00C576D5" w:rsidRPr="002D6380" w14:paraId="132B16F5"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285762A0" w14:textId="77777777" w:rsidR="00C576D5" w:rsidRPr="002D6380" w:rsidRDefault="00C576D5" w:rsidP="005D7899">
            <w:pPr>
              <w:keepNext/>
              <w:keepLines/>
              <w:spacing w:after="0"/>
              <w:rPr>
                <w:rFonts w:ascii="Arial" w:hAnsi="Arial"/>
                <w:sz w:val="18"/>
              </w:rPr>
            </w:pPr>
            <w:r w:rsidRPr="002D6380">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B6F613A" w14:textId="77777777" w:rsidR="00C576D5" w:rsidRPr="002D6380" w:rsidRDefault="00C576D5" w:rsidP="005D7899">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AF1C463" w14:textId="77777777" w:rsidR="00C576D5" w:rsidRPr="002D6380" w:rsidRDefault="00C576D5" w:rsidP="005D7899">
            <w:pPr>
              <w:keepNext/>
              <w:keepLines/>
              <w:spacing w:after="0"/>
              <w:jc w:val="center"/>
              <w:rPr>
                <w:rFonts w:ascii="Arial" w:hAnsi="Arial"/>
                <w:sz w:val="18"/>
              </w:rPr>
            </w:pPr>
            <w:r w:rsidRPr="002D6380">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807ED64" w14:textId="77777777" w:rsidR="00C576D5" w:rsidRPr="002D6380" w:rsidRDefault="00C576D5" w:rsidP="005D7899">
            <w:pPr>
              <w:keepNext/>
              <w:keepLines/>
              <w:spacing w:after="0"/>
              <w:jc w:val="center"/>
              <w:rPr>
                <w:rFonts w:ascii="Arial" w:hAnsi="Arial"/>
                <w:sz w:val="18"/>
              </w:rPr>
            </w:pPr>
            <w:r w:rsidRPr="002D6380">
              <w:rPr>
                <w:rFonts w:ascii="Arial" w:hAnsi="Arial"/>
                <w:sz w:val="18"/>
              </w:rPr>
              <w:t>TDD</w:t>
            </w:r>
          </w:p>
        </w:tc>
      </w:tr>
      <w:tr w:rsidR="00C576D5" w:rsidRPr="002D6380" w14:paraId="4A15BB22"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771C719E" w14:textId="77777777" w:rsidR="00C576D5" w:rsidRPr="002D6380" w:rsidRDefault="00C576D5" w:rsidP="005D7899">
            <w:pPr>
              <w:keepNext/>
              <w:keepLines/>
              <w:spacing w:after="0"/>
              <w:rPr>
                <w:rFonts w:ascii="Arial" w:hAnsi="Arial"/>
                <w:sz w:val="18"/>
              </w:rPr>
            </w:pPr>
            <w:r w:rsidRPr="002D6380">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93FB895" w14:textId="77777777" w:rsidR="00C576D5" w:rsidRPr="002D6380" w:rsidRDefault="00C576D5" w:rsidP="005D7899">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98DB1C" w14:textId="77777777" w:rsidR="00C576D5" w:rsidRPr="002D6380" w:rsidRDefault="00C576D5" w:rsidP="005D7899">
            <w:pPr>
              <w:keepNext/>
              <w:keepLines/>
              <w:spacing w:after="0"/>
              <w:jc w:val="center"/>
              <w:rPr>
                <w:rFonts w:ascii="Arial" w:hAnsi="Arial"/>
                <w:sz w:val="18"/>
              </w:rPr>
            </w:pPr>
            <w:r w:rsidRPr="002D6380">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F1A96BD" w14:textId="77777777" w:rsidR="00C576D5" w:rsidRPr="002D6380" w:rsidRDefault="00C576D5" w:rsidP="005D7899">
            <w:pPr>
              <w:keepNext/>
              <w:keepLines/>
              <w:spacing w:after="0"/>
              <w:jc w:val="center"/>
              <w:rPr>
                <w:rFonts w:ascii="Arial" w:hAnsi="Arial"/>
                <w:sz w:val="18"/>
              </w:rPr>
            </w:pPr>
            <w:r w:rsidRPr="002D6380">
              <w:rPr>
                <w:rFonts w:ascii="Arial" w:hAnsi="Arial"/>
                <w:sz w:val="18"/>
              </w:rPr>
              <w:t>TDDConf.3.1</w:t>
            </w:r>
          </w:p>
        </w:tc>
      </w:tr>
      <w:tr w:rsidR="00C576D5" w:rsidRPr="002D6380" w14:paraId="084ED2BD"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3EB8E576" w14:textId="77777777" w:rsidR="00C576D5" w:rsidRPr="002D6380" w:rsidRDefault="00C576D5" w:rsidP="005D7899">
            <w:pPr>
              <w:keepNext/>
              <w:keepLines/>
              <w:spacing w:after="0"/>
              <w:rPr>
                <w:rFonts w:ascii="Arial" w:hAnsi="Arial"/>
                <w:sz w:val="18"/>
              </w:rPr>
            </w:pPr>
            <w:r w:rsidRPr="002D6380">
              <w:rPr>
                <w:rFonts w:ascii="Arial" w:eastAsia="Malgun Gothic" w:hAnsi="Arial"/>
                <w:sz w:val="18"/>
                <w:szCs w:val="18"/>
              </w:rPr>
              <w:t>BW</w:t>
            </w:r>
            <w:r w:rsidRPr="002D6380">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647BF1A" w14:textId="77777777" w:rsidR="00C576D5" w:rsidRPr="002D6380" w:rsidRDefault="00C576D5" w:rsidP="005D7899">
            <w:pPr>
              <w:keepNext/>
              <w:keepLines/>
              <w:spacing w:after="0"/>
              <w:jc w:val="center"/>
              <w:rPr>
                <w:rFonts w:ascii="Arial" w:hAnsi="Arial"/>
                <w:sz w:val="18"/>
              </w:rPr>
            </w:pPr>
            <w:r w:rsidRPr="002D6380">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197B1D1E"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200: N</w:t>
            </w:r>
            <w:r w:rsidRPr="002D6380">
              <w:rPr>
                <w:rFonts w:ascii="Arial" w:hAnsi="Arial"/>
                <w:sz w:val="18"/>
                <w:vertAlign w:val="subscript"/>
                <w:lang w:eastAsia="zh-CN"/>
              </w:rPr>
              <w:t>RB,c</w:t>
            </w:r>
            <w:r w:rsidRPr="002D6380">
              <w:rPr>
                <w:rFonts w:ascii="Arial" w:hAnsi="Arial"/>
                <w:sz w:val="18"/>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2318C51E"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200: N</w:t>
            </w:r>
            <w:r w:rsidRPr="002D6380">
              <w:rPr>
                <w:rFonts w:ascii="Arial" w:hAnsi="Arial"/>
                <w:sz w:val="18"/>
                <w:vertAlign w:val="subscript"/>
                <w:lang w:eastAsia="zh-CN"/>
              </w:rPr>
              <w:t>RB,c</w:t>
            </w:r>
            <w:r w:rsidRPr="002D6380">
              <w:rPr>
                <w:rFonts w:ascii="Arial" w:hAnsi="Arial"/>
                <w:sz w:val="18"/>
                <w:lang w:eastAsia="zh-CN"/>
              </w:rPr>
              <w:t xml:space="preserve"> = 132</w:t>
            </w:r>
          </w:p>
        </w:tc>
      </w:tr>
      <w:tr w:rsidR="00C576D5" w:rsidRPr="002D6380" w14:paraId="058A9DB9"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52F75109" w14:textId="77777777" w:rsidR="00C576D5" w:rsidRPr="002D6380" w:rsidRDefault="00C576D5" w:rsidP="005D7899">
            <w:pPr>
              <w:keepNext/>
              <w:keepLines/>
              <w:spacing w:after="0"/>
              <w:rPr>
                <w:rFonts w:ascii="Arial" w:hAnsi="Arial"/>
                <w:sz w:val="18"/>
                <w:szCs w:val="18"/>
              </w:rPr>
            </w:pPr>
            <w:r w:rsidRPr="002D6380">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4EC9ED5" w14:textId="77777777" w:rsidR="00C576D5" w:rsidRPr="002D6380" w:rsidRDefault="00C576D5" w:rsidP="005D789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496460B"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0409E6CC"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AE7C893"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7906662C"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r>
      <w:tr w:rsidR="00C576D5" w:rsidRPr="002D6380" w14:paraId="0D8135C1"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31D17FE0" w14:textId="77777777" w:rsidR="00C576D5" w:rsidRPr="002D6380" w:rsidRDefault="00C576D5" w:rsidP="005D7899">
            <w:pPr>
              <w:keepNext/>
              <w:keepLines/>
              <w:spacing w:after="0"/>
              <w:rPr>
                <w:rFonts w:ascii="Arial" w:hAnsi="Arial"/>
                <w:sz w:val="18"/>
                <w:szCs w:val="18"/>
              </w:rPr>
            </w:pPr>
            <w:r w:rsidRPr="002D6380">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4D237AA8" w14:textId="77777777" w:rsidR="00C576D5" w:rsidRPr="002D6380" w:rsidRDefault="00C576D5" w:rsidP="005D7899">
            <w:pPr>
              <w:keepNext/>
              <w:keepLines/>
              <w:spacing w:after="0"/>
              <w:jc w:val="center"/>
              <w:rPr>
                <w:rFonts w:ascii="Arial"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5256768" w14:textId="77777777" w:rsidR="00C576D5" w:rsidRPr="002D6380" w:rsidRDefault="00C576D5" w:rsidP="005D7899">
            <w:pPr>
              <w:keepNext/>
              <w:keepLines/>
              <w:spacing w:after="0"/>
              <w:jc w:val="center"/>
              <w:rPr>
                <w:rFonts w:ascii="Arial" w:hAnsi="Arial"/>
                <w:sz w:val="18"/>
                <w:szCs w:val="18"/>
              </w:rPr>
            </w:pPr>
            <w:r w:rsidRPr="002D6380">
              <w:rPr>
                <w:rFonts w:ascii="Arial" w:eastAsia="Malgun Gothic" w:hAnsi="Arial"/>
                <w:sz w:val="18"/>
                <w:szCs w:val="18"/>
              </w:rPr>
              <w:t>GP#24 or GP#</w:t>
            </w:r>
            <w:r w:rsidRPr="002D6380">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66FCDB98" w14:textId="77777777" w:rsidR="00C576D5" w:rsidRPr="002D6380" w:rsidRDefault="00C576D5" w:rsidP="005D7899">
            <w:pPr>
              <w:keepNext/>
              <w:keepLines/>
              <w:spacing w:after="0"/>
              <w:jc w:val="center"/>
              <w:rPr>
                <w:rFonts w:ascii="Arial" w:hAnsi="Arial"/>
                <w:sz w:val="18"/>
                <w:szCs w:val="18"/>
              </w:rPr>
            </w:pPr>
            <w:r w:rsidRPr="002D6380">
              <w:rPr>
                <w:rFonts w:ascii="Arial" w:eastAsia="Malgun Gothic" w:hAnsi="Arial"/>
                <w:sz w:val="18"/>
                <w:szCs w:val="18"/>
              </w:rPr>
              <w:t>GP#24 or GP#</w:t>
            </w:r>
            <w:r w:rsidRPr="002D6380">
              <w:rPr>
                <w:rFonts w:ascii="Arial" w:hAnsi="Arial"/>
                <w:sz w:val="18"/>
                <w:szCs w:val="18"/>
              </w:rPr>
              <w:t>13</w:t>
            </w:r>
          </w:p>
        </w:tc>
      </w:tr>
      <w:tr w:rsidR="00C576D5" w:rsidRPr="002D6380" w14:paraId="0A8515CC"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30F7F74B" w14:textId="77777777" w:rsidR="00C576D5" w:rsidRPr="002D6380" w:rsidRDefault="00C576D5" w:rsidP="005D7899">
            <w:pPr>
              <w:keepNext/>
              <w:keepLines/>
              <w:spacing w:after="0"/>
              <w:rPr>
                <w:rFonts w:ascii="Arial" w:hAnsi="Arial"/>
                <w:sz w:val="18"/>
                <w:szCs w:val="18"/>
              </w:rPr>
            </w:pPr>
            <w:r w:rsidRPr="002D6380">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3D6CB58" w14:textId="77777777" w:rsidR="00C576D5" w:rsidRPr="002D6380" w:rsidRDefault="00C576D5" w:rsidP="005D789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243B34D"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A4283FE"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4CE53C8"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6A70F572"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r>
      <w:tr w:rsidR="00C576D5" w:rsidRPr="002D6380" w14:paraId="2C2C3C16"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2EA1DE7F" w14:textId="77777777" w:rsidR="00C576D5" w:rsidRPr="002D6380" w:rsidRDefault="00C576D5" w:rsidP="005D7899">
            <w:pPr>
              <w:keepNext/>
              <w:keepLines/>
              <w:spacing w:after="0"/>
              <w:rPr>
                <w:rFonts w:ascii="Arial" w:hAnsi="Arial"/>
                <w:sz w:val="18"/>
                <w:szCs w:val="18"/>
              </w:rPr>
            </w:pPr>
            <w:r w:rsidRPr="002D6380">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12E16822" w14:textId="77777777" w:rsidR="00C576D5" w:rsidRPr="002D6380" w:rsidRDefault="00C576D5" w:rsidP="005D789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C64AA74"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6CEC16A1"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82D0D4F"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3645C0D"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r>
      <w:tr w:rsidR="00C576D5" w:rsidRPr="002D6380" w14:paraId="423250CF"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3809D7E8" w14:textId="77777777" w:rsidR="00C576D5" w:rsidRPr="002D6380" w:rsidRDefault="00C576D5" w:rsidP="005D7899">
            <w:pPr>
              <w:keepNext/>
              <w:keepLines/>
              <w:spacing w:after="0"/>
              <w:rPr>
                <w:rFonts w:ascii="Arial" w:hAnsi="Arial"/>
                <w:sz w:val="18"/>
                <w:szCs w:val="18"/>
              </w:rPr>
            </w:pPr>
            <w:r w:rsidRPr="002D6380">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CACB6CC" w14:textId="77777777" w:rsidR="00C576D5" w:rsidRPr="002D6380" w:rsidRDefault="00C576D5" w:rsidP="005D789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8ED8FF2"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0CB7F6AE"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87F3ACB"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13FF3F76"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r>
      <w:tr w:rsidR="00C576D5" w:rsidRPr="002D6380" w14:paraId="6BD73EBA"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1F52DEDB" w14:textId="77777777" w:rsidR="00C576D5" w:rsidRPr="002D6380" w:rsidRDefault="00C576D5" w:rsidP="005D7899">
            <w:pPr>
              <w:keepNext/>
              <w:keepLines/>
              <w:spacing w:after="0"/>
              <w:rPr>
                <w:rFonts w:ascii="Arial" w:hAnsi="Arial"/>
                <w:sz w:val="18"/>
                <w:szCs w:val="18"/>
              </w:rPr>
            </w:pPr>
            <w:r w:rsidRPr="002D6380">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93C403D" w14:textId="77777777" w:rsidR="00C576D5" w:rsidRPr="002D6380" w:rsidRDefault="00C576D5" w:rsidP="005D789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7794558"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72660AFF"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FC0C428"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132258C"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r>
      <w:tr w:rsidR="00C576D5" w:rsidRPr="002D6380" w14:paraId="294F9326"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3B8E61BA" w14:textId="77777777" w:rsidR="00C576D5" w:rsidRPr="002D6380" w:rsidRDefault="00C576D5" w:rsidP="005D7899">
            <w:pPr>
              <w:keepNext/>
              <w:keepLines/>
              <w:spacing w:after="0"/>
              <w:rPr>
                <w:rFonts w:ascii="Arial" w:hAnsi="Arial"/>
                <w:sz w:val="18"/>
                <w:szCs w:val="18"/>
              </w:rPr>
            </w:pPr>
            <w:r w:rsidRPr="002D6380">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047F5A9" w14:textId="77777777" w:rsidR="00C576D5" w:rsidRPr="002D6380" w:rsidRDefault="00C576D5" w:rsidP="005D789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3A82D1C"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25D76769"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3A6F19F"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6904FBB"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r>
      <w:tr w:rsidR="00C576D5" w:rsidRPr="002D6380" w14:paraId="69526100"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6CCCE6F4" w14:textId="77777777" w:rsidR="00C576D5" w:rsidRPr="002D6380" w:rsidRDefault="00C576D5" w:rsidP="005D7899">
            <w:pPr>
              <w:keepNext/>
              <w:keepLines/>
              <w:spacing w:after="0"/>
              <w:rPr>
                <w:rFonts w:ascii="Arial" w:hAnsi="Arial"/>
                <w:sz w:val="18"/>
                <w:szCs w:val="18"/>
              </w:rPr>
            </w:pPr>
            <w:r w:rsidRPr="002D6380">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0BC509CB" w14:textId="77777777" w:rsidR="00C576D5" w:rsidRPr="002D6380" w:rsidRDefault="00C576D5" w:rsidP="005D789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1155AA2"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B42C0EF"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AF0609F"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2B79EC2" w14:textId="77777777" w:rsidR="00C576D5" w:rsidRPr="002D6380" w:rsidRDefault="00C576D5" w:rsidP="005D7899">
            <w:pPr>
              <w:keepNext/>
              <w:keepLines/>
              <w:spacing w:after="0"/>
              <w:jc w:val="center"/>
              <w:rPr>
                <w:rFonts w:ascii="Arial" w:hAnsi="Arial"/>
                <w:sz w:val="18"/>
                <w:szCs w:val="18"/>
              </w:rPr>
            </w:pPr>
            <w:r w:rsidRPr="002D6380">
              <w:rPr>
                <w:rFonts w:ascii="Arial" w:hAnsi="Arial"/>
                <w:sz w:val="18"/>
                <w:szCs w:val="18"/>
              </w:rPr>
              <w:t>-</w:t>
            </w:r>
          </w:p>
        </w:tc>
      </w:tr>
      <w:tr w:rsidR="00C576D5" w:rsidRPr="002D6380" w14:paraId="7E9851FA"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186025C1" w14:textId="77777777" w:rsidR="00C576D5" w:rsidRPr="002D6380" w:rsidRDefault="00C576D5" w:rsidP="005D7899">
            <w:pPr>
              <w:keepNext/>
              <w:keepLines/>
              <w:spacing w:after="0"/>
              <w:rPr>
                <w:rFonts w:ascii="Arial" w:hAnsi="Arial"/>
                <w:sz w:val="18"/>
              </w:rPr>
            </w:pPr>
            <w:r w:rsidRPr="002D6380">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B950E0B" w14:textId="77777777" w:rsidR="00C576D5" w:rsidRPr="002D6380" w:rsidRDefault="00C576D5" w:rsidP="005D789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4886EC" w14:textId="77777777" w:rsidR="00C576D5" w:rsidRPr="002D6380" w:rsidRDefault="00C576D5" w:rsidP="005D7899">
            <w:pPr>
              <w:keepNext/>
              <w:keepLines/>
              <w:spacing w:after="0"/>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596CFE26" w14:textId="77777777" w:rsidR="00C576D5" w:rsidRPr="002D6380" w:rsidRDefault="00C576D5" w:rsidP="005D7899">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55EDFA8" w14:textId="77777777" w:rsidR="00C576D5" w:rsidRPr="002D6380" w:rsidRDefault="00C576D5" w:rsidP="005D7899">
            <w:pPr>
              <w:keepNext/>
              <w:keepLines/>
              <w:spacing w:after="0"/>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3B7006D" w14:textId="77777777" w:rsidR="00C576D5" w:rsidRPr="002D6380" w:rsidRDefault="00C576D5" w:rsidP="005D7899">
            <w:pPr>
              <w:keepNext/>
              <w:keepLines/>
              <w:spacing w:after="0"/>
              <w:jc w:val="center"/>
              <w:rPr>
                <w:rFonts w:ascii="Arial" w:hAnsi="Arial"/>
                <w:sz w:val="18"/>
              </w:rPr>
            </w:pPr>
            <w:r w:rsidRPr="002D6380">
              <w:rPr>
                <w:rFonts w:ascii="Arial" w:hAnsi="Arial"/>
                <w:sz w:val="18"/>
              </w:rPr>
              <w:t>-</w:t>
            </w:r>
          </w:p>
        </w:tc>
      </w:tr>
      <w:tr w:rsidR="00C576D5" w:rsidRPr="002D6380" w14:paraId="3CF6B3F1"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348DD1BE" w14:textId="77777777" w:rsidR="00C576D5" w:rsidRPr="002D6380" w:rsidRDefault="00C576D5" w:rsidP="005D7899">
            <w:pPr>
              <w:keepNext/>
              <w:keepLines/>
              <w:spacing w:after="0"/>
              <w:rPr>
                <w:rFonts w:ascii="Arial" w:hAnsi="Arial"/>
                <w:sz w:val="18"/>
              </w:rPr>
            </w:pPr>
            <w:r w:rsidRPr="002D6380">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FB42B7B" w14:textId="77777777" w:rsidR="00C576D5" w:rsidRPr="002D6380" w:rsidRDefault="00C576D5" w:rsidP="005D789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4F621" w14:textId="77777777" w:rsidR="00C576D5" w:rsidRPr="002D6380" w:rsidRDefault="00C576D5" w:rsidP="005D7899">
            <w:pPr>
              <w:keepNext/>
              <w:keepLines/>
              <w:spacing w:after="0"/>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39935822" w14:textId="77777777" w:rsidR="00C576D5" w:rsidRPr="002D6380" w:rsidRDefault="00C576D5" w:rsidP="005D7899">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4A8EBD6" w14:textId="77777777" w:rsidR="00C576D5" w:rsidRPr="002D6380" w:rsidRDefault="00C576D5" w:rsidP="005D7899">
            <w:pPr>
              <w:keepNext/>
              <w:keepLines/>
              <w:spacing w:after="0"/>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3F6C68A1" w14:textId="77777777" w:rsidR="00C576D5" w:rsidRPr="002D6380" w:rsidRDefault="00C576D5" w:rsidP="005D7899">
            <w:pPr>
              <w:keepNext/>
              <w:keepLines/>
              <w:spacing w:after="0"/>
              <w:jc w:val="center"/>
              <w:rPr>
                <w:rFonts w:ascii="Arial" w:hAnsi="Arial"/>
                <w:sz w:val="18"/>
              </w:rPr>
            </w:pPr>
            <w:r w:rsidRPr="002D6380">
              <w:rPr>
                <w:rFonts w:ascii="Arial" w:hAnsi="Arial"/>
                <w:sz w:val="18"/>
              </w:rPr>
              <w:t>-</w:t>
            </w:r>
          </w:p>
        </w:tc>
      </w:tr>
      <w:tr w:rsidR="00C576D5" w:rsidRPr="002D6380" w14:paraId="40AAC2F4"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5F61FB04" w14:textId="77777777" w:rsidR="00C576D5" w:rsidRPr="002D6380" w:rsidRDefault="00C576D5" w:rsidP="005D7899">
            <w:pPr>
              <w:keepNext/>
              <w:keepLines/>
              <w:spacing w:after="0"/>
              <w:rPr>
                <w:rFonts w:ascii="Arial" w:hAnsi="Arial" w:cs="v5.0.0"/>
                <w:sz w:val="18"/>
              </w:rPr>
            </w:pPr>
            <w:r w:rsidRPr="002D6380">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4CE7B9D2" w14:textId="77777777" w:rsidR="00C576D5" w:rsidRPr="002D6380" w:rsidRDefault="00C576D5" w:rsidP="005D789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D0804F" w14:textId="77777777" w:rsidR="00C576D5" w:rsidRPr="002D6380" w:rsidRDefault="00C576D5" w:rsidP="005D7899">
            <w:pPr>
              <w:keepNext/>
              <w:keepLines/>
              <w:spacing w:after="0"/>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09D73A6F" w14:textId="77777777" w:rsidR="00C576D5" w:rsidRPr="002D6380" w:rsidRDefault="00C576D5" w:rsidP="005D7899">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0E95ED0" w14:textId="77777777" w:rsidR="00C576D5" w:rsidRPr="002D6380" w:rsidRDefault="00C576D5" w:rsidP="005D7899">
            <w:pPr>
              <w:keepNext/>
              <w:keepLines/>
              <w:spacing w:after="0"/>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33E704AA" w14:textId="77777777" w:rsidR="00C576D5" w:rsidRPr="002D6380" w:rsidRDefault="00C576D5" w:rsidP="005D7899">
            <w:pPr>
              <w:keepNext/>
              <w:keepLines/>
              <w:spacing w:after="0"/>
              <w:jc w:val="center"/>
              <w:rPr>
                <w:rFonts w:ascii="Arial" w:hAnsi="Arial"/>
                <w:sz w:val="18"/>
              </w:rPr>
            </w:pPr>
            <w:r w:rsidRPr="002D6380">
              <w:rPr>
                <w:rFonts w:ascii="Arial" w:hAnsi="Arial"/>
                <w:sz w:val="18"/>
              </w:rPr>
              <w:t>-</w:t>
            </w:r>
          </w:p>
        </w:tc>
      </w:tr>
      <w:tr w:rsidR="00C576D5" w:rsidRPr="002D6380" w14:paraId="01DFBA19"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7205D245" w14:textId="77777777" w:rsidR="00C576D5" w:rsidRPr="002D6380" w:rsidRDefault="00C576D5" w:rsidP="005D7899">
            <w:pPr>
              <w:keepNext/>
              <w:keepLines/>
              <w:spacing w:after="0"/>
              <w:rPr>
                <w:rFonts w:ascii="Arial" w:hAnsi="Arial"/>
                <w:sz w:val="18"/>
              </w:rPr>
            </w:pPr>
            <w:r w:rsidRPr="002D6380">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646093C8" w14:textId="77777777" w:rsidR="00C576D5" w:rsidRPr="002D6380" w:rsidRDefault="00C576D5" w:rsidP="005D789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123D17" w14:textId="77777777" w:rsidR="00C576D5" w:rsidRPr="002D6380" w:rsidRDefault="00C576D5" w:rsidP="005D7899">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EBE889A" w14:textId="77777777" w:rsidR="00C576D5" w:rsidRPr="002D6380" w:rsidRDefault="00C576D5" w:rsidP="005D7899">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E8B4F58" w14:textId="77777777" w:rsidR="00C576D5" w:rsidRPr="002D6380" w:rsidRDefault="00C576D5" w:rsidP="005D7899">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16F9CD1" w14:textId="77777777" w:rsidR="00C576D5" w:rsidRPr="002D6380" w:rsidRDefault="00C576D5" w:rsidP="005D7899">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r>
      <w:tr w:rsidR="00C576D5" w:rsidRPr="002D6380" w14:paraId="31852538"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7EF2FF16" w14:textId="77777777" w:rsidR="00C576D5" w:rsidRPr="002D6380" w:rsidRDefault="00C576D5" w:rsidP="005D7899">
            <w:pPr>
              <w:keepNext/>
              <w:keepLines/>
              <w:spacing w:after="0"/>
              <w:rPr>
                <w:rFonts w:ascii="Arial" w:hAnsi="Arial"/>
                <w:sz w:val="18"/>
              </w:rPr>
            </w:pPr>
            <w:r w:rsidRPr="002D6380">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4B30DD10" w14:textId="77777777" w:rsidR="00C576D5" w:rsidRPr="002D6380" w:rsidRDefault="00C576D5" w:rsidP="005D789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9D9923" w14:textId="77777777" w:rsidR="00C576D5" w:rsidRPr="002D6380" w:rsidRDefault="00C576D5" w:rsidP="005D7899">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3508A3E4" w14:textId="77777777" w:rsidR="00C576D5" w:rsidRPr="002D6380" w:rsidRDefault="00C576D5" w:rsidP="005D7899">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78422F1" w14:textId="77777777" w:rsidR="00C576D5" w:rsidRPr="002D6380" w:rsidRDefault="00C576D5" w:rsidP="005D7899">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33D4B79" w14:textId="77777777" w:rsidR="00C576D5" w:rsidRPr="002D6380" w:rsidRDefault="00C576D5" w:rsidP="005D7899">
            <w:pPr>
              <w:keepNext/>
              <w:keepLines/>
              <w:spacing w:after="0"/>
              <w:jc w:val="center"/>
              <w:rPr>
                <w:rFonts w:ascii="Arial" w:hAnsi="Arial"/>
                <w:sz w:val="18"/>
              </w:rPr>
            </w:pPr>
            <w:r w:rsidRPr="002D6380">
              <w:rPr>
                <w:rFonts w:ascii="Arial" w:hAnsi="Arial" w:cs="Arial"/>
                <w:sz w:val="18"/>
              </w:rPr>
              <w:t>SSB.3 FR2</w:t>
            </w:r>
          </w:p>
        </w:tc>
      </w:tr>
      <w:tr w:rsidR="00C576D5" w:rsidRPr="002D6380" w14:paraId="27606A4A"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5BF19B07" w14:textId="77777777" w:rsidR="00C576D5" w:rsidRPr="002D6380" w:rsidRDefault="00C576D5" w:rsidP="005D7899">
            <w:pPr>
              <w:keepNext/>
              <w:keepLines/>
              <w:spacing w:after="0"/>
              <w:rPr>
                <w:rFonts w:ascii="Arial" w:hAnsi="Arial"/>
                <w:sz w:val="18"/>
              </w:rPr>
            </w:pPr>
            <w:r w:rsidRPr="002D6380">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ED53288" w14:textId="77777777" w:rsidR="00C576D5" w:rsidRPr="002D6380" w:rsidRDefault="00C576D5" w:rsidP="005D789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008730" w14:textId="77777777" w:rsidR="00C576D5" w:rsidRPr="002D6380" w:rsidRDefault="00C576D5" w:rsidP="005D7899">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34F18FA" w14:textId="77777777" w:rsidR="00C576D5" w:rsidRPr="002D6380" w:rsidRDefault="00C576D5" w:rsidP="005D7899">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C7DEECF" w14:textId="77777777" w:rsidR="00C576D5" w:rsidRPr="002D6380" w:rsidRDefault="00C576D5" w:rsidP="005D7899">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63F59AF" w14:textId="77777777" w:rsidR="00C576D5" w:rsidRPr="002D6380" w:rsidRDefault="00C576D5" w:rsidP="005D7899">
            <w:pPr>
              <w:keepNext/>
              <w:keepLines/>
              <w:spacing w:after="0"/>
              <w:jc w:val="center"/>
              <w:rPr>
                <w:rFonts w:ascii="Arial" w:hAnsi="Arial"/>
                <w:sz w:val="18"/>
              </w:rPr>
            </w:pPr>
            <w:r w:rsidRPr="002D6380">
              <w:rPr>
                <w:rFonts w:ascii="Arial" w:hAnsi="Arial"/>
                <w:sz w:val="18"/>
              </w:rPr>
              <w:t>SMTC.1</w:t>
            </w:r>
          </w:p>
        </w:tc>
      </w:tr>
      <w:tr w:rsidR="00C576D5" w:rsidRPr="002D6380" w14:paraId="5899572D"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38DA58F3" w14:textId="77777777" w:rsidR="00C576D5" w:rsidRPr="002D6380" w:rsidRDefault="00C576D5" w:rsidP="005D7899">
            <w:pPr>
              <w:keepNext/>
              <w:keepLines/>
              <w:spacing w:after="0"/>
              <w:rPr>
                <w:rFonts w:ascii="Arial" w:hAnsi="Arial"/>
                <w:sz w:val="18"/>
              </w:rPr>
            </w:pPr>
            <w:r w:rsidRPr="002D6380">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2B93215E" w14:textId="77777777" w:rsidR="00C576D5" w:rsidRPr="002D6380" w:rsidRDefault="00C576D5" w:rsidP="005D789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73EABD" w14:textId="77777777" w:rsidR="00C576D5" w:rsidRPr="002D6380" w:rsidRDefault="00C576D5" w:rsidP="005D7899">
            <w:pPr>
              <w:keepNext/>
              <w:keepLines/>
              <w:spacing w:after="0"/>
              <w:jc w:val="center"/>
              <w:rPr>
                <w:rFonts w:ascii="Arial" w:hAnsi="Arial"/>
                <w:sz w:val="18"/>
              </w:rPr>
            </w:pP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68013B76" w14:textId="77777777" w:rsidR="00C576D5" w:rsidRPr="002D6380" w:rsidRDefault="00C576D5" w:rsidP="005D7899">
            <w:pPr>
              <w:keepNext/>
              <w:keepLines/>
              <w:spacing w:after="0"/>
              <w:jc w:val="center"/>
              <w:rPr>
                <w:rFonts w:ascii="Arial" w:hAnsi="Arial"/>
                <w:sz w:val="18"/>
              </w:rPr>
            </w:pP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1252FFCD"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152C1E76"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rPr>
              <w:t>PRS.1.2 FR2</w:t>
            </w:r>
          </w:p>
        </w:tc>
      </w:tr>
      <w:tr w:rsidR="00C576D5" w:rsidRPr="002D6380" w14:paraId="3DF60379"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0DB2500A" w14:textId="77777777" w:rsidR="00C576D5" w:rsidRPr="002D6380" w:rsidRDefault="00C576D5" w:rsidP="005D7899">
            <w:pPr>
              <w:keepNext/>
              <w:keepLines/>
              <w:spacing w:after="0"/>
              <w:rPr>
                <w:rFonts w:ascii="Arial" w:hAnsi="Arial"/>
                <w:bCs/>
                <w:sz w:val="18"/>
                <w:lang w:eastAsia="zh-CN"/>
              </w:rPr>
            </w:pPr>
            <w:r w:rsidRPr="002D6380">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0CB53853" w14:textId="77777777" w:rsidR="00C576D5" w:rsidRPr="002D6380" w:rsidRDefault="00C576D5" w:rsidP="005D7899">
            <w:pPr>
              <w:keepNext/>
              <w:keepLines/>
              <w:spacing w:after="0"/>
              <w:jc w:val="center"/>
              <w:rPr>
                <w:rFonts w:ascii="Arial" w:hAnsi="Arial"/>
                <w:bCs/>
                <w:sz w:val="18"/>
                <w:lang w:eastAsia="zh-CN"/>
              </w:rPr>
            </w:pPr>
            <w:r w:rsidRPr="002D6380">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1F3E6D78" w14:textId="77777777" w:rsidR="00C576D5" w:rsidRPr="002D6380" w:rsidRDefault="00C576D5" w:rsidP="005D7899">
            <w:pPr>
              <w:keepNext/>
              <w:keepLines/>
              <w:spacing w:after="0"/>
              <w:jc w:val="center"/>
              <w:rPr>
                <w:rFonts w:ascii="Arial" w:hAnsi="Arial"/>
                <w:bCs/>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38FA599A" w14:textId="77777777" w:rsidR="00C576D5" w:rsidRPr="002D6380" w:rsidRDefault="00C576D5" w:rsidP="005D7899">
            <w:pPr>
              <w:keepNext/>
              <w:keepLines/>
              <w:spacing w:after="0"/>
              <w:jc w:val="center"/>
              <w:rPr>
                <w:rFonts w:ascii="Arial" w:hAnsi="Arial"/>
                <w:bCs/>
                <w:sz w:val="18"/>
                <w:lang w:eastAsia="zh-CN"/>
              </w:rPr>
            </w:pPr>
            <w:r w:rsidRPr="002D6380">
              <w:rPr>
                <w:rFonts w:ascii="Arial" w:hAnsi="Arial"/>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774C4DF2" w14:textId="77777777" w:rsidR="00C576D5" w:rsidRPr="002D6380" w:rsidRDefault="00C576D5" w:rsidP="005D7899">
            <w:pPr>
              <w:keepNext/>
              <w:keepLines/>
              <w:spacing w:after="0"/>
              <w:jc w:val="center"/>
              <w:rPr>
                <w:rFonts w:ascii="Arial" w:hAnsi="Arial"/>
                <w:bCs/>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4557376C" w14:textId="77777777" w:rsidR="00C576D5" w:rsidRPr="002D6380" w:rsidRDefault="00C576D5" w:rsidP="005D7899">
            <w:pPr>
              <w:keepNext/>
              <w:keepLines/>
              <w:spacing w:after="0"/>
              <w:jc w:val="center"/>
              <w:rPr>
                <w:rFonts w:ascii="Arial" w:hAnsi="Arial"/>
                <w:bCs/>
                <w:sz w:val="18"/>
                <w:lang w:eastAsia="zh-CN"/>
              </w:rPr>
            </w:pPr>
            <w:r w:rsidRPr="002D6380">
              <w:rPr>
                <w:rFonts w:ascii="Arial" w:hAnsi="Arial"/>
                <w:bCs/>
                <w:sz w:val="18"/>
                <w:lang w:eastAsia="zh-CN"/>
              </w:rPr>
              <w:t>4</w:t>
            </w:r>
          </w:p>
        </w:tc>
      </w:tr>
      <w:tr w:rsidR="00C576D5" w:rsidRPr="002D6380" w14:paraId="1662F895"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21F01F9C" w14:textId="77777777" w:rsidR="00C576D5" w:rsidRPr="002D6380" w:rsidRDefault="00C576D5" w:rsidP="005D7899">
            <w:pPr>
              <w:keepNext/>
              <w:keepLines/>
              <w:spacing w:after="0"/>
              <w:rPr>
                <w:rFonts w:ascii="Arial" w:hAnsi="Arial"/>
                <w:sz w:val="18"/>
              </w:rPr>
            </w:pPr>
            <w:r w:rsidRPr="002D6380">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13F977AB" w14:textId="77777777" w:rsidR="00C576D5" w:rsidRPr="002D6380" w:rsidRDefault="00C576D5" w:rsidP="005D7899">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470A659"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AA8C42"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9D39758"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61DCDF"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3</w:t>
            </w:r>
          </w:p>
        </w:tc>
      </w:tr>
      <w:tr w:rsidR="00C576D5" w:rsidRPr="002D6380" w14:paraId="7D6BDAC6"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6DE72DFD" w14:textId="77777777" w:rsidR="00C576D5" w:rsidRPr="002D6380" w:rsidRDefault="00C576D5" w:rsidP="005D7899">
            <w:pPr>
              <w:keepNext/>
              <w:keepLines/>
              <w:spacing w:after="0"/>
              <w:rPr>
                <w:rFonts w:ascii="Arial" w:hAnsi="Arial"/>
                <w:sz w:val="18"/>
              </w:rPr>
            </w:pPr>
            <w:r w:rsidRPr="002D6380">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58DC3626" w14:textId="77777777" w:rsidR="00C576D5" w:rsidRPr="002D6380" w:rsidRDefault="00C576D5" w:rsidP="005D7899">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131637BC"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64D84D"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75CAD3DE"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2ED9F2"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5</w:t>
            </w:r>
          </w:p>
        </w:tc>
      </w:tr>
      <w:tr w:rsidR="00C576D5" w:rsidRPr="002D6380" w14:paraId="7720BE6F"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2DB4D12C" w14:textId="77777777" w:rsidR="00C576D5" w:rsidRPr="002D6380" w:rsidRDefault="00C576D5" w:rsidP="005D7899">
            <w:pPr>
              <w:keepNext/>
              <w:keepLines/>
              <w:spacing w:after="0"/>
              <w:rPr>
                <w:rFonts w:ascii="Arial" w:hAnsi="Arial"/>
                <w:sz w:val="18"/>
              </w:rPr>
            </w:pPr>
            <w:r w:rsidRPr="002D6380">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0CC951F0" w14:textId="77777777" w:rsidR="00C576D5" w:rsidRPr="002D6380" w:rsidRDefault="00C576D5" w:rsidP="005D7899">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2592C92"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20FA259"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CD40AD9"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DB0EA7E"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3</w:t>
            </w:r>
          </w:p>
        </w:tc>
      </w:tr>
      <w:tr w:rsidR="00C576D5" w:rsidRPr="002D6380" w14:paraId="2FBB9F17"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3E36A049" w14:textId="77777777" w:rsidR="00C576D5" w:rsidRPr="002D6380" w:rsidRDefault="00C576D5" w:rsidP="005D7899">
            <w:pPr>
              <w:keepNext/>
              <w:keepLines/>
              <w:spacing w:after="0"/>
              <w:rPr>
                <w:rFonts w:ascii="Arial" w:hAnsi="Arial"/>
                <w:sz w:val="18"/>
              </w:rPr>
            </w:pPr>
            <w:r w:rsidRPr="002D6380">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0AFE304" w14:textId="77777777" w:rsidR="00C576D5" w:rsidRPr="002D6380" w:rsidRDefault="00C576D5" w:rsidP="005D7899">
            <w:pPr>
              <w:keepNext/>
              <w:keepLines/>
              <w:spacing w:after="0"/>
              <w:jc w:val="center"/>
              <w:rPr>
                <w:rFonts w:ascii="Arial" w:hAnsi="Arial"/>
                <w:sz w:val="18"/>
              </w:rPr>
            </w:pPr>
            <w:r w:rsidRPr="002D6380">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06A4E9C5" w14:textId="77777777" w:rsidR="00C576D5" w:rsidRPr="002D6380" w:rsidRDefault="00C576D5" w:rsidP="005D7899">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7FA8F1D2" w14:textId="77777777" w:rsidR="00C576D5" w:rsidRPr="002D6380" w:rsidRDefault="00C576D5" w:rsidP="005D7899">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F51FB87" w14:textId="77777777" w:rsidR="00C576D5" w:rsidRPr="002D6380" w:rsidRDefault="00C576D5" w:rsidP="005D7899">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72B35CB" w14:textId="77777777" w:rsidR="00C576D5" w:rsidRPr="002D6380" w:rsidRDefault="00C576D5" w:rsidP="005D7899">
            <w:pPr>
              <w:keepNext/>
              <w:keepLines/>
              <w:spacing w:after="0"/>
              <w:jc w:val="center"/>
              <w:rPr>
                <w:rFonts w:ascii="Arial" w:hAnsi="Arial"/>
                <w:sz w:val="18"/>
              </w:rPr>
            </w:pPr>
            <w:r w:rsidRPr="002D6380">
              <w:rPr>
                <w:rFonts w:ascii="Arial" w:hAnsi="Arial"/>
                <w:sz w:val="18"/>
              </w:rPr>
              <w:t>120</w:t>
            </w:r>
          </w:p>
        </w:tc>
      </w:tr>
      <w:tr w:rsidR="00C576D5" w:rsidRPr="002D6380" w14:paraId="46731DA9"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4BD2EFE0" w14:textId="77777777" w:rsidR="00C576D5" w:rsidRPr="002D6380" w:rsidRDefault="00C576D5" w:rsidP="005D7899">
            <w:pPr>
              <w:keepNext/>
              <w:keepLines/>
              <w:spacing w:after="0"/>
              <w:rPr>
                <w:rFonts w:ascii="Arial" w:hAnsi="Arial"/>
                <w:sz w:val="18"/>
              </w:rPr>
            </w:pPr>
            <w:r w:rsidRPr="002D6380">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64938E4" w14:textId="77777777" w:rsidR="00C576D5" w:rsidRPr="002D6380" w:rsidRDefault="00C576D5" w:rsidP="005D7899">
            <w:pPr>
              <w:keepNext/>
              <w:keepLines/>
              <w:spacing w:after="0"/>
              <w:jc w:val="center"/>
              <w:rPr>
                <w:rFonts w:ascii="Arial" w:hAnsi="Arial"/>
                <w:sz w:val="18"/>
              </w:rPr>
            </w:pPr>
            <w:r w:rsidRPr="002D6380">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72187ED5" w14:textId="77777777" w:rsidR="00C576D5" w:rsidRPr="002D6380" w:rsidRDefault="00C576D5" w:rsidP="005D7899">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30C6A2E6" w14:textId="77777777" w:rsidR="00C576D5" w:rsidRPr="002D6380" w:rsidRDefault="00C576D5" w:rsidP="005D7899">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F640C39" w14:textId="77777777" w:rsidR="00C576D5" w:rsidRPr="002D6380" w:rsidRDefault="00C576D5" w:rsidP="005D7899">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C35C92A" w14:textId="77777777" w:rsidR="00C576D5" w:rsidRPr="002D6380" w:rsidRDefault="00C576D5" w:rsidP="005D7899">
            <w:pPr>
              <w:keepNext/>
              <w:keepLines/>
              <w:spacing w:after="0"/>
              <w:jc w:val="center"/>
              <w:rPr>
                <w:rFonts w:ascii="Arial" w:hAnsi="Arial"/>
                <w:sz w:val="18"/>
              </w:rPr>
            </w:pPr>
            <w:r w:rsidRPr="002D6380">
              <w:rPr>
                <w:rFonts w:ascii="Arial" w:hAnsi="Arial"/>
                <w:sz w:val="18"/>
              </w:rPr>
              <w:t>0</w:t>
            </w:r>
          </w:p>
        </w:tc>
      </w:tr>
      <w:tr w:rsidR="00C576D5" w:rsidRPr="002D6380" w14:paraId="0CB6373A"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4945A839" w14:textId="77777777" w:rsidR="00C576D5" w:rsidRPr="002D6380" w:rsidRDefault="00C576D5" w:rsidP="005D7899">
            <w:pPr>
              <w:keepNext/>
              <w:keepLines/>
              <w:spacing w:after="0"/>
              <w:rPr>
                <w:rFonts w:ascii="Arial" w:hAnsi="Arial"/>
                <w:sz w:val="18"/>
              </w:rPr>
            </w:pPr>
            <w:r w:rsidRPr="002D6380">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105365A8"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A6F946D" w14:textId="77777777" w:rsidR="00C576D5" w:rsidRPr="002D6380" w:rsidRDefault="00C576D5" w:rsidP="005D7899">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559E14DB"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C92E7AE"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ACEDB0D" w14:textId="77777777" w:rsidR="00C576D5" w:rsidRPr="002D6380" w:rsidRDefault="00C576D5" w:rsidP="005D7899">
            <w:pPr>
              <w:keepNext/>
              <w:keepLines/>
              <w:spacing w:after="0"/>
              <w:jc w:val="center"/>
              <w:rPr>
                <w:rFonts w:ascii="Arial" w:hAnsi="Arial"/>
                <w:sz w:val="18"/>
              </w:rPr>
            </w:pPr>
          </w:p>
        </w:tc>
      </w:tr>
      <w:tr w:rsidR="00C576D5" w:rsidRPr="002D6380" w14:paraId="4E748483"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457153B5" w14:textId="77777777" w:rsidR="00C576D5" w:rsidRPr="002D6380" w:rsidRDefault="00C576D5" w:rsidP="005D7899">
            <w:pPr>
              <w:keepNext/>
              <w:keepLines/>
              <w:spacing w:after="0"/>
              <w:rPr>
                <w:rFonts w:ascii="Arial" w:hAnsi="Arial"/>
                <w:sz w:val="18"/>
              </w:rPr>
            </w:pPr>
            <w:r w:rsidRPr="002D6380">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27A523F7"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5619313"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B53F94D"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F8FB7B2"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86EE66" w14:textId="77777777" w:rsidR="00C576D5" w:rsidRPr="002D6380" w:rsidRDefault="00C576D5" w:rsidP="005D7899">
            <w:pPr>
              <w:keepNext/>
              <w:keepLines/>
              <w:spacing w:after="0"/>
              <w:jc w:val="center"/>
              <w:rPr>
                <w:rFonts w:ascii="Arial" w:hAnsi="Arial"/>
                <w:sz w:val="18"/>
              </w:rPr>
            </w:pPr>
          </w:p>
        </w:tc>
      </w:tr>
      <w:tr w:rsidR="00C576D5" w:rsidRPr="002D6380" w14:paraId="2387A81C"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670C7E0A" w14:textId="77777777" w:rsidR="00C576D5" w:rsidRPr="002D6380" w:rsidRDefault="00C576D5" w:rsidP="005D7899">
            <w:pPr>
              <w:keepNext/>
              <w:keepLines/>
              <w:spacing w:after="0"/>
              <w:rPr>
                <w:rFonts w:ascii="Arial" w:hAnsi="Arial"/>
                <w:sz w:val="18"/>
              </w:rPr>
            </w:pPr>
            <w:r w:rsidRPr="002D6380">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654C276A"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590E8EC"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344704B"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3949675"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65CDC99" w14:textId="77777777" w:rsidR="00C576D5" w:rsidRPr="002D6380" w:rsidRDefault="00C576D5" w:rsidP="005D7899">
            <w:pPr>
              <w:keepNext/>
              <w:keepLines/>
              <w:spacing w:after="0"/>
              <w:jc w:val="center"/>
              <w:rPr>
                <w:rFonts w:ascii="Arial" w:hAnsi="Arial"/>
                <w:sz w:val="18"/>
              </w:rPr>
            </w:pPr>
          </w:p>
        </w:tc>
      </w:tr>
      <w:tr w:rsidR="00C576D5" w:rsidRPr="002D6380" w14:paraId="603139E0"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2648FB70" w14:textId="77777777" w:rsidR="00C576D5" w:rsidRPr="002D6380" w:rsidRDefault="00C576D5" w:rsidP="005D7899">
            <w:pPr>
              <w:keepNext/>
              <w:keepLines/>
              <w:spacing w:after="0"/>
              <w:rPr>
                <w:rFonts w:ascii="Arial" w:hAnsi="Arial"/>
                <w:sz w:val="18"/>
              </w:rPr>
            </w:pPr>
            <w:r w:rsidRPr="002D6380">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8E2B32E"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C00CE18"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5EF3527"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4D6E91F"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3B9F679" w14:textId="77777777" w:rsidR="00C576D5" w:rsidRPr="002D6380" w:rsidRDefault="00C576D5" w:rsidP="005D7899">
            <w:pPr>
              <w:keepNext/>
              <w:keepLines/>
              <w:spacing w:after="0"/>
              <w:jc w:val="center"/>
              <w:rPr>
                <w:rFonts w:ascii="Arial" w:hAnsi="Arial"/>
                <w:sz w:val="18"/>
              </w:rPr>
            </w:pPr>
          </w:p>
        </w:tc>
      </w:tr>
      <w:tr w:rsidR="00C576D5" w:rsidRPr="002D6380" w14:paraId="229CBDE6"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5B862FDF" w14:textId="77777777" w:rsidR="00C576D5" w:rsidRPr="002D6380" w:rsidRDefault="00C576D5" w:rsidP="005D7899">
            <w:pPr>
              <w:keepNext/>
              <w:keepLines/>
              <w:spacing w:after="0"/>
              <w:rPr>
                <w:rFonts w:ascii="Arial" w:hAnsi="Arial"/>
                <w:sz w:val="18"/>
              </w:rPr>
            </w:pPr>
            <w:r w:rsidRPr="002D6380">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5E774A0"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B71E634"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B994F0E"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37A90B9"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00ECB5F" w14:textId="77777777" w:rsidR="00C576D5" w:rsidRPr="002D6380" w:rsidRDefault="00C576D5" w:rsidP="005D7899">
            <w:pPr>
              <w:keepNext/>
              <w:keepLines/>
              <w:spacing w:after="0"/>
              <w:jc w:val="center"/>
              <w:rPr>
                <w:rFonts w:ascii="Arial" w:hAnsi="Arial"/>
                <w:sz w:val="18"/>
              </w:rPr>
            </w:pPr>
          </w:p>
        </w:tc>
      </w:tr>
      <w:tr w:rsidR="00C576D5" w:rsidRPr="002D6380" w14:paraId="677A06DB"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722DF7D8" w14:textId="77777777" w:rsidR="00C576D5" w:rsidRPr="002D6380" w:rsidRDefault="00C576D5" w:rsidP="005D7899">
            <w:pPr>
              <w:keepNext/>
              <w:keepLines/>
              <w:spacing w:after="0"/>
              <w:rPr>
                <w:rFonts w:ascii="Arial" w:hAnsi="Arial"/>
                <w:sz w:val="18"/>
              </w:rPr>
            </w:pPr>
            <w:r w:rsidRPr="002D6380">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88A0AC2"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2CBA6E5"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9CE60AE"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D5FC39B"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DE00DB1" w14:textId="77777777" w:rsidR="00C576D5" w:rsidRPr="002D6380" w:rsidRDefault="00C576D5" w:rsidP="005D7899">
            <w:pPr>
              <w:keepNext/>
              <w:keepLines/>
              <w:spacing w:after="0"/>
              <w:jc w:val="center"/>
              <w:rPr>
                <w:rFonts w:ascii="Arial" w:hAnsi="Arial"/>
                <w:sz w:val="18"/>
              </w:rPr>
            </w:pPr>
          </w:p>
        </w:tc>
      </w:tr>
      <w:tr w:rsidR="00C576D5" w:rsidRPr="002D6380" w14:paraId="5337C9CE"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4F65EB4E" w14:textId="77777777" w:rsidR="00C576D5" w:rsidRPr="002D6380" w:rsidRDefault="00C576D5" w:rsidP="005D7899">
            <w:pPr>
              <w:keepNext/>
              <w:keepLines/>
              <w:spacing w:after="0"/>
              <w:rPr>
                <w:rFonts w:ascii="Arial" w:hAnsi="Arial"/>
                <w:sz w:val="18"/>
              </w:rPr>
            </w:pPr>
            <w:r w:rsidRPr="002D6380">
              <w:rPr>
                <w:rFonts w:ascii="Arial" w:eastAsia="Malgun Gothic" w:hAnsi="Arial"/>
                <w:sz w:val="18"/>
                <w:szCs w:val="18"/>
              </w:rPr>
              <w:t>EPRE ratio of OCNG DMRS to SSS</w:t>
            </w:r>
            <w:r w:rsidRPr="002D6380">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00F0D2"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32367D5"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0530B0F"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CDBE62B"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B19AE12" w14:textId="77777777" w:rsidR="00C576D5" w:rsidRPr="002D6380" w:rsidRDefault="00C576D5" w:rsidP="005D7899">
            <w:pPr>
              <w:keepNext/>
              <w:keepLines/>
              <w:spacing w:after="0"/>
              <w:jc w:val="center"/>
              <w:rPr>
                <w:rFonts w:ascii="Arial" w:hAnsi="Arial"/>
                <w:sz w:val="18"/>
              </w:rPr>
            </w:pPr>
          </w:p>
        </w:tc>
      </w:tr>
      <w:tr w:rsidR="00C576D5" w:rsidRPr="002D6380" w14:paraId="0DEABB5F" w14:textId="77777777" w:rsidTr="005D789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E45C41F" w14:textId="77777777" w:rsidR="00C576D5" w:rsidRPr="002D6380" w:rsidRDefault="00C576D5" w:rsidP="005D7899">
            <w:pPr>
              <w:keepNext/>
              <w:keepLines/>
              <w:spacing w:after="0"/>
              <w:rPr>
                <w:rFonts w:ascii="Arial" w:hAnsi="Arial"/>
                <w:sz w:val="18"/>
              </w:rPr>
            </w:pPr>
            <w:r w:rsidRPr="002D6380">
              <w:rPr>
                <w:rFonts w:ascii="Arial" w:eastAsia="Malgun Gothic" w:hAnsi="Arial"/>
                <w:sz w:val="18"/>
                <w:szCs w:val="18"/>
              </w:rPr>
              <w:t>EPRE ratio of OCNG to OCNG DMRS</w:t>
            </w:r>
            <w:r w:rsidRPr="002D6380">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5819C65"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859C54E"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6F3097D"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4BFFD8A" w14:textId="77777777" w:rsidR="00C576D5" w:rsidRPr="002D6380" w:rsidRDefault="00C576D5" w:rsidP="005D7899">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46E7E29" w14:textId="77777777" w:rsidR="00C576D5" w:rsidRPr="002D6380" w:rsidRDefault="00C576D5" w:rsidP="005D7899">
            <w:pPr>
              <w:keepNext/>
              <w:keepLines/>
              <w:spacing w:after="0"/>
              <w:jc w:val="center"/>
              <w:rPr>
                <w:rFonts w:ascii="Arial" w:hAnsi="Arial"/>
                <w:sz w:val="18"/>
              </w:rPr>
            </w:pPr>
          </w:p>
        </w:tc>
      </w:tr>
      <w:tr w:rsidR="00C576D5" w:rsidRPr="002D6380" w14:paraId="475FC79E" w14:textId="77777777" w:rsidTr="005D789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122E223" w14:textId="77777777" w:rsidR="00C576D5" w:rsidRPr="002D6380" w:rsidRDefault="00C576D5" w:rsidP="005D7899">
            <w:pPr>
              <w:keepNext/>
              <w:keepLines/>
              <w:spacing w:after="0"/>
              <w:rPr>
                <w:rFonts w:ascii="Arial" w:eastAsia="Malgun Gothic" w:hAnsi="Arial"/>
                <w:sz w:val="18"/>
                <w:szCs w:val="18"/>
              </w:rPr>
            </w:pPr>
            <w:r w:rsidRPr="002D6380">
              <w:rPr>
                <w:rFonts w:ascii="Arial" w:eastAsia="Malgun Gothic" w:hAnsi="Arial"/>
                <w:sz w:val="18"/>
                <w:szCs w:val="18"/>
              </w:rPr>
              <w:t>EPRE ratio of PRS to SSS</w:t>
            </w:r>
          </w:p>
        </w:tc>
        <w:tc>
          <w:tcPr>
            <w:tcW w:w="0" w:type="auto"/>
            <w:tcBorders>
              <w:top w:val="nil"/>
              <w:left w:val="single" w:sz="4" w:space="0" w:color="auto"/>
              <w:bottom w:val="single" w:sz="4" w:space="0" w:color="auto"/>
              <w:right w:val="single" w:sz="4" w:space="0" w:color="auto"/>
            </w:tcBorders>
            <w:shd w:val="clear" w:color="auto" w:fill="auto"/>
          </w:tcPr>
          <w:p w14:paraId="324A1C27" w14:textId="77777777" w:rsidR="00C576D5" w:rsidRPr="002D6380" w:rsidRDefault="00C576D5" w:rsidP="005D7899">
            <w:pPr>
              <w:keepNext/>
              <w:keepLines/>
              <w:spacing w:after="0"/>
              <w:jc w:val="center"/>
              <w:rPr>
                <w:rFonts w:ascii="Arial" w:hAnsi="Arial"/>
                <w:sz w:val="18"/>
              </w:rPr>
            </w:pPr>
            <w:r w:rsidRPr="002D6380">
              <w:rPr>
                <w:rFonts w:ascii="Arial" w:hAnsi="Arial"/>
                <w:sz w:val="18"/>
              </w:rPr>
              <w:t>dB</w:t>
            </w:r>
          </w:p>
        </w:tc>
        <w:tc>
          <w:tcPr>
            <w:tcW w:w="0" w:type="auto"/>
            <w:tcBorders>
              <w:top w:val="nil"/>
              <w:left w:val="single" w:sz="4" w:space="0" w:color="auto"/>
              <w:bottom w:val="single" w:sz="4" w:space="0" w:color="auto"/>
              <w:right w:val="single" w:sz="4" w:space="0" w:color="auto"/>
            </w:tcBorders>
            <w:shd w:val="clear" w:color="auto" w:fill="auto"/>
          </w:tcPr>
          <w:p w14:paraId="6026C9ED" w14:textId="77777777" w:rsidR="00C576D5" w:rsidRPr="002D6380" w:rsidRDefault="00C576D5" w:rsidP="005D7899">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4B1D728F" w14:textId="77777777" w:rsidR="00C576D5" w:rsidRPr="002D6380" w:rsidRDefault="00C576D5" w:rsidP="005D7899">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43C0B7DC" w14:textId="77777777" w:rsidR="00C576D5" w:rsidRPr="002D6380" w:rsidRDefault="00C576D5" w:rsidP="005D7899">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535A3994" w14:textId="77777777" w:rsidR="00C576D5" w:rsidRPr="002D6380" w:rsidRDefault="00C576D5" w:rsidP="005D7899">
            <w:pPr>
              <w:keepNext/>
              <w:keepLines/>
              <w:spacing w:after="0"/>
              <w:jc w:val="center"/>
              <w:rPr>
                <w:rFonts w:ascii="Arial" w:hAnsi="Arial"/>
                <w:sz w:val="18"/>
              </w:rPr>
            </w:pPr>
            <w:r w:rsidRPr="002D6380">
              <w:rPr>
                <w:rFonts w:ascii="Arial" w:hAnsi="Arial"/>
                <w:sz w:val="18"/>
              </w:rPr>
              <w:t>0</w:t>
            </w:r>
          </w:p>
        </w:tc>
      </w:tr>
      <w:tr w:rsidR="00C576D5" w:rsidRPr="002D6380" w14:paraId="7A7EC6D0" w14:textId="77777777" w:rsidTr="005D789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079E4F8" w14:textId="77777777" w:rsidR="00C576D5" w:rsidRPr="002D6380" w:rsidRDefault="00C576D5" w:rsidP="005D7899">
            <w:pPr>
              <w:keepNext/>
              <w:keepLines/>
              <w:spacing w:after="0"/>
              <w:rPr>
                <w:rFonts w:ascii="Arial" w:eastAsia="Calibri" w:hAnsi="Arial" w:cs="Arial"/>
                <w:sz w:val="18"/>
                <w:szCs w:val="22"/>
              </w:rPr>
            </w:pPr>
            <w:r w:rsidRPr="002D6380">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F51DF81" w14:textId="77777777" w:rsidR="00C576D5" w:rsidRPr="002D6380" w:rsidRDefault="00C576D5" w:rsidP="005D789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22F81070" w14:textId="77777777" w:rsidR="00C576D5" w:rsidRPr="002D6380" w:rsidDel="007C0569" w:rsidRDefault="00C576D5" w:rsidP="005D7899">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219B517C" w14:textId="77777777" w:rsidR="00C576D5" w:rsidRPr="002D6380" w:rsidDel="007C0569" w:rsidRDefault="00C576D5" w:rsidP="005D7899">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E91CFBF" w14:textId="77777777" w:rsidR="00C576D5" w:rsidRPr="002D6380" w:rsidDel="007C0569" w:rsidRDefault="00C576D5" w:rsidP="005D7899">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1ADBBA17" w14:textId="77777777" w:rsidR="00C576D5" w:rsidRPr="002D6380" w:rsidDel="007C0569" w:rsidRDefault="00C576D5" w:rsidP="005D7899">
            <w:pPr>
              <w:keepNext/>
              <w:keepLines/>
              <w:spacing w:after="0"/>
              <w:jc w:val="center"/>
              <w:rPr>
                <w:rFonts w:ascii="Arial" w:hAnsi="Arial"/>
                <w:sz w:val="18"/>
              </w:rPr>
            </w:pPr>
            <w:r w:rsidRPr="002D6380">
              <w:rPr>
                <w:rFonts w:ascii="Arial" w:hAnsi="Arial"/>
                <w:sz w:val="18"/>
              </w:rPr>
              <w:t>AWGN</w:t>
            </w:r>
          </w:p>
        </w:tc>
      </w:tr>
      <w:tr w:rsidR="00C576D5" w:rsidRPr="002D6380" w14:paraId="443C72AE" w14:textId="77777777" w:rsidTr="005D789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C9E1E2F" w14:textId="77777777" w:rsidR="00C576D5" w:rsidRPr="002D6380" w:rsidRDefault="00C576D5" w:rsidP="005D7899">
            <w:pPr>
              <w:keepNext/>
              <w:keepLines/>
              <w:spacing w:after="0"/>
              <w:rPr>
                <w:rFonts w:ascii="Arial" w:eastAsia="Calibri" w:hAnsi="Arial" w:cs="Arial"/>
                <w:sz w:val="18"/>
                <w:szCs w:val="22"/>
              </w:rPr>
            </w:pPr>
            <w:r w:rsidRPr="002D6380">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8F8DE66" w14:textId="77777777" w:rsidR="00C576D5" w:rsidRPr="002D6380" w:rsidRDefault="00C576D5" w:rsidP="005D789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E78A321" w14:textId="77777777" w:rsidR="00C576D5" w:rsidRPr="002D6380" w:rsidDel="007C0569" w:rsidRDefault="00C576D5" w:rsidP="005D7899">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5170C0C" w14:textId="77777777" w:rsidR="00C576D5" w:rsidRPr="002D6380" w:rsidDel="007C0569" w:rsidRDefault="00C576D5" w:rsidP="005D7899">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035E0C7" w14:textId="77777777" w:rsidR="00C576D5" w:rsidRPr="002D6380" w:rsidDel="007C0569" w:rsidRDefault="00C576D5" w:rsidP="005D7899">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DFD29E2" w14:textId="77777777" w:rsidR="00C576D5" w:rsidRPr="002D6380" w:rsidDel="007C0569" w:rsidRDefault="00C576D5" w:rsidP="005D7899">
            <w:pPr>
              <w:keepNext/>
              <w:keepLines/>
              <w:spacing w:after="0"/>
              <w:jc w:val="center"/>
              <w:rPr>
                <w:rFonts w:ascii="Arial" w:hAnsi="Arial"/>
                <w:sz w:val="18"/>
              </w:rPr>
            </w:pPr>
            <w:r w:rsidRPr="002D6380">
              <w:rPr>
                <w:rFonts w:ascii="Arial" w:hAnsi="Arial"/>
                <w:sz w:val="18"/>
              </w:rPr>
              <w:t>1x2</w:t>
            </w:r>
          </w:p>
        </w:tc>
      </w:tr>
      <w:tr w:rsidR="00C576D5" w:rsidRPr="002D6380" w14:paraId="02F768C4" w14:textId="77777777" w:rsidTr="005D7899">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5E086429" w14:textId="77777777" w:rsidR="00C576D5" w:rsidRPr="002D6380" w:rsidDel="007C0569" w:rsidRDefault="00C576D5" w:rsidP="005D7899">
            <w:pPr>
              <w:pStyle w:val="TAN"/>
            </w:pPr>
            <w:r w:rsidRPr="002D6380">
              <w:t>Note 1:</w:t>
            </w:r>
            <w:r w:rsidRPr="002D6380">
              <w:tab/>
              <w:t xml:space="preserve">OCNG shall be used such that both cells are fully allocated and a constant total transmitted power spectral density is achieved for all OFDM symbols </w:t>
            </w:r>
            <w:r w:rsidRPr="002D6380">
              <w:rPr>
                <w:rFonts w:cs="Arial"/>
              </w:rPr>
              <w:t>other than those in the slots with transmitted PRS</w:t>
            </w:r>
            <w:r w:rsidRPr="002D6380">
              <w:t>..</w:t>
            </w:r>
          </w:p>
        </w:tc>
      </w:tr>
    </w:tbl>
    <w:p w14:paraId="687AE1F2" w14:textId="77777777" w:rsidR="00C576D5" w:rsidRPr="002D6380" w:rsidRDefault="00C576D5" w:rsidP="00C576D5"/>
    <w:p w14:paraId="4D3AEA57" w14:textId="77777777" w:rsidR="00C576D5" w:rsidRPr="002D6380" w:rsidRDefault="00C576D5" w:rsidP="00C576D5">
      <w:pPr>
        <w:pStyle w:val="TH"/>
      </w:pPr>
      <w:r w:rsidRPr="002D6380">
        <w:t>Table</w:t>
      </w:r>
      <w:r w:rsidRPr="002D6380">
        <w:rPr>
          <w:lang w:eastAsia="zh-CN"/>
        </w:rPr>
        <w:t xml:space="preserve"> 14.3.3.5</w:t>
      </w:r>
      <w:r w:rsidRPr="002D6380">
        <w:t>-</w:t>
      </w:r>
      <w:r w:rsidRPr="002D6380">
        <w:rPr>
          <w:lang w:eastAsia="zh-CN"/>
        </w:rPr>
        <w:t>2</w:t>
      </w:r>
      <w:r w:rsidRPr="002D6380">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C576D5" w:rsidRPr="002D6380" w14:paraId="0BA4D881" w14:textId="77777777" w:rsidTr="005D789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83CEBE3" w14:textId="77777777" w:rsidR="00C576D5" w:rsidRPr="002D6380" w:rsidRDefault="00C576D5" w:rsidP="005D7899">
            <w:pPr>
              <w:pStyle w:val="TAH"/>
            </w:pPr>
            <w:r w:rsidRPr="002D6380">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04324CF8" w14:textId="77777777" w:rsidR="00C576D5" w:rsidRPr="002D6380" w:rsidRDefault="00C576D5" w:rsidP="005D7899">
            <w:pPr>
              <w:pStyle w:val="TAH"/>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8BF6FFB" w14:textId="77777777" w:rsidR="00C576D5" w:rsidRPr="002D6380" w:rsidRDefault="00C576D5" w:rsidP="005D7899">
            <w:pPr>
              <w:pStyle w:val="TAH"/>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0337B845" w14:textId="77777777" w:rsidR="00C576D5" w:rsidRPr="002D6380" w:rsidRDefault="00C576D5" w:rsidP="005D7899">
            <w:pPr>
              <w:pStyle w:val="TAH"/>
            </w:pPr>
            <w:r w:rsidRPr="002D6380">
              <w:t>Test 2</w:t>
            </w:r>
          </w:p>
        </w:tc>
      </w:tr>
      <w:tr w:rsidR="00C576D5" w:rsidRPr="002D6380" w14:paraId="75C44743" w14:textId="77777777" w:rsidTr="005D789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E129180" w14:textId="77777777" w:rsidR="00C576D5" w:rsidRPr="002D6380" w:rsidRDefault="00C576D5" w:rsidP="005D7899">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964B4A8" w14:textId="77777777" w:rsidR="00C576D5" w:rsidRPr="002D6380" w:rsidRDefault="00C576D5" w:rsidP="005D7899">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773616D" w14:textId="77777777" w:rsidR="00C576D5" w:rsidRPr="002D6380" w:rsidRDefault="00C576D5" w:rsidP="005D7899">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506D8EFA" w14:textId="77777777" w:rsidR="00C576D5" w:rsidRPr="002D6380" w:rsidRDefault="00C576D5" w:rsidP="005D7899">
            <w:pPr>
              <w:pStyle w:val="TAH"/>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1612FABE" w14:textId="77777777" w:rsidR="00C576D5" w:rsidRPr="002D6380" w:rsidRDefault="00C576D5" w:rsidP="005D7899">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712A1068" w14:textId="77777777" w:rsidR="00C576D5" w:rsidRPr="002D6380" w:rsidRDefault="00C576D5" w:rsidP="005D7899">
            <w:pPr>
              <w:pStyle w:val="TAH"/>
            </w:pPr>
            <w:r w:rsidRPr="002D6380">
              <w:t>Cell 2</w:t>
            </w:r>
          </w:p>
        </w:tc>
      </w:tr>
      <w:tr w:rsidR="00C576D5" w:rsidRPr="002D6380" w14:paraId="7C2DC23C"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5EEBB52" w14:textId="77777777" w:rsidR="00C576D5" w:rsidRPr="002D6380" w:rsidRDefault="00C576D5" w:rsidP="005D7899">
            <w:pPr>
              <w:keepNext/>
              <w:keepLines/>
              <w:spacing w:after="0"/>
              <w:rPr>
                <w:rFonts w:ascii="Arial" w:hAnsi="Arial"/>
                <w:sz w:val="18"/>
              </w:rPr>
            </w:pPr>
            <w:r w:rsidRPr="002D6380">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294F482" w14:textId="77777777" w:rsidR="00C576D5" w:rsidRPr="002D6380" w:rsidRDefault="00C576D5" w:rsidP="005D7899">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1774F027" w14:textId="77777777" w:rsidR="00C576D5" w:rsidRPr="002D6380" w:rsidRDefault="00C576D5" w:rsidP="005D7899">
            <w:pPr>
              <w:keepNext/>
              <w:keepLines/>
              <w:spacing w:after="0"/>
              <w:jc w:val="center"/>
              <w:rPr>
                <w:rFonts w:ascii="Arial" w:hAnsi="Arial"/>
                <w:sz w:val="18"/>
              </w:rPr>
            </w:pPr>
            <w:r w:rsidRPr="002D6380">
              <w:rPr>
                <w:rFonts w:ascii="Arial" w:hAnsi="Arial" w:cs="Arial"/>
                <w:sz w:val="18"/>
              </w:rPr>
              <w:t xml:space="preserve">Setup 1 according to </w:t>
            </w:r>
            <w:r w:rsidRPr="002D6380">
              <w:rPr>
                <w:lang w:eastAsia="zh-CN"/>
              </w:rPr>
              <w:t xml:space="preserve">TS 38.133 [50] </w:t>
            </w:r>
            <w:r w:rsidRPr="002D6380">
              <w:rPr>
                <w:rFonts w:ascii="Arial" w:hAnsi="Arial" w:cs="Arial"/>
                <w:sz w:val="18"/>
              </w:rPr>
              <w:t>clause A.3.15.1</w:t>
            </w:r>
          </w:p>
        </w:tc>
      </w:tr>
      <w:tr w:rsidR="00C576D5" w:rsidRPr="002D6380" w14:paraId="45D7F13A"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2816F3D" w14:textId="77777777" w:rsidR="00C576D5" w:rsidRPr="002D6380" w:rsidRDefault="00C576D5" w:rsidP="005D7899">
            <w:pPr>
              <w:keepNext/>
              <w:keepLines/>
              <w:spacing w:after="0"/>
              <w:rPr>
                <w:rFonts w:ascii="Arial" w:hAnsi="Arial"/>
                <w:sz w:val="18"/>
              </w:rPr>
            </w:pPr>
            <w:r w:rsidRPr="002D6380">
              <w:rPr>
                <w:rFonts w:ascii="Arial" w:hAnsi="Arial"/>
                <w:sz w:val="18"/>
                <w:szCs w:val="18"/>
              </w:rPr>
              <w:t>Assumption for UE beams</w:t>
            </w:r>
            <w:r w:rsidRPr="002D6380">
              <w:rPr>
                <w:rFonts w:ascii="Arial"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A9518F4" w14:textId="77777777" w:rsidR="00C576D5" w:rsidRPr="002D6380" w:rsidRDefault="00C576D5" w:rsidP="005D7899">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04EB1F6A" w14:textId="77777777" w:rsidR="00C576D5" w:rsidRPr="002D6380" w:rsidRDefault="00C576D5" w:rsidP="005D7899">
            <w:pPr>
              <w:keepNext/>
              <w:keepLines/>
              <w:spacing w:after="0"/>
              <w:jc w:val="center"/>
              <w:rPr>
                <w:rFonts w:ascii="Arial" w:hAnsi="Arial"/>
                <w:sz w:val="18"/>
              </w:rPr>
            </w:pPr>
            <w:r w:rsidRPr="002D6380">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B20D6A9" w14:textId="77777777" w:rsidR="00C576D5" w:rsidRPr="002D6380" w:rsidRDefault="00C576D5" w:rsidP="005D7899">
            <w:pPr>
              <w:keepNext/>
              <w:keepLines/>
              <w:spacing w:after="0"/>
              <w:jc w:val="center"/>
              <w:rPr>
                <w:rFonts w:ascii="Arial" w:hAnsi="Arial"/>
                <w:sz w:val="18"/>
              </w:rPr>
            </w:pPr>
            <w:r w:rsidRPr="002D6380">
              <w:rPr>
                <w:rFonts w:ascii="Arial" w:hAnsi="Arial" w:cs="Arial"/>
                <w:sz w:val="18"/>
              </w:rPr>
              <w:t>Rough</w:t>
            </w:r>
          </w:p>
        </w:tc>
      </w:tr>
      <w:tr w:rsidR="00C576D5" w:rsidRPr="002D6380" w14:paraId="55BDB411"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84E2420" w14:textId="77777777" w:rsidR="00C576D5" w:rsidRPr="002D6380" w:rsidRDefault="00C576D5" w:rsidP="005D7899">
            <w:pPr>
              <w:keepNext/>
              <w:keepLines/>
              <w:spacing w:after="0"/>
              <w:rPr>
                <w:rFonts w:ascii="Arial" w:hAnsi="Arial"/>
                <w:sz w:val="18"/>
                <w:vertAlign w:val="superscript"/>
              </w:rPr>
            </w:pPr>
            <w:r w:rsidRPr="002D6380">
              <w:rPr>
                <w:rFonts w:ascii="Arial" w:hAnsi="Arial"/>
                <w:sz w:val="18"/>
              </w:rPr>
              <w:object w:dxaOrig="405" w:dyaOrig="345" w14:anchorId="1824F774">
                <v:shape id="_x0000_i1061" type="#_x0000_t75" style="width:21pt;height:21pt" o:ole="" fillcolor="window">
                  <v:imagedata r:id="rId18" o:title=""/>
                </v:shape>
                <o:OLEObject Type="Embed" ProgID="Equation.3" ShapeID="_x0000_i1061" DrawAspect="Content" ObjectID="_1800448932" r:id="rId60"/>
              </w:object>
            </w:r>
            <w:r w:rsidRPr="002D6380">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8CCA23D" w14:textId="77777777" w:rsidR="00C576D5" w:rsidRPr="002D6380" w:rsidRDefault="00C576D5" w:rsidP="005D7899">
            <w:pPr>
              <w:keepNext/>
              <w:keepLines/>
              <w:spacing w:after="0"/>
              <w:jc w:val="center"/>
              <w:rPr>
                <w:rFonts w:ascii="Arial" w:hAnsi="Arial"/>
                <w:sz w:val="18"/>
              </w:rPr>
            </w:pPr>
            <w:r w:rsidRPr="002D6380">
              <w:rPr>
                <w:rFonts w:ascii="Arial" w:hAnsi="Arial"/>
                <w:sz w:val="18"/>
              </w:rPr>
              <w:t>dBm/SCS</w:t>
            </w:r>
            <w:r w:rsidRPr="002D6380">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1D78C3FF"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-89.1</w:t>
            </w:r>
          </w:p>
        </w:tc>
        <w:tc>
          <w:tcPr>
            <w:tcW w:w="2108" w:type="dxa"/>
            <w:gridSpan w:val="2"/>
            <w:tcBorders>
              <w:top w:val="single" w:sz="4" w:space="0" w:color="auto"/>
              <w:left w:val="single" w:sz="4" w:space="0" w:color="auto"/>
              <w:bottom w:val="single" w:sz="4" w:space="0" w:color="auto"/>
              <w:right w:val="single" w:sz="4" w:space="0" w:color="auto"/>
            </w:tcBorders>
          </w:tcPr>
          <w:p w14:paraId="3D03CC34"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-89.1</w:t>
            </w:r>
          </w:p>
        </w:tc>
      </w:tr>
      <w:tr w:rsidR="00C576D5" w:rsidRPr="002D6380" w14:paraId="342189BE"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9B1CD76" w14:textId="77777777" w:rsidR="00C576D5" w:rsidRPr="002D6380" w:rsidRDefault="00C576D5" w:rsidP="005D7899">
            <w:pPr>
              <w:keepNext/>
              <w:keepLines/>
              <w:spacing w:after="0"/>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062D011D" wp14:editId="079056BB">
                  <wp:extent cx="504825" cy="25717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6524072D" w14:textId="77777777" w:rsidR="00C576D5" w:rsidRPr="002D6380" w:rsidRDefault="00C576D5" w:rsidP="005D7899">
            <w:pPr>
              <w:keepNext/>
              <w:keepLines/>
              <w:spacing w:after="0"/>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323424FC"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157BB702"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-11.36</w:t>
            </w:r>
          </w:p>
        </w:tc>
        <w:tc>
          <w:tcPr>
            <w:tcW w:w="1054" w:type="dxa"/>
            <w:tcBorders>
              <w:top w:val="single" w:sz="4" w:space="0" w:color="auto"/>
              <w:left w:val="single" w:sz="4" w:space="0" w:color="auto"/>
              <w:bottom w:val="single" w:sz="4" w:space="0" w:color="auto"/>
              <w:right w:val="single" w:sz="4" w:space="0" w:color="auto"/>
            </w:tcBorders>
          </w:tcPr>
          <w:p w14:paraId="46288AF0"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1C66F068"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-11.36</w:t>
            </w:r>
          </w:p>
        </w:tc>
      </w:tr>
      <w:tr w:rsidR="00C576D5" w:rsidRPr="002D6380" w14:paraId="11A8622D"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5AE0E33" w14:textId="77777777" w:rsidR="00C576D5" w:rsidRPr="002D6380" w:rsidRDefault="00C576D5" w:rsidP="005D7899">
            <w:pPr>
              <w:keepNext/>
              <w:keepLines/>
              <w:spacing w:after="0"/>
              <w:rPr>
                <w:rFonts w:ascii="Arial" w:hAnsi="Arial"/>
                <w:sz w:val="18"/>
                <w:vertAlign w:val="superscript"/>
              </w:rPr>
            </w:pPr>
            <w:r w:rsidRPr="002D6380">
              <w:rPr>
                <w:rFonts w:ascii="Arial" w:hAnsi="Arial"/>
                <w:sz w:val="18"/>
                <w:lang w:eastAsia="zh-CN"/>
              </w:rPr>
              <w:t>PRP</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1637BA5" w14:textId="77777777" w:rsidR="00C576D5" w:rsidRPr="002D6380" w:rsidRDefault="00C576D5" w:rsidP="005D7899">
            <w:pPr>
              <w:keepNext/>
              <w:keepLines/>
              <w:spacing w:after="0"/>
              <w:jc w:val="center"/>
              <w:rPr>
                <w:rFonts w:ascii="Arial" w:hAnsi="Arial"/>
                <w:sz w:val="18"/>
              </w:rPr>
            </w:pPr>
            <w:r w:rsidRPr="002D6380">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08B167F"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-94.2</w:t>
            </w:r>
          </w:p>
        </w:tc>
        <w:tc>
          <w:tcPr>
            <w:tcW w:w="1054" w:type="dxa"/>
            <w:tcBorders>
              <w:top w:val="single" w:sz="4" w:space="0" w:color="auto"/>
              <w:left w:val="single" w:sz="4" w:space="0" w:color="auto"/>
              <w:bottom w:val="single" w:sz="4" w:space="0" w:color="auto"/>
              <w:right w:val="single" w:sz="4" w:space="0" w:color="auto"/>
            </w:tcBorders>
          </w:tcPr>
          <w:p w14:paraId="52EAF0C3"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-100.4</w:t>
            </w:r>
          </w:p>
        </w:tc>
        <w:tc>
          <w:tcPr>
            <w:tcW w:w="1054" w:type="dxa"/>
            <w:tcBorders>
              <w:top w:val="single" w:sz="4" w:space="0" w:color="auto"/>
              <w:left w:val="single" w:sz="4" w:space="0" w:color="auto"/>
              <w:right w:val="single" w:sz="4" w:space="0" w:color="auto"/>
            </w:tcBorders>
          </w:tcPr>
          <w:p w14:paraId="1A2339FD"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-94.2</w:t>
            </w:r>
          </w:p>
        </w:tc>
        <w:tc>
          <w:tcPr>
            <w:tcW w:w="1054" w:type="dxa"/>
            <w:tcBorders>
              <w:top w:val="single" w:sz="4" w:space="0" w:color="auto"/>
              <w:left w:val="single" w:sz="4" w:space="0" w:color="auto"/>
              <w:right w:val="single" w:sz="4" w:space="0" w:color="auto"/>
            </w:tcBorders>
          </w:tcPr>
          <w:p w14:paraId="54746DE2"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-100.4</w:t>
            </w:r>
          </w:p>
        </w:tc>
      </w:tr>
      <w:tr w:rsidR="00C576D5" w:rsidRPr="002D6380" w14:paraId="3F4E8C7D" w14:textId="77777777" w:rsidTr="005D7899">
        <w:trPr>
          <w:trHeight w:val="187"/>
          <w:jc w:val="center"/>
        </w:trPr>
        <w:tc>
          <w:tcPr>
            <w:tcW w:w="1543" w:type="dxa"/>
            <w:tcBorders>
              <w:top w:val="single" w:sz="4" w:space="0" w:color="auto"/>
              <w:left w:val="single" w:sz="4" w:space="0" w:color="auto"/>
              <w:right w:val="single" w:sz="4" w:space="0" w:color="auto"/>
            </w:tcBorders>
            <w:hideMark/>
          </w:tcPr>
          <w:p w14:paraId="03CB217B" w14:textId="77777777" w:rsidR="00C576D5" w:rsidRPr="002D6380" w:rsidRDefault="00C576D5" w:rsidP="005D7899">
            <w:pPr>
              <w:keepNext/>
              <w:keepLines/>
              <w:spacing w:after="0"/>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475C0951" wp14:editId="30DE49E9">
                  <wp:extent cx="409575" cy="2476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22D029F3" w14:textId="77777777" w:rsidR="00C576D5" w:rsidRPr="002D6380" w:rsidRDefault="00C576D5" w:rsidP="005D7899">
            <w:pPr>
              <w:keepNext/>
              <w:keepLines/>
              <w:spacing w:after="0"/>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right w:val="single" w:sz="4" w:space="0" w:color="auto"/>
            </w:tcBorders>
          </w:tcPr>
          <w:p w14:paraId="26E626F2"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6670D952"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-12.7</w:t>
            </w:r>
          </w:p>
        </w:tc>
        <w:tc>
          <w:tcPr>
            <w:tcW w:w="1054" w:type="dxa"/>
            <w:tcBorders>
              <w:top w:val="single" w:sz="4" w:space="0" w:color="auto"/>
              <w:left w:val="single" w:sz="4" w:space="0" w:color="auto"/>
              <w:right w:val="single" w:sz="4" w:space="0" w:color="auto"/>
            </w:tcBorders>
          </w:tcPr>
          <w:p w14:paraId="124DFC9A"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54E0634E"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-12.7</w:t>
            </w:r>
          </w:p>
        </w:tc>
      </w:tr>
      <w:tr w:rsidR="00C576D5" w:rsidRPr="002D6380" w14:paraId="33897C45"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370797E" w14:textId="77777777" w:rsidR="00C576D5" w:rsidRPr="002D6380" w:rsidRDefault="00C576D5" w:rsidP="005D7899">
            <w:pPr>
              <w:keepNext/>
              <w:keepLines/>
              <w:spacing w:after="0"/>
              <w:rPr>
                <w:rFonts w:ascii="Arial" w:hAnsi="Arial"/>
                <w:sz w:val="18"/>
                <w:vertAlign w:val="superscript"/>
              </w:rPr>
            </w:pPr>
            <w:r w:rsidRPr="002D6380">
              <w:rPr>
                <w:rFonts w:ascii="Arial" w:hAnsi="Arial"/>
                <w:sz w:val="18"/>
              </w:rPr>
              <w:t>Io</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CF1A7B2" w14:textId="77777777" w:rsidR="00C576D5" w:rsidRPr="002D6380" w:rsidRDefault="00C576D5" w:rsidP="005D7899">
            <w:pPr>
              <w:keepNext/>
              <w:keepLines/>
              <w:spacing w:after="0"/>
              <w:jc w:val="center"/>
              <w:rPr>
                <w:rFonts w:ascii="Arial" w:hAnsi="Arial"/>
                <w:sz w:val="18"/>
              </w:rPr>
            </w:pPr>
            <w:r w:rsidRPr="002D6380">
              <w:rPr>
                <w:rFonts w:ascii="Arial" w:hAnsi="Arial"/>
                <w:sz w:val="18"/>
              </w:rPr>
              <w:t>dBm/190.08 MHz</w:t>
            </w:r>
            <w:r w:rsidRPr="002D6380">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6DBB3818"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4263E828"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0DCE0EB1"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35164CB5" w14:textId="77777777" w:rsidR="00C576D5" w:rsidRPr="002D6380" w:rsidRDefault="00C576D5" w:rsidP="005D7899">
            <w:pPr>
              <w:keepNext/>
              <w:keepLines/>
              <w:spacing w:after="0"/>
              <w:jc w:val="center"/>
              <w:rPr>
                <w:rFonts w:ascii="Arial" w:hAnsi="Arial"/>
                <w:sz w:val="18"/>
                <w:lang w:eastAsia="zh-CN"/>
              </w:rPr>
            </w:pPr>
            <w:r w:rsidRPr="002D6380">
              <w:rPr>
                <w:rFonts w:ascii="Arial" w:hAnsi="Arial"/>
                <w:sz w:val="18"/>
                <w:lang w:eastAsia="zh-CN"/>
              </w:rPr>
              <w:t>-55.68</w:t>
            </w:r>
          </w:p>
        </w:tc>
      </w:tr>
      <w:tr w:rsidR="00C576D5" w:rsidRPr="002D6380" w14:paraId="54606FE2" w14:textId="77777777" w:rsidTr="005D789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C71259A" w14:textId="77777777" w:rsidR="00C576D5" w:rsidRPr="002D6380" w:rsidRDefault="00C576D5" w:rsidP="005D7899">
            <w:pPr>
              <w:pStyle w:val="TAN"/>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5D35E30C">
                <v:shape id="_x0000_i1062" type="#_x0000_t75" style="width:21pt;height:21pt" o:ole="" fillcolor="window">
                  <v:imagedata r:id="rId18" o:title=""/>
                </v:shape>
                <o:OLEObject Type="Embed" ProgID="Equation.3" ShapeID="_x0000_i1062" DrawAspect="Content" ObjectID="_1800448933" r:id="rId61"/>
              </w:object>
            </w:r>
            <w:r w:rsidRPr="002D6380">
              <w:t xml:space="preserve"> to be fulfilled.</w:t>
            </w:r>
          </w:p>
          <w:p w14:paraId="5BBC6A2C" w14:textId="77777777" w:rsidR="00C576D5" w:rsidRPr="002D6380" w:rsidRDefault="00C576D5" w:rsidP="005D7899">
            <w:pPr>
              <w:pStyle w:val="TAN"/>
              <w:rPr>
                <w:lang w:eastAsia="zh-CN"/>
              </w:rPr>
            </w:pPr>
            <w:r w:rsidRPr="002D6380">
              <w:t>Note 2:</w:t>
            </w:r>
            <w:r w:rsidRPr="002D6380">
              <w:tab/>
            </w:r>
            <w:r w:rsidRPr="002D6380">
              <w:rPr>
                <w:lang w:eastAsia="zh-CN"/>
              </w:rPr>
              <w:t>PRP</w:t>
            </w:r>
            <w:r w:rsidRPr="002D6380">
              <w:t xml:space="preserve">, Es/Iot and Io levels have been derived from other parameters for information purposes. They are not settable parameters themselves. </w:t>
            </w:r>
            <w:r w:rsidRPr="002D6380">
              <w:rPr>
                <w:rFonts w:cs="Arial"/>
              </w:rPr>
              <w:t>The Io is calculated based only on the symbols in which PRS is transmitted.</w:t>
            </w:r>
          </w:p>
          <w:p w14:paraId="66420308" w14:textId="77777777" w:rsidR="00C576D5" w:rsidRPr="002D6380" w:rsidRDefault="00C576D5" w:rsidP="005D7899">
            <w:pPr>
              <w:pStyle w:val="TAN"/>
            </w:pPr>
            <w:r w:rsidRPr="002D6380">
              <w:t>Note 3:</w:t>
            </w:r>
            <w:r w:rsidRPr="002D6380">
              <w:tab/>
              <w:t>Equivalent power received by an antenna with 0 dBi gain at the centre of the quiet zone</w:t>
            </w:r>
          </w:p>
          <w:p w14:paraId="0D7B3D13" w14:textId="77777777" w:rsidR="00C576D5" w:rsidRPr="002D6380" w:rsidRDefault="00C576D5" w:rsidP="005D7899">
            <w:pPr>
              <w:pStyle w:val="TAN"/>
            </w:pPr>
            <w:r w:rsidRPr="002D6380">
              <w:t>Note 4:</w:t>
            </w:r>
            <w:r w:rsidRPr="002D6380">
              <w:tab/>
              <w:t>Calculation of Es/Iot includes the effect of UE internal noise up to the value assumed for the associated Refsens requirement in clause 7.3.2 of TS 3</w:t>
            </w:r>
            <w:r w:rsidRPr="002D6380">
              <w:rPr>
                <w:lang w:eastAsia="zh-CN"/>
              </w:rPr>
              <w:t>8</w:t>
            </w:r>
            <w:r w:rsidRPr="002D6380">
              <w:t>.101-2 [</w:t>
            </w:r>
            <w:r w:rsidRPr="002D6380">
              <w:rPr>
                <w:lang w:eastAsia="zh-CN"/>
              </w:rPr>
              <w:t>2</w:t>
            </w:r>
            <w:r w:rsidRPr="002D6380">
              <w:t xml:space="preserve">], and an allowance of 1dB for UE multi-band relaxation factor </w:t>
            </w:r>
            <w:r w:rsidRPr="002D6380">
              <w:rPr>
                <w:rFonts w:cs="Arial"/>
              </w:rPr>
              <w:t>Δ</w:t>
            </w:r>
            <w:r w:rsidRPr="002D6380">
              <w:t>MB</w:t>
            </w:r>
            <w:r w:rsidRPr="002D6380">
              <w:rPr>
                <w:vertAlign w:val="subscript"/>
              </w:rPr>
              <w:t>P</w:t>
            </w:r>
            <w:r w:rsidRPr="002D6380">
              <w:t xml:space="preserve"> from TS 38.101-2 [</w:t>
            </w:r>
            <w:r w:rsidRPr="002D6380">
              <w:rPr>
                <w:lang w:eastAsia="zh-CN"/>
              </w:rPr>
              <w:t>55</w:t>
            </w:r>
            <w:r w:rsidRPr="002D6380">
              <w:t>] Table 6.2.1.3-4.</w:t>
            </w:r>
          </w:p>
          <w:p w14:paraId="4BE2BC59" w14:textId="77777777" w:rsidR="00C576D5" w:rsidRPr="002D6380" w:rsidRDefault="00C576D5" w:rsidP="005D7899">
            <w:pPr>
              <w:pStyle w:val="TAN"/>
              <w:rPr>
                <w:szCs w:val="18"/>
              </w:rPr>
            </w:pPr>
            <w:r w:rsidRPr="002D6380">
              <w:rPr>
                <w:rFonts w:cs="Arial"/>
              </w:rPr>
              <w:t>Note 5:</w:t>
            </w:r>
            <w:r w:rsidRPr="002D6380">
              <w:rPr>
                <w:rFonts w:cs="Arial"/>
              </w:rPr>
              <w:tab/>
              <w:t xml:space="preserve">Information about types of UE beam is given in </w:t>
            </w:r>
            <w:r w:rsidRPr="002D6380">
              <w:rPr>
                <w:lang w:eastAsia="zh-CN"/>
              </w:rPr>
              <w:t xml:space="preserve">TS 38.133 [50] </w:t>
            </w:r>
            <w:r w:rsidRPr="002D6380">
              <w:rPr>
                <w:rFonts w:cs="Arial"/>
              </w:rPr>
              <w:t>B.2.1.3, and does not limit UE implementation or test system implementation</w:t>
            </w:r>
          </w:p>
        </w:tc>
      </w:tr>
    </w:tbl>
    <w:p w14:paraId="12B10ADE" w14:textId="77777777" w:rsidR="00C576D5" w:rsidRPr="002D6380" w:rsidRDefault="00C576D5" w:rsidP="00C576D5">
      <w:pPr>
        <w:rPr>
          <w:rFonts w:cs="Arial"/>
          <w:lang w:eastAsia="zh-CN"/>
        </w:rPr>
      </w:pPr>
    </w:p>
    <w:p w14:paraId="2CFAB15A" w14:textId="77777777" w:rsidR="00C576D5" w:rsidRPr="002D6380" w:rsidRDefault="00C576D5" w:rsidP="00C576D5">
      <w:r w:rsidRPr="002D6380">
        <w:rPr>
          <w:lang w:eastAsia="zh-CN"/>
        </w:rPr>
        <w:t xml:space="preserve">The value of the LPP Time IE depends on the UE capabilities. The calculation is the same as in clause 14.2.3.5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2872A735" w14:textId="77777777" w:rsidR="00C576D5" w:rsidRPr="002D6380" w:rsidRDefault="00000000" w:rsidP="00C576D5">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51856A1B" w14:textId="77777777" w:rsidR="00C576D5" w:rsidRPr="002D6380" w:rsidRDefault="00C576D5" w:rsidP="00C576D5">
      <w:pPr>
        <w:rPr>
          <w:lang w:eastAsia="zh-CN"/>
        </w:rPr>
      </w:pPr>
      <w:r w:rsidRPr="002D6380">
        <w:rPr>
          <w:lang w:eastAsia="zh-CN"/>
        </w:rPr>
        <w:t>The resulting value shall be rounded up to the next integer and transmitted in the LPP-RequestLocationInformation (see Table 14.3.3.4.3-3).</w:t>
      </w:r>
    </w:p>
    <w:p w14:paraId="06445D16" w14:textId="77777777" w:rsidR="00C576D5" w:rsidRPr="002D6380" w:rsidRDefault="00C576D5" w:rsidP="00C576D5">
      <w:pPr>
        <w:rPr>
          <w:rFonts w:cs="Arial"/>
          <w:lang w:eastAsia="zh-CN"/>
        </w:rPr>
      </w:pPr>
    </w:p>
    <w:p w14:paraId="07B3CF37" w14:textId="77777777" w:rsidR="00C576D5" w:rsidRPr="002D6380" w:rsidRDefault="00C576D5" w:rsidP="00C576D5">
      <w:pPr>
        <w:pStyle w:val="TH"/>
        <w:rPr>
          <w:lang w:eastAsia="zh-CN"/>
        </w:rPr>
      </w:pPr>
      <w:r w:rsidRPr="002D6380">
        <w:rPr>
          <w:rFonts w:cs="v4.2.0"/>
        </w:rPr>
        <w:t xml:space="preserve">Table </w:t>
      </w:r>
      <w:r w:rsidRPr="002D6380">
        <w:rPr>
          <w:lang w:eastAsia="zh-CN"/>
        </w:rPr>
        <w:t>14.3.3.5</w:t>
      </w:r>
      <w:r w:rsidRPr="002D6380">
        <w:t>-</w:t>
      </w:r>
      <w:r w:rsidRPr="002D6380">
        <w:rPr>
          <w:lang w:eastAsia="zh-CN"/>
        </w:rPr>
        <w:t>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C576D5" w:rsidRPr="002D6380" w14:paraId="1F4EF7E1" w14:textId="77777777" w:rsidTr="005D7899">
        <w:trPr>
          <w:jc w:val="center"/>
        </w:trPr>
        <w:tc>
          <w:tcPr>
            <w:tcW w:w="2127" w:type="dxa"/>
            <w:tcBorders>
              <w:top w:val="single" w:sz="4" w:space="0" w:color="auto"/>
              <w:left w:val="single" w:sz="4" w:space="0" w:color="auto"/>
              <w:bottom w:val="single" w:sz="4" w:space="0" w:color="auto"/>
              <w:right w:val="single" w:sz="4" w:space="0" w:color="auto"/>
            </w:tcBorders>
          </w:tcPr>
          <w:p w14:paraId="182129A1" w14:textId="77777777" w:rsidR="00C576D5" w:rsidRPr="002D6380" w:rsidRDefault="00C576D5" w:rsidP="005D7899">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4B46C540" w14:textId="77777777" w:rsidR="00C576D5" w:rsidRPr="002D6380" w:rsidRDefault="00C576D5" w:rsidP="005D7899">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750A1831" w14:textId="77777777" w:rsidR="00C576D5" w:rsidRPr="002D6380" w:rsidRDefault="00C576D5" w:rsidP="005D7899">
            <w:pPr>
              <w:pStyle w:val="TAH"/>
              <w:rPr>
                <w:lang w:eastAsia="zh-CN"/>
              </w:rPr>
            </w:pPr>
            <w:r w:rsidRPr="002D6380">
              <w:t>Highest reported value</w:t>
            </w:r>
          </w:p>
        </w:tc>
      </w:tr>
      <w:tr w:rsidR="00C576D5" w:rsidRPr="002D6380" w14:paraId="44EE31E7" w14:textId="77777777" w:rsidTr="005D7899">
        <w:trPr>
          <w:jc w:val="center"/>
        </w:trPr>
        <w:tc>
          <w:tcPr>
            <w:tcW w:w="2127" w:type="dxa"/>
            <w:tcBorders>
              <w:top w:val="single" w:sz="4" w:space="0" w:color="auto"/>
              <w:left w:val="single" w:sz="4" w:space="0" w:color="auto"/>
              <w:right w:val="single" w:sz="4" w:space="0" w:color="auto"/>
            </w:tcBorders>
            <w:vAlign w:val="center"/>
          </w:tcPr>
          <w:p w14:paraId="338831C1" w14:textId="77777777" w:rsidR="00C576D5" w:rsidRPr="002D6380" w:rsidRDefault="00C576D5" w:rsidP="005D7899">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0AE989BD" w14:textId="77777777" w:rsidR="00C576D5" w:rsidRPr="002D6380" w:rsidRDefault="00C576D5" w:rsidP="005D7899">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3C55DC38" w14:textId="77777777" w:rsidR="00C576D5" w:rsidRPr="002D6380" w:rsidRDefault="00C576D5" w:rsidP="005D7899">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C576D5" w:rsidRPr="002D6380" w14:paraId="29D45A94" w14:textId="77777777" w:rsidTr="005D7899">
        <w:trPr>
          <w:jc w:val="center"/>
        </w:trPr>
        <w:tc>
          <w:tcPr>
            <w:tcW w:w="2127" w:type="dxa"/>
            <w:tcBorders>
              <w:top w:val="single" w:sz="4" w:space="0" w:color="auto"/>
              <w:left w:val="single" w:sz="4" w:space="0" w:color="auto"/>
              <w:right w:val="single" w:sz="4" w:space="0" w:color="auto"/>
            </w:tcBorders>
            <w:vAlign w:val="center"/>
          </w:tcPr>
          <w:p w14:paraId="00FD316E" w14:textId="77777777" w:rsidR="00C576D5" w:rsidRPr="002D6380" w:rsidRDefault="00C576D5" w:rsidP="005D7899">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0C5DF985" w14:textId="77777777" w:rsidR="00C576D5" w:rsidRPr="002D6380" w:rsidRDefault="00C576D5" w:rsidP="005D7899">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0C3A0B68" w14:textId="77777777" w:rsidR="00C576D5" w:rsidRPr="002D6380" w:rsidRDefault="00C576D5" w:rsidP="005D7899">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52A3AE07" w14:textId="77777777" w:rsidR="00C576D5" w:rsidRPr="002D6380" w:rsidRDefault="00C576D5" w:rsidP="00C576D5">
      <w:pPr>
        <w:rPr>
          <w:lang w:eastAsia="zh-CN"/>
        </w:rPr>
      </w:pPr>
    </w:p>
    <w:p w14:paraId="6C5824F5" w14:textId="77777777" w:rsidR="00C576D5" w:rsidRPr="002D6380" w:rsidRDefault="00C576D5" w:rsidP="00C576D5">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0C8ECE6E" w14:textId="77777777" w:rsidR="00C576D5" w:rsidRPr="002D6380" w:rsidRDefault="00C576D5" w:rsidP="00C576D5">
      <w:pPr>
        <w:rPr>
          <w:lang w:eastAsia="zh-CN"/>
        </w:rPr>
      </w:pPr>
      <w:r w:rsidRPr="002D6380">
        <w:t>The rate of successful tests during repeated tests shall be at least 90% with a confidence level of 95%.</w:t>
      </w:r>
    </w:p>
    <w:p w14:paraId="5D921C83" w14:textId="77777777" w:rsidR="00C576D5" w:rsidRPr="002D6380" w:rsidRDefault="00C576D5" w:rsidP="00C576D5">
      <w:pPr>
        <w:pStyle w:val="Heading3"/>
        <w:rPr>
          <w:lang w:eastAsia="zh-CN"/>
        </w:rPr>
      </w:pPr>
      <w:r w:rsidRPr="002D6380">
        <w:rPr>
          <w:lang w:eastAsia="zh-CN"/>
        </w:rPr>
        <w:t>14</w:t>
      </w:r>
      <w:r w:rsidRPr="002D6380">
        <w:t>.</w:t>
      </w:r>
      <w:r w:rsidRPr="002D6380">
        <w:rPr>
          <w:lang w:eastAsia="zh-CN"/>
        </w:rPr>
        <w:t>3.4</w:t>
      </w:r>
      <w:r w:rsidRPr="002D6380">
        <w:tab/>
        <w:t>NR RSTD measurement accuracy test case for dual positioning frequency layer in FR2 SA</w:t>
      </w:r>
    </w:p>
    <w:p w14:paraId="495CC387" w14:textId="77777777" w:rsidR="00C576D5" w:rsidRPr="002D6380" w:rsidRDefault="00C576D5" w:rsidP="00C576D5">
      <w:pPr>
        <w:pStyle w:val="EditorsNote"/>
        <w:rPr>
          <w:lang w:eastAsia="zh-CN"/>
        </w:rPr>
      </w:pPr>
      <w:r w:rsidRPr="002D6380">
        <w:rPr>
          <w:lang w:eastAsia="zh-CN"/>
        </w:rPr>
        <w:t>Editor’s Note: This test case has been completed for the following configurations:</w:t>
      </w:r>
    </w:p>
    <w:p w14:paraId="06C5E824" w14:textId="77777777" w:rsidR="00C576D5" w:rsidRPr="002D6380" w:rsidRDefault="00C576D5" w:rsidP="00C576D5">
      <w:pPr>
        <w:pStyle w:val="EditorsNote"/>
        <w:rPr>
          <w:lang w:eastAsia="zh-CN"/>
        </w:rPr>
      </w:pPr>
      <w:r w:rsidRPr="002D6380">
        <w:rPr>
          <w:lang w:eastAsia="zh-CN"/>
        </w:rPr>
        <w:t>- Test frequency f ≤ 40.8 GHz</w:t>
      </w:r>
    </w:p>
    <w:p w14:paraId="7167553D" w14:textId="77777777" w:rsidR="00C576D5" w:rsidRPr="002D6380" w:rsidRDefault="00C576D5" w:rsidP="00C576D5">
      <w:pPr>
        <w:pStyle w:val="EditorsNote"/>
        <w:rPr>
          <w:lang w:eastAsia="zh-CN"/>
        </w:rPr>
      </w:pPr>
      <w:r w:rsidRPr="002D6380">
        <w:rPr>
          <w:lang w:eastAsia="zh-CN"/>
        </w:rPr>
        <w:t>- UE PC3</w:t>
      </w:r>
    </w:p>
    <w:p w14:paraId="243DECCA" w14:textId="77777777" w:rsidR="00C576D5" w:rsidRPr="002D6380" w:rsidRDefault="00C576D5" w:rsidP="00C576D5">
      <w:pPr>
        <w:pStyle w:val="EditorsNote"/>
        <w:rPr>
          <w:lang w:eastAsia="zh-CN"/>
        </w:rPr>
      </w:pPr>
      <w:r w:rsidRPr="002D6380">
        <w:rPr>
          <w:lang w:eastAsia="zh-CN"/>
        </w:rPr>
        <w:t>This test case is incomplete for UE power classes other than PC3</w:t>
      </w:r>
    </w:p>
    <w:p w14:paraId="76B1BCF3" w14:textId="77777777" w:rsidR="00C576D5" w:rsidRPr="002D6380" w:rsidRDefault="00C576D5" w:rsidP="00C576D5">
      <w:pPr>
        <w:pStyle w:val="EditorsNote"/>
        <w:rPr>
          <w:lang w:eastAsia="zh-CN"/>
        </w:rPr>
      </w:pPr>
      <w:r w:rsidRPr="002D6380">
        <w:rPr>
          <w:lang w:eastAsia="zh-CN"/>
        </w:rPr>
        <w:t>This test case is incomplete for test frequencies &gt; 40.8 GHz</w:t>
      </w:r>
    </w:p>
    <w:p w14:paraId="1BAA9FA1" w14:textId="77777777" w:rsidR="00C576D5" w:rsidRPr="002D6380" w:rsidRDefault="00C576D5" w:rsidP="00C576D5">
      <w:pPr>
        <w:pStyle w:val="Heading4"/>
      </w:pPr>
      <w:r w:rsidRPr="002D6380">
        <w:rPr>
          <w:lang w:eastAsia="zh-CN"/>
        </w:rPr>
        <w:t>14.3</w:t>
      </w:r>
      <w:r w:rsidRPr="002D6380">
        <w:t>.</w:t>
      </w:r>
      <w:r w:rsidRPr="002D6380">
        <w:rPr>
          <w:lang w:eastAsia="zh-CN"/>
        </w:rPr>
        <w:t>4.</w:t>
      </w:r>
      <w:r w:rsidRPr="002D6380">
        <w:t>1</w:t>
      </w:r>
      <w:r w:rsidRPr="002D6380">
        <w:tab/>
        <w:t>Test purpose</w:t>
      </w:r>
    </w:p>
    <w:p w14:paraId="7BBAA5F2" w14:textId="77777777" w:rsidR="00C576D5" w:rsidRPr="002D6380" w:rsidRDefault="00C576D5" w:rsidP="00C576D5">
      <w:pPr>
        <w:rPr>
          <w:lang w:eastAsia="zh-CN"/>
        </w:rPr>
      </w:pPr>
      <w:r w:rsidRPr="002D6380">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p>
    <w:p w14:paraId="427D398A" w14:textId="77777777" w:rsidR="00C576D5" w:rsidRPr="002D6380" w:rsidRDefault="00C576D5" w:rsidP="00C576D5">
      <w:pPr>
        <w:pStyle w:val="Heading4"/>
      </w:pPr>
      <w:r w:rsidRPr="002D6380">
        <w:rPr>
          <w:lang w:eastAsia="zh-CN"/>
        </w:rPr>
        <w:t>14.3</w:t>
      </w:r>
      <w:r w:rsidRPr="002D6380">
        <w:t>.</w:t>
      </w:r>
      <w:r w:rsidRPr="002D6380">
        <w:rPr>
          <w:lang w:eastAsia="zh-CN"/>
        </w:rPr>
        <w:t>4.</w:t>
      </w:r>
      <w:r w:rsidRPr="002D6380">
        <w:t>2</w:t>
      </w:r>
      <w:r w:rsidRPr="002D6380">
        <w:tab/>
        <w:t>Test applicability</w:t>
      </w:r>
    </w:p>
    <w:p w14:paraId="59152A17" w14:textId="77777777" w:rsidR="00C576D5" w:rsidRPr="002D6380" w:rsidRDefault="00C576D5" w:rsidP="00C576D5">
      <w:pPr>
        <w:rPr>
          <w:lang w:eastAsia="zh-CN"/>
        </w:rPr>
      </w:pPr>
      <w:r w:rsidRPr="002D6380">
        <w:t>This test applies to all types of NR UE release 16 onwards that supports DL-TDOA positioning.</w:t>
      </w:r>
    </w:p>
    <w:p w14:paraId="1BFC8EB9" w14:textId="77777777" w:rsidR="00C576D5" w:rsidRPr="002D6380" w:rsidRDefault="00C576D5" w:rsidP="00C576D5">
      <w:pPr>
        <w:pStyle w:val="Heading4"/>
        <w:rPr>
          <w:lang w:eastAsia="zh-CN"/>
        </w:rPr>
      </w:pPr>
      <w:r w:rsidRPr="002D6380">
        <w:rPr>
          <w:lang w:eastAsia="zh-CN"/>
        </w:rPr>
        <w:t>14.3</w:t>
      </w:r>
      <w:r w:rsidRPr="002D6380">
        <w:t>.</w:t>
      </w:r>
      <w:r w:rsidRPr="002D6380">
        <w:rPr>
          <w:lang w:eastAsia="zh-CN"/>
        </w:rPr>
        <w:t>4.</w:t>
      </w:r>
      <w:r w:rsidRPr="002D6380">
        <w:t>3</w:t>
      </w:r>
      <w:r w:rsidRPr="002D6380">
        <w:tab/>
        <w:t>Minimum conformance requirements</w:t>
      </w:r>
    </w:p>
    <w:p w14:paraId="42FC04EE" w14:textId="77777777" w:rsidR="00C576D5" w:rsidRPr="002D6380" w:rsidRDefault="00C576D5" w:rsidP="00C576D5">
      <w:r w:rsidRPr="002D6380">
        <w:t xml:space="preserve">Same as </w:t>
      </w:r>
      <w:r w:rsidRPr="002D6380">
        <w:rPr>
          <w:lang w:eastAsia="zh-CN"/>
        </w:rPr>
        <w:t>in clause 14.3.1.3.</w:t>
      </w:r>
    </w:p>
    <w:p w14:paraId="5956015D" w14:textId="77777777" w:rsidR="00C576D5" w:rsidRPr="002D6380" w:rsidRDefault="00C576D5" w:rsidP="00C576D5">
      <w:pPr>
        <w:pStyle w:val="Heading4"/>
        <w:rPr>
          <w:lang w:eastAsia="zh-CN"/>
        </w:rPr>
      </w:pPr>
      <w:r w:rsidRPr="002D6380">
        <w:rPr>
          <w:lang w:eastAsia="zh-CN"/>
        </w:rPr>
        <w:t>14.3</w:t>
      </w:r>
      <w:r w:rsidRPr="002D6380">
        <w:t>.</w:t>
      </w:r>
      <w:r w:rsidRPr="002D6380">
        <w:rPr>
          <w:lang w:eastAsia="zh-CN"/>
        </w:rPr>
        <w:t>4.</w:t>
      </w:r>
      <w:r w:rsidRPr="002D6380">
        <w:t>4</w:t>
      </w:r>
      <w:r w:rsidRPr="002D6380">
        <w:tab/>
        <w:t>Test description</w:t>
      </w:r>
    </w:p>
    <w:p w14:paraId="537F43FF" w14:textId="77777777" w:rsidR="00C576D5" w:rsidRPr="002D6380" w:rsidRDefault="00C576D5" w:rsidP="00C576D5">
      <w:r w:rsidRPr="002D6380">
        <w:t xml:space="preserve">The supported test configurations in listed in Table </w:t>
      </w:r>
      <w:r w:rsidRPr="002D6380">
        <w:rPr>
          <w:lang w:eastAsia="zh-CN"/>
        </w:rPr>
        <w:t>14.3</w:t>
      </w:r>
      <w:r w:rsidRPr="002D6380">
        <w:t>.</w:t>
      </w:r>
      <w:r w:rsidRPr="002D6380">
        <w:rPr>
          <w:lang w:eastAsia="zh-CN"/>
        </w:rPr>
        <w:t>4.</w:t>
      </w:r>
      <w:r w:rsidRPr="002D6380">
        <w:t>4-1.</w:t>
      </w:r>
    </w:p>
    <w:p w14:paraId="5460671A" w14:textId="77777777" w:rsidR="00C576D5" w:rsidRPr="002D6380" w:rsidRDefault="00C576D5" w:rsidP="00C576D5">
      <w:pPr>
        <w:pStyle w:val="TH"/>
      </w:pPr>
      <w:r w:rsidRPr="002D6380">
        <w:t xml:space="preserve">Table </w:t>
      </w:r>
      <w:r w:rsidRPr="002D6380">
        <w:rPr>
          <w:lang w:eastAsia="zh-CN"/>
        </w:rPr>
        <w:t>14.3</w:t>
      </w:r>
      <w:r w:rsidRPr="002D6380">
        <w:t>.</w:t>
      </w:r>
      <w:r w:rsidRPr="002D6380">
        <w:rPr>
          <w:lang w:eastAsia="zh-CN"/>
        </w:rPr>
        <w:t>4.</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576D5" w:rsidRPr="002D6380" w14:paraId="3DF6FFF8"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116025A4" w14:textId="77777777" w:rsidR="00C576D5" w:rsidRPr="002D6380" w:rsidRDefault="00C576D5" w:rsidP="005D7899">
            <w:pPr>
              <w:keepNext/>
              <w:keepLines/>
              <w:spacing w:after="0"/>
              <w:jc w:val="center"/>
              <w:rPr>
                <w:rFonts w:ascii="Arial" w:hAnsi="Arial"/>
                <w:b/>
                <w:sz w:val="18"/>
              </w:rPr>
            </w:pPr>
            <w:r w:rsidRPr="002D6380">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3090CC36" w14:textId="77777777" w:rsidR="00C576D5" w:rsidRPr="002D6380" w:rsidRDefault="00C576D5" w:rsidP="005D7899">
            <w:pPr>
              <w:keepNext/>
              <w:keepLines/>
              <w:spacing w:after="0"/>
              <w:jc w:val="center"/>
              <w:rPr>
                <w:rFonts w:ascii="Arial" w:hAnsi="Arial"/>
                <w:b/>
                <w:sz w:val="18"/>
              </w:rPr>
            </w:pPr>
            <w:r w:rsidRPr="002D6380">
              <w:rPr>
                <w:rFonts w:ascii="Arial" w:hAnsi="Arial"/>
                <w:b/>
                <w:sz w:val="18"/>
              </w:rPr>
              <w:t>Description</w:t>
            </w:r>
          </w:p>
        </w:tc>
      </w:tr>
      <w:tr w:rsidR="00C576D5" w:rsidRPr="002D6380" w14:paraId="504A8263"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47C6AA74" w14:textId="77777777" w:rsidR="00C576D5" w:rsidRPr="002D6380" w:rsidRDefault="00C576D5" w:rsidP="005D7899">
            <w:pPr>
              <w:keepNext/>
              <w:keepLines/>
              <w:spacing w:after="0"/>
              <w:rPr>
                <w:rFonts w:ascii="Arial" w:hAnsi="Arial"/>
                <w:sz w:val="18"/>
              </w:rPr>
            </w:pPr>
            <w:r w:rsidRPr="002D638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B860A6B" w14:textId="77777777" w:rsidR="00C576D5" w:rsidRPr="002D6380" w:rsidRDefault="00C576D5" w:rsidP="005D7899">
            <w:pPr>
              <w:keepNext/>
              <w:keepLines/>
              <w:spacing w:after="0"/>
              <w:rPr>
                <w:rFonts w:ascii="Arial" w:hAnsi="Arial"/>
                <w:sz w:val="18"/>
              </w:rPr>
            </w:pPr>
            <w:r w:rsidRPr="002D6380">
              <w:rPr>
                <w:rFonts w:ascii="Arial" w:hAnsi="Arial"/>
                <w:sz w:val="18"/>
              </w:rPr>
              <w:t>120 kHz SSB SCS, 200 MHz bandwidth, TDD duplex mode</w:t>
            </w:r>
          </w:p>
        </w:tc>
      </w:tr>
    </w:tbl>
    <w:p w14:paraId="5578EFCC" w14:textId="77777777" w:rsidR="00C576D5" w:rsidRPr="002D6380" w:rsidRDefault="00C576D5" w:rsidP="00C576D5">
      <w:pPr>
        <w:rPr>
          <w:lang w:eastAsia="zh-CN"/>
        </w:rPr>
      </w:pPr>
    </w:p>
    <w:p w14:paraId="1B944B2A" w14:textId="77777777" w:rsidR="00C576D5" w:rsidRPr="002D6380" w:rsidRDefault="00C576D5" w:rsidP="00C576D5">
      <w:pPr>
        <w:pStyle w:val="Heading5"/>
      </w:pPr>
      <w:r w:rsidRPr="002D6380">
        <w:rPr>
          <w:lang w:eastAsia="zh-CN"/>
        </w:rPr>
        <w:t>14.3</w:t>
      </w:r>
      <w:r w:rsidRPr="002D6380">
        <w:t>.</w:t>
      </w:r>
      <w:r w:rsidRPr="002D6380">
        <w:rPr>
          <w:lang w:eastAsia="zh-CN"/>
        </w:rPr>
        <w:t>4.4.1</w:t>
      </w:r>
      <w:r w:rsidRPr="002D6380">
        <w:tab/>
        <w:t>Initial conditions</w:t>
      </w:r>
    </w:p>
    <w:p w14:paraId="23144CDF" w14:textId="77777777" w:rsidR="00C576D5" w:rsidRPr="002D6380" w:rsidRDefault="00C576D5" w:rsidP="00C576D5">
      <w:pPr>
        <w:rPr>
          <w:lang w:eastAsia="zh-CN"/>
        </w:rPr>
      </w:pPr>
      <w:r w:rsidRPr="002D6380">
        <w:rPr>
          <w:lang w:eastAsia="zh-CN"/>
        </w:rPr>
        <w:t xml:space="preserve">Test Environment: Normal, </w:t>
      </w:r>
      <w:r w:rsidRPr="002D6380">
        <w:t>as defined in TS 38.508-1 [45] clause 4.1.</w:t>
      </w:r>
    </w:p>
    <w:p w14:paraId="5CD5CCD8" w14:textId="77777777" w:rsidR="00C576D5" w:rsidRPr="002D6380" w:rsidRDefault="00C576D5" w:rsidP="00C576D5">
      <w:pPr>
        <w:rPr>
          <w:lang w:eastAsia="zh-CN"/>
        </w:rPr>
      </w:pPr>
      <w:r w:rsidRPr="002D6380">
        <w:rPr>
          <w:lang w:eastAsia="zh-CN"/>
        </w:rPr>
        <w:t>Frequencies to be tested:</w:t>
      </w:r>
      <w:r w:rsidRPr="002D6380">
        <w:t xml:space="preserve"> Mid Range, as defined in TS 38.508-1 [45] clause 4.3.1.</w:t>
      </w:r>
    </w:p>
    <w:p w14:paraId="11205F66" w14:textId="77777777" w:rsidR="00C576D5" w:rsidRPr="002D6380" w:rsidRDefault="00C576D5" w:rsidP="00C576D5">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4.</w:t>
      </w:r>
      <w:r w:rsidRPr="002D6380">
        <w:t>4-1.</w:t>
      </w:r>
    </w:p>
    <w:p w14:paraId="21F8993C" w14:textId="77777777" w:rsidR="00C576D5" w:rsidRPr="002D6380" w:rsidRDefault="00C576D5" w:rsidP="00C576D5">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591B49B8" w14:textId="77777777" w:rsidR="00C576D5" w:rsidRPr="002D6380" w:rsidRDefault="00C576D5" w:rsidP="00C576D5">
      <w:pPr>
        <w:pStyle w:val="B10"/>
      </w:pPr>
      <w:r w:rsidRPr="002D6380">
        <w:t>2.</w:t>
      </w:r>
      <w:r w:rsidRPr="002D6380">
        <w:tab/>
        <w:t xml:space="preserve">The general test parameter settings are set up according to Table </w:t>
      </w:r>
      <w:r w:rsidRPr="002D6380">
        <w:rPr>
          <w:lang w:eastAsia="zh-CN"/>
        </w:rPr>
        <w:t>14.3.4.5</w:t>
      </w:r>
      <w:r w:rsidRPr="002D6380">
        <w:t>-</w:t>
      </w:r>
      <w:r w:rsidRPr="002D6380">
        <w:rPr>
          <w:lang w:eastAsia="zh-CN"/>
        </w:rPr>
        <w:t>1 and T</w:t>
      </w:r>
      <w:r w:rsidRPr="002D6380">
        <w:t xml:space="preserve">able </w:t>
      </w:r>
      <w:r w:rsidRPr="002D6380">
        <w:rPr>
          <w:lang w:eastAsia="zh-CN"/>
        </w:rPr>
        <w:t>14.3.4.5</w:t>
      </w:r>
      <w:r w:rsidRPr="002D6380">
        <w:t>-</w:t>
      </w:r>
      <w:r w:rsidRPr="002D6380">
        <w:rPr>
          <w:lang w:eastAsia="zh-CN"/>
        </w:rPr>
        <w:t>2</w:t>
      </w:r>
      <w:r w:rsidRPr="002D6380">
        <w:t>.</w:t>
      </w:r>
    </w:p>
    <w:p w14:paraId="06E7F728" w14:textId="77777777" w:rsidR="00C576D5" w:rsidRPr="002D6380" w:rsidRDefault="00C576D5" w:rsidP="00C576D5">
      <w:pPr>
        <w:pStyle w:val="B10"/>
        <w:rPr>
          <w:lang w:eastAsia="zh-CN"/>
        </w:rPr>
      </w:pPr>
      <w:r w:rsidRPr="002D6380">
        <w:t>3.</w:t>
      </w:r>
      <w:r w:rsidRPr="002D6380">
        <w:tab/>
        <w:t>Propagation conditions are set according to clause 4.</w:t>
      </w:r>
      <w:r w:rsidRPr="002D6380">
        <w:rPr>
          <w:lang w:eastAsia="zh-CN"/>
        </w:rPr>
        <w:t>15</w:t>
      </w:r>
      <w:r w:rsidRPr="002D6380">
        <w:t>.2.</w:t>
      </w:r>
    </w:p>
    <w:p w14:paraId="0C016ECF" w14:textId="77777777" w:rsidR="00C576D5" w:rsidRPr="002D6380" w:rsidRDefault="00C576D5" w:rsidP="00C576D5">
      <w:pPr>
        <w:pStyle w:val="B10"/>
      </w:pPr>
      <w:r w:rsidRPr="002D6380">
        <w:t>4.</w:t>
      </w:r>
      <w:r w:rsidRPr="002D6380">
        <w:tab/>
        <w:t xml:space="preserve">Message contents are defined in clause </w:t>
      </w:r>
      <w:r w:rsidRPr="002D6380">
        <w:rPr>
          <w:lang w:eastAsia="zh-CN"/>
        </w:rPr>
        <w:t>14.3.4.4.3</w:t>
      </w:r>
      <w:r w:rsidRPr="002D6380">
        <w:t>.</w:t>
      </w:r>
    </w:p>
    <w:p w14:paraId="2E04B44C" w14:textId="77777777" w:rsidR="00C576D5" w:rsidRPr="002D6380" w:rsidRDefault="00C576D5" w:rsidP="00C576D5">
      <w:pPr>
        <w:pStyle w:val="B10"/>
        <w:rPr>
          <w:lang w:eastAsia="zh-CN"/>
        </w:rPr>
      </w:pPr>
      <w:r w:rsidRPr="002D6380">
        <w:t>5.</w:t>
      </w:r>
      <w:r w:rsidRPr="002D6380">
        <w:tab/>
        <w:t>In the test there are two synchronous cells: Cell 1 and Cell 2. Cell 1 is the reference as well as the PCell on NR RF channel #1 in FR2. Cell 2 is a neighbour cell on a different NR RF channel #2 in FR2. GP#13 is configured for the test.</w:t>
      </w:r>
    </w:p>
    <w:p w14:paraId="05858AD3" w14:textId="77777777" w:rsidR="00C576D5" w:rsidRPr="002D6380" w:rsidRDefault="00C576D5" w:rsidP="00C576D5">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6F2B7181" w14:textId="77777777" w:rsidR="00C576D5" w:rsidRPr="002D6380" w:rsidRDefault="00C576D5" w:rsidP="00C576D5">
      <w:pPr>
        <w:pStyle w:val="Heading5"/>
      </w:pPr>
      <w:r w:rsidRPr="002D6380">
        <w:rPr>
          <w:lang w:eastAsia="zh-CN"/>
        </w:rPr>
        <w:t>14.3</w:t>
      </w:r>
      <w:r w:rsidRPr="002D6380">
        <w:t>.</w:t>
      </w:r>
      <w:r w:rsidRPr="002D6380">
        <w:rPr>
          <w:lang w:eastAsia="zh-CN"/>
        </w:rPr>
        <w:t>4.4.2</w:t>
      </w:r>
      <w:r w:rsidRPr="002D6380">
        <w:tab/>
        <w:t>Test procedure</w:t>
      </w:r>
    </w:p>
    <w:p w14:paraId="70AE4C2F" w14:textId="77777777" w:rsidR="00C576D5" w:rsidRPr="002D6380" w:rsidRDefault="00C576D5" w:rsidP="00C576D5">
      <w:pPr>
        <w:rPr>
          <w:lang w:eastAsia="zh-CN"/>
        </w:rPr>
      </w:pPr>
      <w:r w:rsidRPr="002D6380">
        <w:t xml:space="preserve">Same as </w:t>
      </w:r>
      <w:r w:rsidRPr="002D6380">
        <w:rPr>
          <w:lang w:eastAsia="zh-CN"/>
        </w:rPr>
        <w:t>clause 14.3.3.4.2.</w:t>
      </w:r>
    </w:p>
    <w:p w14:paraId="69AD9DAF" w14:textId="77777777" w:rsidR="00C576D5" w:rsidRPr="002D6380" w:rsidRDefault="00C576D5" w:rsidP="00C576D5">
      <w:pPr>
        <w:pStyle w:val="Heading5"/>
        <w:rPr>
          <w:lang w:eastAsia="zh-CN"/>
        </w:rPr>
      </w:pPr>
      <w:r w:rsidRPr="002D6380">
        <w:rPr>
          <w:lang w:eastAsia="zh-CN"/>
        </w:rPr>
        <w:t>14.3</w:t>
      </w:r>
      <w:r w:rsidRPr="002D6380">
        <w:t>.</w:t>
      </w:r>
      <w:r w:rsidRPr="002D6380">
        <w:rPr>
          <w:lang w:eastAsia="zh-CN"/>
        </w:rPr>
        <w:t>4.4.3</w:t>
      </w:r>
      <w:r w:rsidRPr="002D6380">
        <w:tab/>
        <w:t>Message contents</w:t>
      </w:r>
    </w:p>
    <w:p w14:paraId="44873118" w14:textId="77777777" w:rsidR="00C576D5" w:rsidRPr="002D6380" w:rsidRDefault="00C576D5" w:rsidP="00C576D5">
      <w:pPr>
        <w:pStyle w:val="TH"/>
        <w:rPr>
          <w:lang w:eastAsia="zh-CN"/>
        </w:rPr>
      </w:pPr>
      <w:r w:rsidRPr="002D6380">
        <w:t xml:space="preserve">Table </w:t>
      </w:r>
      <w:r w:rsidRPr="002D6380">
        <w:rPr>
          <w:lang w:eastAsia="zh-CN"/>
        </w:rPr>
        <w:t>14.3</w:t>
      </w:r>
      <w:r w:rsidRPr="002D6380">
        <w:t>.</w:t>
      </w:r>
      <w:r w:rsidRPr="002D6380">
        <w:rPr>
          <w:lang w:eastAsia="zh-CN"/>
        </w:rPr>
        <w:t>4.4.3</w:t>
      </w:r>
      <w:r w:rsidRPr="002D6380">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C576D5" w:rsidRPr="002D6380" w14:paraId="0CE447ED" w14:textId="77777777" w:rsidTr="005D7899">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11733C7D" w14:textId="77777777" w:rsidR="00C576D5" w:rsidRPr="002D6380" w:rsidRDefault="00C576D5" w:rsidP="005D7899">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C576D5" w:rsidRPr="002D6380" w14:paraId="46B0A6E1" w14:textId="77777777" w:rsidTr="005D789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CA811A3" w14:textId="77777777" w:rsidR="00C576D5" w:rsidRPr="002D6380" w:rsidRDefault="00C576D5" w:rsidP="005D7899">
            <w:pPr>
              <w:pStyle w:val="TAH"/>
            </w:pPr>
            <w:r w:rsidRPr="002D6380">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6B95914" w14:textId="77777777" w:rsidR="00C576D5" w:rsidRPr="002D6380" w:rsidRDefault="00C576D5" w:rsidP="005D7899">
            <w:pPr>
              <w:pStyle w:val="TAH"/>
            </w:pPr>
            <w:r w:rsidRPr="002D6380">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4F9B3D51" w14:textId="77777777" w:rsidR="00C576D5" w:rsidRPr="002D6380" w:rsidRDefault="00C576D5" w:rsidP="005D7899">
            <w:pPr>
              <w:pStyle w:val="TAH"/>
            </w:pPr>
            <w:r w:rsidRPr="002D6380">
              <w:t>Comment</w:t>
            </w:r>
          </w:p>
        </w:tc>
        <w:tc>
          <w:tcPr>
            <w:tcW w:w="994" w:type="dxa"/>
            <w:tcBorders>
              <w:top w:val="single" w:sz="4" w:space="0" w:color="000000"/>
              <w:left w:val="single" w:sz="4" w:space="0" w:color="000000"/>
              <w:bottom w:val="single" w:sz="4" w:space="0" w:color="000000"/>
              <w:right w:val="single" w:sz="4" w:space="0" w:color="000000"/>
            </w:tcBorders>
            <w:hideMark/>
          </w:tcPr>
          <w:p w14:paraId="118C193B" w14:textId="77777777" w:rsidR="00C576D5" w:rsidRPr="002D6380" w:rsidRDefault="00C576D5" w:rsidP="005D7899">
            <w:pPr>
              <w:pStyle w:val="TAH"/>
            </w:pPr>
            <w:r w:rsidRPr="002D6380">
              <w:t>Condition</w:t>
            </w:r>
          </w:p>
        </w:tc>
      </w:tr>
      <w:tr w:rsidR="00C576D5" w:rsidRPr="002D6380" w14:paraId="2E45E24F" w14:textId="77777777" w:rsidTr="005D789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1FED34B" w14:textId="77777777" w:rsidR="00C576D5" w:rsidRPr="002D6380" w:rsidRDefault="00C576D5" w:rsidP="005D7899">
            <w:pPr>
              <w:pStyle w:val="TAL"/>
            </w:pPr>
            <w:r w:rsidRPr="002D6380">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27FC97A6" w14:textId="77777777" w:rsidR="00C576D5" w:rsidRPr="002D6380" w:rsidRDefault="00C576D5" w:rsidP="005D7899">
            <w:pPr>
              <w:pStyle w:val="TAL"/>
            </w:pPr>
            <w:r w:rsidRPr="002D6380">
              <w:t xml:space="preserve">0 0 0 0 0 1 </w:t>
            </w:r>
            <w:r w:rsidRPr="002D6380">
              <w:rPr>
                <w:lang w:eastAsia="zh-CN"/>
              </w:rPr>
              <w:t>1</w:t>
            </w:r>
            <w:r w:rsidRPr="002D6380">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20528603" w14:textId="77777777" w:rsidR="00C576D5" w:rsidRPr="002D6380" w:rsidRDefault="00C576D5" w:rsidP="005D7899">
            <w:pPr>
              <w:pStyle w:val="TAL"/>
            </w:pPr>
            <w:r w:rsidRPr="002D6380">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18EBEF3E" w14:textId="77777777" w:rsidR="00C576D5" w:rsidRPr="002D6380" w:rsidRDefault="00C576D5" w:rsidP="005D7899">
            <w:pPr>
              <w:pStyle w:val="TAL"/>
            </w:pPr>
          </w:p>
        </w:tc>
      </w:tr>
    </w:tbl>
    <w:p w14:paraId="4A07C0CC" w14:textId="77777777" w:rsidR="00C576D5" w:rsidRPr="002D6380" w:rsidRDefault="00C576D5" w:rsidP="00C576D5">
      <w:pPr>
        <w:rPr>
          <w:lang w:eastAsia="zh-CN"/>
        </w:rPr>
      </w:pPr>
    </w:p>
    <w:p w14:paraId="267C329E" w14:textId="77777777" w:rsidR="00C576D5" w:rsidRPr="002D6380" w:rsidRDefault="00C576D5" w:rsidP="00C576D5">
      <w:pPr>
        <w:pStyle w:val="TH"/>
      </w:pPr>
      <w:r w:rsidRPr="002D6380">
        <w:t xml:space="preserve">Table </w:t>
      </w:r>
      <w:r w:rsidRPr="002D6380">
        <w:rPr>
          <w:lang w:eastAsia="zh-CN"/>
        </w:rPr>
        <w:t>14.3</w:t>
      </w:r>
      <w:r w:rsidRPr="002D6380">
        <w:t>.</w:t>
      </w:r>
      <w:r w:rsidRPr="002D6380">
        <w:rPr>
          <w:lang w:eastAsia="zh-CN"/>
        </w:rPr>
        <w:t>4.4.3</w:t>
      </w:r>
      <w:r w:rsidRPr="002D6380">
        <w:t>-</w:t>
      </w:r>
      <w:r w:rsidRPr="002D6380">
        <w:rPr>
          <w:lang w:eastAsia="zh-CN"/>
        </w:rPr>
        <w:t>2</w:t>
      </w:r>
      <w:r w:rsidRPr="002D6380">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576D5" w:rsidRPr="002D6380" w14:paraId="5BC0D164"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05AEAF71" w14:textId="77777777" w:rsidR="00C576D5" w:rsidRPr="002D6380" w:rsidRDefault="00C576D5" w:rsidP="005D7899">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98D45F0" w14:textId="77777777" w:rsidR="00C576D5" w:rsidRPr="002D6380" w:rsidRDefault="00C576D5" w:rsidP="005D7899">
            <w:pPr>
              <w:pStyle w:val="TAH"/>
            </w:pPr>
            <w:r w:rsidRPr="002D6380">
              <w:t>Value/remark</w:t>
            </w:r>
          </w:p>
        </w:tc>
      </w:tr>
      <w:tr w:rsidR="00C576D5" w:rsidRPr="002D6380" w14:paraId="151E90BA"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0F2DD4EE" w14:textId="77777777" w:rsidR="00C576D5" w:rsidRPr="002D6380" w:rsidRDefault="00C576D5" w:rsidP="005D7899">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C4E5BA4" w14:textId="77777777" w:rsidR="00C576D5" w:rsidRPr="002D6380" w:rsidRDefault="00C576D5" w:rsidP="005D7899">
            <w:pPr>
              <w:pStyle w:val="TAL"/>
            </w:pPr>
            <w:r w:rsidRPr="002D6380">
              <w:t>TRUE</w:t>
            </w:r>
          </w:p>
        </w:tc>
      </w:tr>
    </w:tbl>
    <w:p w14:paraId="50A2E3A5" w14:textId="77777777" w:rsidR="00C576D5" w:rsidRPr="002D6380" w:rsidRDefault="00C576D5" w:rsidP="00C576D5">
      <w:pPr>
        <w:rPr>
          <w:lang w:eastAsia="zh-CN"/>
        </w:rPr>
      </w:pPr>
    </w:p>
    <w:p w14:paraId="14041400" w14:textId="77777777" w:rsidR="00C576D5" w:rsidRPr="002D6380" w:rsidRDefault="00C576D5" w:rsidP="00C576D5">
      <w:pPr>
        <w:pStyle w:val="TH"/>
        <w:rPr>
          <w:rFonts w:eastAsia="MS Mincho"/>
        </w:rPr>
      </w:pPr>
      <w:r w:rsidRPr="002D6380">
        <w:rPr>
          <w:rFonts w:eastAsia="MS Mincho"/>
          <w:iCs/>
        </w:rPr>
        <w:t>Tab</w:t>
      </w:r>
      <w:r w:rsidRPr="002D6380">
        <w:rPr>
          <w:rFonts w:eastAsia="MS Mincho"/>
        </w:rPr>
        <w:t xml:space="preserve">le </w:t>
      </w:r>
      <w:r w:rsidRPr="002D6380">
        <w:rPr>
          <w:lang w:eastAsia="zh-CN"/>
        </w:rPr>
        <w:t>14.3</w:t>
      </w:r>
      <w:r w:rsidRPr="002D6380">
        <w:t>.</w:t>
      </w:r>
      <w:r w:rsidRPr="002D6380">
        <w:rPr>
          <w:lang w:eastAsia="zh-CN"/>
        </w:rPr>
        <w:t>4.4.3</w:t>
      </w:r>
      <w:r w:rsidRPr="002D6380">
        <w:t>-</w:t>
      </w:r>
      <w:r w:rsidRPr="002D6380">
        <w:rPr>
          <w:lang w:eastAsia="zh-CN"/>
        </w:rPr>
        <w:t>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76D5" w:rsidRPr="002D6380" w14:paraId="78038C74"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B7FFC6B" w14:textId="77777777" w:rsidR="00C576D5" w:rsidRPr="002D6380" w:rsidRDefault="00C576D5" w:rsidP="005D7899">
            <w:pPr>
              <w:pStyle w:val="TAL"/>
              <w:rPr>
                <w:lang w:eastAsia="zh-CN"/>
              </w:rPr>
            </w:pPr>
            <w:r w:rsidRPr="002D6380">
              <w:rPr>
                <w:rFonts w:eastAsia="MS Mincho"/>
              </w:rPr>
              <w:t>Derivation Path: TS 37.355 [49] clause 6.</w:t>
            </w:r>
            <w:r w:rsidRPr="002D6380">
              <w:rPr>
                <w:lang w:eastAsia="zh-CN"/>
              </w:rPr>
              <w:t>2</w:t>
            </w:r>
          </w:p>
        </w:tc>
      </w:tr>
      <w:tr w:rsidR="00C576D5" w:rsidRPr="002D6380" w14:paraId="3D6D2D8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03A73" w14:textId="77777777" w:rsidR="00C576D5" w:rsidRPr="002D6380" w:rsidRDefault="00C576D5" w:rsidP="005D7899">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43F0E71" w14:textId="77777777" w:rsidR="00C576D5" w:rsidRPr="002D6380" w:rsidRDefault="00C576D5" w:rsidP="005D7899">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219D586"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42152AA"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1133429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98CB6" w14:textId="77777777" w:rsidR="00C576D5" w:rsidRPr="002D6380" w:rsidRDefault="00C576D5" w:rsidP="005D7899">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217D9B6"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0812C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53948" w14:textId="77777777" w:rsidR="00C576D5" w:rsidRPr="002D6380" w:rsidRDefault="00C576D5" w:rsidP="005D7899">
            <w:pPr>
              <w:pStyle w:val="TAL"/>
              <w:rPr>
                <w:rFonts w:eastAsia="MS Mincho"/>
              </w:rPr>
            </w:pPr>
          </w:p>
        </w:tc>
      </w:tr>
      <w:tr w:rsidR="00C576D5" w:rsidRPr="002D6380" w14:paraId="08AF4BD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8E86F9" w14:textId="77777777" w:rsidR="00C576D5" w:rsidRPr="002D6380" w:rsidRDefault="00C576D5" w:rsidP="005D7899">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54DD02C8"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C0841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8C44C" w14:textId="77777777" w:rsidR="00C576D5" w:rsidRPr="002D6380" w:rsidRDefault="00C576D5" w:rsidP="005D7899">
            <w:pPr>
              <w:pStyle w:val="TAL"/>
              <w:rPr>
                <w:rFonts w:eastAsia="MS Mincho"/>
              </w:rPr>
            </w:pPr>
          </w:p>
        </w:tc>
      </w:tr>
      <w:tr w:rsidR="00C576D5" w:rsidRPr="002D6380" w14:paraId="15BB3D7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D1B5F" w14:textId="77777777" w:rsidR="00C576D5" w:rsidRPr="002D6380" w:rsidRDefault="00C576D5" w:rsidP="005D7899">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40FE20E" w14:textId="77777777" w:rsidR="00C576D5" w:rsidRPr="002D6380" w:rsidRDefault="00C576D5" w:rsidP="005D7899">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060051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EDF58" w14:textId="77777777" w:rsidR="00C576D5" w:rsidRPr="002D6380" w:rsidRDefault="00C576D5" w:rsidP="005D7899">
            <w:pPr>
              <w:pStyle w:val="TAL"/>
              <w:rPr>
                <w:rFonts w:eastAsia="MS Mincho"/>
              </w:rPr>
            </w:pPr>
          </w:p>
        </w:tc>
      </w:tr>
      <w:tr w:rsidR="00C576D5" w:rsidRPr="002D6380" w14:paraId="2081F9C5"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4B30CD53" w14:textId="77777777" w:rsidR="00C576D5" w:rsidRPr="002D6380" w:rsidRDefault="00C576D5" w:rsidP="005D7899">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A41C89D" w14:textId="77777777" w:rsidR="00C576D5" w:rsidRPr="002D6380" w:rsidRDefault="00C576D5" w:rsidP="005D7899">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8B9F23F" w14:textId="77777777" w:rsidR="00C576D5" w:rsidRPr="002D6380" w:rsidRDefault="00C576D5"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08F321A" w14:textId="77777777" w:rsidR="00C576D5" w:rsidRPr="002D6380" w:rsidRDefault="00C576D5" w:rsidP="005D7899">
            <w:pPr>
              <w:pStyle w:val="TAL"/>
              <w:rPr>
                <w:rFonts w:eastAsia="MS Mincho"/>
              </w:rPr>
            </w:pPr>
          </w:p>
        </w:tc>
      </w:tr>
      <w:tr w:rsidR="00C576D5" w:rsidRPr="002D6380" w14:paraId="2D72091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7CABE"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099C24"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B7BEA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93779" w14:textId="77777777" w:rsidR="00C576D5" w:rsidRPr="002D6380" w:rsidRDefault="00C576D5" w:rsidP="005D7899">
            <w:pPr>
              <w:pStyle w:val="TAL"/>
              <w:rPr>
                <w:rFonts w:eastAsia="MS Mincho"/>
              </w:rPr>
            </w:pPr>
          </w:p>
        </w:tc>
      </w:tr>
      <w:tr w:rsidR="00C576D5" w:rsidRPr="002D6380" w14:paraId="2D3B050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3223B" w14:textId="77777777" w:rsidR="00C576D5" w:rsidRPr="002D6380" w:rsidRDefault="00C576D5" w:rsidP="005D7899">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0D4DC5E" w14:textId="77777777" w:rsidR="00C576D5" w:rsidRPr="002D6380" w:rsidRDefault="00C576D5" w:rsidP="005D7899">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16DF0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782548" w14:textId="77777777" w:rsidR="00C576D5" w:rsidRPr="002D6380" w:rsidRDefault="00C576D5" w:rsidP="005D7899">
            <w:pPr>
              <w:pStyle w:val="TAL"/>
              <w:rPr>
                <w:rFonts w:eastAsia="MS Mincho"/>
              </w:rPr>
            </w:pPr>
          </w:p>
        </w:tc>
      </w:tr>
      <w:tr w:rsidR="00C576D5" w:rsidRPr="002D6380" w14:paraId="67B5FE0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D07DB" w14:textId="77777777" w:rsidR="00C576D5" w:rsidRPr="002D6380" w:rsidRDefault="00C576D5" w:rsidP="005D7899">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C633160"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6A216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FDA49" w14:textId="77777777" w:rsidR="00C576D5" w:rsidRPr="002D6380" w:rsidRDefault="00C576D5" w:rsidP="005D7899">
            <w:pPr>
              <w:pStyle w:val="TAL"/>
              <w:rPr>
                <w:rFonts w:eastAsia="MS Mincho"/>
              </w:rPr>
            </w:pPr>
          </w:p>
        </w:tc>
      </w:tr>
      <w:tr w:rsidR="00C576D5" w:rsidRPr="002D6380" w14:paraId="217BE61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E6440" w14:textId="77777777" w:rsidR="00C576D5" w:rsidRPr="002D6380" w:rsidRDefault="00C576D5" w:rsidP="005D7899">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DB8B6B4"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45EDD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2DBEC" w14:textId="77777777" w:rsidR="00C576D5" w:rsidRPr="002D6380" w:rsidRDefault="00C576D5" w:rsidP="005D7899">
            <w:pPr>
              <w:pStyle w:val="TAL"/>
              <w:rPr>
                <w:rFonts w:eastAsia="MS Mincho"/>
              </w:rPr>
            </w:pPr>
          </w:p>
        </w:tc>
      </w:tr>
      <w:tr w:rsidR="00C576D5" w:rsidRPr="002D6380" w14:paraId="1DDCC6B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7F0A1" w14:textId="77777777" w:rsidR="00C576D5" w:rsidRPr="002D6380" w:rsidRDefault="00C576D5" w:rsidP="005D7899">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2172142"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63D9D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8C00F" w14:textId="77777777" w:rsidR="00C576D5" w:rsidRPr="002D6380" w:rsidRDefault="00C576D5" w:rsidP="005D7899">
            <w:pPr>
              <w:pStyle w:val="TAL"/>
              <w:rPr>
                <w:rFonts w:eastAsia="MS Mincho"/>
              </w:rPr>
            </w:pPr>
          </w:p>
        </w:tc>
      </w:tr>
      <w:tr w:rsidR="00C576D5" w:rsidRPr="002D6380" w14:paraId="099EA5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BFDDA1" w14:textId="77777777" w:rsidR="00C576D5" w:rsidRPr="002D6380" w:rsidRDefault="00C576D5" w:rsidP="005D7899">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0A63518"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F97C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DD69A" w14:textId="77777777" w:rsidR="00C576D5" w:rsidRPr="002D6380" w:rsidRDefault="00C576D5" w:rsidP="005D7899">
            <w:pPr>
              <w:pStyle w:val="TAL"/>
              <w:rPr>
                <w:rFonts w:eastAsia="MS Mincho"/>
              </w:rPr>
            </w:pPr>
          </w:p>
        </w:tc>
      </w:tr>
      <w:tr w:rsidR="00C576D5" w:rsidRPr="002D6380" w14:paraId="2EAB6ED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83A2B" w14:textId="77777777" w:rsidR="00C576D5" w:rsidRPr="002D6380" w:rsidRDefault="00C576D5" w:rsidP="005D7899">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BEC518C"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013E1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847E8" w14:textId="77777777" w:rsidR="00C576D5" w:rsidRPr="002D6380" w:rsidRDefault="00C576D5" w:rsidP="005D7899">
            <w:pPr>
              <w:pStyle w:val="TAL"/>
              <w:rPr>
                <w:rFonts w:eastAsia="MS Mincho"/>
              </w:rPr>
            </w:pPr>
          </w:p>
        </w:tc>
      </w:tr>
      <w:tr w:rsidR="00C576D5" w:rsidRPr="002D6380" w14:paraId="4DC0374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7122F" w14:textId="77777777" w:rsidR="00C576D5" w:rsidRPr="002D6380" w:rsidRDefault="00C576D5" w:rsidP="005D7899">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D1148C6"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21BA8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CF141" w14:textId="77777777" w:rsidR="00C576D5" w:rsidRPr="002D6380" w:rsidRDefault="00C576D5" w:rsidP="005D7899">
            <w:pPr>
              <w:pStyle w:val="TAL"/>
              <w:rPr>
                <w:rFonts w:eastAsia="MS Mincho"/>
              </w:rPr>
            </w:pPr>
          </w:p>
        </w:tc>
      </w:tr>
      <w:tr w:rsidR="00C576D5" w:rsidRPr="002D6380" w14:paraId="2A1E7DE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4C75A" w14:textId="77777777" w:rsidR="00C576D5" w:rsidRPr="002D6380" w:rsidRDefault="00C576D5" w:rsidP="005D7899">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230A282"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D734C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FE706" w14:textId="77777777" w:rsidR="00C576D5" w:rsidRPr="002D6380" w:rsidRDefault="00C576D5" w:rsidP="005D7899">
            <w:pPr>
              <w:pStyle w:val="TAL"/>
              <w:rPr>
                <w:rFonts w:eastAsia="MS Mincho"/>
              </w:rPr>
            </w:pPr>
          </w:p>
        </w:tc>
      </w:tr>
      <w:tr w:rsidR="00C576D5" w:rsidRPr="002D6380" w14:paraId="118DE8B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13E57" w14:textId="77777777" w:rsidR="00C576D5" w:rsidRPr="002D6380" w:rsidRDefault="00C576D5" w:rsidP="005D7899">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C51829E"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0CE0B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55C98" w14:textId="77777777" w:rsidR="00C576D5" w:rsidRPr="002D6380" w:rsidRDefault="00C576D5" w:rsidP="005D7899">
            <w:pPr>
              <w:pStyle w:val="TAL"/>
              <w:rPr>
                <w:rFonts w:eastAsia="MS Mincho"/>
              </w:rPr>
            </w:pPr>
          </w:p>
        </w:tc>
      </w:tr>
      <w:tr w:rsidR="00C576D5" w:rsidRPr="002D6380" w14:paraId="5BC973C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5A8D9" w14:textId="77777777" w:rsidR="00C576D5" w:rsidRPr="002D6380" w:rsidRDefault="00C576D5" w:rsidP="005D7899">
            <w:pPr>
              <w:pStyle w:val="TAL"/>
            </w:pPr>
            <w:r w:rsidRPr="002D6380">
              <w:t xml:space="preserve">            commonIEsRequestLocationInformation</w:t>
            </w:r>
          </w:p>
          <w:p w14:paraId="1BCB43AF" w14:textId="77777777" w:rsidR="00C576D5" w:rsidRPr="002D6380" w:rsidRDefault="00C576D5" w:rsidP="005D7899">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F0428D"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35FAF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A4E44" w14:textId="77777777" w:rsidR="00C576D5" w:rsidRPr="002D6380" w:rsidRDefault="00C576D5" w:rsidP="005D7899">
            <w:pPr>
              <w:pStyle w:val="TAL"/>
              <w:rPr>
                <w:rFonts w:eastAsia="MS Mincho"/>
              </w:rPr>
            </w:pPr>
          </w:p>
        </w:tc>
      </w:tr>
      <w:tr w:rsidR="00C576D5" w:rsidRPr="002D6380" w14:paraId="51D394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C44EE" w14:textId="77777777" w:rsidR="00C576D5" w:rsidRPr="002D6380" w:rsidRDefault="00C576D5" w:rsidP="005D7899">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069D46EA" w14:textId="77777777" w:rsidR="00C576D5" w:rsidRPr="002D6380" w:rsidRDefault="00C576D5" w:rsidP="005D7899">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5AB63A6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C4303" w14:textId="77777777" w:rsidR="00C576D5" w:rsidRPr="002D6380" w:rsidRDefault="00C576D5" w:rsidP="005D7899">
            <w:pPr>
              <w:pStyle w:val="TAL"/>
              <w:rPr>
                <w:rFonts w:eastAsia="MS Mincho"/>
              </w:rPr>
            </w:pPr>
          </w:p>
        </w:tc>
      </w:tr>
      <w:tr w:rsidR="00C576D5" w:rsidRPr="002D6380" w14:paraId="32F42F8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A4D84" w14:textId="77777777" w:rsidR="00C576D5" w:rsidRPr="002D6380" w:rsidRDefault="00C576D5" w:rsidP="005D7899">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97C970B"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BB75E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646BB" w14:textId="77777777" w:rsidR="00C576D5" w:rsidRPr="002D6380" w:rsidRDefault="00C576D5" w:rsidP="005D7899">
            <w:pPr>
              <w:pStyle w:val="TAL"/>
              <w:rPr>
                <w:rFonts w:eastAsia="MS Mincho"/>
              </w:rPr>
            </w:pPr>
          </w:p>
        </w:tc>
      </w:tr>
      <w:tr w:rsidR="00C576D5" w:rsidRPr="002D6380" w14:paraId="53D7C71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CF2AD9" w14:textId="77777777" w:rsidR="00C576D5" w:rsidRPr="002D6380" w:rsidRDefault="00C576D5" w:rsidP="005D7899">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12ABAF83"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78DE8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FE9646" w14:textId="77777777" w:rsidR="00C576D5" w:rsidRPr="002D6380" w:rsidRDefault="00C576D5" w:rsidP="005D7899">
            <w:pPr>
              <w:pStyle w:val="TAL"/>
              <w:rPr>
                <w:rFonts w:eastAsia="MS Mincho"/>
              </w:rPr>
            </w:pPr>
          </w:p>
        </w:tc>
      </w:tr>
      <w:tr w:rsidR="00C576D5" w:rsidRPr="002D6380" w14:paraId="0331AC9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E422F" w14:textId="77777777" w:rsidR="00C576D5" w:rsidRPr="002D6380" w:rsidRDefault="00C576D5" w:rsidP="005D7899">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03DC3B8" w14:textId="77777777" w:rsidR="00C576D5" w:rsidRPr="002D6380" w:rsidRDefault="00C576D5" w:rsidP="005D7899">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C8A17A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92E4A" w14:textId="77777777" w:rsidR="00C576D5" w:rsidRPr="002D6380" w:rsidRDefault="00C576D5" w:rsidP="005D7899">
            <w:pPr>
              <w:pStyle w:val="TAL"/>
              <w:rPr>
                <w:rFonts w:eastAsia="MS Mincho"/>
              </w:rPr>
            </w:pPr>
          </w:p>
        </w:tc>
      </w:tr>
      <w:tr w:rsidR="00C576D5" w:rsidRPr="002D6380" w14:paraId="611A896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60ECB" w14:textId="77777777" w:rsidR="00C576D5" w:rsidRPr="002D6380" w:rsidRDefault="00C576D5" w:rsidP="005D7899">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1A624C9B"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18C0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5F1D0" w14:textId="77777777" w:rsidR="00C576D5" w:rsidRPr="002D6380" w:rsidRDefault="00C576D5" w:rsidP="005D7899">
            <w:pPr>
              <w:pStyle w:val="TAL"/>
              <w:rPr>
                <w:rFonts w:eastAsia="MS Mincho"/>
              </w:rPr>
            </w:pPr>
          </w:p>
        </w:tc>
      </w:tr>
      <w:tr w:rsidR="00C576D5" w:rsidRPr="002D6380" w14:paraId="7F8BC5A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65A9C" w14:textId="77777777" w:rsidR="00C576D5" w:rsidRPr="002D6380" w:rsidRDefault="00C576D5" w:rsidP="005D7899">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3E9EE7DE"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31F74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85183" w14:textId="77777777" w:rsidR="00C576D5" w:rsidRPr="002D6380" w:rsidRDefault="00C576D5" w:rsidP="005D7899">
            <w:pPr>
              <w:pStyle w:val="TAL"/>
              <w:rPr>
                <w:rFonts w:eastAsia="MS Mincho"/>
              </w:rPr>
            </w:pPr>
          </w:p>
        </w:tc>
      </w:tr>
      <w:tr w:rsidR="00C576D5" w:rsidRPr="002D6380" w14:paraId="669C066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AD1A4" w14:textId="77777777" w:rsidR="00C576D5" w:rsidRPr="002D6380" w:rsidRDefault="00C576D5" w:rsidP="005D7899">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75B9541F" w14:textId="77777777" w:rsidR="00C576D5" w:rsidRPr="002D6380" w:rsidRDefault="00C576D5" w:rsidP="005D7899">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DD176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7CB37" w14:textId="77777777" w:rsidR="00C576D5" w:rsidRPr="002D6380" w:rsidRDefault="00C576D5" w:rsidP="005D7899">
            <w:pPr>
              <w:pStyle w:val="TAL"/>
              <w:rPr>
                <w:rFonts w:eastAsia="MS Mincho"/>
              </w:rPr>
            </w:pPr>
          </w:p>
        </w:tc>
      </w:tr>
      <w:tr w:rsidR="00C576D5" w:rsidRPr="002D6380" w14:paraId="4509B1B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E55FE" w14:textId="77777777" w:rsidR="00C576D5" w:rsidRPr="002D6380" w:rsidRDefault="00C576D5" w:rsidP="005D7899">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D25AA11"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FA423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C05DD" w14:textId="77777777" w:rsidR="00C576D5" w:rsidRPr="002D6380" w:rsidRDefault="00C576D5" w:rsidP="005D7899">
            <w:pPr>
              <w:pStyle w:val="TAL"/>
              <w:rPr>
                <w:rFonts w:eastAsia="MS Mincho"/>
              </w:rPr>
            </w:pPr>
          </w:p>
        </w:tc>
      </w:tr>
      <w:tr w:rsidR="00C576D5" w:rsidRPr="002D6380" w14:paraId="0E3D1CD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4CAA6" w14:textId="77777777" w:rsidR="00C576D5" w:rsidRPr="002D6380" w:rsidRDefault="00C576D5" w:rsidP="005D7899">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0D0F091E"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DD69F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6E6B3" w14:textId="77777777" w:rsidR="00C576D5" w:rsidRPr="002D6380" w:rsidRDefault="00C576D5" w:rsidP="005D7899">
            <w:pPr>
              <w:pStyle w:val="TAL"/>
              <w:rPr>
                <w:rFonts w:eastAsia="MS Mincho"/>
              </w:rPr>
            </w:pPr>
          </w:p>
        </w:tc>
      </w:tr>
      <w:tr w:rsidR="00C576D5" w:rsidRPr="002D6380" w14:paraId="7BFBAF0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77C2E" w14:textId="77777777" w:rsidR="00C576D5" w:rsidRPr="002D6380" w:rsidRDefault="00C576D5" w:rsidP="005D7899">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DB3CD06" w14:textId="77777777" w:rsidR="00C576D5" w:rsidRPr="002D6380" w:rsidRDefault="00C576D5" w:rsidP="005D7899">
            <w:pPr>
              <w:pStyle w:val="TAL"/>
              <w:rPr>
                <w:lang w:eastAsia="zh-CN"/>
              </w:rPr>
            </w:pPr>
            <w:r w:rsidRPr="002D6380">
              <w:rPr>
                <w:rFonts w:eastAsia="MS Mincho"/>
              </w:rPr>
              <w:t>see 14.3.4.5</w:t>
            </w:r>
          </w:p>
        </w:tc>
        <w:tc>
          <w:tcPr>
            <w:tcW w:w="1700" w:type="dxa"/>
            <w:tcBorders>
              <w:top w:val="single" w:sz="4" w:space="0" w:color="000000"/>
              <w:left w:val="single" w:sz="4" w:space="0" w:color="000000"/>
              <w:bottom w:val="single" w:sz="4" w:space="0" w:color="000000"/>
              <w:right w:val="single" w:sz="4" w:space="0" w:color="000000"/>
            </w:tcBorders>
          </w:tcPr>
          <w:p w14:paraId="35CD30A1" w14:textId="77777777" w:rsidR="00C576D5" w:rsidRPr="002D6380" w:rsidRDefault="00C576D5" w:rsidP="005D7899">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1BCF54FA" w14:textId="77777777" w:rsidR="00C576D5" w:rsidRPr="002D6380" w:rsidRDefault="00C576D5" w:rsidP="005D7899">
            <w:pPr>
              <w:pStyle w:val="TAL"/>
              <w:rPr>
                <w:rFonts w:eastAsia="MS Mincho"/>
              </w:rPr>
            </w:pPr>
          </w:p>
        </w:tc>
      </w:tr>
      <w:tr w:rsidR="00C576D5" w:rsidRPr="002D6380" w14:paraId="12BA8A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7729FE" w14:textId="77777777" w:rsidR="00C576D5" w:rsidRPr="002D6380" w:rsidRDefault="00C576D5" w:rsidP="005D7899">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392A574" w14:textId="77777777" w:rsidR="00C576D5" w:rsidRPr="002D6380" w:rsidRDefault="00C576D5" w:rsidP="005D7899">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E2251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DB6A3E5" w14:textId="77777777" w:rsidR="00C576D5" w:rsidRPr="002D6380" w:rsidRDefault="00C576D5" w:rsidP="005D7899">
            <w:pPr>
              <w:pStyle w:val="TAL"/>
              <w:rPr>
                <w:rFonts w:eastAsia="MS Mincho"/>
              </w:rPr>
            </w:pPr>
            <w:r w:rsidRPr="002D6380">
              <w:rPr>
                <w:rFonts w:eastAsia="MS Mincho"/>
              </w:rPr>
              <w:t>Rel-12 onwards</w:t>
            </w:r>
          </w:p>
        </w:tc>
      </w:tr>
      <w:tr w:rsidR="00C576D5" w:rsidRPr="002D6380" w14:paraId="0C79151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659890"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9A7DC3"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D79D8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3D96D" w14:textId="77777777" w:rsidR="00C576D5" w:rsidRPr="002D6380" w:rsidRDefault="00C576D5" w:rsidP="005D7899">
            <w:pPr>
              <w:pStyle w:val="TAL"/>
              <w:rPr>
                <w:rFonts w:eastAsia="MS Mincho"/>
              </w:rPr>
            </w:pPr>
          </w:p>
        </w:tc>
      </w:tr>
      <w:tr w:rsidR="00C576D5" w:rsidRPr="002D6380" w14:paraId="0C162D4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A31BA" w14:textId="77777777" w:rsidR="00C576D5" w:rsidRPr="002D6380" w:rsidRDefault="00C576D5" w:rsidP="005D7899">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9C26C69" w14:textId="77777777" w:rsidR="00C576D5" w:rsidRPr="002D6380" w:rsidRDefault="00C576D5" w:rsidP="005D7899">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2C5C8B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11242" w14:textId="77777777" w:rsidR="00C576D5" w:rsidRPr="002D6380" w:rsidRDefault="00C576D5" w:rsidP="005D7899">
            <w:pPr>
              <w:pStyle w:val="TAL"/>
              <w:rPr>
                <w:rFonts w:eastAsia="MS Mincho"/>
              </w:rPr>
            </w:pPr>
          </w:p>
        </w:tc>
      </w:tr>
      <w:tr w:rsidR="00C576D5" w:rsidRPr="002D6380" w14:paraId="2E65285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45C61"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E8CFAD"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7402E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A036DA" w14:textId="77777777" w:rsidR="00C576D5" w:rsidRPr="002D6380" w:rsidRDefault="00C576D5" w:rsidP="005D7899">
            <w:pPr>
              <w:pStyle w:val="TAL"/>
              <w:rPr>
                <w:rFonts w:eastAsia="MS Mincho"/>
              </w:rPr>
            </w:pPr>
          </w:p>
        </w:tc>
      </w:tr>
      <w:tr w:rsidR="00C576D5" w:rsidRPr="002D6380" w14:paraId="44328ED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9F8C2" w14:textId="77777777" w:rsidR="00C576D5" w:rsidRPr="002D6380" w:rsidRDefault="00C576D5" w:rsidP="005D7899">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459122D"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1B312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A433E" w14:textId="77777777" w:rsidR="00C576D5" w:rsidRPr="002D6380" w:rsidRDefault="00C576D5" w:rsidP="005D7899">
            <w:pPr>
              <w:pStyle w:val="TAL"/>
              <w:rPr>
                <w:rFonts w:eastAsia="MS Mincho"/>
              </w:rPr>
            </w:pPr>
          </w:p>
        </w:tc>
      </w:tr>
      <w:tr w:rsidR="00C576D5" w:rsidRPr="002D6380" w14:paraId="10C2756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ECED5" w14:textId="77777777" w:rsidR="00C576D5" w:rsidRPr="002D6380" w:rsidRDefault="00C576D5" w:rsidP="005D7899">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01719D78"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B2C12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82C91" w14:textId="77777777" w:rsidR="00C576D5" w:rsidRPr="002D6380" w:rsidRDefault="00C576D5" w:rsidP="005D7899">
            <w:pPr>
              <w:pStyle w:val="TAL"/>
              <w:rPr>
                <w:rFonts w:eastAsia="MS Mincho"/>
              </w:rPr>
            </w:pPr>
          </w:p>
        </w:tc>
      </w:tr>
      <w:tr w:rsidR="00C576D5" w:rsidRPr="002D6380" w14:paraId="20BA131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E5872" w14:textId="77777777" w:rsidR="00C576D5" w:rsidRPr="002D6380" w:rsidRDefault="00C576D5" w:rsidP="005D7899">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1A33BC19"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C3C4C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60DAE2" w14:textId="77777777" w:rsidR="00C576D5" w:rsidRPr="002D6380" w:rsidRDefault="00C576D5" w:rsidP="005D7899">
            <w:pPr>
              <w:pStyle w:val="TAL"/>
              <w:rPr>
                <w:rFonts w:eastAsia="MS Mincho"/>
              </w:rPr>
            </w:pPr>
          </w:p>
        </w:tc>
      </w:tr>
      <w:tr w:rsidR="00C576D5" w:rsidRPr="002D6380" w14:paraId="276200C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AAD3A"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543E13"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E14A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A2108" w14:textId="77777777" w:rsidR="00C576D5" w:rsidRPr="002D6380" w:rsidRDefault="00C576D5" w:rsidP="005D7899">
            <w:pPr>
              <w:pStyle w:val="TAL"/>
              <w:rPr>
                <w:rFonts w:eastAsia="MS Mincho"/>
              </w:rPr>
            </w:pPr>
          </w:p>
        </w:tc>
      </w:tr>
      <w:tr w:rsidR="00C576D5" w:rsidRPr="002D6380" w14:paraId="6F732BD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3C593" w14:textId="77777777" w:rsidR="00C576D5" w:rsidRPr="002D6380" w:rsidRDefault="00C576D5" w:rsidP="005D7899">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27F93F5"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5C0C1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48084D" w14:textId="77777777" w:rsidR="00C576D5" w:rsidRPr="002D6380" w:rsidRDefault="00C576D5" w:rsidP="005D7899">
            <w:pPr>
              <w:pStyle w:val="TAL"/>
              <w:rPr>
                <w:rFonts w:eastAsia="MS Mincho"/>
              </w:rPr>
            </w:pPr>
          </w:p>
        </w:tc>
      </w:tr>
      <w:tr w:rsidR="00C576D5" w:rsidRPr="002D6380" w14:paraId="4EE09B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64D375" w14:textId="77777777" w:rsidR="00C576D5" w:rsidRPr="002D6380" w:rsidRDefault="00C576D5" w:rsidP="005D7899">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71103F3"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14FF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F512D7" w14:textId="77777777" w:rsidR="00C576D5" w:rsidRPr="002D6380" w:rsidRDefault="00C576D5" w:rsidP="005D7899">
            <w:pPr>
              <w:pStyle w:val="TAL"/>
              <w:rPr>
                <w:rFonts w:eastAsia="MS Mincho"/>
              </w:rPr>
            </w:pPr>
          </w:p>
        </w:tc>
      </w:tr>
      <w:tr w:rsidR="00C576D5" w:rsidRPr="002D6380" w14:paraId="6D1B435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C2C4FA" w14:textId="77777777" w:rsidR="00C576D5" w:rsidRPr="002D6380" w:rsidRDefault="00C576D5" w:rsidP="005D7899">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00B6A35"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F666B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F7728" w14:textId="77777777" w:rsidR="00C576D5" w:rsidRPr="002D6380" w:rsidRDefault="00C576D5" w:rsidP="005D7899">
            <w:pPr>
              <w:pStyle w:val="TAL"/>
              <w:rPr>
                <w:rFonts w:eastAsia="MS Mincho"/>
              </w:rPr>
            </w:pPr>
          </w:p>
        </w:tc>
      </w:tr>
      <w:tr w:rsidR="00C576D5" w:rsidRPr="002D6380" w14:paraId="14D2D36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2A27D" w14:textId="77777777" w:rsidR="00C576D5" w:rsidRPr="002D6380" w:rsidRDefault="00C576D5" w:rsidP="005D7899">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C507F6E"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359FF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77EA9" w14:textId="77777777" w:rsidR="00C576D5" w:rsidRPr="002D6380" w:rsidRDefault="00C576D5" w:rsidP="005D7899">
            <w:pPr>
              <w:pStyle w:val="TAL"/>
              <w:rPr>
                <w:rFonts w:eastAsia="MS Mincho"/>
              </w:rPr>
            </w:pPr>
          </w:p>
        </w:tc>
      </w:tr>
      <w:tr w:rsidR="00C576D5" w:rsidRPr="002D6380" w14:paraId="6C4D002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46D6E" w14:textId="77777777" w:rsidR="00C576D5" w:rsidRPr="002D6380" w:rsidRDefault="00C576D5" w:rsidP="005D7899">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FE70773"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15B59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47AF0" w14:textId="77777777" w:rsidR="00C576D5" w:rsidRPr="002D6380" w:rsidRDefault="00C576D5" w:rsidP="005D7899">
            <w:pPr>
              <w:pStyle w:val="TAL"/>
              <w:rPr>
                <w:rFonts w:eastAsia="MS Mincho"/>
              </w:rPr>
            </w:pPr>
          </w:p>
        </w:tc>
      </w:tr>
      <w:tr w:rsidR="00C576D5" w:rsidRPr="002D6380" w14:paraId="5DCD4F4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CF15A" w14:textId="77777777" w:rsidR="00C576D5" w:rsidRPr="002D6380" w:rsidRDefault="00C576D5" w:rsidP="005D7899">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893E149"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36945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4EFB9" w14:textId="77777777" w:rsidR="00C576D5" w:rsidRPr="002D6380" w:rsidRDefault="00C576D5" w:rsidP="005D7899">
            <w:pPr>
              <w:pStyle w:val="TAL"/>
              <w:rPr>
                <w:rFonts w:eastAsia="MS Mincho"/>
              </w:rPr>
            </w:pPr>
          </w:p>
        </w:tc>
      </w:tr>
      <w:tr w:rsidR="00C576D5" w:rsidRPr="002D6380" w14:paraId="7A2CCA8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6D359" w14:textId="77777777" w:rsidR="00C576D5" w:rsidRPr="002D6380" w:rsidRDefault="00C576D5" w:rsidP="005D7899">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BC6C98A"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2E5C3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3B251" w14:textId="77777777" w:rsidR="00C576D5" w:rsidRPr="002D6380" w:rsidRDefault="00C576D5" w:rsidP="005D7899">
            <w:pPr>
              <w:pStyle w:val="TAL"/>
              <w:rPr>
                <w:rFonts w:eastAsia="MS Mincho"/>
              </w:rPr>
            </w:pPr>
          </w:p>
        </w:tc>
      </w:tr>
      <w:tr w:rsidR="00C576D5" w:rsidRPr="002D6380" w14:paraId="6F32281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39077" w14:textId="77777777" w:rsidR="00C576D5" w:rsidRPr="002D6380" w:rsidRDefault="00C576D5" w:rsidP="005D7899">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DA9E7D8"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300F4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7E1E6" w14:textId="77777777" w:rsidR="00C576D5" w:rsidRPr="002D6380" w:rsidRDefault="00C576D5" w:rsidP="005D7899">
            <w:pPr>
              <w:pStyle w:val="TAL"/>
              <w:rPr>
                <w:rFonts w:eastAsia="MS Mincho"/>
              </w:rPr>
            </w:pPr>
          </w:p>
        </w:tc>
      </w:tr>
      <w:tr w:rsidR="00C576D5" w:rsidRPr="002D6380" w14:paraId="7181D38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8FE00" w14:textId="77777777" w:rsidR="00C576D5" w:rsidRPr="002D6380" w:rsidRDefault="00C576D5" w:rsidP="005D7899">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F754BC0"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E7C11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68B7B" w14:textId="77777777" w:rsidR="00C576D5" w:rsidRPr="002D6380" w:rsidRDefault="00C576D5" w:rsidP="005D7899">
            <w:pPr>
              <w:pStyle w:val="TAL"/>
              <w:rPr>
                <w:lang w:eastAsia="zh-CN"/>
              </w:rPr>
            </w:pPr>
          </w:p>
        </w:tc>
      </w:tr>
      <w:tr w:rsidR="00C576D5" w:rsidRPr="002D6380" w14:paraId="2A9E857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C1CA9" w14:textId="77777777" w:rsidR="00C576D5" w:rsidRPr="002D6380" w:rsidRDefault="00C576D5" w:rsidP="005D7899">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C0451BE"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C0B16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28BEB" w14:textId="77777777" w:rsidR="00C576D5" w:rsidRPr="002D6380" w:rsidRDefault="00C576D5" w:rsidP="005D7899">
            <w:pPr>
              <w:pStyle w:val="TAL"/>
              <w:rPr>
                <w:lang w:eastAsia="zh-CN"/>
              </w:rPr>
            </w:pPr>
          </w:p>
        </w:tc>
      </w:tr>
      <w:tr w:rsidR="00C576D5" w:rsidRPr="002D6380" w14:paraId="0DA3BF6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742BC9" w14:textId="77777777" w:rsidR="00C576D5" w:rsidRPr="002D6380" w:rsidRDefault="00C576D5" w:rsidP="005D7899">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9C07EE8"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D16FA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57705" w14:textId="77777777" w:rsidR="00C576D5" w:rsidRPr="002D6380" w:rsidRDefault="00C576D5" w:rsidP="005D7899">
            <w:pPr>
              <w:pStyle w:val="TAL"/>
              <w:rPr>
                <w:lang w:eastAsia="zh-CN"/>
              </w:rPr>
            </w:pPr>
          </w:p>
        </w:tc>
      </w:tr>
      <w:tr w:rsidR="00C576D5" w:rsidRPr="002D6380" w14:paraId="2EF0FB1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1A76E" w14:textId="77777777" w:rsidR="00C576D5" w:rsidRPr="002D6380" w:rsidRDefault="00C576D5" w:rsidP="005D7899">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B113D6" w14:textId="77777777" w:rsidR="00C576D5" w:rsidRPr="002D6380" w:rsidRDefault="00C576D5"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652A94C" w14:textId="77777777" w:rsidR="00C576D5" w:rsidRPr="002D6380" w:rsidRDefault="00C576D5" w:rsidP="005D789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C35970E" w14:textId="77777777" w:rsidR="00C576D5" w:rsidRPr="002D6380" w:rsidRDefault="00C576D5" w:rsidP="005D7899">
            <w:pPr>
              <w:pStyle w:val="TAL"/>
              <w:rPr>
                <w:lang w:eastAsia="zh-CN"/>
              </w:rPr>
            </w:pPr>
          </w:p>
        </w:tc>
      </w:tr>
      <w:tr w:rsidR="00C576D5" w:rsidRPr="002D6380" w14:paraId="404BA06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E20EF" w14:textId="77777777" w:rsidR="00C576D5" w:rsidRPr="002D6380" w:rsidRDefault="00C576D5" w:rsidP="005D7899">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DA260C3"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67276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073E9" w14:textId="77777777" w:rsidR="00C576D5" w:rsidRPr="002D6380" w:rsidRDefault="00C576D5" w:rsidP="005D7899">
            <w:pPr>
              <w:pStyle w:val="TAL"/>
              <w:rPr>
                <w:rFonts w:eastAsia="MS Mincho"/>
              </w:rPr>
            </w:pPr>
          </w:p>
        </w:tc>
      </w:tr>
      <w:tr w:rsidR="00C576D5" w:rsidRPr="002D6380" w14:paraId="0F7611D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4E1A3" w14:textId="77777777" w:rsidR="00C576D5" w:rsidRPr="002D6380" w:rsidRDefault="00C576D5" w:rsidP="005D7899">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36104BA" w14:textId="77777777" w:rsidR="00C576D5" w:rsidRPr="002D6380" w:rsidRDefault="00C576D5" w:rsidP="005D7899">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BFF3D9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EACAE3" w14:textId="77777777" w:rsidR="00C576D5" w:rsidRPr="002D6380" w:rsidRDefault="00C576D5" w:rsidP="005D7899">
            <w:pPr>
              <w:pStyle w:val="TAL"/>
              <w:rPr>
                <w:rFonts w:eastAsia="MS Mincho"/>
              </w:rPr>
            </w:pPr>
          </w:p>
        </w:tc>
      </w:tr>
      <w:tr w:rsidR="00C576D5" w:rsidRPr="002D6380" w14:paraId="3068BB3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79231" w14:textId="77777777" w:rsidR="00C576D5" w:rsidRPr="002D6380" w:rsidRDefault="00C576D5" w:rsidP="005D7899">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4D02BE8" w14:textId="77777777" w:rsidR="00C576D5" w:rsidRPr="002D6380" w:rsidRDefault="00C576D5" w:rsidP="005D7899">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1312F6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4979A" w14:textId="77777777" w:rsidR="00C576D5" w:rsidRPr="002D6380" w:rsidRDefault="00C576D5" w:rsidP="005D7899">
            <w:pPr>
              <w:pStyle w:val="TAL"/>
              <w:rPr>
                <w:rFonts w:eastAsia="MS Mincho"/>
              </w:rPr>
            </w:pPr>
          </w:p>
        </w:tc>
      </w:tr>
      <w:tr w:rsidR="00C576D5" w:rsidRPr="002D6380" w14:paraId="732504E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3501A" w14:textId="77777777" w:rsidR="00C576D5" w:rsidRPr="002D6380" w:rsidRDefault="00C576D5" w:rsidP="005D7899">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7784B97A"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CC7AD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0D414" w14:textId="77777777" w:rsidR="00C576D5" w:rsidRPr="002D6380" w:rsidRDefault="00C576D5" w:rsidP="005D7899">
            <w:pPr>
              <w:pStyle w:val="TAL"/>
              <w:rPr>
                <w:rFonts w:eastAsia="MS Mincho"/>
              </w:rPr>
            </w:pPr>
          </w:p>
        </w:tc>
      </w:tr>
      <w:tr w:rsidR="00C576D5" w:rsidRPr="002D6380" w14:paraId="5727AB2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981F5" w14:textId="77777777" w:rsidR="00C576D5" w:rsidRPr="002D6380" w:rsidRDefault="00C576D5" w:rsidP="005D7899">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2F3B79D5"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DB48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351D8" w14:textId="77777777" w:rsidR="00C576D5" w:rsidRPr="002D6380" w:rsidRDefault="00C576D5" w:rsidP="005D7899">
            <w:pPr>
              <w:pStyle w:val="TAL"/>
              <w:rPr>
                <w:rFonts w:eastAsia="MS Mincho"/>
              </w:rPr>
            </w:pPr>
          </w:p>
        </w:tc>
      </w:tr>
      <w:tr w:rsidR="00C576D5" w:rsidRPr="002D6380" w14:paraId="245065E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DCF49" w14:textId="77777777" w:rsidR="00C576D5" w:rsidRPr="002D6380" w:rsidRDefault="00C576D5" w:rsidP="005D7899">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5EE60"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769DF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6ABF9" w14:textId="77777777" w:rsidR="00C576D5" w:rsidRPr="002D6380" w:rsidRDefault="00C576D5" w:rsidP="005D7899">
            <w:pPr>
              <w:pStyle w:val="TAL"/>
              <w:rPr>
                <w:rFonts w:eastAsia="MS Mincho"/>
              </w:rPr>
            </w:pPr>
          </w:p>
        </w:tc>
      </w:tr>
      <w:tr w:rsidR="00C576D5" w:rsidRPr="002D6380" w14:paraId="1E644DF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2C8F4"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C417A6"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CC216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B68E7" w14:textId="77777777" w:rsidR="00C576D5" w:rsidRPr="002D6380" w:rsidRDefault="00C576D5" w:rsidP="005D7899">
            <w:pPr>
              <w:pStyle w:val="TAL"/>
              <w:rPr>
                <w:rFonts w:eastAsia="MS Mincho"/>
              </w:rPr>
            </w:pPr>
          </w:p>
        </w:tc>
      </w:tr>
      <w:tr w:rsidR="00C576D5" w:rsidRPr="002D6380" w14:paraId="72BF1BD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0EE95"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9D6D6B"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7B90E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34231" w14:textId="77777777" w:rsidR="00C576D5" w:rsidRPr="002D6380" w:rsidRDefault="00C576D5" w:rsidP="005D7899">
            <w:pPr>
              <w:pStyle w:val="TAL"/>
              <w:rPr>
                <w:rFonts w:eastAsia="MS Mincho"/>
              </w:rPr>
            </w:pPr>
          </w:p>
        </w:tc>
      </w:tr>
      <w:tr w:rsidR="00C576D5" w:rsidRPr="002D6380" w14:paraId="20E4B68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B7F8A"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789DC8"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49FAE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AD2C5" w14:textId="77777777" w:rsidR="00C576D5" w:rsidRPr="002D6380" w:rsidRDefault="00C576D5" w:rsidP="005D7899">
            <w:pPr>
              <w:pStyle w:val="TAL"/>
              <w:rPr>
                <w:rFonts w:eastAsia="MS Mincho"/>
              </w:rPr>
            </w:pPr>
          </w:p>
        </w:tc>
      </w:tr>
      <w:tr w:rsidR="00C576D5" w:rsidRPr="002D6380" w14:paraId="49C4B32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AD5D3"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29BA65"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E09E1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1EB9A5" w14:textId="77777777" w:rsidR="00C576D5" w:rsidRPr="002D6380" w:rsidRDefault="00C576D5" w:rsidP="005D7899">
            <w:pPr>
              <w:pStyle w:val="TAL"/>
              <w:rPr>
                <w:rFonts w:eastAsia="MS Mincho"/>
              </w:rPr>
            </w:pPr>
          </w:p>
        </w:tc>
      </w:tr>
      <w:tr w:rsidR="00C576D5" w:rsidRPr="002D6380" w14:paraId="307B2E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8B7B5"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4C4F81"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92DCE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19057" w14:textId="77777777" w:rsidR="00C576D5" w:rsidRPr="002D6380" w:rsidRDefault="00C576D5" w:rsidP="005D7899">
            <w:pPr>
              <w:pStyle w:val="TAL"/>
              <w:rPr>
                <w:rFonts w:eastAsia="MS Mincho"/>
              </w:rPr>
            </w:pPr>
          </w:p>
        </w:tc>
      </w:tr>
      <w:tr w:rsidR="00C576D5" w:rsidRPr="002D6380" w14:paraId="586FCE4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83725" w14:textId="77777777" w:rsidR="00C576D5" w:rsidRPr="002D6380" w:rsidRDefault="00C576D5" w:rsidP="005D7899">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50582709"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DE5EA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15467" w14:textId="77777777" w:rsidR="00C576D5" w:rsidRPr="002D6380" w:rsidRDefault="00C576D5" w:rsidP="005D7899">
            <w:pPr>
              <w:pStyle w:val="TAL"/>
              <w:rPr>
                <w:rFonts w:eastAsia="MS Mincho"/>
              </w:rPr>
            </w:pPr>
          </w:p>
        </w:tc>
      </w:tr>
    </w:tbl>
    <w:p w14:paraId="544A6CD6" w14:textId="77777777" w:rsidR="00C576D5" w:rsidRPr="002D6380" w:rsidRDefault="00C576D5" w:rsidP="00C576D5">
      <w:pPr>
        <w:rPr>
          <w:lang w:eastAsia="zh-CN"/>
        </w:rPr>
      </w:pPr>
    </w:p>
    <w:p w14:paraId="463E3A2A"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4.4.3</w:t>
      </w:r>
      <w:r w:rsidRPr="002D6380">
        <w:t>-</w:t>
      </w:r>
      <w:r w:rsidRPr="002D6380">
        <w:rPr>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76D5" w:rsidRPr="002D6380" w14:paraId="253C36C0"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4A30BA" w14:textId="77777777" w:rsidR="00C576D5" w:rsidRPr="002D6380" w:rsidRDefault="00C576D5" w:rsidP="005D7899">
            <w:pPr>
              <w:pStyle w:val="TAL"/>
              <w:rPr>
                <w:rFonts w:eastAsia="MS Mincho"/>
              </w:rPr>
            </w:pPr>
            <w:r w:rsidRPr="002D6380">
              <w:rPr>
                <w:rFonts w:eastAsia="MS Mincho"/>
              </w:rPr>
              <w:t>Derivation Path: TS 37.355 [49] clause 6.2</w:t>
            </w:r>
          </w:p>
        </w:tc>
      </w:tr>
      <w:tr w:rsidR="00C576D5" w:rsidRPr="002D6380" w14:paraId="29EFEC8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D1BCD" w14:textId="77777777" w:rsidR="00C576D5" w:rsidRPr="002D6380" w:rsidRDefault="00C576D5" w:rsidP="005D7899">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F035DB" w14:textId="77777777" w:rsidR="00C576D5" w:rsidRPr="002D6380" w:rsidRDefault="00C576D5" w:rsidP="005D7899">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94ED6BE"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0911C1B"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0137A8C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2FEFD" w14:textId="77777777" w:rsidR="00C576D5" w:rsidRPr="002D6380" w:rsidRDefault="00C576D5" w:rsidP="005D7899">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F0D3655"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EA2FA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1D14F" w14:textId="77777777" w:rsidR="00C576D5" w:rsidRPr="002D6380" w:rsidRDefault="00C576D5" w:rsidP="005D7899">
            <w:pPr>
              <w:pStyle w:val="TAL"/>
              <w:rPr>
                <w:rFonts w:eastAsia="MS Mincho"/>
              </w:rPr>
            </w:pPr>
          </w:p>
        </w:tc>
      </w:tr>
      <w:tr w:rsidR="00C576D5" w:rsidRPr="002D6380" w14:paraId="4756A30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2B568" w14:textId="77777777" w:rsidR="00C576D5" w:rsidRPr="002D6380" w:rsidRDefault="00C576D5" w:rsidP="005D7899">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33062BD4"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CC292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546FED" w14:textId="77777777" w:rsidR="00C576D5" w:rsidRPr="002D6380" w:rsidRDefault="00C576D5" w:rsidP="005D7899">
            <w:pPr>
              <w:pStyle w:val="TAL"/>
              <w:rPr>
                <w:rFonts w:eastAsia="MS Mincho"/>
              </w:rPr>
            </w:pPr>
          </w:p>
        </w:tc>
      </w:tr>
      <w:tr w:rsidR="00C576D5" w:rsidRPr="002D6380" w14:paraId="2B67265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B810EA" w14:textId="77777777" w:rsidR="00C576D5" w:rsidRPr="002D6380" w:rsidRDefault="00C576D5" w:rsidP="005D7899">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D6DB9A5" w14:textId="77777777" w:rsidR="00C576D5" w:rsidRPr="002D6380" w:rsidRDefault="00C576D5" w:rsidP="005D7899">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577EA9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ED828" w14:textId="77777777" w:rsidR="00C576D5" w:rsidRPr="002D6380" w:rsidRDefault="00C576D5" w:rsidP="005D7899">
            <w:pPr>
              <w:pStyle w:val="TAL"/>
              <w:rPr>
                <w:rFonts w:eastAsia="MS Mincho"/>
              </w:rPr>
            </w:pPr>
          </w:p>
        </w:tc>
      </w:tr>
      <w:tr w:rsidR="00C576D5" w:rsidRPr="002D6380" w14:paraId="02808272"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2F3686BD" w14:textId="77777777" w:rsidR="00C576D5" w:rsidRPr="002D6380" w:rsidRDefault="00C576D5" w:rsidP="005D7899">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9DBBDCD" w14:textId="77777777" w:rsidR="00C576D5" w:rsidRPr="002D6380" w:rsidRDefault="00C576D5" w:rsidP="005D7899">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E0D43B4" w14:textId="77777777" w:rsidR="00C576D5" w:rsidRPr="002D6380" w:rsidRDefault="00C576D5"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DEB2F40" w14:textId="77777777" w:rsidR="00C576D5" w:rsidRPr="002D6380" w:rsidRDefault="00C576D5" w:rsidP="005D7899">
            <w:pPr>
              <w:pStyle w:val="TAL"/>
              <w:rPr>
                <w:rFonts w:eastAsia="MS Mincho"/>
              </w:rPr>
            </w:pPr>
          </w:p>
        </w:tc>
      </w:tr>
      <w:tr w:rsidR="00C576D5" w:rsidRPr="002D6380" w14:paraId="33A05E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8FAE0"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5D2457"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47FA9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55CA8" w14:textId="77777777" w:rsidR="00C576D5" w:rsidRPr="002D6380" w:rsidRDefault="00C576D5" w:rsidP="005D7899">
            <w:pPr>
              <w:pStyle w:val="TAL"/>
              <w:rPr>
                <w:rFonts w:eastAsia="MS Mincho"/>
              </w:rPr>
            </w:pPr>
          </w:p>
        </w:tc>
      </w:tr>
      <w:tr w:rsidR="00C576D5" w:rsidRPr="002D6380" w14:paraId="64C6068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14958" w14:textId="77777777" w:rsidR="00C576D5" w:rsidRPr="002D6380" w:rsidRDefault="00C576D5" w:rsidP="005D7899">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1478643" w14:textId="77777777" w:rsidR="00C576D5" w:rsidRPr="002D6380" w:rsidRDefault="00C576D5" w:rsidP="005D7899">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FF6BB9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858DE" w14:textId="77777777" w:rsidR="00C576D5" w:rsidRPr="002D6380" w:rsidRDefault="00C576D5" w:rsidP="005D7899">
            <w:pPr>
              <w:pStyle w:val="TAL"/>
              <w:rPr>
                <w:rFonts w:eastAsia="MS Mincho"/>
              </w:rPr>
            </w:pPr>
          </w:p>
        </w:tc>
      </w:tr>
      <w:tr w:rsidR="00C576D5" w:rsidRPr="002D6380" w14:paraId="6A22E7A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546A2" w14:textId="77777777" w:rsidR="00C576D5" w:rsidRPr="002D6380" w:rsidRDefault="00C576D5" w:rsidP="005D7899">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BA3634F"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2598D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65C427" w14:textId="77777777" w:rsidR="00C576D5" w:rsidRPr="002D6380" w:rsidRDefault="00C576D5" w:rsidP="005D7899">
            <w:pPr>
              <w:pStyle w:val="TAL"/>
              <w:rPr>
                <w:rFonts w:eastAsia="MS Mincho"/>
              </w:rPr>
            </w:pPr>
          </w:p>
        </w:tc>
      </w:tr>
      <w:tr w:rsidR="00C576D5" w:rsidRPr="002D6380" w14:paraId="50BA1CC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1DE98D" w14:textId="77777777" w:rsidR="00C576D5" w:rsidRPr="002D6380" w:rsidRDefault="00C576D5" w:rsidP="005D7899">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E95B80B"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22E1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F6673" w14:textId="77777777" w:rsidR="00C576D5" w:rsidRPr="002D6380" w:rsidRDefault="00C576D5" w:rsidP="005D7899">
            <w:pPr>
              <w:pStyle w:val="TAL"/>
              <w:rPr>
                <w:rFonts w:eastAsia="MS Mincho"/>
              </w:rPr>
            </w:pPr>
          </w:p>
        </w:tc>
      </w:tr>
      <w:tr w:rsidR="00C576D5" w:rsidRPr="002D6380" w14:paraId="62E12D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FA1D8" w14:textId="77777777" w:rsidR="00C576D5" w:rsidRPr="002D6380" w:rsidRDefault="00C576D5" w:rsidP="005D7899">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A2085E1"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CDB3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3661D" w14:textId="77777777" w:rsidR="00C576D5" w:rsidRPr="002D6380" w:rsidRDefault="00C576D5" w:rsidP="005D7899">
            <w:pPr>
              <w:pStyle w:val="TAL"/>
              <w:rPr>
                <w:rFonts w:eastAsia="MS Mincho"/>
              </w:rPr>
            </w:pPr>
          </w:p>
        </w:tc>
      </w:tr>
      <w:tr w:rsidR="00C576D5" w:rsidRPr="002D6380" w14:paraId="3FA0A6F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6949E" w14:textId="77777777" w:rsidR="00C576D5" w:rsidRPr="002D6380" w:rsidRDefault="00C576D5" w:rsidP="005D7899">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A0635D"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10CB4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2B96F" w14:textId="77777777" w:rsidR="00C576D5" w:rsidRPr="002D6380" w:rsidRDefault="00C576D5" w:rsidP="005D7899">
            <w:pPr>
              <w:pStyle w:val="TAL"/>
              <w:rPr>
                <w:rFonts w:eastAsia="MS Mincho"/>
              </w:rPr>
            </w:pPr>
          </w:p>
        </w:tc>
      </w:tr>
      <w:tr w:rsidR="00C576D5" w:rsidRPr="002D6380" w14:paraId="6573459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27B85" w14:textId="77777777" w:rsidR="00C576D5" w:rsidRPr="002D6380" w:rsidRDefault="00C576D5" w:rsidP="005D7899">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58B967B8"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CCE5D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A6DCD" w14:textId="77777777" w:rsidR="00C576D5" w:rsidRPr="002D6380" w:rsidRDefault="00C576D5" w:rsidP="005D7899">
            <w:pPr>
              <w:pStyle w:val="TAL"/>
              <w:rPr>
                <w:rFonts w:eastAsia="MS Mincho"/>
              </w:rPr>
            </w:pPr>
          </w:p>
        </w:tc>
      </w:tr>
      <w:tr w:rsidR="00C576D5" w:rsidRPr="002D6380" w14:paraId="615F8A3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26058" w14:textId="77777777" w:rsidR="00C576D5" w:rsidRPr="002D6380" w:rsidRDefault="00C576D5" w:rsidP="005D7899">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776CE50"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D58B5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F2586" w14:textId="77777777" w:rsidR="00C576D5" w:rsidRPr="002D6380" w:rsidRDefault="00C576D5" w:rsidP="005D7899">
            <w:pPr>
              <w:pStyle w:val="TAL"/>
              <w:rPr>
                <w:rFonts w:eastAsia="MS Mincho"/>
              </w:rPr>
            </w:pPr>
          </w:p>
        </w:tc>
      </w:tr>
      <w:tr w:rsidR="00C576D5" w:rsidRPr="002D6380" w14:paraId="7884DF5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6B959" w14:textId="77777777" w:rsidR="00C576D5" w:rsidRPr="002D6380" w:rsidRDefault="00C576D5" w:rsidP="005D7899">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94162DA"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79FEA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BA5CF" w14:textId="77777777" w:rsidR="00C576D5" w:rsidRPr="002D6380" w:rsidRDefault="00C576D5" w:rsidP="005D7899">
            <w:pPr>
              <w:pStyle w:val="TAL"/>
              <w:rPr>
                <w:rFonts w:eastAsia="MS Mincho"/>
              </w:rPr>
            </w:pPr>
          </w:p>
        </w:tc>
      </w:tr>
      <w:tr w:rsidR="00C576D5" w:rsidRPr="002D6380" w14:paraId="254E5ED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84700" w14:textId="77777777" w:rsidR="00C576D5" w:rsidRPr="002D6380" w:rsidRDefault="00C576D5" w:rsidP="005D7899">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D48885E"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44EE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4863C" w14:textId="77777777" w:rsidR="00C576D5" w:rsidRPr="002D6380" w:rsidRDefault="00C576D5" w:rsidP="005D7899">
            <w:pPr>
              <w:pStyle w:val="TAL"/>
              <w:rPr>
                <w:rFonts w:eastAsia="MS Mincho"/>
              </w:rPr>
            </w:pPr>
          </w:p>
        </w:tc>
      </w:tr>
      <w:tr w:rsidR="00C576D5" w:rsidRPr="002D6380" w14:paraId="4A0FFF5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9892E1" w14:textId="77777777" w:rsidR="00C576D5" w:rsidRPr="002D6380" w:rsidRDefault="00C576D5" w:rsidP="005D7899">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A478D7D"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0BE6C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034A3" w14:textId="77777777" w:rsidR="00C576D5" w:rsidRPr="002D6380" w:rsidRDefault="00C576D5" w:rsidP="005D7899">
            <w:pPr>
              <w:pStyle w:val="TAL"/>
              <w:rPr>
                <w:rFonts w:eastAsia="MS Mincho"/>
              </w:rPr>
            </w:pPr>
          </w:p>
        </w:tc>
      </w:tr>
      <w:tr w:rsidR="00C576D5" w:rsidRPr="002D6380" w14:paraId="3E93BA8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4B527" w14:textId="77777777" w:rsidR="00C576D5" w:rsidRPr="002D6380" w:rsidRDefault="00C576D5" w:rsidP="005D7899">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F668A9C"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E05CA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F9F01" w14:textId="77777777" w:rsidR="00C576D5" w:rsidRPr="002D6380" w:rsidRDefault="00C576D5" w:rsidP="005D7899">
            <w:pPr>
              <w:pStyle w:val="TAL"/>
              <w:rPr>
                <w:rFonts w:eastAsia="MS Mincho"/>
              </w:rPr>
            </w:pPr>
          </w:p>
        </w:tc>
      </w:tr>
      <w:tr w:rsidR="00C576D5" w:rsidRPr="002D6380" w14:paraId="62838AF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70290" w14:textId="77777777" w:rsidR="00C576D5" w:rsidRPr="002D6380" w:rsidRDefault="00C576D5" w:rsidP="005D7899">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EDA3963"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D8541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F015A" w14:textId="77777777" w:rsidR="00C576D5" w:rsidRPr="002D6380" w:rsidRDefault="00C576D5" w:rsidP="005D7899">
            <w:pPr>
              <w:pStyle w:val="TAL"/>
              <w:rPr>
                <w:rFonts w:eastAsia="MS Mincho"/>
              </w:rPr>
            </w:pPr>
          </w:p>
        </w:tc>
      </w:tr>
      <w:tr w:rsidR="00C576D5" w:rsidRPr="002D6380" w14:paraId="192470D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784668" w14:textId="77777777" w:rsidR="00C576D5" w:rsidRPr="002D6380" w:rsidRDefault="00C576D5" w:rsidP="005D7899">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031E198"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A8479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EDDEC" w14:textId="77777777" w:rsidR="00C576D5" w:rsidRPr="002D6380" w:rsidRDefault="00C576D5" w:rsidP="005D7899">
            <w:pPr>
              <w:pStyle w:val="TAL"/>
              <w:rPr>
                <w:rFonts w:eastAsia="MS Mincho"/>
              </w:rPr>
            </w:pPr>
          </w:p>
        </w:tc>
      </w:tr>
      <w:tr w:rsidR="00C576D5" w:rsidRPr="002D6380" w14:paraId="0F12187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8FC44" w14:textId="77777777" w:rsidR="00C576D5" w:rsidRPr="002D6380" w:rsidRDefault="00C576D5" w:rsidP="005D7899">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1C28FC8"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12B7D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44258" w14:textId="77777777" w:rsidR="00C576D5" w:rsidRPr="002D6380" w:rsidRDefault="00C576D5" w:rsidP="005D7899">
            <w:pPr>
              <w:pStyle w:val="TAL"/>
              <w:rPr>
                <w:rFonts w:eastAsia="MS Mincho"/>
              </w:rPr>
            </w:pPr>
          </w:p>
        </w:tc>
      </w:tr>
      <w:tr w:rsidR="00C576D5" w:rsidRPr="002D6380" w14:paraId="3FC7A1D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424A2D" w14:textId="77777777" w:rsidR="00C576D5" w:rsidRPr="002D6380" w:rsidRDefault="00C576D5" w:rsidP="005D7899">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E24873A"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647E9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9E58A" w14:textId="77777777" w:rsidR="00C576D5" w:rsidRPr="002D6380" w:rsidRDefault="00C576D5" w:rsidP="005D7899">
            <w:pPr>
              <w:pStyle w:val="TAL"/>
              <w:rPr>
                <w:rFonts w:eastAsia="MS Mincho"/>
              </w:rPr>
            </w:pPr>
          </w:p>
        </w:tc>
      </w:tr>
      <w:tr w:rsidR="00C576D5" w:rsidRPr="002D6380" w14:paraId="23E84D7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7C217" w14:textId="77777777" w:rsidR="00C576D5" w:rsidRPr="002D6380" w:rsidRDefault="00C576D5" w:rsidP="005D7899">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0FDCD2A"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B491C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A8BF8" w14:textId="77777777" w:rsidR="00C576D5" w:rsidRPr="002D6380" w:rsidRDefault="00C576D5" w:rsidP="005D7899">
            <w:pPr>
              <w:pStyle w:val="TAL"/>
              <w:rPr>
                <w:rFonts w:eastAsia="MS Mincho"/>
              </w:rPr>
            </w:pPr>
          </w:p>
        </w:tc>
      </w:tr>
      <w:tr w:rsidR="00C576D5" w:rsidRPr="002D6380" w14:paraId="56439C2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F78D7" w14:textId="77777777" w:rsidR="00C576D5" w:rsidRPr="002D6380" w:rsidRDefault="00C576D5" w:rsidP="005D7899">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AFB8317"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10DA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52D9C" w14:textId="77777777" w:rsidR="00C576D5" w:rsidRPr="002D6380" w:rsidRDefault="00C576D5" w:rsidP="005D7899">
            <w:pPr>
              <w:pStyle w:val="TAL"/>
              <w:rPr>
                <w:rFonts w:eastAsia="MS Mincho"/>
              </w:rPr>
            </w:pPr>
          </w:p>
        </w:tc>
      </w:tr>
      <w:tr w:rsidR="00C576D5" w:rsidRPr="002D6380" w14:paraId="6639C78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96B63" w14:textId="77777777" w:rsidR="00C576D5" w:rsidRPr="002D6380" w:rsidRDefault="00C576D5" w:rsidP="005D7899">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C29A728"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FE7C7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A3115" w14:textId="77777777" w:rsidR="00C576D5" w:rsidRPr="002D6380" w:rsidRDefault="00C576D5" w:rsidP="005D7899">
            <w:pPr>
              <w:pStyle w:val="TAL"/>
              <w:rPr>
                <w:lang w:eastAsia="zh-CN"/>
              </w:rPr>
            </w:pPr>
          </w:p>
        </w:tc>
      </w:tr>
      <w:tr w:rsidR="00C576D5" w:rsidRPr="002D6380" w14:paraId="3A39204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831CD" w14:textId="77777777" w:rsidR="00C576D5" w:rsidRPr="002D6380" w:rsidRDefault="00C576D5" w:rsidP="005D7899">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8B624F" w14:textId="77777777" w:rsidR="00C576D5" w:rsidRPr="002D6380" w:rsidRDefault="00C576D5"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A474C9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0FE50" w14:textId="77777777" w:rsidR="00C576D5" w:rsidRPr="002D6380" w:rsidRDefault="00C576D5" w:rsidP="005D7899">
            <w:pPr>
              <w:pStyle w:val="TAL"/>
              <w:rPr>
                <w:rFonts w:eastAsia="MS Mincho"/>
              </w:rPr>
            </w:pPr>
          </w:p>
        </w:tc>
      </w:tr>
      <w:tr w:rsidR="00C576D5" w:rsidRPr="002D6380" w14:paraId="3B711DA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97F5C5" w14:textId="77777777" w:rsidR="00C576D5" w:rsidRPr="002D6380" w:rsidRDefault="00C576D5" w:rsidP="005D7899">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CBC6654" w14:textId="77777777" w:rsidR="00C576D5" w:rsidRPr="002D6380" w:rsidRDefault="00C576D5" w:rsidP="005D7899">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4.4.3</w:t>
            </w:r>
            <w:r w:rsidRPr="002D6380">
              <w:t>-</w:t>
            </w:r>
            <w:r w:rsidRPr="002D6380">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52AE5D3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3BB3E5" w14:textId="77777777" w:rsidR="00C576D5" w:rsidRPr="002D6380" w:rsidRDefault="00C576D5" w:rsidP="005D7899">
            <w:pPr>
              <w:pStyle w:val="TAL"/>
              <w:rPr>
                <w:rFonts w:eastAsia="MS Mincho"/>
              </w:rPr>
            </w:pPr>
          </w:p>
        </w:tc>
      </w:tr>
      <w:tr w:rsidR="00C576D5" w:rsidRPr="002D6380" w14:paraId="10F479C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B51C0" w14:textId="77777777" w:rsidR="00C576D5" w:rsidRPr="002D6380" w:rsidRDefault="00C576D5" w:rsidP="005D7899">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p>
        </w:tc>
        <w:tc>
          <w:tcPr>
            <w:tcW w:w="2267" w:type="dxa"/>
            <w:tcBorders>
              <w:top w:val="single" w:sz="4" w:space="0" w:color="000000"/>
              <w:left w:val="single" w:sz="4" w:space="0" w:color="000000"/>
              <w:bottom w:val="single" w:sz="4" w:space="0" w:color="000000"/>
              <w:right w:val="single" w:sz="4" w:space="0" w:color="000000"/>
            </w:tcBorders>
            <w:hideMark/>
          </w:tcPr>
          <w:p w14:paraId="64CC3AE5" w14:textId="77777777" w:rsidR="00C576D5" w:rsidRPr="002D6380" w:rsidRDefault="00C576D5" w:rsidP="005D7899">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FC3EA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D6ABC" w14:textId="77777777" w:rsidR="00C576D5" w:rsidRPr="002D6380" w:rsidRDefault="00C576D5" w:rsidP="005D7899">
            <w:pPr>
              <w:pStyle w:val="TAL"/>
              <w:rPr>
                <w:rFonts w:eastAsia="MS Mincho"/>
              </w:rPr>
            </w:pPr>
          </w:p>
        </w:tc>
      </w:tr>
      <w:tr w:rsidR="00C576D5" w:rsidRPr="002D6380" w14:paraId="41CF835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F9138" w14:textId="77777777" w:rsidR="00C576D5" w:rsidRPr="002D6380" w:rsidRDefault="00C576D5" w:rsidP="005D7899">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3AA2DC59"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EC155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FFC016D" w14:textId="77777777" w:rsidR="00C576D5" w:rsidRPr="002D6380" w:rsidRDefault="00C576D5" w:rsidP="005D7899">
            <w:pPr>
              <w:pStyle w:val="TAL"/>
              <w:rPr>
                <w:rFonts w:eastAsia="MS Mincho"/>
                <w:lang w:eastAsia="zh-CN"/>
              </w:rPr>
            </w:pPr>
            <w:r w:rsidRPr="002D6380">
              <w:t xml:space="preserve">Depending on UE capabilities, i.e. support for UE-based </w:t>
            </w:r>
            <w:r w:rsidRPr="002D6380">
              <w:rPr>
                <w:lang w:eastAsia="zh-CN"/>
              </w:rPr>
              <w:t>DL-TDOA</w:t>
            </w:r>
          </w:p>
        </w:tc>
      </w:tr>
      <w:tr w:rsidR="00C576D5" w:rsidRPr="002D6380" w14:paraId="616D990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FA602" w14:textId="77777777" w:rsidR="00C576D5" w:rsidRPr="002D6380" w:rsidRDefault="00C576D5" w:rsidP="005D7899">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4C0740B" w14:textId="77777777" w:rsidR="00C576D5" w:rsidRPr="002D6380" w:rsidRDefault="00C576D5" w:rsidP="005D7899">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630914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13A7E" w14:textId="77777777" w:rsidR="00C576D5" w:rsidRPr="002D6380" w:rsidRDefault="00C576D5" w:rsidP="005D7899">
            <w:pPr>
              <w:pStyle w:val="TAL"/>
              <w:rPr>
                <w:rFonts w:eastAsia="MS Mincho"/>
              </w:rPr>
            </w:pPr>
          </w:p>
        </w:tc>
      </w:tr>
      <w:tr w:rsidR="00C576D5" w:rsidRPr="002D6380" w14:paraId="418F09B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3EC7F" w14:textId="77777777" w:rsidR="00C576D5" w:rsidRPr="002D6380" w:rsidRDefault="00C576D5" w:rsidP="005D7899">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9E49548" w14:textId="77777777" w:rsidR="00C576D5" w:rsidRPr="002D6380" w:rsidRDefault="00C576D5" w:rsidP="005D7899">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3FE07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942D00" w14:textId="77777777" w:rsidR="00C576D5" w:rsidRPr="002D6380" w:rsidRDefault="00C576D5" w:rsidP="005D7899">
            <w:pPr>
              <w:pStyle w:val="TAL"/>
              <w:rPr>
                <w:rFonts w:eastAsia="MS Mincho"/>
              </w:rPr>
            </w:pPr>
          </w:p>
        </w:tc>
      </w:tr>
      <w:tr w:rsidR="00C576D5" w:rsidRPr="002D6380" w14:paraId="1A186E6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41AC7" w14:textId="77777777" w:rsidR="00C576D5" w:rsidRPr="002D6380" w:rsidRDefault="00C576D5" w:rsidP="005D7899">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C341CB6" w14:textId="77777777" w:rsidR="00C576D5" w:rsidRPr="002D6380" w:rsidRDefault="00C576D5" w:rsidP="005D7899">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3E327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373A5" w14:textId="77777777" w:rsidR="00C576D5" w:rsidRPr="002D6380" w:rsidRDefault="00C576D5" w:rsidP="005D7899">
            <w:pPr>
              <w:pStyle w:val="TAL"/>
              <w:rPr>
                <w:rFonts w:eastAsia="MS Mincho"/>
              </w:rPr>
            </w:pPr>
          </w:p>
        </w:tc>
      </w:tr>
      <w:tr w:rsidR="00C576D5" w:rsidRPr="002D6380" w14:paraId="03CC31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09A85"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44BB21" w14:textId="77777777" w:rsidR="00C576D5" w:rsidRPr="002D6380" w:rsidRDefault="00C576D5" w:rsidP="005D789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CBC08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59EDD" w14:textId="77777777" w:rsidR="00C576D5" w:rsidRPr="002D6380" w:rsidRDefault="00C576D5" w:rsidP="005D7899">
            <w:pPr>
              <w:pStyle w:val="TAL"/>
              <w:rPr>
                <w:rFonts w:eastAsia="MS Mincho"/>
              </w:rPr>
            </w:pPr>
          </w:p>
        </w:tc>
      </w:tr>
      <w:tr w:rsidR="00C576D5" w:rsidRPr="002D6380" w14:paraId="4FF542F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15127" w14:textId="77777777" w:rsidR="00C576D5" w:rsidRPr="002D6380" w:rsidRDefault="00C576D5" w:rsidP="005D7899">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3B1311D2" w14:textId="77777777" w:rsidR="00C576D5" w:rsidRPr="002D6380" w:rsidRDefault="00C576D5" w:rsidP="005D7899">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9F782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192B0" w14:textId="77777777" w:rsidR="00C576D5" w:rsidRPr="002D6380" w:rsidRDefault="00C576D5" w:rsidP="005D7899">
            <w:pPr>
              <w:pStyle w:val="TAL"/>
              <w:rPr>
                <w:rFonts w:eastAsia="MS Mincho"/>
              </w:rPr>
            </w:pPr>
          </w:p>
        </w:tc>
      </w:tr>
      <w:tr w:rsidR="00C576D5" w:rsidRPr="002D6380" w14:paraId="7D0EF84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65C64"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E32252"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A8944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C741A" w14:textId="77777777" w:rsidR="00C576D5" w:rsidRPr="002D6380" w:rsidRDefault="00C576D5" w:rsidP="005D7899">
            <w:pPr>
              <w:pStyle w:val="TAL"/>
              <w:rPr>
                <w:rFonts w:eastAsia="MS Mincho"/>
              </w:rPr>
            </w:pPr>
          </w:p>
        </w:tc>
      </w:tr>
      <w:tr w:rsidR="00C576D5" w:rsidRPr="002D6380" w14:paraId="4E1DC9C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714FB"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CCB7BA"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B12C8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69F65" w14:textId="77777777" w:rsidR="00C576D5" w:rsidRPr="002D6380" w:rsidRDefault="00C576D5" w:rsidP="005D7899">
            <w:pPr>
              <w:pStyle w:val="TAL"/>
              <w:rPr>
                <w:rFonts w:eastAsia="MS Mincho"/>
              </w:rPr>
            </w:pPr>
          </w:p>
        </w:tc>
      </w:tr>
      <w:tr w:rsidR="00C576D5" w:rsidRPr="002D6380" w14:paraId="7CB7F41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3645C"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BE01AD"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53250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0A648" w14:textId="77777777" w:rsidR="00C576D5" w:rsidRPr="002D6380" w:rsidRDefault="00C576D5" w:rsidP="005D7899">
            <w:pPr>
              <w:pStyle w:val="TAL"/>
              <w:rPr>
                <w:rFonts w:eastAsia="MS Mincho"/>
              </w:rPr>
            </w:pPr>
          </w:p>
        </w:tc>
      </w:tr>
      <w:tr w:rsidR="00C576D5" w:rsidRPr="002D6380" w14:paraId="157833D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1C11B0"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DF662E"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5FB30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2DAFF" w14:textId="77777777" w:rsidR="00C576D5" w:rsidRPr="002D6380" w:rsidRDefault="00C576D5" w:rsidP="005D7899">
            <w:pPr>
              <w:pStyle w:val="TAL"/>
              <w:rPr>
                <w:rFonts w:eastAsia="MS Mincho"/>
              </w:rPr>
            </w:pPr>
          </w:p>
        </w:tc>
      </w:tr>
      <w:tr w:rsidR="00C576D5" w:rsidRPr="002D6380" w14:paraId="118D011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A8D36"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B827FB"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E2C07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D9D6B" w14:textId="77777777" w:rsidR="00C576D5" w:rsidRPr="002D6380" w:rsidRDefault="00C576D5" w:rsidP="005D7899">
            <w:pPr>
              <w:pStyle w:val="TAL"/>
              <w:rPr>
                <w:rFonts w:eastAsia="MS Mincho"/>
              </w:rPr>
            </w:pPr>
          </w:p>
        </w:tc>
      </w:tr>
      <w:tr w:rsidR="00C576D5" w:rsidRPr="002D6380" w14:paraId="1F7850D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6EB1EE" w14:textId="77777777" w:rsidR="00C576D5" w:rsidRPr="002D6380" w:rsidRDefault="00C576D5" w:rsidP="005D7899">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ACDF9C"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0B4FF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6BC72" w14:textId="77777777" w:rsidR="00C576D5" w:rsidRPr="002D6380" w:rsidRDefault="00C576D5" w:rsidP="005D7899">
            <w:pPr>
              <w:pStyle w:val="TAL"/>
              <w:rPr>
                <w:rFonts w:eastAsia="MS Mincho"/>
              </w:rPr>
            </w:pPr>
          </w:p>
        </w:tc>
      </w:tr>
      <w:tr w:rsidR="00C576D5" w:rsidRPr="002D6380" w14:paraId="0567D15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1D90A" w14:textId="77777777" w:rsidR="00C576D5" w:rsidRPr="002D6380" w:rsidRDefault="00C576D5" w:rsidP="005D7899">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58B0306B" w14:textId="77777777" w:rsidR="00C576D5" w:rsidRPr="002D6380" w:rsidRDefault="00C576D5"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3E664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62009" w14:textId="77777777" w:rsidR="00C576D5" w:rsidRPr="002D6380" w:rsidRDefault="00C576D5" w:rsidP="005D7899">
            <w:pPr>
              <w:pStyle w:val="TAL"/>
              <w:rPr>
                <w:rFonts w:eastAsia="MS Mincho"/>
              </w:rPr>
            </w:pPr>
          </w:p>
        </w:tc>
      </w:tr>
    </w:tbl>
    <w:p w14:paraId="7AD5ADF2" w14:textId="77777777" w:rsidR="00C576D5" w:rsidRPr="002D6380" w:rsidRDefault="00C576D5" w:rsidP="00C576D5">
      <w:pPr>
        <w:rPr>
          <w:lang w:eastAsia="zh-CN"/>
        </w:rPr>
      </w:pPr>
    </w:p>
    <w:p w14:paraId="727F0C7B" w14:textId="77777777" w:rsidR="00C576D5" w:rsidRPr="002D6380" w:rsidRDefault="00C576D5" w:rsidP="00C576D5">
      <w:pPr>
        <w:pStyle w:val="TH"/>
        <w:rPr>
          <w:rFonts w:eastAsia="MS Mincho"/>
          <w:lang w:eastAsia="zh-CN"/>
        </w:rPr>
      </w:pPr>
      <w:r w:rsidRPr="002D6380">
        <w:rPr>
          <w:rFonts w:eastAsia="MS Mincho"/>
          <w:iCs/>
        </w:rPr>
        <w:t xml:space="preserve">Table </w:t>
      </w:r>
      <w:r w:rsidRPr="002D6380">
        <w:rPr>
          <w:lang w:eastAsia="zh-CN"/>
        </w:rPr>
        <w:t>14.3</w:t>
      </w:r>
      <w:r w:rsidRPr="002D6380">
        <w:t>.</w:t>
      </w:r>
      <w:r w:rsidRPr="002D6380">
        <w:rPr>
          <w:lang w:eastAsia="zh-CN"/>
        </w:rPr>
        <w:t>4.4.3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76D5" w:rsidRPr="002D6380" w14:paraId="42769BA6"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F0EB65C" w14:textId="77777777" w:rsidR="00C576D5" w:rsidRPr="002D6380" w:rsidRDefault="00C576D5" w:rsidP="005D7899">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C576D5" w:rsidRPr="002D6380" w14:paraId="0142A0B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DF9EF" w14:textId="77777777" w:rsidR="00C576D5" w:rsidRPr="002D6380" w:rsidRDefault="00C576D5" w:rsidP="005D7899">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3AA1C5D" w14:textId="77777777" w:rsidR="00C576D5" w:rsidRPr="002D6380" w:rsidRDefault="00C576D5" w:rsidP="005D7899">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00F141E"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D83B850"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6B67D2B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D5E08" w14:textId="77777777" w:rsidR="00C576D5" w:rsidRPr="002D6380" w:rsidRDefault="00C576D5" w:rsidP="005D7899">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5AD3DEA" w14:textId="77777777" w:rsidR="00C576D5" w:rsidRPr="002D6380" w:rsidRDefault="00C576D5"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22CF35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FB5A2" w14:textId="77777777" w:rsidR="00C576D5" w:rsidRPr="002D6380" w:rsidRDefault="00C576D5" w:rsidP="005D7899">
            <w:pPr>
              <w:pStyle w:val="TAL"/>
              <w:rPr>
                <w:rFonts w:eastAsia="MS Mincho"/>
              </w:rPr>
            </w:pPr>
          </w:p>
        </w:tc>
      </w:tr>
      <w:tr w:rsidR="00C576D5" w:rsidRPr="002D6380" w14:paraId="53DE331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B45D8" w14:textId="77777777" w:rsidR="00C576D5" w:rsidRPr="002D6380" w:rsidRDefault="00C576D5" w:rsidP="005D7899">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10832C17"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3F1FD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41D8A" w14:textId="77777777" w:rsidR="00C576D5" w:rsidRPr="002D6380" w:rsidRDefault="00C576D5" w:rsidP="005D7899">
            <w:pPr>
              <w:pStyle w:val="TAL"/>
              <w:rPr>
                <w:rFonts w:eastAsia="MS Mincho"/>
              </w:rPr>
            </w:pPr>
          </w:p>
        </w:tc>
      </w:tr>
      <w:tr w:rsidR="00C576D5" w:rsidRPr="002D6380" w14:paraId="13A920B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59D770"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7AAA95F"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30788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BC248" w14:textId="77777777" w:rsidR="00C576D5" w:rsidRPr="002D6380" w:rsidRDefault="00C576D5" w:rsidP="005D7899">
            <w:pPr>
              <w:pStyle w:val="TAL"/>
              <w:rPr>
                <w:rFonts w:eastAsia="MS Mincho"/>
              </w:rPr>
            </w:pPr>
          </w:p>
        </w:tc>
      </w:tr>
      <w:tr w:rsidR="00C576D5" w:rsidRPr="002D6380" w14:paraId="13A766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580CA7" w14:textId="77777777" w:rsidR="00C576D5" w:rsidRPr="002D6380" w:rsidRDefault="00C576D5" w:rsidP="005D7899">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EEA4126"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BD250E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5AE2A" w14:textId="77777777" w:rsidR="00C576D5" w:rsidRPr="002D6380" w:rsidRDefault="00C576D5" w:rsidP="005D7899">
            <w:pPr>
              <w:pStyle w:val="TAL"/>
              <w:rPr>
                <w:rFonts w:eastAsia="MS Mincho"/>
              </w:rPr>
            </w:pPr>
          </w:p>
        </w:tc>
      </w:tr>
      <w:tr w:rsidR="00C576D5" w:rsidRPr="002D6380" w14:paraId="58806C8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F0B95"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A0C0F71"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BB96AB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FFAAC" w14:textId="77777777" w:rsidR="00C576D5" w:rsidRPr="002D6380" w:rsidRDefault="00C576D5" w:rsidP="005D7899">
            <w:pPr>
              <w:pStyle w:val="TAL"/>
              <w:rPr>
                <w:rFonts w:eastAsia="MS Mincho"/>
              </w:rPr>
            </w:pPr>
          </w:p>
        </w:tc>
      </w:tr>
      <w:tr w:rsidR="00C576D5" w:rsidRPr="002D6380" w14:paraId="20E2A00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155C8"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6D4BD75"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752F9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0420C" w14:textId="77777777" w:rsidR="00C576D5" w:rsidRPr="002D6380" w:rsidRDefault="00C576D5" w:rsidP="005D7899">
            <w:pPr>
              <w:pStyle w:val="TAL"/>
              <w:rPr>
                <w:rFonts w:eastAsia="MS Mincho"/>
              </w:rPr>
            </w:pPr>
          </w:p>
        </w:tc>
      </w:tr>
      <w:tr w:rsidR="00C576D5" w:rsidRPr="002D6380" w14:paraId="01AD327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2D676"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08A2823" w14:textId="77777777" w:rsidR="00C576D5" w:rsidRPr="002D6380" w:rsidRDefault="00C576D5" w:rsidP="005D7899">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F32943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BEE9A" w14:textId="77777777" w:rsidR="00C576D5" w:rsidRPr="002D6380" w:rsidRDefault="00C576D5" w:rsidP="005D7899">
            <w:pPr>
              <w:pStyle w:val="TAL"/>
              <w:rPr>
                <w:rFonts w:eastAsia="MS Mincho"/>
              </w:rPr>
            </w:pPr>
          </w:p>
        </w:tc>
      </w:tr>
      <w:tr w:rsidR="00C576D5" w:rsidRPr="002D6380" w14:paraId="591E02D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67CCA"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89E35A3"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87C5B8D"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5D0DF94" w14:textId="77777777" w:rsidR="00C576D5" w:rsidRPr="002D6380" w:rsidRDefault="00C576D5" w:rsidP="005D7899">
            <w:pPr>
              <w:pStyle w:val="TAL"/>
              <w:rPr>
                <w:rFonts w:eastAsia="MS Mincho"/>
              </w:rPr>
            </w:pPr>
          </w:p>
        </w:tc>
      </w:tr>
      <w:tr w:rsidR="00C576D5" w:rsidRPr="002D6380" w14:paraId="030AD62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EBB6E" w14:textId="77777777" w:rsidR="00C576D5" w:rsidRPr="002D6380" w:rsidRDefault="00C576D5" w:rsidP="005D7899">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0494AF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CCF39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AB5BC" w14:textId="77777777" w:rsidR="00C576D5" w:rsidRPr="002D6380" w:rsidRDefault="00C576D5" w:rsidP="005D7899">
            <w:pPr>
              <w:pStyle w:val="TAL"/>
              <w:rPr>
                <w:rFonts w:eastAsia="MS Mincho"/>
              </w:rPr>
            </w:pPr>
          </w:p>
        </w:tc>
      </w:tr>
      <w:tr w:rsidR="00C576D5" w:rsidRPr="002D6380" w14:paraId="2A541D8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54198" w14:textId="77777777" w:rsidR="00C576D5" w:rsidRPr="002D6380" w:rsidRDefault="00C576D5" w:rsidP="005D7899">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772585D" w14:textId="77777777" w:rsidR="00C576D5" w:rsidRPr="002D6380" w:rsidRDefault="00C576D5" w:rsidP="005D7899">
            <w:pPr>
              <w:pStyle w:val="TAL"/>
              <w:rPr>
                <w:lang w:eastAsia="zh-CN"/>
              </w:rPr>
            </w:pPr>
            <w:r w:rsidRPr="002D6380">
              <w:t>kHz</w:t>
            </w:r>
            <w:r w:rsidRPr="002D638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18B4A0BC" w14:textId="77777777" w:rsidR="00C576D5" w:rsidRPr="002D6380" w:rsidRDefault="00C576D5" w:rsidP="005D789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870192" w14:textId="77777777" w:rsidR="00C576D5" w:rsidRPr="002D6380" w:rsidRDefault="00C576D5" w:rsidP="005D7899">
            <w:pPr>
              <w:pStyle w:val="TAL"/>
              <w:rPr>
                <w:rFonts w:eastAsia="MS Mincho"/>
              </w:rPr>
            </w:pPr>
          </w:p>
        </w:tc>
      </w:tr>
      <w:tr w:rsidR="00C576D5" w:rsidRPr="002D6380" w14:paraId="60A2E649" w14:textId="77777777" w:rsidTr="005D7899">
        <w:trPr>
          <w:jc w:val="center"/>
        </w:trPr>
        <w:tc>
          <w:tcPr>
            <w:tcW w:w="4535" w:type="dxa"/>
            <w:vMerge w:val="restart"/>
            <w:tcBorders>
              <w:top w:val="single" w:sz="4" w:space="0" w:color="000000"/>
              <w:left w:val="single" w:sz="4" w:space="0" w:color="000000"/>
              <w:right w:val="single" w:sz="4" w:space="0" w:color="000000"/>
            </w:tcBorders>
            <w:hideMark/>
          </w:tcPr>
          <w:p w14:paraId="77FC7AB5" w14:textId="77777777" w:rsidR="00C576D5" w:rsidRPr="002D6380" w:rsidRDefault="00C576D5" w:rsidP="005D7899">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BFC6F56" w14:textId="77777777" w:rsidR="00C576D5" w:rsidRPr="002D6380" w:rsidRDefault="00C576D5" w:rsidP="005D7899">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0E47FA35" w14:textId="77777777" w:rsidR="00C576D5" w:rsidRPr="002D6380" w:rsidRDefault="00C576D5" w:rsidP="005D7899">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7A566D10" w14:textId="77777777" w:rsidR="00C576D5" w:rsidRPr="002D6380" w:rsidRDefault="00C576D5" w:rsidP="005D7899">
            <w:pPr>
              <w:pStyle w:val="TAL"/>
              <w:rPr>
                <w:lang w:eastAsia="zh-CN"/>
              </w:rPr>
            </w:pPr>
            <w:r w:rsidRPr="002D6380">
              <w:rPr>
                <w:lang w:eastAsia="zh-CN"/>
              </w:rPr>
              <w:t>Sub-test 1</w:t>
            </w:r>
          </w:p>
        </w:tc>
      </w:tr>
      <w:tr w:rsidR="00C576D5" w:rsidRPr="002D6380" w14:paraId="130F93F4" w14:textId="77777777" w:rsidTr="005D7899">
        <w:trPr>
          <w:jc w:val="center"/>
        </w:trPr>
        <w:tc>
          <w:tcPr>
            <w:tcW w:w="4535" w:type="dxa"/>
            <w:vMerge/>
            <w:tcBorders>
              <w:left w:val="single" w:sz="4" w:space="0" w:color="000000"/>
              <w:bottom w:val="single" w:sz="4" w:space="0" w:color="000000"/>
              <w:right w:val="single" w:sz="4" w:space="0" w:color="000000"/>
            </w:tcBorders>
          </w:tcPr>
          <w:p w14:paraId="646978E0" w14:textId="77777777" w:rsidR="00C576D5" w:rsidRPr="002D6380" w:rsidRDefault="00C576D5"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D4F1AF7" w14:textId="77777777" w:rsidR="00C576D5" w:rsidRPr="002D6380" w:rsidRDefault="00C576D5" w:rsidP="005D7899">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ECA5DA9" w14:textId="77777777" w:rsidR="00C576D5" w:rsidRPr="002D6380" w:rsidRDefault="00C576D5" w:rsidP="005D7899">
            <w:pPr>
              <w:pStyle w:val="TAL"/>
              <w:rPr>
                <w:rFonts w:cs="Arial"/>
                <w:szCs w:val="18"/>
                <w:lang w:eastAsia="zh-CN"/>
              </w:rPr>
            </w:pPr>
            <w:r w:rsidRPr="002D6380">
              <w:rPr>
                <w:rFonts w:cs="Arial"/>
                <w:szCs w:val="18"/>
                <w:lang w:eastAsia="zh-CN"/>
              </w:rPr>
              <w:t>128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477CD66" w14:textId="77777777" w:rsidR="00C576D5" w:rsidRPr="002D6380" w:rsidRDefault="00C576D5" w:rsidP="005D7899">
            <w:pPr>
              <w:pStyle w:val="TAL"/>
              <w:rPr>
                <w:lang w:eastAsia="zh-CN"/>
              </w:rPr>
            </w:pPr>
            <w:r w:rsidRPr="002D6380">
              <w:rPr>
                <w:lang w:eastAsia="zh-CN"/>
              </w:rPr>
              <w:t>Sub-test 2</w:t>
            </w:r>
          </w:p>
        </w:tc>
      </w:tr>
      <w:tr w:rsidR="00C576D5" w:rsidRPr="002D6380" w14:paraId="199F7FA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BBF92" w14:textId="77777777" w:rsidR="00C576D5" w:rsidRPr="002D6380" w:rsidRDefault="00C576D5" w:rsidP="005D7899">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2E12C43"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6BF99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28AB2" w14:textId="77777777" w:rsidR="00C576D5" w:rsidRPr="002D6380" w:rsidRDefault="00C576D5" w:rsidP="005D7899">
            <w:pPr>
              <w:pStyle w:val="TAL"/>
              <w:rPr>
                <w:rFonts w:eastAsia="MS Mincho"/>
              </w:rPr>
            </w:pPr>
          </w:p>
        </w:tc>
      </w:tr>
      <w:tr w:rsidR="00C576D5" w:rsidRPr="002D6380" w14:paraId="7CE3409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19505" w14:textId="77777777" w:rsidR="00C576D5" w:rsidRPr="002D6380" w:rsidRDefault="00C576D5" w:rsidP="005D7899">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CEEA8BF" w14:textId="3140858D" w:rsidR="00C576D5" w:rsidRPr="002D6380" w:rsidRDefault="00C576D5" w:rsidP="005D7899">
            <w:pPr>
              <w:pStyle w:val="TAL"/>
              <w:rPr>
                <w:lang w:eastAsia="zh-CN"/>
              </w:rPr>
            </w:pPr>
            <w:del w:id="84" w:author="Coroescu Liviu (1CD2)" w:date="2025-02-07T08:55:00Z" w16du:dateUtc="2025-02-07T07:55:00Z">
              <w:r w:rsidRPr="002D6380" w:rsidDel="00072DF9">
                <w:delText>absoluteFrequencyPointA</w:delText>
              </w:r>
            </w:del>
            <w:del w:id="85" w:author="Coroescu Liviu (1CD2)" w:date="2025-02-07T12:29:00Z" w16du:dateUtc="2025-02-07T11:29:00Z">
              <w:r w:rsidRPr="002D6380" w:rsidDel="00BB7907">
                <w:delText xml:space="preserve"> </w:delText>
              </w:r>
            </w:del>
            <w:ins w:id="86" w:author="Coroescu Liviu (1CD2)" w:date="2025-02-07T12:29:00Z" w16du:dateUtc="2025-02-07T11:29:00Z">
              <w:r w:rsidR="00BB7907">
                <w:t xml:space="preserve">absoluteFrequencyPointA + offsetToCarrier, </w:t>
              </w:r>
            </w:ins>
            <w:r w:rsidRPr="002D6380">
              <w:t>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7ACC8F9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E46EA" w14:textId="77777777" w:rsidR="00C576D5" w:rsidRPr="002D6380" w:rsidRDefault="00C576D5" w:rsidP="005D7899">
            <w:pPr>
              <w:pStyle w:val="TAL"/>
              <w:rPr>
                <w:rFonts w:eastAsia="MS Mincho"/>
              </w:rPr>
            </w:pPr>
          </w:p>
        </w:tc>
      </w:tr>
      <w:tr w:rsidR="00C576D5" w:rsidRPr="002D6380" w14:paraId="52BE849E" w14:textId="77777777" w:rsidTr="005D7899">
        <w:trPr>
          <w:jc w:val="center"/>
        </w:trPr>
        <w:tc>
          <w:tcPr>
            <w:tcW w:w="4535" w:type="dxa"/>
            <w:vMerge w:val="restart"/>
            <w:tcBorders>
              <w:top w:val="single" w:sz="4" w:space="0" w:color="000000"/>
              <w:left w:val="single" w:sz="4" w:space="0" w:color="000000"/>
              <w:right w:val="single" w:sz="4" w:space="0" w:color="000000"/>
            </w:tcBorders>
            <w:hideMark/>
          </w:tcPr>
          <w:p w14:paraId="3530F868" w14:textId="77777777" w:rsidR="00C576D5" w:rsidRPr="002D6380" w:rsidRDefault="00C576D5" w:rsidP="005D7899">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2B67FD4" w14:textId="77777777" w:rsidR="00C576D5" w:rsidRPr="002D6380" w:rsidRDefault="00C576D5" w:rsidP="005D7899">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E52BDE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B6715" w14:textId="77777777" w:rsidR="00C576D5" w:rsidRPr="002D6380" w:rsidRDefault="00C576D5" w:rsidP="005D7899">
            <w:pPr>
              <w:pStyle w:val="TAL"/>
              <w:rPr>
                <w:rFonts w:eastAsia="MS Mincho"/>
              </w:rPr>
            </w:pPr>
            <w:r w:rsidRPr="002D6380">
              <w:rPr>
                <w:lang w:eastAsia="zh-CN"/>
              </w:rPr>
              <w:t>Sub-test 1</w:t>
            </w:r>
          </w:p>
        </w:tc>
      </w:tr>
      <w:tr w:rsidR="00C576D5" w:rsidRPr="002D6380" w14:paraId="335D9019" w14:textId="77777777" w:rsidTr="005D7899">
        <w:trPr>
          <w:jc w:val="center"/>
        </w:trPr>
        <w:tc>
          <w:tcPr>
            <w:tcW w:w="4535" w:type="dxa"/>
            <w:vMerge/>
            <w:tcBorders>
              <w:left w:val="single" w:sz="4" w:space="0" w:color="000000"/>
              <w:bottom w:val="single" w:sz="4" w:space="0" w:color="000000"/>
              <w:right w:val="single" w:sz="4" w:space="0" w:color="000000"/>
            </w:tcBorders>
          </w:tcPr>
          <w:p w14:paraId="71F28221" w14:textId="77777777" w:rsidR="00C576D5" w:rsidRPr="002D6380" w:rsidRDefault="00C576D5"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F7718EE" w14:textId="77777777" w:rsidR="00C576D5" w:rsidRPr="002D6380" w:rsidRDefault="00C576D5" w:rsidP="005D7899">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70466D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ADE44" w14:textId="77777777" w:rsidR="00C576D5" w:rsidRPr="002D6380" w:rsidRDefault="00C576D5" w:rsidP="005D7899">
            <w:pPr>
              <w:pStyle w:val="TAL"/>
              <w:rPr>
                <w:rFonts w:eastAsia="MS Mincho"/>
              </w:rPr>
            </w:pPr>
            <w:r w:rsidRPr="002D6380">
              <w:rPr>
                <w:lang w:eastAsia="zh-CN"/>
              </w:rPr>
              <w:t>Sub-test 2</w:t>
            </w:r>
          </w:p>
        </w:tc>
      </w:tr>
      <w:tr w:rsidR="00C576D5" w:rsidRPr="002D6380" w14:paraId="0D414F5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DEE2B" w14:textId="77777777" w:rsidR="00C576D5" w:rsidRPr="002D6380" w:rsidRDefault="00C576D5" w:rsidP="005D7899">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F56AE5B" w14:textId="77777777" w:rsidR="00C576D5" w:rsidRPr="002D6380" w:rsidRDefault="00C576D5" w:rsidP="005D7899">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B6B9E8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D1667" w14:textId="77777777" w:rsidR="00C576D5" w:rsidRPr="002D6380" w:rsidRDefault="00C576D5" w:rsidP="005D7899">
            <w:pPr>
              <w:pStyle w:val="TAL"/>
              <w:rPr>
                <w:rFonts w:eastAsia="MS Mincho"/>
              </w:rPr>
            </w:pPr>
          </w:p>
        </w:tc>
      </w:tr>
      <w:tr w:rsidR="00C576D5" w:rsidRPr="002D6380" w14:paraId="4F1F9F0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DF2AF"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9A3E5E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B705C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5E56F" w14:textId="77777777" w:rsidR="00C576D5" w:rsidRPr="002D6380" w:rsidRDefault="00C576D5" w:rsidP="005D7899">
            <w:pPr>
              <w:pStyle w:val="TAL"/>
              <w:rPr>
                <w:rFonts w:eastAsia="MS Mincho"/>
              </w:rPr>
            </w:pPr>
          </w:p>
        </w:tc>
      </w:tr>
      <w:tr w:rsidR="00C576D5" w:rsidRPr="002D6380" w14:paraId="49E9977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3AE60"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2E55783"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35B371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D9352" w14:textId="77777777" w:rsidR="00C576D5" w:rsidRPr="002D6380" w:rsidRDefault="00C576D5" w:rsidP="005D7899">
            <w:pPr>
              <w:pStyle w:val="TAL"/>
              <w:rPr>
                <w:rFonts w:eastAsia="MS Mincho"/>
              </w:rPr>
            </w:pPr>
          </w:p>
        </w:tc>
      </w:tr>
      <w:tr w:rsidR="00C576D5" w:rsidRPr="002D6380" w14:paraId="431C390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39E0C"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5B2FD97"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EB74B6B"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8D51F3D" w14:textId="77777777" w:rsidR="00C576D5" w:rsidRPr="002D6380" w:rsidRDefault="00C576D5" w:rsidP="005D7899">
            <w:pPr>
              <w:pStyle w:val="TAL"/>
              <w:rPr>
                <w:lang w:eastAsia="zh-CN"/>
              </w:rPr>
            </w:pPr>
            <w:r w:rsidRPr="002D6380">
              <w:rPr>
                <w:lang w:eastAsia="zh-CN"/>
              </w:rPr>
              <w:t>Cell 1</w:t>
            </w:r>
          </w:p>
        </w:tc>
      </w:tr>
      <w:tr w:rsidR="00C576D5" w:rsidRPr="002D6380" w14:paraId="71E86DF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5BC62"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8D8BD77"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DE94B1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33296" w14:textId="77777777" w:rsidR="00C576D5" w:rsidRPr="002D6380" w:rsidRDefault="00C576D5" w:rsidP="005D7899">
            <w:pPr>
              <w:pStyle w:val="TAL"/>
              <w:rPr>
                <w:rFonts w:eastAsia="MS Mincho"/>
              </w:rPr>
            </w:pPr>
          </w:p>
        </w:tc>
      </w:tr>
      <w:tr w:rsidR="00C576D5" w:rsidRPr="002D6380" w14:paraId="4859A5E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0B0BE"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D195272"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F7CCF2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31E98" w14:textId="77777777" w:rsidR="00C576D5" w:rsidRPr="002D6380" w:rsidRDefault="00C576D5" w:rsidP="005D7899">
            <w:pPr>
              <w:pStyle w:val="TAL"/>
              <w:rPr>
                <w:rFonts w:eastAsia="MS Mincho"/>
              </w:rPr>
            </w:pPr>
          </w:p>
        </w:tc>
      </w:tr>
      <w:tr w:rsidR="00C576D5" w:rsidRPr="002D6380" w14:paraId="3DD386B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3F66EA"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55BF57A"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3E5145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9872C" w14:textId="77777777" w:rsidR="00C576D5" w:rsidRPr="002D6380" w:rsidRDefault="00C576D5" w:rsidP="005D7899">
            <w:pPr>
              <w:pStyle w:val="TAL"/>
              <w:rPr>
                <w:rFonts w:eastAsia="MS Mincho"/>
              </w:rPr>
            </w:pPr>
          </w:p>
        </w:tc>
      </w:tr>
      <w:tr w:rsidR="00C576D5" w:rsidRPr="002D6380" w14:paraId="173C61E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3EB40"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0C4EF1D" w14:textId="77777777" w:rsidR="00C576D5" w:rsidRPr="002D6380" w:rsidRDefault="00C576D5" w:rsidP="005D7899">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E15DE9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80889" w14:textId="77777777" w:rsidR="00C576D5" w:rsidRPr="002D6380" w:rsidRDefault="00C576D5" w:rsidP="005D7899">
            <w:pPr>
              <w:pStyle w:val="TAL"/>
              <w:rPr>
                <w:rFonts w:eastAsia="MS Mincho"/>
              </w:rPr>
            </w:pPr>
          </w:p>
        </w:tc>
      </w:tr>
      <w:tr w:rsidR="00C576D5" w:rsidRPr="002D6380" w14:paraId="6F21D06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40D72"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F0488E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060D5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AD59D" w14:textId="77777777" w:rsidR="00C576D5" w:rsidRPr="002D6380" w:rsidRDefault="00C576D5" w:rsidP="005D7899">
            <w:pPr>
              <w:pStyle w:val="TAL"/>
              <w:rPr>
                <w:rFonts w:eastAsia="MS Mincho"/>
              </w:rPr>
            </w:pPr>
          </w:p>
        </w:tc>
      </w:tr>
      <w:tr w:rsidR="00C576D5" w:rsidRPr="002D6380" w14:paraId="7C020F1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526F4"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AF4648A"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C1CC6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ACC08" w14:textId="77777777" w:rsidR="00C576D5" w:rsidRPr="002D6380" w:rsidRDefault="00C576D5" w:rsidP="005D7899">
            <w:pPr>
              <w:pStyle w:val="TAL"/>
              <w:rPr>
                <w:rFonts w:eastAsia="MS Mincho"/>
              </w:rPr>
            </w:pPr>
          </w:p>
        </w:tc>
      </w:tr>
      <w:tr w:rsidR="00C576D5" w:rsidRPr="002D6380" w14:paraId="27C2F9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AE549"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B0B173C"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871A1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F934E" w14:textId="77777777" w:rsidR="00C576D5" w:rsidRPr="002D6380" w:rsidRDefault="00C576D5" w:rsidP="005D7899">
            <w:pPr>
              <w:pStyle w:val="TAL"/>
              <w:rPr>
                <w:rFonts w:eastAsia="MS Mincho"/>
              </w:rPr>
            </w:pPr>
          </w:p>
        </w:tc>
      </w:tr>
      <w:tr w:rsidR="00C576D5" w:rsidRPr="002D6380" w14:paraId="5B587CE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2CE46"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6E049BD"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79D0A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7175F" w14:textId="77777777" w:rsidR="00C576D5" w:rsidRPr="002D6380" w:rsidRDefault="00C576D5" w:rsidP="005D7899">
            <w:pPr>
              <w:pStyle w:val="TAL"/>
              <w:rPr>
                <w:rFonts w:eastAsia="MS Mincho"/>
              </w:rPr>
            </w:pPr>
          </w:p>
        </w:tc>
      </w:tr>
      <w:tr w:rsidR="00C576D5" w:rsidRPr="002D6380" w14:paraId="5ACC144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C0786"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4799193"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D26B7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1EE35" w14:textId="77777777" w:rsidR="00C576D5" w:rsidRPr="002D6380" w:rsidRDefault="00C576D5" w:rsidP="005D7899">
            <w:pPr>
              <w:pStyle w:val="TAL"/>
              <w:rPr>
                <w:rFonts w:eastAsia="MS Mincho"/>
              </w:rPr>
            </w:pPr>
          </w:p>
        </w:tc>
      </w:tr>
      <w:tr w:rsidR="00C576D5" w:rsidRPr="002D6380" w14:paraId="23B18E2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314BA"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CAF0619"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89E7D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F04A1" w14:textId="77777777" w:rsidR="00C576D5" w:rsidRPr="002D6380" w:rsidRDefault="00C576D5" w:rsidP="005D7899">
            <w:pPr>
              <w:pStyle w:val="TAL"/>
              <w:rPr>
                <w:rFonts w:eastAsia="MS Mincho"/>
              </w:rPr>
            </w:pPr>
          </w:p>
        </w:tc>
      </w:tr>
      <w:tr w:rsidR="00C576D5" w:rsidRPr="002D6380" w14:paraId="150EAFF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80739"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229FC5B"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FC3299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E78D6" w14:textId="77777777" w:rsidR="00C576D5" w:rsidRPr="002D6380" w:rsidRDefault="00C576D5" w:rsidP="005D7899">
            <w:pPr>
              <w:pStyle w:val="TAL"/>
              <w:rPr>
                <w:rFonts w:eastAsia="MS Mincho"/>
              </w:rPr>
            </w:pPr>
          </w:p>
        </w:tc>
      </w:tr>
      <w:tr w:rsidR="00C576D5" w:rsidRPr="002D6380" w14:paraId="185B95B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807050"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D619D02"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D1179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2C8BC" w14:textId="77777777" w:rsidR="00C576D5" w:rsidRPr="002D6380" w:rsidRDefault="00C576D5" w:rsidP="005D7899">
            <w:pPr>
              <w:pStyle w:val="TAL"/>
              <w:rPr>
                <w:rFonts w:eastAsia="MS Mincho"/>
              </w:rPr>
            </w:pPr>
          </w:p>
        </w:tc>
      </w:tr>
      <w:tr w:rsidR="00C576D5" w:rsidRPr="002D6380" w14:paraId="4AAEABE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B308D"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2D244F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ADD82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B4BFC" w14:textId="77777777" w:rsidR="00C576D5" w:rsidRPr="002D6380" w:rsidRDefault="00C576D5" w:rsidP="005D7899">
            <w:pPr>
              <w:pStyle w:val="TAL"/>
              <w:rPr>
                <w:rFonts w:eastAsia="MS Mincho"/>
              </w:rPr>
            </w:pPr>
          </w:p>
        </w:tc>
      </w:tr>
      <w:tr w:rsidR="00C576D5" w:rsidRPr="002D6380" w14:paraId="5EED983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05C750"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ABC0E59"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B7F2E58" w14:textId="77777777" w:rsidR="00C576D5" w:rsidRPr="002D6380" w:rsidRDefault="00C576D5" w:rsidP="005D7899">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3921C0C8" w14:textId="77777777" w:rsidR="00C576D5" w:rsidRPr="002D6380" w:rsidRDefault="00C576D5" w:rsidP="005D7899">
            <w:pPr>
              <w:pStyle w:val="TAL"/>
              <w:rPr>
                <w:rFonts w:eastAsia="MS Mincho"/>
              </w:rPr>
            </w:pPr>
          </w:p>
        </w:tc>
      </w:tr>
      <w:tr w:rsidR="00C576D5" w:rsidRPr="002D6380" w14:paraId="068FB58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59FA" w14:textId="77777777" w:rsidR="00C576D5" w:rsidRPr="002D6380" w:rsidRDefault="00C576D5" w:rsidP="005D7899">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82CC547"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991F7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9F16D" w14:textId="77777777" w:rsidR="00C576D5" w:rsidRPr="002D6380" w:rsidRDefault="00C576D5" w:rsidP="005D7899">
            <w:pPr>
              <w:pStyle w:val="TAL"/>
              <w:rPr>
                <w:rFonts w:eastAsia="MS Mincho"/>
              </w:rPr>
            </w:pPr>
          </w:p>
        </w:tc>
      </w:tr>
      <w:tr w:rsidR="00C576D5" w:rsidRPr="002D6380" w14:paraId="7E2F9D4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47242" w14:textId="77777777" w:rsidR="00C576D5" w:rsidRPr="002D6380" w:rsidRDefault="00C576D5" w:rsidP="005D7899">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11022DF" w14:textId="77777777" w:rsidR="00C576D5" w:rsidRPr="002D6380" w:rsidRDefault="00C576D5" w:rsidP="005D7899">
            <w:pPr>
              <w:pStyle w:val="TAL"/>
              <w:rPr>
                <w:lang w:eastAsia="zh-CN"/>
              </w:rPr>
            </w:pPr>
            <w:r w:rsidRPr="002D6380">
              <w:t>kHz</w:t>
            </w:r>
            <w:r w:rsidRPr="002D638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2316972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0D030" w14:textId="77777777" w:rsidR="00C576D5" w:rsidRPr="002D6380" w:rsidRDefault="00C576D5" w:rsidP="005D7899">
            <w:pPr>
              <w:pStyle w:val="TAL"/>
              <w:rPr>
                <w:rFonts w:eastAsia="MS Mincho"/>
              </w:rPr>
            </w:pPr>
          </w:p>
        </w:tc>
      </w:tr>
      <w:tr w:rsidR="00C576D5" w:rsidRPr="002D6380" w14:paraId="5CCE3869" w14:textId="77777777" w:rsidTr="005D7899">
        <w:trPr>
          <w:jc w:val="center"/>
        </w:trPr>
        <w:tc>
          <w:tcPr>
            <w:tcW w:w="4535" w:type="dxa"/>
            <w:vMerge w:val="restart"/>
            <w:tcBorders>
              <w:top w:val="single" w:sz="4" w:space="0" w:color="000000"/>
              <w:left w:val="single" w:sz="4" w:space="0" w:color="000000"/>
              <w:right w:val="single" w:sz="4" w:space="0" w:color="000000"/>
            </w:tcBorders>
            <w:hideMark/>
          </w:tcPr>
          <w:p w14:paraId="03B260FA" w14:textId="77777777" w:rsidR="00C576D5" w:rsidRPr="002D6380" w:rsidRDefault="00C576D5" w:rsidP="005D7899">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D3F0DBE" w14:textId="77777777" w:rsidR="00C576D5" w:rsidRPr="002D6380" w:rsidRDefault="00C576D5" w:rsidP="005D7899">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26FF1156" w14:textId="77777777" w:rsidR="00C576D5" w:rsidRPr="002D6380" w:rsidRDefault="00C576D5" w:rsidP="005D7899">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248C585" w14:textId="77777777" w:rsidR="00C576D5" w:rsidRPr="002D6380" w:rsidRDefault="00C576D5" w:rsidP="005D7899">
            <w:pPr>
              <w:pStyle w:val="TAL"/>
              <w:rPr>
                <w:rFonts w:eastAsia="MS Mincho"/>
              </w:rPr>
            </w:pPr>
            <w:r w:rsidRPr="002D6380">
              <w:rPr>
                <w:lang w:eastAsia="zh-CN"/>
              </w:rPr>
              <w:t>Sub-test 1</w:t>
            </w:r>
          </w:p>
        </w:tc>
      </w:tr>
      <w:tr w:rsidR="00C576D5" w:rsidRPr="002D6380" w14:paraId="7C7DA8EB" w14:textId="77777777" w:rsidTr="005D7899">
        <w:trPr>
          <w:jc w:val="center"/>
        </w:trPr>
        <w:tc>
          <w:tcPr>
            <w:tcW w:w="4535" w:type="dxa"/>
            <w:vMerge/>
            <w:tcBorders>
              <w:left w:val="single" w:sz="4" w:space="0" w:color="000000"/>
              <w:bottom w:val="single" w:sz="4" w:space="0" w:color="000000"/>
              <w:right w:val="single" w:sz="4" w:space="0" w:color="000000"/>
            </w:tcBorders>
          </w:tcPr>
          <w:p w14:paraId="6E56FDB7" w14:textId="77777777" w:rsidR="00C576D5" w:rsidRPr="002D6380" w:rsidRDefault="00C576D5"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A505310" w14:textId="77777777" w:rsidR="00C576D5" w:rsidRPr="002D6380" w:rsidRDefault="00C576D5" w:rsidP="005D7899">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68F50C6" w14:textId="77777777" w:rsidR="00C576D5" w:rsidRPr="002D6380" w:rsidRDefault="00C576D5" w:rsidP="005D7899">
            <w:pPr>
              <w:pStyle w:val="TAL"/>
              <w:rPr>
                <w:rFonts w:cs="Arial"/>
                <w:szCs w:val="18"/>
                <w:lang w:eastAsia="zh-CN"/>
              </w:rPr>
            </w:pPr>
            <w:r w:rsidRPr="002D6380">
              <w:rPr>
                <w:rFonts w:cs="Arial"/>
                <w:szCs w:val="18"/>
                <w:lang w:eastAsia="zh-CN"/>
              </w:rPr>
              <w:t>128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131A8C1B" w14:textId="77777777" w:rsidR="00C576D5" w:rsidRPr="002D6380" w:rsidRDefault="00C576D5" w:rsidP="005D7899">
            <w:pPr>
              <w:pStyle w:val="TAL"/>
              <w:rPr>
                <w:rFonts w:eastAsia="MS Mincho"/>
              </w:rPr>
            </w:pPr>
            <w:r w:rsidRPr="002D6380">
              <w:rPr>
                <w:lang w:eastAsia="zh-CN"/>
              </w:rPr>
              <w:t>Sub-test 2</w:t>
            </w:r>
          </w:p>
        </w:tc>
      </w:tr>
      <w:tr w:rsidR="00C576D5" w:rsidRPr="002D6380" w14:paraId="57492E5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639A7" w14:textId="77777777" w:rsidR="00C576D5" w:rsidRPr="002D6380" w:rsidRDefault="00C576D5" w:rsidP="005D7899">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E9EA64A"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5E5102"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67165" w14:textId="77777777" w:rsidR="00C576D5" w:rsidRPr="002D6380" w:rsidRDefault="00C576D5" w:rsidP="005D7899">
            <w:pPr>
              <w:pStyle w:val="TAL"/>
              <w:rPr>
                <w:rFonts w:eastAsia="MS Mincho"/>
              </w:rPr>
            </w:pPr>
          </w:p>
        </w:tc>
      </w:tr>
      <w:tr w:rsidR="00C576D5" w:rsidRPr="002D6380" w14:paraId="2D8BFAF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2D895" w14:textId="77777777" w:rsidR="00C576D5" w:rsidRPr="002D6380" w:rsidRDefault="00C576D5" w:rsidP="005D7899">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FBB88F9" w14:textId="0A6334E9" w:rsidR="00C576D5" w:rsidRPr="002D6380" w:rsidRDefault="00C576D5" w:rsidP="005D7899">
            <w:pPr>
              <w:pStyle w:val="TAL"/>
              <w:rPr>
                <w:lang w:eastAsia="zh-CN"/>
              </w:rPr>
            </w:pPr>
            <w:del w:id="87" w:author="Coroescu Liviu (1CD2)" w:date="2025-02-07T08:56:00Z" w16du:dateUtc="2025-02-07T07:56:00Z">
              <w:r w:rsidRPr="002D6380" w:rsidDel="00072DF9">
                <w:delText>absoluteFrequencyPointA</w:delText>
              </w:r>
            </w:del>
            <w:del w:id="88" w:author="Coroescu Liviu (1CD2)" w:date="2025-02-07T12:29:00Z" w16du:dateUtc="2025-02-07T11:29:00Z">
              <w:r w:rsidRPr="002D6380" w:rsidDel="00BB7907">
                <w:delText xml:space="preserve"> </w:delText>
              </w:r>
            </w:del>
            <w:ins w:id="89" w:author="Coroescu Liviu (1CD2)" w:date="2025-02-07T12:29:00Z" w16du:dateUtc="2025-02-07T11:29:00Z">
              <w:r w:rsidR="00BB7907">
                <w:t xml:space="preserve">absoluteFrequencyPointA + offsetToCarrier, </w:t>
              </w:r>
            </w:ins>
            <w:r w:rsidRPr="002D6380">
              <w:t>as defined for the DL frequency of the</w:t>
            </w:r>
            <w:r w:rsidRPr="002D6380">
              <w:rPr>
                <w:lang w:eastAsia="zh-CN"/>
              </w:rPr>
              <w:t xml:space="preserve"> C</w:t>
            </w:r>
            <w:r w:rsidRPr="002D6380">
              <w:t>ell</w:t>
            </w:r>
            <w:r w:rsidRPr="002D6380">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28827ED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47E0E8" w14:textId="77777777" w:rsidR="00C576D5" w:rsidRPr="002D6380" w:rsidRDefault="00C576D5" w:rsidP="005D7899">
            <w:pPr>
              <w:pStyle w:val="TAL"/>
              <w:rPr>
                <w:rFonts w:eastAsia="MS Mincho"/>
              </w:rPr>
            </w:pPr>
          </w:p>
        </w:tc>
      </w:tr>
      <w:tr w:rsidR="00C576D5" w:rsidRPr="002D6380" w14:paraId="7C266BAC" w14:textId="77777777" w:rsidTr="005D7899">
        <w:trPr>
          <w:jc w:val="center"/>
        </w:trPr>
        <w:tc>
          <w:tcPr>
            <w:tcW w:w="4535" w:type="dxa"/>
            <w:vMerge w:val="restart"/>
            <w:tcBorders>
              <w:top w:val="single" w:sz="4" w:space="0" w:color="000000"/>
              <w:left w:val="single" w:sz="4" w:space="0" w:color="000000"/>
              <w:right w:val="single" w:sz="4" w:space="0" w:color="000000"/>
            </w:tcBorders>
            <w:hideMark/>
          </w:tcPr>
          <w:p w14:paraId="6E28025D" w14:textId="77777777" w:rsidR="00C576D5" w:rsidRPr="002D6380" w:rsidRDefault="00C576D5" w:rsidP="005D7899">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FEF96CF" w14:textId="77777777" w:rsidR="00C576D5" w:rsidRPr="002D6380" w:rsidRDefault="00C576D5" w:rsidP="005D7899">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57941C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CC961" w14:textId="77777777" w:rsidR="00C576D5" w:rsidRPr="002D6380" w:rsidRDefault="00C576D5" w:rsidP="005D7899">
            <w:pPr>
              <w:pStyle w:val="TAL"/>
              <w:rPr>
                <w:rFonts w:eastAsia="MS Mincho"/>
              </w:rPr>
            </w:pPr>
            <w:r w:rsidRPr="002D6380">
              <w:rPr>
                <w:lang w:eastAsia="zh-CN"/>
              </w:rPr>
              <w:t>Sub-test 1</w:t>
            </w:r>
          </w:p>
        </w:tc>
      </w:tr>
      <w:tr w:rsidR="00C576D5" w:rsidRPr="002D6380" w14:paraId="6CB62B6F" w14:textId="77777777" w:rsidTr="005D7899">
        <w:trPr>
          <w:jc w:val="center"/>
        </w:trPr>
        <w:tc>
          <w:tcPr>
            <w:tcW w:w="4535" w:type="dxa"/>
            <w:vMerge/>
            <w:tcBorders>
              <w:left w:val="single" w:sz="4" w:space="0" w:color="000000"/>
              <w:bottom w:val="single" w:sz="4" w:space="0" w:color="000000"/>
              <w:right w:val="single" w:sz="4" w:space="0" w:color="000000"/>
            </w:tcBorders>
          </w:tcPr>
          <w:p w14:paraId="68FD92BA" w14:textId="77777777" w:rsidR="00C576D5" w:rsidRPr="002D6380" w:rsidRDefault="00C576D5"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2F2E37A" w14:textId="77777777" w:rsidR="00C576D5" w:rsidRPr="002D6380" w:rsidRDefault="00C576D5" w:rsidP="005D7899">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B0DAD7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48884" w14:textId="77777777" w:rsidR="00C576D5" w:rsidRPr="002D6380" w:rsidRDefault="00C576D5" w:rsidP="005D7899">
            <w:pPr>
              <w:pStyle w:val="TAL"/>
              <w:rPr>
                <w:rFonts w:eastAsia="MS Mincho"/>
              </w:rPr>
            </w:pPr>
            <w:r w:rsidRPr="002D6380">
              <w:rPr>
                <w:lang w:eastAsia="zh-CN"/>
              </w:rPr>
              <w:t>Sub-test 2</w:t>
            </w:r>
          </w:p>
        </w:tc>
      </w:tr>
      <w:tr w:rsidR="00C576D5" w:rsidRPr="002D6380" w14:paraId="62B5C32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AD285A" w14:textId="77777777" w:rsidR="00C576D5" w:rsidRPr="002D6380" w:rsidRDefault="00C576D5" w:rsidP="005D7899">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4F1D53E" w14:textId="77777777" w:rsidR="00C576D5" w:rsidRPr="002D6380" w:rsidRDefault="00C576D5" w:rsidP="005D7899">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C8E8F7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320FF" w14:textId="77777777" w:rsidR="00C576D5" w:rsidRPr="002D6380" w:rsidRDefault="00C576D5" w:rsidP="005D7899">
            <w:pPr>
              <w:pStyle w:val="TAL"/>
              <w:rPr>
                <w:rFonts w:eastAsia="MS Mincho"/>
              </w:rPr>
            </w:pPr>
          </w:p>
        </w:tc>
      </w:tr>
      <w:tr w:rsidR="00C576D5" w:rsidRPr="002D6380" w14:paraId="6219D56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BC9CA"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9492D7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6100A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1B2EB" w14:textId="77777777" w:rsidR="00C576D5" w:rsidRPr="002D6380" w:rsidRDefault="00C576D5" w:rsidP="005D7899">
            <w:pPr>
              <w:pStyle w:val="TAL"/>
              <w:rPr>
                <w:rFonts w:eastAsia="MS Mincho"/>
              </w:rPr>
            </w:pPr>
          </w:p>
        </w:tc>
      </w:tr>
      <w:tr w:rsidR="00C576D5" w:rsidRPr="002D6380" w14:paraId="0BCE3EA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1DEB1A" w14:textId="77777777" w:rsidR="00C576D5" w:rsidRPr="002D6380" w:rsidRDefault="00C576D5" w:rsidP="005D7899">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5AD10DE0"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10E248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BA323" w14:textId="77777777" w:rsidR="00C576D5" w:rsidRPr="002D6380" w:rsidRDefault="00C576D5" w:rsidP="005D7899">
            <w:pPr>
              <w:pStyle w:val="TAL"/>
              <w:rPr>
                <w:rFonts w:eastAsia="MS Mincho"/>
              </w:rPr>
            </w:pPr>
          </w:p>
        </w:tc>
      </w:tr>
      <w:tr w:rsidR="00C576D5" w:rsidRPr="002D6380" w14:paraId="07774AE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5297D" w14:textId="77777777" w:rsidR="00C576D5" w:rsidRPr="002D6380" w:rsidRDefault="00C576D5" w:rsidP="005D7899">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2555E14"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06EB8E" w14:textId="77777777" w:rsidR="00C576D5" w:rsidRPr="002D6380" w:rsidRDefault="00C576D5" w:rsidP="005D7899">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487593C" w14:textId="77777777" w:rsidR="00C576D5" w:rsidRPr="002D6380" w:rsidRDefault="00C576D5" w:rsidP="005D7899">
            <w:pPr>
              <w:pStyle w:val="TAL"/>
              <w:rPr>
                <w:lang w:eastAsia="zh-CN"/>
              </w:rPr>
            </w:pPr>
            <w:r w:rsidRPr="002D6380">
              <w:rPr>
                <w:lang w:eastAsia="zh-CN"/>
              </w:rPr>
              <w:t>Cell 2</w:t>
            </w:r>
          </w:p>
        </w:tc>
      </w:tr>
      <w:tr w:rsidR="00C576D5" w:rsidRPr="002D6380" w14:paraId="4D44697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8186B8" w14:textId="77777777" w:rsidR="00C576D5" w:rsidRPr="002D6380" w:rsidRDefault="00C576D5" w:rsidP="005D7899">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219EB8E" w14:textId="77777777" w:rsidR="00C576D5" w:rsidRPr="002D6380" w:rsidRDefault="00C576D5" w:rsidP="005D7899">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76E6E9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5860C" w14:textId="77777777" w:rsidR="00C576D5" w:rsidRPr="002D6380" w:rsidRDefault="00C576D5" w:rsidP="005D7899">
            <w:pPr>
              <w:pStyle w:val="TAL"/>
              <w:rPr>
                <w:rFonts w:eastAsia="MS Mincho"/>
              </w:rPr>
            </w:pPr>
          </w:p>
        </w:tc>
      </w:tr>
      <w:tr w:rsidR="00C576D5" w:rsidRPr="002D6380" w14:paraId="128F95A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5578" w14:textId="77777777" w:rsidR="00C576D5" w:rsidRPr="002D6380" w:rsidRDefault="00C576D5" w:rsidP="005D7899">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9CEC8DE"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CFCB22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C7E20" w14:textId="77777777" w:rsidR="00C576D5" w:rsidRPr="002D6380" w:rsidRDefault="00C576D5" w:rsidP="005D7899">
            <w:pPr>
              <w:pStyle w:val="TAL"/>
              <w:rPr>
                <w:rFonts w:eastAsia="MS Mincho"/>
              </w:rPr>
            </w:pPr>
          </w:p>
        </w:tc>
      </w:tr>
      <w:tr w:rsidR="00C576D5" w:rsidRPr="002D6380" w14:paraId="6716A93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CDD3E" w14:textId="77777777" w:rsidR="00C576D5" w:rsidRPr="002D6380" w:rsidRDefault="00C576D5" w:rsidP="005D7899">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070687E"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36582D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A3100" w14:textId="77777777" w:rsidR="00C576D5" w:rsidRPr="002D6380" w:rsidRDefault="00C576D5" w:rsidP="005D7899">
            <w:pPr>
              <w:pStyle w:val="TAL"/>
              <w:rPr>
                <w:rFonts w:eastAsia="MS Mincho"/>
              </w:rPr>
            </w:pPr>
          </w:p>
        </w:tc>
      </w:tr>
      <w:tr w:rsidR="00C576D5" w:rsidRPr="002D6380" w14:paraId="680DF4D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753A3" w14:textId="77777777" w:rsidR="00C576D5" w:rsidRPr="002D6380" w:rsidRDefault="00C576D5" w:rsidP="005D7899">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600832E" w14:textId="77777777" w:rsidR="00C576D5" w:rsidRPr="002D6380" w:rsidRDefault="00C576D5" w:rsidP="005D7899">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CB57C5E"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0D0FB" w14:textId="77777777" w:rsidR="00C576D5" w:rsidRPr="002D6380" w:rsidRDefault="00C576D5" w:rsidP="005D7899">
            <w:pPr>
              <w:pStyle w:val="TAL"/>
              <w:rPr>
                <w:rFonts w:eastAsia="MS Mincho"/>
              </w:rPr>
            </w:pPr>
          </w:p>
        </w:tc>
      </w:tr>
      <w:tr w:rsidR="00C576D5" w:rsidRPr="002D6380" w14:paraId="6F102F1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75C246" w14:textId="77777777" w:rsidR="00C576D5" w:rsidRPr="002D6380" w:rsidRDefault="00C576D5" w:rsidP="005D7899">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2AAFB28"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71ED9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4C5AC" w14:textId="77777777" w:rsidR="00C576D5" w:rsidRPr="002D6380" w:rsidRDefault="00C576D5" w:rsidP="005D7899">
            <w:pPr>
              <w:pStyle w:val="TAL"/>
              <w:rPr>
                <w:rFonts w:eastAsia="MS Mincho"/>
              </w:rPr>
            </w:pPr>
          </w:p>
        </w:tc>
      </w:tr>
      <w:tr w:rsidR="00C576D5" w:rsidRPr="002D6380" w14:paraId="31067B6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AD2B4" w14:textId="77777777" w:rsidR="00C576D5" w:rsidRPr="002D6380" w:rsidRDefault="00C576D5" w:rsidP="005D7899">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DA22552"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7EA42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BBB8B" w14:textId="77777777" w:rsidR="00C576D5" w:rsidRPr="002D6380" w:rsidRDefault="00C576D5" w:rsidP="005D7899">
            <w:pPr>
              <w:pStyle w:val="TAL"/>
              <w:rPr>
                <w:rFonts w:eastAsia="MS Mincho"/>
              </w:rPr>
            </w:pPr>
          </w:p>
        </w:tc>
      </w:tr>
      <w:tr w:rsidR="00C576D5" w:rsidRPr="002D6380" w14:paraId="4586610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8987F" w14:textId="77777777" w:rsidR="00C576D5" w:rsidRPr="002D6380" w:rsidRDefault="00C576D5" w:rsidP="005D7899">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4BF32EE"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11926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B41C0" w14:textId="77777777" w:rsidR="00C576D5" w:rsidRPr="002D6380" w:rsidRDefault="00C576D5" w:rsidP="005D7899">
            <w:pPr>
              <w:pStyle w:val="TAL"/>
              <w:rPr>
                <w:rFonts w:eastAsia="MS Mincho"/>
              </w:rPr>
            </w:pPr>
          </w:p>
        </w:tc>
      </w:tr>
      <w:tr w:rsidR="00C576D5" w:rsidRPr="002D6380" w14:paraId="4D86CCB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43FC0"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84E812B"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BE0EF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1B484" w14:textId="77777777" w:rsidR="00C576D5" w:rsidRPr="002D6380" w:rsidRDefault="00C576D5" w:rsidP="005D7899">
            <w:pPr>
              <w:pStyle w:val="TAL"/>
              <w:rPr>
                <w:rFonts w:eastAsia="MS Mincho"/>
              </w:rPr>
            </w:pPr>
          </w:p>
        </w:tc>
      </w:tr>
      <w:tr w:rsidR="00C576D5" w:rsidRPr="002D6380" w14:paraId="4639FEF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7B0F7" w14:textId="77777777" w:rsidR="00C576D5" w:rsidRPr="002D6380" w:rsidRDefault="00C576D5" w:rsidP="005D7899">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FFCC793" w14:textId="77777777" w:rsidR="00C576D5" w:rsidRPr="002D6380" w:rsidRDefault="00C576D5" w:rsidP="005D7899">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F81360E"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B03A768" w14:textId="77777777" w:rsidR="00C576D5" w:rsidRPr="002D6380" w:rsidRDefault="00C576D5" w:rsidP="005D7899">
            <w:pPr>
              <w:pStyle w:val="TAL"/>
              <w:rPr>
                <w:rFonts w:eastAsia="MS Mincho"/>
              </w:rPr>
            </w:pPr>
          </w:p>
        </w:tc>
      </w:tr>
      <w:tr w:rsidR="00C576D5" w:rsidRPr="002D6380" w14:paraId="285EEDB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76728" w14:textId="77777777" w:rsidR="00C576D5" w:rsidRPr="002D6380" w:rsidRDefault="00C576D5" w:rsidP="005D7899">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33D350F" w14:textId="77777777" w:rsidR="00C576D5" w:rsidRPr="002D6380" w:rsidRDefault="00C576D5" w:rsidP="005D7899">
            <w:pPr>
              <w:pStyle w:val="TAL"/>
              <w:rPr>
                <w:lang w:eastAsia="zh-CN"/>
              </w:rPr>
            </w:pPr>
            <w:r w:rsidRPr="002D6380">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3E295DE3" w14:textId="77777777" w:rsidR="00C576D5" w:rsidRPr="002D6380" w:rsidRDefault="00C576D5" w:rsidP="005D7899">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4039459" w14:textId="77777777" w:rsidR="00C576D5" w:rsidRPr="002D6380" w:rsidRDefault="00C576D5" w:rsidP="005D7899">
            <w:pPr>
              <w:pStyle w:val="TAL"/>
              <w:rPr>
                <w:rFonts w:eastAsia="MS Mincho"/>
              </w:rPr>
            </w:pPr>
          </w:p>
        </w:tc>
      </w:tr>
      <w:tr w:rsidR="00C576D5" w:rsidRPr="002D6380" w14:paraId="4821D7C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D2D8C7" w14:textId="77777777" w:rsidR="00C576D5" w:rsidRPr="002D6380" w:rsidRDefault="00C576D5" w:rsidP="005D7899">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FD32CD3" w14:textId="77777777" w:rsidR="00C576D5" w:rsidRPr="002D6380" w:rsidRDefault="00C576D5" w:rsidP="005D7899">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36B6F0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F00E3" w14:textId="77777777" w:rsidR="00C576D5" w:rsidRPr="002D6380" w:rsidRDefault="00C576D5" w:rsidP="005D7899">
            <w:pPr>
              <w:pStyle w:val="TAL"/>
              <w:rPr>
                <w:rFonts w:eastAsia="MS Mincho"/>
              </w:rPr>
            </w:pPr>
          </w:p>
        </w:tc>
      </w:tr>
      <w:tr w:rsidR="00C576D5" w:rsidRPr="002D6380" w14:paraId="503B4E5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01342"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1CFB1A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DE417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2FD47" w14:textId="77777777" w:rsidR="00C576D5" w:rsidRPr="002D6380" w:rsidRDefault="00C576D5" w:rsidP="005D7899">
            <w:pPr>
              <w:pStyle w:val="TAL"/>
              <w:rPr>
                <w:rFonts w:eastAsia="MS Mincho"/>
              </w:rPr>
            </w:pPr>
          </w:p>
        </w:tc>
      </w:tr>
      <w:tr w:rsidR="00C576D5" w:rsidRPr="002D6380" w14:paraId="0668434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9D06E"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AFDB77E"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754B11"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DB366" w14:textId="77777777" w:rsidR="00C576D5" w:rsidRPr="002D6380" w:rsidRDefault="00C576D5" w:rsidP="005D7899">
            <w:pPr>
              <w:pStyle w:val="TAL"/>
              <w:rPr>
                <w:rFonts w:eastAsia="MS Mincho"/>
              </w:rPr>
            </w:pPr>
          </w:p>
        </w:tc>
      </w:tr>
      <w:tr w:rsidR="00C576D5" w:rsidRPr="002D6380" w14:paraId="55E1320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A7C2B"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6AA7B5B"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4AFD9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F7827" w14:textId="77777777" w:rsidR="00C576D5" w:rsidRPr="002D6380" w:rsidRDefault="00C576D5" w:rsidP="005D7899">
            <w:pPr>
              <w:pStyle w:val="TAL"/>
              <w:rPr>
                <w:rFonts w:eastAsia="MS Mincho"/>
              </w:rPr>
            </w:pPr>
          </w:p>
        </w:tc>
      </w:tr>
      <w:tr w:rsidR="00C576D5" w:rsidRPr="002D6380" w14:paraId="20CF5A6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4929C9" w14:textId="77777777" w:rsidR="00C576D5" w:rsidRPr="002D6380" w:rsidRDefault="00C576D5" w:rsidP="005D7899">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0D4C570"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A6FCC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B5242" w14:textId="77777777" w:rsidR="00C576D5" w:rsidRPr="002D6380" w:rsidRDefault="00C576D5" w:rsidP="005D7899">
            <w:pPr>
              <w:pStyle w:val="TAL"/>
              <w:rPr>
                <w:rFonts w:eastAsia="MS Mincho"/>
              </w:rPr>
            </w:pPr>
          </w:p>
        </w:tc>
      </w:tr>
      <w:tr w:rsidR="00C576D5" w:rsidRPr="002D6380" w14:paraId="2435CC3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C3CF8" w14:textId="77777777" w:rsidR="00C576D5" w:rsidRPr="002D6380" w:rsidRDefault="00C576D5" w:rsidP="005D7899">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F4BD33B"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F34FC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975B7" w14:textId="77777777" w:rsidR="00C576D5" w:rsidRPr="002D6380" w:rsidRDefault="00C576D5" w:rsidP="005D7899">
            <w:pPr>
              <w:pStyle w:val="TAL"/>
              <w:rPr>
                <w:rFonts w:eastAsia="MS Mincho"/>
              </w:rPr>
            </w:pPr>
          </w:p>
        </w:tc>
      </w:tr>
    </w:tbl>
    <w:p w14:paraId="3EE73E0E" w14:textId="77777777" w:rsidR="00C576D5" w:rsidRPr="002D6380" w:rsidRDefault="00C576D5" w:rsidP="00C576D5">
      <w:pPr>
        <w:rPr>
          <w:lang w:eastAsia="zh-CN"/>
        </w:rPr>
      </w:pPr>
    </w:p>
    <w:p w14:paraId="48447926" w14:textId="77777777" w:rsidR="00C576D5" w:rsidRPr="002D6380" w:rsidRDefault="00C576D5" w:rsidP="00C576D5">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76D5" w:rsidRPr="002D6380" w14:paraId="4584B5A1"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E88D63" w14:textId="77777777" w:rsidR="00C576D5" w:rsidRPr="002D6380" w:rsidRDefault="00C576D5" w:rsidP="005D7899">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C576D5" w:rsidRPr="002D6380" w14:paraId="358E429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8B0D7" w14:textId="77777777" w:rsidR="00C576D5" w:rsidRPr="002D6380" w:rsidRDefault="00C576D5" w:rsidP="005D7899">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CE4E94C" w14:textId="77777777" w:rsidR="00C576D5" w:rsidRPr="002D6380" w:rsidRDefault="00C576D5" w:rsidP="005D7899">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4D6BD22" w14:textId="77777777" w:rsidR="00C576D5" w:rsidRPr="002D6380" w:rsidRDefault="00C576D5" w:rsidP="005D7899">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D22A7DA" w14:textId="77777777" w:rsidR="00C576D5" w:rsidRPr="002D6380" w:rsidRDefault="00C576D5" w:rsidP="005D7899">
            <w:pPr>
              <w:pStyle w:val="TAH"/>
              <w:rPr>
                <w:rFonts w:eastAsia="MS Mincho"/>
              </w:rPr>
            </w:pPr>
            <w:r w:rsidRPr="002D6380">
              <w:rPr>
                <w:rFonts w:eastAsia="MS Mincho"/>
              </w:rPr>
              <w:t>Condition</w:t>
            </w:r>
          </w:p>
        </w:tc>
      </w:tr>
      <w:tr w:rsidR="00C576D5" w:rsidRPr="002D6380" w14:paraId="7614B18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E7AF2" w14:textId="77777777" w:rsidR="00C576D5" w:rsidRPr="002D6380" w:rsidRDefault="00C576D5" w:rsidP="005D7899">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3DF5DB2" w14:textId="77777777" w:rsidR="00C576D5" w:rsidRPr="002D6380" w:rsidRDefault="00C576D5"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B1A4FF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A18C2" w14:textId="77777777" w:rsidR="00C576D5" w:rsidRPr="002D6380" w:rsidRDefault="00C576D5" w:rsidP="005D7899">
            <w:pPr>
              <w:pStyle w:val="TAL"/>
              <w:rPr>
                <w:rFonts w:eastAsia="MS Mincho"/>
              </w:rPr>
            </w:pPr>
          </w:p>
        </w:tc>
      </w:tr>
      <w:tr w:rsidR="00C576D5" w:rsidRPr="002D6380" w14:paraId="64182FE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A7257" w14:textId="77777777" w:rsidR="00C576D5" w:rsidRPr="002D6380" w:rsidRDefault="00C576D5" w:rsidP="005D7899">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47312A61"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4339C9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BF08E" w14:textId="77777777" w:rsidR="00C576D5" w:rsidRPr="002D6380" w:rsidRDefault="00C576D5" w:rsidP="005D7899">
            <w:pPr>
              <w:pStyle w:val="TAL"/>
              <w:rPr>
                <w:rFonts w:eastAsia="MS Mincho"/>
              </w:rPr>
            </w:pPr>
          </w:p>
        </w:tc>
      </w:tr>
      <w:tr w:rsidR="00C576D5" w:rsidRPr="002D6380" w14:paraId="7E328FB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F3AE15" w14:textId="77777777" w:rsidR="00C576D5" w:rsidRPr="002D6380" w:rsidRDefault="00C576D5" w:rsidP="005D7899">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56A0F55"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0DAF018" w14:textId="77777777" w:rsidR="00C576D5" w:rsidRPr="002D6380" w:rsidRDefault="00C576D5" w:rsidP="005D7899">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A3995BF" w14:textId="77777777" w:rsidR="00C576D5" w:rsidRPr="002D6380" w:rsidRDefault="00C576D5" w:rsidP="005D7899">
            <w:pPr>
              <w:pStyle w:val="TAL"/>
              <w:rPr>
                <w:rFonts w:eastAsia="MS Mincho"/>
              </w:rPr>
            </w:pPr>
          </w:p>
        </w:tc>
      </w:tr>
      <w:tr w:rsidR="00C576D5" w:rsidRPr="002D6380" w14:paraId="45D5C81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106D8" w14:textId="77777777" w:rsidR="00C576D5" w:rsidRPr="002D6380" w:rsidRDefault="00C576D5" w:rsidP="005D7899">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C308DDF"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BF722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B7A0C" w14:textId="77777777" w:rsidR="00C576D5" w:rsidRPr="002D6380" w:rsidRDefault="00C576D5" w:rsidP="005D7899">
            <w:pPr>
              <w:pStyle w:val="TAL"/>
              <w:rPr>
                <w:rFonts w:eastAsia="MS Mincho"/>
              </w:rPr>
            </w:pPr>
          </w:p>
        </w:tc>
      </w:tr>
      <w:tr w:rsidR="00C576D5" w:rsidRPr="002D6380" w14:paraId="3BEE664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A213A" w14:textId="77777777" w:rsidR="00C576D5" w:rsidRPr="002D6380" w:rsidRDefault="00C576D5" w:rsidP="005D7899">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389861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EACA6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45A71" w14:textId="77777777" w:rsidR="00C576D5" w:rsidRPr="002D6380" w:rsidRDefault="00C576D5" w:rsidP="005D7899">
            <w:pPr>
              <w:pStyle w:val="TAL"/>
              <w:rPr>
                <w:rFonts w:eastAsia="MS Mincho"/>
              </w:rPr>
            </w:pPr>
          </w:p>
        </w:tc>
      </w:tr>
      <w:tr w:rsidR="00C576D5" w:rsidRPr="002D6380" w14:paraId="20814AD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D6D211" w14:textId="77777777" w:rsidR="00C576D5" w:rsidRPr="002D6380" w:rsidRDefault="00C576D5" w:rsidP="005D7899">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3459DF6"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C99A4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1045E" w14:textId="77777777" w:rsidR="00C576D5" w:rsidRPr="002D6380" w:rsidRDefault="00C576D5" w:rsidP="005D7899">
            <w:pPr>
              <w:pStyle w:val="TAL"/>
              <w:rPr>
                <w:b/>
                <w:lang w:eastAsia="zh-CN"/>
              </w:rPr>
            </w:pPr>
          </w:p>
        </w:tc>
      </w:tr>
      <w:tr w:rsidR="00C576D5" w:rsidRPr="002D6380" w14:paraId="275181A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1FDE0A" w14:textId="77777777" w:rsidR="00C576D5" w:rsidRPr="002D6380" w:rsidRDefault="00C576D5" w:rsidP="005D7899">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3095DC42" w14:textId="77777777" w:rsidR="00C576D5" w:rsidRPr="002D6380" w:rsidRDefault="00C576D5" w:rsidP="005D7899">
            <w:pPr>
              <w:pStyle w:val="TAL"/>
              <w:rPr>
                <w:lang w:eastAsia="zh-CN"/>
              </w:rPr>
            </w:pPr>
            <w:r w:rsidRPr="002D6380">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002F936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70F44" w14:textId="77777777" w:rsidR="00C576D5" w:rsidRPr="002D6380" w:rsidRDefault="00C576D5" w:rsidP="005D7899">
            <w:pPr>
              <w:pStyle w:val="TAL"/>
              <w:rPr>
                <w:rFonts w:eastAsia="MS Mincho"/>
              </w:rPr>
            </w:pPr>
          </w:p>
        </w:tc>
      </w:tr>
      <w:tr w:rsidR="00C576D5" w:rsidRPr="002D6380" w14:paraId="4216094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83670"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37D652A"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9EED7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9267A" w14:textId="77777777" w:rsidR="00C576D5" w:rsidRPr="002D6380" w:rsidRDefault="00C576D5" w:rsidP="005D7899">
            <w:pPr>
              <w:pStyle w:val="TAL"/>
              <w:rPr>
                <w:rFonts w:eastAsia="MS Mincho"/>
              </w:rPr>
            </w:pPr>
          </w:p>
        </w:tc>
      </w:tr>
      <w:tr w:rsidR="00C576D5" w:rsidRPr="002D6380" w14:paraId="0AB8F4C6"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26E1B3E" w14:textId="77777777" w:rsidR="00C576D5" w:rsidRPr="002D6380" w:rsidRDefault="00C576D5" w:rsidP="005D7899">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517F370" w14:textId="77777777" w:rsidR="00C576D5" w:rsidRPr="002D6380" w:rsidRDefault="00C576D5" w:rsidP="005D7899">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2E2E85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5F7B3CA" w14:textId="77777777" w:rsidR="00C576D5" w:rsidRPr="002D6380" w:rsidRDefault="00C576D5" w:rsidP="005D7899">
            <w:pPr>
              <w:pStyle w:val="TAL"/>
              <w:rPr>
                <w:rFonts w:eastAsia="MS Mincho"/>
              </w:rPr>
            </w:pPr>
            <w:r w:rsidRPr="002D6380">
              <w:rPr>
                <w:lang w:eastAsia="zh-CN"/>
              </w:rPr>
              <w:t>Sub-test 1</w:t>
            </w:r>
          </w:p>
        </w:tc>
      </w:tr>
      <w:tr w:rsidR="00C576D5" w:rsidRPr="002D6380" w14:paraId="7D361F69"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492FFBB"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669A4CA"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DE3BCF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4D51292" w14:textId="77777777" w:rsidR="00C576D5" w:rsidRPr="002D6380" w:rsidRDefault="00C576D5" w:rsidP="005D7899">
            <w:pPr>
              <w:pStyle w:val="TAL"/>
              <w:rPr>
                <w:rFonts w:eastAsia="MS Mincho"/>
              </w:rPr>
            </w:pPr>
            <w:r w:rsidRPr="002D6380">
              <w:rPr>
                <w:lang w:eastAsia="zh-CN"/>
              </w:rPr>
              <w:t>Sub-test 2</w:t>
            </w:r>
          </w:p>
        </w:tc>
      </w:tr>
      <w:tr w:rsidR="00C576D5" w:rsidRPr="002D6380" w14:paraId="33FAE87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FFE13" w14:textId="77777777" w:rsidR="00C576D5" w:rsidRPr="002D6380" w:rsidRDefault="00C576D5" w:rsidP="005D7899">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DA2ED5B" w14:textId="77777777" w:rsidR="00C576D5" w:rsidRPr="002D6380" w:rsidRDefault="00C576D5" w:rsidP="005D7899">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E78765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140AC" w14:textId="77777777" w:rsidR="00C576D5" w:rsidRPr="002D6380" w:rsidRDefault="00C576D5" w:rsidP="005D7899">
            <w:pPr>
              <w:pStyle w:val="TAL"/>
              <w:rPr>
                <w:rFonts w:eastAsia="MS Mincho"/>
              </w:rPr>
            </w:pPr>
          </w:p>
        </w:tc>
      </w:tr>
      <w:tr w:rsidR="00C576D5" w:rsidRPr="002D6380" w14:paraId="184F12A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5F3BA" w14:textId="77777777" w:rsidR="00C576D5" w:rsidRPr="002D6380" w:rsidRDefault="00C576D5" w:rsidP="005D7899">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E540B20" w14:textId="77777777" w:rsidR="00C576D5" w:rsidRPr="002D6380" w:rsidRDefault="00C576D5" w:rsidP="005D7899">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93B9B5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28AAE" w14:textId="77777777" w:rsidR="00C576D5" w:rsidRPr="002D6380" w:rsidRDefault="00C576D5" w:rsidP="005D7899">
            <w:pPr>
              <w:pStyle w:val="TAL"/>
              <w:rPr>
                <w:rFonts w:eastAsia="MS Mincho"/>
              </w:rPr>
            </w:pPr>
          </w:p>
        </w:tc>
      </w:tr>
      <w:tr w:rsidR="00C576D5" w:rsidRPr="002D6380" w14:paraId="089CFB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B3130" w14:textId="77777777" w:rsidR="00C576D5" w:rsidRPr="002D6380" w:rsidRDefault="00C576D5" w:rsidP="005D7899">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tcPr>
          <w:p w14:paraId="72EAD1D4"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80B896"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63506" w14:textId="77777777" w:rsidR="00C576D5" w:rsidRPr="002D6380" w:rsidRDefault="00C576D5" w:rsidP="005D7899">
            <w:pPr>
              <w:pStyle w:val="TAL"/>
              <w:rPr>
                <w:rFonts w:eastAsia="MS Mincho"/>
              </w:rPr>
            </w:pPr>
          </w:p>
        </w:tc>
      </w:tr>
      <w:tr w:rsidR="00C576D5" w:rsidRPr="002D6380" w14:paraId="74B55E5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B17EF" w14:textId="77777777" w:rsidR="00C576D5" w:rsidRPr="002D6380" w:rsidRDefault="00C576D5" w:rsidP="005D7899">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C81D8C7"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C6649E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DBCEC" w14:textId="77777777" w:rsidR="00C576D5" w:rsidRPr="002D6380" w:rsidRDefault="00C576D5" w:rsidP="005D7899">
            <w:pPr>
              <w:pStyle w:val="TAL"/>
              <w:rPr>
                <w:rFonts w:eastAsia="MS Mincho"/>
              </w:rPr>
            </w:pPr>
          </w:p>
        </w:tc>
      </w:tr>
      <w:tr w:rsidR="00C576D5" w:rsidRPr="002D6380" w14:paraId="59FE6D8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0D059" w14:textId="77777777" w:rsidR="00C576D5" w:rsidRPr="002D6380" w:rsidRDefault="00C576D5" w:rsidP="005D7899">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D75CEB4" w14:textId="77777777" w:rsidR="00C576D5" w:rsidRPr="002D6380" w:rsidRDefault="00C576D5" w:rsidP="005D7899">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B87D0A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C0A29" w14:textId="77777777" w:rsidR="00C576D5" w:rsidRPr="002D6380" w:rsidRDefault="00C576D5" w:rsidP="005D7899">
            <w:pPr>
              <w:pStyle w:val="TAL"/>
              <w:rPr>
                <w:rFonts w:eastAsia="MS Mincho"/>
              </w:rPr>
            </w:pPr>
          </w:p>
        </w:tc>
      </w:tr>
      <w:tr w:rsidR="00C576D5" w:rsidRPr="002D6380" w14:paraId="7F1451F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DD64D" w14:textId="77777777" w:rsidR="00C576D5" w:rsidRPr="002D6380" w:rsidRDefault="00C576D5" w:rsidP="005D7899">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5DD30929" w14:textId="77777777" w:rsidR="00C576D5" w:rsidRPr="002D6380" w:rsidRDefault="00C576D5" w:rsidP="005D7899">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41344C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29328" w14:textId="77777777" w:rsidR="00C576D5" w:rsidRPr="002D6380" w:rsidRDefault="00C576D5" w:rsidP="005D7899">
            <w:pPr>
              <w:pStyle w:val="TAL"/>
              <w:rPr>
                <w:rFonts w:eastAsia="MS Mincho"/>
              </w:rPr>
            </w:pPr>
          </w:p>
        </w:tc>
      </w:tr>
      <w:tr w:rsidR="00C576D5" w:rsidRPr="002D6380" w14:paraId="40345C6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8D12F" w14:textId="77777777" w:rsidR="00C576D5" w:rsidRPr="002D6380" w:rsidRDefault="00C576D5" w:rsidP="005D7899">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069DE64C"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98AC80" w14:textId="77777777" w:rsidR="00C576D5" w:rsidRPr="002D6380" w:rsidRDefault="00C576D5" w:rsidP="005D7899">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61EA1DC" w14:textId="77777777" w:rsidR="00C576D5" w:rsidRPr="002D6380" w:rsidRDefault="00C576D5" w:rsidP="005D7899">
            <w:pPr>
              <w:pStyle w:val="TAL"/>
              <w:rPr>
                <w:rFonts w:eastAsia="MS Mincho"/>
              </w:rPr>
            </w:pPr>
          </w:p>
        </w:tc>
      </w:tr>
      <w:tr w:rsidR="00C576D5" w:rsidRPr="002D6380" w14:paraId="3BDDA48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988FA" w14:textId="77777777" w:rsidR="00C576D5" w:rsidRPr="002D6380" w:rsidRDefault="00C576D5" w:rsidP="005D7899">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598A314"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B52250"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22E0E" w14:textId="77777777" w:rsidR="00C576D5" w:rsidRPr="002D6380" w:rsidRDefault="00C576D5" w:rsidP="005D7899">
            <w:pPr>
              <w:pStyle w:val="TAL"/>
              <w:rPr>
                <w:rFonts w:eastAsia="MS Mincho"/>
              </w:rPr>
            </w:pPr>
          </w:p>
        </w:tc>
      </w:tr>
      <w:tr w:rsidR="00C576D5" w:rsidRPr="002D6380" w14:paraId="6023F8E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CC566" w14:textId="77777777" w:rsidR="00C576D5" w:rsidRPr="002D6380" w:rsidRDefault="00C576D5" w:rsidP="005D7899">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C2DC068"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23B3444"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0F06A" w14:textId="77777777" w:rsidR="00C576D5" w:rsidRPr="002D6380" w:rsidRDefault="00C576D5" w:rsidP="005D7899">
            <w:pPr>
              <w:pStyle w:val="TAL"/>
              <w:rPr>
                <w:rFonts w:eastAsia="MS Mincho"/>
              </w:rPr>
            </w:pPr>
          </w:p>
        </w:tc>
      </w:tr>
      <w:tr w:rsidR="00C576D5" w:rsidRPr="002D6380" w14:paraId="0769DF0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11CE5A" w14:textId="77777777" w:rsidR="00C576D5" w:rsidRPr="002D6380" w:rsidRDefault="00C576D5" w:rsidP="005D7899">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49263141"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3C6D4B"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9B88C" w14:textId="77777777" w:rsidR="00C576D5" w:rsidRPr="002D6380" w:rsidRDefault="00C576D5" w:rsidP="005D7899">
            <w:pPr>
              <w:pStyle w:val="TAL"/>
              <w:rPr>
                <w:rFonts w:eastAsia="MS Mincho"/>
              </w:rPr>
            </w:pPr>
          </w:p>
        </w:tc>
      </w:tr>
      <w:tr w:rsidR="00C576D5" w:rsidRPr="002D6380" w14:paraId="3CC1A31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EC9DF" w14:textId="77777777" w:rsidR="00C576D5" w:rsidRPr="002D6380" w:rsidRDefault="00C576D5" w:rsidP="005D7899">
            <w:pPr>
              <w:pStyle w:val="TAL"/>
              <w:rPr>
                <w:lang w:eastAsia="zh-CN"/>
              </w:rPr>
            </w:pPr>
            <w:r w:rsidRPr="002D6380">
              <w:rPr>
                <w:lang w:eastAsia="zh-CN"/>
              </w:rPr>
              <w:t xml:space="preserve">            n2</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DB322CF"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C4B653F"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77FA14" w14:textId="77777777" w:rsidR="00C576D5" w:rsidRPr="002D6380" w:rsidRDefault="00C576D5" w:rsidP="005D7899">
            <w:pPr>
              <w:pStyle w:val="TAL"/>
              <w:rPr>
                <w:rFonts w:eastAsia="MS Mincho"/>
              </w:rPr>
            </w:pPr>
            <w:r w:rsidRPr="002D6380">
              <w:rPr>
                <w:lang w:eastAsia="zh-CN"/>
              </w:rPr>
              <w:t>Sub-test 1</w:t>
            </w:r>
          </w:p>
        </w:tc>
      </w:tr>
      <w:tr w:rsidR="00C576D5" w:rsidRPr="002D6380" w14:paraId="17780DC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A6A51" w14:textId="77777777" w:rsidR="00C576D5" w:rsidRPr="002D6380" w:rsidRDefault="00C576D5" w:rsidP="005D7899">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1DED91C6"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FE2595"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F49800" w14:textId="77777777" w:rsidR="00C576D5" w:rsidRPr="002D6380" w:rsidRDefault="00C576D5" w:rsidP="005D7899">
            <w:pPr>
              <w:pStyle w:val="TAL"/>
              <w:rPr>
                <w:rFonts w:eastAsia="MS Mincho"/>
              </w:rPr>
            </w:pPr>
            <w:r w:rsidRPr="002D6380">
              <w:rPr>
                <w:lang w:eastAsia="zh-CN"/>
              </w:rPr>
              <w:t>Sub-test 2</w:t>
            </w:r>
          </w:p>
        </w:tc>
      </w:tr>
      <w:tr w:rsidR="00C576D5" w:rsidRPr="002D6380" w14:paraId="2474A9F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5FDC2"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7D4F397"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91A1ED"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DD22D" w14:textId="77777777" w:rsidR="00C576D5" w:rsidRPr="002D6380" w:rsidRDefault="00C576D5" w:rsidP="005D7899">
            <w:pPr>
              <w:pStyle w:val="TAL"/>
              <w:rPr>
                <w:rFonts w:eastAsia="MS Mincho"/>
              </w:rPr>
            </w:pPr>
          </w:p>
        </w:tc>
      </w:tr>
      <w:tr w:rsidR="00C576D5" w:rsidRPr="002D6380" w14:paraId="7EF53ECC"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AAA3E1B" w14:textId="77777777" w:rsidR="00C576D5" w:rsidRPr="002D6380" w:rsidRDefault="00C576D5" w:rsidP="005D7899">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01D6610"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2E16A9C"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CC3CF51" w14:textId="77777777" w:rsidR="00C576D5" w:rsidRPr="002D6380" w:rsidRDefault="00C576D5" w:rsidP="005D7899">
            <w:pPr>
              <w:pStyle w:val="TAL"/>
              <w:rPr>
                <w:rFonts w:eastAsia="MS Mincho"/>
              </w:rPr>
            </w:pPr>
            <w:r w:rsidRPr="002D6380">
              <w:rPr>
                <w:lang w:eastAsia="zh-CN"/>
              </w:rPr>
              <w:t>Sub-test 1 Cell 1 and Sub-test 2 Cell 1</w:t>
            </w:r>
          </w:p>
        </w:tc>
      </w:tr>
      <w:tr w:rsidR="00C576D5" w:rsidRPr="002D6380" w14:paraId="6F6F6F60"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177195D" w14:textId="77777777" w:rsidR="00C576D5" w:rsidRPr="002D6380" w:rsidRDefault="00C576D5"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114C4FF" w14:textId="77777777" w:rsidR="00C576D5" w:rsidRPr="002D6380" w:rsidRDefault="00C576D5" w:rsidP="005D7899">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44D65E0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E201E4" w14:textId="77777777" w:rsidR="00C576D5" w:rsidRPr="002D6380" w:rsidRDefault="00C576D5" w:rsidP="005D7899">
            <w:pPr>
              <w:pStyle w:val="TAL"/>
              <w:rPr>
                <w:rFonts w:eastAsia="MS Mincho"/>
              </w:rPr>
            </w:pPr>
            <w:r w:rsidRPr="002D6380">
              <w:rPr>
                <w:lang w:eastAsia="zh-CN"/>
              </w:rPr>
              <w:t>Sub-test 1 Cell 2 and Sub-test 2 Cell 2</w:t>
            </w:r>
          </w:p>
        </w:tc>
      </w:tr>
      <w:tr w:rsidR="00C576D5" w:rsidRPr="002D6380" w14:paraId="7214C72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0B747" w14:textId="77777777" w:rsidR="00C576D5" w:rsidRPr="002D6380" w:rsidRDefault="00C576D5" w:rsidP="005D7899">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1953ECF2" w14:textId="77777777" w:rsidR="00C576D5" w:rsidRPr="002D6380" w:rsidRDefault="00C576D5" w:rsidP="005D7899">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B5C4B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7D721" w14:textId="77777777" w:rsidR="00C576D5" w:rsidRPr="002D6380" w:rsidRDefault="00C576D5" w:rsidP="005D7899">
            <w:pPr>
              <w:pStyle w:val="TAL"/>
              <w:rPr>
                <w:rFonts w:eastAsia="MS Mincho"/>
              </w:rPr>
            </w:pPr>
          </w:p>
        </w:tc>
      </w:tr>
      <w:tr w:rsidR="00C576D5" w:rsidRPr="002D6380" w14:paraId="6EAAD9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283B65" w14:textId="77777777" w:rsidR="00C576D5" w:rsidRPr="002D6380" w:rsidRDefault="00C576D5" w:rsidP="005D7899">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C7B55A6" w14:textId="77777777" w:rsidR="00C576D5" w:rsidRPr="002D6380" w:rsidRDefault="00C576D5" w:rsidP="005D7899">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91B7D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69ABB" w14:textId="77777777" w:rsidR="00C576D5" w:rsidRPr="002D6380" w:rsidRDefault="00C576D5" w:rsidP="005D7899">
            <w:pPr>
              <w:pStyle w:val="TAL"/>
              <w:rPr>
                <w:rFonts w:eastAsia="MS Mincho"/>
              </w:rPr>
            </w:pPr>
          </w:p>
        </w:tc>
      </w:tr>
      <w:tr w:rsidR="00C576D5" w:rsidRPr="002D6380" w14:paraId="642BD88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1FCC4"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EFAB1B6"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806A0A"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0A9B9" w14:textId="77777777" w:rsidR="00C576D5" w:rsidRPr="002D6380" w:rsidRDefault="00C576D5" w:rsidP="005D7899">
            <w:pPr>
              <w:pStyle w:val="TAL"/>
              <w:rPr>
                <w:rFonts w:eastAsia="MS Mincho"/>
              </w:rPr>
            </w:pPr>
          </w:p>
        </w:tc>
      </w:tr>
      <w:tr w:rsidR="00C576D5" w:rsidRPr="002D6380" w14:paraId="6CCF732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DA37C"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9157E9F"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A78AE7"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8AFDC" w14:textId="77777777" w:rsidR="00C576D5" w:rsidRPr="002D6380" w:rsidRDefault="00C576D5" w:rsidP="005D7899">
            <w:pPr>
              <w:pStyle w:val="TAL"/>
              <w:rPr>
                <w:rFonts w:eastAsia="MS Mincho"/>
              </w:rPr>
            </w:pPr>
          </w:p>
        </w:tc>
      </w:tr>
      <w:tr w:rsidR="00C576D5" w:rsidRPr="002D6380" w14:paraId="2876A9D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145AE"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35B0C24"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ED7228"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14165" w14:textId="77777777" w:rsidR="00C576D5" w:rsidRPr="002D6380" w:rsidRDefault="00C576D5" w:rsidP="005D7899">
            <w:pPr>
              <w:pStyle w:val="TAL"/>
              <w:rPr>
                <w:rFonts w:eastAsia="MS Mincho"/>
              </w:rPr>
            </w:pPr>
          </w:p>
        </w:tc>
      </w:tr>
      <w:tr w:rsidR="00C576D5" w:rsidRPr="002D6380" w14:paraId="7C0DC90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F6BF5" w14:textId="77777777" w:rsidR="00C576D5" w:rsidRPr="002D6380" w:rsidRDefault="00C576D5" w:rsidP="005D7899">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6BD8CB1"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CB3159"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11560" w14:textId="77777777" w:rsidR="00C576D5" w:rsidRPr="002D6380" w:rsidRDefault="00C576D5" w:rsidP="005D7899">
            <w:pPr>
              <w:pStyle w:val="TAL"/>
              <w:rPr>
                <w:rFonts w:eastAsia="MS Mincho"/>
              </w:rPr>
            </w:pPr>
          </w:p>
        </w:tc>
      </w:tr>
      <w:tr w:rsidR="00C576D5" w:rsidRPr="002D6380" w14:paraId="06BF19A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62AD9" w14:textId="77777777" w:rsidR="00C576D5" w:rsidRPr="002D6380" w:rsidRDefault="00C576D5" w:rsidP="005D7899">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0692E3" w14:textId="77777777" w:rsidR="00C576D5" w:rsidRPr="002D6380" w:rsidRDefault="00C576D5"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3DCFF3" w14:textId="77777777" w:rsidR="00C576D5" w:rsidRPr="002D6380" w:rsidRDefault="00C576D5"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F9409" w14:textId="77777777" w:rsidR="00C576D5" w:rsidRPr="002D6380" w:rsidRDefault="00C576D5" w:rsidP="005D7899">
            <w:pPr>
              <w:pStyle w:val="TAL"/>
              <w:rPr>
                <w:rFonts w:eastAsia="MS Mincho"/>
              </w:rPr>
            </w:pPr>
          </w:p>
        </w:tc>
      </w:tr>
    </w:tbl>
    <w:p w14:paraId="6C47E339" w14:textId="77777777" w:rsidR="00C576D5" w:rsidRPr="002D6380" w:rsidRDefault="00C576D5" w:rsidP="00C576D5">
      <w:pPr>
        <w:rPr>
          <w:lang w:eastAsia="zh-CN"/>
        </w:rPr>
      </w:pPr>
    </w:p>
    <w:p w14:paraId="1CE4ED75" w14:textId="77777777" w:rsidR="00C576D5" w:rsidRPr="002D6380" w:rsidRDefault="00C576D5" w:rsidP="00C576D5">
      <w:pPr>
        <w:pStyle w:val="TH"/>
      </w:pPr>
      <w:r w:rsidRPr="002D6380">
        <w:t xml:space="preserve">Table </w:t>
      </w:r>
      <w:r w:rsidRPr="002D6380">
        <w:rPr>
          <w:lang w:eastAsia="zh-CN"/>
        </w:rPr>
        <w:t>14.3</w:t>
      </w:r>
      <w:r w:rsidRPr="002D6380">
        <w:t>.</w:t>
      </w:r>
      <w:r w:rsidRPr="002D6380">
        <w:rPr>
          <w:lang w:eastAsia="zh-CN"/>
        </w:rPr>
        <w:t>4.4.3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576D5" w:rsidRPr="002D6380" w14:paraId="78D1E567" w14:textId="77777777" w:rsidTr="005D7899">
        <w:tc>
          <w:tcPr>
            <w:tcW w:w="9738" w:type="dxa"/>
            <w:gridSpan w:val="4"/>
            <w:tcBorders>
              <w:top w:val="single" w:sz="4" w:space="0" w:color="auto"/>
              <w:left w:val="single" w:sz="4" w:space="0" w:color="auto"/>
              <w:bottom w:val="single" w:sz="4" w:space="0" w:color="auto"/>
              <w:right w:val="single" w:sz="4" w:space="0" w:color="auto"/>
            </w:tcBorders>
            <w:hideMark/>
          </w:tcPr>
          <w:p w14:paraId="15765CC6" w14:textId="77777777" w:rsidR="00C576D5" w:rsidRPr="002D6380" w:rsidRDefault="00C576D5" w:rsidP="005D7899">
            <w:pPr>
              <w:pStyle w:val="TAL"/>
            </w:pPr>
            <w:r w:rsidRPr="002D6380">
              <w:t xml:space="preserve">Derivation Path: </w:t>
            </w:r>
            <w:r w:rsidRPr="002D6380">
              <w:rPr>
                <w:rFonts w:eastAsia="MS Mincho"/>
              </w:rPr>
              <w:t xml:space="preserve">TS 37.355 [49] </w:t>
            </w:r>
            <w:r w:rsidRPr="002D6380">
              <w:t>clause 6.2</w:t>
            </w:r>
          </w:p>
        </w:tc>
      </w:tr>
      <w:tr w:rsidR="00C576D5" w:rsidRPr="002D6380" w14:paraId="178EA50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A9994" w14:textId="77777777" w:rsidR="00C576D5" w:rsidRPr="002D6380" w:rsidRDefault="00C576D5" w:rsidP="005D7899">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291AA" w14:textId="77777777" w:rsidR="00C576D5" w:rsidRPr="002D6380" w:rsidRDefault="00C576D5" w:rsidP="005D7899">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B0ADD" w14:textId="77777777" w:rsidR="00C576D5" w:rsidRPr="002D6380" w:rsidRDefault="00C576D5" w:rsidP="005D7899">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C8D88" w14:textId="77777777" w:rsidR="00C576D5" w:rsidRPr="002D6380" w:rsidRDefault="00C576D5" w:rsidP="005D7899">
            <w:pPr>
              <w:pStyle w:val="TAH"/>
            </w:pPr>
            <w:r w:rsidRPr="002D6380">
              <w:t>Condition</w:t>
            </w:r>
          </w:p>
        </w:tc>
      </w:tr>
      <w:tr w:rsidR="00C576D5" w:rsidRPr="002D6380" w14:paraId="74BBAA2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B284" w14:textId="77777777" w:rsidR="00C576D5" w:rsidRPr="002D6380" w:rsidRDefault="00C576D5" w:rsidP="005D7899">
            <w:pPr>
              <w:pStyle w:val="TAL"/>
            </w:pPr>
            <w:r w:rsidRPr="002D638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5BE6"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809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DCC1" w14:textId="77777777" w:rsidR="00C576D5" w:rsidRPr="002D6380" w:rsidRDefault="00C576D5" w:rsidP="005D7899">
            <w:pPr>
              <w:pStyle w:val="TAL"/>
            </w:pPr>
          </w:p>
        </w:tc>
      </w:tr>
      <w:tr w:rsidR="00C576D5" w:rsidRPr="002D6380" w14:paraId="4AB4560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BCC3" w14:textId="77777777" w:rsidR="00C576D5" w:rsidRPr="002D6380" w:rsidRDefault="00C576D5" w:rsidP="005D7899">
            <w:pPr>
              <w:pStyle w:val="TAL"/>
            </w:pPr>
            <w:r w:rsidRPr="002D6380">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564F9"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8006"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184F" w14:textId="77777777" w:rsidR="00C576D5" w:rsidRPr="002D6380" w:rsidRDefault="00C576D5" w:rsidP="005D7899">
            <w:pPr>
              <w:pStyle w:val="TAL"/>
            </w:pPr>
          </w:p>
        </w:tc>
      </w:tr>
      <w:tr w:rsidR="00C576D5" w:rsidRPr="002D6380" w14:paraId="43B9FF2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547C1" w14:textId="77777777" w:rsidR="00C576D5" w:rsidRPr="002D6380" w:rsidRDefault="00C576D5" w:rsidP="005D7899">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E583A" w14:textId="77777777" w:rsidR="00C576D5" w:rsidRPr="002D6380" w:rsidRDefault="00C576D5" w:rsidP="005D7899">
            <w:pPr>
              <w:pStyle w:val="TAL"/>
            </w:pPr>
            <w:r w:rsidRPr="002D6380">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B437"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D783A" w14:textId="77777777" w:rsidR="00C576D5" w:rsidRPr="002D6380" w:rsidRDefault="00C576D5" w:rsidP="005D7899">
            <w:pPr>
              <w:pStyle w:val="TAL"/>
            </w:pPr>
          </w:p>
        </w:tc>
      </w:tr>
      <w:tr w:rsidR="00C576D5" w:rsidRPr="002D6380" w14:paraId="3F24B85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EF401" w14:textId="77777777" w:rsidR="00C576D5" w:rsidRPr="002D6380" w:rsidRDefault="00C576D5" w:rsidP="005D7899">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3ACF9" w14:textId="77777777" w:rsidR="00C576D5" w:rsidRPr="002D6380" w:rsidRDefault="00C576D5" w:rsidP="005D7899">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816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42E9" w14:textId="77777777" w:rsidR="00C576D5" w:rsidRPr="002D6380" w:rsidRDefault="00C576D5" w:rsidP="005D7899">
            <w:pPr>
              <w:pStyle w:val="TAL"/>
            </w:pPr>
          </w:p>
        </w:tc>
      </w:tr>
      <w:tr w:rsidR="00C576D5" w:rsidRPr="002D6380" w14:paraId="0010595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0B752"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5BD33"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2379"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5998D" w14:textId="77777777" w:rsidR="00C576D5" w:rsidRPr="002D6380" w:rsidRDefault="00C576D5" w:rsidP="005D7899">
            <w:pPr>
              <w:pStyle w:val="TAL"/>
            </w:pPr>
          </w:p>
        </w:tc>
      </w:tr>
      <w:tr w:rsidR="00C576D5" w:rsidRPr="002D6380" w14:paraId="1F65549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125E5" w14:textId="77777777" w:rsidR="00C576D5" w:rsidRPr="002D6380" w:rsidRDefault="00C576D5" w:rsidP="005D7899">
            <w:pPr>
              <w:pStyle w:val="TAL"/>
            </w:pPr>
            <w:r w:rsidRPr="002D6380">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78540" w14:textId="77777777" w:rsidR="00C576D5" w:rsidRPr="002D6380" w:rsidRDefault="00C576D5" w:rsidP="005D7899">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E58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18E0" w14:textId="77777777" w:rsidR="00C576D5" w:rsidRPr="002D6380" w:rsidRDefault="00C576D5" w:rsidP="005D7899">
            <w:pPr>
              <w:pStyle w:val="TAL"/>
            </w:pPr>
          </w:p>
        </w:tc>
      </w:tr>
      <w:tr w:rsidR="00C576D5" w:rsidRPr="002D6380" w14:paraId="06BBDD0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B1194" w14:textId="77777777" w:rsidR="00C576D5" w:rsidRPr="002D6380" w:rsidRDefault="00C576D5" w:rsidP="005D7899">
            <w:pPr>
              <w:pStyle w:val="TAL"/>
            </w:pPr>
            <w:r w:rsidRPr="002D6380">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E23BF" w14:textId="77777777" w:rsidR="00C576D5" w:rsidRPr="002D6380" w:rsidRDefault="00C576D5" w:rsidP="005D7899">
            <w:pPr>
              <w:pStyle w:val="TAL"/>
            </w:pPr>
            <w:r w:rsidRPr="002D6380">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2D14"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4382D" w14:textId="77777777" w:rsidR="00C576D5" w:rsidRPr="002D6380" w:rsidRDefault="00C576D5" w:rsidP="005D7899">
            <w:pPr>
              <w:pStyle w:val="TAL"/>
            </w:pPr>
          </w:p>
        </w:tc>
      </w:tr>
      <w:tr w:rsidR="00C576D5" w:rsidRPr="002D6380" w14:paraId="1660134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A5437" w14:textId="77777777" w:rsidR="00C576D5" w:rsidRPr="002D6380" w:rsidRDefault="00C576D5" w:rsidP="005D7899">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AE8D"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E38B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2374B" w14:textId="77777777" w:rsidR="00C576D5" w:rsidRPr="002D6380" w:rsidRDefault="00C576D5" w:rsidP="005D7899">
            <w:pPr>
              <w:pStyle w:val="TAL"/>
            </w:pPr>
          </w:p>
        </w:tc>
      </w:tr>
      <w:tr w:rsidR="00C576D5" w:rsidRPr="002D6380" w14:paraId="773373C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A597" w14:textId="77777777" w:rsidR="00C576D5" w:rsidRPr="002D6380" w:rsidRDefault="00C576D5" w:rsidP="005D7899">
            <w:pPr>
              <w:pStyle w:val="TAL"/>
            </w:pPr>
            <w:r w:rsidRPr="002D6380">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9C66"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5C959"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426F" w14:textId="77777777" w:rsidR="00C576D5" w:rsidRPr="002D6380" w:rsidRDefault="00C576D5" w:rsidP="005D7899">
            <w:pPr>
              <w:pStyle w:val="TAL"/>
            </w:pPr>
          </w:p>
        </w:tc>
      </w:tr>
      <w:tr w:rsidR="00C576D5" w:rsidRPr="002D6380" w14:paraId="7723754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CFF12" w14:textId="77777777" w:rsidR="00C576D5" w:rsidRPr="002D6380" w:rsidRDefault="00C576D5" w:rsidP="005D7899">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21980"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13A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94F5" w14:textId="77777777" w:rsidR="00C576D5" w:rsidRPr="002D6380" w:rsidRDefault="00C576D5" w:rsidP="005D7899">
            <w:pPr>
              <w:pStyle w:val="TAL"/>
            </w:pPr>
          </w:p>
        </w:tc>
      </w:tr>
      <w:tr w:rsidR="00C576D5" w:rsidRPr="002D6380" w14:paraId="1673A72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5C25" w14:textId="77777777" w:rsidR="00C576D5" w:rsidRPr="002D6380" w:rsidRDefault="00C576D5" w:rsidP="005D7899">
            <w:pPr>
              <w:pStyle w:val="TAL"/>
            </w:pPr>
            <w:r w:rsidRPr="002D6380">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6BD34"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52B7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22BB6" w14:textId="77777777" w:rsidR="00C576D5" w:rsidRPr="002D6380" w:rsidRDefault="00C576D5" w:rsidP="005D7899">
            <w:pPr>
              <w:pStyle w:val="TAL"/>
            </w:pPr>
          </w:p>
        </w:tc>
      </w:tr>
      <w:tr w:rsidR="00C576D5" w:rsidRPr="002D6380" w14:paraId="2584F79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77CD" w14:textId="77777777" w:rsidR="00C576D5" w:rsidRPr="002D6380" w:rsidRDefault="00C576D5" w:rsidP="005D7899">
            <w:pPr>
              <w:pStyle w:val="TAL"/>
            </w:pPr>
            <w:r w:rsidRPr="002D638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D302"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2BDFA"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2040" w14:textId="77777777" w:rsidR="00C576D5" w:rsidRPr="002D6380" w:rsidRDefault="00C576D5" w:rsidP="005D7899">
            <w:pPr>
              <w:pStyle w:val="TAL"/>
            </w:pPr>
          </w:p>
        </w:tc>
      </w:tr>
      <w:tr w:rsidR="00C576D5" w:rsidRPr="002D6380" w14:paraId="0D31390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1CFF" w14:textId="77777777" w:rsidR="00C576D5" w:rsidRPr="002D6380" w:rsidRDefault="00C576D5" w:rsidP="005D7899">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1501B"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042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C59E3" w14:textId="77777777" w:rsidR="00C576D5" w:rsidRPr="002D6380" w:rsidRDefault="00C576D5" w:rsidP="005D7899">
            <w:pPr>
              <w:pStyle w:val="TAL"/>
            </w:pPr>
          </w:p>
        </w:tc>
      </w:tr>
      <w:tr w:rsidR="00C576D5" w:rsidRPr="002D6380" w14:paraId="60F5992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7F2E" w14:textId="77777777" w:rsidR="00C576D5" w:rsidRPr="002D6380" w:rsidRDefault="00C576D5" w:rsidP="005D7899">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FDACF"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FB8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3836D" w14:textId="77777777" w:rsidR="00C576D5" w:rsidRPr="002D6380" w:rsidRDefault="00C576D5" w:rsidP="005D7899">
            <w:pPr>
              <w:pStyle w:val="TAL"/>
            </w:pPr>
          </w:p>
        </w:tc>
      </w:tr>
      <w:tr w:rsidR="00C576D5" w:rsidRPr="002D6380" w14:paraId="1D790F3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25679" w14:textId="77777777" w:rsidR="00C576D5" w:rsidRPr="002D6380" w:rsidRDefault="00C576D5" w:rsidP="005D7899">
            <w:pPr>
              <w:pStyle w:val="TAL"/>
            </w:pPr>
            <w:r w:rsidRPr="002D6380">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34D9"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6151"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3D44" w14:textId="77777777" w:rsidR="00C576D5" w:rsidRPr="002D6380" w:rsidRDefault="00C576D5" w:rsidP="005D7899">
            <w:pPr>
              <w:pStyle w:val="TAL"/>
            </w:pPr>
          </w:p>
        </w:tc>
      </w:tr>
      <w:tr w:rsidR="00C576D5" w:rsidRPr="002D6380" w14:paraId="5227FF1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90BE4" w14:textId="77777777" w:rsidR="00C576D5" w:rsidRPr="002D6380" w:rsidRDefault="00C576D5" w:rsidP="005D7899">
            <w:pPr>
              <w:pStyle w:val="TAL"/>
            </w:pPr>
            <w:r w:rsidRPr="002D6380">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A070A"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E2F9"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4A38" w14:textId="77777777" w:rsidR="00C576D5" w:rsidRPr="002D6380" w:rsidRDefault="00C576D5" w:rsidP="005D7899">
            <w:pPr>
              <w:pStyle w:val="TAL"/>
            </w:pPr>
          </w:p>
        </w:tc>
      </w:tr>
      <w:tr w:rsidR="00C576D5" w:rsidRPr="002D6380" w14:paraId="328C7F9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0F5E8" w14:textId="77777777" w:rsidR="00C576D5" w:rsidRPr="002D6380" w:rsidRDefault="00C576D5" w:rsidP="005D7899">
            <w:pPr>
              <w:pStyle w:val="TAL"/>
            </w:pPr>
            <w:r w:rsidRPr="002D6380">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6B119"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51AE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A51F" w14:textId="77777777" w:rsidR="00C576D5" w:rsidRPr="002D6380" w:rsidRDefault="00C576D5" w:rsidP="005D7899">
            <w:pPr>
              <w:pStyle w:val="TAL"/>
            </w:pPr>
          </w:p>
        </w:tc>
      </w:tr>
      <w:tr w:rsidR="00C576D5" w:rsidRPr="002D6380" w14:paraId="2F509D7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6C7F" w14:textId="77777777" w:rsidR="00C576D5" w:rsidRPr="002D6380" w:rsidRDefault="00C576D5" w:rsidP="005D7899">
            <w:pPr>
              <w:pStyle w:val="TAL"/>
            </w:pPr>
            <w:r w:rsidRPr="002D6380">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2267"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F69DD"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0FB6" w14:textId="77777777" w:rsidR="00C576D5" w:rsidRPr="002D6380" w:rsidRDefault="00C576D5" w:rsidP="005D7899">
            <w:pPr>
              <w:pStyle w:val="TAL"/>
            </w:pPr>
          </w:p>
        </w:tc>
      </w:tr>
      <w:tr w:rsidR="00C576D5" w:rsidRPr="002D6380" w14:paraId="065284B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092" w14:textId="77777777" w:rsidR="00C576D5" w:rsidRPr="002D6380" w:rsidRDefault="00C576D5" w:rsidP="005D7899">
            <w:pPr>
              <w:pStyle w:val="TAL"/>
            </w:pPr>
            <w:r w:rsidRPr="002D6380">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3B8EE"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5EC6"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A361" w14:textId="77777777" w:rsidR="00C576D5" w:rsidRPr="002D6380" w:rsidRDefault="00C576D5" w:rsidP="005D7899">
            <w:pPr>
              <w:pStyle w:val="TAL"/>
            </w:pPr>
          </w:p>
        </w:tc>
      </w:tr>
      <w:tr w:rsidR="00C576D5" w:rsidRPr="002D6380" w14:paraId="14BACD3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A87CC" w14:textId="77777777" w:rsidR="00C576D5" w:rsidRPr="002D6380" w:rsidRDefault="00C576D5" w:rsidP="005D7899">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67BD"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9434"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60DD" w14:textId="77777777" w:rsidR="00C576D5" w:rsidRPr="002D6380" w:rsidRDefault="00C576D5" w:rsidP="005D7899">
            <w:pPr>
              <w:pStyle w:val="TAL"/>
            </w:pPr>
          </w:p>
        </w:tc>
      </w:tr>
      <w:tr w:rsidR="00C576D5" w:rsidRPr="002D6380" w14:paraId="007B625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682D" w14:textId="77777777" w:rsidR="00C576D5" w:rsidRPr="002D6380" w:rsidRDefault="00C576D5" w:rsidP="005D7899">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F79F7"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6B69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CCF4" w14:textId="77777777" w:rsidR="00C576D5" w:rsidRPr="002D6380" w:rsidRDefault="00C576D5" w:rsidP="005D7899">
            <w:pPr>
              <w:pStyle w:val="TAL"/>
            </w:pPr>
          </w:p>
        </w:tc>
      </w:tr>
      <w:tr w:rsidR="00C576D5" w:rsidRPr="002D6380" w14:paraId="77C24E3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6CB1" w14:textId="77777777" w:rsidR="00C576D5" w:rsidRPr="002D6380" w:rsidRDefault="00C576D5" w:rsidP="005D7899">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B9327"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FDC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5268" w14:textId="77777777" w:rsidR="00C576D5" w:rsidRPr="002D6380" w:rsidRDefault="00C576D5" w:rsidP="005D7899">
            <w:pPr>
              <w:pStyle w:val="TAL"/>
            </w:pPr>
          </w:p>
        </w:tc>
      </w:tr>
      <w:tr w:rsidR="00C576D5" w:rsidRPr="002D6380" w14:paraId="1EFAAA9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FD6DE" w14:textId="77777777" w:rsidR="00C576D5" w:rsidRPr="002D6380" w:rsidRDefault="00C576D5" w:rsidP="005D7899">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2EDB8"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9B69"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F6BF" w14:textId="77777777" w:rsidR="00C576D5" w:rsidRPr="002D6380" w:rsidRDefault="00C576D5" w:rsidP="005D7899">
            <w:pPr>
              <w:pStyle w:val="TAL"/>
            </w:pPr>
          </w:p>
        </w:tc>
      </w:tr>
      <w:tr w:rsidR="00C576D5" w:rsidRPr="002D6380" w14:paraId="36FC097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E6AD3" w14:textId="77777777" w:rsidR="00C576D5" w:rsidRPr="002D6380" w:rsidRDefault="00C576D5" w:rsidP="005D7899">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4D494"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06E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F320" w14:textId="77777777" w:rsidR="00C576D5" w:rsidRPr="002D6380" w:rsidRDefault="00C576D5" w:rsidP="005D7899">
            <w:pPr>
              <w:pStyle w:val="TAL"/>
            </w:pPr>
          </w:p>
        </w:tc>
      </w:tr>
      <w:tr w:rsidR="00C576D5" w:rsidRPr="002D6380" w14:paraId="28B947D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3D0DA" w14:textId="77777777" w:rsidR="00C576D5" w:rsidRPr="002D6380" w:rsidRDefault="00C576D5" w:rsidP="005D7899">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24FE"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106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9D0BA" w14:textId="77777777" w:rsidR="00C576D5" w:rsidRPr="002D6380" w:rsidRDefault="00C576D5" w:rsidP="005D7899">
            <w:pPr>
              <w:pStyle w:val="TAL"/>
            </w:pPr>
          </w:p>
        </w:tc>
      </w:tr>
      <w:tr w:rsidR="00C576D5" w:rsidRPr="002D6380" w14:paraId="40C88A2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5B588" w14:textId="77777777" w:rsidR="00C576D5" w:rsidRPr="002D6380" w:rsidRDefault="00C576D5" w:rsidP="005D7899">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2059C" w14:textId="77777777" w:rsidR="00C576D5" w:rsidRPr="002D6380" w:rsidRDefault="00C576D5" w:rsidP="005D7899">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E1E6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D1AD" w14:textId="77777777" w:rsidR="00C576D5" w:rsidRPr="002D6380" w:rsidRDefault="00C576D5" w:rsidP="005D7899">
            <w:pPr>
              <w:pStyle w:val="TAL"/>
            </w:pPr>
          </w:p>
        </w:tc>
      </w:tr>
      <w:tr w:rsidR="00C576D5" w:rsidRPr="002D6380" w14:paraId="5F72C4C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C041" w14:textId="77777777" w:rsidR="00C576D5" w:rsidRPr="002D6380" w:rsidRDefault="00C576D5" w:rsidP="005D7899">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16AA2"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ADB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BEF6" w14:textId="77777777" w:rsidR="00C576D5" w:rsidRPr="002D6380" w:rsidRDefault="00C576D5" w:rsidP="005D7899">
            <w:pPr>
              <w:pStyle w:val="TAL"/>
            </w:pPr>
          </w:p>
        </w:tc>
      </w:tr>
      <w:tr w:rsidR="00C576D5" w:rsidRPr="002D6380" w14:paraId="1CE670A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3BEDD"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E0372"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6FA1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123D" w14:textId="77777777" w:rsidR="00C576D5" w:rsidRPr="002D6380" w:rsidRDefault="00C576D5" w:rsidP="005D7899">
            <w:pPr>
              <w:pStyle w:val="TAL"/>
            </w:pPr>
          </w:p>
        </w:tc>
      </w:tr>
      <w:tr w:rsidR="00C576D5" w:rsidRPr="002D6380" w14:paraId="1E06523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6205"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46FD"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2457"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DB92" w14:textId="77777777" w:rsidR="00C576D5" w:rsidRPr="002D6380" w:rsidRDefault="00C576D5" w:rsidP="005D7899">
            <w:pPr>
              <w:pStyle w:val="TAL"/>
            </w:pPr>
          </w:p>
        </w:tc>
      </w:tr>
      <w:tr w:rsidR="00C576D5" w:rsidRPr="002D6380" w14:paraId="03B498E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C200D"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9565" w14:textId="77777777" w:rsidR="00C576D5" w:rsidRPr="002D6380" w:rsidRDefault="00C576D5" w:rsidP="005D7899">
            <w:pPr>
              <w:pStyle w:val="TAL"/>
              <w:rPr>
                <w:lang w:eastAsia="zh-CN"/>
              </w:rPr>
            </w:pPr>
            <w:r w:rsidRPr="002D638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3B81"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8859" w14:textId="77777777" w:rsidR="00C576D5" w:rsidRPr="002D6380" w:rsidRDefault="00C576D5" w:rsidP="005D7899">
            <w:pPr>
              <w:pStyle w:val="TAL"/>
            </w:pPr>
          </w:p>
        </w:tc>
      </w:tr>
      <w:tr w:rsidR="00C576D5" w:rsidRPr="002D6380" w14:paraId="5933C2C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B605D"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A654"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5B67D" w14:textId="77777777" w:rsidR="00C576D5" w:rsidRPr="002D6380" w:rsidRDefault="00C576D5" w:rsidP="005D7899">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A84F" w14:textId="77777777" w:rsidR="00C576D5" w:rsidRPr="002D6380" w:rsidRDefault="00C576D5" w:rsidP="005D7899">
            <w:pPr>
              <w:pStyle w:val="TAL"/>
            </w:pPr>
          </w:p>
        </w:tc>
      </w:tr>
      <w:tr w:rsidR="00C576D5" w:rsidRPr="002D6380" w14:paraId="244BD2D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52617"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FE3E"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09213"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BEFE" w14:textId="77777777" w:rsidR="00C576D5" w:rsidRPr="002D6380" w:rsidRDefault="00C576D5" w:rsidP="005D7899">
            <w:pPr>
              <w:pStyle w:val="TAL"/>
            </w:pPr>
          </w:p>
        </w:tc>
      </w:tr>
      <w:tr w:rsidR="00C576D5" w:rsidRPr="002D6380" w14:paraId="38845B6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36CC7"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C165" w14:textId="77777777" w:rsidR="00C576D5" w:rsidRPr="002D6380" w:rsidRDefault="00C576D5" w:rsidP="005D7899">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14E3"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1018" w14:textId="77777777" w:rsidR="00C576D5" w:rsidRPr="002D6380" w:rsidRDefault="00C576D5" w:rsidP="005D7899">
            <w:pPr>
              <w:pStyle w:val="TAL"/>
            </w:pPr>
          </w:p>
        </w:tc>
      </w:tr>
      <w:tr w:rsidR="00C576D5" w:rsidRPr="002D6380" w14:paraId="482033B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48EC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95B9"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AD9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CD28" w14:textId="77777777" w:rsidR="00C576D5" w:rsidRPr="002D6380" w:rsidRDefault="00C576D5" w:rsidP="005D7899">
            <w:pPr>
              <w:pStyle w:val="TAL"/>
            </w:pPr>
          </w:p>
        </w:tc>
      </w:tr>
      <w:tr w:rsidR="00C576D5" w:rsidRPr="002D6380" w14:paraId="4E6B8F0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C2E66"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C6C3"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1FA2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D023" w14:textId="77777777" w:rsidR="00C576D5" w:rsidRPr="002D6380" w:rsidRDefault="00C576D5" w:rsidP="005D7899">
            <w:pPr>
              <w:pStyle w:val="TAL"/>
            </w:pPr>
          </w:p>
        </w:tc>
      </w:tr>
      <w:tr w:rsidR="00C576D5" w:rsidRPr="002D6380" w14:paraId="351C295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9ED5C"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3ADA7"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9A13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2BCD" w14:textId="77777777" w:rsidR="00C576D5" w:rsidRPr="002D6380" w:rsidRDefault="00C576D5" w:rsidP="005D7899">
            <w:pPr>
              <w:pStyle w:val="TAL"/>
            </w:pPr>
          </w:p>
        </w:tc>
      </w:tr>
      <w:tr w:rsidR="00C576D5" w:rsidRPr="002D6380" w14:paraId="16B4A81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E97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77C48"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7CAB"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93E5" w14:textId="77777777" w:rsidR="00C576D5" w:rsidRPr="002D6380" w:rsidRDefault="00C576D5" w:rsidP="005D7899">
            <w:pPr>
              <w:pStyle w:val="TAL"/>
            </w:pPr>
          </w:p>
        </w:tc>
      </w:tr>
      <w:tr w:rsidR="00C576D5" w:rsidRPr="002D6380" w14:paraId="6CA5DCE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0288F"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B903"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715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15B6" w14:textId="77777777" w:rsidR="00C576D5" w:rsidRPr="002D6380" w:rsidRDefault="00C576D5" w:rsidP="005D7899">
            <w:pPr>
              <w:pStyle w:val="TAL"/>
            </w:pPr>
          </w:p>
        </w:tc>
      </w:tr>
      <w:tr w:rsidR="00C576D5" w:rsidRPr="002D6380" w14:paraId="085B0FD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87870" w14:textId="77777777" w:rsidR="00C576D5" w:rsidRPr="002D6380" w:rsidRDefault="00C576D5" w:rsidP="005D7899">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13787" w14:textId="77777777" w:rsidR="00C576D5" w:rsidRPr="002D6380" w:rsidRDefault="00C576D5" w:rsidP="005D7899">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23E3"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A065" w14:textId="77777777" w:rsidR="00C576D5" w:rsidRPr="002D6380" w:rsidRDefault="00C576D5" w:rsidP="005D7899">
            <w:pPr>
              <w:pStyle w:val="TAL"/>
            </w:pPr>
          </w:p>
        </w:tc>
      </w:tr>
      <w:tr w:rsidR="00C576D5" w:rsidRPr="002D6380" w14:paraId="239713B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94F0"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7422"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17FD"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3245E" w14:textId="77777777" w:rsidR="00C576D5" w:rsidRPr="002D6380" w:rsidRDefault="00C576D5" w:rsidP="005D7899">
            <w:pPr>
              <w:pStyle w:val="TAL"/>
            </w:pPr>
          </w:p>
        </w:tc>
      </w:tr>
      <w:tr w:rsidR="00C576D5" w:rsidRPr="002D6380" w14:paraId="7C37BE7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C776C"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548F"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C23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E69C" w14:textId="77777777" w:rsidR="00C576D5" w:rsidRPr="002D6380" w:rsidRDefault="00C576D5" w:rsidP="005D7899">
            <w:pPr>
              <w:pStyle w:val="TAL"/>
            </w:pPr>
          </w:p>
        </w:tc>
      </w:tr>
      <w:tr w:rsidR="00C576D5" w:rsidRPr="002D6380" w14:paraId="7C7E70E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2EC98"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4561"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82F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06BE" w14:textId="77777777" w:rsidR="00C576D5" w:rsidRPr="002D6380" w:rsidRDefault="00C576D5" w:rsidP="005D7899">
            <w:pPr>
              <w:pStyle w:val="TAL"/>
            </w:pPr>
          </w:p>
        </w:tc>
      </w:tr>
      <w:tr w:rsidR="00C576D5" w:rsidRPr="002D6380" w14:paraId="7E8832C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E2B82"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C8C2"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8C9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A66B" w14:textId="77777777" w:rsidR="00C576D5" w:rsidRPr="002D6380" w:rsidRDefault="00C576D5" w:rsidP="005D7899">
            <w:pPr>
              <w:pStyle w:val="TAL"/>
            </w:pPr>
          </w:p>
        </w:tc>
      </w:tr>
      <w:tr w:rsidR="00C576D5" w:rsidRPr="002D6380" w14:paraId="48B2A74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2042B"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BEDD"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E493"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AF65" w14:textId="77777777" w:rsidR="00C576D5" w:rsidRPr="002D6380" w:rsidRDefault="00C576D5" w:rsidP="005D7899">
            <w:pPr>
              <w:pStyle w:val="TAL"/>
            </w:pPr>
          </w:p>
        </w:tc>
      </w:tr>
      <w:tr w:rsidR="00C576D5" w:rsidRPr="002D6380" w14:paraId="09238F4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85D16" w14:textId="77777777" w:rsidR="00C576D5" w:rsidRPr="002D6380" w:rsidRDefault="00C576D5" w:rsidP="005D7899">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C600"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3998A" w14:textId="77777777" w:rsidR="00C576D5" w:rsidRPr="002D6380" w:rsidRDefault="00C576D5" w:rsidP="005D7899">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5E4B3" w14:textId="77777777" w:rsidR="00C576D5" w:rsidRPr="002D6380" w:rsidRDefault="00C576D5" w:rsidP="005D7899">
            <w:pPr>
              <w:pStyle w:val="TAL"/>
            </w:pPr>
          </w:p>
        </w:tc>
      </w:tr>
      <w:tr w:rsidR="00C576D5" w:rsidRPr="002D6380" w14:paraId="2E144FE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B7D91"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EC0E"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C0C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ACFE" w14:textId="77777777" w:rsidR="00C576D5" w:rsidRPr="002D6380" w:rsidRDefault="00C576D5" w:rsidP="005D7899">
            <w:pPr>
              <w:pStyle w:val="TAL"/>
            </w:pPr>
          </w:p>
        </w:tc>
      </w:tr>
      <w:tr w:rsidR="00C576D5" w:rsidRPr="002D6380" w14:paraId="0FB46D8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B5E7C"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B302" w14:textId="77777777" w:rsidR="00C576D5" w:rsidRPr="002D6380" w:rsidRDefault="00C576D5" w:rsidP="005D7899">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262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5226" w14:textId="77777777" w:rsidR="00C576D5" w:rsidRPr="002D6380" w:rsidRDefault="00C576D5" w:rsidP="005D7899">
            <w:pPr>
              <w:pStyle w:val="TAL"/>
            </w:pPr>
          </w:p>
        </w:tc>
      </w:tr>
      <w:tr w:rsidR="00C576D5" w:rsidRPr="002D6380" w14:paraId="28C7CA1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B635C"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8F8C"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C081"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FC1D" w14:textId="77777777" w:rsidR="00C576D5" w:rsidRPr="002D6380" w:rsidRDefault="00C576D5" w:rsidP="005D7899">
            <w:pPr>
              <w:pStyle w:val="TAL"/>
            </w:pPr>
          </w:p>
        </w:tc>
      </w:tr>
      <w:tr w:rsidR="00C576D5" w:rsidRPr="002D6380" w14:paraId="31A6794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FA660"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E6D31"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D31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298A3" w14:textId="77777777" w:rsidR="00C576D5" w:rsidRPr="002D6380" w:rsidRDefault="00C576D5" w:rsidP="005D7899">
            <w:pPr>
              <w:pStyle w:val="TAL"/>
            </w:pPr>
          </w:p>
        </w:tc>
      </w:tr>
      <w:tr w:rsidR="00C576D5" w:rsidRPr="002D6380" w14:paraId="3C8FBD2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B7B7"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CB49"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8743"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E3B7" w14:textId="77777777" w:rsidR="00C576D5" w:rsidRPr="002D6380" w:rsidRDefault="00C576D5" w:rsidP="005D7899">
            <w:pPr>
              <w:pStyle w:val="TAL"/>
            </w:pPr>
          </w:p>
        </w:tc>
      </w:tr>
      <w:tr w:rsidR="00C576D5" w:rsidRPr="002D6380" w14:paraId="5AAF35D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04B8"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E879"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5DD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0DD9" w14:textId="77777777" w:rsidR="00C576D5" w:rsidRPr="002D6380" w:rsidRDefault="00C576D5" w:rsidP="005D7899">
            <w:pPr>
              <w:pStyle w:val="TAL"/>
            </w:pPr>
          </w:p>
        </w:tc>
      </w:tr>
      <w:tr w:rsidR="00C576D5" w:rsidRPr="002D6380" w14:paraId="22BD626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25F0B"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4D0DB"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53AD"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DFE6" w14:textId="77777777" w:rsidR="00C576D5" w:rsidRPr="002D6380" w:rsidRDefault="00C576D5" w:rsidP="005D7899">
            <w:pPr>
              <w:pStyle w:val="TAL"/>
            </w:pPr>
          </w:p>
        </w:tc>
      </w:tr>
      <w:tr w:rsidR="00C576D5" w:rsidRPr="002D6380" w14:paraId="0237D0C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50054" w14:textId="77777777" w:rsidR="00C576D5" w:rsidRPr="002D6380" w:rsidRDefault="00C576D5" w:rsidP="005D7899">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A7A78" w14:textId="77777777" w:rsidR="00C576D5" w:rsidRPr="002D6380" w:rsidRDefault="00C576D5" w:rsidP="005D7899">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334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CA90" w14:textId="77777777" w:rsidR="00C576D5" w:rsidRPr="002D6380" w:rsidRDefault="00C576D5" w:rsidP="005D7899">
            <w:pPr>
              <w:pStyle w:val="TAL"/>
            </w:pPr>
          </w:p>
        </w:tc>
      </w:tr>
      <w:tr w:rsidR="00C576D5" w:rsidRPr="002D6380" w14:paraId="4B0960F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038CE"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159F"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5CF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E22C9" w14:textId="77777777" w:rsidR="00C576D5" w:rsidRPr="002D6380" w:rsidRDefault="00C576D5" w:rsidP="005D7899">
            <w:pPr>
              <w:pStyle w:val="TAL"/>
            </w:pPr>
          </w:p>
        </w:tc>
      </w:tr>
      <w:tr w:rsidR="00C576D5" w:rsidRPr="002D6380" w14:paraId="06785D1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8FB48"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CB0E"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A00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A1AD" w14:textId="77777777" w:rsidR="00C576D5" w:rsidRPr="002D6380" w:rsidRDefault="00C576D5" w:rsidP="005D7899">
            <w:pPr>
              <w:pStyle w:val="TAL"/>
            </w:pPr>
          </w:p>
        </w:tc>
      </w:tr>
      <w:tr w:rsidR="00C576D5" w:rsidRPr="002D6380" w14:paraId="4AB426F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7FCEB"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9ABD"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168F"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533E1" w14:textId="77777777" w:rsidR="00C576D5" w:rsidRPr="002D6380" w:rsidRDefault="00C576D5" w:rsidP="005D7899">
            <w:pPr>
              <w:pStyle w:val="TAL"/>
            </w:pPr>
          </w:p>
        </w:tc>
      </w:tr>
      <w:tr w:rsidR="00C576D5" w:rsidRPr="002D6380" w14:paraId="4BB3FDF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79E9B"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8815"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D7D80"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523E" w14:textId="77777777" w:rsidR="00C576D5" w:rsidRPr="002D6380" w:rsidRDefault="00C576D5" w:rsidP="005D7899">
            <w:pPr>
              <w:pStyle w:val="TAL"/>
            </w:pPr>
          </w:p>
        </w:tc>
      </w:tr>
      <w:tr w:rsidR="00C576D5" w:rsidRPr="002D6380" w14:paraId="094849A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1C8E" w14:textId="77777777" w:rsidR="00C576D5" w:rsidRPr="002D6380" w:rsidRDefault="00C576D5" w:rsidP="005D7899">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E6626"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B597"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0505F" w14:textId="77777777" w:rsidR="00C576D5" w:rsidRPr="002D6380" w:rsidRDefault="00C576D5" w:rsidP="005D7899">
            <w:pPr>
              <w:pStyle w:val="TAL"/>
            </w:pPr>
          </w:p>
        </w:tc>
      </w:tr>
      <w:tr w:rsidR="00C576D5" w:rsidRPr="002D6380" w14:paraId="10A2A74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DFF75" w14:textId="77777777" w:rsidR="00C576D5" w:rsidRPr="002D6380" w:rsidRDefault="00C576D5" w:rsidP="005D7899">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EE0B"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DADC"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612F8" w14:textId="77777777" w:rsidR="00C576D5" w:rsidRPr="002D6380" w:rsidRDefault="00C576D5" w:rsidP="005D7899">
            <w:pPr>
              <w:pStyle w:val="TAL"/>
            </w:pPr>
          </w:p>
        </w:tc>
      </w:tr>
      <w:tr w:rsidR="00C576D5" w:rsidRPr="002D6380" w14:paraId="628B35A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76FC9" w14:textId="77777777" w:rsidR="00C576D5" w:rsidRPr="002D6380" w:rsidRDefault="00C576D5" w:rsidP="005D7899">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83F93"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9DCE"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1B289" w14:textId="77777777" w:rsidR="00C576D5" w:rsidRPr="002D6380" w:rsidRDefault="00C576D5" w:rsidP="005D7899">
            <w:pPr>
              <w:pStyle w:val="TAL"/>
            </w:pPr>
          </w:p>
        </w:tc>
      </w:tr>
      <w:tr w:rsidR="00C576D5" w:rsidRPr="002D6380" w14:paraId="5CBCE2F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5C8CC"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4E305"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1765"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C8310" w14:textId="77777777" w:rsidR="00C576D5" w:rsidRPr="002D6380" w:rsidRDefault="00C576D5" w:rsidP="005D7899">
            <w:pPr>
              <w:pStyle w:val="TAL"/>
            </w:pPr>
          </w:p>
        </w:tc>
      </w:tr>
      <w:tr w:rsidR="00C576D5" w:rsidRPr="002D6380" w14:paraId="1A7705A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0134"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A16F0"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B001"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306C1" w14:textId="77777777" w:rsidR="00C576D5" w:rsidRPr="002D6380" w:rsidRDefault="00C576D5" w:rsidP="005D7899">
            <w:pPr>
              <w:pStyle w:val="TAL"/>
            </w:pPr>
          </w:p>
        </w:tc>
      </w:tr>
      <w:tr w:rsidR="00C576D5" w:rsidRPr="002D6380" w14:paraId="3AC0ABD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00ACA"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D9A6"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C8F38"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2FFD" w14:textId="77777777" w:rsidR="00C576D5" w:rsidRPr="002D6380" w:rsidRDefault="00C576D5" w:rsidP="005D7899">
            <w:pPr>
              <w:pStyle w:val="TAL"/>
            </w:pPr>
          </w:p>
        </w:tc>
      </w:tr>
      <w:tr w:rsidR="00C576D5" w:rsidRPr="002D6380" w14:paraId="0936E33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C3F87" w14:textId="77777777" w:rsidR="00C576D5" w:rsidRPr="002D6380" w:rsidRDefault="00C576D5" w:rsidP="005D7899">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E645"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7E92A"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8D317" w14:textId="77777777" w:rsidR="00C576D5" w:rsidRPr="002D6380" w:rsidRDefault="00C576D5" w:rsidP="005D7899">
            <w:pPr>
              <w:pStyle w:val="TAL"/>
            </w:pPr>
          </w:p>
        </w:tc>
      </w:tr>
      <w:tr w:rsidR="00C576D5" w:rsidRPr="002D6380" w14:paraId="00BA276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85263" w14:textId="77777777" w:rsidR="00C576D5" w:rsidRPr="002D6380" w:rsidRDefault="00C576D5" w:rsidP="005D7899">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D4E6B" w14:textId="77777777" w:rsidR="00C576D5" w:rsidRPr="002D6380" w:rsidRDefault="00C576D5"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65062" w14:textId="77777777" w:rsidR="00C576D5" w:rsidRPr="002D6380" w:rsidRDefault="00C576D5"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C6EB" w14:textId="77777777" w:rsidR="00C576D5" w:rsidRPr="002D6380" w:rsidRDefault="00C576D5" w:rsidP="005D7899">
            <w:pPr>
              <w:pStyle w:val="TAL"/>
            </w:pPr>
          </w:p>
        </w:tc>
      </w:tr>
    </w:tbl>
    <w:p w14:paraId="0085470D" w14:textId="77777777" w:rsidR="00C576D5" w:rsidRPr="002D6380" w:rsidRDefault="00C576D5" w:rsidP="00C576D5">
      <w:pPr>
        <w:rPr>
          <w:lang w:eastAsia="zh-CN"/>
        </w:rPr>
      </w:pPr>
    </w:p>
    <w:p w14:paraId="1403618B" w14:textId="77777777" w:rsidR="00C576D5" w:rsidRPr="002D6380" w:rsidRDefault="00C576D5" w:rsidP="00C576D5">
      <w:pPr>
        <w:pStyle w:val="Heading4"/>
        <w:rPr>
          <w:lang w:eastAsia="zh-CN"/>
        </w:rPr>
      </w:pPr>
      <w:r w:rsidRPr="002D6380">
        <w:rPr>
          <w:lang w:eastAsia="zh-CN"/>
        </w:rPr>
        <w:t>14.3</w:t>
      </w:r>
      <w:r w:rsidRPr="002D6380">
        <w:t>.</w:t>
      </w:r>
      <w:r w:rsidRPr="002D6380">
        <w:rPr>
          <w:lang w:eastAsia="zh-CN"/>
        </w:rPr>
        <w:t>4.</w:t>
      </w:r>
      <w:r w:rsidRPr="002D6380">
        <w:t>5</w:t>
      </w:r>
      <w:r w:rsidRPr="002D6380">
        <w:tab/>
        <w:t>Test requirement</w:t>
      </w:r>
    </w:p>
    <w:p w14:paraId="60C1C9BA" w14:textId="77777777" w:rsidR="00C576D5" w:rsidRPr="002D6380" w:rsidRDefault="00C576D5" w:rsidP="00C576D5">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14.3.4.3</w:t>
      </w:r>
      <w:r w:rsidRPr="002D6380">
        <w:rPr>
          <w:lang w:eastAsia="ko-KR"/>
        </w:rPr>
        <w:t>.</w:t>
      </w:r>
    </w:p>
    <w:p w14:paraId="0564C6EB" w14:textId="77777777" w:rsidR="00C576D5" w:rsidRPr="002D6380" w:rsidRDefault="00C576D5" w:rsidP="00C576D5">
      <w:pPr>
        <w:pStyle w:val="TH"/>
        <w:rPr>
          <w:sz w:val="18"/>
        </w:rPr>
      </w:pPr>
      <w:r w:rsidRPr="002D6380">
        <w:t xml:space="preserve">Table </w:t>
      </w:r>
      <w:r w:rsidRPr="002D6380">
        <w:rPr>
          <w:lang w:eastAsia="zh-CN"/>
        </w:rPr>
        <w:t>14.3.4.5</w:t>
      </w:r>
      <w:r w:rsidRPr="002D6380">
        <w:t>-</w:t>
      </w:r>
      <w:r w:rsidRPr="002D6380">
        <w:rPr>
          <w:lang w:eastAsia="zh-CN"/>
        </w:rPr>
        <w:t>1</w:t>
      </w:r>
      <w:r w:rsidRPr="002D6380">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C576D5" w:rsidRPr="002D6380" w14:paraId="087A6DDB" w14:textId="77777777" w:rsidTr="005D7899">
        <w:trPr>
          <w:jc w:val="center"/>
        </w:trPr>
        <w:tc>
          <w:tcPr>
            <w:tcW w:w="0" w:type="auto"/>
            <w:tcBorders>
              <w:top w:val="single" w:sz="4" w:space="0" w:color="auto"/>
              <w:left w:val="single" w:sz="4" w:space="0" w:color="auto"/>
              <w:bottom w:val="nil"/>
              <w:right w:val="single" w:sz="4" w:space="0" w:color="auto"/>
            </w:tcBorders>
            <w:vAlign w:val="center"/>
            <w:hideMark/>
          </w:tcPr>
          <w:p w14:paraId="062FD52E" w14:textId="77777777" w:rsidR="00C576D5" w:rsidRPr="002D6380" w:rsidRDefault="00C576D5" w:rsidP="005D7899">
            <w:pPr>
              <w:pStyle w:val="TAH"/>
              <w:spacing w:line="256" w:lineRule="auto"/>
            </w:pPr>
            <w:r w:rsidRPr="002D6380">
              <w:t>Parameter</w:t>
            </w:r>
          </w:p>
        </w:tc>
        <w:tc>
          <w:tcPr>
            <w:tcW w:w="0" w:type="auto"/>
            <w:tcBorders>
              <w:top w:val="single" w:sz="4" w:space="0" w:color="auto"/>
              <w:left w:val="single" w:sz="4" w:space="0" w:color="auto"/>
              <w:bottom w:val="nil"/>
              <w:right w:val="single" w:sz="4" w:space="0" w:color="auto"/>
            </w:tcBorders>
            <w:vAlign w:val="center"/>
            <w:hideMark/>
          </w:tcPr>
          <w:p w14:paraId="7411F4D7" w14:textId="77777777" w:rsidR="00C576D5" w:rsidRPr="002D6380" w:rsidRDefault="00C576D5" w:rsidP="005D7899">
            <w:pPr>
              <w:pStyle w:val="TAH"/>
              <w:spacing w:line="256" w:lineRule="auto"/>
            </w:pPr>
            <w:r w:rsidRPr="002D6380">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EABF9C" w14:textId="77777777" w:rsidR="00C576D5" w:rsidRPr="002D6380" w:rsidRDefault="00C576D5" w:rsidP="005D7899">
            <w:pPr>
              <w:pStyle w:val="TAH"/>
              <w:spacing w:line="256" w:lineRule="auto"/>
            </w:pPr>
            <w:r w:rsidRPr="002D6380">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C5A5E8" w14:textId="77777777" w:rsidR="00C576D5" w:rsidRPr="002D6380" w:rsidRDefault="00C576D5" w:rsidP="005D7899">
            <w:pPr>
              <w:pStyle w:val="TAH"/>
              <w:spacing w:line="256" w:lineRule="auto"/>
            </w:pPr>
            <w:r w:rsidRPr="002D6380">
              <w:t>Test 2</w:t>
            </w:r>
          </w:p>
        </w:tc>
      </w:tr>
      <w:tr w:rsidR="00C576D5" w:rsidRPr="002D6380" w14:paraId="23BEFBFC" w14:textId="77777777" w:rsidTr="005D7899">
        <w:trPr>
          <w:jc w:val="center"/>
        </w:trPr>
        <w:tc>
          <w:tcPr>
            <w:tcW w:w="0" w:type="auto"/>
            <w:tcBorders>
              <w:top w:val="nil"/>
              <w:left w:val="single" w:sz="4" w:space="0" w:color="auto"/>
              <w:bottom w:val="single" w:sz="4" w:space="0" w:color="auto"/>
              <w:right w:val="single" w:sz="4" w:space="0" w:color="auto"/>
            </w:tcBorders>
            <w:vAlign w:val="center"/>
            <w:hideMark/>
          </w:tcPr>
          <w:p w14:paraId="5BD5235A"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14:paraId="1ABA27C3"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4252D" w14:textId="77777777" w:rsidR="00C576D5" w:rsidRPr="002D6380" w:rsidRDefault="00C576D5" w:rsidP="005D7899">
            <w:pPr>
              <w:pStyle w:val="TAH"/>
              <w:spacing w:line="256" w:lineRule="auto"/>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3182C" w14:textId="77777777" w:rsidR="00C576D5" w:rsidRPr="002D6380" w:rsidRDefault="00C576D5" w:rsidP="005D7899">
            <w:pPr>
              <w:pStyle w:val="TAH"/>
              <w:spacing w:line="256" w:lineRule="auto"/>
            </w:pPr>
            <w:r w:rsidRPr="002D6380">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32E52" w14:textId="77777777" w:rsidR="00C576D5" w:rsidRPr="002D6380" w:rsidRDefault="00C576D5" w:rsidP="005D7899">
            <w:pPr>
              <w:pStyle w:val="TAH"/>
              <w:spacing w:line="256" w:lineRule="auto"/>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4CD91" w14:textId="77777777" w:rsidR="00C576D5" w:rsidRPr="002D6380" w:rsidRDefault="00C576D5" w:rsidP="005D7899">
            <w:pPr>
              <w:pStyle w:val="TAH"/>
              <w:spacing w:line="256" w:lineRule="auto"/>
            </w:pPr>
            <w:r w:rsidRPr="002D6380">
              <w:t>Cell 2</w:t>
            </w:r>
          </w:p>
        </w:tc>
      </w:tr>
      <w:tr w:rsidR="00C576D5" w:rsidRPr="002D6380" w14:paraId="0E17AC79"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70D5B0E2"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50EFD319" w14:textId="77777777" w:rsidR="00C576D5" w:rsidRPr="002D6380" w:rsidRDefault="00C576D5" w:rsidP="005D789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824FCF"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713C76FD"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lang w:eastAsia="zh-CN"/>
              </w:rPr>
              <w:t>f</w:t>
            </w:r>
            <w:r w:rsidRPr="002D6380">
              <w:rPr>
                <w:rFonts w:ascii="Arial" w:hAnsi="Arial"/>
                <w:sz w:val="18"/>
              </w:rPr>
              <w:t>req</w:t>
            </w:r>
            <w:r w:rsidRPr="002D6380">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7ADA9FE"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1C5F4646"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lang w:eastAsia="zh-CN"/>
              </w:rPr>
              <w:t>f</w:t>
            </w:r>
            <w:r w:rsidRPr="002D6380">
              <w:rPr>
                <w:rFonts w:ascii="Arial" w:hAnsi="Arial"/>
                <w:sz w:val="18"/>
              </w:rPr>
              <w:t>req</w:t>
            </w:r>
            <w:r w:rsidRPr="002D6380">
              <w:rPr>
                <w:rFonts w:ascii="Arial" w:hAnsi="Arial"/>
                <w:sz w:val="18"/>
                <w:lang w:eastAsia="zh-CN"/>
              </w:rPr>
              <w:t>2</w:t>
            </w:r>
          </w:p>
        </w:tc>
      </w:tr>
      <w:tr w:rsidR="00C576D5" w:rsidRPr="002D6380" w14:paraId="5BE9BFDA"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3D40448C"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592773D" w14:textId="77777777" w:rsidR="00C576D5" w:rsidRPr="002D6380" w:rsidRDefault="00C576D5" w:rsidP="005D7899">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F54AD5"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344A7E4"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TDD</w:t>
            </w:r>
          </w:p>
        </w:tc>
      </w:tr>
      <w:tr w:rsidR="00C576D5" w:rsidRPr="002D6380" w14:paraId="79379E1A"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3171E8DC" w14:textId="77777777" w:rsidR="00C576D5" w:rsidRPr="002D6380" w:rsidRDefault="00C576D5" w:rsidP="005D7899">
            <w:pPr>
              <w:keepNext/>
              <w:keepLines/>
              <w:spacing w:after="0" w:line="256" w:lineRule="auto"/>
              <w:rPr>
                <w:rFonts w:ascii="Arial" w:hAnsi="Arial"/>
                <w:sz w:val="18"/>
              </w:rPr>
            </w:pPr>
            <w:r w:rsidRPr="002D6380">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9FF1184" w14:textId="77777777" w:rsidR="00C576D5" w:rsidRPr="002D6380" w:rsidRDefault="00C576D5" w:rsidP="005D7899">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94FEDBD"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A603E02"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TDDConf.3.1</w:t>
            </w:r>
          </w:p>
        </w:tc>
      </w:tr>
      <w:tr w:rsidR="00C576D5" w:rsidRPr="002D6380" w14:paraId="02631282"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65B9414E" w14:textId="77777777" w:rsidR="00C576D5" w:rsidRPr="002D6380" w:rsidRDefault="00C576D5" w:rsidP="005D7899">
            <w:pPr>
              <w:keepNext/>
              <w:keepLines/>
              <w:spacing w:after="0" w:line="256" w:lineRule="auto"/>
              <w:rPr>
                <w:rFonts w:ascii="Arial" w:hAnsi="Arial"/>
                <w:sz w:val="18"/>
              </w:rPr>
            </w:pPr>
            <w:r w:rsidRPr="002D6380">
              <w:rPr>
                <w:rFonts w:ascii="Arial" w:eastAsia="Malgun Gothic" w:hAnsi="Arial"/>
                <w:sz w:val="18"/>
                <w:szCs w:val="18"/>
              </w:rPr>
              <w:t>BW</w:t>
            </w:r>
            <w:r w:rsidRPr="002D6380">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0F0B42E7" w14:textId="77777777" w:rsidR="00C576D5" w:rsidRPr="002D6380" w:rsidRDefault="00C576D5" w:rsidP="005D7899">
            <w:pPr>
              <w:keepNext/>
              <w:keepLines/>
              <w:spacing w:after="0" w:line="256" w:lineRule="auto"/>
              <w:jc w:val="center"/>
              <w:rPr>
                <w:rFonts w:ascii="Arial" w:hAnsi="Arial"/>
                <w:sz w:val="18"/>
              </w:rPr>
            </w:pPr>
            <w:r w:rsidRPr="002D6380">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E124B2B"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200: N</w:t>
            </w:r>
            <w:r w:rsidRPr="002D6380">
              <w:rPr>
                <w:rFonts w:ascii="Arial" w:hAnsi="Arial"/>
                <w:sz w:val="18"/>
                <w:vertAlign w:val="subscript"/>
                <w:lang w:eastAsia="zh-CN"/>
              </w:rPr>
              <w:t>RB,c</w:t>
            </w:r>
            <w:r w:rsidRPr="002D6380">
              <w:rPr>
                <w:rFonts w:ascii="Arial" w:hAnsi="Arial"/>
                <w:sz w:val="18"/>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hideMark/>
          </w:tcPr>
          <w:p w14:paraId="5EDA93C0"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200: N</w:t>
            </w:r>
            <w:r w:rsidRPr="002D6380">
              <w:rPr>
                <w:rFonts w:ascii="Arial" w:hAnsi="Arial"/>
                <w:sz w:val="18"/>
                <w:vertAlign w:val="subscript"/>
                <w:lang w:eastAsia="zh-CN"/>
              </w:rPr>
              <w:t>RB,c</w:t>
            </w:r>
            <w:r w:rsidRPr="002D6380">
              <w:rPr>
                <w:rFonts w:ascii="Arial" w:hAnsi="Arial"/>
                <w:sz w:val="18"/>
                <w:lang w:eastAsia="zh-CN"/>
              </w:rPr>
              <w:t xml:space="preserve"> = 132</w:t>
            </w:r>
          </w:p>
        </w:tc>
      </w:tr>
      <w:tr w:rsidR="00C576D5" w:rsidRPr="002D6380" w14:paraId="53767D5B"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2DC9ABF7" w14:textId="77777777" w:rsidR="00C576D5" w:rsidRPr="002D6380" w:rsidRDefault="00C576D5" w:rsidP="005D7899">
            <w:pPr>
              <w:keepNext/>
              <w:keepLines/>
              <w:spacing w:after="0" w:line="256" w:lineRule="auto"/>
              <w:rPr>
                <w:rFonts w:ascii="Arial" w:eastAsia="Malgun Gothic" w:hAnsi="Arial"/>
                <w:sz w:val="18"/>
                <w:szCs w:val="18"/>
              </w:rPr>
            </w:pPr>
            <w:r w:rsidRPr="002D6380">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2CD6F90D" w14:textId="77777777" w:rsidR="00C576D5" w:rsidRPr="002D6380" w:rsidRDefault="00C576D5" w:rsidP="005D7899">
            <w:pPr>
              <w:keepNext/>
              <w:keepLines/>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4E1D3BCB"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eastAsia="Malgun Gothic" w:hAnsi="Arial"/>
                <w:sz w:val="18"/>
                <w:szCs w:val="18"/>
              </w:rPr>
              <w:t>GP#24 or GP#</w:t>
            </w:r>
            <w:r w:rsidRPr="002D6380">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528BACF1" w14:textId="77777777" w:rsidR="00C576D5" w:rsidRPr="002D6380" w:rsidRDefault="00C576D5" w:rsidP="005D7899">
            <w:pPr>
              <w:keepNext/>
              <w:keepLines/>
              <w:spacing w:after="0" w:line="256" w:lineRule="auto"/>
              <w:jc w:val="center"/>
              <w:rPr>
                <w:rFonts w:ascii="Arial" w:hAnsi="Arial"/>
                <w:sz w:val="18"/>
                <w:lang w:eastAsia="zh-CN"/>
              </w:rPr>
            </w:pPr>
          </w:p>
        </w:tc>
      </w:tr>
      <w:tr w:rsidR="00C576D5" w:rsidRPr="002D6380" w14:paraId="75685761"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03B3E3CE" w14:textId="77777777" w:rsidR="00C576D5" w:rsidRPr="002D6380" w:rsidRDefault="00C576D5" w:rsidP="005D7899">
            <w:pPr>
              <w:keepNext/>
              <w:keepLines/>
              <w:spacing w:after="0" w:line="256" w:lineRule="auto"/>
              <w:rPr>
                <w:rFonts w:ascii="Arial" w:hAnsi="Arial"/>
                <w:sz w:val="18"/>
                <w:szCs w:val="18"/>
              </w:rPr>
            </w:pPr>
            <w:r w:rsidRPr="002D6380">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736FDD9" w14:textId="77777777" w:rsidR="00C576D5" w:rsidRPr="002D6380" w:rsidRDefault="00C576D5" w:rsidP="005D789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3B54786"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5C85A36A"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DDAFB25"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24E1618E"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r>
      <w:tr w:rsidR="00C576D5" w:rsidRPr="002D6380" w14:paraId="4C6210A6"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3EED196D" w14:textId="77777777" w:rsidR="00C576D5" w:rsidRPr="002D6380" w:rsidRDefault="00C576D5" w:rsidP="005D7899">
            <w:pPr>
              <w:keepNext/>
              <w:keepLines/>
              <w:spacing w:after="0" w:line="256" w:lineRule="auto"/>
              <w:rPr>
                <w:rFonts w:ascii="Arial" w:hAnsi="Arial"/>
                <w:sz w:val="18"/>
                <w:szCs w:val="18"/>
              </w:rPr>
            </w:pPr>
            <w:r w:rsidRPr="002D6380">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8F547BC" w14:textId="77777777" w:rsidR="00C576D5" w:rsidRPr="002D6380" w:rsidRDefault="00C576D5" w:rsidP="005D789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4CDC8AB"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45982C00"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CDAB5"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28BF425F"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r>
      <w:tr w:rsidR="00C576D5" w:rsidRPr="002D6380" w14:paraId="2445FE7C"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69259DD9" w14:textId="77777777" w:rsidR="00C576D5" w:rsidRPr="002D6380" w:rsidRDefault="00C576D5" w:rsidP="005D7899">
            <w:pPr>
              <w:keepNext/>
              <w:keepLines/>
              <w:spacing w:after="0" w:line="256" w:lineRule="auto"/>
              <w:rPr>
                <w:rFonts w:ascii="Arial" w:hAnsi="Arial"/>
                <w:sz w:val="18"/>
                <w:szCs w:val="18"/>
              </w:rPr>
            </w:pPr>
            <w:r w:rsidRPr="002D6380">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3257D19" w14:textId="77777777" w:rsidR="00C576D5" w:rsidRPr="002D6380" w:rsidRDefault="00C576D5" w:rsidP="005D789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03D1E2C"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33BB3BA7"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EC3BF4"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71C4C1A6"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r>
      <w:tr w:rsidR="00C576D5" w:rsidRPr="002D6380" w14:paraId="4FB4DF12"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2C409438" w14:textId="77777777" w:rsidR="00C576D5" w:rsidRPr="002D6380" w:rsidRDefault="00C576D5" w:rsidP="005D7899">
            <w:pPr>
              <w:keepNext/>
              <w:keepLines/>
              <w:spacing w:after="0" w:line="256" w:lineRule="auto"/>
              <w:rPr>
                <w:rFonts w:ascii="Arial" w:hAnsi="Arial"/>
                <w:sz w:val="18"/>
                <w:szCs w:val="18"/>
              </w:rPr>
            </w:pPr>
            <w:r w:rsidRPr="002D6380">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482F286" w14:textId="77777777" w:rsidR="00C576D5" w:rsidRPr="002D6380" w:rsidRDefault="00C576D5" w:rsidP="005D789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E9ED1C6"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5DE283A0"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5E08424"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213A2BF3"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r>
      <w:tr w:rsidR="00C576D5" w:rsidRPr="002D6380" w14:paraId="3D8E9705"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68DE8E8D" w14:textId="77777777" w:rsidR="00C576D5" w:rsidRPr="002D6380" w:rsidRDefault="00C576D5" w:rsidP="005D7899">
            <w:pPr>
              <w:keepNext/>
              <w:keepLines/>
              <w:spacing w:after="0" w:line="256" w:lineRule="auto"/>
              <w:rPr>
                <w:rFonts w:ascii="Arial" w:hAnsi="Arial"/>
                <w:sz w:val="18"/>
                <w:szCs w:val="18"/>
              </w:rPr>
            </w:pPr>
            <w:r w:rsidRPr="002D6380">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3D0FAF55" w14:textId="77777777" w:rsidR="00C576D5" w:rsidRPr="002D6380" w:rsidRDefault="00C576D5" w:rsidP="005D789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DC6303D"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57355E43"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56E22D5"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5D3B0DD5"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r>
      <w:tr w:rsidR="00C576D5" w:rsidRPr="002D6380" w14:paraId="00DB456C"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22447136" w14:textId="77777777" w:rsidR="00C576D5" w:rsidRPr="002D6380" w:rsidRDefault="00C576D5" w:rsidP="005D7899">
            <w:pPr>
              <w:keepNext/>
              <w:keepLines/>
              <w:spacing w:after="0" w:line="256" w:lineRule="auto"/>
              <w:rPr>
                <w:rFonts w:ascii="Arial" w:hAnsi="Arial"/>
                <w:sz w:val="18"/>
                <w:szCs w:val="18"/>
              </w:rPr>
            </w:pPr>
            <w:r w:rsidRPr="002D6380">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6B7E8A7" w14:textId="77777777" w:rsidR="00C576D5" w:rsidRPr="002D6380" w:rsidRDefault="00C576D5" w:rsidP="005D789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86525CF"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B68598D"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4070E2"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4C374EEA"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r>
      <w:tr w:rsidR="00C576D5" w:rsidRPr="002D6380" w14:paraId="21ED4721"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7702EE9D" w14:textId="77777777" w:rsidR="00C576D5" w:rsidRPr="002D6380" w:rsidRDefault="00C576D5" w:rsidP="005D7899">
            <w:pPr>
              <w:keepNext/>
              <w:keepLines/>
              <w:spacing w:after="0" w:line="256" w:lineRule="auto"/>
              <w:rPr>
                <w:rFonts w:ascii="Arial" w:hAnsi="Arial"/>
                <w:sz w:val="18"/>
                <w:szCs w:val="18"/>
              </w:rPr>
            </w:pPr>
            <w:r w:rsidRPr="002D6380">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4688E796" w14:textId="77777777" w:rsidR="00C576D5" w:rsidRPr="002D6380" w:rsidRDefault="00C576D5" w:rsidP="005D789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D292FC0"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0198C74"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2DFE5A"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5283B616" w14:textId="77777777" w:rsidR="00C576D5" w:rsidRPr="002D6380" w:rsidRDefault="00C576D5" w:rsidP="005D7899">
            <w:pPr>
              <w:keepNext/>
              <w:keepLines/>
              <w:spacing w:after="0" w:line="256" w:lineRule="auto"/>
              <w:jc w:val="center"/>
              <w:rPr>
                <w:rFonts w:ascii="Arial" w:hAnsi="Arial"/>
                <w:sz w:val="18"/>
                <w:szCs w:val="18"/>
              </w:rPr>
            </w:pPr>
            <w:r w:rsidRPr="002D6380">
              <w:rPr>
                <w:rFonts w:ascii="Arial" w:hAnsi="Arial"/>
                <w:sz w:val="18"/>
                <w:szCs w:val="18"/>
              </w:rPr>
              <w:t>-</w:t>
            </w:r>
          </w:p>
        </w:tc>
      </w:tr>
      <w:tr w:rsidR="00C576D5" w:rsidRPr="002D6380" w14:paraId="4887317F"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26CE8E5D"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D38434D" w14:textId="77777777" w:rsidR="00C576D5" w:rsidRPr="002D6380" w:rsidRDefault="00C576D5" w:rsidP="005D789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7ABFAE"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A1866D4"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52DAD15"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455BED7"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w:t>
            </w:r>
          </w:p>
        </w:tc>
      </w:tr>
      <w:tr w:rsidR="00C576D5" w:rsidRPr="002D6380" w14:paraId="3796793D"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0582A47D" w14:textId="77777777" w:rsidR="00C576D5" w:rsidRPr="002D6380" w:rsidRDefault="00C576D5" w:rsidP="005D7899">
            <w:pPr>
              <w:keepNext/>
              <w:keepLines/>
              <w:spacing w:after="0" w:line="256" w:lineRule="auto"/>
              <w:rPr>
                <w:rFonts w:ascii="Arial" w:hAnsi="Arial"/>
                <w:sz w:val="18"/>
              </w:rPr>
            </w:pPr>
            <w:r w:rsidRPr="002D6380">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7FED1098" w14:textId="77777777" w:rsidR="00C576D5" w:rsidRPr="002D6380" w:rsidRDefault="00C576D5" w:rsidP="005D789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A29878"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2CC01A2C"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0B8D702"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2E1D5D71"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w:t>
            </w:r>
          </w:p>
        </w:tc>
      </w:tr>
      <w:tr w:rsidR="00C576D5" w:rsidRPr="002D6380" w14:paraId="5F2A4568"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22B5F40D" w14:textId="77777777" w:rsidR="00C576D5" w:rsidRPr="002D6380" w:rsidRDefault="00C576D5" w:rsidP="005D7899">
            <w:pPr>
              <w:keepNext/>
              <w:keepLines/>
              <w:spacing w:after="0" w:line="256" w:lineRule="auto"/>
              <w:rPr>
                <w:rFonts w:ascii="Arial" w:hAnsi="Arial" w:cs="v5.0.0"/>
                <w:sz w:val="18"/>
              </w:rPr>
            </w:pPr>
            <w:r w:rsidRPr="002D6380">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396056DD" w14:textId="77777777" w:rsidR="00C576D5" w:rsidRPr="002D6380" w:rsidRDefault="00C576D5" w:rsidP="005D789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FF12258"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20BF5D71"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87078DD"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3DD994B2"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w:t>
            </w:r>
          </w:p>
        </w:tc>
      </w:tr>
      <w:tr w:rsidR="00C576D5" w:rsidRPr="002D6380" w14:paraId="355D0196"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73B59154"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17952899" w14:textId="77777777" w:rsidR="00C576D5" w:rsidRPr="002D6380" w:rsidRDefault="00C576D5" w:rsidP="005D789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432A68" w14:textId="77777777" w:rsidR="00C576D5" w:rsidRPr="002D6380" w:rsidRDefault="00C576D5" w:rsidP="005D7899">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3BBEB3CB" w14:textId="77777777" w:rsidR="00C576D5" w:rsidRPr="002D6380" w:rsidRDefault="00C576D5" w:rsidP="005D7899">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1E044EAF" w14:textId="77777777" w:rsidR="00C576D5" w:rsidRPr="002D6380" w:rsidRDefault="00C576D5" w:rsidP="005D7899">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264B648B" w14:textId="77777777" w:rsidR="00C576D5" w:rsidRPr="002D6380" w:rsidRDefault="00C576D5" w:rsidP="005D7899">
            <w:pPr>
              <w:keepNext/>
              <w:keepLines/>
              <w:spacing w:after="0" w:line="256" w:lineRule="auto"/>
              <w:jc w:val="center"/>
              <w:rPr>
                <w:rFonts w:ascii="Arial" w:hAnsi="Arial"/>
                <w:sz w:val="18"/>
              </w:rPr>
            </w:pPr>
            <w:r w:rsidRPr="002D6380">
              <w:rPr>
                <w:rFonts w:ascii="Arial" w:eastAsia="Malgun Gothic" w:hAnsi="Arial"/>
                <w:sz w:val="18"/>
                <w:szCs w:val="18"/>
              </w:rPr>
              <w:t>OP.1</w:t>
            </w:r>
          </w:p>
        </w:tc>
      </w:tr>
      <w:tr w:rsidR="00C576D5" w:rsidRPr="002D6380" w14:paraId="70AD273A"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4C12B035"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3FEBD7F" w14:textId="77777777" w:rsidR="00C576D5" w:rsidRPr="002D6380" w:rsidRDefault="00C576D5" w:rsidP="005D789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B85540"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0AB6738"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AA3A98F"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3ACA119"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cs="Arial"/>
                <w:sz w:val="18"/>
              </w:rPr>
              <w:t>SSB.3 FR2</w:t>
            </w:r>
          </w:p>
        </w:tc>
      </w:tr>
      <w:tr w:rsidR="00C576D5" w:rsidRPr="002D6380" w14:paraId="4777D9BA"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3DC6D288"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0F878BFE" w14:textId="77777777" w:rsidR="00C576D5" w:rsidRPr="002D6380" w:rsidRDefault="00C576D5" w:rsidP="005D789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1247EB"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E5DE87F"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3AD4014"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880277D"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SMTC.1</w:t>
            </w:r>
          </w:p>
        </w:tc>
      </w:tr>
      <w:tr w:rsidR="00C576D5" w:rsidRPr="002D6380" w14:paraId="5B20DABA"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5BE87CF3"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010E61F4" w14:textId="77777777" w:rsidR="00C576D5" w:rsidRPr="002D6380" w:rsidRDefault="00C576D5" w:rsidP="005D789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D081CB"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1D100C69"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0BB8D7F3"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4D413F29"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rPr>
              <w:t>PRS.1.2 FR2</w:t>
            </w:r>
          </w:p>
        </w:tc>
      </w:tr>
      <w:tr w:rsidR="00C576D5" w:rsidRPr="002D6380" w14:paraId="0D3F79A8"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tcPr>
          <w:p w14:paraId="1673F707" w14:textId="77777777" w:rsidR="00C576D5" w:rsidRPr="002D6380" w:rsidRDefault="00C576D5" w:rsidP="005D7899">
            <w:pPr>
              <w:keepNext/>
              <w:keepLines/>
              <w:spacing w:after="0" w:line="256" w:lineRule="auto"/>
              <w:rPr>
                <w:rFonts w:ascii="Arial" w:hAnsi="Arial"/>
                <w:bCs/>
                <w:sz w:val="18"/>
                <w:lang w:eastAsia="zh-CN"/>
              </w:rPr>
            </w:pPr>
            <w:r w:rsidRPr="002D6380">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79D878C5"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009E045F" w14:textId="77777777" w:rsidR="00C576D5" w:rsidRPr="002D6380" w:rsidRDefault="00C576D5" w:rsidP="005D7899">
            <w:pPr>
              <w:keepNext/>
              <w:keepLines/>
              <w:spacing w:after="0" w:line="256" w:lineRule="auto"/>
              <w:jc w:val="center"/>
              <w:rPr>
                <w:rFonts w:ascii="Arial" w:hAnsi="Arial" w:cs="v4.2.0"/>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491A6C14" w14:textId="77777777" w:rsidR="00C576D5" w:rsidRPr="002D6380" w:rsidRDefault="00C576D5" w:rsidP="005D7899">
            <w:pPr>
              <w:keepNext/>
              <w:keepLines/>
              <w:spacing w:after="0" w:line="256" w:lineRule="auto"/>
              <w:jc w:val="center"/>
              <w:rPr>
                <w:rFonts w:ascii="Arial" w:hAnsi="Arial" w:cs="v4.2.0"/>
                <w:sz w:val="18"/>
                <w:lang w:eastAsia="zh-CN"/>
              </w:rPr>
            </w:pPr>
            <w:r w:rsidRPr="002D6380">
              <w:rPr>
                <w:rFonts w:ascii="Arial" w:hAnsi="Arial"/>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15B1249E" w14:textId="77777777" w:rsidR="00C576D5" w:rsidRPr="002D6380" w:rsidRDefault="00C576D5" w:rsidP="005D7899">
            <w:pPr>
              <w:keepNext/>
              <w:keepLines/>
              <w:spacing w:after="0" w:line="256" w:lineRule="auto"/>
              <w:jc w:val="center"/>
              <w:rPr>
                <w:rFonts w:ascii="Arial" w:hAnsi="Arial" w:cs="v4.2.0"/>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47D68F2D" w14:textId="77777777" w:rsidR="00C576D5" w:rsidRPr="002D6380" w:rsidRDefault="00C576D5" w:rsidP="005D7899">
            <w:pPr>
              <w:keepNext/>
              <w:keepLines/>
              <w:spacing w:after="0" w:line="256" w:lineRule="auto"/>
              <w:jc w:val="center"/>
              <w:rPr>
                <w:rFonts w:ascii="Arial" w:hAnsi="Arial" w:cs="v4.2.0"/>
                <w:sz w:val="18"/>
                <w:lang w:eastAsia="zh-CN"/>
              </w:rPr>
            </w:pPr>
            <w:r w:rsidRPr="002D6380">
              <w:rPr>
                <w:rFonts w:ascii="Arial" w:hAnsi="Arial"/>
                <w:bCs/>
                <w:sz w:val="18"/>
                <w:lang w:eastAsia="zh-CN"/>
              </w:rPr>
              <w:t>4</w:t>
            </w:r>
          </w:p>
        </w:tc>
      </w:tr>
      <w:tr w:rsidR="00C576D5" w:rsidRPr="002D6380" w14:paraId="37C65857"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572AE05F"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22EE7B26"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1F72417"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130648A"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88DE855"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716FBCB"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3</w:t>
            </w:r>
          </w:p>
        </w:tc>
      </w:tr>
      <w:tr w:rsidR="00C576D5" w:rsidRPr="002D6380" w14:paraId="721C5FB3"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4F37C0EB"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28F0E3DE"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C629616"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24AD0D"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30F8424"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54D50AA"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5</w:t>
            </w:r>
          </w:p>
        </w:tc>
      </w:tr>
      <w:tr w:rsidR="00C576D5" w:rsidRPr="002D6380" w14:paraId="181DF5C5"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45903CFB"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498032D6"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62B2AC9"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1154233"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7998EEC"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90CB8E5"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3</w:t>
            </w:r>
          </w:p>
        </w:tc>
      </w:tr>
      <w:tr w:rsidR="00C576D5" w:rsidRPr="002D6380" w14:paraId="7D82358A"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506A5278"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9EA9F83"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58F616DE"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73D817EA"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41A60F9"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306F8C3"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120</w:t>
            </w:r>
          </w:p>
        </w:tc>
      </w:tr>
      <w:tr w:rsidR="00C576D5" w:rsidRPr="002D6380" w14:paraId="5210946F"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074CF422"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2E3E7FB7"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2EB64E46"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22E58F26"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5BB175BA"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41FE4101"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0</w:t>
            </w:r>
          </w:p>
        </w:tc>
      </w:tr>
      <w:tr w:rsidR="00C576D5" w:rsidRPr="002D6380" w14:paraId="4738D0C3"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611B54B1"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708CF97E"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B4C45E4"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822240D"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0CDFA0B"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78FE1A03" w14:textId="77777777" w:rsidR="00C576D5" w:rsidRPr="002D6380" w:rsidRDefault="00C576D5" w:rsidP="005D7899">
            <w:pPr>
              <w:spacing w:after="0" w:line="256" w:lineRule="auto"/>
              <w:rPr>
                <w:rFonts w:ascii="Calibri" w:hAnsi="Calibri" w:cs="SimSun"/>
                <w:sz w:val="22"/>
                <w:szCs w:val="22"/>
                <w:lang w:eastAsia="zh-CN"/>
              </w:rPr>
            </w:pPr>
          </w:p>
        </w:tc>
      </w:tr>
      <w:tr w:rsidR="00C576D5" w:rsidRPr="002D6380" w14:paraId="17A664B9"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69ADAEF7"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471E29AC"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B31938F"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7F6BA40"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7F541944"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85A34BF" w14:textId="77777777" w:rsidR="00C576D5" w:rsidRPr="002D6380" w:rsidRDefault="00C576D5" w:rsidP="005D7899">
            <w:pPr>
              <w:spacing w:after="0" w:line="256" w:lineRule="auto"/>
              <w:rPr>
                <w:rFonts w:ascii="Calibri" w:hAnsi="Calibri" w:cs="SimSun"/>
                <w:sz w:val="22"/>
                <w:szCs w:val="22"/>
                <w:lang w:eastAsia="zh-CN"/>
              </w:rPr>
            </w:pPr>
          </w:p>
        </w:tc>
      </w:tr>
      <w:tr w:rsidR="00C576D5" w:rsidRPr="002D6380" w14:paraId="5A7A4579"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6572BECF"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7E0EEE7A"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DDFB203"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9BCE1F3"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E34FE58"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20E525B" w14:textId="77777777" w:rsidR="00C576D5" w:rsidRPr="002D6380" w:rsidRDefault="00C576D5" w:rsidP="005D7899">
            <w:pPr>
              <w:spacing w:after="0" w:line="256" w:lineRule="auto"/>
              <w:rPr>
                <w:rFonts w:ascii="Calibri" w:hAnsi="Calibri" w:cs="SimSun"/>
                <w:sz w:val="22"/>
                <w:szCs w:val="22"/>
                <w:lang w:eastAsia="zh-CN"/>
              </w:rPr>
            </w:pPr>
          </w:p>
        </w:tc>
      </w:tr>
      <w:tr w:rsidR="00C576D5" w:rsidRPr="002D6380" w14:paraId="38AF22BC"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1FC819B0"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5A8E2989"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ADC5A3E"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27EBE77"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35D88B7"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65291C5" w14:textId="77777777" w:rsidR="00C576D5" w:rsidRPr="002D6380" w:rsidRDefault="00C576D5" w:rsidP="005D7899">
            <w:pPr>
              <w:spacing w:after="0" w:line="256" w:lineRule="auto"/>
              <w:rPr>
                <w:rFonts w:ascii="Calibri" w:hAnsi="Calibri" w:cs="SimSun"/>
                <w:sz w:val="22"/>
                <w:szCs w:val="22"/>
                <w:lang w:eastAsia="zh-CN"/>
              </w:rPr>
            </w:pPr>
          </w:p>
        </w:tc>
      </w:tr>
      <w:tr w:rsidR="00C576D5" w:rsidRPr="002D6380" w14:paraId="415F9506"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31D45CEA"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3AFD55F3"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3D7160F"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D75FB91"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240B369"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72F6C6F" w14:textId="77777777" w:rsidR="00C576D5" w:rsidRPr="002D6380" w:rsidRDefault="00C576D5" w:rsidP="005D7899">
            <w:pPr>
              <w:spacing w:after="0" w:line="256" w:lineRule="auto"/>
              <w:rPr>
                <w:rFonts w:ascii="Calibri" w:hAnsi="Calibri" w:cs="SimSun"/>
                <w:sz w:val="22"/>
                <w:szCs w:val="22"/>
                <w:lang w:eastAsia="zh-CN"/>
              </w:rPr>
            </w:pPr>
          </w:p>
        </w:tc>
      </w:tr>
      <w:tr w:rsidR="00C576D5" w:rsidRPr="002D6380" w14:paraId="5B40F03A"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0AE4E895"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0ABB456B"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D62D091"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2E83B71"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23D460E"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3B53F10" w14:textId="77777777" w:rsidR="00C576D5" w:rsidRPr="002D6380" w:rsidRDefault="00C576D5" w:rsidP="005D7899">
            <w:pPr>
              <w:spacing w:after="0" w:line="256" w:lineRule="auto"/>
              <w:rPr>
                <w:rFonts w:ascii="Calibri" w:hAnsi="Calibri" w:cs="SimSun"/>
                <w:sz w:val="22"/>
                <w:szCs w:val="22"/>
                <w:lang w:eastAsia="zh-CN"/>
              </w:rPr>
            </w:pPr>
          </w:p>
        </w:tc>
      </w:tr>
      <w:tr w:rsidR="00C576D5" w:rsidRPr="002D6380" w14:paraId="7D9D733D" w14:textId="77777777" w:rsidTr="005D7899">
        <w:trPr>
          <w:jc w:val="center"/>
        </w:trPr>
        <w:tc>
          <w:tcPr>
            <w:tcW w:w="0" w:type="auto"/>
            <w:tcBorders>
              <w:top w:val="single" w:sz="4" w:space="0" w:color="auto"/>
              <w:left w:val="single" w:sz="4" w:space="0" w:color="auto"/>
              <w:bottom w:val="single" w:sz="4" w:space="0" w:color="auto"/>
              <w:right w:val="single" w:sz="4" w:space="0" w:color="auto"/>
            </w:tcBorders>
            <w:hideMark/>
          </w:tcPr>
          <w:p w14:paraId="654CC05E" w14:textId="77777777" w:rsidR="00C576D5" w:rsidRPr="002D6380" w:rsidRDefault="00C576D5" w:rsidP="005D7899">
            <w:pPr>
              <w:keepNext/>
              <w:keepLines/>
              <w:spacing w:after="0" w:line="256" w:lineRule="auto"/>
              <w:rPr>
                <w:rFonts w:ascii="Arial" w:hAnsi="Arial"/>
                <w:sz w:val="18"/>
              </w:rPr>
            </w:pPr>
            <w:r w:rsidRPr="002D6380">
              <w:rPr>
                <w:rFonts w:ascii="Arial" w:eastAsia="Malgun Gothic" w:hAnsi="Arial"/>
                <w:sz w:val="18"/>
                <w:szCs w:val="18"/>
              </w:rPr>
              <w:t>EPRE ratio of OCNG DMRS to SSS</w:t>
            </w:r>
            <w:r w:rsidRPr="002D6380">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hideMark/>
          </w:tcPr>
          <w:p w14:paraId="4C7CC8DD"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A32A3A5"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33BCD738"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E9956DC"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BA615C2" w14:textId="77777777" w:rsidR="00C576D5" w:rsidRPr="002D6380" w:rsidRDefault="00C576D5" w:rsidP="005D7899">
            <w:pPr>
              <w:spacing w:after="0" w:line="256" w:lineRule="auto"/>
              <w:rPr>
                <w:rFonts w:ascii="Calibri" w:hAnsi="Calibri" w:cs="SimSun"/>
                <w:sz w:val="22"/>
                <w:szCs w:val="22"/>
                <w:lang w:eastAsia="zh-CN"/>
              </w:rPr>
            </w:pPr>
          </w:p>
        </w:tc>
      </w:tr>
      <w:tr w:rsidR="00C576D5" w:rsidRPr="002D6380" w14:paraId="6F76389F" w14:textId="77777777" w:rsidTr="005D789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C5ADB1B" w14:textId="77777777" w:rsidR="00C576D5" w:rsidRPr="002D6380" w:rsidRDefault="00C576D5" w:rsidP="005D7899">
            <w:pPr>
              <w:keepNext/>
              <w:keepLines/>
              <w:spacing w:after="0" w:line="256" w:lineRule="auto"/>
              <w:rPr>
                <w:rFonts w:ascii="Arial" w:hAnsi="Arial"/>
                <w:sz w:val="18"/>
              </w:rPr>
            </w:pPr>
            <w:r w:rsidRPr="002D6380">
              <w:rPr>
                <w:rFonts w:ascii="Arial" w:eastAsia="Malgun Gothic" w:hAnsi="Arial"/>
                <w:sz w:val="18"/>
                <w:szCs w:val="18"/>
              </w:rPr>
              <w:t>EPRE ratio of OCNG to OCNG DMRS</w:t>
            </w:r>
            <w:r w:rsidRPr="002D6380">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64945CAB"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2AB3FF5D"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56585432"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15A2F1F6" w14:textId="77777777" w:rsidR="00C576D5" w:rsidRPr="002D6380" w:rsidRDefault="00C576D5" w:rsidP="005D7899">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27291E25" w14:textId="77777777" w:rsidR="00C576D5" w:rsidRPr="002D6380" w:rsidRDefault="00C576D5" w:rsidP="005D7899">
            <w:pPr>
              <w:spacing w:after="0" w:line="256" w:lineRule="auto"/>
              <w:rPr>
                <w:rFonts w:ascii="Calibri" w:hAnsi="Calibri" w:cs="SimSun"/>
                <w:sz w:val="22"/>
                <w:szCs w:val="22"/>
                <w:lang w:eastAsia="zh-CN"/>
              </w:rPr>
            </w:pPr>
          </w:p>
        </w:tc>
      </w:tr>
      <w:tr w:rsidR="00C576D5" w:rsidRPr="002D6380" w14:paraId="7206AEFA" w14:textId="77777777" w:rsidTr="005D789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5671B08" w14:textId="77777777" w:rsidR="00C576D5" w:rsidRPr="002D6380" w:rsidRDefault="00C576D5" w:rsidP="005D7899">
            <w:pPr>
              <w:keepNext/>
              <w:keepLines/>
              <w:spacing w:after="0" w:line="256" w:lineRule="auto"/>
              <w:rPr>
                <w:rFonts w:ascii="Arial" w:eastAsia="Calibri" w:hAnsi="Arial" w:cs="Arial"/>
                <w:sz w:val="18"/>
                <w:szCs w:val="22"/>
              </w:rPr>
            </w:pPr>
            <w:r w:rsidRPr="002D6380">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F84D1B4" w14:textId="77777777" w:rsidR="00C576D5" w:rsidRPr="002D6380" w:rsidRDefault="00C576D5" w:rsidP="005D7899">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56DD164"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0106AB7E"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7EDC328"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764D32F"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AWGN</w:t>
            </w:r>
          </w:p>
        </w:tc>
      </w:tr>
      <w:tr w:rsidR="00C576D5" w:rsidRPr="002D6380" w14:paraId="13106A91" w14:textId="77777777" w:rsidTr="005D789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573A53C" w14:textId="77777777" w:rsidR="00C576D5" w:rsidRPr="002D6380" w:rsidRDefault="00C576D5" w:rsidP="005D7899">
            <w:pPr>
              <w:keepNext/>
              <w:keepLines/>
              <w:spacing w:after="0" w:line="256" w:lineRule="auto"/>
              <w:rPr>
                <w:rFonts w:ascii="Arial" w:eastAsia="Calibri" w:hAnsi="Arial" w:cs="Arial"/>
                <w:sz w:val="18"/>
                <w:szCs w:val="22"/>
              </w:rPr>
            </w:pPr>
            <w:r w:rsidRPr="002D6380">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40969E60" w14:textId="77777777" w:rsidR="00C576D5" w:rsidRPr="002D6380" w:rsidRDefault="00C576D5" w:rsidP="005D7899">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46AFD3"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4BD42185"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2416CC80"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19B01488"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1x2</w:t>
            </w:r>
          </w:p>
        </w:tc>
      </w:tr>
      <w:tr w:rsidR="00C576D5" w:rsidRPr="002D6380" w14:paraId="51C97751" w14:textId="77777777" w:rsidTr="005D789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7D50940" w14:textId="77777777" w:rsidR="00C576D5" w:rsidRPr="002D6380" w:rsidRDefault="00C576D5" w:rsidP="005D7899">
            <w:pPr>
              <w:keepNext/>
              <w:keepLines/>
              <w:spacing w:after="0" w:line="256" w:lineRule="auto"/>
              <w:rPr>
                <w:rFonts w:ascii="Arial" w:eastAsia="Calibri" w:hAnsi="Arial" w:cs="Arial"/>
                <w:sz w:val="18"/>
                <w:szCs w:val="22"/>
              </w:rPr>
            </w:pPr>
            <w:r w:rsidRPr="002D6380">
              <w:rPr>
                <w:rFonts w:ascii="Arial" w:eastAsia="Calibri" w:hAnsi="Arial" w:cs="Arial"/>
                <w:sz w:val="18"/>
                <w:szCs w:val="22"/>
              </w:rPr>
              <w:t>EPRE ratio of PRS to SSS</w:t>
            </w:r>
          </w:p>
        </w:tc>
        <w:tc>
          <w:tcPr>
            <w:tcW w:w="0" w:type="auto"/>
            <w:tcBorders>
              <w:top w:val="single" w:sz="4" w:space="0" w:color="auto"/>
              <w:left w:val="single" w:sz="4" w:space="0" w:color="auto"/>
              <w:bottom w:val="single" w:sz="4" w:space="0" w:color="auto"/>
              <w:right w:val="single" w:sz="4" w:space="0" w:color="auto"/>
            </w:tcBorders>
          </w:tcPr>
          <w:p w14:paraId="42D0CE84" w14:textId="77777777" w:rsidR="00C576D5" w:rsidRPr="002D6380" w:rsidRDefault="00C576D5" w:rsidP="005D7899">
            <w:pPr>
              <w:keepNext/>
              <w:keepLines/>
              <w:spacing w:after="0" w:line="256" w:lineRule="auto"/>
              <w:jc w:val="center"/>
              <w:rPr>
                <w:rFonts w:ascii="Arial" w:eastAsia="Calibri" w:hAnsi="Arial"/>
                <w:sz w:val="18"/>
                <w:szCs w:val="22"/>
              </w:rPr>
            </w:pPr>
            <w:r w:rsidRPr="002D6380">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5F8F77F1"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1DF93829"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7CEC4E0A"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107ACAF9"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0</w:t>
            </w:r>
          </w:p>
        </w:tc>
      </w:tr>
      <w:tr w:rsidR="00C576D5" w:rsidRPr="002D6380" w14:paraId="6557FF28" w14:textId="77777777" w:rsidTr="005D7899">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8F3357E" w14:textId="77777777" w:rsidR="00C576D5" w:rsidRPr="002D6380" w:rsidRDefault="00C576D5" w:rsidP="005D7899">
            <w:pPr>
              <w:pStyle w:val="TAN"/>
              <w:spacing w:line="256" w:lineRule="auto"/>
            </w:pPr>
            <w:r w:rsidRPr="002D6380">
              <w:t>Note 1:</w:t>
            </w:r>
            <w:r w:rsidRPr="002D6380">
              <w:tab/>
              <w:t>OCNG shall be used such that both cells are fully allocated and a constant total transmitted power spectral density is achieved for all OFDM symbols</w:t>
            </w:r>
            <w:r w:rsidRPr="002D6380">
              <w:rPr>
                <w:lang w:eastAsia="zh-CN"/>
              </w:rPr>
              <w:t xml:space="preserve"> </w:t>
            </w:r>
            <w:r w:rsidRPr="002D6380">
              <w:rPr>
                <w:rFonts w:cs="Arial"/>
              </w:rPr>
              <w:t>other than those in the slots with transmitted PRS</w:t>
            </w:r>
            <w:r w:rsidRPr="002D6380">
              <w:t>.</w:t>
            </w:r>
          </w:p>
        </w:tc>
      </w:tr>
    </w:tbl>
    <w:p w14:paraId="7BE4A04E" w14:textId="77777777" w:rsidR="00C576D5" w:rsidRPr="002D6380" w:rsidRDefault="00C576D5" w:rsidP="00C576D5"/>
    <w:p w14:paraId="0CE6DD6E" w14:textId="77777777" w:rsidR="00C576D5" w:rsidRPr="002D6380" w:rsidRDefault="00C576D5" w:rsidP="00C576D5">
      <w:pPr>
        <w:pStyle w:val="TH"/>
      </w:pPr>
      <w:r w:rsidRPr="002D6380">
        <w:t xml:space="preserve">Table </w:t>
      </w:r>
      <w:r w:rsidRPr="002D6380">
        <w:rPr>
          <w:lang w:eastAsia="zh-CN"/>
        </w:rPr>
        <w:t>14.3.4.5</w:t>
      </w:r>
      <w:r w:rsidRPr="002D6380">
        <w:t>-</w:t>
      </w:r>
      <w:r w:rsidRPr="002D6380">
        <w:rPr>
          <w:lang w:eastAsia="zh-CN"/>
        </w:rPr>
        <w:t>2</w:t>
      </w:r>
      <w:r w:rsidRPr="002D6380">
        <w:t>: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C576D5" w:rsidRPr="002D6380" w14:paraId="4352280A" w14:textId="77777777" w:rsidTr="005D7899">
        <w:trPr>
          <w:trHeight w:val="187"/>
          <w:jc w:val="center"/>
        </w:trPr>
        <w:tc>
          <w:tcPr>
            <w:tcW w:w="1543" w:type="dxa"/>
            <w:tcBorders>
              <w:top w:val="single" w:sz="4" w:space="0" w:color="auto"/>
              <w:left w:val="single" w:sz="4" w:space="0" w:color="auto"/>
              <w:bottom w:val="nil"/>
              <w:right w:val="single" w:sz="4" w:space="0" w:color="auto"/>
            </w:tcBorders>
            <w:hideMark/>
          </w:tcPr>
          <w:p w14:paraId="0FC979A4" w14:textId="77777777" w:rsidR="00C576D5" w:rsidRPr="002D6380" w:rsidRDefault="00C576D5" w:rsidP="005D7899">
            <w:pPr>
              <w:pStyle w:val="TAH"/>
              <w:spacing w:line="256" w:lineRule="auto"/>
            </w:pPr>
            <w:r w:rsidRPr="002D6380">
              <w:t>Parameter</w:t>
            </w:r>
          </w:p>
        </w:tc>
        <w:tc>
          <w:tcPr>
            <w:tcW w:w="1092" w:type="dxa"/>
            <w:tcBorders>
              <w:top w:val="single" w:sz="4" w:space="0" w:color="auto"/>
              <w:left w:val="single" w:sz="4" w:space="0" w:color="auto"/>
              <w:bottom w:val="nil"/>
              <w:right w:val="single" w:sz="4" w:space="0" w:color="auto"/>
            </w:tcBorders>
            <w:hideMark/>
          </w:tcPr>
          <w:p w14:paraId="3F4C304A" w14:textId="77777777" w:rsidR="00C576D5" w:rsidRPr="002D6380" w:rsidRDefault="00C576D5" w:rsidP="005D7899">
            <w:pPr>
              <w:pStyle w:val="TAH"/>
              <w:spacing w:line="256" w:lineRule="auto"/>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68E56B0F" w14:textId="77777777" w:rsidR="00C576D5" w:rsidRPr="002D6380" w:rsidRDefault="00C576D5" w:rsidP="005D7899">
            <w:pPr>
              <w:pStyle w:val="TAH"/>
              <w:spacing w:line="256" w:lineRule="auto"/>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44491908" w14:textId="77777777" w:rsidR="00C576D5" w:rsidRPr="002D6380" w:rsidRDefault="00C576D5" w:rsidP="005D7899">
            <w:pPr>
              <w:pStyle w:val="TAH"/>
              <w:spacing w:line="256" w:lineRule="auto"/>
            </w:pPr>
            <w:r w:rsidRPr="002D6380">
              <w:t>Test 2</w:t>
            </w:r>
          </w:p>
        </w:tc>
      </w:tr>
      <w:tr w:rsidR="00C576D5" w:rsidRPr="002D6380" w14:paraId="4FBBA09D" w14:textId="77777777" w:rsidTr="005D7899">
        <w:trPr>
          <w:trHeight w:val="187"/>
          <w:jc w:val="center"/>
        </w:trPr>
        <w:tc>
          <w:tcPr>
            <w:tcW w:w="1543" w:type="dxa"/>
            <w:tcBorders>
              <w:top w:val="nil"/>
              <w:left w:val="single" w:sz="4" w:space="0" w:color="auto"/>
              <w:bottom w:val="single" w:sz="4" w:space="0" w:color="auto"/>
              <w:right w:val="single" w:sz="4" w:space="0" w:color="auto"/>
            </w:tcBorders>
            <w:hideMark/>
          </w:tcPr>
          <w:p w14:paraId="41D6E332" w14:textId="77777777" w:rsidR="00C576D5" w:rsidRPr="002D6380" w:rsidRDefault="00C576D5" w:rsidP="005D7899">
            <w:pPr>
              <w:spacing w:after="0" w:line="256" w:lineRule="auto"/>
              <w:rPr>
                <w:rFonts w:ascii="Calibri" w:hAnsi="Calibri" w:cs="SimSun"/>
                <w:sz w:val="22"/>
                <w:szCs w:val="22"/>
                <w:lang w:eastAsia="zh-CN"/>
              </w:rPr>
            </w:pPr>
          </w:p>
        </w:tc>
        <w:tc>
          <w:tcPr>
            <w:tcW w:w="1092" w:type="dxa"/>
            <w:tcBorders>
              <w:top w:val="nil"/>
              <w:left w:val="single" w:sz="4" w:space="0" w:color="auto"/>
              <w:bottom w:val="single" w:sz="4" w:space="0" w:color="auto"/>
              <w:right w:val="single" w:sz="4" w:space="0" w:color="auto"/>
            </w:tcBorders>
            <w:hideMark/>
          </w:tcPr>
          <w:p w14:paraId="6BD6CDA7" w14:textId="77777777" w:rsidR="00C576D5" w:rsidRPr="002D6380" w:rsidRDefault="00C576D5" w:rsidP="005D7899">
            <w:pPr>
              <w:spacing w:after="0" w:line="256" w:lineRule="auto"/>
              <w:rPr>
                <w:rFonts w:ascii="Calibri" w:hAnsi="Calibri" w:cs="SimSun"/>
                <w:sz w:val="22"/>
                <w:szCs w:val="22"/>
                <w:lang w:eastAsia="zh-CN"/>
              </w:rPr>
            </w:pPr>
          </w:p>
        </w:tc>
        <w:tc>
          <w:tcPr>
            <w:tcW w:w="1054" w:type="dxa"/>
            <w:tcBorders>
              <w:top w:val="single" w:sz="4" w:space="0" w:color="auto"/>
              <w:left w:val="single" w:sz="4" w:space="0" w:color="auto"/>
              <w:bottom w:val="single" w:sz="4" w:space="0" w:color="auto"/>
              <w:right w:val="single" w:sz="4" w:space="0" w:color="auto"/>
            </w:tcBorders>
            <w:hideMark/>
          </w:tcPr>
          <w:p w14:paraId="2A9C6D5D" w14:textId="77777777" w:rsidR="00C576D5" w:rsidRPr="002D6380" w:rsidRDefault="00C576D5" w:rsidP="005D7899">
            <w:pPr>
              <w:pStyle w:val="TAH"/>
              <w:spacing w:line="256" w:lineRule="auto"/>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4E1C5FA0" w14:textId="77777777" w:rsidR="00C576D5" w:rsidRPr="002D6380" w:rsidRDefault="00C576D5" w:rsidP="005D7899">
            <w:pPr>
              <w:pStyle w:val="TAH"/>
              <w:spacing w:line="256" w:lineRule="auto"/>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318D6AF9" w14:textId="77777777" w:rsidR="00C576D5" w:rsidRPr="002D6380" w:rsidRDefault="00C576D5" w:rsidP="005D7899">
            <w:pPr>
              <w:pStyle w:val="TAH"/>
              <w:spacing w:line="256" w:lineRule="auto"/>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194D90E0" w14:textId="77777777" w:rsidR="00C576D5" w:rsidRPr="002D6380" w:rsidRDefault="00C576D5" w:rsidP="005D7899">
            <w:pPr>
              <w:pStyle w:val="TAH"/>
              <w:spacing w:line="256" w:lineRule="auto"/>
            </w:pPr>
            <w:r w:rsidRPr="002D6380">
              <w:t>Cell 2</w:t>
            </w:r>
          </w:p>
        </w:tc>
      </w:tr>
      <w:tr w:rsidR="00C576D5" w:rsidRPr="002D6380" w14:paraId="3A465F59"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C0D8C90"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ED64EDF" w14:textId="77777777" w:rsidR="00C576D5" w:rsidRPr="002D6380" w:rsidRDefault="00C576D5" w:rsidP="005D7899">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5E9CA3D7"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cs="Arial"/>
                <w:sz w:val="18"/>
              </w:rPr>
              <w:t>Setup 1 according to clause A.3.15.1</w:t>
            </w:r>
          </w:p>
        </w:tc>
      </w:tr>
      <w:tr w:rsidR="00C576D5" w:rsidRPr="002D6380" w14:paraId="03EE39F2"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8C4B6EB"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szCs w:val="18"/>
              </w:rPr>
              <w:t>Assumption for UE beams</w:t>
            </w:r>
            <w:r w:rsidRPr="002D6380">
              <w:rPr>
                <w:rFonts w:ascii="Arial"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6DAA2A30" w14:textId="77777777" w:rsidR="00C576D5" w:rsidRPr="002D6380" w:rsidRDefault="00C576D5" w:rsidP="005D7899">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342164F4"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002AC5AD"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cs="Arial"/>
                <w:sz w:val="18"/>
              </w:rPr>
              <w:t>Rough</w:t>
            </w:r>
          </w:p>
        </w:tc>
      </w:tr>
      <w:tr w:rsidR="00C576D5" w:rsidRPr="002D6380" w14:paraId="7D4F474D"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5319FF4" w14:textId="77777777" w:rsidR="00C576D5" w:rsidRPr="002D6380" w:rsidRDefault="00C576D5" w:rsidP="005D7899">
            <w:pPr>
              <w:keepNext/>
              <w:keepLines/>
              <w:spacing w:after="0" w:line="256" w:lineRule="auto"/>
              <w:rPr>
                <w:rFonts w:ascii="Arial" w:hAnsi="Arial"/>
                <w:sz w:val="18"/>
                <w:vertAlign w:val="superscript"/>
              </w:rPr>
            </w:pPr>
            <w:r w:rsidRPr="002D6380">
              <w:rPr>
                <w:rFonts w:ascii="Arial" w:hAnsi="Arial"/>
                <w:sz w:val="18"/>
              </w:rPr>
              <w:object w:dxaOrig="450" w:dyaOrig="450" w14:anchorId="77542F41">
                <v:shape id="_x0000_i1063" type="#_x0000_t75" style="width:23.25pt;height:23.25pt" o:ole="" fillcolor="window">
                  <v:imagedata r:id="rId18" o:title=""/>
                </v:shape>
                <o:OLEObject Type="Embed" ProgID="Equation.3" ShapeID="_x0000_i1063" DrawAspect="Content" ObjectID="_1800448934" r:id="rId62"/>
              </w:object>
            </w:r>
            <w:r w:rsidRPr="002D6380">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BD22DD7"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dBm/SCS</w:t>
            </w:r>
            <w:r w:rsidRPr="002D6380">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09356EC5"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61E730FD"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-89</w:t>
            </w:r>
          </w:p>
        </w:tc>
      </w:tr>
      <w:tr w:rsidR="00C576D5" w:rsidRPr="002D6380" w14:paraId="0861DC67"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56F5CAA"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5AC62F2F" wp14:editId="000CF91E">
                  <wp:extent cx="504825" cy="25717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7C42E429"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2D37E325"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-5.47</w:t>
            </w:r>
          </w:p>
        </w:tc>
        <w:tc>
          <w:tcPr>
            <w:tcW w:w="1054" w:type="dxa"/>
            <w:tcBorders>
              <w:top w:val="single" w:sz="4" w:space="0" w:color="auto"/>
              <w:left w:val="single" w:sz="4" w:space="0" w:color="auto"/>
              <w:bottom w:val="single" w:sz="4" w:space="0" w:color="auto"/>
              <w:right w:val="single" w:sz="4" w:space="0" w:color="auto"/>
            </w:tcBorders>
          </w:tcPr>
          <w:p w14:paraId="5411CBCC"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-12.47</w:t>
            </w:r>
          </w:p>
        </w:tc>
        <w:tc>
          <w:tcPr>
            <w:tcW w:w="1054" w:type="dxa"/>
            <w:tcBorders>
              <w:top w:val="single" w:sz="4" w:space="0" w:color="auto"/>
              <w:left w:val="single" w:sz="4" w:space="0" w:color="auto"/>
              <w:bottom w:val="single" w:sz="4" w:space="0" w:color="auto"/>
              <w:right w:val="single" w:sz="4" w:space="0" w:color="auto"/>
            </w:tcBorders>
          </w:tcPr>
          <w:p w14:paraId="49C42448"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-5.47</w:t>
            </w:r>
          </w:p>
        </w:tc>
        <w:tc>
          <w:tcPr>
            <w:tcW w:w="1054" w:type="dxa"/>
            <w:tcBorders>
              <w:top w:val="single" w:sz="4" w:space="0" w:color="auto"/>
              <w:left w:val="single" w:sz="4" w:space="0" w:color="auto"/>
              <w:bottom w:val="single" w:sz="4" w:space="0" w:color="auto"/>
              <w:right w:val="single" w:sz="4" w:space="0" w:color="auto"/>
            </w:tcBorders>
          </w:tcPr>
          <w:p w14:paraId="04B0A977"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-12.47</w:t>
            </w:r>
          </w:p>
        </w:tc>
      </w:tr>
      <w:tr w:rsidR="00C576D5" w:rsidRPr="002D6380" w14:paraId="5EB15EE3"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D51084D" w14:textId="77777777" w:rsidR="00C576D5" w:rsidRPr="002D6380" w:rsidRDefault="00C576D5" w:rsidP="005D7899">
            <w:pPr>
              <w:keepNext/>
              <w:keepLines/>
              <w:spacing w:after="0" w:line="256" w:lineRule="auto"/>
              <w:rPr>
                <w:rFonts w:ascii="Arial" w:hAnsi="Arial"/>
                <w:sz w:val="18"/>
                <w:vertAlign w:val="superscript"/>
              </w:rPr>
            </w:pPr>
            <w:r w:rsidRPr="002D6380">
              <w:rPr>
                <w:rFonts w:ascii="Arial" w:hAnsi="Arial"/>
                <w:sz w:val="18"/>
                <w:lang w:eastAsia="zh-CN"/>
              </w:rPr>
              <w:t>PRP</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8B8443F"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701EE94B"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-94.4</w:t>
            </w:r>
          </w:p>
        </w:tc>
        <w:tc>
          <w:tcPr>
            <w:tcW w:w="1054" w:type="dxa"/>
            <w:tcBorders>
              <w:top w:val="single" w:sz="4" w:space="0" w:color="auto"/>
              <w:left w:val="single" w:sz="4" w:space="0" w:color="auto"/>
              <w:bottom w:val="single" w:sz="4" w:space="0" w:color="auto"/>
              <w:right w:val="single" w:sz="4" w:space="0" w:color="auto"/>
            </w:tcBorders>
          </w:tcPr>
          <w:p w14:paraId="6CE8DC3A"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-101.4</w:t>
            </w:r>
          </w:p>
        </w:tc>
        <w:tc>
          <w:tcPr>
            <w:tcW w:w="1054" w:type="dxa"/>
            <w:tcBorders>
              <w:top w:val="single" w:sz="4" w:space="0" w:color="auto"/>
              <w:left w:val="single" w:sz="4" w:space="0" w:color="auto"/>
              <w:bottom w:val="single" w:sz="4" w:space="0" w:color="auto"/>
              <w:right w:val="single" w:sz="4" w:space="0" w:color="auto"/>
            </w:tcBorders>
          </w:tcPr>
          <w:p w14:paraId="3C55922F"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-94.4</w:t>
            </w:r>
          </w:p>
        </w:tc>
        <w:tc>
          <w:tcPr>
            <w:tcW w:w="1054" w:type="dxa"/>
            <w:tcBorders>
              <w:top w:val="single" w:sz="4" w:space="0" w:color="auto"/>
              <w:left w:val="single" w:sz="4" w:space="0" w:color="auto"/>
              <w:bottom w:val="single" w:sz="4" w:space="0" w:color="auto"/>
              <w:right w:val="single" w:sz="4" w:space="0" w:color="auto"/>
            </w:tcBorders>
          </w:tcPr>
          <w:p w14:paraId="39D5EB51"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-101.4</w:t>
            </w:r>
          </w:p>
        </w:tc>
      </w:tr>
      <w:tr w:rsidR="00C576D5" w:rsidRPr="002D6380" w14:paraId="7FA73312"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59209D9" w14:textId="77777777" w:rsidR="00C576D5" w:rsidRPr="002D6380" w:rsidRDefault="00C576D5" w:rsidP="005D7899">
            <w:pPr>
              <w:keepNext/>
              <w:keepLines/>
              <w:spacing w:after="0" w:line="256" w:lineRule="auto"/>
              <w:rPr>
                <w:rFonts w:ascii="Arial" w:hAnsi="Arial"/>
                <w:sz w:val="18"/>
              </w:rPr>
            </w:pPr>
            <w:r w:rsidRPr="002D6380">
              <w:rPr>
                <w:rFonts w:ascii="Arial" w:hAnsi="Arial"/>
                <w:sz w:val="18"/>
              </w:rPr>
              <w:object w:dxaOrig="570" w:dyaOrig="450" w14:anchorId="73A5C007">
                <v:shape id="_x0000_i1064" type="#_x0000_t75" style="width:30pt;height:23.25pt" o:ole="" fillcolor="window">
                  <v:imagedata r:id="rId27" o:title=""/>
                </v:shape>
                <o:OLEObject Type="Embed" ProgID="Equation.3" ShapeID="_x0000_i1064" DrawAspect="Content" ObjectID="_1800448935" r:id="rId63"/>
              </w:object>
            </w:r>
            <w:r w:rsidRPr="002D6380">
              <w:rPr>
                <w:rFonts w:ascii="Arial" w:hAnsi="Arial"/>
                <w:sz w:val="18"/>
                <w:vertAlign w:val="subscript"/>
              </w:rPr>
              <w:t>BB</w:t>
            </w:r>
            <w:r w:rsidRPr="002D6380">
              <w:rPr>
                <w:rFonts w:ascii="Arial" w:hAnsi="Arial"/>
                <w:sz w:val="18"/>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5E90AC70"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6F342006"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bottom w:val="single" w:sz="4" w:space="0" w:color="auto"/>
              <w:right w:val="single" w:sz="4" w:space="0" w:color="auto"/>
            </w:tcBorders>
          </w:tcPr>
          <w:p w14:paraId="3DBD7021"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-12.7</w:t>
            </w:r>
          </w:p>
        </w:tc>
        <w:tc>
          <w:tcPr>
            <w:tcW w:w="1054" w:type="dxa"/>
            <w:tcBorders>
              <w:top w:val="single" w:sz="4" w:space="0" w:color="auto"/>
              <w:left w:val="single" w:sz="4" w:space="0" w:color="auto"/>
              <w:bottom w:val="single" w:sz="4" w:space="0" w:color="auto"/>
              <w:right w:val="single" w:sz="4" w:space="0" w:color="auto"/>
            </w:tcBorders>
          </w:tcPr>
          <w:p w14:paraId="278375D6"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bottom w:val="single" w:sz="4" w:space="0" w:color="auto"/>
              <w:right w:val="single" w:sz="4" w:space="0" w:color="auto"/>
            </w:tcBorders>
          </w:tcPr>
          <w:p w14:paraId="794C5008"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-12.7</w:t>
            </w:r>
          </w:p>
        </w:tc>
      </w:tr>
      <w:tr w:rsidR="00C576D5" w:rsidRPr="002D6380" w14:paraId="7EBEC837" w14:textId="77777777" w:rsidTr="005D789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C5F3698" w14:textId="77777777" w:rsidR="00C576D5" w:rsidRPr="002D6380" w:rsidRDefault="00C576D5" w:rsidP="005D7899">
            <w:pPr>
              <w:keepNext/>
              <w:keepLines/>
              <w:spacing w:after="0" w:line="256" w:lineRule="auto"/>
              <w:rPr>
                <w:rFonts w:ascii="Arial" w:hAnsi="Arial"/>
                <w:sz w:val="18"/>
                <w:vertAlign w:val="superscript"/>
              </w:rPr>
            </w:pPr>
            <w:r w:rsidRPr="002D6380">
              <w:rPr>
                <w:rFonts w:ascii="Arial" w:hAnsi="Arial"/>
                <w:sz w:val="18"/>
              </w:rPr>
              <w:t>Io</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BBE4533" w14:textId="77777777" w:rsidR="00C576D5" w:rsidRPr="002D6380" w:rsidRDefault="00C576D5" w:rsidP="005D7899">
            <w:pPr>
              <w:keepNext/>
              <w:keepLines/>
              <w:spacing w:after="0" w:line="256" w:lineRule="auto"/>
              <w:jc w:val="center"/>
              <w:rPr>
                <w:rFonts w:ascii="Arial" w:hAnsi="Arial"/>
                <w:sz w:val="18"/>
              </w:rPr>
            </w:pPr>
            <w:r w:rsidRPr="002D6380">
              <w:rPr>
                <w:rFonts w:ascii="Arial" w:hAnsi="Arial"/>
                <w:sz w:val="18"/>
              </w:rPr>
              <w:t>dBm/190.08 MHz</w:t>
            </w:r>
            <w:r w:rsidRPr="002D6380">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D71A984"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1C810DB0"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1DF6DF86"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22E9CF34" w14:textId="77777777" w:rsidR="00C576D5" w:rsidRPr="002D6380" w:rsidRDefault="00C576D5" w:rsidP="005D7899">
            <w:pPr>
              <w:keepNext/>
              <w:keepLines/>
              <w:spacing w:after="0" w:line="256" w:lineRule="auto"/>
              <w:jc w:val="center"/>
              <w:rPr>
                <w:rFonts w:ascii="Arial" w:hAnsi="Arial"/>
                <w:sz w:val="18"/>
                <w:lang w:eastAsia="zh-CN"/>
              </w:rPr>
            </w:pPr>
            <w:r w:rsidRPr="002D6380">
              <w:rPr>
                <w:rFonts w:ascii="Arial" w:hAnsi="Arial"/>
                <w:sz w:val="18"/>
                <w:lang w:eastAsia="zh-CN"/>
              </w:rPr>
              <w:t>-55.89</w:t>
            </w:r>
          </w:p>
        </w:tc>
      </w:tr>
      <w:tr w:rsidR="00C576D5" w:rsidRPr="002D6380" w14:paraId="380AD11B" w14:textId="77777777" w:rsidTr="005D789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7813ED5F" w14:textId="77777777" w:rsidR="00C576D5" w:rsidRPr="002D6380" w:rsidRDefault="00C576D5" w:rsidP="005D7899">
            <w:pPr>
              <w:pStyle w:val="TAN"/>
              <w:spacing w:line="256" w:lineRule="auto"/>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50" w:dyaOrig="450" w14:anchorId="38C4D0A4">
                <v:shape id="_x0000_i1065" type="#_x0000_t75" style="width:23.25pt;height:23.25pt" o:ole="" fillcolor="window">
                  <v:imagedata r:id="rId18" o:title=""/>
                </v:shape>
                <o:OLEObject Type="Embed" ProgID="Equation.3" ShapeID="_x0000_i1065" DrawAspect="Content" ObjectID="_1800448936" r:id="rId64"/>
              </w:object>
            </w:r>
            <w:r w:rsidRPr="002D6380">
              <w:t xml:space="preserve"> to be fulfilled.</w:t>
            </w:r>
          </w:p>
          <w:p w14:paraId="2F865E68" w14:textId="77777777" w:rsidR="00C576D5" w:rsidRPr="002D6380" w:rsidRDefault="00C576D5" w:rsidP="005D7899">
            <w:pPr>
              <w:pStyle w:val="TAN"/>
              <w:spacing w:line="256" w:lineRule="auto"/>
              <w:rPr>
                <w:lang w:eastAsia="zh-CN"/>
              </w:rPr>
            </w:pPr>
            <w:r w:rsidRPr="002D6380">
              <w:t>Note 2:</w:t>
            </w:r>
            <w:r w:rsidRPr="002D6380">
              <w:tab/>
            </w:r>
            <w:r w:rsidRPr="002D6380">
              <w:rPr>
                <w:lang w:eastAsia="zh-CN"/>
              </w:rPr>
              <w:t>PRP</w:t>
            </w:r>
            <w:r w:rsidRPr="002D6380">
              <w:t xml:space="preserve">, Es/Iot and Io levels have been derived from other parameters for information purposes. They are not settable parameters themselves. </w:t>
            </w:r>
            <w:r w:rsidRPr="002D6380">
              <w:rPr>
                <w:rFonts w:cs="Arial"/>
              </w:rPr>
              <w:t>The Io is calculated based only on the symbols in which PRS is transmitted.</w:t>
            </w:r>
          </w:p>
          <w:p w14:paraId="50E0903A" w14:textId="77777777" w:rsidR="00C576D5" w:rsidRPr="002D6380" w:rsidRDefault="00C576D5" w:rsidP="005D7899">
            <w:pPr>
              <w:pStyle w:val="TAN"/>
              <w:spacing w:line="256" w:lineRule="auto"/>
            </w:pPr>
            <w:r w:rsidRPr="002D6380">
              <w:t>Note 3:</w:t>
            </w:r>
            <w:r w:rsidRPr="002D6380">
              <w:tab/>
              <w:t>Equivalent power received by an antenna with 0 dBi gain at the centre of the quiet zone</w:t>
            </w:r>
          </w:p>
          <w:p w14:paraId="5209CFBF" w14:textId="77777777" w:rsidR="00C576D5" w:rsidRPr="002D6380" w:rsidRDefault="00C576D5" w:rsidP="005D7899">
            <w:pPr>
              <w:pStyle w:val="TAN"/>
              <w:spacing w:line="256" w:lineRule="auto"/>
            </w:pPr>
            <w:r w:rsidRPr="002D6380">
              <w:t>Note 4:</w:t>
            </w:r>
            <w:r w:rsidRPr="002D6380">
              <w:tab/>
              <w:t xml:space="preserve">Calculation of Es/Iot includes the effect of UE internal noise up to the value assumed for the associated Refsens requirement in clause 7.3.2 of TS 38.101-2 [19], and an allowance of 1dB for UE multi-band relaxation factor </w:t>
            </w:r>
            <w:r w:rsidRPr="002D6380">
              <w:rPr>
                <w:rFonts w:cs="Arial"/>
              </w:rPr>
              <w:t>Δ</w:t>
            </w:r>
            <w:r w:rsidRPr="002D6380">
              <w:t>MB</w:t>
            </w:r>
            <w:r w:rsidRPr="002D6380">
              <w:rPr>
                <w:vertAlign w:val="subscript"/>
              </w:rPr>
              <w:t>P</w:t>
            </w:r>
            <w:r w:rsidRPr="002D6380">
              <w:t xml:space="preserve"> from TS 38.101-2 [19] Table 6.2.1.3-4.</w:t>
            </w:r>
          </w:p>
          <w:p w14:paraId="5D73A196" w14:textId="77777777" w:rsidR="00C576D5" w:rsidRPr="002D6380" w:rsidRDefault="00C576D5" w:rsidP="005D7899">
            <w:pPr>
              <w:pStyle w:val="TAN"/>
              <w:spacing w:line="256" w:lineRule="auto"/>
              <w:rPr>
                <w:szCs w:val="18"/>
              </w:rPr>
            </w:pPr>
            <w:r w:rsidRPr="002D6380">
              <w:rPr>
                <w:rFonts w:cs="Arial"/>
              </w:rPr>
              <w:t>Note 5:</w:t>
            </w:r>
            <w:r w:rsidRPr="002D6380">
              <w:rPr>
                <w:rFonts w:cs="Arial"/>
              </w:rPr>
              <w:tab/>
              <w:t>Information about types of UE beam is given in B.2.1.3, and does not limit UE implementation or test system implementation</w:t>
            </w:r>
          </w:p>
        </w:tc>
      </w:tr>
    </w:tbl>
    <w:p w14:paraId="1204DBF1" w14:textId="77777777" w:rsidR="00C576D5" w:rsidRPr="002D6380" w:rsidRDefault="00C576D5" w:rsidP="00C576D5">
      <w:pPr>
        <w:rPr>
          <w:rFonts w:cs="Arial"/>
          <w:lang w:eastAsia="zh-CN"/>
        </w:rPr>
      </w:pPr>
    </w:p>
    <w:p w14:paraId="5F766BF0" w14:textId="77777777" w:rsidR="00C576D5" w:rsidRPr="002D6380" w:rsidRDefault="00C576D5" w:rsidP="00C576D5">
      <w:r w:rsidRPr="002D6380">
        <w:rPr>
          <w:lang w:eastAsia="zh-CN"/>
        </w:rPr>
        <w:t xml:space="preserve">The value of the LPP Time IE depends on the UE capabilities. The calculation is the same as in clause 14.2.4.5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oMath>
      <w:r w:rsidRPr="002D6380">
        <w:t xml:space="preserve">. Therefore, the value of the LPP Time IE is given by the following equation: </w:t>
      </w:r>
    </w:p>
    <w:p w14:paraId="5D17C9A7" w14:textId="77777777" w:rsidR="00C576D5" w:rsidRPr="002D6380" w:rsidRDefault="00000000" w:rsidP="00C576D5">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749FE1FC" w14:textId="77777777" w:rsidR="00C576D5" w:rsidRPr="002D6380" w:rsidRDefault="00C576D5" w:rsidP="00C576D5">
      <w:pPr>
        <w:rPr>
          <w:lang w:eastAsia="zh-CN"/>
        </w:rPr>
      </w:pPr>
      <w:r w:rsidRPr="002D6380">
        <w:rPr>
          <w:lang w:eastAsia="zh-CN"/>
        </w:rPr>
        <w:t>The resulting value shall be rounded up to the next integer and transmitted in the LPP-RequestLocationInformation (see Table 14.3.4.4.3-3).</w:t>
      </w:r>
    </w:p>
    <w:p w14:paraId="34AD63FA" w14:textId="77777777" w:rsidR="00C576D5" w:rsidRPr="002D6380" w:rsidRDefault="00C576D5" w:rsidP="00C576D5">
      <w:pPr>
        <w:rPr>
          <w:rFonts w:cs="Arial"/>
          <w:lang w:eastAsia="zh-CN"/>
        </w:rPr>
      </w:pPr>
    </w:p>
    <w:p w14:paraId="7AE14928" w14:textId="77777777" w:rsidR="00C576D5" w:rsidRPr="002D6380" w:rsidRDefault="00C576D5" w:rsidP="00C576D5">
      <w:pPr>
        <w:pStyle w:val="TH"/>
        <w:rPr>
          <w:lang w:eastAsia="zh-CN"/>
        </w:rPr>
      </w:pPr>
      <w:r w:rsidRPr="002D6380">
        <w:rPr>
          <w:rFonts w:cs="v4.2.0"/>
        </w:rPr>
        <w:t xml:space="preserve">Table </w:t>
      </w:r>
      <w:r w:rsidRPr="002D6380">
        <w:rPr>
          <w:lang w:eastAsia="zh-CN"/>
        </w:rPr>
        <w:t>14.3.4.5</w:t>
      </w:r>
      <w:r w:rsidRPr="002D6380">
        <w:t>-</w:t>
      </w:r>
      <w:r w:rsidRPr="002D6380">
        <w:rPr>
          <w:lang w:eastAsia="zh-CN"/>
        </w:rPr>
        <w:t>3</w:t>
      </w:r>
      <w:r w:rsidRPr="002D6380">
        <w:rPr>
          <w:rFonts w:cs="v4.2.0"/>
        </w:rPr>
        <w:t xml:space="preserve">: </w:t>
      </w:r>
      <w:r w:rsidRPr="002D6380">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C576D5" w:rsidRPr="002D6380" w14:paraId="18D275D6" w14:textId="77777777" w:rsidTr="005D7899">
        <w:trPr>
          <w:jc w:val="center"/>
        </w:trPr>
        <w:tc>
          <w:tcPr>
            <w:tcW w:w="2129" w:type="dxa"/>
            <w:tcBorders>
              <w:top w:val="single" w:sz="4" w:space="0" w:color="auto"/>
              <w:left w:val="single" w:sz="4" w:space="0" w:color="auto"/>
              <w:bottom w:val="single" w:sz="4" w:space="0" w:color="auto"/>
              <w:right w:val="single" w:sz="4" w:space="0" w:color="auto"/>
            </w:tcBorders>
            <w:hideMark/>
          </w:tcPr>
          <w:p w14:paraId="2FC06D7B" w14:textId="77777777" w:rsidR="00C576D5" w:rsidRPr="002D6380" w:rsidRDefault="00C576D5" w:rsidP="005D7899">
            <w:pPr>
              <w:pStyle w:val="TAH"/>
            </w:pPr>
            <w:r w:rsidRPr="002D6380">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14:paraId="0434DB88" w14:textId="77777777" w:rsidR="00C576D5" w:rsidRPr="002D6380" w:rsidRDefault="00C576D5" w:rsidP="005D7899">
            <w:pPr>
              <w:pStyle w:val="TAH"/>
              <w:rPr>
                <w:lang w:eastAsia="zh-CN"/>
              </w:rPr>
            </w:pPr>
            <w:r w:rsidRPr="002D6380">
              <w:t>Lowest reported value</w:t>
            </w:r>
          </w:p>
        </w:tc>
        <w:tc>
          <w:tcPr>
            <w:tcW w:w="3829" w:type="dxa"/>
            <w:tcBorders>
              <w:top w:val="single" w:sz="4" w:space="0" w:color="auto"/>
              <w:left w:val="single" w:sz="4" w:space="0" w:color="auto"/>
              <w:bottom w:val="single" w:sz="4" w:space="0" w:color="auto"/>
              <w:right w:val="single" w:sz="4" w:space="0" w:color="auto"/>
            </w:tcBorders>
            <w:hideMark/>
          </w:tcPr>
          <w:p w14:paraId="7AD6ADB2" w14:textId="77777777" w:rsidR="00C576D5" w:rsidRPr="002D6380" w:rsidRDefault="00C576D5" w:rsidP="005D7899">
            <w:pPr>
              <w:pStyle w:val="TAH"/>
              <w:rPr>
                <w:lang w:eastAsia="zh-CN"/>
              </w:rPr>
            </w:pPr>
            <w:r w:rsidRPr="002D6380">
              <w:t>Highest reported value</w:t>
            </w:r>
          </w:p>
        </w:tc>
      </w:tr>
      <w:tr w:rsidR="00C576D5" w:rsidRPr="002D6380" w14:paraId="0BA8322E" w14:textId="77777777" w:rsidTr="005D7899">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5CFF4312" w14:textId="77777777" w:rsidR="00C576D5" w:rsidRPr="002D6380" w:rsidRDefault="00C576D5" w:rsidP="005D7899">
            <w:pPr>
              <w:pStyle w:val="TAL"/>
              <w:rPr>
                <w:lang w:eastAsia="zh-CN"/>
              </w:rPr>
            </w:pPr>
            <w:r w:rsidRPr="002D6380">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14:paraId="47BCE972" w14:textId="77777777" w:rsidR="00C576D5" w:rsidRPr="002D6380" w:rsidRDefault="00C576D5" w:rsidP="005D7899">
            <w:pPr>
              <w:pStyle w:val="TAC"/>
              <w:rPr>
                <w:lang w:eastAsia="zh-CN"/>
              </w:rPr>
            </w:pPr>
            <w:r w:rsidRPr="002D6380">
              <w:rPr>
                <w:lang w:eastAsia="zh-CN"/>
              </w:rPr>
              <w:t>[5898</w:t>
            </w:r>
            <w:r w:rsidRPr="002D6380">
              <w:t xml:space="preserve"> – </w:t>
            </w:r>
            <w:r w:rsidRPr="002D6380">
              <w:rPr>
                <w:lang w:eastAsia="zh-CN"/>
              </w:rPr>
              <w:t>360]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3554A770" w14:textId="77777777" w:rsidR="00C576D5" w:rsidRPr="002D6380" w:rsidRDefault="00C576D5" w:rsidP="005D7899">
            <w:pPr>
              <w:pStyle w:val="TAC"/>
            </w:pPr>
            <w:r w:rsidRPr="002D6380">
              <w:rPr>
                <w:lang w:eastAsia="zh-CN"/>
              </w:rPr>
              <w:t>[5898</w:t>
            </w:r>
            <w:r w:rsidRPr="002D6380">
              <w:t xml:space="preserve"> + </w:t>
            </w:r>
            <w:r w:rsidRPr="002D6380">
              <w:rPr>
                <w:lang w:eastAsia="zh-CN"/>
              </w:rPr>
              <w:t>360]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C576D5" w:rsidRPr="002D6380" w14:paraId="04F9D94F" w14:textId="77777777" w:rsidTr="005D7899">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4E99D4EB" w14:textId="77777777" w:rsidR="00C576D5" w:rsidRPr="002D6380" w:rsidRDefault="00C576D5" w:rsidP="005D7899">
            <w:pPr>
              <w:pStyle w:val="TAL"/>
              <w:rPr>
                <w:lang w:eastAsia="zh-CN"/>
              </w:rPr>
            </w:pPr>
            <w:r w:rsidRPr="002D6380">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E8A1CC6" w14:textId="77777777" w:rsidR="00C576D5" w:rsidRPr="002D6380" w:rsidRDefault="00C576D5" w:rsidP="005D7899">
            <w:pPr>
              <w:pStyle w:val="TAC"/>
            </w:pPr>
            <w:r w:rsidRPr="002D6380">
              <w:rPr>
                <w:lang w:eastAsia="zh-CN"/>
              </w:rPr>
              <w:t>[5898</w:t>
            </w:r>
            <w:r w:rsidRPr="002D6380">
              <w:t xml:space="preserve"> – </w:t>
            </w:r>
            <w:r w:rsidRPr="002D6380">
              <w:rPr>
                <w:lang w:eastAsia="zh-CN"/>
              </w:rPr>
              <w:t>310]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137EDD3B" w14:textId="77777777" w:rsidR="00C576D5" w:rsidRPr="002D6380" w:rsidRDefault="00C576D5" w:rsidP="005D7899">
            <w:pPr>
              <w:pStyle w:val="TAC"/>
            </w:pPr>
            <w:r w:rsidRPr="002D6380">
              <w:rPr>
                <w:lang w:eastAsia="zh-CN"/>
              </w:rPr>
              <w:t>[5898</w:t>
            </w:r>
            <w:r w:rsidRPr="002D6380">
              <w:t xml:space="preserve"> + </w:t>
            </w:r>
            <w:r w:rsidRPr="002D6380">
              <w:rPr>
                <w:lang w:eastAsia="zh-CN"/>
              </w:rPr>
              <w:t>310]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00125A02" w14:textId="77777777" w:rsidR="00C576D5" w:rsidRPr="002D6380" w:rsidRDefault="00C576D5" w:rsidP="00C576D5">
      <w:pPr>
        <w:rPr>
          <w:lang w:eastAsia="zh-CN"/>
        </w:rPr>
      </w:pPr>
    </w:p>
    <w:p w14:paraId="5B13BBF1" w14:textId="77777777" w:rsidR="00C576D5" w:rsidRPr="002D6380" w:rsidRDefault="00C576D5" w:rsidP="00C576D5">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1F1DF5C1" w14:textId="77777777" w:rsidR="00C576D5" w:rsidRPr="002D6380" w:rsidRDefault="00C576D5" w:rsidP="00C576D5">
      <w:r w:rsidRPr="002D6380">
        <w:t>The rate of successful tests during repeated tests shall be at least 90% with a confidence level of 95%.</w:t>
      </w:r>
    </w:p>
    <w:p w14:paraId="65130F5C" w14:textId="77777777" w:rsidR="00E31558" w:rsidRDefault="00E31558" w:rsidP="00E3155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3F5FBA7" w14:textId="3A478914" w:rsidR="000C0A49" w:rsidRPr="00B5042C" w:rsidRDefault="000C0A49" w:rsidP="000C0A49">
      <w:pPr>
        <w:pStyle w:val="Heading1"/>
      </w:pPr>
      <w:r w:rsidRPr="00B5042C">
        <w:t>15</w:t>
      </w:r>
      <w:r w:rsidRPr="00B5042C">
        <w:tab/>
      </w:r>
      <w:r w:rsidRPr="00B5042C">
        <w:rPr>
          <w:lang w:eastAsia="zh-CN"/>
        </w:rPr>
        <w:t>UE</w:t>
      </w:r>
      <w:r w:rsidRPr="00B5042C">
        <w:t xml:space="preserve"> </w:t>
      </w:r>
      <w:r w:rsidRPr="00B5042C">
        <w:rPr>
          <w:lang w:eastAsia="zh-CN"/>
        </w:rPr>
        <w:t>Rx-Tx time difference</w:t>
      </w:r>
      <w:r w:rsidRPr="00B5042C">
        <w:t xml:space="preserve"> measurement requirements</w:t>
      </w:r>
    </w:p>
    <w:p w14:paraId="1EC41F6E" w14:textId="77777777" w:rsidR="000C0A49" w:rsidRPr="00B5042C" w:rsidRDefault="000C0A49" w:rsidP="000C0A49">
      <w:pPr>
        <w:pStyle w:val="Heading2"/>
      </w:pPr>
      <w:r w:rsidRPr="00B5042C">
        <w:t>15.1</w:t>
      </w:r>
      <w:r w:rsidRPr="00B5042C">
        <w:tab/>
        <w:t>General</w:t>
      </w:r>
    </w:p>
    <w:p w14:paraId="64F69461" w14:textId="77777777" w:rsidR="000C0A49" w:rsidRPr="00B5042C" w:rsidRDefault="000C0A49" w:rsidP="000C0A49">
      <w:pPr>
        <w:rPr>
          <w:lang w:eastAsia="zh-CN"/>
        </w:rPr>
      </w:pPr>
      <w:r w:rsidRPr="00B5042C">
        <w:t xml:space="preserve">This clause defines the minimum performance requirements for </w:t>
      </w:r>
      <w:r w:rsidRPr="00B5042C">
        <w:rPr>
          <w:lang w:eastAsia="zh-CN"/>
        </w:rPr>
        <w:t>Multi-RTT</w:t>
      </w:r>
      <w:r w:rsidRPr="00B5042C">
        <w:t xml:space="preserve"> NR UEs.</w:t>
      </w:r>
    </w:p>
    <w:p w14:paraId="62A729C6" w14:textId="77777777" w:rsidR="000C0A49" w:rsidRPr="00B5042C" w:rsidRDefault="000C0A49" w:rsidP="000C0A49">
      <w:pPr>
        <w:pStyle w:val="Heading2"/>
        <w:rPr>
          <w:lang w:eastAsia="zh-CN"/>
        </w:rPr>
      </w:pPr>
      <w:r w:rsidRPr="00B5042C">
        <w:rPr>
          <w:lang w:eastAsia="zh-CN"/>
        </w:rPr>
        <w:t>15</w:t>
      </w:r>
      <w:r w:rsidRPr="00B5042C">
        <w:t>.</w:t>
      </w:r>
      <w:r w:rsidRPr="00B5042C">
        <w:rPr>
          <w:lang w:eastAsia="zh-CN"/>
        </w:rPr>
        <w:t>2</w:t>
      </w:r>
      <w:r w:rsidRPr="00B5042C">
        <w:tab/>
        <w:t xml:space="preserve">UE Rx-Tx time difference measurement </w:t>
      </w:r>
      <w:r w:rsidRPr="00B5042C">
        <w:rPr>
          <w:lang w:eastAsia="zh-CN"/>
        </w:rPr>
        <w:t>period</w:t>
      </w:r>
      <w:r w:rsidRPr="00B5042C">
        <w:t xml:space="preserve"> test case</w:t>
      </w:r>
      <w:r w:rsidRPr="00B5042C">
        <w:rPr>
          <w:lang w:eastAsia="zh-CN"/>
        </w:rPr>
        <w:t>s in RRC_CONNECTED</w:t>
      </w:r>
    </w:p>
    <w:p w14:paraId="41FA7748" w14:textId="77777777" w:rsidR="000C0A49" w:rsidRPr="00B5042C" w:rsidRDefault="000C0A49" w:rsidP="000C0A49">
      <w:pPr>
        <w:pStyle w:val="Heading3"/>
        <w:rPr>
          <w:lang w:eastAsia="zh-CN"/>
        </w:rPr>
      </w:pPr>
      <w:r w:rsidRPr="00B5042C">
        <w:rPr>
          <w:lang w:eastAsia="zh-CN"/>
        </w:rPr>
        <w:t>15</w:t>
      </w:r>
      <w:r w:rsidRPr="00B5042C">
        <w:t>.</w:t>
      </w:r>
      <w:r w:rsidRPr="00B5042C">
        <w:rPr>
          <w:lang w:eastAsia="zh-CN"/>
        </w:rPr>
        <w:t>2.1</w:t>
      </w:r>
      <w:r w:rsidRPr="00B5042C">
        <w:tab/>
        <w:t>UE Rx-Tx time difference measurement period for single positioning frequency layer in FR1 SA</w:t>
      </w:r>
    </w:p>
    <w:p w14:paraId="40BEE3A4" w14:textId="77777777" w:rsidR="000C0A49" w:rsidRPr="00B5042C" w:rsidRDefault="000C0A49" w:rsidP="000C0A49">
      <w:pPr>
        <w:pStyle w:val="Heading4"/>
      </w:pPr>
      <w:r w:rsidRPr="00B5042C">
        <w:rPr>
          <w:lang w:eastAsia="zh-CN"/>
        </w:rPr>
        <w:t>15.2</w:t>
      </w:r>
      <w:r w:rsidRPr="00B5042C">
        <w:t>.</w:t>
      </w:r>
      <w:r w:rsidRPr="00B5042C">
        <w:rPr>
          <w:lang w:eastAsia="zh-CN"/>
        </w:rPr>
        <w:t>1.</w:t>
      </w:r>
      <w:r w:rsidRPr="00B5042C">
        <w:t>1</w:t>
      </w:r>
      <w:r w:rsidRPr="00B5042C">
        <w:tab/>
        <w:t>Test purpose</w:t>
      </w:r>
    </w:p>
    <w:p w14:paraId="762FE64A" w14:textId="77777777" w:rsidR="000C0A49" w:rsidRPr="00B5042C" w:rsidRDefault="000C0A49" w:rsidP="000C0A49">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bookmarkStart w:id="90" w:name="OLE_LINK5"/>
      <w:bookmarkStart w:id="91" w:name="OLE_LINK6"/>
      <w:r w:rsidRPr="00B5042C">
        <w:rPr>
          <w:lang w:eastAsia="zh-CN"/>
        </w:rPr>
        <w:t>TS 38.133 [50]</w:t>
      </w:r>
      <w:bookmarkEnd w:id="90"/>
      <w:bookmarkEnd w:id="91"/>
      <w:r w:rsidRPr="00B5042C">
        <w:rPr>
          <w:lang w:eastAsia="zh-CN"/>
        </w:rPr>
        <w:t xml:space="preserve"> </w:t>
      </w:r>
      <w:r w:rsidRPr="00B5042C">
        <w:t>clause 9.9.4.5 in AWGN propagation condition in FR1 in standalone scenario when single positioning frequency layer is configured.</w:t>
      </w:r>
    </w:p>
    <w:p w14:paraId="26A28B50" w14:textId="77777777" w:rsidR="000C0A49" w:rsidRPr="00B5042C" w:rsidRDefault="000C0A49" w:rsidP="000C0A49">
      <w:pPr>
        <w:pStyle w:val="Heading4"/>
      </w:pPr>
      <w:r w:rsidRPr="00B5042C">
        <w:rPr>
          <w:lang w:eastAsia="zh-CN"/>
        </w:rPr>
        <w:t>15.2</w:t>
      </w:r>
      <w:r w:rsidRPr="00B5042C">
        <w:t>.</w:t>
      </w:r>
      <w:r w:rsidRPr="00B5042C">
        <w:rPr>
          <w:lang w:eastAsia="zh-CN"/>
        </w:rPr>
        <w:t>1.</w:t>
      </w:r>
      <w:r w:rsidRPr="00B5042C">
        <w:t>2</w:t>
      </w:r>
      <w:r w:rsidRPr="00B5042C">
        <w:tab/>
        <w:t>Test applicability</w:t>
      </w:r>
    </w:p>
    <w:p w14:paraId="44C73B3A" w14:textId="77777777" w:rsidR="000C0A49" w:rsidRPr="00B5042C" w:rsidRDefault="000C0A49" w:rsidP="000C0A49">
      <w:pPr>
        <w:rPr>
          <w:lang w:eastAsia="zh-CN"/>
        </w:rPr>
      </w:pPr>
      <w:r w:rsidRPr="00B5042C">
        <w:t>This test applies to all types of NR UE release 16 onwards that supports Multi-RTT positioning.</w:t>
      </w:r>
    </w:p>
    <w:p w14:paraId="2A37FEA2" w14:textId="77777777" w:rsidR="000C0A49" w:rsidRPr="00B5042C" w:rsidRDefault="000C0A49" w:rsidP="000C0A49">
      <w:pPr>
        <w:pStyle w:val="Heading4"/>
        <w:rPr>
          <w:lang w:eastAsia="zh-CN"/>
        </w:rPr>
      </w:pPr>
      <w:r w:rsidRPr="00B5042C">
        <w:rPr>
          <w:lang w:eastAsia="zh-CN"/>
        </w:rPr>
        <w:t>15.2</w:t>
      </w:r>
      <w:r w:rsidRPr="00B5042C">
        <w:t>.</w:t>
      </w:r>
      <w:r w:rsidRPr="00B5042C">
        <w:rPr>
          <w:lang w:eastAsia="zh-CN"/>
        </w:rPr>
        <w:t>1.</w:t>
      </w:r>
      <w:r w:rsidRPr="00B5042C">
        <w:t>3</w:t>
      </w:r>
      <w:r w:rsidRPr="00B5042C">
        <w:tab/>
        <w:t>Minimum conformance requirements</w:t>
      </w:r>
    </w:p>
    <w:p w14:paraId="4130492B" w14:textId="77777777" w:rsidR="000C0A49" w:rsidRPr="00B5042C" w:rsidRDefault="000C0A49" w:rsidP="000C0A49">
      <w:r w:rsidRPr="00B5042C">
        <w:rPr>
          <w:lang w:eastAsia="zh-CN"/>
        </w:rPr>
        <w:t xml:space="preserve">When physical layer receives last of </w:t>
      </w:r>
      <w:r w:rsidRPr="00B5042C">
        <w:rPr>
          <w:i/>
        </w:rPr>
        <w:t>NR-Multi-RTT-ProvideAssistanceData</w:t>
      </w:r>
      <w:r w:rsidRPr="00B5042C">
        <w:t xml:space="preserve"> message and </w:t>
      </w:r>
      <w:r w:rsidRPr="00B5042C">
        <w:rPr>
          <w:i/>
        </w:rPr>
        <w:t xml:space="preserve">NR-Multi-RTT-RequestLocationInformation </w:t>
      </w:r>
      <w:r w:rsidRPr="00B5042C">
        <w:rPr>
          <w:iCs/>
        </w:rPr>
        <w:t>message from LMF via LPP [</w:t>
      </w:r>
      <w:r w:rsidRPr="00B5042C">
        <w:rPr>
          <w:iCs/>
          <w:lang w:eastAsia="zh-CN"/>
        </w:rPr>
        <w:t>49</w:t>
      </w:r>
      <w:r w:rsidRPr="00B5042C">
        <w:rPr>
          <w:iCs/>
        </w:rPr>
        <w:t>]</w:t>
      </w:r>
      <w:r w:rsidRPr="00B5042C">
        <w:rPr>
          <w:i/>
        </w:rPr>
        <w:t xml:space="preserve">, </w:t>
      </w:r>
      <w:r w:rsidRPr="00B5042C">
        <w:rPr>
          <w:iCs/>
        </w:rPr>
        <w:t xml:space="preserve">UE shall be able to measure multiple </w:t>
      </w:r>
      <w:r w:rsidRPr="00B5042C">
        <w:t xml:space="preserve">(up to the UE capability specified in </w:t>
      </w:r>
      <w:r w:rsidRPr="00B5042C">
        <w:rPr>
          <w:lang w:eastAsia="zh-CN"/>
        </w:rPr>
        <w:t xml:space="preserve">TS 38.133 [50] </w:t>
      </w:r>
      <w:r w:rsidRPr="00B5042C">
        <w:t xml:space="preserve">clause 9.9.4.3) </w:t>
      </w:r>
      <w:r w:rsidRPr="00B5042C">
        <w:rPr>
          <w:iCs/>
        </w:rPr>
        <w:t xml:space="preserve">UE Rx-Tx time difference measurements as defined </w:t>
      </w:r>
      <w:r w:rsidRPr="00B5042C">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ms.</w:t>
      </w:r>
    </w:p>
    <w:p w14:paraId="7473D8ED" w14:textId="77777777" w:rsidR="000C0A49" w:rsidRPr="00B5042C" w:rsidRDefault="00000000" w:rsidP="000C0A49">
      <w:pPr>
        <w:pStyle w:val="EQ"/>
        <w:jc w:val="center"/>
        <w:rPr>
          <w:i/>
          <w:noProof w:val="0"/>
        </w:rPr>
      </w:pP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r w:rsidR="000C0A49" w:rsidRPr="00B5042C">
        <w:rPr>
          <w:i/>
          <w:noProof w:val="0"/>
        </w:rPr>
        <w:t>.</w:t>
      </w:r>
    </w:p>
    <w:p w14:paraId="1B55E1EE" w14:textId="77777777" w:rsidR="000C0A49" w:rsidRPr="00B5042C" w:rsidRDefault="000C0A49" w:rsidP="000C0A49">
      <w:pPr>
        <w:rPr>
          <w:lang w:eastAsia="zh-CN"/>
        </w:rPr>
      </w:pPr>
      <w:r w:rsidRPr="00B5042C">
        <w:rPr>
          <w:lang w:eastAsia="zh-CN"/>
        </w:rPr>
        <w:t xml:space="preserve">where </w:t>
      </w:r>
      <m:oMath>
        <m:r>
          <w:rPr>
            <w:rFonts w:ascii="Cambria Math" w:hAnsi="Cambria Math"/>
            <w:lang w:eastAsia="zh-CN"/>
          </w:rPr>
          <m:t>i</m:t>
        </m:r>
      </m:oMath>
      <w:r w:rsidRPr="00B5042C">
        <w:rPr>
          <w:lang w:eastAsia="zh-CN"/>
        </w:rPr>
        <w:t xml:space="preserve"> is the index of positioning frequency layer,</w:t>
      </w:r>
    </w:p>
    <w:p w14:paraId="48C9153E" w14:textId="77777777" w:rsidR="000C0A49" w:rsidRPr="00B5042C" w:rsidRDefault="000C0A49" w:rsidP="000C0A49">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5042C">
        <w:rPr>
          <w:lang w:eastAsia="zh-CN"/>
        </w:rPr>
        <w:t xml:space="preserve"> is the measurement period for UE Rx-Tx time difference measurements in positioning frequency layer </w:t>
      </w:r>
      <w:r w:rsidRPr="00B5042C">
        <w:rPr>
          <w:i/>
          <w:lang w:eastAsia="zh-CN"/>
        </w:rPr>
        <w:t xml:space="preserve">i </w:t>
      </w:r>
      <w:r w:rsidRPr="00B5042C">
        <w:rPr>
          <w:lang w:eastAsia="zh-CN"/>
        </w:rPr>
        <w:t>as further defined in this clause,</w:t>
      </w:r>
    </w:p>
    <w:p w14:paraId="6540C4B0" w14:textId="77777777" w:rsidR="000C0A49" w:rsidRPr="00B5042C" w:rsidRDefault="000C0A49" w:rsidP="000C0A49">
      <w:pPr>
        <w:pStyle w:val="B10"/>
      </w:pPr>
      <w:r w:rsidRPr="00B5042C">
        <w:tab/>
        <w:t>L is total number of positioning frequency layers, and</w:t>
      </w:r>
    </w:p>
    <w:p w14:paraId="00C673A0" w14:textId="77777777" w:rsidR="000C0A49" w:rsidRPr="00B5042C" w:rsidRDefault="000C0A49" w:rsidP="000C0A49">
      <w:pPr>
        <w:pStyle w:val="B10"/>
        <w:rPr>
          <w:i/>
          <w:iCs/>
          <w:sz w:val="18"/>
          <w:szCs w:val="18"/>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UE Rx-Tx time difference measurement in </w:t>
      </w:r>
      <w:r w:rsidRPr="00B5042C">
        <w:rPr>
          <w:lang w:eastAsia="zh-CN"/>
        </w:rPr>
        <w:t xml:space="preserve">positioning frequency layer </w:t>
      </w:r>
      <w:r w:rsidRPr="00B5042C">
        <w:rPr>
          <w:i/>
          <w:lang w:eastAsia="zh-CN"/>
        </w:rPr>
        <w:t>i</w:t>
      </w:r>
      <w:r w:rsidRPr="00B5042C">
        <w:rPr>
          <w:lang w:eastAsia="zh-CN"/>
        </w:rPr>
        <w:t xml:space="preserve"> as defined further in this clause.</w:t>
      </w:r>
    </w:p>
    <w:p w14:paraId="584E72E0" w14:textId="77777777" w:rsidR="000C0A49" w:rsidRPr="00B5042C" w:rsidRDefault="00000000" w:rsidP="000C0A49">
      <w:pPr>
        <w:pStyle w:val="EQ"/>
        <w:jc w:val="center"/>
        <w:rPr>
          <w:noProof w:val="0"/>
          <w:lang w:eastAsia="zh-CN"/>
        </w:rPr>
      </w:pPr>
      <m:oMathPara>
        <m:oMathParaPr>
          <m:jc m:val="center"/>
        </m:oMathParaP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UERxTx,i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available_PRS</m:t>
                              </m:r>
                              <m:r>
                                <m:rPr>
                                  <m:nor/>
                                </m:rPr>
                                <w:rPr>
                                  <w:noProof w:val="0"/>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5499EC98" w14:textId="77777777" w:rsidR="000C0A49" w:rsidRPr="00B5042C" w:rsidRDefault="000C0A49" w:rsidP="000C0A49">
      <w:r w:rsidRPr="00B5042C">
        <w:t>Where</w:t>
      </w:r>
    </w:p>
    <w:p w14:paraId="301653C5" w14:textId="77777777" w:rsidR="000C0A49" w:rsidRPr="00B5042C" w:rsidRDefault="000C0A49" w:rsidP="000C0A49">
      <w:pPr>
        <w:pStyle w:val="B10"/>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carrier-specific scaling factor for NR PRS-based measurement in the positioning frequency layer </w:t>
      </w:r>
      <w:r w:rsidRPr="00B5042C">
        <w:rPr>
          <w:i/>
          <w:lang w:eastAsia="zh-CN"/>
        </w:rPr>
        <w:t>i</w:t>
      </w:r>
      <w:r w:rsidRPr="00B5042C">
        <w:rPr>
          <w:lang w:eastAsia="zh-CN"/>
        </w:rPr>
        <w:t xml:space="preserve"> as defined in TS 38.133 [50] clause 9.1.5.2,</w:t>
      </w:r>
    </w:p>
    <w:p w14:paraId="63986A28" w14:textId="77777777" w:rsidR="000C0A49" w:rsidRPr="00B5042C" w:rsidRDefault="000C0A49" w:rsidP="000C0A49">
      <w:pPr>
        <w:pStyle w:val="B10"/>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positioning frequency layer </w:t>
      </w:r>
      <w:r w:rsidRPr="00B5042C">
        <w:rPr>
          <w:i/>
          <w:lang w:eastAsia="zh-CN"/>
        </w:rPr>
        <w:t>i</w:t>
      </w:r>
      <w:r w:rsidRPr="00B5042C">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=8 if positioning frequency layer </w:t>
      </w:r>
      <w:r w:rsidRPr="00B5042C">
        <w:rPr>
          <w:i/>
          <w:lang w:eastAsia="zh-CN"/>
        </w:rPr>
        <w:t>i</w:t>
      </w:r>
      <w:r w:rsidRPr="00B5042C">
        <w:rPr>
          <w:lang w:eastAsia="zh-CN"/>
        </w:rPr>
        <w:t xml:space="preserve"> is in FR2,</w:t>
      </w:r>
    </w:p>
    <w:p w14:paraId="692D6635" w14:textId="77777777" w:rsidR="000C0A49" w:rsidRPr="00B5042C" w:rsidRDefault="000C0A49" w:rsidP="000C0A49">
      <w:pPr>
        <w:pStyle w:val="B10"/>
        <w:rPr>
          <w:sz w:val="18"/>
          <w:szCs w:val="18"/>
          <w:lang w:eastAsia="zh-CN"/>
        </w:rPr>
      </w:pPr>
      <w:r w:rsidRPr="00B5042C">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B5042C">
        <w:t xml:space="preserve"> is the time duration of available PRS resources in the positioning frequency layer </w:t>
      </w:r>
      <w:r w:rsidRPr="00B5042C">
        <w:rPr>
          <w:i/>
        </w:rPr>
        <w:t>i</w:t>
      </w:r>
      <w:r w:rsidRPr="00B5042C">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5042C">
        <w:t>, and is calculated in the same way as PRS duration K defined in clause 5.1.6.5 of TS 38.214 [</w:t>
      </w:r>
      <w:r w:rsidRPr="00B5042C">
        <w:rPr>
          <w:lang w:eastAsia="zh-CN"/>
        </w:rPr>
        <w:t>56</w:t>
      </w:r>
      <w:r w:rsidRPr="00B5042C">
        <w:t xml:space="preserve">]. </w:t>
      </w:r>
      <w:r w:rsidRPr="00B5042C">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0DB6EBC1" w14:textId="77777777" w:rsidR="000C0A49" w:rsidRPr="00B5042C" w:rsidRDefault="000C0A49" w:rsidP="000C0A49">
      <w:pPr>
        <w:pStyle w:val="B10"/>
        <w:rPr>
          <w:lang w:eastAsia="zh-CN"/>
        </w:rPr>
      </w:pPr>
      <w:r w:rsidRPr="00B5042C">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positioning frequency layer i configured in a slot,</w:t>
      </w:r>
    </w:p>
    <w:p w14:paraId="3D7EFF30" w14:textId="77777777" w:rsidR="000C0A49" w:rsidRPr="00B5042C" w:rsidRDefault="000C0A49" w:rsidP="000C0A49">
      <w:pPr>
        <w:pStyle w:val="B10"/>
        <w:rPr>
          <w:lang w:eastAsia="zh-CN"/>
        </w:rPr>
      </w:pPr>
      <w:r w:rsidRPr="00B5042C">
        <w:rPr>
          <w:lang w:eastAsia="zh-CN"/>
        </w:rPr>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[49] processed every T ms corresponding to </w:t>
      </w:r>
      <w:r w:rsidRPr="00B5042C">
        <w:rPr>
          <w:i/>
          <w:iCs/>
        </w:rPr>
        <w:t>durationOfPRS-ProcessingSymbolsInEveryTms</w:t>
      </w:r>
      <w:r w:rsidRPr="00B5042C">
        <w:rPr>
          <w:lang w:eastAsia="zh-CN"/>
        </w:rPr>
        <w:t xml:space="preserve"> in TS 37.355 [49] for a given maximum bandwidth supported by UE corresponding to </w:t>
      </w:r>
      <w:r w:rsidRPr="00B5042C">
        <w:rPr>
          <w:i/>
          <w:iCs/>
          <w:lang w:eastAsia="zh-CN"/>
        </w:rPr>
        <w:t>supportedBandwidthPRS</w:t>
      </w:r>
      <w:r w:rsidRPr="00B5042C">
        <w:rPr>
          <w:lang w:eastAsia="zh-CN"/>
        </w:rPr>
        <w:t xml:space="preserve"> in clause 4.2.7.2 of TS 37.355 [49],</w:t>
      </w:r>
    </w:p>
    <w:p w14:paraId="4C10B77E" w14:textId="77777777" w:rsidR="000C0A49" w:rsidRPr="00B5042C" w:rsidRDefault="000C0A49" w:rsidP="000C0A49">
      <w:pPr>
        <w:pStyle w:val="B10"/>
        <w:rPr>
          <w:lang w:eastAsia="zh-CN"/>
        </w:rPr>
      </w:pPr>
      <w:r w:rsidRPr="00B5042C">
        <w:rPr>
          <w:lang w:eastAsia="zh-CN"/>
        </w:rPr>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corresponding to </w:t>
      </w:r>
      <w:r w:rsidRPr="00B5042C">
        <w:rPr>
          <w:i/>
          <w:iCs/>
        </w:rPr>
        <w:t>maxNumOfDL-PRS-ResProcessedPerSlot</w:t>
      </w:r>
      <w:r w:rsidRPr="00B5042C">
        <w:rPr>
          <w:lang w:eastAsia="zh-CN"/>
        </w:rPr>
        <w:t xml:space="preserve"> as specified in clause 6.4.3  of TS 37.355 [49],</w:t>
      </w:r>
    </w:p>
    <w:p w14:paraId="385C3B8F" w14:textId="77777777" w:rsidR="000C0A49" w:rsidRPr="00B5042C" w:rsidRDefault="000C0A49" w:rsidP="000C0A49">
      <w:pPr>
        <w:pStyle w:val="B10"/>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4,</w:t>
      </w:r>
    </w:p>
    <w:p w14:paraId="4565AE2C" w14:textId="77777777" w:rsidR="000C0A49" w:rsidRPr="00B5042C" w:rsidRDefault="000C0A49" w:rsidP="000C0A49">
      <w:pPr>
        <w:pStyle w:val="B10"/>
        <w:rPr>
          <w:lang w:eastAsia="zh-CN"/>
        </w:rPr>
      </w:pPr>
      <w:r w:rsidRPr="00B5042C">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w:t>
      </w:r>
      <w:r w:rsidRPr="00B5042C">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t xml:space="preserve"> ,</w:t>
      </w:r>
    </w:p>
    <w:p w14:paraId="68D7A3ED" w14:textId="77777777" w:rsidR="000C0A49" w:rsidRPr="00B5042C" w:rsidRDefault="000C0A49" w:rsidP="000C0A49">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5042C">
        <w:rPr>
          <w:lang w:eastAsia="zh-CN"/>
        </w:rPr>
        <w:t xml:space="preserve"> is </w:t>
      </w:r>
      <w:r w:rsidRPr="00B5042C">
        <w:t>periodicity of UE Rx-Tx time difference measurement in</w:t>
      </w:r>
      <w:r w:rsidRPr="00B5042C">
        <w:rPr>
          <w:lang w:eastAsia="zh-CN"/>
        </w:rPr>
        <w:t xml:space="preserve"> positioning frequency layer </w:t>
      </w:r>
      <w:r w:rsidRPr="00B5042C">
        <w:rPr>
          <w:i/>
          <w:lang w:eastAsia="zh-CN"/>
        </w:rPr>
        <w:t>i</w:t>
      </w:r>
      <w:r w:rsidRPr="00B5042C">
        <w:rPr>
          <w:lang w:eastAsia="zh-CN"/>
        </w:rPr>
        <w:t>:</w:t>
      </w:r>
    </w:p>
    <w:p w14:paraId="33B8A20D" w14:textId="77777777" w:rsidR="000C0A49" w:rsidRPr="00B5042C" w:rsidRDefault="00000000" w:rsidP="000C0A49">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m:oMathPara>
    </w:p>
    <w:p w14:paraId="4D2D963A" w14:textId="77777777" w:rsidR="000C0A49" w:rsidRPr="00B5042C" w:rsidRDefault="000C0A49" w:rsidP="000C0A49">
      <w:r w:rsidRPr="00B5042C">
        <w:t>where</w:t>
      </w:r>
    </w:p>
    <w:p w14:paraId="68E9102D" w14:textId="77777777" w:rsidR="000C0A49" w:rsidRPr="00B5042C" w:rsidRDefault="00000000" w:rsidP="000C0A49">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0C0A49" w:rsidRPr="00B5042C">
        <w:tab/>
        <w:t>corresponds to durationOfPRS-ProcessingSymbolsInEveryTms in TS 37.355 [</w:t>
      </w:r>
      <w:r w:rsidR="000C0A49" w:rsidRPr="00B5042C">
        <w:rPr>
          <w:lang w:eastAsia="zh-CN"/>
        </w:rPr>
        <w:t>49</w:t>
      </w:r>
      <w:r w:rsidR="000C0A49" w:rsidRPr="00B5042C">
        <w:t>],</w:t>
      </w:r>
    </w:p>
    <w:p w14:paraId="501E77C5" w14:textId="77777777" w:rsidR="000C0A49" w:rsidRPr="00B5042C" w:rsidRDefault="000C0A49" w:rsidP="000C0A49">
      <w:pPr>
        <w:pStyle w:val="B10"/>
        <w:rPr>
          <w:lang w:eastAsia="zh-CN"/>
        </w:rPr>
      </w:pPr>
      <w:r w:rsidRPr="00B5042C">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5042C">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p>
    <w:p w14:paraId="3BE5B036" w14:textId="77777777" w:rsidR="000C0A49" w:rsidRPr="00B5042C" w:rsidRDefault="000C0A49" w:rsidP="000C0A49">
      <w:pPr>
        <w:pStyle w:val="B10"/>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periodicity in positioning frequency layer i.</w:t>
      </w:r>
    </w:p>
    <w:p w14:paraId="75A5D3D1" w14:textId="77777777" w:rsidR="000C0A49" w:rsidRPr="00B5042C" w:rsidRDefault="00000000" w:rsidP="000C0A4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C0A49" w:rsidRPr="00B5042C">
        <w:rPr>
          <w:lang w:eastAsia="zh-CN"/>
        </w:rPr>
        <w:t xml:space="preserve"> is the PRS resource periodicity in positioning frequency layer </w:t>
      </w:r>
      <w:r w:rsidR="000C0A49" w:rsidRPr="00B5042C">
        <w:rPr>
          <w:i/>
          <w:lang w:eastAsia="zh-CN"/>
        </w:rPr>
        <w:t>i</w:t>
      </w:r>
      <w:r w:rsidR="000C0A49" w:rsidRPr="00B5042C">
        <w:rPr>
          <w:lang w:eastAsia="zh-CN"/>
        </w:rPr>
        <w:t xml:space="preserve">. </w:t>
      </w:r>
      <w:r w:rsidR="000C0A49" w:rsidRPr="00B5042C">
        <w:t xml:space="preserve">If the positioning frequency layer </w:t>
      </w:r>
      <w:r w:rsidR="000C0A49" w:rsidRPr="00B5042C">
        <w:rPr>
          <w:i/>
          <w:iCs/>
        </w:rPr>
        <w:t>i</w:t>
      </w:r>
      <w:r w:rsidR="000C0A49" w:rsidRPr="00B5042C">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C0A49"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0C0A49" w:rsidRPr="00B5042C">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C0A49" w:rsidRPr="00B5042C">
        <w:t>, where</w:t>
      </w:r>
    </w:p>
    <w:p w14:paraId="75BBEEB6" w14:textId="77777777" w:rsidR="000C0A49" w:rsidRPr="00B5042C" w:rsidRDefault="00000000" w:rsidP="000C0A4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C0A49" w:rsidRPr="00B5042C">
        <w:rPr>
          <w:lang w:eastAsia="zh-CN"/>
        </w:rPr>
        <w:t xml:space="preserve"> is the periodicity of PRS resource sets given by the higher-layer parameter </w:t>
      </w:r>
      <w:r w:rsidR="000C0A49" w:rsidRPr="00B5042C">
        <w:rPr>
          <w:i/>
          <w:lang w:eastAsia="zh-CN"/>
        </w:rPr>
        <w:t>DL-PRS-Periodicity</w:t>
      </w:r>
      <w:r w:rsidR="000C0A49" w:rsidRPr="00B5042C">
        <w:rPr>
          <w:lang w:eastAsia="zh-CN"/>
        </w:rPr>
        <w:t>.</w:t>
      </w:r>
    </w:p>
    <w:p w14:paraId="45C1AAA3" w14:textId="77777777" w:rsidR="000C0A49" w:rsidRPr="00B5042C" w:rsidRDefault="00000000" w:rsidP="000C0A49">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mutig</m:t>
            </m:r>
          </m:sub>
        </m:sSub>
      </m:oMath>
      <w:r w:rsidR="000C0A49"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C0A49" w:rsidRPr="00B5042C">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C0A49" w:rsidRPr="00B5042C">
        <w:rPr>
          <w:lang w:eastAsia="zh-CN"/>
        </w:rPr>
        <w:t xml:space="preserve"> is the muting repetition factor given by the higher-layer parameter </w:t>
      </w:r>
      <w:r w:rsidR="000C0A49" w:rsidRPr="00B5042C">
        <w:rPr>
          <w:i/>
          <w:lang w:eastAsia="zh-CN"/>
        </w:rPr>
        <w:t>DL-PRS-MutingBitRepetitionFactor</w:t>
      </w:r>
      <w:r w:rsidR="000C0A49"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C0A49"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C0A49" w:rsidRPr="00B5042C">
        <w:rPr>
          <w:lang w:eastAsia="zh-CN"/>
        </w:rPr>
        <w:t>.</w:t>
      </w:r>
    </w:p>
    <w:p w14:paraId="31BC060F" w14:textId="77777777" w:rsidR="000C0A49" w:rsidRPr="00B5042C" w:rsidRDefault="000C0A49" w:rsidP="000C0A49">
      <w:pPr>
        <w:pStyle w:val="NO"/>
        <w:rPr>
          <w:lang w:eastAsia="zh-CN"/>
        </w:rPr>
      </w:pPr>
      <w:r w:rsidRPr="00B5042C">
        <w:rPr>
          <w:lang w:eastAsia="zh-CN"/>
        </w:rPr>
        <w:t>Note:</w:t>
      </w:r>
      <w:r w:rsidRPr="00B5042C">
        <w:rPr>
          <w:lang w:eastAsia="zh-CN"/>
        </w:rPr>
        <w:tab/>
        <w:t>For the purpose of calculating T</w:t>
      </w:r>
      <w:r w:rsidRPr="00B5042C">
        <w:rPr>
          <w:vertAlign w:val="subscript"/>
          <w:lang w:eastAsia="zh-CN"/>
        </w:rPr>
        <w:t>PRS,i</w:t>
      </w:r>
      <w:r w:rsidRPr="00B5042C">
        <w:rPr>
          <w:lang w:eastAsia="zh-CN"/>
        </w:rPr>
        <w:t xml:space="preserve">, only the PRS resources fully or partially covered by the MG are considered. </w:t>
      </w:r>
    </w:p>
    <w:p w14:paraId="154134EF" w14:textId="77777777" w:rsidR="000C0A49" w:rsidRPr="00B5042C" w:rsidRDefault="000C0A49" w:rsidP="000C0A49">
      <w:pPr>
        <w:rPr>
          <w:iCs/>
        </w:rPr>
      </w:pPr>
      <w:r w:rsidRPr="00B5042C">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starts from the first MG instance aligned with DL PRS resources in the assistance data after both the </w:t>
      </w:r>
      <w:r w:rsidRPr="00B5042C">
        <w:rPr>
          <w:i/>
        </w:rPr>
        <w:t xml:space="preserve">NR-Multi-RTT-RequestLocationInformation </w:t>
      </w:r>
      <w:r w:rsidRPr="00B5042C">
        <w:rPr>
          <w:iCs/>
        </w:rPr>
        <w:t xml:space="preserve">message and </w:t>
      </w:r>
      <w:r w:rsidRPr="00B5042C">
        <w:rPr>
          <w:i/>
        </w:rPr>
        <w:t xml:space="preserve">NR-Multi-RTT-ProvideAssistanceData </w:t>
      </w:r>
      <w:r w:rsidRPr="00B5042C">
        <w:rPr>
          <w:iCs/>
        </w:rPr>
        <w:t>message from LMF via LPP [34] are delivered to the physical layer of UE.</w:t>
      </w:r>
    </w:p>
    <w:p w14:paraId="0198733E" w14:textId="77777777" w:rsidR="000C0A49" w:rsidRPr="00B5042C" w:rsidRDefault="000C0A49" w:rsidP="000C0A49">
      <w:pPr>
        <w:pStyle w:val="NO"/>
        <w:rPr>
          <w:lang w:eastAsia="zh-CN"/>
        </w:rPr>
      </w:pPr>
      <w:r w:rsidRPr="00B5042C">
        <w:rPr>
          <w:lang w:eastAsia="zh-CN"/>
        </w:rPr>
        <w:t>Note:</w:t>
      </w:r>
      <w:r w:rsidRPr="00B5042C">
        <w:rPr>
          <w:lang w:eastAsia="zh-CN"/>
        </w:rPr>
        <w:tab/>
        <w:t>No per-positioning frequency layer requirement is applied in scenarios when multiple positioning frequency layers are configured.</w:t>
      </w:r>
    </w:p>
    <w:p w14:paraId="5089D0C3" w14:textId="77777777" w:rsidR="000C0A49" w:rsidRPr="00B5042C" w:rsidRDefault="000C0A49" w:rsidP="000C0A49">
      <w:r w:rsidRPr="00B5042C">
        <w:t xml:space="preserve">The UE Rx-Tx time difference measurement period is restarted if HO occurs during the measurement period and after SRS reconfiguration on the target cell is complete. </w:t>
      </w:r>
    </w:p>
    <w:p w14:paraId="521AAE5E" w14:textId="77777777" w:rsidR="000C0A49" w:rsidRPr="00B5042C" w:rsidRDefault="000C0A49" w:rsidP="000C0A49">
      <w:pPr>
        <w:rPr>
          <w:lang w:eastAsia="zh-CN"/>
        </w:rPr>
      </w:pPr>
      <w:r w:rsidRPr="00B5042C">
        <w:rPr>
          <w:lang w:eastAsia="zh-CN"/>
        </w:rPr>
        <w:t>The measurement requirements do not apply for a PRS resource:</w:t>
      </w:r>
    </w:p>
    <w:p w14:paraId="64A0362C" w14:textId="77777777" w:rsidR="000C0A49" w:rsidRPr="00B5042C" w:rsidRDefault="000C0A49" w:rsidP="000C0A49">
      <w:pPr>
        <w:pStyle w:val="B10"/>
        <w:rPr>
          <w:lang w:eastAsia="zh-CN"/>
        </w:rPr>
      </w:pPr>
      <w:r w:rsidRPr="00B5042C">
        <w:rPr>
          <w:lang w:eastAsia="zh-CN"/>
        </w:rPr>
        <w:t>-</w:t>
      </w:r>
      <w:r w:rsidRPr="00B5042C">
        <w:rPr>
          <w:lang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or </w:t>
      </w:r>
    </w:p>
    <w:p w14:paraId="714B10A5" w14:textId="77777777" w:rsidR="000C0A49" w:rsidRPr="00B5042C" w:rsidRDefault="000C0A49" w:rsidP="000C0A49">
      <w:pPr>
        <w:rPr>
          <w:lang w:eastAsia="zh-CN"/>
        </w:rPr>
      </w:pPr>
      <w:r w:rsidRPr="00B5042C">
        <w:t>-</w:t>
      </w:r>
      <w:r w:rsidRPr="00B5042C">
        <w:tab/>
        <w:t>if time span of the PRS resource instance (including at least the minimum number of repetitions specified in the accuracy requirements) is greater than UE reported capability N.</w:t>
      </w:r>
    </w:p>
    <w:p w14:paraId="67CA81E6" w14:textId="77777777" w:rsidR="000C0A49" w:rsidRPr="00B5042C" w:rsidRDefault="000C0A49" w:rsidP="000C0A49">
      <w:pPr>
        <w:rPr>
          <w:iCs/>
          <w:lang w:eastAsia="zh-CN"/>
        </w:rPr>
      </w:pPr>
      <w:r w:rsidRPr="00B5042C">
        <w:t>The normative reference for this requirement is TS 38.133 [50] clause 9.9.4.5</w:t>
      </w:r>
      <w:r w:rsidRPr="00B5042C">
        <w:rPr>
          <w:lang w:eastAsia="zh-CN"/>
        </w:rPr>
        <w:t>.</w:t>
      </w:r>
    </w:p>
    <w:p w14:paraId="5EE64D6A" w14:textId="77777777" w:rsidR="000C0A49" w:rsidRPr="00B5042C" w:rsidRDefault="000C0A49" w:rsidP="000C0A49">
      <w:pPr>
        <w:pStyle w:val="Heading4"/>
        <w:rPr>
          <w:lang w:eastAsia="zh-CN"/>
        </w:rPr>
      </w:pPr>
      <w:r w:rsidRPr="00B5042C">
        <w:rPr>
          <w:lang w:eastAsia="zh-CN"/>
        </w:rPr>
        <w:t>15.2</w:t>
      </w:r>
      <w:r w:rsidRPr="00B5042C">
        <w:t>.</w:t>
      </w:r>
      <w:r w:rsidRPr="00B5042C">
        <w:rPr>
          <w:lang w:eastAsia="zh-CN"/>
        </w:rPr>
        <w:t>1.</w:t>
      </w:r>
      <w:r w:rsidRPr="00B5042C">
        <w:t>4</w:t>
      </w:r>
      <w:r w:rsidRPr="00B5042C">
        <w:tab/>
        <w:t>Test description</w:t>
      </w:r>
    </w:p>
    <w:p w14:paraId="4434B4D3" w14:textId="77777777" w:rsidR="000C0A49" w:rsidRPr="00B5042C" w:rsidRDefault="000C0A49" w:rsidP="000C0A49">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Pr="00B5042C">
        <w:rPr>
          <w:lang w:eastAsia="zh-CN"/>
        </w:rPr>
        <w:t>1.</w:t>
      </w:r>
      <w:r w:rsidRPr="00B5042C">
        <w:t>4-1. The UE is only required to be tested in one of the supported test configurations.</w:t>
      </w:r>
    </w:p>
    <w:p w14:paraId="3509C9E9"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1.</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C0A49" w:rsidRPr="00B5042C" w14:paraId="058D47C7"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5393BF84" w14:textId="77777777" w:rsidR="000C0A49" w:rsidRPr="00B5042C" w:rsidRDefault="000C0A49" w:rsidP="005D7899">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66271CEB" w14:textId="77777777" w:rsidR="000C0A49" w:rsidRPr="00B5042C" w:rsidRDefault="000C0A49" w:rsidP="005D7899">
            <w:pPr>
              <w:pStyle w:val="TAH"/>
            </w:pPr>
            <w:r w:rsidRPr="00B5042C">
              <w:t>Description</w:t>
            </w:r>
          </w:p>
        </w:tc>
      </w:tr>
      <w:tr w:rsidR="000C0A49" w:rsidRPr="00B5042C" w14:paraId="164BCA3F"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1807600F" w14:textId="77777777" w:rsidR="000C0A49" w:rsidRPr="00B5042C" w:rsidRDefault="000C0A49" w:rsidP="005D7899">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6DFCCCDA" w14:textId="77777777" w:rsidR="000C0A49" w:rsidRPr="00B5042C" w:rsidRDefault="000C0A49" w:rsidP="005D7899">
            <w:pPr>
              <w:pStyle w:val="TAL"/>
            </w:pPr>
            <w:r w:rsidRPr="00B5042C">
              <w:t>15 kHz SSB SCS, 20 MHz bandwidth, FDD duplex mode</w:t>
            </w:r>
          </w:p>
        </w:tc>
      </w:tr>
      <w:tr w:rsidR="000C0A49" w:rsidRPr="00B5042C" w14:paraId="061C2231"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749AA0E2" w14:textId="77777777" w:rsidR="000C0A49" w:rsidRPr="00B5042C" w:rsidRDefault="000C0A49" w:rsidP="005D7899">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6B1B01AC" w14:textId="77777777" w:rsidR="000C0A49" w:rsidRPr="00B5042C" w:rsidRDefault="000C0A49" w:rsidP="005D7899">
            <w:pPr>
              <w:pStyle w:val="TAL"/>
            </w:pPr>
            <w:r w:rsidRPr="00B5042C">
              <w:t>15 kHz SSB SCS, 20 MHz bandwidth, TDD duplex mode</w:t>
            </w:r>
          </w:p>
        </w:tc>
      </w:tr>
      <w:tr w:rsidR="000C0A49" w:rsidRPr="00B5042C" w14:paraId="46FB93E0"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00586B46" w14:textId="77777777" w:rsidR="000C0A49" w:rsidRPr="00B5042C" w:rsidRDefault="000C0A49" w:rsidP="005D7899">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5B181C1E" w14:textId="77777777" w:rsidR="000C0A49" w:rsidRPr="00B5042C" w:rsidRDefault="000C0A49" w:rsidP="005D7899">
            <w:pPr>
              <w:pStyle w:val="TAL"/>
            </w:pPr>
            <w:r w:rsidRPr="00B5042C">
              <w:t>30 kHz SSB SCS, 50 MHz bandwidth, TDD duplex mode</w:t>
            </w:r>
          </w:p>
        </w:tc>
      </w:tr>
      <w:tr w:rsidR="000C0A49" w:rsidRPr="00B5042C" w14:paraId="0209C35B" w14:textId="77777777" w:rsidTr="005D7899">
        <w:tc>
          <w:tcPr>
            <w:tcW w:w="9606" w:type="dxa"/>
            <w:gridSpan w:val="2"/>
            <w:tcBorders>
              <w:top w:val="single" w:sz="4" w:space="0" w:color="auto"/>
              <w:left w:val="single" w:sz="4" w:space="0" w:color="auto"/>
              <w:bottom w:val="single" w:sz="4" w:space="0" w:color="auto"/>
              <w:right w:val="single" w:sz="4" w:space="0" w:color="auto"/>
            </w:tcBorders>
            <w:hideMark/>
          </w:tcPr>
          <w:p w14:paraId="3C64CC98" w14:textId="77777777" w:rsidR="000C0A49" w:rsidRPr="00B5042C" w:rsidRDefault="000C0A49" w:rsidP="005D7899">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4B982F42" w14:textId="77777777" w:rsidR="000C0A49" w:rsidRPr="00B5042C" w:rsidRDefault="000C0A49" w:rsidP="000C0A49">
      <w:pPr>
        <w:rPr>
          <w:lang w:eastAsia="zh-CN"/>
        </w:rPr>
      </w:pPr>
    </w:p>
    <w:p w14:paraId="2859CF79" w14:textId="77777777" w:rsidR="000C0A49" w:rsidRPr="00B5042C" w:rsidRDefault="000C0A49" w:rsidP="000C0A49">
      <w:pPr>
        <w:pStyle w:val="Heading5"/>
      </w:pPr>
      <w:r w:rsidRPr="00B5042C">
        <w:rPr>
          <w:lang w:eastAsia="zh-CN"/>
        </w:rPr>
        <w:t>15.2</w:t>
      </w:r>
      <w:r w:rsidRPr="00B5042C">
        <w:t>.</w:t>
      </w:r>
      <w:r w:rsidRPr="00B5042C">
        <w:rPr>
          <w:lang w:eastAsia="zh-CN"/>
        </w:rPr>
        <w:t>1.4.1</w:t>
      </w:r>
      <w:r w:rsidRPr="00B5042C">
        <w:tab/>
        <w:t>Initial conditions</w:t>
      </w:r>
    </w:p>
    <w:p w14:paraId="18790CEE" w14:textId="77777777" w:rsidR="000C0A49" w:rsidRPr="00B5042C" w:rsidRDefault="000C0A49" w:rsidP="000C0A49">
      <w:pPr>
        <w:rPr>
          <w:lang w:eastAsia="zh-CN"/>
        </w:rPr>
      </w:pPr>
      <w:r w:rsidRPr="00B5042C">
        <w:rPr>
          <w:lang w:eastAsia="zh-CN"/>
        </w:rPr>
        <w:t xml:space="preserve">Test Environment: Normal, </w:t>
      </w:r>
      <w:r w:rsidRPr="00B5042C">
        <w:t>as defined in TS 38.508-1 [45] clause 4.1.</w:t>
      </w:r>
    </w:p>
    <w:p w14:paraId="76F1D43C" w14:textId="77777777" w:rsidR="000C0A49" w:rsidRPr="00B5042C" w:rsidRDefault="000C0A49" w:rsidP="000C0A49">
      <w:pPr>
        <w:rPr>
          <w:lang w:eastAsia="zh-CN"/>
        </w:rPr>
      </w:pPr>
      <w:r w:rsidRPr="00B5042C">
        <w:rPr>
          <w:lang w:eastAsia="zh-CN"/>
        </w:rPr>
        <w:t>Frequencies to be tested:</w:t>
      </w:r>
      <w:r w:rsidRPr="00B5042C">
        <w:t xml:space="preserve"> Mid-Range, as defined in TS 38.508-1 [45] clause 4.3.1.</w:t>
      </w:r>
    </w:p>
    <w:p w14:paraId="3667F078" w14:textId="77777777" w:rsidR="000C0A49" w:rsidRPr="00B5042C" w:rsidRDefault="000C0A49" w:rsidP="000C0A49">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sidRPr="00B5042C">
        <w:t>4-1.</w:t>
      </w:r>
    </w:p>
    <w:p w14:paraId="4C80EA02" w14:textId="77777777" w:rsidR="000C0A49" w:rsidRPr="00B5042C" w:rsidRDefault="000C0A49" w:rsidP="000C0A4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089E3455" w14:textId="77777777" w:rsidR="000C0A49" w:rsidRPr="00B5042C" w:rsidRDefault="000C0A49" w:rsidP="000C0A49">
      <w:pPr>
        <w:pStyle w:val="B10"/>
      </w:pPr>
      <w:r w:rsidRPr="00B5042C">
        <w:t>2.</w:t>
      </w:r>
      <w:r w:rsidRPr="00B5042C">
        <w:tab/>
        <w:t xml:space="preserve">The general test parameter settings are set up according to Table </w:t>
      </w:r>
      <w:r w:rsidRPr="00B5042C">
        <w:rPr>
          <w:lang w:eastAsia="zh-CN"/>
        </w:rPr>
        <w:t>15.2.1.5</w:t>
      </w:r>
      <w:r w:rsidRPr="00B5042C">
        <w:t>-</w:t>
      </w:r>
      <w:r w:rsidRPr="00B5042C">
        <w:rPr>
          <w:lang w:eastAsia="zh-CN"/>
        </w:rPr>
        <w:t xml:space="preserve">1 and </w:t>
      </w:r>
      <w:r w:rsidRPr="00B5042C">
        <w:t xml:space="preserve">Table </w:t>
      </w:r>
      <w:r w:rsidRPr="00B5042C">
        <w:rPr>
          <w:lang w:eastAsia="zh-CN"/>
        </w:rPr>
        <w:t>15.2.1.5</w:t>
      </w:r>
      <w:r w:rsidRPr="00B5042C">
        <w:t>-</w:t>
      </w:r>
      <w:r w:rsidRPr="00B5042C">
        <w:rPr>
          <w:lang w:eastAsia="zh-CN"/>
        </w:rPr>
        <w:t>2</w:t>
      </w:r>
      <w:r w:rsidRPr="00B5042C">
        <w:t>.</w:t>
      </w:r>
    </w:p>
    <w:p w14:paraId="384A600B" w14:textId="77777777" w:rsidR="000C0A49" w:rsidRPr="00B5042C" w:rsidRDefault="000C0A49" w:rsidP="000C0A49">
      <w:pPr>
        <w:pStyle w:val="B10"/>
        <w:rPr>
          <w:lang w:eastAsia="zh-CN"/>
        </w:rPr>
      </w:pPr>
      <w:r w:rsidRPr="00B5042C">
        <w:t>3.</w:t>
      </w:r>
      <w:r w:rsidRPr="00B5042C">
        <w:tab/>
        <w:t>Propagation conditions are set according to clause 4.</w:t>
      </w:r>
      <w:r w:rsidRPr="00B5042C">
        <w:rPr>
          <w:lang w:eastAsia="zh-CN"/>
        </w:rPr>
        <w:t>14</w:t>
      </w:r>
      <w:r w:rsidRPr="00B5042C">
        <w:t>.2.</w:t>
      </w:r>
    </w:p>
    <w:p w14:paraId="1853648F" w14:textId="77777777" w:rsidR="000C0A49" w:rsidRPr="00B5042C" w:rsidRDefault="000C0A49" w:rsidP="000C0A49">
      <w:pPr>
        <w:pStyle w:val="B10"/>
      </w:pPr>
      <w:r w:rsidRPr="00B5042C">
        <w:t>4.</w:t>
      </w:r>
      <w:r w:rsidRPr="00B5042C">
        <w:tab/>
        <w:t xml:space="preserve">Message contents are defined in clause </w:t>
      </w:r>
      <w:r w:rsidRPr="00B5042C">
        <w:rPr>
          <w:lang w:eastAsia="zh-CN"/>
        </w:rPr>
        <w:t>15.2.1.4.3</w:t>
      </w:r>
      <w:r w:rsidRPr="00B5042C">
        <w:t>.</w:t>
      </w:r>
    </w:p>
    <w:p w14:paraId="52457E44" w14:textId="77777777" w:rsidR="000C0A49" w:rsidRPr="00B5042C" w:rsidRDefault="000C0A49" w:rsidP="000C0A49">
      <w:pPr>
        <w:pStyle w:val="B10"/>
        <w:rPr>
          <w:lang w:eastAsia="zh-CN"/>
        </w:rPr>
      </w:pPr>
      <w:r w:rsidRPr="00B5042C">
        <w:t>5.</w:t>
      </w:r>
      <w:r w:rsidRPr="00B5042C">
        <w:tab/>
        <w:t>There are two cells in the test: PCell (Cell 1) and a neighbour cell (Cell 2). All cells are on the same RF channel in FR1.</w:t>
      </w:r>
    </w:p>
    <w:p w14:paraId="4F09D902" w14:textId="77777777" w:rsidR="000C0A49" w:rsidRPr="00B5042C" w:rsidRDefault="000C0A49" w:rsidP="000C0A49">
      <w:pPr>
        <w:pStyle w:val="Heading5"/>
      </w:pPr>
      <w:r w:rsidRPr="00B5042C">
        <w:rPr>
          <w:lang w:eastAsia="zh-CN"/>
        </w:rPr>
        <w:t>15.2</w:t>
      </w:r>
      <w:r w:rsidRPr="00B5042C">
        <w:t>.</w:t>
      </w:r>
      <w:r w:rsidRPr="00B5042C">
        <w:rPr>
          <w:lang w:eastAsia="zh-CN"/>
        </w:rPr>
        <w:t>1.4.2</w:t>
      </w:r>
      <w:r w:rsidRPr="00B5042C">
        <w:tab/>
        <w:t>Test procedure</w:t>
      </w:r>
    </w:p>
    <w:p w14:paraId="47D7078E" w14:textId="77777777" w:rsidR="000C0A49" w:rsidRPr="00B5042C" w:rsidRDefault="000C0A49" w:rsidP="000C0A49">
      <w:pPr>
        <w:rPr>
          <w:lang w:eastAsia="zh-CN"/>
        </w:rPr>
      </w:pP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1F49A6A8" w14:textId="77777777" w:rsidR="000C0A49" w:rsidRPr="00B5042C" w:rsidRDefault="000C0A49" w:rsidP="000C0A49">
      <w:pPr>
        <w:pStyle w:val="B10"/>
        <w:numPr>
          <w:ilvl w:val="0"/>
          <w:numId w:val="19"/>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678B4D3A" w14:textId="77777777" w:rsidR="000C0A49" w:rsidRPr="00B5042C" w:rsidRDefault="000C0A49" w:rsidP="000C0A49">
      <w:pPr>
        <w:pStyle w:val="B10"/>
      </w:pPr>
      <w:r w:rsidRPr="00B5042C">
        <w:t>2.</w:t>
      </w:r>
      <w:r w:rsidRPr="00B5042C">
        <w:tab/>
        <w:t>The SS shall send a RESET UE POSITIONING STORED INFORMATION message.</w:t>
      </w:r>
    </w:p>
    <w:p w14:paraId="661E8DDF" w14:textId="77777777" w:rsidR="000C0A49" w:rsidRPr="00B5042C" w:rsidRDefault="000C0A49" w:rsidP="000C0A49">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3D35A21E" w14:textId="77777777" w:rsidR="000C0A49" w:rsidRPr="00B5042C" w:rsidRDefault="000C0A49" w:rsidP="000C0A49">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4D992746" w14:textId="77777777" w:rsidR="000C0A49" w:rsidRPr="00B5042C" w:rsidRDefault="000C0A49" w:rsidP="000C0A49">
      <w:pPr>
        <w:pStyle w:val="B10"/>
        <w:rPr>
          <w:lang w:eastAsia="zh-CN"/>
        </w:rPr>
      </w:pPr>
      <w:r w:rsidRPr="00B5042C">
        <w:rPr>
          <w:lang w:eastAsia="zh-CN"/>
        </w:rPr>
        <w:t>5</w:t>
      </w:r>
      <w:r w:rsidRPr="00B5042C">
        <w:t>.</w:t>
      </w:r>
      <w:r w:rsidRPr="00B5042C">
        <w:tab/>
        <w:t>T1 starts.</w:t>
      </w:r>
    </w:p>
    <w:p w14:paraId="0784821F" w14:textId="77777777" w:rsidR="000C0A49" w:rsidRPr="00B5042C" w:rsidRDefault="000C0A49" w:rsidP="000C0A49">
      <w:pPr>
        <w:pStyle w:val="B10"/>
        <w:rPr>
          <w:lang w:eastAsia="zh-CN"/>
        </w:rPr>
      </w:pPr>
      <w:r w:rsidRPr="00B5042C">
        <w:rPr>
          <w:lang w:eastAsia="zh-CN"/>
        </w:rPr>
        <w:t>6</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0180A300" w14:textId="77777777" w:rsidR="000C0A49" w:rsidRPr="00B5042C" w:rsidRDefault="000C0A49" w:rsidP="000C0A49">
      <w:pPr>
        <w:pStyle w:val="B10"/>
        <w:rPr>
          <w:lang w:eastAsia="zh-CN"/>
        </w:rPr>
      </w:pPr>
      <w:r w:rsidRPr="00B5042C">
        <w:rPr>
          <w:lang w:eastAsia="zh-CN"/>
        </w:rPr>
        <w:t>7</w:t>
      </w:r>
      <w:r w:rsidRPr="00B5042C">
        <w:t>.</w:t>
      </w:r>
      <w:r w:rsidRPr="00B5042C">
        <w:tab/>
        <w:t>The UE shall transmit RRCReconfigurationComplete message.</w:t>
      </w:r>
    </w:p>
    <w:p w14:paraId="3EF9F245" w14:textId="77777777" w:rsidR="000C0A49" w:rsidRPr="00B5042C" w:rsidRDefault="000C0A49" w:rsidP="000C0A49">
      <w:pPr>
        <w:pStyle w:val="B10"/>
      </w:pPr>
      <w:r w:rsidRPr="00B5042C">
        <w:rPr>
          <w:lang w:eastAsia="zh-CN"/>
        </w:rPr>
        <w:t>8</w:t>
      </w:r>
      <w:r w:rsidRPr="00B5042C">
        <w:t>.</w:t>
      </w:r>
      <w:r w:rsidRPr="00B5042C">
        <w:tab/>
        <w:t>The SS shall transmit an LPP REQUEST CAPABILITIES message.</w:t>
      </w:r>
    </w:p>
    <w:p w14:paraId="15D00E8C" w14:textId="77777777" w:rsidR="000C0A49" w:rsidRPr="00B5042C" w:rsidRDefault="000C0A49" w:rsidP="000C0A49">
      <w:pPr>
        <w:pStyle w:val="B10"/>
      </w:pPr>
      <w:r w:rsidRPr="00B5042C">
        <w:rPr>
          <w:lang w:eastAsia="zh-CN"/>
        </w:rPr>
        <w:t>9</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69CAC8C1" w14:textId="77777777" w:rsidR="000C0A49" w:rsidRPr="00B5042C" w:rsidRDefault="000C0A49" w:rsidP="000C0A49">
      <w:pPr>
        <w:pStyle w:val="B10"/>
        <w:rPr>
          <w:lang w:eastAsia="zh-CN"/>
        </w:rPr>
      </w:pPr>
      <w:r w:rsidRPr="00B5042C">
        <w:rPr>
          <w:lang w:eastAsia="zh-CN"/>
        </w:rPr>
        <w:t>10</w:t>
      </w:r>
      <w:r w:rsidRPr="00B5042C">
        <w:t>.</w:t>
      </w:r>
      <w:r w:rsidRPr="00B5042C">
        <w:tab/>
        <w:t xml:space="preserve">The SS shall send a LPP PROVIDE ASSISTANCE DATA message, including the </w:t>
      </w:r>
      <w:r w:rsidRPr="00B5042C">
        <w:rPr>
          <w:i/>
        </w:rPr>
        <w:t>NR-Multi-RTT-ProvideAssistanceData</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 xml:space="preserve">T = 50 MS. If the UE message at step </w:t>
      </w:r>
      <w:r w:rsidRPr="00B5042C">
        <w:rPr>
          <w:lang w:eastAsia="zh-CN"/>
        </w:rPr>
        <w:t>9</w:t>
      </w:r>
      <w:r w:rsidRPr="00B5042C">
        <w:t xml:space="preserve"> includes the ackRequested IE set to TRUE, then the SS shall send an acknowledgment in the LPP PROVIDE ASSISTANCE DATA message. </w:t>
      </w:r>
    </w:p>
    <w:p w14:paraId="23848149" w14:textId="77777777" w:rsidR="000C0A49" w:rsidRPr="00B5042C" w:rsidRDefault="000C0A49" w:rsidP="000C0A49">
      <w:pPr>
        <w:pStyle w:val="B10"/>
        <w:rPr>
          <w:lang w:eastAsia="zh-CN"/>
        </w:rPr>
      </w:pPr>
      <w:r w:rsidRPr="00B5042C">
        <w:rPr>
          <w:lang w:eastAsia="zh-CN"/>
        </w:rPr>
        <w:t>11</w:t>
      </w:r>
      <w:r w:rsidRPr="00B5042C">
        <w:t>.</w:t>
      </w:r>
      <w:r w:rsidRPr="00B5042C">
        <w:tab/>
        <w:t>The SS shall send a LPP REQUEST LOCATION INFORMATION message, including the</w:t>
      </w:r>
      <w:r w:rsidRPr="00B5042C">
        <w:rPr>
          <w:i/>
        </w:rPr>
        <w:t xml:space="preserve"> NR-Multi-RTT-RequestLocationInformation</w:t>
      </w:r>
      <w:r w:rsidRPr="00B5042C">
        <w:t xml:space="preserve"> IE.</w:t>
      </w:r>
    </w:p>
    <w:p w14:paraId="2D6099F3" w14:textId="77777777" w:rsidR="000C0A49" w:rsidRPr="00B5042C" w:rsidRDefault="000C0A49" w:rsidP="000C0A49">
      <w:pPr>
        <w:pStyle w:val="B10"/>
        <w:rPr>
          <w:lang w:eastAsia="zh-CN"/>
        </w:rPr>
      </w:pPr>
      <w:r w:rsidRPr="00B5042C">
        <w:rPr>
          <w:lang w:eastAsia="zh-CN"/>
        </w:rPr>
        <w:t>12</w:t>
      </w:r>
      <w:r w:rsidRPr="00B5042C">
        <w:t>.</w:t>
      </w:r>
      <w:r w:rsidRPr="00B5042C">
        <w:tab/>
        <w:t>When T1 expires, the SS shall switch the power setting from T1 to T2 as specified in Table 15.2.1.5-2.</w:t>
      </w:r>
    </w:p>
    <w:p w14:paraId="6DFEBD3E" w14:textId="77777777" w:rsidR="000C0A49" w:rsidRPr="00B5042C" w:rsidRDefault="000C0A49" w:rsidP="000C0A49">
      <w:pPr>
        <w:pStyle w:val="B10"/>
      </w:pPr>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15.2.1.4.3</w:t>
      </w:r>
      <w:r w:rsidRPr="00B5042C">
        <w:t xml:space="preserve">). 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r w:rsidRPr="00B5042C">
        <w:rPr>
          <w:i/>
        </w:rPr>
        <w:t>ProvideLocationInformation</w:t>
      </w:r>
      <w:r w:rsidRPr="00B5042C">
        <w:t xml:space="preserve"> IE including the </w:t>
      </w:r>
      <w:r w:rsidRPr="00B5042C">
        <w:rPr>
          <w:snapToGrid w:val="0"/>
        </w:rPr>
        <w:t>nr-UE-RxTxTimeDiff</w:t>
      </w:r>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NR-Multi-RTT-ProvideLocationInformation</w:t>
      </w:r>
      <w:r w:rsidRPr="00B5042C">
        <w:t xml:space="preserve"> IE with both the </w:t>
      </w:r>
      <w:r w:rsidRPr="00B5042C">
        <w:rPr>
          <w:snapToGrid w:val="0"/>
        </w:rPr>
        <w:t>nr-UE</w:t>
      </w:r>
      <w:r w:rsidRPr="00B5042C">
        <w:t>-RxTxTimeDiff field included within the response time then the number of failure tests is increased by one.</w:t>
      </w:r>
    </w:p>
    <w:p w14:paraId="60AED5AE" w14:textId="77777777" w:rsidR="000C0A49" w:rsidRPr="00B5042C" w:rsidRDefault="000C0A49" w:rsidP="000C0A49">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2E484C41" w14:textId="77777777" w:rsidR="000C0A49" w:rsidRPr="00B5042C" w:rsidRDefault="000C0A49" w:rsidP="000C0A49">
      <w:pPr>
        <w:pStyle w:val="B10"/>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26A21D80" w14:textId="77777777" w:rsidR="000C0A49" w:rsidRPr="00B5042C" w:rsidRDefault="000C0A49" w:rsidP="000C0A49">
      <w:pPr>
        <w:pStyle w:val="B10"/>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345280B5" w14:textId="77777777" w:rsidR="000C0A49" w:rsidRPr="00B5042C" w:rsidRDefault="000C0A49" w:rsidP="000C0A49">
      <w:pPr>
        <w:pStyle w:val="Heading5"/>
      </w:pPr>
      <w:r w:rsidRPr="00B5042C">
        <w:rPr>
          <w:lang w:eastAsia="zh-CN"/>
        </w:rPr>
        <w:t>15.2</w:t>
      </w:r>
      <w:r w:rsidRPr="00B5042C">
        <w:t>.</w:t>
      </w:r>
      <w:r w:rsidRPr="00B5042C">
        <w:rPr>
          <w:lang w:eastAsia="zh-CN"/>
        </w:rPr>
        <w:t>1.4.3</w:t>
      </w:r>
      <w:r w:rsidRPr="00B5042C">
        <w:tab/>
        <w:t>Message contents</w:t>
      </w:r>
    </w:p>
    <w:p w14:paraId="5C2064FC" w14:textId="77777777" w:rsidR="000C0A49" w:rsidRPr="00B5042C" w:rsidRDefault="000C0A49" w:rsidP="000C0A49">
      <w:pPr>
        <w:pStyle w:val="TH"/>
        <w:rPr>
          <w:lang w:eastAsia="zh-CN"/>
        </w:rPr>
      </w:pPr>
      <w:r w:rsidRPr="00B5042C">
        <w:t xml:space="preserve">Table </w:t>
      </w:r>
      <w:r w:rsidRPr="00B5042C">
        <w:rPr>
          <w:lang w:eastAsia="zh-CN"/>
        </w:rPr>
        <w:t>15.2</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C0A49" w:rsidRPr="00B5042C" w14:paraId="5FDD7D49" w14:textId="77777777" w:rsidTr="005D7899">
        <w:trPr>
          <w:cantSplit/>
          <w:jc w:val="center"/>
        </w:trPr>
        <w:tc>
          <w:tcPr>
            <w:tcW w:w="9436" w:type="dxa"/>
            <w:gridSpan w:val="4"/>
          </w:tcPr>
          <w:p w14:paraId="61CF1174" w14:textId="77777777" w:rsidR="000C0A49" w:rsidRPr="00B5042C" w:rsidRDefault="000C0A49" w:rsidP="005D7899">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0A49" w:rsidRPr="00B5042C" w14:paraId="70494D2B" w14:textId="77777777" w:rsidTr="005D7899">
        <w:trPr>
          <w:jc w:val="center"/>
        </w:trPr>
        <w:tc>
          <w:tcPr>
            <w:tcW w:w="4482" w:type="dxa"/>
          </w:tcPr>
          <w:p w14:paraId="4F1C33CF" w14:textId="77777777" w:rsidR="000C0A49" w:rsidRPr="00B5042C" w:rsidRDefault="000C0A49" w:rsidP="005D7899">
            <w:pPr>
              <w:pStyle w:val="TAH"/>
            </w:pPr>
            <w:r w:rsidRPr="00B5042C">
              <w:t>Information Element</w:t>
            </w:r>
          </w:p>
        </w:tc>
        <w:tc>
          <w:tcPr>
            <w:tcW w:w="2250" w:type="dxa"/>
          </w:tcPr>
          <w:p w14:paraId="07FC6152" w14:textId="77777777" w:rsidR="000C0A49" w:rsidRPr="00B5042C" w:rsidRDefault="000C0A49" w:rsidP="005D7899">
            <w:pPr>
              <w:pStyle w:val="TAH"/>
            </w:pPr>
            <w:r w:rsidRPr="00B5042C">
              <w:t>Value/remark</w:t>
            </w:r>
          </w:p>
        </w:tc>
        <w:tc>
          <w:tcPr>
            <w:tcW w:w="1710" w:type="dxa"/>
          </w:tcPr>
          <w:p w14:paraId="782E4773" w14:textId="77777777" w:rsidR="000C0A49" w:rsidRPr="00B5042C" w:rsidRDefault="000C0A49" w:rsidP="005D7899">
            <w:pPr>
              <w:pStyle w:val="TAH"/>
            </w:pPr>
            <w:r w:rsidRPr="00B5042C">
              <w:t>Comment</w:t>
            </w:r>
          </w:p>
        </w:tc>
        <w:tc>
          <w:tcPr>
            <w:tcW w:w="994" w:type="dxa"/>
          </w:tcPr>
          <w:p w14:paraId="2277FD9E" w14:textId="77777777" w:rsidR="000C0A49" w:rsidRPr="00B5042C" w:rsidRDefault="000C0A49" w:rsidP="005D7899">
            <w:pPr>
              <w:pStyle w:val="TAH"/>
            </w:pPr>
            <w:r w:rsidRPr="00B5042C">
              <w:t>Condition</w:t>
            </w:r>
          </w:p>
        </w:tc>
      </w:tr>
      <w:tr w:rsidR="000C0A49" w:rsidRPr="00B5042C" w14:paraId="31E1F9AB" w14:textId="77777777" w:rsidTr="005D7899">
        <w:trPr>
          <w:jc w:val="center"/>
        </w:trPr>
        <w:tc>
          <w:tcPr>
            <w:tcW w:w="4482" w:type="dxa"/>
          </w:tcPr>
          <w:p w14:paraId="4722625B" w14:textId="77777777" w:rsidR="000C0A49" w:rsidRPr="00B5042C" w:rsidRDefault="000C0A49" w:rsidP="005D7899">
            <w:pPr>
              <w:pStyle w:val="TAL"/>
            </w:pPr>
            <w:bookmarkStart w:id="92" w:name="OLE_LINK17"/>
            <w:bookmarkStart w:id="93" w:name="OLE_LINK18"/>
            <w:r w:rsidRPr="00B5042C">
              <w:t>UE Positioning Technology</w:t>
            </w:r>
            <w:bookmarkEnd w:id="92"/>
            <w:bookmarkEnd w:id="93"/>
          </w:p>
        </w:tc>
        <w:tc>
          <w:tcPr>
            <w:tcW w:w="2250" w:type="dxa"/>
          </w:tcPr>
          <w:p w14:paraId="0D242117" w14:textId="77777777" w:rsidR="000C0A49" w:rsidRPr="00B5042C" w:rsidRDefault="000C0A49" w:rsidP="005D7899">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3E1635A3" w14:textId="77777777" w:rsidR="000C0A49" w:rsidRPr="00B5042C" w:rsidRDefault="000C0A49" w:rsidP="005D7899">
            <w:pPr>
              <w:pStyle w:val="TAL"/>
            </w:pPr>
            <w:r w:rsidRPr="00B5042C">
              <w:rPr>
                <w:lang w:eastAsia="zh-CN"/>
              </w:rPr>
              <w:t>Multi-RTT</w:t>
            </w:r>
          </w:p>
        </w:tc>
        <w:tc>
          <w:tcPr>
            <w:tcW w:w="994" w:type="dxa"/>
          </w:tcPr>
          <w:p w14:paraId="75149696" w14:textId="77777777" w:rsidR="000C0A49" w:rsidRPr="00B5042C" w:rsidRDefault="000C0A49" w:rsidP="005D7899">
            <w:pPr>
              <w:pStyle w:val="TAL"/>
            </w:pPr>
          </w:p>
        </w:tc>
      </w:tr>
    </w:tbl>
    <w:p w14:paraId="4533F4A8" w14:textId="77777777" w:rsidR="000C0A49" w:rsidRPr="00B5042C" w:rsidRDefault="000C0A49" w:rsidP="000C0A49">
      <w:pPr>
        <w:rPr>
          <w:lang w:eastAsia="zh-CN"/>
        </w:rPr>
      </w:pPr>
    </w:p>
    <w:p w14:paraId="753D9B35"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3A4AE5E4" w14:textId="77777777" w:rsidTr="005D7899">
        <w:trPr>
          <w:jc w:val="center"/>
        </w:trPr>
        <w:tc>
          <w:tcPr>
            <w:tcW w:w="9738" w:type="dxa"/>
            <w:gridSpan w:val="4"/>
          </w:tcPr>
          <w:p w14:paraId="577839B6" w14:textId="77777777" w:rsidR="000C0A49" w:rsidRPr="00B5042C" w:rsidRDefault="000C0A49" w:rsidP="005D7899">
            <w:pPr>
              <w:pStyle w:val="TAL"/>
            </w:pPr>
            <w:r w:rsidRPr="00B5042C">
              <w:t>Derivation Path: TS 38.508-1 [45],, table 4.6.1-</w:t>
            </w:r>
            <w:r w:rsidRPr="00B5042C">
              <w:rPr>
                <w:lang w:eastAsia="zh-CN"/>
              </w:rPr>
              <w:t>1</w:t>
            </w:r>
            <w:r w:rsidRPr="00B5042C">
              <w:t>3</w:t>
            </w:r>
          </w:p>
        </w:tc>
      </w:tr>
      <w:tr w:rsidR="000C0A49" w:rsidRPr="00B5042C" w14:paraId="26D418AE" w14:textId="77777777" w:rsidTr="005D7899">
        <w:tblPrEx>
          <w:tblCellMar>
            <w:left w:w="108" w:type="dxa"/>
            <w:right w:w="108" w:type="dxa"/>
          </w:tblCellMar>
        </w:tblPrEx>
        <w:trPr>
          <w:jc w:val="center"/>
        </w:trPr>
        <w:tc>
          <w:tcPr>
            <w:tcW w:w="4535" w:type="dxa"/>
          </w:tcPr>
          <w:p w14:paraId="66622F72" w14:textId="77777777" w:rsidR="000C0A49" w:rsidRPr="00B5042C" w:rsidRDefault="000C0A49" w:rsidP="005D7899">
            <w:pPr>
              <w:pStyle w:val="TAH"/>
            </w:pPr>
            <w:r w:rsidRPr="00B5042C">
              <w:t>Information Element</w:t>
            </w:r>
          </w:p>
        </w:tc>
        <w:tc>
          <w:tcPr>
            <w:tcW w:w="2267" w:type="dxa"/>
          </w:tcPr>
          <w:p w14:paraId="5FC31D86" w14:textId="77777777" w:rsidR="000C0A49" w:rsidRPr="00B5042C" w:rsidRDefault="000C0A49" w:rsidP="005D7899">
            <w:pPr>
              <w:pStyle w:val="TAH"/>
            </w:pPr>
            <w:r w:rsidRPr="00B5042C">
              <w:t>Value/remark</w:t>
            </w:r>
          </w:p>
        </w:tc>
        <w:tc>
          <w:tcPr>
            <w:tcW w:w="1700" w:type="dxa"/>
          </w:tcPr>
          <w:p w14:paraId="5B509A36" w14:textId="77777777" w:rsidR="000C0A49" w:rsidRPr="00B5042C" w:rsidRDefault="000C0A49" w:rsidP="005D7899">
            <w:pPr>
              <w:pStyle w:val="TAH"/>
            </w:pPr>
            <w:r w:rsidRPr="00B5042C">
              <w:t>Comment</w:t>
            </w:r>
          </w:p>
        </w:tc>
        <w:tc>
          <w:tcPr>
            <w:tcW w:w="1245" w:type="dxa"/>
          </w:tcPr>
          <w:p w14:paraId="3E38DF1C" w14:textId="77777777" w:rsidR="000C0A49" w:rsidRPr="00B5042C" w:rsidRDefault="000C0A49" w:rsidP="005D7899">
            <w:pPr>
              <w:pStyle w:val="TAH"/>
            </w:pPr>
            <w:r w:rsidRPr="00B5042C">
              <w:t>Condition</w:t>
            </w:r>
          </w:p>
        </w:tc>
      </w:tr>
      <w:tr w:rsidR="000C0A49" w:rsidRPr="00B5042C" w14:paraId="7D45C5B6" w14:textId="77777777" w:rsidTr="005D7899">
        <w:tblPrEx>
          <w:tblCellMar>
            <w:left w:w="108" w:type="dxa"/>
            <w:right w:w="108" w:type="dxa"/>
          </w:tblCellMar>
        </w:tblPrEx>
        <w:trPr>
          <w:jc w:val="center"/>
        </w:trPr>
        <w:tc>
          <w:tcPr>
            <w:tcW w:w="4535" w:type="dxa"/>
          </w:tcPr>
          <w:p w14:paraId="31C38714" w14:textId="77777777" w:rsidR="000C0A49" w:rsidRPr="00B5042C" w:rsidRDefault="000C0A49" w:rsidP="005D7899">
            <w:pPr>
              <w:pStyle w:val="TAL"/>
            </w:pPr>
            <w:r w:rsidRPr="00B5042C">
              <w:t>RRCReconfiguration ::= SEQUENCE {</w:t>
            </w:r>
          </w:p>
        </w:tc>
        <w:tc>
          <w:tcPr>
            <w:tcW w:w="2267" w:type="dxa"/>
          </w:tcPr>
          <w:p w14:paraId="3521E920" w14:textId="77777777" w:rsidR="000C0A49" w:rsidRPr="00B5042C" w:rsidRDefault="000C0A49" w:rsidP="005D7899">
            <w:pPr>
              <w:pStyle w:val="TAL"/>
            </w:pPr>
          </w:p>
        </w:tc>
        <w:tc>
          <w:tcPr>
            <w:tcW w:w="1700" w:type="dxa"/>
          </w:tcPr>
          <w:p w14:paraId="70F948D0" w14:textId="77777777" w:rsidR="000C0A49" w:rsidRPr="00B5042C" w:rsidRDefault="000C0A49" w:rsidP="005D7899">
            <w:pPr>
              <w:pStyle w:val="TAL"/>
            </w:pPr>
          </w:p>
        </w:tc>
        <w:tc>
          <w:tcPr>
            <w:tcW w:w="1245" w:type="dxa"/>
          </w:tcPr>
          <w:p w14:paraId="266B4BC0" w14:textId="77777777" w:rsidR="000C0A49" w:rsidRPr="00B5042C" w:rsidRDefault="000C0A49" w:rsidP="005D7899">
            <w:pPr>
              <w:pStyle w:val="TAL"/>
            </w:pPr>
          </w:p>
        </w:tc>
      </w:tr>
      <w:tr w:rsidR="000C0A49" w:rsidRPr="00B5042C" w14:paraId="58643028" w14:textId="77777777" w:rsidTr="005D7899">
        <w:tblPrEx>
          <w:tblCellMar>
            <w:left w:w="108" w:type="dxa"/>
            <w:right w:w="108" w:type="dxa"/>
          </w:tblCellMar>
        </w:tblPrEx>
        <w:trPr>
          <w:jc w:val="center"/>
        </w:trPr>
        <w:tc>
          <w:tcPr>
            <w:tcW w:w="4535" w:type="dxa"/>
          </w:tcPr>
          <w:p w14:paraId="78BEC376" w14:textId="77777777" w:rsidR="000C0A49" w:rsidRPr="00B5042C" w:rsidRDefault="000C0A49" w:rsidP="005D7899">
            <w:pPr>
              <w:pStyle w:val="TAL"/>
            </w:pPr>
            <w:r w:rsidRPr="00B5042C">
              <w:t xml:space="preserve">  criticalExtensions CHOICE {</w:t>
            </w:r>
          </w:p>
        </w:tc>
        <w:tc>
          <w:tcPr>
            <w:tcW w:w="2267" w:type="dxa"/>
          </w:tcPr>
          <w:p w14:paraId="495D78E2" w14:textId="77777777" w:rsidR="000C0A49" w:rsidRPr="00B5042C" w:rsidRDefault="000C0A49" w:rsidP="005D7899">
            <w:pPr>
              <w:pStyle w:val="TAL"/>
            </w:pPr>
          </w:p>
        </w:tc>
        <w:tc>
          <w:tcPr>
            <w:tcW w:w="1700" w:type="dxa"/>
          </w:tcPr>
          <w:p w14:paraId="21F3490D" w14:textId="77777777" w:rsidR="000C0A49" w:rsidRPr="00B5042C" w:rsidRDefault="000C0A49" w:rsidP="005D7899">
            <w:pPr>
              <w:pStyle w:val="TAL"/>
            </w:pPr>
          </w:p>
        </w:tc>
        <w:tc>
          <w:tcPr>
            <w:tcW w:w="1245" w:type="dxa"/>
          </w:tcPr>
          <w:p w14:paraId="0D462E20" w14:textId="77777777" w:rsidR="000C0A49" w:rsidRPr="00B5042C" w:rsidRDefault="000C0A49" w:rsidP="005D7899">
            <w:pPr>
              <w:pStyle w:val="TAL"/>
            </w:pPr>
          </w:p>
        </w:tc>
      </w:tr>
      <w:tr w:rsidR="000C0A49" w:rsidRPr="00B5042C" w14:paraId="506EF653" w14:textId="77777777" w:rsidTr="005D7899">
        <w:tblPrEx>
          <w:tblCellMar>
            <w:left w:w="108" w:type="dxa"/>
            <w:right w:w="108" w:type="dxa"/>
          </w:tblCellMar>
        </w:tblPrEx>
        <w:trPr>
          <w:jc w:val="center"/>
        </w:trPr>
        <w:tc>
          <w:tcPr>
            <w:tcW w:w="4535" w:type="dxa"/>
            <w:tcBorders>
              <w:bottom w:val="single" w:sz="4" w:space="0" w:color="auto"/>
            </w:tcBorders>
          </w:tcPr>
          <w:p w14:paraId="169840A8" w14:textId="77777777" w:rsidR="000C0A49" w:rsidRPr="00B5042C" w:rsidRDefault="000C0A49" w:rsidP="005D7899">
            <w:pPr>
              <w:pStyle w:val="TAL"/>
            </w:pPr>
            <w:r w:rsidRPr="00B5042C">
              <w:t xml:space="preserve">    rrcReconfiguration SEQUENCE {</w:t>
            </w:r>
          </w:p>
        </w:tc>
        <w:tc>
          <w:tcPr>
            <w:tcW w:w="2267" w:type="dxa"/>
          </w:tcPr>
          <w:p w14:paraId="69F52380" w14:textId="77777777" w:rsidR="000C0A49" w:rsidRPr="00B5042C" w:rsidRDefault="000C0A49" w:rsidP="005D7899">
            <w:pPr>
              <w:pStyle w:val="TAL"/>
            </w:pPr>
          </w:p>
        </w:tc>
        <w:tc>
          <w:tcPr>
            <w:tcW w:w="1700" w:type="dxa"/>
          </w:tcPr>
          <w:p w14:paraId="7C5FE7B9" w14:textId="77777777" w:rsidR="000C0A49" w:rsidRPr="00B5042C" w:rsidRDefault="000C0A49" w:rsidP="005D7899">
            <w:pPr>
              <w:pStyle w:val="TAL"/>
            </w:pPr>
          </w:p>
        </w:tc>
        <w:tc>
          <w:tcPr>
            <w:tcW w:w="1245" w:type="dxa"/>
          </w:tcPr>
          <w:p w14:paraId="06499893" w14:textId="77777777" w:rsidR="000C0A49" w:rsidRPr="00B5042C" w:rsidRDefault="000C0A49" w:rsidP="005D7899">
            <w:pPr>
              <w:pStyle w:val="TAL"/>
            </w:pPr>
          </w:p>
        </w:tc>
      </w:tr>
      <w:tr w:rsidR="000C0A49" w:rsidRPr="00B5042C" w14:paraId="06BE1101" w14:textId="77777777" w:rsidTr="005D7899">
        <w:tblPrEx>
          <w:tblCellMar>
            <w:left w:w="108" w:type="dxa"/>
            <w:right w:w="108" w:type="dxa"/>
          </w:tblCellMar>
        </w:tblPrEx>
        <w:trPr>
          <w:jc w:val="center"/>
        </w:trPr>
        <w:tc>
          <w:tcPr>
            <w:tcW w:w="4535" w:type="dxa"/>
            <w:tcBorders>
              <w:top w:val="nil"/>
              <w:bottom w:val="single" w:sz="4" w:space="0" w:color="auto"/>
            </w:tcBorders>
          </w:tcPr>
          <w:p w14:paraId="4BECAD76" w14:textId="77777777" w:rsidR="000C0A49" w:rsidRPr="00B5042C" w:rsidRDefault="000C0A49" w:rsidP="005D7899">
            <w:pPr>
              <w:pStyle w:val="TAL"/>
            </w:pPr>
            <w:r w:rsidRPr="00B5042C">
              <w:t xml:space="preserve">      radioBearerConfig</w:t>
            </w:r>
          </w:p>
        </w:tc>
        <w:tc>
          <w:tcPr>
            <w:tcW w:w="2267" w:type="dxa"/>
          </w:tcPr>
          <w:p w14:paraId="51C76381" w14:textId="77777777" w:rsidR="000C0A49" w:rsidRPr="00B5042C" w:rsidRDefault="000C0A49" w:rsidP="005D7899">
            <w:pPr>
              <w:pStyle w:val="TAL"/>
            </w:pPr>
          </w:p>
        </w:tc>
        <w:tc>
          <w:tcPr>
            <w:tcW w:w="1700" w:type="dxa"/>
          </w:tcPr>
          <w:p w14:paraId="69412B52" w14:textId="77777777" w:rsidR="000C0A49" w:rsidRPr="00B5042C" w:rsidRDefault="000C0A49" w:rsidP="005D7899">
            <w:pPr>
              <w:pStyle w:val="TAL"/>
            </w:pPr>
          </w:p>
        </w:tc>
        <w:tc>
          <w:tcPr>
            <w:tcW w:w="1245" w:type="dxa"/>
          </w:tcPr>
          <w:p w14:paraId="0427D25E" w14:textId="77777777" w:rsidR="000C0A49" w:rsidRPr="00B5042C" w:rsidRDefault="000C0A49" w:rsidP="005D7899">
            <w:pPr>
              <w:pStyle w:val="TAL"/>
            </w:pPr>
          </w:p>
        </w:tc>
      </w:tr>
      <w:tr w:rsidR="000C0A49" w:rsidRPr="00B5042C" w14:paraId="42827A68" w14:textId="77777777" w:rsidTr="005D7899">
        <w:tblPrEx>
          <w:tblCellMar>
            <w:left w:w="108" w:type="dxa"/>
            <w:right w:w="108" w:type="dxa"/>
          </w:tblCellMar>
        </w:tblPrEx>
        <w:trPr>
          <w:jc w:val="center"/>
        </w:trPr>
        <w:tc>
          <w:tcPr>
            <w:tcW w:w="4535" w:type="dxa"/>
            <w:tcBorders>
              <w:bottom w:val="single" w:sz="4" w:space="0" w:color="auto"/>
            </w:tcBorders>
          </w:tcPr>
          <w:p w14:paraId="449F1753" w14:textId="77777777" w:rsidR="000C0A49" w:rsidRPr="00B5042C" w:rsidRDefault="000C0A49" w:rsidP="005D7899">
            <w:pPr>
              <w:pStyle w:val="TAL"/>
            </w:pPr>
            <w:r w:rsidRPr="00B5042C">
              <w:t xml:space="preserve">      nonCriticalExtension SEQUENCE {</w:t>
            </w:r>
          </w:p>
        </w:tc>
        <w:tc>
          <w:tcPr>
            <w:tcW w:w="2267" w:type="dxa"/>
          </w:tcPr>
          <w:p w14:paraId="264E9B54" w14:textId="77777777" w:rsidR="000C0A49" w:rsidRPr="00B5042C" w:rsidRDefault="000C0A49" w:rsidP="005D7899">
            <w:pPr>
              <w:pStyle w:val="TAL"/>
            </w:pPr>
          </w:p>
        </w:tc>
        <w:tc>
          <w:tcPr>
            <w:tcW w:w="1700" w:type="dxa"/>
          </w:tcPr>
          <w:p w14:paraId="30A9A6A1" w14:textId="77777777" w:rsidR="000C0A49" w:rsidRPr="00B5042C" w:rsidRDefault="000C0A49" w:rsidP="005D7899">
            <w:pPr>
              <w:pStyle w:val="TAL"/>
            </w:pPr>
          </w:p>
        </w:tc>
        <w:tc>
          <w:tcPr>
            <w:tcW w:w="1245" w:type="dxa"/>
          </w:tcPr>
          <w:p w14:paraId="776A4268" w14:textId="77777777" w:rsidR="000C0A49" w:rsidRPr="00B5042C" w:rsidRDefault="000C0A49" w:rsidP="005D7899">
            <w:pPr>
              <w:pStyle w:val="TAL"/>
            </w:pPr>
          </w:p>
        </w:tc>
      </w:tr>
      <w:tr w:rsidR="000C0A49" w:rsidRPr="00B5042C" w14:paraId="3ED5E39E" w14:textId="77777777" w:rsidTr="005D7899">
        <w:tblPrEx>
          <w:tblCellMar>
            <w:left w:w="108" w:type="dxa"/>
            <w:right w:w="108" w:type="dxa"/>
          </w:tblCellMar>
        </w:tblPrEx>
        <w:trPr>
          <w:jc w:val="center"/>
        </w:trPr>
        <w:tc>
          <w:tcPr>
            <w:tcW w:w="4535" w:type="dxa"/>
            <w:tcBorders>
              <w:bottom w:val="single" w:sz="4" w:space="0" w:color="auto"/>
            </w:tcBorders>
          </w:tcPr>
          <w:p w14:paraId="229EAD8B" w14:textId="77777777" w:rsidR="000C0A49" w:rsidRPr="00B5042C" w:rsidRDefault="000C0A49" w:rsidP="005D7899">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3C746518" w14:textId="77777777" w:rsidR="000C0A49" w:rsidRPr="00B5042C" w:rsidRDefault="000C0A49" w:rsidP="005D7899">
            <w:pPr>
              <w:pStyle w:val="TAL"/>
            </w:pPr>
            <w:r w:rsidRPr="00B5042C">
              <w:t>CellGroupConfig</w:t>
            </w:r>
          </w:p>
        </w:tc>
        <w:tc>
          <w:tcPr>
            <w:tcW w:w="1700" w:type="dxa"/>
          </w:tcPr>
          <w:p w14:paraId="58571B04" w14:textId="77777777" w:rsidR="000C0A49" w:rsidRPr="00B5042C" w:rsidRDefault="000C0A49" w:rsidP="005D7899">
            <w:pPr>
              <w:pStyle w:val="TAL"/>
            </w:pPr>
          </w:p>
        </w:tc>
        <w:tc>
          <w:tcPr>
            <w:tcW w:w="1245" w:type="dxa"/>
          </w:tcPr>
          <w:p w14:paraId="20B4455E" w14:textId="77777777" w:rsidR="000C0A49" w:rsidRPr="00B5042C" w:rsidRDefault="000C0A49" w:rsidP="005D7899">
            <w:pPr>
              <w:pStyle w:val="TAL"/>
            </w:pPr>
          </w:p>
        </w:tc>
      </w:tr>
      <w:tr w:rsidR="000C0A49" w:rsidRPr="00B5042C" w14:paraId="3E9437E7" w14:textId="77777777" w:rsidTr="005D7899">
        <w:tblPrEx>
          <w:tblCellMar>
            <w:left w:w="108" w:type="dxa"/>
            <w:right w:w="108" w:type="dxa"/>
          </w:tblCellMar>
        </w:tblPrEx>
        <w:trPr>
          <w:jc w:val="center"/>
        </w:trPr>
        <w:tc>
          <w:tcPr>
            <w:tcW w:w="4535" w:type="dxa"/>
            <w:tcBorders>
              <w:bottom w:val="single" w:sz="4" w:space="0" w:color="auto"/>
            </w:tcBorders>
          </w:tcPr>
          <w:p w14:paraId="2E89EE47" w14:textId="77777777" w:rsidR="000C0A49" w:rsidRPr="00B5042C" w:rsidRDefault="000C0A49" w:rsidP="005D7899">
            <w:pPr>
              <w:pStyle w:val="TAL"/>
            </w:pPr>
            <w:r w:rsidRPr="00B5042C">
              <w:rPr>
                <w:lang w:eastAsia="zh-CN"/>
              </w:rPr>
              <w:t xml:space="preserve">          </w:t>
            </w:r>
            <w:r w:rsidRPr="00B5042C">
              <w:t>spCellConfig SEQUENCE {</w:t>
            </w:r>
          </w:p>
        </w:tc>
        <w:tc>
          <w:tcPr>
            <w:tcW w:w="2267" w:type="dxa"/>
          </w:tcPr>
          <w:p w14:paraId="7C86F760" w14:textId="77777777" w:rsidR="000C0A49" w:rsidRPr="00B5042C" w:rsidRDefault="000C0A49" w:rsidP="005D7899">
            <w:pPr>
              <w:pStyle w:val="TAL"/>
            </w:pPr>
          </w:p>
        </w:tc>
        <w:tc>
          <w:tcPr>
            <w:tcW w:w="1700" w:type="dxa"/>
          </w:tcPr>
          <w:p w14:paraId="60CD190E" w14:textId="77777777" w:rsidR="000C0A49" w:rsidRPr="00B5042C" w:rsidRDefault="000C0A49" w:rsidP="005D7899">
            <w:pPr>
              <w:pStyle w:val="TAL"/>
            </w:pPr>
          </w:p>
        </w:tc>
        <w:tc>
          <w:tcPr>
            <w:tcW w:w="1245" w:type="dxa"/>
          </w:tcPr>
          <w:p w14:paraId="37471F9A" w14:textId="77777777" w:rsidR="000C0A49" w:rsidRPr="00B5042C" w:rsidRDefault="000C0A49" w:rsidP="005D7899">
            <w:pPr>
              <w:pStyle w:val="TAL"/>
            </w:pPr>
          </w:p>
        </w:tc>
      </w:tr>
      <w:tr w:rsidR="000C0A49" w:rsidRPr="00B5042C" w14:paraId="2FF18F33" w14:textId="77777777" w:rsidTr="005D7899">
        <w:tblPrEx>
          <w:tblCellMar>
            <w:left w:w="108" w:type="dxa"/>
            <w:right w:w="108" w:type="dxa"/>
          </w:tblCellMar>
        </w:tblPrEx>
        <w:trPr>
          <w:jc w:val="center"/>
        </w:trPr>
        <w:tc>
          <w:tcPr>
            <w:tcW w:w="4535" w:type="dxa"/>
            <w:tcBorders>
              <w:bottom w:val="single" w:sz="4" w:space="0" w:color="auto"/>
            </w:tcBorders>
          </w:tcPr>
          <w:p w14:paraId="57317468" w14:textId="77777777" w:rsidR="000C0A49" w:rsidRPr="00B5042C" w:rsidRDefault="000C0A49" w:rsidP="005D7899">
            <w:pPr>
              <w:pStyle w:val="TAL"/>
            </w:pPr>
            <w:r w:rsidRPr="00B5042C">
              <w:rPr>
                <w:lang w:eastAsia="zh-CN"/>
              </w:rPr>
              <w:t xml:space="preserve">            </w:t>
            </w:r>
            <w:r w:rsidRPr="00B5042C">
              <w:t>spCellConfigDedicated SEQUENCE {</w:t>
            </w:r>
          </w:p>
        </w:tc>
        <w:tc>
          <w:tcPr>
            <w:tcW w:w="2267" w:type="dxa"/>
          </w:tcPr>
          <w:p w14:paraId="1F4B8B4E" w14:textId="77777777" w:rsidR="000C0A49" w:rsidRPr="00B5042C" w:rsidRDefault="000C0A49" w:rsidP="005D7899">
            <w:pPr>
              <w:pStyle w:val="TAL"/>
            </w:pPr>
          </w:p>
        </w:tc>
        <w:tc>
          <w:tcPr>
            <w:tcW w:w="1700" w:type="dxa"/>
          </w:tcPr>
          <w:p w14:paraId="302BFACA" w14:textId="77777777" w:rsidR="000C0A49" w:rsidRPr="00B5042C" w:rsidRDefault="000C0A49" w:rsidP="005D7899">
            <w:pPr>
              <w:pStyle w:val="TAL"/>
            </w:pPr>
          </w:p>
        </w:tc>
        <w:tc>
          <w:tcPr>
            <w:tcW w:w="1245" w:type="dxa"/>
          </w:tcPr>
          <w:p w14:paraId="2240EDDA" w14:textId="77777777" w:rsidR="000C0A49" w:rsidRPr="00B5042C" w:rsidRDefault="000C0A49" w:rsidP="005D7899">
            <w:pPr>
              <w:pStyle w:val="TAL"/>
            </w:pPr>
          </w:p>
        </w:tc>
      </w:tr>
      <w:tr w:rsidR="000C0A49" w:rsidRPr="00B5042C" w14:paraId="64201FDC" w14:textId="77777777" w:rsidTr="005D7899">
        <w:tblPrEx>
          <w:tblCellMar>
            <w:left w:w="108" w:type="dxa"/>
            <w:right w:w="108" w:type="dxa"/>
          </w:tblCellMar>
        </w:tblPrEx>
        <w:trPr>
          <w:jc w:val="center"/>
        </w:trPr>
        <w:tc>
          <w:tcPr>
            <w:tcW w:w="4535" w:type="dxa"/>
            <w:tcBorders>
              <w:bottom w:val="single" w:sz="4" w:space="0" w:color="auto"/>
            </w:tcBorders>
          </w:tcPr>
          <w:p w14:paraId="610F6A8C" w14:textId="77777777" w:rsidR="000C0A49" w:rsidRPr="00B5042C" w:rsidRDefault="000C0A49" w:rsidP="005D7899">
            <w:pPr>
              <w:pStyle w:val="TAL"/>
            </w:pPr>
            <w:r w:rsidRPr="00B5042C">
              <w:rPr>
                <w:lang w:eastAsia="zh-CN"/>
              </w:rPr>
              <w:t xml:space="preserve">              </w:t>
            </w:r>
            <w:r w:rsidRPr="00B5042C">
              <w:t>uplinkConfig SEQUENCE {</w:t>
            </w:r>
          </w:p>
        </w:tc>
        <w:tc>
          <w:tcPr>
            <w:tcW w:w="2267" w:type="dxa"/>
          </w:tcPr>
          <w:p w14:paraId="27776097" w14:textId="77777777" w:rsidR="000C0A49" w:rsidRPr="00B5042C" w:rsidRDefault="000C0A49" w:rsidP="005D7899">
            <w:pPr>
              <w:pStyle w:val="TAL"/>
            </w:pPr>
          </w:p>
        </w:tc>
        <w:tc>
          <w:tcPr>
            <w:tcW w:w="1700" w:type="dxa"/>
          </w:tcPr>
          <w:p w14:paraId="29C151A1" w14:textId="77777777" w:rsidR="000C0A49" w:rsidRPr="00B5042C" w:rsidRDefault="000C0A49" w:rsidP="005D7899">
            <w:pPr>
              <w:pStyle w:val="TAL"/>
            </w:pPr>
          </w:p>
        </w:tc>
        <w:tc>
          <w:tcPr>
            <w:tcW w:w="1245" w:type="dxa"/>
          </w:tcPr>
          <w:p w14:paraId="78655FFB" w14:textId="77777777" w:rsidR="000C0A49" w:rsidRPr="00B5042C" w:rsidRDefault="000C0A49" w:rsidP="005D7899">
            <w:pPr>
              <w:pStyle w:val="TAL"/>
            </w:pPr>
          </w:p>
        </w:tc>
      </w:tr>
      <w:tr w:rsidR="000C0A49" w:rsidRPr="00B5042C" w14:paraId="5260D050" w14:textId="77777777" w:rsidTr="005D7899">
        <w:tblPrEx>
          <w:tblCellMar>
            <w:left w:w="108" w:type="dxa"/>
            <w:right w:w="108" w:type="dxa"/>
          </w:tblCellMar>
        </w:tblPrEx>
        <w:trPr>
          <w:jc w:val="center"/>
        </w:trPr>
        <w:tc>
          <w:tcPr>
            <w:tcW w:w="4535" w:type="dxa"/>
            <w:tcBorders>
              <w:bottom w:val="single" w:sz="4" w:space="0" w:color="auto"/>
            </w:tcBorders>
          </w:tcPr>
          <w:p w14:paraId="3F73288B" w14:textId="77777777" w:rsidR="000C0A49" w:rsidRPr="00B5042C" w:rsidRDefault="000C0A49" w:rsidP="005D7899">
            <w:pPr>
              <w:pStyle w:val="TAL"/>
            </w:pPr>
            <w:r w:rsidRPr="00B5042C">
              <w:rPr>
                <w:lang w:eastAsia="zh-CN"/>
              </w:rPr>
              <w:t xml:space="preserve">                </w:t>
            </w:r>
            <w:r w:rsidRPr="00B5042C">
              <w:t>initialUplinkBWP SEQUENCE {</w:t>
            </w:r>
          </w:p>
        </w:tc>
        <w:tc>
          <w:tcPr>
            <w:tcW w:w="2267" w:type="dxa"/>
          </w:tcPr>
          <w:p w14:paraId="3FE72C5F" w14:textId="77777777" w:rsidR="000C0A49" w:rsidRPr="00B5042C" w:rsidRDefault="000C0A49" w:rsidP="005D7899">
            <w:pPr>
              <w:pStyle w:val="TAL"/>
            </w:pPr>
          </w:p>
        </w:tc>
        <w:tc>
          <w:tcPr>
            <w:tcW w:w="1700" w:type="dxa"/>
          </w:tcPr>
          <w:p w14:paraId="229E041E" w14:textId="77777777" w:rsidR="000C0A49" w:rsidRPr="00B5042C" w:rsidRDefault="000C0A49" w:rsidP="005D7899">
            <w:pPr>
              <w:pStyle w:val="TAL"/>
            </w:pPr>
          </w:p>
        </w:tc>
        <w:tc>
          <w:tcPr>
            <w:tcW w:w="1245" w:type="dxa"/>
          </w:tcPr>
          <w:p w14:paraId="2310B0F1" w14:textId="77777777" w:rsidR="000C0A49" w:rsidRPr="00B5042C" w:rsidRDefault="000C0A49" w:rsidP="005D7899">
            <w:pPr>
              <w:pStyle w:val="TAL"/>
            </w:pPr>
          </w:p>
        </w:tc>
      </w:tr>
      <w:tr w:rsidR="000C0A49" w:rsidRPr="00B5042C" w14:paraId="59EF1D66" w14:textId="77777777" w:rsidTr="005D7899">
        <w:tblPrEx>
          <w:tblCellMar>
            <w:left w:w="108" w:type="dxa"/>
            <w:right w:w="108" w:type="dxa"/>
          </w:tblCellMar>
        </w:tblPrEx>
        <w:trPr>
          <w:jc w:val="center"/>
        </w:trPr>
        <w:tc>
          <w:tcPr>
            <w:tcW w:w="4535" w:type="dxa"/>
            <w:tcBorders>
              <w:bottom w:val="single" w:sz="4" w:space="0" w:color="auto"/>
            </w:tcBorders>
          </w:tcPr>
          <w:p w14:paraId="672460D5" w14:textId="77777777" w:rsidR="000C0A49" w:rsidRPr="00B5042C" w:rsidRDefault="000C0A49" w:rsidP="005D7899">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79A3A810" w14:textId="77777777" w:rsidR="000C0A49" w:rsidRPr="00B5042C" w:rsidRDefault="000C0A49" w:rsidP="005D7899">
            <w:pPr>
              <w:pStyle w:val="TAL"/>
            </w:pPr>
          </w:p>
        </w:tc>
        <w:tc>
          <w:tcPr>
            <w:tcW w:w="1700" w:type="dxa"/>
          </w:tcPr>
          <w:p w14:paraId="1673621B" w14:textId="77777777" w:rsidR="000C0A49" w:rsidRPr="00B5042C" w:rsidRDefault="000C0A49" w:rsidP="005D7899">
            <w:pPr>
              <w:pStyle w:val="TAL"/>
            </w:pPr>
          </w:p>
        </w:tc>
        <w:tc>
          <w:tcPr>
            <w:tcW w:w="1245" w:type="dxa"/>
          </w:tcPr>
          <w:p w14:paraId="638755B0" w14:textId="77777777" w:rsidR="000C0A49" w:rsidRPr="00B5042C" w:rsidRDefault="000C0A49" w:rsidP="005D7899">
            <w:pPr>
              <w:pStyle w:val="TAL"/>
            </w:pPr>
          </w:p>
        </w:tc>
      </w:tr>
      <w:tr w:rsidR="000C0A49" w:rsidRPr="00B5042C" w14:paraId="579F08F6" w14:textId="77777777" w:rsidTr="005D7899">
        <w:tblPrEx>
          <w:tblCellMar>
            <w:left w:w="108" w:type="dxa"/>
            <w:right w:w="108" w:type="dxa"/>
          </w:tblCellMar>
        </w:tblPrEx>
        <w:trPr>
          <w:jc w:val="center"/>
        </w:trPr>
        <w:tc>
          <w:tcPr>
            <w:tcW w:w="4535" w:type="dxa"/>
            <w:tcBorders>
              <w:bottom w:val="single" w:sz="4" w:space="0" w:color="auto"/>
            </w:tcBorders>
          </w:tcPr>
          <w:p w14:paraId="4547B170" w14:textId="77777777" w:rsidR="000C0A49" w:rsidRPr="00B5042C" w:rsidRDefault="000C0A49" w:rsidP="005D7899">
            <w:pPr>
              <w:pStyle w:val="TAL"/>
            </w:pPr>
            <w:r w:rsidRPr="00B5042C">
              <w:rPr>
                <w:lang w:eastAsia="zh-CN"/>
              </w:rPr>
              <w:t xml:space="preserve">                    setup</w:t>
            </w:r>
          </w:p>
        </w:tc>
        <w:tc>
          <w:tcPr>
            <w:tcW w:w="2267" w:type="dxa"/>
          </w:tcPr>
          <w:p w14:paraId="6A6EF84A" w14:textId="77777777" w:rsidR="000C0A49" w:rsidRPr="00B5042C" w:rsidRDefault="000C0A49" w:rsidP="005D7899">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1.4.3</w:t>
            </w:r>
            <w:r w:rsidRPr="00B5042C">
              <w:rPr>
                <w:iCs/>
                <w:lang w:eastAsia="zh-CN"/>
              </w:rPr>
              <w:t>-3</w:t>
            </w:r>
          </w:p>
        </w:tc>
        <w:tc>
          <w:tcPr>
            <w:tcW w:w="1700" w:type="dxa"/>
          </w:tcPr>
          <w:p w14:paraId="3E383096" w14:textId="77777777" w:rsidR="000C0A49" w:rsidRPr="00B5042C" w:rsidRDefault="000C0A49" w:rsidP="005D7899">
            <w:pPr>
              <w:pStyle w:val="TAL"/>
            </w:pPr>
          </w:p>
        </w:tc>
        <w:tc>
          <w:tcPr>
            <w:tcW w:w="1245" w:type="dxa"/>
          </w:tcPr>
          <w:p w14:paraId="0CACAE15" w14:textId="77777777" w:rsidR="000C0A49" w:rsidRPr="00B5042C" w:rsidRDefault="000C0A49" w:rsidP="005D7899">
            <w:pPr>
              <w:pStyle w:val="TAL"/>
            </w:pPr>
          </w:p>
        </w:tc>
      </w:tr>
      <w:tr w:rsidR="000C0A49" w:rsidRPr="00B5042C" w14:paraId="394D56C0" w14:textId="77777777" w:rsidTr="005D7899">
        <w:tblPrEx>
          <w:tblCellMar>
            <w:left w:w="108" w:type="dxa"/>
            <w:right w:w="108" w:type="dxa"/>
          </w:tblCellMar>
        </w:tblPrEx>
        <w:trPr>
          <w:jc w:val="center"/>
        </w:trPr>
        <w:tc>
          <w:tcPr>
            <w:tcW w:w="4535" w:type="dxa"/>
            <w:tcBorders>
              <w:bottom w:val="single" w:sz="4" w:space="0" w:color="auto"/>
            </w:tcBorders>
          </w:tcPr>
          <w:p w14:paraId="0B279B17"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09756D0B" w14:textId="77777777" w:rsidR="000C0A49" w:rsidRPr="00B5042C" w:rsidRDefault="000C0A49" w:rsidP="005D7899">
            <w:pPr>
              <w:pStyle w:val="TAL"/>
            </w:pPr>
          </w:p>
        </w:tc>
        <w:tc>
          <w:tcPr>
            <w:tcW w:w="1700" w:type="dxa"/>
          </w:tcPr>
          <w:p w14:paraId="78E4EE7F" w14:textId="77777777" w:rsidR="000C0A49" w:rsidRPr="00B5042C" w:rsidRDefault="000C0A49" w:rsidP="005D7899">
            <w:pPr>
              <w:pStyle w:val="TAL"/>
            </w:pPr>
          </w:p>
        </w:tc>
        <w:tc>
          <w:tcPr>
            <w:tcW w:w="1245" w:type="dxa"/>
          </w:tcPr>
          <w:p w14:paraId="019E847D" w14:textId="77777777" w:rsidR="000C0A49" w:rsidRPr="00B5042C" w:rsidRDefault="000C0A49" w:rsidP="005D7899">
            <w:pPr>
              <w:pStyle w:val="TAL"/>
            </w:pPr>
          </w:p>
        </w:tc>
      </w:tr>
      <w:tr w:rsidR="000C0A49" w:rsidRPr="00B5042C" w14:paraId="3FCECD7D" w14:textId="77777777" w:rsidTr="005D7899">
        <w:tblPrEx>
          <w:tblCellMar>
            <w:left w:w="108" w:type="dxa"/>
            <w:right w:w="108" w:type="dxa"/>
          </w:tblCellMar>
        </w:tblPrEx>
        <w:trPr>
          <w:jc w:val="center"/>
        </w:trPr>
        <w:tc>
          <w:tcPr>
            <w:tcW w:w="4535" w:type="dxa"/>
            <w:tcBorders>
              <w:bottom w:val="single" w:sz="4" w:space="0" w:color="auto"/>
            </w:tcBorders>
          </w:tcPr>
          <w:p w14:paraId="6705C516"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6366D147" w14:textId="77777777" w:rsidR="000C0A49" w:rsidRPr="00B5042C" w:rsidRDefault="000C0A49" w:rsidP="005D7899">
            <w:pPr>
              <w:pStyle w:val="TAL"/>
            </w:pPr>
          </w:p>
        </w:tc>
        <w:tc>
          <w:tcPr>
            <w:tcW w:w="1700" w:type="dxa"/>
          </w:tcPr>
          <w:p w14:paraId="7A778D65" w14:textId="77777777" w:rsidR="000C0A49" w:rsidRPr="00B5042C" w:rsidRDefault="000C0A49" w:rsidP="005D7899">
            <w:pPr>
              <w:pStyle w:val="TAL"/>
            </w:pPr>
          </w:p>
        </w:tc>
        <w:tc>
          <w:tcPr>
            <w:tcW w:w="1245" w:type="dxa"/>
          </w:tcPr>
          <w:p w14:paraId="57785E84" w14:textId="77777777" w:rsidR="000C0A49" w:rsidRPr="00B5042C" w:rsidRDefault="000C0A49" w:rsidP="005D7899">
            <w:pPr>
              <w:pStyle w:val="TAL"/>
            </w:pPr>
          </w:p>
        </w:tc>
      </w:tr>
      <w:tr w:rsidR="000C0A49" w:rsidRPr="00B5042C" w14:paraId="0E2046B9" w14:textId="77777777" w:rsidTr="005D7899">
        <w:tblPrEx>
          <w:tblCellMar>
            <w:left w:w="108" w:type="dxa"/>
            <w:right w:w="108" w:type="dxa"/>
          </w:tblCellMar>
        </w:tblPrEx>
        <w:trPr>
          <w:jc w:val="center"/>
        </w:trPr>
        <w:tc>
          <w:tcPr>
            <w:tcW w:w="4535" w:type="dxa"/>
            <w:tcBorders>
              <w:bottom w:val="single" w:sz="4" w:space="0" w:color="auto"/>
            </w:tcBorders>
          </w:tcPr>
          <w:p w14:paraId="7BADFE96"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5D0CB9F3" w14:textId="77777777" w:rsidR="000C0A49" w:rsidRPr="00B5042C" w:rsidRDefault="000C0A49" w:rsidP="005D7899">
            <w:pPr>
              <w:pStyle w:val="TAL"/>
            </w:pPr>
          </w:p>
        </w:tc>
        <w:tc>
          <w:tcPr>
            <w:tcW w:w="1700" w:type="dxa"/>
          </w:tcPr>
          <w:p w14:paraId="4C468A0D" w14:textId="77777777" w:rsidR="000C0A49" w:rsidRPr="00B5042C" w:rsidRDefault="000C0A49" w:rsidP="005D7899">
            <w:pPr>
              <w:pStyle w:val="TAL"/>
            </w:pPr>
          </w:p>
        </w:tc>
        <w:tc>
          <w:tcPr>
            <w:tcW w:w="1245" w:type="dxa"/>
          </w:tcPr>
          <w:p w14:paraId="492AE858" w14:textId="77777777" w:rsidR="000C0A49" w:rsidRPr="00B5042C" w:rsidRDefault="000C0A49" w:rsidP="005D7899">
            <w:pPr>
              <w:pStyle w:val="TAL"/>
            </w:pPr>
          </w:p>
        </w:tc>
      </w:tr>
      <w:tr w:rsidR="000C0A49" w:rsidRPr="00B5042C" w14:paraId="7BEF077C" w14:textId="77777777" w:rsidTr="005D7899">
        <w:tblPrEx>
          <w:tblCellMar>
            <w:left w:w="108" w:type="dxa"/>
            <w:right w:w="108" w:type="dxa"/>
          </w:tblCellMar>
        </w:tblPrEx>
        <w:trPr>
          <w:jc w:val="center"/>
        </w:trPr>
        <w:tc>
          <w:tcPr>
            <w:tcW w:w="4535" w:type="dxa"/>
            <w:tcBorders>
              <w:bottom w:val="single" w:sz="4" w:space="0" w:color="auto"/>
            </w:tcBorders>
          </w:tcPr>
          <w:p w14:paraId="0745D704"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1D566396" w14:textId="77777777" w:rsidR="000C0A49" w:rsidRPr="00B5042C" w:rsidRDefault="000C0A49" w:rsidP="005D7899">
            <w:pPr>
              <w:pStyle w:val="TAL"/>
            </w:pPr>
          </w:p>
        </w:tc>
        <w:tc>
          <w:tcPr>
            <w:tcW w:w="1700" w:type="dxa"/>
          </w:tcPr>
          <w:p w14:paraId="16372EA3" w14:textId="77777777" w:rsidR="000C0A49" w:rsidRPr="00B5042C" w:rsidRDefault="000C0A49" w:rsidP="005D7899">
            <w:pPr>
              <w:pStyle w:val="TAL"/>
            </w:pPr>
          </w:p>
        </w:tc>
        <w:tc>
          <w:tcPr>
            <w:tcW w:w="1245" w:type="dxa"/>
          </w:tcPr>
          <w:p w14:paraId="5E04DF15" w14:textId="77777777" w:rsidR="000C0A49" w:rsidRPr="00B5042C" w:rsidRDefault="000C0A49" w:rsidP="005D7899">
            <w:pPr>
              <w:pStyle w:val="TAL"/>
            </w:pPr>
          </w:p>
        </w:tc>
      </w:tr>
      <w:tr w:rsidR="000C0A49" w:rsidRPr="00B5042C" w14:paraId="3B113109" w14:textId="77777777" w:rsidTr="005D7899">
        <w:tblPrEx>
          <w:tblCellMar>
            <w:left w:w="108" w:type="dxa"/>
            <w:right w:w="108" w:type="dxa"/>
          </w:tblCellMar>
        </w:tblPrEx>
        <w:trPr>
          <w:jc w:val="center"/>
        </w:trPr>
        <w:tc>
          <w:tcPr>
            <w:tcW w:w="4535" w:type="dxa"/>
            <w:tcBorders>
              <w:bottom w:val="single" w:sz="4" w:space="0" w:color="auto"/>
            </w:tcBorders>
          </w:tcPr>
          <w:p w14:paraId="1BFF1E9A"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2545CBD8" w14:textId="77777777" w:rsidR="000C0A49" w:rsidRPr="00B5042C" w:rsidRDefault="000C0A49" w:rsidP="005D7899">
            <w:pPr>
              <w:pStyle w:val="TAL"/>
            </w:pPr>
          </w:p>
        </w:tc>
        <w:tc>
          <w:tcPr>
            <w:tcW w:w="1700" w:type="dxa"/>
          </w:tcPr>
          <w:p w14:paraId="01A9E567" w14:textId="77777777" w:rsidR="000C0A49" w:rsidRPr="00B5042C" w:rsidRDefault="000C0A49" w:rsidP="005D7899">
            <w:pPr>
              <w:pStyle w:val="TAL"/>
            </w:pPr>
          </w:p>
        </w:tc>
        <w:tc>
          <w:tcPr>
            <w:tcW w:w="1245" w:type="dxa"/>
          </w:tcPr>
          <w:p w14:paraId="6DD26247" w14:textId="77777777" w:rsidR="000C0A49" w:rsidRPr="00B5042C" w:rsidRDefault="000C0A49" w:rsidP="005D7899">
            <w:pPr>
              <w:pStyle w:val="TAL"/>
            </w:pPr>
          </w:p>
        </w:tc>
      </w:tr>
      <w:tr w:rsidR="000C0A49" w:rsidRPr="00B5042C" w14:paraId="27D1F617" w14:textId="77777777" w:rsidTr="005D7899">
        <w:tblPrEx>
          <w:tblCellMar>
            <w:left w:w="108" w:type="dxa"/>
            <w:right w:w="108" w:type="dxa"/>
          </w:tblCellMar>
        </w:tblPrEx>
        <w:trPr>
          <w:jc w:val="center"/>
        </w:trPr>
        <w:tc>
          <w:tcPr>
            <w:tcW w:w="4535" w:type="dxa"/>
            <w:tcBorders>
              <w:bottom w:val="single" w:sz="4" w:space="0" w:color="auto"/>
            </w:tcBorders>
          </w:tcPr>
          <w:p w14:paraId="1D92F339"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29899A17" w14:textId="77777777" w:rsidR="000C0A49" w:rsidRPr="00B5042C" w:rsidRDefault="000C0A49" w:rsidP="005D7899">
            <w:pPr>
              <w:pStyle w:val="TAL"/>
            </w:pPr>
          </w:p>
        </w:tc>
        <w:tc>
          <w:tcPr>
            <w:tcW w:w="1700" w:type="dxa"/>
          </w:tcPr>
          <w:p w14:paraId="1EE929AB" w14:textId="77777777" w:rsidR="000C0A49" w:rsidRPr="00B5042C" w:rsidRDefault="000C0A49" w:rsidP="005D7899">
            <w:pPr>
              <w:pStyle w:val="TAL"/>
            </w:pPr>
          </w:p>
        </w:tc>
        <w:tc>
          <w:tcPr>
            <w:tcW w:w="1245" w:type="dxa"/>
          </w:tcPr>
          <w:p w14:paraId="71F03945" w14:textId="77777777" w:rsidR="000C0A49" w:rsidRPr="00B5042C" w:rsidRDefault="000C0A49" w:rsidP="005D7899">
            <w:pPr>
              <w:pStyle w:val="TAL"/>
            </w:pPr>
          </w:p>
        </w:tc>
      </w:tr>
      <w:tr w:rsidR="000C0A49" w:rsidRPr="00B5042C" w14:paraId="281D77F3" w14:textId="77777777" w:rsidTr="005D7899">
        <w:tblPrEx>
          <w:tblCellMar>
            <w:left w:w="108" w:type="dxa"/>
            <w:right w:w="108" w:type="dxa"/>
          </w:tblCellMar>
        </w:tblPrEx>
        <w:trPr>
          <w:jc w:val="center"/>
        </w:trPr>
        <w:tc>
          <w:tcPr>
            <w:tcW w:w="4535" w:type="dxa"/>
            <w:tcBorders>
              <w:bottom w:val="single" w:sz="4" w:space="0" w:color="auto"/>
            </w:tcBorders>
          </w:tcPr>
          <w:p w14:paraId="3CDAAB18"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2BE29049" w14:textId="77777777" w:rsidR="000C0A49" w:rsidRPr="00B5042C" w:rsidRDefault="000C0A49" w:rsidP="005D7899">
            <w:pPr>
              <w:pStyle w:val="TAL"/>
            </w:pPr>
          </w:p>
        </w:tc>
        <w:tc>
          <w:tcPr>
            <w:tcW w:w="1700" w:type="dxa"/>
          </w:tcPr>
          <w:p w14:paraId="2DC60ED2" w14:textId="77777777" w:rsidR="000C0A49" w:rsidRPr="00B5042C" w:rsidRDefault="000C0A49" w:rsidP="005D7899">
            <w:pPr>
              <w:pStyle w:val="TAL"/>
            </w:pPr>
          </w:p>
        </w:tc>
        <w:tc>
          <w:tcPr>
            <w:tcW w:w="1245" w:type="dxa"/>
          </w:tcPr>
          <w:p w14:paraId="22336103" w14:textId="77777777" w:rsidR="000C0A49" w:rsidRPr="00B5042C" w:rsidRDefault="000C0A49" w:rsidP="005D7899">
            <w:pPr>
              <w:pStyle w:val="TAL"/>
            </w:pPr>
          </w:p>
        </w:tc>
      </w:tr>
      <w:tr w:rsidR="000C0A49" w:rsidRPr="00B5042C" w14:paraId="7FE4B4DE" w14:textId="77777777" w:rsidTr="005D7899">
        <w:tblPrEx>
          <w:tblCellMar>
            <w:left w:w="108" w:type="dxa"/>
            <w:right w:w="108" w:type="dxa"/>
          </w:tblCellMar>
        </w:tblPrEx>
        <w:trPr>
          <w:jc w:val="center"/>
        </w:trPr>
        <w:tc>
          <w:tcPr>
            <w:tcW w:w="4535" w:type="dxa"/>
            <w:tcBorders>
              <w:bottom w:val="single" w:sz="4" w:space="0" w:color="auto"/>
            </w:tcBorders>
          </w:tcPr>
          <w:p w14:paraId="0D8F602D" w14:textId="77777777" w:rsidR="000C0A49" w:rsidRPr="00B5042C" w:rsidRDefault="000C0A49" w:rsidP="005D7899">
            <w:pPr>
              <w:pStyle w:val="TAL"/>
            </w:pPr>
            <w:r w:rsidRPr="00B5042C">
              <w:rPr>
                <w:lang w:eastAsia="zh-CN"/>
              </w:rPr>
              <w:t xml:space="preserve">    </w:t>
            </w:r>
            <w:r w:rsidRPr="00B5042C">
              <w:t>}</w:t>
            </w:r>
          </w:p>
        </w:tc>
        <w:tc>
          <w:tcPr>
            <w:tcW w:w="2267" w:type="dxa"/>
          </w:tcPr>
          <w:p w14:paraId="506948FB" w14:textId="77777777" w:rsidR="000C0A49" w:rsidRPr="00B5042C" w:rsidRDefault="000C0A49" w:rsidP="005D7899">
            <w:pPr>
              <w:pStyle w:val="TAL"/>
            </w:pPr>
          </w:p>
        </w:tc>
        <w:tc>
          <w:tcPr>
            <w:tcW w:w="1700" w:type="dxa"/>
          </w:tcPr>
          <w:p w14:paraId="7221AC95" w14:textId="77777777" w:rsidR="000C0A49" w:rsidRPr="00B5042C" w:rsidRDefault="000C0A49" w:rsidP="005D7899">
            <w:pPr>
              <w:pStyle w:val="TAL"/>
            </w:pPr>
          </w:p>
        </w:tc>
        <w:tc>
          <w:tcPr>
            <w:tcW w:w="1245" w:type="dxa"/>
          </w:tcPr>
          <w:p w14:paraId="10E6C372" w14:textId="77777777" w:rsidR="000C0A49" w:rsidRPr="00B5042C" w:rsidRDefault="000C0A49" w:rsidP="005D7899">
            <w:pPr>
              <w:pStyle w:val="TAL"/>
            </w:pPr>
          </w:p>
        </w:tc>
      </w:tr>
      <w:tr w:rsidR="000C0A49" w:rsidRPr="00B5042C" w14:paraId="70D9394A" w14:textId="77777777" w:rsidTr="005D7899">
        <w:tblPrEx>
          <w:tblCellMar>
            <w:left w:w="108" w:type="dxa"/>
            <w:right w:w="108" w:type="dxa"/>
          </w:tblCellMar>
        </w:tblPrEx>
        <w:trPr>
          <w:jc w:val="center"/>
        </w:trPr>
        <w:tc>
          <w:tcPr>
            <w:tcW w:w="4535" w:type="dxa"/>
            <w:tcBorders>
              <w:bottom w:val="single" w:sz="4" w:space="0" w:color="auto"/>
            </w:tcBorders>
          </w:tcPr>
          <w:p w14:paraId="03FB9B4B" w14:textId="77777777" w:rsidR="000C0A49" w:rsidRPr="00B5042C" w:rsidRDefault="000C0A49" w:rsidP="005D7899">
            <w:pPr>
              <w:pStyle w:val="TAL"/>
            </w:pPr>
            <w:r w:rsidRPr="00B5042C">
              <w:t xml:space="preserve">  }</w:t>
            </w:r>
          </w:p>
        </w:tc>
        <w:tc>
          <w:tcPr>
            <w:tcW w:w="2267" w:type="dxa"/>
          </w:tcPr>
          <w:p w14:paraId="66813C6C" w14:textId="77777777" w:rsidR="000C0A49" w:rsidRPr="00B5042C" w:rsidRDefault="000C0A49" w:rsidP="005D7899">
            <w:pPr>
              <w:pStyle w:val="TAL"/>
            </w:pPr>
          </w:p>
        </w:tc>
        <w:tc>
          <w:tcPr>
            <w:tcW w:w="1700" w:type="dxa"/>
          </w:tcPr>
          <w:p w14:paraId="06F7F393" w14:textId="77777777" w:rsidR="000C0A49" w:rsidRPr="00B5042C" w:rsidRDefault="000C0A49" w:rsidP="005D7899">
            <w:pPr>
              <w:pStyle w:val="TAL"/>
            </w:pPr>
          </w:p>
        </w:tc>
        <w:tc>
          <w:tcPr>
            <w:tcW w:w="1245" w:type="dxa"/>
          </w:tcPr>
          <w:p w14:paraId="7147F6F0" w14:textId="77777777" w:rsidR="000C0A49" w:rsidRPr="00B5042C" w:rsidRDefault="000C0A49" w:rsidP="005D7899">
            <w:pPr>
              <w:pStyle w:val="TAL"/>
            </w:pPr>
          </w:p>
        </w:tc>
      </w:tr>
      <w:tr w:rsidR="000C0A49" w:rsidRPr="00B5042C" w14:paraId="54BDC0DF" w14:textId="77777777" w:rsidTr="005D7899">
        <w:tblPrEx>
          <w:tblCellMar>
            <w:left w:w="108" w:type="dxa"/>
            <w:right w:w="108" w:type="dxa"/>
          </w:tblCellMar>
        </w:tblPrEx>
        <w:trPr>
          <w:jc w:val="center"/>
        </w:trPr>
        <w:tc>
          <w:tcPr>
            <w:tcW w:w="4535" w:type="dxa"/>
            <w:tcBorders>
              <w:bottom w:val="single" w:sz="4" w:space="0" w:color="auto"/>
            </w:tcBorders>
          </w:tcPr>
          <w:p w14:paraId="5877BF7F" w14:textId="77777777" w:rsidR="000C0A49" w:rsidRPr="00B5042C" w:rsidRDefault="000C0A49" w:rsidP="005D7899">
            <w:pPr>
              <w:pStyle w:val="TAL"/>
            </w:pPr>
            <w:r w:rsidRPr="00B5042C">
              <w:t>}</w:t>
            </w:r>
          </w:p>
        </w:tc>
        <w:tc>
          <w:tcPr>
            <w:tcW w:w="2267" w:type="dxa"/>
          </w:tcPr>
          <w:p w14:paraId="04FA4F78" w14:textId="77777777" w:rsidR="000C0A49" w:rsidRPr="00B5042C" w:rsidRDefault="000C0A49" w:rsidP="005D7899">
            <w:pPr>
              <w:pStyle w:val="TAL"/>
            </w:pPr>
          </w:p>
        </w:tc>
        <w:tc>
          <w:tcPr>
            <w:tcW w:w="1700" w:type="dxa"/>
          </w:tcPr>
          <w:p w14:paraId="11C76A64" w14:textId="77777777" w:rsidR="000C0A49" w:rsidRPr="00B5042C" w:rsidRDefault="000C0A49" w:rsidP="005D7899">
            <w:pPr>
              <w:pStyle w:val="TAL"/>
            </w:pPr>
          </w:p>
        </w:tc>
        <w:tc>
          <w:tcPr>
            <w:tcW w:w="1245" w:type="dxa"/>
          </w:tcPr>
          <w:p w14:paraId="2A492FDB" w14:textId="77777777" w:rsidR="000C0A49" w:rsidRPr="00B5042C" w:rsidRDefault="000C0A49" w:rsidP="005D7899">
            <w:pPr>
              <w:pStyle w:val="TAL"/>
            </w:pPr>
          </w:p>
        </w:tc>
      </w:tr>
    </w:tbl>
    <w:p w14:paraId="0E9CFC76" w14:textId="77777777" w:rsidR="000C0A49" w:rsidRPr="00B5042C" w:rsidRDefault="000C0A49" w:rsidP="000C0A49">
      <w:pPr>
        <w:rPr>
          <w:lang w:eastAsia="zh-CN"/>
        </w:rPr>
      </w:pPr>
    </w:p>
    <w:p w14:paraId="378DFF5A" w14:textId="77777777" w:rsidR="000C0A49" w:rsidRPr="00B5042C" w:rsidRDefault="000C0A49" w:rsidP="000C0A49">
      <w:pPr>
        <w:pStyle w:val="TH"/>
        <w:rPr>
          <w:b w:val="0"/>
          <w:i/>
          <w:lang w:eastAsia="zh-CN"/>
        </w:rPr>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A49" w:rsidRPr="00B5042C" w14:paraId="11538D27" w14:textId="77777777" w:rsidTr="005D7899">
        <w:tc>
          <w:tcPr>
            <w:tcW w:w="9747" w:type="dxa"/>
            <w:gridSpan w:val="4"/>
          </w:tcPr>
          <w:p w14:paraId="5D89FA48" w14:textId="77777777" w:rsidR="000C0A49" w:rsidRPr="00B5042C" w:rsidRDefault="000C0A49" w:rsidP="005D7899">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0C0A49" w:rsidRPr="00B5042C" w14:paraId="0808382C" w14:textId="77777777" w:rsidTr="005D7899">
        <w:tc>
          <w:tcPr>
            <w:tcW w:w="4535" w:type="dxa"/>
          </w:tcPr>
          <w:p w14:paraId="4D5AC159" w14:textId="77777777" w:rsidR="000C0A49" w:rsidRPr="00B5042C" w:rsidRDefault="000C0A49" w:rsidP="005D7899">
            <w:pPr>
              <w:pStyle w:val="TAH"/>
            </w:pPr>
            <w:r w:rsidRPr="00B5042C">
              <w:t>Information Element</w:t>
            </w:r>
          </w:p>
        </w:tc>
        <w:tc>
          <w:tcPr>
            <w:tcW w:w="2267" w:type="dxa"/>
          </w:tcPr>
          <w:p w14:paraId="2DB8454E" w14:textId="77777777" w:rsidR="000C0A49" w:rsidRPr="00B5042C" w:rsidRDefault="000C0A49" w:rsidP="005D7899">
            <w:pPr>
              <w:pStyle w:val="TAH"/>
            </w:pPr>
            <w:r w:rsidRPr="00B5042C">
              <w:t>Value/remark</w:t>
            </w:r>
          </w:p>
        </w:tc>
        <w:tc>
          <w:tcPr>
            <w:tcW w:w="1700" w:type="dxa"/>
          </w:tcPr>
          <w:p w14:paraId="1147903D" w14:textId="77777777" w:rsidR="000C0A49" w:rsidRPr="00B5042C" w:rsidRDefault="000C0A49" w:rsidP="005D7899">
            <w:pPr>
              <w:pStyle w:val="TAH"/>
            </w:pPr>
            <w:r w:rsidRPr="00B5042C">
              <w:t>Comment</w:t>
            </w:r>
          </w:p>
        </w:tc>
        <w:tc>
          <w:tcPr>
            <w:tcW w:w="1245" w:type="dxa"/>
          </w:tcPr>
          <w:p w14:paraId="017531E8" w14:textId="77777777" w:rsidR="000C0A49" w:rsidRPr="00B5042C" w:rsidRDefault="000C0A49" w:rsidP="005D7899">
            <w:pPr>
              <w:pStyle w:val="TAH"/>
            </w:pPr>
            <w:r w:rsidRPr="00B5042C">
              <w:t>Condition</w:t>
            </w:r>
          </w:p>
        </w:tc>
      </w:tr>
      <w:tr w:rsidR="000C0A49" w:rsidRPr="00B5042C" w14:paraId="4BA77865" w14:textId="77777777" w:rsidTr="005D7899">
        <w:tc>
          <w:tcPr>
            <w:tcW w:w="4535" w:type="dxa"/>
          </w:tcPr>
          <w:p w14:paraId="3E5FADE0" w14:textId="77777777" w:rsidR="000C0A49" w:rsidRPr="00B5042C" w:rsidRDefault="000C0A49" w:rsidP="005D7899">
            <w:pPr>
              <w:pStyle w:val="TAL"/>
            </w:pPr>
            <w:r w:rsidRPr="00B5042C">
              <w:t>SRS-Config ::= SEQUENCE {</w:t>
            </w:r>
          </w:p>
        </w:tc>
        <w:tc>
          <w:tcPr>
            <w:tcW w:w="2267" w:type="dxa"/>
          </w:tcPr>
          <w:p w14:paraId="779E5110" w14:textId="77777777" w:rsidR="000C0A49" w:rsidRPr="00B5042C" w:rsidRDefault="000C0A49" w:rsidP="005D7899">
            <w:pPr>
              <w:pStyle w:val="TAL"/>
            </w:pPr>
          </w:p>
        </w:tc>
        <w:tc>
          <w:tcPr>
            <w:tcW w:w="1700" w:type="dxa"/>
          </w:tcPr>
          <w:p w14:paraId="0F98BD83" w14:textId="77777777" w:rsidR="000C0A49" w:rsidRPr="00B5042C" w:rsidRDefault="000C0A49" w:rsidP="005D7899">
            <w:pPr>
              <w:pStyle w:val="TAL"/>
            </w:pPr>
          </w:p>
        </w:tc>
        <w:tc>
          <w:tcPr>
            <w:tcW w:w="1245" w:type="dxa"/>
          </w:tcPr>
          <w:p w14:paraId="71AB173D" w14:textId="77777777" w:rsidR="000C0A49" w:rsidRPr="00B5042C" w:rsidRDefault="000C0A49" w:rsidP="005D7899">
            <w:pPr>
              <w:pStyle w:val="TAL"/>
            </w:pPr>
          </w:p>
        </w:tc>
      </w:tr>
      <w:tr w:rsidR="000C0A49" w:rsidRPr="00B5042C" w14:paraId="33D35E53" w14:textId="77777777" w:rsidTr="005D7899">
        <w:tc>
          <w:tcPr>
            <w:tcW w:w="4535" w:type="dxa"/>
          </w:tcPr>
          <w:p w14:paraId="72C290A2" w14:textId="77777777" w:rsidR="000C0A49" w:rsidRPr="00B5042C" w:rsidRDefault="000C0A49" w:rsidP="005D7899">
            <w:pPr>
              <w:pStyle w:val="TAL"/>
            </w:pPr>
            <w:r w:rsidRPr="00B5042C">
              <w:t xml:space="preserve">  srs-ResourceSetToReleaseList</w:t>
            </w:r>
          </w:p>
        </w:tc>
        <w:tc>
          <w:tcPr>
            <w:tcW w:w="2267" w:type="dxa"/>
          </w:tcPr>
          <w:p w14:paraId="2D337DCE" w14:textId="77777777" w:rsidR="000C0A49" w:rsidRPr="00B5042C" w:rsidRDefault="000C0A49" w:rsidP="005D7899">
            <w:pPr>
              <w:pStyle w:val="TAL"/>
            </w:pPr>
            <w:r w:rsidRPr="00B5042C">
              <w:t>Not present</w:t>
            </w:r>
          </w:p>
        </w:tc>
        <w:tc>
          <w:tcPr>
            <w:tcW w:w="1700" w:type="dxa"/>
          </w:tcPr>
          <w:p w14:paraId="2B6E117E" w14:textId="77777777" w:rsidR="000C0A49" w:rsidRPr="00B5042C" w:rsidRDefault="000C0A49" w:rsidP="005D7899">
            <w:pPr>
              <w:pStyle w:val="TAL"/>
            </w:pPr>
          </w:p>
        </w:tc>
        <w:tc>
          <w:tcPr>
            <w:tcW w:w="1245" w:type="dxa"/>
          </w:tcPr>
          <w:p w14:paraId="38A1D774" w14:textId="77777777" w:rsidR="000C0A49" w:rsidRPr="00B5042C" w:rsidRDefault="000C0A49" w:rsidP="005D7899">
            <w:pPr>
              <w:pStyle w:val="TAL"/>
            </w:pPr>
          </w:p>
        </w:tc>
      </w:tr>
      <w:tr w:rsidR="000C0A49" w:rsidRPr="00B5042C" w14:paraId="1CA36C36" w14:textId="77777777" w:rsidTr="005D7899">
        <w:tc>
          <w:tcPr>
            <w:tcW w:w="4535" w:type="dxa"/>
          </w:tcPr>
          <w:p w14:paraId="4ED6602E" w14:textId="77777777" w:rsidR="000C0A49" w:rsidRPr="00B5042C" w:rsidRDefault="000C0A49" w:rsidP="005D7899">
            <w:pPr>
              <w:pStyle w:val="TAL"/>
            </w:pPr>
            <w:r w:rsidRPr="00B5042C">
              <w:t xml:space="preserve">  srs-ResourceSetToAddModList</w:t>
            </w:r>
          </w:p>
        </w:tc>
        <w:tc>
          <w:tcPr>
            <w:tcW w:w="2267" w:type="dxa"/>
          </w:tcPr>
          <w:p w14:paraId="1134B03C" w14:textId="77777777" w:rsidR="000C0A49" w:rsidRPr="00B5042C" w:rsidRDefault="000C0A49" w:rsidP="005D7899">
            <w:pPr>
              <w:pStyle w:val="TAL"/>
            </w:pPr>
            <w:r w:rsidRPr="00B5042C">
              <w:t>Not present</w:t>
            </w:r>
          </w:p>
        </w:tc>
        <w:tc>
          <w:tcPr>
            <w:tcW w:w="1700" w:type="dxa"/>
          </w:tcPr>
          <w:p w14:paraId="2D59BA60" w14:textId="77777777" w:rsidR="000C0A49" w:rsidRPr="00B5042C" w:rsidRDefault="000C0A49" w:rsidP="005D7899">
            <w:pPr>
              <w:pStyle w:val="TAL"/>
            </w:pPr>
          </w:p>
        </w:tc>
        <w:tc>
          <w:tcPr>
            <w:tcW w:w="1245" w:type="dxa"/>
          </w:tcPr>
          <w:p w14:paraId="664FC0C6" w14:textId="77777777" w:rsidR="000C0A49" w:rsidRPr="00B5042C" w:rsidRDefault="000C0A49" w:rsidP="005D7899">
            <w:pPr>
              <w:pStyle w:val="TAL"/>
            </w:pPr>
          </w:p>
        </w:tc>
      </w:tr>
      <w:tr w:rsidR="000C0A49" w:rsidRPr="00B5042C" w14:paraId="4D924B63" w14:textId="77777777" w:rsidTr="005D7899">
        <w:tc>
          <w:tcPr>
            <w:tcW w:w="4535" w:type="dxa"/>
          </w:tcPr>
          <w:p w14:paraId="447B05E5" w14:textId="77777777" w:rsidR="000C0A49" w:rsidRPr="00B5042C" w:rsidRDefault="000C0A49" w:rsidP="005D7899">
            <w:pPr>
              <w:pStyle w:val="TAL"/>
            </w:pPr>
            <w:r w:rsidRPr="00B5042C">
              <w:t xml:space="preserve">  </w:t>
            </w:r>
            <w:r w:rsidRPr="00B5042C">
              <w:rPr>
                <w:lang w:eastAsia="zh-CN"/>
              </w:rPr>
              <w:t>s</w:t>
            </w:r>
            <w:r w:rsidRPr="00B5042C">
              <w:t>rs-ResourceToReleaseList</w:t>
            </w:r>
          </w:p>
        </w:tc>
        <w:tc>
          <w:tcPr>
            <w:tcW w:w="2267" w:type="dxa"/>
          </w:tcPr>
          <w:p w14:paraId="3E9DF776" w14:textId="77777777" w:rsidR="000C0A49" w:rsidRPr="00B5042C" w:rsidRDefault="000C0A49" w:rsidP="005D7899">
            <w:pPr>
              <w:pStyle w:val="TAL"/>
            </w:pPr>
            <w:r w:rsidRPr="00B5042C">
              <w:t>Not present</w:t>
            </w:r>
          </w:p>
        </w:tc>
        <w:tc>
          <w:tcPr>
            <w:tcW w:w="1700" w:type="dxa"/>
          </w:tcPr>
          <w:p w14:paraId="4D2B3877" w14:textId="77777777" w:rsidR="000C0A49" w:rsidRPr="00B5042C" w:rsidRDefault="000C0A49" w:rsidP="005D7899">
            <w:pPr>
              <w:pStyle w:val="TAL"/>
            </w:pPr>
          </w:p>
        </w:tc>
        <w:tc>
          <w:tcPr>
            <w:tcW w:w="1245" w:type="dxa"/>
          </w:tcPr>
          <w:p w14:paraId="0E221BD4" w14:textId="77777777" w:rsidR="000C0A49" w:rsidRPr="00B5042C" w:rsidRDefault="000C0A49" w:rsidP="005D7899">
            <w:pPr>
              <w:pStyle w:val="TAL"/>
            </w:pPr>
          </w:p>
        </w:tc>
      </w:tr>
      <w:tr w:rsidR="000C0A49" w:rsidRPr="00B5042C" w14:paraId="66DA2AF5" w14:textId="77777777" w:rsidTr="005D7899">
        <w:tc>
          <w:tcPr>
            <w:tcW w:w="4535" w:type="dxa"/>
          </w:tcPr>
          <w:p w14:paraId="0062F7B9" w14:textId="77777777" w:rsidR="000C0A49" w:rsidRPr="00B5042C" w:rsidRDefault="000C0A49" w:rsidP="005D7899">
            <w:pPr>
              <w:pStyle w:val="TAL"/>
              <w:rPr>
                <w:lang w:eastAsia="zh-CN"/>
              </w:rPr>
            </w:pPr>
            <w:r w:rsidRPr="00B5042C">
              <w:rPr>
                <w:lang w:eastAsia="zh-CN"/>
              </w:rPr>
              <w:t xml:space="preserve">  </w:t>
            </w:r>
            <w:r w:rsidRPr="00B5042C">
              <w:t>srs-ResourceToAddModList</w:t>
            </w:r>
          </w:p>
        </w:tc>
        <w:tc>
          <w:tcPr>
            <w:tcW w:w="2267" w:type="dxa"/>
          </w:tcPr>
          <w:p w14:paraId="6FC6371E" w14:textId="77777777" w:rsidR="000C0A49" w:rsidRPr="00B5042C" w:rsidRDefault="000C0A49" w:rsidP="005D7899">
            <w:pPr>
              <w:pStyle w:val="TAL"/>
            </w:pPr>
            <w:r w:rsidRPr="00B5042C">
              <w:t>Not present</w:t>
            </w:r>
          </w:p>
        </w:tc>
        <w:tc>
          <w:tcPr>
            <w:tcW w:w="1700" w:type="dxa"/>
          </w:tcPr>
          <w:p w14:paraId="223D5B9C" w14:textId="77777777" w:rsidR="000C0A49" w:rsidRPr="00B5042C" w:rsidRDefault="000C0A49" w:rsidP="005D7899">
            <w:pPr>
              <w:pStyle w:val="TAL"/>
            </w:pPr>
          </w:p>
        </w:tc>
        <w:tc>
          <w:tcPr>
            <w:tcW w:w="1245" w:type="dxa"/>
          </w:tcPr>
          <w:p w14:paraId="26F02C24" w14:textId="77777777" w:rsidR="000C0A49" w:rsidRPr="00B5042C" w:rsidRDefault="000C0A49" w:rsidP="005D7899">
            <w:pPr>
              <w:pStyle w:val="TAL"/>
            </w:pPr>
          </w:p>
        </w:tc>
      </w:tr>
      <w:tr w:rsidR="000C0A49" w:rsidRPr="00B5042C" w14:paraId="524D74FE" w14:textId="77777777" w:rsidTr="005D7899">
        <w:tc>
          <w:tcPr>
            <w:tcW w:w="4535" w:type="dxa"/>
          </w:tcPr>
          <w:p w14:paraId="5AAED697" w14:textId="77777777" w:rsidR="000C0A49" w:rsidRPr="00B5042C" w:rsidRDefault="000C0A49" w:rsidP="005D7899">
            <w:pPr>
              <w:pStyle w:val="TAL"/>
            </w:pPr>
            <w:r w:rsidRPr="00B5042C">
              <w:t xml:space="preserve">  tpc-Accumulation</w:t>
            </w:r>
          </w:p>
        </w:tc>
        <w:tc>
          <w:tcPr>
            <w:tcW w:w="2267" w:type="dxa"/>
          </w:tcPr>
          <w:p w14:paraId="006B33AE" w14:textId="77777777" w:rsidR="000C0A49" w:rsidRPr="00B5042C" w:rsidRDefault="000C0A49" w:rsidP="005D7899">
            <w:pPr>
              <w:pStyle w:val="TAL"/>
            </w:pPr>
            <w:r w:rsidRPr="00B5042C">
              <w:t>Not present</w:t>
            </w:r>
          </w:p>
        </w:tc>
        <w:tc>
          <w:tcPr>
            <w:tcW w:w="1700" w:type="dxa"/>
          </w:tcPr>
          <w:p w14:paraId="2BAA3F01" w14:textId="77777777" w:rsidR="000C0A49" w:rsidRPr="00B5042C" w:rsidRDefault="000C0A49" w:rsidP="005D7899">
            <w:pPr>
              <w:pStyle w:val="TAL"/>
            </w:pPr>
          </w:p>
        </w:tc>
        <w:tc>
          <w:tcPr>
            <w:tcW w:w="1245" w:type="dxa"/>
          </w:tcPr>
          <w:p w14:paraId="3D3FC3F5" w14:textId="77777777" w:rsidR="000C0A49" w:rsidRPr="00B5042C" w:rsidRDefault="000C0A49" w:rsidP="005D7899">
            <w:pPr>
              <w:pStyle w:val="TAL"/>
            </w:pPr>
          </w:p>
        </w:tc>
      </w:tr>
      <w:tr w:rsidR="000C0A49" w:rsidRPr="00B5042C" w14:paraId="7B3ACDF3" w14:textId="77777777" w:rsidTr="005D7899">
        <w:tc>
          <w:tcPr>
            <w:tcW w:w="4535" w:type="dxa"/>
          </w:tcPr>
          <w:p w14:paraId="008E147C" w14:textId="77777777" w:rsidR="000C0A49" w:rsidRPr="00B5042C" w:rsidRDefault="000C0A49" w:rsidP="005D7899">
            <w:pPr>
              <w:pStyle w:val="TAL"/>
            </w:pPr>
            <w:r w:rsidRPr="00B5042C">
              <w:rPr>
                <w:lang w:eastAsia="zh-CN"/>
              </w:rPr>
              <w:t xml:space="preserve">  srs-RequestDCI-1-2-r16</w:t>
            </w:r>
          </w:p>
        </w:tc>
        <w:tc>
          <w:tcPr>
            <w:tcW w:w="2267" w:type="dxa"/>
          </w:tcPr>
          <w:p w14:paraId="65B49536" w14:textId="77777777" w:rsidR="000C0A49" w:rsidRPr="00B5042C" w:rsidRDefault="000C0A49" w:rsidP="005D7899">
            <w:pPr>
              <w:pStyle w:val="TAL"/>
            </w:pPr>
            <w:r w:rsidRPr="00B5042C">
              <w:t>Not present</w:t>
            </w:r>
          </w:p>
        </w:tc>
        <w:tc>
          <w:tcPr>
            <w:tcW w:w="1700" w:type="dxa"/>
          </w:tcPr>
          <w:p w14:paraId="5BCD3359" w14:textId="77777777" w:rsidR="000C0A49" w:rsidRPr="00B5042C" w:rsidRDefault="000C0A49" w:rsidP="005D7899">
            <w:pPr>
              <w:pStyle w:val="TAL"/>
            </w:pPr>
          </w:p>
        </w:tc>
        <w:tc>
          <w:tcPr>
            <w:tcW w:w="1245" w:type="dxa"/>
          </w:tcPr>
          <w:p w14:paraId="6A37D6DD" w14:textId="77777777" w:rsidR="000C0A49" w:rsidRPr="00B5042C" w:rsidRDefault="000C0A49" w:rsidP="005D7899">
            <w:pPr>
              <w:pStyle w:val="TAL"/>
            </w:pPr>
          </w:p>
        </w:tc>
      </w:tr>
      <w:tr w:rsidR="000C0A49" w:rsidRPr="00B5042C" w14:paraId="6942EC9E" w14:textId="77777777" w:rsidTr="005D7899">
        <w:tc>
          <w:tcPr>
            <w:tcW w:w="4535" w:type="dxa"/>
          </w:tcPr>
          <w:p w14:paraId="19FBD22D" w14:textId="77777777" w:rsidR="000C0A49" w:rsidRPr="00B5042C" w:rsidRDefault="000C0A49" w:rsidP="005D7899">
            <w:pPr>
              <w:pStyle w:val="TAL"/>
            </w:pPr>
            <w:r w:rsidRPr="00B5042C">
              <w:rPr>
                <w:lang w:eastAsia="zh-CN"/>
              </w:rPr>
              <w:t xml:space="preserve">  srs-RequestDCI-0-2-r16</w:t>
            </w:r>
          </w:p>
        </w:tc>
        <w:tc>
          <w:tcPr>
            <w:tcW w:w="2267" w:type="dxa"/>
          </w:tcPr>
          <w:p w14:paraId="6CBAB53A" w14:textId="77777777" w:rsidR="000C0A49" w:rsidRPr="00B5042C" w:rsidRDefault="000C0A49" w:rsidP="005D7899">
            <w:pPr>
              <w:pStyle w:val="TAL"/>
            </w:pPr>
            <w:r w:rsidRPr="00B5042C">
              <w:t>Not present</w:t>
            </w:r>
          </w:p>
        </w:tc>
        <w:tc>
          <w:tcPr>
            <w:tcW w:w="1700" w:type="dxa"/>
          </w:tcPr>
          <w:p w14:paraId="51C76AB4" w14:textId="77777777" w:rsidR="000C0A49" w:rsidRPr="00B5042C" w:rsidRDefault="000C0A49" w:rsidP="005D7899">
            <w:pPr>
              <w:pStyle w:val="TAL"/>
            </w:pPr>
          </w:p>
        </w:tc>
        <w:tc>
          <w:tcPr>
            <w:tcW w:w="1245" w:type="dxa"/>
          </w:tcPr>
          <w:p w14:paraId="6A556650" w14:textId="77777777" w:rsidR="000C0A49" w:rsidRPr="00B5042C" w:rsidRDefault="000C0A49" w:rsidP="005D7899">
            <w:pPr>
              <w:pStyle w:val="TAL"/>
            </w:pPr>
          </w:p>
        </w:tc>
      </w:tr>
      <w:tr w:rsidR="000C0A49" w:rsidRPr="00B5042C" w14:paraId="4D8A6E5F" w14:textId="77777777" w:rsidTr="005D7899">
        <w:tc>
          <w:tcPr>
            <w:tcW w:w="4535" w:type="dxa"/>
          </w:tcPr>
          <w:p w14:paraId="477C5645" w14:textId="77777777" w:rsidR="000C0A49" w:rsidRPr="00B5042C" w:rsidRDefault="000C0A49" w:rsidP="005D7899">
            <w:pPr>
              <w:pStyle w:val="TAL"/>
            </w:pPr>
            <w:r w:rsidRPr="00B5042C">
              <w:rPr>
                <w:lang w:eastAsia="zh-CN"/>
              </w:rPr>
              <w:t xml:space="preserve">  srs-ResourceSetToAddModListDCI-0-2-r16</w:t>
            </w:r>
          </w:p>
        </w:tc>
        <w:tc>
          <w:tcPr>
            <w:tcW w:w="2267" w:type="dxa"/>
          </w:tcPr>
          <w:p w14:paraId="08066BFD" w14:textId="77777777" w:rsidR="000C0A49" w:rsidRPr="00B5042C" w:rsidRDefault="000C0A49" w:rsidP="005D7899">
            <w:pPr>
              <w:pStyle w:val="TAL"/>
            </w:pPr>
            <w:r w:rsidRPr="00B5042C">
              <w:t>Not present</w:t>
            </w:r>
          </w:p>
        </w:tc>
        <w:tc>
          <w:tcPr>
            <w:tcW w:w="1700" w:type="dxa"/>
          </w:tcPr>
          <w:p w14:paraId="796970FE" w14:textId="77777777" w:rsidR="000C0A49" w:rsidRPr="00B5042C" w:rsidRDefault="000C0A49" w:rsidP="005D7899">
            <w:pPr>
              <w:pStyle w:val="TAL"/>
            </w:pPr>
          </w:p>
        </w:tc>
        <w:tc>
          <w:tcPr>
            <w:tcW w:w="1245" w:type="dxa"/>
          </w:tcPr>
          <w:p w14:paraId="5D20C74B" w14:textId="77777777" w:rsidR="000C0A49" w:rsidRPr="00B5042C" w:rsidRDefault="000C0A49" w:rsidP="005D7899">
            <w:pPr>
              <w:pStyle w:val="TAL"/>
            </w:pPr>
          </w:p>
        </w:tc>
      </w:tr>
      <w:tr w:rsidR="000C0A49" w:rsidRPr="00B5042C" w14:paraId="68F7C81A" w14:textId="77777777" w:rsidTr="005D7899">
        <w:tc>
          <w:tcPr>
            <w:tcW w:w="4535" w:type="dxa"/>
          </w:tcPr>
          <w:p w14:paraId="52B92274" w14:textId="77777777" w:rsidR="000C0A49" w:rsidRPr="00B5042C" w:rsidRDefault="000C0A49" w:rsidP="005D7899">
            <w:pPr>
              <w:pStyle w:val="TAL"/>
            </w:pPr>
            <w:r w:rsidRPr="00B5042C">
              <w:rPr>
                <w:lang w:eastAsia="zh-CN"/>
              </w:rPr>
              <w:t xml:space="preserve">  srs-ResourceSetToReleaseListDCI-0-2-r16</w:t>
            </w:r>
          </w:p>
        </w:tc>
        <w:tc>
          <w:tcPr>
            <w:tcW w:w="2267" w:type="dxa"/>
          </w:tcPr>
          <w:p w14:paraId="236BA438" w14:textId="77777777" w:rsidR="000C0A49" w:rsidRPr="00B5042C" w:rsidRDefault="000C0A49" w:rsidP="005D7899">
            <w:pPr>
              <w:pStyle w:val="TAL"/>
            </w:pPr>
            <w:r w:rsidRPr="00B5042C">
              <w:t>Not present</w:t>
            </w:r>
          </w:p>
        </w:tc>
        <w:tc>
          <w:tcPr>
            <w:tcW w:w="1700" w:type="dxa"/>
          </w:tcPr>
          <w:p w14:paraId="7387B748" w14:textId="77777777" w:rsidR="000C0A49" w:rsidRPr="00B5042C" w:rsidRDefault="000C0A49" w:rsidP="005D7899">
            <w:pPr>
              <w:pStyle w:val="TAL"/>
            </w:pPr>
          </w:p>
        </w:tc>
        <w:tc>
          <w:tcPr>
            <w:tcW w:w="1245" w:type="dxa"/>
          </w:tcPr>
          <w:p w14:paraId="388F352D" w14:textId="77777777" w:rsidR="000C0A49" w:rsidRPr="00B5042C" w:rsidRDefault="000C0A49" w:rsidP="005D7899">
            <w:pPr>
              <w:pStyle w:val="TAL"/>
            </w:pPr>
          </w:p>
        </w:tc>
      </w:tr>
      <w:tr w:rsidR="000C0A49" w:rsidRPr="00B5042C" w14:paraId="61DBAFC6" w14:textId="77777777" w:rsidTr="005D7899">
        <w:tc>
          <w:tcPr>
            <w:tcW w:w="4535" w:type="dxa"/>
          </w:tcPr>
          <w:p w14:paraId="04C47599" w14:textId="77777777" w:rsidR="000C0A49" w:rsidRPr="00B5042C" w:rsidRDefault="000C0A49" w:rsidP="005D7899">
            <w:pPr>
              <w:pStyle w:val="TAL"/>
            </w:pPr>
            <w:r w:rsidRPr="00B5042C">
              <w:rPr>
                <w:lang w:eastAsia="zh-CN"/>
              </w:rPr>
              <w:t xml:space="preserve">  srs-PosResourceSetToReleaseList-r16</w:t>
            </w:r>
          </w:p>
        </w:tc>
        <w:tc>
          <w:tcPr>
            <w:tcW w:w="2267" w:type="dxa"/>
          </w:tcPr>
          <w:p w14:paraId="7FE0347D" w14:textId="77777777" w:rsidR="000C0A49" w:rsidRPr="00B5042C" w:rsidRDefault="000C0A49" w:rsidP="005D7899">
            <w:pPr>
              <w:pStyle w:val="TAL"/>
            </w:pPr>
            <w:r w:rsidRPr="00B5042C">
              <w:t>Not present</w:t>
            </w:r>
          </w:p>
        </w:tc>
        <w:tc>
          <w:tcPr>
            <w:tcW w:w="1700" w:type="dxa"/>
          </w:tcPr>
          <w:p w14:paraId="574A8B4E" w14:textId="77777777" w:rsidR="000C0A49" w:rsidRPr="00B5042C" w:rsidRDefault="000C0A49" w:rsidP="005D7899">
            <w:pPr>
              <w:pStyle w:val="TAL"/>
            </w:pPr>
          </w:p>
        </w:tc>
        <w:tc>
          <w:tcPr>
            <w:tcW w:w="1245" w:type="dxa"/>
          </w:tcPr>
          <w:p w14:paraId="61CF1EC1" w14:textId="77777777" w:rsidR="000C0A49" w:rsidRPr="00B5042C" w:rsidRDefault="000C0A49" w:rsidP="005D7899">
            <w:pPr>
              <w:pStyle w:val="TAL"/>
            </w:pPr>
          </w:p>
        </w:tc>
      </w:tr>
      <w:tr w:rsidR="000C0A49" w:rsidRPr="00B5042C" w14:paraId="0838AA21" w14:textId="77777777" w:rsidTr="005D7899">
        <w:tc>
          <w:tcPr>
            <w:tcW w:w="4535" w:type="dxa"/>
          </w:tcPr>
          <w:p w14:paraId="43F31AB8" w14:textId="77777777" w:rsidR="000C0A49" w:rsidRPr="00B5042C" w:rsidRDefault="000C0A49" w:rsidP="005D7899">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054CBE0" w14:textId="77777777" w:rsidR="000C0A49" w:rsidRPr="00B5042C" w:rsidRDefault="000C0A49" w:rsidP="005D7899">
            <w:pPr>
              <w:pStyle w:val="TAL"/>
            </w:pPr>
            <w:r w:rsidRPr="00B5042C">
              <w:t>1 entry</w:t>
            </w:r>
          </w:p>
        </w:tc>
        <w:tc>
          <w:tcPr>
            <w:tcW w:w="1700" w:type="dxa"/>
          </w:tcPr>
          <w:p w14:paraId="301E31B5" w14:textId="77777777" w:rsidR="000C0A49" w:rsidRPr="00B5042C" w:rsidRDefault="000C0A49" w:rsidP="005D7899">
            <w:pPr>
              <w:pStyle w:val="TAL"/>
            </w:pPr>
          </w:p>
        </w:tc>
        <w:tc>
          <w:tcPr>
            <w:tcW w:w="1245" w:type="dxa"/>
          </w:tcPr>
          <w:p w14:paraId="1165C4B9" w14:textId="77777777" w:rsidR="000C0A49" w:rsidRPr="00B5042C" w:rsidRDefault="000C0A49" w:rsidP="005D7899">
            <w:pPr>
              <w:pStyle w:val="TAL"/>
            </w:pPr>
          </w:p>
        </w:tc>
      </w:tr>
      <w:tr w:rsidR="000C0A49" w:rsidRPr="00B5042C" w14:paraId="59C96560" w14:textId="77777777" w:rsidTr="005D7899">
        <w:tc>
          <w:tcPr>
            <w:tcW w:w="4535" w:type="dxa"/>
          </w:tcPr>
          <w:p w14:paraId="00E35AF5" w14:textId="77777777" w:rsidR="000C0A49" w:rsidRPr="00B5042C" w:rsidRDefault="000C0A49" w:rsidP="005D7899">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2D250780" w14:textId="77777777" w:rsidR="000C0A49" w:rsidRPr="00B5042C" w:rsidRDefault="000C0A49" w:rsidP="005D7899">
            <w:pPr>
              <w:pStyle w:val="TAL"/>
            </w:pPr>
          </w:p>
        </w:tc>
        <w:tc>
          <w:tcPr>
            <w:tcW w:w="1700" w:type="dxa"/>
          </w:tcPr>
          <w:p w14:paraId="009D9092" w14:textId="77777777" w:rsidR="000C0A49" w:rsidRPr="00B5042C" w:rsidRDefault="000C0A49" w:rsidP="005D7899">
            <w:pPr>
              <w:pStyle w:val="TAL"/>
            </w:pPr>
            <w:r w:rsidRPr="00B5042C">
              <w:t>entry 1</w:t>
            </w:r>
          </w:p>
        </w:tc>
        <w:tc>
          <w:tcPr>
            <w:tcW w:w="1245" w:type="dxa"/>
          </w:tcPr>
          <w:p w14:paraId="37BFF291" w14:textId="77777777" w:rsidR="000C0A49" w:rsidRPr="00B5042C" w:rsidRDefault="000C0A49" w:rsidP="005D7899">
            <w:pPr>
              <w:pStyle w:val="TAL"/>
            </w:pPr>
          </w:p>
        </w:tc>
      </w:tr>
      <w:tr w:rsidR="000C0A49" w:rsidRPr="00B5042C" w14:paraId="0EF3793E" w14:textId="77777777" w:rsidTr="005D7899">
        <w:tc>
          <w:tcPr>
            <w:tcW w:w="4535" w:type="dxa"/>
          </w:tcPr>
          <w:p w14:paraId="1E430685" w14:textId="77777777" w:rsidR="000C0A49" w:rsidRPr="00B5042C" w:rsidRDefault="000C0A49" w:rsidP="005D7899">
            <w:pPr>
              <w:pStyle w:val="TAL"/>
            </w:pPr>
            <w:r w:rsidRPr="00B5042C">
              <w:t xml:space="preserve">    </w:t>
            </w:r>
            <w:r w:rsidRPr="00B5042C">
              <w:rPr>
                <w:lang w:eastAsia="zh-CN"/>
              </w:rPr>
              <w:t xml:space="preserve">  </w:t>
            </w:r>
            <w:r w:rsidRPr="00B5042C">
              <w:t>srs-PosResourceSetId-r16</w:t>
            </w:r>
          </w:p>
        </w:tc>
        <w:tc>
          <w:tcPr>
            <w:tcW w:w="2267" w:type="dxa"/>
          </w:tcPr>
          <w:p w14:paraId="0C5DCC59" w14:textId="77777777" w:rsidR="000C0A49" w:rsidRPr="00B5042C" w:rsidRDefault="000C0A49" w:rsidP="005D7899">
            <w:pPr>
              <w:pStyle w:val="TAL"/>
              <w:rPr>
                <w:lang w:eastAsia="zh-CN"/>
              </w:rPr>
            </w:pPr>
            <w:r w:rsidRPr="00B5042C">
              <w:rPr>
                <w:lang w:eastAsia="zh-CN"/>
              </w:rPr>
              <w:t>0</w:t>
            </w:r>
          </w:p>
        </w:tc>
        <w:tc>
          <w:tcPr>
            <w:tcW w:w="1700" w:type="dxa"/>
          </w:tcPr>
          <w:p w14:paraId="0575365F" w14:textId="77777777" w:rsidR="000C0A49" w:rsidRPr="00B5042C" w:rsidRDefault="000C0A49" w:rsidP="005D7899">
            <w:pPr>
              <w:pStyle w:val="TAL"/>
            </w:pPr>
          </w:p>
        </w:tc>
        <w:tc>
          <w:tcPr>
            <w:tcW w:w="1245" w:type="dxa"/>
          </w:tcPr>
          <w:p w14:paraId="7CB38B49" w14:textId="77777777" w:rsidR="000C0A49" w:rsidRPr="00B5042C" w:rsidRDefault="000C0A49" w:rsidP="005D7899">
            <w:pPr>
              <w:pStyle w:val="TAL"/>
            </w:pPr>
          </w:p>
        </w:tc>
      </w:tr>
      <w:tr w:rsidR="000C0A49" w:rsidRPr="00B5042C" w14:paraId="5B83FF00" w14:textId="77777777" w:rsidTr="005D7899">
        <w:trPr>
          <w:trHeight w:val="507"/>
        </w:trPr>
        <w:tc>
          <w:tcPr>
            <w:tcW w:w="4535" w:type="dxa"/>
          </w:tcPr>
          <w:p w14:paraId="2D7EED9B"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796E21FB" w14:textId="77777777" w:rsidR="000C0A49" w:rsidRPr="00B5042C" w:rsidRDefault="000C0A49" w:rsidP="005D7899">
            <w:pPr>
              <w:pStyle w:val="TAL"/>
            </w:pPr>
            <w:r w:rsidRPr="00B5042C">
              <w:t>1 entry</w:t>
            </w:r>
          </w:p>
        </w:tc>
        <w:tc>
          <w:tcPr>
            <w:tcW w:w="1700" w:type="dxa"/>
          </w:tcPr>
          <w:p w14:paraId="111A8FC0" w14:textId="77777777" w:rsidR="000C0A49" w:rsidRPr="00B5042C" w:rsidRDefault="000C0A49" w:rsidP="005D7899">
            <w:pPr>
              <w:pStyle w:val="TAL"/>
            </w:pPr>
          </w:p>
        </w:tc>
        <w:tc>
          <w:tcPr>
            <w:tcW w:w="1245" w:type="dxa"/>
          </w:tcPr>
          <w:p w14:paraId="43096C13" w14:textId="77777777" w:rsidR="000C0A49" w:rsidRPr="00B5042C" w:rsidRDefault="000C0A49" w:rsidP="005D7899">
            <w:pPr>
              <w:pStyle w:val="TAL"/>
            </w:pPr>
          </w:p>
        </w:tc>
      </w:tr>
      <w:tr w:rsidR="000C0A49" w:rsidRPr="00B5042C" w14:paraId="38330D62" w14:textId="77777777" w:rsidTr="005D7899">
        <w:tc>
          <w:tcPr>
            <w:tcW w:w="4535" w:type="dxa"/>
          </w:tcPr>
          <w:p w14:paraId="71DA84A1" w14:textId="77777777" w:rsidR="000C0A49" w:rsidRPr="00B5042C" w:rsidRDefault="000C0A49" w:rsidP="005D7899">
            <w:pPr>
              <w:pStyle w:val="TAL"/>
            </w:pPr>
            <w:r w:rsidRPr="00B5042C">
              <w:t xml:space="preserve">    </w:t>
            </w:r>
            <w:r w:rsidRPr="00B5042C">
              <w:rPr>
                <w:lang w:eastAsia="zh-CN"/>
              </w:rPr>
              <w:t xml:space="preserve">    </w:t>
            </w:r>
            <w:r w:rsidRPr="00B5042C">
              <w:t>SRS-PosResourceId-r16</w:t>
            </w:r>
          </w:p>
        </w:tc>
        <w:tc>
          <w:tcPr>
            <w:tcW w:w="2267" w:type="dxa"/>
          </w:tcPr>
          <w:p w14:paraId="671F0853" w14:textId="77777777" w:rsidR="000C0A49" w:rsidRPr="00B5042C" w:rsidRDefault="000C0A49" w:rsidP="005D7899">
            <w:pPr>
              <w:pStyle w:val="TAL"/>
              <w:rPr>
                <w:lang w:eastAsia="zh-CN"/>
              </w:rPr>
            </w:pPr>
            <w:r w:rsidRPr="00B5042C">
              <w:t>0</w:t>
            </w:r>
          </w:p>
        </w:tc>
        <w:tc>
          <w:tcPr>
            <w:tcW w:w="1700" w:type="dxa"/>
          </w:tcPr>
          <w:p w14:paraId="2C8F5176" w14:textId="77777777" w:rsidR="000C0A49" w:rsidRPr="00B5042C" w:rsidRDefault="000C0A49" w:rsidP="005D7899">
            <w:pPr>
              <w:pStyle w:val="TAL"/>
            </w:pPr>
            <w:r w:rsidRPr="00B5042C">
              <w:t>1 entry</w:t>
            </w:r>
          </w:p>
        </w:tc>
        <w:tc>
          <w:tcPr>
            <w:tcW w:w="1245" w:type="dxa"/>
          </w:tcPr>
          <w:p w14:paraId="1134F8A2" w14:textId="77777777" w:rsidR="000C0A49" w:rsidRPr="00B5042C" w:rsidRDefault="000C0A49" w:rsidP="005D7899">
            <w:pPr>
              <w:pStyle w:val="TAL"/>
            </w:pPr>
          </w:p>
        </w:tc>
      </w:tr>
      <w:tr w:rsidR="000C0A49" w:rsidRPr="00B5042C" w14:paraId="04D45CF3" w14:textId="77777777" w:rsidTr="005D7899">
        <w:tc>
          <w:tcPr>
            <w:tcW w:w="4535" w:type="dxa"/>
          </w:tcPr>
          <w:p w14:paraId="19953ABA" w14:textId="77777777" w:rsidR="000C0A49" w:rsidRPr="00B5042C" w:rsidRDefault="000C0A49" w:rsidP="005D7899">
            <w:pPr>
              <w:pStyle w:val="TAL"/>
            </w:pPr>
            <w:r w:rsidRPr="00B5042C">
              <w:t xml:space="preserve">      }</w:t>
            </w:r>
          </w:p>
        </w:tc>
        <w:tc>
          <w:tcPr>
            <w:tcW w:w="2267" w:type="dxa"/>
          </w:tcPr>
          <w:p w14:paraId="0CFAA80C" w14:textId="77777777" w:rsidR="000C0A49" w:rsidRPr="00B5042C" w:rsidRDefault="000C0A49" w:rsidP="005D7899">
            <w:pPr>
              <w:pStyle w:val="TAL"/>
            </w:pPr>
          </w:p>
        </w:tc>
        <w:tc>
          <w:tcPr>
            <w:tcW w:w="1700" w:type="dxa"/>
          </w:tcPr>
          <w:p w14:paraId="070D89DD" w14:textId="77777777" w:rsidR="000C0A49" w:rsidRPr="00B5042C" w:rsidRDefault="000C0A49" w:rsidP="005D7899">
            <w:pPr>
              <w:pStyle w:val="TAL"/>
            </w:pPr>
          </w:p>
        </w:tc>
        <w:tc>
          <w:tcPr>
            <w:tcW w:w="1245" w:type="dxa"/>
          </w:tcPr>
          <w:p w14:paraId="2D6E8AEC" w14:textId="77777777" w:rsidR="000C0A49" w:rsidRPr="00B5042C" w:rsidRDefault="000C0A49" w:rsidP="005D7899">
            <w:pPr>
              <w:pStyle w:val="TAL"/>
            </w:pPr>
          </w:p>
        </w:tc>
      </w:tr>
      <w:tr w:rsidR="000C0A49" w:rsidRPr="00B5042C" w14:paraId="36A178C2" w14:textId="77777777" w:rsidTr="005D7899">
        <w:tc>
          <w:tcPr>
            <w:tcW w:w="4535" w:type="dxa"/>
          </w:tcPr>
          <w:p w14:paraId="61FE8841" w14:textId="77777777" w:rsidR="000C0A49" w:rsidRPr="00B5042C" w:rsidRDefault="000C0A49" w:rsidP="005D7899">
            <w:pPr>
              <w:pStyle w:val="TAL"/>
            </w:pPr>
            <w:r w:rsidRPr="00B5042C">
              <w:t xml:space="preserve">    </w:t>
            </w:r>
            <w:r w:rsidRPr="00B5042C">
              <w:rPr>
                <w:lang w:eastAsia="zh-CN"/>
              </w:rPr>
              <w:t xml:space="preserve">  </w:t>
            </w:r>
            <w:r w:rsidRPr="00B5042C">
              <w:t>resourceType CHOICE {</w:t>
            </w:r>
          </w:p>
        </w:tc>
        <w:tc>
          <w:tcPr>
            <w:tcW w:w="2267" w:type="dxa"/>
          </w:tcPr>
          <w:p w14:paraId="7CBE055E" w14:textId="77777777" w:rsidR="000C0A49" w:rsidRPr="00B5042C" w:rsidRDefault="000C0A49" w:rsidP="005D7899">
            <w:pPr>
              <w:pStyle w:val="TAL"/>
            </w:pPr>
          </w:p>
        </w:tc>
        <w:tc>
          <w:tcPr>
            <w:tcW w:w="1700" w:type="dxa"/>
          </w:tcPr>
          <w:p w14:paraId="20E0EC99" w14:textId="77777777" w:rsidR="000C0A49" w:rsidRPr="00B5042C" w:rsidRDefault="000C0A49" w:rsidP="005D7899">
            <w:pPr>
              <w:pStyle w:val="TAL"/>
            </w:pPr>
          </w:p>
        </w:tc>
        <w:tc>
          <w:tcPr>
            <w:tcW w:w="1245" w:type="dxa"/>
          </w:tcPr>
          <w:p w14:paraId="6FE17063" w14:textId="77777777" w:rsidR="000C0A49" w:rsidRPr="00B5042C" w:rsidRDefault="000C0A49" w:rsidP="005D7899">
            <w:pPr>
              <w:pStyle w:val="TAL"/>
            </w:pPr>
          </w:p>
        </w:tc>
      </w:tr>
      <w:tr w:rsidR="000C0A49" w:rsidRPr="00B5042C" w14:paraId="68B2CA57" w14:textId="77777777" w:rsidTr="005D7899">
        <w:tc>
          <w:tcPr>
            <w:tcW w:w="4535" w:type="dxa"/>
          </w:tcPr>
          <w:p w14:paraId="6BA26871" w14:textId="77777777" w:rsidR="000C0A49" w:rsidRPr="00B5042C" w:rsidRDefault="000C0A49" w:rsidP="005D7899">
            <w:pPr>
              <w:pStyle w:val="TAL"/>
            </w:pPr>
            <w:r w:rsidRPr="00B5042C">
              <w:t xml:space="preserve">        periodic SEQUENCE {</w:t>
            </w:r>
          </w:p>
        </w:tc>
        <w:tc>
          <w:tcPr>
            <w:tcW w:w="2267" w:type="dxa"/>
          </w:tcPr>
          <w:p w14:paraId="508D9935" w14:textId="77777777" w:rsidR="000C0A49" w:rsidRPr="00B5042C" w:rsidRDefault="000C0A49" w:rsidP="005D7899">
            <w:pPr>
              <w:pStyle w:val="TAL"/>
            </w:pPr>
          </w:p>
        </w:tc>
        <w:tc>
          <w:tcPr>
            <w:tcW w:w="1700" w:type="dxa"/>
          </w:tcPr>
          <w:p w14:paraId="633B5E4B" w14:textId="77777777" w:rsidR="000C0A49" w:rsidRPr="00B5042C" w:rsidRDefault="000C0A49" w:rsidP="005D7899">
            <w:pPr>
              <w:pStyle w:val="TAL"/>
            </w:pPr>
          </w:p>
        </w:tc>
        <w:tc>
          <w:tcPr>
            <w:tcW w:w="1245" w:type="dxa"/>
          </w:tcPr>
          <w:p w14:paraId="779D4D7E" w14:textId="77777777" w:rsidR="000C0A49" w:rsidRPr="00B5042C" w:rsidRDefault="000C0A49" w:rsidP="005D7899">
            <w:pPr>
              <w:pStyle w:val="TAL"/>
            </w:pPr>
          </w:p>
        </w:tc>
      </w:tr>
      <w:tr w:rsidR="000C0A49" w:rsidRPr="00B5042C" w14:paraId="319F1897" w14:textId="77777777" w:rsidTr="005D7899">
        <w:tc>
          <w:tcPr>
            <w:tcW w:w="4535" w:type="dxa"/>
          </w:tcPr>
          <w:p w14:paraId="2E095747"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3766194F" w14:textId="77777777" w:rsidR="000C0A49" w:rsidRPr="00B5042C" w:rsidRDefault="000C0A49" w:rsidP="005D7899">
            <w:pPr>
              <w:pStyle w:val="TAL"/>
            </w:pPr>
          </w:p>
        </w:tc>
        <w:tc>
          <w:tcPr>
            <w:tcW w:w="1700" w:type="dxa"/>
          </w:tcPr>
          <w:p w14:paraId="62E5AF5C" w14:textId="77777777" w:rsidR="000C0A49" w:rsidRPr="00B5042C" w:rsidRDefault="000C0A49" w:rsidP="005D7899">
            <w:pPr>
              <w:pStyle w:val="TAL"/>
            </w:pPr>
          </w:p>
        </w:tc>
        <w:tc>
          <w:tcPr>
            <w:tcW w:w="1245" w:type="dxa"/>
          </w:tcPr>
          <w:p w14:paraId="20853716" w14:textId="77777777" w:rsidR="000C0A49" w:rsidRPr="00B5042C" w:rsidRDefault="000C0A49" w:rsidP="005D7899">
            <w:pPr>
              <w:pStyle w:val="TAL"/>
            </w:pPr>
          </w:p>
        </w:tc>
      </w:tr>
      <w:tr w:rsidR="000C0A49" w:rsidRPr="00B5042C" w14:paraId="739F067C" w14:textId="77777777" w:rsidTr="005D7899">
        <w:tc>
          <w:tcPr>
            <w:tcW w:w="4535" w:type="dxa"/>
          </w:tcPr>
          <w:p w14:paraId="3F7F2B47"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0CAC1525" w14:textId="77777777" w:rsidR="000C0A49" w:rsidRPr="00B5042C" w:rsidRDefault="000C0A49" w:rsidP="005D7899">
            <w:pPr>
              <w:pStyle w:val="TAL"/>
            </w:pPr>
          </w:p>
        </w:tc>
        <w:tc>
          <w:tcPr>
            <w:tcW w:w="1700" w:type="dxa"/>
          </w:tcPr>
          <w:p w14:paraId="40B3D175" w14:textId="77777777" w:rsidR="000C0A49" w:rsidRPr="00B5042C" w:rsidRDefault="000C0A49" w:rsidP="005D7899">
            <w:pPr>
              <w:pStyle w:val="TAL"/>
            </w:pPr>
          </w:p>
        </w:tc>
        <w:tc>
          <w:tcPr>
            <w:tcW w:w="1245" w:type="dxa"/>
          </w:tcPr>
          <w:p w14:paraId="4D774501" w14:textId="77777777" w:rsidR="000C0A49" w:rsidRPr="00B5042C" w:rsidRDefault="000C0A49" w:rsidP="005D7899">
            <w:pPr>
              <w:pStyle w:val="TAL"/>
            </w:pPr>
          </w:p>
        </w:tc>
      </w:tr>
      <w:tr w:rsidR="000C0A49" w:rsidRPr="00B5042C" w14:paraId="2FC602BA" w14:textId="77777777" w:rsidTr="005D7899">
        <w:tc>
          <w:tcPr>
            <w:tcW w:w="4535" w:type="dxa"/>
          </w:tcPr>
          <w:p w14:paraId="36C8BC0F" w14:textId="77777777" w:rsidR="000C0A49" w:rsidRPr="00B5042C" w:rsidRDefault="000C0A49" w:rsidP="005D7899">
            <w:pPr>
              <w:pStyle w:val="TAL"/>
            </w:pPr>
            <w:r w:rsidRPr="00B5042C">
              <w:t xml:space="preserve">    </w:t>
            </w:r>
            <w:r w:rsidRPr="00B5042C">
              <w:rPr>
                <w:lang w:eastAsia="zh-CN"/>
              </w:rPr>
              <w:t xml:space="preserve">  </w:t>
            </w:r>
            <w:r w:rsidRPr="00B5042C">
              <w:t>alpha-r16</w:t>
            </w:r>
          </w:p>
        </w:tc>
        <w:tc>
          <w:tcPr>
            <w:tcW w:w="2267" w:type="dxa"/>
          </w:tcPr>
          <w:p w14:paraId="4DE34C69" w14:textId="77777777" w:rsidR="000C0A49" w:rsidRPr="00B5042C" w:rsidRDefault="000C0A49" w:rsidP="005D7899">
            <w:pPr>
              <w:pStyle w:val="TAL"/>
            </w:pPr>
            <w:r w:rsidRPr="00B5042C">
              <w:t>alpha0</w:t>
            </w:r>
          </w:p>
        </w:tc>
        <w:tc>
          <w:tcPr>
            <w:tcW w:w="1700" w:type="dxa"/>
          </w:tcPr>
          <w:p w14:paraId="23F7447E" w14:textId="77777777" w:rsidR="000C0A49" w:rsidRPr="00B5042C" w:rsidRDefault="000C0A49" w:rsidP="005D7899">
            <w:pPr>
              <w:pStyle w:val="TAL"/>
            </w:pPr>
          </w:p>
        </w:tc>
        <w:tc>
          <w:tcPr>
            <w:tcW w:w="1245" w:type="dxa"/>
          </w:tcPr>
          <w:p w14:paraId="600B6246" w14:textId="77777777" w:rsidR="000C0A49" w:rsidRPr="00B5042C" w:rsidRDefault="000C0A49" w:rsidP="005D7899">
            <w:pPr>
              <w:pStyle w:val="TAL"/>
            </w:pPr>
          </w:p>
        </w:tc>
      </w:tr>
      <w:tr w:rsidR="000C0A49" w:rsidRPr="00B5042C" w14:paraId="5BC3E316" w14:textId="77777777" w:rsidTr="005D7899">
        <w:tc>
          <w:tcPr>
            <w:tcW w:w="4535" w:type="dxa"/>
          </w:tcPr>
          <w:p w14:paraId="5A63779B" w14:textId="77777777" w:rsidR="000C0A49" w:rsidRPr="00B5042C" w:rsidRDefault="000C0A49" w:rsidP="005D7899">
            <w:pPr>
              <w:pStyle w:val="TAL"/>
            </w:pPr>
            <w:r w:rsidRPr="00B5042C">
              <w:t xml:space="preserve">    </w:t>
            </w:r>
            <w:r w:rsidRPr="00B5042C">
              <w:rPr>
                <w:lang w:eastAsia="zh-CN"/>
              </w:rPr>
              <w:t xml:space="preserve">  </w:t>
            </w:r>
            <w:r w:rsidRPr="00B5042C">
              <w:t>p0-r16</w:t>
            </w:r>
          </w:p>
        </w:tc>
        <w:tc>
          <w:tcPr>
            <w:tcW w:w="2267" w:type="dxa"/>
          </w:tcPr>
          <w:p w14:paraId="34F04D93" w14:textId="77777777" w:rsidR="000C0A49" w:rsidRPr="00B5042C" w:rsidRDefault="000C0A49" w:rsidP="005D7899">
            <w:pPr>
              <w:pStyle w:val="TAL"/>
            </w:pPr>
            <w:r w:rsidRPr="00B5042C">
              <w:rPr>
                <w:lang w:eastAsia="zh-CN"/>
              </w:rPr>
              <w:t>0</w:t>
            </w:r>
          </w:p>
        </w:tc>
        <w:tc>
          <w:tcPr>
            <w:tcW w:w="1700" w:type="dxa"/>
          </w:tcPr>
          <w:p w14:paraId="01DCD932" w14:textId="77777777" w:rsidR="000C0A49" w:rsidRPr="00B5042C" w:rsidRDefault="000C0A49" w:rsidP="005D7899">
            <w:pPr>
              <w:pStyle w:val="TAL"/>
            </w:pPr>
          </w:p>
        </w:tc>
        <w:tc>
          <w:tcPr>
            <w:tcW w:w="1245" w:type="dxa"/>
          </w:tcPr>
          <w:p w14:paraId="10851002" w14:textId="77777777" w:rsidR="000C0A49" w:rsidRPr="00B5042C" w:rsidRDefault="000C0A49" w:rsidP="005D7899">
            <w:pPr>
              <w:pStyle w:val="TAL"/>
            </w:pPr>
          </w:p>
        </w:tc>
      </w:tr>
      <w:tr w:rsidR="000C0A49" w:rsidRPr="00B5042C" w14:paraId="0D6E07DA" w14:textId="77777777" w:rsidTr="005D7899">
        <w:tc>
          <w:tcPr>
            <w:tcW w:w="4535" w:type="dxa"/>
          </w:tcPr>
          <w:p w14:paraId="04EBA2FB" w14:textId="77777777" w:rsidR="000C0A49" w:rsidRPr="00B5042C" w:rsidRDefault="000C0A49" w:rsidP="005D7899">
            <w:pPr>
              <w:pStyle w:val="TAL"/>
            </w:pPr>
            <w:r w:rsidRPr="00B5042C">
              <w:t xml:space="preserve">    </w:t>
            </w:r>
            <w:r w:rsidRPr="00B5042C">
              <w:rPr>
                <w:lang w:eastAsia="zh-CN"/>
              </w:rPr>
              <w:t xml:space="preserve">  </w:t>
            </w:r>
            <w:r w:rsidRPr="00B5042C">
              <w:t>pathlossReferenceRS-Pos-r16</w:t>
            </w:r>
          </w:p>
        </w:tc>
        <w:tc>
          <w:tcPr>
            <w:tcW w:w="2267" w:type="dxa"/>
          </w:tcPr>
          <w:p w14:paraId="5ED81E72" w14:textId="77777777" w:rsidR="000C0A49" w:rsidRPr="00B5042C" w:rsidRDefault="000C0A49" w:rsidP="005D7899">
            <w:pPr>
              <w:pStyle w:val="TAL"/>
            </w:pPr>
            <w:r w:rsidRPr="00B5042C">
              <w:t>Not present</w:t>
            </w:r>
          </w:p>
        </w:tc>
        <w:tc>
          <w:tcPr>
            <w:tcW w:w="1700" w:type="dxa"/>
          </w:tcPr>
          <w:p w14:paraId="2414DC26" w14:textId="77777777" w:rsidR="000C0A49" w:rsidRPr="00B5042C" w:rsidRDefault="000C0A49" w:rsidP="005D7899">
            <w:pPr>
              <w:pStyle w:val="TAL"/>
            </w:pPr>
          </w:p>
        </w:tc>
        <w:tc>
          <w:tcPr>
            <w:tcW w:w="1245" w:type="dxa"/>
          </w:tcPr>
          <w:p w14:paraId="4F4E6463" w14:textId="77777777" w:rsidR="000C0A49" w:rsidRPr="00B5042C" w:rsidRDefault="000C0A49" w:rsidP="005D7899">
            <w:pPr>
              <w:pStyle w:val="TAL"/>
            </w:pPr>
          </w:p>
        </w:tc>
      </w:tr>
      <w:tr w:rsidR="000C0A49" w:rsidRPr="00B5042C" w14:paraId="4096DFAA" w14:textId="77777777" w:rsidTr="005D7899">
        <w:tc>
          <w:tcPr>
            <w:tcW w:w="4535" w:type="dxa"/>
          </w:tcPr>
          <w:p w14:paraId="51300086"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3990F5B6" w14:textId="77777777" w:rsidR="000C0A49" w:rsidRPr="00B5042C" w:rsidRDefault="000C0A49" w:rsidP="005D7899">
            <w:pPr>
              <w:pStyle w:val="TAL"/>
            </w:pPr>
          </w:p>
        </w:tc>
        <w:tc>
          <w:tcPr>
            <w:tcW w:w="1700" w:type="dxa"/>
          </w:tcPr>
          <w:p w14:paraId="092F2994" w14:textId="77777777" w:rsidR="000C0A49" w:rsidRPr="00B5042C" w:rsidRDefault="000C0A49" w:rsidP="005D7899">
            <w:pPr>
              <w:pStyle w:val="TAL"/>
            </w:pPr>
          </w:p>
        </w:tc>
        <w:tc>
          <w:tcPr>
            <w:tcW w:w="1245" w:type="dxa"/>
          </w:tcPr>
          <w:p w14:paraId="715AB9CD" w14:textId="77777777" w:rsidR="000C0A49" w:rsidRPr="00B5042C" w:rsidRDefault="000C0A49" w:rsidP="005D7899">
            <w:pPr>
              <w:pStyle w:val="TAL"/>
            </w:pPr>
          </w:p>
        </w:tc>
      </w:tr>
      <w:tr w:rsidR="000C0A49" w:rsidRPr="00B5042C" w14:paraId="7210FE70" w14:textId="77777777" w:rsidTr="005D7899">
        <w:tc>
          <w:tcPr>
            <w:tcW w:w="4535" w:type="dxa"/>
          </w:tcPr>
          <w:p w14:paraId="770F4FB3" w14:textId="77777777" w:rsidR="000C0A49" w:rsidRPr="00B5042C" w:rsidRDefault="000C0A49" w:rsidP="005D7899">
            <w:pPr>
              <w:pStyle w:val="TAL"/>
            </w:pPr>
            <w:r w:rsidRPr="00B5042C">
              <w:rPr>
                <w:lang w:eastAsia="zh-CN"/>
              </w:rPr>
              <w:t xml:space="preserve">  srs-PosResourceToReleaseList-r16</w:t>
            </w:r>
          </w:p>
        </w:tc>
        <w:tc>
          <w:tcPr>
            <w:tcW w:w="2267" w:type="dxa"/>
          </w:tcPr>
          <w:p w14:paraId="21718927" w14:textId="77777777" w:rsidR="000C0A49" w:rsidRPr="00B5042C" w:rsidRDefault="000C0A49" w:rsidP="005D7899">
            <w:pPr>
              <w:pStyle w:val="TAL"/>
            </w:pPr>
            <w:r w:rsidRPr="00B5042C">
              <w:t>Not present</w:t>
            </w:r>
          </w:p>
        </w:tc>
        <w:tc>
          <w:tcPr>
            <w:tcW w:w="1700" w:type="dxa"/>
          </w:tcPr>
          <w:p w14:paraId="1BA77237" w14:textId="77777777" w:rsidR="000C0A49" w:rsidRPr="00B5042C" w:rsidRDefault="000C0A49" w:rsidP="005D7899">
            <w:pPr>
              <w:pStyle w:val="TAL"/>
            </w:pPr>
          </w:p>
        </w:tc>
        <w:tc>
          <w:tcPr>
            <w:tcW w:w="1245" w:type="dxa"/>
          </w:tcPr>
          <w:p w14:paraId="01D561AE" w14:textId="77777777" w:rsidR="000C0A49" w:rsidRPr="00B5042C" w:rsidRDefault="000C0A49" w:rsidP="005D7899">
            <w:pPr>
              <w:pStyle w:val="TAL"/>
            </w:pPr>
          </w:p>
        </w:tc>
      </w:tr>
      <w:tr w:rsidR="000C0A49" w:rsidRPr="00B5042C" w14:paraId="535191AF" w14:textId="77777777" w:rsidTr="005D7899">
        <w:tc>
          <w:tcPr>
            <w:tcW w:w="4535" w:type="dxa"/>
          </w:tcPr>
          <w:p w14:paraId="10FE11AB" w14:textId="77777777" w:rsidR="000C0A49" w:rsidRPr="00B5042C" w:rsidRDefault="000C0A49" w:rsidP="005D7899">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7DF884CA" w14:textId="77777777" w:rsidR="000C0A49" w:rsidRPr="00B5042C" w:rsidRDefault="000C0A49" w:rsidP="005D7899">
            <w:pPr>
              <w:pStyle w:val="TAL"/>
            </w:pPr>
            <w:r w:rsidRPr="00B5042C">
              <w:t>1 entry</w:t>
            </w:r>
          </w:p>
        </w:tc>
        <w:tc>
          <w:tcPr>
            <w:tcW w:w="1700" w:type="dxa"/>
          </w:tcPr>
          <w:p w14:paraId="420B3803" w14:textId="77777777" w:rsidR="000C0A49" w:rsidRPr="00B5042C" w:rsidRDefault="000C0A49" w:rsidP="005D7899">
            <w:pPr>
              <w:pStyle w:val="TAL"/>
            </w:pPr>
          </w:p>
        </w:tc>
        <w:tc>
          <w:tcPr>
            <w:tcW w:w="1245" w:type="dxa"/>
          </w:tcPr>
          <w:p w14:paraId="4370A408" w14:textId="77777777" w:rsidR="000C0A49" w:rsidRPr="00B5042C" w:rsidRDefault="000C0A49" w:rsidP="005D7899">
            <w:pPr>
              <w:pStyle w:val="TAL"/>
            </w:pPr>
          </w:p>
        </w:tc>
      </w:tr>
      <w:tr w:rsidR="000C0A49" w:rsidRPr="00B5042C" w14:paraId="5A8181A2" w14:textId="77777777" w:rsidTr="005D7899">
        <w:tc>
          <w:tcPr>
            <w:tcW w:w="4535" w:type="dxa"/>
          </w:tcPr>
          <w:p w14:paraId="7B4ECB0D"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18D0A1D1" w14:textId="77777777" w:rsidR="000C0A49" w:rsidRPr="00B5042C" w:rsidRDefault="000C0A49" w:rsidP="005D7899">
            <w:pPr>
              <w:pStyle w:val="TAL"/>
            </w:pPr>
          </w:p>
        </w:tc>
        <w:tc>
          <w:tcPr>
            <w:tcW w:w="1700" w:type="dxa"/>
          </w:tcPr>
          <w:p w14:paraId="16DC9E94" w14:textId="77777777" w:rsidR="000C0A49" w:rsidRPr="00B5042C" w:rsidRDefault="000C0A49" w:rsidP="005D7899">
            <w:pPr>
              <w:pStyle w:val="TAL"/>
            </w:pPr>
            <w:r w:rsidRPr="00B5042C">
              <w:t>entry 1</w:t>
            </w:r>
          </w:p>
        </w:tc>
        <w:tc>
          <w:tcPr>
            <w:tcW w:w="1245" w:type="dxa"/>
          </w:tcPr>
          <w:p w14:paraId="28BC4A77" w14:textId="77777777" w:rsidR="000C0A49" w:rsidRPr="00B5042C" w:rsidRDefault="000C0A49" w:rsidP="005D7899">
            <w:pPr>
              <w:pStyle w:val="TAL"/>
            </w:pPr>
          </w:p>
        </w:tc>
      </w:tr>
      <w:tr w:rsidR="000C0A49" w:rsidRPr="00B5042C" w14:paraId="37CAA3F1" w14:textId="77777777" w:rsidTr="005D7899">
        <w:tc>
          <w:tcPr>
            <w:tcW w:w="4535" w:type="dxa"/>
          </w:tcPr>
          <w:p w14:paraId="35570BDA"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76E8887" w14:textId="77777777" w:rsidR="000C0A49" w:rsidRPr="00B5042C" w:rsidRDefault="000C0A49" w:rsidP="005D7899">
            <w:pPr>
              <w:pStyle w:val="TAL"/>
              <w:rPr>
                <w:lang w:eastAsia="zh-CN"/>
              </w:rPr>
            </w:pPr>
            <w:r w:rsidRPr="00B5042C">
              <w:rPr>
                <w:lang w:eastAsia="zh-CN"/>
              </w:rPr>
              <w:t>0</w:t>
            </w:r>
          </w:p>
        </w:tc>
        <w:tc>
          <w:tcPr>
            <w:tcW w:w="1700" w:type="dxa"/>
          </w:tcPr>
          <w:p w14:paraId="1678972F" w14:textId="77777777" w:rsidR="000C0A49" w:rsidRPr="00B5042C" w:rsidRDefault="000C0A49" w:rsidP="005D7899">
            <w:pPr>
              <w:pStyle w:val="TAL"/>
            </w:pPr>
          </w:p>
        </w:tc>
        <w:tc>
          <w:tcPr>
            <w:tcW w:w="1245" w:type="dxa"/>
          </w:tcPr>
          <w:p w14:paraId="2B4CAE62" w14:textId="77777777" w:rsidR="000C0A49" w:rsidRPr="00B5042C" w:rsidRDefault="000C0A49" w:rsidP="005D7899">
            <w:pPr>
              <w:pStyle w:val="TAL"/>
            </w:pPr>
          </w:p>
        </w:tc>
      </w:tr>
      <w:tr w:rsidR="000C0A49" w:rsidRPr="00B5042C" w14:paraId="4A6715BC" w14:textId="77777777" w:rsidTr="005D7899">
        <w:tc>
          <w:tcPr>
            <w:tcW w:w="4535" w:type="dxa"/>
          </w:tcPr>
          <w:p w14:paraId="7400332F"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46B87BB9" w14:textId="77777777" w:rsidR="000C0A49" w:rsidRPr="00B5042C" w:rsidRDefault="000C0A49" w:rsidP="005D7899">
            <w:pPr>
              <w:pStyle w:val="TAL"/>
            </w:pPr>
          </w:p>
        </w:tc>
        <w:tc>
          <w:tcPr>
            <w:tcW w:w="1700" w:type="dxa"/>
          </w:tcPr>
          <w:p w14:paraId="2E6F468B" w14:textId="77777777" w:rsidR="000C0A49" w:rsidRPr="00B5042C" w:rsidRDefault="000C0A49" w:rsidP="005D7899">
            <w:pPr>
              <w:pStyle w:val="TAL"/>
            </w:pPr>
          </w:p>
        </w:tc>
        <w:tc>
          <w:tcPr>
            <w:tcW w:w="1245" w:type="dxa"/>
          </w:tcPr>
          <w:p w14:paraId="7DF21045" w14:textId="77777777" w:rsidR="000C0A49" w:rsidRPr="00B5042C" w:rsidRDefault="000C0A49" w:rsidP="005D7899">
            <w:pPr>
              <w:pStyle w:val="TAL"/>
            </w:pPr>
          </w:p>
        </w:tc>
      </w:tr>
      <w:tr w:rsidR="000C0A49" w:rsidRPr="00B5042C" w14:paraId="0EBFAB26" w14:textId="77777777" w:rsidTr="005D7899">
        <w:tc>
          <w:tcPr>
            <w:tcW w:w="4535" w:type="dxa"/>
          </w:tcPr>
          <w:p w14:paraId="6FB9B213"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41F16881" w14:textId="77777777" w:rsidR="000C0A49" w:rsidRPr="00B5042C" w:rsidRDefault="000C0A49" w:rsidP="005D7899">
            <w:pPr>
              <w:pStyle w:val="TAL"/>
            </w:pPr>
          </w:p>
        </w:tc>
        <w:tc>
          <w:tcPr>
            <w:tcW w:w="1700" w:type="dxa"/>
          </w:tcPr>
          <w:p w14:paraId="65430264" w14:textId="77777777" w:rsidR="000C0A49" w:rsidRPr="00B5042C" w:rsidRDefault="000C0A49" w:rsidP="005D7899">
            <w:pPr>
              <w:pStyle w:val="TAL"/>
            </w:pPr>
          </w:p>
        </w:tc>
        <w:tc>
          <w:tcPr>
            <w:tcW w:w="1245" w:type="dxa"/>
          </w:tcPr>
          <w:p w14:paraId="56BF94E3" w14:textId="77777777" w:rsidR="000C0A49" w:rsidRPr="00B5042C" w:rsidRDefault="000C0A49" w:rsidP="005D7899">
            <w:pPr>
              <w:pStyle w:val="TAL"/>
            </w:pPr>
          </w:p>
        </w:tc>
      </w:tr>
      <w:tr w:rsidR="000C0A49" w:rsidRPr="00B5042C" w14:paraId="3E1D562D" w14:textId="77777777" w:rsidTr="005D7899">
        <w:tc>
          <w:tcPr>
            <w:tcW w:w="4535" w:type="dxa"/>
          </w:tcPr>
          <w:p w14:paraId="6A158CBF"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combOffset-n4-r16</w:t>
            </w:r>
          </w:p>
        </w:tc>
        <w:tc>
          <w:tcPr>
            <w:tcW w:w="2267" w:type="dxa"/>
          </w:tcPr>
          <w:p w14:paraId="57C56137" w14:textId="77777777" w:rsidR="000C0A49" w:rsidRPr="00B5042C" w:rsidRDefault="000C0A49" w:rsidP="005D7899">
            <w:pPr>
              <w:pStyle w:val="TAL"/>
              <w:rPr>
                <w:lang w:eastAsia="zh-CN"/>
              </w:rPr>
            </w:pPr>
            <w:r w:rsidRPr="00B5042C">
              <w:rPr>
                <w:lang w:eastAsia="zh-CN"/>
              </w:rPr>
              <w:t>0</w:t>
            </w:r>
          </w:p>
        </w:tc>
        <w:tc>
          <w:tcPr>
            <w:tcW w:w="1700" w:type="dxa"/>
          </w:tcPr>
          <w:p w14:paraId="4A2F4F0D" w14:textId="77777777" w:rsidR="000C0A49" w:rsidRPr="00B5042C" w:rsidRDefault="000C0A49" w:rsidP="005D7899">
            <w:pPr>
              <w:pStyle w:val="TAL"/>
            </w:pPr>
          </w:p>
        </w:tc>
        <w:tc>
          <w:tcPr>
            <w:tcW w:w="1245" w:type="dxa"/>
          </w:tcPr>
          <w:p w14:paraId="13F877EC" w14:textId="77777777" w:rsidR="000C0A49" w:rsidRPr="00B5042C" w:rsidRDefault="000C0A49" w:rsidP="005D7899">
            <w:pPr>
              <w:pStyle w:val="TAL"/>
            </w:pPr>
          </w:p>
        </w:tc>
      </w:tr>
      <w:tr w:rsidR="000C0A49" w:rsidRPr="00B5042C" w14:paraId="024ACD81" w14:textId="77777777" w:rsidTr="005D7899">
        <w:tc>
          <w:tcPr>
            <w:tcW w:w="4535" w:type="dxa"/>
          </w:tcPr>
          <w:p w14:paraId="067FD418"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cyclicShift-n4-r16</w:t>
            </w:r>
          </w:p>
        </w:tc>
        <w:tc>
          <w:tcPr>
            <w:tcW w:w="2267" w:type="dxa"/>
          </w:tcPr>
          <w:p w14:paraId="70F844BA" w14:textId="77777777" w:rsidR="000C0A49" w:rsidRPr="00B5042C" w:rsidRDefault="000C0A49" w:rsidP="005D7899">
            <w:pPr>
              <w:pStyle w:val="TAL"/>
              <w:rPr>
                <w:lang w:eastAsia="zh-CN"/>
              </w:rPr>
            </w:pPr>
            <w:r w:rsidRPr="00B5042C">
              <w:rPr>
                <w:lang w:eastAsia="zh-CN"/>
              </w:rPr>
              <w:t>0</w:t>
            </w:r>
          </w:p>
        </w:tc>
        <w:tc>
          <w:tcPr>
            <w:tcW w:w="1700" w:type="dxa"/>
          </w:tcPr>
          <w:p w14:paraId="7F71939F" w14:textId="77777777" w:rsidR="000C0A49" w:rsidRPr="00B5042C" w:rsidRDefault="000C0A49" w:rsidP="005D7899">
            <w:pPr>
              <w:pStyle w:val="TAL"/>
            </w:pPr>
          </w:p>
        </w:tc>
        <w:tc>
          <w:tcPr>
            <w:tcW w:w="1245" w:type="dxa"/>
          </w:tcPr>
          <w:p w14:paraId="433924EF" w14:textId="77777777" w:rsidR="000C0A49" w:rsidRPr="00B5042C" w:rsidRDefault="000C0A49" w:rsidP="005D7899">
            <w:pPr>
              <w:pStyle w:val="TAL"/>
            </w:pPr>
          </w:p>
        </w:tc>
      </w:tr>
      <w:tr w:rsidR="000C0A49" w:rsidRPr="00B5042C" w14:paraId="51DF9B28" w14:textId="77777777" w:rsidTr="005D7899">
        <w:tc>
          <w:tcPr>
            <w:tcW w:w="4535" w:type="dxa"/>
          </w:tcPr>
          <w:p w14:paraId="0ABA77D4"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w:t>
            </w:r>
          </w:p>
        </w:tc>
        <w:tc>
          <w:tcPr>
            <w:tcW w:w="2267" w:type="dxa"/>
          </w:tcPr>
          <w:p w14:paraId="2E93A8B5" w14:textId="77777777" w:rsidR="000C0A49" w:rsidRPr="00B5042C" w:rsidRDefault="000C0A49" w:rsidP="005D7899">
            <w:pPr>
              <w:pStyle w:val="TAL"/>
            </w:pPr>
          </w:p>
        </w:tc>
        <w:tc>
          <w:tcPr>
            <w:tcW w:w="1700" w:type="dxa"/>
          </w:tcPr>
          <w:p w14:paraId="71BBE40F" w14:textId="77777777" w:rsidR="000C0A49" w:rsidRPr="00B5042C" w:rsidRDefault="000C0A49" w:rsidP="005D7899">
            <w:pPr>
              <w:pStyle w:val="TAL"/>
            </w:pPr>
          </w:p>
        </w:tc>
        <w:tc>
          <w:tcPr>
            <w:tcW w:w="1245" w:type="dxa"/>
          </w:tcPr>
          <w:p w14:paraId="50290CDF" w14:textId="77777777" w:rsidR="000C0A49" w:rsidRPr="00B5042C" w:rsidRDefault="000C0A49" w:rsidP="005D7899">
            <w:pPr>
              <w:pStyle w:val="TAL"/>
            </w:pPr>
          </w:p>
        </w:tc>
      </w:tr>
      <w:tr w:rsidR="000C0A49" w:rsidRPr="00B5042C" w14:paraId="13541A03" w14:textId="77777777" w:rsidTr="005D7899">
        <w:tc>
          <w:tcPr>
            <w:tcW w:w="4535" w:type="dxa"/>
          </w:tcPr>
          <w:p w14:paraId="0A5026B3"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w:t>
            </w:r>
          </w:p>
        </w:tc>
        <w:tc>
          <w:tcPr>
            <w:tcW w:w="2267" w:type="dxa"/>
          </w:tcPr>
          <w:p w14:paraId="3FE95A59" w14:textId="77777777" w:rsidR="000C0A49" w:rsidRPr="00B5042C" w:rsidRDefault="000C0A49" w:rsidP="005D7899">
            <w:pPr>
              <w:pStyle w:val="TAL"/>
            </w:pPr>
          </w:p>
        </w:tc>
        <w:tc>
          <w:tcPr>
            <w:tcW w:w="1700" w:type="dxa"/>
          </w:tcPr>
          <w:p w14:paraId="763BE072" w14:textId="77777777" w:rsidR="000C0A49" w:rsidRPr="00B5042C" w:rsidRDefault="000C0A49" w:rsidP="005D7899">
            <w:pPr>
              <w:pStyle w:val="TAL"/>
            </w:pPr>
          </w:p>
        </w:tc>
        <w:tc>
          <w:tcPr>
            <w:tcW w:w="1245" w:type="dxa"/>
          </w:tcPr>
          <w:p w14:paraId="721E66A1" w14:textId="77777777" w:rsidR="000C0A49" w:rsidRPr="00B5042C" w:rsidRDefault="000C0A49" w:rsidP="005D7899">
            <w:pPr>
              <w:pStyle w:val="TAL"/>
            </w:pPr>
          </w:p>
        </w:tc>
      </w:tr>
      <w:tr w:rsidR="000C0A49" w:rsidRPr="00B5042C" w14:paraId="3A43E00F" w14:textId="77777777" w:rsidTr="005D7899">
        <w:tc>
          <w:tcPr>
            <w:tcW w:w="4535" w:type="dxa"/>
          </w:tcPr>
          <w:p w14:paraId="1C76B1BE"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108D98E6" w14:textId="77777777" w:rsidR="000C0A49" w:rsidRPr="00B5042C" w:rsidRDefault="000C0A49" w:rsidP="005D7899">
            <w:pPr>
              <w:pStyle w:val="TAL"/>
            </w:pPr>
          </w:p>
        </w:tc>
        <w:tc>
          <w:tcPr>
            <w:tcW w:w="1700" w:type="dxa"/>
          </w:tcPr>
          <w:p w14:paraId="232F5EFD" w14:textId="77777777" w:rsidR="000C0A49" w:rsidRPr="00B5042C" w:rsidRDefault="000C0A49" w:rsidP="005D7899">
            <w:pPr>
              <w:pStyle w:val="TAL"/>
            </w:pPr>
          </w:p>
        </w:tc>
        <w:tc>
          <w:tcPr>
            <w:tcW w:w="1245" w:type="dxa"/>
          </w:tcPr>
          <w:p w14:paraId="6B5BC28F" w14:textId="77777777" w:rsidR="000C0A49" w:rsidRPr="00B5042C" w:rsidRDefault="000C0A49" w:rsidP="005D7899">
            <w:pPr>
              <w:pStyle w:val="TAL"/>
            </w:pPr>
          </w:p>
        </w:tc>
      </w:tr>
      <w:tr w:rsidR="000C0A49" w:rsidRPr="00B5042C" w14:paraId="59B52295" w14:textId="77777777" w:rsidTr="005D7899">
        <w:tc>
          <w:tcPr>
            <w:tcW w:w="4535" w:type="dxa"/>
          </w:tcPr>
          <w:p w14:paraId="58F77FE1" w14:textId="77777777" w:rsidR="000C0A49" w:rsidRPr="00B5042C" w:rsidRDefault="000C0A49" w:rsidP="005D7899">
            <w:pPr>
              <w:pStyle w:val="TAL"/>
            </w:pPr>
            <w:r w:rsidRPr="00B5042C">
              <w:t xml:space="preserve">  </w:t>
            </w:r>
            <w:r w:rsidRPr="00B5042C">
              <w:rPr>
                <w:lang w:eastAsia="zh-CN"/>
              </w:rPr>
              <w:t xml:space="preserve">      </w:t>
            </w:r>
            <w:r w:rsidRPr="00B5042C">
              <w:t>startPosition-r16</w:t>
            </w:r>
          </w:p>
        </w:tc>
        <w:tc>
          <w:tcPr>
            <w:tcW w:w="2267" w:type="dxa"/>
          </w:tcPr>
          <w:p w14:paraId="29F1D22D" w14:textId="77777777" w:rsidR="000C0A49" w:rsidRPr="00B5042C" w:rsidRDefault="000C0A49" w:rsidP="005D7899">
            <w:pPr>
              <w:pStyle w:val="TAL"/>
              <w:rPr>
                <w:lang w:eastAsia="zh-CN"/>
              </w:rPr>
            </w:pPr>
            <w:r w:rsidRPr="00B5042C">
              <w:rPr>
                <w:lang w:eastAsia="zh-CN"/>
              </w:rPr>
              <w:t>0</w:t>
            </w:r>
          </w:p>
        </w:tc>
        <w:tc>
          <w:tcPr>
            <w:tcW w:w="1700" w:type="dxa"/>
          </w:tcPr>
          <w:p w14:paraId="3D18D05B" w14:textId="77777777" w:rsidR="000C0A49" w:rsidRPr="00B5042C" w:rsidRDefault="000C0A49" w:rsidP="005D7899">
            <w:pPr>
              <w:pStyle w:val="TAL"/>
            </w:pPr>
          </w:p>
        </w:tc>
        <w:tc>
          <w:tcPr>
            <w:tcW w:w="1245" w:type="dxa"/>
          </w:tcPr>
          <w:p w14:paraId="7BFDFBE3" w14:textId="77777777" w:rsidR="000C0A49" w:rsidRPr="00B5042C" w:rsidRDefault="000C0A49" w:rsidP="005D7899">
            <w:pPr>
              <w:pStyle w:val="TAL"/>
            </w:pPr>
          </w:p>
        </w:tc>
      </w:tr>
      <w:tr w:rsidR="000C0A49" w:rsidRPr="00B5042C" w14:paraId="10D59F04" w14:textId="77777777" w:rsidTr="005D7899">
        <w:tc>
          <w:tcPr>
            <w:tcW w:w="4535" w:type="dxa"/>
          </w:tcPr>
          <w:p w14:paraId="14FC965B" w14:textId="77777777" w:rsidR="000C0A49" w:rsidRPr="00B5042C" w:rsidRDefault="000C0A49" w:rsidP="005D7899">
            <w:pPr>
              <w:pStyle w:val="TAL"/>
            </w:pPr>
            <w:r w:rsidRPr="00B5042C">
              <w:t xml:space="preserve">  </w:t>
            </w:r>
            <w:r w:rsidRPr="00B5042C">
              <w:rPr>
                <w:lang w:eastAsia="zh-CN"/>
              </w:rPr>
              <w:t xml:space="preserve">      </w:t>
            </w:r>
            <w:r w:rsidRPr="00B5042C">
              <w:t>nrofSymbols-r16</w:t>
            </w:r>
          </w:p>
        </w:tc>
        <w:tc>
          <w:tcPr>
            <w:tcW w:w="2267" w:type="dxa"/>
          </w:tcPr>
          <w:p w14:paraId="3920EDF0" w14:textId="77777777" w:rsidR="000C0A49" w:rsidRPr="00B5042C" w:rsidRDefault="000C0A49" w:rsidP="005D7899">
            <w:pPr>
              <w:pStyle w:val="TAL"/>
              <w:rPr>
                <w:lang w:eastAsia="zh-CN"/>
              </w:rPr>
            </w:pPr>
            <w:r w:rsidRPr="00B5042C">
              <w:rPr>
                <w:lang w:eastAsia="zh-CN"/>
              </w:rPr>
              <w:t>n4</w:t>
            </w:r>
          </w:p>
        </w:tc>
        <w:tc>
          <w:tcPr>
            <w:tcW w:w="1700" w:type="dxa"/>
          </w:tcPr>
          <w:p w14:paraId="3F54D19A" w14:textId="77777777" w:rsidR="000C0A49" w:rsidRPr="00B5042C" w:rsidRDefault="000C0A49" w:rsidP="005D7899">
            <w:pPr>
              <w:pStyle w:val="TAL"/>
            </w:pPr>
          </w:p>
        </w:tc>
        <w:tc>
          <w:tcPr>
            <w:tcW w:w="1245" w:type="dxa"/>
          </w:tcPr>
          <w:p w14:paraId="33F9CA60" w14:textId="77777777" w:rsidR="000C0A49" w:rsidRPr="00B5042C" w:rsidRDefault="000C0A49" w:rsidP="005D7899">
            <w:pPr>
              <w:pStyle w:val="TAL"/>
            </w:pPr>
          </w:p>
        </w:tc>
      </w:tr>
      <w:tr w:rsidR="000C0A49" w:rsidRPr="00B5042C" w14:paraId="3AF29DD0" w14:textId="77777777" w:rsidTr="005D7899">
        <w:tc>
          <w:tcPr>
            <w:tcW w:w="4535" w:type="dxa"/>
          </w:tcPr>
          <w:p w14:paraId="6E4223A2"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7A5DED1E" w14:textId="77777777" w:rsidR="000C0A49" w:rsidRPr="00B5042C" w:rsidRDefault="000C0A49" w:rsidP="005D7899">
            <w:pPr>
              <w:pStyle w:val="TAL"/>
            </w:pPr>
          </w:p>
        </w:tc>
        <w:tc>
          <w:tcPr>
            <w:tcW w:w="1700" w:type="dxa"/>
          </w:tcPr>
          <w:p w14:paraId="005E8E11" w14:textId="77777777" w:rsidR="000C0A49" w:rsidRPr="00B5042C" w:rsidRDefault="000C0A49" w:rsidP="005D7899">
            <w:pPr>
              <w:pStyle w:val="TAL"/>
            </w:pPr>
          </w:p>
        </w:tc>
        <w:tc>
          <w:tcPr>
            <w:tcW w:w="1245" w:type="dxa"/>
          </w:tcPr>
          <w:p w14:paraId="467CC086" w14:textId="77777777" w:rsidR="000C0A49" w:rsidRPr="00B5042C" w:rsidRDefault="000C0A49" w:rsidP="005D7899">
            <w:pPr>
              <w:pStyle w:val="TAL"/>
            </w:pPr>
          </w:p>
        </w:tc>
      </w:tr>
      <w:tr w:rsidR="000C0A49" w:rsidRPr="00B5042C" w14:paraId="732470D7" w14:textId="77777777" w:rsidTr="005D7899">
        <w:tc>
          <w:tcPr>
            <w:tcW w:w="4535" w:type="dxa"/>
          </w:tcPr>
          <w:p w14:paraId="089D0138" w14:textId="77777777" w:rsidR="000C0A49" w:rsidRPr="00B5042C" w:rsidRDefault="000C0A49" w:rsidP="005D7899">
            <w:pPr>
              <w:pStyle w:val="TAL"/>
            </w:pPr>
            <w:r w:rsidRPr="00B5042C">
              <w:t xml:space="preserve">  </w:t>
            </w:r>
            <w:r w:rsidRPr="00B5042C">
              <w:rPr>
                <w:lang w:eastAsia="zh-CN"/>
              </w:rPr>
              <w:t xml:space="preserve">    </w:t>
            </w:r>
            <w:r w:rsidRPr="00B5042C">
              <w:t>freqDomainShift-r16</w:t>
            </w:r>
          </w:p>
        </w:tc>
        <w:tc>
          <w:tcPr>
            <w:tcW w:w="2267" w:type="dxa"/>
          </w:tcPr>
          <w:p w14:paraId="0A446DDB" w14:textId="77777777" w:rsidR="000C0A49" w:rsidRPr="00B5042C" w:rsidRDefault="000C0A49" w:rsidP="005D7899">
            <w:pPr>
              <w:pStyle w:val="TAL"/>
              <w:rPr>
                <w:lang w:eastAsia="zh-CN"/>
              </w:rPr>
            </w:pPr>
            <w:r w:rsidRPr="00B5042C">
              <w:rPr>
                <w:lang w:eastAsia="zh-CN"/>
              </w:rPr>
              <w:t>0</w:t>
            </w:r>
          </w:p>
        </w:tc>
        <w:tc>
          <w:tcPr>
            <w:tcW w:w="1700" w:type="dxa"/>
          </w:tcPr>
          <w:p w14:paraId="7E3719FC" w14:textId="77777777" w:rsidR="000C0A49" w:rsidRPr="00B5042C" w:rsidRDefault="000C0A49" w:rsidP="005D7899">
            <w:pPr>
              <w:pStyle w:val="TAL"/>
            </w:pPr>
          </w:p>
        </w:tc>
        <w:tc>
          <w:tcPr>
            <w:tcW w:w="1245" w:type="dxa"/>
          </w:tcPr>
          <w:p w14:paraId="22ECD7ED" w14:textId="77777777" w:rsidR="000C0A49" w:rsidRPr="00B5042C" w:rsidRDefault="000C0A49" w:rsidP="005D7899">
            <w:pPr>
              <w:pStyle w:val="TAL"/>
            </w:pPr>
          </w:p>
        </w:tc>
      </w:tr>
      <w:tr w:rsidR="000C0A49" w:rsidRPr="00B5042C" w14:paraId="5D8491B3" w14:textId="77777777" w:rsidTr="005D7899">
        <w:tc>
          <w:tcPr>
            <w:tcW w:w="4535" w:type="dxa"/>
          </w:tcPr>
          <w:p w14:paraId="5809EED3"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01C0546" w14:textId="77777777" w:rsidR="000C0A49" w:rsidRPr="00B5042C" w:rsidRDefault="000C0A49" w:rsidP="005D7899">
            <w:pPr>
              <w:pStyle w:val="TAL"/>
            </w:pPr>
          </w:p>
        </w:tc>
        <w:tc>
          <w:tcPr>
            <w:tcW w:w="1700" w:type="dxa"/>
          </w:tcPr>
          <w:p w14:paraId="1E030222" w14:textId="77777777" w:rsidR="000C0A49" w:rsidRPr="00B5042C" w:rsidRDefault="000C0A49" w:rsidP="005D7899">
            <w:pPr>
              <w:pStyle w:val="TAL"/>
            </w:pPr>
          </w:p>
        </w:tc>
        <w:tc>
          <w:tcPr>
            <w:tcW w:w="1245" w:type="dxa"/>
          </w:tcPr>
          <w:p w14:paraId="74759290" w14:textId="77777777" w:rsidR="000C0A49" w:rsidRPr="00B5042C" w:rsidRDefault="000C0A49" w:rsidP="005D7899">
            <w:pPr>
              <w:pStyle w:val="TAL"/>
            </w:pPr>
          </w:p>
        </w:tc>
      </w:tr>
      <w:tr w:rsidR="000C0A49" w:rsidRPr="00B5042C" w14:paraId="3AF4F435" w14:textId="77777777" w:rsidTr="005D7899">
        <w:tc>
          <w:tcPr>
            <w:tcW w:w="4535" w:type="dxa"/>
          </w:tcPr>
          <w:p w14:paraId="41D675BD" w14:textId="77777777" w:rsidR="000C0A49" w:rsidRPr="00B5042C" w:rsidRDefault="000C0A49" w:rsidP="005D7899">
            <w:pPr>
              <w:pStyle w:val="TAL"/>
            </w:pPr>
            <w:r w:rsidRPr="00B5042C">
              <w:t xml:space="preserve">  </w:t>
            </w:r>
            <w:r w:rsidRPr="00B5042C">
              <w:rPr>
                <w:lang w:eastAsia="zh-CN"/>
              </w:rPr>
              <w:t xml:space="preserve">      </w:t>
            </w:r>
            <w:r w:rsidRPr="00B5042C">
              <w:t>c-SRS-r16</w:t>
            </w:r>
          </w:p>
        </w:tc>
        <w:tc>
          <w:tcPr>
            <w:tcW w:w="2267" w:type="dxa"/>
          </w:tcPr>
          <w:p w14:paraId="5B6FBB36" w14:textId="77777777" w:rsidR="000C0A49" w:rsidRPr="00B5042C" w:rsidRDefault="000C0A49" w:rsidP="005D7899">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15.2.1.5</w:t>
            </w:r>
            <w:r w:rsidRPr="00B5042C">
              <w:t>-</w:t>
            </w:r>
            <w:r w:rsidRPr="00B5042C">
              <w:rPr>
                <w:lang w:eastAsia="zh-CN"/>
              </w:rPr>
              <w:t>1</w:t>
            </w:r>
          </w:p>
        </w:tc>
        <w:tc>
          <w:tcPr>
            <w:tcW w:w="1700" w:type="dxa"/>
          </w:tcPr>
          <w:p w14:paraId="686DE181" w14:textId="77777777" w:rsidR="000C0A49" w:rsidRPr="00B5042C" w:rsidRDefault="000C0A49" w:rsidP="005D7899">
            <w:pPr>
              <w:pStyle w:val="TAL"/>
            </w:pPr>
          </w:p>
        </w:tc>
        <w:tc>
          <w:tcPr>
            <w:tcW w:w="1245" w:type="dxa"/>
          </w:tcPr>
          <w:p w14:paraId="5A70F85D" w14:textId="77777777" w:rsidR="000C0A49" w:rsidRPr="00B5042C" w:rsidRDefault="000C0A49" w:rsidP="005D7899">
            <w:pPr>
              <w:pStyle w:val="TAL"/>
            </w:pPr>
          </w:p>
        </w:tc>
      </w:tr>
      <w:tr w:rsidR="000C0A49" w:rsidRPr="00B5042C" w14:paraId="65932700" w14:textId="77777777" w:rsidTr="005D7899">
        <w:tc>
          <w:tcPr>
            <w:tcW w:w="4535" w:type="dxa"/>
          </w:tcPr>
          <w:p w14:paraId="624968B9"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35436862" w14:textId="77777777" w:rsidR="000C0A49" w:rsidRPr="00B5042C" w:rsidRDefault="000C0A49" w:rsidP="005D7899">
            <w:pPr>
              <w:pStyle w:val="TAL"/>
            </w:pPr>
          </w:p>
        </w:tc>
        <w:tc>
          <w:tcPr>
            <w:tcW w:w="1700" w:type="dxa"/>
          </w:tcPr>
          <w:p w14:paraId="76085602" w14:textId="77777777" w:rsidR="000C0A49" w:rsidRPr="00B5042C" w:rsidRDefault="000C0A49" w:rsidP="005D7899">
            <w:pPr>
              <w:pStyle w:val="TAL"/>
            </w:pPr>
          </w:p>
        </w:tc>
        <w:tc>
          <w:tcPr>
            <w:tcW w:w="1245" w:type="dxa"/>
          </w:tcPr>
          <w:p w14:paraId="38D885D6" w14:textId="77777777" w:rsidR="000C0A49" w:rsidRPr="00B5042C" w:rsidRDefault="000C0A49" w:rsidP="005D7899">
            <w:pPr>
              <w:pStyle w:val="TAL"/>
            </w:pPr>
          </w:p>
        </w:tc>
      </w:tr>
      <w:tr w:rsidR="000C0A49" w:rsidRPr="00B5042C" w14:paraId="166331E5" w14:textId="77777777" w:rsidTr="005D7899">
        <w:tc>
          <w:tcPr>
            <w:tcW w:w="4535" w:type="dxa"/>
          </w:tcPr>
          <w:p w14:paraId="594C170C" w14:textId="77777777" w:rsidR="000C0A49" w:rsidRPr="00B5042C" w:rsidRDefault="000C0A49" w:rsidP="005D7899">
            <w:pPr>
              <w:pStyle w:val="TAL"/>
            </w:pPr>
            <w:r w:rsidRPr="00B5042C">
              <w:t xml:space="preserve">  </w:t>
            </w:r>
            <w:r w:rsidRPr="00B5042C">
              <w:rPr>
                <w:lang w:eastAsia="zh-CN"/>
              </w:rPr>
              <w:t xml:space="preserve">    </w:t>
            </w:r>
            <w:r w:rsidRPr="00B5042C">
              <w:t>groupOrSequenceHopping-r16</w:t>
            </w:r>
          </w:p>
        </w:tc>
        <w:tc>
          <w:tcPr>
            <w:tcW w:w="2267" w:type="dxa"/>
          </w:tcPr>
          <w:p w14:paraId="571CFE5A" w14:textId="77777777" w:rsidR="000C0A49" w:rsidRPr="00B5042C" w:rsidRDefault="000C0A49" w:rsidP="005D7899">
            <w:pPr>
              <w:pStyle w:val="TAL"/>
              <w:rPr>
                <w:lang w:eastAsia="zh-CN"/>
              </w:rPr>
            </w:pPr>
            <w:r w:rsidRPr="00B5042C">
              <w:rPr>
                <w:lang w:eastAsia="zh-CN"/>
              </w:rPr>
              <w:t>neither</w:t>
            </w:r>
          </w:p>
        </w:tc>
        <w:tc>
          <w:tcPr>
            <w:tcW w:w="1700" w:type="dxa"/>
          </w:tcPr>
          <w:p w14:paraId="0E56981E" w14:textId="77777777" w:rsidR="000C0A49" w:rsidRPr="00B5042C" w:rsidRDefault="000C0A49" w:rsidP="005D7899">
            <w:pPr>
              <w:pStyle w:val="TAL"/>
            </w:pPr>
          </w:p>
        </w:tc>
        <w:tc>
          <w:tcPr>
            <w:tcW w:w="1245" w:type="dxa"/>
          </w:tcPr>
          <w:p w14:paraId="2B166D13" w14:textId="77777777" w:rsidR="000C0A49" w:rsidRPr="00B5042C" w:rsidRDefault="000C0A49" w:rsidP="005D7899">
            <w:pPr>
              <w:pStyle w:val="TAL"/>
            </w:pPr>
          </w:p>
        </w:tc>
      </w:tr>
      <w:tr w:rsidR="000C0A49" w:rsidRPr="00B5042C" w14:paraId="2A3C712F" w14:textId="77777777" w:rsidTr="005D7899">
        <w:tc>
          <w:tcPr>
            <w:tcW w:w="4535" w:type="dxa"/>
          </w:tcPr>
          <w:p w14:paraId="767DD64F"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549396C6" w14:textId="77777777" w:rsidR="000C0A49" w:rsidRPr="00B5042C" w:rsidRDefault="000C0A49" w:rsidP="005D7899">
            <w:pPr>
              <w:pStyle w:val="TAL"/>
            </w:pPr>
          </w:p>
        </w:tc>
        <w:tc>
          <w:tcPr>
            <w:tcW w:w="1700" w:type="dxa"/>
          </w:tcPr>
          <w:p w14:paraId="3D0C105B" w14:textId="77777777" w:rsidR="000C0A49" w:rsidRPr="00B5042C" w:rsidRDefault="000C0A49" w:rsidP="005D7899">
            <w:pPr>
              <w:pStyle w:val="TAL"/>
            </w:pPr>
          </w:p>
        </w:tc>
        <w:tc>
          <w:tcPr>
            <w:tcW w:w="1245" w:type="dxa"/>
          </w:tcPr>
          <w:p w14:paraId="12DC5884" w14:textId="77777777" w:rsidR="000C0A49" w:rsidRPr="00B5042C" w:rsidRDefault="000C0A49" w:rsidP="005D7899">
            <w:pPr>
              <w:pStyle w:val="TAL"/>
            </w:pPr>
          </w:p>
        </w:tc>
      </w:tr>
      <w:tr w:rsidR="000C0A49" w:rsidRPr="00B5042C" w14:paraId="31290C69" w14:textId="77777777" w:rsidTr="005D7899">
        <w:tc>
          <w:tcPr>
            <w:tcW w:w="4535" w:type="dxa"/>
          </w:tcPr>
          <w:p w14:paraId="6BCED883" w14:textId="77777777" w:rsidR="000C0A49" w:rsidRPr="00B5042C" w:rsidRDefault="000C0A49" w:rsidP="005D7899">
            <w:pPr>
              <w:pStyle w:val="TAL"/>
            </w:pPr>
            <w:r w:rsidRPr="00B5042C">
              <w:rPr>
                <w:lang w:eastAsia="zh-CN"/>
              </w:rPr>
              <w:t xml:space="preserve">        </w:t>
            </w:r>
            <w:r w:rsidRPr="00B5042C">
              <w:t>periodic-r16 SEQUENCE {</w:t>
            </w:r>
          </w:p>
        </w:tc>
        <w:tc>
          <w:tcPr>
            <w:tcW w:w="2267" w:type="dxa"/>
          </w:tcPr>
          <w:p w14:paraId="7954FB85" w14:textId="77777777" w:rsidR="000C0A49" w:rsidRPr="00B5042C" w:rsidRDefault="000C0A49" w:rsidP="005D7899">
            <w:pPr>
              <w:pStyle w:val="TAL"/>
            </w:pPr>
          </w:p>
        </w:tc>
        <w:tc>
          <w:tcPr>
            <w:tcW w:w="1700" w:type="dxa"/>
          </w:tcPr>
          <w:p w14:paraId="4C4206BD" w14:textId="77777777" w:rsidR="000C0A49" w:rsidRPr="00B5042C" w:rsidRDefault="000C0A49" w:rsidP="005D7899">
            <w:pPr>
              <w:pStyle w:val="TAL"/>
            </w:pPr>
          </w:p>
        </w:tc>
        <w:tc>
          <w:tcPr>
            <w:tcW w:w="1245" w:type="dxa"/>
          </w:tcPr>
          <w:p w14:paraId="1C097061" w14:textId="77777777" w:rsidR="000C0A49" w:rsidRPr="00B5042C" w:rsidRDefault="000C0A49" w:rsidP="005D7899">
            <w:pPr>
              <w:pStyle w:val="TAL"/>
            </w:pPr>
          </w:p>
        </w:tc>
      </w:tr>
      <w:tr w:rsidR="000C0A49" w:rsidRPr="00B5042C" w14:paraId="6A700BD8" w14:textId="77777777" w:rsidTr="005D7899">
        <w:tc>
          <w:tcPr>
            <w:tcW w:w="4535" w:type="dxa"/>
          </w:tcPr>
          <w:p w14:paraId="0ECDE373" w14:textId="77777777" w:rsidR="000C0A49" w:rsidRPr="00B5042C" w:rsidRDefault="000C0A49" w:rsidP="005D7899">
            <w:pPr>
              <w:pStyle w:val="TAL"/>
            </w:pPr>
            <w:r w:rsidRPr="00B5042C">
              <w:rPr>
                <w:lang w:eastAsia="zh-CN"/>
              </w:rPr>
              <w:t xml:space="preserve">          periodicityAndOffset-p-r16</w:t>
            </w:r>
            <w:r w:rsidRPr="00B5042C">
              <w:t xml:space="preserve"> CHOICE {</w:t>
            </w:r>
          </w:p>
        </w:tc>
        <w:tc>
          <w:tcPr>
            <w:tcW w:w="2267" w:type="dxa"/>
          </w:tcPr>
          <w:p w14:paraId="0B9B7B50" w14:textId="77777777" w:rsidR="000C0A49" w:rsidRPr="00B5042C" w:rsidRDefault="000C0A49" w:rsidP="005D7899">
            <w:pPr>
              <w:pStyle w:val="TAL"/>
            </w:pPr>
          </w:p>
        </w:tc>
        <w:tc>
          <w:tcPr>
            <w:tcW w:w="1700" w:type="dxa"/>
          </w:tcPr>
          <w:p w14:paraId="66D658F1" w14:textId="77777777" w:rsidR="000C0A49" w:rsidRPr="00B5042C" w:rsidRDefault="000C0A49" w:rsidP="005D7899">
            <w:pPr>
              <w:pStyle w:val="TAL"/>
            </w:pPr>
          </w:p>
        </w:tc>
        <w:tc>
          <w:tcPr>
            <w:tcW w:w="1245" w:type="dxa"/>
          </w:tcPr>
          <w:p w14:paraId="481F0E2F" w14:textId="77777777" w:rsidR="000C0A49" w:rsidRPr="00B5042C" w:rsidRDefault="000C0A49" w:rsidP="005D7899">
            <w:pPr>
              <w:pStyle w:val="TAL"/>
            </w:pPr>
          </w:p>
        </w:tc>
      </w:tr>
      <w:tr w:rsidR="000C0A49" w:rsidRPr="00B5042C" w14:paraId="029E287F" w14:textId="77777777" w:rsidTr="005D7899">
        <w:tc>
          <w:tcPr>
            <w:tcW w:w="4535" w:type="dxa"/>
          </w:tcPr>
          <w:p w14:paraId="67835773" w14:textId="77777777" w:rsidR="000C0A49" w:rsidRPr="00B5042C" w:rsidRDefault="000C0A49" w:rsidP="005D7899">
            <w:pPr>
              <w:pStyle w:val="TAL"/>
            </w:pPr>
            <w:r w:rsidRPr="00B5042C">
              <w:rPr>
                <w:lang w:eastAsia="zh-CN"/>
              </w:rPr>
              <w:t xml:space="preserve">            </w:t>
            </w:r>
            <w:r w:rsidRPr="00B5042C">
              <w:t>sl160</w:t>
            </w:r>
          </w:p>
        </w:tc>
        <w:tc>
          <w:tcPr>
            <w:tcW w:w="2267" w:type="dxa"/>
          </w:tcPr>
          <w:p w14:paraId="34BECBE4" w14:textId="77777777" w:rsidR="000C0A49" w:rsidRPr="00B5042C" w:rsidRDefault="000C0A49" w:rsidP="005D7899">
            <w:pPr>
              <w:pStyle w:val="TAL"/>
            </w:pPr>
            <w:r w:rsidRPr="00B5042C">
              <w:t>20</w:t>
            </w:r>
          </w:p>
        </w:tc>
        <w:tc>
          <w:tcPr>
            <w:tcW w:w="1700" w:type="dxa"/>
          </w:tcPr>
          <w:p w14:paraId="16A0C000" w14:textId="77777777" w:rsidR="000C0A49" w:rsidRPr="00B5042C" w:rsidRDefault="000C0A49" w:rsidP="005D7899">
            <w:pPr>
              <w:pStyle w:val="TAL"/>
            </w:pPr>
          </w:p>
        </w:tc>
        <w:tc>
          <w:tcPr>
            <w:tcW w:w="1245" w:type="dxa"/>
          </w:tcPr>
          <w:p w14:paraId="2FF26F22" w14:textId="77777777" w:rsidR="000C0A49" w:rsidRPr="00B5042C" w:rsidRDefault="000C0A49" w:rsidP="005D7899">
            <w:pPr>
              <w:pStyle w:val="TAL"/>
            </w:pPr>
            <w:r w:rsidRPr="00B5042C">
              <w:rPr>
                <w:lang w:eastAsia="zh-CN"/>
              </w:rPr>
              <w:t>Configuration 1 and Configuration 2</w:t>
            </w:r>
          </w:p>
        </w:tc>
      </w:tr>
      <w:tr w:rsidR="000C0A49" w:rsidRPr="00B5042C" w14:paraId="5CA90185" w14:textId="77777777" w:rsidTr="005D7899">
        <w:tc>
          <w:tcPr>
            <w:tcW w:w="4535" w:type="dxa"/>
          </w:tcPr>
          <w:p w14:paraId="08844C02" w14:textId="77777777" w:rsidR="000C0A49" w:rsidRPr="00B5042C" w:rsidRDefault="000C0A49" w:rsidP="005D7899">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5664A139" w14:textId="77777777" w:rsidR="000C0A49" w:rsidRPr="00B5042C" w:rsidRDefault="000C0A49" w:rsidP="005D7899">
            <w:pPr>
              <w:pStyle w:val="TAL"/>
            </w:pPr>
            <w:r w:rsidRPr="00B5042C">
              <w:rPr>
                <w:lang w:eastAsia="zh-CN"/>
              </w:rPr>
              <w:t>4</w:t>
            </w:r>
            <w:r w:rsidRPr="00B5042C">
              <w:t>0</w:t>
            </w:r>
          </w:p>
        </w:tc>
        <w:tc>
          <w:tcPr>
            <w:tcW w:w="1700" w:type="dxa"/>
          </w:tcPr>
          <w:p w14:paraId="6D89F6E4" w14:textId="77777777" w:rsidR="000C0A49" w:rsidRPr="00B5042C" w:rsidRDefault="000C0A49" w:rsidP="005D7899">
            <w:pPr>
              <w:pStyle w:val="TAL"/>
            </w:pPr>
          </w:p>
        </w:tc>
        <w:tc>
          <w:tcPr>
            <w:tcW w:w="1245" w:type="dxa"/>
          </w:tcPr>
          <w:p w14:paraId="60D168A9" w14:textId="77777777" w:rsidR="000C0A49" w:rsidRPr="00B5042C" w:rsidRDefault="000C0A49" w:rsidP="005D7899">
            <w:pPr>
              <w:pStyle w:val="TAL"/>
              <w:rPr>
                <w:lang w:eastAsia="zh-CN"/>
              </w:rPr>
            </w:pPr>
            <w:r w:rsidRPr="00B5042C">
              <w:rPr>
                <w:lang w:eastAsia="zh-CN"/>
              </w:rPr>
              <w:t>Configuration 3</w:t>
            </w:r>
          </w:p>
        </w:tc>
      </w:tr>
      <w:tr w:rsidR="000C0A49" w:rsidRPr="00B5042C" w14:paraId="0629EA36" w14:textId="77777777" w:rsidTr="005D7899">
        <w:tc>
          <w:tcPr>
            <w:tcW w:w="4535" w:type="dxa"/>
          </w:tcPr>
          <w:p w14:paraId="5AAC3B42" w14:textId="77777777" w:rsidR="000C0A49" w:rsidRPr="00B5042C" w:rsidRDefault="000C0A49" w:rsidP="005D7899">
            <w:pPr>
              <w:pStyle w:val="TAL"/>
            </w:pPr>
            <w:r w:rsidRPr="00B5042C">
              <w:rPr>
                <w:lang w:eastAsia="zh-CN"/>
              </w:rPr>
              <w:t xml:space="preserve">          }</w:t>
            </w:r>
          </w:p>
        </w:tc>
        <w:tc>
          <w:tcPr>
            <w:tcW w:w="2267" w:type="dxa"/>
          </w:tcPr>
          <w:p w14:paraId="1C6A3B0E" w14:textId="77777777" w:rsidR="000C0A49" w:rsidRPr="00B5042C" w:rsidRDefault="000C0A49" w:rsidP="005D7899">
            <w:pPr>
              <w:pStyle w:val="TAL"/>
            </w:pPr>
          </w:p>
        </w:tc>
        <w:tc>
          <w:tcPr>
            <w:tcW w:w="1700" w:type="dxa"/>
          </w:tcPr>
          <w:p w14:paraId="32684707" w14:textId="77777777" w:rsidR="000C0A49" w:rsidRPr="00B5042C" w:rsidRDefault="000C0A49" w:rsidP="005D7899">
            <w:pPr>
              <w:pStyle w:val="TAL"/>
            </w:pPr>
          </w:p>
        </w:tc>
        <w:tc>
          <w:tcPr>
            <w:tcW w:w="1245" w:type="dxa"/>
          </w:tcPr>
          <w:p w14:paraId="6579A132" w14:textId="77777777" w:rsidR="000C0A49" w:rsidRPr="00B5042C" w:rsidRDefault="000C0A49" w:rsidP="005D7899">
            <w:pPr>
              <w:pStyle w:val="TAL"/>
            </w:pPr>
          </w:p>
        </w:tc>
      </w:tr>
      <w:tr w:rsidR="000C0A49" w:rsidRPr="00B5042C" w14:paraId="5B3CD974" w14:textId="77777777" w:rsidTr="005D7899">
        <w:tc>
          <w:tcPr>
            <w:tcW w:w="4535" w:type="dxa"/>
          </w:tcPr>
          <w:p w14:paraId="110AD470" w14:textId="77777777" w:rsidR="000C0A49" w:rsidRPr="00B5042C" w:rsidRDefault="000C0A49" w:rsidP="005D7899">
            <w:pPr>
              <w:pStyle w:val="TAL"/>
            </w:pPr>
            <w:r w:rsidRPr="00B5042C">
              <w:rPr>
                <w:lang w:eastAsia="zh-CN"/>
              </w:rPr>
              <w:t xml:space="preserve">        </w:t>
            </w:r>
            <w:r w:rsidRPr="00B5042C">
              <w:t>}</w:t>
            </w:r>
          </w:p>
        </w:tc>
        <w:tc>
          <w:tcPr>
            <w:tcW w:w="2267" w:type="dxa"/>
          </w:tcPr>
          <w:p w14:paraId="678496B7" w14:textId="77777777" w:rsidR="000C0A49" w:rsidRPr="00B5042C" w:rsidRDefault="000C0A49" w:rsidP="005D7899">
            <w:pPr>
              <w:pStyle w:val="TAL"/>
            </w:pPr>
          </w:p>
        </w:tc>
        <w:tc>
          <w:tcPr>
            <w:tcW w:w="1700" w:type="dxa"/>
          </w:tcPr>
          <w:p w14:paraId="6496D600" w14:textId="77777777" w:rsidR="000C0A49" w:rsidRPr="00B5042C" w:rsidRDefault="000C0A49" w:rsidP="005D7899">
            <w:pPr>
              <w:pStyle w:val="TAL"/>
            </w:pPr>
          </w:p>
        </w:tc>
        <w:tc>
          <w:tcPr>
            <w:tcW w:w="1245" w:type="dxa"/>
          </w:tcPr>
          <w:p w14:paraId="099CB0F2" w14:textId="77777777" w:rsidR="000C0A49" w:rsidRPr="00B5042C" w:rsidRDefault="000C0A49" w:rsidP="005D7899">
            <w:pPr>
              <w:pStyle w:val="TAL"/>
            </w:pPr>
          </w:p>
        </w:tc>
      </w:tr>
      <w:tr w:rsidR="000C0A49" w:rsidRPr="00B5042C" w14:paraId="1E56FFFD" w14:textId="77777777" w:rsidTr="005D7899">
        <w:tc>
          <w:tcPr>
            <w:tcW w:w="4535" w:type="dxa"/>
          </w:tcPr>
          <w:p w14:paraId="486F110E" w14:textId="77777777" w:rsidR="000C0A49" w:rsidRPr="00B5042C" w:rsidRDefault="000C0A49" w:rsidP="005D7899">
            <w:pPr>
              <w:pStyle w:val="TAL"/>
            </w:pPr>
            <w:r w:rsidRPr="00B5042C">
              <w:rPr>
                <w:lang w:eastAsia="zh-CN"/>
              </w:rPr>
              <w:t xml:space="preserve">      </w:t>
            </w:r>
            <w:r w:rsidRPr="00B5042C">
              <w:t>}</w:t>
            </w:r>
          </w:p>
        </w:tc>
        <w:tc>
          <w:tcPr>
            <w:tcW w:w="2267" w:type="dxa"/>
          </w:tcPr>
          <w:p w14:paraId="67EE1EB9" w14:textId="77777777" w:rsidR="000C0A49" w:rsidRPr="00B5042C" w:rsidRDefault="000C0A49" w:rsidP="005D7899">
            <w:pPr>
              <w:pStyle w:val="TAL"/>
            </w:pPr>
          </w:p>
        </w:tc>
        <w:tc>
          <w:tcPr>
            <w:tcW w:w="1700" w:type="dxa"/>
          </w:tcPr>
          <w:p w14:paraId="351D9AD7" w14:textId="77777777" w:rsidR="000C0A49" w:rsidRPr="00B5042C" w:rsidRDefault="000C0A49" w:rsidP="005D7899">
            <w:pPr>
              <w:pStyle w:val="TAL"/>
            </w:pPr>
          </w:p>
        </w:tc>
        <w:tc>
          <w:tcPr>
            <w:tcW w:w="1245" w:type="dxa"/>
          </w:tcPr>
          <w:p w14:paraId="4BC9F8B4" w14:textId="77777777" w:rsidR="000C0A49" w:rsidRPr="00B5042C" w:rsidRDefault="000C0A49" w:rsidP="005D7899">
            <w:pPr>
              <w:pStyle w:val="TAL"/>
            </w:pPr>
          </w:p>
        </w:tc>
      </w:tr>
      <w:tr w:rsidR="000C0A49" w:rsidRPr="00B5042C" w14:paraId="7C5373B5" w14:textId="77777777" w:rsidTr="005D7899">
        <w:tc>
          <w:tcPr>
            <w:tcW w:w="4535" w:type="dxa"/>
          </w:tcPr>
          <w:p w14:paraId="0AA74449" w14:textId="77777777" w:rsidR="000C0A49" w:rsidRPr="00B5042C" w:rsidRDefault="000C0A49" w:rsidP="005D7899">
            <w:pPr>
              <w:pStyle w:val="TAL"/>
              <w:rPr>
                <w:lang w:eastAsia="zh-CN"/>
              </w:rPr>
            </w:pPr>
            <w:r w:rsidRPr="00B5042C">
              <w:rPr>
                <w:lang w:eastAsia="zh-CN"/>
              </w:rPr>
              <w:t xml:space="preserve">      </w:t>
            </w:r>
            <w:r w:rsidRPr="00B5042C">
              <w:t>sequenceId-r16</w:t>
            </w:r>
          </w:p>
        </w:tc>
        <w:tc>
          <w:tcPr>
            <w:tcW w:w="2267" w:type="dxa"/>
          </w:tcPr>
          <w:p w14:paraId="4DF360E9" w14:textId="77777777" w:rsidR="000C0A49" w:rsidRPr="00B5042C" w:rsidRDefault="000C0A49" w:rsidP="005D7899">
            <w:pPr>
              <w:pStyle w:val="TAL"/>
            </w:pPr>
            <w:r w:rsidRPr="00B5042C">
              <w:rPr>
                <w:lang w:eastAsia="zh-CN"/>
              </w:rPr>
              <w:t>0</w:t>
            </w:r>
          </w:p>
        </w:tc>
        <w:tc>
          <w:tcPr>
            <w:tcW w:w="1700" w:type="dxa"/>
          </w:tcPr>
          <w:p w14:paraId="0CD9B3EC" w14:textId="77777777" w:rsidR="000C0A49" w:rsidRPr="00B5042C" w:rsidRDefault="000C0A49" w:rsidP="005D7899">
            <w:pPr>
              <w:pStyle w:val="TAL"/>
            </w:pPr>
          </w:p>
        </w:tc>
        <w:tc>
          <w:tcPr>
            <w:tcW w:w="1245" w:type="dxa"/>
          </w:tcPr>
          <w:p w14:paraId="16D82015" w14:textId="77777777" w:rsidR="000C0A49" w:rsidRPr="00B5042C" w:rsidRDefault="000C0A49" w:rsidP="005D7899">
            <w:pPr>
              <w:pStyle w:val="TAL"/>
            </w:pPr>
          </w:p>
        </w:tc>
      </w:tr>
      <w:tr w:rsidR="000C0A49" w:rsidRPr="00B5042C" w14:paraId="18C875E3" w14:textId="77777777" w:rsidTr="005D7899">
        <w:tc>
          <w:tcPr>
            <w:tcW w:w="4535" w:type="dxa"/>
          </w:tcPr>
          <w:p w14:paraId="288ADBCB" w14:textId="77777777" w:rsidR="000C0A49" w:rsidRPr="00B5042C" w:rsidRDefault="000C0A49" w:rsidP="005D7899">
            <w:pPr>
              <w:pStyle w:val="TAL"/>
              <w:rPr>
                <w:lang w:eastAsia="zh-CN"/>
              </w:rPr>
            </w:pPr>
            <w:r w:rsidRPr="00B5042C">
              <w:rPr>
                <w:lang w:eastAsia="zh-CN"/>
              </w:rPr>
              <w:t xml:space="preserve">      spatialRelationInfoPos-r16</w:t>
            </w:r>
          </w:p>
        </w:tc>
        <w:tc>
          <w:tcPr>
            <w:tcW w:w="2267" w:type="dxa"/>
          </w:tcPr>
          <w:p w14:paraId="721ECA18" w14:textId="77777777" w:rsidR="000C0A49" w:rsidRPr="00B5042C" w:rsidRDefault="000C0A49" w:rsidP="005D7899">
            <w:pPr>
              <w:pStyle w:val="TAL"/>
            </w:pPr>
            <w:r w:rsidRPr="00B5042C">
              <w:t>Not present</w:t>
            </w:r>
          </w:p>
        </w:tc>
        <w:tc>
          <w:tcPr>
            <w:tcW w:w="1700" w:type="dxa"/>
          </w:tcPr>
          <w:p w14:paraId="223BE246" w14:textId="77777777" w:rsidR="000C0A49" w:rsidRPr="00B5042C" w:rsidRDefault="000C0A49" w:rsidP="005D7899">
            <w:pPr>
              <w:pStyle w:val="TAL"/>
            </w:pPr>
          </w:p>
        </w:tc>
        <w:tc>
          <w:tcPr>
            <w:tcW w:w="1245" w:type="dxa"/>
          </w:tcPr>
          <w:p w14:paraId="6E644C1A" w14:textId="77777777" w:rsidR="000C0A49" w:rsidRPr="00B5042C" w:rsidRDefault="000C0A49" w:rsidP="005D7899">
            <w:pPr>
              <w:pStyle w:val="TAL"/>
            </w:pPr>
          </w:p>
        </w:tc>
      </w:tr>
      <w:tr w:rsidR="000C0A49" w:rsidRPr="00B5042C" w14:paraId="79908A1C" w14:textId="77777777" w:rsidTr="005D7899">
        <w:tc>
          <w:tcPr>
            <w:tcW w:w="4535" w:type="dxa"/>
          </w:tcPr>
          <w:p w14:paraId="5D5F436E"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2AAAB51E" w14:textId="77777777" w:rsidR="000C0A49" w:rsidRPr="00B5042C" w:rsidRDefault="000C0A49" w:rsidP="005D7899">
            <w:pPr>
              <w:pStyle w:val="TAL"/>
            </w:pPr>
          </w:p>
        </w:tc>
        <w:tc>
          <w:tcPr>
            <w:tcW w:w="1700" w:type="dxa"/>
          </w:tcPr>
          <w:p w14:paraId="71F317C9" w14:textId="77777777" w:rsidR="000C0A49" w:rsidRPr="00B5042C" w:rsidRDefault="000C0A49" w:rsidP="005D7899">
            <w:pPr>
              <w:pStyle w:val="TAL"/>
            </w:pPr>
          </w:p>
        </w:tc>
        <w:tc>
          <w:tcPr>
            <w:tcW w:w="1245" w:type="dxa"/>
          </w:tcPr>
          <w:p w14:paraId="15E47CB3" w14:textId="77777777" w:rsidR="000C0A49" w:rsidRPr="00B5042C" w:rsidRDefault="000C0A49" w:rsidP="005D7899">
            <w:pPr>
              <w:pStyle w:val="TAL"/>
            </w:pPr>
          </w:p>
        </w:tc>
      </w:tr>
      <w:tr w:rsidR="000C0A49" w:rsidRPr="00B5042C" w14:paraId="4253AD51" w14:textId="77777777" w:rsidTr="005D7899">
        <w:tc>
          <w:tcPr>
            <w:tcW w:w="4535" w:type="dxa"/>
          </w:tcPr>
          <w:p w14:paraId="390F3F05"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18F17D8F" w14:textId="77777777" w:rsidR="000C0A49" w:rsidRPr="00B5042C" w:rsidRDefault="000C0A49" w:rsidP="005D7899">
            <w:pPr>
              <w:pStyle w:val="TAL"/>
            </w:pPr>
          </w:p>
        </w:tc>
        <w:tc>
          <w:tcPr>
            <w:tcW w:w="1700" w:type="dxa"/>
          </w:tcPr>
          <w:p w14:paraId="036A8928" w14:textId="77777777" w:rsidR="000C0A49" w:rsidRPr="00B5042C" w:rsidRDefault="000C0A49" w:rsidP="005D7899">
            <w:pPr>
              <w:pStyle w:val="TAL"/>
            </w:pPr>
          </w:p>
        </w:tc>
        <w:tc>
          <w:tcPr>
            <w:tcW w:w="1245" w:type="dxa"/>
          </w:tcPr>
          <w:p w14:paraId="291C6B78" w14:textId="77777777" w:rsidR="000C0A49" w:rsidRPr="00B5042C" w:rsidRDefault="000C0A49" w:rsidP="005D7899">
            <w:pPr>
              <w:pStyle w:val="TAL"/>
            </w:pPr>
          </w:p>
        </w:tc>
      </w:tr>
      <w:tr w:rsidR="000C0A49" w:rsidRPr="00B5042C" w14:paraId="31DAAFA8" w14:textId="77777777" w:rsidTr="005D7899">
        <w:tc>
          <w:tcPr>
            <w:tcW w:w="4535" w:type="dxa"/>
          </w:tcPr>
          <w:p w14:paraId="1F2CC449" w14:textId="77777777" w:rsidR="000C0A49" w:rsidRPr="00B5042C" w:rsidRDefault="000C0A49" w:rsidP="005D7899">
            <w:pPr>
              <w:pStyle w:val="TAL"/>
              <w:rPr>
                <w:lang w:eastAsia="zh-CN"/>
              </w:rPr>
            </w:pPr>
            <w:r w:rsidRPr="00B5042C">
              <w:t>}</w:t>
            </w:r>
          </w:p>
        </w:tc>
        <w:tc>
          <w:tcPr>
            <w:tcW w:w="2267" w:type="dxa"/>
          </w:tcPr>
          <w:p w14:paraId="1372DF6B" w14:textId="77777777" w:rsidR="000C0A49" w:rsidRPr="00B5042C" w:rsidRDefault="000C0A49" w:rsidP="005D7899">
            <w:pPr>
              <w:pStyle w:val="TAL"/>
            </w:pPr>
          </w:p>
        </w:tc>
        <w:tc>
          <w:tcPr>
            <w:tcW w:w="1700" w:type="dxa"/>
          </w:tcPr>
          <w:p w14:paraId="38F1B682" w14:textId="77777777" w:rsidR="000C0A49" w:rsidRPr="00B5042C" w:rsidRDefault="000C0A49" w:rsidP="005D7899">
            <w:pPr>
              <w:pStyle w:val="TAL"/>
            </w:pPr>
          </w:p>
        </w:tc>
        <w:tc>
          <w:tcPr>
            <w:tcW w:w="1245" w:type="dxa"/>
          </w:tcPr>
          <w:p w14:paraId="2BF35A44" w14:textId="77777777" w:rsidR="000C0A49" w:rsidRPr="00B5042C" w:rsidRDefault="000C0A49" w:rsidP="005D7899">
            <w:pPr>
              <w:pStyle w:val="TAL"/>
            </w:pPr>
          </w:p>
        </w:tc>
      </w:tr>
    </w:tbl>
    <w:p w14:paraId="2D91886A" w14:textId="77777777" w:rsidR="000C0A49" w:rsidRPr="00B5042C" w:rsidRDefault="000C0A49" w:rsidP="000C0A49">
      <w:pPr>
        <w:rPr>
          <w:lang w:eastAsia="zh-CN"/>
        </w:rPr>
      </w:pPr>
    </w:p>
    <w:p w14:paraId="432B0FD1"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C0A49" w:rsidRPr="00B5042C" w14:paraId="7417A1C7" w14:textId="77777777" w:rsidTr="005D7899">
        <w:trPr>
          <w:jc w:val="center"/>
        </w:trPr>
        <w:tc>
          <w:tcPr>
            <w:tcW w:w="3766" w:type="dxa"/>
          </w:tcPr>
          <w:p w14:paraId="660A9F70" w14:textId="77777777" w:rsidR="000C0A49" w:rsidRPr="00B5042C" w:rsidRDefault="000C0A49" w:rsidP="005D7899">
            <w:pPr>
              <w:pStyle w:val="TAH"/>
            </w:pPr>
            <w:r w:rsidRPr="00B5042C">
              <w:t>Information Element</w:t>
            </w:r>
          </w:p>
        </w:tc>
        <w:tc>
          <w:tcPr>
            <w:tcW w:w="1712" w:type="dxa"/>
          </w:tcPr>
          <w:p w14:paraId="409375B6" w14:textId="77777777" w:rsidR="000C0A49" w:rsidRPr="00B5042C" w:rsidRDefault="000C0A49" w:rsidP="005D7899">
            <w:pPr>
              <w:pStyle w:val="TAH"/>
            </w:pPr>
            <w:r w:rsidRPr="00B5042C">
              <w:t>Value/remark</w:t>
            </w:r>
          </w:p>
        </w:tc>
      </w:tr>
      <w:tr w:rsidR="000C0A49" w:rsidRPr="00B5042C" w14:paraId="5A9C1A7C" w14:textId="77777777" w:rsidTr="005D7899">
        <w:trPr>
          <w:jc w:val="center"/>
        </w:trPr>
        <w:tc>
          <w:tcPr>
            <w:tcW w:w="3766" w:type="dxa"/>
          </w:tcPr>
          <w:p w14:paraId="49A64741" w14:textId="77777777" w:rsidR="000C0A49" w:rsidRPr="00B5042C" w:rsidRDefault="000C0A49" w:rsidP="005D7899">
            <w:pPr>
              <w:pStyle w:val="TAL"/>
              <w:rPr>
                <w:i/>
                <w:iCs/>
              </w:rPr>
            </w:pPr>
            <w:r w:rsidRPr="00B5042C">
              <w:rPr>
                <w:snapToGrid w:val="0"/>
              </w:rPr>
              <w:t>nr-Multi-RTT-RequestCapabilities-r16</w:t>
            </w:r>
          </w:p>
        </w:tc>
        <w:tc>
          <w:tcPr>
            <w:tcW w:w="1712" w:type="dxa"/>
          </w:tcPr>
          <w:p w14:paraId="0B085B1D" w14:textId="77777777" w:rsidR="000C0A49" w:rsidRPr="00B5042C" w:rsidRDefault="000C0A49" w:rsidP="005D7899">
            <w:pPr>
              <w:pStyle w:val="TAL"/>
            </w:pPr>
            <w:r w:rsidRPr="00B5042C">
              <w:t>TRUE</w:t>
            </w:r>
          </w:p>
        </w:tc>
      </w:tr>
    </w:tbl>
    <w:p w14:paraId="31B0F4AB" w14:textId="77777777" w:rsidR="000C0A49" w:rsidRPr="00B5042C" w:rsidRDefault="000C0A49" w:rsidP="000C0A49">
      <w:pPr>
        <w:rPr>
          <w:lang w:eastAsia="zh-CN"/>
        </w:rPr>
      </w:pPr>
    </w:p>
    <w:p w14:paraId="6CA713FE" w14:textId="77777777" w:rsidR="000C0A49" w:rsidRPr="00B5042C" w:rsidRDefault="000C0A49" w:rsidP="000C0A49">
      <w:pPr>
        <w:pStyle w:val="TH"/>
        <w:rPr>
          <w:rFonts w:eastAsia="MS Mincho"/>
        </w:rPr>
      </w:pPr>
      <w:r w:rsidRPr="00B5042C">
        <w:rPr>
          <w:rFonts w:eastAsia="MS Mincho"/>
          <w:iCs/>
        </w:rPr>
        <w:t>Tab</w:t>
      </w:r>
      <w:r w:rsidRPr="00B5042C">
        <w:rPr>
          <w:rFonts w:eastAsia="MS Mincho"/>
        </w:rPr>
        <w:t xml:space="preserve">le </w:t>
      </w:r>
      <w:r w:rsidRPr="00B5042C">
        <w:rPr>
          <w:lang w:eastAsia="zh-CN"/>
        </w:rPr>
        <w:t>15.2</w:t>
      </w:r>
      <w:r w:rsidRPr="00B5042C">
        <w:t>.</w:t>
      </w:r>
      <w:r w:rsidRPr="00B5042C">
        <w:rPr>
          <w:lang w:eastAsia="zh-CN"/>
        </w:rPr>
        <w:t>1.4.3-5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641EADA3" w14:textId="77777777" w:rsidTr="005D7899">
        <w:trPr>
          <w:jc w:val="center"/>
        </w:trPr>
        <w:tc>
          <w:tcPr>
            <w:tcW w:w="9606" w:type="dxa"/>
            <w:gridSpan w:val="4"/>
            <w:shd w:val="clear" w:color="auto" w:fill="auto"/>
          </w:tcPr>
          <w:p w14:paraId="60B6E93D" w14:textId="77777777" w:rsidR="000C0A49" w:rsidRPr="00B5042C" w:rsidRDefault="000C0A49" w:rsidP="005D7899">
            <w:pPr>
              <w:pStyle w:val="TAL"/>
              <w:rPr>
                <w:lang w:eastAsia="zh-CN"/>
              </w:rPr>
            </w:pPr>
            <w:r w:rsidRPr="00B5042C">
              <w:rPr>
                <w:rFonts w:eastAsia="MS Mincho"/>
              </w:rPr>
              <w:t>Derivation Path: 37.355 clause 6.</w:t>
            </w:r>
            <w:r w:rsidRPr="00B5042C">
              <w:rPr>
                <w:lang w:eastAsia="zh-CN"/>
              </w:rPr>
              <w:t>2</w:t>
            </w:r>
          </w:p>
        </w:tc>
      </w:tr>
      <w:tr w:rsidR="000C0A49" w:rsidRPr="00B5042C" w14:paraId="0025F8B9" w14:textId="77777777" w:rsidTr="005D7899">
        <w:trPr>
          <w:jc w:val="center"/>
        </w:trPr>
        <w:tc>
          <w:tcPr>
            <w:tcW w:w="4535" w:type="dxa"/>
            <w:shd w:val="clear" w:color="auto" w:fill="auto"/>
          </w:tcPr>
          <w:p w14:paraId="07F83650"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58484459"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6772E764"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3E23D818"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3D37EFB7" w14:textId="77777777" w:rsidTr="005D7899">
        <w:trPr>
          <w:jc w:val="center"/>
        </w:trPr>
        <w:tc>
          <w:tcPr>
            <w:tcW w:w="4535" w:type="dxa"/>
            <w:shd w:val="clear" w:color="auto" w:fill="auto"/>
          </w:tcPr>
          <w:p w14:paraId="4BC3892E" w14:textId="77777777" w:rsidR="000C0A49" w:rsidRPr="00B5042C" w:rsidRDefault="000C0A49" w:rsidP="005D7899">
            <w:pPr>
              <w:pStyle w:val="TAL"/>
            </w:pPr>
            <w:r w:rsidRPr="00B5042C">
              <w:t>LPP-Message ::= SEQUENCE {</w:t>
            </w:r>
          </w:p>
        </w:tc>
        <w:tc>
          <w:tcPr>
            <w:tcW w:w="2267" w:type="dxa"/>
            <w:shd w:val="clear" w:color="auto" w:fill="auto"/>
          </w:tcPr>
          <w:p w14:paraId="2772777D" w14:textId="77777777" w:rsidR="000C0A49" w:rsidRPr="00B5042C" w:rsidRDefault="000C0A49" w:rsidP="005D7899">
            <w:pPr>
              <w:pStyle w:val="TAL"/>
              <w:rPr>
                <w:rFonts w:eastAsia="MS Mincho"/>
              </w:rPr>
            </w:pPr>
          </w:p>
        </w:tc>
        <w:tc>
          <w:tcPr>
            <w:tcW w:w="1700" w:type="dxa"/>
            <w:shd w:val="clear" w:color="auto" w:fill="auto"/>
          </w:tcPr>
          <w:p w14:paraId="6D5ECD1A" w14:textId="77777777" w:rsidR="000C0A49" w:rsidRPr="00B5042C" w:rsidRDefault="000C0A49" w:rsidP="005D7899">
            <w:pPr>
              <w:pStyle w:val="TAL"/>
              <w:rPr>
                <w:rFonts w:eastAsia="MS Mincho"/>
              </w:rPr>
            </w:pPr>
          </w:p>
        </w:tc>
        <w:tc>
          <w:tcPr>
            <w:tcW w:w="1104" w:type="dxa"/>
            <w:shd w:val="clear" w:color="auto" w:fill="auto"/>
          </w:tcPr>
          <w:p w14:paraId="68EF3E5A" w14:textId="77777777" w:rsidR="000C0A49" w:rsidRPr="00B5042C" w:rsidRDefault="000C0A49" w:rsidP="005D7899">
            <w:pPr>
              <w:pStyle w:val="TAL"/>
              <w:rPr>
                <w:rFonts w:eastAsia="MS Mincho"/>
              </w:rPr>
            </w:pPr>
          </w:p>
        </w:tc>
      </w:tr>
      <w:tr w:rsidR="000C0A49" w:rsidRPr="00B5042C" w14:paraId="2468A3E3" w14:textId="77777777" w:rsidTr="005D7899">
        <w:trPr>
          <w:jc w:val="center"/>
        </w:trPr>
        <w:tc>
          <w:tcPr>
            <w:tcW w:w="4535" w:type="dxa"/>
            <w:shd w:val="clear" w:color="auto" w:fill="auto"/>
          </w:tcPr>
          <w:p w14:paraId="25F42456" w14:textId="77777777" w:rsidR="000C0A49" w:rsidRPr="00B5042C" w:rsidRDefault="000C0A49" w:rsidP="005D7899">
            <w:pPr>
              <w:pStyle w:val="TAL"/>
            </w:pPr>
            <w:r w:rsidRPr="00B5042C">
              <w:t xml:space="preserve"> transactionID SEQUENCE {</w:t>
            </w:r>
          </w:p>
        </w:tc>
        <w:tc>
          <w:tcPr>
            <w:tcW w:w="2267" w:type="dxa"/>
            <w:shd w:val="clear" w:color="auto" w:fill="auto"/>
          </w:tcPr>
          <w:p w14:paraId="2222BD74" w14:textId="77777777" w:rsidR="000C0A49" w:rsidRPr="00B5042C" w:rsidRDefault="000C0A49" w:rsidP="005D7899">
            <w:pPr>
              <w:pStyle w:val="TAL"/>
              <w:rPr>
                <w:rFonts w:eastAsia="MS Mincho"/>
              </w:rPr>
            </w:pPr>
          </w:p>
        </w:tc>
        <w:tc>
          <w:tcPr>
            <w:tcW w:w="1700" w:type="dxa"/>
            <w:shd w:val="clear" w:color="auto" w:fill="auto"/>
          </w:tcPr>
          <w:p w14:paraId="29CAC630" w14:textId="77777777" w:rsidR="000C0A49" w:rsidRPr="00B5042C" w:rsidRDefault="000C0A49" w:rsidP="005D7899">
            <w:pPr>
              <w:pStyle w:val="TAL"/>
              <w:rPr>
                <w:rFonts w:eastAsia="MS Mincho"/>
              </w:rPr>
            </w:pPr>
          </w:p>
        </w:tc>
        <w:tc>
          <w:tcPr>
            <w:tcW w:w="1104" w:type="dxa"/>
            <w:shd w:val="clear" w:color="auto" w:fill="auto"/>
          </w:tcPr>
          <w:p w14:paraId="6321D802" w14:textId="77777777" w:rsidR="000C0A49" w:rsidRPr="00B5042C" w:rsidRDefault="000C0A49" w:rsidP="005D7899">
            <w:pPr>
              <w:pStyle w:val="TAL"/>
              <w:rPr>
                <w:rFonts w:eastAsia="MS Mincho"/>
              </w:rPr>
            </w:pPr>
          </w:p>
        </w:tc>
      </w:tr>
      <w:tr w:rsidR="000C0A49" w:rsidRPr="00B5042C" w14:paraId="1293CB9A" w14:textId="77777777" w:rsidTr="005D7899">
        <w:trPr>
          <w:jc w:val="center"/>
        </w:trPr>
        <w:tc>
          <w:tcPr>
            <w:tcW w:w="4535" w:type="dxa"/>
            <w:shd w:val="clear" w:color="auto" w:fill="auto"/>
          </w:tcPr>
          <w:p w14:paraId="5D64092A" w14:textId="77777777" w:rsidR="000C0A49" w:rsidRPr="00B5042C" w:rsidRDefault="000C0A49" w:rsidP="005D7899">
            <w:pPr>
              <w:pStyle w:val="TAL"/>
            </w:pPr>
            <w:r w:rsidRPr="00B5042C">
              <w:t xml:space="preserve">  initiator</w:t>
            </w:r>
          </w:p>
        </w:tc>
        <w:tc>
          <w:tcPr>
            <w:tcW w:w="2267" w:type="dxa"/>
            <w:shd w:val="clear" w:color="auto" w:fill="auto"/>
          </w:tcPr>
          <w:p w14:paraId="61C077F5"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2FC6DAD4" w14:textId="77777777" w:rsidR="000C0A49" w:rsidRPr="00B5042C" w:rsidRDefault="000C0A49" w:rsidP="005D7899">
            <w:pPr>
              <w:pStyle w:val="TAL"/>
              <w:rPr>
                <w:rFonts w:eastAsia="MS Mincho"/>
              </w:rPr>
            </w:pPr>
          </w:p>
        </w:tc>
        <w:tc>
          <w:tcPr>
            <w:tcW w:w="1104" w:type="dxa"/>
            <w:shd w:val="clear" w:color="auto" w:fill="auto"/>
          </w:tcPr>
          <w:p w14:paraId="7AC5D546" w14:textId="77777777" w:rsidR="000C0A49" w:rsidRPr="00B5042C" w:rsidRDefault="000C0A49" w:rsidP="005D7899">
            <w:pPr>
              <w:pStyle w:val="TAL"/>
              <w:rPr>
                <w:rFonts w:eastAsia="MS Mincho"/>
              </w:rPr>
            </w:pPr>
          </w:p>
        </w:tc>
      </w:tr>
      <w:tr w:rsidR="000C0A49" w:rsidRPr="00B5042C" w14:paraId="4D095E0F"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AF69F72" w14:textId="77777777" w:rsidR="000C0A49" w:rsidRPr="00B5042C" w:rsidRDefault="000C0A49" w:rsidP="005D7899">
            <w:pPr>
              <w:pStyle w:val="TAL"/>
            </w:pPr>
            <w:r w:rsidRPr="00B5042C">
              <w:t xml:space="preserve">  transactionNumber</w:t>
            </w:r>
          </w:p>
        </w:tc>
        <w:tc>
          <w:tcPr>
            <w:tcW w:w="2267" w:type="dxa"/>
          </w:tcPr>
          <w:p w14:paraId="724FC3B5" w14:textId="77777777" w:rsidR="000C0A49" w:rsidRPr="00B5042C" w:rsidRDefault="000C0A49" w:rsidP="005D7899">
            <w:pPr>
              <w:pStyle w:val="TAL"/>
              <w:rPr>
                <w:rFonts w:eastAsia="MS Mincho"/>
              </w:rPr>
            </w:pPr>
            <w:r w:rsidRPr="00B5042C">
              <w:rPr>
                <w:rFonts w:eastAsia="MS Mincho"/>
              </w:rPr>
              <w:t>1</w:t>
            </w:r>
          </w:p>
        </w:tc>
        <w:tc>
          <w:tcPr>
            <w:tcW w:w="1700" w:type="dxa"/>
          </w:tcPr>
          <w:p w14:paraId="7913FB26" w14:textId="77777777" w:rsidR="000C0A49" w:rsidRPr="00B5042C" w:rsidRDefault="000C0A49" w:rsidP="005D7899">
            <w:pPr>
              <w:pStyle w:val="TAL"/>
              <w:rPr>
                <w:rFonts w:eastAsia="MS Mincho"/>
              </w:rPr>
            </w:pPr>
          </w:p>
        </w:tc>
        <w:tc>
          <w:tcPr>
            <w:tcW w:w="1104" w:type="dxa"/>
          </w:tcPr>
          <w:p w14:paraId="0E96DF83" w14:textId="77777777" w:rsidR="000C0A49" w:rsidRPr="00B5042C" w:rsidRDefault="000C0A49" w:rsidP="005D7899">
            <w:pPr>
              <w:pStyle w:val="TAL"/>
              <w:rPr>
                <w:rFonts w:eastAsia="MS Mincho"/>
              </w:rPr>
            </w:pPr>
          </w:p>
        </w:tc>
      </w:tr>
      <w:tr w:rsidR="000C0A49" w:rsidRPr="00B5042C" w14:paraId="46784B26" w14:textId="77777777" w:rsidTr="005D7899">
        <w:trPr>
          <w:jc w:val="center"/>
        </w:trPr>
        <w:tc>
          <w:tcPr>
            <w:tcW w:w="4535" w:type="dxa"/>
            <w:shd w:val="clear" w:color="auto" w:fill="auto"/>
          </w:tcPr>
          <w:p w14:paraId="7B6A4B80" w14:textId="77777777" w:rsidR="000C0A49" w:rsidRPr="00B5042C" w:rsidRDefault="000C0A49" w:rsidP="005D7899">
            <w:pPr>
              <w:pStyle w:val="TAL"/>
            </w:pPr>
            <w:r w:rsidRPr="00B5042C">
              <w:t xml:space="preserve"> }</w:t>
            </w:r>
          </w:p>
        </w:tc>
        <w:tc>
          <w:tcPr>
            <w:tcW w:w="2267" w:type="dxa"/>
            <w:shd w:val="clear" w:color="auto" w:fill="auto"/>
          </w:tcPr>
          <w:p w14:paraId="37DF567A" w14:textId="77777777" w:rsidR="000C0A49" w:rsidRPr="00B5042C" w:rsidRDefault="000C0A49" w:rsidP="005D7899">
            <w:pPr>
              <w:pStyle w:val="TAL"/>
              <w:rPr>
                <w:rFonts w:eastAsia="MS Mincho"/>
              </w:rPr>
            </w:pPr>
          </w:p>
        </w:tc>
        <w:tc>
          <w:tcPr>
            <w:tcW w:w="1700" w:type="dxa"/>
            <w:shd w:val="clear" w:color="auto" w:fill="auto"/>
          </w:tcPr>
          <w:p w14:paraId="0E054C3B" w14:textId="77777777" w:rsidR="000C0A49" w:rsidRPr="00B5042C" w:rsidRDefault="000C0A49" w:rsidP="005D7899">
            <w:pPr>
              <w:pStyle w:val="TAL"/>
              <w:rPr>
                <w:rFonts w:eastAsia="MS Mincho"/>
              </w:rPr>
            </w:pPr>
          </w:p>
        </w:tc>
        <w:tc>
          <w:tcPr>
            <w:tcW w:w="1104" w:type="dxa"/>
            <w:shd w:val="clear" w:color="auto" w:fill="auto"/>
          </w:tcPr>
          <w:p w14:paraId="7C4A38F7" w14:textId="77777777" w:rsidR="000C0A49" w:rsidRPr="00B5042C" w:rsidRDefault="000C0A49" w:rsidP="005D7899">
            <w:pPr>
              <w:pStyle w:val="TAL"/>
              <w:rPr>
                <w:rFonts w:eastAsia="MS Mincho"/>
              </w:rPr>
            </w:pPr>
          </w:p>
        </w:tc>
      </w:tr>
      <w:tr w:rsidR="000C0A49" w:rsidRPr="00B5042C" w14:paraId="56E4E197" w14:textId="77777777" w:rsidTr="005D7899">
        <w:trPr>
          <w:jc w:val="center"/>
        </w:trPr>
        <w:tc>
          <w:tcPr>
            <w:tcW w:w="4535" w:type="dxa"/>
            <w:shd w:val="clear" w:color="auto" w:fill="auto"/>
          </w:tcPr>
          <w:p w14:paraId="0FE7CE8B" w14:textId="77777777" w:rsidR="000C0A49" w:rsidRPr="00B5042C" w:rsidRDefault="000C0A49" w:rsidP="005D7899">
            <w:pPr>
              <w:pStyle w:val="TAL"/>
            </w:pPr>
            <w:r w:rsidRPr="00B5042C">
              <w:t xml:space="preserve"> endTransaction</w:t>
            </w:r>
          </w:p>
        </w:tc>
        <w:tc>
          <w:tcPr>
            <w:tcW w:w="2267" w:type="dxa"/>
            <w:shd w:val="clear" w:color="auto" w:fill="auto"/>
          </w:tcPr>
          <w:p w14:paraId="4AEB66E3"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43D6FBBD" w14:textId="77777777" w:rsidR="000C0A49" w:rsidRPr="00B5042C" w:rsidRDefault="000C0A49" w:rsidP="005D7899">
            <w:pPr>
              <w:pStyle w:val="TAL"/>
              <w:rPr>
                <w:rFonts w:eastAsia="MS Mincho"/>
              </w:rPr>
            </w:pPr>
          </w:p>
        </w:tc>
        <w:tc>
          <w:tcPr>
            <w:tcW w:w="1104" w:type="dxa"/>
            <w:shd w:val="clear" w:color="auto" w:fill="auto"/>
          </w:tcPr>
          <w:p w14:paraId="2984635E" w14:textId="77777777" w:rsidR="000C0A49" w:rsidRPr="00B5042C" w:rsidRDefault="000C0A49" w:rsidP="005D7899">
            <w:pPr>
              <w:pStyle w:val="TAL"/>
              <w:rPr>
                <w:rFonts w:eastAsia="MS Mincho"/>
              </w:rPr>
            </w:pPr>
          </w:p>
        </w:tc>
      </w:tr>
      <w:tr w:rsidR="000C0A49" w:rsidRPr="00B5042C" w14:paraId="491AC7F7" w14:textId="77777777" w:rsidTr="005D7899">
        <w:trPr>
          <w:jc w:val="center"/>
        </w:trPr>
        <w:tc>
          <w:tcPr>
            <w:tcW w:w="4535" w:type="dxa"/>
            <w:shd w:val="clear" w:color="auto" w:fill="auto"/>
          </w:tcPr>
          <w:p w14:paraId="25AF52E5" w14:textId="77777777" w:rsidR="000C0A49" w:rsidRPr="00B5042C" w:rsidRDefault="000C0A49" w:rsidP="005D7899">
            <w:pPr>
              <w:pStyle w:val="TAL"/>
            </w:pPr>
            <w:r w:rsidRPr="00B5042C">
              <w:t xml:space="preserve"> sequenceNumber</w:t>
            </w:r>
          </w:p>
        </w:tc>
        <w:tc>
          <w:tcPr>
            <w:tcW w:w="2267" w:type="dxa"/>
            <w:shd w:val="clear" w:color="auto" w:fill="auto"/>
          </w:tcPr>
          <w:p w14:paraId="520BEA64"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E2BD7F2" w14:textId="77777777" w:rsidR="000C0A49" w:rsidRPr="00B5042C" w:rsidRDefault="000C0A49" w:rsidP="005D7899">
            <w:pPr>
              <w:pStyle w:val="TAL"/>
              <w:rPr>
                <w:rFonts w:eastAsia="MS Mincho"/>
              </w:rPr>
            </w:pPr>
          </w:p>
        </w:tc>
        <w:tc>
          <w:tcPr>
            <w:tcW w:w="1104" w:type="dxa"/>
            <w:shd w:val="clear" w:color="auto" w:fill="auto"/>
          </w:tcPr>
          <w:p w14:paraId="63081BAE" w14:textId="77777777" w:rsidR="000C0A49" w:rsidRPr="00B5042C" w:rsidRDefault="000C0A49" w:rsidP="005D7899">
            <w:pPr>
              <w:pStyle w:val="TAL"/>
              <w:rPr>
                <w:rFonts w:eastAsia="MS Mincho"/>
              </w:rPr>
            </w:pPr>
          </w:p>
        </w:tc>
      </w:tr>
      <w:tr w:rsidR="000C0A49" w:rsidRPr="00B5042C" w14:paraId="428F272A" w14:textId="77777777" w:rsidTr="005D7899">
        <w:trPr>
          <w:jc w:val="center"/>
        </w:trPr>
        <w:tc>
          <w:tcPr>
            <w:tcW w:w="4535" w:type="dxa"/>
            <w:shd w:val="clear" w:color="auto" w:fill="auto"/>
          </w:tcPr>
          <w:p w14:paraId="23761BD5" w14:textId="77777777" w:rsidR="000C0A49" w:rsidRPr="00B5042C" w:rsidRDefault="000C0A49" w:rsidP="005D7899">
            <w:pPr>
              <w:pStyle w:val="TAL"/>
            </w:pPr>
            <w:r w:rsidRPr="00B5042C">
              <w:t xml:space="preserve"> acknowledgement </w:t>
            </w:r>
          </w:p>
        </w:tc>
        <w:tc>
          <w:tcPr>
            <w:tcW w:w="2267" w:type="dxa"/>
            <w:shd w:val="clear" w:color="auto" w:fill="auto"/>
          </w:tcPr>
          <w:p w14:paraId="051690B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DB9E018" w14:textId="77777777" w:rsidR="000C0A49" w:rsidRPr="00B5042C" w:rsidRDefault="000C0A49" w:rsidP="005D7899">
            <w:pPr>
              <w:pStyle w:val="TAL"/>
              <w:rPr>
                <w:rFonts w:eastAsia="MS Mincho"/>
              </w:rPr>
            </w:pPr>
          </w:p>
        </w:tc>
        <w:tc>
          <w:tcPr>
            <w:tcW w:w="1104" w:type="dxa"/>
            <w:shd w:val="clear" w:color="auto" w:fill="auto"/>
          </w:tcPr>
          <w:p w14:paraId="6ED6D3FB" w14:textId="77777777" w:rsidR="000C0A49" w:rsidRPr="00B5042C" w:rsidRDefault="000C0A49" w:rsidP="005D7899">
            <w:pPr>
              <w:pStyle w:val="TAL"/>
              <w:rPr>
                <w:rFonts w:eastAsia="MS Mincho"/>
              </w:rPr>
            </w:pPr>
          </w:p>
        </w:tc>
      </w:tr>
      <w:tr w:rsidR="000C0A49" w:rsidRPr="00B5042C" w14:paraId="0B57E2AB" w14:textId="77777777" w:rsidTr="005D7899">
        <w:trPr>
          <w:jc w:val="center"/>
        </w:trPr>
        <w:tc>
          <w:tcPr>
            <w:tcW w:w="4535" w:type="dxa"/>
            <w:shd w:val="clear" w:color="auto" w:fill="auto"/>
          </w:tcPr>
          <w:p w14:paraId="08DE4E27" w14:textId="77777777" w:rsidR="000C0A49" w:rsidRPr="00B5042C" w:rsidRDefault="000C0A49" w:rsidP="005D7899">
            <w:pPr>
              <w:pStyle w:val="TAL"/>
            </w:pPr>
            <w:r w:rsidRPr="00B5042C">
              <w:t xml:space="preserve"> lpp-MessageBody CHOICE {</w:t>
            </w:r>
          </w:p>
        </w:tc>
        <w:tc>
          <w:tcPr>
            <w:tcW w:w="2267" w:type="dxa"/>
            <w:shd w:val="clear" w:color="auto" w:fill="auto"/>
          </w:tcPr>
          <w:p w14:paraId="5368E41E" w14:textId="77777777" w:rsidR="000C0A49" w:rsidRPr="00B5042C" w:rsidRDefault="000C0A49" w:rsidP="005D7899">
            <w:pPr>
              <w:pStyle w:val="TAL"/>
              <w:rPr>
                <w:rFonts w:eastAsia="MS Mincho"/>
              </w:rPr>
            </w:pPr>
          </w:p>
        </w:tc>
        <w:tc>
          <w:tcPr>
            <w:tcW w:w="1700" w:type="dxa"/>
            <w:shd w:val="clear" w:color="auto" w:fill="auto"/>
          </w:tcPr>
          <w:p w14:paraId="7A042458" w14:textId="77777777" w:rsidR="000C0A49" w:rsidRPr="00B5042C" w:rsidRDefault="000C0A49" w:rsidP="005D7899">
            <w:pPr>
              <w:pStyle w:val="TAL"/>
              <w:rPr>
                <w:rFonts w:eastAsia="MS Mincho"/>
              </w:rPr>
            </w:pPr>
          </w:p>
        </w:tc>
        <w:tc>
          <w:tcPr>
            <w:tcW w:w="1104" w:type="dxa"/>
            <w:shd w:val="clear" w:color="auto" w:fill="auto"/>
          </w:tcPr>
          <w:p w14:paraId="0BF32ED2" w14:textId="77777777" w:rsidR="000C0A49" w:rsidRPr="00B5042C" w:rsidRDefault="000C0A49" w:rsidP="005D7899">
            <w:pPr>
              <w:pStyle w:val="TAL"/>
              <w:rPr>
                <w:rFonts w:eastAsia="MS Mincho"/>
              </w:rPr>
            </w:pPr>
          </w:p>
        </w:tc>
      </w:tr>
      <w:tr w:rsidR="000C0A49" w:rsidRPr="00B5042C" w14:paraId="03870A57" w14:textId="77777777" w:rsidTr="005D7899">
        <w:trPr>
          <w:jc w:val="center"/>
        </w:trPr>
        <w:tc>
          <w:tcPr>
            <w:tcW w:w="4535" w:type="dxa"/>
            <w:shd w:val="clear" w:color="auto" w:fill="auto"/>
          </w:tcPr>
          <w:p w14:paraId="459F6C53" w14:textId="77777777" w:rsidR="000C0A49" w:rsidRPr="00B5042C" w:rsidRDefault="000C0A49" w:rsidP="005D7899">
            <w:pPr>
              <w:pStyle w:val="TAL"/>
            </w:pPr>
            <w:r w:rsidRPr="00B5042C">
              <w:t xml:space="preserve">  c1 CHOICE {</w:t>
            </w:r>
          </w:p>
        </w:tc>
        <w:tc>
          <w:tcPr>
            <w:tcW w:w="2267" w:type="dxa"/>
            <w:shd w:val="clear" w:color="auto" w:fill="auto"/>
          </w:tcPr>
          <w:p w14:paraId="100B7A75" w14:textId="77777777" w:rsidR="000C0A49" w:rsidRPr="00B5042C" w:rsidRDefault="000C0A49" w:rsidP="005D7899">
            <w:pPr>
              <w:pStyle w:val="TAL"/>
              <w:rPr>
                <w:rFonts w:eastAsia="MS Mincho"/>
              </w:rPr>
            </w:pPr>
          </w:p>
        </w:tc>
        <w:tc>
          <w:tcPr>
            <w:tcW w:w="1700" w:type="dxa"/>
            <w:shd w:val="clear" w:color="auto" w:fill="auto"/>
          </w:tcPr>
          <w:p w14:paraId="236586DD" w14:textId="77777777" w:rsidR="000C0A49" w:rsidRPr="00B5042C" w:rsidRDefault="000C0A49" w:rsidP="005D7899">
            <w:pPr>
              <w:pStyle w:val="TAL"/>
              <w:rPr>
                <w:rFonts w:eastAsia="MS Mincho"/>
              </w:rPr>
            </w:pPr>
          </w:p>
        </w:tc>
        <w:tc>
          <w:tcPr>
            <w:tcW w:w="1104" w:type="dxa"/>
            <w:shd w:val="clear" w:color="auto" w:fill="auto"/>
          </w:tcPr>
          <w:p w14:paraId="08F39425" w14:textId="77777777" w:rsidR="000C0A49" w:rsidRPr="00B5042C" w:rsidRDefault="000C0A49" w:rsidP="005D7899">
            <w:pPr>
              <w:pStyle w:val="TAL"/>
              <w:rPr>
                <w:rFonts w:eastAsia="MS Mincho"/>
              </w:rPr>
            </w:pPr>
          </w:p>
        </w:tc>
      </w:tr>
      <w:tr w:rsidR="000C0A49" w:rsidRPr="00B5042C" w14:paraId="6DC41C4C" w14:textId="77777777" w:rsidTr="005D7899">
        <w:trPr>
          <w:jc w:val="center"/>
        </w:trPr>
        <w:tc>
          <w:tcPr>
            <w:tcW w:w="4535" w:type="dxa"/>
            <w:shd w:val="clear" w:color="auto" w:fill="auto"/>
          </w:tcPr>
          <w:p w14:paraId="6EA4563D" w14:textId="77777777" w:rsidR="000C0A49" w:rsidRPr="00B5042C" w:rsidRDefault="000C0A49" w:rsidP="005D7899">
            <w:pPr>
              <w:pStyle w:val="TAL"/>
            </w:pPr>
            <w:r w:rsidRPr="00B5042C">
              <w:t xml:space="preserve">    requestLocationInformation SEQUENCE {</w:t>
            </w:r>
          </w:p>
        </w:tc>
        <w:tc>
          <w:tcPr>
            <w:tcW w:w="2267" w:type="dxa"/>
            <w:shd w:val="clear" w:color="auto" w:fill="auto"/>
          </w:tcPr>
          <w:p w14:paraId="318D4990" w14:textId="77777777" w:rsidR="000C0A49" w:rsidRPr="00B5042C" w:rsidRDefault="000C0A49" w:rsidP="005D7899">
            <w:pPr>
              <w:pStyle w:val="TAL"/>
              <w:rPr>
                <w:rFonts w:eastAsia="MS Mincho"/>
              </w:rPr>
            </w:pPr>
          </w:p>
        </w:tc>
        <w:tc>
          <w:tcPr>
            <w:tcW w:w="1700" w:type="dxa"/>
            <w:shd w:val="clear" w:color="auto" w:fill="auto"/>
          </w:tcPr>
          <w:p w14:paraId="144BE644" w14:textId="77777777" w:rsidR="000C0A49" w:rsidRPr="00B5042C" w:rsidRDefault="000C0A49" w:rsidP="005D7899">
            <w:pPr>
              <w:pStyle w:val="TAL"/>
              <w:rPr>
                <w:rFonts w:eastAsia="MS Mincho"/>
              </w:rPr>
            </w:pPr>
          </w:p>
        </w:tc>
        <w:tc>
          <w:tcPr>
            <w:tcW w:w="1104" w:type="dxa"/>
            <w:shd w:val="clear" w:color="auto" w:fill="auto"/>
          </w:tcPr>
          <w:p w14:paraId="3ECD8716" w14:textId="77777777" w:rsidR="000C0A49" w:rsidRPr="00B5042C" w:rsidRDefault="000C0A49" w:rsidP="005D7899">
            <w:pPr>
              <w:pStyle w:val="TAL"/>
              <w:rPr>
                <w:rFonts w:eastAsia="MS Mincho"/>
              </w:rPr>
            </w:pPr>
          </w:p>
        </w:tc>
      </w:tr>
      <w:tr w:rsidR="000C0A49" w:rsidRPr="00B5042C" w14:paraId="5831B9A5" w14:textId="77777777" w:rsidTr="005D7899">
        <w:trPr>
          <w:jc w:val="center"/>
        </w:trPr>
        <w:tc>
          <w:tcPr>
            <w:tcW w:w="4535" w:type="dxa"/>
            <w:shd w:val="clear" w:color="auto" w:fill="auto"/>
          </w:tcPr>
          <w:p w14:paraId="177E907D" w14:textId="77777777" w:rsidR="000C0A49" w:rsidRPr="00B5042C" w:rsidRDefault="000C0A49" w:rsidP="005D7899">
            <w:pPr>
              <w:pStyle w:val="TAL"/>
            </w:pPr>
            <w:r w:rsidRPr="00B5042C">
              <w:t xml:space="preserve">      criticalExtensions CHOICE {</w:t>
            </w:r>
          </w:p>
        </w:tc>
        <w:tc>
          <w:tcPr>
            <w:tcW w:w="2267" w:type="dxa"/>
            <w:shd w:val="clear" w:color="auto" w:fill="auto"/>
          </w:tcPr>
          <w:p w14:paraId="6D79CF11" w14:textId="77777777" w:rsidR="000C0A49" w:rsidRPr="00B5042C" w:rsidRDefault="000C0A49" w:rsidP="005D7899">
            <w:pPr>
              <w:pStyle w:val="TAL"/>
              <w:rPr>
                <w:rFonts w:eastAsia="MS Mincho"/>
              </w:rPr>
            </w:pPr>
          </w:p>
        </w:tc>
        <w:tc>
          <w:tcPr>
            <w:tcW w:w="1700" w:type="dxa"/>
            <w:shd w:val="clear" w:color="auto" w:fill="auto"/>
          </w:tcPr>
          <w:p w14:paraId="7509C033" w14:textId="77777777" w:rsidR="000C0A49" w:rsidRPr="00B5042C" w:rsidRDefault="000C0A49" w:rsidP="005D7899">
            <w:pPr>
              <w:pStyle w:val="TAL"/>
              <w:rPr>
                <w:rFonts w:eastAsia="MS Mincho"/>
              </w:rPr>
            </w:pPr>
          </w:p>
        </w:tc>
        <w:tc>
          <w:tcPr>
            <w:tcW w:w="1104" w:type="dxa"/>
            <w:shd w:val="clear" w:color="auto" w:fill="auto"/>
          </w:tcPr>
          <w:p w14:paraId="121F5CA4" w14:textId="77777777" w:rsidR="000C0A49" w:rsidRPr="00B5042C" w:rsidRDefault="000C0A49" w:rsidP="005D7899">
            <w:pPr>
              <w:pStyle w:val="TAL"/>
              <w:rPr>
                <w:rFonts w:eastAsia="MS Mincho"/>
              </w:rPr>
            </w:pPr>
          </w:p>
        </w:tc>
      </w:tr>
      <w:tr w:rsidR="000C0A49" w:rsidRPr="00B5042C" w14:paraId="278800BC" w14:textId="77777777" w:rsidTr="005D7899">
        <w:trPr>
          <w:jc w:val="center"/>
        </w:trPr>
        <w:tc>
          <w:tcPr>
            <w:tcW w:w="4535" w:type="dxa"/>
            <w:shd w:val="clear" w:color="auto" w:fill="auto"/>
          </w:tcPr>
          <w:p w14:paraId="06ABE662" w14:textId="77777777" w:rsidR="000C0A49" w:rsidRPr="00B5042C" w:rsidRDefault="000C0A49" w:rsidP="005D7899">
            <w:pPr>
              <w:pStyle w:val="TAL"/>
            </w:pPr>
            <w:r w:rsidRPr="00B5042C">
              <w:t xml:space="preserve">        c1 CHOICE {</w:t>
            </w:r>
          </w:p>
        </w:tc>
        <w:tc>
          <w:tcPr>
            <w:tcW w:w="2267" w:type="dxa"/>
            <w:shd w:val="clear" w:color="auto" w:fill="auto"/>
          </w:tcPr>
          <w:p w14:paraId="0BB1DF3F" w14:textId="77777777" w:rsidR="000C0A49" w:rsidRPr="00B5042C" w:rsidRDefault="000C0A49" w:rsidP="005D7899">
            <w:pPr>
              <w:pStyle w:val="TAL"/>
              <w:rPr>
                <w:rFonts w:eastAsia="MS Mincho"/>
              </w:rPr>
            </w:pPr>
          </w:p>
        </w:tc>
        <w:tc>
          <w:tcPr>
            <w:tcW w:w="1700" w:type="dxa"/>
            <w:shd w:val="clear" w:color="auto" w:fill="auto"/>
          </w:tcPr>
          <w:p w14:paraId="41CE3CB8" w14:textId="77777777" w:rsidR="000C0A49" w:rsidRPr="00B5042C" w:rsidRDefault="000C0A49" w:rsidP="005D7899">
            <w:pPr>
              <w:pStyle w:val="TAL"/>
              <w:rPr>
                <w:rFonts w:eastAsia="MS Mincho"/>
              </w:rPr>
            </w:pPr>
          </w:p>
        </w:tc>
        <w:tc>
          <w:tcPr>
            <w:tcW w:w="1104" w:type="dxa"/>
            <w:shd w:val="clear" w:color="auto" w:fill="auto"/>
          </w:tcPr>
          <w:p w14:paraId="1FFC279A" w14:textId="77777777" w:rsidR="000C0A49" w:rsidRPr="00B5042C" w:rsidRDefault="000C0A49" w:rsidP="005D7899">
            <w:pPr>
              <w:pStyle w:val="TAL"/>
              <w:rPr>
                <w:rFonts w:eastAsia="MS Mincho"/>
              </w:rPr>
            </w:pPr>
          </w:p>
        </w:tc>
      </w:tr>
      <w:tr w:rsidR="000C0A49" w:rsidRPr="00B5042C" w14:paraId="01F57DFE" w14:textId="77777777" w:rsidTr="005D7899">
        <w:trPr>
          <w:jc w:val="center"/>
        </w:trPr>
        <w:tc>
          <w:tcPr>
            <w:tcW w:w="4535" w:type="dxa"/>
            <w:shd w:val="clear" w:color="auto" w:fill="auto"/>
          </w:tcPr>
          <w:p w14:paraId="2790F235" w14:textId="77777777" w:rsidR="000C0A49" w:rsidRPr="00B5042C" w:rsidRDefault="000C0A49" w:rsidP="005D7899">
            <w:pPr>
              <w:pStyle w:val="TAL"/>
            </w:pPr>
            <w:r w:rsidRPr="00B5042C">
              <w:t xml:space="preserve">          requestLocationInformation-r9 SEQUENCE {</w:t>
            </w:r>
          </w:p>
        </w:tc>
        <w:tc>
          <w:tcPr>
            <w:tcW w:w="2267" w:type="dxa"/>
            <w:shd w:val="clear" w:color="auto" w:fill="auto"/>
          </w:tcPr>
          <w:p w14:paraId="7EA8A0C9" w14:textId="77777777" w:rsidR="000C0A49" w:rsidRPr="00B5042C" w:rsidRDefault="000C0A49" w:rsidP="005D7899">
            <w:pPr>
              <w:pStyle w:val="TAL"/>
              <w:rPr>
                <w:rFonts w:eastAsia="MS Mincho"/>
              </w:rPr>
            </w:pPr>
          </w:p>
        </w:tc>
        <w:tc>
          <w:tcPr>
            <w:tcW w:w="1700" w:type="dxa"/>
            <w:shd w:val="clear" w:color="auto" w:fill="auto"/>
          </w:tcPr>
          <w:p w14:paraId="262D2E71" w14:textId="77777777" w:rsidR="000C0A49" w:rsidRPr="00B5042C" w:rsidRDefault="000C0A49" w:rsidP="005D7899">
            <w:pPr>
              <w:pStyle w:val="TAL"/>
              <w:rPr>
                <w:rFonts w:eastAsia="MS Mincho"/>
              </w:rPr>
            </w:pPr>
          </w:p>
        </w:tc>
        <w:tc>
          <w:tcPr>
            <w:tcW w:w="1104" w:type="dxa"/>
            <w:shd w:val="clear" w:color="auto" w:fill="auto"/>
          </w:tcPr>
          <w:p w14:paraId="2E5B5C6D" w14:textId="77777777" w:rsidR="000C0A49" w:rsidRPr="00B5042C" w:rsidRDefault="000C0A49" w:rsidP="005D7899">
            <w:pPr>
              <w:pStyle w:val="TAL"/>
              <w:rPr>
                <w:rFonts w:eastAsia="MS Mincho"/>
              </w:rPr>
            </w:pPr>
          </w:p>
        </w:tc>
      </w:tr>
      <w:tr w:rsidR="000C0A49" w:rsidRPr="00B5042C" w14:paraId="6DF367BA" w14:textId="77777777" w:rsidTr="005D7899">
        <w:trPr>
          <w:jc w:val="center"/>
        </w:trPr>
        <w:tc>
          <w:tcPr>
            <w:tcW w:w="4535" w:type="dxa"/>
            <w:shd w:val="clear" w:color="auto" w:fill="auto"/>
          </w:tcPr>
          <w:p w14:paraId="41EF3C2F" w14:textId="77777777" w:rsidR="000C0A49" w:rsidRPr="00B5042C" w:rsidRDefault="000C0A49" w:rsidP="005D7899">
            <w:pPr>
              <w:pStyle w:val="TAL"/>
            </w:pPr>
            <w:r w:rsidRPr="00B5042C">
              <w:t xml:space="preserve">            commonIEsRequestLocationInformation</w:t>
            </w:r>
          </w:p>
          <w:p w14:paraId="11E4B8C9" w14:textId="77777777" w:rsidR="000C0A49" w:rsidRPr="00B5042C" w:rsidRDefault="000C0A49" w:rsidP="005D7899">
            <w:pPr>
              <w:pStyle w:val="TAL"/>
            </w:pPr>
            <w:r w:rsidRPr="00B5042C">
              <w:t xml:space="preserve">            SEQUENCE {</w:t>
            </w:r>
          </w:p>
        </w:tc>
        <w:tc>
          <w:tcPr>
            <w:tcW w:w="2267" w:type="dxa"/>
            <w:shd w:val="clear" w:color="auto" w:fill="auto"/>
          </w:tcPr>
          <w:p w14:paraId="0E91BC1B" w14:textId="77777777" w:rsidR="000C0A49" w:rsidRPr="00B5042C" w:rsidRDefault="000C0A49" w:rsidP="005D7899">
            <w:pPr>
              <w:pStyle w:val="TAL"/>
              <w:rPr>
                <w:rFonts w:eastAsia="MS Mincho"/>
              </w:rPr>
            </w:pPr>
          </w:p>
        </w:tc>
        <w:tc>
          <w:tcPr>
            <w:tcW w:w="1700" w:type="dxa"/>
            <w:shd w:val="clear" w:color="auto" w:fill="auto"/>
          </w:tcPr>
          <w:p w14:paraId="07EA1D6C" w14:textId="77777777" w:rsidR="000C0A49" w:rsidRPr="00B5042C" w:rsidRDefault="000C0A49" w:rsidP="005D7899">
            <w:pPr>
              <w:pStyle w:val="TAL"/>
              <w:rPr>
                <w:rFonts w:eastAsia="MS Mincho"/>
              </w:rPr>
            </w:pPr>
          </w:p>
        </w:tc>
        <w:tc>
          <w:tcPr>
            <w:tcW w:w="1104" w:type="dxa"/>
            <w:shd w:val="clear" w:color="auto" w:fill="auto"/>
          </w:tcPr>
          <w:p w14:paraId="3B7761E5" w14:textId="77777777" w:rsidR="000C0A49" w:rsidRPr="00B5042C" w:rsidRDefault="000C0A49" w:rsidP="005D7899">
            <w:pPr>
              <w:pStyle w:val="TAL"/>
              <w:rPr>
                <w:rFonts w:eastAsia="MS Mincho"/>
              </w:rPr>
            </w:pPr>
          </w:p>
        </w:tc>
      </w:tr>
      <w:tr w:rsidR="000C0A49" w:rsidRPr="00B5042C" w14:paraId="0A88B932" w14:textId="77777777" w:rsidTr="005D7899">
        <w:trPr>
          <w:jc w:val="center"/>
        </w:trPr>
        <w:tc>
          <w:tcPr>
            <w:tcW w:w="4535" w:type="dxa"/>
            <w:shd w:val="clear" w:color="auto" w:fill="auto"/>
          </w:tcPr>
          <w:p w14:paraId="2DDF4D19" w14:textId="77777777" w:rsidR="000C0A49" w:rsidRPr="00B5042C" w:rsidRDefault="000C0A49" w:rsidP="005D7899">
            <w:pPr>
              <w:pStyle w:val="TAL"/>
            </w:pPr>
            <w:r w:rsidRPr="00B5042C">
              <w:t xml:space="preserve">              locationInformationType</w:t>
            </w:r>
          </w:p>
        </w:tc>
        <w:tc>
          <w:tcPr>
            <w:tcW w:w="2267" w:type="dxa"/>
            <w:shd w:val="clear" w:color="auto" w:fill="auto"/>
          </w:tcPr>
          <w:p w14:paraId="6A9D7BBD" w14:textId="77777777" w:rsidR="000C0A49" w:rsidRPr="00B5042C" w:rsidRDefault="000C0A49" w:rsidP="005D7899">
            <w:pPr>
              <w:pStyle w:val="TAL"/>
              <w:rPr>
                <w:rFonts w:eastAsia="MS Mincho"/>
              </w:rPr>
            </w:pPr>
            <w:r w:rsidRPr="00B5042C">
              <w:rPr>
                <w:rFonts w:eastAsia="MS Mincho"/>
              </w:rPr>
              <w:t>locationMeasurementsRequired</w:t>
            </w:r>
          </w:p>
        </w:tc>
        <w:tc>
          <w:tcPr>
            <w:tcW w:w="1700" w:type="dxa"/>
            <w:shd w:val="clear" w:color="auto" w:fill="auto"/>
          </w:tcPr>
          <w:p w14:paraId="36A102B0" w14:textId="77777777" w:rsidR="000C0A49" w:rsidRPr="00B5042C" w:rsidRDefault="000C0A49" w:rsidP="005D7899">
            <w:pPr>
              <w:pStyle w:val="TAL"/>
              <w:rPr>
                <w:rFonts w:eastAsia="MS Mincho"/>
              </w:rPr>
            </w:pPr>
          </w:p>
        </w:tc>
        <w:tc>
          <w:tcPr>
            <w:tcW w:w="1104" w:type="dxa"/>
            <w:shd w:val="clear" w:color="auto" w:fill="auto"/>
          </w:tcPr>
          <w:p w14:paraId="59F0EB88" w14:textId="77777777" w:rsidR="000C0A49" w:rsidRPr="00B5042C" w:rsidRDefault="000C0A49" w:rsidP="005D7899">
            <w:pPr>
              <w:pStyle w:val="TAL"/>
              <w:rPr>
                <w:rFonts w:eastAsia="MS Mincho"/>
              </w:rPr>
            </w:pPr>
          </w:p>
        </w:tc>
      </w:tr>
      <w:tr w:rsidR="000C0A49" w:rsidRPr="00B5042C" w14:paraId="11E4F5B1" w14:textId="77777777" w:rsidTr="005D7899">
        <w:trPr>
          <w:jc w:val="center"/>
        </w:trPr>
        <w:tc>
          <w:tcPr>
            <w:tcW w:w="4535" w:type="dxa"/>
            <w:shd w:val="clear" w:color="auto" w:fill="auto"/>
          </w:tcPr>
          <w:p w14:paraId="3A355F26" w14:textId="77777777" w:rsidR="000C0A49" w:rsidRPr="00B5042C" w:rsidRDefault="000C0A49" w:rsidP="005D7899">
            <w:pPr>
              <w:pStyle w:val="TAL"/>
            </w:pPr>
            <w:r w:rsidRPr="00B5042C">
              <w:t xml:space="preserve">              triggeredReporting</w:t>
            </w:r>
          </w:p>
        </w:tc>
        <w:tc>
          <w:tcPr>
            <w:tcW w:w="2267" w:type="dxa"/>
            <w:shd w:val="clear" w:color="auto" w:fill="auto"/>
          </w:tcPr>
          <w:p w14:paraId="2C90002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B63DA93" w14:textId="77777777" w:rsidR="000C0A49" w:rsidRPr="00B5042C" w:rsidRDefault="000C0A49" w:rsidP="005D7899">
            <w:pPr>
              <w:pStyle w:val="TAL"/>
              <w:rPr>
                <w:rFonts w:eastAsia="MS Mincho"/>
              </w:rPr>
            </w:pPr>
          </w:p>
        </w:tc>
        <w:tc>
          <w:tcPr>
            <w:tcW w:w="1104" w:type="dxa"/>
            <w:shd w:val="clear" w:color="auto" w:fill="auto"/>
          </w:tcPr>
          <w:p w14:paraId="30C50887" w14:textId="77777777" w:rsidR="000C0A49" w:rsidRPr="00B5042C" w:rsidRDefault="000C0A49" w:rsidP="005D7899">
            <w:pPr>
              <w:pStyle w:val="TAL"/>
              <w:rPr>
                <w:rFonts w:eastAsia="MS Mincho"/>
              </w:rPr>
            </w:pPr>
          </w:p>
        </w:tc>
      </w:tr>
      <w:tr w:rsidR="000C0A49" w:rsidRPr="00B5042C" w14:paraId="3552F337" w14:textId="77777777" w:rsidTr="005D7899">
        <w:trPr>
          <w:jc w:val="center"/>
        </w:trPr>
        <w:tc>
          <w:tcPr>
            <w:tcW w:w="4535" w:type="dxa"/>
            <w:shd w:val="clear" w:color="auto" w:fill="auto"/>
          </w:tcPr>
          <w:p w14:paraId="17B24831" w14:textId="77777777" w:rsidR="000C0A49" w:rsidRPr="00B5042C" w:rsidRDefault="000C0A49" w:rsidP="005D7899">
            <w:pPr>
              <w:pStyle w:val="TAL"/>
            </w:pPr>
            <w:r w:rsidRPr="00B5042C">
              <w:t xml:space="preserve">              periodicalReporting</w:t>
            </w:r>
          </w:p>
        </w:tc>
        <w:tc>
          <w:tcPr>
            <w:tcW w:w="2267" w:type="dxa"/>
            <w:shd w:val="clear" w:color="auto" w:fill="auto"/>
          </w:tcPr>
          <w:p w14:paraId="2D883ED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EDEA88C" w14:textId="77777777" w:rsidR="000C0A49" w:rsidRPr="00B5042C" w:rsidRDefault="000C0A49" w:rsidP="005D7899">
            <w:pPr>
              <w:pStyle w:val="TAL"/>
              <w:rPr>
                <w:rFonts w:eastAsia="MS Mincho"/>
              </w:rPr>
            </w:pPr>
          </w:p>
        </w:tc>
        <w:tc>
          <w:tcPr>
            <w:tcW w:w="1104" w:type="dxa"/>
            <w:shd w:val="clear" w:color="auto" w:fill="auto"/>
          </w:tcPr>
          <w:p w14:paraId="1EF4EDC9" w14:textId="77777777" w:rsidR="000C0A49" w:rsidRPr="00B5042C" w:rsidRDefault="000C0A49" w:rsidP="005D7899">
            <w:pPr>
              <w:pStyle w:val="TAL"/>
              <w:rPr>
                <w:rFonts w:eastAsia="MS Mincho"/>
              </w:rPr>
            </w:pPr>
          </w:p>
        </w:tc>
      </w:tr>
      <w:tr w:rsidR="000C0A49" w:rsidRPr="00B5042C" w14:paraId="108B08D1" w14:textId="77777777" w:rsidTr="005D7899">
        <w:trPr>
          <w:jc w:val="center"/>
        </w:trPr>
        <w:tc>
          <w:tcPr>
            <w:tcW w:w="4535" w:type="dxa"/>
            <w:shd w:val="clear" w:color="auto" w:fill="auto"/>
          </w:tcPr>
          <w:p w14:paraId="4A494B7D" w14:textId="77777777" w:rsidR="000C0A49" w:rsidRPr="00B5042C" w:rsidRDefault="000C0A49" w:rsidP="005D7899">
            <w:pPr>
              <w:pStyle w:val="TAL"/>
            </w:pPr>
            <w:r w:rsidRPr="00B5042C">
              <w:t xml:space="preserve">              additionalInformation</w:t>
            </w:r>
          </w:p>
        </w:tc>
        <w:tc>
          <w:tcPr>
            <w:tcW w:w="2267" w:type="dxa"/>
            <w:shd w:val="clear" w:color="auto" w:fill="auto"/>
          </w:tcPr>
          <w:p w14:paraId="78E1D153" w14:textId="77777777" w:rsidR="000C0A49" w:rsidRPr="00B5042C" w:rsidRDefault="000C0A49" w:rsidP="005D7899">
            <w:pPr>
              <w:pStyle w:val="TAL"/>
              <w:rPr>
                <w:rFonts w:eastAsia="MS Mincho"/>
              </w:rPr>
            </w:pPr>
            <w:r w:rsidRPr="00B5042C">
              <w:rPr>
                <w:rFonts w:eastAsia="MS Mincho"/>
              </w:rPr>
              <w:t>onlyReturnInformationRequested</w:t>
            </w:r>
          </w:p>
        </w:tc>
        <w:tc>
          <w:tcPr>
            <w:tcW w:w="1700" w:type="dxa"/>
            <w:shd w:val="clear" w:color="auto" w:fill="auto"/>
          </w:tcPr>
          <w:p w14:paraId="0A2851F8" w14:textId="77777777" w:rsidR="000C0A49" w:rsidRPr="00B5042C" w:rsidRDefault="000C0A49" w:rsidP="005D7899">
            <w:pPr>
              <w:pStyle w:val="TAL"/>
              <w:rPr>
                <w:rFonts w:eastAsia="MS Mincho"/>
              </w:rPr>
            </w:pPr>
          </w:p>
        </w:tc>
        <w:tc>
          <w:tcPr>
            <w:tcW w:w="1104" w:type="dxa"/>
            <w:shd w:val="clear" w:color="auto" w:fill="auto"/>
          </w:tcPr>
          <w:p w14:paraId="47DD5176" w14:textId="77777777" w:rsidR="000C0A49" w:rsidRPr="00B5042C" w:rsidRDefault="000C0A49" w:rsidP="005D7899">
            <w:pPr>
              <w:pStyle w:val="TAL"/>
              <w:rPr>
                <w:rFonts w:eastAsia="MS Mincho"/>
              </w:rPr>
            </w:pPr>
          </w:p>
        </w:tc>
      </w:tr>
      <w:tr w:rsidR="000C0A49" w:rsidRPr="00B5042C" w14:paraId="4E54FEB7" w14:textId="77777777" w:rsidTr="005D7899">
        <w:trPr>
          <w:jc w:val="center"/>
        </w:trPr>
        <w:tc>
          <w:tcPr>
            <w:tcW w:w="4535" w:type="dxa"/>
            <w:shd w:val="clear" w:color="auto" w:fill="auto"/>
          </w:tcPr>
          <w:p w14:paraId="40DDF173" w14:textId="77777777" w:rsidR="000C0A49" w:rsidRPr="00B5042C" w:rsidRDefault="000C0A49" w:rsidP="005D7899">
            <w:pPr>
              <w:pStyle w:val="TAL"/>
            </w:pPr>
            <w:r w:rsidRPr="00B5042C">
              <w:t xml:space="preserve">              qos SEQUENCE {</w:t>
            </w:r>
          </w:p>
        </w:tc>
        <w:tc>
          <w:tcPr>
            <w:tcW w:w="2267" w:type="dxa"/>
            <w:shd w:val="clear" w:color="auto" w:fill="auto"/>
          </w:tcPr>
          <w:p w14:paraId="1D84931C" w14:textId="77777777" w:rsidR="000C0A49" w:rsidRPr="00B5042C" w:rsidRDefault="000C0A49" w:rsidP="005D7899">
            <w:pPr>
              <w:pStyle w:val="TAL"/>
              <w:rPr>
                <w:rFonts w:eastAsia="MS Mincho"/>
              </w:rPr>
            </w:pPr>
          </w:p>
        </w:tc>
        <w:tc>
          <w:tcPr>
            <w:tcW w:w="1700" w:type="dxa"/>
            <w:shd w:val="clear" w:color="auto" w:fill="auto"/>
          </w:tcPr>
          <w:p w14:paraId="020C53D8" w14:textId="77777777" w:rsidR="000C0A49" w:rsidRPr="00B5042C" w:rsidRDefault="000C0A49" w:rsidP="005D7899">
            <w:pPr>
              <w:pStyle w:val="TAL"/>
              <w:rPr>
                <w:rFonts w:eastAsia="MS Mincho"/>
              </w:rPr>
            </w:pPr>
          </w:p>
        </w:tc>
        <w:tc>
          <w:tcPr>
            <w:tcW w:w="1104" w:type="dxa"/>
            <w:shd w:val="clear" w:color="auto" w:fill="auto"/>
          </w:tcPr>
          <w:p w14:paraId="2DF94190" w14:textId="77777777" w:rsidR="000C0A49" w:rsidRPr="00B5042C" w:rsidRDefault="000C0A49" w:rsidP="005D7899">
            <w:pPr>
              <w:pStyle w:val="TAL"/>
              <w:rPr>
                <w:rFonts w:eastAsia="MS Mincho"/>
              </w:rPr>
            </w:pPr>
          </w:p>
        </w:tc>
      </w:tr>
      <w:tr w:rsidR="000C0A49" w:rsidRPr="00B5042C" w14:paraId="525CCFEC" w14:textId="77777777" w:rsidTr="005D7899">
        <w:trPr>
          <w:jc w:val="center"/>
        </w:trPr>
        <w:tc>
          <w:tcPr>
            <w:tcW w:w="4535" w:type="dxa"/>
            <w:shd w:val="clear" w:color="auto" w:fill="auto"/>
          </w:tcPr>
          <w:p w14:paraId="2DBC9550" w14:textId="77777777" w:rsidR="000C0A49" w:rsidRPr="00B5042C" w:rsidRDefault="000C0A49" w:rsidP="005D7899">
            <w:pPr>
              <w:pStyle w:val="TAL"/>
            </w:pPr>
            <w:r w:rsidRPr="00B5042C">
              <w:t xml:space="preserve">                 horizontalAccuracy</w:t>
            </w:r>
          </w:p>
        </w:tc>
        <w:tc>
          <w:tcPr>
            <w:tcW w:w="2267" w:type="dxa"/>
            <w:shd w:val="clear" w:color="auto" w:fill="auto"/>
          </w:tcPr>
          <w:p w14:paraId="36B8E7F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EA6E622" w14:textId="77777777" w:rsidR="000C0A49" w:rsidRPr="00B5042C" w:rsidRDefault="000C0A49" w:rsidP="005D7899">
            <w:pPr>
              <w:pStyle w:val="TAL"/>
              <w:rPr>
                <w:rFonts w:eastAsia="MS Mincho"/>
              </w:rPr>
            </w:pPr>
          </w:p>
        </w:tc>
        <w:tc>
          <w:tcPr>
            <w:tcW w:w="1104" w:type="dxa"/>
            <w:shd w:val="clear" w:color="auto" w:fill="auto"/>
          </w:tcPr>
          <w:p w14:paraId="13D7A189" w14:textId="77777777" w:rsidR="000C0A49" w:rsidRPr="00B5042C" w:rsidRDefault="000C0A49" w:rsidP="005D7899">
            <w:pPr>
              <w:pStyle w:val="TAL"/>
              <w:rPr>
                <w:rFonts w:eastAsia="MS Mincho"/>
              </w:rPr>
            </w:pPr>
          </w:p>
        </w:tc>
      </w:tr>
      <w:tr w:rsidR="000C0A49" w:rsidRPr="00B5042C" w14:paraId="4C8D61C4" w14:textId="77777777" w:rsidTr="005D7899">
        <w:trPr>
          <w:jc w:val="center"/>
        </w:trPr>
        <w:tc>
          <w:tcPr>
            <w:tcW w:w="4535" w:type="dxa"/>
            <w:shd w:val="clear" w:color="auto" w:fill="auto"/>
          </w:tcPr>
          <w:p w14:paraId="4DA171B1" w14:textId="77777777" w:rsidR="000C0A49" w:rsidRPr="00B5042C" w:rsidRDefault="000C0A49" w:rsidP="005D7899">
            <w:pPr>
              <w:pStyle w:val="TAL"/>
            </w:pPr>
            <w:r w:rsidRPr="00B5042C">
              <w:t xml:space="preserve">                 verticalCoordinateRequest</w:t>
            </w:r>
          </w:p>
        </w:tc>
        <w:tc>
          <w:tcPr>
            <w:tcW w:w="2267" w:type="dxa"/>
            <w:shd w:val="clear" w:color="auto" w:fill="auto"/>
          </w:tcPr>
          <w:p w14:paraId="45936ECA"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440E0CE8" w14:textId="77777777" w:rsidR="000C0A49" w:rsidRPr="00B5042C" w:rsidRDefault="000C0A49" w:rsidP="005D7899">
            <w:pPr>
              <w:pStyle w:val="TAL"/>
              <w:rPr>
                <w:rFonts w:eastAsia="MS Mincho"/>
              </w:rPr>
            </w:pPr>
          </w:p>
        </w:tc>
        <w:tc>
          <w:tcPr>
            <w:tcW w:w="1104" w:type="dxa"/>
            <w:shd w:val="clear" w:color="auto" w:fill="auto"/>
          </w:tcPr>
          <w:p w14:paraId="6A11EBBB" w14:textId="77777777" w:rsidR="000C0A49" w:rsidRPr="00B5042C" w:rsidRDefault="000C0A49" w:rsidP="005D7899">
            <w:pPr>
              <w:pStyle w:val="TAL"/>
              <w:rPr>
                <w:rFonts w:eastAsia="MS Mincho"/>
              </w:rPr>
            </w:pPr>
          </w:p>
        </w:tc>
      </w:tr>
      <w:tr w:rsidR="000C0A49" w:rsidRPr="00B5042C" w14:paraId="7958879D" w14:textId="77777777" w:rsidTr="005D7899">
        <w:trPr>
          <w:jc w:val="center"/>
        </w:trPr>
        <w:tc>
          <w:tcPr>
            <w:tcW w:w="4535" w:type="dxa"/>
            <w:shd w:val="clear" w:color="auto" w:fill="auto"/>
          </w:tcPr>
          <w:p w14:paraId="66EC6734" w14:textId="77777777" w:rsidR="000C0A49" w:rsidRPr="00B5042C" w:rsidRDefault="000C0A49" w:rsidP="005D7899">
            <w:pPr>
              <w:pStyle w:val="TAL"/>
            </w:pPr>
            <w:r w:rsidRPr="00B5042C">
              <w:t xml:space="preserve">                 verticalAccuracy</w:t>
            </w:r>
          </w:p>
        </w:tc>
        <w:tc>
          <w:tcPr>
            <w:tcW w:w="2267" w:type="dxa"/>
            <w:shd w:val="clear" w:color="auto" w:fill="auto"/>
          </w:tcPr>
          <w:p w14:paraId="16402F4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7627429" w14:textId="77777777" w:rsidR="000C0A49" w:rsidRPr="00B5042C" w:rsidRDefault="000C0A49" w:rsidP="005D7899">
            <w:pPr>
              <w:pStyle w:val="TAL"/>
              <w:rPr>
                <w:rFonts w:eastAsia="MS Mincho"/>
              </w:rPr>
            </w:pPr>
          </w:p>
        </w:tc>
        <w:tc>
          <w:tcPr>
            <w:tcW w:w="1104" w:type="dxa"/>
            <w:shd w:val="clear" w:color="auto" w:fill="auto"/>
          </w:tcPr>
          <w:p w14:paraId="570F19AB" w14:textId="77777777" w:rsidR="000C0A49" w:rsidRPr="00B5042C" w:rsidRDefault="000C0A49" w:rsidP="005D7899">
            <w:pPr>
              <w:pStyle w:val="TAL"/>
              <w:rPr>
                <w:rFonts w:eastAsia="MS Mincho"/>
              </w:rPr>
            </w:pPr>
          </w:p>
        </w:tc>
      </w:tr>
      <w:tr w:rsidR="000C0A49" w:rsidRPr="00B5042C" w14:paraId="276359FE" w14:textId="77777777" w:rsidTr="005D7899">
        <w:trPr>
          <w:jc w:val="center"/>
        </w:trPr>
        <w:tc>
          <w:tcPr>
            <w:tcW w:w="4535" w:type="dxa"/>
            <w:shd w:val="clear" w:color="auto" w:fill="auto"/>
          </w:tcPr>
          <w:p w14:paraId="545791B6" w14:textId="77777777" w:rsidR="000C0A49" w:rsidRPr="00B5042C" w:rsidRDefault="000C0A49" w:rsidP="005D7899">
            <w:pPr>
              <w:pStyle w:val="TAL"/>
            </w:pPr>
            <w:r w:rsidRPr="00B5042C">
              <w:t xml:space="preserve">                 responseTime SEQUENCE {</w:t>
            </w:r>
          </w:p>
        </w:tc>
        <w:tc>
          <w:tcPr>
            <w:tcW w:w="2267" w:type="dxa"/>
            <w:shd w:val="clear" w:color="auto" w:fill="auto"/>
          </w:tcPr>
          <w:p w14:paraId="3E7DE0BD" w14:textId="77777777" w:rsidR="000C0A49" w:rsidRPr="00B5042C" w:rsidRDefault="000C0A49" w:rsidP="005D7899">
            <w:pPr>
              <w:pStyle w:val="TAL"/>
              <w:rPr>
                <w:rFonts w:eastAsia="MS Mincho"/>
              </w:rPr>
            </w:pPr>
          </w:p>
        </w:tc>
        <w:tc>
          <w:tcPr>
            <w:tcW w:w="1700" w:type="dxa"/>
            <w:shd w:val="clear" w:color="auto" w:fill="auto"/>
          </w:tcPr>
          <w:p w14:paraId="7E238288" w14:textId="77777777" w:rsidR="000C0A49" w:rsidRPr="00B5042C" w:rsidRDefault="000C0A49" w:rsidP="005D7899">
            <w:pPr>
              <w:pStyle w:val="TAL"/>
              <w:rPr>
                <w:rFonts w:eastAsia="MS Mincho"/>
              </w:rPr>
            </w:pPr>
          </w:p>
        </w:tc>
        <w:tc>
          <w:tcPr>
            <w:tcW w:w="1104" w:type="dxa"/>
            <w:shd w:val="clear" w:color="auto" w:fill="auto"/>
          </w:tcPr>
          <w:p w14:paraId="33538D60" w14:textId="77777777" w:rsidR="000C0A49" w:rsidRPr="00B5042C" w:rsidRDefault="000C0A49" w:rsidP="005D7899">
            <w:pPr>
              <w:pStyle w:val="TAL"/>
              <w:rPr>
                <w:rFonts w:eastAsia="MS Mincho"/>
              </w:rPr>
            </w:pPr>
          </w:p>
        </w:tc>
      </w:tr>
      <w:tr w:rsidR="000C0A49" w:rsidRPr="00B5042C" w14:paraId="3477A00A" w14:textId="77777777" w:rsidTr="005D7899">
        <w:trPr>
          <w:jc w:val="center"/>
        </w:trPr>
        <w:tc>
          <w:tcPr>
            <w:tcW w:w="4535" w:type="dxa"/>
            <w:shd w:val="clear" w:color="auto" w:fill="auto"/>
          </w:tcPr>
          <w:p w14:paraId="29802F01" w14:textId="77777777" w:rsidR="000C0A49" w:rsidRPr="00B5042C" w:rsidRDefault="000C0A49" w:rsidP="005D7899">
            <w:pPr>
              <w:pStyle w:val="TAL"/>
            </w:pPr>
            <w:r w:rsidRPr="00B5042C">
              <w:rPr>
                <w:rFonts w:eastAsia="Malgun Gothic"/>
                <w:lang w:eastAsia="ko-KR"/>
              </w:rPr>
              <w:t xml:space="preserve">                   time</w:t>
            </w:r>
          </w:p>
        </w:tc>
        <w:tc>
          <w:tcPr>
            <w:tcW w:w="2267" w:type="dxa"/>
            <w:shd w:val="clear" w:color="auto" w:fill="auto"/>
          </w:tcPr>
          <w:p w14:paraId="35980903" w14:textId="77777777" w:rsidR="000C0A49" w:rsidRPr="00B5042C" w:rsidRDefault="000C0A49" w:rsidP="005D7899">
            <w:pPr>
              <w:pStyle w:val="TAL"/>
              <w:rPr>
                <w:lang w:eastAsia="zh-CN"/>
              </w:rPr>
            </w:pPr>
            <w:r w:rsidRPr="00B5042C">
              <w:rPr>
                <w:lang w:eastAsia="zh-CN"/>
              </w:rPr>
              <w:t>See 15.2.1.5</w:t>
            </w:r>
          </w:p>
        </w:tc>
        <w:tc>
          <w:tcPr>
            <w:tcW w:w="1700" w:type="dxa"/>
            <w:shd w:val="clear" w:color="auto" w:fill="auto"/>
          </w:tcPr>
          <w:p w14:paraId="249E9527" w14:textId="77777777" w:rsidR="000C0A49" w:rsidRPr="00B5042C" w:rsidRDefault="000C0A49" w:rsidP="005D7899">
            <w:pPr>
              <w:pStyle w:val="TAL"/>
              <w:rPr>
                <w:lang w:eastAsia="zh-CN"/>
              </w:rPr>
            </w:pPr>
            <w:r w:rsidRPr="00B5042C">
              <w:rPr>
                <w:rFonts w:eastAsia="MS Mincho"/>
              </w:rPr>
              <w:t>Result of the response time calculation rounded up to the next second if response time &lt;= 128s.</w:t>
            </w:r>
          </w:p>
        </w:tc>
        <w:tc>
          <w:tcPr>
            <w:tcW w:w="1104" w:type="dxa"/>
            <w:shd w:val="clear" w:color="auto" w:fill="auto"/>
          </w:tcPr>
          <w:p w14:paraId="72CCC392" w14:textId="77777777" w:rsidR="000C0A49" w:rsidRPr="00B5042C" w:rsidRDefault="000C0A49" w:rsidP="005D7899">
            <w:pPr>
              <w:pStyle w:val="TAL"/>
              <w:rPr>
                <w:rFonts w:eastAsia="MS Mincho"/>
              </w:rPr>
            </w:pPr>
          </w:p>
        </w:tc>
      </w:tr>
      <w:tr w:rsidR="000C0A49" w:rsidRPr="00B5042C" w14:paraId="572C5759" w14:textId="77777777" w:rsidTr="005D7899">
        <w:trPr>
          <w:jc w:val="center"/>
        </w:trPr>
        <w:tc>
          <w:tcPr>
            <w:tcW w:w="4535" w:type="dxa"/>
            <w:shd w:val="clear" w:color="auto" w:fill="auto"/>
          </w:tcPr>
          <w:p w14:paraId="6C437DF7" w14:textId="77777777" w:rsidR="000C0A49" w:rsidRPr="00B5042C" w:rsidRDefault="000C0A49" w:rsidP="005D7899">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744460DE" w14:textId="77777777" w:rsidR="000C0A49" w:rsidRPr="00B5042C" w:rsidRDefault="000C0A49" w:rsidP="005D7899">
            <w:pPr>
              <w:pStyle w:val="TAL"/>
              <w:rPr>
                <w:rFonts w:eastAsia="Malgun Gothic"/>
                <w:lang w:eastAsia="ko-KR"/>
              </w:rPr>
            </w:pPr>
            <w:r w:rsidRPr="00B5042C">
              <w:rPr>
                <w:rFonts w:eastAsia="MS Mincho"/>
              </w:rPr>
              <w:t>Not present</w:t>
            </w:r>
          </w:p>
        </w:tc>
        <w:tc>
          <w:tcPr>
            <w:tcW w:w="1700" w:type="dxa"/>
            <w:shd w:val="clear" w:color="auto" w:fill="auto"/>
          </w:tcPr>
          <w:p w14:paraId="7E451377" w14:textId="77777777" w:rsidR="000C0A49" w:rsidRPr="00B5042C" w:rsidRDefault="000C0A49" w:rsidP="005D7899">
            <w:pPr>
              <w:pStyle w:val="TAL"/>
              <w:rPr>
                <w:rFonts w:eastAsia="MS Mincho"/>
              </w:rPr>
            </w:pPr>
          </w:p>
        </w:tc>
        <w:tc>
          <w:tcPr>
            <w:tcW w:w="1104" w:type="dxa"/>
            <w:shd w:val="clear" w:color="auto" w:fill="auto"/>
          </w:tcPr>
          <w:p w14:paraId="3B08AEF2" w14:textId="77777777" w:rsidR="000C0A49" w:rsidRPr="00B5042C" w:rsidRDefault="000C0A49" w:rsidP="005D7899">
            <w:pPr>
              <w:pStyle w:val="TAL"/>
              <w:rPr>
                <w:rFonts w:eastAsia="MS Mincho"/>
              </w:rPr>
            </w:pPr>
            <w:r w:rsidRPr="00B5042C">
              <w:rPr>
                <w:rFonts w:eastAsia="MS Mincho"/>
              </w:rPr>
              <w:t>Rel-12 onwards</w:t>
            </w:r>
          </w:p>
        </w:tc>
      </w:tr>
      <w:tr w:rsidR="000C0A49" w:rsidRPr="00B5042C" w14:paraId="2041C631" w14:textId="77777777" w:rsidTr="005D7899">
        <w:trPr>
          <w:jc w:val="center"/>
        </w:trPr>
        <w:tc>
          <w:tcPr>
            <w:tcW w:w="4535" w:type="dxa"/>
            <w:shd w:val="clear" w:color="auto" w:fill="auto"/>
          </w:tcPr>
          <w:p w14:paraId="5B1FDE93" w14:textId="77777777" w:rsidR="000C0A49" w:rsidRPr="00B5042C" w:rsidRDefault="000C0A49" w:rsidP="005D7899">
            <w:pPr>
              <w:pStyle w:val="TAL"/>
            </w:pPr>
            <w:r w:rsidRPr="00B5042C">
              <w:t xml:space="preserve">                 }</w:t>
            </w:r>
          </w:p>
        </w:tc>
        <w:tc>
          <w:tcPr>
            <w:tcW w:w="2267" w:type="dxa"/>
            <w:shd w:val="clear" w:color="auto" w:fill="auto"/>
          </w:tcPr>
          <w:p w14:paraId="70AAA728" w14:textId="77777777" w:rsidR="000C0A49" w:rsidRPr="00B5042C" w:rsidRDefault="000C0A49" w:rsidP="005D7899">
            <w:pPr>
              <w:pStyle w:val="TAL"/>
              <w:rPr>
                <w:rFonts w:eastAsia="MS Mincho"/>
              </w:rPr>
            </w:pPr>
          </w:p>
        </w:tc>
        <w:tc>
          <w:tcPr>
            <w:tcW w:w="1700" w:type="dxa"/>
            <w:shd w:val="clear" w:color="auto" w:fill="auto"/>
          </w:tcPr>
          <w:p w14:paraId="5DDBB01A" w14:textId="77777777" w:rsidR="000C0A49" w:rsidRPr="00B5042C" w:rsidRDefault="000C0A49" w:rsidP="005D7899">
            <w:pPr>
              <w:pStyle w:val="TAL"/>
              <w:rPr>
                <w:rFonts w:eastAsia="MS Mincho"/>
              </w:rPr>
            </w:pPr>
          </w:p>
        </w:tc>
        <w:tc>
          <w:tcPr>
            <w:tcW w:w="1104" w:type="dxa"/>
            <w:shd w:val="clear" w:color="auto" w:fill="auto"/>
          </w:tcPr>
          <w:p w14:paraId="4FFFB7FA" w14:textId="77777777" w:rsidR="000C0A49" w:rsidRPr="00B5042C" w:rsidRDefault="000C0A49" w:rsidP="005D7899">
            <w:pPr>
              <w:pStyle w:val="TAL"/>
              <w:rPr>
                <w:rFonts w:eastAsia="MS Mincho"/>
              </w:rPr>
            </w:pPr>
          </w:p>
        </w:tc>
      </w:tr>
      <w:tr w:rsidR="000C0A49" w:rsidRPr="00B5042C" w14:paraId="3C8A884B" w14:textId="77777777" w:rsidTr="005D7899">
        <w:trPr>
          <w:jc w:val="center"/>
        </w:trPr>
        <w:tc>
          <w:tcPr>
            <w:tcW w:w="4535" w:type="dxa"/>
            <w:shd w:val="clear" w:color="auto" w:fill="auto"/>
          </w:tcPr>
          <w:p w14:paraId="165D0D83" w14:textId="77777777" w:rsidR="000C0A49" w:rsidRPr="00B5042C" w:rsidRDefault="000C0A49" w:rsidP="005D7899">
            <w:pPr>
              <w:pStyle w:val="TAL"/>
            </w:pPr>
            <w:r w:rsidRPr="00B5042C">
              <w:t xml:space="preserve">                 velocityRequest</w:t>
            </w:r>
          </w:p>
        </w:tc>
        <w:tc>
          <w:tcPr>
            <w:tcW w:w="2267" w:type="dxa"/>
            <w:shd w:val="clear" w:color="auto" w:fill="auto"/>
          </w:tcPr>
          <w:p w14:paraId="0ADC078D"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361A5F1A" w14:textId="77777777" w:rsidR="000C0A49" w:rsidRPr="00B5042C" w:rsidRDefault="000C0A49" w:rsidP="005D7899">
            <w:pPr>
              <w:pStyle w:val="TAL"/>
              <w:rPr>
                <w:rFonts w:eastAsia="MS Mincho"/>
              </w:rPr>
            </w:pPr>
          </w:p>
        </w:tc>
        <w:tc>
          <w:tcPr>
            <w:tcW w:w="1104" w:type="dxa"/>
            <w:shd w:val="clear" w:color="auto" w:fill="auto"/>
          </w:tcPr>
          <w:p w14:paraId="2CBF28BC" w14:textId="77777777" w:rsidR="000C0A49" w:rsidRPr="00B5042C" w:rsidRDefault="000C0A49" w:rsidP="005D7899">
            <w:pPr>
              <w:pStyle w:val="TAL"/>
              <w:rPr>
                <w:rFonts w:eastAsia="MS Mincho"/>
              </w:rPr>
            </w:pPr>
          </w:p>
        </w:tc>
      </w:tr>
      <w:tr w:rsidR="000C0A49" w:rsidRPr="00B5042C" w14:paraId="19A4DCB5" w14:textId="77777777" w:rsidTr="005D7899">
        <w:trPr>
          <w:jc w:val="center"/>
        </w:trPr>
        <w:tc>
          <w:tcPr>
            <w:tcW w:w="4535" w:type="dxa"/>
            <w:shd w:val="clear" w:color="auto" w:fill="auto"/>
          </w:tcPr>
          <w:p w14:paraId="299B707A" w14:textId="77777777" w:rsidR="000C0A49" w:rsidRPr="00B5042C" w:rsidRDefault="000C0A49" w:rsidP="005D7899">
            <w:pPr>
              <w:pStyle w:val="TAL"/>
            </w:pPr>
            <w:r w:rsidRPr="00B5042C">
              <w:t xml:space="preserve">              }</w:t>
            </w:r>
          </w:p>
        </w:tc>
        <w:tc>
          <w:tcPr>
            <w:tcW w:w="2267" w:type="dxa"/>
            <w:shd w:val="clear" w:color="auto" w:fill="auto"/>
          </w:tcPr>
          <w:p w14:paraId="4B36B9E2" w14:textId="77777777" w:rsidR="000C0A49" w:rsidRPr="00B5042C" w:rsidRDefault="000C0A49" w:rsidP="005D7899">
            <w:pPr>
              <w:pStyle w:val="TAL"/>
              <w:rPr>
                <w:rFonts w:eastAsia="MS Mincho"/>
              </w:rPr>
            </w:pPr>
          </w:p>
        </w:tc>
        <w:tc>
          <w:tcPr>
            <w:tcW w:w="1700" w:type="dxa"/>
            <w:shd w:val="clear" w:color="auto" w:fill="auto"/>
          </w:tcPr>
          <w:p w14:paraId="0D85EA79" w14:textId="77777777" w:rsidR="000C0A49" w:rsidRPr="00B5042C" w:rsidRDefault="000C0A49" w:rsidP="005D7899">
            <w:pPr>
              <w:pStyle w:val="TAL"/>
              <w:rPr>
                <w:rFonts w:eastAsia="MS Mincho"/>
              </w:rPr>
            </w:pPr>
          </w:p>
        </w:tc>
        <w:tc>
          <w:tcPr>
            <w:tcW w:w="1104" w:type="dxa"/>
            <w:shd w:val="clear" w:color="auto" w:fill="auto"/>
          </w:tcPr>
          <w:p w14:paraId="6580CF7D" w14:textId="77777777" w:rsidR="000C0A49" w:rsidRPr="00B5042C" w:rsidRDefault="000C0A49" w:rsidP="005D7899">
            <w:pPr>
              <w:pStyle w:val="TAL"/>
              <w:rPr>
                <w:rFonts w:eastAsia="MS Mincho"/>
              </w:rPr>
            </w:pPr>
          </w:p>
        </w:tc>
      </w:tr>
      <w:tr w:rsidR="000C0A49" w:rsidRPr="00B5042C" w14:paraId="2E85B1B7" w14:textId="77777777" w:rsidTr="005D7899">
        <w:trPr>
          <w:jc w:val="center"/>
        </w:trPr>
        <w:tc>
          <w:tcPr>
            <w:tcW w:w="4535" w:type="dxa"/>
            <w:shd w:val="clear" w:color="auto" w:fill="auto"/>
          </w:tcPr>
          <w:p w14:paraId="64B3CD9D" w14:textId="77777777" w:rsidR="000C0A49" w:rsidRPr="00B5042C" w:rsidRDefault="000C0A49" w:rsidP="005D7899">
            <w:pPr>
              <w:pStyle w:val="TAL"/>
            </w:pPr>
            <w:r w:rsidRPr="00B5042C">
              <w:t xml:space="preserve">              environment</w:t>
            </w:r>
          </w:p>
        </w:tc>
        <w:tc>
          <w:tcPr>
            <w:tcW w:w="2267" w:type="dxa"/>
            <w:shd w:val="clear" w:color="auto" w:fill="auto"/>
          </w:tcPr>
          <w:p w14:paraId="60E3F34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3F8AC35" w14:textId="77777777" w:rsidR="000C0A49" w:rsidRPr="00B5042C" w:rsidRDefault="000C0A49" w:rsidP="005D7899">
            <w:pPr>
              <w:pStyle w:val="TAL"/>
              <w:rPr>
                <w:rFonts w:eastAsia="MS Mincho"/>
              </w:rPr>
            </w:pPr>
          </w:p>
        </w:tc>
        <w:tc>
          <w:tcPr>
            <w:tcW w:w="1104" w:type="dxa"/>
            <w:shd w:val="clear" w:color="auto" w:fill="auto"/>
          </w:tcPr>
          <w:p w14:paraId="15F336B0" w14:textId="77777777" w:rsidR="000C0A49" w:rsidRPr="00B5042C" w:rsidRDefault="000C0A49" w:rsidP="005D7899">
            <w:pPr>
              <w:pStyle w:val="TAL"/>
              <w:rPr>
                <w:rFonts w:eastAsia="MS Mincho"/>
              </w:rPr>
            </w:pPr>
          </w:p>
        </w:tc>
      </w:tr>
      <w:tr w:rsidR="000C0A49" w:rsidRPr="00B5042C" w14:paraId="3F1017D7" w14:textId="77777777" w:rsidTr="005D7899">
        <w:trPr>
          <w:jc w:val="center"/>
        </w:trPr>
        <w:tc>
          <w:tcPr>
            <w:tcW w:w="4535" w:type="dxa"/>
            <w:shd w:val="clear" w:color="auto" w:fill="auto"/>
          </w:tcPr>
          <w:p w14:paraId="59FF80A9" w14:textId="77777777" w:rsidR="000C0A49" w:rsidRPr="00B5042C" w:rsidRDefault="000C0A49" w:rsidP="005D7899">
            <w:pPr>
              <w:pStyle w:val="TAL"/>
            </w:pPr>
            <w:r w:rsidRPr="00B5042C">
              <w:t xml:space="preserve">              locationCoordinateTypes</w:t>
            </w:r>
          </w:p>
        </w:tc>
        <w:tc>
          <w:tcPr>
            <w:tcW w:w="2267" w:type="dxa"/>
            <w:shd w:val="clear" w:color="auto" w:fill="auto"/>
          </w:tcPr>
          <w:p w14:paraId="39F7C2A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0F3C37B" w14:textId="77777777" w:rsidR="000C0A49" w:rsidRPr="00B5042C" w:rsidRDefault="000C0A49" w:rsidP="005D7899">
            <w:pPr>
              <w:pStyle w:val="TAL"/>
              <w:rPr>
                <w:rFonts w:eastAsia="MS Mincho"/>
              </w:rPr>
            </w:pPr>
          </w:p>
        </w:tc>
        <w:tc>
          <w:tcPr>
            <w:tcW w:w="1104" w:type="dxa"/>
            <w:shd w:val="clear" w:color="auto" w:fill="auto"/>
          </w:tcPr>
          <w:p w14:paraId="529F29B6" w14:textId="77777777" w:rsidR="000C0A49" w:rsidRPr="00B5042C" w:rsidRDefault="000C0A49" w:rsidP="005D7899">
            <w:pPr>
              <w:pStyle w:val="TAL"/>
              <w:rPr>
                <w:rFonts w:eastAsia="MS Mincho"/>
              </w:rPr>
            </w:pPr>
          </w:p>
        </w:tc>
      </w:tr>
      <w:tr w:rsidR="000C0A49" w:rsidRPr="00B5042C" w14:paraId="5B04543E" w14:textId="77777777" w:rsidTr="005D7899">
        <w:trPr>
          <w:jc w:val="center"/>
        </w:trPr>
        <w:tc>
          <w:tcPr>
            <w:tcW w:w="4535" w:type="dxa"/>
            <w:shd w:val="clear" w:color="auto" w:fill="auto"/>
          </w:tcPr>
          <w:p w14:paraId="676F5C15" w14:textId="77777777" w:rsidR="000C0A49" w:rsidRPr="00B5042C" w:rsidRDefault="000C0A49" w:rsidP="005D7899">
            <w:pPr>
              <w:pStyle w:val="TAL"/>
            </w:pPr>
            <w:r w:rsidRPr="00B5042C">
              <w:t xml:space="preserve">              velocityTypes</w:t>
            </w:r>
          </w:p>
        </w:tc>
        <w:tc>
          <w:tcPr>
            <w:tcW w:w="2267" w:type="dxa"/>
            <w:shd w:val="clear" w:color="auto" w:fill="auto"/>
          </w:tcPr>
          <w:p w14:paraId="362C8EA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66AAF7B" w14:textId="77777777" w:rsidR="000C0A49" w:rsidRPr="00B5042C" w:rsidRDefault="000C0A49" w:rsidP="005D7899">
            <w:pPr>
              <w:pStyle w:val="TAL"/>
              <w:rPr>
                <w:rFonts w:eastAsia="MS Mincho"/>
              </w:rPr>
            </w:pPr>
          </w:p>
        </w:tc>
        <w:tc>
          <w:tcPr>
            <w:tcW w:w="1104" w:type="dxa"/>
            <w:shd w:val="clear" w:color="auto" w:fill="auto"/>
          </w:tcPr>
          <w:p w14:paraId="25DAEEB5" w14:textId="77777777" w:rsidR="000C0A49" w:rsidRPr="00B5042C" w:rsidRDefault="000C0A49" w:rsidP="005D7899">
            <w:pPr>
              <w:pStyle w:val="TAL"/>
              <w:rPr>
                <w:rFonts w:eastAsia="MS Mincho"/>
              </w:rPr>
            </w:pPr>
          </w:p>
        </w:tc>
      </w:tr>
      <w:tr w:rsidR="000C0A49" w:rsidRPr="00B5042C" w14:paraId="19ED8006" w14:textId="77777777" w:rsidTr="005D7899">
        <w:trPr>
          <w:jc w:val="center"/>
        </w:trPr>
        <w:tc>
          <w:tcPr>
            <w:tcW w:w="4535" w:type="dxa"/>
            <w:shd w:val="clear" w:color="auto" w:fill="auto"/>
          </w:tcPr>
          <w:p w14:paraId="5020BB18" w14:textId="77777777" w:rsidR="000C0A49" w:rsidRPr="00B5042C" w:rsidRDefault="000C0A49" w:rsidP="005D7899">
            <w:pPr>
              <w:pStyle w:val="TAL"/>
            </w:pPr>
            <w:r w:rsidRPr="00B5042C">
              <w:t xml:space="preserve">            }</w:t>
            </w:r>
          </w:p>
        </w:tc>
        <w:tc>
          <w:tcPr>
            <w:tcW w:w="2267" w:type="dxa"/>
            <w:shd w:val="clear" w:color="auto" w:fill="auto"/>
          </w:tcPr>
          <w:p w14:paraId="12B66921" w14:textId="77777777" w:rsidR="000C0A49" w:rsidRPr="00B5042C" w:rsidRDefault="000C0A49" w:rsidP="005D7899">
            <w:pPr>
              <w:pStyle w:val="TAL"/>
              <w:rPr>
                <w:rFonts w:eastAsia="MS Mincho"/>
              </w:rPr>
            </w:pPr>
          </w:p>
        </w:tc>
        <w:tc>
          <w:tcPr>
            <w:tcW w:w="1700" w:type="dxa"/>
            <w:shd w:val="clear" w:color="auto" w:fill="auto"/>
          </w:tcPr>
          <w:p w14:paraId="7AEBCF8E" w14:textId="77777777" w:rsidR="000C0A49" w:rsidRPr="00B5042C" w:rsidRDefault="000C0A49" w:rsidP="005D7899">
            <w:pPr>
              <w:pStyle w:val="TAL"/>
              <w:rPr>
                <w:rFonts w:eastAsia="MS Mincho"/>
              </w:rPr>
            </w:pPr>
          </w:p>
        </w:tc>
        <w:tc>
          <w:tcPr>
            <w:tcW w:w="1104" w:type="dxa"/>
            <w:shd w:val="clear" w:color="auto" w:fill="auto"/>
          </w:tcPr>
          <w:p w14:paraId="4386801C" w14:textId="77777777" w:rsidR="000C0A49" w:rsidRPr="00B5042C" w:rsidRDefault="000C0A49" w:rsidP="005D7899">
            <w:pPr>
              <w:pStyle w:val="TAL"/>
              <w:rPr>
                <w:rFonts w:eastAsia="MS Mincho"/>
              </w:rPr>
            </w:pPr>
          </w:p>
        </w:tc>
      </w:tr>
      <w:tr w:rsidR="000C0A49" w:rsidRPr="00B5042C" w14:paraId="7E38F6BF" w14:textId="77777777" w:rsidTr="005D7899">
        <w:trPr>
          <w:jc w:val="center"/>
        </w:trPr>
        <w:tc>
          <w:tcPr>
            <w:tcW w:w="4535" w:type="dxa"/>
            <w:shd w:val="clear" w:color="auto" w:fill="auto"/>
          </w:tcPr>
          <w:p w14:paraId="47553574" w14:textId="77777777" w:rsidR="000C0A49" w:rsidRPr="00B5042C" w:rsidRDefault="000C0A49" w:rsidP="005D7899">
            <w:pPr>
              <w:pStyle w:val="TAL"/>
            </w:pPr>
            <w:r w:rsidRPr="00B5042C">
              <w:t xml:space="preserve">            a-gnss-RequestLocationInformation</w:t>
            </w:r>
          </w:p>
        </w:tc>
        <w:tc>
          <w:tcPr>
            <w:tcW w:w="2267" w:type="dxa"/>
            <w:shd w:val="clear" w:color="auto" w:fill="auto"/>
          </w:tcPr>
          <w:p w14:paraId="2AF083B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7FA2F37" w14:textId="77777777" w:rsidR="000C0A49" w:rsidRPr="00B5042C" w:rsidRDefault="000C0A49" w:rsidP="005D7899">
            <w:pPr>
              <w:pStyle w:val="TAL"/>
              <w:rPr>
                <w:rFonts w:eastAsia="MS Mincho"/>
              </w:rPr>
            </w:pPr>
          </w:p>
        </w:tc>
        <w:tc>
          <w:tcPr>
            <w:tcW w:w="1104" w:type="dxa"/>
            <w:shd w:val="clear" w:color="auto" w:fill="auto"/>
          </w:tcPr>
          <w:p w14:paraId="03F2371D" w14:textId="77777777" w:rsidR="000C0A49" w:rsidRPr="00B5042C" w:rsidRDefault="000C0A49" w:rsidP="005D7899">
            <w:pPr>
              <w:pStyle w:val="TAL"/>
              <w:rPr>
                <w:rFonts w:eastAsia="MS Mincho"/>
              </w:rPr>
            </w:pPr>
          </w:p>
        </w:tc>
      </w:tr>
      <w:tr w:rsidR="000C0A49" w:rsidRPr="00B5042C" w14:paraId="44F5405D" w14:textId="77777777" w:rsidTr="005D7899">
        <w:trPr>
          <w:jc w:val="center"/>
        </w:trPr>
        <w:tc>
          <w:tcPr>
            <w:tcW w:w="4535" w:type="dxa"/>
            <w:shd w:val="clear" w:color="auto" w:fill="auto"/>
          </w:tcPr>
          <w:p w14:paraId="6A5F0BD3" w14:textId="77777777" w:rsidR="000C0A49" w:rsidRPr="00B5042C" w:rsidRDefault="000C0A49" w:rsidP="005D7899">
            <w:pPr>
              <w:pStyle w:val="TAL"/>
            </w:pPr>
            <w:r w:rsidRPr="00B5042C">
              <w:t xml:space="preserve">            otdoa-RequestLocationInformation</w:t>
            </w:r>
          </w:p>
        </w:tc>
        <w:tc>
          <w:tcPr>
            <w:tcW w:w="2267" w:type="dxa"/>
            <w:shd w:val="clear" w:color="auto" w:fill="auto"/>
          </w:tcPr>
          <w:p w14:paraId="5B55830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A909A87" w14:textId="77777777" w:rsidR="000C0A49" w:rsidRPr="00B5042C" w:rsidRDefault="000C0A49" w:rsidP="005D7899">
            <w:pPr>
              <w:pStyle w:val="TAL"/>
              <w:rPr>
                <w:rFonts w:eastAsia="MS Mincho"/>
              </w:rPr>
            </w:pPr>
          </w:p>
        </w:tc>
        <w:tc>
          <w:tcPr>
            <w:tcW w:w="1104" w:type="dxa"/>
            <w:shd w:val="clear" w:color="auto" w:fill="auto"/>
          </w:tcPr>
          <w:p w14:paraId="188517F8" w14:textId="77777777" w:rsidR="000C0A49" w:rsidRPr="00B5042C" w:rsidRDefault="000C0A49" w:rsidP="005D7899">
            <w:pPr>
              <w:pStyle w:val="TAL"/>
              <w:rPr>
                <w:rFonts w:eastAsia="MS Mincho"/>
              </w:rPr>
            </w:pPr>
          </w:p>
        </w:tc>
      </w:tr>
      <w:tr w:rsidR="000C0A49" w:rsidRPr="00B5042C" w14:paraId="38B3BA70" w14:textId="77777777" w:rsidTr="005D7899">
        <w:trPr>
          <w:jc w:val="center"/>
        </w:trPr>
        <w:tc>
          <w:tcPr>
            <w:tcW w:w="4535" w:type="dxa"/>
            <w:shd w:val="clear" w:color="auto" w:fill="auto"/>
          </w:tcPr>
          <w:p w14:paraId="0FB2FD44" w14:textId="77777777" w:rsidR="000C0A49" w:rsidRPr="00B5042C" w:rsidRDefault="000C0A49" w:rsidP="005D7899">
            <w:pPr>
              <w:pStyle w:val="TAL"/>
            </w:pPr>
            <w:r w:rsidRPr="00B5042C">
              <w:t xml:space="preserve">            ecid-RequestLocationInformation</w:t>
            </w:r>
          </w:p>
        </w:tc>
        <w:tc>
          <w:tcPr>
            <w:tcW w:w="2267" w:type="dxa"/>
            <w:shd w:val="clear" w:color="auto" w:fill="auto"/>
          </w:tcPr>
          <w:p w14:paraId="60AAC62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27FFB8B" w14:textId="77777777" w:rsidR="000C0A49" w:rsidRPr="00B5042C" w:rsidRDefault="000C0A49" w:rsidP="005D7899">
            <w:pPr>
              <w:pStyle w:val="TAL"/>
              <w:rPr>
                <w:rFonts w:eastAsia="MS Mincho"/>
              </w:rPr>
            </w:pPr>
          </w:p>
        </w:tc>
        <w:tc>
          <w:tcPr>
            <w:tcW w:w="1104" w:type="dxa"/>
            <w:shd w:val="clear" w:color="auto" w:fill="auto"/>
          </w:tcPr>
          <w:p w14:paraId="52E1BA45" w14:textId="77777777" w:rsidR="000C0A49" w:rsidRPr="00B5042C" w:rsidRDefault="000C0A49" w:rsidP="005D7899">
            <w:pPr>
              <w:pStyle w:val="TAL"/>
              <w:rPr>
                <w:rFonts w:eastAsia="MS Mincho"/>
              </w:rPr>
            </w:pPr>
          </w:p>
        </w:tc>
      </w:tr>
      <w:tr w:rsidR="000C0A49" w:rsidRPr="00B5042C" w14:paraId="4B763D82" w14:textId="77777777" w:rsidTr="005D7899">
        <w:trPr>
          <w:jc w:val="center"/>
        </w:trPr>
        <w:tc>
          <w:tcPr>
            <w:tcW w:w="4535" w:type="dxa"/>
            <w:shd w:val="clear" w:color="auto" w:fill="auto"/>
          </w:tcPr>
          <w:p w14:paraId="62043E91" w14:textId="77777777" w:rsidR="000C0A49" w:rsidRPr="00B5042C" w:rsidRDefault="000C0A49" w:rsidP="005D7899">
            <w:pPr>
              <w:pStyle w:val="TAL"/>
            </w:pPr>
            <w:r w:rsidRPr="00B5042C">
              <w:t xml:space="preserve">            epdu-RequestLocationInformation</w:t>
            </w:r>
          </w:p>
        </w:tc>
        <w:tc>
          <w:tcPr>
            <w:tcW w:w="2267" w:type="dxa"/>
            <w:shd w:val="clear" w:color="auto" w:fill="auto"/>
          </w:tcPr>
          <w:p w14:paraId="57E11F6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27DE337" w14:textId="77777777" w:rsidR="000C0A49" w:rsidRPr="00B5042C" w:rsidRDefault="000C0A49" w:rsidP="005D7899">
            <w:pPr>
              <w:pStyle w:val="TAL"/>
              <w:rPr>
                <w:rFonts w:eastAsia="MS Mincho"/>
              </w:rPr>
            </w:pPr>
          </w:p>
        </w:tc>
        <w:tc>
          <w:tcPr>
            <w:tcW w:w="1104" w:type="dxa"/>
            <w:shd w:val="clear" w:color="auto" w:fill="auto"/>
          </w:tcPr>
          <w:p w14:paraId="6282B568" w14:textId="77777777" w:rsidR="000C0A49" w:rsidRPr="00B5042C" w:rsidRDefault="000C0A49" w:rsidP="005D7899">
            <w:pPr>
              <w:pStyle w:val="TAL"/>
              <w:rPr>
                <w:rFonts w:eastAsia="MS Mincho"/>
              </w:rPr>
            </w:pPr>
          </w:p>
        </w:tc>
      </w:tr>
      <w:tr w:rsidR="000C0A49" w:rsidRPr="00B5042C" w14:paraId="1542B01D" w14:textId="77777777" w:rsidTr="005D7899">
        <w:trPr>
          <w:jc w:val="center"/>
        </w:trPr>
        <w:tc>
          <w:tcPr>
            <w:tcW w:w="4535" w:type="dxa"/>
            <w:shd w:val="clear" w:color="auto" w:fill="auto"/>
          </w:tcPr>
          <w:p w14:paraId="12227F31" w14:textId="77777777" w:rsidR="000C0A49" w:rsidRPr="00B5042C" w:rsidRDefault="000C0A49" w:rsidP="005D7899">
            <w:pPr>
              <w:pStyle w:val="TAL"/>
            </w:pPr>
            <w:r w:rsidRPr="00B5042C">
              <w:t xml:space="preserve">            sensor-RequestLocationInformation-r13</w:t>
            </w:r>
          </w:p>
        </w:tc>
        <w:tc>
          <w:tcPr>
            <w:tcW w:w="2267" w:type="dxa"/>
            <w:shd w:val="clear" w:color="auto" w:fill="auto"/>
          </w:tcPr>
          <w:p w14:paraId="507641E8"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3CB4994" w14:textId="77777777" w:rsidR="000C0A49" w:rsidRPr="00B5042C" w:rsidRDefault="000C0A49" w:rsidP="005D7899">
            <w:pPr>
              <w:pStyle w:val="TAL"/>
              <w:rPr>
                <w:rFonts w:eastAsia="MS Mincho"/>
              </w:rPr>
            </w:pPr>
          </w:p>
        </w:tc>
        <w:tc>
          <w:tcPr>
            <w:tcW w:w="1104" w:type="dxa"/>
            <w:shd w:val="clear" w:color="auto" w:fill="auto"/>
          </w:tcPr>
          <w:p w14:paraId="08D2ACFA" w14:textId="77777777" w:rsidR="000C0A49" w:rsidRPr="00B5042C" w:rsidRDefault="000C0A49" w:rsidP="005D7899">
            <w:pPr>
              <w:pStyle w:val="TAL"/>
              <w:rPr>
                <w:rFonts w:eastAsia="MS Mincho"/>
              </w:rPr>
            </w:pPr>
          </w:p>
        </w:tc>
      </w:tr>
      <w:tr w:rsidR="000C0A49" w:rsidRPr="00B5042C" w14:paraId="5E2BF61B" w14:textId="77777777" w:rsidTr="005D7899">
        <w:trPr>
          <w:jc w:val="center"/>
        </w:trPr>
        <w:tc>
          <w:tcPr>
            <w:tcW w:w="4535" w:type="dxa"/>
            <w:shd w:val="clear" w:color="auto" w:fill="auto"/>
          </w:tcPr>
          <w:p w14:paraId="3A6B1257" w14:textId="77777777" w:rsidR="000C0A49" w:rsidRPr="00B5042C" w:rsidRDefault="000C0A49" w:rsidP="005D7899">
            <w:pPr>
              <w:pStyle w:val="TAL"/>
            </w:pPr>
            <w:r w:rsidRPr="00B5042C">
              <w:t xml:space="preserve">            tbs-RequestLocationInformation-r13</w:t>
            </w:r>
          </w:p>
        </w:tc>
        <w:tc>
          <w:tcPr>
            <w:tcW w:w="2267" w:type="dxa"/>
            <w:shd w:val="clear" w:color="auto" w:fill="auto"/>
          </w:tcPr>
          <w:p w14:paraId="38AB6A39"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316E5A6" w14:textId="77777777" w:rsidR="000C0A49" w:rsidRPr="00B5042C" w:rsidRDefault="000C0A49" w:rsidP="005D7899">
            <w:pPr>
              <w:pStyle w:val="TAL"/>
              <w:rPr>
                <w:rFonts w:eastAsia="MS Mincho"/>
              </w:rPr>
            </w:pPr>
          </w:p>
        </w:tc>
        <w:tc>
          <w:tcPr>
            <w:tcW w:w="1104" w:type="dxa"/>
            <w:shd w:val="clear" w:color="auto" w:fill="auto"/>
          </w:tcPr>
          <w:p w14:paraId="4074DC15" w14:textId="77777777" w:rsidR="000C0A49" w:rsidRPr="00B5042C" w:rsidRDefault="000C0A49" w:rsidP="005D7899">
            <w:pPr>
              <w:pStyle w:val="TAL"/>
              <w:rPr>
                <w:rFonts w:eastAsia="MS Mincho"/>
              </w:rPr>
            </w:pPr>
          </w:p>
        </w:tc>
      </w:tr>
      <w:tr w:rsidR="000C0A49" w:rsidRPr="00B5042C" w14:paraId="793A2FCF" w14:textId="77777777" w:rsidTr="005D7899">
        <w:trPr>
          <w:jc w:val="center"/>
        </w:trPr>
        <w:tc>
          <w:tcPr>
            <w:tcW w:w="4535" w:type="dxa"/>
            <w:shd w:val="clear" w:color="auto" w:fill="auto"/>
          </w:tcPr>
          <w:p w14:paraId="578D59E6" w14:textId="77777777" w:rsidR="000C0A49" w:rsidRPr="00B5042C" w:rsidRDefault="000C0A49" w:rsidP="005D7899">
            <w:pPr>
              <w:pStyle w:val="TAL"/>
            </w:pPr>
            <w:r w:rsidRPr="00B5042C">
              <w:t xml:space="preserve">            wlan-RequestLocationInformation-r13</w:t>
            </w:r>
          </w:p>
        </w:tc>
        <w:tc>
          <w:tcPr>
            <w:tcW w:w="2267" w:type="dxa"/>
            <w:shd w:val="clear" w:color="auto" w:fill="auto"/>
          </w:tcPr>
          <w:p w14:paraId="64BEC29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53B11BE" w14:textId="77777777" w:rsidR="000C0A49" w:rsidRPr="00B5042C" w:rsidRDefault="000C0A49" w:rsidP="005D7899">
            <w:pPr>
              <w:pStyle w:val="TAL"/>
              <w:rPr>
                <w:rFonts w:eastAsia="MS Mincho"/>
              </w:rPr>
            </w:pPr>
          </w:p>
        </w:tc>
        <w:tc>
          <w:tcPr>
            <w:tcW w:w="1104" w:type="dxa"/>
            <w:shd w:val="clear" w:color="auto" w:fill="auto"/>
          </w:tcPr>
          <w:p w14:paraId="46244A10" w14:textId="77777777" w:rsidR="000C0A49" w:rsidRPr="00B5042C" w:rsidRDefault="000C0A49" w:rsidP="005D7899">
            <w:pPr>
              <w:pStyle w:val="TAL"/>
              <w:rPr>
                <w:rFonts w:eastAsia="MS Mincho"/>
              </w:rPr>
            </w:pPr>
          </w:p>
        </w:tc>
      </w:tr>
      <w:tr w:rsidR="000C0A49" w:rsidRPr="00B5042C" w14:paraId="06317622" w14:textId="77777777" w:rsidTr="005D7899">
        <w:trPr>
          <w:jc w:val="center"/>
        </w:trPr>
        <w:tc>
          <w:tcPr>
            <w:tcW w:w="4535" w:type="dxa"/>
            <w:shd w:val="clear" w:color="auto" w:fill="auto"/>
          </w:tcPr>
          <w:p w14:paraId="48491CE6" w14:textId="77777777" w:rsidR="000C0A49" w:rsidRPr="00B5042C" w:rsidRDefault="000C0A49" w:rsidP="005D7899">
            <w:pPr>
              <w:pStyle w:val="TAL"/>
            </w:pPr>
            <w:r w:rsidRPr="00B5042C">
              <w:t xml:space="preserve">            bt-RequestLocationInformation-r13</w:t>
            </w:r>
          </w:p>
        </w:tc>
        <w:tc>
          <w:tcPr>
            <w:tcW w:w="2267" w:type="dxa"/>
            <w:shd w:val="clear" w:color="auto" w:fill="auto"/>
          </w:tcPr>
          <w:p w14:paraId="37E67168"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E99720F" w14:textId="77777777" w:rsidR="000C0A49" w:rsidRPr="00B5042C" w:rsidRDefault="000C0A49" w:rsidP="005D7899">
            <w:pPr>
              <w:pStyle w:val="TAL"/>
              <w:rPr>
                <w:rFonts w:eastAsia="MS Mincho"/>
              </w:rPr>
            </w:pPr>
          </w:p>
        </w:tc>
        <w:tc>
          <w:tcPr>
            <w:tcW w:w="1104" w:type="dxa"/>
            <w:shd w:val="clear" w:color="auto" w:fill="auto"/>
          </w:tcPr>
          <w:p w14:paraId="7FB963AA" w14:textId="77777777" w:rsidR="000C0A49" w:rsidRPr="00B5042C" w:rsidRDefault="000C0A49" w:rsidP="005D7899">
            <w:pPr>
              <w:pStyle w:val="TAL"/>
              <w:rPr>
                <w:rFonts w:eastAsia="MS Mincho"/>
              </w:rPr>
            </w:pPr>
          </w:p>
        </w:tc>
      </w:tr>
      <w:tr w:rsidR="000C0A49" w:rsidRPr="00B5042C" w14:paraId="28DA44CB" w14:textId="77777777" w:rsidTr="005D7899">
        <w:trPr>
          <w:jc w:val="center"/>
        </w:trPr>
        <w:tc>
          <w:tcPr>
            <w:tcW w:w="4535" w:type="dxa"/>
            <w:shd w:val="clear" w:color="auto" w:fill="auto"/>
          </w:tcPr>
          <w:p w14:paraId="328DB61E" w14:textId="77777777" w:rsidR="000C0A49" w:rsidRPr="00B5042C" w:rsidRDefault="000C0A49" w:rsidP="005D7899">
            <w:pPr>
              <w:pStyle w:val="TAL"/>
            </w:pPr>
            <w:r w:rsidRPr="00B5042C">
              <w:t xml:space="preserve">            </w:t>
            </w:r>
            <w:r w:rsidRPr="00B5042C">
              <w:rPr>
                <w:snapToGrid w:val="0"/>
              </w:rPr>
              <w:t>nr-ECID-RequestLocationInformation-r16</w:t>
            </w:r>
          </w:p>
        </w:tc>
        <w:tc>
          <w:tcPr>
            <w:tcW w:w="2267" w:type="dxa"/>
            <w:shd w:val="clear" w:color="auto" w:fill="auto"/>
          </w:tcPr>
          <w:p w14:paraId="0190667B"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1BB83E66" w14:textId="77777777" w:rsidR="000C0A49" w:rsidRPr="00B5042C" w:rsidRDefault="000C0A49" w:rsidP="005D7899">
            <w:pPr>
              <w:pStyle w:val="TAL"/>
              <w:rPr>
                <w:rFonts w:eastAsia="MS Mincho"/>
              </w:rPr>
            </w:pPr>
          </w:p>
        </w:tc>
        <w:tc>
          <w:tcPr>
            <w:tcW w:w="1104" w:type="dxa"/>
            <w:shd w:val="clear" w:color="auto" w:fill="auto"/>
          </w:tcPr>
          <w:p w14:paraId="063E8E00" w14:textId="77777777" w:rsidR="000C0A49" w:rsidRPr="00B5042C" w:rsidRDefault="000C0A49" w:rsidP="005D7899">
            <w:pPr>
              <w:pStyle w:val="TAL"/>
              <w:rPr>
                <w:lang w:eastAsia="zh-CN"/>
              </w:rPr>
            </w:pPr>
          </w:p>
        </w:tc>
      </w:tr>
      <w:tr w:rsidR="000C0A49" w:rsidRPr="00B5042C" w14:paraId="727F723D" w14:textId="77777777" w:rsidTr="005D7899">
        <w:trPr>
          <w:jc w:val="center"/>
        </w:trPr>
        <w:tc>
          <w:tcPr>
            <w:tcW w:w="4535" w:type="dxa"/>
            <w:shd w:val="clear" w:color="auto" w:fill="auto"/>
          </w:tcPr>
          <w:p w14:paraId="588DF713" w14:textId="77777777" w:rsidR="000C0A49" w:rsidRPr="00B5042C" w:rsidRDefault="000C0A49" w:rsidP="005D7899">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594C757F" w14:textId="77777777" w:rsidR="000C0A49" w:rsidRPr="00B5042C" w:rsidRDefault="000C0A49" w:rsidP="005D7899">
            <w:pPr>
              <w:pStyle w:val="TAL"/>
              <w:rPr>
                <w:lang w:eastAsia="zh-CN"/>
              </w:rPr>
            </w:pPr>
          </w:p>
        </w:tc>
        <w:tc>
          <w:tcPr>
            <w:tcW w:w="1700" w:type="dxa"/>
            <w:shd w:val="clear" w:color="auto" w:fill="auto"/>
          </w:tcPr>
          <w:p w14:paraId="65446658" w14:textId="77777777" w:rsidR="000C0A49" w:rsidRPr="00B5042C" w:rsidRDefault="000C0A49" w:rsidP="005D7899">
            <w:pPr>
              <w:pStyle w:val="TAL"/>
              <w:rPr>
                <w:rFonts w:eastAsia="MS Mincho"/>
              </w:rPr>
            </w:pPr>
          </w:p>
        </w:tc>
        <w:tc>
          <w:tcPr>
            <w:tcW w:w="1104" w:type="dxa"/>
            <w:shd w:val="clear" w:color="auto" w:fill="auto"/>
          </w:tcPr>
          <w:p w14:paraId="0C173CAD" w14:textId="77777777" w:rsidR="000C0A49" w:rsidRPr="00B5042C" w:rsidRDefault="000C0A49" w:rsidP="005D7899">
            <w:pPr>
              <w:pStyle w:val="TAL"/>
              <w:rPr>
                <w:lang w:eastAsia="zh-CN"/>
              </w:rPr>
            </w:pPr>
          </w:p>
        </w:tc>
      </w:tr>
      <w:tr w:rsidR="000C0A49" w:rsidRPr="00B5042C" w14:paraId="7F2527A7" w14:textId="77777777" w:rsidTr="005D7899">
        <w:trPr>
          <w:jc w:val="center"/>
        </w:trPr>
        <w:tc>
          <w:tcPr>
            <w:tcW w:w="4535" w:type="dxa"/>
            <w:shd w:val="clear" w:color="auto" w:fill="auto"/>
          </w:tcPr>
          <w:p w14:paraId="1E4E939C" w14:textId="77777777" w:rsidR="000C0A49" w:rsidRPr="00B5042C" w:rsidRDefault="000C0A49" w:rsidP="005D7899">
            <w:pPr>
              <w:pStyle w:val="TAL"/>
            </w:pPr>
            <w:r w:rsidRPr="00B5042C">
              <w:t xml:space="preserve">              nr-UE-RxTxTimeDiffMeasurementInfoRequest</w:t>
            </w:r>
            <w:r w:rsidRPr="00B5042C">
              <w:rPr>
                <w:snapToGrid w:val="0"/>
              </w:rPr>
              <w:t>-r16</w:t>
            </w:r>
          </w:p>
        </w:tc>
        <w:tc>
          <w:tcPr>
            <w:tcW w:w="2267" w:type="dxa"/>
            <w:shd w:val="clear" w:color="auto" w:fill="auto"/>
          </w:tcPr>
          <w:p w14:paraId="47818E7B"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043D11C" w14:textId="77777777" w:rsidR="000C0A49" w:rsidRPr="00B5042C" w:rsidRDefault="000C0A49" w:rsidP="005D7899">
            <w:pPr>
              <w:pStyle w:val="TAL"/>
              <w:rPr>
                <w:rFonts w:eastAsia="MS Mincho"/>
              </w:rPr>
            </w:pPr>
          </w:p>
        </w:tc>
        <w:tc>
          <w:tcPr>
            <w:tcW w:w="1104" w:type="dxa"/>
            <w:shd w:val="clear" w:color="auto" w:fill="auto"/>
          </w:tcPr>
          <w:p w14:paraId="54BA0380" w14:textId="77777777" w:rsidR="000C0A49" w:rsidRPr="00B5042C" w:rsidRDefault="000C0A49" w:rsidP="005D7899">
            <w:pPr>
              <w:pStyle w:val="TAL"/>
              <w:rPr>
                <w:lang w:eastAsia="zh-CN"/>
              </w:rPr>
            </w:pPr>
          </w:p>
        </w:tc>
      </w:tr>
      <w:tr w:rsidR="000C0A49" w:rsidRPr="00B5042C" w14:paraId="21832F5E" w14:textId="77777777" w:rsidTr="005D7899">
        <w:trPr>
          <w:jc w:val="center"/>
        </w:trPr>
        <w:tc>
          <w:tcPr>
            <w:tcW w:w="4535" w:type="dxa"/>
            <w:shd w:val="clear" w:color="auto" w:fill="auto"/>
          </w:tcPr>
          <w:p w14:paraId="4F6F2FEC" w14:textId="77777777" w:rsidR="000C0A49" w:rsidRPr="00B5042C" w:rsidRDefault="000C0A49" w:rsidP="005D7899">
            <w:pPr>
              <w:pStyle w:val="TAL"/>
            </w:pPr>
            <w:r w:rsidRPr="00B5042C">
              <w:t xml:space="preserve">              </w:t>
            </w:r>
            <w:r w:rsidRPr="00B5042C">
              <w:rPr>
                <w:snapToGrid w:val="0"/>
              </w:rPr>
              <w:t>nr-RequestedMeasurements-r16</w:t>
            </w:r>
          </w:p>
        </w:tc>
        <w:tc>
          <w:tcPr>
            <w:tcW w:w="2267" w:type="dxa"/>
            <w:shd w:val="clear" w:color="auto" w:fill="auto"/>
          </w:tcPr>
          <w:p w14:paraId="778E4D1E" w14:textId="77777777" w:rsidR="000C0A49" w:rsidRPr="00B5042C" w:rsidRDefault="000C0A49" w:rsidP="005D7899">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293176AE" w14:textId="77777777" w:rsidR="000C0A49" w:rsidRPr="00B5042C" w:rsidRDefault="000C0A49" w:rsidP="005D7899">
            <w:pPr>
              <w:pStyle w:val="TAL"/>
              <w:rPr>
                <w:rFonts w:eastAsia="MS Mincho"/>
              </w:rPr>
            </w:pPr>
          </w:p>
        </w:tc>
        <w:tc>
          <w:tcPr>
            <w:tcW w:w="1104" w:type="dxa"/>
            <w:shd w:val="clear" w:color="auto" w:fill="auto"/>
          </w:tcPr>
          <w:p w14:paraId="69A2B192" w14:textId="77777777" w:rsidR="000C0A49" w:rsidRPr="00B5042C" w:rsidRDefault="000C0A49" w:rsidP="005D7899">
            <w:pPr>
              <w:pStyle w:val="TAL"/>
              <w:rPr>
                <w:lang w:eastAsia="zh-CN"/>
              </w:rPr>
            </w:pPr>
          </w:p>
        </w:tc>
      </w:tr>
      <w:tr w:rsidR="000C0A49" w:rsidRPr="00B5042C" w14:paraId="23E53800" w14:textId="77777777" w:rsidTr="005D7899">
        <w:trPr>
          <w:jc w:val="center"/>
        </w:trPr>
        <w:tc>
          <w:tcPr>
            <w:tcW w:w="4535" w:type="dxa"/>
            <w:shd w:val="clear" w:color="auto" w:fill="auto"/>
          </w:tcPr>
          <w:p w14:paraId="40BCF041" w14:textId="77777777" w:rsidR="000C0A49" w:rsidRPr="00B5042C" w:rsidRDefault="000C0A49" w:rsidP="005D7899">
            <w:pPr>
              <w:pStyle w:val="TAL"/>
            </w:pPr>
            <w:r w:rsidRPr="00B5042C">
              <w:t xml:space="preserve">              </w:t>
            </w:r>
            <w:r w:rsidRPr="00B5042C">
              <w:rPr>
                <w:snapToGrid w:val="0"/>
              </w:rPr>
              <w:t>nr-AssistanceAvailability-r16</w:t>
            </w:r>
          </w:p>
        </w:tc>
        <w:tc>
          <w:tcPr>
            <w:tcW w:w="2267" w:type="dxa"/>
            <w:shd w:val="clear" w:color="auto" w:fill="auto"/>
          </w:tcPr>
          <w:p w14:paraId="2B59D5EA" w14:textId="77777777" w:rsidR="000C0A49" w:rsidRPr="00B5042C" w:rsidRDefault="000C0A49" w:rsidP="005D7899">
            <w:pPr>
              <w:pStyle w:val="TAL"/>
              <w:rPr>
                <w:lang w:eastAsia="zh-CN"/>
              </w:rPr>
            </w:pPr>
            <w:r w:rsidRPr="00B5042C">
              <w:rPr>
                <w:lang w:eastAsia="zh-CN"/>
              </w:rPr>
              <w:t>FALSE</w:t>
            </w:r>
          </w:p>
        </w:tc>
        <w:tc>
          <w:tcPr>
            <w:tcW w:w="1700" w:type="dxa"/>
            <w:shd w:val="clear" w:color="auto" w:fill="auto"/>
          </w:tcPr>
          <w:p w14:paraId="307045DB" w14:textId="77777777" w:rsidR="000C0A49" w:rsidRPr="00B5042C" w:rsidRDefault="000C0A49" w:rsidP="005D7899">
            <w:pPr>
              <w:pStyle w:val="TAL"/>
              <w:rPr>
                <w:rFonts w:eastAsia="MS Mincho"/>
              </w:rPr>
            </w:pPr>
          </w:p>
        </w:tc>
        <w:tc>
          <w:tcPr>
            <w:tcW w:w="1104" w:type="dxa"/>
            <w:shd w:val="clear" w:color="auto" w:fill="auto"/>
          </w:tcPr>
          <w:p w14:paraId="5E349FD9" w14:textId="77777777" w:rsidR="000C0A49" w:rsidRPr="00B5042C" w:rsidRDefault="000C0A49" w:rsidP="005D7899">
            <w:pPr>
              <w:pStyle w:val="TAL"/>
              <w:rPr>
                <w:lang w:eastAsia="zh-CN"/>
              </w:rPr>
            </w:pPr>
          </w:p>
        </w:tc>
      </w:tr>
      <w:tr w:rsidR="000C0A49" w:rsidRPr="00B5042C" w14:paraId="3328535C" w14:textId="77777777" w:rsidTr="005D7899">
        <w:trPr>
          <w:jc w:val="center"/>
        </w:trPr>
        <w:tc>
          <w:tcPr>
            <w:tcW w:w="4535" w:type="dxa"/>
            <w:shd w:val="clear" w:color="auto" w:fill="auto"/>
          </w:tcPr>
          <w:p w14:paraId="2BA22E9E" w14:textId="77777777" w:rsidR="000C0A49" w:rsidRPr="00B5042C" w:rsidRDefault="000C0A49" w:rsidP="005D7899">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07E33C58" w14:textId="77777777" w:rsidR="000C0A49" w:rsidRPr="00B5042C" w:rsidRDefault="000C0A49" w:rsidP="005D7899">
            <w:pPr>
              <w:pStyle w:val="TAL"/>
              <w:rPr>
                <w:rFonts w:eastAsia="MS Mincho"/>
              </w:rPr>
            </w:pPr>
          </w:p>
        </w:tc>
        <w:tc>
          <w:tcPr>
            <w:tcW w:w="1700" w:type="dxa"/>
            <w:shd w:val="clear" w:color="auto" w:fill="auto"/>
          </w:tcPr>
          <w:p w14:paraId="338EA063" w14:textId="77777777" w:rsidR="000C0A49" w:rsidRPr="00B5042C" w:rsidRDefault="000C0A49" w:rsidP="005D7899">
            <w:pPr>
              <w:pStyle w:val="TAL"/>
              <w:rPr>
                <w:rFonts w:eastAsia="MS Mincho"/>
              </w:rPr>
            </w:pPr>
          </w:p>
        </w:tc>
        <w:tc>
          <w:tcPr>
            <w:tcW w:w="1104" w:type="dxa"/>
            <w:shd w:val="clear" w:color="auto" w:fill="auto"/>
          </w:tcPr>
          <w:p w14:paraId="01ABB416" w14:textId="77777777" w:rsidR="000C0A49" w:rsidRPr="00B5042C" w:rsidRDefault="000C0A49" w:rsidP="005D7899">
            <w:pPr>
              <w:pStyle w:val="TAL"/>
              <w:rPr>
                <w:lang w:eastAsia="zh-CN"/>
              </w:rPr>
            </w:pPr>
          </w:p>
        </w:tc>
      </w:tr>
      <w:tr w:rsidR="000C0A49" w:rsidRPr="00B5042C" w14:paraId="1CFE2877" w14:textId="77777777" w:rsidTr="005D7899">
        <w:trPr>
          <w:jc w:val="center"/>
        </w:trPr>
        <w:tc>
          <w:tcPr>
            <w:tcW w:w="4535" w:type="dxa"/>
            <w:shd w:val="clear" w:color="auto" w:fill="auto"/>
          </w:tcPr>
          <w:p w14:paraId="2D12C013"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435F669A"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3DF009A6" w14:textId="77777777" w:rsidR="000C0A49" w:rsidRPr="00B5042C" w:rsidRDefault="000C0A49" w:rsidP="005D7899">
            <w:pPr>
              <w:pStyle w:val="TAL"/>
              <w:rPr>
                <w:rFonts w:eastAsia="MS Mincho"/>
              </w:rPr>
            </w:pPr>
          </w:p>
        </w:tc>
        <w:tc>
          <w:tcPr>
            <w:tcW w:w="1104" w:type="dxa"/>
            <w:shd w:val="clear" w:color="auto" w:fill="auto"/>
          </w:tcPr>
          <w:p w14:paraId="3CAEE7C4" w14:textId="77777777" w:rsidR="000C0A49" w:rsidRPr="00B5042C" w:rsidRDefault="000C0A49" w:rsidP="005D7899">
            <w:pPr>
              <w:pStyle w:val="TAL"/>
              <w:rPr>
                <w:lang w:eastAsia="zh-CN"/>
              </w:rPr>
            </w:pPr>
          </w:p>
        </w:tc>
      </w:tr>
      <w:tr w:rsidR="000C0A49" w:rsidRPr="00B5042C" w14:paraId="5126D2D1" w14:textId="77777777" w:rsidTr="005D7899">
        <w:trPr>
          <w:jc w:val="center"/>
        </w:trPr>
        <w:tc>
          <w:tcPr>
            <w:tcW w:w="4535" w:type="dxa"/>
            <w:shd w:val="clear" w:color="auto" w:fill="auto"/>
          </w:tcPr>
          <w:p w14:paraId="5D632409"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3F6A600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EF403C7" w14:textId="77777777" w:rsidR="000C0A49" w:rsidRPr="00B5042C" w:rsidRDefault="000C0A49" w:rsidP="005D7899">
            <w:pPr>
              <w:pStyle w:val="TAL"/>
              <w:rPr>
                <w:rFonts w:eastAsia="MS Mincho"/>
              </w:rPr>
            </w:pPr>
          </w:p>
        </w:tc>
        <w:tc>
          <w:tcPr>
            <w:tcW w:w="1104" w:type="dxa"/>
            <w:shd w:val="clear" w:color="auto" w:fill="auto"/>
          </w:tcPr>
          <w:p w14:paraId="2241CB74" w14:textId="77777777" w:rsidR="000C0A49" w:rsidRPr="00B5042C" w:rsidRDefault="000C0A49" w:rsidP="005D7899">
            <w:pPr>
              <w:pStyle w:val="TAL"/>
              <w:rPr>
                <w:lang w:eastAsia="zh-CN"/>
              </w:rPr>
            </w:pPr>
          </w:p>
        </w:tc>
      </w:tr>
      <w:tr w:rsidR="000C0A49" w:rsidRPr="00B5042C" w14:paraId="5A408D86" w14:textId="77777777" w:rsidTr="005D7899">
        <w:trPr>
          <w:jc w:val="center"/>
        </w:trPr>
        <w:tc>
          <w:tcPr>
            <w:tcW w:w="4535" w:type="dxa"/>
            <w:shd w:val="clear" w:color="auto" w:fill="auto"/>
          </w:tcPr>
          <w:p w14:paraId="5972862C"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1992358E" w14:textId="77777777" w:rsidR="000C0A49" w:rsidRPr="00B5042C" w:rsidRDefault="000C0A49" w:rsidP="005D7899">
            <w:pPr>
              <w:pStyle w:val="TAL"/>
              <w:rPr>
                <w:rFonts w:eastAsia="MS Mincho"/>
              </w:rPr>
            </w:pPr>
          </w:p>
        </w:tc>
        <w:tc>
          <w:tcPr>
            <w:tcW w:w="1700" w:type="dxa"/>
            <w:shd w:val="clear" w:color="auto" w:fill="auto"/>
          </w:tcPr>
          <w:p w14:paraId="191D4DD3" w14:textId="77777777" w:rsidR="000C0A49" w:rsidRPr="00B5042C" w:rsidRDefault="000C0A49" w:rsidP="005D7899">
            <w:pPr>
              <w:pStyle w:val="TAL"/>
              <w:rPr>
                <w:rFonts w:eastAsia="MS Mincho"/>
              </w:rPr>
            </w:pPr>
          </w:p>
        </w:tc>
        <w:tc>
          <w:tcPr>
            <w:tcW w:w="1104" w:type="dxa"/>
            <w:shd w:val="clear" w:color="auto" w:fill="auto"/>
          </w:tcPr>
          <w:p w14:paraId="143F44D6" w14:textId="77777777" w:rsidR="000C0A49" w:rsidRPr="00B5042C" w:rsidRDefault="000C0A49" w:rsidP="005D7899">
            <w:pPr>
              <w:pStyle w:val="TAL"/>
              <w:rPr>
                <w:lang w:eastAsia="zh-CN"/>
              </w:rPr>
            </w:pPr>
          </w:p>
        </w:tc>
      </w:tr>
      <w:tr w:rsidR="000C0A49" w:rsidRPr="00B5042C" w14:paraId="046221A6" w14:textId="77777777" w:rsidTr="005D7899">
        <w:trPr>
          <w:jc w:val="center"/>
        </w:trPr>
        <w:tc>
          <w:tcPr>
            <w:tcW w:w="4535" w:type="dxa"/>
            <w:shd w:val="clear" w:color="auto" w:fill="auto"/>
          </w:tcPr>
          <w:p w14:paraId="798227F7" w14:textId="77777777" w:rsidR="000C0A49" w:rsidRPr="00B5042C" w:rsidRDefault="000C0A49" w:rsidP="005D7899">
            <w:pPr>
              <w:pStyle w:val="TAL"/>
              <w:rPr>
                <w:snapToGrid w:val="0"/>
              </w:rPr>
            </w:pPr>
            <w:r w:rsidRPr="00B5042C">
              <w:t xml:space="preserve">              </w:t>
            </w:r>
            <w:r w:rsidRPr="00B5042C">
              <w:rPr>
                <w:snapToGrid w:val="0"/>
              </w:rPr>
              <w:t>additionalPaths-r16</w:t>
            </w:r>
          </w:p>
        </w:tc>
        <w:tc>
          <w:tcPr>
            <w:tcW w:w="2267" w:type="dxa"/>
            <w:shd w:val="clear" w:color="auto" w:fill="auto"/>
          </w:tcPr>
          <w:p w14:paraId="11442A3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F1440A4" w14:textId="77777777" w:rsidR="000C0A49" w:rsidRPr="00B5042C" w:rsidRDefault="000C0A49" w:rsidP="005D7899">
            <w:pPr>
              <w:pStyle w:val="TAL"/>
              <w:rPr>
                <w:rFonts w:eastAsia="MS Mincho"/>
              </w:rPr>
            </w:pPr>
          </w:p>
        </w:tc>
        <w:tc>
          <w:tcPr>
            <w:tcW w:w="1104" w:type="dxa"/>
            <w:shd w:val="clear" w:color="auto" w:fill="auto"/>
          </w:tcPr>
          <w:p w14:paraId="4700CA6A" w14:textId="77777777" w:rsidR="000C0A49" w:rsidRPr="00B5042C" w:rsidRDefault="000C0A49" w:rsidP="005D7899">
            <w:pPr>
              <w:pStyle w:val="TAL"/>
              <w:rPr>
                <w:lang w:eastAsia="zh-CN"/>
              </w:rPr>
            </w:pPr>
          </w:p>
        </w:tc>
      </w:tr>
      <w:tr w:rsidR="000C0A49" w:rsidRPr="00B5042C" w14:paraId="258CE949" w14:textId="77777777" w:rsidTr="005D7899">
        <w:trPr>
          <w:jc w:val="center"/>
        </w:trPr>
        <w:tc>
          <w:tcPr>
            <w:tcW w:w="4535" w:type="dxa"/>
            <w:shd w:val="clear" w:color="auto" w:fill="auto"/>
          </w:tcPr>
          <w:p w14:paraId="43B18850" w14:textId="77777777" w:rsidR="000C0A49" w:rsidRPr="00B5042C" w:rsidRDefault="000C0A49" w:rsidP="005D7899">
            <w:pPr>
              <w:pStyle w:val="TAL"/>
              <w:rPr>
                <w:snapToGrid w:val="0"/>
              </w:rPr>
            </w:pPr>
            <w:r w:rsidRPr="00B5042C">
              <w:t xml:space="preserve">            }</w:t>
            </w:r>
          </w:p>
        </w:tc>
        <w:tc>
          <w:tcPr>
            <w:tcW w:w="2267" w:type="dxa"/>
            <w:shd w:val="clear" w:color="auto" w:fill="auto"/>
          </w:tcPr>
          <w:p w14:paraId="0CC748F2" w14:textId="77777777" w:rsidR="000C0A49" w:rsidRPr="00B5042C" w:rsidRDefault="000C0A49" w:rsidP="005D7899">
            <w:pPr>
              <w:pStyle w:val="TAL"/>
              <w:rPr>
                <w:rFonts w:eastAsia="MS Mincho"/>
              </w:rPr>
            </w:pPr>
          </w:p>
        </w:tc>
        <w:tc>
          <w:tcPr>
            <w:tcW w:w="1700" w:type="dxa"/>
            <w:shd w:val="clear" w:color="auto" w:fill="auto"/>
          </w:tcPr>
          <w:p w14:paraId="54462442" w14:textId="77777777" w:rsidR="000C0A49" w:rsidRPr="00B5042C" w:rsidRDefault="000C0A49" w:rsidP="005D7899">
            <w:pPr>
              <w:pStyle w:val="TAL"/>
              <w:rPr>
                <w:rFonts w:eastAsia="MS Mincho"/>
              </w:rPr>
            </w:pPr>
          </w:p>
        </w:tc>
        <w:tc>
          <w:tcPr>
            <w:tcW w:w="1104" w:type="dxa"/>
            <w:shd w:val="clear" w:color="auto" w:fill="auto"/>
          </w:tcPr>
          <w:p w14:paraId="21E9E899" w14:textId="77777777" w:rsidR="000C0A49" w:rsidRPr="00B5042C" w:rsidRDefault="000C0A49" w:rsidP="005D7899">
            <w:pPr>
              <w:pStyle w:val="TAL"/>
              <w:rPr>
                <w:lang w:eastAsia="zh-CN"/>
              </w:rPr>
            </w:pPr>
          </w:p>
        </w:tc>
      </w:tr>
      <w:tr w:rsidR="000C0A49" w:rsidRPr="00B5042C" w14:paraId="2C5B84C3" w14:textId="77777777" w:rsidTr="005D7899">
        <w:trPr>
          <w:jc w:val="center"/>
        </w:trPr>
        <w:tc>
          <w:tcPr>
            <w:tcW w:w="4535" w:type="dxa"/>
            <w:shd w:val="clear" w:color="auto" w:fill="auto"/>
          </w:tcPr>
          <w:p w14:paraId="29DE55BC" w14:textId="77777777" w:rsidR="000C0A49" w:rsidRPr="00B5042C" w:rsidRDefault="000C0A49" w:rsidP="005D7899">
            <w:pPr>
              <w:pStyle w:val="TAL"/>
            </w:pPr>
            <w:r w:rsidRPr="00B5042C">
              <w:t xml:space="preserve">            </w:t>
            </w:r>
            <w:r w:rsidRPr="00B5042C">
              <w:rPr>
                <w:snapToGrid w:val="0"/>
              </w:rPr>
              <w:t>nr-DL-AoD-RequestLocationInformation-r16</w:t>
            </w:r>
          </w:p>
        </w:tc>
        <w:tc>
          <w:tcPr>
            <w:tcW w:w="2267" w:type="dxa"/>
            <w:shd w:val="clear" w:color="auto" w:fill="auto"/>
          </w:tcPr>
          <w:p w14:paraId="518BDA53"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7D43717F" w14:textId="77777777" w:rsidR="000C0A49" w:rsidRPr="00B5042C" w:rsidRDefault="000C0A49" w:rsidP="005D7899">
            <w:pPr>
              <w:pStyle w:val="TAL"/>
              <w:rPr>
                <w:rFonts w:eastAsia="MS Mincho"/>
              </w:rPr>
            </w:pPr>
          </w:p>
        </w:tc>
        <w:tc>
          <w:tcPr>
            <w:tcW w:w="1104" w:type="dxa"/>
            <w:shd w:val="clear" w:color="auto" w:fill="auto"/>
          </w:tcPr>
          <w:p w14:paraId="1F66230E" w14:textId="77777777" w:rsidR="000C0A49" w:rsidRPr="00B5042C" w:rsidRDefault="000C0A49" w:rsidP="005D7899">
            <w:pPr>
              <w:pStyle w:val="TAL"/>
              <w:rPr>
                <w:lang w:eastAsia="zh-CN"/>
              </w:rPr>
            </w:pPr>
          </w:p>
        </w:tc>
      </w:tr>
      <w:tr w:rsidR="000C0A49" w:rsidRPr="00B5042C" w14:paraId="24F6AFD2" w14:textId="77777777" w:rsidTr="005D7899">
        <w:trPr>
          <w:jc w:val="center"/>
        </w:trPr>
        <w:tc>
          <w:tcPr>
            <w:tcW w:w="4535" w:type="dxa"/>
            <w:shd w:val="clear" w:color="auto" w:fill="auto"/>
          </w:tcPr>
          <w:p w14:paraId="4E00FAEA" w14:textId="77777777" w:rsidR="000C0A49" w:rsidRPr="00B5042C" w:rsidRDefault="000C0A49" w:rsidP="005D7899">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16A6C731"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173450A9" w14:textId="77777777" w:rsidR="000C0A49" w:rsidRPr="00B5042C" w:rsidRDefault="000C0A49" w:rsidP="005D7899">
            <w:pPr>
              <w:pStyle w:val="TAL"/>
              <w:rPr>
                <w:lang w:eastAsia="zh-CN"/>
              </w:rPr>
            </w:pPr>
          </w:p>
        </w:tc>
        <w:tc>
          <w:tcPr>
            <w:tcW w:w="1104" w:type="dxa"/>
            <w:shd w:val="clear" w:color="auto" w:fill="auto"/>
          </w:tcPr>
          <w:p w14:paraId="4D071D2A" w14:textId="77777777" w:rsidR="000C0A49" w:rsidRPr="00B5042C" w:rsidRDefault="000C0A49" w:rsidP="005D7899">
            <w:pPr>
              <w:pStyle w:val="TAL"/>
              <w:rPr>
                <w:lang w:eastAsia="zh-CN"/>
              </w:rPr>
            </w:pPr>
          </w:p>
        </w:tc>
      </w:tr>
      <w:tr w:rsidR="000C0A49" w:rsidRPr="00B5042C" w14:paraId="6CC380FF" w14:textId="77777777" w:rsidTr="005D7899">
        <w:trPr>
          <w:jc w:val="center"/>
        </w:trPr>
        <w:tc>
          <w:tcPr>
            <w:tcW w:w="4535" w:type="dxa"/>
            <w:shd w:val="clear" w:color="auto" w:fill="auto"/>
          </w:tcPr>
          <w:p w14:paraId="26C3E3C8" w14:textId="77777777" w:rsidR="000C0A49" w:rsidRPr="00B5042C" w:rsidRDefault="000C0A49" w:rsidP="005D7899">
            <w:pPr>
              <w:pStyle w:val="TAL"/>
            </w:pPr>
            <w:r w:rsidRPr="00B5042C">
              <w:t xml:space="preserve">          }</w:t>
            </w:r>
          </w:p>
        </w:tc>
        <w:tc>
          <w:tcPr>
            <w:tcW w:w="2267" w:type="dxa"/>
            <w:shd w:val="clear" w:color="auto" w:fill="auto"/>
          </w:tcPr>
          <w:p w14:paraId="440636FD" w14:textId="77777777" w:rsidR="000C0A49" w:rsidRPr="00B5042C" w:rsidRDefault="000C0A49" w:rsidP="005D7899">
            <w:pPr>
              <w:pStyle w:val="TAL"/>
              <w:rPr>
                <w:rFonts w:eastAsia="MS Mincho"/>
              </w:rPr>
            </w:pPr>
          </w:p>
        </w:tc>
        <w:tc>
          <w:tcPr>
            <w:tcW w:w="1700" w:type="dxa"/>
            <w:shd w:val="clear" w:color="auto" w:fill="auto"/>
          </w:tcPr>
          <w:p w14:paraId="3D785EC1" w14:textId="77777777" w:rsidR="000C0A49" w:rsidRPr="00B5042C" w:rsidRDefault="000C0A49" w:rsidP="005D7899">
            <w:pPr>
              <w:pStyle w:val="TAL"/>
              <w:rPr>
                <w:rFonts w:eastAsia="MS Mincho"/>
              </w:rPr>
            </w:pPr>
          </w:p>
        </w:tc>
        <w:tc>
          <w:tcPr>
            <w:tcW w:w="1104" w:type="dxa"/>
            <w:shd w:val="clear" w:color="auto" w:fill="auto"/>
          </w:tcPr>
          <w:p w14:paraId="4DD7D998" w14:textId="77777777" w:rsidR="000C0A49" w:rsidRPr="00B5042C" w:rsidRDefault="000C0A49" w:rsidP="005D7899">
            <w:pPr>
              <w:pStyle w:val="TAL"/>
              <w:rPr>
                <w:rFonts w:eastAsia="MS Mincho"/>
              </w:rPr>
            </w:pPr>
          </w:p>
        </w:tc>
      </w:tr>
      <w:tr w:rsidR="000C0A49" w:rsidRPr="00B5042C" w14:paraId="70876D3B" w14:textId="77777777" w:rsidTr="005D7899">
        <w:trPr>
          <w:jc w:val="center"/>
        </w:trPr>
        <w:tc>
          <w:tcPr>
            <w:tcW w:w="4535" w:type="dxa"/>
            <w:shd w:val="clear" w:color="auto" w:fill="auto"/>
          </w:tcPr>
          <w:p w14:paraId="23389C3E" w14:textId="77777777" w:rsidR="000C0A49" w:rsidRPr="00B5042C" w:rsidRDefault="000C0A49" w:rsidP="005D7899">
            <w:pPr>
              <w:pStyle w:val="TAL"/>
            </w:pPr>
            <w:r w:rsidRPr="00B5042C">
              <w:t xml:space="preserve">      }</w:t>
            </w:r>
          </w:p>
        </w:tc>
        <w:tc>
          <w:tcPr>
            <w:tcW w:w="2267" w:type="dxa"/>
            <w:shd w:val="clear" w:color="auto" w:fill="auto"/>
          </w:tcPr>
          <w:p w14:paraId="4DCEB5B0" w14:textId="77777777" w:rsidR="000C0A49" w:rsidRPr="00B5042C" w:rsidRDefault="000C0A49" w:rsidP="005D7899">
            <w:pPr>
              <w:pStyle w:val="TAL"/>
              <w:rPr>
                <w:rFonts w:eastAsia="MS Mincho"/>
              </w:rPr>
            </w:pPr>
          </w:p>
        </w:tc>
        <w:tc>
          <w:tcPr>
            <w:tcW w:w="1700" w:type="dxa"/>
            <w:shd w:val="clear" w:color="auto" w:fill="auto"/>
          </w:tcPr>
          <w:p w14:paraId="0E1CFF80" w14:textId="77777777" w:rsidR="000C0A49" w:rsidRPr="00B5042C" w:rsidRDefault="000C0A49" w:rsidP="005D7899">
            <w:pPr>
              <w:pStyle w:val="TAL"/>
              <w:rPr>
                <w:rFonts w:eastAsia="MS Mincho"/>
              </w:rPr>
            </w:pPr>
          </w:p>
        </w:tc>
        <w:tc>
          <w:tcPr>
            <w:tcW w:w="1104" w:type="dxa"/>
            <w:shd w:val="clear" w:color="auto" w:fill="auto"/>
          </w:tcPr>
          <w:p w14:paraId="09828DD2" w14:textId="77777777" w:rsidR="000C0A49" w:rsidRPr="00B5042C" w:rsidRDefault="000C0A49" w:rsidP="005D7899">
            <w:pPr>
              <w:pStyle w:val="TAL"/>
              <w:rPr>
                <w:rFonts w:eastAsia="MS Mincho"/>
              </w:rPr>
            </w:pPr>
          </w:p>
        </w:tc>
      </w:tr>
      <w:tr w:rsidR="000C0A49" w:rsidRPr="00B5042C" w14:paraId="325C0718" w14:textId="77777777" w:rsidTr="005D7899">
        <w:trPr>
          <w:jc w:val="center"/>
        </w:trPr>
        <w:tc>
          <w:tcPr>
            <w:tcW w:w="4535" w:type="dxa"/>
            <w:shd w:val="clear" w:color="auto" w:fill="auto"/>
          </w:tcPr>
          <w:p w14:paraId="16765644" w14:textId="77777777" w:rsidR="000C0A49" w:rsidRPr="00B5042C" w:rsidRDefault="000C0A49" w:rsidP="005D7899">
            <w:pPr>
              <w:pStyle w:val="TAL"/>
            </w:pPr>
            <w:r w:rsidRPr="00B5042C">
              <w:t xml:space="preserve">    }</w:t>
            </w:r>
          </w:p>
        </w:tc>
        <w:tc>
          <w:tcPr>
            <w:tcW w:w="2267" w:type="dxa"/>
            <w:shd w:val="clear" w:color="auto" w:fill="auto"/>
          </w:tcPr>
          <w:p w14:paraId="54D81C7C" w14:textId="77777777" w:rsidR="000C0A49" w:rsidRPr="00B5042C" w:rsidRDefault="000C0A49" w:rsidP="005D7899">
            <w:pPr>
              <w:pStyle w:val="TAL"/>
              <w:rPr>
                <w:rFonts w:eastAsia="MS Mincho"/>
              </w:rPr>
            </w:pPr>
          </w:p>
        </w:tc>
        <w:tc>
          <w:tcPr>
            <w:tcW w:w="1700" w:type="dxa"/>
            <w:shd w:val="clear" w:color="auto" w:fill="auto"/>
          </w:tcPr>
          <w:p w14:paraId="01C99A37" w14:textId="77777777" w:rsidR="000C0A49" w:rsidRPr="00B5042C" w:rsidRDefault="000C0A49" w:rsidP="005D7899">
            <w:pPr>
              <w:pStyle w:val="TAL"/>
              <w:rPr>
                <w:rFonts w:eastAsia="MS Mincho"/>
              </w:rPr>
            </w:pPr>
          </w:p>
        </w:tc>
        <w:tc>
          <w:tcPr>
            <w:tcW w:w="1104" w:type="dxa"/>
            <w:shd w:val="clear" w:color="auto" w:fill="auto"/>
          </w:tcPr>
          <w:p w14:paraId="2E2DE94D" w14:textId="77777777" w:rsidR="000C0A49" w:rsidRPr="00B5042C" w:rsidRDefault="000C0A49" w:rsidP="005D7899">
            <w:pPr>
              <w:pStyle w:val="TAL"/>
              <w:rPr>
                <w:rFonts w:eastAsia="MS Mincho"/>
              </w:rPr>
            </w:pPr>
          </w:p>
        </w:tc>
      </w:tr>
      <w:tr w:rsidR="000C0A49" w:rsidRPr="00B5042C" w14:paraId="521B2100" w14:textId="77777777" w:rsidTr="005D7899">
        <w:trPr>
          <w:jc w:val="center"/>
        </w:trPr>
        <w:tc>
          <w:tcPr>
            <w:tcW w:w="4535" w:type="dxa"/>
            <w:shd w:val="clear" w:color="auto" w:fill="auto"/>
          </w:tcPr>
          <w:p w14:paraId="0F88DF37" w14:textId="77777777" w:rsidR="000C0A49" w:rsidRPr="00B5042C" w:rsidRDefault="000C0A49" w:rsidP="005D7899">
            <w:pPr>
              <w:pStyle w:val="TAL"/>
            </w:pPr>
            <w:r w:rsidRPr="00B5042C">
              <w:t xml:space="preserve">  }</w:t>
            </w:r>
          </w:p>
        </w:tc>
        <w:tc>
          <w:tcPr>
            <w:tcW w:w="2267" w:type="dxa"/>
            <w:shd w:val="clear" w:color="auto" w:fill="auto"/>
          </w:tcPr>
          <w:p w14:paraId="10E7FD00" w14:textId="77777777" w:rsidR="000C0A49" w:rsidRPr="00B5042C" w:rsidRDefault="000C0A49" w:rsidP="005D7899">
            <w:pPr>
              <w:pStyle w:val="TAL"/>
              <w:rPr>
                <w:rFonts w:eastAsia="MS Mincho"/>
              </w:rPr>
            </w:pPr>
          </w:p>
        </w:tc>
        <w:tc>
          <w:tcPr>
            <w:tcW w:w="1700" w:type="dxa"/>
            <w:shd w:val="clear" w:color="auto" w:fill="auto"/>
          </w:tcPr>
          <w:p w14:paraId="2EE1AF6F" w14:textId="77777777" w:rsidR="000C0A49" w:rsidRPr="00B5042C" w:rsidRDefault="000C0A49" w:rsidP="005D7899">
            <w:pPr>
              <w:pStyle w:val="TAL"/>
              <w:rPr>
                <w:rFonts w:eastAsia="MS Mincho"/>
              </w:rPr>
            </w:pPr>
          </w:p>
        </w:tc>
        <w:tc>
          <w:tcPr>
            <w:tcW w:w="1104" w:type="dxa"/>
            <w:shd w:val="clear" w:color="auto" w:fill="auto"/>
          </w:tcPr>
          <w:p w14:paraId="23140546" w14:textId="77777777" w:rsidR="000C0A49" w:rsidRPr="00B5042C" w:rsidRDefault="000C0A49" w:rsidP="005D7899">
            <w:pPr>
              <w:pStyle w:val="TAL"/>
              <w:rPr>
                <w:rFonts w:eastAsia="MS Mincho"/>
              </w:rPr>
            </w:pPr>
          </w:p>
        </w:tc>
      </w:tr>
      <w:tr w:rsidR="000C0A49" w:rsidRPr="00B5042C" w14:paraId="473C6ED4" w14:textId="77777777" w:rsidTr="005D7899">
        <w:trPr>
          <w:jc w:val="center"/>
        </w:trPr>
        <w:tc>
          <w:tcPr>
            <w:tcW w:w="4535" w:type="dxa"/>
            <w:shd w:val="clear" w:color="auto" w:fill="auto"/>
          </w:tcPr>
          <w:p w14:paraId="75CDDD48" w14:textId="77777777" w:rsidR="000C0A49" w:rsidRPr="00B5042C" w:rsidRDefault="000C0A49" w:rsidP="005D7899">
            <w:pPr>
              <w:pStyle w:val="TAL"/>
            </w:pPr>
            <w:r w:rsidRPr="00B5042C">
              <w:t xml:space="preserve"> }</w:t>
            </w:r>
          </w:p>
        </w:tc>
        <w:tc>
          <w:tcPr>
            <w:tcW w:w="2267" w:type="dxa"/>
            <w:shd w:val="clear" w:color="auto" w:fill="auto"/>
          </w:tcPr>
          <w:p w14:paraId="75AEFCA7" w14:textId="77777777" w:rsidR="000C0A49" w:rsidRPr="00B5042C" w:rsidRDefault="000C0A49" w:rsidP="005D7899">
            <w:pPr>
              <w:pStyle w:val="TAL"/>
              <w:rPr>
                <w:rFonts w:eastAsia="MS Mincho"/>
              </w:rPr>
            </w:pPr>
          </w:p>
        </w:tc>
        <w:tc>
          <w:tcPr>
            <w:tcW w:w="1700" w:type="dxa"/>
            <w:shd w:val="clear" w:color="auto" w:fill="auto"/>
          </w:tcPr>
          <w:p w14:paraId="551F8947" w14:textId="77777777" w:rsidR="000C0A49" w:rsidRPr="00B5042C" w:rsidRDefault="000C0A49" w:rsidP="005D7899">
            <w:pPr>
              <w:pStyle w:val="TAL"/>
              <w:rPr>
                <w:rFonts w:eastAsia="MS Mincho"/>
              </w:rPr>
            </w:pPr>
          </w:p>
        </w:tc>
        <w:tc>
          <w:tcPr>
            <w:tcW w:w="1104" w:type="dxa"/>
            <w:shd w:val="clear" w:color="auto" w:fill="auto"/>
          </w:tcPr>
          <w:p w14:paraId="35E25750" w14:textId="77777777" w:rsidR="000C0A49" w:rsidRPr="00B5042C" w:rsidRDefault="000C0A49" w:rsidP="005D7899">
            <w:pPr>
              <w:pStyle w:val="TAL"/>
              <w:rPr>
                <w:rFonts w:eastAsia="MS Mincho"/>
              </w:rPr>
            </w:pPr>
          </w:p>
        </w:tc>
      </w:tr>
      <w:tr w:rsidR="000C0A49" w:rsidRPr="00B5042C" w14:paraId="2D9854B3" w14:textId="77777777" w:rsidTr="005D7899">
        <w:trPr>
          <w:jc w:val="center"/>
        </w:trPr>
        <w:tc>
          <w:tcPr>
            <w:tcW w:w="4535" w:type="dxa"/>
            <w:shd w:val="clear" w:color="auto" w:fill="auto"/>
          </w:tcPr>
          <w:p w14:paraId="7474A1E4" w14:textId="77777777" w:rsidR="000C0A49" w:rsidRPr="00B5042C" w:rsidRDefault="000C0A49" w:rsidP="005D7899">
            <w:pPr>
              <w:pStyle w:val="TAL"/>
            </w:pPr>
            <w:r w:rsidRPr="00B5042C">
              <w:t>}</w:t>
            </w:r>
          </w:p>
        </w:tc>
        <w:tc>
          <w:tcPr>
            <w:tcW w:w="2267" w:type="dxa"/>
            <w:shd w:val="clear" w:color="auto" w:fill="auto"/>
          </w:tcPr>
          <w:p w14:paraId="397390BA" w14:textId="77777777" w:rsidR="000C0A49" w:rsidRPr="00B5042C" w:rsidRDefault="000C0A49" w:rsidP="005D7899">
            <w:pPr>
              <w:pStyle w:val="TAL"/>
              <w:rPr>
                <w:rFonts w:eastAsia="MS Mincho"/>
              </w:rPr>
            </w:pPr>
          </w:p>
        </w:tc>
        <w:tc>
          <w:tcPr>
            <w:tcW w:w="1700" w:type="dxa"/>
            <w:shd w:val="clear" w:color="auto" w:fill="auto"/>
          </w:tcPr>
          <w:p w14:paraId="218414CD" w14:textId="77777777" w:rsidR="000C0A49" w:rsidRPr="00B5042C" w:rsidRDefault="000C0A49" w:rsidP="005D7899">
            <w:pPr>
              <w:pStyle w:val="TAL"/>
              <w:rPr>
                <w:rFonts w:eastAsia="MS Mincho"/>
              </w:rPr>
            </w:pPr>
          </w:p>
        </w:tc>
        <w:tc>
          <w:tcPr>
            <w:tcW w:w="1104" w:type="dxa"/>
            <w:shd w:val="clear" w:color="auto" w:fill="auto"/>
          </w:tcPr>
          <w:p w14:paraId="631EBF28" w14:textId="77777777" w:rsidR="000C0A49" w:rsidRPr="00B5042C" w:rsidRDefault="000C0A49" w:rsidP="005D7899">
            <w:pPr>
              <w:pStyle w:val="TAL"/>
              <w:rPr>
                <w:rFonts w:eastAsia="MS Mincho"/>
              </w:rPr>
            </w:pPr>
          </w:p>
        </w:tc>
      </w:tr>
    </w:tbl>
    <w:p w14:paraId="47F61179" w14:textId="77777777" w:rsidR="000C0A49" w:rsidRPr="00B5042C" w:rsidRDefault="000C0A49" w:rsidP="000C0A49">
      <w:pPr>
        <w:rPr>
          <w:lang w:eastAsia="zh-CN"/>
        </w:rPr>
      </w:pPr>
    </w:p>
    <w:p w14:paraId="46091C82"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5D3C5AFA" w14:textId="77777777" w:rsidTr="005D7899">
        <w:trPr>
          <w:jc w:val="center"/>
        </w:trPr>
        <w:tc>
          <w:tcPr>
            <w:tcW w:w="9606" w:type="dxa"/>
            <w:gridSpan w:val="4"/>
            <w:shd w:val="clear" w:color="auto" w:fill="auto"/>
          </w:tcPr>
          <w:p w14:paraId="669780FD" w14:textId="77777777" w:rsidR="000C0A49" w:rsidRPr="00B5042C" w:rsidRDefault="000C0A49" w:rsidP="005D7899">
            <w:pPr>
              <w:pStyle w:val="TAL"/>
              <w:rPr>
                <w:rFonts w:eastAsia="MS Mincho"/>
              </w:rPr>
            </w:pPr>
            <w:r w:rsidRPr="00B5042C">
              <w:rPr>
                <w:rFonts w:eastAsia="MS Mincho"/>
              </w:rPr>
              <w:t>Derivation Path: 37.355 clause 6.2</w:t>
            </w:r>
          </w:p>
        </w:tc>
      </w:tr>
      <w:tr w:rsidR="000C0A49" w:rsidRPr="00B5042C" w14:paraId="56831CA4" w14:textId="77777777" w:rsidTr="005D7899">
        <w:trPr>
          <w:jc w:val="center"/>
        </w:trPr>
        <w:tc>
          <w:tcPr>
            <w:tcW w:w="4535" w:type="dxa"/>
            <w:shd w:val="clear" w:color="auto" w:fill="auto"/>
          </w:tcPr>
          <w:p w14:paraId="6F7B0654"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5DAEB8BA"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12F1AD49"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5C918AB5"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7A2E334D" w14:textId="77777777" w:rsidTr="005D7899">
        <w:trPr>
          <w:jc w:val="center"/>
        </w:trPr>
        <w:tc>
          <w:tcPr>
            <w:tcW w:w="4535" w:type="dxa"/>
            <w:shd w:val="clear" w:color="auto" w:fill="auto"/>
          </w:tcPr>
          <w:p w14:paraId="7EEEA614" w14:textId="77777777" w:rsidR="000C0A49" w:rsidRPr="00B5042C" w:rsidRDefault="000C0A49" w:rsidP="005D7899">
            <w:pPr>
              <w:pStyle w:val="TAL"/>
            </w:pPr>
            <w:r w:rsidRPr="00B5042C">
              <w:t>LPP-Message ::= SEQUENCE {</w:t>
            </w:r>
          </w:p>
        </w:tc>
        <w:tc>
          <w:tcPr>
            <w:tcW w:w="2267" w:type="dxa"/>
            <w:shd w:val="clear" w:color="auto" w:fill="auto"/>
          </w:tcPr>
          <w:p w14:paraId="246639B0" w14:textId="77777777" w:rsidR="000C0A49" w:rsidRPr="00B5042C" w:rsidRDefault="000C0A49" w:rsidP="005D7899">
            <w:pPr>
              <w:pStyle w:val="TAL"/>
              <w:rPr>
                <w:rFonts w:eastAsia="MS Mincho"/>
              </w:rPr>
            </w:pPr>
          </w:p>
        </w:tc>
        <w:tc>
          <w:tcPr>
            <w:tcW w:w="1700" w:type="dxa"/>
            <w:shd w:val="clear" w:color="auto" w:fill="auto"/>
          </w:tcPr>
          <w:p w14:paraId="00BFE87D" w14:textId="77777777" w:rsidR="000C0A49" w:rsidRPr="00B5042C" w:rsidRDefault="000C0A49" w:rsidP="005D7899">
            <w:pPr>
              <w:pStyle w:val="TAL"/>
              <w:rPr>
                <w:rFonts w:eastAsia="MS Mincho"/>
              </w:rPr>
            </w:pPr>
          </w:p>
        </w:tc>
        <w:tc>
          <w:tcPr>
            <w:tcW w:w="1104" w:type="dxa"/>
            <w:shd w:val="clear" w:color="auto" w:fill="auto"/>
          </w:tcPr>
          <w:p w14:paraId="5D46A4D4" w14:textId="77777777" w:rsidR="000C0A49" w:rsidRPr="00B5042C" w:rsidRDefault="000C0A49" w:rsidP="005D7899">
            <w:pPr>
              <w:pStyle w:val="TAL"/>
              <w:rPr>
                <w:rFonts w:eastAsia="MS Mincho"/>
              </w:rPr>
            </w:pPr>
          </w:p>
        </w:tc>
      </w:tr>
      <w:tr w:rsidR="000C0A49" w:rsidRPr="00B5042C" w14:paraId="3F2676EC" w14:textId="77777777" w:rsidTr="005D7899">
        <w:trPr>
          <w:jc w:val="center"/>
        </w:trPr>
        <w:tc>
          <w:tcPr>
            <w:tcW w:w="4535" w:type="dxa"/>
            <w:shd w:val="clear" w:color="auto" w:fill="auto"/>
          </w:tcPr>
          <w:p w14:paraId="597317EB" w14:textId="77777777" w:rsidR="000C0A49" w:rsidRPr="00B5042C" w:rsidRDefault="000C0A49" w:rsidP="005D7899">
            <w:pPr>
              <w:pStyle w:val="TAL"/>
            </w:pPr>
            <w:r w:rsidRPr="00B5042C">
              <w:t xml:space="preserve"> transactionID SEQUENCE {</w:t>
            </w:r>
          </w:p>
        </w:tc>
        <w:tc>
          <w:tcPr>
            <w:tcW w:w="2267" w:type="dxa"/>
            <w:shd w:val="clear" w:color="auto" w:fill="auto"/>
          </w:tcPr>
          <w:p w14:paraId="2F697175" w14:textId="77777777" w:rsidR="000C0A49" w:rsidRPr="00B5042C" w:rsidRDefault="000C0A49" w:rsidP="005D7899">
            <w:pPr>
              <w:pStyle w:val="TAL"/>
              <w:rPr>
                <w:rFonts w:eastAsia="MS Mincho"/>
              </w:rPr>
            </w:pPr>
          </w:p>
        </w:tc>
        <w:tc>
          <w:tcPr>
            <w:tcW w:w="1700" w:type="dxa"/>
            <w:shd w:val="clear" w:color="auto" w:fill="auto"/>
          </w:tcPr>
          <w:p w14:paraId="7B325C3C" w14:textId="77777777" w:rsidR="000C0A49" w:rsidRPr="00B5042C" w:rsidRDefault="000C0A49" w:rsidP="005D7899">
            <w:pPr>
              <w:pStyle w:val="TAL"/>
              <w:rPr>
                <w:rFonts w:eastAsia="MS Mincho"/>
              </w:rPr>
            </w:pPr>
          </w:p>
        </w:tc>
        <w:tc>
          <w:tcPr>
            <w:tcW w:w="1104" w:type="dxa"/>
            <w:shd w:val="clear" w:color="auto" w:fill="auto"/>
          </w:tcPr>
          <w:p w14:paraId="5609559E" w14:textId="77777777" w:rsidR="000C0A49" w:rsidRPr="00B5042C" w:rsidRDefault="000C0A49" w:rsidP="005D7899">
            <w:pPr>
              <w:pStyle w:val="TAL"/>
              <w:rPr>
                <w:rFonts w:eastAsia="MS Mincho"/>
              </w:rPr>
            </w:pPr>
          </w:p>
        </w:tc>
      </w:tr>
      <w:tr w:rsidR="000C0A49" w:rsidRPr="00B5042C" w14:paraId="4D387B24" w14:textId="77777777" w:rsidTr="005D7899">
        <w:trPr>
          <w:jc w:val="center"/>
        </w:trPr>
        <w:tc>
          <w:tcPr>
            <w:tcW w:w="4535" w:type="dxa"/>
            <w:shd w:val="clear" w:color="auto" w:fill="auto"/>
          </w:tcPr>
          <w:p w14:paraId="41AD247C" w14:textId="77777777" w:rsidR="000C0A49" w:rsidRPr="00B5042C" w:rsidRDefault="000C0A49" w:rsidP="005D7899">
            <w:pPr>
              <w:pStyle w:val="TAL"/>
            </w:pPr>
            <w:r w:rsidRPr="00B5042C">
              <w:t xml:space="preserve">  initiator</w:t>
            </w:r>
          </w:p>
        </w:tc>
        <w:tc>
          <w:tcPr>
            <w:tcW w:w="2267" w:type="dxa"/>
            <w:shd w:val="clear" w:color="auto" w:fill="auto"/>
          </w:tcPr>
          <w:p w14:paraId="2A5D8057"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60115488" w14:textId="77777777" w:rsidR="000C0A49" w:rsidRPr="00B5042C" w:rsidRDefault="000C0A49" w:rsidP="005D7899">
            <w:pPr>
              <w:pStyle w:val="TAL"/>
              <w:rPr>
                <w:rFonts w:eastAsia="MS Mincho"/>
              </w:rPr>
            </w:pPr>
          </w:p>
        </w:tc>
        <w:tc>
          <w:tcPr>
            <w:tcW w:w="1104" w:type="dxa"/>
            <w:shd w:val="clear" w:color="auto" w:fill="auto"/>
          </w:tcPr>
          <w:p w14:paraId="13E4D7D3" w14:textId="77777777" w:rsidR="000C0A49" w:rsidRPr="00B5042C" w:rsidRDefault="000C0A49" w:rsidP="005D7899">
            <w:pPr>
              <w:pStyle w:val="TAL"/>
              <w:rPr>
                <w:rFonts w:eastAsia="MS Mincho"/>
              </w:rPr>
            </w:pPr>
          </w:p>
        </w:tc>
      </w:tr>
      <w:tr w:rsidR="000C0A49" w:rsidRPr="00B5042C" w14:paraId="3ADE180F"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AD8E47B" w14:textId="77777777" w:rsidR="000C0A49" w:rsidRPr="00B5042C" w:rsidRDefault="000C0A49" w:rsidP="005D7899">
            <w:pPr>
              <w:pStyle w:val="TAL"/>
            </w:pPr>
            <w:r w:rsidRPr="00B5042C">
              <w:t xml:space="preserve">  transactionNumber</w:t>
            </w:r>
          </w:p>
        </w:tc>
        <w:tc>
          <w:tcPr>
            <w:tcW w:w="2267" w:type="dxa"/>
          </w:tcPr>
          <w:p w14:paraId="3DC1F257" w14:textId="77777777" w:rsidR="000C0A49" w:rsidRPr="00B5042C" w:rsidRDefault="000C0A49" w:rsidP="005D7899">
            <w:pPr>
              <w:pStyle w:val="TAL"/>
              <w:rPr>
                <w:rFonts w:eastAsia="MS Mincho"/>
              </w:rPr>
            </w:pPr>
            <w:r w:rsidRPr="00B5042C">
              <w:rPr>
                <w:rFonts w:eastAsia="MS Mincho"/>
              </w:rPr>
              <w:t>(0..255)</w:t>
            </w:r>
          </w:p>
        </w:tc>
        <w:tc>
          <w:tcPr>
            <w:tcW w:w="1700" w:type="dxa"/>
          </w:tcPr>
          <w:p w14:paraId="547ABB29" w14:textId="77777777" w:rsidR="000C0A49" w:rsidRPr="00B5042C" w:rsidRDefault="000C0A49" w:rsidP="005D7899">
            <w:pPr>
              <w:pStyle w:val="TAL"/>
              <w:rPr>
                <w:rFonts w:eastAsia="MS Mincho"/>
              </w:rPr>
            </w:pPr>
          </w:p>
        </w:tc>
        <w:tc>
          <w:tcPr>
            <w:tcW w:w="1104" w:type="dxa"/>
          </w:tcPr>
          <w:p w14:paraId="036AFFA5" w14:textId="77777777" w:rsidR="000C0A49" w:rsidRPr="00B5042C" w:rsidRDefault="000C0A49" w:rsidP="005D7899">
            <w:pPr>
              <w:pStyle w:val="TAL"/>
              <w:rPr>
                <w:rFonts w:eastAsia="MS Mincho"/>
              </w:rPr>
            </w:pPr>
          </w:p>
        </w:tc>
      </w:tr>
      <w:tr w:rsidR="000C0A49" w:rsidRPr="00B5042C" w14:paraId="0BBECE6A" w14:textId="77777777" w:rsidTr="005D7899">
        <w:trPr>
          <w:jc w:val="center"/>
        </w:trPr>
        <w:tc>
          <w:tcPr>
            <w:tcW w:w="4535" w:type="dxa"/>
            <w:shd w:val="clear" w:color="auto" w:fill="auto"/>
          </w:tcPr>
          <w:p w14:paraId="754DDD59" w14:textId="77777777" w:rsidR="000C0A49" w:rsidRPr="00B5042C" w:rsidRDefault="000C0A49" w:rsidP="005D7899">
            <w:pPr>
              <w:pStyle w:val="TAL"/>
            </w:pPr>
            <w:r w:rsidRPr="00B5042C">
              <w:t xml:space="preserve"> }</w:t>
            </w:r>
          </w:p>
        </w:tc>
        <w:tc>
          <w:tcPr>
            <w:tcW w:w="2267" w:type="dxa"/>
            <w:shd w:val="clear" w:color="auto" w:fill="auto"/>
          </w:tcPr>
          <w:p w14:paraId="4731A0BC" w14:textId="77777777" w:rsidR="000C0A49" w:rsidRPr="00B5042C" w:rsidRDefault="000C0A49" w:rsidP="005D7899">
            <w:pPr>
              <w:pStyle w:val="TAL"/>
              <w:rPr>
                <w:rFonts w:eastAsia="MS Mincho"/>
              </w:rPr>
            </w:pPr>
          </w:p>
        </w:tc>
        <w:tc>
          <w:tcPr>
            <w:tcW w:w="1700" w:type="dxa"/>
            <w:shd w:val="clear" w:color="auto" w:fill="auto"/>
          </w:tcPr>
          <w:p w14:paraId="55F01A72" w14:textId="77777777" w:rsidR="000C0A49" w:rsidRPr="00B5042C" w:rsidRDefault="000C0A49" w:rsidP="005D7899">
            <w:pPr>
              <w:pStyle w:val="TAL"/>
              <w:rPr>
                <w:rFonts w:eastAsia="MS Mincho"/>
              </w:rPr>
            </w:pPr>
          </w:p>
        </w:tc>
        <w:tc>
          <w:tcPr>
            <w:tcW w:w="1104" w:type="dxa"/>
            <w:shd w:val="clear" w:color="auto" w:fill="auto"/>
          </w:tcPr>
          <w:p w14:paraId="7733728F" w14:textId="77777777" w:rsidR="000C0A49" w:rsidRPr="00B5042C" w:rsidRDefault="000C0A49" w:rsidP="005D7899">
            <w:pPr>
              <w:pStyle w:val="TAL"/>
              <w:rPr>
                <w:rFonts w:eastAsia="MS Mincho"/>
              </w:rPr>
            </w:pPr>
          </w:p>
        </w:tc>
      </w:tr>
      <w:tr w:rsidR="000C0A49" w:rsidRPr="00B5042C" w14:paraId="77FE7282" w14:textId="77777777" w:rsidTr="005D7899">
        <w:trPr>
          <w:jc w:val="center"/>
        </w:trPr>
        <w:tc>
          <w:tcPr>
            <w:tcW w:w="4535" w:type="dxa"/>
            <w:shd w:val="clear" w:color="auto" w:fill="auto"/>
          </w:tcPr>
          <w:p w14:paraId="320172BA" w14:textId="77777777" w:rsidR="000C0A49" w:rsidRPr="00B5042C" w:rsidRDefault="000C0A49" w:rsidP="005D7899">
            <w:pPr>
              <w:pStyle w:val="TAL"/>
            </w:pPr>
            <w:r w:rsidRPr="00B5042C">
              <w:t xml:space="preserve"> endTransaction</w:t>
            </w:r>
          </w:p>
        </w:tc>
        <w:tc>
          <w:tcPr>
            <w:tcW w:w="2267" w:type="dxa"/>
            <w:shd w:val="clear" w:color="auto" w:fill="auto"/>
          </w:tcPr>
          <w:p w14:paraId="7C9B2893" w14:textId="77777777" w:rsidR="000C0A49" w:rsidRPr="00B5042C" w:rsidRDefault="000C0A49" w:rsidP="005D7899">
            <w:pPr>
              <w:pStyle w:val="TAL"/>
              <w:rPr>
                <w:rFonts w:eastAsia="MS Mincho"/>
              </w:rPr>
            </w:pPr>
            <w:r w:rsidRPr="00B5042C">
              <w:rPr>
                <w:rFonts w:eastAsia="MS Mincho"/>
              </w:rPr>
              <w:t>TRUE</w:t>
            </w:r>
          </w:p>
        </w:tc>
        <w:tc>
          <w:tcPr>
            <w:tcW w:w="1700" w:type="dxa"/>
            <w:shd w:val="clear" w:color="auto" w:fill="auto"/>
          </w:tcPr>
          <w:p w14:paraId="67709BE4" w14:textId="77777777" w:rsidR="000C0A49" w:rsidRPr="00B5042C" w:rsidRDefault="000C0A49" w:rsidP="005D7899">
            <w:pPr>
              <w:pStyle w:val="TAL"/>
              <w:rPr>
                <w:rFonts w:eastAsia="MS Mincho"/>
              </w:rPr>
            </w:pPr>
          </w:p>
        </w:tc>
        <w:tc>
          <w:tcPr>
            <w:tcW w:w="1104" w:type="dxa"/>
            <w:shd w:val="clear" w:color="auto" w:fill="auto"/>
          </w:tcPr>
          <w:p w14:paraId="661969D8" w14:textId="77777777" w:rsidR="000C0A49" w:rsidRPr="00B5042C" w:rsidRDefault="000C0A49" w:rsidP="005D7899">
            <w:pPr>
              <w:pStyle w:val="TAL"/>
              <w:rPr>
                <w:rFonts w:eastAsia="MS Mincho"/>
              </w:rPr>
            </w:pPr>
          </w:p>
        </w:tc>
      </w:tr>
      <w:tr w:rsidR="000C0A49" w:rsidRPr="00B5042C" w14:paraId="35AF0BC2" w14:textId="77777777" w:rsidTr="005D7899">
        <w:trPr>
          <w:jc w:val="center"/>
        </w:trPr>
        <w:tc>
          <w:tcPr>
            <w:tcW w:w="4535" w:type="dxa"/>
            <w:shd w:val="clear" w:color="auto" w:fill="auto"/>
          </w:tcPr>
          <w:p w14:paraId="777BECC5" w14:textId="77777777" w:rsidR="000C0A49" w:rsidRPr="00B5042C" w:rsidRDefault="000C0A49" w:rsidP="005D7899">
            <w:pPr>
              <w:pStyle w:val="TAL"/>
            </w:pPr>
            <w:r w:rsidRPr="00B5042C">
              <w:t xml:space="preserve"> sequenceNumber</w:t>
            </w:r>
          </w:p>
        </w:tc>
        <w:tc>
          <w:tcPr>
            <w:tcW w:w="2267" w:type="dxa"/>
            <w:shd w:val="clear" w:color="auto" w:fill="auto"/>
          </w:tcPr>
          <w:p w14:paraId="68373208"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8874F79" w14:textId="77777777" w:rsidR="000C0A49" w:rsidRPr="00B5042C" w:rsidRDefault="000C0A49" w:rsidP="005D7899">
            <w:pPr>
              <w:pStyle w:val="TAL"/>
              <w:rPr>
                <w:rFonts w:eastAsia="MS Mincho"/>
              </w:rPr>
            </w:pPr>
          </w:p>
        </w:tc>
        <w:tc>
          <w:tcPr>
            <w:tcW w:w="1104" w:type="dxa"/>
            <w:shd w:val="clear" w:color="auto" w:fill="auto"/>
          </w:tcPr>
          <w:p w14:paraId="6A00A461" w14:textId="77777777" w:rsidR="000C0A49" w:rsidRPr="00B5042C" w:rsidRDefault="000C0A49" w:rsidP="005D7899">
            <w:pPr>
              <w:pStyle w:val="TAL"/>
              <w:rPr>
                <w:rFonts w:eastAsia="MS Mincho"/>
              </w:rPr>
            </w:pPr>
          </w:p>
        </w:tc>
      </w:tr>
      <w:tr w:rsidR="000C0A49" w:rsidRPr="00B5042C" w14:paraId="1FA184B3" w14:textId="77777777" w:rsidTr="005D7899">
        <w:trPr>
          <w:jc w:val="center"/>
        </w:trPr>
        <w:tc>
          <w:tcPr>
            <w:tcW w:w="4535" w:type="dxa"/>
            <w:shd w:val="clear" w:color="auto" w:fill="auto"/>
          </w:tcPr>
          <w:p w14:paraId="1762E83F" w14:textId="77777777" w:rsidR="000C0A49" w:rsidRPr="00B5042C" w:rsidRDefault="000C0A49" w:rsidP="005D7899">
            <w:pPr>
              <w:pStyle w:val="TAL"/>
            </w:pPr>
            <w:r w:rsidRPr="00B5042C">
              <w:t xml:space="preserve"> acknowledgement </w:t>
            </w:r>
          </w:p>
        </w:tc>
        <w:tc>
          <w:tcPr>
            <w:tcW w:w="2267" w:type="dxa"/>
            <w:shd w:val="clear" w:color="auto" w:fill="auto"/>
          </w:tcPr>
          <w:p w14:paraId="4874796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76226F5" w14:textId="77777777" w:rsidR="000C0A49" w:rsidRPr="00B5042C" w:rsidRDefault="000C0A49" w:rsidP="005D7899">
            <w:pPr>
              <w:pStyle w:val="TAL"/>
              <w:rPr>
                <w:rFonts w:eastAsia="MS Mincho"/>
              </w:rPr>
            </w:pPr>
          </w:p>
        </w:tc>
        <w:tc>
          <w:tcPr>
            <w:tcW w:w="1104" w:type="dxa"/>
            <w:shd w:val="clear" w:color="auto" w:fill="auto"/>
          </w:tcPr>
          <w:p w14:paraId="4B7D43DE" w14:textId="77777777" w:rsidR="000C0A49" w:rsidRPr="00B5042C" w:rsidRDefault="000C0A49" w:rsidP="005D7899">
            <w:pPr>
              <w:pStyle w:val="TAL"/>
              <w:rPr>
                <w:rFonts w:eastAsia="MS Mincho"/>
              </w:rPr>
            </w:pPr>
          </w:p>
        </w:tc>
      </w:tr>
      <w:tr w:rsidR="000C0A49" w:rsidRPr="00B5042C" w14:paraId="392A93BC" w14:textId="77777777" w:rsidTr="005D7899">
        <w:trPr>
          <w:jc w:val="center"/>
        </w:trPr>
        <w:tc>
          <w:tcPr>
            <w:tcW w:w="4535" w:type="dxa"/>
            <w:shd w:val="clear" w:color="auto" w:fill="auto"/>
          </w:tcPr>
          <w:p w14:paraId="126C93D5" w14:textId="77777777" w:rsidR="000C0A49" w:rsidRPr="00B5042C" w:rsidRDefault="000C0A49" w:rsidP="005D7899">
            <w:pPr>
              <w:pStyle w:val="TAL"/>
            </w:pPr>
            <w:r w:rsidRPr="00B5042C">
              <w:t xml:space="preserve"> lpp-MessageBody CHOICE {</w:t>
            </w:r>
          </w:p>
        </w:tc>
        <w:tc>
          <w:tcPr>
            <w:tcW w:w="2267" w:type="dxa"/>
            <w:shd w:val="clear" w:color="auto" w:fill="auto"/>
          </w:tcPr>
          <w:p w14:paraId="6A700CD2" w14:textId="77777777" w:rsidR="000C0A49" w:rsidRPr="00B5042C" w:rsidRDefault="000C0A49" w:rsidP="005D7899">
            <w:pPr>
              <w:pStyle w:val="TAL"/>
              <w:rPr>
                <w:rFonts w:eastAsia="MS Mincho"/>
              </w:rPr>
            </w:pPr>
          </w:p>
        </w:tc>
        <w:tc>
          <w:tcPr>
            <w:tcW w:w="1700" w:type="dxa"/>
            <w:shd w:val="clear" w:color="auto" w:fill="auto"/>
          </w:tcPr>
          <w:p w14:paraId="67A8C833" w14:textId="77777777" w:rsidR="000C0A49" w:rsidRPr="00B5042C" w:rsidRDefault="000C0A49" w:rsidP="005D7899">
            <w:pPr>
              <w:pStyle w:val="TAL"/>
              <w:rPr>
                <w:rFonts w:eastAsia="MS Mincho"/>
              </w:rPr>
            </w:pPr>
          </w:p>
        </w:tc>
        <w:tc>
          <w:tcPr>
            <w:tcW w:w="1104" w:type="dxa"/>
            <w:shd w:val="clear" w:color="auto" w:fill="auto"/>
          </w:tcPr>
          <w:p w14:paraId="51154CA7" w14:textId="77777777" w:rsidR="000C0A49" w:rsidRPr="00B5042C" w:rsidRDefault="000C0A49" w:rsidP="005D7899">
            <w:pPr>
              <w:pStyle w:val="TAL"/>
              <w:rPr>
                <w:rFonts w:eastAsia="MS Mincho"/>
              </w:rPr>
            </w:pPr>
          </w:p>
        </w:tc>
      </w:tr>
      <w:tr w:rsidR="000C0A49" w:rsidRPr="00B5042C" w14:paraId="4B51B65A" w14:textId="77777777" w:rsidTr="005D7899">
        <w:trPr>
          <w:jc w:val="center"/>
        </w:trPr>
        <w:tc>
          <w:tcPr>
            <w:tcW w:w="4535" w:type="dxa"/>
            <w:shd w:val="clear" w:color="auto" w:fill="auto"/>
          </w:tcPr>
          <w:p w14:paraId="317270CF" w14:textId="77777777" w:rsidR="000C0A49" w:rsidRPr="00B5042C" w:rsidRDefault="000C0A49" w:rsidP="005D7899">
            <w:pPr>
              <w:pStyle w:val="TAL"/>
            </w:pPr>
            <w:r w:rsidRPr="00B5042C">
              <w:t xml:space="preserve">  c1 CHOICE {</w:t>
            </w:r>
          </w:p>
        </w:tc>
        <w:tc>
          <w:tcPr>
            <w:tcW w:w="2267" w:type="dxa"/>
            <w:shd w:val="clear" w:color="auto" w:fill="auto"/>
          </w:tcPr>
          <w:p w14:paraId="0E5E830E" w14:textId="77777777" w:rsidR="000C0A49" w:rsidRPr="00B5042C" w:rsidRDefault="000C0A49" w:rsidP="005D7899">
            <w:pPr>
              <w:pStyle w:val="TAL"/>
              <w:rPr>
                <w:rFonts w:eastAsia="MS Mincho"/>
              </w:rPr>
            </w:pPr>
          </w:p>
        </w:tc>
        <w:tc>
          <w:tcPr>
            <w:tcW w:w="1700" w:type="dxa"/>
            <w:shd w:val="clear" w:color="auto" w:fill="auto"/>
          </w:tcPr>
          <w:p w14:paraId="5AD658FF" w14:textId="77777777" w:rsidR="000C0A49" w:rsidRPr="00B5042C" w:rsidRDefault="000C0A49" w:rsidP="005D7899">
            <w:pPr>
              <w:pStyle w:val="TAL"/>
              <w:rPr>
                <w:rFonts w:eastAsia="MS Mincho"/>
              </w:rPr>
            </w:pPr>
          </w:p>
        </w:tc>
        <w:tc>
          <w:tcPr>
            <w:tcW w:w="1104" w:type="dxa"/>
            <w:shd w:val="clear" w:color="auto" w:fill="auto"/>
          </w:tcPr>
          <w:p w14:paraId="6C210F38" w14:textId="77777777" w:rsidR="000C0A49" w:rsidRPr="00B5042C" w:rsidRDefault="000C0A49" w:rsidP="005D7899">
            <w:pPr>
              <w:pStyle w:val="TAL"/>
              <w:rPr>
                <w:rFonts w:eastAsia="MS Mincho"/>
              </w:rPr>
            </w:pPr>
          </w:p>
        </w:tc>
      </w:tr>
      <w:tr w:rsidR="000C0A49" w:rsidRPr="00B5042C" w14:paraId="769D8A0F" w14:textId="77777777" w:rsidTr="005D7899">
        <w:trPr>
          <w:jc w:val="center"/>
        </w:trPr>
        <w:tc>
          <w:tcPr>
            <w:tcW w:w="4535" w:type="dxa"/>
            <w:shd w:val="clear" w:color="auto" w:fill="auto"/>
          </w:tcPr>
          <w:p w14:paraId="18CD80D3" w14:textId="77777777" w:rsidR="000C0A49" w:rsidRPr="00B5042C" w:rsidRDefault="000C0A49" w:rsidP="005D7899">
            <w:pPr>
              <w:pStyle w:val="TAL"/>
            </w:pPr>
            <w:r w:rsidRPr="00B5042C">
              <w:t xml:space="preserve">    provideAssistanceData SEQUENCE {</w:t>
            </w:r>
          </w:p>
        </w:tc>
        <w:tc>
          <w:tcPr>
            <w:tcW w:w="2267" w:type="dxa"/>
            <w:shd w:val="clear" w:color="auto" w:fill="auto"/>
          </w:tcPr>
          <w:p w14:paraId="1ED3E83C" w14:textId="77777777" w:rsidR="000C0A49" w:rsidRPr="00B5042C" w:rsidRDefault="000C0A49" w:rsidP="005D7899">
            <w:pPr>
              <w:pStyle w:val="TAL"/>
              <w:rPr>
                <w:rFonts w:eastAsia="MS Mincho"/>
              </w:rPr>
            </w:pPr>
          </w:p>
        </w:tc>
        <w:tc>
          <w:tcPr>
            <w:tcW w:w="1700" w:type="dxa"/>
            <w:shd w:val="clear" w:color="auto" w:fill="auto"/>
          </w:tcPr>
          <w:p w14:paraId="42810782" w14:textId="77777777" w:rsidR="000C0A49" w:rsidRPr="00B5042C" w:rsidRDefault="000C0A49" w:rsidP="005D7899">
            <w:pPr>
              <w:pStyle w:val="TAL"/>
              <w:rPr>
                <w:rFonts w:eastAsia="MS Mincho"/>
              </w:rPr>
            </w:pPr>
          </w:p>
        </w:tc>
        <w:tc>
          <w:tcPr>
            <w:tcW w:w="1104" w:type="dxa"/>
            <w:shd w:val="clear" w:color="auto" w:fill="auto"/>
          </w:tcPr>
          <w:p w14:paraId="6B09EB87" w14:textId="77777777" w:rsidR="000C0A49" w:rsidRPr="00B5042C" w:rsidRDefault="000C0A49" w:rsidP="005D7899">
            <w:pPr>
              <w:pStyle w:val="TAL"/>
              <w:rPr>
                <w:rFonts w:eastAsia="MS Mincho"/>
              </w:rPr>
            </w:pPr>
          </w:p>
        </w:tc>
      </w:tr>
      <w:tr w:rsidR="000C0A49" w:rsidRPr="00B5042C" w14:paraId="3400B91C" w14:textId="77777777" w:rsidTr="005D7899">
        <w:trPr>
          <w:jc w:val="center"/>
        </w:trPr>
        <w:tc>
          <w:tcPr>
            <w:tcW w:w="4535" w:type="dxa"/>
            <w:shd w:val="clear" w:color="auto" w:fill="auto"/>
          </w:tcPr>
          <w:p w14:paraId="14C65092" w14:textId="77777777" w:rsidR="000C0A49" w:rsidRPr="00B5042C" w:rsidRDefault="000C0A49" w:rsidP="005D7899">
            <w:pPr>
              <w:pStyle w:val="TAL"/>
            </w:pPr>
            <w:r w:rsidRPr="00B5042C">
              <w:t xml:space="preserve">      criticalExtensions CHOICE {</w:t>
            </w:r>
          </w:p>
        </w:tc>
        <w:tc>
          <w:tcPr>
            <w:tcW w:w="2267" w:type="dxa"/>
            <w:shd w:val="clear" w:color="auto" w:fill="auto"/>
          </w:tcPr>
          <w:p w14:paraId="170DB2E7" w14:textId="77777777" w:rsidR="000C0A49" w:rsidRPr="00B5042C" w:rsidRDefault="000C0A49" w:rsidP="005D7899">
            <w:pPr>
              <w:pStyle w:val="TAL"/>
              <w:rPr>
                <w:rFonts w:eastAsia="MS Mincho"/>
              </w:rPr>
            </w:pPr>
          </w:p>
        </w:tc>
        <w:tc>
          <w:tcPr>
            <w:tcW w:w="1700" w:type="dxa"/>
            <w:shd w:val="clear" w:color="auto" w:fill="auto"/>
          </w:tcPr>
          <w:p w14:paraId="039514CC" w14:textId="77777777" w:rsidR="000C0A49" w:rsidRPr="00B5042C" w:rsidRDefault="000C0A49" w:rsidP="005D7899">
            <w:pPr>
              <w:pStyle w:val="TAL"/>
              <w:rPr>
                <w:rFonts w:eastAsia="MS Mincho"/>
              </w:rPr>
            </w:pPr>
          </w:p>
        </w:tc>
        <w:tc>
          <w:tcPr>
            <w:tcW w:w="1104" w:type="dxa"/>
            <w:shd w:val="clear" w:color="auto" w:fill="auto"/>
          </w:tcPr>
          <w:p w14:paraId="094B9787" w14:textId="77777777" w:rsidR="000C0A49" w:rsidRPr="00B5042C" w:rsidRDefault="000C0A49" w:rsidP="005D7899">
            <w:pPr>
              <w:pStyle w:val="TAL"/>
              <w:rPr>
                <w:rFonts w:eastAsia="MS Mincho"/>
              </w:rPr>
            </w:pPr>
          </w:p>
        </w:tc>
      </w:tr>
      <w:tr w:rsidR="000C0A49" w:rsidRPr="00B5042C" w14:paraId="63FEF49F" w14:textId="77777777" w:rsidTr="005D7899">
        <w:trPr>
          <w:jc w:val="center"/>
        </w:trPr>
        <w:tc>
          <w:tcPr>
            <w:tcW w:w="4535" w:type="dxa"/>
            <w:shd w:val="clear" w:color="auto" w:fill="auto"/>
          </w:tcPr>
          <w:p w14:paraId="1ACA4150" w14:textId="77777777" w:rsidR="000C0A49" w:rsidRPr="00B5042C" w:rsidRDefault="000C0A49" w:rsidP="005D7899">
            <w:pPr>
              <w:pStyle w:val="TAL"/>
            </w:pPr>
            <w:r w:rsidRPr="00B5042C">
              <w:t xml:space="preserve">        c1 CHOICE {</w:t>
            </w:r>
          </w:p>
        </w:tc>
        <w:tc>
          <w:tcPr>
            <w:tcW w:w="2267" w:type="dxa"/>
            <w:shd w:val="clear" w:color="auto" w:fill="auto"/>
          </w:tcPr>
          <w:p w14:paraId="5C38613E" w14:textId="77777777" w:rsidR="000C0A49" w:rsidRPr="00B5042C" w:rsidRDefault="000C0A49" w:rsidP="005D7899">
            <w:pPr>
              <w:pStyle w:val="TAL"/>
              <w:rPr>
                <w:rFonts w:eastAsia="MS Mincho"/>
              </w:rPr>
            </w:pPr>
          </w:p>
        </w:tc>
        <w:tc>
          <w:tcPr>
            <w:tcW w:w="1700" w:type="dxa"/>
            <w:shd w:val="clear" w:color="auto" w:fill="auto"/>
          </w:tcPr>
          <w:p w14:paraId="79F776CA" w14:textId="77777777" w:rsidR="000C0A49" w:rsidRPr="00B5042C" w:rsidRDefault="000C0A49" w:rsidP="005D7899">
            <w:pPr>
              <w:pStyle w:val="TAL"/>
              <w:rPr>
                <w:rFonts w:eastAsia="MS Mincho"/>
              </w:rPr>
            </w:pPr>
          </w:p>
        </w:tc>
        <w:tc>
          <w:tcPr>
            <w:tcW w:w="1104" w:type="dxa"/>
            <w:shd w:val="clear" w:color="auto" w:fill="auto"/>
          </w:tcPr>
          <w:p w14:paraId="25951979" w14:textId="77777777" w:rsidR="000C0A49" w:rsidRPr="00B5042C" w:rsidRDefault="000C0A49" w:rsidP="005D7899">
            <w:pPr>
              <w:pStyle w:val="TAL"/>
              <w:rPr>
                <w:rFonts w:eastAsia="MS Mincho"/>
              </w:rPr>
            </w:pPr>
          </w:p>
        </w:tc>
      </w:tr>
      <w:tr w:rsidR="000C0A49" w:rsidRPr="00B5042C" w14:paraId="214A0D0B" w14:textId="77777777" w:rsidTr="005D7899">
        <w:trPr>
          <w:jc w:val="center"/>
        </w:trPr>
        <w:tc>
          <w:tcPr>
            <w:tcW w:w="4535" w:type="dxa"/>
            <w:shd w:val="clear" w:color="auto" w:fill="auto"/>
          </w:tcPr>
          <w:p w14:paraId="46FB6468" w14:textId="77777777" w:rsidR="000C0A49" w:rsidRPr="00B5042C" w:rsidRDefault="000C0A49" w:rsidP="005D7899">
            <w:pPr>
              <w:pStyle w:val="TAL"/>
            </w:pPr>
            <w:bookmarkStart w:id="94" w:name="OLE_LINK61"/>
            <w:bookmarkStart w:id="95" w:name="OLE_LINK62"/>
            <w:r w:rsidRPr="00B5042C">
              <w:t xml:space="preserve">          </w:t>
            </w:r>
            <w:bookmarkEnd w:id="94"/>
            <w:bookmarkEnd w:id="95"/>
            <w:r w:rsidRPr="00B5042C">
              <w:t>provideAssistanceData-r9 SEQUENCE {</w:t>
            </w:r>
          </w:p>
        </w:tc>
        <w:tc>
          <w:tcPr>
            <w:tcW w:w="2267" w:type="dxa"/>
            <w:shd w:val="clear" w:color="auto" w:fill="auto"/>
          </w:tcPr>
          <w:p w14:paraId="3547D228" w14:textId="77777777" w:rsidR="000C0A49" w:rsidRPr="00B5042C" w:rsidRDefault="000C0A49" w:rsidP="005D7899">
            <w:pPr>
              <w:pStyle w:val="TAL"/>
              <w:rPr>
                <w:rFonts w:eastAsia="MS Mincho"/>
              </w:rPr>
            </w:pPr>
          </w:p>
        </w:tc>
        <w:tc>
          <w:tcPr>
            <w:tcW w:w="1700" w:type="dxa"/>
            <w:shd w:val="clear" w:color="auto" w:fill="auto"/>
          </w:tcPr>
          <w:p w14:paraId="1F562359" w14:textId="77777777" w:rsidR="000C0A49" w:rsidRPr="00B5042C" w:rsidRDefault="000C0A49" w:rsidP="005D7899">
            <w:pPr>
              <w:pStyle w:val="TAL"/>
              <w:rPr>
                <w:rFonts w:eastAsia="MS Mincho"/>
              </w:rPr>
            </w:pPr>
          </w:p>
        </w:tc>
        <w:tc>
          <w:tcPr>
            <w:tcW w:w="1104" w:type="dxa"/>
            <w:shd w:val="clear" w:color="auto" w:fill="auto"/>
          </w:tcPr>
          <w:p w14:paraId="4696C681" w14:textId="77777777" w:rsidR="000C0A49" w:rsidRPr="00B5042C" w:rsidRDefault="000C0A49" w:rsidP="005D7899">
            <w:pPr>
              <w:pStyle w:val="TAL"/>
              <w:rPr>
                <w:rFonts w:eastAsia="MS Mincho"/>
              </w:rPr>
            </w:pPr>
          </w:p>
        </w:tc>
      </w:tr>
      <w:tr w:rsidR="000C0A49" w:rsidRPr="00B5042C" w14:paraId="36E81833" w14:textId="77777777" w:rsidTr="005D7899">
        <w:trPr>
          <w:jc w:val="center"/>
        </w:trPr>
        <w:tc>
          <w:tcPr>
            <w:tcW w:w="4535" w:type="dxa"/>
            <w:shd w:val="clear" w:color="auto" w:fill="auto"/>
          </w:tcPr>
          <w:p w14:paraId="30E33218" w14:textId="77777777" w:rsidR="000C0A49" w:rsidRPr="00B5042C" w:rsidRDefault="000C0A49" w:rsidP="005D7899">
            <w:pPr>
              <w:pStyle w:val="TAL"/>
            </w:pPr>
            <w:r w:rsidRPr="00B5042C">
              <w:t xml:space="preserve">            commonIEsProvideAssistanceData</w:t>
            </w:r>
          </w:p>
        </w:tc>
        <w:tc>
          <w:tcPr>
            <w:tcW w:w="2267" w:type="dxa"/>
            <w:shd w:val="clear" w:color="auto" w:fill="auto"/>
          </w:tcPr>
          <w:p w14:paraId="1705870E"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A1AF0BD" w14:textId="77777777" w:rsidR="000C0A49" w:rsidRPr="00B5042C" w:rsidRDefault="000C0A49" w:rsidP="005D7899">
            <w:pPr>
              <w:pStyle w:val="TAL"/>
              <w:rPr>
                <w:rFonts w:eastAsia="MS Mincho"/>
              </w:rPr>
            </w:pPr>
          </w:p>
        </w:tc>
        <w:tc>
          <w:tcPr>
            <w:tcW w:w="1104" w:type="dxa"/>
            <w:shd w:val="clear" w:color="auto" w:fill="auto"/>
          </w:tcPr>
          <w:p w14:paraId="06925589" w14:textId="77777777" w:rsidR="000C0A49" w:rsidRPr="00B5042C" w:rsidRDefault="000C0A49" w:rsidP="005D7899">
            <w:pPr>
              <w:pStyle w:val="TAL"/>
              <w:rPr>
                <w:rFonts w:eastAsia="MS Mincho"/>
              </w:rPr>
            </w:pPr>
          </w:p>
        </w:tc>
      </w:tr>
      <w:tr w:rsidR="000C0A49" w:rsidRPr="00B5042C" w14:paraId="14F40E99" w14:textId="77777777" w:rsidTr="005D7899">
        <w:trPr>
          <w:jc w:val="center"/>
        </w:trPr>
        <w:tc>
          <w:tcPr>
            <w:tcW w:w="4535" w:type="dxa"/>
            <w:shd w:val="clear" w:color="auto" w:fill="auto"/>
          </w:tcPr>
          <w:p w14:paraId="00F5358C" w14:textId="77777777" w:rsidR="000C0A49" w:rsidRPr="00B5042C" w:rsidRDefault="000C0A49" w:rsidP="005D7899">
            <w:pPr>
              <w:pStyle w:val="TAL"/>
            </w:pPr>
            <w:r w:rsidRPr="00B5042C">
              <w:t xml:space="preserve">            a-gnss-ProvideAssistanceData</w:t>
            </w:r>
          </w:p>
        </w:tc>
        <w:tc>
          <w:tcPr>
            <w:tcW w:w="2267" w:type="dxa"/>
            <w:shd w:val="clear" w:color="auto" w:fill="auto"/>
          </w:tcPr>
          <w:p w14:paraId="5A13E73E"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89B15E2" w14:textId="77777777" w:rsidR="000C0A49" w:rsidRPr="00B5042C" w:rsidRDefault="000C0A49" w:rsidP="005D7899">
            <w:pPr>
              <w:pStyle w:val="TAL"/>
              <w:rPr>
                <w:rFonts w:eastAsia="MS Mincho"/>
              </w:rPr>
            </w:pPr>
          </w:p>
        </w:tc>
        <w:tc>
          <w:tcPr>
            <w:tcW w:w="1104" w:type="dxa"/>
            <w:shd w:val="clear" w:color="auto" w:fill="auto"/>
          </w:tcPr>
          <w:p w14:paraId="00A354AD" w14:textId="77777777" w:rsidR="000C0A49" w:rsidRPr="00B5042C" w:rsidRDefault="000C0A49" w:rsidP="005D7899">
            <w:pPr>
              <w:pStyle w:val="TAL"/>
              <w:rPr>
                <w:rFonts w:eastAsia="MS Mincho"/>
              </w:rPr>
            </w:pPr>
          </w:p>
        </w:tc>
      </w:tr>
      <w:tr w:rsidR="000C0A49" w:rsidRPr="00B5042C" w14:paraId="2D4C74F0" w14:textId="77777777" w:rsidTr="005D7899">
        <w:trPr>
          <w:jc w:val="center"/>
        </w:trPr>
        <w:tc>
          <w:tcPr>
            <w:tcW w:w="4535" w:type="dxa"/>
            <w:shd w:val="clear" w:color="auto" w:fill="auto"/>
          </w:tcPr>
          <w:p w14:paraId="71E0BB54" w14:textId="77777777" w:rsidR="000C0A49" w:rsidRPr="00B5042C" w:rsidRDefault="000C0A49" w:rsidP="005D7899">
            <w:pPr>
              <w:pStyle w:val="TAL"/>
              <w:rPr>
                <w:lang w:eastAsia="zh-CN"/>
              </w:rPr>
            </w:pPr>
            <w:r w:rsidRPr="00B5042C">
              <w:t xml:space="preserve">            otdoa-ProvideAssistanceData</w:t>
            </w:r>
          </w:p>
        </w:tc>
        <w:tc>
          <w:tcPr>
            <w:tcW w:w="2267" w:type="dxa"/>
            <w:shd w:val="clear" w:color="auto" w:fill="auto"/>
          </w:tcPr>
          <w:p w14:paraId="557F7040"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5022AAF" w14:textId="77777777" w:rsidR="000C0A49" w:rsidRPr="00B5042C" w:rsidRDefault="000C0A49" w:rsidP="005D7899">
            <w:pPr>
              <w:pStyle w:val="TAL"/>
              <w:rPr>
                <w:rFonts w:eastAsia="MS Mincho"/>
              </w:rPr>
            </w:pPr>
          </w:p>
        </w:tc>
        <w:tc>
          <w:tcPr>
            <w:tcW w:w="1104" w:type="dxa"/>
            <w:shd w:val="clear" w:color="auto" w:fill="auto"/>
          </w:tcPr>
          <w:p w14:paraId="0F2C307A" w14:textId="77777777" w:rsidR="000C0A49" w:rsidRPr="00B5042C" w:rsidRDefault="000C0A49" w:rsidP="005D7899">
            <w:pPr>
              <w:pStyle w:val="TAL"/>
              <w:rPr>
                <w:rFonts w:eastAsia="MS Mincho"/>
              </w:rPr>
            </w:pPr>
          </w:p>
        </w:tc>
      </w:tr>
      <w:tr w:rsidR="000C0A49" w:rsidRPr="00B5042C" w14:paraId="7DA97372" w14:textId="77777777" w:rsidTr="005D7899">
        <w:trPr>
          <w:jc w:val="center"/>
        </w:trPr>
        <w:tc>
          <w:tcPr>
            <w:tcW w:w="4535" w:type="dxa"/>
            <w:shd w:val="clear" w:color="auto" w:fill="auto"/>
          </w:tcPr>
          <w:p w14:paraId="692EF300" w14:textId="77777777" w:rsidR="000C0A49" w:rsidRPr="00B5042C" w:rsidRDefault="000C0A49" w:rsidP="005D7899">
            <w:pPr>
              <w:pStyle w:val="TAL"/>
            </w:pPr>
            <w:r w:rsidRPr="00B5042C">
              <w:t xml:space="preserve">            epdu-Provide-AssistanceData</w:t>
            </w:r>
          </w:p>
        </w:tc>
        <w:tc>
          <w:tcPr>
            <w:tcW w:w="2267" w:type="dxa"/>
            <w:shd w:val="clear" w:color="auto" w:fill="auto"/>
          </w:tcPr>
          <w:p w14:paraId="492D42B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864EF52" w14:textId="77777777" w:rsidR="000C0A49" w:rsidRPr="00B5042C" w:rsidRDefault="000C0A49" w:rsidP="005D7899">
            <w:pPr>
              <w:pStyle w:val="TAL"/>
              <w:rPr>
                <w:rFonts w:eastAsia="MS Mincho"/>
              </w:rPr>
            </w:pPr>
          </w:p>
        </w:tc>
        <w:tc>
          <w:tcPr>
            <w:tcW w:w="1104" w:type="dxa"/>
            <w:shd w:val="clear" w:color="auto" w:fill="auto"/>
          </w:tcPr>
          <w:p w14:paraId="033E0744" w14:textId="77777777" w:rsidR="000C0A49" w:rsidRPr="00B5042C" w:rsidRDefault="000C0A49" w:rsidP="005D7899">
            <w:pPr>
              <w:pStyle w:val="TAL"/>
              <w:rPr>
                <w:rFonts w:eastAsia="MS Mincho"/>
              </w:rPr>
            </w:pPr>
          </w:p>
        </w:tc>
      </w:tr>
      <w:tr w:rsidR="000C0A49" w:rsidRPr="00B5042C" w14:paraId="736ABE81" w14:textId="77777777" w:rsidTr="005D7899">
        <w:trPr>
          <w:jc w:val="center"/>
        </w:trPr>
        <w:tc>
          <w:tcPr>
            <w:tcW w:w="4535" w:type="dxa"/>
            <w:shd w:val="clear" w:color="auto" w:fill="auto"/>
          </w:tcPr>
          <w:p w14:paraId="68BEE203" w14:textId="77777777" w:rsidR="000C0A49" w:rsidRPr="00B5042C" w:rsidRDefault="000C0A49" w:rsidP="005D7899">
            <w:pPr>
              <w:pStyle w:val="TAL"/>
              <w:rPr>
                <w:lang w:eastAsia="zh-CN"/>
              </w:rPr>
            </w:pPr>
            <w:r w:rsidRPr="00B5042C">
              <w:t xml:space="preserve">            sensor-ProvideAssistanceData-r15</w:t>
            </w:r>
          </w:p>
        </w:tc>
        <w:tc>
          <w:tcPr>
            <w:tcW w:w="2267" w:type="dxa"/>
            <w:shd w:val="clear" w:color="auto" w:fill="auto"/>
          </w:tcPr>
          <w:p w14:paraId="7DF178C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3B2AB5B" w14:textId="77777777" w:rsidR="000C0A49" w:rsidRPr="00B5042C" w:rsidRDefault="000C0A49" w:rsidP="005D7899">
            <w:pPr>
              <w:pStyle w:val="TAL"/>
              <w:rPr>
                <w:rFonts w:eastAsia="MS Mincho"/>
              </w:rPr>
            </w:pPr>
          </w:p>
        </w:tc>
        <w:tc>
          <w:tcPr>
            <w:tcW w:w="1104" w:type="dxa"/>
            <w:shd w:val="clear" w:color="auto" w:fill="auto"/>
          </w:tcPr>
          <w:p w14:paraId="686485B7" w14:textId="77777777" w:rsidR="000C0A49" w:rsidRPr="00B5042C" w:rsidRDefault="000C0A49" w:rsidP="005D7899">
            <w:pPr>
              <w:pStyle w:val="TAL"/>
              <w:rPr>
                <w:rFonts w:eastAsia="MS Mincho"/>
              </w:rPr>
            </w:pPr>
          </w:p>
        </w:tc>
      </w:tr>
      <w:tr w:rsidR="000C0A49" w:rsidRPr="00B5042C" w14:paraId="161D4431" w14:textId="77777777" w:rsidTr="005D7899">
        <w:trPr>
          <w:jc w:val="center"/>
        </w:trPr>
        <w:tc>
          <w:tcPr>
            <w:tcW w:w="4535" w:type="dxa"/>
            <w:shd w:val="clear" w:color="auto" w:fill="auto"/>
          </w:tcPr>
          <w:p w14:paraId="611B52D2" w14:textId="77777777" w:rsidR="000C0A49" w:rsidRPr="00B5042C" w:rsidRDefault="000C0A49" w:rsidP="005D7899">
            <w:pPr>
              <w:pStyle w:val="TAL"/>
            </w:pPr>
            <w:r w:rsidRPr="00B5042C">
              <w:t xml:space="preserve">            tbs-ProvideAssistanceData-r15</w:t>
            </w:r>
          </w:p>
        </w:tc>
        <w:tc>
          <w:tcPr>
            <w:tcW w:w="2267" w:type="dxa"/>
            <w:shd w:val="clear" w:color="auto" w:fill="auto"/>
          </w:tcPr>
          <w:p w14:paraId="70453B2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AFAFA1F" w14:textId="77777777" w:rsidR="000C0A49" w:rsidRPr="00B5042C" w:rsidRDefault="000C0A49" w:rsidP="005D7899">
            <w:pPr>
              <w:pStyle w:val="TAL"/>
              <w:rPr>
                <w:rFonts w:eastAsia="MS Mincho"/>
              </w:rPr>
            </w:pPr>
          </w:p>
        </w:tc>
        <w:tc>
          <w:tcPr>
            <w:tcW w:w="1104" w:type="dxa"/>
            <w:shd w:val="clear" w:color="auto" w:fill="auto"/>
          </w:tcPr>
          <w:p w14:paraId="795A3E84" w14:textId="77777777" w:rsidR="000C0A49" w:rsidRPr="00B5042C" w:rsidRDefault="000C0A49" w:rsidP="005D7899">
            <w:pPr>
              <w:pStyle w:val="TAL"/>
              <w:rPr>
                <w:rFonts w:eastAsia="MS Mincho"/>
              </w:rPr>
            </w:pPr>
          </w:p>
        </w:tc>
      </w:tr>
      <w:tr w:rsidR="000C0A49" w:rsidRPr="00B5042C" w14:paraId="6FC06FFF" w14:textId="77777777" w:rsidTr="005D7899">
        <w:trPr>
          <w:jc w:val="center"/>
        </w:trPr>
        <w:tc>
          <w:tcPr>
            <w:tcW w:w="4535" w:type="dxa"/>
            <w:shd w:val="clear" w:color="auto" w:fill="auto"/>
          </w:tcPr>
          <w:p w14:paraId="7BCDD78D" w14:textId="77777777" w:rsidR="000C0A49" w:rsidRPr="00B5042C" w:rsidRDefault="000C0A49" w:rsidP="005D7899">
            <w:pPr>
              <w:pStyle w:val="TAL"/>
            </w:pPr>
            <w:r w:rsidRPr="00B5042C">
              <w:t xml:space="preserve">            wlan-ProvideAssistanceData-r15</w:t>
            </w:r>
          </w:p>
        </w:tc>
        <w:tc>
          <w:tcPr>
            <w:tcW w:w="2267" w:type="dxa"/>
            <w:shd w:val="clear" w:color="auto" w:fill="auto"/>
          </w:tcPr>
          <w:p w14:paraId="22D32E9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AAE2B59" w14:textId="77777777" w:rsidR="000C0A49" w:rsidRPr="00B5042C" w:rsidRDefault="000C0A49" w:rsidP="005D7899">
            <w:pPr>
              <w:pStyle w:val="TAL"/>
              <w:rPr>
                <w:rFonts w:eastAsia="MS Mincho"/>
              </w:rPr>
            </w:pPr>
          </w:p>
        </w:tc>
        <w:tc>
          <w:tcPr>
            <w:tcW w:w="1104" w:type="dxa"/>
            <w:shd w:val="clear" w:color="auto" w:fill="auto"/>
          </w:tcPr>
          <w:p w14:paraId="26C1B16D" w14:textId="77777777" w:rsidR="000C0A49" w:rsidRPr="00B5042C" w:rsidRDefault="000C0A49" w:rsidP="005D7899">
            <w:pPr>
              <w:pStyle w:val="TAL"/>
              <w:rPr>
                <w:rFonts w:eastAsia="MS Mincho"/>
              </w:rPr>
            </w:pPr>
          </w:p>
        </w:tc>
      </w:tr>
      <w:tr w:rsidR="000C0A49" w:rsidRPr="00B5042C" w14:paraId="3FC20639" w14:textId="77777777" w:rsidTr="005D7899">
        <w:trPr>
          <w:jc w:val="center"/>
        </w:trPr>
        <w:tc>
          <w:tcPr>
            <w:tcW w:w="4535" w:type="dxa"/>
            <w:shd w:val="clear" w:color="auto" w:fill="auto"/>
          </w:tcPr>
          <w:p w14:paraId="44957BD4" w14:textId="77777777" w:rsidR="000C0A49" w:rsidRPr="00B5042C" w:rsidRDefault="000C0A49" w:rsidP="005D7899">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35BC46F6" w14:textId="77777777" w:rsidR="000C0A49" w:rsidRPr="00B5042C" w:rsidRDefault="000C0A49" w:rsidP="005D7899">
            <w:pPr>
              <w:pStyle w:val="TAL"/>
              <w:rPr>
                <w:lang w:eastAsia="zh-CN"/>
              </w:rPr>
            </w:pPr>
          </w:p>
        </w:tc>
        <w:tc>
          <w:tcPr>
            <w:tcW w:w="1700" w:type="dxa"/>
            <w:shd w:val="clear" w:color="auto" w:fill="auto"/>
          </w:tcPr>
          <w:p w14:paraId="12FB2822" w14:textId="77777777" w:rsidR="000C0A49" w:rsidRPr="00B5042C" w:rsidRDefault="000C0A49" w:rsidP="005D7899">
            <w:pPr>
              <w:pStyle w:val="TAL"/>
              <w:rPr>
                <w:rFonts w:eastAsia="MS Mincho"/>
              </w:rPr>
            </w:pPr>
          </w:p>
        </w:tc>
        <w:tc>
          <w:tcPr>
            <w:tcW w:w="1104" w:type="dxa"/>
            <w:shd w:val="clear" w:color="auto" w:fill="auto"/>
          </w:tcPr>
          <w:p w14:paraId="483F4EE2" w14:textId="77777777" w:rsidR="000C0A49" w:rsidRPr="00B5042C" w:rsidRDefault="000C0A49" w:rsidP="005D7899">
            <w:pPr>
              <w:pStyle w:val="TAL"/>
              <w:rPr>
                <w:rFonts w:eastAsia="MS Mincho"/>
              </w:rPr>
            </w:pPr>
          </w:p>
        </w:tc>
      </w:tr>
      <w:tr w:rsidR="000C0A49" w:rsidRPr="00B5042C" w14:paraId="6FE8EDC0" w14:textId="77777777" w:rsidTr="005D7899">
        <w:trPr>
          <w:jc w:val="center"/>
        </w:trPr>
        <w:tc>
          <w:tcPr>
            <w:tcW w:w="4535" w:type="dxa"/>
            <w:shd w:val="clear" w:color="auto" w:fill="auto"/>
          </w:tcPr>
          <w:p w14:paraId="1175958C" w14:textId="77777777" w:rsidR="000C0A49" w:rsidRPr="00B5042C" w:rsidRDefault="000C0A49" w:rsidP="005D7899">
            <w:pPr>
              <w:pStyle w:val="TAL"/>
            </w:pPr>
            <w:r w:rsidRPr="00B5042C">
              <w:t xml:space="preserve">                 nr-DL-PRS-AssistanceData</w:t>
            </w:r>
          </w:p>
        </w:tc>
        <w:tc>
          <w:tcPr>
            <w:tcW w:w="2267" w:type="dxa"/>
            <w:shd w:val="clear" w:color="auto" w:fill="auto"/>
          </w:tcPr>
          <w:p w14:paraId="66F6D15B" w14:textId="77777777" w:rsidR="000C0A49" w:rsidRPr="00B5042C" w:rsidRDefault="000C0A49" w:rsidP="005D7899">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1.4.3</w:t>
            </w:r>
            <w:r w:rsidRPr="00B5042C">
              <w:rPr>
                <w:iCs/>
                <w:lang w:eastAsia="zh-CN"/>
              </w:rPr>
              <w:t>-7</w:t>
            </w:r>
          </w:p>
        </w:tc>
        <w:tc>
          <w:tcPr>
            <w:tcW w:w="1700" w:type="dxa"/>
            <w:shd w:val="clear" w:color="auto" w:fill="auto"/>
          </w:tcPr>
          <w:p w14:paraId="25CA846D" w14:textId="77777777" w:rsidR="000C0A49" w:rsidRPr="00B5042C" w:rsidRDefault="000C0A49" w:rsidP="005D7899">
            <w:pPr>
              <w:pStyle w:val="TAL"/>
              <w:rPr>
                <w:rFonts w:eastAsia="MS Mincho"/>
              </w:rPr>
            </w:pPr>
          </w:p>
        </w:tc>
        <w:tc>
          <w:tcPr>
            <w:tcW w:w="1104" w:type="dxa"/>
            <w:shd w:val="clear" w:color="auto" w:fill="auto"/>
          </w:tcPr>
          <w:p w14:paraId="65470071" w14:textId="77777777" w:rsidR="000C0A49" w:rsidRPr="00B5042C" w:rsidRDefault="000C0A49" w:rsidP="005D7899">
            <w:pPr>
              <w:pStyle w:val="TAL"/>
              <w:rPr>
                <w:rFonts w:eastAsia="MS Mincho"/>
              </w:rPr>
            </w:pPr>
          </w:p>
        </w:tc>
      </w:tr>
      <w:tr w:rsidR="000C0A49" w:rsidRPr="00B5042C" w14:paraId="057E9689" w14:textId="77777777" w:rsidTr="005D7899">
        <w:trPr>
          <w:jc w:val="center"/>
        </w:trPr>
        <w:tc>
          <w:tcPr>
            <w:tcW w:w="4535" w:type="dxa"/>
            <w:shd w:val="clear" w:color="auto" w:fill="auto"/>
          </w:tcPr>
          <w:p w14:paraId="55F5E4DF" w14:textId="77777777" w:rsidR="000C0A49" w:rsidRPr="00B5042C" w:rsidRDefault="000C0A49" w:rsidP="005D7899">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555A1E3F"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7D472B8D" w14:textId="77777777" w:rsidR="000C0A49" w:rsidRPr="00B5042C" w:rsidRDefault="000C0A49" w:rsidP="005D7899">
            <w:pPr>
              <w:pStyle w:val="TAL"/>
              <w:rPr>
                <w:rFonts w:eastAsia="MS Mincho"/>
              </w:rPr>
            </w:pPr>
          </w:p>
        </w:tc>
        <w:tc>
          <w:tcPr>
            <w:tcW w:w="1104" w:type="dxa"/>
            <w:shd w:val="clear" w:color="auto" w:fill="auto"/>
          </w:tcPr>
          <w:p w14:paraId="2E5ECA2B" w14:textId="77777777" w:rsidR="000C0A49" w:rsidRPr="00B5042C" w:rsidRDefault="000C0A49" w:rsidP="005D7899">
            <w:pPr>
              <w:pStyle w:val="TAL"/>
              <w:rPr>
                <w:rFonts w:eastAsia="MS Mincho"/>
              </w:rPr>
            </w:pPr>
          </w:p>
        </w:tc>
      </w:tr>
      <w:tr w:rsidR="000C0A49" w:rsidRPr="00B5042C" w14:paraId="4CFD39F3" w14:textId="77777777" w:rsidTr="005D7899">
        <w:trPr>
          <w:jc w:val="center"/>
        </w:trPr>
        <w:tc>
          <w:tcPr>
            <w:tcW w:w="4535" w:type="dxa"/>
            <w:shd w:val="clear" w:color="auto" w:fill="auto"/>
          </w:tcPr>
          <w:p w14:paraId="6461C11C" w14:textId="77777777" w:rsidR="000C0A49" w:rsidRPr="00B5042C" w:rsidRDefault="000C0A49" w:rsidP="005D7899">
            <w:pPr>
              <w:pStyle w:val="TAL"/>
            </w:pPr>
            <w:r w:rsidRPr="00B5042C">
              <w:t xml:space="preserve">                 </w:t>
            </w:r>
            <w:r w:rsidRPr="00B5042C">
              <w:rPr>
                <w:snapToGrid w:val="0"/>
              </w:rPr>
              <w:t>nr-Multi-RTT-Error-r16</w:t>
            </w:r>
          </w:p>
        </w:tc>
        <w:tc>
          <w:tcPr>
            <w:tcW w:w="2267" w:type="dxa"/>
            <w:shd w:val="clear" w:color="auto" w:fill="auto"/>
          </w:tcPr>
          <w:p w14:paraId="153A49FB"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7834F0DB" w14:textId="77777777" w:rsidR="000C0A49" w:rsidRPr="00B5042C" w:rsidRDefault="000C0A49" w:rsidP="005D7899">
            <w:pPr>
              <w:pStyle w:val="TAL"/>
              <w:rPr>
                <w:rFonts w:eastAsia="MS Mincho"/>
              </w:rPr>
            </w:pPr>
          </w:p>
        </w:tc>
        <w:tc>
          <w:tcPr>
            <w:tcW w:w="1104" w:type="dxa"/>
            <w:shd w:val="clear" w:color="auto" w:fill="auto"/>
          </w:tcPr>
          <w:p w14:paraId="2208F720" w14:textId="77777777" w:rsidR="000C0A49" w:rsidRPr="00B5042C" w:rsidRDefault="000C0A49" w:rsidP="005D7899">
            <w:pPr>
              <w:pStyle w:val="TAL"/>
              <w:rPr>
                <w:rFonts w:eastAsia="MS Mincho"/>
              </w:rPr>
            </w:pPr>
          </w:p>
        </w:tc>
      </w:tr>
      <w:tr w:rsidR="000C0A49" w:rsidRPr="00B5042C" w14:paraId="21555144" w14:textId="77777777" w:rsidTr="005D7899">
        <w:trPr>
          <w:jc w:val="center"/>
        </w:trPr>
        <w:tc>
          <w:tcPr>
            <w:tcW w:w="4535" w:type="dxa"/>
            <w:shd w:val="clear" w:color="auto" w:fill="auto"/>
          </w:tcPr>
          <w:p w14:paraId="29A50961" w14:textId="77777777" w:rsidR="000C0A49" w:rsidRPr="00B5042C" w:rsidRDefault="000C0A49" w:rsidP="005D7899">
            <w:pPr>
              <w:pStyle w:val="TAL"/>
            </w:pPr>
            <w:r w:rsidRPr="00B5042C">
              <w:t xml:space="preserve">            }</w:t>
            </w:r>
          </w:p>
        </w:tc>
        <w:tc>
          <w:tcPr>
            <w:tcW w:w="2267" w:type="dxa"/>
            <w:shd w:val="clear" w:color="auto" w:fill="auto"/>
          </w:tcPr>
          <w:p w14:paraId="3B658982" w14:textId="77777777" w:rsidR="000C0A49" w:rsidRPr="00B5042C" w:rsidRDefault="000C0A49" w:rsidP="005D7899">
            <w:pPr>
              <w:pStyle w:val="TAL"/>
              <w:rPr>
                <w:lang w:eastAsia="zh-CN"/>
              </w:rPr>
            </w:pPr>
          </w:p>
        </w:tc>
        <w:tc>
          <w:tcPr>
            <w:tcW w:w="1700" w:type="dxa"/>
            <w:shd w:val="clear" w:color="auto" w:fill="auto"/>
          </w:tcPr>
          <w:p w14:paraId="41590DB4" w14:textId="77777777" w:rsidR="000C0A49" w:rsidRPr="00B5042C" w:rsidRDefault="000C0A49" w:rsidP="005D7899">
            <w:pPr>
              <w:pStyle w:val="TAL"/>
              <w:rPr>
                <w:rFonts w:eastAsia="MS Mincho"/>
              </w:rPr>
            </w:pPr>
          </w:p>
        </w:tc>
        <w:tc>
          <w:tcPr>
            <w:tcW w:w="1104" w:type="dxa"/>
            <w:shd w:val="clear" w:color="auto" w:fill="auto"/>
          </w:tcPr>
          <w:p w14:paraId="106F8531" w14:textId="77777777" w:rsidR="000C0A49" w:rsidRPr="00B5042C" w:rsidRDefault="000C0A49" w:rsidP="005D7899">
            <w:pPr>
              <w:pStyle w:val="TAL"/>
              <w:rPr>
                <w:rFonts w:eastAsia="MS Mincho"/>
              </w:rPr>
            </w:pPr>
          </w:p>
        </w:tc>
      </w:tr>
      <w:tr w:rsidR="000C0A49" w:rsidRPr="00B5042C" w14:paraId="15B2FB5D" w14:textId="77777777" w:rsidTr="005D7899">
        <w:trPr>
          <w:jc w:val="center"/>
        </w:trPr>
        <w:tc>
          <w:tcPr>
            <w:tcW w:w="4535" w:type="dxa"/>
            <w:shd w:val="clear" w:color="auto" w:fill="auto"/>
          </w:tcPr>
          <w:p w14:paraId="611B5479" w14:textId="77777777" w:rsidR="000C0A49" w:rsidRPr="00B5042C" w:rsidRDefault="000C0A49" w:rsidP="005D7899">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70849DB1"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2AA2732F" w14:textId="77777777" w:rsidR="000C0A49" w:rsidRPr="00B5042C" w:rsidRDefault="000C0A49" w:rsidP="005D7899">
            <w:pPr>
              <w:pStyle w:val="TAL"/>
              <w:rPr>
                <w:rFonts w:eastAsia="MS Mincho"/>
              </w:rPr>
            </w:pPr>
          </w:p>
        </w:tc>
        <w:tc>
          <w:tcPr>
            <w:tcW w:w="1104" w:type="dxa"/>
            <w:shd w:val="clear" w:color="auto" w:fill="auto"/>
          </w:tcPr>
          <w:p w14:paraId="35298A7F" w14:textId="77777777" w:rsidR="000C0A49" w:rsidRPr="00B5042C" w:rsidRDefault="000C0A49" w:rsidP="005D7899">
            <w:pPr>
              <w:pStyle w:val="TAL"/>
              <w:rPr>
                <w:lang w:eastAsia="zh-CN"/>
              </w:rPr>
            </w:pPr>
          </w:p>
        </w:tc>
      </w:tr>
      <w:tr w:rsidR="000C0A49" w:rsidRPr="00B5042C" w14:paraId="12FE2D36" w14:textId="77777777" w:rsidTr="005D7899">
        <w:trPr>
          <w:jc w:val="center"/>
        </w:trPr>
        <w:tc>
          <w:tcPr>
            <w:tcW w:w="4535" w:type="dxa"/>
            <w:shd w:val="clear" w:color="auto" w:fill="auto"/>
          </w:tcPr>
          <w:p w14:paraId="0E61CE5E" w14:textId="77777777" w:rsidR="000C0A49" w:rsidRPr="00B5042C" w:rsidRDefault="000C0A49" w:rsidP="005D7899">
            <w:pPr>
              <w:pStyle w:val="TAL"/>
            </w:pPr>
            <w:r w:rsidRPr="00B5042C">
              <w:t xml:space="preserve">            </w:t>
            </w:r>
            <w:r w:rsidRPr="00B5042C">
              <w:rPr>
                <w:snapToGrid w:val="0"/>
              </w:rPr>
              <w:t>nr-DL-TDOA-ProvideAssistanceData-r16</w:t>
            </w:r>
          </w:p>
        </w:tc>
        <w:tc>
          <w:tcPr>
            <w:tcW w:w="2267" w:type="dxa"/>
            <w:shd w:val="clear" w:color="auto" w:fill="auto"/>
          </w:tcPr>
          <w:p w14:paraId="5936ACBC"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218D982B" w14:textId="77777777" w:rsidR="000C0A49" w:rsidRPr="00B5042C" w:rsidRDefault="000C0A49" w:rsidP="005D7899">
            <w:pPr>
              <w:pStyle w:val="TAL"/>
              <w:rPr>
                <w:rFonts w:eastAsia="MS Mincho"/>
              </w:rPr>
            </w:pPr>
          </w:p>
        </w:tc>
        <w:tc>
          <w:tcPr>
            <w:tcW w:w="1104" w:type="dxa"/>
            <w:shd w:val="clear" w:color="auto" w:fill="auto"/>
          </w:tcPr>
          <w:p w14:paraId="5013645D" w14:textId="77777777" w:rsidR="000C0A49" w:rsidRPr="00B5042C" w:rsidRDefault="000C0A49" w:rsidP="005D7899">
            <w:pPr>
              <w:pStyle w:val="TAL"/>
              <w:rPr>
                <w:rFonts w:eastAsia="MS Mincho"/>
              </w:rPr>
            </w:pPr>
          </w:p>
        </w:tc>
      </w:tr>
      <w:tr w:rsidR="000C0A49" w:rsidRPr="00B5042C" w14:paraId="26353EAC" w14:textId="77777777" w:rsidTr="005D7899">
        <w:trPr>
          <w:jc w:val="center"/>
        </w:trPr>
        <w:tc>
          <w:tcPr>
            <w:tcW w:w="4535" w:type="dxa"/>
            <w:shd w:val="clear" w:color="auto" w:fill="auto"/>
          </w:tcPr>
          <w:p w14:paraId="3C1939E6" w14:textId="77777777" w:rsidR="000C0A49" w:rsidRPr="00B5042C" w:rsidRDefault="000C0A49" w:rsidP="005D7899">
            <w:pPr>
              <w:pStyle w:val="TAL"/>
            </w:pPr>
            <w:r w:rsidRPr="00B5042C">
              <w:t xml:space="preserve">          }</w:t>
            </w:r>
          </w:p>
        </w:tc>
        <w:tc>
          <w:tcPr>
            <w:tcW w:w="2267" w:type="dxa"/>
            <w:shd w:val="clear" w:color="auto" w:fill="auto"/>
          </w:tcPr>
          <w:p w14:paraId="2ECEF8C2" w14:textId="77777777" w:rsidR="000C0A49" w:rsidRPr="00B5042C" w:rsidRDefault="000C0A49" w:rsidP="005D7899">
            <w:pPr>
              <w:pStyle w:val="TAL"/>
              <w:rPr>
                <w:rFonts w:eastAsia="MS Mincho"/>
              </w:rPr>
            </w:pPr>
          </w:p>
        </w:tc>
        <w:tc>
          <w:tcPr>
            <w:tcW w:w="1700" w:type="dxa"/>
            <w:shd w:val="clear" w:color="auto" w:fill="auto"/>
          </w:tcPr>
          <w:p w14:paraId="5529F9E6" w14:textId="77777777" w:rsidR="000C0A49" w:rsidRPr="00B5042C" w:rsidRDefault="000C0A49" w:rsidP="005D7899">
            <w:pPr>
              <w:pStyle w:val="TAL"/>
              <w:rPr>
                <w:rFonts w:eastAsia="MS Mincho"/>
              </w:rPr>
            </w:pPr>
          </w:p>
        </w:tc>
        <w:tc>
          <w:tcPr>
            <w:tcW w:w="1104" w:type="dxa"/>
            <w:shd w:val="clear" w:color="auto" w:fill="auto"/>
          </w:tcPr>
          <w:p w14:paraId="4664DB13" w14:textId="77777777" w:rsidR="000C0A49" w:rsidRPr="00B5042C" w:rsidRDefault="000C0A49" w:rsidP="005D7899">
            <w:pPr>
              <w:pStyle w:val="TAL"/>
              <w:rPr>
                <w:rFonts w:eastAsia="MS Mincho"/>
              </w:rPr>
            </w:pPr>
          </w:p>
        </w:tc>
      </w:tr>
      <w:tr w:rsidR="000C0A49" w:rsidRPr="00B5042C" w14:paraId="2DB4A2BE" w14:textId="77777777" w:rsidTr="005D7899">
        <w:trPr>
          <w:jc w:val="center"/>
        </w:trPr>
        <w:tc>
          <w:tcPr>
            <w:tcW w:w="4535" w:type="dxa"/>
            <w:shd w:val="clear" w:color="auto" w:fill="auto"/>
          </w:tcPr>
          <w:p w14:paraId="63B20CFF" w14:textId="77777777" w:rsidR="000C0A49" w:rsidRPr="00B5042C" w:rsidRDefault="000C0A49" w:rsidP="005D7899">
            <w:pPr>
              <w:pStyle w:val="TAL"/>
            </w:pPr>
            <w:r w:rsidRPr="00B5042C">
              <w:t xml:space="preserve">      }</w:t>
            </w:r>
          </w:p>
        </w:tc>
        <w:tc>
          <w:tcPr>
            <w:tcW w:w="2267" w:type="dxa"/>
            <w:shd w:val="clear" w:color="auto" w:fill="auto"/>
          </w:tcPr>
          <w:p w14:paraId="40A97B89" w14:textId="77777777" w:rsidR="000C0A49" w:rsidRPr="00B5042C" w:rsidRDefault="000C0A49" w:rsidP="005D7899">
            <w:pPr>
              <w:pStyle w:val="TAL"/>
              <w:rPr>
                <w:rFonts w:eastAsia="MS Mincho"/>
              </w:rPr>
            </w:pPr>
          </w:p>
        </w:tc>
        <w:tc>
          <w:tcPr>
            <w:tcW w:w="1700" w:type="dxa"/>
            <w:shd w:val="clear" w:color="auto" w:fill="auto"/>
          </w:tcPr>
          <w:p w14:paraId="40F51BFF" w14:textId="77777777" w:rsidR="000C0A49" w:rsidRPr="00B5042C" w:rsidRDefault="000C0A49" w:rsidP="005D7899">
            <w:pPr>
              <w:pStyle w:val="TAL"/>
              <w:rPr>
                <w:rFonts w:eastAsia="MS Mincho"/>
              </w:rPr>
            </w:pPr>
          </w:p>
        </w:tc>
        <w:tc>
          <w:tcPr>
            <w:tcW w:w="1104" w:type="dxa"/>
            <w:shd w:val="clear" w:color="auto" w:fill="auto"/>
          </w:tcPr>
          <w:p w14:paraId="163FEEB0" w14:textId="77777777" w:rsidR="000C0A49" w:rsidRPr="00B5042C" w:rsidRDefault="000C0A49" w:rsidP="005D7899">
            <w:pPr>
              <w:pStyle w:val="TAL"/>
              <w:rPr>
                <w:rFonts w:eastAsia="MS Mincho"/>
              </w:rPr>
            </w:pPr>
          </w:p>
        </w:tc>
      </w:tr>
      <w:tr w:rsidR="000C0A49" w:rsidRPr="00B5042C" w14:paraId="29795A84" w14:textId="77777777" w:rsidTr="005D7899">
        <w:trPr>
          <w:jc w:val="center"/>
        </w:trPr>
        <w:tc>
          <w:tcPr>
            <w:tcW w:w="4535" w:type="dxa"/>
            <w:shd w:val="clear" w:color="auto" w:fill="auto"/>
          </w:tcPr>
          <w:p w14:paraId="05D40D79" w14:textId="77777777" w:rsidR="000C0A49" w:rsidRPr="00B5042C" w:rsidRDefault="000C0A49" w:rsidP="005D7899">
            <w:pPr>
              <w:pStyle w:val="TAL"/>
            </w:pPr>
            <w:r w:rsidRPr="00B5042C">
              <w:t xml:space="preserve">    }</w:t>
            </w:r>
          </w:p>
        </w:tc>
        <w:tc>
          <w:tcPr>
            <w:tcW w:w="2267" w:type="dxa"/>
            <w:shd w:val="clear" w:color="auto" w:fill="auto"/>
          </w:tcPr>
          <w:p w14:paraId="33158225" w14:textId="77777777" w:rsidR="000C0A49" w:rsidRPr="00B5042C" w:rsidRDefault="000C0A49" w:rsidP="005D7899">
            <w:pPr>
              <w:pStyle w:val="TAL"/>
              <w:rPr>
                <w:rFonts w:eastAsia="MS Mincho"/>
              </w:rPr>
            </w:pPr>
          </w:p>
        </w:tc>
        <w:tc>
          <w:tcPr>
            <w:tcW w:w="1700" w:type="dxa"/>
            <w:shd w:val="clear" w:color="auto" w:fill="auto"/>
          </w:tcPr>
          <w:p w14:paraId="5B2E9F34" w14:textId="77777777" w:rsidR="000C0A49" w:rsidRPr="00B5042C" w:rsidRDefault="000C0A49" w:rsidP="005D7899">
            <w:pPr>
              <w:pStyle w:val="TAL"/>
              <w:rPr>
                <w:rFonts w:eastAsia="MS Mincho"/>
              </w:rPr>
            </w:pPr>
          </w:p>
        </w:tc>
        <w:tc>
          <w:tcPr>
            <w:tcW w:w="1104" w:type="dxa"/>
            <w:shd w:val="clear" w:color="auto" w:fill="auto"/>
          </w:tcPr>
          <w:p w14:paraId="269E7EF6" w14:textId="77777777" w:rsidR="000C0A49" w:rsidRPr="00B5042C" w:rsidRDefault="000C0A49" w:rsidP="005D7899">
            <w:pPr>
              <w:pStyle w:val="TAL"/>
              <w:rPr>
                <w:rFonts w:eastAsia="MS Mincho"/>
              </w:rPr>
            </w:pPr>
          </w:p>
        </w:tc>
      </w:tr>
      <w:tr w:rsidR="000C0A49" w:rsidRPr="00B5042C" w14:paraId="18DAC964" w14:textId="77777777" w:rsidTr="005D7899">
        <w:trPr>
          <w:jc w:val="center"/>
        </w:trPr>
        <w:tc>
          <w:tcPr>
            <w:tcW w:w="4535" w:type="dxa"/>
            <w:shd w:val="clear" w:color="auto" w:fill="auto"/>
          </w:tcPr>
          <w:p w14:paraId="2F9247CE" w14:textId="77777777" w:rsidR="000C0A49" w:rsidRPr="00B5042C" w:rsidRDefault="000C0A49" w:rsidP="005D7899">
            <w:pPr>
              <w:pStyle w:val="TAL"/>
            </w:pPr>
            <w:r w:rsidRPr="00B5042C">
              <w:t xml:space="preserve">  }</w:t>
            </w:r>
          </w:p>
        </w:tc>
        <w:tc>
          <w:tcPr>
            <w:tcW w:w="2267" w:type="dxa"/>
            <w:shd w:val="clear" w:color="auto" w:fill="auto"/>
          </w:tcPr>
          <w:p w14:paraId="19D9791D" w14:textId="77777777" w:rsidR="000C0A49" w:rsidRPr="00B5042C" w:rsidRDefault="000C0A49" w:rsidP="005D7899">
            <w:pPr>
              <w:pStyle w:val="TAL"/>
              <w:rPr>
                <w:rFonts w:eastAsia="MS Mincho"/>
              </w:rPr>
            </w:pPr>
          </w:p>
        </w:tc>
        <w:tc>
          <w:tcPr>
            <w:tcW w:w="1700" w:type="dxa"/>
            <w:shd w:val="clear" w:color="auto" w:fill="auto"/>
          </w:tcPr>
          <w:p w14:paraId="470807C1" w14:textId="77777777" w:rsidR="000C0A49" w:rsidRPr="00B5042C" w:rsidRDefault="000C0A49" w:rsidP="005D7899">
            <w:pPr>
              <w:pStyle w:val="TAL"/>
              <w:rPr>
                <w:rFonts w:eastAsia="MS Mincho"/>
              </w:rPr>
            </w:pPr>
          </w:p>
        </w:tc>
        <w:tc>
          <w:tcPr>
            <w:tcW w:w="1104" w:type="dxa"/>
            <w:shd w:val="clear" w:color="auto" w:fill="auto"/>
          </w:tcPr>
          <w:p w14:paraId="1A1E5620" w14:textId="77777777" w:rsidR="000C0A49" w:rsidRPr="00B5042C" w:rsidRDefault="000C0A49" w:rsidP="005D7899">
            <w:pPr>
              <w:pStyle w:val="TAL"/>
              <w:rPr>
                <w:rFonts w:eastAsia="MS Mincho"/>
              </w:rPr>
            </w:pPr>
          </w:p>
        </w:tc>
      </w:tr>
      <w:tr w:rsidR="000C0A49" w:rsidRPr="00B5042C" w14:paraId="05EAFABC" w14:textId="77777777" w:rsidTr="005D7899">
        <w:trPr>
          <w:jc w:val="center"/>
        </w:trPr>
        <w:tc>
          <w:tcPr>
            <w:tcW w:w="4535" w:type="dxa"/>
            <w:shd w:val="clear" w:color="auto" w:fill="auto"/>
          </w:tcPr>
          <w:p w14:paraId="1C6CCAE9" w14:textId="77777777" w:rsidR="000C0A49" w:rsidRPr="00B5042C" w:rsidRDefault="000C0A49" w:rsidP="005D7899">
            <w:pPr>
              <w:pStyle w:val="TAL"/>
            </w:pPr>
            <w:r w:rsidRPr="00B5042C">
              <w:t xml:space="preserve"> }</w:t>
            </w:r>
          </w:p>
        </w:tc>
        <w:tc>
          <w:tcPr>
            <w:tcW w:w="2267" w:type="dxa"/>
            <w:shd w:val="clear" w:color="auto" w:fill="auto"/>
          </w:tcPr>
          <w:p w14:paraId="14B10E5C" w14:textId="77777777" w:rsidR="000C0A49" w:rsidRPr="00B5042C" w:rsidRDefault="000C0A49" w:rsidP="005D7899">
            <w:pPr>
              <w:pStyle w:val="TAL"/>
              <w:rPr>
                <w:rFonts w:eastAsia="MS Mincho"/>
              </w:rPr>
            </w:pPr>
          </w:p>
        </w:tc>
        <w:tc>
          <w:tcPr>
            <w:tcW w:w="1700" w:type="dxa"/>
            <w:shd w:val="clear" w:color="auto" w:fill="auto"/>
          </w:tcPr>
          <w:p w14:paraId="67809E5C" w14:textId="77777777" w:rsidR="000C0A49" w:rsidRPr="00B5042C" w:rsidRDefault="000C0A49" w:rsidP="005D7899">
            <w:pPr>
              <w:pStyle w:val="TAL"/>
              <w:rPr>
                <w:rFonts w:eastAsia="MS Mincho"/>
              </w:rPr>
            </w:pPr>
          </w:p>
        </w:tc>
        <w:tc>
          <w:tcPr>
            <w:tcW w:w="1104" w:type="dxa"/>
            <w:shd w:val="clear" w:color="auto" w:fill="auto"/>
          </w:tcPr>
          <w:p w14:paraId="4C481F70" w14:textId="77777777" w:rsidR="000C0A49" w:rsidRPr="00B5042C" w:rsidRDefault="000C0A49" w:rsidP="005D7899">
            <w:pPr>
              <w:pStyle w:val="TAL"/>
              <w:rPr>
                <w:rFonts w:eastAsia="MS Mincho"/>
              </w:rPr>
            </w:pPr>
          </w:p>
        </w:tc>
      </w:tr>
      <w:tr w:rsidR="000C0A49" w:rsidRPr="00B5042C" w14:paraId="2A2F8D82" w14:textId="77777777" w:rsidTr="005D7899">
        <w:trPr>
          <w:jc w:val="center"/>
        </w:trPr>
        <w:tc>
          <w:tcPr>
            <w:tcW w:w="4535" w:type="dxa"/>
            <w:shd w:val="clear" w:color="auto" w:fill="auto"/>
          </w:tcPr>
          <w:p w14:paraId="22A1B91E" w14:textId="77777777" w:rsidR="000C0A49" w:rsidRPr="00B5042C" w:rsidRDefault="000C0A49" w:rsidP="005D7899">
            <w:pPr>
              <w:pStyle w:val="TAL"/>
            </w:pPr>
            <w:r w:rsidRPr="00B5042C">
              <w:t>}</w:t>
            </w:r>
          </w:p>
        </w:tc>
        <w:tc>
          <w:tcPr>
            <w:tcW w:w="2267" w:type="dxa"/>
            <w:shd w:val="clear" w:color="auto" w:fill="auto"/>
          </w:tcPr>
          <w:p w14:paraId="31477DEE" w14:textId="77777777" w:rsidR="000C0A49" w:rsidRPr="00B5042C" w:rsidRDefault="000C0A49" w:rsidP="005D7899">
            <w:pPr>
              <w:pStyle w:val="TAL"/>
              <w:rPr>
                <w:rFonts w:eastAsia="MS Mincho"/>
              </w:rPr>
            </w:pPr>
          </w:p>
        </w:tc>
        <w:tc>
          <w:tcPr>
            <w:tcW w:w="1700" w:type="dxa"/>
            <w:shd w:val="clear" w:color="auto" w:fill="auto"/>
          </w:tcPr>
          <w:p w14:paraId="1EB6D89F" w14:textId="77777777" w:rsidR="000C0A49" w:rsidRPr="00B5042C" w:rsidRDefault="000C0A49" w:rsidP="005D7899">
            <w:pPr>
              <w:pStyle w:val="TAL"/>
              <w:rPr>
                <w:rFonts w:eastAsia="MS Mincho"/>
              </w:rPr>
            </w:pPr>
          </w:p>
        </w:tc>
        <w:tc>
          <w:tcPr>
            <w:tcW w:w="1104" w:type="dxa"/>
            <w:shd w:val="clear" w:color="auto" w:fill="auto"/>
          </w:tcPr>
          <w:p w14:paraId="67A11856" w14:textId="77777777" w:rsidR="000C0A49" w:rsidRPr="00B5042C" w:rsidRDefault="000C0A49" w:rsidP="005D7899">
            <w:pPr>
              <w:pStyle w:val="TAL"/>
              <w:rPr>
                <w:rFonts w:eastAsia="MS Mincho"/>
              </w:rPr>
            </w:pPr>
          </w:p>
        </w:tc>
      </w:tr>
    </w:tbl>
    <w:p w14:paraId="7D548E23" w14:textId="77777777" w:rsidR="000C0A49" w:rsidRPr="00B5042C" w:rsidRDefault="000C0A49" w:rsidP="000C0A49">
      <w:pPr>
        <w:rPr>
          <w:lang w:eastAsia="zh-CN"/>
        </w:rPr>
      </w:pPr>
    </w:p>
    <w:p w14:paraId="2FDDD3B8"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3F237A02" w14:textId="77777777" w:rsidTr="005D7899">
        <w:trPr>
          <w:jc w:val="center"/>
        </w:trPr>
        <w:tc>
          <w:tcPr>
            <w:tcW w:w="9606" w:type="dxa"/>
            <w:gridSpan w:val="4"/>
            <w:shd w:val="clear" w:color="auto" w:fill="auto"/>
          </w:tcPr>
          <w:p w14:paraId="6C100F2F"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2BB2C9CF" w14:textId="77777777" w:rsidTr="005D7899">
        <w:trPr>
          <w:jc w:val="center"/>
        </w:trPr>
        <w:tc>
          <w:tcPr>
            <w:tcW w:w="4535" w:type="dxa"/>
            <w:shd w:val="clear" w:color="auto" w:fill="auto"/>
          </w:tcPr>
          <w:p w14:paraId="4F0C62FC"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293E4998"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559A2336"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1545A40A"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3B80428F" w14:textId="77777777" w:rsidTr="005D7899">
        <w:trPr>
          <w:jc w:val="center"/>
        </w:trPr>
        <w:tc>
          <w:tcPr>
            <w:tcW w:w="4535" w:type="dxa"/>
            <w:shd w:val="clear" w:color="auto" w:fill="auto"/>
          </w:tcPr>
          <w:p w14:paraId="04F4CA31" w14:textId="77777777" w:rsidR="000C0A49" w:rsidRPr="00B5042C" w:rsidRDefault="000C0A49" w:rsidP="005D7899">
            <w:pPr>
              <w:pStyle w:val="TAL"/>
            </w:pPr>
            <w:r w:rsidRPr="00B5042C">
              <w:rPr>
                <w:snapToGrid w:val="0"/>
              </w:rPr>
              <w:t>NR-DL-PRS-AssistanceData-r16</w:t>
            </w:r>
            <w:r w:rsidRPr="00B5042C">
              <w:t xml:space="preserve"> ::= SEQUENCE {</w:t>
            </w:r>
          </w:p>
        </w:tc>
        <w:tc>
          <w:tcPr>
            <w:tcW w:w="2377" w:type="dxa"/>
            <w:shd w:val="clear" w:color="auto" w:fill="auto"/>
          </w:tcPr>
          <w:p w14:paraId="3DFD71EC" w14:textId="77777777" w:rsidR="000C0A49" w:rsidRPr="00B5042C" w:rsidRDefault="000C0A49" w:rsidP="005D7899">
            <w:pPr>
              <w:pStyle w:val="TAL"/>
              <w:rPr>
                <w:rFonts w:eastAsia="MS Mincho"/>
              </w:rPr>
            </w:pPr>
          </w:p>
        </w:tc>
        <w:tc>
          <w:tcPr>
            <w:tcW w:w="1590" w:type="dxa"/>
            <w:shd w:val="clear" w:color="auto" w:fill="auto"/>
          </w:tcPr>
          <w:p w14:paraId="3F084672" w14:textId="77777777" w:rsidR="000C0A49" w:rsidRPr="00B5042C" w:rsidRDefault="000C0A49" w:rsidP="005D7899">
            <w:pPr>
              <w:pStyle w:val="TAL"/>
              <w:rPr>
                <w:rFonts w:eastAsia="MS Mincho"/>
              </w:rPr>
            </w:pPr>
          </w:p>
        </w:tc>
        <w:tc>
          <w:tcPr>
            <w:tcW w:w="1104" w:type="dxa"/>
            <w:shd w:val="clear" w:color="auto" w:fill="auto"/>
          </w:tcPr>
          <w:p w14:paraId="3B8369D7" w14:textId="77777777" w:rsidR="000C0A49" w:rsidRPr="00B5042C" w:rsidRDefault="000C0A49" w:rsidP="005D7899">
            <w:pPr>
              <w:pStyle w:val="TAL"/>
              <w:rPr>
                <w:rFonts w:eastAsia="MS Mincho"/>
              </w:rPr>
            </w:pPr>
          </w:p>
        </w:tc>
      </w:tr>
      <w:tr w:rsidR="000C0A49" w:rsidRPr="00B5042C" w14:paraId="3BCF0D8B" w14:textId="77777777" w:rsidTr="005D7899">
        <w:trPr>
          <w:jc w:val="center"/>
        </w:trPr>
        <w:tc>
          <w:tcPr>
            <w:tcW w:w="4535" w:type="dxa"/>
            <w:shd w:val="clear" w:color="auto" w:fill="auto"/>
          </w:tcPr>
          <w:p w14:paraId="42863F8A" w14:textId="77777777" w:rsidR="000C0A49" w:rsidRPr="00B5042C" w:rsidRDefault="000C0A49" w:rsidP="005D7899">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334077EF" w14:textId="77777777" w:rsidR="000C0A49" w:rsidRPr="00B5042C" w:rsidRDefault="000C0A49" w:rsidP="005D7899">
            <w:pPr>
              <w:pStyle w:val="TAL"/>
              <w:rPr>
                <w:lang w:eastAsia="zh-CN"/>
              </w:rPr>
            </w:pPr>
          </w:p>
        </w:tc>
        <w:tc>
          <w:tcPr>
            <w:tcW w:w="1590" w:type="dxa"/>
            <w:shd w:val="clear" w:color="auto" w:fill="auto"/>
          </w:tcPr>
          <w:p w14:paraId="4B45EDC1" w14:textId="77777777" w:rsidR="000C0A49" w:rsidRPr="00B5042C" w:rsidRDefault="000C0A49" w:rsidP="005D7899">
            <w:pPr>
              <w:pStyle w:val="TAL"/>
              <w:rPr>
                <w:rFonts w:eastAsia="MS Mincho"/>
              </w:rPr>
            </w:pPr>
          </w:p>
        </w:tc>
        <w:tc>
          <w:tcPr>
            <w:tcW w:w="1104" w:type="dxa"/>
            <w:shd w:val="clear" w:color="auto" w:fill="auto"/>
          </w:tcPr>
          <w:p w14:paraId="54BEEE76" w14:textId="77777777" w:rsidR="000C0A49" w:rsidRPr="00B5042C" w:rsidRDefault="000C0A49" w:rsidP="005D7899">
            <w:pPr>
              <w:pStyle w:val="TAL"/>
              <w:rPr>
                <w:rFonts w:eastAsia="MS Mincho"/>
              </w:rPr>
            </w:pPr>
          </w:p>
        </w:tc>
      </w:tr>
      <w:tr w:rsidR="000C0A49" w:rsidRPr="00B5042C" w14:paraId="522E2DC9" w14:textId="77777777" w:rsidTr="005D7899">
        <w:trPr>
          <w:jc w:val="center"/>
        </w:trPr>
        <w:tc>
          <w:tcPr>
            <w:tcW w:w="4535" w:type="dxa"/>
            <w:shd w:val="clear" w:color="auto" w:fill="auto"/>
          </w:tcPr>
          <w:p w14:paraId="11475DD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79E71056"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06AA549" w14:textId="77777777" w:rsidR="000C0A49" w:rsidRPr="00B5042C" w:rsidRDefault="000C0A49" w:rsidP="005D7899">
            <w:pPr>
              <w:pStyle w:val="TAL"/>
              <w:rPr>
                <w:rFonts w:eastAsia="MS Mincho"/>
              </w:rPr>
            </w:pPr>
          </w:p>
        </w:tc>
        <w:tc>
          <w:tcPr>
            <w:tcW w:w="1104" w:type="dxa"/>
            <w:shd w:val="clear" w:color="auto" w:fill="auto"/>
          </w:tcPr>
          <w:p w14:paraId="0653A6AF" w14:textId="77777777" w:rsidR="000C0A49" w:rsidRPr="00B5042C" w:rsidRDefault="000C0A49" w:rsidP="005D7899">
            <w:pPr>
              <w:pStyle w:val="TAL"/>
              <w:rPr>
                <w:rFonts w:eastAsia="MS Mincho"/>
              </w:rPr>
            </w:pPr>
          </w:p>
        </w:tc>
      </w:tr>
      <w:tr w:rsidR="000C0A49" w:rsidRPr="00B5042C" w14:paraId="46A7E99A" w14:textId="77777777" w:rsidTr="005D7899">
        <w:trPr>
          <w:jc w:val="center"/>
        </w:trPr>
        <w:tc>
          <w:tcPr>
            <w:tcW w:w="4535" w:type="dxa"/>
            <w:shd w:val="clear" w:color="auto" w:fill="auto"/>
          </w:tcPr>
          <w:p w14:paraId="509F6A49" w14:textId="77777777" w:rsidR="000C0A49" w:rsidRPr="00B5042C" w:rsidRDefault="000C0A49" w:rsidP="005D7899">
            <w:pPr>
              <w:pStyle w:val="TAL"/>
              <w:rPr>
                <w:lang w:eastAsia="zh-CN"/>
              </w:rPr>
            </w:pPr>
            <w:r w:rsidRPr="00B5042C">
              <w:rPr>
                <w:lang w:eastAsia="zh-CN"/>
              </w:rPr>
              <w:t xml:space="preserve">    </w:t>
            </w:r>
            <w:r w:rsidRPr="00B5042C">
              <w:t>nr-DL-PRS-ResourceID-List-r16</w:t>
            </w:r>
          </w:p>
        </w:tc>
        <w:tc>
          <w:tcPr>
            <w:tcW w:w="2377" w:type="dxa"/>
            <w:shd w:val="clear" w:color="auto" w:fill="auto"/>
          </w:tcPr>
          <w:p w14:paraId="0EBD4C70"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0F2A16F8" w14:textId="77777777" w:rsidR="000C0A49" w:rsidRPr="00B5042C" w:rsidRDefault="000C0A49" w:rsidP="005D7899">
            <w:pPr>
              <w:pStyle w:val="TAL"/>
              <w:rPr>
                <w:rFonts w:eastAsia="MS Mincho"/>
              </w:rPr>
            </w:pPr>
          </w:p>
        </w:tc>
        <w:tc>
          <w:tcPr>
            <w:tcW w:w="1104" w:type="dxa"/>
            <w:shd w:val="clear" w:color="auto" w:fill="auto"/>
          </w:tcPr>
          <w:p w14:paraId="5CBFD6FF" w14:textId="77777777" w:rsidR="000C0A49" w:rsidRPr="00B5042C" w:rsidRDefault="000C0A49" w:rsidP="005D7899">
            <w:pPr>
              <w:pStyle w:val="TAL"/>
              <w:rPr>
                <w:rFonts w:eastAsia="MS Mincho"/>
              </w:rPr>
            </w:pPr>
          </w:p>
        </w:tc>
      </w:tr>
      <w:tr w:rsidR="000C0A49" w:rsidRPr="00B5042C" w14:paraId="33DE5015" w14:textId="77777777" w:rsidTr="005D7899">
        <w:trPr>
          <w:jc w:val="center"/>
        </w:trPr>
        <w:tc>
          <w:tcPr>
            <w:tcW w:w="4535" w:type="dxa"/>
            <w:shd w:val="clear" w:color="auto" w:fill="auto"/>
          </w:tcPr>
          <w:p w14:paraId="32B9812D"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119D7916"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613AFD62" w14:textId="77777777" w:rsidR="000C0A49" w:rsidRPr="00B5042C" w:rsidRDefault="000C0A49" w:rsidP="005D7899">
            <w:pPr>
              <w:pStyle w:val="TAL"/>
              <w:rPr>
                <w:rFonts w:eastAsia="MS Mincho"/>
              </w:rPr>
            </w:pPr>
          </w:p>
        </w:tc>
        <w:tc>
          <w:tcPr>
            <w:tcW w:w="1104" w:type="dxa"/>
            <w:shd w:val="clear" w:color="auto" w:fill="auto"/>
          </w:tcPr>
          <w:p w14:paraId="2F1781E1" w14:textId="77777777" w:rsidR="000C0A49" w:rsidRPr="00B5042C" w:rsidRDefault="000C0A49" w:rsidP="005D7899">
            <w:pPr>
              <w:pStyle w:val="TAL"/>
              <w:rPr>
                <w:rFonts w:eastAsia="MS Mincho"/>
              </w:rPr>
            </w:pPr>
          </w:p>
        </w:tc>
      </w:tr>
      <w:tr w:rsidR="000C0A49" w:rsidRPr="00B5042C" w14:paraId="3A0D7908" w14:textId="77777777" w:rsidTr="005D7899">
        <w:trPr>
          <w:jc w:val="center"/>
        </w:trPr>
        <w:tc>
          <w:tcPr>
            <w:tcW w:w="4535" w:type="dxa"/>
            <w:shd w:val="clear" w:color="auto" w:fill="auto"/>
          </w:tcPr>
          <w:p w14:paraId="72B30A12"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9964993" w14:textId="77777777" w:rsidR="000C0A49" w:rsidRPr="00B5042C" w:rsidRDefault="000C0A49" w:rsidP="005D7899">
            <w:pPr>
              <w:pStyle w:val="TAL"/>
              <w:rPr>
                <w:lang w:eastAsia="zh-CN"/>
              </w:rPr>
            </w:pPr>
          </w:p>
        </w:tc>
        <w:tc>
          <w:tcPr>
            <w:tcW w:w="1590" w:type="dxa"/>
            <w:shd w:val="clear" w:color="auto" w:fill="auto"/>
          </w:tcPr>
          <w:p w14:paraId="7591821D" w14:textId="77777777" w:rsidR="000C0A49" w:rsidRPr="00B5042C" w:rsidRDefault="000C0A49" w:rsidP="005D7899">
            <w:pPr>
              <w:pStyle w:val="TAL"/>
              <w:rPr>
                <w:rFonts w:eastAsia="MS Mincho"/>
              </w:rPr>
            </w:pPr>
          </w:p>
        </w:tc>
        <w:tc>
          <w:tcPr>
            <w:tcW w:w="1104" w:type="dxa"/>
            <w:shd w:val="clear" w:color="auto" w:fill="auto"/>
          </w:tcPr>
          <w:p w14:paraId="6A397A15" w14:textId="77777777" w:rsidR="000C0A49" w:rsidRPr="00B5042C" w:rsidRDefault="000C0A49" w:rsidP="005D7899">
            <w:pPr>
              <w:pStyle w:val="TAL"/>
              <w:rPr>
                <w:rFonts w:eastAsia="MS Mincho"/>
              </w:rPr>
            </w:pPr>
          </w:p>
        </w:tc>
      </w:tr>
      <w:tr w:rsidR="000C0A49" w:rsidRPr="00B5042C" w14:paraId="0DFE7FC7" w14:textId="77777777" w:rsidTr="005D7899">
        <w:trPr>
          <w:jc w:val="center"/>
        </w:trPr>
        <w:tc>
          <w:tcPr>
            <w:tcW w:w="4535" w:type="dxa"/>
            <w:shd w:val="clear" w:color="auto" w:fill="auto"/>
          </w:tcPr>
          <w:p w14:paraId="31E8F5FC"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5131825D" w14:textId="77777777" w:rsidR="000C0A49" w:rsidRPr="00B5042C" w:rsidRDefault="000C0A49" w:rsidP="005D7899">
            <w:pPr>
              <w:pStyle w:val="TAL"/>
              <w:rPr>
                <w:snapToGrid w:val="0"/>
              </w:rPr>
            </w:pPr>
            <w:r w:rsidRPr="00B5042C">
              <w:rPr>
                <w:lang w:eastAsia="zh-CN"/>
              </w:rPr>
              <w:t>1 entry</w:t>
            </w:r>
          </w:p>
        </w:tc>
        <w:tc>
          <w:tcPr>
            <w:tcW w:w="1590" w:type="dxa"/>
            <w:shd w:val="clear" w:color="auto" w:fill="auto"/>
          </w:tcPr>
          <w:p w14:paraId="7362FE00" w14:textId="77777777" w:rsidR="000C0A49" w:rsidRPr="00B5042C" w:rsidRDefault="000C0A49" w:rsidP="005D7899">
            <w:pPr>
              <w:pStyle w:val="TAL"/>
              <w:rPr>
                <w:rFonts w:eastAsia="MS Mincho"/>
              </w:rPr>
            </w:pPr>
          </w:p>
        </w:tc>
        <w:tc>
          <w:tcPr>
            <w:tcW w:w="1104" w:type="dxa"/>
            <w:shd w:val="clear" w:color="auto" w:fill="auto"/>
          </w:tcPr>
          <w:p w14:paraId="37B74C7F" w14:textId="77777777" w:rsidR="000C0A49" w:rsidRPr="00B5042C" w:rsidRDefault="000C0A49" w:rsidP="005D7899">
            <w:pPr>
              <w:pStyle w:val="TAL"/>
              <w:rPr>
                <w:rFonts w:eastAsia="MS Mincho"/>
              </w:rPr>
            </w:pPr>
          </w:p>
        </w:tc>
      </w:tr>
      <w:tr w:rsidR="000C0A49" w:rsidRPr="00B5042C" w14:paraId="0845BCF8" w14:textId="77777777" w:rsidTr="005D7899">
        <w:trPr>
          <w:jc w:val="center"/>
        </w:trPr>
        <w:tc>
          <w:tcPr>
            <w:tcW w:w="4535" w:type="dxa"/>
            <w:shd w:val="clear" w:color="auto" w:fill="auto"/>
          </w:tcPr>
          <w:p w14:paraId="7778AE63"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6BC6F589" w14:textId="77777777" w:rsidR="000C0A49" w:rsidRPr="00B5042C" w:rsidRDefault="000C0A49" w:rsidP="005D7899">
            <w:pPr>
              <w:pStyle w:val="TAL"/>
              <w:rPr>
                <w:lang w:eastAsia="zh-CN"/>
              </w:rPr>
            </w:pPr>
          </w:p>
        </w:tc>
        <w:tc>
          <w:tcPr>
            <w:tcW w:w="1590" w:type="dxa"/>
            <w:shd w:val="clear" w:color="auto" w:fill="auto"/>
          </w:tcPr>
          <w:p w14:paraId="4AC6866D"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3D1FCE9A" w14:textId="77777777" w:rsidR="000C0A49" w:rsidRPr="00B5042C" w:rsidRDefault="000C0A49" w:rsidP="005D7899">
            <w:pPr>
              <w:pStyle w:val="TAL"/>
              <w:rPr>
                <w:rFonts w:eastAsia="MS Mincho"/>
              </w:rPr>
            </w:pPr>
          </w:p>
        </w:tc>
      </w:tr>
      <w:tr w:rsidR="000C0A49" w:rsidRPr="00B5042C" w14:paraId="7D8ADD61" w14:textId="77777777" w:rsidTr="005D7899">
        <w:trPr>
          <w:jc w:val="center"/>
        </w:trPr>
        <w:tc>
          <w:tcPr>
            <w:tcW w:w="4535" w:type="dxa"/>
            <w:shd w:val="clear" w:color="auto" w:fill="auto"/>
          </w:tcPr>
          <w:p w14:paraId="766F3375" w14:textId="77777777" w:rsidR="000C0A49" w:rsidRPr="00B5042C" w:rsidRDefault="000C0A49" w:rsidP="005D7899">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31606A4" w14:textId="77777777" w:rsidR="000C0A49" w:rsidRPr="00B5042C" w:rsidRDefault="000C0A49" w:rsidP="005D7899">
            <w:pPr>
              <w:pStyle w:val="TAL"/>
              <w:rPr>
                <w:lang w:eastAsia="zh-CN"/>
              </w:rPr>
            </w:pPr>
          </w:p>
        </w:tc>
        <w:tc>
          <w:tcPr>
            <w:tcW w:w="1590" w:type="dxa"/>
            <w:shd w:val="clear" w:color="auto" w:fill="auto"/>
          </w:tcPr>
          <w:p w14:paraId="1F09943A" w14:textId="77777777" w:rsidR="000C0A49" w:rsidRPr="00B5042C" w:rsidRDefault="000C0A49" w:rsidP="005D7899">
            <w:pPr>
              <w:pStyle w:val="TAL"/>
              <w:rPr>
                <w:rFonts w:eastAsia="MS Mincho"/>
              </w:rPr>
            </w:pPr>
          </w:p>
        </w:tc>
        <w:tc>
          <w:tcPr>
            <w:tcW w:w="1104" w:type="dxa"/>
            <w:shd w:val="clear" w:color="auto" w:fill="auto"/>
          </w:tcPr>
          <w:p w14:paraId="4D8835F5" w14:textId="77777777" w:rsidR="000C0A49" w:rsidRPr="00B5042C" w:rsidRDefault="000C0A49" w:rsidP="005D7899">
            <w:pPr>
              <w:pStyle w:val="TAL"/>
              <w:rPr>
                <w:rFonts w:eastAsia="MS Mincho"/>
              </w:rPr>
            </w:pPr>
          </w:p>
        </w:tc>
      </w:tr>
      <w:tr w:rsidR="000C0A49" w:rsidRPr="00B5042C" w14:paraId="0F4F3092" w14:textId="77777777" w:rsidTr="005D7899">
        <w:trPr>
          <w:jc w:val="center"/>
        </w:trPr>
        <w:tc>
          <w:tcPr>
            <w:tcW w:w="4535" w:type="dxa"/>
            <w:vMerge w:val="restart"/>
            <w:shd w:val="clear" w:color="auto" w:fill="auto"/>
          </w:tcPr>
          <w:p w14:paraId="535BC939" w14:textId="77777777" w:rsidR="000C0A49" w:rsidRPr="00B5042C" w:rsidRDefault="000C0A49" w:rsidP="005D7899">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03437AA2" w14:textId="77777777" w:rsidR="000C0A49" w:rsidRPr="00B5042C" w:rsidRDefault="000C0A49" w:rsidP="005D7899">
            <w:pPr>
              <w:pStyle w:val="TAL"/>
              <w:rPr>
                <w:lang w:eastAsia="zh-CN"/>
              </w:rPr>
            </w:pPr>
            <w:r w:rsidRPr="00B5042C">
              <w:t>kHz15</w:t>
            </w:r>
          </w:p>
        </w:tc>
        <w:tc>
          <w:tcPr>
            <w:tcW w:w="1590" w:type="dxa"/>
            <w:shd w:val="clear" w:color="auto" w:fill="auto"/>
          </w:tcPr>
          <w:p w14:paraId="4EC4540B" w14:textId="77777777" w:rsidR="000C0A49" w:rsidRPr="00B5042C" w:rsidRDefault="000C0A49" w:rsidP="005D7899">
            <w:pPr>
              <w:pStyle w:val="TAL"/>
              <w:rPr>
                <w:rFonts w:eastAsia="MS Mincho"/>
                <w:lang w:eastAsia="zh-CN"/>
              </w:rPr>
            </w:pPr>
          </w:p>
        </w:tc>
        <w:tc>
          <w:tcPr>
            <w:tcW w:w="1104" w:type="dxa"/>
            <w:shd w:val="clear" w:color="auto" w:fill="auto"/>
          </w:tcPr>
          <w:p w14:paraId="5CD916DE" w14:textId="77777777" w:rsidR="000C0A49" w:rsidRPr="00B5042C" w:rsidRDefault="000C0A49" w:rsidP="005D7899">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C0A49" w:rsidRPr="00B5042C" w14:paraId="75CF958B" w14:textId="77777777" w:rsidTr="005D7899">
        <w:trPr>
          <w:jc w:val="center"/>
        </w:trPr>
        <w:tc>
          <w:tcPr>
            <w:tcW w:w="4535" w:type="dxa"/>
            <w:vMerge/>
            <w:shd w:val="clear" w:color="auto" w:fill="auto"/>
          </w:tcPr>
          <w:p w14:paraId="6C07166C" w14:textId="77777777" w:rsidR="000C0A49" w:rsidRPr="00B5042C" w:rsidRDefault="000C0A49" w:rsidP="005D7899">
            <w:pPr>
              <w:pStyle w:val="TAL"/>
              <w:rPr>
                <w:lang w:eastAsia="zh-CN"/>
              </w:rPr>
            </w:pPr>
          </w:p>
        </w:tc>
        <w:tc>
          <w:tcPr>
            <w:tcW w:w="2377" w:type="dxa"/>
            <w:shd w:val="clear" w:color="auto" w:fill="auto"/>
          </w:tcPr>
          <w:p w14:paraId="66F40EB7" w14:textId="77777777" w:rsidR="000C0A49" w:rsidRPr="00B5042C" w:rsidRDefault="000C0A49" w:rsidP="005D7899">
            <w:pPr>
              <w:pStyle w:val="TAL"/>
              <w:rPr>
                <w:snapToGrid w:val="0"/>
              </w:rPr>
            </w:pPr>
            <w:r w:rsidRPr="00B5042C">
              <w:t>kHz</w:t>
            </w:r>
            <w:r w:rsidRPr="00B5042C">
              <w:rPr>
                <w:lang w:eastAsia="zh-CN"/>
              </w:rPr>
              <w:t>30</w:t>
            </w:r>
          </w:p>
        </w:tc>
        <w:tc>
          <w:tcPr>
            <w:tcW w:w="1590" w:type="dxa"/>
            <w:shd w:val="clear" w:color="auto" w:fill="auto"/>
          </w:tcPr>
          <w:p w14:paraId="3BE56875" w14:textId="77777777" w:rsidR="000C0A49" w:rsidRPr="00B5042C" w:rsidRDefault="000C0A49" w:rsidP="005D7899">
            <w:pPr>
              <w:pStyle w:val="TAL"/>
            </w:pPr>
          </w:p>
        </w:tc>
        <w:tc>
          <w:tcPr>
            <w:tcW w:w="1104" w:type="dxa"/>
            <w:shd w:val="clear" w:color="auto" w:fill="auto"/>
          </w:tcPr>
          <w:p w14:paraId="6AE53282" w14:textId="77777777" w:rsidR="000C0A49" w:rsidRPr="00B5042C" w:rsidRDefault="000C0A49" w:rsidP="005D7899">
            <w:pPr>
              <w:pStyle w:val="TAL"/>
              <w:rPr>
                <w:rFonts w:eastAsia="MS Mincho"/>
              </w:rPr>
            </w:pPr>
            <w:r w:rsidRPr="00B5042C">
              <w:rPr>
                <w:lang w:eastAsia="zh-CN"/>
              </w:rPr>
              <w:t>Configuration</w:t>
            </w:r>
            <w:r w:rsidRPr="00B5042C">
              <w:rPr>
                <w:rFonts w:eastAsia="MS Mincho"/>
              </w:rPr>
              <w:t xml:space="preserve"> 3</w:t>
            </w:r>
          </w:p>
        </w:tc>
      </w:tr>
      <w:tr w:rsidR="000C0A49" w:rsidRPr="00B5042C" w14:paraId="6016A33F" w14:textId="77777777" w:rsidTr="005D7899">
        <w:trPr>
          <w:jc w:val="center"/>
        </w:trPr>
        <w:tc>
          <w:tcPr>
            <w:tcW w:w="4535" w:type="dxa"/>
            <w:vMerge w:val="restart"/>
            <w:shd w:val="clear" w:color="auto" w:fill="auto"/>
          </w:tcPr>
          <w:p w14:paraId="37A8DA20" w14:textId="77777777" w:rsidR="000C0A49" w:rsidRPr="00B5042C" w:rsidRDefault="000C0A49" w:rsidP="005D7899">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63C4D55D" w14:textId="77777777" w:rsidR="000C0A49" w:rsidRPr="00B5042C" w:rsidRDefault="000C0A49" w:rsidP="005D7899">
            <w:pPr>
              <w:pStyle w:val="TAL"/>
              <w:rPr>
                <w:lang w:eastAsia="zh-CN"/>
              </w:rPr>
            </w:pPr>
            <w:r w:rsidRPr="00B5042C">
              <w:rPr>
                <w:lang w:eastAsia="zh-CN"/>
              </w:rPr>
              <w:t>21</w:t>
            </w:r>
          </w:p>
        </w:tc>
        <w:tc>
          <w:tcPr>
            <w:tcW w:w="1590" w:type="dxa"/>
            <w:shd w:val="clear" w:color="auto" w:fill="auto"/>
          </w:tcPr>
          <w:p w14:paraId="113A4587" w14:textId="77777777" w:rsidR="000C0A49" w:rsidRPr="00B5042C" w:rsidRDefault="000C0A49" w:rsidP="005D7899">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0389FF5F" w14:textId="77777777" w:rsidR="000C0A49" w:rsidRPr="00B5042C" w:rsidRDefault="000C0A49" w:rsidP="005D7899">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C0A49" w:rsidRPr="00B5042C" w14:paraId="69D88BEC" w14:textId="77777777" w:rsidTr="005D7899">
        <w:trPr>
          <w:jc w:val="center"/>
        </w:trPr>
        <w:tc>
          <w:tcPr>
            <w:tcW w:w="4535" w:type="dxa"/>
            <w:vMerge/>
            <w:shd w:val="clear" w:color="auto" w:fill="auto"/>
          </w:tcPr>
          <w:p w14:paraId="5F818984" w14:textId="77777777" w:rsidR="000C0A49" w:rsidRPr="00B5042C" w:rsidRDefault="000C0A49" w:rsidP="005D7899">
            <w:pPr>
              <w:pStyle w:val="TAL"/>
              <w:rPr>
                <w:lang w:eastAsia="zh-CN"/>
              </w:rPr>
            </w:pPr>
          </w:p>
        </w:tc>
        <w:tc>
          <w:tcPr>
            <w:tcW w:w="2377" w:type="dxa"/>
            <w:shd w:val="clear" w:color="auto" w:fill="auto"/>
          </w:tcPr>
          <w:p w14:paraId="078580CC" w14:textId="77777777" w:rsidR="000C0A49" w:rsidRPr="00B5042C" w:rsidRDefault="000C0A49" w:rsidP="005D7899">
            <w:pPr>
              <w:pStyle w:val="TAL"/>
              <w:rPr>
                <w:lang w:eastAsia="zh-CN"/>
              </w:rPr>
            </w:pPr>
            <w:r w:rsidRPr="00B5042C">
              <w:rPr>
                <w:lang w:eastAsia="zh-CN"/>
              </w:rPr>
              <w:t>28</w:t>
            </w:r>
          </w:p>
        </w:tc>
        <w:tc>
          <w:tcPr>
            <w:tcW w:w="1590" w:type="dxa"/>
            <w:shd w:val="clear" w:color="auto" w:fill="auto"/>
          </w:tcPr>
          <w:p w14:paraId="27AABE8B" w14:textId="77777777" w:rsidR="000C0A49" w:rsidRPr="00B5042C" w:rsidRDefault="000C0A49" w:rsidP="005D7899">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5C5CA952" w14:textId="77777777" w:rsidR="000C0A49" w:rsidRPr="00B5042C" w:rsidRDefault="000C0A49" w:rsidP="005D7899">
            <w:pPr>
              <w:pStyle w:val="TAL"/>
              <w:rPr>
                <w:lang w:eastAsia="zh-CN"/>
              </w:rPr>
            </w:pPr>
            <w:r w:rsidRPr="00B5042C">
              <w:rPr>
                <w:lang w:eastAsia="zh-CN"/>
              </w:rPr>
              <w:t>Configuration 3</w:t>
            </w:r>
          </w:p>
        </w:tc>
      </w:tr>
      <w:tr w:rsidR="000C0A49" w:rsidRPr="00B5042C" w14:paraId="0F2A2DF1" w14:textId="77777777" w:rsidTr="005D7899">
        <w:trPr>
          <w:jc w:val="center"/>
        </w:trPr>
        <w:tc>
          <w:tcPr>
            <w:tcW w:w="4535" w:type="dxa"/>
            <w:shd w:val="clear" w:color="auto" w:fill="auto"/>
          </w:tcPr>
          <w:p w14:paraId="337CD479"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56EFE379"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4BF677AA" w14:textId="77777777" w:rsidR="000C0A49" w:rsidRPr="00B5042C" w:rsidRDefault="000C0A49" w:rsidP="005D7899">
            <w:pPr>
              <w:pStyle w:val="TAL"/>
              <w:rPr>
                <w:rFonts w:eastAsia="MS Mincho"/>
              </w:rPr>
            </w:pPr>
          </w:p>
        </w:tc>
        <w:tc>
          <w:tcPr>
            <w:tcW w:w="1104" w:type="dxa"/>
            <w:shd w:val="clear" w:color="auto" w:fill="auto"/>
          </w:tcPr>
          <w:p w14:paraId="4959A560" w14:textId="77777777" w:rsidR="000C0A49" w:rsidRPr="00B5042C" w:rsidRDefault="000C0A49" w:rsidP="005D7899">
            <w:pPr>
              <w:pStyle w:val="TAL"/>
              <w:rPr>
                <w:rFonts w:eastAsia="MS Mincho"/>
              </w:rPr>
            </w:pPr>
          </w:p>
        </w:tc>
      </w:tr>
      <w:tr w:rsidR="000C0A49" w:rsidRPr="00B5042C" w14:paraId="438F7424" w14:textId="77777777" w:rsidTr="005D7899">
        <w:trPr>
          <w:jc w:val="center"/>
        </w:trPr>
        <w:tc>
          <w:tcPr>
            <w:tcW w:w="4535" w:type="dxa"/>
            <w:shd w:val="clear" w:color="auto" w:fill="auto"/>
          </w:tcPr>
          <w:p w14:paraId="603136C3" w14:textId="77777777" w:rsidR="000C0A49" w:rsidRPr="00B5042C" w:rsidRDefault="000C0A49" w:rsidP="005D7899">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5B0ECA3A" w14:textId="3F13C5AF" w:rsidR="000C0A49" w:rsidRPr="00B5042C" w:rsidRDefault="000C0A49" w:rsidP="005D7899">
            <w:pPr>
              <w:pStyle w:val="TAL"/>
              <w:rPr>
                <w:lang w:eastAsia="zh-CN"/>
              </w:rPr>
            </w:pPr>
            <w:del w:id="96" w:author="Coroescu Liviu (1CD2)" w:date="2025-02-07T08:56:00Z" w16du:dateUtc="2025-02-07T07:56:00Z">
              <w:r w:rsidRPr="00B5042C" w:rsidDel="00072DF9">
                <w:delText>absoluteFrequencyPointA</w:delText>
              </w:r>
            </w:del>
            <w:del w:id="97" w:author="Coroescu Liviu (1CD2)" w:date="2025-02-07T12:29:00Z" w16du:dateUtc="2025-02-07T11:29:00Z">
              <w:r w:rsidRPr="00B5042C" w:rsidDel="00BB7907">
                <w:delText xml:space="preserve"> </w:delText>
              </w:r>
            </w:del>
            <w:ins w:id="98"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617108C8" w14:textId="77777777" w:rsidR="000C0A49" w:rsidRPr="00B5042C" w:rsidRDefault="000C0A49" w:rsidP="005D7899">
            <w:pPr>
              <w:pStyle w:val="TAL"/>
              <w:rPr>
                <w:rFonts w:eastAsia="MS Mincho"/>
              </w:rPr>
            </w:pPr>
          </w:p>
        </w:tc>
        <w:tc>
          <w:tcPr>
            <w:tcW w:w="1104" w:type="dxa"/>
            <w:shd w:val="clear" w:color="auto" w:fill="auto"/>
          </w:tcPr>
          <w:p w14:paraId="486AC835" w14:textId="77777777" w:rsidR="000C0A49" w:rsidRPr="00B5042C" w:rsidRDefault="000C0A49" w:rsidP="005D7899">
            <w:pPr>
              <w:pStyle w:val="TAL"/>
              <w:rPr>
                <w:rFonts w:eastAsia="MS Mincho"/>
              </w:rPr>
            </w:pPr>
          </w:p>
        </w:tc>
      </w:tr>
      <w:tr w:rsidR="000C0A49" w:rsidRPr="00B5042C" w14:paraId="77DD34CD" w14:textId="77777777" w:rsidTr="005D7899">
        <w:trPr>
          <w:jc w:val="center"/>
        </w:trPr>
        <w:tc>
          <w:tcPr>
            <w:tcW w:w="4535" w:type="dxa"/>
            <w:shd w:val="clear" w:color="auto" w:fill="auto"/>
          </w:tcPr>
          <w:p w14:paraId="71676F94" w14:textId="77777777" w:rsidR="000C0A49" w:rsidRPr="00B5042C" w:rsidRDefault="000C0A49" w:rsidP="005D7899">
            <w:pPr>
              <w:pStyle w:val="TAL"/>
              <w:rPr>
                <w:lang w:eastAsia="zh-CN"/>
              </w:rPr>
            </w:pPr>
            <w:r w:rsidRPr="00B5042C">
              <w:rPr>
                <w:lang w:eastAsia="zh-CN"/>
              </w:rPr>
              <w:t xml:space="preserve">        </w:t>
            </w:r>
            <w:r w:rsidRPr="00B5042C">
              <w:t>dl-PRS-CombSizeN-r16</w:t>
            </w:r>
          </w:p>
        </w:tc>
        <w:tc>
          <w:tcPr>
            <w:tcW w:w="2377" w:type="dxa"/>
            <w:shd w:val="clear" w:color="auto" w:fill="auto"/>
          </w:tcPr>
          <w:p w14:paraId="28306D30" w14:textId="77777777" w:rsidR="000C0A49" w:rsidRPr="00B5042C" w:rsidRDefault="000C0A49" w:rsidP="005D7899">
            <w:pPr>
              <w:pStyle w:val="TAL"/>
              <w:rPr>
                <w:lang w:eastAsia="zh-CN"/>
              </w:rPr>
            </w:pPr>
            <w:r w:rsidRPr="00B5042C">
              <w:rPr>
                <w:lang w:eastAsia="zh-CN"/>
              </w:rPr>
              <w:t>n4</w:t>
            </w:r>
          </w:p>
        </w:tc>
        <w:tc>
          <w:tcPr>
            <w:tcW w:w="1590" w:type="dxa"/>
            <w:shd w:val="clear" w:color="auto" w:fill="auto"/>
          </w:tcPr>
          <w:p w14:paraId="64D99DFB" w14:textId="77777777" w:rsidR="000C0A49" w:rsidRPr="00B5042C" w:rsidRDefault="000C0A49" w:rsidP="005D7899">
            <w:pPr>
              <w:pStyle w:val="TAL"/>
              <w:rPr>
                <w:rFonts w:eastAsia="MS Mincho"/>
              </w:rPr>
            </w:pPr>
          </w:p>
        </w:tc>
        <w:tc>
          <w:tcPr>
            <w:tcW w:w="1104" w:type="dxa"/>
            <w:shd w:val="clear" w:color="auto" w:fill="auto"/>
          </w:tcPr>
          <w:p w14:paraId="0B8E9455" w14:textId="77777777" w:rsidR="000C0A49" w:rsidRPr="00B5042C" w:rsidRDefault="000C0A49" w:rsidP="005D7899">
            <w:pPr>
              <w:pStyle w:val="TAL"/>
              <w:rPr>
                <w:rFonts w:eastAsia="MS Mincho"/>
              </w:rPr>
            </w:pPr>
          </w:p>
        </w:tc>
      </w:tr>
      <w:tr w:rsidR="000C0A49" w:rsidRPr="00B5042C" w14:paraId="191E3CBC" w14:textId="77777777" w:rsidTr="005D7899">
        <w:trPr>
          <w:jc w:val="center"/>
        </w:trPr>
        <w:tc>
          <w:tcPr>
            <w:tcW w:w="4535" w:type="dxa"/>
            <w:shd w:val="clear" w:color="auto" w:fill="auto"/>
          </w:tcPr>
          <w:p w14:paraId="7C3F97F3" w14:textId="77777777" w:rsidR="000C0A49" w:rsidRPr="00B5042C" w:rsidRDefault="000C0A49" w:rsidP="005D7899">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2EB552AB" w14:textId="77777777" w:rsidR="000C0A49" w:rsidRPr="00B5042C" w:rsidRDefault="000C0A49" w:rsidP="005D7899">
            <w:pPr>
              <w:pStyle w:val="TAL"/>
              <w:rPr>
                <w:lang w:eastAsia="zh-CN"/>
              </w:rPr>
            </w:pPr>
            <w:r w:rsidRPr="00B5042C">
              <w:rPr>
                <w:lang w:eastAsia="zh-CN"/>
              </w:rPr>
              <w:t>normal</w:t>
            </w:r>
          </w:p>
        </w:tc>
        <w:tc>
          <w:tcPr>
            <w:tcW w:w="1590" w:type="dxa"/>
            <w:shd w:val="clear" w:color="auto" w:fill="auto"/>
          </w:tcPr>
          <w:p w14:paraId="7D313AAA" w14:textId="77777777" w:rsidR="000C0A49" w:rsidRPr="00B5042C" w:rsidRDefault="000C0A49" w:rsidP="005D7899">
            <w:pPr>
              <w:pStyle w:val="TAL"/>
              <w:rPr>
                <w:rFonts w:eastAsia="MS Mincho"/>
              </w:rPr>
            </w:pPr>
          </w:p>
        </w:tc>
        <w:tc>
          <w:tcPr>
            <w:tcW w:w="1104" w:type="dxa"/>
            <w:shd w:val="clear" w:color="auto" w:fill="auto"/>
          </w:tcPr>
          <w:p w14:paraId="64A49613" w14:textId="77777777" w:rsidR="000C0A49" w:rsidRPr="00B5042C" w:rsidRDefault="000C0A49" w:rsidP="005D7899">
            <w:pPr>
              <w:pStyle w:val="TAL"/>
              <w:rPr>
                <w:rFonts w:eastAsia="MS Mincho"/>
              </w:rPr>
            </w:pPr>
          </w:p>
        </w:tc>
      </w:tr>
      <w:tr w:rsidR="000C0A49" w:rsidRPr="00B5042C" w14:paraId="69286DEE" w14:textId="77777777" w:rsidTr="005D7899">
        <w:trPr>
          <w:jc w:val="center"/>
        </w:trPr>
        <w:tc>
          <w:tcPr>
            <w:tcW w:w="4535" w:type="dxa"/>
            <w:shd w:val="clear" w:color="auto" w:fill="auto"/>
          </w:tcPr>
          <w:p w14:paraId="380CA601"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849468F" w14:textId="77777777" w:rsidR="000C0A49" w:rsidRPr="00B5042C" w:rsidRDefault="000C0A49" w:rsidP="005D7899">
            <w:pPr>
              <w:pStyle w:val="TAL"/>
              <w:rPr>
                <w:lang w:eastAsia="zh-CN"/>
              </w:rPr>
            </w:pPr>
          </w:p>
        </w:tc>
        <w:tc>
          <w:tcPr>
            <w:tcW w:w="1590" w:type="dxa"/>
            <w:shd w:val="clear" w:color="auto" w:fill="auto"/>
          </w:tcPr>
          <w:p w14:paraId="0E24BFC2" w14:textId="77777777" w:rsidR="000C0A49" w:rsidRPr="00B5042C" w:rsidRDefault="000C0A49" w:rsidP="005D7899">
            <w:pPr>
              <w:pStyle w:val="TAL"/>
              <w:rPr>
                <w:rFonts w:eastAsia="MS Mincho"/>
              </w:rPr>
            </w:pPr>
          </w:p>
        </w:tc>
        <w:tc>
          <w:tcPr>
            <w:tcW w:w="1104" w:type="dxa"/>
            <w:shd w:val="clear" w:color="auto" w:fill="auto"/>
          </w:tcPr>
          <w:p w14:paraId="32DD26DB" w14:textId="77777777" w:rsidR="000C0A49" w:rsidRPr="00B5042C" w:rsidRDefault="000C0A49" w:rsidP="005D7899">
            <w:pPr>
              <w:pStyle w:val="TAL"/>
              <w:rPr>
                <w:rFonts w:eastAsia="MS Mincho"/>
              </w:rPr>
            </w:pPr>
          </w:p>
        </w:tc>
      </w:tr>
      <w:tr w:rsidR="000C0A49" w:rsidRPr="00B5042C" w14:paraId="1534239F" w14:textId="77777777" w:rsidTr="005D7899">
        <w:trPr>
          <w:jc w:val="center"/>
        </w:trPr>
        <w:tc>
          <w:tcPr>
            <w:tcW w:w="4535" w:type="dxa"/>
            <w:shd w:val="clear" w:color="auto" w:fill="auto"/>
          </w:tcPr>
          <w:p w14:paraId="4F0E4383"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7140E2B0" w14:textId="77777777" w:rsidR="000C0A49" w:rsidRPr="00B5042C" w:rsidRDefault="000C0A49" w:rsidP="005D7899">
            <w:pPr>
              <w:pStyle w:val="TAL"/>
              <w:rPr>
                <w:lang w:eastAsia="zh-CN"/>
              </w:rPr>
            </w:pPr>
            <w:r w:rsidRPr="00B5042C">
              <w:rPr>
                <w:lang w:eastAsia="zh-CN"/>
              </w:rPr>
              <w:t>2 entries</w:t>
            </w:r>
          </w:p>
        </w:tc>
        <w:tc>
          <w:tcPr>
            <w:tcW w:w="1590" w:type="dxa"/>
            <w:shd w:val="clear" w:color="auto" w:fill="auto"/>
          </w:tcPr>
          <w:p w14:paraId="61455B91" w14:textId="77777777" w:rsidR="000C0A49" w:rsidRPr="00B5042C" w:rsidRDefault="000C0A49" w:rsidP="005D7899">
            <w:pPr>
              <w:pStyle w:val="TAL"/>
              <w:rPr>
                <w:rFonts w:eastAsia="MS Mincho"/>
              </w:rPr>
            </w:pPr>
          </w:p>
        </w:tc>
        <w:tc>
          <w:tcPr>
            <w:tcW w:w="1104" w:type="dxa"/>
            <w:shd w:val="clear" w:color="auto" w:fill="auto"/>
          </w:tcPr>
          <w:p w14:paraId="3CD6BD97" w14:textId="77777777" w:rsidR="000C0A49" w:rsidRPr="00B5042C" w:rsidRDefault="000C0A49" w:rsidP="005D7899">
            <w:pPr>
              <w:pStyle w:val="TAL"/>
              <w:rPr>
                <w:rFonts w:eastAsia="MS Mincho"/>
              </w:rPr>
            </w:pPr>
          </w:p>
        </w:tc>
      </w:tr>
      <w:tr w:rsidR="000C0A49" w:rsidRPr="00B5042C" w14:paraId="756D75E2" w14:textId="77777777" w:rsidTr="005D7899">
        <w:trPr>
          <w:jc w:val="center"/>
        </w:trPr>
        <w:tc>
          <w:tcPr>
            <w:tcW w:w="4535" w:type="dxa"/>
            <w:shd w:val="clear" w:color="auto" w:fill="auto"/>
          </w:tcPr>
          <w:p w14:paraId="0C475578"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27A693BE" w14:textId="77777777" w:rsidR="000C0A49" w:rsidRPr="00B5042C" w:rsidRDefault="000C0A49" w:rsidP="005D7899">
            <w:pPr>
              <w:pStyle w:val="TAL"/>
              <w:rPr>
                <w:lang w:eastAsia="zh-CN"/>
              </w:rPr>
            </w:pPr>
          </w:p>
        </w:tc>
        <w:tc>
          <w:tcPr>
            <w:tcW w:w="1590" w:type="dxa"/>
            <w:shd w:val="clear" w:color="auto" w:fill="auto"/>
          </w:tcPr>
          <w:p w14:paraId="3C7EADE0"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62E139A6" w14:textId="77777777" w:rsidR="000C0A49" w:rsidRPr="00B5042C" w:rsidRDefault="000C0A49" w:rsidP="005D7899">
            <w:pPr>
              <w:pStyle w:val="TAL"/>
              <w:rPr>
                <w:lang w:eastAsia="zh-CN"/>
              </w:rPr>
            </w:pPr>
            <w:r w:rsidRPr="00B5042C">
              <w:rPr>
                <w:lang w:eastAsia="zh-CN"/>
              </w:rPr>
              <w:t>Cell 1</w:t>
            </w:r>
          </w:p>
        </w:tc>
      </w:tr>
      <w:tr w:rsidR="000C0A49" w:rsidRPr="00B5042C" w14:paraId="58D70422" w14:textId="77777777" w:rsidTr="005D7899">
        <w:trPr>
          <w:jc w:val="center"/>
        </w:trPr>
        <w:tc>
          <w:tcPr>
            <w:tcW w:w="4535" w:type="dxa"/>
            <w:shd w:val="clear" w:color="auto" w:fill="auto"/>
          </w:tcPr>
          <w:p w14:paraId="0350647A"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E2B5C16"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0788194" w14:textId="77777777" w:rsidR="000C0A49" w:rsidRPr="00B5042C" w:rsidRDefault="000C0A49" w:rsidP="005D7899">
            <w:pPr>
              <w:pStyle w:val="TAL"/>
              <w:rPr>
                <w:rFonts w:eastAsia="MS Mincho"/>
              </w:rPr>
            </w:pPr>
          </w:p>
        </w:tc>
        <w:tc>
          <w:tcPr>
            <w:tcW w:w="1104" w:type="dxa"/>
            <w:shd w:val="clear" w:color="auto" w:fill="auto"/>
          </w:tcPr>
          <w:p w14:paraId="4A0FBD1E" w14:textId="77777777" w:rsidR="000C0A49" w:rsidRPr="00B5042C" w:rsidRDefault="000C0A49" w:rsidP="005D7899">
            <w:pPr>
              <w:pStyle w:val="TAL"/>
              <w:rPr>
                <w:rFonts w:eastAsia="MS Mincho"/>
              </w:rPr>
            </w:pPr>
          </w:p>
        </w:tc>
      </w:tr>
      <w:tr w:rsidR="000C0A49" w:rsidRPr="00B5042C" w14:paraId="39EDB9FC" w14:textId="77777777" w:rsidTr="005D7899">
        <w:trPr>
          <w:jc w:val="center"/>
        </w:trPr>
        <w:tc>
          <w:tcPr>
            <w:tcW w:w="4535" w:type="dxa"/>
            <w:shd w:val="clear" w:color="auto" w:fill="auto"/>
          </w:tcPr>
          <w:p w14:paraId="4BC67D31"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18BDAFC6"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400CF2C8" w14:textId="77777777" w:rsidR="000C0A49" w:rsidRPr="00B5042C" w:rsidRDefault="000C0A49" w:rsidP="005D7899">
            <w:pPr>
              <w:pStyle w:val="TAL"/>
              <w:rPr>
                <w:rFonts w:eastAsia="MS Mincho"/>
              </w:rPr>
            </w:pPr>
          </w:p>
        </w:tc>
        <w:tc>
          <w:tcPr>
            <w:tcW w:w="1104" w:type="dxa"/>
            <w:shd w:val="clear" w:color="auto" w:fill="auto"/>
          </w:tcPr>
          <w:p w14:paraId="4BCAB0CE" w14:textId="77777777" w:rsidR="000C0A49" w:rsidRPr="00B5042C" w:rsidRDefault="000C0A49" w:rsidP="005D7899">
            <w:pPr>
              <w:pStyle w:val="TAL"/>
              <w:rPr>
                <w:rFonts w:eastAsia="MS Mincho"/>
              </w:rPr>
            </w:pPr>
          </w:p>
        </w:tc>
      </w:tr>
      <w:tr w:rsidR="000C0A49" w:rsidRPr="00B5042C" w14:paraId="6D1C9F8E" w14:textId="77777777" w:rsidTr="005D7899">
        <w:trPr>
          <w:jc w:val="center"/>
        </w:trPr>
        <w:tc>
          <w:tcPr>
            <w:tcW w:w="4535" w:type="dxa"/>
            <w:shd w:val="clear" w:color="auto" w:fill="auto"/>
          </w:tcPr>
          <w:p w14:paraId="7004C8A5"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02924274"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400C0DD2" w14:textId="77777777" w:rsidR="000C0A49" w:rsidRPr="00B5042C" w:rsidRDefault="000C0A49" w:rsidP="005D7899">
            <w:pPr>
              <w:pStyle w:val="TAL"/>
              <w:rPr>
                <w:rFonts w:eastAsia="MS Mincho"/>
              </w:rPr>
            </w:pPr>
          </w:p>
        </w:tc>
        <w:tc>
          <w:tcPr>
            <w:tcW w:w="1104" w:type="dxa"/>
            <w:shd w:val="clear" w:color="auto" w:fill="auto"/>
          </w:tcPr>
          <w:p w14:paraId="297AF52E" w14:textId="77777777" w:rsidR="000C0A49" w:rsidRPr="00B5042C" w:rsidRDefault="000C0A49" w:rsidP="005D7899">
            <w:pPr>
              <w:pStyle w:val="TAL"/>
              <w:rPr>
                <w:rFonts w:eastAsia="MS Mincho"/>
              </w:rPr>
            </w:pPr>
          </w:p>
        </w:tc>
      </w:tr>
      <w:tr w:rsidR="000C0A49" w:rsidRPr="00B5042C" w14:paraId="2B7ED775" w14:textId="77777777" w:rsidTr="005D7899">
        <w:trPr>
          <w:jc w:val="center"/>
        </w:trPr>
        <w:tc>
          <w:tcPr>
            <w:tcW w:w="4535" w:type="dxa"/>
            <w:shd w:val="clear" w:color="auto" w:fill="auto"/>
          </w:tcPr>
          <w:p w14:paraId="7E21ED1D"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6926C57"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6A533AB7" w14:textId="77777777" w:rsidR="000C0A49" w:rsidRPr="00B5042C" w:rsidRDefault="000C0A49" w:rsidP="005D7899">
            <w:pPr>
              <w:pStyle w:val="TAL"/>
              <w:rPr>
                <w:rFonts w:eastAsia="MS Mincho"/>
              </w:rPr>
            </w:pPr>
          </w:p>
        </w:tc>
        <w:tc>
          <w:tcPr>
            <w:tcW w:w="1104" w:type="dxa"/>
            <w:shd w:val="clear" w:color="auto" w:fill="auto"/>
          </w:tcPr>
          <w:p w14:paraId="16007B17" w14:textId="77777777" w:rsidR="000C0A49" w:rsidRPr="00B5042C" w:rsidRDefault="000C0A49" w:rsidP="005D7899">
            <w:pPr>
              <w:pStyle w:val="TAL"/>
              <w:rPr>
                <w:rFonts w:eastAsia="MS Mincho"/>
              </w:rPr>
            </w:pPr>
          </w:p>
        </w:tc>
      </w:tr>
      <w:tr w:rsidR="000C0A49" w:rsidRPr="00B5042C" w14:paraId="69D48FEB" w14:textId="77777777" w:rsidTr="005D7899">
        <w:trPr>
          <w:jc w:val="center"/>
        </w:trPr>
        <w:tc>
          <w:tcPr>
            <w:tcW w:w="4535" w:type="dxa"/>
            <w:shd w:val="clear" w:color="auto" w:fill="auto"/>
          </w:tcPr>
          <w:p w14:paraId="3C1C5C86"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716634A" w14:textId="77777777" w:rsidR="000C0A49" w:rsidRPr="00B5042C" w:rsidRDefault="000C0A49" w:rsidP="005D7899">
            <w:pPr>
              <w:pStyle w:val="TAL"/>
              <w:rPr>
                <w:lang w:eastAsia="zh-CN"/>
              </w:rPr>
            </w:pPr>
          </w:p>
        </w:tc>
        <w:tc>
          <w:tcPr>
            <w:tcW w:w="1590" w:type="dxa"/>
            <w:shd w:val="clear" w:color="auto" w:fill="auto"/>
          </w:tcPr>
          <w:p w14:paraId="20EBC2DC" w14:textId="77777777" w:rsidR="000C0A49" w:rsidRPr="00B5042C" w:rsidRDefault="000C0A49" w:rsidP="005D7899">
            <w:pPr>
              <w:pStyle w:val="TAL"/>
              <w:rPr>
                <w:rFonts w:eastAsia="MS Mincho"/>
              </w:rPr>
            </w:pPr>
          </w:p>
        </w:tc>
        <w:tc>
          <w:tcPr>
            <w:tcW w:w="1104" w:type="dxa"/>
            <w:shd w:val="clear" w:color="auto" w:fill="auto"/>
          </w:tcPr>
          <w:p w14:paraId="0F9F3583" w14:textId="77777777" w:rsidR="000C0A49" w:rsidRPr="00B5042C" w:rsidRDefault="000C0A49" w:rsidP="005D7899">
            <w:pPr>
              <w:pStyle w:val="TAL"/>
              <w:rPr>
                <w:rFonts w:eastAsia="MS Mincho"/>
              </w:rPr>
            </w:pPr>
          </w:p>
        </w:tc>
      </w:tr>
      <w:tr w:rsidR="000C0A49" w:rsidRPr="00B5042C" w14:paraId="152BF06B" w14:textId="77777777" w:rsidTr="005D7899">
        <w:trPr>
          <w:jc w:val="center"/>
        </w:trPr>
        <w:tc>
          <w:tcPr>
            <w:tcW w:w="4535" w:type="dxa"/>
            <w:shd w:val="clear" w:color="auto" w:fill="auto"/>
          </w:tcPr>
          <w:p w14:paraId="1AA22674"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59AA0230"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A22C14E" w14:textId="77777777" w:rsidR="000C0A49" w:rsidRPr="00B5042C" w:rsidRDefault="000C0A49" w:rsidP="005D7899">
            <w:pPr>
              <w:pStyle w:val="TAL"/>
              <w:rPr>
                <w:rFonts w:eastAsia="MS Mincho"/>
              </w:rPr>
            </w:pPr>
          </w:p>
        </w:tc>
        <w:tc>
          <w:tcPr>
            <w:tcW w:w="1104" w:type="dxa"/>
            <w:shd w:val="clear" w:color="auto" w:fill="auto"/>
          </w:tcPr>
          <w:p w14:paraId="525EAD51" w14:textId="77777777" w:rsidR="000C0A49" w:rsidRPr="00B5042C" w:rsidRDefault="000C0A49" w:rsidP="005D7899">
            <w:pPr>
              <w:pStyle w:val="TAL"/>
              <w:rPr>
                <w:rFonts w:eastAsia="MS Mincho"/>
              </w:rPr>
            </w:pPr>
          </w:p>
        </w:tc>
      </w:tr>
      <w:tr w:rsidR="000C0A49" w:rsidRPr="00B5042C" w14:paraId="41EC784E" w14:textId="77777777" w:rsidTr="005D7899">
        <w:trPr>
          <w:jc w:val="center"/>
        </w:trPr>
        <w:tc>
          <w:tcPr>
            <w:tcW w:w="4535" w:type="dxa"/>
            <w:shd w:val="clear" w:color="auto" w:fill="auto"/>
          </w:tcPr>
          <w:p w14:paraId="51B2F33D"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592A581B"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4882E1B2" w14:textId="77777777" w:rsidR="000C0A49" w:rsidRPr="00B5042C" w:rsidRDefault="000C0A49" w:rsidP="005D7899">
            <w:pPr>
              <w:pStyle w:val="TAL"/>
              <w:rPr>
                <w:rFonts w:eastAsia="MS Mincho"/>
              </w:rPr>
            </w:pPr>
          </w:p>
        </w:tc>
        <w:tc>
          <w:tcPr>
            <w:tcW w:w="1104" w:type="dxa"/>
            <w:shd w:val="clear" w:color="auto" w:fill="auto"/>
          </w:tcPr>
          <w:p w14:paraId="601933FE" w14:textId="77777777" w:rsidR="000C0A49" w:rsidRPr="00B5042C" w:rsidRDefault="000C0A49" w:rsidP="005D7899">
            <w:pPr>
              <w:pStyle w:val="TAL"/>
              <w:rPr>
                <w:rFonts w:eastAsia="MS Mincho"/>
              </w:rPr>
            </w:pPr>
          </w:p>
        </w:tc>
      </w:tr>
      <w:tr w:rsidR="000C0A49" w:rsidRPr="00B5042C" w14:paraId="6D610FDE" w14:textId="77777777" w:rsidTr="005D7899">
        <w:trPr>
          <w:jc w:val="center"/>
        </w:trPr>
        <w:tc>
          <w:tcPr>
            <w:tcW w:w="4535" w:type="dxa"/>
            <w:shd w:val="clear" w:color="auto" w:fill="auto"/>
          </w:tcPr>
          <w:p w14:paraId="27D02ACB"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8067B25" w14:textId="77777777" w:rsidR="000C0A49" w:rsidRPr="00B5042C" w:rsidRDefault="000C0A49" w:rsidP="005D7899">
            <w:pPr>
              <w:pStyle w:val="TAL"/>
              <w:rPr>
                <w:lang w:eastAsia="zh-CN"/>
              </w:rPr>
            </w:pPr>
          </w:p>
        </w:tc>
        <w:tc>
          <w:tcPr>
            <w:tcW w:w="1590" w:type="dxa"/>
            <w:shd w:val="clear" w:color="auto" w:fill="auto"/>
          </w:tcPr>
          <w:p w14:paraId="2BAF2CA2" w14:textId="77777777" w:rsidR="000C0A49" w:rsidRPr="00B5042C" w:rsidRDefault="000C0A49" w:rsidP="005D7899">
            <w:pPr>
              <w:pStyle w:val="TAL"/>
              <w:rPr>
                <w:rFonts w:eastAsia="MS Mincho"/>
              </w:rPr>
            </w:pPr>
          </w:p>
        </w:tc>
        <w:tc>
          <w:tcPr>
            <w:tcW w:w="1104" w:type="dxa"/>
            <w:shd w:val="clear" w:color="auto" w:fill="auto"/>
          </w:tcPr>
          <w:p w14:paraId="7A5015CB" w14:textId="77777777" w:rsidR="000C0A49" w:rsidRPr="00B5042C" w:rsidRDefault="000C0A49" w:rsidP="005D7899">
            <w:pPr>
              <w:pStyle w:val="TAL"/>
              <w:rPr>
                <w:rFonts w:eastAsia="MS Mincho"/>
              </w:rPr>
            </w:pPr>
          </w:p>
        </w:tc>
      </w:tr>
      <w:tr w:rsidR="000C0A49" w:rsidRPr="00B5042C" w14:paraId="7E039642" w14:textId="77777777" w:rsidTr="005D7899">
        <w:trPr>
          <w:jc w:val="center"/>
        </w:trPr>
        <w:tc>
          <w:tcPr>
            <w:tcW w:w="4535" w:type="dxa"/>
            <w:shd w:val="clear" w:color="auto" w:fill="auto"/>
          </w:tcPr>
          <w:p w14:paraId="3FAAB30E"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2A40039"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8A93FE8" w14:textId="77777777" w:rsidR="000C0A49" w:rsidRPr="00B5042C" w:rsidRDefault="000C0A49" w:rsidP="005D7899">
            <w:pPr>
              <w:pStyle w:val="TAL"/>
              <w:rPr>
                <w:rFonts w:eastAsia="MS Mincho"/>
              </w:rPr>
            </w:pPr>
          </w:p>
        </w:tc>
        <w:tc>
          <w:tcPr>
            <w:tcW w:w="1104" w:type="dxa"/>
            <w:shd w:val="clear" w:color="auto" w:fill="auto"/>
          </w:tcPr>
          <w:p w14:paraId="50057FC5" w14:textId="77777777" w:rsidR="000C0A49" w:rsidRPr="00B5042C" w:rsidRDefault="000C0A49" w:rsidP="005D7899">
            <w:pPr>
              <w:pStyle w:val="TAL"/>
              <w:rPr>
                <w:rFonts w:eastAsia="MS Mincho"/>
              </w:rPr>
            </w:pPr>
          </w:p>
        </w:tc>
      </w:tr>
      <w:tr w:rsidR="000C0A49" w:rsidRPr="00B5042C" w14:paraId="1A37A1B3" w14:textId="77777777" w:rsidTr="005D7899">
        <w:trPr>
          <w:jc w:val="center"/>
        </w:trPr>
        <w:tc>
          <w:tcPr>
            <w:tcW w:w="4535" w:type="dxa"/>
            <w:shd w:val="clear" w:color="auto" w:fill="auto"/>
          </w:tcPr>
          <w:p w14:paraId="6AA85F2E"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85855A1"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4FD9ED3C" w14:textId="77777777" w:rsidR="000C0A49" w:rsidRPr="00B5042C" w:rsidRDefault="000C0A49" w:rsidP="005D7899">
            <w:pPr>
              <w:pStyle w:val="TAL"/>
              <w:rPr>
                <w:rFonts w:eastAsia="MS Mincho"/>
              </w:rPr>
            </w:pPr>
          </w:p>
        </w:tc>
        <w:tc>
          <w:tcPr>
            <w:tcW w:w="1104" w:type="dxa"/>
            <w:shd w:val="clear" w:color="auto" w:fill="auto"/>
          </w:tcPr>
          <w:p w14:paraId="766EF847" w14:textId="77777777" w:rsidR="000C0A49" w:rsidRPr="00B5042C" w:rsidRDefault="000C0A49" w:rsidP="005D7899">
            <w:pPr>
              <w:pStyle w:val="TAL"/>
              <w:rPr>
                <w:rFonts w:eastAsia="MS Mincho"/>
              </w:rPr>
            </w:pPr>
          </w:p>
        </w:tc>
      </w:tr>
      <w:tr w:rsidR="000C0A49" w:rsidRPr="00B5042C" w14:paraId="532087EB" w14:textId="77777777" w:rsidTr="005D7899">
        <w:trPr>
          <w:jc w:val="center"/>
        </w:trPr>
        <w:tc>
          <w:tcPr>
            <w:tcW w:w="4535" w:type="dxa"/>
            <w:shd w:val="clear" w:color="auto" w:fill="auto"/>
          </w:tcPr>
          <w:p w14:paraId="634304B3"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1D183B78"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p>
        </w:tc>
        <w:tc>
          <w:tcPr>
            <w:tcW w:w="1590" w:type="dxa"/>
            <w:shd w:val="clear" w:color="auto" w:fill="auto"/>
          </w:tcPr>
          <w:p w14:paraId="45AE2869" w14:textId="77777777" w:rsidR="000C0A49" w:rsidRPr="00B5042C" w:rsidRDefault="000C0A49" w:rsidP="005D7899">
            <w:pPr>
              <w:pStyle w:val="TAL"/>
              <w:rPr>
                <w:rFonts w:eastAsia="MS Mincho"/>
              </w:rPr>
            </w:pPr>
          </w:p>
        </w:tc>
        <w:tc>
          <w:tcPr>
            <w:tcW w:w="1104" w:type="dxa"/>
            <w:shd w:val="clear" w:color="auto" w:fill="auto"/>
          </w:tcPr>
          <w:p w14:paraId="4551185D" w14:textId="77777777" w:rsidR="000C0A49" w:rsidRPr="00B5042C" w:rsidRDefault="000C0A49" w:rsidP="005D7899">
            <w:pPr>
              <w:pStyle w:val="TAL"/>
              <w:rPr>
                <w:rFonts w:eastAsia="MS Mincho"/>
              </w:rPr>
            </w:pPr>
          </w:p>
        </w:tc>
      </w:tr>
      <w:tr w:rsidR="000C0A49" w:rsidRPr="00B5042C" w14:paraId="2DF36A46" w14:textId="77777777" w:rsidTr="005D7899">
        <w:trPr>
          <w:jc w:val="center"/>
        </w:trPr>
        <w:tc>
          <w:tcPr>
            <w:tcW w:w="4535" w:type="dxa"/>
            <w:shd w:val="clear" w:color="auto" w:fill="auto"/>
          </w:tcPr>
          <w:p w14:paraId="220B1DF0"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F883251" w14:textId="77777777" w:rsidR="000C0A49" w:rsidRPr="00B5042C" w:rsidRDefault="000C0A49" w:rsidP="005D7899">
            <w:pPr>
              <w:pStyle w:val="TAL"/>
              <w:rPr>
                <w:lang w:eastAsia="zh-CN"/>
              </w:rPr>
            </w:pPr>
          </w:p>
        </w:tc>
        <w:tc>
          <w:tcPr>
            <w:tcW w:w="1590" w:type="dxa"/>
            <w:shd w:val="clear" w:color="auto" w:fill="auto"/>
          </w:tcPr>
          <w:p w14:paraId="46FF14C2" w14:textId="77777777" w:rsidR="000C0A49" w:rsidRPr="00B5042C" w:rsidRDefault="000C0A49" w:rsidP="005D7899">
            <w:pPr>
              <w:pStyle w:val="TAL"/>
              <w:rPr>
                <w:rFonts w:eastAsia="MS Mincho"/>
              </w:rPr>
            </w:pPr>
          </w:p>
        </w:tc>
        <w:tc>
          <w:tcPr>
            <w:tcW w:w="1104" w:type="dxa"/>
            <w:shd w:val="clear" w:color="auto" w:fill="auto"/>
          </w:tcPr>
          <w:p w14:paraId="42CC2D52" w14:textId="77777777" w:rsidR="000C0A49" w:rsidRPr="00B5042C" w:rsidRDefault="000C0A49" w:rsidP="005D7899">
            <w:pPr>
              <w:pStyle w:val="TAL"/>
              <w:rPr>
                <w:rFonts w:eastAsia="MS Mincho"/>
              </w:rPr>
            </w:pPr>
          </w:p>
        </w:tc>
      </w:tr>
      <w:tr w:rsidR="000C0A49" w:rsidRPr="00B5042C" w14:paraId="03DC89FB" w14:textId="77777777" w:rsidTr="005D7899">
        <w:trPr>
          <w:jc w:val="center"/>
        </w:trPr>
        <w:tc>
          <w:tcPr>
            <w:tcW w:w="4535" w:type="dxa"/>
            <w:shd w:val="clear" w:color="auto" w:fill="auto"/>
          </w:tcPr>
          <w:p w14:paraId="6E40BDD8" w14:textId="77777777" w:rsidR="000C0A49" w:rsidRPr="00B5042C" w:rsidRDefault="000C0A49" w:rsidP="005D7899">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44BFED12" w14:textId="77777777" w:rsidR="000C0A49" w:rsidRPr="00B5042C" w:rsidRDefault="000C0A49" w:rsidP="005D7899">
            <w:pPr>
              <w:pStyle w:val="TAL"/>
              <w:rPr>
                <w:lang w:eastAsia="zh-CN"/>
              </w:rPr>
            </w:pPr>
          </w:p>
        </w:tc>
        <w:tc>
          <w:tcPr>
            <w:tcW w:w="1590" w:type="dxa"/>
            <w:shd w:val="clear" w:color="auto" w:fill="auto"/>
          </w:tcPr>
          <w:p w14:paraId="11F6B112" w14:textId="77777777" w:rsidR="000C0A49" w:rsidRPr="00B5042C" w:rsidRDefault="000C0A49" w:rsidP="005D7899">
            <w:pPr>
              <w:pStyle w:val="TAL"/>
              <w:rPr>
                <w:rFonts w:eastAsia="MS Mincho"/>
              </w:rPr>
            </w:pPr>
            <w:r w:rsidRPr="00B5042C">
              <w:rPr>
                <w:lang w:eastAsia="zh-CN"/>
              </w:rPr>
              <w:t>entry 2</w:t>
            </w:r>
          </w:p>
        </w:tc>
        <w:tc>
          <w:tcPr>
            <w:tcW w:w="1104" w:type="dxa"/>
            <w:shd w:val="clear" w:color="auto" w:fill="auto"/>
          </w:tcPr>
          <w:p w14:paraId="3FF3B7BC" w14:textId="77777777" w:rsidR="000C0A49" w:rsidRPr="00B5042C" w:rsidRDefault="000C0A49" w:rsidP="005D7899">
            <w:pPr>
              <w:pStyle w:val="TAL"/>
              <w:rPr>
                <w:lang w:eastAsia="zh-CN"/>
              </w:rPr>
            </w:pPr>
            <w:r w:rsidRPr="00B5042C">
              <w:rPr>
                <w:lang w:eastAsia="zh-CN"/>
              </w:rPr>
              <w:t>Cell 2</w:t>
            </w:r>
          </w:p>
        </w:tc>
      </w:tr>
      <w:tr w:rsidR="000C0A49" w:rsidRPr="00B5042C" w14:paraId="67420D5D" w14:textId="77777777" w:rsidTr="005D7899">
        <w:trPr>
          <w:jc w:val="center"/>
        </w:trPr>
        <w:tc>
          <w:tcPr>
            <w:tcW w:w="4535" w:type="dxa"/>
            <w:shd w:val="clear" w:color="auto" w:fill="auto"/>
          </w:tcPr>
          <w:p w14:paraId="3EA61E20"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05DE9775" w14:textId="77777777" w:rsidR="000C0A49" w:rsidRPr="00B5042C" w:rsidRDefault="000C0A49" w:rsidP="005D7899">
            <w:pPr>
              <w:pStyle w:val="TAL"/>
              <w:rPr>
                <w:lang w:eastAsia="zh-CN"/>
              </w:rPr>
            </w:pPr>
            <w:r w:rsidRPr="00B5042C">
              <w:rPr>
                <w:lang w:eastAsia="zh-CN"/>
              </w:rPr>
              <w:t>1</w:t>
            </w:r>
          </w:p>
        </w:tc>
        <w:tc>
          <w:tcPr>
            <w:tcW w:w="1590" w:type="dxa"/>
            <w:shd w:val="clear" w:color="auto" w:fill="auto"/>
          </w:tcPr>
          <w:p w14:paraId="47651136" w14:textId="77777777" w:rsidR="000C0A49" w:rsidRPr="00B5042C" w:rsidRDefault="000C0A49" w:rsidP="005D7899">
            <w:pPr>
              <w:pStyle w:val="TAL"/>
              <w:rPr>
                <w:rFonts w:eastAsia="MS Mincho"/>
              </w:rPr>
            </w:pPr>
          </w:p>
        </w:tc>
        <w:tc>
          <w:tcPr>
            <w:tcW w:w="1104" w:type="dxa"/>
            <w:shd w:val="clear" w:color="auto" w:fill="auto"/>
          </w:tcPr>
          <w:p w14:paraId="0B5216D1" w14:textId="77777777" w:rsidR="000C0A49" w:rsidRPr="00B5042C" w:rsidRDefault="000C0A49" w:rsidP="005D7899">
            <w:pPr>
              <w:pStyle w:val="TAL"/>
              <w:rPr>
                <w:rFonts w:eastAsia="MS Mincho"/>
              </w:rPr>
            </w:pPr>
          </w:p>
        </w:tc>
      </w:tr>
      <w:tr w:rsidR="000C0A49" w:rsidRPr="00B5042C" w14:paraId="60AB3591" w14:textId="77777777" w:rsidTr="005D7899">
        <w:trPr>
          <w:jc w:val="center"/>
        </w:trPr>
        <w:tc>
          <w:tcPr>
            <w:tcW w:w="4535" w:type="dxa"/>
            <w:shd w:val="clear" w:color="auto" w:fill="auto"/>
          </w:tcPr>
          <w:p w14:paraId="6C07A6E3"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C9A4733"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45AA6FBB" w14:textId="77777777" w:rsidR="000C0A49" w:rsidRPr="00B5042C" w:rsidRDefault="000C0A49" w:rsidP="005D7899">
            <w:pPr>
              <w:pStyle w:val="TAL"/>
              <w:rPr>
                <w:rFonts w:eastAsia="MS Mincho"/>
              </w:rPr>
            </w:pPr>
          </w:p>
        </w:tc>
        <w:tc>
          <w:tcPr>
            <w:tcW w:w="1104" w:type="dxa"/>
            <w:shd w:val="clear" w:color="auto" w:fill="auto"/>
          </w:tcPr>
          <w:p w14:paraId="368D2AAE" w14:textId="77777777" w:rsidR="000C0A49" w:rsidRPr="00B5042C" w:rsidRDefault="000C0A49" w:rsidP="005D7899">
            <w:pPr>
              <w:pStyle w:val="TAL"/>
              <w:rPr>
                <w:rFonts w:eastAsia="MS Mincho"/>
              </w:rPr>
            </w:pPr>
          </w:p>
        </w:tc>
      </w:tr>
      <w:tr w:rsidR="000C0A49" w:rsidRPr="00B5042C" w14:paraId="74FDACD8" w14:textId="77777777" w:rsidTr="005D7899">
        <w:trPr>
          <w:jc w:val="center"/>
        </w:trPr>
        <w:tc>
          <w:tcPr>
            <w:tcW w:w="4535" w:type="dxa"/>
            <w:shd w:val="clear" w:color="auto" w:fill="auto"/>
          </w:tcPr>
          <w:p w14:paraId="2332EC25"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739A1391"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78ED907E" w14:textId="77777777" w:rsidR="000C0A49" w:rsidRPr="00B5042C" w:rsidRDefault="000C0A49" w:rsidP="005D7899">
            <w:pPr>
              <w:pStyle w:val="TAL"/>
              <w:rPr>
                <w:rFonts w:eastAsia="MS Mincho"/>
              </w:rPr>
            </w:pPr>
          </w:p>
        </w:tc>
        <w:tc>
          <w:tcPr>
            <w:tcW w:w="1104" w:type="dxa"/>
            <w:shd w:val="clear" w:color="auto" w:fill="auto"/>
          </w:tcPr>
          <w:p w14:paraId="4CCD247D" w14:textId="77777777" w:rsidR="000C0A49" w:rsidRPr="00B5042C" w:rsidRDefault="000C0A49" w:rsidP="005D7899">
            <w:pPr>
              <w:pStyle w:val="TAL"/>
              <w:rPr>
                <w:rFonts w:eastAsia="MS Mincho"/>
              </w:rPr>
            </w:pPr>
          </w:p>
        </w:tc>
      </w:tr>
      <w:tr w:rsidR="000C0A49" w:rsidRPr="00B5042C" w14:paraId="57C1D12B" w14:textId="77777777" w:rsidTr="005D7899">
        <w:trPr>
          <w:jc w:val="center"/>
        </w:trPr>
        <w:tc>
          <w:tcPr>
            <w:tcW w:w="4535" w:type="dxa"/>
            <w:shd w:val="clear" w:color="auto" w:fill="auto"/>
          </w:tcPr>
          <w:p w14:paraId="42DCC7B7"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2AE68B07"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69705352" w14:textId="77777777" w:rsidR="000C0A49" w:rsidRPr="00B5042C" w:rsidRDefault="000C0A49" w:rsidP="005D7899">
            <w:pPr>
              <w:pStyle w:val="TAL"/>
              <w:rPr>
                <w:rFonts w:eastAsia="MS Mincho"/>
              </w:rPr>
            </w:pPr>
          </w:p>
        </w:tc>
        <w:tc>
          <w:tcPr>
            <w:tcW w:w="1104" w:type="dxa"/>
            <w:shd w:val="clear" w:color="auto" w:fill="auto"/>
          </w:tcPr>
          <w:p w14:paraId="15397172" w14:textId="77777777" w:rsidR="000C0A49" w:rsidRPr="00B5042C" w:rsidRDefault="000C0A49" w:rsidP="005D7899">
            <w:pPr>
              <w:pStyle w:val="TAL"/>
              <w:rPr>
                <w:rFonts w:eastAsia="MS Mincho"/>
              </w:rPr>
            </w:pPr>
          </w:p>
        </w:tc>
      </w:tr>
      <w:tr w:rsidR="000C0A49" w:rsidRPr="00B5042C" w14:paraId="68AFF1FA" w14:textId="77777777" w:rsidTr="005D7899">
        <w:trPr>
          <w:jc w:val="center"/>
        </w:trPr>
        <w:tc>
          <w:tcPr>
            <w:tcW w:w="4535" w:type="dxa"/>
            <w:shd w:val="clear" w:color="auto" w:fill="auto"/>
          </w:tcPr>
          <w:p w14:paraId="418245A6"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DB6C1C7" w14:textId="77777777" w:rsidR="000C0A49" w:rsidRPr="00B5042C" w:rsidRDefault="000C0A49" w:rsidP="005D7899">
            <w:pPr>
              <w:pStyle w:val="TAL"/>
              <w:rPr>
                <w:lang w:eastAsia="zh-CN"/>
              </w:rPr>
            </w:pPr>
          </w:p>
        </w:tc>
        <w:tc>
          <w:tcPr>
            <w:tcW w:w="1590" w:type="dxa"/>
            <w:shd w:val="clear" w:color="auto" w:fill="auto"/>
          </w:tcPr>
          <w:p w14:paraId="2734CC48" w14:textId="77777777" w:rsidR="000C0A49" w:rsidRPr="00B5042C" w:rsidRDefault="000C0A49" w:rsidP="005D7899">
            <w:pPr>
              <w:pStyle w:val="TAL"/>
              <w:rPr>
                <w:rFonts w:eastAsia="MS Mincho"/>
              </w:rPr>
            </w:pPr>
          </w:p>
        </w:tc>
        <w:tc>
          <w:tcPr>
            <w:tcW w:w="1104" w:type="dxa"/>
            <w:shd w:val="clear" w:color="auto" w:fill="auto"/>
          </w:tcPr>
          <w:p w14:paraId="2F8DA998" w14:textId="77777777" w:rsidR="000C0A49" w:rsidRPr="00B5042C" w:rsidRDefault="000C0A49" w:rsidP="005D7899">
            <w:pPr>
              <w:pStyle w:val="TAL"/>
              <w:rPr>
                <w:rFonts w:eastAsia="MS Mincho"/>
              </w:rPr>
            </w:pPr>
          </w:p>
        </w:tc>
      </w:tr>
      <w:tr w:rsidR="000C0A49" w:rsidRPr="00B5042C" w14:paraId="2EE889F7" w14:textId="77777777" w:rsidTr="005D7899">
        <w:trPr>
          <w:jc w:val="center"/>
        </w:trPr>
        <w:tc>
          <w:tcPr>
            <w:tcW w:w="4535" w:type="dxa"/>
            <w:shd w:val="clear" w:color="auto" w:fill="auto"/>
          </w:tcPr>
          <w:p w14:paraId="40E2E1C8"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5AFC86F4"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4D21B8E" w14:textId="77777777" w:rsidR="000C0A49" w:rsidRPr="00B5042C" w:rsidRDefault="000C0A49" w:rsidP="005D7899">
            <w:pPr>
              <w:pStyle w:val="TAL"/>
              <w:rPr>
                <w:rFonts w:eastAsia="MS Mincho"/>
              </w:rPr>
            </w:pPr>
          </w:p>
        </w:tc>
        <w:tc>
          <w:tcPr>
            <w:tcW w:w="1104" w:type="dxa"/>
            <w:shd w:val="clear" w:color="auto" w:fill="auto"/>
          </w:tcPr>
          <w:p w14:paraId="2B77D30E" w14:textId="77777777" w:rsidR="000C0A49" w:rsidRPr="00B5042C" w:rsidRDefault="000C0A49" w:rsidP="005D7899">
            <w:pPr>
              <w:pStyle w:val="TAL"/>
              <w:rPr>
                <w:rFonts w:eastAsia="MS Mincho"/>
              </w:rPr>
            </w:pPr>
          </w:p>
        </w:tc>
      </w:tr>
      <w:tr w:rsidR="000C0A49" w:rsidRPr="00B5042C" w14:paraId="2ABCD658" w14:textId="77777777" w:rsidTr="005D7899">
        <w:trPr>
          <w:jc w:val="center"/>
        </w:trPr>
        <w:tc>
          <w:tcPr>
            <w:tcW w:w="4535" w:type="dxa"/>
            <w:shd w:val="clear" w:color="auto" w:fill="auto"/>
          </w:tcPr>
          <w:p w14:paraId="2A01A651"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1C56463F"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4D1AA0A" w14:textId="77777777" w:rsidR="000C0A49" w:rsidRPr="00B5042C" w:rsidRDefault="000C0A49" w:rsidP="005D7899">
            <w:pPr>
              <w:pStyle w:val="TAL"/>
              <w:rPr>
                <w:rFonts w:eastAsia="MS Mincho"/>
              </w:rPr>
            </w:pPr>
          </w:p>
        </w:tc>
        <w:tc>
          <w:tcPr>
            <w:tcW w:w="1104" w:type="dxa"/>
            <w:shd w:val="clear" w:color="auto" w:fill="auto"/>
          </w:tcPr>
          <w:p w14:paraId="6A752296" w14:textId="77777777" w:rsidR="000C0A49" w:rsidRPr="00B5042C" w:rsidRDefault="000C0A49" w:rsidP="005D7899">
            <w:pPr>
              <w:pStyle w:val="TAL"/>
              <w:rPr>
                <w:rFonts w:eastAsia="MS Mincho"/>
              </w:rPr>
            </w:pPr>
          </w:p>
        </w:tc>
      </w:tr>
      <w:tr w:rsidR="000C0A49" w:rsidRPr="00B5042C" w14:paraId="162B157B" w14:textId="77777777" w:rsidTr="005D7899">
        <w:trPr>
          <w:jc w:val="center"/>
        </w:trPr>
        <w:tc>
          <w:tcPr>
            <w:tcW w:w="4535" w:type="dxa"/>
            <w:shd w:val="clear" w:color="auto" w:fill="auto"/>
          </w:tcPr>
          <w:p w14:paraId="2977BF7E"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1FA1039" w14:textId="77777777" w:rsidR="000C0A49" w:rsidRPr="00B5042C" w:rsidRDefault="000C0A49" w:rsidP="005D7899">
            <w:pPr>
              <w:pStyle w:val="TAL"/>
              <w:rPr>
                <w:lang w:eastAsia="zh-CN"/>
              </w:rPr>
            </w:pPr>
          </w:p>
        </w:tc>
        <w:tc>
          <w:tcPr>
            <w:tcW w:w="1590" w:type="dxa"/>
            <w:shd w:val="clear" w:color="auto" w:fill="auto"/>
          </w:tcPr>
          <w:p w14:paraId="214D578A" w14:textId="77777777" w:rsidR="000C0A49" w:rsidRPr="00B5042C" w:rsidRDefault="000C0A49" w:rsidP="005D7899">
            <w:pPr>
              <w:pStyle w:val="TAL"/>
              <w:rPr>
                <w:rFonts w:eastAsia="MS Mincho"/>
              </w:rPr>
            </w:pPr>
          </w:p>
        </w:tc>
        <w:tc>
          <w:tcPr>
            <w:tcW w:w="1104" w:type="dxa"/>
            <w:shd w:val="clear" w:color="auto" w:fill="auto"/>
          </w:tcPr>
          <w:p w14:paraId="2F24144A" w14:textId="77777777" w:rsidR="000C0A49" w:rsidRPr="00B5042C" w:rsidRDefault="000C0A49" w:rsidP="005D7899">
            <w:pPr>
              <w:pStyle w:val="TAL"/>
              <w:rPr>
                <w:rFonts w:eastAsia="MS Mincho"/>
              </w:rPr>
            </w:pPr>
          </w:p>
        </w:tc>
      </w:tr>
      <w:tr w:rsidR="000C0A49" w:rsidRPr="00B5042C" w14:paraId="7E418428" w14:textId="77777777" w:rsidTr="005D7899">
        <w:trPr>
          <w:jc w:val="center"/>
        </w:trPr>
        <w:tc>
          <w:tcPr>
            <w:tcW w:w="4535" w:type="dxa"/>
            <w:shd w:val="clear" w:color="auto" w:fill="auto"/>
          </w:tcPr>
          <w:p w14:paraId="0DE3C4D0"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76020AB8" w14:textId="77777777" w:rsidR="000C0A49" w:rsidRPr="00B5042C" w:rsidRDefault="000C0A49" w:rsidP="005D7899">
            <w:pPr>
              <w:pStyle w:val="TAL"/>
              <w:rPr>
                <w:lang w:eastAsia="zh-CN"/>
              </w:rPr>
            </w:pPr>
            <w:r w:rsidRPr="00B5042C">
              <w:rPr>
                <w:lang w:eastAsia="zh-CN"/>
              </w:rPr>
              <w:t>23</w:t>
            </w:r>
          </w:p>
        </w:tc>
        <w:tc>
          <w:tcPr>
            <w:tcW w:w="1590" w:type="dxa"/>
            <w:shd w:val="clear" w:color="auto" w:fill="auto"/>
          </w:tcPr>
          <w:p w14:paraId="476226A9"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1B71F7F0" w14:textId="77777777" w:rsidR="000C0A49" w:rsidRPr="00B5042C" w:rsidRDefault="000C0A49" w:rsidP="005D7899">
            <w:pPr>
              <w:pStyle w:val="TAL"/>
              <w:rPr>
                <w:rFonts w:eastAsia="MS Mincho"/>
              </w:rPr>
            </w:pPr>
          </w:p>
        </w:tc>
      </w:tr>
      <w:tr w:rsidR="000C0A49" w:rsidRPr="00B5042C" w14:paraId="27FC9A83" w14:textId="77777777" w:rsidTr="005D7899">
        <w:trPr>
          <w:jc w:val="center"/>
        </w:trPr>
        <w:tc>
          <w:tcPr>
            <w:tcW w:w="4535" w:type="dxa"/>
            <w:shd w:val="clear" w:color="auto" w:fill="auto"/>
          </w:tcPr>
          <w:p w14:paraId="3277E7CC" w14:textId="77777777" w:rsidR="000C0A49" w:rsidRPr="00B5042C" w:rsidRDefault="000C0A49" w:rsidP="005D7899">
            <w:pPr>
              <w:pStyle w:val="TAL"/>
              <w:rPr>
                <w:lang w:eastAsia="zh-CN"/>
              </w:rPr>
            </w:pPr>
            <w:r w:rsidRPr="00B5042C">
              <w:rPr>
                <w:lang w:eastAsia="zh-CN"/>
              </w:rPr>
              <w:t xml:space="preserve">          </w:t>
            </w:r>
            <w:r w:rsidRPr="00B5042C">
              <w:t>nr-DL-PRS-ExpectedRSTD-</w:t>
            </w:r>
            <w:bookmarkStart w:id="99" w:name="OLE_LINK66"/>
            <w:bookmarkStart w:id="100" w:name="OLE_LINK67"/>
            <w:r w:rsidRPr="00B5042C">
              <w:t>Uncertainty-</w:t>
            </w:r>
            <w:bookmarkEnd w:id="99"/>
            <w:bookmarkEnd w:id="100"/>
            <w:r w:rsidRPr="00B5042C">
              <w:t>r16</w:t>
            </w:r>
          </w:p>
        </w:tc>
        <w:tc>
          <w:tcPr>
            <w:tcW w:w="2377" w:type="dxa"/>
            <w:shd w:val="clear" w:color="auto" w:fill="auto"/>
          </w:tcPr>
          <w:p w14:paraId="3D043AED" w14:textId="77777777" w:rsidR="000C0A49" w:rsidRPr="00B5042C" w:rsidRDefault="000C0A49" w:rsidP="005D7899">
            <w:pPr>
              <w:pStyle w:val="TAL"/>
              <w:rPr>
                <w:lang w:eastAsia="zh-CN"/>
              </w:rPr>
            </w:pPr>
            <w:r w:rsidRPr="00B5042C">
              <w:rPr>
                <w:lang w:eastAsia="zh-CN"/>
              </w:rPr>
              <w:t>39</w:t>
            </w:r>
          </w:p>
        </w:tc>
        <w:tc>
          <w:tcPr>
            <w:tcW w:w="1590" w:type="dxa"/>
            <w:shd w:val="clear" w:color="auto" w:fill="auto"/>
          </w:tcPr>
          <w:p w14:paraId="66556A51"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5DC858E" w14:textId="77777777" w:rsidR="000C0A49" w:rsidRPr="00B5042C" w:rsidRDefault="000C0A49" w:rsidP="005D7899">
            <w:pPr>
              <w:pStyle w:val="TAL"/>
              <w:rPr>
                <w:rFonts w:eastAsia="MS Mincho"/>
              </w:rPr>
            </w:pPr>
          </w:p>
        </w:tc>
      </w:tr>
      <w:tr w:rsidR="000C0A49" w:rsidRPr="00B5042C" w14:paraId="1427719A" w14:textId="77777777" w:rsidTr="005D7899">
        <w:trPr>
          <w:jc w:val="center"/>
        </w:trPr>
        <w:tc>
          <w:tcPr>
            <w:tcW w:w="4535" w:type="dxa"/>
            <w:shd w:val="clear" w:color="auto" w:fill="auto"/>
          </w:tcPr>
          <w:p w14:paraId="20C06C3B"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1104E8B5"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p>
        </w:tc>
        <w:tc>
          <w:tcPr>
            <w:tcW w:w="1590" w:type="dxa"/>
            <w:shd w:val="clear" w:color="auto" w:fill="auto"/>
          </w:tcPr>
          <w:p w14:paraId="04600FFF" w14:textId="77777777" w:rsidR="000C0A49" w:rsidRPr="00B5042C" w:rsidRDefault="000C0A49" w:rsidP="005D7899">
            <w:pPr>
              <w:pStyle w:val="TAL"/>
              <w:rPr>
                <w:rFonts w:eastAsia="MS Mincho"/>
              </w:rPr>
            </w:pPr>
          </w:p>
        </w:tc>
        <w:tc>
          <w:tcPr>
            <w:tcW w:w="1104" w:type="dxa"/>
            <w:shd w:val="clear" w:color="auto" w:fill="auto"/>
          </w:tcPr>
          <w:p w14:paraId="74524B80" w14:textId="77777777" w:rsidR="000C0A49" w:rsidRPr="00B5042C" w:rsidRDefault="000C0A49" w:rsidP="005D7899">
            <w:pPr>
              <w:pStyle w:val="TAL"/>
              <w:rPr>
                <w:rFonts w:eastAsia="MS Mincho"/>
              </w:rPr>
            </w:pPr>
          </w:p>
        </w:tc>
      </w:tr>
      <w:tr w:rsidR="000C0A49" w:rsidRPr="00B5042C" w14:paraId="7A2B2325" w14:textId="77777777" w:rsidTr="005D7899">
        <w:trPr>
          <w:jc w:val="center"/>
        </w:trPr>
        <w:tc>
          <w:tcPr>
            <w:tcW w:w="4535" w:type="dxa"/>
            <w:shd w:val="clear" w:color="auto" w:fill="auto"/>
          </w:tcPr>
          <w:p w14:paraId="483DDD6A"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863F564" w14:textId="77777777" w:rsidR="000C0A49" w:rsidRPr="00B5042C" w:rsidRDefault="000C0A49" w:rsidP="005D7899">
            <w:pPr>
              <w:pStyle w:val="TAL"/>
              <w:rPr>
                <w:lang w:eastAsia="zh-CN"/>
              </w:rPr>
            </w:pPr>
          </w:p>
        </w:tc>
        <w:tc>
          <w:tcPr>
            <w:tcW w:w="1590" w:type="dxa"/>
            <w:shd w:val="clear" w:color="auto" w:fill="auto"/>
          </w:tcPr>
          <w:p w14:paraId="7DC9B48C" w14:textId="77777777" w:rsidR="000C0A49" w:rsidRPr="00B5042C" w:rsidRDefault="000C0A49" w:rsidP="005D7899">
            <w:pPr>
              <w:pStyle w:val="TAL"/>
              <w:rPr>
                <w:rFonts w:eastAsia="MS Mincho"/>
              </w:rPr>
            </w:pPr>
          </w:p>
        </w:tc>
        <w:tc>
          <w:tcPr>
            <w:tcW w:w="1104" w:type="dxa"/>
            <w:shd w:val="clear" w:color="auto" w:fill="auto"/>
          </w:tcPr>
          <w:p w14:paraId="3E205A0B" w14:textId="77777777" w:rsidR="000C0A49" w:rsidRPr="00B5042C" w:rsidRDefault="000C0A49" w:rsidP="005D7899">
            <w:pPr>
              <w:pStyle w:val="TAL"/>
              <w:rPr>
                <w:rFonts w:eastAsia="MS Mincho"/>
              </w:rPr>
            </w:pPr>
          </w:p>
        </w:tc>
      </w:tr>
      <w:tr w:rsidR="000C0A49" w:rsidRPr="00B5042C" w14:paraId="7DB3A6DD" w14:textId="77777777" w:rsidTr="005D7899">
        <w:trPr>
          <w:jc w:val="center"/>
        </w:trPr>
        <w:tc>
          <w:tcPr>
            <w:tcW w:w="4535" w:type="dxa"/>
            <w:shd w:val="clear" w:color="auto" w:fill="auto"/>
          </w:tcPr>
          <w:p w14:paraId="63F049C3"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44A997B" w14:textId="77777777" w:rsidR="000C0A49" w:rsidRPr="00B5042C" w:rsidRDefault="000C0A49" w:rsidP="005D7899">
            <w:pPr>
              <w:pStyle w:val="TAL"/>
              <w:rPr>
                <w:lang w:eastAsia="zh-CN"/>
              </w:rPr>
            </w:pPr>
          </w:p>
        </w:tc>
        <w:tc>
          <w:tcPr>
            <w:tcW w:w="1590" w:type="dxa"/>
            <w:shd w:val="clear" w:color="auto" w:fill="auto"/>
          </w:tcPr>
          <w:p w14:paraId="0CEEBCC8" w14:textId="77777777" w:rsidR="000C0A49" w:rsidRPr="00B5042C" w:rsidRDefault="000C0A49" w:rsidP="005D7899">
            <w:pPr>
              <w:pStyle w:val="TAL"/>
              <w:rPr>
                <w:rFonts w:eastAsia="MS Mincho"/>
              </w:rPr>
            </w:pPr>
          </w:p>
        </w:tc>
        <w:tc>
          <w:tcPr>
            <w:tcW w:w="1104" w:type="dxa"/>
            <w:shd w:val="clear" w:color="auto" w:fill="auto"/>
          </w:tcPr>
          <w:p w14:paraId="3DCD07DE" w14:textId="77777777" w:rsidR="000C0A49" w:rsidRPr="00B5042C" w:rsidRDefault="000C0A49" w:rsidP="005D7899">
            <w:pPr>
              <w:pStyle w:val="TAL"/>
              <w:rPr>
                <w:rFonts w:eastAsia="MS Mincho"/>
              </w:rPr>
            </w:pPr>
          </w:p>
        </w:tc>
      </w:tr>
      <w:tr w:rsidR="000C0A49" w:rsidRPr="00B5042C" w14:paraId="28B81DF8" w14:textId="77777777" w:rsidTr="005D7899">
        <w:trPr>
          <w:jc w:val="center"/>
        </w:trPr>
        <w:tc>
          <w:tcPr>
            <w:tcW w:w="4535" w:type="dxa"/>
            <w:shd w:val="clear" w:color="auto" w:fill="auto"/>
          </w:tcPr>
          <w:p w14:paraId="7015569B"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DA86EEB" w14:textId="77777777" w:rsidR="000C0A49" w:rsidRPr="00B5042C" w:rsidRDefault="000C0A49" w:rsidP="005D7899">
            <w:pPr>
              <w:pStyle w:val="TAL"/>
              <w:rPr>
                <w:lang w:eastAsia="zh-CN"/>
              </w:rPr>
            </w:pPr>
          </w:p>
        </w:tc>
        <w:tc>
          <w:tcPr>
            <w:tcW w:w="1590" w:type="dxa"/>
            <w:shd w:val="clear" w:color="auto" w:fill="auto"/>
          </w:tcPr>
          <w:p w14:paraId="41B41BE4" w14:textId="77777777" w:rsidR="000C0A49" w:rsidRPr="00B5042C" w:rsidRDefault="000C0A49" w:rsidP="005D7899">
            <w:pPr>
              <w:pStyle w:val="TAL"/>
              <w:rPr>
                <w:rFonts w:eastAsia="MS Mincho"/>
              </w:rPr>
            </w:pPr>
          </w:p>
        </w:tc>
        <w:tc>
          <w:tcPr>
            <w:tcW w:w="1104" w:type="dxa"/>
            <w:shd w:val="clear" w:color="auto" w:fill="auto"/>
          </w:tcPr>
          <w:p w14:paraId="359ED0AC" w14:textId="77777777" w:rsidR="000C0A49" w:rsidRPr="00B5042C" w:rsidRDefault="000C0A49" w:rsidP="005D7899">
            <w:pPr>
              <w:pStyle w:val="TAL"/>
              <w:rPr>
                <w:rFonts w:eastAsia="MS Mincho"/>
              </w:rPr>
            </w:pPr>
          </w:p>
        </w:tc>
      </w:tr>
      <w:tr w:rsidR="000C0A49" w:rsidRPr="00B5042C" w14:paraId="74EC7DA2" w14:textId="77777777" w:rsidTr="005D7899">
        <w:trPr>
          <w:jc w:val="center"/>
        </w:trPr>
        <w:tc>
          <w:tcPr>
            <w:tcW w:w="4535" w:type="dxa"/>
            <w:shd w:val="clear" w:color="auto" w:fill="auto"/>
          </w:tcPr>
          <w:p w14:paraId="3A627182" w14:textId="77777777" w:rsidR="000C0A49" w:rsidRPr="00B5042C" w:rsidRDefault="000C0A49" w:rsidP="005D7899">
            <w:pPr>
              <w:pStyle w:val="TAL"/>
              <w:rPr>
                <w:lang w:eastAsia="zh-CN"/>
              </w:rPr>
            </w:pPr>
            <w:r w:rsidRPr="00B5042C">
              <w:t xml:space="preserve">  }</w:t>
            </w:r>
          </w:p>
        </w:tc>
        <w:tc>
          <w:tcPr>
            <w:tcW w:w="2377" w:type="dxa"/>
            <w:shd w:val="clear" w:color="auto" w:fill="auto"/>
          </w:tcPr>
          <w:p w14:paraId="6DA96DD4" w14:textId="77777777" w:rsidR="000C0A49" w:rsidRPr="00B5042C" w:rsidDel="008620A9" w:rsidRDefault="000C0A49" w:rsidP="005D7899">
            <w:pPr>
              <w:pStyle w:val="TAL"/>
              <w:rPr>
                <w:lang w:eastAsia="zh-CN"/>
              </w:rPr>
            </w:pPr>
          </w:p>
        </w:tc>
        <w:tc>
          <w:tcPr>
            <w:tcW w:w="1590" w:type="dxa"/>
            <w:shd w:val="clear" w:color="auto" w:fill="auto"/>
          </w:tcPr>
          <w:p w14:paraId="17E7438C" w14:textId="77777777" w:rsidR="000C0A49" w:rsidRPr="00B5042C" w:rsidRDefault="000C0A49" w:rsidP="005D7899">
            <w:pPr>
              <w:pStyle w:val="TAL"/>
              <w:rPr>
                <w:rFonts w:eastAsia="MS Mincho"/>
              </w:rPr>
            </w:pPr>
          </w:p>
        </w:tc>
        <w:tc>
          <w:tcPr>
            <w:tcW w:w="1104" w:type="dxa"/>
            <w:shd w:val="clear" w:color="auto" w:fill="auto"/>
          </w:tcPr>
          <w:p w14:paraId="1E170A22" w14:textId="77777777" w:rsidR="000C0A49" w:rsidRPr="00B5042C" w:rsidRDefault="000C0A49" w:rsidP="005D7899">
            <w:pPr>
              <w:pStyle w:val="TAL"/>
              <w:rPr>
                <w:rFonts w:eastAsia="MS Mincho"/>
              </w:rPr>
            </w:pPr>
          </w:p>
        </w:tc>
      </w:tr>
      <w:tr w:rsidR="000C0A49" w:rsidRPr="00B5042C" w14:paraId="6692C7BB" w14:textId="77777777" w:rsidTr="005D7899">
        <w:trPr>
          <w:jc w:val="center"/>
        </w:trPr>
        <w:tc>
          <w:tcPr>
            <w:tcW w:w="4535" w:type="dxa"/>
            <w:shd w:val="clear" w:color="auto" w:fill="auto"/>
          </w:tcPr>
          <w:p w14:paraId="2F9CB467" w14:textId="77777777" w:rsidR="000C0A49" w:rsidRPr="00B5042C" w:rsidRDefault="000C0A49" w:rsidP="005D7899">
            <w:pPr>
              <w:pStyle w:val="TAL"/>
            </w:pPr>
            <w:r w:rsidRPr="00B5042C">
              <w:rPr>
                <w:lang w:eastAsia="zh-CN"/>
              </w:rPr>
              <w:t xml:space="preserve"> </w:t>
            </w:r>
            <w:r w:rsidRPr="00B5042C">
              <w:t>}</w:t>
            </w:r>
          </w:p>
        </w:tc>
        <w:tc>
          <w:tcPr>
            <w:tcW w:w="2377" w:type="dxa"/>
            <w:shd w:val="clear" w:color="auto" w:fill="auto"/>
          </w:tcPr>
          <w:p w14:paraId="29C19355" w14:textId="77777777" w:rsidR="000C0A49" w:rsidRPr="00B5042C" w:rsidRDefault="000C0A49" w:rsidP="005D7899">
            <w:pPr>
              <w:pStyle w:val="TAL"/>
              <w:rPr>
                <w:lang w:eastAsia="zh-CN"/>
              </w:rPr>
            </w:pPr>
          </w:p>
        </w:tc>
        <w:tc>
          <w:tcPr>
            <w:tcW w:w="1590" w:type="dxa"/>
            <w:shd w:val="clear" w:color="auto" w:fill="auto"/>
          </w:tcPr>
          <w:p w14:paraId="023DFB66" w14:textId="77777777" w:rsidR="000C0A49" w:rsidRPr="00B5042C" w:rsidRDefault="000C0A49" w:rsidP="005D7899">
            <w:pPr>
              <w:pStyle w:val="TAL"/>
              <w:rPr>
                <w:rFonts w:eastAsia="MS Mincho"/>
              </w:rPr>
            </w:pPr>
          </w:p>
        </w:tc>
        <w:tc>
          <w:tcPr>
            <w:tcW w:w="1104" w:type="dxa"/>
            <w:shd w:val="clear" w:color="auto" w:fill="auto"/>
          </w:tcPr>
          <w:p w14:paraId="1EE23187" w14:textId="77777777" w:rsidR="000C0A49" w:rsidRPr="00B5042C" w:rsidRDefault="000C0A49" w:rsidP="005D7899">
            <w:pPr>
              <w:pStyle w:val="TAL"/>
              <w:rPr>
                <w:rFonts w:eastAsia="MS Mincho"/>
              </w:rPr>
            </w:pPr>
          </w:p>
        </w:tc>
      </w:tr>
    </w:tbl>
    <w:p w14:paraId="280550EA" w14:textId="77777777" w:rsidR="000C0A49" w:rsidRPr="00B5042C" w:rsidRDefault="000C0A49" w:rsidP="000C0A49">
      <w:pPr>
        <w:rPr>
          <w:lang w:eastAsia="zh-CN"/>
        </w:rPr>
      </w:pPr>
    </w:p>
    <w:p w14:paraId="6EFDDDC6"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3F9F38D3" w14:textId="77777777" w:rsidTr="005D7899">
        <w:trPr>
          <w:jc w:val="center"/>
        </w:trPr>
        <w:tc>
          <w:tcPr>
            <w:tcW w:w="9606" w:type="dxa"/>
            <w:gridSpan w:val="4"/>
            <w:shd w:val="clear" w:color="auto" w:fill="auto"/>
          </w:tcPr>
          <w:p w14:paraId="1C31DAAF"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4FB927DB" w14:textId="77777777" w:rsidTr="005D7899">
        <w:trPr>
          <w:jc w:val="center"/>
        </w:trPr>
        <w:tc>
          <w:tcPr>
            <w:tcW w:w="4535" w:type="dxa"/>
            <w:shd w:val="clear" w:color="auto" w:fill="auto"/>
          </w:tcPr>
          <w:p w14:paraId="5A53DAE8"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5E01D178"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06CDC49C"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1EFC4A3F"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6717F847" w14:textId="77777777" w:rsidTr="005D7899">
        <w:trPr>
          <w:jc w:val="center"/>
        </w:trPr>
        <w:tc>
          <w:tcPr>
            <w:tcW w:w="4535" w:type="dxa"/>
            <w:shd w:val="clear" w:color="auto" w:fill="auto"/>
          </w:tcPr>
          <w:p w14:paraId="0D3AD5A7" w14:textId="77777777" w:rsidR="000C0A49" w:rsidRPr="00B5042C" w:rsidRDefault="000C0A49" w:rsidP="005D7899">
            <w:pPr>
              <w:pStyle w:val="TAL"/>
            </w:pPr>
            <w:r w:rsidRPr="00B5042C">
              <w:rPr>
                <w:snapToGrid w:val="0"/>
              </w:rPr>
              <w:t>NR-DL-PRS-Info-r16</w:t>
            </w:r>
            <w:r w:rsidRPr="00B5042C">
              <w:t xml:space="preserve"> ::= SEQUENCE {</w:t>
            </w:r>
          </w:p>
        </w:tc>
        <w:tc>
          <w:tcPr>
            <w:tcW w:w="2377" w:type="dxa"/>
            <w:shd w:val="clear" w:color="auto" w:fill="auto"/>
          </w:tcPr>
          <w:p w14:paraId="25231A06" w14:textId="77777777" w:rsidR="000C0A49" w:rsidRPr="00B5042C" w:rsidRDefault="000C0A49" w:rsidP="005D7899">
            <w:pPr>
              <w:pStyle w:val="TAL"/>
              <w:rPr>
                <w:rFonts w:eastAsia="MS Mincho"/>
              </w:rPr>
            </w:pPr>
          </w:p>
        </w:tc>
        <w:tc>
          <w:tcPr>
            <w:tcW w:w="1590" w:type="dxa"/>
            <w:shd w:val="clear" w:color="auto" w:fill="auto"/>
          </w:tcPr>
          <w:p w14:paraId="4EAA0E0D" w14:textId="77777777" w:rsidR="000C0A49" w:rsidRPr="00B5042C" w:rsidRDefault="000C0A49" w:rsidP="005D7899">
            <w:pPr>
              <w:pStyle w:val="TAL"/>
              <w:rPr>
                <w:rFonts w:eastAsia="MS Mincho"/>
              </w:rPr>
            </w:pPr>
          </w:p>
        </w:tc>
        <w:tc>
          <w:tcPr>
            <w:tcW w:w="1104" w:type="dxa"/>
            <w:shd w:val="clear" w:color="auto" w:fill="auto"/>
          </w:tcPr>
          <w:p w14:paraId="6CE9F990" w14:textId="77777777" w:rsidR="000C0A49" w:rsidRPr="00B5042C" w:rsidRDefault="000C0A49" w:rsidP="005D7899">
            <w:pPr>
              <w:pStyle w:val="TAL"/>
              <w:rPr>
                <w:rFonts w:eastAsia="MS Mincho"/>
              </w:rPr>
            </w:pPr>
          </w:p>
        </w:tc>
      </w:tr>
      <w:tr w:rsidR="000C0A49" w:rsidRPr="00B5042C" w14:paraId="6C126F18" w14:textId="77777777" w:rsidTr="005D7899">
        <w:trPr>
          <w:jc w:val="center"/>
        </w:trPr>
        <w:tc>
          <w:tcPr>
            <w:tcW w:w="4535" w:type="dxa"/>
            <w:shd w:val="clear" w:color="auto" w:fill="auto"/>
          </w:tcPr>
          <w:p w14:paraId="1D9CBC73" w14:textId="77777777" w:rsidR="000C0A49" w:rsidRPr="00B5042C" w:rsidRDefault="000C0A49" w:rsidP="005D789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20F63689"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2096E66F" w14:textId="77777777" w:rsidR="000C0A49" w:rsidRPr="00B5042C" w:rsidRDefault="000C0A49" w:rsidP="005D7899">
            <w:pPr>
              <w:pStyle w:val="TAL"/>
              <w:rPr>
                <w:rFonts w:eastAsia="MS Mincho"/>
              </w:rPr>
            </w:pPr>
          </w:p>
        </w:tc>
        <w:tc>
          <w:tcPr>
            <w:tcW w:w="1104" w:type="dxa"/>
            <w:shd w:val="clear" w:color="auto" w:fill="auto"/>
          </w:tcPr>
          <w:p w14:paraId="581300CC" w14:textId="77777777" w:rsidR="000C0A49" w:rsidRPr="00B5042C" w:rsidRDefault="000C0A49" w:rsidP="005D7899">
            <w:pPr>
              <w:pStyle w:val="TAL"/>
              <w:rPr>
                <w:rFonts w:eastAsia="MS Mincho"/>
              </w:rPr>
            </w:pPr>
          </w:p>
        </w:tc>
      </w:tr>
      <w:tr w:rsidR="000C0A49" w:rsidRPr="00B5042C" w14:paraId="64A1530A" w14:textId="77777777" w:rsidTr="005D7899">
        <w:trPr>
          <w:jc w:val="center"/>
        </w:trPr>
        <w:tc>
          <w:tcPr>
            <w:tcW w:w="4535" w:type="dxa"/>
            <w:shd w:val="clear" w:color="auto" w:fill="auto"/>
          </w:tcPr>
          <w:p w14:paraId="1A3CD585" w14:textId="77777777" w:rsidR="000C0A49" w:rsidRPr="00B5042C" w:rsidRDefault="000C0A49" w:rsidP="005D789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2AD81514" w14:textId="77777777" w:rsidR="000C0A49" w:rsidRPr="00B5042C" w:rsidRDefault="000C0A49" w:rsidP="005D7899">
            <w:pPr>
              <w:pStyle w:val="TAL"/>
              <w:rPr>
                <w:lang w:eastAsia="zh-CN"/>
              </w:rPr>
            </w:pPr>
          </w:p>
        </w:tc>
        <w:tc>
          <w:tcPr>
            <w:tcW w:w="1590" w:type="dxa"/>
            <w:shd w:val="clear" w:color="auto" w:fill="auto"/>
          </w:tcPr>
          <w:p w14:paraId="3EAD57DD" w14:textId="77777777" w:rsidR="000C0A49" w:rsidRPr="00B5042C" w:rsidRDefault="000C0A49" w:rsidP="005D7899">
            <w:pPr>
              <w:pStyle w:val="TAL"/>
              <w:rPr>
                <w:lang w:eastAsia="zh-CN"/>
              </w:rPr>
            </w:pPr>
            <w:r w:rsidRPr="00B5042C">
              <w:rPr>
                <w:lang w:eastAsia="zh-CN"/>
              </w:rPr>
              <w:t>entry 1</w:t>
            </w:r>
          </w:p>
        </w:tc>
        <w:tc>
          <w:tcPr>
            <w:tcW w:w="1104" w:type="dxa"/>
            <w:shd w:val="clear" w:color="auto" w:fill="auto"/>
          </w:tcPr>
          <w:p w14:paraId="1B108A96" w14:textId="77777777" w:rsidR="000C0A49" w:rsidRPr="00B5042C" w:rsidRDefault="000C0A49" w:rsidP="005D7899">
            <w:pPr>
              <w:pStyle w:val="TAL"/>
              <w:rPr>
                <w:rFonts w:eastAsia="MS Mincho"/>
              </w:rPr>
            </w:pPr>
          </w:p>
        </w:tc>
      </w:tr>
      <w:tr w:rsidR="000C0A49" w:rsidRPr="00B5042C" w14:paraId="685DD4C3" w14:textId="77777777" w:rsidTr="005D7899">
        <w:trPr>
          <w:jc w:val="center"/>
        </w:trPr>
        <w:tc>
          <w:tcPr>
            <w:tcW w:w="4535" w:type="dxa"/>
            <w:shd w:val="clear" w:color="auto" w:fill="auto"/>
          </w:tcPr>
          <w:p w14:paraId="1BFB8977"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1BD5641D"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46E63C1" w14:textId="77777777" w:rsidR="000C0A49" w:rsidRPr="00B5042C" w:rsidRDefault="000C0A49" w:rsidP="005D7899">
            <w:pPr>
              <w:pStyle w:val="TAL"/>
              <w:rPr>
                <w:rFonts w:eastAsia="MS Mincho"/>
              </w:rPr>
            </w:pPr>
          </w:p>
        </w:tc>
        <w:tc>
          <w:tcPr>
            <w:tcW w:w="1104" w:type="dxa"/>
            <w:shd w:val="clear" w:color="auto" w:fill="auto"/>
          </w:tcPr>
          <w:p w14:paraId="79F5DE4B" w14:textId="77777777" w:rsidR="000C0A49" w:rsidRPr="00B5042C" w:rsidRDefault="000C0A49" w:rsidP="005D7899">
            <w:pPr>
              <w:pStyle w:val="TAL"/>
              <w:rPr>
                <w:rFonts w:eastAsia="MS Mincho"/>
              </w:rPr>
            </w:pPr>
          </w:p>
        </w:tc>
      </w:tr>
      <w:tr w:rsidR="000C0A49" w:rsidRPr="00B5042C" w14:paraId="2F5C6C1C" w14:textId="77777777" w:rsidTr="005D7899">
        <w:trPr>
          <w:jc w:val="center"/>
        </w:trPr>
        <w:tc>
          <w:tcPr>
            <w:tcW w:w="4535" w:type="dxa"/>
            <w:shd w:val="clear" w:color="auto" w:fill="auto"/>
          </w:tcPr>
          <w:p w14:paraId="72B81DDF" w14:textId="77777777" w:rsidR="000C0A49" w:rsidRPr="00B5042C" w:rsidRDefault="000C0A49" w:rsidP="005D789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1C5ED678" w14:textId="77777777" w:rsidR="000C0A49" w:rsidRPr="00B5042C" w:rsidRDefault="000C0A49" w:rsidP="005D7899">
            <w:pPr>
              <w:pStyle w:val="TAL"/>
              <w:rPr>
                <w:lang w:eastAsia="zh-CN"/>
              </w:rPr>
            </w:pPr>
          </w:p>
        </w:tc>
        <w:tc>
          <w:tcPr>
            <w:tcW w:w="1590" w:type="dxa"/>
            <w:shd w:val="clear" w:color="auto" w:fill="auto"/>
          </w:tcPr>
          <w:p w14:paraId="7D568724" w14:textId="77777777" w:rsidR="000C0A49" w:rsidRPr="00B5042C" w:rsidRDefault="000C0A49" w:rsidP="005D7899">
            <w:pPr>
              <w:pStyle w:val="TAL"/>
              <w:rPr>
                <w:rFonts w:eastAsia="MS Mincho"/>
              </w:rPr>
            </w:pPr>
          </w:p>
        </w:tc>
        <w:tc>
          <w:tcPr>
            <w:tcW w:w="1104" w:type="dxa"/>
            <w:shd w:val="clear" w:color="auto" w:fill="auto"/>
          </w:tcPr>
          <w:p w14:paraId="7B8B7034" w14:textId="77777777" w:rsidR="000C0A49" w:rsidRPr="00B5042C" w:rsidRDefault="000C0A49" w:rsidP="005D7899">
            <w:pPr>
              <w:pStyle w:val="TAL"/>
              <w:rPr>
                <w:rFonts w:eastAsia="MS Mincho"/>
              </w:rPr>
            </w:pPr>
          </w:p>
        </w:tc>
      </w:tr>
      <w:tr w:rsidR="000C0A49" w:rsidRPr="00B5042C" w14:paraId="596EFC40" w14:textId="77777777" w:rsidTr="005D7899">
        <w:trPr>
          <w:jc w:val="center"/>
        </w:trPr>
        <w:tc>
          <w:tcPr>
            <w:tcW w:w="4535" w:type="dxa"/>
            <w:shd w:val="clear" w:color="auto" w:fill="auto"/>
          </w:tcPr>
          <w:p w14:paraId="07AC3356" w14:textId="77777777" w:rsidR="000C0A49" w:rsidRPr="00B5042C" w:rsidRDefault="000C0A49" w:rsidP="005D7899">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shd w:val="clear" w:color="auto" w:fill="auto"/>
          </w:tcPr>
          <w:p w14:paraId="743A1074" w14:textId="77777777" w:rsidR="000C0A49" w:rsidRPr="00B5042C" w:rsidRDefault="000C0A49" w:rsidP="005D7899">
            <w:pPr>
              <w:pStyle w:val="TAL"/>
              <w:rPr>
                <w:lang w:eastAsia="zh-CN"/>
              </w:rPr>
            </w:pPr>
          </w:p>
        </w:tc>
        <w:tc>
          <w:tcPr>
            <w:tcW w:w="1590" w:type="dxa"/>
            <w:shd w:val="clear" w:color="auto" w:fill="auto"/>
          </w:tcPr>
          <w:p w14:paraId="72962467" w14:textId="77777777" w:rsidR="000C0A49" w:rsidRPr="00B5042C" w:rsidRDefault="000C0A49" w:rsidP="005D7899">
            <w:pPr>
              <w:pStyle w:val="TAL"/>
              <w:rPr>
                <w:rFonts w:eastAsia="MS Mincho"/>
              </w:rPr>
            </w:pPr>
          </w:p>
        </w:tc>
        <w:tc>
          <w:tcPr>
            <w:tcW w:w="1104" w:type="dxa"/>
            <w:shd w:val="clear" w:color="auto" w:fill="auto"/>
          </w:tcPr>
          <w:p w14:paraId="04FF83C6" w14:textId="77777777" w:rsidR="000C0A49" w:rsidRPr="00B5042C" w:rsidRDefault="000C0A49" w:rsidP="005D7899">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0C0A49" w:rsidRPr="00B5042C" w14:paraId="17E895BB" w14:textId="77777777" w:rsidTr="005D7899">
        <w:trPr>
          <w:jc w:val="center"/>
        </w:trPr>
        <w:tc>
          <w:tcPr>
            <w:tcW w:w="4535" w:type="dxa"/>
            <w:shd w:val="clear" w:color="auto" w:fill="auto"/>
          </w:tcPr>
          <w:p w14:paraId="11CFFB5E" w14:textId="77777777" w:rsidR="000C0A49" w:rsidRPr="00B5042C" w:rsidRDefault="000C0A49" w:rsidP="005D7899">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72EB1000" w14:textId="77777777" w:rsidR="000C0A49" w:rsidRPr="00B5042C" w:rsidRDefault="000C0A49" w:rsidP="005D7899">
            <w:pPr>
              <w:pStyle w:val="TAL"/>
              <w:rPr>
                <w:lang w:eastAsia="zh-CN"/>
              </w:rPr>
            </w:pPr>
            <w:r w:rsidRPr="00B5042C">
              <w:rPr>
                <w:lang w:eastAsia="zh-CN"/>
              </w:rPr>
              <w:t>10</w:t>
            </w:r>
          </w:p>
        </w:tc>
        <w:tc>
          <w:tcPr>
            <w:tcW w:w="1590" w:type="dxa"/>
            <w:shd w:val="clear" w:color="auto" w:fill="auto"/>
          </w:tcPr>
          <w:p w14:paraId="3ED1BB73" w14:textId="77777777" w:rsidR="000C0A49" w:rsidRPr="00B5042C" w:rsidRDefault="000C0A49" w:rsidP="005D7899">
            <w:pPr>
              <w:pStyle w:val="TAL"/>
              <w:rPr>
                <w:rFonts w:eastAsia="MS Mincho"/>
              </w:rPr>
            </w:pPr>
          </w:p>
        </w:tc>
        <w:tc>
          <w:tcPr>
            <w:tcW w:w="1104" w:type="dxa"/>
            <w:shd w:val="clear" w:color="auto" w:fill="auto"/>
          </w:tcPr>
          <w:p w14:paraId="0F10F08A" w14:textId="77777777" w:rsidR="000C0A49" w:rsidRPr="00B5042C" w:rsidRDefault="000C0A49" w:rsidP="005D7899">
            <w:pPr>
              <w:pStyle w:val="TAL"/>
              <w:rPr>
                <w:rFonts w:eastAsia="MS Mincho"/>
              </w:rPr>
            </w:pPr>
          </w:p>
        </w:tc>
      </w:tr>
      <w:tr w:rsidR="000C0A49" w:rsidRPr="00B5042C" w14:paraId="6C99B247" w14:textId="77777777" w:rsidTr="005D7899">
        <w:trPr>
          <w:jc w:val="center"/>
        </w:trPr>
        <w:tc>
          <w:tcPr>
            <w:tcW w:w="4535" w:type="dxa"/>
            <w:shd w:val="clear" w:color="auto" w:fill="auto"/>
          </w:tcPr>
          <w:p w14:paraId="50C4F83B"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F73CC59" w14:textId="77777777" w:rsidR="000C0A49" w:rsidRPr="00B5042C" w:rsidRDefault="000C0A49" w:rsidP="005D7899">
            <w:pPr>
              <w:pStyle w:val="TAL"/>
              <w:rPr>
                <w:lang w:eastAsia="zh-CN"/>
              </w:rPr>
            </w:pPr>
          </w:p>
        </w:tc>
        <w:tc>
          <w:tcPr>
            <w:tcW w:w="1590" w:type="dxa"/>
            <w:shd w:val="clear" w:color="auto" w:fill="auto"/>
          </w:tcPr>
          <w:p w14:paraId="08732ECE" w14:textId="77777777" w:rsidR="000C0A49" w:rsidRPr="00B5042C" w:rsidRDefault="000C0A49" w:rsidP="005D7899">
            <w:pPr>
              <w:pStyle w:val="TAL"/>
              <w:rPr>
                <w:rFonts w:eastAsia="MS Mincho"/>
              </w:rPr>
            </w:pPr>
          </w:p>
        </w:tc>
        <w:tc>
          <w:tcPr>
            <w:tcW w:w="1104" w:type="dxa"/>
            <w:shd w:val="clear" w:color="auto" w:fill="auto"/>
          </w:tcPr>
          <w:p w14:paraId="45D7385A" w14:textId="77777777" w:rsidR="000C0A49" w:rsidRPr="00B5042C" w:rsidRDefault="000C0A49" w:rsidP="005D7899">
            <w:pPr>
              <w:pStyle w:val="TAL"/>
              <w:rPr>
                <w:rFonts w:eastAsia="MS Mincho"/>
              </w:rPr>
            </w:pPr>
          </w:p>
        </w:tc>
      </w:tr>
      <w:tr w:rsidR="000C0A49" w:rsidRPr="00B5042C" w14:paraId="51EBF6F9" w14:textId="77777777" w:rsidTr="005D7899">
        <w:trPr>
          <w:jc w:val="center"/>
        </w:trPr>
        <w:tc>
          <w:tcPr>
            <w:tcW w:w="4535" w:type="dxa"/>
            <w:shd w:val="clear" w:color="auto" w:fill="auto"/>
          </w:tcPr>
          <w:p w14:paraId="5F5948F9" w14:textId="77777777" w:rsidR="000C0A49" w:rsidRPr="00B5042C" w:rsidRDefault="000C0A49" w:rsidP="005D789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7F5169F8" w14:textId="77777777" w:rsidR="000C0A49" w:rsidRPr="00B5042C" w:rsidRDefault="000C0A49" w:rsidP="005D7899">
            <w:pPr>
              <w:pStyle w:val="TAL"/>
              <w:rPr>
                <w:lang w:eastAsia="zh-CN"/>
              </w:rPr>
            </w:pPr>
          </w:p>
        </w:tc>
        <w:tc>
          <w:tcPr>
            <w:tcW w:w="1590" w:type="dxa"/>
            <w:shd w:val="clear" w:color="auto" w:fill="auto"/>
          </w:tcPr>
          <w:p w14:paraId="715B5669" w14:textId="77777777" w:rsidR="000C0A49" w:rsidRPr="00B5042C" w:rsidRDefault="000C0A49" w:rsidP="005D7899">
            <w:pPr>
              <w:pStyle w:val="TAL"/>
              <w:rPr>
                <w:rFonts w:eastAsia="MS Mincho"/>
              </w:rPr>
            </w:pPr>
          </w:p>
        </w:tc>
        <w:tc>
          <w:tcPr>
            <w:tcW w:w="1104" w:type="dxa"/>
            <w:shd w:val="clear" w:color="auto" w:fill="auto"/>
          </w:tcPr>
          <w:p w14:paraId="580EFC25" w14:textId="77777777" w:rsidR="000C0A49" w:rsidRPr="00B5042C" w:rsidRDefault="000C0A49" w:rsidP="005D7899">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0C0A49" w:rsidRPr="00B5042C" w14:paraId="3F47288E" w14:textId="77777777" w:rsidTr="005D7899">
        <w:trPr>
          <w:jc w:val="center"/>
        </w:trPr>
        <w:tc>
          <w:tcPr>
            <w:tcW w:w="4535" w:type="dxa"/>
            <w:shd w:val="clear" w:color="auto" w:fill="auto"/>
          </w:tcPr>
          <w:p w14:paraId="646E9EFF" w14:textId="77777777" w:rsidR="000C0A49" w:rsidRPr="00B5042C" w:rsidRDefault="000C0A49" w:rsidP="005D7899">
            <w:pPr>
              <w:pStyle w:val="TAL"/>
              <w:rPr>
                <w:lang w:eastAsia="zh-CN"/>
              </w:rPr>
            </w:pPr>
            <w:r w:rsidRPr="00B5042C">
              <w:rPr>
                <w:lang w:eastAsia="zh-CN"/>
              </w:rPr>
              <w:t xml:space="preserve">          </w:t>
            </w:r>
            <w:r w:rsidRPr="00B5042C">
              <w:rPr>
                <w:snapToGrid w:val="0"/>
              </w:rPr>
              <w:t>N320-r16</w:t>
            </w:r>
          </w:p>
        </w:tc>
        <w:tc>
          <w:tcPr>
            <w:tcW w:w="2377" w:type="dxa"/>
            <w:shd w:val="clear" w:color="auto" w:fill="auto"/>
          </w:tcPr>
          <w:p w14:paraId="02D69619" w14:textId="77777777" w:rsidR="000C0A49" w:rsidRPr="00B5042C" w:rsidRDefault="000C0A49" w:rsidP="005D7899">
            <w:pPr>
              <w:pStyle w:val="TAL"/>
              <w:rPr>
                <w:lang w:eastAsia="zh-CN"/>
              </w:rPr>
            </w:pPr>
            <w:r w:rsidRPr="00B5042C">
              <w:rPr>
                <w:lang w:eastAsia="zh-CN"/>
              </w:rPr>
              <w:t>20</w:t>
            </w:r>
          </w:p>
        </w:tc>
        <w:tc>
          <w:tcPr>
            <w:tcW w:w="1590" w:type="dxa"/>
            <w:shd w:val="clear" w:color="auto" w:fill="auto"/>
          </w:tcPr>
          <w:p w14:paraId="7D49016A" w14:textId="77777777" w:rsidR="000C0A49" w:rsidRPr="00B5042C" w:rsidRDefault="000C0A49" w:rsidP="005D7899">
            <w:pPr>
              <w:pStyle w:val="TAL"/>
              <w:rPr>
                <w:rFonts w:eastAsia="MS Mincho"/>
              </w:rPr>
            </w:pPr>
          </w:p>
        </w:tc>
        <w:tc>
          <w:tcPr>
            <w:tcW w:w="1104" w:type="dxa"/>
            <w:shd w:val="clear" w:color="auto" w:fill="auto"/>
          </w:tcPr>
          <w:p w14:paraId="74C83286" w14:textId="77777777" w:rsidR="000C0A49" w:rsidRPr="00B5042C" w:rsidRDefault="000C0A49" w:rsidP="005D7899">
            <w:pPr>
              <w:pStyle w:val="TAL"/>
              <w:rPr>
                <w:rFonts w:eastAsia="MS Mincho"/>
              </w:rPr>
            </w:pPr>
          </w:p>
        </w:tc>
      </w:tr>
      <w:tr w:rsidR="000C0A49" w:rsidRPr="00B5042C" w14:paraId="23B2197C" w14:textId="77777777" w:rsidTr="005D7899">
        <w:trPr>
          <w:jc w:val="center"/>
        </w:trPr>
        <w:tc>
          <w:tcPr>
            <w:tcW w:w="4535" w:type="dxa"/>
            <w:shd w:val="clear" w:color="auto" w:fill="auto"/>
          </w:tcPr>
          <w:p w14:paraId="27EB9C64"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4DB62C6" w14:textId="77777777" w:rsidR="000C0A49" w:rsidRPr="00B5042C" w:rsidRDefault="000C0A49" w:rsidP="005D7899">
            <w:pPr>
              <w:pStyle w:val="TAL"/>
              <w:rPr>
                <w:lang w:eastAsia="zh-CN"/>
              </w:rPr>
            </w:pPr>
          </w:p>
        </w:tc>
        <w:tc>
          <w:tcPr>
            <w:tcW w:w="1590" w:type="dxa"/>
            <w:shd w:val="clear" w:color="auto" w:fill="auto"/>
          </w:tcPr>
          <w:p w14:paraId="3F69137B" w14:textId="77777777" w:rsidR="000C0A49" w:rsidRPr="00B5042C" w:rsidRDefault="000C0A49" w:rsidP="005D7899">
            <w:pPr>
              <w:pStyle w:val="TAL"/>
              <w:rPr>
                <w:rFonts w:eastAsia="MS Mincho"/>
              </w:rPr>
            </w:pPr>
          </w:p>
        </w:tc>
        <w:tc>
          <w:tcPr>
            <w:tcW w:w="1104" w:type="dxa"/>
            <w:shd w:val="clear" w:color="auto" w:fill="auto"/>
          </w:tcPr>
          <w:p w14:paraId="3D1D2F73" w14:textId="77777777" w:rsidR="000C0A49" w:rsidRPr="00B5042C" w:rsidRDefault="000C0A49" w:rsidP="005D7899">
            <w:pPr>
              <w:pStyle w:val="TAL"/>
              <w:rPr>
                <w:rFonts w:eastAsia="MS Mincho"/>
              </w:rPr>
            </w:pPr>
          </w:p>
        </w:tc>
      </w:tr>
      <w:tr w:rsidR="000C0A49" w:rsidRPr="00B5042C" w14:paraId="5B454479" w14:textId="77777777" w:rsidTr="005D7899">
        <w:trPr>
          <w:jc w:val="center"/>
        </w:trPr>
        <w:tc>
          <w:tcPr>
            <w:tcW w:w="4535" w:type="dxa"/>
            <w:shd w:val="clear" w:color="auto" w:fill="auto"/>
          </w:tcPr>
          <w:p w14:paraId="02886133" w14:textId="77777777" w:rsidR="000C0A49" w:rsidRPr="00B5042C" w:rsidRDefault="000C0A49" w:rsidP="005D7899">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45058904"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00662DBC" w14:textId="77777777" w:rsidR="000C0A49" w:rsidRPr="00B5042C" w:rsidRDefault="000C0A49" w:rsidP="005D7899">
            <w:pPr>
              <w:pStyle w:val="TAL"/>
              <w:rPr>
                <w:rFonts w:eastAsia="MS Mincho"/>
              </w:rPr>
            </w:pPr>
          </w:p>
        </w:tc>
        <w:tc>
          <w:tcPr>
            <w:tcW w:w="1104" w:type="dxa"/>
            <w:shd w:val="clear" w:color="auto" w:fill="auto"/>
          </w:tcPr>
          <w:p w14:paraId="6AF53027" w14:textId="77777777" w:rsidR="000C0A49" w:rsidRPr="00B5042C" w:rsidRDefault="000C0A49" w:rsidP="005D7899">
            <w:pPr>
              <w:pStyle w:val="TAL"/>
              <w:rPr>
                <w:rFonts w:eastAsia="MS Mincho"/>
              </w:rPr>
            </w:pPr>
          </w:p>
        </w:tc>
      </w:tr>
      <w:tr w:rsidR="000C0A49" w:rsidRPr="00B5042C" w14:paraId="57B48009" w14:textId="77777777" w:rsidTr="005D7899">
        <w:trPr>
          <w:jc w:val="center"/>
        </w:trPr>
        <w:tc>
          <w:tcPr>
            <w:tcW w:w="4535" w:type="dxa"/>
            <w:shd w:val="clear" w:color="auto" w:fill="auto"/>
          </w:tcPr>
          <w:p w14:paraId="0B60CB60" w14:textId="77777777" w:rsidR="000C0A49" w:rsidRPr="00B5042C" w:rsidRDefault="000C0A49" w:rsidP="005D7899">
            <w:pPr>
              <w:pStyle w:val="TAL"/>
              <w:rPr>
                <w:lang w:eastAsia="zh-CN"/>
              </w:rPr>
            </w:pPr>
            <w:r w:rsidRPr="00B5042C">
              <w:rPr>
                <w:lang w:eastAsia="zh-CN"/>
              </w:rPr>
              <w:t xml:space="preserve">      </w:t>
            </w:r>
            <w:r w:rsidRPr="00B5042C">
              <w:t>dl-PRS-ResourceTimeGap-r16</w:t>
            </w:r>
          </w:p>
        </w:tc>
        <w:tc>
          <w:tcPr>
            <w:tcW w:w="2377" w:type="dxa"/>
            <w:shd w:val="clear" w:color="auto" w:fill="auto"/>
          </w:tcPr>
          <w:p w14:paraId="1B66C731" w14:textId="77777777" w:rsidR="000C0A49" w:rsidRPr="00B5042C" w:rsidRDefault="000C0A49" w:rsidP="005D7899">
            <w:pPr>
              <w:pStyle w:val="TAL"/>
              <w:rPr>
                <w:lang w:eastAsia="zh-CN"/>
              </w:rPr>
            </w:pPr>
            <w:r w:rsidRPr="00B5042C">
              <w:rPr>
                <w:lang w:eastAsia="zh-CN"/>
              </w:rPr>
              <w:t>s1</w:t>
            </w:r>
          </w:p>
        </w:tc>
        <w:tc>
          <w:tcPr>
            <w:tcW w:w="1590" w:type="dxa"/>
            <w:shd w:val="clear" w:color="auto" w:fill="auto"/>
          </w:tcPr>
          <w:p w14:paraId="50F467CF" w14:textId="77777777" w:rsidR="000C0A49" w:rsidRPr="00B5042C" w:rsidRDefault="000C0A49" w:rsidP="005D7899">
            <w:pPr>
              <w:pStyle w:val="TAL"/>
              <w:rPr>
                <w:rFonts w:eastAsia="MS Mincho"/>
              </w:rPr>
            </w:pPr>
          </w:p>
        </w:tc>
        <w:tc>
          <w:tcPr>
            <w:tcW w:w="1104" w:type="dxa"/>
            <w:shd w:val="clear" w:color="auto" w:fill="auto"/>
          </w:tcPr>
          <w:p w14:paraId="4B3F5534" w14:textId="77777777" w:rsidR="000C0A49" w:rsidRPr="00B5042C" w:rsidRDefault="000C0A49" w:rsidP="005D7899">
            <w:pPr>
              <w:pStyle w:val="TAL"/>
              <w:rPr>
                <w:rFonts w:eastAsia="MS Mincho"/>
              </w:rPr>
            </w:pPr>
          </w:p>
        </w:tc>
      </w:tr>
      <w:tr w:rsidR="000C0A49" w:rsidRPr="00B5042C" w14:paraId="036F3A3E" w14:textId="77777777" w:rsidTr="005D7899">
        <w:trPr>
          <w:jc w:val="center"/>
        </w:trPr>
        <w:tc>
          <w:tcPr>
            <w:tcW w:w="4535" w:type="dxa"/>
            <w:shd w:val="clear" w:color="auto" w:fill="auto"/>
          </w:tcPr>
          <w:p w14:paraId="42A0B26F" w14:textId="77777777" w:rsidR="000C0A49" w:rsidRPr="00B5042C" w:rsidRDefault="000C0A49" w:rsidP="005D7899">
            <w:pPr>
              <w:pStyle w:val="TAL"/>
              <w:rPr>
                <w:lang w:eastAsia="zh-CN"/>
              </w:rPr>
            </w:pPr>
            <w:r w:rsidRPr="00B5042C">
              <w:rPr>
                <w:lang w:eastAsia="zh-CN"/>
              </w:rPr>
              <w:t xml:space="preserve">      </w:t>
            </w:r>
            <w:r w:rsidRPr="00B5042C">
              <w:t>dl-PRS-NumSymbols-r16</w:t>
            </w:r>
          </w:p>
        </w:tc>
        <w:tc>
          <w:tcPr>
            <w:tcW w:w="2377" w:type="dxa"/>
            <w:shd w:val="clear" w:color="auto" w:fill="auto"/>
          </w:tcPr>
          <w:p w14:paraId="29EA2C02" w14:textId="77777777" w:rsidR="000C0A49" w:rsidRPr="00B5042C" w:rsidRDefault="000C0A49" w:rsidP="005D7899">
            <w:pPr>
              <w:pStyle w:val="TAL"/>
              <w:rPr>
                <w:lang w:eastAsia="zh-CN"/>
              </w:rPr>
            </w:pPr>
            <w:r w:rsidRPr="00B5042C">
              <w:rPr>
                <w:lang w:eastAsia="zh-CN"/>
              </w:rPr>
              <w:t>n4</w:t>
            </w:r>
          </w:p>
        </w:tc>
        <w:tc>
          <w:tcPr>
            <w:tcW w:w="1590" w:type="dxa"/>
            <w:shd w:val="clear" w:color="auto" w:fill="auto"/>
          </w:tcPr>
          <w:p w14:paraId="17A720D8" w14:textId="77777777" w:rsidR="000C0A49" w:rsidRPr="00B5042C" w:rsidRDefault="000C0A49" w:rsidP="005D7899">
            <w:pPr>
              <w:pStyle w:val="TAL"/>
              <w:rPr>
                <w:rFonts w:eastAsia="MS Mincho"/>
              </w:rPr>
            </w:pPr>
          </w:p>
        </w:tc>
        <w:tc>
          <w:tcPr>
            <w:tcW w:w="1104" w:type="dxa"/>
            <w:shd w:val="clear" w:color="auto" w:fill="auto"/>
          </w:tcPr>
          <w:p w14:paraId="01A3C954" w14:textId="77777777" w:rsidR="000C0A49" w:rsidRPr="00B5042C" w:rsidRDefault="000C0A49" w:rsidP="005D7899">
            <w:pPr>
              <w:pStyle w:val="TAL"/>
              <w:rPr>
                <w:rFonts w:eastAsia="MS Mincho"/>
              </w:rPr>
            </w:pPr>
          </w:p>
        </w:tc>
      </w:tr>
      <w:tr w:rsidR="000C0A49" w:rsidRPr="00B5042C" w14:paraId="15EB8C46" w14:textId="77777777" w:rsidTr="005D7899">
        <w:trPr>
          <w:jc w:val="center"/>
        </w:trPr>
        <w:tc>
          <w:tcPr>
            <w:tcW w:w="4535" w:type="dxa"/>
            <w:shd w:val="clear" w:color="auto" w:fill="auto"/>
          </w:tcPr>
          <w:p w14:paraId="5D19FBC5" w14:textId="77777777" w:rsidR="000C0A49" w:rsidRPr="00B5042C" w:rsidRDefault="000C0A49" w:rsidP="005D7899">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shd w:val="clear" w:color="auto" w:fill="auto"/>
          </w:tcPr>
          <w:p w14:paraId="48DC9016" w14:textId="77777777" w:rsidR="000C0A49" w:rsidRPr="00B5042C" w:rsidRDefault="000C0A49" w:rsidP="005D7899">
            <w:pPr>
              <w:pStyle w:val="TAL"/>
              <w:rPr>
                <w:lang w:eastAsia="zh-CN"/>
              </w:rPr>
            </w:pPr>
          </w:p>
        </w:tc>
        <w:tc>
          <w:tcPr>
            <w:tcW w:w="1590" w:type="dxa"/>
            <w:shd w:val="clear" w:color="auto" w:fill="auto"/>
          </w:tcPr>
          <w:p w14:paraId="50907C93" w14:textId="77777777" w:rsidR="000C0A49" w:rsidRPr="00B5042C" w:rsidRDefault="000C0A49" w:rsidP="005D7899">
            <w:pPr>
              <w:pStyle w:val="TAL"/>
              <w:rPr>
                <w:rFonts w:eastAsia="MS Mincho"/>
              </w:rPr>
            </w:pPr>
          </w:p>
        </w:tc>
        <w:tc>
          <w:tcPr>
            <w:tcW w:w="1104" w:type="dxa"/>
            <w:shd w:val="clear" w:color="auto" w:fill="auto"/>
          </w:tcPr>
          <w:p w14:paraId="5207F269" w14:textId="77777777" w:rsidR="000C0A49" w:rsidRPr="00B5042C" w:rsidRDefault="000C0A49" w:rsidP="005D7899">
            <w:pPr>
              <w:pStyle w:val="TAL"/>
              <w:rPr>
                <w:rFonts w:eastAsia="MS Mincho"/>
              </w:rPr>
            </w:pPr>
          </w:p>
        </w:tc>
      </w:tr>
      <w:tr w:rsidR="000C0A49" w:rsidRPr="00B5042C" w14:paraId="75295DF4" w14:textId="77777777" w:rsidTr="005D7899">
        <w:trPr>
          <w:jc w:val="center"/>
        </w:trPr>
        <w:tc>
          <w:tcPr>
            <w:tcW w:w="4535" w:type="dxa"/>
            <w:shd w:val="clear" w:color="auto" w:fill="auto"/>
          </w:tcPr>
          <w:p w14:paraId="08712303" w14:textId="77777777" w:rsidR="000C0A49" w:rsidRPr="00B5042C" w:rsidRDefault="000C0A49" w:rsidP="005D7899">
            <w:pPr>
              <w:pStyle w:val="TAL"/>
              <w:rPr>
                <w:lang w:eastAsia="zh-CN"/>
              </w:rPr>
            </w:pPr>
            <w:r w:rsidRPr="00B5042C">
              <w:rPr>
                <w:lang w:eastAsia="zh-CN"/>
              </w:rPr>
              <w:t xml:space="preserve">        </w:t>
            </w:r>
            <w:r w:rsidRPr="00B5042C">
              <w:rPr>
                <w:snapToGrid w:val="0"/>
              </w:rPr>
              <w:t>dl-prs-MutingBitRepetitionFactor-r16</w:t>
            </w:r>
          </w:p>
        </w:tc>
        <w:tc>
          <w:tcPr>
            <w:tcW w:w="2377" w:type="dxa"/>
            <w:shd w:val="clear" w:color="auto" w:fill="auto"/>
          </w:tcPr>
          <w:p w14:paraId="7758EBCD"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295AFCC7" w14:textId="77777777" w:rsidR="000C0A49" w:rsidRPr="00B5042C" w:rsidRDefault="000C0A49" w:rsidP="005D7899">
            <w:pPr>
              <w:pStyle w:val="TAL"/>
              <w:rPr>
                <w:rFonts w:eastAsia="MS Mincho"/>
              </w:rPr>
            </w:pPr>
          </w:p>
        </w:tc>
        <w:tc>
          <w:tcPr>
            <w:tcW w:w="1104" w:type="dxa"/>
            <w:shd w:val="clear" w:color="auto" w:fill="auto"/>
          </w:tcPr>
          <w:p w14:paraId="22A027F3" w14:textId="77777777" w:rsidR="000C0A49" w:rsidRPr="00B5042C" w:rsidRDefault="000C0A49" w:rsidP="005D7899">
            <w:pPr>
              <w:pStyle w:val="TAL"/>
              <w:rPr>
                <w:rFonts w:eastAsia="MS Mincho"/>
              </w:rPr>
            </w:pPr>
          </w:p>
        </w:tc>
      </w:tr>
      <w:tr w:rsidR="000C0A49" w:rsidRPr="00B5042C" w14:paraId="26885268" w14:textId="77777777" w:rsidTr="005D7899">
        <w:trPr>
          <w:jc w:val="center"/>
        </w:trPr>
        <w:tc>
          <w:tcPr>
            <w:tcW w:w="4535" w:type="dxa"/>
            <w:shd w:val="clear" w:color="auto" w:fill="auto"/>
          </w:tcPr>
          <w:p w14:paraId="4F06612F" w14:textId="77777777" w:rsidR="000C0A49" w:rsidRPr="00B5042C" w:rsidRDefault="000C0A49" w:rsidP="005D7899">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shd w:val="clear" w:color="auto" w:fill="auto"/>
          </w:tcPr>
          <w:p w14:paraId="42CB388B" w14:textId="77777777" w:rsidR="000C0A49" w:rsidRPr="00B5042C" w:rsidRDefault="000C0A49" w:rsidP="005D7899">
            <w:pPr>
              <w:pStyle w:val="TAL"/>
              <w:rPr>
                <w:lang w:eastAsia="zh-CN"/>
              </w:rPr>
            </w:pPr>
          </w:p>
        </w:tc>
        <w:tc>
          <w:tcPr>
            <w:tcW w:w="1590" w:type="dxa"/>
            <w:shd w:val="clear" w:color="auto" w:fill="auto"/>
          </w:tcPr>
          <w:p w14:paraId="0944F8A0" w14:textId="77777777" w:rsidR="000C0A49" w:rsidRPr="00B5042C" w:rsidRDefault="000C0A49" w:rsidP="005D7899">
            <w:pPr>
              <w:pStyle w:val="TAL"/>
              <w:rPr>
                <w:rFonts w:eastAsia="MS Mincho"/>
              </w:rPr>
            </w:pPr>
          </w:p>
        </w:tc>
        <w:tc>
          <w:tcPr>
            <w:tcW w:w="1104" w:type="dxa"/>
            <w:shd w:val="clear" w:color="auto" w:fill="auto"/>
          </w:tcPr>
          <w:p w14:paraId="3602DA95" w14:textId="77777777" w:rsidR="000C0A49" w:rsidRPr="00B5042C" w:rsidRDefault="000C0A49" w:rsidP="005D7899">
            <w:pPr>
              <w:pStyle w:val="TAL"/>
              <w:rPr>
                <w:rFonts w:eastAsia="MS Mincho"/>
              </w:rPr>
            </w:pPr>
          </w:p>
        </w:tc>
      </w:tr>
      <w:tr w:rsidR="000C0A49" w:rsidRPr="00B5042C" w14:paraId="32599F89" w14:textId="77777777" w:rsidTr="005D7899">
        <w:trPr>
          <w:jc w:val="center"/>
        </w:trPr>
        <w:tc>
          <w:tcPr>
            <w:tcW w:w="4535" w:type="dxa"/>
            <w:vMerge w:val="restart"/>
            <w:shd w:val="clear" w:color="auto" w:fill="auto"/>
          </w:tcPr>
          <w:p w14:paraId="56CE362C" w14:textId="77777777" w:rsidR="000C0A49" w:rsidRPr="00B5042C" w:rsidRDefault="000C0A49" w:rsidP="005D7899">
            <w:pPr>
              <w:pStyle w:val="TAL"/>
              <w:rPr>
                <w:lang w:eastAsia="zh-CN"/>
              </w:rPr>
            </w:pPr>
            <w:r w:rsidRPr="00B5042C">
              <w:rPr>
                <w:lang w:eastAsia="zh-CN"/>
              </w:rPr>
              <w:t xml:space="preserve">          </w:t>
            </w:r>
            <w:r w:rsidRPr="00B5042C">
              <w:t>po2-r16</w:t>
            </w:r>
          </w:p>
        </w:tc>
        <w:tc>
          <w:tcPr>
            <w:tcW w:w="2377" w:type="dxa"/>
            <w:shd w:val="clear" w:color="auto" w:fill="auto"/>
          </w:tcPr>
          <w:p w14:paraId="40012062" w14:textId="77777777" w:rsidR="000C0A49" w:rsidRPr="00B5042C" w:rsidRDefault="000C0A49" w:rsidP="005D7899">
            <w:pPr>
              <w:pStyle w:val="TAL"/>
              <w:rPr>
                <w:lang w:eastAsia="zh-CN"/>
              </w:rPr>
            </w:pPr>
            <w:r w:rsidRPr="00B5042C">
              <w:rPr>
                <w:lang w:eastAsia="zh-CN"/>
              </w:rPr>
              <w:t>10</w:t>
            </w:r>
          </w:p>
        </w:tc>
        <w:tc>
          <w:tcPr>
            <w:tcW w:w="1590" w:type="dxa"/>
            <w:shd w:val="clear" w:color="auto" w:fill="auto"/>
          </w:tcPr>
          <w:p w14:paraId="064426BF" w14:textId="77777777" w:rsidR="000C0A49" w:rsidRPr="00B5042C" w:rsidRDefault="000C0A49" w:rsidP="005D7899">
            <w:pPr>
              <w:pStyle w:val="TAL"/>
              <w:rPr>
                <w:rFonts w:eastAsia="MS Mincho"/>
              </w:rPr>
            </w:pPr>
          </w:p>
        </w:tc>
        <w:tc>
          <w:tcPr>
            <w:tcW w:w="1104" w:type="dxa"/>
            <w:shd w:val="clear" w:color="auto" w:fill="auto"/>
          </w:tcPr>
          <w:p w14:paraId="7F8F2A60" w14:textId="77777777" w:rsidR="000C0A49" w:rsidRPr="00B5042C" w:rsidRDefault="000C0A49" w:rsidP="005D7899">
            <w:pPr>
              <w:pStyle w:val="TAL"/>
              <w:rPr>
                <w:rFonts w:eastAsia="MS Mincho"/>
              </w:rPr>
            </w:pPr>
            <w:r w:rsidRPr="00B5042C">
              <w:rPr>
                <w:lang w:eastAsia="zh-CN"/>
              </w:rPr>
              <w:t>Cell 1</w:t>
            </w:r>
          </w:p>
        </w:tc>
      </w:tr>
      <w:tr w:rsidR="000C0A49" w:rsidRPr="00B5042C" w14:paraId="303DF8D0" w14:textId="77777777" w:rsidTr="005D7899">
        <w:trPr>
          <w:jc w:val="center"/>
        </w:trPr>
        <w:tc>
          <w:tcPr>
            <w:tcW w:w="4535" w:type="dxa"/>
            <w:vMerge/>
            <w:shd w:val="clear" w:color="auto" w:fill="auto"/>
          </w:tcPr>
          <w:p w14:paraId="334A0B95" w14:textId="77777777" w:rsidR="000C0A49" w:rsidRPr="00B5042C" w:rsidRDefault="000C0A49" w:rsidP="005D7899">
            <w:pPr>
              <w:pStyle w:val="TAL"/>
              <w:rPr>
                <w:lang w:eastAsia="zh-CN"/>
              </w:rPr>
            </w:pPr>
          </w:p>
        </w:tc>
        <w:tc>
          <w:tcPr>
            <w:tcW w:w="2377" w:type="dxa"/>
            <w:shd w:val="clear" w:color="auto" w:fill="auto"/>
          </w:tcPr>
          <w:p w14:paraId="3AAB318A" w14:textId="77777777" w:rsidR="000C0A49" w:rsidRPr="00B5042C" w:rsidRDefault="000C0A49" w:rsidP="005D7899">
            <w:pPr>
              <w:pStyle w:val="TAL"/>
              <w:rPr>
                <w:lang w:eastAsia="zh-CN"/>
              </w:rPr>
            </w:pPr>
            <w:r w:rsidRPr="00B5042C">
              <w:rPr>
                <w:lang w:eastAsia="zh-CN"/>
              </w:rPr>
              <w:t>01</w:t>
            </w:r>
          </w:p>
        </w:tc>
        <w:tc>
          <w:tcPr>
            <w:tcW w:w="1590" w:type="dxa"/>
            <w:shd w:val="clear" w:color="auto" w:fill="auto"/>
          </w:tcPr>
          <w:p w14:paraId="54984FE0" w14:textId="77777777" w:rsidR="000C0A49" w:rsidRPr="00B5042C" w:rsidRDefault="000C0A49" w:rsidP="005D7899">
            <w:pPr>
              <w:pStyle w:val="TAL"/>
              <w:rPr>
                <w:rFonts w:eastAsia="MS Mincho"/>
              </w:rPr>
            </w:pPr>
          </w:p>
        </w:tc>
        <w:tc>
          <w:tcPr>
            <w:tcW w:w="1104" w:type="dxa"/>
            <w:shd w:val="clear" w:color="auto" w:fill="auto"/>
          </w:tcPr>
          <w:p w14:paraId="723D2EEC" w14:textId="77777777" w:rsidR="000C0A49" w:rsidRPr="00B5042C" w:rsidRDefault="000C0A49" w:rsidP="005D7899">
            <w:pPr>
              <w:pStyle w:val="TAL"/>
              <w:rPr>
                <w:rFonts w:eastAsia="MS Mincho"/>
              </w:rPr>
            </w:pPr>
            <w:r w:rsidRPr="00B5042C">
              <w:rPr>
                <w:lang w:eastAsia="zh-CN"/>
              </w:rPr>
              <w:t>Cell 2</w:t>
            </w:r>
          </w:p>
        </w:tc>
      </w:tr>
      <w:tr w:rsidR="000C0A49" w:rsidRPr="00B5042C" w14:paraId="409EE56E" w14:textId="77777777" w:rsidTr="005D7899">
        <w:trPr>
          <w:jc w:val="center"/>
        </w:trPr>
        <w:tc>
          <w:tcPr>
            <w:tcW w:w="4535" w:type="dxa"/>
            <w:shd w:val="clear" w:color="auto" w:fill="auto"/>
          </w:tcPr>
          <w:p w14:paraId="547F1EC0"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BCB87C3" w14:textId="77777777" w:rsidR="000C0A49" w:rsidRPr="00B5042C" w:rsidRDefault="000C0A49" w:rsidP="005D7899">
            <w:pPr>
              <w:pStyle w:val="TAL"/>
              <w:rPr>
                <w:lang w:eastAsia="zh-CN"/>
              </w:rPr>
            </w:pPr>
          </w:p>
        </w:tc>
        <w:tc>
          <w:tcPr>
            <w:tcW w:w="1590" w:type="dxa"/>
            <w:shd w:val="clear" w:color="auto" w:fill="auto"/>
          </w:tcPr>
          <w:p w14:paraId="3A241FC7" w14:textId="77777777" w:rsidR="000C0A49" w:rsidRPr="00B5042C" w:rsidRDefault="000C0A49" w:rsidP="005D7899">
            <w:pPr>
              <w:pStyle w:val="TAL"/>
              <w:rPr>
                <w:rFonts w:eastAsia="MS Mincho"/>
              </w:rPr>
            </w:pPr>
          </w:p>
        </w:tc>
        <w:tc>
          <w:tcPr>
            <w:tcW w:w="1104" w:type="dxa"/>
            <w:shd w:val="clear" w:color="auto" w:fill="auto"/>
          </w:tcPr>
          <w:p w14:paraId="16E3EA44" w14:textId="77777777" w:rsidR="000C0A49" w:rsidRPr="00B5042C" w:rsidRDefault="000C0A49" w:rsidP="005D7899">
            <w:pPr>
              <w:pStyle w:val="TAL"/>
              <w:rPr>
                <w:rFonts w:eastAsia="MS Mincho"/>
              </w:rPr>
            </w:pPr>
          </w:p>
        </w:tc>
      </w:tr>
      <w:tr w:rsidR="000C0A49" w:rsidRPr="00B5042C" w14:paraId="2EC6389A" w14:textId="77777777" w:rsidTr="005D7899">
        <w:trPr>
          <w:jc w:val="center"/>
        </w:trPr>
        <w:tc>
          <w:tcPr>
            <w:tcW w:w="4535" w:type="dxa"/>
            <w:shd w:val="clear" w:color="auto" w:fill="auto"/>
          </w:tcPr>
          <w:p w14:paraId="2AD485AD"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36191A16" w14:textId="77777777" w:rsidR="000C0A49" w:rsidRPr="00B5042C" w:rsidRDefault="000C0A49" w:rsidP="005D7899">
            <w:pPr>
              <w:pStyle w:val="TAL"/>
              <w:rPr>
                <w:lang w:eastAsia="zh-CN"/>
              </w:rPr>
            </w:pPr>
          </w:p>
        </w:tc>
        <w:tc>
          <w:tcPr>
            <w:tcW w:w="1590" w:type="dxa"/>
            <w:shd w:val="clear" w:color="auto" w:fill="auto"/>
          </w:tcPr>
          <w:p w14:paraId="7C0A8878" w14:textId="77777777" w:rsidR="000C0A49" w:rsidRPr="00B5042C" w:rsidRDefault="000C0A49" w:rsidP="005D7899">
            <w:pPr>
              <w:pStyle w:val="TAL"/>
              <w:rPr>
                <w:rFonts w:eastAsia="MS Mincho"/>
              </w:rPr>
            </w:pPr>
          </w:p>
        </w:tc>
        <w:tc>
          <w:tcPr>
            <w:tcW w:w="1104" w:type="dxa"/>
            <w:shd w:val="clear" w:color="auto" w:fill="auto"/>
          </w:tcPr>
          <w:p w14:paraId="3B225290" w14:textId="77777777" w:rsidR="000C0A49" w:rsidRPr="00B5042C" w:rsidRDefault="000C0A49" w:rsidP="005D7899">
            <w:pPr>
              <w:pStyle w:val="TAL"/>
              <w:rPr>
                <w:rFonts w:eastAsia="MS Mincho"/>
              </w:rPr>
            </w:pPr>
          </w:p>
        </w:tc>
      </w:tr>
      <w:tr w:rsidR="000C0A49" w:rsidRPr="00B5042C" w14:paraId="0002268E" w14:textId="77777777" w:rsidTr="005D7899">
        <w:trPr>
          <w:jc w:val="center"/>
        </w:trPr>
        <w:tc>
          <w:tcPr>
            <w:tcW w:w="4535" w:type="dxa"/>
            <w:shd w:val="clear" w:color="auto" w:fill="auto"/>
          </w:tcPr>
          <w:p w14:paraId="05764111" w14:textId="77777777" w:rsidR="000C0A49" w:rsidRPr="00B5042C" w:rsidRDefault="000C0A49" w:rsidP="005D7899">
            <w:pPr>
              <w:pStyle w:val="TAL"/>
              <w:rPr>
                <w:lang w:eastAsia="zh-CN"/>
              </w:rPr>
            </w:pPr>
            <w:r w:rsidRPr="00B5042C">
              <w:rPr>
                <w:lang w:eastAsia="zh-CN"/>
              </w:rPr>
              <w:t xml:space="preserve">      </w:t>
            </w:r>
            <w:r w:rsidRPr="00B5042C">
              <w:t>dl-PRS-MutingOption2-r16</w:t>
            </w:r>
          </w:p>
        </w:tc>
        <w:tc>
          <w:tcPr>
            <w:tcW w:w="2377" w:type="dxa"/>
            <w:shd w:val="clear" w:color="auto" w:fill="auto"/>
          </w:tcPr>
          <w:p w14:paraId="24AAE9D7"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4BD9AD94" w14:textId="77777777" w:rsidR="000C0A49" w:rsidRPr="00B5042C" w:rsidRDefault="000C0A49" w:rsidP="005D7899">
            <w:pPr>
              <w:pStyle w:val="TAL"/>
              <w:rPr>
                <w:rFonts w:eastAsia="MS Mincho"/>
              </w:rPr>
            </w:pPr>
          </w:p>
        </w:tc>
        <w:tc>
          <w:tcPr>
            <w:tcW w:w="1104" w:type="dxa"/>
            <w:shd w:val="clear" w:color="auto" w:fill="auto"/>
          </w:tcPr>
          <w:p w14:paraId="78E4E3C0" w14:textId="77777777" w:rsidR="000C0A49" w:rsidRPr="00B5042C" w:rsidRDefault="000C0A49" w:rsidP="005D7899">
            <w:pPr>
              <w:pStyle w:val="TAL"/>
              <w:rPr>
                <w:rFonts w:eastAsia="MS Mincho"/>
              </w:rPr>
            </w:pPr>
          </w:p>
        </w:tc>
      </w:tr>
      <w:tr w:rsidR="000C0A49" w:rsidRPr="00B5042C" w14:paraId="75C53D67" w14:textId="77777777" w:rsidTr="005D7899">
        <w:trPr>
          <w:jc w:val="center"/>
        </w:trPr>
        <w:tc>
          <w:tcPr>
            <w:tcW w:w="4535" w:type="dxa"/>
            <w:shd w:val="clear" w:color="auto" w:fill="auto"/>
          </w:tcPr>
          <w:p w14:paraId="6D8DB4FA" w14:textId="77777777" w:rsidR="000C0A49" w:rsidRPr="00B5042C" w:rsidRDefault="000C0A49" w:rsidP="005D7899">
            <w:pPr>
              <w:pStyle w:val="TAL"/>
              <w:rPr>
                <w:lang w:eastAsia="zh-CN"/>
              </w:rPr>
            </w:pPr>
            <w:r w:rsidRPr="00B5042C">
              <w:rPr>
                <w:lang w:eastAsia="zh-CN"/>
              </w:rPr>
              <w:t xml:space="preserve">      </w:t>
            </w:r>
            <w:r w:rsidRPr="00B5042C">
              <w:t>dl-PRS-ResourcePower-r16</w:t>
            </w:r>
          </w:p>
        </w:tc>
        <w:tc>
          <w:tcPr>
            <w:tcW w:w="2377" w:type="dxa"/>
            <w:shd w:val="clear" w:color="auto" w:fill="auto"/>
          </w:tcPr>
          <w:p w14:paraId="7064DF24" w14:textId="77777777" w:rsidR="000C0A49" w:rsidRPr="00B5042C" w:rsidRDefault="000C0A49" w:rsidP="005D7899">
            <w:pPr>
              <w:pStyle w:val="TAL"/>
              <w:rPr>
                <w:lang w:eastAsia="zh-CN"/>
              </w:rPr>
            </w:pPr>
            <w:r w:rsidRPr="00B5042C">
              <w:rPr>
                <w:lang w:eastAsia="zh-CN"/>
              </w:rPr>
              <w:t>27</w:t>
            </w:r>
          </w:p>
        </w:tc>
        <w:tc>
          <w:tcPr>
            <w:tcW w:w="1590" w:type="dxa"/>
            <w:shd w:val="clear" w:color="auto" w:fill="auto"/>
          </w:tcPr>
          <w:p w14:paraId="68D16DAC" w14:textId="77777777" w:rsidR="000C0A49" w:rsidRPr="00B5042C" w:rsidRDefault="000C0A49" w:rsidP="005D7899">
            <w:pPr>
              <w:pStyle w:val="TAL"/>
              <w:rPr>
                <w:rFonts w:eastAsia="MS Mincho"/>
              </w:rPr>
            </w:pPr>
          </w:p>
        </w:tc>
        <w:tc>
          <w:tcPr>
            <w:tcW w:w="1104" w:type="dxa"/>
            <w:shd w:val="clear" w:color="auto" w:fill="auto"/>
          </w:tcPr>
          <w:p w14:paraId="45695A97" w14:textId="77777777" w:rsidR="000C0A49" w:rsidRPr="00B5042C" w:rsidRDefault="000C0A49" w:rsidP="005D7899">
            <w:pPr>
              <w:pStyle w:val="TAL"/>
              <w:rPr>
                <w:rFonts w:eastAsia="MS Mincho"/>
              </w:rPr>
            </w:pPr>
          </w:p>
        </w:tc>
      </w:tr>
      <w:tr w:rsidR="000C0A49" w:rsidRPr="00B5042C" w14:paraId="5915A622" w14:textId="77777777" w:rsidTr="005D7899">
        <w:trPr>
          <w:jc w:val="center"/>
        </w:trPr>
        <w:tc>
          <w:tcPr>
            <w:tcW w:w="4535" w:type="dxa"/>
            <w:shd w:val="clear" w:color="auto" w:fill="auto"/>
          </w:tcPr>
          <w:p w14:paraId="2AD17D7F" w14:textId="77777777" w:rsidR="000C0A49" w:rsidRPr="00B5042C" w:rsidRDefault="000C0A49" w:rsidP="005D789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41C84C53"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3C24E82A" w14:textId="77777777" w:rsidR="000C0A49" w:rsidRPr="00B5042C" w:rsidRDefault="000C0A49" w:rsidP="005D7899">
            <w:pPr>
              <w:pStyle w:val="TAL"/>
              <w:rPr>
                <w:rFonts w:eastAsia="MS Mincho"/>
              </w:rPr>
            </w:pPr>
          </w:p>
        </w:tc>
        <w:tc>
          <w:tcPr>
            <w:tcW w:w="1104" w:type="dxa"/>
            <w:shd w:val="clear" w:color="auto" w:fill="auto"/>
          </w:tcPr>
          <w:p w14:paraId="6EEB6F31" w14:textId="77777777" w:rsidR="000C0A49" w:rsidRPr="00B5042C" w:rsidRDefault="000C0A49" w:rsidP="005D7899">
            <w:pPr>
              <w:pStyle w:val="TAL"/>
              <w:rPr>
                <w:rFonts w:eastAsia="MS Mincho"/>
              </w:rPr>
            </w:pPr>
          </w:p>
        </w:tc>
      </w:tr>
      <w:tr w:rsidR="000C0A49" w:rsidRPr="00B5042C" w14:paraId="66F8B2BF" w14:textId="77777777" w:rsidTr="005D7899">
        <w:trPr>
          <w:jc w:val="center"/>
        </w:trPr>
        <w:tc>
          <w:tcPr>
            <w:tcW w:w="4535" w:type="dxa"/>
            <w:shd w:val="clear" w:color="auto" w:fill="auto"/>
          </w:tcPr>
          <w:p w14:paraId="2E933F98" w14:textId="77777777" w:rsidR="000C0A49" w:rsidRPr="00B5042C" w:rsidRDefault="000C0A49" w:rsidP="005D789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61FB6A81" w14:textId="77777777" w:rsidR="000C0A49" w:rsidRPr="00B5042C" w:rsidRDefault="000C0A49" w:rsidP="005D7899">
            <w:pPr>
              <w:pStyle w:val="TAL"/>
              <w:rPr>
                <w:lang w:eastAsia="zh-CN"/>
              </w:rPr>
            </w:pPr>
          </w:p>
        </w:tc>
        <w:tc>
          <w:tcPr>
            <w:tcW w:w="1590" w:type="dxa"/>
            <w:shd w:val="clear" w:color="auto" w:fill="auto"/>
          </w:tcPr>
          <w:p w14:paraId="0531D13A" w14:textId="77777777" w:rsidR="000C0A49" w:rsidRPr="00B5042C" w:rsidRDefault="000C0A49" w:rsidP="005D7899">
            <w:pPr>
              <w:pStyle w:val="TAL"/>
              <w:rPr>
                <w:lang w:eastAsia="zh-CN"/>
              </w:rPr>
            </w:pPr>
            <w:r w:rsidRPr="00B5042C">
              <w:rPr>
                <w:lang w:eastAsia="zh-CN"/>
              </w:rPr>
              <w:t>entry 1</w:t>
            </w:r>
          </w:p>
        </w:tc>
        <w:tc>
          <w:tcPr>
            <w:tcW w:w="1104" w:type="dxa"/>
            <w:shd w:val="clear" w:color="auto" w:fill="auto"/>
          </w:tcPr>
          <w:p w14:paraId="633442EF" w14:textId="77777777" w:rsidR="000C0A49" w:rsidRPr="00B5042C" w:rsidRDefault="000C0A49" w:rsidP="005D7899">
            <w:pPr>
              <w:pStyle w:val="TAL"/>
              <w:rPr>
                <w:rFonts w:eastAsia="MS Mincho"/>
              </w:rPr>
            </w:pPr>
          </w:p>
        </w:tc>
      </w:tr>
      <w:tr w:rsidR="000C0A49" w:rsidRPr="00B5042C" w14:paraId="7964CAB0" w14:textId="77777777" w:rsidTr="005D7899">
        <w:trPr>
          <w:jc w:val="center"/>
        </w:trPr>
        <w:tc>
          <w:tcPr>
            <w:tcW w:w="4535" w:type="dxa"/>
            <w:shd w:val="clear" w:color="auto" w:fill="auto"/>
          </w:tcPr>
          <w:p w14:paraId="6DEE471D" w14:textId="77777777" w:rsidR="000C0A49" w:rsidRPr="00B5042C" w:rsidRDefault="000C0A49" w:rsidP="005D7899">
            <w:pPr>
              <w:pStyle w:val="TAL"/>
              <w:rPr>
                <w:lang w:eastAsia="zh-CN"/>
              </w:rPr>
            </w:pPr>
            <w:r w:rsidRPr="00B5042C">
              <w:rPr>
                <w:lang w:eastAsia="zh-CN"/>
              </w:rPr>
              <w:t xml:space="preserve">          </w:t>
            </w:r>
            <w:r w:rsidRPr="00B5042C">
              <w:t>nr-DL-PRS-ResourceID-r16</w:t>
            </w:r>
          </w:p>
        </w:tc>
        <w:tc>
          <w:tcPr>
            <w:tcW w:w="2377" w:type="dxa"/>
            <w:shd w:val="clear" w:color="auto" w:fill="auto"/>
          </w:tcPr>
          <w:p w14:paraId="692B1BCB"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5D6291E" w14:textId="77777777" w:rsidR="000C0A49" w:rsidRPr="00B5042C" w:rsidRDefault="000C0A49" w:rsidP="005D7899">
            <w:pPr>
              <w:pStyle w:val="TAL"/>
              <w:rPr>
                <w:rFonts w:eastAsia="MS Mincho"/>
              </w:rPr>
            </w:pPr>
          </w:p>
        </w:tc>
        <w:tc>
          <w:tcPr>
            <w:tcW w:w="1104" w:type="dxa"/>
            <w:shd w:val="clear" w:color="auto" w:fill="auto"/>
          </w:tcPr>
          <w:p w14:paraId="73F42CBA" w14:textId="77777777" w:rsidR="000C0A49" w:rsidRPr="00B5042C" w:rsidRDefault="000C0A49" w:rsidP="005D7899">
            <w:pPr>
              <w:pStyle w:val="TAL"/>
              <w:rPr>
                <w:rFonts w:eastAsia="MS Mincho"/>
              </w:rPr>
            </w:pPr>
          </w:p>
        </w:tc>
      </w:tr>
      <w:tr w:rsidR="000C0A49" w:rsidRPr="00B5042C" w14:paraId="068E644B" w14:textId="77777777" w:rsidTr="005D7899">
        <w:trPr>
          <w:jc w:val="center"/>
        </w:trPr>
        <w:tc>
          <w:tcPr>
            <w:tcW w:w="4535" w:type="dxa"/>
            <w:shd w:val="clear" w:color="auto" w:fill="auto"/>
          </w:tcPr>
          <w:p w14:paraId="2AC0AA2A" w14:textId="77777777" w:rsidR="000C0A49" w:rsidRPr="00B5042C" w:rsidRDefault="000C0A49" w:rsidP="005D7899">
            <w:pPr>
              <w:pStyle w:val="TAL"/>
              <w:rPr>
                <w:lang w:eastAsia="zh-CN"/>
              </w:rPr>
            </w:pPr>
            <w:r w:rsidRPr="00B5042C">
              <w:rPr>
                <w:lang w:eastAsia="zh-CN"/>
              </w:rPr>
              <w:t xml:space="preserve">          </w:t>
            </w:r>
            <w:r w:rsidRPr="00B5042C">
              <w:t>dl-PRS-SequenceID-r16</w:t>
            </w:r>
          </w:p>
        </w:tc>
        <w:tc>
          <w:tcPr>
            <w:tcW w:w="2377" w:type="dxa"/>
            <w:shd w:val="clear" w:color="auto" w:fill="auto"/>
          </w:tcPr>
          <w:p w14:paraId="3C4CDA36"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B5C11FF" w14:textId="77777777" w:rsidR="000C0A49" w:rsidRPr="00B5042C" w:rsidRDefault="000C0A49" w:rsidP="005D7899">
            <w:pPr>
              <w:pStyle w:val="TAL"/>
              <w:rPr>
                <w:rFonts w:eastAsia="MS Mincho"/>
              </w:rPr>
            </w:pPr>
          </w:p>
        </w:tc>
        <w:tc>
          <w:tcPr>
            <w:tcW w:w="1104" w:type="dxa"/>
            <w:shd w:val="clear" w:color="auto" w:fill="auto"/>
          </w:tcPr>
          <w:p w14:paraId="462B4F4F" w14:textId="77777777" w:rsidR="000C0A49" w:rsidRPr="00B5042C" w:rsidRDefault="000C0A49" w:rsidP="005D7899">
            <w:pPr>
              <w:pStyle w:val="TAL"/>
              <w:rPr>
                <w:rFonts w:eastAsia="MS Mincho"/>
              </w:rPr>
            </w:pPr>
          </w:p>
        </w:tc>
      </w:tr>
      <w:tr w:rsidR="000C0A49" w:rsidRPr="00B5042C" w14:paraId="061210D5" w14:textId="77777777" w:rsidTr="005D7899">
        <w:trPr>
          <w:jc w:val="center"/>
        </w:trPr>
        <w:tc>
          <w:tcPr>
            <w:tcW w:w="4535" w:type="dxa"/>
            <w:shd w:val="clear" w:color="auto" w:fill="auto"/>
          </w:tcPr>
          <w:p w14:paraId="1FAA3584" w14:textId="77777777" w:rsidR="000C0A49" w:rsidRPr="00B5042C" w:rsidRDefault="000C0A49" w:rsidP="005D789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5FD3B921" w14:textId="77777777" w:rsidR="000C0A49" w:rsidRPr="00B5042C" w:rsidRDefault="000C0A49" w:rsidP="005D7899">
            <w:pPr>
              <w:pStyle w:val="TAL"/>
              <w:rPr>
                <w:lang w:eastAsia="zh-CN"/>
              </w:rPr>
            </w:pPr>
          </w:p>
        </w:tc>
        <w:tc>
          <w:tcPr>
            <w:tcW w:w="1590" w:type="dxa"/>
            <w:shd w:val="clear" w:color="auto" w:fill="auto"/>
          </w:tcPr>
          <w:p w14:paraId="58721F52" w14:textId="77777777" w:rsidR="000C0A49" w:rsidRPr="00B5042C" w:rsidRDefault="000C0A49" w:rsidP="005D7899">
            <w:pPr>
              <w:pStyle w:val="TAL"/>
              <w:rPr>
                <w:rFonts w:eastAsia="MS Mincho"/>
              </w:rPr>
            </w:pPr>
          </w:p>
        </w:tc>
        <w:tc>
          <w:tcPr>
            <w:tcW w:w="1104" w:type="dxa"/>
            <w:shd w:val="clear" w:color="auto" w:fill="auto"/>
          </w:tcPr>
          <w:p w14:paraId="2D28820E" w14:textId="77777777" w:rsidR="000C0A49" w:rsidRPr="00B5042C" w:rsidRDefault="000C0A49" w:rsidP="005D7899">
            <w:pPr>
              <w:pStyle w:val="TAL"/>
              <w:rPr>
                <w:rFonts w:eastAsia="MS Mincho"/>
              </w:rPr>
            </w:pPr>
          </w:p>
        </w:tc>
      </w:tr>
      <w:tr w:rsidR="000C0A49" w:rsidRPr="00B5042C" w14:paraId="5A046A6E" w14:textId="77777777" w:rsidTr="005D7899">
        <w:trPr>
          <w:jc w:val="center"/>
        </w:trPr>
        <w:tc>
          <w:tcPr>
            <w:tcW w:w="4535" w:type="dxa"/>
            <w:shd w:val="clear" w:color="auto" w:fill="auto"/>
          </w:tcPr>
          <w:p w14:paraId="7E1C6243" w14:textId="77777777" w:rsidR="000C0A49" w:rsidRPr="00B5042C" w:rsidRDefault="000C0A49" w:rsidP="005D7899">
            <w:pPr>
              <w:pStyle w:val="TAL"/>
              <w:rPr>
                <w:lang w:eastAsia="zh-CN"/>
              </w:rPr>
            </w:pPr>
            <w:r w:rsidRPr="00B5042C">
              <w:rPr>
                <w:lang w:eastAsia="zh-CN"/>
              </w:rPr>
              <w:t xml:space="preserve">            n4</w:t>
            </w:r>
            <w:r w:rsidRPr="00B5042C">
              <w:t>-r16</w:t>
            </w:r>
          </w:p>
        </w:tc>
        <w:tc>
          <w:tcPr>
            <w:tcW w:w="2377" w:type="dxa"/>
            <w:shd w:val="clear" w:color="auto" w:fill="auto"/>
          </w:tcPr>
          <w:p w14:paraId="21F2AEF6"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62EC857" w14:textId="77777777" w:rsidR="000C0A49" w:rsidRPr="00B5042C" w:rsidRDefault="000C0A49" w:rsidP="005D7899">
            <w:pPr>
              <w:pStyle w:val="TAL"/>
              <w:rPr>
                <w:rFonts w:eastAsia="MS Mincho"/>
              </w:rPr>
            </w:pPr>
          </w:p>
        </w:tc>
        <w:tc>
          <w:tcPr>
            <w:tcW w:w="1104" w:type="dxa"/>
            <w:shd w:val="clear" w:color="auto" w:fill="auto"/>
          </w:tcPr>
          <w:p w14:paraId="7BC89B8D" w14:textId="77777777" w:rsidR="000C0A49" w:rsidRPr="00B5042C" w:rsidRDefault="000C0A49" w:rsidP="005D7899">
            <w:pPr>
              <w:pStyle w:val="TAL"/>
              <w:rPr>
                <w:rFonts w:eastAsia="MS Mincho"/>
              </w:rPr>
            </w:pPr>
          </w:p>
        </w:tc>
      </w:tr>
      <w:tr w:rsidR="000C0A49" w:rsidRPr="00B5042C" w14:paraId="5056D88D" w14:textId="77777777" w:rsidTr="005D7899">
        <w:trPr>
          <w:jc w:val="center"/>
        </w:trPr>
        <w:tc>
          <w:tcPr>
            <w:tcW w:w="4535" w:type="dxa"/>
            <w:shd w:val="clear" w:color="auto" w:fill="auto"/>
          </w:tcPr>
          <w:p w14:paraId="7673E1B0"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6A61413" w14:textId="77777777" w:rsidR="000C0A49" w:rsidRPr="00B5042C" w:rsidRDefault="000C0A49" w:rsidP="005D7899">
            <w:pPr>
              <w:pStyle w:val="TAL"/>
              <w:rPr>
                <w:lang w:eastAsia="zh-CN"/>
              </w:rPr>
            </w:pPr>
          </w:p>
        </w:tc>
        <w:tc>
          <w:tcPr>
            <w:tcW w:w="1590" w:type="dxa"/>
            <w:shd w:val="clear" w:color="auto" w:fill="auto"/>
          </w:tcPr>
          <w:p w14:paraId="3C5CEF8C" w14:textId="77777777" w:rsidR="000C0A49" w:rsidRPr="00B5042C" w:rsidRDefault="000C0A49" w:rsidP="005D7899">
            <w:pPr>
              <w:pStyle w:val="TAL"/>
              <w:rPr>
                <w:rFonts w:eastAsia="MS Mincho"/>
              </w:rPr>
            </w:pPr>
          </w:p>
        </w:tc>
        <w:tc>
          <w:tcPr>
            <w:tcW w:w="1104" w:type="dxa"/>
            <w:shd w:val="clear" w:color="auto" w:fill="auto"/>
          </w:tcPr>
          <w:p w14:paraId="545EB51C" w14:textId="77777777" w:rsidR="000C0A49" w:rsidRPr="00B5042C" w:rsidRDefault="000C0A49" w:rsidP="005D7899">
            <w:pPr>
              <w:pStyle w:val="TAL"/>
              <w:rPr>
                <w:rFonts w:eastAsia="MS Mincho"/>
              </w:rPr>
            </w:pPr>
          </w:p>
        </w:tc>
      </w:tr>
      <w:tr w:rsidR="000C0A49" w:rsidRPr="00B5042C" w14:paraId="24D43460" w14:textId="77777777" w:rsidTr="005D7899">
        <w:trPr>
          <w:jc w:val="center"/>
        </w:trPr>
        <w:tc>
          <w:tcPr>
            <w:tcW w:w="4535" w:type="dxa"/>
            <w:shd w:val="clear" w:color="auto" w:fill="auto"/>
          </w:tcPr>
          <w:p w14:paraId="2EBE69D9" w14:textId="77777777" w:rsidR="000C0A49" w:rsidRPr="00B5042C" w:rsidRDefault="000C0A49" w:rsidP="005D7899">
            <w:pPr>
              <w:pStyle w:val="TAL"/>
              <w:rPr>
                <w:lang w:eastAsia="zh-CN"/>
              </w:rPr>
            </w:pPr>
            <w:r w:rsidRPr="00B5042C">
              <w:rPr>
                <w:lang w:eastAsia="zh-CN"/>
              </w:rPr>
              <w:t xml:space="preserve">          </w:t>
            </w:r>
            <w:r w:rsidRPr="00B5042C">
              <w:t>dl-PRS-ResourceSlotOffset-r16</w:t>
            </w:r>
          </w:p>
        </w:tc>
        <w:tc>
          <w:tcPr>
            <w:tcW w:w="2377" w:type="dxa"/>
            <w:shd w:val="clear" w:color="auto" w:fill="auto"/>
          </w:tcPr>
          <w:p w14:paraId="59EF6E64" w14:textId="77777777" w:rsidR="000C0A49" w:rsidRPr="00B5042C" w:rsidRDefault="000C0A49" w:rsidP="005D7899">
            <w:pPr>
              <w:pStyle w:val="TAL"/>
              <w:rPr>
                <w:lang w:eastAsia="zh-CN"/>
              </w:rPr>
            </w:pPr>
            <w:r w:rsidRPr="00B5042C">
              <w:rPr>
                <w:lang w:eastAsia="zh-CN"/>
              </w:rPr>
              <w:t>4</w:t>
            </w:r>
          </w:p>
        </w:tc>
        <w:tc>
          <w:tcPr>
            <w:tcW w:w="1590" w:type="dxa"/>
            <w:shd w:val="clear" w:color="auto" w:fill="auto"/>
          </w:tcPr>
          <w:p w14:paraId="516AD3E2" w14:textId="77777777" w:rsidR="000C0A49" w:rsidRPr="00B5042C" w:rsidRDefault="000C0A49" w:rsidP="005D7899">
            <w:pPr>
              <w:pStyle w:val="TAL"/>
              <w:rPr>
                <w:rFonts w:eastAsia="MS Mincho"/>
              </w:rPr>
            </w:pPr>
          </w:p>
        </w:tc>
        <w:tc>
          <w:tcPr>
            <w:tcW w:w="1104" w:type="dxa"/>
            <w:shd w:val="clear" w:color="auto" w:fill="auto"/>
          </w:tcPr>
          <w:p w14:paraId="0A4F71FA" w14:textId="77777777" w:rsidR="000C0A49" w:rsidRPr="00B5042C" w:rsidRDefault="000C0A49" w:rsidP="005D7899">
            <w:pPr>
              <w:pStyle w:val="TAL"/>
              <w:rPr>
                <w:rFonts w:eastAsia="MS Mincho"/>
              </w:rPr>
            </w:pPr>
          </w:p>
        </w:tc>
      </w:tr>
      <w:tr w:rsidR="000C0A49" w:rsidRPr="00B5042C" w14:paraId="050F98F3" w14:textId="77777777" w:rsidTr="005D7899">
        <w:trPr>
          <w:jc w:val="center"/>
        </w:trPr>
        <w:tc>
          <w:tcPr>
            <w:tcW w:w="4535" w:type="dxa"/>
            <w:shd w:val="clear" w:color="auto" w:fill="auto"/>
          </w:tcPr>
          <w:p w14:paraId="7BEA1552" w14:textId="77777777" w:rsidR="000C0A49" w:rsidRPr="00B5042C" w:rsidRDefault="000C0A49" w:rsidP="005D7899">
            <w:pPr>
              <w:pStyle w:val="TAL"/>
              <w:rPr>
                <w:lang w:eastAsia="zh-CN"/>
              </w:rPr>
            </w:pPr>
            <w:r w:rsidRPr="00B5042C">
              <w:rPr>
                <w:lang w:eastAsia="zh-CN"/>
              </w:rPr>
              <w:t xml:space="preserve">          </w:t>
            </w:r>
            <w:r w:rsidRPr="00B5042C">
              <w:t>dl-PRS-ResourceSymbolOffset-r16</w:t>
            </w:r>
            <w:r w:rsidRPr="00B5042C">
              <w:tab/>
            </w:r>
          </w:p>
        </w:tc>
        <w:tc>
          <w:tcPr>
            <w:tcW w:w="2377" w:type="dxa"/>
            <w:shd w:val="clear" w:color="auto" w:fill="auto"/>
          </w:tcPr>
          <w:p w14:paraId="5E40F1CF"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C897853" w14:textId="77777777" w:rsidR="000C0A49" w:rsidRPr="00B5042C" w:rsidRDefault="000C0A49" w:rsidP="005D7899">
            <w:pPr>
              <w:pStyle w:val="TAL"/>
              <w:rPr>
                <w:rFonts w:eastAsia="MS Mincho"/>
              </w:rPr>
            </w:pPr>
          </w:p>
        </w:tc>
        <w:tc>
          <w:tcPr>
            <w:tcW w:w="1104" w:type="dxa"/>
            <w:shd w:val="clear" w:color="auto" w:fill="auto"/>
          </w:tcPr>
          <w:p w14:paraId="40D9F818" w14:textId="77777777" w:rsidR="000C0A49" w:rsidRPr="00B5042C" w:rsidRDefault="000C0A49" w:rsidP="005D7899">
            <w:pPr>
              <w:pStyle w:val="TAL"/>
              <w:rPr>
                <w:rFonts w:eastAsia="MS Mincho"/>
              </w:rPr>
            </w:pPr>
          </w:p>
        </w:tc>
      </w:tr>
      <w:tr w:rsidR="000C0A49" w:rsidRPr="00B5042C" w14:paraId="3F646D81" w14:textId="77777777" w:rsidTr="005D7899">
        <w:trPr>
          <w:jc w:val="center"/>
        </w:trPr>
        <w:tc>
          <w:tcPr>
            <w:tcW w:w="4535" w:type="dxa"/>
            <w:shd w:val="clear" w:color="auto" w:fill="auto"/>
          </w:tcPr>
          <w:p w14:paraId="426B48CA" w14:textId="77777777" w:rsidR="000C0A49" w:rsidRPr="00B5042C" w:rsidRDefault="000C0A49" w:rsidP="005D7899">
            <w:pPr>
              <w:pStyle w:val="TAL"/>
              <w:rPr>
                <w:lang w:eastAsia="zh-CN"/>
              </w:rPr>
            </w:pPr>
            <w:r w:rsidRPr="00B5042C">
              <w:rPr>
                <w:lang w:eastAsia="zh-CN"/>
              </w:rPr>
              <w:t xml:space="preserve">          </w:t>
            </w:r>
            <w:r w:rsidRPr="00B5042C">
              <w:t>dl-PRS-QCL-Info-r16</w:t>
            </w:r>
          </w:p>
        </w:tc>
        <w:tc>
          <w:tcPr>
            <w:tcW w:w="2377" w:type="dxa"/>
            <w:shd w:val="clear" w:color="auto" w:fill="auto"/>
          </w:tcPr>
          <w:p w14:paraId="28D45529"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74D3CF52" w14:textId="77777777" w:rsidR="000C0A49" w:rsidRPr="00B5042C" w:rsidRDefault="000C0A49" w:rsidP="005D7899">
            <w:pPr>
              <w:pStyle w:val="TAL"/>
              <w:rPr>
                <w:rFonts w:eastAsia="MS Mincho"/>
              </w:rPr>
            </w:pPr>
          </w:p>
        </w:tc>
        <w:tc>
          <w:tcPr>
            <w:tcW w:w="1104" w:type="dxa"/>
            <w:shd w:val="clear" w:color="auto" w:fill="auto"/>
          </w:tcPr>
          <w:p w14:paraId="7CC57D4A" w14:textId="77777777" w:rsidR="000C0A49" w:rsidRPr="00B5042C" w:rsidRDefault="000C0A49" w:rsidP="005D7899">
            <w:pPr>
              <w:pStyle w:val="TAL"/>
              <w:rPr>
                <w:rFonts w:eastAsia="MS Mincho"/>
              </w:rPr>
            </w:pPr>
          </w:p>
        </w:tc>
      </w:tr>
      <w:tr w:rsidR="000C0A49" w:rsidRPr="00B5042C" w14:paraId="63FD97E3" w14:textId="77777777" w:rsidTr="005D7899">
        <w:trPr>
          <w:jc w:val="center"/>
        </w:trPr>
        <w:tc>
          <w:tcPr>
            <w:tcW w:w="4535" w:type="dxa"/>
            <w:shd w:val="clear" w:color="auto" w:fill="auto"/>
          </w:tcPr>
          <w:p w14:paraId="0AC9BDD1"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883A721" w14:textId="77777777" w:rsidR="000C0A49" w:rsidRPr="00B5042C" w:rsidRDefault="000C0A49" w:rsidP="005D7899">
            <w:pPr>
              <w:pStyle w:val="TAL"/>
              <w:rPr>
                <w:lang w:eastAsia="zh-CN"/>
              </w:rPr>
            </w:pPr>
          </w:p>
        </w:tc>
        <w:tc>
          <w:tcPr>
            <w:tcW w:w="1590" w:type="dxa"/>
            <w:shd w:val="clear" w:color="auto" w:fill="auto"/>
          </w:tcPr>
          <w:p w14:paraId="6DAFA3A2" w14:textId="77777777" w:rsidR="000C0A49" w:rsidRPr="00B5042C" w:rsidRDefault="000C0A49" w:rsidP="005D7899">
            <w:pPr>
              <w:pStyle w:val="TAL"/>
              <w:rPr>
                <w:rFonts w:eastAsia="MS Mincho"/>
              </w:rPr>
            </w:pPr>
          </w:p>
        </w:tc>
        <w:tc>
          <w:tcPr>
            <w:tcW w:w="1104" w:type="dxa"/>
            <w:shd w:val="clear" w:color="auto" w:fill="auto"/>
          </w:tcPr>
          <w:p w14:paraId="0625676E" w14:textId="77777777" w:rsidR="000C0A49" w:rsidRPr="00B5042C" w:rsidRDefault="000C0A49" w:rsidP="005D7899">
            <w:pPr>
              <w:pStyle w:val="TAL"/>
              <w:rPr>
                <w:rFonts w:eastAsia="MS Mincho"/>
              </w:rPr>
            </w:pPr>
          </w:p>
        </w:tc>
      </w:tr>
      <w:tr w:rsidR="000C0A49" w:rsidRPr="00B5042C" w14:paraId="77194BDF" w14:textId="77777777" w:rsidTr="005D7899">
        <w:trPr>
          <w:jc w:val="center"/>
        </w:trPr>
        <w:tc>
          <w:tcPr>
            <w:tcW w:w="4535" w:type="dxa"/>
            <w:shd w:val="clear" w:color="auto" w:fill="auto"/>
          </w:tcPr>
          <w:p w14:paraId="12B8D0C2"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72D6E87" w14:textId="77777777" w:rsidR="000C0A49" w:rsidRPr="00B5042C" w:rsidRDefault="000C0A49" w:rsidP="005D7899">
            <w:pPr>
              <w:pStyle w:val="TAL"/>
              <w:rPr>
                <w:lang w:eastAsia="zh-CN"/>
              </w:rPr>
            </w:pPr>
          </w:p>
        </w:tc>
        <w:tc>
          <w:tcPr>
            <w:tcW w:w="1590" w:type="dxa"/>
            <w:shd w:val="clear" w:color="auto" w:fill="auto"/>
          </w:tcPr>
          <w:p w14:paraId="04F618E6" w14:textId="77777777" w:rsidR="000C0A49" w:rsidRPr="00B5042C" w:rsidRDefault="000C0A49" w:rsidP="005D7899">
            <w:pPr>
              <w:pStyle w:val="TAL"/>
              <w:rPr>
                <w:rFonts w:eastAsia="MS Mincho"/>
              </w:rPr>
            </w:pPr>
          </w:p>
        </w:tc>
        <w:tc>
          <w:tcPr>
            <w:tcW w:w="1104" w:type="dxa"/>
            <w:shd w:val="clear" w:color="auto" w:fill="auto"/>
          </w:tcPr>
          <w:p w14:paraId="7025D996" w14:textId="77777777" w:rsidR="000C0A49" w:rsidRPr="00B5042C" w:rsidRDefault="000C0A49" w:rsidP="005D7899">
            <w:pPr>
              <w:pStyle w:val="TAL"/>
              <w:rPr>
                <w:rFonts w:eastAsia="MS Mincho"/>
              </w:rPr>
            </w:pPr>
          </w:p>
        </w:tc>
      </w:tr>
      <w:tr w:rsidR="000C0A49" w:rsidRPr="00B5042C" w14:paraId="2A3A7F28" w14:textId="77777777" w:rsidTr="005D7899">
        <w:trPr>
          <w:jc w:val="center"/>
        </w:trPr>
        <w:tc>
          <w:tcPr>
            <w:tcW w:w="4535" w:type="dxa"/>
            <w:shd w:val="clear" w:color="auto" w:fill="auto"/>
          </w:tcPr>
          <w:p w14:paraId="208097E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0517149" w14:textId="77777777" w:rsidR="000C0A49" w:rsidRPr="00B5042C" w:rsidRDefault="000C0A49" w:rsidP="005D7899">
            <w:pPr>
              <w:pStyle w:val="TAL"/>
              <w:rPr>
                <w:lang w:eastAsia="zh-CN"/>
              </w:rPr>
            </w:pPr>
          </w:p>
        </w:tc>
        <w:tc>
          <w:tcPr>
            <w:tcW w:w="1590" w:type="dxa"/>
            <w:shd w:val="clear" w:color="auto" w:fill="auto"/>
          </w:tcPr>
          <w:p w14:paraId="4F73BF9B" w14:textId="77777777" w:rsidR="000C0A49" w:rsidRPr="00B5042C" w:rsidRDefault="000C0A49" w:rsidP="005D7899">
            <w:pPr>
              <w:pStyle w:val="TAL"/>
              <w:rPr>
                <w:rFonts w:eastAsia="MS Mincho"/>
              </w:rPr>
            </w:pPr>
          </w:p>
        </w:tc>
        <w:tc>
          <w:tcPr>
            <w:tcW w:w="1104" w:type="dxa"/>
            <w:shd w:val="clear" w:color="auto" w:fill="auto"/>
          </w:tcPr>
          <w:p w14:paraId="268A7F18" w14:textId="77777777" w:rsidR="000C0A49" w:rsidRPr="00B5042C" w:rsidRDefault="000C0A49" w:rsidP="005D7899">
            <w:pPr>
              <w:pStyle w:val="TAL"/>
              <w:rPr>
                <w:rFonts w:eastAsia="MS Mincho"/>
              </w:rPr>
            </w:pPr>
          </w:p>
        </w:tc>
      </w:tr>
      <w:tr w:rsidR="000C0A49" w:rsidRPr="00B5042C" w14:paraId="622F495D" w14:textId="77777777" w:rsidTr="005D7899">
        <w:trPr>
          <w:jc w:val="center"/>
        </w:trPr>
        <w:tc>
          <w:tcPr>
            <w:tcW w:w="4535" w:type="dxa"/>
            <w:shd w:val="clear" w:color="auto" w:fill="auto"/>
          </w:tcPr>
          <w:p w14:paraId="212CE74B"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2B1DFD8" w14:textId="77777777" w:rsidR="000C0A49" w:rsidRPr="00B5042C" w:rsidRDefault="000C0A49" w:rsidP="005D7899">
            <w:pPr>
              <w:pStyle w:val="TAL"/>
              <w:rPr>
                <w:lang w:eastAsia="zh-CN"/>
              </w:rPr>
            </w:pPr>
          </w:p>
        </w:tc>
        <w:tc>
          <w:tcPr>
            <w:tcW w:w="1590" w:type="dxa"/>
            <w:shd w:val="clear" w:color="auto" w:fill="auto"/>
          </w:tcPr>
          <w:p w14:paraId="0CE532C5" w14:textId="77777777" w:rsidR="000C0A49" w:rsidRPr="00B5042C" w:rsidRDefault="000C0A49" w:rsidP="005D7899">
            <w:pPr>
              <w:pStyle w:val="TAL"/>
              <w:rPr>
                <w:rFonts w:eastAsia="MS Mincho"/>
              </w:rPr>
            </w:pPr>
          </w:p>
        </w:tc>
        <w:tc>
          <w:tcPr>
            <w:tcW w:w="1104" w:type="dxa"/>
            <w:shd w:val="clear" w:color="auto" w:fill="auto"/>
          </w:tcPr>
          <w:p w14:paraId="4FD9661D" w14:textId="77777777" w:rsidR="000C0A49" w:rsidRPr="00B5042C" w:rsidRDefault="000C0A49" w:rsidP="005D7899">
            <w:pPr>
              <w:pStyle w:val="TAL"/>
              <w:rPr>
                <w:rFonts w:eastAsia="MS Mincho"/>
              </w:rPr>
            </w:pPr>
          </w:p>
        </w:tc>
      </w:tr>
      <w:tr w:rsidR="000C0A49" w:rsidRPr="00B5042C" w14:paraId="07906AA8" w14:textId="77777777" w:rsidTr="005D7899">
        <w:trPr>
          <w:jc w:val="center"/>
        </w:trPr>
        <w:tc>
          <w:tcPr>
            <w:tcW w:w="4535" w:type="dxa"/>
            <w:shd w:val="clear" w:color="auto" w:fill="auto"/>
          </w:tcPr>
          <w:p w14:paraId="4B1E6507" w14:textId="77777777" w:rsidR="000C0A49" w:rsidRPr="00B5042C" w:rsidRDefault="000C0A49" w:rsidP="005D7899">
            <w:pPr>
              <w:pStyle w:val="TAL"/>
            </w:pPr>
            <w:r w:rsidRPr="00B5042C">
              <w:t>}</w:t>
            </w:r>
          </w:p>
        </w:tc>
        <w:tc>
          <w:tcPr>
            <w:tcW w:w="2377" w:type="dxa"/>
            <w:shd w:val="clear" w:color="auto" w:fill="auto"/>
          </w:tcPr>
          <w:p w14:paraId="68169B20" w14:textId="77777777" w:rsidR="000C0A49" w:rsidRPr="00B5042C" w:rsidRDefault="000C0A49" w:rsidP="005D7899">
            <w:pPr>
              <w:pStyle w:val="TAL"/>
              <w:rPr>
                <w:lang w:eastAsia="zh-CN"/>
              </w:rPr>
            </w:pPr>
          </w:p>
        </w:tc>
        <w:tc>
          <w:tcPr>
            <w:tcW w:w="1590" w:type="dxa"/>
            <w:shd w:val="clear" w:color="auto" w:fill="auto"/>
          </w:tcPr>
          <w:p w14:paraId="464A15CF" w14:textId="77777777" w:rsidR="000C0A49" w:rsidRPr="00B5042C" w:rsidRDefault="000C0A49" w:rsidP="005D7899">
            <w:pPr>
              <w:pStyle w:val="TAL"/>
              <w:rPr>
                <w:rFonts w:eastAsia="MS Mincho"/>
              </w:rPr>
            </w:pPr>
          </w:p>
        </w:tc>
        <w:tc>
          <w:tcPr>
            <w:tcW w:w="1104" w:type="dxa"/>
            <w:shd w:val="clear" w:color="auto" w:fill="auto"/>
          </w:tcPr>
          <w:p w14:paraId="2333715B" w14:textId="77777777" w:rsidR="000C0A49" w:rsidRPr="00B5042C" w:rsidRDefault="000C0A49" w:rsidP="005D7899">
            <w:pPr>
              <w:pStyle w:val="TAL"/>
              <w:rPr>
                <w:rFonts w:eastAsia="MS Mincho"/>
              </w:rPr>
            </w:pPr>
          </w:p>
        </w:tc>
      </w:tr>
    </w:tbl>
    <w:p w14:paraId="4A586428" w14:textId="77777777" w:rsidR="000C0A49" w:rsidRPr="00B5042C" w:rsidRDefault="000C0A49" w:rsidP="000C0A49">
      <w:pPr>
        <w:rPr>
          <w:lang w:eastAsia="zh-CN"/>
        </w:rPr>
      </w:pPr>
    </w:p>
    <w:p w14:paraId="3C07240E"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1.4.3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68919C99" w14:textId="77777777" w:rsidTr="005D7899">
        <w:tc>
          <w:tcPr>
            <w:tcW w:w="9738" w:type="dxa"/>
            <w:gridSpan w:val="4"/>
          </w:tcPr>
          <w:p w14:paraId="78FEF889" w14:textId="77777777" w:rsidR="000C0A49" w:rsidRPr="00B5042C" w:rsidRDefault="000C0A49" w:rsidP="005D7899">
            <w:pPr>
              <w:pStyle w:val="TAL"/>
            </w:pPr>
            <w:r w:rsidRPr="00B5042C">
              <w:t>Derivation Path: 3</w:t>
            </w:r>
            <w:r w:rsidRPr="00B5042C">
              <w:rPr>
                <w:lang w:eastAsia="zh-CN"/>
              </w:rPr>
              <w:t>7</w:t>
            </w:r>
            <w:r w:rsidRPr="00B5042C">
              <w:t>.355 clause 6.</w:t>
            </w:r>
            <w:r w:rsidRPr="00B5042C">
              <w:rPr>
                <w:lang w:eastAsia="zh-CN"/>
              </w:rPr>
              <w:t>5.12</w:t>
            </w:r>
          </w:p>
        </w:tc>
      </w:tr>
      <w:tr w:rsidR="000C0A49" w:rsidRPr="00B5042C" w14:paraId="652DD678" w14:textId="77777777" w:rsidTr="005D7899">
        <w:tblPrEx>
          <w:tblCellMar>
            <w:left w:w="108" w:type="dxa"/>
            <w:right w:w="108" w:type="dxa"/>
          </w:tblCellMar>
        </w:tblPrEx>
        <w:tc>
          <w:tcPr>
            <w:tcW w:w="4535" w:type="dxa"/>
          </w:tcPr>
          <w:p w14:paraId="35318B19" w14:textId="77777777" w:rsidR="000C0A49" w:rsidRPr="00B5042C" w:rsidRDefault="000C0A49" w:rsidP="005D7899">
            <w:pPr>
              <w:pStyle w:val="TAH"/>
            </w:pPr>
            <w:r w:rsidRPr="00B5042C">
              <w:t>Information Element</w:t>
            </w:r>
          </w:p>
        </w:tc>
        <w:tc>
          <w:tcPr>
            <w:tcW w:w="2267" w:type="dxa"/>
          </w:tcPr>
          <w:p w14:paraId="48B21F0A" w14:textId="77777777" w:rsidR="000C0A49" w:rsidRPr="00B5042C" w:rsidRDefault="000C0A49" w:rsidP="005D7899">
            <w:pPr>
              <w:pStyle w:val="TAH"/>
            </w:pPr>
            <w:r w:rsidRPr="00B5042C">
              <w:t>Value/remark</w:t>
            </w:r>
          </w:p>
        </w:tc>
        <w:tc>
          <w:tcPr>
            <w:tcW w:w="1700" w:type="dxa"/>
          </w:tcPr>
          <w:p w14:paraId="745D9E1E" w14:textId="77777777" w:rsidR="000C0A49" w:rsidRPr="00B5042C" w:rsidRDefault="000C0A49" w:rsidP="005D7899">
            <w:pPr>
              <w:pStyle w:val="TAH"/>
            </w:pPr>
            <w:r w:rsidRPr="00B5042C">
              <w:t>Comment</w:t>
            </w:r>
          </w:p>
        </w:tc>
        <w:tc>
          <w:tcPr>
            <w:tcW w:w="1245" w:type="dxa"/>
          </w:tcPr>
          <w:p w14:paraId="4687DCC9" w14:textId="77777777" w:rsidR="000C0A49" w:rsidRPr="00B5042C" w:rsidRDefault="000C0A49" w:rsidP="005D7899">
            <w:pPr>
              <w:pStyle w:val="TAH"/>
            </w:pPr>
            <w:r w:rsidRPr="00B5042C">
              <w:t>Condition</w:t>
            </w:r>
          </w:p>
        </w:tc>
      </w:tr>
      <w:tr w:rsidR="000C0A49" w:rsidRPr="00B5042C" w14:paraId="59C04506" w14:textId="77777777" w:rsidTr="005D7899">
        <w:tblPrEx>
          <w:tblCellMar>
            <w:left w:w="108" w:type="dxa"/>
            <w:right w:w="108" w:type="dxa"/>
          </w:tblCellMar>
        </w:tblPrEx>
        <w:tc>
          <w:tcPr>
            <w:tcW w:w="4535" w:type="dxa"/>
          </w:tcPr>
          <w:p w14:paraId="2A89B66D" w14:textId="77777777" w:rsidR="000C0A49" w:rsidRPr="00B5042C" w:rsidRDefault="000C0A49" w:rsidP="005D7899">
            <w:pPr>
              <w:pStyle w:val="TAL"/>
            </w:pPr>
            <w:r w:rsidRPr="00B5042C">
              <w:t>LPP-Message ::= SEQUENCE {</w:t>
            </w:r>
          </w:p>
        </w:tc>
        <w:tc>
          <w:tcPr>
            <w:tcW w:w="2267" w:type="dxa"/>
          </w:tcPr>
          <w:p w14:paraId="00283E9B" w14:textId="77777777" w:rsidR="000C0A49" w:rsidRPr="00B5042C" w:rsidRDefault="000C0A49" w:rsidP="005D7899">
            <w:pPr>
              <w:pStyle w:val="TAL"/>
            </w:pPr>
          </w:p>
        </w:tc>
        <w:tc>
          <w:tcPr>
            <w:tcW w:w="1700" w:type="dxa"/>
          </w:tcPr>
          <w:p w14:paraId="22F66CF8" w14:textId="77777777" w:rsidR="000C0A49" w:rsidRPr="00B5042C" w:rsidRDefault="000C0A49" w:rsidP="005D7899">
            <w:pPr>
              <w:pStyle w:val="TAL"/>
            </w:pPr>
          </w:p>
        </w:tc>
        <w:tc>
          <w:tcPr>
            <w:tcW w:w="1245" w:type="dxa"/>
          </w:tcPr>
          <w:p w14:paraId="62BF2376" w14:textId="77777777" w:rsidR="000C0A49" w:rsidRPr="00B5042C" w:rsidRDefault="000C0A49" w:rsidP="005D7899">
            <w:pPr>
              <w:pStyle w:val="TAL"/>
            </w:pPr>
          </w:p>
        </w:tc>
      </w:tr>
      <w:tr w:rsidR="000C0A49" w:rsidRPr="00B5042C" w14:paraId="798269ED" w14:textId="77777777" w:rsidTr="005D7899">
        <w:tblPrEx>
          <w:tblCellMar>
            <w:left w:w="108" w:type="dxa"/>
            <w:right w:w="108" w:type="dxa"/>
          </w:tblCellMar>
        </w:tblPrEx>
        <w:tc>
          <w:tcPr>
            <w:tcW w:w="4535" w:type="dxa"/>
          </w:tcPr>
          <w:p w14:paraId="4024EB3E" w14:textId="77777777" w:rsidR="000C0A49" w:rsidRPr="00B5042C" w:rsidRDefault="000C0A49" w:rsidP="005D7899">
            <w:pPr>
              <w:pStyle w:val="TAL"/>
            </w:pPr>
            <w:r w:rsidRPr="00B5042C">
              <w:t xml:space="preserve"> transactionID SEQUENCE {</w:t>
            </w:r>
          </w:p>
        </w:tc>
        <w:tc>
          <w:tcPr>
            <w:tcW w:w="2267" w:type="dxa"/>
          </w:tcPr>
          <w:p w14:paraId="63619139" w14:textId="77777777" w:rsidR="000C0A49" w:rsidRPr="00B5042C" w:rsidRDefault="000C0A49" w:rsidP="005D7899">
            <w:pPr>
              <w:pStyle w:val="TAL"/>
            </w:pPr>
          </w:p>
        </w:tc>
        <w:tc>
          <w:tcPr>
            <w:tcW w:w="1700" w:type="dxa"/>
          </w:tcPr>
          <w:p w14:paraId="310D2088" w14:textId="77777777" w:rsidR="000C0A49" w:rsidRPr="00B5042C" w:rsidRDefault="000C0A49" w:rsidP="005D7899">
            <w:pPr>
              <w:pStyle w:val="TAL"/>
            </w:pPr>
          </w:p>
        </w:tc>
        <w:tc>
          <w:tcPr>
            <w:tcW w:w="1245" w:type="dxa"/>
          </w:tcPr>
          <w:p w14:paraId="5FA5DFAA" w14:textId="77777777" w:rsidR="000C0A49" w:rsidRPr="00B5042C" w:rsidRDefault="000C0A49" w:rsidP="005D7899">
            <w:pPr>
              <w:pStyle w:val="TAL"/>
            </w:pPr>
          </w:p>
        </w:tc>
      </w:tr>
      <w:tr w:rsidR="000C0A49" w:rsidRPr="00B5042C" w14:paraId="3EABEA83" w14:textId="77777777" w:rsidTr="005D7899">
        <w:tblPrEx>
          <w:tblCellMar>
            <w:left w:w="108" w:type="dxa"/>
            <w:right w:w="108" w:type="dxa"/>
          </w:tblCellMar>
        </w:tblPrEx>
        <w:tc>
          <w:tcPr>
            <w:tcW w:w="4535" w:type="dxa"/>
          </w:tcPr>
          <w:p w14:paraId="1B269BE4" w14:textId="77777777" w:rsidR="000C0A49" w:rsidRPr="00B5042C" w:rsidRDefault="000C0A49" w:rsidP="005D7899">
            <w:pPr>
              <w:pStyle w:val="TAL"/>
            </w:pPr>
            <w:r w:rsidRPr="00B5042C">
              <w:t xml:space="preserve">      initiator</w:t>
            </w:r>
          </w:p>
        </w:tc>
        <w:tc>
          <w:tcPr>
            <w:tcW w:w="2267" w:type="dxa"/>
          </w:tcPr>
          <w:p w14:paraId="333737CC" w14:textId="77777777" w:rsidR="000C0A49" w:rsidRPr="00B5042C" w:rsidRDefault="000C0A49" w:rsidP="005D7899">
            <w:pPr>
              <w:pStyle w:val="TAL"/>
            </w:pPr>
            <w:r w:rsidRPr="00B5042C">
              <w:t>locationServer</w:t>
            </w:r>
          </w:p>
        </w:tc>
        <w:tc>
          <w:tcPr>
            <w:tcW w:w="1700" w:type="dxa"/>
          </w:tcPr>
          <w:p w14:paraId="686448E6" w14:textId="77777777" w:rsidR="000C0A49" w:rsidRPr="00B5042C" w:rsidRDefault="000C0A49" w:rsidP="005D7899">
            <w:pPr>
              <w:pStyle w:val="TAL"/>
            </w:pPr>
          </w:p>
        </w:tc>
        <w:tc>
          <w:tcPr>
            <w:tcW w:w="1245" w:type="dxa"/>
          </w:tcPr>
          <w:p w14:paraId="6A4D9DCE" w14:textId="77777777" w:rsidR="000C0A49" w:rsidRPr="00B5042C" w:rsidRDefault="000C0A49" w:rsidP="005D7899">
            <w:pPr>
              <w:pStyle w:val="TAL"/>
            </w:pPr>
          </w:p>
        </w:tc>
      </w:tr>
      <w:tr w:rsidR="000C0A49" w:rsidRPr="00B5042C" w14:paraId="36E69E0D" w14:textId="77777777" w:rsidTr="005D7899">
        <w:tblPrEx>
          <w:tblCellMar>
            <w:left w:w="108" w:type="dxa"/>
            <w:right w:w="108" w:type="dxa"/>
          </w:tblCellMar>
        </w:tblPrEx>
        <w:tc>
          <w:tcPr>
            <w:tcW w:w="4535" w:type="dxa"/>
          </w:tcPr>
          <w:p w14:paraId="64507509" w14:textId="77777777" w:rsidR="000C0A49" w:rsidRPr="00B5042C" w:rsidRDefault="000C0A49" w:rsidP="005D7899">
            <w:pPr>
              <w:pStyle w:val="TAL"/>
            </w:pPr>
            <w:r w:rsidRPr="00B5042C">
              <w:t xml:space="preserve">      transactionNumber</w:t>
            </w:r>
          </w:p>
        </w:tc>
        <w:tc>
          <w:tcPr>
            <w:tcW w:w="2267" w:type="dxa"/>
          </w:tcPr>
          <w:p w14:paraId="7DA6C51D" w14:textId="77777777" w:rsidR="000C0A49" w:rsidRPr="00B5042C" w:rsidRDefault="000C0A49" w:rsidP="005D7899">
            <w:pPr>
              <w:pStyle w:val="TAL"/>
            </w:pPr>
            <w:r w:rsidRPr="00B5042C">
              <w:t>1</w:t>
            </w:r>
          </w:p>
        </w:tc>
        <w:tc>
          <w:tcPr>
            <w:tcW w:w="1700" w:type="dxa"/>
          </w:tcPr>
          <w:p w14:paraId="01E4EA7E" w14:textId="77777777" w:rsidR="000C0A49" w:rsidRPr="00B5042C" w:rsidRDefault="000C0A49" w:rsidP="005D7899">
            <w:pPr>
              <w:pStyle w:val="TAL"/>
            </w:pPr>
          </w:p>
        </w:tc>
        <w:tc>
          <w:tcPr>
            <w:tcW w:w="1245" w:type="dxa"/>
          </w:tcPr>
          <w:p w14:paraId="4604881D" w14:textId="77777777" w:rsidR="000C0A49" w:rsidRPr="00B5042C" w:rsidRDefault="000C0A49" w:rsidP="005D7899">
            <w:pPr>
              <w:pStyle w:val="TAL"/>
            </w:pPr>
          </w:p>
        </w:tc>
      </w:tr>
      <w:tr w:rsidR="000C0A49" w:rsidRPr="00B5042C" w14:paraId="25EC7494" w14:textId="77777777" w:rsidTr="005D7899">
        <w:tblPrEx>
          <w:tblCellMar>
            <w:left w:w="108" w:type="dxa"/>
            <w:right w:w="108" w:type="dxa"/>
          </w:tblCellMar>
        </w:tblPrEx>
        <w:tc>
          <w:tcPr>
            <w:tcW w:w="4535" w:type="dxa"/>
          </w:tcPr>
          <w:p w14:paraId="484A1736" w14:textId="77777777" w:rsidR="000C0A49" w:rsidRPr="00B5042C" w:rsidRDefault="000C0A49" w:rsidP="005D7899">
            <w:pPr>
              <w:pStyle w:val="TAL"/>
            </w:pPr>
            <w:r w:rsidRPr="00B5042C">
              <w:t xml:space="preserve"> }</w:t>
            </w:r>
          </w:p>
        </w:tc>
        <w:tc>
          <w:tcPr>
            <w:tcW w:w="2267" w:type="dxa"/>
          </w:tcPr>
          <w:p w14:paraId="5D695F30" w14:textId="77777777" w:rsidR="000C0A49" w:rsidRPr="00B5042C" w:rsidRDefault="000C0A49" w:rsidP="005D7899">
            <w:pPr>
              <w:pStyle w:val="TAL"/>
            </w:pPr>
          </w:p>
        </w:tc>
        <w:tc>
          <w:tcPr>
            <w:tcW w:w="1700" w:type="dxa"/>
          </w:tcPr>
          <w:p w14:paraId="2E7595D8" w14:textId="77777777" w:rsidR="000C0A49" w:rsidRPr="00B5042C" w:rsidRDefault="000C0A49" w:rsidP="005D7899">
            <w:pPr>
              <w:pStyle w:val="TAL"/>
            </w:pPr>
          </w:p>
        </w:tc>
        <w:tc>
          <w:tcPr>
            <w:tcW w:w="1245" w:type="dxa"/>
          </w:tcPr>
          <w:p w14:paraId="70025E66" w14:textId="77777777" w:rsidR="000C0A49" w:rsidRPr="00B5042C" w:rsidRDefault="000C0A49" w:rsidP="005D7899">
            <w:pPr>
              <w:pStyle w:val="TAL"/>
            </w:pPr>
          </w:p>
        </w:tc>
      </w:tr>
      <w:tr w:rsidR="000C0A49" w:rsidRPr="00B5042C" w14:paraId="79FA7DFB" w14:textId="77777777" w:rsidTr="005D7899">
        <w:tblPrEx>
          <w:tblCellMar>
            <w:left w:w="108" w:type="dxa"/>
            <w:right w:w="108" w:type="dxa"/>
          </w:tblCellMar>
        </w:tblPrEx>
        <w:tc>
          <w:tcPr>
            <w:tcW w:w="4535" w:type="dxa"/>
          </w:tcPr>
          <w:p w14:paraId="7B411F9D" w14:textId="77777777" w:rsidR="000C0A49" w:rsidRPr="00B5042C" w:rsidRDefault="000C0A49" w:rsidP="005D7899">
            <w:pPr>
              <w:pStyle w:val="TAL"/>
            </w:pPr>
            <w:r w:rsidRPr="00B5042C">
              <w:t xml:space="preserve"> endTransaction</w:t>
            </w:r>
          </w:p>
        </w:tc>
        <w:tc>
          <w:tcPr>
            <w:tcW w:w="2267" w:type="dxa"/>
          </w:tcPr>
          <w:p w14:paraId="0C66BFAD" w14:textId="77777777" w:rsidR="000C0A49" w:rsidRPr="00B5042C" w:rsidRDefault="000C0A49" w:rsidP="005D7899">
            <w:pPr>
              <w:pStyle w:val="TAL"/>
            </w:pPr>
            <w:r w:rsidRPr="00B5042C">
              <w:t>TRUE</w:t>
            </w:r>
          </w:p>
        </w:tc>
        <w:tc>
          <w:tcPr>
            <w:tcW w:w="1700" w:type="dxa"/>
          </w:tcPr>
          <w:p w14:paraId="5CD40A37" w14:textId="77777777" w:rsidR="000C0A49" w:rsidRPr="00B5042C" w:rsidRDefault="000C0A49" w:rsidP="005D7899">
            <w:pPr>
              <w:pStyle w:val="TAL"/>
            </w:pPr>
          </w:p>
        </w:tc>
        <w:tc>
          <w:tcPr>
            <w:tcW w:w="1245" w:type="dxa"/>
          </w:tcPr>
          <w:p w14:paraId="4D98CCED" w14:textId="77777777" w:rsidR="000C0A49" w:rsidRPr="00B5042C" w:rsidRDefault="000C0A49" w:rsidP="005D7899">
            <w:pPr>
              <w:pStyle w:val="TAL"/>
            </w:pPr>
          </w:p>
        </w:tc>
      </w:tr>
      <w:tr w:rsidR="000C0A49" w:rsidRPr="00B5042C" w14:paraId="5282F4E1" w14:textId="77777777" w:rsidTr="005D7899">
        <w:tblPrEx>
          <w:tblCellMar>
            <w:left w:w="108" w:type="dxa"/>
            <w:right w:w="108" w:type="dxa"/>
          </w:tblCellMar>
        </w:tblPrEx>
        <w:tc>
          <w:tcPr>
            <w:tcW w:w="4535" w:type="dxa"/>
          </w:tcPr>
          <w:p w14:paraId="19BFF6E1" w14:textId="77777777" w:rsidR="000C0A49" w:rsidRPr="00B5042C" w:rsidRDefault="000C0A49" w:rsidP="005D7899">
            <w:pPr>
              <w:pStyle w:val="TAL"/>
            </w:pPr>
            <w:r w:rsidRPr="00B5042C">
              <w:t xml:space="preserve"> sequenceNumber</w:t>
            </w:r>
          </w:p>
        </w:tc>
        <w:tc>
          <w:tcPr>
            <w:tcW w:w="2267" w:type="dxa"/>
          </w:tcPr>
          <w:p w14:paraId="746ED067" w14:textId="77777777" w:rsidR="000C0A49" w:rsidRPr="00B5042C" w:rsidRDefault="000C0A49" w:rsidP="005D7899">
            <w:pPr>
              <w:pStyle w:val="TAL"/>
            </w:pPr>
            <w:r w:rsidRPr="00B5042C">
              <w:t>(0..255)</w:t>
            </w:r>
          </w:p>
        </w:tc>
        <w:tc>
          <w:tcPr>
            <w:tcW w:w="1700" w:type="dxa"/>
          </w:tcPr>
          <w:p w14:paraId="5A3E083C" w14:textId="77777777" w:rsidR="000C0A49" w:rsidRPr="00B5042C" w:rsidRDefault="000C0A49" w:rsidP="005D7899">
            <w:pPr>
              <w:pStyle w:val="TAL"/>
            </w:pPr>
          </w:p>
        </w:tc>
        <w:tc>
          <w:tcPr>
            <w:tcW w:w="1245" w:type="dxa"/>
          </w:tcPr>
          <w:p w14:paraId="18CED9B7" w14:textId="77777777" w:rsidR="000C0A49" w:rsidRPr="00B5042C" w:rsidRDefault="000C0A49" w:rsidP="005D7899">
            <w:pPr>
              <w:pStyle w:val="TAL"/>
            </w:pPr>
          </w:p>
        </w:tc>
      </w:tr>
      <w:tr w:rsidR="000C0A49" w:rsidRPr="00B5042C" w14:paraId="579F44C9" w14:textId="77777777" w:rsidTr="005D7899">
        <w:tblPrEx>
          <w:tblCellMar>
            <w:left w:w="108" w:type="dxa"/>
            <w:right w:w="108" w:type="dxa"/>
          </w:tblCellMar>
        </w:tblPrEx>
        <w:tc>
          <w:tcPr>
            <w:tcW w:w="4535" w:type="dxa"/>
          </w:tcPr>
          <w:p w14:paraId="04F94CCF" w14:textId="77777777" w:rsidR="000C0A49" w:rsidRPr="00B5042C" w:rsidRDefault="000C0A49" w:rsidP="005D7899">
            <w:pPr>
              <w:pStyle w:val="TAL"/>
            </w:pPr>
            <w:r w:rsidRPr="00B5042C">
              <w:t xml:space="preserve"> acknowledgement </w:t>
            </w:r>
          </w:p>
        </w:tc>
        <w:tc>
          <w:tcPr>
            <w:tcW w:w="2267" w:type="dxa"/>
          </w:tcPr>
          <w:p w14:paraId="6B045858" w14:textId="77777777" w:rsidR="000C0A49" w:rsidRPr="00B5042C" w:rsidRDefault="000C0A49" w:rsidP="005D7899">
            <w:pPr>
              <w:pStyle w:val="TAL"/>
            </w:pPr>
          </w:p>
        </w:tc>
        <w:tc>
          <w:tcPr>
            <w:tcW w:w="1700" w:type="dxa"/>
          </w:tcPr>
          <w:p w14:paraId="20BE1C2F" w14:textId="77777777" w:rsidR="000C0A49" w:rsidRPr="00B5042C" w:rsidRDefault="000C0A49" w:rsidP="005D7899">
            <w:pPr>
              <w:pStyle w:val="TAL"/>
            </w:pPr>
          </w:p>
        </w:tc>
        <w:tc>
          <w:tcPr>
            <w:tcW w:w="1245" w:type="dxa"/>
          </w:tcPr>
          <w:p w14:paraId="384C066D" w14:textId="77777777" w:rsidR="000C0A49" w:rsidRPr="00B5042C" w:rsidRDefault="000C0A49" w:rsidP="005D7899">
            <w:pPr>
              <w:pStyle w:val="TAL"/>
            </w:pPr>
          </w:p>
        </w:tc>
      </w:tr>
      <w:tr w:rsidR="000C0A49" w:rsidRPr="00B5042C" w14:paraId="6B3A9957" w14:textId="77777777" w:rsidTr="005D7899">
        <w:tblPrEx>
          <w:tblCellMar>
            <w:left w:w="108" w:type="dxa"/>
            <w:right w:w="108" w:type="dxa"/>
          </w:tblCellMar>
        </w:tblPrEx>
        <w:tc>
          <w:tcPr>
            <w:tcW w:w="4535" w:type="dxa"/>
          </w:tcPr>
          <w:p w14:paraId="141EADE9" w14:textId="77777777" w:rsidR="000C0A49" w:rsidRPr="00B5042C" w:rsidRDefault="000C0A49" w:rsidP="005D7899">
            <w:pPr>
              <w:pStyle w:val="TAL"/>
            </w:pPr>
            <w:r w:rsidRPr="00B5042C">
              <w:t xml:space="preserve"> lpp-MessageBody CHOICE {</w:t>
            </w:r>
          </w:p>
        </w:tc>
        <w:tc>
          <w:tcPr>
            <w:tcW w:w="2267" w:type="dxa"/>
          </w:tcPr>
          <w:p w14:paraId="780283C8" w14:textId="77777777" w:rsidR="000C0A49" w:rsidRPr="00B5042C" w:rsidRDefault="000C0A49" w:rsidP="005D7899">
            <w:pPr>
              <w:pStyle w:val="TAL"/>
            </w:pPr>
          </w:p>
        </w:tc>
        <w:tc>
          <w:tcPr>
            <w:tcW w:w="1700" w:type="dxa"/>
          </w:tcPr>
          <w:p w14:paraId="13867C15" w14:textId="77777777" w:rsidR="000C0A49" w:rsidRPr="00B5042C" w:rsidRDefault="000C0A49" w:rsidP="005D7899">
            <w:pPr>
              <w:pStyle w:val="TAL"/>
            </w:pPr>
          </w:p>
        </w:tc>
        <w:tc>
          <w:tcPr>
            <w:tcW w:w="1245" w:type="dxa"/>
          </w:tcPr>
          <w:p w14:paraId="2952DED0" w14:textId="77777777" w:rsidR="000C0A49" w:rsidRPr="00B5042C" w:rsidRDefault="000C0A49" w:rsidP="005D7899">
            <w:pPr>
              <w:pStyle w:val="TAL"/>
            </w:pPr>
          </w:p>
        </w:tc>
      </w:tr>
      <w:tr w:rsidR="000C0A49" w:rsidRPr="00B5042C" w14:paraId="3A959B1C" w14:textId="77777777" w:rsidTr="005D7899">
        <w:tblPrEx>
          <w:tblCellMar>
            <w:left w:w="108" w:type="dxa"/>
            <w:right w:w="108" w:type="dxa"/>
          </w:tblCellMar>
        </w:tblPrEx>
        <w:tc>
          <w:tcPr>
            <w:tcW w:w="4535" w:type="dxa"/>
          </w:tcPr>
          <w:p w14:paraId="42199F42" w14:textId="77777777" w:rsidR="000C0A49" w:rsidRPr="00B5042C" w:rsidRDefault="000C0A49" w:rsidP="005D7899">
            <w:pPr>
              <w:pStyle w:val="TAL"/>
            </w:pPr>
            <w:r w:rsidRPr="00B5042C">
              <w:t xml:space="preserve">  c1 CHOICE {</w:t>
            </w:r>
          </w:p>
        </w:tc>
        <w:tc>
          <w:tcPr>
            <w:tcW w:w="2267" w:type="dxa"/>
          </w:tcPr>
          <w:p w14:paraId="6BFF7C2B" w14:textId="77777777" w:rsidR="000C0A49" w:rsidRPr="00B5042C" w:rsidRDefault="000C0A49" w:rsidP="005D7899">
            <w:pPr>
              <w:pStyle w:val="TAL"/>
            </w:pPr>
          </w:p>
        </w:tc>
        <w:tc>
          <w:tcPr>
            <w:tcW w:w="1700" w:type="dxa"/>
          </w:tcPr>
          <w:p w14:paraId="434B6B9E" w14:textId="77777777" w:rsidR="000C0A49" w:rsidRPr="00B5042C" w:rsidRDefault="000C0A49" w:rsidP="005D7899">
            <w:pPr>
              <w:pStyle w:val="TAL"/>
            </w:pPr>
          </w:p>
        </w:tc>
        <w:tc>
          <w:tcPr>
            <w:tcW w:w="1245" w:type="dxa"/>
          </w:tcPr>
          <w:p w14:paraId="3F6C58C0" w14:textId="77777777" w:rsidR="000C0A49" w:rsidRPr="00B5042C" w:rsidRDefault="000C0A49" w:rsidP="005D7899">
            <w:pPr>
              <w:pStyle w:val="TAL"/>
            </w:pPr>
          </w:p>
        </w:tc>
      </w:tr>
      <w:tr w:rsidR="000C0A49" w:rsidRPr="00B5042C" w14:paraId="1F94788D" w14:textId="77777777" w:rsidTr="005D7899">
        <w:tblPrEx>
          <w:tblCellMar>
            <w:left w:w="108" w:type="dxa"/>
            <w:right w:w="108" w:type="dxa"/>
          </w:tblCellMar>
        </w:tblPrEx>
        <w:tc>
          <w:tcPr>
            <w:tcW w:w="4535" w:type="dxa"/>
          </w:tcPr>
          <w:p w14:paraId="186C6774" w14:textId="77777777" w:rsidR="000C0A49" w:rsidRPr="00B5042C" w:rsidRDefault="000C0A49" w:rsidP="005D7899">
            <w:pPr>
              <w:pStyle w:val="TAL"/>
            </w:pPr>
            <w:r w:rsidRPr="00B5042C">
              <w:t xml:space="preserve">   provideLocationInformation SEQUENCE {</w:t>
            </w:r>
          </w:p>
        </w:tc>
        <w:tc>
          <w:tcPr>
            <w:tcW w:w="2267" w:type="dxa"/>
          </w:tcPr>
          <w:p w14:paraId="11C97E4C" w14:textId="77777777" w:rsidR="000C0A49" w:rsidRPr="00B5042C" w:rsidRDefault="000C0A49" w:rsidP="005D7899">
            <w:pPr>
              <w:pStyle w:val="TAL"/>
            </w:pPr>
          </w:p>
        </w:tc>
        <w:tc>
          <w:tcPr>
            <w:tcW w:w="1700" w:type="dxa"/>
          </w:tcPr>
          <w:p w14:paraId="79FEE313" w14:textId="77777777" w:rsidR="000C0A49" w:rsidRPr="00B5042C" w:rsidRDefault="000C0A49" w:rsidP="005D7899">
            <w:pPr>
              <w:pStyle w:val="TAL"/>
            </w:pPr>
          </w:p>
        </w:tc>
        <w:tc>
          <w:tcPr>
            <w:tcW w:w="1245" w:type="dxa"/>
          </w:tcPr>
          <w:p w14:paraId="425A5C51" w14:textId="77777777" w:rsidR="000C0A49" w:rsidRPr="00B5042C" w:rsidRDefault="000C0A49" w:rsidP="005D7899">
            <w:pPr>
              <w:pStyle w:val="TAL"/>
            </w:pPr>
          </w:p>
        </w:tc>
      </w:tr>
      <w:tr w:rsidR="000C0A49" w:rsidRPr="00B5042C" w14:paraId="18C4A9F3" w14:textId="77777777" w:rsidTr="005D7899">
        <w:tblPrEx>
          <w:tblCellMar>
            <w:left w:w="108" w:type="dxa"/>
            <w:right w:w="108" w:type="dxa"/>
          </w:tblCellMar>
        </w:tblPrEx>
        <w:tc>
          <w:tcPr>
            <w:tcW w:w="4535" w:type="dxa"/>
          </w:tcPr>
          <w:p w14:paraId="1DE18CFF" w14:textId="77777777" w:rsidR="000C0A49" w:rsidRPr="00B5042C" w:rsidRDefault="000C0A49" w:rsidP="005D7899">
            <w:pPr>
              <w:pStyle w:val="TAL"/>
            </w:pPr>
            <w:r w:rsidRPr="00B5042C">
              <w:t xml:space="preserve">     criticalExtensions CHOICE {</w:t>
            </w:r>
          </w:p>
        </w:tc>
        <w:tc>
          <w:tcPr>
            <w:tcW w:w="2267" w:type="dxa"/>
          </w:tcPr>
          <w:p w14:paraId="70EAC8F5" w14:textId="77777777" w:rsidR="000C0A49" w:rsidRPr="00B5042C" w:rsidRDefault="000C0A49" w:rsidP="005D7899">
            <w:pPr>
              <w:pStyle w:val="TAL"/>
            </w:pPr>
          </w:p>
        </w:tc>
        <w:tc>
          <w:tcPr>
            <w:tcW w:w="1700" w:type="dxa"/>
          </w:tcPr>
          <w:p w14:paraId="7A2C534A" w14:textId="77777777" w:rsidR="000C0A49" w:rsidRPr="00B5042C" w:rsidRDefault="000C0A49" w:rsidP="005D7899">
            <w:pPr>
              <w:pStyle w:val="TAL"/>
            </w:pPr>
          </w:p>
        </w:tc>
        <w:tc>
          <w:tcPr>
            <w:tcW w:w="1245" w:type="dxa"/>
          </w:tcPr>
          <w:p w14:paraId="11843A7E" w14:textId="77777777" w:rsidR="000C0A49" w:rsidRPr="00B5042C" w:rsidRDefault="000C0A49" w:rsidP="005D7899">
            <w:pPr>
              <w:pStyle w:val="TAL"/>
            </w:pPr>
          </w:p>
        </w:tc>
      </w:tr>
      <w:tr w:rsidR="000C0A49" w:rsidRPr="00B5042C" w14:paraId="521F4AE4" w14:textId="77777777" w:rsidTr="005D7899">
        <w:tblPrEx>
          <w:tblCellMar>
            <w:left w:w="108" w:type="dxa"/>
            <w:right w:w="108" w:type="dxa"/>
          </w:tblCellMar>
        </w:tblPrEx>
        <w:tc>
          <w:tcPr>
            <w:tcW w:w="4535" w:type="dxa"/>
          </w:tcPr>
          <w:p w14:paraId="4BB88F44" w14:textId="77777777" w:rsidR="000C0A49" w:rsidRPr="00B5042C" w:rsidRDefault="000C0A49" w:rsidP="005D7899">
            <w:pPr>
              <w:pStyle w:val="TAL"/>
            </w:pPr>
            <w:r w:rsidRPr="00B5042C">
              <w:t xml:space="preserve">        c1 CHOICE {</w:t>
            </w:r>
          </w:p>
        </w:tc>
        <w:tc>
          <w:tcPr>
            <w:tcW w:w="2267" w:type="dxa"/>
          </w:tcPr>
          <w:p w14:paraId="025D0231" w14:textId="77777777" w:rsidR="000C0A49" w:rsidRPr="00B5042C" w:rsidRDefault="000C0A49" w:rsidP="005D7899">
            <w:pPr>
              <w:pStyle w:val="TAL"/>
            </w:pPr>
          </w:p>
        </w:tc>
        <w:tc>
          <w:tcPr>
            <w:tcW w:w="1700" w:type="dxa"/>
          </w:tcPr>
          <w:p w14:paraId="4529C726" w14:textId="77777777" w:rsidR="000C0A49" w:rsidRPr="00B5042C" w:rsidRDefault="000C0A49" w:rsidP="005D7899">
            <w:pPr>
              <w:pStyle w:val="TAL"/>
            </w:pPr>
          </w:p>
        </w:tc>
        <w:tc>
          <w:tcPr>
            <w:tcW w:w="1245" w:type="dxa"/>
          </w:tcPr>
          <w:p w14:paraId="6EC9E33B" w14:textId="77777777" w:rsidR="000C0A49" w:rsidRPr="00B5042C" w:rsidRDefault="000C0A49" w:rsidP="005D7899">
            <w:pPr>
              <w:pStyle w:val="TAL"/>
            </w:pPr>
          </w:p>
        </w:tc>
      </w:tr>
      <w:tr w:rsidR="000C0A49" w:rsidRPr="00B5042C" w14:paraId="1A893BF5" w14:textId="77777777" w:rsidTr="005D7899">
        <w:tblPrEx>
          <w:tblCellMar>
            <w:left w:w="108" w:type="dxa"/>
            <w:right w:w="108" w:type="dxa"/>
          </w:tblCellMar>
        </w:tblPrEx>
        <w:tc>
          <w:tcPr>
            <w:tcW w:w="4535" w:type="dxa"/>
          </w:tcPr>
          <w:p w14:paraId="1588DB6E" w14:textId="77777777" w:rsidR="000C0A49" w:rsidRPr="00B5042C" w:rsidRDefault="000C0A49" w:rsidP="005D7899">
            <w:pPr>
              <w:pStyle w:val="TAL"/>
            </w:pPr>
            <w:r w:rsidRPr="00B5042C">
              <w:t xml:space="preserve">             provideLocationInformation-r9 SEQUENCE {</w:t>
            </w:r>
          </w:p>
        </w:tc>
        <w:tc>
          <w:tcPr>
            <w:tcW w:w="2267" w:type="dxa"/>
          </w:tcPr>
          <w:p w14:paraId="3E56D331" w14:textId="77777777" w:rsidR="000C0A49" w:rsidRPr="00B5042C" w:rsidRDefault="000C0A49" w:rsidP="005D7899">
            <w:pPr>
              <w:pStyle w:val="TAL"/>
            </w:pPr>
          </w:p>
        </w:tc>
        <w:tc>
          <w:tcPr>
            <w:tcW w:w="1700" w:type="dxa"/>
          </w:tcPr>
          <w:p w14:paraId="23F0DC8A" w14:textId="77777777" w:rsidR="000C0A49" w:rsidRPr="00B5042C" w:rsidRDefault="000C0A49" w:rsidP="005D7899">
            <w:pPr>
              <w:pStyle w:val="TAL"/>
            </w:pPr>
          </w:p>
        </w:tc>
        <w:tc>
          <w:tcPr>
            <w:tcW w:w="1245" w:type="dxa"/>
          </w:tcPr>
          <w:p w14:paraId="6A495686" w14:textId="77777777" w:rsidR="000C0A49" w:rsidRPr="00B5042C" w:rsidRDefault="000C0A49" w:rsidP="005D7899">
            <w:pPr>
              <w:pStyle w:val="TAL"/>
            </w:pPr>
          </w:p>
        </w:tc>
      </w:tr>
      <w:tr w:rsidR="000C0A49" w:rsidRPr="00B5042C" w14:paraId="74C16E99" w14:textId="77777777" w:rsidTr="005D7899">
        <w:tblPrEx>
          <w:tblCellMar>
            <w:left w:w="108" w:type="dxa"/>
            <w:right w:w="108" w:type="dxa"/>
          </w:tblCellMar>
        </w:tblPrEx>
        <w:tc>
          <w:tcPr>
            <w:tcW w:w="4535" w:type="dxa"/>
          </w:tcPr>
          <w:p w14:paraId="1DCDE159" w14:textId="77777777" w:rsidR="000C0A49" w:rsidRPr="00B5042C" w:rsidRDefault="000C0A49" w:rsidP="005D7899">
            <w:pPr>
              <w:pStyle w:val="TAL"/>
            </w:pPr>
            <w:r w:rsidRPr="00B5042C">
              <w:t xml:space="preserve">               commonIEsProvideLocationInformation</w:t>
            </w:r>
          </w:p>
        </w:tc>
        <w:tc>
          <w:tcPr>
            <w:tcW w:w="2267" w:type="dxa"/>
          </w:tcPr>
          <w:p w14:paraId="7E4AE7C6" w14:textId="77777777" w:rsidR="000C0A49" w:rsidRPr="00B5042C" w:rsidRDefault="000C0A49" w:rsidP="005D7899">
            <w:pPr>
              <w:pStyle w:val="TAL"/>
            </w:pPr>
            <w:r w:rsidRPr="00B5042C">
              <w:t>Not present.</w:t>
            </w:r>
          </w:p>
        </w:tc>
        <w:tc>
          <w:tcPr>
            <w:tcW w:w="1700" w:type="dxa"/>
          </w:tcPr>
          <w:p w14:paraId="1AAA8BF8" w14:textId="77777777" w:rsidR="000C0A49" w:rsidRPr="00B5042C" w:rsidRDefault="000C0A49" w:rsidP="005D7899">
            <w:pPr>
              <w:pStyle w:val="TAL"/>
            </w:pPr>
          </w:p>
        </w:tc>
        <w:tc>
          <w:tcPr>
            <w:tcW w:w="1245" w:type="dxa"/>
          </w:tcPr>
          <w:p w14:paraId="1BC87872" w14:textId="77777777" w:rsidR="000C0A49" w:rsidRPr="00B5042C" w:rsidRDefault="000C0A49" w:rsidP="005D7899">
            <w:pPr>
              <w:pStyle w:val="TAL"/>
            </w:pPr>
          </w:p>
        </w:tc>
      </w:tr>
      <w:tr w:rsidR="000C0A49" w:rsidRPr="00B5042C" w14:paraId="7AE83C29" w14:textId="77777777" w:rsidTr="005D7899">
        <w:tblPrEx>
          <w:tblCellMar>
            <w:left w:w="108" w:type="dxa"/>
            <w:right w:w="108" w:type="dxa"/>
          </w:tblCellMar>
        </w:tblPrEx>
        <w:tc>
          <w:tcPr>
            <w:tcW w:w="4535" w:type="dxa"/>
          </w:tcPr>
          <w:p w14:paraId="3BBCE4D5" w14:textId="77777777" w:rsidR="000C0A49" w:rsidRPr="00B5042C" w:rsidRDefault="000C0A49" w:rsidP="005D7899">
            <w:pPr>
              <w:pStyle w:val="TAL"/>
            </w:pPr>
            <w:r w:rsidRPr="00B5042C">
              <w:t xml:space="preserve">               a-gnss-ProvideLocationInformation</w:t>
            </w:r>
          </w:p>
        </w:tc>
        <w:tc>
          <w:tcPr>
            <w:tcW w:w="2267" w:type="dxa"/>
          </w:tcPr>
          <w:p w14:paraId="58A3A5F4" w14:textId="77777777" w:rsidR="000C0A49" w:rsidRPr="00B5042C" w:rsidRDefault="000C0A49" w:rsidP="005D7899">
            <w:pPr>
              <w:pStyle w:val="TAL"/>
            </w:pPr>
            <w:r w:rsidRPr="00B5042C">
              <w:t>Not present</w:t>
            </w:r>
          </w:p>
        </w:tc>
        <w:tc>
          <w:tcPr>
            <w:tcW w:w="1700" w:type="dxa"/>
          </w:tcPr>
          <w:p w14:paraId="19227508" w14:textId="77777777" w:rsidR="000C0A49" w:rsidRPr="00B5042C" w:rsidRDefault="000C0A49" w:rsidP="005D7899">
            <w:pPr>
              <w:pStyle w:val="TAL"/>
            </w:pPr>
          </w:p>
        </w:tc>
        <w:tc>
          <w:tcPr>
            <w:tcW w:w="1245" w:type="dxa"/>
          </w:tcPr>
          <w:p w14:paraId="59F08341" w14:textId="77777777" w:rsidR="000C0A49" w:rsidRPr="00B5042C" w:rsidRDefault="000C0A49" w:rsidP="005D7899">
            <w:pPr>
              <w:pStyle w:val="TAL"/>
            </w:pPr>
          </w:p>
        </w:tc>
      </w:tr>
      <w:tr w:rsidR="000C0A49" w:rsidRPr="00B5042C" w14:paraId="73AA55F0" w14:textId="77777777" w:rsidTr="005D7899">
        <w:tblPrEx>
          <w:tblCellMar>
            <w:left w:w="108" w:type="dxa"/>
            <w:right w:w="108" w:type="dxa"/>
          </w:tblCellMar>
        </w:tblPrEx>
        <w:tc>
          <w:tcPr>
            <w:tcW w:w="4535" w:type="dxa"/>
          </w:tcPr>
          <w:p w14:paraId="3A58F226" w14:textId="77777777" w:rsidR="000C0A49" w:rsidRPr="00B5042C" w:rsidRDefault="000C0A49" w:rsidP="005D7899">
            <w:pPr>
              <w:pStyle w:val="TAL"/>
            </w:pPr>
            <w:r w:rsidRPr="00B5042C">
              <w:t xml:space="preserve">               otdoa-ProvideLocationInformation</w:t>
            </w:r>
          </w:p>
        </w:tc>
        <w:tc>
          <w:tcPr>
            <w:tcW w:w="2267" w:type="dxa"/>
          </w:tcPr>
          <w:p w14:paraId="014E5C06" w14:textId="77777777" w:rsidR="000C0A49" w:rsidRPr="00B5042C" w:rsidRDefault="000C0A49" w:rsidP="005D7899">
            <w:pPr>
              <w:pStyle w:val="TAL"/>
            </w:pPr>
            <w:r w:rsidRPr="00B5042C">
              <w:t>Not present</w:t>
            </w:r>
          </w:p>
        </w:tc>
        <w:tc>
          <w:tcPr>
            <w:tcW w:w="1700" w:type="dxa"/>
          </w:tcPr>
          <w:p w14:paraId="362CF8D8" w14:textId="77777777" w:rsidR="000C0A49" w:rsidRPr="00B5042C" w:rsidRDefault="000C0A49" w:rsidP="005D7899">
            <w:pPr>
              <w:pStyle w:val="TAL"/>
            </w:pPr>
          </w:p>
        </w:tc>
        <w:tc>
          <w:tcPr>
            <w:tcW w:w="1245" w:type="dxa"/>
          </w:tcPr>
          <w:p w14:paraId="765345D1" w14:textId="77777777" w:rsidR="000C0A49" w:rsidRPr="00B5042C" w:rsidRDefault="000C0A49" w:rsidP="005D7899">
            <w:pPr>
              <w:pStyle w:val="TAL"/>
            </w:pPr>
          </w:p>
        </w:tc>
      </w:tr>
      <w:tr w:rsidR="000C0A49" w:rsidRPr="00B5042C" w14:paraId="17F31E99" w14:textId="77777777" w:rsidTr="005D7899">
        <w:tblPrEx>
          <w:tblCellMar>
            <w:left w:w="108" w:type="dxa"/>
            <w:right w:w="108" w:type="dxa"/>
          </w:tblCellMar>
        </w:tblPrEx>
        <w:tc>
          <w:tcPr>
            <w:tcW w:w="4535" w:type="dxa"/>
          </w:tcPr>
          <w:p w14:paraId="68AFD17F" w14:textId="77777777" w:rsidR="000C0A49" w:rsidRPr="00B5042C" w:rsidRDefault="000C0A49" w:rsidP="005D7899">
            <w:pPr>
              <w:pStyle w:val="TAL"/>
            </w:pPr>
            <w:r w:rsidRPr="00B5042C">
              <w:t xml:space="preserve">               ecid-ProvideLocationInformation</w:t>
            </w:r>
          </w:p>
        </w:tc>
        <w:tc>
          <w:tcPr>
            <w:tcW w:w="2267" w:type="dxa"/>
          </w:tcPr>
          <w:p w14:paraId="3C04D1F9" w14:textId="77777777" w:rsidR="000C0A49" w:rsidRPr="00B5042C" w:rsidRDefault="000C0A49" w:rsidP="005D7899">
            <w:pPr>
              <w:pStyle w:val="TAL"/>
            </w:pPr>
            <w:r w:rsidRPr="00B5042C">
              <w:t>Not present</w:t>
            </w:r>
          </w:p>
        </w:tc>
        <w:tc>
          <w:tcPr>
            <w:tcW w:w="1700" w:type="dxa"/>
          </w:tcPr>
          <w:p w14:paraId="1FF81952" w14:textId="77777777" w:rsidR="000C0A49" w:rsidRPr="00B5042C" w:rsidRDefault="000C0A49" w:rsidP="005D7899">
            <w:pPr>
              <w:pStyle w:val="TAL"/>
            </w:pPr>
          </w:p>
        </w:tc>
        <w:tc>
          <w:tcPr>
            <w:tcW w:w="1245" w:type="dxa"/>
          </w:tcPr>
          <w:p w14:paraId="0BF02CCB" w14:textId="77777777" w:rsidR="000C0A49" w:rsidRPr="00B5042C" w:rsidRDefault="000C0A49" w:rsidP="005D7899">
            <w:pPr>
              <w:pStyle w:val="TAL"/>
            </w:pPr>
          </w:p>
        </w:tc>
      </w:tr>
      <w:tr w:rsidR="000C0A49" w:rsidRPr="00B5042C" w14:paraId="4524A782" w14:textId="77777777" w:rsidTr="005D7899">
        <w:tblPrEx>
          <w:tblCellMar>
            <w:left w:w="108" w:type="dxa"/>
            <w:right w:w="108" w:type="dxa"/>
          </w:tblCellMar>
        </w:tblPrEx>
        <w:tc>
          <w:tcPr>
            <w:tcW w:w="4535" w:type="dxa"/>
          </w:tcPr>
          <w:p w14:paraId="64E9858F" w14:textId="77777777" w:rsidR="000C0A49" w:rsidRPr="00B5042C" w:rsidRDefault="000C0A49" w:rsidP="005D7899">
            <w:pPr>
              <w:pStyle w:val="TAL"/>
            </w:pPr>
            <w:r w:rsidRPr="00B5042C">
              <w:t xml:space="preserve">               epdu-ProvideLocationInformation</w:t>
            </w:r>
          </w:p>
        </w:tc>
        <w:tc>
          <w:tcPr>
            <w:tcW w:w="2267" w:type="dxa"/>
          </w:tcPr>
          <w:p w14:paraId="6DB59EB5" w14:textId="77777777" w:rsidR="000C0A49" w:rsidRPr="00B5042C" w:rsidRDefault="000C0A49" w:rsidP="005D7899">
            <w:pPr>
              <w:pStyle w:val="TAL"/>
            </w:pPr>
            <w:r w:rsidRPr="00B5042C">
              <w:t>Not present</w:t>
            </w:r>
          </w:p>
        </w:tc>
        <w:tc>
          <w:tcPr>
            <w:tcW w:w="1700" w:type="dxa"/>
          </w:tcPr>
          <w:p w14:paraId="6B9664D6" w14:textId="77777777" w:rsidR="000C0A49" w:rsidRPr="00B5042C" w:rsidRDefault="000C0A49" w:rsidP="005D7899">
            <w:pPr>
              <w:pStyle w:val="TAL"/>
            </w:pPr>
          </w:p>
        </w:tc>
        <w:tc>
          <w:tcPr>
            <w:tcW w:w="1245" w:type="dxa"/>
          </w:tcPr>
          <w:p w14:paraId="03A752EB" w14:textId="77777777" w:rsidR="000C0A49" w:rsidRPr="00B5042C" w:rsidRDefault="000C0A49" w:rsidP="005D7899">
            <w:pPr>
              <w:pStyle w:val="TAL"/>
            </w:pPr>
          </w:p>
        </w:tc>
      </w:tr>
      <w:tr w:rsidR="000C0A49" w:rsidRPr="00B5042C" w14:paraId="028A388F" w14:textId="77777777" w:rsidTr="005D7899">
        <w:tblPrEx>
          <w:tblCellMar>
            <w:left w:w="108" w:type="dxa"/>
            <w:right w:w="108" w:type="dxa"/>
          </w:tblCellMar>
        </w:tblPrEx>
        <w:tc>
          <w:tcPr>
            <w:tcW w:w="4535" w:type="dxa"/>
          </w:tcPr>
          <w:p w14:paraId="2A3B1187" w14:textId="77777777" w:rsidR="000C0A49" w:rsidRPr="00B5042C" w:rsidRDefault="000C0A49" w:rsidP="005D7899">
            <w:pPr>
              <w:pStyle w:val="TAL"/>
            </w:pPr>
            <w:r w:rsidRPr="00B5042C">
              <w:t xml:space="preserve">               </w:t>
            </w:r>
            <w:r w:rsidRPr="00B5042C">
              <w:rPr>
                <w:snapToGrid w:val="0"/>
              </w:rPr>
              <w:t>sensor-ProvideLocationInformation-r13</w:t>
            </w:r>
          </w:p>
        </w:tc>
        <w:tc>
          <w:tcPr>
            <w:tcW w:w="2267" w:type="dxa"/>
          </w:tcPr>
          <w:p w14:paraId="371C1FB7" w14:textId="77777777" w:rsidR="000C0A49" w:rsidRPr="00B5042C" w:rsidRDefault="000C0A49" w:rsidP="005D7899">
            <w:pPr>
              <w:pStyle w:val="TAL"/>
            </w:pPr>
            <w:r w:rsidRPr="00B5042C">
              <w:t>Not present</w:t>
            </w:r>
          </w:p>
        </w:tc>
        <w:tc>
          <w:tcPr>
            <w:tcW w:w="1700" w:type="dxa"/>
          </w:tcPr>
          <w:p w14:paraId="4CF987BF" w14:textId="77777777" w:rsidR="000C0A49" w:rsidRPr="00B5042C" w:rsidRDefault="000C0A49" w:rsidP="005D7899">
            <w:pPr>
              <w:pStyle w:val="TAL"/>
            </w:pPr>
          </w:p>
        </w:tc>
        <w:tc>
          <w:tcPr>
            <w:tcW w:w="1245" w:type="dxa"/>
          </w:tcPr>
          <w:p w14:paraId="1BD9832E" w14:textId="77777777" w:rsidR="000C0A49" w:rsidRPr="00B5042C" w:rsidRDefault="000C0A49" w:rsidP="005D7899">
            <w:pPr>
              <w:pStyle w:val="TAL"/>
            </w:pPr>
          </w:p>
        </w:tc>
      </w:tr>
      <w:tr w:rsidR="000C0A49" w:rsidRPr="00B5042C" w14:paraId="7F26AAFD" w14:textId="77777777" w:rsidTr="005D7899">
        <w:tblPrEx>
          <w:tblCellMar>
            <w:left w:w="108" w:type="dxa"/>
            <w:right w:w="108" w:type="dxa"/>
          </w:tblCellMar>
        </w:tblPrEx>
        <w:tc>
          <w:tcPr>
            <w:tcW w:w="4535" w:type="dxa"/>
          </w:tcPr>
          <w:p w14:paraId="0BA865F2" w14:textId="77777777" w:rsidR="000C0A49" w:rsidRPr="00B5042C" w:rsidRDefault="000C0A49" w:rsidP="005D7899">
            <w:pPr>
              <w:pStyle w:val="TAL"/>
            </w:pPr>
            <w:r w:rsidRPr="00B5042C">
              <w:t xml:space="preserve">               </w:t>
            </w:r>
            <w:r w:rsidRPr="00B5042C">
              <w:rPr>
                <w:snapToGrid w:val="0"/>
              </w:rPr>
              <w:t>tbs-ProvideLocationInformation-r13</w:t>
            </w:r>
          </w:p>
        </w:tc>
        <w:tc>
          <w:tcPr>
            <w:tcW w:w="2267" w:type="dxa"/>
          </w:tcPr>
          <w:p w14:paraId="565BBDE5" w14:textId="77777777" w:rsidR="000C0A49" w:rsidRPr="00B5042C" w:rsidRDefault="000C0A49" w:rsidP="005D7899">
            <w:pPr>
              <w:pStyle w:val="TAL"/>
            </w:pPr>
            <w:r w:rsidRPr="00B5042C">
              <w:t>Not present</w:t>
            </w:r>
          </w:p>
        </w:tc>
        <w:tc>
          <w:tcPr>
            <w:tcW w:w="1700" w:type="dxa"/>
          </w:tcPr>
          <w:p w14:paraId="1890E7E1" w14:textId="77777777" w:rsidR="000C0A49" w:rsidRPr="00B5042C" w:rsidRDefault="000C0A49" w:rsidP="005D7899">
            <w:pPr>
              <w:pStyle w:val="TAL"/>
            </w:pPr>
          </w:p>
        </w:tc>
        <w:tc>
          <w:tcPr>
            <w:tcW w:w="1245" w:type="dxa"/>
          </w:tcPr>
          <w:p w14:paraId="0A1C6A4C" w14:textId="77777777" w:rsidR="000C0A49" w:rsidRPr="00B5042C" w:rsidRDefault="000C0A49" w:rsidP="005D7899">
            <w:pPr>
              <w:pStyle w:val="TAL"/>
            </w:pPr>
          </w:p>
        </w:tc>
      </w:tr>
      <w:tr w:rsidR="000C0A49" w:rsidRPr="00B5042C" w14:paraId="2A3C9D37" w14:textId="77777777" w:rsidTr="005D7899">
        <w:tblPrEx>
          <w:tblCellMar>
            <w:left w:w="108" w:type="dxa"/>
            <w:right w:w="108" w:type="dxa"/>
          </w:tblCellMar>
        </w:tblPrEx>
        <w:tc>
          <w:tcPr>
            <w:tcW w:w="4535" w:type="dxa"/>
          </w:tcPr>
          <w:p w14:paraId="097AB3C2" w14:textId="77777777" w:rsidR="000C0A49" w:rsidRPr="00B5042C" w:rsidRDefault="000C0A49" w:rsidP="005D7899">
            <w:pPr>
              <w:pStyle w:val="TAL"/>
            </w:pPr>
            <w:r w:rsidRPr="00B5042C">
              <w:t xml:space="preserve">               </w:t>
            </w:r>
            <w:r w:rsidRPr="00B5042C">
              <w:rPr>
                <w:snapToGrid w:val="0"/>
              </w:rPr>
              <w:t>wlan-ProvideLocationInformation-r13</w:t>
            </w:r>
          </w:p>
        </w:tc>
        <w:tc>
          <w:tcPr>
            <w:tcW w:w="2267" w:type="dxa"/>
          </w:tcPr>
          <w:p w14:paraId="434ED917" w14:textId="77777777" w:rsidR="000C0A49" w:rsidRPr="00B5042C" w:rsidRDefault="000C0A49" w:rsidP="005D7899">
            <w:pPr>
              <w:pStyle w:val="TAL"/>
            </w:pPr>
            <w:r w:rsidRPr="00B5042C">
              <w:t>Not present</w:t>
            </w:r>
          </w:p>
        </w:tc>
        <w:tc>
          <w:tcPr>
            <w:tcW w:w="1700" w:type="dxa"/>
          </w:tcPr>
          <w:p w14:paraId="42EB295D" w14:textId="77777777" w:rsidR="000C0A49" w:rsidRPr="00B5042C" w:rsidRDefault="000C0A49" w:rsidP="005D7899">
            <w:pPr>
              <w:pStyle w:val="TAL"/>
            </w:pPr>
          </w:p>
        </w:tc>
        <w:tc>
          <w:tcPr>
            <w:tcW w:w="1245" w:type="dxa"/>
          </w:tcPr>
          <w:p w14:paraId="529E9EBD" w14:textId="77777777" w:rsidR="000C0A49" w:rsidRPr="00B5042C" w:rsidRDefault="000C0A49" w:rsidP="005D7899">
            <w:pPr>
              <w:pStyle w:val="TAL"/>
            </w:pPr>
          </w:p>
        </w:tc>
      </w:tr>
      <w:tr w:rsidR="000C0A49" w:rsidRPr="00B5042C" w14:paraId="7724F51F" w14:textId="77777777" w:rsidTr="005D7899">
        <w:tblPrEx>
          <w:tblCellMar>
            <w:left w:w="108" w:type="dxa"/>
            <w:right w:w="108" w:type="dxa"/>
          </w:tblCellMar>
        </w:tblPrEx>
        <w:tc>
          <w:tcPr>
            <w:tcW w:w="4535" w:type="dxa"/>
          </w:tcPr>
          <w:p w14:paraId="726817AD" w14:textId="77777777" w:rsidR="000C0A49" w:rsidRPr="00B5042C" w:rsidRDefault="000C0A49" w:rsidP="005D7899">
            <w:pPr>
              <w:pStyle w:val="TAL"/>
            </w:pPr>
            <w:r w:rsidRPr="00B5042C">
              <w:t xml:space="preserve">               </w:t>
            </w:r>
            <w:r w:rsidRPr="00B5042C">
              <w:rPr>
                <w:snapToGrid w:val="0"/>
              </w:rPr>
              <w:t>bt-ProvideLocationInformation-r13</w:t>
            </w:r>
          </w:p>
        </w:tc>
        <w:tc>
          <w:tcPr>
            <w:tcW w:w="2267" w:type="dxa"/>
          </w:tcPr>
          <w:p w14:paraId="1E6139BE" w14:textId="77777777" w:rsidR="000C0A49" w:rsidRPr="00B5042C" w:rsidRDefault="000C0A49" w:rsidP="005D7899">
            <w:pPr>
              <w:pStyle w:val="TAL"/>
            </w:pPr>
            <w:r w:rsidRPr="00B5042C">
              <w:t>Not present</w:t>
            </w:r>
          </w:p>
        </w:tc>
        <w:tc>
          <w:tcPr>
            <w:tcW w:w="1700" w:type="dxa"/>
          </w:tcPr>
          <w:p w14:paraId="12F0E519" w14:textId="77777777" w:rsidR="000C0A49" w:rsidRPr="00B5042C" w:rsidRDefault="000C0A49" w:rsidP="005D7899">
            <w:pPr>
              <w:pStyle w:val="TAL"/>
            </w:pPr>
          </w:p>
        </w:tc>
        <w:tc>
          <w:tcPr>
            <w:tcW w:w="1245" w:type="dxa"/>
          </w:tcPr>
          <w:p w14:paraId="3E91B6F7" w14:textId="77777777" w:rsidR="000C0A49" w:rsidRPr="00B5042C" w:rsidRDefault="000C0A49" w:rsidP="005D7899">
            <w:pPr>
              <w:pStyle w:val="TAL"/>
            </w:pPr>
          </w:p>
        </w:tc>
      </w:tr>
      <w:tr w:rsidR="000C0A49" w:rsidRPr="00B5042C" w14:paraId="10399938" w14:textId="77777777" w:rsidTr="005D7899">
        <w:tblPrEx>
          <w:tblCellMar>
            <w:left w:w="108" w:type="dxa"/>
            <w:right w:w="108" w:type="dxa"/>
          </w:tblCellMar>
        </w:tblPrEx>
        <w:tc>
          <w:tcPr>
            <w:tcW w:w="4535" w:type="dxa"/>
          </w:tcPr>
          <w:p w14:paraId="5FDCACD5" w14:textId="77777777" w:rsidR="000C0A49" w:rsidRPr="00B5042C" w:rsidRDefault="000C0A49" w:rsidP="005D7899">
            <w:pPr>
              <w:pStyle w:val="TAL"/>
            </w:pPr>
            <w:r w:rsidRPr="00B5042C">
              <w:t xml:space="preserve">               </w:t>
            </w:r>
            <w:r w:rsidRPr="00B5042C">
              <w:rPr>
                <w:snapToGrid w:val="0"/>
              </w:rPr>
              <w:t>nr-ECID-ProvideLocationInformation-r16</w:t>
            </w:r>
          </w:p>
        </w:tc>
        <w:tc>
          <w:tcPr>
            <w:tcW w:w="2267" w:type="dxa"/>
          </w:tcPr>
          <w:p w14:paraId="2FDF49E9" w14:textId="77777777" w:rsidR="000C0A49" w:rsidRPr="00B5042C" w:rsidRDefault="000C0A49" w:rsidP="005D7899">
            <w:pPr>
              <w:pStyle w:val="TAL"/>
            </w:pPr>
            <w:r w:rsidRPr="00B5042C">
              <w:t>Not present</w:t>
            </w:r>
          </w:p>
        </w:tc>
        <w:tc>
          <w:tcPr>
            <w:tcW w:w="1700" w:type="dxa"/>
          </w:tcPr>
          <w:p w14:paraId="24234404" w14:textId="77777777" w:rsidR="000C0A49" w:rsidRPr="00B5042C" w:rsidRDefault="000C0A49" w:rsidP="005D7899">
            <w:pPr>
              <w:pStyle w:val="TAL"/>
            </w:pPr>
          </w:p>
        </w:tc>
        <w:tc>
          <w:tcPr>
            <w:tcW w:w="1245" w:type="dxa"/>
          </w:tcPr>
          <w:p w14:paraId="77F51528" w14:textId="77777777" w:rsidR="000C0A49" w:rsidRPr="00B5042C" w:rsidRDefault="000C0A49" w:rsidP="005D7899">
            <w:pPr>
              <w:pStyle w:val="TAL"/>
            </w:pPr>
          </w:p>
        </w:tc>
      </w:tr>
      <w:tr w:rsidR="000C0A49" w:rsidRPr="00B5042C" w14:paraId="670D090F" w14:textId="77777777" w:rsidTr="005D7899">
        <w:tblPrEx>
          <w:tblCellMar>
            <w:left w:w="108" w:type="dxa"/>
            <w:right w:w="108" w:type="dxa"/>
          </w:tblCellMar>
        </w:tblPrEx>
        <w:tc>
          <w:tcPr>
            <w:tcW w:w="4535" w:type="dxa"/>
          </w:tcPr>
          <w:p w14:paraId="0CB7AC39" w14:textId="77777777" w:rsidR="000C0A49" w:rsidRPr="00B5042C" w:rsidRDefault="000C0A49" w:rsidP="005D7899">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7D56C6FE" w14:textId="77777777" w:rsidR="000C0A49" w:rsidRPr="00B5042C" w:rsidRDefault="000C0A49" w:rsidP="005D7899">
            <w:pPr>
              <w:pStyle w:val="TAL"/>
            </w:pPr>
          </w:p>
        </w:tc>
        <w:tc>
          <w:tcPr>
            <w:tcW w:w="1700" w:type="dxa"/>
          </w:tcPr>
          <w:p w14:paraId="051CF8A3" w14:textId="77777777" w:rsidR="000C0A49" w:rsidRPr="00B5042C" w:rsidRDefault="000C0A49" w:rsidP="005D7899">
            <w:pPr>
              <w:pStyle w:val="TAL"/>
            </w:pPr>
          </w:p>
        </w:tc>
        <w:tc>
          <w:tcPr>
            <w:tcW w:w="1245" w:type="dxa"/>
          </w:tcPr>
          <w:p w14:paraId="437B2A28" w14:textId="77777777" w:rsidR="000C0A49" w:rsidRPr="00B5042C" w:rsidRDefault="000C0A49" w:rsidP="005D7899">
            <w:pPr>
              <w:pStyle w:val="TAL"/>
            </w:pPr>
          </w:p>
        </w:tc>
      </w:tr>
      <w:tr w:rsidR="000C0A49" w:rsidRPr="00B5042C" w14:paraId="77B67737" w14:textId="77777777" w:rsidTr="005D7899">
        <w:tblPrEx>
          <w:tblCellMar>
            <w:left w:w="108" w:type="dxa"/>
            <w:right w:w="108" w:type="dxa"/>
          </w:tblCellMar>
        </w:tblPrEx>
        <w:tc>
          <w:tcPr>
            <w:tcW w:w="4535" w:type="dxa"/>
          </w:tcPr>
          <w:p w14:paraId="7A217E0E"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71EDD7B8" w14:textId="77777777" w:rsidR="000C0A49" w:rsidRPr="00B5042C" w:rsidRDefault="000C0A49" w:rsidP="005D7899">
            <w:pPr>
              <w:pStyle w:val="TAL"/>
            </w:pPr>
          </w:p>
        </w:tc>
        <w:tc>
          <w:tcPr>
            <w:tcW w:w="1700" w:type="dxa"/>
          </w:tcPr>
          <w:p w14:paraId="4C7998C4" w14:textId="77777777" w:rsidR="000C0A49" w:rsidRPr="00B5042C" w:rsidRDefault="000C0A49" w:rsidP="005D7899">
            <w:pPr>
              <w:pStyle w:val="TAL"/>
            </w:pPr>
          </w:p>
        </w:tc>
        <w:tc>
          <w:tcPr>
            <w:tcW w:w="1245" w:type="dxa"/>
          </w:tcPr>
          <w:p w14:paraId="6FE678D5" w14:textId="77777777" w:rsidR="000C0A49" w:rsidRPr="00B5042C" w:rsidRDefault="000C0A49" w:rsidP="005D7899">
            <w:pPr>
              <w:pStyle w:val="TAL"/>
            </w:pPr>
          </w:p>
        </w:tc>
      </w:tr>
      <w:tr w:rsidR="000C0A49" w:rsidRPr="00B5042C" w14:paraId="64E01166" w14:textId="77777777" w:rsidTr="005D7899">
        <w:tblPrEx>
          <w:tblCellMar>
            <w:left w:w="108" w:type="dxa"/>
            <w:right w:w="108" w:type="dxa"/>
          </w:tblCellMar>
        </w:tblPrEx>
        <w:tc>
          <w:tcPr>
            <w:tcW w:w="4535" w:type="dxa"/>
          </w:tcPr>
          <w:p w14:paraId="2E08724A"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15155DB9" w14:textId="77777777" w:rsidR="000C0A49" w:rsidRPr="00B5042C" w:rsidRDefault="000C0A49" w:rsidP="005D7899">
            <w:pPr>
              <w:pStyle w:val="TAL"/>
              <w:rPr>
                <w:lang w:eastAsia="zh-CN"/>
              </w:rPr>
            </w:pPr>
            <w:r w:rsidRPr="00B5042C">
              <w:rPr>
                <w:lang w:eastAsia="zh-CN"/>
              </w:rPr>
              <w:t>2 entries</w:t>
            </w:r>
          </w:p>
        </w:tc>
        <w:tc>
          <w:tcPr>
            <w:tcW w:w="1700" w:type="dxa"/>
          </w:tcPr>
          <w:p w14:paraId="6FB937B4" w14:textId="77777777" w:rsidR="000C0A49" w:rsidRPr="00B5042C" w:rsidRDefault="000C0A49" w:rsidP="005D7899">
            <w:pPr>
              <w:pStyle w:val="TAL"/>
            </w:pPr>
          </w:p>
        </w:tc>
        <w:tc>
          <w:tcPr>
            <w:tcW w:w="1245" w:type="dxa"/>
          </w:tcPr>
          <w:p w14:paraId="2F9AE8C1" w14:textId="77777777" w:rsidR="000C0A49" w:rsidRPr="00B5042C" w:rsidRDefault="000C0A49" w:rsidP="005D7899">
            <w:pPr>
              <w:pStyle w:val="TAL"/>
            </w:pPr>
          </w:p>
        </w:tc>
      </w:tr>
      <w:tr w:rsidR="000C0A49" w:rsidRPr="00B5042C" w14:paraId="40B56DC2" w14:textId="77777777" w:rsidTr="005D7899">
        <w:tblPrEx>
          <w:tblCellMar>
            <w:left w:w="108" w:type="dxa"/>
            <w:right w:w="108" w:type="dxa"/>
          </w:tblCellMar>
        </w:tblPrEx>
        <w:tc>
          <w:tcPr>
            <w:tcW w:w="4535" w:type="dxa"/>
          </w:tcPr>
          <w:p w14:paraId="0308555E"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71BFAC6B" w14:textId="77777777" w:rsidR="000C0A49" w:rsidRPr="00B5042C" w:rsidRDefault="000C0A49" w:rsidP="005D7899">
            <w:pPr>
              <w:pStyle w:val="TAL"/>
            </w:pPr>
          </w:p>
        </w:tc>
        <w:tc>
          <w:tcPr>
            <w:tcW w:w="1700" w:type="dxa"/>
          </w:tcPr>
          <w:p w14:paraId="61468AB2" w14:textId="77777777" w:rsidR="000C0A49" w:rsidRPr="00B5042C" w:rsidRDefault="000C0A49" w:rsidP="005D7899">
            <w:pPr>
              <w:pStyle w:val="TAL"/>
              <w:rPr>
                <w:lang w:eastAsia="zh-CN"/>
              </w:rPr>
            </w:pPr>
            <w:r w:rsidRPr="00B5042C">
              <w:rPr>
                <w:lang w:eastAsia="zh-CN"/>
              </w:rPr>
              <w:t>entry 1</w:t>
            </w:r>
          </w:p>
        </w:tc>
        <w:tc>
          <w:tcPr>
            <w:tcW w:w="1245" w:type="dxa"/>
          </w:tcPr>
          <w:p w14:paraId="6A43A8F3" w14:textId="77777777" w:rsidR="000C0A49" w:rsidRPr="00B5042C" w:rsidRDefault="000C0A49" w:rsidP="005D7899">
            <w:pPr>
              <w:pStyle w:val="TAL"/>
            </w:pPr>
          </w:p>
        </w:tc>
      </w:tr>
      <w:tr w:rsidR="000C0A49" w:rsidRPr="00B5042C" w14:paraId="3ED8CDC5" w14:textId="77777777" w:rsidTr="005D7899">
        <w:tblPrEx>
          <w:tblCellMar>
            <w:left w:w="108" w:type="dxa"/>
            <w:right w:w="108" w:type="dxa"/>
          </w:tblCellMar>
        </w:tblPrEx>
        <w:tc>
          <w:tcPr>
            <w:tcW w:w="4535" w:type="dxa"/>
          </w:tcPr>
          <w:p w14:paraId="0B409282"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47412F56" w14:textId="77777777" w:rsidR="000C0A49" w:rsidRPr="00B5042C" w:rsidRDefault="000C0A49" w:rsidP="005D7899">
            <w:pPr>
              <w:pStyle w:val="TAL"/>
            </w:pPr>
            <w:r w:rsidRPr="00B5042C">
              <w:rPr>
                <w:snapToGrid w:val="0"/>
              </w:rPr>
              <w:t>INTEGER (0..255)</w:t>
            </w:r>
          </w:p>
        </w:tc>
        <w:tc>
          <w:tcPr>
            <w:tcW w:w="1700" w:type="dxa"/>
          </w:tcPr>
          <w:p w14:paraId="2AC1D33B" w14:textId="77777777" w:rsidR="000C0A49" w:rsidRPr="00B5042C" w:rsidRDefault="000C0A49" w:rsidP="005D7899">
            <w:pPr>
              <w:pStyle w:val="TAL"/>
            </w:pPr>
          </w:p>
        </w:tc>
        <w:tc>
          <w:tcPr>
            <w:tcW w:w="1245" w:type="dxa"/>
          </w:tcPr>
          <w:p w14:paraId="68D141DE" w14:textId="77777777" w:rsidR="000C0A49" w:rsidRPr="00B5042C" w:rsidRDefault="000C0A49" w:rsidP="005D7899">
            <w:pPr>
              <w:pStyle w:val="TAL"/>
            </w:pPr>
          </w:p>
        </w:tc>
      </w:tr>
      <w:tr w:rsidR="000C0A49" w:rsidRPr="00B5042C" w14:paraId="631F18F9" w14:textId="77777777" w:rsidTr="005D7899">
        <w:tblPrEx>
          <w:tblCellMar>
            <w:left w:w="108" w:type="dxa"/>
            <w:right w:w="108" w:type="dxa"/>
          </w:tblCellMar>
        </w:tblPrEx>
        <w:tc>
          <w:tcPr>
            <w:tcW w:w="4535" w:type="dxa"/>
          </w:tcPr>
          <w:p w14:paraId="1E5ADC8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1ECAF858" w14:textId="77777777" w:rsidR="000C0A49" w:rsidRPr="00B5042C" w:rsidRDefault="000C0A49" w:rsidP="005D7899">
            <w:pPr>
              <w:pStyle w:val="TAL"/>
            </w:pPr>
          </w:p>
        </w:tc>
        <w:tc>
          <w:tcPr>
            <w:tcW w:w="1700" w:type="dxa"/>
          </w:tcPr>
          <w:p w14:paraId="6BA5FE84" w14:textId="77777777" w:rsidR="000C0A49" w:rsidRPr="00B5042C" w:rsidRDefault="000C0A49" w:rsidP="005D7899">
            <w:pPr>
              <w:pStyle w:val="TAL"/>
            </w:pPr>
          </w:p>
        </w:tc>
        <w:tc>
          <w:tcPr>
            <w:tcW w:w="1245" w:type="dxa"/>
          </w:tcPr>
          <w:p w14:paraId="5A21F0C8" w14:textId="77777777" w:rsidR="000C0A49" w:rsidRPr="00B5042C" w:rsidRDefault="000C0A49" w:rsidP="005D7899">
            <w:pPr>
              <w:pStyle w:val="TAL"/>
            </w:pPr>
          </w:p>
        </w:tc>
      </w:tr>
      <w:tr w:rsidR="000C0A49" w:rsidRPr="00B5042C" w14:paraId="300EF083" w14:textId="77777777" w:rsidTr="005D7899">
        <w:tblPrEx>
          <w:tblCellMar>
            <w:left w:w="108" w:type="dxa"/>
            <w:right w:w="108" w:type="dxa"/>
          </w:tblCellMar>
        </w:tblPrEx>
        <w:tc>
          <w:tcPr>
            <w:tcW w:w="4535" w:type="dxa"/>
          </w:tcPr>
          <w:p w14:paraId="3B0DED0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nr-CellGlobalID-r16</w:t>
            </w:r>
          </w:p>
        </w:tc>
        <w:tc>
          <w:tcPr>
            <w:tcW w:w="2267" w:type="dxa"/>
          </w:tcPr>
          <w:p w14:paraId="204A5CCA" w14:textId="77777777" w:rsidR="000C0A49" w:rsidRPr="00B5042C" w:rsidRDefault="000C0A49" w:rsidP="005D7899">
            <w:pPr>
              <w:pStyle w:val="TAL"/>
            </w:pPr>
          </w:p>
        </w:tc>
        <w:tc>
          <w:tcPr>
            <w:tcW w:w="1700" w:type="dxa"/>
          </w:tcPr>
          <w:p w14:paraId="5FD67CE9" w14:textId="77777777" w:rsidR="000C0A49" w:rsidRPr="00B5042C" w:rsidRDefault="000C0A49" w:rsidP="005D7899">
            <w:pPr>
              <w:pStyle w:val="TAL"/>
            </w:pPr>
          </w:p>
        </w:tc>
        <w:tc>
          <w:tcPr>
            <w:tcW w:w="1245" w:type="dxa"/>
          </w:tcPr>
          <w:p w14:paraId="4282D415" w14:textId="77777777" w:rsidR="000C0A49" w:rsidRPr="00B5042C" w:rsidRDefault="000C0A49" w:rsidP="005D7899">
            <w:pPr>
              <w:pStyle w:val="TAL"/>
            </w:pPr>
          </w:p>
        </w:tc>
      </w:tr>
      <w:tr w:rsidR="000C0A49" w:rsidRPr="00B5042C" w14:paraId="284E2BC5" w14:textId="77777777" w:rsidTr="005D7899">
        <w:tblPrEx>
          <w:tblCellMar>
            <w:left w:w="108" w:type="dxa"/>
            <w:right w:w="108" w:type="dxa"/>
          </w:tblCellMar>
        </w:tblPrEx>
        <w:tc>
          <w:tcPr>
            <w:tcW w:w="4535" w:type="dxa"/>
          </w:tcPr>
          <w:p w14:paraId="482DA4FC"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1A1F37C2" w14:textId="77777777" w:rsidR="000C0A49" w:rsidRPr="00B5042C" w:rsidRDefault="000C0A49" w:rsidP="005D7899">
            <w:pPr>
              <w:pStyle w:val="TAL"/>
            </w:pPr>
          </w:p>
        </w:tc>
        <w:tc>
          <w:tcPr>
            <w:tcW w:w="1700" w:type="dxa"/>
          </w:tcPr>
          <w:p w14:paraId="3AAAC9A5" w14:textId="77777777" w:rsidR="000C0A49" w:rsidRPr="00B5042C" w:rsidRDefault="000C0A49" w:rsidP="005D7899">
            <w:pPr>
              <w:pStyle w:val="TAL"/>
            </w:pPr>
          </w:p>
        </w:tc>
        <w:tc>
          <w:tcPr>
            <w:tcW w:w="1245" w:type="dxa"/>
          </w:tcPr>
          <w:p w14:paraId="45069350" w14:textId="77777777" w:rsidR="000C0A49" w:rsidRPr="00B5042C" w:rsidRDefault="000C0A49" w:rsidP="005D7899">
            <w:pPr>
              <w:pStyle w:val="TAL"/>
            </w:pPr>
          </w:p>
        </w:tc>
      </w:tr>
      <w:tr w:rsidR="000C0A49" w:rsidRPr="00B5042C" w14:paraId="6C97A893" w14:textId="77777777" w:rsidTr="005D7899">
        <w:tblPrEx>
          <w:tblCellMar>
            <w:left w:w="108" w:type="dxa"/>
            <w:right w:w="108" w:type="dxa"/>
          </w:tblCellMar>
        </w:tblPrEx>
        <w:tc>
          <w:tcPr>
            <w:tcW w:w="4535" w:type="dxa"/>
          </w:tcPr>
          <w:p w14:paraId="59F1F7E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32BF98B5" w14:textId="77777777" w:rsidR="000C0A49" w:rsidRPr="00B5042C" w:rsidRDefault="000C0A49" w:rsidP="005D7899">
            <w:pPr>
              <w:pStyle w:val="TAL"/>
            </w:pPr>
          </w:p>
        </w:tc>
        <w:tc>
          <w:tcPr>
            <w:tcW w:w="1700" w:type="dxa"/>
          </w:tcPr>
          <w:p w14:paraId="7B52180A" w14:textId="77777777" w:rsidR="000C0A49" w:rsidRPr="00B5042C" w:rsidRDefault="000C0A49" w:rsidP="005D7899">
            <w:pPr>
              <w:pStyle w:val="TAL"/>
            </w:pPr>
          </w:p>
        </w:tc>
        <w:tc>
          <w:tcPr>
            <w:tcW w:w="1245" w:type="dxa"/>
          </w:tcPr>
          <w:p w14:paraId="177131FE" w14:textId="77777777" w:rsidR="000C0A49" w:rsidRPr="00B5042C" w:rsidRDefault="000C0A49" w:rsidP="005D7899">
            <w:pPr>
              <w:pStyle w:val="TAL"/>
            </w:pPr>
          </w:p>
        </w:tc>
      </w:tr>
      <w:tr w:rsidR="000C0A49" w:rsidRPr="00B5042C" w14:paraId="45811301" w14:textId="77777777" w:rsidTr="005D7899">
        <w:tblPrEx>
          <w:tblCellMar>
            <w:left w:w="108" w:type="dxa"/>
            <w:right w:w="108" w:type="dxa"/>
          </w:tblCellMar>
        </w:tblPrEx>
        <w:tc>
          <w:tcPr>
            <w:tcW w:w="4535" w:type="dxa"/>
          </w:tcPr>
          <w:p w14:paraId="112AFE4D"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396A7CDB" w14:textId="77777777" w:rsidR="000C0A49" w:rsidRPr="00B5042C" w:rsidRDefault="000C0A49" w:rsidP="005D7899">
            <w:pPr>
              <w:pStyle w:val="TAL"/>
            </w:pPr>
          </w:p>
        </w:tc>
        <w:tc>
          <w:tcPr>
            <w:tcW w:w="1700" w:type="dxa"/>
          </w:tcPr>
          <w:p w14:paraId="4544AFD4" w14:textId="77777777" w:rsidR="000C0A49" w:rsidRPr="00B5042C" w:rsidRDefault="000C0A49" w:rsidP="005D7899">
            <w:pPr>
              <w:pStyle w:val="TAL"/>
            </w:pPr>
          </w:p>
        </w:tc>
        <w:tc>
          <w:tcPr>
            <w:tcW w:w="1245" w:type="dxa"/>
          </w:tcPr>
          <w:p w14:paraId="771A42C9" w14:textId="77777777" w:rsidR="000C0A49" w:rsidRPr="00B5042C" w:rsidRDefault="000C0A49" w:rsidP="005D7899">
            <w:pPr>
              <w:pStyle w:val="TAL"/>
            </w:pPr>
          </w:p>
        </w:tc>
      </w:tr>
      <w:tr w:rsidR="000C0A49" w:rsidRPr="00B5042C" w14:paraId="28FC798B" w14:textId="77777777" w:rsidTr="005D7899">
        <w:tblPrEx>
          <w:tblCellMar>
            <w:left w:w="108" w:type="dxa"/>
            <w:right w:w="108" w:type="dxa"/>
          </w:tblCellMar>
        </w:tblPrEx>
        <w:tc>
          <w:tcPr>
            <w:tcW w:w="4535" w:type="dxa"/>
          </w:tcPr>
          <w:p w14:paraId="03C2DC1E" w14:textId="77777777" w:rsidR="000C0A49" w:rsidRPr="00B5042C" w:rsidRDefault="000C0A49" w:rsidP="005D7899">
            <w:pPr>
              <w:pStyle w:val="TAL"/>
            </w:pPr>
            <w:r w:rsidRPr="00B5042C">
              <w:t xml:space="preserve">               </w:t>
            </w:r>
            <w:r w:rsidRPr="00B5042C">
              <w:rPr>
                <w:lang w:eastAsia="zh-CN"/>
              </w:rPr>
              <w:t xml:space="preserve">      </w:t>
            </w:r>
            <w:bookmarkStart w:id="101" w:name="OLE_LINK23"/>
            <w:r w:rsidRPr="00B5042C">
              <w:rPr>
                <w:snapToGrid w:val="0"/>
              </w:rPr>
              <w:t>nr-UE</w:t>
            </w:r>
            <w:r w:rsidRPr="00B5042C">
              <w:t>-RxTxTimeDiff</w:t>
            </w:r>
            <w:bookmarkEnd w:id="101"/>
            <w:r w:rsidRPr="00B5042C">
              <w:t>-r16</w:t>
            </w:r>
          </w:p>
        </w:tc>
        <w:tc>
          <w:tcPr>
            <w:tcW w:w="2267" w:type="dxa"/>
          </w:tcPr>
          <w:p w14:paraId="65831AB3" w14:textId="77777777" w:rsidR="000C0A49" w:rsidRPr="00B5042C" w:rsidRDefault="000C0A49" w:rsidP="005D7899">
            <w:pPr>
              <w:pStyle w:val="TAL"/>
            </w:pPr>
            <w:r w:rsidRPr="00B5042C">
              <w:rPr>
                <w:lang w:eastAsia="zh-CN"/>
              </w:rPr>
              <w:t>Present. Any value acceptable.</w:t>
            </w:r>
          </w:p>
        </w:tc>
        <w:tc>
          <w:tcPr>
            <w:tcW w:w="1700" w:type="dxa"/>
          </w:tcPr>
          <w:p w14:paraId="71A440E2" w14:textId="77777777" w:rsidR="000C0A49" w:rsidRPr="00B5042C" w:rsidRDefault="000C0A49" w:rsidP="005D7899">
            <w:pPr>
              <w:pStyle w:val="TAL"/>
            </w:pPr>
          </w:p>
        </w:tc>
        <w:tc>
          <w:tcPr>
            <w:tcW w:w="1245" w:type="dxa"/>
          </w:tcPr>
          <w:p w14:paraId="455A019B" w14:textId="77777777" w:rsidR="000C0A49" w:rsidRPr="00B5042C" w:rsidRDefault="000C0A49" w:rsidP="005D7899">
            <w:pPr>
              <w:pStyle w:val="TAL"/>
            </w:pPr>
          </w:p>
        </w:tc>
      </w:tr>
      <w:tr w:rsidR="000C0A49" w:rsidRPr="00B5042C" w14:paraId="5B004C98" w14:textId="77777777" w:rsidTr="005D7899">
        <w:tblPrEx>
          <w:tblCellMar>
            <w:left w:w="108" w:type="dxa"/>
            <w:right w:w="108" w:type="dxa"/>
          </w:tblCellMar>
        </w:tblPrEx>
        <w:tc>
          <w:tcPr>
            <w:tcW w:w="4535" w:type="dxa"/>
          </w:tcPr>
          <w:p w14:paraId="78CF81F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4BBAC577" w14:textId="77777777" w:rsidR="000C0A49" w:rsidRPr="00B5042C" w:rsidRDefault="000C0A49" w:rsidP="005D7899">
            <w:pPr>
              <w:pStyle w:val="TAL"/>
            </w:pPr>
          </w:p>
        </w:tc>
        <w:tc>
          <w:tcPr>
            <w:tcW w:w="1700" w:type="dxa"/>
          </w:tcPr>
          <w:p w14:paraId="57363820" w14:textId="77777777" w:rsidR="000C0A49" w:rsidRPr="00B5042C" w:rsidRDefault="000C0A49" w:rsidP="005D7899">
            <w:pPr>
              <w:pStyle w:val="TAL"/>
            </w:pPr>
          </w:p>
        </w:tc>
        <w:tc>
          <w:tcPr>
            <w:tcW w:w="1245" w:type="dxa"/>
          </w:tcPr>
          <w:p w14:paraId="561411EB" w14:textId="77777777" w:rsidR="000C0A49" w:rsidRPr="00B5042C" w:rsidRDefault="000C0A49" w:rsidP="005D7899">
            <w:pPr>
              <w:pStyle w:val="TAL"/>
            </w:pPr>
          </w:p>
        </w:tc>
      </w:tr>
      <w:tr w:rsidR="000C0A49" w:rsidRPr="00B5042C" w14:paraId="15AB6309" w14:textId="77777777" w:rsidTr="005D7899">
        <w:tblPrEx>
          <w:tblCellMar>
            <w:left w:w="108" w:type="dxa"/>
            <w:right w:w="108" w:type="dxa"/>
          </w:tblCellMar>
        </w:tblPrEx>
        <w:tc>
          <w:tcPr>
            <w:tcW w:w="4535" w:type="dxa"/>
          </w:tcPr>
          <w:p w14:paraId="35875676"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240CAE48" w14:textId="77777777" w:rsidR="000C0A49" w:rsidRPr="00B5042C" w:rsidRDefault="000C0A49" w:rsidP="005D7899">
            <w:pPr>
              <w:pStyle w:val="TAL"/>
            </w:pPr>
          </w:p>
        </w:tc>
        <w:tc>
          <w:tcPr>
            <w:tcW w:w="1700" w:type="dxa"/>
          </w:tcPr>
          <w:p w14:paraId="1586C997" w14:textId="77777777" w:rsidR="000C0A49" w:rsidRPr="00B5042C" w:rsidRDefault="000C0A49" w:rsidP="005D7899">
            <w:pPr>
              <w:pStyle w:val="TAL"/>
            </w:pPr>
          </w:p>
        </w:tc>
        <w:tc>
          <w:tcPr>
            <w:tcW w:w="1245" w:type="dxa"/>
          </w:tcPr>
          <w:p w14:paraId="6EF059A1" w14:textId="77777777" w:rsidR="000C0A49" w:rsidRPr="00B5042C" w:rsidRDefault="000C0A49" w:rsidP="005D7899">
            <w:pPr>
              <w:pStyle w:val="TAL"/>
            </w:pPr>
          </w:p>
        </w:tc>
      </w:tr>
      <w:tr w:rsidR="000C0A49" w:rsidRPr="00B5042C" w14:paraId="452E348E" w14:textId="77777777" w:rsidTr="005D7899">
        <w:tblPrEx>
          <w:tblCellMar>
            <w:left w:w="108" w:type="dxa"/>
            <w:right w:w="108" w:type="dxa"/>
          </w:tblCellMar>
        </w:tblPrEx>
        <w:tc>
          <w:tcPr>
            <w:tcW w:w="4535" w:type="dxa"/>
          </w:tcPr>
          <w:p w14:paraId="6B03195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nr-TimingQuality-r16</w:t>
            </w:r>
          </w:p>
        </w:tc>
        <w:tc>
          <w:tcPr>
            <w:tcW w:w="2267" w:type="dxa"/>
          </w:tcPr>
          <w:p w14:paraId="70EF62CF" w14:textId="77777777" w:rsidR="000C0A49" w:rsidRPr="00B5042C" w:rsidRDefault="000C0A49" w:rsidP="005D7899">
            <w:pPr>
              <w:pStyle w:val="TAL"/>
            </w:pPr>
          </w:p>
        </w:tc>
        <w:tc>
          <w:tcPr>
            <w:tcW w:w="1700" w:type="dxa"/>
          </w:tcPr>
          <w:p w14:paraId="2AAEA180" w14:textId="77777777" w:rsidR="000C0A49" w:rsidRPr="00B5042C" w:rsidRDefault="000C0A49" w:rsidP="005D7899">
            <w:pPr>
              <w:pStyle w:val="TAL"/>
            </w:pPr>
          </w:p>
        </w:tc>
        <w:tc>
          <w:tcPr>
            <w:tcW w:w="1245" w:type="dxa"/>
          </w:tcPr>
          <w:p w14:paraId="0876808C" w14:textId="77777777" w:rsidR="000C0A49" w:rsidRPr="00B5042C" w:rsidRDefault="000C0A49" w:rsidP="005D7899">
            <w:pPr>
              <w:pStyle w:val="TAL"/>
            </w:pPr>
          </w:p>
        </w:tc>
      </w:tr>
      <w:tr w:rsidR="000C0A49" w:rsidRPr="00B5042C" w14:paraId="20BFB3DC" w14:textId="77777777" w:rsidTr="005D7899">
        <w:tblPrEx>
          <w:tblCellMar>
            <w:left w:w="108" w:type="dxa"/>
            <w:right w:w="108" w:type="dxa"/>
          </w:tblCellMar>
        </w:tblPrEx>
        <w:tc>
          <w:tcPr>
            <w:tcW w:w="4535" w:type="dxa"/>
          </w:tcPr>
          <w:p w14:paraId="18A3002F"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404AC153" w14:textId="77777777" w:rsidR="000C0A49" w:rsidRPr="00B5042C" w:rsidRDefault="000C0A49" w:rsidP="005D7899">
            <w:pPr>
              <w:pStyle w:val="TAL"/>
            </w:pPr>
          </w:p>
        </w:tc>
        <w:tc>
          <w:tcPr>
            <w:tcW w:w="1700" w:type="dxa"/>
          </w:tcPr>
          <w:p w14:paraId="0EE7541D" w14:textId="77777777" w:rsidR="000C0A49" w:rsidRPr="00B5042C" w:rsidRDefault="000C0A49" w:rsidP="005D7899">
            <w:pPr>
              <w:pStyle w:val="TAL"/>
            </w:pPr>
          </w:p>
        </w:tc>
        <w:tc>
          <w:tcPr>
            <w:tcW w:w="1245" w:type="dxa"/>
          </w:tcPr>
          <w:p w14:paraId="5B929089" w14:textId="77777777" w:rsidR="000C0A49" w:rsidRPr="00B5042C" w:rsidRDefault="000C0A49" w:rsidP="005D7899">
            <w:pPr>
              <w:pStyle w:val="TAL"/>
            </w:pPr>
          </w:p>
        </w:tc>
      </w:tr>
      <w:tr w:rsidR="000C0A49" w:rsidRPr="00B5042C" w14:paraId="338C3383" w14:textId="77777777" w:rsidTr="005D7899">
        <w:tblPrEx>
          <w:tblCellMar>
            <w:left w:w="108" w:type="dxa"/>
            <w:right w:w="108" w:type="dxa"/>
          </w:tblCellMar>
        </w:tblPrEx>
        <w:tc>
          <w:tcPr>
            <w:tcW w:w="4535" w:type="dxa"/>
          </w:tcPr>
          <w:p w14:paraId="7563BB76" w14:textId="77777777" w:rsidR="000C0A49" w:rsidRPr="00B5042C" w:rsidRDefault="000C0A49" w:rsidP="005D7899">
            <w:pPr>
              <w:pStyle w:val="TAL"/>
            </w:pPr>
            <w:r w:rsidRPr="00B5042C">
              <w:t xml:space="preserve">               </w:t>
            </w:r>
            <w:r w:rsidRPr="00B5042C">
              <w:rPr>
                <w:lang w:eastAsia="zh-CN"/>
              </w:rPr>
              <w:t xml:space="preserve">      </w:t>
            </w:r>
            <w:r w:rsidRPr="00B5042C">
              <w:t>nr-Multi-RTT-AdditionalMeasurements-r16</w:t>
            </w:r>
          </w:p>
        </w:tc>
        <w:tc>
          <w:tcPr>
            <w:tcW w:w="2267" w:type="dxa"/>
          </w:tcPr>
          <w:p w14:paraId="0E1B9515" w14:textId="77777777" w:rsidR="000C0A49" w:rsidRPr="00B5042C" w:rsidRDefault="000C0A49" w:rsidP="005D7899">
            <w:pPr>
              <w:pStyle w:val="TAL"/>
            </w:pPr>
          </w:p>
        </w:tc>
        <w:tc>
          <w:tcPr>
            <w:tcW w:w="1700" w:type="dxa"/>
          </w:tcPr>
          <w:p w14:paraId="5332F9CE" w14:textId="77777777" w:rsidR="000C0A49" w:rsidRPr="00B5042C" w:rsidRDefault="000C0A49" w:rsidP="005D7899">
            <w:pPr>
              <w:pStyle w:val="TAL"/>
            </w:pPr>
          </w:p>
        </w:tc>
        <w:tc>
          <w:tcPr>
            <w:tcW w:w="1245" w:type="dxa"/>
          </w:tcPr>
          <w:p w14:paraId="65A62FFF" w14:textId="77777777" w:rsidR="000C0A49" w:rsidRPr="00B5042C" w:rsidRDefault="000C0A49" w:rsidP="005D7899">
            <w:pPr>
              <w:pStyle w:val="TAL"/>
            </w:pPr>
          </w:p>
        </w:tc>
      </w:tr>
      <w:tr w:rsidR="000C0A49" w:rsidRPr="00B5042C" w14:paraId="1C8E52EE" w14:textId="77777777" w:rsidTr="005D7899">
        <w:tblPrEx>
          <w:tblCellMar>
            <w:left w:w="108" w:type="dxa"/>
            <w:right w:w="108" w:type="dxa"/>
          </w:tblCellMar>
        </w:tblPrEx>
        <w:tc>
          <w:tcPr>
            <w:tcW w:w="4535" w:type="dxa"/>
          </w:tcPr>
          <w:p w14:paraId="24A0F552"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4DEFFE44" w14:textId="77777777" w:rsidR="000C0A49" w:rsidRPr="00B5042C" w:rsidRDefault="000C0A49" w:rsidP="005D7899">
            <w:pPr>
              <w:pStyle w:val="TAL"/>
            </w:pPr>
          </w:p>
        </w:tc>
        <w:tc>
          <w:tcPr>
            <w:tcW w:w="1700" w:type="dxa"/>
          </w:tcPr>
          <w:p w14:paraId="0AFA4861" w14:textId="77777777" w:rsidR="000C0A49" w:rsidRPr="00B5042C" w:rsidRDefault="000C0A49" w:rsidP="005D7899">
            <w:pPr>
              <w:pStyle w:val="TAL"/>
            </w:pPr>
          </w:p>
        </w:tc>
        <w:tc>
          <w:tcPr>
            <w:tcW w:w="1245" w:type="dxa"/>
          </w:tcPr>
          <w:p w14:paraId="3EB76444" w14:textId="77777777" w:rsidR="000C0A49" w:rsidRPr="00B5042C" w:rsidRDefault="000C0A49" w:rsidP="005D7899">
            <w:pPr>
              <w:pStyle w:val="TAL"/>
            </w:pPr>
          </w:p>
        </w:tc>
      </w:tr>
      <w:tr w:rsidR="000C0A49" w:rsidRPr="00B5042C" w14:paraId="12270D31" w14:textId="77777777" w:rsidTr="005D7899">
        <w:tblPrEx>
          <w:tblCellMar>
            <w:left w:w="108" w:type="dxa"/>
            <w:right w:w="108" w:type="dxa"/>
          </w:tblCellMar>
        </w:tblPrEx>
        <w:tc>
          <w:tcPr>
            <w:tcW w:w="4535" w:type="dxa"/>
          </w:tcPr>
          <w:p w14:paraId="1B10403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597C49F5" w14:textId="77777777" w:rsidR="000C0A49" w:rsidRPr="00B5042C" w:rsidRDefault="000C0A49" w:rsidP="005D7899">
            <w:pPr>
              <w:pStyle w:val="TAL"/>
            </w:pPr>
          </w:p>
        </w:tc>
        <w:tc>
          <w:tcPr>
            <w:tcW w:w="1700" w:type="dxa"/>
          </w:tcPr>
          <w:p w14:paraId="102E1CE4" w14:textId="77777777" w:rsidR="000C0A49" w:rsidRPr="00B5042C" w:rsidRDefault="000C0A49" w:rsidP="005D7899">
            <w:pPr>
              <w:pStyle w:val="TAL"/>
            </w:pPr>
            <w:r w:rsidRPr="00B5042C">
              <w:rPr>
                <w:lang w:eastAsia="zh-CN"/>
              </w:rPr>
              <w:t>entry 2</w:t>
            </w:r>
          </w:p>
        </w:tc>
        <w:tc>
          <w:tcPr>
            <w:tcW w:w="1245" w:type="dxa"/>
          </w:tcPr>
          <w:p w14:paraId="541704FC" w14:textId="77777777" w:rsidR="000C0A49" w:rsidRPr="00B5042C" w:rsidRDefault="000C0A49" w:rsidP="005D7899">
            <w:pPr>
              <w:pStyle w:val="TAL"/>
            </w:pPr>
          </w:p>
        </w:tc>
      </w:tr>
      <w:tr w:rsidR="000C0A49" w:rsidRPr="00B5042C" w14:paraId="687D88C9" w14:textId="77777777" w:rsidTr="005D7899">
        <w:tblPrEx>
          <w:tblCellMar>
            <w:left w:w="108" w:type="dxa"/>
            <w:right w:w="108" w:type="dxa"/>
          </w:tblCellMar>
        </w:tblPrEx>
        <w:tc>
          <w:tcPr>
            <w:tcW w:w="4535" w:type="dxa"/>
          </w:tcPr>
          <w:p w14:paraId="7F31DBE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36CD20BA" w14:textId="77777777" w:rsidR="000C0A49" w:rsidRPr="00B5042C" w:rsidRDefault="000C0A49" w:rsidP="005D7899">
            <w:pPr>
              <w:pStyle w:val="TAL"/>
            </w:pPr>
            <w:r w:rsidRPr="00B5042C">
              <w:rPr>
                <w:snapToGrid w:val="0"/>
              </w:rPr>
              <w:t>INTEGER (0..255)</w:t>
            </w:r>
          </w:p>
        </w:tc>
        <w:tc>
          <w:tcPr>
            <w:tcW w:w="1700" w:type="dxa"/>
          </w:tcPr>
          <w:p w14:paraId="766D5F40" w14:textId="77777777" w:rsidR="000C0A49" w:rsidRPr="00B5042C" w:rsidRDefault="000C0A49" w:rsidP="005D7899">
            <w:pPr>
              <w:pStyle w:val="TAL"/>
            </w:pPr>
          </w:p>
        </w:tc>
        <w:tc>
          <w:tcPr>
            <w:tcW w:w="1245" w:type="dxa"/>
          </w:tcPr>
          <w:p w14:paraId="5CEC18BA" w14:textId="77777777" w:rsidR="000C0A49" w:rsidRPr="00B5042C" w:rsidRDefault="000C0A49" w:rsidP="005D7899">
            <w:pPr>
              <w:pStyle w:val="TAL"/>
            </w:pPr>
          </w:p>
        </w:tc>
      </w:tr>
      <w:tr w:rsidR="000C0A49" w:rsidRPr="00B5042C" w14:paraId="33C69A06" w14:textId="77777777" w:rsidTr="005D7899">
        <w:tblPrEx>
          <w:tblCellMar>
            <w:left w:w="108" w:type="dxa"/>
            <w:right w:w="108" w:type="dxa"/>
          </w:tblCellMar>
        </w:tblPrEx>
        <w:tc>
          <w:tcPr>
            <w:tcW w:w="4535" w:type="dxa"/>
          </w:tcPr>
          <w:p w14:paraId="32F5727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0D352B35" w14:textId="77777777" w:rsidR="000C0A49" w:rsidRPr="00B5042C" w:rsidRDefault="000C0A49" w:rsidP="005D7899">
            <w:pPr>
              <w:pStyle w:val="TAL"/>
            </w:pPr>
          </w:p>
        </w:tc>
        <w:tc>
          <w:tcPr>
            <w:tcW w:w="1700" w:type="dxa"/>
          </w:tcPr>
          <w:p w14:paraId="4BC739EA" w14:textId="77777777" w:rsidR="000C0A49" w:rsidRPr="00B5042C" w:rsidRDefault="000C0A49" w:rsidP="005D7899">
            <w:pPr>
              <w:pStyle w:val="TAL"/>
            </w:pPr>
          </w:p>
        </w:tc>
        <w:tc>
          <w:tcPr>
            <w:tcW w:w="1245" w:type="dxa"/>
          </w:tcPr>
          <w:p w14:paraId="35059F8C" w14:textId="77777777" w:rsidR="000C0A49" w:rsidRPr="00B5042C" w:rsidRDefault="000C0A49" w:rsidP="005D7899">
            <w:pPr>
              <w:pStyle w:val="TAL"/>
            </w:pPr>
          </w:p>
        </w:tc>
      </w:tr>
      <w:tr w:rsidR="000C0A49" w:rsidRPr="00B5042C" w14:paraId="76A9F3D1" w14:textId="77777777" w:rsidTr="005D7899">
        <w:tblPrEx>
          <w:tblCellMar>
            <w:left w:w="108" w:type="dxa"/>
            <w:right w:w="108" w:type="dxa"/>
          </w:tblCellMar>
        </w:tblPrEx>
        <w:tc>
          <w:tcPr>
            <w:tcW w:w="4535" w:type="dxa"/>
          </w:tcPr>
          <w:p w14:paraId="650F9BB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nr-CellGlobalID-r16</w:t>
            </w:r>
          </w:p>
        </w:tc>
        <w:tc>
          <w:tcPr>
            <w:tcW w:w="2267" w:type="dxa"/>
          </w:tcPr>
          <w:p w14:paraId="22D4A208" w14:textId="77777777" w:rsidR="000C0A49" w:rsidRPr="00B5042C" w:rsidRDefault="000C0A49" w:rsidP="005D7899">
            <w:pPr>
              <w:pStyle w:val="TAL"/>
            </w:pPr>
          </w:p>
        </w:tc>
        <w:tc>
          <w:tcPr>
            <w:tcW w:w="1700" w:type="dxa"/>
          </w:tcPr>
          <w:p w14:paraId="5258C062" w14:textId="77777777" w:rsidR="000C0A49" w:rsidRPr="00B5042C" w:rsidRDefault="000C0A49" w:rsidP="005D7899">
            <w:pPr>
              <w:pStyle w:val="TAL"/>
            </w:pPr>
          </w:p>
        </w:tc>
        <w:tc>
          <w:tcPr>
            <w:tcW w:w="1245" w:type="dxa"/>
          </w:tcPr>
          <w:p w14:paraId="31D94146" w14:textId="77777777" w:rsidR="000C0A49" w:rsidRPr="00B5042C" w:rsidRDefault="000C0A49" w:rsidP="005D7899">
            <w:pPr>
              <w:pStyle w:val="TAL"/>
            </w:pPr>
          </w:p>
        </w:tc>
      </w:tr>
      <w:tr w:rsidR="000C0A49" w:rsidRPr="00B5042C" w14:paraId="4FDF7D48" w14:textId="77777777" w:rsidTr="005D7899">
        <w:tblPrEx>
          <w:tblCellMar>
            <w:left w:w="108" w:type="dxa"/>
            <w:right w:w="108" w:type="dxa"/>
          </w:tblCellMar>
        </w:tblPrEx>
        <w:tc>
          <w:tcPr>
            <w:tcW w:w="4535" w:type="dxa"/>
          </w:tcPr>
          <w:p w14:paraId="70FB8D83"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7D70CCB4" w14:textId="77777777" w:rsidR="000C0A49" w:rsidRPr="00B5042C" w:rsidRDefault="000C0A49" w:rsidP="005D7899">
            <w:pPr>
              <w:pStyle w:val="TAL"/>
            </w:pPr>
          </w:p>
        </w:tc>
        <w:tc>
          <w:tcPr>
            <w:tcW w:w="1700" w:type="dxa"/>
          </w:tcPr>
          <w:p w14:paraId="6B6A07CE" w14:textId="77777777" w:rsidR="000C0A49" w:rsidRPr="00B5042C" w:rsidRDefault="000C0A49" w:rsidP="005D7899">
            <w:pPr>
              <w:pStyle w:val="TAL"/>
            </w:pPr>
          </w:p>
        </w:tc>
        <w:tc>
          <w:tcPr>
            <w:tcW w:w="1245" w:type="dxa"/>
          </w:tcPr>
          <w:p w14:paraId="5DBA51C3" w14:textId="77777777" w:rsidR="000C0A49" w:rsidRPr="00B5042C" w:rsidRDefault="000C0A49" w:rsidP="005D7899">
            <w:pPr>
              <w:pStyle w:val="TAL"/>
            </w:pPr>
          </w:p>
        </w:tc>
      </w:tr>
      <w:tr w:rsidR="000C0A49" w:rsidRPr="00B5042C" w14:paraId="5A849428" w14:textId="77777777" w:rsidTr="005D7899">
        <w:tblPrEx>
          <w:tblCellMar>
            <w:left w:w="108" w:type="dxa"/>
            <w:right w:w="108" w:type="dxa"/>
          </w:tblCellMar>
        </w:tblPrEx>
        <w:tc>
          <w:tcPr>
            <w:tcW w:w="4535" w:type="dxa"/>
          </w:tcPr>
          <w:p w14:paraId="4BD60C0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6D9805FD" w14:textId="77777777" w:rsidR="000C0A49" w:rsidRPr="00B5042C" w:rsidRDefault="000C0A49" w:rsidP="005D7899">
            <w:pPr>
              <w:pStyle w:val="TAL"/>
            </w:pPr>
          </w:p>
        </w:tc>
        <w:tc>
          <w:tcPr>
            <w:tcW w:w="1700" w:type="dxa"/>
          </w:tcPr>
          <w:p w14:paraId="7C2AA382" w14:textId="77777777" w:rsidR="000C0A49" w:rsidRPr="00B5042C" w:rsidRDefault="000C0A49" w:rsidP="005D7899">
            <w:pPr>
              <w:pStyle w:val="TAL"/>
            </w:pPr>
          </w:p>
        </w:tc>
        <w:tc>
          <w:tcPr>
            <w:tcW w:w="1245" w:type="dxa"/>
          </w:tcPr>
          <w:p w14:paraId="0ACFA1F3" w14:textId="77777777" w:rsidR="000C0A49" w:rsidRPr="00B5042C" w:rsidRDefault="000C0A49" w:rsidP="005D7899">
            <w:pPr>
              <w:pStyle w:val="TAL"/>
            </w:pPr>
          </w:p>
        </w:tc>
      </w:tr>
      <w:tr w:rsidR="000C0A49" w:rsidRPr="00B5042C" w14:paraId="58CBF5EA" w14:textId="77777777" w:rsidTr="005D7899">
        <w:tblPrEx>
          <w:tblCellMar>
            <w:left w:w="108" w:type="dxa"/>
            <w:right w:w="108" w:type="dxa"/>
          </w:tblCellMar>
        </w:tblPrEx>
        <w:tc>
          <w:tcPr>
            <w:tcW w:w="4535" w:type="dxa"/>
          </w:tcPr>
          <w:p w14:paraId="2B34BB2B"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20FD2508" w14:textId="77777777" w:rsidR="000C0A49" w:rsidRPr="00B5042C" w:rsidRDefault="000C0A49" w:rsidP="005D7899">
            <w:pPr>
              <w:pStyle w:val="TAL"/>
            </w:pPr>
          </w:p>
        </w:tc>
        <w:tc>
          <w:tcPr>
            <w:tcW w:w="1700" w:type="dxa"/>
          </w:tcPr>
          <w:p w14:paraId="2A827787" w14:textId="77777777" w:rsidR="000C0A49" w:rsidRPr="00B5042C" w:rsidRDefault="000C0A49" w:rsidP="005D7899">
            <w:pPr>
              <w:pStyle w:val="TAL"/>
            </w:pPr>
          </w:p>
        </w:tc>
        <w:tc>
          <w:tcPr>
            <w:tcW w:w="1245" w:type="dxa"/>
          </w:tcPr>
          <w:p w14:paraId="6A3044CA" w14:textId="77777777" w:rsidR="000C0A49" w:rsidRPr="00B5042C" w:rsidRDefault="000C0A49" w:rsidP="005D7899">
            <w:pPr>
              <w:pStyle w:val="TAL"/>
            </w:pPr>
          </w:p>
        </w:tc>
      </w:tr>
      <w:tr w:rsidR="000C0A49" w:rsidRPr="00B5042C" w14:paraId="3BDD5E75" w14:textId="77777777" w:rsidTr="005D7899">
        <w:tblPrEx>
          <w:tblCellMar>
            <w:left w:w="108" w:type="dxa"/>
            <w:right w:w="108" w:type="dxa"/>
          </w:tblCellMar>
        </w:tblPrEx>
        <w:tc>
          <w:tcPr>
            <w:tcW w:w="4535" w:type="dxa"/>
          </w:tcPr>
          <w:p w14:paraId="23A5E781"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2EAEFD02" w14:textId="77777777" w:rsidR="000C0A49" w:rsidRPr="00B5042C" w:rsidRDefault="000C0A49" w:rsidP="005D7899">
            <w:pPr>
              <w:pStyle w:val="TAL"/>
              <w:rPr>
                <w:lang w:eastAsia="zh-CN"/>
              </w:rPr>
            </w:pPr>
            <w:r w:rsidRPr="00B5042C">
              <w:rPr>
                <w:lang w:eastAsia="zh-CN"/>
              </w:rPr>
              <w:t>Present. Any value acceptable.</w:t>
            </w:r>
          </w:p>
        </w:tc>
        <w:tc>
          <w:tcPr>
            <w:tcW w:w="1700" w:type="dxa"/>
          </w:tcPr>
          <w:p w14:paraId="0A2CF199" w14:textId="77777777" w:rsidR="000C0A49" w:rsidRPr="00B5042C" w:rsidRDefault="000C0A49" w:rsidP="005D7899">
            <w:pPr>
              <w:pStyle w:val="TAL"/>
            </w:pPr>
          </w:p>
        </w:tc>
        <w:tc>
          <w:tcPr>
            <w:tcW w:w="1245" w:type="dxa"/>
          </w:tcPr>
          <w:p w14:paraId="793D3313" w14:textId="77777777" w:rsidR="000C0A49" w:rsidRPr="00B5042C" w:rsidRDefault="000C0A49" w:rsidP="005D7899">
            <w:pPr>
              <w:pStyle w:val="TAL"/>
            </w:pPr>
          </w:p>
        </w:tc>
      </w:tr>
      <w:tr w:rsidR="000C0A49" w:rsidRPr="00B5042C" w14:paraId="5712D96D" w14:textId="77777777" w:rsidTr="005D7899">
        <w:tblPrEx>
          <w:tblCellMar>
            <w:left w:w="108" w:type="dxa"/>
            <w:right w:w="108" w:type="dxa"/>
          </w:tblCellMar>
        </w:tblPrEx>
        <w:tc>
          <w:tcPr>
            <w:tcW w:w="4535" w:type="dxa"/>
          </w:tcPr>
          <w:p w14:paraId="367D806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07B3B75A" w14:textId="77777777" w:rsidR="000C0A49" w:rsidRPr="00B5042C" w:rsidRDefault="000C0A49" w:rsidP="005D7899">
            <w:pPr>
              <w:pStyle w:val="TAL"/>
            </w:pPr>
          </w:p>
        </w:tc>
        <w:tc>
          <w:tcPr>
            <w:tcW w:w="1700" w:type="dxa"/>
          </w:tcPr>
          <w:p w14:paraId="148DB98F" w14:textId="77777777" w:rsidR="000C0A49" w:rsidRPr="00B5042C" w:rsidRDefault="000C0A49" w:rsidP="005D7899">
            <w:pPr>
              <w:pStyle w:val="TAL"/>
            </w:pPr>
          </w:p>
        </w:tc>
        <w:tc>
          <w:tcPr>
            <w:tcW w:w="1245" w:type="dxa"/>
          </w:tcPr>
          <w:p w14:paraId="1C146FD4" w14:textId="77777777" w:rsidR="000C0A49" w:rsidRPr="00B5042C" w:rsidRDefault="000C0A49" w:rsidP="005D7899">
            <w:pPr>
              <w:pStyle w:val="TAL"/>
            </w:pPr>
          </w:p>
        </w:tc>
      </w:tr>
      <w:tr w:rsidR="000C0A49" w:rsidRPr="00B5042C" w14:paraId="2F293CFE" w14:textId="77777777" w:rsidTr="005D7899">
        <w:tblPrEx>
          <w:tblCellMar>
            <w:left w:w="108" w:type="dxa"/>
            <w:right w:w="108" w:type="dxa"/>
          </w:tblCellMar>
        </w:tblPrEx>
        <w:tc>
          <w:tcPr>
            <w:tcW w:w="4535" w:type="dxa"/>
          </w:tcPr>
          <w:p w14:paraId="092C1A6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7BFD4877" w14:textId="77777777" w:rsidR="000C0A49" w:rsidRPr="00B5042C" w:rsidRDefault="000C0A49" w:rsidP="005D7899">
            <w:pPr>
              <w:pStyle w:val="TAL"/>
            </w:pPr>
          </w:p>
        </w:tc>
        <w:tc>
          <w:tcPr>
            <w:tcW w:w="1700" w:type="dxa"/>
          </w:tcPr>
          <w:p w14:paraId="3ED1EAC7" w14:textId="77777777" w:rsidR="000C0A49" w:rsidRPr="00B5042C" w:rsidRDefault="000C0A49" w:rsidP="005D7899">
            <w:pPr>
              <w:pStyle w:val="TAL"/>
            </w:pPr>
          </w:p>
        </w:tc>
        <w:tc>
          <w:tcPr>
            <w:tcW w:w="1245" w:type="dxa"/>
          </w:tcPr>
          <w:p w14:paraId="16289D5A" w14:textId="77777777" w:rsidR="000C0A49" w:rsidRPr="00B5042C" w:rsidRDefault="000C0A49" w:rsidP="005D7899">
            <w:pPr>
              <w:pStyle w:val="TAL"/>
            </w:pPr>
          </w:p>
        </w:tc>
      </w:tr>
      <w:tr w:rsidR="000C0A49" w:rsidRPr="00B5042C" w14:paraId="40C986F8" w14:textId="77777777" w:rsidTr="005D7899">
        <w:tblPrEx>
          <w:tblCellMar>
            <w:left w:w="108" w:type="dxa"/>
            <w:right w:w="108" w:type="dxa"/>
          </w:tblCellMar>
        </w:tblPrEx>
        <w:tc>
          <w:tcPr>
            <w:tcW w:w="4535" w:type="dxa"/>
          </w:tcPr>
          <w:p w14:paraId="5C15B80F"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84304D8" w14:textId="77777777" w:rsidR="000C0A49" w:rsidRPr="00B5042C" w:rsidRDefault="000C0A49" w:rsidP="005D7899">
            <w:pPr>
              <w:pStyle w:val="TAL"/>
            </w:pPr>
          </w:p>
        </w:tc>
        <w:tc>
          <w:tcPr>
            <w:tcW w:w="1700" w:type="dxa"/>
          </w:tcPr>
          <w:p w14:paraId="4E1DB3CD" w14:textId="77777777" w:rsidR="000C0A49" w:rsidRPr="00B5042C" w:rsidRDefault="000C0A49" w:rsidP="005D7899">
            <w:pPr>
              <w:pStyle w:val="TAL"/>
            </w:pPr>
          </w:p>
        </w:tc>
        <w:tc>
          <w:tcPr>
            <w:tcW w:w="1245" w:type="dxa"/>
          </w:tcPr>
          <w:p w14:paraId="64879770" w14:textId="77777777" w:rsidR="000C0A49" w:rsidRPr="00B5042C" w:rsidRDefault="000C0A49" w:rsidP="005D7899">
            <w:pPr>
              <w:pStyle w:val="TAL"/>
            </w:pPr>
          </w:p>
        </w:tc>
      </w:tr>
      <w:tr w:rsidR="000C0A49" w:rsidRPr="00B5042C" w14:paraId="0B2B3D46" w14:textId="77777777" w:rsidTr="005D7899">
        <w:tblPrEx>
          <w:tblCellMar>
            <w:left w:w="108" w:type="dxa"/>
            <w:right w:w="108" w:type="dxa"/>
          </w:tblCellMar>
        </w:tblPrEx>
        <w:tc>
          <w:tcPr>
            <w:tcW w:w="4535" w:type="dxa"/>
          </w:tcPr>
          <w:p w14:paraId="0E4BA56C"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715E519" w14:textId="77777777" w:rsidR="000C0A49" w:rsidRPr="00B5042C" w:rsidRDefault="000C0A49" w:rsidP="005D7899">
            <w:pPr>
              <w:pStyle w:val="TAL"/>
            </w:pPr>
          </w:p>
        </w:tc>
        <w:tc>
          <w:tcPr>
            <w:tcW w:w="1700" w:type="dxa"/>
          </w:tcPr>
          <w:p w14:paraId="6E02A0C8" w14:textId="77777777" w:rsidR="000C0A49" w:rsidRPr="00B5042C" w:rsidRDefault="000C0A49" w:rsidP="005D7899">
            <w:pPr>
              <w:pStyle w:val="TAL"/>
            </w:pPr>
          </w:p>
        </w:tc>
        <w:tc>
          <w:tcPr>
            <w:tcW w:w="1245" w:type="dxa"/>
          </w:tcPr>
          <w:p w14:paraId="75DF1B67" w14:textId="77777777" w:rsidR="000C0A49" w:rsidRPr="00B5042C" w:rsidRDefault="000C0A49" w:rsidP="005D7899">
            <w:pPr>
              <w:pStyle w:val="TAL"/>
            </w:pPr>
          </w:p>
        </w:tc>
      </w:tr>
      <w:tr w:rsidR="000C0A49" w:rsidRPr="00B5042C" w14:paraId="54E3D542" w14:textId="77777777" w:rsidTr="005D7899">
        <w:tblPrEx>
          <w:tblCellMar>
            <w:left w:w="108" w:type="dxa"/>
            <w:right w:w="108" w:type="dxa"/>
          </w:tblCellMar>
        </w:tblPrEx>
        <w:tc>
          <w:tcPr>
            <w:tcW w:w="4535" w:type="dxa"/>
          </w:tcPr>
          <w:p w14:paraId="14DA6DD7" w14:textId="77777777" w:rsidR="000C0A49" w:rsidRPr="00B5042C" w:rsidRDefault="000C0A49" w:rsidP="005D7899">
            <w:pPr>
              <w:pStyle w:val="TAL"/>
            </w:pPr>
          </w:p>
        </w:tc>
        <w:tc>
          <w:tcPr>
            <w:tcW w:w="2267" w:type="dxa"/>
          </w:tcPr>
          <w:p w14:paraId="1AB4888E" w14:textId="77777777" w:rsidR="000C0A49" w:rsidRPr="00B5042C" w:rsidRDefault="000C0A49" w:rsidP="005D7899">
            <w:pPr>
              <w:pStyle w:val="TAL"/>
            </w:pPr>
          </w:p>
        </w:tc>
        <w:tc>
          <w:tcPr>
            <w:tcW w:w="1700" w:type="dxa"/>
          </w:tcPr>
          <w:p w14:paraId="1AE772F3" w14:textId="77777777" w:rsidR="000C0A49" w:rsidRPr="00B5042C" w:rsidRDefault="000C0A49" w:rsidP="005D7899">
            <w:pPr>
              <w:pStyle w:val="TAL"/>
            </w:pPr>
          </w:p>
        </w:tc>
        <w:tc>
          <w:tcPr>
            <w:tcW w:w="1245" w:type="dxa"/>
          </w:tcPr>
          <w:p w14:paraId="3C319311" w14:textId="77777777" w:rsidR="000C0A49" w:rsidRPr="00B5042C" w:rsidRDefault="000C0A49" w:rsidP="005D7899">
            <w:pPr>
              <w:pStyle w:val="TAL"/>
            </w:pPr>
          </w:p>
        </w:tc>
      </w:tr>
      <w:tr w:rsidR="000C0A49" w:rsidRPr="00B5042C" w14:paraId="3778716B" w14:textId="77777777" w:rsidTr="005D7899">
        <w:tblPrEx>
          <w:tblCellMar>
            <w:left w:w="108" w:type="dxa"/>
            <w:right w:w="108" w:type="dxa"/>
          </w:tblCellMar>
        </w:tblPrEx>
        <w:tc>
          <w:tcPr>
            <w:tcW w:w="4535" w:type="dxa"/>
          </w:tcPr>
          <w:p w14:paraId="437915E6" w14:textId="77777777" w:rsidR="000C0A49" w:rsidRPr="00B5042C" w:rsidRDefault="000C0A49" w:rsidP="005D7899">
            <w:pPr>
              <w:pStyle w:val="TAL"/>
            </w:pPr>
            <w:r w:rsidRPr="00B5042C">
              <w:t xml:space="preserve">               </w:t>
            </w:r>
            <w:r w:rsidRPr="00B5042C">
              <w:rPr>
                <w:lang w:eastAsia="zh-CN"/>
              </w:rPr>
              <w:t xml:space="preserve">      </w:t>
            </w:r>
            <w:r w:rsidRPr="00B5042C">
              <w:t>nr-Multi-RTT-AdditionalMeasurements-r16</w:t>
            </w:r>
          </w:p>
        </w:tc>
        <w:tc>
          <w:tcPr>
            <w:tcW w:w="2267" w:type="dxa"/>
          </w:tcPr>
          <w:p w14:paraId="1749F8FD" w14:textId="77777777" w:rsidR="000C0A49" w:rsidRPr="00B5042C" w:rsidRDefault="000C0A49" w:rsidP="005D7899">
            <w:pPr>
              <w:pStyle w:val="TAL"/>
            </w:pPr>
          </w:p>
        </w:tc>
        <w:tc>
          <w:tcPr>
            <w:tcW w:w="1700" w:type="dxa"/>
          </w:tcPr>
          <w:p w14:paraId="0BE1D2FC" w14:textId="77777777" w:rsidR="000C0A49" w:rsidRPr="00B5042C" w:rsidRDefault="000C0A49" w:rsidP="005D7899">
            <w:pPr>
              <w:pStyle w:val="TAL"/>
            </w:pPr>
          </w:p>
        </w:tc>
        <w:tc>
          <w:tcPr>
            <w:tcW w:w="1245" w:type="dxa"/>
          </w:tcPr>
          <w:p w14:paraId="7167D58D" w14:textId="77777777" w:rsidR="000C0A49" w:rsidRPr="00B5042C" w:rsidRDefault="000C0A49" w:rsidP="005D7899">
            <w:pPr>
              <w:pStyle w:val="TAL"/>
            </w:pPr>
          </w:p>
        </w:tc>
      </w:tr>
      <w:tr w:rsidR="000C0A49" w:rsidRPr="00B5042C" w14:paraId="581D6C27" w14:textId="77777777" w:rsidTr="005D7899">
        <w:tblPrEx>
          <w:tblCellMar>
            <w:left w:w="108" w:type="dxa"/>
            <w:right w:w="108" w:type="dxa"/>
          </w:tblCellMar>
        </w:tblPrEx>
        <w:tc>
          <w:tcPr>
            <w:tcW w:w="4535" w:type="dxa"/>
          </w:tcPr>
          <w:p w14:paraId="22A3DEA1"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03A08848" w14:textId="77777777" w:rsidR="000C0A49" w:rsidRPr="00B5042C" w:rsidRDefault="000C0A49" w:rsidP="005D7899">
            <w:pPr>
              <w:pStyle w:val="TAL"/>
            </w:pPr>
          </w:p>
        </w:tc>
        <w:tc>
          <w:tcPr>
            <w:tcW w:w="1700" w:type="dxa"/>
          </w:tcPr>
          <w:p w14:paraId="4098D1B4" w14:textId="77777777" w:rsidR="000C0A49" w:rsidRPr="00B5042C" w:rsidRDefault="000C0A49" w:rsidP="005D7899">
            <w:pPr>
              <w:pStyle w:val="TAL"/>
            </w:pPr>
          </w:p>
        </w:tc>
        <w:tc>
          <w:tcPr>
            <w:tcW w:w="1245" w:type="dxa"/>
          </w:tcPr>
          <w:p w14:paraId="41B1ABED" w14:textId="77777777" w:rsidR="000C0A49" w:rsidRPr="00B5042C" w:rsidRDefault="000C0A49" w:rsidP="005D7899">
            <w:pPr>
              <w:pStyle w:val="TAL"/>
            </w:pPr>
          </w:p>
        </w:tc>
      </w:tr>
      <w:tr w:rsidR="000C0A49" w:rsidRPr="00B5042C" w14:paraId="0854BE0B" w14:textId="77777777" w:rsidTr="005D7899">
        <w:tblPrEx>
          <w:tblCellMar>
            <w:left w:w="108" w:type="dxa"/>
            <w:right w:w="108" w:type="dxa"/>
          </w:tblCellMar>
        </w:tblPrEx>
        <w:tc>
          <w:tcPr>
            <w:tcW w:w="4535" w:type="dxa"/>
          </w:tcPr>
          <w:p w14:paraId="7BCAF1D3"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33AC2DCE" w14:textId="77777777" w:rsidR="000C0A49" w:rsidRPr="00B5042C" w:rsidRDefault="000C0A49" w:rsidP="005D7899">
            <w:pPr>
              <w:pStyle w:val="TAL"/>
            </w:pPr>
          </w:p>
        </w:tc>
        <w:tc>
          <w:tcPr>
            <w:tcW w:w="1700" w:type="dxa"/>
          </w:tcPr>
          <w:p w14:paraId="6F65FEF1" w14:textId="77777777" w:rsidR="000C0A49" w:rsidRPr="00B5042C" w:rsidRDefault="000C0A49" w:rsidP="005D7899">
            <w:pPr>
              <w:pStyle w:val="TAL"/>
            </w:pPr>
          </w:p>
        </w:tc>
        <w:tc>
          <w:tcPr>
            <w:tcW w:w="1245" w:type="dxa"/>
          </w:tcPr>
          <w:p w14:paraId="36F24BDA" w14:textId="77777777" w:rsidR="000C0A49" w:rsidRPr="00B5042C" w:rsidRDefault="000C0A49" w:rsidP="005D7899">
            <w:pPr>
              <w:pStyle w:val="TAL"/>
            </w:pPr>
          </w:p>
        </w:tc>
      </w:tr>
      <w:tr w:rsidR="000C0A49" w:rsidRPr="00B5042C" w14:paraId="3AF524D2" w14:textId="77777777" w:rsidTr="005D7899">
        <w:tblPrEx>
          <w:tblCellMar>
            <w:left w:w="108" w:type="dxa"/>
            <w:right w:w="108" w:type="dxa"/>
          </w:tblCellMar>
        </w:tblPrEx>
        <w:tc>
          <w:tcPr>
            <w:tcW w:w="4535" w:type="dxa"/>
          </w:tcPr>
          <w:p w14:paraId="360B694A" w14:textId="77777777" w:rsidR="000C0A49" w:rsidRPr="00B5042C" w:rsidRDefault="000C0A49" w:rsidP="005D7899">
            <w:pPr>
              <w:pStyle w:val="TAL"/>
            </w:pPr>
            <w:bookmarkStart w:id="102" w:name="_Hlk42710993"/>
            <w:r w:rsidRPr="00B5042C">
              <w:t xml:space="preserve">               </w:t>
            </w:r>
            <w:r w:rsidRPr="00B5042C">
              <w:rPr>
                <w:lang w:eastAsia="zh-CN"/>
              </w:rPr>
              <w:t xml:space="preserve">    </w:t>
            </w:r>
            <w:r w:rsidRPr="00B5042C">
              <w:rPr>
                <w:snapToGrid w:val="0"/>
              </w:rPr>
              <w:t>nr-NTA-Offset</w:t>
            </w:r>
            <w:bookmarkEnd w:id="102"/>
            <w:r w:rsidRPr="00B5042C">
              <w:rPr>
                <w:snapToGrid w:val="0"/>
              </w:rPr>
              <w:t>-r16</w:t>
            </w:r>
          </w:p>
        </w:tc>
        <w:tc>
          <w:tcPr>
            <w:tcW w:w="2267" w:type="dxa"/>
          </w:tcPr>
          <w:p w14:paraId="6ED305AF" w14:textId="77777777" w:rsidR="000C0A49" w:rsidRPr="00B5042C" w:rsidRDefault="000C0A49" w:rsidP="005D7899">
            <w:pPr>
              <w:pStyle w:val="TAL"/>
            </w:pPr>
          </w:p>
        </w:tc>
        <w:tc>
          <w:tcPr>
            <w:tcW w:w="1700" w:type="dxa"/>
          </w:tcPr>
          <w:p w14:paraId="308E078E" w14:textId="77777777" w:rsidR="000C0A49" w:rsidRPr="00B5042C" w:rsidRDefault="000C0A49" w:rsidP="005D7899">
            <w:pPr>
              <w:pStyle w:val="TAL"/>
            </w:pPr>
          </w:p>
        </w:tc>
        <w:tc>
          <w:tcPr>
            <w:tcW w:w="1245" w:type="dxa"/>
          </w:tcPr>
          <w:p w14:paraId="53C4AB86" w14:textId="77777777" w:rsidR="000C0A49" w:rsidRPr="00B5042C" w:rsidRDefault="000C0A49" w:rsidP="005D7899">
            <w:pPr>
              <w:pStyle w:val="TAL"/>
            </w:pPr>
          </w:p>
        </w:tc>
      </w:tr>
      <w:tr w:rsidR="000C0A49" w:rsidRPr="00B5042C" w14:paraId="51C86D09" w14:textId="77777777" w:rsidTr="005D7899">
        <w:tblPrEx>
          <w:tblCellMar>
            <w:left w:w="108" w:type="dxa"/>
            <w:right w:w="108" w:type="dxa"/>
          </w:tblCellMar>
        </w:tblPrEx>
        <w:tc>
          <w:tcPr>
            <w:tcW w:w="4535" w:type="dxa"/>
          </w:tcPr>
          <w:p w14:paraId="699270C4"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31FCFF4C" w14:textId="77777777" w:rsidR="000C0A49" w:rsidRPr="00B5042C" w:rsidRDefault="000C0A49" w:rsidP="005D7899">
            <w:pPr>
              <w:pStyle w:val="TAL"/>
            </w:pPr>
          </w:p>
        </w:tc>
        <w:tc>
          <w:tcPr>
            <w:tcW w:w="1700" w:type="dxa"/>
          </w:tcPr>
          <w:p w14:paraId="51DAD642" w14:textId="77777777" w:rsidR="000C0A49" w:rsidRPr="00B5042C" w:rsidRDefault="000C0A49" w:rsidP="005D7899">
            <w:pPr>
              <w:pStyle w:val="TAL"/>
            </w:pPr>
          </w:p>
        </w:tc>
        <w:tc>
          <w:tcPr>
            <w:tcW w:w="1245" w:type="dxa"/>
          </w:tcPr>
          <w:p w14:paraId="535A7F09" w14:textId="77777777" w:rsidR="000C0A49" w:rsidRPr="00B5042C" w:rsidRDefault="000C0A49" w:rsidP="005D7899">
            <w:pPr>
              <w:pStyle w:val="TAL"/>
            </w:pPr>
          </w:p>
        </w:tc>
      </w:tr>
      <w:tr w:rsidR="000C0A49" w:rsidRPr="00B5042C" w14:paraId="6054364C" w14:textId="77777777" w:rsidTr="005D7899">
        <w:tblPrEx>
          <w:tblCellMar>
            <w:left w:w="108" w:type="dxa"/>
            <w:right w:w="108" w:type="dxa"/>
          </w:tblCellMar>
        </w:tblPrEx>
        <w:tc>
          <w:tcPr>
            <w:tcW w:w="4535" w:type="dxa"/>
          </w:tcPr>
          <w:p w14:paraId="110BDA46"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nr-Multi-RTT-Error-r16</w:t>
            </w:r>
          </w:p>
        </w:tc>
        <w:tc>
          <w:tcPr>
            <w:tcW w:w="2267" w:type="dxa"/>
          </w:tcPr>
          <w:p w14:paraId="0EC16768" w14:textId="77777777" w:rsidR="000C0A49" w:rsidRPr="00B5042C" w:rsidRDefault="000C0A49" w:rsidP="005D7899">
            <w:pPr>
              <w:pStyle w:val="TAL"/>
            </w:pPr>
          </w:p>
        </w:tc>
        <w:tc>
          <w:tcPr>
            <w:tcW w:w="1700" w:type="dxa"/>
          </w:tcPr>
          <w:p w14:paraId="2CA8A832" w14:textId="77777777" w:rsidR="000C0A49" w:rsidRPr="00B5042C" w:rsidRDefault="000C0A49" w:rsidP="005D7899">
            <w:pPr>
              <w:pStyle w:val="TAL"/>
            </w:pPr>
          </w:p>
        </w:tc>
        <w:tc>
          <w:tcPr>
            <w:tcW w:w="1245" w:type="dxa"/>
          </w:tcPr>
          <w:p w14:paraId="5D494E78" w14:textId="77777777" w:rsidR="000C0A49" w:rsidRPr="00B5042C" w:rsidRDefault="000C0A49" w:rsidP="005D7899">
            <w:pPr>
              <w:pStyle w:val="TAL"/>
            </w:pPr>
          </w:p>
        </w:tc>
      </w:tr>
      <w:tr w:rsidR="000C0A49" w:rsidRPr="00B5042C" w14:paraId="118B9434" w14:textId="77777777" w:rsidTr="005D7899">
        <w:tblPrEx>
          <w:tblCellMar>
            <w:left w:w="108" w:type="dxa"/>
            <w:right w:w="108" w:type="dxa"/>
          </w:tblCellMar>
        </w:tblPrEx>
        <w:tc>
          <w:tcPr>
            <w:tcW w:w="4535" w:type="dxa"/>
          </w:tcPr>
          <w:p w14:paraId="19B3E03F" w14:textId="77777777" w:rsidR="000C0A49" w:rsidRPr="00B5042C" w:rsidRDefault="000C0A49" w:rsidP="005D7899">
            <w:pPr>
              <w:pStyle w:val="TAL"/>
            </w:pPr>
            <w:r w:rsidRPr="00B5042C">
              <w:t xml:space="preserve">               }</w:t>
            </w:r>
          </w:p>
        </w:tc>
        <w:tc>
          <w:tcPr>
            <w:tcW w:w="2267" w:type="dxa"/>
          </w:tcPr>
          <w:p w14:paraId="24AE942D" w14:textId="77777777" w:rsidR="000C0A49" w:rsidRPr="00B5042C" w:rsidRDefault="000C0A49" w:rsidP="005D7899">
            <w:pPr>
              <w:pStyle w:val="TAL"/>
            </w:pPr>
          </w:p>
        </w:tc>
        <w:tc>
          <w:tcPr>
            <w:tcW w:w="1700" w:type="dxa"/>
          </w:tcPr>
          <w:p w14:paraId="58773A2B" w14:textId="77777777" w:rsidR="000C0A49" w:rsidRPr="00B5042C" w:rsidRDefault="000C0A49" w:rsidP="005D7899">
            <w:pPr>
              <w:pStyle w:val="TAL"/>
            </w:pPr>
          </w:p>
        </w:tc>
        <w:tc>
          <w:tcPr>
            <w:tcW w:w="1245" w:type="dxa"/>
          </w:tcPr>
          <w:p w14:paraId="70FF69D2" w14:textId="77777777" w:rsidR="000C0A49" w:rsidRPr="00B5042C" w:rsidRDefault="000C0A49" w:rsidP="005D7899">
            <w:pPr>
              <w:pStyle w:val="TAL"/>
            </w:pPr>
          </w:p>
        </w:tc>
      </w:tr>
      <w:tr w:rsidR="000C0A49" w:rsidRPr="00B5042C" w14:paraId="2201B9A0" w14:textId="77777777" w:rsidTr="005D7899">
        <w:tblPrEx>
          <w:tblCellMar>
            <w:left w:w="108" w:type="dxa"/>
            <w:right w:w="108" w:type="dxa"/>
          </w:tblCellMar>
        </w:tblPrEx>
        <w:tc>
          <w:tcPr>
            <w:tcW w:w="4535" w:type="dxa"/>
          </w:tcPr>
          <w:p w14:paraId="32C14C8F" w14:textId="77777777" w:rsidR="000C0A49" w:rsidRPr="00B5042C" w:rsidRDefault="000C0A49" w:rsidP="005D7899">
            <w:pPr>
              <w:pStyle w:val="TAL"/>
              <w:rPr>
                <w:snapToGrid w:val="0"/>
              </w:rPr>
            </w:pPr>
            <w:r w:rsidRPr="00B5042C">
              <w:t xml:space="preserve">               </w:t>
            </w:r>
            <w:r w:rsidRPr="00B5042C">
              <w:rPr>
                <w:snapToGrid w:val="0"/>
              </w:rPr>
              <w:t>nr-DL-AoD-ProvideLocationInformation-r16</w:t>
            </w:r>
          </w:p>
        </w:tc>
        <w:tc>
          <w:tcPr>
            <w:tcW w:w="2267" w:type="dxa"/>
          </w:tcPr>
          <w:p w14:paraId="3CA2D03C" w14:textId="77777777" w:rsidR="000C0A49" w:rsidRPr="00B5042C" w:rsidRDefault="000C0A49" w:rsidP="005D7899">
            <w:pPr>
              <w:pStyle w:val="TAL"/>
            </w:pPr>
            <w:r w:rsidRPr="00B5042C">
              <w:t>Not present</w:t>
            </w:r>
          </w:p>
        </w:tc>
        <w:tc>
          <w:tcPr>
            <w:tcW w:w="1700" w:type="dxa"/>
          </w:tcPr>
          <w:p w14:paraId="4D1B4FCF" w14:textId="77777777" w:rsidR="000C0A49" w:rsidRPr="00B5042C" w:rsidRDefault="000C0A49" w:rsidP="005D7899">
            <w:pPr>
              <w:pStyle w:val="TAL"/>
            </w:pPr>
          </w:p>
        </w:tc>
        <w:tc>
          <w:tcPr>
            <w:tcW w:w="1245" w:type="dxa"/>
          </w:tcPr>
          <w:p w14:paraId="2BD19304" w14:textId="77777777" w:rsidR="000C0A49" w:rsidRPr="00B5042C" w:rsidRDefault="000C0A49" w:rsidP="005D7899">
            <w:pPr>
              <w:pStyle w:val="TAL"/>
            </w:pPr>
          </w:p>
        </w:tc>
      </w:tr>
      <w:tr w:rsidR="000C0A49" w:rsidRPr="00B5042C" w14:paraId="51322D3B" w14:textId="77777777" w:rsidTr="005D7899">
        <w:tblPrEx>
          <w:tblCellMar>
            <w:left w:w="108" w:type="dxa"/>
            <w:right w:w="108" w:type="dxa"/>
          </w:tblCellMar>
        </w:tblPrEx>
        <w:tc>
          <w:tcPr>
            <w:tcW w:w="4535" w:type="dxa"/>
          </w:tcPr>
          <w:p w14:paraId="373AF94E" w14:textId="77777777" w:rsidR="000C0A49" w:rsidRPr="00B5042C" w:rsidRDefault="000C0A49" w:rsidP="005D7899">
            <w:pPr>
              <w:pStyle w:val="TAL"/>
            </w:pPr>
            <w:r w:rsidRPr="00B5042C">
              <w:t xml:space="preserve">             }</w:t>
            </w:r>
          </w:p>
        </w:tc>
        <w:tc>
          <w:tcPr>
            <w:tcW w:w="2267" w:type="dxa"/>
          </w:tcPr>
          <w:p w14:paraId="6C7AF86E" w14:textId="77777777" w:rsidR="000C0A49" w:rsidRPr="00B5042C" w:rsidRDefault="000C0A49" w:rsidP="005D7899">
            <w:pPr>
              <w:pStyle w:val="TAL"/>
            </w:pPr>
          </w:p>
        </w:tc>
        <w:tc>
          <w:tcPr>
            <w:tcW w:w="1700" w:type="dxa"/>
          </w:tcPr>
          <w:p w14:paraId="44997EA9" w14:textId="77777777" w:rsidR="000C0A49" w:rsidRPr="00B5042C" w:rsidRDefault="000C0A49" w:rsidP="005D7899">
            <w:pPr>
              <w:pStyle w:val="TAL"/>
            </w:pPr>
          </w:p>
        </w:tc>
        <w:tc>
          <w:tcPr>
            <w:tcW w:w="1245" w:type="dxa"/>
          </w:tcPr>
          <w:p w14:paraId="4F9CE60C" w14:textId="77777777" w:rsidR="000C0A49" w:rsidRPr="00B5042C" w:rsidRDefault="000C0A49" w:rsidP="005D7899">
            <w:pPr>
              <w:pStyle w:val="TAL"/>
            </w:pPr>
          </w:p>
        </w:tc>
      </w:tr>
      <w:tr w:rsidR="000C0A49" w:rsidRPr="00B5042C" w14:paraId="07AF6DED" w14:textId="77777777" w:rsidTr="005D7899">
        <w:tblPrEx>
          <w:tblCellMar>
            <w:left w:w="108" w:type="dxa"/>
            <w:right w:w="108" w:type="dxa"/>
          </w:tblCellMar>
        </w:tblPrEx>
        <w:tc>
          <w:tcPr>
            <w:tcW w:w="4535" w:type="dxa"/>
          </w:tcPr>
          <w:p w14:paraId="0CFE063B" w14:textId="77777777" w:rsidR="000C0A49" w:rsidRPr="00B5042C" w:rsidRDefault="000C0A49" w:rsidP="005D7899">
            <w:pPr>
              <w:pStyle w:val="TAL"/>
            </w:pPr>
            <w:r w:rsidRPr="00B5042C">
              <w:t xml:space="preserve">           }</w:t>
            </w:r>
          </w:p>
        </w:tc>
        <w:tc>
          <w:tcPr>
            <w:tcW w:w="2267" w:type="dxa"/>
          </w:tcPr>
          <w:p w14:paraId="0841B817" w14:textId="77777777" w:rsidR="000C0A49" w:rsidRPr="00B5042C" w:rsidRDefault="000C0A49" w:rsidP="005D7899">
            <w:pPr>
              <w:pStyle w:val="TAL"/>
            </w:pPr>
          </w:p>
        </w:tc>
        <w:tc>
          <w:tcPr>
            <w:tcW w:w="1700" w:type="dxa"/>
          </w:tcPr>
          <w:p w14:paraId="5C3FF5BD" w14:textId="77777777" w:rsidR="000C0A49" w:rsidRPr="00B5042C" w:rsidRDefault="000C0A49" w:rsidP="005D7899">
            <w:pPr>
              <w:pStyle w:val="TAL"/>
            </w:pPr>
          </w:p>
        </w:tc>
        <w:tc>
          <w:tcPr>
            <w:tcW w:w="1245" w:type="dxa"/>
          </w:tcPr>
          <w:p w14:paraId="1CC33405" w14:textId="77777777" w:rsidR="000C0A49" w:rsidRPr="00B5042C" w:rsidRDefault="000C0A49" w:rsidP="005D7899">
            <w:pPr>
              <w:pStyle w:val="TAL"/>
            </w:pPr>
          </w:p>
        </w:tc>
      </w:tr>
      <w:tr w:rsidR="000C0A49" w:rsidRPr="00B5042C" w14:paraId="75AE3C89" w14:textId="77777777" w:rsidTr="005D7899">
        <w:tblPrEx>
          <w:tblCellMar>
            <w:left w:w="108" w:type="dxa"/>
            <w:right w:w="108" w:type="dxa"/>
          </w:tblCellMar>
        </w:tblPrEx>
        <w:tc>
          <w:tcPr>
            <w:tcW w:w="4535" w:type="dxa"/>
          </w:tcPr>
          <w:p w14:paraId="7018C2DC" w14:textId="77777777" w:rsidR="000C0A49" w:rsidRPr="00B5042C" w:rsidRDefault="000C0A49" w:rsidP="005D7899">
            <w:pPr>
              <w:pStyle w:val="TAL"/>
            </w:pPr>
            <w:r w:rsidRPr="00B5042C">
              <w:t xml:space="preserve">         }</w:t>
            </w:r>
          </w:p>
        </w:tc>
        <w:tc>
          <w:tcPr>
            <w:tcW w:w="2267" w:type="dxa"/>
          </w:tcPr>
          <w:p w14:paraId="00F860BF" w14:textId="77777777" w:rsidR="000C0A49" w:rsidRPr="00B5042C" w:rsidRDefault="000C0A49" w:rsidP="005D7899">
            <w:pPr>
              <w:pStyle w:val="TAL"/>
            </w:pPr>
          </w:p>
        </w:tc>
        <w:tc>
          <w:tcPr>
            <w:tcW w:w="1700" w:type="dxa"/>
          </w:tcPr>
          <w:p w14:paraId="53A42560" w14:textId="77777777" w:rsidR="000C0A49" w:rsidRPr="00B5042C" w:rsidRDefault="000C0A49" w:rsidP="005D7899">
            <w:pPr>
              <w:pStyle w:val="TAL"/>
            </w:pPr>
          </w:p>
        </w:tc>
        <w:tc>
          <w:tcPr>
            <w:tcW w:w="1245" w:type="dxa"/>
          </w:tcPr>
          <w:p w14:paraId="5B3AB13C" w14:textId="77777777" w:rsidR="000C0A49" w:rsidRPr="00B5042C" w:rsidRDefault="000C0A49" w:rsidP="005D7899">
            <w:pPr>
              <w:pStyle w:val="TAL"/>
            </w:pPr>
          </w:p>
        </w:tc>
      </w:tr>
      <w:tr w:rsidR="000C0A49" w:rsidRPr="00B5042C" w14:paraId="36FF4344" w14:textId="77777777" w:rsidTr="005D7899">
        <w:tblPrEx>
          <w:tblCellMar>
            <w:left w:w="108" w:type="dxa"/>
            <w:right w:w="108" w:type="dxa"/>
          </w:tblCellMar>
        </w:tblPrEx>
        <w:tc>
          <w:tcPr>
            <w:tcW w:w="4535" w:type="dxa"/>
          </w:tcPr>
          <w:p w14:paraId="385549A2" w14:textId="77777777" w:rsidR="000C0A49" w:rsidRPr="00B5042C" w:rsidRDefault="000C0A49" w:rsidP="005D7899">
            <w:pPr>
              <w:pStyle w:val="TAL"/>
            </w:pPr>
            <w:r w:rsidRPr="00B5042C">
              <w:t xml:space="preserve">       }</w:t>
            </w:r>
          </w:p>
        </w:tc>
        <w:tc>
          <w:tcPr>
            <w:tcW w:w="2267" w:type="dxa"/>
          </w:tcPr>
          <w:p w14:paraId="3AF69B0D" w14:textId="77777777" w:rsidR="000C0A49" w:rsidRPr="00B5042C" w:rsidRDefault="000C0A49" w:rsidP="005D7899">
            <w:pPr>
              <w:pStyle w:val="TAL"/>
            </w:pPr>
          </w:p>
        </w:tc>
        <w:tc>
          <w:tcPr>
            <w:tcW w:w="1700" w:type="dxa"/>
          </w:tcPr>
          <w:p w14:paraId="21A71B57" w14:textId="77777777" w:rsidR="000C0A49" w:rsidRPr="00B5042C" w:rsidRDefault="000C0A49" w:rsidP="005D7899">
            <w:pPr>
              <w:pStyle w:val="TAL"/>
            </w:pPr>
          </w:p>
        </w:tc>
        <w:tc>
          <w:tcPr>
            <w:tcW w:w="1245" w:type="dxa"/>
          </w:tcPr>
          <w:p w14:paraId="22D09560" w14:textId="77777777" w:rsidR="000C0A49" w:rsidRPr="00B5042C" w:rsidRDefault="000C0A49" w:rsidP="005D7899">
            <w:pPr>
              <w:pStyle w:val="TAL"/>
            </w:pPr>
          </w:p>
        </w:tc>
      </w:tr>
      <w:tr w:rsidR="000C0A49" w:rsidRPr="00B5042C" w14:paraId="24FAB952" w14:textId="77777777" w:rsidTr="005D7899">
        <w:tblPrEx>
          <w:tblCellMar>
            <w:left w:w="108" w:type="dxa"/>
            <w:right w:w="108" w:type="dxa"/>
          </w:tblCellMar>
        </w:tblPrEx>
        <w:tc>
          <w:tcPr>
            <w:tcW w:w="4535" w:type="dxa"/>
          </w:tcPr>
          <w:p w14:paraId="79C454CD" w14:textId="77777777" w:rsidR="000C0A49" w:rsidRPr="00B5042C" w:rsidRDefault="000C0A49" w:rsidP="005D7899">
            <w:pPr>
              <w:pStyle w:val="TAL"/>
            </w:pPr>
            <w:r w:rsidRPr="00B5042C">
              <w:t xml:space="preserve">     }</w:t>
            </w:r>
          </w:p>
        </w:tc>
        <w:tc>
          <w:tcPr>
            <w:tcW w:w="2267" w:type="dxa"/>
          </w:tcPr>
          <w:p w14:paraId="7BF63926" w14:textId="77777777" w:rsidR="000C0A49" w:rsidRPr="00B5042C" w:rsidRDefault="000C0A49" w:rsidP="005D7899">
            <w:pPr>
              <w:pStyle w:val="TAL"/>
            </w:pPr>
          </w:p>
        </w:tc>
        <w:tc>
          <w:tcPr>
            <w:tcW w:w="1700" w:type="dxa"/>
          </w:tcPr>
          <w:p w14:paraId="2FFB7099" w14:textId="77777777" w:rsidR="000C0A49" w:rsidRPr="00B5042C" w:rsidRDefault="000C0A49" w:rsidP="005D7899">
            <w:pPr>
              <w:pStyle w:val="TAL"/>
            </w:pPr>
          </w:p>
        </w:tc>
        <w:tc>
          <w:tcPr>
            <w:tcW w:w="1245" w:type="dxa"/>
          </w:tcPr>
          <w:p w14:paraId="5C1B78EB" w14:textId="77777777" w:rsidR="000C0A49" w:rsidRPr="00B5042C" w:rsidRDefault="000C0A49" w:rsidP="005D7899">
            <w:pPr>
              <w:pStyle w:val="TAL"/>
            </w:pPr>
          </w:p>
        </w:tc>
      </w:tr>
      <w:tr w:rsidR="000C0A49" w:rsidRPr="00B5042C" w14:paraId="344474E2" w14:textId="77777777" w:rsidTr="005D7899">
        <w:tblPrEx>
          <w:tblCellMar>
            <w:left w:w="108" w:type="dxa"/>
            <w:right w:w="108" w:type="dxa"/>
          </w:tblCellMar>
        </w:tblPrEx>
        <w:tc>
          <w:tcPr>
            <w:tcW w:w="4535" w:type="dxa"/>
          </w:tcPr>
          <w:p w14:paraId="41A4527C" w14:textId="77777777" w:rsidR="000C0A49" w:rsidRPr="00B5042C" w:rsidRDefault="000C0A49" w:rsidP="005D7899">
            <w:pPr>
              <w:pStyle w:val="TAL"/>
            </w:pPr>
            <w:r w:rsidRPr="00B5042C">
              <w:t xml:space="preserve">   }</w:t>
            </w:r>
          </w:p>
        </w:tc>
        <w:tc>
          <w:tcPr>
            <w:tcW w:w="2267" w:type="dxa"/>
          </w:tcPr>
          <w:p w14:paraId="57FD34C4" w14:textId="77777777" w:rsidR="000C0A49" w:rsidRPr="00B5042C" w:rsidRDefault="000C0A49" w:rsidP="005D7899">
            <w:pPr>
              <w:pStyle w:val="TAL"/>
            </w:pPr>
          </w:p>
        </w:tc>
        <w:tc>
          <w:tcPr>
            <w:tcW w:w="1700" w:type="dxa"/>
          </w:tcPr>
          <w:p w14:paraId="27DE1540" w14:textId="77777777" w:rsidR="000C0A49" w:rsidRPr="00B5042C" w:rsidRDefault="000C0A49" w:rsidP="005D7899">
            <w:pPr>
              <w:pStyle w:val="TAL"/>
            </w:pPr>
          </w:p>
        </w:tc>
        <w:tc>
          <w:tcPr>
            <w:tcW w:w="1245" w:type="dxa"/>
          </w:tcPr>
          <w:p w14:paraId="0DE20E1F" w14:textId="77777777" w:rsidR="000C0A49" w:rsidRPr="00B5042C" w:rsidRDefault="000C0A49" w:rsidP="005D7899">
            <w:pPr>
              <w:pStyle w:val="TAL"/>
            </w:pPr>
          </w:p>
        </w:tc>
      </w:tr>
      <w:tr w:rsidR="000C0A49" w:rsidRPr="00B5042C" w14:paraId="7440B44E" w14:textId="77777777" w:rsidTr="005D7899">
        <w:tblPrEx>
          <w:tblCellMar>
            <w:left w:w="108" w:type="dxa"/>
            <w:right w:w="108" w:type="dxa"/>
          </w:tblCellMar>
        </w:tblPrEx>
        <w:tc>
          <w:tcPr>
            <w:tcW w:w="4535" w:type="dxa"/>
          </w:tcPr>
          <w:p w14:paraId="4144CFBA" w14:textId="77777777" w:rsidR="000C0A49" w:rsidRPr="00B5042C" w:rsidRDefault="000C0A49" w:rsidP="005D7899">
            <w:pPr>
              <w:pStyle w:val="TAL"/>
            </w:pPr>
            <w:r w:rsidRPr="00B5042C">
              <w:t>}</w:t>
            </w:r>
          </w:p>
        </w:tc>
        <w:tc>
          <w:tcPr>
            <w:tcW w:w="2267" w:type="dxa"/>
          </w:tcPr>
          <w:p w14:paraId="07E1F34E" w14:textId="77777777" w:rsidR="000C0A49" w:rsidRPr="00B5042C" w:rsidRDefault="000C0A49" w:rsidP="005D7899">
            <w:pPr>
              <w:pStyle w:val="TAL"/>
            </w:pPr>
          </w:p>
        </w:tc>
        <w:tc>
          <w:tcPr>
            <w:tcW w:w="1700" w:type="dxa"/>
          </w:tcPr>
          <w:p w14:paraId="023FBDEC" w14:textId="77777777" w:rsidR="000C0A49" w:rsidRPr="00B5042C" w:rsidRDefault="000C0A49" w:rsidP="005D7899">
            <w:pPr>
              <w:pStyle w:val="TAL"/>
            </w:pPr>
          </w:p>
        </w:tc>
        <w:tc>
          <w:tcPr>
            <w:tcW w:w="1245" w:type="dxa"/>
          </w:tcPr>
          <w:p w14:paraId="6265BE41" w14:textId="77777777" w:rsidR="000C0A49" w:rsidRPr="00B5042C" w:rsidRDefault="000C0A49" w:rsidP="005D7899">
            <w:pPr>
              <w:pStyle w:val="TAL"/>
            </w:pPr>
          </w:p>
        </w:tc>
      </w:tr>
    </w:tbl>
    <w:p w14:paraId="71520C5E" w14:textId="77777777" w:rsidR="000C0A49" w:rsidRPr="00B5042C" w:rsidRDefault="000C0A49" w:rsidP="000C0A49">
      <w:pPr>
        <w:rPr>
          <w:lang w:eastAsia="zh-CN"/>
        </w:rPr>
      </w:pPr>
    </w:p>
    <w:p w14:paraId="73B1720C" w14:textId="77777777" w:rsidR="000C0A49" w:rsidRPr="00B5042C" w:rsidRDefault="000C0A49" w:rsidP="000C0A49">
      <w:pPr>
        <w:pStyle w:val="Heading4"/>
        <w:rPr>
          <w:lang w:eastAsia="zh-CN"/>
        </w:rPr>
      </w:pPr>
      <w:r w:rsidRPr="00B5042C">
        <w:rPr>
          <w:lang w:eastAsia="zh-CN"/>
        </w:rPr>
        <w:t>15.2</w:t>
      </w:r>
      <w:r w:rsidRPr="00B5042C">
        <w:t>.</w:t>
      </w:r>
      <w:r w:rsidRPr="00B5042C">
        <w:rPr>
          <w:lang w:eastAsia="zh-CN"/>
        </w:rPr>
        <w:t>1.</w:t>
      </w:r>
      <w:r w:rsidRPr="00B5042C">
        <w:t>5</w:t>
      </w:r>
      <w:r w:rsidRPr="00B5042C">
        <w:tab/>
        <w:t>Test requirement</w:t>
      </w:r>
    </w:p>
    <w:p w14:paraId="797138F5" w14:textId="77777777" w:rsidR="000C0A49" w:rsidRPr="00B5042C" w:rsidRDefault="000C0A49" w:rsidP="000C0A49">
      <w:pPr>
        <w:rPr>
          <w:lang w:eastAsia="zh-CN"/>
        </w:rPr>
      </w:pPr>
      <w:r w:rsidRPr="00B5042C">
        <w:t xml:space="preserve">Table </w:t>
      </w:r>
      <w:r w:rsidRPr="00B5042C">
        <w:rPr>
          <w:lang w:eastAsia="zh-CN"/>
        </w:rPr>
        <w:t>15.2.1.5</w:t>
      </w:r>
      <w:r w:rsidRPr="00B5042C">
        <w:t>-</w:t>
      </w:r>
      <w:r w:rsidRPr="00B5042C">
        <w:rPr>
          <w:lang w:eastAsia="zh-CN"/>
        </w:rPr>
        <w:t>1 and Table 15.2.1.5</w:t>
      </w:r>
      <w:r w:rsidRPr="00B5042C">
        <w:t>-</w:t>
      </w:r>
      <w:r w:rsidRPr="00B5042C">
        <w:rPr>
          <w:lang w:eastAsia="zh-CN"/>
        </w:rPr>
        <w:t xml:space="preserve">2 </w:t>
      </w:r>
      <w:r w:rsidRPr="00B5042C">
        <w:t xml:space="preserve">define the primary level settings </w:t>
      </w:r>
      <w:r w:rsidRPr="00B5042C">
        <w:rPr>
          <w:lang w:eastAsia="zh-CN"/>
        </w:rPr>
        <w:t xml:space="preserve">not </w:t>
      </w:r>
      <w:r w:rsidRPr="00B5042C">
        <w:t xml:space="preserve">including </w:t>
      </w:r>
      <w:r w:rsidRPr="00B5042C">
        <w:rPr>
          <w:lang w:eastAsia="zh-CN"/>
        </w:rPr>
        <w:t xml:space="preserve">the </w:t>
      </w:r>
      <w:r w:rsidRPr="00B5042C">
        <w:t>test tolerances for the test.</w:t>
      </w:r>
    </w:p>
    <w:p w14:paraId="07A2FFED" w14:textId="77777777" w:rsidR="000C0A49" w:rsidRPr="00B5042C" w:rsidRDefault="000C0A49" w:rsidP="000C0A49">
      <w:pPr>
        <w:pStyle w:val="TH"/>
      </w:pPr>
      <w:r w:rsidRPr="00B5042C">
        <w:t xml:space="preserve">Table </w:t>
      </w:r>
      <w:r w:rsidRPr="00B5042C">
        <w:rPr>
          <w:lang w:eastAsia="zh-CN"/>
        </w:rPr>
        <w:t>15.2.1.5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C0A49" w:rsidRPr="00B5042C" w14:paraId="3D80B7D2"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40D063" w14:textId="77777777" w:rsidR="000C0A49" w:rsidRPr="00B5042C" w:rsidRDefault="000C0A49" w:rsidP="005D7899">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38871CAA" w14:textId="77777777" w:rsidR="000C0A49" w:rsidRPr="00B5042C" w:rsidRDefault="000C0A49" w:rsidP="005D7899">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3263702A" w14:textId="77777777" w:rsidR="000C0A49" w:rsidRPr="00B5042C" w:rsidRDefault="000C0A49" w:rsidP="005D7899">
            <w:pPr>
              <w:pStyle w:val="TAH"/>
              <w:rPr>
                <w:lang w:eastAsia="zh-CN"/>
              </w:rPr>
            </w:pPr>
            <w:r w:rsidRPr="00B5042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2BD2BCE6" w14:textId="77777777" w:rsidR="000C0A49" w:rsidRPr="00B5042C" w:rsidRDefault="000C0A49" w:rsidP="005D7899">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4EA57B87" w14:textId="77777777" w:rsidR="000C0A49" w:rsidRPr="00B5042C" w:rsidRDefault="000C0A49" w:rsidP="005D7899">
            <w:pPr>
              <w:pStyle w:val="TAH"/>
              <w:rPr>
                <w:rFonts w:cs="Arial"/>
              </w:rPr>
            </w:pPr>
            <w:r w:rsidRPr="00B5042C">
              <w:t>Comment</w:t>
            </w:r>
          </w:p>
        </w:tc>
      </w:tr>
      <w:tr w:rsidR="000C0A49" w:rsidRPr="00B5042C" w14:paraId="40EAF073"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18BB99" w14:textId="77777777" w:rsidR="000C0A49" w:rsidRPr="00B5042C" w:rsidRDefault="000C0A49" w:rsidP="005D7899">
            <w:pPr>
              <w:pStyle w:val="TAL"/>
              <w:rPr>
                <w:rFonts w:cs="Arial"/>
              </w:rPr>
            </w:pPr>
            <w:r w:rsidRPr="00B5042C">
              <w:t>Active cell</w:t>
            </w:r>
          </w:p>
        </w:tc>
        <w:tc>
          <w:tcPr>
            <w:tcW w:w="709" w:type="dxa"/>
            <w:tcBorders>
              <w:top w:val="single" w:sz="4" w:space="0" w:color="auto"/>
              <w:left w:val="single" w:sz="4" w:space="0" w:color="auto"/>
              <w:bottom w:val="single" w:sz="4" w:space="0" w:color="auto"/>
              <w:right w:val="single" w:sz="4" w:space="0" w:color="auto"/>
            </w:tcBorders>
          </w:tcPr>
          <w:p w14:paraId="65E19AEC"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B012E5F" w14:textId="77777777" w:rsidR="000C0A49" w:rsidRPr="00B5042C" w:rsidRDefault="000C0A49" w:rsidP="005D7899">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75CB5CD" w14:textId="77777777" w:rsidR="000C0A49" w:rsidRPr="00B5042C" w:rsidRDefault="000C0A49" w:rsidP="005D7899">
            <w:pPr>
              <w:pStyle w:val="TAC"/>
              <w:rPr>
                <w:rFonts w:cs="Arial"/>
              </w:rPr>
            </w:pPr>
            <w:r w:rsidRPr="00B5042C">
              <w:t>Cell 1</w:t>
            </w:r>
          </w:p>
        </w:tc>
        <w:tc>
          <w:tcPr>
            <w:tcW w:w="3232" w:type="dxa"/>
            <w:tcBorders>
              <w:top w:val="single" w:sz="4" w:space="0" w:color="auto"/>
              <w:left w:val="single" w:sz="4" w:space="0" w:color="auto"/>
              <w:bottom w:val="single" w:sz="4" w:space="0" w:color="auto"/>
              <w:right w:val="single" w:sz="4" w:space="0" w:color="auto"/>
            </w:tcBorders>
          </w:tcPr>
          <w:p w14:paraId="5AB7314B" w14:textId="77777777" w:rsidR="000C0A49" w:rsidRPr="00B5042C" w:rsidRDefault="000C0A49" w:rsidP="005D7899">
            <w:pPr>
              <w:pStyle w:val="TAL"/>
              <w:rPr>
                <w:rFonts w:cs="Arial"/>
                <w:lang w:eastAsia="zh-CN"/>
              </w:rPr>
            </w:pPr>
            <w:r w:rsidRPr="00B5042C">
              <w:rPr>
                <w:rFonts w:cs="Arial"/>
                <w:lang w:eastAsia="zh-CN"/>
              </w:rPr>
              <w:t xml:space="preserve">Cell 1 is the PCell in </w:t>
            </w:r>
            <w:r w:rsidRPr="00B5042C">
              <w:rPr>
                <w:i/>
                <w:iCs/>
              </w:rPr>
              <w:t>NR-Multi-RTT-ProvideAssistanceData</w:t>
            </w:r>
            <w:r w:rsidRPr="00B5042C">
              <w:t xml:space="preserve"> [</w:t>
            </w:r>
            <w:r w:rsidRPr="00B5042C">
              <w:rPr>
                <w:lang w:eastAsia="zh-CN"/>
              </w:rPr>
              <w:t>49</w:t>
            </w:r>
            <w:r w:rsidRPr="00B5042C">
              <w:t>]</w:t>
            </w:r>
            <w:r w:rsidRPr="00B5042C">
              <w:rPr>
                <w:rFonts w:cs="Arial"/>
                <w:lang w:eastAsia="zh-CN"/>
              </w:rPr>
              <w:t>.</w:t>
            </w:r>
          </w:p>
        </w:tc>
      </w:tr>
      <w:tr w:rsidR="000C0A49" w:rsidRPr="00B5042C" w14:paraId="37E307E1"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173C54" w14:textId="77777777" w:rsidR="000C0A49" w:rsidRPr="00B5042C" w:rsidRDefault="000C0A49" w:rsidP="005D7899">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672201B"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346917D" w14:textId="77777777" w:rsidR="000C0A49" w:rsidRPr="00B5042C" w:rsidRDefault="000C0A49" w:rsidP="005D7899">
            <w:pPr>
              <w:pStyle w:val="TAC"/>
              <w:rPr>
                <w:bCs/>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5482E8C" w14:textId="77777777" w:rsidR="000C0A49" w:rsidRPr="00B5042C" w:rsidRDefault="000C0A49" w:rsidP="005D7899">
            <w:pPr>
              <w:pStyle w:val="TAC"/>
              <w:rPr>
                <w:rFonts w:cs="Arial"/>
                <w:b/>
              </w:rPr>
            </w:pPr>
            <w:r w:rsidRPr="00B5042C">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D2E64EF" w14:textId="77777777" w:rsidR="000C0A49" w:rsidRPr="00B5042C" w:rsidRDefault="000C0A49" w:rsidP="005D7899">
            <w:pPr>
              <w:pStyle w:val="TAL"/>
              <w:rPr>
                <w:rFonts w:cs="Arial"/>
                <w:b/>
              </w:rPr>
            </w:pPr>
            <w:r w:rsidRPr="00B5042C">
              <w:rPr>
                <w:bCs/>
              </w:rPr>
              <w:t>Cell 2 is a neighbour cell</w:t>
            </w:r>
            <w:r w:rsidRPr="00B5042C">
              <w:rPr>
                <w:rFonts w:cs="Arial"/>
                <w:lang w:eastAsia="zh-CN"/>
              </w:rPr>
              <w:t xml:space="preserve"> in </w:t>
            </w:r>
            <w:r w:rsidRPr="00B5042C">
              <w:rPr>
                <w:i/>
                <w:iCs/>
              </w:rPr>
              <w:t>NR-Multi-RTT-ProvideAssistanceData</w:t>
            </w:r>
            <w:r w:rsidRPr="00B5042C">
              <w:t xml:space="preserve"> [</w:t>
            </w:r>
            <w:r w:rsidRPr="00B5042C">
              <w:rPr>
                <w:lang w:eastAsia="zh-CN"/>
              </w:rPr>
              <w:t>49</w:t>
            </w:r>
            <w:r w:rsidRPr="00B5042C">
              <w:t>]</w:t>
            </w:r>
            <w:r w:rsidRPr="00B5042C">
              <w:rPr>
                <w:rFonts w:cs="Arial"/>
                <w:lang w:eastAsia="zh-CN"/>
              </w:rPr>
              <w:t>.</w:t>
            </w:r>
          </w:p>
        </w:tc>
      </w:tr>
      <w:tr w:rsidR="000C0A49" w:rsidRPr="00B5042C" w14:paraId="793259D8"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B22186" w14:textId="77777777" w:rsidR="000C0A49" w:rsidRPr="00B5042C" w:rsidRDefault="000C0A49" w:rsidP="005D7899">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1BBCE2E8"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8598DDD" w14:textId="77777777" w:rsidR="000C0A49" w:rsidRPr="00B5042C" w:rsidRDefault="000C0A49" w:rsidP="005D7899">
            <w:pPr>
              <w:pStyle w:val="TAC"/>
              <w:rPr>
                <w:bCs/>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EA417DF" w14:textId="77777777" w:rsidR="000C0A49" w:rsidRPr="00B5042C" w:rsidRDefault="000C0A49" w:rsidP="005D7899">
            <w:pPr>
              <w:pStyle w:val="TAC"/>
              <w:rPr>
                <w:rFonts w:cs="Arial"/>
                <w:b/>
              </w:rPr>
            </w:pPr>
            <w:r w:rsidRPr="00B5042C">
              <w:rPr>
                <w:bCs/>
              </w:rPr>
              <w:t>1</w:t>
            </w:r>
          </w:p>
        </w:tc>
        <w:tc>
          <w:tcPr>
            <w:tcW w:w="3232" w:type="dxa"/>
            <w:tcBorders>
              <w:top w:val="single" w:sz="4" w:space="0" w:color="auto"/>
              <w:left w:val="single" w:sz="4" w:space="0" w:color="auto"/>
              <w:bottom w:val="single" w:sz="4" w:space="0" w:color="auto"/>
              <w:right w:val="single" w:sz="4" w:space="0" w:color="auto"/>
            </w:tcBorders>
          </w:tcPr>
          <w:p w14:paraId="5834B5E1" w14:textId="77777777" w:rsidR="000C0A49" w:rsidRPr="00B5042C" w:rsidRDefault="000C0A49" w:rsidP="005D7899">
            <w:pPr>
              <w:pStyle w:val="TAL"/>
              <w:rPr>
                <w:rFonts w:cs="Arial"/>
                <w:bCs/>
              </w:rPr>
            </w:pPr>
            <w:r w:rsidRPr="00B5042C">
              <w:rPr>
                <w:rFonts w:cs="Arial"/>
                <w:bCs/>
              </w:rPr>
              <w:t>For both Cell 1 and Cell 2</w:t>
            </w:r>
          </w:p>
        </w:tc>
      </w:tr>
      <w:tr w:rsidR="000C0A49" w:rsidRPr="00B5042C" w14:paraId="41C3D2D5" w14:textId="77777777" w:rsidTr="005D7899">
        <w:trPr>
          <w:cantSplit/>
          <w:trHeight w:val="187"/>
        </w:trPr>
        <w:tc>
          <w:tcPr>
            <w:tcW w:w="2518" w:type="dxa"/>
            <w:vMerge w:val="restart"/>
            <w:tcBorders>
              <w:top w:val="single" w:sz="4" w:space="0" w:color="auto"/>
              <w:left w:val="single" w:sz="4" w:space="0" w:color="auto"/>
              <w:right w:val="single" w:sz="4" w:space="0" w:color="auto"/>
            </w:tcBorders>
          </w:tcPr>
          <w:p w14:paraId="1BAD9CE5" w14:textId="77777777" w:rsidR="000C0A49" w:rsidRPr="00B5042C" w:rsidRDefault="000C0A49" w:rsidP="005D7899">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6E68C68B" w14:textId="77777777" w:rsidR="000C0A49" w:rsidRPr="00B5042C" w:rsidRDefault="000C0A49" w:rsidP="005D7899">
            <w:pPr>
              <w:pStyle w:val="TAC"/>
              <w:rPr>
                <w:lang w:eastAsia="zh-CN"/>
              </w:rPr>
            </w:pPr>
            <w:r w:rsidRPr="00B5042C">
              <w:rPr>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4495BC08" w14:textId="77777777" w:rsidR="000C0A49" w:rsidRPr="00B5042C" w:rsidRDefault="000C0A49" w:rsidP="005D7899">
            <w:pPr>
              <w:pStyle w:val="TAC"/>
              <w:rPr>
                <w:lang w:eastAsia="zh-CN"/>
              </w:rPr>
            </w:pPr>
            <w:r w:rsidRPr="00B5042C">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F5B4A5C" w14:textId="77777777" w:rsidR="000C0A49" w:rsidRPr="00B5042C" w:rsidRDefault="000C0A49" w:rsidP="005D7899">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C4081E4" w14:textId="77777777" w:rsidR="000C0A49" w:rsidRPr="00B5042C" w:rsidRDefault="000C0A49" w:rsidP="005D7899">
            <w:pPr>
              <w:pStyle w:val="TAL"/>
              <w:rPr>
                <w:rFonts w:cs="Arial"/>
                <w:bCs/>
              </w:rPr>
            </w:pPr>
          </w:p>
        </w:tc>
      </w:tr>
      <w:tr w:rsidR="000C0A49" w:rsidRPr="00B5042C" w14:paraId="10D29F84" w14:textId="77777777" w:rsidTr="005D7899">
        <w:trPr>
          <w:cantSplit/>
          <w:trHeight w:val="187"/>
        </w:trPr>
        <w:tc>
          <w:tcPr>
            <w:tcW w:w="2518" w:type="dxa"/>
            <w:vMerge/>
            <w:tcBorders>
              <w:left w:val="single" w:sz="4" w:space="0" w:color="auto"/>
              <w:right w:val="single" w:sz="4" w:space="0" w:color="auto"/>
            </w:tcBorders>
          </w:tcPr>
          <w:p w14:paraId="107C0867" w14:textId="77777777" w:rsidR="000C0A49" w:rsidRPr="00B5042C" w:rsidRDefault="000C0A49" w:rsidP="005D7899">
            <w:pPr>
              <w:pStyle w:val="TAL"/>
            </w:pPr>
          </w:p>
        </w:tc>
        <w:tc>
          <w:tcPr>
            <w:tcW w:w="709" w:type="dxa"/>
            <w:vMerge/>
            <w:tcBorders>
              <w:left w:val="single" w:sz="4" w:space="0" w:color="auto"/>
              <w:right w:val="single" w:sz="4" w:space="0" w:color="auto"/>
            </w:tcBorders>
          </w:tcPr>
          <w:p w14:paraId="015B14CA"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tcPr>
          <w:p w14:paraId="1E3933CB" w14:textId="77777777" w:rsidR="000C0A49" w:rsidRPr="00B5042C" w:rsidRDefault="000C0A49" w:rsidP="005D7899">
            <w:pPr>
              <w:pStyle w:val="TAC"/>
              <w:rPr>
                <w:lang w:eastAsia="zh-CN"/>
              </w:rPr>
            </w:pPr>
            <w:r w:rsidRPr="00B5042C">
              <w:rPr>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384C53F" w14:textId="77777777" w:rsidR="000C0A49" w:rsidRPr="00B5042C" w:rsidRDefault="000C0A49" w:rsidP="005D7899">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78FC056" w14:textId="77777777" w:rsidR="000C0A49" w:rsidRPr="00B5042C" w:rsidRDefault="000C0A49" w:rsidP="005D7899">
            <w:pPr>
              <w:pStyle w:val="TAL"/>
              <w:rPr>
                <w:rFonts w:cs="Arial"/>
                <w:bCs/>
              </w:rPr>
            </w:pPr>
          </w:p>
        </w:tc>
      </w:tr>
      <w:tr w:rsidR="000C0A49" w:rsidRPr="00B5042C" w14:paraId="2129A7ED" w14:textId="77777777" w:rsidTr="005D7899">
        <w:trPr>
          <w:cantSplit/>
          <w:trHeight w:val="187"/>
        </w:trPr>
        <w:tc>
          <w:tcPr>
            <w:tcW w:w="2518" w:type="dxa"/>
            <w:vMerge/>
            <w:tcBorders>
              <w:left w:val="single" w:sz="4" w:space="0" w:color="auto"/>
              <w:bottom w:val="single" w:sz="4" w:space="0" w:color="auto"/>
              <w:right w:val="single" w:sz="4" w:space="0" w:color="auto"/>
            </w:tcBorders>
          </w:tcPr>
          <w:p w14:paraId="7B3E34E9" w14:textId="77777777" w:rsidR="000C0A49" w:rsidRPr="00B5042C" w:rsidRDefault="000C0A49" w:rsidP="005D7899">
            <w:pPr>
              <w:pStyle w:val="TAL"/>
            </w:pPr>
          </w:p>
        </w:tc>
        <w:tc>
          <w:tcPr>
            <w:tcW w:w="709" w:type="dxa"/>
            <w:vMerge/>
            <w:tcBorders>
              <w:left w:val="single" w:sz="4" w:space="0" w:color="auto"/>
              <w:bottom w:val="single" w:sz="4" w:space="0" w:color="auto"/>
              <w:right w:val="single" w:sz="4" w:space="0" w:color="auto"/>
            </w:tcBorders>
          </w:tcPr>
          <w:p w14:paraId="1C80C40F"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tcPr>
          <w:p w14:paraId="12EE3F34" w14:textId="77777777" w:rsidR="000C0A49" w:rsidRPr="00B5042C" w:rsidRDefault="000C0A49" w:rsidP="005D7899">
            <w:pPr>
              <w:pStyle w:val="TAC"/>
              <w:rPr>
                <w:lang w:eastAsia="zh-CN"/>
              </w:rPr>
            </w:pPr>
            <w:r w:rsidRPr="00B5042C">
              <w:rPr>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8FB79DE" w14:textId="77777777" w:rsidR="000C0A49" w:rsidRPr="00B5042C" w:rsidRDefault="000C0A49" w:rsidP="005D7899">
            <w:pPr>
              <w:pStyle w:val="TAC"/>
              <w:rPr>
                <w:bCs/>
              </w:rPr>
            </w:pPr>
            <w:r w:rsidRPr="00B5042C">
              <w:rPr>
                <w:rFonts w:cs="Arial"/>
                <w:szCs w:val="16"/>
              </w:rPr>
              <w:t>50: N</w:t>
            </w:r>
            <w:r w:rsidRPr="00B5042C">
              <w:rPr>
                <w:rFonts w:cs="Arial"/>
                <w:szCs w:val="16"/>
                <w:vertAlign w:val="subscript"/>
              </w:rPr>
              <w:t>RB,c</w:t>
            </w:r>
            <w:r w:rsidRPr="00B5042C">
              <w:rPr>
                <w:rFonts w:cs="Arial"/>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427F1A88" w14:textId="77777777" w:rsidR="000C0A49" w:rsidRPr="00B5042C" w:rsidRDefault="000C0A49" w:rsidP="005D7899">
            <w:pPr>
              <w:pStyle w:val="TAL"/>
              <w:rPr>
                <w:rFonts w:cs="Arial"/>
                <w:bCs/>
              </w:rPr>
            </w:pPr>
          </w:p>
        </w:tc>
      </w:tr>
      <w:tr w:rsidR="000C0A49" w:rsidRPr="00B5042C" w14:paraId="58A1D86E"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61C04BD" w14:textId="77777777" w:rsidR="000C0A49" w:rsidRPr="00B5042C" w:rsidRDefault="000C0A49" w:rsidP="005D7899">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BEEB81B"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019976F" w14:textId="77777777" w:rsidR="000C0A49" w:rsidRPr="00B5042C" w:rsidRDefault="000C0A49" w:rsidP="005D7899">
            <w:pPr>
              <w:pStyle w:val="TAC"/>
              <w:rPr>
                <w:bCs/>
                <w:lang w:eastAsia="zh-CN"/>
              </w:rPr>
            </w:pPr>
            <w:r w:rsidRPr="00B5042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0D35CEF" w14:textId="77777777" w:rsidR="000C0A49" w:rsidRPr="00B5042C" w:rsidRDefault="000C0A49" w:rsidP="005D7899">
            <w:pPr>
              <w:pStyle w:val="TAC"/>
              <w:rPr>
                <w:bCs/>
                <w:lang w:eastAsia="zh-CN"/>
              </w:rPr>
            </w:pPr>
            <w:r w:rsidRPr="00B5042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57A10DF8" w14:textId="77777777" w:rsidR="000C0A49" w:rsidRPr="00B5042C" w:rsidRDefault="000C0A49" w:rsidP="005D7899">
            <w:pPr>
              <w:pStyle w:val="TAL"/>
              <w:rPr>
                <w:bCs/>
                <w:lang w:eastAsia="zh-CN"/>
              </w:rPr>
            </w:pPr>
          </w:p>
        </w:tc>
      </w:tr>
      <w:tr w:rsidR="000C0A49" w:rsidRPr="00B5042C" w14:paraId="4C0B2445" w14:textId="77777777" w:rsidTr="005D7899">
        <w:trPr>
          <w:cantSplit/>
          <w:trHeight w:val="187"/>
        </w:trPr>
        <w:tc>
          <w:tcPr>
            <w:tcW w:w="2518" w:type="dxa"/>
            <w:tcBorders>
              <w:top w:val="nil"/>
              <w:left w:val="single" w:sz="4" w:space="0" w:color="auto"/>
              <w:bottom w:val="nil"/>
              <w:right w:val="single" w:sz="4" w:space="0" w:color="auto"/>
            </w:tcBorders>
            <w:shd w:val="clear" w:color="auto" w:fill="auto"/>
            <w:hideMark/>
          </w:tcPr>
          <w:p w14:paraId="53F8DF08" w14:textId="77777777" w:rsidR="000C0A49" w:rsidRPr="00B5042C" w:rsidRDefault="000C0A49" w:rsidP="005D7899">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D912567"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549EB0" w14:textId="77777777" w:rsidR="000C0A49" w:rsidRPr="00B5042C" w:rsidRDefault="000C0A49" w:rsidP="005D7899">
            <w:pPr>
              <w:pStyle w:val="TAC"/>
              <w:rPr>
                <w:bCs/>
                <w:lang w:eastAsia="zh-CN"/>
              </w:rPr>
            </w:pPr>
            <w:r w:rsidRPr="00B5042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D58773E" w14:textId="77777777" w:rsidR="000C0A49" w:rsidRPr="00B5042C" w:rsidRDefault="000C0A49" w:rsidP="005D7899">
            <w:pPr>
              <w:pStyle w:val="TAC"/>
              <w:rPr>
                <w:bCs/>
                <w:lang w:eastAsia="zh-CN"/>
              </w:rPr>
            </w:pPr>
            <w:r w:rsidRPr="00B5042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5E34CEF" w14:textId="77777777" w:rsidR="000C0A49" w:rsidRPr="00B5042C" w:rsidRDefault="000C0A49" w:rsidP="005D7899">
            <w:pPr>
              <w:pStyle w:val="TAL"/>
              <w:rPr>
                <w:bCs/>
                <w:lang w:eastAsia="zh-CN"/>
              </w:rPr>
            </w:pPr>
          </w:p>
        </w:tc>
      </w:tr>
      <w:tr w:rsidR="000C0A49" w:rsidRPr="00B5042C" w14:paraId="42748807" w14:textId="77777777" w:rsidTr="005D789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27B54CA" w14:textId="77777777" w:rsidR="000C0A49" w:rsidRPr="00B5042C" w:rsidRDefault="000C0A49" w:rsidP="005D789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070AE8A"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E49FD9" w14:textId="77777777" w:rsidR="000C0A49" w:rsidRPr="00B5042C" w:rsidRDefault="000C0A49" w:rsidP="005D7899">
            <w:pPr>
              <w:pStyle w:val="TAC"/>
              <w:rPr>
                <w:bCs/>
                <w:lang w:eastAsia="zh-CN"/>
              </w:rPr>
            </w:pPr>
            <w:r w:rsidRPr="00B5042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6D53F1D" w14:textId="77777777" w:rsidR="000C0A49" w:rsidRPr="00B5042C" w:rsidRDefault="000C0A49" w:rsidP="005D7899">
            <w:pPr>
              <w:pStyle w:val="TAC"/>
              <w:rPr>
                <w:bCs/>
                <w:lang w:eastAsia="zh-CN"/>
              </w:rPr>
            </w:pPr>
            <w:r w:rsidRPr="00B5042C">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6DE34254" w14:textId="77777777" w:rsidR="000C0A49" w:rsidRPr="00B5042C" w:rsidRDefault="000C0A49" w:rsidP="005D7899">
            <w:pPr>
              <w:pStyle w:val="TAL"/>
              <w:rPr>
                <w:bCs/>
                <w:lang w:eastAsia="zh-CN"/>
              </w:rPr>
            </w:pPr>
          </w:p>
        </w:tc>
      </w:tr>
      <w:tr w:rsidR="000C0A49" w:rsidRPr="00B5042C" w14:paraId="3161DB48"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934399" w14:textId="77777777" w:rsidR="000C0A49" w:rsidRPr="00B5042C" w:rsidRDefault="000C0A49" w:rsidP="005D7899">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B94E9E6"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DDE191" w14:textId="77777777" w:rsidR="000C0A49" w:rsidRPr="00B5042C" w:rsidRDefault="000C0A49" w:rsidP="005D7899">
            <w:pPr>
              <w:pStyle w:val="TAC"/>
              <w:rPr>
                <w:bCs/>
                <w:lang w:eastAsia="zh-CN"/>
              </w:rPr>
            </w:pPr>
            <w:r w:rsidRPr="00B5042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7D233650" w14:textId="77777777" w:rsidR="000C0A49" w:rsidRPr="00B5042C" w:rsidRDefault="000C0A49" w:rsidP="005D7899">
            <w:pPr>
              <w:pStyle w:val="TAC"/>
              <w:rPr>
                <w:bCs/>
                <w:lang w:eastAsia="zh-CN"/>
              </w:rPr>
            </w:pPr>
            <w:r w:rsidRPr="00B5042C">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4AE79592" w14:textId="77777777" w:rsidR="000C0A49" w:rsidRPr="00B5042C" w:rsidRDefault="000C0A49" w:rsidP="005D7899">
            <w:pPr>
              <w:pStyle w:val="TAL"/>
              <w:rPr>
                <w:bCs/>
                <w:lang w:eastAsia="zh-CN"/>
              </w:rPr>
            </w:pPr>
          </w:p>
        </w:tc>
      </w:tr>
      <w:tr w:rsidR="000C0A49" w:rsidRPr="00B5042C" w14:paraId="304A2FDB" w14:textId="77777777" w:rsidTr="005D7899">
        <w:trPr>
          <w:cantSplit/>
          <w:trHeight w:val="187"/>
        </w:trPr>
        <w:tc>
          <w:tcPr>
            <w:tcW w:w="2518" w:type="dxa"/>
            <w:tcBorders>
              <w:top w:val="nil"/>
              <w:left w:val="single" w:sz="4" w:space="0" w:color="auto"/>
              <w:bottom w:val="nil"/>
              <w:right w:val="single" w:sz="4" w:space="0" w:color="auto"/>
            </w:tcBorders>
            <w:shd w:val="clear" w:color="auto" w:fill="auto"/>
            <w:hideMark/>
          </w:tcPr>
          <w:p w14:paraId="12261973" w14:textId="77777777" w:rsidR="000C0A49" w:rsidRPr="00B5042C" w:rsidRDefault="000C0A49" w:rsidP="005D7899">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AAAFE68"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EECD5F" w14:textId="77777777" w:rsidR="000C0A49" w:rsidRPr="00B5042C" w:rsidRDefault="000C0A49" w:rsidP="005D7899">
            <w:pPr>
              <w:pStyle w:val="TAC"/>
              <w:rPr>
                <w:bCs/>
                <w:lang w:eastAsia="zh-CN"/>
              </w:rPr>
            </w:pPr>
            <w:r w:rsidRPr="00B5042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20499D71" w14:textId="77777777" w:rsidR="000C0A49" w:rsidRPr="00B5042C" w:rsidRDefault="000C0A49" w:rsidP="005D7899">
            <w:pPr>
              <w:pStyle w:val="TAC"/>
              <w:rPr>
                <w:bCs/>
                <w:lang w:eastAsia="zh-CN"/>
              </w:rPr>
            </w:pPr>
            <w:r w:rsidRPr="00B5042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329A921" w14:textId="77777777" w:rsidR="000C0A49" w:rsidRPr="00B5042C" w:rsidRDefault="000C0A49" w:rsidP="005D7899">
            <w:pPr>
              <w:pStyle w:val="TAL"/>
              <w:rPr>
                <w:bCs/>
                <w:lang w:eastAsia="zh-CN"/>
              </w:rPr>
            </w:pPr>
          </w:p>
        </w:tc>
      </w:tr>
      <w:tr w:rsidR="000C0A49" w:rsidRPr="00B5042C" w14:paraId="271AB4FC" w14:textId="77777777" w:rsidTr="005D789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91AA85F" w14:textId="77777777" w:rsidR="000C0A49" w:rsidRPr="00B5042C" w:rsidRDefault="000C0A49" w:rsidP="005D789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EBA06BF"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A1BD1B" w14:textId="77777777" w:rsidR="000C0A49" w:rsidRPr="00B5042C" w:rsidRDefault="000C0A49" w:rsidP="005D7899">
            <w:pPr>
              <w:pStyle w:val="TAC"/>
              <w:rPr>
                <w:bCs/>
                <w:lang w:eastAsia="zh-CN"/>
              </w:rPr>
            </w:pPr>
            <w:r w:rsidRPr="00B5042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4E0880D" w14:textId="77777777" w:rsidR="000C0A49" w:rsidRPr="00B5042C" w:rsidRDefault="000C0A49" w:rsidP="005D7899">
            <w:pPr>
              <w:pStyle w:val="TAC"/>
              <w:rPr>
                <w:bCs/>
                <w:lang w:eastAsia="zh-CN"/>
              </w:rPr>
            </w:pPr>
            <w:r w:rsidRPr="00B5042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4D0535B" w14:textId="77777777" w:rsidR="000C0A49" w:rsidRPr="00B5042C" w:rsidRDefault="000C0A49" w:rsidP="005D7899">
            <w:pPr>
              <w:pStyle w:val="TAL"/>
              <w:rPr>
                <w:bCs/>
                <w:lang w:eastAsia="zh-CN"/>
              </w:rPr>
            </w:pPr>
          </w:p>
        </w:tc>
      </w:tr>
      <w:tr w:rsidR="000C0A49" w:rsidRPr="00B5042C" w14:paraId="2F910CED" w14:textId="77777777" w:rsidTr="005D789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69DE2BD" w14:textId="77777777" w:rsidR="000C0A49" w:rsidRPr="00B5042C" w:rsidRDefault="000C0A49" w:rsidP="005D7899">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2105988"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8478D53" w14:textId="77777777" w:rsidR="000C0A49" w:rsidRPr="00B5042C" w:rsidRDefault="000C0A49" w:rsidP="005D7899">
            <w:pPr>
              <w:pStyle w:val="TAC"/>
              <w:rPr>
                <w:bCs/>
                <w:lang w:eastAsia="zh-CN"/>
              </w:rPr>
            </w:pPr>
            <w:r w:rsidRPr="00B5042C">
              <w:rPr>
                <w:bCs/>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C05779B" w14:textId="77777777" w:rsidR="000C0A49" w:rsidRPr="00B5042C" w:rsidRDefault="000C0A49" w:rsidP="005D7899">
            <w:pPr>
              <w:pStyle w:val="TAC"/>
              <w:rPr>
                <w:bCs/>
                <w:lang w:eastAsia="zh-CN"/>
              </w:rPr>
            </w:pPr>
            <w:r w:rsidRPr="00B5042C">
              <w:rPr>
                <w:bCs/>
                <w:lang w:eastAsia="zh-CN"/>
              </w:rPr>
              <w:t xml:space="preserve">GP#24 or GP#0 </w:t>
            </w:r>
            <w:r w:rsidRPr="00B5042C">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68CA2F9A" w14:textId="77777777" w:rsidR="000C0A49" w:rsidRPr="00B5042C" w:rsidRDefault="000C0A49" w:rsidP="005D7899">
            <w:pPr>
              <w:pStyle w:val="TAL"/>
              <w:rPr>
                <w:bCs/>
                <w:lang w:eastAsia="zh-CN"/>
              </w:rPr>
            </w:pPr>
          </w:p>
        </w:tc>
      </w:tr>
      <w:tr w:rsidR="000C0A49" w:rsidRPr="00B5042C" w14:paraId="192E04E6"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A99BBD" w14:textId="77777777" w:rsidR="000C0A49" w:rsidRPr="00B5042C" w:rsidRDefault="000C0A49" w:rsidP="005D7899">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07C891FB"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950860" w14:textId="77777777" w:rsidR="000C0A49" w:rsidRPr="00B5042C" w:rsidRDefault="000C0A49" w:rsidP="005D7899">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46F1B92" w14:textId="77777777" w:rsidR="000C0A49" w:rsidRPr="00B5042C" w:rsidRDefault="000C0A49" w:rsidP="005D7899">
            <w:pPr>
              <w:pStyle w:val="TAC"/>
              <w:rPr>
                <w:rFonts w:cs="Arial"/>
              </w:rPr>
            </w:pPr>
            <w:r w:rsidRPr="00B5042C">
              <w:t>Normal</w:t>
            </w:r>
          </w:p>
        </w:tc>
        <w:tc>
          <w:tcPr>
            <w:tcW w:w="3232" w:type="dxa"/>
            <w:tcBorders>
              <w:top w:val="single" w:sz="4" w:space="0" w:color="auto"/>
              <w:left w:val="single" w:sz="4" w:space="0" w:color="auto"/>
              <w:bottom w:val="single" w:sz="4" w:space="0" w:color="auto"/>
              <w:right w:val="single" w:sz="4" w:space="0" w:color="auto"/>
            </w:tcBorders>
          </w:tcPr>
          <w:p w14:paraId="4581A1EE" w14:textId="77777777" w:rsidR="000C0A49" w:rsidRPr="00B5042C" w:rsidRDefault="000C0A49" w:rsidP="005D7899">
            <w:pPr>
              <w:pStyle w:val="TAL"/>
              <w:rPr>
                <w:rFonts w:cs="Arial"/>
              </w:rPr>
            </w:pPr>
          </w:p>
        </w:tc>
      </w:tr>
      <w:tr w:rsidR="000C0A49" w:rsidRPr="00B5042C" w14:paraId="1F44C055"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7EB271" w14:textId="77777777" w:rsidR="000C0A49" w:rsidRPr="00B5042C" w:rsidRDefault="000C0A49" w:rsidP="005D7899">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8904615"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DD73D7" w14:textId="77777777" w:rsidR="000C0A49" w:rsidRPr="00B5042C" w:rsidRDefault="000C0A49" w:rsidP="005D7899">
            <w:pPr>
              <w:pStyle w:val="TAC"/>
              <w:rPr>
                <w:rFonts w:cs="Arial"/>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77B1BB45" w14:textId="77777777" w:rsidR="000C0A49" w:rsidRPr="00B5042C" w:rsidRDefault="000C0A49" w:rsidP="005D7899">
            <w:pPr>
              <w:pStyle w:val="TAC"/>
              <w:rPr>
                <w:rFonts w:cs="Arial"/>
              </w:rPr>
            </w:pPr>
            <w:r w:rsidRPr="00B5042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786A40CC" w14:textId="77777777" w:rsidR="000C0A49" w:rsidRPr="00B5042C" w:rsidRDefault="000C0A49" w:rsidP="005D7899">
            <w:pPr>
              <w:pStyle w:val="TAL"/>
              <w:rPr>
                <w:rFonts w:cs="Arial"/>
              </w:rPr>
            </w:pPr>
          </w:p>
        </w:tc>
      </w:tr>
      <w:tr w:rsidR="000C0A49" w:rsidRPr="00B5042C" w14:paraId="0CEEAFE6"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B9337D9" w14:textId="77777777" w:rsidR="000C0A49" w:rsidRPr="00B5042C" w:rsidRDefault="000C0A49" w:rsidP="005D7899">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9D257CC" w14:textId="77777777" w:rsidR="000C0A49" w:rsidRPr="00B5042C" w:rsidRDefault="000C0A49" w:rsidP="005D7899">
            <w:pPr>
              <w:pStyle w:val="TAC"/>
              <w:rPr>
                <w:lang w:eastAsia="zh-CN"/>
              </w:rPr>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257F1064" w14:textId="77777777" w:rsidR="000C0A49" w:rsidRPr="00B5042C" w:rsidRDefault="000C0A49" w:rsidP="005D7899">
            <w:pPr>
              <w:pStyle w:val="TAC"/>
              <w:rPr>
                <w:lang w:eastAsia="zh-CN"/>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6A499A8" w14:textId="77777777" w:rsidR="000C0A49" w:rsidRPr="00B5042C" w:rsidRDefault="000C0A49" w:rsidP="005D7899">
            <w:pPr>
              <w:pStyle w:val="TAC"/>
              <w:rPr>
                <w:rFonts w:cs="Arial"/>
              </w:rPr>
            </w:pPr>
            <w:r w:rsidRPr="00B5042C">
              <w:t>3</w:t>
            </w:r>
          </w:p>
        </w:tc>
        <w:tc>
          <w:tcPr>
            <w:tcW w:w="3232" w:type="dxa"/>
            <w:tcBorders>
              <w:top w:val="single" w:sz="4" w:space="0" w:color="auto"/>
              <w:left w:val="single" w:sz="4" w:space="0" w:color="auto"/>
              <w:bottom w:val="single" w:sz="4" w:space="0" w:color="auto"/>
              <w:right w:val="single" w:sz="4" w:space="0" w:color="auto"/>
            </w:tcBorders>
            <w:hideMark/>
          </w:tcPr>
          <w:p w14:paraId="43A786E4" w14:textId="77777777" w:rsidR="000C0A49" w:rsidRPr="00B5042C" w:rsidRDefault="000C0A49" w:rsidP="005D7899">
            <w:pPr>
              <w:pStyle w:val="TAL"/>
            </w:pPr>
            <w:r w:rsidRPr="00B5042C">
              <w:t>Synchronous cells</w:t>
            </w:r>
          </w:p>
        </w:tc>
      </w:tr>
      <w:tr w:rsidR="000C0A49" w:rsidRPr="00B5042C" w14:paraId="1B6B0F46"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DEC094" w14:textId="77777777" w:rsidR="000C0A49" w:rsidRPr="00B5042C" w:rsidRDefault="000C0A49" w:rsidP="005D7899">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6B8EC62E" w14:textId="77777777" w:rsidR="000C0A49" w:rsidRPr="00B5042C" w:rsidRDefault="000C0A49" w:rsidP="005D7899">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F55B970" w14:textId="77777777" w:rsidR="000C0A49" w:rsidRPr="00B5042C" w:rsidRDefault="000C0A49" w:rsidP="005D7899">
            <w:pPr>
              <w:pStyle w:val="TAC"/>
              <w:rPr>
                <w:lang w:eastAsia="zh-CN"/>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6B7D8B9" w14:textId="77777777" w:rsidR="000C0A49" w:rsidRPr="00B5042C" w:rsidRDefault="000C0A49" w:rsidP="005D7899">
            <w:pPr>
              <w:pStyle w:val="TAC"/>
              <w:rPr>
                <w:rFonts w:cs="Arial"/>
              </w:rPr>
            </w:pPr>
            <w:r w:rsidRPr="00B5042C">
              <w:t>5</w:t>
            </w:r>
          </w:p>
        </w:tc>
        <w:tc>
          <w:tcPr>
            <w:tcW w:w="3232" w:type="dxa"/>
            <w:tcBorders>
              <w:top w:val="single" w:sz="4" w:space="0" w:color="auto"/>
              <w:left w:val="single" w:sz="4" w:space="0" w:color="auto"/>
              <w:bottom w:val="single" w:sz="4" w:space="0" w:color="auto"/>
              <w:right w:val="single" w:sz="4" w:space="0" w:color="auto"/>
            </w:tcBorders>
          </w:tcPr>
          <w:p w14:paraId="060225A6" w14:textId="77777777" w:rsidR="000C0A49" w:rsidRPr="00B5042C" w:rsidRDefault="000C0A49" w:rsidP="005D7899">
            <w:pPr>
              <w:pStyle w:val="TAL"/>
              <w:rPr>
                <w:rFonts w:cs="Arial"/>
              </w:rPr>
            </w:pPr>
          </w:p>
        </w:tc>
      </w:tr>
      <w:tr w:rsidR="000C0A49" w:rsidRPr="00B5042C" w14:paraId="7BB665AD"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35AC38" w14:textId="77777777" w:rsidR="000C0A49" w:rsidRPr="00B5042C" w:rsidRDefault="000C0A49" w:rsidP="005D7899">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271CDE9A" w14:textId="77777777" w:rsidR="000C0A49" w:rsidRPr="00B5042C" w:rsidRDefault="000C0A49" w:rsidP="005D7899">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9946FF9" w14:textId="77777777" w:rsidR="000C0A49" w:rsidRPr="00B5042C" w:rsidRDefault="000C0A49" w:rsidP="005D7899">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E985582" w14:textId="77777777" w:rsidR="000C0A49" w:rsidRPr="00B5042C" w:rsidRDefault="000C0A49" w:rsidP="005D7899">
            <w:pPr>
              <w:pStyle w:val="TAC"/>
              <w:rPr>
                <w:rFonts w:cs="Arial"/>
              </w:rPr>
            </w:pPr>
            <w:r w:rsidRPr="00B5042C">
              <w:t>10</w:t>
            </w:r>
          </w:p>
        </w:tc>
        <w:tc>
          <w:tcPr>
            <w:tcW w:w="3232" w:type="dxa"/>
            <w:tcBorders>
              <w:top w:val="single" w:sz="4" w:space="0" w:color="auto"/>
              <w:left w:val="single" w:sz="4" w:space="0" w:color="auto"/>
              <w:bottom w:val="single" w:sz="4" w:space="0" w:color="auto"/>
              <w:right w:val="single" w:sz="4" w:space="0" w:color="auto"/>
            </w:tcBorders>
          </w:tcPr>
          <w:p w14:paraId="651542F4" w14:textId="77777777" w:rsidR="000C0A49" w:rsidRPr="00B5042C" w:rsidRDefault="000C0A49" w:rsidP="005D7899">
            <w:pPr>
              <w:pStyle w:val="TAL"/>
              <w:rPr>
                <w:rFonts w:cs="Arial"/>
              </w:rPr>
            </w:pPr>
          </w:p>
        </w:tc>
      </w:tr>
      <w:tr w:rsidR="000C0A49" w:rsidRPr="00B5042C" w14:paraId="6363DED9" w14:textId="77777777" w:rsidTr="005D789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F67924A" w14:textId="77777777" w:rsidR="000C0A49" w:rsidRPr="00B5042C" w:rsidRDefault="000C0A49" w:rsidP="005D7899">
            <w:pPr>
              <w:pStyle w:val="TAN"/>
            </w:pPr>
            <w:r w:rsidRPr="00B5042C">
              <w:t>Note 1:</w:t>
            </w:r>
            <w:r w:rsidRPr="00B5042C">
              <w:tab/>
              <w:t>GP#24 is configured if UE supports MG#24, otherwise GP#0 is configured.</w:t>
            </w:r>
          </w:p>
        </w:tc>
      </w:tr>
    </w:tbl>
    <w:p w14:paraId="09690CFE" w14:textId="77777777" w:rsidR="000C0A49" w:rsidRPr="00B5042C" w:rsidRDefault="000C0A49" w:rsidP="000C0A49"/>
    <w:p w14:paraId="1E241DCE" w14:textId="77777777" w:rsidR="000C0A49" w:rsidRPr="00B5042C" w:rsidRDefault="000C0A49" w:rsidP="000C0A49">
      <w:pPr>
        <w:pStyle w:val="TH"/>
      </w:pPr>
      <w:r w:rsidRPr="00B5042C">
        <w:t xml:space="preserve">Table </w:t>
      </w:r>
      <w:r w:rsidRPr="00B5042C">
        <w:rPr>
          <w:lang w:eastAsia="zh-CN"/>
        </w:rPr>
        <w:t>15.2.1.5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C0A49" w:rsidRPr="00B5042C" w14:paraId="75CD7DEC" w14:textId="77777777" w:rsidTr="005D789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A981DC8" w14:textId="77777777" w:rsidR="000C0A49" w:rsidRPr="00B5042C" w:rsidRDefault="000C0A49" w:rsidP="005D7899">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8BB7977" w14:textId="77777777" w:rsidR="000C0A49" w:rsidRPr="00B5042C" w:rsidRDefault="000C0A49" w:rsidP="005D7899">
            <w:pPr>
              <w:pStyle w:val="TAH"/>
            </w:pPr>
            <w:r w:rsidRPr="00B5042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7B2FB513" w14:textId="77777777" w:rsidR="000C0A49" w:rsidRPr="00B5042C" w:rsidRDefault="000C0A49" w:rsidP="005D7899">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0429ADA" w14:textId="77777777" w:rsidR="000C0A49" w:rsidRPr="00B5042C" w:rsidRDefault="000C0A49" w:rsidP="005D7899">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3B8E43" w14:textId="77777777" w:rsidR="000C0A49" w:rsidRPr="00B5042C" w:rsidRDefault="000C0A49" w:rsidP="005D7899">
            <w:pPr>
              <w:pStyle w:val="TAH"/>
              <w:rPr>
                <w:lang w:eastAsia="zh-CN"/>
              </w:rPr>
            </w:pPr>
            <w:r w:rsidRPr="00B5042C">
              <w:rPr>
                <w:lang w:eastAsia="zh-CN"/>
              </w:rPr>
              <w:t>Cell 2</w:t>
            </w:r>
          </w:p>
        </w:tc>
      </w:tr>
      <w:tr w:rsidR="000C0A49" w:rsidRPr="00B5042C" w14:paraId="317E4D3F"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764C1EA" w14:textId="77777777" w:rsidR="000C0A49" w:rsidRPr="00B5042C" w:rsidRDefault="000C0A49" w:rsidP="005D789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F701F87" w14:textId="77777777" w:rsidR="000C0A49" w:rsidRPr="00B5042C" w:rsidRDefault="000C0A49" w:rsidP="005D7899">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B7638A3" w14:textId="77777777" w:rsidR="000C0A49" w:rsidRPr="00B5042C" w:rsidRDefault="000C0A49" w:rsidP="005D789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167A0B3" w14:textId="77777777" w:rsidR="000C0A49" w:rsidRPr="00B5042C" w:rsidRDefault="000C0A49" w:rsidP="005D7899">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F8CEAEA" w14:textId="77777777" w:rsidR="000C0A49" w:rsidRPr="00B5042C" w:rsidRDefault="000C0A49" w:rsidP="005D7899">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C1CDE76" w14:textId="77777777" w:rsidR="000C0A49" w:rsidRPr="00B5042C" w:rsidRDefault="000C0A49" w:rsidP="005D7899">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A8F2B57" w14:textId="77777777" w:rsidR="000C0A49" w:rsidRPr="00B5042C" w:rsidRDefault="000C0A49" w:rsidP="005D7899">
            <w:pPr>
              <w:pStyle w:val="TAH"/>
              <w:rPr>
                <w:lang w:eastAsia="zh-CN"/>
              </w:rPr>
            </w:pPr>
            <w:r w:rsidRPr="00B5042C">
              <w:rPr>
                <w:lang w:eastAsia="zh-CN"/>
              </w:rPr>
              <w:t>T2</w:t>
            </w:r>
          </w:p>
        </w:tc>
      </w:tr>
      <w:tr w:rsidR="000C0A49" w:rsidRPr="00B5042C" w14:paraId="0CD777B8"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5663CE8"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E3B7403"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DE67D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435BC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724E0F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N/A</w:t>
            </w:r>
          </w:p>
        </w:tc>
      </w:tr>
      <w:tr w:rsidR="000C0A49" w:rsidRPr="00B5042C" w14:paraId="3A9F2383" w14:textId="77777777" w:rsidTr="005D7899">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118775B"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2A7A9A9"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249CC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A0273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0DFC9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TDDConf.1.1</w:t>
            </w:r>
          </w:p>
        </w:tc>
      </w:tr>
      <w:tr w:rsidR="000C0A49" w:rsidRPr="00B5042C" w14:paraId="7F9A7B50"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6223475"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9431424"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68864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DF49D3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C40737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TDDConf.2.1</w:t>
            </w:r>
          </w:p>
        </w:tc>
      </w:tr>
      <w:tr w:rsidR="000C0A49" w:rsidRPr="00B5042C" w14:paraId="47E7B4F6"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479993B" w14:textId="77777777" w:rsidR="000C0A49" w:rsidRPr="00B5042C" w:rsidRDefault="000C0A49" w:rsidP="005D7899">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27F85F4D" w14:textId="77777777" w:rsidR="000C0A49" w:rsidRPr="00B5042C" w:rsidRDefault="000C0A49" w:rsidP="005D7899">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E6CD1E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BD8F5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62FEEC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1FCA5C86" w14:textId="77777777" w:rsidTr="005D7899">
        <w:trPr>
          <w:cantSplit/>
          <w:trHeight w:val="187"/>
          <w:jc w:val="center"/>
        </w:trPr>
        <w:tc>
          <w:tcPr>
            <w:tcW w:w="2263" w:type="dxa"/>
            <w:vMerge/>
            <w:tcBorders>
              <w:left w:val="single" w:sz="4" w:space="0" w:color="auto"/>
              <w:right w:val="single" w:sz="4" w:space="0" w:color="auto"/>
            </w:tcBorders>
            <w:shd w:val="clear" w:color="auto" w:fill="auto"/>
            <w:hideMark/>
          </w:tcPr>
          <w:p w14:paraId="1F162074"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2EE7C8E0" w14:textId="77777777" w:rsidR="000C0A49" w:rsidRPr="00B5042C" w:rsidRDefault="000C0A49" w:rsidP="005D7899">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11FED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6A19D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F6DBBCC"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2D6E1D39" w14:textId="77777777" w:rsidTr="005D789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14C4B3C"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6EF0C5F" w14:textId="77777777" w:rsidR="000C0A49" w:rsidRPr="00B5042C" w:rsidRDefault="000C0A49" w:rsidP="005D7899">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BBA6E9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A31FED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B0A1901"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727DAAD9"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463CFB9" w14:textId="77777777" w:rsidR="000C0A49" w:rsidRPr="00B5042C" w:rsidRDefault="000C0A49" w:rsidP="005D7899">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424D901"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4A5CB5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758EA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23EDBD2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1735B7AF" w14:textId="77777777" w:rsidTr="005D7899">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A103D71"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C120692"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92E5C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086F6B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24B38D05"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25C7DF7C"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2D47744"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BF01225"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F4CFE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D81C0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6AB7BC83"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4E2273F9"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D54F1E"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5491F25"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3CA1F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1F2EB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2D4F169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11A027E7" w14:textId="77777777" w:rsidTr="005D7899">
        <w:trPr>
          <w:cantSplit/>
          <w:trHeight w:val="187"/>
          <w:jc w:val="center"/>
        </w:trPr>
        <w:tc>
          <w:tcPr>
            <w:tcW w:w="2263" w:type="dxa"/>
            <w:vMerge/>
            <w:tcBorders>
              <w:left w:val="single" w:sz="4" w:space="0" w:color="auto"/>
              <w:right w:val="single" w:sz="4" w:space="0" w:color="auto"/>
            </w:tcBorders>
            <w:shd w:val="clear" w:color="auto" w:fill="auto"/>
            <w:hideMark/>
          </w:tcPr>
          <w:p w14:paraId="1AC7FE7C"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057AAB86"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12EA4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6B375C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6DB9F2AF"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2E2D04FD" w14:textId="77777777" w:rsidTr="005D789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8277400"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C9A0ED9"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D38756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FD7AD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3C5F46D4"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6D38B32C"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252CD0" w14:textId="77777777" w:rsidR="000C0A49" w:rsidRPr="00B5042C" w:rsidRDefault="000C0A49" w:rsidP="005D7899">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D34E54D"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4DAE96"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C2F94D2" w14:textId="77777777" w:rsidR="000C0A49" w:rsidRPr="00B5042C" w:rsidRDefault="000C0A49" w:rsidP="005D7899">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6D1E85" w14:textId="77777777" w:rsidR="000C0A49" w:rsidRPr="00B5042C" w:rsidRDefault="000C0A49" w:rsidP="005D7899">
            <w:pPr>
              <w:keepNext/>
              <w:keepLines/>
              <w:spacing w:after="0"/>
              <w:jc w:val="center"/>
              <w:rPr>
                <w:rFonts w:ascii="Arial" w:hAnsi="Arial"/>
                <w:sz w:val="18"/>
              </w:rPr>
            </w:pPr>
            <w:r w:rsidRPr="00B5042C">
              <w:rPr>
                <w:rFonts w:ascii="Arial" w:hAnsi="Arial"/>
                <w:sz w:val="18"/>
              </w:rPr>
              <w:t>OP.1</w:t>
            </w:r>
          </w:p>
        </w:tc>
      </w:tr>
      <w:tr w:rsidR="000C0A49" w:rsidRPr="00B5042C" w14:paraId="7BB3ABDE"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33E9D8A" w14:textId="77777777" w:rsidR="000C0A49" w:rsidRPr="00B5042C" w:rsidRDefault="000C0A49" w:rsidP="005D7899">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42E8909"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84BBFD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D0B5CF7"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17FA62F9"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N/A</w:t>
            </w:r>
          </w:p>
        </w:tc>
      </w:tr>
      <w:tr w:rsidR="000C0A49" w:rsidRPr="00B5042C" w14:paraId="1EEE4151" w14:textId="77777777" w:rsidTr="005D7899">
        <w:trPr>
          <w:cantSplit/>
          <w:trHeight w:val="187"/>
          <w:jc w:val="center"/>
        </w:trPr>
        <w:tc>
          <w:tcPr>
            <w:tcW w:w="2263" w:type="dxa"/>
            <w:vMerge/>
            <w:tcBorders>
              <w:left w:val="single" w:sz="4" w:space="0" w:color="auto"/>
              <w:bottom w:val="nil"/>
              <w:right w:val="single" w:sz="4" w:space="0" w:color="auto"/>
            </w:tcBorders>
            <w:shd w:val="clear" w:color="auto" w:fill="auto"/>
          </w:tcPr>
          <w:p w14:paraId="36D55371" w14:textId="77777777" w:rsidR="000C0A49" w:rsidRPr="00B5042C" w:rsidRDefault="000C0A49" w:rsidP="005D7899">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30EEF031"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9814EF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0BFE274"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TRS.1.1 TDD</w:t>
            </w:r>
          </w:p>
        </w:tc>
        <w:tc>
          <w:tcPr>
            <w:tcW w:w="1842" w:type="dxa"/>
            <w:gridSpan w:val="2"/>
            <w:vMerge/>
            <w:tcBorders>
              <w:left w:val="single" w:sz="4" w:space="0" w:color="auto"/>
              <w:right w:val="single" w:sz="4" w:space="0" w:color="auto"/>
            </w:tcBorders>
          </w:tcPr>
          <w:p w14:paraId="6C5F4BDD" w14:textId="77777777" w:rsidR="000C0A49" w:rsidRPr="00B5042C" w:rsidRDefault="000C0A49" w:rsidP="005D7899">
            <w:pPr>
              <w:keepNext/>
              <w:keepLines/>
              <w:spacing w:after="0"/>
              <w:jc w:val="center"/>
              <w:rPr>
                <w:rFonts w:ascii="Arial" w:hAnsi="Arial"/>
                <w:sz w:val="18"/>
              </w:rPr>
            </w:pPr>
          </w:p>
        </w:tc>
      </w:tr>
      <w:tr w:rsidR="000C0A49" w:rsidRPr="00B5042C" w14:paraId="0CECC249"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4C86C9" w14:textId="77777777" w:rsidR="000C0A49" w:rsidRPr="00B5042C" w:rsidRDefault="000C0A49" w:rsidP="005D7899">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53DB9600"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1654B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5BBEA36"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0514E047" w14:textId="77777777" w:rsidR="000C0A49" w:rsidRPr="00B5042C" w:rsidRDefault="000C0A49" w:rsidP="005D7899">
            <w:pPr>
              <w:keepNext/>
              <w:keepLines/>
              <w:spacing w:after="0"/>
              <w:jc w:val="center"/>
              <w:rPr>
                <w:rFonts w:ascii="Arial" w:hAnsi="Arial"/>
                <w:sz w:val="18"/>
              </w:rPr>
            </w:pPr>
          </w:p>
        </w:tc>
      </w:tr>
      <w:tr w:rsidR="000C0A49" w:rsidRPr="00B5042C" w14:paraId="239C54B1"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E630BA"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6E830FB"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ABC5C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CE5C46"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B6B721"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N/A</w:t>
            </w:r>
          </w:p>
        </w:tc>
      </w:tr>
      <w:tr w:rsidR="000C0A49" w:rsidRPr="00B5042C" w14:paraId="4DC50F86"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69CCC3"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8E13319"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72334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25110B"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30B90F6"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N/A</w:t>
            </w:r>
          </w:p>
        </w:tc>
      </w:tr>
      <w:tr w:rsidR="000C0A49" w:rsidRPr="00B5042C" w14:paraId="051659D9"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F17693"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95EB8A6"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DE8A9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77142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04DD5F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1933DCAD"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tcPr>
          <w:p w14:paraId="458189A3"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58A07B6"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B568E4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29C5C3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38A3C2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0C0A49" w:rsidRPr="00B5042C" w14:paraId="198A6C5B" w14:textId="77777777" w:rsidTr="005D7899">
        <w:trPr>
          <w:cantSplit/>
          <w:trHeight w:val="187"/>
          <w:jc w:val="center"/>
        </w:trPr>
        <w:tc>
          <w:tcPr>
            <w:tcW w:w="2263" w:type="dxa"/>
            <w:vMerge/>
            <w:tcBorders>
              <w:left w:val="single" w:sz="4" w:space="0" w:color="auto"/>
              <w:right w:val="single" w:sz="4" w:space="0" w:color="auto"/>
            </w:tcBorders>
          </w:tcPr>
          <w:p w14:paraId="75A5873A" w14:textId="77777777" w:rsidR="000C0A49" w:rsidRPr="00B5042C" w:rsidRDefault="000C0A49" w:rsidP="005D7899">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A41A69E"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3A1E0A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433432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DA4E24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0C0A49" w:rsidRPr="00B5042C" w14:paraId="47C52D50" w14:textId="77777777" w:rsidTr="005D7899">
        <w:trPr>
          <w:cantSplit/>
          <w:trHeight w:val="187"/>
          <w:jc w:val="center"/>
        </w:trPr>
        <w:tc>
          <w:tcPr>
            <w:tcW w:w="2263" w:type="dxa"/>
            <w:vMerge/>
            <w:tcBorders>
              <w:left w:val="single" w:sz="4" w:space="0" w:color="auto"/>
              <w:bottom w:val="single" w:sz="4" w:space="0" w:color="auto"/>
              <w:right w:val="single" w:sz="4" w:space="0" w:color="auto"/>
            </w:tcBorders>
          </w:tcPr>
          <w:p w14:paraId="6E6BA45D" w14:textId="77777777" w:rsidR="000C0A49" w:rsidRPr="00B5042C" w:rsidRDefault="000C0A49" w:rsidP="005D7899">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8D84AA"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A27316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C9FB08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2544498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PRS.2.2 FR1</w:t>
            </w:r>
          </w:p>
        </w:tc>
      </w:tr>
      <w:tr w:rsidR="000C0A49" w:rsidRPr="00B5042C" w14:paraId="1D1D0F83" w14:textId="77777777" w:rsidTr="005D7899">
        <w:trPr>
          <w:cantSplit/>
          <w:trHeight w:val="187"/>
          <w:jc w:val="center"/>
        </w:trPr>
        <w:tc>
          <w:tcPr>
            <w:tcW w:w="2263" w:type="dxa"/>
            <w:tcBorders>
              <w:left w:val="single" w:sz="4" w:space="0" w:color="auto"/>
              <w:bottom w:val="single" w:sz="4" w:space="0" w:color="auto"/>
              <w:right w:val="single" w:sz="4" w:space="0" w:color="auto"/>
            </w:tcBorders>
          </w:tcPr>
          <w:p w14:paraId="7268202A"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1FA6DDC0"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F95D73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26DD88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B18AFC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‘01’</w:t>
            </w:r>
          </w:p>
        </w:tc>
      </w:tr>
      <w:tr w:rsidR="000C0A49" w:rsidRPr="00B5042C" w14:paraId="7294A041" w14:textId="77777777" w:rsidTr="005D7899">
        <w:trPr>
          <w:cantSplit/>
          <w:trHeight w:val="187"/>
          <w:jc w:val="center"/>
        </w:trPr>
        <w:tc>
          <w:tcPr>
            <w:tcW w:w="2263" w:type="dxa"/>
            <w:vMerge w:val="restart"/>
            <w:tcBorders>
              <w:left w:val="single" w:sz="4" w:space="0" w:color="auto"/>
              <w:right w:val="single" w:sz="4" w:space="0" w:color="auto"/>
            </w:tcBorders>
          </w:tcPr>
          <w:p w14:paraId="7EE8C55D"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42E88A81"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E164B4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53E45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56D063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5965D15D" w14:textId="77777777" w:rsidTr="005D7899">
        <w:trPr>
          <w:cantSplit/>
          <w:trHeight w:val="187"/>
          <w:jc w:val="center"/>
        </w:trPr>
        <w:tc>
          <w:tcPr>
            <w:tcW w:w="2263" w:type="dxa"/>
            <w:vMerge/>
            <w:tcBorders>
              <w:left w:val="single" w:sz="4" w:space="0" w:color="auto"/>
              <w:right w:val="single" w:sz="4" w:space="0" w:color="auto"/>
            </w:tcBorders>
            <w:vAlign w:val="center"/>
          </w:tcPr>
          <w:p w14:paraId="4AD4DF04" w14:textId="77777777" w:rsidR="000C0A49" w:rsidRPr="00B5042C" w:rsidRDefault="000C0A49" w:rsidP="005D7899">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37C6A9A"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712811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BEF45D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556437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4536C3A4" w14:textId="77777777" w:rsidTr="005D7899">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321DC709" w14:textId="77777777" w:rsidR="000C0A49" w:rsidRPr="00B5042C" w:rsidRDefault="000C0A49" w:rsidP="005D7899">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B696D7A"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699A68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F97692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4EA9052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771A36CE"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0FC3FB2" w14:textId="77777777" w:rsidR="000C0A49" w:rsidRPr="00B5042C" w:rsidRDefault="000C0A49" w:rsidP="005D7899">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033E8E79" wp14:editId="11EC7494">
                  <wp:extent cx="257175"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82476B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39EA34C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8F76CE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-98</w:t>
            </w:r>
          </w:p>
        </w:tc>
      </w:tr>
      <w:tr w:rsidR="000C0A49" w:rsidRPr="00B5042C" w14:paraId="15F9432D" w14:textId="77777777" w:rsidTr="005D7899">
        <w:trPr>
          <w:cantSplit/>
          <w:trHeight w:val="187"/>
          <w:jc w:val="center"/>
        </w:trPr>
        <w:tc>
          <w:tcPr>
            <w:tcW w:w="2263" w:type="dxa"/>
            <w:vMerge/>
            <w:tcBorders>
              <w:left w:val="single" w:sz="4" w:space="0" w:color="auto"/>
              <w:right w:val="single" w:sz="4" w:space="0" w:color="auto"/>
            </w:tcBorders>
            <w:shd w:val="clear" w:color="auto" w:fill="auto"/>
            <w:hideMark/>
          </w:tcPr>
          <w:p w14:paraId="43B568F5" w14:textId="77777777" w:rsidR="000C0A49" w:rsidRPr="00B5042C" w:rsidRDefault="000C0A49" w:rsidP="005D7899">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21885D0B" w14:textId="77777777" w:rsidR="000C0A49" w:rsidRPr="00B5042C" w:rsidRDefault="000C0A49" w:rsidP="005D7899">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6620E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408F05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-98</w:t>
            </w:r>
          </w:p>
        </w:tc>
      </w:tr>
      <w:tr w:rsidR="000C0A49" w:rsidRPr="00B5042C" w14:paraId="6F2B28F2" w14:textId="77777777" w:rsidTr="005D789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692DBB5" w14:textId="77777777" w:rsidR="000C0A49" w:rsidRPr="00B5042C" w:rsidRDefault="000C0A49" w:rsidP="005D7899">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B0377BD" w14:textId="77777777" w:rsidR="000C0A49" w:rsidRPr="00B5042C" w:rsidRDefault="000C0A49" w:rsidP="005D7899">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F153DF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CF7F2D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-95</w:t>
            </w:r>
          </w:p>
        </w:tc>
      </w:tr>
      <w:tr w:rsidR="000C0A49" w:rsidRPr="00B5042C" w14:paraId="684E93E9"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5CEB0C4" w14:textId="77777777" w:rsidR="000C0A49" w:rsidRPr="00B5042C" w:rsidRDefault="000C0A49" w:rsidP="005D7899">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37410339" wp14:editId="542567B0">
                  <wp:extent cx="257175" cy="2381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5603BED"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7E7BC15"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02721F5" w14:textId="77777777" w:rsidR="000C0A49" w:rsidRPr="00B5042C" w:rsidRDefault="000C0A49" w:rsidP="005D7899">
            <w:pPr>
              <w:keepNext/>
              <w:keepLines/>
              <w:spacing w:after="0"/>
              <w:jc w:val="center"/>
              <w:rPr>
                <w:rFonts w:ascii="Arial" w:hAnsi="Arial"/>
                <w:sz w:val="18"/>
              </w:rPr>
            </w:pPr>
            <w:r w:rsidRPr="00B5042C">
              <w:rPr>
                <w:rFonts w:ascii="Arial" w:hAnsi="Arial"/>
                <w:sz w:val="18"/>
              </w:rPr>
              <w:t>-98</w:t>
            </w:r>
          </w:p>
        </w:tc>
      </w:tr>
      <w:tr w:rsidR="000C0A49" w:rsidRPr="00B5042C" w14:paraId="476B1165" w14:textId="77777777" w:rsidTr="005D7899">
        <w:trPr>
          <w:cantSplit/>
          <w:trHeight w:val="56"/>
          <w:jc w:val="center"/>
        </w:trPr>
        <w:tc>
          <w:tcPr>
            <w:tcW w:w="2263" w:type="dxa"/>
            <w:vMerge/>
            <w:tcBorders>
              <w:left w:val="single" w:sz="4" w:space="0" w:color="auto"/>
              <w:right w:val="single" w:sz="4" w:space="0" w:color="auto"/>
            </w:tcBorders>
            <w:shd w:val="clear" w:color="auto" w:fill="auto"/>
            <w:hideMark/>
          </w:tcPr>
          <w:p w14:paraId="298D3EAB"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2AA9E49D"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B4213E"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36C28EE" w14:textId="77777777" w:rsidR="000C0A49" w:rsidRPr="00B5042C" w:rsidRDefault="000C0A49" w:rsidP="005D7899">
            <w:pPr>
              <w:keepNext/>
              <w:keepLines/>
              <w:spacing w:after="0"/>
              <w:rPr>
                <w:rFonts w:ascii="Arial" w:hAnsi="Arial"/>
                <w:sz w:val="18"/>
              </w:rPr>
            </w:pPr>
          </w:p>
        </w:tc>
      </w:tr>
      <w:tr w:rsidR="000C0A49" w:rsidRPr="00B5042C" w14:paraId="2B4513D2" w14:textId="77777777" w:rsidTr="005D789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1872ED9"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A1D2EE5"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9CEEF7"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B886986" w14:textId="77777777" w:rsidR="000C0A49" w:rsidRPr="00B5042C" w:rsidRDefault="000C0A49" w:rsidP="005D7899">
            <w:pPr>
              <w:keepNext/>
              <w:keepLines/>
              <w:spacing w:after="0"/>
              <w:jc w:val="center"/>
              <w:rPr>
                <w:rFonts w:ascii="Arial" w:hAnsi="Arial"/>
                <w:sz w:val="18"/>
              </w:rPr>
            </w:pPr>
          </w:p>
        </w:tc>
      </w:tr>
      <w:tr w:rsidR="000C0A49" w:rsidRPr="00B5042C" w14:paraId="32A4DA43"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4162679"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3A07BDCE" wp14:editId="56094CC5">
                  <wp:extent cx="409575" cy="2476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0CEB8DD"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596C60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4371EC3"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1A3BEC2"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1DA00D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35F860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-12.12</w:t>
            </w:r>
          </w:p>
        </w:tc>
      </w:tr>
      <w:tr w:rsidR="000C0A49" w:rsidRPr="00B5042C" w14:paraId="2CFA0ACA" w14:textId="77777777" w:rsidTr="005D7899">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9560697"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447CF48"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E7E3E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381E3024" w14:textId="77777777" w:rsidR="000C0A49" w:rsidRPr="00B5042C" w:rsidRDefault="000C0A49" w:rsidP="005D789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929A327" w14:textId="77777777" w:rsidR="000C0A49" w:rsidRPr="00B5042C" w:rsidRDefault="000C0A49" w:rsidP="005D789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D650A59" w14:textId="77777777" w:rsidR="000C0A49" w:rsidRPr="00B5042C" w:rsidRDefault="000C0A49" w:rsidP="005D7899">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384AE9D9"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4FA57A64"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F7CC2E0"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04CB689"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03713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11B6E2C" w14:textId="77777777" w:rsidR="000C0A49" w:rsidRPr="00B5042C" w:rsidRDefault="000C0A49" w:rsidP="005D789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45E7F5A" w14:textId="77777777" w:rsidR="000C0A49" w:rsidRPr="00B5042C" w:rsidRDefault="000C0A49" w:rsidP="005D789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84872B7" w14:textId="77777777" w:rsidR="000C0A49" w:rsidRPr="00B5042C" w:rsidRDefault="000C0A49" w:rsidP="005D7899">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E65BA35"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1CF0E551"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A5520FA"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3DD2FF9A" wp14:editId="62A48F36">
                  <wp:extent cx="5048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EDED7B5"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606202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40B88F9"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992A362"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1.98</w:t>
            </w:r>
          </w:p>
        </w:tc>
        <w:tc>
          <w:tcPr>
            <w:tcW w:w="921" w:type="dxa"/>
            <w:tcBorders>
              <w:top w:val="single" w:sz="4" w:space="0" w:color="auto"/>
              <w:left w:val="single" w:sz="4" w:space="0" w:color="auto"/>
              <w:bottom w:val="nil"/>
              <w:right w:val="single" w:sz="4" w:space="0" w:color="auto"/>
            </w:tcBorders>
            <w:shd w:val="clear" w:color="auto" w:fill="auto"/>
            <w:hideMark/>
          </w:tcPr>
          <w:p w14:paraId="5992A1CB"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955D59D"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-10</w:t>
            </w:r>
          </w:p>
        </w:tc>
      </w:tr>
      <w:tr w:rsidR="000C0A49" w:rsidRPr="00B5042C" w14:paraId="4F8E48AC" w14:textId="77777777" w:rsidTr="005D7899">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09A22E0"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1438CC09"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F834E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0A11A41D" w14:textId="77777777" w:rsidR="000C0A49" w:rsidRPr="00B5042C" w:rsidRDefault="000C0A49" w:rsidP="005D789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1D19020" w14:textId="77777777" w:rsidR="000C0A49" w:rsidRPr="00B5042C" w:rsidRDefault="000C0A49" w:rsidP="005D789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3F93002E" w14:textId="77777777" w:rsidR="000C0A49" w:rsidRPr="00B5042C" w:rsidRDefault="000C0A49" w:rsidP="005D7899">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057AB56A" w14:textId="77777777" w:rsidR="000C0A49" w:rsidRPr="00B5042C" w:rsidRDefault="000C0A49" w:rsidP="005D7899">
            <w:pPr>
              <w:keepNext/>
              <w:keepLines/>
              <w:spacing w:after="0"/>
              <w:jc w:val="center"/>
              <w:rPr>
                <w:rFonts w:ascii="Arial" w:hAnsi="Arial" w:cs="v4.2.0"/>
                <w:sz w:val="18"/>
              </w:rPr>
            </w:pPr>
          </w:p>
        </w:tc>
      </w:tr>
      <w:tr w:rsidR="000C0A49" w:rsidRPr="00B5042C" w14:paraId="2AE17CE5"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086CBEC"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E49E39D"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ADF7C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4080707" w14:textId="77777777" w:rsidR="000C0A49" w:rsidRPr="00B5042C" w:rsidRDefault="000C0A49" w:rsidP="005D789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302810B" w14:textId="77777777" w:rsidR="000C0A49" w:rsidRPr="00B5042C" w:rsidRDefault="000C0A49" w:rsidP="005D789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21D533F" w14:textId="77777777" w:rsidR="000C0A49" w:rsidRPr="00B5042C" w:rsidRDefault="000C0A49" w:rsidP="005D7899">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A0F5FF8" w14:textId="77777777" w:rsidR="000C0A49" w:rsidRPr="00B5042C" w:rsidRDefault="000C0A49" w:rsidP="005D7899">
            <w:pPr>
              <w:keepNext/>
              <w:keepLines/>
              <w:spacing w:after="0"/>
              <w:jc w:val="center"/>
              <w:rPr>
                <w:rFonts w:ascii="Arial" w:hAnsi="Arial" w:cs="v4.2.0"/>
                <w:sz w:val="18"/>
              </w:rPr>
            </w:pPr>
          </w:p>
        </w:tc>
      </w:tr>
      <w:tr w:rsidR="000C0A49" w:rsidRPr="00B5042C" w14:paraId="77D317BE"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8121D4" w14:textId="77777777" w:rsidR="000C0A49" w:rsidRPr="00B5042C" w:rsidRDefault="000C0A49" w:rsidP="005D7899">
            <w:pPr>
              <w:keepNext/>
              <w:keepLines/>
              <w:spacing w:after="0"/>
              <w:rPr>
                <w:rFonts w:ascii="Arial" w:hAnsi="Arial" w:cs="v4.2.0"/>
                <w:sz w:val="18"/>
              </w:rPr>
            </w:pPr>
          </w:p>
          <w:p w14:paraId="1FFB842E" w14:textId="77777777" w:rsidR="000C0A49" w:rsidRPr="00B5042C" w:rsidRDefault="000C0A49" w:rsidP="005D7899">
            <w:pPr>
              <w:keepNext/>
              <w:keepLines/>
              <w:spacing w:after="0"/>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F0A9B1A"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4ECE56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F285ECE"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AC9D0E4"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B5F7C5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30FFD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-108</w:t>
            </w:r>
          </w:p>
        </w:tc>
      </w:tr>
      <w:tr w:rsidR="000C0A49" w:rsidRPr="00B5042C" w14:paraId="4010BFAF" w14:textId="77777777" w:rsidTr="005D7899">
        <w:trPr>
          <w:cantSplit/>
          <w:trHeight w:val="187"/>
          <w:jc w:val="center"/>
        </w:trPr>
        <w:tc>
          <w:tcPr>
            <w:tcW w:w="2263" w:type="dxa"/>
            <w:vMerge/>
            <w:tcBorders>
              <w:left w:val="single" w:sz="4" w:space="0" w:color="auto"/>
              <w:right w:val="single" w:sz="4" w:space="0" w:color="auto"/>
            </w:tcBorders>
            <w:shd w:val="clear" w:color="auto" w:fill="auto"/>
            <w:hideMark/>
          </w:tcPr>
          <w:p w14:paraId="7842C8E9"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5227A45"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B98B0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71641FD"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BEE4939"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0F7BE00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E4E61F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-108</w:t>
            </w:r>
          </w:p>
        </w:tc>
      </w:tr>
      <w:tr w:rsidR="000C0A49" w:rsidRPr="00B5042C" w14:paraId="286DA8D9" w14:textId="77777777" w:rsidTr="005D789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D966195"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D2A7621"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02CA8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31F436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168A08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35E32F0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7905DD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-105</w:t>
            </w:r>
          </w:p>
        </w:tc>
      </w:tr>
      <w:tr w:rsidR="000C0A49" w:rsidRPr="00B5042C" w14:paraId="7891D744"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1F36434" w14:textId="77777777" w:rsidR="000C0A49" w:rsidRPr="00B5042C" w:rsidRDefault="000C0A49" w:rsidP="005D7899">
            <w:pPr>
              <w:keepNext/>
              <w:keepLines/>
              <w:spacing w:after="0"/>
              <w:rPr>
                <w:rFonts w:ascii="Arial" w:hAnsi="Arial" w:cs="v4.2.0"/>
                <w:sz w:val="18"/>
                <w:lang w:eastAsia="zh-CN"/>
              </w:rPr>
            </w:pPr>
          </w:p>
          <w:p w14:paraId="4157CA6D" w14:textId="77777777" w:rsidR="000C0A49" w:rsidRPr="00B5042C" w:rsidRDefault="000C0A49" w:rsidP="005D7899">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FFD7F8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1B12464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271E91F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AD1B25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-64.56</w:t>
            </w:r>
          </w:p>
        </w:tc>
        <w:tc>
          <w:tcPr>
            <w:tcW w:w="921" w:type="dxa"/>
            <w:vMerge w:val="restart"/>
            <w:tcBorders>
              <w:top w:val="single" w:sz="4" w:space="0" w:color="auto"/>
              <w:left w:val="single" w:sz="4" w:space="0" w:color="auto"/>
              <w:right w:val="single" w:sz="4" w:space="0" w:color="auto"/>
            </w:tcBorders>
          </w:tcPr>
          <w:p w14:paraId="39B309F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2491630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-64.56</w:t>
            </w:r>
          </w:p>
        </w:tc>
      </w:tr>
      <w:tr w:rsidR="000C0A49" w:rsidRPr="00B5042C" w14:paraId="2E4D16F9" w14:textId="77777777" w:rsidTr="005D7899">
        <w:trPr>
          <w:cantSplit/>
          <w:trHeight w:val="187"/>
          <w:jc w:val="center"/>
        </w:trPr>
        <w:tc>
          <w:tcPr>
            <w:tcW w:w="2263" w:type="dxa"/>
            <w:vMerge/>
            <w:tcBorders>
              <w:left w:val="single" w:sz="4" w:space="0" w:color="auto"/>
              <w:right w:val="single" w:sz="4" w:space="0" w:color="auto"/>
            </w:tcBorders>
            <w:shd w:val="clear" w:color="auto" w:fill="auto"/>
            <w:hideMark/>
          </w:tcPr>
          <w:p w14:paraId="0DFC3AFA" w14:textId="77777777" w:rsidR="000C0A49" w:rsidRPr="00B5042C" w:rsidRDefault="000C0A49" w:rsidP="005D7899">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06F324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64E7D29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vMerge/>
            <w:tcBorders>
              <w:left w:val="single" w:sz="4" w:space="0" w:color="auto"/>
              <w:right w:val="single" w:sz="4" w:space="0" w:color="auto"/>
            </w:tcBorders>
          </w:tcPr>
          <w:p w14:paraId="2C879333" w14:textId="77777777" w:rsidR="000C0A49" w:rsidRPr="00B5042C" w:rsidRDefault="000C0A49" w:rsidP="005D7899">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826CDE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-64.56</w:t>
            </w:r>
          </w:p>
        </w:tc>
        <w:tc>
          <w:tcPr>
            <w:tcW w:w="921" w:type="dxa"/>
            <w:vMerge/>
            <w:tcBorders>
              <w:left w:val="single" w:sz="4" w:space="0" w:color="auto"/>
              <w:right w:val="single" w:sz="4" w:space="0" w:color="auto"/>
            </w:tcBorders>
          </w:tcPr>
          <w:p w14:paraId="33B6614D" w14:textId="77777777" w:rsidR="000C0A49" w:rsidRPr="00B5042C" w:rsidRDefault="000C0A49" w:rsidP="005D7899">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6BF91E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-64.56</w:t>
            </w:r>
          </w:p>
        </w:tc>
      </w:tr>
      <w:tr w:rsidR="000C0A49" w:rsidRPr="00B5042C" w14:paraId="314F148E" w14:textId="77777777" w:rsidTr="005D789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E771005" w14:textId="77777777" w:rsidR="000C0A49" w:rsidRPr="00B5042C" w:rsidRDefault="000C0A49" w:rsidP="005D7899">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AE672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dBm/47.88 MHz</w:t>
            </w:r>
          </w:p>
        </w:tc>
        <w:tc>
          <w:tcPr>
            <w:tcW w:w="1389" w:type="dxa"/>
            <w:tcBorders>
              <w:top w:val="single" w:sz="4" w:space="0" w:color="auto"/>
              <w:left w:val="single" w:sz="4" w:space="0" w:color="auto"/>
              <w:bottom w:val="single" w:sz="4" w:space="0" w:color="auto"/>
              <w:right w:val="single" w:sz="4" w:space="0" w:color="auto"/>
            </w:tcBorders>
            <w:hideMark/>
          </w:tcPr>
          <w:p w14:paraId="75B947F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600AE363" w14:textId="77777777" w:rsidR="000C0A49" w:rsidRPr="00B5042C" w:rsidRDefault="000C0A49" w:rsidP="005D7899">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CC2353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-60.58</w:t>
            </w:r>
          </w:p>
        </w:tc>
        <w:tc>
          <w:tcPr>
            <w:tcW w:w="921" w:type="dxa"/>
            <w:vMerge/>
            <w:tcBorders>
              <w:left w:val="single" w:sz="4" w:space="0" w:color="auto"/>
              <w:bottom w:val="single" w:sz="4" w:space="0" w:color="auto"/>
              <w:right w:val="single" w:sz="4" w:space="0" w:color="auto"/>
            </w:tcBorders>
          </w:tcPr>
          <w:p w14:paraId="617F65AD" w14:textId="77777777" w:rsidR="000C0A49" w:rsidRPr="00B5042C" w:rsidRDefault="000C0A49" w:rsidP="005D7899">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F6C859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-60.58</w:t>
            </w:r>
          </w:p>
        </w:tc>
      </w:tr>
      <w:tr w:rsidR="000C0A49" w:rsidRPr="00B5042C" w14:paraId="0A2D552A"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D465BA" w14:textId="77777777" w:rsidR="000C0A49" w:rsidRPr="00B5042C" w:rsidRDefault="000C0A49" w:rsidP="005D7899">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C4F57C1"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E6500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0989F8A"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AWGN</w:t>
            </w:r>
          </w:p>
        </w:tc>
      </w:tr>
      <w:tr w:rsidR="000C0A49" w:rsidRPr="00B5042C" w14:paraId="618B1D2A" w14:textId="77777777" w:rsidTr="005D789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828F28B" w14:textId="77777777" w:rsidR="000C0A49" w:rsidRPr="00B5042C" w:rsidRDefault="000C0A49" w:rsidP="005D7899">
            <w:pPr>
              <w:pStyle w:val="TAN"/>
            </w:pPr>
            <w:r w:rsidRPr="00B5042C">
              <w:t>Note 1:</w:t>
            </w:r>
            <w:r w:rsidRPr="00B5042C">
              <w:tab/>
              <w:t>The resources for uplink transmission are assigned to the UE prior to the start of time period T2.</w:t>
            </w:r>
          </w:p>
          <w:p w14:paraId="25ED8083" w14:textId="77777777" w:rsidR="000C0A49" w:rsidRPr="00B5042C" w:rsidRDefault="000C0A49" w:rsidP="005D7899">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5E16E368" wp14:editId="2F1EEFFD">
                  <wp:extent cx="257175" cy="2381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t xml:space="preserve"> to be fulfilled.</w:t>
            </w:r>
          </w:p>
          <w:p w14:paraId="2367D60B" w14:textId="77777777" w:rsidR="000C0A49" w:rsidRPr="00B5042C" w:rsidRDefault="000C0A49" w:rsidP="005D7899">
            <w:pPr>
              <w:pStyle w:val="TAN"/>
            </w:pPr>
            <w:r w:rsidRPr="00B5042C">
              <w:t>Note 3:</w:t>
            </w:r>
            <w:r w:rsidRPr="00B5042C">
              <w:tab/>
              <w:t>PRS-RSRP levels have been derived from other parameters for information purposes. They are not settable parameters themselves.</w:t>
            </w:r>
          </w:p>
        </w:tc>
      </w:tr>
    </w:tbl>
    <w:p w14:paraId="30EAC4CD" w14:textId="77777777" w:rsidR="000C0A49" w:rsidRPr="00B5042C" w:rsidRDefault="000C0A49" w:rsidP="000C0A49">
      <w:pPr>
        <w:rPr>
          <w:lang w:eastAsia="zh-CN"/>
        </w:rPr>
      </w:pPr>
    </w:p>
    <w:p w14:paraId="398CBF92" w14:textId="77777777" w:rsidR="000C0A49" w:rsidRPr="00B5042C" w:rsidRDefault="000C0A49" w:rsidP="000C0A49">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15.2.1.3</w:t>
      </w:r>
      <w:r w:rsidRPr="00B5042C">
        <w:t>.</w:t>
      </w:r>
    </w:p>
    <w:p w14:paraId="679E085F" w14:textId="77777777" w:rsidR="000C0A49" w:rsidRPr="00B5042C" w:rsidRDefault="000C0A49" w:rsidP="000C0A49">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34B41787" w14:textId="77777777" w:rsidR="000C0A49" w:rsidRPr="00B5042C" w:rsidRDefault="00000000" w:rsidP="000C0A49">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7BF768E9" w14:textId="77777777" w:rsidR="000C0A49" w:rsidRPr="00B5042C" w:rsidRDefault="000C0A49" w:rsidP="000C0A49">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=1.142,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5D80AECD" w14:textId="77777777" w:rsidR="000C0A49" w:rsidRPr="00B5042C" w:rsidRDefault="00000000" w:rsidP="000C0A49">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C0A49" w:rsidRPr="00B5042C">
        <w:rPr>
          <w:rFonts w:ascii="Arial" w:hAnsi="Arial"/>
        </w:rPr>
        <w:t xml:space="preserve"> ; </w:t>
      </w:r>
      <w:r w:rsidR="000C0A49" w:rsidRPr="00B5042C">
        <w:t>where Tprs = 160 ms, and MGRP is 80 (for GP#24) or 40 (for GP#13) depending on UE capabilities. Therefore</w:t>
      </w:r>
      <w:r w:rsidR="000C0A49"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0C0A49" w:rsidRPr="00B5042C">
        <w:rPr>
          <w:rFonts w:ascii="Arial" w:hAnsi="Arial"/>
        </w:rPr>
        <w:t xml:space="preserve"> </w:t>
      </w:r>
      <w:r w:rsidR="000C0A49" w:rsidRPr="00B5042C">
        <w:t>ms.</w:t>
      </w:r>
    </w:p>
    <w:p w14:paraId="2CBEC790" w14:textId="77777777" w:rsidR="000C0A49" w:rsidRPr="00B5042C" w:rsidRDefault="00000000" w:rsidP="000C0A49">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C0A49" w:rsidRPr="00B5042C">
        <w:t>depends on the UE parameter durationOfPRS-ProcessingSymbolsInEveryTms from TS 37.355 [49]</w:t>
      </w:r>
    </w:p>
    <w:p w14:paraId="2DFAB807" w14:textId="77777777" w:rsidR="000C0A49" w:rsidRPr="00B5042C" w:rsidRDefault="000C0A49" w:rsidP="000C0A49">
      <w:pPr>
        <w:jc w:val="both"/>
      </w:pPr>
      <w:r w:rsidRPr="00B5042C">
        <w:t xml:space="preserve">Finally, it results in the following equation: </w:t>
      </w:r>
    </w:p>
    <w:p w14:paraId="0672C0C9" w14:textId="77777777" w:rsidR="000C0A49" w:rsidRPr="00B5042C" w:rsidRDefault="00000000" w:rsidP="000C0A49">
      <w:pPr>
        <w:jc w:val="both"/>
        <w:rPr>
          <w:rFonts w:eastAsia="Calibri"/>
          <w:sz w:val="18"/>
          <w:szCs w:val="18"/>
        </w:rPr>
      </w:pPr>
      <m:oMathPara>
        <m:oMath>
          <m:d>
            <m:dPr>
              <m:ctrlPr>
                <w:rPr>
                  <w:rFonts w:ascii="Cambria Math" w:hAnsi="Cambria Math"/>
                </w:rPr>
              </m:ctrlPr>
            </m:dPr>
            <m:e>
              <m:r>
                <w:rPr>
                  <w:rFonts w:ascii="Cambria Math" w:hAnsi="Cambria Math"/>
                </w:rPr>
                <m:t>1*</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7B5A8322" w14:textId="77777777" w:rsidR="000C0A49" w:rsidRPr="00B5042C" w:rsidRDefault="000C0A49" w:rsidP="000C0A49">
      <w:pPr>
        <w:jc w:val="both"/>
      </w:pPr>
      <w:r w:rsidRPr="00B5042C">
        <w:t xml:space="preserve">Where the remaining parameters depend on the UE capabilities. The LPP time IE ranges between </w:t>
      </w:r>
      <w:r w:rsidRPr="00B5042C">
        <w:rPr>
          <w:lang w:eastAsia="zh-CN"/>
        </w:rPr>
        <w:t>0.648</w:t>
      </w:r>
      <w:r w:rsidRPr="00B5042C">
        <w:t xml:space="preserve">s and </w:t>
      </w:r>
      <w:r w:rsidRPr="00B5042C">
        <w:rPr>
          <w:lang w:eastAsia="zh-CN"/>
        </w:rPr>
        <w:t>102.56</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5</w:t>
      </w:r>
      <w:r w:rsidRPr="00B5042C">
        <w:t>.2.1.4.3-</w:t>
      </w:r>
      <w:r w:rsidRPr="00B5042C">
        <w:rPr>
          <w:lang w:eastAsia="zh-CN"/>
        </w:rPr>
        <w:t>5</w:t>
      </w:r>
      <w:r w:rsidRPr="00B5042C">
        <w:t xml:space="preserve">. The LPP time IE ranges between </w:t>
      </w:r>
      <w:r w:rsidRPr="00B5042C">
        <w:rPr>
          <w:lang w:eastAsia="zh-CN"/>
        </w:rPr>
        <w:t>1</w:t>
      </w:r>
      <w:r w:rsidRPr="00B5042C">
        <w:t xml:space="preserve">s and </w:t>
      </w:r>
      <w:r w:rsidRPr="00B5042C">
        <w:rPr>
          <w:lang w:eastAsia="zh-CN"/>
        </w:rPr>
        <w:t>103</w:t>
      </w:r>
      <w:r w:rsidRPr="00B5042C">
        <w:t>s.</w:t>
      </w:r>
    </w:p>
    <w:p w14:paraId="5A659E52" w14:textId="77777777" w:rsidR="000C0A49" w:rsidRPr="00B5042C" w:rsidRDefault="000C0A49" w:rsidP="000C0A49">
      <w:pPr>
        <w:jc w:val="both"/>
      </w:pPr>
      <w:r w:rsidRPr="00B5042C">
        <w:t xml:space="preserve">The test tolerance for the response time is 300ms. Therefore, the response time ranges between </w:t>
      </w:r>
      <w:r w:rsidRPr="00B5042C">
        <w:rPr>
          <w:lang w:eastAsia="zh-CN"/>
        </w:rPr>
        <w:t>1</w:t>
      </w:r>
      <w:r w:rsidRPr="00B5042C">
        <w:t xml:space="preserve">.3s and </w:t>
      </w:r>
      <w:r w:rsidRPr="00B5042C">
        <w:rPr>
          <w:lang w:eastAsia="zh-CN"/>
        </w:rPr>
        <w:t>103</w:t>
      </w:r>
      <w:r w:rsidRPr="00B5042C">
        <w:t>.3s.</w:t>
      </w:r>
    </w:p>
    <w:p w14:paraId="07778A15" w14:textId="77777777" w:rsidR="000C0A49" w:rsidRPr="00B5042C" w:rsidRDefault="000C0A49" w:rsidP="000C0A49">
      <w:pPr>
        <w:jc w:val="both"/>
      </w:pPr>
      <w:r w:rsidRPr="00B5042C">
        <w:t xml:space="preserve">The values of N’, N and Ti and the effect in the response time equation are defined in Table </w:t>
      </w:r>
      <w:r w:rsidRPr="00B5042C">
        <w:rPr>
          <w:lang w:eastAsia="zh-CN"/>
        </w:rPr>
        <w:t>15.2.1</w:t>
      </w:r>
      <w:r w:rsidRPr="00B5042C">
        <w:t>.5-</w:t>
      </w:r>
      <w:r w:rsidRPr="00B5042C">
        <w:rPr>
          <w:lang w:eastAsia="zh-CN"/>
        </w:rPr>
        <w:t>3</w:t>
      </w:r>
      <w:r w:rsidRPr="00B5042C">
        <w:t xml:space="preserve">, Table </w:t>
      </w:r>
      <w:r w:rsidRPr="00B5042C">
        <w:rPr>
          <w:lang w:eastAsia="zh-CN"/>
        </w:rPr>
        <w:t>15.2.1</w:t>
      </w:r>
      <w:r w:rsidRPr="00B5042C">
        <w:t>.5-</w:t>
      </w:r>
      <w:r w:rsidRPr="00B5042C">
        <w:rPr>
          <w:lang w:eastAsia="zh-CN"/>
        </w:rPr>
        <w:t>4</w:t>
      </w:r>
      <w:r w:rsidRPr="00B5042C">
        <w:t xml:space="preserve"> and Table </w:t>
      </w:r>
      <w:r w:rsidRPr="00B5042C">
        <w:rPr>
          <w:lang w:eastAsia="zh-CN"/>
        </w:rPr>
        <w:t>15.2.1</w:t>
      </w:r>
      <w:r w:rsidRPr="00B5042C">
        <w:t>.5-</w:t>
      </w:r>
      <w:r w:rsidRPr="00B5042C">
        <w:rPr>
          <w:lang w:eastAsia="zh-CN"/>
        </w:rPr>
        <w:t>5</w:t>
      </w:r>
      <w:r w:rsidRPr="00B5042C">
        <w:t xml:space="preserve"> for reference.</w:t>
      </w:r>
    </w:p>
    <w:p w14:paraId="0FF8F663" w14:textId="77777777" w:rsidR="000C0A49" w:rsidRPr="00B5042C" w:rsidRDefault="000C0A49" w:rsidP="000C0A49">
      <w:pPr>
        <w:pStyle w:val="TH"/>
      </w:pPr>
      <w:r w:rsidRPr="00B5042C">
        <w:t>Table 1</w:t>
      </w:r>
      <w:r w:rsidRPr="00B5042C">
        <w:rPr>
          <w:lang w:eastAsia="zh-CN"/>
        </w:rPr>
        <w:t>5.2.1</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0C0A49" w:rsidRPr="00B5042C" w14:paraId="15B07E5B"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5D10F4A0" w14:textId="77777777" w:rsidR="000C0A49" w:rsidRPr="00B5042C" w:rsidRDefault="000C0A49" w:rsidP="005D7899">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6E8594F5"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0C0A49" w:rsidRPr="00B5042C" w14:paraId="245B9E0B"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2EEC2C92" w14:textId="77777777" w:rsidR="000C0A49" w:rsidRPr="00B5042C" w:rsidRDefault="000C0A49" w:rsidP="005D7899">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3576A9C4" w14:textId="77777777" w:rsidR="000C0A49" w:rsidRPr="00B5042C" w:rsidRDefault="000C0A49" w:rsidP="005D7899">
            <w:pPr>
              <w:pStyle w:val="TAC"/>
              <w:rPr>
                <w:lang w:eastAsia="zh-CN"/>
              </w:rPr>
            </w:pPr>
            <w:r w:rsidRPr="00B5042C">
              <w:rPr>
                <w:szCs w:val="18"/>
                <w:lang w:eastAsia="zh-CN"/>
              </w:rPr>
              <w:t>2</w:t>
            </w:r>
          </w:p>
        </w:tc>
      </w:tr>
      <w:tr w:rsidR="000C0A49" w:rsidRPr="00B5042C" w14:paraId="6680E9D0"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69CADDAA" w14:textId="77777777" w:rsidR="000C0A49" w:rsidRPr="00B5042C" w:rsidRDefault="000C0A49" w:rsidP="005D7899">
            <w:pPr>
              <w:pStyle w:val="TAC"/>
            </w:pPr>
            <w:r w:rsidRPr="00B5042C">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26A6C283" w14:textId="77777777" w:rsidR="000C0A49" w:rsidRPr="00B5042C" w:rsidRDefault="000C0A49" w:rsidP="005D7899">
            <w:pPr>
              <w:pStyle w:val="TAC"/>
              <w:rPr>
                <w:b/>
                <w:lang w:eastAsia="zh-CN"/>
              </w:rPr>
            </w:pPr>
            <w:r w:rsidRPr="00B5042C">
              <w:rPr>
                <w:szCs w:val="18"/>
                <w:lang w:eastAsia="zh-CN"/>
              </w:rPr>
              <w:t>1</w:t>
            </w:r>
          </w:p>
        </w:tc>
      </w:tr>
      <w:tr w:rsidR="000C0A49" w:rsidRPr="00B5042C" w14:paraId="08E56779"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7A96C2AD" w14:textId="77777777" w:rsidR="000C0A49" w:rsidRPr="00B5042C" w:rsidRDefault="000C0A49" w:rsidP="005D7899">
            <w:pPr>
              <w:pStyle w:val="TAC"/>
            </w:pPr>
            <w:r w:rsidRPr="00B5042C">
              <w:rPr>
                <w:rFonts w:eastAsia="Calibri"/>
                <w:szCs w:val="18"/>
              </w:rPr>
              <w:t>&gt;=n4</w:t>
            </w:r>
          </w:p>
        </w:tc>
        <w:tc>
          <w:tcPr>
            <w:tcW w:w="1754" w:type="dxa"/>
            <w:tcBorders>
              <w:top w:val="single" w:sz="4" w:space="0" w:color="auto"/>
              <w:left w:val="single" w:sz="4" w:space="0" w:color="auto"/>
              <w:bottom w:val="single" w:sz="4" w:space="0" w:color="auto"/>
              <w:right w:val="single" w:sz="4" w:space="0" w:color="auto"/>
            </w:tcBorders>
            <w:hideMark/>
          </w:tcPr>
          <w:p w14:paraId="04B75931" w14:textId="77777777" w:rsidR="000C0A49" w:rsidRPr="00B5042C" w:rsidRDefault="000C0A49" w:rsidP="005D7899">
            <w:pPr>
              <w:pStyle w:val="TAC"/>
              <w:rPr>
                <w:b/>
                <w:lang w:eastAsia="zh-CN"/>
              </w:rPr>
            </w:pPr>
            <w:r w:rsidRPr="00B5042C">
              <w:rPr>
                <w:szCs w:val="18"/>
                <w:lang w:eastAsia="zh-CN"/>
              </w:rPr>
              <w:t>1</w:t>
            </w:r>
          </w:p>
        </w:tc>
      </w:tr>
    </w:tbl>
    <w:p w14:paraId="63BF490C" w14:textId="77777777" w:rsidR="000C0A49" w:rsidRPr="00B5042C" w:rsidRDefault="000C0A49" w:rsidP="000C0A49">
      <w:pPr>
        <w:jc w:val="both"/>
      </w:pPr>
    </w:p>
    <w:p w14:paraId="3C624520" w14:textId="77777777" w:rsidR="000C0A49" w:rsidRPr="00B5042C" w:rsidRDefault="000C0A49" w:rsidP="000C0A49">
      <w:pPr>
        <w:pStyle w:val="TH"/>
      </w:pPr>
      <w:r w:rsidRPr="00B5042C">
        <w:t>Table 1</w:t>
      </w:r>
      <w:r w:rsidRPr="00B5042C">
        <w:rPr>
          <w:lang w:eastAsia="zh-CN"/>
        </w:rPr>
        <w:t>5.2.1</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0C0A49" w:rsidRPr="00B5042C" w14:paraId="2A0551C1"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2102A874" w14:textId="77777777" w:rsidR="000C0A49" w:rsidRPr="00B5042C" w:rsidRDefault="000C0A49" w:rsidP="005D7899">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7E053D15"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1.142</m:t>
                        </m:r>
                      </m:num>
                      <m:den>
                        <m:r>
                          <m:rPr>
                            <m:sty m:val="b"/>
                          </m:rPr>
                          <w:rPr>
                            <w:rFonts w:ascii="Cambria Math" w:hAnsi="Cambria Math"/>
                          </w:rPr>
                          <m:t>N</m:t>
                        </m:r>
                      </m:den>
                    </m:f>
                  </m:e>
                </m:d>
              </m:oMath>
            </m:oMathPara>
          </w:p>
        </w:tc>
      </w:tr>
      <w:tr w:rsidR="000C0A49" w:rsidRPr="00B5042C" w14:paraId="209A3974"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291E2E29" w14:textId="77777777" w:rsidR="000C0A49" w:rsidRPr="00B5042C" w:rsidRDefault="000C0A49" w:rsidP="005D7899">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05DD9498" w14:textId="77777777" w:rsidR="000C0A49" w:rsidRPr="00B5042C" w:rsidRDefault="000C0A49" w:rsidP="005D7899">
            <w:pPr>
              <w:pStyle w:val="TAC"/>
              <w:rPr>
                <w:lang w:eastAsia="zh-CN"/>
              </w:rPr>
            </w:pPr>
            <w:r w:rsidRPr="00B5042C">
              <w:rPr>
                <w:rFonts w:eastAsiaTheme="minorEastAsia"/>
                <w:szCs w:val="18"/>
                <w:lang w:eastAsia="zh-CN"/>
              </w:rPr>
              <w:t>10</w:t>
            </w:r>
          </w:p>
        </w:tc>
      </w:tr>
      <w:tr w:rsidR="000C0A49" w:rsidRPr="00B5042C" w14:paraId="180396E3"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579ACD63" w14:textId="77777777" w:rsidR="000C0A49" w:rsidRPr="00B5042C" w:rsidRDefault="000C0A49" w:rsidP="005D7899">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68C63C48" w14:textId="77777777" w:rsidR="000C0A49" w:rsidRPr="00B5042C" w:rsidRDefault="000C0A49" w:rsidP="005D7899">
            <w:pPr>
              <w:pStyle w:val="TAC"/>
              <w:rPr>
                <w:b/>
                <w:lang w:eastAsia="zh-CN"/>
              </w:rPr>
            </w:pPr>
            <w:r w:rsidRPr="00B5042C">
              <w:rPr>
                <w:rFonts w:eastAsiaTheme="minorEastAsia"/>
                <w:szCs w:val="18"/>
                <w:lang w:eastAsia="zh-CN"/>
              </w:rPr>
              <w:t>5</w:t>
            </w:r>
          </w:p>
        </w:tc>
      </w:tr>
      <w:tr w:rsidR="000C0A49" w:rsidRPr="00B5042C" w14:paraId="70A13CD0" w14:textId="77777777" w:rsidTr="005D7899">
        <w:tc>
          <w:tcPr>
            <w:tcW w:w="2037" w:type="dxa"/>
            <w:tcBorders>
              <w:top w:val="single" w:sz="4" w:space="0" w:color="auto"/>
              <w:left w:val="single" w:sz="4" w:space="0" w:color="auto"/>
              <w:bottom w:val="single" w:sz="4" w:space="0" w:color="auto"/>
              <w:right w:val="single" w:sz="4" w:space="0" w:color="auto"/>
            </w:tcBorders>
          </w:tcPr>
          <w:p w14:paraId="5CC03830" w14:textId="77777777" w:rsidR="000C0A49" w:rsidRPr="00B5042C" w:rsidRDefault="000C0A49" w:rsidP="005D7899">
            <w:pPr>
              <w:pStyle w:val="TAC"/>
              <w:rPr>
                <w:rFonts w:eastAsia="Calibri"/>
                <w:szCs w:val="18"/>
              </w:rPr>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tcPr>
          <w:p w14:paraId="55386C58" w14:textId="77777777" w:rsidR="000C0A49" w:rsidRPr="00B5042C" w:rsidRDefault="000C0A49" w:rsidP="005D7899">
            <w:pPr>
              <w:pStyle w:val="TAC"/>
              <w:rPr>
                <w:szCs w:val="18"/>
                <w:lang w:eastAsia="zh-CN"/>
              </w:rPr>
            </w:pPr>
            <w:r w:rsidRPr="00B5042C">
              <w:rPr>
                <w:rFonts w:eastAsiaTheme="minorEastAsia"/>
                <w:szCs w:val="18"/>
                <w:lang w:eastAsia="zh-CN"/>
              </w:rPr>
              <w:t>3</w:t>
            </w:r>
          </w:p>
        </w:tc>
      </w:tr>
      <w:tr w:rsidR="000C0A49" w:rsidRPr="00B5042C" w14:paraId="39BA7821" w14:textId="77777777" w:rsidTr="005D7899">
        <w:tc>
          <w:tcPr>
            <w:tcW w:w="2037" w:type="dxa"/>
            <w:tcBorders>
              <w:top w:val="single" w:sz="4" w:space="0" w:color="auto"/>
              <w:left w:val="single" w:sz="4" w:space="0" w:color="auto"/>
              <w:bottom w:val="single" w:sz="4" w:space="0" w:color="auto"/>
              <w:right w:val="single" w:sz="4" w:space="0" w:color="auto"/>
            </w:tcBorders>
          </w:tcPr>
          <w:p w14:paraId="74A6F763" w14:textId="77777777" w:rsidR="000C0A49" w:rsidRPr="00B5042C" w:rsidRDefault="000C0A49" w:rsidP="005D7899">
            <w:pPr>
              <w:pStyle w:val="TAC"/>
              <w:rPr>
                <w:rFonts w:eastAsia="Calibri"/>
                <w:szCs w:val="18"/>
              </w:rPr>
            </w:pPr>
            <w:r w:rsidRPr="00B5042C">
              <w:rPr>
                <w:rFonts w:eastAsia="Calibri"/>
                <w:szCs w:val="18"/>
              </w:rPr>
              <w: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446D8CAC" w14:textId="77777777" w:rsidR="000C0A49" w:rsidRPr="00B5042C" w:rsidRDefault="000C0A49" w:rsidP="005D7899">
            <w:pPr>
              <w:pStyle w:val="TAC"/>
              <w:rPr>
                <w:szCs w:val="18"/>
                <w:lang w:eastAsia="zh-CN"/>
              </w:rPr>
            </w:pPr>
            <w:r w:rsidRPr="00B5042C">
              <w:rPr>
                <w:rFonts w:eastAsiaTheme="minorEastAsia"/>
                <w:szCs w:val="18"/>
                <w:lang w:eastAsia="zh-CN"/>
              </w:rPr>
              <w:t>2</w:t>
            </w:r>
          </w:p>
        </w:tc>
      </w:tr>
      <w:tr w:rsidR="000C0A49" w:rsidRPr="00B5042C" w14:paraId="4BA9F5DE" w14:textId="77777777" w:rsidTr="005D7899">
        <w:tc>
          <w:tcPr>
            <w:tcW w:w="2037" w:type="dxa"/>
            <w:tcBorders>
              <w:top w:val="single" w:sz="4" w:space="0" w:color="auto"/>
              <w:left w:val="single" w:sz="4" w:space="0" w:color="auto"/>
              <w:bottom w:val="single" w:sz="4" w:space="0" w:color="auto"/>
              <w:right w:val="single" w:sz="4" w:space="0" w:color="auto"/>
            </w:tcBorders>
          </w:tcPr>
          <w:p w14:paraId="419F5511" w14:textId="77777777" w:rsidR="000C0A49" w:rsidRPr="00B5042C" w:rsidRDefault="000C0A49" w:rsidP="005D7899">
            <w:pPr>
              <w:pStyle w:val="TAC"/>
              <w:rPr>
                <w:rFonts w:eastAsia="Calibri"/>
                <w:szCs w:val="18"/>
              </w:rPr>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188F472B" w14:textId="77777777" w:rsidR="000C0A49" w:rsidRPr="00B5042C" w:rsidRDefault="000C0A49" w:rsidP="005D7899">
            <w:pPr>
              <w:pStyle w:val="TAC"/>
              <w:rPr>
                <w:szCs w:val="18"/>
                <w:lang w:eastAsia="zh-CN"/>
              </w:rPr>
            </w:pPr>
            <w:r w:rsidRPr="00B5042C">
              <w:rPr>
                <w:rFonts w:eastAsiaTheme="minorEastAsia"/>
                <w:szCs w:val="18"/>
                <w:lang w:eastAsia="zh-CN"/>
              </w:rPr>
              <w:t>1</w:t>
            </w:r>
          </w:p>
        </w:tc>
      </w:tr>
    </w:tbl>
    <w:p w14:paraId="524A16CC" w14:textId="77777777" w:rsidR="000C0A49" w:rsidRPr="00B5042C" w:rsidRDefault="000C0A49" w:rsidP="000C0A49"/>
    <w:p w14:paraId="7F595F15" w14:textId="77777777" w:rsidR="000C0A49" w:rsidRPr="00B5042C" w:rsidRDefault="000C0A49" w:rsidP="000C0A49">
      <w:pPr>
        <w:pStyle w:val="TH"/>
      </w:pPr>
      <w:r w:rsidRPr="00B5042C">
        <w:t>Table 1</w:t>
      </w:r>
      <w:r w:rsidRPr="00B5042C">
        <w:rPr>
          <w:lang w:eastAsia="zh-CN"/>
        </w:rPr>
        <w:t>5.2.1</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C0A49" w:rsidRPr="00B5042C" w14:paraId="3F01007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22A193B4" w14:textId="77777777" w:rsidR="000C0A49" w:rsidRPr="00B5042C" w:rsidRDefault="000C0A49" w:rsidP="005D7899">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2BAC2999" w14:textId="77777777" w:rsidR="000C0A49" w:rsidRPr="00B5042C" w:rsidRDefault="000C0A49" w:rsidP="005D7899">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06C497D2" w14:textId="77777777" w:rsidR="000C0A49" w:rsidRPr="00B5042C" w:rsidRDefault="000C0A49" w:rsidP="005D7899">
            <w:pPr>
              <w:pStyle w:val="TAH"/>
            </w:pPr>
            <w:r w:rsidRPr="00B5042C">
              <w:t>T</w:t>
            </w:r>
            <w:r w:rsidRPr="00B5042C">
              <w:rPr>
                <w:vertAlign w:val="subscript"/>
              </w:rPr>
              <w:t>last</w:t>
            </w:r>
          </w:p>
        </w:tc>
      </w:tr>
      <w:tr w:rsidR="000C0A49" w:rsidRPr="00B5042C" w14:paraId="679D05B7"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247BE9BE" w14:textId="77777777" w:rsidR="000C0A49" w:rsidRPr="00B5042C" w:rsidRDefault="000C0A49" w:rsidP="005D7899">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40C2D1F3"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CFD2C66" w14:textId="77777777" w:rsidR="000C0A49" w:rsidRPr="00B5042C" w:rsidRDefault="000C0A49" w:rsidP="005D7899">
            <w:pPr>
              <w:pStyle w:val="TAC"/>
              <w:rPr>
                <w:rFonts w:eastAsia="Calibri"/>
              </w:rPr>
            </w:pPr>
            <w:r w:rsidRPr="00B5042C">
              <w:t>168</w:t>
            </w:r>
          </w:p>
        </w:tc>
      </w:tr>
      <w:tr w:rsidR="000C0A49" w:rsidRPr="00B5042C" w14:paraId="030DFEAD"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0DF13452" w14:textId="77777777" w:rsidR="000C0A49" w:rsidRPr="00B5042C" w:rsidRDefault="000C0A49" w:rsidP="005D7899">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7970E469"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AF779F1" w14:textId="77777777" w:rsidR="000C0A49" w:rsidRPr="00B5042C" w:rsidRDefault="000C0A49" w:rsidP="005D7899">
            <w:pPr>
              <w:pStyle w:val="TAC"/>
              <w:rPr>
                <w:rFonts w:eastAsia="Calibri"/>
              </w:rPr>
            </w:pPr>
            <w:r w:rsidRPr="00B5042C">
              <w:t>176</w:t>
            </w:r>
          </w:p>
        </w:tc>
      </w:tr>
      <w:tr w:rsidR="000C0A49" w:rsidRPr="00B5042C" w14:paraId="2F5A96E0"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4AEFEA85" w14:textId="77777777" w:rsidR="000C0A49" w:rsidRPr="00B5042C" w:rsidRDefault="000C0A49" w:rsidP="005D7899">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7104C895"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F8FEBEC" w14:textId="77777777" w:rsidR="000C0A49" w:rsidRPr="00B5042C" w:rsidRDefault="000C0A49" w:rsidP="005D7899">
            <w:pPr>
              <w:pStyle w:val="TAC"/>
              <w:rPr>
                <w:rFonts w:eastAsia="Calibri"/>
              </w:rPr>
            </w:pPr>
            <w:r w:rsidRPr="00B5042C">
              <w:t>180</w:t>
            </w:r>
          </w:p>
        </w:tc>
      </w:tr>
      <w:tr w:rsidR="000C0A49" w:rsidRPr="00B5042C" w14:paraId="3A41BF30"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415AD68F" w14:textId="77777777" w:rsidR="000C0A49" w:rsidRPr="00B5042C" w:rsidRDefault="000C0A49" w:rsidP="005D7899">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54E5F4DA"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4EF4549" w14:textId="77777777" w:rsidR="000C0A49" w:rsidRPr="00B5042C" w:rsidRDefault="000C0A49" w:rsidP="005D7899">
            <w:pPr>
              <w:pStyle w:val="TAC"/>
              <w:rPr>
                <w:rFonts w:eastAsia="Calibri"/>
              </w:rPr>
            </w:pPr>
            <w:r w:rsidRPr="00B5042C">
              <w:t>190</w:t>
            </w:r>
          </w:p>
        </w:tc>
      </w:tr>
      <w:tr w:rsidR="000C0A49" w:rsidRPr="00B5042C" w14:paraId="2C9E1611"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07505AB9" w14:textId="77777777" w:rsidR="000C0A49" w:rsidRPr="00B5042C" w:rsidRDefault="000C0A49" w:rsidP="005D7899">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30B52D38"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1949828" w14:textId="77777777" w:rsidR="000C0A49" w:rsidRPr="00B5042C" w:rsidRDefault="000C0A49" w:rsidP="005D7899">
            <w:pPr>
              <w:pStyle w:val="TAC"/>
              <w:rPr>
                <w:rFonts w:eastAsia="Calibri"/>
              </w:rPr>
            </w:pPr>
            <w:r w:rsidRPr="00B5042C">
              <w:t>200</w:t>
            </w:r>
          </w:p>
        </w:tc>
      </w:tr>
      <w:tr w:rsidR="000C0A49" w:rsidRPr="00B5042C" w14:paraId="4115D54D"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47C1545B" w14:textId="77777777" w:rsidR="000C0A49" w:rsidRPr="00B5042C" w:rsidRDefault="000C0A49" w:rsidP="005D7899">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5ECDFA27"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F0294DE" w14:textId="77777777" w:rsidR="000C0A49" w:rsidRPr="00B5042C" w:rsidRDefault="000C0A49" w:rsidP="005D7899">
            <w:pPr>
              <w:pStyle w:val="TAC"/>
              <w:rPr>
                <w:rFonts w:eastAsia="Calibri"/>
              </w:rPr>
            </w:pPr>
            <w:r w:rsidRPr="00B5042C">
              <w:t>240</w:t>
            </w:r>
          </w:p>
        </w:tc>
      </w:tr>
      <w:tr w:rsidR="000C0A49" w:rsidRPr="00B5042C" w14:paraId="48E150AD"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7DA4BDD7" w14:textId="77777777" w:rsidR="000C0A49" w:rsidRPr="00B5042C" w:rsidRDefault="000C0A49" w:rsidP="005D7899">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3413DD43"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91C2C6D" w14:textId="77777777" w:rsidR="000C0A49" w:rsidRPr="00B5042C" w:rsidRDefault="000C0A49" w:rsidP="005D7899">
            <w:pPr>
              <w:pStyle w:val="TAC"/>
              <w:rPr>
                <w:rFonts w:eastAsia="Calibri"/>
              </w:rPr>
            </w:pPr>
            <w:r w:rsidRPr="00B5042C">
              <w:t>320</w:t>
            </w:r>
          </w:p>
        </w:tc>
      </w:tr>
      <w:tr w:rsidR="000C0A49" w:rsidRPr="00B5042C" w14:paraId="3CE4F39A"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06E0D917" w14:textId="77777777" w:rsidR="000C0A49" w:rsidRPr="00B5042C" w:rsidRDefault="000C0A49" w:rsidP="005D7899">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7AF4EB78" w14:textId="77777777" w:rsidR="000C0A49" w:rsidRPr="00B5042C" w:rsidRDefault="000C0A49" w:rsidP="005D7899">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20FA4991" w14:textId="77777777" w:rsidR="000C0A49" w:rsidRPr="00B5042C" w:rsidRDefault="000C0A49" w:rsidP="005D7899">
            <w:pPr>
              <w:pStyle w:val="TAC"/>
              <w:rPr>
                <w:rFonts w:eastAsia="Calibri"/>
              </w:rPr>
            </w:pPr>
            <w:r w:rsidRPr="00B5042C">
              <w:t>480</w:t>
            </w:r>
          </w:p>
        </w:tc>
      </w:tr>
      <w:tr w:rsidR="000C0A49" w:rsidRPr="00B5042C" w14:paraId="3D388EE7"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36623011" w14:textId="77777777" w:rsidR="000C0A49" w:rsidRPr="00B5042C" w:rsidRDefault="000C0A49" w:rsidP="005D7899">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6FDABCD6" w14:textId="77777777" w:rsidR="000C0A49" w:rsidRPr="00B5042C" w:rsidRDefault="000C0A49" w:rsidP="005D7899">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358B5494" w14:textId="77777777" w:rsidR="000C0A49" w:rsidRPr="00B5042C" w:rsidRDefault="000C0A49" w:rsidP="005D7899">
            <w:pPr>
              <w:pStyle w:val="TAC"/>
              <w:rPr>
                <w:rFonts w:eastAsia="Calibri"/>
              </w:rPr>
            </w:pPr>
            <w:r w:rsidRPr="00B5042C">
              <w:t>800</w:t>
            </w:r>
          </w:p>
        </w:tc>
      </w:tr>
      <w:tr w:rsidR="000C0A49" w:rsidRPr="00B5042C" w14:paraId="482EA97A"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3DCF054A" w14:textId="77777777" w:rsidR="000C0A49" w:rsidRPr="00B5042C" w:rsidRDefault="000C0A49" w:rsidP="005D7899">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4A0ACBC3" w14:textId="77777777" w:rsidR="000C0A49" w:rsidRPr="00B5042C" w:rsidRDefault="000C0A49" w:rsidP="005D7899">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1B37D68D" w14:textId="77777777" w:rsidR="000C0A49" w:rsidRPr="00B5042C" w:rsidRDefault="000C0A49" w:rsidP="005D7899">
            <w:pPr>
              <w:pStyle w:val="TAC"/>
              <w:rPr>
                <w:rFonts w:eastAsia="Calibri"/>
              </w:rPr>
            </w:pPr>
            <w:r w:rsidRPr="00B5042C">
              <w:t>1440</w:t>
            </w:r>
          </w:p>
        </w:tc>
      </w:tr>
    </w:tbl>
    <w:p w14:paraId="41288762" w14:textId="77777777" w:rsidR="000C0A49" w:rsidRPr="00B5042C" w:rsidRDefault="000C0A49" w:rsidP="000C0A49"/>
    <w:p w14:paraId="4ADEA12E" w14:textId="77777777" w:rsidR="000C0A49" w:rsidRPr="00B5042C" w:rsidRDefault="000C0A49" w:rsidP="000C0A49">
      <w:pPr>
        <w:rPr>
          <w:lang w:eastAsia="zh-CN"/>
        </w:rPr>
      </w:pPr>
      <w:r w:rsidRPr="00B5042C">
        <w:t>The rate of successful tests during repeated tests shall be at least 90% with a confidence level of 95%.</w:t>
      </w:r>
    </w:p>
    <w:p w14:paraId="59DA2EBC" w14:textId="77777777" w:rsidR="000C0A49" w:rsidRPr="00B5042C" w:rsidRDefault="000C0A49" w:rsidP="000C0A49">
      <w:pPr>
        <w:pStyle w:val="Heading3"/>
        <w:rPr>
          <w:lang w:eastAsia="zh-CN"/>
        </w:rPr>
      </w:pPr>
      <w:r w:rsidRPr="00B5042C">
        <w:rPr>
          <w:lang w:eastAsia="zh-CN"/>
        </w:rPr>
        <w:t>15</w:t>
      </w:r>
      <w:r w:rsidRPr="00B5042C">
        <w:t>.</w:t>
      </w:r>
      <w:r w:rsidRPr="00B5042C">
        <w:rPr>
          <w:lang w:eastAsia="zh-CN"/>
        </w:rPr>
        <w:t>2.2</w:t>
      </w:r>
      <w:r w:rsidRPr="00B5042C">
        <w:tab/>
        <w:t xml:space="preserve">UE Rx-Tx time difference measurement period for </w:t>
      </w:r>
      <w:r w:rsidRPr="00B5042C">
        <w:rPr>
          <w:lang w:eastAsia="zh-CN"/>
        </w:rPr>
        <w:t>dual</w:t>
      </w:r>
      <w:r w:rsidRPr="00B5042C">
        <w:t xml:space="preserve"> positioning frequency layer in FR1 SA</w:t>
      </w:r>
    </w:p>
    <w:p w14:paraId="223FD803" w14:textId="77777777" w:rsidR="000C0A49" w:rsidRPr="00B5042C" w:rsidRDefault="000C0A49" w:rsidP="000C0A49">
      <w:pPr>
        <w:pStyle w:val="Heading4"/>
      </w:pPr>
      <w:r w:rsidRPr="00B5042C">
        <w:rPr>
          <w:lang w:eastAsia="zh-CN"/>
        </w:rPr>
        <w:t>15.2</w:t>
      </w:r>
      <w:r w:rsidRPr="00B5042C">
        <w:t>.</w:t>
      </w:r>
      <w:r w:rsidRPr="00B5042C">
        <w:rPr>
          <w:lang w:eastAsia="zh-CN"/>
        </w:rPr>
        <w:t>2.</w:t>
      </w:r>
      <w:r w:rsidRPr="00B5042C">
        <w:t>1</w:t>
      </w:r>
      <w:r w:rsidRPr="00B5042C">
        <w:tab/>
        <w:t>Test purpose</w:t>
      </w:r>
    </w:p>
    <w:p w14:paraId="064EAC48" w14:textId="77777777" w:rsidR="000C0A49" w:rsidRPr="00B5042C" w:rsidRDefault="000C0A49" w:rsidP="000C0A49">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r w:rsidRPr="00B5042C">
        <w:rPr>
          <w:lang w:eastAsia="zh-CN"/>
        </w:rPr>
        <w:t xml:space="preserve">TS 38.133 [50] </w:t>
      </w:r>
      <w:r w:rsidRPr="00B5042C">
        <w:t xml:space="preserve">clause 9.9.4.5 in </w:t>
      </w:r>
      <w:r w:rsidRPr="00B5042C">
        <w:rPr>
          <w:rFonts w:cs="v4.2.0"/>
        </w:rPr>
        <w:t>AWGN</w:t>
      </w:r>
      <w:r w:rsidRPr="00B5042C">
        <w:t xml:space="preserve"> propagation condition in FR1 in standalone scenario when dual positioning frequency layers are configured.</w:t>
      </w:r>
    </w:p>
    <w:p w14:paraId="1333FAAF" w14:textId="77777777" w:rsidR="000C0A49" w:rsidRPr="00B5042C" w:rsidRDefault="000C0A49" w:rsidP="000C0A49">
      <w:pPr>
        <w:pStyle w:val="Heading4"/>
      </w:pPr>
      <w:r w:rsidRPr="00B5042C">
        <w:rPr>
          <w:lang w:eastAsia="zh-CN"/>
        </w:rPr>
        <w:t>15.2</w:t>
      </w:r>
      <w:r w:rsidRPr="00B5042C">
        <w:t>.</w:t>
      </w:r>
      <w:r w:rsidRPr="00B5042C">
        <w:rPr>
          <w:lang w:eastAsia="zh-CN"/>
        </w:rPr>
        <w:t>2.</w:t>
      </w:r>
      <w:r w:rsidRPr="00B5042C">
        <w:t>2</w:t>
      </w:r>
      <w:r w:rsidRPr="00B5042C">
        <w:tab/>
        <w:t>Test applicability</w:t>
      </w:r>
    </w:p>
    <w:p w14:paraId="4C24CBB6" w14:textId="77777777" w:rsidR="000C0A49" w:rsidRPr="00B5042C" w:rsidRDefault="000C0A49" w:rsidP="000C0A4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Multi-RTT </w:t>
      </w:r>
      <w:r w:rsidRPr="00B5042C">
        <w:t>positioning.</w:t>
      </w:r>
    </w:p>
    <w:p w14:paraId="3AA7F18A" w14:textId="77777777" w:rsidR="000C0A49" w:rsidRPr="00B5042C" w:rsidRDefault="000C0A49" w:rsidP="000C0A49">
      <w:pPr>
        <w:pStyle w:val="Heading4"/>
        <w:rPr>
          <w:lang w:eastAsia="zh-CN"/>
        </w:rPr>
      </w:pPr>
      <w:r w:rsidRPr="00B5042C">
        <w:rPr>
          <w:lang w:eastAsia="zh-CN"/>
        </w:rPr>
        <w:t>15.2</w:t>
      </w:r>
      <w:r w:rsidRPr="00B5042C">
        <w:t>.</w:t>
      </w:r>
      <w:r w:rsidRPr="00B5042C">
        <w:rPr>
          <w:lang w:eastAsia="zh-CN"/>
        </w:rPr>
        <w:t>2.</w:t>
      </w:r>
      <w:r w:rsidRPr="00B5042C">
        <w:t>3</w:t>
      </w:r>
      <w:r w:rsidRPr="00B5042C">
        <w:tab/>
        <w:t>Minimum conformance requirements</w:t>
      </w:r>
    </w:p>
    <w:p w14:paraId="57EA0E9A" w14:textId="77777777" w:rsidR="000C0A49" w:rsidRPr="00B5042C" w:rsidRDefault="000C0A49" w:rsidP="000C0A49">
      <w:r w:rsidRPr="00B5042C">
        <w:t xml:space="preserve">Same as defined in clause </w:t>
      </w:r>
      <w:r w:rsidRPr="00B5042C">
        <w:rPr>
          <w:lang w:eastAsia="zh-CN"/>
        </w:rPr>
        <w:t>15.2.1.3.</w:t>
      </w:r>
    </w:p>
    <w:p w14:paraId="493F111F" w14:textId="77777777" w:rsidR="000C0A49" w:rsidRPr="00B5042C" w:rsidRDefault="000C0A49" w:rsidP="000C0A49">
      <w:pPr>
        <w:pStyle w:val="Heading4"/>
        <w:rPr>
          <w:lang w:eastAsia="zh-CN"/>
        </w:rPr>
      </w:pPr>
      <w:r w:rsidRPr="00B5042C">
        <w:rPr>
          <w:lang w:eastAsia="zh-CN"/>
        </w:rPr>
        <w:t>15.2</w:t>
      </w:r>
      <w:r w:rsidRPr="00B5042C">
        <w:t>.</w:t>
      </w:r>
      <w:r w:rsidRPr="00B5042C">
        <w:rPr>
          <w:lang w:eastAsia="zh-CN"/>
        </w:rPr>
        <w:t>2.</w:t>
      </w:r>
      <w:r w:rsidRPr="00B5042C">
        <w:t>4</w:t>
      </w:r>
      <w:r w:rsidRPr="00B5042C">
        <w:tab/>
        <w:t>Test description</w:t>
      </w:r>
    </w:p>
    <w:p w14:paraId="1380B0AD" w14:textId="77777777" w:rsidR="000C0A49" w:rsidRPr="00B5042C" w:rsidRDefault="000C0A49" w:rsidP="000C0A49">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Pr="00B5042C">
        <w:rPr>
          <w:lang w:eastAsia="zh-CN"/>
        </w:rPr>
        <w:t>2.</w:t>
      </w:r>
      <w:r w:rsidRPr="00B5042C">
        <w:t>4-1. The UE is only required to be tested in one of the supported test configurations.</w:t>
      </w:r>
    </w:p>
    <w:p w14:paraId="4B068B3A"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2.</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C0A49" w:rsidRPr="00B5042C" w14:paraId="6632976E"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55181A9E" w14:textId="77777777" w:rsidR="000C0A49" w:rsidRPr="00B5042C" w:rsidRDefault="000C0A49" w:rsidP="005D7899">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18C2047B" w14:textId="77777777" w:rsidR="000C0A49" w:rsidRPr="00B5042C" w:rsidRDefault="000C0A49" w:rsidP="005D7899">
            <w:pPr>
              <w:pStyle w:val="TAH"/>
            </w:pPr>
            <w:r w:rsidRPr="00B5042C">
              <w:t>Description</w:t>
            </w:r>
          </w:p>
        </w:tc>
      </w:tr>
      <w:tr w:rsidR="000C0A49" w:rsidRPr="00B5042C" w14:paraId="425685D9"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3DE8525E" w14:textId="77777777" w:rsidR="000C0A49" w:rsidRPr="00B5042C" w:rsidRDefault="000C0A49" w:rsidP="005D7899">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14ACC036" w14:textId="77777777" w:rsidR="000C0A49" w:rsidRPr="00B5042C" w:rsidRDefault="000C0A49" w:rsidP="005D7899">
            <w:pPr>
              <w:pStyle w:val="TAL"/>
            </w:pPr>
            <w:r w:rsidRPr="00B5042C">
              <w:t>15 kHz SSB SCS, 20 MHz bandwidth, FDD duplex mode</w:t>
            </w:r>
          </w:p>
        </w:tc>
      </w:tr>
      <w:tr w:rsidR="000C0A49" w:rsidRPr="00B5042C" w14:paraId="1C72C4E1"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0C59B272" w14:textId="77777777" w:rsidR="000C0A49" w:rsidRPr="00B5042C" w:rsidRDefault="000C0A49" w:rsidP="005D7899">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681F865E" w14:textId="77777777" w:rsidR="000C0A49" w:rsidRPr="00B5042C" w:rsidRDefault="000C0A49" w:rsidP="005D7899">
            <w:pPr>
              <w:pStyle w:val="TAL"/>
            </w:pPr>
            <w:r w:rsidRPr="00B5042C">
              <w:t>15 kHz SSB SCS, 20 MHz bandwidth, TDD duplex mode</w:t>
            </w:r>
          </w:p>
        </w:tc>
      </w:tr>
      <w:tr w:rsidR="000C0A49" w:rsidRPr="00B5042C" w14:paraId="331592C7"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79F7A175" w14:textId="77777777" w:rsidR="000C0A49" w:rsidRPr="00B5042C" w:rsidRDefault="000C0A49" w:rsidP="005D7899">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2BFA0EC6" w14:textId="77777777" w:rsidR="000C0A49" w:rsidRPr="00B5042C" w:rsidRDefault="000C0A49" w:rsidP="005D7899">
            <w:pPr>
              <w:pStyle w:val="TAL"/>
            </w:pPr>
            <w:r w:rsidRPr="00B5042C">
              <w:t>30 kHz SSB SCS, 50 MHz bandwidth, TDD duplex mode</w:t>
            </w:r>
          </w:p>
        </w:tc>
      </w:tr>
      <w:tr w:rsidR="000C0A49" w:rsidRPr="00B5042C" w14:paraId="45C5A8AC" w14:textId="77777777" w:rsidTr="005D7899">
        <w:tc>
          <w:tcPr>
            <w:tcW w:w="9606" w:type="dxa"/>
            <w:gridSpan w:val="2"/>
            <w:tcBorders>
              <w:top w:val="single" w:sz="4" w:space="0" w:color="auto"/>
              <w:left w:val="single" w:sz="4" w:space="0" w:color="auto"/>
              <w:bottom w:val="single" w:sz="4" w:space="0" w:color="auto"/>
              <w:right w:val="single" w:sz="4" w:space="0" w:color="auto"/>
            </w:tcBorders>
            <w:hideMark/>
          </w:tcPr>
          <w:p w14:paraId="5DACB5C2" w14:textId="77777777" w:rsidR="000C0A49" w:rsidRPr="00B5042C" w:rsidRDefault="000C0A49" w:rsidP="005D7899">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4AE4961E" w14:textId="77777777" w:rsidR="000C0A49" w:rsidRPr="00B5042C" w:rsidRDefault="000C0A49" w:rsidP="000C0A49">
      <w:pPr>
        <w:rPr>
          <w:lang w:eastAsia="zh-CN"/>
        </w:rPr>
      </w:pPr>
    </w:p>
    <w:p w14:paraId="3E5FC940" w14:textId="77777777" w:rsidR="000C0A49" w:rsidRPr="00B5042C" w:rsidRDefault="000C0A49" w:rsidP="000C0A49">
      <w:pPr>
        <w:pStyle w:val="Heading5"/>
      </w:pPr>
      <w:r w:rsidRPr="00B5042C">
        <w:rPr>
          <w:lang w:eastAsia="zh-CN"/>
        </w:rPr>
        <w:t>15.2</w:t>
      </w:r>
      <w:r w:rsidRPr="00B5042C">
        <w:t>.</w:t>
      </w:r>
      <w:r w:rsidRPr="00B5042C">
        <w:rPr>
          <w:lang w:eastAsia="zh-CN"/>
        </w:rPr>
        <w:t>2.4.1</w:t>
      </w:r>
      <w:r w:rsidRPr="00B5042C">
        <w:tab/>
        <w:t>Initial conditions</w:t>
      </w:r>
    </w:p>
    <w:p w14:paraId="7BB8799B" w14:textId="77777777" w:rsidR="000C0A49" w:rsidRPr="00B5042C" w:rsidRDefault="000C0A49" w:rsidP="000C0A49">
      <w:pPr>
        <w:rPr>
          <w:lang w:eastAsia="zh-CN"/>
        </w:rPr>
      </w:pPr>
      <w:r w:rsidRPr="00B5042C">
        <w:rPr>
          <w:lang w:eastAsia="zh-CN"/>
        </w:rPr>
        <w:t xml:space="preserve">Test Environment: Normal, </w:t>
      </w:r>
      <w:r w:rsidRPr="00B5042C">
        <w:t>as defined in TS 38.508-1 [45] clause 4.1.</w:t>
      </w:r>
    </w:p>
    <w:p w14:paraId="6F1E3BF2" w14:textId="77777777" w:rsidR="000C0A49" w:rsidRPr="00B5042C" w:rsidRDefault="000C0A49" w:rsidP="000C0A49">
      <w:pPr>
        <w:rPr>
          <w:lang w:eastAsia="zh-CN"/>
        </w:rPr>
      </w:pPr>
      <w:r w:rsidRPr="00B5042C">
        <w:rPr>
          <w:lang w:eastAsia="zh-CN"/>
        </w:rPr>
        <w:t>Frequencies to be tested:</w:t>
      </w:r>
      <w:r w:rsidRPr="00B5042C">
        <w:t xml:space="preserve"> </w:t>
      </w:r>
      <w:r w:rsidRPr="00B5042C">
        <w:rPr>
          <w:lang w:eastAsia="zh-CN"/>
        </w:rPr>
        <w:t>Low</w:t>
      </w:r>
      <w:r w:rsidRPr="00B5042C">
        <w:t xml:space="preserve"> Range</w:t>
      </w:r>
      <w:r w:rsidRPr="00B5042C">
        <w:rPr>
          <w:lang w:eastAsia="zh-CN"/>
        </w:rPr>
        <w:t xml:space="preserve"> for Cell 1 and High Range for Cell2</w:t>
      </w:r>
      <w:r w:rsidRPr="00B5042C">
        <w:t>, as defined in TS 38.508-1 [45] clause 4.3.1.</w:t>
      </w:r>
    </w:p>
    <w:p w14:paraId="75EEB0DE" w14:textId="77777777" w:rsidR="000C0A49" w:rsidRPr="00B5042C" w:rsidRDefault="000C0A49" w:rsidP="000C0A49">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2.</w:t>
      </w:r>
      <w:r w:rsidRPr="00B5042C">
        <w:t>4-1.</w:t>
      </w:r>
    </w:p>
    <w:p w14:paraId="61041B86" w14:textId="77777777" w:rsidR="000C0A49" w:rsidRPr="00B5042C" w:rsidRDefault="000C0A49" w:rsidP="000C0A4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75A0CCA7" w14:textId="77777777" w:rsidR="000C0A49" w:rsidRPr="00B5042C" w:rsidRDefault="000C0A49" w:rsidP="000C0A49">
      <w:pPr>
        <w:pStyle w:val="B10"/>
      </w:pPr>
      <w:r w:rsidRPr="00B5042C">
        <w:t>2.</w:t>
      </w:r>
      <w:r w:rsidRPr="00B5042C">
        <w:tab/>
        <w:t xml:space="preserve">The general test parameter settings are set up according to Table </w:t>
      </w:r>
      <w:r w:rsidRPr="00B5042C">
        <w:rPr>
          <w:lang w:eastAsia="zh-CN"/>
        </w:rPr>
        <w:t>15.2.2.5</w:t>
      </w:r>
      <w:r w:rsidRPr="00B5042C">
        <w:t>-</w:t>
      </w:r>
      <w:r w:rsidRPr="00B5042C">
        <w:rPr>
          <w:lang w:eastAsia="zh-CN"/>
        </w:rPr>
        <w:t xml:space="preserve">1 and </w:t>
      </w:r>
      <w:r w:rsidRPr="00B5042C">
        <w:t xml:space="preserve">Table </w:t>
      </w:r>
      <w:r w:rsidRPr="00B5042C">
        <w:rPr>
          <w:lang w:eastAsia="zh-CN"/>
        </w:rPr>
        <w:t>15.2.2.5</w:t>
      </w:r>
      <w:r w:rsidRPr="00B5042C">
        <w:t>-</w:t>
      </w:r>
      <w:r w:rsidRPr="00B5042C">
        <w:rPr>
          <w:lang w:eastAsia="zh-CN"/>
        </w:rPr>
        <w:t>2</w:t>
      </w:r>
      <w:r w:rsidRPr="00B5042C">
        <w:t>.</w:t>
      </w:r>
    </w:p>
    <w:p w14:paraId="34D80EDE" w14:textId="77777777" w:rsidR="000C0A49" w:rsidRPr="00B5042C" w:rsidRDefault="000C0A49" w:rsidP="000C0A49">
      <w:pPr>
        <w:pStyle w:val="B10"/>
        <w:rPr>
          <w:lang w:eastAsia="zh-CN"/>
        </w:rPr>
      </w:pPr>
      <w:r w:rsidRPr="00B5042C">
        <w:t>3.</w:t>
      </w:r>
      <w:r w:rsidRPr="00B5042C">
        <w:tab/>
        <w:t>Propagation conditions are set according to clause 4.</w:t>
      </w:r>
      <w:r w:rsidRPr="00B5042C">
        <w:rPr>
          <w:lang w:eastAsia="zh-CN"/>
        </w:rPr>
        <w:t>14</w:t>
      </w:r>
      <w:r w:rsidRPr="00B5042C">
        <w:t>.2.</w:t>
      </w:r>
    </w:p>
    <w:p w14:paraId="5FBF1936" w14:textId="77777777" w:rsidR="000C0A49" w:rsidRPr="00B5042C" w:rsidRDefault="000C0A49" w:rsidP="000C0A49">
      <w:pPr>
        <w:pStyle w:val="B10"/>
      </w:pPr>
      <w:r w:rsidRPr="00B5042C">
        <w:t>4.</w:t>
      </w:r>
      <w:r w:rsidRPr="00B5042C">
        <w:tab/>
        <w:t xml:space="preserve">Message contents are defined in clause </w:t>
      </w:r>
      <w:r w:rsidRPr="00B5042C">
        <w:rPr>
          <w:lang w:eastAsia="zh-CN"/>
        </w:rPr>
        <w:t>15.2.2.4.3</w:t>
      </w:r>
      <w:r w:rsidRPr="00B5042C">
        <w:t>.</w:t>
      </w:r>
    </w:p>
    <w:p w14:paraId="41372028" w14:textId="77777777" w:rsidR="000C0A49" w:rsidRPr="00B5042C" w:rsidRDefault="000C0A49" w:rsidP="000C0A49">
      <w:pPr>
        <w:pStyle w:val="B10"/>
        <w:rPr>
          <w:lang w:eastAsia="zh-CN"/>
        </w:rPr>
      </w:pPr>
      <w:r w:rsidRPr="00B5042C">
        <w:t>5.</w:t>
      </w:r>
      <w:r w:rsidRPr="00B5042C">
        <w:tab/>
        <w:t xml:space="preserve">There are two cells in the test: PCell (Cell 1) and a neighbour cell (Cell 2). </w:t>
      </w:r>
      <w:r w:rsidRPr="00B5042C">
        <w:rPr>
          <w:lang w:eastAsia="zh-CN"/>
        </w:rPr>
        <w:t>Cell 1 and Cell2 are on different RF channels in FR1.</w:t>
      </w:r>
    </w:p>
    <w:p w14:paraId="7AD97BD0" w14:textId="77777777" w:rsidR="000C0A49" w:rsidRPr="00B5042C" w:rsidRDefault="000C0A49" w:rsidP="000C0A49">
      <w:pPr>
        <w:pStyle w:val="Heading5"/>
      </w:pPr>
      <w:r w:rsidRPr="00B5042C">
        <w:rPr>
          <w:lang w:eastAsia="zh-CN"/>
        </w:rPr>
        <w:t>15.2</w:t>
      </w:r>
      <w:r w:rsidRPr="00B5042C">
        <w:t>.</w:t>
      </w:r>
      <w:r w:rsidRPr="00B5042C">
        <w:rPr>
          <w:lang w:eastAsia="zh-CN"/>
        </w:rPr>
        <w:t>2.4.2</w:t>
      </w:r>
      <w:r w:rsidRPr="00B5042C">
        <w:tab/>
        <w:t>Test procedure</w:t>
      </w:r>
    </w:p>
    <w:p w14:paraId="046FE03D" w14:textId="77777777" w:rsidR="000C0A49" w:rsidRPr="00B5042C" w:rsidRDefault="000C0A49" w:rsidP="000C0A49">
      <w:pPr>
        <w:rPr>
          <w:lang w:eastAsia="zh-CN"/>
        </w:rPr>
      </w:pPr>
      <w:r w:rsidRPr="00B5042C">
        <w:t xml:space="preserve">Same as defined in clause </w:t>
      </w:r>
      <w:r w:rsidRPr="00B5042C">
        <w:rPr>
          <w:lang w:eastAsia="zh-CN"/>
        </w:rPr>
        <w:t>15.2.1.4.2.</w:t>
      </w:r>
    </w:p>
    <w:p w14:paraId="52FA396F" w14:textId="77777777" w:rsidR="000C0A49" w:rsidRPr="00B5042C" w:rsidRDefault="000C0A49" w:rsidP="000C0A49">
      <w:pPr>
        <w:pStyle w:val="Heading5"/>
      </w:pPr>
      <w:r w:rsidRPr="00B5042C">
        <w:rPr>
          <w:lang w:eastAsia="zh-CN"/>
        </w:rPr>
        <w:t>15.2</w:t>
      </w:r>
      <w:r w:rsidRPr="00B5042C">
        <w:t>.</w:t>
      </w:r>
      <w:r w:rsidRPr="00B5042C">
        <w:rPr>
          <w:lang w:eastAsia="zh-CN"/>
        </w:rPr>
        <w:t>2.4.3</w:t>
      </w:r>
      <w:r w:rsidRPr="00B5042C">
        <w:tab/>
        <w:t>Message contents</w:t>
      </w:r>
    </w:p>
    <w:p w14:paraId="647A36C8" w14:textId="77777777" w:rsidR="000C0A49" w:rsidRPr="00B5042C" w:rsidRDefault="000C0A49" w:rsidP="000C0A49">
      <w:pPr>
        <w:pStyle w:val="TH"/>
        <w:rPr>
          <w:lang w:eastAsia="zh-CN"/>
        </w:rPr>
      </w:pPr>
      <w:r w:rsidRPr="00B5042C">
        <w:t xml:space="preserve">Table </w:t>
      </w:r>
      <w:r w:rsidRPr="00B5042C">
        <w:rPr>
          <w:lang w:eastAsia="zh-CN"/>
        </w:rPr>
        <w:t>15.2</w:t>
      </w:r>
      <w:r w:rsidRPr="00B5042C">
        <w:t>.</w:t>
      </w:r>
      <w:r w:rsidRPr="00B5042C">
        <w:rPr>
          <w:lang w:eastAsia="zh-CN"/>
        </w:rPr>
        <w:t>2.4.3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C0A49" w:rsidRPr="00B5042C" w14:paraId="3F082EA7" w14:textId="77777777" w:rsidTr="005D7899">
        <w:trPr>
          <w:cantSplit/>
          <w:jc w:val="center"/>
        </w:trPr>
        <w:tc>
          <w:tcPr>
            <w:tcW w:w="9436" w:type="dxa"/>
            <w:gridSpan w:val="4"/>
          </w:tcPr>
          <w:p w14:paraId="3F94803B" w14:textId="77777777" w:rsidR="000C0A49" w:rsidRPr="00B5042C" w:rsidRDefault="000C0A49" w:rsidP="005D7899">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0A49" w:rsidRPr="00B5042C" w14:paraId="19BCB4F5" w14:textId="77777777" w:rsidTr="005D7899">
        <w:trPr>
          <w:jc w:val="center"/>
        </w:trPr>
        <w:tc>
          <w:tcPr>
            <w:tcW w:w="4482" w:type="dxa"/>
          </w:tcPr>
          <w:p w14:paraId="37F280A1" w14:textId="77777777" w:rsidR="000C0A49" w:rsidRPr="00B5042C" w:rsidRDefault="000C0A49" w:rsidP="005D7899">
            <w:pPr>
              <w:pStyle w:val="TAH"/>
            </w:pPr>
            <w:r w:rsidRPr="00B5042C">
              <w:t>Information Element</w:t>
            </w:r>
          </w:p>
        </w:tc>
        <w:tc>
          <w:tcPr>
            <w:tcW w:w="2250" w:type="dxa"/>
          </w:tcPr>
          <w:p w14:paraId="6D3D70A9" w14:textId="77777777" w:rsidR="000C0A49" w:rsidRPr="00B5042C" w:rsidRDefault="000C0A49" w:rsidP="005D7899">
            <w:pPr>
              <w:pStyle w:val="TAH"/>
            </w:pPr>
            <w:r w:rsidRPr="00B5042C">
              <w:t>Value/remark</w:t>
            </w:r>
          </w:p>
        </w:tc>
        <w:tc>
          <w:tcPr>
            <w:tcW w:w="1710" w:type="dxa"/>
          </w:tcPr>
          <w:p w14:paraId="6917EADE" w14:textId="77777777" w:rsidR="000C0A49" w:rsidRPr="00B5042C" w:rsidRDefault="000C0A49" w:rsidP="005D7899">
            <w:pPr>
              <w:pStyle w:val="TAH"/>
            </w:pPr>
            <w:r w:rsidRPr="00B5042C">
              <w:t>Comment</w:t>
            </w:r>
          </w:p>
        </w:tc>
        <w:tc>
          <w:tcPr>
            <w:tcW w:w="994" w:type="dxa"/>
          </w:tcPr>
          <w:p w14:paraId="559A4101" w14:textId="77777777" w:rsidR="000C0A49" w:rsidRPr="00B5042C" w:rsidRDefault="000C0A49" w:rsidP="005D7899">
            <w:pPr>
              <w:pStyle w:val="TAH"/>
            </w:pPr>
            <w:r w:rsidRPr="00B5042C">
              <w:t>Condition</w:t>
            </w:r>
          </w:p>
        </w:tc>
      </w:tr>
      <w:tr w:rsidR="000C0A49" w:rsidRPr="00B5042C" w14:paraId="44F15B45" w14:textId="77777777" w:rsidTr="005D7899">
        <w:trPr>
          <w:jc w:val="center"/>
        </w:trPr>
        <w:tc>
          <w:tcPr>
            <w:tcW w:w="4482" w:type="dxa"/>
          </w:tcPr>
          <w:p w14:paraId="7776DC90" w14:textId="77777777" w:rsidR="000C0A49" w:rsidRPr="00B5042C" w:rsidRDefault="000C0A49" w:rsidP="005D7899">
            <w:pPr>
              <w:pStyle w:val="TAL"/>
            </w:pPr>
            <w:r w:rsidRPr="00B5042C">
              <w:t>UE Positioning Technology</w:t>
            </w:r>
          </w:p>
        </w:tc>
        <w:tc>
          <w:tcPr>
            <w:tcW w:w="2250" w:type="dxa"/>
          </w:tcPr>
          <w:p w14:paraId="25F87E0B" w14:textId="77777777" w:rsidR="000C0A49" w:rsidRPr="00B5042C" w:rsidRDefault="000C0A49" w:rsidP="005D7899">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49083E0B" w14:textId="77777777" w:rsidR="000C0A49" w:rsidRPr="00B5042C" w:rsidRDefault="000C0A49" w:rsidP="005D7899">
            <w:pPr>
              <w:pStyle w:val="TAL"/>
            </w:pPr>
            <w:r w:rsidRPr="00B5042C">
              <w:rPr>
                <w:lang w:eastAsia="zh-CN"/>
              </w:rPr>
              <w:t>Multi-RTT</w:t>
            </w:r>
          </w:p>
        </w:tc>
        <w:tc>
          <w:tcPr>
            <w:tcW w:w="994" w:type="dxa"/>
          </w:tcPr>
          <w:p w14:paraId="5C4101DD" w14:textId="77777777" w:rsidR="000C0A49" w:rsidRPr="00B5042C" w:rsidRDefault="000C0A49" w:rsidP="005D7899">
            <w:pPr>
              <w:pStyle w:val="TAL"/>
            </w:pPr>
          </w:p>
        </w:tc>
      </w:tr>
    </w:tbl>
    <w:p w14:paraId="7A4733B0" w14:textId="77777777" w:rsidR="000C0A49" w:rsidRPr="00B5042C" w:rsidRDefault="000C0A49" w:rsidP="000C0A49">
      <w:pPr>
        <w:rPr>
          <w:lang w:eastAsia="zh-CN"/>
        </w:rPr>
      </w:pPr>
    </w:p>
    <w:p w14:paraId="1896EE09"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562289F3" w14:textId="77777777" w:rsidTr="005D7899">
        <w:trPr>
          <w:jc w:val="center"/>
        </w:trPr>
        <w:tc>
          <w:tcPr>
            <w:tcW w:w="9738" w:type="dxa"/>
            <w:gridSpan w:val="4"/>
          </w:tcPr>
          <w:p w14:paraId="713695ED" w14:textId="77777777" w:rsidR="000C0A49" w:rsidRPr="00B5042C" w:rsidRDefault="000C0A49" w:rsidP="005D7899">
            <w:pPr>
              <w:pStyle w:val="TAL"/>
            </w:pPr>
            <w:r w:rsidRPr="00B5042C">
              <w:t>Derivation Path: TS 38.508-1 [45],, table 4.6.1-</w:t>
            </w:r>
            <w:r w:rsidRPr="00B5042C">
              <w:rPr>
                <w:lang w:eastAsia="zh-CN"/>
              </w:rPr>
              <w:t>1</w:t>
            </w:r>
            <w:r w:rsidRPr="00B5042C">
              <w:t>3</w:t>
            </w:r>
          </w:p>
        </w:tc>
      </w:tr>
      <w:tr w:rsidR="000C0A49" w:rsidRPr="00B5042C" w14:paraId="479DD32D" w14:textId="77777777" w:rsidTr="005D7899">
        <w:tblPrEx>
          <w:tblCellMar>
            <w:left w:w="108" w:type="dxa"/>
            <w:right w:w="108" w:type="dxa"/>
          </w:tblCellMar>
        </w:tblPrEx>
        <w:trPr>
          <w:jc w:val="center"/>
        </w:trPr>
        <w:tc>
          <w:tcPr>
            <w:tcW w:w="4535" w:type="dxa"/>
          </w:tcPr>
          <w:p w14:paraId="06131C01" w14:textId="77777777" w:rsidR="000C0A49" w:rsidRPr="00B5042C" w:rsidRDefault="000C0A49" w:rsidP="005D7899">
            <w:pPr>
              <w:pStyle w:val="TAH"/>
            </w:pPr>
            <w:r w:rsidRPr="00B5042C">
              <w:t>Information Element</w:t>
            </w:r>
          </w:p>
        </w:tc>
        <w:tc>
          <w:tcPr>
            <w:tcW w:w="2267" w:type="dxa"/>
          </w:tcPr>
          <w:p w14:paraId="2625F4FB" w14:textId="77777777" w:rsidR="000C0A49" w:rsidRPr="00B5042C" w:rsidRDefault="000C0A49" w:rsidP="005D7899">
            <w:pPr>
              <w:pStyle w:val="TAH"/>
            </w:pPr>
            <w:r w:rsidRPr="00B5042C">
              <w:t>Value/remark</w:t>
            </w:r>
          </w:p>
        </w:tc>
        <w:tc>
          <w:tcPr>
            <w:tcW w:w="1700" w:type="dxa"/>
          </w:tcPr>
          <w:p w14:paraId="193417E1" w14:textId="77777777" w:rsidR="000C0A49" w:rsidRPr="00B5042C" w:rsidRDefault="000C0A49" w:rsidP="005D7899">
            <w:pPr>
              <w:pStyle w:val="TAH"/>
            </w:pPr>
            <w:r w:rsidRPr="00B5042C">
              <w:t>Comment</w:t>
            </w:r>
          </w:p>
        </w:tc>
        <w:tc>
          <w:tcPr>
            <w:tcW w:w="1245" w:type="dxa"/>
          </w:tcPr>
          <w:p w14:paraId="7E84CC48" w14:textId="77777777" w:rsidR="000C0A49" w:rsidRPr="00B5042C" w:rsidRDefault="000C0A49" w:rsidP="005D7899">
            <w:pPr>
              <w:pStyle w:val="TAH"/>
            </w:pPr>
            <w:r w:rsidRPr="00B5042C">
              <w:t>Condition</w:t>
            </w:r>
          </w:p>
        </w:tc>
      </w:tr>
      <w:tr w:rsidR="000C0A49" w:rsidRPr="00B5042C" w14:paraId="2E9BB780" w14:textId="77777777" w:rsidTr="005D7899">
        <w:tblPrEx>
          <w:tblCellMar>
            <w:left w:w="108" w:type="dxa"/>
            <w:right w:w="108" w:type="dxa"/>
          </w:tblCellMar>
        </w:tblPrEx>
        <w:trPr>
          <w:jc w:val="center"/>
        </w:trPr>
        <w:tc>
          <w:tcPr>
            <w:tcW w:w="4535" w:type="dxa"/>
          </w:tcPr>
          <w:p w14:paraId="0CBB4A48" w14:textId="77777777" w:rsidR="000C0A49" w:rsidRPr="00B5042C" w:rsidRDefault="000C0A49" w:rsidP="005D7899">
            <w:pPr>
              <w:pStyle w:val="TAL"/>
            </w:pPr>
            <w:r w:rsidRPr="00B5042C">
              <w:t>RRCReconfiguration ::= SEQUENCE {</w:t>
            </w:r>
          </w:p>
        </w:tc>
        <w:tc>
          <w:tcPr>
            <w:tcW w:w="2267" w:type="dxa"/>
          </w:tcPr>
          <w:p w14:paraId="081D52F9" w14:textId="77777777" w:rsidR="000C0A49" w:rsidRPr="00B5042C" w:rsidRDefault="000C0A49" w:rsidP="005D7899">
            <w:pPr>
              <w:pStyle w:val="TAL"/>
            </w:pPr>
          </w:p>
        </w:tc>
        <w:tc>
          <w:tcPr>
            <w:tcW w:w="1700" w:type="dxa"/>
          </w:tcPr>
          <w:p w14:paraId="6804D161" w14:textId="77777777" w:rsidR="000C0A49" w:rsidRPr="00B5042C" w:rsidRDefault="000C0A49" w:rsidP="005D7899">
            <w:pPr>
              <w:pStyle w:val="TAL"/>
            </w:pPr>
          </w:p>
        </w:tc>
        <w:tc>
          <w:tcPr>
            <w:tcW w:w="1245" w:type="dxa"/>
          </w:tcPr>
          <w:p w14:paraId="1BE1558D" w14:textId="77777777" w:rsidR="000C0A49" w:rsidRPr="00B5042C" w:rsidRDefault="000C0A49" w:rsidP="005D7899">
            <w:pPr>
              <w:pStyle w:val="TAL"/>
            </w:pPr>
          </w:p>
        </w:tc>
      </w:tr>
      <w:tr w:rsidR="000C0A49" w:rsidRPr="00B5042C" w14:paraId="1932E57A" w14:textId="77777777" w:rsidTr="005D7899">
        <w:tblPrEx>
          <w:tblCellMar>
            <w:left w:w="108" w:type="dxa"/>
            <w:right w:w="108" w:type="dxa"/>
          </w:tblCellMar>
        </w:tblPrEx>
        <w:trPr>
          <w:jc w:val="center"/>
        </w:trPr>
        <w:tc>
          <w:tcPr>
            <w:tcW w:w="4535" w:type="dxa"/>
          </w:tcPr>
          <w:p w14:paraId="26DB6299" w14:textId="77777777" w:rsidR="000C0A49" w:rsidRPr="00B5042C" w:rsidRDefault="000C0A49" w:rsidP="005D7899">
            <w:pPr>
              <w:pStyle w:val="TAL"/>
            </w:pPr>
            <w:r w:rsidRPr="00B5042C">
              <w:t xml:space="preserve">  criticalExtensions CHOICE {</w:t>
            </w:r>
          </w:p>
        </w:tc>
        <w:tc>
          <w:tcPr>
            <w:tcW w:w="2267" w:type="dxa"/>
          </w:tcPr>
          <w:p w14:paraId="49624ACB" w14:textId="77777777" w:rsidR="000C0A49" w:rsidRPr="00B5042C" w:rsidRDefault="000C0A49" w:rsidP="005D7899">
            <w:pPr>
              <w:pStyle w:val="TAL"/>
            </w:pPr>
          </w:p>
        </w:tc>
        <w:tc>
          <w:tcPr>
            <w:tcW w:w="1700" w:type="dxa"/>
          </w:tcPr>
          <w:p w14:paraId="5ADC24F6" w14:textId="77777777" w:rsidR="000C0A49" w:rsidRPr="00B5042C" w:rsidRDefault="000C0A49" w:rsidP="005D7899">
            <w:pPr>
              <w:pStyle w:val="TAL"/>
            </w:pPr>
          </w:p>
        </w:tc>
        <w:tc>
          <w:tcPr>
            <w:tcW w:w="1245" w:type="dxa"/>
          </w:tcPr>
          <w:p w14:paraId="4A82DBB1" w14:textId="77777777" w:rsidR="000C0A49" w:rsidRPr="00B5042C" w:rsidRDefault="000C0A49" w:rsidP="005D7899">
            <w:pPr>
              <w:pStyle w:val="TAL"/>
            </w:pPr>
          </w:p>
        </w:tc>
      </w:tr>
      <w:tr w:rsidR="000C0A49" w:rsidRPr="00B5042C" w14:paraId="4C121267" w14:textId="77777777" w:rsidTr="005D7899">
        <w:tblPrEx>
          <w:tblCellMar>
            <w:left w:w="108" w:type="dxa"/>
            <w:right w:w="108" w:type="dxa"/>
          </w:tblCellMar>
        </w:tblPrEx>
        <w:trPr>
          <w:jc w:val="center"/>
        </w:trPr>
        <w:tc>
          <w:tcPr>
            <w:tcW w:w="4535" w:type="dxa"/>
            <w:tcBorders>
              <w:bottom w:val="single" w:sz="4" w:space="0" w:color="auto"/>
            </w:tcBorders>
          </w:tcPr>
          <w:p w14:paraId="509A3A6F" w14:textId="77777777" w:rsidR="000C0A49" w:rsidRPr="00B5042C" w:rsidRDefault="000C0A49" w:rsidP="005D7899">
            <w:pPr>
              <w:pStyle w:val="TAL"/>
            </w:pPr>
            <w:r w:rsidRPr="00B5042C">
              <w:t xml:space="preserve">    rrcReconfiguration SEQUENCE {</w:t>
            </w:r>
          </w:p>
        </w:tc>
        <w:tc>
          <w:tcPr>
            <w:tcW w:w="2267" w:type="dxa"/>
          </w:tcPr>
          <w:p w14:paraId="47C0883E" w14:textId="77777777" w:rsidR="000C0A49" w:rsidRPr="00B5042C" w:rsidRDefault="000C0A49" w:rsidP="005D7899">
            <w:pPr>
              <w:pStyle w:val="TAL"/>
            </w:pPr>
          </w:p>
        </w:tc>
        <w:tc>
          <w:tcPr>
            <w:tcW w:w="1700" w:type="dxa"/>
          </w:tcPr>
          <w:p w14:paraId="40379D26" w14:textId="77777777" w:rsidR="000C0A49" w:rsidRPr="00B5042C" w:rsidRDefault="000C0A49" w:rsidP="005D7899">
            <w:pPr>
              <w:pStyle w:val="TAL"/>
            </w:pPr>
          </w:p>
        </w:tc>
        <w:tc>
          <w:tcPr>
            <w:tcW w:w="1245" w:type="dxa"/>
          </w:tcPr>
          <w:p w14:paraId="3094807D" w14:textId="77777777" w:rsidR="000C0A49" w:rsidRPr="00B5042C" w:rsidRDefault="000C0A49" w:rsidP="005D7899">
            <w:pPr>
              <w:pStyle w:val="TAL"/>
            </w:pPr>
          </w:p>
        </w:tc>
      </w:tr>
      <w:tr w:rsidR="000C0A49" w:rsidRPr="00B5042C" w14:paraId="724D1CD9" w14:textId="77777777" w:rsidTr="005D7899">
        <w:tblPrEx>
          <w:tblCellMar>
            <w:left w:w="108" w:type="dxa"/>
            <w:right w:w="108" w:type="dxa"/>
          </w:tblCellMar>
        </w:tblPrEx>
        <w:trPr>
          <w:jc w:val="center"/>
        </w:trPr>
        <w:tc>
          <w:tcPr>
            <w:tcW w:w="4535" w:type="dxa"/>
            <w:tcBorders>
              <w:top w:val="nil"/>
              <w:bottom w:val="single" w:sz="4" w:space="0" w:color="auto"/>
            </w:tcBorders>
          </w:tcPr>
          <w:p w14:paraId="6C58CED5" w14:textId="77777777" w:rsidR="000C0A49" w:rsidRPr="00B5042C" w:rsidRDefault="000C0A49" w:rsidP="005D7899">
            <w:pPr>
              <w:pStyle w:val="TAL"/>
            </w:pPr>
            <w:r w:rsidRPr="00B5042C">
              <w:t xml:space="preserve">      radioBearerConfig</w:t>
            </w:r>
          </w:p>
        </w:tc>
        <w:tc>
          <w:tcPr>
            <w:tcW w:w="2267" w:type="dxa"/>
          </w:tcPr>
          <w:p w14:paraId="2603C448" w14:textId="77777777" w:rsidR="000C0A49" w:rsidRPr="00B5042C" w:rsidRDefault="000C0A49" w:rsidP="005D7899">
            <w:pPr>
              <w:pStyle w:val="TAL"/>
            </w:pPr>
          </w:p>
        </w:tc>
        <w:tc>
          <w:tcPr>
            <w:tcW w:w="1700" w:type="dxa"/>
          </w:tcPr>
          <w:p w14:paraId="798DBE37" w14:textId="77777777" w:rsidR="000C0A49" w:rsidRPr="00B5042C" w:rsidRDefault="000C0A49" w:rsidP="005D7899">
            <w:pPr>
              <w:pStyle w:val="TAL"/>
            </w:pPr>
          </w:p>
        </w:tc>
        <w:tc>
          <w:tcPr>
            <w:tcW w:w="1245" w:type="dxa"/>
          </w:tcPr>
          <w:p w14:paraId="4DC74FCC" w14:textId="77777777" w:rsidR="000C0A49" w:rsidRPr="00B5042C" w:rsidRDefault="000C0A49" w:rsidP="005D7899">
            <w:pPr>
              <w:pStyle w:val="TAL"/>
            </w:pPr>
          </w:p>
        </w:tc>
      </w:tr>
      <w:tr w:rsidR="000C0A49" w:rsidRPr="00B5042C" w14:paraId="290F5EFF" w14:textId="77777777" w:rsidTr="005D7899">
        <w:tblPrEx>
          <w:tblCellMar>
            <w:left w:w="108" w:type="dxa"/>
            <w:right w:w="108" w:type="dxa"/>
          </w:tblCellMar>
        </w:tblPrEx>
        <w:trPr>
          <w:jc w:val="center"/>
        </w:trPr>
        <w:tc>
          <w:tcPr>
            <w:tcW w:w="4535" w:type="dxa"/>
            <w:tcBorders>
              <w:bottom w:val="single" w:sz="4" w:space="0" w:color="auto"/>
            </w:tcBorders>
          </w:tcPr>
          <w:p w14:paraId="1358A593" w14:textId="77777777" w:rsidR="000C0A49" w:rsidRPr="00B5042C" w:rsidRDefault="000C0A49" w:rsidP="005D7899">
            <w:pPr>
              <w:pStyle w:val="TAL"/>
            </w:pPr>
            <w:r w:rsidRPr="00B5042C">
              <w:t xml:space="preserve">      nonCriticalExtension SEQUENCE {</w:t>
            </w:r>
          </w:p>
        </w:tc>
        <w:tc>
          <w:tcPr>
            <w:tcW w:w="2267" w:type="dxa"/>
          </w:tcPr>
          <w:p w14:paraId="4AD4ABE1" w14:textId="77777777" w:rsidR="000C0A49" w:rsidRPr="00B5042C" w:rsidRDefault="000C0A49" w:rsidP="005D7899">
            <w:pPr>
              <w:pStyle w:val="TAL"/>
            </w:pPr>
          </w:p>
        </w:tc>
        <w:tc>
          <w:tcPr>
            <w:tcW w:w="1700" w:type="dxa"/>
          </w:tcPr>
          <w:p w14:paraId="5BD2A869" w14:textId="77777777" w:rsidR="000C0A49" w:rsidRPr="00B5042C" w:rsidRDefault="000C0A49" w:rsidP="005D7899">
            <w:pPr>
              <w:pStyle w:val="TAL"/>
            </w:pPr>
          </w:p>
        </w:tc>
        <w:tc>
          <w:tcPr>
            <w:tcW w:w="1245" w:type="dxa"/>
          </w:tcPr>
          <w:p w14:paraId="3B939D89" w14:textId="77777777" w:rsidR="000C0A49" w:rsidRPr="00B5042C" w:rsidRDefault="000C0A49" w:rsidP="005D7899">
            <w:pPr>
              <w:pStyle w:val="TAL"/>
            </w:pPr>
          </w:p>
        </w:tc>
      </w:tr>
      <w:tr w:rsidR="000C0A49" w:rsidRPr="00B5042C" w14:paraId="6F09B4ED" w14:textId="77777777" w:rsidTr="005D7899">
        <w:tblPrEx>
          <w:tblCellMar>
            <w:left w:w="108" w:type="dxa"/>
            <w:right w:w="108" w:type="dxa"/>
          </w:tblCellMar>
        </w:tblPrEx>
        <w:trPr>
          <w:jc w:val="center"/>
        </w:trPr>
        <w:tc>
          <w:tcPr>
            <w:tcW w:w="4535" w:type="dxa"/>
            <w:tcBorders>
              <w:bottom w:val="single" w:sz="4" w:space="0" w:color="auto"/>
            </w:tcBorders>
          </w:tcPr>
          <w:p w14:paraId="4DBC2864" w14:textId="77777777" w:rsidR="000C0A49" w:rsidRPr="00B5042C" w:rsidRDefault="000C0A49" w:rsidP="005D7899">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4666504E" w14:textId="77777777" w:rsidR="000C0A49" w:rsidRPr="00B5042C" w:rsidRDefault="000C0A49" w:rsidP="005D7899">
            <w:pPr>
              <w:pStyle w:val="TAL"/>
            </w:pPr>
            <w:r w:rsidRPr="00B5042C">
              <w:t>CellGroupConfig</w:t>
            </w:r>
          </w:p>
        </w:tc>
        <w:tc>
          <w:tcPr>
            <w:tcW w:w="1700" w:type="dxa"/>
          </w:tcPr>
          <w:p w14:paraId="5E23A137" w14:textId="77777777" w:rsidR="000C0A49" w:rsidRPr="00B5042C" w:rsidRDefault="000C0A49" w:rsidP="005D7899">
            <w:pPr>
              <w:pStyle w:val="TAL"/>
            </w:pPr>
          </w:p>
        </w:tc>
        <w:tc>
          <w:tcPr>
            <w:tcW w:w="1245" w:type="dxa"/>
          </w:tcPr>
          <w:p w14:paraId="17ECB5DE" w14:textId="77777777" w:rsidR="000C0A49" w:rsidRPr="00B5042C" w:rsidRDefault="000C0A49" w:rsidP="005D7899">
            <w:pPr>
              <w:pStyle w:val="TAL"/>
            </w:pPr>
          </w:p>
        </w:tc>
      </w:tr>
      <w:tr w:rsidR="000C0A49" w:rsidRPr="00B5042C" w14:paraId="7149D559" w14:textId="77777777" w:rsidTr="005D7899">
        <w:tblPrEx>
          <w:tblCellMar>
            <w:left w:w="108" w:type="dxa"/>
            <w:right w:w="108" w:type="dxa"/>
          </w:tblCellMar>
        </w:tblPrEx>
        <w:trPr>
          <w:jc w:val="center"/>
        </w:trPr>
        <w:tc>
          <w:tcPr>
            <w:tcW w:w="4535" w:type="dxa"/>
            <w:tcBorders>
              <w:bottom w:val="single" w:sz="4" w:space="0" w:color="auto"/>
            </w:tcBorders>
          </w:tcPr>
          <w:p w14:paraId="626ED98A" w14:textId="77777777" w:rsidR="000C0A49" w:rsidRPr="00B5042C" w:rsidRDefault="000C0A49" w:rsidP="005D7899">
            <w:pPr>
              <w:pStyle w:val="TAL"/>
            </w:pPr>
            <w:r w:rsidRPr="00B5042C">
              <w:rPr>
                <w:lang w:eastAsia="zh-CN"/>
              </w:rPr>
              <w:t xml:space="preserve">          </w:t>
            </w:r>
            <w:r w:rsidRPr="00B5042C">
              <w:t>spCellConfig SEQUENCE {</w:t>
            </w:r>
          </w:p>
        </w:tc>
        <w:tc>
          <w:tcPr>
            <w:tcW w:w="2267" w:type="dxa"/>
          </w:tcPr>
          <w:p w14:paraId="519C5D45" w14:textId="77777777" w:rsidR="000C0A49" w:rsidRPr="00B5042C" w:rsidRDefault="000C0A49" w:rsidP="005D7899">
            <w:pPr>
              <w:pStyle w:val="TAL"/>
            </w:pPr>
          </w:p>
        </w:tc>
        <w:tc>
          <w:tcPr>
            <w:tcW w:w="1700" w:type="dxa"/>
          </w:tcPr>
          <w:p w14:paraId="76B30D9C" w14:textId="77777777" w:rsidR="000C0A49" w:rsidRPr="00B5042C" w:rsidRDefault="000C0A49" w:rsidP="005D7899">
            <w:pPr>
              <w:pStyle w:val="TAL"/>
            </w:pPr>
          </w:p>
        </w:tc>
        <w:tc>
          <w:tcPr>
            <w:tcW w:w="1245" w:type="dxa"/>
          </w:tcPr>
          <w:p w14:paraId="4E1E08F1" w14:textId="77777777" w:rsidR="000C0A49" w:rsidRPr="00B5042C" w:rsidRDefault="000C0A49" w:rsidP="005D7899">
            <w:pPr>
              <w:pStyle w:val="TAL"/>
            </w:pPr>
          </w:p>
        </w:tc>
      </w:tr>
      <w:tr w:rsidR="000C0A49" w:rsidRPr="00B5042C" w14:paraId="533E2F1E" w14:textId="77777777" w:rsidTr="005D7899">
        <w:tblPrEx>
          <w:tblCellMar>
            <w:left w:w="108" w:type="dxa"/>
            <w:right w:w="108" w:type="dxa"/>
          </w:tblCellMar>
        </w:tblPrEx>
        <w:trPr>
          <w:jc w:val="center"/>
        </w:trPr>
        <w:tc>
          <w:tcPr>
            <w:tcW w:w="4535" w:type="dxa"/>
            <w:tcBorders>
              <w:bottom w:val="single" w:sz="4" w:space="0" w:color="auto"/>
            </w:tcBorders>
          </w:tcPr>
          <w:p w14:paraId="388AA255" w14:textId="77777777" w:rsidR="000C0A49" w:rsidRPr="00B5042C" w:rsidRDefault="000C0A49" w:rsidP="005D7899">
            <w:pPr>
              <w:pStyle w:val="TAL"/>
            </w:pPr>
            <w:r w:rsidRPr="00B5042C">
              <w:rPr>
                <w:lang w:eastAsia="zh-CN"/>
              </w:rPr>
              <w:t xml:space="preserve">            </w:t>
            </w:r>
            <w:r w:rsidRPr="00B5042C">
              <w:t>spCellConfigDedicated SEQUENCE {</w:t>
            </w:r>
          </w:p>
        </w:tc>
        <w:tc>
          <w:tcPr>
            <w:tcW w:w="2267" w:type="dxa"/>
          </w:tcPr>
          <w:p w14:paraId="3982590B" w14:textId="77777777" w:rsidR="000C0A49" w:rsidRPr="00B5042C" w:rsidRDefault="000C0A49" w:rsidP="005D7899">
            <w:pPr>
              <w:pStyle w:val="TAL"/>
            </w:pPr>
          </w:p>
        </w:tc>
        <w:tc>
          <w:tcPr>
            <w:tcW w:w="1700" w:type="dxa"/>
          </w:tcPr>
          <w:p w14:paraId="589EBD62" w14:textId="77777777" w:rsidR="000C0A49" w:rsidRPr="00B5042C" w:rsidRDefault="000C0A49" w:rsidP="005D7899">
            <w:pPr>
              <w:pStyle w:val="TAL"/>
            </w:pPr>
          </w:p>
        </w:tc>
        <w:tc>
          <w:tcPr>
            <w:tcW w:w="1245" w:type="dxa"/>
          </w:tcPr>
          <w:p w14:paraId="5CD42FE4" w14:textId="77777777" w:rsidR="000C0A49" w:rsidRPr="00B5042C" w:rsidRDefault="000C0A49" w:rsidP="005D7899">
            <w:pPr>
              <w:pStyle w:val="TAL"/>
            </w:pPr>
          </w:p>
        </w:tc>
      </w:tr>
      <w:tr w:rsidR="000C0A49" w:rsidRPr="00B5042C" w14:paraId="0D7B4008" w14:textId="77777777" w:rsidTr="005D7899">
        <w:tblPrEx>
          <w:tblCellMar>
            <w:left w:w="108" w:type="dxa"/>
            <w:right w:w="108" w:type="dxa"/>
          </w:tblCellMar>
        </w:tblPrEx>
        <w:trPr>
          <w:jc w:val="center"/>
        </w:trPr>
        <w:tc>
          <w:tcPr>
            <w:tcW w:w="4535" w:type="dxa"/>
            <w:tcBorders>
              <w:bottom w:val="single" w:sz="4" w:space="0" w:color="auto"/>
            </w:tcBorders>
          </w:tcPr>
          <w:p w14:paraId="13A28451" w14:textId="77777777" w:rsidR="000C0A49" w:rsidRPr="00B5042C" w:rsidRDefault="000C0A49" w:rsidP="005D7899">
            <w:pPr>
              <w:pStyle w:val="TAL"/>
            </w:pPr>
            <w:r w:rsidRPr="00B5042C">
              <w:rPr>
                <w:lang w:eastAsia="zh-CN"/>
              </w:rPr>
              <w:t xml:space="preserve">              </w:t>
            </w:r>
            <w:r w:rsidRPr="00B5042C">
              <w:t>uplinkConfig SEQUENCE {</w:t>
            </w:r>
          </w:p>
        </w:tc>
        <w:tc>
          <w:tcPr>
            <w:tcW w:w="2267" w:type="dxa"/>
          </w:tcPr>
          <w:p w14:paraId="5CBAD8E9" w14:textId="77777777" w:rsidR="000C0A49" w:rsidRPr="00B5042C" w:rsidRDefault="000C0A49" w:rsidP="005D7899">
            <w:pPr>
              <w:pStyle w:val="TAL"/>
            </w:pPr>
          </w:p>
        </w:tc>
        <w:tc>
          <w:tcPr>
            <w:tcW w:w="1700" w:type="dxa"/>
          </w:tcPr>
          <w:p w14:paraId="07205969" w14:textId="77777777" w:rsidR="000C0A49" w:rsidRPr="00B5042C" w:rsidRDefault="000C0A49" w:rsidP="005D7899">
            <w:pPr>
              <w:pStyle w:val="TAL"/>
            </w:pPr>
          </w:p>
        </w:tc>
        <w:tc>
          <w:tcPr>
            <w:tcW w:w="1245" w:type="dxa"/>
          </w:tcPr>
          <w:p w14:paraId="7F12C0CC" w14:textId="77777777" w:rsidR="000C0A49" w:rsidRPr="00B5042C" w:rsidRDefault="000C0A49" w:rsidP="005D7899">
            <w:pPr>
              <w:pStyle w:val="TAL"/>
            </w:pPr>
          </w:p>
        </w:tc>
      </w:tr>
      <w:tr w:rsidR="000C0A49" w:rsidRPr="00B5042C" w14:paraId="3082FB44" w14:textId="77777777" w:rsidTr="005D7899">
        <w:tblPrEx>
          <w:tblCellMar>
            <w:left w:w="108" w:type="dxa"/>
            <w:right w:w="108" w:type="dxa"/>
          </w:tblCellMar>
        </w:tblPrEx>
        <w:trPr>
          <w:jc w:val="center"/>
        </w:trPr>
        <w:tc>
          <w:tcPr>
            <w:tcW w:w="4535" w:type="dxa"/>
            <w:tcBorders>
              <w:bottom w:val="single" w:sz="4" w:space="0" w:color="auto"/>
            </w:tcBorders>
          </w:tcPr>
          <w:p w14:paraId="4C54385D" w14:textId="77777777" w:rsidR="000C0A49" w:rsidRPr="00B5042C" w:rsidRDefault="000C0A49" w:rsidP="005D7899">
            <w:pPr>
              <w:pStyle w:val="TAL"/>
            </w:pPr>
            <w:r w:rsidRPr="00B5042C">
              <w:rPr>
                <w:lang w:eastAsia="zh-CN"/>
              </w:rPr>
              <w:t xml:space="preserve">                </w:t>
            </w:r>
            <w:r w:rsidRPr="00B5042C">
              <w:t>initialUplinkBWP SEQUENCE {</w:t>
            </w:r>
          </w:p>
        </w:tc>
        <w:tc>
          <w:tcPr>
            <w:tcW w:w="2267" w:type="dxa"/>
          </w:tcPr>
          <w:p w14:paraId="5603303C" w14:textId="77777777" w:rsidR="000C0A49" w:rsidRPr="00B5042C" w:rsidRDefault="000C0A49" w:rsidP="005D7899">
            <w:pPr>
              <w:pStyle w:val="TAL"/>
            </w:pPr>
          </w:p>
        </w:tc>
        <w:tc>
          <w:tcPr>
            <w:tcW w:w="1700" w:type="dxa"/>
          </w:tcPr>
          <w:p w14:paraId="535E4F94" w14:textId="77777777" w:rsidR="000C0A49" w:rsidRPr="00B5042C" w:rsidRDefault="000C0A49" w:rsidP="005D7899">
            <w:pPr>
              <w:pStyle w:val="TAL"/>
            </w:pPr>
          </w:p>
        </w:tc>
        <w:tc>
          <w:tcPr>
            <w:tcW w:w="1245" w:type="dxa"/>
          </w:tcPr>
          <w:p w14:paraId="641FBC2D" w14:textId="77777777" w:rsidR="000C0A49" w:rsidRPr="00B5042C" w:rsidRDefault="000C0A49" w:rsidP="005D7899">
            <w:pPr>
              <w:pStyle w:val="TAL"/>
            </w:pPr>
          </w:p>
        </w:tc>
      </w:tr>
      <w:tr w:rsidR="000C0A49" w:rsidRPr="00B5042C" w14:paraId="49C4F4A0" w14:textId="77777777" w:rsidTr="005D7899">
        <w:tblPrEx>
          <w:tblCellMar>
            <w:left w:w="108" w:type="dxa"/>
            <w:right w:w="108" w:type="dxa"/>
          </w:tblCellMar>
        </w:tblPrEx>
        <w:trPr>
          <w:jc w:val="center"/>
        </w:trPr>
        <w:tc>
          <w:tcPr>
            <w:tcW w:w="4535" w:type="dxa"/>
            <w:tcBorders>
              <w:bottom w:val="single" w:sz="4" w:space="0" w:color="auto"/>
            </w:tcBorders>
          </w:tcPr>
          <w:p w14:paraId="2BEE2F47" w14:textId="77777777" w:rsidR="000C0A49" w:rsidRPr="00B5042C" w:rsidRDefault="000C0A49" w:rsidP="005D7899">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6B988CE2" w14:textId="77777777" w:rsidR="000C0A49" w:rsidRPr="00B5042C" w:rsidRDefault="000C0A49" w:rsidP="005D7899">
            <w:pPr>
              <w:pStyle w:val="TAL"/>
            </w:pPr>
          </w:p>
        </w:tc>
        <w:tc>
          <w:tcPr>
            <w:tcW w:w="1700" w:type="dxa"/>
          </w:tcPr>
          <w:p w14:paraId="5661AEFD" w14:textId="77777777" w:rsidR="000C0A49" w:rsidRPr="00B5042C" w:rsidRDefault="000C0A49" w:rsidP="005D7899">
            <w:pPr>
              <w:pStyle w:val="TAL"/>
            </w:pPr>
          </w:p>
        </w:tc>
        <w:tc>
          <w:tcPr>
            <w:tcW w:w="1245" w:type="dxa"/>
          </w:tcPr>
          <w:p w14:paraId="7C830788" w14:textId="77777777" w:rsidR="000C0A49" w:rsidRPr="00B5042C" w:rsidRDefault="000C0A49" w:rsidP="005D7899">
            <w:pPr>
              <w:pStyle w:val="TAL"/>
            </w:pPr>
          </w:p>
        </w:tc>
      </w:tr>
      <w:tr w:rsidR="000C0A49" w:rsidRPr="00B5042C" w14:paraId="04753728" w14:textId="77777777" w:rsidTr="005D7899">
        <w:tblPrEx>
          <w:tblCellMar>
            <w:left w:w="108" w:type="dxa"/>
            <w:right w:w="108" w:type="dxa"/>
          </w:tblCellMar>
        </w:tblPrEx>
        <w:trPr>
          <w:jc w:val="center"/>
        </w:trPr>
        <w:tc>
          <w:tcPr>
            <w:tcW w:w="4535" w:type="dxa"/>
            <w:tcBorders>
              <w:bottom w:val="single" w:sz="4" w:space="0" w:color="auto"/>
            </w:tcBorders>
          </w:tcPr>
          <w:p w14:paraId="23E980A8" w14:textId="77777777" w:rsidR="000C0A49" w:rsidRPr="00B5042C" w:rsidRDefault="000C0A49" w:rsidP="005D7899">
            <w:pPr>
              <w:pStyle w:val="TAL"/>
            </w:pPr>
            <w:r w:rsidRPr="00B5042C">
              <w:rPr>
                <w:lang w:eastAsia="zh-CN"/>
              </w:rPr>
              <w:t xml:space="preserve">                    setup</w:t>
            </w:r>
          </w:p>
        </w:tc>
        <w:tc>
          <w:tcPr>
            <w:tcW w:w="2267" w:type="dxa"/>
          </w:tcPr>
          <w:p w14:paraId="4FF98166" w14:textId="77777777" w:rsidR="000C0A49" w:rsidRPr="00B5042C" w:rsidRDefault="000C0A49" w:rsidP="005D7899">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2.4.3</w:t>
            </w:r>
            <w:r w:rsidRPr="00B5042C">
              <w:rPr>
                <w:iCs/>
                <w:lang w:eastAsia="zh-CN"/>
              </w:rPr>
              <w:t>-3</w:t>
            </w:r>
          </w:p>
        </w:tc>
        <w:tc>
          <w:tcPr>
            <w:tcW w:w="1700" w:type="dxa"/>
          </w:tcPr>
          <w:p w14:paraId="31E61420" w14:textId="77777777" w:rsidR="000C0A49" w:rsidRPr="00B5042C" w:rsidRDefault="000C0A49" w:rsidP="005D7899">
            <w:pPr>
              <w:pStyle w:val="TAL"/>
            </w:pPr>
          </w:p>
        </w:tc>
        <w:tc>
          <w:tcPr>
            <w:tcW w:w="1245" w:type="dxa"/>
          </w:tcPr>
          <w:p w14:paraId="629EE2F2" w14:textId="77777777" w:rsidR="000C0A49" w:rsidRPr="00B5042C" w:rsidRDefault="000C0A49" w:rsidP="005D7899">
            <w:pPr>
              <w:pStyle w:val="TAL"/>
            </w:pPr>
          </w:p>
        </w:tc>
      </w:tr>
      <w:tr w:rsidR="000C0A49" w:rsidRPr="00B5042C" w14:paraId="35CE376E" w14:textId="77777777" w:rsidTr="005D7899">
        <w:tblPrEx>
          <w:tblCellMar>
            <w:left w:w="108" w:type="dxa"/>
            <w:right w:w="108" w:type="dxa"/>
          </w:tblCellMar>
        </w:tblPrEx>
        <w:trPr>
          <w:jc w:val="center"/>
        </w:trPr>
        <w:tc>
          <w:tcPr>
            <w:tcW w:w="4535" w:type="dxa"/>
            <w:tcBorders>
              <w:bottom w:val="single" w:sz="4" w:space="0" w:color="auto"/>
            </w:tcBorders>
          </w:tcPr>
          <w:p w14:paraId="1FD1B9D2"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4BD28149" w14:textId="77777777" w:rsidR="000C0A49" w:rsidRPr="00B5042C" w:rsidRDefault="000C0A49" w:rsidP="005D7899">
            <w:pPr>
              <w:pStyle w:val="TAL"/>
            </w:pPr>
          </w:p>
        </w:tc>
        <w:tc>
          <w:tcPr>
            <w:tcW w:w="1700" w:type="dxa"/>
          </w:tcPr>
          <w:p w14:paraId="65B698BF" w14:textId="77777777" w:rsidR="000C0A49" w:rsidRPr="00B5042C" w:rsidRDefault="000C0A49" w:rsidP="005D7899">
            <w:pPr>
              <w:pStyle w:val="TAL"/>
            </w:pPr>
          </w:p>
        </w:tc>
        <w:tc>
          <w:tcPr>
            <w:tcW w:w="1245" w:type="dxa"/>
          </w:tcPr>
          <w:p w14:paraId="290EBF50" w14:textId="77777777" w:rsidR="000C0A49" w:rsidRPr="00B5042C" w:rsidRDefault="000C0A49" w:rsidP="005D7899">
            <w:pPr>
              <w:pStyle w:val="TAL"/>
            </w:pPr>
          </w:p>
        </w:tc>
      </w:tr>
      <w:tr w:rsidR="000C0A49" w:rsidRPr="00B5042C" w14:paraId="4CA093F2" w14:textId="77777777" w:rsidTr="005D7899">
        <w:tblPrEx>
          <w:tblCellMar>
            <w:left w:w="108" w:type="dxa"/>
            <w:right w:w="108" w:type="dxa"/>
          </w:tblCellMar>
        </w:tblPrEx>
        <w:trPr>
          <w:jc w:val="center"/>
        </w:trPr>
        <w:tc>
          <w:tcPr>
            <w:tcW w:w="4535" w:type="dxa"/>
            <w:tcBorders>
              <w:bottom w:val="single" w:sz="4" w:space="0" w:color="auto"/>
            </w:tcBorders>
          </w:tcPr>
          <w:p w14:paraId="433148DC"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54C4E7DA" w14:textId="77777777" w:rsidR="000C0A49" w:rsidRPr="00B5042C" w:rsidRDefault="000C0A49" w:rsidP="005D7899">
            <w:pPr>
              <w:pStyle w:val="TAL"/>
            </w:pPr>
          </w:p>
        </w:tc>
        <w:tc>
          <w:tcPr>
            <w:tcW w:w="1700" w:type="dxa"/>
          </w:tcPr>
          <w:p w14:paraId="20FF7E6C" w14:textId="77777777" w:rsidR="000C0A49" w:rsidRPr="00B5042C" w:rsidRDefault="000C0A49" w:rsidP="005D7899">
            <w:pPr>
              <w:pStyle w:val="TAL"/>
            </w:pPr>
          </w:p>
        </w:tc>
        <w:tc>
          <w:tcPr>
            <w:tcW w:w="1245" w:type="dxa"/>
          </w:tcPr>
          <w:p w14:paraId="04A1C21D" w14:textId="77777777" w:rsidR="000C0A49" w:rsidRPr="00B5042C" w:rsidRDefault="000C0A49" w:rsidP="005D7899">
            <w:pPr>
              <w:pStyle w:val="TAL"/>
            </w:pPr>
          </w:p>
        </w:tc>
      </w:tr>
      <w:tr w:rsidR="000C0A49" w:rsidRPr="00B5042C" w14:paraId="23B8D662" w14:textId="77777777" w:rsidTr="005D7899">
        <w:tblPrEx>
          <w:tblCellMar>
            <w:left w:w="108" w:type="dxa"/>
            <w:right w:w="108" w:type="dxa"/>
          </w:tblCellMar>
        </w:tblPrEx>
        <w:trPr>
          <w:jc w:val="center"/>
        </w:trPr>
        <w:tc>
          <w:tcPr>
            <w:tcW w:w="4535" w:type="dxa"/>
            <w:tcBorders>
              <w:bottom w:val="single" w:sz="4" w:space="0" w:color="auto"/>
            </w:tcBorders>
          </w:tcPr>
          <w:p w14:paraId="47589AB5"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2D33EBE5" w14:textId="77777777" w:rsidR="000C0A49" w:rsidRPr="00B5042C" w:rsidRDefault="000C0A49" w:rsidP="005D7899">
            <w:pPr>
              <w:pStyle w:val="TAL"/>
            </w:pPr>
          </w:p>
        </w:tc>
        <w:tc>
          <w:tcPr>
            <w:tcW w:w="1700" w:type="dxa"/>
          </w:tcPr>
          <w:p w14:paraId="3BED7760" w14:textId="77777777" w:rsidR="000C0A49" w:rsidRPr="00B5042C" w:rsidRDefault="000C0A49" w:rsidP="005D7899">
            <w:pPr>
              <w:pStyle w:val="TAL"/>
            </w:pPr>
          </w:p>
        </w:tc>
        <w:tc>
          <w:tcPr>
            <w:tcW w:w="1245" w:type="dxa"/>
          </w:tcPr>
          <w:p w14:paraId="200966C8" w14:textId="77777777" w:rsidR="000C0A49" w:rsidRPr="00B5042C" w:rsidRDefault="000C0A49" w:rsidP="005D7899">
            <w:pPr>
              <w:pStyle w:val="TAL"/>
            </w:pPr>
          </w:p>
        </w:tc>
      </w:tr>
      <w:tr w:rsidR="000C0A49" w:rsidRPr="00B5042C" w14:paraId="5BC5C635" w14:textId="77777777" w:rsidTr="005D7899">
        <w:tblPrEx>
          <w:tblCellMar>
            <w:left w:w="108" w:type="dxa"/>
            <w:right w:w="108" w:type="dxa"/>
          </w:tblCellMar>
        </w:tblPrEx>
        <w:trPr>
          <w:jc w:val="center"/>
        </w:trPr>
        <w:tc>
          <w:tcPr>
            <w:tcW w:w="4535" w:type="dxa"/>
            <w:tcBorders>
              <w:bottom w:val="single" w:sz="4" w:space="0" w:color="auto"/>
            </w:tcBorders>
          </w:tcPr>
          <w:p w14:paraId="05052B45"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3259BC5A" w14:textId="77777777" w:rsidR="000C0A49" w:rsidRPr="00B5042C" w:rsidRDefault="000C0A49" w:rsidP="005D7899">
            <w:pPr>
              <w:pStyle w:val="TAL"/>
            </w:pPr>
          </w:p>
        </w:tc>
        <w:tc>
          <w:tcPr>
            <w:tcW w:w="1700" w:type="dxa"/>
          </w:tcPr>
          <w:p w14:paraId="379B8AB5" w14:textId="77777777" w:rsidR="000C0A49" w:rsidRPr="00B5042C" w:rsidRDefault="000C0A49" w:rsidP="005D7899">
            <w:pPr>
              <w:pStyle w:val="TAL"/>
            </w:pPr>
          </w:p>
        </w:tc>
        <w:tc>
          <w:tcPr>
            <w:tcW w:w="1245" w:type="dxa"/>
          </w:tcPr>
          <w:p w14:paraId="65251C91" w14:textId="77777777" w:rsidR="000C0A49" w:rsidRPr="00B5042C" w:rsidRDefault="000C0A49" w:rsidP="005D7899">
            <w:pPr>
              <w:pStyle w:val="TAL"/>
            </w:pPr>
          </w:p>
        </w:tc>
      </w:tr>
      <w:tr w:rsidR="000C0A49" w:rsidRPr="00B5042C" w14:paraId="68E3FC2C" w14:textId="77777777" w:rsidTr="005D7899">
        <w:tblPrEx>
          <w:tblCellMar>
            <w:left w:w="108" w:type="dxa"/>
            <w:right w:w="108" w:type="dxa"/>
          </w:tblCellMar>
        </w:tblPrEx>
        <w:trPr>
          <w:jc w:val="center"/>
        </w:trPr>
        <w:tc>
          <w:tcPr>
            <w:tcW w:w="4535" w:type="dxa"/>
            <w:tcBorders>
              <w:bottom w:val="single" w:sz="4" w:space="0" w:color="auto"/>
            </w:tcBorders>
          </w:tcPr>
          <w:p w14:paraId="4D51CFCC"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569D9834" w14:textId="77777777" w:rsidR="000C0A49" w:rsidRPr="00B5042C" w:rsidRDefault="000C0A49" w:rsidP="005D7899">
            <w:pPr>
              <w:pStyle w:val="TAL"/>
            </w:pPr>
          </w:p>
        </w:tc>
        <w:tc>
          <w:tcPr>
            <w:tcW w:w="1700" w:type="dxa"/>
          </w:tcPr>
          <w:p w14:paraId="76E4ED96" w14:textId="77777777" w:rsidR="000C0A49" w:rsidRPr="00B5042C" w:rsidRDefault="000C0A49" w:rsidP="005D7899">
            <w:pPr>
              <w:pStyle w:val="TAL"/>
            </w:pPr>
          </w:p>
        </w:tc>
        <w:tc>
          <w:tcPr>
            <w:tcW w:w="1245" w:type="dxa"/>
          </w:tcPr>
          <w:p w14:paraId="477B8682" w14:textId="77777777" w:rsidR="000C0A49" w:rsidRPr="00B5042C" w:rsidRDefault="000C0A49" w:rsidP="005D7899">
            <w:pPr>
              <w:pStyle w:val="TAL"/>
            </w:pPr>
          </w:p>
        </w:tc>
      </w:tr>
      <w:tr w:rsidR="000C0A49" w:rsidRPr="00B5042C" w14:paraId="4C813C5A" w14:textId="77777777" w:rsidTr="005D7899">
        <w:tblPrEx>
          <w:tblCellMar>
            <w:left w:w="108" w:type="dxa"/>
            <w:right w:w="108" w:type="dxa"/>
          </w:tblCellMar>
        </w:tblPrEx>
        <w:trPr>
          <w:jc w:val="center"/>
        </w:trPr>
        <w:tc>
          <w:tcPr>
            <w:tcW w:w="4535" w:type="dxa"/>
            <w:tcBorders>
              <w:bottom w:val="single" w:sz="4" w:space="0" w:color="auto"/>
            </w:tcBorders>
          </w:tcPr>
          <w:p w14:paraId="0D4E00C0"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047F7449" w14:textId="77777777" w:rsidR="000C0A49" w:rsidRPr="00B5042C" w:rsidRDefault="000C0A49" w:rsidP="005D7899">
            <w:pPr>
              <w:pStyle w:val="TAL"/>
            </w:pPr>
          </w:p>
        </w:tc>
        <w:tc>
          <w:tcPr>
            <w:tcW w:w="1700" w:type="dxa"/>
          </w:tcPr>
          <w:p w14:paraId="289CC048" w14:textId="77777777" w:rsidR="000C0A49" w:rsidRPr="00B5042C" w:rsidRDefault="000C0A49" w:rsidP="005D7899">
            <w:pPr>
              <w:pStyle w:val="TAL"/>
            </w:pPr>
          </w:p>
        </w:tc>
        <w:tc>
          <w:tcPr>
            <w:tcW w:w="1245" w:type="dxa"/>
          </w:tcPr>
          <w:p w14:paraId="208940A2" w14:textId="77777777" w:rsidR="000C0A49" w:rsidRPr="00B5042C" w:rsidRDefault="000C0A49" w:rsidP="005D7899">
            <w:pPr>
              <w:pStyle w:val="TAL"/>
            </w:pPr>
          </w:p>
        </w:tc>
      </w:tr>
      <w:tr w:rsidR="000C0A49" w:rsidRPr="00B5042C" w14:paraId="33B5B33F" w14:textId="77777777" w:rsidTr="005D7899">
        <w:tblPrEx>
          <w:tblCellMar>
            <w:left w:w="108" w:type="dxa"/>
            <w:right w:w="108" w:type="dxa"/>
          </w:tblCellMar>
        </w:tblPrEx>
        <w:trPr>
          <w:jc w:val="center"/>
        </w:trPr>
        <w:tc>
          <w:tcPr>
            <w:tcW w:w="4535" w:type="dxa"/>
            <w:tcBorders>
              <w:bottom w:val="single" w:sz="4" w:space="0" w:color="auto"/>
            </w:tcBorders>
          </w:tcPr>
          <w:p w14:paraId="14F516B3"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197487E1" w14:textId="77777777" w:rsidR="000C0A49" w:rsidRPr="00B5042C" w:rsidRDefault="000C0A49" w:rsidP="005D7899">
            <w:pPr>
              <w:pStyle w:val="TAL"/>
            </w:pPr>
          </w:p>
        </w:tc>
        <w:tc>
          <w:tcPr>
            <w:tcW w:w="1700" w:type="dxa"/>
          </w:tcPr>
          <w:p w14:paraId="268D74B8" w14:textId="77777777" w:rsidR="000C0A49" w:rsidRPr="00B5042C" w:rsidRDefault="000C0A49" w:rsidP="005D7899">
            <w:pPr>
              <w:pStyle w:val="TAL"/>
            </w:pPr>
          </w:p>
        </w:tc>
        <w:tc>
          <w:tcPr>
            <w:tcW w:w="1245" w:type="dxa"/>
          </w:tcPr>
          <w:p w14:paraId="1BC3703E" w14:textId="77777777" w:rsidR="000C0A49" w:rsidRPr="00B5042C" w:rsidRDefault="000C0A49" w:rsidP="005D7899">
            <w:pPr>
              <w:pStyle w:val="TAL"/>
            </w:pPr>
          </w:p>
        </w:tc>
      </w:tr>
      <w:tr w:rsidR="000C0A49" w:rsidRPr="00B5042C" w14:paraId="384C5675" w14:textId="77777777" w:rsidTr="005D7899">
        <w:tblPrEx>
          <w:tblCellMar>
            <w:left w:w="108" w:type="dxa"/>
            <w:right w:w="108" w:type="dxa"/>
          </w:tblCellMar>
        </w:tblPrEx>
        <w:trPr>
          <w:jc w:val="center"/>
        </w:trPr>
        <w:tc>
          <w:tcPr>
            <w:tcW w:w="4535" w:type="dxa"/>
            <w:tcBorders>
              <w:bottom w:val="single" w:sz="4" w:space="0" w:color="auto"/>
            </w:tcBorders>
          </w:tcPr>
          <w:p w14:paraId="5CAA3E9E" w14:textId="77777777" w:rsidR="000C0A49" w:rsidRPr="00B5042C" w:rsidRDefault="000C0A49" w:rsidP="005D7899">
            <w:pPr>
              <w:pStyle w:val="TAL"/>
            </w:pPr>
            <w:r w:rsidRPr="00B5042C">
              <w:rPr>
                <w:lang w:eastAsia="zh-CN"/>
              </w:rPr>
              <w:t xml:space="preserve">    </w:t>
            </w:r>
            <w:r w:rsidRPr="00B5042C">
              <w:t>}</w:t>
            </w:r>
          </w:p>
        </w:tc>
        <w:tc>
          <w:tcPr>
            <w:tcW w:w="2267" w:type="dxa"/>
          </w:tcPr>
          <w:p w14:paraId="0A311F39" w14:textId="77777777" w:rsidR="000C0A49" w:rsidRPr="00B5042C" w:rsidRDefault="000C0A49" w:rsidP="005D7899">
            <w:pPr>
              <w:pStyle w:val="TAL"/>
            </w:pPr>
          </w:p>
        </w:tc>
        <w:tc>
          <w:tcPr>
            <w:tcW w:w="1700" w:type="dxa"/>
          </w:tcPr>
          <w:p w14:paraId="19878FCC" w14:textId="77777777" w:rsidR="000C0A49" w:rsidRPr="00B5042C" w:rsidRDefault="000C0A49" w:rsidP="005D7899">
            <w:pPr>
              <w:pStyle w:val="TAL"/>
            </w:pPr>
          </w:p>
        </w:tc>
        <w:tc>
          <w:tcPr>
            <w:tcW w:w="1245" w:type="dxa"/>
          </w:tcPr>
          <w:p w14:paraId="00A44088" w14:textId="77777777" w:rsidR="000C0A49" w:rsidRPr="00B5042C" w:rsidRDefault="000C0A49" w:rsidP="005D7899">
            <w:pPr>
              <w:pStyle w:val="TAL"/>
            </w:pPr>
          </w:p>
        </w:tc>
      </w:tr>
      <w:tr w:rsidR="000C0A49" w:rsidRPr="00B5042C" w14:paraId="06F7EE4B" w14:textId="77777777" w:rsidTr="005D7899">
        <w:tblPrEx>
          <w:tblCellMar>
            <w:left w:w="108" w:type="dxa"/>
            <w:right w:w="108" w:type="dxa"/>
          </w:tblCellMar>
        </w:tblPrEx>
        <w:trPr>
          <w:jc w:val="center"/>
        </w:trPr>
        <w:tc>
          <w:tcPr>
            <w:tcW w:w="4535" w:type="dxa"/>
            <w:tcBorders>
              <w:bottom w:val="single" w:sz="4" w:space="0" w:color="auto"/>
            </w:tcBorders>
          </w:tcPr>
          <w:p w14:paraId="639D910F" w14:textId="77777777" w:rsidR="000C0A49" w:rsidRPr="00B5042C" w:rsidRDefault="000C0A49" w:rsidP="005D7899">
            <w:pPr>
              <w:pStyle w:val="TAL"/>
            </w:pPr>
            <w:r w:rsidRPr="00B5042C">
              <w:t xml:space="preserve">  }</w:t>
            </w:r>
          </w:p>
        </w:tc>
        <w:tc>
          <w:tcPr>
            <w:tcW w:w="2267" w:type="dxa"/>
          </w:tcPr>
          <w:p w14:paraId="2ED2C77D" w14:textId="77777777" w:rsidR="000C0A49" w:rsidRPr="00B5042C" w:rsidRDefault="000C0A49" w:rsidP="005D7899">
            <w:pPr>
              <w:pStyle w:val="TAL"/>
            </w:pPr>
          </w:p>
        </w:tc>
        <w:tc>
          <w:tcPr>
            <w:tcW w:w="1700" w:type="dxa"/>
          </w:tcPr>
          <w:p w14:paraId="673BD47C" w14:textId="77777777" w:rsidR="000C0A49" w:rsidRPr="00B5042C" w:rsidRDefault="000C0A49" w:rsidP="005D7899">
            <w:pPr>
              <w:pStyle w:val="TAL"/>
            </w:pPr>
          </w:p>
        </w:tc>
        <w:tc>
          <w:tcPr>
            <w:tcW w:w="1245" w:type="dxa"/>
          </w:tcPr>
          <w:p w14:paraId="7D537D39" w14:textId="77777777" w:rsidR="000C0A49" w:rsidRPr="00B5042C" w:rsidRDefault="000C0A49" w:rsidP="005D7899">
            <w:pPr>
              <w:pStyle w:val="TAL"/>
            </w:pPr>
          </w:p>
        </w:tc>
      </w:tr>
      <w:tr w:rsidR="000C0A49" w:rsidRPr="00B5042C" w14:paraId="7FFD1982" w14:textId="77777777" w:rsidTr="005D7899">
        <w:tblPrEx>
          <w:tblCellMar>
            <w:left w:w="108" w:type="dxa"/>
            <w:right w:w="108" w:type="dxa"/>
          </w:tblCellMar>
        </w:tblPrEx>
        <w:trPr>
          <w:jc w:val="center"/>
        </w:trPr>
        <w:tc>
          <w:tcPr>
            <w:tcW w:w="4535" w:type="dxa"/>
            <w:tcBorders>
              <w:bottom w:val="single" w:sz="4" w:space="0" w:color="auto"/>
            </w:tcBorders>
          </w:tcPr>
          <w:p w14:paraId="707D6D03" w14:textId="77777777" w:rsidR="000C0A49" w:rsidRPr="00B5042C" w:rsidRDefault="000C0A49" w:rsidP="005D7899">
            <w:pPr>
              <w:pStyle w:val="TAL"/>
            </w:pPr>
            <w:r w:rsidRPr="00B5042C">
              <w:t>}</w:t>
            </w:r>
          </w:p>
        </w:tc>
        <w:tc>
          <w:tcPr>
            <w:tcW w:w="2267" w:type="dxa"/>
          </w:tcPr>
          <w:p w14:paraId="16CC0E05" w14:textId="77777777" w:rsidR="000C0A49" w:rsidRPr="00B5042C" w:rsidRDefault="000C0A49" w:rsidP="005D7899">
            <w:pPr>
              <w:pStyle w:val="TAL"/>
            </w:pPr>
          </w:p>
        </w:tc>
        <w:tc>
          <w:tcPr>
            <w:tcW w:w="1700" w:type="dxa"/>
          </w:tcPr>
          <w:p w14:paraId="2D428818" w14:textId="77777777" w:rsidR="000C0A49" w:rsidRPr="00B5042C" w:rsidRDefault="000C0A49" w:rsidP="005D7899">
            <w:pPr>
              <w:pStyle w:val="TAL"/>
            </w:pPr>
          </w:p>
        </w:tc>
        <w:tc>
          <w:tcPr>
            <w:tcW w:w="1245" w:type="dxa"/>
          </w:tcPr>
          <w:p w14:paraId="6C6BD5FC" w14:textId="77777777" w:rsidR="000C0A49" w:rsidRPr="00B5042C" w:rsidRDefault="000C0A49" w:rsidP="005D7899">
            <w:pPr>
              <w:pStyle w:val="TAL"/>
            </w:pPr>
          </w:p>
        </w:tc>
      </w:tr>
    </w:tbl>
    <w:p w14:paraId="2BC87EE6" w14:textId="77777777" w:rsidR="000C0A49" w:rsidRPr="00B5042C" w:rsidRDefault="000C0A49" w:rsidP="000C0A49">
      <w:pPr>
        <w:rPr>
          <w:lang w:eastAsia="zh-CN"/>
        </w:rPr>
      </w:pPr>
    </w:p>
    <w:p w14:paraId="45B8FBF8" w14:textId="77777777" w:rsidR="000C0A49" w:rsidRPr="00B5042C" w:rsidRDefault="000C0A49" w:rsidP="000C0A49">
      <w:pPr>
        <w:pStyle w:val="TH"/>
        <w:rPr>
          <w:b w:val="0"/>
          <w:i/>
          <w:lang w:eastAsia="zh-CN"/>
        </w:rPr>
      </w:pP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A49" w:rsidRPr="00B5042C" w14:paraId="7F1D1830" w14:textId="77777777" w:rsidTr="005D7899">
        <w:tc>
          <w:tcPr>
            <w:tcW w:w="9747" w:type="dxa"/>
            <w:gridSpan w:val="4"/>
          </w:tcPr>
          <w:p w14:paraId="64A73EB2" w14:textId="77777777" w:rsidR="000C0A49" w:rsidRPr="00B5042C" w:rsidRDefault="000C0A49" w:rsidP="005D7899">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0C0A49" w:rsidRPr="00B5042C" w14:paraId="4606AA3E" w14:textId="77777777" w:rsidTr="005D7899">
        <w:tc>
          <w:tcPr>
            <w:tcW w:w="4535" w:type="dxa"/>
          </w:tcPr>
          <w:p w14:paraId="1A35EE5D" w14:textId="77777777" w:rsidR="000C0A49" w:rsidRPr="00B5042C" w:rsidRDefault="000C0A49" w:rsidP="005D7899">
            <w:pPr>
              <w:pStyle w:val="TAH"/>
            </w:pPr>
            <w:r w:rsidRPr="00B5042C">
              <w:t>Information Element</w:t>
            </w:r>
          </w:p>
        </w:tc>
        <w:tc>
          <w:tcPr>
            <w:tcW w:w="2267" w:type="dxa"/>
          </w:tcPr>
          <w:p w14:paraId="22062241" w14:textId="77777777" w:rsidR="000C0A49" w:rsidRPr="00B5042C" w:rsidRDefault="000C0A49" w:rsidP="005D7899">
            <w:pPr>
              <w:pStyle w:val="TAH"/>
            </w:pPr>
            <w:r w:rsidRPr="00B5042C">
              <w:t>Value/remark</w:t>
            </w:r>
          </w:p>
        </w:tc>
        <w:tc>
          <w:tcPr>
            <w:tcW w:w="1700" w:type="dxa"/>
          </w:tcPr>
          <w:p w14:paraId="605CE17E" w14:textId="77777777" w:rsidR="000C0A49" w:rsidRPr="00B5042C" w:rsidRDefault="000C0A49" w:rsidP="005D7899">
            <w:pPr>
              <w:pStyle w:val="TAH"/>
            </w:pPr>
            <w:r w:rsidRPr="00B5042C">
              <w:t>Comment</w:t>
            </w:r>
          </w:p>
        </w:tc>
        <w:tc>
          <w:tcPr>
            <w:tcW w:w="1245" w:type="dxa"/>
          </w:tcPr>
          <w:p w14:paraId="66437C5B" w14:textId="77777777" w:rsidR="000C0A49" w:rsidRPr="00B5042C" w:rsidRDefault="000C0A49" w:rsidP="005D7899">
            <w:pPr>
              <w:pStyle w:val="TAH"/>
            </w:pPr>
            <w:r w:rsidRPr="00B5042C">
              <w:t>Condition</w:t>
            </w:r>
          </w:p>
        </w:tc>
      </w:tr>
      <w:tr w:rsidR="000C0A49" w:rsidRPr="00B5042C" w14:paraId="4A0AC72C" w14:textId="77777777" w:rsidTr="005D7899">
        <w:tc>
          <w:tcPr>
            <w:tcW w:w="4535" w:type="dxa"/>
          </w:tcPr>
          <w:p w14:paraId="08BDD7AE" w14:textId="77777777" w:rsidR="000C0A49" w:rsidRPr="00B5042C" w:rsidRDefault="000C0A49" w:rsidP="005D7899">
            <w:pPr>
              <w:pStyle w:val="TAL"/>
            </w:pPr>
            <w:r w:rsidRPr="00B5042C">
              <w:t>SRS-Config ::= SEQUENCE {</w:t>
            </w:r>
          </w:p>
        </w:tc>
        <w:tc>
          <w:tcPr>
            <w:tcW w:w="2267" w:type="dxa"/>
          </w:tcPr>
          <w:p w14:paraId="7607E8CD" w14:textId="77777777" w:rsidR="000C0A49" w:rsidRPr="00B5042C" w:rsidRDefault="000C0A49" w:rsidP="005D7899">
            <w:pPr>
              <w:pStyle w:val="TAL"/>
            </w:pPr>
          </w:p>
        </w:tc>
        <w:tc>
          <w:tcPr>
            <w:tcW w:w="1700" w:type="dxa"/>
          </w:tcPr>
          <w:p w14:paraId="287B0253" w14:textId="77777777" w:rsidR="000C0A49" w:rsidRPr="00B5042C" w:rsidRDefault="000C0A49" w:rsidP="005D7899">
            <w:pPr>
              <w:pStyle w:val="TAL"/>
            </w:pPr>
          </w:p>
        </w:tc>
        <w:tc>
          <w:tcPr>
            <w:tcW w:w="1245" w:type="dxa"/>
          </w:tcPr>
          <w:p w14:paraId="1214FBC1" w14:textId="77777777" w:rsidR="000C0A49" w:rsidRPr="00B5042C" w:rsidRDefault="000C0A49" w:rsidP="005D7899">
            <w:pPr>
              <w:pStyle w:val="TAL"/>
            </w:pPr>
          </w:p>
        </w:tc>
      </w:tr>
      <w:tr w:rsidR="000C0A49" w:rsidRPr="00B5042C" w14:paraId="1B2A3B10" w14:textId="77777777" w:rsidTr="005D7899">
        <w:tc>
          <w:tcPr>
            <w:tcW w:w="4535" w:type="dxa"/>
          </w:tcPr>
          <w:p w14:paraId="1A87B555" w14:textId="77777777" w:rsidR="000C0A49" w:rsidRPr="00B5042C" w:rsidRDefault="000C0A49" w:rsidP="005D7899">
            <w:pPr>
              <w:pStyle w:val="TAL"/>
            </w:pPr>
            <w:r w:rsidRPr="00B5042C">
              <w:t xml:space="preserve">  srs-ResourceSetToReleaseList</w:t>
            </w:r>
          </w:p>
        </w:tc>
        <w:tc>
          <w:tcPr>
            <w:tcW w:w="2267" w:type="dxa"/>
          </w:tcPr>
          <w:p w14:paraId="63444941" w14:textId="77777777" w:rsidR="000C0A49" w:rsidRPr="00B5042C" w:rsidRDefault="000C0A49" w:rsidP="005D7899">
            <w:pPr>
              <w:pStyle w:val="TAL"/>
            </w:pPr>
            <w:r w:rsidRPr="00B5042C">
              <w:t>Not present</w:t>
            </w:r>
          </w:p>
        </w:tc>
        <w:tc>
          <w:tcPr>
            <w:tcW w:w="1700" w:type="dxa"/>
          </w:tcPr>
          <w:p w14:paraId="4DBB387A" w14:textId="77777777" w:rsidR="000C0A49" w:rsidRPr="00B5042C" w:rsidRDefault="000C0A49" w:rsidP="005D7899">
            <w:pPr>
              <w:pStyle w:val="TAL"/>
            </w:pPr>
          </w:p>
        </w:tc>
        <w:tc>
          <w:tcPr>
            <w:tcW w:w="1245" w:type="dxa"/>
          </w:tcPr>
          <w:p w14:paraId="22726F72" w14:textId="77777777" w:rsidR="000C0A49" w:rsidRPr="00B5042C" w:rsidRDefault="000C0A49" w:rsidP="005D7899">
            <w:pPr>
              <w:pStyle w:val="TAL"/>
            </w:pPr>
          </w:p>
        </w:tc>
      </w:tr>
      <w:tr w:rsidR="000C0A49" w:rsidRPr="00B5042C" w14:paraId="6EF7F029" w14:textId="77777777" w:rsidTr="005D7899">
        <w:tc>
          <w:tcPr>
            <w:tcW w:w="4535" w:type="dxa"/>
          </w:tcPr>
          <w:p w14:paraId="3E2895B3" w14:textId="77777777" w:rsidR="000C0A49" w:rsidRPr="00B5042C" w:rsidRDefault="000C0A49" w:rsidP="005D7899">
            <w:pPr>
              <w:pStyle w:val="TAL"/>
            </w:pPr>
            <w:r w:rsidRPr="00B5042C">
              <w:t xml:space="preserve">  srs-ResourceSetToAddModList</w:t>
            </w:r>
          </w:p>
        </w:tc>
        <w:tc>
          <w:tcPr>
            <w:tcW w:w="2267" w:type="dxa"/>
          </w:tcPr>
          <w:p w14:paraId="3603D968" w14:textId="77777777" w:rsidR="000C0A49" w:rsidRPr="00B5042C" w:rsidRDefault="000C0A49" w:rsidP="005D7899">
            <w:pPr>
              <w:pStyle w:val="TAL"/>
            </w:pPr>
            <w:r w:rsidRPr="00B5042C">
              <w:t>Not present</w:t>
            </w:r>
          </w:p>
        </w:tc>
        <w:tc>
          <w:tcPr>
            <w:tcW w:w="1700" w:type="dxa"/>
          </w:tcPr>
          <w:p w14:paraId="4CB83B67" w14:textId="77777777" w:rsidR="000C0A49" w:rsidRPr="00B5042C" w:rsidRDefault="000C0A49" w:rsidP="005D7899">
            <w:pPr>
              <w:pStyle w:val="TAL"/>
            </w:pPr>
          </w:p>
        </w:tc>
        <w:tc>
          <w:tcPr>
            <w:tcW w:w="1245" w:type="dxa"/>
          </w:tcPr>
          <w:p w14:paraId="52CBC957" w14:textId="77777777" w:rsidR="000C0A49" w:rsidRPr="00B5042C" w:rsidRDefault="000C0A49" w:rsidP="005D7899">
            <w:pPr>
              <w:pStyle w:val="TAL"/>
            </w:pPr>
          </w:p>
        </w:tc>
      </w:tr>
      <w:tr w:rsidR="000C0A49" w:rsidRPr="00B5042C" w14:paraId="3B7F311D" w14:textId="77777777" w:rsidTr="005D7899">
        <w:tc>
          <w:tcPr>
            <w:tcW w:w="4535" w:type="dxa"/>
          </w:tcPr>
          <w:p w14:paraId="38C541C4" w14:textId="77777777" w:rsidR="000C0A49" w:rsidRPr="00B5042C" w:rsidRDefault="000C0A49" w:rsidP="005D7899">
            <w:pPr>
              <w:pStyle w:val="TAL"/>
            </w:pPr>
            <w:r w:rsidRPr="00B5042C">
              <w:t xml:space="preserve">  </w:t>
            </w:r>
            <w:r w:rsidRPr="00B5042C">
              <w:rPr>
                <w:lang w:eastAsia="zh-CN"/>
              </w:rPr>
              <w:t>s</w:t>
            </w:r>
            <w:r w:rsidRPr="00B5042C">
              <w:t>rs-ResourceToReleaseList</w:t>
            </w:r>
          </w:p>
        </w:tc>
        <w:tc>
          <w:tcPr>
            <w:tcW w:w="2267" w:type="dxa"/>
          </w:tcPr>
          <w:p w14:paraId="0278D333" w14:textId="77777777" w:rsidR="000C0A49" w:rsidRPr="00B5042C" w:rsidRDefault="000C0A49" w:rsidP="005D7899">
            <w:pPr>
              <w:pStyle w:val="TAL"/>
            </w:pPr>
            <w:r w:rsidRPr="00B5042C">
              <w:t>Not present</w:t>
            </w:r>
          </w:p>
        </w:tc>
        <w:tc>
          <w:tcPr>
            <w:tcW w:w="1700" w:type="dxa"/>
          </w:tcPr>
          <w:p w14:paraId="704AFA94" w14:textId="77777777" w:rsidR="000C0A49" w:rsidRPr="00B5042C" w:rsidRDefault="000C0A49" w:rsidP="005D7899">
            <w:pPr>
              <w:pStyle w:val="TAL"/>
            </w:pPr>
          </w:p>
        </w:tc>
        <w:tc>
          <w:tcPr>
            <w:tcW w:w="1245" w:type="dxa"/>
          </w:tcPr>
          <w:p w14:paraId="077C02AC" w14:textId="77777777" w:rsidR="000C0A49" w:rsidRPr="00B5042C" w:rsidRDefault="000C0A49" w:rsidP="005D7899">
            <w:pPr>
              <w:pStyle w:val="TAL"/>
            </w:pPr>
          </w:p>
        </w:tc>
      </w:tr>
      <w:tr w:rsidR="000C0A49" w:rsidRPr="00B5042C" w14:paraId="644DC94D" w14:textId="77777777" w:rsidTr="005D7899">
        <w:tc>
          <w:tcPr>
            <w:tcW w:w="4535" w:type="dxa"/>
          </w:tcPr>
          <w:p w14:paraId="198BFAF5" w14:textId="77777777" w:rsidR="000C0A49" w:rsidRPr="00B5042C" w:rsidRDefault="000C0A49" w:rsidP="005D7899">
            <w:pPr>
              <w:pStyle w:val="TAL"/>
              <w:rPr>
                <w:lang w:eastAsia="zh-CN"/>
              </w:rPr>
            </w:pPr>
            <w:r w:rsidRPr="00B5042C">
              <w:rPr>
                <w:lang w:eastAsia="zh-CN"/>
              </w:rPr>
              <w:t xml:space="preserve">  </w:t>
            </w:r>
            <w:r w:rsidRPr="00B5042C">
              <w:t>srs-ResourceToAddModList</w:t>
            </w:r>
          </w:p>
        </w:tc>
        <w:tc>
          <w:tcPr>
            <w:tcW w:w="2267" w:type="dxa"/>
          </w:tcPr>
          <w:p w14:paraId="2A273F2E" w14:textId="77777777" w:rsidR="000C0A49" w:rsidRPr="00B5042C" w:rsidRDefault="000C0A49" w:rsidP="005D7899">
            <w:pPr>
              <w:pStyle w:val="TAL"/>
            </w:pPr>
            <w:r w:rsidRPr="00B5042C">
              <w:t>Not present</w:t>
            </w:r>
          </w:p>
        </w:tc>
        <w:tc>
          <w:tcPr>
            <w:tcW w:w="1700" w:type="dxa"/>
          </w:tcPr>
          <w:p w14:paraId="3EAF87B3" w14:textId="77777777" w:rsidR="000C0A49" w:rsidRPr="00B5042C" w:rsidRDefault="000C0A49" w:rsidP="005D7899">
            <w:pPr>
              <w:pStyle w:val="TAL"/>
            </w:pPr>
          </w:p>
        </w:tc>
        <w:tc>
          <w:tcPr>
            <w:tcW w:w="1245" w:type="dxa"/>
          </w:tcPr>
          <w:p w14:paraId="6EF5BC82" w14:textId="77777777" w:rsidR="000C0A49" w:rsidRPr="00B5042C" w:rsidRDefault="000C0A49" w:rsidP="005D7899">
            <w:pPr>
              <w:pStyle w:val="TAL"/>
            </w:pPr>
          </w:p>
        </w:tc>
      </w:tr>
      <w:tr w:rsidR="000C0A49" w:rsidRPr="00B5042C" w14:paraId="6492E680" w14:textId="77777777" w:rsidTr="005D7899">
        <w:tc>
          <w:tcPr>
            <w:tcW w:w="4535" w:type="dxa"/>
          </w:tcPr>
          <w:p w14:paraId="17307567" w14:textId="77777777" w:rsidR="000C0A49" w:rsidRPr="00B5042C" w:rsidRDefault="000C0A49" w:rsidP="005D7899">
            <w:pPr>
              <w:pStyle w:val="TAL"/>
            </w:pPr>
            <w:r w:rsidRPr="00B5042C">
              <w:t xml:space="preserve">  tpc-Accumulation</w:t>
            </w:r>
          </w:p>
        </w:tc>
        <w:tc>
          <w:tcPr>
            <w:tcW w:w="2267" w:type="dxa"/>
          </w:tcPr>
          <w:p w14:paraId="3914AF82" w14:textId="77777777" w:rsidR="000C0A49" w:rsidRPr="00B5042C" w:rsidRDefault="000C0A49" w:rsidP="005D7899">
            <w:pPr>
              <w:pStyle w:val="TAL"/>
            </w:pPr>
            <w:r w:rsidRPr="00B5042C">
              <w:t>Not present</w:t>
            </w:r>
          </w:p>
        </w:tc>
        <w:tc>
          <w:tcPr>
            <w:tcW w:w="1700" w:type="dxa"/>
          </w:tcPr>
          <w:p w14:paraId="699DE5D1" w14:textId="77777777" w:rsidR="000C0A49" w:rsidRPr="00B5042C" w:rsidRDefault="000C0A49" w:rsidP="005D7899">
            <w:pPr>
              <w:pStyle w:val="TAL"/>
            </w:pPr>
          </w:p>
        </w:tc>
        <w:tc>
          <w:tcPr>
            <w:tcW w:w="1245" w:type="dxa"/>
          </w:tcPr>
          <w:p w14:paraId="698669BA" w14:textId="77777777" w:rsidR="000C0A49" w:rsidRPr="00B5042C" w:rsidRDefault="000C0A49" w:rsidP="005D7899">
            <w:pPr>
              <w:pStyle w:val="TAL"/>
            </w:pPr>
          </w:p>
        </w:tc>
      </w:tr>
      <w:tr w:rsidR="000C0A49" w:rsidRPr="00B5042C" w14:paraId="22719C00" w14:textId="77777777" w:rsidTr="005D7899">
        <w:tc>
          <w:tcPr>
            <w:tcW w:w="4535" w:type="dxa"/>
          </w:tcPr>
          <w:p w14:paraId="72A1A5D9" w14:textId="77777777" w:rsidR="000C0A49" w:rsidRPr="00B5042C" w:rsidRDefault="000C0A49" w:rsidP="005D7899">
            <w:pPr>
              <w:pStyle w:val="TAL"/>
            </w:pPr>
            <w:r w:rsidRPr="00B5042C">
              <w:rPr>
                <w:lang w:eastAsia="zh-CN"/>
              </w:rPr>
              <w:t xml:space="preserve">  srs-RequestDCI-1-2-r16</w:t>
            </w:r>
          </w:p>
        </w:tc>
        <w:tc>
          <w:tcPr>
            <w:tcW w:w="2267" w:type="dxa"/>
          </w:tcPr>
          <w:p w14:paraId="3E645E82" w14:textId="77777777" w:rsidR="000C0A49" w:rsidRPr="00B5042C" w:rsidRDefault="000C0A49" w:rsidP="005D7899">
            <w:pPr>
              <w:pStyle w:val="TAL"/>
            </w:pPr>
            <w:r w:rsidRPr="00B5042C">
              <w:t>Not present</w:t>
            </w:r>
          </w:p>
        </w:tc>
        <w:tc>
          <w:tcPr>
            <w:tcW w:w="1700" w:type="dxa"/>
          </w:tcPr>
          <w:p w14:paraId="2B8A71A0" w14:textId="77777777" w:rsidR="000C0A49" w:rsidRPr="00B5042C" w:rsidRDefault="000C0A49" w:rsidP="005D7899">
            <w:pPr>
              <w:pStyle w:val="TAL"/>
            </w:pPr>
          </w:p>
        </w:tc>
        <w:tc>
          <w:tcPr>
            <w:tcW w:w="1245" w:type="dxa"/>
          </w:tcPr>
          <w:p w14:paraId="7935DD24" w14:textId="77777777" w:rsidR="000C0A49" w:rsidRPr="00B5042C" w:rsidRDefault="000C0A49" w:rsidP="005D7899">
            <w:pPr>
              <w:pStyle w:val="TAL"/>
            </w:pPr>
          </w:p>
        </w:tc>
      </w:tr>
      <w:tr w:rsidR="000C0A49" w:rsidRPr="00B5042C" w14:paraId="5B3D13A3" w14:textId="77777777" w:rsidTr="005D7899">
        <w:tc>
          <w:tcPr>
            <w:tcW w:w="4535" w:type="dxa"/>
          </w:tcPr>
          <w:p w14:paraId="7B7A7175" w14:textId="77777777" w:rsidR="000C0A49" w:rsidRPr="00B5042C" w:rsidRDefault="000C0A49" w:rsidP="005D7899">
            <w:pPr>
              <w:pStyle w:val="TAL"/>
            </w:pPr>
            <w:r w:rsidRPr="00B5042C">
              <w:rPr>
                <w:lang w:eastAsia="zh-CN"/>
              </w:rPr>
              <w:t xml:space="preserve">  srs-RequestDCI-0-2-r16</w:t>
            </w:r>
          </w:p>
        </w:tc>
        <w:tc>
          <w:tcPr>
            <w:tcW w:w="2267" w:type="dxa"/>
          </w:tcPr>
          <w:p w14:paraId="235F7DF5" w14:textId="77777777" w:rsidR="000C0A49" w:rsidRPr="00B5042C" w:rsidRDefault="000C0A49" w:rsidP="005D7899">
            <w:pPr>
              <w:pStyle w:val="TAL"/>
            </w:pPr>
            <w:r w:rsidRPr="00B5042C">
              <w:t>Not present</w:t>
            </w:r>
          </w:p>
        </w:tc>
        <w:tc>
          <w:tcPr>
            <w:tcW w:w="1700" w:type="dxa"/>
          </w:tcPr>
          <w:p w14:paraId="216FDB93" w14:textId="77777777" w:rsidR="000C0A49" w:rsidRPr="00B5042C" w:rsidRDefault="000C0A49" w:rsidP="005D7899">
            <w:pPr>
              <w:pStyle w:val="TAL"/>
            </w:pPr>
          </w:p>
        </w:tc>
        <w:tc>
          <w:tcPr>
            <w:tcW w:w="1245" w:type="dxa"/>
          </w:tcPr>
          <w:p w14:paraId="5B475963" w14:textId="77777777" w:rsidR="000C0A49" w:rsidRPr="00B5042C" w:rsidRDefault="000C0A49" w:rsidP="005D7899">
            <w:pPr>
              <w:pStyle w:val="TAL"/>
            </w:pPr>
          </w:p>
        </w:tc>
      </w:tr>
      <w:tr w:rsidR="000C0A49" w:rsidRPr="00B5042C" w14:paraId="35822F02" w14:textId="77777777" w:rsidTr="005D7899">
        <w:tc>
          <w:tcPr>
            <w:tcW w:w="4535" w:type="dxa"/>
          </w:tcPr>
          <w:p w14:paraId="51274AE7" w14:textId="77777777" w:rsidR="000C0A49" w:rsidRPr="00B5042C" w:rsidRDefault="000C0A49" w:rsidP="005D7899">
            <w:pPr>
              <w:pStyle w:val="TAL"/>
            </w:pPr>
            <w:r w:rsidRPr="00B5042C">
              <w:rPr>
                <w:lang w:eastAsia="zh-CN"/>
              </w:rPr>
              <w:t xml:space="preserve">  srs-ResourceSetToAddModListDCI-0-2-r16</w:t>
            </w:r>
          </w:p>
        </w:tc>
        <w:tc>
          <w:tcPr>
            <w:tcW w:w="2267" w:type="dxa"/>
          </w:tcPr>
          <w:p w14:paraId="6B714EF7" w14:textId="77777777" w:rsidR="000C0A49" w:rsidRPr="00B5042C" w:rsidRDefault="000C0A49" w:rsidP="005D7899">
            <w:pPr>
              <w:pStyle w:val="TAL"/>
            </w:pPr>
            <w:r w:rsidRPr="00B5042C">
              <w:t>Not present</w:t>
            </w:r>
          </w:p>
        </w:tc>
        <w:tc>
          <w:tcPr>
            <w:tcW w:w="1700" w:type="dxa"/>
          </w:tcPr>
          <w:p w14:paraId="74EF4BC5" w14:textId="77777777" w:rsidR="000C0A49" w:rsidRPr="00B5042C" w:rsidRDefault="000C0A49" w:rsidP="005D7899">
            <w:pPr>
              <w:pStyle w:val="TAL"/>
            </w:pPr>
          </w:p>
        </w:tc>
        <w:tc>
          <w:tcPr>
            <w:tcW w:w="1245" w:type="dxa"/>
          </w:tcPr>
          <w:p w14:paraId="1B3AB017" w14:textId="77777777" w:rsidR="000C0A49" w:rsidRPr="00B5042C" w:rsidRDefault="000C0A49" w:rsidP="005D7899">
            <w:pPr>
              <w:pStyle w:val="TAL"/>
            </w:pPr>
          </w:p>
        </w:tc>
      </w:tr>
      <w:tr w:rsidR="000C0A49" w:rsidRPr="00B5042C" w14:paraId="60D067C2" w14:textId="77777777" w:rsidTr="005D7899">
        <w:tc>
          <w:tcPr>
            <w:tcW w:w="4535" w:type="dxa"/>
          </w:tcPr>
          <w:p w14:paraId="5E523299" w14:textId="77777777" w:rsidR="000C0A49" w:rsidRPr="00B5042C" w:rsidRDefault="000C0A49" w:rsidP="005D7899">
            <w:pPr>
              <w:pStyle w:val="TAL"/>
            </w:pPr>
            <w:r w:rsidRPr="00B5042C">
              <w:rPr>
                <w:lang w:eastAsia="zh-CN"/>
              </w:rPr>
              <w:t xml:space="preserve">  srs-ResourceSetToReleaseListDCI-0-2-r16</w:t>
            </w:r>
          </w:p>
        </w:tc>
        <w:tc>
          <w:tcPr>
            <w:tcW w:w="2267" w:type="dxa"/>
          </w:tcPr>
          <w:p w14:paraId="126BED61" w14:textId="77777777" w:rsidR="000C0A49" w:rsidRPr="00B5042C" w:rsidRDefault="000C0A49" w:rsidP="005D7899">
            <w:pPr>
              <w:pStyle w:val="TAL"/>
            </w:pPr>
            <w:r w:rsidRPr="00B5042C">
              <w:t>Not present</w:t>
            </w:r>
          </w:p>
        </w:tc>
        <w:tc>
          <w:tcPr>
            <w:tcW w:w="1700" w:type="dxa"/>
          </w:tcPr>
          <w:p w14:paraId="517E54E4" w14:textId="77777777" w:rsidR="000C0A49" w:rsidRPr="00B5042C" w:rsidRDefault="000C0A49" w:rsidP="005D7899">
            <w:pPr>
              <w:pStyle w:val="TAL"/>
            </w:pPr>
          </w:p>
        </w:tc>
        <w:tc>
          <w:tcPr>
            <w:tcW w:w="1245" w:type="dxa"/>
          </w:tcPr>
          <w:p w14:paraId="768B8092" w14:textId="77777777" w:rsidR="000C0A49" w:rsidRPr="00B5042C" w:rsidRDefault="000C0A49" w:rsidP="005D7899">
            <w:pPr>
              <w:pStyle w:val="TAL"/>
            </w:pPr>
          </w:p>
        </w:tc>
      </w:tr>
      <w:tr w:rsidR="000C0A49" w:rsidRPr="00B5042C" w14:paraId="03D8CEE0" w14:textId="77777777" w:rsidTr="005D7899">
        <w:tc>
          <w:tcPr>
            <w:tcW w:w="4535" w:type="dxa"/>
          </w:tcPr>
          <w:p w14:paraId="36296E18" w14:textId="77777777" w:rsidR="000C0A49" w:rsidRPr="00B5042C" w:rsidRDefault="000C0A49" w:rsidP="005D7899">
            <w:pPr>
              <w:pStyle w:val="TAL"/>
            </w:pPr>
            <w:r w:rsidRPr="00B5042C">
              <w:rPr>
                <w:lang w:eastAsia="zh-CN"/>
              </w:rPr>
              <w:t xml:space="preserve">  srs-PosResourceSetToReleaseList-r16</w:t>
            </w:r>
          </w:p>
        </w:tc>
        <w:tc>
          <w:tcPr>
            <w:tcW w:w="2267" w:type="dxa"/>
          </w:tcPr>
          <w:p w14:paraId="6E7168C8" w14:textId="77777777" w:rsidR="000C0A49" w:rsidRPr="00B5042C" w:rsidRDefault="000C0A49" w:rsidP="005D7899">
            <w:pPr>
              <w:pStyle w:val="TAL"/>
            </w:pPr>
            <w:r w:rsidRPr="00B5042C">
              <w:t>Not present</w:t>
            </w:r>
          </w:p>
        </w:tc>
        <w:tc>
          <w:tcPr>
            <w:tcW w:w="1700" w:type="dxa"/>
          </w:tcPr>
          <w:p w14:paraId="0FCDA73D" w14:textId="77777777" w:rsidR="000C0A49" w:rsidRPr="00B5042C" w:rsidRDefault="000C0A49" w:rsidP="005D7899">
            <w:pPr>
              <w:pStyle w:val="TAL"/>
            </w:pPr>
          </w:p>
        </w:tc>
        <w:tc>
          <w:tcPr>
            <w:tcW w:w="1245" w:type="dxa"/>
          </w:tcPr>
          <w:p w14:paraId="5F9575E6" w14:textId="77777777" w:rsidR="000C0A49" w:rsidRPr="00B5042C" w:rsidRDefault="000C0A49" w:rsidP="005D7899">
            <w:pPr>
              <w:pStyle w:val="TAL"/>
            </w:pPr>
          </w:p>
        </w:tc>
      </w:tr>
      <w:tr w:rsidR="000C0A49" w:rsidRPr="00B5042C" w14:paraId="02789FE9" w14:textId="77777777" w:rsidTr="005D7899">
        <w:tc>
          <w:tcPr>
            <w:tcW w:w="4535" w:type="dxa"/>
          </w:tcPr>
          <w:p w14:paraId="2F852471" w14:textId="77777777" w:rsidR="000C0A49" w:rsidRPr="00B5042C" w:rsidRDefault="000C0A49" w:rsidP="005D7899">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21D3DE51" w14:textId="77777777" w:rsidR="000C0A49" w:rsidRPr="00B5042C" w:rsidRDefault="000C0A49" w:rsidP="005D7899">
            <w:pPr>
              <w:pStyle w:val="TAL"/>
            </w:pPr>
            <w:r w:rsidRPr="00B5042C">
              <w:t>1 entry</w:t>
            </w:r>
          </w:p>
        </w:tc>
        <w:tc>
          <w:tcPr>
            <w:tcW w:w="1700" w:type="dxa"/>
          </w:tcPr>
          <w:p w14:paraId="5804860B" w14:textId="77777777" w:rsidR="000C0A49" w:rsidRPr="00B5042C" w:rsidRDefault="000C0A49" w:rsidP="005D7899">
            <w:pPr>
              <w:pStyle w:val="TAL"/>
            </w:pPr>
          </w:p>
        </w:tc>
        <w:tc>
          <w:tcPr>
            <w:tcW w:w="1245" w:type="dxa"/>
          </w:tcPr>
          <w:p w14:paraId="40972BD0" w14:textId="77777777" w:rsidR="000C0A49" w:rsidRPr="00B5042C" w:rsidRDefault="000C0A49" w:rsidP="005D7899">
            <w:pPr>
              <w:pStyle w:val="TAL"/>
            </w:pPr>
          </w:p>
        </w:tc>
      </w:tr>
      <w:tr w:rsidR="000C0A49" w:rsidRPr="00B5042C" w14:paraId="6B431A68" w14:textId="77777777" w:rsidTr="005D7899">
        <w:tc>
          <w:tcPr>
            <w:tcW w:w="4535" w:type="dxa"/>
          </w:tcPr>
          <w:p w14:paraId="689B5CD9" w14:textId="77777777" w:rsidR="000C0A49" w:rsidRPr="00B5042C" w:rsidRDefault="000C0A49" w:rsidP="005D7899">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2B45DB4F" w14:textId="77777777" w:rsidR="000C0A49" w:rsidRPr="00B5042C" w:rsidRDefault="000C0A49" w:rsidP="005D7899">
            <w:pPr>
              <w:pStyle w:val="TAL"/>
            </w:pPr>
          </w:p>
        </w:tc>
        <w:tc>
          <w:tcPr>
            <w:tcW w:w="1700" w:type="dxa"/>
          </w:tcPr>
          <w:p w14:paraId="31FB3473" w14:textId="77777777" w:rsidR="000C0A49" w:rsidRPr="00B5042C" w:rsidRDefault="000C0A49" w:rsidP="005D7899">
            <w:pPr>
              <w:pStyle w:val="TAL"/>
            </w:pPr>
            <w:r w:rsidRPr="00B5042C">
              <w:t>entry 1</w:t>
            </w:r>
          </w:p>
        </w:tc>
        <w:tc>
          <w:tcPr>
            <w:tcW w:w="1245" w:type="dxa"/>
          </w:tcPr>
          <w:p w14:paraId="0D17F5F3" w14:textId="77777777" w:rsidR="000C0A49" w:rsidRPr="00B5042C" w:rsidRDefault="000C0A49" w:rsidP="005D7899">
            <w:pPr>
              <w:pStyle w:val="TAL"/>
            </w:pPr>
          </w:p>
        </w:tc>
      </w:tr>
      <w:tr w:rsidR="000C0A49" w:rsidRPr="00B5042C" w14:paraId="7618011B" w14:textId="77777777" w:rsidTr="005D7899">
        <w:tc>
          <w:tcPr>
            <w:tcW w:w="4535" w:type="dxa"/>
          </w:tcPr>
          <w:p w14:paraId="0858EB4A" w14:textId="77777777" w:rsidR="000C0A49" w:rsidRPr="00B5042C" w:rsidRDefault="000C0A49" w:rsidP="005D7899">
            <w:pPr>
              <w:pStyle w:val="TAL"/>
            </w:pPr>
            <w:r w:rsidRPr="00B5042C">
              <w:t xml:space="preserve">    </w:t>
            </w:r>
            <w:r w:rsidRPr="00B5042C">
              <w:rPr>
                <w:lang w:eastAsia="zh-CN"/>
              </w:rPr>
              <w:t xml:space="preserve">  </w:t>
            </w:r>
            <w:r w:rsidRPr="00B5042C">
              <w:t>srs-PosResourceSetId-r16</w:t>
            </w:r>
          </w:p>
        </w:tc>
        <w:tc>
          <w:tcPr>
            <w:tcW w:w="2267" w:type="dxa"/>
          </w:tcPr>
          <w:p w14:paraId="564731C0" w14:textId="77777777" w:rsidR="000C0A49" w:rsidRPr="00B5042C" w:rsidRDefault="000C0A49" w:rsidP="005D7899">
            <w:pPr>
              <w:pStyle w:val="TAL"/>
              <w:rPr>
                <w:lang w:eastAsia="zh-CN"/>
              </w:rPr>
            </w:pPr>
            <w:r w:rsidRPr="00B5042C">
              <w:rPr>
                <w:lang w:eastAsia="zh-CN"/>
              </w:rPr>
              <w:t>0</w:t>
            </w:r>
          </w:p>
        </w:tc>
        <w:tc>
          <w:tcPr>
            <w:tcW w:w="1700" w:type="dxa"/>
          </w:tcPr>
          <w:p w14:paraId="044C719D" w14:textId="77777777" w:rsidR="000C0A49" w:rsidRPr="00B5042C" w:rsidRDefault="000C0A49" w:rsidP="005D7899">
            <w:pPr>
              <w:pStyle w:val="TAL"/>
            </w:pPr>
          </w:p>
        </w:tc>
        <w:tc>
          <w:tcPr>
            <w:tcW w:w="1245" w:type="dxa"/>
          </w:tcPr>
          <w:p w14:paraId="03AF45DE" w14:textId="77777777" w:rsidR="000C0A49" w:rsidRPr="00B5042C" w:rsidRDefault="000C0A49" w:rsidP="005D7899">
            <w:pPr>
              <w:pStyle w:val="TAL"/>
            </w:pPr>
          </w:p>
        </w:tc>
      </w:tr>
      <w:tr w:rsidR="000C0A49" w:rsidRPr="00B5042C" w14:paraId="6C9E40D7" w14:textId="77777777" w:rsidTr="005D7899">
        <w:trPr>
          <w:trHeight w:val="507"/>
        </w:trPr>
        <w:tc>
          <w:tcPr>
            <w:tcW w:w="4535" w:type="dxa"/>
          </w:tcPr>
          <w:p w14:paraId="11EF5023"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24E214C6" w14:textId="77777777" w:rsidR="000C0A49" w:rsidRPr="00B5042C" w:rsidRDefault="000C0A49" w:rsidP="005D7899">
            <w:pPr>
              <w:pStyle w:val="TAL"/>
            </w:pPr>
            <w:r w:rsidRPr="00B5042C">
              <w:t>1 entry</w:t>
            </w:r>
          </w:p>
        </w:tc>
        <w:tc>
          <w:tcPr>
            <w:tcW w:w="1700" w:type="dxa"/>
          </w:tcPr>
          <w:p w14:paraId="1043C367" w14:textId="77777777" w:rsidR="000C0A49" w:rsidRPr="00B5042C" w:rsidRDefault="000C0A49" w:rsidP="005D7899">
            <w:pPr>
              <w:pStyle w:val="TAL"/>
            </w:pPr>
          </w:p>
        </w:tc>
        <w:tc>
          <w:tcPr>
            <w:tcW w:w="1245" w:type="dxa"/>
          </w:tcPr>
          <w:p w14:paraId="12AC073C" w14:textId="77777777" w:rsidR="000C0A49" w:rsidRPr="00B5042C" w:rsidRDefault="000C0A49" w:rsidP="005D7899">
            <w:pPr>
              <w:pStyle w:val="TAL"/>
            </w:pPr>
          </w:p>
        </w:tc>
      </w:tr>
      <w:tr w:rsidR="000C0A49" w:rsidRPr="00B5042C" w14:paraId="215B6B4F" w14:textId="77777777" w:rsidTr="005D7899">
        <w:tc>
          <w:tcPr>
            <w:tcW w:w="4535" w:type="dxa"/>
          </w:tcPr>
          <w:p w14:paraId="0E2A7337" w14:textId="77777777" w:rsidR="000C0A49" w:rsidRPr="00B5042C" w:rsidRDefault="000C0A49" w:rsidP="005D7899">
            <w:pPr>
              <w:pStyle w:val="TAL"/>
            </w:pPr>
            <w:r w:rsidRPr="00B5042C">
              <w:t xml:space="preserve">    </w:t>
            </w:r>
            <w:r w:rsidRPr="00B5042C">
              <w:rPr>
                <w:lang w:eastAsia="zh-CN"/>
              </w:rPr>
              <w:t xml:space="preserve">    </w:t>
            </w:r>
            <w:r w:rsidRPr="00B5042C">
              <w:t>SRS-PosResourceId-r16</w:t>
            </w:r>
          </w:p>
        </w:tc>
        <w:tc>
          <w:tcPr>
            <w:tcW w:w="2267" w:type="dxa"/>
          </w:tcPr>
          <w:p w14:paraId="0D92C93E" w14:textId="77777777" w:rsidR="000C0A49" w:rsidRPr="00B5042C" w:rsidRDefault="000C0A49" w:rsidP="005D7899">
            <w:pPr>
              <w:pStyle w:val="TAL"/>
              <w:rPr>
                <w:lang w:eastAsia="zh-CN"/>
              </w:rPr>
            </w:pPr>
            <w:r w:rsidRPr="00B5042C">
              <w:t>0</w:t>
            </w:r>
          </w:p>
        </w:tc>
        <w:tc>
          <w:tcPr>
            <w:tcW w:w="1700" w:type="dxa"/>
          </w:tcPr>
          <w:p w14:paraId="533F1535" w14:textId="77777777" w:rsidR="000C0A49" w:rsidRPr="00B5042C" w:rsidRDefault="000C0A49" w:rsidP="005D7899">
            <w:pPr>
              <w:pStyle w:val="TAL"/>
            </w:pPr>
            <w:r w:rsidRPr="00B5042C">
              <w:t>1 entry</w:t>
            </w:r>
          </w:p>
        </w:tc>
        <w:tc>
          <w:tcPr>
            <w:tcW w:w="1245" w:type="dxa"/>
          </w:tcPr>
          <w:p w14:paraId="361D693F" w14:textId="77777777" w:rsidR="000C0A49" w:rsidRPr="00B5042C" w:rsidRDefault="000C0A49" w:rsidP="005D7899">
            <w:pPr>
              <w:pStyle w:val="TAL"/>
            </w:pPr>
          </w:p>
        </w:tc>
      </w:tr>
      <w:tr w:rsidR="000C0A49" w:rsidRPr="00B5042C" w14:paraId="5FE990B8" w14:textId="77777777" w:rsidTr="005D7899">
        <w:tc>
          <w:tcPr>
            <w:tcW w:w="4535" w:type="dxa"/>
          </w:tcPr>
          <w:p w14:paraId="4B306BDF" w14:textId="77777777" w:rsidR="000C0A49" w:rsidRPr="00B5042C" w:rsidRDefault="000C0A49" w:rsidP="005D7899">
            <w:pPr>
              <w:pStyle w:val="TAL"/>
            </w:pPr>
            <w:r w:rsidRPr="00B5042C">
              <w:t xml:space="preserve">      }</w:t>
            </w:r>
          </w:p>
        </w:tc>
        <w:tc>
          <w:tcPr>
            <w:tcW w:w="2267" w:type="dxa"/>
          </w:tcPr>
          <w:p w14:paraId="1BA7305E" w14:textId="77777777" w:rsidR="000C0A49" w:rsidRPr="00B5042C" w:rsidRDefault="000C0A49" w:rsidP="005D7899">
            <w:pPr>
              <w:pStyle w:val="TAL"/>
            </w:pPr>
          </w:p>
        </w:tc>
        <w:tc>
          <w:tcPr>
            <w:tcW w:w="1700" w:type="dxa"/>
          </w:tcPr>
          <w:p w14:paraId="77F73E44" w14:textId="77777777" w:rsidR="000C0A49" w:rsidRPr="00B5042C" w:rsidRDefault="000C0A49" w:rsidP="005D7899">
            <w:pPr>
              <w:pStyle w:val="TAL"/>
            </w:pPr>
          </w:p>
        </w:tc>
        <w:tc>
          <w:tcPr>
            <w:tcW w:w="1245" w:type="dxa"/>
          </w:tcPr>
          <w:p w14:paraId="631CB8C7" w14:textId="77777777" w:rsidR="000C0A49" w:rsidRPr="00B5042C" w:rsidRDefault="000C0A49" w:rsidP="005D7899">
            <w:pPr>
              <w:pStyle w:val="TAL"/>
            </w:pPr>
          </w:p>
        </w:tc>
      </w:tr>
      <w:tr w:rsidR="000C0A49" w:rsidRPr="00B5042C" w14:paraId="19CC28C4" w14:textId="77777777" w:rsidTr="005D7899">
        <w:tc>
          <w:tcPr>
            <w:tcW w:w="4535" w:type="dxa"/>
          </w:tcPr>
          <w:p w14:paraId="1E61C84D" w14:textId="77777777" w:rsidR="000C0A49" w:rsidRPr="00B5042C" w:rsidRDefault="000C0A49" w:rsidP="005D7899">
            <w:pPr>
              <w:pStyle w:val="TAL"/>
            </w:pPr>
            <w:r w:rsidRPr="00B5042C">
              <w:t xml:space="preserve">    </w:t>
            </w:r>
            <w:r w:rsidRPr="00B5042C">
              <w:rPr>
                <w:lang w:eastAsia="zh-CN"/>
              </w:rPr>
              <w:t xml:space="preserve">  </w:t>
            </w:r>
            <w:r w:rsidRPr="00B5042C">
              <w:t>resourceType CHOICE {</w:t>
            </w:r>
          </w:p>
        </w:tc>
        <w:tc>
          <w:tcPr>
            <w:tcW w:w="2267" w:type="dxa"/>
          </w:tcPr>
          <w:p w14:paraId="284DE334" w14:textId="77777777" w:rsidR="000C0A49" w:rsidRPr="00B5042C" w:rsidRDefault="000C0A49" w:rsidP="005D7899">
            <w:pPr>
              <w:pStyle w:val="TAL"/>
            </w:pPr>
          </w:p>
        </w:tc>
        <w:tc>
          <w:tcPr>
            <w:tcW w:w="1700" w:type="dxa"/>
          </w:tcPr>
          <w:p w14:paraId="4F120254" w14:textId="77777777" w:rsidR="000C0A49" w:rsidRPr="00B5042C" w:rsidRDefault="000C0A49" w:rsidP="005D7899">
            <w:pPr>
              <w:pStyle w:val="TAL"/>
            </w:pPr>
          </w:p>
        </w:tc>
        <w:tc>
          <w:tcPr>
            <w:tcW w:w="1245" w:type="dxa"/>
          </w:tcPr>
          <w:p w14:paraId="00F03273" w14:textId="77777777" w:rsidR="000C0A49" w:rsidRPr="00B5042C" w:rsidRDefault="000C0A49" w:rsidP="005D7899">
            <w:pPr>
              <w:pStyle w:val="TAL"/>
            </w:pPr>
          </w:p>
        </w:tc>
      </w:tr>
      <w:tr w:rsidR="000C0A49" w:rsidRPr="00B5042C" w14:paraId="5AD80DFE" w14:textId="77777777" w:rsidTr="005D7899">
        <w:tc>
          <w:tcPr>
            <w:tcW w:w="4535" w:type="dxa"/>
          </w:tcPr>
          <w:p w14:paraId="4844A984" w14:textId="77777777" w:rsidR="000C0A49" w:rsidRPr="00B5042C" w:rsidRDefault="000C0A49" w:rsidP="005D7899">
            <w:pPr>
              <w:pStyle w:val="TAL"/>
            </w:pPr>
            <w:r w:rsidRPr="00B5042C">
              <w:t xml:space="preserve">        periodic SEQUENCE {</w:t>
            </w:r>
          </w:p>
        </w:tc>
        <w:tc>
          <w:tcPr>
            <w:tcW w:w="2267" w:type="dxa"/>
          </w:tcPr>
          <w:p w14:paraId="0D2808C8" w14:textId="77777777" w:rsidR="000C0A49" w:rsidRPr="00B5042C" w:rsidRDefault="000C0A49" w:rsidP="005D7899">
            <w:pPr>
              <w:pStyle w:val="TAL"/>
            </w:pPr>
          </w:p>
        </w:tc>
        <w:tc>
          <w:tcPr>
            <w:tcW w:w="1700" w:type="dxa"/>
          </w:tcPr>
          <w:p w14:paraId="53E597F4" w14:textId="77777777" w:rsidR="000C0A49" w:rsidRPr="00B5042C" w:rsidRDefault="000C0A49" w:rsidP="005D7899">
            <w:pPr>
              <w:pStyle w:val="TAL"/>
            </w:pPr>
          </w:p>
        </w:tc>
        <w:tc>
          <w:tcPr>
            <w:tcW w:w="1245" w:type="dxa"/>
          </w:tcPr>
          <w:p w14:paraId="2A03476E" w14:textId="77777777" w:rsidR="000C0A49" w:rsidRPr="00B5042C" w:rsidRDefault="000C0A49" w:rsidP="005D7899">
            <w:pPr>
              <w:pStyle w:val="TAL"/>
            </w:pPr>
          </w:p>
        </w:tc>
      </w:tr>
      <w:tr w:rsidR="000C0A49" w:rsidRPr="00B5042C" w14:paraId="0B9B4547" w14:textId="77777777" w:rsidTr="005D7899">
        <w:tc>
          <w:tcPr>
            <w:tcW w:w="4535" w:type="dxa"/>
          </w:tcPr>
          <w:p w14:paraId="2D9DAA9B"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14A6D447" w14:textId="77777777" w:rsidR="000C0A49" w:rsidRPr="00B5042C" w:rsidRDefault="000C0A49" w:rsidP="005D7899">
            <w:pPr>
              <w:pStyle w:val="TAL"/>
            </w:pPr>
          </w:p>
        </w:tc>
        <w:tc>
          <w:tcPr>
            <w:tcW w:w="1700" w:type="dxa"/>
          </w:tcPr>
          <w:p w14:paraId="5F2A64B5" w14:textId="77777777" w:rsidR="000C0A49" w:rsidRPr="00B5042C" w:rsidRDefault="000C0A49" w:rsidP="005D7899">
            <w:pPr>
              <w:pStyle w:val="TAL"/>
            </w:pPr>
          </w:p>
        </w:tc>
        <w:tc>
          <w:tcPr>
            <w:tcW w:w="1245" w:type="dxa"/>
          </w:tcPr>
          <w:p w14:paraId="78666771" w14:textId="77777777" w:rsidR="000C0A49" w:rsidRPr="00B5042C" w:rsidRDefault="000C0A49" w:rsidP="005D7899">
            <w:pPr>
              <w:pStyle w:val="TAL"/>
            </w:pPr>
          </w:p>
        </w:tc>
      </w:tr>
      <w:tr w:rsidR="000C0A49" w:rsidRPr="00B5042C" w14:paraId="626BE8BF" w14:textId="77777777" w:rsidTr="005D7899">
        <w:tc>
          <w:tcPr>
            <w:tcW w:w="4535" w:type="dxa"/>
          </w:tcPr>
          <w:p w14:paraId="5EBD6592"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22EE7565" w14:textId="77777777" w:rsidR="000C0A49" w:rsidRPr="00B5042C" w:rsidRDefault="000C0A49" w:rsidP="005D7899">
            <w:pPr>
              <w:pStyle w:val="TAL"/>
            </w:pPr>
          </w:p>
        </w:tc>
        <w:tc>
          <w:tcPr>
            <w:tcW w:w="1700" w:type="dxa"/>
          </w:tcPr>
          <w:p w14:paraId="311A77FD" w14:textId="77777777" w:rsidR="000C0A49" w:rsidRPr="00B5042C" w:rsidRDefault="000C0A49" w:rsidP="005D7899">
            <w:pPr>
              <w:pStyle w:val="TAL"/>
            </w:pPr>
          </w:p>
        </w:tc>
        <w:tc>
          <w:tcPr>
            <w:tcW w:w="1245" w:type="dxa"/>
          </w:tcPr>
          <w:p w14:paraId="5F79E5A6" w14:textId="77777777" w:rsidR="000C0A49" w:rsidRPr="00B5042C" w:rsidRDefault="000C0A49" w:rsidP="005D7899">
            <w:pPr>
              <w:pStyle w:val="TAL"/>
            </w:pPr>
          </w:p>
        </w:tc>
      </w:tr>
      <w:tr w:rsidR="000C0A49" w:rsidRPr="00B5042C" w14:paraId="67517540" w14:textId="77777777" w:rsidTr="005D7899">
        <w:tc>
          <w:tcPr>
            <w:tcW w:w="4535" w:type="dxa"/>
          </w:tcPr>
          <w:p w14:paraId="60CCC040" w14:textId="77777777" w:rsidR="000C0A49" w:rsidRPr="00B5042C" w:rsidRDefault="000C0A49" w:rsidP="005D7899">
            <w:pPr>
              <w:pStyle w:val="TAL"/>
            </w:pPr>
            <w:r w:rsidRPr="00B5042C">
              <w:t xml:space="preserve">    </w:t>
            </w:r>
            <w:r w:rsidRPr="00B5042C">
              <w:rPr>
                <w:lang w:eastAsia="zh-CN"/>
              </w:rPr>
              <w:t xml:space="preserve">  </w:t>
            </w:r>
            <w:r w:rsidRPr="00B5042C">
              <w:t>alpha-r16</w:t>
            </w:r>
          </w:p>
        </w:tc>
        <w:tc>
          <w:tcPr>
            <w:tcW w:w="2267" w:type="dxa"/>
          </w:tcPr>
          <w:p w14:paraId="29F8416D" w14:textId="77777777" w:rsidR="000C0A49" w:rsidRPr="00B5042C" w:rsidRDefault="000C0A49" w:rsidP="005D7899">
            <w:pPr>
              <w:pStyle w:val="TAL"/>
            </w:pPr>
            <w:r w:rsidRPr="00B5042C">
              <w:t>alpha0</w:t>
            </w:r>
          </w:p>
        </w:tc>
        <w:tc>
          <w:tcPr>
            <w:tcW w:w="1700" w:type="dxa"/>
          </w:tcPr>
          <w:p w14:paraId="33F2B4D6" w14:textId="77777777" w:rsidR="000C0A49" w:rsidRPr="00B5042C" w:rsidRDefault="000C0A49" w:rsidP="005D7899">
            <w:pPr>
              <w:pStyle w:val="TAL"/>
            </w:pPr>
          </w:p>
        </w:tc>
        <w:tc>
          <w:tcPr>
            <w:tcW w:w="1245" w:type="dxa"/>
          </w:tcPr>
          <w:p w14:paraId="01103F1A" w14:textId="77777777" w:rsidR="000C0A49" w:rsidRPr="00B5042C" w:rsidRDefault="000C0A49" w:rsidP="005D7899">
            <w:pPr>
              <w:pStyle w:val="TAL"/>
            </w:pPr>
          </w:p>
        </w:tc>
      </w:tr>
      <w:tr w:rsidR="000C0A49" w:rsidRPr="00B5042C" w14:paraId="4E43AAD7" w14:textId="77777777" w:rsidTr="005D7899">
        <w:tc>
          <w:tcPr>
            <w:tcW w:w="4535" w:type="dxa"/>
          </w:tcPr>
          <w:p w14:paraId="3B0C09EB" w14:textId="77777777" w:rsidR="000C0A49" w:rsidRPr="00B5042C" w:rsidRDefault="000C0A49" w:rsidP="005D7899">
            <w:pPr>
              <w:pStyle w:val="TAL"/>
            </w:pPr>
            <w:r w:rsidRPr="00B5042C">
              <w:t xml:space="preserve">    </w:t>
            </w:r>
            <w:r w:rsidRPr="00B5042C">
              <w:rPr>
                <w:lang w:eastAsia="zh-CN"/>
              </w:rPr>
              <w:t xml:space="preserve">  </w:t>
            </w:r>
            <w:r w:rsidRPr="00B5042C">
              <w:t>p0-r16</w:t>
            </w:r>
          </w:p>
        </w:tc>
        <w:tc>
          <w:tcPr>
            <w:tcW w:w="2267" w:type="dxa"/>
          </w:tcPr>
          <w:p w14:paraId="57E5505D" w14:textId="77777777" w:rsidR="000C0A49" w:rsidRPr="00B5042C" w:rsidRDefault="000C0A49" w:rsidP="005D7899">
            <w:pPr>
              <w:pStyle w:val="TAL"/>
            </w:pPr>
            <w:r w:rsidRPr="00B5042C">
              <w:rPr>
                <w:lang w:eastAsia="zh-CN"/>
              </w:rPr>
              <w:t>0</w:t>
            </w:r>
          </w:p>
        </w:tc>
        <w:tc>
          <w:tcPr>
            <w:tcW w:w="1700" w:type="dxa"/>
          </w:tcPr>
          <w:p w14:paraId="1348F161" w14:textId="77777777" w:rsidR="000C0A49" w:rsidRPr="00B5042C" w:rsidRDefault="000C0A49" w:rsidP="005D7899">
            <w:pPr>
              <w:pStyle w:val="TAL"/>
            </w:pPr>
          </w:p>
        </w:tc>
        <w:tc>
          <w:tcPr>
            <w:tcW w:w="1245" w:type="dxa"/>
          </w:tcPr>
          <w:p w14:paraId="7060D7CC" w14:textId="77777777" w:rsidR="000C0A49" w:rsidRPr="00B5042C" w:rsidRDefault="000C0A49" w:rsidP="005D7899">
            <w:pPr>
              <w:pStyle w:val="TAL"/>
            </w:pPr>
          </w:p>
        </w:tc>
      </w:tr>
      <w:tr w:rsidR="000C0A49" w:rsidRPr="00B5042C" w14:paraId="59BD36E4" w14:textId="77777777" w:rsidTr="005D7899">
        <w:tc>
          <w:tcPr>
            <w:tcW w:w="4535" w:type="dxa"/>
          </w:tcPr>
          <w:p w14:paraId="14FDCC28" w14:textId="77777777" w:rsidR="000C0A49" w:rsidRPr="00B5042C" w:rsidRDefault="000C0A49" w:rsidP="005D7899">
            <w:pPr>
              <w:pStyle w:val="TAL"/>
            </w:pPr>
            <w:r w:rsidRPr="00B5042C">
              <w:t xml:space="preserve">    </w:t>
            </w:r>
            <w:r w:rsidRPr="00B5042C">
              <w:rPr>
                <w:lang w:eastAsia="zh-CN"/>
              </w:rPr>
              <w:t xml:space="preserve">  </w:t>
            </w:r>
            <w:r w:rsidRPr="00B5042C">
              <w:t>pathlossReferenceRS-Pos-r16</w:t>
            </w:r>
          </w:p>
        </w:tc>
        <w:tc>
          <w:tcPr>
            <w:tcW w:w="2267" w:type="dxa"/>
          </w:tcPr>
          <w:p w14:paraId="678DCA09" w14:textId="77777777" w:rsidR="000C0A49" w:rsidRPr="00B5042C" w:rsidRDefault="000C0A49" w:rsidP="005D7899">
            <w:pPr>
              <w:pStyle w:val="TAL"/>
            </w:pPr>
            <w:r w:rsidRPr="00B5042C">
              <w:t>Not present</w:t>
            </w:r>
          </w:p>
        </w:tc>
        <w:tc>
          <w:tcPr>
            <w:tcW w:w="1700" w:type="dxa"/>
          </w:tcPr>
          <w:p w14:paraId="458C9B41" w14:textId="77777777" w:rsidR="000C0A49" w:rsidRPr="00B5042C" w:rsidRDefault="000C0A49" w:rsidP="005D7899">
            <w:pPr>
              <w:pStyle w:val="TAL"/>
            </w:pPr>
          </w:p>
        </w:tc>
        <w:tc>
          <w:tcPr>
            <w:tcW w:w="1245" w:type="dxa"/>
          </w:tcPr>
          <w:p w14:paraId="3E2CDA3D" w14:textId="77777777" w:rsidR="000C0A49" w:rsidRPr="00B5042C" w:rsidRDefault="000C0A49" w:rsidP="005D7899">
            <w:pPr>
              <w:pStyle w:val="TAL"/>
            </w:pPr>
          </w:p>
        </w:tc>
      </w:tr>
      <w:tr w:rsidR="000C0A49" w:rsidRPr="00B5042C" w14:paraId="05817067" w14:textId="77777777" w:rsidTr="005D7899">
        <w:tc>
          <w:tcPr>
            <w:tcW w:w="4535" w:type="dxa"/>
          </w:tcPr>
          <w:p w14:paraId="4AEFB5C6"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691D4AD0" w14:textId="77777777" w:rsidR="000C0A49" w:rsidRPr="00B5042C" w:rsidRDefault="000C0A49" w:rsidP="005D7899">
            <w:pPr>
              <w:pStyle w:val="TAL"/>
            </w:pPr>
          </w:p>
        </w:tc>
        <w:tc>
          <w:tcPr>
            <w:tcW w:w="1700" w:type="dxa"/>
          </w:tcPr>
          <w:p w14:paraId="23CBFE42" w14:textId="77777777" w:rsidR="000C0A49" w:rsidRPr="00B5042C" w:rsidRDefault="000C0A49" w:rsidP="005D7899">
            <w:pPr>
              <w:pStyle w:val="TAL"/>
            </w:pPr>
          </w:p>
        </w:tc>
        <w:tc>
          <w:tcPr>
            <w:tcW w:w="1245" w:type="dxa"/>
          </w:tcPr>
          <w:p w14:paraId="63E5E4A5" w14:textId="77777777" w:rsidR="000C0A49" w:rsidRPr="00B5042C" w:rsidRDefault="000C0A49" w:rsidP="005D7899">
            <w:pPr>
              <w:pStyle w:val="TAL"/>
            </w:pPr>
          </w:p>
        </w:tc>
      </w:tr>
      <w:tr w:rsidR="000C0A49" w:rsidRPr="00B5042C" w14:paraId="563FF78D" w14:textId="77777777" w:rsidTr="005D7899">
        <w:tc>
          <w:tcPr>
            <w:tcW w:w="4535" w:type="dxa"/>
          </w:tcPr>
          <w:p w14:paraId="51C1C674" w14:textId="77777777" w:rsidR="000C0A49" w:rsidRPr="00B5042C" w:rsidRDefault="000C0A49" w:rsidP="005D7899">
            <w:pPr>
              <w:pStyle w:val="TAL"/>
            </w:pPr>
            <w:r w:rsidRPr="00B5042C">
              <w:rPr>
                <w:lang w:eastAsia="zh-CN"/>
              </w:rPr>
              <w:t xml:space="preserve">  srs-PosResourceToReleaseList-r16</w:t>
            </w:r>
          </w:p>
        </w:tc>
        <w:tc>
          <w:tcPr>
            <w:tcW w:w="2267" w:type="dxa"/>
          </w:tcPr>
          <w:p w14:paraId="11E74256" w14:textId="77777777" w:rsidR="000C0A49" w:rsidRPr="00B5042C" w:rsidRDefault="000C0A49" w:rsidP="005D7899">
            <w:pPr>
              <w:pStyle w:val="TAL"/>
            </w:pPr>
            <w:r w:rsidRPr="00B5042C">
              <w:t>Not present</w:t>
            </w:r>
          </w:p>
        </w:tc>
        <w:tc>
          <w:tcPr>
            <w:tcW w:w="1700" w:type="dxa"/>
          </w:tcPr>
          <w:p w14:paraId="6FE889D2" w14:textId="77777777" w:rsidR="000C0A49" w:rsidRPr="00B5042C" w:rsidRDefault="000C0A49" w:rsidP="005D7899">
            <w:pPr>
              <w:pStyle w:val="TAL"/>
            </w:pPr>
          </w:p>
        </w:tc>
        <w:tc>
          <w:tcPr>
            <w:tcW w:w="1245" w:type="dxa"/>
          </w:tcPr>
          <w:p w14:paraId="46FC406A" w14:textId="77777777" w:rsidR="000C0A49" w:rsidRPr="00B5042C" w:rsidRDefault="000C0A49" w:rsidP="005D7899">
            <w:pPr>
              <w:pStyle w:val="TAL"/>
            </w:pPr>
          </w:p>
        </w:tc>
      </w:tr>
      <w:tr w:rsidR="000C0A49" w:rsidRPr="00B5042C" w14:paraId="261D9F48" w14:textId="77777777" w:rsidTr="005D7899">
        <w:tc>
          <w:tcPr>
            <w:tcW w:w="4535" w:type="dxa"/>
          </w:tcPr>
          <w:p w14:paraId="6F08BC47" w14:textId="77777777" w:rsidR="000C0A49" w:rsidRPr="00B5042C" w:rsidRDefault="000C0A49" w:rsidP="005D7899">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3D2BEAC0" w14:textId="77777777" w:rsidR="000C0A49" w:rsidRPr="00B5042C" w:rsidRDefault="000C0A49" w:rsidP="005D7899">
            <w:pPr>
              <w:pStyle w:val="TAL"/>
            </w:pPr>
            <w:r w:rsidRPr="00B5042C">
              <w:t>1 entry</w:t>
            </w:r>
          </w:p>
        </w:tc>
        <w:tc>
          <w:tcPr>
            <w:tcW w:w="1700" w:type="dxa"/>
          </w:tcPr>
          <w:p w14:paraId="58D9A46F" w14:textId="77777777" w:rsidR="000C0A49" w:rsidRPr="00B5042C" w:rsidRDefault="000C0A49" w:rsidP="005D7899">
            <w:pPr>
              <w:pStyle w:val="TAL"/>
            </w:pPr>
          </w:p>
        </w:tc>
        <w:tc>
          <w:tcPr>
            <w:tcW w:w="1245" w:type="dxa"/>
          </w:tcPr>
          <w:p w14:paraId="30862A9D" w14:textId="77777777" w:rsidR="000C0A49" w:rsidRPr="00B5042C" w:rsidRDefault="000C0A49" w:rsidP="005D7899">
            <w:pPr>
              <w:pStyle w:val="TAL"/>
            </w:pPr>
          </w:p>
        </w:tc>
      </w:tr>
      <w:tr w:rsidR="000C0A49" w:rsidRPr="00B5042C" w14:paraId="6B7BB2DE" w14:textId="77777777" w:rsidTr="005D7899">
        <w:tc>
          <w:tcPr>
            <w:tcW w:w="4535" w:type="dxa"/>
          </w:tcPr>
          <w:p w14:paraId="59744341"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C44F3FF" w14:textId="77777777" w:rsidR="000C0A49" w:rsidRPr="00B5042C" w:rsidRDefault="000C0A49" w:rsidP="005D7899">
            <w:pPr>
              <w:pStyle w:val="TAL"/>
            </w:pPr>
          </w:p>
        </w:tc>
        <w:tc>
          <w:tcPr>
            <w:tcW w:w="1700" w:type="dxa"/>
          </w:tcPr>
          <w:p w14:paraId="5C51603E" w14:textId="77777777" w:rsidR="000C0A49" w:rsidRPr="00B5042C" w:rsidRDefault="000C0A49" w:rsidP="005D7899">
            <w:pPr>
              <w:pStyle w:val="TAL"/>
            </w:pPr>
            <w:r w:rsidRPr="00B5042C">
              <w:t>entry 1</w:t>
            </w:r>
          </w:p>
        </w:tc>
        <w:tc>
          <w:tcPr>
            <w:tcW w:w="1245" w:type="dxa"/>
          </w:tcPr>
          <w:p w14:paraId="38E605DD" w14:textId="77777777" w:rsidR="000C0A49" w:rsidRPr="00B5042C" w:rsidRDefault="000C0A49" w:rsidP="005D7899">
            <w:pPr>
              <w:pStyle w:val="TAL"/>
            </w:pPr>
          </w:p>
        </w:tc>
      </w:tr>
      <w:tr w:rsidR="000C0A49" w:rsidRPr="00B5042C" w14:paraId="1F11589F" w14:textId="77777777" w:rsidTr="005D7899">
        <w:tc>
          <w:tcPr>
            <w:tcW w:w="4535" w:type="dxa"/>
          </w:tcPr>
          <w:p w14:paraId="0389E8B6"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5CB13D8C" w14:textId="77777777" w:rsidR="000C0A49" w:rsidRPr="00B5042C" w:rsidRDefault="000C0A49" w:rsidP="005D7899">
            <w:pPr>
              <w:pStyle w:val="TAL"/>
              <w:rPr>
                <w:lang w:eastAsia="zh-CN"/>
              </w:rPr>
            </w:pPr>
            <w:r w:rsidRPr="00B5042C">
              <w:rPr>
                <w:lang w:eastAsia="zh-CN"/>
              </w:rPr>
              <w:t>0</w:t>
            </w:r>
          </w:p>
        </w:tc>
        <w:tc>
          <w:tcPr>
            <w:tcW w:w="1700" w:type="dxa"/>
          </w:tcPr>
          <w:p w14:paraId="1692FCE1" w14:textId="77777777" w:rsidR="000C0A49" w:rsidRPr="00B5042C" w:rsidRDefault="000C0A49" w:rsidP="005D7899">
            <w:pPr>
              <w:pStyle w:val="TAL"/>
            </w:pPr>
          </w:p>
        </w:tc>
        <w:tc>
          <w:tcPr>
            <w:tcW w:w="1245" w:type="dxa"/>
          </w:tcPr>
          <w:p w14:paraId="1FFBEF20" w14:textId="77777777" w:rsidR="000C0A49" w:rsidRPr="00B5042C" w:rsidRDefault="000C0A49" w:rsidP="005D7899">
            <w:pPr>
              <w:pStyle w:val="TAL"/>
            </w:pPr>
          </w:p>
        </w:tc>
      </w:tr>
      <w:tr w:rsidR="000C0A49" w:rsidRPr="00B5042C" w14:paraId="5B1CCC15" w14:textId="77777777" w:rsidTr="005D7899">
        <w:tc>
          <w:tcPr>
            <w:tcW w:w="4535" w:type="dxa"/>
          </w:tcPr>
          <w:p w14:paraId="778195DD"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415F31C7" w14:textId="77777777" w:rsidR="000C0A49" w:rsidRPr="00B5042C" w:rsidRDefault="000C0A49" w:rsidP="005D7899">
            <w:pPr>
              <w:pStyle w:val="TAL"/>
            </w:pPr>
          </w:p>
        </w:tc>
        <w:tc>
          <w:tcPr>
            <w:tcW w:w="1700" w:type="dxa"/>
          </w:tcPr>
          <w:p w14:paraId="7C0567BF" w14:textId="77777777" w:rsidR="000C0A49" w:rsidRPr="00B5042C" w:rsidRDefault="000C0A49" w:rsidP="005D7899">
            <w:pPr>
              <w:pStyle w:val="TAL"/>
            </w:pPr>
          </w:p>
        </w:tc>
        <w:tc>
          <w:tcPr>
            <w:tcW w:w="1245" w:type="dxa"/>
          </w:tcPr>
          <w:p w14:paraId="7669FD06" w14:textId="77777777" w:rsidR="000C0A49" w:rsidRPr="00B5042C" w:rsidRDefault="000C0A49" w:rsidP="005D7899">
            <w:pPr>
              <w:pStyle w:val="TAL"/>
            </w:pPr>
          </w:p>
        </w:tc>
      </w:tr>
      <w:tr w:rsidR="000C0A49" w:rsidRPr="00B5042C" w14:paraId="278A1601" w14:textId="77777777" w:rsidTr="005D7899">
        <w:tc>
          <w:tcPr>
            <w:tcW w:w="4535" w:type="dxa"/>
          </w:tcPr>
          <w:p w14:paraId="7ACE3A09"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54956780" w14:textId="77777777" w:rsidR="000C0A49" w:rsidRPr="00B5042C" w:rsidRDefault="000C0A49" w:rsidP="005D7899">
            <w:pPr>
              <w:pStyle w:val="TAL"/>
            </w:pPr>
          </w:p>
        </w:tc>
        <w:tc>
          <w:tcPr>
            <w:tcW w:w="1700" w:type="dxa"/>
          </w:tcPr>
          <w:p w14:paraId="02B079A3" w14:textId="77777777" w:rsidR="000C0A49" w:rsidRPr="00B5042C" w:rsidRDefault="000C0A49" w:rsidP="005D7899">
            <w:pPr>
              <w:pStyle w:val="TAL"/>
            </w:pPr>
          </w:p>
        </w:tc>
        <w:tc>
          <w:tcPr>
            <w:tcW w:w="1245" w:type="dxa"/>
          </w:tcPr>
          <w:p w14:paraId="4737176A" w14:textId="77777777" w:rsidR="000C0A49" w:rsidRPr="00B5042C" w:rsidRDefault="000C0A49" w:rsidP="005D7899">
            <w:pPr>
              <w:pStyle w:val="TAL"/>
            </w:pPr>
          </w:p>
        </w:tc>
      </w:tr>
      <w:tr w:rsidR="000C0A49" w:rsidRPr="00B5042C" w14:paraId="1115544D" w14:textId="77777777" w:rsidTr="005D7899">
        <w:tc>
          <w:tcPr>
            <w:tcW w:w="4535" w:type="dxa"/>
          </w:tcPr>
          <w:p w14:paraId="777ADC55"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combOffset-n4-r16</w:t>
            </w:r>
          </w:p>
        </w:tc>
        <w:tc>
          <w:tcPr>
            <w:tcW w:w="2267" w:type="dxa"/>
          </w:tcPr>
          <w:p w14:paraId="3F639D05" w14:textId="77777777" w:rsidR="000C0A49" w:rsidRPr="00B5042C" w:rsidRDefault="000C0A49" w:rsidP="005D7899">
            <w:pPr>
              <w:pStyle w:val="TAL"/>
              <w:rPr>
                <w:lang w:eastAsia="zh-CN"/>
              </w:rPr>
            </w:pPr>
            <w:r w:rsidRPr="00B5042C">
              <w:rPr>
                <w:lang w:eastAsia="zh-CN"/>
              </w:rPr>
              <w:t>0</w:t>
            </w:r>
          </w:p>
        </w:tc>
        <w:tc>
          <w:tcPr>
            <w:tcW w:w="1700" w:type="dxa"/>
          </w:tcPr>
          <w:p w14:paraId="6B8B9145" w14:textId="77777777" w:rsidR="000C0A49" w:rsidRPr="00B5042C" w:rsidRDefault="000C0A49" w:rsidP="005D7899">
            <w:pPr>
              <w:pStyle w:val="TAL"/>
            </w:pPr>
          </w:p>
        </w:tc>
        <w:tc>
          <w:tcPr>
            <w:tcW w:w="1245" w:type="dxa"/>
          </w:tcPr>
          <w:p w14:paraId="6450F6B4" w14:textId="77777777" w:rsidR="000C0A49" w:rsidRPr="00B5042C" w:rsidRDefault="000C0A49" w:rsidP="005D7899">
            <w:pPr>
              <w:pStyle w:val="TAL"/>
            </w:pPr>
          </w:p>
        </w:tc>
      </w:tr>
      <w:tr w:rsidR="000C0A49" w:rsidRPr="00B5042C" w14:paraId="787496BA" w14:textId="77777777" w:rsidTr="005D7899">
        <w:tc>
          <w:tcPr>
            <w:tcW w:w="4535" w:type="dxa"/>
          </w:tcPr>
          <w:p w14:paraId="7A4FB994"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cyclicShift-n4-r16</w:t>
            </w:r>
          </w:p>
        </w:tc>
        <w:tc>
          <w:tcPr>
            <w:tcW w:w="2267" w:type="dxa"/>
          </w:tcPr>
          <w:p w14:paraId="5F8F5807" w14:textId="77777777" w:rsidR="000C0A49" w:rsidRPr="00B5042C" w:rsidRDefault="000C0A49" w:rsidP="005D7899">
            <w:pPr>
              <w:pStyle w:val="TAL"/>
              <w:rPr>
                <w:lang w:eastAsia="zh-CN"/>
              </w:rPr>
            </w:pPr>
            <w:r w:rsidRPr="00B5042C">
              <w:rPr>
                <w:lang w:eastAsia="zh-CN"/>
              </w:rPr>
              <w:t>0</w:t>
            </w:r>
          </w:p>
        </w:tc>
        <w:tc>
          <w:tcPr>
            <w:tcW w:w="1700" w:type="dxa"/>
          </w:tcPr>
          <w:p w14:paraId="1930E8BA" w14:textId="77777777" w:rsidR="000C0A49" w:rsidRPr="00B5042C" w:rsidRDefault="000C0A49" w:rsidP="005D7899">
            <w:pPr>
              <w:pStyle w:val="TAL"/>
            </w:pPr>
          </w:p>
        </w:tc>
        <w:tc>
          <w:tcPr>
            <w:tcW w:w="1245" w:type="dxa"/>
          </w:tcPr>
          <w:p w14:paraId="045CD56E" w14:textId="77777777" w:rsidR="000C0A49" w:rsidRPr="00B5042C" w:rsidRDefault="000C0A49" w:rsidP="005D7899">
            <w:pPr>
              <w:pStyle w:val="TAL"/>
            </w:pPr>
          </w:p>
        </w:tc>
      </w:tr>
      <w:tr w:rsidR="000C0A49" w:rsidRPr="00B5042C" w14:paraId="5F9E813D" w14:textId="77777777" w:rsidTr="005D7899">
        <w:tc>
          <w:tcPr>
            <w:tcW w:w="4535" w:type="dxa"/>
          </w:tcPr>
          <w:p w14:paraId="2BC75F7F"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w:t>
            </w:r>
          </w:p>
        </w:tc>
        <w:tc>
          <w:tcPr>
            <w:tcW w:w="2267" w:type="dxa"/>
          </w:tcPr>
          <w:p w14:paraId="1AA763C8" w14:textId="77777777" w:rsidR="000C0A49" w:rsidRPr="00B5042C" w:rsidRDefault="000C0A49" w:rsidP="005D7899">
            <w:pPr>
              <w:pStyle w:val="TAL"/>
            </w:pPr>
          </w:p>
        </w:tc>
        <w:tc>
          <w:tcPr>
            <w:tcW w:w="1700" w:type="dxa"/>
          </w:tcPr>
          <w:p w14:paraId="22AB9E90" w14:textId="77777777" w:rsidR="000C0A49" w:rsidRPr="00B5042C" w:rsidRDefault="000C0A49" w:rsidP="005D7899">
            <w:pPr>
              <w:pStyle w:val="TAL"/>
            </w:pPr>
          </w:p>
        </w:tc>
        <w:tc>
          <w:tcPr>
            <w:tcW w:w="1245" w:type="dxa"/>
          </w:tcPr>
          <w:p w14:paraId="2CEEC8EA" w14:textId="77777777" w:rsidR="000C0A49" w:rsidRPr="00B5042C" w:rsidRDefault="000C0A49" w:rsidP="005D7899">
            <w:pPr>
              <w:pStyle w:val="TAL"/>
            </w:pPr>
          </w:p>
        </w:tc>
      </w:tr>
      <w:tr w:rsidR="000C0A49" w:rsidRPr="00B5042C" w14:paraId="499FD8E3" w14:textId="77777777" w:rsidTr="005D7899">
        <w:tc>
          <w:tcPr>
            <w:tcW w:w="4535" w:type="dxa"/>
          </w:tcPr>
          <w:p w14:paraId="5ED0DEE5"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w:t>
            </w:r>
          </w:p>
        </w:tc>
        <w:tc>
          <w:tcPr>
            <w:tcW w:w="2267" w:type="dxa"/>
          </w:tcPr>
          <w:p w14:paraId="0E03D9F3" w14:textId="77777777" w:rsidR="000C0A49" w:rsidRPr="00B5042C" w:rsidRDefault="000C0A49" w:rsidP="005D7899">
            <w:pPr>
              <w:pStyle w:val="TAL"/>
            </w:pPr>
          </w:p>
        </w:tc>
        <w:tc>
          <w:tcPr>
            <w:tcW w:w="1700" w:type="dxa"/>
          </w:tcPr>
          <w:p w14:paraId="44CD0230" w14:textId="77777777" w:rsidR="000C0A49" w:rsidRPr="00B5042C" w:rsidRDefault="000C0A49" w:rsidP="005D7899">
            <w:pPr>
              <w:pStyle w:val="TAL"/>
            </w:pPr>
          </w:p>
        </w:tc>
        <w:tc>
          <w:tcPr>
            <w:tcW w:w="1245" w:type="dxa"/>
          </w:tcPr>
          <w:p w14:paraId="07D9CD26" w14:textId="77777777" w:rsidR="000C0A49" w:rsidRPr="00B5042C" w:rsidRDefault="000C0A49" w:rsidP="005D7899">
            <w:pPr>
              <w:pStyle w:val="TAL"/>
            </w:pPr>
          </w:p>
        </w:tc>
      </w:tr>
      <w:tr w:rsidR="000C0A49" w:rsidRPr="00B5042C" w14:paraId="6DC6CC65" w14:textId="77777777" w:rsidTr="005D7899">
        <w:tc>
          <w:tcPr>
            <w:tcW w:w="4535" w:type="dxa"/>
          </w:tcPr>
          <w:p w14:paraId="14504B24"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75F7346" w14:textId="77777777" w:rsidR="000C0A49" w:rsidRPr="00B5042C" w:rsidRDefault="000C0A49" w:rsidP="005D7899">
            <w:pPr>
              <w:pStyle w:val="TAL"/>
            </w:pPr>
          </w:p>
        </w:tc>
        <w:tc>
          <w:tcPr>
            <w:tcW w:w="1700" w:type="dxa"/>
          </w:tcPr>
          <w:p w14:paraId="53D64468" w14:textId="77777777" w:rsidR="000C0A49" w:rsidRPr="00B5042C" w:rsidRDefault="000C0A49" w:rsidP="005D7899">
            <w:pPr>
              <w:pStyle w:val="TAL"/>
            </w:pPr>
          </w:p>
        </w:tc>
        <w:tc>
          <w:tcPr>
            <w:tcW w:w="1245" w:type="dxa"/>
          </w:tcPr>
          <w:p w14:paraId="5E0B2CE9" w14:textId="77777777" w:rsidR="000C0A49" w:rsidRPr="00B5042C" w:rsidRDefault="000C0A49" w:rsidP="005D7899">
            <w:pPr>
              <w:pStyle w:val="TAL"/>
            </w:pPr>
          </w:p>
        </w:tc>
      </w:tr>
      <w:tr w:rsidR="000C0A49" w:rsidRPr="00B5042C" w14:paraId="2D158005" w14:textId="77777777" w:rsidTr="005D7899">
        <w:tc>
          <w:tcPr>
            <w:tcW w:w="4535" w:type="dxa"/>
          </w:tcPr>
          <w:p w14:paraId="7E9C3227" w14:textId="77777777" w:rsidR="000C0A49" w:rsidRPr="00B5042C" w:rsidRDefault="000C0A49" w:rsidP="005D7899">
            <w:pPr>
              <w:pStyle w:val="TAL"/>
            </w:pPr>
            <w:r w:rsidRPr="00B5042C">
              <w:t xml:space="preserve">  </w:t>
            </w:r>
            <w:r w:rsidRPr="00B5042C">
              <w:rPr>
                <w:lang w:eastAsia="zh-CN"/>
              </w:rPr>
              <w:t xml:space="preserve">      </w:t>
            </w:r>
            <w:r w:rsidRPr="00B5042C">
              <w:t>startPosition-r16</w:t>
            </w:r>
          </w:p>
        </w:tc>
        <w:tc>
          <w:tcPr>
            <w:tcW w:w="2267" w:type="dxa"/>
          </w:tcPr>
          <w:p w14:paraId="493CFEEC" w14:textId="77777777" w:rsidR="000C0A49" w:rsidRPr="00B5042C" w:rsidRDefault="000C0A49" w:rsidP="005D7899">
            <w:pPr>
              <w:pStyle w:val="TAL"/>
              <w:rPr>
                <w:lang w:eastAsia="zh-CN"/>
              </w:rPr>
            </w:pPr>
            <w:r w:rsidRPr="00B5042C">
              <w:rPr>
                <w:lang w:eastAsia="zh-CN"/>
              </w:rPr>
              <w:t>0</w:t>
            </w:r>
          </w:p>
        </w:tc>
        <w:tc>
          <w:tcPr>
            <w:tcW w:w="1700" w:type="dxa"/>
          </w:tcPr>
          <w:p w14:paraId="440C8E35" w14:textId="77777777" w:rsidR="000C0A49" w:rsidRPr="00B5042C" w:rsidRDefault="000C0A49" w:rsidP="005D7899">
            <w:pPr>
              <w:pStyle w:val="TAL"/>
            </w:pPr>
          </w:p>
        </w:tc>
        <w:tc>
          <w:tcPr>
            <w:tcW w:w="1245" w:type="dxa"/>
          </w:tcPr>
          <w:p w14:paraId="30B8655D" w14:textId="77777777" w:rsidR="000C0A49" w:rsidRPr="00B5042C" w:rsidRDefault="000C0A49" w:rsidP="005D7899">
            <w:pPr>
              <w:pStyle w:val="TAL"/>
            </w:pPr>
          </w:p>
        </w:tc>
      </w:tr>
      <w:tr w:rsidR="000C0A49" w:rsidRPr="00B5042C" w14:paraId="35CECC78" w14:textId="77777777" w:rsidTr="005D7899">
        <w:tc>
          <w:tcPr>
            <w:tcW w:w="4535" w:type="dxa"/>
          </w:tcPr>
          <w:p w14:paraId="2CDD147D" w14:textId="77777777" w:rsidR="000C0A49" w:rsidRPr="00B5042C" w:rsidRDefault="000C0A49" w:rsidP="005D7899">
            <w:pPr>
              <w:pStyle w:val="TAL"/>
            </w:pPr>
            <w:r w:rsidRPr="00B5042C">
              <w:t xml:space="preserve">  </w:t>
            </w:r>
            <w:r w:rsidRPr="00B5042C">
              <w:rPr>
                <w:lang w:eastAsia="zh-CN"/>
              </w:rPr>
              <w:t xml:space="preserve">      </w:t>
            </w:r>
            <w:r w:rsidRPr="00B5042C">
              <w:t>nrofSymbols-r16</w:t>
            </w:r>
          </w:p>
        </w:tc>
        <w:tc>
          <w:tcPr>
            <w:tcW w:w="2267" w:type="dxa"/>
          </w:tcPr>
          <w:p w14:paraId="3867BCA1" w14:textId="77777777" w:rsidR="000C0A49" w:rsidRPr="00B5042C" w:rsidRDefault="000C0A49" w:rsidP="005D7899">
            <w:pPr>
              <w:pStyle w:val="TAL"/>
              <w:rPr>
                <w:lang w:eastAsia="zh-CN"/>
              </w:rPr>
            </w:pPr>
            <w:r w:rsidRPr="00B5042C">
              <w:rPr>
                <w:lang w:eastAsia="zh-CN"/>
              </w:rPr>
              <w:t>n4</w:t>
            </w:r>
          </w:p>
        </w:tc>
        <w:tc>
          <w:tcPr>
            <w:tcW w:w="1700" w:type="dxa"/>
          </w:tcPr>
          <w:p w14:paraId="7EBC2F52" w14:textId="77777777" w:rsidR="000C0A49" w:rsidRPr="00B5042C" w:rsidRDefault="000C0A49" w:rsidP="005D7899">
            <w:pPr>
              <w:pStyle w:val="TAL"/>
            </w:pPr>
          </w:p>
        </w:tc>
        <w:tc>
          <w:tcPr>
            <w:tcW w:w="1245" w:type="dxa"/>
          </w:tcPr>
          <w:p w14:paraId="14705DE5" w14:textId="77777777" w:rsidR="000C0A49" w:rsidRPr="00B5042C" w:rsidRDefault="000C0A49" w:rsidP="005D7899">
            <w:pPr>
              <w:pStyle w:val="TAL"/>
            </w:pPr>
          </w:p>
        </w:tc>
      </w:tr>
      <w:tr w:rsidR="000C0A49" w:rsidRPr="00B5042C" w14:paraId="3BAFC1D0" w14:textId="77777777" w:rsidTr="005D7899">
        <w:tc>
          <w:tcPr>
            <w:tcW w:w="4535" w:type="dxa"/>
          </w:tcPr>
          <w:p w14:paraId="5986ECDC"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2839A8E3" w14:textId="77777777" w:rsidR="000C0A49" w:rsidRPr="00B5042C" w:rsidRDefault="000C0A49" w:rsidP="005D7899">
            <w:pPr>
              <w:pStyle w:val="TAL"/>
            </w:pPr>
          </w:p>
        </w:tc>
        <w:tc>
          <w:tcPr>
            <w:tcW w:w="1700" w:type="dxa"/>
          </w:tcPr>
          <w:p w14:paraId="4710D4B2" w14:textId="77777777" w:rsidR="000C0A49" w:rsidRPr="00B5042C" w:rsidRDefault="000C0A49" w:rsidP="005D7899">
            <w:pPr>
              <w:pStyle w:val="TAL"/>
            </w:pPr>
          </w:p>
        </w:tc>
        <w:tc>
          <w:tcPr>
            <w:tcW w:w="1245" w:type="dxa"/>
          </w:tcPr>
          <w:p w14:paraId="6BBC8E66" w14:textId="77777777" w:rsidR="000C0A49" w:rsidRPr="00B5042C" w:rsidRDefault="000C0A49" w:rsidP="005D7899">
            <w:pPr>
              <w:pStyle w:val="TAL"/>
            </w:pPr>
          </w:p>
        </w:tc>
      </w:tr>
      <w:tr w:rsidR="000C0A49" w:rsidRPr="00B5042C" w14:paraId="3043159D" w14:textId="77777777" w:rsidTr="005D7899">
        <w:tc>
          <w:tcPr>
            <w:tcW w:w="4535" w:type="dxa"/>
          </w:tcPr>
          <w:p w14:paraId="60AB0B9F" w14:textId="77777777" w:rsidR="000C0A49" w:rsidRPr="00B5042C" w:rsidRDefault="000C0A49" w:rsidP="005D7899">
            <w:pPr>
              <w:pStyle w:val="TAL"/>
            </w:pPr>
            <w:r w:rsidRPr="00B5042C">
              <w:t xml:space="preserve">  </w:t>
            </w:r>
            <w:r w:rsidRPr="00B5042C">
              <w:rPr>
                <w:lang w:eastAsia="zh-CN"/>
              </w:rPr>
              <w:t xml:space="preserve">    </w:t>
            </w:r>
            <w:r w:rsidRPr="00B5042C">
              <w:t>freqDomainShift-r16</w:t>
            </w:r>
          </w:p>
        </w:tc>
        <w:tc>
          <w:tcPr>
            <w:tcW w:w="2267" w:type="dxa"/>
          </w:tcPr>
          <w:p w14:paraId="1CE9C268" w14:textId="77777777" w:rsidR="000C0A49" w:rsidRPr="00B5042C" w:rsidRDefault="000C0A49" w:rsidP="005D7899">
            <w:pPr>
              <w:pStyle w:val="TAL"/>
              <w:rPr>
                <w:lang w:eastAsia="zh-CN"/>
              </w:rPr>
            </w:pPr>
            <w:r w:rsidRPr="00B5042C">
              <w:rPr>
                <w:lang w:eastAsia="zh-CN"/>
              </w:rPr>
              <w:t>0</w:t>
            </w:r>
          </w:p>
        </w:tc>
        <w:tc>
          <w:tcPr>
            <w:tcW w:w="1700" w:type="dxa"/>
          </w:tcPr>
          <w:p w14:paraId="4ED3DBFC" w14:textId="77777777" w:rsidR="000C0A49" w:rsidRPr="00B5042C" w:rsidRDefault="000C0A49" w:rsidP="005D7899">
            <w:pPr>
              <w:pStyle w:val="TAL"/>
            </w:pPr>
          </w:p>
        </w:tc>
        <w:tc>
          <w:tcPr>
            <w:tcW w:w="1245" w:type="dxa"/>
          </w:tcPr>
          <w:p w14:paraId="30AB21F9" w14:textId="77777777" w:rsidR="000C0A49" w:rsidRPr="00B5042C" w:rsidRDefault="000C0A49" w:rsidP="005D7899">
            <w:pPr>
              <w:pStyle w:val="TAL"/>
            </w:pPr>
          </w:p>
        </w:tc>
      </w:tr>
      <w:tr w:rsidR="000C0A49" w:rsidRPr="00B5042C" w14:paraId="1FC57872" w14:textId="77777777" w:rsidTr="005D7899">
        <w:tc>
          <w:tcPr>
            <w:tcW w:w="4535" w:type="dxa"/>
          </w:tcPr>
          <w:p w14:paraId="18A0FECE"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735BE559" w14:textId="77777777" w:rsidR="000C0A49" w:rsidRPr="00B5042C" w:rsidRDefault="000C0A49" w:rsidP="005D7899">
            <w:pPr>
              <w:pStyle w:val="TAL"/>
            </w:pPr>
          </w:p>
        </w:tc>
        <w:tc>
          <w:tcPr>
            <w:tcW w:w="1700" w:type="dxa"/>
          </w:tcPr>
          <w:p w14:paraId="277A703C" w14:textId="77777777" w:rsidR="000C0A49" w:rsidRPr="00B5042C" w:rsidRDefault="000C0A49" w:rsidP="005D7899">
            <w:pPr>
              <w:pStyle w:val="TAL"/>
            </w:pPr>
          </w:p>
        </w:tc>
        <w:tc>
          <w:tcPr>
            <w:tcW w:w="1245" w:type="dxa"/>
          </w:tcPr>
          <w:p w14:paraId="1F306CAA" w14:textId="77777777" w:rsidR="000C0A49" w:rsidRPr="00B5042C" w:rsidRDefault="000C0A49" w:rsidP="005D7899">
            <w:pPr>
              <w:pStyle w:val="TAL"/>
            </w:pPr>
          </w:p>
        </w:tc>
      </w:tr>
      <w:tr w:rsidR="000C0A49" w:rsidRPr="00B5042C" w14:paraId="6C457F8E" w14:textId="77777777" w:rsidTr="005D7899">
        <w:tc>
          <w:tcPr>
            <w:tcW w:w="4535" w:type="dxa"/>
          </w:tcPr>
          <w:p w14:paraId="75AA7A36" w14:textId="77777777" w:rsidR="000C0A49" w:rsidRPr="00B5042C" w:rsidRDefault="000C0A49" w:rsidP="005D7899">
            <w:pPr>
              <w:pStyle w:val="TAL"/>
            </w:pPr>
            <w:r w:rsidRPr="00B5042C">
              <w:t xml:space="preserve">  </w:t>
            </w:r>
            <w:r w:rsidRPr="00B5042C">
              <w:rPr>
                <w:lang w:eastAsia="zh-CN"/>
              </w:rPr>
              <w:t xml:space="preserve">      </w:t>
            </w:r>
            <w:r w:rsidRPr="00B5042C">
              <w:t>c-SRS-r16</w:t>
            </w:r>
          </w:p>
        </w:tc>
        <w:tc>
          <w:tcPr>
            <w:tcW w:w="2267" w:type="dxa"/>
          </w:tcPr>
          <w:p w14:paraId="281F70CA" w14:textId="77777777" w:rsidR="000C0A49" w:rsidRPr="00B5042C" w:rsidRDefault="000C0A49" w:rsidP="005D7899">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15.2.2.5</w:t>
            </w:r>
            <w:r w:rsidRPr="00B5042C">
              <w:t>-</w:t>
            </w:r>
            <w:r w:rsidRPr="00B5042C">
              <w:rPr>
                <w:lang w:eastAsia="zh-CN"/>
              </w:rPr>
              <w:t>1</w:t>
            </w:r>
          </w:p>
        </w:tc>
        <w:tc>
          <w:tcPr>
            <w:tcW w:w="1700" w:type="dxa"/>
          </w:tcPr>
          <w:p w14:paraId="5936C2EF" w14:textId="77777777" w:rsidR="000C0A49" w:rsidRPr="00B5042C" w:rsidRDefault="000C0A49" w:rsidP="005D7899">
            <w:pPr>
              <w:pStyle w:val="TAL"/>
            </w:pPr>
          </w:p>
        </w:tc>
        <w:tc>
          <w:tcPr>
            <w:tcW w:w="1245" w:type="dxa"/>
          </w:tcPr>
          <w:p w14:paraId="24E12497" w14:textId="77777777" w:rsidR="000C0A49" w:rsidRPr="00B5042C" w:rsidRDefault="000C0A49" w:rsidP="005D7899">
            <w:pPr>
              <w:pStyle w:val="TAL"/>
            </w:pPr>
          </w:p>
        </w:tc>
      </w:tr>
      <w:tr w:rsidR="000C0A49" w:rsidRPr="00B5042C" w14:paraId="3CD6FCB1" w14:textId="77777777" w:rsidTr="005D7899">
        <w:tc>
          <w:tcPr>
            <w:tcW w:w="4535" w:type="dxa"/>
          </w:tcPr>
          <w:p w14:paraId="413B6E76"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200972B8" w14:textId="77777777" w:rsidR="000C0A49" w:rsidRPr="00B5042C" w:rsidRDefault="000C0A49" w:rsidP="005D7899">
            <w:pPr>
              <w:pStyle w:val="TAL"/>
            </w:pPr>
          </w:p>
        </w:tc>
        <w:tc>
          <w:tcPr>
            <w:tcW w:w="1700" w:type="dxa"/>
          </w:tcPr>
          <w:p w14:paraId="2582CC1F" w14:textId="77777777" w:rsidR="000C0A49" w:rsidRPr="00B5042C" w:rsidRDefault="000C0A49" w:rsidP="005D7899">
            <w:pPr>
              <w:pStyle w:val="TAL"/>
            </w:pPr>
          </w:p>
        </w:tc>
        <w:tc>
          <w:tcPr>
            <w:tcW w:w="1245" w:type="dxa"/>
          </w:tcPr>
          <w:p w14:paraId="25DD7B7C" w14:textId="77777777" w:rsidR="000C0A49" w:rsidRPr="00B5042C" w:rsidRDefault="000C0A49" w:rsidP="005D7899">
            <w:pPr>
              <w:pStyle w:val="TAL"/>
            </w:pPr>
          </w:p>
        </w:tc>
      </w:tr>
      <w:tr w:rsidR="000C0A49" w:rsidRPr="00B5042C" w14:paraId="54C98C9A" w14:textId="77777777" w:rsidTr="005D7899">
        <w:tc>
          <w:tcPr>
            <w:tcW w:w="4535" w:type="dxa"/>
          </w:tcPr>
          <w:p w14:paraId="1EA8F86E" w14:textId="77777777" w:rsidR="000C0A49" w:rsidRPr="00B5042C" w:rsidRDefault="000C0A49" w:rsidP="005D7899">
            <w:pPr>
              <w:pStyle w:val="TAL"/>
            </w:pPr>
            <w:r w:rsidRPr="00B5042C">
              <w:t xml:space="preserve">  </w:t>
            </w:r>
            <w:r w:rsidRPr="00B5042C">
              <w:rPr>
                <w:lang w:eastAsia="zh-CN"/>
              </w:rPr>
              <w:t xml:space="preserve">    </w:t>
            </w:r>
            <w:r w:rsidRPr="00B5042C">
              <w:t>groupOrSequenceHopping-r16</w:t>
            </w:r>
          </w:p>
        </w:tc>
        <w:tc>
          <w:tcPr>
            <w:tcW w:w="2267" w:type="dxa"/>
          </w:tcPr>
          <w:p w14:paraId="534F5D8A" w14:textId="77777777" w:rsidR="000C0A49" w:rsidRPr="00B5042C" w:rsidRDefault="000C0A49" w:rsidP="005D7899">
            <w:pPr>
              <w:pStyle w:val="TAL"/>
              <w:rPr>
                <w:lang w:eastAsia="zh-CN"/>
              </w:rPr>
            </w:pPr>
            <w:r w:rsidRPr="00B5042C">
              <w:rPr>
                <w:lang w:eastAsia="zh-CN"/>
              </w:rPr>
              <w:t>neither</w:t>
            </w:r>
          </w:p>
        </w:tc>
        <w:tc>
          <w:tcPr>
            <w:tcW w:w="1700" w:type="dxa"/>
          </w:tcPr>
          <w:p w14:paraId="26C45F36" w14:textId="77777777" w:rsidR="000C0A49" w:rsidRPr="00B5042C" w:rsidRDefault="000C0A49" w:rsidP="005D7899">
            <w:pPr>
              <w:pStyle w:val="TAL"/>
            </w:pPr>
          </w:p>
        </w:tc>
        <w:tc>
          <w:tcPr>
            <w:tcW w:w="1245" w:type="dxa"/>
          </w:tcPr>
          <w:p w14:paraId="5685598E" w14:textId="77777777" w:rsidR="000C0A49" w:rsidRPr="00B5042C" w:rsidRDefault="000C0A49" w:rsidP="005D7899">
            <w:pPr>
              <w:pStyle w:val="TAL"/>
            </w:pPr>
          </w:p>
        </w:tc>
      </w:tr>
      <w:tr w:rsidR="000C0A49" w:rsidRPr="00B5042C" w14:paraId="302A0039" w14:textId="77777777" w:rsidTr="005D7899">
        <w:tc>
          <w:tcPr>
            <w:tcW w:w="4535" w:type="dxa"/>
          </w:tcPr>
          <w:p w14:paraId="5323DEFD"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222E7118" w14:textId="77777777" w:rsidR="000C0A49" w:rsidRPr="00B5042C" w:rsidRDefault="000C0A49" w:rsidP="005D7899">
            <w:pPr>
              <w:pStyle w:val="TAL"/>
            </w:pPr>
          </w:p>
        </w:tc>
        <w:tc>
          <w:tcPr>
            <w:tcW w:w="1700" w:type="dxa"/>
          </w:tcPr>
          <w:p w14:paraId="6AB56FBF" w14:textId="77777777" w:rsidR="000C0A49" w:rsidRPr="00B5042C" w:rsidRDefault="000C0A49" w:rsidP="005D7899">
            <w:pPr>
              <w:pStyle w:val="TAL"/>
            </w:pPr>
          </w:p>
        </w:tc>
        <w:tc>
          <w:tcPr>
            <w:tcW w:w="1245" w:type="dxa"/>
          </w:tcPr>
          <w:p w14:paraId="4D8CDDE9" w14:textId="77777777" w:rsidR="000C0A49" w:rsidRPr="00B5042C" w:rsidRDefault="000C0A49" w:rsidP="005D7899">
            <w:pPr>
              <w:pStyle w:val="TAL"/>
            </w:pPr>
          </w:p>
        </w:tc>
      </w:tr>
      <w:tr w:rsidR="000C0A49" w:rsidRPr="00B5042C" w14:paraId="6DC81E3B" w14:textId="77777777" w:rsidTr="005D7899">
        <w:tc>
          <w:tcPr>
            <w:tcW w:w="4535" w:type="dxa"/>
          </w:tcPr>
          <w:p w14:paraId="5657569C" w14:textId="77777777" w:rsidR="000C0A49" w:rsidRPr="00B5042C" w:rsidRDefault="000C0A49" w:rsidP="005D7899">
            <w:pPr>
              <w:pStyle w:val="TAL"/>
            </w:pPr>
            <w:r w:rsidRPr="00B5042C">
              <w:rPr>
                <w:lang w:eastAsia="zh-CN"/>
              </w:rPr>
              <w:t xml:space="preserve">        </w:t>
            </w:r>
            <w:r w:rsidRPr="00B5042C">
              <w:t>periodic-r16 SEQUENCE {</w:t>
            </w:r>
          </w:p>
        </w:tc>
        <w:tc>
          <w:tcPr>
            <w:tcW w:w="2267" w:type="dxa"/>
          </w:tcPr>
          <w:p w14:paraId="6FA27895" w14:textId="77777777" w:rsidR="000C0A49" w:rsidRPr="00B5042C" w:rsidRDefault="000C0A49" w:rsidP="005D7899">
            <w:pPr>
              <w:pStyle w:val="TAL"/>
            </w:pPr>
          </w:p>
        </w:tc>
        <w:tc>
          <w:tcPr>
            <w:tcW w:w="1700" w:type="dxa"/>
          </w:tcPr>
          <w:p w14:paraId="46F8EB22" w14:textId="77777777" w:rsidR="000C0A49" w:rsidRPr="00B5042C" w:rsidRDefault="000C0A49" w:rsidP="005D7899">
            <w:pPr>
              <w:pStyle w:val="TAL"/>
            </w:pPr>
          </w:p>
        </w:tc>
        <w:tc>
          <w:tcPr>
            <w:tcW w:w="1245" w:type="dxa"/>
          </w:tcPr>
          <w:p w14:paraId="56614CB2" w14:textId="77777777" w:rsidR="000C0A49" w:rsidRPr="00B5042C" w:rsidRDefault="000C0A49" w:rsidP="005D7899">
            <w:pPr>
              <w:pStyle w:val="TAL"/>
            </w:pPr>
          </w:p>
        </w:tc>
      </w:tr>
      <w:tr w:rsidR="000C0A49" w:rsidRPr="00B5042C" w14:paraId="12300CF8" w14:textId="77777777" w:rsidTr="005D7899">
        <w:tc>
          <w:tcPr>
            <w:tcW w:w="4535" w:type="dxa"/>
          </w:tcPr>
          <w:p w14:paraId="313CA7E8" w14:textId="77777777" w:rsidR="000C0A49" w:rsidRPr="00B5042C" w:rsidRDefault="000C0A49" w:rsidP="005D7899">
            <w:pPr>
              <w:pStyle w:val="TAL"/>
            </w:pPr>
            <w:r w:rsidRPr="00B5042C">
              <w:rPr>
                <w:lang w:eastAsia="zh-CN"/>
              </w:rPr>
              <w:t xml:space="preserve">          periodicityAndOffset-p-r16</w:t>
            </w:r>
            <w:r w:rsidRPr="00B5042C">
              <w:t xml:space="preserve"> CHOICE {</w:t>
            </w:r>
          </w:p>
        </w:tc>
        <w:tc>
          <w:tcPr>
            <w:tcW w:w="2267" w:type="dxa"/>
          </w:tcPr>
          <w:p w14:paraId="7F024D76" w14:textId="77777777" w:rsidR="000C0A49" w:rsidRPr="00B5042C" w:rsidRDefault="000C0A49" w:rsidP="005D7899">
            <w:pPr>
              <w:pStyle w:val="TAL"/>
            </w:pPr>
          </w:p>
        </w:tc>
        <w:tc>
          <w:tcPr>
            <w:tcW w:w="1700" w:type="dxa"/>
          </w:tcPr>
          <w:p w14:paraId="1662B46F" w14:textId="77777777" w:rsidR="000C0A49" w:rsidRPr="00B5042C" w:rsidRDefault="000C0A49" w:rsidP="005D7899">
            <w:pPr>
              <w:pStyle w:val="TAL"/>
            </w:pPr>
          </w:p>
        </w:tc>
        <w:tc>
          <w:tcPr>
            <w:tcW w:w="1245" w:type="dxa"/>
          </w:tcPr>
          <w:p w14:paraId="63B0D6DF" w14:textId="77777777" w:rsidR="000C0A49" w:rsidRPr="00B5042C" w:rsidRDefault="000C0A49" w:rsidP="005D7899">
            <w:pPr>
              <w:pStyle w:val="TAL"/>
            </w:pPr>
          </w:p>
        </w:tc>
      </w:tr>
      <w:tr w:rsidR="000C0A49" w:rsidRPr="00B5042C" w14:paraId="6DFFF932" w14:textId="77777777" w:rsidTr="005D7899">
        <w:tc>
          <w:tcPr>
            <w:tcW w:w="4535" w:type="dxa"/>
          </w:tcPr>
          <w:p w14:paraId="586E4568" w14:textId="77777777" w:rsidR="000C0A49" w:rsidRPr="00B5042C" w:rsidRDefault="000C0A49" w:rsidP="005D7899">
            <w:pPr>
              <w:pStyle w:val="TAL"/>
            </w:pPr>
            <w:r w:rsidRPr="00B5042C">
              <w:rPr>
                <w:lang w:eastAsia="zh-CN"/>
              </w:rPr>
              <w:t xml:space="preserve">            </w:t>
            </w:r>
            <w:r w:rsidRPr="00B5042C">
              <w:t>sl160</w:t>
            </w:r>
          </w:p>
        </w:tc>
        <w:tc>
          <w:tcPr>
            <w:tcW w:w="2267" w:type="dxa"/>
          </w:tcPr>
          <w:p w14:paraId="19699348" w14:textId="77777777" w:rsidR="000C0A49" w:rsidRPr="00B5042C" w:rsidRDefault="000C0A49" w:rsidP="005D7899">
            <w:pPr>
              <w:pStyle w:val="TAL"/>
            </w:pPr>
            <w:r w:rsidRPr="00B5042C">
              <w:t>20</w:t>
            </w:r>
          </w:p>
        </w:tc>
        <w:tc>
          <w:tcPr>
            <w:tcW w:w="1700" w:type="dxa"/>
          </w:tcPr>
          <w:p w14:paraId="0243E53C" w14:textId="77777777" w:rsidR="000C0A49" w:rsidRPr="00B5042C" w:rsidRDefault="000C0A49" w:rsidP="005D7899">
            <w:pPr>
              <w:pStyle w:val="TAL"/>
            </w:pPr>
          </w:p>
        </w:tc>
        <w:tc>
          <w:tcPr>
            <w:tcW w:w="1245" w:type="dxa"/>
          </w:tcPr>
          <w:p w14:paraId="01BDEB7E" w14:textId="77777777" w:rsidR="000C0A49" w:rsidRPr="00B5042C" w:rsidRDefault="000C0A49" w:rsidP="005D7899">
            <w:pPr>
              <w:pStyle w:val="TAL"/>
            </w:pPr>
            <w:r w:rsidRPr="00B5042C">
              <w:rPr>
                <w:lang w:eastAsia="zh-CN"/>
              </w:rPr>
              <w:t>Configuration 1 and Configuration 2</w:t>
            </w:r>
          </w:p>
        </w:tc>
      </w:tr>
      <w:tr w:rsidR="000C0A49" w:rsidRPr="00B5042C" w14:paraId="25B38E11" w14:textId="77777777" w:rsidTr="005D7899">
        <w:tc>
          <w:tcPr>
            <w:tcW w:w="4535" w:type="dxa"/>
          </w:tcPr>
          <w:p w14:paraId="1007DB63" w14:textId="77777777" w:rsidR="000C0A49" w:rsidRPr="00B5042C" w:rsidRDefault="000C0A49" w:rsidP="005D7899">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18782A47" w14:textId="77777777" w:rsidR="000C0A49" w:rsidRPr="00B5042C" w:rsidRDefault="000C0A49" w:rsidP="005D7899">
            <w:pPr>
              <w:pStyle w:val="TAL"/>
            </w:pPr>
            <w:r w:rsidRPr="00B5042C">
              <w:rPr>
                <w:lang w:eastAsia="zh-CN"/>
              </w:rPr>
              <w:t>4</w:t>
            </w:r>
            <w:r w:rsidRPr="00B5042C">
              <w:t>0</w:t>
            </w:r>
          </w:p>
        </w:tc>
        <w:tc>
          <w:tcPr>
            <w:tcW w:w="1700" w:type="dxa"/>
          </w:tcPr>
          <w:p w14:paraId="54FA99F1" w14:textId="77777777" w:rsidR="000C0A49" w:rsidRPr="00B5042C" w:rsidRDefault="000C0A49" w:rsidP="005D7899">
            <w:pPr>
              <w:pStyle w:val="TAL"/>
            </w:pPr>
          </w:p>
        </w:tc>
        <w:tc>
          <w:tcPr>
            <w:tcW w:w="1245" w:type="dxa"/>
          </w:tcPr>
          <w:p w14:paraId="2CF09C93" w14:textId="77777777" w:rsidR="000C0A49" w:rsidRPr="00B5042C" w:rsidRDefault="000C0A49" w:rsidP="005D7899">
            <w:pPr>
              <w:pStyle w:val="TAL"/>
              <w:rPr>
                <w:lang w:eastAsia="zh-CN"/>
              </w:rPr>
            </w:pPr>
            <w:r w:rsidRPr="00B5042C">
              <w:rPr>
                <w:lang w:eastAsia="zh-CN"/>
              </w:rPr>
              <w:t>Configuration 3</w:t>
            </w:r>
          </w:p>
        </w:tc>
      </w:tr>
      <w:tr w:rsidR="000C0A49" w:rsidRPr="00B5042C" w14:paraId="7AD81F5F" w14:textId="77777777" w:rsidTr="005D7899">
        <w:tc>
          <w:tcPr>
            <w:tcW w:w="4535" w:type="dxa"/>
          </w:tcPr>
          <w:p w14:paraId="745DF3C5" w14:textId="77777777" w:rsidR="000C0A49" w:rsidRPr="00B5042C" w:rsidRDefault="000C0A49" w:rsidP="005D7899">
            <w:pPr>
              <w:pStyle w:val="TAL"/>
            </w:pPr>
            <w:r w:rsidRPr="00B5042C">
              <w:rPr>
                <w:lang w:eastAsia="zh-CN"/>
              </w:rPr>
              <w:t xml:space="preserve">          }</w:t>
            </w:r>
          </w:p>
        </w:tc>
        <w:tc>
          <w:tcPr>
            <w:tcW w:w="2267" w:type="dxa"/>
          </w:tcPr>
          <w:p w14:paraId="535DC55A" w14:textId="77777777" w:rsidR="000C0A49" w:rsidRPr="00B5042C" w:rsidRDefault="000C0A49" w:rsidP="005D7899">
            <w:pPr>
              <w:pStyle w:val="TAL"/>
            </w:pPr>
          </w:p>
        </w:tc>
        <w:tc>
          <w:tcPr>
            <w:tcW w:w="1700" w:type="dxa"/>
          </w:tcPr>
          <w:p w14:paraId="4F68E00A" w14:textId="77777777" w:rsidR="000C0A49" w:rsidRPr="00B5042C" w:rsidRDefault="000C0A49" w:rsidP="005D7899">
            <w:pPr>
              <w:pStyle w:val="TAL"/>
            </w:pPr>
          </w:p>
        </w:tc>
        <w:tc>
          <w:tcPr>
            <w:tcW w:w="1245" w:type="dxa"/>
          </w:tcPr>
          <w:p w14:paraId="0567D161" w14:textId="77777777" w:rsidR="000C0A49" w:rsidRPr="00B5042C" w:rsidRDefault="000C0A49" w:rsidP="005D7899">
            <w:pPr>
              <w:pStyle w:val="TAL"/>
            </w:pPr>
          </w:p>
        </w:tc>
      </w:tr>
      <w:tr w:rsidR="000C0A49" w:rsidRPr="00B5042C" w14:paraId="205EE656" w14:textId="77777777" w:rsidTr="005D7899">
        <w:tc>
          <w:tcPr>
            <w:tcW w:w="4535" w:type="dxa"/>
          </w:tcPr>
          <w:p w14:paraId="50387500" w14:textId="77777777" w:rsidR="000C0A49" w:rsidRPr="00B5042C" w:rsidRDefault="000C0A49" w:rsidP="005D7899">
            <w:pPr>
              <w:pStyle w:val="TAL"/>
            </w:pPr>
            <w:r w:rsidRPr="00B5042C">
              <w:rPr>
                <w:lang w:eastAsia="zh-CN"/>
              </w:rPr>
              <w:t xml:space="preserve">        </w:t>
            </w:r>
            <w:r w:rsidRPr="00B5042C">
              <w:t>}</w:t>
            </w:r>
          </w:p>
        </w:tc>
        <w:tc>
          <w:tcPr>
            <w:tcW w:w="2267" w:type="dxa"/>
          </w:tcPr>
          <w:p w14:paraId="20ED53A6" w14:textId="77777777" w:rsidR="000C0A49" w:rsidRPr="00B5042C" w:rsidRDefault="000C0A49" w:rsidP="005D7899">
            <w:pPr>
              <w:pStyle w:val="TAL"/>
            </w:pPr>
          </w:p>
        </w:tc>
        <w:tc>
          <w:tcPr>
            <w:tcW w:w="1700" w:type="dxa"/>
          </w:tcPr>
          <w:p w14:paraId="4BAEC831" w14:textId="77777777" w:rsidR="000C0A49" w:rsidRPr="00B5042C" w:rsidRDefault="000C0A49" w:rsidP="005D7899">
            <w:pPr>
              <w:pStyle w:val="TAL"/>
            </w:pPr>
          </w:p>
        </w:tc>
        <w:tc>
          <w:tcPr>
            <w:tcW w:w="1245" w:type="dxa"/>
          </w:tcPr>
          <w:p w14:paraId="0B42E52F" w14:textId="77777777" w:rsidR="000C0A49" w:rsidRPr="00B5042C" w:rsidRDefault="000C0A49" w:rsidP="005D7899">
            <w:pPr>
              <w:pStyle w:val="TAL"/>
            </w:pPr>
          </w:p>
        </w:tc>
      </w:tr>
      <w:tr w:rsidR="000C0A49" w:rsidRPr="00B5042C" w14:paraId="3F6BF4D4" w14:textId="77777777" w:rsidTr="005D7899">
        <w:tc>
          <w:tcPr>
            <w:tcW w:w="4535" w:type="dxa"/>
          </w:tcPr>
          <w:p w14:paraId="73B735CC" w14:textId="77777777" w:rsidR="000C0A49" w:rsidRPr="00B5042C" w:rsidRDefault="000C0A49" w:rsidP="005D7899">
            <w:pPr>
              <w:pStyle w:val="TAL"/>
            </w:pPr>
            <w:r w:rsidRPr="00B5042C">
              <w:rPr>
                <w:lang w:eastAsia="zh-CN"/>
              </w:rPr>
              <w:t xml:space="preserve">      </w:t>
            </w:r>
            <w:r w:rsidRPr="00B5042C">
              <w:t>}</w:t>
            </w:r>
          </w:p>
        </w:tc>
        <w:tc>
          <w:tcPr>
            <w:tcW w:w="2267" w:type="dxa"/>
          </w:tcPr>
          <w:p w14:paraId="5697DB07" w14:textId="77777777" w:rsidR="000C0A49" w:rsidRPr="00B5042C" w:rsidRDefault="000C0A49" w:rsidP="005D7899">
            <w:pPr>
              <w:pStyle w:val="TAL"/>
            </w:pPr>
          </w:p>
        </w:tc>
        <w:tc>
          <w:tcPr>
            <w:tcW w:w="1700" w:type="dxa"/>
          </w:tcPr>
          <w:p w14:paraId="1ABA8891" w14:textId="77777777" w:rsidR="000C0A49" w:rsidRPr="00B5042C" w:rsidRDefault="000C0A49" w:rsidP="005D7899">
            <w:pPr>
              <w:pStyle w:val="TAL"/>
            </w:pPr>
          </w:p>
        </w:tc>
        <w:tc>
          <w:tcPr>
            <w:tcW w:w="1245" w:type="dxa"/>
          </w:tcPr>
          <w:p w14:paraId="0115E12C" w14:textId="77777777" w:rsidR="000C0A49" w:rsidRPr="00B5042C" w:rsidRDefault="000C0A49" w:rsidP="005D7899">
            <w:pPr>
              <w:pStyle w:val="TAL"/>
            </w:pPr>
          </w:p>
        </w:tc>
      </w:tr>
      <w:tr w:rsidR="000C0A49" w:rsidRPr="00B5042C" w14:paraId="00BDE7C9" w14:textId="77777777" w:rsidTr="005D7899">
        <w:tc>
          <w:tcPr>
            <w:tcW w:w="4535" w:type="dxa"/>
          </w:tcPr>
          <w:p w14:paraId="2B9C4A6D" w14:textId="77777777" w:rsidR="000C0A49" w:rsidRPr="00B5042C" w:rsidRDefault="000C0A49" w:rsidP="005D7899">
            <w:pPr>
              <w:pStyle w:val="TAL"/>
              <w:rPr>
                <w:lang w:eastAsia="zh-CN"/>
              </w:rPr>
            </w:pPr>
            <w:r w:rsidRPr="00B5042C">
              <w:rPr>
                <w:lang w:eastAsia="zh-CN"/>
              </w:rPr>
              <w:t xml:space="preserve">      </w:t>
            </w:r>
            <w:r w:rsidRPr="00B5042C">
              <w:t>sequenceId-r16</w:t>
            </w:r>
          </w:p>
        </w:tc>
        <w:tc>
          <w:tcPr>
            <w:tcW w:w="2267" w:type="dxa"/>
          </w:tcPr>
          <w:p w14:paraId="25DFFBA2" w14:textId="77777777" w:rsidR="000C0A49" w:rsidRPr="00B5042C" w:rsidRDefault="000C0A49" w:rsidP="005D7899">
            <w:pPr>
              <w:pStyle w:val="TAL"/>
            </w:pPr>
            <w:r w:rsidRPr="00B5042C">
              <w:rPr>
                <w:lang w:eastAsia="zh-CN"/>
              </w:rPr>
              <w:t>0</w:t>
            </w:r>
          </w:p>
        </w:tc>
        <w:tc>
          <w:tcPr>
            <w:tcW w:w="1700" w:type="dxa"/>
          </w:tcPr>
          <w:p w14:paraId="1CC54CFF" w14:textId="77777777" w:rsidR="000C0A49" w:rsidRPr="00B5042C" w:rsidRDefault="000C0A49" w:rsidP="005D7899">
            <w:pPr>
              <w:pStyle w:val="TAL"/>
            </w:pPr>
          </w:p>
        </w:tc>
        <w:tc>
          <w:tcPr>
            <w:tcW w:w="1245" w:type="dxa"/>
          </w:tcPr>
          <w:p w14:paraId="58278FA1" w14:textId="77777777" w:rsidR="000C0A49" w:rsidRPr="00B5042C" w:rsidRDefault="000C0A49" w:rsidP="005D7899">
            <w:pPr>
              <w:pStyle w:val="TAL"/>
            </w:pPr>
          </w:p>
        </w:tc>
      </w:tr>
      <w:tr w:rsidR="000C0A49" w:rsidRPr="00B5042C" w14:paraId="5C3CF2D8" w14:textId="77777777" w:rsidTr="005D7899">
        <w:tc>
          <w:tcPr>
            <w:tcW w:w="4535" w:type="dxa"/>
          </w:tcPr>
          <w:p w14:paraId="1071CAC3" w14:textId="77777777" w:rsidR="000C0A49" w:rsidRPr="00B5042C" w:rsidRDefault="000C0A49" w:rsidP="005D7899">
            <w:pPr>
              <w:pStyle w:val="TAL"/>
              <w:rPr>
                <w:lang w:eastAsia="zh-CN"/>
              </w:rPr>
            </w:pPr>
            <w:r w:rsidRPr="00B5042C">
              <w:rPr>
                <w:lang w:eastAsia="zh-CN"/>
              </w:rPr>
              <w:t xml:space="preserve">      spatialRelationInfoPos-r16</w:t>
            </w:r>
          </w:p>
        </w:tc>
        <w:tc>
          <w:tcPr>
            <w:tcW w:w="2267" w:type="dxa"/>
          </w:tcPr>
          <w:p w14:paraId="787C4BEA" w14:textId="77777777" w:rsidR="000C0A49" w:rsidRPr="00B5042C" w:rsidRDefault="000C0A49" w:rsidP="005D7899">
            <w:pPr>
              <w:pStyle w:val="TAL"/>
            </w:pPr>
            <w:r w:rsidRPr="00B5042C">
              <w:t>Not present</w:t>
            </w:r>
          </w:p>
        </w:tc>
        <w:tc>
          <w:tcPr>
            <w:tcW w:w="1700" w:type="dxa"/>
          </w:tcPr>
          <w:p w14:paraId="53795ABD" w14:textId="77777777" w:rsidR="000C0A49" w:rsidRPr="00B5042C" w:rsidRDefault="000C0A49" w:rsidP="005D7899">
            <w:pPr>
              <w:pStyle w:val="TAL"/>
            </w:pPr>
          </w:p>
        </w:tc>
        <w:tc>
          <w:tcPr>
            <w:tcW w:w="1245" w:type="dxa"/>
          </w:tcPr>
          <w:p w14:paraId="719AD727" w14:textId="77777777" w:rsidR="000C0A49" w:rsidRPr="00B5042C" w:rsidRDefault="000C0A49" w:rsidP="005D7899">
            <w:pPr>
              <w:pStyle w:val="TAL"/>
            </w:pPr>
          </w:p>
        </w:tc>
      </w:tr>
      <w:tr w:rsidR="000C0A49" w:rsidRPr="00B5042C" w14:paraId="1349339D" w14:textId="77777777" w:rsidTr="005D7899">
        <w:tc>
          <w:tcPr>
            <w:tcW w:w="4535" w:type="dxa"/>
          </w:tcPr>
          <w:p w14:paraId="293D3617"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2C50E03B" w14:textId="77777777" w:rsidR="000C0A49" w:rsidRPr="00B5042C" w:rsidRDefault="000C0A49" w:rsidP="005D7899">
            <w:pPr>
              <w:pStyle w:val="TAL"/>
            </w:pPr>
          </w:p>
        </w:tc>
        <w:tc>
          <w:tcPr>
            <w:tcW w:w="1700" w:type="dxa"/>
          </w:tcPr>
          <w:p w14:paraId="35B7030A" w14:textId="77777777" w:rsidR="000C0A49" w:rsidRPr="00B5042C" w:rsidRDefault="000C0A49" w:rsidP="005D7899">
            <w:pPr>
              <w:pStyle w:val="TAL"/>
            </w:pPr>
          </w:p>
        </w:tc>
        <w:tc>
          <w:tcPr>
            <w:tcW w:w="1245" w:type="dxa"/>
          </w:tcPr>
          <w:p w14:paraId="48FC54AC" w14:textId="77777777" w:rsidR="000C0A49" w:rsidRPr="00B5042C" w:rsidRDefault="000C0A49" w:rsidP="005D7899">
            <w:pPr>
              <w:pStyle w:val="TAL"/>
            </w:pPr>
          </w:p>
        </w:tc>
      </w:tr>
      <w:tr w:rsidR="000C0A49" w:rsidRPr="00B5042C" w14:paraId="51ED44A6" w14:textId="77777777" w:rsidTr="005D7899">
        <w:tc>
          <w:tcPr>
            <w:tcW w:w="4535" w:type="dxa"/>
          </w:tcPr>
          <w:p w14:paraId="7A4DBB70"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131CBABD" w14:textId="77777777" w:rsidR="000C0A49" w:rsidRPr="00B5042C" w:rsidRDefault="000C0A49" w:rsidP="005D7899">
            <w:pPr>
              <w:pStyle w:val="TAL"/>
            </w:pPr>
          </w:p>
        </w:tc>
        <w:tc>
          <w:tcPr>
            <w:tcW w:w="1700" w:type="dxa"/>
          </w:tcPr>
          <w:p w14:paraId="5034B2A9" w14:textId="77777777" w:rsidR="000C0A49" w:rsidRPr="00B5042C" w:rsidRDefault="000C0A49" w:rsidP="005D7899">
            <w:pPr>
              <w:pStyle w:val="TAL"/>
            </w:pPr>
          </w:p>
        </w:tc>
        <w:tc>
          <w:tcPr>
            <w:tcW w:w="1245" w:type="dxa"/>
          </w:tcPr>
          <w:p w14:paraId="10B6DA9C" w14:textId="77777777" w:rsidR="000C0A49" w:rsidRPr="00B5042C" w:rsidRDefault="000C0A49" w:rsidP="005D7899">
            <w:pPr>
              <w:pStyle w:val="TAL"/>
            </w:pPr>
          </w:p>
        </w:tc>
      </w:tr>
      <w:tr w:rsidR="000C0A49" w:rsidRPr="00B5042C" w14:paraId="2160940F" w14:textId="77777777" w:rsidTr="005D7899">
        <w:tc>
          <w:tcPr>
            <w:tcW w:w="4535" w:type="dxa"/>
          </w:tcPr>
          <w:p w14:paraId="166F7411" w14:textId="77777777" w:rsidR="000C0A49" w:rsidRPr="00B5042C" w:rsidRDefault="000C0A49" w:rsidP="005D7899">
            <w:pPr>
              <w:pStyle w:val="TAL"/>
              <w:rPr>
                <w:lang w:eastAsia="zh-CN"/>
              </w:rPr>
            </w:pPr>
            <w:r w:rsidRPr="00B5042C">
              <w:t>}</w:t>
            </w:r>
          </w:p>
        </w:tc>
        <w:tc>
          <w:tcPr>
            <w:tcW w:w="2267" w:type="dxa"/>
          </w:tcPr>
          <w:p w14:paraId="4CC468E5" w14:textId="77777777" w:rsidR="000C0A49" w:rsidRPr="00B5042C" w:rsidRDefault="000C0A49" w:rsidP="005D7899">
            <w:pPr>
              <w:pStyle w:val="TAL"/>
            </w:pPr>
          </w:p>
        </w:tc>
        <w:tc>
          <w:tcPr>
            <w:tcW w:w="1700" w:type="dxa"/>
          </w:tcPr>
          <w:p w14:paraId="25F9064A" w14:textId="77777777" w:rsidR="000C0A49" w:rsidRPr="00B5042C" w:rsidRDefault="000C0A49" w:rsidP="005D7899">
            <w:pPr>
              <w:pStyle w:val="TAL"/>
            </w:pPr>
          </w:p>
        </w:tc>
        <w:tc>
          <w:tcPr>
            <w:tcW w:w="1245" w:type="dxa"/>
          </w:tcPr>
          <w:p w14:paraId="5D730A57" w14:textId="77777777" w:rsidR="000C0A49" w:rsidRPr="00B5042C" w:rsidRDefault="000C0A49" w:rsidP="005D7899">
            <w:pPr>
              <w:pStyle w:val="TAL"/>
            </w:pPr>
          </w:p>
        </w:tc>
      </w:tr>
    </w:tbl>
    <w:p w14:paraId="111CBEDF" w14:textId="77777777" w:rsidR="000C0A49" w:rsidRPr="00B5042C" w:rsidRDefault="000C0A49" w:rsidP="000C0A49">
      <w:pPr>
        <w:rPr>
          <w:lang w:eastAsia="zh-CN"/>
        </w:rPr>
      </w:pPr>
    </w:p>
    <w:p w14:paraId="16D32610"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C0A49" w:rsidRPr="00B5042C" w14:paraId="71182E4C" w14:textId="77777777" w:rsidTr="005D7899">
        <w:trPr>
          <w:jc w:val="center"/>
        </w:trPr>
        <w:tc>
          <w:tcPr>
            <w:tcW w:w="3766" w:type="dxa"/>
          </w:tcPr>
          <w:p w14:paraId="3D67FE5E" w14:textId="77777777" w:rsidR="000C0A49" w:rsidRPr="00B5042C" w:rsidRDefault="000C0A49" w:rsidP="005D7899">
            <w:pPr>
              <w:pStyle w:val="TAH"/>
            </w:pPr>
            <w:r w:rsidRPr="00B5042C">
              <w:t>Information Element</w:t>
            </w:r>
          </w:p>
        </w:tc>
        <w:tc>
          <w:tcPr>
            <w:tcW w:w="1712" w:type="dxa"/>
          </w:tcPr>
          <w:p w14:paraId="59962BB9" w14:textId="77777777" w:rsidR="000C0A49" w:rsidRPr="00B5042C" w:rsidRDefault="000C0A49" w:rsidP="005D7899">
            <w:pPr>
              <w:pStyle w:val="TAH"/>
            </w:pPr>
            <w:r w:rsidRPr="00B5042C">
              <w:t>Value/remark</w:t>
            </w:r>
          </w:p>
        </w:tc>
      </w:tr>
      <w:tr w:rsidR="000C0A49" w:rsidRPr="00B5042C" w14:paraId="1DBBEBB3" w14:textId="77777777" w:rsidTr="005D7899">
        <w:trPr>
          <w:jc w:val="center"/>
        </w:trPr>
        <w:tc>
          <w:tcPr>
            <w:tcW w:w="3766" w:type="dxa"/>
          </w:tcPr>
          <w:p w14:paraId="47B50E7F" w14:textId="77777777" w:rsidR="000C0A49" w:rsidRPr="00B5042C" w:rsidRDefault="000C0A49" w:rsidP="005D7899">
            <w:pPr>
              <w:pStyle w:val="TAL"/>
              <w:rPr>
                <w:i/>
                <w:iCs/>
              </w:rPr>
            </w:pPr>
            <w:r w:rsidRPr="00B5042C">
              <w:rPr>
                <w:snapToGrid w:val="0"/>
              </w:rPr>
              <w:t>nr-Multi-RTT-RequestCapabilities-r16</w:t>
            </w:r>
          </w:p>
        </w:tc>
        <w:tc>
          <w:tcPr>
            <w:tcW w:w="1712" w:type="dxa"/>
          </w:tcPr>
          <w:p w14:paraId="07FA05C4" w14:textId="77777777" w:rsidR="000C0A49" w:rsidRPr="00B5042C" w:rsidRDefault="000C0A49" w:rsidP="005D7899">
            <w:pPr>
              <w:pStyle w:val="TAL"/>
            </w:pPr>
            <w:r w:rsidRPr="00B5042C">
              <w:t>TRUE</w:t>
            </w:r>
          </w:p>
        </w:tc>
      </w:tr>
    </w:tbl>
    <w:p w14:paraId="4D4DEE0B" w14:textId="77777777" w:rsidR="000C0A49" w:rsidRPr="00B5042C" w:rsidRDefault="000C0A49" w:rsidP="000C0A49">
      <w:pPr>
        <w:rPr>
          <w:lang w:eastAsia="zh-CN"/>
        </w:rPr>
      </w:pPr>
    </w:p>
    <w:p w14:paraId="41B208CB" w14:textId="77777777" w:rsidR="000C0A49" w:rsidRPr="00B5042C" w:rsidRDefault="000C0A49" w:rsidP="000C0A49">
      <w:pPr>
        <w:pStyle w:val="TH"/>
        <w:rPr>
          <w:rFonts w:eastAsia="MS Mincho"/>
        </w:rPr>
      </w:pPr>
      <w:r w:rsidRPr="00B5042C">
        <w:rPr>
          <w:rFonts w:eastAsia="MS Mincho"/>
          <w:iCs/>
        </w:rPr>
        <w:t>Tab</w:t>
      </w:r>
      <w:r w:rsidRPr="00B5042C">
        <w:rPr>
          <w:rFonts w:eastAsia="MS Mincho"/>
        </w:rPr>
        <w:t xml:space="preserve">le </w:t>
      </w:r>
      <w:r w:rsidRPr="00B5042C">
        <w:rPr>
          <w:lang w:eastAsia="zh-CN"/>
        </w:rPr>
        <w:t>15.2</w:t>
      </w:r>
      <w:r w:rsidRPr="00B5042C">
        <w:t>.</w:t>
      </w:r>
      <w:r w:rsidRPr="00B5042C">
        <w:rPr>
          <w:lang w:eastAsia="zh-CN"/>
        </w:rPr>
        <w:t>2.4.3-5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614E363C" w14:textId="77777777" w:rsidTr="005D7899">
        <w:trPr>
          <w:jc w:val="center"/>
        </w:trPr>
        <w:tc>
          <w:tcPr>
            <w:tcW w:w="9606" w:type="dxa"/>
            <w:gridSpan w:val="4"/>
            <w:shd w:val="clear" w:color="auto" w:fill="auto"/>
          </w:tcPr>
          <w:p w14:paraId="660823B1" w14:textId="77777777" w:rsidR="000C0A49" w:rsidRPr="00B5042C" w:rsidRDefault="000C0A49" w:rsidP="005D7899">
            <w:pPr>
              <w:pStyle w:val="TAL"/>
              <w:rPr>
                <w:lang w:eastAsia="zh-CN"/>
              </w:rPr>
            </w:pPr>
            <w:r w:rsidRPr="00B5042C">
              <w:rPr>
                <w:rFonts w:eastAsia="MS Mincho"/>
              </w:rPr>
              <w:t>Derivation Path: 37.355 clause 6.</w:t>
            </w:r>
            <w:r w:rsidRPr="00B5042C">
              <w:rPr>
                <w:lang w:eastAsia="zh-CN"/>
              </w:rPr>
              <w:t>2</w:t>
            </w:r>
          </w:p>
        </w:tc>
      </w:tr>
      <w:tr w:rsidR="000C0A49" w:rsidRPr="00B5042C" w14:paraId="07E44782" w14:textId="77777777" w:rsidTr="005D7899">
        <w:trPr>
          <w:jc w:val="center"/>
        </w:trPr>
        <w:tc>
          <w:tcPr>
            <w:tcW w:w="4535" w:type="dxa"/>
            <w:shd w:val="clear" w:color="auto" w:fill="auto"/>
          </w:tcPr>
          <w:p w14:paraId="10837C15"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1F3BF4C4"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5A29D373"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11A1D13A"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6B44FDE4" w14:textId="77777777" w:rsidTr="005D7899">
        <w:trPr>
          <w:jc w:val="center"/>
        </w:trPr>
        <w:tc>
          <w:tcPr>
            <w:tcW w:w="4535" w:type="dxa"/>
            <w:shd w:val="clear" w:color="auto" w:fill="auto"/>
          </w:tcPr>
          <w:p w14:paraId="5B980ADC" w14:textId="77777777" w:rsidR="000C0A49" w:rsidRPr="00B5042C" w:rsidRDefault="000C0A49" w:rsidP="005D7899">
            <w:pPr>
              <w:pStyle w:val="TAL"/>
            </w:pPr>
            <w:r w:rsidRPr="00B5042C">
              <w:t>LPP-Message ::= SEQUENCE {</w:t>
            </w:r>
          </w:p>
        </w:tc>
        <w:tc>
          <w:tcPr>
            <w:tcW w:w="2267" w:type="dxa"/>
            <w:shd w:val="clear" w:color="auto" w:fill="auto"/>
          </w:tcPr>
          <w:p w14:paraId="72E58272" w14:textId="77777777" w:rsidR="000C0A49" w:rsidRPr="00B5042C" w:rsidRDefault="000C0A49" w:rsidP="005D7899">
            <w:pPr>
              <w:pStyle w:val="TAL"/>
              <w:rPr>
                <w:rFonts w:eastAsia="MS Mincho"/>
              </w:rPr>
            </w:pPr>
          </w:p>
        </w:tc>
        <w:tc>
          <w:tcPr>
            <w:tcW w:w="1700" w:type="dxa"/>
            <w:shd w:val="clear" w:color="auto" w:fill="auto"/>
          </w:tcPr>
          <w:p w14:paraId="69CA3829" w14:textId="77777777" w:rsidR="000C0A49" w:rsidRPr="00B5042C" w:rsidRDefault="000C0A49" w:rsidP="005D7899">
            <w:pPr>
              <w:pStyle w:val="TAL"/>
              <w:rPr>
                <w:rFonts w:eastAsia="MS Mincho"/>
              </w:rPr>
            </w:pPr>
          </w:p>
        </w:tc>
        <w:tc>
          <w:tcPr>
            <w:tcW w:w="1104" w:type="dxa"/>
            <w:shd w:val="clear" w:color="auto" w:fill="auto"/>
          </w:tcPr>
          <w:p w14:paraId="0DD97AB4" w14:textId="77777777" w:rsidR="000C0A49" w:rsidRPr="00B5042C" w:rsidRDefault="000C0A49" w:rsidP="005D7899">
            <w:pPr>
              <w:pStyle w:val="TAL"/>
              <w:rPr>
                <w:rFonts w:eastAsia="MS Mincho"/>
              </w:rPr>
            </w:pPr>
          </w:p>
        </w:tc>
      </w:tr>
      <w:tr w:rsidR="000C0A49" w:rsidRPr="00B5042C" w14:paraId="4665DAF2" w14:textId="77777777" w:rsidTr="005D7899">
        <w:trPr>
          <w:jc w:val="center"/>
        </w:trPr>
        <w:tc>
          <w:tcPr>
            <w:tcW w:w="4535" w:type="dxa"/>
            <w:shd w:val="clear" w:color="auto" w:fill="auto"/>
          </w:tcPr>
          <w:p w14:paraId="50CCFE00" w14:textId="77777777" w:rsidR="000C0A49" w:rsidRPr="00B5042C" w:rsidRDefault="000C0A49" w:rsidP="005D7899">
            <w:pPr>
              <w:pStyle w:val="TAL"/>
            </w:pPr>
            <w:r w:rsidRPr="00B5042C">
              <w:t xml:space="preserve"> transactionID SEQUENCE {</w:t>
            </w:r>
          </w:p>
        </w:tc>
        <w:tc>
          <w:tcPr>
            <w:tcW w:w="2267" w:type="dxa"/>
            <w:shd w:val="clear" w:color="auto" w:fill="auto"/>
          </w:tcPr>
          <w:p w14:paraId="63392EAC" w14:textId="77777777" w:rsidR="000C0A49" w:rsidRPr="00B5042C" w:rsidRDefault="000C0A49" w:rsidP="005D7899">
            <w:pPr>
              <w:pStyle w:val="TAL"/>
              <w:rPr>
                <w:rFonts w:eastAsia="MS Mincho"/>
              </w:rPr>
            </w:pPr>
          </w:p>
        </w:tc>
        <w:tc>
          <w:tcPr>
            <w:tcW w:w="1700" w:type="dxa"/>
            <w:shd w:val="clear" w:color="auto" w:fill="auto"/>
          </w:tcPr>
          <w:p w14:paraId="23C0732C" w14:textId="77777777" w:rsidR="000C0A49" w:rsidRPr="00B5042C" w:rsidRDefault="000C0A49" w:rsidP="005D7899">
            <w:pPr>
              <w:pStyle w:val="TAL"/>
              <w:rPr>
                <w:rFonts w:eastAsia="MS Mincho"/>
              </w:rPr>
            </w:pPr>
          </w:p>
        </w:tc>
        <w:tc>
          <w:tcPr>
            <w:tcW w:w="1104" w:type="dxa"/>
            <w:shd w:val="clear" w:color="auto" w:fill="auto"/>
          </w:tcPr>
          <w:p w14:paraId="290F2E09" w14:textId="77777777" w:rsidR="000C0A49" w:rsidRPr="00B5042C" w:rsidRDefault="000C0A49" w:rsidP="005D7899">
            <w:pPr>
              <w:pStyle w:val="TAL"/>
              <w:rPr>
                <w:rFonts w:eastAsia="MS Mincho"/>
              </w:rPr>
            </w:pPr>
          </w:p>
        </w:tc>
      </w:tr>
      <w:tr w:rsidR="000C0A49" w:rsidRPr="00B5042C" w14:paraId="7A6DEE9B" w14:textId="77777777" w:rsidTr="005D7899">
        <w:trPr>
          <w:jc w:val="center"/>
        </w:trPr>
        <w:tc>
          <w:tcPr>
            <w:tcW w:w="4535" w:type="dxa"/>
            <w:shd w:val="clear" w:color="auto" w:fill="auto"/>
          </w:tcPr>
          <w:p w14:paraId="4C8D6149" w14:textId="77777777" w:rsidR="000C0A49" w:rsidRPr="00B5042C" w:rsidRDefault="000C0A49" w:rsidP="005D7899">
            <w:pPr>
              <w:pStyle w:val="TAL"/>
            </w:pPr>
            <w:r w:rsidRPr="00B5042C">
              <w:t xml:space="preserve">  initiator</w:t>
            </w:r>
          </w:p>
        </w:tc>
        <w:tc>
          <w:tcPr>
            <w:tcW w:w="2267" w:type="dxa"/>
            <w:shd w:val="clear" w:color="auto" w:fill="auto"/>
          </w:tcPr>
          <w:p w14:paraId="66DA1285"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570572D3" w14:textId="77777777" w:rsidR="000C0A49" w:rsidRPr="00B5042C" w:rsidRDefault="000C0A49" w:rsidP="005D7899">
            <w:pPr>
              <w:pStyle w:val="TAL"/>
              <w:rPr>
                <w:rFonts w:eastAsia="MS Mincho"/>
              </w:rPr>
            </w:pPr>
          </w:p>
        </w:tc>
        <w:tc>
          <w:tcPr>
            <w:tcW w:w="1104" w:type="dxa"/>
            <w:shd w:val="clear" w:color="auto" w:fill="auto"/>
          </w:tcPr>
          <w:p w14:paraId="0712E1D2" w14:textId="77777777" w:rsidR="000C0A49" w:rsidRPr="00B5042C" w:rsidRDefault="000C0A49" w:rsidP="005D7899">
            <w:pPr>
              <w:pStyle w:val="TAL"/>
              <w:rPr>
                <w:rFonts w:eastAsia="MS Mincho"/>
              </w:rPr>
            </w:pPr>
          </w:p>
        </w:tc>
      </w:tr>
      <w:tr w:rsidR="000C0A49" w:rsidRPr="00B5042C" w14:paraId="746CC528"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667AEC9" w14:textId="77777777" w:rsidR="000C0A49" w:rsidRPr="00B5042C" w:rsidRDefault="000C0A49" w:rsidP="005D7899">
            <w:pPr>
              <w:pStyle w:val="TAL"/>
            </w:pPr>
            <w:r w:rsidRPr="00B5042C">
              <w:t xml:space="preserve">  transactionNumber</w:t>
            </w:r>
          </w:p>
        </w:tc>
        <w:tc>
          <w:tcPr>
            <w:tcW w:w="2267" w:type="dxa"/>
          </w:tcPr>
          <w:p w14:paraId="32A9463D" w14:textId="77777777" w:rsidR="000C0A49" w:rsidRPr="00B5042C" w:rsidRDefault="000C0A49" w:rsidP="005D7899">
            <w:pPr>
              <w:pStyle w:val="TAL"/>
              <w:rPr>
                <w:rFonts w:eastAsia="MS Mincho"/>
              </w:rPr>
            </w:pPr>
            <w:r w:rsidRPr="00B5042C">
              <w:rPr>
                <w:rFonts w:eastAsia="MS Mincho"/>
              </w:rPr>
              <w:t>1</w:t>
            </w:r>
          </w:p>
        </w:tc>
        <w:tc>
          <w:tcPr>
            <w:tcW w:w="1700" w:type="dxa"/>
          </w:tcPr>
          <w:p w14:paraId="22F8573F" w14:textId="77777777" w:rsidR="000C0A49" w:rsidRPr="00B5042C" w:rsidRDefault="000C0A49" w:rsidP="005D7899">
            <w:pPr>
              <w:pStyle w:val="TAL"/>
              <w:rPr>
                <w:rFonts w:eastAsia="MS Mincho"/>
              </w:rPr>
            </w:pPr>
          </w:p>
        </w:tc>
        <w:tc>
          <w:tcPr>
            <w:tcW w:w="1104" w:type="dxa"/>
          </w:tcPr>
          <w:p w14:paraId="2C37D17F" w14:textId="77777777" w:rsidR="000C0A49" w:rsidRPr="00B5042C" w:rsidRDefault="000C0A49" w:rsidP="005D7899">
            <w:pPr>
              <w:pStyle w:val="TAL"/>
              <w:rPr>
                <w:rFonts w:eastAsia="MS Mincho"/>
              </w:rPr>
            </w:pPr>
          </w:p>
        </w:tc>
      </w:tr>
      <w:tr w:rsidR="000C0A49" w:rsidRPr="00B5042C" w14:paraId="2D00FDA7" w14:textId="77777777" w:rsidTr="005D7899">
        <w:trPr>
          <w:jc w:val="center"/>
        </w:trPr>
        <w:tc>
          <w:tcPr>
            <w:tcW w:w="4535" w:type="dxa"/>
            <w:shd w:val="clear" w:color="auto" w:fill="auto"/>
          </w:tcPr>
          <w:p w14:paraId="0BD48F70" w14:textId="77777777" w:rsidR="000C0A49" w:rsidRPr="00B5042C" w:rsidRDefault="000C0A49" w:rsidP="005D7899">
            <w:pPr>
              <w:pStyle w:val="TAL"/>
            </w:pPr>
            <w:r w:rsidRPr="00B5042C">
              <w:t xml:space="preserve"> }</w:t>
            </w:r>
          </w:p>
        </w:tc>
        <w:tc>
          <w:tcPr>
            <w:tcW w:w="2267" w:type="dxa"/>
            <w:shd w:val="clear" w:color="auto" w:fill="auto"/>
          </w:tcPr>
          <w:p w14:paraId="748F718F" w14:textId="77777777" w:rsidR="000C0A49" w:rsidRPr="00B5042C" w:rsidRDefault="000C0A49" w:rsidP="005D7899">
            <w:pPr>
              <w:pStyle w:val="TAL"/>
              <w:rPr>
                <w:rFonts w:eastAsia="MS Mincho"/>
              </w:rPr>
            </w:pPr>
          </w:p>
        </w:tc>
        <w:tc>
          <w:tcPr>
            <w:tcW w:w="1700" w:type="dxa"/>
            <w:shd w:val="clear" w:color="auto" w:fill="auto"/>
          </w:tcPr>
          <w:p w14:paraId="3E046BCB" w14:textId="77777777" w:rsidR="000C0A49" w:rsidRPr="00B5042C" w:rsidRDefault="000C0A49" w:rsidP="005D7899">
            <w:pPr>
              <w:pStyle w:val="TAL"/>
              <w:rPr>
                <w:rFonts w:eastAsia="MS Mincho"/>
              </w:rPr>
            </w:pPr>
          </w:p>
        </w:tc>
        <w:tc>
          <w:tcPr>
            <w:tcW w:w="1104" w:type="dxa"/>
            <w:shd w:val="clear" w:color="auto" w:fill="auto"/>
          </w:tcPr>
          <w:p w14:paraId="4AA81380" w14:textId="77777777" w:rsidR="000C0A49" w:rsidRPr="00B5042C" w:rsidRDefault="000C0A49" w:rsidP="005D7899">
            <w:pPr>
              <w:pStyle w:val="TAL"/>
              <w:rPr>
                <w:rFonts w:eastAsia="MS Mincho"/>
              </w:rPr>
            </w:pPr>
          </w:p>
        </w:tc>
      </w:tr>
      <w:tr w:rsidR="000C0A49" w:rsidRPr="00B5042C" w14:paraId="7F6B57AD" w14:textId="77777777" w:rsidTr="005D7899">
        <w:trPr>
          <w:jc w:val="center"/>
        </w:trPr>
        <w:tc>
          <w:tcPr>
            <w:tcW w:w="4535" w:type="dxa"/>
            <w:shd w:val="clear" w:color="auto" w:fill="auto"/>
          </w:tcPr>
          <w:p w14:paraId="1A0FB594" w14:textId="77777777" w:rsidR="000C0A49" w:rsidRPr="00B5042C" w:rsidRDefault="000C0A49" w:rsidP="005D7899">
            <w:pPr>
              <w:pStyle w:val="TAL"/>
            </w:pPr>
            <w:r w:rsidRPr="00B5042C">
              <w:t xml:space="preserve"> endTransaction</w:t>
            </w:r>
          </w:p>
        </w:tc>
        <w:tc>
          <w:tcPr>
            <w:tcW w:w="2267" w:type="dxa"/>
            <w:shd w:val="clear" w:color="auto" w:fill="auto"/>
          </w:tcPr>
          <w:p w14:paraId="67B5B44C"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40D2B707" w14:textId="77777777" w:rsidR="000C0A49" w:rsidRPr="00B5042C" w:rsidRDefault="000C0A49" w:rsidP="005D7899">
            <w:pPr>
              <w:pStyle w:val="TAL"/>
              <w:rPr>
                <w:rFonts w:eastAsia="MS Mincho"/>
              </w:rPr>
            </w:pPr>
          </w:p>
        </w:tc>
        <w:tc>
          <w:tcPr>
            <w:tcW w:w="1104" w:type="dxa"/>
            <w:shd w:val="clear" w:color="auto" w:fill="auto"/>
          </w:tcPr>
          <w:p w14:paraId="6EC46533" w14:textId="77777777" w:rsidR="000C0A49" w:rsidRPr="00B5042C" w:rsidRDefault="000C0A49" w:rsidP="005D7899">
            <w:pPr>
              <w:pStyle w:val="TAL"/>
              <w:rPr>
                <w:rFonts w:eastAsia="MS Mincho"/>
              </w:rPr>
            </w:pPr>
          </w:p>
        </w:tc>
      </w:tr>
      <w:tr w:rsidR="000C0A49" w:rsidRPr="00B5042C" w14:paraId="4B199A44" w14:textId="77777777" w:rsidTr="005D7899">
        <w:trPr>
          <w:jc w:val="center"/>
        </w:trPr>
        <w:tc>
          <w:tcPr>
            <w:tcW w:w="4535" w:type="dxa"/>
            <w:shd w:val="clear" w:color="auto" w:fill="auto"/>
          </w:tcPr>
          <w:p w14:paraId="540F7551" w14:textId="77777777" w:rsidR="000C0A49" w:rsidRPr="00B5042C" w:rsidRDefault="000C0A49" w:rsidP="005D7899">
            <w:pPr>
              <w:pStyle w:val="TAL"/>
            </w:pPr>
            <w:r w:rsidRPr="00B5042C">
              <w:t xml:space="preserve"> sequenceNumber</w:t>
            </w:r>
          </w:p>
        </w:tc>
        <w:tc>
          <w:tcPr>
            <w:tcW w:w="2267" w:type="dxa"/>
            <w:shd w:val="clear" w:color="auto" w:fill="auto"/>
          </w:tcPr>
          <w:p w14:paraId="70148CCC"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F6A6F49" w14:textId="77777777" w:rsidR="000C0A49" w:rsidRPr="00B5042C" w:rsidRDefault="000C0A49" w:rsidP="005D7899">
            <w:pPr>
              <w:pStyle w:val="TAL"/>
              <w:rPr>
                <w:rFonts w:eastAsia="MS Mincho"/>
              </w:rPr>
            </w:pPr>
          </w:p>
        </w:tc>
        <w:tc>
          <w:tcPr>
            <w:tcW w:w="1104" w:type="dxa"/>
            <w:shd w:val="clear" w:color="auto" w:fill="auto"/>
          </w:tcPr>
          <w:p w14:paraId="113C230E" w14:textId="77777777" w:rsidR="000C0A49" w:rsidRPr="00B5042C" w:rsidRDefault="000C0A49" w:rsidP="005D7899">
            <w:pPr>
              <w:pStyle w:val="TAL"/>
              <w:rPr>
                <w:rFonts w:eastAsia="MS Mincho"/>
              </w:rPr>
            </w:pPr>
          </w:p>
        </w:tc>
      </w:tr>
      <w:tr w:rsidR="000C0A49" w:rsidRPr="00B5042C" w14:paraId="4D81B1F8" w14:textId="77777777" w:rsidTr="005D7899">
        <w:trPr>
          <w:jc w:val="center"/>
        </w:trPr>
        <w:tc>
          <w:tcPr>
            <w:tcW w:w="4535" w:type="dxa"/>
            <w:shd w:val="clear" w:color="auto" w:fill="auto"/>
          </w:tcPr>
          <w:p w14:paraId="303FF5CD" w14:textId="77777777" w:rsidR="000C0A49" w:rsidRPr="00B5042C" w:rsidRDefault="000C0A49" w:rsidP="005D7899">
            <w:pPr>
              <w:pStyle w:val="TAL"/>
            </w:pPr>
            <w:r w:rsidRPr="00B5042C">
              <w:t xml:space="preserve"> acknowledgement </w:t>
            </w:r>
          </w:p>
        </w:tc>
        <w:tc>
          <w:tcPr>
            <w:tcW w:w="2267" w:type="dxa"/>
            <w:shd w:val="clear" w:color="auto" w:fill="auto"/>
          </w:tcPr>
          <w:p w14:paraId="20C57DC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3783ADA" w14:textId="77777777" w:rsidR="000C0A49" w:rsidRPr="00B5042C" w:rsidRDefault="000C0A49" w:rsidP="005D7899">
            <w:pPr>
              <w:pStyle w:val="TAL"/>
              <w:rPr>
                <w:rFonts w:eastAsia="MS Mincho"/>
              </w:rPr>
            </w:pPr>
          </w:p>
        </w:tc>
        <w:tc>
          <w:tcPr>
            <w:tcW w:w="1104" w:type="dxa"/>
            <w:shd w:val="clear" w:color="auto" w:fill="auto"/>
          </w:tcPr>
          <w:p w14:paraId="46769011" w14:textId="77777777" w:rsidR="000C0A49" w:rsidRPr="00B5042C" w:rsidRDefault="000C0A49" w:rsidP="005D7899">
            <w:pPr>
              <w:pStyle w:val="TAL"/>
              <w:rPr>
                <w:rFonts w:eastAsia="MS Mincho"/>
              </w:rPr>
            </w:pPr>
          </w:p>
        </w:tc>
      </w:tr>
      <w:tr w:rsidR="000C0A49" w:rsidRPr="00B5042C" w14:paraId="554249C2" w14:textId="77777777" w:rsidTr="005D7899">
        <w:trPr>
          <w:jc w:val="center"/>
        </w:trPr>
        <w:tc>
          <w:tcPr>
            <w:tcW w:w="4535" w:type="dxa"/>
            <w:shd w:val="clear" w:color="auto" w:fill="auto"/>
          </w:tcPr>
          <w:p w14:paraId="0395501D" w14:textId="77777777" w:rsidR="000C0A49" w:rsidRPr="00B5042C" w:rsidRDefault="000C0A49" w:rsidP="005D7899">
            <w:pPr>
              <w:pStyle w:val="TAL"/>
            </w:pPr>
            <w:r w:rsidRPr="00B5042C">
              <w:t xml:space="preserve"> lpp-MessageBody CHOICE {</w:t>
            </w:r>
          </w:p>
        </w:tc>
        <w:tc>
          <w:tcPr>
            <w:tcW w:w="2267" w:type="dxa"/>
            <w:shd w:val="clear" w:color="auto" w:fill="auto"/>
          </w:tcPr>
          <w:p w14:paraId="122F13EC" w14:textId="77777777" w:rsidR="000C0A49" w:rsidRPr="00B5042C" w:rsidRDefault="000C0A49" w:rsidP="005D7899">
            <w:pPr>
              <w:pStyle w:val="TAL"/>
              <w:rPr>
                <w:rFonts w:eastAsia="MS Mincho"/>
              </w:rPr>
            </w:pPr>
          </w:p>
        </w:tc>
        <w:tc>
          <w:tcPr>
            <w:tcW w:w="1700" w:type="dxa"/>
            <w:shd w:val="clear" w:color="auto" w:fill="auto"/>
          </w:tcPr>
          <w:p w14:paraId="331BFEBB" w14:textId="77777777" w:rsidR="000C0A49" w:rsidRPr="00B5042C" w:rsidRDefault="000C0A49" w:rsidP="005D7899">
            <w:pPr>
              <w:pStyle w:val="TAL"/>
              <w:rPr>
                <w:rFonts w:eastAsia="MS Mincho"/>
              </w:rPr>
            </w:pPr>
          </w:p>
        </w:tc>
        <w:tc>
          <w:tcPr>
            <w:tcW w:w="1104" w:type="dxa"/>
            <w:shd w:val="clear" w:color="auto" w:fill="auto"/>
          </w:tcPr>
          <w:p w14:paraId="54081609" w14:textId="77777777" w:rsidR="000C0A49" w:rsidRPr="00B5042C" w:rsidRDefault="000C0A49" w:rsidP="005D7899">
            <w:pPr>
              <w:pStyle w:val="TAL"/>
              <w:rPr>
                <w:rFonts w:eastAsia="MS Mincho"/>
              </w:rPr>
            </w:pPr>
          </w:p>
        </w:tc>
      </w:tr>
      <w:tr w:rsidR="000C0A49" w:rsidRPr="00B5042C" w14:paraId="4CB4CBED" w14:textId="77777777" w:rsidTr="005D7899">
        <w:trPr>
          <w:jc w:val="center"/>
        </w:trPr>
        <w:tc>
          <w:tcPr>
            <w:tcW w:w="4535" w:type="dxa"/>
            <w:shd w:val="clear" w:color="auto" w:fill="auto"/>
          </w:tcPr>
          <w:p w14:paraId="6B14864B" w14:textId="77777777" w:rsidR="000C0A49" w:rsidRPr="00B5042C" w:rsidRDefault="000C0A49" w:rsidP="005D7899">
            <w:pPr>
              <w:pStyle w:val="TAL"/>
            </w:pPr>
            <w:r w:rsidRPr="00B5042C">
              <w:t xml:space="preserve">  c1 CHOICE {</w:t>
            </w:r>
          </w:p>
        </w:tc>
        <w:tc>
          <w:tcPr>
            <w:tcW w:w="2267" w:type="dxa"/>
            <w:shd w:val="clear" w:color="auto" w:fill="auto"/>
          </w:tcPr>
          <w:p w14:paraId="0D70DDE4" w14:textId="77777777" w:rsidR="000C0A49" w:rsidRPr="00B5042C" w:rsidRDefault="000C0A49" w:rsidP="005D7899">
            <w:pPr>
              <w:pStyle w:val="TAL"/>
              <w:rPr>
                <w:rFonts w:eastAsia="MS Mincho"/>
              </w:rPr>
            </w:pPr>
          </w:p>
        </w:tc>
        <w:tc>
          <w:tcPr>
            <w:tcW w:w="1700" w:type="dxa"/>
            <w:shd w:val="clear" w:color="auto" w:fill="auto"/>
          </w:tcPr>
          <w:p w14:paraId="3DFD2402" w14:textId="77777777" w:rsidR="000C0A49" w:rsidRPr="00B5042C" w:rsidRDefault="000C0A49" w:rsidP="005D7899">
            <w:pPr>
              <w:pStyle w:val="TAL"/>
              <w:rPr>
                <w:rFonts w:eastAsia="MS Mincho"/>
              </w:rPr>
            </w:pPr>
          </w:p>
        </w:tc>
        <w:tc>
          <w:tcPr>
            <w:tcW w:w="1104" w:type="dxa"/>
            <w:shd w:val="clear" w:color="auto" w:fill="auto"/>
          </w:tcPr>
          <w:p w14:paraId="335B32B3" w14:textId="77777777" w:rsidR="000C0A49" w:rsidRPr="00B5042C" w:rsidRDefault="000C0A49" w:rsidP="005D7899">
            <w:pPr>
              <w:pStyle w:val="TAL"/>
              <w:rPr>
                <w:rFonts w:eastAsia="MS Mincho"/>
              </w:rPr>
            </w:pPr>
          </w:p>
        </w:tc>
      </w:tr>
      <w:tr w:rsidR="000C0A49" w:rsidRPr="00B5042C" w14:paraId="4D23C030" w14:textId="77777777" w:rsidTr="005D7899">
        <w:trPr>
          <w:jc w:val="center"/>
        </w:trPr>
        <w:tc>
          <w:tcPr>
            <w:tcW w:w="4535" w:type="dxa"/>
            <w:shd w:val="clear" w:color="auto" w:fill="auto"/>
          </w:tcPr>
          <w:p w14:paraId="4F002734" w14:textId="77777777" w:rsidR="000C0A49" w:rsidRPr="00B5042C" w:rsidRDefault="000C0A49" w:rsidP="005D7899">
            <w:pPr>
              <w:pStyle w:val="TAL"/>
            </w:pPr>
            <w:r w:rsidRPr="00B5042C">
              <w:t xml:space="preserve">    requestLocationInformation SEQUENCE {</w:t>
            </w:r>
          </w:p>
        </w:tc>
        <w:tc>
          <w:tcPr>
            <w:tcW w:w="2267" w:type="dxa"/>
            <w:shd w:val="clear" w:color="auto" w:fill="auto"/>
          </w:tcPr>
          <w:p w14:paraId="53ECC324" w14:textId="77777777" w:rsidR="000C0A49" w:rsidRPr="00B5042C" w:rsidRDefault="000C0A49" w:rsidP="005D7899">
            <w:pPr>
              <w:pStyle w:val="TAL"/>
              <w:rPr>
                <w:rFonts w:eastAsia="MS Mincho"/>
              </w:rPr>
            </w:pPr>
          </w:p>
        </w:tc>
        <w:tc>
          <w:tcPr>
            <w:tcW w:w="1700" w:type="dxa"/>
            <w:shd w:val="clear" w:color="auto" w:fill="auto"/>
          </w:tcPr>
          <w:p w14:paraId="3D072055" w14:textId="77777777" w:rsidR="000C0A49" w:rsidRPr="00B5042C" w:rsidRDefault="000C0A49" w:rsidP="005D7899">
            <w:pPr>
              <w:pStyle w:val="TAL"/>
              <w:rPr>
                <w:rFonts w:eastAsia="MS Mincho"/>
              </w:rPr>
            </w:pPr>
          </w:p>
        </w:tc>
        <w:tc>
          <w:tcPr>
            <w:tcW w:w="1104" w:type="dxa"/>
            <w:shd w:val="clear" w:color="auto" w:fill="auto"/>
          </w:tcPr>
          <w:p w14:paraId="55703811" w14:textId="77777777" w:rsidR="000C0A49" w:rsidRPr="00B5042C" w:rsidRDefault="000C0A49" w:rsidP="005D7899">
            <w:pPr>
              <w:pStyle w:val="TAL"/>
              <w:rPr>
                <w:rFonts w:eastAsia="MS Mincho"/>
              </w:rPr>
            </w:pPr>
          </w:p>
        </w:tc>
      </w:tr>
      <w:tr w:rsidR="000C0A49" w:rsidRPr="00B5042C" w14:paraId="41D836ED" w14:textId="77777777" w:rsidTr="005D7899">
        <w:trPr>
          <w:jc w:val="center"/>
        </w:trPr>
        <w:tc>
          <w:tcPr>
            <w:tcW w:w="4535" w:type="dxa"/>
            <w:shd w:val="clear" w:color="auto" w:fill="auto"/>
          </w:tcPr>
          <w:p w14:paraId="6F90CD5F" w14:textId="77777777" w:rsidR="000C0A49" w:rsidRPr="00B5042C" w:rsidRDefault="000C0A49" w:rsidP="005D7899">
            <w:pPr>
              <w:pStyle w:val="TAL"/>
            </w:pPr>
            <w:r w:rsidRPr="00B5042C">
              <w:t xml:space="preserve">      criticalExtensions CHOICE {</w:t>
            </w:r>
          </w:p>
        </w:tc>
        <w:tc>
          <w:tcPr>
            <w:tcW w:w="2267" w:type="dxa"/>
            <w:shd w:val="clear" w:color="auto" w:fill="auto"/>
          </w:tcPr>
          <w:p w14:paraId="2123B0D9" w14:textId="77777777" w:rsidR="000C0A49" w:rsidRPr="00B5042C" w:rsidRDefault="000C0A49" w:rsidP="005D7899">
            <w:pPr>
              <w:pStyle w:val="TAL"/>
              <w:rPr>
                <w:rFonts w:eastAsia="MS Mincho"/>
              </w:rPr>
            </w:pPr>
          </w:p>
        </w:tc>
        <w:tc>
          <w:tcPr>
            <w:tcW w:w="1700" w:type="dxa"/>
            <w:shd w:val="clear" w:color="auto" w:fill="auto"/>
          </w:tcPr>
          <w:p w14:paraId="714427B5" w14:textId="77777777" w:rsidR="000C0A49" w:rsidRPr="00B5042C" w:rsidRDefault="000C0A49" w:rsidP="005D7899">
            <w:pPr>
              <w:pStyle w:val="TAL"/>
              <w:rPr>
                <w:rFonts w:eastAsia="MS Mincho"/>
              </w:rPr>
            </w:pPr>
          </w:p>
        </w:tc>
        <w:tc>
          <w:tcPr>
            <w:tcW w:w="1104" w:type="dxa"/>
            <w:shd w:val="clear" w:color="auto" w:fill="auto"/>
          </w:tcPr>
          <w:p w14:paraId="5EB43167" w14:textId="77777777" w:rsidR="000C0A49" w:rsidRPr="00B5042C" w:rsidRDefault="000C0A49" w:rsidP="005D7899">
            <w:pPr>
              <w:pStyle w:val="TAL"/>
              <w:rPr>
                <w:rFonts w:eastAsia="MS Mincho"/>
              </w:rPr>
            </w:pPr>
          </w:p>
        </w:tc>
      </w:tr>
      <w:tr w:rsidR="000C0A49" w:rsidRPr="00B5042C" w14:paraId="33C6FB64" w14:textId="77777777" w:rsidTr="005D7899">
        <w:trPr>
          <w:jc w:val="center"/>
        </w:trPr>
        <w:tc>
          <w:tcPr>
            <w:tcW w:w="4535" w:type="dxa"/>
            <w:shd w:val="clear" w:color="auto" w:fill="auto"/>
          </w:tcPr>
          <w:p w14:paraId="1EBFFB44" w14:textId="77777777" w:rsidR="000C0A49" w:rsidRPr="00B5042C" w:rsidRDefault="000C0A49" w:rsidP="005D7899">
            <w:pPr>
              <w:pStyle w:val="TAL"/>
            </w:pPr>
            <w:r w:rsidRPr="00B5042C">
              <w:t xml:space="preserve">        c1 CHOICE {</w:t>
            </w:r>
          </w:p>
        </w:tc>
        <w:tc>
          <w:tcPr>
            <w:tcW w:w="2267" w:type="dxa"/>
            <w:shd w:val="clear" w:color="auto" w:fill="auto"/>
          </w:tcPr>
          <w:p w14:paraId="46171906" w14:textId="77777777" w:rsidR="000C0A49" w:rsidRPr="00B5042C" w:rsidRDefault="000C0A49" w:rsidP="005D7899">
            <w:pPr>
              <w:pStyle w:val="TAL"/>
              <w:rPr>
                <w:rFonts w:eastAsia="MS Mincho"/>
              </w:rPr>
            </w:pPr>
          </w:p>
        </w:tc>
        <w:tc>
          <w:tcPr>
            <w:tcW w:w="1700" w:type="dxa"/>
            <w:shd w:val="clear" w:color="auto" w:fill="auto"/>
          </w:tcPr>
          <w:p w14:paraId="7F27D34B" w14:textId="77777777" w:rsidR="000C0A49" w:rsidRPr="00B5042C" w:rsidRDefault="000C0A49" w:rsidP="005D7899">
            <w:pPr>
              <w:pStyle w:val="TAL"/>
              <w:rPr>
                <w:rFonts w:eastAsia="MS Mincho"/>
              </w:rPr>
            </w:pPr>
          </w:p>
        </w:tc>
        <w:tc>
          <w:tcPr>
            <w:tcW w:w="1104" w:type="dxa"/>
            <w:shd w:val="clear" w:color="auto" w:fill="auto"/>
          </w:tcPr>
          <w:p w14:paraId="35E1D577" w14:textId="77777777" w:rsidR="000C0A49" w:rsidRPr="00B5042C" w:rsidRDefault="000C0A49" w:rsidP="005D7899">
            <w:pPr>
              <w:pStyle w:val="TAL"/>
              <w:rPr>
                <w:rFonts w:eastAsia="MS Mincho"/>
              </w:rPr>
            </w:pPr>
          </w:p>
        </w:tc>
      </w:tr>
      <w:tr w:rsidR="000C0A49" w:rsidRPr="00B5042C" w14:paraId="5AB55561" w14:textId="77777777" w:rsidTr="005D7899">
        <w:trPr>
          <w:jc w:val="center"/>
        </w:trPr>
        <w:tc>
          <w:tcPr>
            <w:tcW w:w="4535" w:type="dxa"/>
            <w:shd w:val="clear" w:color="auto" w:fill="auto"/>
          </w:tcPr>
          <w:p w14:paraId="73A6F7E7" w14:textId="77777777" w:rsidR="000C0A49" w:rsidRPr="00B5042C" w:rsidRDefault="000C0A49" w:rsidP="005D7899">
            <w:pPr>
              <w:pStyle w:val="TAL"/>
            </w:pPr>
            <w:r w:rsidRPr="00B5042C">
              <w:t xml:space="preserve">          requestLocationInformation-r9 SEQUENCE {</w:t>
            </w:r>
          </w:p>
        </w:tc>
        <w:tc>
          <w:tcPr>
            <w:tcW w:w="2267" w:type="dxa"/>
            <w:shd w:val="clear" w:color="auto" w:fill="auto"/>
          </w:tcPr>
          <w:p w14:paraId="67814B2E" w14:textId="77777777" w:rsidR="000C0A49" w:rsidRPr="00B5042C" w:rsidRDefault="000C0A49" w:rsidP="005D7899">
            <w:pPr>
              <w:pStyle w:val="TAL"/>
              <w:rPr>
                <w:rFonts w:eastAsia="MS Mincho"/>
              </w:rPr>
            </w:pPr>
          </w:p>
        </w:tc>
        <w:tc>
          <w:tcPr>
            <w:tcW w:w="1700" w:type="dxa"/>
            <w:shd w:val="clear" w:color="auto" w:fill="auto"/>
          </w:tcPr>
          <w:p w14:paraId="662E2410" w14:textId="77777777" w:rsidR="000C0A49" w:rsidRPr="00B5042C" w:rsidRDefault="000C0A49" w:rsidP="005D7899">
            <w:pPr>
              <w:pStyle w:val="TAL"/>
              <w:rPr>
                <w:rFonts w:eastAsia="MS Mincho"/>
              </w:rPr>
            </w:pPr>
          </w:p>
        </w:tc>
        <w:tc>
          <w:tcPr>
            <w:tcW w:w="1104" w:type="dxa"/>
            <w:shd w:val="clear" w:color="auto" w:fill="auto"/>
          </w:tcPr>
          <w:p w14:paraId="132A596D" w14:textId="77777777" w:rsidR="000C0A49" w:rsidRPr="00B5042C" w:rsidRDefault="000C0A49" w:rsidP="005D7899">
            <w:pPr>
              <w:pStyle w:val="TAL"/>
              <w:rPr>
                <w:rFonts w:eastAsia="MS Mincho"/>
              </w:rPr>
            </w:pPr>
          </w:p>
        </w:tc>
      </w:tr>
      <w:tr w:rsidR="000C0A49" w:rsidRPr="00B5042C" w14:paraId="25BCE664" w14:textId="77777777" w:rsidTr="005D7899">
        <w:trPr>
          <w:jc w:val="center"/>
        </w:trPr>
        <w:tc>
          <w:tcPr>
            <w:tcW w:w="4535" w:type="dxa"/>
            <w:shd w:val="clear" w:color="auto" w:fill="auto"/>
          </w:tcPr>
          <w:p w14:paraId="79995F93" w14:textId="77777777" w:rsidR="000C0A49" w:rsidRPr="00B5042C" w:rsidRDefault="000C0A49" w:rsidP="005D7899">
            <w:pPr>
              <w:pStyle w:val="TAL"/>
            </w:pPr>
            <w:r w:rsidRPr="00B5042C">
              <w:t xml:space="preserve">            commonIEsRequestLocationInformation</w:t>
            </w:r>
          </w:p>
          <w:p w14:paraId="0BF4757A" w14:textId="77777777" w:rsidR="000C0A49" w:rsidRPr="00B5042C" w:rsidRDefault="000C0A49" w:rsidP="005D7899">
            <w:pPr>
              <w:pStyle w:val="TAL"/>
            </w:pPr>
            <w:r w:rsidRPr="00B5042C">
              <w:t xml:space="preserve">            SEQUENCE {</w:t>
            </w:r>
          </w:p>
        </w:tc>
        <w:tc>
          <w:tcPr>
            <w:tcW w:w="2267" w:type="dxa"/>
            <w:shd w:val="clear" w:color="auto" w:fill="auto"/>
          </w:tcPr>
          <w:p w14:paraId="3C4B9287" w14:textId="77777777" w:rsidR="000C0A49" w:rsidRPr="00B5042C" w:rsidRDefault="000C0A49" w:rsidP="005D7899">
            <w:pPr>
              <w:pStyle w:val="TAL"/>
              <w:rPr>
                <w:rFonts w:eastAsia="MS Mincho"/>
              </w:rPr>
            </w:pPr>
          </w:p>
        </w:tc>
        <w:tc>
          <w:tcPr>
            <w:tcW w:w="1700" w:type="dxa"/>
            <w:shd w:val="clear" w:color="auto" w:fill="auto"/>
          </w:tcPr>
          <w:p w14:paraId="3A410A47" w14:textId="77777777" w:rsidR="000C0A49" w:rsidRPr="00B5042C" w:rsidRDefault="000C0A49" w:rsidP="005D7899">
            <w:pPr>
              <w:pStyle w:val="TAL"/>
              <w:rPr>
                <w:rFonts w:eastAsia="MS Mincho"/>
              </w:rPr>
            </w:pPr>
          </w:p>
        </w:tc>
        <w:tc>
          <w:tcPr>
            <w:tcW w:w="1104" w:type="dxa"/>
            <w:shd w:val="clear" w:color="auto" w:fill="auto"/>
          </w:tcPr>
          <w:p w14:paraId="6C341956" w14:textId="77777777" w:rsidR="000C0A49" w:rsidRPr="00B5042C" w:rsidRDefault="000C0A49" w:rsidP="005D7899">
            <w:pPr>
              <w:pStyle w:val="TAL"/>
              <w:rPr>
                <w:rFonts w:eastAsia="MS Mincho"/>
              </w:rPr>
            </w:pPr>
          </w:p>
        </w:tc>
      </w:tr>
      <w:tr w:rsidR="000C0A49" w:rsidRPr="00B5042C" w14:paraId="483A60D4" w14:textId="77777777" w:rsidTr="005D7899">
        <w:trPr>
          <w:jc w:val="center"/>
        </w:trPr>
        <w:tc>
          <w:tcPr>
            <w:tcW w:w="4535" w:type="dxa"/>
            <w:shd w:val="clear" w:color="auto" w:fill="auto"/>
          </w:tcPr>
          <w:p w14:paraId="5ADF3E67" w14:textId="77777777" w:rsidR="000C0A49" w:rsidRPr="00B5042C" w:rsidRDefault="000C0A49" w:rsidP="005D7899">
            <w:pPr>
              <w:pStyle w:val="TAL"/>
            </w:pPr>
            <w:r w:rsidRPr="00B5042C">
              <w:t xml:space="preserve">              locationInformationType</w:t>
            </w:r>
          </w:p>
        </w:tc>
        <w:tc>
          <w:tcPr>
            <w:tcW w:w="2267" w:type="dxa"/>
            <w:shd w:val="clear" w:color="auto" w:fill="auto"/>
          </w:tcPr>
          <w:p w14:paraId="4169D879" w14:textId="77777777" w:rsidR="000C0A49" w:rsidRPr="00B5042C" w:rsidRDefault="000C0A49" w:rsidP="005D7899">
            <w:pPr>
              <w:pStyle w:val="TAL"/>
              <w:rPr>
                <w:rFonts w:eastAsia="MS Mincho"/>
              </w:rPr>
            </w:pPr>
            <w:r w:rsidRPr="00B5042C">
              <w:rPr>
                <w:rFonts w:eastAsia="MS Mincho"/>
              </w:rPr>
              <w:t>locationMeasurementsRequired</w:t>
            </w:r>
          </w:p>
        </w:tc>
        <w:tc>
          <w:tcPr>
            <w:tcW w:w="1700" w:type="dxa"/>
            <w:shd w:val="clear" w:color="auto" w:fill="auto"/>
          </w:tcPr>
          <w:p w14:paraId="14A278BF" w14:textId="77777777" w:rsidR="000C0A49" w:rsidRPr="00B5042C" w:rsidRDefault="000C0A49" w:rsidP="005D7899">
            <w:pPr>
              <w:pStyle w:val="TAL"/>
              <w:rPr>
                <w:rFonts w:eastAsia="MS Mincho"/>
              </w:rPr>
            </w:pPr>
          </w:p>
        </w:tc>
        <w:tc>
          <w:tcPr>
            <w:tcW w:w="1104" w:type="dxa"/>
            <w:shd w:val="clear" w:color="auto" w:fill="auto"/>
          </w:tcPr>
          <w:p w14:paraId="37FEE23F" w14:textId="77777777" w:rsidR="000C0A49" w:rsidRPr="00B5042C" w:rsidRDefault="000C0A49" w:rsidP="005D7899">
            <w:pPr>
              <w:pStyle w:val="TAL"/>
              <w:rPr>
                <w:rFonts w:eastAsia="MS Mincho"/>
              </w:rPr>
            </w:pPr>
          </w:p>
        </w:tc>
      </w:tr>
      <w:tr w:rsidR="000C0A49" w:rsidRPr="00B5042C" w14:paraId="1C7C5281" w14:textId="77777777" w:rsidTr="005D7899">
        <w:trPr>
          <w:jc w:val="center"/>
        </w:trPr>
        <w:tc>
          <w:tcPr>
            <w:tcW w:w="4535" w:type="dxa"/>
            <w:shd w:val="clear" w:color="auto" w:fill="auto"/>
          </w:tcPr>
          <w:p w14:paraId="02A18BF9" w14:textId="77777777" w:rsidR="000C0A49" w:rsidRPr="00B5042C" w:rsidRDefault="000C0A49" w:rsidP="005D7899">
            <w:pPr>
              <w:pStyle w:val="TAL"/>
            </w:pPr>
            <w:r w:rsidRPr="00B5042C">
              <w:t xml:space="preserve">              triggeredReporting</w:t>
            </w:r>
          </w:p>
        </w:tc>
        <w:tc>
          <w:tcPr>
            <w:tcW w:w="2267" w:type="dxa"/>
            <w:shd w:val="clear" w:color="auto" w:fill="auto"/>
          </w:tcPr>
          <w:p w14:paraId="0A83729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FD038B0" w14:textId="77777777" w:rsidR="000C0A49" w:rsidRPr="00B5042C" w:rsidRDefault="000C0A49" w:rsidP="005D7899">
            <w:pPr>
              <w:pStyle w:val="TAL"/>
              <w:rPr>
                <w:rFonts w:eastAsia="MS Mincho"/>
              </w:rPr>
            </w:pPr>
          </w:p>
        </w:tc>
        <w:tc>
          <w:tcPr>
            <w:tcW w:w="1104" w:type="dxa"/>
            <w:shd w:val="clear" w:color="auto" w:fill="auto"/>
          </w:tcPr>
          <w:p w14:paraId="221BB85B" w14:textId="77777777" w:rsidR="000C0A49" w:rsidRPr="00B5042C" w:rsidRDefault="000C0A49" w:rsidP="005D7899">
            <w:pPr>
              <w:pStyle w:val="TAL"/>
              <w:rPr>
                <w:rFonts w:eastAsia="MS Mincho"/>
              </w:rPr>
            </w:pPr>
          </w:p>
        </w:tc>
      </w:tr>
      <w:tr w:rsidR="000C0A49" w:rsidRPr="00B5042C" w14:paraId="185B18EE" w14:textId="77777777" w:rsidTr="005D7899">
        <w:trPr>
          <w:jc w:val="center"/>
        </w:trPr>
        <w:tc>
          <w:tcPr>
            <w:tcW w:w="4535" w:type="dxa"/>
            <w:shd w:val="clear" w:color="auto" w:fill="auto"/>
          </w:tcPr>
          <w:p w14:paraId="6875D15D" w14:textId="77777777" w:rsidR="000C0A49" w:rsidRPr="00B5042C" w:rsidRDefault="000C0A49" w:rsidP="005D7899">
            <w:pPr>
              <w:pStyle w:val="TAL"/>
            </w:pPr>
            <w:r w:rsidRPr="00B5042C">
              <w:t xml:space="preserve">              periodicalReporting</w:t>
            </w:r>
          </w:p>
        </w:tc>
        <w:tc>
          <w:tcPr>
            <w:tcW w:w="2267" w:type="dxa"/>
            <w:shd w:val="clear" w:color="auto" w:fill="auto"/>
          </w:tcPr>
          <w:p w14:paraId="0AEDC6F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EF68D9A" w14:textId="77777777" w:rsidR="000C0A49" w:rsidRPr="00B5042C" w:rsidRDefault="000C0A49" w:rsidP="005D7899">
            <w:pPr>
              <w:pStyle w:val="TAL"/>
              <w:rPr>
                <w:rFonts w:eastAsia="MS Mincho"/>
              </w:rPr>
            </w:pPr>
          </w:p>
        </w:tc>
        <w:tc>
          <w:tcPr>
            <w:tcW w:w="1104" w:type="dxa"/>
            <w:shd w:val="clear" w:color="auto" w:fill="auto"/>
          </w:tcPr>
          <w:p w14:paraId="33A33CAA" w14:textId="77777777" w:rsidR="000C0A49" w:rsidRPr="00B5042C" w:rsidRDefault="000C0A49" w:rsidP="005D7899">
            <w:pPr>
              <w:pStyle w:val="TAL"/>
              <w:rPr>
                <w:rFonts w:eastAsia="MS Mincho"/>
              </w:rPr>
            </w:pPr>
          </w:p>
        </w:tc>
      </w:tr>
      <w:tr w:rsidR="000C0A49" w:rsidRPr="00B5042C" w14:paraId="7C602ED8" w14:textId="77777777" w:rsidTr="005D7899">
        <w:trPr>
          <w:jc w:val="center"/>
        </w:trPr>
        <w:tc>
          <w:tcPr>
            <w:tcW w:w="4535" w:type="dxa"/>
            <w:shd w:val="clear" w:color="auto" w:fill="auto"/>
          </w:tcPr>
          <w:p w14:paraId="79D82DC3" w14:textId="77777777" w:rsidR="000C0A49" w:rsidRPr="00B5042C" w:rsidRDefault="000C0A49" w:rsidP="005D7899">
            <w:pPr>
              <w:pStyle w:val="TAL"/>
            </w:pPr>
            <w:r w:rsidRPr="00B5042C">
              <w:t xml:space="preserve">              additionalInformation</w:t>
            </w:r>
          </w:p>
        </w:tc>
        <w:tc>
          <w:tcPr>
            <w:tcW w:w="2267" w:type="dxa"/>
            <w:shd w:val="clear" w:color="auto" w:fill="auto"/>
          </w:tcPr>
          <w:p w14:paraId="756080BB" w14:textId="77777777" w:rsidR="000C0A49" w:rsidRPr="00B5042C" w:rsidRDefault="000C0A49" w:rsidP="005D7899">
            <w:pPr>
              <w:pStyle w:val="TAL"/>
              <w:rPr>
                <w:rFonts w:eastAsia="MS Mincho"/>
              </w:rPr>
            </w:pPr>
            <w:r w:rsidRPr="00B5042C">
              <w:rPr>
                <w:rFonts w:eastAsia="MS Mincho"/>
              </w:rPr>
              <w:t>onlyReturnInformationRequested</w:t>
            </w:r>
          </w:p>
        </w:tc>
        <w:tc>
          <w:tcPr>
            <w:tcW w:w="1700" w:type="dxa"/>
            <w:shd w:val="clear" w:color="auto" w:fill="auto"/>
          </w:tcPr>
          <w:p w14:paraId="12377F8C" w14:textId="77777777" w:rsidR="000C0A49" w:rsidRPr="00B5042C" w:rsidRDefault="000C0A49" w:rsidP="005D7899">
            <w:pPr>
              <w:pStyle w:val="TAL"/>
              <w:rPr>
                <w:rFonts w:eastAsia="MS Mincho"/>
              </w:rPr>
            </w:pPr>
          </w:p>
        </w:tc>
        <w:tc>
          <w:tcPr>
            <w:tcW w:w="1104" w:type="dxa"/>
            <w:shd w:val="clear" w:color="auto" w:fill="auto"/>
          </w:tcPr>
          <w:p w14:paraId="7624C9D7" w14:textId="77777777" w:rsidR="000C0A49" w:rsidRPr="00B5042C" w:rsidRDefault="000C0A49" w:rsidP="005D7899">
            <w:pPr>
              <w:pStyle w:val="TAL"/>
              <w:rPr>
                <w:rFonts w:eastAsia="MS Mincho"/>
              </w:rPr>
            </w:pPr>
          </w:p>
        </w:tc>
      </w:tr>
      <w:tr w:rsidR="000C0A49" w:rsidRPr="00B5042C" w14:paraId="65A24923" w14:textId="77777777" w:rsidTr="005D7899">
        <w:trPr>
          <w:jc w:val="center"/>
        </w:trPr>
        <w:tc>
          <w:tcPr>
            <w:tcW w:w="4535" w:type="dxa"/>
            <w:shd w:val="clear" w:color="auto" w:fill="auto"/>
          </w:tcPr>
          <w:p w14:paraId="10F20A7C" w14:textId="77777777" w:rsidR="000C0A49" w:rsidRPr="00B5042C" w:rsidRDefault="000C0A49" w:rsidP="005D7899">
            <w:pPr>
              <w:pStyle w:val="TAL"/>
            </w:pPr>
            <w:r w:rsidRPr="00B5042C">
              <w:t xml:space="preserve">              qos SEQUENCE {</w:t>
            </w:r>
          </w:p>
        </w:tc>
        <w:tc>
          <w:tcPr>
            <w:tcW w:w="2267" w:type="dxa"/>
            <w:shd w:val="clear" w:color="auto" w:fill="auto"/>
          </w:tcPr>
          <w:p w14:paraId="3088EDD2" w14:textId="77777777" w:rsidR="000C0A49" w:rsidRPr="00B5042C" w:rsidRDefault="000C0A49" w:rsidP="005D7899">
            <w:pPr>
              <w:pStyle w:val="TAL"/>
              <w:rPr>
                <w:rFonts w:eastAsia="MS Mincho"/>
              </w:rPr>
            </w:pPr>
          </w:p>
        </w:tc>
        <w:tc>
          <w:tcPr>
            <w:tcW w:w="1700" w:type="dxa"/>
            <w:shd w:val="clear" w:color="auto" w:fill="auto"/>
          </w:tcPr>
          <w:p w14:paraId="101862AA" w14:textId="77777777" w:rsidR="000C0A49" w:rsidRPr="00B5042C" w:rsidRDefault="000C0A49" w:rsidP="005D7899">
            <w:pPr>
              <w:pStyle w:val="TAL"/>
              <w:rPr>
                <w:rFonts w:eastAsia="MS Mincho"/>
              </w:rPr>
            </w:pPr>
          </w:p>
        </w:tc>
        <w:tc>
          <w:tcPr>
            <w:tcW w:w="1104" w:type="dxa"/>
            <w:shd w:val="clear" w:color="auto" w:fill="auto"/>
          </w:tcPr>
          <w:p w14:paraId="128DD147" w14:textId="77777777" w:rsidR="000C0A49" w:rsidRPr="00B5042C" w:rsidRDefault="000C0A49" w:rsidP="005D7899">
            <w:pPr>
              <w:pStyle w:val="TAL"/>
              <w:rPr>
                <w:rFonts w:eastAsia="MS Mincho"/>
              </w:rPr>
            </w:pPr>
          </w:p>
        </w:tc>
      </w:tr>
      <w:tr w:rsidR="000C0A49" w:rsidRPr="00B5042C" w14:paraId="6C94D1CD" w14:textId="77777777" w:rsidTr="005D7899">
        <w:trPr>
          <w:jc w:val="center"/>
        </w:trPr>
        <w:tc>
          <w:tcPr>
            <w:tcW w:w="4535" w:type="dxa"/>
            <w:shd w:val="clear" w:color="auto" w:fill="auto"/>
          </w:tcPr>
          <w:p w14:paraId="1DDCB456" w14:textId="77777777" w:rsidR="000C0A49" w:rsidRPr="00B5042C" w:rsidRDefault="000C0A49" w:rsidP="005D7899">
            <w:pPr>
              <w:pStyle w:val="TAL"/>
            </w:pPr>
            <w:r w:rsidRPr="00B5042C">
              <w:t xml:space="preserve">                 horizontalAccuracy</w:t>
            </w:r>
          </w:p>
        </w:tc>
        <w:tc>
          <w:tcPr>
            <w:tcW w:w="2267" w:type="dxa"/>
            <w:shd w:val="clear" w:color="auto" w:fill="auto"/>
          </w:tcPr>
          <w:p w14:paraId="36FEFAF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EEDD620" w14:textId="77777777" w:rsidR="000C0A49" w:rsidRPr="00B5042C" w:rsidRDefault="000C0A49" w:rsidP="005D7899">
            <w:pPr>
              <w:pStyle w:val="TAL"/>
              <w:rPr>
                <w:rFonts w:eastAsia="MS Mincho"/>
              </w:rPr>
            </w:pPr>
          </w:p>
        </w:tc>
        <w:tc>
          <w:tcPr>
            <w:tcW w:w="1104" w:type="dxa"/>
            <w:shd w:val="clear" w:color="auto" w:fill="auto"/>
          </w:tcPr>
          <w:p w14:paraId="353C7D04" w14:textId="77777777" w:rsidR="000C0A49" w:rsidRPr="00B5042C" w:rsidRDefault="000C0A49" w:rsidP="005D7899">
            <w:pPr>
              <w:pStyle w:val="TAL"/>
              <w:rPr>
                <w:rFonts w:eastAsia="MS Mincho"/>
              </w:rPr>
            </w:pPr>
          </w:p>
        </w:tc>
      </w:tr>
      <w:tr w:rsidR="000C0A49" w:rsidRPr="00B5042C" w14:paraId="69991AEF" w14:textId="77777777" w:rsidTr="005D7899">
        <w:trPr>
          <w:jc w:val="center"/>
        </w:trPr>
        <w:tc>
          <w:tcPr>
            <w:tcW w:w="4535" w:type="dxa"/>
            <w:shd w:val="clear" w:color="auto" w:fill="auto"/>
          </w:tcPr>
          <w:p w14:paraId="24418D07" w14:textId="77777777" w:rsidR="000C0A49" w:rsidRPr="00B5042C" w:rsidRDefault="000C0A49" w:rsidP="005D7899">
            <w:pPr>
              <w:pStyle w:val="TAL"/>
            </w:pPr>
            <w:r w:rsidRPr="00B5042C">
              <w:t xml:space="preserve">                 verticalCoordinateRequest</w:t>
            </w:r>
          </w:p>
        </w:tc>
        <w:tc>
          <w:tcPr>
            <w:tcW w:w="2267" w:type="dxa"/>
            <w:shd w:val="clear" w:color="auto" w:fill="auto"/>
          </w:tcPr>
          <w:p w14:paraId="01CBFA39"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094B046C" w14:textId="77777777" w:rsidR="000C0A49" w:rsidRPr="00B5042C" w:rsidRDefault="000C0A49" w:rsidP="005D7899">
            <w:pPr>
              <w:pStyle w:val="TAL"/>
              <w:rPr>
                <w:rFonts w:eastAsia="MS Mincho"/>
              </w:rPr>
            </w:pPr>
          </w:p>
        </w:tc>
        <w:tc>
          <w:tcPr>
            <w:tcW w:w="1104" w:type="dxa"/>
            <w:shd w:val="clear" w:color="auto" w:fill="auto"/>
          </w:tcPr>
          <w:p w14:paraId="1DF5610E" w14:textId="77777777" w:rsidR="000C0A49" w:rsidRPr="00B5042C" w:rsidRDefault="000C0A49" w:rsidP="005D7899">
            <w:pPr>
              <w:pStyle w:val="TAL"/>
              <w:rPr>
                <w:rFonts w:eastAsia="MS Mincho"/>
              </w:rPr>
            </w:pPr>
          </w:p>
        </w:tc>
      </w:tr>
      <w:tr w:rsidR="000C0A49" w:rsidRPr="00B5042C" w14:paraId="2909AC46" w14:textId="77777777" w:rsidTr="005D7899">
        <w:trPr>
          <w:jc w:val="center"/>
        </w:trPr>
        <w:tc>
          <w:tcPr>
            <w:tcW w:w="4535" w:type="dxa"/>
            <w:shd w:val="clear" w:color="auto" w:fill="auto"/>
          </w:tcPr>
          <w:p w14:paraId="31AB3102" w14:textId="77777777" w:rsidR="000C0A49" w:rsidRPr="00B5042C" w:rsidRDefault="000C0A49" w:rsidP="005D7899">
            <w:pPr>
              <w:pStyle w:val="TAL"/>
            </w:pPr>
            <w:r w:rsidRPr="00B5042C">
              <w:t xml:space="preserve">                 verticalAccuracy</w:t>
            </w:r>
          </w:p>
        </w:tc>
        <w:tc>
          <w:tcPr>
            <w:tcW w:w="2267" w:type="dxa"/>
            <w:shd w:val="clear" w:color="auto" w:fill="auto"/>
          </w:tcPr>
          <w:p w14:paraId="0F83E45C"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1DC4D9A" w14:textId="77777777" w:rsidR="000C0A49" w:rsidRPr="00B5042C" w:rsidRDefault="000C0A49" w:rsidP="005D7899">
            <w:pPr>
              <w:pStyle w:val="TAL"/>
              <w:rPr>
                <w:rFonts w:eastAsia="MS Mincho"/>
              </w:rPr>
            </w:pPr>
          </w:p>
        </w:tc>
        <w:tc>
          <w:tcPr>
            <w:tcW w:w="1104" w:type="dxa"/>
            <w:shd w:val="clear" w:color="auto" w:fill="auto"/>
          </w:tcPr>
          <w:p w14:paraId="0B99DEEC" w14:textId="77777777" w:rsidR="000C0A49" w:rsidRPr="00B5042C" w:rsidRDefault="000C0A49" w:rsidP="005D7899">
            <w:pPr>
              <w:pStyle w:val="TAL"/>
              <w:rPr>
                <w:rFonts w:eastAsia="MS Mincho"/>
              </w:rPr>
            </w:pPr>
          </w:p>
        </w:tc>
      </w:tr>
      <w:tr w:rsidR="000C0A49" w:rsidRPr="00B5042C" w14:paraId="5E8E7B8C" w14:textId="77777777" w:rsidTr="005D7899">
        <w:trPr>
          <w:jc w:val="center"/>
        </w:trPr>
        <w:tc>
          <w:tcPr>
            <w:tcW w:w="4535" w:type="dxa"/>
            <w:shd w:val="clear" w:color="auto" w:fill="auto"/>
          </w:tcPr>
          <w:p w14:paraId="7322B72B" w14:textId="77777777" w:rsidR="000C0A49" w:rsidRPr="00B5042C" w:rsidRDefault="000C0A49" w:rsidP="005D7899">
            <w:pPr>
              <w:pStyle w:val="TAL"/>
            </w:pPr>
            <w:r w:rsidRPr="00B5042C">
              <w:t xml:space="preserve">                 responseTime SEQUENCE {</w:t>
            </w:r>
          </w:p>
        </w:tc>
        <w:tc>
          <w:tcPr>
            <w:tcW w:w="2267" w:type="dxa"/>
            <w:shd w:val="clear" w:color="auto" w:fill="auto"/>
          </w:tcPr>
          <w:p w14:paraId="15D9E03D" w14:textId="77777777" w:rsidR="000C0A49" w:rsidRPr="00B5042C" w:rsidRDefault="000C0A49" w:rsidP="005D7899">
            <w:pPr>
              <w:pStyle w:val="TAL"/>
              <w:rPr>
                <w:rFonts w:eastAsia="MS Mincho"/>
              </w:rPr>
            </w:pPr>
          </w:p>
        </w:tc>
        <w:tc>
          <w:tcPr>
            <w:tcW w:w="1700" w:type="dxa"/>
            <w:shd w:val="clear" w:color="auto" w:fill="auto"/>
          </w:tcPr>
          <w:p w14:paraId="627C4220" w14:textId="77777777" w:rsidR="000C0A49" w:rsidRPr="00B5042C" w:rsidRDefault="000C0A49" w:rsidP="005D7899">
            <w:pPr>
              <w:pStyle w:val="TAL"/>
              <w:rPr>
                <w:rFonts w:eastAsia="MS Mincho"/>
              </w:rPr>
            </w:pPr>
          </w:p>
        </w:tc>
        <w:tc>
          <w:tcPr>
            <w:tcW w:w="1104" w:type="dxa"/>
            <w:shd w:val="clear" w:color="auto" w:fill="auto"/>
          </w:tcPr>
          <w:p w14:paraId="5401A7C8" w14:textId="77777777" w:rsidR="000C0A49" w:rsidRPr="00B5042C" w:rsidRDefault="000C0A49" w:rsidP="005D7899">
            <w:pPr>
              <w:pStyle w:val="TAL"/>
              <w:rPr>
                <w:rFonts w:eastAsia="MS Mincho"/>
              </w:rPr>
            </w:pPr>
          </w:p>
        </w:tc>
      </w:tr>
      <w:tr w:rsidR="000C0A49" w:rsidRPr="00B5042C" w14:paraId="3C5E9C03" w14:textId="77777777" w:rsidTr="005D7899">
        <w:trPr>
          <w:jc w:val="center"/>
        </w:trPr>
        <w:tc>
          <w:tcPr>
            <w:tcW w:w="4535" w:type="dxa"/>
            <w:shd w:val="clear" w:color="auto" w:fill="auto"/>
          </w:tcPr>
          <w:p w14:paraId="1B26862C" w14:textId="77777777" w:rsidR="000C0A49" w:rsidRPr="00B5042C" w:rsidRDefault="000C0A49" w:rsidP="005D7899">
            <w:pPr>
              <w:pStyle w:val="TAL"/>
            </w:pPr>
            <w:r w:rsidRPr="00B5042C">
              <w:rPr>
                <w:rFonts w:eastAsia="Malgun Gothic"/>
                <w:lang w:eastAsia="ko-KR"/>
              </w:rPr>
              <w:t xml:space="preserve">                   time</w:t>
            </w:r>
          </w:p>
        </w:tc>
        <w:tc>
          <w:tcPr>
            <w:tcW w:w="2267" w:type="dxa"/>
            <w:shd w:val="clear" w:color="auto" w:fill="auto"/>
          </w:tcPr>
          <w:p w14:paraId="2FF6176F" w14:textId="77777777" w:rsidR="000C0A49" w:rsidRPr="00B5042C" w:rsidRDefault="000C0A49" w:rsidP="005D7899">
            <w:pPr>
              <w:pStyle w:val="TAL"/>
              <w:rPr>
                <w:lang w:eastAsia="zh-CN"/>
              </w:rPr>
            </w:pPr>
            <w:r w:rsidRPr="00B5042C">
              <w:rPr>
                <w:lang w:eastAsia="zh-CN"/>
              </w:rPr>
              <w:t>20</w:t>
            </w:r>
          </w:p>
        </w:tc>
        <w:tc>
          <w:tcPr>
            <w:tcW w:w="1700" w:type="dxa"/>
            <w:shd w:val="clear" w:color="auto" w:fill="auto"/>
          </w:tcPr>
          <w:p w14:paraId="0EEDC1D0" w14:textId="77777777" w:rsidR="000C0A49" w:rsidRPr="00B5042C" w:rsidRDefault="000C0A49" w:rsidP="005D7899">
            <w:pPr>
              <w:pStyle w:val="TAL"/>
              <w:rPr>
                <w:lang w:eastAsia="zh-CN"/>
              </w:rPr>
            </w:pPr>
          </w:p>
        </w:tc>
        <w:tc>
          <w:tcPr>
            <w:tcW w:w="1104" w:type="dxa"/>
            <w:shd w:val="clear" w:color="auto" w:fill="auto"/>
          </w:tcPr>
          <w:p w14:paraId="5230FCC9" w14:textId="77777777" w:rsidR="000C0A49" w:rsidRPr="00B5042C" w:rsidRDefault="000C0A49" w:rsidP="005D7899">
            <w:pPr>
              <w:pStyle w:val="TAL"/>
              <w:rPr>
                <w:rFonts w:eastAsia="MS Mincho"/>
              </w:rPr>
            </w:pPr>
          </w:p>
        </w:tc>
      </w:tr>
      <w:tr w:rsidR="000C0A49" w:rsidRPr="00B5042C" w14:paraId="376546C4" w14:textId="77777777" w:rsidTr="005D7899">
        <w:trPr>
          <w:jc w:val="center"/>
        </w:trPr>
        <w:tc>
          <w:tcPr>
            <w:tcW w:w="4535" w:type="dxa"/>
            <w:shd w:val="clear" w:color="auto" w:fill="auto"/>
          </w:tcPr>
          <w:p w14:paraId="1493F5A3" w14:textId="77777777" w:rsidR="000C0A49" w:rsidRPr="00B5042C" w:rsidRDefault="000C0A49" w:rsidP="005D7899">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0B4319D4" w14:textId="77777777" w:rsidR="000C0A49" w:rsidRPr="00B5042C" w:rsidRDefault="000C0A49" w:rsidP="005D7899">
            <w:pPr>
              <w:pStyle w:val="TAL"/>
              <w:rPr>
                <w:rFonts w:eastAsia="Malgun Gothic"/>
                <w:lang w:eastAsia="ko-KR"/>
              </w:rPr>
            </w:pPr>
            <w:r w:rsidRPr="00B5042C">
              <w:rPr>
                <w:rFonts w:eastAsia="MS Mincho"/>
              </w:rPr>
              <w:t>Not present</w:t>
            </w:r>
          </w:p>
        </w:tc>
        <w:tc>
          <w:tcPr>
            <w:tcW w:w="1700" w:type="dxa"/>
            <w:shd w:val="clear" w:color="auto" w:fill="auto"/>
          </w:tcPr>
          <w:p w14:paraId="2842828E" w14:textId="77777777" w:rsidR="000C0A49" w:rsidRPr="00B5042C" w:rsidRDefault="000C0A49" w:rsidP="005D7899">
            <w:pPr>
              <w:pStyle w:val="TAL"/>
              <w:rPr>
                <w:rFonts w:eastAsia="MS Mincho"/>
              </w:rPr>
            </w:pPr>
          </w:p>
        </w:tc>
        <w:tc>
          <w:tcPr>
            <w:tcW w:w="1104" w:type="dxa"/>
            <w:shd w:val="clear" w:color="auto" w:fill="auto"/>
          </w:tcPr>
          <w:p w14:paraId="1A973F54" w14:textId="77777777" w:rsidR="000C0A49" w:rsidRPr="00B5042C" w:rsidRDefault="000C0A49" w:rsidP="005D7899">
            <w:pPr>
              <w:pStyle w:val="TAL"/>
              <w:rPr>
                <w:rFonts w:eastAsia="MS Mincho"/>
              </w:rPr>
            </w:pPr>
            <w:r w:rsidRPr="00B5042C">
              <w:rPr>
                <w:rFonts w:eastAsia="MS Mincho"/>
              </w:rPr>
              <w:t>Rel-12 onwards</w:t>
            </w:r>
          </w:p>
        </w:tc>
      </w:tr>
      <w:tr w:rsidR="000C0A49" w:rsidRPr="00B5042C" w14:paraId="4F1F0BF8" w14:textId="77777777" w:rsidTr="005D7899">
        <w:trPr>
          <w:jc w:val="center"/>
        </w:trPr>
        <w:tc>
          <w:tcPr>
            <w:tcW w:w="4535" w:type="dxa"/>
            <w:shd w:val="clear" w:color="auto" w:fill="auto"/>
          </w:tcPr>
          <w:p w14:paraId="4358B175" w14:textId="77777777" w:rsidR="000C0A49" w:rsidRPr="00B5042C" w:rsidRDefault="000C0A49" w:rsidP="005D7899">
            <w:pPr>
              <w:pStyle w:val="TAL"/>
            </w:pPr>
            <w:r w:rsidRPr="00B5042C">
              <w:t xml:space="preserve">                 }</w:t>
            </w:r>
          </w:p>
        </w:tc>
        <w:tc>
          <w:tcPr>
            <w:tcW w:w="2267" w:type="dxa"/>
            <w:shd w:val="clear" w:color="auto" w:fill="auto"/>
          </w:tcPr>
          <w:p w14:paraId="3C9CB0B1" w14:textId="77777777" w:rsidR="000C0A49" w:rsidRPr="00B5042C" w:rsidRDefault="000C0A49" w:rsidP="005D7899">
            <w:pPr>
              <w:pStyle w:val="TAL"/>
              <w:rPr>
                <w:rFonts w:eastAsia="MS Mincho"/>
              </w:rPr>
            </w:pPr>
          </w:p>
        </w:tc>
        <w:tc>
          <w:tcPr>
            <w:tcW w:w="1700" w:type="dxa"/>
            <w:shd w:val="clear" w:color="auto" w:fill="auto"/>
          </w:tcPr>
          <w:p w14:paraId="62335250" w14:textId="77777777" w:rsidR="000C0A49" w:rsidRPr="00B5042C" w:rsidRDefault="000C0A49" w:rsidP="005D7899">
            <w:pPr>
              <w:pStyle w:val="TAL"/>
              <w:rPr>
                <w:rFonts w:eastAsia="MS Mincho"/>
              </w:rPr>
            </w:pPr>
          </w:p>
        </w:tc>
        <w:tc>
          <w:tcPr>
            <w:tcW w:w="1104" w:type="dxa"/>
            <w:shd w:val="clear" w:color="auto" w:fill="auto"/>
          </w:tcPr>
          <w:p w14:paraId="65E9A2FF" w14:textId="77777777" w:rsidR="000C0A49" w:rsidRPr="00B5042C" w:rsidRDefault="000C0A49" w:rsidP="005D7899">
            <w:pPr>
              <w:pStyle w:val="TAL"/>
              <w:rPr>
                <w:rFonts w:eastAsia="MS Mincho"/>
              </w:rPr>
            </w:pPr>
          </w:p>
        </w:tc>
      </w:tr>
      <w:tr w:rsidR="000C0A49" w:rsidRPr="00B5042C" w14:paraId="14A77322" w14:textId="77777777" w:rsidTr="005D7899">
        <w:trPr>
          <w:jc w:val="center"/>
        </w:trPr>
        <w:tc>
          <w:tcPr>
            <w:tcW w:w="4535" w:type="dxa"/>
            <w:shd w:val="clear" w:color="auto" w:fill="auto"/>
          </w:tcPr>
          <w:p w14:paraId="751B022E" w14:textId="77777777" w:rsidR="000C0A49" w:rsidRPr="00B5042C" w:rsidRDefault="000C0A49" w:rsidP="005D7899">
            <w:pPr>
              <w:pStyle w:val="TAL"/>
            </w:pPr>
            <w:r w:rsidRPr="00B5042C">
              <w:t xml:space="preserve">                 velocityRequest</w:t>
            </w:r>
          </w:p>
        </w:tc>
        <w:tc>
          <w:tcPr>
            <w:tcW w:w="2267" w:type="dxa"/>
            <w:shd w:val="clear" w:color="auto" w:fill="auto"/>
          </w:tcPr>
          <w:p w14:paraId="282F9DCB"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45C52A9F" w14:textId="77777777" w:rsidR="000C0A49" w:rsidRPr="00B5042C" w:rsidRDefault="000C0A49" w:rsidP="005D7899">
            <w:pPr>
              <w:pStyle w:val="TAL"/>
              <w:rPr>
                <w:rFonts w:eastAsia="MS Mincho"/>
              </w:rPr>
            </w:pPr>
          </w:p>
        </w:tc>
        <w:tc>
          <w:tcPr>
            <w:tcW w:w="1104" w:type="dxa"/>
            <w:shd w:val="clear" w:color="auto" w:fill="auto"/>
          </w:tcPr>
          <w:p w14:paraId="3800E03E" w14:textId="77777777" w:rsidR="000C0A49" w:rsidRPr="00B5042C" w:rsidRDefault="000C0A49" w:rsidP="005D7899">
            <w:pPr>
              <w:pStyle w:val="TAL"/>
              <w:rPr>
                <w:rFonts w:eastAsia="MS Mincho"/>
              </w:rPr>
            </w:pPr>
          </w:p>
        </w:tc>
      </w:tr>
      <w:tr w:rsidR="000C0A49" w:rsidRPr="00B5042C" w14:paraId="78421882" w14:textId="77777777" w:rsidTr="005D7899">
        <w:trPr>
          <w:jc w:val="center"/>
        </w:trPr>
        <w:tc>
          <w:tcPr>
            <w:tcW w:w="4535" w:type="dxa"/>
            <w:shd w:val="clear" w:color="auto" w:fill="auto"/>
          </w:tcPr>
          <w:p w14:paraId="76F89333" w14:textId="77777777" w:rsidR="000C0A49" w:rsidRPr="00B5042C" w:rsidRDefault="000C0A49" w:rsidP="005D7899">
            <w:pPr>
              <w:pStyle w:val="TAL"/>
            </w:pPr>
            <w:r w:rsidRPr="00B5042C">
              <w:t xml:space="preserve">              }</w:t>
            </w:r>
          </w:p>
        </w:tc>
        <w:tc>
          <w:tcPr>
            <w:tcW w:w="2267" w:type="dxa"/>
            <w:shd w:val="clear" w:color="auto" w:fill="auto"/>
          </w:tcPr>
          <w:p w14:paraId="3934000B" w14:textId="77777777" w:rsidR="000C0A49" w:rsidRPr="00B5042C" w:rsidRDefault="000C0A49" w:rsidP="005D7899">
            <w:pPr>
              <w:pStyle w:val="TAL"/>
              <w:rPr>
                <w:rFonts w:eastAsia="MS Mincho"/>
              </w:rPr>
            </w:pPr>
          </w:p>
        </w:tc>
        <w:tc>
          <w:tcPr>
            <w:tcW w:w="1700" w:type="dxa"/>
            <w:shd w:val="clear" w:color="auto" w:fill="auto"/>
          </w:tcPr>
          <w:p w14:paraId="1AF26ADC" w14:textId="77777777" w:rsidR="000C0A49" w:rsidRPr="00B5042C" w:rsidRDefault="000C0A49" w:rsidP="005D7899">
            <w:pPr>
              <w:pStyle w:val="TAL"/>
              <w:rPr>
                <w:rFonts w:eastAsia="MS Mincho"/>
              </w:rPr>
            </w:pPr>
          </w:p>
        </w:tc>
        <w:tc>
          <w:tcPr>
            <w:tcW w:w="1104" w:type="dxa"/>
            <w:shd w:val="clear" w:color="auto" w:fill="auto"/>
          </w:tcPr>
          <w:p w14:paraId="60FA2AA0" w14:textId="77777777" w:rsidR="000C0A49" w:rsidRPr="00B5042C" w:rsidRDefault="000C0A49" w:rsidP="005D7899">
            <w:pPr>
              <w:pStyle w:val="TAL"/>
              <w:rPr>
                <w:rFonts w:eastAsia="MS Mincho"/>
              </w:rPr>
            </w:pPr>
          </w:p>
        </w:tc>
      </w:tr>
      <w:tr w:rsidR="000C0A49" w:rsidRPr="00B5042C" w14:paraId="7D229190" w14:textId="77777777" w:rsidTr="005D7899">
        <w:trPr>
          <w:jc w:val="center"/>
        </w:trPr>
        <w:tc>
          <w:tcPr>
            <w:tcW w:w="4535" w:type="dxa"/>
            <w:shd w:val="clear" w:color="auto" w:fill="auto"/>
          </w:tcPr>
          <w:p w14:paraId="1AB33202" w14:textId="77777777" w:rsidR="000C0A49" w:rsidRPr="00B5042C" w:rsidRDefault="000C0A49" w:rsidP="005D7899">
            <w:pPr>
              <w:pStyle w:val="TAL"/>
            </w:pPr>
            <w:r w:rsidRPr="00B5042C">
              <w:t xml:space="preserve">              environment</w:t>
            </w:r>
          </w:p>
        </w:tc>
        <w:tc>
          <w:tcPr>
            <w:tcW w:w="2267" w:type="dxa"/>
            <w:shd w:val="clear" w:color="auto" w:fill="auto"/>
          </w:tcPr>
          <w:p w14:paraId="6792371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F584851" w14:textId="77777777" w:rsidR="000C0A49" w:rsidRPr="00B5042C" w:rsidRDefault="000C0A49" w:rsidP="005D7899">
            <w:pPr>
              <w:pStyle w:val="TAL"/>
              <w:rPr>
                <w:rFonts w:eastAsia="MS Mincho"/>
              </w:rPr>
            </w:pPr>
          </w:p>
        </w:tc>
        <w:tc>
          <w:tcPr>
            <w:tcW w:w="1104" w:type="dxa"/>
            <w:shd w:val="clear" w:color="auto" w:fill="auto"/>
          </w:tcPr>
          <w:p w14:paraId="28DB38E6" w14:textId="77777777" w:rsidR="000C0A49" w:rsidRPr="00B5042C" w:rsidRDefault="000C0A49" w:rsidP="005D7899">
            <w:pPr>
              <w:pStyle w:val="TAL"/>
              <w:rPr>
                <w:rFonts w:eastAsia="MS Mincho"/>
              </w:rPr>
            </w:pPr>
          </w:p>
        </w:tc>
      </w:tr>
      <w:tr w:rsidR="000C0A49" w:rsidRPr="00B5042C" w14:paraId="0377D744" w14:textId="77777777" w:rsidTr="005D7899">
        <w:trPr>
          <w:jc w:val="center"/>
        </w:trPr>
        <w:tc>
          <w:tcPr>
            <w:tcW w:w="4535" w:type="dxa"/>
            <w:shd w:val="clear" w:color="auto" w:fill="auto"/>
          </w:tcPr>
          <w:p w14:paraId="3237427D" w14:textId="77777777" w:rsidR="000C0A49" w:rsidRPr="00B5042C" w:rsidRDefault="000C0A49" w:rsidP="005D7899">
            <w:pPr>
              <w:pStyle w:val="TAL"/>
            </w:pPr>
            <w:r w:rsidRPr="00B5042C">
              <w:t xml:space="preserve">              locationCoordinateTypes</w:t>
            </w:r>
          </w:p>
        </w:tc>
        <w:tc>
          <w:tcPr>
            <w:tcW w:w="2267" w:type="dxa"/>
            <w:shd w:val="clear" w:color="auto" w:fill="auto"/>
          </w:tcPr>
          <w:p w14:paraId="0CFE94F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DA4D218" w14:textId="77777777" w:rsidR="000C0A49" w:rsidRPr="00B5042C" w:rsidRDefault="000C0A49" w:rsidP="005D7899">
            <w:pPr>
              <w:pStyle w:val="TAL"/>
              <w:rPr>
                <w:rFonts w:eastAsia="MS Mincho"/>
              </w:rPr>
            </w:pPr>
          </w:p>
        </w:tc>
        <w:tc>
          <w:tcPr>
            <w:tcW w:w="1104" w:type="dxa"/>
            <w:shd w:val="clear" w:color="auto" w:fill="auto"/>
          </w:tcPr>
          <w:p w14:paraId="571CB5D0" w14:textId="77777777" w:rsidR="000C0A49" w:rsidRPr="00B5042C" w:rsidRDefault="000C0A49" w:rsidP="005D7899">
            <w:pPr>
              <w:pStyle w:val="TAL"/>
              <w:rPr>
                <w:rFonts w:eastAsia="MS Mincho"/>
              </w:rPr>
            </w:pPr>
          </w:p>
        </w:tc>
      </w:tr>
      <w:tr w:rsidR="000C0A49" w:rsidRPr="00B5042C" w14:paraId="2BD7F42E" w14:textId="77777777" w:rsidTr="005D7899">
        <w:trPr>
          <w:jc w:val="center"/>
        </w:trPr>
        <w:tc>
          <w:tcPr>
            <w:tcW w:w="4535" w:type="dxa"/>
            <w:shd w:val="clear" w:color="auto" w:fill="auto"/>
          </w:tcPr>
          <w:p w14:paraId="2789F1FE" w14:textId="77777777" w:rsidR="000C0A49" w:rsidRPr="00B5042C" w:rsidRDefault="000C0A49" w:rsidP="005D7899">
            <w:pPr>
              <w:pStyle w:val="TAL"/>
            </w:pPr>
            <w:r w:rsidRPr="00B5042C">
              <w:t xml:space="preserve">              velocityTypes</w:t>
            </w:r>
          </w:p>
        </w:tc>
        <w:tc>
          <w:tcPr>
            <w:tcW w:w="2267" w:type="dxa"/>
            <w:shd w:val="clear" w:color="auto" w:fill="auto"/>
          </w:tcPr>
          <w:p w14:paraId="72157024"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B7C113C" w14:textId="77777777" w:rsidR="000C0A49" w:rsidRPr="00B5042C" w:rsidRDefault="000C0A49" w:rsidP="005D7899">
            <w:pPr>
              <w:pStyle w:val="TAL"/>
              <w:rPr>
                <w:rFonts w:eastAsia="MS Mincho"/>
              </w:rPr>
            </w:pPr>
          </w:p>
        </w:tc>
        <w:tc>
          <w:tcPr>
            <w:tcW w:w="1104" w:type="dxa"/>
            <w:shd w:val="clear" w:color="auto" w:fill="auto"/>
          </w:tcPr>
          <w:p w14:paraId="21AE03E4" w14:textId="77777777" w:rsidR="000C0A49" w:rsidRPr="00B5042C" w:rsidRDefault="000C0A49" w:rsidP="005D7899">
            <w:pPr>
              <w:pStyle w:val="TAL"/>
              <w:rPr>
                <w:rFonts w:eastAsia="MS Mincho"/>
              </w:rPr>
            </w:pPr>
          </w:p>
        </w:tc>
      </w:tr>
      <w:tr w:rsidR="000C0A49" w:rsidRPr="00B5042C" w14:paraId="57756A9E" w14:textId="77777777" w:rsidTr="005D7899">
        <w:trPr>
          <w:jc w:val="center"/>
        </w:trPr>
        <w:tc>
          <w:tcPr>
            <w:tcW w:w="4535" w:type="dxa"/>
            <w:shd w:val="clear" w:color="auto" w:fill="auto"/>
          </w:tcPr>
          <w:p w14:paraId="16BF64F3" w14:textId="77777777" w:rsidR="000C0A49" w:rsidRPr="00B5042C" w:rsidRDefault="000C0A49" w:rsidP="005D7899">
            <w:pPr>
              <w:pStyle w:val="TAL"/>
            </w:pPr>
            <w:r w:rsidRPr="00B5042C">
              <w:t xml:space="preserve">            }</w:t>
            </w:r>
          </w:p>
        </w:tc>
        <w:tc>
          <w:tcPr>
            <w:tcW w:w="2267" w:type="dxa"/>
            <w:shd w:val="clear" w:color="auto" w:fill="auto"/>
          </w:tcPr>
          <w:p w14:paraId="479088C2" w14:textId="77777777" w:rsidR="000C0A49" w:rsidRPr="00B5042C" w:rsidRDefault="000C0A49" w:rsidP="005D7899">
            <w:pPr>
              <w:pStyle w:val="TAL"/>
              <w:rPr>
                <w:rFonts w:eastAsia="MS Mincho"/>
              </w:rPr>
            </w:pPr>
          </w:p>
        </w:tc>
        <w:tc>
          <w:tcPr>
            <w:tcW w:w="1700" w:type="dxa"/>
            <w:shd w:val="clear" w:color="auto" w:fill="auto"/>
          </w:tcPr>
          <w:p w14:paraId="0EDB4316" w14:textId="77777777" w:rsidR="000C0A49" w:rsidRPr="00B5042C" w:rsidRDefault="000C0A49" w:rsidP="005D7899">
            <w:pPr>
              <w:pStyle w:val="TAL"/>
              <w:rPr>
                <w:rFonts w:eastAsia="MS Mincho"/>
              </w:rPr>
            </w:pPr>
          </w:p>
        </w:tc>
        <w:tc>
          <w:tcPr>
            <w:tcW w:w="1104" w:type="dxa"/>
            <w:shd w:val="clear" w:color="auto" w:fill="auto"/>
          </w:tcPr>
          <w:p w14:paraId="0CA956D9" w14:textId="77777777" w:rsidR="000C0A49" w:rsidRPr="00B5042C" w:rsidRDefault="000C0A49" w:rsidP="005D7899">
            <w:pPr>
              <w:pStyle w:val="TAL"/>
              <w:rPr>
                <w:rFonts w:eastAsia="MS Mincho"/>
              </w:rPr>
            </w:pPr>
          </w:p>
        </w:tc>
      </w:tr>
      <w:tr w:rsidR="000C0A49" w:rsidRPr="00B5042C" w14:paraId="725DBABC" w14:textId="77777777" w:rsidTr="005D7899">
        <w:trPr>
          <w:jc w:val="center"/>
        </w:trPr>
        <w:tc>
          <w:tcPr>
            <w:tcW w:w="4535" w:type="dxa"/>
            <w:shd w:val="clear" w:color="auto" w:fill="auto"/>
          </w:tcPr>
          <w:p w14:paraId="4E881A8C" w14:textId="77777777" w:rsidR="000C0A49" w:rsidRPr="00B5042C" w:rsidRDefault="000C0A49" w:rsidP="005D7899">
            <w:pPr>
              <w:pStyle w:val="TAL"/>
            </w:pPr>
            <w:r w:rsidRPr="00B5042C">
              <w:t xml:space="preserve">            a-gnss-RequestLocationInformation</w:t>
            </w:r>
          </w:p>
        </w:tc>
        <w:tc>
          <w:tcPr>
            <w:tcW w:w="2267" w:type="dxa"/>
            <w:shd w:val="clear" w:color="auto" w:fill="auto"/>
          </w:tcPr>
          <w:p w14:paraId="566F3CF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4826384" w14:textId="77777777" w:rsidR="000C0A49" w:rsidRPr="00B5042C" w:rsidRDefault="000C0A49" w:rsidP="005D7899">
            <w:pPr>
              <w:pStyle w:val="TAL"/>
              <w:rPr>
                <w:rFonts w:eastAsia="MS Mincho"/>
              </w:rPr>
            </w:pPr>
          </w:p>
        </w:tc>
        <w:tc>
          <w:tcPr>
            <w:tcW w:w="1104" w:type="dxa"/>
            <w:shd w:val="clear" w:color="auto" w:fill="auto"/>
          </w:tcPr>
          <w:p w14:paraId="193070A2" w14:textId="77777777" w:rsidR="000C0A49" w:rsidRPr="00B5042C" w:rsidRDefault="000C0A49" w:rsidP="005D7899">
            <w:pPr>
              <w:pStyle w:val="TAL"/>
              <w:rPr>
                <w:rFonts w:eastAsia="MS Mincho"/>
              </w:rPr>
            </w:pPr>
          </w:p>
        </w:tc>
      </w:tr>
      <w:tr w:rsidR="000C0A49" w:rsidRPr="00B5042C" w14:paraId="1307E17D" w14:textId="77777777" w:rsidTr="005D7899">
        <w:trPr>
          <w:jc w:val="center"/>
        </w:trPr>
        <w:tc>
          <w:tcPr>
            <w:tcW w:w="4535" w:type="dxa"/>
            <w:shd w:val="clear" w:color="auto" w:fill="auto"/>
          </w:tcPr>
          <w:p w14:paraId="10D1ADDE" w14:textId="77777777" w:rsidR="000C0A49" w:rsidRPr="00B5042C" w:rsidRDefault="000C0A49" w:rsidP="005D7899">
            <w:pPr>
              <w:pStyle w:val="TAL"/>
            </w:pPr>
            <w:r w:rsidRPr="00B5042C">
              <w:t xml:space="preserve">            otdoa-RequestLocationInformation</w:t>
            </w:r>
          </w:p>
        </w:tc>
        <w:tc>
          <w:tcPr>
            <w:tcW w:w="2267" w:type="dxa"/>
            <w:shd w:val="clear" w:color="auto" w:fill="auto"/>
          </w:tcPr>
          <w:p w14:paraId="5707E2F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49AAB84" w14:textId="77777777" w:rsidR="000C0A49" w:rsidRPr="00B5042C" w:rsidRDefault="000C0A49" w:rsidP="005D7899">
            <w:pPr>
              <w:pStyle w:val="TAL"/>
              <w:rPr>
                <w:rFonts w:eastAsia="MS Mincho"/>
              </w:rPr>
            </w:pPr>
          </w:p>
        </w:tc>
        <w:tc>
          <w:tcPr>
            <w:tcW w:w="1104" w:type="dxa"/>
            <w:shd w:val="clear" w:color="auto" w:fill="auto"/>
          </w:tcPr>
          <w:p w14:paraId="1CB2D0FB" w14:textId="77777777" w:rsidR="000C0A49" w:rsidRPr="00B5042C" w:rsidRDefault="000C0A49" w:rsidP="005D7899">
            <w:pPr>
              <w:pStyle w:val="TAL"/>
              <w:rPr>
                <w:rFonts w:eastAsia="MS Mincho"/>
              </w:rPr>
            </w:pPr>
          </w:p>
        </w:tc>
      </w:tr>
      <w:tr w:rsidR="000C0A49" w:rsidRPr="00B5042C" w14:paraId="7CE5ED6E" w14:textId="77777777" w:rsidTr="005D7899">
        <w:trPr>
          <w:jc w:val="center"/>
        </w:trPr>
        <w:tc>
          <w:tcPr>
            <w:tcW w:w="4535" w:type="dxa"/>
            <w:shd w:val="clear" w:color="auto" w:fill="auto"/>
          </w:tcPr>
          <w:p w14:paraId="306223A5" w14:textId="77777777" w:rsidR="000C0A49" w:rsidRPr="00B5042C" w:rsidRDefault="000C0A49" w:rsidP="005D7899">
            <w:pPr>
              <w:pStyle w:val="TAL"/>
            </w:pPr>
            <w:r w:rsidRPr="00B5042C">
              <w:t xml:space="preserve">            ecid-RequestLocationInformation</w:t>
            </w:r>
          </w:p>
        </w:tc>
        <w:tc>
          <w:tcPr>
            <w:tcW w:w="2267" w:type="dxa"/>
            <w:shd w:val="clear" w:color="auto" w:fill="auto"/>
          </w:tcPr>
          <w:p w14:paraId="3FFE435D"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86B1922" w14:textId="77777777" w:rsidR="000C0A49" w:rsidRPr="00B5042C" w:rsidRDefault="000C0A49" w:rsidP="005D7899">
            <w:pPr>
              <w:pStyle w:val="TAL"/>
              <w:rPr>
                <w:rFonts w:eastAsia="MS Mincho"/>
              </w:rPr>
            </w:pPr>
          </w:p>
        </w:tc>
        <w:tc>
          <w:tcPr>
            <w:tcW w:w="1104" w:type="dxa"/>
            <w:shd w:val="clear" w:color="auto" w:fill="auto"/>
          </w:tcPr>
          <w:p w14:paraId="5FAFF8BA" w14:textId="77777777" w:rsidR="000C0A49" w:rsidRPr="00B5042C" w:rsidRDefault="000C0A49" w:rsidP="005D7899">
            <w:pPr>
              <w:pStyle w:val="TAL"/>
              <w:rPr>
                <w:rFonts w:eastAsia="MS Mincho"/>
              </w:rPr>
            </w:pPr>
          </w:p>
        </w:tc>
      </w:tr>
      <w:tr w:rsidR="000C0A49" w:rsidRPr="00B5042C" w14:paraId="07B16DF7" w14:textId="77777777" w:rsidTr="005D7899">
        <w:trPr>
          <w:jc w:val="center"/>
        </w:trPr>
        <w:tc>
          <w:tcPr>
            <w:tcW w:w="4535" w:type="dxa"/>
            <w:shd w:val="clear" w:color="auto" w:fill="auto"/>
          </w:tcPr>
          <w:p w14:paraId="1BD28A73" w14:textId="77777777" w:rsidR="000C0A49" w:rsidRPr="00B5042C" w:rsidRDefault="000C0A49" w:rsidP="005D7899">
            <w:pPr>
              <w:pStyle w:val="TAL"/>
            </w:pPr>
            <w:r w:rsidRPr="00B5042C">
              <w:t xml:space="preserve">            epdu-RequestLocationInformation</w:t>
            </w:r>
          </w:p>
        </w:tc>
        <w:tc>
          <w:tcPr>
            <w:tcW w:w="2267" w:type="dxa"/>
            <w:shd w:val="clear" w:color="auto" w:fill="auto"/>
          </w:tcPr>
          <w:p w14:paraId="7716306C"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94C867D" w14:textId="77777777" w:rsidR="000C0A49" w:rsidRPr="00B5042C" w:rsidRDefault="000C0A49" w:rsidP="005D7899">
            <w:pPr>
              <w:pStyle w:val="TAL"/>
              <w:rPr>
                <w:rFonts w:eastAsia="MS Mincho"/>
              </w:rPr>
            </w:pPr>
          </w:p>
        </w:tc>
        <w:tc>
          <w:tcPr>
            <w:tcW w:w="1104" w:type="dxa"/>
            <w:shd w:val="clear" w:color="auto" w:fill="auto"/>
          </w:tcPr>
          <w:p w14:paraId="77D02892" w14:textId="77777777" w:rsidR="000C0A49" w:rsidRPr="00B5042C" w:rsidRDefault="000C0A49" w:rsidP="005D7899">
            <w:pPr>
              <w:pStyle w:val="TAL"/>
              <w:rPr>
                <w:rFonts w:eastAsia="MS Mincho"/>
              </w:rPr>
            </w:pPr>
          </w:p>
        </w:tc>
      </w:tr>
      <w:tr w:rsidR="000C0A49" w:rsidRPr="00B5042C" w14:paraId="6A74113F" w14:textId="77777777" w:rsidTr="005D7899">
        <w:trPr>
          <w:jc w:val="center"/>
        </w:trPr>
        <w:tc>
          <w:tcPr>
            <w:tcW w:w="4535" w:type="dxa"/>
            <w:shd w:val="clear" w:color="auto" w:fill="auto"/>
          </w:tcPr>
          <w:p w14:paraId="3CD45933" w14:textId="77777777" w:rsidR="000C0A49" w:rsidRPr="00B5042C" w:rsidRDefault="000C0A49" w:rsidP="005D7899">
            <w:pPr>
              <w:pStyle w:val="TAL"/>
            </w:pPr>
            <w:r w:rsidRPr="00B5042C">
              <w:t xml:space="preserve">            sensor-RequestLocationInformation-r13</w:t>
            </w:r>
          </w:p>
        </w:tc>
        <w:tc>
          <w:tcPr>
            <w:tcW w:w="2267" w:type="dxa"/>
            <w:shd w:val="clear" w:color="auto" w:fill="auto"/>
          </w:tcPr>
          <w:p w14:paraId="396EC368"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94B4A5D" w14:textId="77777777" w:rsidR="000C0A49" w:rsidRPr="00B5042C" w:rsidRDefault="000C0A49" w:rsidP="005D7899">
            <w:pPr>
              <w:pStyle w:val="TAL"/>
              <w:rPr>
                <w:rFonts w:eastAsia="MS Mincho"/>
              </w:rPr>
            </w:pPr>
          </w:p>
        </w:tc>
        <w:tc>
          <w:tcPr>
            <w:tcW w:w="1104" w:type="dxa"/>
            <w:shd w:val="clear" w:color="auto" w:fill="auto"/>
          </w:tcPr>
          <w:p w14:paraId="0870CCF9" w14:textId="77777777" w:rsidR="000C0A49" w:rsidRPr="00B5042C" w:rsidRDefault="000C0A49" w:rsidP="005D7899">
            <w:pPr>
              <w:pStyle w:val="TAL"/>
              <w:rPr>
                <w:rFonts w:eastAsia="MS Mincho"/>
              </w:rPr>
            </w:pPr>
          </w:p>
        </w:tc>
      </w:tr>
      <w:tr w:rsidR="000C0A49" w:rsidRPr="00B5042C" w14:paraId="2AEA47E7" w14:textId="77777777" w:rsidTr="005D7899">
        <w:trPr>
          <w:jc w:val="center"/>
        </w:trPr>
        <w:tc>
          <w:tcPr>
            <w:tcW w:w="4535" w:type="dxa"/>
            <w:shd w:val="clear" w:color="auto" w:fill="auto"/>
          </w:tcPr>
          <w:p w14:paraId="01C67ED9" w14:textId="77777777" w:rsidR="000C0A49" w:rsidRPr="00B5042C" w:rsidRDefault="000C0A49" w:rsidP="005D7899">
            <w:pPr>
              <w:pStyle w:val="TAL"/>
            </w:pPr>
            <w:r w:rsidRPr="00B5042C">
              <w:t xml:space="preserve">            tbs-RequestLocationInformation-r13</w:t>
            </w:r>
          </w:p>
        </w:tc>
        <w:tc>
          <w:tcPr>
            <w:tcW w:w="2267" w:type="dxa"/>
            <w:shd w:val="clear" w:color="auto" w:fill="auto"/>
          </w:tcPr>
          <w:p w14:paraId="36FCFFF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2F42B88" w14:textId="77777777" w:rsidR="000C0A49" w:rsidRPr="00B5042C" w:rsidRDefault="000C0A49" w:rsidP="005D7899">
            <w:pPr>
              <w:pStyle w:val="TAL"/>
              <w:rPr>
                <w:rFonts w:eastAsia="MS Mincho"/>
              </w:rPr>
            </w:pPr>
          </w:p>
        </w:tc>
        <w:tc>
          <w:tcPr>
            <w:tcW w:w="1104" w:type="dxa"/>
            <w:shd w:val="clear" w:color="auto" w:fill="auto"/>
          </w:tcPr>
          <w:p w14:paraId="0C36BC81" w14:textId="77777777" w:rsidR="000C0A49" w:rsidRPr="00B5042C" w:rsidRDefault="000C0A49" w:rsidP="005D7899">
            <w:pPr>
              <w:pStyle w:val="TAL"/>
              <w:rPr>
                <w:rFonts w:eastAsia="MS Mincho"/>
              </w:rPr>
            </w:pPr>
          </w:p>
        </w:tc>
      </w:tr>
      <w:tr w:rsidR="000C0A49" w:rsidRPr="00B5042C" w14:paraId="1454F4F9" w14:textId="77777777" w:rsidTr="005D7899">
        <w:trPr>
          <w:jc w:val="center"/>
        </w:trPr>
        <w:tc>
          <w:tcPr>
            <w:tcW w:w="4535" w:type="dxa"/>
            <w:shd w:val="clear" w:color="auto" w:fill="auto"/>
          </w:tcPr>
          <w:p w14:paraId="78D534BE" w14:textId="77777777" w:rsidR="000C0A49" w:rsidRPr="00B5042C" w:rsidRDefault="000C0A49" w:rsidP="005D7899">
            <w:pPr>
              <w:pStyle w:val="TAL"/>
            </w:pPr>
            <w:r w:rsidRPr="00B5042C">
              <w:t xml:space="preserve">            wlan-RequestLocationInformation-r13</w:t>
            </w:r>
          </w:p>
        </w:tc>
        <w:tc>
          <w:tcPr>
            <w:tcW w:w="2267" w:type="dxa"/>
            <w:shd w:val="clear" w:color="auto" w:fill="auto"/>
          </w:tcPr>
          <w:p w14:paraId="2655565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2DDD7B7" w14:textId="77777777" w:rsidR="000C0A49" w:rsidRPr="00B5042C" w:rsidRDefault="000C0A49" w:rsidP="005D7899">
            <w:pPr>
              <w:pStyle w:val="TAL"/>
              <w:rPr>
                <w:rFonts w:eastAsia="MS Mincho"/>
              </w:rPr>
            </w:pPr>
          </w:p>
        </w:tc>
        <w:tc>
          <w:tcPr>
            <w:tcW w:w="1104" w:type="dxa"/>
            <w:shd w:val="clear" w:color="auto" w:fill="auto"/>
          </w:tcPr>
          <w:p w14:paraId="03A96359" w14:textId="77777777" w:rsidR="000C0A49" w:rsidRPr="00B5042C" w:rsidRDefault="000C0A49" w:rsidP="005D7899">
            <w:pPr>
              <w:pStyle w:val="TAL"/>
              <w:rPr>
                <w:rFonts w:eastAsia="MS Mincho"/>
              </w:rPr>
            </w:pPr>
          </w:p>
        </w:tc>
      </w:tr>
      <w:tr w:rsidR="000C0A49" w:rsidRPr="00B5042C" w14:paraId="093A6D81" w14:textId="77777777" w:rsidTr="005D7899">
        <w:trPr>
          <w:jc w:val="center"/>
        </w:trPr>
        <w:tc>
          <w:tcPr>
            <w:tcW w:w="4535" w:type="dxa"/>
            <w:shd w:val="clear" w:color="auto" w:fill="auto"/>
          </w:tcPr>
          <w:p w14:paraId="1A46AB4F" w14:textId="77777777" w:rsidR="000C0A49" w:rsidRPr="00B5042C" w:rsidRDefault="000C0A49" w:rsidP="005D7899">
            <w:pPr>
              <w:pStyle w:val="TAL"/>
            </w:pPr>
            <w:r w:rsidRPr="00B5042C">
              <w:t xml:space="preserve">            bt-RequestLocationInformation-r13</w:t>
            </w:r>
          </w:p>
        </w:tc>
        <w:tc>
          <w:tcPr>
            <w:tcW w:w="2267" w:type="dxa"/>
            <w:shd w:val="clear" w:color="auto" w:fill="auto"/>
          </w:tcPr>
          <w:p w14:paraId="2426A7AE"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9FB779A" w14:textId="77777777" w:rsidR="000C0A49" w:rsidRPr="00B5042C" w:rsidRDefault="000C0A49" w:rsidP="005D7899">
            <w:pPr>
              <w:pStyle w:val="TAL"/>
              <w:rPr>
                <w:rFonts w:eastAsia="MS Mincho"/>
              </w:rPr>
            </w:pPr>
          </w:p>
        </w:tc>
        <w:tc>
          <w:tcPr>
            <w:tcW w:w="1104" w:type="dxa"/>
            <w:shd w:val="clear" w:color="auto" w:fill="auto"/>
          </w:tcPr>
          <w:p w14:paraId="3F285465" w14:textId="77777777" w:rsidR="000C0A49" w:rsidRPr="00B5042C" w:rsidRDefault="000C0A49" w:rsidP="005D7899">
            <w:pPr>
              <w:pStyle w:val="TAL"/>
              <w:rPr>
                <w:rFonts w:eastAsia="MS Mincho"/>
              </w:rPr>
            </w:pPr>
          </w:p>
        </w:tc>
      </w:tr>
      <w:tr w:rsidR="000C0A49" w:rsidRPr="00B5042C" w14:paraId="6DE270AC" w14:textId="77777777" w:rsidTr="005D7899">
        <w:trPr>
          <w:jc w:val="center"/>
        </w:trPr>
        <w:tc>
          <w:tcPr>
            <w:tcW w:w="4535" w:type="dxa"/>
            <w:shd w:val="clear" w:color="auto" w:fill="auto"/>
          </w:tcPr>
          <w:p w14:paraId="218793EE" w14:textId="77777777" w:rsidR="000C0A49" w:rsidRPr="00B5042C" w:rsidRDefault="000C0A49" w:rsidP="005D7899">
            <w:pPr>
              <w:pStyle w:val="TAL"/>
            </w:pPr>
            <w:r w:rsidRPr="00B5042C">
              <w:t xml:space="preserve">            </w:t>
            </w:r>
            <w:r w:rsidRPr="00B5042C">
              <w:rPr>
                <w:snapToGrid w:val="0"/>
              </w:rPr>
              <w:t>nr-ECID-RequestLocationInformation-r16</w:t>
            </w:r>
          </w:p>
        </w:tc>
        <w:tc>
          <w:tcPr>
            <w:tcW w:w="2267" w:type="dxa"/>
            <w:shd w:val="clear" w:color="auto" w:fill="auto"/>
          </w:tcPr>
          <w:p w14:paraId="6942CF6D"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431C6AC1" w14:textId="77777777" w:rsidR="000C0A49" w:rsidRPr="00B5042C" w:rsidRDefault="000C0A49" w:rsidP="005D7899">
            <w:pPr>
              <w:pStyle w:val="TAL"/>
              <w:rPr>
                <w:rFonts w:eastAsia="MS Mincho"/>
              </w:rPr>
            </w:pPr>
          </w:p>
        </w:tc>
        <w:tc>
          <w:tcPr>
            <w:tcW w:w="1104" w:type="dxa"/>
            <w:shd w:val="clear" w:color="auto" w:fill="auto"/>
          </w:tcPr>
          <w:p w14:paraId="34384601" w14:textId="77777777" w:rsidR="000C0A49" w:rsidRPr="00B5042C" w:rsidRDefault="000C0A49" w:rsidP="005D7899">
            <w:pPr>
              <w:pStyle w:val="TAL"/>
              <w:rPr>
                <w:lang w:eastAsia="zh-CN"/>
              </w:rPr>
            </w:pPr>
          </w:p>
        </w:tc>
      </w:tr>
      <w:tr w:rsidR="000C0A49" w:rsidRPr="00B5042C" w14:paraId="54BD1B42" w14:textId="77777777" w:rsidTr="005D7899">
        <w:trPr>
          <w:jc w:val="center"/>
        </w:trPr>
        <w:tc>
          <w:tcPr>
            <w:tcW w:w="4535" w:type="dxa"/>
            <w:shd w:val="clear" w:color="auto" w:fill="auto"/>
          </w:tcPr>
          <w:p w14:paraId="23096E4C" w14:textId="77777777" w:rsidR="000C0A49" w:rsidRPr="00B5042C" w:rsidRDefault="000C0A49" w:rsidP="005D7899">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3BD91E2B" w14:textId="77777777" w:rsidR="000C0A49" w:rsidRPr="00B5042C" w:rsidRDefault="000C0A49" w:rsidP="005D7899">
            <w:pPr>
              <w:pStyle w:val="TAL"/>
              <w:rPr>
                <w:lang w:eastAsia="zh-CN"/>
              </w:rPr>
            </w:pPr>
          </w:p>
        </w:tc>
        <w:tc>
          <w:tcPr>
            <w:tcW w:w="1700" w:type="dxa"/>
            <w:shd w:val="clear" w:color="auto" w:fill="auto"/>
          </w:tcPr>
          <w:p w14:paraId="1367392E" w14:textId="77777777" w:rsidR="000C0A49" w:rsidRPr="00B5042C" w:rsidRDefault="000C0A49" w:rsidP="005D7899">
            <w:pPr>
              <w:pStyle w:val="TAL"/>
              <w:rPr>
                <w:rFonts w:eastAsia="MS Mincho"/>
              </w:rPr>
            </w:pPr>
          </w:p>
        </w:tc>
        <w:tc>
          <w:tcPr>
            <w:tcW w:w="1104" w:type="dxa"/>
            <w:shd w:val="clear" w:color="auto" w:fill="auto"/>
          </w:tcPr>
          <w:p w14:paraId="7A096037" w14:textId="77777777" w:rsidR="000C0A49" w:rsidRPr="00B5042C" w:rsidRDefault="000C0A49" w:rsidP="005D7899">
            <w:pPr>
              <w:pStyle w:val="TAL"/>
              <w:rPr>
                <w:lang w:eastAsia="zh-CN"/>
              </w:rPr>
            </w:pPr>
          </w:p>
        </w:tc>
      </w:tr>
      <w:tr w:rsidR="000C0A49" w:rsidRPr="00B5042C" w14:paraId="7A860CF1" w14:textId="77777777" w:rsidTr="005D7899">
        <w:trPr>
          <w:jc w:val="center"/>
        </w:trPr>
        <w:tc>
          <w:tcPr>
            <w:tcW w:w="4535" w:type="dxa"/>
            <w:shd w:val="clear" w:color="auto" w:fill="auto"/>
          </w:tcPr>
          <w:p w14:paraId="75CBA7C9" w14:textId="77777777" w:rsidR="000C0A49" w:rsidRPr="00B5042C" w:rsidRDefault="000C0A49" w:rsidP="005D7899">
            <w:pPr>
              <w:pStyle w:val="TAL"/>
            </w:pPr>
            <w:r w:rsidRPr="00B5042C">
              <w:t xml:space="preserve">              nr-UE-RxTxTimeDiffMeasurementInfoRequest</w:t>
            </w:r>
            <w:r w:rsidRPr="00B5042C">
              <w:rPr>
                <w:snapToGrid w:val="0"/>
              </w:rPr>
              <w:t>-r16</w:t>
            </w:r>
          </w:p>
        </w:tc>
        <w:tc>
          <w:tcPr>
            <w:tcW w:w="2267" w:type="dxa"/>
            <w:shd w:val="clear" w:color="auto" w:fill="auto"/>
          </w:tcPr>
          <w:p w14:paraId="20F0D10B"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19052C2" w14:textId="77777777" w:rsidR="000C0A49" w:rsidRPr="00B5042C" w:rsidRDefault="000C0A49" w:rsidP="005D7899">
            <w:pPr>
              <w:pStyle w:val="TAL"/>
              <w:rPr>
                <w:rFonts w:eastAsia="MS Mincho"/>
              </w:rPr>
            </w:pPr>
          </w:p>
        </w:tc>
        <w:tc>
          <w:tcPr>
            <w:tcW w:w="1104" w:type="dxa"/>
            <w:shd w:val="clear" w:color="auto" w:fill="auto"/>
          </w:tcPr>
          <w:p w14:paraId="28C3CC6C" w14:textId="77777777" w:rsidR="000C0A49" w:rsidRPr="00B5042C" w:rsidRDefault="000C0A49" w:rsidP="005D7899">
            <w:pPr>
              <w:pStyle w:val="TAL"/>
              <w:rPr>
                <w:lang w:eastAsia="zh-CN"/>
              </w:rPr>
            </w:pPr>
          </w:p>
        </w:tc>
      </w:tr>
      <w:tr w:rsidR="000C0A49" w:rsidRPr="00B5042C" w14:paraId="441013B8" w14:textId="77777777" w:rsidTr="005D7899">
        <w:trPr>
          <w:jc w:val="center"/>
        </w:trPr>
        <w:tc>
          <w:tcPr>
            <w:tcW w:w="4535" w:type="dxa"/>
            <w:shd w:val="clear" w:color="auto" w:fill="auto"/>
          </w:tcPr>
          <w:p w14:paraId="03AB8539" w14:textId="77777777" w:rsidR="000C0A49" w:rsidRPr="00B5042C" w:rsidRDefault="000C0A49" w:rsidP="005D7899">
            <w:pPr>
              <w:pStyle w:val="TAL"/>
            </w:pPr>
            <w:r w:rsidRPr="00B5042C">
              <w:t xml:space="preserve">              </w:t>
            </w:r>
            <w:r w:rsidRPr="00B5042C">
              <w:rPr>
                <w:snapToGrid w:val="0"/>
              </w:rPr>
              <w:t>nr-RequestedMeasurements-r16</w:t>
            </w:r>
          </w:p>
        </w:tc>
        <w:tc>
          <w:tcPr>
            <w:tcW w:w="2267" w:type="dxa"/>
            <w:shd w:val="clear" w:color="auto" w:fill="auto"/>
          </w:tcPr>
          <w:p w14:paraId="66227EFF" w14:textId="77777777" w:rsidR="000C0A49" w:rsidRPr="00B5042C" w:rsidRDefault="000C0A49" w:rsidP="005D7899">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546EEBAE" w14:textId="77777777" w:rsidR="000C0A49" w:rsidRPr="00B5042C" w:rsidRDefault="000C0A49" w:rsidP="005D7899">
            <w:pPr>
              <w:pStyle w:val="TAL"/>
              <w:rPr>
                <w:rFonts w:eastAsia="MS Mincho"/>
              </w:rPr>
            </w:pPr>
          </w:p>
        </w:tc>
        <w:tc>
          <w:tcPr>
            <w:tcW w:w="1104" w:type="dxa"/>
            <w:shd w:val="clear" w:color="auto" w:fill="auto"/>
          </w:tcPr>
          <w:p w14:paraId="3E545365" w14:textId="77777777" w:rsidR="000C0A49" w:rsidRPr="00B5042C" w:rsidRDefault="000C0A49" w:rsidP="005D7899">
            <w:pPr>
              <w:pStyle w:val="TAL"/>
              <w:rPr>
                <w:lang w:eastAsia="zh-CN"/>
              </w:rPr>
            </w:pPr>
          </w:p>
        </w:tc>
      </w:tr>
      <w:tr w:rsidR="000C0A49" w:rsidRPr="00B5042C" w14:paraId="3C8E7486" w14:textId="77777777" w:rsidTr="005D7899">
        <w:trPr>
          <w:jc w:val="center"/>
        </w:trPr>
        <w:tc>
          <w:tcPr>
            <w:tcW w:w="4535" w:type="dxa"/>
            <w:shd w:val="clear" w:color="auto" w:fill="auto"/>
          </w:tcPr>
          <w:p w14:paraId="37D1655E" w14:textId="77777777" w:rsidR="000C0A49" w:rsidRPr="00B5042C" w:rsidRDefault="000C0A49" w:rsidP="005D7899">
            <w:pPr>
              <w:pStyle w:val="TAL"/>
            </w:pPr>
            <w:r w:rsidRPr="00B5042C">
              <w:t xml:space="preserve">              </w:t>
            </w:r>
            <w:r w:rsidRPr="00B5042C">
              <w:rPr>
                <w:snapToGrid w:val="0"/>
              </w:rPr>
              <w:t>nr-AssistanceAvailability-r16</w:t>
            </w:r>
          </w:p>
        </w:tc>
        <w:tc>
          <w:tcPr>
            <w:tcW w:w="2267" w:type="dxa"/>
            <w:shd w:val="clear" w:color="auto" w:fill="auto"/>
          </w:tcPr>
          <w:p w14:paraId="772A93B9" w14:textId="77777777" w:rsidR="000C0A49" w:rsidRPr="00B5042C" w:rsidRDefault="000C0A49" w:rsidP="005D7899">
            <w:pPr>
              <w:pStyle w:val="TAL"/>
              <w:rPr>
                <w:lang w:eastAsia="zh-CN"/>
              </w:rPr>
            </w:pPr>
            <w:r w:rsidRPr="00B5042C">
              <w:rPr>
                <w:lang w:eastAsia="zh-CN"/>
              </w:rPr>
              <w:t>FALSE</w:t>
            </w:r>
          </w:p>
        </w:tc>
        <w:tc>
          <w:tcPr>
            <w:tcW w:w="1700" w:type="dxa"/>
            <w:shd w:val="clear" w:color="auto" w:fill="auto"/>
          </w:tcPr>
          <w:p w14:paraId="37721279" w14:textId="77777777" w:rsidR="000C0A49" w:rsidRPr="00B5042C" w:rsidRDefault="000C0A49" w:rsidP="005D7899">
            <w:pPr>
              <w:pStyle w:val="TAL"/>
              <w:rPr>
                <w:rFonts w:eastAsia="MS Mincho"/>
              </w:rPr>
            </w:pPr>
          </w:p>
        </w:tc>
        <w:tc>
          <w:tcPr>
            <w:tcW w:w="1104" w:type="dxa"/>
            <w:shd w:val="clear" w:color="auto" w:fill="auto"/>
          </w:tcPr>
          <w:p w14:paraId="2E3B85F3" w14:textId="77777777" w:rsidR="000C0A49" w:rsidRPr="00B5042C" w:rsidRDefault="000C0A49" w:rsidP="005D7899">
            <w:pPr>
              <w:pStyle w:val="TAL"/>
              <w:rPr>
                <w:lang w:eastAsia="zh-CN"/>
              </w:rPr>
            </w:pPr>
          </w:p>
        </w:tc>
      </w:tr>
      <w:tr w:rsidR="000C0A49" w:rsidRPr="00B5042C" w14:paraId="157E597B" w14:textId="77777777" w:rsidTr="005D7899">
        <w:trPr>
          <w:jc w:val="center"/>
        </w:trPr>
        <w:tc>
          <w:tcPr>
            <w:tcW w:w="4535" w:type="dxa"/>
            <w:shd w:val="clear" w:color="auto" w:fill="auto"/>
          </w:tcPr>
          <w:p w14:paraId="401909D4" w14:textId="77777777" w:rsidR="000C0A49" w:rsidRPr="00B5042C" w:rsidRDefault="000C0A49" w:rsidP="005D7899">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1B9AD8FE" w14:textId="77777777" w:rsidR="000C0A49" w:rsidRPr="00B5042C" w:rsidRDefault="000C0A49" w:rsidP="005D7899">
            <w:pPr>
              <w:pStyle w:val="TAL"/>
              <w:rPr>
                <w:rFonts w:eastAsia="MS Mincho"/>
              </w:rPr>
            </w:pPr>
          </w:p>
        </w:tc>
        <w:tc>
          <w:tcPr>
            <w:tcW w:w="1700" w:type="dxa"/>
            <w:shd w:val="clear" w:color="auto" w:fill="auto"/>
          </w:tcPr>
          <w:p w14:paraId="1E834CFC" w14:textId="77777777" w:rsidR="000C0A49" w:rsidRPr="00B5042C" w:rsidRDefault="000C0A49" w:rsidP="005D7899">
            <w:pPr>
              <w:pStyle w:val="TAL"/>
              <w:rPr>
                <w:rFonts w:eastAsia="MS Mincho"/>
              </w:rPr>
            </w:pPr>
          </w:p>
        </w:tc>
        <w:tc>
          <w:tcPr>
            <w:tcW w:w="1104" w:type="dxa"/>
            <w:shd w:val="clear" w:color="auto" w:fill="auto"/>
          </w:tcPr>
          <w:p w14:paraId="2E2D28AE" w14:textId="77777777" w:rsidR="000C0A49" w:rsidRPr="00B5042C" w:rsidRDefault="000C0A49" w:rsidP="005D7899">
            <w:pPr>
              <w:pStyle w:val="TAL"/>
              <w:rPr>
                <w:lang w:eastAsia="zh-CN"/>
              </w:rPr>
            </w:pPr>
          </w:p>
        </w:tc>
      </w:tr>
      <w:tr w:rsidR="000C0A49" w:rsidRPr="00B5042C" w14:paraId="6A39B078" w14:textId="77777777" w:rsidTr="005D7899">
        <w:trPr>
          <w:jc w:val="center"/>
        </w:trPr>
        <w:tc>
          <w:tcPr>
            <w:tcW w:w="4535" w:type="dxa"/>
            <w:shd w:val="clear" w:color="auto" w:fill="auto"/>
          </w:tcPr>
          <w:p w14:paraId="2B3B74FD"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2303D552"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651B623C" w14:textId="77777777" w:rsidR="000C0A49" w:rsidRPr="00B5042C" w:rsidRDefault="000C0A49" w:rsidP="005D7899">
            <w:pPr>
              <w:pStyle w:val="TAL"/>
              <w:rPr>
                <w:rFonts w:eastAsia="MS Mincho"/>
              </w:rPr>
            </w:pPr>
          </w:p>
        </w:tc>
        <w:tc>
          <w:tcPr>
            <w:tcW w:w="1104" w:type="dxa"/>
            <w:shd w:val="clear" w:color="auto" w:fill="auto"/>
          </w:tcPr>
          <w:p w14:paraId="66948185" w14:textId="77777777" w:rsidR="000C0A49" w:rsidRPr="00B5042C" w:rsidRDefault="000C0A49" w:rsidP="005D7899">
            <w:pPr>
              <w:pStyle w:val="TAL"/>
              <w:rPr>
                <w:lang w:eastAsia="zh-CN"/>
              </w:rPr>
            </w:pPr>
          </w:p>
        </w:tc>
      </w:tr>
      <w:tr w:rsidR="000C0A49" w:rsidRPr="00B5042C" w14:paraId="2784B1E9" w14:textId="77777777" w:rsidTr="005D7899">
        <w:trPr>
          <w:jc w:val="center"/>
        </w:trPr>
        <w:tc>
          <w:tcPr>
            <w:tcW w:w="4535" w:type="dxa"/>
            <w:shd w:val="clear" w:color="auto" w:fill="auto"/>
          </w:tcPr>
          <w:p w14:paraId="4233CDAD"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586636C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45003FF" w14:textId="77777777" w:rsidR="000C0A49" w:rsidRPr="00B5042C" w:rsidRDefault="000C0A49" w:rsidP="005D7899">
            <w:pPr>
              <w:pStyle w:val="TAL"/>
              <w:rPr>
                <w:rFonts w:eastAsia="MS Mincho"/>
              </w:rPr>
            </w:pPr>
          </w:p>
        </w:tc>
        <w:tc>
          <w:tcPr>
            <w:tcW w:w="1104" w:type="dxa"/>
            <w:shd w:val="clear" w:color="auto" w:fill="auto"/>
          </w:tcPr>
          <w:p w14:paraId="6CB64512" w14:textId="77777777" w:rsidR="000C0A49" w:rsidRPr="00B5042C" w:rsidRDefault="000C0A49" w:rsidP="005D7899">
            <w:pPr>
              <w:pStyle w:val="TAL"/>
              <w:rPr>
                <w:lang w:eastAsia="zh-CN"/>
              </w:rPr>
            </w:pPr>
          </w:p>
        </w:tc>
      </w:tr>
      <w:tr w:rsidR="000C0A49" w:rsidRPr="00B5042C" w14:paraId="73B757B0" w14:textId="77777777" w:rsidTr="005D7899">
        <w:trPr>
          <w:jc w:val="center"/>
        </w:trPr>
        <w:tc>
          <w:tcPr>
            <w:tcW w:w="4535" w:type="dxa"/>
            <w:shd w:val="clear" w:color="auto" w:fill="auto"/>
          </w:tcPr>
          <w:p w14:paraId="28AA008D"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1CE3F0F3" w14:textId="77777777" w:rsidR="000C0A49" w:rsidRPr="00B5042C" w:rsidRDefault="000C0A49" w:rsidP="005D7899">
            <w:pPr>
              <w:pStyle w:val="TAL"/>
              <w:rPr>
                <w:rFonts w:eastAsia="MS Mincho"/>
              </w:rPr>
            </w:pPr>
          </w:p>
        </w:tc>
        <w:tc>
          <w:tcPr>
            <w:tcW w:w="1700" w:type="dxa"/>
            <w:shd w:val="clear" w:color="auto" w:fill="auto"/>
          </w:tcPr>
          <w:p w14:paraId="6F9F57F1" w14:textId="77777777" w:rsidR="000C0A49" w:rsidRPr="00B5042C" w:rsidRDefault="000C0A49" w:rsidP="005D7899">
            <w:pPr>
              <w:pStyle w:val="TAL"/>
              <w:rPr>
                <w:rFonts w:eastAsia="MS Mincho"/>
              </w:rPr>
            </w:pPr>
          </w:p>
        </w:tc>
        <w:tc>
          <w:tcPr>
            <w:tcW w:w="1104" w:type="dxa"/>
            <w:shd w:val="clear" w:color="auto" w:fill="auto"/>
          </w:tcPr>
          <w:p w14:paraId="4EFDA532" w14:textId="77777777" w:rsidR="000C0A49" w:rsidRPr="00B5042C" w:rsidRDefault="000C0A49" w:rsidP="005D7899">
            <w:pPr>
              <w:pStyle w:val="TAL"/>
              <w:rPr>
                <w:lang w:eastAsia="zh-CN"/>
              </w:rPr>
            </w:pPr>
          </w:p>
        </w:tc>
      </w:tr>
      <w:tr w:rsidR="000C0A49" w:rsidRPr="00B5042C" w14:paraId="6C3EE0BD" w14:textId="77777777" w:rsidTr="005D7899">
        <w:trPr>
          <w:jc w:val="center"/>
        </w:trPr>
        <w:tc>
          <w:tcPr>
            <w:tcW w:w="4535" w:type="dxa"/>
            <w:shd w:val="clear" w:color="auto" w:fill="auto"/>
          </w:tcPr>
          <w:p w14:paraId="5BABE3B0" w14:textId="77777777" w:rsidR="000C0A49" w:rsidRPr="00B5042C" w:rsidRDefault="000C0A49" w:rsidP="005D7899">
            <w:pPr>
              <w:pStyle w:val="TAL"/>
              <w:rPr>
                <w:snapToGrid w:val="0"/>
              </w:rPr>
            </w:pPr>
            <w:r w:rsidRPr="00B5042C">
              <w:t xml:space="preserve">              </w:t>
            </w:r>
            <w:r w:rsidRPr="00B5042C">
              <w:rPr>
                <w:snapToGrid w:val="0"/>
              </w:rPr>
              <w:t>additionalPaths-r16</w:t>
            </w:r>
          </w:p>
        </w:tc>
        <w:tc>
          <w:tcPr>
            <w:tcW w:w="2267" w:type="dxa"/>
            <w:shd w:val="clear" w:color="auto" w:fill="auto"/>
          </w:tcPr>
          <w:p w14:paraId="6C4AAE60"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810981B" w14:textId="77777777" w:rsidR="000C0A49" w:rsidRPr="00B5042C" w:rsidRDefault="000C0A49" w:rsidP="005D7899">
            <w:pPr>
              <w:pStyle w:val="TAL"/>
              <w:rPr>
                <w:rFonts w:eastAsia="MS Mincho"/>
              </w:rPr>
            </w:pPr>
          </w:p>
        </w:tc>
        <w:tc>
          <w:tcPr>
            <w:tcW w:w="1104" w:type="dxa"/>
            <w:shd w:val="clear" w:color="auto" w:fill="auto"/>
          </w:tcPr>
          <w:p w14:paraId="7FA807C4" w14:textId="77777777" w:rsidR="000C0A49" w:rsidRPr="00B5042C" w:rsidRDefault="000C0A49" w:rsidP="005D7899">
            <w:pPr>
              <w:pStyle w:val="TAL"/>
              <w:rPr>
                <w:lang w:eastAsia="zh-CN"/>
              </w:rPr>
            </w:pPr>
          </w:p>
        </w:tc>
      </w:tr>
      <w:tr w:rsidR="000C0A49" w:rsidRPr="00B5042C" w14:paraId="17759F4C" w14:textId="77777777" w:rsidTr="005D7899">
        <w:trPr>
          <w:jc w:val="center"/>
        </w:trPr>
        <w:tc>
          <w:tcPr>
            <w:tcW w:w="4535" w:type="dxa"/>
            <w:shd w:val="clear" w:color="auto" w:fill="auto"/>
          </w:tcPr>
          <w:p w14:paraId="43409A49" w14:textId="77777777" w:rsidR="000C0A49" w:rsidRPr="00B5042C" w:rsidRDefault="000C0A49" w:rsidP="005D7899">
            <w:pPr>
              <w:pStyle w:val="TAL"/>
              <w:rPr>
                <w:snapToGrid w:val="0"/>
              </w:rPr>
            </w:pPr>
            <w:r w:rsidRPr="00B5042C">
              <w:t xml:space="preserve">            }</w:t>
            </w:r>
          </w:p>
        </w:tc>
        <w:tc>
          <w:tcPr>
            <w:tcW w:w="2267" w:type="dxa"/>
            <w:shd w:val="clear" w:color="auto" w:fill="auto"/>
          </w:tcPr>
          <w:p w14:paraId="206BC474" w14:textId="77777777" w:rsidR="000C0A49" w:rsidRPr="00B5042C" w:rsidRDefault="000C0A49" w:rsidP="005D7899">
            <w:pPr>
              <w:pStyle w:val="TAL"/>
              <w:rPr>
                <w:rFonts w:eastAsia="MS Mincho"/>
              </w:rPr>
            </w:pPr>
          </w:p>
        </w:tc>
        <w:tc>
          <w:tcPr>
            <w:tcW w:w="1700" w:type="dxa"/>
            <w:shd w:val="clear" w:color="auto" w:fill="auto"/>
          </w:tcPr>
          <w:p w14:paraId="615C5920" w14:textId="77777777" w:rsidR="000C0A49" w:rsidRPr="00B5042C" w:rsidRDefault="000C0A49" w:rsidP="005D7899">
            <w:pPr>
              <w:pStyle w:val="TAL"/>
              <w:rPr>
                <w:rFonts w:eastAsia="MS Mincho"/>
              </w:rPr>
            </w:pPr>
          </w:p>
        </w:tc>
        <w:tc>
          <w:tcPr>
            <w:tcW w:w="1104" w:type="dxa"/>
            <w:shd w:val="clear" w:color="auto" w:fill="auto"/>
          </w:tcPr>
          <w:p w14:paraId="2ED4094D" w14:textId="77777777" w:rsidR="000C0A49" w:rsidRPr="00B5042C" w:rsidRDefault="000C0A49" w:rsidP="005D7899">
            <w:pPr>
              <w:pStyle w:val="TAL"/>
              <w:rPr>
                <w:lang w:eastAsia="zh-CN"/>
              </w:rPr>
            </w:pPr>
          </w:p>
        </w:tc>
      </w:tr>
      <w:tr w:rsidR="000C0A49" w:rsidRPr="00B5042C" w14:paraId="1FE9AC66" w14:textId="77777777" w:rsidTr="005D7899">
        <w:trPr>
          <w:jc w:val="center"/>
        </w:trPr>
        <w:tc>
          <w:tcPr>
            <w:tcW w:w="4535" w:type="dxa"/>
            <w:shd w:val="clear" w:color="auto" w:fill="auto"/>
          </w:tcPr>
          <w:p w14:paraId="166CF5A9" w14:textId="77777777" w:rsidR="000C0A49" w:rsidRPr="00B5042C" w:rsidRDefault="000C0A49" w:rsidP="005D7899">
            <w:pPr>
              <w:pStyle w:val="TAL"/>
            </w:pPr>
            <w:r w:rsidRPr="00B5042C">
              <w:t xml:space="preserve">            </w:t>
            </w:r>
            <w:r w:rsidRPr="00B5042C">
              <w:rPr>
                <w:snapToGrid w:val="0"/>
              </w:rPr>
              <w:t>nr-DL-AoD-RequestLocationInformation-r16</w:t>
            </w:r>
          </w:p>
        </w:tc>
        <w:tc>
          <w:tcPr>
            <w:tcW w:w="2267" w:type="dxa"/>
            <w:shd w:val="clear" w:color="auto" w:fill="auto"/>
          </w:tcPr>
          <w:p w14:paraId="6D192012"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77F03DE9" w14:textId="77777777" w:rsidR="000C0A49" w:rsidRPr="00B5042C" w:rsidRDefault="000C0A49" w:rsidP="005D7899">
            <w:pPr>
              <w:pStyle w:val="TAL"/>
              <w:rPr>
                <w:rFonts w:eastAsia="MS Mincho"/>
              </w:rPr>
            </w:pPr>
          </w:p>
        </w:tc>
        <w:tc>
          <w:tcPr>
            <w:tcW w:w="1104" w:type="dxa"/>
            <w:shd w:val="clear" w:color="auto" w:fill="auto"/>
          </w:tcPr>
          <w:p w14:paraId="5683F8B9" w14:textId="77777777" w:rsidR="000C0A49" w:rsidRPr="00B5042C" w:rsidRDefault="000C0A49" w:rsidP="005D7899">
            <w:pPr>
              <w:pStyle w:val="TAL"/>
              <w:rPr>
                <w:lang w:eastAsia="zh-CN"/>
              </w:rPr>
            </w:pPr>
          </w:p>
        </w:tc>
      </w:tr>
      <w:tr w:rsidR="000C0A49" w:rsidRPr="00B5042C" w14:paraId="67A4EA6E" w14:textId="77777777" w:rsidTr="005D7899">
        <w:trPr>
          <w:jc w:val="center"/>
        </w:trPr>
        <w:tc>
          <w:tcPr>
            <w:tcW w:w="4535" w:type="dxa"/>
            <w:shd w:val="clear" w:color="auto" w:fill="auto"/>
          </w:tcPr>
          <w:p w14:paraId="62877AB4" w14:textId="77777777" w:rsidR="000C0A49" w:rsidRPr="00B5042C" w:rsidRDefault="000C0A49" w:rsidP="005D7899">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027B2755"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49A0967C" w14:textId="77777777" w:rsidR="000C0A49" w:rsidRPr="00B5042C" w:rsidRDefault="000C0A49" w:rsidP="005D7899">
            <w:pPr>
              <w:pStyle w:val="TAL"/>
              <w:rPr>
                <w:lang w:eastAsia="zh-CN"/>
              </w:rPr>
            </w:pPr>
          </w:p>
        </w:tc>
        <w:tc>
          <w:tcPr>
            <w:tcW w:w="1104" w:type="dxa"/>
            <w:shd w:val="clear" w:color="auto" w:fill="auto"/>
          </w:tcPr>
          <w:p w14:paraId="30B9EC24" w14:textId="77777777" w:rsidR="000C0A49" w:rsidRPr="00B5042C" w:rsidRDefault="000C0A49" w:rsidP="005D7899">
            <w:pPr>
              <w:pStyle w:val="TAL"/>
              <w:rPr>
                <w:lang w:eastAsia="zh-CN"/>
              </w:rPr>
            </w:pPr>
          </w:p>
        </w:tc>
      </w:tr>
      <w:tr w:rsidR="000C0A49" w:rsidRPr="00B5042C" w14:paraId="78355525" w14:textId="77777777" w:rsidTr="005D7899">
        <w:trPr>
          <w:jc w:val="center"/>
        </w:trPr>
        <w:tc>
          <w:tcPr>
            <w:tcW w:w="4535" w:type="dxa"/>
            <w:shd w:val="clear" w:color="auto" w:fill="auto"/>
          </w:tcPr>
          <w:p w14:paraId="3CC2777F" w14:textId="77777777" w:rsidR="000C0A49" w:rsidRPr="00B5042C" w:rsidRDefault="000C0A49" w:rsidP="005D7899">
            <w:pPr>
              <w:pStyle w:val="TAL"/>
            </w:pPr>
            <w:r w:rsidRPr="00B5042C">
              <w:t xml:space="preserve">          }</w:t>
            </w:r>
          </w:p>
        </w:tc>
        <w:tc>
          <w:tcPr>
            <w:tcW w:w="2267" w:type="dxa"/>
            <w:shd w:val="clear" w:color="auto" w:fill="auto"/>
          </w:tcPr>
          <w:p w14:paraId="0B6F0E71" w14:textId="77777777" w:rsidR="000C0A49" w:rsidRPr="00B5042C" w:rsidRDefault="000C0A49" w:rsidP="005D7899">
            <w:pPr>
              <w:pStyle w:val="TAL"/>
              <w:rPr>
                <w:rFonts w:eastAsia="MS Mincho"/>
              </w:rPr>
            </w:pPr>
          </w:p>
        </w:tc>
        <w:tc>
          <w:tcPr>
            <w:tcW w:w="1700" w:type="dxa"/>
            <w:shd w:val="clear" w:color="auto" w:fill="auto"/>
          </w:tcPr>
          <w:p w14:paraId="3E89CD95" w14:textId="77777777" w:rsidR="000C0A49" w:rsidRPr="00B5042C" w:rsidRDefault="000C0A49" w:rsidP="005D7899">
            <w:pPr>
              <w:pStyle w:val="TAL"/>
              <w:rPr>
                <w:rFonts w:eastAsia="MS Mincho"/>
              </w:rPr>
            </w:pPr>
          </w:p>
        </w:tc>
        <w:tc>
          <w:tcPr>
            <w:tcW w:w="1104" w:type="dxa"/>
            <w:shd w:val="clear" w:color="auto" w:fill="auto"/>
          </w:tcPr>
          <w:p w14:paraId="47A0A060" w14:textId="77777777" w:rsidR="000C0A49" w:rsidRPr="00B5042C" w:rsidRDefault="000C0A49" w:rsidP="005D7899">
            <w:pPr>
              <w:pStyle w:val="TAL"/>
              <w:rPr>
                <w:rFonts w:eastAsia="MS Mincho"/>
              </w:rPr>
            </w:pPr>
          </w:p>
        </w:tc>
      </w:tr>
      <w:tr w:rsidR="000C0A49" w:rsidRPr="00B5042C" w14:paraId="452F1913" w14:textId="77777777" w:rsidTr="005D7899">
        <w:trPr>
          <w:jc w:val="center"/>
        </w:trPr>
        <w:tc>
          <w:tcPr>
            <w:tcW w:w="4535" w:type="dxa"/>
            <w:shd w:val="clear" w:color="auto" w:fill="auto"/>
          </w:tcPr>
          <w:p w14:paraId="31105737" w14:textId="77777777" w:rsidR="000C0A49" w:rsidRPr="00B5042C" w:rsidRDefault="000C0A49" w:rsidP="005D7899">
            <w:pPr>
              <w:pStyle w:val="TAL"/>
            </w:pPr>
            <w:r w:rsidRPr="00B5042C">
              <w:t xml:space="preserve">      }</w:t>
            </w:r>
          </w:p>
        </w:tc>
        <w:tc>
          <w:tcPr>
            <w:tcW w:w="2267" w:type="dxa"/>
            <w:shd w:val="clear" w:color="auto" w:fill="auto"/>
          </w:tcPr>
          <w:p w14:paraId="5AEEACAD" w14:textId="77777777" w:rsidR="000C0A49" w:rsidRPr="00B5042C" w:rsidRDefault="000C0A49" w:rsidP="005D7899">
            <w:pPr>
              <w:pStyle w:val="TAL"/>
              <w:rPr>
                <w:rFonts w:eastAsia="MS Mincho"/>
              </w:rPr>
            </w:pPr>
          </w:p>
        </w:tc>
        <w:tc>
          <w:tcPr>
            <w:tcW w:w="1700" w:type="dxa"/>
            <w:shd w:val="clear" w:color="auto" w:fill="auto"/>
          </w:tcPr>
          <w:p w14:paraId="11633E92" w14:textId="77777777" w:rsidR="000C0A49" w:rsidRPr="00B5042C" w:rsidRDefault="000C0A49" w:rsidP="005D7899">
            <w:pPr>
              <w:pStyle w:val="TAL"/>
              <w:rPr>
                <w:rFonts w:eastAsia="MS Mincho"/>
              </w:rPr>
            </w:pPr>
          </w:p>
        </w:tc>
        <w:tc>
          <w:tcPr>
            <w:tcW w:w="1104" w:type="dxa"/>
            <w:shd w:val="clear" w:color="auto" w:fill="auto"/>
          </w:tcPr>
          <w:p w14:paraId="276412B9" w14:textId="77777777" w:rsidR="000C0A49" w:rsidRPr="00B5042C" w:rsidRDefault="000C0A49" w:rsidP="005D7899">
            <w:pPr>
              <w:pStyle w:val="TAL"/>
              <w:rPr>
                <w:rFonts w:eastAsia="MS Mincho"/>
              </w:rPr>
            </w:pPr>
          </w:p>
        </w:tc>
      </w:tr>
      <w:tr w:rsidR="000C0A49" w:rsidRPr="00B5042C" w14:paraId="504ACF12" w14:textId="77777777" w:rsidTr="005D7899">
        <w:trPr>
          <w:jc w:val="center"/>
        </w:trPr>
        <w:tc>
          <w:tcPr>
            <w:tcW w:w="4535" w:type="dxa"/>
            <w:shd w:val="clear" w:color="auto" w:fill="auto"/>
          </w:tcPr>
          <w:p w14:paraId="3AE1CDE3" w14:textId="77777777" w:rsidR="000C0A49" w:rsidRPr="00B5042C" w:rsidRDefault="000C0A49" w:rsidP="005D7899">
            <w:pPr>
              <w:pStyle w:val="TAL"/>
            </w:pPr>
            <w:r w:rsidRPr="00B5042C">
              <w:t xml:space="preserve">    }</w:t>
            </w:r>
          </w:p>
        </w:tc>
        <w:tc>
          <w:tcPr>
            <w:tcW w:w="2267" w:type="dxa"/>
            <w:shd w:val="clear" w:color="auto" w:fill="auto"/>
          </w:tcPr>
          <w:p w14:paraId="03A44B18" w14:textId="77777777" w:rsidR="000C0A49" w:rsidRPr="00B5042C" w:rsidRDefault="000C0A49" w:rsidP="005D7899">
            <w:pPr>
              <w:pStyle w:val="TAL"/>
              <w:rPr>
                <w:rFonts w:eastAsia="MS Mincho"/>
              </w:rPr>
            </w:pPr>
          </w:p>
        </w:tc>
        <w:tc>
          <w:tcPr>
            <w:tcW w:w="1700" w:type="dxa"/>
            <w:shd w:val="clear" w:color="auto" w:fill="auto"/>
          </w:tcPr>
          <w:p w14:paraId="50E19216" w14:textId="77777777" w:rsidR="000C0A49" w:rsidRPr="00B5042C" w:rsidRDefault="000C0A49" w:rsidP="005D7899">
            <w:pPr>
              <w:pStyle w:val="TAL"/>
              <w:rPr>
                <w:rFonts w:eastAsia="MS Mincho"/>
              </w:rPr>
            </w:pPr>
          </w:p>
        </w:tc>
        <w:tc>
          <w:tcPr>
            <w:tcW w:w="1104" w:type="dxa"/>
            <w:shd w:val="clear" w:color="auto" w:fill="auto"/>
          </w:tcPr>
          <w:p w14:paraId="78AE42EF" w14:textId="77777777" w:rsidR="000C0A49" w:rsidRPr="00B5042C" w:rsidRDefault="000C0A49" w:rsidP="005D7899">
            <w:pPr>
              <w:pStyle w:val="TAL"/>
              <w:rPr>
                <w:rFonts w:eastAsia="MS Mincho"/>
              </w:rPr>
            </w:pPr>
          </w:p>
        </w:tc>
      </w:tr>
      <w:tr w:rsidR="000C0A49" w:rsidRPr="00B5042C" w14:paraId="31AAE2AC" w14:textId="77777777" w:rsidTr="005D7899">
        <w:trPr>
          <w:jc w:val="center"/>
        </w:trPr>
        <w:tc>
          <w:tcPr>
            <w:tcW w:w="4535" w:type="dxa"/>
            <w:shd w:val="clear" w:color="auto" w:fill="auto"/>
          </w:tcPr>
          <w:p w14:paraId="60F6D64E" w14:textId="77777777" w:rsidR="000C0A49" w:rsidRPr="00B5042C" w:rsidRDefault="000C0A49" w:rsidP="005D7899">
            <w:pPr>
              <w:pStyle w:val="TAL"/>
            </w:pPr>
            <w:r w:rsidRPr="00B5042C">
              <w:t xml:space="preserve">  }</w:t>
            </w:r>
          </w:p>
        </w:tc>
        <w:tc>
          <w:tcPr>
            <w:tcW w:w="2267" w:type="dxa"/>
            <w:shd w:val="clear" w:color="auto" w:fill="auto"/>
          </w:tcPr>
          <w:p w14:paraId="78885655" w14:textId="77777777" w:rsidR="000C0A49" w:rsidRPr="00B5042C" w:rsidRDefault="000C0A49" w:rsidP="005D7899">
            <w:pPr>
              <w:pStyle w:val="TAL"/>
              <w:rPr>
                <w:rFonts w:eastAsia="MS Mincho"/>
              </w:rPr>
            </w:pPr>
          </w:p>
        </w:tc>
        <w:tc>
          <w:tcPr>
            <w:tcW w:w="1700" w:type="dxa"/>
            <w:shd w:val="clear" w:color="auto" w:fill="auto"/>
          </w:tcPr>
          <w:p w14:paraId="2164FF94" w14:textId="77777777" w:rsidR="000C0A49" w:rsidRPr="00B5042C" w:rsidRDefault="000C0A49" w:rsidP="005D7899">
            <w:pPr>
              <w:pStyle w:val="TAL"/>
              <w:rPr>
                <w:rFonts w:eastAsia="MS Mincho"/>
              </w:rPr>
            </w:pPr>
          </w:p>
        </w:tc>
        <w:tc>
          <w:tcPr>
            <w:tcW w:w="1104" w:type="dxa"/>
            <w:shd w:val="clear" w:color="auto" w:fill="auto"/>
          </w:tcPr>
          <w:p w14:paraId="3AAD9E9E" w14:textId="77777777" w:rsidR="000C0A49" w:rsidRPr="00B5042C" w:rsidRDefault="000C0A49" w:rsidP="005D7899">
            <w:pPr>
              <w:pStyle w:val="TAL"/>
              <w:rPr>
                <w:rFonts w:eastAsia="MS Mincho"/>
              </w:rPr>
            </w:pPr>
          </w:p>
        </w:tc>
      </w:tr>
      <w:tr w:rsidR="000C0A49" w:rsidRPr="00B5042C" w14:paraId="3AF8689E" w14:textId="77777777" w:rsidTr="005D7899">
        <w:trPr>
          <w:jc w:val="center"/>
        </w:trPr>
        <w:tc>
          <w:tcPr>
            <w:tcW w:w="4535" w:type="dxa"/>
            <w:shd w:val="clear" w:color="auto" w:fill="auto"/>
          </w:tcPr>
          <w:p w14:paraId="03C6C112" w14:textId="77777777" w:rsidR="000C0A49" w:rsidRPr="00B5042C" w:rsidRDefault="000C0A49" w:rsidP="005D7899">
            <w:pPr>
              <w:pStyle w:val="TAL"/>
            </w:pPr>
            <w:r w:rsidRPr="00B5042C">
              <w:t xml:space="preserve"> }</w:t>
            </w:r>
          </w:p>
        </w:tc>
        <w:tc>
          <w:tcPr>
            <w:tcW w:w="2267" w:type="dxa"/>
            <w:shd w:val="clear" w:color="auto" w:fill="auto"/>
          </w:tcPr>
          <w:p w14:paraId="7AE9882E" w14:textId="77777777" w:rsidR="000C0A49" w:rsidRPr="00B5042C" w:rsidRDefault="000C0A49" w:rsidP="005D7899">
            <w:pPr>
              <w:pStyle w:val="TAL"/>
              <w:rPr>
                <w:rFonts w:eastAsia="MS Mincho"/>
              </w:rPr>
            </w:pPr>
          </w:p>
        </w:tc>
        <w:tc>
          <w:tcPr>
            <w:tcW w:w="1700" w:type="dxa"/>
            <w:shd w:val="clear" w:color="auto" w:fill="auto"/>
          </w:tcPr>
          <w:p w14:paraId="6C1A5933" w14:textId="77777777" w:rsidR="000C0A49" w:rsidRPr="00B5042C" w:rsidRDefault="000C0A49" w:rsidP="005D7899">
            <w:pPr>
              <w:pStyle w:val="TAL"/>
              <w:rPr>
                <w:rFonts w:eastAsia="MS Mincho"/>
              </w:rPr>
            </w:pPr>
          </w:p>
        </w:tc>
        <w:tc>
          <w:tcPr>
            <w:tcW w:w="1104" w:type="dxa"/>
            <w:shd w:val="clear" w:color="auto" w:fill="auto"/>
          </w:tcPr>
          <w:p w14:paraId="49DCE98B" w14:textId="77777777" w:rsidR="000C0A49" w:rsidRPr="00B5042C" w:rsidRDefault="000C0A49" w:rsidP="005D7899">
            <w:pPr>
              <w:pStyle w:val="TAL"/>
              <w:rPr>
                <w:rFonts w:eastAsia="MS Mincho"/>
              </w:rPr>
            </w:pPr>
          </w:p>
        </w:tc>
      </w:tr>
      <w:tr w:rsidR="000C0A49" w:rsidRPr="00B5042C" w14:paraId="1E5A7D0E" w14:textId="77777777" w:rsidTr="005D7899">
        <w:trPr>
          <w:jc w:val="center"/>
        </w:trPr>
        <w:tc>
          <w:tcPr>
            <w:tcW w:w="4535" w:type="dxa"/>
            <w:shd w:val="clear" w:color="auto" w:fill="auto"/>
          </w:tcPr>
          <w:p w14:paraId="66D2372F" w14:textId="77777777" w:rsidR="000C0A49" w:rsidRPr="00B5042C" w:rsidRDefault="000C0A49" w:rsidP="005D7899">
            <w:pPr>
              <w:pStyle w:val="TAL"/>
            </w:pPr>
            <w:r w:rsidRPr="00B5042C">
              <w:t>}</w:t>
            </w:r>
          </w:p>
        </w:tc>
        <w:tc>
          <w:tcPr>
            <w:tcW w:w="2267" w:type="dxa"/>
            <w:shd w:val="clear" w:color="auto" w:fill="auto"/>
          </w:tcPr>
          <w:p w14:paraId="299BF259" w14:textId="77777777" w:rsidR="000C0A49" w:rsidRPr="00B5042C" w:rsidRDefault="000C0A49" w:rsidP="005D7899">
            <w:pPr>
              <w:pStyle w:val="TAL"/>
              <w:rPr>
                <w:rFonts w:eastAsia="MS Mincho"/>
              </w:rPr>
            </w:pPr>
          </w:p>
        </w:tc>
        <w:tc>
          <w:tcPr>
            <w:tcW w:w="1700" w:type="dxa"/>
            <w:shd w:val="clear" w:color="auto" w:fill="auto"/>
          </w:tcPr>
          <w:p w14:paraId="5EAD05DD" w14:textId="77777777" w:rsidR="000C0A49" w:rsidRPr="00B5042C" w:rsidRDefault="000C0A49" w:rsidP="005D7899">
            <w:pPr>
              <w:pStyle w:val="TAL"/>
              <w:rPr>
                <w:rFonts w:eastAsia="MS Mincho"/>
              </w:rPr>
            </w:pPr>
          </w:p>
        </w:tc>
        <w:tc>
          <w:tcPr>
            <w:tcW w:w="1104" w:type="dxa"/>
            <w:shd w:val="clear" w:color="auto" w:fill="auto"/>
          </w:tcPr>
          <w:p w14:paraId="2EC6DEB4" w14:textId="77777777" w:rsidR="000C0A49" w:rsidRPr="00B5042C" w:rsidRDefault="000C0A49" w:rsidP="005D7899">
            <w:pPr>
              <w:pStyle w:val="TAL"/>
              <w:rPr>
                <w:rFonts w:eastAsia="MS Mincho"/>
              </w:rPr>
            </w:pPr>
          </w:p>
        </w:tc>
      </w:tr>
    </w:tbl>
    <w:p w14:paraId="107C3783" w14:textId="77777777" w:rsidR="000C0A49" w:rsidRPr="00B5042C" w:rsidRDefault="000C0A49" w:rsidP="000C0A49">
      <w:pPr>
        <w:rPr>
          <w:lang w:eastAsia="zh-CN"/>
        </w:rPr>
      </w:pPr>
    </w:p>
    <w:p w14:paraId="086A63A0"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6DE2ECAF" w14:textId="77777777" w:rsidTr="005D7899">
        <w:trPr>
          <w:jc w:val="center"/>
        </w:trPr>
        <w:tc>
          <w:tcPr>
            <w:tcW w:w="9606" w:type="dxa"/>
            <w:gridSpan w:val="4"/>
            <w:shd w:val="clear" w:color="auto" w:fill="auto"/>
          </w:tcPr>
          <w:p w14:paraId="747CAC17" w14:textId="77777777" w:rsidR="000C0A49" w:rsidRPr="00B5042C" w:rsidRDefault="000C0A49" w:rsidP="005D7899">
            <w:pPr>
              <w:pStyle w:val="TAL"/>
              <w:rPr>
                <w:rFonts w:eastAsia="MS Mincho"/>
              </w:rPr>
            </w:pPr>
            <w:r w:rsidRPr="00B5042C">
              <w:rPr>
                <w:rFonts w:eastAsia="MS Mincho"/>
              </w:rPr>
              <w:t>Derivation Path: 37.355 clause 6.2</w:t>
            </w:r>
          </w:p>
        </w:tc>
      </w:tr>
      <w:tr w:rsidR="000C0A49" w:rsidRPr="00B5042C" w14:paraId="326749AC" w14:textId="77777777" w:rsidTr="005D7899">
        <w:trPr>
          <w:jc w:val="center"/>
        </w:trPr>
        <w:tc>
          <w:tcPr>
            <w:tcW w:w="4535" w:type="dxa"/>
            <w:shd w:val="clear" w:color="auto" w:fill="auto"/>
          </w:tcPr>
          <w:p w14:paraId="359ED901"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29F7D6B4"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23F47AFA"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751E9C83"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41248E08" w14:textId="77777777" w:rsidTr="005D7899">
        <w:trPr>
          <w:jc w:val="center"/>
        </w:trPr>
        <w:tc>
          <w:tcPr>
            <w:tcW w:w="4535" w:type="dxa"/>
            <w:shd w:val="clear" w:color="auto" w:fill="auto"/>
          </w:tcPr>
          <w:p w14:paraId="3F821D88" w14:textId="77777777" w:rsidR="000C0A49" w:rsidRPr="00B5042C" w:rsidRDefault="000C0A49" w:rsidP="005D7899">
            <w:pPr>
              <w:pStyle w:val="TAL"/>
            </w:pPr>
            <w:r w:rsidRPr="00B5042C">
              <w:t>LPP-Message ::= SEQUENCE {</w:t>
            </w:r>
          </w:p>
        </w:tc>
        <w:tc>
          <w:tcPr>
            <w:tcW w:w="2267" w:type="dxa"/>
            <w:shd w:val="clear" w:color="auto" w:fill="auto"/>
          </w:tcPr>
          <w:p w14:paraId="7DB3C045" w14:textId="77777777" w:rsidR="000C0A49" w:rsidRPr="00B5042C" w:rsidRDefault="000C0A49" w:rsidP="005D7899">
            <w:pPr>
              <w:pStyle w:val="TAL"/>
              <w:rPr>
                <w:rFonts w:eastAsia="MS Mincho"/>
              </w:rPr>
            </w:pPr>
          </w:p>
        </w:tc>
        <w:tc>
          <w:tcPr>
            <w:tcW w:w="1700" w:type="dxa"/>
            <w:shd w:val="clear" w:color="auto" w:fill="auto"/>
          </w:tcPr>
          <w:p w14:paraId="73E41D69" w14:textId="77777777" w:rsidR="000C0A49" w:rsidRPr="00B5042C" w:rsidRDefault="000C0A49" w:rsidP="005D7899">
            <w:pPr>
              <w:pStyle w:val="TAL"/>
              <w:rPr>
                <w:rFonts w:eastAsia="MS Mincho"/>
              </w:rPr>
            </w:pPr>
          </w:p>
        </w:tc>
        <w:tc>
          <w:tcPr>
            <w:tcW w:w="1104" w:type="dxa"/>
            <w:shd w:val="clear" w:color="auto" w:fill="auto"/>
          </w:tcPr>
          <w:p w14:paraId="11493936" w14:textId="77777777" w:rsidR="000C0A49" w:rsidRPr="00B5042C" w:rsidRDefault="000C0A49" w:rsidP="005D7899">
            <w:pPr>
              <w:pStyle w:val="TAL"/>
              <w:rPr>
                <w:rFonts w:eastAsia="MS Mincho"/>
              </w:rPr>
            </w:pPr>
          </w:p>
        </w:tc>
      </w:tr>
      <w:tr w:rsidR="000C0A49" w:rsidRPr="00B5042C" w14:paraId="3CD4C7D2" w14:textId="77777777" w:rsidTr="005D7899">
        <w:trPr>
          <w:jc w:val="center"/>
        </w:trPr>
        <w:tc>
          <w:tcPr>
            <w:tcW w:w="4535" w:type="dxa"/>
            <w:shd w:val="clear" w:color="auto" w:fill="auto"/>
          </w:tcPr>
          <w:p w14:paraId="32699256" w14:textId="77777777" w:rsidR="000C0A49" w:rsidRPr="00B5042C" w:rsidRDefault="000C0A49" w:rsidP="005D7899">
            <w:pPr>
              <w:pStyle w:val="TAL"/>
            </w:pPr>
            <w:r w:rsidRPr="00B5042C">
              <w:t xml:space="preserve"> transactionID SEQUENCE {</w:t>
            </w:r>
          </w:p>
        </w:tc>
        <w:tc>
          <w:tcPr>
            <w:tcW w:w="2267" w:type="dxa"/>
            <w:shd w:val="clear" w:color="auto" w:fill="auto"/>
          </w:tcPr>
          <w:p w14:paraId="171FC762" w14:textId="77777777" w:rsidR="000C0A49" w:rsidRPr="00B5042C" w:rsidRDefault="000C0A49" w:rsidP="005D7899">
            <w:pPr>
              <w:pStyle w:val="TAL"/>
              <w:rPr>
                <w:rFonts w:eastAsia="MS Mincho"/>
              </w:rPr>
            </w:pPr>
          </w:p>
        </w:tc>
        <w:tc>
          <w:tcPr>
            <w:tcW w:w="1700" w:type="dxa"/>
            <w:shd w:val="clear" w:color="auto" w:fill="auto"/>
          </w:tcPr>
          <w:p w14:paraId="3930C1C9" w14:textId="77777777" w:rsidR="000C0A49" w:rsidRPr="00B5042C" w:rsidRDefault="000C0A49" w:rsidP="005D7899">
            <w:pPr>
              <w:pStyle w:val="TAL"/>
              <w:rPr>
                <w:rFonts w:eastAsia="MS Mincho"/>
              </w:rPr>
            </w:pPr>
          </w:p>
        </w:tc>
        <w:tc>
          <w:tcPr>
            <w:tcW w:w="1104" w:type="dxa"/>
            <w:shd w:val="clear" w:color="auto" w:fill="auto"/>
          </w:tcPr>
          <w:p w14:paraId="1E8704ED" w14:textId="77777777" w:rsidR="000C0A49" w:rsidRPr="00B5042C" w:rsidRDefault="000C0A49" w:rsidP="005D7899">
            <w:pPr>
              <w:pStyle w:val="TAL"/>
              <w:rPr>
                <w:rFonts w:eastAsia="MS Mincho"/>
              </w:rPr>
            </w:pPr>
          </w:p>
        </w:tc>
      </w:tr>
      <w:tr w:rsidR="000C0A49" w:rsidRPr="00B5042C" w14:paraId="6BC147D2" w14:textId="77777777" w:rsidTr="005D7899">
        <w:trPr>
          <w:jc w:val="center"/>
        </w:trPr>
        <w:tc>
          <w:tcPr>
            <w:tcW w:w="4535" w:type="dxa"/>
            <w:shd w:val="clear" w:color="auto" w:fill="auto"/>
          </w:tcPr>
          <w:p w14:paraId="4A02A751" w14:textId="77777777" w:rsidR="000C0A49" w:rsidRPr="00B5042C" w:rsidRDefault="000C0A49" w:rsidP="005D7899">
            <w:pPr>
              <w:pStyle w:val="TAL"/>
            </w:pPr>
            <w:r w:rsidRPr="00B5042C">
              <w:t xml:space="preserve">  initiator</w:t>
            </w:r>
          </w:p>
        </w:tc>
        <w:tc>
          <w:tcPr>
            <w:tcW w:w="2267" w:type="dxa"/>
            <w:shd w:val="clear" w:color="auto" w:fill="auto"/>
          </w:tcPr>
          <w:p w14:paraId="62D9BB12"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55EA89EA" w14:textId="77777777" w:rsidR="000C0A49" w:rsidRPr="00B5042C" w:rsidRDefault="000C0A49" w:rsidP="005D7899">
            <w:pPr>
              <w:pStyle w:val="TAL"/>
              <w:rPr>
                <w:rFonts w:eastAsia="MS Mincho"/>
              </w:rPr>
            </w:pPr>
          </w:p>
        </w:tc>
        <w:tc>
          <w:tcPr>
            <w:tcW w:w="1104" w:type="dxa"/>
            <w:shd w:val="clear" w:color="auto" w:fill="auto"/>
          </w:tcPr>
          <w:p w14:paraId="21B9B0D3" w14:textId="77777777" w:rsidR="000C0A49" w:rsidRPr="00B5042C" w:rsidRDefault="000C0A49" w:rsidP="005D7899">
            <w:pPr>
              <w:pStyle w:val="TAL"/>
              <w:rPr>
                <w:rFonts w:eastAsia="MS Mincho"/>
              </w:rPr>
            </w:pPr>
          </w:p>
        </w:tc>
      </w:tr>
      <w:tr w:rsidR="000C0A49" w:rsidRPr="00B5042C" w14:paraId="527F50E4"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0ED33D4" w14:textId="77777777" w:rsidR="000C0A49" w:rsidRPr="00B5042C" w:rsidRDefault="000C0A49" w:rsidP="005D7899">
            <w:pPr>
              <w:pStyle w:val="TAL"/>
            </w:pPr>
            <w:r w:rsidRPr="00B5042C">
              <w:t xml:space="preserve">  transactionNumber</w:t>
            </w:r>
          </w:p>
        </w:tc>
        <w:tc>
          <w:tcPr>
            <w:tcW w:w="2267" w:type="dxa"/>
          </w:tcPr>
          <w:p w14:paraId="56EA45A0" w14:textId="77777777" w:rsidR="000C0A49" w:rsidRPr="00B5042C" w:rsidRDefault="000C0A49" w:rsidP="005D7899">
            <w:pPr>
              <w:pStyle w:val="TAL"/>
              <w:rPr>
                <w:rFonts w:eastAsia="MS Mincho"/>
              </w:rPr>
            </w:pPr>
            <w:r w:rsidRPr="00B5042C">
              <w:rPr>
                <w:rFonts w:eastAsia="MS Mincho"/>
              </w:rPr>
              <w:t>(0..255)</w:t>
            </w:r>
          </w:p>
        </w:tc>
        <w:tc>
          <w:tcPr>
            <w:tcW w:w="1700" w:type="dxa"/>
          </w:tcPr>
          <w:p w14:paraId="747DDD78" w14:textId="77777777" w:rsidR="000C0A49" w:rsidRPr="00B5042C" w:rsidRDefault="000C0A49" w:rsidP="005D7899">
            <w:pPr>
              <w:pStyle w:val="TAL"/>
              <w:rPr>
                <w:rFonts w:eastAsia="MS Mincho"/>
              </w:rPr>
            </w:pPr>
          </w:p>
        </w:tc>
        <w:tc>
          <w:tcPr>
            <w:tcW w:w="1104" w:type="dxa"/>
          </w:tcPr>
          <w:p w14:paraId="1BA63656" w14:textId="77777777" w:rsidR="000C0A49" w:rsidRPr="00B5042C" w:rsidRDefault="000C0A49" w:rsidP="005D7899">
            <w:pPr>
              <w:pStyle w:val="TAL"/>
              <w:rPr>
                <w:rFonts w:eastAsia="MS Mincho"/>
              </w:rPr>
            </w:pPr>
          </w:p>
        </w:tc>
      </w:tr>
      <w:tr w:rsidR="000C0A49" w:rsidRPr="00B5042C" w14:paraId="795F920F" w14:textId="77777777" w:rsidTr="005D7899">
        <w:trPr>
          <w:jc w:val="center"/>
        </w:trPr>
        <w:tc>
          <w:tcPr>
            <w:tcW w:w="4535" w:type="dxa"/>
            <w:shd w:val="clear" w:color="auto" w:fill="auto"/>
          </w:tcPr>
          <w:p w14:paraId="794F17E3" w14:textId="77777777" w:rsidR="000C0A49" w:rsidRPr="00B5042C" w:rsidRDefault="000C0A49" w:rsidP="005D7899">
            <w:pPr>
              <w:pStyle w:val="TAL"/>
            </w:pPr>
            <w:r w:rsidRPr="00B5042C">
              <w:t xml:space="preserve"> }</w:t>
            </w:r>
          </w:p>
        </w:tc>
        <w:tc>
          <w:tcPr>
            <w:tcW w:w="2267" w:type="dxa"/>
            <w:shd w:val="clear" w:color="auto" w:fill="auto"/>
          </w:tcPr>
          <w:p w14:paraId="6A54503B" w14:textId="77777777" w:rsidR="000C0A49" w:rsidRPr="00B5042C" w:rsidRDefault="000C0A49" w:rsidP="005D7899">
            <w:pPr>
              <w:pStyle w:val="TAL"/>
              <w:rPr>
                <w:rFonts w:eastAsia="MS Mincho"/>
              </w:rPr>
            </w:pPr>
          </w:p>
        </w:tc>
        <w:tc>
          <w:tcPr>
            <w:tcW w:w="1700" w:type="dxa"/>
            <w:shd w:val="clear" w:color="auto" w:fill="auto"/>
          </w:tcPr>
          <w:p w14:paraId="3F96CF82" w14:textId="77777777" w:rsidR="000C0A49" w:rsidRPr="00B5042C" w:rsidRDefault="000C0A49" w:rsidP="005D7899">
            <w:pPr>
              <w:pStyle w:val="TAL"/>
              <w:rPr>
                <w:rFonts w:eastAsia="MS Mincho"/>
              </w:rPr>
            </w:pPr>
          </w:p>
        </w:tc>
        <w:tc>
          <w:tcPr>
            <w:tcW w:w="1104" w:type="dxa"/>
            <w:shd w:val="clear" w:color="auto" w:fill="auto"/>
          </w:tcPr>
          <w:p w14:paraId="17A39388" w14:textId="77777777" w:rsidR="000C0A49" w:rsidRPr="00B5042C" w:rsidRDefault="000C0A49" w:rsidP="005D7899">
            <w:pPr>
              <w:pStyle w:val="TAL"/>
              <w:rPr>
                <w:rFonts w:eastAsia="MS Mincho"/>
              </w:rPr>
            </w:pPr>
          </w:p>
        </w:tc>
      </w:tr>
      <w:tr w:rsidR="000C0A49" w:rsidRPr="00B5042C" w14:paraId="2C3359B0" w14:textId="77777777" w:rsidTr="005D7899">
        <w:trPr>
          <w:jc w:val="center"/>
        </w:trPr>
        <w:tc>
          <w:tcPr>
            <w:tcW w:w="4535" w:type="dxa"/>
            <w:shd w:val="clear" w:color="auto" w:fill="auto"/>
          </w:tcPr>
          <w:p w14:paraId="6273387E" w14:textId="77777777" w:rsidR="000C0A49" w:rsidRPr="00B5042C" w:rsidRDefault="000C0A49" w:rsidP="005D7899">
            <w:pPr>
              <w:pStyle w:val="TAL"/>
            </w:pPr>
            <w:r w:rsidRPr="00B5042C">
              <w:t xml:space="preserve"> endTransaction</w:t>
            </w:r>
          </w:p>
        </w:tc>
        <w:tc>
          <w:tcPr>
            <w:tcW w:w="2267" w:type="dxa"/>
            <w:shd w:val="clear" w:color="auto" w:fill="auto"/>
          </w:tcPr>
          <w:p w14:paraId="794B1B1A" w14:textId="77777777" w:rsidR="000C0A49" w:rsidRPr="00B5042C" w:rsidRDefault="000C0A49" w:rsidP="005D7899">
            <w:pPr>
              <w:pStyle w:val="TAL"/>
              <w:rPr>
                <w:rFonts w:eastAsia="MS Mincho"/>
              </w:rPr>
            </w:pPr>
            <w:r w:rsidRPr="00B5042C">
              <w:rPr>
                <w:rFonts w:eastAsia="MS Mincho"/>
              </w:rPr>
              <w:t>TRUE</w:t>
            </w:r>
          </w:p>
        </w:tc>
        <w:tc>
          <w:tcPr>
            <w:tcW w:w="1700" w:type="dxa"/>
            <w:shd w:val="clear" w:color="auto" w:fill="auto"/>
          </w:tcPr>
          <w:p w14:paraId="515BB2C6" w14:textId="77777777" w:rsidR="000C0A49" w:rsidRPr="00B5042C" w:rsidRDefault="000C0A49" w:rsidP="005D7899">
            <w:pPr>
              <w:pStyle w:val="TAL"/>
              <w:rPr>
                <w:rFonts w:eastAsia="MS Mincho"/>
              </w:rPr>
            </w:pPr>
          </w:p>
        </w:tc>
        <w:tc>
          <w:tcPr>
            <w:tcW w:w="1104" w:type="dxa"/>
            <w:shd w:val="clear" w:color="auto" w:fill="auto"/>
          </w:tcPr>
          <w:p w14:paraId="45E6395C" w14:textId="77777777" w:rsidR="000C0A49" w:rsidRPr="00B5042C" w:rsidRDefault="000C0A49" w:rsidP="005D7899">
            <w:pPr>
              <w:pStyle w:val="TAL"/>
              <w:rPr>
                <w:rFonts w:eastAsia="MS Mincho"/>
              </w:rPr>
            </w:pPr>
          </w:p>
        </w:tc>
      </w:tr>
      <w:tr w:rsidR="000C0A49" w:rsidRPr="00B5042C" w14:paraId="5DD6D667" w14:textId="77777777" w:rsidTr="005D7899">
        <w:trPr>
          <w:jc w:val="center"/>
        </w:trPr>
        <w:tc>
          <w:tcPr>
            <w:tcW w:w="4535" w:type="dxa"/>
            <w:shd w:val="clear" w:color="auto" w:fill="auto"/>
          </w:tcPr>
          <w:p w14:paraId="4904718E" w14:textId="77777777" w:rsidR="000C0A49" w:rsidRPr="00B5042C" w:rsidRDefault="000C0A49" w:rsidP="005D7899">
            <w:pPr>
              <w:pStyle w:val="TAL"/>
            </w:pPr>
            <w:r w:rsidRPr="00B5042C">
              <w:t xml:space="preserve"> sequenceNumber</w:t>
            </w:r>
          </w:p>
        </w:tc>
        <w:tc>
          <w:tcPr>
            <w:tcW w:w="2267" w:type="dxa"/>
            <w:shd w:val="clear" w:color="auto" w:fill="auto"/>
          </w:tcPr>
          <w:p w14:paraId="4A852C6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20540C2" w14:textId="77777777" w:rsidR="000C0A49" w:rsidRPr="00B5042C" w:rsidRDefault="000C0A49" w:rsidP="005D7899">
            <w:pPr>
              <w:pStyle w:val="TAL"/>
              <w:rPr>
                <w:rFonts w:eastAsia="MS Mincho"/>
              </w:rPr>
            </w:pPr>
          </w:p>
        </w:tc>
        <w:tc>
          <w:tcPr>
            <w:tcW w:w="1104" w:type="dxa"/>
            <w:shd w:val="clear" w:color="auto" w:fill="auto"/>
          </w:tcPr>
          <w:p w14:paraId="4E924E68" w14:textId="77777777" w:rsidR="000C0A49" w:rsidRPr="00B5042C" w:rsidRDefault="000C0A49" w:rsidP="005D7899">
            <w:pPr>
              <w:pStyle w:val="TAL"/>
              <w:rPr>
                <w:rFonts w:eastAsia="MS Mincho"/>
              </w:rPr>
            </w:pPr>
          </w:p>
        </w:tc>
      </w:tr>
      <w:tr w:rsidR="000C0A49" w:rsidRPr="00B5042C" w14:paraId="00DE3840" w14:textId="77777777" w:rsidTr="005D7899">
        <w:trPr>
          <w:jc w:val="center"/>
        </w:trPr>
        <w:tc>
          <w:tcPr>
            <w:tcW w:w="4535" w:type="dxa"/>
            <w:shd w:val="clear" w:color="auto" w:fill="auto"/>
          </w:tcPr>
          <w:p w14:paraId="15EC1978" w14:textId="77777777" w:rsidR="000C0A49" w:rsidRPr="00B5042C" w:rsidRDefault="000C0A49" w:rsidP="005D7899">
            <w:pPr>
              <w:pStyle w:val="TAL"/>
            </w:pPr>
            <w:r w:rsidRPr="00B5042C">
              <w:t xml:space="preserve"> acknowledgement </w:t>
            </w:r>
          </w:p>
        </w:tc>
        <w:tc>
          <w:tcPr>
            <w:tcW w:w="2267" w:type="dxa"/>
            <w:shd w:val="clear" w:color="auto" w:fill="auto"/>
          </w:tcPr>
          <w:p w14:paraId="1D99C13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E967D20" w14:textId="77777777" w:rsidR="000C0A49" w:rsidRPr="00B5042C" w:rsidRDefault="000C0A49" w:rsidP="005D7899">
            <w:pPr>
              <w:pStyle w:val="TAL"/>
              <w:rPr>
                <w:rFonts w:eastAsia="MS Mincho"/>
              </w:rPr>
            </w:pPr>
          </w:p>
        </w:tc>
        <w:tc>
          <w:tcPr>
            <w:tcW w:w="1104" w:type="dxa"/>
            <w:shd w:val="clear" w:color="auto" w:fill="auto"/>
          </w:tcPr>
          <w:p w14:paraId="5E4B1129" w14:textId="77777777" w:rsidR="000C0A49" w:rsidRPr="00B5042C" w:rsidRDefault="000C0A49" w:rsidP="005D7899">
            <w:pPr>
              <w:pStyle w:val="TAL"/>
              <w:rPr>
                <w:rFonts w:eastAsia="MS Mincho"/>
              </w:rPr>
            </w:pPr>
          </w:p>
        </w:tc>
      </w:tr>
      <w:tr w:rsidR="000C0A49" w:rsidRPr="00B5042C" w14:paraId="6BBB70C5" w14:textId="77777777" w:rsidTr="005D7899">
        <w:trPr>
          <w:jc w:val="center"/>
        </w:trPr>
        <w:tc>
          <w:tcPr>
            <w:tcW w:w="4535" w:type="dxa"/>
            <w:shd w:val="clear" w:color="auto" w:fill="auto"/>
          </w:tcPr>
          <w:p w14:paraId="6820A75F" w14:textId="77777777" w:rsidR="000C0A49" w:rsidRPr="00B5042C" w:rsidRDefault="000C0A49" w:rsidP="005D7899">
            <w:pPr>
              <w:pStyle w:val="TAL"/>
            </w:pPr>
            <w:r w:rsidRPr="00B5042C">
              <w:t xml:space="preserve"> lpp-MessageBody CHOICE {</w:t>
            </w:r>
          </w:p>
        </w:tc>
        <w:tc>
          <w:tcPr>
            <w:tcW w:w="2267" w:type="dxa"/>
            <w:shd w:val="clear" w:color="auto" w:fill="auto"/>
          </w:tcPr>
          <w:p w14:paraId="47C1C33A" w14:textId="77777777" w:rsidR="000C0A49" w:rsidRPr="00B5042C" w:rsidRDefault="000C0A49" w:rsidP="005D7899">
            <w:pPr>
              <w:pStyle w:val="TAL"/>
              <w:rPr>
                <w:rFonts w:eastAsia="MS Mincho"/>
              </w:rPr>
            </w:pPr>
          </w:p>
        </w:tc>
        <w:tc>
          <w:tcPr>
            <w:tcW w:w="1700" w:type="dxa"/>
            <w:shd w:val="clear" w:color="auto" w:fill="auto"/>
          </w:tcPr>
          <w:p w14:paraId="6F6B5398" w14:textId="77777777" w:rsidR="000C0A49" w:rsidRPr="00B5042C" w:rsidRDefault="000C0A49" w:rsidP="005D7899">
            <w:pPr>
              <w:pStyle w:val="TAL"/>
              <w:rPr>
                <w:rFonts w:eastAsia="MS Mincho"/>
              </w:rPr>
            </w:pPr>
          </w:p>
        </w:tc>
        <w:tc>
          <w:tcPr>
            <w:tcW w:w="1104" w:type="dxa"/>
            <w:shd w:val="clear" w:color="auto" w:fill="auto"/>
          </w:tcPr>
          <w:p w14:paraId="0372F206" w14:textId="77777777" w:rsidR="000C0A49" w:rsidRPr="00B5042C" w:rsidRDefault="000C0A49" w:rsidP="005D7899">
            <w:pPr>
              <w:pStyle w:val="TAL"/>
              <w:rPr>
                <w:rFonts w:eastAsia="MS Mincho"/>
              </w:rPr>
            </w:pPr>
          </w:p>
        </w:tc>
      </w:tr>
      <w:tr w:rsidR="000C0A49" w:rsidRPr="00B5042C" w14:paraId="34C2FB85" w14:textId="77777777" w:rsidTr="005D7899">
        <w:trPr>
          <w:jc w:val="center"/>
        </w:trPr>
        <w:tc>
          <w:tcPr>
            <w:tcW w:w="4535" w:type="dxa"/>
            <w:shd w:val="clear" w:color="auto" w:fill="auto"/>
          </w:tcPr>
          <w:p w14:paraId="10E2364C" w14:textId="77777777" w:rsidR="000C0A49" w:rsidRPr="00B5042C" w:rsidRDefault="000C0A49" w:rsidP="005D7899">
            <w:pPr>
              <w:pStyle w:val="TAL"/>
            </w:pPr>
            <w:r w:rsidRPr="00B5042C">
              <w:t xml:space="preserve">  c1 CHOICE {</w:t>
            </w:r>
          </w:p>
        </w:tc>
        <w:tc>
          <w:tcPr>
            <w:tcW w:w="2267" w:type="dxa"/>
            <w:shd w:val="clear" w:color="auto" w:fill="auto"/>
          </w:tcPr>
          <w:p w14:paraId="5149B77B" w14:textId="77777777" w:rsidR="000C0A49" w:rsidRPr="00B5042C" w:rsidRDefault="000C0A49" w:rsidP="005D7899">
            <w:pPr>
              <w:pStyle w:val="TAL"/>
              <w:rPr>
                <w:rFonts w:eastAsia="MS Mincho"/>
              </w:rPr>
            </w:pPr>
          </w:p>
        </w:tc>
        <w:tc>
          <w:tcPr>
            <w:tcW w:w="1700" w:type="dxa"/>
            <w:shd w:val="clear" w:color="auto" w:fill="auto"/>
          </w:tcPr>
          <w:p w14:paraId="1410DA87" w14:textId="77777777" w:rsidR="000C0A49" w:rsidRPr="00B5042C" w:rsidRDefault="000C0A49" w:rsidP="005D7899">
            <w:pPr>
              <w:pStyle w:val="TAL"/>
              <w:rPr>
                <w:rFonts w:eastAsia="MS Mincho"/>
              </w:rPr>
            </w:pPr>
          </w:p>
        </w:tc>
        <w:tc>
          <w:tcPr>
            <w:tcW w:w="1104" w:type="dxa"/>
            <w:shd w:val="clear" w:color="auto" w:fill="auto"/>
          </w:tcPr>
          <w:p w14:paraId="659C35A6" w14:textId="77777777" w:rsidR="000C0A49" w:rsidRPr="00B5042C" w:rsidRDefault="000C0A49" w:rsidP="005D7899">
            <w:pPr>
              <w:pStyle w:val="TAL"/>
              <w:rPr>
                <w:rFonts w:eastAsia="MS Mincho"/>
              </w:rPr>
            </w:pPr>
          </w:p>
        </w:tc>
      </w:tr>
      <w:tr w:rsidR="000C0A49" w:rsidRPr="00B5042C" w14:paraId="6875D0BC" w14:textId="77777777" w:rsidTr="005D7899">
        <w:trPr>
          <w:jc w:val="center"/>
        </w:trPr>
        <w:tc>
          <w:tcPr>
            <w:tcW w:w="4535" w:type="dxa"/>
            <w:shd w:val="clear" w:color="auto" w:fill="auto"/>
          </w:tcPr>
          <w:p w14:paraId="3737EB78" w14:textId="77777777" w:rsidR="000C0A49" w:rsidRPr="00B5042C" w:rsidRDefault="000C0A49" w:rsidP="005D7899">
            <w:pPr>
              <w:pStyle w:val="TAL"/>
            </w:pPr>
            <w:r w:rsidRPr="00B5042C">
              <w:t xml:space="preserve">    provideAssistanceData SEQUENCE {</w:t>
            </w:r>
          </w:p>
        </w:tc>
        <w:tc>
          <w:tcPr>
            <w:tcW w:w="2267" w:type="dxa"/>
            <w:shd w:val="clear" w:color="auto" w:fill="auto"/>
          </w:tcPr>
          <w:p w14:paraId="77511F60" w14:textId="77777777" w:rsidR="000C0A49" w:rsidRPr="00B5042C" w:rsidRDefault="000C0A49" w:rsidP="005D7899">
            <w:pPr>
              <w:pStyle w:val="TAL"/>
              <w:rPr>
                <w:rFonts w:eastAsia="MS Mincho"/>
              </w:rPr>
            </w:pPr>
          </w:p>
        </w:tc>
        <w:tc>
          <w:tcPr>
            <w:tcW w:w="1700" w:type="dxa"/>
            <w:shd w:val="clear" w:color="auto" w:fill="auto"/>
          </w:tcPr>
          <w:p w14:paraId="7E2D9C55" w14:textId="77777777" w:rsidR="000C0A49" w:rsidRPr="00B5042C" w:rsidRDefault="000C0A49" w:rsidP="005D7899">
            <w:pPr>
              <w:pStyle w:val="TAL"/>
              <w:rPr>
                <w:rFonts w:eastAsia="MS Mincho"/>
              </w:rPr>
            </w:pPr>
          </w:p>
        </w:tc>
        <w:tc>
          <w:tcPr>
            <w:tcW w:w="1104" w:type="dxa"/>
            <w:shd w:val="clear" w:color="auto" w:fill="auto"/>
          </w:tcPr>
          <w:p w14:paraId="36D36FD3" w14:textId="77777777" w:rsidR="000C0A49" w:rsidRPr="00B5042C" w:rsidRDefault="000C0A49" w:rsidP="005D7899">
            <w:pPr>
              <w:pStyle w:val="TAL"/>
              <w:rPr>
                <w:rFonts w:eastAsia="MS Mincho"/>
              </w:rPr>
            </w:pPr>
          </w:p>
        </w:tc>
      </w:tr>
      <w:tr w:rsidR="000C0A49" w:rsidRPr="00B5042C" w14:paraId="2D742C2E" w14:textId="77777777" w:rsidTr="005D7899">
        <w:trPr>
          <w:jc w:val="center"/>
        </w:trPr>
        <w:tc>
          <w:tcPr>
            <w:tcW w:w="4535" w:type="dxa"/>
            <w:shd w:val="clear" w:color="auto" w:fill="auto"/>
          </w:tcPr>
          <w:p w14:paraId="0AD5A965" w14:textId="77777777" w:rsidR="000C0A49" w:rsidRPr="00B5042C" w:rsidRDefault="000C0A49" w:rsidP="005D7899">
            <w:pPr>
              <w:pStyle w:val="TAL"/>
            </w:pPr>
            <w:r w:rsidRPr="00B5042C">
              <w:t xml:space="preserve">      criticalExtensions CHOICE {</w:t>
            </w:r>
          </w:p>
        </w:tc>
        <w:tc>
          <w:tcPr>
            <w:tcW w:w="2267" w:type="dxa"/>
            <w:shd w:val="clear" w:color="auto" w:fill="auto"/>
          </w:tcPr>
          <w:p w14:paraId="41D04D26" w14:textId="77777777" w:rsidR="000C0A49" w:rsidRPr="00B5042C" w:rsidRDefault="000C0A49" w:rsidP="005D7899">
            <w:pPr>
              <w:pStyle w:val="TAL"/>
              <w:rPr>
                <w:rFonts w:eastAsia="MS Mincho"/>
              </w:rPr>
            </w:pPr>
          </w:p>
        </w:tc>
        <w:tc>
          <w:tcPr>
            <w:tcW w:w="1700" w:type="dxa"/>
            <w:shd w:val="clear" w:color="auto" w:fill="auto"/>
          </w:tcPr>
          <w:p w14:paraId="6F2C9341" w14:textId="77777777" w:rsidR="000C0A49" w:rsidRPr="00B5042C" w:rsidRDefault="000C0A49" w:rsidP="005D7899">
            <w:pPr>
              <w:pStyle w:val="TAL"/>
              <w:rPr>
                <w:rFonts w:eastAsia="MS Mincho"/>
              </w:rPr>
            </w:pPr>
          </w:p>
        </w:tc>
        <w:tc>
          <w:tcPr>
            <w:tcW w:w="1104" w:type="dxa"/>
            <w:shd w:val="clear" w:color="auto" w:fill="auto"/>
          </w:tcPr>
          <w:p w14:paraId="1C1A0666" w14:textId="77777777" w:rsidR="000C0A49" w:rsidRPr="00B5042C" w:rsidRDefault="000C0A49" w:rsidP="005D7899">
            <w:pPr>
              <w:pStyle w:val="TAL"/>
              <w:rPr>
                <w:rFonts w:eastAsia="MS Mincho"/>
              </w:rPr>
            </w:pPr>
          </w:p>
        </w:tc>
      </w:tr>
      <w:tr w:rsidR="000C0A49" w:rsidRPr="00B5042C" w14:paraId="6A5CF4DA" w14:textId="77777777" w:rsidTr="005D7899">
        <w:trPr>
          <w:jc w:val="center"/>
        </w:trPr>
        <w:tc>
          <w:tcPr>
            <w:tcW w:w="4535" w:type="dxa"/>
            <w:shd w:val="clear" w:color="auto" w:fill="auto"/>
          </w:tcPr>
          <w:p w14:paraId="5CCFB23B" w14:textId="77777777" w:rsidR="000C0A49" w:rsidRPr="00B5042C" w:rsidRDefault="000C0A49" w:rsidP="005D7899">
            <w:pPr>
              <w:pStyle w:val="TAL"/>
            </w:pPr>
            <w:r w:rsidRPr="00B5042C">
              <w:t xml:space="preserve">        c1 CHOICE {</w:t>
            </w:r>
          </w:p>
        </w:tc>
        <w:tc>
          <w:tcPr>
            <w:tcW w:w="2267" w:type="dxa"/>
            <w:shd w:val="clear" w:color="auto" w:fill="auto"/>
          </w:tcPr>
          <w:p w14:paraId="26F57340" w14:textId="77777777" w:rsidR="000C0A49" w:rsidRPr="00B5042C" w:rsidRDefault="000C0A49" w:rsidP="005D7899">
            <w:pPr>
              <w:pStyle w:val="TAL"/>
              <w:rPr>
                <w:rFonts w:eastAsia="MS Mincho"/>
              </w:rPr>
            </w:pPr>
          </w:p>
        </w:tc>
        <w:tc>
          <w:tcPr>
            <w:tcW w:w="1700" w:type="dxa"/>
            <w:shd w:val="clear" w:color="auto" w:fill="auto"/>
          </w:tcPr>
          <w:p w14:paraId="315334B8" w14:textId="77777777" w:rsidR="000C0A49" w:rsidRPr="00B5042C" w:rsidRDefault="000C0A49" w:rsidP="005D7899">
            <w:pPr>
              <w:pStyle w:val="TAL"/>
              <w:rPr>
                <w:rFonts w:eastAsia="MS Mincho"/>
              </w:rPr>
            </w:pPr>
          </w:p>
        </w:tc>
        <w:tc>
          <w:tcPr>
            <w:tcW w:w="1104" w:type="dxa"/>
            <w:shd w:val="clear" w:color="auto" w:fill="auto"/>
          </w:tcPr>
          <w:p w14:paraId="601A41D8" w14:textId="77777777" w:rsidR="000C0A49" w:rsidRPr="00B5042C" w:rsidRDefault="000C0A49" w:rsidP="005D7899">
            <w:pPr>
              <w:pStyle w:val="TAL"/>
              <w:rPr>
                <w:rFonts w:eastAsia="MS Mincho"/>
              </w:rPr>
            </w:pPr>
          </w:p>
        </w:tc>
      </w:tr>
      <w:tr w:rsidR="000C0A49" w:rsidRPr="00B5042C" w14:paraId="1CD45AA0" w14:textId="77777777" w:rsidTr="005D7899">
        <w:trPr>
          <w:jc w:val="center"/>
        </w:trPr>
        <w:tc>
          <w:tcPr>
            <w:tcW w:w="4535" w:type="dxa"/>
            <w:shd w:val="clear" w:color="auto" w:fill="auto"/>
          </w:tcPr>
          <w:p w14:paraId="0B2A32EE" w14:textId="77777777" w:rsidR="000C0A49" w:rsidRPr="00B5042C" w:rsidRDefault="000C0A49" w:rsidP="005D7899">
            <w:pPr>
              <w:pStyle w:val="TAL"/>
            </w:pPr>
            <w:r w:rsidRPr="00B5042C">
              <w:t xml:space="preserve">          provideAssistanceData-r9 SEQUENCE {</w:t>
            </w:r>
          </w:p>
        </w:tc>
        <w:tc>
          <w:tcPr>
            <w:tcW w:w="2267" w:type="dxa"/>
            <w:shd w:val="clear" w:color="auto" w:fill="auto"/>
          </w:tcPr>
          <w:p w14:paraId="6CF07EDE" w14:textId="77777777" w:rsidR="000C0A49" w:rsidRPr="00B5042C" w:rsidRDefault="000C0A49" w:rsidP="005D7899">
            <w:pPr>
              <w:pStyle w:val="TAL"/>
              <w:rPr>
                <w:rFonts w:eastAsia="MS Mincho"/>
              </w:rPr>
            </w:pPr>
          </w:p>
        </w:tc>
        <w:tc>
          <w:tcPr>
            <w:tcW w:w="1700" w:type="dxa"/>
            <w:shd w:val="clear" w:color="auto" w:fill="auto"/>
          </w:tcPr>
          <w:p w14:paraId="61400382" w14:textId="77777777" w:rsidR="000C0A49" w:rsidRPr="00B5042C" w:rsidRDefault="000C0A49" w:rsidP="005D7899">
            <w:pPr>
              <w:pStyle w:val="TAL"/>
              <w:rPr>
                <w:rFonts w:eastAsia="MS Mincho"/>
              </w:rPr>
            </w:pPr>
          </w:p>
        </w:tc>
        <w:tc>
          <w:tcPr>
            <w:tcW w:w="1104" w:type="dxa"/>
            <w:shd w:val="clear" w:color="auto" w:fill="auto"/>
          </w:tcPr>
          <w:p w14:paraId="6FD36B9D" w14:textId="77777777" w:rsidR="000C0A49" w:rsidRPr="00B5042C" w:rsidRDefault="000C0A49" w:rsidP="005D7899">
            <w:pPr>
              <w:pStyle w:val="TAL"/>
              <w:rPr>
                <w:rFonts w:eastAsia="MS Mincho"/>
              </w:rPr>
            </w:pPr>
          </w:p>
        </w:tc>
      </w:tr>
      <w:tr w:rsidR="000C0A49" w:rsidRPr="00B5042C" w14:paraId="2DA1C4ED" w14:textId="77777777" w:rsidTr="005D7899">
        <w:trPr>
          <w:jc w:val="center"/>
        </w:trPr>
        <w:tc>
          <w:tcPr>
            <w:tcW w:w="4535" w:type="dxa"/>
            <w:shd w:val="clear" w:color="auto" w:fill="auto"/>
          </w:tcPr>
          <w:p w14:paraId="19A577E1" w14:textId="77777777" w:rsidR="000C0A49" w:rsidRPr="00B5042C" w:rsidRDefault="000C0A49" w:rsidP="005D7899">
            <w:pPr>
              <w:pStyle w:val="TAL"/>
            </w:pPr>
            <w:r w:rsidRPr="00B5042C">
              <w:t xml:space="preserve">            commonIEsProvideAssistanceData</w:t>
            </w:r>
          </w:p>
        </w:tc>
        <w:tc>
          <w:tcPr>
            <w:tcW w:w="2267" w:type="dxa"/>
            <w:shd w:val="clear" w:color="auto" w:fill="auto"/>
          </w:tcPr>
          <w:p w14:paraId="7BF4BEB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745535C" w14:textId="77777777" w:rsidR="000C0A49" w:rsidRPr="00B5042C" w:rsidRDefault="000C0A49" w:rsidP="005D7899">
            <w:pPr>
              <w:pStyle w:val="TAL"/>
              <w:rPr>
                <w:rFonts w:eastAsia="MS Mincho"/>
              </w:rPr>
            </w:pPr>
          </w:p>
        </w:tc>
        <w:tc>
          <w:tcPr>
            <w:tcW w:w="1104" w:type="dxa"/>
            <w:shd w:val="clear" w:color="auto" w:fill="auto"/>
          </w:tcPr>
          <w:p w14:paraId="399BEB61" w14:textId="77777777" w:rsidR="000C0A49" w:rsidRPr="00B5042C" w:rsidRDefault="000C0A49" w:rsidP="005D7899">
            <w:pPr>
              <w:pStyle w:val="TAL"/>
              <w:rPr>
                <w:rFonts w:eastAsia="MS Mincho"/>
              </w:rPr>
            </w:pPr>
          </w:p>
        </w:tc>
      </w:tr>
      <w:tr w:rsidR="000C0A49" w:rsidRPr="00B5042C" w14:paraId="2369400B" w14:textId="77777777" w:rsidTr="005D7899">
        <w:trPr>
          <w:jc w:val="center"/>
        </w:trPr>
        <w:tc>
          <w:tcPr>
            <w:tcW w:w="4535" w:type="dxa"/>
            <w:shd w:val="clear" w:color="auto" w:fill="auto"/>
          </w:tcPr>
          <w:p w14:paraId="320C8606" w14:textId="77777777" w:rsidR="000C0A49" w:rsidRPr="00B5042C" w:rsidRDefault="000C0A49" w:rsidP="005D7899">
            <w:pPr>
              <w:pStyle w:val="TAL"/>
            </w:pPr>
            <w:r w:rsidRPr="00B5042C">
              <w:t xml:space="preserve">            a-gnss-ProvideAssistanceData</w:t>
            </w:r>
          </w:p>
        </w:tc>
        <w:tc>
          <w:tcPr>
            <w:tcW w:w="2267" w:type="dxa"/>
            <w:shd w:val="clear" w:color="auto" w:fill="auto"/>
          </w:tcPr>
          <w:p w14:paraId="257E6A6D"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DC58DB1" w14:textId="77777777" w:rsidR="000C0A49" w:rsidRPr="00B5042C" w:rsidRDefault="000C0A49" w:rsidP="005D7899">
            <w:pPr>
              <w:pStyle w:val="TAL"/>
              <w:rPr>
                <w:rFonts w:eastAsia="MS Mincho"/>
              </w:rPr>
            </w:pPr>
          </w:p>
        </w:tc>
        <w:tc>
          <w:tcPr>
            <w:tcW w:w="1104" w:type="dxa"/>
            <w:shd w:val="clear" w:color="auto" w:fill="auto"/>
          </w:tcPr>
          <w:p w14:paraId="1ED9C50D" w14:textId="77777777" w:rsidR="000C0A49" w:rsidRPr="00B5042C" w:rsidRDefault="000C0A49" w:rsidP="005D7899">
            <w:pPr>
              <w:pStyle w:val="TAL"/>
              <w:rPr>
                <w:rFonts w:eastAsia="MS Mincho"/>
              </w:rPr>
            </w:pPr>
          </w:p>
        </w:tc>
      </w:tr>
      <w:tr w:rsidR="000C0A49" w:rsidRPr="00B5042C" w14:paraId="411A5A2E" w14:textId="77777777" w:rsidTr="005D7899">
        <w:trPr>
          <w:jc w:val="center"/>
        </w:trPr>
        <w:tc>
          <w:tcPr>
            <w:tcW w:w="4535" w:type="dxa"/>
            <w:shd w:val="clear" w:color="auto" w:fill="auto"/>
          </w:tcPr>
          <w:p w14:paraId="17CAA1F1" w14:textId="77777777" w:rsidR="000C0A49" w:rsidRPr="00B5042C" w:rsidRDefault="000C0A49" w:rsidP="005D7899">
            <w:pPr>
              <w:pStyle w:val="TAL"/>
              <w:rPr>
                <w:lang w:eastAsia="zh-CN"/>
              </w:rPr>
            </w:pPr>
            <w:r w:rsidRPr="00B5042C">
              <w:t xml:space="preserve">            otdoa-ProvideAssistanceData</w:t>
            </w:r>
          </w:p>
        </w:tc>
        <w:tc>
          <w:tcPr>
            <w:tcW w:w="2267" w:type="dxa"/>
            <w:shd w:val="clear" w:color="auto" w:fill="auto"/>
          </w:tcPr>
          <w:p w14:paraId="53B35A04"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2911F86" w14:textId="77777777" w:rsidR="000C0A49" w:rsidRPr="00B5042C" w:rsidRDefault="000C0A49" w:rsidP="005D7899">
            <w:pPr>
              <w:pStyle w:val="TAL"/>
              <w:rPr>
                <w:rFonts w:eastAsia="MS Mincho"/>
              </w:rPr>
            </w:pPr>
          </w:p>
        </w:tc>
        <w:tc>
          <w:tcPr>
            <w:tcW w:w="1104" w:type="dxa"/>
            <w:shd w:val="clear" w:color="auto" w:fill="auto"/>
          </w:tcPr>
          <w:p w14:paraId="347329E1" w14:textId="77777777" w:rsidR="000C0A49" w:rsidRPr="00B5042C" w:rsidRDefault="000C0A49" w:rsidP="005D7899">
            <w:pPr>
              <w:pStyle w:val="TAL"/>
              <w:rPr>
                <w:rFonts w:eastAsia="MS Mincho"/>
              </w:rPr>
            </w:pPr>
          </w:p>
        </w:tc>
      </w:tr>
      <w:tr w:rsidR="000C0A49" w:rsidRPr="00B5042C" w14:paraId="0F235E7C" w14:textId="77777777" w:rsidTr="005D7899">
        <w:trPr>
          <w:jc w:val="center"/>
        </w:trPr>
        <w:tc>
          <w:tcPr>
            <w:tcW w:w="4535" w:type="dxa"/>
            <w:shd w:val="clear" w:color="auto" w:fill="auto"/>
          </w:tcPr>
          <w:p w14:paraId="2B026E74" w14:textId="77777777" w:rsidR="000C0A49" w:rsidRPr="00B5042C" w:rsidRDefault="000C0A49" w:rsidP="005D7899">
            <w:pPr>
              <w:pStyle w:val="TAL"/>
            </w:pPr>
            <w:r w:rsidRPr="00B5042C">
              <w:t xml:space="preserve">            epdu-Provide-AssistanceData</w:t>
            </w:r>
          </w:p>
        </w:tc>
        <w:tc>
          <w:tcPr>
            <w:tcW w:w="2267" w:type="dxa"/>
            <w:shd w:val="clear" w:color="auto" w:fill="auto"/>
          </w:tcPr>
          <w:p w14:paraId="1754268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2566FA5" w14:textId="77777777" w:rsidR="000C0A49" w:rsidRPr="00B5042C" w:rsidRDefault="000C0A49" w:rsidP="005D7899">
            <w:pPr>
              <w:pStyle w:val="TAL"/>
              <w:rPr>
                <w:rFonts w:eastAsia="MS Mincho"/>
              </w:rPr>
            </w:pPr>
          </w:p>
        </w:tc>
        <w:tc>
          <w:tcPr>
            <w:tcW w:w="1104" w:type="dxa"/>
            <w:shd w:val="clear" w:color="auto" w:fill="auto"/>
          </w:tcPr>
          <w:p w14:paraId="1905D0AE" w14:textId="77777777" w:rsidR="000C0A49" w:rsidRPr="00B5042C" w:rsidRDefault="000C0A49" w:rsidP="005D7899">
            <w:pPr>
              <w:pStyle w:val="TAL"/>
              <w:rPr>
                <w:rFonts w:eastAsia="MS Mincho"/>
              </w:rPr>
            </w:pPr>
          </w:p>
        </w:tc>
      </w:tr>
      <w:tr w:rsidR="000C0A49" w:rsidRPr="00B5042C" w14:paraId="59E7A436" w14:textId="77777777" w:rsidTr="005D7899">
        <w:trPr>
          <w:jc w:val="center"/>
        </w:trPr>
        <w:tc>
          <w:tcPr>
            <w:tcW w:w="4535" w:type="dxa"/>
            <w:shd w:val="clear" w:color="auto" w:fill="auto"/>
          </w:tcPr>
          <w:p w14:paraId="5AEC6228" w14:textId="77777777" w:rsidR="000C0A49" w:rsidRPr="00B5042C" w:rsidRDefault="000C0A49" w:rsidP="005D7899">
            <w:pPr>
              <w:pStyle w:val="TAL"/>
              <w:rPr>
                <w:lang w:eastAsia="zh-CN"/>
              </w:rPr>
            </w:pPr>
            <w:r w:rsidRPr="00B5042C">
              <w:t xml:space="preserve">            sensor-ProvideAssistanceData-r15</w:t>
            </w:r>
          </w:p>
        </w:tc>
        <w:tc>
          <w:tcPr>
            <w:tcW w:w="2267" w:type="dxa"/>
            <w:shd w:val="clear" w:color="auto" w:fill="auto"/>
          </w:tcPr>
          <w:p w14:paraId="397E91B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7A80220" w14:textId="77777777" w:rsidR="000C0A49" w:rsidRPr="00B5042C" w:rsidRDefault="000C0A49" w:rsidP="005D7899">
            <w:pPr>
              <w:pStyle w:val="TAL"/>
              <w:rPr>
                <w:rFonts w:eastAsia="MS Mincho"/>
              </w:rPr>
            </w:pPr>
          </w:p>
        </w:tc>
        <w:tc>
          <w:tcPr>
            <w:tcW w:w="1104" w:type="dxa"/>
            <w:shd w:val="clear" w:color="auto" w:fill="auto"/>
          </w:tcPr>
          <w:p w14:paraId="136662C4" w14:textId="77777777" w:rsidR="000C0A49" w:rsidRPr="00B5042C" w:rsidRDefault="000C0A49" w:rsidP="005D7899">
            <w:pPr>
              <w:pStyle w:val="TAL"/>
              <w:rPr>
                <w:rFonts w:eastAsia="MS Mincho"/>
              </w:rPr>
            </w:pPr>
          </w:p>
        </w:tc>
      </w:tr>
      <w:tr w:rsidR="000C0A49" w:rsidRPr="00B5042C" w14:paraId="52C711A9" w14:textId="77777777" w:rsidTr="005D7899">
        <w:trPr>
          <w:jc w:val="center"/>
        </w:trPr>
        <w:tc>
          <w:tcPr>
            <w:tcW w:w="4535" w:type="dxa"/>
            <w:shd w:val="clear" w:color="auto" w:fill="auto"/>
          </w:tcPr>
          <w:p w14:paraId="26938F80" w14:textId="77777777" w:rsidR="000C0A49" w:rsidRPr="00B5042C" w:rsidRDefault="000C0A49" w:rsidP="005D7899">
            <w:pPr>
              <w:pStyle w:val="TAL"/>
            </w:pPr>
            <w:r w:rsidRPr="00B5042C">
              <w:t xml:space="preserve">            tbs-ProvideAssistanceData-r15</w:t>
            </w:r>
          </w:p>
        </w:tc>
        <w:tc>
          <w:tcPr>
            <w:tcW w:w="2267" w:type="dxa"/>
            <w:shd w:val="clear" w:color="auto" w:fill="auto"/>
          </w:tcPr>
          <w:p w14:paraId="05F4D9D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D562417" w14:textId="77777777" w:rsidR="000C0A49" w:rsidRPr="00B5042C" w:rsidRDefault="000C0A49" w:rsidP="005D7899">
            <w:pPr>
              <w:pStyle w:val="TAL"/>
              <w:rPr>
                <w:rFonts w:eastAsia="MS Mincho"/>
              </w:rPr>
            </w:pPr>
          </w:p>
        </w:tc>
        <w:tc>
          <w:tcPr>
            <w:tcW w:w="1104" w:type="dxa"/>
            <w:shd w:val="clear" w:color="auto" w:fill="auto"/>
          </w:tcPr>
          <w:p w14:paraId="0CB33A0F" w14:textId="77777777" w:rsidR="000C0A49" w:rsidRPr="00B5042C" w:rsidRDefault="000C0A49" w:rsidP="005D7899">
            <w:pPr>
              <w:pStyle w:val="TAL"/>
              <w:rPr>
                <w:rFonts w:eastAsia="MS Mincho"/>
              </w:rPr>
            </w:pPr>
          </w:p>
        </w:tc>
      </w:tr>
      <w:tr w:rsidR="000C0A49" w:rsidRPr="00B5042C" w14:paraId="4137FE83" w14:textId="77777777" w:rsidTr="005D7899">
        <w:trPr>
          <w:jc w:val="center"/>
        </w:trPr>
        <w:tc>
          <w:tcPr>
            <w:tcW w:w="4535" w:type="dxa"/>
            <w:shd w:val="clear" w:color="auto" w:fill="auto"/>
          </w:tcPr>
          <w:p w14:paraId="39FD73C9" w14:textId="77777777" w:rsidR="000C0A49" w:rsidRPr="00B5042C" w:rsidRDefault="000C0A49" w:rsidP="005D7899">
            <w:pPr>
              <w:pStyle w:val="TAL"/>
            </w:pPr>
            <w:r w:rsidRPr="00B5042C">
              <w:t xml:space="preserve">            wlan-ProvideAssistanceData-r15</w:t>
            </w:r>
          </w:p>
        </w:tc>
        <w:tc>
          <w:tcPr>
            <w:tcW w:w="2267" w:type="dxa"/>
            <w:shd w:val="clear" w:color="auto" w:fill="auto"/>
          </w:tcPr>
          <w:p w14:paraId="4B4FB55E"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BEDBEB3" w14:textId="77777777" w:rsidR="000C0A49" w:rsidRPr="00B5042C" w:rsidRDefault="000C0A49" w:rsidP="005D7899">
            <w:pPr>
              <w:pStyle w:val="TAL"/>
              <w:rPr>
                <w:rFonts w:eastAsia="MS Mincho"/>
              </w:rPr>
            </w:pPr>
          </w:p>
        </w:tc>
        <w:tc>
          <w:tcPr>
            <w:tcW w:w="1104" w:type="dxa"/>
            <w:shd w:val="clear" w:color="auto" w:fill="auto"/>
          </w:tcPr>
          <w:p w14:paraId="7AB9B3E9" w14:textId="77777777" w:rsidR="000C0A49" w:rsidRPr="00B5042C" w:rsidRDefault="000C0A49" w:rsidP="005D7899">
            <w:pPr>
              <w:pStyle w:val="TAL"/>
              <w:rPr>
                <w:rFonts w:eastAsia="MS Mincho"/>
              </w:rPr>
            </w:pPr>
          </w:p>
        </w:tc>
      </w:tr>
      <w:tr w:rsidR="000C0A49" w:rsidRPr="00B5042C" w14:paraId="19C26217" w14:textId="77777777" w:rsidTr="005D7899">
        <w:trPr>
          <w:jc w:val="center"/>
        </w:trPr>
        <w:tc>
          <w:tcPr>
            <w:tcW w:w="4535" w:type="dxa"/>
            <w:shd w:val="clear" w:color="auto" w:fill="auto"/>
          </w:tcPr>
          <w:p w14:paraId="1C2BADA6" w14:textId="77777777" w:rsidR="000C0A49" w:rsidRPr="00B5042C" w:rsidRDefault="000C0A49" w:rsidP="005D7899">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52B18CC6" w14:textId="77777777" w:rsidR="000C0A49" w:rsidRPr="00B5042C" w:rsidRDefault="000C0A49" w:rsidP="005D7899">
            <w:pPr>
              <w:pStyle w:val="TAL"/>
              <w:rPr>
                <w:lang w:eastAsia="zh-CN"/>
              </w:rPr>
            </w:pPr>
          </w:p>
        </w:tc>
        <w:tc>
          <w:tcPr>
            <w:tcW w:w="1700" w:type="dxa"/>
            <w:shd w:val="clear" w:color="auto" w:fill="auto"/>
          </w:tcPr>
          <w:p w14:paraId="00726F1C" w14:textId="77777777" w:rsidR="000C0A49" w:rsidRPr="00B5042C" w:rsidRDefault="000C0A49" w:rsidP="005D7899">
            <w:pPr>
              <w:pStyle w:val="TAL"/>
              <w:rPr>
                <w:rFonts w:eastAsia="MS Mincho"/>
              </w:rPr>
            </w:pPr>
          </w:p>
        </w:tc>
        <w:tc>
          <w:tcPr>
            <w:tcW w:w="1104" w:type="dxa"/>
            <w:shd w:val="clear" w:color="auto" w:fill="auto"/>
          </w:tcPr>
          <w:p w14:paraId="411D3D38" w14:textId="77777777" w:rsidR="000C0A49" w:rsidRPr="00B5042C" w:rsidRDefault="000C0A49" w:rsidP="005D7899">
            <w:pPr>
              <w:pStyle w:val="TAL"/>
              <w:rPr>
                <w:rFonts w:eastAsia="MS Mincho"/>
              </w:rPr>
            </w:pPr>
          </w:p>
        </w:tc>
      </w:tr>
      <w:tr w:rsidR="000C0A49" w:rsidRPr="00B5042C" w14:paraId="4604F156" w14:textId="77777777" w:rsidTr="005D7899">
        <w:trPr>
          <w:jc w:val="center"/>
        </w:trPr>
        <w:tc>
          <w:tcPr>
            <w:tcW w:w="4535" w:type="dxa"/>
            <w:shd w:val="clear" w:color="auto" w:fill="auto"/>
          </w:tcPr>
          <w:p w14:paraId="5139DC01" w14:textId="77777777" w:rsidR="000C0A49" w:rsidRPr="00B5042C" w:rsidRDefault="000C0A49" w:rsidP="005D7899">
            <w:pPr>
              <w:pStyle w:val="TAL"/>
            </w:pPr>
            <w:r w:rsidRPr="00B5042C">
              <w:t xml:space="preserve">                 nr-DL-PRS-AssistanceData</w:t>
            </w:r>
          </w:p>
        </w:tc>
        <w:tc>
          <w:tcPr>
            <w:tcW w:w="2267" w:type="dxa"/>
            <w:shd w:val="clear" w:color="auto" w:fill="auto"/>
          </w:tcPr>
          <w:p w14:paraId="33B9EF6D" w14:textId="77777777" w:rsidR="000C0A49" w:rsidRPr="00B5042C" w:rsidRDefault="000C0A49" w:rsidP="005D7899">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2.4.3</w:t>
            </w:r>
            <w:r w:rsidRPr="00B5042C">
              <w:rPr>
                <w:iCs/>
                <w:lang w:eastAsia="zh-CN"/>
              </w:rPr>
              <w:t>-7</w:t>
            </w:r>
          </w:p>
        </w:tc>
        <w:tc>
          <w:tcPr>
            <w:tcW w:w="1700" w:type="dxa"/>
            <w:shd w:val="clear" w:color="auto" w:fill="auto"/>
          </w:tcPr>
          <w:p w14:paraId="7F22F2FF" w14:textId="77777777" w:rsidR="000C0A49" w:rsidRPr="00B5042C" w:rsidRDefault="000C0A49" w:rsidP="005D7899">
            <w:pPr>
              <w:pStyle w:val="TAL"/>
              <w:rPr>
                <w:rFonts w:eastAsia="MS Mincho"/>
              </w:rPr>
            </w:pPr>
          </w:p>
        </w:tc>
        <w:tc>
          <w:tcPr>
            <w:tcW w:w="1104" w:type="dxa"/>
            <w:shd w:val="clear" w:color="auto" w:fill="auto"/>
          </w:tcPr>
          <w:p w14:paraId="7AD12EFF" w14:textId="77777777" w:rsidR="000C0A49" w:rsidRPr="00B5042C" w:rsidRDefault="000C0A49" w:rsidP="005D7899">
            <w:pPr>
              <w:pStyle w:val="TAL"/>
              <w:rPr>
                <w:rFonts w:eastAsia="MS Mincho"/>
              </w:rPr>
            </w:pPr>
          </w:p>
        </w:tc>
      </w:tr>
      <w:tr w:rsidR="000C0A49" w:rsidRPr="00B5042C" w14:paraId="5D93A1CD" w14:textId="77777777" w:rsidTr="005D7899">
        <w:trPr>
          <w:jc w:val="center"/>
        </w:trPr>
        <w:tc>
          <w:tcPr>
            <w:tcW w:w="4535" w:type="dxa"/>
            <w:shd w:val="clear" w:color="auto" w:fill="auto"/>
          </w:tcPr>
          <w:p w14:paraId="46AB3E18" w14:textId="77777777" w:rsidR="000C0A49" w:rsidRPr="00B5042C" w:rsidRDefault="000C0A49" w:rsidP="005D7899">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3279EDFE"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0AAC09DC" w14:textId="77777777" w:rsidR="000C0A49" w:rsidRPr="00B5042C" w:rsidRDefault="000C0A49" w:rsidP="005D7899">
            <w:pPr>
              <w:pStyle w:val="TAL"/>
              <w:rPr>
                <w:rFonts w:eastAsia="MS Mincho"/>
              </w:rPr>
            </w:pPr>
          </w:p>
        </w:tc>
        <w:tc>
          <w:tcPr>
            <w:tcW w:w="1104" w:type="dxa"/>
            <w:shd w:val="clear" w:color="auto" w:fill="auto"/>
          </w:tcPr>
          <w:p w14:paraId="0502F592" w14:textId="77777777" w:rsidR="000C0A49" w:rsidRPr="00B5042C" w:rsidRDefault="000C0A49" w:rsidP="005D7899">
            <w:pPr>
              <w:pStyle w:val="TAL"/>
              <w:rPr>
                <w:rFonts w:eastAsia="MS Mincho"/>
              </w:rPr>
            </w:pPr>
          </w:p>
        </w:tc>
      </w:tr>
      <w:tr w:rsidR="000C0A49" w:rsidRPr="00B5042C" w14:paraId="66052CF0" w14:textId="77777777" w:rsidTr="005D7899">
        <w:trPr>
          <w:jc w:val="center"/>
        </w:trPr>
        <w:tc>
          <w:tcPr>
            <w:tcW w:w="4535" w:type="dxa"/>
            <w:shd w:val="clear" w:color="auto" w:fill="auto"/>
          </w:tcPr>
          <w:p w14:paraId="03B3256B" w14:textId="77777777" w:rsidR="000C0A49" w:rsidRPr="00B5042C" w:rsidRDefault="000C0A49" w:rsidP="005D7899">
            <w:pPr>
              <w:pStyle w:val="TAL"/>
            </w:pPr>
            <w:r w:rsidRPr="00B5042C">
              <w:t xml:space="preserve">                 </w:t>
            </w:r>
            <w:r w:rsidRPr="00B5042C">
              <w:rPr>
                <w:snapToGrid w:val="0"/>
              </w:rPr>
              <w:t>nr-Multi-RTT-Error-r16</w:t>
            </w:r>
          </w:p>
        </w:tc>
        <w:tc>
          <w:tcPr>
            <w:tcW w:w="2267" w:type="dxa"/>
            <w:shd w:val="clear" w:color="auto" w:fill="auto"/>
          </w:tcPr>
          <w:p w14:paraId="0AAF3B96"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7F8DA86E" w14:textId="77777777" w:rsidR="000C0A49" w:rsidRPr="00B5042C" w:rsidRDefault="000C0A49" w:rsidP="005D7899">
            <w:pPr>
              <w:pStyle w:val="TAL"/>
              <w:rPr>
                <w:rFonts w:eastAsia="MS Mincho"/>
              </w:rPr>
            </w:pPr>
          </w:p>
        </w:tc>
        <w:tc>
          <w:tcPr>
            <w:tcW w:w="1104" w:type="dxa"/>
            <w:shd w:val="clear" w:color="auto" w:fill="auto"/>
          </w:tcPr>
          <w:p w14:paraId="788373FA" w14:textId="77777777" w:rsidR="000C0A49" w:rsidRPr="00B5042C" w:rsidRDefault="000C0A49" w:rsidP="005D7899">
            <w:pPr>
              <w:pStyle w:val="TAL"/>
              <w:rPr>
                <w:rFonts w:eastAsia="MS Mincho"/>
              </w:rPr>
            </w:pPr>
          </w:p>
        </w:tc>
      </w:tr>
      <w:tr w:rsidR="000C0A49" w:rsidRPr="00B5042C" w14:paraId="3FF3BCEA" w14:textId="77777777" w:rsidTr="005D7899">
        <w:trPr>
          <w:jc w:val="center"/>
        </w:trPr>
        <w:tc>
          <w:tcPr>
            <w:tcW w:w="4535" w:type="dxa"/>
            <w:shd w:val="clear" w:color="auto" w:fill="auto"/>
          </w:tcPr>
          <w:p w14:paraId="6F99DB69" w14:textId="77777777" w:rsidR="000C0A49" w:rsidRPr="00B5042C" w:rsidRDefault="000C0A49" w:rsidP="005D7899">
            <w:pPr>
              <w:pStyle w:val="TAL"/>
            </w:pPr>
            <w:r w:rsidRPr="00B5042C">
              <w:t xml:space="preserve">            }</w:t>
            </w:r>
          </w:p>
        </w:tc>
        <w:tc>
          <w:tcPr>
            <w:tcW w:w="2267" w:type="dxa"/>
            <w:shd w:val="clear" w:color="auto" w:fill="auto"/>
          </w:tcPr>
          <w:p w14:paraId="7C833E62" w14:textId="77777777" w:rsidR="000C0A49" w:rsidRPr="00B5042C" w:rsidRDefault="000C0A49" w:rsidP="005D7899">
            <w:pPr>
              <w:pStyle w:val="TAL"/>
              <w:rPr>
                <w:lang w:eastAsia="zh-CN"/>
              </w:rPr>
            </w:pPr>
          </w:p>
        </w:tc>
        <w:tc>
          <w:tcPr>
            <w:tcW w:w="1700" w:type="dxa"/>
            <w:shd w:val="clear" w:color="auto" w:fill="auto"/>
          </w:tcPr>
          <w:p w14:paraId="51FD1D87" w14:textId="77777777" w:rsidR="000C0A49" w:rsidRPr="00B5042C" w:rsidRDefault="000C0A49" w:rsidP="005D7899">
            <w:pPr>
              <w:pStyle w:val="TAL"/>
              <w:rPr>
                <w:rFonts w:eastAsia="MS Mincho"/>
              </w:rPr>
            </w:pPr>
          </w:p>
        </w:tc>
        <w:tc>
          <w:tcPr>
            <w:tcW w:w="1104" w:type="dxa"/>
            <w:shd w:val="clear" w:color="auto" w:fill="auto"/>
          </w:tcPr>
          <w:p w14:paraId="76629B7B" w14:textId="77777777" w:rsidR="000C0A49" w:rsidRPr="00B5042C" w:rsidRDefault="000C0A49" w:rsidP="005D7899">
            <w:pPr>
              <w:pStyle w:val="TAL"/>
              <w:rPr>
                <w:rFonts w:eastAsia="MS Mincho"/>
              </w:rPr>
            </w:pPr>
          </w:p>
        </w:tc>
      </w:tr>
      <w:tr w:rsidR="000C0A49" w:rsidRPr="00B5042C" w14:paraId="24CFC894" w14:textId="77777777" w:rsidTr="005D7899">
        <w:trPr>
          <w:jc w:val="center"/>
        </w:trPr>
        <w:tc>
          <w:tcPr>
            <w:tcW w:w="4535" w:type="dxa"/>
            <w:shd w:val="clear" w:color="auto" w:fill="auto"/>
          </w:tcPr>
          <w:p w14:paraId="04A320F9" w14:textId="77777777" w:rsidR="000C0A49" w:rsidRPr="00B5042C" w:rsidRDefault="000C0A49" w:rsidP="005D7899">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01349A45"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5A0F0A2E" w14:textId="77777777" w:rsidR="000C0A49" w:rsidRPr="00B5042C" w:rsidRDefault="000C0A49" w:rsidP="005D7899">
            <w:pPr>
              <w:pStyle w:val="TAL"/>
              <w:rPr>
                <w:rFonts w:eastAsia="MS Mincho"/>
              </w:rPr>
            </w:pPr>
          </w:p>
        </w:tc>
        <w:tc>
          <w:tcPr>
            <w:tcW w:w="1104" w:type="dxa"/>
            <w:shd w:val="clear" w:color="auto" w:fill="auto"/>
          </w:tcPr>
          <w:p w14:paraId="0E065AA3" w14:textId="77777777" w:rsidR="000C0A49" w:rsidRPr="00B5042C" w:rsidRDefault="000C0A49" w:rsidP="005D7899">
            <w:pPr>
              <w:pStyle w:val="TAL"/>
              <w:rPr>
                <w:lang w:eastAsia="zh-CN"/>
              </w:rPr>
            </w:pPr>
          </w:p>
        </w:tc>
      </w:tr>
      <w:tr w:rsidR="000C0A49" w:rsidRPr="00B5042C" w14:paraId="07DCB681" w14:textId="77777777" w:rsidTr="005D7899">
        <w:trPr>
          <w:jc w:val="center"/>
        </w:trPr>
        <w:tc>
          <w:tcPr>
            <w:tcW w:w="4535" w:type="dxa"/>
            <w:shd w:val="clear" w:color="auto" w:fill="auto"/>
          </w:tcPr>
          <w:p w14:paraId="524E936E" w14:textId="77777777" w:rsidR="000C0A49" w:rsidRPr="00B5042C" w:rsidRDefault="000C0A49" w:rsidP="005D7899">
            <w:pPr>
              <w:pStyle w:val="TAL"/>
            </w:pPr>
            <w:r w:rsidRPr="00B5042C">
              <w:t xml:space="preserve">            </w:t>
            </w:r>
            <w:r w:rsidRPr="00B5042C">
              <w:rPr>
                <w:snapToGrid w:val="0"/>
              </w:rPr>
              <w:t>nr-DL-TDOA-ProvideAssistanceData-r16</w:t>
            </w:r>
          </w:p>
        </w:tc>
        <w:tc>
          <w:tcPr>
            <w:tcW w:w="2267" w:type="dxa"/>
            <w:shd w:val="clear" w:color="auto" w:fill="auto"/>
          </w:tcPr>
          <w:p w14:paraId="2B7ACF9C"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217B55B0" w14:textId="77777777" w:rsidR="000C0A49" w:rsidRPr="00B5042C" w:rsidRDefault="000C0A49" w:rsidP="005D7899">
            <w:pPr>
              <w:pStyle w:val="TAL"/>
              <w:rPr>
                <w:rFonts w:eastAsia="MS Mincho"/>
              </w:rPr>
            </w:pPr>
          </w:p>
        </w:tc>
        <w:tc>
          <w:tcPr>
            <w:tcW w:w="1104" w:type="dxa"/>
            <w:shd w:val="clear" w:color="auto" w:fill="auto"/>
          </w:tcPr>
          <w:p w14:paraId="1392F564" w14:textId="77777777" w:rsidR="000C0A49" w:rsidRPr="00B5042C" w:rsidRDefault="000C0A49" w:rsidP="005D7899">
            <w:pPr>
              <w:pStyle w:val="TAL"/>
              <w:rPr>
                <w:rFonts w:eastAsia="MS Mincho"/>
              </w:rPr>
            </w:pPr>
          </w:p>
        </w:tc>
      </w:tr>
      <w:tr w:rsidR="000C0A49" w:rsidRPr="00B5042C" w14:paraId="2EE2C89B" w14:textId="77777777" w:rsidTr="005D7899">
        <w:trPr>
          <w:jc w:val="center"/>
        </w:trPr>
        <w:tc>
          <w:tcPr>
            <w:tcW w:w="4535" w:type="dxa"/>
            <w:shd w:val="clear" w:color="auto" w:fill="auto"/>
          </w:tcPr>
          <w:p w14:paraId="395216AE" w14:textId="77777777" w:rsidR="000C0A49" w:rsidRPr="00B5042C" w:rsidRDefault="000C0A49" w:rsidP="005D7899">
            <w:pPr>
              <w:pStyle w:val="TAL"/>
            </w:pPr>
            <w:r w:rsidRPr="00B5042C">
              <w:t xml:space="preserve">          }</w:t>
            </w:r>
          </w:p>
        </w:tc>
        <w:tc>
          <w:tcPr>
            <w:tcW w:w="2267" w:type="dxa"/>
            <w:shd w:val="clear" w:color="auto" w:fill="auto"/>
          </w:tcPr>
          <w:p w14:paraId="1D3CE44F" w14:textId="77777777" w:rsidR="000C0A49" w:rsidRPr="00B5042C" w:rsidRDefault="000C0A49" w:rsidP="005D7899">
            <w:pPr>
              <w:pStyle w:val="TAL"/>
              <w:rPr>
                <w:rFonts w:eastAsia="MS Mincho"/>
              </w:rPr>
            </w:pPr>
          </w:p>
        </w:tc>
        <w:tc>
          <w:tcPr>
            <w:tcW w:w="1700" w:type="dxa"/>
            <w:shd w:val="clear" w:color="auto" w:fill="auto"/>
          </w:tcPr>
          <w:p w14:paraId="440F6F09" w14:textId="77777777" w:rsidR="000C0A49" w:rsidRPr="00B5042C" w:rsidRDefault="000C0A49" w:rsidP="005D7899">
            <w:pPr>
              <w:pStyle w:val="TAL"/>
              <w:rPr>
                <w:rFonts w:eastAsia="MS Mincho"/>
              </w:rPr>
            </w:pPr>
          </w:p>
        </w:tc>
        <w:tc>
          <w:tcPr>
            <w:tcW w:w="1104" w:type="dxa"/>
            <w:shd w:val="clear" w:color="auto" w:fill="auto"/>
          </w:tcPr>
          <w:p w14:paraId="1F2378EC" w14:textId="77777777" w:rsidR="000C0A49" w:rsidRPr="00B5042C" w:rsidRDefault="000C0A49" w:rsidP="005D7899">
            <w:pPr>
              <w:pStyle w:val="TAL"/>
              <w:rPr>
                <w:rFonts w:eastAsia="MS Mincho"/>
              </w:rPr>
            </w:pPr>
          </w:p>
        </w:tc>
      </w:tr>
      <w:tr w:rsidR="000C0A49" w:rsidRPr="00B5042C" w14:paraId="7189C5CB" w14:textId="77777777" w:rsidTr="005D7899">
        <w:trPr>
          <w:jc w:val="center"/>
        </w:trPr>
        <w:tc>
          <w:tcPr>
            <w:tcW w:w="4535" w:type="dxa"/>
            <w:shd w:val="clear" w:color="auto" w:fill="auto"/>
          </w:tcPr>
          <w:p w14:paraId="4D36B81A" w14:textId="77777777" w:rsidR="000C0A49" w:rsidRPr="00B5042C" w:rsidRDefault="000C0A49" w:rsidP="005D7899">
            <w:pPr>
              <w:pStyle w:val="TAL"/>
            </w:pPr>
            <w:r w:rsidRPr="00B5042C">
              <w:t xml:space="preserve">      }</w:t>
            </w:r>
          </w:p>
        </w:tc>
        <w:tc>
          <w:tcPr>
            <w:tcW w:w="2267" w:type="dxa"/>
            <w:shd w:val="clear" w:color="auto" w:fill="auto"/>
          </w:tcPr>
          <w:p w14:paraId="47419676" w14:textId="77777777" w:rsidR="000C0A49" w:rsidRPr="00B5042C" w:rsidRDefault="000C0A49" w:rsidP="005D7899">
            <w:pPr>
              <w:pStyle w:val="TAL"/>
              <w:rPr>
                <w:rFonts w:eastAsia="MS Mincho"/>
              </w:rPr>
            </w:pPr>
          </w:p>
        </w:tc>
        <w:tc>
          <w:tcPr>
            <w:tcW w:w="1700" w:type="dxa"/>
            <w:shd w:val="clear" w:color="auto" w:fill="auto"/>
          </w:tcPr>
          <w:p w14:paraId="3A35FE9D" w14:textId="77777777" w:rsidR="000C0A49" w:rsidRPr="00B5042C" w:rsidRDefault="000C0A49" w:rsidP="005D7899">
            <w:pPr>
              <w:pStyle w:val="TAL"/>
              <w:rPr>
                <w:rFonts w:eastAsia="MS Mincho"/>
              </w:rPr>
            </w:pPr>
          </w:p>
        </w:tc>
        <w:tc>
          <w:tcPr>
            <w:tcW w:w="1104" w:type="dxa"/>
            <w:shd w:val="clear" w:color="auto" w:fill="auto"/>
          </w:tcPr>
          <w:p w14:paraId="4475AD65" w14:textId="77777777" w:rsidR="000C0A49" w:rsidRPr="00B5042C" w:rsidRDefault="000C0A49" w:rsidP="005D7899">
            <w:pPr>
              <w:pStyle w:val="TAL"/>
              <w:rPr>
                <w:rFonts w:eastAsia="MS Mincho"/>
              </w:rPr>
            </w:pPr>
          </w:p>
        </w:tc>
      </w:tr>
      <w:tr w:rsidR="000C0A49" w:rsidRPr="00B5042C" w14:paraId="7953A18E" w14:textId="77777777" w:rsidTr="005D7899">
        <w:trPr>
          <w:jc w:val="center"/>
        </w:trPr>
        <w:tc>
          <w:tcPr>
            <w:tcW w:w="4535" w:type="dxa"/>
            <w:shd w:val="clear" w:color="auto" w:fill="auto"/>
          </w:tcPr>
          <w:p w14:paraId="4D75EF3C" w14:textId="77777777" w:rsidR="000C0A49" w:rsidRPr="00B5042C" w:rsidRDefault="000C0A49" w:rsidP="005D7899">
            <w:pPr>
              <w:pStyle w:val="TAL"/>
            </w:pPr>
            <w:r w:rsidRPr="00B5042C">
              <w:t xml:space="preserve">    }</w:t>
            </w:r>
          </w:p>
        </w:tc>
        <w:tc>
          <w:tcPr>
            <w:tcW w:w="2267" w:type="dxa"/>
            <w:shd w:val="clear" w:color="auto" w:fill="auto"/>
          </w:tcPr>
          <w:p w14:paraId="4067BF9E" w14:textId="77777777" w:rsidR="000C0A49" w:rsidRPr="00B5042C" w:rsidRDefault="000C0A49" w:rsidP="005D7899">
            <w:pPr>
              <w:pStyle w:val="TAL"/>
              <w:rPr>
                <w:rFonts w:eastAsia="MS Mincho"/>
              </w:rPr>
            </w:pPr>
          </w:p>
        </w:tc>
        <w:tc>
          <w:tcPr>
            <w:tcW w:w="1700" w:type="dxa"/>
            <w:shd w:val="clear" w:color="auto" w:fill="auto"/>
          </w:tcPr>
          <w:p w14:paraId="672EDCAC" w14:textId="77777777" w:rsidR="000C0A49" w:rsidRPr="00B5042C" w:rsidRDefault="000C0A49" w:rsidP="005D7899">
            <w:pPr>
              <w:pStyle w:val="TAL"/>
              <w:rPr>
                <w:rFonts w:eastAsia="MS Mincho"/>
              </w:rPr>
            </w:pPr>
          </w:p>
        </w:tc>
        <w:tc>
          <w:tcPr>
            <w:tcW w:w="1104" w:type="dxa"/>
            <w:shd w:val="clear" w:color="auto" w:fill="auto"/>
          </w:tcPr>
          <w:p w14:paraId="0BD4AF3E" w14:textId="77777777" w:rsidR="000C0A49" w:rsidRPr="00B5042C" w:rsidRDefault="000C0A49" w:rsidP="005D7899">
            <w:pPr>
              <w:pStyle w:val="TAL"/>
              <w:rPr>
                <w:rFonts w:eastAsia="MS Mincho"/>
              </w:rPr>
            </w:pPr>
          </w:p>
        </w:tc>
      </w:tr>
      <w:tr w:rsidR="000C0A49" w:rsidRPr="00B5042C" w14:paraId="1FC94488" w14:textId="77777777" w:rsidTr="005D7899">
        <w:trPr>
          <w:jc w:val="center"/>
        </w:trPr>
        <w:tc>
          <w:tcPr>
            <w:tcW w:w="4535" w:type="dxa"/>
            <w:shd w:val="clear" w:color="auto" w:fill="auto"/>
          </w:tcPr>
          <w:p w14:paraId="1869C218" w14:textId="77777777" w:rsidR="000C0A49" w:rsidRPr="00B5042C" w:rsidRDefault="000C0A49" w:rsidP="005D7899">
            <w:pPr>
              <w:pStyle w:val="TAL"/>
            </w:pPr>
            <w:r w:rsidRPr="00B5042C">
              <w:t xml:space="preserve">  }</w:t>
            </w:r>
          </w:p>
        </w:tc>
        <w:tc>
          <w:tcPr>
            <w:tcW w:w="2267" w:type="dxa"/>
            <w:shd w:val="clear" w:color="auto" w:fill="auto"/>
          </w:tcPr>
          <w:p w14:paraId="2C47CFC9" w14:textId="77777777" w:rsidR="000C0A49" w:rsidRPr="00B5042C" w:rsidRDefault="000C0A49" w:rsidP="005D7899">
            <w:pPr>
              <w:pStyle w:val="TAL"/>
              <w:rPr>
                <w:rFonts w:eastAsia="MS Mincho"/>
              </w:rPr>
            </w:pPr>
          </w:p>
        </w:tc>
        <w:tc>
          <w:tcPr>
            <w:tcW w:w="1700" w:type="dxa"/>
            <w:shd w:val="clear" w:color="auto" w:fill="auto"/>
          </w:tcPr>
          <w:p w14:paraId="59FB2D48" w14:textId="77777777" w:rsidR="000C0A49" w:rsidRPr="00B5042C" w:rsidRDefault="000C0A49" w:rsidP="005D7899">
            <w:pPr>
              <w:pStyle w:val="TAL"/>
              <w:rPr>
                <w:rFonts w:eastAsia="MS Mincho"/>
              </w:rPr>
            </w:pPr>
          </w:p>
        </w:tc>
        <w:tc>
          <w:tcPr>
            <w:tcW w:w="1104" w:type="dxa"/>
            <w:shd w:val="clear" w:color="auto" w:fill="auto"/>
          </w:tcPr>
          <w:p w14:paraId="14050624" w14:textId="77777777" w:rsidR="000C0A49" w:rsidRPr="00B5042C" w:rsidRDefault="000C0A49" w:rsidP="005D7899">
            <w:pPr>
              <w:pStyle w:val="TAL"/>
              <w:rPr>
                <w:rFonts w:eastAsia="MS Mincho"/>
              </w:rPr>
            </w:pPr>
          </w:p>
        </w:tc>
      </w:tr>
      <w:tr w:rsidR="000C0A49" w:rsidRPr="00B5042C" w14:paraId="7A3D7FFD" w14:textId="77777777" w:rsidTr="005D7899">
        <w:trPr>
          <w:jc w:val="center"/>
        </w:trPr>
        <w:tc>
          <w:tcPr>
            <w:tcW w:w="4535" w:type="dxa"/>
            <w:shd w:val="clear" w:color="auto" w:fill="auto"/>
          </w:tcPr>
          <w:p w14:paraId="0756EAC1" w14:textId="77777777" w:rsidR="000C0A49" w:rsidRPr="00B5042C" w:rsidRDefault="000C0A49" w:rsidP="005D7899">
            <w:pPr>
              <w:pStyle w:val="TAL"/>
            </w:pPr>
            <w:r w:rsidRPr="00B5042C">
              <w:t xml:space="preserve"> }</w:t>
            </w:r>
          </w:p>
        </w:tc>
        <w:tc>
          <w:tcPr>
            <w:tcW w:w="2267" w:type="dxa"/>
            <w:shd w:val="clear" w:color="auto" w:fill="auto"/>
          </w:tcPr>
          <w:p w14:paraId="2C789D52" w14:textId="77777777" w:rsidR="000C0A49" w:rsidRPr="00B5042C" w:rsidRDefault="000C0A49" w:rsidP="005D7899">
            <w:pPr>
              <w:pStyle w:val="TAL"/>
              <w:rPr>
                <w:rFonts w:eastAsia="MS Mincho"/>
              </w:rPr>
            </w:pPr>
          </w:p>
        </w:tc>
        <w:tc>
          <w:tcPr>
            <w:tcW w:w="1700" w:type="dxa"/>
            <w:shd w:val="clear" w:color="auto" w:fill="auto"/>
          </w:tcPr>
          <w:p w14:paraId="2A3816E7" w14:textId="77777777" w:rsidR="000C0A49" w:rsidRPr="00B5042C" w:rsidRDefault="000C0A49" w:rsidP="005D7899">
            <w:pPr>
              <w:pStyle w:val="TAL"/>
              <w:rPr>
                <w:rFonts w:eastAsia="MS Mincho"/>
              </w:rPr>
            </w:pPr>
          </w:p>
        </w:tc>
        <w:tc>
          <w:tcPr>
            <w:tcW w:w="1104" w:type="dxa"/>
            <w:shd w:val="clear" w:color="auto" w:fill="auto"/>
          </w:tcPr>
          <w:p w14:paraId="44D353AA" w14:textId="77777777" w:rsidR="000C0A49" w:rsidRPr="00B5042C" w:rsidRDefault="000C0A49" w:rsidP="005D7899">
            <w:pPr>
              <w:pStyle w:val="TAL"/>
              <w:rPr>
                <w:rFonts w:eastAsia="MS Mincho"/>
              </w:rPr>
            </w:pPr>
          </w:p>
        </w:tc>
      </w:tr>
      <w:tr w:rsidR="000C0A49" w:rsidRPr="00B5042C" w14:paraId="3EA84252" w14:textId="77777777" w:rsidTr="005D7899">
        <w:trPr>
          <w:jc w:val="center"/>
        </w:trPr>
        <w:tc>
          <w:tcPr>
            <w:tcW w:w="4535" w:type="dxa"/>
            <w:shd w:val="clear" w:color="auto" w:fill="auto"/>
          </w:tcPr>
          <w:p w14:paraId="246407F2" w14:textId="77777777" w:rsidR="000C0A49" w:rsidRPr="00B5042C" w:rsidRDefault="000C0A49" w:rsidP="005D7899">
            <w:pPr>
              <w:pStyle w:val="TAL"/>
            </w:pPr>
            <w:r w:rsidRPr="00B5042C">
              <w:t>}</w:t>
            </w:r>
          </w:p>
        </w:tc>
        <w:tc>
          <w:tcPr>
            <w:tcW w:w="2267" w:type="dxa"/>
            <w:shd w:val="clear" w:color="auto" w:fill="auto"/>
          </w:tcPr>
          <w:p w14:paraId="2C918C48" w14:textId="77777777" w:rsidR="000C0A49" w:rsidRPr="00B5042C" w:rsidRDefault="000C0A49" w:rsidP="005D7899">
            <w:pPr>
              <w:pStyle w:val="TAL"/>
              <w:rPr>
                <w:rFonts w:eastAsia="MS Mincho"/>
              </w:rPr>
            </w:pPr>
          </w:p>
        </w:tc>
        <w:tc>
          <w:tcPr>
            <w:tcW w:w="1700" w:type="dxa"/>
            <w:shd w:val="clear" w:color="auto" w:fill="auto"/>
          </w:tcPr>
          <w:p w14:paraId="66BF76ED" w14:textId="77777777" w:rsidR="000C0A49" w:rsidRPr="00B5042C" w:rsidRDefault="000C0A49" w:rsidP="005D7899">
            <w:pPr>
              <w:pStyle w:val="TAL"/>
              <w:rPr>
                <w:rFonts w:eastAsia="MS Mincho"/>
              </w:rPr>
            </w:pPr>
          </w:p>
        </w:tc>
        <w:tc>
          <w:tcPr>
            <w:tcW w:w="1104" w:type="dxa"/>
            <w:shd w:val="clear" w:color="auto" w:fill="auto"/>
          </w:tcPr>
          <w:p w14:paraId="5A425AF5" w14:textId="77777777" w:rsidR="000C0A49" w:rsidRPr="00B5042C" w:rsidRDefault="000C0A49" w:rsidP="005D7899">
            <w:pPr>
              <w:pStyle w:val="TAL"/>
              <w:rPr>
                <w:rFonts w:eastAsia="MS Mincho"/>
              </w:rPr>
            </w:pPr>
          </w:p>
        </w:tc>
      </w:tr>
    </w:tbl>
    <w:p w14:paraId="58050B0B" w14:textId="77777777" w:rsidR="000C0A49" w:rsidRPr="00B5042C" w:rsidRDefault="000C0A49" w:rsidP="000C0A49">
      <w:pPr>
        <w:rPr>
          <w:lang w:eastAsia="zh-CN"/>
        </w:rPr>
      </w:pPr>
    </w:p>
    <w:p w14:paraId="54859B3B"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5331E575" w14:textId="77777777" w:rsidTr="005D7899">
        <w:trPr>
          <w:jc w:val="center"/>
        </w:trPr>
        <w:tc>
          <w:tcPr>
            <w:tcW w:w="9606" w:type="dxa"/>
            <w:gridSpan w:val="4"/>
            <w:shd w:val="clear" w:color="auto" w:fill="auto"/>
          </w:tcPr>
          <w:p w14:paraId="24A11867"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4C3F80B0" w14:textId="77777777" w:rsidTr="005D7899">
        <w:trPr>
          <w:jc w:val="center"/>
        </w:trPr>
        <w:tc>
          <w:tcPr>
            <w:tcW w:w="4535" w:type="dxa"/>
            <w:shd w:val="clear" w:color="auto" w:fill="auto"/>
          </w:tcPr>
          <w:p w14:paraId="3C3CA2A1"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7D37CE41"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60F096A9"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08D0C5C3"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0C3237C9" w14:textId="77777777" w:rsidTr="005D7899">
        <w:trPr>
          <w:jc w:val="center"/>
        </w:trPr>
        <w:tc>
          <w:tcPr>
            <w:tcW w:w="4535" w:type="dxa"/>
            <w:shd w:val="clear" w:color="auto" w:fill="auto"/>
          </w:tcPr>
          <w:p w14:paraId="3B38B847" w14:textId="77777777" w:rsidR="000C0A49" w:rsidRPr="00B5042C" w:rsidRDefault="000C0A49" w:rsidP="005D7899">
            <w:pPr>
              <w:pStyle w:val="TAL"/>
            </w:pPr>
            <w:r w:rsidRPr="00B5042C">
              <w:rPr>
                <w:snapToGrid w:val="0"/>
              </w:rPr>
              <w:t>NR-DL-PRS-AssistanceData-r16</w:t>
            </w:r>
            <w:r w:rsidRPr="00B5042C">
              <w:t xml:space="preserve"> ::= SEQUENCE {</w:t>
            </w:r>
          </w:p>
        </w:tc>
        <w:tc>
          <w:tcPr>
            <w:tcW w:w="2377" w:type="dxa"/>
            <w:shd w:val="clear" w:color="auto" w:fill="auto"/>
          </w:tcPr>
          <w:p w14:paraId="0A025B8E" w14:textId="77777777" w:rsidR="000C0A49" w:rsidRPr="00B5042C" w:rsidRDefault="000C0A49" w:rsidP="005D7899">
            <w:pPr>
              <w:pStyle w:val="TAL"/>
              <w:rPr>
                <w:rFonts w:eastAsia="MS Mincho"/>
              </w:rPr>
            </w:pPr>
          </w:p>
        </w:tc>
        <w:tc>
          <w:tcPr>
            <w:tcW w:w="1590" w:type="dxa"/>
            <w:shd w:val="clear" w:color="auto" w:fill="auto"/>
          </w:tcPr>
          <w:p w14:paraId="177F0F4F" w14:textId="77777777" w:rsidR="000C0A49" w:rsidRPr="00B5042C" w:rsidRDefault="000C0A49" w:rsidP="005D7899">
            <w:pPr>
              <w:pStyle w:val="TAL"/>
              <w:rPr>
                <w:rFonts w:eastAsia="MS Mincho"/>
              </w:rPr>
            </w:pPr>
          </w:p>
        </w:tc>
        <w:tc>
          <w:tcPr>
            <w:tcW w:w="1104" w:type="dxa"/>
            <w:shd w:val="clear" w:color="auto" w:fill="auto"/>
          </w:tcPr>
          <w:p w14:paraId="007B1070" w14:textId="77777777" w:rsidR="000C0A49" w:rsidRPr="00B5042C" w:rsidRDefault="000C0A49" w:rsidP="005D7899">
            <w:pPr>
              <w:pStyle w:val="TAL"/>
              <w:rPr>
                <w:rFonts w:eastAsia="MS Mincho"/>
              </w:rPr>
            </w:pPr>
          </w:p>
        </w:tc>
      </w:tr>
      <w:tr w:rsidR="000C0A49" w:rsidRPr="00B5042C" w14:paraId="796BEF4B" w14:textId="77777777" w:rsidTr="005D7899">
        <w:trPr>
          <w:jc w:val="center"/>
        </w:trPr>
        <w:tc>
          <w:tcPr>
            <w:tcW w:w="4535" w:type="dxa"/>
            <w:shd w:val="clear" w:color="auto" w:fill="auto"/>
          </w:tcPr>
          <w:p w14:paraId="7D92DC1B" w14:textId="77777777" w:rsidR="000C0A49" w:rsidRPr="00B5042C" w:rsidRDefault="000C0A49" w:rsidP="005D7899">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0612E518" w14:textId="77777777" w:rsidR="000C0A49" w:rsidRPr="00B5042C" w:rsidRDefault="000C0A49" w:rsidP="005D7899">
            <w:pPr>
              <w:pStyle w:val="TAL"/>
              <w:rPr>
                <w:lang w:eastAsia="zh-CN"/>
              </w:rPr>
            </w:pPr>
          </w:p>
        </w:tc>
        <w:tc>
          <w:tcPr>
            <w:tcW w:w="1590" w:type="dxa"/>
            <w:shd w:val="clear" w:color="auto" w:fill="auto"/>
          </w:tcPr>
          <w:p w14:paraId="1DEB8D88" w14:textId="77777777" w:rsidR="000C0A49" w:rsidRPr="00B5042C" w:rsidRDefault="000C0A49" w:rsidP="005D7899">
            <w:pPr>
              <w:pStyle w:val="TAL"/>
              <w:rPr>
                <w:rFonts w:eastAsia="MS Mincho"/>
              </w:rPr>
            </w:pPr>
          </w:p>
        </w:tc>
        <w:tc>
          <w:tcPr>
            <w:tcW w:w="1104" w:type="dxa"/>
            <w:shd w:val="clear" w:color="auto" w:fill="auto"/>
          </w:tcPr>
          <w:p w14:paraId="70A15CA4" w14:textId="77777777" w:rsidR="000C0A49" w:rsidRPr="00B5042C" w:rsidRDefault="000C0A49" w:rsidP="005D7899">
            <w:pPr>
              <w:pStyle w:val="TAL"/>
              <w:rPr>
                <w:rFonts w:eastAsia="MS Mincho"/>
              </w:rPr>
            </w:pPr>
          </w:p>
        </w:tc>
      </w:tr>
      <w:tr w:rsidR="000C0A49" w:rsidRPr="00B5042C" w14:paraId="0A2A4952" w14:textId="77777777" w:rsidTr="005D7899">
        <w:trPr>
          <w:jc w:val="center"/>
        </w:trPr>
        <w:tc>
          <w:tcPr>
            <w:tcW w:w="4535" w:type="dxa"/>
            <w:shd w:val="clear" w:color="auto" w:fill="auto"/>
          </w:tcPr>
          <w:p w14:paraId="3CC809DB"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612EE8E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FA9D7A8" w14:textId="77777777" w:rsidR="000C0A49" w:rsidRPr="00B5042C" w:rsidRDefault="000C0A49" w:rsidP="005D7899">
            <w:pPr>
              <w:pStyle w:val="TAL"/>
              <w:rPr>
                <w:rFonts w:eastAsia="MS Mincho"/>
              </w:rPr>
            </w:pPr>
          </w:p>
        </w:tc>
        <w:tc>
          <w:tcPr>
            <w:tcW w:w="1104" w:type="dxa"/>
            <w:shd w:val="clear" w:color="auto" w:fill="auto"/>
          </w:tcPr>
          <w:p w14:paraId="11C33DE6" w14:textId="77777777" w:rsidR="000C0A49" w:rsidRPr="00B5042C" w:rsidRDefault="000C0A49" w:rsidP="005D7899">
            <w:pPr>
              <w:pStyle w:val="TAL"/>
              <w:rPr>
                <w:rFonts w:eastAsia="MS Mincho"/>
              </w:rPr>
            </w:pPr>
          </w:p>
        </w:tc>
      </w:tr>
      <w:tr w:rsidR="000C0A49" w:rsidRPr="00B5042C" w14:paraId="109240CB" w14:textId="77777777" w:rsidTr="005D7899">
        <w:trPr>
          <w:jc w:val="center"/>
        </w:trPr>
        <w:tc>
          <w:tcPr>
            <w:tcW w:w="4535" w:type="dxa"/>
            <w:shd w:val="clear" w:color="auto" w:fill="auto"/>
          </w:tcPr>
          <w:p w14:paraId="134B7B13" w14:textId="77777777" w:rsidR="000C0A49" w:rsidRPr="00B5042C" w:rsidRDefault="000C0A49" w:rsidP="005D7899">
            <w:pPr>
              <w:pStyle w:val="TAL"/>
              <w:rPr>
                <w:lang w:eastAsia="zh-CN"/>
              </w:rPr>
            </w:pPr>
            <w:r w:rsidRPr="00B5042C">
              <w:rPr>
                <w:lang w:eastAsia="zh-CN"/>
              </w:rPr>
              <w:t xml:space="preserve">    </w:t>
            </w:r>
            <w:r w:rsidRPr="00B5042C">
              <w:t>nr-DL-PRS-ResourceID-List-r16</w:t>
            </w:r>
          </w:p>
        </w:tc>
        <w:tc>
          <w:tcPr>
            <w:tcW w:w="2377" w:type="dxa"/>
            <w:shd w:val="clear" w:color="auto" w:fill="auto"/>
          </w:tcPr>
          <w:p w14:paraId="51BD48CA"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659E52C2" w14:textId="77777777" w:rsidR="000C0A49" w:rsidRPr="00B5042C" w:rsidRDefault="000C0A49" w:rsidP="005D7899">
            <w:pPr>
              <w:pStyle w:val="TAL"/>
              <w:rPr>
                <w:rFonts w:eastAsia="MS Mincho"/>
              </w:rPr>
            </w:pPr>
          </w:p>
        </w:tc>
        <w:tc>
          <w:tcPr>
            <w:tcW w:w="1104" w:type="dxa"/>
            <w:shd w:val="clear" w:color="auto" w:fill="auto"/>
          </w:tcPr>
          <w:p w14:paraId="05D9D377" w14:textId="77777777" w:rsidR="000C0A49" w:rsidRPr="00B5042C" w:rsidRDefault="000C0A49" w:rsidP="005D7899">
            <w:pPr>
              <w:pStyle w:val="TAL"/>
              <w:rPr>
                <w:rFonts w:eastAsia="MS Mincho"/>
              </w:rPr>
            </w:pPr>
          </w:p>
        </w:tc>
      </w:tr>
      <w:tr w:rsidR="000C0A49" w:rsidRPr="00B5042C" w14:paraId="6CD4A23D" w14:textId="77777777" w:rsidTr="005D7899">
        <w:trPr>
          <w:jc w:val="center"/>
        </w:trPr>
        <w:tc>
          <w:tcPr>
            <w:tcW w:w="4535" w:type="dxa"/>
            <w:shd w:val="clear" w:color="auto" w:fill="auto"/>
          </w:tcPr>
          <w:p w14:paraId="55CC66F0"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1D95F210"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1C74005E" w14:textId="77777777" w:rsidR="000C0A49" w:rsidRPr="00B5042C" w:rsidRDefault="000C0A49" w:rsidP="005D7899">
            <w:pPr>
              <w:pStyle w:val="TAL"/>
              <w:rPr>
                <w:rFonts w:eastAsia="MS Mincho"/>
              </w:rPr>
            </w:pPr>
          </w:p>
        </w:tc>
        <w:tc>
          <w:tcPr>
            <w:tcW w:w="1104" w:type="dxa"/>
            <w:shd w:val="clear" w:color="auto" w:fill="auto"/>
          </w:tcPr>
          <w:p w14:paraId="293EE49A" w14:textId="77777777" w:rsidR="000C0A49" w:rsidRPr="00B5042C" w:rsidRDefault="000C0A49" w:rsidP="005D7899">
            <w:pPr>
              <w:pStyle w:val="TAL"/>
              <w:rPr>
                <w:rFonts w:eastAsia="MS Mincho"/>
              </w:rPr>
            </w:pPr>
          </w:p>
        </w:tc>
      </w:tr>
      <w:tr w:rsidR="000C0A49" w:rsidRPr="00B5042C" w14:paraId="0F6140AE" w14:textId="77777777" w:rsidTr="005D7899">
        <w:trPr>
          <w:jc w:val="center"/>
        </w:trPr>
        <w:tc>
          <w:tcPr>
            <w:tcW w:w="4535" w:type="dxa"/>
            <w:shd w:val="clear" w:color="auto" w:fill="auto"/>
          </w:tcPr>
          <w:p w14:paraId="3460E423"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41CF4CD" w14:textId="77777777" w:rsidR="000C0A49" w:rsidRPr="00B5042C" w:rsidRDefault="000C0A49" w:rsidP="005D7899">
            <w:pPr>
              <w:pStyle w:val="TAL"/>
              <w:rPr>
                <w:lang w:eastAsia="zh-CN"/>
              </w:rPr>
            </w:pPr>
          </w:p>
        </w:tc>
        <w:tc>
          <w:tcPr>
            <w:tcW w:w="1590" w:type="dxa"/>
            <w:shd w:val="clear" w:color="auto" w:fill="auto"/>
          </w:tcPr>
          <w:p w14:paraId="65E80708" w14:textId="77777777" w:rsidR="000C0A49" w:rsidRPr="00B5042C" w:rsidRDefault="000C0A49" w:rsidP="005D7899">
            <w:pPr>
              <w:pStyle w:val="TAL"/>
              <w:rPr>
                <w:rFonts w:eastAsia="MS Mincho"/>
              </w:rPr>
            </w:pPr>
          </w:p>
        </w:tc>
        <w:tc>
          <w:tcPr>
            <w:tcW w:w="1104" w:type="dxa"/>
            <w:shd w:val="clear" w:color="auto" w:fill="auto"/>
          </w:tcPr>
          <w:p w14:paraId="11629E58" w14:textId="77777777" w:rsidR="000C0A49" w:rsidRPr="00B5042C" w:rsidRDefault="000C0A49" w:rsidP="005D7899">
            <w:pPr>
              <w:pStyle w:val="TAL"/>
              <w:rPr>
                <w:rFonts w:eastAsia="MS Mincho"/>
              </w:rPr>
            </w:pPr>
          </w:p>
        </w:tc>
      </w:tr>
      <w:tr w:rsidR="000C0A49" w:rsidRPr="00B5042C" w14:paraId="531C177D" w14:textId="77777777" w:rsidTr="005D7899">
        <w:trPr>
          <w:jc w:val="center"/>
        </w:trPr>
        <w:tc>
          <w:tcPr>
            <w:tcW w:w="4535" w:type="dxa"/>
            <w:shd w:val="clear" w:color="auto" w:fill="auto"/>
          </w:tcPr>
          <w:p w14:paraId="20FB1B38"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5C4FFC2C" w14:textId="77777777" w:rsidR="000C0A49" w:rsidRPr="00B5042C" w:rsidRDefault="000C0A49" w:rsidP="005D7899">
            <w:pPr>
              <w:pStyle w:val="TAL"/>
              <w:rPr>
                <w:snapToGrid w:val="0"/>
              </w:rPr>
            </w:pPr>
            <w:r w:rsidRPr="00B5042C">
              <w:rPr>
                <w:lang w:eastAsia="zh-CN"/>
              </w:rPr>
              <w:t>2 entries</w:t>
            </w:r>
          </w:p>
        </w:tc>
        <w:tc>
          <w:tcPr>
            <w:tcW w:w="1590" w:type="dxa"/>
            <w:shd w:val="clear" w:color="auto" w:fill="auto"/>
          </w:tcPr>
          <w:p w14:paraId="038A131B" w14:textId="77777777" w:rsidR="000C0A49" w:rsidRPr="00B5042C" w:rsidRDefault="000C0A49" w:rsidP="005D7899">
            <w:pPr>
              <w:pStyle w:val="TAL"/>
              <w:rPr>
                <w:rFonts w:eastAsia="MS Mincho"/>
              </w:rPr>
            </w:pPr>
          </w:p>
        </w:tc>
        <w:tc>
          <w:tcPr>
            <w:tcW w:w="1104" w:type="dxa"/>
            <w:shd w:val="clear" w:color="auto" w:fill="auto"/>
          </w:tcPr>
          <w:p w14:paraId="630BB498" w14:textId="77777777" w:rsidR="000C0A49" w:rsidRPr="00B5042C" w:rsidRDefault="000C0A49" w:rsidP="005D7899">
            <w:pPr>
              <w:pStyle w:val="TAL"/>
              <w:rPr>
                <w:rFonts w:eastAsia="MS Mincho"/>
              </w:rPr>
            </w:pPr>
          </w:p>
        </w:tc>
      </w:tr>
      <w:tr w:rsidR="000C0A49" w:rsidRPr="00B5042C" w14:paraId="21C05CC5" w14:textId="77777777" w:rsidTr="005D7899">
        <w:trPr>
          <w:jc w:val="center"/>
        </w:trPr>
        <w:tc>
          <w:tcPr>
            <w:tcW w:w="4535" w:type="dxa"/>
            <w:shd w:val="clear" w:color="auto" w:fill="auto"/>
          </w:tcPr>
          <w:p w14:paraId="77BE024E"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4F6B59C1" w14:textId="77777777" w:rsidR="000C0A49" w:rsidRPr="00B5042C" w:rsidRDefault="000C0A49" w:rsidP="005D7899">
            <w:pPr>
              <w:pStyle w:val="TAL"/>
              <w:rPr>
                <w:lang w:eastAsia="zh-CN"/>
              </w:rPr>
            </w:pPr>
          </w:p>
        </w:tc>
        <w:tc>
          <w:tcPr>
            <w:tcW w:w="1590" w:type="dxa"/>
            <w:shd w:val="clear" w:color="auto" w:fill="auto"/>
          </w:tcPr>
          <w:p w14:paraId="645F1ED9"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302F4D97" w14:textId="77777777" w:rsidR="000C0A49" w:rsidRPr="00B5042C" w:rsidRDefault="000C0A49" w:rsidP="005D7899">
            <w:pPr>
              <w:pStyle w:val="TAL"/>
              <w:rPr>
                <w:rFonts w:eastAsia="MS Mincho"/>
              </w:rPr>
            </w:pPr>
          </w:p>
        </w:tc>
      </w:tr>
      <w:tr w:rsidR="000C0A49" w:rsidRPr="00B5042C" w14:paraId="2A843951" w14:textId="77777777" w:rsidTr="005D7899">
        <w:trPr>
          <w:jc w:val="center"/>
        </w:trPr>
        <w:tc>
          <w:tcPr>
            <w:tcW w:w="4535" w:type="dxa"/>
            <w:shd w:val="clear" w:color="auto" w:fill="auto"/>
          </w:tcPr>
          <w:p w14:paraId="6BB3ACE8" w14:textId="77777777" w:rsidR="000C0A49" w:rsidRPr="00B5042C" w:rsidRDefault="000C0A49" w:rsidP="005D7899">
            <w:pPr>
              <w:pStyle w:val="TAL"/>
              <w:rPr>
                <w:lang w:eastAsia="zh-CN"/>
              </w:rPr>
            </w:pPr>
            <w:bookmarkStart w:id="103" w:name="_Hlk92715030"/>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6FD3B16" w14:textId="77777777" w:rsidR="000C0A49" w:rsidRPr="00B5042C" w:rsidRDefault="000C0A49" w:rsidP="005D7899">
            <w:pPr>
              <w:pStyle w:val="TAL"/>
              <w:rPr>
                <w:lang w:eastAsia="zh-CN"/>
              </w:rPr>
            </w:pPr>
          </w:p>
        </w:tc>
        <w:tc>
          <w:tcPr>
            <w:tcW w:w="1590" w:type="dxa"/>
            <w:shd w:val="clear" w:color="auto" w:fill="auto"/>
          </w:tcPr>
          <w:p w14:paraId="1BD0B01C" w14:textId="77777777" w:rsidR="000C0A49" w:rsidRPr="00B5042C" w:rsidRDefault="000C0A49" w:rsidP="005D7899">
            <w:pPr>
              <w:pStyle w:val="TAL"/>
              <w:rPr>
                <w:rFonts w:eastAsia="MS Mincho"/>
              </w:rPr>
            </w:pPr>
          </w:p>
        </w:tc>
        <w:tc>
          <w:tcPr>
            <w:tcW w:w="1104" w:type="dxa"/>
            <w:shd w:val="clear" w:color="auto" w:fill="auto"/>
          </w:tcPr>
          <w:p w14:paraId="3000D1FA" w14:textId="77777777" w:rsidR="000C0A49" w:rsidRPr="00B5042C" w:rsidRDefault="000C0A49" w:rsidP="005D7899">
            <w:pPr>
              <w:pStyle w:val="TAL"/>
              <w:rPr>
                <w:rFonts w:eastAsia="MS Mincho"/>
              </w:rPr>
            </w:pPr>
          </w:p>
        </w:tc>
      </w:tr>
      <w:tr w:rsidR="000C0A49" w:rsidRPr="00B5042C" w14:paraId="41C3FDF7" w14:textId="77777777" w:rsidTr="005D7899">
        <w:trPr>
          <w:jc w:val="center"/>
        </w:trPr>
        <w:tc>
          <w:tcPr>
            <w:tcW w:w="4535" w:type="dxa"/>
            <w:vMerge w:val="restart"/>
            <w:shd w:val="clear" w:color="auto" w:fill="auto"/>
          </w:tcPr>
          <w:p w14:paraId="2D979592" w14:textId="77777777" w:rsidR="000C0A49" w:rsidRPr="00B5042C" w:rsidRDefault="000C0A49" w:rsidP="005D7899">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2B51BDE9" w14:textId="77777777" w:rsidR="000C0A49" w:rsidRPr="00B5042C" w:rsidRDefault="000C0A49" w:rsidP="005D7899">
            <w:pPr>
              <w:pStyle w:val="TAL"/>
              <w:rPr>
                <w:lang w:eastAsia="zh-CN"/>
              </w:rPr>
            </w:pPr>
            <w:r w:rsidRPr="00B5042C">
              <w:t>kHz15</w:t>
            </w:r>
          </w:p>
        </w:tc>
        <w:tc>
          <w:tcPr>
            <w:tcW w:w="1590" w:type="dxa"/>
            <w:shd w:val="clear" w:color="auto" w:fill="auto"/>
          </w:tcPr>
          <w:p w14:paraId="79EF4C23" w14:textId="77777777" w:rsidR="000C0A49" w:rsidRPr="00B5042C" w:rsidRDefault="000C0A49" w:rsidP="005D7899">
            <w:pPr>
              <w:pStyle w:val="TAL"/>
              <w:rPr>
                <w:rFonts w:eastAsia="MS Mincho"/>
                <w:lang w:eastAsia="zh-CN"/>
              </w:rPr>
            </w:pPr>
          </w:p>
        </w:tc>
        <w:tc>
          <w:tcPr>
            <w:tcW w:w="1104" w:type="dxa"/>
            <w:shd w:val="clear" w:color="auto" w:fill="auto"/>
          </w:tcPr>
          <w:p w14:paraId="6C48D944" w14:textId="77777777" w:rsidR="000C0A49" w:rsidRPr="00B5042C" w:rsidRDefault="000C0A49" w:rsidP="005D7899">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C0A49" w:rsidRPr="00B5042C" w14:paraId="2C27CFF2" w14:textId="77777777" w:rsidTr="005D7899">
        <w:trPr>
          <w:jc w:val="center"/>
        </w:trPr>
        <w:tc>
          <w:tcPr>
            <w:tcW w:w="4535" w:type="dxa"/>
            <w:vMerge/>
            <w:shd w:val="clear" w:color="auto" w:fill="auto"/>
          </w:tcPr>
          <w:p w14:paraId="16F2B4BD" w14:textId="77777777" w:rsidR="000C0A49" w:rsidRPr="00B5042C" w:rsidRDefault="000C0A49" w:rsidP="005D7899">
            <w:pPr>
              <w:pStyle w:val="TAL"/>
              <w:rPr>
                <w:lang w:eastAsia="zh-CN"/>
              </w:rPr>
            </w:pPr>
          </w:p>
        </w:tc>
        <w:tc>
          <w:tcPr>
            <w:tcW w:w="2377" w:type="dxa"/>
            <w:shd w:val="clear" w:color="auto" w:fill="auto"/>
          </w:tcPr>
          <w:p w14:paraId="780C7F7D" w14:textId="77777777" w:rsidR="000C0A49" w:rsidRPr="00B5042C" w:rsidRDefault="000C0A49" w:rsidP="005D7899">
            <w:pPr>
              <w:pStyle w:val="TAL"/>
              <w:rPr>
                <w:snapToGrid w:val="0"/>
              </w:rPr>
            </w:pPr>
            <w:r w:rsidRPr="00B5042C">
              <w:t>kHz</w:t>
            </w:r>
            <w:r w:rsidRPr="00B5042C">
              <w:rPr>
                <w:lang w:eastAsia="zh-CN"/>
              </w:rPr>
              <w:t>30</w:t>
            </w:r>
          </w:p>
        </w:tc>
        <w:tc>
          <w:tcPr>
            <w:tcW w:w="1590" w:type="dxa"/>
            <w:shd w:val="clear" w:color="auto" w:fill="auto"/>
          </w:tcPr>
          <w:p w14:paraId="1283CD88" w14:textId="77777777" w:rsidR="000C0A49" w:rsidRPr="00B5042C" w:rsidRDefault="000C0A49" w:rsidP="005D7899">
            <w:pPr>
              <w:pStyle w:val="TAL"/>
            </w:pPr>
          </w:p>
        </w:tc>
        <w:tc>
          <w:tcPr>
            <w:tcW w:w="1104" w:type="dxa"/>
            <w:shd w:val="clear" w:color="auto" w:fill="auto"/>
          </w:tcPr>
          <w:p w14:paraId="65709C44" w14:textId="77777777" w:rsidR="000C0A49" w:rsidRPr="00B5042C" w:rsidRDefault="000C0A49" w:rsidP="005D7899">
            <w:pPr>
              <w:pStyle w:val="TAL"/>
              <w:rPr>
                <w:rFonts w:eastAsia="MS Mincho"/>
              </w:rPr>
            </w:pPr>
            <w:r w:rsidRPr="00B5042C">
              <w:rPr>
                <w:lang w:eastAsia="zh-CN"/>
              </w:rPr>
              <w:t>Configuration</w:t>
            </w:r>
            <w:r w:rsidRPr="00B5042C">
              <w:rPr>
                <w:rFonts w:eastAsia="MS Mincho"/>
              </w:rPr>
              <w:t xml:space="preserve"> 3</w:t>
            </w:r>
          </w:p>
        </w:tc>
      </w:tr>
      <w:bookmarkEnd w:id="103"/>
      <w:tr w:rsidR="000C0A49" w:rsidRPr="00B5042C" w14:paraId="2512A0F9" w14:textId="77777777" w:rsidTr="005D7899">
        <w:trPr>
          <w:jc w:val="center"/>
        </w:trPr>
        <w:tc>
          <w:tcPr>
            <w:tcW w:w="4535" w:type="dxa"/>
            <w:vMerge w:val="restart"/>
            <w:shd w:val="clear" w:color="auto" w:fill="auto"/>
          </w:tcPr>
          <w:p w14:paraId="0E613854" w14:textId="77777777" w:rsidR="000C0A49" w:rsidRPr="00B5042C" w:rsidRDefault="000C0A49" w:rsidP="005D7899">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42BAB7F2" w14:textId="77777777" w:rsidR="000C0A49" w:rsidRPr="00B5042C" w:rsidRDefault="000C0A49" w:rsidP="005D7899">
            <w:pPr>
              <w:pStyle w:val="TAL"/>
              <w:rPr>
                <w:lang w:eastAsia="zh-CN"/>
              </w:rPr>
            </w:pPr>
            <w:r w:rsidRPr="00B5042C">
              <w:rPr>
                <w:lang w:eastAsia="zh-CN"/>
              </w:rPr>
              <w:t>21</w:t>
            </w:r>
          </w:p>
        </w:tc>
        <w:tc>
          <w:tcPr>
            <w:tcW w:w="1590" w:type="dxa"/>
            <w:shd w:val="clear" w:color="auto" w:fill="auto"/>
          </w:tcPr>
          <w:p w14:paraId="102F990E" w14:textId="77777777" w:rsidR="000C0A49" w:rsidRPr="00B5042C" w:rsidRDefault="000C0A49" w:rsidP="005D7899">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0D0F7545" w14:textId="77777777" w:rsidR="000C0A49" w:rsidRPr="00B5042C" w:rsidRDefault="000C0A49" w:rsidP="005D7899">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C0A49" w:rsidRPr="00B5042C" w14:paraId="53B9F7EE" w14:textId="77777777" w:rsidTr="005D7899">
        <w:trPr>
          <w:jc w:val="center"/>
        </w:trPr>
        <w:tc>
          <w:tcPr>
            <w:tcW w:w="4535" w:type="dxa"/>
            <w:vMerge/>
            <w:shd w:val="clear" w:color="auto" w:fill="auto"/>
          </w:tcPr>
          <w:p w14:paraId="56B6402E" w14:textId="77777777" w:rsidR="000C0A49" w:rsidRPr="00B5042C" w:rsidRDefault="000C0A49" w:rsidP="005D7899">
            <w:pPr>
              <w:pStyle w:val="TAL"/>
              <w:rPr>
                <w:lang w:eastAsia="zh-CN"/>
              </w:rPr>
            </w:pPr>
          </w:p>
        </w:tc>
        <w:tc>
          <w:tcPr>
            <w:tcW w:w="2377" w:type="dxa"/>
            <w:shd w:val="clear" w:color="auto" w:fill="auto"/>
          </w:tcPr>
          <w:p w14:paraId="28C908BE" w14:textId="77777777" w:rsidR="000C0A49" w:rsidRPr="00B5042C" w:rsidRDefault="000C0A49" w:rsidP="005D7899">
            <w:pPr>
              <w:pStyle w:val="TAL"/>
              <w:rPr>
                <w:lang w:eastAsia="zh-CN"/>
              </w:rPr>
            </w:pPr>
            <w:r w:rsidRPr="00B5042C">
              <w:rPr>
                <w:lang w:eastAsia="zh-CN"/>
              </w:rPr>
              <w:t>28</w:t>
            </w:r>
          </w:p>
        </w:tc>
        <w:tc>
          <w:tcPr>
            <w:tcW w:w="1590" w:type="dxa"/>
            <w:shd w:val="clear" w:color="auto" w:fill="auto"/>
          </w:tcPr>
          <w:p w14:paraId="4361274E" w14:textId="77777777" w:rsidR="000C0A49" w:rsidRPr="00B5042C" w:rsidRDefault="000C0A49" w:rsidP="005D7899">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012DC3B7" w14:textId="77777777" w:rsidR="000C0A49" w:rsidRPr="00B5042C" w:rsidRDefault="000C0A49" w:rsidP="005D7899">
            <w:pPr>
              <w:pStyle w:val="TAL"/>
              <w:rPr>
                <w:lang w:eastAsia="zh-CN"/>
              </w:rPr>
            </w:pPr>
            <w:r w:rsidRPr="00B5042C">
              <w:rPr>
                <w:lang w:eastAsia="zh-CN"/>
              </w:rPr>
              <w:t>Configuration 3</w:t>
            </w:r>
          </w:p>
        </w:tc>
      </w:tr>
      <w:tr w:rsidR="000C0A49" w:rsidRPr="00B5042C" w14:paraId="2734E23E" w14:textId="77777777" w:rsidTr="005D7899">
        <w:trPr>
          <w:jc w:val="center"/>
        </w:trPr>
        <w:tc>
          <w:tcPr>
            <w:tcW w:w="4535" w:type="dxa"/>
            <w:shd w:val="clear" w:color="auto" w:fill="auto"/>
          </w:tcPr>
          <w:p w14:paraId="206944FF"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0188C049"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645553B" w14:textId="77777777" w:rsidR="000C0A49" w:rsidRPr="00B5042C" w:rsidRDefault="000C0A49" w:rsidP="005D7899">
            <w:pPr>
              <w:pStyle w:val="TAL"/>
              <w:rPr>
                <w:rFonts w:eastAsia="MS Mincho"/>
              </w:rPr>
            </w:pPr>
          </w:p>
        </w:tc>
        <w:tc>
          <w:tcPr>
            <w:tcW w:w="1104" w:type="dxa"/>
            <w:shd w:val="clear" w:color="auto" w:fill="auto"/>
          </w:tcPr>
          <w:p w14:paraId="5CE3B8C9" w14:textId="77777777" w:rsidR="000C0A49" w:rsidRPr="00B5042C" w:rsidRDefault="000C0A49" w:rsidP="005D7899">
            <w:pPr>
              <w:pStyle w:val="TAL"/>
              <w:rPr>
                <w:rFonts w:eastAsia="MS Mincho"/>
              </w:rPr>
            </w:pPr>
          </w:p>
        </w:tc>
      </w:tr>
      <w:tr w:rsidR="000C0A49" w:rsidRPr="00B5042C" w14:paraId="60D782F8" w14:textId="77777777" w:rsidTr="005D7899">
        <w:trPr>
          <w:jc w:val="center"/>
        </w:trPr>
        <w:tc>
          <w:tcPr>
            <w:tcW w:w="4535" w:type="dxa"/>
            <w:shd w:val="clear" w:color="auto" w:fill="auto"/>
          </w:tcPr>
          <w:p w14:paraId="32D83B97" w14:textId="77777777" w:rsidR="000C0A49" w:rsidRPr="00B5042C" w:rsidRDefault="000C0A49" w:rsidP="005D7899">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2C72EC3E" w14:textId="5D093FD8" w:rsidR="000C0A49" w:rsidRPr="00B5042C" w:rsidRDefault="000C0A49" w:rsidP="005D7899">
            <w:pPr>
              <w:pStyle w:val="TAL"/>
              <w:rPr>
                <w:lang w:eastAsia="zh-CN"/>
              </w:rPr>
            </w:pPr>
            <w:del w:id="104" w:author="Coroescu Liviu (1CD2)" w:date="2025-02-07T08:56:00Z" w16du:dateUtc="2025-02-07T07:56:00Z">
              <w:r w:rsidRPr="00B5042C" w:rsidDel="00072DF9">
                <w:delText>absoluteFrequencyPointA</w:delText>
              </w:r>
            </w:del>
            <w:del w:id="105" w:author="Coroescu Liviu (1CD2)" w:date="2025-02-07T12:29:00Z" w16du:dateUtc="2025-02-07T11:29:00Z">
              <w:r w:rsidRPr="00B5042C" w:rsidDel="00BB7907">
                <w:delText xml:space="preserve"> </w:delText>
              </w:r>
            </w:del>
            <w:ins w:id="106"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4FDDDEF0" w14:textId="77777777" w:rsidR="000C0A49" w:rsidRPr="00B5042C" w:rsidRDefault="000C0A49" w:rsidP="005D7899">
            <w:pPr>
              <w:pStyle w:val="TAL"/>
              <w:rPr>
                <w:rFonts w:eastAsia="MS Mincho"/>
              </w:rPr>
            </w:pPr>
          </w:p>
        </w:tc>
        <w:tc>
          <w:tcPr>
            <w:tcW w:w="1104" w:type="dxa"/>
            <w:shd w:val="clear" w:color="auto" w:fill="auto"/>
          </w:tcPr>
          <w:p w14:paraId="0DBE83EB" w14:textId="77777777" w:rsidR="000C0A49" w:rsidRPr="00B5042C" w:rsidRDefault="000C0A49" w:rsidP="005D7899">
            <w:pPr>
              <w:pStyle w:val="TAL"/>
              <w:rPr>
                <w:rFonts w:eastAsia="MS Mincho"/>
              </w:rPr>
            </w:pPr>
          </w:p>
        </w:tc>
      </w:tr>
      <w:tr w:rsidR="000C0A49" w:rsidRPr="00B5042C" w14:paraId="60B672A5" w14:textId="77777777" w:rsidTr="005D7899">
        <w:trPr>
          <w:jc w:val="center"/>
        </w:trPr>
        <w:tc>
          <w:tcPr>
            <w:tcW w:w="4535" w:type="dxa"/>
            <w:shd w:val="clear" w:color="auto" w:fill="auto"/>
          </w:tcPr>
          <w:p w14:paraId="46C85190" w14:textId="77777777" w:rsidR="000C0A49" w:rsidRPr="00B5042C" w:rsidRDefault="000C0A49" w:rsidP="005D7899">
            <w:pPr>
              <w:pStyle w:val="TAL"/>
              <w:rPr>
                <w:lang w:eastAsia="zh-CN"/>
              </w:rPr>
            </w:pPr>
            <w:r w:rsidRPr="00B5042C">
              <w:rPr>
                <w:lang w:eastAsia="zh-CN"/>
              </w:rPr>
              <w:t xml:space="preserve">        </w:t>
            </w:r>
            <w:r w:rsidRPr="00B5042C">
              <w:t>dl-PRS-CombSizeN-r16</w:t>
            </w:r>
          </w:p>
        </w:tc>
        <w:tc>
          <w:tcPr>
            <w:tcW w:w="2377" w:type="dxa"/>
            <w:shd w:val="clear" w:color="auto" w:fill="auto"/>
          </w:tcPr>
          <w:p w14:paraId="0DEDE99E" w14:textId="77777777" w:rsidR="000C0A49" w:rsidRPr="00B5042C" w:rsidRDefault="000C0A49" w:rsidP="005D7899">
            <w:pPr>
              <w:pStyle w:val="TAL"/>
              <w:rPr>
                <w:lang w:eastAsia="zh-CN"/>
              </w:rPr>
            </w:pPr>
            <w:r w:rsidRPr="00B5042C">
              <w:rPr>
                <w:lang w:eastAsia="zh-CN"/>
              </w:rPr>
              <w:t>n4</w:t>
            </w:r>
          </w:p>
        </w:tc>
        <w:tc>
          <w:tcPr>
            <w:tcW w:w="1590" w:type="dxa"/>
            <w:shd w:val="clear" w:color="auto" w:fill="auto"/>
          </w:tcPr>
          <w:p w14:paraId="7B27FFE0" w14:textId="77777777" w:rsidR="000C0A49" w:rsidRPr="00B5042C" w:rsidRDefault="000C0A49" w:rsidP="005D7899">
            <w:pPr>
              <w:pStyle w:val="TAL"/>
              <w:rPr>
                <w:rFonts w:eastAsia="MS Mincho"/>
              </w:rPr>
            </w:pPr>
          </w:p>
        </w:tc>
        <w:tc>
          <w:tcPr>
            <w:tcW w:w="1104" w:type="dxa"/>
            <w:shd w:val="clear" w:color="auto" w:fill="auto"/>
          </w:tcPr>
          <w:p w14:paraId="48903E65" w14:textId="77777777" w:rsidR="000C0A49" w:rsidRPr="00B5042C" w:rsidRDefault="000C0A49" w:rsidP="005D7899">
            <w:pPr>
              <w:pStyle w:val="TAL"/>
              <w:rPr>
                <w:rFonts w:eastAsia="MS Mincho"/>
              </w:rPr>
            </w:pPr>
          </w:p>
        </w:tc>
      </w:tr>
      <w:tr w:rsidR="000C0A49" w:rsidRPr="00B5042C" w14:paraId="39EF44BF" w14:textId="77777777" w:rsidTr="005D7899">
        <w:trPr>
          <w:jc w:val="center"/>
        </w:trPr>
        <w:tc>
          <w:tcPr>
            <w:tcW w:w="4535" w:type="dxa"/>
            <w:shd w:val="clear" w:color="auto" w:fill="auto"/>
          </w:tcPr>
          <w:p w14:paraId="5259087F" w14:textId="77777777" w:rsidR="000C0A49" w:rsidRPr="00B5042C" w:rsidRDefault="000C0A49" w:rsidP="005D7899">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3CA7C0D6" w14:textId="77777777" w:rsidR="000C0A49" w:rsidRPr="00B5042C" w:rsidRDefault="000C0A49" w:rsidP="005D7899">
            <w:pPr>
              <w:pStyle w:val="TAL"/>
              <w:rPr>
                <w:lang w:eastAsia="zh-CN"/>
              </w:rPr>
            </w:pPr>
            <w:r w:rsidRPr="00B5042C">
              <w:rPr>
                <w:lang w:eastAsia="zh-CN"/>
              </w:rPr>
              <w:t>normal</w:t>
            </w:r>
          </w:p>
        </w:tc>
        <w:tc>
          <w:tcPr>
            <w:tcW w:w="1590" w:type="dxa"/>
            <w:shd w:val="clear" w:color="auto" w:fill="auto"/>
          </w:tcPr>
          <w:p w14:paraId="0A9D9D46" w14:textId="77777777" w:rsidR="000C0A49" w:rsidRPr="00B5042C" w:rsidRDefault="000C0A49" w:rsidP="005D7899">
            <w:pPr>
              <w:pStyle w:val="TAL"/>
              <w:rPr>
                <w:rFonts w:eastAsia="MS Mincho"/>
              </w:rPr>
            </w:pPr>
          </w:p>
        </w:tc>
        <w:tc>
          <w:tcPr>
            <w:tcW w:w="1104" w:type="dxa"/>
            <w:shd w:val="clear" w:color="auto" w:fill="auto"/>
          </w:tcPr>
          <w:p w14:paraId="5BA73D80" w14:textId="77777777" w:rsidR="000C0A49" w:rsidRPr="00B5042C" w:rsidRDefault="000C0A49" w:rsidP="005D7899">
            <w:pPr>
              <w:pStyle w:val="TAL"/>
              <w:rPr>
                <w:rFonts w:eastAsia="MS Mincho"/>
              </w:rPr>
            </w:pPr>
          </w:p>
        </w:tc>
      </w:tr>
      <w:tr w:rsidR="000C0A49" w:rsidRPr="00B5042C" w14:paraId="07A31744" w14:textId="77777777" w:rsidTr="005D7899">
        <w:trPr>
          <w:jc w:val="center"/>
        </w:trPr>
        <w:tc>
          <w:tcPr>
            <w:tcW w:w="4535" w:type="dxa"/>
            <w:shd w:val="clear" w:color="auto" w:fill="auto"/>
          </w:tcPr>
          <w:p w14:paraId="2B2D26C9"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E35A6DC" w14:textId="77777777" w:rsidR="000C0A49" w:rsidRPr="00B5042C" w:rsidRDefault="000C0A49" w:rsidP="005D7899">
            <w:pPr>
              <w:pStyle w:val="TAL"/>
              <w:rPr>
                <w:lang w:eastAsia="zh-CN"/>
              </w:rPr>
            </w:pPr>
          </w:p>
        </w:tc>
        <w:tc>
          <w:tcPr>
            <w:tcW w:w="1590" w:type="dxa"/>
            <w:shd w:val="clear" w:color="auto" w:fill="auto"/>
          </w:tcPr>
          <w:p w14:paraId="6B4F4ED0" w14:textId="77777777" w:rsidR="000C0A49" w:rsidRPr="00B5042C" w:rsidRDefault="000C0A49" w:rsidP="005D7899">
            <w:pPr>
              <w:pStyle w:val="TAL"/>
              <w:rPr>
                <w:rFonts w:eastAsia="MS Mincho"/>
              </w:rPr>
            </w:pPr>
          </w:p>
        </w:tc>
        <w:tc>
          <w:tcPr>
            <w:tcW w:w="1104" w:type="dxa"/>
            <w:shd w:val="clear" w:color="auto" w:fill="auto"/>
          </w:tcPr>
          <w:p w14:paraId="5C8F7C5E" w14:textId="77777777" w:rsidR="000C0A49" w:rsidRPr="00B5042C" w:rsidRDefault="000C0A49" w:rsidP="005D7899">
            <w:pPr>
              <w:pStyle w:val="TAL"/>
              <w:rPr>
                <w:rFonts w:eastAsia="MS Mincho"/>
              </w:rPr>
            </w:pPr>
          </w:p>
        </w:tc>
      </w:tr>
      <w:tr w:rsidR="000C0A49" w:rsidRPr="00B5042C" w14:paraId="14AA2C2D" w14:textId="77777777" w:rsidTr="005D7899">
        <w:trPr>
          <w:jc w:val="center"/>
        </w:trPr>
        <w:tc>
          <w:tcPr>
            <w:tcW w:w="4535" w:type="dxa"/>
            <w:shd w:val="clear" w:color="auto" w:fill="auto"/>
          </w:tcPr>
          <w:p w14:paraId="16C03B83"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67B7BFB8"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0F42D95A" w14:textId="77777777" w:rsidR="000C0A49" w:rsidRPr="00B5042C" w:rsidRDefault="000C0A49" w:rsidP="005D7899">
            <w:pPr>
              <w:pStyle w:val="TAL"/>
              <w:rPr>
                <w:rFonts w:eastAsia="MS Mincho"/>
              </w:rPr>
            </w:pPr>
          </w:p>
        </w:tc>
        <w:tc>
          <w:tcPr>
            <w:tcW w:w="1104" w:type="dxa"/>
            <w:shd w:val="clear" w:color="auto" w:fill="auto"/>
          </w:tcPr>
          <w:p w14:paraId="12990D91" w14:textId="77777777" w:rsidR="000C0A49" w:rsidRPr="00B5042C" w:rsidRDefault="000C0A49" w:rsidP="005D7899">
            <w:pPr>
              <w:pStyle w:val="TAL"/>
              <w:rPr>
                <w:rFonts w:eastAsia="MS Mincho"/>
              </w:rPr>
            </w:pPr>
          </w:p>
        </w:tc>
      </w:tr>
      <w:tr w:rsidR="000C0A49" w:rsidRPr="00B5042C" w14:paraId="69E85AD7" w14:textId="77777777" w:rsidTr="005D7899">
        <w:trPr>
          <w:jc w:val="center"/>
        </w:trPr>
        <w:tc>
          <w:tcPr>
            <w:tcW w:w="4535" w:type="dxa"/>
            <w:shd w:val="clear" w:color="auto" w:fill="auto"/>
          </w:tcPr>
          <w:p w14:paraId="5F6D6C2C"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03DBCC2C" w14:textId="77777777" w:rsidR="000C0A49" w:rsidRPr="00B5042C" w:rsidRDefault="000C0A49" w:rsidP="005D7899">
            <w:pPr>
              <w:pStyle w:val="TAL"/>
              <w:rPr>
                <w:lang w:eastAsia="zh-CN"/>
              </w:rPr>
            </w:pPr>
          </w:p>
        </w:tc>
        <w:tc>
          <w:tcPr>
            <w:tcW w:w="1590" w:type="dxa"/>
            <w:shd w:val="clear" w:color="auto" w:fill="auto"/>
          </w:tcPr>
          <w:p w14:paraId="223474F3"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51775442" w14:textId="77777777" w:rsidR="000C0A49" w:rsidRPr="00B5042C" w:rsidRDefault="000C0A49" w:rsidP="005D7899">
            <w:pPr>
              <w:pStyle w:val="TAL"/>
              <w:rPr>
                <w:lang w:eastAsia="zh-CN"/>
              </w:rPr>
            </w:pPr>
            <w:r w:rsidRPr="00B5042C">
              <w:rPr>
                <w:lang w:eastAsia="zh-CN"/>
              </w:rPr>
              <w:t>Cell 1</w:t>
            </w:r>
          </w:p>
        </w:tc>
      </w:tr>
      <w:tr w:rsidR="000C0A49" w:rsidRPr="00B5042C" w14:paraId="3C2FAA3F" w14:textId="77777777" w:rsidTr="005D7899">
        <w:trPr>
          <w:jc w:val="center"/>
        </w:trPr>
        <w:tc>
          <w:tcPr>
            <w:tcW w:w="4535" w:type="dxa"/>
            <w:shd w:val="clear" w:color="auto" w:fill="auto"/>
          </w:tcPr>
          <w:p w14:paraId="11F1D568"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0594AE75"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3F57068" w14:textId="77777777" w:rsidR="000C0A49" w:rsidRPr="00B5042C" w:rsidRDefault="000C0A49" w:rsidP="005D7899">
            <w:pPr>
              <w:pStyle w:val="TAL"/>
              <w:rPr>
                <w:rFonts w:eastAsia="MS Mincho"/>
              </w:rPr>
            </w:pPr>
          </w:p>
        </w:tc>
        <w:tc>
          <w:tcPr>
            <w:tcW w:w="1104" w:type="dxa"/>
            <w:shd w:val="clear" w:color="auto" w:fill="auto"/>
          </w:tcPr>
          <w:p w14:paraId="69E61E92" w14:textId="77777777" w:rsidR="000C0A49" w:rsidRPr="00B5042C" w:rsidRDefault="000C0A49" w:rsidP="005D7899">
            <w:pPr>
              <w:pStyle w:val="TAL"/>
              <w:rPr>
                <w:rFonts w:eastAsia="MS Mincho"/>
              </w:rPr>
            </w:pPr>
          </w:p>
        </w:tc>
      </w:tr>
      <w:tr w:rsidR="000C0A49" w:rsidRPr="00B5042C" w14:paraId="6375CC9C" w14:textId="77777777" w:rsidTr="005D7899">
        <w:trPr>
          <w:jc w:val="center"/>
        </w:trPr>
        <w:tc>
          <w:tcPr>
            <w:tcW w:w="4535" w:type="dxa"/>
            <w:shd w:val="clear" w:color="auto" w:fill="auto"/>
          </w:tcPr>
          <w:p w14:paraId="0BA2F93F"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640AEDF"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7A815156" w14:textId="77777777" w:rsidR="000C0A49" w:rsidRPr="00B5042C" w:rsidRDefault="000C0A49" w:rsidP="005D7899">
            <w:pPr>
              <w:pStyle w:val="TAL"/>
              <w:rPr>
                <w:rFonts w:eastAsia="MS Mincho"/>
              </w:rPr>
            </w:pPr>
          </w:p>
        </w:tc>
        <w:tc>
          <w:tcPr>
            <w:tcW w:w="1104" w:type="dxa"/>
            <w:shd w:val="clear" w:color="auto" w:fill="auto"/>
          </w:tcPr>
          <w:p w14:paraId="4E1A5683" w14:textId="77777777" w:rsidR="000C0A49" w:rsidRPr="00B5042C" w:rsidRDefault="000C0A49" w:rsidP="005D7899">
            <w:pPr>
              <w:pStyle w:val="TAL"/>
              <w:rPr>
                <w:rFonts w:eastAsia="MS Mincho"/>
              </w:rPr>
            </w:pPr>
          </w:p>
        </w:tc>
      </w:tr>
      <w:tr w:rsidR="000C0A49" w:rsidRPr="00B5042C" w14:paraId="428C4FE4" w14:textId="77777777" w:rsidTr="005D7899">
        <w:trPr>
          <w:jc w:val="center"/>
        </w:trPr>
        <w:tc>
          <w:tcPr>
            <w:tcW w:w="4535" w:type="dxa"/>
            <w:shd w:val="clear" w:color="auto" w:fill="auto"/>
          </w:tcPr>
          <w:p w14:paraId="39376187"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1CA53E41"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0A51FEA9" w14:textId="77777777" w:rsidR="000C0A49" w:rsidRPr="00B5042C" w:rsidRDefault="000C0A49" w:rsidP="005D7899">
            <w:pPr>
              <w:pStyle w:val="TAL"/>
              <w:rPr>
                <w:rFonts w:eastAsia="MS Mincho"/>
              </w:rPr>
            </w:pPr>
          </w:p>
        </w:tc>
        <w:tc>
          <w:tcPr>
            <w:tcW w:w="1104" w:type="dxa"/>
            <w:shd w:val="clear" w:color="auto" w:fill="auto"/>
          </w:tcPr>
          <w:p w14:paraId="06A351F8" w14:textId="77777777" w:rsidR="000C0A49" w:rsidRPr="00B5042C" w:rsidRDefault="000C0A49" w:rsidP="005D7899">
            <w:pPr>
              <w:pStyle w:val="TAL"/>
              <w:rPr>
                <w:rFonts w:eastAsia="MS Mincho"/>
              </w:rPr>
            </w:pPr>
          </w:p>
        </w:tc>
      </w:tr>
      <w:tr w:rsidR="000C0A49" w:rsidRPr="00B5042C" w14:paraId="5598C4AD" w14:textId="77777777" w:rsidTr="005D7899">
        <w:trPr>
          <w:jc w:val="center"/>
        </w:trPr>
        <w:tc>
          <w:tcPr>
            <w:tcW w:w="4535" w:type="dxa"/>
            <w:shd w:val="clear" w:color="auto" w:fill="auto"/>
          </w:tcPr>
          <w:p w14:paraId="1BE1AB88"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3B7E41BF"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75ACFED8" w14:textId="77777777" w:rsidR="000C0A49" w:rsidRPr="00B5042C" w:rsidRDefault="000C0A49" w:rsidP="005D7899">
            <w:pPr>
              <w:pStyle w:val="TAL"/>
              <w:rPr>
                <w:rFonts w:eastAsia="MS Mincho"/>
              </w:rPr>
            </w:pPr>
          </w:p>
        </w:tc>
        <w:tc>
          <w:tcPr>
            <w:tcW w:w="1104" w:type="dxa"/>
            <w:shd w:val="clear" w:color="auto" w:fill="auto"/>
          </w:tcPr>
          <w:p w14:paraId="08B9A918" w14:textId="77777777" w:rsidR="000C0A49" w:rsidRPr="00B5042C" w:rsidRDefault="000C0A49" w:rsidP="005D7899">
            <w:pPr>
              <w:pStyle w:val="TAL"/>
              <w:rPr>
                <w:rFonts w:eastAsia="MS Mincho"/>
              </w:rPr>
            </w:pPr>
          </w:p>
        </w:tc>
      </w:tr>
      <w:tr w:rsidR="000C0A49" w:rsidRPr="00B5042C" w14:paraId="67B0ABF7" w14:textId="77777777" w:rsidTr="005D7899">
        <w:trPr>
          <w:jc w:val="center"/>
        </w:trPr>
        <w:tc>
          <w:tcPr>
            <w:tcW w:w="4535" w:type="dxa"/>
            <w:shd w:val="clear" w:color="auto" w:fill="auto"/>
          </w:tcPr>
          <w:p w14:paraId="60BDFB36"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35B22B4" w14:textId="77777777" w:rsidR="000C0A49" w:rsidRPr="00B5042C" w:rsidRDefault="000C0A49" w:rsidP="005D7899">
            <w:pPr>
              <w:pStyle w:val="TAL"/>
              <w:rPr>
                <w:lang w:eastAsia="zh-CN"/>
              </w:rPr>
            </w:pPr>
          </w:p>
        </w:tc>
        <w:tc>
          <w:tcPr>
            <w:tcW w:w="1590" w:type="dxa"/>
            <w:shd w:val="clear" w:color="auto" w:fill="auto"/>
          </w:tcPr>
          <w:p w14:paraId="0A4F364D" w14:textId="77777777" w:rsidR="000C0A49" w:rsidRPr="00B5042C" w:rsidRDefault="000C0A49" w:rsidP="005D7899">
            <w:pPr>
              <w:pStyle w:val="TAL"/>
              <w:rPr>
                <w:rFonts w:eastAsia="MS Mincho"/>
              </w:rPr>
            </w:pPr>
          </w:p>
        </w:tc>
        <w:tc>
          <w:tcPr>
            <w:tcW w:w="1104" w:type="dxa"/>
            <w:shd w:val="clear" w:color="auto" w:fill="auto"/>
          </w:tcPr>
          <w:p w14:paraId="1BE2D276" w14:textId="77777777" w:rsidR="000C0A49" w:rsidRPr="00B5042C" w:rsidRDefault="000C0A49" w:rsidP="005D7899">
            <w:pPr>
              <w:pStyle w:val="TAL"/>
              <w:rPr>
                <w:rFonts w:eastAsia="MS Mincho"/>
              </w:rPr>
            </w:pPr>
          </w:p>
        </w:tc>
      </w:tr>
      <w:tr w:rsidR="000C0A49" w:rsidRPr="00B5042C" w14:paraId="2C4CD418" w14:textId="77777777" w:rsidTr="005D7899">
        <w:trPr>
          <w:jc w:val="center"/>
        </w:trPr>
        <w:tc>
          <w:tcPr>
            <w:tcW w:w="4535" w:type="dxa"/>
            <w:shd w:val="clear" w:color="auto" w:fill="auto"/>
          </w:tcPr>
          <w:p w14:paraId="7FC21E49"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5510C483"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F4FC84D" w14:textId="77777777" w:rsidR="000C0A49" w:rsidRPr="00B5042C" w:rsidRDefault="000C0A49" w:rsidP="005D7899">
            <w:pPr>
              <w:pStyle w:val="TAL"/>
              <w:rPr>
                <w:rFonts w:eastAsia="MS Mincho"/>
              </w:rPr>
            </w:pPr>
          </w:p>
        </w:tc>
        <w:tc>
          <w:tcPr>
            <w:tcW w:w="1104" w:type="dxa"/>
            <w:shd w:val="clear" w:color="auto" w:fill="auto"/>
          </w:tcPr>
          <w:p w14:paraId="32C435B3" w14:textId="77777777" w:rsidR="000C0A49" w:rsidRPr="00B5042C" w:rsidRDefault="000C0A49" w:rsidP="005D7899">
            <w:pPr>
              <w:pStyle w:val="TAL"/>
              <w:rPr>
                <w:rFonts w:eastAsia="MS Mincho"/>
              </w:rPr>
            </w:pPr>
          </w:p>
        </w:tc>
      </w:tr>
      <w:tr w:rsidR="000C0A49" w:rsidRPr="00B5042C" w14:paraId="20BD4BB7" w14:textId="77777777" w:rsidTr="005D7899">
        <w:trPr>
          <w:jc w:val="center"/>
        </w:trPr>
        <w:tc>
          <w:tcPr>
            <w:tcW w:w="4535" w:type="dxa"/>
            <w:shd w:val="clear" w:color="auto" w:fill="auto"/>
          </w:tcPr>
          <w:p w14:paraId="1A715BD0"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09DBEBCB"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4F18B2F" w14:textId="77777777" w:rsidR="000C0A49" w:rsidRPr="00B5042C" w:rsidRDefault="000C0A49" w:rsidP="005D7899">
            <w:pPr>
              <w:pStyle w:val="TAL"/>
              <w:rPr>
                <w:rFonts w:eastAsia="MS Mincho"/>
              </w:rPr>
            </w:pPr>
          </w:p>
        </w:tc>
        <w:tc>
          <w:tcPr>
            <w:tcW w:w="1104" w:type="dxa"/>
            <w:shd w:val="clear" w:color="auto" w:fill="auto"/>
          </w:tcPr>
          <w:p w14:paraId="51756C01" w14:textId="77777777" w:rsidR="000C0A49" w:rsidRPr="00B5042C" w:rsidRDefault="000C0A49" w:rsidP="005D7899">
            <w:pPr>
              <w:pStyle w:val="TAL"/>
              <w:rPr>
                <w:rFonts w:eastAsia="MS Mincho"/>
              </w:rPr>
            </w:pPr>
          </w:p>
        </w:tc>
      </w:tr>
      <w:tr w:rsidR="000C0A49" w:rsidRPr="00B5042C" w14:paraId="4ECAFAC7" w14:textId="77777777" w:rsidTr="005D7899">
        <w:trPr>
          <w:jc w:val="center"/>
        </w:trPr>
        <w:tc>
          <w:tcPr>
            <w:tcW w:w="4535" w:type="dxa"/>
            <w:shd w:val="clear" w:color="auto" w:fill="auto"/>
          </w:tcPr>
          <w:p w14:paraId="190E6DCB"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996D511" w14:textId="77777777" w:rsidR="000C0A49" w:rsidRPr="00B5042C" w:rsidRDefault="000C0A49" w:rsidP="005D7899">
            <w:pPr>
              <w:pStyle w:val="TAL"/>
              <w:rPr>
                <w:lang w:eastAsia="zh-CN"/>
              </w:rPr>
            </w:pPr>
          </w:p>
        </w:tc>
        <w:tc>
          <w:tcPr>
            <w:tcW w:w="1590" w:type="dxa"/>
            <w:shd w:val="clear" w:color="auto" w:fill="auto"/>
          </w:tcPr>
          <w:p w14:paraId="0A78E298" w14:textId="77777777" w:rsidR="000C0A49" w:rsidRPr="00B5042C" w:rsidRDefault="000C0A49" w:rsidP="005D7899">
            <w:pPr>
              <w:pStyle w:val="TAL"/>
              <w:rPr>
                <w:rFonts w:eastAsia="MS Mincho"/>
              </w:rPr>
            </w:pPr>
          </w:p>
        </w:tc>
        <w:tc>
          <w:tcPr>
            <w:tcW w:w="1104" w:type="dxa"/>
            <w:shd w:val="clear" w:color="auto" w:fill="auto"/>
          </w:tcPr>
          <w:p w14:paraId="5A998688" w14:textId="77777777" w:rsidR="000C0A49" w:rsidRPr="00B5042C" w:rsidRDefault="000C0A49" w:rsidP="005D7899">
            <w:pPr>
              <w:pStyle w:val="TAL"/>
              <w:rPr>
                <w:rFonts w:eastAsia="MS Mincho"/>
              </w:rPr>
            </w:pPr>
          </w:p>
        </w:tc>
      </w:tr>
      <w:tr w:rsidR="000C0A49" w:rsidRPr="00B5042C" w14:paraId="07CB5071" w14:textId="77777777" w:rsidTr="005D7899">
        <w:trPr>
          <w:jc w:val="center"/>
        </w:trPr>
        <w:tc>
          <w:tcPr>
            <w:tcW w:w="4535" w:type="dxa"/>
            <w:shd w:val="clear" w:color="auto" w:fill="auto"/>
          </w:tcPr>
          <w:p w14:paraId="5C03894B"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0EB6FCC2"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1D0B5148" w14:textId="77777777" w:rsidR="000C0A49" w:rsidRPr="00B5042C" w:rsidRDefault="000C0A49" w:rsidP="005D7899">
            <w:pPr>
              <w:pStyle w:val="TAL"/>
              <w:rPr>
                <w:rFonts w:eastAsia="MS Mincho"/>
              </w:rPr>
            </w:pPr>
          </w:p>
        </w:tc>
        <w:tc>
          <w:tcPr>
            <w:tcW w:w="1104" w:type="dxa"/>
            <w:shd w:val="clear" w:color="auto" w:fill="auto"/>
          </w:tcPr>
          <w:p w14:paraId="5639F07A" w14:textId="77777777" w:rsidR="000C0A49" w:rsidRPr="00B5042C" w:rsidRDefault="000C0A49" w:rsidP="005D7899">
            <w:pPr>
              <w:pStyle w:val="TAL"/>
              <w:rPr>
                <w:rFonts w:eastAsia="MS Mincho"/>
              </w:rPr>
            </w:pPr>
          </w:p>
        </w:tc>
      </w:tr>
      <w:tr w:rsidR="000C0A49" w:rsidRPr="00B5042C" w14:paraId="249B1E1E" w14:textId="77777777" w:rsidTr="005D7899">
        <w:trPr>
          <w:jc w:val="center"/>
        </w:trPr>
        <w:tc>
          <w:tcPr>
            <w:tcW w:w="4535" w:type="dxa"/>
            <w:shd w:val="clear" w:color="auto" w:fill="auto"/>
          </w:tcPr>
          <w:p w14:paraId="1DD9A38B"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163D095"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D45A9BD" w14:textId="77777777" w:rsidR="000C0A49" w:rsidRPr="00B5042C" w:rsidRDefault="000C0A49" w:rsidP="005D7899">
            <w:pPr>
              <w:pStyle w:val="TAL"/>
              <w:rPr>
                <w:rFonts w:eastAsia="MS Mincho"/>
              </w:rPr>
            </w:pPr>
          </w:p>
        </w:tc>
        <w:tc>
          <w:tcPr>
            <w:tcW w:w="1104" w:type="dxa"/>
            <w:shd w:val="clear" w:color="auto" w:fill="auto"/>
          </w:tcPr>
          <w:p w14:paraId="648D87AF" w14:textId="77777777" w:rsidR="000C0A49" w:rsidRPr="00B5042C" w:rsidRDefault="000C0A49" w:rsidP="005D7899">
            <w:pPr>
              <w:pStyle w:val="TAL"/>
              <w:rPr>
                <w:rFonts w:eastAsia="MS Mincho"/>
              </w:rPr>
            </w:pPr>
          </w:p>
        </w:tc>
      </w:tr>
      <w:tr w:rsidR="000C0A49" w:rsidRPr="00B5042C" w14:paraId="0E065368" w14:textId="77777777" w:rsidTr="005D7899">
        <w:trPr>
          <w:jc w:val="center"/>
        </w:trPr>
        <w:tc>
          <w:tcPr>
            <w:tcW w:w="4535" w:type="dxa"/>
            <w:shd w:val="clear" w:color="auto" w:fill="auto"/>
          </w:tcPr>
          <w:p w14:paraId="6DDF1AB2"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2310088A"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p>
        </w:tc>
        <w:tc>
          <w:tcPr>
            <w:tcW w:w="1590" w:type="dxa"/>
            <w:shd w:val="clear" w:color="auto" w:fill="auto"/>
          </w:tcPr>
          <w:p w14:paraId="392462EF" w14:textId="77777777" w:rsidR="000C0A49" w:rsidRPr="00B5042C" w:rsidRDefault="000C0A49" w:rsidP="005D7899">
            <w:pPr>
              <w:pStyle w:val="TAL"/>
              <w:rPr>
                <w:rFonts w:eastAsia="MS Mincho"/>
              </w:rPr>
            </w:pPr>
          </w:p>
        </w:tc>
        <w:tc>
          <w:tcPr>
            <w:tcW w:w="1104" w:type="dxa"/>
            <w:shd w:val="clear" w:color="auto" w:fill="auto"/>
          </w:tcPr>
          <w:p w14:paraId="43F44BA2" w14:textId="77777777" w:rsidR="000C0A49" w:rsidRPr="00B5042C" w:rsidRDefault="000C0A49" w:rsidP="005D7899">
            <w:pPr>
              <w:pStyle w:val="TAL"/>
              <w:rPr>
                <w:rFonts w:eastAsia="MS Mincho"/>
              </w:rPr>
            </w:pPr>
          </w:p>
        </w:tc>
      </w:tr>
      <w:tr w:rsidR="000C0A49" w:rsidRPr="00B5042C" w14:paraId="2153AB37" w14:textId="77777777" w:rsidTr="005D7899">
        <w:trPr>
          <w:jc w:val="center"/>
        </w:trPr>
        <w:tc>
          <w:tcPr>
            <w:tcW w:w="4535" w:type="dxa"/>
            <w:shd w:val="clear" w:color="auto" w:fill="auto"/>
          </w:tcPr>
          <w:p w14:paraId="23BA702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426E85C7" w14:textId="77777777" w:rsidR="000C0A49" w:rsidRPr="00B5042C" w:rsidRDefault="000C0A49" w:rsidP="005D7899">
            <w:pPr>
              <w:pStyle w:val="TAL"/>
              <w:rPr>
                <w:lang w:eastAsia="zh-CN"/>
              </w:rPr>
            </w:pPr>
          </w:p>
        </w:tc>
        <w:tc>
          <w:tcPr>
            <w:tcW w:w="1590" w:type="dxa"/>
            <w:shd w:val="clear" w:color="auto" w:fill="auto"/>
          </w:tcPr>
          <w:p w14:paraId="250F00CE" w14:textId="77777777" w:rsidR="000C0A49" w:rsidRPr="00B5042C" w:rsidRDefault="000C0A49" w:rsidP="005D7899">
            <w:pPr>
              <w:pStyle w:val="TAL"/>
              <w:rPr>
                <w:rFonts w:eastAsia="MS Mincho"/>
              </w:rPr>
            </w:pPr>
          </w:p>
        </w:tc>
        <w:tc>
          <w:tcPr>
            <w:tcW w:w="1104" w:type="dxa"/>
            <w:shd w:val="clear" w:color="auto" w:fill="auto"/>
          </w:tcPr>
          <w:p w14:paraId="4B9EACB0" w14:textId="77777777" w:rsidR="000C0A49" w:rsidRPr="00B5042C" w:rsidRDefault="000C0A49" w:rsidP="005D7899">
            <w:pPr>
              <w:pStyle w:val="TAL"/>
              <w:rPr>
                <w:rFonts w:eastAsia="MS Mincho"/>
              </w:rPr>
            </w:pPr>
          </w:p>
        </w:tc>
      </w:tr>
      <w:tr w:rsidR="000C0A49" w:rsidRPr="00B5042C" w14:paraId="6548886D" w14:textId="77777777" w:rsidTr="005D7899">
        <w:trPr>
          <w:jc w:val="center"/>
        </w:trPr>
        <w:tc>
          <w:tcPr>
            <w:tcW w:w="4535" w:type="dxa"/>
            <w:shd w:val="clear" w:color="auto" w:fill="auto"/>
          </w:tcPr>
          <w:p w14:paraId="21DC1734"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372DE8A" w14:textId="77777777" w:rsidR="000C0A49" w:rsidRPr="00B5042C" w:rsidRDefault="000C0A49" w:rsidP="005D7899">
            <w:pPr>
              <w:pStyle w:val="TAL"/>
              <w:rPr>
                <w:lang w:eastAsia="zh-CN"/>
              </w:rPr>
            </w:pPr>
          </w:p>
        </w:tc>
        <w:tc>
          <w:tcPr>
            <w:tcW w:w="1590" w:type="dxa"/>
            <w:shd w:val="clear" w:color="auto" w:fill="auto"/>
          </w:tcPr>
          <w:p w14:paraId="38D013E6" w14:textId="77777777" w:rsidR="000C0A49" w:rsidRPr="00B5042C" w:rsidRDefault="000C0A49" w:rsidP="005D7899">
            <w:pPr>
              <w:pStyle w:val="TAL"/>
              <w:rPr>
                <w:rFonts w:eastAsia="MS Mincho"/>
              </w:rPr>
            </w:pPr>
          </w:p>
        </w:tc>
        <w:tc>
          <w:tcPr>
            <w:tcW w:w="1104" w:type="dxa"/>
            <w:shd w:val="clear" w:color="auto" w:fill="auto"/>
          </w:tcPr>
          <w:p w14:paraId="21982823" w14:textId="77777777" w:rsidR="000C0A49" w:rsidRPr="00B5042C" w:rsidRDefault="000C0A49" w:rsidP="005D7899">
            <w:pPr>
              <w:pStyle w:val="TAL"/>
              <w:rPr>
                <w:rFonts w:eastAsia="MS Mincho"/>
              </w:rPr>
            </w:pPr>
          </w:p>
        </w:tc>
      </w:tr>
      <w:tr w:rsidR="000C0A49" w:rsidRPr="00B5042C" w14:paraId="1564B898" w14:textId="77777777" w:rsidTr="005D7899">
        <w:trPr>
          <w:jc w:val="center"/>
        </w:trPr>
        <w:tc>
          <w:tcPr>
            <w:tcW w:w="4535" w:type="dxa"/>
            <w:shd w:val="clear" w:color="auto" w:fill="auto"/>
          </w:tcPr>
          <w:p w14:paraId="2AA6A2E7"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5C44192" w14:textId="77777777" w:rsidR="000C0A49" w:rsidRPr="00B5042C" w:rsidRDefault="000C0A49" w:rsidP="005D7899">
            <w:pPr>
              <w:pStyle w:val="TAL"/>
              <w:rPr>
                <w:lang w:eastAsia="zh-CN"/>
              </w:rPr>
            </w:pPr>
          </w:p>
        </w:tc>
        <w:tc>
          <w:tcPr>
            <w:tcW w:w="1590" w:type="dxa"/>
            <w:shd w:val="clear" w:color="auto" w:fill="auto"/>
          </w:tcPr>
          <w:p w14:paraId="65146D15" w14:textId="77777777" w:rsidR="000C0A49" w:rsidRPr="00B5042C" w:rsidRDefault="000C0A49" w:rsidP="005D7899">
            <w:pPr>
              <w:pStyle w:val="TAL"/>
              <w:rPr>
                <w:rFonts w:eastAsia="MS Mincho"/>
              </w:rPr>
            </w:pPr>
          </w:p>
        </w:tc>
        <w:tc>
          <w:tcPr>
            <w:tcW w:w="1104" w:type="dxa"/>
            <w:shd w:val="clear" w:color="auto" w:fill="auto"/>
          </w:tcPr>
          <w:p w14:paraId="5BA99FCF" w14:textId="77777777" w:rsidR="000C0A49" w:rsidRPr="00B5042C" w:rsidRDefault="000C0A49" w:rsidP="005D7899">
            <w:pPr>
              <w:pStyle w:val="TAL"/>
              <w:rPr>
                <w:rFonts w:eastAsia="MS Mincho"/>
              </w:rPr>
            </w:pPr>
          </w:p>
        </w:tc>
      </w:tr>
      <w:tr w:rsidR="000C0A49" w:rsidRPr="00B5042C" w14:paraId="5F8DFB19" w14:textId="77777777" w:rsidTr="005D7899">
        <w:trPr>
          <w:jc w:val="center"/>
        </w:trPr>
        <w:tc>
          <w:tcPr>
            <w:tcW w:w="4535" w:type="dxa"/>
            <w:shd w:val="clear" w:color="auto" w:fill="auto"/>
          </w:tcPr>
          <w:p w14:paraId="540A6460"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2DB9A9D1" w14:textId="77777777" w:rsidR="000C0A49" w:rsidRPr="00B5042C" w:rsidRDefault="000C0A49" w:rsidP="005D7899">
            <w:pPr>
              <w:pStyle w:val="TAL"/>
              <w:rPr>
                <w:lang w:eastAsia="zh-CN"/>
              </w:rPr>
            </w:pPr>
          </w:p>
        </w:tc>
        <w:tc>
          <w:tcPr>
            <w:tcW w:w="1590" w:type="dxa"/>
            <w:shd w:val="clear" w:color="auto" w:fill="auto"/>
          </w:tcPr>
          <w:p w14:paraId="46B482D4" w14:textId="77777777" w:rsidR="000C0A49" w:rsidRPr="00B5042C" w:rsidRDefault="000C0A49" w:rsidP="005D7899">
            <w:pPr>
              <w:pStyle w:val="TAL"/>
              <w:rPr>
                <w:rFonts w:eastAsia="MS Mincho"/>
              </w:rPr>
            </w:pPr>
            <w:r w:rsidRPr="00B5042C">
              <w:rPr>
                <w:lang w:eastAsia="zh-CN"/>
              </w:rPr>
              <w:t>entry 2</w:t>
            </w:r>
          </w:p>
        </w:tc>
        <w:tc>
          <w:tcPr>
            <w:tcW w:w="1104" w:type="dxa"/>
            <w:shd w:val="clear" w:color="auto" w:fill="auto"/>
          </w:tcPr>
          <w:p w14:paraId="160BD8EF" w14:textId="77777777" w:rsidR="000C0A49" w:rsidRPr="00B5042C" w:rsidRDefault="000C0A49" w:rsidP="005D7899">
            <w:pPr>
              <w:pStyle w:val="TAL"/>
              <w:rPr>
                <w:rFonts w:eastAsia="MS Mincho"/>
              </w:rPr>
            </w:pPr>
          </w:p>
        </w:tc>
      </w:tr>
      <w:tr w:rsidR="000C0A49" w:rsidRPr="00B5042C" w14:paraId="1C08E5DD" w14:textId="77777777" w:rsidTr="005D7899">
        <w:trPr>
          <w:jc w:val="center"/>
        </w:trPr>
        <w:tc>
          <w:tcPr>
            <w:tcW w:w="4535" w:type="dxa"/>
            <w:shd w:val="clear" w:color="auto" w:fill="auto"/>
          </w:tcPr>
          <w:p w14:paraId="64E6E9B6" w14:textId="77777777" w:rsidR="000C0A49" w:rsidRPr="00B5042C" w:rsidRDefault="000C0A49" w:rsidP="005D7899">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9A0E015" w14:textId="77777777" w:rsidR="000C0A49" w:rsidRPr="00B5042C" w:rsidRDefault="000C0A49" w:rsidP="005D7899">
            <w:pPr>
              <w:pStyle w:val="TAL"/>
              <w:rPr>
                <w:lang w:eastAsia="zh-CN"/>
              </w:rPr>
            </w:pPr>
          </w:p>
        </w:tc>
        <w:tc>
          <w:tcPr>
            <w:tcW w:w="1590" w:type="dxa"/>
            <w:shd w:val="clear" w:color="auto" w:fill="auto"/>
          </w:tcPr>
          <w:p w14:paraId="7BC14DDB" w14:textId="77777777" w:rsidR="000C0A49" w:rsidRPr="00B5042C" w:rsidRDefault="000C0A49" w:rsidP="005D7899">
            <w:pPr>
              <w:pStyle w:val="TAL"/>
              <w:rPr>
                <w:rFonts w:eastAsia="MS Mincho"/>
              </w:rPr>
            </w:pPr>
          </w:p>
        </w:tc>
        <w:tc>
          <w:tcPr>
            <w:tcW w:w="1104" w:type="dxa"/>
            <w:shd w:val="clear" w:color="auto" w:fill="auto"/>
          </w:tcPr>
          <w:p w14:paraId="41D4CEA8" w14:textId="77777777" w:rsidR="000C0A49" w:rsidRPr="00B5042C" w:rsidRDefault="000C0A49" w:rsidP="005D7899">
            <w:pPr>
              <w:pStyle w:val="TAL"/>
              <w:rPr>
                <w:rFonts w:eastAsia="MS Mincho"/>
              </w:rPr>
            </w:pPr>
          </w:p>
        </w:tc>
      </w:tr>
      <w:tr w:rsidR="000C0A49" w:rsidRPr="00B5042C" w14:paraId="0245903B" w14:textId="77777777" w:rsidTr="005D7899">
        <w:trPr>
          <w:jc w:val="center"/>
        </w:trPr>
        <w:tc>
          <w:tcPr>
            <w:tcW w:w="4535" w:type="dxa"/>
            <w:vMerge w:val="restart"/>
            <w:shd w:val="clear" w:color="auto" w:fill="auto"/>
          </w:tcPr>
          <w:p w14:paraId="1C67192B" w14:textId="77777777" w:rsidR="000C0A49" w:rsidRPr="00B5042C" w:rsidRDefault="000C0A49" w:rsidP="005D7899">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3A3D3DD8" w14:textId="77777777" w:rsidR="000C0A49" w:rsidRPr="00B5042C" w:rsidRDefault="000C0A49" w:rsidP="005D7899">
            <w:pPr>
              <w:pStyle w:val="TAL"/>
              <w:rPr>
                <w:lang w:eastAsia="zh-CN"/>
              </w:rPr>
            </w:pPr>
            <w:r w:rsidRPr="00B5042C">
              <w:t>kHz15</w:t>
            </w:r>
          </w:p>
        </w:tc>
        <w:tc>
          <w:tcPr>
            <w:tcW w:w="1590" w:type="dxa"/>
            <w:shd w:val="clear" w:color="auto" w:fill="auto"/>
          </w:tcPr>
          <w:p w14:paraId="5A7A5C49" w14:textId="77777777" w:rsidR="000C0A49" w:rsidRPr="00B5042C" w:rsidRDefault="000C0A49" w:rsidP="005D7899">
            <w:pPr>
              <w:pStyle w:val="TAL"/>
              <w:rPr>
                <w:rFonts w:eastAsia="MS Mincho"/>
              </w:rPr>
            </w:pPr>
          </w:p>
        </w:tc>
        <w:tc>
          <w:tcPr>
            <w:tcW w:w="1104" w:type="dxa"/>
            <w:shd w:val="clear" w:color="auto" w:fill="auto"/>
          </w:tcPr>
          <w:p w14:paraId="23334E0A" w14:textId="77777777" w:rsidR="000C0A49" w:rsidRPr="00B5042C" w:rsidRDefault="000C0A49" w:rsidP="005D7899">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C0A49" w:rsidRPr="00B5042C" w14:paraId="71D84478" w14:textId="77777777" w:rsidTr="005D7899">
        <w:trPr>
          <w:jc w:val="center"/>
        </w:trPr>
        <w:tc>
          <w:tcPr>
            <w:tcW w:w="4535" w:type="dxa"/>
            <w:vMerge/>
            <w:shd w:val="clear" w:color="auto" w:fill="auto"/>
          </w:tcPr>
          <w:p w14:paraId="41BADC8F" w14:textId="77777777" w:rsidR="000C0A49" w:rsidRPr="00B5042C" w:rsidRDefault="000C0A49" w:rsidP="005D7899">
            <w:pPr>
              <w:pStyle w:val="TAL"/>
              <w:rPr>
                <w:lang w:eastAsia="zh-CN"/>
              </w:rPr>
            </w:pPr>
          </w:p>
        </w:tc>
        <w:tc>
          <w:tcPr>
            <w:tcW w:w="2377" w:type="dxa"/>
            <w:shd w:val="clear" w:color="auto" w:fill="auto"/>
          </w:tcPr>
          <w:p w14:paraId="38AC2B79" w14:textId="77777777" w:rsidR="000C0A49" w:rsidRPr="00B5042C" w:rsidRDefault="000C0A49" w:rsidP="005D7899">
            <w:pPr>
              <w:pStyle w:val="TAL"/>
              <w:rPr>
                <w:lang w:eastAsia="zh-CN"/>
              </w:rPr>
            </w:pPr>
            <w:r w:rsidRPr="00B5042C">
              <w:t>kHz</w:t>
            </w:r>
            <w:r w:rsidRPr="00B5042C">
              <w:rPr>
                <w:lang w:eastAsia="zh-CN"/>
              </w:rPr>
              <w:t>30</w:t>
            </w:r>
          </w:p>
        </w:tc>
        <w:tc>
          <w:tcPr>
            <w:tcW w:w="1590" w:type="dxa"/>
            <w:shd w:val="clear" w:color="auto" w:fill="auto"/>
          </w:tcPr>
          <w:p w14:paraId="400CA36A" w14:textId="77777777" w:rsidR="000C0A49" w:rsidRPr="00B5042C" w:rsidRDefault="000C0A49" w:rsidP="005D7899">
            <w:pPr>
              <w:pStyle w:val="TAL"/>
              <w:rPr>
                <w:rFonts w:eastAsia="MS Mincho"/>
              </w:rPr>
            </w:pPr>
          </w:p>
        </w:tc>
        <w:tc>
          <w:tcPr>
            <w:tcW w:w="1104" w:type="dxa"/>
            <w:shd w:val="clear" w:color="auto" w:fill="auto"/>
          </w:tcPr>
          <w:p w14:paraId="3FE5E6E9" w14:textId="77777777" w:rsidR="000C0A49" w:rsidRPr="00B5042C" w:rsidRDefault="000C0A49" w:rsidP="005D7899">
            <w:pPr>
              <w:pStyle w:val="TAL"/>
              <w:rPr>
                <w:rFonts w:eastAsia="MS Mincho"/>
              </w:rPr>
            </w:pPr>
            <w:r w:rsidRPr="00B5042C">
              <w:rPr>
                <w:lang w:eastAsia="zh-CN"/>
              </w:rPr>
              <w:t>Configuration</w:t>
            </w:r>
            <w:r w:rsidRPr="00B5042C">
              <w:rPr>
                <w:rFonts w:eastAsia="MS Mincho"/>
              </w:rPr>
              <w:t xml:space="preserve"> 3</w:t>
            </w:r>
          </w:p>
        </w:tc>
      </w:tr>
      <w:tr w:rsidR="000C0A49" w:rsidRPr="00B5042C" w14:paraId="4C14D293" w14:textId="77777777" w:rsidTr="005D7899">
        <w:trPr>
          <w:jc w:val="center"/>
        </w:trPr>
        <w:tc>
          <w:tcPr>
            <w:tcW w:w="4535" w:type="dxa"/>
            <w:vMerge w:val="restart"/>
            <w:shd w:val="clear" w:color="auto" w:fill="auto"/>
          </w:tcPr>
          <w:p w14:paraId="10C7A8E8" w14:textId="77777777" w:rsidR="000C0A49" w:rsidRPr="00B5042C" w:rsidRDefault="000C0A49" w:rsidP="005D7899">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56A782C1" w14:textId="77777777" w:rsidR="000C0A49" w:rsidRPr="00B5042C" w:rsidRDefault="000C0A49" w:rsidP="005D7899">
            <w:pPr>
              <w:pStyle w:val="TAL"/>
              <w:rPr>
                <w:lang w:eastAsia="zh-CN"/>
              </w:rPr>
            </w:pPr>
            <w:r w:rsidRPr="00B5042C">
              <w:rPr>
                <w:lang w:eastAsia="zh-CN"/>
              </w:rPr>
              <w:t>21</w:t>
            </w:r>
          </w:p>
        </w:tc>
        <w:tc>
          <w:tcPr>
            <w:tcW w:w="1590" w:type="dxa"/>
            <w:shd w:val="clear" w:color="auto" w:fill="auto"/>
          </w:tcPr>
          <w:p w14:paraId="735001F9" w14:textId="77777777" w:rsidR="000C0A49" w:rsidRPr="00B5042C" w:rsidRDefault="000C0A49" w:rsidP="005D7899">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5F68A1D2" w14:textId="77777777" w:rsidR="000C0A49" w:rsidRPr="00B5042C" w:rsidRDefault="000C0A49" w:rsidP="005D7899">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C0A49" w:rsidRPr="00B5042C" w14:paraId="408FB811" w14:textId="77777777" w:rsidTr="005D7899">
        <w:trPr>
          <w:jc w:val="center"/>
        </w:trPr>
        <w:tc>
          <w:tcPr>
            <w:tcW w:w="4535" w:type="dxa"/>
            <w:vMerge/>
            <w:shd w:val="clear" w:color="auto" w:fill="auto"/>
          </w:tcPr>
          <w:p w14:paraId="55DF30B6" w14:textId="77777777" w:rsidR="000C0A49" w:rsidRPr="00B5042C" w:rsidRDefault="000C0A49" w:rsidP="005D7899">
            <w:pPr>
              <w:pStyle w:val="TAL"/>
              <w:rPr>
                <w:lang w:eastAsia="zh-CN"/>
              </w:rPr>
            </w:pPr>
          </w:p>
        </w:tc>
        <w:tc>
          <w:tcPr>
            <w:tcW w:w="2377" w:type="dxa"/>
            <w:shd w:val="clear" w:color="auto" w:fill="auto"/>
          </w:tcPr>
          <w:p w14:paraId="6E5C91C1" w14:textId="77777777" w:rsidR="000C0A49" w:rsidRPr="00B5042C" w:rsidRDefault="000C0A49" w:rsidP="005D7899">
            <w:pPr>
              <w:pStyle w:val="TAL"/>
              <w:rPr>
                <w:lang w:eastAsia="zh-CN"/>
              </w:rPr>
            </w:pPr>
            <w:r w:rsidRPr="00B5042C">
              <w:rPr>
                <w:lang w:eastAsia="zh-CN"/>
              </w:rPr>
              <w:t>28</w:t>
            </w:r>
          </w:p>
        </w:tc>
        <w:tc>
          <w:tcPr>
            <w:tcW w:w="1590" w:type="dxa"/>
            <w:shd w:val="clear" w:color="auto" w:fill="auto"/>
          </w:tcPr>
          <w:p w14:paraId="70507892" w14:textId="77777777" w:rsidR="000C0A49" w:rsidRPr="00B5042C" w:rsidRDefault="000C0A49" w:rsidP="005D7899">
            <w:pPr>
              <w:pStyle w:val="TAL"/>
              <w:rPr>
                <w:rFonts w:eastAsia="MS Mincho"/>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5A2E62C3" w14:textId="77777777" w:rsidR="000C0A49" w:rsidRPr="00B5042C" w:rsidRDefault="000C0A49" w:rsidP="005D7899">
            <w:pPr>
              <w:pStyle w:val="TAL"/>
              <w:rPr>
                <w:rFonts w:eastAsia="MS Mincho"/>
              </w:rPr>
            </w:pPr>
            <w:r w:rsidRPr="00B5042C">
              <w:rPr>
                <w:lang w:eastAsia="zh-CN"/>
              </w:rPr>
              <w:t>Configuration 3</w:t>
            </w:r>
          </w:p>
        </w:tc>
      </w:tr>
      <w:tr w:rsidR="000C0A49" w:rsidRPr="00B5042C" w14:paraId="2E2A53DF" w14:textId="77777777" w:rsidTr="005D7899">
        <w:trPr>
          <w:jc w:val="center"/>
        </w:trPr>
        <w:tc>
          <w:tcPr>
            <w:tcW w:w="4535" w:type="dxa"/>
            <w:shd w:val="clear" w:color="auto" w:fill="auto"/>
          </w:tcPr>
          <w:p w14:paraId="64954D39"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4EC076DF"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489D29D2" w14:textId="77777777" w:rsidR="000C0A49" w:rsidRPr="00B5042C" w:rsidRDefault="000C0A49" w:rsidP="005D7899">
            <w:pPr>
              <w:pStyle w:val="TAL"/>
              <w:rPr>
                <w:rFonts w:eastAsia="MS Mincho"/>
              </w:rPr>
            </w:pPr>
          </w:p>
        </w:tc>
        <w:tc>
          <w:tcPr>
            <w:tcW w:w="1104" w:type="dxa"/>
            <w:shd w:val="clear" w:color="auto" w:fill="auto"/>
          </w:tcPr>
          <w:p w14:paraId="505A2AD7" w14:textId="77777777" w:rsidR="000C0A49" w:rsidRPr="00B5042C" w:rsidRDefault="000C0A49" w:rsidP="005D7899">
            <w:pPr>
              <w:pStyle w:val="TAL"/>
              <w:rPr>
                <w:rFonts w:eastAsia="MS Mincho"/>
              </w:rPr>
            </w:pPr>
          </w:p>
        </w:tc>
      </w:tr>
      <w:tr w:rsidR="000C0A49" w:rsidRPr="00B5042C" w14:paraId="68472123" w14:textId="77777777" w:rsidTr="005D7899">
        <w:trPr>
          <w:jc w:val="center"/>
        </w:trPr>
        <w:tc>
          <w:tcPr>
            <w:tcW w:w="4535" w:type="dxa"/>
            <w:shd w:val="clear" w:color="auto" w:fill="auto"/>
          </w:tcPr>
          <w:p w14:paraId="28E05CB8" w14:textId="77777777" w:rsidR="000C0A49" w:rsidRPr="00B5042C" w:rsidRDefault="000C0A49" w:rsidP="005D7899">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4251B5FE" w14:textId="1555CC70" w:rsidR="000C0A49" w:rsidRPr="00B5042C" w:rsidRDefault="000C0A49" w:rsidP="005D7899">
            <w:pPr>
              <w:pStyle w:val="TAL"/>
              <w:rPr>
                <w:lang w:eastAsia="zh-CN"/>
              </w:rPr>
            </w:pPr>
            <w:del w:id="107" w:author="Coroescu Liviu (1CD2)" w:date="2025-02-07T08:56:00Z" w16du:dateUtc="2025-02-07T07:56:00Z">
              <w:r w:rsidRPr="00B5042C" w:rsidDel="00072DF9">
                <w:delText>absoluteFrequencyPointA</w:delText>
              </w:r>
            </w:del>
            <w:del w:id="108" w:author="Coroescu Liviu (1CD2)" w:date="2025-02-07T12:29:00Z" w16du:dateUtc="2025-02-07T11:29:00Z">
              <w:r w:rsidRPr="00B5042C" w:rsidDel="00BB7907">
                <w:delText xml:space="preserve"> </w:delText>
              </w:r>
            </w:del>
            <w:ins w:id="109"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shd w:val="clear" w:color="auto" w:fill="auto"/>
          </w:tcPr>
          <w:p w14:paraId="53BF9F20" w14:textId="77777777" w:rsidR="000C0A49" w:rsidRPr="00B5042C" w:rsidRDefault="000C0A49" w:rsidP="005D7899">
            <w:pPr>
              <w:pStyle w:val="TAL"/>
              <w:rPr>
                <w:rFonts w:eastAsia="MS Mincho"/>
              </w:rPr>
            </w:pPr>
          </w:p>
        </w:tc>
        <w:tc>
          <w:tcPr>
            <w:tcW w:w="1104" w:type="dxa"/>
            <w:shd w:val="clear" w:color="auto" w:fill="auto"/>
          </w:tcPr>
          <w:p w14:paraId="79485DE5" w14:textId="77777777" w:rsidR="000C0A49" w:rsidRPr="00B5042C" w:rsidRDefault="000C0A49" w:rsidP="005D7899">
            <w:pPr>
              <w:pStyle w:val="TAL"/>
              <w:rPr>
                <w:rFonts w:eastAsia="MS Mincho"/>
              </w:rPr>
            </w:pPr>
          </w:p>
        </w:tc>
      </w:tr>
      <w:tr w:rsidR="000C0A49" w:rsidRPr="00B5042C" w14:paraId="2ECBED76" w14:textId="77777777" w:rsidTr="005D7899">
        <w:trPr>
          <w:jc w:val="center"/>
        </w:trPr>
        <w:tc>
          <w:tcPr>
            <w:tcW w:w="4535" w:type="dxa"/>
            <w:shd w:val="clear" w:color="auto" w:fill="auto"/>
          </w:tcPr>
          <w:p w14:paraId="0BCF1ACD" w14:textId="77777777" w:rsidR="000C0A49" w:rsidRPr="00B5042C" w:rsidRDefault="000C0A49" w:rsidP="005D7899">
            <w:pPr>
              <w:pStyle w:val="TAL"/>
              <w:rPr>
                <w:lang w:eastAsia="zh-CN"/>
              </w:rPr>
            </w:pPr>
            <w:r w:rsidRPr="00B5042C">
              <w:rPr>
                <w:lang w:eastAsia="zh-CN"/>
              </w:rPr>
              <w:t xml:space="preserve">        </w:t>
            </w:r>
            <w:r w:rsidRPr="00B5042C">
              <w:t>dl-PRS-CombSizeN-r16</w:t>
            </w:r>
          </w:p>
        </w:tc>
        <w:tc>
          <w:tcPr>
            <w:tcW w:w="2377" w:type="dxa"/>
            <w:shd w:val="clear" w:color="auto" w:fill="auto"/>
          </w:tcPr>
          <w:p w14:paraId="2343F135" w14:textId="77777777" w:rsidR="000C0A49" w:rsidRPr="00B5042C" w:rsidRDefault="000C0A49" w:rsidP="005D7899">
            <w:pPr>
              <w:pStyle w:val="TAL"/>
              <w:rPr>
                <w:lang w:eastAsia="zh-CN"/>
              </w:rPr>
            </w:pPr>
            <w:r w:rsidRPr="00B5042C">
              <w:rPr>
                <w:lang w:eastAsia="zh-CN"/>
              </w:rPr>
              <w:t>n4</w:t>
            </w:r>
          </w:p>
        </w:tc>
        <w:tc>
          <w:tcPr>
            <w:tcW w:w="1590" w:type="dxa"/>
            <w:shd w:val="clear" w:color="auto" w:fill="auto"/>
          </w:tcPr>
          <w:p w14:paraId="008943B7" w14:textId="77777777" w:rsidR="000C0A49" w:rsidRPr="00B5042C" w:rsidRDefault="000C0A49" w:rsidP="005D7899">
            <w:pPr>
              <w:pStyle w:val="TAL"/>
              <w:rPr>
                <w:rFonts w:eastAsia="MS Mincho"/>
              </w:rPr>
            </w:pPr>
          </w:p>
        </w:tc>
        <w:tc>
          <w:tcPr>
            <w:tcW w:w="1104" w:type="dxa"/>
            <w:shd w:val="clear" w:color="auto" w:fill="auto"/>
          </w:tcPr>
          <w:p w14:paraId="2CF78592" w14:textId="77777777" w:rsidR="000C0A49" w:rsidRPr="00B5042C" w:rsidRDefault="000C0A49" w:rsidP="005D7899">
            <w:pPr>
              <w:pStyle w:val="TAL"/>
              <w:rPr>
                <w:rFonts w:eastAsia="MS Mincho"/>
              </w:rPr>
            </w:pPr>
          </w:p>
        </w:tc>
      </w:tr>
      <w:tr w:rsidR="000C0A49" w:rsidRPr="00B5042C" w14:paraId="1B506C61" w14:textId="77777777" w:rsidTr="005D7899">
        <w:trPr>
          <w:jc w:val="center"/>
        </w:trPr>
        <w:tc>
          <w:tcPr>
            <w:tcW w:w="4535" w:type="dxa"/>
            <w:shd w:val="clear" w:color="auto" w:fill="auto"/>
          </w:tcPr>
          <w:p w14:paraId="6061886B" w14:textId="77777777" w:rsidR="000C0A49" w:rsidRPr="00B5042C" w:rsidRDefault="000C0A49" w:rsidP="005D7899">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18BB4A13" w14:textId="77777777" w:rsidR="000C0A49" w:rsidRPr="00B5042C" w:rsidRDefault="000C0A49" w:rsidP="005D7899">
            <w:pPr>
              <w:pStyle w:val="TAL"/>
              <w:rPr>
                <w:lang w:eastAsia="zh-CN"/>
              </w:rPr>
            </w:pPr>
            <w:r w:rsidRPr="00B5042C">
              <w:rPr>
                <w:lang w:eastAsia="zh-CN"/>
              </w:rPr>
              <w:t>normal</w:t>
            </w:r>
          </w:p>
        </w:tc>
        <w:tc>
          <w:tcPr>
            <w:tcW w:w="1590" w:type="dxa"/>
            <w:shd w:val="clear" w:color="auto" w:fill="auto"/>
          </w:tcPr>
          <w:p w14:paraId="64158AED" w14:textId="77777777" w:rsidR="000C0A49" w:rsidRPr="00B5042C" w:rsidRDefault="000C0A49" w:rsidP="005D7899">
            <w:pPr>
              <w:pStyle w:val="TAL"/>
              <w:rPr>
                <w:rFonts w:eastAsia="MS Mincho"/>
              </w:rPr>
            </w:pPr>
          </w:p>
        </w:tc>
        <w:tc>
          <w:tcPr>
            <w:tcW w:w="1104" w:type="dxa"/>
            <w:shd w:val="clear" w:color="auto" w:fill="auto"/>
          </w:tcPr>
          <w:p w14:paraId="297F7FA3" w14:textId="77777777" w:rsidR="000C0A49" w:rsidRPr="00B5042C" w:rsidRDefault="000C0A49" w:rsidP="005D7899">
            <w:pPr>
              <w:pStyle w:val="TAL"/>
              <w:rPr>
                <w:rFonts w:eastAsia="MS Mincho"/>
              </w:rPr>
            </w:pPr>
          </w:p>
        </w:tc>
      </w:tr>
      <w:tr w:rsidR="000C0A49" w:rsidRPr="00B5042C" w14:paraId="1C968611" w14:textId="77777777" w:rsidTr="005D7899">
        <w:trPr>
          <w:jc w:val="center"/>
        </w:trPr>
        <w:tc>
          <w:tcPr>
            <w:tcW w:w="4535" w:type="dxa"/>
            <w:shd w:val="clear" w:color="auto" w:fill="auto"/>
          </w:tcPr>
          <w:p w14:paraId="775A88B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673CFA79" w14:textId="77777777" w:rsidR="000C0A49" w:rsidRPr="00B5042C" w:rsidRDefault="000C0A49" w:rsidP="005D7899">
            <w:pPr>
              <w:pStyle w:val="TAL"/>
              <w:rPr>
                <w:lang w:eastAsia="zh-CN"/>
              </w:rPr>
            </w:pPr>
          </w:p>
        </w:tc>
        <w:tc>
          <w:tcPr>
            <w:tcW w:w="1590" w:type="dxa"/>
            <w:shd w:val="clear" w:color="auto" w:fill="auto"/>
          </w:tcPr>
          <w:p w14:paraId="2961F429" w14:textId="77777777" w:rsidR="000C0A49" w:rsidRPr="00B5042C" w:rsidRDefault="000C0A49" w:rsidP="005D7899">
            <w:pPr>
              <w:pStyle w:val="TAL"/>
              <w:rPr>
                <w:rFonts w:eastAsia="MS Mincho"/>
              </w:rPr>
            </w:pPr>
          </w:p>
        </w:tc>
        <w:tc>
          <w:tcPr>
            <w:tcW w:w="1104" w:type="dxa"/>
            <w:shd w:val="clear" w:color="auto" w:fill="auto"/>
          </w:tcPr>
          <w:p w14:paraId="2DE09A91" w14:textId="77777777" w:rsidR="000C0A49" w:rsidRPr="00B5042C" w:rsidRDefault="000C0A49" w:rsidP="005D7899">
            <w:pPr>
              <w:pStyle w:val="TAL"/>
              <w:rPr>
                <w:rFonts w:eastAsia="MS Mincho"/>
              </w:rPr>
            </w:pPr>
          </w:p>
        </w:tc>
      </w:tr>
      <w:tr w:rsidR="000C0A49" w:rsidRPr="00B5042C" w14:paraId="1ED1DBD9" w14:textId="77777777" w:rsidTr="005D7899">
        <w:trPr>
          <w:jc w:val="center"/>
        </w:trPr>
        <w:tc>
          <w:tcPr>
            <w:tcW w:w="4535" w:type="dxa"/>
            <w:shd w:val="clear" w:color="auto" w:fill="auto"/>
          </w:tcPr>
          <w:p w14:paraId="55A20866"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4429232C"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79371AF5" w14:textId="77777777" w:rsidR="000C0A49" w:rsidRPr="00B5042C" w:rsidRDefault="000C0A49" w:rsidP="005D7899">
            <w:pPr>
              <w:pStyle w:val="TAL"/>
              <w:rPr>
                <w:rFonts w:eastAsia="MS Mincho"/>
              </w:rPr>
            </w:pPr>
          </w:p>
        </w:tc>
        <w:tc>
          <w:tcPr>
            <w:tcW w:w="1104" w:type="dxa"/>
            <w:shd w:val="clear" w:color="auto" w:fill="auto"/>
          </w:tcPr>
          <w:p w14:paraId="52123040" w14:textId="77777777" w:rsidR="000C0A49" w:rsidRPr="00B5042C" w:rsidRDefault="000C0A49" w:rsidP="005D7899">
            <w:pPr>
              <w:pStyle w:val="TAL"/>
              <w:rPr>
                <w:rFonts w:eastAsia="MS Mincho"/>
              </w:rPr>
            </w:pPr>
          </w:p>
        </w:tc>
      </w:tr>
      <w:tr w:rsidR="000C0A49" w:rsidRPr="00B5042C" w14:paraId="7DE859BC" w14:textId="77777777" w:rsidTr="005D7899">
        <w:trPr>
          <w:jc w:val="center"/>
        </w:trPr>
        <w:tc>
          <w:tcPr>
            <w:tcW w:w="4535" w:type="dxa"/>
            <w:shd w:val="clear" w:color="auto" w:fill="auto"/>
          </w:tcPr>
          <w:p w14:paraId="73EBCA14"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7B44E96" w14:textId="77777777" w:rsidR="000C0A49" w:rsidRPr="00B5042C" w:rsidRDefault="000C0A49" w:rsidP="005D7899">
            <w:pPr>
              <w:pStyle w:val="TAL"/>
              <w:rPr>
                <w:lang w:eastAsia="zh-CN"/>
              </w:rPr>
            </w:pPr>
          </w:p>
        </w:tc>
        <w:tc>
          <w:tcPr>
            <w:tcW w:w="1590" w:type="dxa"/>
            <w:shd w:val="clear" w:color="auto" w:fill="auto"/>
          </w:tcPr>
          <w:p w14:paraId="1B37AAEF"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41A54F84" w14:textId="77777777" w:rsidR="000C0A49" w:rsidRPr="00B5042C" w:rsidRDefault="000C0A49" w:rsidP="005D7899">
            <w:pPr>
              <w:pStyle w:val="TAL"/>
              <w:rPr>
                <w:rFonts w:eastAsia="MS Mincho"/>
              </w:rPr>
            </w:pPr>
            <w:r w:rsidRPr="00B5042C">
              <w:rPr>
                <w:lang w:eastAsia="zh-CN"/>
              </w:rPr>
              <w:t>Cell 2</w:t>
            </w:r>
          </w:p>
        </w:tc>
      </w:tr>
      <w:tr w:rsidR="000C0A49" w:rsidRPr="00B5042C" w14:paraId="630EC8C3" w14:textId="77777777" w:rsidTr="005D7899">
        <w:trPr>
          <w:jc w:val="center"/>
        </w:trPr>
        <w:tc>
          <w:tcPr>
            <w:tcW w:w="4535" w:type="dxa"/>
            <w:shd w:val="clear" w:color="auto" w:fill="auto"/>
          </w:tcPr>
          <w:p w14:paraId="55C778E2"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60754C0B" w14:textId="77777777" w:rsidR="000C0A49" w:rsidRPr="00B5042C" w:rsidRDefault="000C0A49" w:rsidP="005D7899">
            <w:pPr>
              <w:pStyle w:val="TAL"/>
              <w:rPr>
                <w:lang w:eastAsia="zh-CN"/>
              </w:rPr>
            </w:pPr>
            <w:r w:rsidRPr="00B5042C">
              <w:rPr>
                <w:lang w:eastAsia="zh-CN"/>
              </w:rPr>
              <w:t>1</w:t>
            </w:r>
          </w:p>
        </w:tc>
        <w:tc>
          <w:tcPr>
            <w:tcW w:w="1590" w:type="dxa"/>
            <w:shd w:val="clear" w:color="auto" w:fill="auto"/>
          </w:tcPr>
          <w:p w14:paraId="0EF328F3" w14:textId="77777777" w:rsidR="000C0A49" w:rsidRPr="00B5042C" w:rsidRDefault="000C0A49" w:rsidP="005D7899">
            <w:pPr>
              <w:pStyle w:val="TAL"/>
              <w:rPr>
                <w:lang w:eastAsia="zh-CN"/>
              </w:rPr>
            </w:pPr>
          </w:p>
        </w:tc>
        <w:tc>
          <w:tcPr>
            <w:tcW w:w="1104" w:type="dxa"/>
            <w:shd w:val="clear" w:color="auto" w:fill="auto"/>
          </w:tcPr>
          <w:p w14:paraId="2176BBC9" w14:textId="77777777" w:rsidR="000C0A49" w:rsidRPr="00B5042C" w:rsidRDefault="000C0A49" w:rsidP="005D7899">
            <w:pPr>
              <w:pStyle w:val="TAL"/>
              <w:rPr>
                <w:lang w:eastAsia="zh-CN"/>
              </w:rPr>
            </w:pPr>
          </w:p>
        </w:tc>
      </w:tr>
      <w:tr w:rsidR="000C0A49" w:rsidRPr="00B5042C" w14:paraId="1A2FB582" w14:textId="77777777" w:rsidTr="005D7899">
        <w:trPr>
          <w:jc w:val="center"/>
        </w:trPr>
        <w:tc>
          <w:tcPr>
            <w:tcW w:w="4535" w:type="dxa"/>
            <w:shd w:val="clear" w:color="auto" w:fill="auto"/>
          </w:tcPr>
          <w:p w14:paraId="4938CA44"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22B45BFC"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7C399EBF" w14:textId="77777777" w:rsidR="000C0A49" w:rsidRPr="00B5042C" w:rsidRDefault="000C0A49" w:rsidP="005D7899">
            <w:pPr>
              <w:pStyle w:val="TAL"/>
              <w:rPr>
                <w:lang w:eastAsia="zh-CN"/>
              </w:rPr>
            </w:pPr>
          </w:p>
        </w:tc>
        <w:tc>
          <w:tcPr>
            <w:tcW w:w="1104" w:type="dxa"/>
            <w:shd w:val="clear" w:color="auto" w:fill="auto"/>
          </w:tcPr>
          <w:p w14:paraId="498BFB2C" w14:textId="77777777" w:rsidR="000C0A49" w:rsidRPr="00B5042C" w:rsidRDefault="000C0A49" w:rsidP="005D7899">
            <w:pPr>
              <w:pStyle w:val="TAL"/>
              <w:rPr>
                <w:lang w:eastAsia="zh-CN"/>
              </w:rPr>
            </w:pPr>
          </w:p>
        </w:tc>
      </w:tr>
      <w:tr w:rsidR="000C0A49" w:rsidRPr="00B5042C" w14:paraId="0638EE87" w14:textId="77777777" w:rsidTr="005D7899">
        <w:trPr>
          <w:jc w:val="center"/>
        </w:trPr>
        <w:tc>
          <w:tcPr>
            <w:tcW w:w="4535" w:type="dxa"/>
            <w:shd w:val="clear" w:color="auto" w:fill="auto"/>
          </w:tcPr>
          <w:p w14:paraId="3352ECA2"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0F4CC35E"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0EEFAFB0" w14:textId="77777777" w:rsidR="000C0A49" w:rsidRPr="00B5042C" w:rsidRDefault="000C0A49" w:rsidP="005D7899">
            <w:pPr>
              <w:pStyle w:val="TAL"/>
              <w:rPr>
                <w:lang w:eastAsia="zh-CN"/>
              </w:rPr>
            </w:pPr>
          </w:p>
        </w:tc>
        <w:tc>
          <w:tcPr>
            <w:tcW w:w="1104" w:type="dxa"/>
            <w:shd w:val="clear" w:color="auto" w:fill="auto"/>
          </w:tcPr>
          <w:p w14:paraId="1C33B1CE" w14:textId="77777777" w:rsidR="000C0A49" w:rsidRPr="00B5042C" w:rsidRDefault="000C0A49" w:rsidP="005D7899">
            <w:pPr>
              <w:pStyle w:val="TAL"/>
              <w:rPr>
                <w:lang w:eastAsia="zh-CN"/>
              </w:rPr>
            </w:pPr>
          </w:p>
        </w:tc>
      </w:tr>
      <w:tr w:rsidR="000C0A49" w:rsidRPr="00B5042C" w14:paraId="65788013" w14:textId="77777777" w:rsidTr="005D7899">
        <w:trPr>
          <w:jc w:val="center"/>
        </w:trPr>
        <w:tc>
          <w:tcPr>
            <w:tcW w:w="4535" w:type="dxa"/>
            <w:shd w:val="clear" w:color="auto" w:fill="auto"/>
          </w:tcPr>
          <w:p w14:paraId="5123577B"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3DFEA7D"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5033B153" w14:textId="77777777" w:rsidR="000C0A49" w:rsidRPr="00B5042C" w:rsidRDefault="000C0A49" w:rsidP="005D7899">
            <w:pPr>
              <w:pStyle w:val="TAL"/>
              <w:rPr>
                <w:lang w:eastAsia="zh-CN"/>
              </w:rPr>
            </w:pPr>
          </w:p>
        </w:tc>
        <w:tc>
          <w:tcPr>
            <w:tcW w:w="1104" w:type="dxa"/>
            <w:shd w:val="clear" w:color="auto" w:fill="auto"/>
          </w:tcPr>
          <w:p w14:paraId="6A2696EA" w14:textId="77777777" w:rsidR="000C0A49" w:rsidRPr="00B5042C" w:rsidRDefault="000C0A49" w:rsidP="005D7899">
            <w:pPr>
              <w:pStyle w:val="TAL"/>
              <w:rPr>
                <w:lang w:eastAsia="zh-CN"/>
              </w:rPr>
            </w:pPr>
          </w:p>
        </w:tc>
      </w:tr>
      <w:tr w:rsidR="000C0A49" w:rsidRPr="00B5042C" w14:paraId="432766F9" w14:textId="77777777" w:rsidTr="005D7899">
        <w:trPr>
          <w:jc w:val="center"/>
        </w:trPr>
        <w:tc>
          <w:tcPr>
            <w:tcW w:w="4535" w:type="dxa"/>
            <w:shd w:val="clear" w:color="auto" w:fill="auto"/>
          </w:tcPr>
          <w:p w14:paraId="5AD63669"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6F24E5B" w14:textId="77777777" w:rsidR="000C0A49" w:rsidRPr="00B5042C" w:rsidRDefault="000C0A49" w:rsidP="005D7899">
            <w:pPr>
              <w:pStyle w:val="TAL"/>
              <w:rPr>
                <w:lang w:eastAsia="zh-CN"/>
              </w:rPr>
            </w:pPr>
          </w:p>
        </w:tc>
        <w:tc>
          <w:tcPr>
            <w:tcW w:w="1590" w:type="dxa"/>
            <w:shd w:val="clear" w:color="auto" w:fill="auto"/>
          </w:tcPr>
          <w:p w14:paraId="78B4EEB1" w14:textId="77777777" w:rsidR="000C0A49" w:rsidRPr="00B5042C" w:rsidRDefault="000C0A49" w:rsidP="005D7899">
            <w:pPr>
              <w:pStyle w:val="TAL"/>
              <w:rPr>
                <w:lang w:eastAsia="zh-CN"/>
              </w:rPr>
            </w:pPr>
          </w:p>
        </w:tc>
        <w:tc>
          <w:tcPr>
            <w:tcW w:w="1104" w:type="dxa"/>
            <w:shd w:val="clear" w:color="auto" w:fill="auto"/>
          </w:tcPr>
          <w:p w14:paraId="5036033F" w14:textId="77777777" w:rsidR="000C0A49" w:rsidRPr="00B5042C" w:rsidRDefault="000C0A49" w:rsidP="005D7899">
            <w:pPr>
              <w:pStyle w:val="TAL"/>
              <w:rPr>
                <w:lang w:eastAsia="zh-CN"/>
              </w:rPr>
            </w:pPr>
          </w:p>
        </w:tc>
      </w:tr>
      <w:tr w:rsidR="000C0A49" w:rsidRPr="00B5042C" w14:paraId="66F851A6" w14:textId="77777777" w:rsidTr="005D7899">
        <w:trPr>
          <w:jc w:val="center"/>
        </w:trPr>
        <w:tc>
          <w:tcPr>
            <w:tcW w:w="4535" w:type="dxa"/>
            <w:shd w:val="clear" w:color="auto" w:fill="auto"/>
          </w:tcPr>
          <w:p w14:paraId="59A62530"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55ED8E42"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1577626E" w14:textId="77777777" w:rsidR="000C0A49" w:rsidRPr="00B5042C" w:rsidRDefault="000C0A49" w:rsidP="005D7899">
            <w:pPr>
              <w:pStyle w:val="TAL"/>
              <w:rPr>
                <w:lang w:eastAsia="zh-CN"/>
              </w:rPr>
            </w:pPr>
          </w:p>
        </w:tc>
        <w:tc>
          <w:tcPr>
            <w:tcW w:w="1104" w:type="dxa"/>
            <w:shd w:val="clear" w:color="auto" w:fill="auto"/>
          </w:tcPr>
          <w:p w14:paraId="2007D162" w14:textId="77777777" w:rsidR="000C0A49" w:rsidRPr="00B5042C" w:rsidRDefault="000C0A49" w:rsidP="005D7899">
            <w:pPr>
              <w:pStyle w:val="TAL"/>
              <w:rPr>
                <w:lang w:eastAsia="zh-CN"/>
              </w:rPr>
            </w:pPr>
          </w:p>
        </w:tc>
      </w:tr>
      <w:tr w:rsidR="000C0A49" w:rsidRPr="00B5042C" w14:paraId="7E08448D" w14:textId="77777777" w:rsidTr="005D7899">
        <w:trPr>
          <w:jc w:val="center"/>
        </w:trPr>
        <w:tc>
          <w:tcPr>
            <w:tcW w:w="4535" w:type="dxa"/>
            <w:shd w:val="clear" w:color="auto" w:fill="auto"/>
          </w:tcPr>
          <w:p w14:paraId="5F613E38"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309CE048"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D550041" w14:textId="77777777" w:rsidR="000C0A49" w:rsidRPr="00B5042C" w:rsidRDefault="000C0A49" w:rsidP="005D7899">
            <w:pPr>
              <w:pStyle w:val="TAL"/>
              <w:rPr>
                <w:lang w:eastAsia="zh-CN"/>
              </w:rPr>
            </w:pPr>
          </w:p>
        </w:tc>
        <w:tc>
          <w:tcPr>
            <w:tcW w:w="1104" w:type="dxa"/>
            <w:shd w:val="clear" w:color="auto" w:fill="auto"/>
          </w:tcPr>
          <w:p w14:paraId="10F765C7" w14:textId="77777777" w:rsidR="000C0A49" w:rsidRPr="00B5042C" w:rsidRDefault="000C0A49" w:rsidP="005D7899">
            <w:pPr>
              <w:pStyle w:val="TAL"/>
              <w:rPr>
                <w:lang w:eastAsia="zh-CN"/>
              </w:rPr>
            </w:pPr>
          </w:p>
        </w:tc>
      </w:tr>
      <w:tr w:rsidR="000C0A49" w:rsidRPr="00B5042C" w14:paraId="622E0CA6" w14:textId="77777777" w:rsidTr="005D7899">
        <w:trPr>
          <w:jc w:val="center"/>
        </w:trPr>
        <w:tc>
          <w:tcPr>
            <w:tcW w:w="4535" w:type="dxa"/>
            <w:shd w:val="clear" w:color="auto" w:fill="auto"/>
          </w:tcPr>
          <w:p w14:paraId="1E3ADD72"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34E1A95" w14:textId="77777777" w:rsidR="000C0A49" w:rsidRPr="00B5042C" w:rsidRDefault="000C0A49" w:rsidP="005D7899">
            <w:pPr>
              <w:pStyle w:val="TAL"/>
              <w:rPr>
                <w:lang w:eastAsia="zh-CN"/>
              </w:rPr>
            </w:pPr>
          </w:p>
        </w:tc>
        <w:tc>
          <w:tcPr>
            <w:tcW w:w="1590" w:type="dxa"/>
            <w:shd w:val="clear" w:color="auto" w:fill="auto"/>
          </w:tcPr>
          <w:p w14:paraId="765E9A7F" w14:textId="77777777" w:rsidR="000C0A49" w:rsidRPr="00B5042C" w:rsidRDefault="000C0A49" w:rsidP="005D7899">
            <w:pPr>
              <w:pStyle w:val="TAL"/>
              <w:rPr>
                <w:lang w:eastAsia="zh-CN"/>
              </w:rPr>
            </w:pPr>
          </w:p>
        </w:tc>
        <w:tc>
          <w:tcPr>
            <w:tcW w:w="1104" w:type="dxa"/>
            <w:shd w:val="clear" w:color="auto" w:fill="auto"/>
          </w:tcPr>
          <w:p w14:paraId="2659E835" w14:textId="77777777" w:rsidR="000C0A49" w:rsidRPr="00B5042C" w:rsidRDefault="000C0A49" w:rsidP="005D7899">
            <w:pPr>
              <w:pStyle w:val="TAL"/>
              <w:rPr>
                <w:lang w:eastAsia="zh-CN"/>
              </w:rPr>
            </w:pPr>
          </w:p>
        </w:tc>
      </w:tr>
      <w:tr w:rsidR="000C0A49" w:rsidRPr="00B5042C" w14:paraId="57FEC845" w14:textId="77777777" w:rsidTr="005D7899">
        <w:trPr>
          <w:jc w:val="center"/>
        </w:trPr>
        <w:tc>
          <w:tcPr>
            <w:tcW w:w="4535" w:type="dxa"/>
            <w:shd w:val="clear" w:color="auto" w:fill="auto"/>
          </w:tcPr>
          <w:p w14:paraId="1BA81C84"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B5AB020" w14:textId="77777777" w:rsidR="000C0A49" w:rsidRPr="00B5042C" w:rsidRDefault="000C0A49" w:rsidP="005D7899">
            <w:pPr>
              <w:pStyle w:val="TAL"/>
              <w:rPr>
                <w:lang w:eastAsia="zh-CN"/>
              </w:rPr>
            </w:pPr>
            <w:r w:rsidRPr="00B5042C">
              <w:rPr>
                <w:lang w:eastAsia="zh-CN"/>
              </w:rPr>
              <w:t>23</w:t>
            </w:r>
          </w:p>
        </w:tc>
        <w:tc>
          <w:tcPr>
            <w:tcW w:w="1590" w:type="dxa"/>
            <w:shd w:val="clear" w:color="auto" w:fill="auto"/>
          </w:tcPr>
          <w:p w14:paraId="012369A3" w14:textId="77777777" w:rsidR="000C0A49" w:rsidRPr="00B5042C" w:rsidRDefault="000C0A49" w:rsidP="005D7899">
            <w:pPr>
              <w:pStyle w:val="TAL"/>
              <w:rPr>
                <w:lang w:eastAsia="zh-CN"/>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4698338F" w14:textId="77777777" w:rsidR="000C0A49" w:rsidRPr="00B5042C" w:rsidRDefault="000C0A49" w:rsidP="005D7899">
            <w:pPr>
              <w:pStyle w:val="TAL"/>
              <w:rPr>
                <w:lang w:eastAsia="zh-CN"/>
              </w:rPr>
            </w:pPr>
          </w:p>
        </w:tc>
      </w:tr>
      <w:tr w:rsidR="000C0A49" w:rsidRPr="00B5042C" w14:paraId="26C9B89C" w14:textId="77777777" w:rsidTr="005D7899">
        <w:trPr>
          <w:jc w:val="center"/>
        </w:trPr>
        <w:tc>
          <w:tcPr>
            <w:tcW w:w="4535" w:type="dxa"/>
            <w:shd w:val="clear" w:color="auto" w:fill="auto"/>
          </w:tcPr>
          <w:p w14:paraId="6455E3C5"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E0FDB33" w14:textId="77777777" w:rsidR="000C0A49" w:rsidRPr="00B5042C" w:rsidRDefault="000C0A49" w:rsidP="005D7899">
            <w:pPr>
              <w:pStyle w:val="TAL"/>
              <w:rPr>
                <w:lang w:eastAsia="zh-CN"/>
              </w:rPr>
            </w:pPr>
            <w:r w:rsidRPr="00B5042C">
              <w:rPr>
                <w:lang w:eastAsia="zh-CN"/>
              </w:rPr>
              <w:t>39</w:t>
            </w:r>
          </w:p>
        </w:tc>
        <w:tc>
          <w:tcPr>
            <w:tcW w:w="1590" w:type="dxa"/>
            <w:shd w:val="clear" w:color="auto" w:fill="auto"/>
          </w:tcPr>
          <w:p w14:paraId="51591D2D" w14:textId="77777777" w:rsidR="000C0A49" w:rsidRPr="00B5042C" w:rsidRDefault="000C0A49" w:rsidP="005D7899">
            <w:pPr>
              <w:pStyle w:val="TAL"/>
              <w:rPr>
                <w:lang w:eastAsia="zh-CN"/>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62C12588" w14:textId="77777777" w:rsidR="000C0A49" w:rsidRPr="00B5042C" w:rsidRDefault="000C0A49" w:rsidP="005D7899">
            <w:pPr>
              <w:pStyle w:val="TAL"/>
              <w:rPr>
                <w:lang w:eastAsia="zh-CN"/>
              </w:rPr>
            </w:pPr>
          </w:p>
        </w:tc>
      </w:tr>
      <w:tr w:rsidR="000C0A49" w:rsidRPr="00B5042C" w14:paraId="1C4CAEC4" w14:textId="77777777" w:rsidTr="005D7899">
        <w:trPr>
          <w:jc w:val="center"/>
        </w:trPr>
        <w:tc>
          <w:tcPr>
            <w:tcW w:w="4535" w:type="dxa"/>
            <w:shd w:val="clear" w:color="auto" w:fill="auto"/>
          </w:tcPr>
          <w:p w14:paraId="23BC0939"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7FBA8D4B"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p>
        </w:tc>
        <w:tc>
          <w:tcPr>
            <w:tcW w:w="1590" w:type="dxa"/>
            <w:shd w:val="clear" w:color="auto" w:fill="auto"/>
          </w:tcPr>
          <w:p w14:paraId="32CB824A" w14:textId="77777777" w:rsidR="000C0A49" w:rsidRPr="00B5042C" w:rsidRDefault="000C0A49" w:rsidP="005D7899">
            <w:pPr>
              <w:pStyle w:val="TAL"/>
              <w:rPr>
                <w:lang w:eastAsia="zh-CN"/>
              </w:rPr>
            </w:pPr>
          </w:p>
        </w:tc>
        <w:tc>
          <w:tcPr>
            <w:tcW w:w="1104" w:type="dxa"/>
            <w:shd w:val="clear" w:color="auto" w:fill="auto"/>
          </w:tcPr>
          <w:p w14:paraId="44521717" w14:textId="77777777" w:rsidR="000C0A49" w:rsidRPr="00B5042C" w:rsidRDefault="000C0A49" w:rsidP="005D7899">
            <w:pPr>
              <w:pStyle w:val="TAL"/>
              <w:rPr>
                <w:lang w:eastAsia="zh-CN"/>
              </w:rPr>
            </w:pPr>
          </w:p>
        </w:tc>
      </w:tr>
      <w:tr w:rsidR="000C0A49" w:rsidRPr="00B5042C" w14:paraId="416FDBD8" w14:textId="77777777" w:rsidTr="005D7899">
        <w:trPr>
          <w:jc w:val="center"/>
        </w:trPr>
        <w:tc>
          <w:tcPr>
            <w:tcW w:w="4535" w:type="dxa"/>
            <w:shd w:val="clear" w:color="auto" w:fill="auto"/>
          </w:tcPr>
          <w:p w14:paraId="44D94DC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F898416" w14:textId="77777777" w:rsidR="000C0A49" w:rsidRPr="00B5042C" w:rsidRDefault="000C0A49" w:rsidP="005D7899">
            <w:pPr>
              <w:pStyle w:val="TAL"/>
              <w:rPr>
                <w:lang w:eastAsia="zh-CN"/>
              </w:rPr>
            </w:pPr>
          </w:p>
        </w:tc>
        <w:tc>
          <w:tcPr>
            <w:tcW w:w="1590" w:type="dxa"/>
            <w:shd w:val="clear" w:color="auto" w:fill="auto"/>
          </w:tcPr>
          <w:p w14:paraId="399D340F" w14:textId="77777777" w:rsidR="000C0A49" w:rsidRPr="00B5042C" w:rsidRDefault="000C0A49" w:rsidP="005D7899">
            <w:pPr>
              <w:pStyle w:val="TAL"/>
              <w:rPr>
                <w:lang w:eastAsia="zh-CN"/>
              </w:rPr>
            </w:pPr>
          </w:p>
        </w:tc>
        <w:tc>
          <w:tcPr>
            <w:tcW w:w="1104" w:type="dxa"/>
            <w:shd w:val="clear" w:color="auto" w:fill="auto"/>
          </w:tcPr>
          <w:p w14:paraId="5EE2E4C9" w14:textId="77777777" w:rsidR="000C0A49" w:rsidRPr="00B5042C" w:rsidRDefault="000C0A49" w:rsidP="005D7899">
            <w:pPr>
              <w:pStyle w:val="TAL"/>
              <w:rPr>
                <w:lang w:eastAsia="zh-CN"/>
              </w:rPr>
            </w:pPr>
          </w:p>
        </w:tc>
      </w:tr>
      <w:tr w:rsidR="000C0A49" w:rsidRPr="00B5042C" w14:paraId="2400DBDB" w14:textId="77777777" w:rsidTr="005D7899">
        <w:trPr>
          <w:jc w:val="center"/>
        </w:trPr>
        <w:tc>
          <w:tcPr>
            <w:tcW w:w="4535" w:type="dxa"/>
            <w:shd w:val="clear" w:color="auto" w:fill="auto"/>
          </w:tcPr>
          <w:p w14:paraId="7B51CBBA"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C018BBF" w14:textId="77777777" w:rsidR="000C0A49" w:rsidRPr="00B5042C" w:rsidRDefault="000C0A49" w:rsidP="005D7899">
            <w:pPr>
              <w:pStyle w:val="TAL"/>
              <w:rPr>
                <w:lang w:eastAsia="zh-CN"/>
              </w:rPr>
            </w:pPr>
          </w:p>
        </w:tc>
        <w:tc>
          <w:tcPr>
            <w:tcW w:w="1590" w:type="dxa"/>
            <w:shd w:val="clear" w:color="auto" w:fill="auto"/>
          </w:tcPr>
          <w:p w14:paraId="325AC487" w14:textId="77777777" w:rsidR="000C0A49" w:rsidRPr="00B5042C" w:rsidRDefault="000C0A49" w:rsidP="005D7899">
            <w:pPr>
              <w:pStyle w:val="TAL"/>
              <w:rPr>
                <w:lang w:eastAsia="zh-CN"/>
              </w:rPr>
            </w:pPr>
          </w:p>
        </w:tc>
        <w:tc>
          <w:tcPr>
            <w:tcW w:w="1104" w:type="dxa"/>
            <w:shd w:val="clear" w:color="auto" w:fill="auto"/>
          </w:tcPr>
          <w:p w14:paraId="5F3233FA" w14:textId="77777777" w:rsidR="000C0A49" w:rsidRPr="00B5042C" w:rsidRDefault="000C0A49" w:rsidP="005D7899">
            <w:pPr>
              <w:pStyle w:val="TAL"/>
              <w:rPr>
                <w:lang w:eastAsia="zh-CN"/>
              </w:rPr>
            </w:pPr>
          </w:p>
        </w:tc>
      </w:tr>
      <w:tr w:rsidR="000C0A49" w:rsidRPr="00B5042C" w14:paraId="24C05B39" w14:textId="77777777" w:rsidTr="005D7899">
        <w:trPr>
          <w:jc w:val="center"/>
        </w:trPr>
        <w:tc>
          <w:tcPr>
            <w:tcW w:w="4535" w:type="dxa"/>
            <w:shd w:val="clear" w:color="auto" w:fill="auto"/>
          </w:tcPr>
          <w:p w14:paraId="4FFF38D3"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D33CF72" w14:textId="77777777" w:rsidR="000C0A49" w:rsidRPr="00B5042C" w:rsidRDefault="000C0A49" w:rsidP="005D7899">
            <w:pPr>
              <w:pStyle w:val="TAL"/>
              <w:rPr>
                <w:lang w:eastAsia="zh-CN"/>
              </w:rPr>
            </w:pPr>
          </w:p>
        </w:tc>
        <w:tc>
          <w:tcPr>
            <w:tcW w:w="1590" w:type="dxa"/>
            <w:shd w:val="clear" w:color="auto" w:fill="auto"/>
          </w:tcPr>
          <w:p w14:paraId="17AA0542" w14:textId="77777777" w:rsidR="000C0A49" w:rsidRPr="00B5042C" w:rsidRDefault="000C0A49" w:rsidP="005D7899">
            <w:pPr>
              <w:pStyle w:val="TAL"/>
              <w:rPr>
                <w:lang w:eastAsia="zh-CN"/>
              </w:rPr>
            </w:pPr>
          </w:p>
        </w:tc>
        <w:tc>
          <w:tcPr>
            <w:tcW w:w="1104" w:type="dxa"/>
            <w:shd w:val="clear" w:color="auto" w:fill="auto"/>
          </w:tcPr>
          <w:p w14:paraId="70987B55" w14:textId="77777777" w:rsidR="000C0A49" w:rsidRPr="00B5042C" w:rsidRDefault="000C0A49" w:rsidP="005D7899">
            <w:pPr>
              <w:pStyle w:val="TAL"/>
              <w:rPr>
                <w:lang w:eastAsia="zh-CN"/>
              </w:rPr>
            </w:pPr>
          </w:p>
        </w:tc>
      </w:tr>
      <w:tr w:rsidR="000C0A49" w:rsidRPr="00B5042C" w14:paraId="6CF8C988" w14:textId="77777777" w:rsidTr="005D7899">
        <w:trPr>
          <w:jc w:val="center"/>
        </w:trPr>
        <w:tc>
          <w:tcPr>
            <w:tcW w:w="4535" w:type="dxa"/>
            <w:shd w:val="clear" w:color="auto" w:fill="auto"/>
          </w:tcPr>
          <w:p w14:paraId="0278708E" w14:textId="77777777" w:rsidR="000C0A49" w:rsidRPr="00B5042C" w:rsidRDefault="000C0A49" w:rsidP="005D7899">
            <w:pPr>
              <w:pStyle w:val="TAL"/>
              <w:rPr>
                <w:lang w:eastAsia="zh-CN"/>
              </w:rPr>
            </w:pPr>
            <w:r w:rsidRPr="00B5042C">
              <w:t xml:space="preserve">  }</w:t>
            </w:r>
          </w:p>
        </w:tc>
        <w:tc>
          <w:tcPr>
            <w:tcW w:w="2377" w:type="dxa"/>
            <w:shd w:val="clear" w:color="auto" w:fill="auto"/>
          </w:tcPr>
          <w:p w14:paraId="618298B4" w14:textId="77777777" w:rsidR="000C0A49" w:rsidRPr="00B5042C" w:rsidDel="008620A9" w:rsidRDefault="000C0A49" w:rsidP="005D7899">
            <w:pPr>
              <w:pStyle w:val="TAL"/>
              <w:rPr>
                <w:lang w:eastAsia="zh-CN"/>
              </w:rPr>
            </w:pPr>
          </w:p>
        </w:tc>
        <w:tc>
          <w:tcPr>
            <w:tcW w:w="1590" w:type="dxa"/>
            <w:shd w:val="clear" w:color="auto" w:fill="auto"/>
          </w:tcPr>
          <w:p w14:paraId="6A29162B" w14:textId="77777777" w:rsidR="000C0A49" w:rsidRPr="00B5042C" w:rsidRDefault="000C0A49" w:rsidP="005D7899">
            <w:pPr>
              <w:pStyle w:val="TAL"/>
              <w:rPr>
                <w:rFonts w:eastAsia="MS Mincho"/>
              </w:rPr>
            </w:pPr>
          </w:p>
        </w:tc>
        <w:tc>
          <w:tcPr>
            <w:tcW w:w="1104" w:type="dxa"/>
            <w:shd w:val="clear" w:color="auto" w:fill="auto"/>
          </w:tcPr>
          <w:p w14:paraId="45446C3A" w14:textId="77777777" w:rsidR="000C0A49" w:rsidRPr="00B5042C" w:rsidRDefault="000C0A49" w:rsidP="005D7899">
            <w:pPr>
              <w:pStyle w:val="TAL"/>
              <w:rPr>
                <w:rFonts w:eastAsia="MS Mincho"/>
              </w:rPr>
            </w:pPr>
          </w:p>
        </w:tc>
      </w:tr>
      <w:tr w:rsidR="000C0A49" w:rsidRPr="00B5042C" w14:paraId="3664ACA4" w14:textId="77777777" w:rsidTr="005D7899">
        <w:trPr>
          <w:jc w:val="center"/>
        </w:trPr>
        <w:tc>
          <w:tcPr>
            <w:tcW w:w="4535" w:type="dxa"/>
            <w:shd w:val="clear" w:color="auto" w:fill="auto"/>
          </w:tcPr>
          <w:p w14:paraId="1F5845CB" w14:textId="77777777" w:rsidR="000C0A49" w:rsidRPr="00B5042C" w:rsidRDefault="000C0A49" w:rsidP="005D7899">
            <w:pPr>
              <w:pStyle w:val="TAL"/>
            </w:pPr>
            <w:r w:rsidRPr="00B5042C">
              <w:rPr>
                <w:lang w:eastAsia="zh-CN"/>
              </w:rPr>
              <w:t xml:space="preserve"> </w:t>
            </w:r>
            <w:r w:rsidRPr="00B5042C">
              <w:t>}</w:t>
            </w:r>
          </w:p>
        </w:tc>
        <w:tc>
          <w:tcPr>
            <w:tcW w:w="2377" w:type="dxa"/>
            <w:shd w:val="clear" w:color="auto" w:fill="auto"/>
          </w:tcPr>
          <w:p w14:paraId="187A3911" w14:textId="77777777" w:rsidR="000C0A49" w:rsidRPr="00B5042C" w:rsidRDefault="000C0A49" w:rsidP="005D7899">
            <w:pPr>
              <w:pStyle w:val="TAL"/>
              <w:rPr>
                <w:lang w:eastAsia="zh-CN"/>
              </w:rPr>
            </w:pPr>
          </w:p>
        </w:tc>
        <w:tc>
          <w:tcPr>
            <w:tcW w:w="1590" w:type="dxa"/>
            <w:shd w:val="clear" w:color="auto" w:fill="auto"/>
          </w:tcPr>
          <w:p w14:paraId="23EBFD1F" w14:textId="77777777" w:rsidR="000C0A49" w:rsidRPr="00B5042C" w:rsidRDefault="000C0A49" w:rsidP="005D7899">
            <w:pPr>
              <w:pStyle w:val="TAL"/>
              <w:rPr>
                <w:rFonts w:eastAsia="MS Mincho"/>
              </w:rPr>
            </w:pPr>
          </w:p>
        </w:tc>
        <w:tc>
          <w:tcPr>
            <w:tcW w:w="1104" w:type="dxa"/>
            <w:shd w:val="clear" w:color="auto" w:fill="auto"/>
          </w:tcPr>
          <w:p w14:paraId="2F5A4DBA" w14:textId="77777777" w:rsidR="000C0A49" w:rsidRPr="00B5042C" w:rsidRDefault="000C0A49" w:rsidP="005D7899">
            <w:pPr>
              <w:pStyle w:val="TAL"/>
              <w:rPr>
                <w:rFonts w:eastAsia="MS Mincho"/>
              </w:rPr>
            </w:pPr>
          </w:p>
        </w:tc>
      </w:tr>
    </w:tbl>
    <w:p w14:paraId="4F3FE1C6" w14:textId="77777777" w:rsidR="000C0A49" w:rsidRPr="00B5042C" w:rsidRDefault="000C0A49" w:rsidP="000C0A49">
      <w:pPr>
        <w:rPr>
          <w:lang w:eastAsia="zh-CN"/>
        </w:rPr>
      </w:pPr>
    </w:p>
    <w:p w14:paraId="60C54CBC"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67916E01" w14:textId="77777777" w:rsidTr="005D7899">
        <w:trPr>
          <w:jc w:val="center"/>
        </w:trPr>
        <w:tc>
          <w:tcPr>
            <w:tcW w:w="9606" w:type="dxa"/>
            <w:gridSpan w:val="4"/>
            <w:shd w:val="clear" w:color="auto" w:fill="auto"/>
          </w:tcPr>
          <w:p w14:paraId="0C1DA00B"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185E4957" w14:textId="77777777" w:rsidTr="005D7899">
        <w:trPr>
          <w:jc w:val="center"/>
        </w:trPr>
        <w:tc>
          <w:tcPr>
            <w:tcW w:w="4535" w:type="dxa"/>
            <w:shd w:val="clear" w:color="auto" w:fill="auto"/>
          </w:tcPr>
          <w:p w14:paraId="51361C6A"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23ECF89C"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550A33F0"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03777208"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0D0D104A" w14:textId="77777777" w:rsidTr="005D7899">
        <w:trPr>
          <w:jc w:val="center"/>
        </w:trPr>
        <w:tc>
          <w:tcPr>
            <w:tcW w:w="4535" w:type="dxa"/>
            <w:shd w:val="clear" w:color="auto" w:fill="auto"/>
          </w:tcPr>
          <w:p w14:paraId="74305D6D" w14:textId="77777777" w:rsidR="000C0A49" w:rsidRPr="00B5042C" w:rsidRDefault="000C0A49" w:rsidP="005D7899">
            <w:pPr>
              <w:pStyle w:val="TAL"/>
            </w:pPr>
            <w:r w:rsidRPr="00B5042C">
              <w:rPr>
                <w:snapToGrid w:val="0"/>
              </w:rPr>
              <w:t>NR-DL-PRS-Info-r16</w:t>
            </w:r>
            <w:r w:rsidRPr="00B5042C">
              <w:t xml:space="preserve"> ::= SEQUENCE {</w:t>
            </w:r>
          </w:p>
        </w:tc>
        <w:tc>
          <w:tcPr>
            <w:tcW w:w="2377" w:type="dxa"/>
            <w:shd w:val="clear" w:color="auto" w:fill="auto"/>
          </w:tcPr>
          <w:p w14:paraId="7E7D2218" w14:textId="77777777" w:rsidR="000C0A49" w:rsidRPr="00B5042C" w:rsidRDefault="000C0A49" w:rsidP="005D7899">
            <w:pPr>
              <w:pStyle w:val="TAL"/>
              <w:rPr>
                <w:rFonts w:eastAsia="MS Mincho"/>
              </w:rPr>
            </w:pPr>
          </w:p>
        </w:tc>
        <w:tc>
          <w:tcPr>
            <w:tcW w:w="1590" w:type="dxa"/>
            <w:shd w:val="clear" w:color="auto" w:fill="auto"/>
          </w:tcPr>
          <w:p w14:paraId="2191EA88" w14:textId="77777777" w:rsidR="000C0A49" w:rsidRPr="00B5042C" w:rsidRDefault="000C0A49" w:rsidP="005D7899">
            <w:pPr>
              <w:pStyle w:val="TAL"/>
              <w:rPr>
                <w:rFonts w:eastAsia="MS Mincho"/>
              </w:rPr>
            </w:pPr>
          </w:p>
        </w:tc>
        <w:tc>
          <w:tcPr>
            <w:tcW w:w="1104" w:type="dxa"/>
            <w:shd w:val="clear" w:color="auto" w:fill="auto"/>
          </w:tcPr>
          <w:p w14:paraId="75DF27F6" w14:textId="77777777" w:rsidR="000C0A49" w:rsidRPr="00B5042C" w:rsidRDefault="000C0A49" w:rsidP="005D7899">
            <w:pPr>
              <w:pStyle w:val="TAL"/>
              <w:rPr>
                <w:rFonts w:eastAsia="MS Mincho"/>
              </w:rPr>
            </w:pPr>
          </w:p>
        </w:tc>
      </w:tr>
      <w:tr w:rsidR="000C0A49" w:rsidRPr="00B5042C" w14:paraId="185AB646" w14:textId="77777777" w:rsidTr="005D7899">
        <w:trPr>
          <w:jc w:val="center"/>
        </w:trPr>
        <w:tc>
          <w:tcPr>
            <w:tcW w:w="4535" w:type="dxa"/>
            <w:shd w:val="clear" w:color="auto" w:fill="auto"/>
          </w:tcPr>
          <w:p w14:paraId="4936AD8A" w14:textId="77777777" w:rsidR="000C0A49" w:rsidRPr="00B5042C" w:rsidRDefault="000C0A49" w:rsidP="005D789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51AC6BFC"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5EB78F1E" w14:textId="77777777" w:rsidR="000C0A49" w:rsidRPr="00B5042C" w:rsidRDefault="000C0A49" w:rsidP="005D7899">
            <w:pPr>
              <w:pStyle w:val="TAL"/>
              <w:rPr>
                <w:rFonts w:eastAsia="MS Mincho"/>
              </w:rPr>
            </w:pPr>
          </w:p>
        </w:tc>
        <w:tc>
          <w:tcPr>
            <w:tcW w:w="1104" w:type="dxa"/>
            <w:shd w:val="clear" w:color="auto" w:fill="auto"/>
          </w:tcPr>
          <w:p w14:paraId="42FA534E" w14:textId="77777777" w:rsidR="000C0A49" w:rsidRPr="00B5042C" w:rsidRDefault="000C0A49" w:rsidP="005D7899">
            <w:pPr>
              <w:pStyle w:val="TAL"/>
              <w:rPr>
                <w:rFonts w:eastAsia="MS Mincho"/>
              </w:rPr>
            </w:pPr>
          </w:p>
        </w:tc>
      </w:tr>
      <w:tr w:rsidR="000C0A49" w:rsidRPr="00B5042C" w14:paraId="06753732" w14:textId="77777777" w:rsidTr="005D7899">
        <w:trPr>
          <w:jc w:val="center"/>
        </w:trPr>
        <w:tc>
          <w:tcPr>
            <w:tcW w:w="4535" w:type="dxa"/>
            <w:shd w:val="clear" w:color="auto" w:fill="auto"/>
          </w:tcPr>
          <w:p w14:paraId="6B0F5439" w14:textId="77777777" w:rsidR="000C0A49" w:rsidRPr="00B5042C" w:rsidRDefault="000C0A49" w:rsidP="005D789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461F02C5" w14:textId="77777777" w:rsidR="000C0A49" w:rsidRPr="00B5042C" w:rsidRDefault="000C0A49" w:rsidP="005D7899">
            <w:pPr>
              <w:pStyle w:val="TAL"/>
              <w:rPr>
                <w:lang w:eastAsia="zh-CN"/>
              </w:rPr>
            </w:pPr>
          </w:p>
        </w:tc>
        <w:tc>
          <w:tcPr>
            <w:tcW w:w="1590" w:type="dxa"/>
            <w:shd w:val="clear" w:color="auto" w:fill="auto"/>
          </w:tcPr>
          <w:p w14:paraId="2EBA2758" w14:textId="77777777" w:rsidR="000C0A49" w:rsidRPr="00B5042C" w:rsidRDefault="000C0A49" w:rsidP="005D7899">
            <w:pPr>
              <w:pStyle w:val="TAL"/>
              <w:rPr>
                <w:lang w:eastAsia="zh-CN"/>
              </w:rPr>
            </w:pPr>
            <w:r w:rsidRPr="00B5042C">
              <w:rPr>
                <w:lang w:eastAsia="zh-CN"/>
              </w:rPr>
              <w:t>entry 1</w:t>
            </w:r>
          </w:p>
        </w:tc>
        <w:tc>
          <w:tcPr>
            <w:tcW w:w="1104" w:type="dxa"/>
            <w:shd w:val="clear" w:color="auto" w:fill="auto"/>
          </w:tcPr>
          <w:p w14:paraId="36842466" w14:textId="77777777" w:rsidR="000C0A49" w:rsidRPr="00B5042C" w:rsidRDefault="000C0A49" w:rsidP="005D7899">
            <w:pPr>
              <w:pStyle w:val="TAL"/>
              <w:rPr>
                <w:rFonts w:eastAsia="MS Mincho"/>
              </w:rPr>
            </w:pPr>
          </w:p>
        </w:tc>
      </w:tr>
      <w:tr w:rsidR="000C0A49" w:rsidRPr="00B5042C" w14:paraId="026EFEA3" w14:textId="77777777" w:rsidTr="005D7899">
        <w:trPr>
          <w:jc w:val="center"/>
        </w:trPr>
        <w:tc>
          <w:tcPr>
            <w:tcW w:w="4535" w:type="dxa"/>
            <w:shd w:val="clear" w:color="auto" w:fill="auto"/>
          </w:tcPr>
          <w:p w14:paraId="59D34058"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18585F3D"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114A76E3" w14:textId="77777777" w:rsidR="000C0A49" w:rsidRPr="00B5042C" w:rsidRDefault="000C0A49" w:rsidP="005D7899">
            <w:pPr>
              <w:pStyle w:val="TAL"/>
              <w:rPr>
                <w:rFonts w:eastAsia="MS Mincho"/>
              </w:rPr>
            </w:pPr>
          </w:p>
        </w:tc>
        <w:tc>
          <w:tcPr>
            <w:tcW w:w="1104" w:type="dxa"/>
            <w:shd w:val="clear" w:color="auto" w:fill="auto"/>
          </w:tcPr>
          <w:p w14:paraId="70BFA021" w14:textId="77777777" w:rsidR="000C0A49" w:rsidRPr="00B5042C" w:rsidRDefault="000C0A49" w:rsidP="005D7899">
            <w:pPr>
              <w:pStyle w:val="TAL"/>
              <w:rPr>
                <w:rFonts w:eastAsia="MS Mincho"/>
              </w:rPr>
            </w:pPr>
          </w:p>
        </w:tc>
      </w:tr>
      <w:tr w:rsidR="000C0A49" w:rsidRPr="00B5042C" w14:paraId="6790A6D9" w14:textId="77777777" w:rsidTr="005D7899">
        <w:trPr>
          <w:jc w:val="center"/>
        </w:trPr>
        <w:tc>
          <w:tcPr>
            <w:tcW w:w="4535" w:type="dxa"/>
            <w:shd w:val="clear" w:color="auto" w:fill="auto"/>
          </w:tcPr>
          <w:p w14:paraId="772B7560" w14:textId="77777777" w:rsidR="000C0A49" w:rsidRPr="00B5042C" w:rsidRDefault="000C0A49" w:rsidP="005D789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5942CCA0" w14:textId="77777777" w:rsidR="000C0A49" w:rsidRPr="00B5042C" w:rsidRDefault="000C0A49" w:rsidP="005D7899">
            <w:pPr>
              <w:pStyle w:val="TAL"/>
              <w:rPr>
                <w:lang w:eastAsia="zh-CN"/>
              </w:rPr>
            </w:pPr>
          </w:p>
        </w:tc>
        <w:tc>
          <w:tcPr>
            <w:tcW w:w="1590" w:type="dxa"/>
            <w:shd w:val="clear" w:color="auto" w:fill="auto"/>
          </w:tcPr>
          <w:p w14:paraId="72B1047E" w14:textId="77777777" w:rsidR="000C0A49" w:rsidRPr="00B5042C" w:rsidRDefault="000C0A49" w:rsidP="005D7899">
            <w:pPr>
              <w:pStyle w:val="TAL"/>
              <w:rPr>
                <w:rFonts w:eastAsia="MS Mincho"/>
              </w:rPr>
            </w:pPr>
          </w:p>
        </w:tc>
        <w:tc>
          <w:tcPr>
            <w:tcW w:w="1104" w:type="dxa"/>
            <w:shd w:val="clear" w:color="auto" w:fill="auto"/>
          </w:tcPr>
          <w:p w14:paraId="0C0644F8" w14:textId="77777777" w:rsidR="000C0A49" w:rsidRPr="00B5042C" w:rsidRDefault="000C0A49" w:rsidP="005D7899">
            <w:pPr>
              <w:pStyle w:val="TAL"/>
              <w:rPr>
                <w:rFonts w:eastAsia="MS Mincho"/>
              </w:rPr>
            </w:pPr>
          </w:p>
        </w:tc>
      </w:tr>
      <w:tr w:rsidR="000C0A49" w:rsidRPr="00B5042C" w14:paraId="3DC82A99" w14:textId="77777777" w:rsidTr="005D7899">
        <w:trPr>
          <w:jc w:val="center"/>
        </w:trPr>
        <w:tc>
          <w:tcPr>
            <w:tcW w:w="4535" w:type="dxa"/>
            <w:shd w:val="clear" w:color="auto" w:fill="auto"/>
          </w:tcPr>
          <w:p w14:paraId="335DBAFC" w14:textId="77777777" w:rsidR="000C0A49" w:rsidRPr="00B5042C" w:rsidRDefault="000C0A49" w:rsidP="005D7899">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shd w:val="clear" w:color="auto" w:fill="auto"/>
          </w:tcPr>
          <w:p w14:paraId="2DDB1B75" w14:textId="77777777" w:rsidR="000C0A49" w:rsidRPr="00B5042C" w:rsidRDefault="000C0A49" w:rsidP="005D7899">
            <w:pPr>
              <w:pStyle w:val="TAL"/>
              <w:rPr>
                <w:lang w:eastAsia="zh-CN"/>
              </w:rPr>
            </w:pPr>
          </w:p>
        </w:tc>
        <w:tc>
          <w:tcPr>
            <w:tcW w:w="1590" w:type="dxa"/>
            <w:shd w:val="clear" w:color="auto" w:fill="auto"/>
          </w:tcPr>
          <w:p w14:paraId="49B91D09" w14:textId="77777777" w:rsidR="000C0A49" w:rsidRPr="00B5042C" w:rsidRDefault="000C0A49" w:rsidP="005D7899">
            <w:pPr>
              <w:pStyle w:val="TAL"/>
              <w:rPr>
                <w:rFonts w:eastAsia="MS Mincho"/>
              </w:rPr>
            </w:pPr>
          </w:p>
        </w:tc>
        <w:tc>
          <w:tcPr>
            <w:tcW w:w="1104" w:type="dxa"/>
            <w:shd w:val="clear" w:color="auto" w:fill="auto"/>
          </w:tcPr>
          <w:p w14:paraId="5D9BD1B0" w14:textId="77777777" w:rsidR="000C0A49" w:rsidRPr="00B5042C" w:rsidRDefault="000C0A49" w:rsidP="005D7899">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0C0A49" w:rsidRPr="00B5042C" w14:paraId="5AC35376" w14:textId="77777777" w:rsidTr="005D7899">
        <w:trPr>
          <w:jc w:val="center"/>
        </w:trPr>
        <w:tc>
          <w:tcPr>
            <w:tcW w:w="4535" w:type="dxa"/>
            <w:shd w:val="clear" w:color="auto" w:fill="auto"/>
          </w:tcPr>
          <w:p w14:paraId="43170B5F" w14:textId="77777777" w:rsidR="000C0A49" w:rsidRPr="00B5042C" w:rsidRDefault="000C0A49" w:rsidP="005D7899">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661C028B" w14:textId="77777777" w:rsidR="000C0A49" w:rsidRPr="00B5042C" w:rsidRDefault="000C0A49" w:rsidP="005D7899">
            <w:pPr>
              <w:pStyle w:val="TAL"/>
              <w:rPr>
                <w:lang w:eastAsia="zh-CN"/>
              </w:rPr>
            </w:pPr>
            <w:r w:rsidRPr="00B5042C">
              <w:rPr>
                <w:lang w:eastAsia="zh-CN"/>
              </w:rPr>
              <w:t>10</w:t>
            </w:r>
          </w:p>
        </w:tc>
        <w:tc>
          <w:tcPr>
            <w:tcW w:w="1590" w:type="dxa"/>
            <w:shd w:val="clear" w:color="auto" w:fill="auto"/>
          </w:tcPr>
          <w:p w14:paraId="5B9A6FD4" w14:textId="77777777" w:rsidR="000C0A49" w:rsidRPr="00B5042C" w:rsidRDefault="000C0A49" w:rsidP="005D7899">
            <w:pPr>
              <w:pStyle w:val="TAL"/>
              <w:rPr>
                <w:rFonts w:eastAsia="MS Mincho"/>
              </w:rPr>
            </w:pPr>
          </w:p>
        </w:tc>
        <w:tc>
          <w:tcPr>
            <w:tcW w:w="1104" w:type="dxa"/>
            <w:shd w:val="clear" w:color="auto" w:fill="auto"/>
          </w:tcPr>
          <w:p w14:paraId="4EC0EFFB" w14:textId="77777777" w:rsidR="000C0A49" w:rsidRPr="00B5042C" w:rsidRDefault="000C0A49" w:rsidP="005D7899">
            <w:pPr>
              <w:pStyle w:val="TAL"/>
              <w:rPr>
                <w:rFonts w:eastAsia="MS Mincho"/>
              </w:rPr>
            </w:pPr>
          </w:p>
        </w:tc>
      </w:tr>
      <w:tr w:rsidR="000C0A49" w:rsidRPr="00B5042C" w14:paraId="46ECD2C5" w14:textId="77777777" w:rsidTr="005D7899">
        <w:trPr>
          <w:jc w:val="center"/>
        </w:trPr>
        <w:tc>
          <w:tcPr>
            <w:tcW w:w="4535" w:type="dxa"/>
            <w:shd w:val="clear" w:color="auto" w:fill="auto"/>
          </w:tcPr>
          <w:p w14:paraId="1265C98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65F237CE" w14:textId="77777777" w:rsidR="000C0A49" w:rsidRPr="00B5042C" w:rsidRDefault="000C0A49" w:rsidP="005D7899">
            <w:pPr>
              <w:pStyle w:val="TAL"/>
              <w:rPr>
                <w:lang w:eastAsia="zh-CN"/>
              </w:rPr>
            </w:pPr>
          </w:p>
        </w:tc>
        <w:tc>
          <w:tcPr>
            <w:tcW w:w="1590" w:type="dxa"/>
            <w:shd w:val="clear" w:color="auto" w:fill="auto"/>
          </w:tcPr>
          <w:p w14:paraId="1853D745" w14:textId="77777777" w:rsidR="000C0A49" w:rsidRPr="00B5042C" w:rsidRDefault="000C0A49" w:rsidP="005D7899">
            <w:pPr>
              <w:pStyle w:val="TAL"/>
              <w:rPr>
                <w:rFonts w:eastAsia="MS Mincho"/>
              </w:rPr>
            </w:pPr>
          </w:p>
        </w:tc>
        <w:tc>
          <w:tcPr>
            <w:tcW w:w="1104" w:type="dxa"/>
            <w:shd w:val="clear" w:color="auto" w:fill="auto"/>
          </w:tcPr>
          <w:p w14:paraId="63762816" w14:textId="77777777" w:rsidR="000C0A49" w:rsidRPr="00B5042C" w:rsidRDefault="000C0A49" w:rsidP="005D7899">
            <w:pPr>
              <w:pStyle w:val="TAL"/>
              <w:rPr>
                <w:rFonts w:eastAsia="MS Mincho"/>
              </w:rPr>
            </w:pPr>
          </w:p>
        </w:tc>
      </w:tr>
      <w:tr w:rsidR="000C0A49" w:rsidRPr="00B5042C" w14:paraId="7ED907F0" w14:textId="77777777" w:rsidTr="005D7899">
        <w:trPr>
          <w:jc w:val="center"/>
        </w:trPr>
        <w:tc>
          <w:tcPr>
            <w:tcW w:w="4535" w:type="dxa"/>
            <w:shd w:val="clear" w:color="auto" w:fill="auto"/>
          </w:tcPr>
          <w:p w14:paraId="065EB64C" w14:textId="77777777" w:rsidR="000C0A49" w:rsidRPr="00B5042C" w:rsidRDefault="000C0A49" w:rsidP="005D789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7A843635" w14:textId="77777777" w:rsidR="000C0A49" w:rsidRPr="00B5042C" w:rsidRDefault="000C0A49" w:rsidP="005D7899">
            <w:pPr>
              <w:pStyle w:val="TAL"/>
              <w:rPr>
                <w:lang w:eastAsia="zh-CN"/>
              </w:rPr>
            </w:pPr>
          </w:p>
        </w:tc>
        <w:tc>
          <w:tcPr>
            <w:tcW w:w="1590" w:type="dxa"/>
            <w:shd w:val="clear" w:color="auto" w:fill="auto"/>
          </w:tcPr>
          <w:p w14:paraId="3D207CBA" w14:textId="77777777" w:rsidR="000C0A49" w:rsidRPr="00B5042C" w:rsidRDefault="000C0A49" w:rsidP="005D7899">
            <w:pPr>
              <w:pStyle w:val="TAL"/>
              <w:rPr>
                <w:rFonts w:eastAsia="MS Mincho"/>
              </w:rPr>
            </w:pPr>
          </w:p>
        </w:tc>
        <w:tc>
          <w:tcPr>
            <w:tcW w:w="1104" w:type="dxa"/>
            <w:shd w:val="clear" w:color="auto" w:fill="auto"/>
          </w:tcPr>
          <w:p w14:paraId="225DAD96" w14:textId="77777777" w:rsidR="000C0A49" w:rsidRPr="00B5042C" w:rsidRDefault="000C0A49" w:rsidP="005D7899">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0C0A49" w:rsidRPr="00B5042C" w14:paraId="12733E97" w14:textId="77777777" w:rsidTr="005D7899">
        <w:trPr>
          <w:jc w:val="center"/>
        </w:trPr>
        <w:tc>
          <w:tcPr>
            <w:tcW w:w="4535" w:type="dxa"/>
            <w:shd w:val="clear" w:color="auto" w:fill="auto"/>
          </w:tcPr>
          <w:p w14:paraId="67128815" w14:textId="77777777" w:rsidR="000C0A49" w:rsidRPr="00B5042C" w:rsidRDefault="000C0A49" w:rsidP="005D7899">
            <w:pPr>
              <w:pStyle w:val="TAL"/>
              <w:rPr>
                <w:lang w:eastAsia="zh-CN"/>
              </w:rPr>
            </w:pPr>
            <w:r w:rsidRPr="00B5042C">
              <w:rPr>
                <w:lang w:eastAsia="zh-CN"/>
              </w:rPr>
              <w:t xml:space="preserve">          </w:t>
            </w:r>
            <w:r w:rsidRPr="00B5042C">
              <w:rPr>
                <w:snapToGrid w:val="0"/>
              </w:rPr>
              <w:t>n320-r16</w:t>
            </w:r>
          </w:p>
        </w:tc>
        <w:tc>
          <w:tcPr>
            <w:tcW w:w="2377" w:type="dxa"/>
            <w:shd w:val="clear" w:color="auto" w:fill="auto"/>
          </w:tcPr>
          <w:p w14:paraId="4CFB7E3F" w14:textId="77777777" w:rsidR="000C0A49" w:rsidRPr="00B5042C" w:rsidRDefault="000C0A49" w:rsidP="005D7899">
            <w:pPr>
              <w:pStyle w:val="TAL"/>
              <w:rPr>
                <w:lang w:eastAsia="zh-CN"/>
              </w:rPr>
            </w:pPr>
            <w:r w:rsidRPr="00B5042C">
              <w:rPr>
                <w:lang w:eastAsia="zh-CN"/>
              </w:rPr>
              <w:t>20</w:t>
            </w:r>
          </w:p>
        </w:tc>
        <w:tc>
          <w:tcPr>
            <w:tcW w:w="1590" w:type="dxa"/>
            <w:shd w:val="clear" w:color="auto" w:fill="auto"/>
          </w:tcPr>
          <w:p w14:paraId="672710F3" w14:textId="77777777" w:rsidR="000C0A49" w:rsidRPr="00B5042C" w:rsidRDefault="000C0A49" w:rsidP="005D7899">
            <w:pPr>
              <w:pStyle w:val="TAL"/>
              <w:rPr>
                <w:rFonts w:eastAsia="MS Mincho"/>
              </w:rPr>
            </w:pPr>
          </w:p>
        </w:tc>
        <w:tc>
          <w:tcPr>
            <w:tcW w:w="1104" w:type="dxa"/>
            <w:shd w:val="clear" w:color="auto" w:fill="auto"/>
          </w:tcPr>
          <w:p w14:paraId="60C220DA" w14:textId="77777777" w:rsidR="000C0A49" w:rsidRPr="00B5042C" w:rsidRDefault="000C0A49" w:rsidP="005D7899">
            <w:pPr>
              <w:pStyle w:val="TAL"/>
              <w:rPr>
                <w:rFonts w:eastAsia="MS Mincho"/>
              </w:rPr>
            </w:pPr>
          </w:p>
        </w:tc>
      </w:tr>
      <w:tr w:rsidR="000C0A49" w:rsidRPr="00B5042C" w14:paraId="667CF96E" w14:textId="77777777" w:rsidTr="005D7899">
        <w:trPr>
          <w:jc w:val="center"/>
        </w:trPr>
        <w:tc>
          <w:tcPr>
            <w:tcW w:w="4535" w:type="dxa"/>
            <w:shd w:val="clear" w:color="auto" w:fill="auto"/>
          </w:tcPr>
          <w:p w14:paraId="6A34CFD7"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71652A9" w14:textId="77777777" w:rsidR="000C0A49" w:rsidRPr="00B5042C" w:rsidRDefault="000C0A49" w:rsidP="005D7899">
            <w:pPr>
              <w:pStyle w:val="TAL"/>
              <w:rPr>
                <w:lang w:eastAsia="zh-CN"/>
              </w:rPr>
            </w:pPr>
          </w:p>
        </w:tc>
        <w:tc>
          <w:tcPr>
            <w:tcW w:w="1590" w:type="dxa"/>
            <w:shd w:val="clear" w:color="auto" w:fill="auto"/>
          </w:tcPr>
          <w:p w14:paraId="7E6DD1EA" w14:textId="77777777" w:rsidR="000C0A49" w:rsidRPr="00B5042C" w:rsidRDefault="000C0A49" w:rsidP="005D7899">
            <w:pPr>
              <w:pStyle w:val="TAL"/>
              <w:rPr>
                <w:rFonts w:eastAsia="MS Mincho"/>
              </w:rPr>
            </w:pPr>
          </w:p>
        </w:tc>
        <w:tc>
          <w:tcPr>
            <w:tcW w:w="1104" w:type="dxa"/>
            <w:shd w:val="clear" w:color="auto" w:fill="auto"/>
          </w:tcPr>
          <w:p w14:paraId="561B0ADF" w14:textId="77777777" w:rsidR="000C0A49" w:rsidRPr="00B5042C" w:rsidRDefault="000C0A49" w:rsidP="005D7899">
            <w:pPr>
              <w:pStyle w:val="TAL"/>
              <w:rPr>
                <w:rFonts w:eastAsia="MS Mincho"/>
              </w:rPr>
            </w:pPr>
          </w:p>
        </w:tc>
      </w:tr>
      <w:tr w:rsidR="000C0A49" w:rsidRPr="00B5042C" w14:paraId="5DC2959F" w14:textId="77777777" w:rsidTr="005D7899">
        <w:trPr>
          <w:jc w:val="center"/>
        </w:trPr>
        <w:tc>
          <w:tcPr>
            <w:tcW w:w="4535" w:type="dxa"/>
            <w:shd w:val="clear" w:color="auto" w:fill="auto"/>
          </w:tcPr>
          <w:p w14:paraId="6379EACB" w14:textId="77777777" w:rsidR="000C0A49" w:rsidRPr="00B5042C" w:rsidRDefault="000C0A49" w:rsidP="005D7899">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573154EC"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1A93C026" w14:textId="77777777" w:rsidR="000C0A49" w:rsidRPr="00B5042C" w:rsidRDefault="000C0A49" w:rsidP="005D7899">
            <w:pPr>
              <w:pStyle w:val="TAL"/>
              <w:rPr>
                <w:rFonts w:eastAsia="MS Mincho"/>
              </w:rPr>
            </w:pPr>
          </w:p>
        </w:tc>
        <w:tc>
          <w:tcPr>
            <w:tcW w:w="1104" w:type="dxa"/>
            <w:shd w:val="clear" w:color="auto" w:fill="auto"/>
          </w:tcPr>
          <w:p w14:paraId="313F2030" w14:textId="77777777" w:rsidR="000C0A49" w:rsidRPr="00B5042C" w:rsidRDefault="000C0A49" w:rsidP="005D7899">
            <w:pPr>
              <w:pStyle w:val="TAL"/>
              <w:rPr>
                <w:rFonts w:eastAsia="MS Mincho"/>
              </w:rPr>
            </w:pPr>
          </w:p>
        </w:tc>
      </w:tr>
      <w:tr w:rsidR="000C0A49" w:rsidRPr="00B5042C" w14:paraId="562D21C6" w14:textId="77777777" w:rsidTr="005D7899">
        <w:trPr>
          <w:jc w:val="center"/>
        </w:trPr>
        <w:tc>
          <w:tcPr>
            <w:tcW w:w="4535" w:type="dxa"/>
            <w:shd w:val="clear" w:color="auto" w:fill="auto"/>
          </w:tcPr>
          <w:p w14:paraId="0CF2D9D8" w14:textId="77777777" w:rsidR="000C0A49" w:rsidRPr="00B5042C" w:rsidRDefault="000C0A49" w:rsidP="005D7899">
            <w:pPr>
              <w:pStyle w:val="TAL"/>
              <w:rPr>
                <w:lang w:eastAsia="zh-CN"/>
              </w:rPr>
            </w:pPr>
            <w:r w:rsidRPr="00B5042C">
              <w:rPr>
                <w:lang w:eastAsia="zh-CN"/>
              </w:rPr>
              <w:t xml:space="preserve">      </w:t>
            </w:r>
            <w:r w:rsidRPr="00B5042C">
              <w:t>dl-PRS-ResourceTimeGap-r16</w:t>
            </w:r>
          </w:p>
        </w:tc>
        <w:tc>
          <w:tcPr>
            <w:tcW w:w="2377" w:type="dxa"/>
            <w:shd w:val="clear" w:color="auto" w:fill="auto"/>
          </w:tcPr>
          <w:p w14:paraId="5B9BE838" w14:textId="77777777" w:rsidR="000C0A49" w:rsidRPr="00B5042C" w:rsidRDefault="000C0A49" w:rsidP="005D7899">
            <w:pPr>
              <w:pStyle w:val="TAL"/>
              <w:rPr>
                <w:lang w:eastAsia="zh-CN"/>
              </w:rPr>
            </w:pPr>
            <w:r w:rsidRPr="00B5042C">
              <w:rPr>
                <w:lang w:eastAsia="zh-CN"/>
              </w:rPr>
              <w:t>s1</w:t>
            </w:r>
          </w:p>
        </w:tc>
        <w:tc>
          <w:tcPr>
            <w:tcW w:w="1590" w:type="dxa"/>
            <w:shd w:val="clear" w:color="auto" w:fill="auto"/>
          </w:tcPr>
          <w:p w14:paraId="07288164" w14:textId="77777777" w:rsidR="000C0A49" w:rsidRPr="00B5042C" w:rsidRDefault="000C0A49" w:rsidP="005D7899">
            <w:pPr>
              <w:pStyle w:val="TAL"/>
              <w:rPr>
                <w:rFonts w:eastAsia="MS Mincho"/>
              </w:rPr>
            </w:pPr>
          </w:p>
        </w:tc>
        <w:tc>
          <w:tcPr>
            <w:tcW w:w="1104" w:type="dxa"/>
            <w:shd w:val="clear" w:color="auto" w:fill="auto"/>
          </w:tcPr>
          <w:p w14:paraId="37F89306" w14:textId="77777777" w:rsidR="000C0A49" w:rsidRPr="00B5042C" w:rsidRDefault="000C0A49" w:rsidP="005D7899">
            <w:pPr>
              <w:pStyle w:val="TAL"/>
              <w:rPr>
                <w:rFonts w:eastAsia="MS Mincho"/>
              </w:rPr>
            </w:pPr>
          </w:p>
        </w:tc>
      </w:tr>
      <w:tr w:rsidR="000C0A49" w:rsidRPr="00B5042C" w14:paraId="4C40752F" w14:textId="77777777" w:rsidTr="005D7899">
        <w:trPr>
          <w:jc w:val="center"/>
        </w:trPr>
        <w:tc>
          <w:tcPr>
            <w:tcW w:w="4535" w:type="dxa"/>
            <w:shd w:val="clear" w:color="auto" w:fill="auto"/>
          </w:tcPr>
          <w:p w14:paraId="1C75858B" w14:textId="77777777" w:rsidR="000C0A49" w:rsidRPr="00B5042C" w:rsidRDefault="000C0A49" w:rsidP="005D7899">
            <w:pPr>
              <w:pStyle w:val="TAL"/>
              <w:rPr>
                <w:lang w:eastAsia="zh-CN"/>
              </w:rPr>
            </w:pPr>
            <w:r w:rsidRPr="00B5042C">
              <w:rPr>
                <w:lang w:eastAsia="zh-CN"/>
              </w:rPr>
              <w:t xml:space="preserve">      </w:t>
            </w:r>
            <w:r w:rsidRPr="00B5042C">
              <w:t>dl-PRS-NumSymbols-r16</w:t>
            </w:r>
          </w:p>
        </w:tc>
        <w:tc>
          <w:tcPr>
            <w:tcW w:w="2377" w:type="dxa"/>
            <w:shd w:val="clear" w:color="auto" w:fill="auto"/>
          </w:tcPr>
          <w:p w14:paraId="6390EC74" w14:textId="77777777" w:rsidR="000C0A49" w:rsidRPr="00B5042C" w:rsidRDefault="000C0A49" w:rsidP="005D7899">
            <w:pPr>
              <w:pStyle w:val="TAL"/>
              <w:rPr>
                <w:lang w:eastAsia="zh-CN"/>
              </w:rPr>
            </w:pPr>
            <w:r w:rsidRPr="00B5042C">
              <w:rPr>
                <w:lang w:eastAsia="zh-CN"/>
              </w:rPr>
              <w:t>n4</w:t>
            </w:r>
          </w:p>
        </w:tc>
        <w:tc>
          <w:tcPr>
            <w:tcW w:w="1590" w:type="dxa"/>
            <w:shd w:val="clear" w:color="auto" w:fill="auto"/>
          </w:tcPr>
          <w:p w14:paraId="49CBF881" w14:textId="77777777" w:rsidR="000C0A49" w:rsidRPr="00B5042C" w:rsidRDefault="000C0A49" w:rsidP="005D7899">
            <w:pPr>
              <w:pStyle w:val="TAL"/>
              <w:rPr>
                <w:rFonts w:eastAsia="MS Mincho"/>
              </w:rPr>
            </w:pPr>
          </w:p>
        </w:tc>
        <w:tc>
          <w:tcPr>
            <w:tcW w:w="1104" w:type="dxa"/>
            <w:shd w:val="clear" w:color="auto" w:fill="auto"/>
          </w:tcPr>
          <w:p w14:paraId="310948F4" w14:textId="77777777" w:rsidR="000C0A49" w:rsidRPr="00B5042C" w:rsidRDefault="000C0A49" w:rsidP="005D7899">
            <w:pPr>
              <w:pStyle w:val="TAL"/>
              <w:rPr>
                <w:rFonts w:eastAsia="MS Mincho"/>
              </w:rPr>
            </w:pPr>
          </w:p>
        </w:tc>
      </w:tr>
      <w:tr w:rsidR="000C0A49" w:rsidRPr="00B5042C" w14:paraId="171FB476" w14:textId="77777777" w:rsidTr="005D7899">
        <w:trPr>
          <w:jc w:val="center"/>
        </w:trPr>
        <w:tc>
          <w:tcPr>
            <w:tcW w:w="4535" w:type="dxa"/>
            <w:shd w:val="clear" w:color="auto" w:fill="auto"/>
          </w:tcPr>
          <w:p w14:paraId="5FDC5CEC" w14:textId="77777777" w:rsidR="000C0A49" w:rsidRPr="00B5042C" w:rsidRDefault="000C0A49" w:rsidP="005D7899">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shd w:val="clear" w:color="auto" w:fill="auto"/>
          </w:tcPr>
          <w:p w14:paraId="23E5A333" w14:textId="77777777" w:rsidR="000C0A49" w:rsidRPr="00B5042C" w:rsidRDefault="000C0A49" w:rsidP="005D7899">
            <w:pPr>
              <w:pStyle w:val="TAL"/>
              <w:rPr>
                <w:lang w:eastAsia="zh-CN"/>
              </w:rPr>
            </w:pPr>
          </w:p>
        </w:tc>
        <w:tc>
          <w:tcPr>
            <w:tcW w:w="1590" w:type="dxa"/>
            <w:shd w:val="clear" w:color="auto" w:fill="auto"/>
          </w:tcPr>
          <w:p w14:paraId="3BB2B0B9" w14:textId="77777777" w:rsidR="000C0A49" w:rsidRPr="00B5042C" w:rsidRDefault="000C0A49" w:rsidP="005D7899">
            <w:pPr>
              <w:pStyle w:val="TAL"/>
              <w:rPr>
                <w:rFonts w:eastAsia="MS Mincho"/>
              </w:rPr>
            </w:pPr>
          </w:p>
        </w:tc>
        <w:tc>
          <w:tcPr>
            <w:tcW w:w="1104" w:type="dxa"/>
            <w:shd w:val="clear" w:color="auto" w:fill="auto"/>
          </w:tcPr>
          <w:p w14:paraId="513270D6" w14:textId="77777777" w:rsidR="000C0A49" w:rsidRPr="00B5042C" w:rsidRDefault="000C0A49" w:rsidP="005D7899">
            <w:pPr>
              <w:pStyle w:val="TAL"/>
              <w:rPr>
                <w:rFonts w:eastAsia="MS Mincho"/>
              </w:rPr>
            </w:pPr>
          </w:p>
        </w:tc>
      </w:tr>
      <w:tr w:rsidR="000C0A49" w:rsidRPr="00B5042C" w14:paraId="74C52EF5" w14:textId="77777777" w:rsidTr="005D7899">
        <w:trPr>
          <w:jc w:val="center"/>
        </w:trPr>
        <w:tc>
          <w:tcPr>
            <w:tcW w:w="4535" w:type="dxa"/>
            <w:shd w:val="clear" w:color="auto" w:fill="auto"/>
          </w:tcPr>
          <w:p w14:paraId="365AC9DE" w14:textId="77777777" w:rsidR="000C0A49" w:rsidRPr="00B5042C" w:rsidRDefault="000C0A49" w:rsidP="005D7899">
            <w:pPr>
              <w:pStyle w:val="TAL"/>
              <w:rPr>
                <w:lang w:eastAsia="zh-CN"/>
              </w:rPr>
            </w:pPr>
            <w:r w:rsidRPr="00B5042C">
              <w:rPr>
                <w:lang w:eastAsia="zh-CN"/>
              </w:rPr>
              <w:t xml:space="preserve">        </w:t>
            </w:r>
            <w:r w:rsidRPr="00B5042C">
              <w:rPr>
                <w:snapToGrid w:val="0"/>
              </w:rPr>
              <w:t>dl-prs-MutingBitRepetitionFactor-r16</w:t>
            </w:r>
          </w:p>
        </w:tc>
        <w:tc>
          <w:tcPr>
            <w:tcW w:w="2377" w:type="dxa"/>
            <w:shd w:val="clear" w:color="auto" w:fill="auto"/>
          </w:tcPr>
          <w:p w14:paraId="53FF0990"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7A1EB0D3" w14:textId="77777777" w:rsidR="000C0A49" w:rsidRPr="00B5042C" w:rsidRDefault="000C0A49" w:rsidP="005D7899">
            <w:pPr>
              <w:pStyle w:val="TAL"/>
              <w:rPr>
                <w:rFonts w:eastAsia="MS Mincho"/>
              </w:rPr>
            </w:pPr>
          </w:p>
        </w:tc>
        <w:tc>
          <w:tcPr>
            <w:tcW w:w="1104" w:type="dxa"/>
            <w:shd w:val="clear" w:color="auto" w:fill="auto"/>
          </w:tcPr>
          <w:p w14:paraId="067294DA" w14:textId="77777777" w:rsidR="000C0A49" w:rsidRPr="00B5042C" w:rsidRDefault="000C0A49" w:rsidP="005D7899">
            <w:pPr>
              <w:pStyle w:val="TAL"/>
              <w:rPr>
                <w:rFonts w:eastAsia="MS Mincho"/>
              </w:rPr>
            </w:pPr>
          </w:p>
        </w:tc>
      </w:tr>
      <w:tr w:rsidR="000C0A49" w:rsidRPr="00B5042C" w14:paraId="625C9B0A" w14:textId="77777777" w:rsidTr="005D7899">
        <w:trPr>
          <w:jc w:val="center"/>
        </w:trPr>
        <w:tc>
          <w:tcPr>
            <w:tcW w:w="4535" w:type="dxa"/>
            <w:shd w:val="clear" w:color="auto" w:fill="auto"/>
          </w:tcPr>
          <w:p w14:paraId="4BA75CF2" w14:textId="77777777" w:rsidR="000C0A49" w:rsidRPr="00B5042C" w:rsidRDefault="000C0A49" w:rsidP="005D7899">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shd w:val="clear" w:color="auto" w:fill="auto"/>
          </w:tcPr>
          <w:p w14:paraId="6EA59823" w14:textId="77777777" w:rsidR="000C0A49" w:rsidRPr="00B5042C" w:rsidRDefault="000C0A49" w:rsidP="005D7899">
            <w:pPr>
              <w:pStyle w:val="TAL"/>
              <w:rPr>
                <w:lang w:eastAsia="zh-CN"/>
              </w:rPr>
            </w:pPr>
          </w:p>
        </w:tc>
        <w:tc>
          <w:tcPr>
            <w:tcW w:w="1590" w:type="dxa"/>
            <w:shd w:val="clear" w:color="auto" w:fill="auto"/>
          </w:tcPr>
          <w:p w14:paraId="61CA69F4" w14:textId="77777777" w:rsidR="000C0A49" w:rsidRPr="00B5042C" w:rsidRDefault="000C0A49" w:rsidP="005D7899">
            <w:pPr>
              <w:pStyle w:val="TAL"/>
              <w:rPr>
                <w:rFonts w:eastAsia="MS Mincho"/>
              </w:rPr>
            </w:pPr>
          </w:p>
        </w:tc>
        <w:tc>
          <w:tcPr>
            <w:tcW w:w="1104" w:type="dxa"/>
            <w:shd w:val="clear" w:color="auto" w:fill="auto"/>
          </w:tcPr>
          <w:p w14:paraId="2D4F9D91" w14:textId="77777777" w:rsidR="000C0A49" w:rsidRPr="00B5042C" w:rsidRDefault="000C0A49" w:rsidP="005D7899">
            <w:pPr>
              <w:pStyle w:val="TAL"/>
              <w:rPr>
                <w:rFonts w:eastAsia="MS Mincho"/>
              </w:rPr>
            </w:pPr>
          </w:p>
        </w:tc>
      </w:tr>
      <w:tr w:rsidR="000C0A49" w:rsidRPr="00B5042C" w14:paraId="2F50184C" w14:textId="77777777" w:rsidTr="005D7899">
        <w:trPr>
          <w:jc w:val="center"/>
        </w:trPr>
        <w:tc>
          <w:tcPr>
            <w:tcW w:w="4535" w:type="dxa"/>
            <w:shd w:val="clear" w:color="auto" w:fill="auto"/>
          </w:tcPr>
          <w:p w14:paraId="15B4C6E5" w14:textId="77777777" w:rsidR="000C0A49" w:rsidRPr="00B5042C" w:rsidRDefault="000C0A49" w:rsidP="005D7899">
            <w:pPr>
              <w:pStyle w:val="TAL"/>
              <w:rPr>
                <w:lang w:eastAsia="zh-CN"/>
              </w:rPr>
            </w:pPr>
            <w:r w:rsidRPr="00B5042C">
              <w:rPr>
                <w:lang w:eastAsia="zh-CN"/>
              </w:rPr>
              <w:t xml:space="preserve">          </w:t>
            </w:r>
            <w:r w:rsidRPr="00B5042C">
              <w:t>po2-r16</w:t>
            </w:r>
          </w:p>
        </w:tc>
        <w:tc>
          <w:tcPr>
            <w:tcW w:w="2377" w:type="dxa"/>
            <w:shd w:val="clear" w:color="auto" w:fill="auto"/>
          </w:tcPr>
          <w:p w14:paraId="533F071F" w14:textId="77777777" w:rsidR="000C0A49" w:rsidRPr="00B5042C" w:rsidRDefault="000C0A49" w:rsidP="005D7899">
            <w:pPr>
              <w:pStyle w:val="TAL"/>
              <w:rPr>
                <w:lang w:eastAsia="zh-CN"/>
              </w:rPr>
            </w:pPr>
            <w:r w:rsidRPr="00B5042C">
              <w:rPr>
                <w:lang w:eastAsia="zh-CN"/>
              </w:rPr>
              <w:t>10</w:t>
            </w:r>
          </w:p>
        </w:tc>
        <w:tc>
          <w:tcPr>
            <w:tcW w:w="1590" w:type="dxa"/>
            <w:shd w:val="clear" w:color="auto" w:fill="auto"/>
          </w:tcPr>
          <w:p w14:paraId="3401187D" w14:textId="77777777" w:rsidR="000C0A49" w:rsidRPr="00B5042C" w:rsidRDefault="000C0A49" w:rsidP="005D7899">
            <w:pPr>
              <w:pStyle w:val="TAL"/>
              <w:rPr>
                <w:rFonts w:eastAsia="MS Mincho"/>
              </w:rPr>
            </w:pPr>
          </w:p>
        </w:tc>
        <w:tc>
          <w:tcPr>
            <w:tcW w:w="1104" w:type="dxa"/>
            <w:shd w:val="clear" w:color="auto" w:fill="auto"/>
          </w:tcPr>
          <w:p w14:paraId="2915404A" w14:textId="77777777" w:rsidR="000C0A49" w:rsidRPr="00B5042C" w:rsidRDefault="000C0A49" w:rsidP="005D7899">
            <w:pPr>
              <w:pStyle w:val="TAL"/>
              <w:rPr>
                <w:rFonts w:eastAsia="MS Mincho"/>
              </w:rPr>
            </w:pPr>
            <w:r w:rsidRPr="00B5042C">
              <w:rPr>
                <w:lang w:eastAsia="zh-CN"/>
              </w:rPr>
              <w:t>Cell 1</w:t>
            </w:r>
          </w:p>
        </w:tc>
      </w:tr>
      <w:tr w:rsidR="000C0A49" w:rsidRPr="00B5042C" w14:paraId="72E5B8C6" w14:textId="77777777" w:rsidTr="005D7899">
        <w:trPr>
          <w:jc w:val="center"/>
        </w:trPr>
        <w:tc>
          <w:tcPr>
            <w:tcW w:w="4535" w:type="dxa"/>
            <w:shd w:val="clear" w:color="auto" w:fill="auto"/>
          </w:tcPr>
          <w:p w14:paraId="2EC0E50A" w14:textId="77777777" w:rsidR="000C0A49" w:rsidRPr="00B5042C" w:rsidRDefault="000C0A49" w:rsidP="005D7899">
            <w:pPr>
              <w:pStyle w:val="TAL"/>
              <w:rPr>
                <w:lang w:eastAsia="zh-CN"/>
              </w:rPr>
            </w:pPr>
          </w:p>
        </w:tc>
        <w:tc>
          <w:tcPr>
            <w:tcW w:w="2377" w:type="dxa"/>
            <w:shd w:val="clear" w:color="auto" w:fill="auto"/>
          </w:tcPr>
          <w:p w14:paraId="391F8AC6" w14:textId="77777777" w:rsidR="000C0A49" w:rsidRPr="00B5042C" w:rsidRDefault="000C0A49" w:rsidP="005D7899">
            <w:pPr>
              <w:pStyle w:val="TAL"/>
              <w:rPr>
                <w:lang w:eastAsia="zh-CN"/>
              </w:rPr>
            </w:pPr>
            <w:r w:rsidRPr="00B5042C">
              <w:rPr>
                <w:lang w:eastAsia="zh-CN"/>
              </w:rPr>
              <w:t>01</w:t>
            </w:r>
          </w:p>
        </w:tc>
        <w:tc>
          <w:tcPr>
            <w:tcW w:w="1590" w:type="dxa"/>
            <w:shd w:val="clear" w:color="auto" w:fill="auto"/>
          </w:tcPr>
          <w:p w14:paraId="0A1B951D" w14:textId="77777777" w:rsidR="000C0A49" w:rsidRPr="00B5042C" w:rsidRDefault="000C0A49" w:rsidP="005D7899">
            <w:pPr>
              <w:pStyle w:val="TAL"/>
              <w:rPr>
                <w:rFonts w:eastAsia="MS Mincho"/>
              </w:rPr>
            </w:pPr>
          </w:p>
        </w:tc>
        <w:tc>
          <w:tcPr>
            <w:tcW w:w="1104" w:type="dxa"/>
            <w:shd w:val="clear" w:color="auto" w:fill="auto"/>
          </w:tcPr>
          <w:p w14:paraId="5F344270" w14:textId="77777777" w:rsidR="000C0A49" w:rsidRPr="00B5042C" w:rsidRDefault="000C0A49" w:rsidP="005D7899">
            <w:pPr>
              <w:pStyle w:val="TAL"/>
              <w:rPr>
                <w:rFonts w:eastAsia="MS Mincho"/>
              </w:rPr>
            </w:pPr>
            <w:r w:rsidRPr="00B5042C">
              <w:rPr>
                <w:lang w:eastAsia="zh-CN"/>
              </w:rPr>
              <w:t>Cell 2</w:t>
            </w:r>
          </w:p>
        </w:tc>
      </w:tr>
      <w:tr w:rsidR="000C0A49" w:rsidRPr="00B5042C" w14:paraId="15CE43CF" w14:textId="77777777" w:rsidTr="005D7899">
        <w:trPr>
          <w:jc w:val="center"/>
        </w:trPr>
        <w:tc>
          <w:tcPr>
            <w:tcW w:w="4535" w:type="dxa"/>
            <w:shd w:val="clear" w:color="auto" w:fill="auto"/>
          </w:tcPr>
          <w:p w14:paraId="71EE67F5"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62170EB9" w14:textId="77777777" w:rsidR="000C0A49" w:rsidRPr="00B5042C" w:rsidRDefault="000C0A49" w:rsidP="005D7899">
            <w:pPr>
              <w:pStyle w:val="TAL"/>
              <w:rPr>
                <w:lang w:eastAsia="zh-CN"/>
              </w:rPr>
            </w:pPr>
          </w:p>
        </w:tc>
        <w:tc>
          <w:tcPr>
            <w:tcW w:w="1590" w:type="dxa"/>
            <w:shd w:val="clear" w:color="auto" w:fill="auto"/>
          </w:tcPr>
          <w:p w14:paraId="299CBEA1" w14:textId="77777777" w:rsidR="000C0A49" w:rsidRPr="00B5042C" w:rsidRDefault="000C0A49" w:rsidP="005D7899">
            <w:pPr>
              <w:pStyle w:val="TAL"/>
              <w:rPr>
                <w:rFonts w:eastAsia="MS Mincho"/>
              </w:rPr>
            </w:pPr>
          </w:p>
        </w:tc>
        <w:tc>
          <w:tcPr>
            <w:tcW w:w="1104" w:type="dxa"/>
            <w:shd w:val="clear" w:color="auto" w:fill="auto"/>
          </w:tcPr>
          <w:p w14:paraId="7D49DDC8" w14:textId="77777777" w:rsidR="000C0A49" w:rsidRPr="00B5042C" w:rsidRDefault="000C0A49" w:rsidP="005D7899">
            <w:pPr>
              <w:pStyle w:val="TAL"/>
              <w:rPr>
                <w:rFonts w:eastAsia="MS Mincho"/>
              </w:rPr>
            </w:pPr>
          </w:p>
        </w:tc>
      </w:tr>
      <w:tr w:rsidR="000C0A49" w:rsidRPr="00B5042C" w14:paraId="0638209E" w14:textId="77777777" w:rsidTr="005D7899">
        <w:trPr>
          <w:jc w:val="center"/>
        </w:trPr>
        <w:tc>
          <w:tcPr>
            <w:tcW w:w="4535" w:type="dxa"/>
            <w:shd w:val="clear" w:color="auto" w:fill="auto"/>
          </w:tcPr>
          <w:p w14:paraId="250C234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DB34FA2" w14:textId="77777777" w:rsidR="000C0A49" w:rsidRPr="00B5042C" w:rsidRDefault="000C0A49" w:rsidP="005D7899">
            <w:pPr>
              <w:pStyle w:val="TAL"/>
              <w:rPr>
                <w:lang w:eastAsia="zh-CN"/>
              </w:rPr>
            </w:pPr>
          </w:p>
        </w:tc>
        <w:tc>
          <w:tcPr>
            <w:tcW w:w="1590" w:type="dxa"/>
            <w:shd w:val="clear" w:color="auto" w:fill="auto"/>
          </w:tcPr>
          <w:p w14:paraId="4302F40F" w14:textId="77777777" w:rsidR="000C0A49" w:rsidRPr="00B5042C" w:rsidRDefault="000C0A49" w:rsidP="005D7899">
            <w:pPr>
              <w:pStyle w:val="TAL"/>
              <w:rPr>
                <w:rFonts w:eastAsia="MS Mincho"/>
              </w:rPr>
            </w:pPr>
          </w:p>
        </w:tc>
        <w:tc>
          <w:tcPr>
            <w:tcW w:w="1104" w:type="dxa"/>
            <w:shd w:val="clear" w:color="auto" w:fill="auto"/>
          </w:tcPr>
          <w:p w14:paraId="6359C71A" w14:textId="77777777" w:rsidR="000C0A49" w:rsidRPr="00B5042C" w:rsidRDefault="000C0A49" w:rsidP="005D7899">
            <w:pPr>
              <w:pStyle w:val="TAL"/>
              <w:rPr>
                <w:rFonts w:eastAsia="MS Mincho"/>
              </w:rPr>
            </w:pPr>
          </w:p>
        </w:tc>
      </w:tr>
      <w:tr w:rsidR="000C0A49" w:rsidRPr="00B5042C" w14:paraId="1472F8C9" w14:textId="77777777" w:rsidTr="005D7899">
        <w:trPr>
          <w:jc w:val="center"/>
        </w:trPr>
        <w:tc>
          <w:tcPr>
            <w:tcW w:w="4535" w:type="dxa"/>
            <w:shd w:val="clear" w:color="auto" w:fill="auto"/>
          </w:tcPr>
          <w:p w14:paraId="3247FDA7" w14:textId="77777777" w:rsidR="000C0A49" w:rsidRPr="00B5042C" w:rsidRDefault="000C0A49" w:rsidP="005D7899">
            <w:pPr>
              <w:pStyle w:val="TAL"/>
              <w:rPr>
                <w:lang w:eastAsia="zh-CN"/>
              </w:rPr>
            </w:pPr>
            <w:r w:rsidRPr="00B5042C">
              <w:rPr>
                <w:lang w:eastAsia="zh-CN"/>
              </w:rPr>
              <w:t xml:space="preserve">      </w:t>
            </w:r>
            <w:r w:rsidRPr="00B5042C">
              <w:t>dl-PRS-MutingOption2-r16</w:t>
            </w:r>
          </w:p>
        </w:tc>
        <w:tc>
          <w:tcPr>
            <w:tcW w:w="2377" w:type="dxa"/>
            <w:shd w:val="clear" w:color="auto" w:fill="auto"/>
          </w:tcPr>
          <w:p w14:paraId="0EDAC89C"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7A4ED372" w14:textId="77777777" w:rsidR="000C0A49" w:rsidRPr="00B5042C" w:rsidRDefault="000C0A49" w:rsidP="005D7899">
            <w:pPr>
              <w:pStyle w:val="TAL"/>
              <w:rPr>
                <w:rFonts w:eastAsia="MS Mincho"/>
              </w:rPr>
            </w:pPr>
          </w:p>
        </w:tc>
        <w:tc>
          <w:tcPr>
            <w:tcW w:w="1104" w:type="dxa"/>
            <w:shd w:val="clear" w:color="auto" w:fill="auto"/>
          </w:tcPr>
          <w:p w14:paraId="3D12C742" w14:textId="77777777" w:rsidR="000C0A49" w:rsidRPr="00B5042C" w:rsidRDefault="000C0A49" w:rsidP="005D7899">
            <w:pPr>
              <w:pStyle w:val="TAL"/>
              <w:rPr>
                <w:rFonts w:eastAsia="MS Mincho"/>
              </w:rPr>
            </w:pPr>
          </w:p>
        </w:tc>
      </w:tr>
      <w:tr w:rsidR="000C0A49" w:rsidRPr="00B5042C" w14:paraId="4FE6AC84" w14:textId="77777777" w:rsidTr="005D7899">
        <w:trPr>
          <w:jc w:val="center"/>
        </w:trPr>
        <w:tc>
          <w:tcPr>
            <w:tcW w:w="4535" w:type="dxa"/>
            <w:shd w:val="clear" w:color="auto" w:fill="auto"/>
          </w:tcPr>
          <w:p w14:paraId="19BEE747" w14:textId="77777777" w:rsidR="000C0A49" w:rsidRPr="00B5042C" w:rsidRDefault="000C0A49" w:rsidP="005D7899">
            <w:pPr>
              <w:pStyle w:val="TAL"/>
              <w:rPr>
                <w:lang w:eastAsia="zh-CN"/>
              </w:rPr>
            </w:pPr>
            <w:r w:rsidRPr="00B5042C">
              <w:rPr>
                <w:lang w:eastAsia="zh-CN"/>
              </w:rPr>
              <w:t xml:space="preserve">      </w:t>
            </w:r>
            <w:r w:rsidRPr="00B5042C">
              <w:t>dl-PRS-ResourcePower-r16</w:t>
            </w:r>
          </w:p>
        </w:tc>
        <w:tc>
          <w:tcPr>
            <w:tcW w:w="2377" w:type="dxa"/>
            <w:shd w:val="clear" w:color="auto" w:fill="auto"/>
          </w:tcPr>
          <w:p w14:paraId="4BBB415F" w14:textId="77777777" w:rsidR="000C0A49" w:rsidRPr="00B5042C" w:rsidRDefault="000C0A49" w:rsidP="005D7899">
            <w:pPr>
              <w:pStyle w:val="TAL"/>
              <w:rPr>
                <w:lang w:eastAsia="zh-CN"/>
              </w:rPr>
            </w:pPr>
            <w:r w:rsidRPr="00B5042C">
              <w:rPr>
                <w:lang w:eastAsia="zh-CN"/>
              </w:rPr>
              <w:t>27</w:t>
            </w:r>
          </w:p>
        </w:tc>
        <w:tc>
          <w:tcPr>
            <w:tcW w:w="1590" w:type="dxa"/>
            <w:shd w:val="clear" w:color="auto" w:fill="auto"/>
          </w:tcPr>
          <w:p w14:paraId="69C7A44A" w14:textId="77777777" w:rsidR="000C0A49" w:rsidRPr="00B5042C" w:rsidRDefault="000C0A49" w:rsidP="005D7899">
            <w:pPr>
              <w:pStyle w:val="TAL"/>
              <w:rPr>
                <w:rFonts w:eastAsia="MS Mincho"/>
              </w:rPr>
            </w:pPr>
          </w:p>
        </w:tc>
        <w:tc>
          <w:tcPr>
            <w:tcW w:w="1104" w:type="dxa"/>
            <w:shd w:val="clear" w:color="auto" w:fill="auto"/>
          </w:tcPr>
          <w:p w14:paraId="2AF68F5D" w14:textId="77777777" w:rsidR="000C0A49" w:rsidRPr="00B5042C" w:rsidRDefault="000C0A49" w:rsidP="005D7899">
            <w:pPr>
              <w:pStyle w:val="TAL"/>
              <w:rPr>
                <w:rFonts w:eastAsia="MS Mincho"/>
              </w:rPr>
            </w:pPr>
          </w:p>
        </w:tc>
      </w:tr>
      <w:tr w:rsidR="000C0A49" w:rsidRPr="00B5042C" w14:paraId="4F5BE43F" w14:textId="77777777" w:rsidTr="005D7899">
        <w:trPr>
          <w:jc w:val="center"/>
        </w:trPr>
        <w:tc>
          <w:tcPr>
            <w:tcW w:w="4535" w:type="dxa"/>
            <w:shd w:val="clear" w:color="auto" w:fill="auto"/>
          </w:tcPr>
          <w:p w14:paraId="5F75139A" w14:textId="77777777" w:rsidR="000C0A49" w:rsidRPr="00B5042C" w:rsidRDefault="000C0A49" w:rsidP="005D789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297DD802"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5BD48F21" w14:textId="77777777" w:rsidR="000C0A49" w:rsidRPr="00B5042C" w:rsidRDefault="000C0A49" w:rsidP="005D7899">
            <w:pPr>
              <w:pStyle w:val="TAL"/>
              <w:rPr>
                <w:rFonts w:eastAsia="MS Mincho"/>
              </w:rPr>
            </w:pPr>
          </w:p>
        </w:tc>
        <w:tc>
          <w:tcPr>
            <w:tcW w:w="1104" w:type="dxa"/>
            <w:shd w:val="clear" w:color="auto" w:fill="auto"/>
          </w:tcPr>
          <w:p w14:paraId="0483CCFE" w14:textId="77777777" w:rsidR="000C0A49" w:rsidRPr="00B5042C" w:rsidRDefault="000C0A49" w:rsidP="005D7899">
            <w:pPr>
              <w:pStyle w:val="TAL"/>
              <w:rPr>
                <w:rFonts w:eastAsia="MS Mincho"/>
              </w:rPr>
            </w:pPr>
          </w:p>
        </w:tc>
      </w:tr>
      <w:tr w:rsidR="000C0A49" w:rsidRPr="00B5042C" w14:paraId="1A32DF26" w14:textId="77777777" w:rsidTr="005D7899">
        <w:trPr>
          <w:jc w:val="center"/>
        </w:trPr>
        <w:tc>
          <w:tcPr>
            <w:tcW w:w="4535" w:type="dxa"/>
            <w:shd w:val="clear" w:color="auto" w:fill="auto"/>
          </w:tcPr>
          <w:p w14:paraId="135012AA" w14:textId="77777777" w:rsidR="000C0A49" w:rsidRPr="00B5042C" w:rsidRDefault="000C0A49" w:rsidP="005D789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01E8CC11" w14:textId="77777777" w:rsidR="000C0A49" w:rsidRPr="00B5042C" w:rsidRDefault="000C0A49" w:rsidP="005D7899">
            <w:pPr>
              <w:pStyle w:val="TAL"/>
              <w:rPr>
                <w:lang w:eastAsia="zh-CN"/>
              </w:rPr>
            </w:pPr>
          </w:p>
        </w:tc>
        <w:tc>
          <w:tcPr>
            <w:tcW w:w="1590" w:type="dxa"/>
            <w:shd w:val="clear" w:color="auto" w:fill="auto"/>
          </w:tcPr>
          <w:p w14:paraId="5AE96684" w14:textId="77777777" w:rsidR="000C0A49" w:rsidRPr="00B5042C" w:rsidRDefault="000C0A49" w:rsidP="005D7899">
            <w:pPr>
              <w:pStyle w:val="TAL"/>
              <w:rPr>
                <w:lang w:eastAsia="zh-CN"/>
              </w:rPr>
            </w:pPr>
            <w:r w:rsidRPr="00B5042C">
              <w:rPr>
                <w:lang w:eastAsia="zh-CN"/>
              </w:rPr>
              <w:t>entry 1</w:t>
            </w:r>
          </w:p>
        </w:tc>
        <w:tc>
          <w:tcPr>
            <w:tcW w:w="1104" w:type="dxa"/>
            <w:shd w:val="clear" w:color="auto" w:fill="auto"/>
          </w:tcPr>
          <w:p w14:paraId="470EB497" w14:textId="77777777" w:rsidR="000C0A49" w:rsidRPr="00B5042C" w:rsidRDefault="000C0A49" w:rsidP="005D7899">
            <w:pPr>
              <w:pStyle w:val="TAL"/>
              <w:rPr>
                <w:rFonts w:eastAsia="MS Mincho"/>
              </w:rPr>
            </w:pPr>
          </w:p>
        </w:tc>
      </w:tr>
      <w:tr w:rsidR="000C0A49" w:rsidRPr="00B5042C" w14:paraId="3B60693C" w14:textId="77777777" w:rsidTr="005D7899">
        <w:trPr>
          <w:jc w:val="center"/>
        </w:trPr>
        <w:tc>
          <w:tcPr>
            <w:tcW w:w="4535" w:type="dxa"/>
            <w:shd w:val="clear" w:color="auto" w:fill="auto"/>
          </w:tcPr>
          <w:p w14:paraId="2CA76390" w14:textId="77777777" w:rsidR="000C0A49" w:rsidRPr="00B5042C" w:rsidRDefault="000C0A49" w:rsidP="005D7899">
            <w:pPr>
              <w:pStyle w:val="TAL"/>
              <w:rPr>
                <w:lang w:eastAsia="zh-CN"/>
              </w:rPr>
            </w:pPr>
            <w:r w:rsidRPr="00B5042C">
              <w:rPr>
                <w:lang w:eastAsia="zh-CN"/>
              </w:rPr>
              <w:t xml:space="preserve">          </w:t>
            </w:r>
            <w:r w:rsidRPr="00B5042C">
              <w:t>nr-DL-PRS-ResourceID-r16</w:t>
            </w:r>
          </w:p>
        </w:tc>
        <w:tc>
          <w:tcPr>
            <w:tcW w:w="2377" w:type="dxa"/>
            <w:shd w:val="clear" w:color="auto" w:fill="auto"/>
          </w:tcPr>
          <w:p w14:paraId="2CA34BFA"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FA6864C" w14:textId="77777777" w:rsidR="000C0A49" w:rsidRPr="00B5042C" w:rsidRDefault="000C0A49" w:rsidP="005D7899">
            <w:pPr>
              <w:pStyle w:val="TAL"/>
              <w:rPr>
                <w:rFonts w:eastAsia="MS Mincho"/>
              </w:rPr>
            </w:pPr>
          </w:p>
        </w:tc>
        <w:tc>
          <w:tcPr>
            <w:tcW w:w="1104" w:type="dxa"/>
            <w:shd w:val="clear" w:color="auto" w:fill="auto"/>
          </w:tcPr>
          <w:p w14:paraId="027AC83C" w14:textId="77777777" w:rsidR="000C0A49" w:rsidRPr="00B5042C" w:rsidRDefault="000C0A49" w:rsidP="005D7899">
            <w:pPr>
              <w:pStyle w:val="TAL"/>
              <w:rPr>
                <w:rFonts w:eastAsia="MS Mincho"/>
              </w:rPr>
            </w:pPr>
          </w:p>
        </w:tc>
      </w:tr>
      <w:tr w:rsidR="000C0A49" w:rsidRPr="00B5042C" w14:paraId="2A924606" w14:textId="77777777" w:rsidTr="005D7899">
        <w:trPr>
          <w:jc w:val="center"/>
        </w:trPr>
        <w:tc>
          <w:tcPr>
            <w:tcW w:w="4535" w:type="dxa"/>
            <w:shd w:val="clear" w:color="auto" w:fill="auto"/>
          </w:tcPr>
          <w:p w14:paraId="7CB1E88E" w14:textId="77777777" w:rsidR="000C0A49" w:rsidRPr="00B5042C" w:rsidRDefault="000C0A49" w:rsidP="005D7899">
            <w:pPr>
              <w:pStyle w:val="TAL"/>
              <w:rPr>
                <w:lang w:eastAsia="zh-CN"/>
              </w:rPr>
            </w:pPr>
            <w:r w:rsidRPr="00B5042C">
              <w:rPr>
                <w:lang w:eastAsia="zh-CN"/>
              </w:rPr>
              <w:t xml:space="preserve">          </w:t>
            </w:r>
            <w:r w:rsidRPr="00B5042C">
              <w:t>dl-PRS-SequenceID-r16</w:t>
            </w:r>
          </w:p>
        </w:tc>
        <w:tc>
          <w:tcPr>
            <w:tcW w:w="2377" w:type="dxa"/>
            <w:shd w:val="clear" w:color="auto" w:fill="auto"/>
          </w:tcPr>
          <w:p w14:paraId="5033848C"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370DD87" w14:textId="77777777" w:rsidR="000C0A49" w:rsidRPr="00B5042C" w:rsidRDefault="000C0A49" w:rsidP="005D7899">
            <w:pPr>
              <w:pStyle w:val="TAL"/>
              <w:rPr>
                <w:rFonts w:eastAsia="MS Mincho"/>
              </w:rPr>
            </w:pPr>
          </w:p>
        </w:tc>
        <w:tc>
          <w:tcPr>
            <w:tcW w:w="1104" w:type="dxa"/>
            <w:shd w:val="clear" w:color="auto" w:fill="auto"/>
          </w:tcPr>
          <w:p w14:paraId="7BEF68BE" w14:textId="77777777" w:rsidR="000C0A49" w:rsidRPr="00B5042C" w:rsidRDefault="000C0A49" w:rsidP="005D7899">
            <w:pPr>
              <w:pStyle w:val="TAL"/>
              <w:rPr>
                <w:rFonts w:eastAsia="MS Mincho"/>
              </w:rPr>
            </w:pPr>
          </w:p>
        </w:tc>
      </w:tr>
      <w:tr w:rsidR="000C0A49" w:rsidRPr="00B5042C" w14:paraId="5E468114" w14:textId="77777777" w:rsidTr="005D7899">
        <w:trPr>
          <w:jc w:val="center"/>
        </w:trPr>
        <w:tc>
          <w:tcPr>
            <w:tcW w:w="4535" w:type="dxa"/>
            <w:shd w:val="clear" w:color="auto" w:fill="auto"/>
          </w:tcPr>
          <w:p w14:paraId="4895178A" w14:textId="77777777" w:rsidR="000C0A49" w:rsidRPr="00B5042C" w:rsidRDefault="000C0A49" w:rsidP="005D789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1AB4EE4A" w14:textId="77777777" w:rsidR="000C0A49" w:rsidRPr="00B5042C" w:rsidRDefault="000C0A49" w:rsidP="005D7899">
            <w:pPr>
              <w:pStyle w:val="TAL"/>
              <w:rPr>
                <w:lang w:eastAsia="zh-CN"/>
              </w:rPr>
            </w:pPr>
          </w:p>
        </w:tc>
        <w:tc>
          <w:tcPr>
            <w:tcW w:w="1590" w:type="dxa"/>
            <w:shd w:val="clear" w:color="auto" w:fill="auto"/>
          </w:tcPr>
          <w:p w14:paraId="2A26489A" w14:textId="77777777" w:rsidR="000C0A49" w:rsidRPr="00B5042C" w:rsidRDefault="000C0A49" w:rsidP="005D7899">
            <w:pPr>
              <w:pStyle w:val="TAL"/>
              <w:rPr>
                <w:rFonts w:eastAsia="MS Mincho"/>
              </w:rPr>
            </w:pPr>
          </w:p>
        </w:tc>
        <w:tc>
          <w:tcPr>
            <w:tcW w:w="1104" w:type="dxa"/>
            <w:shd w:val="clear" w:color="auto" w:fill="auto"/>
          </w:tcPr>
          <w:p w14:paraId="19BC0CDF" w14:textId="77777777" w:rsidR="000C0A49" w:rsidRPr="00B5042C" w:rsidRDefault="000C0A49" w:rsidP="005D7899">
            <w:pPr>
              <w:pStyle w:val="TAL"/>
              <w:rPr>
                <w:rFonts w:eastAsia="MS Mincho"/>
              </w:rPr>
            </w:pPr>
          </w:p>
        </w:tc>
      </w:tr>
      <w:tr w:rsidR="000C0A49" w:rsidRPr="00B5042C" w14:paraId="47AC267E" w14:textId="77777777" w:rsidTr="005D7899">
        <w:trPr>
          <w:jc w:val="center"/>
        </w:trPr>
        <w:tc>
          <w:tcPr>
            <w:tcW w:w="4535" w:type="dxa"/>
            <w:shd w:val="clear" w:color="auto" w:fill="auto"/>
          </w:tcPr>
          <w:p w14:paraId="51D2D3B3" w14:textId="77777777" w:rsidR="000C0A49" w:rsidRPr="00B5042C" w:rsidRDefault="000C0A49" w:rsidP="005D7899">
            <w:pPr>
              <w:pStyle w:val="TAL"/>
              <w:rPr>
                <w:lang w:eastAsia="zh-CN"/>
              </w:rPr>
            </w:pPr>
            <w:r w:rsidRPr="00B5042C">
              <w:rPr>
                <w:lang w:eastAsia="zh-CN"/>
              </w:rPr>
              <w:t xml:space="preserve">            n4</w:t>
            </w:r>
            <w:r w:rsidRPr="00B5042C">
              <w:t>-r16</w:t>
            </w:r>
          </w:p>
        </w:tc>
        <w:tc>
          <w:tcPr>
            <w:tcW w:w="2377" w:type="dxa"/>
            <w:shd w:val="clear" w:color="auto" w:fill="auto"/>
          </w:tcPr>
          <w:p w14:paraId="20106866"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081D9E3" w14:textId="77777777" w:rsidR="000C0A49" w:rsidRPr="00B5042C" w:rsidRDefault="000C0A49" w:rsidP="005D7899">
            <w:pPr>
              <w:pStyle w:val="TAL"/>
              <w:rPr>
                <w:rFonts w:eastAsia="MS Mincho"/>
              </w:rPr>
            </w:pPr>
          </w:p>
        </w:tc>
        <w:tc>
          <w:tcPr>
            <w:tcW w:w="1104" w:type="dxa"/>
            <w:shd w:val="clear" w:color="auto" w:fill="auto"/>
          </w:tcPr>
          <w:p w14:paraId="0090A239" w14:textId="77777777" w:rsidR="000C0A49" w:rsidRPr="00B5042C" w:rsidRDefault="000C0A49" w:rsidP="005D7899">
            <w:pPr>
              <w:pStyle w:val="TAL"/>
              <w:rPr>
                <w:rFonts w:eastAsia="MS Mincho"/>
              </w:rPr>
            </w:pPr>
          </w:p>
        </w:tc>
      </w:tr>
      <w:tr w:rsidR="000C0A49" w:rsidRPr="00B5042C" w14:paraId="754AB6AB" w14:textId="77777777" w:rsidTr="005D7899">
        <w:trPr>
          <w:jc w:val="center"/>
        </w:trPr>
        <w:tc>
          <w:tcPr>
            <w:tcW w:w="4535" w:type="dxa"/>
            <w:shd w:val="clear" w:color="auto" w:fill="auto"/>
          </w:tcPr>
          <w:p w14:paraId="324D9C0C"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6668495B" w14:textId="77777777" w:rsidR="000C0A49" w:rsidRPr="00B5042C" w:rsidRDefault="000C0A49" w:rsidP="005D7899">
            <w:pPr>
              <w:pStyle w:val="TAL"/>
              <w:rPr>
                <w:lang w:eastAsia="zh-CN"/>
              </w:rPr>
            </w:pPr>
          </w:p>
        </w:tc>
        <w:tc>
          <w:tcPr>
            <w:tcW w:w="1590" w:type="dxa"/>
            <w:shd w:val="clear" w:color="auto" w:fill="auto"/>
          </w:tcPr>
          <w:p w14:paraId="49D30F76" w14:textId="77777777" w:rsidR="000C0A49" w:rsidRPr="00B5042C" w:rsidRDefault="000C0A49" w:rsidP="005D7899">
            <w:pPr>
              <w:pStyle w:val="TAL"/>
              <w:rPr>
                <w:rFonts w:eastAsia="MS Mincho"/>
              </w:rPr>
            </w:pPr>
          </w:p>
        </w:tc>
        <w:tc>
          <w:tcPr>
            <w:tcW w:w="1104" w:type="dxa"/>
            <w:shd w:val="clear" w:color="auto" w:fill="auto"/>
          </w:tcPr>
          <w:p w14:paraId="4104EED2" w14:textId="77777777" w:rsidR="000C0A49" w:rsidRPr="00B5042C" w:rsidRDefault="000C0A49" w:rsidP="005D7899">
            <w:pPr>
              <w:pStyle w:val="TAL"/>
              <w:rPr>
                <w:rFonts w:eastAsia="MS Mincho"/>
              </w:rPr>
            </w:pPr>
          </w:p>
        </w:tc>
      </w:tr>
      <w:tr w:rsidR="000C0A49" w:rsidRPr="00B5042C" w14:paraId="6436E28E" w14:textId="77777777" w:rsidTr="005D7899">
        <w:trPr>
          <w:jc w:val="center"/>
        </w:trPr>
        <w:tc>
          <w:tcPr>
            <w:tcW w:w="4535" w:type="dxa"/>
            <w:shd w:val="clear" w:color="auto" w:fill="auto"/>
          </w:tcPr>
          <w:p w14:paraId="4E4EA9CB" w14:textId="77777777" w:rsidR="000C0A49" w:rsidRPr="00B5042C" w:rsidRDefault="000C0A49" w:rsidP="005D7899">
            <w:pPr>
              <w:pStyle w:val="TAL"/>
              <w:rPr>
                <w:lang w:eastAsia="zh-CN"/>
              </w:rPr>
            </w:pPr>
            <w:r w:rsidRPr="00B5042C">
              <w:rPr>
                <w:lang w:eastAsia="zh-CN"/>
              </w:rPr>
              <w:t xml:space="preserve">          </w:t>
            </w:r>
            <w:r w:rsidRPr="00B5042C">
              <w:t>dl-PRS-ResourceSlotOffset-r16</w:t>
            </w:r>
          </w:p>
        </w:tc>
        <w:tc>
          <w:tcPr>
            <w:tcW w:w="2377" w:type="dxa"/>
            <w:shd w:val="clear" w:color="auto" w:fill="auto"/>
          </w:tcPr>
          <w:p w14:paraId="3AD4AB56" w14:textId="77777777" w:rsidR="000C0A49" w:rsidRPr="00B5042C" w:rsidRDefault="000C0A49" w:rsidP="005D7899">
            <w:pPr>
              <w:pStyle w:val="TAL"/>
              <w:rPr>
                <w:lang w:eastAsia="zh-CN"/>
              </w:rPr>
            </w:pPr>
            <w:r w:rsidRPr="00B5042C">
              <w:rPr>
                <w:lang w:eastAsia="zh-CN"/>
              </w:rPr>
              <w:t>4</w:t>
            </w:r>
          </w:p>
        </w:tc>
        <w:tc>
          <w:tcPr>
            <w:tcW w:w="1590" w:type="dxa"/>
            <w:shd w:val="clear" w:color="auto" w:fill="auto"/>
          </w:tcPr>
          <w:p w14:paraId="0BBDCCE0" w14:textId="77777777" w:rsidR="000C0A49" w:rsidRPr="00B5042C" w:rsidRDefault="000C0A49" w:rsidP="005D7899">
            <w:pPr>
              <w:pStyle w:val="TAL"/>
              <w:rPr>
                <w:rFonts w:eastAsia="MS Mincho"/>
              </w:rPr>
            </w:pPr>
          </w:p>
        </w:tc>
        <w:tc>
          <w:tcPr>
            <w:tcW w:w="1104" w:type="dxa"/>
            <w:shd w:val="clear" w:color="auto" w:fill="auto"/>
          </w:tcPr>
          <w:p w14:paraId="0B695D8F" w14:textId="77777777" w:rsidR="000C0A49" w:rsidRPr="00B5042C" w:rsidRDefault="000C0A49" w:rsidP="005D7899">
            <w:pPr>
              <w:pStyle w:val="TAL"/>
              <w:rPr>
                <w:rFonts w:eastAsia="MS Mincho"/>
              </w:rPr>
            </w:pPr>
          </w:p>
        </w:tc>
      </w:tr>
      <w:tr w:rsidR="000C0A49" w:rsidRPr="00B5042C" w14:paraId="497F96BD" w14:textId="77777777" w:rsidTr="005D7899">
        <w:trPr>
          <w:jc w:val="center"/>
        </w:trPr>
        <w:tc>
          <w:tcPr>
            <w:tcW w:w="4535" w:type="dxa"/>
            <w:shd w:val="clear" w:color="auto" w:fill="auto"/>
          </w:tcPr>
          <w:p w14:paraId="289E56DA" w14:textId="77777777" w:rsidR="000C0A49" w:rsidRPr="00B5042C" w:rsidRDefault="000C0A49" w:rsidP="005D7899">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5D76A6EF"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BEF1271" w14:textId="77777777" w:rsidR="000C0A49" w:rsidRPr="00B5042C" w:rsidRDefault="000C0A49" w:rsidP="005D7899">
            <w:pPr>
              <w:pStyle w:val="TAL"/>
              <w:rPr>
                <w:rFonts w:eastAsia="MS Mincho"/>
              </w:rPr>
            </w:pPr>
          </w:p>
        </w:tc>
        <w:tc>
          <w:tcPr>
            <w:tcW w:w="1104" w:type="dxa"/>
            <w:shd w:val="clear" w:color="auto" w:fill="auto"/>
          </w:tcPr>
          <w:p w14:paraId="0DA336F2" w14:textId="77777777" w:rsidR="000C0A49" w:rsidRPr="00B5042C" w:rsidRDefault="000C0A49" w:rsidP="005D7899">
            <w:pPr>
              <w:pStyle w:val="TAL"/>
              <w:rPr>
                <w:rFonts w:eastAsia="MS Mincho"/>
              </w:rPr>
            </w:pPr>
          </w:p>
        </w:tc>
      </w:tr>
      <w:tr w:rsidR="000C0A49" w:rsidRPr="00B5042C" w14:paraId="1F5766FA" w14:textId="77777777" w:rsidTr="005D7899">
        <w:trPr>
          <w:jc w:val="center"/>
        </w:trPr>
        <w:tc>
          <w:tcPr>
            <w:tcW w:w="4535" w:type="dxa"/>
            <w:shd w:val="clear" w:color="auto" w:fill="auto"/>
          </w:tcPr>
          <w:p w14:paraId="3EC6ACAC" w14:textId="77777777" w:rsidR="000C0A49" w:rsidRPr="00B5042C" w:rsidRDefault="000C0A49" w:rsidP="005D7899">
            <w:pPr>
              <w:pStyle w:val="TAL"/>
              <w:rPr>
                <w:lang w:eastAsia="zh-CN"/>
              </w:rPr>
            </w:pPr>
            <w:r w:rsidRPr="00B5042C">
              <w:rPr>
                <w:lang w:eastAsia="zh-CN"/>
              </w:rPr>
              <w:t xml:space="preserve">          </w:t>
            </w:r>
            <w:r w:rsidRPr="00B5042C">
              <w:t>dl-PRS-QCL-Info-r16</w:t>
            </w:r>
          </w:p>
        </w:tc>
        <w:tc>
          <w:tcPr>
            <w:tcW w:w="2377" w:type="dxa"/>
            <w:shd w:val="clear" w:color="auto" w:fill="auto"/>
          </w:tcPr>
          <w:p w14:paraId="66DB1E6B"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7F2AEA33" w14:textId="77777777" w:rsidR="000C0A49" w:rsidRPr="00B5042C" w:rsidRDefault="000C0A49" w:rsidP="005D7899">
            <w:pPr>
              <w:pStyle w:val="TAL"/>
              <w:rPr>
                <w:rFonts w:eastAsia="MS Mincho"/>
              </w:rPr>
            </w:pPr>
          </w:p>
        </w:tc>
        <w:tc>
          <w:tcPr>
            <w:tcW w:w="1104" w:type="dxa"/>
            <w:shd w:val="clear" w:color="auto" w:fill="auto"/>
          </w:tcPr>
          <w:p w14:paraId="2C67A5FB" w14:textId="77777777" w:rsidR="000C0A49" w:rsidRPr="00B5042C" w:rsidRDefault="000C0A49" w:rsidP="005D7899">
            <w:pPr>
              <w:pStyle w:val="TAL"/>
              <w:rPr>
                <w:rFonts w:eastAsia="MS Mincho"/>
              </w:rPr>
            </w:pPr>
          </w:p>
        </w:tc>
      </w:tr>
      <w:tr w:rsidR="000C0A49" w:rsidRPr="00B5042C" w14:paraId="446E6BC3" w14:textId="77777777" w:rsidTr="005D7899">
        <w:trPr>
          <w:jc w:val="center"/>
        </w:trPr>
        <w:tc>
          <w:tcPr>
            <w:tcW w:w="4535" w:type="dxa"/>
            <w:shd w:val="clear" w:color="auto" w:fill="auto"/>
          </w:tcPr>
          <w:p w14:paraId="771641A9"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BE1DD1E" w14:textId="77777777" w:rsidR="000C0A49" w:rsidRPr="00B5042C" w:rsidRDefault="000C0A49" w:rsidP="005D7899">
            <w:pPr>
              <w:pStyle w:val="TAL"/>
              <w:rPr>
                <w:lang w:eastAsia="zh-CN"/>
              </w:rPr>
            </w:pPr>
          </w:p>
        </w:tc>
        <w:tc>
          <w:tcPr>
            <w:tcW w:w="1590" w:type="dxa"/>
            <w:shd w:val="clear" w:color="auto" w:fill="auto"/>
          </w:tcPr>
          <w:p w14:paraId="12EC90F5" w14:textId="77777777" w:rsidR="000C0A49" w:rsidRPr="00B5042C" w:rsidRDefault="000C0A49" w:rsidP="005D7899">
            <w:pPr>
              <w:pStyle w:val="TAL"/>
              <w:rPr>
                <w:rFonts w:eastAsia="MS Mincho"/>
              </w:rPr>
            </w:pPr>
          </w:p>
        </w:tc>
        <w:tc>
          <w:tcPr>
            <w:tcW w:w="1104" w:type="dxa"/>
            <w:shd w:val="clear" w:color="auto" w:fill="auto"/>
          </w:tcPr>
          <w:p w14:paraId="1881BE4E" w14:textId="77777777" w:rsidR="000C0A49" w:rsidRPr="00B5042C" w:rsidRDefault="000C0A49" w:rsidP="005D7899">
            <w:pPr>
              <w:pStyle w:val="TAL"/>
              <w:rPr>
                <w:rFonts w:eastAsia="MS Mincho"/>
              </w:rPr>
            </w:pPr>
          </w:p>
        </w:tc>
      </w:tr>
      <w:tr w:rsidR="000C0A49" w:rsidRPr="00B5042C" w14:paraId="630B7622" w14:textId="77777777" w:rsidTr="005D7899">
        <w:trPr>
          <w:jc w:val="center"/>
        </w:trPr>
        <w:tc>
          <w:tcPr>
            <w:tcW w:w="4535" w:type="dxa"/>
            <w:shd w:val="clear" w:color="auto" w:fill="auto"/>
          </w:tcPr>
          <w:p w14:paraId="5B28DED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49FAF258" w14:textId="77777777" w:rsidR="000C0A49" w:rsidRPr="00B5042C" w:rsidRDefault="000C0A49" w:rsidP="005D7899">
            <w:pPr>
              <w:pStyle w:val="TAL"/>
              <w:rPr>
                <w:lang w:eastAsia="zh-CN"/>
              </w:rPr>
            </w:pPr>
          </w:p>
        </w:tc>
        <w:tc>
          <w:tcPr>
            <w:tcW w:w="1590" w:type="dxa"/>
            <w:shd w:val="clear" w:color="auto" w:fill="auto"/>
          </w:tcPr>
          <w:p w14:paraId="3B2FF1EF" w14:textId="77777777" w:rsidR="000C0A49" w:rsidRPr="00B5042C" w:rsidRDefault="000C0A49" w:rsidP="005D7899">
            <w:pPr>
              <w:pStyle w:val="TAL"/>
              <w:rPr>
                <w:rFonts w:eastAsia="MS Mincho"/>
              </w:rPr>
            </w:pPr>
          </w:p>
        </w:tc>
        <w:tc>
          <w:tcPr>
            <w:tcW w:w="1104" w:type="dxa"/>
            <w:shd w:val="clear" w:color="auto" w:fill="auto"/>
          </w:tcPr>
          <w:p w14:paraId="3961411B" w14:textId="77777777" w:rsidR="000C0A49" w:rsidRPr="00B5042C" w:rsidRDefault="000C0A49" w:rsidP="005D7899">
            <w:pPr>
              <w:pStyle w:val="TAL"/>
              <w:rPr>
                <w:rFonts w:eastAsia="MS Mincho"/>
              </w:rPr>
            </w:pPr>
          </w:p>
        </w:tc>
      </w:tr>
      <w:tr w:rsidR="000C0A49" w:rsidRPr="00B5042C" w14:paraId="3B142B4F" w14:textId="77777777" w:rsidTr="005D7899">
        <w:trPr>
          <w:jc w:val="center"/>
        </w:trPr>
        <w:tc>
          <w:tcPr>
            <w:tcW w:w="4535" w:type="dxa"/>
            <w:shd w:val="clear" w:color="auto" w:fill="auto"/>
          </w:tcPr>
          <w:p w14:paraId="49BFE193"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613D9B78" w14:textId="77777777" w:rsidR="000C0A49" w:rsidRPr="00B5042C" w:rsidRDefault="000C0A49" w:rsidP="005D7899">
            <w:pPr>
              <w:pStyle w:val="TAL"/>
              <w:rPr>
                <w:lang w:eastAsia="zh-CN"/>
              </w:rPr>
            </w:pPr>
          </w:p>
        </w:tc>
        <w:tc>
          <w:tcPr>
            <w:tcW w:w="1590" w:type="dxa"/>
            <w:shd w:val="clear" w:color="auto" w:fill="auto"/>
          </w:tcPr>
          <w:p w14:paraId="138226FC" w14:textId="77777777" w:rsidR="000C0A49" w:rsidRPr="00B5042C" w:rsidRDefault="000C0A49" w:rsidP="005D7899">
            <w:pPr>
              <w:pStyle w:val="TAL"/>
              <w:rPr>
                <w:rFonts w:eastAsia="MS Mincho"/>
              </w:rPr>
            </w:pPr>
          </w:p>
        </w:tc>
        <w:tc>
          <w:tcPr>
            <w:tcW w:w="1104" w:type="dxa"/>
            <w:shd w:val="clear" w:color="auto" w:fill="auto"/>
          </w:tcPr>
          <w:p w14:paraId="031E439A" w14:textId="77777777" w:rsidR="000C0A49" w:rsidRPr="00B5042C" w:rsidRDefault="000C0A49" w:rsidP="005D7899">
            <w:pPr>
              <w:pStyle w:val="TAL"/>
              <w:rPr>
                <w:rFonts w:eastAsia="MS Mincho"/>
              </w:rPr>
            </w:pPr>
          </w:p>
        </w:tc>
      </w:tr>
      <w:tr w:rsidR="000C0A49" w:rsidRPr="00B5042C" w14:paraId="07F77105" w14:textId="77777777" w:rsidTr="005D7899">
        <w:trPr>
          <w:jc w:val="center"/>
        </w:trPr>
        <w:tc>
          <w:tcPr>
            <w:tcW w:w="4535" w:type="dxa"/>
            <w:shd w:val="clear" w:color="auto" w:fill="auto"/>
          </w:tcPr>
          <w:p w14:paraId="0FCE50AB"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8F967DD" w14:textId="77777777" w:rsidR="000C0A49" w:rsidRPr="00B5042C" w:rsidRDefault="000C0A49" w:rsidP="005D7899">
            <w:pPr>
              <w:pStyle w:val="TAL"/>
              <w:rPr>
                <w:lang w:eastAsia="zh-CN"/>
              </w:rPr>
            </w:pPr>
          </w:p>
        </w:tc>
        <w:tc>
          <w:tcPr>
            <w:tcW w:w="1590" w:type="dxa"/>
            <w:shd w:val="clear" w:color="auto" w:fill="auto"/>
          </w:tcPr>
          <w:p w14:paraId="13128EE3" w14:textId="77777777" w:rsidR="000C0A49" w:rsidRPr="00B5042C" w:rsidRDefault="000C0A49" w:rsidP="005D7899">
            <w:pPr>
              <w:pStyle w:val="TAL"/>
              <w:rPr>
                <w:rFonts w:eastAsia="MS Mincho"/>
              </w:rPr>
            </w:pPr>
          </w:p>
        </w:tc>
        <w:tc>
          <w:tcPr>
            <w:tcW w:w="1104" w:type="dxa"/>
            <w:shd w:val="clear" w:color="auto" w:fill="auto"/>
          </w:tcPr>
          <w:p w14:paraId="4A0048D8" w14:textId="77777777" w:rsidR="000C0A49" w:rsidRPr="00B5042C" w:rsidRDefault="000C0A49" w:rsidP="005D7899">
            <w:pPr>
              <w:pStyle w:val="TAL"/>
              <w:rPr>
                <w:rFonts w:eastAsia="MS Mincho"/>
              </w:rPr>
            </w:pPr>
          </w:p>
        </w:tc>
      </w:tr>
      <w:tr w:rsidR="000C0A49" w:rsidRPr="00B5042C" w14:paraId="7DE06A46" w14:textId="77777777" w:rsidTr="005D7899">
        <w:trPr>
          <w:jc w:val="center"/>
        </w:trPr>
        <w:tc>
          <w:tcPr>
            <w:tcW w:w="4535" w:type="dxa"/>
            <w:shd w:val="clear" w:color="auto" w:fill="auto"/>
          </w:tcPr>
          <w:p w14:paraId="3AB78B88" w14:textId="77777777" w:rsidR="000C0A49" w:rsidRPr="00B5042C" w:rsidRDefault="000C0A49" w:rsidP="005D7899">
            <w:pPr>
              <w:pStyle w:val="TAL"/>
            </w:pPr>
            <w:r w:rsidRPr="00B5042C">
              <w:t>}</w:t>
            </w:r>
          </w:p>
        </w:tc>
        <w:tc>
          <w:tcPr>
            <w:tcW w:w="2377" w:type="dxa"/>
            <w:shd w:val="clear" w:color="auto" w:fill="auto"/>
          </w:tcPr>
          <w:p w14:paraId="2E70BB85" w14:textId="77777777" w:rsidR="000C0A49" w:rsidRPr="00B5042C" w:rsidRDefault="000C0A49" w:rsidP="005D7899">
            <w:pPr>
              <w:pStyle w:val="TAL"/>
              <w:rPr>
                <w:lang w:eastAsia="zh-CN"/>
              </w:rPr>
            </w:pPr>
          </w:p>
        </w:tc>
        <w:tc>
          <w:tcPr>
            <w:tcW w:w="1590" w:type="dxa"/>
            <w:shd w:val="clear" w:color="auto" w:fill="auto"/>
          </w:tcPr>
          <w:p w14:paraId="35D6B25C" w14:textId="77777777" w:rsidR="000C0A49" w:rsidRPr="00B5042C" w:rsidRDefault="000C0A49" w:rsidP="005D7899">
            <w:pPr>
              <w:pStyle w:val="TAL"/>
              <w:rPr>
                <w:rFonts w:eastAsia="MS Mincho"/>
              </w:rPr>
            </w:pPr>
          </w:p>
        </w:tc>
        <w:tc>
          <w:tcPr>
            <w:tcW w:w="1104" w:type="dxa"/>
            <w:shd w:val="clear" w:color="auto" w:fill="auto"/>
          </w:tcPr>
          <w:p w14:paraId="0885537C" w14:textId="77777777" w:rsidR="000C0A49" w:rsidRPr="00B5042C" w:rsidRDefault="000C0A49" w:rsidP="005D7899">
            <w:pPr>
              <w:pStyle w:val="TAL"/>
              <w:rPr>
                <w:rFonts w:eastAsia="MS Mincho"/>
              </w:rPr>
            </w:pPr>
          </w:p>
        </w:tc>
      </w:tr>
    </w:tbl>
    <w:p w14:paraId="255A0268" w14:textId="77777777" w:rsidR="000C0A49" w:rsidRPr="00B5042C" w:rsidRDefault="000C0A49" w:rsidP="000C0A49">
      <w:pPr>
        <w:rPr>
          <w:lang w:eastAsia="zh-CN"/>
        </w:rPr>
      </w:pPr>
    </w:p>
    <w:p w14:paraId="091B16BE"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2.4.3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25336145" w14:textId="77777777" w:rsidTr="005D7899">
        <w:tc>
          <w:tcPr>
            <w:tcW w:w="9738" w:type="dxa"/>
            <w:gridSpan w:val="4"/>
          </w:tcPr>
          <w:p w14:paraId="6F442B05" w14:textId="77777777" w:rsidR="000C0A49" w:rsidRPr="00B5042C" w:rsidRDefault="000C0A49" w:rsidP="005D7899">
            <w:pPr>
              <w:pStyle w:val="TAL"/>
            </w:pPr>
            <w:r w:rsidRPr="00B5042C">
              <w:t>Derivation Path: 3</w:t>
            </w:r>
            <w:r w:rsidRPr="00B5042C">
              <w:rPr>
                <w:lang w:eastAsia="zh-CN"/>
              </w:rPr>
              <w:t>7</w:t>
            </w:r>
            <w:r w:rsidRPr="00B5042C">
              <w:t>.355 clause 6.</w:t>
            </w:r>
            <w:r w:rsidRPr="00B5042C">
              <w:rPr>
                <w:lang w:eastAsia="zh-CN"/>
              </w:rPr>
              <w:t>5.12</w:t>
            </w:r>
          </w:p>
        </w:tc>
      </w:tr>
      <w:tr w:rsidR="000C0A49" w:rsidRPr="00B5042C" w14:paraId="64B54732" w14:textId="77777777" w:rsidTr="005D7899">
        <w:tblPrEx>
          <w:tblCellMar>
            <w:left w:w="108" w:type="dxa"/>
            <w:right w:w="108" w:type="dxa"/>
          </w:tblCellMar>
        </w:tblPrEx>
        <w:tc>
          <w:tcPr>
            <w:tcW w:w="4535" w:type="dxa"/>
          </w:tcPr>
          <w:p w14:paraId="3F2750AF" w14:textId="77777777" w:rsidR="000C0A49" w:rsidRPr="00B5042C" w:rsidRDefault="000C0A49" w:rsidP="005D7899">
            <w:pPr>
              <w:pStyle w:val="TAH"/>
            </w:pPr>
            <w:r w:rsidRPr="00B5042C">
              <w:t>Information Element</w:t>
            </w:r>
          </w:p>
        </w:tc>
        <w:tc>
          <w:tcPr>
            <w:tcW w:w="2267" w:type="dxa"/>
          </w:tcPr>
          <w:p w14:paraId="624F2163" w14:textId="77777777" w:rsidR="000C0A49" w:rsidRPr="00B5042C" w:rsidRDefault="000C0A49" w:rsidP="005D7899">
            <w:pPr>
              <w:pStyle w:val="TAH"/>
            </w:pPr>
            <w:r w:rsidRPr="00B5042C">
              <w:t>Value/remark</w:t>
            </w:r>
          </w:p>
        </w:tc>
        <w:tc>
          <w:tcPr>
            <w:tcW w:w="1700" w:type="dxa"/>
          </w:tcPr>
          <w:p w14:paraId="10C0CEAD" w14:textId="77777777" w:rsidR="000C0A49" w:rsidRPr="00B5042C" w:rsidRDefault="000C0A49" w:rsidP="005D7899">
            <w:pPr>
              <w:pStyle w:val="TAH"/>
            </w:pPr>
            <w:r w:rsidRPr="00B5042C">
              <w:t>Comment</w:t>
            </w:r>
          </w:p>
        </w:tc>
        <w:tc>
          <w:tcPr>
            <w:tcW w:w="1245" w:type="dxa"/>
          </w:tcPr>
          <w:p w14:paraId="4FC5720D" w14:textId="77777777" w:rsidR="000C0A49" w:rsidRPr="00B5042C" w:rsidRDefault="000C0A49" w:rsidP="005D7899">
            <w:pPr>
              <w:pStyle w:val="TAH"/>
            </w:pPr>
            <w:r w:rsidRPr="00B5042C">
              <w:t>Condition</w:t>
            </w:r>
          </w:p>
        </w:tc>
      </w:tr>
      <w:tr w:rsidR="000C0A49" w:rsidRPr="00B5042C" w14:paraId="1BBF3DA0" w14:textId="77777777" w:rsidTr="005D7899">
        <w:tblPrEx>
          <w:tblCellMar>
            <w:left w:w="108" w:type="dxa"/>
            <w:right w:w="108" w:type="dxa"/>
          </w:tblCellMar>
        </w:tblPrEx>
        <w:tc>
          <w:tcPr>
            <w:tcW w:w="4535" w:type="dxa"/>
          </w:tcPr>
          <w:p w14:paraId="19792747" w14:textId="77777777" w:rsidR="000C0A49" w:rsidRPr="00B5042C" w:rsidRDefault="000C0A49" w:rsidP="005D7899">
            <w:pPr>
              <w:pStyle w:val="TAL"/>
            </w:pPr>
            <w:r w:rsidRPr="00B5042C">
              <w:t>LPP-Message ::= SEQUENCE {</w:t>
            </w:r>
          </w:p>
        </w:tc>
        <w:tc>
          <w:tcPr>
            <w:tcW w:w="2267" w:type="dxa"/>
          </w:tcPr>
          <w:p w14:paraId="57E487AA" w14:textId="77777777" w:rsidR="000C0A49" w:rsidRPr="00B5042C" w:rsidRDefault="000C0A49" w:rsidP="005D7899">
            <w:pPr>
              <w:pStyle w:val="TAL"/>
            </w:pPr>
          </w:p>
        </w:tc>
        <w:tc>
          <w:tcPr>
            <w:tcW w:w="1700" w:type="dxa"/>
          </w:tcPr>
          <w:p w14:paraId="7535596D" w14:textId="77777777" w:rsidR="000C0A49" w:rsidRPr="00B5042C" w:rsidRDefault="000C0A49" w:rsidP="005D7899">
            <w:pPr>
              <w:pStyle w:val="TAL"/>
            </w:pPr>
          </w:p>
        </w:tc>
        <w:tc>
          <w:tcPr>
            <w:tcW w:w="1245" w:type="dxa"/>
          </w:tcPr>
          <w:p w14:paraId="1AB48E2E" w14:textId="77777777" w:rsidR="000C0A49" w:rsidRPr="00B5042C" w:rsidRDefault="000C0A49" w:rsidP="005D7899">
            <w:pPr>
              <w:pStyle w:val="TAL"/>
            </w:pPr>
          </w:p>
        </w:tc>
      </w:tr>
      <w:tr w:rsidR="000C0A49" w:rsidRPr="00B5042C" w14:paraId="4A2ECE2B" w14:textId="77777777" w:rsidTr="005D7899">
        <w:tblPrEx>
          <w:tblCellMar>
            <w:left w:w="108" w:type="dxa"/>
            <w:right w:w="108" w:type="dxa"/>
          </w:tblCellMar>
        </w:tblPrEx>
        <w:tc>
          <w:tcPr>
            <w:tcW w:w="4535" w:type="dxa"/>
          </w:tcPr>
          <w:p w14:paraId="12ABDE79" w14:textId="77777777" w:rsidR="000C0A49" w:rsidRPr="00B5042C" w:rsidRDefault="000C0A49" w:rsidP="005D7899">
            <w:pPr>
              <w:pStyle w:val="TAL"/>
            </w:pPr>
            <w:r w:rsidRPr="00B5042C">
              <w:t xml:space="preserve"> transactionID SEQUENCE {</w:t>
            </w:r>
          </w:p>
        </w:tc>
        <w:tc>
          <w:tcPr>
            <w:tcW w:w="2267" w:type="dxa"/>
          </w:tcPr>
          <w:p w14:paraId="66827609" w14:textId="77777777" w:rsidR="000C0A49" w:rsidRPr="00B5042C" w:rsidRDefault="000C0A49" w:rsidP="005D7899">
            <w:pPr>
              <w:pStyle w:val="TAL"/>
            </w:pPr>
          </w:p>
        </w:tc>
        <w:tc>
          <w:tcPr>
            <w:tcW w:w="1700" w:type="dxa"/>
          </w:tcPr>
          <w:p w14:paraId="35F72C4F" w14:textId="77777777" w:rsidR="000C0A49" w:rsidRPr="00B5042C" w:rsidRDefault="000C0A49" w:rsidP="005D7899">
            <w:pPr>
              <w:pStyle w:val="TAL"/>
            </w:pPr>
          </w:p>
        </w:tc>
        <w:tc>
          <w:tcPr>
            <w:tcW w:w="1245" w:type="dxa"/>
          </w:tcPr>
          <w:p w14:paraId="666BA1E5" w14:textId="77777777" w:rsidR="000C0A49" w:rsidRPr="00B5042C" w:rsidRDefault="000C0A49" w:rsidP="005D7899">
            <w:pPr>
              <w:pStyle w:val="TAL"/>
            </w:pPr>
          </w:p>
        </w:tc>
      </w:tr>
      <w:tr w:rsidR="000C0A49" w:rsidRPr="00B5042C" w14:paraId="006E3802" w14:textId="77777777" w:rsidTr="005D7899">
        <w:tblPrEx>
          <w:tblCellMar>
            <w:left w:w="108" w:type="dxa"/>
            <w:right w:w="108" w:type="dxa"/>
          </w:tblCellMar>
        </w:tblPrEx>
        <w:tc>
          <w:tcPr>
            <w:tcW w:w="4535" w:type="dxa"/>
          </w:tcPr>
          <w:p w14:paraId="00A82AC1" w14:textId="77777777" w:rsidR="000C0A49" w:rsidRPr="00B5042C" w:rsidRDefault="000C0A49" w:rsidP="005D7899">
            <w:pPr>
              <w:pStyle w:val="TAL"/>
            </w:pPr>
            <w:r w:rsidRPr="00B5042C">
              <w:t xml:space="preserve">      initiator</w:t>
            </w:r>
          </w:p>
        </w:tc>
        <w:tc>
          <w:tcPr>
            <w:tcW w:w="2267" w:type="dxa"/>
          </w:tcPr>
          <w:p w14:paraId="4E7CED81" w14:textId="77777777" w:rsidR="000C0A49" w:rsidRPr="00B5042C" w:rsidRDefault="000C0A49" w:rsidP="005D7899">
            <w:pPr>
              <w:pStyle w:val="TAL"/>
            </w:pPr>
            <w:r w:rsidRPr="00B5042C">
              <w:t>locationServer</w:t>
            </w:r>
          </w:p>
        </w:tc>
        <w:tc>
          <w:tcPr>
            <w:tcW w:w="1700" w:type="dxa"/>
          </w:tcPr>
          <w:p w14:paraId="29B03AF8" w14:textId="77777777" w:rsidR="000C0A49" w:rsidRPr="00B5042C" w:rsidRDefault="000C0A49" w:rsidP="005D7899">
            <w:pPr>
              <w:pStyle w:val="TAL"/>
            </w:pPr>
          </w:p>
        </w:tc>
        <w:tc>
          <w:tcPr>
            <w:tcW w:w="1245" w:type="dxa"/>
          </w:tcPr>
          <w:p w14:paraId="68D2F782" w14:textId="77777777" w:rsidR="000C0A49" w:rsidRPr="00B5042C" w:rsidRDefault="000C0A49" w:rsidP="005D7899">
            <w:pPr>
              <w:pStyle w:val="TAL"/>
            </w:pPr>
          </w:p>
        </w:tc>
      </w:tr>
      <w:tr w:rsidR="000C0A49" w:rsidRPr="00B5042C" w14:paraId="2FBE8C07" w14:textId="77777777" w:rsidTr="005D7899">
        <w:tblPrEx>
          <w:tblCellMar>
            <w:left w:w="108" w:type="dxa"/>
            <w:right w:w="108" w:type="dxa"/>
          </w:tblCellMar>
        </w:tblPrEx>
        <w:tc>
          <w:tcPr>
            <w:tcW w:w="4535" w:type="dxa"/>
          </w:tcPr>
          <w:p w14:paraId="1F6748EB" w14:textId="77777777" w:rsidR="000C0A49" w:rsidRPr="00B5042C" w:rsidRDefault="000C0A49" w:rsidP="005D7899">
            <w:pPr>
              <w:pStyle w:val="TAL"/>
            </w:pPr>
            <w:r w:rsidRPr="00B5042C">
              <w:t xml:space="preserve">      transactionNumber</w:t>
            </w:r>
          </w:p>
        </w:tc>
        <w:tc>
          <w:tcPr>
            <w:tcW w:w="2267" w:type="dxa"/>
          </w:tcPr>
          <w:p w14:paraId="58652EF2" w14:textId="77777777" w:rsidR="000C0A49" w:rsidRPr="00B5042C" w:rsidRDefault="000C0A49" w:rsidP="005D7899">
            <w:pPr>
              <w:pStyle w:val="TAL"/>
            </w:pPr>
            <w:r w:rsidRPr="00B5042C">
              <w:t>1</w:t>
            </w:r>
          </w:p>
        </w:tc>
        <w:tc>
          <w:tcPr>
            <w:tcW w:w="1700" w:type="dxa"/>
          </w:tcPr>
          <w:p w14:paraId="3CC6DB82" w14:textId="77777777" w:rsidR="000C0A49" w:rsidRPr="00B5042C" w:rsidRDefault="000C0A49" w:rsidP="005D7899">
            <w:pPr>
              <w:pStyle w:val="TAL"/>
            </w:pPr>
          </w:p>
        </w:tc>
        <w:tc>
          <w:tcPr>
            <w:tcW w:w="1245" w:type="dxa"/>
          </w:tcPr>
          <w:p w14:paraId="33DFE770" w14:textId="77777777" w:rsidR="000C0A49" w:rsidRPr="00B5042C" w:rsidRDefault="000C0A49" w:rsidP="005D7899">
            <w:pPr>
              <w:pStyle w:val="TAL"/>
            </w:pPr>
          </w:p>
        </w:tc>
      </w:tr>
      <w:tr w:rsidR="000C0A49" w:rsidRPr="00B5042C" w14:paraId="5178E4DB" w14:textId="77777777" w:rsidTr="005D7899">
        <w:tblPrEx>
          <w:tblCellMar>
            <w:left w:w="108" w:type="dxa"/>
            <w:right w:w="108" w:type="dxa"/>
          </w:tblCellMar>
        </w:tblPrEx>
        <w:tc>
          <w:tcPr>
            <w:tcW w:w="4535" w:type="dxa"/>
          </w:tcPr>
          <w:p w14:paraId="3C0EC84D" w14:textId="77777777" w:rsidR="000C0A49" w:rsidRPr="00B5042C" w:rsidRDefault="000C0A49" w:rsidP="005D7899">
            <w:pPr>
              <w:pStyle w:val="TAL"/>
            </w:pPr>
            <w:r w:rsidRPr="00B5042C">
              <w:t xml:space="preserve"> }</w:t>
            </w:r>
          </w:p>
        </w:tc>
        <w:tc>
          <w:tcPr>
            <w:tcW w:w="2267" w:type="dxa"/>
          </w:tcPr>
          <w:p w14:paraId="1E27110F" w14:textId="77777777" w:rsidR="000C0A49" w:rsidRPr="00B5042C" w:rsidRDefault="000C0A49" w:rsidP="005D7899">
            <w:pPr>
              <w:pStyle w:val="TAL"/>
            </w:pPr>
          </w:p>
        </w:tc>
        <w:tc>
          <w:tcPr>
            <w:tcW w:w="1700" w:type="dxa"/>
          </w:tcPr>
          <w:p w14:paraId="5BC6332E" w14:textId="77777777" w:rsidR="000C0A49" w:rsidRPr="00B5042C" w:rsidRDefault="000C0A49" w:rsidP="005D7899">
            <w:pPr>
              <w:pStyle w:val="TAL"/>
            </w:pPr>
          </w:p>
        </w:tc>
        <w:tc>
          <w:tcPr>
            <w:tcW w:w="1245" w:type="dxa"/>
          </w:tcPr>
          <w:p w14:paraId="5DA65788" w14:textId="77777777" w:rsidR="000C0A49" w:rsidRPr="00B5042C" w:rsidRDefault="000C0A49" w:rsidP="005D7899">
            <w:pPr>
              <w:pStyle w:val="TAL"/>
            </w:pPr>
          </w:p>
        </w:tc>
      </w:tr>
      <w:tr w:rsidR="000C0A49" w:rsidRPr="00B5042C" w14:paraId="4B478816" w14:textId="77777777" w:rsidTr="005D7899">
        <w:tblPrEx>
          <w:tblCellMar>
            <w:left w:w="108" w:type="dxa"/>
            <w:right w:w="108" w:type="dxa"/>
          </w:tblCellMar>
        </w:tblPrEx>
        <w:tc>
          <w:tcPr>
            <w:tcW w:w="4535" w:type="dxa"/>
          </w:tcPr>
          <w:p w14:paraId="25F08758" w14:textId="77777777" w:rsidR="000C0A49" w:rsidRPr="00B5042C" w:rsidRDefault="000C0A49" w:rsidP="005D7899">
            <w:pPr>
              <w:pStyle w:val="TAL"/>
            </w:pPr>
            <w:r w:rsidRPr="00B5042C">
              <w:t xml:space="preserve"> endTransaction</w:t>
            </w:r>
          </w:p>
        </w:tc>
        <w:tc>
          <w:tcPr>
            <w:tcW w:w="2267" w:type="dxa"/>
          </w:tcPr>
          <w:p w14:paraId="1784F005" w14:textId="77777777" w:rsidR="000C0A49" w:rsidRPr="00B5042C" w:rsidRDefault="000C0A49" w:rsidP="005D7899">
            <w:pPr>
              <w:pStyle w:val="TAL"/>
            </w:pPr>
            <w:r w:rsidRPr="00B5042C">
              <w:t>TRUE</w:t>
            </w:r>
          </w:p>
        </w:tc>
        <w:tc>
          <w:tcPr>
            <w:tcW w:w="1700" w:type="dxa"/>
          </w:tcPr>
          <w:p w14:paraId="61F8BA5E" w14:textId="77777777" w:rsidR="000C0A49" w:rsidRPr="00B5042C" w:rsidRDefault="000C0A49" w:rsidP="005D7899">
            <w:pPr>
              <w:pStyle w:val="TAL"/>
            </w:pPr>
          </w:p>
        </w:tc>
        <w:tc>
          <w:tcPr>
            <w:tcW w:w="1245" w:type="dxa"/>
          </w:tcPr>
          <w:p w14:paraId="1E129E17" w14:textId="77777777" w:rsidR="000C0A49" w:rsidRPr="00B5042C" w:rsidRDefault="000C0A49" w:rsidP="005D7899">
            <w:pPr>
              <w:pStyle w:val="TAL"/>
            </w:pPr>
          </w:p>
        </w:tc>
      </w:tr>
      <w:tr w:rsidR="000C0A49" w:rsidRPr="00B5042C" w14:paraId="1515C3E0" w14:textId="77777777" w:rsidTr="005D7899">
        <w:tblPrEx>
          <w:tblCellMar>
            <w:left w:w="108" w:type="dxa"/>
            <w:right w:w="108" w:type="dxa"/>
          </w:tblCellMar>
        </w:tblPrEx>
        <w:tc>
          <w:tcPr>
            <w:tcW w:w="4535" w:type="dxa"/>
          </w:tcPr>
          <w:p w14:paraId="123C8285" w14:textId="77777777" w:rsidR="000C0A49" w:rsidRPr="00B5042C" w:rsidRDefault="000C0A49" w:rsidP="005D7899">
            <w:pPr>
              <w:pStyle w:val="TAL"/>
            </w:pPr>
            <w:r w:rsidRPr="00B5042C">
              <w:t xml:space="preserve"> sequenceNumber</w:t>
            </w:r>
          </w:p>
        </w:tc>
        <w:tc>
          <w:tcPr>
            <w:tcW w:w="2267" w:type="dxa"/>
          </w:tcPr>
          <w:p w14:paraId="3667E994" w14:textId="77777777" w:rsidR="000C0A49" w:rsidRPr="00B5042C" w:rsidRDefault="000C0A49" w:rsidP="005D7899">
            <w:pPr>
              <w:pStyle w:val="TAL"/>
            </w:pPr>
            <w:r w:rsidRPr="00B5042C">
              <w:t>(0..255)</w:t>
            </w:r>
          </w:p>
        </w:tc>
        <w:tc>
          <w:tcPr>
            <w:tcW w:w="1700" w:type="dxa"/>
          </w:tcPr>
          <w:p w14:paraId="4B78B49F" w14:textId="77777777" w:rsidR="000C0A49" w:rsidRPr="00B5042C" w:rsidRDefault="000C0A49" w:rsidP="005D7899">
            <w:pPr>
              <w:pStyle w:val="TAL"/>
            </w:pPr>
          </w:p>
        </w:tc>
        <w:tc>
          <w:tcPr>
            <w:tcW w:w="1245" w:type="dxa"/>
          </w:tcPr>
          <w:p w14:paraId="70B61A24" w14:textId="77777777" w:rsidR="000C0A49" w:rsidRPr="00B5042C" w:rsidRDefault="000C0A49" w:rsidP="005D7899">
            <w:pPr>
              <w:pStyle w:val="TAL"/>
            </w:pPr>
          </w:p>
        </w:tc>
      </w:tr>
      <w:tr w:rsidR="000C0A49" w:rsidRPr="00B5042C" w14:paraId="24B7258C" w14:textId="77777777" w:rsidTr="005D7899">
        <w:tblPrEx>
          <w:tblCellMar>
            <w:left w:w="108" w:type="dxa"/>
            <w:right w:w="108" w:type="dxa"/>
          </w:tblCellMar>
        </w:tblPrEx>
        <w:tc>
          <w:tcPr>
            <w:tcW w:w="4535" w:type="dxa"/>
          </w:tcPr>
          <w:p w14:paraId="7F083852" w14:textId="77777777" w:rsidR="000C0A49" w:rsidRPr="00B5042C" w:rsidRDefault="000C0A49" w:rsidP="005D7899">
            <w:pPr>
              <w:pStyle w:val="TAL"/>
            </w:pPr>
            <w:r w:rsidRPr="00B5042C">
              <w:t xml:space="preserve"> acknowledgement </w:t>
            </w:r>
          </w:p>
        </w:tc>
        <w:tc>
          <w:tcPr>
            <w:tcW w:w="2267" w:type="dxa"/>
          </w:tcPr>
          <w:p w14:paraId="79659AB8" w14:textId="77777777" w:rsidR="000C0A49" w:rsidRPr="00B5042C" w:rsidRDefault="000C0A49" w:rsidP="005D7899">
            <w:pPr>
              <w:pStyle w:val="TAL"/>
            </w:pPr>
          </w:p>
        </w:tc>
        <w:tc>
          <w:tcPr>
            <w:tcW w:w="1700" w:type="dxa"/>
          </w:tcPr>
          <w:p w14:paraId="49ED8BA4" w14:textId="77777777" w:rsidR="000C0A49" w:rsidRPr="00B5042C" w:rsidRDefault="000C0A49" w:rsidP="005D7899">
            <w:pPr>
              <w:pStyle w:val="TAL"/>
            </w:pPr>
          </w:p>
        </w:tc>
        <w:tc>
          <w:tcPr>
            <w:tcW w:w="1245" w:type="dxa"/>
          </w:tcPr>
          <w:p w14:paraId="3912E3BA" w14:textId="77777777" w:rsidR="000C0A49" w:rsidRPr="00B5042C" w:rsidRDefault="000C0A49" w:rsidP="005D7899">
            <w:pPr>
              <w:pStyle w:val="TAL"/>
            </w:pPr>
          </w:p>
        </w:tc>
      </w:tr>
      <w:tr w:rsidR="000C0A49" w:rsidRPr="00B5042C" w14:paraId="70F2FCC6" w14:textId="77777777" w:rsidTr="005D7899">
        <w:tblPrEx>
          <w:tblCellMar>
            <w:left w:w="108" w:type="dxa"/>
            <w:right w:w="108" w:type="dxa"/>
          </w:tblCellMar>
        </w:tblPrEx>
        <w:tc>
          <w:tcPr>
            <w:tcW w:w="4535" w:type="dxa"/>
          </w:tcPr>
          <w:p w14:paraId="21283092" w14:textId="77777777" w:rsidR="000C0A49" w:rsidRPr="00B5042C" w:rsidRDefault="000C0A49" w:rsidP="005D7899">
            <w:pPr>
              <w:pStyle w:val="TAL"/>
            </w:pPr>
            <w:r w:rsidRPr="00B5042C">
              <w:t xml:space="preserve"> lpp-MessageBody CHOICE {</w:t>
            </w:r>
          </w:p>
        </w:tc>
        <w:tc>
          <w:tcPr>
            <w:tcW w:w="2267" w:type="dxa"/>
          </w:tcPr>
          <w:p w14:paraId="1DDC1A2C" w14:textId="77777777" w:rsidR="000C0A49" w:rsidRPr="00B5042C" w:rsidRDefault="000C0A49" w:rsidP="005D7899">
            <w:pPr>
              <w:pStyle w:val="TAL"/>
            </w:pPr>
          </w:p>
        </w:tc>
        <w:tc>
          <w:tcPr>
            <w:tcW w:w="1700" w:type="dxa"/>
          </w:tcPr>
          <w:p w14:paraId="1FE4C841" w14:textId="77777777" w:rsidR="000C0A49" w:rsidRPr="00B5042C" w:rsidRDefault="000C0A49" w:rsidP="005D7899">
            <w:pPr>
              <w:pStyle w:val="TAL"/>
            </w:pPr>
          </w:p>
        </w:tc>
        <w:tc>
          <w:tcPr>
            <w:tcW w:w="1245" w:type="dxa"/>
          </w:tcPr>
          <w:p w14:paraId="26E316EB" w14:textId="77777777" w:rsidR="000C0A49" w:rsidRPr="00B5042C" w:rsidRDefault="000C0A49" w:rsidP="005D7899">
            <w:pPr>
              <w:pStyle w:val="TAL"/>
            </w:pPr>
          </w:p>
        </w:tc>
      </w:tr>
      <w:tr w:rsidR="000C0A49" w:rsidRPr="00B5042C" w14:paraId="67FC6703" w14:textId="77777777" w:rsidTr="005D7899">
        <w:tblPrEx>
          <w:tblCellMar>
            <w:left w:w="108" w:type="dxa"/>
            <w:right w:w="108" w:type="dxa"/>
          </w:tblCellMar>
        </w:tblPrEx>
        <w:tc>
          <w:tcPr>
            <w:tcW w:w="4535" w:type="dxa"/>
          </w:tcPr>
          <w:p w14:paraId="34D83C1B" w14:textId="77777777" w:rsidR="000C0A49" w:rsidRPr="00B5042C" w:rsidRDefault="000C0A49" w:rsidP="005D7899">
            <w:pPr>
              <w:pStyle w:val="TAL"/>
            </w:pPr>
            <w:r w:rsidRPr="00B5042C">
              <w:t xml:space="preserve">  c1 CHOICE {</w:t>
            </w:r>
          </w:p>
        </w:tc>
        <w:tc>
          <w:tcPr>
            <w:tcW w:w="2267" w:type="dxa"/>
          </w:tcPr>
          <w:p w14:paraId="66869B2B" w14:textId="77777777" w:rsidR="000C0A49" w:rsidRPr="00B5042C" w:rsidRDefault="000C0A49" w:rsidP="005D7899">
            <w:pPr>
              <w:pStyle w:val="TAL"/>
            </w:pPr>
          </w:p>
        </w:tc>
        <w:tc>
          <w:tcPr>
            <w:tcW w:w="1700" w:type="dxa"/>
          </w:tcPr>
          <w:p w14:paraId="54FBA5C6" w14:textId="77777777" w:rsidR="000C0A49" w:rsidRPr="00B5042C" w:rsidRDefault="000C0A49" w:rsidP="005D7899">
            <w:pPr>
              <w:pStyle w:val="TAL"/>
            </w:pPr>
          </w:p>
        </w:tc>
        <w:tc>
          <w:tcPr>
            <w:tcW w:w="1245" w:type="dxa"/>
          </w:tcPr>
          <w:p w14:paraId="55137F03" w14:textId="77777777" w:rsidR="000C0A49" w:rsidRPr="00B5042C" w:rsidRDefault="000C0A49" w:rsidP="005D7899">
            <w:pPr>
              <w:pStyle w:val="TAL"/>
            </w:pPr>
          </w:p>
        </w:tc>
      </w:tr>
      <w:tr w:rsidR="000C0A49" w:rsidRPr="00B5042C" w14:paraId="5E7D4279" w14:textId="77777777" w:rsidTr="005D7899">
        <w:tblPrEx>
          <w:tblCellMar>
            <w:left w:w="108" w:type="dxa"/>
            <w:right w:w="108" w:type="dxa"/>
          </w:tblCellMar>
        </w:tblPrEx>
        <w:tc>
          <w:tcPr>
            <w:tcW w:w="4535" w:type="dxa"/>
          </w:tcPr>
          <w:p w14:paraId="5908BE85" w14:textId="77777777" w:rsidR="000C0A49" w:rsidRPr="00B5042C" w:rsidRDefault="000C0A49" w:rsidP="005D7899">
            <w:pPr>
              <w:pStyle w:val="TAL"/>
            </w:pPr>
            <w:r w:rsidRPr="00B5042C">
              <w:t xml:space="preserve">   provideLocationInformation SEQUENCE {</w:t>
            </w:r>
          </w:p>
        </w:tc>
        <w:tc>
          <w:tcPr>
            <w:tcW w:w="2267" w:type="dxa"/>
          </w:tcPr>
          <w:p w14:paraId="3F81EBC1" w14:textId="77777777" w:rsidR="000C0A49" w:rsidRPr="00B5042C" w:rsidRDefault="000C0A49" w:rsidP="005D7899">
            <w:pPr>
              <w:pStyle w:val="TAL"/>
            </w:pPr>
          </w:p>
        </w:tc>
        <w:tc>
          <w:tcPr>
            <w:tcW w:w="1700" w:type="dxa"/>
          </w:tcPr>
          <w:p w14:paraId="763E131E" w14:textId="77777777" w:rsidR="000C0A49" w:rsidRPr="00B5042C" w:rsidRDefault="000C0A49" w:rsidP="005D7899">
            <w:pPr>
              <w:pStyle w:val="TAL"/>
            </w:pPr>
          </w:p>
        </w:tc>
        <w:tc>
          <w:tcPr>
            <w:tcW w:w="1245" w:type="dxa"/>
          </w:tcPr>
          <w:p w14:paraId="46705518" w14:textId="77777777" w:rsidR="000C0A49" w:rsidRPr="00B5042C" w:rsidRDefault="000C0A49" w:rsidP="005D7899">
            <w:pPr>
              <w:pStyle w:val="TAL"/>
            </w:pPr>
          </w:p>
        </w:tc>
      </w:tr>
      <w:tr w:rsidR="000C0A49" w:rsidRPr="00B5042C" w14:paraId="7FDDBDB8" w14:textId="77777777" w:rsidTr="005D7899">
        <w:tblPrEx>
          <w:tblCellMar>
            <w:left w:w="108" w:type="dxa"/>
            <w:right w:w="108" w:type="dxa"/>
          </w:tblCellMar>
        </w:tblPrEx>
        <w:tc>
          <w:tcPr>
            <w:tcW w:w="4535" w:type="dxa"/>
          </w:tcPr>
          <w:p w14:paraId="066C041C" w14:textId="77777777" w:rsidR="000C0A49" w:rsidRPr="00B5042C" w:rsidRDefault="000C0A49" w:rsidP="005D7899">
            <w:pPr>
              <w:pStyle w:val="TAL"/>
            </w:pPr>
            <w:r w:rsidRPr="00B5042C">
              <w:t xml:space="preserve">     criticalExtensions CHOICE {</w:t>
            </w:r>
          </w:p>
        </w:tc>
        <w:tc>
          <w:tcPr>
            <w:tcW w:w="2267" w:type="dxa"/>
          </w:tcPr>
          <w:p w14:paraId="78E66C14" w14:textId="77777777" w:rsidR="000C0A49" w:rsidRPr="00B5042C" w:rsidRDefault="000C0A49" w:rsidP="005D7899">
            <w:pPr>
              <w:pStyle w:val="TAL"/>
            </w:pPr>
          </w:p>
        </w:tc>
        <w:tc>
          <w:tcPr>
            <w:tcW w:w="1700" w:type="dxa"/>
          </w:tcPr>
          <w:p w14:paraId="3ACD272A" w14:textId="77777777" w:rsidR="000C0A49" w:rsidRPr="00B5042C" w:rsidRDefault="000C0A49" w:rsidP="005D7899">
            <w:pPr>
              <w:pStyle w:val="TAL"/>
            </w:pPr>
          </w:p>
        </w:tc>
        <w:tc>
          <w:tcPr>
            <w:tcW w:w="1245" w:type="dxa"/>
          </w:tcPr>
          <w:p w14:paraId="6B643F50" w14:textId="77777777" w:rsidR="000C0A49" w:rsidRPr="00B5042C" w:rsidRDefault="000C0A49" w:rsidP="005D7899">
            <w:pPr>
              <w:pStyle w:val="TAL"/>
            </w:pPr>
          </w:p>
        </w:tc>
      </w:tr>
      <w:tr w:rsidR="000C0A49" w:rsidRPr="00B5042C" w14:paraId="7F5C70EB" w14:textId="77777777" w:rsidTr="005D7899">
        <w:tblPrEx>
          <w:tblCellMar>
            <w:left w:w="108" w:type="dxa"/>
            <w:right w:w="108" w:type="dxa"/>
          </w:tblCellMar>
        </w:tblPrEx>
        <w:tc>
          <w:tcPr>
            <w:tcW w:w="4535" w:type="dxa"/>
          </w:tcPr>
          <w:p w14:paraId="78C43E24" w14:textId="77777777" w:rsidR="000C0A49" w:rsidRPr="00B5042C" w:rsidRDefault="000C0A49" w:rsidP="005D7899">
            <w:pPr>
              <w:pStyle w:val="TAL"/>
            </w:pPr>
            <w:r w:rsidRPr="00B5042C">
              <w:t xml:space="preserve">        c1 CHOICE {</w:t>
            </w:r>
          </w:p>
        </w:tc>
        <w:tc>
          <w:tcPr>
            <w:tcW w:w="2267" w:type="dxa"/>
          </w:tcPr>
          <w:p w14:paraId="1B90E67D" w14:textId="77777777" w:rsidR="000C0A49" w:rsidRPr="00B5042C" w:rsidRDefault="000C0A49" w:rsidP="005D7899">
            <w:pPr>
              <w:pStyle w:val="TAL"/>
            </w:pPr>
          </w:p>
        </w:tc>
        <w:tc>
          <w:tcPr>
            <w:tcW w:w="1700" w:type="dxa"/>
          </w:tcPr>
          <w:p w14:paraId="20E7032F" w14:textId="77777777" w:rsidR="000C0A49" w:rsidRPr="00B5042C" w:rsidRDefault="000C0A49" w:rsidP="005D7899">
            <w:pPr>
              <w:pStyle w:val="TAL"/>
            </w:pPr>
          </w:p>
        </w:tc>
        <w:tc>
          <w:tcPr>
            <w:tcW w:w="1245" w:type="dxa"/>
          </w:tcPr>
          <w:p w14:paraId="5971D746" w14:textId="77777777" w:rsidR="000C0A49" w:rsidRPr="00B5042C" w:rsidRDefault="000C0A49" w:rsidP="005D7899">
            <w:pPr>
              <w:pStyle w:val="TAL"/>
            </w:pPr>
          </w:p>
        </w:tc>
      </w:tr>
      <w:tr w:rsidR="000C0A49" w:rsidRPr="00B5042C" w14:paraId="4297764F" w14:textId="77777777" w:rsidTr="005D7899">
        <w:tblPrEx>
          <w:tblCellMar>
            <w:left w:w="108" w:type="dxa"/>
            <w:right w:w="108" w:type="dxa"/>
          </w:tblCellMar>
        </w:tblPrEx>
        <w:tc>
          <w:tcPr>
            <w:tcW w:w="4535" w:type="dxa"/>
          </w:tcPr>
          <w:p w14:paraId="1864D512" w14:textId="77777777" w:rsidR="000C0A49" w:rsidRPr="00B5042C" w:rsidRDefault="000C0A49" w:rsidP="005D7899">
            <w:pPr>
              <w:pStyle w:val="TAL"/>
            </w:pPr>
            <w:r w:rsidRPr="00B5042C">
              <w:t xml:space="preserve">             provideLocationInformation-r9 SEQUENCE {</w:t>
            </w:r>
          </w:p>
        </w:tc>
        <w:tc>
          <w:tcPr>
            <w:tcW w:w="2267" w:type="dxa"/>
          </w:tcPr>
          <w:p w14:paraId="6F4EC404" w14:textId="77777777" w:rsidR="000C0A49" w:rsidRPr="00B5042C" w:rsidRDefault="000C0A49" w:rsidP="005D7899">
            <w:pPr>
              <w:pStyle w:val="TAL"/>
            </w:pPr>
          </w:p>
        </w:tc>
        <w:tc>
          <w:tcPr>
            <w:tcW w:w="1700" w:type="dxa"/>
          </w:tcPr>
          <w:p w14:paraId="3BC2BB4C" w14:textId="77777777" w:rsidR="000C0A49" w:rsidRPr="00B5042C" w:rsidRDefault="000C0A49" w:rsidP="005D7899">
            <w:pPr>
              <w:pStyle w:val="TAL"/>
            </w:pPr>
          </w:p>
        </w:tc>
        <w:tc>
          <w:tcPr>
            <w:tcW w:w="1245" w:type="dxa"/>
          </w:tcPr>
          <w:p w14:paraId="3898378A" w14:textId="77777777" w:rsidR="000C0A49" w:rsidRPr="00B5042C" w:rsidRDefault="000C0A49" w:rsidP="005D7899">
            <w:pPr>
              <w:pStyle w:val="TAL"/>
            </w:pPr>
          </w:p>
        </w:tc>
      </w:tr>
      <w:tr w:rsidR="000C0A49" w:rsidRPr="00B5042C" w14:paraId="3A8AE67C" w14:textId="77777777" w:rsidTr="005D7899">
        <w:tblPrEx>
          <w:tblCellMar>
            <w:left w:w="108" w:type="dxa"/>
            <w:right w:w="108" w:type="dxa"/>
          </w:tblCellMar>
        </w:tblPrEx>
        <w:tc>
          <w:tcPr>
            <w:tcW w:w="4535" w:type="dxa"/>
          </w:tcPr>
          <w:p w14:paraId="47A291FC" w14:textId="77777777" w:rsidR="000C0A49" w:rsidRPr="00B5042C" w:rsidRDefault="000C0A49" w:rsidP="005D7899">
            <w:pPr>
              <w:pStyle w:val="TAL"/>
            </w:pPr>
            <w:r w:rsidRPr="00B5042C">
              <w:t xml:space="preserve">               commonIEsProvideLocationInformation</w:t>
            </w:r>
          </w:p>
        </w:tc>
        <w:tc>
          <w:tcPr>
            <w:tcW w:w="2267" w:type="dxa"/>
          </w:tcPr>
          <w:p w14:paraId="42C74FDB" w14:textId="77777777" w:rsidR="000C0A49" w:rsidRPr="00B5042C" w:rsidRDefault="000C0A49" w:rsidP="005D7899">
            <w:pPr>
              <w:pStyle w:val="TAL"/>
            </w:pPr>
            <w:r w:rsidRPr="00B5042C">
              <w:t>Not present.</w:t>
            </w:r>
          </w:p>
        </w:tc>
        <w:tc>
          <w:tcPr>
            <w:tcW w:w="1700" w:type="dxa"/>
          </w:tcPr>
          <w:p w14:paraId="734F6031" w14:textId="77777777" w:rsidR="000C0A49" w:rsidRPr="00B5042C" w:rsidRDefault="000C0A49" w:rsidP="005D7899">
            <w:pPr>
              <w:pStyle w:val="TAL"/>
            </w:pPr>
          </w:p>
        </w:tc>
        <w:tc>
          <w:tcPr>
            <w:tcW w:w="1245" w:type="dxa"/>
          </w:tcPr>
          <w:p w14:paraId="472A3D9F" w14:textId="77777777" w:rsidR="000C0A49" w:rsidRPr="00B5042C" w:rsidRDefault="000C0A49" w:rsidP="005D7899">
            <w:pPr>
              <w:pStyle w:val="TAL"/>
            </w:pPr>
          </w:p>
        </w:tc>
      </w:tr>
      <w:tr w:rsidR="000C0A49" w:rsidRPr="00B5042C" w14:paraId="5F1F8BA1" w14:textId="77777777" w:rsidTr="005D7899">
        <w:tblPrEx>
          <w:tblCellMar>
            <w:left w:w="108" w:type="dxa"/>
            <w:right w:w="108" w:type="dxa"/>
          </w:tblCellMar>
        </w:tblPrEx>
        <w:tc>
          <w:tcPr>
            <w:tcW w:w="4535" w:type="dxa"/>
          </w:tcPr>
          <w:p w14:paraId="7DB90832" w14:textId="77777777" w:rsidR="000C0A49" w:rsidRPr="00B5042C" w:rsidRDefault="000C0A49" w:rsidP="005D7899">
            <w:pPr>
              <w:pStyle w:val="TAL"/>
            </w:pPr>
            <w:r w:rsidRPr="00B5042C">
              <w:t xml:space="preserve">               a-gnss-ProvideLocationInformation</w:t>
            </w:r>
          </w:p>
        </w:tc>
        <w:tc>
          <w:tcPr>
            <w:tcW w:w="2267" w:type="dxa"/>
          </w:tcPr>
          <w:p w14:paraId="3E7C6E9C" w14:textId="77777777" w:rsidR="000C0A49" w:rsidRPr="00B5042C" w:rsidRDefault="000C0A49" w:rsidP="005D7899">
            <w:pPr>
              <w:pStyle w:val="TAL"/>
            </w:pPr>
            <w:r w:rsidRPr="00B5042C">
              <w:t>Not present</w:t>
            </w:r>
          </w:p>
        </w:tc>
        <w:tc>
          <w:tcPr>
            <w:tcW w:w="1700" w:type="dxa"/>
          </w:tcPr>
          <w:p w14:paraId="46AC27AB" w14:textId="77777777" w:rsidR="000C0A49" w:rsidRPr="00B5042C" w:rsidRDefault="000C0A49" w:rsidP="005D7899">
            <w:pPr>
              <w:pStyle w:val="TAL"/>
            </w:pPr>
          </w:p>
        </w:tc>
        <w:tc>
          <w:tcPr>
            <w:tcW w:w="1245" w:type="dxa"/>
          </w:tcPr>
          <w:p w14:paraId="557AB285" w14:textId="77777777" w:rsidR="000C0A49" w:rsidRPr="00B5042C" w:rsidRDefault="000C0A49" w:rsidP="005D7899">
            <w:pPr>
              <w:pStyle w:val="TAL"/>
            </w:pPr>
          </w:p>
        </w:tc>
      </w:tr>
      <w:tr w:rsidR="000C0A49" w:rsidRPr="00B5042C" w14:paraId="6C4EE039" w14:textId="77777777" w:rsidTr="005D7899">
        <w:tblPrEx>
          <w:tblCellMar>
            <w:left w:w="108" w:type="dxa"/>
            <w:right w:w="108" w:type="dxa"/>
          </w:tblCellMar>
        </w:tblPrEx>
        <w:tc>
          <w:tcPr>
            <w:tcW w:w="4535" w:type="dxa"/>
          </w:tcPr>
          <w:p w14:paraId="583C8E3B" w14:textId="77777777" w:rsidR="000C0A49" w:rsidRPr="00B5042C" w:rsidRDefault="000C0A49" w:rsidP="005D7899">
            <w:pPr>
              <w:pStyle w:val="TAL"/>
            </w:pPr>
            <w:r w:rsidRPr="00B5042C">
              <w:t xml:space="preserve">               otdoa-ProvideLocationInformation</w:t>
            </w:r>
          </w:p>
        </w:tc>
        <w:tc>
          <w:tcPr>
            <w:tcW w:w="2267" w:type="dxa"/>
          </w:tcPr>
          <w:p w14:paraId="2629591C" w14:textId="77777777" w:rsidR="000C0A49" w:rsidRPr="00B5042C" w:rsidRDefault="000C0A49" w:rsidP="005D7899">
            <w:pPr>
              <w:pStyle w:val="TAL"/>
            </w:pPr>
            <w:r w:rsidRPr="00B5042C">
              <w:t>Not present</w:t>
            </w:r>
          </w:p>
        </w:tc>
        <w:tc>
          <w:tcPr>
            <w:tcW w:w="1700" w:type="dxa"/>
          </w:tcPr>
          <w:p w14:paraId="1B4C3B53" w14:textId="77777777" w:rsidR="000C0A49" w:rsidRPr="00B5042C" w:rsidRDefault="000C0A49" w:rsidP="005D7899">
            <w:pPr>
              <w:pStyle w:val="TAL"/>
            </w:pPr>
          </w:p>
        </w:tc>
        <w:tc>
          <w:tcPr>
            <w:tcW w:w="1245" w:type="dxa"/>
          </w:tcPr>
          <w:p w14:paraId="568CA2D0" w14:textId="77777777" w:rsidR="000C0A49" w:rsidRPr="00B5042C" w:rsidRDefault="000C0A49" w:rsidP="005D7899">
            <w:pPr>
              <w:pStyle w:val="TAL"/>
            </w:pPr>
          </w:p>
        </w:tc>
      </w:tr>
      <w:tr w:rsidR="000C0A49" w:rsidRPr="00B5042C" w14:paraId="2D239B89" w14:textId="77777777" w:rsidTr="005D7899">
        <w:tblPrEx>
          <w:tblCellMar>
            <w:left w:w="108" w:type="dxa"/>
            <w:right w:w="108" w:type="dxa"/>
          </w:tblCellMar>
        </w:tblPrEx>
        <w:tc>
          <w:tcPr>
            <w:tcW w:w="4535" w:type="dxa"/>
          </w:tcPr>
          <w:p w14:paraId="28FCE2AB" w14:textId="77777777" w:rsidR="000C0A49" w:rsidRPr="00B5042C" w:rsidRDefault="000C0A49" w:rsidP="005D7899">
            <w:pPr>
              <w:pStyle w:val="TAL"/>
            </w:pPr>
            <w:r w:rsidRPr="00B5042C">
              <w:t xml:space="preserve">               ecid-ProvideLocationInformation</w:t>
            </w:r>
          </w:p>
        </w:tc>
        <w:tc>
          <w:tcPr>
            <w:tcW w:w="2267" w:type="dxa"/>
          </w:tcPr>
          <w:p w14:paraId="08908C9F" w14:textId="77777777" w:rsidR="000C0A49" w:rsidRPr="00B5042C" w:rsidRDefault="000C0A49" w:rsidP="005D7899">
            <w:pPr>
              <w:pStyle w:val="TAL"/>
            </w:pPr>
            <w:r w:rsidRPr="00B5042C">
              <w:t>Not present</w:t>
            </w:r>
          </w:p>
        </w:tc>
        <w:tc>
          <w:tcPr>
            <w:tcW w:w="1700" w:type="dxa"/>
          </w:tcPr>
          <w:p w14:paraId="2C6F62B7" w14:textId="77777777" w:rsidR="000C0A49" w:rsidRPr="00B5042C" w:rsidRDefault="000C0A49" w:rsidP="005D7899">
            <w:pPr>
              <w:pStyle w:val="TAL"/>
            </w:pPr>
          </w:p>
        </w:tc>
        <w:tc>
          <w:tcPr>
            <w:tcW w:w="1245" w:type="dxa"/>
          </w:tcPr>
          <w:p w14:paraId="482ACDBD" w14:textId="77777777" w:rsidR="000C0A49" w:rsidRPr="00B5042C" w:rsidRDefault="000C0A49" w:rsidP="005D7899">
            <w:pPr>
              <w:pStyle w:val="TAL"/>
            </w:pPr>
          </w:p>
        </w:tc>
      </w:tr>
      <w:tr w:rsidR="000C0A49" w:rsidRPr="00B5042C" w14:paraId="34C569F3" w14:textId="77777777" w:rsidTr="005D7899">
        <w:tblPrEx>
          <w:tblCellMar>
            <w:left w:w="108" w:type="dxa"/>
            <w:right w:w="108" w:type="dxa"/>
          </w:tblCellMar>
        </w:tblPrEx>
        <w:tc>
          <w:tcPr>
            <w:tcW w:w="4535" w:type="dxa"/>
          </w:tcPr>
          <w:p w14:paraId="4A12A25F" w14:textId="77777777" w:rsidR="000C0A49" w:rsidRPr="00B5042C" w:rsidRDefault="000C0A49" w:rsidP="005D7899">
            <w:pPr>
              <w:pStyle w:val="TAL"/>
            </w:pPr>
            <w:r w:rsidRPr="00B5042C">
              <w:t xml:space="preserve">               epdu-ProvideLocationInformation</w:t>
            </w:r>
          </w:p>
        </w:tc>
        <w:tc>
          <w:tcPr>
            <w:tcW w:w="2267" w:type="dxa"/>
          </w:tcPr>
          <w:p w14:paraId="47EBFAEA" w14:textId="77777777" w:rsidR="000C0A49" w:rsidRPr="00B5042C" w:rsidRDefault="000C0A49" w:rsidP="005D7899">
            <w:pPr>
              <w:pStyle w:val="TAL"/>
            </w:pPr>
            <w:r w:rsidRPr="00B5042C">
              <w:t>Not present</w:t>
            </w:r>
          </w:p>
        </w:tc>
        <w:tc>
          <w:tcPr>
            <w:tcW w:w="1700" w:type="dxa"/>
          </w:tcPr>
          <w:p w14:paraId="4305CC22" w14:textId="77777777" w:rsidR="000C0A49" w:rsidRPr="00B5042C" w:rsidRDefault="000C0A49" w:rsidP="005D7899">
            <w:pPr>
              <w:pStyle w:val="TAL"/>
            </w:pPr>
          </w:p>
        </w:tc>
        <w:tc>
          <w:tcPr>
            <w:tcW w:w="1245" w:type="dxa"/>
          </w:tcPr>
          <w:p w14:paraId="5075081F" w14:textId="77777777" w:rsidR="000C0A49" w:rsidRPr="00B5042C" w:rsidRDefault="000C0A49" w:rsidP="005D7899">
            <w:pPr>
              <w:pStyle w:val="TAL"/>
            </w:pPr>
          </w:p>
        </w:tc>
      </w:tr>
      <w:tr w:rsidR="000C0A49" w:rsidRPr="00B5042C" w14:paraId="1CAD6E86" w14:textId="77777777" w:rsidTr="005D7899">
        <w:tblPrEx>
          <w:tblCellMar>
            <w:left w:w="108" w:type="dxa"/>
            <w:right w:w="108" w:type="dxa"/>
          </w:tblCellMar>
        </w:tblPrEx>
        <w:tc>
          <w:tcPr>
            <w:tcW w:w="4535" w:type="dxa"/>
          </w:tcPr>
          <w:p w14:paraId="147E5D35" w14:textId="77777777" w:rsidR="000C0A49" w:rsidRPr="00B5042C" w:rsidRDefault="000C0A49" w:rsidP="005D7899">
            <w:pPr>
              <w:pStyle w:val="TAL"/>
            </w:pPr>
            <w:r w:rsidRPr="00B5042C">
              <w:t xml:space="preserve">               </w:t>
            </w:r>
            <w:r w:rsidRPr="00B5042C">
              <w:rPr>
                <w:snapToGrid w:val="0"/>
              </w:rPr>
              <w:t>sensor-ProvideLocationInformation-r13</w:t>
            </w:r>
          </w:p>
        </w:tc>
        <w:tc>
          <w:tcPr>
            <w:tcW w:w="2267" w:type="dxa"/>
          </w:tcPr>
          <w:p w14:paraId="4ECA6A22" w14:textId="77777777" w:rsidR="000C0A49" w:rsidRPr="00B5042C" w:rsidRDefault="000C0A49" w:rsidP="005D7899">
            <w:pPr>
              <w:pStyle w:val="TAL"/>
            </w:pPr>
            <w:r w:rsidRPr="00B5042C">
              <w:t>Not present</w:t>
            </w:r>
          </w:p>
        </w:tc>
        <w:tc>
          <w:tcPr>
            <w:tcW w:w="1700" w:type="dxa"/>
          </w:tcPr>
          <w:p w14:paraId="465676D0" w14:textId="77777777" w:rsidR="000C0A49" w:rsidRPr="00B5042C" w:rsidRDefault="000C0A49" w:rsidP="005D7899">
            <w:pPr>
              <w:pStyle w:val="TAL"/>
            </w:pPr>
          </w:p>
        </w:tc>
        <w:tc>
          <w:tcPr>
            <w:tcW w:w="1245" w:type="dxa"/>
          </w:tcPr>
          <w:p w14:paraId="7E18E8F1" w14:textId="77777777" w:rsidR="000C0A49" w:rsidRPr="00B5042C" w:rsidRDefault="000C0A49" w:rsidP="005D7899">
            <w:pPr>
              <w:pStyle w:val="TAL"/>
            </w:pPr>
          </w:p>
        </w:tc>
      </w:tr>
      <w:tr w:rsidR="000C0A49" w:rsidRPr="00B5042C" w14:paraId="018A589C" w14:textId="77777777" w:rsidTr="005D7899">
        <w:tblPrEx>
          <w:tblCellMar>
            <w:left w:w="108" w:type="dxa"/>
            <w:right w:w="108" w:type="dxa"/>
          </w:tblCellMar>
        </w:tblPrEx>
        <w:tc>
          <w:tcPr>
            <w:tcW w:w="4535" w:type="dxa"/>
          </w:tcPr>
          <w:p w14:paraId="4475BFA7" w14:textId="77777777" w:rsidR="000C0A49" w:rsidRPr="00B5042C" w:rsidRDefault="000C0A49" w:rsidP="005D7899">
            <w:pPr>
              <w:pStyle w:val="TAL"/>
            </w:pPr>
            <w:r w:rsidRPr="00B5042C">
              <w:t xml:space="preserve">               </w:t>
            </w:r>
            <w:r w:rsidRPr="00B5042C">
              <w:rPr>
                <w:snapToGrid w:val="0"/>
              </w:rPr>
              <w:t>tbs-ProvideLocationInformation-r13</w:t>
            </w:r>
          </w:p>
        </w:tc>
        <w:tc>
          <w:tcPr>
            <w:tcW w:w="2267" w:type="dxa"/>
          </w:tcPr>
          <w:p w14:paraId="7446539D" w14:textId="77777777" w:rsidR="000C0A49" w:rsidRPr="00B5042C" w:rsidRDefault="000C0A49" w:rsidP="005D7899">
            <w:pPr>
              <w:pStyle w:val="TAL"/>
            </w:pPr>
            <w:r w:rsidRPr="00B5042C">
              <w:t>Not present</w:t>
            </w:r>
          </w:p>
        </w:tc>
        <w:tc>
          <w:tcPr>
            <w:tcW w:w="1700" w:type="dxa"/>
          </w:tcPr>
          <w:p w14:paraId="4902A818" w14:textId="77777777" w:rsidR="000C0A49" w:rsidRPr="00B5042C" w:rsidRDefault="000C0A49" w:rsidP="005D7899">
            <w:pPr>
              <w:pStyle w:val="TAL"/>
            </w:pPr>
          </w:p>
        </w:tc>
        <w:tc>
          <w:tcPr>
            <w:tcW w:w="1245" w:type="dxa"/>
          </w:tcPr>
          <w:p w14:paraId="05F77684" w14:textId="77777777" w:rsidR="000C0A49" w:rsidRPr="00B5042C" w:rsidRDefault="000C0A49" w:rsidP="005D7899">
            <w:pPr>
              <w:pStyle w:val="TAL"/>
            </w:pPr>
          </w:p>
        </w:tc>
      </w:tr>
      <w:tr w:rsidR="000C0A49" w:rsidRPr="00B5042C" w14:paraId="1DB69606" w14:textId="77777777" w:rsidTr="005D7899">
        <w:tblPrEx>
          <w:tblCellMar>
            <w:left w:w="108" w:type="dxa"/>
            <w:right w:w="108" w:type="dxa"/>
          </w:tblCellMar>
        </w:tblPrEx>
        <w:tc>
          <w:tcPr>
            <w:tcW w:w="4535" w:type="dxa"/>
          </w:tcPr>
          <w:p w14:paraId="3376040E" w14:textId="77777777" w:rsidR="000C0A49" w:rsidRPr="00B5042C" w:rsidRDefault="000C0A49" w:rsidP="005D7899">
            <w:pPr>
              <w:pStyle w:val="TAL"/>
            </w:pPr>
            <w:r w:rsidRPr="00B5042C">
              <w:t xml:space="preserve">               </w:t>
            </w:r>
            <w:r w:rsidRPr="00B5042C">
              <w:rPr>
                <w:snapToGrid w:val="0"/>
              </w:rPr>
              <w:t>wlan-ProvideLocationInformation-r13</w:t>
            </w:r>
          </w:p>
        </w:tc>
        <w:tc>
          <w:tcPr>
            <w:tcW w:w="2267" w:type="dxa"/>
          </w:tcPr>
          <w:p w14:paraId="51866D72" w14:textId="77777777" w:rsidR="000C0A49" w:rsidRPr="00B5042C" w:rsidRDefault="000C0A49" w:rsidP="005D7899">
            <w:pPr>
              <w:pStyle w:val="TAL"/>
            </w:pPr>
            <w:r w:rsidRPr="00B5042C">
              <w:t>Not present</w:t>
            </w:r>
          </w:p>
        </w:tc>
        <w:tc>
          <w:tcPr>
            <w:tcW w:w="1700" w:type="dxa"/>
          </w:tcPr>
          <w:p w14:paraId="2D218405" w14:textId="77777777" w:rsidR="000C0A49" w:rsidRPr="00B5042C" w:rsidRDefault="000C0A49" w:rsidP="005D7899">
            <w:pPr>
              <w:pStyle w:val="TAL"/>
            </w:pPr>
          </w:p>
        </w:tc>
        <w:tc>
          <w:tcPr>
            <w:tcW w:w="1245" w:type="dxa"/>
          </w:tcPr>
          <w:p w14:paraId="79D28EA0" w14:textId="77777777" w:rsidR="000C0A49" w:rsidRPr="00B5042C" w:rsidRDefault="000C0A49" w:rsidP="005D7899">
            <w:pPr>
              <w:pStyle w:val="TAL"/>
            </w:pPr>
          </w:p>
        </w:tc>
      </w:tr>
      <w:tr w:rsidR="000C0A49" w:rsidRPr="00B5042C" w14:paraId="652B1C36" w14:textId="77777777" w:rsidTr="005D7899">
        <w:tblPrEx>
          <w:tblCellMar>
            <w:left w:w="108" w:type="dxa"/>
            <w:right w:w="108" w:type="dxa"/>
          </w:tblCellMar>
        </w:tblPrEx>
        <w:tc>
          <w:tcPr>
            <w:tcW w:w="4535" w:type="dxa"/>
          </w:tcPr>
          <w:p w14:paraId="00A62E70" w14:textId="77777777" w:rsidR="000C0A49" w:rsidRPr="00B5042C" w:rsidRDefault="000C0A49" w:rsidP="005D7899">
            <w:pPr>
              <w:pStyle w:val="TAL"/>
            </w:pPr>
            <w:r w:rsidRPr="00B5042C">
              <w:t xml:space="preserve">               </w:t>
            </w:r>
            <w:r w:rsidRPr="00B5042C">
              <w:rPr>
                <w:snapToGrid w:val="0"/>
              </w:rPr>
              <w:t>bt-ProvideLocationInformation-r13</w:t>
            </w:r>
          </w:p>
        </w:tc>
        <w:tc>
          <w:tcPr>
            <w:tcW w:w="2267" w:type="dxa"/>
          </w:tcPr>
          <w:p w14:paraId="02503264" w14:textId="77777777" w:rsidR="000C0A49" w:rsidRPr="00B5042C" w:rsidRDefault="000C0A49" w:rsidP="005D7899">
            <w:pPr>
              <w:pStyle w:val="TAL"/>
            </w:pPr>
            <w:r w:rsidRPr="00B5042C">
              <w:t>Not present</w:t>
            </w:r>
          </w:p>
        </w:tc>
        <w:tc>
          <w:tcPr>
            <w:tcW w:w="1700" w:type="dxa"/>
          </w:tcPr>
          <w:p w14:paraId="59A9E68B" w14:textId="77777777" w:rsidR="000C0A49" w:rsidRPr="00B5042C" w:rsidRDefault="000C0A49" w:rsidP="005D7899">
            <w:pPr>
              <w:pStyle w:val="TAL"/>
            </w:pPr>
          </w:p>
        </w:tc>
        <w:tc>
          <w:tcPr>
            <w:tcW w:w="1245" w:type="dxa"/>
          </w:tcPr>
          <w:p w14:paraId="65FE3B05" w14:textId="77777777" w:rsidR="000C0A49" w:rsidRPr="00B5042C" w:rsidRDefault="000C0A49" w:rsidP="005D7899">
            <w:pPr>
              <w:pStyle w:val="TAL"/>
            </w:pPr>
          </w:p>
        </w:tc>
      </w:tr>
      <w:tr w:rsidR="000C0A49" w:rsidRPr="00B5042C" w14:paraId="7B008F1D" w14:textId="77777777" w:rsidTr="005D7899">
        <w:tblPrEx>
          <w:tblCellMar>
            <w:left w:w="108" w:type="dxa"/>
            <w:right w:w="108" w:type="dxa"/>
          </w:tblCellMar>
        </w:tblPrEx>
        <w:tc>
          <w:tcPr>
            <w:tcW w:w="4535" w:type="dxa"/>
          </w:tcPr>
          <w:p w14:paraId="41E624F3" w14:textId="77777777" w:rsidR="000C0A49" w:rsidRPr="00B5042C" w:rsidRDefault="000C0A49" w:rsidP="005D7899">
            <w:pPr>
              <w:pStyle w:val="TAL"/>
            </w:pPr>
            <w:r w:rsidRPr="00B5042C">
              <w:t xml:space="preserve">               </w:t>
            </w:r>
            <w:r w:rsidRPr="00B5042C">
              <w:rPr>
                <w:snapToGrid w:val="0"/>
              </w:rPr>
              <w:t>nr-ECID-ProvideLocationInformation-r16</w:t>
            </w:r>
          </w:p>
        </w:tc>
        <w:tc>
          <w:tcPr>
            <w:tcW w:w="2267" w:type="dxa"/>
          </w:tcPr>
          <w:p w14:paraId="3524563F" w14:textId="77777777" w:rsidR="000C0A49" w:rsidRPr="00B5042C" w:rsidRDefault="000C0A49" w:rsidP="005D7899">
            <w:pPr>
              <w:pStyle w:val="TAL"/>
            </w:pPr>
            <w:r w:rsidRPr="00B5042C">
              <w:t>Not present</w:t>
            </w:r>
          </w:p>
        </w:tc>
        <w:tc>
          <w:tcPr>
            <w:tcW w:w="1700" w:type="dxa"/>
          </w:tcPr>
          <w:p w14:paraId="4E0D6BCE" w14:textId="77777777" w:rsidR="000C0A49" w:rsidRPr="00B5042C" w:rsidRDefault="000C0A49" w:rsidP="005D7899">
            <w:pPr>
              <w:pStyle w:val="TAL"/>
            </w:pPr>
          </w:p>
        </w:tc>
        <w:tc>
          <w:tcPr>
            <w:tcW w:w="1245" w:type="dxa"/>
          </w:tcPr>
          <w:p w14:paraId="73ED8B29" w14:textId="77777777" w:rsidR="000C0A49" w:rsidRPr="00B5042C" w:rsidRDefault="000C0A49" w:rsidP="005D7899">
            <w:pPr>
              <w:pStyle w:val="TAL"/>
            </w:pPr>
          </w:p>
        </w:tc>
      </w:tr>
      <w:tr w:rsidR="000C0A49" w:rsidRPr="00B5042C" w14:paraId="718835FD" w14:textId="77777777" w:rsidTr="005D7899">
        <w:tblPrEx>
          <w:tblCellMar>
            <w:left w:w="108" w:type="dxa"/>
            <w:right w:w="108" w:type="dxa"/>
          </w:tblCellMar>
        </w:tblPrEx>
        <w:tc>
          <w:tcPr>
            <w:tcW w:w="4535" w:type="dxa"/>
          </w:tcPr>
          <w:p w14:paraId="5F7F490A" w14:textId="77777777" w:rsidR="000C0A49" w:rsidRPr="00B5042C" w:rsidRDefault="000C0A49" w:rsidP="005D7899">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3121E810" w14:textId="77777777" w:rsidR="000C0A49" w:rsidRPr="00B5042C" w:rsidRDefault="000C0A49" w:rsidP="005D7899">
            <w:pPr>
              <w:pStyle w:val="TAL"/>
            </w:pPr>
          </w:p>
        </w:tc>
        <w:tc>
          <w:tcPr>
            <w:tcW w:w="1700" w:type="dxa"/>
          </w:tcPr>
          <w:p w14:paraId="7CD08912" w14:textId="77777777" w:rsidR="000C0A49" w:rsidRPr="00B5042C" w:rsidRDefault="000C0A49" w:rsidP="005D7899">
            <w:pPr>
              <w:pStyle w:val="TAL"/>
            </w:pPr>
          </w:p>
        </w:tc>
        <w:tc>
          <w:tcPr>
            <w:tcW w:w="1245" w:type="dxa"/>
          </w:tcPr>
          <w:p w14:paraId="672780E1" w14:textId="77777777" w:rsidR="000C0A49" w:rsidRPr="00B5042C" w:rsidRDefault="000C0A49" w:rsidP="005D7899">
            <w:pPr>
              <w:pStyle w:val="TAL"/>
            </w:pPr>
          </w:p>
        </w:tc>
      </w:tr>
      <w:tr w:rsidR="000C0A49" w:rsidRPr="00B5042C" w14:paraId="5DF7EF8D" w14:textId="77777777" w:rsidTr="005D7899">
        <w:tblPrEx>
          <w:tblCellMar>
            <w:left w:w="108" w:type="dxa"/>
            <w:right w:w="108" w:type="dxa"/>
          </w:tblCellMar>
        </w:tblPrEx>
        <w:tc>
          <w:tcPr>
            <w:tcW w:w="4535" w:type="dxa"/>
          </w:tcPr>
          <w:p w14:paraId="118C2D97"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49BDA4F0" w14:textId="77777777" w:rsidR="000C0A49" w:rsidRPr="00B5042C" w:rsidRDefault="000C0A49" w:rsidP="005D7899">
            <w:pPr>
              <w:pStyle w:val="TAL"/>
            </w:pPr>
          </w:p>
        </w:tc>
        <w:tc>
          <w:tcPr>
            <w:tcW w:w="1700" w:type="dxa"/>
          </w:tcPr>
          <w:p w14:paraId="0B6D760A" w14:textId="77777777" w:rsidR="000C0A49" w:rsidRPr="00B5042C" w:rsidRDefault="000C0A49" w:rsidP="005D7899">
            <w:pPr>
              <w:pStyle w:val="TAL"/>
            </w:pPr>
          </w:p>
        </w:tc>
        <w:tc>
          <w:tcPr>
            <w:tcW w:w="1245" w:type="dxa"/>
          </w:tcPr>
          <w:p w14:paraId="015611DD" w14:textId="77777777" w:rsidR="000C0A49" w:rsidRPr="00B5042C" w:rsidRDefault="000C0A49" w:rsidP="005D7899">
            <w:pPr>
              <w:pStyle w:val="TAL"/>
            </w:pPr>
          </w:p>
        </w:tc>
      </w:tr>
      <w:tr w:rsidR="000C0A49" w:rsidRPr="00B5042C" w14:paraId="3618E4A0" w14:textId="77777777" w:rsidTr="005D7899">
        <w:tblPrEx>
          <w:tblCellMar>
            <w:left w:w="108" w:type="dxa"/>
            <w:right w:w="108" w:type="dxa"/>
          </w:tblCellMar>
        </w:tblPrEx>
        <w:tc>
          <w:tcPr>
            <w:tcW w:w="4535" w:type="dxa"/>
          </w:tcPr>
          <w:p w14:paraId="0BADCAC5"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25489EA4" w14:textId="77777777" w:rsidR="000C0A49" w:rsidRPr="00B5042C" w:rsidRDefault="000C0A49" w:rsidP="005D7899">
            <w:pPr>
              <w:pStyle w:val="TAL"/>
              <w:rPr>
                <w:lang w:eastAsia="zh-CN"/>
              </w:rPr>
            </w:pPr>
            <w:r w:rsidRPr="00B5042C">
              <w:rPr>
                <w:lang w:eastAsia="zh-CN"/>
              </w:rPr>
              <w:t>2 entries</w:t>
            </w:r>
          </w:p>
        </w:tc>
        <w:tc>
          <w:tcPr>
            <w:tcW w:w="1700" w:type="dxa"/>
          </w:tcPr>
          <w:p w14:paraId="6DFAC075" w14:textId="77777777" w:rsidR="000C0A49" w:rsidRPr="00B5042C" w:rsidRDefault="000C0A49" w:rsidP="005D7899">
            <w:pPr>
              <w:pStyle w:val="TAL"/>
            </w:pPr>
          </w:p>
        </w:tc>
        <w:tc>
          <w:tcPr>
            <w:tcW w:w="1245" w:type="dxa"/>
          </w:tcPr>
          <w:p w14:paraId="47B64243" w14:textId="77777777" w:rsidR="000C0A49" w:rsidRPr="00B5042C" w:rsidRDefault="000C0A49" w:rsidP="005D7899">
            <w:pPr>
              <w:pStyle w:val="TAL"/>
            </w:pPr>
          </w:p>
        </w:tc>
      </w:tr>
      <w:tr w:rsidR="000C0A49" w:rsidRPr="00B5042C" w14:paraId="27705170" w14:textId="77777777" w:rsidTr="005D7899">
        <w:tblPrEx>
          <w:tblCellMar>
            <w:left w:w="108" w:type="dxa"/>
            <w:right w:w="108" w:type="dxa"/>
          </w:tblCellMar>
        </w:tblPrEx>
        <w:tc>
          <w:tcPr>
            <w:tcW w:w="4535" w:type="dxa"/>
          </w:tcPr>
          <w:p w14:paraId="74079142"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615C8796" w14:textId="77777777" w:rsidR="000C0A49" w:rsidRPr="00B5042C" w:rsidRDefault="000C0A49" w:rsidP="005D7899">
            <w:pPr>
              <w:pStyle w:val="TAL"/>
            </w:pPr>
          </w:p>
        </w:tc>
        <w:tc>
          <w:tcPr>
            <w:tcW w:w="1700" w:type="dxa"/>
          </w:tcPr>
          <w:p w14:paraId="35CA7403" w14:textId="77777777" w:rsidR="000C0A49" w:rsidRPr="00B5042C" w:rsidRDefault="000C0A49" w:rsidP="005D7899">
            <w:pPr>
              <w:pStyle w:val="TAL"/>
              <w:rPr>
                <w:lang w:eastAsia="zh-CN"/>
              </w:rPr>
            </w:pPr>
            <w:r w:rsidRPr="00B5042C">
              <w:rPr>
                <w:lang w:eastAsia="zh-CN"/>
              </w:rPr>
              <w:t>entry 1</w:t>
            </w:r>
          </w:p>
        </w:tc>
        <w:tc>
          <w:tcPr>
            <w:tcW w:w="1245" w:type="dxa"/>
          </w:tcPr>
          <w:p w14:paraId="32D16DDC" w14:textId="77777777" w:rsidR="000C0A49" w:rsidRPr="00B5042C" w:rsidRDefault="000C0A49" w:rsidP="005D7899">
            <w:pPr>
              <w:pStyle w:val="TAL"/>
            </w:pPr>
          </w:p>
        </w:tc>
      </w:tr>
      <w:tr w:rsidR="000C0A49" w:rsidRPr="00B5042C" w14:paraId="6B5BA927" w14:textId="77777777" w:rsidTr="005D7899">
        <w:tblPrEx>
          <w:tblCellMar>
            <w:left w:w="108" w:type="dxa"/>
            <w:right w:w="108" w:type="dxa"/>
          </w:tblCellMar>
        </w:tblPrEx>
        <w:tc>
          <w:tcPr>
            <w:tcW w:w="4535" w:type="dxa"/>
          </w:tcPr>
          <w:p w14:paraId="1AF0F83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296F87F0" w14:textId="77777777" w:rsidR="000C0A49" w:rsidRPr="00B5042C" w:rsidRDefault="000C0A49" w:rsidP="005D7899">
            <w:pPr>
              <w:pStyle w:val="TAL"/>
            </w:pPr>
            <w:r w:rsidRPr="00B5042C">
              <w:rPr>
                <w:snapToGrid w:val="0"/>
              </w:rPr>
              <w:t>INTEGER (0..255)</w:t>
            </w:r>
          </w:p>
        </w:tc>
        <w:tc>
          <w:tcPr>
            <w:tcW w:w="1700" w:type="dxa"/>
          </w:tcPr>
          <w:p w14:paraId="36BEC4E0" w14:textId="77777777" w:rsidR="000C0A49" w:rsidRPr="00B5042C" w:rsidRDefault="000C0A49" w:rsidP="005D7899">
            <w:pPr>
              <w:pStyle w:val="TAL"/>
            </w:pPr>
          </w:p>
        </w:tc>
        <w:tc>
          <w:tcPr>
            <w:tcW w:w="1245" w:type="dxa"/>
          </w:tcPr>
          <w:p w14:paraId="4F93922D" w14:textId="77777777" w:rsidR="000C0A49" w:rsidRPr="00B5042C" w:rsidRDefault="000C0A49" w:rsidP="005D7899">
            <w:pPr>
              <w:pStyle w:val="TAL"/>
            </w:pPr>
          </w:p>
        </w:tc>
      </w:tr>
      <w:tr w:rsidR="000C0A49" w:rsidRPr="00B5042C" w14:paraId="495EF9F2" w14:textId="77777777" w:rsidTr="005D7899">
        <w:tblPrEx>
          <w:tblCellMar>
            <w:left w:w="108" w:type="dxa"/>
            <w:right w:w="108" w:type="dxa"/>
          </w:tblCellMar>
        </w:tblPrEx>
        <w:tc>
          <w:tcPr>
            <w:tcW w:w="4535" w:type="dxa"/>
          </w:tcPr>
          <w:p w14:paraId="3675311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48E8CC78" w14:textId="77777777" w:rsidR="000C0A49" w:rsidRPr="00B5042C" w:rsidRDefault="000C0A49" w:rsidP="005D7899">
            <w:pPr>
              <w:pStyle w:val="TAL"/>
            </w:pPr>
          </w:p>
        </w:tc>
        <w:tc>
          <w:tcPr>
            <w:tcW w:w="1700" w:type="dxa"/>
          </w:tcPr>
          <w:p w14:paraId="25F8E944" w14:textId="77777777" w:rsidR="000C0A49" w:rsidRPr="00B5042C" w:rsidRDefault="000C0A49" w:rsidP="005D7899">
            <w:pPr>
              <w:pStyle w:val="TAL"/>
            </w:pPr>
          </w:p>
        </w:tc>
        <w:tc>
          <w:tcPr>
            <w:tcW w:w="1245" w:type="dxa"/>
          </w:tcPr>
          <w:p w14:paraId="5919AF17" w14:textId="77777777" w:rsidR="000C0A49" w:rsidRPr="00B5042C" w:rsidRDefault="000C0A49" w:rsidP="005D7899">
            <w:pPr>
              <w:pStyle w:val="TAL"/>
            </w:pPr>
          </w:p>
        </w:tc>
      </w:tr>
      <w:tr w:rsidR="000C0A49" w:rsidRPr="00B5042C" w14:paraId="52B09BE4" w14:textId="77777777" w:rsidTr="005D7899">
        <w:tblPrEx>
          <w:tblCellMar>
            <w:left w:w="108" w:type="dxa"/>
            <w:right w:w="108" w:type="dxa"/>
          </w:tblCellMar>
        </w:tblPrEx>
        <w:tc>
          <w:tcPr>
            <w:tcW w:w="4535" w:type="dxa"/>
          </w:tcPr>
          <w:p w14:paraId="5BA784A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nr-CellGlobalID-r16</w:t>
            </w:r>
          </w:p>
        </w:tc>
        <w:tc>
          <w:tcPr>
            <w:tcW w:w="2267" w:type="dxa"/>
          </w:tcPr>
          <w:p w14:paraId="44996019" w14:textId="77777777" w:rsidR="000C0A49" w:rsidRPr="00B5042C" w:rsidRDefault="000C0A49" w:rsidP="005D7899">
            <w:pPr>
              <w:pStyle w:val="TAL"/>
            </w:pPr>
          </w:p>
        </w:tc>
        <w:tc>
          <w:tcPr>
            <w:tcW w:w="1700" w:type="dxa"/>
          </w:tcPr>
          <w:p w14:paraId="4B087FF7" w14:textId="77777777" w:rsidR="000C0A49" w:rsidRPr="00B5042C" w:rsidRDefault="000C0A49" w:rsidP="005D7899">
            <w:pPr>
              <w:pStyle w:val="TAL"/>
            </w:pPr>
          </w:p>
        </w:tc>
        <w:tc>
          <w:tcPr>
            <w:tcW w:w="1245" w:type="dxa"/>
          </w:tcPr>
          <w:p w14:paraId="2021FB40" w14:textId="77777777" w:rsidR="000C0A49" w:rsidRPr="00B5042C" w:rsidRDefault="000C0A49" w:rsidP="005D7899">
            <w:pPr>
              <w:pStyle w:val="TAL"/>
            </w:pPr>
          </w:p>
        </w:tc>
      </w:tr>
      <w:tr w:rsidR="000C0A49" w:rsidRPr="00B5042C" w14:paraId="70B46B89" w14:textId="77777777" w:rsidTr="005D7899">
        <w:tblPrEx>
          <w:tblCellMar>
            <w:left w:w="108" w:type="dxa"/>
            <w:right w:w="108" w:type="dxa"/>
          </w:tblCellMar>
        </w:tblPrEx>
        <w:tc>
          <w:tcPr>
            <w:tcW w:w="4535" w:type="dxa"/>
          </w:tcPr>
          <w:p w14:paraId="5C596B45"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6D75100E" w14:textId="77777777" w:rsidR="000C0A49" w:rsidRPr="00B5042C" w:rsidRDefault="000C0A49" w:rsidP="005D7899">
            <w:pPr>
              <w:pStyle w:val="TAL"/>
            </w:pPr>
          </w:p>
        </w:tc>
        <w:tc>
          <w:tcPr>
            <w:tcW w:w="1700" w:type="dxa"/>
          </w:tcPr>
          <w:p w14:paraId="3EF5C8B2" w14:textId="77777777" w:rsidR="000C0A49" w:rsidRPr="00B5042C" w:rsidRDefault="000C0A49" w:rsidP="005D7899">
            <w:pPr>
              <w:pStyle w:val="TAL"/>
            </w:pPr>
          </w:p>
        </w:tc>
        <w:tc>
          <w:tcPr>
            <w:tcW w:w="1245" w:type="dxa"/>
          </w:tcPr>
          <w:p w14:paraId="762125CF" w14:textId="77777777" w:rsidR="000C0A49" w:rsidRPr="00B5042C" w:rsidRDefault="000C0A49" w:rsidP="005D7899">
            <w:pPr>
              <w:pStyle w:val="TAL"/>
            </w:pPr>
          </w:p>
        </w:tc>
      </w:tr>
      <w:tr w:rsidR="000C0A49" w:rsidRPr="00B5042C" w14:paraId="6B0B0FAE" w14:textId="77777777" w:rsidTr="005D7899">
        <w:tblPrEx>
          <w:tblCellMar>
            <w:left w:w="108" w:type="dxa"/>
            <w:right w:w="108" w:type="dxa"/>
          </w:tblCellMar>
        </w:tblPrEx>
        <w:tc>
          <w:tcPr>
            <w:tcW w:w="4535" w:type="dxa"/>
          </w:tcPr>
          <w:p w14:paraId="548E51FE"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2EC546A" w14:textId="77777777" w:rsidR="000C0A49" w:rsidRPr="00B5042C" w:rsidRDefault="000C0A49" w:rsidP="005D7899">
            <w:pPr>
              <w:pStyle w:val="TAL"/>
            </w:pPr>
          </w:p>
        </w:tc>
        <w:tc>
          <w:tcPr>
            <w:tcW w:w="1700" w:type="dxa"/>
          </w:tcPr>
          <w:p w14:paraId="6F6F49DC" w14:textId="77777777" w:rsidR="000C0A49" w:rsidRPr="00B5042C" w:rsidRDefault="000C0A49" w:rsidP="005D7899">
            <w:pPr>
              <w:pStyle w:val="TAL"/>
            </w:pPr>
          </w:p>
        </w:tc>
        <w:tc>
          <w:tcPr>
            <w:tcW w:w="1245" w:type="dxa"/>
          </w:tcPr>
          <w:p w14:paraId="1B7177BB" w14:textId="77777777" w:rsidR="000C0A49" w:rsidRPr="00B5042C" w:rsidRDefault="000C0A49" w:rsidP="005D7899">
            <w:pPr>
              <w:pStyle w:val="TAL"/>
            </w:pPr>
          </w:p>
        </w:tc>
      </w:tr>
      <w:tr w:rsidR="000C0A49" w:rsidRPr="00B5042C" w14:paraId="425B1890" w14:textId="77777777" w:rsidTr="005D7899">
        <w:tblPrEx>
          <w:tblCellMar>
            <w:left w:w="108" w:type="dxa"/>
            <w:right w:w="108" w:type="dxa"/>
          </w:tblCellMar>
        </w:tblPrEx>
        <w:tc>
          <w:tcPr>
            <w:tcW w:w="4535" w:type="dxa"/>
          </w:tcPr>
          <w:p w14:paraId="226582BE"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2B5588AB" w14:textId="77777777" w:rsidR="000C0A49" w:rsidRPr="00B5042C" w:rsidRDefault="000C0A49" w:rsidP="005D7899">
            <w:pPr>
              <w:pStyle w:val="TAL"/>
            </w:pPr>
          </w:p>
        </w:tc>
        <w:tc>
          <w:tcPr>
            <w:tcW w:w="1700" w:type="dxa"/>
          </w:tcPr>
          <w:p w14:paraId="0B68D334" w14:textId="77777777" w:rsidR="000C0A49" w:rsidRPr="00B5042C" w:rsidRDefault="000C0A49" w:rsidP="005D7899">
            <w:pPr>
              <w:pStyle w:val="TAL"/>
            </w:pPr>
          </w:p>
        </w:tc>
        <w:tc>
          <w:tcPr>
            <w:tcW w:w="1245" w:type="dxa"/>
          </w:tcPr>
          <w:p w14:paraId="4F7B2584" w14:textId="77777777" w:rsidR="000C0A49" w:rsidRPr="00B5042C" w:rsidRDefault="000C0A49" w:rsidP="005D7899">
            <w:pPr>
              <w:pStyle w:val="TAL"/>
            </w:pPr>
          </w:p>
        </w:tc>
      </w:tr>
      <w:tr w:rsidR="000C0A49" w:rsidRPr="00B5042C" w14:paraId="45358EBC" w14:textId="77777777" w:rsidTr="005D7899">
        <w:tblPrEx>
          <w:tblCellMar>
            <w:left w:w="108" w:type="dxa"/>
            <w:right w:w="108" w:type="dxa"/>
          </w:tblCellMar>
        </w:tblPrEx>
        <w:tc>
          <w:tcPr>
            <w:tcW w:w="4535" w:type="dxa"/>
          </w:tcPr>
          <w:p w14:paraId="3BCA1D76"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53D906D7" w14:textId="77777777" w:rsidR="000C0A49" w:rsidRPr="00B5042C" w:rsidRDefault="000C0A49" w:rsidP="005D7899">
            <w:pPr>
              <w:pStyle w:val="TAL"/>
            </w:pPr>
            <w:r w:rsidRPr="00B5042C">
              <w:rPr>
                <w:lang w:eastAsia="zh-CN"/>
              </w:rPr>
              <w:t>Present. Any value acceptable.</w:t>
            </w:r>
          </w:p>
        </w:tc>
        <w:tc>
          <w:tcPr>
            <w:tcW w:w="1700" w:type="dxa"/>
          </w:tcPr>
          <w:p w14:paraId="47E8512E" w14:textId="77777777" w:rsidR="000C0A49" w:rsidRPr="00B5042C" w:rsidRDefault="000C0A49" w:rsidP="005D7899">
            <w:pPr>
              <w:pStyle w:val="TAL"/>
            </w:pPr>
          </w:p>
        </w:tc>
        <w:tc>
          <w:tcPr>
            <w:tcW w:w="1245" w:type="dxa"/>
          </w:tcPr>
          <w:p w14:paraId="367F1AD8" w14:textId="77777777" w:rsidR="000C0A49" w:rsidRPr="00B5042C" w:rsidRDefault="000C0A49" w:rsidP="005D7899">
            <w:pPr>
              <w:pStyle w:val="TAL"/>
            </w:pPr>
          </w:p>
        </w:tc>
      </w:tr>
      <w:tr w:rsidR="000C0A49" w:rsidRPr="00B5042C" w14:paraId="16CE76A6" w14:textId="77777777" w:rsidTr="005D7899">
        <w:tblPrEx>
          <w:tblCellMar>
            <w:left w:w="108" w:type="dxa"/>
            <w:right w:w="108" w:type="dxa"/>
          </w:tblCellMar>
        </w:tblPrEx>
        <w:tc>
          <w:tcPr>
            <w:tcW w:w="4535" w:type="dxa"/>
          </w:tcPr>
          <w:p w14:paraId="32B199F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626C6023" w14:textId="77777777" w:rsidR="000C0A49" w:rsidRPr="00B5042C" w:rsidRDefault="000C0A49" w:rsidP="005D7899">
            <w:pPr>
              <w:pStyle w:val="TAL"/>
            </w:pPr>
          </w:p>
        </w:tc>
        <w:tc>
          <w:tcPr>
            <w:tcW w:w="1700" w:type="dxa"/>
          </w:tcPr>
          <w:p w14:paraId="72B0FC86" w14:textId="77777777" w:rsidR="000C0A49" w:rsidRPr="00B5042C" w:rsidRDefault="000C0A49" w:rsidP="005D7899">
            <w:pPr>
              <w:pStyle w:val="TAL"/>
            </w:pPr>
          </w:p>
        </w:tc>
        <w:tc>
          <w:tcPr>
            <w:tcW w:w="1245" w:type="dxa"/>
          </w:tcPr>
          <w:p w14:paraId="0AD48A68" w14:textId="77777777" w:rsidR="000C0A49" w:rsidRPr="00B5042C" w:rsidRDefault="000C0A49" w:rsidP="005D7899">
            <w:pPr>
              <w:pStyle w:val="TAL"/>
            </w:pPr>
          </w:p>
        </w:tc>
      </w:tr>
      <w:tr w:rsidR="000C0A49" w:rsidRPr="00B5042C" w14:paraId="36CD72E3" w14:textId="77777777" w:rsidTr="005D7899">
        <w:tblPrEx>
          <w:tblCellMar>
            <w:left w:w="108" w:type="dxa"/>
            <w:right w:w="108" w:type="dxa"/>
          </w:tblCellMar>
        </w:tblPrEx>
        <w:tc>
          <w:tcPr>
            <w:tcW w:w="4535" w:type="dxa"/>
          </w:tcPr>
          <w:p w14:paraId="09AA80FF"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6D235D13" w14:textId="77777777" w:rsidR="000C0A49" w:rsidRPr="00B5042C" w:rsidRDefault="000C0A49" w:rsidP="005D7899">
            <w:pPr>
              <w:pStyle w:val="TAL"/>
            </w:pPr>
          </w:p>
        </w:tc>
        <w:tc>
          <w:tcPr>
            <w:tcW w:w="1700" w:type="dxa"/>
          </w:tcPr>
          <w:p w14:paraId="00B682B7" w14:textId="77777777" w:rsidR="000C0A49" w:rsidRPr="00B5042C" w:rsidRDefault="000C0A49" w:rsidP="005D7899">
            <w:pPr>
              <w:pStyle w:val="TAL"/>
            </w:pPr>
          </w:p>
        </w:tc>
        <w:tc>
          <w:tcPr>
            <w:tcW w:w="1245" w:type="dxa"/>
          </w:tcPr>
          <w:p w14:paraId="74C14DAA" w14:textId="77777777" w:rsidR="000C0A49" w:rsidRPr="00B5042C" w:rsidRDefault="000C0A49" w:rsidP="005D7899">
            <w:pPr>
              <w:pStyle w:val="TAL"/>
            </w:pPr>
          </w:p>
        </w:tc>
      </w:tr>
      <w:tr w:rsidR="000C0A49" w:rsidRPr="00B5042C" w14:paraId="4AFDCEF6" w14:textId="77777777" w:rsidTr="005D7899">
        <w:tblPrEx>
          <w:tblCellMar>
            <w:left w:w="108" w:type="dxa"/>
            <w:right w:w="108" w:type="dxa"/>
          </w:tblCellMar>
        </w:tblPrEx>
        <w:tc>
          <w:tcPr>
            <w:tcW w:w="4535" w:type="dxa"/>
          </w:tcPr>
          <w:p w14:paraId="02BD44B6"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201B037" w14:textId="77777777" w:rsidR="000C0A49" w:rsidRPr="00B5042C" w:rsidRDefault="000C0A49" w:rsidP="005D7899">
            <w:pPr>
              <w:pStyle w:val="TAL"/>
            </w:pPr>
          </w:p>
        </w:tc>
        <w:tc>
          <w:tcPr>
            <w:tcW w:w="1700" w:type="dxa"/>
          </w:tcPr>
          <w:p w14:paraId="05D20D5F" w14:textId="77777777" w:rsidR="000C0A49" w:rsidRPr="00B5042C" w:rsidRDefault="000C0A49" w:rsidP="005D7899">
            <w:pPr>
              <w:pStyle w:val="TAL"/>
            </w:pPr>
          </w:p>
        </w:tc>
        <w:tc>
          <w:tcPr>
            <w:tcW w:w="1245" w:type="dxa"/>
          </w:tcPr>
          <w:p w14:paraId="6657A264" w14:textId="77777777" w:rsidR="000C0A49" w:rsidRPr="00B5042C" w:rsidRDefault="000C0A49" w:rsidP="005D7899">
            <w:pPr>
              <w:pStyle w:val="TAL"/>
            </w:pPr>
          </w:p>
        </w:tc>
      </w:tr>
      <w:tr w:rsidR="000C0A49" w:rsidRPr="00B5042C" w14:paraId="7BFF0B5C" w14:textId="77777777" w:rsidTr="005D7899">
        <w:tblPrEx>
          <w:tblCellMar>
            <w:left w:w="108" w:type="dxa"/>
            <w:right w:w="108" w:type="dxa"/>
          </w:tblCellMar>
        </w:tblPrEx>
        <w:tc>
          <w:tcPr>
            <w:tcW w:w="4535" w:type="dxa"/>
          </w:tcPr>
          <w:p w14:paraId="05F99E2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54349EB2" w14:textId="77777777" w:rsidR="000C0A49" w:rsidRPr="00B5042C" w:rsidRDefault="000C0A49" w:rsidP="005D7899">
            <w:pPr>
              <w:pStyle w:val="TAL"/>
            </w:pPr>
          </w:p>
        </w:tc>
        <w:tc>
          <w:tcPr>
            <w:tcW w:w="1700" w:type="dxa"/>
          </w:tcPr>
          <w:p w14:paraId="01B907C8" w14:textId="77777777" w:rsidR="000C0A49" w:rsidRPr="00B5042C" w:rsidRDefault="000C0A49" w:rsidP="005D7899">
            <w:pPr>
              <w:pStyle w:val="TAL"/>
            </w:pPr>
          </w:p>
        </w:tc>
        <w:tc>
          <w:tcPr>
            <w:tcW w:w="1245" w:type="dxa"/>
          </w:tcPr>
          <w:p w14:paraId="326C3376" w14:textId="77777777" w:rsidR="000C0A49" w:rsidRPr="00B5042C" w:rsidRDefault="000C0A49" w:rsidP="005D7899">
            <w:pPr>
              <w:pStyle w:val="TAL"/>
            </w:pPr>
          </w:p>
        </w:tc>
      </w:tr>
      <w:tr w:rsidR="000C0A49" w:rsidRPr="00B5042C" w14:paraId="2C8251C8" w14:textId="77777777" w:rsidTr="005D7899">
        <w:tblPrEx>
          <w:tblCellMar>
            <w:left w:w="108" w:type="dxa"/>
            <w:right w:w="108" w:type="dxa"/>
          </w:tblCellMar>
        </w:tblPrEx>
        <w:tc>
          <w:tcPr>
            <w:tcW w:w="4535" w:type="dxa"/>
          </w:tcPr>
          <w:p w14:paraId="0263C2EF" w14:textId="77777777" w:rsidR="000C0A49" w:rsidRPr="00B5042C" w:rsidRDefault="000C0A49" w:rsidP="005D7899">
            <w:pPr>
              <w:pStyle w:val="TAL"/>
            </w:pPr>
            <w:r w:rsidRPr="00B5042C">
              <w:t xml:space="preserve">               </w:t>
            </w:r>
            <w:r w:rsidRPr="00B5042C">
              <w:rPr>
                <w:lang w:eastAsia="zh-CN"/>
              </w:rPr>
              <w:t xml:space="preserve">      </w:t>
            </w:r>
            <w:r w:rsidRPr="00B5042C">
              <w:t>nr-Multi-RTT-AdditionalMeasurements-r16</w:t>
            </w:r>
          </w:p>
        </w:tc>
        <w:tc>
          <w:tcPr>
            <w:tcW w:w="2267" w:type="dxa"/>
          </w:tcPr>
          <w:p w14:paraId="4839FDB3" w14:textId="77777777" w:rsidR="000C0A49" w:rsidRPr="00B5042C" w:rsidRDefault="000C0A49" w:rsidP="005D7899">
            <w:pPr>
              <w:pStyle w:val="TAL"/>
            </w:pPr>
          </w:p>
        </w:tc>
        <w:tc>
          <w:tcPr>
            <w:tcW w:w="1700" w:type="dxa"/>
          </w:tcPr>
          <w:p w14:paraId="73C6A2AE" w14:textId="77777777" w:rsidR="000C0A49" w:rsidRPr="00B5042C" w:rsidRDefault="000C0A49" w:rsidP="005D7899">
            <w:pPr>
              <w:pStyle w:val="TAL"/>
            </w:pPr>
          </w:p>
        </w:tc>
        <w:tc>
          <w:tcPr>
            <w:tcW w:w="1245" w:type="dxa"/>
          </w:tcPr>
          <w:p w14:paraId="265BD836" w14:textId="77777777" w:rsidR="000C0A49" w:rsidRPr="00B5042C" w:rsidRDefault="000C0A49" w:rsidP="005D7899">
            <w:pPr>
              <w:pStyle w:val="TAL"/>
            </w:pPr>
          </w:p>
        </w:tc>
      </w:tr>
      <w:tr w:rsidR="000C0A49" w:rsidRPr="00B5042C" w14:paraId="5BD4EBF6" w14:textId="77777777" w:rsidTr="005D7899">
        <w:tblPrEx>
          <w:tblCellMar>
            <w:left w:w="108" w:type="dxa"/>
            <w:right w:w="108" w:type="dxa"/>
          </w:tblCellMar>
        </w:tblPrEx>
        <w:tc>
          <w:tcPr>
            <w:tcW w:w="4535" w:type="dxa"/>
          </w:tcPr>
          <w:p w14:paraId="1E88280C"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68750549" w14:textId="77777777" w:rsidR="000C0A49" w:rsidRPr="00B5042C" w:rsidRDefault="000C0A49" w:rsidP="005D7899">
            <w:pPr>
              <w:pStyle w:val="TAL"/>
            </w:pPr>
          </w:p>
        </w:tc>
        <w:tc>
          <w:tcPr>
            <w:tcW w:w="1700" w:type="dxa"/>
          </w:tcPr>
          <w:p w14:paraId="6C58B2CF" w14:textId="77777777" w:rsidR="000C0A49" w:rsidRPr="00B5042C" w:rsidRDefault="000C0A49" w:rsidP="005D7899">
            <w:pPr>
              <w:pStyle w:val="TAL"/>
            </w:pPr>
          </w:p>
        </w:tc>
        <w:tc>
          <w:tcPr>
            <w:tcW w:w="1245" w:type="dxa"/>
          </w:tcPr>
          <w:p w14:paraId="21D0A19E" w14:textId="77777777" w:rsidR="000C0A49" w:rsidRPr="00B5042C" w:rsidRDefault="000C0A49" w:rsidP="005D7899">
            <w:pPr>
              <w:pStyle w:val="TAL"/>
            </w:pPr>
          </w:p>
        </w:tc>
      </w:tr>
      <w:tr w:rsidR="000C0A49" w:rsidRPr="00B5042C" w14:paraId="0DB6FFCB" w14:textId="77777777" w:rsidTr="005D7899">
        <w:tblPrEx>
          <w:tblCellMar>
            <w:left w:w="108" w:type="dxa"/>
            <w:right w:w="108" w:type="dxa"/>
          </w:tblCellMar>
        </w:tblPrEx>
        <w:tc>
          <w:tcPr>
            <w:tcW w:w="4535" w:type="dxa"/>
          </w:tcPr>
          <w:p w14:paraId="126D13B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7D9AE531" w14:textId="77777777" w:rsidR="000C0A49" w:rsidRPr="00B5042C" w:rsidRDefault="000C0A49" w:rsidP="005D7899">
            <w:pPr>
              <w:pStyle w:val="TAL"/>
            </w:pPr>
          </w:p>
        </w:tc>
        <w:tc>
          <w:tcPr>
            <w:tcW w:w="1700" w:type="dxa"/>
          </w:tcPr>
          <w:p w14:paraId="3A577719" w14:textId="77777777" w:rsidR="000C0A49" w:rsidRPr="00B5042C" w:rsidRDefault="000C0A49" w:rsidP="005D7899">
            <w:pPr>
              <w:pStyle w:val="TAL"/>
            </w:pPr>
            <w:r w:rsidRPr="00B5042C">
              <w:rPr>
                <w:lang w:eastAsia="zh-CN"/>
              </w:rPr>
              <w:t>entry 2</w:t>
            </w:r>
          </w:p>
        </w:tc>
        <w:tc>
          <w:tcPr>
            <w:tcW w:w="1245" w:type="dxa"/>
          </w:tcPr>
          <w:p w14:paraId="4880BBF2" w14:textId="77777777" w:rsidR="000C0A49" w:rsidRPr="00B5042C" w:rsidRDefault="000C0A49" w:rsidP="005D7899">
            <w:pPr>
              <w:pStyle w:val="TAL"/>
            </w:pPr>
          </w:p>
        </w:tc>
      </w:tr>
      <w:tr w:rsidR="000C0A49" w:rsidRPr="00B5042C" w14:paraId="3C435FF2" w14:textId="77777777" w:rsidTr="005D7899">
        <w:tblPrEx>
          <w:tblCellMar>
            <w:left w:w="108" w:type="dxa"/>
            <w:right w:w="108" w:type="dxa"/>
          </w:tblCellMar>
        </w:tblPrEx>
        <w:tc>
          <w:tcPr>
            <w:tcW w:w="4535" w:type="dxa"/>
          </w:tcPr>
          <w:p w14:paraId="407FD029"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02617E54" w14:textId="77777777" w:rsidR="000C0A49" w:rsidRPr="00B5042C" w:rsidRDefault="000C0A49" w:rsidP="005D7899">
            <w:pPr>
              <w:pStyle w:val="TAL"/>
            </w:pPr>
            <w:r w:rsidRPr="00B5042C">
              <w:rPr>
                <w:snapToGrid w:val="0"/>
              </w:rPr>
              <w:t>INTEGER (0..255)</w:t>
            </w:r>
          </w:p>
        </w:tc>
        <w:tc>
          <w:tcPr>
            <w:tcW w:w="1700" w:type="dxa"/>
          </w:tcPr>
          <w:p w14:paraId="7138104A" w14:textId="77777777" w:rsidR="000C0A49" w:rsidRPr="00B5042C" w:rsidRDefault="000C0A49" w:rsidP="005D7899">
            <w:pPr>
              <w:pStyle w:val="TAL"/>
            </w:pPr>
          </w:p>
        </w:tc>
        <w:tc>
          <w:tcPr>
            <w:tcW w:w="1245" w:type="dxa"/>
          </w:tcPr>
          <w:p w14:paraId="0ED5D46F" w14:textId="77777777" w:rsidR="000C0A49" w:rsidRPr="00B5042C" w:rsidRDefault="000C0A49" w:rsidP="005D7899">
            <w:pPr>
              <w:pStyle w:val="TAL"/>
            </w:pPr>
          </w:p>
        </w:tc>
      </w:tr>
      <w:tr w:rsidR="000C0A49" w:rsidRPr="00B5042C" w14:paraId="53067C02" w14:textId="77777777" w:rsidTr="005D7899">
        <w:tblPrEx>
          <w:tblCellMar>
            <w:left w:w="108" w:type="dxa"/>
            <w:right w:w="108" w:type="dxa"/>
          </w:tblCellMar>
        </w:tblPrEx>
        <w:tc>
          <w:tcPr>
            <w:tcW w:w="4535" w:type="dxa"/>
          </w:tcPr>
          <w:p w14:paraId="7FC49489"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338352DE" w14:textId="77777777" w:rsidR="000C0A49" w:rsidRPr="00B5042C" w:rsidRDefault="000C0A49" w:rsidP="005D7899">
            <w:pPr>
              <w:pStyle w:val="TAL"/>
            </w:pPr>
          </w:p>
        </w:tc>
        <w:tc>
          <w:tcPr>
            <w:tcW w:w="1700" w:type="dxa"/>
          </w:tcPr>
          <w:p w14:paraId="500ED54E" w14:textId="77777777" w:rsidR="000C0A49" w:rsidRPr="00B5042C" w:rsidRDefault="000C0A49" w:rsidP="005D7899">
            <w:pPr>
              <w:pStyle w:val="TAL"/>
            </w:pPr>
          </w:p>
        </w:tc>
        <w:tc>
          <w:tcPr>
            <w:tcW w:w="1245" w:type="dxa"/>
          </w:tcPr>
          <w:p w14:paraId="6419F630" w14:textId="77777777" w:rsidR="000C0A49" w:rsidRPr="00B5042C" w:rsidRDefault="000C0A49" w:rsidP="005D7899">
            <w:pPr>
              <w:pStyle w:val="TAL"/>
            </w:pPr>
          </w:p>
        </w:tc>
      </w:tr>
      <w:tr w:rsidR="000C0A49" w:rsidRPr="00B5042C" w14:paraId="38BAE659" w14:textId="77777777" w:rsidTr="005D7899">
        <w:tblPrEx>
          <w:tblCellMar>
            <w:left w:w="108" w:type="dxa"/>
            <w:right w:w="108" w:type="dxa"/>
          </w:tblCellMar>
        </w:tblPrEx>
        <w:tc>
          <w:tcPr>
            <w:tcW w:w="4535" w:type="dxa"/>
          </w:tcPr>
          <w:p w14:paraId="3AD03A22"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nr-CellGlobalID-r16</w:t>
            </w:r>
          </w:p>
        </w:tc>
        <w:tc>
          <w:tcPr>
            <w:tcW w:w="2267" w:type="dxa"/>
          </w:tcPr>
          <w:p w14:paraId="61530949" w14:textId="77777777" w:rsidR="000C0A49" w:rsidRPr="00B5042C" w:rsidRDefault="000C0A49" w:rsidP="005D7899">
            <w:pPr>
              <w:pStyle w:val="TAL"/>
            </w:pPr>
          </w:p>
        </w:tc>
        <w:tc>
          <w:tcPr>
            <w:tcW w:w="1700" w:type="dxa"/>
          </w:tcPr>
          <w:p w14:paraId="499814AE" w14:textId="77777777" w:rsidR="000C0A49" w:rsidRPr="00B5042C" w:rsidRDefault="000C0A49" w:rsidP="005D7899">
            <w:pPr>
              <w:pStyle w:val="TAL"/>
            </w:pPr>
          </w:p>
        </w:tc>
        <w:tc>
          <w:tcPr>
            <w:tcW w:w="1245" w:type="dxa"/>
          </w:tcPr>
          <w:p w14:paraId="6A5E24E9" w14:textId="77777777" w:rsidR="000C0A49" w:rsidRPr="00B5042C" w:rsidRDefault="000C0A49" w:rsidP="005D7899">
            <w:pPr>
              <w:pStyle w:val="TAL"/>
            </w:pPr>
          </w:p>
        </w:tc>
      </w:tr>
      <w:tr w:rsidR="000C0A49" w:rsidRPr="00B5042C" w14:paraId="680F7D25" w14:textId="77777777" w:rsidTr="005D7899">
        <w:tblPrEx>
          <w:tblCellMar>
            <w:left w:w="108" w:type="dxa"/>
            <w:right w:w="108" w:type="dxa"/>
          </w:tblCellMar>
        </w:tblPrEx>
        <w:tc>
          <w:tcPr>
            <w:tcW w:w="4535" w:type="dxa"/>
          </w:tcPr>
          <w:p w14:paraId="7523A6CA"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73C29801" w14:textId="77777777" w:rsidR="000C0A49" w:rsidRPr="00B5042C" w:rsidRDefault="000C0A49" w:rsidP="005D7899">
            <w:pPr>
              <w:pStyle w:val="TAL"/>
            </w:pPr>
          </w:p>
        </w:tc>
        <w:tc>
          <w:tcPr>
            <w:tcW w:w="1700" w:type="dxa"/>
          </w:tcPr>
          <w:p w14:paraId="0B4E4BB0" w14:textId="77777777" w:rsidR="000C0A49" w:rsidRPr="00B5042C" w:rsidRDefault="000C0A49" w:rsidP="005D7899">
            <w:pPr>
              <w:pStyle w:val="TAL"/>
            </w:pPr>
          </w:p>
        </w:tc>
        <w:tc>
          <w:tcPr>
            <w:tcW w:w="1245" w:type="dxa"/>
          </w:tcPr>
          <w:p w14:paraId="55BA5303" w14:textId="77777777" w:rsidR="000C0A49" w:rsidRPr="00B5042C" w:rsidRDefault="000C0A49" w:rsidP="005D7899">
            <w:pPr>
              <w:pStyle w:val="TAL"/>
            </w:pPr>
          </w:p>
        </w:tc>
      </w:tr>
      <w:tr w:rsidR="000C0A49" w:rsidRPr="00B5042C" w14:paraId="0FB335D6" w14:textId="77777777" w:rsidTr="005D7899">
        <w:tblPrEx>
          <w:tblCellMar>
            <w:left w:w="108" w:type="dxa"/>
            <w:right w:w="108" w:type="dxa"/>
          </w:tblCellMar>
        </w:tblPrEx>
        <w:tc>
          <w:tcPr>
            <w:tcW w:w="4535" w:type="dxa"/>
          </w:tcPr>
          <w:p w14:paraId="3540D33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2F4294C" w14:textId="77777777" w:rsidR="000C0A49" w:rsidRPr="00B5042C" w:rsidRDefault="000C0A49" w:rsidP="005D7899">
            <w:pPr>
              <w:pStyle w:val="TAL"/>
            </w:pPr>
          </w:p>
        </w:tc>
        <w:tc>
          <w:tcPr>
            <w:tcW w:w="1700" w:type="dxa"/>
          </w:tcPr>
          <w:p w14:paraId="3BE0F830" w14:textId="77777777" w:rsidR="000C0A49" w:rsidRPr="00B5042C" w:rsidRDefault="000C0A49" w:rsidP="005D7899">
            <w:pPr>
              <w:pStyle w:val="TAL"/>
            </w:pPr>
          </w:p>
        </w:tc>
        <w:tc>
          <w:tcPr>
            <w:tcW w:w="1245" w:type="dxa"/>
          </w:tcPr>
          <w:p w14:paraId="409E3064" w14:textId="77777777" w:rsidR="000C0A49" w:rsidRPr="00B5042C" w:rsidRDefault="000C0A49" w:rsidP="005D7899">
            <w:pPr>
              <w:pStyle w:val="TAL"/>
            </w:pPr>
          </w:p>
        </w:tc>
      </w:tr>
      <w:tr w:rsidR="000C0A49" w:rsidRPr="00B5042C" w14:paraId="03008537" w14:textId="77777777" w:rsidTr="005D7899">
        <w:tblPrEx>
          <w:tblCellMar>
            <w:left w:w="108" w:type="dxa"/>
            <w:right w:w="108" w:type="dxa"/>
          </w:tblCellMar>
        </w:tblPrEx>
        <w:tc>
          <w:tcPr>
            <w:tcW w:w="4535" w:type="dxa"/>
          </w:tcPr>
          <w:p w14:paraId="69250D7C"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4D833778" w14:textId="77777777" w:rsidR="000C0A49" w:rsidRPr="00B5042C" w:rsidRDefault="000C0A49" w:rsidP="005D7899">
            <w:pPr>
              <w:pStyle w:val="TAL"/>
            </w:pPr>
          </w:p>
        </w:tc>
        <w:tc>
          <w:tcPr>
            <w:tcW w:w="1700" w:type="dxa"/>
          </w:tcPr>
          <w:p w14:paraId="3DF3E63D" w14:textId="77777777" w:rsidR="000C0A49" w:rsidRPr="00B5042C" w:rsidRDefault="000C0A49" w:rsidP="005D7899">
            <w:pPr>
              <w:pStyle w:val="TAL"/>
            </w:pPr>
          </w:p>
        </w:tc>
        <w:tc>
          <w:tcPr>
            <w:tcW w:w="1245" w:type="dxa"/>
          </w:tcPr>
          <w:p w14:paraId="50D47E5D" w14:textId="77777777" w:rsidR="000C0A49" w:rsidRPr="00B5042C" w:rsidRDefault="000C0A49" w:rsidP="005D7899">
            <w:pPr>
              <w:pStyle w:val="TAL"/>
            </w:pPr>
          </w:p>
        </w:tc>
      </w:tr>
      <w:tr w:rsidR="000C0A49" w:rsidRPr="00B5042C" w14:paraId="3C0514A5" w14:textId="77777777" w:rsidTr="005D7899">
        <w:tblPrEx>
          <w:tblCellMar>
            <w:left w:w="108" w:type="dxa"/>
            <w:right w:w="108" w:type="dxa"/>
          </w:tblCellMar>
        </w:tblPrEx>
        <w:tc>
          <w:tcPr>
            <w:tcW w:w="4535" w:type="dxa"/>
          </w:tcPr>
          <w:p w14:paraId="460330C6"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0372F2B4" w14:textId="77777777" w:rsidR="000C0A49" w:rsidRPr="00B5042C" w:rsidRDefault="000C0A49" w:rsidP="005D7899">
            <w:pPr>
              <w:pStyle w:val="TAL"/>
              <w:rPr>
                <w:lang w:eastAsia="zh-CN"/>
              </w:rPr>
            </w:pPr>
            <w:r w:rsidRPr="00B5042C">
              <w:rPr>
                <w:lang w:eastAsia="zh-CN"/>
              </w:rPr>
              <w:t>Present. Any value acceptable.</w:t>
            </w:r>
          </w:p>
        </w:tc>
        <w:tc>
          <w:tcPr>
            <w:tcW w:w="1700" w:type="dxa"/>
          </w:tcPr>
          <w:p w14:paraId="6BD5948B" w14:textId="77777777" w:rsidR="000C0A49" w:rsidRPr="00B5042C" w:rsidRDefault="000C0A49" w:rsidP="005D7899">
            <w:pPr>
              <w:pStyle w:val="TAL"/>
            </w:pPr>
          </w:p>
        </w:tc>
        <w:tc>
          <w:tcPr>
            <w:tcW w:w="1245" w:type="dxa"/>
          </w:tcPr>
          <w:p w14:paraId="7BB07853" w14:textId="77777777" w:rsidR="000C0A49" w:rsidRPr="00B5042C" w:rsidRDefault="000C0A49" w:rsidP="005D7899">
            <w:pPr>
              <w:pStyle w:val="TAL"/>
            </w:pPr>
          </w:p>
        </w:tc>
      </w:tr>
      <w:tr w:rsidR="000C0A49" w:rsidRPr="00B5042C" w14:paraId="51253946" w14:textId="77777777" w:rsidTr="005D7899">
        <w:tblPrEx>
          <w:tblCellMar>
            <w:left w:w="108" w:type="dxa"/>
            <w:right w:w="108" w:type="dxa"/>
          </w:tblCellMar>
        </w:tblPrEx>
        <w:tc>
          <w:tcPr>
            <w:tcW w:w="4535" w:type="dxa"/>
          </w:tcPr>
          <w:p w14:paraId="29F5C799"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54F70143" w14:textId="77777777" w:rsidR="000C0A49" w:rsidRPr="00B5042C" w:rsidRDefault="000C0A49" w:rsidP="005D7899">
            <w:pPr>
              <w:pStyle w:val="TAL"/>
            </w:pPr>
          </w:p>
        </w:tc>
        <w:tc>
          <w:tcPr>
            <w:tcW w:w="1700" w:type="dxa"/>
          </w:tcPr>
          <w:p w14:paraId="22F84886" w14:textId="77777777" w:rsidR="000C0A49" w:rsidRPr="00B5042C" w:rsidRDefault="000C0A49" w:rsidP="005D7899">
            <w:pPr>
              <w:pStyle w:val="TAL"/>
            </w:pPr>
          </w:p>
        </w:tc>
        <w:tc>
          <w:tcPr>
            <w:tcW w:w="1245" w:type="dxa"/>
          </w:tcPr>
          <w:p w14:paraId="2A0306B6" w14:textId="77777777" w:rsidR="000C0A49" w:rsidRPr="00B5042C" w:rsidRDefault="000C0A49" w:rsidP="005D7899">
            <w:pPr>
              <w:pStyle w:val="TAL"/>
            </w:pPr>
          </w:p>
        </w:tc>
      </w:tr>
      <w:tr w:rsidR="000C0A49" w:rsidRPr="00B5042C" w14:paraId="056AEAA6" w14:textId="77777777" w:rsidTr="005D7899">
        <w:tblPrEx>
          <w:tblCellMar>
            <w:left w:w="108" w:type="dxa"/>
            <w:right w:w="108" w:type="dxa"/>
          </w:tblCellMar>
        </w:tblPrEx>
        <w:tc>
          <w:tcPr>
            <w:tcW w:w="4535" w:type="dxa"/>
          </w:tcPr>
          <w:p w14:paraId="1C13255F"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258D796B" w14:textId="77777777" w:rsidR="000C0A49" w:rsidRPr="00B5042C" w:rsidRDefault="000C0A49" w:rsidP="005D7899">
            <w:pPr>
              <w:pStyle w:val="TAL"/>
            </w:pPr>
          </w:p>
        </w:tc>
        <w:tc>
          <w:tcPr>
            <w:tcW w:w="1700" w:type="dxa"/>
          </w:tcPr>
          <w:p w14:paraId="3F77B16C" w14:textId="77777777" w:rsidR="000C0A49" w:rsidRPr="00B5042C" w:rsidRDefault="000C0A49" w:rsidP="005D7899">
            <w:pPr>
              <w:pStyle w:val="TAL"/>
            </w:pPr>
          </w:p>
        </w:tc>
        <w:tc>
          <w:tcPr>
            <w:tcW w:w="1245" w:type="dxa"/>
          </w:tcPr>
          <w:p w14:paraId="6DDE54DF" w14:textId="77777777" w:rsidR="000C0A49" w:rsidRPr="00B5042C" w:rsidRDefault="000C0A49" w:rsidP="005D7899">
            <w:pPr>
              <w:pStyle w:val="TAL"/>
            </w:pPr>
          </w:p>
        </w:tc>
      </w:tr>
      <w:tr w:rsidR="000C0A49" w:rsidRPr="00B5042C" w14:paraId="20DA6027" w14:textId="77777777" w:rsidTr="005D7899">
        <w:tblPrEx>
          <w:tblCellMar>
            <w:left w:w="108" w:type="dxa"/>
            <w:right w:w="108" w:type="dxa"/>
          </w:tblCellMar>
        </w:tblPrEx>
        <w:tc>
          <w:tcPr>
            <w:tcW w:w="4535" w:type="dxa"/>
          </w:tcPr>
          <w:p w14:paraId="71B88AB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FAD7E78" w14:textId="77777777" w:rsidR="000C0A49" w:rsidRPr="00B5042C" w:rsidRDefault="000C0A49" w:rsidP="005D7899">
            <w:pPr>
              <w:pStyle w:val="TAL"/>
            </w:pPr>
          </w:p>
        </w:tc>
        <w:tc>
          <w:tcPr>
            <w:tcW w:w="1700" w:type="dxa"/>
          </w:tcPr>
          <w:p w14:paraId="4DD9973C" w14:textId="77777777" w:rsidR="000C0A49" w:rsidRPr="00B5042C" w:rsidRDefault="000C0A49" w:rsidP="005D7899">
            <w:pPr>
              <w:pStyle w:val="TAL"/>
            </w:pPr>
          </w:p>
        </w:tc>
        <w:tc>
          <w:tcPr>
            <w:tcW w:w="1245" w:type="dxa"/>
          </w:tcPr>
          <w:p w14:paraId="2F8BCA3D" w14:textId="77777777" w:rsidR="000C0A49" w:rsidRPr="00B5042C" w:rsidRDefault="000C0A49" w:rsidP="005D7899">
            <w:pPr>
              <w:pStyle w:val="TAL"/>
            </w:pPr>
          </w:p>
        </w:tc>
      </w:tr>
      <w:tr w:rsidR="000C0A49" w:rsidRPr="00B5042C" w14:paraId="6519C4B5" w14:textId="77777777" w:rsidTr="005D7899">
        <w:tblPrEx>
          <w:tblCellMar>
            <w:left w:w="108" w:type="dxa"/>
            <w:right w:w="108" w:type="dxa"/>
          </w:tblCellMar>
        </w:tblPrEx>
        <w:tc>
          <w:tcPr>
            <w:tcW w:w="4535" w:type="dxa"/>
          </w:tcPr>
          <w:p w14:paraId="74A77169"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56B6C0A7" w14:textId="77777777" w:rsidR="000C0A49" w:rsidRPr="00B5042C" w:rsidRDefault="000C0A49" w:rsidP="005D7899">
            <w:pPr>
              <w:pStyle w:val="TAL"/>
            </w:pPr>
          </w:p>
        </w:tc>
        <w:tc>
          <w:tcPr>
            <w:tcW w:w="1700" w:type="dxa"/>
          </w:tcPr>
          <w:p w14:paraId="3C09BC15" w14:textId="77777777" w:rsidR="000C0A49" w:rsidRPr="00B5042C" w:rsidRDefault="000C0A49" w:rsidP="005D7899">
            <w:pPr>
              <w:pStyle w:val="TAL"/>
            </w:pPr>
          </w:p>
        </w:tc>
        <w:tc>
          <w:tcPr>
            <w:tcW w:w="1245" w:type="dxa"/>
          </w:tcPr>
          <w:p w14:paraId="5C813D4E" w14:textId="77777777" w:rsidR="000C0A49" w:rsidRPr="00B5042C" w:rsidRDefault="000C0A49" w:rsidP="005D7899">
            <w:pPr>
              <w:pStyle w:val="TAL"/>
            </w:pPr>
          </w:p>
        </w:tc>
      </w:tr>
      <w:tr w:rsidR="000C0A49" w:rsidRPr="00B5042C" w14:paraId="38CB09C6" w14:textId="77777777" w:rsidTr="005D7899">
        <w:tblPrEx>
          <w:tblCellMar>
            <w:left w:w="108" w:type="dxa"/>
            <w:right w:w="108" w:type="dxa"/>
          </w:tblCellMar>
        </w:tblPrEx>
        <w:tc>
          <w:tcPr>
            <w:tcW w:w="4535" w:type="dxa"/>
          </w:tcPr>
          <w:p w14:paraId="289C38C2" w14:textId="77777777" w:rsidR="000C0A49" w:rsidRPr="00B5042C" w:rsidRDefault="000C0A49" w:rsidP="005D7899">
            <w:pPr>
              <w:pStyle w:val="TAL"/>
            </w:pPr>
          </w:p>
        </w:tc>
        <w:tc>
          <w:tcPr>
            <w:tcW w:w="2267" w:type="dxa"/>
          </w:tcPr>
          <w:p w14:paraId="0C3A3EA0" w14:textId="77777777" w:rsidR="000C0A49" w:rsidRPr="00B5042C" w:rsidRDefault="000C0A49" w:rsidP="005D7899">
            <w:pPr>
              <w:pStyle w:val="TAL"/>
            </w:pPr>
          </w:p>
        </w:tc>
        <w:tc>
          <w:tcPr>
            <w:tcW w:w="1700" w:type="dxa"/>
          </w:tcPr>
          <w:p w14:paraId="318132ED" w14:textId="77777777" w:rsidR="000C0A49" w:rsidRPr="00B5042C" w:rsidRDefault="000C0A49" w:rsidP="005D7899">
            <w:pPr>
              <w:pStyle w:val="TAL"/>
            </w:pPr>
          </w:p>
        </w:tc>
        <w:tc>
          <w:tcPr>
            <w:tcW w:w="1245" w:type="dxa"/>
          </w:tcPr>
          <w:p w14:paraId="448B8DC8" w14:textId="77777777" w:rsidR="000C0A49" w:rsidRPr="00B5042C" w:rsidRDefault="000C0A49" w:rsidP="005D7899">
            <w:pPr>
              <w:pStyle w:val="TAL"/>
            </w:pPr>
          </w:p>
        </w:tc>
      </w:tr>
      <w:tr w:rsidR="000C0A49" w:rsidRPr="00B5042C" w14:paraId="1BEBBA9B" w14:textId="77777777" w:rsidTr="005D7899">
        <w:tblPrEx>
          <w:tblCellMar>
            <w:left w:w="108" w:type="dxa"/>
            <w:right w:w="108" w:type="dxa"/>
          </w:tblCellMar>
        </w:tblPrEx>
        <w:tc>
          <w:tcPr>
            <w:tcW w:w="4535" w:type="dxa"/>
          </w:tcPr>
          <w:p w14:paraId="6042BBC8" w14:textId="77777777" w:rsidR="000C0A49" w:rsidRPr="00B5042C" w:rsidRDefault="000C0A49" w:rsidP="005D7899">
            <w:pPr>
              <w:pStyle w:val="TAL"/>
            </w:pPr>
            <w:r w:rsidRPr="00B5042C">
              <w:t xml:space="preserve">               </w:t>
            </w:r>
            <w:r w:rsidRPr="00B5042C">
              <w:rPr>
                <w:lang w:eastAsia="zh-CN"/>
              </w:rPr>
              <w:t xml:space="preserve">      </w:t>
            </w:r>
            <w:r w:rsidRPr="00B5042C">
              <w:t>nr-Multi-RTT-AdditionalMeasurements-r16</w:t>
            </w:r>
          </w:p>
        </w:tc>
        <w:tc>
          <w:tcPr>
            <w:tcW w:w="2267" w:type="dxa"/>
          </w:tcPr>
          <w:p w14:paraId="7B2AD31A" w14:textId="77777777" w:rsidR="000C0A49" w:rsidRPr="00B5042C" w:rsidRDefault="000C0A49" w:rsidP="005D7899">
            <w:pPr>
              <w:pStyle w:val="TAL"/>
            </w:pPr>
          </w:p>
        </w:tc>
        <w:tc>
          <w:tcPr>
            <w:tcW w:w="1700" w:type="dxa"/>
          </w:tcPr>
          <w:p w14:paraId="34F1786B" w14:textId="77777777" w:rsidR="000C0A49" w:rsidRPr="00B5042C" w:rsidRDefault="000C0A49" w:rsidP="005D7899">
            <w:pPr>
              <w:pStyle w:val="TAL"/>
            </w:pPr>
          </w:p>
        </w:tc>
        <w:tc>
          <w:tcPr>
            <w:tcW w:w="1245" w:type="dxa"/>
          </w:tcPr>
          <w:p w14:paraId="2EA570F9" w14:textId="77777777" w:rsidR="000C0A49" w:rsidRPr="00B5042C" w:rsidRDefault="000C0A49" w:rsidP="005D7899">
            <w:pPr>
              <w:pStyle w:val="TAL"/>
            </w:pPr>
          </w:p>
        </w:tc>
      </w:tr>
      <w:tr w:rsidR="000C0A49" w:rsidRPr="00B5042C" w14:paraId="75B44FF0" w14:textId="77777777" w:rsidTr="005D7899">
        <w:tblPrEx>
          <w:tblCellMar>
            <w:left w:w="108" w:type="dxa"/>
            <w:right w:w="108" w:type="dxa"/>
          </w:tblCellMar>
        </w:tblPrEx>
        <w:tc>
          <w:tcPr>
            <w:tcW w:w="4535" w:type="dxa"/>
          </w:tcPr>
          <w:p w14:paraId="3D627DFD"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068816CD" w14:textId="77777777" w:rsidR="000C0A49" w:rsidRPr="00B5042C" w:rsidRDefault="000C0A49" w:rsidP="005D7899">
            <w:pPr>
              <w:pStyle w:val="TAL"/>
            </w:pPr>
          </w:p>
        </w:tc>
        <w:tc>
          <w:tcPr>
            <w:tcW w:w="1700" w:type="dxa"/>
          </w:tcPr>
          <w:p w14:paraId="2DDF5951" w14:textId="77777777" w:rsidR="000C0A49" w:rsidRPr="00B5042C" w:rsidRDefault="000C0A49" w:rsidP="005D7899">
            <w:pPr>
              <w:pStyle w:val="TAL"/>
            </w:pPr>
          </w:p>
        </w:tc>
        <w:tc>
          <w:tcPr>
            <w:tcW w:w="1245" w:type="dxa"/>
          </w:tcPr>
          <w:p w14:paraId="6C723DA8" w14:textId="77777777" w:rsidR="000C0A49" w:rsidRPr="00B5042C" w:rsidRDefault="000C0A49" w:rsidP="005D7899">
            <w:pPr>
              <w:pStyle w:val="TAL"/>
            </w:pPr>
          </w:p>
        </w:tc>
      </w:tr>
      <w:tr w:rsidR="000C0A49" w:rsidRPr="00B5042C" w14:paraId="65CB0DFB" w14:textId="77777777" w:rsidTr="005D7899">
        <w:tblPrEx>
          <w:tblCellMar>
            <w:left w:w="108" w:type="dxa"/>
            <w:right w:w="108" w:type="dxa"/>
          </w:tblCellMar>
        </w:tblPrEx>
        <w:tc>
          <w:tcPr>
            <w:tcW w:w="4535" w:type="dxa"/>
          </w:tcPr>
          <w:p w14:paraId="216B9869"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37C2AF1D" w14:textId="77777777" w:rsidR="000C0A49" w:rsidRPr="00B5042C" w:rsidRDefault="000C0A49" w:rsidP="005D7899">
            <w:pPr>
              <w:pStyle w:val="TAL"/>
            </w:pPr>
          </w:p>
        </w:tc>
        <w:tc>
          <w:tcPr>
            <w:tcW w:w="1700" w:type="dxa"/>
          </w:tcPr>
          <w:p w14:paraId="42C4C380" w14:textId="77777777" w:rsidR="000C0A49" w:rsidRPr="00B5042C" w:rsidRDefault="000C0A49" w:rsidP="005D7899">
            <w:pPr>
              <w:pStyle w:val="TAL"/>
            </w:pPr>
          </w:p>
        </w:tc>
        <w:tc>
          <w:tcPr>
            <w:tcW w:w="1245" w:type="dxa"/>
          </w:tcPr>
          <w:p w14:paraId="118CE8C8" w14:textId="77777777" w:rsidR="000C0A49" w:rsidRPr="00B5042C" w:rsidRDefault="000C0A49" w:rsidP="005D7899">
            <w:pPr>
              <w:pStyle w:val="TAL"/>
            </w:pPr>
          </w:p>
        </w:tc>
      </w:tr>
      <w:tr w:rsidR="000C0A49" w:rsidRPr="00B5042C" w14:paraId="48751B34" w14:textId="77777777" w:rsidTr="005D7899">
        <w:tblPrEx>
          <w:tblCellMar>
            <w:left w:w="108" w:type="dxa"/>
            <w:right w:w="108" w:type="dxa"/>
          </w:tblCellMar>
        </w:tblPrEx>
        <w:tc>
          <w:tcPr>
            <w:tcW w:w="4535" w:type="dxa"/>
          </w:tcPr>
          <w:p w14:paraId="39E4416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nr-NTA-Offset-r16</w:t>
            </w:r>
          </w:p>
        </w:tc>
        <w:tc>
          <w:tcPr>
            <w:tcW w:w="2267" w:type="dxa"/>
          </w:tcPr>
          <w:p w14:paraId="04AE09DA" w14:textId="77777777" w:rsidR="000C0A49" w:rsidRPr="00B5042C" w:rsidRDefault="000C0A49" w:rsidP="005D7899">
            <w:pPr>
              <w:pStyle w:val="TAL"/>
            </w:pPr>
          </w:p>
        </w:tc>
        <w:tc>
          <w:tcPr>
            <w:tcW w:w="1700" w:type="dxa"/>
          </w:tcPr>
          <w:p w14:paraId="23BCA638" w14:textId="77777777" w:rsidR="000C0A49" w:rsidRPr="00B5042C" w:rsidRDefault="000C0A49" w:rsidP="005D7899">
            <w:pPr>
              <w:pStyle w:val="TAL"/>
            </w:pPr>
          </w:p>
        </w:tc>
        <w:tc>
          <w:tcPr>
            <w:tcW w:w="1245" w:type="dxa"/>
          </w:tcPr>
          <w:p w14:paraId="17418AC3" w14:textId="77777777" w:rsidR="000C0A49" w:rsidRPr="00B5042C" w:rsidRDefault="000C0A49" w:rsidP="005D7899">
            <w:pPr>
              <w:pStyle w:val="TAL"/>
            </w:pPr>
          </w:p>
        </w:tc>
      </w:tr>
      <w:tr w:rsidR="000C0A49" w:rsidRPr="00B5042C" w14:paraId="5900B38E" w14:textId="77777777" w:rsidTr="005D7899">
        <w:tblPrEx>
          <w:tblCellMar>
            <w:left w:w="108" w:type="dxa"/>
            <w:right w:w="108" w:type="dxa"/>
          </w:tblCellMar>
        </w:tblPrEx>
        <w:tc>
          <w:tcPr>
            <w:tcW w:w="4535" w:type="dxa"/>
          </w:tcPr>
          <w:p w14:paraId="4FA174DA"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000CBCAB" w14:textId="77777777" w:rsidR="000C0A49" w:rsidRPr="00B5042C" w:rsidRDefault="000C0A49" w:rsidP="005D7899">
            <w:pPr>
              <w:pStyle w:val="TAL"/>
            </w:pPr>
          </w:p>
        </w:tc>
        <w:tc>
          <w:tcPr>
            <w:tcW w:w="1700" w:type="dxa"/>
          </w:tcPr>
          <w:p w14:paraId="03AEAE10" w14:textId="77777777" w:rsidR="000C0A49" w:rsidRPr="00B5042C" w:rsidRDefault="000C0A49" w:rsidP="005D7899">
            <w:pPr>
              <w:pStyle w:val="TAL"/>
            </w:pPr>
          </w:p>
        </w:tc>
        <w:tc>
          <w:tcPr>
            <w:tcW w:w="1245" w:type="dxa"/>
          </w:tcPr>
          <w:p w14:paraId="5F58494B" w14:textId="77777777" w:rsidR="000C0A49" w:rsidRPr="00B5042C" w:rsidRDefault="000C0A49" w:rsidP="005D7899">
            <w:pPr>
              <w:pStyle w:val="TAL"/>
            </w:pPr>
          </w:p>
        </w:tc>
      </w:tr>
      <w:tr w:rsidR="000C0A49" w:rsidRPr="00B5042C" w14:paraId="77F9C5F8" w14:textId="77777777" w:rsidTr="005D7899">
        <w:tblPrEx>
          <w:tblCellMar>
            <w:left w:w="108" w:type="dxa"/>
            <w:right w:w="108" w:type="dxa"/>
          </w:tblCellMar>
        </w:tblPrEx>
        <w:tc>
          <w:tcPr>
            <w:tcW w:w="4535" w:type="dxa"/>
          </w:tcPr>
          <w:p w14:paraId="0AF5392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nr-Multi-RTT-Error-r16</w:t>
            </w:r>
          </w:p>
        </w:tc>
        <w:tc>
          <w:tcPr>
            <w:tcW w:w="2267" w:type="dxa"/>
          </w:tcPr>
          <w:p w14:paraId="7C9DB26D" w14:textId="77777777" w:rsidR="000C0A49" w:rsidRPr="00B5042C" w:rsidRDefault="000C0A49" w:rsidP="005D7899">
            <w:pPr>
              <w:pStyle w:val="TAL"/>
            </w:pPr>
          </w:p>
        </w:tc>
        <w:tc>
          <w:tcPr>
            <w:tcW w:w="1700" w:type="dxa"/>
          </w:tcPr>
          <w:p w14:paraId="48D30113" w14:textId="77777777" w:rsidR="000C0A49" w:rsidRPr="00B5042C" w:rsidRDefault="000C0A49" w:rsidP="005D7899">
            <w:pPr>
              <w:pStyle w:val="TAL"/>
            </w:pPr>
          </w:p>
        </w:tc>
        <w:tc>
          <w:tcPr>
            <w:tcW w:w="1245" w:type="dxa"/>
          </w:tcPr>
          <w:p w14:paraId="61DD0AF2" w14:textId="77777777" w:rsidR="000C0A49" w:rsidRPr="00B5042C" w:rsidRDefault="000C0A49" w:rsidP="005D7899">
            <w:pPr>
              <w:pStyle w:val="TAL"/>
            </w:pPr>
          </w:p>
        </w:tc>
      </w:tr>
      <w:tr w:rsidR="000C0A49" w:rsidRPr="00B5042C" w14:paraId="2B064F1F" w14:textId="77777777" w:rsidTr="005D7899">
        <w:tblPrEx>
          <w:tblCellMar>
            <w:left w:w="108" w:type="dxa"/>
            <w:right w:w="108" w:type="dxa"/>
          </w:tblCellMar>
        </w:tblPrEx>
        <w:tc>
          <w:tcPr>
            <w:tcW w:w="4535" w:type="dxa"/>
          </w:tcPr>
          <w:p w14:paraId="442CB60D" w14:textId="77777777" w:rsidR="000C0A49" w:rsidRPr="00B5042C" w:rsidRDefault="000C0A49" w:rsidP="005D7899">
            <w:pPr>
              <w:pStyle w:val="TAL"/>
            </w:pPr>
            <w:r w:rsidRPr="00B5042C">
              <w:t xml:space="preserve">               }</w:t>
            </w:r>
          </w:p>
        </w:tc>
        <w:tc>
          <w:tcPr>
            <w:tcW w:w="2267" w:type="dxa"/>
          </w:tcPr>
          <w:p w14:paraId="0250ED6A" w14:textId="77777777" w:rsidR="000C0A49" w:rsidRPr="00B5042C" w:rsidRDefault="000C0A49" w:rsidP="005D7899">
            <w:pPr>
              <w:pStyle w:val="TAL"/>
            </w:pPr>
          </w:p>
        </w:tc>
        <w:tc>
          <w:tcPr>
            <w:tcW w:w="1700" w:type="dxa"/>
          </w:tcPr>
          <w:p w14:paraId="75B0A311" w14:textId="77777777" w:rsidR="000C0A49" w:rsidRPr="00B5042C" w:rsidRDefault="000C0A49" w:rsidP="005D7899">
            <w:pPr>
              <w:pStyle w:val="TAL"/>
            </w:pPr>
          </w:p>
        </w:tc>
        <w:tc>
          <w:tcPr>
            <w:tcW w:w="1245" w:type="dxa"/>
          </w:tcPr>
          <w:p w14:paraId="146CBFC9" w14:textId="77777777" w:rsidR="000C0A49" w:rsidRPr="00B5042C" w:rsidRDefault="000C0A49" w:rsidP="005D7899">
            <w:pPr>
              <w:pStyle w:val="TAL"/>
            </w:pPr>
          </w:p>
        </w:tc>
      </w:tr>
      <w:tr w:rsidR="000C0A49" w:rsidRPr="00B5042C" w14:paraId="155421A9" w14:textId="77777777" w:rsidTr="005D7899">
        <w:tblPrEx>
          <w:tblCellMar>
            <w:left w:w="108" w:type="dxa"/>
            <w:right w:w="108" w:type="dxa"/>
          </w:tblCellMar>
        </w:tblPrEx>
        <w:tc>
          <w:tcPr>
            <w:tcW w:w="4535" w:type="dxa"/>
          </w:tcPr>
          <w:p w14:paraId="2C162E95" w14:textId="77777777" w:rsidR="000C0A49" w:rsidRPr="00B5042C" w:rsidRDefault="000C0A49" w:rsidP="005D7899">
            <w:pPr>
              <w:pStyle w:val="TAL"/>
              <w:rPr>
                <w:snapToGrid w:val="0"/>
              </w:rPr>
            </w:pPr>
            <w:r w:rsidRPr="00B5042C">
              <w:t xml:space="preserve">               </w:t>
            </w:r>
            <w:r w:rsidRPr="00B5042C">
              <w:rPr>
                <w:snapToGrid w:val="0"/>
              </w:rPr>
              <w:t>nr-DL-AoD-ProvideLocationInformation-r16</w:t>
            </w:r>
          </w:p>
        </w:tc>
        <w:tc>
          <w:tcPr>
            <w:tcW w:w="2267" w:type="dxa"/>
          </w:tcPr>
          <w:p w14:paraId="6A05C731" w14:textId="77777777" w:rsidR="000C0A49" w:rsidRPr="00B5042C" w:rsidRDefault="000C0A49" w:rsidP="005D7899">
            <w:pPr>
              <w:pStyle w:val="TAL"/>
            </w:pPr>
            <w:r w:rsidRPr="00B5042C">
              <w:t>Not present</w:t>
            </w:r>
          </w:p>
        </w:tc>
        <w:tc>
          <w:tcPr>
            <w:tcW w:w="1700" w:type="dxa"/>
          </w:tcPr>
          <w:p w14:paraId="7AB7A46C" w14:textId="77777777" w:rsidR="000C0A49" w:rsidRPr="00B5042C" w:rsidRDefault="000C0A49" w:rsidP="005D7899">
            <w:pPr>
              <w:pStyle w:val="TAL"/>
            </w:pPr>
          </w:p>
        </w:tc>
        <w:tc>
          <w:tcPr>
            <w:tcW w:w="1245" w:type="dxa"/>
          </w:tcPr>
          <w:p w14:paraId="722BCC93" w14:textId="77777777" w:rsidR="000C0A49" w:rsidRPr="00B5042C" w:rsidRDefault="000C0A49" w:rsidP="005D7899">
            <w:pPr>
              <w:pStyle w:val="TAL"/>
            </w:pPr>
          </w:p>
        </w:tc>
      </w:tr>
      <w:tr w:rsidR="000C0A49" w:rsidRPr="00B5042C" w14:paraId="20FECB4E" w14:textId="77777777" w:rsidTr="005D7899">
        <w:tblPrEx>
          <w:tblCellMar>
            <w:left w:w="108" w:type="dxa"/>
            <w:right w:w="108" w:type="dxa"/>
          </w:tblCellMar>
        </w:tblPrEx>
        <w:tc>
          <w:tcPr>
            <w:tcW w:w="4535" w:type="dxa"/>
          </w:tcPr>
          <w:p w14:paraId="579C066B" w14:textId="77777777" w:rsidR="000C0A49" w:rsidRPr="00B5042C" w:rsidRDefault="000C0A49" w:rsidP="005D7899">
            <w:pPr>
              <w:pStyle w:val="TAL"/>
            </w:pPr>
            <w:r w:rsidRPr="00B5042C">
              <w:t xml:space="preserve">             }</w:t>
            </w:r>
          </w:p>
        </w:tc>
        <w:tc>
          <w:tcPr>
            <w:tcW w:w="2267" w:type="dxa"/>
          </w:tcPr>
          <w:p w14:paraId="17AF0F4A" w14:textId="77777777" w:rsidR="000C0A49" w:rsidRPr="00B5042C" w:rsidRDefault="000C0A49" w:rsidP="005D7899">
            <w:pPr>
              <w:pStyle w:val="TAL"/>
            </w:pPr>
          </w:p>
        </w:tc>
        <w:tc>
          <w:tcPr>
            <w:tcW w:w="1700" w:type="dxa"/>
          </w:tcPr>
          <w:p w14:paraId="31EA4A3F" w14:textId="77777777" w:rsidR="000C0A49" w:rsidRPr="00B5042C" w:rsidRDefault="000C0A49" w:rsidP="005D7899">
            <w:pPr>
              <w:pStyle w:val="TAL"/>
            </w:pPr>
          </w:p>
        </w:tc>
        <w:tc>
          <w:tcPr>
            <w:tcW w:w="1245" w:type="dxa"/>
          </w:tcPr>
          <w:p w14:paraId="042F2DDB" w14:textId="77777777" w:rsidR="000C0A49" w:rsidRPr="00B5042C" w:rsidRDefault="000C0A49" w:rsidP="005D7899">
            <w:pPr>
              <w:pStyle w:val="TAL"/>
            </w:pPr>
          </w:p>
        </w:tc>
      </w:tr>
      <w:tr w:rsidR="000C0A49" w:rsidRPr="00B5042C" w14:paraId="139EC8BB" w14:textId="77777777" w:rsidTr="005D7899">
        <w:tblPrEx>
          <w:tblCellMar>
            <w:left w:w="108" w:type="dxa"/>
            <w:right w:w="108" w:type="dxa"/>
          </w:tblCellMar>
        </w:tblPrEx>
        <w:tc>
          <w:tcPr>
            <w:tcW w:w="4535" w:type="dxa"/>
          </w:tcPr>
          <w:p w14:paraId="69CA3145" w14:textId="77777777" w:rsidR="000C0A49" w:rsidRPr="00B5042C" w:rsidRDefault="000C0A49" w:rsidP="005D7899">
            <w:pPr>
              <w:pStyle w:val="TAL"/>
            </w:pPr>
            <w:r w:rsidRPr="00B5042C">
              <w:t xml:space="preserve">           }</w:t>
            </w:r>
          </w:p>
        </w:tc>
        <w:tc>
          <w:tcPr>
            <w:tcW w:w="2267" w:type="dxa"/>
          </w:tcPr>
          <w:p w14:paraId="0CD11E47" w14:textId="77777777" w:rsidR="000C0A49" w:rsidRPr="00B5042C" w:rsidRDefault="000C0A49" w:rsidP="005D7899">
            <w:pPr>
              <w:pStyle w:val="TAL"/>
            </w:pPr>
          </w:p>
        </w:tc>
        <w:tc>
          <w:tcPr>
            <w:tcW w:w="1700" w:type="dxa"/>
          </w:tcPr>
          <w:p w14:paraId="4D834715" w14:textId="77777777" w:rsidR="000C0A49" w:rsidRPr="00B5042C" w:rsidRDefault="000C0A49" w:rsidP="005D7899">
            <w:pPr>
              <w:pStyle w:val="TAL"/>
            </w:pPr>
          </w:p>
        </w:tc>
        <w:tc>
          <w:tcPr>
            <w:tcW w:w="1245" w:type="dxa"/>
          </w:tcPr>
          <w:p w14:paraId="404AE0CC" w14:textId="77777777" w:rsidR="000C0A49" w:rsidRPr="00B5042C" w:rsidRDefault="000C0A49" w:rsidP="005D7899">
            <w:pPr>
              <w:pStyle w:val="TAL"/>
            </w:pPr>
          </w:p>
        </w:tc>
      </w:tr>
      <w:tr w:rsidR="000C0A49" w:rsidRPr="00B5042C" w14:paraId="4E21FBFE" w14:textId="77777777" w:rsidTr="005D7899">
        <w:tblPrEx>
          <w:tblCellMar>
            <w:left w:w="108" w:type="dxa"/>
            <w:right w:w="108" w:type="dxa"/>
          </w:tblCellMar>
        </w:tblPrEx>
        <w:tc>
          <w:tcPr>
            <w:tcW w:w="4535" w:type="dxa"/>
          </w:tcPr>
          <w:p w14:paraId="4D876082" w14:textId="77777777" w:rsidR="000C0A49" w:rsidRPr="00B5042C" w:rsidRDefault="000C0A49" w:rsidP="005D7899">
            <w:pPr>
              <w:pStyle w:val="TAL"/>
            </w:pPr>
            <w:r w:rsidRPr="00B5042C">
              <w:t xml:space="preserve">         }</w:t>
            </w:r>
          </w:p>
        </w:tc>
        <w:tc>
          <w:tcPr>
            <w:tcW w:w="2267" w:type="dxa"/>
          </w:tcPr>
          <w:p w14:paraId="5D8E4C5E" w14:textId="77777777" w:rsidR="000C0A49" w:rsidRPr="00B5042C" w:rsidRDefault="000C0A49" w:rsidP="005D7899">
            <w:pPr>
              <w:pStyle w:val="TAL"/>
            </w:pPr>
          </w:p>
        </w:tc>
        <w:tc>
          <w:tcPr>
            <w:tcW w:w="1700" w:type="dxa"/>
          </w:tcPr>
          <w:p w14:paraId="371496A1" w14:textId="77777777" w:rsidR="000C0A49" w:rsidRPr="00B5042C" w:rsidRDefault="000C0A49" w:rsidP="005D7899">
            <w:pPr>
              <w:pStyle w:val="TAL"/>
            </w:pPr>
          </w:p>
        </w:tc>
        <w:tc>
          <w:tcPr>
            <w:tcW w:w="1245" w:type="dxa"/>
          </w:tcPr>
          <w:p w14:paraId="2BE36838" w14:textId="77777777" w:rsidR="000C0A49" w:rsidRPr="00B5042C" w:rsidRDefault="000C0A49" w:rsidP="005D7899">
            <w:pPr>
              <w:pStyle w:val="TAL"/>
            </w:pPr>
          </w:p>
        </w:tc>
      </w:tr>
      <w:tr w:rsidR="000C0A49" w:rsidRPr="00B5042C" w14:paraId="5C04A750" w14:textId="77777777" w:rsidTr="005D7899">
        <w:tblPrEx>
          <w:tblCellMar>
            <w:left w:w="108" w:type="dxa"/>
            <w:right w:w="108" w:type="dxa"/>
          </w:tblCellMar>
        </w:tblPrEx>
        <w:tc>
          <w:tcPr>
            <w:tcW w:w="4535" w:type="dxa"/>
          </w:tcPr>
          <w:p w14:paraId="08CD1C57" w14:textId="77777777" w:rsidR="000C0A49" w:rsidRPr="00B5042C" w:rsidRDefault="000C0A49" w:rsidP="005D7899">
            <w:pPr>
              <w:pStyle w:val="TAL"/>
            </w:pPr>
            <w:r w:rsidRPr="00B5042C">
              <w:t xml:space="preserve">       }</w:t>
            </w:r>
          </w:p>
        </w:tc>
        <w:tc>
          <w:tcPr>
            <w:tcW w:w="2267" w:type="dxa"/>
          </w:tcPr>
          <w:p w14:paraId="3FC4D9A5" w14:textId="77777777" w:rsidR="000C0A49" w:rsidRPr="00B5042C" w:rsidRDefault="000C0A49" w:rsidP="005D7899">
            <w:pPr>
              <w:pStyle w:val="TAL"/>
            </w:pPr>
          </w:p>
        </w:tc>
        <w:tc>
          <w:tcPr>
            <w:tcW w:w="1700" w:type="dxa"/>
          </w:tcPr>
          <w:p w14:paraId="7DDE76F0" w14:textId="77777777" w:rsidR="000C0A49" w:rsidRPr="00B5042C" w:rsidRDefault="000C0A49" w:rsidP="005D7899">
            <w:pPr>
              <w:pStyle w:val="TAL"/>
            </w:pPr>
          </w:p>
        </w:tc>
        <w:tc>
          <w:tcPr>
            <w:tcW w:w="1245" w:type="dxa"/>
          </w:tcPr>
          <w:p w14:paraId="5A85D9E2" w14:textId="77777777" w:rsidR="000C0A49" w:rsidRPr="00B5042C" w:rsidRDefault="000C0A49" w:rsidP="005D7899">
            <w:pPr>
              <w:pStyle w:val="TAL"/>
            </w:pPr>
          </w:p>
        </w:tc>
      </w:tr>
      <w:tr w:rsidR="000C0A49" w:rsidRPr="00B5042C" w14:paraId="6E7D6B2F" w14:textId="77777777" w:rsidTr="005D7899">
        <w:tblPrEx>
          <w:tblCellMar>
            <w:left w:w="108" w:type="dxa"/>
            <w:right w:w="108" w:type="dxa"/>
          </w:tblCellMar>
        </w:tblPrEx>
        <w:tc>
          <w:tcPr>
            <w:tcW w:w="4535" w:type="dxa"/>
          </w:tcPr>
          <w:p w14:paraId="39939DB3" w14:textId="77777777" w:rsidR="000C0A49" w:rsidRPr="00B5042C" w:rsidRDefault="000C0A49" w:rsidP="005D7899">
            <w:pPr>
              <w:pStyle w:val="TAL"/>
            </w:pPr>
            <w:r w:rsidRPr="00B5042C">
              <w:t xml:space="preserve">     }</w:t>
            </w:r>
          </w:p>
        </w:tc>
        <w:tc>
          <w:tcPr>
            <w:tcW w:w="2267" w:type="dxa"/>
          </w:tcPr>
          <w:p w14:paraId="6F15BC9B" w14:textId="77777777" w:rsidR="000C0A49" w:rsidRPr="00B5042C" w:rsidRDefault="000C0A49" w:rsidP="005D7899">
            <w:pPr>
              <w:pStyle w:val="TAL"/>
            </w:pPr>
          </w:p>
        </w:tc>
        <w:tc>
          <w:tcPr>
            <w:tcW w:w="1700" w:type="dxa"/>
          </w:tcPr>
          <w:p w14:paraId="2FF18BAF" w14:textId="77777777" w:rsidR="000C0A49" w:rsidRPr="00B5042C" w:rsidRDefault="000C0A49" w:rsidP="005D7899">
            <w:pPr>
              <w:pStyle w:val="TAL"/>
            </w:pPr>
          </w:p>
        </w:tc>
        <w:tc>
          <w:tcPr>
            <w:tcW w:w="1245" w:type="dxa"/>
          </w:tcPr>
          <w:p w14:paraId="60887856" w14:textId="77777777" w:rsidR="000C0A49" w:rsidRPr="00B5042C" w:rsidRDefault="000C0A49" w:rsidP="005D7899">
            <w:pPr>
              <w:pStyle w:val="TAL"/>
            </w:pPr>
          </w:p>
        </w:tc>
      </w:tr>
      <w:tr w:rsidR="000C0A49" w:rsidRPr="00B5042C" w14:paraId="4C488F0C" w14:textId="77777777" w:rsidTr="005D7899">
        <w:tblPrEx>
          <w:tblCellMar>
            <w:left w:w="108" w:type="dxa"/>
            <w:right w:w="108" w:type="dxa"/>
          </w:tblCellMar>
        </w:tblPrEx>
        <w:tc>
          <w:tcPr>
            <w:tcW w:w="4535" w:type="dxa"/>
          </w:tcPr>
          <w:p w14:paraId="5C85D226" w14:textId="77777777" w:rsidR="000C0A49" w:rsidRPr="00B5042C" w:rsidRDefault="000C0A49" w:rsidP="005D7899">
            <w:pPr>
              <w:pStyle w:val="TAL"/>
            </w:pPr>
            <w:r w:rsidRPr="00B5042C">
              <w:t xml:space="preserve">   }</w:t>
            </w:r>
          </w:p>
        </w:tc>
        <w:tc>
          <w:tcPr>
            <w:tcW w:w="2267" w:type="dxa"/>
          </w:tcPr>
          <w:p w14:paraId="14DBE130" w14:textId="77777777" w:rsidR="000C0A49" w:rsidRPr="00B5042C" w:rsidRDefault="000C0A49" w:rsidP="005D7899">
            <w:pPr>
              <w:pStyle w:val="TAL"/>
            </w:pPr>
          </w:p>
        </w:tc>
        <w:tc>
          <w:tcPr>
            <w:tcW w:w="1700" w:type="dxa"/>
          </w:tcPr>
          <w:p w14:paraId="525A98B2" w14:textId="77777777" w:rsidR="000C0A49" w:rsidRPr="00B5042C" w:rsidRDefault="000C0A49" w:rsidP="005D7899">
            <w:pPr>
              <w:pStyle w:val="TAL"/>
            </w:pPr>
          </w:p>
        </w:tc>
        <w:tc>
          <w:tcPr>
            <w:tcW w:w="1245" w:type="dxa"/>
          </w:tcPr>
          <w:p w14:paraId="78A0CF95" w14:textId="77777777" w:rsidR="000C0A49" w:rsidRPr="00B5042C" w:rsidRDefault="000C0A49" w:rsidP="005D7899">
            <w:pPr>
              <w:pStyle w:val="TAL"/>
            </w:pPr>
          </w:p>
        </w:tc>
      </w:tr>
      <w:tr w:rsidR="000C0A49" w:rsidRPr="00B5042C" w14:paraId="7F1044CB" w14:textId="77777777" w:rsidTr="005D7899">
        <w:tblPrEx>
          <w:tblCellMar>
            <w:left w:w="108" w:type="dxa"/>
            <w:right w:w="108" w:type="dxa"/>
          </w:tblCellMar>
        </w:tblPrEx>
        <w:tc>
          <w:tcPr>
            <w:tcW w:w="4535" w:type="dxa"/>
          </w:tcPr>
          <w:p w14:paraId="16A4AC62" w14:textId="77777777" w:rsidR="000C0A49" w:rsidRPr="00B5042C" w:rsidRDefault="000C0A49" w:rsidP="005D7899">
            <w:pPr>
              <w:pStyle w:val="TAL"/>
            </w:pPr>
            <w:r w:rsidRPr="00B5042C">
              <w:t>}</w:t>
            </w:r>
          </w:p>
        </w:tc>
        <w:tc>
          <w:tcPr>
            <w:tcW w:w="2267" w:type="dxa"/>
          </w:tcPr>
          <w:p w14:paraId="4675EA17" w14:textId="77777777" w:rsidR="000C0A49" w:rsidRPr="00B5042C" w:rsidRDefault="000C0A49" w:rsidP="005D7899">
            <w:pPr>
              <w:pStyle w:val="TAL"/>
            </w:pPr>
          </w:p>
        </w:tc>
        <w:tc>
          <w:tcPr>
            <w:tcW w:w="1700" w:type="dxa"/>
          </w:tcPr>
          <w:p w14:paraId="34A260ED" w14:textId="77777777" w:rsidR="000C0A49" w:rsidRPr="00B5042C" w:rsidRDefault="000C0A49" w:rsidP="005D7899">
            <w:pPr>
              <w:pStyle w:val="TAL"/>
            </w:pPr>
          </w:p>
        </w:tc>
        <w:tc>
          <w:tcPr>
            <w:tcW w:w="1245" w:type="dxa"/>
          </w:tcPr>
          <w:p w14:paraId="546D4581" w14:textId="77777777" w:rsidR="000C0A49" w:rsidRPr="00B5042C" w:rsidRDefault="000C0A49" w:rsidP="005D7899">
            <w:pPr>
              <w:pStyle w:val="TAL"/>
            </w:pPr>
          </w:p>
        </w:tc>
      </w:tr>
    </w:tbl>
    <w:p w14:paraId="2E2C2545" w14:textId="77777777" w:rsidR="000C0A49" w:rsidRPr="00B5042C" w:rsidRDefault="000C0A49" w:rsidP="000C0A49">
      <w:pPr>
        <w:rPr>
          <w:lang w:eastAsia="zh-CN"/>
        </w:rPr>
      </w:pPr>
    </w:p>
    <w:p w14:paraId="6E9E95EA" w14:textId="77777777" w:rsidR="000C0A49" w:rsidRPr="00B5042C" w:rsidRDefault="000C0A49" w:rsidP="000C0A49">
      <w:pPr>
        <w:pStyle w:val="Heading4"/>
        <w:rPr>
          <w:lang w:eastAsia="zh-CN"/>
        </w:rPr>
      </w:pPr>
      <w:r w:rsidRPr="00B5042C">
        <w:rPr>
          <w:lang w:eastAsia="zh-CN"/>
        </w:rPr>
        <w:t>15.2</w:t>
      </w:r>
      <w:r w:rsidRPr="00B5042C">
        <w:t>.</w:t>
      </w:r>
      <w:r w:rsidRPr="00B5042C">
        <w:rPr>
          <w:lang w:eastAsia="zh-CN"/>
        </w:rPr>
        <w:t>2.</w:t>
      </w:r>
      <w:r w:rsidRPr="00B5042C">
        <w:t>5</w:t>
      </w:r>
      <w:r w:rsidRPr="00B5042C">
        <w:tab/>
        <w:t>Test requirement</w:t>
      </w:r>
    </w:p>
    <w:p w14:paraId="54EA27A5" w14:textId="77777777" w:rsidR="000C0A49" w:rsidRPr="00B5042C" w:rsidRDefault="000C0A49" w:rsidP="000C0A49">
      <w:pPr>
        <w:rPr>
          <w:lang w:eastAsia="zh-CN"/>
        </w:rPr>
      </w:pPr>
      <w:r w:rsidRPr="00B5042C">
        <w:t xml:space="preserve">Table </w:t>
      </w:r>
      <w:r w:rsidRPr="00B5042C">
        <w:rPr>
          <w:lang w:eastAsia="zh-CN"/>
        </w:rPr>
        <w:t>15.2.2.5</w:t>
      </w:r>
      <w:r w:rsidRPr="00B5042C">
        <w:t>-</w:t>
      </w:r>
      <w:r w:rsidRPr="00B5042C">
        <w:rPr>
          <w:lang w:eastAsia="zh-CN"/>
        </w:rPr>
        <w:t>1 and Table 15.2.2.5</w:t>
      </w:r>
      <w:r w:rsidRPr="00B5042C">
        <w:t>-</w:t>
      </w:r>
      <w:r w:rsidRPr="00B5042C">
        <w:rPr>
          <w:lang w:eastAsia="zh-CN"/>
        </w:rPr>
        <w:t xml:space="preserve">2 </w:t>
      </w:r>
      <w:r w:rsidRPr="00B5042C">
        <w:t xml:space="preserve">define the primary level settings </w:t>
      </w:r>
      <w:r w:rsidRPr="00B5042C">
        <w:rPr>
          <w:lang w:eastAsia="zh-CN"/>
        </w:rPr>
        <w:t xml:space="preserve">not </w:t>
      </w:r>
      <w:r w:rsidRPr="00B5042C">
        <w:t xml:space="preserve">including </w:t>
      </w:r>
      <w:r w:rsidRPr="00B5042C">
        <w:rPr>
          <w:lang w:eastAsia="zh-CN"/>
        </w:rPr>
        <w:t xml:space="preserve">the </w:t>
      </w:r>
      <w:r w:rsidRPr="00B5042C">
        <w:t>test tolerances for the test.</w:t>
      </w:r>
    </w:p>
    <w:p w14:paraId="35FFC5AD" w14:textId="77777777" w:rsidR="000C0A49" w:rsidRPr="00B5042C" w:rsidRDefault="000C0A49" w:rsidP="000C0A49">
      <w:pPr>
        <w:pStyle w:val="TH"/>
        <w:rPr>
          <w:lang w:eastAsia="zh-CN"/>
        </w:rPr>
      </w:pPr>
      <w:r w:rsidRPr="00B5042C">
        <w:t xml:space="preserve">Table </w:t>
      </w:r>
      <w:r w:rsidRPr="00B5042C">
        <w:rPr>
          <w:lang w:eastAsia="zh-CN"/>
        </w:rPr>
        <w:t>15.2.2.5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C0A49" w:rsidRPr="00B5042C" w14:paraId="762F17EE"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4F446E" w14:textId="77777777" w:rsidR="000C0A49" w:rsidRPr="00B5042C" w:rsidRDefault="000C0A49" w:rsidP="005D7899">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6C010DD8" w14:textId="77777777" w:rsidR="000C0A49" w:rsidRPr="00B5042C" w:rsidRDefault="000C0A49" w:rsidP="005D7899">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7F7D0828" w14:textId="77777777" w:rsidR="000C0A49" w:rsidRPr="00B5042C" w:rsidRDefault="000C0A49" w:rsidP="005D7899">
            <w:pPr>
              <w:pStyle w:val="TAH"/>
              <w:rPr>
                <w:lang w:eastAsia="zh-CN"/>
              </w:rPr>
            </w:pPr>
            <w:r w:rsidRPr="00B5042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7AAEEDEC" w14:textId="77777777" w:rsidR="000C0A49" w:rsidRPr="00B5042C" w:rsidRDefault="000C0A49" w:rsidP="005D7899">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23EA7FA1" w14:textId="77777777" w:rsidR="000C0A49" w:rsidRPr="00B5042C" w:rsidRDefault="000C0A49" w:rsidP="005D7899">
            <w:pPr>
              <w:pStyle w:val="TAH"/>
              <w:rPr>
                <w:rFonts w:cs="Arial"/>
              </w:rPr>
            </w:pPr>
            <w:r w:rsidRPr="00B5042C">
              <w:t>Comment</w:t>
            </w:r>
          </w:p>
        </w:tc>
      </w:tr>
      <w:tr w:rsidR="000C0A49" w:rsidRPr="00B5042C" w14:paraId="76DD9CD8"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B5FA81" w14:textId="77777777" w:rsidR="000C0A49" w:rsidRPr="00B5042C" w:rsidRDefault="000C0A49" w:rsidP="005D7899">
            <w:pPr>
              <w:keepNext/>
              <w:keepLines/>
              <w:spacing w:after="0"/>
              <w:rPr>
                <w:rFonts w:ascii="Arial" w:hAnsi="Arial" w:cs="Arial"/>
                <w:sz w:val="18"/>
              </w:rPr>
            </w:pPr>
            <w:r w:rsidRPr="00B5042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B57CFD9" w14:textId="77777777" w:rsidR="000C0A49" w:rsidRPr="00B5042C" w:rsidRDefault="000C0A49" w:rsidP="005D789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2CD9F63"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5684DA4" w14:textId="77777777" w:rsidR="000C0A49" w:rsidRPr="00B5042C" w:rsidRDefault="000C0A49" w:rsidP="005D7899">
            <w:pPr>
              <w:keepNext/>
              <w:keepLines/>
              <w:spacing w:after="0"/>
              <w:rPr>
                <w:rFonts w:ascii="Arial" w:hAnsi="Arial" w:cs="Arial"/>
                <w:sz w:val="18"/>
              </w:rPr>
            </w:pPr>
            <w:r w:rsidRPr="00B5042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4D775AA7"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lang w:eastAsia="zh-CN"/>
              </w:rPr>
              <w:t xml:space="preserve">Cell 1 is the PCell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0C0A49" w:rsidRPr="00B5042C" w14:paraId="5D398C41"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D7050E" w14:textId="77777777" w:rsidR="000C0A49" w:rsidRPr="00B5042C" w:rsidRDefault="000C0A49" w:rsidP="005D7899">
            <w:pPr>
              <w:keepNext/>
              <w:keepLines/>
              <w:spacing w:after="0"/>
              <w:rPr>
                <w:rFonts w:ascii="Arial" w:hAnsi="Arial" w:cs="Arial"/>
                <w:b/>
                <w:sz w:val="18"/>
              </w:rPr>
            </w:pPr>
            <w:r w:rsidRPr="00B5042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9E9A3DC" w14:textId="77777777" w:rsidR="000C0A49" w:rsidRPr="00B5042C" w:rsidRDefault="000C0A49" w:rsidP="005D789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3FE41F" w14:textId="77777777" w:rsidR="000C0A49" w:rsidRPr="00B5042C" w:rsidRDefault="000C0A49" w:rsidP="005D7899">
            <w:pPr>
              <w:keepNext/>
              <w:keepLines/>
              <w:spacing w:after="0"/>
              <w:rPr>
                <w:rFonts w:ascii="Arial" w:hAnsi="Arial"/>
                <w:bCs/>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51F51C1" w14:textId="77777777" w:rsidR="000C0A49" w:rsidRPr="00B5042C" w:rsidRDefault="000C0A49" w:rsidP="005D7899">
            <w:pPr>
              <w:keepNext/>
              <w:keepLines/>
              <w:spacing w:after="0"/>
              <w:rPr>
                <w:rFonts w:ascii="Arial" w:hAnsi="Arial" w:cs="Arial"/>
                <w:b/>
                <w:sz w:val="18"/>
              </w:rPr>
            </w:pPr>
            <w:r w:rsidRPr="00B5042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3D902072" w14:textId="77777777" w:rsidR="000C0A49" w:rsidRPr="00B5042C" w:rsidRDefault="000C0A49" w:rsidP="005D7899">
            <w:pPr>
              <w:keepNext/>
              <w:keepLines/>
              <w:spacing w:after="0"/>
              <w:rPr>
                <w:rFonts w:ascii="Arial" w:hAnsi="Arial" w:cs="Arial"/>
                <w:b/>
                <w:sz w:val="18"/>
              </w:rPr>
            </w:pPr>
            <w:r w:rsidRPr="00B5042C">
              <w:rPr>
                <w:rFonts w:ascii="Arial" w:hAnsi="Arial"/>
                <w:bCs/>
                <w:sz w:val="18"/>
              </w:rPr>
              <w:t>Cell 2 is a neighbour cell</w:t>
            </w:r>
            <w:r w:rsidRPr="00B5042C">
              <w:rPr>
                <w:rFonts w:ascii="Arial" w:hAnsi="Arial" w:cs="Arial"/>
                <w:sz w:val="18"/>
                <w:lang w:eastAsia="zh-CN"/>
              </w:rPr>
              <w:t xml:space="preserve">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0C0A49" w:rsidRPr="00B5042C" w14:paraId="085DCF92"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C68776" w14:textId="77777777" w:rsidR="000C0A49" w:rsidRPr="00B5042C" w:rsidRDefault="000C0A49" w:rsidP="005D7899">
            <w:pPr>
              <w:keepNext/>
              <w:keepLines/>
              <w:spacing w:after="0"/>
              <w:rPr>
                <w:rFonts w:ascii="Arial" w:hAnsi="Arial" w:cs="Arial"/>
                <w:b/>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2477848" w14:textId="77777777" w:rsidR="000C0A49" w:rsidRPr="00B5042C" w:rsidRDefault="000C0A49" w:rsidP="005D789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DE47C2" w14:textId="77777777" w:rsidR="000C0A49" w:rsidRPr="00B5042C" w:rsidRDefault="000C0A49" w:rsidP="005D7899">
            <w:pPr>
              <w:keepNext/>
              <w:keepLines/>
              <w:spacing w:after="0"/>
              <w:rPr>
                <w:rFonts w:ascii="Arial" w:hAnsi="Arial"/>
                <w:bCs/>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C73C300" w14:textId="77777777" w:rsidR="000C0A49" w:rsidRPr="00B5042C" w:rsidRDefault="000C0A49" w:rsidP="005D7899">
            <w:pPr>
              <w:keepNext/>
              <w:keepLines/>
              <w:spacing w:after="0"/>
              <w:rPr>
                <w:rFonts w:ascii="Arial" w:hAnsi="Arial" w:cs="Arial"/>
                <w:b/>
                <w:sz w:val="18"/>
              </w:rPr>
            </w:pPr>
            <w:r w:rsidRPr="00B5042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000CDBED" w14:textId="77777777" w:rsidR="000C0A49" w:rsidRPr="00B5042C" w:rsidRDefault="000C0A49" w:rsidP="005D7899">
            <w:pPr>
              <w:keepNext/>
              <w:keepLines/>
              <w:spacing w:after="0"/>
              <w:rPr>
                <w:rFonts w:ascii="Arial" w:hAnsi="Arial" w:cs="Arial"/>
                <w:bCs/>
                <w:sz w:val="18"/>
              </w:rPr>
            </w:pPr>
            <w:r w:rsidRPr="00B5042C">
              <w:rPr>
                <w:rFonts w:ascii="Arial" w:hAnsi="Arial" w:cs="Arial"/>
                <w:bCs/>
                <w:sz w:val="18"/>
              </w:rPr>
              <w:t>For Cell 1</w:t>
            </w:r>
          </w:p>
        </w:tc>
      </w:tr>
      <w:tr w:rsidR="000C0A49" w:rsidRPr="00B5042C" w14:paraId="0ADBA7AB"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F0B78F" w14:textId="77777777" w:rsidR="000C0A49" w:rsidRPr="00B5042C" w:rsidRDefault="000C0A49" w:rsidP="005D7899">
            <w:pPr>
              <w:keepNext/>
              <w:keepLines/>
              <w:spacing w:after="0"/>
              <w:rPr>
                <w:rFonts w:ascii="Arial" w:hAnsi="Arial"/>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ABEADD3" w14:textId="77777777" w:rsidR="000C0A49" w:rsidRPr="00B5042C" w:rsidRDefault="000C0A49" w:rsidP="005D789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01F6D3B"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0AE688B" w14:textId="77777777" w:rsidR="000C0A49" w:rsidRPr="00B5042C" w:rsidRDefault="000C0A49" w:rsidP="005D7899">
            <w:pPr>
              <w:keepNext/>
              <w:keepLines/>
              <w:spacing w:after="0"/>
              <w:rPr>
                <w:rFonts w:ascii="Arial" w:hAnsi="Arial"/>
                <w:bCs/>
                <w:sz w:val="18"/>
              </w:rPr>
            </w:pPr>
            <w:r w:rsidRPr="00B5042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2DED7CDB" w14:textId="77777777" w:rsidR="000C0A49" w:rsidRPr="00B5042C" w:rsidRDefault="000C0A49" w:rsidP="005D7899">
            <w:pPr>
              <w:keepNext/>
              <w:keepLines/>
              <w:spacing w:after="0"/>
              <w:rPr>
                <w:rFonts w:ascii="Arial" w:hAnsi="Arial" w:cs="Arial"/>
                <w:bCs/>
                <w:sz w:val="18"/>
              </w:rPr>
            </w:pPr>
            <w:r w:rsidRPr="00B5042C">
              <w:rPr>
                <w:rFonts w:ascii="Arial" w:hAnsi="Arial" w:cs="Arial"/>
                <w:bCs/>
                <w:sz w:val="18"/>
              </w:rPr>
              <w:t>For Cell 2</w:t>
            </w:r>
          </w:p>
        </w:tc>
      </w:tr>
      <w:tr w:rsidR="000C0A49" w:rsidRPr="00B5042C" w14:paraId="35D2E46C" w14:textId="77777777" w:rsidTr="005D7899">
        <w:trPr>
          <w:cantSplit/>
          <w:trHeight w:val="187"/>
        </w:trPr>
        <w:tc>
          <w:tcPr>
            <w:tcW w:w="2518" w:type="dxa"/>
            <w:vMerge w:val="restart"/>
            <w:tcBorders>
              <w:top w:val="single" w:sz="4" w:space="0" w:color="auto"/>
              <w:left w:val="single" w:sz="4" w:space="0" w:color="auto"/>
              <w:right w:val="single" w:sz="4" w:space="0" w:color="auto"/>
            </w:tcBorders>
          </w:tcPr>
          <w:p w14:paraId="27BBF0E3" w14:textId="77777777" w:rsidR="000C0A49" w:rsidRPr="00B5042C" w:rsidRDefault="000C0A49" w:rsidP="005D7899">
            <w:pPr>
              <w:keepNext/>
              <w:keepLines/>
              <w:spacing w:after="0"/>
              <w:rPr>
                <w:rFonts w:ascii="Arial" w:hAnsi="Arial"/>
                <w:sz w:val="18"/>
              </w:rPr>
            </w:pPr>
            <w:r w:rsidRPr="00B5042C">
              <w:rPr>
                <w:rFonts w:ascii="Arial" w:hAnsi="Arial" w:cs="Arial"/>
                <w:sz w:val="18"/>
                <w:szCs w:val="16"/>
              </w:rPr>
              <w:t>BW</w:t>
            </w:r>
            <w:r w:rsidRPr="00B5042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7014FCEB"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7037B602"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44E67A2" w14:textId="77777777" w:rsidR="000C0A49" w:rsidRPr="00B5042C" w:rsidRDefault="000C0A49" w:rsidP="005D7899">
            <w:pPr>
              <w:keepNext/>
              <w:keepLines/>
              <w:spacing w:after="0"/>
              <w:rPr>
                <w:rFonts w:ascii="Arial" w:hAnsi="Arial"/>
                <w:bCs/>
                <w:sz w:val="18"/>
              </w:rPr>
            </w:pPr>
            <w:r w:rsidRPr="00B5042C">
              <w:rPr>
                <w:rFonts w:ascii="Arial" w:hAnsi="Arial" w:cs="Arial"/>
                <w:sz w:val="18"/>
                <w:szCs w:val="16"/>
              </w:rPr>
              <w:t>20: N</w:t>
            </w:r>
            <w:r w:rsidRPr="00B5042C">
              <w:rPr>
                <w:rFonts w:ascii="Arial" w:hAnsi="Arial" w:cs="Arial"/>
                <w:sz w:val="18"/>
                <w:szCs w:val="16"/>
                <w:vertAlign w:val="subscript"/>
              </w:rPr>
              <w:t>RB,c</w:t>
            </w:r>
            <w:r w:rsidRPr="00B5042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EEA83E5" w14:textId="77777777" w:rsidR="000C0A49" w:rsidRPr="00B5042C" w:rsidRDefault="000C0A49" w:rsidP="005D7899">
            <w:pPr>
              <w:keepNext/>
              <w:keepLines/>
              <w:spacing w:after="0"/>
              <w:rPr>
                <w:rFonts w:ascii="Arial" w:hAnsi="Arial" w:cs="Arial"/>
                <w:bCs/>
                <w:sz w:val="18"/>
              </w:rPr>
            </w:pPr>
          </w:p>
        </w:tc>
      </w:tr>
      <w:tr w:rsidR="000C0A49" w:rsidRPr="00B5042C" w14:paraId="1ED02825" w14:textId="77777777" w:rsidTr="005D7899">
        <w:trPr>
          <w:cantSplit/>
          <w:trHeight w:val="187"/>
        </w:trPr>
        <w:tc>
          <w:tcPr>
            <w:tcW w:w="2518" w:type="dxa"/>
            <w:vMerge/>
            <w:tcBorders>
              <w:left w:val="single" w:sz="4" w:space="0" w:color="auto"/>
              <w:right w:val="single" w:sz="4" w:space="0" w:color="auto"/>
            </w:tcBorders>
          </w:tcPr>
          <w:p w14:paraId="7691E35D" w14:textId="77777777" w:rsidR="000C0A49" w:rsidRPr="00B5042C" w:rsidRDefault="000C0A49" w:rsidP="005D7899">
            <w:pPr>
              <w:keepNext/>
              <w:keepLines/>
              <w:spacing w:after="0"/>
              <w:rPr>
                <w:rFonts w:ascii="Arial" w:hAnsi="Arial"/>
                <w:sz w:val="18"/>
              </w:rPr>
            </w:pPr>
          </w:p>
        </w:tc>
        <w:tc>
          <w:tcPr>
            <w:tcW w:w="709" w:type="dxa"/>
            <w:vMerge/>
            <w:tcBorders>
              <w:left w:val="single" w:sz="4" w:space="0" w:color="auto"/>
              <w:right w:val="single" w:sz="4" w:space="0" w:color="auto"/>
            </w:tcBorders>
          </w:tcPr>
          <w:p w14:paraId="55CC68B6" w14:textId="77777777" w:rsidR="000C0A49" w:rsidRPr="00B5042C" w:rsidRDefault="000C0A49" w:rsidP="005D789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DD9E6C3"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4B7675BF" w14:textId="77777777" w:rsidR="000C0A49" w:rsidRPr="00B5042C" w:rsidRDefault="000C0A49" w:rsidP="005D7899">
            <w:pPr>
              <w:keepNext/>
              <w:keepLines/>
              <w:spacing w:after="0"/>
              <w:rPr>
                <w:rFonts w:ascii="Arial" w:hAnsi="Arial"/>
                <w:bCs/>
                <w:sz w:val="18"/>
              </w:rPr>
            </w:pPr>
            <w:r w:rsidRPr="00B5042C">
              <w:rPr>
                <w:rFonts w:ascii="Arial" w:hAnsi="Arial" w:cs="Arial"/>
                <w:sz w:val="18"/>
                <w:szCs w:val="16"/>
              </w:rPr>
              <w:t>20: N</w:t>
            </w:r>
            <w:r w:rsidRPr="00B5042C">
              <w:rPr>
                <w:rFonts w:ascii="Arial" w:hAnsi="Arial" w:cs="Arial"/>
                <w:sz w:val="18"/>
                <w:szCs w:val="16"/>
                <w:vertAlign w:val="subscript"/>
              </w:rPr>
              <w:t>RB,c</w:t>
            </w:r>
            <w:r w:rsidRPr="00B5042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A8FEEFD" w14:textId="77777777" w:rsidR="000C0A49" w:rsidRPr="00B5042C" w:rsidRDefault="000C0A49" w:rsidP="005D7899">
            <w:pPr>
              <w:keepNext/>
              <w:keepLines/>
              <w:spacing w:after="0"/>
              <w:rPr>
                <w:rFonts w:ascii="Arial" w:hAnsi="Arial" w:cs="Arial"/>
                <w:bCs/>
                <w:sz w:val="18"/>
              </w:rPr>
            </w:pPr>
          </w:p>
        </w:tc>
      </w:tr>
      <w:tr w:rsidR="000C0A49" w:rsidRPr="00B5042C" w14:paraId="61C847B2" w14:textId="77777777" w:rsidTr="005D7899">
        <w:trPr>
          <w:cantSplit/>
          <w:trHeight w:val="187"/>
        </w:trPr>
        <w:tc>
          <w:tcPr>
            <w:tcW w:w="2518" w:type="dxa"/>
            <w:vMerge/>
            <w:tcBorders>
              <w:left w:val="single" w:sz="4" w:space="0" w:color="auto"/>
              <w:bottom w:val="single" w:sz="4" w:space="0" w:color="auto"/>
              <w:right w:val="single" w:sz="4" w:space="0" w:color="auto"/>
            </w:tcBorders>
          </w:tcPr>
          <w:p w14:paraId="32A0CAD1" w14:textId="77777777" w:rsidR="000C0A49" w:rsidRPr="00B5042C" w:rsidRDefault="000C0A49" w:rsidP="005D7899">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5D917051" w14:textId="77777777" w:rsidR="000C0A49" w:rsidRPr="00B5042C" w:rsidRDefault="000C0A49" w:rsidP="005D789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F8EBCB4"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11EA00BD" w14:textId="77777777" w:rsidR="000C0A49" w:rsidRPr="00B5042C" w:rsidRDefault="000C0A49" w:rsidP="005D7899">
            <w:pPr>
              <w:keepNext/>
              <w:keepLines/>
              <w:spacing w:after="0"/>
              <w:rPr>
                <w:rFonts w:ascii="Arial" w:hAnsi="Arial"/>
                <w:bCs/>
                <w:sz w:val="18"/>
              </w:rPr>
            </w:pPr>
            <w:r w:rsidRPr="00B5042C">
              <w:rPr>
                <w:rFonts w:ascii="Arial" w:hAnsi="Arial" w:cs="Arial"/>
                <w:sz w:val="18"/>
                <w:szCs w:val="16"/>
              </w:rPr>
              <w:t>50: N</w:t>
            </w:r>
            <w:r w:rsidRPr="00B5042C">
              <w:rPr>
                <w:rFonts w:ascii="Arial" w:hAnsi="Arial" w:cs="Arial"/>
                <w:sz w:val="18"/>
                <w:szCs w:val="16"/>
                <w:vertAlign w:val="subscript"/>
              </w:rPr>
              <w:t>RB,c</w:t>
            </w:r>
            <w:r w:rsidRPr="00B5042C">
              <w:rPr>
                <w:rFonts w:ascii="Arial"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592B00BD" w14:textId="77777777" w:rsidR="000C0A49" w:rsidRPr="00B5042C" w:rsidRDefault="000C0A49" w:rsidP="005D7899">
            <w:pPr>
              <w:keepNext/>
              <w:keepLines/>
              <w:spacing w:after="0"/>
              <w:rPr>
                <w:rFonts w:ascii="Arial" w:hAnsi="Arial" w:cs="Arial"/>
                <w:bCs/>
                <w:sz w:val="18"/>
              </w:rPr>
            </w:pPr>
          </w:p>
        </w:tc>
      </w:tr>
      <w:tr w:rsidR="000C0A49" w:rsidRPr="00B5042C" w14:paraId="6FBD2292"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B736D3A"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63223AE" w14:textId="77777777" w:rsidR="000C0A49" w:rsidRPr="00B5042C" w:rsidRDefault="000C0A49" w:rsidP="005D789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8FD3B3"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34B98638"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C5EE67D" w14:textId="77777777" w:rsidR="000C0A49" w:rsidRPr="00B5042C" w:rsidRDefault="000C0A49" w:rsidP="005D7899">
            <w:pPr>
              <w:keepNext/>
              <w:keepLines/>
              <w:spacing w:after="0"/>
              <w:rPr>
                <w:rFonts w:ascii="Arial" w:hAnsi="Arial"/>
                <w:bCs/>
                <w:sz w:val="18"/>
                <w:lang w:eastAsia="zh-CN"/>
              </w:rPr>
            </w:pPr>
          </w:p>
        </w:tc>
      </w:tr>
      <w:tr w:rsidR="000C0A49" w:rsidRPr="00B5042C" w14:paraId="45158F79" w14:textId="77777777" w:rsidTr="005D7899">
        <w:trPr>
          <w:cantSplit/>
          <w:trHeight w:val="187"/>
        </w:trPr>
        <w:tc>
          <w:tcPr>
            <w:tcW w:w="2518" w:type="dxa"/>
            <w:tcBorders>
              <w:top w:val="nil"/>
              <w:left w:val="single" w:sz="4" w:space="0" w:color="auto"/>
              <w:bottom w:val="nil"/>
              <w:right w:val="single" w:sz="4" w:space="0" w:color="auto"/>
            </w:tcBorders>
            <w:shd w:val="clear" w:color="auto" w:fill="auto"/>
            <w:hideMark/>
          </w:tcPr>
          <w:p w14:paraId="45E44116" w14:textId="77777777" w:rsidR="000C0A49" w:rsidRPr="00B5042C" w:rsidRDefault="000C0A49" w:rsidP="005D7899">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0A1C12E" w14:textId="77777777" w:rsidR="000C0A49" w:rsidRPr="00B5042C" w:rsidRDefault="000C0A49" w:rsidP="005D789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7CF9E6"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2D8BAD85"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628C8D4C" w14:textId="77777777" w:rsidR="000C0A49" w:rsidRPr="00B5042C" w:rsidRDefault="000C0A49" w:rsidP="005D7899">
            <w:pPr>
              <w:keepNext/>
              <w:keepLines/>
              <w:spacing w:after="0"/>
              <w:rPr>
                <w:rFonts w:ascii="Arial" w:hAnsi="Arial"/>
                <w:bCs/>
                <w:sz w:val="18"/>
                <w:lang w:eastAsia="zh-CN"/>
              </w:rPr>
            </w:pPr>
          </w:p>
        </w:tc>
      </w:tr>
      <w:tr w:rsidR="000C0A49" w:rsidRPr="00B5042C" w14:paraId="7A8790D8" w14:textId="77777777" w:rsidTr="005D789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72E0041" w14:textId="77777777" w:rsidR="000C0A49" w:rsidRPr="00B5042C" w:rsidRDefault="000C0A49" w:rsidP="005D7899">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ACC9BA5" w14:textId="77777777" w:rsidR="000C0A49" w:rsidRPr="00B5042C" w:rsidRDefault="000C0A49" w:rsidP="005D789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7C0792"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F3B44FB"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3FD21BF6" w14:textId="77777777" w:rsidR="000C0A49" w:rsidRPr="00B5042C" w:rsidRDefault="000C0A49" w:rsidP="005D7899">
            <w:pPr>
              <w:keepNext/>
              <w:keepLines/>
              <w:spacing w:after="0"/>
              <w:rPr>
                <w:rFonts w:ascii="Arial" w:hAnsi="Arial"/>
                <w:bCs/>
                <w:sz w:val="18"/>
                <w:lang w:eastAsia="zh-CN"/>
              </w:rPr>
            </w:pPr>
          </w:p>
        </w:tc>
      </w:tr>
      <w:tr w:rsidR="000C0A49" w:rsidRPr="00B5042C" w14:paraId="57B29D22"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DCC9E90"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DEBC9F5" w14:textId="77777777" w:rsidR="000C0A49" w:rsidRPr="00B5042C" w:rsidRDefault="000C0A49" w:rsidP="005D789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9AFBF6F"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364FA984"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926FC87" w14:textId="77777777" w:rsidR="000C0A49" w:rsidRPr="00B5042C" w:rsidRDefault="000C0A49" w:rsidP="005D7899">
            <w:pPr>
              <w:keepNext/>
              <w:keepLines/>
              <w:spacing w:after="0"/>
              <w:rPr>
                <w:rFonts w:ascii="Arial" w:hAnsi="Arial"/>
                <w:bCs/>
                <w:sz w:val="18"/>
                <w:lang w:eastAsia="zh-CN"/>
              </w:rPr>
            </w:pPr>
          </w:p>
        </w:tc>
      </w:tr>
      <w:tr w:rsidR="000C0A49" w:rsidRPr="00B5042C" w14:paraId="73EB90AF" w14:textId="77777777" w:rsidTr="005D7899">
        <w:trPr>
          <w:cantSplit/>
          <w:trHeight w:val="187"/>
        </w:trPr>
        <w:tc>
          <w:tcPr>
            <w:tcW w:w="2518" w:type="dxa"/>
            <w:tcBorders>
              <w:top w:val="nil"/>
              <w:left w:val="single" w:sz="4" w:space="0" w:color="auto"/>
              <w:bottom w:val="nil"/>
              <w:right w:val="single" w:sz="4" w:space="0" w:color="auto"/>
            </w:tcBorders>
            <w:shd w:val="clear" w:color="auto" w:fill="auto"/>
            <w:hideMark/>
          </w:tcPr>
          <w:p w14:paraId="7A43163D" w14:textId="77777777" w:rsidR="000C0A49" w:rsidRPr="00B5042C" w:rsidRDefault="000C0A49" w:rsidP="005D7899">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AB909C8" w14:textId="77777777" w:rsidR="000C0A49" w:rsidRPr="00B5042C" w:rsidRDefault="000C0A49" w:rsidP="005D789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B945F4"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9BD64B5"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1CD16AC" w14:textId="77777777" w:rsidR="000C0A49" w:rsidRPr="00B5042C" w:rsidRDefault="000C0A49" w:rsidP="005D7899">
            <w:pPr>
              <w:keepNext/>
              <w:keepLines/>
              <w:spacing w:after="0"/>
              <w:rPr>
                <w:rFonts w:ascii="Arial" w:hAnsi="Arial"/>
                <w:bCs/>
                <w:sz w:val="18"/>
                <w:lang w:eastAsia="zh-CN"/>
              </w:rPr>
            </w:pPr>
          </w:p>
        </w:tc>
      </w:tr>
      <w:tr w:rsidR="000C0A49" w:rsidRPr="00B5042C" w14:paraId="52D7523D" w14:textId="77777777" w:rsidTr="005D789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F1A7F5D" w14:textId="77777777" w:rsidR="000C0A49" w:rsidRPr="00B5042C" w:rsidRDefault="000C0A49" w:rsidP="005D7899">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694DAF1" w14:textId="77777777" w:rsidR="000C0A49" w:rsidRPr="00B5042C" w:rsidRDefault="000C0A49" w:rsidP="005D789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A02652"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5EAD84E"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D78EADF" w14:textId="77777777" w:rsidR="000C0A49" w:rsidRPr="00B5042C" w:rsidRDefault="000C0A49" w:rsidP="005D7899">
            <w:pPr>
              <w:keepNext/>
              <w:keepLines/>
              <w:spacing w:after="0"/>
              <w:rPr>
                <w:rFonts w:ascii="Arial" w:hAnsi="Arial"/>
                <w:bCs/>
                <w:sz w:val="18"/>
                <w:lang w:eastAsia="zh-CN"/>
              </w:rPr>
            </w:pPr>
          </w:p>
        </w:tc>
      </w:tr>
      <w:tr w:rsidR="000C0A49" w:rsidRPr="00B5042C" w14:paraId="10646DEC" w14:textId="77777777" w:rsidTr="005D789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97AD749"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8A1DF4A" w14:textId="77777777" w:rsidR="000C0A49" w:rsidRPr="00B5042C" w:rsidRDefault="000C0A49" w:rsidP="005D789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4FFF692"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0AA30CF8"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 xml:space="preserve">GP#24 or GP#0 </w:t>
            </w:r>
            <w:r w:rsidRPr="00B5042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C3535F9" w14:textId="77777777" w:rsidR="000C0A49" w:rsidRPr="00B5042C" w:rsidRDefault="000C0A49" w:rsidP="005D7899">
            <w:pPr>
              <w:keepNext/>
              <w:keepLines/>
              <w:spacing w:after="0"/>
              <w:rPr>
                <w:rFonts w:ascii="Arial" w:hAnsi="Arial"/>
                <w:bCs/>
                <w:sz w:val="18"/>
                <w:lang w:eastAsia="zh-CN"/>
              </w:rPr>
            </w:pPr>
          </w:p>
        </w:tc>
      </w:tr>
      <w:tr w:rsidR="000C0A49" w:rsidRPr="00B5042C" w14:paraId="6D67F1F6"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D9AFC0" w14:textId="77777777" w:rsidR="000C0A49" w:rsidRPr="00B5042C" w:rsidRDefault="000C0A49" w:rsidP="005D7899">
            <w:pPr>
              <w:keepNext/>
              <w:keepLines/>
              <w:spacing w:after="0"/>
              <w:rPr>
                <w:rFonts w:ascii="Arial" w:hAnsi="Arial" w:cs="Arial"/>
                <w:sz w:val="18"/>
              </w:rPr>
            </w:pPr>
            <w:r w:rsidRPr="00B5042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53861B7" w14:textId="77777777" w:rsidR="000C0A49" w:rsidRPr="00B5042C" w:rsidRDefault="000C0A49" w:rsidP="005D789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09AB2F"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0F8EDBD" w14:textId="77777777" w:rsidR="000C0A49" w:rsidRPr="00B5042C" w:rsidRDefault="000C0A49" w:rsidP="005D7899">
            <w:pPr>
              <w:keepNext/>
              <w:keepLines/>
              <w:spacing w:after="0"/>
              <w:rPr>
                <w:rFonts w:ascii="Arial" w:hAnsi="Arial" w:cs="Arial"/>
                <w:sz w:val="18"/>
              </w:rPr>
            </w:pPr>
            <w:r w:rsidRPr="00B5042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8C51FF5" w14:textId="77777777" w:rsidR="000C0A49" w:rsidRPr="00B5042C" w:rsidRDefault="000C0A49" w:rsidP="005D7899">
            <w:pPr>
              <w:keepNext/>
              <w:keepLines/>
              <w:spacing w:after="0"/>
              <w:rPr>
                <w:rFonts w:ascii="Arial" w:hAnsi="Arial" w:cs="Arial"/>
                <w:sz w:val="18"/>
              </w:rPr>
            </w:pPr>
          </w:p>
        </w:tc>
      </w:tr>
      <w:tr w:rsidR="000C0A49" w:rsidRPr="00B5042C" w14:paraId="78A2CA7B"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BA6E9E"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6326DCD" w14:textId="77777777" w:rsidR="000C0A49" w:rsidRPr="00B5042C" w:rsidRDefault="000C0A49" w:rsidP="005D789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7AB3979" w14:textId="77777777" w:rsidR="000C0A49" w:rsidRPr="00B5042C" w:rsidRDefault="000C0A49" w:rsidP="005D7899">
            <w:pPr>
              <w:keepNext/>
              <w:keepLines/>
              <w:spacing w:after="0"/>
              <w:rPr>
                <w:rFonts w:ascii="Arial" w:hAnsi="Arial" w:cs="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EC8B54B"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4DFCC05" w14:textId="77777777" w:rsidR="000C0A49" w:rsidRPr="00B5042C" w:rsidRDefault="000C0A49" w:rsidP="005D7899">
            <w:pPr>
              <w:keepNext/>
              <w:keepLines/>
              <w:spacing w:after="0"/>
              <w:rPr>
                <w:rFonts w:ascii="Arial" w:hAnsi="Arial" w:cs="Arial"/>
                <w:sz w:val="18"/>
              </w:rPr>
            </w:pPr>
          </w:p>
        </w:tc>
      </w:tr>
      <w:tr w:rsidR="000C0A49" w:rsidRPr="00B5042C" w14:paraId="1022D077"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83EDBC1"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E813363"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rPr>
              <w:sym w:font="Symbol" w:char="F06D"/>
            </w:r>
            <w:r w:rsidRPr="00B5042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D9D203F"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FEB1570" w14:textId="77777777" w:rsidR="000C0A49" w:rsidRPr="00B5042C" w:rsidRDefault="000C0A49" w:rsidP="005D7899">
            <w:pPr>
              <w:keepNext/>
              <w:keepLines/>
              <w:spacing w:after="0"/>
              <w:rPr>
                <w:rFonts w:ascii="Arial" w:hAnsi="Arial" w:cs="Arial"/>
                <w:sz w:val="18"/>
              </w:rPr>
            </w:pPr>
            <w:r w:rsidRPr="00B5042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8A2299A" w14:textId="77777777" w:rsidR="000C0A49" w:rsidRPr="00B5042C" w:rsidRDefault="000C0A49" w:rsidP="005D7899">
            <w:pPr>
              <w:keepNext/>
              <w:keepLines/>
              <w:spacing w:after="0"/>
              <w:rPr>
                <w:rFonts w:ascii="Arial" w:hAnsi="Arial"/>
                <w:sz w:val="18"/>
              </w:rPr>
            </w:pPr>
            <w:r w:rsidRPr="00B5042C">
              <w:rPr>
                <w:rFonts w:ascii="Arial" w:hAnsi="Arial"/>
                <w:sz w:val="18"/>
              </w:rPr>
              <w:t>Synchronous cells</w:t>
            </w:r>
          </w:p>
        </w:tc>
      </w:tr>
      <w:tr w:rsidR="000C0A49" w:rsidRPr="00B5042C" w14:paraId="5166A916"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A41EB4" w14:textId="77777777" w:rsidR="000C0A49" w:rsidRPr="00B5042C" w:rsidRDefault="000C0A49" w:rsidP="005D7899">
            <w:pPr>
              <w:keepNext/>
              <w:keepLines/>
              <w:spacing w:after="0"/>
              <w:rPr>
                <w:rFonts w:ascii="Arial" w:hAnsi="Arial" w:cs="Arial"/>
                <w:sz w:val="18"/>
              </w:rPr>
            </w:pPr>
            <w:r w:rsidRPr="00B5042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D3A9F15"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CF5AB3E"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7B72F5C" w14:textId="77777777" w:rsidR="000C0A49" w:rsidRPr="00B5042C" w:rsidRDefault="000C0A49" w:rsidP="005D7899">
            <w:pPr>
              <w:keepNext/>
              <w:keepLines/>
              <w:spacing w:after="0"/>
              <w:rPr>
                <w:rFonts w:ascii="Arial" w:hAnsi="Arial" w:cs="Arial"/>
                <w:sz w:val="18"/>
              </w:rPr>
            </w:pPr>
            <w:r w:rsidRPr="00B5042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9A09AFC" w14:textId="77777777" w:rsidR="000C0A49" w:rsidRPr="00B5042C" w:rsidRDefault="000C0A49" w:rsidP="005D7899">
            <w:pPr>
              <w:keepNext/>
              <w:keepLines/>
              <w:spacing w:after="0"/>
              <w:rPr>
                <w:rFonts w:ascii="Arial" w:hAnsi="Arial" w:cs="Arial"/>
                <w:sz w:val="18"/>
              </w:rPr>
            </w:pPr>
          </w:p>
        </w:tc>
      </w:tr>
      <w:tr w:rsidR="000C0A49" w:rsidRPr="00B5042C" w14:paraId="3E93EDE5"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718E47" w14:textId="77777777" w:rsidR="000C0A49" w:rsidRPr="00B5042C" w:rsidRDefault="000C0A49" w:rsidP="005D7899">
            <w:pPr>
              <w:keepNext/>
              <w:keepLines/>
              <w:spacing w:after="0"/>
              <w:rPr>
                <w:rFonts w:ascii="Arial" w:hAnsi="Arial" w:cs="Arial"/>
                <w:sz w:val="18"/>
              </w:rPr>
            </w:pPr>
            <w:r w:rsidRPr="00B5042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16C191B"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B0BD615"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020C317" w14:textId="77777777" w:rsidR="000C0A49" w:rsidRPr="00B5042C" w:rsidRDefault="000C0A49" w:rsidP="005D7899">
            <w:pPr>
              <w:keepNext/>
              <w:keepLines/>
              <w:spacing w:after="0"/>
              <w:rPr>
                <w:rFonts w:ascii="Arial" w:hAnsi="Arial" w:cs="Arial"/>
                <w:sz w:val="18"/>
              </w:rPr>
            </w:pPr>
            <w:r w:rsidRPr="00B5042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23E90C91" w14:textId="77777777" w:rsidR="000C0A49" w:rsidRPr="00B5042C" w:rsidRDefault="000C0A49" w:rsidP="005D7899">
            <w:pPr>
              <w:keepNext/>
              <w:keepLines/>
              <w:spacing w:after="0"/>
              <w:rPr>
                <w:rFonts w:ascii="Arial" w:hAnsi="Arial" w:cs="Arial"/>
                <w:sz w:val="18"/>
              </w:rPr>
            </w:pPr>
          </w:p>
        </w:tc>
      </w:tr>
      <w:tr w:rsidR="000C0A49" w:rsidRPr="00B5042C" w14:paraId="23695E58" w14:textId="77777777" w:rsidTr="005D789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C1A2E27" w14:textId="77777777" w:rsidR="000C0A49" w:rsidRPr="00B5042C" w:rsidRDefault="000C0A49" w:rsidP="005D7899">
            <w:pPr>
              <w:pStyle w:val="TAN"/>
            </w:pPr>
            <w:r w:rsidRPr="00B5042C">
              <w:t>Note 1:</w:t>
            </w:r>
            <w:r w:rsidRPr="00B5042C">
              <w:tab/>
              <w:t>GP#24 is configured if UE supports MG#24, otherwise GP#0 is configured.</w:t>
            </w:r>
          </w:p>
        </w:tc>
      </w:tr>
    </w:tbl>
    <w:p w14:paraId="1C551715" w14:textId="77777777" w:rsidR="000C0A49" w:rsidRPr="00B5042C" w:rsidRDefault="000C0A49" w:rsidP="000C0A49">
      <w:pPr>
        <w:rPr>
          <w:lang w:eastAsia="zh-CN"/>
        </w:rPr>
      </w:pPr>
    </w:p>
    <w:p w14:paraId="0763548D" w14:textId="77777777" w:rsidR="000C0A49" w:rsidRPr="00B5042C" w:rsidRDefault="000C0A49" w:rsidP="000C0A49">
      <w:pPr>
        <w:pStyle w:val="TH"/>
      </w:pPr>
      <w:r w:rsidRPr="00B5042C">
        <w:t xml:space="preserve">Table </w:t>
      </w:r>
      <w:r w:rsidRPr="00B5042C">
        <w:rPr>
          <w:lang w:eastAsia="zh-CN"/>
        </w:rPr>
        <w:t>15.2.2.5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C0A49" w:rsidRPr="00B5042C" w14:paraId="42F911C3" w14:textId="77777777" w:rsidTr="005D789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8AF697C" w14:textId="77777777" w:rsidR="000C0A49" w:rsidRPr="00B5042C" w:rsidRDefault="000C0A49" w:rsidP="005D7899">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C6E7FBB" w14:textId="77777777" w:rsidR="000C0A49" w:rsidRPr="00B5042C" w:rsidRDefault="000C0A49" w:rsidP="005D7899">
            <w:pPr>
              <w:pStyle w:val="TAH"/>
            </w:pPr>
            <w:r w:rsidRPr="00B5042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4626FFED" w14:textId="77777777" w:rsidR="000C0A49" w:rsidRPr="00B5042C" w:rsidRDefault="000C0A49" w:rsidP="005D7899">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134FC84" w14:textId="77777777" w:rsidR="000C0A49" w:rsidRPr="00B5042C" w:rsidRDefault="000C0A49" w:rsidP="005D7899">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8C8307D" w14:textId="77777777" w:rsidR="000C0A49" w:rsidRPr="00B5042C" w:rsidRDefault="000C0A49" w:rsidP="005D7899">
            <w:pPr>
              <w:pStyle w:val="TAH"/>
              <w:rPr>
                <w:lang w:eastAsia="zh-CN"/>
              </w:rPr>
            </w:pPr>
            <w:r w:rsidRPr="00B5042C">
              <w:rPr>
                <w:lang w:eastAsia="zh-CN"/>
              </w:rPr>
              <w:t>Cell 2</w:t>
            </w:r>
          </w:p>
        </w:tc>
      </w:tr>
      <w:tr w:rsidR="000C0A49" w:rsidRPr="00B5042C" w14:paraId="20EEF9EA"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82B4453" w14:textId="77777777" w:rsidR="000C0A49" w:rsidRPr="00B5042C" w:rsidRDefault="000C0A49" w:rsidP="005D789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E8FFDD" w14:textId="77777777" w:rsidR="000C0A49" w:rsidRPr="00B5042C" w:rsidRDefault="000C0A49" w:rsidP="005D7899">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BACA7B7" w14:textId="77777777" w:rsidR="000C0A49" w:rsidRPr="00B5042C" w:rsidRDefault="000C0A49" w:rsidP="005D789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9AAD693" w14:textId="77777777" w:rsidR="000C0A49" w:rsidRPr="00B5042C" w:rsidRDefault="000C0A49" w:rsidP="005D7899">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9F676A1" w14:textId="77777777" w:rsidR="000C0A49" w:rsidRPr="00B5042C" w:rsidRDefault="000C0A49" w:rsidP="005D7899">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F31E54B" w14:textId="77777777" w:rsidR="000C0A49" w:rsidRPr="00B5042C" w:rsidRDefault="000C0A49" w:rsidP="005D7899">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83629D1" w14:textId="77777777" w:rsidR="000C0A49" w:rsidRPr="00B5042C" w:rsidRDefault="000C0A49" w:rsidP="005D7899">
            <w:pPr>
              <w:pStyle w:val="TAH"/>
              <w:rPr>
                <w:lang w:eastAsia="zh-CN"/>
              </w:rPr>
            </w:pPr>
            <w:r w:rsidRPr="00B5042C">
              <w:rPr>
                <w:lang w:eastAsia="zh-CN"/>
              </w:rPr>
              <w:t>T2</w:t>
            </w:r>
          </w:p>
        </w:tc>
      </w:tr>
      <w:tr w:rsidR="000C0A49" w:rsidRPr="00B5042C" w14:paraId="62E5FC46"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F64853"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541421D"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92219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1F432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260B3F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N/A</w:t>
            </w:r>
          </w:p>
        </w:tc>
      </w:tr>
      <w:tr w:rsidR="000C0A49" w:rsidRPr="00B5042C" w14:paraId="2B53FB18" w14:textId="77777777" w:rsidTr="005D7899">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C0C03F0"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3FFE75A"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5B476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CE2C5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B8869E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TDDConf.1.1</w:t>
            </w:r>
          </w:p>
        </w:tc>
      </w:tr>
      <w:tr w:rsidR="000C0A49" w:rsidRPr="00B5042C" w14:paraId="2E31F9A7"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FD48D54"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83E9F8A"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7B4AA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EC84A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DA997D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TDDConf.2.1</w:t>
            </w:r>
          </w:p>
        </w:tc>
      </w:tr>
      <w:tr w:rsidR="000C0A49" w:rsidRPr="00B5042C" w14:paraId="64D9965B"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E435582" w14:textId="77777777" w:rsidR="000C0A49" w:rsidRPr="00B5042C" w:rsidRDefault="000C0A49" w:rsidP="005D7899">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08342DE7" w14:textId="77777777" w:rsidR="000C0A49" w:rsidRPr="00B5042C" w:rsidRDefault="000C0A49" w:rsidP="005D7899">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4D1A9F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71772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DF46BD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59A074E1" w14:textId="77777777" w:rsidTr="005D7899">
        <w:trPr>
          <w:cantSplit/>
          <w:trHeight w:val="187"/>
          <w:jc w:val="center"/>
        </w:trPr>
        <w:tc>
          <w:tcPr>
            <w:tcW w:w="2263" w:type="dxa"/>
            <w:vMerge/>
            <w:tcBorders>
              <w:left w:val="single" w:sz="4" w:space="0" w:color="auto"/>
              <w:right w:val="single" w:sz="4" w:space="0" w:color="auto"/>
            </w:tcBorders>
            <w:shd w:val="clear" w:color="auto" w:fill="auto"/>
            <w:hideMark/>
          </w:tcPr>
          <w:p w14:paraId="0A6A01F2"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FD94F12" w14:textId="77777777" w:rsidR="000C0A49" w:rsidRPr="00B5042C" w:rsidRDefault="000C0A49" w:rsidP="005D7899">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EBB3B2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DA452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39BC34F"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06293E02" w14:textId="77777777" w:rsidTr="005D789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BB0CB01"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868DB73" w14:textId="77777777" w:rsidR="000C0A49" w:rsidRPr="00B5042C" w:rsidRDefault="000C0A49" w:rsidP="005D7899">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9B7AEC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BA017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8D7B435"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1820664A"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73C83CD" w14:textId="77777777" w:rsidR="000C0A49" w:rsidRPr="00B5042C" w:rsidRDefault="000C0A49" w:rsidP="005D7899">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7994EB3"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6D135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8C33D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1BAEB34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29600767" w14:textId="77777777" w:rsidTr="005D7899">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E00E0E7"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2C0C459"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3980A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090C9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5334BDBE"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7846850A"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408D681"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219F5C5"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8F6576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8456F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790963CC"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00A60571"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46ABB41"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D9E98BC"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56424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38AF4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19A8ED5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64B9A2B3" w14:textId="77777777" w:rsidTr="005D7899">
        <w:trPr>
          <w:cantSplit/>
          <w:trHeight w:val="187"/>
          <w:jc w:val="center"/>
        </w:trPr>
        <w:tc>
          <w:tcPr>
            <w:tcW w:w="2263" w:type="dxa"/>
            <w:vMerge/>
            <w:tcBorders>
              <w:left w:val="single" w:sz="4" w:space="0" w:color="auto"/>
              <w:right w:val="single" w:sz="4" w:space="0" w:color="auto"/>
            </w:tcBorders>
            <w:shd w:val="clear" w:color="auto" w:fill="auto"/>
            <w:hideMark/>
          </w:tcPr>
          <w:p w14:paraId="7C2B71EE"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29BEBE77"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9DAE5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3590D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6B02C7D8"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6C6F117D" w14:textId="77777777" w:rsidTr="005D789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0A3A955" w14:textId="77777777" w:rsidR="000C0A49" w:rsidRPr="00B5042C" w:rsidRDefault="000C0A49" w:rsidP="005D7899">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1A408D4"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F39CE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8D66B3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34DBB9AE"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52629AD7"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EDAF9" w14:textId="77777777" w:rsidR="000C0A49" w:rsidRPr="00B5042C" w:rsidRDefault="000C0A49" w:rsidP="005D7899">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B237851"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CBB0FE"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51B39A" w14:textId="77777777" w:rsidR="000C0A49" w:rsidRPr="00B5042C" w:rsidRDefault="000C0A49" w:rsidP="005D7899">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063DEAE" w14:textId="77777777" w:rsidR="000C0A49" w:rsidRPr="00B5042C" w:rsidRDefault="000C0A49" w:rsidP="005D7899">
            <w:pPr>
              <w:keepNext/>
              <w:keepLines/>
              <w:spacing w:after="0"/>
              <w:jc w:val="center"/>
              <w:rPr>
                <w:rFonts w:ascii="Arial" w:hAnsi="Arial"/>
                <w:sz w:val="18"/>
              </w:rPr>
            </w:pPr>
            <w:r w:rsidRPr="00B5042C">
              <w:rPr>
                <w:rFonts w:ascii="Arial" w:hAnsi="Arial"/>
                <w:sz w:val="18"/>
              </w:rPr>
              <w:t>OP.1</w:t>
            </w:r>
          </w:p>
        </w:tc>
      </w:tr>
      <w:tr w:rsidR="000C0A49" w:rsidRPr="00B5042C" w14:paraId="111D0495"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BDB1DF2" w14:textId="77777777" w:rsidR="000C0A49" w:rsidRPr="00B5042C" w:rsidRDefault="000C0A49" w:rsidP="005D7899">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0189FB7"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BB3D7F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D7015AF"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2FFCD250"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N/A</w:t>
            </w:r>
          </w:p>
        </w:tc>
      </w:tr>
      <w:tr w:rsidR="000C0A49" w:rsidRPr="00B5042C" w14:paraId="7538733E" w14:textId="77777777" w:rsidTr="005D7899">
        <w:trPr>
          <w:cantSplit/>
          <w:trHeight w:val="187"/>
          <w:jc w:val="center"/>
        </w:trPr>
        <w:tc>
          <w:tcPr>
            <w:tcW w:w="2263" w:type="dxa"/>
            <w:vMerge/>
            <w:tcBorders>
              <w:left w:val="single" w:sz="4" w:space="0" w:color="auto"/>
              <w:bottom w:val="nil"/>
              <w:right w:val="single" w:sz="4" w:space="0" w:color="auto"/>
            </w:tcBorders>
            <w:shd w:val="clear" w:color="auto" w:fill="auto"/>
          </w:tcPr>
          <w:p w14:paraId="2145807A" w14:textId="77777777" w:rsidR="000C0A49" w:rsidRPr="00B5042C" w:rsidRDefault="000C0A49" w:rsidP="005D7899">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025E9294"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129EB7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03B1ACF"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TRS.1.1 TDD</w:t>
            </w:r>
          </w:p>
        </w:tc>
        <w:tc>
          <w:tcPr>
            <w:tcW w:w="1842" w:type="dxa"/>
            <w:gridSpan w:val="2"/>
            <w:vMerge/>
            <w:tcBorders>
              <w:left w:val="single" w:sz="4" w:space="0" w:color="auto"/>
              <w:right w:val="single" w:sz="4" w:space="0" w:color="auto"/>
            </w:tcBorders>
          </w:tcPr>
          <w:p w14:paraId="36805B39" w14:textId="77777777" w:rsidR="000C0A49" w:rsidRPr="00B5042C" w:rsidRDefault="000C0A49" w:rsidP="005D7899">
            <w:pPr>
              <w:keepNext/>
              <w:keepLines/>
              <w:spacing w:after="0"/>
              <w:jc w:val="center"/>
              <w:rPr>
                <w:rFonts w:ascii="Arial" w:hAnsi="Arial"/>
                <w:sz w:val="18"/>
              </w:rPr>
            </w:pPr>
          </w:p>
        </w:tc>
      </w:tr>
      <w:tr w:rsidR="000C0A49" w:rsidRPr="00B5042C" w14:paraId="34E59EE9"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1AA140D" w14:textId="77777777" w:rsidR="000C0A49" w:rsidRPr="00B5042C" w:rsidRDefault="000C0A49" w:rsidP="005D7899">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44CFFA62"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9C55C4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3716E4D"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51A15278" w14:textId="77777777" w:rsidR="000C0A49" w:rsidRPr="00B5042C" w:rsidRDefault="000C0A49" w:rsidP="005D7899">
            <w:pPr>
              <w:keepNext/>
              <w:keepLines/>
              <w:spacing w:after="0"/>
              <w:jc w:val="center"/>
              <w:rPr>
                <w:rFonts w:ascii="Arial" w:hAnsi="Arial"/>
                <w:sz w:val="18"/>
              </w:rPr>
            </w:pPr>
          </w:p>
        </w:tc>
      </w:tr>
      <w:tr w:rsidR="000C0A49" w:rsidRPr="00B5042C" w14:paraId="4129F2E5"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E17E6"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FB7C8CA"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9EDF5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1EB3DD0"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8AF1E4C"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N/A</w:t>
            </w:r>
          </w:p>
        </w:tc>
      </w:tr>
      <w:tr w:rsidR="000C0A49" w:rsidRPr="00B5042C" w14:paraId="673078B0"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581842"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BA74005"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4FC17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0BD68F9"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711B49"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N/A</w:t>
            </w:r>
          </w:p>
        </w:tc>
      </w:tr>
      <w:tr w:rsidR="000C0A49" w:rsidRPr="00B5042C" w14:paraId="19A45EC3"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92E87B"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23ED89C8"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CB81F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46B9E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578C0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35DAE5E9"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tcPr>
          <w:p w14:paraId="51D40D5F"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4F11C7A2"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8246EA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8B731C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6FE53A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0C0A49" w:rsidRPr="00B5042C" w14:paraId="76AA4F09" w14:textId="77777777" w:rsidTr="005D7899">
        <w:trPr>
          <w:cantSplit/>
          <w:trHeight w:val="187"/>
          <w:jc w:val="center"/>
        </w:trPr>
        <w:tc>
          <w:tcPr>
            <w:tcW w:w="2263" w:type="dxa"/>
            <w:vMerge/>
            <w:tcBorders>
              <w:left w:val="single" w:sz="4" w:space="0" w:color="auto"/>
              <w:right w:val="single" w:sz="4" w:space="0" w:color="auto"/>
            </w:tcBorders>
          </w:tcPr>
          <w:p w14:paraId="29B2EBBF" w14:textId="77777777" w:rsidR="000C0A49" w:rsidRPr="00B5042C" w:rsidRDefault="000C0A49" w:rsidP="005D7899">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00AB888"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656117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EE82CA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C063EF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0C0A49" w:rsidRPr="00B5042C" w14:paraId="0D4E0763" w14:textId="77777777" w:rsidTr="005D7899">
        <w:trPr>
          <w:cantSplit/>
          <w:trHeight w:val="187"/>
          <w:jc w:val="center"/>
        </w:trPr>
        <w:tc>
          <w:tcPr>
            <w:tcW w:w="2263" w:type="dxa"/>
            <w:vMerge/>
            <w:tcBorders>
              <w:left w:val="single" w:sz="4" w:space="0" w:color="auto"/>
              <w:bottom w:val="single" w:sz="4" w:space="0" w:color="auto"/>
              <w:right w:val="single" w:sz="4" w:space="0" w:color="auto"/>
            </w:tcBorders>
          </w:tcPr>
          <w:p w14:paraId="7EA70D25" w14:textId="77777777" w:rsidR="000C0A49" w:rsidRPr="00B5042C" w:rsidRDefault="000C0A49" w:rsidP="005D7899">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9B02E76"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6F365F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29BB3A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0A4828B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PRS.2.2 FR1</w:t>
            </w:r>
          </w:p>
        </w:tc>
      </w:tr>
      <w:tr w:rsidR="000C0A49" w:rsidRPr="00B5042C" w14:paraId="0C8CF42C" w14:textId="77777777" w:rsidTr="005D7899">
        <w:trPr>
          <w:cantSplit/>
          <w:trHeight w:val="187"/>
          <w:jc w:val="center"/>
        </w:trPr>
        <w:tc>
          <w:tcPr>
            <w:tcW w:w="2263" w:type="dxa"/>
            <w:tcBorders>
              <w:left w:val="single" w:sz="4" w:space="0" w:color="auto"/>
              <w:bottom w:val="single" w:sz="4" w:space="0" w:color="auto"/>
              <w:right w:val="single" w:sz="4" w:space="0" w:color="auto"/>
            </w:tcBorders>
          </w:tcPr>
          <w:p w14:paraId="057E28D3"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53F0E18C"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0988D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7D420F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40014A5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‘01’</w:t>
            </w:r>
          </w:p>
        </w:tc>
      </w:tr>
      <w:tr w:rsidR="000C0A49" w:rsidRPr="00B5042C" w14:paraId="2CF340B9" w14:textId="77777777" w:rsidTr="005D7899">
        <w:trPr>
          <w:cantSplit/>
          <w:trHeight w:val="187"/>
          <w:jc w:val="center"/>
        </w:trPr>
        <w:tc>
          <w:tcPr>
            <w:tcW w:w="2263" w:type="dxa"/>
            <w:vMerge w:val="restart"/>
            <w:tcBorders>
              <w:left w:val="single" w:sz="4" w:space="0" w:color="auto"/>
              <w:right w:val="single" w:sz="4" w:space="0" w:color="auto"/>
            </w:tcBorders>
          </w:tcPr>
          <w:p w14:paraId="1680014C"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47BE74C2"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092207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0F5A92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5B67820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2FEF44C3" w14:textId="77777777" w:rsidTr="005D7899">
        <w:trPr>
          <w:cantSplit/>
          <w:trHeight w:val="187"/>
          <w:jc w:val="center"/>
        </w:trPr>
        <w:tc>
          <w:tcPr>
            <w:tcW w:w="2263" w:type="dxa"/>
            <w:vMerge/>
            <w:tcBorders>
              <w:left w:val="single" w:sz="4" w:space="0" w:color="auto"/>
              <w:right w:val="single" w:sz="4" w:space="0" w:color="auto"/>
            </w:tcBorders>
            <w:vAlign w:val="center"/>
          </w:tcPr>
          <w:p w14:paraId="0B06C351" w14:textId="77777777" w:rsidR="000C0A49" w:rsidRPr="00B5042C" w:rsidRDefault="000C0A49" w:rsidP="005D7899">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D7FA031"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431404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07AF04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75FC40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04874376" w14:textId="77777777" w:rsidTr="005D7899">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092DC3FC" w14:textId="77777777" w:rsidR="000C0A49" w:rsidRPr="00B5042C" w:rsidRDefault="000C0A49" w:rsidP="005D7899">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BC4578A"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65F1D6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9F8C5B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17C53B7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6A186DFB"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433C9AD" w14:textId="77777777" w:rsidR="000C0A49" w:rsidRPr="00B5042C" w:rsidRDefault="000C0A49" w:rsidP="005D7899">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50E98344" wp14:editId="295DB70C">
                  <wp:extent cx="247650" cy="2381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1CCDA7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0AE5372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680E68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-98</w:t>
            </w:r>
          </w:p>
        </w:tc>
      </w:tr>
      <w:tr w:rsidR="000C0A49" w:rsidRPr="00B5042C" w14:paraId="1B603449" w14:textId="77777777" w:rsidTr="005D7899">
        <w:trPr>
          <w:cantSplit/>
          <w:trHeight w:val="187"/>
          <w:jc w:val="center"/>
        </w:trPr>
        <w:tc>
          <w:tcPr>
            <w:tcW w:w="2263" w:type="dxa"/>
            <w:vMerge/>
            <w:tcBorders>
              <w:left w:val="single" w:sz="4" w:space="0" w:color="auto"/>
              <w:right w:val="single" w:sz="4" w:space="0" w:color="auto"/>
            </w:tcBorders>
            <w:shd w:val="clear" w:color="auto" w:fill="auto"/>
            <w:hideMark/>
          </w:tcPr>
          <w:p w14:paraId="46402514" w14:textId="77777777" w:rsidR="000C0A49" w:rsidRPr="00B5042C" w:rsidRDefault="000C0A49" w:rsidP="005D7899">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25DB4383" w14:textId="77777777" w:rsidR="000C0A49" w:rsidRPr="00B5042C" w:rsidRDefault="000C0A49" w:rsidP="005D7899">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7B9CAD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DA844B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-98</w:t>
            </w:r>
          </w:p>
        </w:tc>
      </w:tr>
      <w:tr w:rsidR="000C0A49" w:rsidRPr="00B5042C" w14:paraId="6BEF2932" w14:textId="77777777" w:rsidTr="005D789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4C2A345" w14:textId="77777777" w:rsidR="000C0A49" w:rsidRPr="00B5042C" w:rsidRDefault="000C0A49" w:rsidP="005D7899">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9FE643C" w14:textId="77777777" w:rsidR="000C0A49" w:rsidRPr="00B5042C" w:rsidRDefault="000C0A49" w:rsidP="005D7899">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F58274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3E8256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-95</w:t>
            </w:r>
          </w:p>
        </w:tc>
      </w:tr>
      <w:tr w:rsidR="000C0A49" w:rsidRPr="00B5042C" w14:paraId="332E81A5"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10C4206" w14:textId="77777777" w:rsidR="000C0A49" w:rsidRPr="00B5042C" w:rsidRDefault="000C0A49" w:rsidP="005D7899">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0B441E0E" wp14:editId="4F41B8A1">
                  <wp:extent cx="247650" cy="23812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E4DB885"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6ACA613"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86C05FD" w14:textId="77777777" w:rsidR="000C0A49" w:rsidRPr="00B5042C" w:rsidRDefault="000C0A49" w:rsidP="005D7899">
            <w:pPr>
              <w:keepNext/>
              <w:keepLines/>
              <w:spacing w:after="0"/>
              <w:jc w:val="center"/>
              <w:rPr>
                <w:rFonts w:ascii="Arial" w:hAnsi="Arial"/>
                <w:sz w:val="18"/>
              </w:rPr>
            </w:pPr>
            <w:r w:rsidRPr="00B5042C">
              <w:rPr>
                <w:rFonts w:ascii="Arial" w:hAnsi="Arial"/>
                <w:sz w:val="18"/>
              </w:rPr>
              <w:t>-98</w:t>
            </w:r>
          </w:p>
        </w:tc>
      </w:tr>
      <w:tr w:rsidR="000C0A49" w:rsidRPr="00B5042C" w14:paraId="315C059D" w14:textId="77777777" w:rsidTr="005D7899">
        <w:trPr>
          <w:cantSplit/>
          <w:trHeight w:val="56"/>
          <w:jc w:val="center"/>
        </w:trPr>
        <w:tc>
          <w:tcPr>
            <w:tcW w:w="2263" w:type="dxa"/>
            <w:vMerge/>
            <w:tcBorders>
              <w:left w:val="single" w:sz="4" w:space="0" w:color="auto"/>
              <w:right w:val="single" w:sz="4" w:space="0" w:color="auto"/>
            </w:tcBorders>
            <w:shd w:val="clear" w:color="auto" w:fill="auto"/>
            <w:hideMark/>
          </w:tcPr>
          <w:p w14:paraId="1A305C67"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C559D81"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883FA6"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04FE785C" w14:textId="77777777" w:rsidR="000C0A49" w:rsidRPr="00B5042C" w:rsidRDefault="000C0A49" w:rsidP="005D7899">
            <w:pPr>
              <w:keepNext/>
              <w:keepLines/>
              <w:spacing w:after="0"/>
              <w:jc w:val="center"/>
              <w:rPr>
                <w:rFonts w:ascii="Arial" w:hAnsi="Arial"/>
                <w:sz w:val="18"/>
              </w:rPr>
            </w:pPr>
          </w:p>
        </w:tc>
      </w:tr>
      <w:tr w:rsidR="000C0A49" w:rsidRPr="00B5042C" w14:paraId="17CAE506" w14:textId="77777777" w:rsidTr="005D789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250279C"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80C61C4"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0F6ABB"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07E4932" w14:textId="77777777" w:rsidR="000C0A49" w:rsidRPr="00B5042C" w:rsidRDefault="000C0A49" w:rsidP="005D7899">
            <w:pPr>
              <w:keepNext/>
              <w:keepLines/>
              <w:spacing w:after="0"/>
              <w:jc w:val="center"/>
              <w:rPr>
                <w:rFonts w:ascii="Arial" w:hAnsi="Arial"/>
                <w:sz w:val="18"/>
              </w:rPr>
            </w:pPr>
          </w:p>
        </w:tc>
      </w:tr>
      <w:tr w:rsidR="000C0A49" w:rsidRPr="00B5042C" w14:paraId="3245A66C"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DC0D332"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2754E583" wp14:editId="7EF59114">
                  <wp:extent cx="409575" cy="24765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97311F6"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E84DA5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9B82800"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8E341EC"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6164BDD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0D4E44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-13</w:t>
            </w:r>
          </w:p>
        </w:tc>
      </w:tr>
      <w:tr w:rsidR="000C0A49" w:rsidRPr="00B5042C" w14:paraId="3BAA8C2D" w14:textId="77777777" w:rsidTr="005D7899">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50E4D2F"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00B3D6A6"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E3E583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08CB6C36" w14:textId="77777777" w:rsidR="000C0A49" w:rsidRPr="00B5042C" w:rsidRDefault="000C0A49" w:rsidP="005D789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F030900" w14:textId="77777777" w:rsidR="000C0A49" w:rsidRPr="00B5042C" w:rsidRDefault="000C0A49" w:rsidP="005D789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327D4218" w14:textId="77777777" w:rsidR="000C0A49" w:rsidRPr="00B5042C" w:rsidRDefault="000C0A49" w:rsidP="005D7899">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A5D62F8"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22F66B8A"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8D06A26"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E84F871"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3BC93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6A3055D" w14:textId="77777777" w:rsidR="000C0A49" w:rsidRPr="00B5042C" w:rsidRDefault="000C0A49" w:rsidP="005D789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711BE70" w14:textId="77777777" w:rsidR="000C0A49" w:rsidRPr="00B5042C" w:rsidRDefault="000C0A49" w:rsidP="005D789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EC3C00E" w14:textId="77777777" w:rsidR="000C0A49" w:rsidRPr="00B5042C" w:rsidRDefault="000C0A49" w:rsidP="005D7899">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6ABAC1C" w14:textId="77777777" w:rsidR="000C0A49" w:rsidRPr="00B5042C" w:rsidRDefault="000C0A49" w:rsidP="005D7899">
            <w:pPr>
              <w:keepNext/>
              <w:keepLines/>
              <w:spacing w:after="0"/>
              <w:jc w:val="center"/>
              <w:rPr>
                <w:rFonts w:ascii="Arial" w:hAnsi="Arial" w:cs="v4.2.0"/>
                <w:sz w:val="18"/>
                <w:lang w:eastAsia="zh-CN"/>
              </w:rPr>
            </w:pPr>
          </w:p>
        </w:tc>
      </w:tr>
      <w:tr w:rsidR="000C0A49" w:rsidRPr="00B5042C" w14:paraId="6D4B0B56"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2885DE7"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2DCB98D7" wp14:editId="76B32B39">
                  <wp:extent cx="5048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4875FC8"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8722E9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F72DDEE"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4B8C36A"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-2.4</w:t>
            </w:r>
          </w:p>
        </w:tc>
        <w:tc>
          <w:tcPr>
            <w:tcW w:w="921" w:type="dxa"/>
            <w:tcBorders>
              <w:top w:val="single" w:sz="4" w:space="0" w:color="auto"/>
              <w:left w:val="single" w:sz="4" w:space="0" w:color="auto"/>
              <w:bottom w:val="nil"/>
              <w:right w:val="single" w:sz="4" w:space="0" w:color="auto"/>
            </w:tcBorders>
            <w:shd w:val="clear" w:color="auto" w:fill="auto"/>
            <w:hideMark/>
          </w:tcPr>
          <w:p w14:paraId="3F2D65B7"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BA3FDC3"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-12.4</w:t>
            </w:r>
          </w:p>
        </w:tc>
      </w:tr>
      <w:tr w:rsidR="000C0A49" w:rsidRPr="00B5042C" w14:paraId="15A4E58E" w14:textId="77777777" w:rsidTr="005D7899">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2FED8DA"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5D211B7"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FE705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7A27E7A1" w14:textId="77777777" w:rsidR="000C0A49" w:rsidRPr="00B5042C" w:rsidRDefault="000C0A49" w:rsidP="005D789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7EE16A1" w14:textId="77777777" w:rsidR="000C0A49" w:rsidRPr="00B5042C" w:rsidRDefault="000C0A49" w:rsidP="005D789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33E7042B" w14:textId="77777777" w:rsidR="000C0A49" w:rsidRPr="00B5042C" w:rsidRDefault="000C0A49" w:rsidP="005D7899">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4097ABC1" w14:textId="77777777" w:rsidR="000C0A49" w:rsidRPr="00B5042C" w:rsidRDefault="000C0A49" w:rsidP="005D7899">
            <w:pPr>
              <w:keepNext/>
              <w:keepLines/>
              <w:spacing w:after="0"/>
              <w:jc w:val="center"/>
              <w:rPr>
                <w:rFonts w:ascii="Arial" w:hAnsi="Arial" w:cs="v4.2.0"/>
                <w:sz w:val="18"/>
              </w:rPr>
            </w:pPr>
          </w:p>
        </w:tc>
      </w:tr>
      <w:tr w:rsidR="000C0A49" w:rsidRPr="00B5042C" w14:paraId="5C0E132B"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2073546"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993C394"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C2D61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19B00B9" w14:textId="77777777" w:rsidR="000C0A49" w:rsidRPr="00B5042C" w:rsidRDefault="000C0A49" w:rsidP="005D789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2779C0A" w14:textId="77777777" w:rsidR="000C0A49" w:rsidRPr="00B5042C" w:rsidRDefault="000C0A49" w:rsidP="005D789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1A9F584" w14:textId="77777777" w:rsidR="000C0A49" w:rsidRPr="00B5042C" w:rsidRDefault="000C0A49" w:rsidP="005D7899">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03C802C" w14:textId="77777777" w:rsidR="000C0A49" w:rsidRPr="00B5042C" w:rsidRDefault="000C0A49" w:rsidP="005D7899">
            <w:pPr>
              <w:keepNext/>
              <w:keepLines/>
              <w:spacing w:after="0"/>
              <w:jc w:val="center"/>
              <w:rPr>
                <w:rFonts w:ascii="Arial" w:hAnsi="Arial" w:cs="v4.2.0"/>
                <w:sz w:val="18"/>
              </w:rPr>
            </w:pPr>
          </w:p>
        </w:tc>
      </w:tr>
      <w:tr w:rsidR="000C0A49" w:rsidRPr="00B5042C" w14:paraId="371E5C51"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3022F51" w14:textId="77777777" w:rsidR="000C0A49" w:rsidRPr="00B5042C" w:rsidRDefault="000C0A49" w:rsidP="005D7899">
            <w:pPr>
              <w:keepNext/>
              <w:keepLines/>
              <w:spacing w:after="0"/>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25DDEFF9"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E4BEA1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1613F63"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AC9A58A"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-10</w:t>
            </w:r>
            <w:r w:rsidRPr="00B5042C">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44E05A2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DF04F4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-110.4</w:t>
            </w:r>
          </w:p>
        </w:tc>
      </w:tr>
      <w:tr w:rsidR="000C0A49" w:rsidRPr="00B5042C" w14:paraId="2FB18FA8" w14:textId="77777777" w:rsidTr="005D7899">
        <w:trPr>
          <w:cantSplit/>
          <w:trHeight w:val="187"/>
          <w:jc w:val="center"/>
        </w:trPr>
        <w:tc>
          <w:tcPr>
            <w:tcW w:w="2263" w:type="dxa"/>
            <w:vMerge/>
            <w:tcBorders>
              <w:left w:val="single" w:sz="4" w:space="0" w:color="auto"/>
              <w:right w:val="single" w:sz="4" w:space="0" w:color="auto"/>
            </w:tcBorders>
            <w:shd w:val="clear" w:color="auto" w:fill="auto"/>
            <w:hideMark/>
          </w:tcPr>
          <w:p w14:paraId="22C85D47"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BAF3C10"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A038C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79AE498F"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E48E00C"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-10</w:t>
            </w:r>
            <w:r w:rsidRPr="00B5042C">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3CC7F1D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D94C76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-110.4</w:t>
            </w:r>
          </w:p>
        </w:tc>
      </w:tr>
      <w:tr w:rsidR="000C0A49" w:rsidRPr="00B5042C" w14:paraId="2549AD16" w14:textId="77777777" w:rsidTr="005D789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9E0FB72" w14:textId="77777777" w:rsidR="000C0A49" w:rsidRPr="00B5042C" w:rsidRDefault="000C0A49" w:rsidP="005D7899">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71B0EF7"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1A0FA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6D7E93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41AB18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-97.4</w:t>
            </w:r>
          </w:p>
        </w:tc>
        <w:tc>
          <w:tcPr>
            <w:tcW w:w="921" w:type="dxa"/>
            <w:tcBorders>
              <w:top w:val="single" w:sz="4" w:space="0" w:color="auto"/>
              <w:left w:val="single" w:sz="4" w:space="0" w:color="auto"/>
              <w:bottom w:val="single" w:sz="4" w:space="0" w:color="auto"/>
              <w:right w:val="single" w:sz="4" w:space="0" w:color="auto"/>
            </w:tcBorders>
            <w:hideMark/>
          </w:tcPr>
          <w:p w14:paraId="5F18897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B5F624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-107.4</w:t>
            </w:r>
          </w:p>
        </w:tc>
      </w:tr>
      <w:tr w:rsidR="000C0A49" w:rsidRPr="00B5042C" w14:paraId="66E1DCCB" w14:textId="77777777" w:rsidTr="005D789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681EB6D" w14:textId="77777777" w:rsidR="000C0A49" w:rsidRPr="00B5042C" w:rsidRDefault="000C0A49" w:rsidP="005D7899">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131848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33B6C16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0527793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663290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-64.98</w:t>
            </w:r>
          </w:p>
        </w:tc>
        <w:tc>
          <w:tcPr>
            <w:tcW w:w="921" w:type="dxa"/>
            <w:vMerge w:val="restart"/>
            <w:tcBorders>
              <w:top w:val="single" w:sz="4" w:space="0" w:color="auto"/>
              <w:left w:val="single" w:sz="4" w:space="0" w:color="auto"/>
              <w:right w:val="single" w:sz="4" w:space="0" w:color="auto"/>
            </w:tcBorders>
          </w:tcPr>
          <w:p w14:paraId="35299B6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83C930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-66.71</w:t>
            </w:r>
          </w:p>
        </w:tc>
      </w:tr>
      <w:tr w:rsidR="000C0A49" w:rsidRPr="00B5042C" w14:paraId="19897E63" w14:textId="77777777" w:rsidTr="005D7899">
        <w:trPr>
          <w:cantSplit/>
          <w:trHeight w:val="187"/>
          <w:jc w:val="center"/>
        </w:trPr>
        <w:tc>
          <w:tcPr>
            <w:tcW w:w="2263" w:type="dxa"/>
            <w:vMerge/>
            <w:tcBorders>
              <w:left w:val="single" w:sz="4" w:space="0" w:color="auto"/>
              <w:right w:val="single" w:sz="4" w:space="0" w:color="auto"/>
            </w:tcBorders>
            <w:shd w:val="clear" w:color="auto" w:fill="auto"/>
            <w:hideMark/>
          </w:tcPr>
          <w:p w14:paraId="01E042BF" w14:textId="77777777" w:rsidR="000C0A49" w:rsidRPr="00B5042C" w:rsidRDefault="000C0A49" w:rsidP="005D7899">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6D5B8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655DF29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vMerge/>
            <w:tcBorders>
              <w:left w:val="single" w:sz="4" w:space="0" w:color="auto"/>
              <w:right w:val="single" w:sz="4" w:space="0" w:color="auto"/>
            </w:tcBorders>
          </w:tcPr>
          <w:p w14:paraId="603138F7" w14:textId="77777777" w:rsidR="000C0A49" w:rsidRPr="00B5042C" w:rsidRDefault="000C0A49" w:rsidP="005D7899">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B6343F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-64.98</w:t>
            </w:r>
          </w:p>
        </w:tc>
        <w:tc>
          <w:tcPr>
            <w:tcW w:w="921" w:type="dxa"/>
            <w:vMerge/>
            <w:tcBorders>
              <w:left w:val="single" w:sz="4" w:space="0" w:color="auto"/>
              <w:right w:val="single" w:sz="4" w:space="0" w:color="auto"/>
            </w:tcBorders>
          </w:tcPr>
          <w:p w14:paraId="0A32DAE2" w14:textId="77777777" w:rsidR="000C0A49" w:rsidRPr="00B5042C" w:rsidRDefault="000C0A49" w:rsidP="005D7899">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C03D18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-66.71</w:t>
            </w:r>
          </w:p>
        </w:tc>
      </w:tr>
      <w:tr w:rsidR="000C0A49" w:rsidRPr="00B5042C" w14:paraId="5E69AE42" w14:textId="77777777" w:rsidTr="005D789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AC24FBD" w14:textId="77777777" w:rsidR="000C0A49" w:rsidRPr="00B5042C" w:rsidRDefault="000C0A49" w:rsidP="005D7899">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79F33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dBm/47.88 MHz</w:t>
            </w:r>
          </w:p>
        </w:tc>
        <w:tc>
          <w:tcPr>
            <w:tcW w:w="1389" w:type="dxa"/>
            <w:tcBorders>
              <w:top w:val="single" w:sz="4" w:space="0" w:color="auto"/>
              <w:left w:val="single" w:sz="4" w:space="0" w:color="auto"/>
              <w:bottom w:val="single" w:sz="4" w:space="0" w:color="auto"/>
              <w:right w:val="single" w:sz="4" w:space="0" w:color="auto"/>
            </w:tcBorders>
            <w:hideMark/>
          </w:tcPr>
          <w:p w14:paraId="3074012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6D5D519E" w14:textId="77777777" w:rsidR="000C0A49" w:rsidRPr="00B5042C" w:rsidRDefault="000C0A49" w:rsidP="005D7899">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010FE6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-61.00</w:t>
            </w:r>
          </w:p>
        </w:tc>
        <w:tc>
          <w:tcPr>
            <w:tcW w:w="921" w:type="dxa"/>
            <w:vMerge/>
            <w:tcBorders>
              <w:left w:val="single" w:sz="4" w:space="0" w:color="auto"/>
              <w:bottom w:val="single" w:sz="4" w:space="0" w:color="auto"/>
              <w:right w:val="single" w:sz="4" w:space="0" w:color="auto"/>
            </w:tcBorders>
          </w:tcPr>
          <w:p w14:paraId="16FD8852" w14:textId="77777777" w:rsidR="000C0A49" w:rsidRPr="00B5042C" w:rsidRDefault="000C0A49" w:rsidP="005D7899">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7637AC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-62.73</w:t>
            </w:r>
          </w:p>
        </w:tc>
      </w:tr>
      <w:tr w:rsidR="000C0A49" w:rsidRPr="00B5042C" w14:paraId="7F669836"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4EF9E3" w14:textId="77777777" w:rsidR="000C0A49" w:rsidRPr="00B5042C" w:rsidRDefault="000C0A49" w:rsidP="005D7899">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D5401F"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09CA1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59BA71B"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AWGN</w:t>
            </w:r>
          </w:p>
        </w:tc>
      </w:tr>
      <w:tr w:rsidR="000C0A49" w:rsidRPr="00B5042C" w14:paraId="6ABE9261" w14:textId="77777777" w:rsidTr="005D789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DEA54EB" w14:textId="77777777" w:rsidR="000C0A49" w:rsidRPr="00B5042C" w:rsidRDefault="000C0A49" w:rsidP="005D7899">
            <w:pPr>
              <w:pStyle w:val="TAN"/>
            </w:pPr>
            <w:r w:rsidRPr="00B5042C">
              <w:t>Note 1:</w:t>
            </w:r>
            <w:r w:rsidRPr="00B5042C">
              <w:tab/>
              <w:t>The resources for uplink transmission are assigned to the UE prior to the start of time period T2.</w:t>
            </w:r>
          </w:p>
          <w:p w14:paraId="41C8743E" w14:textId="77777777" w:rsidR="000C0A49" w:rsidRPr="00B5042C" w:rsidRDefault="000C0A49" w:rsidP="005D7899">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528E0F9C" wp14:editId="2EF9AEB6">
                  <wp:extent cx="247650" cy="238125"/>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42204331" w14:textId="77777777" w:rsidR="000C0A49" w:rsidRPr="00B5042C" w:rsidRDefault="000C0A49" w:rsidP="005D7899">
            <w:pPr>
              <w:pStyle w:val="TAN"/>
            </w:pPr>
            <w:r w:rsidRPr="00B5042C">
              <w:t>Note 3:</w:t>
            </w:r>
            <w:r w:rsidRPr="00B5042C">
              <w:tab/>
              <w:t>PRS-RSRP levels have been derived from other parameters for information purposes. They are not settable parameters themselves.</w:t>
            </w:r>
          </w:p>
        </w:tc>
      </w:tr>
    </w:tbl>
    <w:p w14:paraId="2C027C70" w14:textId="77777777" w:rsidR="000C0A49" w:rsidRPr="00B5042C" w:rsidRDefault="000C0A49" w:rsidP="000C0A49">
      <w:pPr>
        <w:rPr>
          <w:lang w:eastAsia="zh-CN"/>
        </w:rPr>
      </w:pPr>
    </w:p>
    <w:p w14:paraId="766CAF6C" w14:textId="77777777" w:rsidR="000C0A49" w:rsidRPr="00B5042C" w:rsidRDefault="000C0A49" w:rsidP="000C0A49">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15.2.2.2</w:t>
      </w:r>
      <w:r w:rsidRPr="00B5042C">
        <w:t>.</w:t>
      </w:r>
    </w:p>
    <w:p w14:paraId="4292C12A" w14:textId="77777777" w:rsidR="000C0A49" w:rsidRPr="00B5042C" w:rsidRDefault="000C0A49" w:rsidP="000C0A49">
      <w:pPr>
        <w:rPr>
          <w:lang w:eastAsia="zh-CN"/>
        </w:rPr>
      </w:pPr>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130936B6" w14:textId="77777777" w:rsidR="000C0A49" w:rsidRPr="00B5042C" w:rsidRDefault="00000000" w:rsidP="000C0A49">
      <w:pPr>
        <w:jc w:val="center"/>
        <w:rPr>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xml:space="preserve">, </m:t>
            </m:r>
            <m:r>
              <m:rPr>
                <m:nor/>
              </m:rPr>
              <w:rPr>
                <w:rFonts w:ascii="SimSun" w:hAnsi="SimSun"/>
                <w:lang w:eastAsia="zh-CN"/>
              </w:rPr>
              <m:t>1</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xml:space="preserve">, </m:t>
            </m:r>
            <m:r>
              <m:rPr>
                <m:nor/>
              </m:rPr>
              <w:rPr>
                <w:rFonts w:ascii="SimSun" w:hAnsi="SimSun"/>
                <w:lang w:eastAsia="zh-CN"/>
              </w:rPr>
              <m:t>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0C0A49" w:rsidRPr="00B5042C">
        <w:rPr>
          <w:rFonts w:ascii="Arial" w:hAnsi="Arial"/>
          <w:iCs/>
        </w:rPr>
        <w:t>.</w:t>
      </w:r>
    </w:p>
    <w:p w14:paraId="63849E69" w14:textId="77777777" w:rsidR="000C0A49" w:rsidRPr="00B5042C" w:rsidRDefault="00000000" w:rsidP="000C0A49">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71BE081F" w14:textId="77777777" w:rsidR="000C0A49" w:rsidRPr="00B5042C" w:rsidRDefault="000C0A49" w:rsidP="000C0A49">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=0.571,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224A6F45" w14:textId="77777777" w:rsidR="000C0A49" w:rsidRPr="00B5042C" w:rsidRDefault="00000000" w:rsidP="000C0A49">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C0A49" w:rsidRPr="00B5042C">
        <w:rPr>
          <w:rFonts w:ascii="Arial" w:hAnsi="Arial"/>
        </w:rPr>
        <w:t xml:space="preserve">; </w:t>
      </w:r>
      <w:r w:rsidR="000C0A49" w:rsidRPr="00B5042C">
        <w:t>where Tprs = 160 ms, and MGRP is 80 (for GP#24) or 40 (for GP#13) depending on UE capabilities. Therefore</w:t>
      </w:r>
      <w:r w:rsidR="000C0A49"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0C0A49" w:rsidRPr="00B5042C">
        <w:rPr>
          <w:rFonts w:ascii="Arial" w:hAnsi="Arial"/>
        </w:rPr>
        <w:t xml:space="preserve"> </w:t>
      </w:r>
      <w:r w:rsidR="000C0A49" w:rsidRPr="00B5042C">
        <w:t>ms.</w:t>
      </w:r>
    </w:p>
    <w:p w14:paraId="1C9B7406" w14:textId="77777777" w:rsidR="000C0A49" w:rsidRPr="00B5042C" w:rsidRDefault="00000000" w:rsidP="000C0A49">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C0A49" w:rsidRPr="00B5042C">
        <w:t>depends on the UE parameter durationOfPRS-ProcessingSymbolsInEveryTms from TS 37.355 [49]</w:t>
      </w:r>
    </w:p>
    <w:p w14:paraId="12BEC860" w14:textId="77777777" w:rsidR="000C0A49" w:rsidRPr="00B5042C" w:rsidRDefault="000C0A49" w:rsidP="000C0A49">
      <w:pPr>
        <w:jc w:val="both"/>
      </w:pPr>
      <w:r w:rsidRPr="00B5042C">
        <w:t xml:space="preserve">Finally, it results in the following equation: </w:t>
      </w:r>
    </w:p>
    <w:p w14:paraId="3C19B536" w14:textId="77777777" w:rsidR="000C0A49" w:rsidRPr="00B5042C" w:rsidRDefault="00000000" w:rsidP="000C0A49">
      <w:pPr>
        <w:jc w:val="both"/>
        <w:rPr>
          <w:rFonts w:eastAsia="Calibri"/>
          <w:sz w:val="18"/>
          <w:szCs w:val="18"/>
        </w:rPr>
      </w:pPr>
      <m:oMathPara>
        <m:oMath>
          <m:d>
            <m:dPr>
              <m:ctrlPr>
                <w:rPr>
                  <w:rFonts w:ascii="Cambria Math" w:hAnsi="Cambria Math"/>
                </w:rPr>
              </m:ctrlPr>
            </m:dPr>
            <m:e>
              <m:r>
                <w:rPr>
                  <w:rFonts w:ascii="Cambria Math" w:hAnsi="Cambria Math"/>
                </w:rPr>
                <m:t>1*</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0.571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4149A425" w14:textId="77777777" w:rsidR="000C0A49" w:rsidRPr="00B5042C" w:rsidRDefault="000C0A49" w:rsidP="000C0A49">
      <w:pPr>
        <w:jc w:val="both"/>
      </w:pPr>
      <w:r w:rsidRPr="00B5042C">
        <w:t xml:space="preserve">Where the remaining parameters depend on the UE capabilities. The LPP time IE ranges between </w:t>
      </w:r>
      <w:r w:rsidRPr="00B5042C">
        <w:rPr>
          <w:lang w:eastAsia="zh-CN"/>
        </w:rPr>
        <w:t>1.456</w:t>
      </w:r>
      <w:r w:rsidRPr="00B5042C">
        <w:t xml:space="preserve">s and </w:t>
      </w:r>
      <w:r w:rsidRPr="00B5042C">
        <w:rPr>
          <w:lang w:eastAsia="zh-CN"/>
        </w:rPr>
        <w:t>52.8</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5</w:t>
      </w:r>
      <w:r w:rsidRPr="00B5042C">
        <w:t>.2.</w:t>
      </w:r>
      <w:r w:rsidRPr="00B5042C">
        <w:rPr>
          <w:lang w:eastAsia="zh-CN"/>
        </w:rPr>
        <w:t>2</w:t>
      </w:r>
      <w:r w:rsidRPr="00B5042C">
        <w:t>.4.3-</w:t>
      </w:r>
      <w:r w:rsidRPr="00B5042C">
        <w:rPr>
          <w:lang w:eastAsia="zh-CN"/>
        </w:rPr>
        <w:t>5</w:t>
      </w:r>
      <w:r w:rsidRPr="00B5042C">
        <w:t xml:space="preserve">. The LPP time IE ranges between </w:t>
      </w:r>
      <w:r w:rsidRPr="00B5042C">
        <w:rPr>
          <w:lang w:eastAsia="zh-CN"/>
        </w:rPr>
        <w:t>2</w:t>
      </w:r>
      <w:r w:rsidRPr="00B5042C">
        <w:t xml:space="preserve">s and </w:t>
      </w:r>
      <w:r w:rsidRPr="00B5042C">
        <w:rPr>
          <w:lang w:eastAsia="zh-CN"/>
        </w:rPr>
        <w:t>53</w:t>
      </w:r>
      <w:r w:rsidRPr="00B5042C">
        <w:t>s.</w:t>
      </w:r>
    </w:p>
    <w:p w14:paraId="412AFCE1" w14:textId="77777777" w:rsidR="000C0A49" w:rsidRPr="00B5042C" w:rsidRDefault="000C0A49" w:rsidP="000C0A49">
      <w:pPr>
        <w:jc w:val="both"/>
      </w:pPr>
      <w:r w:rsidRPr="00B5042C">
        <w:t xml:space="preserve">The test tolerance for the response time is 300ms. Therefore, the response time ranges between </w:t>
      </w:r>
      <w:r w:rsidRPr="00B5042C">
        <w:rPr>
          <w:lang w:eastAsia="zh-CN"/>
        </w:rPr>
        <w:t>2</w:t>
      </w:r>
      <w:r w:rsidRPr="00B5042C">
        <w:t xml:space="preserve">.3s and </w:t>
      </w:r>
      <w:r w:rsidRPr="00B5042C">
        <w:rPr>
          <w:lang w:eastAsia="zh-CN"/>
        </w:rPr>
        <w:t>53</w:t>
      </w:r>
      <w:r w:rsidRPr="00B5042C">
        <w:t>.3s.</w:t>
      </w:r>
    </w:p>
    <w:p w14:paraId="29340A9F" w14:textId="77777777" w:rsidR="000C0A49" w:rsidRPr="00B5042C" w:rsidRDefault="000C0A49" w:rsidP="000C0A49">
      <w:pPr>
        <w:jc w:val="both"/>
      </w:pPr>
      <w:r w:rsidRPr="00B5042C">
        <w:t xml:space="preserve">The values of N’, N and Ti and the effect in the response time equation are defined in Table </w:t>
      </w:r>
      <w:r w:rsidRPr="00B5042C">
        <w:rPr>
          <w:lang w:eastAsia="zh-CN"/>
        </w:rPr>
        <w:t>15.2.2</w:t>
      </w:r>
      <w:r w:rsidRPr="00B5042C">
        <w:t>.5-</w:t>
      </w:r>
      <w:r w:rsidRPr="00B5042C">
        <w:rPr>
          <w:lang w:eastAsia="zh-CN"/>
        </w:rPr>
        <w:t>3</w:t>
      </w:r>
      <w:r w:rsidRPr="00B5042C">
        <w:t xml:space="preserve">, Table </w:t>
      </w:r>
      <w:r w:rsidRPr="00B5042C">
        <w:rPr>
          <w:lang w:eastAsia="zh-CN"/>
        </w:rPr>
        <w:t>15.2.2</w:t>
      </w:r>
      <w:r w:rsidRPr="00B5042C">
        <w:t>.5-</w:t>
      </w:r>
      <w:r w:rsidRPr="00B5042C">
        <w:rPr>
          <w:lang w:eastAsia="zh-CN"/>
        </w:rPr>
        <w:t>4</w:t>
      </w:r>
      <w:r w:rsidRPr="00B5042C">
        <w:t xml:space="preserve"> and Table </w:t>
      </w:r>
      <w:r w:rsidRPr="00B5042C">
        <w:rPr>
          <w:lang w:eastAsia="zh-CN"/>
        </w:rPr>
        <w:t>15.2.2</w:t>
      </w:r>
      <w:r w:rsidRPr="00B5042C">
        <w:t>.5-</w:t>
      </w:r>
      <w:r w:rsidRPr="00B5042C">
        <w:rPr>
          <w:lang w:eastAsia="zh-CN"/>
        </w:rPr>
        <w:t>5</w:t>
      </w:r>
      <w:r w:rsidRPr="00B5042C">
        <w:t xml:space="preserve"> for reference.</w:t>
      </w:r>
    </w:p>
    <w:p w14:paraId="4C884928" w14:textId="77777777" w:rsidR="000C0A49" w:rsidRPr="00B5042C" w:rsidRDefault="000C0A49" w:rsidP="000C0A49">
      <w:pPr>
        <w:pStyle w:val="TH"/>
      </w:pPr>
      <w:r w:rsidRPr="00B5042C">
        <w:t>Table 1</w:t>
      </w:r>
      <w:r w:rsidRPr="00B5042C">
        <w:rPr>
          <w:lang w:eastAsia="zh-CN"/>
        </w:rPr>
        <w:t>5.2.2</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0C0A49" w:rsidRPr="00B5042C" w14:paraId="0B52282C"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236B63BE" w14:textId="77777777" w:rsidR="000C0A49" w:rsidRPr="00B5042C" w:rsidRDefault="000C0A49" w:rsidP="005D7899">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69DE2C30"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0C0A49" w:rsidRPr="00B5042C" w14:paraId="1FD96101"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69DBE7B0" w14:textId="77777777" w:rsidR="000C0A49" w:rsidRPr="00B5042C" w:rsidRDefault="000C0A49" w:rsidP="005D7899">
            <w:pPr>
              <w:pStyle w:val="TAC"/>
              <w:rPr>
                <w:lang w:eastAsia="zh-CN"/>
              </w:rPr>
            </w:pPr>
            <w:r w:rsidRPr="00B5042C">
              <w:rPr>
                <w:rFonts w:eastAsia="Calibri"/>
                <w:szCs w:val="18"/>
              </w:rPr>
              <w:t>&gt;=n</w:t>
            </w:r>
            <w:r w:rsidRPr="00B5042C">
              <w:rPr>
                <w:szCs w:val="18"/>
                <w:lang w:eastAsia="zh-CN"/>
              </w:rPr>
              <w:t>1</w:t>
            </w:r>
          </w:p>
        </w:tc>
        <w:tc>
          <w:tcPr>
            <w:tcW w:w="1754" w:type="dxa"/>
            <w:tcBorders>
              <w:top w:val="single" w:sz="4" w:space="0" w:color="auto"/>
              <w:left w:val="single" w:sz="4" w:space="0" w:color="auto"/>
              <w:bottom w:val="single" w:sz="4" w:space="0" w:color="auto"/>
              <w:right w:val="single" w:sz="4" w:space="0" w:color="auto"/>
            </w:tcBorders>
            <w:hideMark/>
          </w:tcPr>
          <w:p w14:paraId="3454449F" w14:textId="77777777" w:rsidR="000C0A49" w:rsidRPr="00B5042C" w:rsidRDefault="000C0A49" w:rsidP="005D7899">
            <w:pPr>
              <w:pStyle w:val="TAC"/>
              <w:rPr>
                <w:lang w:eastAsia="zh-CN"/>
              </w:rPr>
            </w:pPr>
            <w:r w:rsidRPr="00B5042C">
              <w:rPr>
                <w:szCs w:val="18"/>
                <w:lang w:eastAsia="zh-CN"/>
              </w:rPr>
              <w:t>1</w:t>
            </w:r>
          </w:p>
        </w:tc>
      </w:tr>
    </w:tbl>
    <w:p w14:paraId="716B23A6" w14:textId="77777777" w:rsidR="000C0A49" w:rsidRPr="00B5042C" w:rsidRDefault="000C0A49" w:rsidP="000C0A49">
      <w:pPr>
        <w:jc w:val="both"/>
      </w:pPr>
    </w:p>
    <w:p w14:paraId="364391AA" w14:textId="77777777" w:rsidR="000C0A49" w:rsidRPr="00B5042C" w:rsidRDefault="000C0A49" w:rsidP="000C0A49">
      <w:pPr>
        <w:pStyle w:val="TH"/>
      </w:pPr>
      <w:r w:rsidRPr="00B5042C">
        <w:t>Table 1</w:t>
      </w:r>
      <w:r w:rsidRPr="00B5042C">
        <w:rPr>
          <w:lang w:eastAsia="zh-CN"/>
        </w:rPr>
        <w:t>5.2.2</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0C0A49" w:rsidRPr="00B5042C" w14:paraId="1908BB37"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5937F20F" w14:textId="77777777" w:rsidR="000C0A49" w:rsidRPr="00B5042C" w:rsidRDefault="000C0A49" w:rsidP="005D7899">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524E1858"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0.571</m:t>
                        </m:r>
                      </m:num>
                      <m:den>
                        <m:r>
                          <m:rPr>
                            <m:sty m:val="b"/>
                          </m:rPr>
                          <w:rPr>
                            <w:rFonts w:ascii="Cambria Math" w:hAnsi="Cambria Math"/>
                          </w:rPr>
                          <m:t>N</m:t>
                        </m:r>
                      </m:den>
                    </m:f>
                  </m:e>
                </m:d>
              </m:oMath>
            </m:oMathPara>
          </w:p>
        </w:tc>
      </w:tr>
      <w:tr w:rsidR="000C0A49" w:rsidRPr="00B5042C" w14:paraId="7A242ADF"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7F02FF40" w14:textId="77777777" w:rsidR="000C0A49" w:rsidRPr="00B5042C" w:rsidRDefault="000C0A49" w:rsidP="005D7899">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1072506" w14:textId="77777777" w:rsidR="000C0A49" w:rsidRPr="00B5042C" w:rsidRDefault="000C0A49" w:rsidP="005D7899">
            <w:pPr>
              <w:pStyle w:val="TAC"/>
              <w:rPr>
                <w:lang w:eastAsia="zh-CN"/>
              </w:rPr>
            </w:pPr>
            <w:r w:rsidRPr="00B5042C">
              <w:rPr>
                <w:rFonts w:eastAsiaTheme="minorEastAsia"/>
                <w:szCs w:val="18"/>
                <w:lang w:eastAsia="zh-CN"/>
              </w:rPr>
              <w:t>5</w:t>
            </w:r>
          </w:p>
        </w:tc>
      </w:tr>
      <w:tr w:rsidR="000C0A49" w:rsidRPr="00B5042C" w14:paraId="13DB6813"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588DA917" w14:textId="77777777" w:rsidR="000C0A49" w:rsidRPr="00B5042C" w:rsidRDefault="000C0A49" w:rsidP="005D7899">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4D9CCFC4" w14:textId="77777777" w:rsidR="000C0A49" w:rsidRPr="00B5042C" w:rsidRDefault="000C0A49" w:rsidP="005D7899">
            <w:pPr>
              <w:pStyle w:val="TAC"/>
              <w:rPr>
                <w:b/>
                <w:lang w:eastAsia="zh-CN"/>
              </w:rPr>
            </w:pPr>
            <w:r w:rsidRPr="00B5042C">
              <w:rPr>
                <w:rFonts w:eastAsiaTheme="minorEastAsia"/>
                <w:szCs w:val="18"/>
                <w:lang w:eastAsia="zh-CN"/>
              </w:rPr>
              <w:t>3</w:t>
            </w:r>
          </w:p>
        </w:tc>
      </w:tr>
      <w:tr w:rsidR="000C0A49" w:rsidRPr="00B5042C" w14:paraId="08235512" w14:textId="77777777" w:rsidTr="005D7899">
        <w:tc>
          <w:tcPr>
            <w:tcW w:w="2037" w:type="dxa"/>
            <w:tcBorders>
              <w:top w:val="single" w:sz="4" w:space="0" w:color="auto"/>
              <w:left w:val="single" w:sz="4" w:space="0" w:color="auto"/>
              <w:bottom w:val="single" w:sz="4" w:space="0" w:color="auto"/>
              <w:right w:val="single" w:sz="4" w:space="0" w:color="auto"/>
            </w:tcBorders>
          </w:tcPr>
          <w:p w14:paraId="63345A85" w14:textId="77777777" w:rsidR="000C0A49" w:rsidRPr="00B5042C" w:rsidRDefault="000C0A49" w:rsidP="005D7899">
            <w:pPr>
              <w:pStyle w:val="TAC"/>
              <w:rPr>
                <w:rFonts w:eastAsia="Calibri"/>
                <w:szCs w:val="18"/>
              </w:rPr>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tcPr>
          <w:p w14:paraId="6A81944E" w14:textId="77777777" w:rsidR="000C0A49" w:rsidRPr="00B5042C" w:rsidRDefault="000C0A49" w:rsidP="005D7899">
            <w:pPr>
              <w:pStyle w:val="TAC"/>
              <w:rPr>
                <w:szCs w:val="18"/>
                <w:lang w:eastAsia="zh-CN"/>
              </w:rPr>
            </w:pPr>
            <w:r w:rsidRPr="00B5042C">
              <w:rPr>
                <w:rFonts w:eastAsiaTheme="minorEastAsia"/>
                <w:szCs w:val="18"/>
                <w:lang w:eastAsia="zh-CN"/>
              </w:rPr>
              <w:t>2</w:t>
            </w:r>
          </w:p>
        </w:tc>
      </w:tr>
      <w:tr w:rsidR="000C0A49" w:rsidRPr="00B5042C" w14:paraId="4E74BD22" w14:textId="77777777" w:rsidTr="005D7899">
        <w:tc>
          <w:tcPr>
            <w:tcW w:w="2037" w:type="dxa"/>
            <w:tcBorders>
              <w:top w:val="single" w:sz="4" w:space="0" w:color="auto"/>
              <w:left w:val="single" w:sz="4" w:space="0" w:color="auto"/>
              <w:bottom w:val="single" w:sz="4" w:space="0" w:color="auto"/>
              <w:right w:val="single" w:sz="4" w:space="0" w:color="auto"/>
            </w:tcBorders>
          </w:tcPr>
          <w:p w14:paraId="4E835A1F" w14:textId="77777777" w:rsidR="000C0A49" w:rsidRPr="00B5042C" w:rsidRDefault="000C0A49" w:rsidP="005D7899">
            <w:pPr>
              <w:pStyle w:val="TAC"/>
              <w:rPr>
                <w:rFonts w:eastAsia="Calibri"/>
                <w:szCs w:val="18"/>
              </w:rPr>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20253526" w14:textId="77777777" w:rsidR="000C0A49" w:rsidRPr="00B5042C" w:rsidRDefault="000C0A49" w:rsidP="005D7899">
            <w:pPr>
              <w:pStyle w:val="TAC"/>
              <w:rPr>
                <w:szCs w:val="18"/>
                <w:lang w:eastAsia="zh-CN"/>
              </w:rPr>
            </w:pPr>
            <w:r w:rsidRPr="00B5042C">
              <w:rPr>
                <w:rFonts w:eastAsiaTheme="minorEastAsia"/>
                <w:szCs w:val="18"/>
                <w:lang w:eastAsia="zh-CN"/>
              </w:rPr>
              <w:t>1</w:t>
            </w:r>
          </w:p>
        </w:tc>
      </w:tr>
    </w:tbl>
    <w:p w14:paraId="6F88A262" w14:textId="77777777" w:rsidR="000C0A49" w:rsidRPr="00B5042C" w:rsidRDefault="000C0A49" w:rsidP="000C0A49"/>
    <w:p w14:paraId="67CA6C0E" w14:textId="77777777" w:rsidR="000C0A49" w:rsidRPr="00B5042C" w:rsidRDefault="000C0A49" w:rsidP="000C0A49">
      <w:pPr>
        <w:pStyle w:val="TH"/>
      </w:pPr>
      <w:r w:rsidRPr="00B5042C">
        <w:t>Table 1</w:t>
      </w:r>
      <w:r w:rsidRPr="00B5042C">
        <w:rPr>
          <w:lang w:eastAsia="zh-CN"/>
        </w:rPr>
        <w:t>5.2.2</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C0A49" w:rsidRPr="00B5042C" w14:paraId="0A0B54CC"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5BA04900" w14:textId="77777777" w:rsidR="000C0A49" w:rsidRPr="00B5042C" w:rsidRDefault="000C0A49" w:rsidP="005D7899">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2F1D5EC4" w14:textId="77777777" w:rsidR="000C0A49" w:rsidRPr="00B5042C" w:rsidRDefault="000C0A49" w:rsidP="005D7899">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14C94FE9" w14:textId="77777777" w:rsidR="000C0A49" w:rsidRPr="00B5042C" w:rsidRDefault="000C0A49" w:rsidP="005D7899">
            <w:pPr>
              <w:pStyle w:val="TAH"/>
            </w:pPr>
            <w:r w:rsidRPr="00B5042C">
              <w:t>T</w:t>
            </w:r>
            <w:r w:rsidRPr="00B5042C">
              <w:rPr>
                <w:vertAlign w:val="subscript"/>
              </w:rPr>
              <w:t>last</w:t>
            </w:r>
          </w:p>
        </w:tc>
      </w:tr>
      <w:tr w:rsidR="000C0A49" w:rsidRPr="00B5042C" w14:paraId="4163FAD4"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6FC0BD98" w14:textId="77777777" w:rsidR="000C0A49" w:rsidRPr="00B5042C" w:rsidRDefault="000C0A49" w:rsidP="005D7899">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503665DB"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1EE634A" w14:textId="77777777" w:rsidR="000C0A49" w:rsidRPr="00B5042C" w:rsidRDefault="000C0A49" w:rsidP="005D7899">
            <w:pPr>
              <w:pStyle w:val="TAC"/>
              <w:rPr>
                <w:rFonts w:eastAsia="Calibri"/>
              </w:rPr>
            </w:pPr>
            <w:r w:rsidRPr="00B5042C">
              <w:t>168</w:t>
            </w:r>
          </w:p>
        </w:tc>
      </w:tr>
      <w:tr w:rsidR="000C0A49" w:rsidRPr="00B5042C" w14:paraId="7AF672D3"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339A74E7" w14:textId="77777777" w:rsidR="000C0A49" w:rsidRPr="00B5042C" w:rsidRDefault="000C0A49" w:rsidP="005D7899">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47838C3F"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CA82DEC" w14:textId="77777777" w:rsidR="000C0A49" w:rsidRPr="00B5042C" w:rsidRDefault="000C0A49" w:rsidP="005D7899">
            <w:pPr>
              <w:pStyle w:val="TAC"/>
              <w:rPr>
                <w:rFonts w:eastAsia="Calibri"/>
              </w:rPr>
            </w:pPr>
            <w:r w:rsidRPr="00B5042C">
              <w:t>176</w:t>
            </w:r>
          </w:p>
        </w:tc>
      </w:tr>
      <w:tr w:rsidR="000C0A49" w:rsidRPr="00B5042C" w14:paraId="0283E81D"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5B9FFC6A" w14:textId="77777777" w:rsidR="000C0A49" w:rsidRPr="00B5042C" w:rsidRDefault="000C0A49" w:rsidP="005D7899">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23A360C7"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DC465D8" w14:textId="77777777" w:rsidR="000C0A49" w:rsidRPr="00B5042C" w:rsidRDefault="000C0A49" w:rsidP="005D7899">
            <w:pPr>
              <w:pStyle w:val="TAC"/>
              <w:rPr>
                <w:rFonts w:eastAsia="Calibri"/>
              </w:rPr>
            </w:pPr>
            <w:r w:rsidRPr="00B5042C">
              <w:t>180</w:t>
            </w:r>
          </w:p>
        </w:tc>
      </w:tr>
      <w:tr w:rsidR="000C0A49" w:rsidRPr="00B5042C" w14:paraId="13A993AA"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196C4F71" w14:textId="77777777" w:rsidR="000C0A49" w:rsidRPr="00B5042C" w:rsidRDefault="000C0A49" w:rsidP="005D7899">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6B3070A7"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C5E95E7" w14:textId="77777777" w:rsidR="000C0A49" w:rsidRPr="00B5042C" w:rsidRDefault="000C0A49" w:rsidP="005D7899">
            <w:pPr>
              <w:pStyle w:val="TAC"/>
              <w:rPr>
                <w:rFonts w:eastAsia="Calibri"/>
              </w:rPr>
            </w:pPr>
            <w:r w:rsidRPr="00B5042C">
              <w:t>190</w:t>
            </w:r>
          </w:p>
        </w:tc>
      </w:tr>
      <w:tr w:rsidR="000C0A49" w:rsidRPr="00B5042C" w14:paraId="50C9BDEF"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6B92A4F1" w14:textId="77777777" w:rsidR="000C0A49" w:rsidRPr="00B5042C" w:rsidRDefault="000C0A49" w:rsidP="005D7899">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73CE96A0"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77579AD" w14:textId="77777777" w:rsidR="000C0A49" w:rsidRPr="00B5042C" w:rsidRDefault="000C0A49" w:rsidP="005D7899">
            <w:pPr>
              <w:pStyle w:val="TAC"/>
              <w:rPr>
                <w:rFonts w:eastAsia="Calibri"/>
              </w:rPr>
            </w:pPr>
            <w:r w:rsidRPr="00B5042C">
              <w:t>200</w:t>
            </w:r>
          </w:p>
        </w:tc>
      </w:tr>
      <w:tr w:rsidR="000C0A49" w:rsidRPr="00B5042C" w14:paraId="54639674"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66885CBA" w14:textId="77777777" w:rsidR="000C0A49" w:rsidRPr="00B5042C" w:rsidRDefault="000C0A49" w:rsidP="005D7899">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185A42C9"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9C0CC1F" w14:textId="77777777" w:rsidR="000C0A49" w:rsidRPr="00B5042C" w:rsidRDefault="000C0A49" w:rsidP="005D7899">
            <w:pPr>
              <w:pStyle w:val="TAC"/>
              <w:rPr>
                <w:rFonts w:eastAsia="Calibri"/>
              </w:rPr>
            </w:pPr>
            <w:r w:rsidRPr="00B5042C">
              <w:t>240</w:t>
            </w:r>
          </w:p>
        </w:tc>
      </w:tr>
      <w:tr w:rsidR="000C0A49" w:rsidRPr="00B5042C" w14:paraId="5E593C0C"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0B8FCE24" w14:textId="77777777" w:rsidR="000C0A49" w:rsidRPr="00B5042C" w:rsidRDefault="000C0A49" w:rsidP="005D7899">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26E3E112"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F3E268A" w14:textId="77777777" w:rsidR="000C0A49" w:rsidRPr="00B5042C" w:rsidRDefault="000C0A49" w:rsidP="005D7899">
            <w:pPr>
              <w:pStyle w:val="TAC"/>
              <w:rPr>
                <w:rFonts w:eastAsia="Calibri"/>
              </w:rPr>
            </w:pPr>
            <w:r w:rsidRPr="00B5042C">
              <w:t>320</w:t>
            </w:r>
          </w:p>
        </w:tc>
      </w:tr>
      <w:tr w:rsidR="000C0A49" w:rsidRPr="00B5042C" w14:paraId="37179850"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20616FE1" w14:textId="77777777" w:rsidR="000C0A49" w:rsidRPr="00B5042C" w:rsidRDefault="000C0A49" w:rsidP="005D7899">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550DC435" w14:textId="77777777" w:rsidR="000C0A49" w:rsidRPr="00B5042C" w:rsidRDefault="000C0A49" w:rsidP="005D7899">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0C2D0B4F" w14:textId="77777777" w:rsidR="000C0A49" w:rsidRPr="00B5042C" w:rsidRDefault="000C0A49" w:rsidP="005D7899">
            <w:pPr>
              <w:pStyle w:val="TAC"/>
              <w:rPr>
                <w:rFonts w:eastAsia="Calibri"/>
              </w:rPr>
            </w:pPr>
            <w:r w:rsidRPr="00B5042C">
              <w:t>480</w:t>
            </w:r>
          </w:p>
        </w:tc>
      </w:tr>
      <w:tr w:rsidR="000C0A49" w:rsidRPr="00B5042C" w14:paraId="41C657F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1F3AFAE6" w14:textId="77777777" w:rsidR="000C0A49" w:rsidRPr="00B5042C" w:rsidRDefault="000C0A49" w:rsidP="005D7899">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34B8081F" w14:textId="77777777" w:rsidR="000C0A49" w:rsidRPr="00B5042C" w:rsidRDefault="000C0A49" w:rsidP="005D7899">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31C5A71" w14:textId="77777777" w:rsidR="000C0A49" w:rsidRPr="00B5042C" w:rsidRDefault="000C0A49" w:rsidP="005D7899">
            <w:pPr>
              <w:pStyle w:val="TAC"/>
              <w:rPr>
                <w:rFonts w:eastAsia="Calibri"/>
              </w:rPr>
            </w:pPr>
            <w:r w:rsidRPr="00B5042C">
              <w:t>800</w:t>
            </w:r>
          </w:p>
        </w:tc>
      </w:tr>
      <w:tr w:rsidR="000C0A49" w:rsidRPr="00B5042C" w14:paraId="4C8B34D5"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7129CAC3" w14:textId="77777777" w:rsidR="000C0A49" w:rsidRPr="00B5042C" w:rsidRDefault="000C0A49" w:rsidP="005D7899">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6B549CD7" w14:textId="77777777" w:rsidR="000C0A49" w:rsidRPr="00B5042C" w:rsidRDefault="000C0A49" w:rsidP="005D7899">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2811C3A4" w14:textId="77777777" w:rsidR="000C0A49" w:rsidRPr="00B5042C" w:rsidRDefault="000C0A49" w:rsidP="005D7899">
            <w:pPr>
              <w:pStyle w:val="TAC"/>
              <w:rPr>
                <w:rFonts w:eastAsia="Calibri"/>
              </w:rPr>
            </w:pPr>
            <w:r w:rsidRPr="00B5042C">
              <w:t>1440</w:t>
            </w:r>
          </w:p>
        </w:tc>
      </w:tr>
    </w:tbl>
    <w:p w14:paraId="1376A972" w14:textId="77777777" w:rsidR="000C0A49" w:rsidRPr="00B5042C" w:rsidRDefault="000C0A49" w:rsidP="000C0A49"/>
    <w:p w14:paraId="4A4F3AA1" w14:textId="77777777" w:rsidR="000C0A49" w:rsidRPr="00B5042C" w:rsidRDefault="000C0A49" w:rsidP="000C0A49">
      <w:r w:rsidRPr="00B5042C">
        <w:t>The rate of successful tests during repeated tests shall be at least 90% with a confidence level of 95%.</w:t>
      </w:r>
    </w:p>
    <w:p w14:paraId="5C88FF83" w14:textId="77777777" w:rsidR="000C0A49" w:rsidRPr="00B5042C" w:rsidRDefault="000C0A49" w:rsidP="000C0A49">
      <w:pPr>
        <w:pStyle w:val="Heading3"/>
        <w:rPr>
          <w:lang w:eastAsia="zh-CN"/>
        </w:rPr>
      </w:pPr>
      <w:r w:rsidRPr="00B5042C">
        <w:rPr>
          <w:lang w:eastAsia="zh-CN"/>
        </w:rPr>
        <w:t>15</w:t>
      </w:r>
      <w:r w:rsidRPr="00B5042C">
        <w:t>.</w:t>
      </w:r>
      <w:r w:rsidRPr="00B5042C">
        <w:rPr>
          <w:lang w:eastAsia="zh-CN"/>
        </w:rPr>
        <w:t>2.3</w:t>
      </w:r>
      <w:r w:rsidRPr="00B5042C">
        <w:tab/>
        <w:t xml:space="preserve">UE Rx-Tx time difference measurement period for </w:t>
      </w:r>
      <w:r w:rsidRPr="00B5042C">
        <w:rPr>
          <w:lang w:eastAsia="zh-CN"/>
        </w:rPr>
        <w:t>single</w:t>
      </w:r>
      <w:r w:rsidRPr="00B5042C">
        <w:t xml:space="preserve"> positioning frequency layer in FR</w:t>
      </w:r>
      <w:r w:rsidRPr="00B5042C">
        <w:rPr>
          <w:lang w:eastAsia="zh-CN"/>
        </w:rPr>
        <w:t>2</w:t>
      </w:r>
      <w:r w:rsidRPr="00B5042C">
        <w:t xml:space="preserve"> SA</w:t>
      </w:r>
    </w:p>
    <w:p w14:paraId="0EBF3A4E" w14:textId="77777777" w:rsidR="000C0A49" w:rsidRPr="00B5042C" w:rsidRDefault="000C0A49" w:rsidP="000C0A49">
      <w:pPr>
        <w:pStyle w:val="EditorsNote"/>
        <w:rPr>
          <w:lang w:eastAsia="zh-CN"/>
        </w:rPr>
      </w:pPr>
      <w:r w:rsidRPr="00B5042C">
        <w:rPr>
          <w:lang w:eastAsia="zh-CN"/>
        </w:rPr>
        <w:t>Editor’s Note: This test case has been completed for the following configurations:</w:t>
      </w:r>
    </w:p>
    <w:p w14:paraId="592C8386" w14:textId="77777777" w:rsidR="000C0A49" w:rsidRPr="00B5042C" w:rsidRDefault="000C0A49" w:rsidP="000C0A49">
      <w:pPr>
        <w:pStyle w:val="EditorsNote"/>
        <w:rPr>
          <w:lang w:eastAsia="zh-CN"/>
        </w:rPr>
      </w:pPr>
      <w:r w:rsidRPr="00B5042C">
        <w:rPr>
          <w:lang w:eastAsia="zh-CN"/>
        </w:rPr>
        <w:t>- Test frequency f ≤ 40.8 GHz</w:t>
      </w:r>
    </w:p>
    <w:p w14:paraId="1BBE8692" w14:textId="77777777" w:rsidR="000C0A49" w:rsidRPr="00B5042C" w:rsidRDefault="000C0A49" w:rsidP="000C0A49">
      <w:pPr>
        <w:pStyle w:val="EditorsNote"/>
        <w:rPr>
          <w:lang w:eastAsia="zh-CN"/>
        </w:rPr>
      </w:pPr>
      <w:r w:rsidRPr="00B5042C">
        <w:rPr>
          <w:lang w:eastAsia="zh-CN"/>
        </w:rPr>
        <w:t>- UE PC3</w:t>
      </w:r>
    </w:p>
    <w:p w14:paraId="773D4F2D" w14:textId="77777777" w:rsidR="000C0A49" w:rsidRPr="00B5042C" w:rsidRDefault="000C0A49" w:rsidP="000C0A49">
      <w:pPr>
        <w:pStyle w:val="EditorsNote"/>
        <w:rPr>
          <w:lang w:eastAsia="zh-CN"/>
        </w:rPr>
      </w:pPr>
      <w:r w:rsidRPr="00B5042C">
        <w:rPr>
          <w:lang w:eastAsia="zh-CN"/>
        </w:rPr>
        <w:t>This test case is incomplete for UE power classes other than PC3</w:t>
      </w:r>
    </w:p>
    <w:p w14:paraId="06135DC6" w14:textId="77777777" w:rsidR="000C0A49" w:rsidRPr="00B5042C" w:rsidRDefault="000C0A49" w:rsidP="000C0A49">
      <w:pPr>
        <w:pStyle w:val="EditorsNote"/>
        <w:rPr>
          <w:lang w:eastAsia="zh-CN"/>
        </w:rPr>
      </w:pPr>
      <w:r w:rsidRPr="00B5042C">
        <w:rPr>
          <w:lang w:eastAsia="zh-CN"/>
        </w:rPr>
        <w:t>This test case is incomplete for test frequencies &gt; 40.8 GHz</w:t>
      </w:r>
    </w:p>
    <w:p w14:paraId="3001221D" w14:textId="77777777" w:rsidR="000C0A49" w:rsidRPr="00B5042C" w:rsidRDefault="000C0A49" w:rsidP="000C0A49">
      <w:pPr>
        <w:pStyle w:val="Heading4"/>
      </w:pPr>
      <w:r w:rsidRPr="00B5042C">
        <w:rPr>
          <w:lang w:eastAsia="zh-CN"/>
        </w:rPr>
        <w:t>15.2</w:t>
      </w:r>
      <w:r w:rsidRPr="00B5042C">
        <w:t>.</w:t>
      </w:r>
      <w:r w:rsidRPr="00B5042C">
        <w:rPr>
          <w:lang w:eastAsia="zh-CN"/>
        </w:rPr>
        <w:t>3.</w:t>
      </w:r>
      <w:r w:rsidRPr="00B5042C">
        <w:t>1</w:t>
      </w:r>
      <w:r w:rsidRPr="00B5042C">
        <w:tab/>
        <w:t>Test purpose</w:t>
      </w:r>
    </w:p>
    <w:p w14:paraId="36867A51" w14:textId="77777777" w:rsidR="000C0A49" w:rsidRPr="00B5042C" w:rsidRDefault="000C0A49" w:rsidP="000C0A49">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r w:rsidRPr="00B5042C">
        <w:rPr>
          <w:lang w:eastAsia="zh-CN"/>
        </w:rPr>
        <w:t xml:space="preserve">TS 38.133 [50] </w:t>
      </w:r>
      <w:r w:rsidRPr="00B5042C">
        <w:t xml:space="preserve">clause 9.9.4.5 in </w:t>
      </w:r>
      <w:r w:rsidRPr="00B5042C">
        <w:rPr>
          <w:rFonts w:cs="v4.2.0"/>
        </w:rPr>
        <w:t>AWGN</w:t>
      </w:r>
      <w:r w:rsidRPr="00B5042C">
        <w:t xml:space="preserve"> propagation condition in FR</w:t>
      </w:r>
      <w:r w:rsidRPr="00B5042C">
        <w:rPr>
          <w:lang w:eastAsia="zh-CN"/>
        </w:rPr>
        <w:t>2</w:t>
      </w:r>
      <w:r w:rsidRPr="00B5042C">
        <w:t xml:space="preserve"> in standalone scenario when </w:t>
      </w:r>
      <w:r w:rsidRPr="00B5042C">
        <w:rPr>
          <w:lang w:eastAsia="zh-CN"/>
        </w:rPr>
        <w:t xml:space="preserve">single </w:t>
      </w:r>
      <w:r w:rsidRPr="00B5042C">
        <w:t xml:space="preserve">positioning frequency layer </w:t>
      </w:r>
      <w:r w:rsidRPr="00B5042C">
        <w:rPr>
          <w:lang w:eastAsia="zh-CN"/>
        </w:rPr>
        <w:t>is</w:t>
      </w:r>
      <w:r w:rsidRPr="00B5042C">
        <w:t xml:space="preserve"> configured.</w:t>
      </w:r>
    </w:p>
    <w:p w14:paraId="600F4FB6" w14:textId="77777777" w:rsidR="000C0A49" w:rsidRPr="00B5042C" w:rsidRDefault="000C0A49" w:rsidP="000C0A49">
      <w:pPr>
        <w:pStyle w:val="Heading4"/>
      </w:pPr>
      <w:r w:rsidRPr="00B5042C">
        <w:rPr>
          <w:lang w:eastAsia="zh-CN"/>
        </w:rPr>
        <w:t>15.2</w:t>
      </w:r>
      <w:r w:rsidRPr="00B5042C">
        <w:t>.</w:t>
      </w:r>
      <w:r w:rsidRPr="00B5042C">
        <w:rPr>
          <w:lang w:eastAsia="zh-CN"/>
        </w:rPr>
        <w:t>3.</w:t>
      </w:r>
      <w:r w:rsidRPr="00B5042C">
        <w:t>2</w:t>
      </w:r>
      <w:r w:rsidRPr="00B5042C">
        <w:tab/>
        <w:t>Test applicability</w:t>
      </w:r>
    </w:p>
    <w:p w14:paraId="4671F499" w14:textId="77777777" w:rsidR="000C0A49" w:rsidRPr="00B5042C" w:rsidRDefault="000C0A49" w:rsidP="000C0A4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Multi-RTT </w:t>
      </w:r>
      <w:r w:rsidRPr="00B5042C">
        <w:t>positioning.</w:t>
      </w:r>
    </w:p>
    <w:p w14:paraId="1CC1789C" w14:textId="77777777" w:rsidR="000C0A49" w:rsidRPr="00B5042C" w:rsidRDefault="000C0A49" w:rsidP="000C0A49">
      <w:pPr>
        <w:pStyle w:val="Heading4"/>
        <w:rPr>
          <w:lang w:eastAsia="zh-CN"/>
        </w:rPr>
      </w:pPr>
      <w:r w:rsidRPr="00B5042C">
        <w:rPr>
          <w:lang w:eastAsia="zh-CN"/>
        </w:rPr>
        <w:t>15.2</w:t>
      </w:r>
      <w:r w:rsidRPr="00B5042C">
        <w:t>.</w:t>
      </w:r>
      <w:r w:rsidRPr="00B5042C">
        <w:rPr>
          <w:lang w:eastAsia="zh-CN"/>
        </w:rPr>
        <w:t>3.</w:t>
      </w:r>
      <w:r w:rsidRPr="00B5042C">
        <w:t>3</w:t>
      </w:r>
      <w:r w:rsidRPr="00B5042C">
        <w:tab/>
        <w:t>Minimum conformance requirements</w:t>
      </w:r>
    </w:p>
    <w:p w14:paraId="453CC925" w14:textId="77777777" w:rsidR="000C0A49" w:rsidRPr="00B5042C" w:rsidRDefault="000C0A49" w:rsidP="000C0A49">
      <w:r w:rsidRPr="00B5042C">
        <w:t xml:space="preserve">Same as defined in clause </w:t>
      </w:r>
      <w:r w:rsidRPr="00B5042C">
        <w:rPr>
          <w:lang w:eastAsia="zh-CN"/>
        </w:rPr>
        <w:t>15.2.1.3.</w:t>
      </w:r>
    </w:p>
    <w:p w14:paraId="47FD6D6D" w14:textId="77777777" w:rsidR="000C0A49" w:rsidRPr="00B5042C" w:rsidRDefault="000C0A49" w:rsidP="000C0A49">
      <w:pPr>
        <w:pStyle w:val="Heading4"/>
        <w:rPr>
          <w:lang w:eastAsia="zh-CN"/>
        </w:rPr>
      </w:pPr>
      <w:r w:rsidRPr="00B5042C">
        <w:rPr>
          <w:lang w:eastAsia="zh-CN"/>
        </w:rPr>
        <w:t>15.2</w:t>
      </w:r>
      <w:r w:rsidRPr="00B5042C">
        <w:t>.</w:t>
      </w:r>
      <w:r w:rsidRPr="00B5042C">
        <w:rPr>
          <w:lang w:eastAsia="zh-CN"/>
        </w:rPr>
        <w:t>3.</w:t>
      </w:r>
      <w:r w:rsidRPr="00B5042C">
        <w:t>4</w:t>
      </w:r>
      <w:r w:rsidRPr="00B5042C">
        <w:tab/>
        <w:t>Test description</w:t>
      </w:r>
    </w:p>
    <w:p w14:paraId="605BD865" w14:textId="77777777" w:rsidR="000C0A49" w:rsidRPr="00B5042C" w:rsidRDefault="000C0A49" w:rsidP="000C0A49">
      <w:bookmarkStart w:id="110" w:name="OLE_LINK12"/>
      <w:r w:rsidRPr="00B5042C">
        <w:t xml:space="preserve">The supported test configurations in listed in Table </w:t>
      </w:r>
      <w:r w:rsidRPr="00B5042C">
        <w:rPr>
          <w:lang w:eastAsia="zh-CN"/>
        </w:rPr>
        <w:t>15.2</w:t>
      </w:r>
      <w:r w:rsidRPr="00B5042C">
        <w:t>.</w:t>
      </w:r>
      <w:r w:rsidRPr="00B5042C">
        <w:rPr>
          <w:lang w:eastAsia="zh-CN"/>
        </w:rPr>
        <w:t>3.</w:t>
      </w:r>
      <w:r w:rsidRPr="00B5042C">
        <w:t>4-1.</w:t>
      </w:r>
    </w:p>
    <w:p w14:paraId="3E8986D0"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3.</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C0A49" w:rsidRPr="00B5042C" w14:paraId="02BB33BC"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3D05B786" w14:textId="77777777" w:rsidR="000C0A49" w:rsidRPr="00B5042C" w:rsidRDefault="000C0A49" w:rsidP="005D7899">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1F5E60FB" w14:textId="77777777" w:rsidR="000C0A49" w:rsidRPr="00B5042C" w:rsidRDefault="000C0A49" w:rsidP="005D7899">
            <w:pPr>
              <w:pStyle w:val="TAH"/>
            </w:pPr>
            <w:r w:rsidRPr="00B5042C">
              <w:t>Description</w:t>
            </w:r>
          </w:p>
        </w:tc>
      </w:tr>
      <w:tr w:rsidR="000C0A49" w:rsidRPr="00B5042C" w14:paraId="305D2638"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62BC6FC3" w14:textId="77777777" w:rsidR="000C0A49" w:rsidRPr="00B5042C" w:rsidRDefault="000C0A49" w:rsidP="005D7899">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72187C15" w14:textId="77777777" w:rsidR="000C0A49" w:rsidRPr="00B5042C" w:rsidRDefault="000C0A49" w:rsidP="005D7899">
            <w:pPr>
              <w:pStyle w:val="TAL"/>
            </w:pPr>
            <w:r w:rsidRPr="00B5042C">
              <w:t xml:space="preserve">120 kHz </w:t>
            </w:r>
            <w:r w:rsidRPr="00B5042C">
              <w:rPr>
                <w:lang w:eastAsia="zh-CN"/>
              </w:rPr>
              <w:t>SSB and PRS</w:t>
            </w:r>
            <w:r w:rsidRPr="00B5042C">
              <w:t xml:space="preserve"> SCS, 200 MHz bandwidth, TDD duplex mode</w:t>
            </w:r>
          </w:p>
        </w:tc>
      </w:tr>
      <w:bookmarkEnd w:id="110"/>
    </w:tbl>
    <w:p w14:paraId="008FFE1A" w14:textId="77777777" w:rsidR="000C0A49" w:rsidRPr="00B5042C" w:rsidRDefault="000C0A49" w:rsidP="000C0A49">
      <w:pPr>
        <w:rPr>
          <w:lang w:eastAsia="zh-CN"/>
        </w:rPr>
      </w:pPr>
    </w:p>
    <w:p w14:paraId="2F13D110" w14:textId="77777777" w:rsidR="000C0A49" w:rsidRPr="00B5042C" w:rsidRDefault="000C0A49" w:rsidP="000C0A49">
      <w:pPr>
        <w:pStyle w:val="Heading5"/>
      </w:pPr>
      <w:r w:rsidRPr="00B5042C">
        <w:rPr>
          <w:lang w:eastAsia="zh-CN"/>
        </w:rPr>
        <w:t>15.2</w:t>
      </w:r>
      <w:r w:rsidRPr="00B5042C">
        <w:t>.</w:t>
      </w:r>
      <w:r w:rsidRPr="00B5042C">
        <w:rPr>
          <w:lang w:eastAsia="zh-CN"/>
        </w:rPr>
        <w:t>3.4.1</w:t>
      </w:r>
      <w:r w:rsidRPr="00B5042C">
        <w:tab/>
        <w:t>Initial conditions</w:t>
      </w:r>
    </w:p>
    <w:p w14:paraId="26480D56" w14:textId="77777777" w:rsidR="000C0A49" w:rsidRPr="00B5042C" w:rsidRDefault="000C0A49" w:rsidP="000C0A49">
      <w:pPr>
        <w:rPr>
          <w:lang w:eastAsia="zh-CN"/>
        </w:rPr>
      </w:pPr>
      <w:r w:rsidRPr="00B5042C">
        <w:rPr>
          <w:lang w:eastAsia="zh-CN"/>
        </w:rPr>
        <w:t xml:space="preserve">Test Environment: Normal, </w:t>
      </w:r>
      <w:r w:rsidRPr="00B5042C">
        <w:t>as defined in TS 38.508-1 [45] clause 4.1.</w:t>
      </w:r>
    </w:p>
    <w:p w14:paraId="353455E7" w14:textId="77777777" w:rsidR="000C0A49" w:rsidRPr="00B5042C" w:rsidRDefault="000C0A49" w:rsidP="000C0A49">
      <w:pPr>
        <w:rPr>
          <w:lang w:eastAsia="zh-CN"/>
        </w:rPr>
      </w:pPr>
      <w:r w:rsidRPr="00B5042C">
        <w:rPr>
          <w:lang w:eastAsia="zh-CN"/>
        </w:rPr>
        <w:t>Frequencies to be tested:</w:t>
      </w:r>
      <w:r w:rsidRPr="00B5042C">
        <w:t xml:space="preserve"> Mid Range, as defined in TS 38.508-1 [45] clause 4.3.1.</w:t>
      </w:r>
    </w:p>
    <w:p w14:paraId="33D03CD9" w14:textId="77777777" w:rsidR="000C0A49" w:rsidRPr="00B5042C" w:rsidRDefault="000C0A49" w:rsidP="000C0A49">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3.</w:t>
      </w:r>
      <w:r w:rsidRPr="00B5042C">
        <w:t>4-1.</w:t>
      </w:r>
    </w:p>
    <w:p w14:paraId="56BB1C52" w14:textId="77777777" w:rsidR="000C0A49" w:rsidRPr="00B5042C" w:rsidRDefault="000C0A49" w:rsidP="000C0A4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633A62EC" w14:textId="77777777" w:rsidR="000C0A49" w:rsidRPr="00B5042C" w:rsidRDefault="000C0A49" w:rsidP="000C0A49">
      <w:pPr>
        <w:pStyle w:val="B10"/>
      </w:pPr>
      <w:r w:rsidRPr="00B5042C">
        <w:t>2.</w:t>
      </w:r>
      <w:r w:rsidRPr="00B5042C">
        <w:tab/>
        <w:t xml:space="preserve">The general test parameter settings are set up according to Table </w:t>
      </w:r>
      <w:r w:rsidRPr="00B5042C">
        <w:rPr>
          <w:lang w:eastAsia="zh-CN"/>
        </w:rPr>
        <w:t>15.2.3.5</w:t>
      </w:r>
      <w:r w:rsidRPr="00B5042C">
        <w:t>-</w:t>
      </w:r>
      <w:r w:rsidRPr="00B5042C">
        <w:rPr>
          <w:lang w:eastAsia="zh-CN"/>
        </w:rPr>
        <w:t xml:space="preserve">1 and </w:t>
      </w:r>
      <w:r w:rsidRPr="00B5042C">
        <w:t xml:space="preserve">Table </w:t>
      </w:r>
      <w:r w:rsidRPr="00B5042C">
        <w:rPr>
          <w:lang w:eastAsia="zh-CN"/>
        </w:rPr>
        <w:t>15.2.3.5</w:t>
      </w:r>
      <w:r w:rsidRPr="00B5042C">
        <w:t>-</w:t>
      </w:r>
      <w:r w:rsidRPr="00B5042C">
        <w:rPr>
          <w:lang w:eastAsia="zh-CN"/>
        </w:rPr>
        <w:t>2</w:t>
      </w:r>
      <w:r w:rsidRPr="00B5042C">
        <w:t>.</w:t>
      </w:r>
    </w:p>
    <w:p w14:paraId="51F1D3E5" w14:textId="77777777" w:rsidR="000C0A49" w:rsidRPr="00B5042C" w:rsidRDefault="000C0A49" w:rsidP="000C0A49">
      <w:pPr>
        <w:pStyle w:val="B10"/>
        <w:rPr>
          <w:lang w:eastAsia="zh-CN"/>
        </w:rPr>
      </w:pPr>
      <w:r w:rsidRPr="00B5042C">
        <w:t>3.</w:t>
      </w:r>
      <w:r w:rsidRPr="00B5042C">
        <w:tab/>
        <w:t>Propagation conditions are set according to clause 4.</w:t>
      </w:r>
      <w:r w:rsidRPr="00B5042C">
        <w:rPr>
          <w:lang w:eastAsia="zh-CN"/>
        </w:rPr>
        <w:t>14</w:t>
      </w:r>
      <w:r w:rsidRPr="00B5042C">
        <w:t>.2.</w:t>
      </w:r>
    </w:p>
    <w:p w14:paraId="455AE211" w14:textId="77777777" w:rsidR="000C0A49" w:rsidRPr="00B5042C" w:rsidRDefault="000C0A49" w:rsidP="000C0A49">
      <w:pPr>
        <w:pStyle w:val="B10"/>
      </w:pPr>
      <w:r w:rsidRPr="00B5042C">
        <w:t>4.</w:t>
      </w:r>
      <w:r w:rsidRPr="00B5042C">
        <w:tab/>
        <w:t xml:space="preserve">Message contents are defined in clause </w:t>
      </w:r>
      <w:r w:rsidRPr="00B5042C">
        <w:rPr>
          <w:lang w:eastAsia="zh-CN"/>
        </w:rPr>
        <w:t>15.2.3.4.3</w:t>
      </w:r>
      <w:r w:rsidRPr="00B5042C">
        <w:t>.</w:t>
      </w:r>
    </w:p>
    <w:p w14:paraId="4A9F72E7" w14:textId="77777777" w:rsidR="000C0A49" w:rsidRPr="00B5042C" w:rsidRDefault="000C0A49" w:rsidP="000C0A49">
      <w:pPr>
        <w:pStyle w:val="B10"/>
        <w:rPr>
          <w:lang w:eastAsia="zh-CN"/>
        </w:rPr>
      </w:pPr>
      <w:r w:rsidRPr="00B5042C">
        <w:t>5.</w:t>
      </w:r>
      <w:r w:rsidRPr="00B5042C">
        <w:tab/>
        <w:t>There are two cells in the test: PCell (Cell 1) and a neighbour cell (Cell 2). All cells are on the same RF channel in FR</w:t>
      </w:r>
      <w:r w:rsidRPr="00B5042C">
        <w:rPr>
          <w:lang w:eastAsia="zh-CN"/>
        </w:rPr>
        <w:t>2</w:t>
      </w:r>
      <w:r w:rsidRPr="00B5042C">
        <w:t>.</w:t>
      </w:r>
    </w:p>
    <w:p w14:paraId="6207E1C1" w14:textId="77777777" w:rsidR="000C0A49" w:rsidRPr="00B5042C" w:rsidRDefault="000C0A49" w:rsidP="000C0A49">
      <w:pPr>
        <w:pStyle w:val="Heading5"/>
      </w:pPr>
      <w:r w:rsidRPr="00B5042C">
        <w:rPr>
          <w:lang w:eastAsia="zh-CN"/>
        </w:rPr>
        <w:t>15.2</w:t>
      </w:r>
      <w:r w:rsidRPr="00B5042C">
        <w:t>.</w:t>
      </w:r>
      <w:r w:rsidRPr="00B5042C">
        <w:rPr>
          <w:lang w:eastAsia="zh-CN"/>
        </w:rPr>
        <w:t>3.4.2</w:t>
      </w:r>
      <w:r w:rsidRPr="00B5042C">
        <w:tab/>
        <w:t>Test procedure</w:t>
      </w:r>
    </w:p>
    <w:p w14:paraId="636CA126" w14:textId="77777777" w:rsidR="000C0A49" w:rsidRPr="00B5042C" w:rsidRDefault="000C0A49" w:rsidP="000C0A49">
      <w:pPr>
        <w:rPr>
          <w:lang w:eastAsia="zh-CN"/>
        </w:rPr>
      </w:pPr>
      <w:r w:rsidRPr="00B5042C">
        <w:t xml:space="preserve">Same as defined in clause </w:t>
      </w:r>
      <w:r w:rsidRPr="00B5042C">
        <w:rPr>
          <w:lang w:eastAsia="zh-CN"/>
        </w:rPr>
        <w:t>15.2.1.4.2.</w:t>
      </w:r>
    </w:p>
    <w:p w14:paraId="596F0831" w14:textId="77777777" w:rsidR="000C0A49" w:rsidRPr="00B5042C" w:rsidRDefault="000C0A49" w:rsidP="000C0A49">
      <w:pPr>
        <w:pStyle w:val="Heading5"/>
      </w:pPr>
      <w:r w:rsidRPr="00B5042C">
        <w:rPr>
          <w:lang w:eastAsia="zh-CN"/>
        </w:rPr>
        <w:t>15.2</w:t>
      </w:r>
      <w:r w:rsidRPr="00B5042C">
        <w:t>.</w:t>
      </w:r>
      <w:r w:rsidRPr="00B5042C">
        <w:rPr>
          <w:lang w:eastAsia="zh-CN"/>
        </w:rPr>
        <w:t>3.4.3</w:t>
      </w:r>
      <w:r w:rsidRPr="00B5042C">
        <w:tab/>
        <w:t>Message contents</w:t>
      </w:r>
    </w:p>
    <w:p w14:paraId="139A3464" w14:textId="77777777" w:rsidR="000C0A49" w:rsidRPr="00B5042C" w:rsidRDefault="000C0A49" w:rsidP="000C0A49">
      <w:pPr>
        <w:pStyle w:val="TH"/>
        <w:rPr>
          <w:lang w:eastAsia="zh-CN"/>
        </w:rPr>
      </w:pPr>
      <w:r w:rsidRPr="00B5042C">
        <w:t xml:space="preserve">Table </w:t>
      </w:r>
      <w:r w:rsidRPr="00B5042C">
        <w:rPr>
          <w:lang w:eastAsia="zh-CN"/>
        </w:rPr>
        <w:t>15.2</w:t>
      </w:r>
      <w:r w:rsidRPr="00B5042C">
        <w:t>.</w:t>
      </w:r>
      <w:r w:rsidRPr="00B5042C">
        <w:rPr>
          <w:lang w:eastAsia="zh-CN"/>
        </w:rPr>
        <w:t>3.4.3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C0A49" w:rsidRPr="00B5042C" w14:paraId="1C4E6D9C" w14:textId="77777777" w:rsidTr="005D7899">
        <w:trPr>
          <w:cantSplit/>
          <w:jc w:val="center"/>
        </w:trPr>
        <w:tc>
          <w:tcPr>
            <w:tcW w:w="9436" w:type="dxa"/>
            <w:gridSpan w:val="4"/>
          </w:tcPr>
          <w:p w14:paraId="1DD8AC15" w14:textId="77777777" w:rsidR="000C0A49" w:rsidRPr="00B5042C" w:rsidRDefault="000C0A49" w:rsidP="005D7899">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0A49" w:rsidRPr="00B5042C" w14:paraId="465A0968" w14:textId="77777777" w:rsidTr="005D7899">
        <w:trPr>
          <w:jc w:val="center"/>
        </w:trPr>
        <w:tc>
          <w:tcPr>
            <w:tcW w:w="4482" w:type="dxa"/>
          </w:tcPr>
          <w:p w14:paraId="07CFB432" w14:textId="77777777" w:rsidR="000C0A49" w:rsidRPr="00B5042C" w:rsidRDefault="000C0A49" w:rsidP="005D7899">
            <w:pPr>
              <w:pStyle w:val="TAH"/>
            </w:pPr>
            <w:r w:rsidRPr="00B5042C">
              <w:t>Information Element</w:t>
            </w:r>
          </w:p>
        </w:tc>
        <w:tc>
          <w:tcPr>
            <w:tcW w:w="2250" w:type="dxa"/>
          </w:tcPr>
          <w:p w14:paraId="46409052" w14:textId="77777777" w:rsidR="000C0A49" w:rsidRPr="00B5042C" w:rsidRDefault="000C0A49" w:rsidP="005D7899">
            <w:pPr>
              <w:pStyle w:val="TAH"/>
            </w:pPr>
            <w:r w:rsidRPr="00B5042C">
              <w:t>Value/remark</w:t>
            </w:r>
          </w:p>
        </w:tc>
        <w:tc>
          <w:tcPr>
            <w:tcW w:w="1710" w:type="dxa"/>
          </w:tcPr>
          <w:p w14:paraId="35ED6F6F" w14:textId="77777777" w:rsidR="000C0A49" w:rsidRPr="00B5042C" w:rsidRDefault="000C0A49" w:rsidP="005D7899">
            <w:pPr>
              <w:pStyle w:val="TAH"/>
            </w:pPr>
            <w:r w:rsidRPr="00B5042C">
              <w:t>Comment</w:t>
            </w:r>
          </w:p>
        </w:tc>
        <w:tc>
          <w:tcPr>
            <w:tcW w:w="994" w:type="dxa"/>
          </w:tcPr>
          <w:p w14:paraId="70D8C066" w14:textId="77777777" w:rsidR="000C0A49" w:rsidRPr="00B5042C" w:rsidRDefault="000C0A49" w:rsidP="005D7899">
            <w:pPr>
              <w:pStyle w:val="TAH"/>
            </w:pPr>
            <w:r w:rsidRPr="00B5042C">
              <w:t>Condition</w:t>
            </w:r>
          </w:p>
        </w:tc>
      </w:tr>
      <w:tr w:rsidR="000C0A49" w:rsidRPr="00B5042C" w14:paraId="41CC5C4A" w14:textId="77777777" w:rsidTr="005D7899">
        <w:trPr>
          <w:jc w:val="center"/>
        </w:trPr>
        <w:tc>
          <w:tcPr>
            <w:tcW w:w="4482" w:type="dxa"/>
          </w:tcPr>
          <w:p w14:paraId="0727BA78" w14:textId="77777777" w:rsidR="000C0A49" w:rsidRPr="00B5042C" w:rsidRDefault="000C0A49" w:rsidP="005D7899">
            <w:pPr>
              <w:pStyle w:val="TAL"/>
            </w:pPr>
            <w:r w:rsidRPr="00B5042C">
              <w:t>UE Positioning Technology</w:t>
            </w:r>
          </w:p>
        </w:tc>
        <w:tc>
          <w:tcPr>
            <w:tcW w:w="2250" w:type="dxa"/>
          </w:tcPr>
          <w:p w14:paraId="1A293F59" w14:textId="77777777" w:rsidR="000C0A49" w:rsidRPr="00B5042C" w:rsidRDefault="000C0A49" w:rsidP="005D7899">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3B700430" w14:textId="77777777" w:rsidR="000C0A49" w:rsidRPr="00B5042C" w:rsidRDefault="000C0A49" w:rsidP="005D7899">
            <w:pPr>
              <w:pStyle w:val="TAL"/>
            </w:pPr>
            <w:r w:rsidRPr="00B5042C">
              <w:rPr>
                <w:lang w:eastAsia="zh-CN"/>
              </w:rPr>
              <w:t>Multi-RTT</w:t>
            </w:r>
          </w:p>
        </w:tc>
        <w:tc>
          <w:tcPr>
            <w:tcW w:w="994" w:type="dxa"/>
          </w:tcPr>
          <w:p w14:paraId="535D6A85" w14:textId="77777777" w:rsidR="000C0A49" w:rsidRPr="00B5042C" w:rsidRDefault="000C0A49" w:rsidP="005D7899">
            <w:pPr>
              <w:pStyle w:val="TAL"/>
            </w:pPr>
          </w:p>
        </w:tc>
      </w:tr>
    </w:tbl>
    <w:p w14:paraId="57FD52E8" w14:textId="77777777" w:rsidR="000C0A49" w:rsidRPr="00B5042C" w:rsidRDefault="000C0A49" w:rsidP="000C0A49">
      <w:pPr>
        <w:rPr>
          <w:lang w:eastAsia="zh-CN"/>
        </w:rPr>
      </w:pPr>
    </w:p>
    <w:p w14:paraId="2C6267D2"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3.4.3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66FE88A6" w14:textId="77777777" w:rsidTr="005D7899">
        <w:trPr>
          <w:jc w:val="center"/>
        </w:trPr>
        <w:tc>
          <w:tcPr>
            <w:tcW w:w="9738" w:type="dxa"/>
            <w:gridSpan w:val="4"/>
          </w:tcPr>
          <w:p w14:paraId="5635BF73" w14:textId="77777777" w:rsidR="000C0A49" w:rsidRPr="00B5042C" w:rsidRDefault="000C0A49" w:rsidP="005D7899">
            <w:pPr>
              <w:pStyle w:val="TAL"/>
            </w:pPr>
            <w:r w:rsidRPr="00B5042C">
              <w:t>Derivation Path: TS 38.508-1 [45],, table 4.6.1-</w:t>
            </w:r>
            <w:r w:rsidRPr="00B5042C">
              <w:rPr>
                <w:lang w:eastAsia="zh-CN"/>
              </w:rPr>
              <w:t>1</w:t>
            </w:r>
            <w:r w:rsidRPr="00B5042C">
              <w:t>3</w:t>
            </w:r>
          </w:p>
        </w:tc>
      </w:tr>
      <w:tr w:rsidR="000C0A49" w:rsidRPr="00B5042C" w14:paraId="36659542" w14:textId="77777777" w:rsidTr="005D7899">
        <w:tblPrEx>
          <w:tblCellMar>
            <w:left w:w="108" w:type="dxa"/>
            <w:right w:w="108" w:type="dxa"/>
          </w:tblCellMar>
        </w:tblPrEx>
        <w:trPr>
          <w:jc w:val="center"/>
        </w:trPr>
        <w:tc>
          <w:tcPr>
            <w:tcW w:w="4535" w:type="dxa"/>
          </w:tcPr>
          <w:p w14:paraId="4DCD3B65" w14:textId="77777777" w:rsidR="000C0A49" w:rsidRPr="00B5042C" w:rsidRDefault="000C0A49" w:rsidP="005D7899">
            <w:pPr>
              <w:pStyle w:val="TAH"/>
            </w:pPr>
            <w:r w:rsidRPr="00B5042C">
              <w:t>Information Element</w:t>
            </w:r>
          </w:p>
        </w:tc>
        <w:tc>
          <w:tcPr>
            <w:tcW w:w="2267" w:type="dxa"/>
          </w:tcPr>
          <w:p w14:paraId="556C6B88" w14:textId="77777777" w:rsidR="000C0A49" w:rsidRPr="00B5042C" w:rsidRDefault="000C0A49" w:rsidP="005D7899">
            <w:pPr>
              <w:pStyle w:val="TAH"/>
            </w:pPr>
            <w:r w:rsidRPr="00B5042C">
              <w:t>Value/remark</w:t>
            </w:r>
          </w:p>
        </w:tc>
        <w:tc>
          <w:tcPr>
            <w:tcW w:w="1700" w:type="dxa"/>
          </w:tcPr>
          <w:p w14:paraId="3B661214" w14:textId="77777777" w:rsidR="000C0A49" w:rsidRPr="00B5042C" w:rsidRDefault="000C0A49" w:rsidP="005D7899">
            <w:pPr>
              <w:pStyle w:val="TAH"/>
            </w:pPr>
            <w:r w:rsidRPr="00B5042C">
              <w:t>Comment</w:t>
            </w:r>
          </w:p>
        </w:tc>
        <w:tc>
          <w:tcPr>
            <w:tcW w:w="1245" w:type="dxa"/>
          </w:tcPr>
          <w:p w14:paraId="55D062A7" w14:textId="77777777" w:rsidR="000C0A49" w:rsidRPr="00B5042C" w:rsidRDefault="000C0A49" w:rsidP="005D7899">
            <w:pPr>
              <w:pStyle w:val="TAH"/>
            </w:pPr>
            <w:r w:rsidRPr="00B5042C">
              <w:t>Condition</w:t>
            </w:r>
          </w:p>
        </w:tc>
      </w:tr>
      <w:tr w:rsidR="000C0A49" w:rsidRPr="00B5042C" w14:paraId="58C9F8BC" w14:textId="77777777" w:rsidTr="005D7899">
        <w:tblPrEx>
          <w:tblCellMar>
            <w:left w:w="108" w:type="dxa"/>
            <w:right w:w="108" w:type="dxa"/>
          </w:tblCellMar>
        </w:tblPrEx>
        <w:trPr>
          <w:jc w:val="center"/>
        </w:trPr>
        <w:tc>
          <w:tcPr>
            <w:tcW w:w="4535" w:type="dxa"/>
          </w:tcPr>
          <w:p w14:paraId="721BD0BA" w14:textId="77777777" w:rsidR="000C0A49" w:rsidRPr="00B5042C" w:rsidRDefault="000C0A49" w:rsidP="005D7899">
            <w:pPr>
              <w:pStyle w:val="TAL"/>
            </w:pPr>
            <w:r w:rsidRPr="00B5042C">
              <w:t>RRCReconfiguration ::= SEQUENCE {</w:t>
            </w:r>
          </w:p>
        </w:tc>
        <w:tc>
          <w:tcPr>
            <w:tcW w:w="2267" w:type="dxa"/>
          </w:tcPr>
          <w:p w14:paraId="302361EA" w14:textId="77777777" w:rsidR="000C0A49" w:rsidRPr="00B5042C" w:rsidRDefault="000C0A49" w:rsidP="005D7899">
            <w:pPr>
              <w:pStyle w:val="TAL"/>
            </w:pPr>
          </w:p>
        </w:tc>
        <w:tc>
          <w:tcPr>
            <w:tcW w:w="1700" w:type="dxa"/>
          </w:tcPr>
          <w:p w14:paraId="587008AD" w14:textId="77777777" w:rsidR="000C0A49" w:rsidRPr="00B5042C" w:rsidRDefault="000C0A49" w:rsidP="005D7899">
            <w:pPr>
              <w:pStyle w:val="TAL"/>
            </w:pPr>
          </w:p>
        </w:tc>
        <w:tc>
          <w:tcPr>
            <w:tcW w:w="1245" w:type="dxa"/>
          </w:tcPr>
          <w:p w14:paraId="5D09B74D" w14:textId="77777777" w:rsidR="000C0A49" w:rsidRPr="00B5042C" w:rsidRDefault="000C0A49" w:rsidP="005D7899">
            <w:pPr>
              <w:pStyle w:val="TAL"/>
            </w:pPr>
          </w:p>
        </w:tc>
      </w:tr>
      <w:tr w:rsidR="000C0A49" w:rsidRPr="00B5042C" w14:paraId="6B7C28EF" w14:textId="77777777" w:rsidTr="005D7899">
        <w:tblPrEx>
          <w:tblCellMar>
            <w:left w:w="108" w:type="dxa"/>
            <w:right w:w="108" w:type="dxa"/>
          </w:tblCellMar>
        </w:tblPrEx>
        <w:trPr>
          <w:jc w:val="center"/>
        </w:trPr>
        <w:tc>
          <w:tcPr>
            <w:tcW w:w="4535" w:type="dxa"/>
          </w:tcPr>
          <w:p w14:paraId="5758367D" w14:textId="77777777" w:rsidR="000C0A49" w:rsidRPr="00B5042C" w:rsidRDefault="000C0A49" w:rsidP="005D7899">
            <w:pPr>
              <w:pStyle w:val="TAL"/>
            </w:pPr>
            <w:r w:rsidRPr="00B5042C">
              <w:t xml:space="preserve">  criticalExtensions CHOICE {</w:t>
            </w:r>
          </w:p>
        </w:tc>
        <w:tc>
          <w:tcPr>
            <w:tcW w:w="2267" w:type="dxa"/>
          </w:tcPr>
          <w:p w14:paraId="6E2F2C5A" w14:textId="77777777" w:rsidR="000C0A49" w:rsidRPr="00B5042C" w:rsidRDefault="000C0A49" w:rsidP="005D7899">
            <w:pPr>
              <w:pStyle w:val="TAL"/>
            </w:pPr>
          </w:p>
        </w:tc>
        <w:tc>
          <w:tcPr>
            <w:tcW w:w="1700" w:type="dxa"/>
          </w:tcPr>
          <w:p w14:paraId="22C57BD2" w14:textId="77777777" w:rsidR="000C0A49" w:rsidRPr="00B5042C" w:rsidRDefault="000C0A49" w:rsidP="005D7899">
            <w:pPr>
              <w:pStyle w:val="TAL"/>
            </w:pPr>
          </w:p>
        </w:tc>
        <w:tc>
          <w:tcPr>
            <w:tcW w:w="1245" w:type="dxa"/>
          </w:tcPr>
          <w:p w14:paraId="0D2BFC56" w14:textId="77777777" w:rsidR="000C0A49" w:rsidRPr="00B5042C" w:rsidRDefault="000C0A49" w:rsidP="005D7899">
            <w:pPr>
              <w:pStyle w:val="TAL"/>
            </w:pPr>
          </w:p>
        </w:tc>
      </w:tr>
      <w:tr w:rsidR="000C0A49" w:rsidRPr="00B5042C" w14:paraId="564B3AC9" w14:textId="77777777" w:rsidTr="005D7899">
        <w:tblPrEx>
          <w:tblCellMar>
            <w:left w:w="108" w:type="dxa"/>
            <w:right w:w="108" w:type="dxa"/>
          </w:tblCellMar>
        </w:tblPrEx>
        <w:trPr>
          <w:jc w:val="center"/>
        </w:trPr>
        <w:tc>
          <w:tcPr>
            <w:tcW w:w="4535" w:type="dxa"/>
            <w:tcBorders>
              <w:bottom w:val="single" w:sz="4" w:space="0" w:color="auto"/>
            </w:tcBorders>
          </w:tcPr>
          <w:p w14:paraId="153B53C9" w14:textId="77777777" w:rsidR="000C0A49" w:rsidRPr="00B5042C" w:rsidRDefault="000C0A49" w:rsidP="005D7899">
            <w:pPr>
              <w:pStyle w:val="TAL"/>
            </w:pPr>
            <w:r w:rsidRPr="00B5042C">
              <w:t xml:space="preserve">    rrcReconfiguration SEQUENCE {</w:t>
            </w:r>
          </w:p>
        </w:tc>
        <w:tc>
          <w:tcPr>
            <w:tcW w:w="2267" w:type="dxa"/>
          </w:tcPr>
          <w:p w14:paraId="2009FC58" w14:textId="77777777" w:rsidR="000C0A49" w:rsidRPr="00B5042C" w:rsidRDefault="000C0A49" w:rsidP="005D7899">
            <w:pPr>
              <w:pStyle w:val="TAL"/>
            </w:pPr>
          </w:p>
        </w:tc>
        <w:tc>
          <w:tcPr>
            <w:tcW w:w="1700" w:type="dxa"/>
          </w:tcPr>
          <w:p w14:paraId="3A2289E5" w14:textId="77777777" w:rsidR="000C0A49" w:rsidRPr="00B5042C" w:rsidRDefault="000C0A49" w:rsidP="005D7899">
            <w:pPr>
              <w:pStyle w:val="TAL"/>
            </w:pPr>
          </w:p>
        </w:tc>
        <w:tc>
          <w:tcPr>
            <w:tcW w:w="1245" w:type="dxa"/>
          </w:tcPr>
          <w:p w14:paraId="5A10EC6F" w14:textId="77777777" w:rsidR="000C0A49" w:rsidRPr="00B5042C" w:rsidRDefault="000C0A49" w:rsidP="005D7899">
            <w:pPr>
              <w:pStyle w:val="TAL"/>
            </w:pPr>
          </w:p>
        </w:tc>
      </w:tr>
      <w:tr w:rsidR="000C0A49" w:rsidRPr="00B5042C" w14:paraId="3AC7D18F" w14:textId="77777777" w:rsidTr="005D7899">
        <w:tblPrEx>
          <w:tblCellMar>
            <w:left w:w="108" w:type="dxa"/>
            <w:right w:w="108" w:type="dxa"/>
          </w:tblCellMar>
        </w:tblPrEx>
        <w:trPr>
          <w:jc w:val="center"/>
        </w:trPr>
        <w:tc>
          <w:tcPr>
            <w:tcW w:w="4535" w:type="dxa"/>
            <w:tcBorders>
              <w:top w:val="nil"/>
              <w:bottom w:val="single" w:sz="4" w:space="0" w:color="auto"/>
            </w:tcBorders>
          </w:tcPr>
          <w:p w14:paraId="1F1B1068" w14:textId="77777777" w:rsidR="000C0A49" w:rsidRPr="00B5042C" w:rsidRDefault="000C0A49" w:rsidP="005D7899">
            <w:pPr>
              <w:pStyle w:val="TAL"/>
            </w:pPr>
            <w:r w:rsidRPr="00B5042C">
              <w:t xml:space="preserve">      radioBearerConfig</w:t>
            </w:r>
          </w:p>
        </w:tc>
        <w:tc>
          <w:tcPr>
            <w:tcW w:w="2267" w:type="dxa"/>
          </w:tcPr>
          <w:p w14:paraId="6C512205" w14:textId="77777777" w:rsidR="000C0A49" w:rsidRPr="00B5042C" w:rsidRDefault="000C0A49" w:rsidP="005D7899">
            <w:pPr>
              <w:pStyle w:val="TAL"/>
            </w:pPr>
          </w:p>
        </w:tc>
        <w:tc>
          <w:tcPr>
            <w:tcW w:w="1700" w:type="dxa"/>
          </w:tcPr>
          <w:p w14:paraId="7F931B84" w14:textId="77777777" w:rsidR="000C0A49" w:rsidRPr="00B5042C" w:rsidRDefault="000C0A49" w:rsidP="005D7899">
            <w:pPr>
              <w:pStyle w:val="TAL"/>
            </w:pPr>
          </w:p>
        </w:tc>
        <w:tc>
          <w:tcPr>
            <w:tcW w:w="1245" w:type="dxa"/>
          </w:tcPr>
          <w:p w14:paraId="499380FA" w14:textId="77777777" w:rsidR="000C0A49" w:rsidRPr="00B5042C" w:rsidRDefault="000C0A49" w:rsidP="005D7899">
            <w:pPr>
              <w:pStyle w:val="TAL"/>
            </w:pPr>
          </w:p>
        </w:tc>
      </w:tr>
      <w:tr w:rsidR="000C0A49" w:rsidRPr="00B5042C" w14:paraId="263D6057" w14:textId="77777777" w:rsidTr="005D7899">
        <w:tblPrEx>
          <w:tblCellMar>
            <w:left w:w="108" w:type="dxa"/>
            <w:right w:w="108" w:type="dxa"/>
          </w:tblCellMar>
        </w:tblPrEx>
        <w:trPr>
          <w:jc w:val="center"/>
        </w:trPr>
        <w:tc>
          <w:tcPr>
            <w:tcW w:w="4535" w:type="dxa"/>
            <w:tcBorders>
              <w:bottom w:val="single" w:sz="4" w:space="0" w:color="auto"/>
            </w:tcBorders>
          </w:tcPr>
          <w:p w14:paraId="1EBF3384" w14:textId="77777777" w:rsidR="000C0A49" w:rsidRPr="00B5042C" w:rsidRDefault="000C0A49" w:rsidP="005D7899">
            <w:pPr>
              <w:pStyle w:val="TAL"/>
            </w:pPr>
            <w:r w:rsidRPr="00B5042C">
              <w:t xml:space="preserve">      nonCriticalExtension SEQUENCE {</w:t>
            </w:r>
          </w:p>
        </w:tc>
        <w:tc>
          <w:tcPr>
            <w:tcW w:w="2267" w:type="dxa"/>
          </w:tcPr>
          <w:p w14:paraId="28281D41" w14:textId="77777777" w:rsidR="000C0A49" w:rsidRPr="00B5042C" w:rsidRDefault="000C0A49" w:rsidP="005D7899">
            <w:pPr>
              <w:pStyle w:val="TAL"/>
            </w:pPr>
          </w:p>
        </w:tc>
        <w:tc>
          <w:tcPr>
            <w:tcW w:w="1700" w:type="dxa"/>
          </w:tcPr>
          <w:p w14:paraId="25F71956" w14:textId="77777777" w:rsidR="000C0A49" w:rsidRPr="00B5042C" w:rsidRDefault="000C0A49" w:rsidP="005D7899">
            <w:pPr>
              <w:pStyle w:val="TAL"/>
            </w:pPr>
          </w:p>
        </w:tc>
        <w:tc>
          <w:tcPr>
            <w:tcW w:w="1245" w:type="dxa"/>
          </w:tcPr>
          <w:p w14:paraId="1393C01A" w14:textId="77777777" w:rsidR="000C0A49" w:rsidRPr="00B5042C" w:rsidRDefault="000C0A49" w:rsidP="005D7899">
            <w:pPr>
              <w:pStyle w:val="TAL"/>
            </w:pPr>
          </w:p>
        </w:tc>
      </w:tr>
      <w:tr w:rsidR="000C0A49" w:rsidRPr="00B5042C" w14:paraId="2D68773A" w14:textId="77777777" w:rsidTr="005D7899">
        <w:tblPrEx>
          <w:tblCellMar>
            <w:left w:w="108" w:type="dxa"/>
            <w:right w:w="108" w:type="dxa"/>
          </w:tblCellMar>
        </w:tblPrEx>
        <w:trPr>
          <w:jc w:val="center"/>
        </w:trPr>
        <w:tc>
          <w:tcPr>
            <w:tcW w:w="4535" w:type="dxa"/>
            <w:tcBorders>
              <w:bottom w:val="single" w:sz="4" w:space="0" w:color="auto"/>
            </w:tcBorders>
          </w:tcPr>
          <w:p w14:paraId="1BA5BA9B" w14:textId="77777777" w:rsidR="000C0A49" w:rsidRPr="00B5042C" w:rsidRDefault="000C0A49" w:rsidP="005D7899">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3FF48D59" w14:textId="77777777" w:rsidR="000C0A49" w:rsidRPr="00B5042C" w:rsidRDefault="000C0A49" w:rsidP="005D7899">
            <w:pPr>
              <w:pStyle w:val="TAL"/>
            </w:pPr>
            <w:r w:rsidRPr="00B5042C">
              <w:t>CellGroupConfig</w:t>
            </w:r>
          </w:p>
        </w:tc>
        <w:tc>
          <w:tcPr>
            <w:tcW w:w="1700" w:type="dxa"/>
          </w:tcPr>
          <w:p w14:paraId="23DF5C49" w14:textId="77777777" w:rsidR="000C0A49" w:rsidRPr="00B5042C" w:rsidRDefault="000C0A49" w:rsidP="005D7899">
            <w:pPr>
              <w:pStyle w:val="TAL"/>
            </w:pPr>
          </w:p>
        </w:tc>
        <w:tc>
          <w:tcPr>
            <w:tcW w:w="1245" w:type="dxa"/>
          </w:tcPr>
          <w:p w14:paraId="4AE424E6" w14:textId="77777777" w:rsidR="000C0A49" w:rsidRPr="00B5042C" w:rsidRDefault="000C0A49" w:rsidP="005D7899">
            <w:pPr>
              <w:pStyle w:val="TAL"/>
            </w:pPr>
          </w:p>
        </w:tc>
      </w:tr>
      <w:tr w:rsidR="000C0A49" w:rsidRPr="00B5042C" w14:paraId="7030333D" w14:textId="77777777" w:rsidTr="005D7899">
        <w:tblPrEx>
          <w:tblCellMar>
            <w:left w:w="108" w:type="dxa"/>
            <w:right w:w="108" w:type="dxa"/>
          </w:tblCellMar>
        </w:tblPrEx>
        <w:trPr>
          <w:jc w:val="center"/>
        </w:trPr>
        <w:tc>
          <w:tcPr>
            <w:tcW w:w="4535" w:type="dxa"/>
            <w:tcBorders>
              <w:bottom w:val="single" w:sz="4" w:space="0" w:color="auto"/>
            </w:tcBorders>
          </w:tcPr>
          <w:p w14:paraId="1BB2C696" w14:textId="77777777" w:rsidR="000C0A49" w:rsidRPr="00B5042C" w:rsidRDefault="000C0A49" w:rsidP="005D7899">
            <w:pPr>
              <w:pStyle w:val="TAL"/>
            </w:pPr>
            <w:r w:rsidRPr="00B5042C">
              <w:rPr>
                <w:lang w:eastAsia="zh-CN"/>
              </w:rPr>
              <w:t xml:space="preserve">          </w:t>
            </w:r>
            <w:r w:rsidRPr="00B5042C">
              <w:t>spCellConfig SEQUENCE {</w:t>
            </w:r>
          </w:p>
        </w:tc>
        <w:tc>
          <w:tcPr>
            <w:tcW w:w="2267" w:type="dxa"/>
          </w:tcPr>
          <w:p w14:paraId="34792C27" w14:textId="77777777" w:rsidR="000C0A49" w:rsidRPr="00B5042C" w:rsidRDefault="000C0A49" w:rsidP="005D7899">
            <w:pPr>
              <w:pStyle w:val="TAL"/>
            </w:pPr>
          </w:p>
        </w:tc>
        <w:tc>
          <w:tcPr>
            <w:tcW w:w="1700" w:type="dxa"/>
          </w:tcPr>
          <w:p w14:paraId="279FAED5" w14:textId="77777777" w:rsidR="000C0A49" w:rsidRPr="00B5042C" w:rsidRDefault="000C0A49" w:rsidP="005D7899">
            <w:pPr>
              <w:pStyle w:val="TAL"/>
            </w:pPr>
          </w:p>
        </w:tc>
        <w:tc>
          <w:tcPr>
            <w:tcW w:w="1245" w:type="dxa"/>
          </w:tcPr>
          <w:p w14:paraId="3402F2FA" w14:textId="77777777" w:rsidR="000C0A49" w:rsidRPr="00B5042C" w:rsidRDefault="000C0A49" w:rsidP="005D7899">
            <w:pPr>
              <w:pStyle w:val="TAL"/>
            </w:pPr>
          </w:p>
        </w:tc>
      </w:tr>
      <w:tr w:rsidR="000C0A49" w:rsidRPr="00B5042C" w14:paraId="70BA8FAA" w14:textId="77777777" w:rsidTr="005D7899">
        <w:tblPrEx>
          <w:tblCellMar>
            <w:left w:w="108" w:type="dxa"/>
            <w:right w:w="108" w:type="dxa"/>
          </w:tblCellMar>
        </w:tblPrEx>
        <w:trPr>
          <w:jc w:val="center"/>
        </w:trPr>
        <w:tc>
          <w:tcPr>
            <w:tcW w:w="4535" w:type="dxa"/>
            <w:tcBorders>
              <w:bottom w:val="single" w:sz="4" w:space="0" w:color="auto"/>
            </w:tcBorders>
          </w:tcPr>
          <w:p w14:paraId="042AA3E0" w14:textId="77777777" w:rsidR="000C0A49" w:rsidRPr="00B5042C" w:rsidRDefault="000C0A49" w:rsidP="005D7899">
            <w:pPr>
              <w:pStyle w:val="TAL"/>
            </w:pPr>
            <w:r w:rsidRPr="00B5042C">
              <w:rPr>
                <w:lang w:eastAsia="zh-CN"/>
              </w:rPr>
              <w:t xml:space="preserve">            </w:t>
            </w:r>
            <w:r w:rsidRPr="00B5042C">
              <w:t>spCellConfigDedicated SEQUENCE {</w:t>
            </w:r>
          </w:p>
        </w:tc>
        <w:tc>
          <w:tcPr>
            <w:tcW w:w="2267" w:type="dxa"/>
          </w:tcPr>
          <w:p w14:paraId="72DD6D76" w14:textId="77777777" w:rsidR="000C0A49" w:rsidRPr="00B5042C" w:rsidRDefault="000C0A49" w:rsidP="005D7899">
            <w:pPr>
              <w:pStyle w:val="TAL"/>
            </w:pPr>
          </w:p>
        </w:tc>
        <w:tc>
          <w:tcPr>
            <w:tcW w:w="1700" w:type="dxa"/>
          </w:tcPr>
          <w:p w14:paraId="33BD44B3" w14:textId="77777777" w:rsidR="000C0A49" w:rsidRPr="00B5042C" w:rsidRDefault="000C0A49" w:rsidP="005D7899">
            <w:pPr>
              <w:pStyle w:val="TAL"/>
            </w:pPr>
          </w:p>
        </w:tc>
        <w:tc>
          <w:tcPr>
            <w:tcW w:w="1245" w:type="dxa"/>
          </w:tcPr>
          <w:p w14:paraId="7F01522D" w14:textId="77777777" w:rsidR="000C0A49" w:rsidRPr="00B5042C" w:rsidRDefault="000C0A49" w:rsidP="005D7899">
            <w:pPr>
              <w:pStyle w:val="TAL"/>
            </w:pPr>
          </w:p>
        </w:tc>
      </w:tr>
      <w:tr w:rsidR="000C0A49" w:rsidRPr="00B5042C" w14:paraId="41AABE98" w14:textId="77777777" w:rsidTr="005D7899">
        <w:tblPrEx>
          <w:tblCellMar>
            <w:left w:w="108" w:type="dxa"/>
            <w:right w:w="108" w:type="dxa"/>
          </w:tblCellMar>
        </w:tblPrEx>
        <w:trPr>
          <w:jc w:val="center"/>
        </w:trPr>
        <w:tc>
          <w:tcPr>
            <w:tcW w:w="4535" w:type="dxa"/>
            <w:tcBorders>
              <w:bottom w:val="single" w:sz="4" w:space="0" w:color="auto"/>
            </w:tcBorders>
          </w:tcPr>
          <w:p w14:paraId="40266EC2" w14:textId="77777777" w:rsidR="000C0A49" w:rsidRPr="00B5042C" w:rsidRDefault="000C0A49" w:rsidP="005D7899">
            <w:pPr>
              <w:pStyle w:val="TAL"/>
            </w:pPr>
            <w:r w:rsidRPr="00B5042C">
              <w:rPr>
                <w:lang w:eastAsia="zh-CN"/>
              </w:rPr>
              <w:t xml:space="preserve">              </w:t>
            </w:r>
            <w:r w:rsidRPr="00B5042C">
              <w:t>uplinkConfig SEQUENCE {</w:t>
            </w:r>
          </w:p>
        </w:tc>
        <w:tc>
          <w:tcPr>
            <w:tcW w:w="2267" w:type="dxa"/>
          </w:tcPr>
          <w:p w14:paraId="1D73E803" w14:textId="77777777" w:rsidR="000C0A49" w:rsidRPr="00B5042C" w:rsidRDefault="000C0A49" w:rsidP="005D7899">
            <w:pPr>
              <w:pStyle w:val="TAL"/>
            </w:pPr>
          </w:p>
        </w:tc>
        <w:tc>
          <w:tcPr>
            <w:tcW w:w="1700" w:type="dxa"/>
          </w:tcPr>
          <w:p w14:paraId="02988546" w14:textId="77777777" w:rsidR="000C0A49" w:rsidRPr="00B5042C" w:rsidRDefault="000C0A49" w:rsidP="005D7899">
            <w:pPr>
              <w:pStyle w:val="TAL"/>
            </w:pPr>
          </w:p>
        </w:tc>
        <w:tc>
          <w:tcPr>
            <w:tcW w:w="1245" w:type="dxa"/>
          </w:tcPr>
          <w:p w14:paraId="303D7B2A" w14:textId="77777777" w:rsidR="000C0A49" w:rsidRPr="00B5042C" w:rsidRDefault="000C0A49" w:rsidP="005D7899">
            <w:pPr>
              <w:pStyle w:val="TAL"/>
            </w:pPr>
          </w:p>
        </w:tc>
      </w:tr>
      <w:tr w:rsidR="000C0A49" w:rsidRPr="00B5042C" w14:paraId="667FF048" w14:textId="77777777" w:rsidTr="005D7899">
        <w:tblPrEx>
          <w:tblCellMar>
            <w:left w:w="108" w:type="dxa"/>
            <w:right w:w="108" w:type="dxa"/>
          </w:tblCellMar>
        </w:tblPrEx>
        <w:trPr>
          <w:jc w:val="center"/>
        </w:trPr>
        <w:tc>
          <w:tcPr>
            <w:tcW w:w="4535" w:type="dxa"/>
            <w:tcBorders>
              <w:bottom w:val="single" w:sz="4" w:space="0" w:color="auto"/>
            </w:tcBorders>
          </w:tcPr>
          <w:p w14:paraId="4E5EB0DF" w14:textId="77777777" w:rsidR="000C0A49" w:rsidRPr="00B5042C" w:rsidRDefault="000C0A49" w:rsidP="005D7899">
            <w:pPr>
              <w:pStyle w:val="TAL"/>
            </w:pPr>
            <w:r w:rsidRPr="00B5042C">
              <w:rPr>
                <w:lang w:eastAsia="zh-CN"/>
              </w:rPr>
              <w:t xml:space="preserve">                </w:t>
            </w:r>
            <w:r w:rsidRPr="00B5042C">
              <w:t>initialUplinkBWP SEQUENCE {</w:t>
            </w:r>
          </w:p>
        </w:tc>
        <w:tc>
          <w:tcPr>
            <w:tcW w:w="2267" w:type="dxa"/>
          </w:tcPr>
          <w:p w14:paraId="21B44B2E" w14:textId="77777777" w:rsidR="000C0A49" w:rsidRPr="00B5042C" w:rsidRDefault="000C0A49" w:rsidP="005D7899">
            <w:pPr>
              <w:pStyle w:val="TAL"/>
            </w:pPr>
          </w:p>
        </w:tc>
        <w:tc>
          <w:tcPr>
            <w:tcW w:w="1700" w:type="dxa"/>
          </w:tcPr>
          <w:p w14:paraId="1CB4FA55" w14:textId="77777777" w:rsidR="000C0A49" w:rsidRPr="00B5042C" w:rsidRDefault="000C0A49" w:rsidP="005D7899">
            <w:pPr>
              <w:pStyle w:val="TAL"/>
            </w:pPr>
          </w:p>
        </w:tc>
        <w:tc>
          <w:tcPr>
            <w:tcW w:w="1245" w:type="dxa"/>
          </w:tcPr>
          <w:p w14:paraId="65F44174" w14:textId="77777777" w:rsidR="000C0A49" w:rsidRPr="00B5042C" w:rsidRDefault="000C0A49" w:rsidP="005D7899">
            <w:pPr>
              <w:pStyle w:val="TAL"/>
            </w:pPr>
          </w:p>
        </w:tc>
      </w:tr>
      <w:tr w:rsidR="000C0A49" w:rsidRPr="00B5042C" w14:paraId="4EE85126" w14:textId="77777777" w:rsidTr="005D7899">
        <w:tblPrEx>
          <w:tblCellMar>
            <w:left w:w="108" w:type="dxa"/>
            <w:right w:w="108" w:type="dxa"/>
          </w:tblCellMar>
        </w:tblPrEx>
        <w:trPr>
          <w:jc w:val="center"/>
        </w:trPr>
        <w:tc>
          <w:tcPr>
            <w:tcW w:w="4535" w:type="dxa"/>
            <w:tcBorders>
              <w:bottom w:val="single" w:sz="4" w:space="0" w:color="auto"/>
            </w:tcBorders>
          </w:tcPr>
          <w:p w14:paraId="5531DEA2" w14:textId="77777777" w:rsidR="000C0A49" w:rsidRPr="00B5042C" w:rsidRDefault="000C0A49" w:rsidP="005D7899">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7536DCF1" w14:textId="77777777" w:rsidR="000C0A49" w:rsidRPr="00B5042C" w:rsidRDefault="000C0A49" w:rsidP="005D7899">
            <w:pPr>
              <w:pStyle w:val="TAL"/>
            </w:pPr>
          </w:p>
        </w:tc>
        <w:tc>
          <w:tcPr>
            <w:tcW w:w="1700" w:type="dxa"/>
          </w:tcPr>
          <w:p w14:paraId="54C6FF90" w14:textId="77777777" w:rsidR="000C0A49" w:rsidRPr="00B5042C" w:rsidRDefault="000C0A49" w:rsidP="005D7899">
            <w:pPr>
              <w:pStyle w:val="TAL"/>
            </w:pPr>
          </w:p>
        </w:tc>
        <w:tc>
          <w:tcPr>
            <w:tcW w:w="1245" w:type="dxa"/>
          </w:tcPr>
          <w:p w14:paraId="71471472" w14:textId="77777777" w:rsidR="000C0A49" w:rsidRPr="00B5042C" w:rsidRDefault="000C0A49" w:rsidP="005D7899">
            <w:pPr>
              <w:pStyle w:val="TAL"/>
            </w:pPr>
          </w:p>
        </w:tc>
      </w:tr>
      <w:tr w:rsidR="000C0A49" w:rsidRPr="00B5042C" w14:paraId="2BC91A97" w14:textId="77777777" w:rsidTr="005D7899">
        <w:tblPrEx>
          <w:tblCellMar>
            <w:left w:w="108" w:type="dxa"/>
            <w:right w:w="108" w:type="dxa"/>
          </w:tblCellMar>
        </w:tblPrEx>
        <w:trPr>
          <w:jc w:val="center"/>
        </w:trPr>
        <w:tc>
          <w:tcPr>
            <w:tcW w:w="4535" w:type="dxa"/>
            <w:tcBorders>
              <w:bottom w:val="single" w:sz="4" w:space="0" w:color="auto"/>
            </w:tcBorders>
          </w:tcPr>
          <w:p w14:paraId="417E02D6" w14:textId="77777777" w:rsidR="000C0A49" w:rsidRPr="00B5042C" w:rsidRDefault="000C0A49" w:rsidP="005D7899">
            <w:pPr>
              <w:pStyle w:val="TAL"/>
            </w:pPr>
            <w:r w:rsidRPr="00B5042C">
              <w:rPr>
                <w:lang w:eastAsia="zh-CN"/>
              </w:rPr>
              <w:t xml:space="preserve">                    setup</w:t>
            </w:r>
          </w:p>
        </w:tc>
        <w:tc>
          <w:tcPr>
            <w:tcW w:w="2267" w:type="dxa"/>
          </w:tcPr>
          <w:p w14:paraId="1A3F9207" w14:textId="77777777" w:rsidR="000C0A49" w:rsidRPr="00B5042C" w:rsidRDefault="000C0A49" w:rsidP="005D7899">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3.4.3</w:t>
            </w:r>
            <w:r w:rsidRPr="00B5042C">
              <w:rPr>
                <w:iCs/>
                <w:lang w:eastAsia="zh-CN"/>
              </w:rPr>
              <w:t>-3</w:t>
            </w:r>
          </w:p>
        </w:tc>
        <w:tc>
          <w:tcPr>
            <w:tcW w:w="1700" w:type="dxa"/>
          </w:tcPr>
          <w:p w14:paraId="13D1D88F" w14:textId="77777777" w:rsidR="000C0A49" w:rsidRPr="00B5042C" w:rsidRDefault="000C0A49" w:rsidP="005D7899">
            <w:pPr>
              <w:pStyle w:val="TAL"/>
            </w:pPr>
          </w:p>
        </w:tc>
        <w:tc>
          <w:tcPr>
            <w:tcW w:w="1245" w:type="dxa"/>
          </w:tcPr>
          <w:p w14:paraId="746D9A65" w14:textId="77777777" w:rsidR="000C0A49" w:rsidRPr="00B5042C" w:rsidRDefault="000C0A49" w:rsidP="005D7899">
            <w:pPr>
              <w:pStyle w:val="TAL"/>
            </w:pPr>
          </w:p>
        </w:tc>
      </w:tr>
      <w:tr w:rsidR="000C0A49" w:rsidRPr="00B5042C" w14:paraId="6F820D23" w14:textId="77777777" w:rsidTr="005D7899">
        <w:tblPrEx>
          <w:tblCellMar>
            <w:left w:w="108" w:type="dxa"/>
            <w:right w:w="108" w:type="dxa"/>
          </w:tblCellMar>
        </w:tblPrEx>
        <w:trPr>
          <w:jc w:val="center"/>
        </w:trPr>
        <w:tc>
          <w:tcPr>
            <w:tcW w:w="4535" w:type="dxa"/>
            <w:tcBorders>
              <w:bottom w:val="single" w:sz="4" w:space="0" w:color="auto"/>
            </w:tcBorders>
          </w:tcPr>
          <w:p w14:paraId="5D0DDD1C"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77E8553C" w14:textId="77777777" w:rsidR="000C0A49" w:rsidRPr="00B5042C" w:rsidRDefault="000C0A49" w:rsidP="005D7899">
            <w:pPr>
              <w:pStyle w:val="TAL"/>
            </w:pPr>
          </w:p>
        </w:tc>
        <w:tc>
          <w:tcPr>
            <w:tcW w:w="1700" w:type="dxa"/>
          </w:tcPr>
          <w:p w14:paraId="271AC560" w14:textId="77777777" w:rsidR="000C0A49" w:rsidRPr="00B5042C" w:rsidRDefault="000C0A49" w:rsidP="005D7899">
            <w:pPr>
              <w:pStyle w:val="TAL"/>
            </w:pPr>
          </w:p>
        </w:tc>
        <w:tc>
          <w:tcPr>
            <w:tcW w:w="1245" w:type="dxa"/>
          </w:tcPr>
          <w:p w14:paraId="4912C0FA" w14:textId="77777777" w:rsidR="000C0A49" w:rsidRPr="00B5042C" w:rsidRDefault="000C0A49" w:rsidP="005D7899">
            <w:pPr>
              <w:pStyle w:val="TAL"/>
            </w:pPr>
          </w:p>
        </w:tc>
      </w:tr>
      <w:tr w:rsidR="000C0A49" w:rsidRPr="00B5042C" w14:paraId="7FABEEF3" w14:textId="77777777" w:rsidTr="005D7899">
        <w:tblPrEx>
          <w:tblCellMar>
            <w:left w:w="108" w:type="dxa"/>
            <w:right w:w="108" w:type="dxa"/>
          </w:tblCellMar>
        </w:tblPrEx>
        <w:trPr>
          <w:jc w:val="center"/>
        </w:trPr>
        <w:tc>
          <w:tcPr>
            <w:tcW w:w="4535" w:type="dxa"/>
            <w:tcBorders>
              <w:bottom w:val="single" w:sz="4" w:space="0" w:color="auto"/>
            </w:tcBorders>
          </w:tcPr>
          <w:p w14:paraId="6B3EDB24"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6569F5C7" w14:textId="77777777" w:rsidR="000C0A49" w:rsidRPr="00B5042C" w:rsidRDefault="000C0A49" w:rsidP="005D7899">
            <w:pPr>
              <w:pStyle w:val="TAL"/>
            </w:pPr>
          </w:p>
        </w:tc>
        <w:tc>
          <w:tcPr>
            <w:tcW w:w="1700" w:type="dxa"/>
          </w:tcPr>
          <w:p w14:paraId="2D06BD51" w14:textId="77777777" w:rsidR="000C0A49" w:rsidRPr="00B5042C" w:rsidRDefault="000C0A49" w:rsidP="005D7899">
            <w:pPr>
              <w:pStyle w:val="TAL"/>
            </w:pPr>
          </w:p>
        </w:tc>
        <w:tc>
          <w:tcPr>
            <w:tcW w:w="1245" w:type="dxa"/>
          </w:tcPr>
          <w:p w14:paraId="7699A716" w14:textId="77777777" w:rsidR="000C0A49" w:rsidRPr="00B5042C" w:rsidRDefault="000C0A49" w:rsidP="005D7899">
            <w:pPr>
              <w:pStyle w:val="TAL"/>
            </w:pPr>
          </w:p>
        </w:tc>
      </w:tr>
      <w:tr w:rsidR="000C0A49" w:rsidRPr="00B5042C" w14:paraId="00836675" w14:textId="77777777" w:rsidTr="005D7899">
        <w:tblPrEx>
          <w:tblCellMar>
            <w:left w:w="108" w:type="dxa"/>
            <w:right w:w="108" w:type="dxa"/>
          </w:tblCellMar>
        </w:tblPrEx>
        <w:trPr>
          <w:jc w:val="center"/>
        </w:trPr>
        <w:tc>
          <w:tcPr>
            <w:tcW w:w="4535" w:type="dxa"/>
            <w:tcBorders>
              <w:bottom w:val="single" w:sz="4" w:space="0" w:color="auto"/>
            </w:tcBorders>
          </w:tcPr>
          <w:p w14:paraId="01FAD924"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0F68ED1C" w14:textId="77777777" w:rsidR="000C0A49" w:rsidRPr="00B5042C" w:rsidRDefault="000C0A49" w:rsidP="005D7899">
            <w:pPr>
              <w:pStyle w:val="TAL"/>
            </w:pPr>
          </w:p>
        </w:tc>
        <w:tc>
          <w:tcPr>
            <w:tcW w:w="1700" w:type="dxa"/>
          </w:tcPr>
          <w:p w14:paraId="475CF309" w14:textId="77777777" w:rsidR="000C0A49" w:rsidRPr="00B5042C" w:rsidRDefault="000C0A49" w:rsidP="005D7899">
            <w:pPr>
              <w:pStyle w:val="TAL"/>
            </w:pPr>
          </w:p>
        </w:tc>
        <w:tc>
          <w:tcPr>
            <w:tcW w:w="1245" w:type="dxa"/>
          </w:tcPr>
          <w:p w14:paraId="53E48306" w14:textId="77777777" w:rsidR="000C0A49" w:rsidRPr="00B5042C" w:rsidRDefault="000C0A49" w:rsidP="005D7899">
            <w:pPr>
              <w:pStyle w:val="TAL"/>
            </w:pPr>
          </w:p>
        </w:tc>
      </w:tr>
      <w:tr w:rsidR="000C0A49" w:rsidRPr="00B5042C" w14:paraId="5FA33080" w14:textId="77777777" w:rsidTr="005D7899">
        <w:tblPrEx>
          <w:tblCellMar>
            <w:left w:w="108" w:type="dxa"/>
            <w:right w:w="108" w:type="dxa"/>
          </w:tblCellMar>
        </w:tblPrEx>
        <w:trPr>
          <w:jc w:val="center"/>
        </w:trPr>
        <w:tc>
          <w:tcPr>
            <w:tcW w:w="4535" w:type="dxa"/>
            <w:tcBorders>
              <w:bottom w:val="single" w:sz="4" w:space="0" w:color="auto"/>
            </w:tcBorders>
          </w:tcPr>
          <w:p w14:paraId="4BFE51D9"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7696C646" w14:textId="77777777" w:rsidR="000C0A49" w:rsidRPr="00B5042C" w:rsidRDefault="000C0A49" w:rsidP="005D7899">
            <w:pPr>
              <w:pStyle w:val="TAL"/>
            </w:pPr>
          </w:p>
        </w:tc>
        <w:tc>
          <w:tcPr>
            <w:tcW w:w="1700" w:type="dxa"/>
          </w:tcPr>
          <w:p w14:paraId="11416BEF" w14:textId="77777777" w:rsidR="000C0A49" w:rsidRPr="00B5042C" w:rsidRDefault="000C0A49" w:rsidP="005D7899">
            <w:pPr>
              <w:pStyle w:val="TAL"/>
            </w:pPr>
          </w:p>
        </w:tc>
        <w:tc>
          <w:tcPr>
            <w:tcW w:w="1245" w:type="dxa"/>
          </w:tcPr>
          <w:p w14:paraId="15D67715" w14:textId="77777777" w:rsidR="000C0A49" w:rsidRPr="00B5042C" w:rsidRDefault="000C0A49" w:rsidP="005D7899">
            <w:pPr>
              <w:pStyle w:val="TAL"/>
            </w:pPr>
          </w:p>
        </w:tc>
      </w:tr>
      <w:tr w:rsidR="000C0A49" w:rsidRPr="00B5042C" w14:paraId="5ED8738A" w14:textId="77777777" w:rsidTr="005D7899">
        <w:tblPrEx>
          <w:tblCellMar>
            <w:left w:w="108" w:type="dxa"/>
            <w:right w:w="108" w:type="dxa"/>
          </w:tblCellMar>
        </w:tblPrEx>
        <w:trPr>
          <w:jc w:val="center"/>
        </w:trPr>
        <w:tc>
          <w:tcPr>
            <w:tcW w:w="4535" w:type="dxa"/>
            <w:tcBorders>
              <w:bottom w:val="single" w:sz="4" w:space="0" w:color="auto"/>
            </w:tcBorders>
          </w:tcPr>
          <w:p w14:paraId="12889078"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1C1B09A3" w14:textId="77777777" w:rsidR="000C0A49" w:rsidRPr="00B5042C" w:rsidRDefault="000C0A49" w:rsidP="005D7899">
            <w:pPr>
              <w:pStyle w:val="TAL"/>
            </w:pPr>
          </w:p>
        </w:tc>
        <w:tc>
          <w:tcPr>
            <w:tcW w:w="1700" w:type="dxa"/>
          </w:tcPr>
          <w:p w14:paraId="544D74FA" w14:textId="77777777" w:rsidR="000C0A49" w:rsidRPr="00B5042C" w:rsidRDefault="000C0A49" w:rsidP="005D7899">
            <w:pPr>
              <w:pStyle w:val="TAL"/>
            </w:pPr>
          </w:p>
        </w:tc>
        <w:tc>
          <w:tcPr>
            <w:tcW w:w="1245" w:type="dxa"/>
          </w:tcPr>
          <w:p w14:paraId="3A8D6E97" w14:textId="77777777" w:rsidR="000C0A49" w:rsidRPr="00B5042C" w:rsidRDefault="000C0A49" w:rsidP="005D7899">
            <w:pPr>
              <w:pStyle w:val="TAL"/>
            </w:pPr>
          </w:p>
        </w:tc>
      </w:tr>
      <w:tr w:rsidR="000C0A49" w:rsidRPr="00B5042C" w14:paraId="28A8F03E" w14:textId="77777777" w:rsidTr="005D7899">
        <w:tblPrEx>
          <w:tblCellMar>
            <w:left w:w="108" w:type="dxa"/>
            <w:right w:w="108" w:type="dxa"/>
          </w:tblCellMar>
        </w:tblPrEx>
        <w:trPr>
          <w:jc w:val="center"/>
        </w:trPr>
        <w:tc>
          <w:tcPr>
            <w:tcW w:w="4535" w:type="dxa"/>
            <w:tcBorders>
              <w:bottom w:val="single" w:sz="4" w:space="0" w:color="auto"/>
            </w:tcBorders>
          </w:tcPr>
          <w:p w14:paraId="30D5696C"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063A2A7B" w14:textId="77777777" w:rsidR="000C0A49" w:rsidRPr="00B5042C" w:rsidRDefault="000C0A49" w:rsidP="005D7899">
            <w:pPr>
              <w:pStyle w:val="TAL"/>
            </w:pPr>
          </w:p>
        </w:tc>
        <w:tc>
          <w:tcPr>
            <w:tcW w:w="1700" w:type="dxa"/>
          </w:tcPr>
          <w:p w14:paraId="007C66C9" w14:textId="77777777" w:rsidR="000C0A49" w:rsidRPr="00B5042C" w:rsidRDefault="000C0A49" w:rsidP="005D7899">
            <w:pPr>
              <w:pStyle w:val="TAL"/>
            </w:pPr>
          </w:p>
        </w:tc>
        <w:tc>
          <w:tcPr>
            <w:tcW w:w="1245" w:type="dxa"/>
          </w:tcPr>
          <w:p w14:paraId="3F7FE60A" w14:textId="77777777" w:rsidR="000C0A49" w:rsidRPr="00B5042C" w:rsidRDefault="000C0A49" w:rsidP="005D7899">
            <w:pPr>
              <w:pStyle w:val="TAL"/>
            </w:pPr>
          </w:p>
        </w:tc>
      </w:tr>
      <w:tr w:rsidR="000C0A49" w:rsidRPr="00B5042C" w14:paraId="141BB160" w14:textId="77777777" w:rsidTr="005D7899">
        <w:tblPrEx>
          <w:tblCellMar>
            <w:left w:w="108" w:type="dxa"/>
            <w:right w:w="108" w:type="dxa"/>
          </w:tblCellMar>
        </w:tblPrEx>
        <w:trPr>
          <w:jc w:val="center"/>
        </w:trPr>
        <w:tc>
          <w:tcPr>
            <w:tcW w:w="4535" w:type="dxa"/>
            <w:tcBorders>
              <w:bottom w:val="single" w:sz="4" w:space="0" w:color="auto"/>
            </w:tcBorders>
          </w:tcPr>
          <w:p w14:paraId="74153AF5"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6D83D14C" w14:textId="77777777" w:rsidR="000C0A49" w:rsidRPr="00B5042C" w:rsidRDefault="000C0A49" w:rsidP="005D7899">
            <w:pPr>
              <w:pStyle w:val="TAL"/>
            </w:pPr>
          </w:p>
        </w:tc>
        <w:tc>
          <w:tcPr>
            <w:tcW w:w="1700" w:type="dxa"/>
          </w:tcPr>
          <w:p w14:paraId="75013A08" w14:textId="77777777" w:rsidR="000C0A49" w:rsidRPr="00B5042C" w:rsidRDefault="000C0A49" w:rsidP="005D7899">
            <w:pPr>
              <w:pStyle w:val="TAL"/>
            </w:pPr>
          </w:p>
        </w:tc>
        <w:tc>
          <w:tcPr>
            <w:tcW w:w="1245" w:type="dxa"/>
          </w:tcPr>
          <w:p w14:paraId="4B1C34A0" w14:textId="77777777" w:rsidR="000C0A49" w:rsidRPr="00B5042C" w:rsidRDefault="000C0A49" w:rsidP="005D7899">
            <w:pPr>
              <w:pStyle w:val="TAL"/>
            </w:pPr>
          </w:p>
        </w:tc>
      </w:tr>
      <w:tr w:rsidR="000C0A49" w:rsidRPr="00B5042C" w14:paraId="33D9A8FB" w14:textId="77777777" w:rsidTr="005D7899">
        <w:tblPrEx>
          <w:tblCellMar>
            <w:left w:w="108" w:type="dxa"/>
            <w:right w:w="108" w:type="dxa"/>
          </w:tblCellMar>
        </w:tblPrEx>
        <w:trPr>
          <w:jc w:val="center"/>
        </w:trPr>
        <w:tc>
          <w:tcPr>
            <w:tcW w:w="4535" w:type="dxa"/>
            <w:tcBorders>
              <w:bottom w:val="single" w:sz="4" w:space="0" w:color="auto"/>
            </w:tcBorders>
          </w:tcPr>
          <w:p w14:paraId="05705BC9" w14:textId="77777777" w:rsidR="000C0A49" w:rsidRPr="00B5042C" w:rsidRDefault="000C0A49" w:rsidP="005D7899">
            <w:pPr>
              <w:pStyle w:val="TAL"/>
            </w:pPr>
            <w:r w:rsidRPr="00B5042C">
              <w:rPr>
                <w:lang w:eastAsia="zh-CN"/>
              </w:rPr>
              <w:t xml:space="preserve">    </w:t>
            </w:r>
            <w:r w:rsidRPr="00B5042C">
              <w:t>}</w:t>
            </w:r>
          </w:p>
        </w:tc>
        <w:tc>
          <w:tcPr>
            <w:tcW w:w="2267" w:type="dxa"/>
          </w:tcPr>
          <w:p w14:paraId="427DF26E" w14:textId="77777777" w:rsidR="000C0A49" w:rsidRPr="00B5042C" w:rsidRDefault="000C0A49" w:rsidP="005D7899">
            <w:pPr>
              <w:pStyle w:val="TAL"/>
            </w:pPr>
          </w:p>
        </w:tc>
        <w:tc>
          <w:tcPr>
            <w:tcW w:w="1700" w:type="dxa"/>
          </w:tcPr>
          <w:p w14:paraId="74CA3994" w14:textId="77777777" w:rsidR="000C0A49" w:rsidRPr="00B5042C" w:rsidRDefault="000C0A49" w:rsidP="005D7899">
            <w:pPr>
              <w:pStyle w:val="TAL"/>
            </w:pPr>
          </w:p>
        </w:tc>
        <w:tc>
          <w:tcPr>
            <w:tcW w:w="1245" w:type="dxa"/>
          </w:tcPr>
          <w:p w14:paraId="0D0FD7E2" w14:textId="77777777" w:rsidR="000C0A49" w:rsidRPr="00B5042C" w:rsidRDefault="000C0A49" w:rsidP="005D7899">
            <w:pPr>
              <w:pStyle w:val="TAL"/>
            </w:pPr>
          </w:p>
        </w:tc>
      </w:tr>
      <w:tr w:rsidR="000C0A49" w:rsidRPr="00B5042C" w14:paraId="0608DE97" w14:textId="77777777" w:rsidTr="005D7899">
        <w:tblPrEx>
          <w:tblCellMar>
            <w:left w:w="108" w:type="dxa"/>
            <w:right w:w="108" w:type="dxa"/>
          </w:tblCellMar>
        </w:tblPrEx>
        <w:trPr>
          <w:jc w:val="center"/>
        </w:trPr>
        <w:tc>
          <w:tcPr>
            <w:tcW w:w="4535" w:type="dxa"/>
            <w:tcBorders>
              <w:bottom w:val="single" w:sz="4" w:space="0" w:color="auto"/>
            </w:tcBorders>
          </w:tcPr>
          <w:p w14:paraId="403481A5" w14:textId="77777777" w:rsidR="000C0A49" w:rsidRPr="00B5042C" w:rsidRDefault="000C0A49" w:rsidP="005D7899">
            <w:pPr>
              <w:pStyle w:val="TAL"/>
            </w:pPr>
            <w:r w:rsidRPr="00B5042C">
              <w:t xml:space="preserve">  }</w:t>
            </w:r>
          </w:p>
        </w:tc>
        <w:tc>
          <w:tcPr>
            <w:tcW w:w="2267" w:type="dxa"/>
          </w:tcPr>
          <w:p w14:paraId="395E7653" w14:textId="77777777" w:rsidR="000C0A49" w:rsidRPr="00B5042C" w:rsidRDefault="000C0A49" w:rsidP="005D7899">
            <w:pPr>
              <w:pStyle w:val="TAL"/>
            </w:pPr>
          </w:p>
        </w:tc>
        <w:tc>
          <w:tcPr>
            <w:tcW w:w="1700" w:type="dxa"/>
          </w:tcPr>
          <w:p w14:paraId="77EE30C1" w14:textId="77777777" w:rsidR="000C0A49" w:rsidRPr="00B5042C" w:rsidRDefault="000C0A49" w:rsidP="005D7899">
            <w:pPr>
              <w:pStyle w:val="TAL"/>
            </w:pPr>
          </w:p>
        </w:tc>
        <w:tc>
          <w:tcPr>
            <w:tcW w:w="1245" w:type="dxa"/>
          </w:tcPr>
          <w:p w14:paraId="07D15DD1" w14:textId="77777777" w:rsidR="000C0A49" w:rsidRPr="00B5042C" w:rsidRDefault="000C0A49" w:rsidP="005D7899">
            <w:pPr>
              <w:pStyle w:val="TAL"/>
            </w:pPr>
          </w:p>
        </w:tc>
      </w:tr>
      <w:tr w:rsidR="000C0A49" w:rsidRPr="00B5042C" w14:paraId="72612226" w14:textId="77777777" w:rsidTr="005D7899">
        <w:tblPrEx>
          <w:tblCellMar>
            <w:left w:w="108" w:type="dxa"/>
            <w:right w:w="108" w:type="dxa"/>
          </w:tblCellMar>
        </w:tblPrEx>
        <w:trPr>
          <w:jc w:val="center"/>
        </w:trPr>
        <w:tc>
          <w:tcPr>
            <w:tcW w:w="4535" w:type="dxa"/>
            <w:tcBorders>
              <w:bottom w:val="single" w:sz="4" w:space="0" w:color="auto"/>
            </w:tcBorders>
          </w:tcPr>
          <w:p w14:paraId="1D4FFB28" w14:textId="77777777" w:rsidR="000C0A49" w:rsidRPr="00B5042C" w:rsidRDefault="000C0A49" w:rsidP="005D7899">
            <w:pPr>
              <w:pStyle w:val="TAL"/>
            </w:pPr>
            <w:r w:rsidRPr="00B5042C">
              <w:t>}</w:t>
            </w:r>
          </w:p>
        </w:tc>
        <w:tc>
          <w:tcPr>
            <w:tcW w:w="2267" w:type="dxa"/>
          </w:tcPr>
          <w:p w14:paraId="2062FF21" w14:textId="77777777" w:rsidR="000C0A49" w:rsidRPr="00B5042C" w:rsidRDefault="000C0A49" w:rsidP="005D7899">
            <w:pPr>
              <w:pStyle w:val="TAL"/>
            </w:pPr>
          </w:p>
        </w:tc>
        <w:tc>
          <w:tcPr>
            <w:tcW w:w="1700" w:type="dxa"/>
          </w:tcPr>
          <w:p w14:paraId="10E2676A" w14:textId="77777777" w:rsidR="000C0A49" w:rsidRPr="00B5042C" w:rsidRDefault="000C0A49" w:rsidP="005D7899">
            <w:pPr>
              <w:pStyle w:val="TAL"/>
            </w:pPr>
          </w:p>
        </w:tc>
        <w:tc>
          <w:tcPr>
            <w:tcW w:w="1245" w:type="dxa"/>
          </w:tcPr>
          <w:p w14:paraId="58A5F97D" w14:textId="77777777" w:rsidR="000C0A49" w:rsidRPr="00B5042C" w:rsidRDefault="000C0A49" w:rsidP="005D7899">
            <w:pPr>
              <w:pStyle w:val="TAL"/>
            </w:pPr>
          </w:p>
        </w:tc>
      </w:tr>
    </w:tbl>
    <w:p w14:paraId="136801AC" w14:textId="77777777" w:rsidR="000C0A49" w:rsidRPr="00B5042C" w:rsidRDefault="000C0A49" w:rsidP="000C0A49">
      <w:pPr>
        <w:rPr>
          <w:lang w:eastAsia="zh-CN"/>
        </w:rPr>
      </w:pPr>
    </w:p>
    <w:p w14:paraId="1814CC53" w14:textId="77777777" w:rsidR="000C0A49" w:rsidRPr="00B5042C" w:rsidRDefault="000C0A49" w:rsidP="000C0A49">
      <w:pPr>
        <w:pStyle w:val="TH"/>
        <w:rPr>
          <w:b w:val="0"/>
          <w:i/>
          <w:lang w:eastAsia="zh-CN"/>
        </w:rPr>
      </w:pPr>
      <w:r w:rsidRPr="00B5042C">
        <w:t xml:space="preserve">Table </w:t>
      </w:r>
      <w:r w:rsidRPr="00B5042C">
        <w:rPr>
          <w:lang w:eastAsia="zh-CN"/>
        </w:rPr>
        <w:t>15.2</w:t>
      </w:r>
      <w:r w:rsidRPr="00B5042C">
        <w:t>.</w:t>
      </w:r>
      <w:r w:rsidRPr="00B5042C">
        <w:rPr>
          <w:lang w:eastAsia="zh-CN"/>
        </w:rPr>
        <w:t>3.4.3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3.4.3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A49" w:rsidRPr="00B5042C" w14:paraId="2560358D" w14:textId="77777777" w:rsidTr="005D7899">
        <w:tc>
          <w:tcPr>
            <w:tcW w:w="9747" w:type="dxa"/>
            <w:gridSpan w:val="4"/>
          </w:tcPr>
          <w:p w14:paraId="70EF3F67" w14:textId="77777777" w:rsidR="000C0A49" w:rsidRPr="00B5042C" w:rsidRDefault="000C0A49" w:rsidP="005D7899">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0C0A49" w:rsidRPr="00B5042C" w14:paraId="637779A7" w14:textId="77777777" w:rsidTr="005D7899">
        <w:tc>
          <w:tcPr>
            <w:tcW w:w="4535" w:type="dxa"/>
          </w:tcPr>
          <w:p w14:paraId="76F321AF" w14:textId="77777777" w:rsidR="000C0A49" w:rsidRPr="00B5042C" w:rsidRDefault="000C0A49" w:rsidP="005D7899">
            <w:pPr>
              <w:pStyle w:val="TAH"/>
            </w:pPr>
            <w:r w:rsidRPr="00B5042C">
              <w:t>Information Element</w:t>
            </w:r>
          </w:p>
        </w:tc>
        <w:tc>
          <w:tcPr>
            <w:tcW w:w="2267" w:type="dxa"/>
          </w:tcPr>
          <w:p w14:paraId="68603101" w14:textId="77777777" w:rsidR="000C0A49" w:rsidRPr="00B5042C" w:rsidRDefault="000C0A49" w:rsidP="005D7899">
            <w:pPr>
              <w:pStyle w:val="TAH"/>
            </w:pPr>
            <w:r w:rsidRPr="00B5042C">
              <w:t>Value/remark</w:t>
            </w:r>
          </w:p>
        </w:tc>
        <w:tc>
          <w:tcPr>
            <w:tcW w:w="1700" w:type="dxa"/>
          </w:tcPr>
          <w:p w14:paraId="4D44EC13" w14:textId="77777777" w:rsidR="000C0A49" w:rsidRPr="00B5042C" w:rsidRDefault="000C0A49" w:rsidP="005D7899">
            <w:pPr>
              <w:pStyle w:val="TAH"/>
            </w:pPr>
            <w:r w:rsidRPr="00B5042C">
              <w:t>Comment</w:t>
            </w:r>
          </w:p>
        </w:tc>
        <w:tc>
          <w:tcPr>
            <w:tcW w:w="1245" w:type="dxa"/>
          </w:tcPr>
          <w:p w14:paraId="68216047" w14:textId="77777777" w:rsidR="000C0A49" w:rsidRPr="00B5042C" w:rsidRDefault="000C0A49" w:rsidP="005D7899">
            <w:pPr>
              <w:pStyle w:val="TAH"/>
            </w:pPr>
            <w:r w:rsidRPr="00B5042C">
              <w:t>Condition</w:t>
            </w:r>
          </w:p>
        </w:tc>
      </w:tr>
      <w:tr w:rsidR="000C0A49" w:rsidRPr="00B5042C" w14:paraId="1568C4E2" w14:textId="77777777" w:rsidTr="005D7899">
        <w:tc>
          <w:tcPr>
            <w:tcW w:w="4535" w:type="dxa"/>
          </w:tcPr>
          <w:p w14:paraId="7982F127" w14:textId="77777777" w:rsidR="000C0A49" w:rsidRPr="00B5042C" w:rsidRDefault="000C0A49" w:rsidP="005D7899">
            <w:pPr>
              <w:pStyle w:val="TAL"/>
            </w:pPr>
            <w:r w:rsidRPr="00B5042C">
              <w:t>SRS-Config ::= SEQUENCE {</w:t>
            </w:r>
          </w:p>
        </w:tc>
        <w:tc>
          <w:tcPr>
            <w:tcW w:w="2267" w:type="dxa"/>
          </w:tcPr>
          <w:p w14:paraId="2F6A5E2E" w14:textId="77777777" w:rsidR="000C0A49" w:rsidRPr="00B5042C" w:rsidRDefault="000C0A49" w:rsidP="005D7899">
            <w:pPr>
              <w:pStyle w:val="TAL"/>
            </w:pPr>
          </w:p>
        </w:tc>
        <w:tc>
          <w:tcPr>
            <w:tcW w:w="1700" w:type="dxa"/>
          </w:tcPr>
          <w:p w14:paraId="1EABCBAD" w14:textId="77777777" w:rsidR="000C0A49" w:rsidRPr="00B5042C" w:rsidRDefault="000C0A49" w:rsidP="005D7899">
            <w:pPr>
              <w:pStyle w:val="TAL"/>
            </w:pPr>
          </w:p>
        </w:tc>
        <w:tc>
          <w:tcPr>
            <w:tcW w:w="1245" w:type="dxa"/>
          </w:tcPr>
          <w:p w14:paraId="3FB171D5" w14:textId="77777777" w:rsidR="000C0A49" w:rsidRPr="00B5042C" w:rsidRDefault="000C0A49" w:rsidP="005D7899">
            <w:pPr>
              <w:pStyle w:val="TAL"/>
            </w:pPr>
          </w:p>
        </w:tc>
      </w:tr>
      <w:tr w:rsidR="000C0A49" w:rsidRPr="00B5042C" w14:paraId="5B039764" w14:textId="77777777" w:rsidTr="005D7899">
        <w:tc>
          <w:tcPr>
            <w:tcW w:w="4535" w:type="dxa"/>
          </w:tcPr>
          <w:p w14:paraId="6F55D708" w14:textId="77777777" w:rsidR="000C0A49" w:rsidRPr="00B5042C" w:rsidRDefault="000C0A49" w:rsidP="005D7899">
            <w:pPr>
              <w:pStyle w:val="TAL"/>
            </w:pPr>
            <w:r w:rsidRPr="00B5042C">
              <w:t xml:space="preserve">  srs-ResourceSetToReleaseList</w:t>
            </w:r>
          </w:p>
        </w:tc>
        <w:tc>
          <w:tcPr>
            <w:tcW w:w="2267" w:type="dxa"/>
          </w:tcPr>
          <w:p w14:paraId="4B27524E" w14:textId="77777777" w:rsidR="000C0A49" w:rsidRPr="00B5042C" w:rsidRDefault="000C0A49" w:rsidP="005D7899">
            <w:pPr>
              <w:pStyle w:val="TAL"/>
            </w:pPr>
            <w:r w:rsidRPr="00B5042C">
              <w:t>Not present</w:t>
            </w:r>
          </w:p>
        </w:tc>
        <w:tc>
          <w:tcPr>
            <w:tcW w:w="1700" w:type="dxa"/>
          </w:tcPr>
          <w:p w14:paraId="3E8D52AD" w14:textId="77777777" w:rsidR="000C0A49" w:rsidRPr="00B5042C" w:rsidRDefault="000C0A49" w:rsidP="005D7899">
            <w:pPr>
              <w:pStyle w:val="TAL"/>
            </w:pPr>
          </w:p>
        </w:tc>
        <w:tc>
          <w:tcPr>
            <w:tcW w:w="1245" w:type="dxa"/>
          </w:tcPr>
          <w:p w14:paraId="4EA9969B" w14:textId="77777777" w:rsidR="000C0A49" w:rsidRPr="00B5042C" w:rsidRDefault="000C0A49" w:rsidP="005D7899">
            <w:pPr>
              <w:pStyle w:val="TAL"/>
            </w:pPr>
          </w:p>
        </w:tc>
      </w:tr>
      <w:tr w:rsidR="000C0A49" w:rsidRPr="00B5042C" w14:paraId="06C875A4" w14:textId="77777777" w:rsidTr="005D7899">
        <w:tc>
          <w:tcPr>
            <w:tcW w:w="4535" w:type="dxa"/>
          </w:tcPr>
          <w:p w14:paraId="33D3C46D" w14:textId="77777777" w:rsidR="000C0A49" w:rsidRPr="00B5042C" w:rsidRDefault="000C0A49" w:rsidP="005D7899">
            <w:pPr>
              <w:pStyle w:val="TAL"/>
            </w:pPr>
            <w:r w:rsidRPr="00B5042C">
              <w:t xml:space="preserve">  srs-ResourceSetToAddModList</w:t>
            </w:r>
          </w:p>
        </w:tc>
        <w:tc>
          <w:tcPr>
            <w:tcW w:w="2267" w:type="dxa"/>
          </w:tcPr>
          <w:p w14:paraId="5E234F0E" w14:textId="77777777" w:rsidR="000C0A49" w:rsidRPr="00B5042C" w:rsidRDefault="000C0A49" w:rsidP="005D7899">
            <w:pPr>
              <w:pStyle w:val="TAL"/>
            </w:pPr>
            <w:r w:rsidRPr="00B5042C">
              <w:t>Not present</w:t>
            </w:r>
          </w:p>
        </w:tc>
        <w:tc>
          <w:tcPr>
            <w:tcW w:w="1700" w:type="dxa"/>
          </w:tcPr>
          <w:p w14:paraId="0B9CB48A" w14:textId="77777777" w:rsidR="000C0A49" w:rsidRPr="00B5042C" w:rsidRDefault="000C0A49" w:rsidP="005D7899">
            <w:pPr>
              <w:pStyle w:val="TAL"/>
            </w:pPr>
          </w:p>
        </w:tc>
        <w:tc>
          <w:tcPr>
            <w:tcW w:w="1245" w:type="dxa"/>
          </w:tcPr>
          <w:p w14:paraId="15C6CD8E" w14:textId="77777777" w:rsidR="000C0A49" w:rsidRPr="00B5042C" w:rsidRDefault="000C0A49" w:rsidP="005D7899">
            <w:pPr>
              <w:pStyle w:val="TAL"/>
            </w:pPr>
          </w:p>
        </w:tc>
      </w:tr>
      <w:tr w:rsidR="000C0A49" w:rsidRPr="00B5042C" w14:paraId="3D6EA4DA" w14:textId="77777777" w:rsidTr="005D7899">
        <w:tc>
          <w:tcPr>
            <w:tcW w:w="4535" w:type="dxa"/>
          </w:tcPr>
          <w:p w14:paraId="5355B8C5" w14:textId="77777777" w:rsidR="000C0A49" w:rsidRPr="00B5042C" w:rsidRDefault="000C0A49" w:rsidP="005D7899">
            <w:pPr>
              <w:pStyle w:val="TAL"/>
            </w:pPr>
            <w:r w:rsidRPr="00B5042C">
              <w:t xml:space="preserve">  </w:t>
            </w:r>
            <w:r w:rsidRPr="00B5042C">
              <w:rPr>
                <w:lang w:eastAsia="zh-CN"/>
              </w:rPr>
              <w:t>s</w:t>
            </w:r>
            <w:r w:rsidRPr="00B5042C">
              <w:t>rs-ResourceToReleaseList</w:t>
            </w:r>
          </w:p>
        </w:tc>
        <w:tc>
          <w:tcPr>
            <w:tcW w:w="2267" w:type="dxa"/>
          </w:tcPr>
          <w:p w14:paraId="1A9E2D25" w14:textId="77777777" w:rsidR="000C0A49" w:rsidRPr="00B5042C" w:rsidRDefault="000C0A49" w:rsidP="005D7899">
            <w:pPr>
              <w:pStyle w:val="TAL"/>
            </w:pPr>
            <w:r w:rsidRPr="00B5042C">
              <w:t>Not present</w:t>
            </w:r>
          </w:p>
        </w:tc>
        <w:tc>
          <w:tcPr>
            <w:tcW w:w="1700" w:type="dxa"/>
          </w:tcPr>
          <w:p w14:paraId="4136942C" w14:textId="77777777" w:rsidR="000C0A49" w:rsidRPr="00B5042C" w:rsidRDefault="000C0A49" w:rsidP="005D7899">
            <w:pPr>
              <w:pStyle w:val="TAL"/>
            </w:pPr>
          </w:p>
        </w:tc>
        <w:tc>
          <w:tcPr>
            <w:tcW w:w="1245" w:type="dxa"/>
          </w:tcPr>
          <w:p w14:paraId="65DF2A82" w14:textId="77777777" w:rsidR="000C0A49" w:rsidRPr="00B5042C" w:rsidRDefault="000C0A49" w:rsidP="005D7899">
            <w:pPr>
              <w:pStyle w:val="TAL"/>
            </w:pPr>
          </w:p>
        </w:tc>
      </w:tr>
      <w:tr w:rsidR="000C0A49" w:rsidRPr="00B5042C" w14:paraId="7BBC6286" w14:textId="77777777" w:rsidTr="005D7899">
        <w:tc>
          <w:tcPr>
            <w:tcW w:w="4535" w:type="dxa"/>
          </w:tcPr>
          <w:p w14:paraId="58B7210D" w14:textId="77777777" w:rsidR="000C0A49" w:rsidRPr="00B5042C" w:rsidRDefault="000C0A49" w:rsidP="005D7899">
            <w:pPr>
              <w:pStyle w:val="TAL"/>
              <w:rPr>
                <w:lang w:eastAsia="zh-CN"/>
              </w:rPr>
            </w:pPr>
            <w:r w:rsidRPr="00B5042C">
              <w:rPr>
                <w:lang w:eastAsia="zh-CN"/>
              </w:rPr>
              <w:t xml:space="preserve">  </w:t>
            </w:r>
            <w:r w:rsidRPr="00B5042C">
              <w:t>srs-ResourceToAddModList</w:t>
            </w:r>
          </w:p>
        </w:tc>
        <w:tc>
          <w:tcPr>
            <w:tcW w:w="2267" w:type="dxa"/>
          </w:tcPr>
          <w:p w14:paraId="047BD21C" w14:textId="77777777" w:rsidR="000C0A49" w:rsidRPr="00B5042C" w:rsidRDefault="000C0A49" w:rsidP="005D7899">
            <w:pPr>
              <w:pStyle w:val="TAL"/>
            </w:pPr>
            <w:r w:rsidRPr="00B5042C">
              <w:t>Not present</w:t>
            </w:r>
          </w:p>
        </w:tc>
        <w:tc>
          <w:tcPr>
            <w:tcW w:w="1700" w:type="dxa"/>
          </w:tcPr>
          <w:p w14:paraId="1D381C3E" w14:textId="77777777" w:rsidR="000C0A49" w:rsidRPr="00B5042C" w:rsidRDefault="000C0A49" w:rsidP="005D7899">
            <w:pPr>
              <w:pStyle w:val="TAL"/>
            </w:pPr>
          </w:p>
        </w:tc>
        <w:tc>
          <w:tcPr>
            <w:tcW w:w="1245" w:type="dxa"/>
          </w:tcPr>
          <w:p w14:paraId="0CA0467A" w14:textId="77777777" w:rsidR="000C0A49" w:rsidRPr="00B5042C" w:rsidRDefault="000C0A49" w:rsidP="005D7899">
            <w:pPr>
              <w:pStyle w:val="TAL"/>
            </w:pPr>
          </w:p>
        </w:tc>
      </w:tr>
      <w:tr w:rsidR="000C0A49" w:rsidRPr="00B5042C" w14:paraId="11B0AD38" w14:textId="77777777" w:rsidTr="005D7899">
        <w:tc>
          <w:tcPr>
            <w:tcW w:w="4535" w:type="dxa"/>
          </w:tcPr>
          <w:p w14:paraId="051CB554" w14:textId="77777777" w:rsidR="000C0A49" w:rsidRPr="00B5042C" w:rsidRDefault="000C0A49" w:rsidP="005D7899">
            <w:pPr>
              <w:pStyle w:val="TAL"/>
            </w:pPr>
            <w:r w:rsidRPr="00B5042C">
              <w:t xml:space="preserve">  tpc-Accumulation</w:t>
            </w:r>
          </w:p>
        </w:tc>
        <w:tc>
          <w:tcPr>
            <w:tcW w:w="2267" w:type="dxa"/>
          </w:tcPr>
          <w:p w14:paraId="39651ABA" w14:textId="77777777" w:rsidR="000C0A49" w:rsidRPr="00B5042C" w:rsidRDefault="000C0A49" w:rsidP="005D7899">
            <w:pPr>
              <w:pStyle w:val="TAL"/>
            </w:pPr>
            <w:r w:rsidRPr="00B5042C">
              <w:t>Not present</w:t>
            </w:r>
          </w:p>
        </w:tc>
        <w:tc>
          <w:tcPr>
            <w:tcW w:w="1700" w:type="dxa"/>
          </w:tcPr>
          <w:p w14:paraId="76BF28C9" w14:textId="77777777" w:rsidR="000C0A49" w:rsidRPr="00B5042C" w:rsidRDefault="000C0A49" w:rsidP="005D7899">
            <w:pPr>
              <w:pStyle w:val="TAL"/>
            </w:pPr>
          </w:p>
        </w:tc>
        <w:tc>
          <w:tcPr>
            <w:tcW w:w="1245" w:type="dxa"/>
          </w:tcPr>
          <w:p w14:paraId="1E8C9158" w14:textId="77777777" w:rsidR="000C0A49" w:rsidRPr="00B5042C" w:rsidRDefault="000C0A49" w:rsidP="005D7899">
            <w:pPr>
              <w:pStyle w:val="TAL"/>
            </w:pPr>
          </w:p>
        </w:tc>
      </w:tr>
      <w:tr w:rsidR="000C0A49" w:rsidRPr="00B5042C" w14:paraId="20C5C2B2" w14:textId="77777777" w:rsidTr="005D7899">
        <w:tc>
          <w:tcPr>
            <w:tcW w:w="4535" w:type="dxa"/>
          </w:tcPr>
          <w:p w14:paraId="41F2056D" w14:textId="77777777" w:rsidR="000C0A49" w:rsidRPr="00B5042C" w:rsidRDefault="000C0A49" w:rsidP="005D7899">
            <w:pPr>
              <w:pStyle w:val="TAL"/>
            </w:pPr>
            <w:r w:rsidRPr="00B5042C">
              <w:rPr>
                <w:lang w:eastAsia="zh-CN"/>
              </w:rPr>
              <w:t xml:space="preserve">  srs-RequestDCI-1-2-r16</w:t>
            </w:r>
          </w:p>
        </w:tc>
        <w:tc>
          <w:tcPr>
            <w:tcW w:w="2267" w:type="dxa"/>
          </w:tcPr>
          <w:p w14:paraId="7CC6F665" w14:textId="77777777" w:rsidR="000C0A49" w:rsidRPr="00B5042C" w:rsidRDefault="000C0A49" w:rsidP="005D7899">
            <w:pPr>
              <w:pStyle w:val="TAL"/>
            </w:pPr>
            <w:r w:rsidRPr="00B5042C">
              <w:t>Not present</w:t>
            </w:r>
          </w:p>
        </w:tc>
        <w:tc>
          <w:tcPr>
            <w:tcW w:w="1700" w:type="dxa"/>
          </w:tcPr>
          <w:p w14:paraId="77E76BB0" w14:textId="77777777" w:rsidR="000C0A49" w:rsidRPr="00B5042C" w:rsidRDefault="000C0A49" w:rsidP="005D7899">
            <w:pPr>
              <w:pStyle w:val="TAL"/>
            </w:pPr>
          </w:p>
        </w:tc>
        <w:tc>
          <w:tcPr>
            <w:tcW w:w="1245" w:type="dxa"/>
          </w:tcPr>
          <w:p w14:paraId="041B2777" w14:textId="77777777" w:rsidR="000C0A49" w:rsidRPr="00B5042C" w:rsidRDefault="000C0A49" w:rsidP="005D7899">
            <w:pPr>
              <w:pStyle w:val="TAL"/>
            </w:pPr>
          </w:p>
        </w:tc>
      </w:tr>
      <w:tr w:rsidR="000C0A49" w:rsidRPr="00B5042C" w14:paraId="0E4684DD" w14:textId="77777777" w:rsidTr="005D7899">
        <w:tc>
          <w:tcPr>
            <w:tcW w:w="4535" w:type="dxa"/>
          </w:tcPr>
          <w:p w14:paraId="5DCADE8F" w14:textId="77777777" w:rsidR="000C0A49" w:rsidRPr="00B5042C" w:rsidRDefault="000C0A49" w:rsidP="005D7899">
            <w:pPr>
              <w:pStyle w:val="TAL"/>
            </w:pPr>
            <w:r w:rsidRPr="00B5042C">
              <w:rPr>
                <w:lang w:eastAsia="zh-CN"/>
              </w:rPr>
              <w:t xml:space="preserve">  srs-RequestDCI-0-2-r16</w:t>
            </w:r>
          </w:p>
        </w:tc>
        <w:tc>
          <w:tcPr>
            <w:tcW w:w="2267" w:type="dxa"/>
          </w:tcPr>
          <w:p w14:paraId="4AC9011F" w14:textId="77777777" w:rsidR="000C0A49" w:rsidRPr="00B5042C" w:rsidRDefault="000C0A49" w:rsidP="005D7899">
            <w:pPr>
              <w:pStyle w:val="TAL"/>
            </w:pPr>
            <w:r w:rsidRPr="00B5042C">
              <w:t>Not present</w:t>
            </w:r>
          </w:p>
        </w:tc>
        <w:tc>
          <w:tcPr>
            <w:tcW w:w="1700" w:type="dxa"/>
          </w:tcPr>
          <w:p w14:paraId="1C3CCEB1" w14:textId="77777777" w:rsidR="000C0A49" w:rsidRPr="00B5042C" w:rsidRDefault="000C0A49" w:rsidP="005D7899">
            <w:pPr>
              <w:pStyle w:val="TAL"/>
            </w:pPr>
          </w:p>
        </w:tc>
        <w:tc>
          <w:tcPr>
            <w:tcW w:w="1245" w:type="dxa"/>
          </w:tcPr>
          <w:p w14:paraId="63D21A44" w14:textId="77777777" w:rsidR="000C0A49" w:rsidRPr="00B5042C" w:rsidRDefault="000C0A49" w:rsidP="005D7899">
            <w:pPr>
              <w:pStyle w:val="TAL"/>
            </w:pPr>
          </w:p>
        </w:tc>
      </w:tr>
      <w:tr w:rsidR="000C0A49" w:rsidRPr="00B5042C" w14:paraId="2DE4584E" w14:textId="77777777" w:rsidTr="005D7899">
        <w:tc>
          <w:tcPr>
            <w:tcW w:w="4535" w:type="dxa"/>
          </w:tcPr>
          <w:p w14:paraId="4263C3D0" w14:textId="77777777" w:rsidR="000C0A49" w:rsidRPr="00B5042C" w:rsidRDefault="000C0A49" w:rsidP="005D7899">
            <w:pPr>
              <w:pStyle w:val="TAL"/>
            </w:pPr>
            <w:r w:rsidRPr="00B5042C">
              <w:rPr>
                <w:lang w:eastAsia="zh-CN"/>
              </w:rPr>
              <w:t xml:space="preserve">  srs-ResourceSetToAddModListDCI-0-2-r16</w:t>
            </w:r>
          </w:p>
        </w:tc>
        <w:tc>
          <w:tcPr>
            <w:tcW w:w="2267" w:type="dxa"/>
          </w:tcPr>
          <w:p w14:paraId="085BDEE1" w14:textId="77777777" w:rsidR="000C0A49" w:rsidRPr="00B5042C" w:rsidRDefault="000C0A49" w:rsidP="005D7899">
            <w:pPr>
              <w:pStyle w:val="TAL"/>
            </w:pPr>
            <w:r w:rsidRPr="00B5042C">
              <w:t>Not present</w:t>
            </w:r>
          </w:p>
        </w:tc>
        <w:tc>
          <w:tcPr>
            <w:tcW w:w="1700" w:type="dxa"/>
          </w:tcPr>
          <w:p w14:paraId="478208D2" w14:textId="77777777" w:rsidR="000C0A49" w:rsidRPr="00B5042C" w:rsidRDefault="000C0A49" w:rsidP="005D7899">
            <w:pPr>
              <w:pStyle w:val="TAL"/>
            </w:pPr>
          </w:p>
        </w:tc>
        <w:tc>
          <w:tcPr>
            <w:tcW w:w="1245" w:type="dxa"/>
          </w:tcPr>
          <w:p w14:paraId="62994B23" w14:textId="77777777" w:rsidR="000C0A49" w:rsidRPr="00B5042C" w:rsidRDefault="000C0A49" w:rsidP="005D7899">
            <w:pPr>
              <w:pStyle w:val="TAL"/>
            </w:pPr>
          </w:p>
        </w:tc>
      </w:tr>
      <w:tr w:rsidR="000C0A49" w:rsidRPr="00B5042C" w14:paraId="6E8FE887" w14:textId="77777777" w:rsidTr="005D7899">
        <w:tc>
          <w:tcPr>
            <w:tcW w:w="4535" w:type="dxa"/>
          </w:tcPr>
          <w:p w14:paraId="2C1C72F7" w14:textId="77777777" w:rsidR="000C0A49" w:rsidRPr="00B5042C" w:rsidRDefault="000C0A49" w:rsidP="005D7899">
            <w:pPr>
              <w:pStyle w:val="TAL"/>
            </w:pPr>
            <w:r w:rsidRPr="00B5042C">
              <w:rPr>
                <w:lang w:eastAsia="zh-CN"/>
              </w:rPr>
              <w:t xml:space="preserve">  srs-ResourceSetToReleaseListDCI-0-2-r16</w:t>
            </w:r>
          </w:p>
        </w:tc>
        <w:tc>
          <w:tcPr>
            <w:tcW w:w="2267" w:type="dxa"/>
          </w:tcPr>
          <w:p w14:paraId="5A734445" w14:textId="77777777" w:rsidR="000C0A49" w:rsidRPr="00B5042C" w:rsidRDefault="000C0A49" w:rsidP="005D7899">
            <w:pPr>
              <w:pStyle w:val="TAL"/>
            </w:pPr>
            <w:r w:rsidRPr="00B5042C">
              <w:t>Not present</w:t>
            </w:r>
          </w:p>
        </w:tc>
        <w:tc>
          <w:tcPr>
            <w:tcW w:w="1700" w:type="dxa"/>
          </w:tcPr>
          <w:p w14:paraId="130F0368" w14:textId="77777777" w:rsidR="000C0A49" w:rsidRPr="00B5042C" w:rsidRDefault="000C0A49" w:rsidP="005D7899">
            <w:pPr>
              <w:pStyle w:val="TAL"/>
            </w:pPr>
          </w:p>
        </w:tc>
        <w:tc>
          <w:tcPr>
            <w:tcW w:w="1245" w:type="dxa"/>
          </w:tcPr>
          <w:p w14:paraId="42025551" w14:textId="77777777" w:rsidR="000C0A49" w:rsidRPr="00B5042C" w:rsidRDefault="000C0A49" w:rsidP="005D7899">
            <w:pPr>
              <w:pStyle w:val="TAL"/>
            </w:pPr>
          </w:p>
        </w:tc>
      </w:tr>
      <w:tr w:rsidR="000C0A49" w:rsidRPr="00B5042C" w14:paraId="7804C857" w14:textId="77777777" w:rsidTr="005D7899">
        <w:tc>
          <w:tcPr>
            <w:tcW w:w="4535" w:type="dxa"/>
          </w:tcPr>
          <w:p w14:paraId="21D876A9" w14:textId="77777777" w:rsidR="000C0A49" w:rsidRPr="00B5042C" w:rsidRDefault="000C0A49" w:rsidP="005D7899">
            <w:pPr>
              <w:pStyle w:val="TAL"/>
            </w:pPr>
            <w:r w:rsidRPr="00B5042C">
              <w:rPr>
                <w:lang w:eastAsia="zh-CN"/>
              </w:rPr>
              <w:t xml:space="preserve">  srs-PosResourceSetToReleaseList-r16</w:t>
            </w:r>
          </w:p>
        </w:tc>
        <w:tc>
          <w:tcPr>
            <w:tcW w:w="2267" w:type="dxa"/>
          </w:tcPr>
          <w:p w14:paraId="084CEF5D" w14:textId="77777777" w:rsidR="000C0A49" w:rsidRPr="00B5042C" w:rsidRDefault="000C0A49" w:rsidP="005D7899">
            <w:pPr>
              <w:pStyle w:val="TAL"/>
            </w:pPr>
            <w:r w:rsidRPr="00B5042C">
              <w:t>Not present</w:t>
            </w:r>
          </w:p>
        </w:tc>
        <w:tc>
          <w:tcPr>
            <w:tcW w:w="1700" w:type="dxa"/>
          </w:tcPr>
          <w:p w14:paraId="0A877E95" w14:textId="77777777" w:rsidR="000C0A49" w:rsidRPr="00B5042C" w:rsidRDefault="000C0A49" w:rsidP="005D7899">
            <w:pPr>
              <w:pStyle w:val="TAL"/>
            </w:pPr>
          </w:p>
        </w:tc>
        <w:tc>
          <w:tcPr>
            <w:tcW w:w="1245" w:type="dxa"/>
          </w:tcPr>
          <w:p w14:paraId="0B0FCBA9" w14:textId="77777777" w:rsidR="000C0A49" w:rsidRPr="00B5042C" w:rsidRDefault="000C0A49" w:rsidP="005D7899">
            <w:pPr>
              <w:pStyle w:val="TAL"/>
            </w:pPr>
          </w:p>
        </w:tc>
      </w:tr>
      <w:tr w:rsidR="000C0A49" w:rsidRPr="00B5042C" w14:paraId="7023D891" w14:textId="77777777" w:rsidTr="005D7899">
        <w:tc>
          <w:tcPr>
            <w:tcW w:w="4535" w:type="dxa"/>
          </w:tcPr>
          <w:p w14:paraId="6A86A96A" w14:textId="77777777" w:rsidR="000C0A49" w:rsidRPr="00B5042C" w:rsidRDefault="000C0A49" w:rsidP="005D7899">
            <w:pPr>
              <w:pStyle w:val="TAL"/>
            </w:pPr>
            <w:r w:rsidRPr="00B5042C">
              <w:rPr>
                <w:lang w:eastAsia="zh-CN"/>
              </w:rPr>
              <w:t xml:space="preserve">  </w:t>
            </w:r>
            <w:r w:rsidRPr="00B5042C">
              <w:t>srs-PosResourceSetToAddModList-r16</w:t>
            </w:r>
            <w:r w:rsidRPr="00B5042C">
              <w:rPr>
                <w:lang w:eastAsia="zh-CN"/>
              </w:rPr>
              <w:t xml:space="preserve"> </w:t>
            </w:r>
            <w:r w:rsidRPr="00B5042C">
              <w:rPr>
                <w:color w:val="993366"/>
              </w:rPr>
              <w:t>SEQUENCE</w:t>
            </w:r>
            <w:r w:rsidRPr="00B5042C">
              <w:t xml:space="preserve"> (</w:t>
            </w:r>
            <w:r w:rsidRPr="00B5042C">
              <w:rPr>
                <w:color w:val="993366"/>
              </w:rPr>
              <w:t>SIZE</w:t>
            </w:r>
            <w:r w:rsidRPr="00B5042C">
              <w:t>(1..maxNrofSRS-PosResourceSets-r16))</w:t>
            </w:r>
            <w:r w:rsidRPr="00B5042C">
              <w:rPr>
                <w:color w:val="993366"/>
              </w:rPr>
              <w:t xml:space="preserve"> OF</w:t>
            </w:r>
            <w:r w:rsidRPr="00B5042C">
              <w:t xml:space="preserve"> SRS-PosResourceSet-r16</w:t>
            </w:r>
            <w:r w:rsidRPr="00B5042C">
              <w:rPr>
                <w:lang w:eastAsia="zh-CN"/>
              </w:rPr>
              <w:t xml:space="preserve"> </w:t>
            </w:r>
            <w:r w:rsidRPr="00B5042C">
              <w:t>{</w:t>
            </w:r>
          </w:p>
        </w:tc>
        <w:tc>
          <w:tcPr>
            <w:tcW w:w="2267" w:type="dxa"/>
          </w:tcPr>
          <w:p w14:paraId="4B1E326E" w14:textId="77777777" w:rsidR="000C0A49" w:rsidRPr="00B5042C" w:rsidRDefault="000C0A49" w:rsidP="005D7899">
            <w:pPr>
              <w:pStyle w:val="TAL"/>
            </w:pPr>
            <w:r w:rsidRPr="00B5042C">
              <w:t>1 entry</w:t>
            </w:r>
          </w:p>
        </w:tc>
        <w:tc>
          <w:tcPr>
            <w:tcW w:w="1700" w:type="dxa"/>
          </w:tcPr>
          <w:p w14:paraId="60818784" w14:textId="77777777" w:rsidR="000C0A49" w:rsidRPr="00B5042C" w:rsidRDefault="000C0A49" w:rsidP="005D7899">
            <w:pPr>
              <w:pStyle w:val="TAL"/>
            </w:pPr>
          </w:p>
        </w:tc>
        <w:tc>
          <w:tcPr>
            <w:tcW w:w="1245" w:type="dxa"/>
          </w:tcPr>
          <w:p w14:paraId="6438BFD2" w14:textId="77777777" w:rsidR="000C0A49" w:rsidRPr="00B5042C" w:rsidRDefault="000C0A49" w:rsidP="005D7899">
            <w:pPr>
              <w:pStyle w:val="TAL"/>
            </w:pPr>
          </w:p>
        </w:tc>
      </w:tr>
      <w:tr w:rsidR="000C0A49" w:rsidRPr="00B5042C" w14:paraId="2D1ACF82" w14:textId="77777777" w:rsidTr="005D7899">
        <w:tc>
          <w:tcPr>
            <w:tcW w:w="4535" w:type="dxa"/>
          </w:tcPr>
          <w:p w14:paraId="2A38277E" w14:textId="77777777" w:rsidR="000C0A49" w:rsidRPr="00B5042C" w:rsidRDefault="000C0A49" w:rsidP="005D7899">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474FC724" w14:textId="77777777" w:rsidR="000C0A49" w:rsidRPr="00B5042C" w:rsidRDefault="000C0A49" w:rsidP="005D7899">
            <w:pPr>
              <w:pStyle w:val="TAL"/>
            </w:pPr>
          </w:p>
        </w:tc>
        <w:tc>
          <w:tcPr>
            <w:tcW w:w="1700" w:type="dxa"/>
          </w:tcPr>
          <w:p w14:paraId="5A979D06" w14:textId="77777777" w:rsidR="000C0A49" w:rsidRPr="00B5042C" w:rsidRDefault="000C0A49" w:rsidP="005D7899">
            <w:pPr>
              <w:pStyle w:val="TAL"/>
            </w:pPr>
            <w:r w:rsidRPr="00B5042C">
              <w:t>entry 1</w:t>
            </w:r>
          </w:p>
        </w:tc>
        <w:tc>
          <w:tcPr>
            <w:tcW w:w="1245" w:type="dxa"/>
          </w:tcPr>
          <w:p w14:paraId="056FCD12" w14:textId="77777777" w:rsidR="000C0A49" w:rsidRPr="00B5042C" w:rsidRDefault="000C0A49" w:rsidP="005D7899">
            <w:pPr>
              <w:pStyle w:val="TAL"/>
            </w:pPr>
          </w:p>
        </w:tc>
      </w:tr>
      <w:tr w:rsidR="000C0A49" w:rsidRPr="00B5042C" w14:paraId="459815DB" w14:textId="77777777" w:rsidTr="005D7899">
        <w:tc>
          <w:tcPr>
            <w:tcW w:w="4535" w:type="dxa"/>
          </w:tcPr>
          <w:p w14:paraId="789768E4" w14:textId="77777777" w:rsidR="000C0A49" w:rsidRPr="00B5042C" w:rsidRDefault="000C0A49" w:rsidP="005D7899">
            <w:pPr>
              <w:pStyle w:val="TAL"/>
            </w:pPr>
            <w:r w:rsidRPr="00B5042C">
              <w:t xml:space="preserve">    </w:t>
            </w:r>
            <w:r w:rsidRPr="00B5042C">
              <w:rPr>
                <w:lang w:eastAsia="zh-CN"/>
              </w:rPr>
              <w:t xml:space="preserve">  </w:t>
            </w:r>
            <w:r w:rsidRPr="00B5042C">
              <w:t>srs-PosResourceSetId-r16</w:t>
            </w:r>
          </w:p>
        </w:tc>
        <w:tc>
          <w:tcPr>
            <w:tcW w:w="2267" w:type="dxa"/>
          </w:tcPr>
          <w:p w14:paraId="639FFBA5" w14:textId="77777777" w:rsidR="000C0A49" w:rsidRPr="00B5042C" w:rsidRDefault="000C0A49" w:rsidP="005D7899">
            <w:pPr>
              <w:pStyle w:val="TAL"/>
              <w:rPr>
                <w:lang w:eastAsia="zh-CN"/>
              </w:rPr>
            </w:pPr>
            <w:r w:rsidRPr="00B5042C">
              <w:rPr>
                <w:lang w:eastAsia="zh-CN"/>
              </w:rPr>
              <w:t>0</w:t>
            </w:r>
          </w:p>
        </w:tc>
        <w:tc>
          <w:tcPr>
            <w:tcW w:w="1700" w:type="dxa"/>
          </w:tcPr>
          <w:p w14:paraId="0B85DCDC" w14:textId="77777777" w:rsidR="000C0A49" w:rsidRPr="00B5042C" w:rsidRDefault="000C0A49" w:rsidP="005D7899">
            <w:pPr>
              <w:pStyle w:val="TAL"/>
            </w:pPr>
          </w:p>
        </w:tc>
        <w:tc>
          <w:tcPr>
            <w:tcW w:w="1245" w:type="dxa"/>
          </w:tcPr>
          <w:p w14:paraId="29769753" w14:textId="77777777" w:rsidR="000C0A49" w:rsidRPr="00B5042C" w:rsidRDefault="000C0A49" w:rsidP="005D7899">
            <w:pPr>
              <w:pStyle w:val="TAL"/>
            </w:pPr>
          </w:p>
        </w:tc>
      </w:tr>
      <w:tr w:rsidR="000C0A49" w:rsidRPr="00B5042C" w14:paraId="769A5AF1" w14:textId="77777777" w:rsidTr="005D7899">
        <w:trPr>
          <w:trHeight w:val="507"/>
        </w:trPr>
        <w:tc>
          <w:tcPr>
            <w:tcW w:w="4535" w:type="dxa"/>
          </w:tcPr>
          <w:p w14:paraId="768B5011"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rPr>
                <w:color w:val="993366"/>
              </w:rPr>
              <w:t>SEQUENCE</w:t>
            </w:r>
            <w:r w:rsidRPr="00B5042C">
              <w:t xml:space="preserve"> (</w:t>
            </w:r>
            <w:r w:rsidRPr="00B5042C">
              <w:rPr>
                <w:color w:val="993366"/>
              </w:rPr>
              <w:t>SIZE</w:t>
            </w:r>
            <w:r w:rsidRPr="00B5042C">
              <w:t>(1..maxNrofSRS-ResourcesPerSet))</w:t>
            </w:r>
            <w:r w:rsidRPr="00B5042C">
              <w:rPr>
                <w:color w:val="993366"/>
              </w:rPr>
              <w:t xml:space="preserve"> OF</w:t>
            </w:r>
            <w:r w:rsidRPr="00B5042C">
              <w:t xml:space="preserve"> SRS-PosResourceId-r16</w:t>
            </w:r>
            <w:r w:rsidRPr="00B5042C">
              <w:rPr>
                <w:lang w:eastAsia="zh-CN"/>
              </w:rPr>
              <w:t xml:space="preserve"> </w:t>
            </w:r>
            <w:r w:rsidRPr="00B5042C">
              <w:t xml:space="preserve"> {</w:t>
            </w:r>
          </w:p>
        </w:tc>
        <w:tc>
          <w:tcPr>
            <w:tcW w:w="2267" w:type="dxa"/>
          </w:tcPr>
          <w:p w14:paraId="598B9063" w14:textId="77777777" w:rsidR="000C0A49" w:rsidRPr="00B5042C" w:rsidRDefault="000C0A49" w:rsidP="005D7899">
            <w:pPr>
              <w:pStyle w:val="TAL"/>
            </w:pPr>
            <w:r w:rsidRPr="00B5042C">
              <w:t>1 entry</w:t>
            </w:r>
          </w:p>
        </w:tc>
        <w:tc>
          <w:tcPr>
            <w:tcW w:w="1700" w:type="dxa"/>
          </w:tcPr>
          <w:p w14:paraId="5A2F1BAD" w14:textId="77777777" w:rsidR="000C0A49" w:rsidRPr="00B5042C" w:rsidRDefault="000C0A49" w:rsidP="005D7899">
            <w:pPr>
              <w:pStyle w:val="TAL"/>
            </w:pPr>
          </w:p>
        </w:tc>
        <w:tc>
          <w:tcPr>
            <w:tcW w:w="1245" w:type="dxa"/>
          </w:tcPr>
          <w:p w14:paraId="5C45A366" w14:textId="77777777" w:rsidR="000C0A49" w:rsidRPr="00B5042C" w:rsidRDefault="000C0A49" w:rsidP="005D7899">
            <w:pPr>
              <w:pStyle w:val="TAL"/>
            </w:pPr>
          </w:p>
        </w:tc>
      </w:tr>
      <w:tr w:rsidR="000C0A49" w:rsidRPr="00B5042C" w14:paraId="3888C271" w14:textId="77777777" w:rsidTr="005D7899">
        <w:tc>
          <w:tcPr>
            <w:tcW w:w="4535" w:type="dxa"/>
          </w:tcPr>
          <w:p w14:paraId="1A9FB60E" w14:textId="77777777" w:rsidR="000C0A49" w:rsidRPr="00B5042C" w:rsidRDefault="000C0A49" w:rsidP="005D7899">
            <w:pPr>
              <w:pStyle w:val="TAL"/>
            </w:pPr>
            <w:r w:rsidRPr="00B5042C">
              <w:t xml:space="preserve">    </w:t>
            </w:r>
            <w:r w:rsidRPr="00B5042C">
              <w:rPr>
                <w:lang w:eastAsia="zh-CN"/>
              </w:rPr>
              <w:t xml:space="preserve">    </w:t>
            </w:r>
            <w:r w:rsidRPr="00B5042C">
              <w:t>SRS-PosResourceId-r16</w:t>
            </w:r>
          </w:p>
        </w:tc>
        <w:tc>
          <w:tcPr>
            <w:tcW w:w="2267" w:type="dxa"/>
          </w:tcPr>
          <w:p w14:paraId="7C17FD24" w14:textId="77777777" w:rsidR="000C0A49" w:rsidRPr="00B5042C" w:rsidRDefault="000C0A49" w:rsidP="005D7899">
            <w:pPr>
              <w:pStyle w:val="TAL"/>
              <w:rPr>
                <w:lang w:eastAsia="zh-CN"/>
              </w:rPr>
            </w:pPr>
            <w:r w:rsidRPr="00B5042C">
              <w:t>0</w:t>
            </w:r>
          </w:p>
        </w:tc>
        <w:tc>
          <w:tcPr>
            <w:tcW w:w="1700" w:type="dxa"/>
          </w:tcPr>
          <w:p w14:paraId="3F5747E9" w14:textId="77777777" w:rsidR="000C0A49" w:rsidRPr="00B5042C" w:rsidRDefault="000C0A49" w:rsidP="005D7899">
            <w:pPr>
              <w:pStyle w:val="TAL"/>
            </w:pPr>
            <w:r w:rsidRPr="00B5042C">
              <w:t>1 entry</w:t>
            </w:r>
          </w:p>
        </w:tc>
        <w:tc>
          <w:tcPr>
            <w:tcW w:w="1245" w:type="dxa"/>
          </w:tcPr>
          <w:p w14:paraId="126E9CF9" w14:textId="77777777" w:rsidR="000C0A49" w:rsidRPr="00B5042C" w:rsidRDefault="000C0A49" w:rsidP="005D7899">
            <w:pPr>
              <w:pStyle w:val="TAL"/>
            </w:pPr>
          </w:p>
        </w:tc>
      </w:tr>
      <w:tr w:rsidR="000C0A49" w:rsidRPr="00B5042C" w14:paraId="3339C707" w14:textId="77777777" w:rsidTr="005D7899">
        <w:tc>
          <w:tcPr>
            <w:tcW w:w="4535" w:type="dxa"/>
          </w:tcPr>
          <w:p w14:paraId="7198358D" w14:textId="77777777" w:rsidR="000C0A49" w:rsidRPr="00B5042C" w:rsidRDefault="000C0A49" w:rsidP="005D7899">
            <w:pPr>
              <w:pStyle w:val="TAL"/>
            </w:pPr>
            <w:r w:rsidRPr="00B5042C">
              <w:t xml:space="preserve">      }</w:t>
            </w:r>
          </w:p>
        </w:tc>
        <w:tc>
          <w:tcPr>
            <w:tcW w:w="2267" w:type="dxa"/>
          </w:tcPr>
          <w:p w14:paraId="774B4D84" w14:textId="77777777" w:rsidR="000C0A49" w:rsidRPr="00B5042C" w:rsidRDefault="000C0A49" w:rsidP="005D7899">
            <w:pPr>
              <w:pStyle w:val="TAL"/>
            </w:pPr>
          </w:p>
        </w:tc>
        <w:tc>
          <w:tcPr>
            <w:tcW w:w="1700" w:type="dxa"/>
          </w:tcPr>
          <w:p w14:paraId="1EE9C55B" w14:textId="77777777" w:rsidR="000C0A49" w:rsidRPr="00B5042C" w:rsidRDefault="000C0A49" w:rsidP="005D7899">
            <w:pPr>
              <w:pStyle w:val="TAL"/>
            </w:pPr>
          </w:p>
        </w:tc>
        <w:tc>
          <w:tcPr>
            <w:tcW w:w="1245" w:type="dxa"/>
          </w:tcPr>
          <w:p w14:paraId="0944E60A" w14:textId="77777777" w:rsidR="000C0A49" w:rsidRPr="00B5042C" w:rsidRDefault="000C0A49" w:rsidP="005D7899">
            <w:pPr>
              <w:pStyle w:val="TAL"/>
            </w:pPr>
          </w:p>
        </w:tc>
      </w:tr>
      <w:tr w:rsidR="000C0A49" w:rsidRPr="00B5042C" w14:paraId="683AF1AF" w14:textId="77777777" w:rsidTr="005D7899">
        <w:tc>
          <w:tcPr>
            <w:tcW w:w="4535" w:type="dxa"/>
          </w:tcPr>
          <w:p w14:paraId="4A9536A0" w14:textId="77777777" w:rsidR="000C0A49" w:rsidRPr="00B5042C" w:rsidRDefault="000C0A49" w:rsidP="005D7899">
            <w:pPr>
              <w:pStyle w:val="TAL"/>
            </w:pPr>
            <w:r w:rsidRPr="00B5042C">
              <w:t xml:space="preserve">    </w:t>
            </w:r>
            <w:r w:rsidRPr="00B5042C">
              <w:rPr>
                <w:lang w:eastAsia="zh-CN"/>
              </w:rPr>
              <w:t xml:space="preserve">  </w:t>
            </w:r>
            <w:r w:rsidRPr="00B5042C">
              <w:t>resourceType CHOICE {</w:t>
            </w:r>
          </w:p>
        </w:tc>
        <w:tc>
          <w:tcPr>
            <w:tcW w:w="2267" w:type="dxa"/>
          </w:tcPr>
          <w:p w14:paraId="595D8538" w14:textId="77777777" w:rsidR="000C0A49" w:rsidRPr="00B5042C" w:rsidRDefault="000C0A49" w:rsidP="005D7899">
            <w:pPr>
              <w:pStyle w:val="TAL"/>
            </w:pPr>
          </w:p>
        </w:tc>
        <w:tc>
          <w:tcPr>
            <w:tcW w:w="1700" w:type="dxa"/>
          </w:tcPr>
          <w:p w14:paraId="73CCA12A" w14:textId="77777777" w:rsidR="000C0A49" w:rsidRPr="00B5042C" w:rsidRDefault="000C0A49" w:rsidP="005D7899">
            <w:pPr>
              <w:pStyle w:val="TAL"/>
            </w:pPr>
          </w:p>
        </w:tc>
        <w:tc>
          <w:tcPr>
            <w:tcW w:w="1245" w:type="dxa"/>
          </w:tcPr>
          <w:p w14:paraId="0C4FB0B6" w14:textId="77777777" w:rsidR="000C0A49" w:rsidRPr="00B5042C" w:rsidRDefault="000C0A49" w:rsidP="005D7899">
            <w:pPr>
              <w:pStyle w:val="TAL"/>
            </w:pPr>
          </w:p>
        </w:tc>
      </w:tr>
      <w:tr w:rsidR="000C0A49" w:rsidRPr="00B5042C" w14:paraId="07E610B3" w14:textId="77777777" w:rsidTr="005D7899">
        <w:tc>
          <w:tcPr>
            <w:tcW w:w="4535" w:type="dxa"/>
          </w:tcPr>
          <w:p w14:paraId="3856AFED" w14:textId="77777777" w:rsidR="000C0A49" w:rsidRPr="00B5042C" w:rsidRDefault="000C0A49" w:rsidP="005D7899">
            <w:pPr>
              <w:pStyle w:val="TAL"/>
            </w:pPr>
            <w:r w:rsidRPr="00B5042C">
              <w:t xml:space="preserve">        periodic SEQUENCE {</w:t>
            </w:r>
          </w:p>
        </w:tc>
        <w:tc>
          <w:tcPr>
            <w:tcW w:w="2267" w:type="dxa"/>
          </w:tcPr>
          <w:p w14:paraId="70A7D968" w14:textId="77777777" w:rsidR="000C0A49" w:rsidRPr="00B5042C" w:rsidRDefault="000C0A49" w:rsidP="005D7899">
            <w:pPr>
              <w:pStyle w:val="TAL"/>
            </w:pPr>
          </w:p>
        </w:tc>
        <w:tc>
          <w:tcPr>
            <w:tcW w:w="1700" w:type="dxa"/>
          </w:tcPr>
          <w:p w14:paraId="724C6177" w14:textId="77777777" w:rsidR="000C0A49" w:rsidRPr="00B5042C" w:rsidRDefault="000C0A49" w:rsidP="005D7899">
            <w:pPr>
              <w:pStyle w:val="TAL"/>
            </w:pPr>
          </w:p>
        </w:tc>
        <w:tc>
          <w:tcPr>
            <w:tcW w:w="1245" w:type="dxa"/>
          </w:tcPr>
          <w:p w14:paraId="774407A4" w14:textId="77777777" w:rsidR="000C0A49" w:rsidRPr="00B5042C" w:rsidRDefault="000C0A49" w:rsidP="005D7899">
            <w:pPr>
              <w:pStyle w:val="TAL"/>
            </w:pPr>
          </w:p>
        </w:tc>
      </w:tr>
      <w:tr w:rsidR="000C0A49" w:rsidRPr="00B5042C" w14:paraId="3B79091F" w14:textId="77777777" w:rsidTr="005D7899">
        <w:tc>
          <w:tcPr>
            <w:tcW w:w="4535" w:type="dxa"/>
          </w:tcPr>
          <w:p w14:paraId="201B48B8"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51C17C55" w14:textId="77777777" w:rsidR="000C0A49" w:rsidRPr="00B5042C" w:rsidRDefault="000C0A49" w:rsidP="005D7899">
            <w:pPr>
              <w:pStyle w:val="TAL"/>
            </w:pPr>
          </w:p>
        </w:tc>
        <w:tc>
          <w:tcPr>
            <w:tcW w:w="1700" w:type="dxa"/>
          </w:tcPr>
          <w:p w14:paraId="06CB9948" w14:textId="77777777" w:rsidR="000C0A49" w:rsidRPr="00B5042C" w:rsidRDefault="000C0A49" w:rsidP="005D7899">
            <w:pPr>
              <w:pStyle w:val="TAL"/>
            </w:pPr>
          </w:p>
        </w:tc>
        <w:tc>
          <w:tcPr>
            <w:tcW w:w="1245" w:type="dxa"/>
          </w:tcPr>
          <w:p w14:paraId="4BC40ECF" w14:textId="77777777" w:rsidR="000C0A49" w:rsidRPr="00B5042C" w:rsidRDefault="000C0A49" w:rsidP="005D7899">
            <w:pPr>
              <w:pStyle w:val="TAL"/>
            </w:pPr>
          </w:p>
        </w:tc>
      </w:tr>
      <w:tr w:rsidR="000C0A49" w:rsidRPr="00B5042C" w14:paraId="22243231" w14:textId="77777777" w:rsidTr="005D7899">
        <w:tc>
          <w:tcPr>
            <w:tcW w:w="4535" w:type="dxa"/>
          </w:tcPr>
          <w:p w14:paraId="2D5FAFA6"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4AE22E6C" w14:textId="77777777" w:rsidR="000C0A49" w:rsidRPr="00B5042C" w:rsidRDefault="000C0A49" w:rsidP="005D7899">
            <w:pPr>
              <w:pStyle w:val="TAL"/>
            </w:pPr>
          </w:p>
        </w:tc>
        <w:tc>
          <w:tcPr>
            <w:tcW w:w="1700" w:type="dxa"/>
          </w:tcPr>
          <w:p w14:paraId="621BCB23" w14:textId="77777777" w:rsidR="000C0A49" w:rsidRPr="00B5042C" w:rsidRDefault="000C0A49" w:rsidP="005D7899">
            <w:pPr>
              <w:pStyle w:val="TAL"/>
            </w:pPr>
          </w:p>
        </w:tc>
        <w:tc>
          <w:tcPr>
            <w:tcW w:w="1245" w:type="dxa"/>
          </w:tcPr>
          <w:p w14:paraId="5F4CD8C0" w14:textId="77777777" w:rsidR="000C0A49" w:rsidRPr="00B5042C" w:rsidRDefault="000C0A49" w:rsidP="005D7899">
            <w:pPr>
              <w:pStyle w:val="TAL"/>
            </w:pPr>
          </w:p>
        </w:tc>
      </w:tr>
      <w:tr w:rsidR="000C0A49" w:rsidRPr="00B5042C" w14:paraId="3F897796" w14:textId="77777777" w:rsidTr="005D7899">
        <w:tc>
          <w:tcPr>
            <w:tcW w:w="4535" w:type="dxa"/>
          </w:tcPr>
          <w:p w14:paraId="61A63F9D" w14:textId="77777777" w:rsidR="000C0A49" w:rsidRPr="00B5042C" w:rsidRDefault="000C0A49" w:rsidP="005D7899">
            <w:pPr>
              <w:pStyle w:val="TAL"/>
            </w:pPr>
            <w:r w:rsidRPr="00B5042C">
              <w:t xml:space="preserve">    </w:t>
            </w:r>
            <w:r w:rsidRPr="00B5042C">
              <w:rPr>
                <w:lang w:eastAsia="zh-CN"/>
              </w:rPr>
              <w:t xml:space="preserve">  </w:t>
            </w:r>
            <w:r w:rsidRPr="00B5042C">
              <w:t>alpha-r16</w:t>
            </w:r>
          </w:p>
        </w:tc>
        <w:tc>
          <w:tcPr>
            <w:tcW w:w="2267" w:type="dxa"/>
          </w:tcPr>
          <w:p w14:paraId="41E3649E" w14:textId="77777777" w:rsidR="000C0A49" w:rsidRPr="00B5042C" w:rsidRDefault="000C0A49" w:rsidP="005D7899">
            <w:pPr>
              <w:pStyle w:val="TAL"/>
            </w:pPr>
            <w:r w:rsidRPr="00B5042C">
              <w:t>alpha0</w:t>
            </w:r>
          </w:p>
        </w:tc>
        <w:tc>
          <w:tcPr>
            <w:tcW w:w="1700" w:type="dxa"/>
          </w:tcPr>
          <w:p w14:paraId="4B97E188" w14:textId="77777777" w:rsidR="000C0A49" w:rsidRPr="00B5042C" w:rsidRDefault="000C0A49" w:rsidP="005D7899">
            <w:pPr>
              <w:pStyle w:val="TAL"/>
            </w:pPr>
          </w:p>
        </w:tc>
        <w:tc>
          <w:tcPr>
            <w:tcW w:w="1245" w:type="dxa"/>
          </w:tcPr>
          <w:p w14:paraId="1CB3F9F9" w14:textId="77777777" w:rsidR="000C0A49" w:rsidRPr="00B5042C" w:rsidRDefault="000C0A49" w:rsidP="005D7899">
            <w:pPr>
              <w:pStyle w:val="TAL"/>
            </w:pPr>
          </w:p>
        </w:tc>
      </w:tr>
      <w:tr w:rsidR="000C0A49" w:rsidRPr="00B5042C" w14:paraId="6EB1B9F3" w14:textId="77777777" w:rsidTr="005D7899">
        <w:tc>
          <w:tcPr>
            <w:tcW w:w="4535" w:type="dxa"/>
          </w:tcPr>
          <w:p w14:paraId="17BD7CD4" w14:textId="77777777" w:rsidR="000C0A49" w:rsidRPr="00B5042C" w:rsidRDefault="000C0A49" w:rsidP="005D7899">
            <w:pPr>
              <w:pStyle w:val="TAL"/>
            </w:pPr>
            <w:r w:rsidRPr="00B5042C">
              <w:t xml:space="preserve">    </w:t>
            </w:r>
            <w:r w:rsidRPr="00B5042C">
              <w:rPr>
                <w:lang w:eastAsia="zh-CN"/>
              </w:rPr>
              <w:t xml:space="preserve">  </w:t>
            </w:r>
            <w:r w:rsidRPr="00B5042C">
              <w:t>p0-r16</w:t>
            </w:r>
          </w:p>
        </w:tc>
        <w:tc>
          <w:tcPr>
            <w:tcW w:w="2267" w:type="dxa"/>
          </w:tcPr>
          <w:p w14:paraId="5B6A817E" w14:textId="77777777" w:rsidR="000C0A49" w:rsidRPr="00B5042C" w:rsidRDefault="000C0A49" w:rsidP="005D7899">
            <w:pPr>
              <w:pStyle w:val="TAL"/>
            </w:pPr>
            <w:r w:rsidRPr="00B5042C">
              <w:rPr>
                <w:lang w:eastAsia="zh-CN"/>
              </w:rPr>
              <w:t>0</w:t>
            </w:r>
          </w:p>
        </w:tc>
        <w:tc>
          <w:tcPr>
            <w:tcW w:w="1700" w:type="dxa"/>
          </w:tcPr>
          <w:p w14:paraId="1FF6AC9F" w14:textId="77777777" w:rsidR="000C0A49" w:rsidRPr="00B5042C" w:rsidRDefault="000C0A49" w:rsidP="005D7899">
            <w:pPr>
              <w:pStyle w:val="TAL"/>
            </w:pPr>
          </w:p>
        </w:tc>
        <w:tc>
          <w:tcPr>
            <w:tcW w:w="1245" w:type="dxa"/>
          </w:tcPr>
          <w:p w14:paraId="55490E2D" w14:textId="77777777" w:rsidR="000C0A49" w:rsidRPr="00B5042C" w:rsidRDefault="000C0A49" w:rsidP="005D7899">
            <w:pPr>
              <w:pStyle w:val="TAL"/>
            </w:pPr>
          </w:p>
        </w:tc>
      </w:tr>
      <w:tr w:rsidR="000C0A49" w:rsidRPr="00B5042C" w14:paraId="526E8FB2" w14:textId="77777777" w:rsidTr="005D7899">
        <w:tc>
          <w:tcPr>
            <w:tcW w:w="4535" w:type="dxa"/>
          </w:tcPr>
          <w:p w14:paraId="333784CE" w14:textId="77777777" w:rsidR="000C0A49" w:rsidRPr="00B5042C" w:rsidRDefault="000C0A49" w:rsidP="005D7899">
            <w:pPr>
              <w:pStyle w:val="TAL"/>
            </w:pPr>
            <w:r w:rsidRPr="00B5042C">
              <w:t xml:space="preserve">    </w:t>
            </w:r>
            <w:r w:rsidRPr="00B5042C">
              <w:rPr>
                <w:lang w:eastAsia="zh-CN"/>
              </w:rPr>
              <w:t xml:space="preserve">  </w:t>
            </w:r>
            <w:r w:rsidRPr="00B5042C">
              <w:t>pathlossReferenceRS-Pos-r16</w:t>
            </w:r>
          </w:p>
        </w:tc>
        <w:tc>
          <w:tcPr>
            <w:tcW w:w="2267" w:type="dxa"/>
          </w:tcPr>
          <w:p w14:paraId="73EEB178" w14:textId="77777777" w:rsidR="000C0A49" w:rsidRPr="00B5042C" w:rsidRDefault="000C0A49" w:rsidP="005D7899">
            <w:pPr>
              <w:pStyle w:val="TAL"/>
            </w:pPr>
            <w:r w:rsidRPr="00B5042C">
              <w:t>Not present</w:t>
            </w:r>
          </w:p>
        </w:tc>
        <w:tc>
          <w:tcPr>
            <w:tcW w:w="1700" w:type="dxa"/>
          </w:tcPr>
          <w:p w14:paraId="271B323F" w14:textId="77777777" w:rsidR="000C0A49" w:rsidRPr="00B5042C" w:rsidRDefault="000C0A49" w:rsidP="005D7899">
            <w:pPr>
              <w:pStyle w:val="TAL"/>
            </w:pPr>
          </w:p>
        </w:tc>
        <w:tc>
          <w:tcPr>
            <w:tcW w:w="1245" w:type="dxa"/>
          </w:tcPr>
          <w:p w14:paraId="596352DB" w14:textId="77777777" w:rsidR="000C0A49" w:rsidRPr="00B5042C" w:rsidRDefault="000C0A49" w:rsidP="005D7899">
            <w:pPr>
              <w:pStyle w:val="TAL"/>
            </w:pPr>
          </w:p>
        </w:tc>
      </w:tr>
      <w:tr w:rsidR="000C0A49" w:rsidRPr="00B5042C" w14:paraId="415F4898" w14:textId="77777777" w:rsidTr="005D7899">
        <w:tc>
          <w:tcPr>
            <w:tcW w:w="4535" w:type="dxa"/>
          </w:tcPr>
          <w:p w14:paraId="768B8E55"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62E03795" w14:textId="77777777" w:rsidR="000C0A49" w:rsidRPr="00B5042C" w:rsidRDefault="000C0A49" w:rsidP="005D7899">
            <w:pPr>
              <w:pStyle w:val="TAL"/>
            </w:pPr>
          </w:p>
        </w:tc>
        <w:tc>
          <w:tcPr>
            <w:tcW w:w="1700" w:type="dxa"/>
          </w:tcPr>
          <w:p w14:paraId="4EC12DC3" w14:textId="77777777" w:rsidR="000C0A49" w:rsidRPr="00B5042C" w:rsidRDefault="000C0A49" w:rsidP="005D7899">
            <w:pPr>
              <w:pStyle w:val="TAL"/>
            </w:pPr>
          </w:p>
        </w:tc>
        <w:tc>
          <w:tcPr>
            <w:tcW w:w="1245" w:type="dxa"/>
          </w:tcPr>
          <w:p w14:paraId="64057B7D" w14:textId="77777777" w:rsidR="000C0A49" w:rsidRPr="00B5042C" w:rsidRDefault="000C0A49" w:rsidP="005D7899">
            <w:pPr>
              <w:pStyle w:val="TAL"/>
            </w:pPr>
          </w:p>
        </w:tc>
      </w:tr>
      <w:tr w:rsidR="000C0A49" w:rsidRPr="00B5042C" w14:paraId="519EB6B8" w14:textId="77777777" w:rsidTr="005D7899">
        <w:tc>
          <w:tcPr>
            <w:tcW w:w="4535" w:type="dxa"/>
          </w:tcPr>
          <w:p w14:paraId="7F70D56B" w14:textId="77777777" w:rsidR="000C0A49" w:rsidRPr="00B5042C" w:rsidRDefault="000C0A49" w:rsidP="005D7899">
            <w:pPr>
              <w:pStyle w:val="TAL"/>
            </w:pPr>
            <w:r w:rsidRPr="00B5042C">
              <w:rPr>
                <w:lang w:eastAsia="zh-CN"/>
              </w:rPr>
              <w:t xml:space="preserve">  srs-PosResourceToReleaseList-r16</w:t>
            </w:r>
          </w:p>
        </w:tc>
        <w:tc>
          <w:tcPr>
            <w:tcW w:w="2267" w:type="dxa"/>
          </w:tcPr>
          <w:p w14:paraId="26B860C9" w14:textId="77777777" w:rsidR="000C0A49" w:rsidRPr="00B5042C" w:rsidRDefault="000C0A49" w:rsidP="005D7899">
            <w:pPr>
              <w:pStyle w:val="TAL"/>
            </w:pPr>
            <w:r w:rsidRPr="00B5042C">
              <w:t>Not present</w:t>
            </w:r>
          </w:p>
        </w:tc>
        <w:tc>
          <w:tcPr>
            <w:tcW w:w="1700" w:type="dxa"/>
          </w:tcPr>
          <w:p w14:paraId="0A65BCB0" w14:textId="77777777" w:rsidR="000C0A49" w:rsidRPr="00B5042C" w:rsidRDefault="000C0A49" w:rsidP="005D7899">
            <w:pPr>
              <w:pStyle w:val="TAL"/>
            </w:pPr>
          </w:p>
        </w:tc>
        <w:tc>
          <w:tcPr>
            <w:tcW w:w="1245" w:type="dxa"/>
          </w:tcPr>
          <w:p w14:paraId="7C047238" w14:textId="77777777" w:rsidR="000C0A49" w:rsidRPr="00B5042C" w:rsidRDefault="000C0A49" w:rsidP="005D7899">
            <w:pPr>
              <w:pStyle w:val="TAL"/>
            </w:pPr>
          </w:p>
        </w:tc>
      </w:tr>
      <w:tr w:rsidR="000C0A49" w:rsidRPr="00B5042C" w14:paraId="13D1B7BD" w14:textId="77777777" w:rsidTr="005D7899">
        <w:tc>
          <w:tcPr>
            <w:tcW w:w="4535" w:type="dxa"/>
          </w:tcPr>
          <w:p w14:paraId="50D48BBB" w14:textId="77777777" w:rsidR="000C0A49" w:rsidRPr="00B5042C" w:rsidRDefault="000C0A49" w:rsidP="005D7899">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05016B70" w14:textId="77777777" w:rsidR="000C0A49" w:rsidRPr="00B5042C" w:rsidRDefault="000C0A49" w:rsidP="005D7899">
            <w:pPr>
              <w:pStyle w:val="TAL"/>
            </w:pPr>
            <w:r w:rsidRPr="00B5042C">
              <w:t>1 entry</w:t>
            </w:r>
          </w:p>
        </w:tc>
        <w:tc>
          <w:tcPr>
            <w:tcW w:w="1700" w:type="dxa"/>
          </w:tcPr>
          <w:p w14:paraId="22836DBF" w14:textId="77777777" w:rsidR="000C0A49" w:rsidRPr="00B5042C" w:rsidRDefault="000C0A49" w:rsidP="005D7899">
            <w:pPr>
              <w:pStyle w:val="TAL"/>
            </w:pPr>
          </w:p>
        </w:tc>
        <w:tc>
          <w:tcPr>
            <w:tcW w:w="1245" w:type="dxa"/>
          </w:tcPr>
          <w:p w14:paraId="27160BDC" w14:textId="77777777" w:rsidR="000C0A49" w:rsidRPr="00B5042C" w:rsidRDefault="000C0A49" w:rsidP="005D7899">
            <w:pPr>
              <w:pStyle w:val="TAL"/>
            </w:pPr>
          </w:p>
        </w:tc>
      </w:tr>
      <w:tr w:rsidR="000C0A49" w:rsidRPr="00B5042C" w14:paraId="2C516C8B" w14:textId="77777777" w:rsidTr="005D7899">
        <w:tc>
          <w:tcPr>
            <w:tcW w:w="4535" w:type="dxa"/>
          </w:tcPr>
          <w:p w14:paraId="6F8285B4"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7D50457F" w14:textId="77777777" w:rsidR="000C0A49" w:rsidRPr="00B5042C" w:rsidRDefault="000C0A49" w:rsidP="005D7899">
            <w:pPr>
              <w:pStyle w:val="TAL"/>
            </w:pPr>
          </w:p>
        </w:tc>
        <w:tc>
          <w:tcPr>
            <w:tcW w:w="1700" w:type="dxa"/>
          </w:tcPr>
          <w:p w14:paraId="0B8703C3" w14:textId="77777777" w:rsidR="000C0A49" w:rsidRPr="00B5042C" w:rsidRDefault="000C0A49" w:rsidP="005D7899">
            <w:pPr>
              <w:pStyle w:val="TAL"/>
            </w:pPr>
            <w:r w:rsidRPr="00B5042C">
              <w:t>entry 1</w:t>
            </w:r>
          </w:p>
        </w:tc>
        <w:tc>
          <w:tcPr>
            <w:tcW w:w="1245" w:type="dxa"/>
          </w:tcPr>
          <w:p w14:paraId="55A81599" w14:textId="77777777" w:rsidR="000C0A49" w:rsidRPr="00B5042C" w:rsidRDefault="000C0A49" w:rsidP="005D7899">
            <w:pPr>
              <w:pStyle w:val="TAL"/>
            </w:pPr>
          </w:p>
        </w:tc>
      </w:tr>
      <w:tr w:rsidR="000C0A49" w:rsidRPr="00B5042C" w14:paraId="20CC30B7" w14:textId="77777777" w:rsidTr="005D7899">
        <w:tc>
          <w:tcPr>
            <w:tcW w:w="4535" w:type="dxa"/>
          </w:tcPr>
          <w:p w14:paraId="4ABDE1CB"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718C05A8" w14:textId="77777777" w:rsidR="000C0A49" w:rsidRPr="00B5042C" w:rsidRDefault="000C0A49" w:rsidP="005D7899">
            <w:pPr>
              <w:pStyle w:val="TAL"/>
              <w:rPr>
                <w:lang w:eastAsia="zh-CN"/>
              </w:rPr>
            </w:pPr>
            <w:r w:rsidRPr="00B5042C">
              <w:rPr>
                <w:lang w:eastAsia="zh-CN"/>
              </w:rPr>
              <w:t>0</w:t>
            </w:r>
          </w:p>
        </w:tc>
        <w:tc>
          <w:tcPr>
            <w:tcW w:w="1700" w:type="dxa"/>
          </w:tcPr>
          <w:p w14:paraId="23C1E0DD" w14:textId="77777777" w:rsidR="000C0A49" w:rsidRPr="00B5042C" w:rsidRDefault="000C0A49" w:rsidP="005D7899">
            <w:pPr>
              <w:pStyle w:val="TAL"/>
            </w:pPr>
          </w:p>
        </w:tc>
        <w:tc>
          <w:tcPr>
            <w:tcW w:w="1245" w:type="dxa"/>
          </w:tcPr>
          <w:p w14:paraId="5FDC483D" w14:textId="77777777" w:rsidR="000C0A49" w:rsidRPr="00B5042C" w:rsidRDefault="000C0A49" w:rsidP="005D7899">
            <w:pPr>
              <w:pStyle w:val="TAL"/>
            </w:pPr>
          </w:p>
        </w:tc>
      </w:tr>
      <w:tr w:rsidR="000C0A49" w:rsidRPr="00B5042C" w14:paraId="6B6282A0" w14:textId="77777777" w:rsidTr="005D7899">
        <w:tc>
          <w:tcPr>
            <w:tcW w:w="4535" w:type="dxa"/>
          </w:tcPr>
          <w:p w14:paraId="5475AD2D"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4181893D" w14:textId="77777777" w:rsidR="000C0A49" w:rsidRPr="00B5042C" w:rsidRDefault="000C0A49" w:rsidP="005D7899">
            <w:pPr>
              <w:pStyle w:val="TAL"/>
            </w:pPr>
          </w:p>
        </w:tc>
        <w:tc>
          <w:tcPr>
            <w:tcW w:w="1700" w:type="dxa"/>
          </w:tcPr>
          <w:p w14:paraId="217AC699" w14:textId="77777777" w:rsidR="000C0A49" w:rsidRPr="00B5042C" w:rsidRDefault="000C0A49" w:rsidP="005D7899">
            <w:pPr>
              <w:pStyle w:val="TAL"/>
            </w:pPr>
          </w:p>
        </w:tc>
        <w:tc>
          <w:tcPr>
            <w:tcW w:w="1245" w:type="dxa"/>
          </w:tcPr>
          <w:p w14:paraId="7E21A276" w14:textId="77777777" w:rsidR="000C0A49" w:rsidRPr="00B5042C" w:rsidRDefault="000C0A49" w:rsidP="005D7899">
            <w:pPr>
              <w:pStyle w:val="TAL"/>
            </w:pPr>
          </w:p>
        </w:tc>
      </w:tr>
      <w:tr w:rsidR="000C0A49" w:rsidRPr="00B5042C" w14:paraId="180CC04A" w14:textId="77777777" w:rsidTr="005D7899">
        <w:tc>
          <w:tcPr>
            <w:tcW w:w="4535" w:type="dxa"/>
          </w:tcPr>
          <w:p w14:paraId="3D3A1469"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782DC35A" w14:textId="77777777" w:rsidR="000C0A49" w:rsidRPr="00B5042C" w:rsidRDefault="000C0A49" w:rsidP="005D7899">
            <w:pPr>
              <w:pStyle w:val="TAL"/>
            </w:pPr>
          </w:p>
        </w:tc>
        <w:tc>
          <w:tcPr>
            <w:tcW w:w="1700" w:type="dxa"/>
          </w:tcPr>
          <w:p w14:paraId="0EAC5147" w14:textId="77777777" w:rsidR="000C0A49" w:rsidRPr="00B5042C" w:rsidRDefault="000C0A49" w:rsidP="005D7899">
            <w:pPr>
              <w:pStyle w:val="TAL"/>
            </w:pPr>
          </w:p>
        </w:tc>
        <w:tc>
          <w:tcPr>
            <w:tcW w:w="1245" w:type="dxa"/>
          </w:tcPr>
          <w:p w14:paraId="03B6D4C2" w14:textId="77777777" w:rsidR="000C0A49" w:rsidRPr="00B5042C" w:rsidRDefault="000C0A49" w:rsidP="005D7899">
            <w:pPr>
              <w:pStyle w:val="TAL"/>
            </w:pPr>
          </w:p>
        </w:tc>
      </w:tr>
      <w:tr w:rsidR="000C0A49" w:rsidRPr="00B5042C" w14:paraId="41D264F7" w14:textId="77777777" w:rsidTr="005D7899">
        <w:tc>
          <w:tcPr>
            <w:tcW w:w="4535" w:type="dxa"/>
          </w:tcPr>
          <w:p w14:paraId="3C3997FF"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combOffset-n4-r16</w:t>
            </w:r>
          </w:p>
        </w:tc>
        <w:tc>
          <w:tcPr>
            <w:tcW w:w="2267" w:type="dxa"/>
          </w:tcPr>
          <w:p w14:paraId="0888E58F" w14:textId="77777777" w:rsidR="000C0A49" w:rsidRPr="00B5042C" w:rsidRDefault="000C0A49" w:rsidP="005D7899">
            <w:pPr>
              <w:pStyle w:val="TAL"/>
              <w:rPr>
                <w:lang w:eastAsia="zh-CN"/>
              </w:rPr>
            </w:pPr>
            <w:r w:rsidRPr="00B5042C">
              <w:rPr>
                <w:lang w:eastAsia="zh-CN"/>
              </w:rPr>
              <w:t>0</w:t>
            </w:r>
          </w:p>
        </w:tc>
        <w:tc>
          <w:tcPr>
            <w:tcW w:w="1700" w:type="dxa"/>
          </w:tcPr>
          <w:p w14:paraId="06DB6336" w14:textId="77777777" w:rsidR="000C0A49" w:rsidRPr="00B5042C" w:rsidRDefault="000C0A49" w:rsidP="005D7899">
            <w:pPr>
              <w:pStyle w:val="TAL"/>
            </w:pPr>
          </w:p>
        </w:tc>
        <w:tc>
          <w:tcPr>
            <w:tcW w:w="1245" w:type="dxa"/>
          </w:tcPr>
          <w:p w14:paraId="2979D44D" w14:textId="77777777" w:rsidR="000C0A49" w:rsidRPr="00B5042C" w:rsidRDefault="000C0A49" w:rsidP="005D7899">
            <w:pPr>
              <w:pStyle w:val="TAL"/>
            </w:pPr>
          </w:p>
        </w:tc>
      </w:tr>
      <w:tr w:rsidR="000C0A49" w:rsidRPr="00B5042C" w14:paraId="7194F082" w14:textId="77777777" w:rsidTr="005D7899">
        <w:tc>
          <w:tcPr>
            <w:tcW w:w="4535" w:type="dxa"/>
          </w:tcPr>
          <w:p w14:paraId="3F782D26"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cyclicShift-n4-r16</w:t>
            </w:r>
          </w:p>
        </w:tc>
        <w:tc>
          <w:tcPr>
            <w:tcW w:w="2267" w:type="dxa"/>
          </w:tcPr>
          <w:p w14:paraId="0068E758" w14:textId="77777777" w:rsidR="000C0A49" w:rsidRPr="00B5042C" w:rsidRDefault="000C0A49" w:rsidP="005D7899">
            <w:pPr>
              <w:pStyle w:val="TAL"/>
              <w:rPr>
                <w:lang w:eastAsia="zh-CN"/>
              </w:rPr>
            </w:pPr>
            <w:r w:rsidRPr="00B5042C">
              <w:rPr>
                <w:lang w:eastAsia="zh-CN"/>
              </w:rPr>
              <w:t>0</w:t>
            </w:r>
          </w:p>
        </w:tc>
        <w:tc>
          <w:tcPr>
            <w:tcW w:w="1700" w:type="dxa"/>
          </w:tcPr>
          <w:p w14:paraId="537FDAF5" w14:textId="77777777" w:rsidR="000C0A49" w:rsidRPr="00B5042C" w:rsidRDefault="000C0A49" w:rsidP="005D7899">
            <w:pPr>
              <w:pStyle w:val="TAL"/>
            </w:pPr>
          </w:p>
        </w:tc>
        <w:tc>
          <w:tcPr>
            <w:tcW w:w="1245" w:type="dxa"/>
          </w:tcPr>
          <w:p w14:paraId="6AFFC77D" w14:textId="77777777" w:rsidR="000C0A49" w:rsidRPr="00B5042C" w:rsidRDefault="000C0A49" w:rsidP="005D7899">
            <w:pPr>
              <w:pStyle w:val="TAL"/>
            </w:pPr>
          </w:p>
        </w:tc>
      </w:tr>
      <w:tr w:rsidR="000C0A49" w:rsidRPr="00B5042C" w14:paraId="54A2E0FE" w14:textId="77777777" w:rsidTr="005D7899">
        <w:tc>
          <w:tcPr>
            <w:tcW w:w="4535" w:type="dxa"/>
          </w:tcPr>
          <w:p w14:paraId="79DB8CDB"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w:t>
            </w:r>
          </w:p>
        </w:tc>
        <w:tc>
          <w:tcPr>
            <w:tcW w:w="2267" w:type="dxa"/>
          </w:tcPr>
          <w:p w14:paraId="76B7A178" w14:textId="77777777" w:rsidR="000C0A49" w:rsidRPr="00B5042C" w:rsidRDefault="000C0A49" w:rsidP="005D7899">
            <w:pPr>
              <w:pStyle w:val="TAL"/>
            </w:pPr>
          </w:p>
        </w:tc>
        <w:tc>
          <w:tcPr>
            <w:tcW w:w="1700" w:type="dxa"/>
          </w:tcPr>
          <w:p w14:paraId="7DBA78CB" w14:textId="77777777" w:rsidR="000C0A49" w:rsidRPr="00B5042C" w:rsidRDefault="000C0A49" w:rsidP="005D7899">
            <w:pPr>
              <w:pStyle w:val="TAL"/>
            </w:pPr>
          </w:p>
        </w:tc>
        <w:tc>
          <w:tcPr>
            <w:tcW w:w="1245" w:type="dxa"/>
          </w:tcPr>
          <w:p w14:paraId="75B8FBDA" w14:textId="77777777" w:rsidR="000C0A49" w:rsidRPr="00B5042C" w:rsidRDefault="000C0A49" w:rsidP="005D7899">
            <w:pPr>
              <w:pStyle w:val="TAL"/>
            </w:pPr>
          </w:p>
        </w:tc>
      </w:tr>
      <w:tr w:rsidR="000C0A49" w:rsidRPr="00B5042C" w14:paraId="119EE493" w14:textId="77777777" w:rsidTr="005D7899">
        <w:tc>
          <w:tcPr>
            <w:tcW w:w="4535" w:type="dxa"/>
          </w:tcPr>
          <w:p w14:paraId="079E416D"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w:t>
            </w:r>
          </w:p>
        </w:tc>
        <w:tc>
          <w:tcPr>
            <w:tcW w:w="2267" w:type="dxa"/>
          </w:tcPr>
          <w:p w14:paraId="5D409B35" w14:textId="77777777" w:rsidR="000C0A49" w:rsidRPr="00B5042C" w:rsidRDefault="000C0A49" w:rsidP="005D7899">
            <w:pPr>
              <w:pStyle w:val="TAL"/>
            </w:pPr>
          </w:p>
        </w:tc>
        <w:tc>
          <w:tcPr>
            <w:tcW w:w="1700" w:type="dxa"/>
          </w:tcPr>
          <w:p w14:paraId="128F2B54" w14:textId="77777777" w:rsidR="000C0A49" w:rsidRPr="00B5042C" w:rsidRDefault="000C0A49" w:rsidP="005D7899">
            <w:pPr>
              <w:pStyle w:val="TAL"/>
            </w:pPr>
          </w:p>
        </w:tc>
        <w:tc>
          <w:tcPr>
            <w:tcW w:w="1245" w:type="dxa"/>
          </w:tcPr>
          <w:p w14:paraId="197DFEA6" w14:textId="77777777" w:rsidR="000C0A49" w:rsidRPr="00B5042C" w:rsidRDefault="000C0A49" w:rsidP="005D7899">
            <w:pPr>
              <w:pStyle w:val="TAL"/>
            </w:pPr>
          </w:p>
        </w:tc>
      </w:tr>
      <w:tr w:rsidR="000C0A49" w:rsidRPr="00B5042C" w14:paraId="5CD015B0" w14:textId="77777777" w:rsidTr="005D7899">
        <w:tc>
          <w:tcPr>
            <w:tcW w:w="4535" w:type="dxa"/>
          </w:tcPr>
          <w:p w14:paraId="17B38CB5"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5E29C329" w14:textId="77777777" w:rsidR="000C0A49" w:rsidRPr="00B5042C" w:rsidRDefault="000C0A49" w:rsidP="005D7899">
            <w:pPr>
              <w:pStyle w:val="TAL"/>
            </w:pPr>
          </w:p>
        </w:tc>
        <w:tc>
          <w:tcPr>
            <w:tcW w:w="1700" w:type="dxa"/>
          </w:tcPr>
          <w:p w14:paraId="0330D9B5" w14:textId="77777777" w:rsidR="000C0A49" w:rsidRPr="00B5042C" w:rsidRDefault="000C0A49" w:rsidP="005D7899">
            <w:pPr>
              <w:pStyle w:val="TAL"/>
            </w:pPr>
          </w:p>
        </w:tc>
        <w:tc>
          <w:tcPr>
            <w:tcW w:w="1245" w:type="dxa"/>
          </w:tcPr>
          <w:p w14:paraId="041CB81E" w14:textId="77777777" w:rsidR="000C0A49" w:rsidRPr="00B5042C" w:rsidRDefault="000C0A49" w:rsidP="005D7899">
            <w:pPr>
              <w:pStyle w:val="TAL"/>
            </w:pPr>
          </w:p>
        </w:tc>
      </w:tr>
      <w:tr w:rsidR="000C0A49" w:rsidRPr="00B5042C" w14:paraId="53FCD3C7" w14:textId="77777777" w:rsidTr="005D7899">
        <w:tc>
          <w:tcPr>
            <w:tcW w:w="4535" w:type="dxa"/>
          </w:tcPr>
          <w:p w14:paraId="35DCFA03" w14:textId="77777777" w:rsidR="000C0A49" w:rsidRPr="00B5042C" w:rsidRDefault="000C0A49" w:rsidP="005D7899">
            <w:pPr>
              <w:pStyle w:val="TAL"/>
            </w:pPr>
            <w:r w:rsidRPr="00B5042C">
              <w:t xml:space="preserve">  </w:t>
            </w:r>
            <w:r w:rsidRPr="00B5042C">
              <w:rPr>
                <w:lang w:eastAsia="zh-CN"/>
              </w:rPr>
              <w:t xml:space="preserve">      </w:t>
            </w:r>
            <w:r w:rsidRPr="00B5042C">
              <w:t>startPosition-r16</w:t>
            </w:r>
          </w:p>
        </w:tc>
        <w:tc>
          <w:tcPr>
            <w:tcW w:w="2267" w:type="dxa"/>
          </w:tcPr>
          <w:p w14:paraId="79702405" w14:textId="77777777" w:rsidR="000C0A49" w:rsidRPr="00B5042C" w:rsidRDefault="000C0A49" w:rsidP="005D7899">
            <w:pPr>
              <w:pStyle w:val="TAL"/>
              <w:rPr>
                <w:lang w:eastAsia="zh-CN"/>
              </w:rPr>
            </w:pPr>
            <w:r w:rsidRPr="00B5042C">
              <w:rPr>
                <w:lang w:eastAsia="zh-CN"/>
              </w:rPr>
              <w:t>0</w:t>
            </w:r>
          </w:p>
        </w:tc>
        <w:tc>
          <w:tcPr>
            <w:tcW w:w="1700" w:type="dxa"/>
          </w:tcPr>
          <w:p w14:paraId="5E22D956" w14:textId="77777777" w:rsidR="000C0A49" w:rsidRPr="00B5042C" w:rsidRDefault="000C0A49" w:rsidP="005D7899">
            <w:pPr>
              <w:pStyle w:val="TAL"/>
            </w:pPr>
          </w:p>
        </w:tc>
        <w:tc>
          <w:tcPr>
            <w:tcW w:w="1245" w:type="dxa"/>
          </w:tcPr>
          <w:p w14:paraId="79F8AC74" w14:textId="77777777" w:rsidR="000C0A49" w:rsidRPr="00B5042C" w:rsidRDefault="000C0A49" w:rsidP="005D7899">
            <w:pPr>
              <w:pStyle w:val="TAL"/>
            </w:pPr>
          </w:p>
        </w:tc>
      </w:tr>
      <w:tr w:rsidR="000C0A49" w:rsidRPr="00B5042C" w14:paraId="767D4166" w14:textId="77777777" w:rsidTr="005D7899">
        <w:tc>
          <w:tcPr>
            <w:tcW w:w="4535" w:type="dxa"/>
          </w:tcPr>
          <w:p w14:paraId="25555A07" w14:textId="77777777" w:rsidR="000C0A49" w:rsidRPr="00B5042C" w:rsidRDefault="000C0A49" w:rsidP="005D7899">
            <w:pPr>
              <w:pStyle w:val="TAL"/>
            </w:pPr>
            <w:r w:rsidRPr="00B5042C">
              <w:t xml:space="preserve">  </w:t>
            </w:r>
            <w:r w:rsidRPr="00B5042C">
              <w:rPr>
                <w:lang w:eastAsia="zh-CN"/>
              </w:rPr>
              <w:t xml:space="preserve">      </w:t>
            </w:r>
            <w:r w:rsidRPr="00B5042C">
              <w:t>nrofSymbols-r16</w:t>
            </w:r>
          </w:p>
        </w:tc>
        <w:tc>
          <w:tcPr>
            <w:tcW w:w="2267" w:type="dxa"/>
          </w:tcPr>
          <w:p w14:paraId="566B8520" w14:textId="77777777" w:rsidR="000C0A49" w:rsidRPr="00B5042C" w:rsidRDefault="000C0A49" w:rsidP="005D7899">
            <w:pPr>
              <w:pStyle w:val="TAL"/>
              <w:rPr>
                <w:lang w:eastAsia="zh-CN"/>
              </w:rPr>
            </w:pPr>
            <w:r w:rsidRPr="00B5042C">
              <w:rPr>
                <w:lang w:eastAsia="zh-CN"/>
              </w:rPr>
              <w:t>n4</w:t>
            </w:r>
          </w:p>
        </w:tc>
        <w:tc>
          <w:tcPr>
            <w:tcW w:w="1700" w:type="dxa"/>
          </w:tcPr>
          <w:p w14:paraId="75DEFA82" w14:textId="77777777" w:rsidR="000C0A49" w:rsidRPr="00B5042C" w:rsidRDefault="000C0A49" w:rsidP="005D7899">
            <w:pPr>
              <w:pStyle w:val="TAL"/>
            </w:pPr>
          </w:p>
        </w:tc>
        <w:tc>
          <w:tcPr>
            <w:tcW w:w="1245" w:type="dxa"/>
          </w:tcPr>
          <w:p w14:paraId="063D3DEC" w14:textId="77777777" w:rsidR="000C0A49" w:rsidRPr="00B5042C" w:rsidRDefault="000C0A49" w:rsidP="005D7899">
            <w:pPr>
              <w:pStyle w:val="TAL"/>
            </w:pPr>
          </w:p>
        </w:tc>
      </w:tr>
      <w:tr w:rsidR="000C0A49" w:rsidRPr="00B5042C" w14:paraId="79B0386B" w14:textId="77777777" w:rsidTr="005D7899">
        <w:tc>
          <w:tcPr>
            <w:tcW w:w="4535" w:type="dxa"/>
          </w:tcPr>
          <w:p w14:paraId="3E42EEE0"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28D2D4ED" w14:textId="77777777" w:rsidR="000C0A49" w:rsidRPr="00B5042C" w:rsidRDefault="000C0A49" w:rsidP="005D7899">
            <w:pPr>
              <w:pStyle w:val="TAL"/>
            </w:pPr>
          </w:p>
        </w:tc>
        <w:tc>
          <w:tcPr>
            <w:tcW w:w="1700" w:type="dxa"/>
          </w:tcPr>
          <w:p w14:paraId="3B3F61DD" w14:textId="77777777" w:rsidR="000C0A49" w:rsidRPr="00B5042C" w:rsidRDefault="000C0A49" w:rsidP="005D7899">
            <w:pPr>
              <w:pStyle w:val="TAL"/>
            </w:pPr>
          </w:p>
        </w:tc>
        <w:tc>
          <w:tcPr>
            <w:tcW w:w="1245" w:type="dxa"/>
          </w:tcPr>
          <w:p w14:paraId="099A25FE" w14:textId="77777777" w:rsidR="000C0A49" w:rsidRPr="00B5042C" w:rsidRDefault="000C0A49" w:rsidP="005D7899">
            <w:pPr>
              <w:pStyle w:val="TAL"/>
            </w:pPr>
          </w:p>
        </w:tc>
      </w:tr>
      <w:tr w:rsidR="000C0A49" w:rsidRPr="00B5042C" w14:paraId="53DF536A" w14:textId="77777777" w:rsidTr="005D7899">
        <w:tc>
          <w:tcPr>
            <w:tcW w:w="4535" w:type="dxa"/>
          </w:tcPr>
          <w:p w14:paraId="78715515" w14:textId="77777777" w:rsidR="000C0A49" w:rsidRPr="00B5042C" w:rsidRDefault="000C0A49" w:rsidP="005D7899">
            <w:pPr>
              <w:pStyle w:val="TAL"/>
            </w:pPr>
            <w:r w:rsidRPr="00B5042C">
              <w:t xml:space="preserve">  </w:t>
            </w:r>
            <w:r w:rsidRPr="00B5042C">
              <w:rPr>
                <w:lang w:eastAsia="zh-CN"/>
              </w:rPr>
              <w:t xml:space="preserve">    </w:t>
            </w:r>
            <w:r w:rsidRPr="00B5042C">
              <w:t>freqDomainShift-r16</w:t>
            </w:r>
          </w:p>
        </w:tc>
        <w:tc>
          <w:tcPr>
            <w:tcW w:w="2267" w:type="dxa"/>
          </w:tcPr>
          <w:p w14:paraId="2ED9FC58" w14:textId="77777777" w:rsidR="000C0A49" w:rsidRPr="00B5042C" w:rsidRDefault="000C0A49" w:rsidP="005D7899">
            <w:pPr>
              <w:pStyle w:val="TAL"/>
              <w:rPr>
                <w:lang w:eastAsia="zh-CN"/>
              </w:rPr>
            </w:pPr>
            <w:r w:rsidRPr="00B5042C">
              <w:rPr>
                <w:lang w:eastAsia="zh-CN"/>
              </w:rPr>
              <w:t>0</w:t>
            </w:r>
          </w:p>
        </w:tc>
        <w:tc>
          <w:tcPr>
            <w:tcW w:w="1700" w:type="dxa"/>
          </w:tcPr>
          <w:p w14:paraId="7BB27D3A" w14:textId="77777777" w:rsidR="000C0A49" w:rsidRPr="00B5042C" w:rsidRDefault="000C0A49" w:rsidP="005D7899">
            <w:pPr>
              <w:pStyle w:val="TAL"/>
            </w:pPr>
          </w:p>
        </w:tc>
        <w:tc>
          <w:tcPr>
            <w:tcW w:w="1245" w:type="dxa"/>
          </w:tcPr>
          <w:p w14:paraId="097B224B" w14:textId="77777777" w:rsidR="000C0A49" w:rsidRPr="00B5042C" w:rsidRDefault="000C0A49" w:rsidP="005D7899">
            <w:pPr>
              <w:pStyle w:val="TAL"/>
            </w:pPr>
          </w:p>
        </w:tc>
      </w:tr>
      <w:tr w:rsidR="000C0A49" w:rsidRPr="00B5042C" w14:paraId="0F084F6D" w14:textId="77777777" w:rsidTr="005D7899">
        <w:tc>
          <w:tcPr>
            <w:tcW w:w="4535" w:type="dxa"/>
          </w:tcPr>
          <w:p w14:paraId="398FDDE1"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5F3FC871" w14:textId="77777777" w:rsidR="000C0A49" w:rsidRPr="00B5042C" w:rsidRDefault="000C0A49" w:rsidP="005D7899">
            <w:pPr>
              <w:pStyle w:val="TAL"/>
            </w:pPr>
          </w:p>
        </w:tc>
        <w:tc>
          <w:tcPr>
            <w:tcW w:w="1700" w:type="dxa"/>
          </w:tcPr>
          <w:p w14:paraId="2CF990BC" w14:textId="77777777" w:rsidR="000C0A49" w:rsidRPr="00B5042C" w:rsidRDefault="000C0A49" w:rsidP="005D7899">
            <w:pPr>
              <w:pStyle w:val="TAL"/>
            </w:pPr>
          </w:p>
        </w:tc>
        <w:tc>
          <w:tcPr>
            <w:tcW w:w="1245" w:type="dxa"/>
          </w:tcPr>
          <w:p w14:paraId="7D325588" w14:textId="77777777" w:rsidR="000C0A49" w:rsidRPr="00B5042C" w:rsidRDefault="000C0A49" w:rsidP="005D7899">
            <w:pPr>
              <w:pStyle w:val="TAL"/>
            </w:pPr>
          </w:p>
        </w:tc>
      </w:tr>
      <w:tr w:rsidR="000C0A49" w:rsidRPr="00B5042C" w14:paraId="24848F2B" w14:textId="77777777" w:rsidTr="005D7899">
        <w:tc>
          <w:tcPr>
            <w:tcW w:w="4535" w:type="dxa"/>
          </w:tcPr>
          <w:p w14:paraId="4CDBB661" w14:textId="77777777" w:rsidR="000C0A49" w:rsidRPr="00B5042C" w:rsidRDefault="000C0A49" w:rsidP="005D7899">
            <w:pPr>
              <w:pStyle w:val="TAL"/>
            </w:pPr>
            <w:r w:rsidRPr="00B5042C">
              <w:t xml:space="preserve">  </w:t>
            </w:r>
            <w:r w:rsidRPr="00B5042C">
              <w:rPr>
                <w:lang w:eastAsia="zh-CN"/>
              </w:rPr>
              <w:t xml:space="preserve">      </w:t>
            </w:r>
            <w:r w:rsidRPr="00B5042C">
              <w:t>c-SRS-r16</w:t>
            </w:r>
          </w:p>
        </w:tc>
        <w:tc>
          <w:tcPr>
            <w:tcW w:w="2267" w:type="dxa"/>
          </w:tcPr>
          <w:p w14:paraId="23F08068" w14:textId="77777777" w:rsidR="000C0A49" w:rsidRPr="00B5042C" w:rsidRDefault="000C0A49" w:rsidP="005D7899">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15.3.2.5</w:t>
            </w:r>
            <w:r w:rsidRPr="00B5042C">
              <w:t>-</w:t>
            </w:r>
            <w:r w:rsidRPr="00B5042C">
              <w:rPr>
                <w:lang w:eastAsia="zh-CN"/>
              </w:rPr>
              <w:t>1</w:t>
            </w:r>
          </w:p>
        </w:tc>
        <w:tc>
          <w:tcPr>
            <w:tcW w:w="1700" w:type="dxa"/>
          </w:tcPr>
          <w:p w14:paraId="5C7ACF1A" w14:textId="77777777" w:rsidR="000C0A49" w:rsidRPr="00B5042C" w:rsidRDefault="000C0A49" w:rsidP="005D7899">
            <w:pPr>
              <w:pStyle w:val="TAL"/>
            </w:pPr>
          </w:p>
        </w:tc>
        <w:tc>
          <w:tcPr>
            <w:tcW w:w="1245" w:type="dxa"/>
          </w:tcPr>
          <w:p w14:paraId="6E67F08F" w14:textId="77777777" w:rsidR="000C0A49" w:rsidRPr="00B5042C" w:rsidRDefault="000C0A49" w:rsidP="005D7899">
            <w:pPr>
              <w:pStyle w:val="TAL"/>
            </w:pPr>
          </w:p>
        </w:tc>
      </w:tr>
      <w:tr w:rsidR="000C0A49" w:rsidRPr="00B5042C" w14:paraId="6C859530" w14:textId="77777777" w:rsidTr="005D7899">
        <w:tc>
          <w:tcPr>
            <w:tcW w:w="4535" w:type="dxa"/>
          </w:tcPr>
          <w:p w14:paraId="0C7529C9"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05D0AA3D" w14:textId="77777777" w:rsidR="000C0A49" w:rsidRPr="00B5042C" w:rsidRDefault="000C0A49" w:rsidP="005D7899">
            <w:pPr>
              <w:pStyle w:val="TAL"/>
            </w:pPr>
          </w:p>
        </w:tc>
        <w:tc>
          <w:tcPr>
            <w:tcW w:w="1700" w:type="dxa"/>
          </w:tcPr>
          <w:p w14:paraId="311F8BB3" w14:textId="77777777" w:rsidR="000C0A49" w:rsidRPr="00B5042C" w:rsidRDefault="000C0A49" w:rsidP="005D7899">
            <w:pPr>
              <w:pStyle w:val="TAL"/>
            </w:pPr>
          </w:p>
        </w:tc>
        <w:tc>
          <w:tcPr>
            <w:tcW w:w="1245" w:type="dxa"/>
          </w:tcPr>
          <w:p w14:paraId="223F2BF2" w14:textId="77777777" w:rsidR="000C0A49" w:rsidRPr="00B5042C" w:rsidRDefault="000C0A49" w:rsidP="005D7899">
            <w:pPr>
              <w:pStyle w:val="TAL"/>
            </w:pPr>
          </w:p>
        </w:tc>
      </w:tr>
      <w:tr w:rsidR="000C0A49" w:rsidRPr="00B5042C" w14:paraId="0BABD13B" w14:textId="77777777" w:rsidTr="005D7899">
        <w:tc>
          <w:tcPr>
            <w:tcW w:w="4535" w:type="dxa"/>
          </w:tcPr>
          <w:p w14:paraId="5BB94E11" w14:textId="77777777" w:rsidR="000C0A49" w:rsidRPr="00B5042C" w:rsidRDefault="000C0A49" w:rsidP="005D7899">
            <w:pPr>
              <w:pStyle w:val="TAL"/>
            </w:pPr>
            <w:r w:rsidRPr="00B5042C">
              <w:t xml:space="preserve">  </w:t>
            </w:r>
            <w:r w:rsidRPr="00B5042C">
              <w:rPr>
                <w:lang w:eastAsia="zh-CN"/>
              </w:rPr>
              <w:t xml:space="preserve">    </w:t>
            </w:r>
            <w:r w:rsidRPr="00B5042C">
              <w:t>groupOrSequenceHopping-r16</w:t>
            </w:r>
          </w:p>
        </w:tc>
        <w:tc>
          <w:tcPr>
            <w:tcW w:w="2267" w:type="dxa"/>
          </w:tcPr>
          <w:p w14:paraId="6EF4D749" w14:textId="77777777" w:rsidR="000C0A49" w:rsidRPr="00B5042C" w:rsidRDefault="000C0A49" w:rsidP="005D7899">
            <w:pPr>
              <w:pStyle w:val="TAL"/>
              <w:rPr>
                <w:lang w:eastAsia="zh-CN"/>
              </w:rPr>
            </w:pPr>
            <w:r w:rsidRPr="00B5042C">
              <w:rPr>
                <w:lang w:eastAsia="zh-CN"/>
              </w:rPr>
              <w:t>neither</w:t>
            </w:r>
          </w:p>
        </w:tc>
        <w:tc>
          <w:tcPr>
            <w:tcW w:w="1700" w:type="dxa"/>
          </w:tcPr>
          <w:p w14:paraId="41F4080D" w14:textId="77777777" w:rsidR="000C0A49" w:rsidRPr="00B5042C" w:rsidRDefault="000C0A49" w:rsidP="005D7899">
            <w:pPr>
              <w:pStyle w:val="TAL"/>
            </w:pPr>
          </w:p>
        </w:tc>
        <w:tc>
          <w:tcPr>
            <w:tcW w:w="1245" w:type="dxa"/>
          </w:tcPr>
          <w:p w14:paraId="49E5B05E" w14:textId="77777777" w:rsidR="000C0A49" w:rsidRPr="00B5042C" w:rsidRDefault="000C0A49" w:rsidP="005D7899">
            <w:pPr>
              <w:pStyle w:val="TAL"/>
            </w:pPr>
          </w:p>
        </w:tc>
      </w:tr>
      <w:tr w:rsidR="000C0A49" w:rsidRPr="00B5042C" w14:paraId="283CA1A9" w14:textId="77777777" w:rsidTr="005D7899">
        <w:tc>
          <w:tcPr>
            <w:tcW w:w="4535" w:type="dxa"/>
          </w:tcPr>
          <w:p w14:paraId="5986780F"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16B8B710" w14:textId="77777777" w:rsidR="000C0A49" w:rsidRPr="00B5042C" w:rsidRDefault="000C0A49" w:rsidP="005D7899">
            <w:pPr>
              <w:pStyle w:val="TAL"/>
            </w:pPr>
          </w:p>
        </w:tc>
        <w:tc>
          <w:tcPr>
            <w:tcW w:w="1700" w:type="dxa"/>
          </w:tcPr>
          <w:p w14:paraId="47538B99" w14:textId="77777777" w:rsidR="000C0A49" w:rsidRPr="00B5042C" w:rsidRDefault="000C0A49" w:rsidP="005D7899">
            <w:pPr>
              <w:pStyle w:val="TAL"/>
            </w:pPr>
          </w:p>
        </w:tc>
        <w:tc>
          <w:tcPr>
            <w:tcW w:w="1245" w:type="dxa"/>
          </w:tcPr>
          <w:p w14:paraId="6B1F3B8E" w14:textId="77777777" w:rsidR="000C0A49" w:rsidRPr="00B5042C" w:rsidRDefault="000C0A49" w:rsidP="005D7899">
            <w:pPr>
              <w:pStyle w:val="TAL"/>
            </w:pPr>
          </w:p>
        </w:tc>
      </w:tr>
      <w:tr w:rsidR="000C0A49" w:rsidRPr="00B5042C" w14:paraId="0114A9EB" w14:textId="77777777" w:rsidTr="005D7899">
        <w:tc>
          <w:tcPr>
            <w:tcW w:w="4535" w:type="dxa"/>
          </w:tcPr>
          <w:p w14:paraId="3912999A" w14:textId="77777777" w:rsidR="000C0A49" w:rsidRPr="00B5042C" w:rsidRDefault="000C0A49" w:rsidP="005D7899">
            <w:pPr>
              <w:pStyle w:val="TAL"/>
            </w:pPr>
            <w:r w:rsidRPr="00B5042C">
              <w:rPr>
                <w:lang w:eastAsia="zh-CN"/>
              </w:rPr>
              <w:t xml:space="preserve">        </w:t>
            </w:r>
            <w:r w:rsidRPr="00B5042C">
              <w:t>periodic-r16 SEQUENCE {</w:t>
            </w:r>
          </w:p>
        </w:tc>
        <w:tc>
          <w:tcPr>
            <w:tcW w:w="2267" w:type="dxa"/>
          </w:tcPr>
          <w:p w14:paraId="199B6E2F" w14:textId="77777777" w:rsidR="000C0A49" w:rsidRPr="00B5042C" w:rsidRDefault="000C0A49" w:rsidP="005D7899">
            <w:pPr>
              <w:pStyle w:val="TAL"/>
            </w:pPr>
          </w:p>
        </w:tc>
        <w:tc>
          <w:tcPr>
            <w:tcW w:w="1700" w:type="dxa"/>
          </w:tcPr>
          <w:p w14:paraId="7ADEAE41" w14:textId="77777777" w:rsidR="000C0A49" w:rsidRPr="00B5042C" w:rsidRDefault="000C0A49" w:rsidP="005D7899">
            <w:pPr>
              <w:pStyle w:val="TAL"/>
            </w:pPr>
          </w:p>
        </w:tc>
        <w:tc>
          <w:tcPr>
            <w:tcW w:w="1245" w:type="dxa"/>
          </w:tcPr>
          <w:p w14:paraId="4BCFE1C2" w14:textId="77777777" w:rsidR="000C0A49" w:rsidRPr="00B5042C" w:rsidRDefault="000C0A49" w:rsidP="005D7899">
            <w:pPr>
              <w:pStyle w:val="TAL"/>
            </w:pPr>
          </w:p>
        </w:tc>
      </w:tr>
      <w:tr w:rsidR="000C0A49" w:rsidRPr="00B5042C" w14:paraId="124B56AE" w14:textId="77777777" w:rsidTr="005D7899">
        <w:tc>
          <w:tcPr>
            <w:tcW w:w="4535" w:type="dxa"/>
          </w:tcPr>
          <w:p w14:paraId="10C75911" w14:textId="77777777" w:rsidR="000C0A49" w:rsidRPr="00B5042C" w:rsidRDefault="000C0A49" w:rsidP="005D7899">
            <w:pPr>
              <w:pStyle w:val="TAL"/>
            </w:pPr>
            <w:r w:rsidRPr="00B5042C">
              <w:rPr>
                <w:lang w:eastAsia="zh-CN"/>
              </w:rPr>
              <w:t xml:space="preserve">          periodicityAndOffset-p-r16</w:t>
            </w:r>
            <w:r w:rsidRPr="00B5042C">
              <w:t xml:space="preserve"> CHOICE {</w:t>
            </w:r>
          </w:p>
        </w:tc>
        <w:tc>
          <w:tcPr>
            <w:tcW w:w="2267" w:type="dxa"/>
          </w:tcPr>
          <w:p w14:paraId="4AB09999" w14:textId="77777777" w:rsidR="000C0A49" w:rsidRPr="00B5042C" w:rsidRDefault="000C0A49" w:rsidP="005D7899">
            <w:pPr>
              <w:pStyle w:val="TAL"/>
            </w:pPr>
          </w:p>
        </w:tc>
        <w:tc>
          <w:tcPr>
            <w:tcW w:w="1700" w:type="dxa"/>
          </w:tcPr>
          <w:p w14:paraId="74015F4E" w14:textId="77777777" w:rsidR="000C0A49" w:rsidRPr="00B5042C" w:rsidRDefault="000C0A49" w:rsidP="005D7899">
            <w:pPr>
              <w:pStyle w:val="TAL"/>
            </w:pPr>
          </w:p>
        </w:tc>
        <w:tc>
          <w:tcPr>
            <w:tcW w:w="1245" w:type="dxa"/>
          </w:tcPr>
          <w:p w14:paraId="73B217E3" w14:textId="77777777" w:rsidR="000C0A49" w:rsidRPr="00B5042C" w:rsidRDefault="000C0A49" w:rsidP="005D7899">
            <w:pPr>
              <w:pStyle w:val="TAL"/>
            </w:pPr>
          </w:p>
        </w:tc>
      </w:tr>
      <w:tr w:rsidR="000C0A49" w:rsidRPr="00B5042C" w14:paraId="0BDD68B2" w14:textId="77777777" w:rsidTr="005D7899">
        <w:tc>
          <w:tcPr>
            <w:tcW w:w="4535" w:type="dxa"/>
          </w:tcPr>
          <w:p w14:paraId="6F490462" w14:textId="77777777" w:rsidR="000C0A49" w:rsidRPr="00B5042C" w:rsidRDefault="000C0A49" w:rsidP="005D7899">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5F3A2620" w14:textId="77777777" w:rsidR="000C0A49" w:rsidRPr="00B5042C" w:rsidRDefault="000C0A49" w:rsidP="005D7899">
            <w:pPr>
              <w:pStyle w:val="TAL"/>
            </w:pPr>
            <w:r w:rsidRPr="00B5042C">
              <w:rPr>
                <w:lang w:eastAsia="zh-CN"/>
              </w:rPr>
              <w:t>160</w:t>
            </w:r>
          </w:p>
        </w:tc>
        <w:tc>
          <w:tcPr>
            <w:tcW w:w="1700" w:type="dxa"/>
          </w:tcPr>
          <w:p w14:paraId="54D583A6" w14:textId="77777777" w:rsidR="000C0A49" w:rsidRPr="00B5042C" w:rsidRDefault="000C0A49" w:rsidP="005D7899">
            <w:pPr>
              <w:pStyle w:val="TAL"/>
            </w:pPr>
          </w:p>
        </w:tc>
        <w:tc>
          <w:tcPr>
            <w:tcW w:w="1245" w:type="dxa"/>
          </w:tcPr>
          <w:p w14:paraId="1E2851F8" w14:textId="77777777" w:rsidR="000C0A49" w:rsidRPr="00B5042C" w:rsidRDefault="000C0A49" w:rsidP="005D7899">
            <w:pPr>
              <w:pStyle w:val="TAL"/>
              <w:rPr>
                <w:lang w:eastAsia="zh-CN"/>
              </w:rPr>
            </w:pPr>
          </w:p>
        </w:tc>
      </w:tr>
      <w:tr w:rsidR="000C0A49" w:rsidRPr="00B5042C" w14:paraId="4DCE46A2" w14:textId="77777777" w:rsidTr="005D7899">
        <w:tc>
          <w:tcPr>
            <w:tcW w:w="4535" w:type="dxa"/>
          </w:tcPr>
          <w:p w14:paraId="480620B9" w14:textId="77777777" w:rsidR="000C0A49" w:rsidRPr="00B5042C" w:rsidRDefault="000C0A49" w:rsidP="005D7899">
            <w:pPr>
              <w:pStyle w:val="TAL"/>
            </w:pPr>
            <w:r w:rsidRPr="00B5042C">
              <w:rPr>
                <w:lang w:eastAsia="zh-CN"/>
              </w:rPr>
              <w:t xml:space="preserve">          }</w:t>
            </w:r>
          </w:p>
        </w:tc>
        <w:tc>
          <w:tcPr>
            <w:tcW w:w="2267" w:type="dxa"/>
          </w:tcPr>
          <w:p w14:paraId="2E222B8E" w14:textId="77777777" w:rsidR="000C0A49" w:rsidRPr="00B5042C" w:rsidRDefault="000C0A49" w:rsidP="005D7899">
            <w:pPr>
              <w:pStyle w:val="TAL"/>
            </w:pPr>
          </w:p>
        </w:tc>
        <w:tc>
          <w:tcPr>
            <w:tcW w:w="1700" w:type="dxa"/>
          </w:tcPr>
          <w:p w14:paraId="6FEDB1F6" w14:textId="77777777" w:rsidR="000C0A49" w:rsidRPr="00B5042C" w:rsidRDefault="000C0A49" w:rsidP="005D7899">
            <w:pPr>
              <w:pStyle w:val="TAL"/>
            </w:pPr>
          </w:p>
        </w:tc>
        <w:tc>
          <w:tcPr>
            <w:tcW w:w="1245" w:type="dxa"/>
          </w:tcPr>
          <w:p w14:paraId="0CD1203C" w14:textId="77777777" w:rsidR="000C0A49" w:rsidRPr="00B5042C" w:rsidRDefault="000C0A49" w:rsidP="005D7899">
            <w:pPr>
              <w:pStyle w:val="TAL"/>
            </w:pPr>
          </w:p>
        </w:tc>
      </w:tr>
      <w:tr w:rsidR="000C0A49" w:rsidRPr="00B5042C" w14:paraId="322DE823" w14:textId="77777777" w:rsidTr="005D7899">
        <w:tc>
          <w:tcPr>
            <w:tcW w:w="4535" w:type="dxa"/>
          </w:tcPr>
          <w:p w14:paraId="7D788E76" w14:textId="77777777" w:rsidR="000C0A49" w:rsidRPr="00B5042C" w:rsidRDefault="000C0A49" w:rsidP="005D7899">
            <w:pPr>
              <w:pStyle w:val="TAL"/>
            </w:pPr>
            <w:r w:rsidRPr="00B5042C">
              <w:rPr>
                <w:lang w:eastAsia="zh-CN"/>
              </w:rPr>
              <w:t xml:space="preserve">        </w:t>
            </w:r>
            <w:r w:rsidRPr="00B5042C">
              <w:t>}</w:t>
            </w:r>
          </w:p>
        </w:tc>
        <w:tc>
          <w:tcPr>
            <w:tcW w:w="2267" w:type="dxa"/>
          </w:tcPr>
          <w:p w14:paraId="14FE4E5D" w14:textId="77777777" w:rsidR="000C0A49" w:rsidRPr="00B5042C" w:rsidRDefault="000C0A49" w:rsidP="005D7899">
            <w:pPr>
              <w:pStyle w:val="TAL"/>
            </w:pPr>
          </w:p>
        </w:tc>
        <w:tc>
          <w:tcPr>
            <w:tcW w:w="1700" w:type="dxa"/>
          </w:tcPr>
          <w:p w14:paraId="7B11053F" w14:textId="77777777" w:rsidR="000C0A49" w:rsidRPr="00B5042C" w:rsidRDefault="000C0A49" w:rsidP="005D7899">
            <w:pPr>
              <w:pStyle w:val="TAL"/>
            </w:pPr>
          </w:p>
        </w:tc>
        <w:tc>
          <w:tcPr>
            <w:tcW w:w="1245" w:type="dxa"/>
          </w:tcPr>
          <w:p w14:paraId="57033C52" w14:textId="77777777" w:rsidR="000C0A49" w:rsidRPr="00B5042C" w:rsidRDefault="000C0A49" w:rsidP="005D7899">
            <w:pPr>
              <w:pStyle w:val="TAL"/>
            </w:pPr>
          </w:p>
        </w:tc>
      </w:tr>
      <w:tr w:rsidR="000C0A49" w:rsidRPr="00B5042C" w14:paraId="0658F207" w14:textId="77777777" w:rsidTr="005D7899">
        <w:tc>
          <w:tcPr>
            <w:tcW w:w="4535" w:type="dxa"/>
          </w:tcPr>
          <w:p w14:paraId="262F5218" w14:textId="77777777" w:rsidR="000C0A49" w:rsidRPr="00B5042C" w:rsidRDefault="000C0A49" w:rsidP="005D7899">
            <w:pPr>
              <w:pStyle w:val="TAL"/>
            </w:pPr>
            <w:r w:rsidRPr="00B5042C">
              <w:rPr>
                <w:lang w:eastAsia="zh-CN"/>
              </w:rPr>
              <w:t xml:space="preserve">      </w:t>
            </w:r>
            <w:r w:rsidRPr="00B5042C">
              <w:t>}</w:t>
            </w:r>
          </w:p>
        </w:tc>
        <w:tc>
          <w:tcPr>
            <w:tcW w:w="2267" w:type="dxa"/>
          </w:tcPr>
          <w:p w14:paraId="006D3239" w14:textId="77777777" w:rsidR="000C0A49" w:rsidRPr="00B5042C" w:rsidRDefault="000C0A49" w:rsidP="005D7899">
            <w:pPr>
              <w:pStyle w:val="TAL"/>
            </w:pPr>
          </w:p>
        </w:tc>
        <w:tc>
          <w:tcPr>
            <w:tcW w:w="1700" w:type="dxa"/>
          </w:tcPr>
          <w:p w14:paraId="782C5D77" w14:textId="77777777" w:rsidR="000C0A49" w:rsidRPr="00B5042C" w:rsidRDefault="000C0A49" w:rsidP="005D7899">
            <w:pPr>
              <w:pStyle w:val="TAL"/>
            </w:pPr>
          </w:p>
        </w:tc>
        <w:tc>
          <w:tcPr>
            <w:tcW w:w="1245" w:type="dxa"/>
          </w:tcPr>
          <w:p w14:paraId="590A973D" w14:textId="77777777" w:rsidR="000C0A49" w:rsidRPr="00B5042C" w:rsidRDefault="000C0A49" w:rsidP="005D7899">
            <w:pPr>
              <w:pStyle w:val="TAL"/>
            </w:pPr>
          </w:p>
        </w:tc>
      </w:tr>
      <w:tr w:rsidR="000C0A49" w:rsidRPr="00B5042C" w14:paraId="706424C1" w14:textId="77777777" w:rsidTr="005D7899">
        <w:tc>
          <w:tcPr>
            <w:tcW w:w="4535" w:type="dxa"/>
          </w:tcPr>
          <w:p w14:paraId="1D49BB7B" w14:textId="77777777" w:rsidR="000C0A49" w:rsidRPr="00B5042C" w:rsidRDefault="000C0A49" w:rsidP="005D7899">
            <w:pPr>
              <w:pStyle w:val="TAL"/>
              <w:rPr>
                <w:lang w:eastAsia="zh-CN"/>
              </w:rPr>
            </w:pPr>
            <w:r w:rsidRPr="00B5042C">
              <w:rPr>
                <w:lang w:eastAsia="zh-CN"/>
              </w:rPr>
              <w:t xml:space="preserve">      </w:t>
            </w:r>
            <w:r w:rsidRPr="00B5042C">
              <w:t>sequenceId-r16</w:t>
            </w:r>
          </w:p>
        </w:tc>
        <w:tc>
          <w:tcPr>
            <w:tcW w:w="2267" w:type="dxa"/>
          </w:tcPr>
          <w:p w14:paraId="30AA155B" w14:textId="77777777" w:rsidR="000C0A49" w:rsidRPr="00B5042C" w:rsidRDefault="000C0A49" w:rsidP="005D7899">
            <w:pPr>
              <w:pStyle w:val="TAL"/>
            </w:pPr>
            <w:r w:rsidRPr="00B5042C">
              <w:rPr>
                <w:lang w:eastAsia="zh-CN"/>
              </w:rPr>
              <w:t>0</w:t>
            </w:r>
          </w:p>
        </w:tc>
        <w:tc>
          <w:tcPr>
            <w:tcW w:w="1700" w:type="dxa"/>
          </w:tcPr>
          <w:p w14:paraId="08021C54" w14:textId="77777777" w:rsidR="000C0A49" w:rsidRPr="00B5042C" w:rsidRDefault="000C0A49" w:rsidP="005D7899">
            <w:pPr>
              <w:pStyle w:val="TAL"/>
            </w:pPr>
          </w:p>
        </w:tc>
        <w:tc>
          <w:tcPr>
            <w:tcW w:w="1245" w:type="dxa"/>
          </w:tcPr>
          <w:p w14:paraId="540574F1" w14:textId="77777777" w:rsidR="000C0A49" w:rsidRPr="00B5042C" w:rsidRDefault="000C0A49" w:rsidP="005D7899">
            <w:pPr>
              <w:pStyle w:val="TAL"/>
            </w:pPr>
          </w:p>
        </w:tc>
      </w:tr>
      <w:tr w:rsidR="000C0A49" w:rsidRPr="00B5042C" w14:paraId="4D59BC17" w14:textId="77777777" w:rsidTr="005D7899">
        <w:tc>
          <w:tcPr>
            <w:tcW w:w="4535" w:type="dxa"/>
          </w:tcPr>
          <w:p w14:paraId="4CE2ECD5" w14:textId="77777777" w:rsidR="000C0A49" w:rsidRPr="00B5042C" w:rsidRDefault="000C0A49" w:rsidP="005D7899">
            <w:pPr>
              <w:pStyle w:val="TAL"/>
              <w:rPr>
                <w:lang w:eastAsia="zh-CN"/>
              </w:rPr>
            </w:pPr>
            <w:r w:rsidRPr="00B5042C">
              <w:rPr>
                <w:lang w:eastAsia="zh-CN"/>
              </w:rPr>
              <w:t xml:space="preserve">      spatialRelationInfoPos-r16</w:t>
            </w:r>
          </w:p>
        </w:tc>
        <w:tc>
          <w:tcPr>
            <w:tcW w:w="2267" w:type="dxa"/>
          </w:tcPr>
          <w:p w14:paraId="38A496CC" w14:textId="77777777" w:rsidR="000C0A49" w:rsidRPr="00B5042C" w:rsidRDefault="000C0A49" w:rsidP="005D7899">
            <w:pPr>
              <w:pStyle w:val="TAL"/>
            </w:pPr>
            <w:r w:rsidRPr="00B5042C">
              <w:t>Not present</w:t>
            </w:r>
          </w:p>
        </w:tc>
        <w:tc>
          <w:tcPr>
            <w:tcW w:w="1700" w:type="dxa"/>
          </w:tcPr>
          <w:p w14:paraId="1D39EDC6" w14:textId="77777777" w:rsidR="000C0A49" w:rsidRPr="00B5042C" w:rsidRDefault="000C0A49" w:rsidP="005D7899">
            <w:pPr>
              <w:pStyle w:val="TAL"/>
            </w:pPr>
          </w:p>
        </w:tc>
        <w:tc>
          <w:tcPr>
            <w:tcW w:w="1245" w:type="dxa"/>
          </w:tcPr>
          <w:p w14:paraId="52637A5A" w14:textId="77777777" w:rsidR="000C0A49" w:rsidRPr="00B5042C" w:rsidRDefault="000C0A49" w:rsidP="005D7899">
            <w:pPr>
              <w:pStyle w:val="TAL"/>
            </w:pPr>
          </w:p>
        </w:tc>
      </w:tr>
      <w:tr w:rsidR="000C0A49" w:rsidRPr="00B5042C" w14:paraId="7781CE6A" w14:textId="77777777" w:rsidTr="005D7899">
        <w:tc>
          <w:tcPr>
            <w:tcW w:w="4535" w:type="dxa"/>
          </w:tcPr>
          <w:p w14:paraId="06919FB1"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1BA7FAE8" w14:textId="77777777" w:rsidR="000C0A49" w:rsidRPr="00B5042C" w:rsidRDefault="000C0A49" w:rsidP="005D7899">
            <w:pPr>
              <w:pStyle w:val="TAL"/>
            </w:pPr>
          </w:p>
        </w:tc>
        <w:tc>
          <w:tcPr>
            <w:tcW w:w="1700" w:type="dxa"/>
          </w:tcPr>
          <w:p w14:paraId="16515333" w14:textId="77777777" w:rsidR="000C0A49" w:rsidRPr="00B5042C" w:rsidRDefault="000C0A49" w:rsidP="005D7899">
            <w:pPr>
              <w:pStyle w:val="TAL"/>
            </w:pPr>
          </w:p>
        </w:tc>
        <w:tc>
          <w:tcPr>
            <w:tcW w:w="1245" w:type="dxa"/>
          </w:tcPr>
          <w:p w14:paraId="48F198DA" w14:textId="77777777" w:rsidR="000C0A49" w:rsidRPr="00B5042C" w:rsidRDefault="000C0A49" w:rsidP="005D7899">
            <w:pPr>
              <w:pStyle w:val="TAL"/>
            </w:pPr>
          </w:p>
        </w:tc>
      </w:tr>
      <w:tr w:rsidR="000C0A49" w:rsidRPr="00B5042C" w14:paraId="2FADD50A" w14:textId="77777777" w:rsidTr="005D7899">
        <w:tc>
          <w:tcPr>
            <w:tcW w:w="4535" w:type="dxa"/>
          </w:tcPr>
          <w:p w14:paraId="49D8B5F0"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19C894BA" w14:textId="77777777" w:rsidR="000C0A49" w:rsidRPr="00B5042C" w:rsidRDefault="000C0A49" w:rsidP="005D7899">
            <w:pPr>
              <w:pStyle w:val="TAL"/>
            </w:pPr>
          </w:p>
        </w:tc>
        <w:tc>
          <w:tcPr>
            <w:tcW w:w="1700" w:type="dxa"/>
          </w:tcPr>
          <w:p w14:paraId="3EFE638F" w14:textId="77777777" w:rsidR="000C0A49" w:rsidRPr="00B5042C" w:rsidRDefault="000C0A49" w:rsidP="005D7899">
            <w:pPr>
              <w:pStyle w:val="TAL"/>
            </w:pPr>
          </w:p>
        </w:tc>
        <w:tc>
          <w:tcPr>
            <w:tcW w:w="1245" w:type="dxa"/>
          </w:tcPr>
          <w:p w14:paraId="403E436F" w14:textId="77777777" w:rsidR="000C0A49" w:rsidRPr="00B5042C" w:rsidRDefault="000C0A49" w:rsidP="005D7899">
            <w:pPr>
              <w:pStyle w:val="TAL"/>
            </w:pPr>
          </w:p>
        </w:tc>
      </w:tr>
      <w:tr w:rsidR="000C0A49" w:rsidRPr="00B5042C" w14:paraId="6AE3D38C" w14:textId="77777777" w:rsidTr="005D7899">
        <w:tc>
          <w:tcPr>
            <w:tcW w:w="4535" w:type="dxa"/>
          </w:tcPr>
          <w:p w14:paraId="3AD2A0B2" w14:textId="77777777" w:rsidR="000C0A49" w:rsidRPr="00B5042C" w:rsidRDefault="000C0A49" w:rsidP="005D7899">
            <w:pPr>
              <w:pStyle w:val="TAL"/>
              <w:rPr>
                <w:lang w:eastAsia="zh-CN"/>
              </w:rPr>
            </w:pPr>
            <w:r w:rsidRPr="00B5042C">
              <w:t>}</w:t>
            </w:r>
          </w:p>
        </w:tc>
        <w:tc>
          <w:tcPr>
            <w:tcW w:w="2267" w:type="dxa"/>
          </w:tcPr>
          <w:p w14:paraId="3D6BB21E" w14:textId="77777777" w:rsidR="000C0A49" w:rsidRPr="00B5042C" w:rsidRDefault="000C0A49" w:rsidP="005D7899">
            <w:pPr>
              <w:pStyle w:val="TAL"/>
            </w:pPr>
          </w:p>
        </w:tc>
        <w:tc>
          <w:tcPr>
            <w:tcW w:w="1700" w:type="dxa"/>
          </w:tcPr>
          <w:p w14:paraId="679D007D" w14:textId="77777777" w:rsidR="000C0A49" w:rsidRPr="00B5042C" w:rsidRDefault="000C0A49" w:rsidP="005D7899">
            <w:pPr>
              <w:pStyle w:val="TAL"/>
            </w:pPr>
          </w:p>
        </w:tc>
        <w:tc>
          <w:tcPr>
            <w:tcW w:w="1245" w:type="dxa"/>
          </w:tcPr>
          <w:p w14:paraId="0D28A237" w14:textId="77777777" w:rsidR="000C0A49" w:rsidRPr="00B5042C" w:rsidRDefault="000C0A49" w:rsidP="005D7899">
            <w:pPr>
              <w:pStyle w:val="TAL"/>
            </w:pPr>
          </w:p>
        </w:tc>
      </w:tr>
    </w:tbl>
    <w:p w14:paraId="41378B35" w14:textId="77777777" w:rsidR="000C0A49" w:rsidRPr="00B5042C" w:rsidRDefault="000C0A49" w:rsidP="000C0A49">
      <w:pPr>
        <w:rPr>
          <w:lang w:eastAsia="zh-CN"/>
        </w:rPr>
      </w:pPr>
    </w:p>
    <w:p w14:paraId="0AE45915"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3.4.3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C0A49" w:rsidRPr="00B5042C" w14:paraId="2BEC16B3" w14:textId="77777777" w:rsidTr="005D7899">
        <w:trPr>
          <w:jc w:val="center"/>
        </w:trPr>
        <w:tc>
          <w:tcPr>
            <w:tcW w:w="3766" w:type="dxa"/>
          </w:tcPr>
          <w:p w14:paraId="753A3286" w14:textId="77777777" w:rsidR="000C0A49" w:rsidRPr="00B5042C" w:rsidRDefault="000C0A49" w:rsidP="005D7899">
            <w:pPr>
              <w:pStyle w:val="TAH"/>
            </w:pPr>
            <w:r w:rsidRPr="00B5042C">
              <w:t>Information Element</w:t>
            </w:r>
          </w:p>
        </w:tc>
        <w:tc>
          <w:tcPr>
            <w:tcW w:w="1712" w:type="dxa"/>
          </w:tcPr>
          <w:p w14:paraId="54B12BD9" w14:textId="77777777" w:rsidR="000C0A49" w:rsidRPr="00B5042C" w:rsidRDefault="000C0A49" w:rsidP="005D7899">
            <w:pPr>
              <w:pStyle w:val="TAH"/>
            </w:pPr>
            <w:r w:rsidRPr="00B5042C">
              <w:t>Value/remark</w:t>
            </w:r>
          </w:p>
        </w:tc>
      </w:tr>
      <w:tr w:rsidR="000C0A49" w:rsidRPr="00B5042C" w14:paraId="024C33B0" w14:textId="77777777" w:rsidTr="005D7899">
        <w:trPr>
          <w:jc w:val="center"/>
        </w:trPr>
        <w:tc>
          <w:tcPr>
            <w:tcW w:w="3766" w:type="dxa"/>
          </w:tcPr>
          <w:p w14:paraId="1B2F95F7" w14:textId="77777777" w:rsidR="000C0A49" w:rsidRPr="00B5042C" w:rsidRDefault="000C0A49" w:rsidP="005D7899">
            <w:pPr>
              <w:pStyle w:val="TAL"/>
              <w:rPr>
                <w:i/>
                <w:iCs/>
              </w:rPr>
            </w:pPr>
            <w:r w:rsidRPr="00B5042C">
              <w:rPr>
                <w:snapToGrid w:val="0"/>
              </w:rPr>
              <w:t>nr-Multi-RTT-RequestCapabilities-r16</w:t>
            </w:r>
          </w:p>
        </w:tc>
        <w:tc>
          <w:tcPr>
            <w:tcW w:w="1712" w:type="dxa"/>
          </w:tcPr>
          <w:p w14:paraId="0B98DC68" w14:textId="77777777" w:rsidR="000C0A49" w:rsidRPr="00B5042C" w:rsidRDefault="000C0A49" w:rsidP="005D7899">
            <w:pPr>
              <w:pStyle w:val="TAL"/>
            </w:pPr>
            <w:r w:rsidRPr="00B5042C">
              <w:t>TRUE</w:t>
            </w:r>
          </w:p>
        </w:tc>
      </w:tr>
    </w:tbl>
    <w:p w14:paraId="4067995D" w14:textId="77777777" w:rsidR="000C0A49" w:rsidRPr="00B5042C" w:rsidRDefault="000C0A49" w:rsidP="000C0A49">
      <w:pPr>
        <w:rPr>
          <w:lang w:eastAsia="zh-CN"/>
        </w:rPr>
      </w:pPr>
    </w:p>
    <w:p w14:paraId="617367FE" w14:textId="77777777" w:rsidR="000C0A49" w:rsidRPr="00B5042C" w:rsidRDefault="000C0A49" w:rsidP="000C0A49">
      <w:pPr>
        <w:pStyle w:val="TH"/>
        <w:rPr>
          <w:rFonts w:eastAsia="MS Mincho"/>
        </w:rPr>
      </w:pPr>
      <w:r w:rsidRPr="00B5042C">
        <w:rPr>
          <w:rFonts w:eastAsia="MS Mincho"/>
          <w:iCs/>
        </w:rPr>
        <w:t>Tab</w:t>
      </w:r>
      <w:r w:rsidRPr="00B5042C">
        <w:rPr>
          <w:rFonts w:eastAsia="MS Mincho"/>
        </w:rPr>
        <w:t xml:space="preserve">le </w:t>
      </w:r>
      <w:r w:rsidRPr="00B5042C">
        <w:rPr>
          <w:lang w:eastAsia="zh-CN"/>
        </w:rPr>
        <w:t>15.2</w:t>
      </w:r>
      <w:r w:rsidRPr="00B5042C">
        <w:t>.</w:t>
      </w:r>
      <w:r w:rsidRPr="00B5042C">
        <w:rPr>
          <w:lang w:eastAsia="zh-CN"/>
        </w:rPr>
        <w:t>3.4.3-5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1B7A2522" w14:textId="77777777" w:rsidTr="005D7899">
        <w:trPr>
          <w:jc w:val="center"/>
        </w:trPr>
        <w:tc>
          <w:tcPr>
            <w:tcW w:w="9606" w:type="dxa"/>
            <w:gridSpan w:val="4"/>
            <w:shd w:val="clear" w:color="auto" w:fill="auto"/>
          </w:tcPr>
          <w:p w14:paraId="236958A3" w14:textId="77777777" w:rsidR="000C0A49" w:rsidRPr="00B5042C" w:rsidRDefault="000C0A49" w:rsidP="005D7899">
            <w:pPr>
              <w:pStyle w:val="TAL"/>
              <w:rPr>
                <w:lang w:eastAsia="zh-CN"/>
              </w:rPr>
            </w:pPr>
            <w:r w:rsidRPr="00B5042C">
              <w:rPr>
                <w:rFonts w:eastAsia="MS Mincho"/>
              </w:rPr>
              <w:t>Derivation Path: 37.355 clause 6.</w:t>
            </w:r>
            <w:r w:rsidRPr="00B5042C">
              <w:rPr>
                <w:lang w:eastAsia="zh-CN"/>
              </w:rPr>
              <w:t>2</w:t>
            </w:r>
          </w:p>
        </w:tc>
      </w:tr>
      <w:tr w:rsidR="000C0A49" w:rsidRPr="00B5042C" w14:paraId="2329EF15" w14:textId="77777777" w:rsidTr="005D7899">
        <w:trPr>
          <w:jc w:val="center"/>
        </w:trPr>
        <w:tc>
          <w:tcPr>
            <w:tcW w:w="4535" w:type="dxa"/>
            <w:shd w:val="clear" w:color="auto" w:fill="auto"/>
          </w:tcPr>
          <w:p w14:paraId="37EF3A81"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6FA446B2"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0C3900B8"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01DD559C"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0D38D404" w14:textId="77777777" w:rsidTr="005D7899">
        <w:trPr>
          <w:jc w:val="center"/>
        </w:trPr>
        <w:tc>
          <w:tcPr>
            <w:tcW w:w="4535" w:type="dxa"/>
            <w:shd w:val="clear" w:color="auto" w:fill="auto"/>
          </w:tcPr>
          <w:p w14:paraId="1AC5AEF5" w14:textId="77777777" w:rsidR="000C0A49" w:rsidRPr="00B5042C" w:rsidRDefault="000C0A49" w:rsidP="005D7899">
            <w:pPr>
              <w:pStyle w:val="TAL"/>
            </w:pPr>
            <w:r w:rsidRPr="00B5042C">
              <w:t>LPP-Message ::= SEQUENCE {</w:t>
            </w:r>
          </w:p>
        </w:tc>
        <w:tc>
          <w:tcPr>
            <w:tcW w:w="2267" w:type="dxa"/>
            <w:shd w:val="clear" w:color="auto" w:fill="auto"/>
          </w:tcPr>
          <w:p w14:paraId="2CD5AB92" w14:textId="77777777" w:rsidR="000C0A49" w:rsidRPr="00B5042C" w:rsidRDefault="000C0A49" w:rsidP="005D7899">
            <w:pPr>
              <w:pStyle w:val="TAL"/>
              <w:rPr>
                <w:rFonts w:eastAsia="MS Mincho"/>
              </w:rPr>
            </w:pPr>
          </w:p>
        </w:tc>
        <w:tc>
          <w:tcPr>
            <w:tcW w:w="1700" w:type="dxa"/>
            <w:shd w:val="clear" w:color="auto" w:fill="auto"/>
          </w:tcPr>
          <w:p w14:paraId="1C23CD38" w14:textId="77777777" w:rsidR="000C0A49" w:rsidRPr="00B5042C" w:rsidRDefault="000C0A49" w:rsidP="005D7899">
            <w:pPr>
              <w:pStyle w:val="TAL"/>
              <w:rPr>
                <w:rFonts w:eastAsia="MS Mincho"/>
              </w:rPr>
            </w:pPr>
          </w:p>
        </w:tc>
        <w:tc>
          <w:tcPr>
            <w:tcW w:w="1104" w:type="dxa"/>
            <w:shd w:val="clear" w:color="auto" w:fill="auto"/>
          </w:tcPr>
          <w:p w14:paraId="24849445" w14:textId="77777777" w:rsidR="000C0A49" w:rsidRPr="00B5042C" w:rsidRDefault="000C0A49" w:rsidP="005D7899">
            <w:pPr>
              <w:pStyle w:val="TAL"/>
              <w:rPr>
                <w:rFonts w:eastAsia="MS Mincho"/>
              </w:rPr>
            </w:pPr>
          </w:p>
        </w:tc>
      </w:tr>
      <w:tr w:rsidR="000C0A49" w:rsidRPr="00B5042C" w14:paraId="254453DC" w14:textId="77777777" w:rsidTr="005D7899">
        <w:trPr>
          <w:jc w:val="center"/>
        </w:trPr>
        <w:tc>
          <w:tcPr>
            <w:tcW w:w="4535" w:type="dxa"/>
            <w:shd w:val="clear" w:color="auto" w:fill="auto"/>
          </w:tcPr>
          <w:p w14:paraId="582A52BA" w14:textId="77777777" w:rsidR="000C0A49" w:rsidRPr="00B5042C" w:rsidRDefault="000C0A49" w:rsidP="005D7899">
            <w:pPr>
              <w:pStyle w:val="TAL"/>
            </w:pPr>
            <w:r w:rsidRPr="00B5042C">
              <w:t xml:space="preserve"> transactionID SEQUENCE {</w:t>
            </w:r>
          </w:p>
        </w:tc>
        <w:tc>
          <w:tcPr>
            <w:tcW w:w="2267" w:type="dxa"/>
            <w:shd w:val="clear" w:color="auto" w:fill="auto"/>
          </w:tcPr>
          <w:p w14:paraId="6AB48907" w14:textId="77777777" w:rsidR="000C0A49" w:rsidRPr="00B5042C" w:rsidRDefault="000C0A49" w:rsidP="005D7899">
            <w:pPr>
              <w:pStyle w:val="TAL"/>
              <w:rPr>
                <w:rFonts w:eastAsia="MS Mincho"/>
              </w:rPr>
            </w:pPr>
          </w:p>
        </w:tc>
        <w:tc>
          <w:tcPr>
            <w:tcW w:w="1700" w:type="dxa"/>
            <w:shd w:val="clear" w:color="auto" w:fill="auto"/>
          </w:tcPr>
          <w:p w14:paraId="2AF9BB1E" w14:textId="77777777" w:rsidR="000C0A49" w:rsidRPr="00B5042C" w:rsidRDefault="000C0A49" w:rsidP="005D7899">
            <w:pPr>
              <w:pStyle w:val="TAL"/>
              <w:rPr>
                <w:rFonts w:eastAsia="MS Mincho"/>
              </w:rPr>
            </w:pPr>
          </w:p>
        </w:tc>
        <w:tc>
          <w:tcPr>
            <w:tcW w:w="1104" w:type="dxa"/>
            <w:shd w:val="clear" w:color="auto" w:fill="auto"/>
          </w:tcPr>
          <w:p w14:paraId="498C451D" w14:textId="77777777" w:rsidR="000C0A49" w:rsidRPr="00B5042C" w:rsidRDefault="000C0A49" w:rsidP="005D7899">
            <w:pPr>
              <w:pStyle w:val="TAL"/>
              <w:rPr>
                <w:rFonts w:eastAsia="MS Mincho"/>
              </w:rPr>
            </w:pPr>
          </w:p>
        </w:tc>
      </w:tr>
      <w:tr w:rsidR="000C0A49" w:rsidRPr="00B5042C" w14:paraId="622A544B" w14:textId="77777777" w:rsidTr="005D7899">
        <w:trPr>
          <w:jc w:val="center"/>
        </w:trPr>
        <w:tc>
          <w:tcPr>
            <w:tcW w:w="4535" w:type="dxa"/>
            <w:shd w:val="clear" w:color="auto" w:fill="auto"/>
          </w:tcPr>
          <w:p w14:paraId="4951EF18" w14:textId="77777777" w:rsidR="000C0A49" w:rsidRPr="00B5042C" w:rsidRDefault="000C0A49" w:rsidP="005D7899">
            <w:pPr>
              <w:pStyle w:val="TAL"/>
            </w:pPr>
            <w:r w:rsidRPr="00B5042C">
              <w:t xml:space="preserve">  initiator</w:t>
            </w:r>
          </w:p>
        </w:tc>
        <w:tc>
          <w:tcPr>
            <w:tcW w:w="2267" w:type="dxa"/>
            <w:shd w:val="clear" w:color="auto" w:fill="auto"/>
          </w:tcPr>
          <w:p w14:paraId="674E5331"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42DA7915" w14:textId="77777777" w:rsidR="000C0A49" w:rsidRPr="00B5042C" w:rsidRDefault="000C0A49" w:rsidP="005D7899">
            <w:pPr>
              <w:pStyle w:val="TAL"/>
              <w:rPr>
                <w:rFonts w:eastAsia="MS Mincho"/>
              </w:rPr>
            </w:pPr>
          </w:p>
        </w:tc>
        <w:tc>
          <w:tcPr>
            <w:tcW w:w="1104" w:type="dxa"/>
            <w:shd w:val="clear" w:color="auto" w:fill="auto"/>
          </w:tcPr>
          <w:p w14:paraId="52640540" w14:textId="77777777" w:rsidR="000C0A49" w:rsidRPr="00B5042C" w:rsidRDefault="000C0A49" w:rsidP="005D7899">
            <w:pPr>
              <w:pStyle w:val="TAL"/>
              <w:rPr>
                <w:rFonts w:eastAsia="MS Mincho"/>
              </w:rPr>
            </w:pPr>
          </w:p>
        </w:tc>
      </w:tr>
      <w:tr w:rsidR="000C0A49" w:rsidRPr="00B5042C" w14:paraId="42B78AB6"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CF0BE9B" w14:textId="77777777" w:rsidR="000C0A49" w:rsidRPr="00B5042C" w:rsidRDefault="000C0A49" w:rsidP="005D7899">
            <w:pPr>
              <w:pStyle w:val="TAL"/>
            </w:pPr>
            <w:r w:rsidRPr="00B5042C">
              <w:t xml:space="preserve">  transactionNumber</w:t>
            </w:r>
          </w:p>
        </w:tc>
        <w:tc>
          <w:tcPr>
            <w:tcW w:w="2267" w:type="dxa"/>
          </w:tcPr>
          <w:p w14:paraId="0ACCEF5E" w14:textId="77777777" w:rsidR="000C0A49" w:rsidRPr="00B5042C" w:rsidRDefault="000C0A49" w:rsidP="005D7899">
            <w:pPr>
              <w:pStyle w:val="TAL"/>
              <w:rPr>
                <w:rFonts w:eastAsia="MS Mincho"/>
              </w:rPr>
            </w:pPr>
            <w:r w:rsidRPr="00B5042C">
              <w:rPr>
                <w:rFonts w:eastAsia="MS Mincho"/>
              </w:rPr>
              <w:t>1</w:t>
            </w:r>
          </w:p>
        </w:tc>
        <w:tc>
          <w:tcPr>
            <w:tcW w:w="1700" w:type="dxa"/>
          </w:tcPr>
          <w:p w14:paraId="73079F52" w14:textId="77777777" w:rsidR="000C0A49" w:rsidRPr="00B5042C" w:rsidRDefault="000C0A49" w:rsidP="005D7899">
            <w:pPr>
              <w:pStyle w:val="TAL"/>
              <w:rPr>
                <w:rFonts w:eastAsia="MS Mincho"/>
              </w:rPr>
            </w:pPr>
          </w:p>
        </w:tc>
        <w:tc>
          <w:tcPr>
            <w:tcW w:w="1104" w:type="dxa"/>
          </w:tcPr>
          <w:p w14:paraId="0677F325" w14:textId="77777777" w:rsidR="000C0A49" w:rsidRPr="00B5042C" w:rsidRDefault="000C0A49" w:rsidP="005D7899">
            <w:pPr>
              <w:pStyle w:val="TAL"/>
              <w:rPr>
                <w:rFonts w:eastAsia="MS Mincho"/>
              </w:rPr>
            </w:pPr>
          </w:p>
        </w:tc>
      </w:tr>
      <w:tr w:rsidR="000C0A49" w:rsidRPr="00B5042C" w14:paraId="31E63D94" w14:textId="77777777" w:rsidTr="005D7899">
        <w:trPr>
          <w:jc w:val="center"/>
        </w:trPr>
        <w:tc>
          <w:tcPr>
            <w:tcW w:w="4535" w:type="dxa"/>
            <w:shd w:val="clear" w:color="auto" w:fill="auto"/>
          </w:tcPr>
          <w:p w14:paraId="165151C5" w14:textId="77777777" w:rsidR="000C0A49" w:rsidRPr="00B5042C" w:rsidRDefault="000C0A49" w:rsidP="005D7899">
            <w:pPr>
              <w:pStyle w:val="TAL"/>
            </w:pPr>
            <w:r w:rsidRPr="00B5042C">
              <w:t xml:space="preserve"> }</w:t>
            </w:r>
          </w:p>
        </w:tc>
        <w:tc>
          <w:tcPr>
            <w:tcW w:w="2267" w:type="dxa"/>
            <w:shd w:val="clear" w:color="auto" w:fill="auto"/>
          </w:tcPr>
          <w:p w14:paraId="48BAAA63" w14:textId="77777777" w:rsidR="000C0A49" w:rsidRPr="00B5042C" w:rsidRDefault="000C0A49" w:rsidP="005D7899">
            <w:pPr>
              <w:pStyle w:val="TAL"/>
              <w:rPr>
                <w:rFonts w:eastAsia="MS Mincho"/>
              </w:rPr>
            </w:pPr>
          </w:p>
        </w:tc>
        <w:tc>
          <w:tcPr>
            <w:tcW w:w="1700" w:type="dxa"/>
            <w:shd w:val="clear" w:color="auto" w:fill="auto"/>
          </w:tcPr>
          <w:p w14:paraId="3C277E2B" w14:textId="77777777" w:rsidR="000C0A49" w:rsidRPr="00B5042C" w:rsidRDefault="000C0A49" w:rsidP="005D7899">
            <w:pPr>
              <w:pStyle w:val="TAL"/>
              <w:rPr>
                <w:rFonts w:eastAsia="MS Mincho"/>
              </w:rPr>
            </w:pPr>
          </w:p>
        </w:tc>
        <w:tc>
          <w:tcPr>
            <w:tcW w:w="1104" w:type="dxa"/>
            <w:shd w:val="clear" w:color="auto" w:fill="auto"/>
          </w:tcPr>
          <w:p w14:paraId="5220082B" w14:textId="77777777" w:rsidR="000C0A49" w:rsidRPr="00B5042C" w:rsidRDefault="000C0A49" w:rsidP="005D7899">
            <w:pPr>
              <w:pStyle w:val="TAL"/>
              <w:rPr>
                <w:rFonts w:eastAsia="MS Mincho"/>
              </w:rPr>
            </w:pPr>
          </w:p>
        </w:tc>
      </w:tr>
      <w:tr w:rsidR="000C0A49" w:rsidRPr="00B5042C" w14:paraId="3B65899E" w14:textId="77777777" w:rsidTr="005D7899">
        <w:trPr>
          <w:jc w:val="center"/>
        </w:trPr>
        <w:tc>
          <w:tcPr>
            <w:tcW w:w="4535" w:type="dxa"/>
            <w:shd w:val="clear" w:color="auto" w:fill="auto"/>
          </w:tcPr>
          <w:p w14:paraId="68D51614" w14:textId="77777777" w:rsidR="000C0A49" w:rsidRPr="00B5042C" w:rsidRDefault="000C0A49" w:rsidP="005D7899">
            <w:pPr>
              <w:pStyle w:val="TAL"/>
            </w:pPr>
            <w:r w:rsidRPr="00B5042C">
              <w:t xml:space="preserve"> endTransaction</w:t>
            </w:r>
          </w:p>
        </w:tc>
        <w:tc>
          <w:tcPr>
            <w:tcW w:w="2267" w:type="dxa"/>
            <w:shd w:val="clear" w:color="auto" w:fill="auto"/>
          </w:tcPr>
          <w:p w14:paraId="51BCE9C3"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5760B847" w14:textId="77777777" w:rsidR="000C0A49" w:rsidRPr="00B5042C" w:rsidRDefault="000C0A49" w:rsidP="005D7899">
            <w:pPr>
              <w:pStyle w:val="TAL"/>
              <w:rPr>
                <w:rFonts w:eastAsia="MS Mincho"/>
              </w:rPr>
            </w:pPr>
          </w:p>
        </w:tc>
        <w:tc>
          <w:tcPr>
            <w:tcW w:w="1104" w:type="dxa"/>
            <w:shd w:val="clear" w:color="auto" w:fill="auto"/>
          </w:tcPr>
          <w:p w14:paraId="348A5ED9" w14:textId="77777777" w:rsidR="000C0A49" w:rsidRPr="00B5042C" w:rsidRDefault="000C0A49" w:rsidP="005D7899">
            <w:pPr>
              <w:pStyle w:val="TAL"/>
              <w:rPr>
                <w:rFonts w:eastAsia="MS Mincho"/>
              </w:rPr>
            </w:pPr>
          </w:p>
        </w:tc>
      </w:tr>
      <w:tr w:rsidR="000C0A49" w:rsidRPr="00B5042C" w14:paraId="6B0B5810" w14:textId="77777777" w:rsidTr="005D7899">
        <w:trPr>
          <w:jc w:val="center"/>
        </w:trPr>
        <w:tc>
          <w:tcPr>
            <w:tcW w:w="4535" w:type="dxa"/>
            <w:shd w:val="clear" w:color="auto" w:fill="auto"/>
          </w:tcPr>
          <w:p w14:paraId="415D439F" w14:textId="77777777" w:rsidR="000C0A49" w:rsidRPr="00B5042C" w:rsidRDefault="000C0A49" w:rsidP="005D7899">
            <w:pPr>
              <w:pStyle w:val="TAL"/>
            </w:pPr>
            <w:r w:rsidRPr="00B5042C">
              <w:t xml:space="preserve"> sequenceNumber</w:t>
            </w:r>
          </w:p>
        </w:tc>
        <w:tc>
          <w:tcPr>
            <w:tcW w:w="2267" w:type="dxa"/>
            <w:shd w:val="clear" w:color="auto" w:fill="auto"/>
          </w:tcPr>
          <w:p w14:paraId="31F800B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23FE058" w14:textId="77777777" w:rsidR="000C0A49" w:rsidRPr="00B5042C" w:rsidRDefault="000C0A49" w:rsidP="005D7899">
            <w:pPr>
              <w:pStyle w:val="TAL"/>
              <w:rPr>
                <w:rFonts w:eastAsia="MS Mincho"/>
              </w:rPr>
            </w:pPr>
          </w:p>
        </w:tc>
        <w:tc>
          <w:tcPr>
            <w:tcW w:w="1104" w:type="dxa"/>
            <w:shd w:val="clear" w:color="auto" w:fill="auto"/>
          </w:tcPr>
          <w:p w14:paraId="378E5979" w14:textId="77777777" w:rsidR="000C0A49" w:rsidRPr="00B5042C" w:rsidRDefault="000C0A49" w:rsidP="005D7899">
            <w:pPr>
              <w:pStyle w:val="TAL"/>
              <w:rPr>
                <w:rFonts w:eastAsia="MS Mincho"/>
              </w:rPr>
            </w:pPr>
          </w:p>
        </w:tc>
      </w:tr>
      <w:tr w:rsidR="000C0A49" w:rsidRPr="00B5042C" w14:paraId="6EDF3BFD" w14:textId="77777777" w:rsidTr="005D7899">
        <w:trPr>
          <w:jc w:val="center"/>
        </w:trPr>
        <w:tc>
          <w:tcPr>
            <w:tcW w:w="4535" w:type="dxa"/>
            <w:shd w:val="clear" w:color="auto" w:fill="auto"/>
          </w:tcPr>
          <w:p w14:paraId="2D3E473D" w14:textId="77777777" w:rsidR="000C0A49" w:rsidRPr="00B5042C" w:rsidRDefault="000C0A49" w:rsidP="005D7899">
            <w:pPr>
              <w:pStyle w:val="TAL"/>
            </w:pPr>
            <w:r w:rsidRPr="00B5042C">
              <w:t xml:space="preserve"> acknowledgement </w:t>
            </w:r>
          </w:p>
        </w:tc>
        <w:tc>
          <w:tcPr>
            <w:tcW w:w="2267" w:type="dxa"/>
            <w:shd w:val="clear" w:color="auto" w:fill="auto"/>
          </w:tcPr>
          <w:p w14:paraId="493FB884"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C967320" w14:textId="77777777" w:rsidR="000C0A49" w:rsidRPr="00B5042C" w:rsidRDefault="000C0A49" w:rsidP="005D7899">
            <w:pPr>
              <w:pStyle w:val="TAL"/>
              <w:rPr>
                <w:rFonts w:eastAsia="MS Mincho"/>
              </w:rPr>
            </w:pPr>
          </w:p>
        </w:tc>
        <w:tc>
          <w:tcPr>
            <w:tcW w:w="1104" w:type="dxa"/>
            <w:shd w:val="clear" w:color="auto" w:fill="auto"/>
          </w:tcPr>
          <w:p w14:paraId="22CB5DEE" w14:textId="77777777" w:rsidR="000C0A49" w:rsidRPr="00B5042C" w:rsidRDefault="000C0A49" w:rsidP="005D7899">
            <w:pPr>
              <w:pStyle w:val="TAL"/>
              <w:rPr>
                <w:rFonts w:eastAsia="MS Mincho"/>
              </w:rPr>
            </w:pPr>
          </w:p>
        </w:tc>
      </w:tr>
      <w:tr w:rsidR="000C0A49" w:rsidRPr="00B5042C" w14:paraId="453CC1D9" w14:textId="77777777" w:rsidTr="005D7899">
        <w:trPr>
          <w:jc w:val="center"/>
        </w:trPr>
        <w:tc>
          <w:tcPr>
            <w:tcW w:w="4535" w:type="dxa"/>
            <w:shd w:val="clear" w:color="auto" w:fill="auto"/>
          </w:tcPr>
          <w:p w14:paraId="050D5286" w14:textId="77777777" w:rsidR="000C0A49" w:rsidRPr="00B5042C" w:rsidRDefault="000C0A49" w:rsidP="005D7899">
            <w:pPr>
              <w:pStyle w:val="TAL"/>
            </w:pPr>
            <w:r w:rsidRPr="00B5042C">
              <w:t xml:space="preserve"> lpp-MessageBody CHOICE {</w:t>
            </w:r>
          </w:p>
        </w:tc>
        <w:tc>
          <w:tcPr>
            <w:tcW w:w="2267" w:type="dxa"/>
            <w:shd w:val="clear" w:color="auto" w:fill="auto"/>
          </w:tcPr>
          <w:p w14:paraId="6B238AA9" w14:textId="77777777" w:rsidR="000C0A49" w:rsidRPr="00B5042C" w:rsidRDefault="000C0A49" w:rsidP="005D7899">
            <w:pPr>
              <w:pStyle w:val="TAL"/>
              <w:rPr>
                <w:rFonts w:eastAsia="MS Mincho"/>
              </w:rPr>
            </w:pPr>
          </w:p>
        </w:tc>
        <w:tc>
          <w:tcPr>
            <w:tcW w:w="1700" w:type="dxa"/>
            <w:shd w:val="clear" w:color="auto" w:fill="auto"/>
          </w:tcPr>
          <w:p w14:paraId="4D8B6723" w14:textId="77777777" w:rsidR="000C0A49" w:rsidRPr="00B5042C" w:rsidRDefault="000C0A49" w:rsidP="005D7899">
            <w:pPr>
              <w:pStyle w:val="TAL"/>
              <w:rPr>
                <w:rFonts w:eastAsia="MS Mincho"/>
              </w:rPr>
            </w:pPr>
          </w:p>
        </w:tc>
        <w:tc>
          <w:tcPr>
            <w:tcW w:w="1104" w:type="dxa"/>
            <w:shd w:val="clear" w:color="auto" w:fill="auto"/>
          </w:tcPr>
          <w:p w14:paraId="7800795C" w14:textId="77777777" w:rsidR="000C0A49" w:rsidRPr="00B5042C" w:rsidRDefault="000C0A49" w:rsidP="005D7899">
            <w:pPr>
              <w:pStyle w:val="TAL"/>
              <w:rPr>
                <w:rFonts w:eastAsia="MS Mincho"/>
              </w:rPr>
            </w:pPr>
          </w:p>
        </w:tc>
      </w:tr>
      <w:tr w:rsidR="000C0A49" w:rsidRPr="00B5042C" w14:paraId="79C4DAD7" w14:textId="77777777" w:rsidTr="005D7899">
        <w:trPr>
          <w:jc w:val="center"/>
        </w:trPr>
        <w:tc>
          <w:tcPr>
            <w:tcW w:w="4535" w:type="dxa"/>
            <w:shd w:val="clear" w:color="auto" w:fill="auto"/>
          </w:tcPr>
          <w:p w14:paraId="46E56C63" w14:textId="77777777" w:rsidR="000C0A49" w:rsidRPr="00B5042C" w:rsidRDefault="000C0A49" w:rsidP="005D7899">
            <w:pPr>
              <w:pStyle w:val="TAL"/>
            </w:pPr>
            <w:r w:rsidRPr="00B5042C">
              <w:t xml:space="preserve">  c1 CHOICE {</w:t>
            </w:r>
          </w:p>
        </w:tc>
        <w:tc>
          <w:tcPr>
            <w:tcW w:w="2267" w:type="dxa"/>
            <w:shd w:val="clear" w:color="auto" w:fill="auto"/>
          </w:tcPr>
          <w:p w14:paraId="6A7BE189" w14:textId="77777777" w:rsidR="000C0A49" w:rsidRPr="00B5042C" w:rsidRDefault="000C0A49" w:rsidP="005D7899">
            <w:pPr>
              <w:pStyle w:val="TAL"/>
              <w:rPr>
                <w:rFonts w:eastAsia="MS Mincho"/>
              </w:rPr>
            </w:pPr>
          </w:p>
        </w:tc>
        <w:tc>
          <w:tcPr>
            <w:tcW w:w="1700" w:type="dxa"/>
            <w:shd w:val="clear" w:color="auto" w:fill="auto"/>
          </w:tcPr>
          <w:p w14:paraId="2D88413A" w14:textId="77777777" w:rsidR="000C0A49" w:rsidRPr="00B5042C" w:rsidRDefault="000C0A49" w:rsidP="005D7899">
            <w:pPr>
              <w:pStyle w:val="TAL"/>
              <w:rPr>
                <w:rFonts w:eastAsia="MS Mincho"/>
              </w:rPr>
            </w:pPr>
          </w:p>
        </w:tc>
        <w:tc>
          <w:tcPr>
            <w:tcW w:w="1104" w:type="dxa"/>
            <w:shd w:val="clear" w:color="auto" w:fill="auto"/>
          </w:tcPr>
          <w:p w14:paraId="5F3B1C98" w14:textId="77777777" w:rsidR="000C0A49" w:rsidRPr="00B5042C" w:rsidRDefault="000C0A49" w:rsidP="005D7899">
            <w:pPr>
              <w:pStyle w:val="TAL"/>
              <w:rPr>
                <w:rFonts w:eastAsia="MS Mincho"/>
              </w:rPr>
            </w:pPr>
          </w:p>
        </w:tc>
      </w:tr>
      <w:tr w:rsidR="000C0A49" w:rsidRPr="00B5042C" w14:paraId="5E6F8715" w14:textId="77777777" w:rsidTr="005D7899">
        <w:trPr>
          <w:jc w:val="center"/>
        </w:trPr>
        <w:tc>
          <w:tcPr>
            <w:tcW w:w="4535" w:type="dxa"/>
            <w:shd w:val="clear" w:color="auto" w:fill="auto"/>
          </w:tcPr>
          <w:p w14:paraId="100C7254" w14:textId="77777777" w:rsidR="000C0A49" w:rsidRPr="00B5042C" w:rsidRDefault="000C0A49" w:rsidP="005D7899">
            <w:pPr>
              <w:pStyle w:val="TAL"/>
            </w:pPr>
            <w:r w:rsidRPr="00B5042C">
              <w:t xml:space="preserve">    requestLocationInformation SEQUENCE {</w:t>
            </w:r>
          </w:p>
        </w:tc>
        <w:tc>
          <w:tcPr>
            <w:tcW w:w="2267" w:type="dxa"/>
            <w:shd w:val="clear" w:color="auto" w:fill="auto"/>
          </w:tcPr>
          <w:p w14:paraId="488ABCAF" w14:textId="77777777" w:rsidR="000C0A49" w:rsidRPr="00B5042C" w:rsidRDefault="000C0A49" w:rsidP="005D7899">
            <w:pPr>
              <w:pStyle w:val="TAL"/>
              <w:rPr>
                <w:rFonts w:eastAsia="MS Mincho"/>
              </w:rPr>
            </w:pPr>
          </w:p>
        </w:tc>
        <w:tc>
          <w:tcPr>
            <w:tcW w:w="1700" w:type="dxa"/>
            <w:shd w:val="clear" w:color="auto" w:fill="auto"/>
          </w:tcPr>
          <w:p w14:paraId="0D7559F2" w14:textId="77777777" w:rsidR="000C0A49" w:rsidRPr="00B5042C" w:rsidRDefault="000C0A49" w:rsidP="005D7899">
            <w:pPr>
              <w:pStyle w:val="TAL"/>
              <w:rPr>
                <w:rFonts w:eastAsia="MS Mincho"/>
              </w:rPr>
            </w:pPr>
          </w:p>
        </w:tc>
        <w:tc>
          <w:tcPr>
            <w:tcW w:w="1104" w:type="dxa"/>
            <w:shd w:val="clear" w:color="auto" w:fill="auto"/>
          </w:tcPr>
          <w:p w14:paraId="6A08609E" w14:textId="77777777" w:rsidR="000C0A49" w:rsidRPr="00B5042C" w:rsidRDefault="000C0A49" w:rsidP="005D7899">
            <w:pPr>
              <w:pStyle w:val="TAL"/>
              <w:rPr>
                <w:rFonts w:eastAsia="MS Mincho"/>
              </w:rPr>
            </w:pPr>
          </w:p>
        </w:tc>
      </w:tr>
      <w:tr w:rsidR="000C0A49" w:rsidRPr="00B5042C" w14:paraId="51173B7F" w14:textId="77777777" w:rsidTr="005D7899">
        <w:trPr>
          <w:jc w:val="center"/>
        </w:trPr>
        <w:tc>
          <w:tcPr>
            <w:tcW w:w="4535" w:type="dxa"/>
            <w:shd w:val="clear" w:color="auto" w:fill="auto"/>
          </w:tcPr>
          <w:p w14:paraId="779E09DE" w14:textId="77777777" w:rsidR="000C0A49" w:rsidRPr="00B5042C" w:rsidRDefault="000C0A49" w:rsidP="005D7899">
            <w:pPr>
              <w:pStyle w:val="TAL"/>
            </w:pPr>
            <w:r w:rsidRPr="00B5042C">
              <w:t xml:space="preserve">      criticalExtensions CHOICE {</w:t>
            </w:r>
          </w:p>
        </w:tc>
        <w:tc>
          <w:tcPr>
            <w:tcW w:w="2267" w:type="dxa"/>
            <w:shd w:val="clear" w:color="auto" w:fill="auto"/>
          </w:tcPr>
          <w:p w14:paraId="04ED704E" w14:textId="77777777" w:rsidR="000C0A49" w:rsidRPr="00B5042C" w:rsidRDefault="000C0A49" w:rsidP="005D7899">
            <w:pPr>
              <w:pStyle w:val="TAL"/>
              <w:rPr>
                <w:rFonts w:eastAsia="MS Mincho"/>
              </w:rPr>
            </w:pPr>
          </w:p>
        </w:tc>
        <w:tc>
          <w:tcPr>
            <w:tcW w:w="1700" w:type="dxa"/>
            <w:shd w:val="clear" w:color="auto" w:fill="auto"/>
          </w:tcPr>
          <w:p w14:paraId="23FA0E1F" w14:textId="77777777" w:rsidR="000C0A49" w:rsidRPr="00B5042C" w:rsidRDefault="000C0A49" w:rsidP="005D7899">
            <w:pPr>
              <w:pStyle w:val="TAL"/>
              <w:rPr>
                <w:rFonts w:eastAsia="MS Mincho"/>
              </w:rPr>
            </w:pPr>
          </w:p>
        </w:tc>
        <w:tc>
          <w:tcPr>
            <w:tcW w:w="1104" w:type="dxa"/>
            <w:shd w:val="clear" w:color="auto" w:fill="auto"/>
          </w:tcPr>
          <w:p w14:paraId="4AFC6E10" w14:textId="77777777" w:rsidR="000C0A49" w:rsidRPr="00B5042C" w:rsidRDefault="000C0A49" w:rsidP="005D7899">
            <w:pPr>
              <w:pStyle w:val="TAL"/>
              <w:rPr>
                <w:rFonts w:eastAsia="MS Mincho"/>
              </w:rPr>
            </w:pPr>
          </w:p>
        </w:tc>
      </w:tr>
      <w:tr w:rsidR="000C0A49" w:rsidRPr="00B5042C" w14:paraId="6C5BC3A2" w14:textId="77777777" w:rsidTr="005D7899">
        <w:trPr>
          <w:jc w:val="center"/>
        </w:trPr>
        <w:tc>
          <w:tcPr>
            <w:tcW w:w="4535" w:type="dxa"/>
            <w:shd w:val="clear" w:color="auto" w:fill="auto"/>
          </w:tcPr>
          <w:p w14:paraId="03524F42" w14:textId="77777777" w:rsidR="000C0A49" w:rsidRPr="00B5042C" w:rsidRDefault="000C0A49" w:rsidP="005D7899">
            <w:pPr>
              <w:pStyle w:val="TAL"/>
            </w:pPr>
            <w:r w:rsidRPr="00B5042C">
              <w:t xml:space="preserve">        c1 CHOICE {</w:t>
            </w:r>
          </w:p>
        </w:tc>
        <w:tc>
          <w:tcPr>
            <w:tcW w:w="2267" w:type="dxa"/>
            <w:shd w:val="clear" w:color="auto" w:fill="auto"/>
          </w:tcPr>
          <w:p w14:paraId="07B73B78" w14:textId="77777777" w:rsidR="000C0A49" w:rsidRPr="00B5042C" w:rsidRDefault="000C0A49" w:rsidP="005D7899">
            <w:pPr>
              <w:pStyle w:val="TAL"/>
              <w:rPr>
                <w:rFonts w:eastAsia="MS Mincho"/>
              </w:rPr>
            </w:pPr>
          </w:p>
        </w:tc>
        <w:tc>
          <w:tcPr>
            <w:tcW w:w="1700" w:type="dxa"/>
            <w:shd w:val="clear" w:color="auto" w:fill="auto"/>
          </w:tcPr>
          <w:p w14:paraId="1B712FAF" w14:textId="77777777" w:rsidR="000C0A49" w:rsidRPr="00B5042C" w:rsidRDefault="000C0A49" w:rsidP="005D7899">
            <w:pPr>
              <w:pStyle w:val="TAL"/>
              <w:rPr>
                <w:rFonts w:eastAsia="MS Mincho"/>
              </w:rPr>
            </w:pPr>
          </w:p>
        </w:tc>
        <w:tc>
          <w:tcPr>
            <w:tcW w:w="1104" w:type="dxa"/>
            <w:shd w:val="clear" w:color="auto" w:fill="auto"/>
          </w:tcPr>
          <w:p w14:paraId="603F02D0" w14:textId="77777777" w:rsidR="000C0A49" w:rsidRPr="00B5042C" w:rsidRDefault="000C0A49" w:rsidP="005D7899">
            <w:pPr>
              <w:pStyle w:val="TAL"/>
              <w:rPr>
                <w:rFonts w:eastAsia="MS Mincho"/>
              </w:rPr>
            </w:pPr>
          </w:p>
        </w:tc>
      </w:tr>
      <w:tr w:rsidR="000C0A49" w:rsidRPr="00B5042C" w14:paraId="451F23F7" w14:textId="77777777" w:rsidTr="005D7899">
        <w:trPr>
          <w:jc w:val="center"/>
        </w:trPr>
        <w:tc>
          <w:tcPr>
            <w:tcW w:w="4535" w:type="dxa"/>
            <w:shd w:val="clear" w:color="auto" w:fill="auto"/>
          </w:tcPr>
          <w:p w14:paraId="176D0CC0" w14:textId="77777777" w:rsidR="000C0A49" w:rsidRPr="00B5042C" w:rsidRDefault="000C0A49" w:rsidP="005D7899">
            <w:pPr>
              <w:pStyle w:val="TAL"/>
            </w:pPr>
            <w:r w:rsidRPr="00B5042C">
              <w:t xml:space="preserve">          requestLocationInformation-r9 SEQUENCE {</w:t>
            </w:r>
          </w:p>
        </w:tc>
        <w:tc>
          <w:tcPr>
            <w:tcW w:w="2267" w:type="dxa"/>
            <w:shd w:val="clear" w:color="auto" w:fill="auto"/>
          </w:tcPr>
          <w:p w14:paraId="4D8ECEA2" w14:textId="77777777" w:rsidR="000C0A49" w:rsidRPr="00B5042C" w:rsidRDefault="000C0A49" w:rsidP="005D7899">
            <w:pPr>
              <w:pStyle w:val="TAL"/>
              <w:rPr>
                <w:rFonts w:eastAsia="MS Mincho"/>
              </w:rPr>
            </w:pPr>
          </w:p>
        </w:tc>
        <w:tc>
          <w:tcPr>
            <w:tcW w:w="1700" w:type="dxa"/>
            <w:shd w:val="clear" w:color="auto" w:fill="auto"/>
          </w:tcPr>
          <w:p w14:paraId="7A99EF1F" w14:textId="77777777" w:rsidR="000C0A49" w:rsidRPr="00B5042C" w:rsidRDefault="000C0A49" w:rsidP="005D7899">
            <w:pPr>
              <w:pStyle w:val="TAL"/>
              <w:rPr>
                <w:rFonts w:eastAsia="MS Mincho"/>
              </w:rPr>
            </w:pPr>
          </w:p>
        </w:tc>
        <w:tc>
          <w:tcPr>
            <w:tcW w:w="1104" w:type="dxa"/>
            <w:shd w:val="clear" w:color="auto" w:fill="auto"/>
          </w:tcPr>
          <w:p w14:paraId="7E776308" w14:textId="77777777" w:rsidR="000C0A49" w:rsidRPr="00B5042C" w:rsidRDefault="000C0A49" w:rsidP="005D7899">
            <w:pPr>
              <w:pStyle w:val="TAL"/>
              <w:rPr>
                <w:rFonts w:eastAsia="MS Mincho"/>
              </w:rPr>
            </w:pPr>
          </w:p>
        </w:tc>
      </w:tr>
      <w:tr w:rsidR="000C0A49" w:rsidRPr="00B5042C" w14:paraId="4A675B09" w14:textId="77777777" w:rsidTr="005D7899">
        <w:trPr>
          <w:jc w:val="center"/>
        </w:trPr>
        <w:tc>
          <w:tcPr>
            <w:tcW w:w="4535" w:type="dxa"/>
            <w:shd w:val="clear" w:color="auto" w:fill="auto"/>
          </w:tcPr>
          <w:p w14:paraId="56B39086" w14:textId="77777777" w:rsidR="000C0A49" w:rsidRPr="00B5042C" w:rsidRDefault="000C0A49" w:rsidP="005D7899">
            <w:pPr>
              <w:pStyle w:val="TAL"/>
            </w:pPr>
            <w:r w:rsidRPr="00B5042C">
              <w:t xml:space="preserve">            commonIEsRequestLocationInformation</w:t>
            </w:r>
          </w:p>
          <w:p w14:paraId="41BC3DB2" w14:textId="77777777" w:rsidR="000C0A49" w:rsidRPr="00B5042C" w:rsidRDefault="000C0A49" w:rsidP="005D7899">
            <w:pPr>
              <w:pStyle w:val="TAL"/>
            </w:pPr>
            <w:r w:rsidRPr="00B5042C">
              <w:t xml:space="preserve">            SEQUENCE {</w:t>
            </w:r>
          </w:p>
        </w:tc>
        <w:tc>
          <w:tcPr>
            <w:tcW w:w="2267" w:type="dxa"/>
            <w:shd w:val="clear" w:color="auto" w:fill="auto"/>
          </w:tcPr>
          <w:p w14:paraId="6D97A769" w14:textId="77777777" w:rsidR="000C0A49" w:rsidRPr="00B5042C" w:rsidRDefault="000C0A49" w:rsidP="005D7899">
            <w:pPr>
              <w:pStyle w:val="TAL"/>
              <w:rPr>
                <w:rFonts w:eastAsia="MS Mincho"/>
              </w:rPr>
            </w:pPr>
          </w:p>
        </w:tc>
        <w:tc>
          <w:tcPr>
            <w:tcW w:w="1700" w:type="dxa"/>
            <w:shd w:val="clear" w:color="auto" w:fill="auto"/>
          </w:tcPr>
          <w:p w14:paraId="6DFE4780" w14:textId="77777777" w:rsidR="000C0A49" w:rsidRPr="00B5042C" w:rsidRDefault="000C0A49" w:rsidP="005D7899">
            <w:pPr>
              <w:pStyle w:val="TAL"/>
              <w:rPr>
                <w:rFonts w:eastAsia="MS Mincho"/>
              </w:rPr>
            </w:pPr>
          </w:p>
        </w:tc>
        <w:tc>
          <w:tcPr>
            <w:tcW w:w="1104" w:type="dxa"/>
            <w:shd w:val="clear" w:color="auto" w:fill="auto"/>
          </w:tcPr>
          <w:p w14:paraId="4F09EA1E" w14:textId="77777777" w:rsidR="000C0A49" w:rsidRPr="00B5042C" w:rsidRDefault="000C0A49" w:rsidP="005D7899">
            <w:pPr>
              <w:pStyle w:val="TAL"/>
              <w:rPr>
                <w:rFonts w:eastAsia="MS Mincho"/>
              </w:rPr>
            </w:pPr>
          </w:p>
        </w:tc>
      </w:tr>
      <w:tr w:rsidR="000C0A49" w:rsidRPr="00B5042C" w14:paraId="5F03377E" w14:textId="77777777" w:rsidTr="005D7899">
        <w:trPr>
          <w:jc w:val="center"/>
        </w:trPr>
        <w:tc>
          <w:tcPr>
            <w:tcW w:w="4535" w:type="dxa"/>
            <w:shd w:val="clear" w:color="auto" w:fill="auto"/>
          </w:tcPr>
          <w:p w14:paraId="7A1C55D0" w14:textId="77777777" w:rsidR="000C0A49" w:rsidRPr="00B5042C" w:rsidRDefault="000C0A49" w:rsidP="005D7899">
            <w:pPr>
              <w:pStyle w:val="TAL"/>
            </w:pPr>
            <w:r w:rsidRPr="00B5042C">
              <w:t xml:space="preserve">              locationInformationType</w:t>
            </w:r>
          </w:p>
        </w:tc>
        <w:tc>
          <w:tcPr>
            <w:tcW w:w="2267" w:type="dxa"/>
            <w:shd w:val="clear" w:color="auto" w:fill="auto"/>
          </w:tcPr>
          <w:p w14:paraId="2C14FBD5" w14:textId="77777777" w:rsidR="000C0A49" w:rsidRPr="00B5042C" w:rsidRDefault="000C0A49" w:rsidP="005D7899">
            <w:pPr>
              <w:pStyle w:val="TAL"/>
              <w:rPr>
                <w:rFonts w:eastAsia="MS Mincho"/>
              </w:rPr>
            </w:pPr>
            <w:r w:rsidRPr="00B5042C">
              <w:rPr>
                <w:rFonts w:eastAsia="MS Mincho"/>
              </w:rPr>
              <w:t>locationMeasurementsRequired</w:t>
            </w:r>
          </w:p>
        </w:tc>
        <w:tc>
          <w:tcPr>
            <w:tcW w:w="1700" w:type="dxa"/>
            <w:shd w:val="clear" w:color="auto" w:fill="auto"/>
          </w:tcPr>
          <w:p w14:paraId="3C0DEA2E" w14:textId="77777777" w:rsidR="000C0A49" w:rsidRPr="00B5042C" w:rsidRDefault="000C0A49" w:rsidP="005D7899">
            <w:pPr>
              <w:pStyle w:val="TAL"/>
              <w:rPr>
                <w:rFonts w:eastAsia="MS Mincho"/>
              </w:rPr>
            </w:pPr>
          </w:p>
        </w:tc>
        <w:tc>
          <w:tcPr>
            <w:tcW w:w="1104" w:type="dxa"/>
            <w:shd w:val="clear" w:color="auto" w:fill="auto"/>
          </w:tcPr>
          <w:p w14:paraId="7CDDAB58" w14:textId="77777777" w:rsidR="000C0A49" w:rsidRPr="00B5042C" w:rsidRDefault="000C0A49" w:rsidP="005D7899">
            <w:pPr>
              <w:pStyle w:val="TAL"/>
              <w:rPr>
                <w:rFonts w:eastAsia="MS Mincho"/>
              </w:rPr>
            </w:pPr>
          </w:p>
        </w:tc>
      </w:tr>
      <w:tr w:rsidR="000C0A49" w:rsidRPr="00B5042C" w14:paraId="65DED1AC" w14:textId="77777777" w:rsidTr="005D7899">
        <w:trPr>
          <w:jc w:val="center"/>
        </w:trPr>
        <w:tc>
          <w:tcPr>
            <w:tcW w:w="4535" w:type="dxa"/>
            <w:shd w:val="clear" w:color="auto" w:fill="auto"/>
          </w:tcPr>
          <w:p w14:paraId="1974C59A" w14:textId="77777777" w:rsidR="000C0A49" w:rsidRPr="00B5042C" w:rsidRDefault="000C0A49" w:rsidP="005D7899">
            <w:pPr>
              <w:pStyle w:val="TAL"/>
            </w:pPr>
            <w:r w:rsidRPr="00B5042C">
              <w:t xml:space="preserve">              triggeredReporting</w:t>
            </w:r>
          </w:p>
        </w:tc>
        <w:tc>
          <w:tcPr>
            <w:tcW w:w="2267" w:type="dxa"/>
            <w:shd w:val="clear" w:color="auto" w:fill="auto"/>
          </w:tcPr>
          <w:p w14:paraId="2FCD5CD8"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46F9146" w14:textId="77777777" w:rsidR="000C0A49" w:rsidRPr="00B5042C" w:rsidRDefault="000C0A49" w:rsidP="005D7899">
            <w:pPr>
              <w:pStyle w:val="TAL"/>
              <w:rPr>
                <w:rFonts w:eastAsia="MS Mincho"/>
              </w:rPr>
            </w:pPr>
          </w:p>
        </w:tc>
        <w:tc>
          <w:tcPr>
            <w:tcW w:w="1104" w:type="dxa"/>
            <w:shd w:val="clear" w:color="auto" w:fill="auto"/>
          </w:tcPr>
          <w:p w14:paraId="77251D37" w14:textId="77777777" w:rsidR="000C0A49" w:rsidRPr="00B5042C" w:rsidRDefault="000C0A49" w:rsidP="005D7899">
            <w:pPr>
              <w:pStyle w:val="TAL"/>
              <w:rPr>
                <w:rFonts w:eastAsia="MS Mincho"/>
              </w:rPr>
            </w:pPr>
          </w:p>
        </w:tc>
      </w:tr>
      <w:tr w:rsidR="000C0A49" w:rsidRPr="00B5042C" w14:paraId="36604DCA" w14:textId="77777777" w:rsidTr="005D7899">
        <w:trPr>
          <w:jc w:val="center"/>
        </w:trPr>
        <w:tc>
          <w:tcPr>
            <w:tcW w:w="4535" w:type="dxa"/>
            <w:shd w:val="clear" w:color="auto" w:fill="auto"/>
          </w:tcPr>
          <w:p w14:paraId="301E95B7" w14:textId="77777777" w:rsidR="000C0A49" w:rsidRPr="00B5042C" w:rsidRDefault="000C0A49" w:rsidP="005D7899">
            <w:pPr>
              <w:pStyle w:val="TAL"/>
            </w:pPr>
            <w:r w:rsidRPr="00B5042C">
              <w:t xml:space="preserve">              periodicalReporting</w:t>
            </w:r>
          </w:p>
        </w:tc>
        <w:tc>
          <w:tcPr>
            <w:tcW w:w="2267" w:type="dxa"/>
            <w:shd w:val="clear" w:color="auto" w:fill="auto"/>
          </w:tcPr>
          <w:p w14:paraId="20626C58"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AE31DCB" w14:textId="77777777" w:rsidR="000C0A49" w:rsidRPr="00B5042C" w:rsidRDefault="000C0A49" w:rsidP="005D7899">
            <w:pPr>
              <w:pStyle w:val="TAL"/>
              <w:rPr>
                <w:rFonts w:eastAsia="MS Mincho"/>
              </w:rPr>
            </w:pPr>
          </w:p>
        </w:tc>
        <w:tc>
          <w:tcPr>
            <w:tcW w:w="1104" w:type="dxa"/>
            <w:shd w:val="clear" w:color="auto" w:fill="auto"/>
          </w:tcPr>
          <w:p w14:paraId="75FAECEE" w14:textId="77777777" w:rsidR="000C0A49" w:rsidRPr="00B5042C" w:rsidRDefault="000C0A49" w:rsidP="005D7899">
            <w:pPr>
              <w:pStyle w:val="TAL"/>
              <w:rPr>
                <w:rFonts w:eastAsia="MS Mincho"/>
              </w:rPr>
            </w:pPr>
          </w:p>
        </w:tc>
      </w:tr>
      <w:tr w:rsidR="000C0A49" w:rsidRPr="00B5042C" w14:paraId="138DEAD2" w14:textId="77777777" w:rsidTr="005D7899">
        <w:trPr>
          <w:jc w:val="center"/>
        </w:trPr>
        <w:tc>
          <w:tcPr>
            <w:tcW w:w="4535" w:type="dxa"/>
            <w:shd w:val="clear" w:color="auto" w:fill="auto"/>
          </w:tcPr>
          <w:p w14:paraId="27950471" w14:textId="77777777" w:rsidR="000C0A49" w:rsidRPr="00B5042C" w:rsidRDefault="000C0A49" w:rsidP="005D7899">
            <w:pPr>
              <w:pStyle w:val="TAL"/>
            </w:pPr>
            <w:r w:rsidRPr="00B5042C">
              <w:t xml:space="preserve">              additionalInformation</w:t>
            </w:r>
          </w:p>
        </w:tc>
        <w:tc>
          <w:tcPr>
            <w:tcW w:w="2267" w:type="dxa"/>
            <w:shd w:val="clear" w:color="auto" w:fill="auto"/>
          </w:tcPr>
          <w:p w14:paraId="1AD83686" w14:textId="77777777" w:rsidR="000C0A49" w:rsidRPr="00B5042C" w:rsidRDefault="000C0A49" w:rsidP="005D7899">
            <w:pPr>
              <w:pStyle w:val="TAL"/>
              <w:rPr>
                <w:rFonts w:eastAsia="MS Mincho"/>
              </w:rPr>
            </w:pPr>
            <w:r w:rsidRPr="00B5042C">
              <w:rPr>
                <w:rFonts w:eastAsia="MS Mincho"/>
              </w:rPr>
              <w:t>onlyReturnInformationRequested</w:t>
            </w:r>
          </w:p>
        </w:tc>
        <w:tc>
          <w:tcPr>
            <w:tcW w:w="1700" w:type="dxa"/>
            <w:shd w:val="clear" w:color="auto" w:fill="auto"/>
          </w:tcPr>
          <w:p w14:paraId="73B0737D" w14:textId="77777777" w:rsidR="000C0A49" w:rsidRPr="00B5042C" w:rsidRDefault="000C0A49" w:rsidP="005D7899">
            <w:pPr>
              <w:pStyle w:val="TAL"/>
              <w:rPr>
                <w:rFonts w:eastAsia="MS Mincho"/>
              </w:rPr>
            </w:pPr>
          </w:p>
        </w:tc>
        <w:tc>
          <w:tcPr>
            <w:tcW w:w="1104" w:type="dxa"/>
            <w:shd w:val="clear" w:color="auto" w:fill="auto"/>
          </w:tcPr>
          <w:p w14:paraId="534B872F" w14:textId="77777777" w:rsidR="000C0A49" w:rsidRPr="00B5042C" w:rsidRDefault="000C0A49" w:rsidP="005D7899">
            <w:pPr>
              <w:pStyle w:val="TAL"/>
              <w:rPr>
                <w:rFonts w:eastAsia="MS Mincho"/>
              </w:rPr>
            </w:pPr>
          </w:p>
        </w:tc>
      </w:tr>
      <w:tr w:rsidR="000C0A49" w:rsidRPr="00B5042C" w14:paraId="73D52312" w14:textId="77777777" w:rsidTr="005D7899">
        <w:trPr>
          <w:jc w:val="center"/>
        </w:trPr>
        <w:tc>
          <w:tcPr>
            <w:tcW w:w="4535" w:type="dxa"/>
            <w:shd w:val="clear" w:color="auto" w:fill="auto"/>
          </w:tcPr>
          <w:p w14:paraId="46763E79" w14:textId="77777777" w:rsidR="000C0A49" w:rsidRPr="00B5042C" w:rsidRDefault="000C0A49" w:rsidP="005D7899">
            <w:pPr>
              <w:pStyle w:val="TAL"/>
            </w:pPr>
            <w:r w:rsidRPr="00B5042C">
              <w:t xml:space="preserve">              qos SEQUENCE {</w:t>
            </w:r>
          </w:p>
        </w:tc>
        <w:tc>
          <w:tcPr>
            <w:tcW w:w="2267" w:type="dxa"/>
            <w:shd w:val="clear" w:color="auto" w:fill="auto"/>
          </w:tcPr>
          <w:p w14:paraId="41478D09" w14:textId="77777777" w:rsidR="000C0A49" w:rsidRPr="00B5042C" w:rsidRDefault="000C0A49" w:rsidP="005D7899">
            <w:pPr>
              <w:pStyle w:val="TAL"/>
              <w:rPr>
                <w:rFonts w:eastAsia="MS Mincho"/>
              </w:rPr>
            </w:pPr>
          </w:p>
        </w:tc>
        <w:tc>
          <w:tcPr>
            <w:tcW w:w="1700" w:type="dxa"/>
            <w:shd w:val="clear" w:color="auto" w:fill="auto"/>
          </w:tcPr>
          <w:p w14:paraId="70FA6D61" w14:textId="77777777" w:rsidR="000C0A49" w:rsidRPr="00B5042C" w:rsidRDefault="000C0A49" w:rsidP="005D7899">
            <w:pPr>
              <w:pStyle w:val="TAL"/>
              <w:rPr>
                <w:rFonts w:eastAsia="MS Mincho"/>
              </w:rPr>
            </w:pPr>
          </w:p>
        </w:tc>
        <w:tc>
          <w:tcPr>
            <w:tcW w:w="1104" w:type="dxa"/>
            <w:shd w:val="clear" w:color="auto" w:fill="auto"/>
          </w:tcPr>
          <w:p w14:paraId="52431DA5" w14:textId="77777777" w:rsidR="000C0A49" w:rsidRPr="00B5042C" w:rsidRDefault="000C0A49" w:rsidP="005D7899">
            <w:pPr>
              <w:pStyle w:val="TAL"/>
              <w:rPr>
                <w:rFonts w:eastAsia="MS Mincho"/>
              </w:rPr>
            </w:pPr>
          </w:p>
        </w:tc>
      </w:tr>
      <w:tr w:rsidR="000C0A49" w:rsidRPr="00B5042C" w14:paraId="3AE10EB5" w14:textId="77777777" w:rsidTr="005D7899">
        <w:trPr>
          <w:jc w:val="center"/>
        </w:trPr>
        <w:tc>
          <w:tcPr>
            <w:tcW w:w="4535" w:type="dxa"/>
            <w:shd w:val="clear" w:color="auto" w:fill="auto"/>
          </w:tcPr>
          <w:p w14:paraId="52AF6B77" w14:textId="77777777" w:rsidR="000C0A49" w:rsidRPr="00B5042C" w:rsidRDefault="000C0A49" w:rsidP="005D7899">
            <w:pPr>
              <w:pStyle w:val="TAL"/>
            </w:pPr>
            <w:r w:rsidRPr="00B5042C">
              <w:t xml:space="preserve">                 horizontalAccuracy</w:t>
            </w:r>
          </w:p>
        </w:tc>
        <w:tc>
          <w:tcPr>
            <w:tcW w:w="2267" w:type="dxa"/>
            <w:shd w:val="clear" w:color="auto" w:fill="auto"/>
          </w:tcPr>
          <w:p w14:paraId="2EBA8CD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5BB1C48" w14:textId="77777777" w:rsidR="000C0A49" w:rsidRPr="00B5042C" w:rsidRDefault="000C0A49" w:rsidP="005D7899">
            <w:pPr>
              <w:pStyle w:val="TAL"/>
              <w:rPr>
                <w:rFonts w:eastAsia="MS Mincho"/>
              </w:rPr>
            </w:pPr>
          </w:p>
        </w:tc>
        <w:tc>
          <w:tcPr>
            <w:tcW w:w="1104" w:type="dxa"/>
            <w:shd w:val="clear" w:color="auto" w:fill="auto"/>
          </w:tcPr>
          <w:p w14:paraId="3638C4C2" w14:textId="77777777" w:rsidR="000C0A49" w:rsidRPr="00B5042C" w:rsidRDefault="000C0A49" w:rsidP="005D7899">
            <w:pPr>
              <w:pStyle w:val="TAL"/>
              <w:rPr>
                <w:rFonts w:eastAsia="MS Mincho"/>
              </w:rPr>
            </w:pPr>
          </w:p>
        </w:tc>
      </w:tr>
      <w:tr w:rsidR="000C0A49" w:rsidRPr="00B5042C" w14:paraId="45B0F0FB" w14:textId="77777777" w:rsidTr="005D7899">
        <w:trPr>
          <w:jc w:val="center"/>
        </w:trPr>
        <w:tc>
          <w:tcPr>
            <w:tcW w:w="4535" w:type="dxa"/>
            <w:shd w:val="clear" w:color="auto" w:fill="auto"/>
          </w:tcPr>
          <w:p w14:paraId="66FE137D" w14:textId="77777777" w:rsidR="000C0A49" w:rsidRPr="00B5042C" w:rsidRDefault="000C0A49" w:rsidP="005D7899">
            <w:pPr>
              <w:pStyle w:val="TAL"/>
            </w:pPr>
            <w:r w:rsidRPr="00B5042C">
              <w:t xml:space="preserve">                 verticalCoordinateRequest</w:t>
            </w:r>
          </w:p>
        </w:tc>
        <w:tc>
          <w:tcPr>
            <w:tcW w:w="2267" w:type="dxa"/>
            <w:shd w:val="clear" w:color="auto" w:fill="auto"/>
          </w:tcPr>
          <w:p w14:paraId="3C3E852B"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45878588" w14:textId="77777777" w:rsidR="000C0A49" w:rsidRPr="00B5042C" w:rsidRDefault="000C0A49" w:rsidP="005D7899">
            <w:pPr>
              <w:pStyle w:val="TAL"/>
              <w:rPr>
                <w:rFonts w:eastAsia="MS Mincho"/>
              </w:rPr>
            </w:pPr>
          </w:p>
        </w:tc>
        <w:tc>
          <w:tcPr>
            <w:tcW w:w="1104" w:type="dxa"/>
            <w:shd w:val="clear" w:color="auto" w:fill="auto"/>
          </w:tcPr>
          <w:p w14:paraId="7B1A941C" w14:textId="77777777" w:rsidR="000C0A49" w:rsidRPr="00B5042C" w:rsidRDefault="000C0A49" w:rsidP="005D7899">
            <w:pPr>
              <w:pStyle w:val="TAL"/>
              <w:rPr>
                <w:rFonts w:eastAsia="MS Mincho"/>
              </w:rPr>
            </w:pPr>
          </w:p>
        </w:tc>
      </w:tr>
      <w:tr w:rsidR="000C0A49" w:rsidRPr="00B5042C" w14:paraId="563C91FC" w14:textId="77777777" w:rsidTr="005D7899">
        <w:trPr>
          <w:jc w:val="center"/>
        </w:trPr>
        <w:tc>
          <w:tcPr>
            <w:tcW w:w="4535" w:type="dxa"/>
            <w:shd w:val="clear" w:color="auto" w:fill="auto"/>
          </w:tcPr>
          <w:p w14:paraId="30199BEF" w14:textId="77777777" w:rsidR="000C0A49" w:rsidRPr="00B5042C" w:rsidRDefault="000C0A49" w:rsidP="005D7899">
            <w:pPr>
              <w:pStyle w:val="TAL"/>
            </w:pPr>
            <w:r w:rsidRPr="00B5042C">
              <w:t xml:space="preserve">                 verticalAccuracy</w:t>
            </w:r>
          </w:p>
        </w:tc>
        <w:tc>
          <w:tcPr>
            <w:tcW w:w="2267" w:type="dxa"/>
            <w:shd w:val="clear" w:color="auto" w:fill="auto"/>
          </w:tcPr>
          <w:p w14:paraId="617FF5FD"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50CE6C5" w14:textId="77777777" w:rsidR="000C0A49" w:rsidRPr="00B5042C" w:rsidRDefault="000C0A49" w:rsidP="005D7899">
            <w:pPr>
              <w:pStyle w:val="TAL"/>
              <w:rPr>
                <w:rFonts w:eastAsia="MS Mincho"/>
              </w:rPr>
            </w:pPr>
          </w:p>
        </w:tc>
        <w:tc>
          <w:tcPr>
            <w:tcW w:w="1104" w:type="dxa"/>
            <w:shd w:val="clear" w:color="auto" w:fill="auto"/>
          </w:tcPr>
          <w:p w14:paraId="5AFDD0B5" w14:textId="77777777" w:rsidR="000C0A49" w:rsidRPr="00B5042C" w:rsidRDefault="000C0A49" w:rsidP="005D7899">
            <w:pPr>
              <w:pStyle w:val="TAL"/>
              <w:rPr>
                <w:rFonts w:eastAsia="MS Mincho"/>
              </w:rPr>
            </w:pPr>
          </w:p>
        </w:tc>
      </w:tr>
      <w:tr w:rsidR="000C0A49" w:rsidRPr="00B5042C" w14:paraId="60C6A622" w14:textId="77777777" w:rsidTr="005D7899">
        <w:trPr>
          <w:jc w:val="center"/>
        </w:trPr>
        <w:tc>
          <w:tcPr>
            <w:tcW w:w="4535" w:type="dxa"/>
            <w:shd w:val="clear" w:color="auto" w:fill="auto"/>
          </w:tcPr>
          <w:p w14:paraId="6CB94F67" w14:textId="77777777" w:rsidR="000C0A49" w:rsidRPr="00B5042C" w:rsidRDefault="000C0A49" w:rsidP="005D7899">
            <w:pPr>
              <w:pStyle w:val="TAL"/>
            </w:pPr>
            <w:r w:rsidRPr="00B5042C">
              <w:t xml:space="preserve">                 responseTime SEQUENCE {</w:t>
            </w:r>
          </w:p>
        </w:tc>
        <w:tc>
          <w:tcPr>
            <w:tcW w:w="2267" w:type="dxa"/>
            <w:shd w:val="clear" w:color="auto" w:fill="auto"/>
          </w:tcPr>
          <w:p w14:paraId="1C2820F9" w14:textId="77777777" w:rsidR="000C0A49" w:rsidRPr="00B5042C" w:rsidRDefault="000C0A49" w:rsidP="005D7899">
            <w:pPr>
              <w:pStyle w:val="TAL"/>
              <w:rPr>
                <w:rFonts w:eastAsia="MS Mincho"/>
              </w:rPr>
            </w:pPr>
          </w:p>
        </w:tc>
        <w:tc>
          <w:tcPr>
            <w:tcW w:w="1700" w:type="dxa"/>
            <w:shd w:val="clear" w:color="auto" w:fill="auto"/>
          </w:tcPr>
          <w:p w14:paraId="4A85C25A" w14:textId="77777777" w:rsidR="000C0A49" w:rsidRPr="00B5042C" w:rsidRDefault="000C0A49" w:rsidP="005D7899">
            <w:pPr>
              <w:pStyle w:val="TAL"/>
              <w:rPr>
                <w:rFonts w:eastAsia="MS Mincho"/>
              </w:rPr>
            </w:pPr>
          </w:p>
        </w:tc>
        <w:tc>
          <w:tcPr>
            <w:tcW w:w="1104" w:type="dxa"/>
            <w:shd w:val="clear" w:color="auto" w:fill="auto"/>
          </w:tcPr>
          <w:p w14:paraId="087DE4FE" w14:textId="77777777" w:rsidR="000C0A49" w:rsidRPr="00B5042C" w:rsidRDefault="000C0A49" w:rsidP="005D7899">
            <w:pPr>
              <w:pStyle w:val="TAL"/>
              <w:rPr>
                <w:rFonts w:eastAsia="MS Mincho"/>
              </w:rPr>
            </w:pPr>
          </w:p>
        </w:tc>
      </w:tr>
      <w:tr w:rsidR="000C0A49" w:rsidRPr="00B5042C" w14:paraId="7DD99FDD" w14:textId="77777777" w:rsidTr="005D7899">
        <w:trPr>
          <w:jc w:val="center"/>
        </w:trPr>
        <w:tc>
          <w:tcPr>
            <w:tcW w:w="4535" w:type="dxa"/>
            <w:shd w:val="clear" w:color="auto" w:fill="auto"/>
          </w:tcPr>
          <w:p w14:paraId="3FE05997" w14:textId="77777777" w:rsidR="000C0A49" w:rsidRPr="00B5042C" w:rsidRDefault="000C0A49" w:rsidP="005D7899">
            <w:pPr>
              <w:pStyle w:val="TAL"/>
            </w:pPr>
            <w:r w:rsidRPr="00B5042C">
              <w:rPr>
                <w:rFonts w:eastAsia="Malgun Gothic"/>
                <w:lang w:eastAsia="ko-KR"/>
              </w:rPr>
              <w:t xml:space="preserve">                   time</w:t>
            </w:r>
          </w:p>
        </w:tc>
        <w:tc>
          <w:tcPr>
            <w:tcW w:w="2267" w:type="dxa"/>
            <w:shd w:val="clear" w:color="auto" w:fill="auto"/>
          </w:tcPr>
          <w:p w14:paraId="1CD9DDA2" w14:textId="77777777" w:rsidR="000C0A49" w:rsidRPr="00B5042C" w:rsidRDefault="000C0A49" w:rsidP="005D7899">
            <w:pPr>
              <w:pStyle w:val="TAL"/>
              <w:rPr>
                <w:lang w:eastAsia="zh-CN"/>
              </w:rPr>
            </w:pPr>
            <w:r w:rsidRPr="00B5042C">
              <w:rPr>
                <w:lang w:eastAsia="zh-CN"/>
              </w:rPr>
              <w:t>See 15.2.3.5</w:t>
            </w:r>
          </w:p>
        </w:tc>
        <w:tc>
          <w:tcPr>
            <w:tcW w:w="1700" w:type="dxa"/>
            <w:shd w:val="clear" w:color="auto" w:fill="auto"/>
          </w:tcPr>
          <w:p w14:paraId="6D185947" w14:textId="77777777" w:rsidR="000C0A49" w:rsidRPr="00B5042C" w:rsidRDefault="000C0A49" w:rsidP="005D7899">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5A25F94B" w14:textId="77777777" w:rsidR="000C0A49" w:rsidRPr="00B5042C" w:rsidRDefault="000C0A49" w:rsidP="005D7899">
            <w:pPr>
              <w:pStyle w:val="TAL"/>
              <w:rPr>
                <w:rFonts w:eastAsia="MS Mincho"/>
              </w:rPr>
            </w:pPr>
          </w:p>
        </w:tc>
      </w:tr>
      <w:tr w:rsidR="000C0A49" w:rsidRPr="00B5042C" w14:paraId="1FAA2CD2" w14:textId="77777777" w:rsidTr="005D7899">
        <w:trPr>
          <w:jc w:val="center"/>
        </w:trPr>
        <w:tc>
          <w:tcPr>
            <w:tcW w:w="4535" w:type="dxa"/>
            <w:shd w:val="clear" w:color="auto" w:fill="auto"/>
          </w:tcPr>
          <w:p w14:paraId="20D6D786" w14:textId="77777777" w:rsidR="000C0A49" w:rsidRPr="00B5042C" w:rsidRDefault="000C0A49" w:rsidP="005D7899">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6D16FB6E" w14:textId="77777777" w:rsidR="000C0A49" w:rsidRPr="00B5042C" w:rsidRDefault="000C0A49" w:rsidP="005D7899">
            <w:pPr>
              <w:pStyle w:val="TAL"/>
              <w:rPr>
                <w:rFonts w:eastAsia="Malgun Gothic"/>
                <w:lang w:eastAsia="ko-KR"/>
              </w:rPr>
            </w:pPr>
            <w:r w:rsidRPr="00B5042C">
              <w:rPr>
                <w:rFonts w:eastAsia="MS Mincho"/>
              </w:rPr>
              <w:t>Not present</w:t>
            </w:r>
          </w:p>
        </w:tc>
        <w:tc>
          <w:tcPr>
            <w:tcW w:w="1700" w:type="dxa"/>
            <w:shd w:val="clear" w:color="auto" w:fill="auto"/>
          </w:tcPr>
          <w:p w14:paraId="25B89D4E" w14:textId="77777777" w:rsidR="000C0A49" w:rsidRPr="00B5042C" w:rsidRDefault="000C0A49" w:rsidP="005D7899">
            <w:pPr>
              <w:pStyle w:val="TAL"/>
              <w:rPr>
                <w:rFonts w:eastAsia="MS Mincho"/>
              </w:rPr>
            </w:pPr>
          </w:p>
        </w:tc>
        <w:tc>
          <w:tcPr>
            <w:tcW w:w="1104" w:type="dxa"/>
            <w:shd w:val="clear" w:color="auto" w:fill="auto"/>
          </w:tcPr>
          <w:p w14:paraId="36777401" w14:textId="77777777" w:rsidR="000C0A49" w:rsidRPr="00B5042C" w:rsidRDefault="000C0A49" w:rsidP="005D7899">
            <w:pPr>
              <w:pStyle w:val="TAL"/>
              <w:rPr>
                <w:rFonts w:eastAsia="MS Mincho"/>
              </w:rPr>
            </w:pPr>
            <w:r w:rsidRPr="00B5042C">
              <w:rPr>
                <w:rFonts w:eastAsia="MS Mincho"/>
              </w:rPr>
              <w:t>Rel-12 onwards</w:t>
            </w:r>
          </w:p>
        </w:tc>
      </w:tr>
      <w:tr w:rsidR="000C0A49" w:rsidRPr="00B5042C" w14:paraId="75BDB762" w14:textId="77777777" w:rsidTr="005D7899">
        <w:trPr>
          <w:jc w:val="center"/>
        </w:trPr>
        <w:tc>
          <w:tcPr>
            <w:tcW w:w="4535" w:type="dxa"/>
            <w:shd w:val="clear" w:color="auto" w:fill="auto"/>
          </w:tcPr>
          <w:p w14:paraId="5E8641B0" w14:textId="77777777" w:rsidR="000C0A49" w:rsidRPr="00B5042C" w:rsidRDefault="000C0A49" w:rsidP="005D7899">
            <w:pPr>
              <w:pStyle w:val="TAL"/>
            </w:pPr>
            <w:r w:rsidRPr="00B5042C">
              <w:t xml:space="preserve">                 }</w:t>
            </w:r>
          </w:p>
        </w:tc>
        <w:tc>
          <w:tcPr>
            <w:tcW w:w="2267" w:type="dxa"/>
            <w:shd w:val="clear" w:color="auto" w:fill="auto"/>
          </w:tcPr>
          <w:p w14:paraId="5F92EF20" w14:textId="77777777" w:rsidR="000C0A49" w:rsidRPr="00B5042C" w:rsidRDefault="000C0A49" w:rsidP="005D7899">
            <w:pPr>
              <w:pStyle w:val="TAL"/>
              <w:rPr>
                <w:rFonts w:eastAsia="MS Mincho"/>
              </w:rPr>
            </w:pPr>
          </w:p>
        </w:tc>
        <w:tc>
          <w:tcPr>
            <w:tcW w:w="1700" w:type="dxa"/>
            <w:shd w:val="clear" w:color="auto" w:fill="auto"/>
          </w:tcPr>
          <w:p w14:paraId="22EC97F0" w14:textId="77777777" w:rsidR="000C0A49" w:rsidRPr="00B5042C" w:rsidRDefault="000C0A49" w:rsidP="005D7899">
            <w:pPr>
              <w:pStyle w:val="TAL"/>
              <w:rPr>
                <w:rFonts w:eastAsia="MS Mincho"/>
              </w:rPr>
            </w:pPr>
          </w:p>
        </w:tc>
        <w:tc>
          <w:tcPr>
            <w:tcW w:w="1104" w:type="dxa"/>
            <w:shd w:val="clear" w:color="auto" w:fill="auto"/>
          </w:tcPr>
          <w:p w14:paraId="698D8895" w14:textId="77777777" w:rsidR="000C0A49" w:rsidRPr="00B5042C" w:rsidRDefault="000C0A49" w:rsidP="005D7899">
            <w:pPr>
              <w:pStyle w:val="TAL"/>
              <w:rPr>
                <w:rFonts w:eastAsia="MS Mincho"/>
              </w:rPr>
            </w:pPr>
          </w:p>
        </w:tc>
      </w:tr>
      <w:tr w:rsidR="000C0A49" w:rsidRPr="00B5042C" w14:paraId="20BA7BE0" w14:textId="77777777" w:rsidTr="005D7899">
        <w:trPr>
          <w:jc w:val="center"/>
        </w:trPr>
        <w:tc>
          <w:tcPr>
            <w:tcW w:w="4535" w:type="dxa"/>
            <w:shd w:val="clear" w:color="auto" w:fill="auto"/>
          </w:tcPr>
          <w:p w14:paraId="0A312317" w14:textId="77777777" w:rsidR="000C0A49" w:rsidRPr="00B5042C" w:rsidRDefault="000C0A49" w:rsidP="005D7899">
            <w:pPr>
              <w:pStyle w:val="TAL"/>
            </w:pPr>
            <w:r w:rsidRPr="00B5042C">
              <w:t xml:space="preserve">                 velocityRequest</w:t>
            </w:r>
          </w:p>
        </w:tc>
        <w:tc>
          <w:tcPr>
            <w:tcW w:w="2267" w:type="dxa"/>
            <w:shd w:val="clear" w:color="auto" w:fill="auto"/>
          </w:tcPr>
          <w:p w14:paraId="1A1BDFD5"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3A66A3E1" w14:textId="77777777" w:rsidR="000C0A49" w:rsidRPr="00B5042C" w:rsidRDefault="000C0A49" w:rsidP="005D7899">
            <w:pPr>
              <w:pStyle w:val="TAL"/>
              <w:rPr>
                <w:rFonts w:eastAsia="MS Mincho"/>
              </w:rPr>
            </w:pPr>
          </w:p>
        </w:tc>
        <w:tc>
          <w:tcPr>
            <w:tcW w:w="1104" w:type="dxa"/>
            <w:shd w:val="clear" w:color="auto" w:fill="auto"/>
          </w:tcPr>
          <w:p w14:paraId="0EA9BCBE" w14:textId="77777777" w:rsidR="000C0A49" w:rsidRPr="00B5042C" w:rsidRDefault="000C0A49" w:rsidP="005D7899">
            <w:pPr>
              <w:pStyle w:val="TAL"/>
              <w:rPr>
                <w:rFonts w:eastAsia="MS Mincho"/>
              </w:rPr>
            </w:pPr>
          </w:p>
        </w:tc>
      </w:tr>
      <w:tr w:rsidR="000C0A49" w:rsidRPr="00B5042C" w14:paraId="3B78262A" w14:textId="77777777" w:rsidTr="005D7899">
        <w:trPr>
          <w:jc w:val="center"/>
        </w:trPr>
        <w:tc>
          <w:tcPr>
            <w:tcW w:w="4535" w:type="dxa"/>
            <w:shd w:val="clear" w:color="auto" w:fill="auto"/>
          </w:tcPr>
          <w:p w14:paraId="2D2EF25B" w14:textId="77777777" w:rsidR="000C0A49" w:rsidRPr="00B5042C" w:rsidRDefault="000C0A49" w:rsidP="005D7899">
            <w:pPr>
              <w:pStyle w:val="TAL"/>
            </w:pPr>
            <w:r w:rsidRPr="00B5042C">
              <w:t xml:space="preserve">              }</w:t>
            </w:r>
          </w:p>
        </w:tc>
        <w:tc>
          <w:tcPr>
            <w:tcW w:w="2267" w:type="dxa"/>
            <w:shd w:val="clear" w:color="auto" w:fill="auto"/>
          </w:tcPr>
          <w:p w14:paraId="7D144673" w14:textId="77777777" w:rsidR="000C0A49" w:rsidRPr="00B5042C" w:rsidRDefault="000C0A49" w:rsidP="005D7899">
            <w:pPr>
              <w:pStyle w:val="TAL"/>
              <w:rPr>
                <w:rFonts w:eastAsia="MS Mincho"/>
              </w:rPr>
            </w:pPr>
          </w:p>
        </w:tc>
        <w:tc>
          <w:tcPr>
            <w:tcW w:w="1700" w:type="dxa"/>
            <w:shd w:val="clear" w:color="auto" w:fill="auto"/>
          </w:tcPr>
          <w:p w14:paraId="0DDFAF3A" w14:textId="77777777" w:rsidR="000C0A49" w:rsidRPr="00B5042C" w:rsidRDefault="000C0A49" w:rsidP="005D7899">
            <w:pPr>
              <w:pStyle w:val="TAL"/>
              <w:rPr>
                <w:rFonts w:eastAsia="MS Mincho"/>
              </w:rPr>
            </w:pPr>
          </w:p>
        </w:tc>
        <w:tc>
          <w:tcPr>
            <w:tcW w:w="1104" w:type="dxa"/>
            <w:shd w:val="clear" w:color="auto" w:fill="auto"/>
          </w:tcPr>
          <w:p w14:paraId="59520AE0" w14:textId="77777777" w:rsidR="000C0A49" w:rsidRPr="00B5042C" w:rsidRDefault="000C0A49" w:rsidP="005D7899">
            <w:pPr>
              <w:pStyle w:val="TAL"/>
              <w:rPr>
                <w:rFonts w:eastAsia="MS Mincho"/>
              </w:rPr>
            </w:pPr>
          </w:p>
        </w:tc>
      </w:tr>
      <w:tr w:rsidR="000C0A49" w:rsidRPr="00B5042C" w14:paraId="349B9CC5" w14:textId="77777777" w:rsidTr="005D7899">
        <w:trPr>
          <w:jc w:val="center"/>
        </w:trPr>
        <w:tc>
          <w:tcPr>
            <w:tcW w:w="4535" w:type="dxa"/>
            <w:shd w:val="clear" w:color="auto" w:fill="auto"/>
          </w:tcPr>
          <w:p w14:paraId="0B5CFD97" w14:textId="77777777" w:rsidR="000C0A49" w:rsidRPr="00B5042C" w:rsidRDefault="000C0A49" w:rsidP="005D7899">
            <w:pPr>
              <w:pStyle w:val="TAL"/>
            </w:pPr>
            <w:r w:rsidRPr="00B5042C">
              <w:t xml:space="preserve">              environment</w:t>
            </w:r>
          </w:p>
        </w:tc>
        <w:tc>
          <w:tcPr>
            <w:tcW w:w="2267" w:type="dxa"/>
            <w:shd w:val="clear" w:color="auto" w:fill="auto"/>
          </w:tcPr>
          <w:p w14:paraId="097945A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C71C933" w14:textId="77777777" w:rsidR="000C0A49" w:rsidRPr="00B5042C" w:rsidRDefault="000C0A49" w:rsidP="005D7899">
            <w:pPr>
              <w:pStyle w:val="TAL"/>
              <w:rPr>
                <w:rFonts w:eastAsia="MS Mincho"/>
              </w:rPr>
            </w:pPr>
          </w:p>
        </w:tc>
        <w:tc>
          <w:tcPr>
            <w:tcW w:w="1104" w:type="dxa"/>
            <w:shd w:val="clear" w:color="auto" w:fill="auto"/>
          </w:tcPr>
          <w:p w14:paraId="04405F7B" w14:textId="77777777" w:rsidR="000C0A49" w:rsidRPr="00B5042C" w:rsidRDefault="000C0A49" w:rsidP="005D7899">
            <w:pPr>
              <w:pStyle w:val="TAL"/>
              <w:rPr>
                <w:rFonts w:eastAsia="MS Mincho"/>
              </w:rPr>
            </w:pPr>
          </w:p>
        </w:tc>
      </w:tr>
      <w:tr w:rsidR="000C0A49" w:rsidRPr="00B5042C" w14:paraId="5CDEB270" w14:textId="77777777" w:rsidTr="005D7899">
        <w:trPr>
          <w:jc w:val="center"/>
        </w:trPr>
        <w:tc>
          <w:tcPr>
            <w:tcW w:w="4535" w:type="dxa"/>
            <w:shd w:val="clear" w:color="auto" w:fill="auto"/>
          </w:tcPr>
          <w:p w14:paraId="50D9F60D" w14:textId="77777777" w:rsidR="000C0A49" w:rsidRPr="00B5042C" w:rsidRDefault="000C0A49" w:rsidP="005D7899">
            <w:pPr>
              <w:pStyle w:val="TAL"/>
            </w:pPr>
            <w:r w:rsidRPr="00B5042C">
              <w:t xml:space="preserve">              locationCoordinateTypes</w:t>
            </w:r>
          </w:p>
        </w:tc>
        <w:tc>
          <w:tcPr>
            <w:tcW w:w="2267" w:type="dxa"/>
            <w:shd w:val="clear" w:color="auto" w:fill="auto"/>
          </w:tcPr>
          <w:p w14:paraId="54C12B4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1A766B2" w14:textId="77777777" w:rsidR="000C0A49" w:rsidRPr="00B5042C" w:rsidRDefault="000C0A49" w:rsidP="005D7899">
            <w:pPr>
              <w:pStyle w:val="TAL"/>
              <w:rPr>
                <w:rFonts w:eastAsia="MS Mincho"/>
              </w:rPr>
            </w:pPr>
          </w:p>
        </w:tc>
        <w:tc>
          <w:tcPr>
            <w:tcW w:w="1104" w:type="dxa"/>
            <w:shd w:val="clear" w:color="auto" w:fill="auto"/>
          </w:tcPr>
          <w:p w14:paraId="5E1B6AD7" w14:textId="77777777" w:rsidR="000C0A49" w:rsidRPr="00B5042C" w:rsidRDefault="000C0A49" w:rsidP="005D7899">
            <w:pPr>
              <w:pStyle w:val="TAL"/>
              <w:rPr>
                <w:rFonts w:eastAsia="MS Mincho"/>
              </w:rPr>
            </w:pPr>
          </w:p>
        </w:tc>
      </w:tr>
      <w:tr w:rsidR="000C0A49" w:rsidRPr="00B5042C" w14:paraId="67210E77" w14:textId="77777777" w:rsidTr="005D7899">
        <w:trPr>
          <w:jc w:val="center"/>
        </w:trPr>
        <w:tc>
          <w:tcPr>
            <w:tcW w:w="4535" w:type="dxa"/>
            <w:shd w:val="clear" w:color="auto" w:fill="auto"/>
          </w:tcPr>
          <w:p w14:paraId="667067F3" w14:textId="77777777" w:rsidR="000C0A49" w:rsidRPr="00B5042C" w:rsidRDefault="000C0A49" w:rsidP="005D7899">
            <w:pPr>
              <w:pStyle w:val="TAL"/>
            </w:pPr>
            <w:r w:rsidRPr="00B5042C">
              <w:t xml:space="preserve">              velocityTypes</w:t>
            </w:r>
          </w:p>
        </w:tc>
        <w:tc>
          <w:tcPr>
            <w:tcW w:w="2267" w:type="dxa"/>
            <w:shd w:val="clear" w:color="auto" w:fill="auto"/>
          </w:tcPr>
          <w:p w14:paraId="0150B96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0E4B1DB" w14:textId="77777777" w:rsidR="000C0A49" w:rsidRPr="00B5042C" w:rsidRDefault="000C0A49" w:rsidP="005D7899">
            <w:pPr>
              <w:pStyle w:val="TAL"/>
              <w:rPr>
                <w:rFonts w:eastAsia="MS Mincho"/>
              </w:rPr>
            </w:pPr>
          </w:p>
        </w:tc>
        <w:tc>
          <w:tcPr>
            <w:tcW w:w="1104" w:type="dxa"/>
            <w:shd w:val="clear" w:color="auto" w:fill="auto"/>
          </w:tcPr>
          <w:p w14:paraId="3087DC74" w14:textId="77777777" w:rsidR="000C0A49" w:rsidRPr="00B5042C" w:rsidRDefault="000C0A49" w:rsidP="005D7899">
            <w:pPr>
              <w:pStyle w:val="TAL"/>
              <w:rPr>
                <w:rFonts w:eastAsia="MS Mincho"/>
              </w:rPr>
            </w:pPr>
          </w:p>
        </w:tc>
      </w:tr>
      <w:tr w:rsidR="000C0A49" w:rsidRPr="00B5042C" w14:paraId="0A5A26A3" w14:textId="77777777" w:rsidTr="005D7899">
        <w:trPr>
          <w:jc w:val="center"/>
        </w:trPr>
        <w:tc>
          <w:tcPr>
            <w:tcW w:w="4535" w:type="dxa"/>
            <w:shd w:val="clear" w:color="auto" w:fill="auto"/>
          </w:tcPr>
          <w:p w14:paraId="7A34D5E3" w14:textId="77777777" w:rsidR="000C0A49" w:rsidRPr="00B5042C" w:rsidRDefault="000C0A49" w:rsidP="005D7899">
            <w:pPr>
              <w:pStyle w:val="TAL"/>
            </w:pPr>
            <w:r w:rsidRPr="00B5042C">
              <w:t xml:space="preserve">            }</w:t>
            </w:r>
          </w:p>
        </w:tc>
        <w:tc>
          <w:tcPr>
            <w:tcW w:w="2267" w:type="dxa"/>
            <w:shd w:val="clear" w:color="auto" w:fill="auto"/>
          </w:tcPr>
          <w:p w14:paraId="57FE6823" w14:textId="77777777" w:rsidR="000C0A49" w:rsidRPr="00B5042C" w:rsidRDefault="000C0A49" w:rsidP="005D7899">
            <w:pPr>
              <w:pStyle w:val="TAL"/>
              <w:rPr>
                <w:rFonts w:eastAsia="MS Mincho"/>
              </w:rPr>
            </w:pPr>
          </w:p>
        </w:tc>
        <w:tc>
          <w:tcPr>
            <w:tcW w:w="1700" w:type="dxa"/>
            <w:shd w:val="clear" w:color="auto" w:fill="auto"/>
          </w:tcPr>
          <w:p w14:paraId="55EDFE86" w14:textId="77777777" w:rsidR="000C0A49" w:rsidRPr="00B5042C" w:rsidRDefault="000C0A49" w:rsidP="005D7899">
            <w:pPr>
              <w:pStyle w:val="TAL"/>
              <w:rPr>
                <w:rFonts w:eastAsia="MS Mincho"/>
              </w:rPr>
            </w:pPr>
          </w:p>
        </w:tc>
        <w:tc>
          <w:tcPr>
            <w:tcW w:w="1104" w:type="dxa"/>
            <w:shd w:val="clear" w:color="auto" w:fill="auto"/>
          </w:tcPr>
          <w:p w14:paraId="264A4588" w14:textId="77777777" w:rsidR="000C0A49" w:rsidRPr="00B5042C" w:rsidRDefault="000C0A49" w:rsidP="005D7899">
            <w:pPr>
              <w:pStyle w:val="TAL"/>
              <w:rPr>
                <w:rFonts w:eastAsia="MS Mincho"/>
              </w:rPr>
            </w:pPr>
          </w:p>
        </w:tc>
      </w:tr>
      <w:tr w:rsidR="000C0A49" w:rsidRPr="00B5042C" w14:paraId="1C3DA7C3" w14:textId="77777777" w:rsidTr="005D7899">
        <w:trPr>
          <w:jc w:val="center"/>
        </w:trPr>
        <w:tc>
          <w:tcPr>
            <w:tcW w:w="4535" w:type="dxa"/>
            <w:shd w:val="clear" w:color="auto" w:fill="auto"/>
          </w:tcPr>
          <w:p w14:paraId="3F88DF7B" w14:textId="77777777" w:rsidR="000C0A49" w:rsidRPr="00B5042C" w:rsidRDefault="000C0A49" w:rsidP="005D7899">
            <w:pPr>
              <w:pStyle w:val="TAL"/>
            </w:pPr>
            <w:r w:rsidRPr="00B5042C">
              <w:t xml:space="preserve">            a-gnss-RequestLocationInformation</w:t>
            </w:r>
          </w:p>
        </w:tc>
        <w:tc>
          <w:tcPr>
            <w:tcW w:w="2267" w:type="dxa"/>
            <w:shd w:val="clear" w:color="auto" w:fill="auto"/>
          </w:tcPr>
          <w:p w14:paraId="00F2483B"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9C9AB0A" w14:textId="77777777" w:rsidR="000C0A49" w:rsidRPr="00B5042C" w:rsidRDefault="000C0A49" w:rsidP="005D7899">
            <w:pPr>
              <w:pStyle w:val="TAL"/>
              <w:rPr>
                <w:rFonts w:eastAsia="MS Mincho"/>
              </w:rPr>
            </w:pPr>
          </w:p>
        </w:tc>
        <w:tc>
          <w:tcPr>
            <w:tcW w:w="1104" w:type="dxa"/>
            <w:shd w:val="clear" w:color="auto" w:fill="auto"/>
          </w:tcPr>
          <w:p w14:paraId="78B393E5" w14:textId="77777777" w:rsidR="000C0A49" w:rsidRPr="00B5042C" w:rsidRDefault="000C0A49" w:rsidP="005D7899">
            <w:pPr>
              <w:pStyle w:val="TAL"/>
              <w:rPr>
                <w:rFonts w:eastAsia="MS Mincho"/>
              </w:rPr>
            </w:pPr>
          </w:p>
        </w:tc>
      </w:tr>
      <w:tr w:rsidR="000C0A49" w:rsidRPr="00B5042C" w14:paraId="0D858886" w14:textId="77777777" w:rsidTr="005D7899">
        <w:trPr>
          <w:jc w:val="center"/>
        </w:trPr>
        <w:tc>
          <w:tcPr>
            <w:tcW w:w="4535" w:type="dxa"/>
            <w:shd w:val="clear" w:color="auto" w:fill="auto"/>
          </w:tcPr>
          <w:p w14:paraId="0459A927" w14:textId="77777777" w:rsidR="000C0A49" w:rsidRPr="00B5042C" w:rsidRDefault="000C0A49" w:rsidP="005D7899">
            <w:pPr>
              <w:pStyle w:val="TAL"/>
            </w:pPr>
            <w:r w:rsidRPr="00B5042C">
              <w:t xml:space="preserve">            otdoa-RequestLocationInformation</w:t>
            </w:r>
          </w:p>
        </w:tc>
        <w:tc>
          <w:tcPr>
            <w:tcW w:w="2267" w:type="dxa"/>
            <w:shd w:val="clear" w:color="auto" w:fill="auto"/>
          </w:tcPr>
          <w:p w14:paraId="7EBAF15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4C89A73" w14:textId="77777777" w:rsidR="000C0A49" w:rsidRPr="00B5042C" w:rsidRDefault="000C0A49" w:rsidP="005D7899">
            <w:pPr>
              <w:pStyle w:val="TAL"/>
              <w:rPr>
                <w:rFonts w:eastAsia="MS Mincho"/>
              </w:rPr>
            </w:pPr>
          </w:p>
        </w:tc>
        <w:tc>
          <w:tcPr>
            <w:tcW w:w="1104" w:type="dxa"/>
            <w:shd w:val="clear" w:color="auto" w:fill="auto"/>
          </w:tcPr>
          <w:p w14:paraId="7EDA0883" w14:textId="77777777" w:rsidR="000C0A49" w:rsidRPr="00B5042C" w:rsidRDefault="000C0A49" w:rsidP="005D7899">
            <w:pPr>
              <w:pStyle w:val="TAL"/>
              <w:rPr>
                <w:rFonts w:eastAsia="MS Mincho"/>
              </w:rPr>
            </w:pPr>
          </w:p>
        </w:tc>
      </w:tr>
      <w:tr w:rsidR="000C0A49" w:rsidRPr="00B5042C" w14:paraId="64A1B723" w14:textId="77777777" w:rsidTr="005D7899">
        <w:trPr>
          <w:jc w:val="center"/>
        </w:trPr>
        <w:tc>
          <w:tcPr>
            <w:tcW w:w="4535" w:type="dxa"/>
            <w:shd w:val="clear" w:color="auto" w:fill="auto"/>
          </w:tcPr>
          <w:p w14:paraId="56D324C4" w14:textId="77777777" w:rsidR="000C0A49" w:rsidRPr="00B5042C" w:rsidRDefault="000C0A49" w:rsidP="005D7899">
            <w:pPr>
              <w:pStyle w:val="TAL"/>
            </w:pPr>
            <w:r w:rsidRPr="00B5042C">
              <w:t xml:space="preserve">            ecid-RequestLocationInformation</w:t>
            </w:r>
          </w:p>
        </w:tc>
        <w:tc>
          <w:tcPr>
            <w:tcW w:w="2267" w:type="dxa"/>
            <w:shd w:val="clear" w:color="auto" w:fill="auto"/>
          </w:tcPr>
          <w:p w14:paraId="7D3653DB"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83C04E7" w14:textId="77777777" w:rsidR="000C0A49" w:rsidRPr="00B5042C" w:rsidRDefault="000C0A49" w:rsidP="005D7899">
            <w:pPr>
              <w:pStyle w:val="TAL"/>
              <w:rPr>
                <w:rFonts w:eastAsia="MS Mincho"/>
              </w:rPr>
            </w:pPr>
          </w:p>
        </w:tc>
        <w:tc>
          <w:tcPr>
            <w:tcW w:w="1104" w:type="dxa"/>
            <w:shd w:val="clear" w:color="auto" w:fill="auto"/>
          </w:tcPr>
          <w:p w14:paraId="2194CDA3" w14:textId="77777777" w:rsidR="000C0A49" w:rsidRPr="00B5042C" w:rsidRDefault="000C0A49" w:rsidP="005D7899">
            <w:pPr>
              <w:pStyle w:val="TAL"/>
              <w:rPr>
                <w:rFonts w:eastAsia="MS Mincho"/>
              </w:rPr>
            </w:pPr>
          </w:p>
        </w:tc>
      </w:tr>
      <w:tr w:rsidR="000C0A49" w:rsidRPr="00B5042C" w14:paraId="401FF019" w14:textId="77777777" w:rsidTr="005D7899">
        <w:trPr>
          <w:jc w:val="center"/>
        </w:trPr>
        <w:tc>
          <w:tcPr>
            <w:tcW w:w="4535" w:type="dxa"/>
            <w:shd w:val="clear" w:color="auto" w:fill="auto"/>
          </w:tcPr>
          <w:p w14:paraId="2AFB9A26" w14:textId="77777777" w:rsidR="000C0A49" w:rsidRPr="00B5042C" w:rsidRDefault="000C0A49" w:rsidP="005D7899">
            <w:pPr>
              <w:pStyle w:val="TAL"/>
            </w:pPr>
            <w:r w:rsidRPr="00B5042C">
              <w:t xml:space="preserve">            epdu-RequestLocationInformation</w:t>
            </w:r>
          </w:p>
        </w:tc>
        <w:tc>
          <w:tcPr>
            <w:tcW w:w="2267" w:type="dxa"/>
            <w:shd w:val="clear" w:color="auto" w:fill="auto"/>
          </w:tcPr>
          <w:p w14:paraId="115574E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671A3BF" w14:textId="77777777" w:rsidR="000C0A49" w:rsidRPr="00B5042C" w:rsidRDefault="000C0A49" w:rsidP="005D7899">
            <w:pPr>
              <w:pStyle w:val="TAL"/>
              <w:rPr>
                <w:rFonts w:eastAsia="MS Mincho"/>
              </w:rPr>
            </w:pPr>
          </w:p>
        </w:tc>
        <w:tc>
          <w:tcPr>
            <w:tcW w:w="1104" w:type="dxa"/>
            <w:shd w:val="clear" w:color="auto" w:fill="auto"/>
          </w:tcPr>
          <w:p w14:paraId="20A39F38" w14:textId="77777777" w:rsidR="000C0A49" w:rsidRPr="00B5042C" w:rsidRDefault="000C0A49" w:rsidP="005D7899">
            <w:pPr>
              <w:pStyle w:val="TAL"/>
              <w:rPr>
                <w:rFonts w:eastAsia="MS Mincho"/>
              </w:rPr>
            </w:pPr>
          </w:p>
        </w:tc>
      </w:tr>
      <w:tr w:rsidR="000C0A49" w:rsidRPr="00B5042C" w14:paraId="7DB9FAD8" w14:textId="77777777" w:rsidTr="005D7899">
        <w:trPr>
          <w:jc w:val="center"/>
        </w:trPr>
        <w:tc>
          <w:tcPr>
            <w:tcW w:w="4535" w:type="dxa"/>
            <w:shd w:val="clear" w:color="auto" w:fill="auto"/>
          </w:tcPr>
          <w:p w14:paraId="244AD73C" w14:textId="77777777" w:rsidR="000C0A49" w:rsidRPr="00B5042C" w:rsidRDefault="000C0A49" w:rsidP="005D7899">
            <w:pPr>
              <w:pStyle w:val="TAL"/>
            </w:pPr>
            <w:r w:rsidRPr="00B5042C">
              <w:t xml:space="preserve">            sensor-RequestLocationInformation-r13</w:t>
            </w:r>
          </w:p>
        </w:tc>
        <w:tc>
          <w:tcPr>
            <w:tcW w:w="2267" w:type="dxa"/>
            <w:shd w:val="clear" w:color="auto" w:fill="auto"/>
          </w:tcPr>
          <w:p w14:paraId="662FDEB4"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57F8B49" w14:textId="77777777" w:rsidR="000C0A49" w:rsidRPr="00B5042C" w:rsidRDefault="000C0A49" w:rsidP="005D7899">
            <w:pPr>
              <w:pStyle w:val="TAL"/>
              <w:rPr>
                <w:rFonts w:eastAsia="MS Mincho"/>
              </w:rPr>
            </w:pPr>
          </w:p>
        </w:tc>
        <w:tc>
          <w:tcPr>
            <w:tcW w:w="1104" w:type="dxa"/>
            <w:shd w:val="clear" w:color="auto" w:fill="auto"/>
          </w:tcPr>
          <w:p w14:paraId="190F5EF1" w14:textId="77777777" w:rsidR="000C0A49" w:rsidRPr="00B5042C" w:rsidRDefault="000C0A49" w:rsidP="005D7899">
            <w:pPr>
              <w:pStyle w:val="TAL"/>
              <w:rPr>
                <w:rFonts w:eastAsia="MS Mincho"/>
              </w:rPr>
            </w:pPr>
          </w:p>
        </w:tc>
      </w:tr>
      <w:tr w:rsidR="000C0A49" w:rsidRPr="00B5042C" w14:paraId="715C6EEA" w14:textId="77777777" w:rsidTr="005D7899">
        <w:trPr>
          <w:jc w:val="center"/>
        </w:trPr>
        <w:tc>
          <w:tcPr>
            <w:tcW w:w="4535" w:type="dxa"/>
            <w:shd w:val="clear" w:color="auto" w:fill="auto"/>
          </w:tcPr>
          <w:p w14:paraId="62D9329E" w14:textId="77777777" w:rsidR="000C0A49" w:rsidRPr="00B5042C" w:rsidRDefault="000C0A49" w:rsidP="005D7899">
            <w:pPr>
              <w:pStyle w:val="TAL"/>
            </w:pPr>
            <w:r w:rsidRPr="00B5042C">
              <w:t xml:space="preserve">            tbs-RequestLocationInformation-r13</w:t>
            </w:r>
          </w:p>
        </w:tc>
        <w:tc>
          <w:tcPr>
            <w:tcW w:w="2267" w:type="dxa"/>
            <w:shd w:val="clear" w:color="auto" w:fill="auto"/>
          </w:tcPr>
          <w:p w14:paraId="4177C4DE"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AC860F3" w14:textId="77777777" w:rsidR="000C0A49" w:rsidRPr="00B5042C" w:rsidRDefault="000C0A49" w:rsidP="005D7899">
            <w:pPr>
              <w:pStyle w:val="TAL"/>
              <w:rPr>
                <w:rFonts w:eastAsia="MS Mincho"/>
              </w:rPr>
            </w:pPr>
          </w:p>
        </w:tc>
        <w:tc>
          <w:tcPr>
            <w:tcW w:w="1104" w:type="dxa"/>
            <w:shd w:val="clear" w:color="auto" w:fill="auto"/>
          </w:tcPr>
          <w:p w14:paraId="643C1E1F" w14:textId="77777777" w:rsidR="000C0A49" w:rsidRPr="00B5042C" w:rsidRDefault="000C0A49" w:rsidP="005D7899">
            <w:pPr>
              <w:pStyle w:val="TAL"/>
              <w:rPr>
                <w:rFonts w:eastAsia="MS Mincho"/>
              </w:rPr>
            </w:pPr>
          </w:p>
        </w:tc>
      </w:tr>
      <w:tr w:rsidR="000C0A49" w:rsidRPr="00B5042C" w14:paraId="0EE68B44" w14:textId="77777777" w:rsidTr="005D7899">
        <w:trPr>
          <w:jc w:val="center"/>
        </w:trPr>
        <w:tc>
          <w:tcPr>
            <w:tcW w:w="4535" w:type="dxa"/>
            <w:shd w:val="clear" w:color="auto" w:fill="auto"/>
          </w:tcPr>
          <w:p w14:paraId="0217F72E" w14:textId="77777777" w:rsidR="000C0A49" w:rsidRPr="00B5042C" w:rsidRDefault="000C0A49" w:rsidP="005D7899">
            <w:pPr>
              <w:pStyle w:val="TAL"/>
            </w:pPr>
            <w:r w:rsidRPr="00B5042C">
              <w:t xml:space="preserve">            wlan-RequestLocationInformation-r13</w:t>
            </w:r>
          </w:p>
        </w:tc>
        <w:tc>
          <w:tcPr>
            <w:tcW w:w="2267" w:type="dxa"/>
            <w:shd w:val="clear" w:color="auto" w:fill="auto"/>
          </w:tcPr>
          <w:p w14:paraId="6C72500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8756F8A" w14:textId="77777777" w:rsidR="000C0A49" w:rsidRPr="00B5042C" w:rsidRDefault="000C0A49" w:rsidP="005D7899">
            <w:pPr>
              <w:pStyle w:val="TAL"/>
              <w:rPr>
                <w:rFonts w:eastAsia="MS Mincho"/>
              </w:rPr>
            </w:pPr>
          </w:p>
        </w:tc>
        <w:tc>
          <w:tcPr>
            <w:tcW w:w="1104" w:type="dxa"/>
            <w:shd w:val="clear" w:color="auto" w:fill="auto"/>
          </w:tcPr>
          <w:p w14:paraId="4C45053B" w14:textId="77777777" w:rsidR="000C0A49" w:rsidRPr="00B5042C" w:rsidRDefault="000C0A49" w:rsidP="005D7899">
            <w:pPr>
              <w:pStyle w:val="TAL"/>
              <w:rPr>
                <w:rFonts w:eastAsia="MS Mincho"/>
              </w:rPr>
            </w:pPr>
          </w:p>
        </w:tc>
      </w:tr>
      <w:tr w:rsidR="000C0A49" w:rsidRPr="00B5042C" w14:paraId="31F15495" w14:textId="77777777" w:rsidTr="005D7899">
        <w:trPr>
          <w:jc w:val="center"/>
        </w:trPr>
        <w:tc>
          <w:tcPr>
            <w:tcW w:w="4535" w:type="dxa"/>
            <w:shd w:val="clear" w:color="auto" w:fill="auto"/>
          </w:tcPr>
          <w:p w14:paraId="3D797995" w14:textId="77777777" w:rsidR="000C0A49" w:rsidRPr="00B5042C" w:rsidRDefault="000C0A49" w:rsidP="005D7899">
            <w:pPr>
              <w:pStyle w:val="TAL"/>
            </w:pPr>
            <w:r w:rsidRPr="00B5042C">
              <w:t xml:space="preserve">            bt-RequestLocationInformation-r13</w:t>
            </w:r>
          </w:p>
        </w:tc>
        <w:tc>
          <w:tcPr>
            <w:tcW w:w="2267" w:type="dxa"/>
            <w:shd w:val="clear" w:color="auto" w:fill="auto"/>
          </w:tcPr>
          <w:p w14:paraId="783A26B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9EC0F4C" w14:textId="77777777" w:rsidR="000C0A49" w:rsidRPr="00B5042C" w:rsidRDefault="000C0A49" w:rsidP="005D7899">
            <w:pPr>
              <w:pStyle w:val="TAL"/>
              <w:rPr>
                <w:rFonts w:eastAsia="MS Mincho"/>
              </w:rPr>
            </w:pPr>
          </w:p>
        </w:tc>
        <w:tc>
          <w:tcPr>
            <w:tcW w:w="1104" w:type="dxa"/>
            <w:shd w:val="clear" w:color="auto" w:fill="auto"/>
          </w:tcPr>
          <w:p w14:paraId="2013C821" w14:textId="77777777" w:rsidR="000C0A49" w:rsidRPr="00B5042C" w:rsidRDefault="000C0A49" w:rsidP="005D7899">
            <w:pPr>
              <w:pStyle w:val="TAL"/>
              <w:rPr>
                <w:rFonts w:eastAsia="MS Mincho"/>
              </w:rPr>
            </w:pPr>
          </w:p>
        </w:tc>
      </w:tr>
      <w:tr w:rsidR="000C0A49" w:rsidRPr="00B5042C" w14:paraId="0A78E470" w14:textId="77777777" w:rsidTr="005D7899">
        <w:trPr>
          <w:jc w:val="center"/>
        </w:trPr>
        <w:tc>
          <w:tcPr>
            <w:tcW w:w="4535" w:type="dxa"/>
            <w:shd w:val="clear" w:color="auto" w:fill="auto"/>
          </w:tcPr>
          <w:p w14:paraId="1246B39F" w14:textId="77777777" w:rsidR="000C0A49" w:rsidRPr="00B5042C" w:rsidRDefault="000C0A49" w:rsidP="005D7899">
            <w:pPr>
              <w:pStyle w:val="TAL"/>
            </w:pPr>
            <w:r w:rsidRPr="00B5042C">
              <w:t xml:space="preserve">            </w:t>
            </w:r>
            <w:r w:rsidRPr="00B5042C">
              <w:rPr>
                <w:snapToGrid w:val="0"/>
              </w:rPr>
              <w:t>nr-ECID-RequestLocationInformation-r16</w:t>
            </w:r>
          </w:p>
        </w:tc>
        <w:tc>
          <w:tcPr>
            <w:tcW w:w="2267" w:type="dxa"/>
            <w:shd w:val="clear" w:color="auto" w:fill="auto"/>
          </w:tcPr>
          <w:p w14:paraId="3D6585EC"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7ACF7A2F" w14:textId="77777777" w:rsidR="000C0A49" w:rsidRPr="00B5042C" w:rsidRDefault="000C0A49" w:rsidP="005D7899">
            <w:pPr>
              <w:pStyle w:val="TAL"/>
              <w:rPr>
                <w:rFonts w:eastAsia="MS Mincho"/>
              </w:rPr>
            </w:pPr>
          </w:p>
        </w:tc>
        <w:tc>
          <w:tcPr>
            <w:tcW w:w="1104" w:type="dxa"/>
            <w:shd w:val="clear" w:color="auto" w:fill="auto"/>
          </w:tcPr>
          <w:p w14:paraId="048F59E9" w14:textId="77777777" w:rsidR="000C0A49" w:rsidRPr="00B5042C" w:rsidRDefault="000C0A49" w:rsidP="005D7899">
            <w:pPr>
              <w:pStyle w:val="TAL"/>
              <w:rPr>
                <w:lang w:eastAsia="zh-CN"/>
              </w:rPr>
            </w:pPr>
          </w:p>
        </w:tc>
      </w:tr>
      <w:tr w:rsidR="000C0A49" w:rsidRPr="00B5042C" w14:paraId="11A6930B" w14:textId="77777777" w:rsidTr="005D7899">
        <w:trPr>
          <w:jc w:val="center"/>
        </w:trPr>
        <w:tc>
          <w:tcPr>
            <w:tcW w:w="4535" w:type="dxa"/>
            <w:shd w:val="clear" w:color="auto" w:fill="auto"/>
          </w:tcPr>
          <w:p w14:paraId="5AE05748" w14:textId="77777777" w:rsidR="000C0A49" w:rsidRPr="00B5042C" w:rsidRDefault="000C0A49" w:rsidP="005D7899">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6B8140A4" w14:textId="77777777" w:rsidR="000C0A49" w:rsidRPr="00B5042C" w:rsidRDefault="000C0A49" w:rsidP="005D7899">
            <w:pPr>
              <w:pStyle w:val="TAL"/>
              <w:rPr>
                <w:lang w:eastAsia="zh-CN"/>
              </w:rPr>
            </w:pPr>
          </w:p>
        </w:tc>
        <w:tc>
          <w:tcPr>
            <w:tcW w:w="1700" w:type="dxa"/>
            <w:shd w:val="clear" w:color="auto" w:fill="auto"/>
          </w:tcPr>
          <w:p w14:paraId="5899CB76" w14:textId="77777777" w:rsidR="000C0A49" w:rsidRPr="00B5042C" w:rsidRDefault="000C0A49" w:rsidP="005D7899">
            <w:pPr>
              <w:pStyle w:val="TAL"/>
              <w:rPr>
                <w:rFonts w:eastAsia="MS Mincho"/>
              </w:rPr>
            </w:pPr>
          </w:p>
        </w:tc>
        <w:tc>
          <w:tcPr>
            <w:tcW w:w="1104" w:type="dxa"/>
            <w:shd w:val="clear" w:color="auto" w:fill="auto"/>
          </w:tcPr>
          <w:p w14:paraId="1F1F5FB0" w14:textId="77777777" w:rsidR="000C0A49" w:rsidRPr="00B5042C" w:rsidRDefault="000C0A49" w:rsidP="005D7899">
            <w:pPr>
              <w:pStyle w:val="TAL"/>
              <w:rPr>
                <w:lang w:eastAsia="zh-CN"/>
              </w:rPr>
            </w:pPr>
          </w:p>
        </w:tc>
      </w:tr>
      <w:tr w:rsidR="000C0A49" w:rsidRPr="00B5042C" w14:paraId="771D4A58" w14:textId="77777777" w:rsidTr="005D7899">
        <w:trPr>
          <w:jc w:val="center"/>
        </w:trPr>
        <w:tc>
          <w:tcPr>
            <w:tcW w:w="4535" w:type="dxa"/>
            <w:shd w:val="clear" w:color="auto" w:fill="auto"/>
          </w:tcPr>
          <w:p w14:paraId="3E63D800" w14:textId="77777777" w:rsidR="000C0A49" w:rsidRPr="00B5042C" w:rsidRDefault="000C0A49" w:rsidP="005D7899">
            <w:pPr>
              <w:pStyle w:val="TAL"/>
            </w:pPr>
            <w:r w:rsidRPr="00B5042C">
              <w:t xml:space="preserve">              nr-UE-RxTxTimeDiffMeasurementInfoRequest</w:t>
            </w:r>
            <w:r w:rsidRPr="00B5042C">
              <w:rPr>
                <w:snapToGrid w:val="0"/>
              </w:rPr>
              <w:t>-r16</w:t>
            </w:r>
          </w:p>
        </w:tc>
        <w:tc>
          <w:tcPr>
            <w:tcW w:w="2267" w:type="dxa"/>
            <w:shd w:val="clear" w:color="auto" w:fill="auto"/>
          </w:tcPr>
          <w:p w14:paraId="17624B0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0E4E28C" w14:textId="77777777" w:rsidR="000C0A49" w:rsidRPr="00B5042C" w:rsidRDefault="000C0A49" w:rsidP="005D7899">
            <w:pPr>
              <w:pStyle w:val="TAL"/>
              <w:rPr>
                <w:rFonts w:eastAsia="MS Mincho"/>
              </w:rPr>
            </w:pPr>
          </w:p>
        </w:tc>
        <w:tc>
          <w:tcPr>
            <w:tcW w:w="1104" w:type="dxa"/>
            <w:shd w:val="clear" w:color="auto" w:fill="auto"/>
          </w:tcPr>
          <w:p w14:paraId="57D3E5A2" w14:textId="77777777" w:rsidR="000C0A49" w:rsidRPr="00B5042C" w:rsidRDefault="000C0A49" w:rsidP="005D7899">
            <w:pPr>
              <w:pStyle w:val="TAL"/>
              <w:rPr>
                <w:lang w:eastAsia="zh-CN"/>
              </w:rPr>
            </w:pPr>
          </w:p>
        </w:tc>
      </w:tr>
      <w:tr w:rsidR="000C0A49" w:rsidRPr="00B5042C" w14:paraId="6BA6F51C" w14:textId="77777777" w:rsidTr="005D7899">
        <w:trPr>
          <w:jc w:val="center"/>
        </w:trPr>
        <w:tc>
          <w:tcPr>
            <w:tcW w:w="4535" w:type="dxa"/>
            <w:shd w:val="clear" w:color="auto" w:fill="auto"/>
          </w:tcPr>
          <w:p w14:paraId="39BA11A6" w14:textId="77777777" w:rsidR="000C0A49" w:rsidRPr="00B5042C" w:rsidRDefault="000C0A49" w:rsidP="005D7899">
            <w:pPr>
              <w:pStyle w:val="TAL"/>
            </w:pPr>
            <w:r w:rsidRPr="00B5042C">
              <w:t xml:space="preserve">              </w:t>
            </w:r>
            <w:r w:rsidRPr="00B5042C">
              <w:rPr>
                <w:snapToGrid w:val="0"/>
              </w:rPr>
              <w:t>nr-RequestedMeasurements-r16</w:t>
            </w:r>
          </w:p>
        </w:tc>
        <w:tc>
          <w:tcPr>
            <w:tcW w:w="2267" w:type="dxa"/>
            <w:shd w:val="clear" w:color="auto" w:fill="auto"/>
          </w:tcPr>
          <w:p w14:paraId="3243D490" w14:textId="77777777" w:rsidR="000C0A49" w:rsidRPr="00B5042C" w:rsidRDefault="000C0A49" w:rsidP="005D7899">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6F3E682F" w14:textId="77777777" w:rsidR="000C0A49" w:rsidRPr="00B5042C" w:rsidRDefault="000C0A49" w:rsidP="005D7899">
            <w:pPr>
              <w:pStyle w:val="TAL"/>
              <w:rPr>
                <w:rFonts w:eastAsia="MS Mincho"/>
              </w:rPr>
            </w:pPr>
          </w:p>
        </w:tc>
        <w:tc>
          <w:tcPr>
            <w:tcW w:w="1104" w:type="dxa"/>
            <w:shd w:val="clear" w:color="auto" w:fill="auto"/>
          </w:tcPr>
          <w:p w14:paraId="482FC50A" w14:textId="77777777" w:rsidR="000C0A49" w:rsidRPr="00B5042C" w:rsidRDefault="000C0A49" w:rsidP="005D7899">
            <w:pPr>
              <w:pStyle w:val="TAL"/>
              <w:rPr>
                <w:lang w:eastAsia="zh-CN"/>
              </w:rPr>
            </w:pPr>
          </w:p>
        </w:tc>
      </w:tr>
      <w:tr w:rsidR="000C0A49" w:rsidRPr="00B5042C" w14:paraId="495169A1" w14:textId="77777777" w:rsidTr="005D7899">
        <w:trPr>
          <w:jc w:val="center"/>
        </w:trPr>
        <w:tc>
          <w:tcPr>
            <w:tcW w:w="4535" w:type="dxa"/>
            <w:shd w:val="clear" w:color="auto" w:fill="auto"/>
          </w:tcPr>
          <w:p w14:paraId="7F162343" w14:textId="77777777" w:rsidR="000C0A49" w:rsidRPr="00B5042C" w:rsidRDefault="000C0A49" w:rsidP="005D7899">
            <w:pPr>
              <w:pStyle w:val="TAL"/>
            </w:pPr>
            <w:r w:rsidRPr="00B5042C">
              <w:t xml:space="preserve">              </w:t>
            </w:r>
            <w:r w:rsidRPr="00B5042C">
              <w:rPr>
                <w:snapToGrid w:val="0"/>
              </w:rPr>
              <w:t>nr-AssistanceAvailability-r16</w:t>
            </w:r>
          </w:p>
        </w:tc>
        <w:tc>
          <w:tcPr>
            <w:tcW w:w="2267" w:type="dxa"/>
            <w:shd w:val="clear" w:color="auto" w:fill="auto"/>
          </w:tcPr>
          <w:p w14:paraId="0F53B75B" w14:textId="77777777" w:rsidR="000C0A49" w:rsidRPr="00B5042C" w:rsidRDefault="000C0A49" w:rsidP="005D7899">
            <w:pPr>
              <w:pStyle w:val="TAL"/>
              <w:rPr>
                <w:lang w:eastAsia="zh-CN"/>
              </w:rPr>
            </w:pPr>
            <w:r w:rsidRPr="00B5042C">
              <w:rPr>
                <w:lang w:eastAsia="zh-CN"/>
              </w:rPr>
              <w:t>FALSE</w:t>
            </w:r>
          </w:p>
        </w:tc>
        <w:tc>
          <w:tcPr>
            <w:tcW w:w="1700" w:type="dxa"/>
            <w:shd w:val="clear" w:color="auto" w:fill="auto"/>
          </w:tcPr>
          <w:p w14:paraId="19ADD4D5" w14:textId="77777777" w:rsidR="000C0A49" w:rsidRPr="00B5042C" w:rsidRDefault="000C0A49" w:rsidP="005D7899">
            <w:pPr>
              <w:pStyle w:val="TAL"/>
              <w:rPr>
                <w:rFonts w:eastAsia="MS Mincho"/>
              </w:rPr>
            </w:pPr>
          </w:p>
        </w:tc>
        <w:tc>
          <w:tcPr>
            <w:tcW w:w="1104" w:type="dxa"/>
            <w:shd w:val="clear" w:color="auto" w:fill="auto"/>
          </w:tcPr>
          <w:p w14:paraId="3CCAC0C0" w14:textId="77777777" w:rsidR="000C0A49" w:rsidRPr="00B5042C" w:rsidRDefault="000C0A49" w:rsidP="005D7899">
            <w:pPr>
              <w:pStyle w:val="TAL"/>
              <w:rPr>
                <w:lang w:eastAsia="zh-CN"/>
              </w:rPr>
            </w:pPr>
          </w:p>
        </w:tc>
      </w:tr>
      <w:tr w:rsidR="000C0A49" w:rsidRPr="00B5042C" w14:paraId="35131D14" w14:textId="77777777" w:rsidTr="005D7899">
        <w:trPr>
          <w:jc w:val="center"/>
        </w:trPr>
        <w:tc>
          <w:tcPr>
            <w:tcW w:w="4535" w:type="dxa"/>
            <w:shd w:val="clear" w:color="auto" w:fill="auto"/>
          </w:tcPr>
          <w:p w14:paraId="534E2432" w14:textId="77777777" w:rsidR="000C0A49" w:rsidRPr="00B5042C" w:rsidRDefault="000C0A49" w:rsidP="005D7899">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77CF82C7" w14:textId="77777777" w:rsidR="000C0A49" w:rsidRPr="00B5042C" w:rsidRDefault="000C0A49" w:rsidP="005D7899">
            <w:pPr>
              <w:pStyle w:val="TAL"/>
              <w:rPr>
                <w:rFonts w:eastAsia="MS Mincho"/>
              </w:rPr>
            </w:pPr>
          </w:p>
        </w:tc>
        <w:tc>
          <w:tcPr>
            <w:tcW w:w="1700" w:type="dxa"/>
            <w:shd w:val="clear" w:color="auto" w:fill="auto"/>
          </w:tcPr>
          <w:p w14:paraId="6ED90CB8" w14:textId="77777777" w:rsidR="000C0A49" w:rsidRPr="00B5042C" w:rsidRDefault="000C0A49" w:rsidP="005D7899">
            <w:pPr>
              <w:pStyle w:val="TAL"/>
              <w:rPr>
                <w:rFonts w:eastAsia="MS Mincho"/>
              </w:rPr>
            </w:pPr>
          </w:p>
        </w:tc>
        <w:tc>
          <w:tcPr>
            <w:tcW w:w="1104" w:type="dxa"/>
            <w:shd w:val="clear" w:color="auto" w:fill="auto"/>
          </w:tcPr>
          <w:p w14:paraId="17C9D593" w14:textId="77777777" w:rsidR="000C0A49" w:rsidRPr="00B5042C" w:rsidRDefault="000C0A49" w:rsidP="005D7899">
            <w:pPr>
              <w:pStyle w:val="TAL"/>
              <w:rPr>
                <w:lang w:eastAsia="zh-CN"/>
              </w:rPr>
            </w:pPr>
          </w:p>
        </w:tc>
      </w:tr>
      <w:tr w:rsidR="000C0A49" w:rsidRPr="00B5042C" w14:paraId="22D82ED0" w14:textId="77777777" w:rsidTr="005D7899">
        <w:trPr>
          <w:jc w:val="center"/>
        </w:trPr>
        <w:tc>
          <w:tcPr>
            <w:tcW w:w="4535" w:type="dxa"/>
            <w:shd w:val="clear" w:color="auto" w:fill="auto"/>
          </w:tcPr>
          <w:p w14:paraId="394F5657"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33B02BC9"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088C923E" w14:textId="77777777" w:rsidR="000C0A49" w:rsidRPr="00B5042C" w:rsidRDefault="000C0A49" w:rsidP="005D7899">
            <w:pPr>
              <w:pStyle w:val="TAL"/>
              <w:rPr>
                <w:rFonts w:eastAsia="MS Mincho"/>
              </w:rPr>
            </w:pPr>
          </w:p>
        </w:tc>
        <w:tc>
          <w:tcPr>
            <w:tcW w:w="1104" w:type="dxa"/>
            <w:shd w:val="clear" w:color="auto" w:fill="auto"/>
          </w:tcPr>
          <w:p w14:paraId="13D30E4C" w14:textId="77777777" w:rsidR="000C0A49" w:rsidRPr="00B5042C" w:rsidRDefault="000C0A49" w:rsidP="005D7899">
            <w:pPr>
              <w:pStyle w:val="TAL"/>
              <w:rPr>
                <w:lang w:eastAsia="zh-CN"/>
              </w:rPr>
            </w:pPr>
          </w:p>
        </w:tc>
      </w:tr>
      <w:tr w:rsidR="000C0A49" w:rsidRPr="00B5042C" w14:paraId="1CBDDD39" w14:textId="77777777" w:rsidTr="005D7899">
        <w:trPr>
          <w:jc w:val="center"/>
        </w:trPr>
        <w:tc>
          <w:tcPr>
            <w:tcW w:w="4535" w:type="dxa"/>
            <w:shd w:val="clear" w:color="auto" w:fill="auto"/>
          </w:tcPr>
          <w:p w14:paraId="5A8893B0"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4496B4A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49C81B1" w14:textId="77777777" w:rsidR="000C0A49" w:rsidRPr="00B5042C" w:rsidRDefault="000C0A49" w:rsidP="005D7899">
            <w:pPr>
              <w:pStyle w:val="TAL"/>
              <w:rPr>
                <w:rFonts w:eastAsia="MS Mincho"/>
              </w:rPr>
            </w:pPr>
          </w:p>
        </w:tc>
        <w:tc>
          <w:tcPr>
            <w:tcW w:w="1104" w:type="dxa"/>
            <w:shd w:val="clear" w:color="auto" w:fill="auto"/>
          </w:tcPr>
          <w:p w14:paraId="63285125" w14:textId="77777777" w:rsidR="000C0A49" w:rsidRPr="00B5042C" w:rsidRDefault="000C0A49" w:rsidP="005D7899">
            <w:pPr>
              <w:pStyle w:val="TAL"/>
              <w:rPr>
                <w:lang w:eastAsia="zh-CN"/>
              </w:rPr>
            </w:pPr>
          </w:p>
        </w:tc>
      </w:tr>
      <w:tr w:rsidR="000C0A49" w:rsidRPr="00B5042C" w14:paraId="5EC6AA00" w14:textId="77777777" w:rsidTr="005D7899">
        <w:trPr>
          <w:jc w:val="center"/>
        </w:trPr>
        <w:tc>
          <w:tcPr>
            <w:tcW w:w="4535" w:type="dxa"/>
            <w:shd w:val="clear" w:color="auto" w:fill="auto"/>
          </w:tcPr>
          <w:p w14:paraId="3ADC92F2"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3AFE3371" w14:textId="77777777" w:rsidR="000C0A49" w:rsidRPr="00B5042C" w:rsidRDefault="000C0A49" w:rsidP="005D7899">
            <w:pPr>
              <w:pStyle w:val="TAL"/>
              <w:rPr>
                <w:rFonts w:eastAsia="MS Mincho"/>
              </w:rPr>
            </w:pPr>
          </w:p>
        </w:tc>
        <w:tc>
          <w:tcPr>
            <w:tcW w:w="1700" w:type="dxa"/>
            <w:shd w:val="clear" w:color="auto" w:fill="auto"/>
          </w:tcPr>
          <w:p w14:paraId="4508549C" w14:textId="77777777" w:rsidR="000C0A49" w:rsidRPr="00B5042C" w:rsidRDefault="000C0A49" w:rsidP="005D7899">
            <w:pPr>
              <w:pStyle w:val="TAL"/>
              <w:rPr>
                <w:rFonts w:eastAsia="MS Mincho"/>
              </w:rPr>
            </w:pPr>
          </w:p>
        </w:tc>
        <w:tc>
          <w:tcPr>
            <w:tcW w:w="1104" w:type="dxa"/>
            <w:shd w:val="clear" w:color="auto" w:fill="auto"/>
          </w:tcPr>
          <w:p w14:paraId="6BA2C75A" w14:textId="77777777" w:rsidR="000C0A49" w:rsidRPr="00B5042C" w:rsidRDefault="000C0A49" w:rsidP="005D7899">
            <w:pPr>
              <w:pStyle w:val="TAL"/>
              <w:rPr>
                <w:lang w:eastAsia="zh-CN"/>
              </w:rPr>
            </w:pPr>
          </w:p>
        </w:tc>
      </w:tr>
      <w:tr w:rsidR="000C0A49" w:rsidRPr="00B5042C" w14:paraId="0321A545" w14:textId="77777777" w:rsidTr="005D7899">
        <w:trPr>
          <w:jc w:val="center"/>
        </w:trPr>
        <w:tc>
          <w:tcPr>
            <w:tcW w:w="4535" w:type="dxa"/>
            <w:shd w:val="clear" w:color="auto" w:fill="auto"/>
          </w:tcPr>
          <w:p w14:paraId="0674A7D5" w14:textId="77777777" w:rsidR="000C0A49" w:rsidRPr="00B5042C" w:rsidRDefault="000C0A49" w:rsidP="005D7899">
            <w:pPr>
              <w:pStyle w:val="TAL"/>
              <w:rPr>
                <w:snapToGrid w:val="0"/>
              </w:rPr>
            </w:pPr>
            <w:r w:rsidRPr="00B5042C">
              <w:t xml:space="preserve">              </w:t>
            </w:r>
            <w:r w:rsidRPr="00B5042C">
              <w:rPr>
                <w:snapToGrid w:val="0"/>
              </w:rPr>
              <w:t>additionalPaths-r16</w:t>
            </w:r>
          </w:p>
        </w:tc>
        <w:tc>
          <w:tcPr>
            <w:tcW w:w="2267" w:type="dxa"/>
            <w:shd w:val="clear" w:color="auto" w:fill="auto"/>
          </w:tcPr>
          <w:p w14:paraId="4457441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2DBD230" w14:textId="77777777" w:rsidR="000C0A49" w:rsidRPr="00B5042C" w:rsidRDefault="000C0A49" w:rsidP="005D7899">
            <w:pPr>
              <w:pStyle w:val="TAL"/>
              <w:rPr>
                <w:rFonts w:eastAsia="MS Mincho"/>
              </w:rPr>
            </w:pPr>
          </w:p>
        </w:tc>
        <w:tc>
          <w:tcPr>
            <w:tcW w:w="1104" w:type="dxa"/>
            <w:shd w:val="clear" w:color="auto" w:fill="auto"/>
          </w:tcPr>
          <w:p w14:paraId="261B5F3E" w14:textId="77777777" w:rsidR="000C0A49" w:rsidRPr="00B5042C" w:rsidRDefault="000C0A49" w:rsidP="005D7899">
            <w:pPr>
              <w:pStyle w:val="TAL"/>
              <w:rPr>
                <w:lang w:eastAsia="zh-CN"/>
              </w:rPr>
            </w:pPr>
          </w:p>
        </w:tc>
      </w:tr>
      <w:tr w:rsidR="000C0A49" w:rsidRPr="00B5042C" w14:paraId="2BE3DD28" w14:textId="77777777" w:rsidTr="005D7899">
        <w:trPr>
          <w:jc w:val="center"/>
        </w:trPr>
        <w:tc>
          <w:tcPr>
            <w:tcW w:w="4535" w:type="dxa"/>
            <w:shd w:val="clear" w:color="auto" w:fill="auto"/>
          </w:tcPr>
          <w:p w14:paraId="3CCDF014" w14:textId="77777777" w:rsidR="000C0A49" w:rsidRPr="00B5042C" w:rsidRDefault="000C0A49" w:rsidP="005D7899">
            <w:pPr>
              <w:pStyle w:val="TAL"/>
              <w:rPr>
                <w:snapToGrid w:val="0"/>
              </w:rPr>
            </w:pPr>
            <w:r w:rsidRPr="00B5042C">
              <w:t xml:space="preserve">            }</w:t>
            </w:r>
          </w:p>
        </w:tc>
        <w:tc>
          <w:tcPr>
            <w:tcW w:w="2267" w:type="dxa"/>
            <w:shd w:val="clear" w:color="auto" w:fill="auto"/>
          </w:tcPr>
          <w:p w14:paraId="438008F5" w14:textId="77777777" w:rsidR="000C0A49" w:rsidRPr="00B5042C" w:rsidRDefault="000C0A49" w:rsidP="005D7899">
            <w:pPr>
              <w:pStyle w:val="TAL"/>
              <w:rPr>
                <w:rFonts w:eastAsia="MS Mincho"/>
              </w:rPr>
            </w:pPr>
          </w:p>
        </w:tc>
        <w:tc>
          <w:tcPr>
            <w:tcW w:w="1700" w:type="dxa"/>
            <w:shd w:val="clear" w:color="auto" w:fill="auto"/>
          </w:tcPr>
          <w:p w14:paraId="21E479BF" w14:textId="77777777" w:rsidR="000C0A49" w:rsidRPr="00B5042C" w:rsidRDefault="000C0A49" w:rsidP="005D7899">
            <w:pPr>
              <w:pStyle w:val="TAL"/>
              <w:rPr>
                <w:rFonts w:eastAsia="MS Mincho"/>
              </w:rPr>
            </w:pPr>
          </w:p>
        </w:tc>
        <w:tc>
          <w:tcPr>
            <w:tcW w:w="1104" w:type="dxa"/>
            <w:shd w:val="clear" w:color="auto" w:fill="auto"/>
          </w:tcPr>
          <w:p w14:paraId="551F4696" w14:textId="77777777" w:rsidR="000C0A49" w:rsidRPr="00B5042C" w:rsidRDefault="000C0A49" w:rsidP="005D7899">
            <w:pPr>
              <w:pStyle w:val="TAL"/>
              <w:rPr>
                <w:lang w:eastAsia="zh-CN"/>
              </w:rPr>
            </w:pPr>
          </w:p>
        </w:tc>
      </w:tr>
      <w:tr w:rsidR="000C0A49" w:rsidRPr="00B5042C" w14:paraId="2BB4DA34" w14:textId="77777777" w:rsidTr="005D7899">
        <w:trPr>
          <w:jc w:val="center"/>
        </w:trPr>
        <w:tc>
          <w:tcPr>
            <w:tcW w:w="4535" w:type="dxa"/>
            <w:shd w:val="clear" w:color="auto" w:fill="auto"/>
          </w:tcPr>
          <w:p w14:paraId="5FA81A40" w14:textId="77777777" w:rsidR="000C0A49" w:rsidRPr="00B5042C" w:rsidRDefault="000C0A49" w:rsidP="005D7899">
            <w:pPr>
              <w:pStyle w:val="TAL"/>
            </w:pPr>
            <w:r w:rsidRPr="00B5042C">
              <w:t xml:space="preserve">            </w:t>
            </w:r>
            <w:r w:rsidRPr="00B5042C">
              <w:rPr>
                <w:snapToGrid w:val="0"/>
              </w:rPr>
              <w:t>nr-DL-AoD-RequestLocationInformation-r16</w:t>
            </w:r>
          </w:p>
        </w:tc>
        <w:tc>
          <w:tcPr>
            <w:tcW w:w="2267" w:type="dxa"/>
            <w:shd w:val="clear" w:color="auto" w:fill="auto"/>
          </w:tcPr>
          <w:p w14:paraId="4F03F778"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663997D9" w14:textId="77777777" w:rsidR="000C0A49" w:rsidRPr="00B5042C" w:rsidRDefault="000C0A49" w:rsidP="005D7899">
            <w:pPr>
              <w:pStyle w:val="TAL"/>
              <w:rPr>
                <w:rFonts w:eastAsia="MS Mincho"/>
              </w:rPr>
            </w:pPr>
          </w:p>
        </w:tc>
        <w:tc>
          <w:tcPr>
            <w:tcW w:w="1104" w:type="dxa"/>
            <w:shd w:val="clear" w:color="auto" w:fill="auto"/>
          </w:tcPr>
          <w:p w14:paraId="4A835731" w14:textId="77777777" w:rsidR="000C0A49" w:rsidRPr="00B5042C" w:rsidRDefault="000C0A49" w:rsidP="005D7899">
            <w:pPr>
              <w:pStyle w:val="TAL"/>
              <w:rPr>
                <w:lang w:eastAsia="zh-CN"/>
              </w:rPr>
            </w:pPr>
          </w:p>
        </w:tc>
      </w:tr>
      <w:tr w:rsidR="000C0A49" w:rsidRPr="00B5042C" w14:paraId="05CE06C6" w14:textId="77777777" w:rsidTr="005D7899">
        <w:trPr>
          <w:jc w:val="center"/>
        </w:trPr>
        <w:tc>
          <w:tcPr>
            <w:tcW w:w="4535" w:type="dxa"/>
            <w:shd w:val="clear" w:color="auto" w:fill="auto"/>
          </w:tcPr>
          <w:p w14:paraId="5423C9D7" w14:textId="77777777" w:rsidR="000C0A49" w:rsidRPr="00B5042C" w:rsidRDefault="000C0A49" w:rsidP="005D7899">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7C032BD9"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20B60F82" w14:textId="77777777" w:rsidR="000C0A49" w:rsidRPr="00B5042C" w:rsidRDefault="000C0A49" w:rsidP="005D7899">
            <w:pPr>
              <w:pStyle w:val="TAL"/>
              <w:rPr>
                <w:lang w:eastAsia="zh-CN"/>
              </w:rPr>
            </w:pPr>
          </w:p>
        </w:tc>
        <w:tc>
          <w:tcPr>
            <w:tcW w:w="1104" w:type="dxa"/>
            <w:shd w:val="clear" w:color="auto" w:fill="auto"/>
          </w:tcPr>
          <w:p w14:paraId="037DA275" w14:textId="77777777" w:rsidR="000C0A49" w:rsidRPr="00B5042C" w:rsidRDefault="000C0A49" w:rsidP="005D7899">
            <w:pPr>
              <w:pStyle w:val="TAL"/>
              <w:rPr>
                <w:lang w:eastAsia="zh-CN"/>
              </w:rPr>
            </w:pPr>
          </w:p>
        </w:tc>
      </w:tr>
      <w:tr w:rsidR="000C0A49" w:rsidRPr="00B5042C" w14:paraId="57CD945E" w14:textId="77777777" w:rsidTr="005D7899">
        <w:trPr>
          <w:jc w:val="center"/>
        </w:trPr>
        <w:tc>
          <w:tcPr>
            <w:tcW w:w="4535" w:type="dxa"/>
            <w:shd w:val="clear" w:color="auto" w:fill="auto"/>
          </w:tcPr>
          <w:p w14:paraId="4BE68A1C" w14:textId="77777777" w:rsidR="000C0A49" w:rsidRPr="00B5042C" w:rsidRDefault="000C0A49" w:rsidP="005D7899">
            <w:pPr>
              <w:pStyle w:val="TAL"/>
            </w:pPr>
            <w:r w:rsidRPr="00B5042C">
              <w:t xml:space="preserve">          }</w:t>
            </w:r>
          </w:p>
        </w:tc>
        <w:tc>
          <w:tcPr>
            <w:tcW w:w="2267" w:type="dxa"/>
            <w:shd w:val="clear" w:color="auto" w:fill="auto"/>
          </w:tcPr>
          <w:p w14:paraId="664D2624" w14:textId="77777777" w:rsidR="000C0A49" w:rsidRPr="00B5042C" w:rsidRDefault="000C0A49" w:rsidP="005D7899">
            <w:pPr>
              <w:pStyle w:val="TAL"/>
              <w:rPr>
                <w:rFonts w:eastAsia="MS Mincho"/>
              </w:rPr>
            </w:pPr>
          </w:p>
        </w:tc>
        <w:tc>
          <w:tcPr>
            <w:tcW w:w="1700" w:type="dxa"/>
            <w:shd w:val="clear" w:color="auto" w:fill="auto"/>
          </w:tcPr>
          <w:p w14:paraId="38BD2857" w14:textId="77777777" w:rsidR="000C0A49" w:rsidRPr="00B5042C" w:rsidRDefault="000C0A49" w:rsidP="005D7899">
            <w:pPr>
              <w:pStyle w:val="TAL"/>
              <w:rPr>
                <w:rFonts w:eastAsia="MS Mincho"/>
              </w:rPr>
            </w:pPr>
          </w:p>
        </w:tc>
        <w:tc>
          <w:tcPr>
            <w:tcW w:w="1104" w:type="dxa"/>
            <w:shd w:val="clear" w:color="auto" w:fill="auto"/>
          </w:tcPr>
          <w:p w14:paraId="4BC175B6" w14:textId="77777777" w:rsidR="000C0A49" w:rsidRPr="00B5042C" w:rsidRDefault="000C0A49" w:rsidP="005D7899">
            <w:pPr>
              <w:pStyle w:val="TAL"/>
              <w:rPr>
                <w:rFonts w:eastAsia="MS Mincho"/>
              </w:rPr>
            </w:pPr>
          </w:p>
        </w:tc>
      </w:tr>
      <w:tr w:rsidR="000C0A49" w:rsidRPr="00B5042C" w14:paraId="4157FB8A" w14:textId="77777777" w:rsidTr="005D7899">
        <w:trPr>
          <w:jc w:val="center"/>
        </w:trPr>
        <w:tc>
          <w:tcPr>
            <w:tcW w:w="4535" w:type="dxa"/>
            <w:shd w:val="clear" w:color="auto" w:fill="auto"/>
          </w:tcPr>
          <w:p w14:paraId="04C1BE68" w14:textId="77777777" w:rsidR="000C0A49" w:rsidRPr="00B5042C" w:rsidRDefault="000C0A49" w:rsidP="005D7899">
            <w:pPr>
              <w:pStyle w:val="TAL"/>
            </w:pPr>
            <w:r w:rsidRPr="00B5042C">
              <w:t xml:space="preserve">      }</w:t>
            </w:r>
          </w:p>
        </w:tc>
        <w:tc>
          <w:tcPr>
            <w:tcW w:w="2267" w:type="dxa"/>
            <w:shd w:val="clear" w:color="auto" w:fill="auto"/>
          </w:tcPr>
          <w:p w14:paraId="17B2509C" w14:textId="77777777" w:rsidR="000C0A49" w:rsidRPr="00B5042C" w:rsidRDefault="000C0A49" w:rsidP="005D7899">
            <w:pPr>
              <w:pStyle w:val="TAL"/>
              <w:rPr>
                <w:rFonts w:eastAsia="MS Mincho"/>
              </w:rPr>
            </w:pPr>
          </w:p>
        </w:tc>
        <w:tc>
          <w:tcPr>
            <w:tcW w:w="1700" w:type="dxa"/>
            <w:shd w:val="clear" w:color="auto" w:fill="auto"/>
          </w:tcPr>
          <w:p w14:paraId="2ECB2652" w14:textId="77777777" w:rsidR="000C0A49" w:rsidRPr="00B5042C" w:rsidRDefault="000C0A49" w:rsidP="005D7899">
            <w:pPr>
              <w:pStyle w:val="TAL"/>
              <w:rPr>
                <w:rFonts w:eastAsia="MS Mincho"/>
              </w:rPr>
            </w:pPr>
          </w:p>
        </w:tc>
        <w:tc>
          <w:tcPr>
            <w:tcW w:w="1104" w:type="dxa"/>
            <w:shd w:val="clear" w:color="auto" w:fill="auto"/>
          </w:tcPr>
          <w:p w14:paraId="4289F3BA" w14:textId="77777777" w:rsidR="000C0A49" w:rsidRPr="00B5042C" w:rsidRDefault="000C0A49" w:rsidP="005D7899">
            <w:pPr>
              <w:pStyle w:val="TAL"/>
              <w:rPr>
                <w:rFonts w:eastAsia="MS Mincho"/>
              </w:rPr>
            </w:pPr>
          </w:p>
        </w:tc>
      </w:tr>
      <w:tr w:rsidR="000C0A49" w:rsidRPr="00B5042C" w14:paraId="0A8B552B" w14:textId="77777777" w:rsidTr="005D7899">
        <w:trPr>
          <w:jc w:val="center"/>
        </w:trPr>
        <w:tc>
          <w:tcPr>
            <w:tcW w:w="4535" w:type="dxa"/>
            <w:shd w:val="clear" w:color="auto" w:fill="auto"/>
          </w:tcPr>
          <w:p w14:paraId="6759B638" w14:textId="77777777" w:rsidR="000C0A49" w:rsidRPr="00B5042C" w:rsidRDefault="000C0A49" w:rsidP="005D7899">
            <w:pPr>
              <w:pStyle w:val="TAL"/>
            </w:pPr>
            <w:r w:rsidRPr="00B5042C">
              <w:t xml:space="preserve">    }</w:t>
            </w:r>
          </w:p>
        </w:tc>
        <w:tc>
          <w:tcPr>
            <w:tcW w:w="2267" w:type="dxa"/>
            <w:shd w:val="clear" w:color="auto" w:fill="auto"/>
          </w:tcPr>
          <w:p w14:paraId="77B0816B" w14:textId="77777777" w:rsidR="000C0A49" w:rsidRPr="00B5042C" w:rsidRDefault="000C0A49" w:rsidP="005D7899">
            <w:pPr>
              <w:pStyle w:val="TAL"/>
              <w:rPr>
                <w:rFonts w:eastAsia="MS Mincho"/>
              </w:rPr>
            </w:pPr>
          </w:p>
        </w:tc>
        <w:tc>
          <w:tcPr>
            <w:tcW w:w="1700" w:type="dxa"/>
            <w:shd w:val="clear" w:color="auto" w:fill="auto"/>
          </w:tcPr>
          <w:p w14:paraId="4961E879" w14:textId="77777777" w:rsidR="000C0A49" w:rsidRPr="00B5042C" w:rsidRDefault="000C0A49" w:rsidP="005D7899">
            <w:pPr>
              <w:pStyle w:val="TAL"/>
              <w:rPr>
                <w:rFonts w:eastAsia="MS Mincho"/>
              </w:rPr>
            </w:pPr>
          </w:p>
        </w:tc>
        <w:tc>
          <w:tcPr>
            <w:tcW w:w="1104" w:type="dxa"/>
            <w:shd w:val="clear" w:color="auto" w:fill="auto"/>
          </w:tcPr>
          <w:p w14:paraId="4C203483" w14:textId="77777777" w:rsidR="000C0A49" w:rsidRPr="00B5042C" w:rsidRDefault="000C0A49" w:rsidP="005D7899">
            <w:pPr>
              <w:pStyle w:val="TAL"/>
              <w:rPr>
                <w:rFonts w:eastAsia="MS Mincho"/>
              </w:rPr>
            </w:pPr>
          </w:p>
        </w:tc>
      </w:tr>
      <w:tr w:rsidR="000C0A49" w:rsidRPr="00B5042C" w14:paraId="068247D0" w14:textId="77777777" w:rsidTr="005D7899">
        <w:trPr>
          <w:jc w:val="center"/>
        </w:trPr>
        <w:tc>
          <w:tcPr>
            <w:tcW w:w="4535" w:type="dxa"/>
            <w:shd w:val="clear" w:color="auto" w:fill="auto"/>
          </w:tcPr>
          <w:p w14:paraId="1E4F025A" w14:textId="77777777" w:rsidR="000C0A49" w:rsidRPr="00B5042C" w:rsidRDefault="000C0A49" w:rsidP="005D7899">
            <w:pPr>
              <w:pStyle w:val="TAL"/>
            </w:pPr>
            <w:r w:rsidRPr="00B5042C">
              <w:t xml:space="preserve">  }</w:t>
            </w:r>
          </w:p>
        </w:tc>
        <w:tc>
          <w:tcPr>
            <w:tcW w:w="2267" w:type="dxa"/>
            <w:shd w:val="clear" w:color="auto" w:fill="auto"/>
          </w:tcPr>
          <w:p w14:paraId="581A0538" w14:textId="77777777" w:rsidR="000C0A49" w:rsidRPr="00B5042C" w:rsidRDefault="000C0A49" w:rsidP="005D7899">
            <w:pPr>
              <w:pStyle w:val="TAL"/>
              <w:rPr>
                <w:rFonts w:eastAsia="MS Mincho"/>
              </w:rPr>
            </w:pPr>
          </w:p>
        </w:tc>
        <w:tc>
          <w:tcPr>
            <w:tcW w:w="1700" w:type="dxa"/>
            <w:shd w:val="clear" w:color="auto" w:fill="auto"/>
          </w:tcPr>
          <w:p w14:paraId="79471CF7" w14:textId="77777777" w:rsidR="000C0A49" w:rsidRPr="00B5042C" w:rsidRDefault="000C0A49" w:rsidP="005D7899">
            <w:pPr>
              <w:pStyle w:val="TAL"/>
              <w:rPr>
                <w:rFonts w:eastAsia="MS Mincho"/>
              </w:rPr>
            </w:pPr>
          </w:p>
        </w:tc>
        <w:tc>
          <w:tcPr>
            <w:tcW w:w="1104" w:type="dxa"/>
            <w:shd w:val="clear" w:color="auto" w:fill="auto"/>
          </w:tcPr>
          <w:p w14:paraId="382F37F3" w14:textId="77777777" w:rsidR="000C0A49" w:rsidRPr="00B5042C" w:rsidRDefault="000C0A49" w:rsidP="005D7899">
            <w:pPr>
              <w:pStyle w:val="TAL"/>
              <w:rPr>
                <w:rFonts w:eastAsia="MS Mincho"/>
              </w:rPr>
            </w:pPr>
          </w:p>
        </w:tc>
      </w:tr>
      <w:tr w:rsidR="000C0A49" w:rsidRPr="00B5042C" w14:paraId="5D04BCEC" w14:textId="77777777" w:rsidTr="005D7899">
        <w:trPr>
          <w:jc w:val="center"/>
        </w:trPr>
        <w:tc>
          <w:tcPr>
            <w:tcW w:w="4535" w:type="dxa"/>
            <w:shd w:val="clear" w:color="auto" w:fill="auto"/>
          </w:tcPr>
          <w:p w14:paraId="4F09A491" w14:textId="77777777" w:rsidR="000C0A49" w:rsidRPr="00B5042C" w:rsidRDefault="000C0A49" w:rsidP="005D7899">
            <w:pPr>
              <w:pStyle w:val="TAL"/>
            </w:pPr>
            <w:r w:rsidRPr="00B5042C">
              <w:t xml:space="preserve"> }</w:t>
            </w:r>
          </w:p>
        </w:tc>
        <w:tc>
          <w:tcPr>
            <w:tcW w:w="2267" w:type="dxa"/>
            <w:shd w:val="clear" w:color="auto" w:fill="auto"/>
          </w:tcPr>
          <w:p w14:paraId="3FFB3CBF" w14:textId="77777777" w:rsidR="000C0A49" w:rsidRPr="00B5042C" w:rsidRDefault="000C0A49" w:rsidP="005D7899">
            <w:pPr>
              <w:pStyle w:val="TAL"/>
              <w:rPr>
                <w:rFonts w:eastAsia="MS Mincho"/>
              </w:rPr>
            </w:pPr>
          </w:p>
        </w:tc>
        <w:tc>
          <w:tcPr>
            <w:tcW w:w="1700" w:type="dxa"/>
            <w:shd w:val="clear" w:color="auto" w:fill="auto"/>
          </w:tcPr>
          <w:p w14:paraId="24563EB6" w14:textId="77777777" w:rsidR="000C0A49" w:rsidRPr="00B5042C" w:rsidRDefault="000C0A49" w:rsidP="005D7899">
            <w:pPr>
              <w:pStyle w:val="TAL"/>
              <w:rPr>
                <w:rFonts w:eastAsia="MS Mincho"/>
              </w:rPr>
            </w:pPr>
          </w:p>
        </w:tc>
        <w:tc>
          <w:tcPr>
            <w:tcW w:w="1104" w:type="dxa"/>
            <w:shd w:val="clear" w:color="auto" w:fill="auto"/>
          </w:tcPr>
          <w:p w14:paraId="1BB07EFF" w14:textId="77777777" w:rsidR="000C0A49" w:rsidRPr="00B5042C" w:rsidRDefault="000C0A49" w:rsidP="005D7899">
            <w:pPr>
              <w:pStyle w:val="TAL"/>
              <w:rPr>
                <w:rFonts w:eastAsia="MS Mincho"/>
              </w:rPr>
            </w:pPr>
          </w:p>
        </w:tc>
      </w:tr>
      <w:tr w:rsidR="000C0A49" w:rsidRPr="00B5042C" w14:paraId="590FDCB9" w14:textId="77777777" w:rsidTr="005D7899">
        <w:trPr>
          <w:jc w:val="center"/>
        </w:trPr>
        <w:tc>
          <w:tcPr>
            <w:tcW w:w="4535" w:type="dxa"/>
            <w:shd w:val="clear" w:color="auto" w:fill="auto"/>
          </w:tcPr>
          <w:p w14:paraId="19D0A418" w14:textId="77777777" w:rsidR="000C0A49" w:rsidRPr="00B5042C" w:rsidRDefault="000C0A49" w:rsidP="005D7899">
            <w:pPr>
              <w:pStyle w:val="TAL"/>
            </w:pPr>
            <w:r w:rsidRPr="00B5042C">
              <w:t>}</w:t>
            </w:r>
          </w:p>
        </w:tc>
        <w:tc>
          <w:tcPr>
            <w:tcW w:w="2267" w:type="dxa"/>
            <w:shd w:val="clear" w:color="auto" w:fill="auto"/>
          </w:tcPr>
          <w:p w14:paraId="7433F7F2" w14:textId="77777777" w:rsidR="000C0A49" w:rsidRPr="00B5042C" w:rsidRDefault="000C0A49" w:rsidP="005D7899">
            <w:pPr>
              <w:pStyle w:val="TAL"/>
              <w:rPr>
                <w:rFonts w:eastAsia="MS Mincho"/>
              </w:rPr>
            </w:pPr>
          </w:p>
        </w:tc>
        <w:tc>
          <w:tcPr>
            <w:tcW w:w="1700" w:type="dxa"/>
            <w:shd w:val="clear" w:color="auto" w:fill="auto"/>
          </w:tcPr>
          <w:p w14:paraId="08BBE6D8" w14:textId="77777777" w:rsidR="000C0A49" w:rsidRPr="00B5042C" w:rsidRDefault="000C0A49" w:rsidP="005D7899">
            <w:pPr>
              <w:pStyle w:val="TAL"/>
              <w:rPr>
                <w:rFonts w:eastAsia="MS Mincho"/>
              </w:rPr>
            </w:pPr>
          </w:p>
        </w:tc>
        <w:tc>
          <w:tcPr>
            <w:tcW w:w="1104" w:type="dxa"/>
            <w:shd w:val="clear" w:color="auto" w:fill="auto"/>
          </w:tcPr>
          <w:p w14:paraId="2B939D8C" w14:textId="77777777" w:rsidR="000C0A49" w:rsidRPr="00B5042C" w:rsidRDefault="000C0A49" w:rsidP="005D7899">
            <w:pPr>
              <w:pStyle w:val="TAL"/>
              <w:rPr>
                <w:rFonts w:eastAsia="MS Mincho"/>
              </w:rPr>
            </w:pPr>
          </w:p>
        </w:tc>
      </w:tr>
    </w:tbl>
    <w:p w14:paraId="50938F61" w14:textId="77777777" w:rsidR="000C0A49" w:rsidRPr="00B5042C" w:rsidRDefault="000C0A49" w:rsidP="000C0A49">
      <w:pPr>
        <w:rPr>
          <w:lang w:eastAsia="zh-CN"/>
        </w:rPr>
      </w:pPr>
    </w:p>
    <w:p w14:paraId="47F064D7"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3.4.3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3A30630A" w14:textId="77777777" w:rsidTr="005D7899">
        <w:trPr>
          <w:jc w:val="center"/>
        </w:trPr>
        <w:tc>
          <w:tcPr>
            <w:tcW w:w="9606" w:type="dxa"/>
            <w:gridSpan w:val="4"/>
            <w:shd w:val="clear" w:color="auto" w:fill="auto"/>
          </w:tcPr>
          <w:p w14:paraId="6C595575" w14:textId="77777777" w:rsidR="000C0A49" w:rsidRPr="00B5042C" w:rsidRDefault="000C0A49" w:rsidP="005D7899">
            <w:pPr>
              <w:pStyle w:val="TAL"/>
              <w:rPr>
                <w:rFonts w:eastAsia="MS Mincho"/>
              </w:rPr>
            </w:pPr>
            <w:r w:rsidRPr="00B5042C">
              <w:rPr>
                <w:rFonts w:eastAsia="MS Mincho"/>
              </w:rPr>
              <w:t>Derivation Path: 37.355 clause 6.2</w:t>
            </w:r>
          </w:p>
        </w:tc>
      </w:tr>
      <w:tr w:rsidR="000C0A49" w:rsidRPr="00B5042C" w14:paraId="5615FD6B" w14:textId="77777777" w:rsidTr="005D7899">
        <w:trPr>
          <w:jc w:val="center"/>
        </w:trPr>
        <w:tc>
          <w:tcPr>
            <w:tcW w:w="4535" w:type="dxa"/>
            <w:shd w:val="clear" w:color="auto" w:fill="auto"/>
          </w:tcPr>
          <w:p w14:paraId="6D544215"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54781C75"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1EE8A606"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5E35EEC6"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124A7654" w14:textId="77777777" w:rsidTr="005D7899">
        <w:trPr>
          <w:jc w:val="center"/>
        </w:trPr>
        <w:tc>
          <w:tcPr>
            <w:tcW w:w="4535" w:type="dxa"/>
            <w:shd w:val="clear" w:color="auto" w:fill="auto"/>
          </w:tcPr>
          <w:p w14:paraId="24A7C365" w14:textId="77777777" w:rsidR="000C0A49" w:rsidRPr="00B5042C" w:rsidRDefault="000C0A49" w:rsidP="005D7899">
            <w:pPr>
              <w:pStyle w:val="TAL"/>
            </w:pPr>
            <w:r w:rsidRPr="00B5042C">
              <w:t>LPP-Message ::= SEQUENCE {</w:t>
            </w:r>
          </w:p>
        </w:tc>
        <w:tc>
          <w:tcPr>
            <w:tcW w:w="2267" w:type="dxa"/>
            <w:shd w:val="clear" w:color="auto" w:fill="auto"/>
          </w:tcPr>
          <w:p w14:paraId="52FFC525" w14:textId="77777777" w:rsidR="000C0A49" w:rsidRPr="00B5042C" w:rsidRDefault="000C0A49" w:rsidP="005D7899">
            <w:pPr>
              <w:pStyle w:val="TAL"/>
              <w:rPr>
                <w:rFonts w:eastAsia="MS Mincho"/>
              </w:rPr>
            </w:pPr>
          </w:p>
        </w:tc>
        <w:tc>
          <w:tcPr>
            <w:tcW w:w="1700" w:type="dxa"/>
            <w:shd w:val="clear" w:color="auto" w:fill="auto"/>
          </w:tcPr>
          <w:p w14:paraId="393AF2E9" w14:textId="77777777" w:rsidR="000C0A49" w:rsidRPr="00B5042C" w:rsidRDefault="000C0A49" w:rsidP="005D7899">
            <w:pPr>
              <w:pStyle w:val="TAL"/>
              <w:rPr>
                <w:rFonts w:eastAsia="MS Mincho"/>
              </w:rPr>
            </w:pPr>
          </w:p>
        </w:tc>
        <w:tc>
          <w:tcPr>
            <w:tcW w:w="1104" w:type="dxa"/>
            <w:shd w:val="clear" w:color="auto" w:fill="auto"/>
          </w:tcPr>
          <w:p w14:paraId="25859FA6" w14:textId="77777777" w:rsidR="000C0A49" w:rsidRPr="00B5042C" w:rsidRDefault="000C0A49" w:rsidP="005D7899">
            <w:pPr>
              <w:pStyle w:val="TAL"/>
              <w:rPr>
                <w:rFonts w:eastAsia="MS Mincho"/>
              </w:rPr>
            </w:pPr>
          </w:p>
        </w:tc>
      </w:tr>
      <w:tr w:rsidR="000C0A49" w:rsidRPr="00B5042C" w14:paraId="380533C6" w14:textId="77777777" w:rsidTr="005D7899">
        <w:trPr>
          <w:jc w:val="center"/>
        </w:trPr>
        <w:tc>
          <w:tcPr>
            <w:tcW w:w="4535" w:type="dxa"/>
            <w:shd w:val="clear" w:color="auto" w:fill="auto"/>
          </w:tcPr>
          <w:p w14:paraId="4DAA31E2" w14:textId="77777777" w:rsidR="000C0A49" w:rsidRPr="00B5042C" w:rsidRDefault="000C0A49" w:rsidP="005D7899">
            <w:pPr>
              <w:pStyle w:val="TAL"/>
            </w:pPr>
            <w:r w:rsidRPr="00B5042C">
              <w:t xml:space="preserve"> transactionID SEQUENCE {</w:t>
            </w:r>
          </w:p>
        </w:tc>
        <w:tc>
          <w:tcPr>
            <w:tcW w:w="2267" w:type="dxa"/>
            <w:shd w:val="clear" w:color="auto" w:fill="auto"/>
          </w:tcPr>
          <w:p w14:paraId="15487BE1" w14:textId="77777777" w:rsidR="000C0A49" w:rsidRPr="00B5042C" w:rsidRDefault="000C0A49" w:rsidP="005D7899">
            <w:pPr>
              <w:pStyle w:val="TAL"/>
              <w:rPr>
                <w:rFonts w:eastAsia="MS Mincho"/>
              </w:rPr>
            </w:pPr>
          </w:p>
        </w:tc>
        <w:tc>
          <w:tcPr>
            <w:tcW w:w="1700" w:type="dxa"/>
            <w:shd w:val="clear" w:color="auto" w:fill="auto"/>
          </w:tcPr>
          <w:p w14:paraId="18C512E0" w14:textId="77777777" w:rsidR="000C0A49" w:rsidRPr="00B5042C" w:rsidRDefault="000C0A49" w:rsidP="005D7899">
            <w:pPr>
              <w:pStyle w:val="TAL"/>
              <w:rPr>
                <w:rFonts w:eastAsia="MS Mincho"/>
              </w:rPr>
            </w:pPr>
          </w:p>
        </w:tc>
        <w:tc>
          <w:tcPr>
            <w:tcW w:w="1104" w:type="dxa"/>
            <w:shd w:val="clear" w:color="auto" w:fill="auto"/>
          </w:tcPr>
          <w:p w14:paraId="5B71CE53" w14:textId="77777777" w:rsidR="000C0A49" w:rsidRPr="00B5042C" w:rsidRDefault="000C0A49" w:rsidP="005D7899">
            <w:pPr>
              <w:pStyle w:val="TAL"/>
              <w:rPr>
                <w:rFonts w:eastAsia="MS Mincho"/>
              </w:rPr>
            </w:pPr>
          </w:p>
        </w:tc>
      </w:tr>
      <w:tr w:rsidR="000C0A49" w:rsidRPr="00B5042C" w14:paraId="63B21A74" w14:textId="77777777" w:rsidTr="005D7899">
        <w:trPr>
          <w:jc w:val="center"/>
        </w:trPr>
        <w:tc>
          <w:tcPr>
            <w:tcW w:w="4535" w:type="dxa"/>
            <w:shd w:val="clear" w:color="auto" w:fill="auto"/>
          </w:tcPr>
          <w:p w14:paraId="3AA002CE" w14:textId="77777777" w:rsidR="000C0A49" w:rsidRPr="00B5042C" w:rsidRDefault="000C0A49" w:rsidP="005D7899">
            <w:pPr>
              <w:pStyle w:val="TAL"/>
            </w:pPr>
            <w:r w:rsidRPr="00B5042C">
              <w:t xml:space="preserve">  initiator</w:t>
            </w:r>
          </w:p>
        </w:tc>
        <w:tc>
          <w:tcPr>
            <w:tcW w:w="2267" w:type="dxa"/>
            <w:shd w:val="clear" w:color="auto" w:fill="auto"/>
          </w:tcPr>
          <w:p w14:paraId="27986471"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1C520118" w14:textId="77777777" w:rsidR="000C0A49" w:rsidRPr="00B5042C" w:rsidRDefault="000C0A49" w:rsidP="005D7899">
            <w:pPr>
              <w:pStyle w:val="TAL"/>
              <w:rPr>
                <w:rFonts w:eastAsia="MS Mincho"/>
              </w:rPr>
            </w:pPr>
          </w:p>
        </w:tc>
        <w:tc>
          <w:tcPr>
            <w:tcW w:w="1104" w:type="dxa"/>
            <w:shd w:val="clear" w:color="auto" w:fill="auto"/>
          </w:tcPr>
          <w:p w14:paraId="1100B87C" w14:textId="77777777" w:rsidR="000C0A49" w:rsidRPr="00B5042C" w:rsidRDefault="000C0A49" w:rsidP="005D7899">
            <w:pPr>
              <w:pStyle w:val="TAL"/>
              <w:rPr>
                <w:rFonts w:eastAsia="MS Mincho"/>
              </w:rPr>
            </w:pPr>
          </w:p>
        </w:tc>
      </w:tr>
      <w:tr w:rsidR="000C0A49" w:rsidRPr="00B5042C" w14:paraId="31DF4DCA"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2ADB0D4" w14:textId="77777777" w:rsidR="000C0A49" w:rsidRPr="00B5042C" w:rsidRDefault="000C0A49" w:rsidP="005D7899">
            <w:pPr>
              <w:pStyle w:val="TAL"/>
            </w:pPr>
            <w:r w:rsidRPr="00B5042C">
              <w:t xml:space="preserve">  transactionNumber</w:t>
            </w:r>
          </w:p>
        </w:tc>
        <w:tc>
          <w:tcPr>
            <w:tcW w:w="2267" w:type="dxa"/>
          </w:tcPr>
          <w:p w14:paraId="1C6582F2" w14:textId="77777777" w:rsidR="000C0A49" w:rsidRPr="00B5042C" w:rsidRDefault="000C0A49" w:rsidP="005D7899">
            <w:pPr>
              <w:pStyle w:val="TAL"/>
              <w:rPr>
                <w:rFonts w:eastAsia="MS Mincho"/>
              </w:rPr>
            </w:pPr>
            <w:r w:rsidRPr="00B5042C">
              <w:rPr>
                <w:rFonts w:eastAsia="MS Mincho"/>
              </w:rPr>
              <w:t>(0..255)</w:t>
            </w:r>
          </w:p>
        </w:tc>
        <w:tc>
          <w:tcPr>
            <w:tcW w:w="1700" w:type="dxa"/>
          </w:tcPr>
          <w:p w14:paraId="7D5D2DCA" w14:textId="77777777" w:rsidR="000C0A49" w:rsidRPr="00B5042C" w:rsidRDefault="000C0A49" w:rsidP="005D7899">
            <w:pPr>
              <w:pStyle w:val="TAL"/>
              <w:rPr>
                <w:rFonts w:eastAsia="MS Mincho"/>
              </w:rPr>
            </w:pPr>
          </w:p>
        </w:tc>
        <w:tc>
          <w:tcPr>
            <w:tcW w:w="1104" w:type="dxa"/>
          </w:tcPr>
          <w:p w14:paraId="7AB2A134" w14:textId="77777777" w:rsidR="000C0A49" w:rsidRPr="00B5042C" w:rsidRDefault="000C0A49" w:rsidP="005D7899">
            <w:pPr>
              <w:pStyle w:val="TAL"/>
              <w:rPr>
                <w:rFonts w:eastAsia="MS Mincho"/>
              </w:rPr>
            </w:pPr>
          </w:p>
        </w:tc>
      </w:tr>
      <w:tr w:rsidR="000C0A49" w:rsidRPr="00B5042C" w14:paraId="1F50077C" w14:textId="77777777" w:rsidTr="005D7899">
        <w:trPr>
          <w:jc w:val="center"/>
        </w:trPr>
        <w:tc>
          <w:tcPr>
            <w:tcW w:w="4535" w:type="dxa"/>
            <w:shd w:val="clear" w:color="auto" w:fill="auto"/>
          </w:tcPr>
          <w:p w14:paraId="5EB808A3" w14:textId="77777777" w:rsidR="000C0A49" w:rsidRPr="00B5042C" w:rsidRDefault="000C0A49" w:rsidP="005D7899">
            <w:pPr>
              <w:pStyle w:val="TAL"/>
            </w:pPr>
            <w:r w:rsidRPr="00B5042C">
              <w:t xml:space="preserve"> }</w:t>
            </w:r>
          </w:p>
        </w:tc>
        <w:tc>
          <w:tcPr>
            <w:tcW w:w="2267" w:type="dxa"/>
            <w:shd w:val="clear" w:color="auto" w:fill="auto"/>
          </w:tcPr>
          <w:p w14:paraId="55302F47" w14:textId="77777777" w:rsidR="000C0A49" w:rsidRPr="00B5042C" w:rsidRDefault="000C0A49" w:rsidP="005D7899">
            <w:pPr>
              <w:pStyle w:val="TAL"/>
              <w:rPr>
                <w:rFonts w:eastAsia="MS Mincho"/>
              </w:rPr>
            </w:pPr>
          </w:p>
        </w:tc>
        <w:tc>
          <w:tcPr>
            <w:tcW w:w="1700" w:type="dxa"/>
            <w:shd w:val="clear" w:color="auto" w:fill="auto"/>
          </w:tcPr>
          <w:p w14:paraId="34929D5F" w14:textId="77777777" w:rsidR="000C0A49" w:rsidRPr="00B5042C" w:rsidRDefault="000C0A49" w:rsidP="005D7899">
            <w:pPr>
              <w:pStyle w:val="TAL"/>
              <w:rPr>
                <w:rFonts w:eastAsia="MS Mincho"/>
              </w:rPr>
            </w:pPr>
          </w:p>
        </w:tc>
        <w:tc>
          <w:tcPr>
            <w:tcW w:w="1104" w:type="dxa"/>
            <w:shd w:val="clear" w:color="auto" w:fill="auto"/>
          </w:tcPr>
          <w:p w14:paraId="77AC1289" w14:textId="77777777" w:rsidR="000C0A49" w:rsidRPr="00B5042C" w:rsidRDefault="000C0A49" w:rsidP="005D7899">
            <w:pPr>
              <w:pStyle w:val="TAL"/>
              <w:rPr>
                <w:rFonts w:eastAsia="MS Mincho"/>
              </w:rPr>
            </w:pPr>
          </w:p>
        </w:tc>
      </w:tr>
      <w:tr w:rsidR="000C0A49" w:rsidRPr="00B5042C" w14:paraId="06A1C362" w14:textId="77777777" w:rsidTr="005D7899">
        <w:trPr>
          <w:jc w:val="center"/>
        </w:trPr>
        <w:tc>
          <w:tcPr>
            <w:tcW w:w="4535" w:type="dxa"/>
            <w:shd w:val="clear" w:color="auto" w:fill="auto"/>
          </w:tcPr>
          <w:p w14:paraId="5C3BE14F" w14:textId="77777777" w:rsidR="000C0A49" w:rsidRPr="00B5042C" w:rsidRDefault="000C0A49" w:rsidP="005D7899">
            <w:pPr>
              <w:pStyle w:val="TAL"/>
            </w:pPr>
            <w:r w:rsidRPr="00B5042C">
              <w:t xml:space="preserve"> endTransaction</w:t>
            </w:r>
          </w:p>
        </w:tc>
        <w:tc>
          <w:tcPr>
            <w:tcW w:w="2267" w:type="dxa"/>
            <w:shd w:val="clear" w:color="auto" w:fill="auto"/>
          </w:tcPr>
          <w:p w14:paraId="003F758F" w14:textId="77777777" w:rsidR="000C0A49" w:rsidRPr="00B5042C" w:rsidRDefault="000C0A49" w:rsidP="005D7899">
            <w:pPr>
              <w:pStyle w:val="TAL"/>
              <w:rPr>
                <w:rFonts w:eastAsia="MS Mincho"/>
              </w:rPr>
            </w:pPr>
            <w:r w:rsidRPr="00B5042C">
              <w:rPr>
                <w:rFonts w:eastAsia="MS Mincho"/>
              </w:rPr>
              <w:t>TRUE</w:t>
            </w:r>
          </w:p>
        </w:tc>
        <w:tc>
          <w:tcPr>
            <w:tcW w:w="1700" w:type="dxa"/>
            <w:shd w:val="clear" w:color="auto" w:fill="auto"/>
          </w:tcPr>
          <w:p w14:paraId="1D8DAAF8" w14:textId="77777777" w:rsidR="000C0A49" w:rsidRPr="00B5042C" w:rsidRDefault="000C0A49" w:rsidP="005D7899">
            <w:pPr>
              <w:pStyle w:val="TAL"/>
              <w:rPr>
                <w:rFonts w:eastAsia="MS Mincho"/>
              </w:rPr>
            </w:pPr>
          </w:p>
        </w:tc>
        <w:tc>
          <w:tcPr>
            <w:tcW w:w="1104" w:type="dxa"/>
            <w:shd w:val="clear" w:color="auto" w:fill="auto"/>
          </w:tcPr>
          <w:p w14:paraId="5EE4B287" w14:textId="77777777" w:rsidR="000C0A49" w:rsidRPr="00B5042C" w:rsidRDefault="000C0A49" w:rsidP="005D7899">
            <w:pPr>
              <w:pStyle w:val="TAL"/>
              <w:rPr>
                <w:rFonts w:eastAsia="MS Mincho"/>
              </w:rPr>
            </w:pPr>
          </w:p>
        </w:tc>
      </w:tr>
      <w:tr w:rsidR="000C0A49" w:rsidRPr="00B5042C" w14:paraId="60DB529E" w14:textId="77777777" w:rsidTr="005D7899">
        <w:trPr>
          <w:jc w:val="center"/>
        </w:trPr>
        <w:tc>
          <w:tcPr>
            <w:tcW w:w="4535" w:type="dxa"/>
            <w:shd w:val="clear" w:color="auto" w:fill="auto"/>
          </w:tcPr>
          <w:p w14:paraId="06D12E05" w14:textId="77777777" w:rsidR="000C0A49" w:rsidRPr="00B5042C" w:rsidRDefault="000C0A49" w:rsidP="005D7899">
            <w:pPr>
              <w:pStyle w:val="TAL"/>
            </w:pPr>
            <w:r w:rsidRPr="00B5042C">
              <w:t xml:space="preserve"> sequenceNumber</w:t>
            </w:r>
          </w:p>
        </w:tc>
        <w:tc>
          <w:tcPr>
            <w:tcW w:w="2267" w:type="dxa"/>
            <w:shd w:val="clear" w:color="auto" w:fill="auto"/>
          </w:tcPr>
          <w:p w14:paraId="21DF17C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69F522F" w14:textId="77777777" w:rsidR="000C0A49" w:rsidRPr="00B5042C" w:rsidRDefault="000C0A49" w:rsidP="005D7899">
            <w:pPr>
              <w:pStyle w:val="TAL"/>
              <w:rPr>
                <w:rFonts w:eastAsia="MS Mincho"/>
              </w:rPr>
            </w:pPr>
          </w:p>
        </w:tc>
        <w:tc>
          <w:tcPr>
            <w:tcW w:w="1104" w:type="dxa"/>
            <w:shd w:val="clear" w:color="auto" w:fill="auto"/>
          </w:tcPr>
          <w:p w14:paraId="29208D59" w14:textId="77777777" w:rsidR="000C0A49" w:rsidRPr="00B5042C" w:rsidRDefault="000C0A49" w:rsidP="005D7899">
            <w:pPr>
              <w:pStyle w:val="TAL"/>
              <w:rPr>
                <w:rFonts w:eastAsia="MS Mincho"/>
              </w:rPr>
            </w:pPr>
          </w:p>
        </w:tc>
      </w:tr>
      <w:tr w:rsidR="000C0A49" w:rsidRPr="00B5042C" w14:paraId="3163F7E7" w14:textId="77777777" w:rsidTr="005D7899">
        <w:trPr>
          <w:jc w:val="center"/>
        </w:trPr>
        <w:tc>
          <w:tcPr>
            <w:tcW w:w="4535" w:type="dxa"/>
            <w:shd w:val="clear" w:color="auto" w:fill="auto"/>
          </w:tcPr>
          <w:p w14:paraId="58FD5595" w14:textId="77777777" w:rsidR="000C0A49" w:rsidRPr="00B5042C" w:rsidRDefault="000C0A49" w:rsidP="005D7899">
            <w:pPr>
              <w:pStyle w:val="TAL"/>
            </w:pPr>
            <w:r w:rsidRPr="00B5042C">
              <w:t xml:space="preserve"> acknowledgement </w:t>
            </w:r>
          </w:p>
        </w:tc>
        <w:tc>
          <w:tcPr>
            <w:tcW w:w="2267" w:type="dxa"/>
            <w:shd w:val="clear" w:color="auto" w:fill="auto"/>
          </w:tcPr>
          <w:p w14:paraId="09C91B5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32A5C6E" w14:textId="77777777" w:rsidR="000C0A49" w:rsidRPr="00B5042C" w:rsidRDefault="000C0A49" w:rsidP="005D7899">
            <w:pPr>
              <w:pStyle w:val="TAL"/>
              <w:rPr>
                <w:rFonts w:eastAsia="MS Mincho"/>
              </w:rPr>
            </w:pPr>
          </w:p>
        </w:tc>
        <w:tc>
          <w:tcPr>
            <w:tcW w:w="1104" w:type="dxa"/>
            <w:shd w:val="clear" w:color="auto" w:fill="auto"/>
          </w:tcPr>
          <w:p w14:paraId="0B28A58E" w14:textId="77777777" w:rsidR="000C0A49" w:rsidRPr="00B5042C" w:rsidRDefault="000C0A49" w:rsidP="005D7899">
            <w:pPr>
              <w:pStyle w:val="TAL"/>
              <w:rPr>
                <w:rFonts w:eastAsia="MS Mincho"/>
              </w:rPr>
            </w:pPr>
          </w:p>
        </w:tc>
      </w:tr>
      <w:tr w:rsidR="000C0A49" w:rsidRPr="00B5042C" w14:paraId="43D1755E" w14:textId="77777777" w:rsidTr="005D7899">
        <w:trPr>
          <w:jc w:val="center"/>
        </w:trPr>
        <w:tc>
          <w:tcPr>
            <w:tcW w:w="4535" w:type="dxa"/>
            <w:shd w:val="clear" w:color="auto" w:fill="auto"/>
          </w:tcPr>
          <w:p w14:paraId="632A360B" w14:textId="77777777" w:rsidR="000C0A49" w:rsidRPr="00B5042C" w:rsidRDefault="000C0A49" w:rsidP="005D7899">
            <w:pPr>
              <w:pStyle w:val="TAL"/>
            </w:pPr>
            <w:r w:rsidRPr="00B5042C">
              <w:t xml:space="preserve"> lpp-MessageBody CHOICE {</w:t>
            </w:r>
          </w:p>
        </w:tc>
        <w:tc>
          <w:tcPr>
            <w:tcW w:w="2267" w:type="dxa"/>
            <w:shd w:val="clear" w:color="auto" w:fill="auto"/>
          </w:tcPr>
          <w:p w14:paraId="65682C7B" w14:textId="77777777" w:rsidR="000C0A49" w:rsidRPr="00B5042C" w:rsidRDefault="000C0A49" w:rsidP="005D7899">
            <w:pPr>
              <w:pStyle w:val="TAL"/>
              <w:rPr>
                <w:rFonts w:eastAsia="MS Mincho"/>
              </w:rPr>
            </w:pPr>
          </w:p>
        </w:tc>
        <w:tc>
          <w:tcPr>
            <w:tcW w:w="1700" w:type="dxa"/>
            <w:shd w:val="clear" w:color="auto" w:fill="auto"/>
          </w:tcPr>
          <w:p w14:paraId="687F632B" w14:textId="77777777" w:rsidR="000C0A49" w:rsidRPr="00B5042C" w:rsidRDefault="000C0A49" w:rsidP="005D7899">
            <w:pPr>
              <w:pStyle w:val="TAL"/>
              <w:rPr>
                <w:rFonts w:eastAsia="MS Mincho"/>
              </w:rPr>
            </w:pPr>
          </w:p>
        </w:tc>
        <w:tc>
          <w:tcPr>
            <w:tcW w:w="1104" w:type="dxa"/>
            <w:shd w:val="clear" w:color="auto" w:fill="auto"/>
          </w:tcPr>
          <w:p w14:paraId="7A0C4574" w14:textId="77777777" w:rsidR="000C0A49" w:rsidRPr="00B5042C" w:rsidRDefault="000C0A49" w:rsidP="005D7899">
            <w:pPr>
              <w:pStyle w:val="TAL"/>
              <w:rPr>
                <w:rFonts w:eastAsia="MS Mincho"/>
              </w:rPr>
            </w:pPr>
          </w:p>
        </w:tc>
      </w:tr>
      <w:tr w:rsidR="000C0A49" w:rsidRPr="00B5042C" w14:paraId="64D31AAF" w14:textId="77777777" w:rsidTr="005D7899">
        <w:trPr>
          <w:jc w:val="center"/>
        </w:trPr>
        <w:tc>
          <w:tcPr>
            <w:tcW w:w="4535" w:type="dxa"/>
            <w:shd w:val="clear" w:color="auto" w:fill="auto"/>
          </w:tcPr>
          <w:p w14:paraId="5590654C" w14:textId="77777777" w:rsidR="000C0A49" w:rsidRPr="00B5042C" w:rsidRDefault="000C0A49" w:rsidP="005D7899">
            <w:pPr>
              <w:pStyle w:val="TAL"/>
            </w:pPr>
            <w:r w:rsidRPr="00B5042C">
              <w:t xml:space="preserve">  c1 CHOICE {</w:t>
            </w:r>
          </w:p>
        </w:tc>
        <w:tc>
          <w:tcPr>
            <w:tcW w:w="2267" w:type="dxa"/>
            <w:shd w:val="clear" w:color="auto" w:fill="auto"/>
          </w:tcPr>
          <w:p w14:paraId="1F8AFFC2" w14:textId="77777777" w:rsidR="000C0A49" w:rsidRPr="00B5042C" w:rsidRDefault="000C0A49" w:rsidP="005D7899">
            <w:pPr>
              <w:pStyle w:val="TAL"/>
              <w:rPr>
                <w:rFonts w:eastAsia="MS Mincho"/>
              </w:rPr>
            </w:pPr>
          </w:p>
        </w:tc>
        <w:tc>
          <w:tcPr>
            <w:tcW w:w="1700" w:type="dxa"/>
            <w:shd w:val="clear" w:color="auto" w:fill="auto"/>
          </w:tcPr>
          <w:p w14:paraId="32828593" w14:textId="77777777" w:rsidR="000C0A49" w:rsidRPr="00B5042C" w:rsidRDefault="000C0A49" w:rsidP="005D7899">
            <w:pPr>
              <w:pStyle w:val="TAL"/>
              <w:rPr>
                <w:rFonts w:eastAsia="MS Mincho"/>
              </w:rPr>
            </w:pPr>
          </w:p>
        </w:tc>
        <w:tc>
          <w:tcPr>
            <w:tcW w:w="1104" w:type="dxa"/>
            <w:shd w:val="clear" w:color="auto" w:fill="auto"/>
          </w:tcPr>
          <w:p w14:paraId="544B38E9" w14:textId="77777777" w:rsidR="000C0A49" w:rsidRPr="00B5042C" w:rsidRDefault="000C0A49" w:rsidP="005D7899">
            <w:pPr>
              <w:pStyle w:val="TAL"/>
              <w:rPr>
                <w:rFonts w:eastAsia="MS Mincho"/>
              </w:rPr>
            </w:pPr>
          </w:p>
        </w:tc>
      </w:tr>
      <w:tr w:rsidR="000C0A49" w:rsidRPr="00B5042C" w14:paraId="4C6A1E0C" w14:textId="77777777" w:rsidTr="005D7899">
        <w:trPr>
          <w:jc w:val="center"/>
        </w:trPr>
        <w:tc>
          <w:tcPr>
            <w:tcW w:w="4535" w:type="dxa"/>
            <w:shd w:val="clear" w:color="auto" w:fill="auto"/>
          </w:tcPr>
          <w:p w14:paraId="11B395D3" w14:textId="77777777" w:rsidR="000C0A49" w:rsidRPr="00B5042C" w:rsidRDefault="000C0A49" w:rsidP="005D7899">
            <w:pPr>
              <w:pStyle w:val="TAL"/>
            </w:pPr>
            <w:r w:rsidRPr="00B5042C">
              <w:t xml:space="preserve">    provideAssistanceData SEQUENCE {</w:t>
            </w:r>
          </w:p>
        </w:tc>
        <w:tc>
          <w:tcPr>
            <w:tcW w:w="2267" w:type="dxa"/>
            <w:shd w:val="clear" w:color="auto" w:fill="auto"/>
          </w:tcPr>
          <w:p w14:paraId="318788DC" w14:textId="77777777" w:rsidR="000C0A49" w:rsidRPr="00B5042C" w:rsidRDefault="000C0A49" w:rsidP="005D7899">
            <w:pPr>
              <w:pStyle w:val="TAL"/>
              <w:rPr>
                <w:rFonts w:eastAsia="MS Mincho"/>
              </w:rPr>
            </w:pPr>
          </w:p>
        </w:tc>
        <w:tc>
          <w:tcPr>
            <w:tcW w:w="1700" w:type="dxa"/>
            <w:shd w:val="clear" w:color="auto" w:fill="auto"/>
          </w:tcPr>
          <w:p w14:paraId="379A2528" w14:textId="77777777" w:rsidR="000C0A49" w:rsidRPr="00B5042C" w:rsidRDefault="000C0A49" w:rsidP="005D7899">
            <w:pPr>
              <w:pStyle w:val="TAL"/>
              <w:rPr>
                <w:rFonts w:eastAsia="MS Mincho"/>
              </w:rPr>
            </w:pPr>
          </w:p>
        </w:tc>
        <w:tc>
          <w:tcPr>
            <w:tcW w:w="1104" w:type="dxa"/>
            <w:shd w:val="clear" w:color="auto" w:fill="auto"/>
          </w:tcPr>
          <w:p w14:paraId="2F904314" w14:textId="77777777" w:rsidR="000C0A49" w:rsidRPr="00B5042C" w:rsidRDefault="000C0A49" w:rsidP="005D7899">
            <w:pPr>
              <w:pStyle w:val="TAL"/>
              <w:rPr>
                <w:rFonts w:eastAsia="MS Mincho"/>
              </w:rPr>
            </w:pPr>
          </w:p>
        </w:tc>
      </w:tr>
      <w:tr w:rsidR="000C0A49" w:rsidRPr="00B5042C" w14:paraId="7C13558C" w14:textId="77777777" w:rsidTr="005D7899">
        <w:trPr>
          <w:jc w:val="center"/>
        </w:trPr>
        <w:tc>
          <w:tcPr>
            <w:tcW w:w="4535" w:type="dxa"/>
            <w:shd w:val="clear" w:color="auto" w:fill="auto"/>
          </w:tcPr>
          <w:p w14:paraId="1E0F8CA6" w14:textId="77777777" w:rsidR="000C0A49" w:rsidRPr="00B5042C" w:rsidRDefault="000C0A49" w:rsidP="005D7899">
            <w:pPr>
              <w:pStyle w:val="TAL"/>
            </w:pPr>
            <w:r w:rsidRPr="00B5042C">
              <w:t xml:space="preserve">      criticalExtensions CHOICE {</w:t>
            </w:r>
          </w:p>
        </w:tc>
        <w:tc>
          <w:tcPr>
            <w:tcW w:w="2267" w:type="dxa"/>
            <w:shd w:val="clear" w:color="auto" w:fill="auto"/>
          </w:tcPr>
          <w:p w14:paraId="5593916C" w14:textId="77777777" w:rsidR="000C0A49" w:rsidRPr="00B5042C" w:rsidRDefault="000C0A49" w:rsidP="005D7899">
            <w:pPr>
              <w:pStyle w:val="TAL"/>
              <w:rPr>
                <w:rFonts w:eastAsia="MS Mincho"/>
              </w:rPr>
            </w:pPr>
          </w:p>
        </w:tc>
        <w:tc>
          <w:tcPr>
            <w:tcW w:w="1700" w:type="dxa"/>
            <w:shd w:val="clear" w:color="auto" w:fill="auto"/>
          </w:tcPr>
          <w:p w14:paraId="193EC343" w14:textId="77777777" w:rsidR="000C0A49" w:rsidRPr="00B5042C" w:rsidRDefault="000C0A49" w:rsidP="005D7899">
            <w:pPr>
              <w:pStyle w:val="TAL"/>
              <w:rPr>
                <w:rFonts w:eastAsia="MS Mincho"/>
              </w:rPr>
            </w:pPr>
          </w:p>
        </w:tc>
        <w:tc>
          <w:tcPr>
            <w:tcW w:w="1104" w:type="dxa"/>
            <w:shd w:val="clear" w:color="auto" w:fill="auto"/>
          </w:tcPr>
          <w:p w14:paraId="17D5B1D1" w14:textId="77777777" w:rsidR="000C0A49" w:rsidRPr="00B5042C" w:rsidRDefault="000C0A49" w:rsidP="005D7899">
            <w:pPr>
              <w:pStyle w:val="TAL"/>
              <w:rPr>
                <w:rFonts w:eastAsia="MS Mincho"/>
              </w:rPr>
            </w:pPr>
          </w:p>
        </w:tc>
      </w:tr>
      <w:tr w:rsidR="000C0A49" w:rsidRPr="00B5042C" w14:paraId="758BDC6D" w14:textId="77777777" w:rsidTr="005D7899">
        <w:trPr>
          <w:jc w:val="center"/>
        </w:trPr>
        <w:tc>
          <w:tcPr>
            <w:tcW w:w="4535" w:type="dxa"/>
            <w:shd w:val="clear" w:color="auto" w:fill="auto"/>
          </w:tcPr>
          <w:p w14:paraId="0CC5C5A9" w14:textId="77777777" w:rsidR="000C0A49" w:rsidRPr="00B5042C" w:rsidRDefault="000C0A49" w:rsidP="005D7899">
            <w:pPr>
              <w:pStyle w:val="TAL"/>
            </w:pPr>
            <w:r w:rsidRPr="00B5042C">
              <w:t xml:space="preserve">        c1 CHOICE {</w:t>
            </w:r>
          </w:p>
        </w:tc>
        <w:tc>
          <w:tcPr>
            <w:tcW w:w="2267" w:type="dxa"/>
            <w:shd w:val="clear" w:color="auto" w:fill="auto"/>
          </w:tcPr>
          <w:p w14:paraId="1A3CAA28" w14:textId="77777777" w:rsidR="000C0A49" w:rsidRPr="00B5042C" w:rsidRDefault="000C0A49" w:rsidP="005D7899">
            <w:pPr>
              <w:pStyle w:val="TAL"/>
              <w:rPr>
                <w:rFonts w:eastAsia="MS Mincho"/>
              </w:rPr>
            </w:pPr>
          </w:p>
        </w:tc>
        <w:tc>
          <w:tcPr>
            <w:tcW w:w="1700" w:type="dxa"/>
            <w:shd w:val="clear" w:color="auto" w:fill="auto"/>
          </w:tcPr>
          <w:p w14:paraId="24587821" w14:textId="77777777" w:rsidR="000C0A49" w:rsidRPr="00B5042C" w:rsidRDefault="000C0A49" w:rsidP="005D7899">
            <w:pPr>
              <w:pStyle w:val="TAL"/>
              <w:rPr>
                <w:rFonts w:eastAsia="MS Mincho"/>
              </w:rPr>
            </w:pPr>
          </w:p>
        </w:tc>
        <w:tc>
          <w:tcPr>
            <w:tcW w:w="1104" w:type="dxa"/>
            <w:shd w:val="clear" w:color="auto" w:fill="auto"/>
          </w:tcPr>
          <w:p w14:paraId="71055B48" w14:textId="77777777" w:rsidR="000C0A49" w:rsidRPr="00B5042C" w:rsidRDefault="000C0A49" w:rsidP="005D7899">
            <w:pPr>
              <w:pStyle w:val="TAL"/>
              <w:rPr>
                <w:rFonts w:eastAsia="MS Mincho"/>
              </w:rPr>
            </w:pPr>
          </w:p>
        </w:tc>
      </w:tr>
      <w:tr w:rsidR="000C0A49" w:rsidRPr="00B5042C" w14:paraId="17A8D203" w14:textId="77777777" w:rsidTr="005D7899">
        <w:trPr>
          <w:jc w:val="center"/>
        </w:trPr>
        <w:tc>
          <w:tcPr>
            <w:tcW w:w="4535" w:type="dxa"/>
            <w:shd w:val="clear" w:color="auto" w:fill="auto"/>
          </w:tcPr>
          <w:p w14:paraId="11944ACB" w14:textId="77777777" w:rsidR="000C0A49" w:rsidRPr="00B5042C" w:rsidRDefault="000C0A49" w:rsidP="005D7899">
            <w:pPr>
              <w:pStyle w:val="TAL"/>
            </w:pPr>
            <w:r w:rsidRPr="00B5042C">
              <w:t xml:space="preserve">          provideAssistanceData-r9 SEQUENCE {</w:t>
            </w:r>
          </w:p>
        </w:tc>
        <w:tc>
          <w:tcPr>
            <w:tcW w:w="2267" w:type="dxa"/>
            <w:shd w:val="clear" w:color="auto" w:fill="auto"/>
          </w:tcPr>
          <w:p w14:paraId="010617B4" w14:textId="77777777" w:rsidR="000C0A49" w:rsidRPr="00B5042C" w:rsidRDefault="000C0A49" w:rsidP="005D7899">
            <w:pPr>
              <w:pStyle w:val="TAL"/>
              <w:rPr>
                <w:rFonts w:eastAsia="MS Mincho"/>
              </w:rPr>
            </w:pPr>
          </w:p>
        </w:tc>
        <w:tc>
          <w:tcPr>
            <w:tcW w:w="1700" w:type="dxa"/>
            <w:shd w:val="clear" w:color="auto" w:fill="auto"/>
          </w:tcPr>
          <w:p w14:paraId="61C81294" w14:textId="77777777" w:rsidR="000C0A49" w:rsidRPr="00B5042C" w:rsidRDefault="000C0A49" w:rsidP="005D7899">
            <w:pPr>
              <w:pStyle w:val="TAL"/>
              <w:rPr>
                <w:rFonts w:eastAsia="MS Mincho"/>
              </w:rPr>
            </w:pPr>
          </w:p>
        </w:tc>
        <w:tc>
          <w:tcPr>
            <w:tcW w:w="1104" w:type="dxa"/>
            <w:shd w:val="clear" w:color="auto" w:fill="auto"/>
          </w:tcPr>
          <w:p w14:paraId="537DAED4" w14:textId="77777777" w:rsidR="000C0A49" w:rsidRPr="00B5042C" w:rsidRDefault="000C0A49" w:rsidP="005D7899">
            <w:pPr>
              <w:pStyle w:val="TAL"/>
              <w:rPr>
                <w:rFonts w:eastAsia="MS Mincho"/>
              </w:rPr>
            </w:pPr>
          </w:p>
        </w:tc>
      </w:tr>
      <w:tr w:rsidR="000C0A49" w:rsidRPr="00B5042C" w14:paraId="49A5E94E" w14:textId="77777777" w:rsidTr="005D7899">
        <w:trPr>
          <w:jc w:val="center"/>
        </w:trPr>
        <w:tc>
          <w:tcPr>
            <w:tcW w:w="4535" w:type="dxa"/>
            <w:shd w:val="clear" w:color="auto" w:fill="auto"/>
          </w:tcPr>
          <w:p w14:paraId="428D6C25" w14:textId="77777777" w:rsidR="000C0A49" w:rsidRPr="00B5042C" w:rsidRDefault="000C0A49" w:rsidP="005D7899">
            <w:pPr>
              <w:pStyle w:val="TAL"/>
            </w:pPr>
            <w:r w:rsidRPr="00B5042C">
              <w:t xml:space="preserve">            commonIEsProvideAssistanceData</w:t>
            </w:r>
          </w:p>
        </w:tc>
        <w:tc>
          <w:tcPr>
            <w:tcW w:w="2267" w:type="dxa"/>
            <w:shd w:val="clear" w:color="auto" w:fill="auto"/>
          </w:tcPr>
          <w:p w14:paraId="467AA3F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9F1942C" w14:textId="77777777" w:rsidR="000C0A49" w:rsidRPr="00B5042C" w:rsidRDefault="000C0A49" w:rsidP="005D7899">
            <w:pPr>
              <w:pStyle w:val="TAL"/>
              <w:rPr>
                <w:rFonts w:eastAsia="MS Mincho"/>
              </w:rPr>
            </w:pPr>
          </w:p>
        </w:tc>
        <w:tc>
          <w:tcPr>
            <w:tcW w:w="1104" w:type="dxa"/>
            <w:shd w:val="clear" w:color="auto" w:fill="auto"/>
          </w:tcPr>
          <w:p w14:paraId="73CE3A77" w14:textId="77777777" w:rsidR="000C0A49" w:rsidRPr="00B5042C" w:rsidRDefault="000C0A49" w:rsidP="005D7899">
            <w:pPr>
              <w:pStyle w:val="TAL"/>
              <w:rPr>
                <w:rFonts w:eastAsia="MS Mincho"/>
              </w:rPr>
            </w:pPr>
          </w:p>
        </w:tc>
      </w:tr>
      <w:tr w:rsidR="000C0A49" w:rsidRPr="00B5042C" w14:paraId="4CE41735" w14:textId="77777777" w:rsidTr="005D7899">
        <w:trPr>
          <w:jc w:val="center"/>
        </w:trPr>
        <w:tc>
          <w:tcPr>
            <w:tcW w:w="4535" w:type="dxa"/>
            <w:shd w:val="clear" w:color="auto" w:fill="auto"/>
          </w:tcPr>
          <w:p w14:paraId="7CF43BC2" w14:textId="77777777" w:rsidR="000C0A49" w:rsidRPr="00B5042C" w:rsidRDefault="000C0A49" w:rsidP="005D7899">
            <w:pPr>
              <w:pStyle w:val="TAL"/>
            </w:pPr>
            <w:r w:rsidRPr="00B5042C">
              <w:t xml:space="preserve">            a-gnss-ProvideAssistanceData</w:t>
            </w:r>
          </w:p>
        </w:tc>
        <w:tc>
          <w:tcPr>
            <w:tcW w:w="2267" w:type="dxa"/>
            <w:shd w:val="clear" w:color="auto" w:fill="auto"/>
          </w:tcPr>
          <w:p w14:paraId="40A58D4B"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A2A4DFD" w14:textId="77777777" w:rsidR="000C0A49" w:rsidRPr="00B5042C" w:rsidRDefault="000C0A49" w:rsidP="005D7899">
            <w:pPr>
              <w:pStyle w:val="TAL"/>
              <w:rPr>
                <w:rFonts w:eastAsia="MS Mincho"/>
              </w:rPr>
            </w:pPr>
          </w:p>
        </w:tc>
        <w:tc>
          <w:tcPr>
            <w:tcW w:w="1104" w:type="dxa"/>
            <w:shd w:val="clear" w:color="auto" w:fill="auto"/>
          </w:tcPr>
          <w:p w14:paraId="33FEB149" w14:textId="77777777" w:rsidR="000C0A49" w:rsidRPr="00B5042C" w:rsidRDefault="000C0A49" w:rsidP="005D7899">
            <w:pPr>
              <w:pStyle w:val="TAL"/>
              <w:rPr>
                <w:rFonts w:eastAsia="MS Mincho"/>
              </w:rPr>
            </w:pPr>
          </w:p>
        </w:tc>
      </w:tr>
      <w:tr w:rsidR="000C0A49" w:rsidRPr="00B5042C" w14:paraId="396E5F1B" w14:textId="77777777" w:rsidTr="005D7899">
        <w:trPr>
          <w:jc w:val="center"/>
        </w:trPr>
        <w:tc>
          <w:tcPr>
            <w:tcW w:w="4535" w:type="dxa"/>
            <w:shd w:val="clear" w:color="auto" w:fill="auto"/>
          </w:tcPr>
          <w:p w14:paraId="655B365A" w14:textId="77777777" w:rsidR="000C0A49" w:rsidRPr="00B5042C" w:rsidRDefault="000C0A49" w:rsidP="005D7899">
            <w:pPr>
              <w:pStyle w:val="TAL"/>
              <w:rPr>
                <w:lang w:eastAsia="zh-CN"/>
              </w:rPr>
            </w:pPr>
            <w:r w:rsidRPr="00B5042C">
              <w:t xml:space="preserve">            otdoa-ProvideAssistanceData</w:t>
            </w:r>
          </w:p>
        </w:tc>
        <w:tc>
          <w:tcPr>
            <w:tcW w:w="2267" w:type="dxa"/>
            <w:shd w:val="clear" w:color="auto" w:fill="auto"/>
          </w:tcPr>
          <w:p w14:paraId="7740FC5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31CEFFF" w14:textId="77777777" w:rsidR="000C0A49" w:rsidRPr="00B5042C" w:rsidRDefault="000C0A49" w:rsidP="005D7899">
            <w:pPr>
              <w:pStyle w:val="TAL"/>
              <w:rPr>
                <w:rFonts w:eastAsia="MS Mincho"/>
              </w:rPr>
            </w:pPr>
          </w:p>
        </w:tc>
        <w:tc>
          <w:tcPr>
            <w:tcW w:w="1104" w:type="dxa"/>
            <w:shd w:val="clear" w:color="auto" w:fill="auto"/>
          </w:tcPr>
          <w:p w14:paraId="582FB638" w14:textId="77777777" w:rsidR="000C0A49" w:rsidRPr="00B5042C" w:rsidRDefault="000C0A49" w:rsidP="005D7899">
            <w:pPr>
              <w:pStyle w:val="TAL"/>
              <w:rPr>
                <w:rFonts w:eastAsia="MS Mincho"/>
              </w:rPr>
            </w:pPr>
          </w:p>
        </w:tc>
      </w:tr>
      <w:tr w:rsidR="000C0A49" w:rsidRPr="00B5042C" w14:paraId="32C001DE" w14:textId="77777777" w:rsidTr="005D7899">
        <w:trPr>
          <w:jc w:val="center"/>
        </w:trPr>
        <w:tc>
          <w:tcPr>
            <w:tcW w:w="4535" w:type="dxa"/>
            <w:shd w:val="clear" w:color="auto" w:fill="auto"/>
          </w:tcPr>
          <w:p w14:paraId="5A4363B3" w14:textId="77777777" w:rsidR="000C0A49" w:rsidRPr="00B5042C" w:rsidRDefault="000C0A49" w:rsidP="005D7899">
            <w:pPr>
              <w:pStyle w:val="TAL"/>
            </w:pPr>
            <w:r w:rsidRPr="00B5042C">
              <w:t xml:space="preserve">            epdu-Provide-AssistanceData</w:t>
            </w:r>
          </w:p>
        </w:tc>
        <w:tc>
          <w:tcPr>
            <w:tcW w:w="2267" w:type="dxa"/>
            <w:shd w:val="clear" w:color="auto" w:fill="auto"/>
          </w:tcPr>
          <w:p w14:paraId="6654C28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CB6F86D" w14:textId="77777777" w:rsidR="000C0A49" w:rsidRPr="00B5042C" w:rsidRDefault="000C0A49" w:rsidP="005D7899">
            <w:pPr>
              <w:pStyle w:val="TAL"/>
              <w:rPr>
                <w:rFonts w:eastAsia="MS Mincho"/>
              </w:rPr>
            </w:pPr>
          </w:p>
        </w:tc>
        <w:tc>
          <w:tcPr>
            <w:tcW w:w="1104" w:type="dxa"/>
            <w:shd w:val="clear" w:color="auto" w:fill="auto"/>
          </w:tcPr>
          <w:p w14:paraId="72654975" w14:textId="77777777" w:rsidR="000C0A49" w:rsidRPr="00B5042C" w:rsidRDefault="000C0A49" w:rsidP="005D7899">
            <w:pPr>
              <w:pStyle w:val="TAL"/>
              <w:rPr>
                <w:rFonts w:eastAsia="MS Mincho"/>
              </w:rPr>
            </w:pPr>
          </w:p>
        </w:tc>
      </w:tr>
      <w:tr w:rsidR="000C0A49" w:rsidRPr="00B5042C" w14:paraId="00C31DBA" w14:textId="77777777" w:rsidTr="005D7899">
        <w:trPr>
          <w:jc w:val="center"/>
        </w:trPr>
        <w:tc>
          <w:tcPr>
            <w:tcW w:w="4535" w:type="dxa"/>
            <w:shd w:val="clear" w:color="auto" w:fill="auto"/>
          </w:tcPr>
          <w:p w14:paraId="0B147EF0" w14:textId="77777777" w:rsidR="000C0A49" w:rsidRPr="00B5042C" w:rsidRDefault="000C0A49" w:rsidP="005D7899">
            <w:pPr>
              <w:pStyle w:val="TAL"/>
              <w:rPr>
                <w:lang w:eastAsia="zh-CN"/>
              </w:rPr>
            </w:pPr>
            <w:r w:rsidRPr="00B5042C">
              <w:t xml:space="preserve">            sensor-ProvideAssistanceData-r15</w:t>
            </w:r>
          </w:p>
        </w:tc>
        <w:tc>
          <w:tcPr>
            <w:tcW w:w="2267" w:type="dxa"/>
            <w:shd w:val="clear" w:color="auto" w:fill="auto"/>
          </w:tcPr>
          <w:p w14:paraId="2C56762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BFED1FE" w14:textId="77777777" w:rsidR="000C0A49" w:rsidRPr="00B5042C" w:rsidRDefault="000C0A49" w:rsidP="005D7899">
            <w:pPr>
              <w:pStyle w:val="TAL"/>
              <w:rPr>
                <w:rFonts w:eastAsia="MS Mincho"/>
              </w:rPr>
            </w:pPr>
          </w:p>
        </w:tc>
        <w:tc>
          <w:tcPr>
            <w:tcW w:w="1104" w:type="dxa"/>
            <w:shd w:val="clear" w:color="auto" w:fill="auto"/>
          </w:tcPr>
          <w:p w14:paraId="49CAB65E" w14:textId="77777777" w:rsidR="000C0A49" w:rsidRPr="00B5042C" w:rsidRDefault="000C0A49" w:rsidP="005D7899">
            <w:pPr>
              <w:pStyle w:val="TAL"/>
              <w:rPr>
                <w:rFonts w:eastAsia="MS Mincho"/>
              </w:rPr>
            </w:pPr>
          </w:p>
        </w:tc>
      </w:tr>
      <w:tr w:rsidR="000C0A49" w:rsidRPr="00B5042C" w14:paraId="5B23DFDA" w14:textId="77777777" w:rsidTr="005D7899">
        <w:trPr>
          <w:jc w:val="center"/>
        </w:trPr>
        <w:tc>
          <w:tcPr>
            <w:tcW w:w="4535" w:type="dxa"/>
            <w:shd w:val="clear" w:color="auto" w:fill="auto"/>
          </w:tcPr>
          <w:p w14:paraId="5858196C" w14:textId="77777777" w:rsidR="000C0A49" w:rsidRPr="00B5042C" w:rsidRDefault="000C0A49" w:rsidP="005D7899">
            <w:pPr>
              <w:pStyle w:val="TAL"/>
            </w:pPr>
            <w:r w:rsidRPr="00B5042C">
              <w:t xml:space="preserve">            tbs-ProvideAssistanceData-r15</w:t>
            </w:r>
          </w:p>
        </w:tc>
        <w:tc>
          <w:tcPr>
            <w:tcW w:w="2267" w:type="dxa"/>
            <w:shd w:val="clear" w:color="auto" w:fill="auto"/>
          </w:tcPr>
          <w:p w14:paraId="46D42E8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50AFF96" w14:textId="77777777" w:rsidR="000C0A49" w:rsidRPr="00B5042C" w:rsidRDefault="000C0A49" w:rsidP="005D7899">
            <w:pPr>
              <w:pStyle w:val="TAL"/>
              <w:rPr>
                <w:rFonts w:eastAsia="MS Mincho"/>
              </w:rPr>
            </w:pPr>
          </w:p>
        </w:tc>
        <w:tc>
          <w:tcPr>
            <w:tcW w:w="1104" w:type="dxa"/>
            <w:shd w:val="clear" w:color="auto" w:fill="auto"/>
          </w:tcPr>
          <w:p w14:paraId="21FBFCF4" w14:textId="77777777" w:rsidR="000C0A49" w:rsidRPr="00B5042C" w:rsidRDefault="000C0A49" w:rsidP="005D7899">
            <w:pPr>
              <w:pStyle w:val="TAL"/>
              <w:rPr>
                <w:rFonts w:eastAsia="MS Mincho"/>
              </w:rPr>
            </w:pPr>
          </w:p>
        </w:tc>
      </w:tr>
      <w:tr w:rsidR="000C0A49" w:rsidRPr="00B5042C" w14:paraId="00A08B23" w14:textId="77777777" w:rsidTr="005D7899">
        <w:trPr>
          <w:jc w:val="center"/>
        </w:trPr>
        <w:tc>
          <w:tcPr>
            <w:tcW w:w="4535" w:type="dxa"/>
            <w:shd w:val="clear" w:color="auto" w:fill="auto"/>
          </w:tcPr>
          <w:p w14:paraId="0A4F856A" w14:textId="77777777" w:rsidR="000C0A49" w:rsidRPr="00B5042C" w:rsidRDefault="000C0A49" w:rsidP="005D7899">
            <w:pPr>
              <w:pStyle w:val="TAL"/>
            </w:pPr>
            <w:r w:rsidRPr="00B5042C">
              <w:t xml:space="preserve">            wlan-ProvideAssistanceData-r15</w:t>
            </w:r>
          </w:p>
        </w:tc>
        <w:tc>
          <w:tcPr>
            <w:tcW w:w="2267" w:type="dxa"/>
            <w:shd w:val="clear" w:color="auto" w:fill="auto"/>
          </w:tcPr>
          <w:p w14:paraId="27BDF778"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DCB86C4" w14:textId="77777777" w:rsidR="000C0A49" w:rsidRPr="00B5042C" w:rsidRDefault="000C0A49" w:rsidP="005D7899">
            <w:pPr>
              <w:pStyle w:val="TAL"/>
              <w:rPr>
                <w:rFonts w:eastAsia="MS Mincho"/>
              </w:rPr>
            </w:pPr>
          </w:p>
        </w:tc>
        <w:tc>
          <w:tcPr>
            <w:tcW w:w="1104" w:type="dxa"/>
            <w:shd w:val="clear" w:color="auto" w:fill="auto"/>
          </w:tcPr>
          <w:p w14:paraId="43FDF4AE" w14:textId="77777777" w:rsidR="000C0A49" w:rsidRPr="00B5042C" w:rsidRDefault="000C0A49" w:rsidP="005D7899">
            <w:pPr>
              <w:pStyle w:val="TAL"/>
              <w:rPr>
                <w:rFonts w:eastAsia="MS Mincho"/>
              </w:rPr>
            </w:pPr>
          </w:p>
        </w:tc>
      </w:tr>
      <w:tr w:rsidR="000C0A49" w:rsidRPr="00B5042C" w14:paraId="08091296" w14:textId="77777777" w:rsidTr="005D7899">
        <w:trPr>
          <w:jc w:val="center"/>
        </w:trPr>
        <w:tc>
          <w:tcPr>
            <w:tcW w:w="4535" w:type="dxa"/>
            <w:shd w:val="clear" w:color="auto" w:fill="auto"/>
          </w:tcPr>
          <w:p w14:paraId="2A065B9D" w14:textId="77777777" w:rsidR="000C0A49" w:rsidRPr="00B5042C" w:rsidRDefault="000C0A49" w:rsidP="005D7899">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50F55BB8" w14:textId="77777777" w:rsidR="000C0A49" w:rsidRPr="00B5042C" w:rsidRDefault="000C0A49" w:rsidP="005D7899">
            <w:pPr>
              <w:pStyle w:val="TAL"/>
              <w:rPr>
                <w:lang w:eastAsia="zh-CN"/>
              </w:rPr>
            </w:pPr>
          </w:p>
        </w:tc>
        <w:tc>
          <w:tcPr>
            <w:tcW w:w="1700" w:type="dxa"/>
            <w:shd w:val="clear" w:color="auto" w:fill="auto"/>
          </w:tcPr>
          <w:p w14:paraId="6FCC8456" w14:textId="77777777" w:rsidR="000C0A49" w:rsidRPr="00B5042C" w:rsidRDefault="000C0A49" w:rsidP="005D7899">
            <w:pPr>
              <w:pStyle w:val="TAL"/>
              <w:rPr>
                <w:rFonts w:eastAsia="MS Mincho"/>
              </w:rPr>
            </w:pPr>
          </w:p>
        </w:tc>
        <w:tc>
          <w:tcPr>
            <w:tcW w:w="1104" w:type="dxa"/>
            <w:shd w:val="clear" w:color="auto" w:fill="auto"/>
          </w:tcPr>
          <w:p w14:paraId="13FDBB59" w14:textId="77777777" w:rsidR="000C0A49" w:rsidRPr="00B5042C" w:rsidRDefault="000C0A49" w:rsidP="005D7899">
            <w:pPr>
              <w:pStyle w:val="TAL"/>
              <w:rPr>
                <w:rFonts w:eastAsia="MS Mincho"/>
              </w:rPr>
            </w:pPr>
          </w:p>
        </w:tc>
      </w:tr>
      <w:tr w:rsidR="000C0A49" w:rsidRPr="00B5042C" w14:paraId="597E3875" w14:textId="77777777" w:rsidTr="005D7899">
        <w:trPr>
          <w:jc w:val="center"/>
        </w:trPr>
        <w:tc>
          <w:tcPr>
            <w:tcW w:w="4535" w:type="dxa"/>
            <w:shd w:val="clear" w:color="auto" w:fill="auto"/>
          </w:tcPr>
          <w:p w14:paraId="5F1AC262" w14:textId="77777777" w:rsidR="000C0A49" w:rsidRPr="00B5042C" w:rsidRDefault="000C0A49" w:rsidP="005D7899">
            <w:pPr>
              <w:pStyle w:val="TAL"/>
            </w:pPr>
            <w:r w:rsidRPr="00B5042C">
              <w:t xml:space="preserve">                 nr-DL-PRS-AssistanceData</w:t>
            </w:r>
          </w:p>
        </w:tc>
        <w:tc>
          <w:tcPr>
            <w:tcW w:w="2267" w:type="dxa"/>
            <w:shd w:val="clear" w:color="auto" w:fill="auto"/>
          </w:tcPr>
          <w:p w14:paraId="20A004CB" w14:textId="77777777" w:rsidR="000C0A49" w:rsidRPr="00B5042C" w:rsidRDefault="000C0A49" w:rsidP="005D7899">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3.4.3</w:t>
            </w:r>
            <w:r w:rsidRPr="00B5042C">
              <w:rPr>
                <w:iCs/>
                <w:lang w:eastAsia="zh-CN"/>
              </w:rPr>
              <w:t>-7</w:t>
            </w:r>
          </w:p>
        </w:tc>
        <w:tc>
          <w:tcPr>
            <w:tcW w:w="1700" w:type="dxa"/>
            <w:shd w:val="clear" w:color="auto" w:fill="auto"/>
          </w:tcPr>
          <w:p w14:paraId="35E49565" w14:textId="77777777" w:rsidR="000C0A49" w:rsidRPr="00B5042C" w:rsidRDefault="000C0A49" w:rsidP="005D7899">
            <w:pPr>
              <w:pStyle w:val="TAL"/>
              <w:rPr>
                <w:rFonts w:eastAsia="MS Mincho"/>
              </w:rPr>
            </w:pPr>
          </w:p>
        </w:tc>
        <w:tc>
          <w:tcPr>
            <w:tcW w:w="1104" w:type="dxa"/>
            <w:shd w:val="clear" w:color="auto" w:fill="auto"/>
          </w:tcPr>
          <w:p w14:paraId="1D441FA2" w14:textId="77777777" w:rsidR="000C0A49" w:rsidRPr="00B5042C" w:rsidRDefault="000C0A49" w:rsidP="005D7899">
            <w:pPr>
              <w:pStyle w:val="TAL"/>
              <w:rPr>
                <w:rFonts w:eastAsia="MS Mincho"/>
              </w:rPr>
            </w:pPr>
          </w:p>
        </w:tc>
      </w:tr>
      <w:tr w:rsidR="000C0A49" w:rsidRPr="00B5042C" w14:paraId="0D656EDB" w14:textId="77777777" w:rsidTr="005D7899">
        <w:trPr>
          <w:jc w:val="center"/>
        </w:trPr>
        <w:tc>
          <w:tcPr>
            <w:tcW w:w="4535" w:type="dxa"/>
            <w:shd w:val="clear" w:color="auto" w:fill="auto"/>
          </w:tcPr>
          <w:p w14:paraId="5A48B998" w14:textId="77777777" w:rsidR="000C0A49" w:rsidRPr="00B5042C" w:rsidRDefault="000C0A49" w:rsidP="005D7899">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3304D4EF"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5B69B10F" w14:textId="77777777" w:rsidR="000C0A49" w:rsidRPr="00B5042C" w:rsidRDefault="000C0A49" w:rsidP="005D7899">
            <w:pPr>
              <w:pStyle w:val="TAL"/>
              <w:rPr>
                <w:rFonts w:eastAsia="MS Mincho"/>
              </w:rPr>
            </w:pPr>
          </w:p>
        </w:tc>
        <w:tc>
          <w:tcPr>
            <w:tcW w:w="1104" w:type="dxa"/>
            <w:shd w:val="clear" w:color="auto" w:fill="auto"/>
          </w:tcPr>
          <w:p w14:paraId="00BA7D4C" w14:textId="77777777" w:rsidR="000C0A49" w:rsidRPr="00B5042C" w:rsidRDefault="000C0A49" w:rsidP="005D7899">
            <w:pPr>
              <w:pStyle w:val="TAL"/>
              <w:rPr>
                <w:rFonts w:eastAsia="MS Mincho"/>
              </w:rPr>
            </w:pPr>
          </w:p>
        </w:tc>
      </w:tr>
      <w:tr w:rsidR="000C0A49" w:rsidRPr="00B5042C" w14:paraId="21B9AC04" w14:textId="77777777" w:rsidTr="005D7899">
        <w:trPr>
          <w:jc w:val="center"/>
        </w:trPr>
        <w:tc>
          <w:tcPr>
            <w:tcW w:w="4535" w:type="dxa"/>
            <w:shd w:val="clear" w:color="auto" w:fill="auto"/>
          </w:tcPr>
          <w:p w14:paraId="075A7B6A" w14:textId="77777777" w:rsidR="000C0A49" w:rsidRPr="00B5042C" w:rsidRDefault="000C0A49" w:rsidP="005D7899">
            <w:pPr>
              <w:pStyle w:val="TAL"/>
            </w:pPr>
            <w:r w:rsidRPr="00B5042C">
              <w:t xml:space="preserve">                 </w:t>
            </w:r>
            <w:r w:rsidRPr="00B5042C">
              <w:rPr>
                <w:snapToGrid w:val="0"/>
              </w:rPr>
              <w:t>nr-Multi-RTT-Error-r16</w:t>
            </w:r>
          </w:p>
        </w:tc>
        <w:tc>
          <w:tcPr>
            <w:tcW w:w="2267" w:type="dxa"/>
            <w:shd w:val="clear" w:color="auto" w:fill="auto"/>
          </w:tcPr>
          <w:p w14:paraId="353D44CC"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0A85198C" w14:textId="77777777" w:rsidR="000C0A49" w:rsidRPr="00B5042C" w:rsidRDefault="000C0A49" w:rsidP="005D7899">
            <w:pPr>
              <w:pStyle w:val="TAL"/>
              <w:rPr>
                <w:rFonts w:eastAsia="MS Mincho"/>
              </w:rPr>
            </w:pPr>
          </w:p>
        </w:tc>
        <w:tc>
          <w:tcPr>
            <w:tcW w:w="1104" w:type="dxa"/>
            <w:shd w:val="clear" w:color="auto" w:fill="auto"/>
          </w:tcPr>
          <w:p w14:paraId="2F31BA02" w14:textId="77777777" w:rsidR="000C0A49" w:rsidRPr="00B5042C" w:rsidRDefault="000C0A49" w:rsidP="005D7899">
            <w:pPr>
              <w:pStyle w:val="TAL"/>
              <w:rPr>
                <w:rFonts w:eastAsia="MS Mincho"/>
              </w:rPr>
            </w:pPr>
          </w:p>
        </w:tc>
      </w:tr>
      <w:tr w:rsidR="000C0A49" w:rsidRPr="00B5042C" w14:paraId="159EBD5D" w14:textId="77777777" w:rsidTr="005D7899">
        <w:trPr>
          <w:jc w:val="center"/>
        </w:trPr>
        <w:tc>
          <w:tcPr>
            <w:tcW w:w="4535" w:type="dxa"/>
            <w:shd w:val="clear" w:color="auto" w:fill="auto"/>
          </w:tcPr>
          <w:p w14:paraId="6B08EA02" w14:textId="77777777" w:rsidR="000C0A49" w:rsidRPr="00B5042C" w:rsidRDefault="000C0A49" w:rsidP="005D7899">
            <w:pPr>
              <w:pStyle w:val="TAL"/>
            </w:pPr>
            <w:r w:rsidRPr="00B5042C">
              <w:t xml:space="preserve">            }</w:t>
            </w:r>
          </w:p>
        </w:tc>
        <w:tc>
          <w:tcPr>
            <w:tcW w:w="2267" w:type="dxa"/>
            <w:shd w:val="clear" w:color="auto" w:fill="auto"/>
          </w:tcPr>
          <w:p w14:paraId="50063B09" w14:textId="77777777" w:rsidR="000C0A49" w:rsidRPr="00B5042C" w:rsidRDefault="000C0A49" w:rsidP="005D7899">
            <w:pPr>
              <w:pStyle w:val="TAL"/>
              <w:rPr>
                <w:lang w:eastAsia="zh-CN"/>
              </w:rPr>
            </w:pPr>
          </w:p>
        </w:tc>
        <w:tc>
          <w:tcPr>
            <w:tcW w:w="1700" w:type="dxa"/>
            <w:shd w:val="clear" w:color="auto" w:fill="auto"/>
          </w:tcPr>
          <w:p w14:paraId="1A13A482" w14:textId="77777777" w:rsidR="000C0A49" w:rsidRPr="00B5042C" w:rsidRDefault="000C0A49" w:rsidP="005D7899">
            <w:pPr>
              <w:pStyle w:val="TAL"/>
              <w:rPr>
                <w:rFonts w:eastAsia="MS Mincho"/>
              </w:rPr>
            </w:pPr>
          </w:p>
        </w:tc>
        <w:tc>
          <w:tcPr>
            <w:tcW w:w="1104" w:type="dxa"/>
            <w:shd w:val="clear" w:color="auto" w:fill="auto"/>
          </w:tcPr>
          <w:p w14:paraId="7E9AD9B4" w14:textId="77777777" w:rsidR="000C0A49" w:rsidRPr="00B5042C" w:rsidRDefault="000C0A49" w:rsidP="005D7899">
            <w:pPr>
              <w:pStyle w:val="TAL"/>
              <w:rPr>
                <w:rFonts w:eastAsia="MS Mincho"/>
              </w:rPr>
            </w:pPr>
          </w:p>
        </w:tc>
      </w:tr>
      <w:tr w:rsidR="000C0A49" w:rsidRPr="00B5042C" w14:paraId="7F29929C" w14:textId="77777777" w:rsidTr="005D7899">
        <w:trPr>
          <w:jc w:val="center"/>
        </w:trPr>
        <w:tc>
          <w:tcPr>
            <w:tcW w:w="4535" w:type="dxa"/>
            <w:shd w:val="clear" w:color="auto" w:fill="auto"/>
          </w:tcPr>
          <w:p w14:paraId="05D34CB7" w14:textId="77777777" w:rsidR="000C0A49" w:rsidRPr="00B5042C" w:rsidRDefault="000C0A49" w:rsidP="005D7899">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1632B73D"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32AC5FD3" w14:textId="77777777" w:rsidR="000C0A49" w:rsidRPr="00B5042C" w:rsidRDefault="000C0A49" w:rsidP="005D7899">
            <w:pPr>
              <w:pStyle w:val="TAL"/>
              <w:rPr>
                <w:rFonts w:eastAsia="MS Mincho"/>
              </w:rPr>
            </w:pPr>
          </w:p>
        </w:tc>
        <w:tc>
          <w:tcPr>
            <w:tcW w:w="1104" w:type="dxa"/>
            <w:shd w:val="clear" w:color="auto" w:fill="auto"/>
          </w:tcPr>
          <w:p w14:paraId="19E4F221" w14:textId="77777777" w:rsidR="000C0A49" w:rsidRPr="00B5042C" w:rsidRDefault="000C0A49" w:rsidP="005D7899">
            <w:pPr>
              <w:pStyle w:val="TAL"/>
              <w:rPr>
                <w:lang w:eastAsia="zh-CN"/>
              </w:rPr>
            </w:pPr>
          </w:p>
        </w:tc>
      </w:tr>
      <w:tr w:rsidR="000C0A49" w:rsidRPr="00B5042C" w14:paraId="25208E23" w14:textId="77777777" w:rsidTr="005D7899">
        <w:trPr>
          <w:jc w:val="center"/>
        </w:trPr>
        <w:tc>
          <w:tcPr>
            <w:tcW w:w="4535" w:type="dxa"/>
            <w:shd w:val="clear" w:color="auto" w:fill="auto"/>
          </w:tcPr>
          <w:p w14:paraId="78EA5478" w14:textId="77777777" w:rsidR="000C0A49" w:rsidRPr="00B5042C" w:rsidRDefault="000C0A49" w:rsidP="005D7899">
            <w:pPr>
              <w:pStyle w:val="TAL"/>
            </w:pPr>
            <w:r w:rsidRPr="00B5042C">
              <w:t xml:space="preserve">            </w:t>
            </w:r>
            <w:r w:rsidRPr="00B5042C">
              <w:rPr>
                <w:snapToGrid w:val="0"/>
              </w:rPr>
              <w:t>nr-DL-TDOA-ProvideAssistanceData-r16</w:t>
            </w:r>
          </w:p>
        </w:tc>
        <w:tc>
          <w:tcPr>
            <w:tcW w:w="2267" w:type="dxa"/>
            <w:shd w:val="clear" w:color="auto" w:fill="auto"/>
          </w:tcPr>
          <w:p w14:paraId="50B76BB7"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27AC2984" w14:textId="77777777" w:rsidR="000C0A49" w:rsidRPr="00B5042C" w:rsidRDefault="000C0A49" w:rsidP="005D7899">
            <w:pPr>
              <w:pStyle w:val="TAL"/>
              <w:rPr>
                <w:rFonts w:eastAsia="MS Mincho"/>
              </w:rPr>
            </w:pPr>
          </w:p>
        </w:tc>
        <w:tc>
          <w:tcPr>
            <w:tcW w:w="1104" w:type="dxa"/>
            <w:shd w:val="clear" w:color="auto" w:fill="auto"/>
          </w:tcPr>
          <w:p w14:paraId="12C18539" w14:textId="77777777" w:rsidR="000C0A49" w:rsidRPr="00B5042C" w:rsidRDefault="000C0A49" w:rsidP="005D7899">
            <w:pPr>
              <w:pStyle w:val="TAL"/>
              <w:rPr>
                <w:rFonts w:eastAsia="MS Mincho"/>
              </w:rPr>
            </w:pPr>
          </w:p>
        </w:tc>
      </w:tr>
      <w:tr w:rsidR="000C0A49" w:rsidRPr="00B5042C" w14:paraId="5F47C8B7" w14:textId="77777777" w:rsidTr="005D7899">
        <w:trPr>
          <w:jc w:val="center"/>
        </w:trPr>
        <w:tc>
          <w:tcPr>
            <w:tcW w:w="4535" w:type="dxa"/>
            <w:shd w:val="clear" w:color="auto" w:fill="auto"/>
          </w:tcPr>
          <w:p w14:paraId="6CF9918E" w14:textId="77777777" w:rsidR="000C0A49" w:rsidRPr="00B5042C" w:rsidRDefault="000C0A49" w:rsidP="005D7899">
            <w:pPr>
              <w:pStyle w:val="TAL"/>
            </w:pPr>
            <w:r w:rsidRPr="00B5042C">
              <w:t xml:space="preserve">          }</w:t>
            </w:r>
          </w:p>
        </w:tc>
        <w:tc>
          <w:tcPr>
            <w:tcW w:w="2267" w:type="dxa"/>
            <w:shd w:val="clear" w:color="auto" w:fill="auto"/>
          </w:tcPr>
          <w:p w14:paraId="3D51E14F" w14:textId="77777777" w:rsidR="000C0A49" w:rsidRPr="00B5042C" w:rsidRDefault="000C0A49" w:rsidP="005D7899">
            <w:pPr>
              <w:pStyle w:val="TAL"/>
              <w:rPr>
                <w:rFonts w:eastAsia="MS Mincho"/>
              </w:rPr>
            </w:pPr>
          </w:p>
        </w:tc>
        <w:tc>
          <w:tcPr>
            <w:tcW w:w="1700" w:type="dxa"/>
            <w:shd w:val="clear" w:color="auto" w:fill="auto"/>
          </w:tcPr>
          <w:p w14:paraId="093D5CC2" w14:textId="77777777" w:rsidR="000C0A49" w:rsidRPr="00B5042C" w:rsidRDefault="000C0A49" w:rsidP="005D7899">
            <w:pPr>
              <w:pStyle w:val="TAL"/>
              <w:rPr>
                <w:rFonts w:eastAsia="MS Mincho"/>
              </w:rPr>
            </w:pPr>
          </w:p>
        </w:tc>
        <w:tc>
          <w:tcPr>
            <w:tcW w:w="1104" w:type="dxa"/>
            <w:shd w:val="clear" w:color="auto" w:fill="auto"/>
          </w:tcPr>
          <w:p w14:paraId="121C35C7" w14:textId="77777777" w:rsidR="000C0A49" w:rsidRPr="00B5042C" w:rsidRDefault="000C0A49" w:rsidP="005D7899">
            <w:pPr>
              <w:pStyle w:val="TAL"/>
              <w:rPr>
                <w:rFonts w:eastAsia="MS Mincho"/>
              </w:rPr>
            </w:pPr>
          </w:p>
        </w:tc>
      </w:tr>
      <w:tr w:rsidR="000C0A49" w:rsidRPr="00B5042C" w14:paraId="421630B1" w14:textId="77777777" w:rsidTr="005D7899">
        <w:trPr>
          <w:jc w:val="center"/>
        </w:trPr>
        <w:tc>
          <w:tcPr>
            <w:tcW w:w="4535" w:type="dxa"/>
            <w:shd w:val="clear" w:color="auto" w:fill="auto"/>
          </w:tcPr>
          <w:p w14:paraId="5FEC01E0" w14:textId="77777777" w:rsidR="000C0A49" w:rsidRPr="00B5042C" w:rsidRDefault="000C0A49" w:rsidP="005D7899">
            <w:pPr>
              <w:pStyle w:val="TAL"/>
            </w:pPr>
            <w:r w:rsidRPr="00B5042C">
              <w:t xml:space="preserve">      }</w:t>
            </w:r>
          </w:p>
        </w:tc>
        <w:tc>
          <w:tcPr>
            <w:tcW w:w="2267" w:type="dxa"/>
            <w:shd w:val="clear" w:color="auto" w:fill="auto"/>
          </w:tcPr>
          <w:p w14:paraId="7C10CFB4" w14:textId="77777777" w:rsidR="000C0A49" w:rsidRPr="00B5042C" w:rsidRDefault="000C0A49" w:rsidP="005D7899">
            <w:pPr>
              <w:pStyle w:val="TAL"/>
              <w:rPr>
                <w:rFonts w:eastAsia="MS Mincho"/>
              </w:rPr>
            </w:pPr>
          </w:p>
        </w:tc>
        <w:tc>
          <w:tcPr>
            <w:tcW w:w="1700" w:type="dxa"/>
            <w:shd w:val="clear" w:color="auto" w:fill="auto"/>
          </w:tcPr>
          <w:p w14:paraId="2BFD2AB9" w14:textId="77777777" w:rsidR="000C0A49" w:rsidRPr="00B5042C" w:rsidRDefault="000C0A49" w:rsidP="005D7899">
            <w:pPr>
              <w:pStyle w:val="TAL"/>
              <w:rPr>
                <w:rFonts w:eastAsia="MS Mincho"/>
              </w:rPr>
            </w:pPr>
          </w:p>
        </w:tc>
        <w:tc>
          <w:tcPr>
            <w:tcW w:w="1104" w:type="dxa"/>
            <w:shd w:val="clear" w:color="auto" w:fill="auto"/>
          </w:tcPr>
          <w:p w14:paraId="2A5CB846" w14:textId="77777777" w:rsidR="000C0A49" w:rsidRPr="00B5042C" w:rsidRDefault="000C0A49" w:rsidP="005D7899">
            <w:pPr>
              <w:pStyle w:val="TAL"/>
              <w:rPr>
                <w:rFonts w:eastAsia="MS Mincho"/>
              </w:rPr>
            </w:pPr>
          </w:p>
        </w:tc>
      </w:tr>
      <w:tr w:rsidR="000C0A49" w:rsidRPr="00B5042C" w14:paraId="5C195B1B" w14:textId="77777777" w:rsidTr="005D7899">
        <w:trPr>
          <w:jc w:val="center"/>
        </w:trPr>
        <w:tc>
          <w:tcPr>
            <w:tcW w:w="4535" w:type="dxa"/>
            <w:shd w:val="clear" w:color="auto" w:fill="auto"/>
          </w:tcPr>
          <w:p w14:paraId="6856D947" w14:textId="77777777" w:rsidR="000C0A49" w:rsidRPr="00B5042C" w:rsidRDefault="000C0A49" w:rsidP="005D7899">
            <w:pPr>
              <w:pStyle w:val="TAL"/>
            </w:pPr>
            <w:r w:rsidRPr="00B5042C">
              <w:t xml:space="preserve">    }</w:t>
            </w:r>
          </w:p>
        </w:tc>
        <w:tc>
          <w:tcPr>
            <w:tcW w:w="2267" w:type="dxa"/>
            <w:shd w:val="clear" w:color="auto" w:fill="auto"/>
          </w:tcPr>
          <w:p w14:paraId="66DA76F8" w14:textId="77777777" w:rsidR="000C0A49" w:rsidRPr="00B5042C" w:rsidRDefault="000C0A49" w:rsidP="005D7899">
            <w:pPr>
              <w:pStyle w:val="TAL"/>
              <w:rPr>
                <w:rFonts w:eastAsia="MS Mincho"/>
              </w:rPr>
            </w:pPr>
          </w:p>
        </w:tc>
        <w:tc>
          <w:tcPr>
            <w:tcW w:w="1700" w:type="dxa"/>
            <w:shd w:val="clear" w:color="auto" w:fill="auto"/>
          </w:tcPr>
          <w:p w14:paraId="661303CC" w14:textId="77777777" w:rsidR="000C0A49" w:rsidRPr="00B5042C" w:rsidRDefault="000C0A49" w:rsidP="005D7899">
            <w:pPr>
              <w:pStyle w:val="TAL"/>
              <w:rPr>
                <w:rFonts w:eastAsia="MS Mincho"/>
              </w:rPr>
            </w:pPr>
          </w:p>
        </w:tc>
        <w:tc>
          <w:tcPr>
            <w:tcW w:w="1104" w:type="dxa"/>
            <w:shd w:val="clear" w:color="auto" w:fill="auto"/>
          </w:tcPr>
          <w:p w14:paraId="0285A50B" w14:textId="77777777" w:rsidR="000C0A49" w:rsidRPr="00B5042C" w:rsidRDefault="000C0A49" w:rsidP="005D7899">
            <w:pPr>
              <w:pStyle w:val="TAL"/>
              <w:rPr>
                <w:rFonts w:eastAsia="MS Mincho"/>
              </w:rPr>
            </w:pPr>
          </w:p>
        </w:tc>
      </w:tr>
      <w:tr w:rsidR="000C0A49" w:rsidRPr="00B5042C" w14:paraId="47E6F681" w14:textId="77777777" w:rsidTr="005D7899">
        <w:trPr>
          <w:jc w:val="center"/>
        </w:trPr>
        <w:tc>
          <w:tcPr>
            <w:tcW w:w="4535" w:type="dxa"/>
            <w:shd w:val="clear" w:color="auto" w:fill="auto"/>
          </w:tcPr>
          <w:p w14:paraId="53C8F8EC" w14:textId="77777777" w:rsidR="000C0A49" w:rsidRPr="00B5042C" w:rsidRDefault="000C0A49" w:rsidP="005D7899">
            <w:pPr>
              <w:pStyle w:val="TAL"/>
            </w:pPr>
            <w:r w:rsidRPr="00B5042C">
              <w:t xml:space="preserve">  }</w:t>
            </w:r>
          </w:p>
        </w:tc>
        <w:tc>
          <w:tcPr>
            <w:tcW w:w="2267" w:type="dxa"/>
            <w:shd w:val="clear" w:color="auto" w:fill="auto"/>
          </w:tcPr>
          <w:p w14:paraId="6002459B" w14:textId="77777777" w:rsidR="000C0A49" w:rsidRPr="00B5042C" w:rsidRDefault="000C0A49" w:rsidP="005D7899">
            <w:pPr>
              <w:pStyle w:val="TAL"/>
              <w:rPr>
                <w:rFonts w:eastAsia="MS Mincho"/>
              </w:rPr>
            </w:pPr>
          </w:p>
        </w:tc>
        <w:tc>
          <w:tcPr>
            <w:tcW w:w="1700" w:type="dxa"/>
            <w:shd w:val="clear" w:color="auto" w:fill="auto"/>
          </w:tcPr>
          <w:p w14:paraId="52353D46" w14:textId="77777777" w:rsidR="000C0A49" w:rsidRPr="00B5042C" w:rsidRDefault="000C0A49" w:rsidP="005D7899">
            <w:pPr>
              <w:pStyle w:val="TAL"/>
              <w:rPr>
                <w:rFonts w:eastAsia="MS Mincho"/>
              </w:rPr>
            </w:pPr>
          </w:p>
        </w:tc>
        <w:tc>
          <w:tcPr>
            <w:tcW w:w="1104" w:type="dxa"/>
            <w:shd w:val="clear" w:color="auto" w:fill="auto"/>
          </w:tcPr>
          <w:p w14:paraId="5F7C8AD5" w14:textId="77777777" w:rsidR="000C0A49" w:rsidRPr="00B5042C" w:rsidRDefault="000C0A49" w:rsidP="005D7899">
            <w:pPr>
              <w:pStyle w:val="TAL"/>
              <w:rPr>
                <w:rFonts w:eastAsia="MS Mincho"/>
              </w:rPr>
            </w:pPr>
          </w:p>
        </w:tc>
      </w:tr>
      <w:tr w:rsidR="000C0A49" w:rsidRPr="00B5042C" w14:paraId="14ECED36" w14:textId="77777777" w:rsidTr="005D7899">
        <w:trPr>
          <w:jc w:val="center"/>
        </w:trPr>
        <w:tc>
          <w:tcPr>
            <w:tcW w:w="4535" w:type="dxa"/>
            <w:shd w:val="clear" w:color="auto" w:fill="auto"/>
          </w:tcPr>
          <w:p w14:paraId="028B86A3" w14:textId="77777777" w:rsidR="000C0A49" w:rsidRPr="00B5042C" w:rsidRDefault="000C0A49" w:rsidP="005D7899">
            <w:pPr>
              <w:pStyle w:val="TAL"/>
            </w:pPr>
            <w:r w:rsidRPr="00B5042C">
              <w:t xml:space="preserve"> }</w:t>
            </w:r>
          </w:p>
        </w:tc>
        <w:tc>
          <w:tcPr>
            <w:tcW w:w="2267" w:type="dxa"/>
            <w:shd w:val="clear" w:color="auto" w:fill="auto"/>
          </w:tcPr>
          <w:p w14:paraId="3DB8D18A" w14:textId="77777777" w:rsidR="000C0A49" w:rsidRPr="00B5042C" w:rsidRDefault="000C0A49" w:rsidP="005D7899">
            <w:pPr>
              <w:pStyle w:val="TAL"/>
              <w:rPr>
                <w:rFonts w:eastAsia="MS Mincho"/>
              </w:rPr>
            </w:pPr>
          </w:p>
        </w:tc>
        <w:tc>
          <w:tcPr>
            <w:tcW w:w="1700" w:type="dxa"/>
            <w:shd w:val="clear" w:color="auto" w:fill="auto"/>
          </w:tcPr>
          <w:p w14:paraId="764B690F" w14:textId="77777777" w:rsidR="000C0A49" w:rsidRPr="00B5042C" w:rsidRDefault="000C0A49" w:rsidP="005D7899">
            <w:pPr>
              <w:pStyle w:val="TAL"/>
              <w:rPr>
                <w:rFonts w:eastAsia="MS Mincho"/>
              </w:rPr>
            </w:pPr>
          </w:p>
        </w:tc>
        <w:tc>
          <w:tcPr>
            <w:tcW w:w="1104" w:type="dxa"/>
            <w:shd w:val="clear" w:color="auto" w:fill="auto"/>
          </w:tcPr>
          <w:p w14:paraId="460A51B2" w14:textId="77777777" w:rsidR="000C0A49" w:rsidRPr="00B5042C" w:rsidRDefault="000C0A49" w:rsidP="005D7899">
            <w:pPr>
              <w:pStyle w:val="TAL"/>
              <w:rPr>
                <w:rFonts w:eastAsia="MS Mincho"/>
              </w:rPr>
            </w:pPr>
          </w:p>
        </w:tc>
      </w:tr>
      <w:tr w:rsidR="000C0A49" w:rsidRPr="00B5042C" w14:paraId="40AC2B4A" w14:textId="77777777" w:rsidTr="005D7899">
        <w:trPr>
          <w:jc w:val="center"/>
        </w:trPr>
        <w:tc>
          <w:tcPr>
            <w:tcW w:w="4535" w:type="dxa"/>
            <w:shd w:val="clear" w:color="auto" w:fill="auto"/>
          </w:tcPr>
          <w:p w14:paraId="6054F866" w14:textId="77777777" w:rsidR="000C0A49" w:rsidRPr="00B5042C" w:rsidRDefault="000C0A49" w:rsidP="005D7899">
            <w:pPr>
              <w:pStyle w:val="TAL"/>
            </w:pPr>
            <w:r w:rsidRPr="00B5042C">
              <w:t>}</w:t>
            </w:r>
          </w:p>
        </w:tc>
        <w:tc>
          <w:tcPr>
            <w:tcW w:w="2267" w:type="dxa"/>
            <w:shd w:val="clear" w:color="auto" w:fill="auto"/>
          </w:tcPr>
          <w:p w14:paraId="36CA3B58" w14:textId="77777777" w:rsidR="000C0A49" w:rsidRPr="00B5042C" w:rsidRDefault="000C0A49" w:rsidP="005D7899">
            <w:pPr>
              <w:pStyle w:val="TAL"/>
              <w:rPr>
                <w:rFonts w:eastAsia="MS Mincho"/>
              </w:rPr>
            </w:pPr>
          </w:p>
        </w:tc>
        <w:tc>
          <w:tcPr>
            <w:tcW w:w="1700" w:type="dxa"/>
            <w:shd w:val="clear" w:color="auto" w:fill="auto"/>
          </w:tcPr>
          <w:p w14:paraId="07537417" w14:textId="77777777" w:rsidR="000C0A49" w:rsidRPr="00B5042C" w:rsidRDefault="000C0A49" w:rsidP="005D7899">
            <w:pPr>
              <w:pStyle w:val="TAL"/>
              <w:rPr>
                <w:rFonts w:eastAsia="MS Mincho"/>
              </w:rPr>
            </w:pPr>
          </w:p>
        </w:tc>
        <w:tc>
          <w:tcPr>
            <w:tcW w:w="1104" w:type="dxa"/>
            <w:shd w:val="clear" w:color="auto" w:fill="auto"/>
          </w:tcPr>
          <w:p w14:paraId="27995705" w14:textId="77777777" w:rsidR="000C0A49" w:rsidRPr="00B5042C" w:rsidRDefault="000C0A49" w:rsidP="005D7899">
            <w:pPr>
              <w:pStyle w:val="TAL"/>
              <w:rPr>
                <w:rFonts w:eastAsia="MS Mincho"/>
              </w:rPr>
            </w:pPr>
          </w:p>
        </w:tc>
      </w:tr>
    </w:tbl>
    <w:p w14:paraId="280592DF" w14:textId="77777777" w:rsidR="000C0A49" w:rsidRPr="00B5042C" w:rsidRDefault="000C0A49" w:rsidP="000C0A49">
      <w:pPr>
        <w:rPr>
          <w:lang w:eastAsia="zh-CN"/>
        </w:rPr>
      </w:pPr>
    </w:p>
    <w:p w14:paraId="78E03872"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3.4.3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2291BACF" w14:textId="77777777" w:rsidTr="005D7899">
        <w:trPr>
          <w:jc w:val="center"/>
        </w:trPr>
        <w:tc>
          <w:tcPr>
            <w:tcW w:w="9606" w:type="dxa"/>
            <w:gridSpan w:val="4"/>
            <w:shd w:val="clear" w:color="auto" w:fill="auto"/>
          </w:tcPr>
          <w:p w14:paraId="4CE25989"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70C3362F" w14:textId="77777777" w:rsidTr="005D7899">
        <w:trPr>
          <w:jc w:val="center"/>
        </w:trPr>
        <w:tc>
          <w:tcPr>
            <w:tcW w:w="4535" w:type="dxa"/>
            <w:shd w:val="clear" w:color="auto" w:fill="auto"/>
          </w:tcPr>
          <w:p w14:paraId="4BB8491A"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77D9433B"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64F53800"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2E7244B9"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61E50D5E" w14:textId="77777777" w:rsidTr="005D7899">
        <w:trPr>
          <w:jc w:val="center"/>
        </w:trPr>
        <w:tc>
          <w:tcPr>
            <w:tcW w:w="4535" w:type="dxa"/>
            <w:shd w:val="clear" w:color="auto" w:fill="auto"/>
          </w:tcPr>
          <w:p w14:paraId="0C02A622" w14:textId="77777777" w:rsidR="000C0A49" w:rsidRPr="00B5042C" w:rsidRDefault="000C0A49" w:rsidP="005D7899">
            <w:pPr>
              <w:pStyle w:val="TAL"/>
            </w:pPr>
            <w:r w:rsidRPr="00B5042C">
              <w:rPr>
                <w:snapToGrid w:val="0"/>
              </w:rPr>
              <w:t>NR-DL-PRS-AssistanceData-r16</w:t>
            </w:r>
            <w:r w:rsidRPr="00B5042C">
              <w:t xml:space="preserve"> ::= SEQUENCE {</w:t>
            </w:r>
          </w:p>
        </w:tc>
        <w:tc>
          <w:tcPr>
            <w:tcW w:w="2377" w:type="dxa"/>
            <w:shd w:val="clear" w:color="auto" w:fill="auto"/>
          </w:tcPr>
          <w:p w14:paraId="5CAC1FF8" w14:textId="77777777" w:rsidR="000C0A49" w:rsidRPr="00B5042C" w:rsidRDefault="000C0A49" w:rsidP="005D7899">
            <w:pPr>
              <w:pStyle w:val="TAL"/>
              <w:rPr>
                <w:rFonts w:eastAsia="MS Mincho"/>
              </w:rPr>
            </w:pPr>
          </w:p>
        </w:tc>
        <w:tc>
          <w:tcPr>
            <w:tcW w:w="1590" w:type="dxa"/>
            <w:shd w:val="clear" w:color="auto" w:fill="auto"/>
          </w:tcPr>
          <w:p w14:paraId="52536115" w14:textId="77777777" w:rsidR="000C0A49" w:rsidRPr="00B5042C" w:rsidRDefault="000C0A49" w:rsidP="005D7899">
            <w:pPr>
              <w:pStyle w:val="TAL"/>
              <w:rPr>
                <w:rFonts w:eastAsia="MS Mincho"/>
              </w:rPr>
            </w:pPr>
          </w:p>
        </w:tc>
        <w:tc>
          <w:tcPr>
            <w:tcW w:w="1104" w:type="dxa"/>
            <w:shd w:val="clear" w:color="auto" w:fill="auto"/>
          </w:tcPr>
          <w:p w14:paraId="63C0435C" w14:textId="77777777" w:rsidR="000C0A49" w:rsidRPr="00B5042C" w:rsidRDefault="000C0A49" w:rsidP="005D7899">
            <w:pPr>
              <w:pStyle w:val="TAL"/>
              <w:rPr>
                <w:rFonts w:eastAsia="MS Mincho"/>
              </w:rPr>
            </w:pPr>
          </w:p>
        </w:tc>
      </w:tr>
      <w:tr w:rsidR="000C0A49" w:rsidRPr="00B5042C" w14:paraId="60877E2C" w14:textId="77777777" w:rsidTr="005D7899">
        <w:trPr>
          <w:jc w:val="center"/>
        </w:trPr>
        <w:tc>
          <w:tcPr>
            <w:tcW w:w="4535" w:type="dxa"/>
            <w:shd w:val="clear" w:color="auto" w:fill="auto"/>
          </w:tcPr>
          <w:p w14:paraId="2B3EAD09" w14:textId="77777777" w:rsidR="000C0A49" w:rsidRPr="00B5042C" w:rsidRDefault="000C0A49" w:rsidP="005D7899">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1E80FC9A" w14:textId="77777777" w:rsidR="000C0A49" w:rsidRPr="00B5042C" w:rsidRDefault="000C0A49" w:rsidP="005D7899">
            <w:pPr>
              <w:pStyle w:val="TAL"/>
              <w:rPr>
                <w:lang w:eastAsia="zh-CN"/>
              </w:rPr>
            </w:pPr>
          </w:p>
        </w:tc>
        <w:tc>
          <w:tcPr>
            <w:tcW w:w="1590" w:type="dxa"/>
            <w:shd w:val="clear" w:color="auto" w:fill="auto"/>
          </w:tcPr>
          <w:p w14:paraId="55675A9D" w14:textId="77777777" w:rsidR="000C0A49" w:rsidRPr="00B5042C" w:rsidRDefault="000C0A49" w:rsidP="005D7899">
            <w:pPr>
              <w:pStyle w:val="TAL"/>
              <w:rPr>
                <w:rFonts w:eastAsia="MS Mincho"/>
              </w:rPr>
            </w:pPr>
          </w:p>
        </w:tc>
        <w:tc>
          <w:tcPr>
            <w:tcW w:w="1104" w:type="dxa"/>
            <w:shd w:val="clear" w:color="auto" w:fill="auto"/>
          </w:tcPr>
          <w:p w14:paraId="790C1B7D" w14:textId="77777777" w:rsidR="000C0A49" w:rsidRPr="00B5042C" w:rsidRDefault="000C0A49" w:rsidP="005D7899">
            <w:pPr>
              <w:pStyle w:val="TAL"/>
              <w:rPr>
                <w:rFonts w:eastAsia="MS Mincho"/>
              </w:rPr>
            </w:pPr>
          </w:p>
        </w:tc>
      </w:tr>
      <w:tr w:rsidR="000C0A49" w:rsidRPr="00B5042C" w14:paraId="6CAA0941" w14:textId="77777777" w:rsidTr="005D7899">
        <w:trPr>
          <w:jc w:val="center"/>
        </w:trPr>
        <w:tc>
          <w:tcPr>
            <w:tcW w:w="4535" w:type="dxa"/>
            <w:shd w:val="clear" w:color="auto" w:fill="auto"/>
          </w:tcPr>
          <w:p w14:paraId="4900504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2C13812A"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34F00E7" w14:textId="77777777" w:rsidR="000C0A49" w:rsidRPr="00B5042C" w:rsidRDefault="000C0A49" w:rsidP="005D7899">
            <w:pPr>
              <w:pStyle w:val="TAL"/>
              <w:rPr>
                <w:rFonts w:eastAsia="MS Mincho"/>
              </w:rPr>
            </w:pPr>
          </w:p>
        </w:tc>
        <w:tc>
          <w:tcPr>
            <w:tcW w:w="1104" w:type="dxa"/>
            <w:shd w:val="clear" w:color="auto" w:fill="auto"/>
          </w:tcPr>
          <w:p w14:paraId="08E24CD4" w14:textId="77777777" w:rsidR="000C0A49" w:rsidRPr="00B5042C" w:rsidRDefault="000C0A49" w:rsidP="005D7899">
            <w:pPr>
              <w:pStyle w:val="TAL"/>
              <w:rPr>
                <w:rFonts w:eastAsia="MS Mincho"/>
              </w:rPr>
            </w:pPr>
          </w:p>
        </w:tc>
      </w:tr>
      <w:tr w:rsidR="000C0A49" w:rsidRPr="00B5042C" w14:paraId="01B41F2E" w14:textId="77777777" w:rsidTr="005D7899">
        <w:trPr>
          <w:jc w:val="center"/>
        </w:trPr>
        <w:tc>
          <w:tcPr>
            <w:tcW w:w="4535" w:type="dxa"/>
            <w:shd w:val="clear" w:color="auto" w:fill="auto"/>
          </w:tcPr>
          <w:p w14:paraId="5231E1D6" w14:textId="77777777" w:rsidR="000C0A49" w:rsidRPr="00B5042C" w:rsidRDefault="000C0A49" w:rsidP="005D7899">
            <w:pPr>
              <w:pStyle w:val="TAL"/>
              <w:rPr>
                <w:lang w:eastAsia="zh-CN"/>
              </w:rPr>
            </w:pPr>
            <w:r w:rsidRPr="00B5042C">
              <w:rPr>
                <w:lang w:eastAsia="zh-CN"/>
              </w:rPr>
              <w:t xml:space="preserve">    </w:t>
            </w:r>
            <w:r w:rsidRPr="00B5042C">
              <w:t>nr-DL-PRS-ResourceID-List-r16</w:t>
            </w:r>
          </w:p>
        </w:tc>
        <w:tc>
          <w:tcPr>
            <w:tcW w:w="2377" w:type="dxa"/>
            <w:shd w:val="clear" w:color="auto" w:fill="auto"/>
          </w:tcPr>
          <w:p w14:paraId="5EB1BA90"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634F0EC3" w14:textId="77777777" w:rsidR="000C0A49" w:rsidRPr="00B5042C" w:rsidRDefault="000C0A49" w:rsidP="005D7899">
            <w:pPr>
              <w:pStyle w:val="TAL"/>
              <w:rPr>
                <w:rFonts w:eastAsia="MS Mincho"/>
              </w:rPr>
            </w:pPr>
          </w:p>
        </w:tc>
        <w:tc>
          <w:tcPr>
            <w:tcW w:w="1104" w:type="dxa"/>
            <w:shd w:val="clear" w:color="auto" w:fill="auto"/>
          </w:tcPr>
          <w:p w14:paraId="6AF6309E" w14:textId="77777777" w:rsidR="000C0A49" w:rsidRPr="00B5042C" w:rsidRDefault="000C0A49" w:rsidP="005D7899">
            <w:pPr>
              <w:pStyle w:val="TAL"/>
              <w:rPr>
                <w:rFonts w:eastAsia="MS Mincho"/>
              </w:rPr>
            </w:pPr>
          </w:p>
        </w:tc>
      </w:tr>
      <w:tr w:rsidR="000C0A49" w:rsidRPr="00B5042C" w14:paraId="0C9F57F0" w14:textId="77777777" w:rsidTr="005D7899">
        <w:trPr>
          <w:jc w:val="center"/>
        </w:trPr>
        <w:tc>
          <w:tcPr>
            <w:tcW w:w="4535" w:type="dxa"/>
            <w:shd w:val="clear" w:color="auto" w:fill="auto"/>
          </w:tcPr>
          <w:p w14:paraId="761CCBE6"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49C72C7E"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7902CAF1" w14:textId="77777777" w:rsidR="000C0A49" w:rsidRPr="00B5042C" w:rsidRDefault="000C0A49" w:rsidP="005D7899">
            <w:pPr>
              <w:pStyle w:val="TAL"/>
              <w:rPr>
                <w:rFonts w:eastAsia="MS Mincho"/>
              </w:rPr>
            </w:pPr>
          </w:p>
        </w:tc>
        <w:tc>
          <w:tcPr>
            <w:tcW w:w="1104" w:type="dxa"/>
            <w:shd w:val="clear" w:color="auto" w:fill="auto"/>
          </w:tcPr>
          <w:p w14:paraId="7B307256" w14:textId="77777777" w:rsidR="000C0A49" w:rsidRPr="00B5042C" w:rsidRDefault="000C0A49" w:rsidP="005D7899">
            <w:pPr>
              <w:pStyle w:val="TAL"/>
              <w:rPr>
                <w:rFonts w:eastAsia="MS Mincho"/>
              </w:rPr>
            </w:pPr>
          </w:p>
        </w:tc>
      </w:tr>
      <w:tr w:rsidR="000C0A49" w:rsidRPr="00B5042C" w14:paraId="3DBFCDD1" w14:textId="77777777" w:rsidTr="005D7899">
        <w:trPr>
          <w:jc w:val="center"/>
        </w:trPr>
        <w:tc>
          <w:tcPr>
            <w:tcW w:w="4535" w:type="dxa"/>
            <w:shd w:val="clear" w:color="auto" w:fill="auto"/>
          </w:tcPr>
          <w:p w14:paraId="57FD4E0E"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BA84DF2" w14:textId="77777777" w:rsidR="000C0A49" w:rsidRPr="00B5042C" w:rsidRDefault="000C0A49" w:rsidP="005D7899">
            <w:pPr>
              <w:pStyle w:val="TAL"/>
              <w:rPr>
                <w:lang w:eastAsia="zh-CN"/>
              </w:rPr>
            </w:pPr>
          </w:p>
        </w:tc>
        <w:tc>
          <w:tcPr>
            <w:tcW w:w="1590" w:type="dxa"/>
            <w:shd w:val="clear" w:color="auto" w:fill="auto"/>
          </w:tcPr>
          <w:p w14:paraId="72C3151A" w14:textId="77777777" w:rsidR="000C0A49" w:rsidRPr="00B5042C" w:rsidRDefault="000C0A49" w:rsidP="005D7899">
            <w:pPr>
              <w:pStyle w:val="TAL"/>
              <w:rPr>
                <w:rFonts w:eastAsia="MS Mincho"/>
              </w:rPr>
            </w:pPr>
          </w:p>
        </w:tc>
        <w:tc>
          <w:tcPr>
            <w:tcW w:w="1104" w:type="dxa"/>
            <w:shd w:val="clear" w:color="auto" w:fill="auto"/>
          </w:tcPr>
          <w:p w14:paraId="410D7EA1" w14:textId="77777777" w:rsidR="000C0A49" w:rsidRPr="00B5042C" w:rsidRDefault="000C0A49" w:rsidP="005D7899">
            <w:pPr>
              <w:pStyle w:val="TAL"/>
              <w:rPr>
                <w:rFonts w:eastAsia="MS Mincho"/>
              </w:rPr>
            </w:pPr>
          </w:p>
        </w:tc>
      </w:tr>
      <w:tr w:rsidR="000C0A49" w:rsidRPr="00B5042C" w14:paraId="5190363A" w14:textId="77777777" w:rsidTr="005D7899">
        <w:trPr>
          <w:jc w:val="center"/>
        </w:trPr>
        <w:tc>
          <w:tcPr>
            <w:tcW w:w="4535" w:type="dxa"/>
            <w:shd w:val="clear" w:color="auto" w:fill="auto"/>
          </w:tcPr>
          <w:p w14:paraId="024790EA"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0E8F0726" w14:textId="77777777" w:rsidR="000C0A49" w:rsidRPr="00B5042C" w:rsidRDefault="000C0A49" w:rsidP="005D7899">
            <w:pPr>
              <w:pStyle w:val="TAL"/>
              <w:rPr>
                <w:snapToGrid w:val="0"/>
              </w:rPr>
            </w:pPr>
            <w:r w:rsidRPr="00B5042C">
              <w:rPr>
                <w:lang w:eastAsia="zh-CN"/>
              </w:rPr>
              <w:t>1 entry</w:t>
            </w:r>
          </w:p>
        </w:tc>
        <w:tc>
          <w:tcPr>
            <w:tcW w:w="1590" w:type="dxa"/>
            <w:shd w:val="clear" w:color="auto" w:fill="auto"/>
          </w:tcPr>
          <w:p w14:paraId="201201BE" w14:textId="77777777" w:rsidR="000C0A49" w:rsidRPr="00B5042C" w:rsidRDefault="000C0A49" w:rsidP="005D7899">
            <w:pPr>
              <w:pStyle w:val="TAL"/>
              <w:rPr>
                <w:rFonts w:eastAsia="MS Mincho"/>
              </w:rPr>
            </w:pPr>
          </w:p>
        </w:tc>
        <w:tc>
          <w:tcPr>
            <w:tcW w:w="1104" w:type="dxa"/>
            <w:shd w:val="clear" w:color="auto" w:fill="auto"/>
          </w:tcPr>
          <w:p w14:paraId="6DD9A4B2" w14:textId="77777777" w:rsidR="000C0A49" w:rsidRPr="00B5042C" w:rsidRDefault="000C0A49" w:rsidP="005D7899">
            <w:pPr>
              <w:pStyle w:val="TAL"/>
              <w:rPr>
                <w:rFonts w:eastAsia="MS Mincho"/>
              </w:rPr>
            </w:pPr>
          </w:p>
        </w:tc>
      </w:tr>
      <w:tr w:rsidR="000C0A49" w:rsidRPr="00B5042C" w14:paraId="2259A50E" w14:textId="77777777" w:rsidTr="005D7899">
        <w:trPr>
          <w:jc w:val="center"/>
        </w:trPr>
        <w:tc>
          <w:tcPr>
            <w:tcW w:w="4535" w:type="dxa"/>
            <w:shd w:val="clear" w:color="auto" w:fill="auto"/>
          </w:tcPr>
          <w:p w14:paraId="247D28C3"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0918493" w14:textId="77777777" w:rsidR="000C0A49" w:rsidRPr="00B5042C" w:rsidRDefault="000C0A49" w:rsidP="005D7899">
            <w:pPr>
              <w:pStyle w:val="TAL"/>
              <w:rPr>
                <w:lang w:eastAsia="zh-CN"/>
              </w:rPr>
            </w:pPr>
          </w:p>
        </w:tc>
        <w:tc>
          <w:tcPr>
            <w:tcW w:w="1590" w:type="dxa"/>
            <w:shd w:val="clear" w:color="auto" w:fill="auto"/>
          </w:tcPr>
          <w:p w14:paraId="1997DD09"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72076FD1" w14:textId="77777777" w:rsidR="000C0A49" w:rsidRPr="00B5042C" w:rsidRDefault="000C0A49" w:rsidP="005D7899">
            <w:pPr>
              <w:pStyle w:val="TAL"/>
              <w:rPr>
                <w:rFonts w:eastAsia="MS Mincho"/>
              </w:rPr>
            </w:pPr>
          </w:p>
        </w:tc>
      </w:tr>
      <w:tr w:rsidR="000C0A49" w:rsidRPr="00B5042C" w14:paraId="61E77C63" w14:textId="77777777" w:rsidTr="005D7899">
        <w:trPr>
          <w:jc w:val="center"/>
        </w:trPr>
        <w:tc>
          <w:tcPr>
            <w:tcW w:w="4535" w:type="dxa"/>
            <w:shd w:val="clear" w:color="auto" w:fill="auto"/>
          </w:tcPr>
          <w:p w14:paraId="641DD4F0" w14:textId="77777777" w:rsidR="000C0A49" w:rsidRPr="00B5042C" w:rsidRDefault="000C0A49" w:rsidP="005D7899">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77EE6A2" w14:textId="77777777" w:rsidR="000C0A49" w:rsidRPr="00B5042C" w:rsidRDefault="000C0A49" w:rsidP="005D7899">
            <w:pPr>
              <w:pStyle w:val="TAL"/>
              <w:rPr>
                <w:lang w:eastAsia="zh-CN"/>
              </w:rPr>
            </w:pPr>
          </w:p>
        </w:tc>
        <w:tc>
          <w:tcPr>
            <w:tcW w:w="1590" w:type="dxa"/>
            <w:shd w:val="clear" w:color="auto" w:fill="auto"/>
          </w:tcPr>
          <w:p w14:paraId="0A62C0D4" w14:textId="77777777" w:rsidR="000C0A49" w:rsidRPr="00B5042C" w:rsidRDefault="000C0A49" w:rsidP="005D7899">
            <w:pPr>
              <w:pStyle w:val="TAL"/>
              <w:rPr>
                <w:rFonts w:eastAsia="MS Mincho"/>
              </w:rPr>
            </w:pPr>
          </w:p>
        </w:tc>
        <w:tc>
          <w:tcPr>
            <w:tcW w:w="1104" w:type="dxa"/>
            <w:shd w:val="clear" w:color="auto" w:fill="auto"/>
          </w:tcPr>
          <w:p w14:paraId="098C2EAE" w14:textId="77777777" w:rsidR="000C0A49" w:rsidRPr="00B5042C" w:rsidRDefault="000C0A49" w:rsidP="005D7899">
            <w:pPr>
              <w:pStyle w:val="TAL"/>
              <w:rPr>
                <w:rFonts w:eastAsia="MS Mincho"/>
              </w:rPr>
            </w:pPr>
          </w:p>
        </w:tc>
      </w:tr>
      <w:tr w:rsidR="000C0A49" w:rsidRPr="00B5042C" w14:paraId="4E429851" w14:textId="77777777" w:rsidTr="005D7899">
        <w:trPr>
          <w:jc w:val="center"/>
        </w:trPr>
        <w:tc>
          <w:tcPr>
            <w:tcW w:w="4535" w:type="dxa"/>
            <w:shd w:val="clear" w:color="auto" w:fill="auto"/>
          </w:tcPr>
          <w:p w14:paraId="089BBE21" w14:textId="77777777" w:rsidR="000C0A49" w:rsidRPr="00B5042C" w:rsidRDefault="000C0A49" w:rsidP="005D7899">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59D9BB7F" w14:textId="77777777" w:rsidR="000C0A49" w:rsidRPr="00B5042C" w:rsidRDefault="000C0A49" w:rsidP="005D7899">
            <w:pPr>
              <w:pStyle w:val="TAL"/>
              <w:rPr>
                <w:lang w:eastAsia="zh-CN"/>
              </w:rPr>
            </w:pPr>
            <w:r w:rsidRPr="00B5042C">
              <w:t>kHz</w:t>
            </w:r>
            <w:r w:rsidRPr="00B5042C">
              <w:rPr>
                <w:lang w:eastAsia="zh-CN"/>
              </w:rPr>
              <w:t>120</w:t>
            </w:r>
          </w:p>
        </w:tc>
        <w:tc>
          <w:tcPr>
            <w:tcW w:w="1590" w:type="dxa"/>
            <w:shd w:val="clear" w:color="auto" w:fill="auto"/>
          </w:tcPr>
          <w:p w14:paraId="10FAEA3B" w14:textId="77777777" w:rsidR="000C0A49" w:rsidRPr="00B5042C" w:rsidRDefault="000C0A49" w:rsidP="005D7899">
            <w:pPr>
              <w:pStyle w:val="TAL"/>
              <w:rPr>
                <w:rFonts w:eastAsia="MS Mincho"/>
                <w:lang w:eastAsia="zh-CN"/>
              </w:rPr>
            </w:pPr>
          </w:p>
        </w:tc>
        <w:tc>
          <w:tcPr>
            <w:tcW w:w="1104" w:type="dxa"/>
            <w:shd w:val="clear" w:color="auto" w:fill="auto"/>
          </w:tcPr>
          <w:p w14:paraId="04F88CEA" w14:textId="77777777" w:rsidR="000C0A49" w:rsidRPr="00B5042C" w:rsidRDefault="000C0A49" w:rsidP="005D7899">
            <w:pPr>
              <w:pStyle w:val="TAL"/>
              <w:rPr>
                <w:rFonts w:eastAsia="MS Mincho"/>
              </w:rPr>
            </w:pPr>
          </w:p>
        </w:tc>
      </w:tr>
      <w:tr w:rsidR="000C0A49" w:rsidRPr="00B5042C" w14:paraId="7BA31AFF" w14:textId="77777777" w:rsidTr="005D7899">
        <w:trPr>
          <w:jc w:val="center"/>
        </w:trPr>
        <w:tc>
          <w:tcPr>
            <w:tcW w:w="4535" w:type="dxa"/>
            <w:shd w:val="clear" w:color="auto" w:fill="auto"/>
          </w:tcPr>
          <w:p w14:paraId="6BDA34D0" w14:textId="77777777" w:rsidR="000C0A49" w:rsidRPr="00B5042C" w:rsidRDefault="000C0A49" w:rsidP="005D7899">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2D290427" w14:textId="77777777" w:rsidR="000C0A49" w:rsidRPr="00B5042C" w:rsidRDefault="000C0A49" w:rsidP="005D7899">
            <w:pPr>
              <w:pStyle w:val="TAL"/>
              <w:rPr>
                <w:lang w:eastAsia="zh-CN"/>
              </w:rPr>
            </w:pPr>
            <w:r w:rsidRPr="00B5042C">
              <w:rPr>
                <w:lang w:eastAsia="zh-CN"/>
              </w:rPr>
              <w:t>3</w:t>
            </w:r>
          </w:p>
        </w:tc>
        <w:tc>
          <w:tcPr>
            <w:tcW w:w="1590" w:type="dxa"/>
            <w:shd w:val="clear" w:color="auto" w:fill="auto"/>
          </w:tcPr>
          <w:p w14:paraId="199117EC" w14:textId="77777777" w:rsidR="000C0A49" w:rsidRPr="00B5042C" w:rsidRDefault="000C0A49" w:rsidP="005D7899">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shd w:val="clear" w:color="auto" w:fill="auto"/>
          </w:tcPr>
          <w:p w14:paraId="6E4F84B6" w14:textId="77777777" w:rsidR="000C0A49" w:rsidRPr="00B5042C" w:rsidRDefault="000C0A49" w:rsidP="005D7899">
            <w:pPr>
              <w:pStyle w:val="TAL"/>
              <w:rPr>
                <w:lang w:eastAsia="zh-CN"/>
              </w:rPr>
            </w:pPr>
          </w:p>
        </w:tc>
      </w:tr>
      <w:tr w:rsidR="000C0A49" w:rsidRPr="00B5042C" w14:paraId="7AFD1398" w14:textId="77777777" w:rsidTr="005D7899">
        <w:trPr>
          <w:jc w:val="center"/>
        </w:trPr>
        <w:tc>
          <w:tcPr>
            <w:tcW w:w="4535" w:type="dxa"/>
            <w:shd w:val="clear" w:color="auto" w:fill="auto"/>
          </w:tcPr>
          <w:p w14:paraId="3B4FA398"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7943DAE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B31C435" w14:textId="77777777" w:rsidR="000C0A49" w:rsidRPr="00B5042C" w:rsidRDefault="000C0A49" w:rsidP="005D7899">
            <w:pPr>
              <w:pStyle w:val="TAL"/>
              <w:rPr>
                <w:rFonts w:eastAsia="MS Mincho"/>
              </w:rPr>
            </w:pPr>
          </w:p>
        </w:tc>
        <w:tc>
          <w:tcPr>
            <w:tcW w:w="1104" w:type="dxa"/>
            <w:shd w:val="clear" w:color="auto" w:fill="auto"/>
          </w:tcPr>
          <w:p w14:paraId="7F40FB7E" w14:textId="77777777" w:rsidR="000C0A49" w:rsidRPr="00B5042C" w:rsidRDefault="000C0A49" w:rsidP="005D7899">
            <w:pPr>
              <w:pStyle w:val="TAL"/>
              <w:rPr>
                <w:rFonts w:eastAsia="MS Mincho"/>
              </w:rPr>
            </w:pPr>
          </w:p>
        </w:tc>
      </w:tr>
      <w:tr w:rsidR="000C0A49" w:rsidRPr="00B5042C" w14:paraId="0C916932" w14:textId="77777777" w:rsidTr="005D7899">
        <w:trPr>
          <w:jc w:val="center"/>
        </w:trPr>
        <w:tc>
          <w:tcPr>
            <w:tcW w:w="4535" w:type="dxa"/>
            <w:shd w:val="clear" w:color="auto" w:fill="auto"/>
          </w:tcPr>
          <w:p w14:paraId="59E5B41D" w14:textId="77777777" w:rsidR="000C0A49" w:rsidRPr="00B5042C" w:rsidRDefault="000C0A49" w:rsidP="005D7899">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5C3BAD27" w14:textId="23077F77" w:rsidR="000C0A49" w:rsidRPr="00B5042C" w:rsidRDefault="000C0A49" w:rsidP="005D7899">
            <w:pPr>
              <w:pStyle w:val="TAL"/>
              <w:rPr>
                <w:lang w:eastAsia="zh-CN"/>
              </w:rPr>
            </w:pPr>
            <w:del w:id="111" w:author="Coroescu Liviu (1CD2)" w:date="2025-02-07T08:56:00Z" w16du:dateUtc="2025-02-07T07:56:00Z">
              <w:r w:rsidRPr="00B5042C" w:rsidDel="00072DF9">
                <w:delText>absoluteFrequencyPointA</w:delText>
              </w:r>
            </w:del>
            <w:del w:id="112" w:author="Coroescu Liviu (1CD2)" w:date="2025-02-07T12:29:00Z" w16du:dateUtc="2025-02-07T11:29:00Z">
              <w:r w:rsidRPr="00B5042C" w:rsidDel="00BB7907">
                <w:delText xml:space="preserve"> </w:delText>
              </w:r>
            </w:del>
            <w:ins w:id="113"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786E8B3B" w14:textId="77777777" w:rsidR="000C0A49" w:rsidRPr="00B5042C" w:rsidRDefault="000C0A49" w:rsidP="005D7899">
            <w:pPr>
              <w:pStyle w:val="TAL"/>
              <w:rPr>
                <w:rFonts w:eastAsia="MS Mincho"/>
              </w:rPr>
            </w:pPr>
          </w:p>
        </w:tc>
        <w:tc>
          <w:tcPr>
            <w:tcW w:w="1104" w:type="dxa"/>
            <w:shd w:val="clear" w:color="auto" w:fill="auto"/>
          </w:tcPr>
          <w:p w14:paraId="43E03D03" w14:textId="77777777" w:rsidR="000C0A49" w:rsidRPr="00B5042C" w:rsidRDefault="000C0A49" w:rsidP="005D7899">
            <w:pPr>
              <w:pStyle w:val="TAL"/>
              <w:rPr>
                <w:rFonts w:eastAsia="MS Mincho"/>
              </w:rPr>
            </w:pPr>
          </w:p>
        </w:tc>
      </w:tr>
      <w:tr w:rsidR="000C0A49" w:rsidRPr="00B5042C" w14:paraId="54823BFC" w14:textId="77777777" w:rsidTr="005D7899">
        <w:trPr>
          <w:jc w:val="center"/>
        </w:trPr>
        <w:tc>
          <w:tcPr>
            <w:tcW w:w="4535" w:type="dxa"/>
            <w:shd w:val="clear" w:color="auto" w:fill="auto"/>
          </w:tcPr>
          <w:p w14:paraId="417D531E" w14:textId="77777777" w:rsidR="000C0A49" w:rsidRPr="00B5042C" w:rsidRDefault="000C0A49" w:rsidP="005D7899">
            <w:pPr>
              <w:pStyle w:val="TAL"/>
              <w:rPr>
                <w:lang w:eastAsia="zh-CN"/>
              </w:rPr>
            </w:pPr>
            <w:r w:rsidRPr="00B5042C">
              <w:rPr>
                <w:lang w:eastAsia="zh-CN"/>
              </w:rPr>
              <w:t xml:space="preserve">        </w:t>
            </w:r>
            <w:r w:rsidRPr="00B5042C">
              <w:t>dl-PRS-CombSizeN-r16</w:t>
            </w:r>
          </w:p>
        </w:tc>
        <w:tc>
          <w:tcPr>
            <w:tcW w:w="2377" w:type="dxa"/>
            <w:shd w:val="clear" w:color="auto" w:fill="auto"/>
          </w:tcPr>
          <w:p w14:paraId="7FEA8953" w14:textId="77777777" w:rsidR="000C0A49" w:rsidRPr="00B5042C" w:rsidRDefault="000C0A49" w:rsidP="005D7899">
            <w:pPr>
              <w:pStyle w:val="TAL"/>
              <w:rPr>
                <w:lang w:eastAsia="zh-CN"/>
              </w:rPr>
            </w:pPr>
            <w:r w:rsidRPr="00B5042C">
              <w:rPr>
                <w:lang w:eastAsia="zh-CN"/>
              </w:rPr>
              <w:t>n2</w:t>
            </w:r>
          </w:p>
        </w:tc>
        <w:tc>
          <w:tcPr>
            <w:tcW w:w="1590" w:type="dxa"/>
            <w:shd w:val="clear" w:color="auto" w:fill="auto"/>
          </w:tcPr>
          <w:p w14:paraId="63A336C7" w14:textId="77777777" w:rsidR="000C0A49" w:rsidRPr="00B5042C" w:rsidRDefault="000C0A49" w:rsidP="005D7899">
            <w:pPr>
              <w:pStyle w:val="TAL"/>
              <w:rPr>
                <w:rFonts w:eastAsia="MS Mincho"/>
              </w:rPr>
            </w:pPr>
          </w:p>
        </w:tc>
        <w:tc>
          <w:tcPr>
            <w:tcW w:w="1104" w:type="dxa"/>
            <w:shd w:val="clear" w:color="auto" w:fill="auto"/>
          </w:tcPr>
          <w:p w14:paraId="0779536D" w14:textId="77777777" w:rsidR="000C0A49" w:rsidRPr="00B5042C" w:rsidRDefault="000C0A49" w:rsidP="005D7899">
            <w:pPr>
              <w:pStyle w:val="TAL"/>
              <w:rPr>
                <w:rFonts w:eastAsia="MS Mincho"/>
              </w:rPr>
            </w:pPr>
          </w:p>
        </w:tc>
      </w:tr>
      <w:tr w:rsidR="000C0A49" w:rsidRPr="00B5042C" w14:paraId="2C9DF8B8" w14:textId="77777777" w:rsidTr="005D7899">
        <w:trPr>
          <w:jc w:val="center"/>
        </w:trPr>
        <w:tc>
          <w:tcPr>
            <w:tcW w:w="4535" w:type="dxa"/>
            <w:shd w:val="clear" w:color="auto" w:fill="auto"/>
          </w:tcPr>
          <w:p w14:paraId="23442603" w14:textId="77777777" w:rsidR="000C0A49" w:rsidRPr="00B5042C" w:rsidRDefault="000C0A49" w:rsidP="005D7899">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08731769" w14:textId="77777777" w:rsidR="000C0A49" w:rsidRPr="00B5042C" w:rsidRDefault="000C0A49" w:rsidP="005D7899">
            <w:pPr>
              <w:pStyle w:val="TAL"/>
              <w:rPr>
                <w:lang w:eastAsia="zh-CN"/>
              </w:rPr>
            </w:pPr>
            <w:r w:rsidRPr="00B5042C">
              <w:rPr>
                <w:lang w:eastAsia="zh-CN"/>
              </w:rPr>
              <w:t>normal</w:t>
            </w:r>
          </w:p>
        </w:tc>
        <w:tc>
          <w:tcPr>
            <w:tcW w:w="1590" w:type="dxa"/>
            <w:shd w:val="clear" w:color="auto" w:fill="auto"/>
          </w:tcPr>
          <w:p w14:paraId="4255D436" w14:textId="77777777" w:rsidR="000C0A49" w:rsidRPr="00B5042C" w:rsidRDefault="000C0A49" w:rsidP="005D7899">
            <w:pPr>
              <w:pStyle w:val="TAL"/>
              <w:rPr>
                <w:rFonts w:eastAsia="MS Mincho"/>
              </w:rPr>
            </w:pPr>
          </w:p>
        </w:tc>
        <w:tc>
          <w:tcPr>
            <w:tcW w:w="1104" w:type="dxa"/>
            <w:shd w:val="clear" w:color="auto" w:fill="auto"/>
          </w:tcPr>
          <w:p w14:paraId="71BAF6E1" w14:textId="77777777" w:rsidR="000C0A49" w:rsidRPr="00B5042C" w:rsidRDefault="000C0A49" w:rsidP="005D7899">
            <w:pPr>
              <w:pStyle w:val="TAL"/>
              <w:rPr>
                <w:rFonts w:eastAsia="MS Mincho"/>
              </w:rPr>
            </w:pPr>
          </w:p>
        </w:tc>
      </w:tr>
      <w:tr w:rsidR="000C0A49" w:rsidRPr="00B5042C" w14:paraId="19782AFB" w14:textId="77777777" w:rsidTr="005D7899">
        <w:trPr>
          <w:jc w:val="center"/>
        </w:trPr>
        <w:tc>
          <w:tcPr>
            <w:tcW w:w="4535" w:type="dxa"/>
            <w:shd w:val="clear" w:color="auto" w:fill="auto"/>
          </w:tcPr>
          <w:p w14:paraId="435B82BC"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8B3429C" w14:textId="77777777" w:rsidR="000C0A49" w:rsidRPr="00B5042C" w:rsidRDefault="000C0A49" w:rsidP="005D7899">
            <w:pPr>
              <w:pStyle w:val="TAL"/>
              <w:rPr>
                <w:lang w:eastAsia="zh-CN"/>
              </w:rPr>
            </w:pPr>
          </w:p>
        </w:tc>
        <w:tc>
          <w:tcPr>
            <w:tcW w:w="1590" w:type="dxa"/>
            <w:shd w:val="clear" w:color="auto" w:fill="auto"/>
          </w:tcPr>
          <w:p w14:paraId="000F2C20" w14:textId="77777777" w:rsidR="000C0A49" w:rsidRPr="00B5042C" w:rsidRDefault="000C0A49" w:rsidP="005D7899">
            <w:pPr>
              <w:pStyle w:val="TAL"/>
              <w:rPr>
                <w:rFonts w:eastAsia="MS Mincho"/>
              </w:rPr>
            </w:pPr>
          </w:p>
        </w:tc>
        <w:tc>
          <w:tcPr>
            <w:tcW w:w="1104" w:type="dxa"/>
            <w:shd w:val="clear" w:color="auto" w:fill="auto"/>
          </w:tcPr>
          <w:p w14:paraId="611C65BF" w14:textId="77777777" w:rsidR="000C0A49" w:rsidRPr="00B5042C" w:rsidRDefault="000C0A49" w:rsidP="005D7899">
            <w:pPr>
              <w:pStyle w:val="TAL"/>
              <w:rPr>
                <w:rFonts w:eastAsia="MS Mincho"/>
              </w:rPr>
            </w:pPr>
          </w:p>
        </w:tc>
      </w:tr>
      <w:tr w:rsidR="000C0A49" w:rsidRPr="00B5042C" w14:paraId="28616A63" w14:textId="77777777" w:rsidTr="005D7899">
        <w:trPr>
          <w:jc w:val="center"/>
        </w:trPr>
        <w:tc>
          <w:tcPr>
            <w:tcW w:w="4535" w:type="dxa"/>
            <w:shd w:val="clear" w:color="auto" w:fill="auto"/>
          </w:tcPr>
          <w:p w14:paraId="32159116"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006BD1C9" w14:textId="77777777" w:rsidR="000C0A49" w:rsidRPr="00B5042C" w:rsidRDefault="000C0A49" w:rsidP="005D7899">
            <w:pPr>
              <w:pStyle w:val="TAL"/>
              <w:rPr>
                <w:lang w:eastAsia="zh-CN"/>
              </w:rPr>
            </w:pPr>
            <w:r w:rsidRPr="00B5042C">
              <w:rPr>
                <w:lang w:eastAsia="zh-CN"/>
              </w:rPr>
              <w:t>2 entries</w:t>
            </w:r>
          </w:p>
        </w:tc>
        <w:tc>
          <w:tcPr>
            <w:tcW w:w="1590" w:type="dxa"/>
            <w:shd w:val="clear" w:color="auto" w:fill="auto"/>
          </w:tcPr>
          <w:p w14:paraId="435BC8DD" w14:textId="77777777" w:rsidR="000C0A49" w:rsidRPr="00B5042C" w:rsidRDefault="000C0A49" w:rsidP="005D7899">
            <w:pPr>
              <w:pStyle w:val="TAL"/>
              <w:rPr>
                <w:rFonts w:eastAsia="MS Mincho"/>
              </w:rPr>
            </w:pPr>
          </w:p>
        </w:tc>
        <w:tc>
          <w:tcPr>
            <w:tcW w:w="1104" w:type="dxa"/>
            <w:shd w:val="clear" w:color="auto" w:fill="auto"/>
          </w:tcPr>
          <w:p w14:paraId="33358CA5" w14:textId="77777777" w:rsidR="000C0A49" w:rsidRPr="00B5042C" w:rsidRDefault="000C0A49" w:rsidP="005D7899">
            <w:pPr>
              <w:pStyle w:val="TAL"/>
              <w:rPr>
                <w:rFonts w:eastAsia="MS Mincho"/>
              </w:rPr>
            </w:pPr>
          </w:p>
        </w:tc>
      </w:tr>
      <w:tr w:rsidR="000C0A49" w:rsidRPr="00B5042C" w14:paraId="32D47FE6" w14:textId="77777777" w:rsidTr="005D7899">
        <w:trPr>
          <w:jc w:val="center"/>
        </w:trPr>
        <w:tc>
          <w:tcPr>
            <w:tcW w:w="4535" w:type="dxa"/>
            <w:shd w:val="clear" w:color="auto" w:fill="auto"/>
          </w:tcPr>
          <w:p w14:paraId="3C3B26A4"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444630C7" w14:textId="77777777" w:rsidR="000C0A49" w:rsidRPr="00B5042C" w:rsidRDefault="000C0A49" w:rsidP="005D7899">
            <w:pPr>
              <w:pStyle w:val="TAL"/>
              <w:rPr>
                <w:lang w:eastAsia="zh-CN"/>
              </w:rPr>
            </w:pPr>
          </w:p>
        </w:tc>
        <w:tc>
          <w:tcPr>
            <w:tcW w:w="1590" w:type="dxa"/>
            <w:shd w:val="clear" w:color="auto" w:fill="auto"/>
          </w:tcPr>
          <w:p w14:paraId="53CA1BE8"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0B9D766A" w14:textId="77777777" w:rsidR="000C0A49" w:rsidRPr="00B5042C" w:rsidRDefault="000C0A49" w:rsidP="005D7899">
            <w:pPr>
              <w:pStyle w:val="TAL"/>
              <w:rPr>
                <w:lang w:eastAsia="zh-CN"/>
              </w:rPr>
            </w:pPr>
            <w:r w:rsidRPr="00B5042C">
              <w:rPr>
                <w:lang w:eastAsia="zh-CN"/>
              </w:rPr>
              <w:t>Cell 1</w:t>
            </w:r>
          </w:p>
        </w:tc>
      </w:tr>
      <w:tr w:rsidR="000C0A49" w:rsidRPr="00B5042C" w14:paraId="3A03F36D" w14:textId="77777777" w:rsidTr="005D7899">
        <w:trPr>
          <w:jc w:val="center"/>
        </w:trPr>
        <w:tc>
          <w:tcPr>
            <w:tcW w:w="4535" w:type="dxa"/>
            <w:shd w:val="clear" w:color="auto" w:fill="auto"/>
          </w:tcPr>
          <w:p w14:paraId="1D3B67A9"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0B046E5A"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440A2FC3" w14:textId="77777777" w:rsidR="000C0A49" w:rsidRPr="00B5042C" w:rsidRDefault="000C0A49" w:rsidP="005D7899">
            <w:pPr>
              <w:pStyle w:val="TAL"/>
              <w:rPr>
                <w:rFonts w:eastAsia="MS Mincho"/>
              </w:rPr>
            </w:pPr>
          </w:p>
        </w:tc>
        <w:tc>
          <w:tcPr>
            <w:tcW w:w="1104" w:type="dxa"/>
            <w:shd w:val="clear" w:color="auto" w:fill="auto"/>
          </w:tcPr>
          <w:p w14:paraId="55D7271A" w14:textId="77777777" w:rsidR="000C0A49" w:rsidRPr="00B5042C" w:rsidRDefault="000C0A49" w:rsidP="005D7899">
            <w:pPr>
              <w:pStyle w:val="TAL"/>
              <w:rPr>
                <w:rFonts w:eastAsia="MS Mincho"/>
              </w:rPr>
            </w:pPr>
          </w:p>
        </w:tc>
      </w:tr>
      <w:tr w:rsidR="000C0A49" w:rsidRPr="00B5042C" w14:paraId="3A63592C" w14:textId="77777777" w:rsidTr="005D7899">
        <w:trPr>
          <w:jc w:val="center"/>
        </w:trPr>
        <w:tc>
          <w:tcPr>
            <w:tcW w:w="4535" w:type="dxa"/>
            <w:shd w:val="clear" w:color="auto" w:fill="auto"/>
          </w:tcPr>
          <w:p w14:paraId="449E746A"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DE4DBDB"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1FD30FC4" w14:textId="77777777" w:rsidR="000C0A49" w:rsidRPr="00B5042C" w:rsidRDefault="000C0A49" w:rsidP="005D7899">
            <w:pPr>
              <w:pStyle w:val="TAL"/>
              <w:rPr>
                <w:rFonts w:eastAsia="MS Mincho"/>
              </w:rPr>
            </w:pPr>
          </w:p>
        </w:tc>
        <w:tc>
          <w:tcPr>
            <w:tcW w:w="1104" w:type="dxa"/>
            <w:shd w:val="clear" w:color="auto" w:fill="auto"/>
          </w:tcPr>
          <w:p w14:paraId="7F10964F" w14:textId="77777777" w:rsidR="000C0A49" w:rsidRPr="00B5042C" w:rsidRDefault="000C0A49" w:rsidP="005D7899">
            <w:pPr>
              <w:pStyle w:val="TAL"/>
              <w:rPr>
                <w:rFonts w:eastAsia="MS Mincho"/>
              </w:rPr>
            </w:pPr>
          </w:p>
        </w:tc>
      </w:tr>
      <w:tr w:rsidR="000C0A49" w:rsidRPr="00B5042C" w14:paraId="5874F866" w14:textId="77777777" w:rsidTr="005D7899">
        <w:trPr>
          <w:jc w:val="center"/>
        </w:trPr>
        <w:tc>
          <w:tcPr>
            <w:tcW w:w="4535" w:type="dxa"/>
            <w:shd w:val="clear" w:color="auto" w:fill="auto"/>
          </w:tcPr>
          <w:p w14:paraId="1060CC39"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C875503"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1ED537AC" w14:textId="77777777" w:rsidR="000C0A49" w:rsidRPr="00B5042C" w:rsidRDefault="000C0A49" w:rsidP="005D7899">
            <w:pPr>
              <w:pStyle w:val="TAL"/>
              <w:rPr>
                <w:rFonts w:eastAsia="MS Mincho"/>
              </w:rPr>
            </w:pPr>
          </w:p>
        </w:tc>
        <w:tc>
          <w:tcPr>
            <w:tcW w:w="1104" w:type="dxa"/>
            <w:shd w:val="clear" w:color="auto" w:fill="auto"/>
          </w:tcPr>
          <w:p w14:paraId="74C58464" w14:textId="77777777" w:rsidR="000C0A49" w:rsidRPr="00B5042C" w:rsidRDefault="000C0A49" w:rsidP="005D7899">
            <w:pPr>
              <w:pStyle w:val="TAL"/>
              <w:rPr>
                <w:rFonts w:eastAsia="MS Mincho"/>
              </w:rPr>
            </w:pPr>
          </w:p>
        </w:tc>
      </w:tr>
      <w:tr w:rsidR="000C0A49" w:rsidRPr="00B5042C" w14:paraId="58A6D3F5" w14:textId="77777777" w:rsidTr="005D7899">
        <w:trPr>
          <w:jc w:val="center"/>
        </w:trPr>
        <w:tc>
          <w:tcPr>
            <w:tcW w:w="4535" w:type="dxa"/>
            <w:shd w:val="clear" w:color="auto" w:fill="auto"/>
          </w:tcPr>
          <w:p w14:paraId="1A6A3580"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7933E2C"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66C5138B" w14:textId="77777777" w:rsidR="000C0A49" w:rsidRPr="00B5042C" w:rsidRDefault="000C0A49" w:rsidP="005D7899">
            <w:pPr>
              <w:pStyle w:val="TAL"/>
              <w:rPr>
                <w:rFonts w:eastAsia="MS Mincho"/>
              </w:rPr>
            </w:pPr>
          </w:p>
        </w:tc>
        <w:tc>
          <w:tcPr>
            <w:tcW w:w="1104" w:type="dxa"/>
            <w:shd w:val="clear" w:color="auto" w:fill="auto"/>
          </w:tcPr>
          <w:p w14:paraId="318BBB8D" w14:textId="77777777" w:rsidR="000C0A49" w:rsidRPr="00B5042C" w:rsidRDefault="000C0A49" w:rsidP="005D7899">
            <w:pPr>
              <w:pStyle w:val="TAL"/>
              <w:rPr>
                <w:rFonts w:eastAsia="MS Mincho"/>
              </w:rPr>
            </w:pPr>
          </w:p>
        </w:tc>
      </w:tr>
      <w:tr w:rsidR="000C0A49" w:rsidRPr="00B5042C" w14:paraId="3CCF4C6B" w14:textId="77777777" w:rsidTr="005D7899">
        <w:trPr>
          <w:jc w:val="center"/>
        </w:trPr>
        <w:tc>
          <w:tcPr>
            <w:tcW w:w="4535" w:type="dxa"/>
            <w:shd w:val="clear" w:color="auto" w:fill="auto"/>
          </w:tcPr>
          <w:p w14:paraId="131E3FA3"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A7C1DB2" w14:textId="77777777" w:rsidR="000C0A49" w:rsidRPr="00B5042C" w:rsidRDefault="000C0A49" w:rsidP="005D7899">
            <w:pPr>
              <w:pStyle w:val="TAL"/>
              <w:rPr>
                <w:lang w:eastAsia="zh-CN"/>
              </w:rPr>
            </w:pPr>
          </w:p>
        </w:tc>
        <w:tc>
          <w:tcPr>
            <w:tcW w:w="1590" w:type="dxa"/>
            <w:shd w:val="clear" w:color="auto" w:fill="auto"/>
          </w:tcPr>
          <w:p w14:paraId="568BE218" w14:textId="77777777" w:rsidR="000C0A49" w:rsidRPr="00B5042C" w:rsidRDefault="000C0A49" w:rsidP="005D7899">
            <w:pPr>
              <w:pStyle w:val="TAL"/>
              <w:rPr>
                <w:rFonts w:eastAsia="MS Mincho"/>
              </w:rPr>
            </w:pPr>
          </w:p>
        </w:tc>
        <w:tc>
          <w:tcPr>
            <w:tcW w:w="1104" w:type="dxa"/>
            <w:shd w:val="clear" w:color="auto" w:fill="auto"/>
          </w:tcPr>
          <w:p w14:paraId="4F6DA7E8" w14:textId="77777777" w:rsidR="000C0A49" w:rsidRPr="00B5042C" w:rsidRDefault="000C0A49" w:rsidP="005D7899">
            <w:pPr>
              <w:pStyle w:val="TAL"/>
              <w:rPr>
                <w:rFonts w:eastAsia="MS Mincho"/>
              </w:rPr>
            </w:pPr>
          </w:p>
        </w:tc>
      </w:tr>
      <w:tr w:rsidR="000C0A49" w:rsidRPr="00B5042C" w14:paraId="54E1547A" w14:textId="77777777" w:rsidTr="005D7899">
        <w:trPr>
          <w:jc w:val="center"/>
        </w:trPr>
        <w:tc>
          <w:tcPr>
            <w:tcW w:w="4535" w:type="dxa"/>
            <w:shd w:val="clear" w:color="auto" w:fill="auto"/>
          </w:tcPr>
          <w:p w14:paraId="77B3763D"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3ACC0C6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4104AA34" w14:textId="77777777" w:rsidR="000C0A49" w:rsidRPr="00B5042C" w:rsidRDefault="000C0A49" w:rsidP="005D7899">
            <w:pPr>
              <w:pStyle w:val="TAL"/>
              <w:rPr>
                <w:rFonts w:eastAsia="MS Mincho"/>
              </w:rPr>
            </w:pPr>
          </w:p>
        </w:tc>
        <w:tc>
          <w:tcPr>
            <w:tcW w:w="1104" w:type="dxa"/>
            <w:shd w:val="clear" w:color="auto" w:fill="auto"/>
          </w:tcPr>
          <w:p w14:paraId="6B025E1C" w14:textId="77777777" w:rsidR="000C0A49" w:rsidRPr="00B5042C" w:rsidRDefault="000C0A49" w:rsidP="005D7899">
            <w:pPr>
              <w:pStyle w:val="TAL"/>
              <w:rPr>
                <w:rFonts w:eastAsia="MS Mincho"/>
              </w:rPr>
            </w:pPr>
          </w:p>
        </w:tc>
      </w:tr>
      <w:tr w:rsidR="000C0A49" w:rsidRPr="00B5042C" w14:paraId="31FC861D" w14:textId="77777777" w:rsidTr="005D7899">
        <w:trPr>
          <w:jc w:val="center"/>
        </w:trPr>
        <w:tc>
          <w:tcPr>
            <w:tcW w:w="4535" w:type="dxa"/>
            <w:shd w:val="clear" w:color="auto" w:fill="auto"/>
          </w:tcPr>
          <w:p w14:paraId="6372B358"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42572DCE"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58514D3" w14:textId="77777777" w:rsidR="000C0A49" w:rsidRPr="00B5042C" w:rsidRDefault="000C0A49" w:rsidP="005D7899">
            <w:pPr>
              <w:pStyle w:val="TAL"/>
              <w:rPr>
                <w:rFonts w:eastAsia="MS Mincho"/>
              </w:rPr>
            </w:pPr>
          </w:p>
        </w:tc>
        <w:tc>
          <w:tcPr>
            <w:tcW w:w="1104" w:type="dxa"/>
            <w:shd w:val="clear" w:color="auto" w:fill="auto"/>
          </w:tcPr>
          <w:p w14:paraId="7D7CA616" w14:textId="77777777" w:rsidR="000C0A49" w:rsidRPr="00B5042C" w:rsidRDefault="000C0A49" w:rsidP="005D7899">
            <w:pPr>
              <w:pStyle w:val="TAL"/>
              <w:rPr>
                <w:rFonts w:eastAsia="MS Mincho"/>
              </w:rPr>
            </w:pPr>
          </w:p>
        </w:tc>
      </w:tr>
      <w:tr w:rsidR="000C0A49" w:rsidRPr="00B5042C" w14:paraId="610239BC" w14:textId="77777777" w:rsidTr="005D7899">
        <w:trPr>
          <w:jc w:val="center"/>
        </w:trPr>
        <w:tc>
          <w:tcPr>
            <w:tcW w:w="4535" w:type="dxa"/>
            <w:shd w:val="clear" w:color="auto" w:fill="auto"/>
          </w:tcPr>
          <w:p w14:paraId="3FB1E492"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69A8D4E" w14:textId="77777777" w:rsidR="000C0A49" w:rsidRPr="00B5042C" w:rsidRDefault="000C0A49" w:rsidP="005D7899">
            <w:pPr>
              <w:pStyle w:val="TAL"/>
              <w:rPr>
                <w:lang w:eastAsia="zh-CN"/>
              </w:rPr>
            </w:pPr>
          </w:p>
        </w:tc>
        <w:tc>
          <w:tcPr>
            <w:tcW w:w="1590" w:type="dxa"/>
            <w:shd w:val="clear" w:color="auto" w:fill="auto"/>
          </w:tcPr>
          <w:p w14:paraId="122BC221" w14:textId="77777777" w:rsidR="000C0A49" w:rsidRPr="00B5042C" w:rsidRDefault="000C0A49" w:rsidP="005D7899">
            <w:pPr>
              <w:pStyle w:val="TAL"/>
              <w:rPr>
                <w:rFonts w:eastAsia="MS Mincho"/>
              </w:rPr>
            </w:pPr>
          </w:p>
        </w:tc>
        <w:tc>
          <w:tcPr>
            <w:tcW w:w="1104" w:type="dxa"/>
            <w:shd w:val="clear" w:color="auto" w:fill="auto"/>
          </w:tcPr>
          <w:p w14:paraId="33C328D5" w14:textId="77777777" w:rsidR="000C0A49" w:rsidRPr="00B5042C" w:rsidRDefault="000C0A49" w:rsidP="005D7899">
            <w:pPr>
              <w:pStyle w:val="TAL"/>
              <w:rPr>
                <w:rFonts w:eastAsia="MS Mincho"/>
              </w:rPr>
            </w:pPr>
          </w:p>
        </w:tc>
      </w:tr>
      <w:tr w:rsidR="000C0A49" w:rsidRPr="00B5042C" w14:paraId="09669E41" w14:textId="77777777" w:rsidTr="005D7899">
        <w:trPr>
          <w:jc w:val="center"/>
        </w:trPr>
        <w:tc>
          <w:tcPr>
            <w:tcW w:w="4535" w:type="dxa"/>
            <w:shd w:val="clear" w:color="auto" w:fill="auto"/>
          </w:tcPr>
          <w:p w14:paraId="2D6DD0A4"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68E9FA45"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33308F9" w14:textId="77777777" w:rsidR="000C0A49" w:rsidRPr="00B5042C" w:rsidRDefault="000C0A49" w:rsidP="005D7899">
            <w:pPr>
              <w:pStyle w:val="TAL"/>
              <w:rPr>
                <w:rFonts w:eastAsia="MS Mincho"/>
              </w:rPr>
            </w:pPr>
          </w:p>
        </w:tc>
        <w:tc>
          <w:tcPr>
            <w:tcW w:w="1104" w:type="dxa"/>
            <w:shd w:val="clear" w:color="auto" w:fill="auto"/>
          </w:tcPr>
          <w:p w14:paraId="07EC257B" w14:textId="77777777" w:rsidR="000C0A49" w:rsidRPr="00B5042C" w:rsidRDefault="000C0A49" w:rsidP="005D7899">
            <w:pPr>
              <w:pStyle w:val="TAL"/>
              <w:rPr>
                <w:rFonts w:eastAsia="MS Mincho"/>
              </w:rPr>
            </w:pPr>
          </w:p>
        </w:tc>
      </w:tr>
      <w:tr w:rsidR="000C0A49" w:rsidRPr="00B5042C" w14:paraId="2F60FC1E" w14:textId="77777777" w:rsidTr="005D7899">
        <w:trPr>
          <w:jc w:val="center"/>
        </w:trPr>
        <w:tc>
          <w:tcPr>
            <w:tcW w:w="4535" w:type="dxa"/>
            <w:shd w:val="clear" w:color="auto" w:fill="auto"/>
          </w:tcPr>
          <w:p w14:paraId="40D1CA6D"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B4F94E2"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470F8169" w14:textId="77777777" w:rsidR="000C0A49" w:rsidRPr="00B5042C" w:rsidRDefault="000C0A49" w:rsidP="005D7899">
            <w:pPr>
              <w:pStyle w:val="TAL"/>
              <w:rPr>
                <w:rFonts w:eastAsia="MS Mincho"/>
              </w:rPr>
            </w:pPr>
          </w:p>
        </w:tc>
        <w:tc>
          <w:tcPr>
            <w:tcW w:w="1104" w:type="dxa"/>
            <w:shd w:val="clear" w:color="auto" w:fill="auto"/>
          </w:tcPr>
          <w:p w14:paraId="38E474C8" w14:textId="77777777" w:rsidR="000C0A49" w:rsidRPr="00B5042C" w:rsidRDefault="000C0A49" w:rsidP="005D7899">
            <w:pPr>
              <w:pStyle w:val="TAL"/>
              <w:rPr>
                <w:rFonts w:eastAsia="MS Mincho"/>
              </w:rPr>
            </w:pPr>
          </w:p>
        </w:tc>
      </w:tr>
      <w:tr w:rsidR="000C0A49" w:rsidRPr="00B5042C" w14:paraId="6E6D068F" w14:textId="77777777" w:rsidTr="005D7899">
        <w:trPr>
          <w:jc w:val="center"/>
        </w:trPr>
        <w:tc>
          <w:tcPr>
            <w:tcW w:w="4535" w:type="dxa"/>
            <w:shd w:val="clear" w:color="auto" w:fill="auto"/>
          </w:tcPr>
          <w:p w14:paraId="36B4CE1C"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153DF63"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3.4.3</w:t>
            </w:r>
            <w:r w:rsidRPr="00B5042C">
              <w:rPr>
                <w:iCs/>
                <w:lang w:eastAsia="zh-CN"/>
              </w:rPr>
              <w:t>-8</w:t>
            </w:r>
          </w:p>
        </w:tc>
        <w:tc>
          <w:tcPr>
            <w:tcW w:w="1590" w:type="dxa"/>
            <w:shd w:val="clear" w:color="auto" w:fill="auto"/>
          </w:tcPr>
          <w:p w14:paraId="19ADC34A" w14:textId="77777777" w:rsidR="000C0A49" w:rsidRPr="00B5042C" w:rsidRDefault="000C0A49" w:rsidP="005D7899">
            <w:pPr>
              <w:pStyle w:val="TAL"/>
              <w:rPr>
                <w:rFonts w:eastAsia="MS Mincho"/>
              </w:rPr>
            </w:pPr>
          </w:p>
        </w:tc>
        <w:tc>
          <w:tcPr>
            <w:tcW w:w="1104" w:type="dxa"/>
            <w:shd w:val="clear" w:color="auto" w:fill="auto"/>
          </w:tcPr>
          <w:p w14:paraId="3A29BE0F" w14:textId="77777777" w:rsidR="000C0A49" w:rsidRPr="00B5042C" w:rsidRDefault="000C0A49" w:rsidP="005D7899">
            <w:pPr>
              <w:pStyle w:val="TAL"/>
              <w:rPr>
                <w:rFonts w:eastAsia="MS Mincho"/>
              </w:rPr>
            </w:pPr>
          </w:p>
        </w:tc>
      </w:tr>
      <w:tr w:rsidR="000C0A49" w:rsidRPr="00B5042C" w14:paraId="75D60562" w14:textId="77777777" w:rsidTr="005D7899">
        <w:trPr>
          <w:jc w:val="center"/>
        </w:trPr>
        <w:tc>
          <w:tcPr>
            <w:tcW w:w="4535" w:type="dxa"/>
            <w:shd w:val="clear" w:color="auto" w:fill="auto"/>
          </w:tcPr>
          <w:p w14:paraId="67A1963B"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3D0D400F" w14:textId="77777777" w:rsidR="000C0A49" w:rsidRPr="00B5042C" w:rsidRDefault="000C0A49" w:rsidP="005D7899">
            <w:pPr>
              <w:pStyle w:val="TAL"/>
              <w:rPr>
                <w:lang w:eastAsia="zh-CN"/>
              </w:rPr>
            </w:pPr>
          </w:p>
        </w:tc>
        <w:tc>
          <w:tcPr>
            <w:tcW w:w="1590" w:type="dxa"/>
            <w:shd w:val="clear" w:color="auto" w:fill="auto"/>
          </w:tcPr>
          <w:p w14:paraId="405F4522" w14:textId="77777777" w:rsidR="000C0A49" w:rsidRPr="00B5042C" w:rsidRDefault="000C0A49" w:rsidP="005D7899">
            <w:pPr>
              <w:pStyle w:val="TAL"/>
              <w:rPr>
                <w:rFonts w:eastAsia="MS Mincho"/>
              </w:rPr>
            </w:pPr>
          </w:p>
        </w:tc>
        <w:tc>
          <w:tcPr>
            <w:tcW w:w="1104" w:type="dxa"/>
            <w:shd w:val="clear" w:color="auto" w:fill="auto"/>
          </w:tcPr>
          <w:p w14:paraId="21EC0058" w14:textId="77777777" w:rsidR="000C0A49" w:rsidRPr="00B5042C" w:rsidRDefault="000C0A49" w:rsidP="005D7899">
            <w:pPr>
              <w:pStyle w:val="TAL"/>
              <w:rPr>
                <w:rFonts w:eastAsia="MS Mincho"/>
              </w:rPr>
            </w:pPr>
          </w:p>
        </w:tc>
      </w:tr>
      <w:tr w:rsidR="000C0A49" w:rsidRPr="00B5042C" w14:paraId="3123F25E" w14:textId="77777777" w:rsidTr="005D7899">
        <w:trPr>
          <w:jc w:val="center"/>
        </w:trPr>
        <w:tc>
          <w:tcPr>
            <w:tcW w:w="4535" w:type="dxa"/>
            <w:shd w:val="clear" w:color="auto" w:fill="auto"/>
          </w:tcPr>
          <w:p w14:paraId="2E998381" w14:textId="77777777" w:rsidR="000C0A49" w:rsidRPr="00B5042C" w:rsidRDefault="000C0A49" w:rsidP="005D7899">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5256ABED" w14:textId="77777777" w:rsidR="000C0A49" w:rsidRPr="00B5042C" w:rsidRDefault="000C0A49" w:rsidP="005D7899">
            <w:pPr>
              <w:pStyle w:val="TAL"/>
              <w:rPr>
                <w:lang w:eastAsia="zh-CN"/>
              </w:rPr>
            </w:pPr>
          </w:p>
        </w:tc>
        <w:tc>
          <w:tcPr>
            <w:tcW w:w="1590" w:type="dxa"/>
            <w:shd w:val="clear" w:color="auto" w:fill="auto"/>
          </w:tcPr>
          <w:p w14:paraId="620E888C" w14:textId="77777777" w:rsidR="000C0A49" w:rsidRPr="00B5042C" w:rsidRDefault="000C0A49" w:rsidP="005D7899">
            <w:pPr>
              <w:pStyle w:val="TAL"/>
              <w:rPr>
                <w:rFonts w:eastAsia="MS Mincho"/>
              </w:rPr>
            </w:pPr>
            <w:r w:rsidRPr="00B5042C">
              <w:rPr>
                <w:lang w:eastAsia="zh-CN"/>
              </w:rPr>
              <w:t>entry 2</w:t>
            </w:r>
          </w:p>
        </w:tc>
        <w:tc>
          <w:tcPr>
            <w:tcW w:w="1104" w:type="dxa"/>
            <w:shd w:val="clear" w:color="auto" w:fill="auto"/>
          </w:tcPr>
          <w:p w14:paraId="629960D0" w14:textId="77777777" w:rsidR="000C0A49" w:rsidRPr="00B5042C" w:rsidRDefault="000C0A49" w:rsidP="005D7899">
            <w:pPr>
              <w:pStyle w:val="TAL"/>
              <w:rPr>
                <w:lang w:eastAsia="zh-CN"/>
              </w:rPr>
            </w:pPr>
            <w:r w:rsidRPr="00B5042C">
              <w:rPr>
                <w:lang w:eastAsia="zh-CN"/>
              </w:rPr>
              <w:t>Cell 2</w:t>
            </w:r>
          </w:p>
        </w:tc>
      </w:tr>
      <w:tr w:rsidR="000C0A49" w:rsidRPr="00B5042C" w14:paraId="382C302D" w14:textId="77777777" w:rsidTr="005D7899">
        <w:trPr>
          <w:jc w:val="center"/>
        </w:trPr>
        <w:tc>
          <w:tcPr>
            <w:tcW w:w="4535" w:type="dxa"/>
            <w:shd w:val="clear" w:color="auto" w:fill="auto"/>
          </w:tcPr>
          <w:p w14:paraId="4B15BBB7"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BCF44D5" w14:textId="77777777" w:rsidR="000C0A49" w:rsidRPr="00B5042C" w:rsidRDefault="000C0A49" w:rsidP="005D7899">
            <w:pPr>
              <w:pStyle w:val="TAL"/>
              <w:rPr>
                <w:lang w:eastAsia="zh-CN"/>
              </w:rPr>
            </w:pPr>
            <w:r w:rsidRPr="00B5042C">
              <w:rPr>
                <w:lang w:eastAsia="zh-CN"/>
              </w:rPr>
              <w:t>1</w:t>
            </w:r>
          </w:p>
        </w:tc>
        <w:tc>
          <w:tcPr>
            <w:tcW w:w="1590" w:type="dxa"/>
            <w:shd w:val="clear" w:color="auto" w:fill="auto"/>
          </w:tcPr>
          <w:p w14:paraId="799061B0" w14:textId="77777777" w:rsidR="000C0A49" w:rsidRPr="00B5042C" w:rsidRDefault="000C0A49" w:rsidP="005D7899">
            <w:pPr>
              <w:pStyle w:val="TAL"/>
              <w:rPr>
                <w:rFonts w:eastAsia="MS Mincho"/>
              </w:rPr>
            </w:pPr>
          </w:p>
        </w:tc>
        <w:tc>
          <w:tcPr>
            <w:tcW w:w="1104" w:type="dxa"/>
            <w:shd w:val="clear" w:color="auto" w:fill="auto"/>
          </w:tcPr>
          <w:p w14:paraId="330093A0" w14:textId="77777777" w:rsidR="000C0A49" w:rsidRPr="00B5042C" w:rsidRDefault="000C0A49" w:rsidP="005D7899">
            <w:pPr>
              <w:pStyle w:val="TAL"/>
              <w:rPr>
                <w:rFonts w:eastAsia="MS Mincho"/>
              </w:rPr>
            </w:pPr>
          </w:p>
        </w:tc>
      </w:tr>
      <w:tr w:rsidR="000C0A49" w:rsidRPr="00B5042C" w14:paraId="6AF84D25" w14:textId="77777777" w:rsidTr="005D7899">
        <w:trPr>
          <w:jc w:val="center"/>
        </w:trPr>
        <w:tc>
          <w:tcPr>
            <w:tcW w:w="4535" w:type="dxa"/>
            <w:shd w:val="clear" w:color="auto" w:fill="auto"/>
          </w:tcPr>
          <w:p w14:paraId="1240FA07"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61C4A38D"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4FC33D3A" w14:textId="77777777" w:rsidR="000C0A49" w:rsidRPr="00B5042C" w:rsidRDefault="000C0A49" w:rsidP="005D7899">
            <w:pPr>
              <w:pStyle w:val="TAL"/>
              <w:rPr>
                <w:rFonts w:eastAsia="MS Mincho"/>
              </w:rPr>
            </w:pPr>
          </w:p>
        </w:tc>
        <w:tc>
          <w:tcPr>
            <w:tcW w:w="1104" w:type="dxa"/>
            <w:shd w:val="clear" w:color="auto" w:fill="auto"/>
          </w:tcPr>
          <w:p w14:paraId="1010AE38" w14:textId="77777777" w:rsidR="000C0A49" w:rsidRPr="00B5042C" w:rsidRDefault="000C0A49" w:rsidP="005D7899">
            <w:pPr>
              <w:pStyle w:val="TAL"/>
              <w:rPr>
                <w:rFonts w:eastAsia="MS Mincho"/>
              </w:rPr>
            </w:pPr>
          </w:p>
        </w:tc>
      </w:tr>
      <w:tr w:rsidR="000C0A49" w:rsidRPr="00B5042C" w14:paraId="6CD22E76" w14:textId="77777777" w:rsidTr="005D7899">
        <w:trPr>
          <w:jc w:val="center"/>
        </w:trPr>
        <w:tc>
          <w:tcPr>
            <w:tcW w:w="4535" w:type="dxa"/>
            <w:shd w:val="clear" w:color="auto" w:fill="auto"/>
          </w:tcPr>
          <w:p w14:paraId="52B46420"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D71F7D0"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483CDEBF" w14:textId="77777777" w:rsidR="000C0A49" w:rsidRPr="00B5042C" w:rsidRDefault="000C0A49" w:rsidP="005D7899">
            <w:pPr>
              <w:pStyle w:val="TAL"/>
              <w:rPr>
                <w:rFonts w:eastAsia="MS Mincho"/>
              </w:rPr>
            </w:pPr>
          </w:p>
        </w:tc>
        <w:tc>
          <w:tcPr>
            <w:tcW w:w="1104" w:type="dxa"/>
            <w:shd w:val="clear" w:color="auto" w:fill="auto"/>
          </w:tcPr>
          <w:p w14:paraId="623A2CB6" w14:textId="77777777" w:rsidR="000C0A49" w:rsidRPr="00B5042C" w:rsidRDefault="000C0A49" w:rsidP="005D7899">
            <w:pPr>
              <w:pStyle w:val="TAL"/>
              <w:rPr>
                <w:rFonts w:eastAsia="MS Mincho"/>
              </w:rPr>
            </w:pPr>
          </w:p>
        </w:tc>
      </w:tr>
      <w:tr w:rsidR="000C0A49" w:rsidRPr="00B5042C" w14:paraId="7BE4A0E9" w14:textId="77777777" w:rsidTr="005D7899">
        <w:trPr>
          <w:jc w:val="center"/>
        </w:trPr>
        <w:tc>
          <w:tcPr>
            <w:tcW w:w="4535" w:type="dxa"/>
            <w:shd w:val="clear" w:color="auto" w:fill="auto"/>
          </w:tcPr>
          <w:p w14:paraId="564D57BB"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02B8C4E"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51B27157" w14:textId="77777777" w:rsidR="000C0A49" w:rsidRPr="00B5042C" w:rsidRDefault="000C0A49" w:rsidP="005D7899">
            <w:pPr>
              <w:pStyle w:val="TAL"/>
              <w:rPr>
                <w:rFonts w:eastAsia="MS Mincho"/>
              </w:rPr>
            </w:pPr>
          </w:p>
        </w:tc>
        <w:tc>
          <w:tcPr>
            <w:tcW w:w="1104" w:type="dxa"/>
            <w:shd w:val="clear" w:color="auto" w:fill="auto"/>
          </w:tcPr>
          <w:p w14:paraId="45B2EAC0" w14:textId="77777777" w:rsidR="000C0A49" w:rsidRPr="00B5042C" w:rsidRDefault="000C0A49" w:rsidP="005D7899">
            <w:pPr>
              <w:pStyle w:val="TAL"/>
              <w:rPr>
                <w:rFonts w:eastAsia="MS Mincho"/>
              </w:rPr>
            </w:pPr>
          </w:p>
        </w:tc>
      </w:tr>
      <w:tr w:rsidR="000C0A49" w:rsidRPr="00B5042C" w14:paraId="1A0667D8" w14:textId="77777777" w:rsidTr="005D7899">
        <w:trPr>
          <w:jc w:val="center"/>
        </w:trPr>
        <w:tc>
          <w:tcPr>
            <w:tcW w:w="4535" w:type="dxa"/>
            <w:shd w:val="clear" w:color="auto" w:fill="auto"/>
          </w:tcPr>
          <w:p w14:paraId="0CFE10B2"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9D32E7F" w14:textId="77777777" w:rsidR="000C0A49" w:rsidRPr="00B5042C" w:rsidRDefault="000C0A49" w:rsidP="005D7899">
            <w:pPr>
              <w:pStyle w:val="TAL"/>
              <w:rPr>
                <w:lang w:eastAsia="zh-CN"/>
              </w:rPr>
            </w:pPr>
          </w:p>
        </w:tc>
        <w:tc>
          <w:tcPr>
            <w:tcW w:w="1590" w:type="dxa"/>
            <w:shd w:val="clear" w:color="auto" w:fill="auto"/>
          </w:tcPr>
          <w:p w14:paraId="05AB6999" w14:textId="77777777" w:rsidR="000C0A49" w:rsidRPr="00B5042C" w:rsidRDefault="000C0A49" w:rsidP="005D7899">
            <w:pPr>
              <w:pStyle w:val="TAL"/>
              <w:rPr>
                <w:rFonts w:eastAsia="MS Mincho"/>
              </w:rPr>
            </w:pPr>
          </w:p>
        </w:tc>
        <w:tc>
          <w:tcPr>
            <w:tcW w:w="1104" w:type="dxa"/>
            <w:shd w:val="clear" w:color="auto" w:fill="auto"/>
          </w:tcPr>
          <w:p w14:paraId="1BFED38C" w14:textId="77777777" w:rsidR="000C0A49" w:rsidRPr="00B5042C" w:rsidRDefault="000C0A49" w:rsidP="005D7899">
            <w:pPr>
              <w:pStyle w:val="TAL"/>
              <w:rPr>
                <w:rFonts w:eastAsia="MS Mincho"/>
              </w:rPr>
            </w:pPr>
          </w:p>
        </w:tc>
      </w:tr>
      <w:tr w:rsidR="000C0A49" w:rsidRPr="00B5042C" w14:paraId="507523CF" w14:textId="77777777" w:rsidTr="005D7899">
        <w:trPr>
          <w:jc w:val="center"/>
        </w:trPr>
        <w:tc>
          <w:tcPr>
            <w:tcW w:w="4535" w:type="dxa"/>
            <w:shd w:val="clear" w:color="auto" w:fill="auto"/>
          </w:tcPr>
          <w:p w14:paraId="02CA95F9"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30E83664"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77B785D" w14:textId="77777777" w:rsidR="000C0A49" w:rsidRPr="00B5042C" w:rsidRDefault="000C0A49" w:rsidP="005D7899">
            <w:pPr>
              <w:pStyle w:val="TAL"/>
              <w:rPr>
                <w:rFonts w:eastAsia="MS Mincho"/>
              </w:rPr>
            </w:pPr>
          </w:p>
        </w:tc>
        <w:tc>
          <w:tcPr>
            <w:tcW w:w="1104" w:type="dxa"/>
            <w:shd w:val="clear" w:color="auto" w:fill="auto"/>
          </w:tcPr>
          <w:p w14:paraId="36C5770E" w14:textId="77777777" w:rsidR="000C0A49" w:rsidRPr="00B5042C" w:rsidRDefault="000C0A49" w:rsidP="005D7899">
            <w:pPr>
              <w:pStyle w:val="TAL"/>
              <w:rPr>
                <w:rFonts w:eastAsia="MS Mincho"/>
              </w:rPr>
            </w:pPr>
          </w:p>
        </w:tc>
      </w:tr>
      <w:tr w:rsidR="000C0A49" w:rsidRPr="00B5042C" w14:paraId="1DBA3D0C" w14:textId="77777777" w:rsidTr="005D7899">
        <w:trPr>
          <w:jc w:val="center"/>
        </w:trPr>
        <w:tc>
          <w:tcPr>
            <w:tcW w:w="4535" w:type="dxa"/>
            <w:shd w:val="clear" w:color="auto" w:fill="auto"/>
          </w:tcPr>
          <w:p w14:paraId="38EBA03B"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426EBDB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D70FDDB" w14:textId="77777777" w:rsidR="000C0A49" w:rsidRPr="00B5042C" w:rsidRDefault="000C0A49" w:rsidP="005D7899">
            <w:pPr>
              <w:pStyle w:val="TAL"/>
              <w:rPr>
                <w:rFonts w:eastAsia="MS Mincho"/>
              </w:rPr>
            </w:pPr>
          </w:p>
        </w:tc>
        <w:tc>
          <w:tcPr>
            <w:tcW w:w="1104" w:type="dxa"/>
            <w:shd w:val="clear" w:color="auto" w:fill="auto"/>
          </w:tcPr>
          <w:p w14:paraId="62C7955F" w14:textId="77777777" w:rsidR="000C0A49" w:rsidRPr="00B5042C" w:rsidRDefault="000C0A49" w:rsidP="005D7899">
            <w:pPr>
              <w:pStyle w:val="TAL"/>
              <w:rPr>
                <w:rFonts w:eastAsia="MS Mincho"/>
              </w:rPr>
            </w:pPr>
          </w:p>
        </w:tc>
      </w:tr>
      <w:tr w:rsidR="000C0A49" w:rsidRPr="00B5042C" w14:paraId="1AEF2838" w14:textId="77777777" w:rsidTr="005D7899">
        <w:trPr>
          <w:jc w:val="center"/>
        </w:trPr>
        <w:tc>
          <w:tcPr>
            <w:tcW w:w="4535" w:type="dxa"/>
            <w:shd w:val="clear" w:color="auto" w:fill="auto"/>
          </w:tcPr>
          <w:p w14:paraId="0CC4BF8B"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2F4E43A" w14:textId="77777777" w:rsidR="000C0A49" w:rsidRPr="00B5042C" w:rsidRDefault="000C0A49" w:rsidP="005D7899">
            <w:pPr>
              <w:pStyle w:val="TAL"/>
              <w:rPr>
                <w:lang w:eastAsia="zh-CN"/>
              </w:rPr>
            </w:pPr>
          </w:p>
        </w:tc>
        <w:tc>
          <w:tcPr>
            <w:tcW w:w="1590" w:type="dxa"/>
            <w:shd w:val="clear" w:color="auto" w:fill="auto"/>
          </w:tcPr>
          <w:p w14:paraId="37E46FC5" w14:textId="77777777" w:rsidR="000C0A49" w:rsidRPr="00B5042C" w:rsidRDefault="000C0A49" w:rsidP="005D7899">
            <w:pPr>
              <w:pStyle w:val="TAL"/>
              <w:rPr>
                <w:rFonts w:eastAsia="MS Mincho"/>
              </w:rPr>
            </w:pPr>
          </w:p>
        </w:tc>
        <w:tc>
          <w:tcPr>
            <w:tcW w:w="1104" w:type="dxa"/>
            <w:shd w:val="clear" w:color="auto" w:fill="auto"/>
          </w:tcPr>
          <w:p w14:paraId="51A0A538" w14:textId="77777777" w:rsidR="000C0A49" w:rsidRPr="00B5042C" w:rsidRDefault="000C0A49" w:rsidP="005D7899">
            <w:pPr>
              <w:pStyle w:val="TAL"/>
              <w:rPr>
                <w:rFonts w:eastAsia="MS Mincho"/>
              </w:rPr>
            </w:pPr>
          </w:p>
        </w:tc>
      </w:tr>
      <w:tr w:rsidR="000C0A49" w:rsidRPr="00B5042C" w14:paraId="273CD938" w14:textId="77777777" w:rsidTr="005D7899">
        <w:trPr>
          <w:jc w:val="center"/>
        </w:trPr>
        <w:tc>
          <w:tcPr>
            <w:tcW w:w="4535" w:type="dxa"/>
            <w:shd w:val="clear" w:color="auto" w:fill="auto"/>
          </w:tcPr>
          <w:p w14:paraId="63E69BC6"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20F2D3F2" w14:textId="77777777" w:rsidR="000C0A49" w:rsidRPr="00B5042C" w:rsidRDefault="000C0A49" w:rsidP="005D7899">
            <w:pPr>
              <w:pStyle w:val="TAL"/>
              <w:rPr>
                <w:lang w:eastAsia="zh-CN"/>
              </w:rPr>
            </w:pPr>
            <w:r w:rsidRPr="00B5042C">
              <w:rPr>
                <w:lang w:eastAsia="zh-CN"/>
              </w:rPr>
              <w:t>23</w:t>
            </w:r>
          </w:p>
        </w:tc>
        <w:tc>
          <w:tcPr>
            <w:tcW w:w="1590" w:type="dxa"/>
            <w:shd w:val="clear" w:color="auto" w:fill="auto"/>
          </w:tcPr>
          <w:p w14:paraId="1EB9BCAA"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56877FC0" w14:textId="77777777" w:rsidR="000C0A49" w:rsidRPr="00B5042C" w:rsidRDefault="000C0A49" w:rsidP="005D7899">
            <w:pPr>
              <w:pStyle w:val="TAL"/>
              <w:rPr>
                <w:rFonts w:eastAsia="MS Mincho"/>
              </w:rPr>
            </w:pPr>
          </w:p>
        </w:tc>
      </w:tr>
      <w:tr w:rsidR="000C0A49" w:rsidRPr="00B5042C" w14:paraId="51C7EC9E" w14:textId="77777777" w:rsidTr="005D7899">
        <w:trPr>
          <w:jc w:val="center"/>
        </w:trPr>
        <w:tc>
          <w:tcPr>
            <w:tcW w:w="4535" w:type="dxa"/>
            <w:shd w:val="clear" w:color="auto" w:fill="auto"/>
          </w:tcPr>
          <w:p w14:paraId="64660578"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38ECBB6A" w14:textId="77777777" w:rsidR="000C0A49" w:rsidRPr="00B5042C" w:rsidRDefault="000C0A49" w:rsidP="005D7899">
            <w:pPr>
              <w:pStyle w:val="TAL"/>
              <w:rPr>
                <w:lang w:eastAsia="zh-CN"/>
              </w:rPr>
            </w:pPr>
            <w:r w:rsidRPr="00B5042C">
              <w:rPr>
                <w:lang w:eastAsia="zh-CN"/>
              </w:rPr>
              <w:t>154</w:t>
            </w:r>
          </w:p>
        </w:tc>
        <w:tc>
          <w:tcPr>
            <w:tcW w:w="1590" w:type="dxa"/>
            <w:shd w:val="clear" w:color="auto" w:fill="auto"/>
          </w:tcPr>
          <w:p w14:paraId="6CDE9DC8"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3357FE6A" w14:textId="77777777" w:rsidR="000C0A49" w:rsidRPr="00B5042C" w:rsidRDefault="000C0A49" w:rsidP="005D7899">
            <w:pPr>
              <w:pStyle w:val="TAL"/>
              <w:rPr>
                <w:rFonts w:eastAsia="MS Mincho"/>
              </w:rPr>
            </w:pPr>
          </w:p>
        </w:tc>
      </w:tr>
      <w:tr w:rsidR="000C0A49" w:rsidRPr="00B5042C" w14:paraId="112C1C6D" w14:textId="77777777" w:rsidTr="005D7899">
        <w:trPr>
          <w:jc w:val="center"/>
        </w:trPr>
        <w:tc>
          <w:tcPr>
            <w:tcW w:w="4535" w:type="dxa"/>
            <w:shd w:val="clear" w:color="auto" w:fill="auto"/>
          </w:tcPr>
          <w:p w14:paraId="7DCD4781"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473D2576"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3.4.3</w:t>
            </w:r>
            <w:r w:rsidRPr="00B5042C">
              <w:rPr>
                <w:iCs/>
                <w:lang w:eastAsia="zh-CN"/>
              </w:rPr>
              <w:t>-8</w:t>
            </w:r>
          </w:p>
        </w:tc>
        <w:tc>
          <w:tcPr>
            <w:tcW w:w="1590" w:type="dxa"/>
            <w:shd w:val="clear" w:color="auto" w:fill="auto"/>
          </w:tcPr>
          <w:p w14:paraId="0FD2F49D" w14:textId="77777777" w:rsidR="000C0A49" w:rsidRPr="00B5042C" w:rsidRDefault="000C0A49" w:rsidP="005D7899">
            <w:pPr>
              <w:pStyle w:val="TAL"/>
              <w:rPr>
                <w:rFonts w:eastAsia="MS Mincho"/>
              </w:rPr>
            </w:pPr>
          </w:p>
        </w:tc>
        <w:tc>
          <w:tcPr>
            <w:tcW w:w="1104" w:type="dxa"/>
            <w:shd w:val="clear" w:color="auto" w:fill="auto"/>
          </w:tcPr>
          <w:p w14:paraId="2AFEEF39" w14:textId="77777777" w:rsidR="000C0A49" w:rsidRPr="00B5042C" w:rsidRDefault="000C0A49" w:rsidP="005D7899">
            <w:pPr>
              <w:pStyle w:val="TAL"/>
              <w:rPr>
                <w:rFonts w:eastAsia="MS Mincho"/>
              </w:rPr>
            </w:pPr>
          </w:p>
        </w:tc>
      </w:tr>
      <w:tr w:rsidR="000C0A49" w:rsidRPr="00B5042C" w14:paraId="28A3957C" w14:textId="77777777" w:rsidTr="005D7899">
        <w:trPr>
          <w:jc w:val="center"/>
        </w:trPr>
        <w:tc>
          <w:tcPr>
            <w:tcW w:w="4535" w:type="dxa"/>
            <w:shd w:val="clear" w:color="auto" w:fill="auto"/>
          </w:tcPr>
          <w:p w14:paraId="644B3658"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3470C960" w14:textId="77777777" w:rsidR="000C0A49" w:rsidRPr="00B5042C" w:rsidRDefault="000C0A49" w:rsidP="005D7899">
            <w:pPr>
              <w:pStyle w:val="TAL"/>
              <w:rPr>
                <w:lang w:eastAsia="zh-CN"/>
              </w:rPr>
            </w:pPr>
          </w:p>
        </w:tc>
        <w:tc>
          <w:tcPr>
            <w:tcW w:w="1590" w:type="dxa"/>
            <w:shd w:val="clear" w:color="auto" w:fill="auto"/>
          </w:tcPr>
          <w:p w14:paraId="65EA47EE" w14:textId="77777777" w:rsidR="000C0A49" w:rsidRPr="00B5042C" w:rsidRDefault="000C0A49" w:rsidP="005D7899">
            <w:pPr>
              <w:pStyle w:val="TAL"/>
              <w:rPr>
                <w:rFonts w:eastAsia="MS Mincho"/>
              </w:rPr>
            </w:pPr>
          </w:p>
        </w:tc>
        <w:tc>
          <w:tcPr>
            <w:tcW w:w="1104" w:type="dxa"/>
            <w:shd w:val="clear" w:color="auto" w:fill="auto"/>
          </w:tcPr>
          <w:p w14:paraId="67D6706B" w14:textId="77777777" w:rsidR="000C0A49" w:rsidRPr="00B5042C" w:rsidRDefault="000C0A49" w:rsidP="005D7899">
            <w:pPr>
              <w:pStyle w:val="TAL"/>
              <w:rPr>
                <w:rFonts w:eastAsia="MS Mincho"/>
              </w:rPr>
            </w:pPr>
          </w:p>
        </w:tc>
      </w:tr>
      <w:tr w:rsidR="000C0A49" w:rsidRPr="00B5042C" w14:paraId="0106FAE9" w14:textId="77777777" w:rsidTr="005D7899">
        <w:trPr>
          <w:jc w:val="center"/>
        </w:trPr>
        <w:tc>
          <w:tcPr>
            <w:tcW w:w="4535" w:type="dxa"/>
            <w:shd w:val="clear" w:color="auto" w:fill="auto"/>
          </w:tcPr>
          <w:p w14:paraId="26AA7D01"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58A69B9" w14:textId="77777777" w:rsidR="000C0A49" w:rsidRPr="00B5042C" w:rsidRDefault="000C0A49" w:rsidP="005D7899">
            <w:pPr>
              <w:pStyle w:val="TAL"/>
              <w:rPr>
                <w:lang w:eastAsia="zh-CN"/>
              </w:rPr>
            </w:pPr>
          </w:p>
        </w:tc>
        <w:tc>
          <w:tcPr>
            <w:tcW w:w="1590" w:type="dxa"/>
            <w:shd w:val="clear" w:color="auto" w:fill="auto"/>
          </w:tcPr>
          <w:p w14:paraId="5A06E0A8" w14:textId="77777777" w:rsidR="000C0A49" w:rsidRPr="00B5042C" w:rsidRDefault="000C0A49" w:rsidP="005D7899">
            <w:pPr>
              <w:pStyle w:val="TAL"/>
              <w:rPr>
                <w:rFonts w:eastAsia="MS Mincho"/>
              </w:rPr>
            </w:pPr>
          </w:p>
        </w:tc>
        <w:tc>
          <w:tcPr>
            <w:tcW w:w="1104" w:type="dxa"/>
            <w:shd w:val="clear" w:color="auto" w:fill="auto"/>
          </w:tcPr>
          <w:p w14:paraId="54E57003" w14:textId="77777777" w:rsidR="000C0A49" w:rsidRPr="00B5042C" w:rsidRDefault="000C0A49" w:rsidP="005D7899">
            <w:pPr>
              <w:pStyle w:val="TAL"/>
              <w:rPr>
                <w:rFonts w:eastAsia="MS Mincho"/>
              </w:rPr>
            </w:pPr>
          </w:p>
        </w:tc>
      </w:tr>
      <w:tr w:rsidR="000C0A49" w:rsidRPr="00B5042C" w14:paraId="3FE21C75" w14:textId="77777777" w:rsidTr="005D7899">
        <w:trPr>
          <w:jc w:val="center"/>
        </w:trPr>
        <w:tc>
          <w:tcPr>
            <w:tcW w:w="4535" w:type="dxa"/>
            <w:shd w:val="clear" w:color="auto" w:fill="auto"/>
          </w:tcPr>
          <w:p w14:paraId="03D46BA1"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731AEB3" w14:textId="77777777" w:rsidR="000C0A49" w:rsidRPr="00B5042C" w:rsidRDefault="000C0A49" w:rsidP="005D7899">
            <w:pPr>
              <w:pStyle w:val="TAL"/>
              <w:rPr>
                <w:lang w:eastAsia="zh-CN"/>
              </w:rPr>
            </w:pPr>
          </w:p>
        </w:tc>
        <w:tc>
          <w:tcPr>
            <w:tcW w:w="1590" w:type="dxa"/>
            <w:shd w:val="clear" w:color="auto" w:fill="auto"/>
          </w:tcPr>
          <w:p w14:paraId="1807B246" w14:textId="77777777" w:rsidR="000C0A49" w:rsidRPr="00B5042C" w:rsidRDefault="000C0A49" w:rsidP="005D7899">
            <w:pPr>
              <w:pStyle w:val="TAL"/>
              <w:rPr>
                <w:rFonts w:eastAsia="MS Mincho"/>
              </w:rPr>
            </w:pPr>
          </w:p>
        </w:tc>
        <w:tc>
          <w:tcPr>
            <w:tcW w:w="1104" w:type="dxa"/>
            <w:shd w:val="clear" w:color="auto" w:fill="auto"/>
          </w:tcPr>
          <w:p w14:paraId="7A4EE633" w14:textId="77777777" w:rsidR="000C0A49" w:rsidRPr="00B5042C" w:rsidRDefault="000C0A49" w:rsidP="005D7899">
            <w:pPr>
              <w:pStyle w:val="TAL"/>
              <w:rPr>
                <w:rFonts w:eastAsia="MS Mincho"/>
              </w:rPr>
            </w:pPr>
          </w:p>
        </w:tc>
      </w:tr>
      <w:tr w:rsidR="000C0A49" w:rsidRPr="00B5042C" w14:paraId="0CAEFD59" w14:textId="77777777" w:rsidTr="005D7899">
        <w:trPr>
          <w:jc w:val="center"/>
        </w:trPr>
        <w:tc>
          <w:tcPr>
            <w:tcW w:w="4535" w:type="dxa"/>
            <w:shd w:val="clear" w:color="auto" w:fill="auto"/>
          </w:tcPr>
          <w:p w14:paraId="606A9024" w14:textId="77777777" w:rsidR="000C0A49" w:rsidRPr="00B5042C" w:rsidRDefault="000C0A49" w:rsidP="005D7899">
            <w:pPr>
              <w:pStyle w:val="TAL"/>
              <w:rPr>
                <w:lang w:eastAsia="zh-CN"/>
              </w:rPr>
            </w:pPr>
            <w:r w:rsidRPr="00B5042C">
              <w:t xml:space="preserve">  }</w:t>
            </w:r>
          </w:p>
        </w:tc>
        <w:tc>
          <w:tcPr>
            <w:tcW w:w="2377" w:type="dxa"/>
            <w:shd w:val="clear" w:color="auto" w:fill="auto"/>
          </w:tcPr>
          <w:p w14:paraId="73289489" w14:textId="77777777" w:rsidR="000C0A49" w:rsidRPr="00B5042C" w:rsidDel="008620A9" w:rsidRDefault="000C0A49" w:rsidP="005D7899">
            <w:pPr>
              <w:pStyle w:val="TAL"/>
              <w:rPr>
                <w:lang w:eastAsia="zh-CN"/>
              </w:rPr>
            </w:pPr>
          </w:p>
        </w:tc>
        <w:tc>
          <w:tcPr>
            <w:tcW w:w="1590" w:type="dxa"/>
            <w:shd w:val="clear" w:color="auto" w:fill="auto"/>
          </w:tcPr>
          <w:p w14:paraId="76D73557" w14:textId="77777777" w:rsidR="000C0A49" w:rsidRPr="00B5042C" w:rsidRDefault="000C0A49" w:rsidP="005D7899">
            <w:pPr>
              <w:pStyle w:val="TAL"/>
              <w:rPr>
                <w:rFonts w:eastAsia="MS Mincho"/>
              </w:rPr>
            </w:pPr>
          </w:p>
        </w:tc>
        <w:tc>
          <w:tcPr>
            <w:tcW w:w="1104" w:type="dxa"/>
            <w:shd w:val="clear" w:color="auto" w:fill="auto"/>
          </w:tcPr>
          <w:p w14:paraId="39264843" w14:textId="77777777" w:rsidR="000C0A49" w:rsidRPr="00B5042C" w:rsidRDefault="000C0A49" w:rsidP="005D7899">
            <w:pPr>
              <w:pStyle w:val="TAL"/>
              <w:rPr>
                <w:rFonts w:eastAsia="MS Mincho"/>
              </w:rPr>
            </w:pPr>
          </w:p>
        </w:tc>
      </w:tr>
      <w:tr w:rsidR="000C0A49" w:rsidRPr="00B5042C" w14:paraId="1E884431" w14:textId="77777777" w:rsidTr="005D7899">
        <w:trPr>
          <w:jc w:val="center"/>
        </w:trPr>
        <w:tc>
          <w:tcPr>
            <w:tcW w:w="4535" w:type="dxa"/>
            <w:shd w:val="clear" w:color="auto" w:fill="auto"/>
          </w:tcPr>
          <w:p w14:paraId="3039EBFE" w14:textId="77777777" w:rsidR="000C0A49" w:rsidRPr="00B5042C" w:rsidRDefault="000C0A49" w:rsidP="005D7899">
            <w:pPr>
              <w:pStyle w:val="TAL"/>
            </w:pPr>
            <w:r w:rsidRPr="00B5042C">
              <w:rPr>
                <w:lang w:eastAsia="zh-CN"/>
              </w:rPr>
              <w:t xml:space="preserve"> </w:t>
            </w:r>
            <w:r w:rsidRPr="00B5042C">
              <w:t>}</w:t>
            </w:r>
          </w:p>
        </w:tc>
        <w:tc>
          <w:tcPr>
            <w:tcW w:w="2377" w:type="dxa"/>
            <w:shd w:val="clear" w:color="auto" w:fill="auto"/>
          </w:tcPr>
          <w:p w14:paraId="391F2CA4" w14:textId="77777777" w:rsidR="000C0A49" w:rsidRPr="00B5042C" w:rsidRDefault="000C0A49" w:rsidP="005D7899">
            <w:pPr>
              <w:pStyle w:val="TAL"/>
              <w:rPr>
                <w:lang w:eastAsia="zh-CN"/>
              </w:rPr>
            </w:pPr>
          </w:p>
        </w:tc>
        <w:tc>
          <w:tcPr>
            <w:tcW w:w="1590" w:type="dxa"/>
            <w:shd w:val="clear" w:color="auto" w:fill="auto"/>
          </w:tcPr>
          <w:p w14:paraId="7C006059" w14:textId="77777777" w:rsidR="000C0A49" w:rsidRPr="00B5042C" w:rsidRDefault="000C0A49" w:rsidP="005D7899">
            <w:pPr>
              <w:pStyle w:val="TAL"/>
              <w:rPr>
                <w:rFonts w:eastAsia="MS Mincho"/>
              </w:rPr>
            </w:pPr>
          </w:p>
        </w:tc>
        <w:tc>
          <w:tcPr>
            <w:tcW w:w="1104" w:type="dxa"/>
            <w:shd w:val="clear" w:color="auto" w:fill="auto"/>
          </w:tcPr>
          <w:p w14:paraId="357D2F31" w14:textId="77777777" w:rsidR="000C0A49" w:rsidRPr="00B5042C" w:rsidRDefault="000C0A49" w:rsidP="005D7899">
            <w:pPr>
              <w:pStyle w:val="TAL"/>
              <w:rPr>
                <w:rFonts w:eastAsia="MS Mincho"/>
              </w:rPr>
            </w:pPr>
          </w:p>
        </w:tc>
      </w:tr>
    </w:tbl>
    <w:p w14:paraId="6CACDA06" w14:textId="77777777" w:rsidR="000C0A49" w:rsidRPr="00B5042C" w:rsidRDefault="000C0A49" w:rsidP="000C0A49">
      <w:pPr>
        <w:rPr>
          <w:lang w:eastAsia="zh-CN"/>
        </w:rPr>
      </w:pPr>
    </w:p>
    <w:p w14:paraId="3E350A4C"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3.4.3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7FF0283E" w14:textId="77777777" w:rsidTr="005D7899">
        <w:trPr>
          <w:jc w:val="center"/>
        </w:trPr>
        <w:tc>
          <w:tcPr>
            <w:tcW w:w="9606" w:type="dxa"/>
            <w:gridSpan w:val="4"/>
            <w:shd w:val="clear" w:color="auto" w:fill="auto"/>
          </w:tcPr>
          <w:p w14:paraId="13D8D1AA"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18AF7E43" w14:textId="77777777" w:rsidTr="005D7899">
        <w:trPr>
          <w:jc w:val="center"/>
        </w:trPr>
        <w:tc>
          <w:tcPr>
            <w:tcW w:w="4535" w:type="dxa"/>
            <w:shd w:val="clear" w:color="auto" w:fill="auto"/>
          </w:tcPr>
          <w:p w14:paraId="3B44C949"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58EACB9C"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4292148F"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792B9992"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7EC59A21" w14:textId="77777777" w:rsidTr="005D7899">
        <w:trPr>
          <w:jc w:val="center"/>
        </w:trPr>
        <w:tc>
          <w:tcPr>
            <w:tcW w:w="4535" w:type="dxa"/>
            <w:shd w:val="clear" w:color="auto" w:fill="auto"/>
          </w:tcPr>
          <w:p w14:paraId="1F8B8C82" w14:textId="77777777" w:rsidR="000C0A49" w:rsidRPr="00B5042C" w:rsidRDefault="000C0A49" w:rsidP="005D7899">
            <w:pPr>
              <w:pStyle w:val="TAL"/>
            </w:pPr>
            <w:r w:rsidRPr="00B5042C">
              <w:rPr>
                <w:snapToGrid w:val="0"/>
              </w:rPr>
              <w:t>NR-DL-PRS-Info-r16</w:t>
            </w:r>
            <w:r w:rsidRPr="00B5042C">
              <w:t xml:space="preserve"> ::= SEQUENCE {</w:t>
            </w:r>
          </w:p>
        </w:tc>
        <w:tc>
          <w:tcPr>
            <w:tcW w:w="2377" w:type="dxa"/>
            <w:shd w:val="clear" w:color="auto" w:fill="auto"/>
          </w:tcPr>
          <w:p w14:paraId="479A2B98" w14:textId="77777777" w:rsidR="000C0A49" w:rsidRPr="00B5042C" w:rsidRDefault="000C0A49" w:rsidP="005D7899">
            <w:pPr>
              <w:pStyle w:val="TAL"/>
              <w:rPr>
                <w:rFonts w:eastAsia="MS Mincho"/>
              </w:rPr>
            </w:pPr>
          </w:p>
        </w:tc>
        <w:tc>
          <w:tcPr>
            <w:tcW w:w="1590" w:type="dxa"/>
            <w:shd w:val="clear" w:color="auto" w:fill="auto"/>
          </w:tcPr>
          <w:p w14:paraId="0087544B" w14:textId="77777777" w:rsidR="000C0A49" w:rsidRPr="00B5042C" w:rsidRDefault="000C0A49" w:rsidP="005D7899">
            <w:pPr>
              <w:pStyle w:val="TAL"/>
              <w:rPr>
                <w:rFonts w:eastAsia="MS Mincho"/>
              </w:rPr>
            </w:pPr>
          </w:p>
        </w:tc>
        <w:tc>
          <w:tcPr>
            <w:tcW w:w="1104" w:type="dxa"/>
            <w:shd w:val="clear" w:color="auto" w:fill="auto"/>
          </w:tcPr>
          <w:p w14:paraId="62B96E34" w14:textId="77777777" w:rsidR="000C0A49" w:rsidRPr="00B5042C" w:rsidRDefault="000C0A49" w:rsidP="005D7899">
            <w:pPr>
              <w:pStyle w:val="TAL"/>
              <w:rPr>
                <w:rFonts w:eastAsia="MS Mincho"/>
              </w:rPr>
            </w:pPr>
          </w:p>
        </w:tc>
      </w:tr>
      <w:tr w:rsidR="000C0A49" w:rsidRPr="00B5042C" w14:paraId="2288E26D" w14:textId="77777777" w:rsidTr="005D7899">
        <w:trPr>
          <w:jc w:val="center"/>
        </w:trPr>
        <w:tc>
          <w:tcPr>
            <w:tcW w:w="4535" w:type="dxa"/>
            <w:shd w:val="clear" w:color="auto" w:fill="auto"/>
          </w:tcPr>
          <w:p w14:paraId="7DB6D61A" w14:textId="77777777" w:rsidR="000C0A49" w:rsidRPr="00B5042C" w:rsidRDefault="000C0A49" w:rsidP="005D789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6A4095DC"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4AC200D9" w14:textId="77777777" w:rsidR="000C0A49" w:rsidRPr="00B5042C" w:rsidRDefault="000C0A49" w:rsidP="005D7899">
            <w:pPr>
              <w:pStyle w:val="TAL"/>
              <w:rPr>
                <w:rFonts w:eastAsia="MS Mincho"/>
              </w:rPr>
            </w:pPr>
          </w:p>
        </w:tc>
        <w:tc>
          <w:tcPr>
            <w:tcW w:w="1104" w:type="dxa"/>
            <w:shd w:val="clear" w:color="auto" w:fill="auto"/>
          </w:tcPr>
          <w:p w14:paraId="0FA75C34" w14:textId="77777777" w:rsidR="000C0A49" w:rsidRPr="00B5042C" w:rsidRDefault="000C0A49" w:rsidP="005D7899">
            <w:pPr>
              <w:pStyle w:val="TAL"/>
              <w:rPr>
                <w:rFonts w:eastAsia="MS Mincho"/>
              </w:rPr>
            </w:pPr>
          </w:p>
        </w:tc>
      </w:tr>
      <w:tr w:rsidR="000C0A49" w:rsidRPr="00B5042C" w14:paraId="000CABD7" w14:textId="77777777" w:rsidTr="005D7899">
        <w:trPr>
          <w:jc w:val="center"/>
        </w:trPr>
        <w:tc>
          <w:tcPr>
            <w:tcW w:w="4535" w:type="dxa"/>
            <w:shd w:val="clear" w:color="auto" w:fill="auto"/>
          </w:tcPr>
          <w:p w14:paraId="78633787" w14:textId="77777777" w:rsidR="000C0A49" w:rsidRPr="00B5042C" w:rsidRDefault="000C0A49" w:rsidP="005D789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11561E45" w14:textId="77777777" w:rsidR="000C0A49" w:rsidRPr="00B5042C" w:rsidRDefault="000C0A49" w:rsidP="005D7899">
            <w:pPr>
              <w:pStyle w:val="TAL"/>
              <w:rPr>
                <w:lang w:eastAsia="zh-CN"/>
              </w:rPr>
            </w:pPr>
          </w:p>
        </w:tc>
        <w:tc>
          <w:tcPr>
            <w:tcW w:w="1590" w:type="dxa"/>
            <w:shd w:val="clear" w:color="auto" w:fill="auto"/>
          </w:tcPr>
          <w:p w14:paraId="2FD40A05" w14:textId="77777777" w:rsidR="000C0A49" w:rsidRPr="00B5042C" w:rsidRDefault="000C0A49" w:rsidP="005D7899">
            <w:pPr>
              <w:pStyle w:val="TAL"/>
              <w:rPr>
                <w:lang w:eastAsia="zh-CN"/>
              </w:rPr>
            </w:pPr>
            <w:r w:rsidRPr="00B5042C">
              <w:rPr>
                <w:lang w:eastAsia="zh-CN"/>
              </w:rPr>
              <w:t>entry 1</w:t>
            </w:r>
          </w:p>
        </w:tc>
        <w:tc>
          <w:tcPr>
            <w:tcW w:w="1104" w:type="dxa"/>
            <w:shd w:val="clear" w:color="auto" w:fill="auto"/>
          </w:tcPr>
          <w:p w14:paraId="74912A32" w14:textId="77777777" w:rsidR="000C0A49" w:rsidRPr="00B5042C" w:rsidRDefault="000C0A49" w:rsidP="005D7899">
            <w:pPr>
              <w:pStyle w:val="TAL"/>
              <w:rPr>
                <w:rFonts w:eastAsia="MS Mincho"/>
              </w:rPr>
            </w:pPr>
          </w:p>
        </w:tc>
      </w:tr>
      <w:tr w:rsidR="000C0A49" w:rsidRPr="00B5042C" w14:paraId="6D68AD6C" w14:textId="77777777" w:rsidTr="005D7899">
        <w:trPr>
          <w:jc w:val="center"/>
        </w:trPr>
        <w:tc>
          <w:tcPr>
            <w:tcW w:w="4535" w:type="dxa"/>
            <w:shd w:val="clear" w:color="auto" w:fill="auto"/>
          </w:tcPr>
          <w:p w14:paraId="01290B56"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1EA48683"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8C90D6D" w14:textId="77777777" w:rsidR="000C0A49" w:rsidRPr="00B5042C" w:rsidRDefault="000C0A49" w:rsidP="005D7899">
            <w:pPr>
              <w:pStyle w:val="TAL"/>
              <w:rPr>
                <w:rFonts w:eastAsia="MS Mincho"/>
              </w:rPr>
            </w:pPr>
          </w:p>
        </w:tc>
        <w:tc>
          <w:tcPr>
            <w:tcW w:w="1104" w:type="dxa"/>
            <w:shd w:val="clear" w:color="auto" w:fill="auto"/>
          </w:tcPr>
          <w:p w14:paraId="4414CF7C" w14:textId="77777777" w:rsidR="000C0A49" w:rsidRPr="00B5042C" w:rsidRDefault="000C0A49" w:rsidP="005D7899">
            <w:pPr>
              <w:pStyle w:val="TAL"/>
              <w:rPr>
                <w:rFonts w:eastAsia="MS Mincho"/>
              </w:rPr>
            </w:pPr>
          </w:p>
        </w:tc>
      </w:tr>
      <w:tr w:rsidR="000C0A49" w:rsidRPr="00B5042C" w14:paraId="36EAC7C0" w14:textId="77777777" w:rsidTr="005D7899">
        <w:trPr>
          <w:jc w:val="center"/>
        </w:trPr>
        <w:tc>
          <w:tcPr>
            <w:tcW w:w="4535" w:type="dxa"/>
            <w:shd w:val="clear" w:color="auto" w:fill="auto"/>
          </w:tcPr>
          <w:p w14:paraId="63D1FF38" w14:textId="77777777" w:rsidR="000C0A49" w:rsidRPr="00B5042C" w:rsidRDefault="000C0A49" w:rsidP="005D789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0A38F245" w14:textId="77777777" w:rsidR="000C0A49" w:rsidRPr="00B5042C" w:rsidRDefault="000C0A49" w:rsidP="005D7899">
            <w:pPr>
              <w:pStyle w:val="TAL"/>
              <w:rPr>
                <w:lang w:eastAsia="zh-CN"/>
              </w:rPr>
            </w:pPr>
          </w:p>
        </w:tc>
        <w:tc>
          <w:tcPr>
            <w:tcW w:w="1590" w:type="dxa"/>
            <w:shd w:val="clear" w:color="auto" w:fill="auto"/>
          </w:tcPr>
          <w:p w14:paraId="45B2FC42" w14:textId="77777777" w:rsidR="000C0A49" w:rsidRPr="00B5042C" w:rsidRDefault="000C0A49" w:rsidP="005D7899">
            <w:pPr>
              <w:pStyle w:val="TAL"/>
              <w:rPr>
                <w:rFonts w:eastAsia="MS Mincho"/>
              </w:rPr>
            </w:pPr>
          </w:p>
        </w:tc>
        <w:tc>
          <w:tcPr>
            <w:tcW w:w="1104" w:type="dxa"/>
            <w:shd w:val="clear" w:color="auto" w:fill="auto"/>
          </w:tcPr>
          <w:p w14:paraId="7E845CD8" w14:textId="77777777" w:rsidR="000C0A49" w:rsidRPr="00B5042C" w:rsidRDefault="000C0A49" w:rsidP="005D7899">
            <w:pPr>
              <w:pStyle w:val="TAL"/>
              <w:rPr>
                <w:rFonts w:eastAsia="MS Mincho"/>
              </w:rPr>
            </w:pPr>
          </w:p>
        </w:tc>
      </w:tr>
      <w:tr w:rsidR="000C0A49" w:rsidRPr="00B5042C" w14:paraId="06E3B4E4" w14:textId="77777777" w:rsidTr="005D7899">
        <w:trPr>
          <w:jc w:val="center"/>
        </w:trPr>
        <w:tc>
          <w:tcPr>
            <w:tcW w:w="4535" w:type="dxa"/>
            <w:shd w:val="clear" w:color="auto" w:fill="auto"/>
          </w:tcPr>
          <w:p w14:paraId="67FDDF33" w14:textId="77777777" w:rsidR="000C0A49" w:rsidRPr="00B5042C" w:rsidRDefault="000C0A49" w:rsidP="005D789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11688830" w14:textId="77777777" w:rsidR="000C0A49" w:rsidRPr="00B5042C" w:rsidRDefault="000C0A49" w:rsidP="005D7899">
            <w:pPr>
              <w:pStyle w:val="TAL"/>
              <w:rPr>
                <w:lang w:eastAsia="zh-CN"/>
              </w:rPr>
            </w:pPr>
          </w:p>
        </w:tc>
        <w:tc>
          <w:tcPr>
            <w:tcW w:w="1590" w:type="dxa"/>
            <w:shd w:val="clear" w:color="auto" w:fill="auto"/>
          </w:tcPr>
          <w:p w14:paraId="723D590D" w14:textId="77777777" w:rsidR="000C0A49" w:rsidRPr="00B5042C" w:rsidRDefault="000C0A49" w:rsidP="005D7899">
            <w:pPr>
              <w:pStyle w:val="TAL"/>
              <w:rPr>
                <w:rFonts w:eastAsia="MS Mincho"/>
              </w:rPr>
            </w:pPr>
          </w:p>
        </w:tc>
        <w:tc>
          <w:tcPr>
            <w:tcW w:w="1104" w:type="dxa"/>
            <w:shd w:val="clear" w:color="auto" w:fill="auto"/>
          </w:tcPr>
          <w:p w14:paraId="368E29BB" w14:textId="77777777" w:rsidR="000C0A49" w:rsidRPr="00B5042C" w:rsidRDefault="000C0A49" w:rsidP="005D7899">
            <w:pPr>
              <w:pStyle w:val="TAL"/>
              <w:rPr>
                <w:rFonts w:eastAsia="MS Mincho"/>
              </w:rPr>
            </w:pPr>
          </w:p>
        </w:tc>
      </w:tr>
      <w:tr w:rsidR="000C0A49" w:rsidRPr="00B5042C" w14:paraId="129F2026" w14:textId="77777777" w:rsidTr="005D7899">
        <w:trPr>
          <w:jc w:val="center"/>
        </w:trPr>
        <w:tc>
          <w:tcPr>
            <w:tcW w:w="4535" w:type="dxa"/>
            <w:shd w:val="clear" w:color="auto" w:fill="auto"/>
          </w:tcPr>
          <w:p w14:paraId="689F4D04" w14:textId="77777777" w:rsidR="000C0A49" w:rsidRPr="00B5042C" w:rsidRDefault="000C0A49" w:rsidP="005D7899">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425A8984" w14:textId="77777777" w:rsidR="000C0A49" w:rsidRPr="00B5042C" w:rsidRDefault="000C0A49" w:rsidP="005D7899">
            <w:pPr>
              <w:pStyle w:val="TAL"/>
              <w:rPr>
                <w:lang w:eastAsia="zh-CN"/>
              </w:rPr>
            </w:pPr>
            <w:r w:rsidRPr="00B5042C">
              <w:rPr>
                <w:lang w:eastAsia="zh-CN"/>
              </w:rPr>
              <w:t>80</w:t>
            </w:r>
          </w:p>
        </w:tc>
        <w:tc>
          <w:tcPr>
            <w:tcW w:w="1590" w:type="dxa"/>
            <w:shd w:val="clear" w:color="auto" w:fill="auto"/>
          </w:tcPr>
          <w:p w14:paraId="265A587C" w14:textId="77777777" w:rsidR="000C0A49" w:rsidRPr="00B5042C" w:rsidRDefault="000C0A49" w:rsidP="005D7899">
            <w:pPr>
              <w:pStyle w:val="TAL"/>
              <w:rPr>
                <w:rFonts w:eastAsia="MS Mincho"/>
              </w:rPr>
            </w:pPr>
          </w:p>
        </w:tc>
        <w:tc>
          <w:tcPr>
            <w:tcW w:w="1104" w:type="dxa"/>
            <w:shd w:val="clear" w:color="auto" w:fill="auto"/>
          </w:tcPr>
          <w:p w14:paraId="7301441E" w14:textId="77777777" w:rsidR="000C0A49" w:rsidRPr="00B5042C" w:rsidRDefault="000C0A49" w:rsidP="005D7899">
            <w:pPr>
              <w:pStyle w:val="TAL"/>
              <w:rPr>
                <w:rFonts w:eastAsia="MS Mincho"/>
              </w:rPr>
            </w:pPr>
          </w:p>
        </w:tc>
      </w:tr>
      <w:tr w:rsidR="000C0A49" w:rsidRPr="00B5042C" w14:paraId="36AFBF44" w14:textId="77777777" w:rsidTr="005D7899">
        <w:trPr>
          <w:jc w:val="center"/>
        </w:trPr>
        <w:tc>
          <w:tcPr>
            <w:tcW w:w="4535" w:type="dxa"/>
            <w:shd w:val="clear" w:color="auto" w:fill="auto"/>
          </w:tcPr>
          <w:p w14:paraId="7DA0FEFC"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462F7B2" w14:textId="77777777" w:rsidR="000C0A49" w:rsidRPr="00B5042C" w:rsidRDefault="000C0A49" w:rsidP="005D7899">
            <w:pPr>
              <w:pStyle w:val="TAL"/>
              <w:rPr>
                <w:lang w:eastAsia="zh-CN"/>
              </w:rPr>
            </w:pPr>
          </w:p>
        </w:tc>
        <w:tc>
          <w:tcPr>
            <w:tcW w:w="1590" w:type="dxa"/>
            <w:shd w:val="clear" w:color="auto" w:fill="auto"/>
          </w:tcPr>
          <w:p w14:paraId="03C51BBE" w14:textId="77777777" w:rsidR="000C0A49" w:rsidRPr="00B5042C" w:rsidRDefault="000C0A49" w:rsidP="005D7899">
            <w:pPr>
              <w:pStyle w:val="TAL"/>
              <w:rPr>
                <w:rFonts w:eastAsia="MS Mincho"/>
              </w:rPr>
            </w:pPr>
          </w:p>
        </w:tc>
        <w:tc>
          <w:tcPr>
            <w:tcW w:w="1104" w:type="dxa"/>
            <w:shd w:val="clear" w:color="auto" w:fill="auto"/>
          </w:tcPr>
          <w:p w14:paraId="3BC604B7" w14:textId="77777777" w:rsidR="000C0A49" w:rsidRPr="00B5042C" w:rsidRDefault="000C0A49" w:rsidP="005D7899">
            <w:pPr>
              <w:pStyle w:val="TAL"/>
              <w:rPr>
                <w:rFonts w:eastAsia="MS Mincho"/>
              </w:rPr>
            </w:pPr>
          </w:p>
        </w:tc>
      </w:tr>
      <w:tr w:rsidR="000C0A49" w:rsidRPr="00B5042C" w14:paraId="2AF8EAD2" w14:textId="77777777" w:rsidTr="005D7899">
        <w:trPr>
          <w:jc w:val="center"/>
        </w:trPr>
        <w:tc>
          <w:tcPr>
            <w:tcW w:w="4535" w:type="dxa"/>
            <w:shd w:val="clear" w:color="auto" w:fill="auto"/>
          </w:tcPr>
          <w:p w14:paraId="0F4964EE" w14:textId="77777777" w:rsidR="000C0A49" w:rsidRPr="00B5042C" w:rsidRDefault="000C0A49" w:rsidP="005D7899">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0DB1AE0B" w14:textId="77777777" w:rsidR="000C0A49" w:rsidRPr="00B5042C" w:rsidRDefault="000C0A49" w:rsidP="005D7899">
            <w:pPr>
              <w:pStyle w:val="TAL"/>
              <w:rPr>
                <w:lang w:eastAsia="zh-CN"/>
              </w:rPr>
            </w:pPr>
            <w:r w:rsidRPr="00B5042C">
              <w:rPr>
                <w:lang w:eastAsia="zh-CN"/>
              </w:rPr>
              <w:t>n2</w:t>
            </w:r>
          </w:p>
        </w:tc>
        <w:tc>
          <w:tcPr>
            <w:tcW w:w="1590" w:type="dxa"/>
            <w:shd w:val="clear" w:color="auto" w:fill="auto"/>
          </w:tcPr>
          <w:p w14:paraId="746E9C95" w14:textId="77777777" w:rsidR="000C0A49" w:rsidRPr="00B5042C" w:rsidRDefault="000C0A49" w:rsidP="005D7899">
            <w:pPr>
              <w:pStyle w:val="TAL"/>
              <w:rPr>
                <w:rFonts w:eastAsia="MS Mincho"/>
              </w:rPr>
            </w:pPr>
          </w:p>
        </w:tc>
        <w:tc>
          <w:tcPr>
            <w:tcW w:w="1104" w:type="dxa"/>
            <w:shd w:val="clear" w:color="auto" w:fill="auto"/>
          </w:tcPr>
          <w:p w14:paraId="5279EFFF" w14:textId="77777777" w:rsidR="000C0A49" w:rsidRPr="00B5042C" w:rsidRDefault="000C0A49" w:rsidP="005D7899">
            <w:pPr>
              <w:pStyle w:val="TAL"/>
              <w:rPr>
                <w:rFonts w:eastAsia="MS Mincho"/>
              </w:rPr>
            </w:pPr>
          </w:p>
        </w:tc>
      </w:tr>
      <w:tr w:rsidR="000C0A49" w:rsidRPr="00B5042C" w14:paraId="3AE5C1C8" w14:textId="77777777" w:rsidTr="005D7899">
        <w:trPr>
          <w:jc w:val="center"/>
        </w:trPr>
        <w:tc>
          <w:tcPr>
            <w:tcW w:w="4535" w:type="dxa"/>
            <w:shd w:val="clear" w:color="auto" w:fill="auto"/>
          </w:tcPr>
          <w:p w14:paraId="2A554452" w14:textId="77777777" w:rsidR="000C0A49" w:rsidRPr="00B5042C" w:rsidRDefault="000C0A49" w:rsidP="005D7899">
            <w:pPr>
              <w:pStyle w:val="TAL"/>
              <w:rPr>
                <w:lang w:eastAsia="zh-CN"/>
              </w:rPr>
            </w:pPr>
            <w:r w:rsidRPr="00B5042C">
              <w:rPr>
                <w:lang w:eastAsia="zh-CN"/>
              </w:rPr>
              <w:t xml:space="preserve">      </w:t>
            </w:r>
            <w:r w:rsidRPr="00B5042C">
              <w:t>dl-PRS-ResourceTimeGap-r16</w:t>
            </w:r>
          </w:p>
        </w:tc>
        <w:tc>
          <w:tcPr>
            <w:tcW w:w="2377" w:type="dxa"/>
            <w:shd w:val="clear" w:color="auto" w:fill="auto"/>
          </w:tcPr>
          <w:p w14:paraId="242AC2F3" w14:textId="77777777" w:rsidR="000C0A49" w:rsidRPr="00B5042C" w:rsidRDefault="000C0A49" w:rsidP="005D7899">
            <w:pPr>
              <w:pStyle w:val="TAL"/>
              <w:rPr>
                <w:lang w:eastAsia="zh-CN"/>
              </w:rPr>
            </w:pPr>
            <w:r w:rsidRPr="00B5042C">
              <w:rPr>
                <w:lang w:eastAsia="zh-CN"/>
              </w:rPr>
              <w:t>s1</w:t>
            </w:r>
          </w:p>
        </w:tc>
        <w:tc>
          <w:tcPr>
            <w:tcW w:w="1590" w:type="dxa"/>
            <w:shd w:val="clear" w:color="auto" w:fill="auto"/>
          </w:tcPr>
          <w:p w14:paraId="1785B0DB" w14:textId="77777777" w:rsidR="000C0A49" w:rsidRPr="00B5042C" w:rsidRDefault="000C0A49" w:rsidP="005D7899">
            <w:pPr>
              <w:pStyle w:val="TAL"/>
              <w:rPr>
                <w:rFonts w:eastAsia="MS Mincho"/>
              </w:rPr>
            </w:pPr>
          </w:p>
        </w:tc>
        <w:tc>
          <w:tcPr>
            <w:tcW w:w="1104" w:type="dxa"/>
            <w:shd w:val="clear" w:color="auto" w:fill="auto"/>
          </w:tcPr>
          <w:p w14:paraId="7EDE8D75" w14:textId="77777777" w:rsidR="000C0A49" w:rsidRPr="00B5042C" w:rsidRDefault="000C0A49" w:rsidP="005D7899">
            <w:pPr>
              <w:pStyle w:val="TAL"/>
              <w:rPr>
                <w:rFonts w:eastAsia="MS Mincho"/>
              </w:rPr>
            </w:pPr>
          </w:p>
        </w:tc>
      </w:tr>
      <w:tr w:rsidR="000C0A49" w:rsidRPr="00B5042C" w14:paraId="04BD787B" w14:textId="77777777" w:rsidTr="005D7899">
        <w:trPr>
          <w:jc w:val="center"/>
        </w:trPr>
        <w:tc>
          <w:tcPr>
            <w:tcW w:w="4535" w:type="dxa"/>
            <w:shd w:val="clear" w:color="auto" w:fill="auto"/>
          </w:tcPr>
          <w:p w14:paraId="1B47EE4D" w14:textId="77777777" w:rsidR="000C0A49" w:rsidRPr="00B5042C" w:rsidRDefault="000C0A49" w:rsidP="005D7899">
            <w:pPr>
              <w:pStyle w:val="TAL"/>
              <w:rPr>
                <w:lang w:eastAsia="zh-CN"/>
              </w:rPr>
            </w:pPr>
            <w:r w:rsidRPr="00B5042C">
              <w:rPr>
                <w:lang w:eastAsia="zh-CN"/>
              </w:rPr>
              <w:t xml:space="preserve">      </w:t>
            </w:r>
            <w:r w:rsidRPr="00B5042C">
              <w:t>dl-PRS-NumSymbols-r16</w:t>
            </w:r>
          </w:p>
        </w:tc>
        <w:tc>
          <w:tcPr>
            <w:tcW w:w="2377" w:type="dxa"/>
            <w:shd w:val="clear" w:color="auto" w:fill="auto"/>
          </w:tcPr>
          <w:p w14:paraId="318DAEE1" w14:textId="77777777" w:rsidR="000C0A49" w:rsidRPr="00B5042C" w:rsidRDefault="000C0A49" w:rsidP="005D7899">
            <w:pPr>
              <w:pStyle w:val="TAL"/>
              <w:rPr>
                <w:lang w:eastAsia="zh-CN"/>
              </w:rPr>
            </w:pPr>
            <w:r w:rsidRPr="00B5042C">
              <w:rPr>
                <w:lang w:eastAsia="zh-CN"/>
              </w:rPr>
              <w:t>n4</w:t>
            </w:r>
          </w:p>
        </w:tc>
        <w:tc>
          <w:tcPr>
            <w:tcW w:w="1590" w:type="dxa"/>
            <w:shd w:val="clear" w:color="auto" w:fill="auto"/>
          </w:tcPr>
          <w:p w14:paraId="237ABC57" w14:textId="77777777" w:rsidR="000C0A49" w:rsidRPr="00B5042C" w:rsidRDefault="000C0A49" w:rsidP="005D7899">
            <w:pPr>
              <w:pStyle w:val="TAL"/>
              <w:rPr>
                <w:rFonts w:eastAsia="MS Mincho"/>
              </w:rPr>
            </w:pPr>
          </w:p>
        </w:tc>
        <w:tc>
          <w:tcPr>
            <w:tcW w:w="1104" w:type="dxa"/>
            <w:shd w:val="clear" w:color="auto" w:fill="auto"/>
          </w:tcPr>
          <w:p w14:paraId="36981DD6" w14:textId="77777777" w:rsidR="000C0A49" w:rsidRPr="00B5042C" w:rsidRDefault="000C0A49" w:rsidP="005D7899">
            <w:pPr>
              <w:pStyle w:val="TAL"/>
              <w:rPr>
                <w:rFonts w:eastAsia="MS Mincho"/>
              </w:rPr>
            </w:pPr>
          </w:p>
        </w:tc>
      </w:tr>
      <w:tr w:rsidR="000C0A49" w:rsidRPr="00B5042C" w14:paraId="17B04FF9" w14:textId="77777777" w:rsidTr="005D7899">
        <w:trPr>
          <w:jc w:val="center"/>
        </w:trPr>
        <w:tc>
          <w:tcPr>
            <w:tcW w:w="4535" w:type="dxa"/>
            <w:shd w:val="clear" w:color="auto" w:fill="auto"/>
          </w:tcPr>
          <w:p w14:paraId="73C3C313" w14:textId="77777777" w:rsidR="000C0A49" w:rsidRPr="00B5042C" w:rsidRDefault="000C0A49" w:rsidP="005D7899">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shd w:val="clear" w:color="auto" w:fill="auto"/>
          </w:tcPr>
          <w:p w14:paraId="381F992D" w14:textId="77777777" w:rsidR="000C0A49" w:rsidRPr="00B5042C" w:rsidRDefault="000C0A49" w:rsidP="005D7899">
            <w:pPr>
              <w:pStyle w:val="TAL"/>
              <w:rPr>
                <w:lang w:eastAsia="zh-CN"/>
              </w:rPr>
            </w:pPr>
          </w:p>
        </w:tc>
        <w:tc>
          <w:tcPr>
            <w:tcW w:w="1590" w:type="dxa"/>
            <w:shd w:val="clear" w:color="auto" w:fill="auto"/>
          </w:tcPr>
          <w:p w14:paraId="2F443521" w14:textId="77777777" w:rsidR="000C0A49" w:rsidRPr="00B5042C" w:rsidRDefault="000C0A49" w:rsidP="005D7899">
            <w:pPr>
              <w:pStyle w:val="TAL"/>
              <w:rPr>
                <w:rFonts w:eastAsia="MS Mincho"/>
              </w:rPr>
            </w:pPr>
          </w:p>
        </w:tc>
        <w:tc>
          <w:tcPr>
            <w:tcW w:w="1104" w:type="dxa"/>
            <w:shd w:val="clear" w:color="auto" w:fill="auto"/>
          </w:tcPr>
          <w:p w14:paraId="66B70E66" w14:textId="77777777" w:rsidR="000C0A49" w:rsidRPr="00B5042C" w:rsidRDefault="000C0A49" w:rsidP="005D7899">
            <w:pPr>
              <w:pStyle w:val="TAL"/>
              <w:rPr>
                <w:rFonts w:eastAsia="MS Mincho"/>
              </w:rPr>
            </w:pPr>
          </w:p>
        </w:tc>
      </w:tr>
      <w:tr w:rsidR="000C0A49" w:rsidRPr="00B5042C" w14:paraId="20F74C32" w14:textId="77777777" w:rsidTr="005D7899">
        <w:trPr>
          <w:jc w:val="center"/>
        </w:trPr>
        <w:tc>
          <w:tcPr>
            <w:tcW w:w="4535" w:type="dxa"/>
            <w:vMerge w:val="restart"/>
            <w:shd w:val="clear" w:color="auto" w:fill="auto"/>
          </w:tcPr>
          <w:p w14:paraId="61F8D307" w14:textId="77777777" w:rsidR="000C0A49" w:rsidRPr="00B5042C" w:rsidRDefault="000C0A49" w:rsidP="005D7899">
            <w:pPr>
              <w:pStyle w:val="TAL"/>
              <w:rPr>
                <w:lang w:eastAsia="zh-CN"/>
              </w:rPr>
            </w:pPr>
            <w:r w:rsidRPr="00B5042C">
              <w:rPr>
                <w:lang w:eastAsia="zh-CN"/>
              </w:rPr>
              <w:t xml:space="preserve">          </w:t>
            </w:r>
            <w:r w:rsidRPr="00B5042C">
              <w:t>po2-r16</w:t>
            </w:r>
          </w:p>
        </w:tc>
        <w:tc>
          <w:tcPr>
            <w:tcW w:w="2377" w:type="dxa"/>
            <w:shd w:val="clear" w:color="auto" w:fill="auto"/>
          </w:tcPr>
          <w:p w14:paraId="21C4B000" w14:textId="77777777" w:rsidR="000C0A49" w:rsidRPr="00B5042C" w:rsidRDefault="000C0A49" w:rsidP="005D7899">
            <w:pPr>
              <w:pStyle w:val="TAL"/>
              <w:rPr>
                <w:lang w:eastAsia="zh-CN"/>
              </w:rPr>
            </w:pPr>
            <w:r w:rsidRPr="00B5042C">
              <w:rPr>
                <w:lang w:eastAsia="zh-CN"/>
              </w:rPr>
              <w:t>10</w:t>
            </w:r>
          </w:p>
        </w:tc>
        <w:tc>
          <w:tcPr>
            <w:tcW w:w="1590" w:type="dxa"/>
            <w:shd w:val="clear" w:color="auto" w:fill="auto"/>
          </w:tcPr>
          <w:p w14:paraId="11A0BE87" w14:textId="77777777" w:rsidR="000C0A49" w:rsidRPr="00B5042C" w:rsidRDefault="000C0A49" w:rsidP="005D7899">
            <w:pPr>
              <w:pStyle w:val="TAL"/>
              <w:rPr>
                <w:rFonts w:eastAsia="MS Mincho"/>
              </w:rPr>
            </w:pPr>
          </w:p>
        </w:tc>
        <w:tc>
          <w:tcPr>
            <w:tcW w:w="1104" w:type="dxa"/>
            <w:shd w:val="clear" w:color="auto" w:fill="auto"/>
          </w:tcPr>
          <w:p w14:paraId="5EBA024E" w14:textId="77777777" w:rsidR="000C0A49" w:rsidRPr="00B5042C" w:rsidRDefault="000C0A49" w:rsidP="005D7899">
            <w:pPr>
              <w:pStyle w:val="TAL"/>
              <w:rPr>
                <w:rFonts w:eastAsia="MS Mincho"/>
              </w:rPr>
            </w:pPr>
            <w:r w:rsidRPr="00B5042C">
              <w:rPr>
                <w:lang w:eastAsia="zh-CN"/>
              </w:rPr>
              <w:t>Cell 1</w:t>
            </w:r>
          </w:p>
        </w:tc>
      </w:tr>
      <w:tr w:rsidR="000C0A49" w:rsidRPr="00B5042C" w14:paraId="7EAB15A7" w14:textId="77777777" w:rsidTr="005D7899">
        <w:trPr>
          <w:jc w:val="center"/>
        </w:trPr>
        <w:tc>
          <w:tcPr>
            <w:tcW w:w="4535" w:type="dxa"/>
            <w:vMerge/>
            <w:shd w:val="clear" w:color="auto" w:fill="auto"/>
          </w:tcPr>
          <w:p w14:paraId="4A32D62E" w14:textId="77777777" w:rsidR="000C0A49" w:rsidRPr="00B5042C" w:rsidRDefault="000C0A49" w:rsidP="005D7899">
            <w:pPr>
              <w:pStyle w:val="TAL"/>
              <w:rPr>
                <w:lang w:eastAsia="zh-CN"/>
              </w:rPr>
            </w:pPr>
          </w:p>
        </w:tc>
        <w:tc>
          <w:tcPr>
            <w:tcW w:w="2377" w:type="dxa"/>
            <w:shd w:val="clear" w:color="auto" w:fill="auto"/>
          </w:tcPr>
          <w:p w14:paraId="1B4F8F82" w14:textId="77777777" w:rsidR="000C0A49" w:rsidRPr="00B5042C" w:rsidRDefault="000C0A49" w:rsidP="005D7899">
            <w:pPr>
              <w:pStyle w:val="TAL"/>
              <w:rPr>
                <w:lang w:eastAsia="zh-CN"/>
              </w:rPr>
            </w:pPr>
            <w:r w:rsidRPr="00B5042C">
              <w:rPr>
                <w:lang w:eastAsia="zh-CN"/>
              </w:rPr>
              <w:t>01</w:t>
            </w:r>
          </w:p>
        </w:tc>
        <w:tc>
          <w:tcPr>
            <w:tcW w:w="1590" w:type="dxa"/>
            <w:shd w:val="clear" w:color="auto" w:fill="auto"/>
          </w:tcPr>
          <w:p w14:paraId="56413E2D" w14:textId="77777777" w:rsidR="000C0A49" w:rsidRPr="00B5042C" w:rsidRDefault="000C0A49" w:rsidP="005D7899">
            <w:pPr>
              <w:pStyle w:val="TAL"/>
              <w:rPr>
                <w:rFonts w:eastAsia="MS Mincho"/>
              </w:rPr>
            </w:pPr>
          </w:p>
        </w:tc>
        <w:tc>
          <w:tcPr>
            <w:tcW w:w="1104" w:type="dxa"/>
            <w:shd w:val="clear" w:color="auto" w:fill="auto"/>
          </w:tcPr>
          <w:p w14:paraId="1FFB16EC" w14:textId="77777777" w:rsidR="000C0A49" w:rsidRPr="00B5042C" w:rsidRDefault="000C0A49" w:rsidP="005D7899">
            <w:pPr>
              <w:pStyle w:val="TAL"/>
              <w:rPr>
                <w:rFonts w:eastAsia="MS Mincho"/>
              </w:rPr>
            </w:pPr>
            <w:r w:rsidRPr="00B5042C">
              <w:rPr>
                <w:lang w:eastAsia="zh-CN"/>
              </w:rPr>
              <w:t>Cell 2</w:t>
            </w:r>
          </w:p>
        </w:tc>
      </w:tr>
      <w:tr w:rsidR="000C0A49" w:rsidRPr="00B5042C" w14:paraId="1FF32BF4" w14:textId="77777777" w:rsidTr="005D7899">
        <w:trPr>
          <w:jc w:val="center"/>
        </w:trPr>
        <w:tc>
          <w:tcPr>
            <w:tcW w:w="4535" w:type="dxa"/>
            <w:shd w:val="clear" w:color="auto" w:fill="auto"/>
          </w:tcPr>
          <w:p w14:paraId="046A912C"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74FEEE0" w14:textId="77777777" w:rsidR="000C0A49" w:rsidRPr="00B5042C" w:rsidRDefault="000C0A49" w:rsidP="005D7899">
            <w:pPr>
              <w:pStyle w:val="TAL"/>
              <w:rPr>
                <w:lang w:eastAsia="zh-CN"/>
              </w:rPr>
            </w:pPr>
          </w:p>
        </w:tc>
        <w:tc>
          <w:tcPr>
            <w:tcW w:w="1590" w:type="dxa"/>
            <w:shd w:val="clear" w:color="auto" w:fill="auto"/>
          </w:tcPr>
          <w:p w14:paraId="208BA918" w14:textId="77777777" w:rsidR="000C0A49" w:rsidRPr="00B5042C" w:rsidRDefault="000C0A49" w:rsidP="005D7899">
            <w:pPr>
              <w:pStyle w:val="TAL"/>
              <w:rPr>
                <w:rFonts w:eastAsia="MS Mincho"/>
              </w:rPr>
            </w:pPr>
          </w:p>
        </w:tc>
        <w:tc>
          <w:tcPr>
            <w:tcW w:w="1104" w:type="dxa"/>
            <w:shd w:val="clear" w:color="auto" w:fill="auto"/>
          </w:tcPr>
          <w:p w14:paraId="28E2CD85" w14:textId="77777777" w:rsidR="000C0A49" w:rsidRPr="00B5042C" w:rsidRDefault="000C0A49" w:rsidP="005D7899">
            <w:pPr>
              <w:pStyle w:val="TAL"/>
              <w:rPr>
                <w:rFonts w:eastAsia="MS Mincho"/>
              </w:rPr>
            </w:pPr>
          </w:p>
        </w:tc>
      </w:tr>
      <w:tr w:rsidR="000C0A49" w:rsidRPr="00B5042C" w14:paraId="7D8F9075" w14:textId="77777777" w:rsidTr="005D7899">
        <w:trPr>
          <w:jc w:val="center"/>
        </w:trPr>
        <w:tc>
          <w:tcPr>
            <w:tcW w:w="4535" w:type="dxa"/>
            <w:shd w:val="clear" w:color="auto" w:fill="auto"/>
          </w:tcPr>
          <w:p w14:paraId="4EE9F1CD"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FEE2E38" w14:textId="77777777" w:rsidR="000C0A49" w:rsidRPr="00B5042C" w:rsidRDefault="000C0A49" w:rsidP="005D7899">
            <w:pPr>
              <w:pStyle w:val="TAL"/>
              <w:rPr>
                <w:lang w:eastAsia="zh-CN"/>
              </w:rPr>
            </w:pPr>
          </w:p>
        </w:tc>
        <w:tc>
          <w:tcPr>
            <w:tcW w:w="1590" w:type="dxa"/>
            <w:shd w:val="clear" w:color="auto" w:fill="auto"/>
          </w:tcPr>
          <w:p w14:paraId="6F7017FF" w14:textId="77777777" w:rsidR="000C0A49" w:rsidRPr="00B5042C" w:rsidRDefault="000C0A49" w:rsidP="005D7899">
            <w:pPr>
              <w:pStyle w:val="TAL"/>
              <w:rPr>
                <w:rFonts w:eastAsia="MS Mincho"/>
              </w:rPr>
            </w:pPr>
          </w:p>
        </w:tc>
        <w:tc>
          <w:tcPr>
            <w:tcW w:w="1104" w:type="dxa"/>
            <w:shd w:val="clear" w:color="auto" w:fill="auto"/>
          </w:tcPr>
          <w:p w14:paraId="3A558301" w14:textId="77777777" w:rsidR="000C0A49" w:rsidRPr="00B5042C" w:rsidRDefault="000C0A49" w:rsidP="005D7899">
            <w:pPr>
              <w:pStyle w:val="TAL"/>
              <w:rPr>
                <w:rFonts w:eastAsia="MS Mincho"/>
              </w:rPr>
            </w:pPr>
          </w:p>
        </w:tc>
      </w:tr>
      <w:tr w:rsidR="000C0A49" w:rsidRPr="00B5042C" w14:paraId="13BF5A4F" w14:textId="77777777" w:rsidTr="005D7899">
        <w:trPr>
          <w:jc w:val="center"/>
        </w:trPr>
        <w:tc>
          <w:tcPr>
            <w:tcW w:w="4535" w:type="dxa"/>
            <w:shd w:val="clear" w:color="auto" w:fill="auto"/>
          </w:tcPr>
          <w:p w14:paraId="07A5C335" w14:textId="77777777" w:rsidR="000C0A49" w:rsidRPr="00B5042C" w:rsidRDefault="000C0A49" w:rsidP="005D7899">
            <w:pPr>
              <w:pStyle w:val="TAL"/>
              <w:rPr>
                <w:lang w:eastAsia="zh-CN"/>
              </w:rPr>
            </w:pPr>
            <w:r w:rsidRPr="00B5042C">
              <w:rPr>
                <w:lang w:eastAsia="zh-CN"/>
              </w:rPr>
              <w:t xml:space="preserve">      </w:t>
            </w:r>
            <w:r w:rsidRPr="00B5042C">
              <w:t>dl-PRS-MutingOption2-r16</w:t>
            </w:r>
          </w:p>
        </w:tc>
        <w:tc>
          <w:tcPr>
            <w:tcW w:w="2377" w:type="dxa"/>
            <w:shd w:val="clear" w:color="auto" w:fill="auto"/>
          </w:tcPr>
          <w:p w14:paraId="7D3E6E8A"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5F239D5D" w14:textId="77777777" w:rsidR="000C0A49" w:rsidRPr="00B5042C" w:rsidRDefault="000C0A49" w:rsidP="005D7899">
            <w:pPr>
              <w:pStyle w:val="TAL"/>
              <w:rPr>
                <w:rFonts w:eastAsia="MS Mincho"/>
              </w:rPr>
            </w:pPr>
          </w:p>
        </w:tc>
        <w:tc>
          <w:tcPr>
            <w:tcW w:w="1104" w:type="dxa"/>
            <w:shd w:val="clear" w:color="auto" w:fill="auto"/>
          </w:tcPr>
          <w:p w14:paraId="7458F517" w14:textId="77777777" w:rsidR="000C0A49" w:rsidRPr="00B5042C" w:rsidRDefault="000C0A49" w:rsidP="005D7899">
            <w:pPr>
              <w:pStyle w:val="TAL"/>
              <w:rPr>
                <w:rFonts w:eastAsia="MS Mincho"/>
              </w:rPr>
            </w:pPr>
          </w:p>
        </w:tc>
      </w:tr>
      <w:tr w:rsidR="000C0A49" w:rsidRPr="00B5042C" w14:paraId="574C8FA8" w14:textId="77777777" w:rsidTr="005D7899">
        <w:trPr>
          <w:jc w:val="center"/>
        </w:trPr>
        <w:tc>
          <w:tcPr>
            <w:tcW w:w="4535" w:type="dxa"/>
            <w:shd w:val="clear" w:color="auto" w:fill="auto"/>
          </w:tcPr>
          <w:p w14:paraId="2EF8525B" w14:textId="77777777" w:rsidR="000C0A49" w:rsidRPr="00B5042C" w:rsidRDefault="000C0A49" w:rsidP="005D7899">
            <w:pPr>
              <w:pStyle w:val="TAL"/>
              <w:rPr>
                <w:lang w:eastAsia="zh-CN"/>
              </w:rPr>
            </w:pPr>
            <w:r w:rsidRPr="00B5042C">
              <w:rPr>
                <w:lang w:eastAsia="zh-CN"/>
              </w:rPr>
              <w:t xml:space="preserve">      </w:t>
            </w:r>
            <w:r w:rsidRPr="00B5042C">
              <w:t>dl-PRS-ResourcePower-r16</w:t>
            </w:r>
          </w:p>
        </w:tc>
        <w:tc>
          <w:tcPr>
            <w:tcW w:w="2377" w:type="dxa"/>
            <w:shd w:val="clear" w:color="auto" w:fill="auto"/>
          </w:tcPr>
          <w:p w14:paraId="077C35BE" w14:textId="77777777" w:rsidR="000C0A49" w:rsidRPr="00B5042C" w:rsidRDefault="000C0A49" w:rsidP="005D7899">
            <w:pPr>
              <w:pStyle w:val="TAL"/>
              <w:rPr>
                <w:lang w:eastAsia="zh-CN"/>
              </w:rPr>
            </w:pPr>
            <w:r w:rsidRPr="00B5042C">
              <w:rPr>
                <w:lang w:eastAsia="zh-CN"/>
              </w:rPr>
              <w:t>27</w:t>
            </w:r>
          </w:p>
        </w:tc>
        <w:tc>
          <w:tcPr>
            <w:tcW w:w="1590" w:type="dxa"/>
            <w:shd w:val="clear" w:color="auto" w:fill="auto"/>
          </w:tcPr>
          <w:p w14:paraId="432674D8" w14:textId="77777777" w:rsidR="000C0A49" w:rsidRPr="00B5042C" w:rsidRDefault="000C0A49" w:rsidP="005D7899">
            <w:pPr>
              <w:pStyle w:val="TAL"/>
              <w:rPr>
                <w:rFonts w:eastAsia="MS Mincho"/>
              </w:rPr>
            </w:pPr>
          </w:p>
        </w:tc>
        <w:tc>
          <w:tcPr>
            <w:tcW w:w="1104" w:type="dxa"/>
            <w:shd w:val="clear" w:color="auto" w:fill="auto"/>
          </w:tcPr>
          <w:p w14:paraId="355D4C80" w14:textId="77777777" w:rsidR="000C0A49" w:rsidRPr="00B5042C" w:rsidRDefault="000C0A49" w:rsidP="005D7899">
            <w:pPr>
              <w:pStyle w:val="TAL"/>
              <w:rPr>
                <w:rFonts w:eastAsia="MS Mincho"/>
              </w:rPr>
            </w:pPr>
          </w:p>
        </w:tc>
      </w:tr>
      <w:tr w:rsidR="000C0A49" w:rsidRPr="00B5042C" w14:paraId="33E1DB5F" w14:textId="77777777" w:rsidTr="005D7899">
        <w:trPr>
          <w:jc w:val="center"/>
        </w:trPr>
        <w:tc>
          <w:tcPr>
            <w:tcW w:w="4535" w:type="dxa"/>
            <w:shd w:val="clear" w:color="auto" w:fill="auto"/>
          </w:tcPr>
          <w:p w14:paraId="2F3012F9" w14:textId="77777777" w:rsidR="000C0A49" w:rsidRPr="00B5042C" w:rsidRDefault="000C0A49" w:rsidP="005D789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6254A65C"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647EF155" w14:textId="77777777" w:rsidR="000C0A49" w:rsidRPr="00B5042C" w:rsidRDefault="000C0A49" w:rsidP="005D7899">
            <w:pPr>
              <w:pStyle w:val="TAL"/>
              <w:rPr>
                <w:rFonts w:eastAsia="MS Mincho"/>
              </w:rPr>
            </w:pPr>
          </w:p>
        </w:tc>
        <w:tc>
          <w:tcPr>
            <w:tcW w:w="1104" w:type="dxa"/>
            <w:shd w:val="clear" w:color="auto" w:fill="auto"/>
          </w:tcPr>
          <w:p w14:paraId="74FD48E1" w14:textId="77777777" w:rsidR="000C0A49" w:rsidRPr="00B5042C" w:rsidRDefault="000C0A49" w:rsidP="005D7899">
            <w:pPr>
              <w:pStyle w:val="TAL"/>
              <w:rPr>
                <w:rFonts w:eastAsia="MS Mincho"/>
              </w:rPr>
            </w:pPr>
          </w:p>
        </w:tc>
      </w:tr>
      <w:tr w:rsidR="000C0A49" w:rsidRPr="00B5042C" w14:paraId="562BD458" w14:textId="77777777" w:rsidTr="005D7899">
        <w:trPr>
          <w:jc w:val="center"/>
        </w:trPr>
        <w:tc>
          <w:tcPr>
            <w:tcW w:w="4535" w:type="dxa"/>
            <w:shd w:val="clear" w:color="auto" w:fill="auto"/>
          </w:tcPr>
          <w:p w14:paraId="7AA99A42" w14:textId="77777777" w:rsidR="000C0A49" w:rsidRPr="00B5042C" w:rsidRDefault="000C0A49" w:rsidP="005D789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578FD282" w14:textId="77777777" w:rsidR="000C0A49" w:rsidRPr="00B5042C" w:rsidRDefault="000C0A49" w:rsidP="005D7899">
            <w:pPr>
              <w:pStyle w:val="TAL"/>
              <w:rPr>
                <w:lang w:eastAsia="zh-CN"/>
              </w:rPr>
            </w:pPr>
          </w:p>
        </w:tc>
        <w:tc>
          <w:tcPr>
            <w:tcW w:w="1590" w:type="dxa"/>
            <w:shd w:val="clear" w:color="auto" w:fill="auto"/>
          </w:tcPr>
          <w:p w14:paraId="438B9ADF" w14:textId="77777777" w:rsidR="000C0A49" w:rsidRPr="00B5042C" w:rsidRDefault="000C0A49" w:rsidP="005D7899">
            <w:pPr>
              <w:pStyle w:val="TAL"/>
              <w:rPr>
                <w:lang w:eastAsia="zh-CN"/>
              </w:rPr>
            </w:pPr>
            <w:r w:rsidRPr="00B5042C">
              <w:rPr>
                <w:lang w:eastAsia="zh-CN"/>
              </w:rPr>
              <w:t>entry 1</w:t>
            </w:r>
          </w:p>
        </w:tc>
        <w:tc>
          <w:tcPr>
            <w:tcW w:w="1104" w:type="dxa"/>
            <w:shd w:val="clear" w:color="auto" w:fill="auto"/>
          </w:tcPr>
          <w:p w14:paraId="5DC12817" w14:textId="77777777" w:rsidR="000C0A49" w:rsidRPr="00B5042C" w:rsidRDefault="000C0A49" w:rsidP="005D7899">
            <w:pPr>
              <w:pStyle w:val="TAL"/>
              <w:rPr>
                <w:rFonts w:eastAsia="MS Mincho"/>
              </w:rPr>
            </w:pPr>
          </w:p>
        </w:tc>
      </w:tr>
      <w:tr w:rsidR="000C0A49" w:rsidRPr="00B5042C" w14:paraId="508CBC19" w14:textId="77777777" w:rsidTr="005D7899">
        <w:trPr>
          <w:jc w:val="center"/>
        </w:trPr>
        <w:tc>
          <w:tcPr>
            <w:tcW w:w="4535" w:type="dxa"/>
            <w:shd w:val="clear" w:color="auto" w:fill="auto"/>
          </w:tcPr>
          <w:p w14:paraId="6A7E1393" w14:textId="77777777" w:rsidR="000C0A49" w:rsidRPr="00B5042C" w:rsidRDefault="000C0A49" w:rsidP="005D7899">
            <w:pPr>
              <w:pStyle w:val="TAL"/>
              <w:rPr>
                <w:lang w:eastAsia="zh-CN"/>
              </w:rPr>
            </w:pPr>
            <w:r w:rsidRPr="00B5042C">
              <w:rPr>
                <w:lang w:eastAsia="zh-CN"/>
              </w:rPr>
              <w:t xml:space="preserve">          </w:t>
            </w:r>
            <w:r w:rsidRPr="00B5042C">
              <w:t>nr-DL-PRS-ResourceID-r16</w:t>
            </w:r>
          </w:p>
        </w:tc>
        <w:tc>
          <w:tcPr>
            <w:tcW w:w="2377" w:type="dxa"/>
            <w:shd w:val="clear" w:color="auto" w:fill="auto"/>
          </w:tcPr>
          <w:p w14:paraId="01C1E5EB"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69E10FC" w14:textId="77777777" w:rsidR="000C0A49" w:rsidRPr="00B5042C" w:rsidRDefault="000C0A49" w:rsidP="005D7899">
            <w:pPr>
              <w:pStyle w:val="TAL"/>
              <w:rPr>
                <w:rFonts w:eastAsia="MS Mincho"/>
              </w:rPr>
            </w:pPr>
          </w:p>
        </w:tc>
        <w:tc>
          <w:tcPr>
            <w:tcW w:w="1104" w:type="dxa"/>
            <w:shd w:val="clear" w:color="auto" w:fill="auto"/>
          </w:tcPr>
          <w:p w14:paraId="78FE5841" w14:textId="77777777" w:rsidR="000C0A49" w:rsidRPr="00B5042C" w:rsidRDefault="000C0A49" w:rsidP="005D7899">
            <w:pPr>
              <w:pStyle w:val="TAL"/>
              <w:rPr>
                <w:rFonts w:eastAsia="MS Mincho"/>
              </w:rPr>
            </w:pPr>
          </w:p>
        </w:tc>
      </w:tr>
      <w:tr w:rsidR="000C0A49" w:rsidRPr="00B5042C" w14:paraId="66D975E0" w14:textId="77777777" w:rsidTr="005D7899">
        <w:trPr>
          <w:jc w:val="center"/>
        </w:trPr>
        <w:tc>
          <w:tcPr>
            <w:tcW w:w="4535" w:type="dxa"/>
            <w:shd w:val="clear" w:color="auto" w:fill="auto"/>
          </w:tcPr>
          <w:p w14:paraId="4218FDCC" w14:textId="77777777" w:rsidR="000C0A49" w:rsidRPr="00B5042C" w:rsidRDefault="000C0A49" w:rsidP="005D7899">
            <w:pPr>
              <w:pStyle w:val="TAL"/>
              <w:rPr>
                <w:lang w:eastAsia="zh-CN"/>
              </w:rPr>
            </w:pPr>
            <w:r w:rsidRPr="00B5042C">
              <w:rPr>
                <w:lang w:eastAsia="zh-CN"/>
              </w:rPr>
              <w:t xml:space="preserve">          </w:t>
            </w:r>
            <w:r w:rsidRPr="00B5042C">
              <w:t>dl-PRS-SequenceID-r16</w:t>
            </w:r>
          </w:p>
        </w:tc>
        <w:tc>
          <w:tcPr>
            <w:tcW w:w="2377" w:type="dxa"/>
            <w:shd w:val="clear" w:color="auto" w:fill="auto"/>
          </w:tcPr>
          <w:p w14:paraId="53CD5878"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7C7D9E0" w14:textId="77777777" w:rsidR="000C0A49" w:rsidRPr="00B5042C" w:rsidRDefault="000C0A49" w:rsidP="005D7899">
            <w:pPr>
              <w:pStyle w:val="TAL"/>
              <w:rPr>
                <w:rFonts w:eastAsia="MS Mincho"/>
              </w:rPr>
            </w:pPr>
          </w:p>
        </w:tc>
        <w:tc>
          <w:tcPr>
            <w:tcW w:w="1104" w:type="dxa"/>
            <w:shd w:val="clear" w:color="auto" w:fill="auto"/>
          </w:tcPr>
          <w:p w14:paraId="18FE1788" w14:textId="77777777" w:rsidR="000C0A49" w:rsidRPr="00B5042C" w:rsidRDefault="000C0A49" w:rsidP="005D7899">
            <w:pPr>
              <w:pStyle w:val="TAL"/>
              <w:rPr>
                <w:rFonts w:eastAsia="MS Mincho"/>
              </w:rPr>
            </w:pPr>
          </w:p>
        </w:tc>
      </w:tr>
      <w:tr w:rsidR="000C0A49" w:rsidRPr="00B5042C" w14:paraId="506369BF" w14:textId="77777777" w:rsidTr="005D7899">
        <w:trPr>
          <w:jc w:val="center"/>
        </w:trPr>
        <w:tc>
          <w:tcPr>
            <w:tcW w:w="4535" w:type="dxa"/>
            <w:shd w:val="clear" w:color="auto" w:fill="auto"/>
          </w:tcPr>
          <w:p w14:paraId="3F8BF86D" w14:textId="77777777" w:rsidR="000C0A49" w:rsidRPr="00B5042C" w:rsidRDefault="000C0A49" w:rsidP="005D789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77C65692" w14:textId="77777777" w:rsidR="000C0A49" w:rsidRPr="00B5042C" w:rsidRDefault="000C0A49" w:rsidP="005D7899">
            <w:pPr>
              <w:pStyle w:val="TAL"/>
              <w:rPr>
                <w:lang w:eastAsia="zh-CN"/>
              </w:rPr>
            </w:pPr>
          </w:p>
        </w:tc>
        <w:tc>
          <w:tcPr>
            <w:tcW w:w="1590" w:type="dxa"/>
            <w:shd w:val="clear" w:color="auto" w:fill="auto"/>
          </w:tcPr>
          <w:p w14:paraId="0EF40B3D" w14:textId="77777777" w:rsidR="000C0A49" w:rsidRPr="00B5042C" w:rsidRDefault="000C0A49" w:rsidP="005D7899">
            <w:pPr>
              <w:pStyle w:val="TAL"/>
              <w:rPr>
                <w:rFonts w:eastAsia="MS Mincho"/>
              </w:rPr>
            </w:pPr>
          </w:p>
        </w:tc>
        <w:tc>
          <w:tcPr>
            <w:tcW w:w="1104" w:type="dxa"/>
            <w:shd w:val="clear" w:color="auto" w:fill="auto"/>
          </w:tcPr>
          <w:p w14:paraId="435FE1BA" w14:textId="77777777" w:rsidR="000C0A49" w:rsidRPr="00B5042C" w:rsidRDefault="000C0A49" w:rsidP="005D7899">
            <w:pPr>
              <w:pStyle w:val="TAL"/>
              <w:rPr>
                <w:rFonts w:eastAsia="MS Mincho"/>
              </w:rPr>
            </w:pPr>
          </w:p>
        </w:tc>
      </w:tr>
      <w:tr w:rsidR="000C0A49" w:rsidRPr="00B5042C" w14:paraId="2D4464F8" w14:textId="77777777" w:rsidTr="005D7899">
        <w:trPr>
          <w:jc w:val="center"/>
        </w:trPr>
        <w:tc>
          <w:tcPr>
            <w:tcW w:w="4535" w:type="dxa"/>
            <w:shd w:val="clear" w:color="auto" w:fill="auto"/>
          </w:tcPr>
          <w:p w14:paraId="10DCA1AD" w14:textId="77777777" w:rsidR="000C0A49" w:rsidRPr="00B5042C" w:rsidRDefault="000C0A49" w:rsidP="005D7899">
            <w:pPr>
              <w:pStyle w:val="TAL"/>
              <w:rPr>
                <w:lang w:eastAsia="zh-CN"/>
              </w:rPr>
            </w:pPr>
            <w:r w:rsidRPr="00B5042C">
              <w:rPr>
                <w:lang w:eastAsia="zh-CN"/>
              </w:rPr>
              <w:t xml:space="preserve">            n4</w:t>
            </w:r>
            <w:r w:rsidRPr="00B5042C">
              <w:t>-r16</w:t>
            </w:r>
          </w:p>
        </w:tc>
        <w:tc>
          <w:tcPr>
            <w:tcW w:w="2377" w:type="dxa"/>
            <w:shd w:val="clear" w:color="auto" w:fill="auto"/>
          </w:tcPr>
          <w:p w14:paraId="7B3322CA"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3CAA161" w14:textId="77777777" w:rsidR="000C0A49" w:rsidRPr="00B5042C" w:rsidRDefault="000C0A49" w:rsidP="005D7899">
            <w:pPr>
              <w:pStyle w:val="TAL"/>
              <w:rPr>
                <w:rFonts w:eastAsia="MS Mincho"/>
              </w:rPr>
            </w:pPr>
          </w:p>
        </w:tc>
        <w:tc>
          <w:tcPr>
            <w:tcW w:w="1104" w:type="dxa"/>
            <w:shd w:val="clear" w:color="auto" w:fill="auto"/>
          </w:tcPr>
          <w:p w14:paraId="3F9E0C23" w14:textId="77777777" w:rsidR="000C0A49" w:rsidRPr="00B5042C" w:rsidRDefault="000C0A49" w:rsidP="005D7899">
            <w:pPr>
              <w:pStyle w:val="TAL"/>
              <w:rPr>
                <w:rFonts w:eastAsia="MS Mincho"/>
              </w:rPr>
            </w:pPr>
          </w:p>
        </w:tc>
      </w:tr>
      <w:tr w:rsidR="000C0A49" w:rsidRPr="00B5042C" w14:paraId="7EC1C7EC" w14:textId="77777777" w:rsidTr="005D7899">
        <w:trPr>
          <w:jc w:val="center"/>
        </w:trPr>
        <w:tc>
          <w:tcPr>
            <w:tcW w:w="4535" w:type="dxa"/>
            <w:shd w:val="clear" w:color="auto" w:fill="auto"/>
          </w:tcPr>
          <w:p w14:paraId="33E25829"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D5CDD1D" w14:textId="77777777" w:rsidR="000C0A49" w:rsidRPr="00B5042C" w:rsidRDefault="000C0A49" w:rsidP="005D7899">
            <w:pPr>
              <w:pStyle w:val="TAL"/>
              <w:rPr>
                <w:lang w:eastAsia="zh-CN"/>
              </w:rPr>
            </w:pPr>
          </w:p>
        </w:tc>
        <w:tc>
          <w:tcPr>
            <w:tcW w:w="1590" w:type="dxa"/>
            <w:shd w:val="clear" w:color="auto" w:fill="auto"/>
          </w:tcPr>
          <w:p w14:paraId="3E9B4833" w14:textId="77777777" w:rsidR="000C0A49" w:rsidRPr="00B5042C" w:rsidRDefault="000C0A49" w:rsidP="005D7899">
            <w:pPr>
              <w:pStyle w:val="TAL"/>
              <w:rPr>
                <w:rFonts w:eastAsia="MS Mincho"/>
              </w:rPr>
            </w:pPr>
          </w:p>
        </w:tc>
        <w:tc>
          <w:tcPr>
            <w:tcW w:w="1104" w:type="dxa"/>
            <w:shd w:val="clear" w:color="auto" w:fill="auto"/>
          </w:tcPr>
          <w:p w14:paraId="662D9BE0" w14:textId="77777777" w:rsidR="000C0A49" w:rsidRPr="00B5042C" w:rsidRDefault="000C0A49" w:rsidP="005D7899">
            <w:pPr>
              <w:pStyle w:val="TAL"/>
              <w:rPr>
                <w:rFonts w:eastAsia="MS Mincho"/>
              </w:rPr>
            </w:pPr>
          </w:p>
        </w:tc>
      </w:tr>
      <w:tr w:rsidR="000C0A49" w:rsidRPr="00B5042C" w14:paraId="36844BE5" w14:textId="77777777" w:rsidTr="005D7899">
        <w:trPr>
          <w:jc w:val="center"/>
        </w:trPr>
        <w:tc>
          <w:tcPr>
            <w:tcW w:w="4535" w:type="dxa"/>
            <w:shd w:val="clear" w:color="auto" w:fill="auto"/>
          </w:tcPr>
          <w:p w14:paraId="6B1FA9FC" w14:textId="77777777" w:rsidR="000C0A49" w:rsidRPr="00B5042C" w:rsidRDefault="000C0A49" w:rsidP="005D7899">
            <w:pPr>
              <w:pStyle w:val="TAL"/>
              <w:rPr>
                <w:lang w:eastAsia="zh-CN"/>
              </w:rPr>
            </w:pPr>
            <w:r w:rsidRPr="00B5042C">
              <w:rPr>
                <w:lang w:eastAsia="zh-CN"/>
              </w:rPr>
              <w:t xml:space="preserve">          </w:t>
            </w:r>
            <w:r w:rsidRPr="00B5042C">
              <w:t>dl-PRS-ResourceSlotOffset-r16</w:t>
            </w:r>
          </w:p>
        </w:tc>
        <w:tc>
          <w:tcPr>
            <w:tcW w:w="2377" w:type="dxa"/>
            <w:shd w:val="clear" w:color="auto" w:fill="auto"/>
          </w:tcPr>
          <w:p w14:paraId="38C90F20"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14560BBB" w14:textId="77777777" w:rsidR="000C0A49" w:rsidRPr="00B5042C" w:rsidRDefault="000C0A49" w:rsidP="005D7899">
            <w:pPr>
              <w:pStyle w:val="TAL"/>
              <w:rPr>
                <w:rFonts w:eastAsia="MS Mincho"/>
              </w:rPr>
            </w:pPr>
          </w:p>
        </w:tc>
        <w:tc>
          <w:tcPr>
            <w:tcW w:w="1104" w:type="dxa"/>
            <w:shd w:val="clear" w:color="auto" w:fill="auto"/>
          </w:tcPr>
          <w:p w14:paraId="440CB4E3" w14:textId="77777777" w:rsidR="000C0A49" w:rsidRPr="00B5042C" w:rsidRDefault="000C0A49" w:rsidP="005D7899">
            <w:pPr>
              <w:pStyle w:val="TAL"/>
              <w:rPr>
                <w:rFonts w:eastAsia="MS Mincho"/>
              </w:rPr>
            </w:pPr>
          </w:p>
        </w:tc>
      </w:tr>
      <w:tr w:rsidR="000C0A49" w:rsidRPr="00B5042C" w14:paraId="08A4133E" w14:textId="77777777" w:rsidTr="005D7899">
        <w:trPr>
          <w:jc w:val="center"/>
        </w:trPr>
        <w:tc>
          <w:tcPr>
            <w:tcW w:w="4535" w:type="dxa"/>
            <w:shd w:val="clear" w:color="auto" w:fill="auto"/>
          </w:tcPr>
          <w:p w14:paraId="0C606B75" w14:textId="77777777" w:rsidR="000C0A49" w:rsidRPr="00B5042C" w:rsidRDefault="000C0A49" w:rsidP="005D7899">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6A07241E"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F019114" w14:textId="77777777" w:rsidR="000C0A49" w:rsidRPr="00B5042C" w:rsidRDefault="000C0A49" w:rsidP="005D7899">
            <w:pPr>
              <w:pStyle w:val="TAL"/>
              <w:rPr>
                <w:rFonts w:eastAsia="MS Mincho"/>
              </w:rPr>
            </w:pPr>
          </w:p>
        </w:tc>
        <w:tc>
          <w:tcPr>
            <w:tcW w:w="1104" w:type="dxa"/>
            <w:shd w:val="clear" w:color="auto" w:fill="auto"/>
          </w:tcPr>
          <w:p w14:paraId="6A27819B" w14:textId="77777777" w:rsidR="000C0A49" w:rsidRPr="00B5042C" w:rsidRDefault="000C0A49" w:rsidP="005D7899">
            <w:pPr>
              <w:pStyle w:val="TAL"/>
              <w:rPr>
                <w:rFonts w:eastAsia="MS Mincho"/>
              </w:rPr>
            </w:pPr>
          </w:p>
        </w:tc>
      </w:tr>
      <w:tr w:rsidR="000C0A49" w:rsidRPr="00B5042C" w14:paraId="7DCF07C3" w14:textId="77777777" w:rsidTr="005D7899">
        <w:trPr>
          <w:jc w:val="center"/>
        </w:trPr>
        <w:tc>
          <w:tcPr>
            <w:tcW w:w="4535" w:type="dxa"/>
            <w:shd w:val="clear" w:color="auto" w:fill="auto"/>
          </w:tcPr>
          <w:p w14:paraId="1982F5A3" w14:textId="77777777" w:rsidR="000C0A49" w:rsidRPr="00B5042C" w:rsidRDefault="000C0A49" w:rsidP="005D7899">
            <w:pPr>
              <w:pStyle w:val="TAL"/>
              <w:rPr>
                <w:lang w:eastAsia="zh-CN"/>
              </w:rPr>
            </w:pPr>
            <w:r w:rsidRPr="00B5042C">
              <w:rPr>
                <w:lang w:eastAsia="zh-CN"/>
              </w:rPr>
              <w:t xml:space="preserve">          </w:t>
            </w:r>
            <w:r w:rsidRPr="00B5042C">
              <w:t>dl-PRS-QCL-Info-r16</w:t>
            </w:r>
          </w:p>
        </w:tc>
        <w:tc>
          <w:tcPr>
            <w:tcW w:w="2377" w:type="dxa"/>
            <w:shd w:val="clear" w:color="auto" w:fill="auto"/>
          </w:tcPr>
          <w:p w14:paraId="501625F6"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7CBB2D99" w14:textId="77777777" w:rsidR="000C0A49" w:rsidRPr="00B5042C" w:rsidRDefault="000C0A49" w:rsidP="005D7899">
            <w:pPr>
              <w:pStyle w:val="TAL"/>
              <w:rPr>
                <w:rFonts w:eastAsia="MS Mincho"/>
              </w:rPr>
            </w:pPr>
          </w:p>
        </w:tc>
        <w:tc>
          <w:tcPr>
            <w:tcW w:w="1104" w:type="dxa"/>
            <w:shd w:val="clear" w:color="auto" w:fill="auto"/>
          </w:tcPr>
          <w:p w14:paraId="33D1419E" w14:textId="77777777" w:rsidR="000C0A49" w:rsidRPr="00B5042C" w:rsidRDefault="000C0A49" w:rsidP="005D7899">
            <w:pPr>
              <w:pStyle w:val="TAL"/>
              <w:rPr>
                <w:rFonts w:eastAsia="MS Mincho"/>
              </w:rPr>
            </w:pPr>
          </w:p>
        </w:tc>
      </w:tr>
      <w:tr w:rsidR="000C0A49" w:rsidRPr="00B5042C" w14:paraId="22009D83" w14:textId="77777777" w:rsidTr="005D7899">
        <w:trPr>
          <w:jc w:val="center"/>
        </w:trPr>
        <w:tc>
          <w:tcPr>
            <w:tcW w:w="4535" w:type="dxa"/>
            <w:shd w:val="clear" w:color="auto" w:fill="auto"/>
          </w:tcPr>
          <w:p w14:paraId="0A69BAFB"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536DB78" w14:textId="77777777" w:rsidR="000C0A49" w:rsidRPr="00B5042C" w:rsidRDefault="000C0A49" w:rsidP="005D7899">
            <w:pPr>
              <w:pStyle w:val="TAL"/>
              <w:rPr>
                <w:lang w:eastAsia="zh-CN"/>
              </w:rPr>
            </w:pPr>
          </w:p>
        </w:tc>
        <w:tc>
          <w:tcPr>
            <w:tcW w:w="1590" w:type="dxa"/>
            <w:shd w:val="clear" w:color="auto" w:fill="auto"/>
          </w:tcPr>
          <w:p w14:paraId="748E4B7B" w14:textId="77777777" w:rsidR="000C0A49" w:rsidRPr="00B5042C" w:rsidRDefault="000C0A49" w:rsidP="005D7899">
            <w:pPr>
              <w:pStyle w:val="TAL"/>
              <w:rPr>
                <w:rFonts w:eastAsia="MS Mincho"/>
              </w:rPr>
            </w:pPr>
          </w:p>
        </w:tc>
        <w:tc>
          <w:tcPr>
            <w:tcW w:w="1104" w:type="dxa"/>
            <w:shd w:val="clear" w:color="auto" w:fill="auto"/>
          </w:tcPr>
          <w:p w14:paraId="11F29311" w14:textId="77777777" w:rsidR="000C0A49" w:rsidRPr="00B5042C" w:rsidRDefault="000C0A49" w:rsidP="005D7899">
            <w:pPr>
              <w:pStyle w:val="TAL"/>
              <w:rPr>
                <w:rFonts w:eastAsia="MS Mincho"/>
              </w:rPr>
            </w:pPr>
          </w:p>
        </w:tc>
      </w:tr>
      <w:tr w:rsidR="000C0A49" w:rsidRPr="00B5042C" w14:paraId="7E1EFF05" w14:textId="77777777" w:rsidTr="005D7899">
        <w:trPr>
          <w:jc w:val="center"/>
        </w:trPr>
        <w:tc>
          <w:tcPr>
            <w:tcW w:w="4535" w:type="dxa"/>
            <w:shd w:val="clear" w:color="auto" w:fill="auto"/>
          </w:tcPr>
          <w:p w14:paraId="0CA7761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F6B3A56" w14:textId="77777777" w:rsidR="000C0A49" w:rsidRPr="00B5042C" w:rsidRDefault="000C0A49" w:rsidP="005D7899">
            <w:pPr>
              <w:pStyle w:val="TAL"/>
              <w:rPr>
                <w:lang w:eastAsia="zh-CN"/>
              </w:rPr>
            </w:pPr>
          </w:p>
        </w:tc>
        <w:tc>
          <w:tcPr>
            <w:tcW w:w="1590" w:type="dxa"/>
            <w:shd w:val="clear" w:color="auto" w:fill="auto"/>
          </w:tcPr>
          <w:p w14:paraId="1FA9BC20" w14:textId="77777777" w:rsidR="000C0A49" w:rsidRPr="00B5042C" w:rsidRDefault="000C0A49" w:rsidP="005D7899">
            <w:pPr>
              <w:pStyle w:val="TAL"/>
              <w:rPr>
                <w:rFonts w:eastAsia="MS Mincho"/>
              </w:rPr>
            </w:pPr>
          </w:p>
        </w:tc>
        <w:tc>
          <w:tcPr>
            <w:tcW w:w="1104" w:type="dxa"/>
            <w:shd w:val="clear" w:color="auto" w:fill="auto"/>
          </w:tcPr>
          <w:p w14:paraId="4DA2EB05" w14:textId="77777777" w:rsidR="000C0A49" w:rsidRPr="00B5042C" w:rsidRDefault="000C0A49" w:rsidP="005D7899">
            <w:pPr>
              <w:pStyle w:val="TAL"/>
              <w:rPr>
                <w:rFonts w:eastAsia="MS Mincho"/>
              </w:rPr>
            </w:pPr>
          </w:p>
        </w:tc>
      </w:tr>
      <w:tr w:rsidR="000C0A49" w:rsidRPr="00B5042C" w14:paraId="16140FCA" w14:textId="77777777" w:rsidTr="005D7899">
        <w:trPr>
          <w:jc w:val="center"/>
        </w:trPr>
        <w:tc>
          <w:tcPr>
            <w:tcW w:w="4535" w:type="dxa"/>
            <w:shd w:val="clear" w:color="auto" w:fill="auto"/>
          </w:tcPr>
          <w:p w14:paraId="062A6BB7"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472F990" w14:textId="77777777" w:rsidR="000C0A49" w:rsidRPr="00B5042C" w:rsidRDefault="000C0A49" w:rsidP="005D7899">
            <w:pPr>
              <w:pStyle w:val="TAL"/>
              <w:rPr>
                <w:lang w:eastAsia="zh-CN"/>
              </w:rPr>
            </w:pPr>
          </w:p>
        </w:tc>
        <w:tc>
          <w:tcPr>
            <w:tcW w:w="1590" w:type="dxa"/>
            <w:shd w:val="clear" w:color="auto" w:fill="auto"/>
          </w:tcPr>
          <w:p w14:paraId="69DCD7FC" w14:textId="77777777" w:rsidR="000C0A49" w:rsidRPr="00B5042C" w:rsidRDefault="000C0A49" w:rsidP="005D7899">
            <w:pPr>
              <w:pStyle w:val="TAL"/>
              <w:rPr>
                <w:rFonts w:eastAsia="MS Mincho"/>
              </w:rPr>
            </w:pPr>
          </w:p>
        </w:tc>
        <w:tc>
          <w:tcPr>
            <w:tcW w:w="1104" w:type="dxa"/>
            <w:shd w:val="clear" w:color="auto" w:fill="auto"/>
          </w:tcPr>
          <w:p w14:paraId="5856D41C" w14:textId="77777777" w:rsidR="000C0A49" w:rsidRPr="00B5042C" w:rsidRDefault="000C0A49" w:rsidP="005D7899">
            <w:pPr>
              <w:pStyle w:val="TAL"/>
              <w:rPr>
                <w:rFonts w:eastAsia="MS Mincho"/>
              </w:rPr>
            </w:pPr>
          </w:p>
        </w:tc>
      </w:tr>
      <w:tr w:rsidR="000C0A49" w:rsidRPr="00B5042C" w14:paraId="55883310" w14:textId="77777777" w:rsidTr="005D7899">
        <w:trPr>
          <w:jc w:val="center"/>
        </w:trPr>
        <w:tc>
          <w:tcPr>
            <w:tcW w:w="4535" w:type="dxa"/>
            <w:shd w:val="clear" w:color="auto" w:fill="auto"/>
          </w:tcPr>
          <w:p w14:paraId="1AAE7527"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31D1188F" w14:textId="77777777" w:rsidR="000C0A49" w:rsidRPr="00B5042C" w:rsidRDefault="000C0A49" w:rsidP="005D7899">
            <w:pPr>
              <w:pStyle w:val="TAL"/>
              <w:rPr>
                <w:lang w:eastAsia="zh-CN"/>
              </w:rPr>
            </w:pPr>
          </w:p>
        </w:tc>
        <w:tc>
          <w:tcPr>
            <w:tcW w:w="1590" w:type="dxa"/>
            <w:shd w:val="clear" w:color="auto" w:fill="auto"/>
          </w:tcPr>
          <w:p w14:paraId="3DA7F30D" w14:textId="77777777" w:rsidR="000C0A49" w:rsidRPr="00B5042C" w:rsidRDefault="000C0A49" w:rsidP="005D7899">
            <w:pPr>
              <w:pStyle w:val="TAL"/>
              <w:rPr>
                <w:rFonts w:eastAsia="MS Mincho"/>
              </w:rPr>
            </w:pPr>
          </w:p>
        </w:tc>
        <w:tc>
          <w:tcPr>
            <w:tcW w:w="1104" w:type="dxa"/>
            <w:shd w:val="clear" w:color="auto" w:fill="auto"/>
          </w:tcPr>
          <w:p w14:paraId="6F24100A" w14:textId="77777777" w:rsidR="000C0A49" w:rsidRPr="00B5042C" w:rsidRDefault="000C0A49" w:rsidP="005D7899">
            <w:pPr>
              <w:pStyle w:val="TAL"/>
              <w:rPr>
                <w:rFonts w:eastAsia="MS Mincho"/>
              </w:rPr>
            </w:pPr>
          </w:p>
        </w:tc>
      </w:tr>
      <w:tr w:rsidR="000C0A49" w:rsidRPr="00B5042C" w14:paraId="2DE2614A" w14:textId="77777777" w:rsidTr="005D7899">
        <w:trPr>
          <w:jc w:val="center"/>
        </w:trPr>
        <w:tc>
          <w:tcPr>
            <w:tcW w:w="4535" w:type="dxa"/>
            <w:shd w:val="clear" w:color="auto" w:fill="auto"/>
          </w:tcPr>
          <w:p w14:paraId="651BC826" w14:textId="77777777" w:rsidR="000C0A49" w:rsidRPr="00B5042C" w:rsidRDefault="000C0A49" w:rsidP="005D7899">
            <w:pPr>
              <w:pStyle w:val="TAL"/>
            </w:pPr>
            <w:r w:rsidRPr="00B5042C">
              <w:t>}</w:t>
            </w:r>
          </w:p>
        </w:tc>
        <w:tc>
          <w:tcPr>
            <w:tcW w:w="2377" w:type="dxa"/>
            <w:shd w:val="clear" w:color="auto" w:fill="auto"/>
          </w:tcPr>
          <w:p w14:paraId="75DA43C0" w14:textId="77777777" w:rsidR="000C0A49" w:rsidRPr="00B5042C" w:rsidRDefault="000C0A49" w:rsidP="005D7899">
            <w:pPr>
              <w:pStyle w:val="TAL"/>
              <w:rPr>
                <w:lang w:eastAsia="zh-CN"/>
              </w:rPr>
            </w:pPr>
          </w:p>
        </w:tc>
        <w:tc>
          <w:tcPr>
            <w:tcW w:w="1590" w:type="dxa"/>
            <w:shd w:val="clear" w:color="auto" w:fill="auto"/>
          </w:tcPr>
          <w:p w14:paraId="516616CF" w14:textId="77777777" w:rsidR="000C0A49" w:rsidRPr="00B5042C" w:rsidRDefault="000C0A49" w:rsidP="005D7899">
            <w:pPr>
              <w:pStyle w:val="TAL"/>
              <w:rPr>
                <w:rFonts w:eastAsia="MS Mincho"/>
              </w:rPr>
            </w:pPr>
          </w:p>
        </w:tc>
        <w:tc>
          <w:tcPr>
            <w:tcW w:w="1104" w:type="dxa"/>
            <w:shd w:val="clear" w:color="auto" w:fill="auto"/>
          </w:tcPr>
          <w:p w14:paraId="5485D8FE" w14:textId="77777777" w:rsidR="000C0A49" w:rsidRPr="00B5042C" w:rsidRDefault="000C0A49" w:rsidP="005D7899">
            <w:pPr>
              <w:pStyle w:val="TAL"/>
              <w:rPr>
                <w:rFonts w:eastAsia="MS Mincho"/>
              </w:rPr>
            </w:pPr>
          </w:p>
        </w:tc>
      </w:tr>
    </w:tbl>
    <w:p w14:paraId="60BB25A1" w14:textId="77777777" w:rsidR="000C0A49" w:rsidRPr="00B5042C" w:rsidRDefault="000C0A49" w:rsidP="000C0A49">
      <w:pPr>
        <w:rPr>
          <w:lang w:eastAsia="zh-CN"/>
        </w:rPr>
      </w:pPr>
    </w:p>
    <w:p w14:paraId="069F71DA"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3.4.3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6CD6D250" w14:textId="77777777" w:rsidTr="005D7899">
        <w:tc>
          <w:tcPr>
            <w:tcW w:w="9738" w:type="dxa"/>
            <w:gridSpan w:val="4"/>
          </w:tcPr>
          <w:p w14:paraId="2DDF5BF0" w14:textId="77777777" w:rsidR="000C0A49" w:rsidRPr="00B5042C" w:rsidRDefault="000C0A49" w:rsidP="005D7899">
            <w:pPr>
              <w:pStyle w:val="TAL"/>
            </w:pPr>
            <w:r w:rsidRPr="00B5042C">
              <w:t>Derivation Path: 3</w:t>
            </w:r>
            <w:r w:rsidRPr="00B5042C">
              <w:rPr>
                <w:lang w:eastAsia="zh-CN"/>
              </w:rPr>
              <w:t>7</w:t>
            </w:r>
            <w:r w:rsidRPr="00B5042C">
              <w:t>.355 clause 6.</w:t>
            </w:r>
            <w:r w:rsidRPr="00B5042C">
              <w:rPr>
                <w:lang w:eastAsia="zh-CN"/>
              </w:rPr>
              <w:t>5.12</w:t>
            </w:r>
          </w:p>
        </w:tc>
      </w:tr>
      <w:tr w:rsidR="000C0A49" w:rsidRPr="00B5042C" w14:paraId="3AC2FBE3" w14:textId="77777777" w:rsidTr="005D7899">
        <w:tblPrEx>
          <w:tblCellMar>
            <w:left w:w="108" w:type="dxa"/>
            <w:right w:w="108" w:type="dxa"/>
          </w:tblCellMar>
        </w:tblPrEx>
        <w:tc>
          <w:tcPr>
            <w:tcW w:w="4535" w:type="dxa"/>
          </w:tcPr>
          <w:p w14:paraId="084F35E3" w14:textId="77777777" w:rsidR="000C0A49" w:rsidRPr="00B5042C" w:rsidRDefault="000C0A49" w:rsidP="005D7899">
            <w:pPr>
              <w:pStyle w:val="TAH"/>
            </w:pPr>
            <w:r w:rsidRPr="00B5042C">
              <w:t>Information Element</w:t>
            </w:r>
          </w:p>
        </w:tc>
        <w:tc>
          <w:tcPr>
            <w:tcW w:w="2267" w:type="dxa"/>
          </w:tcPr>
          <w:p w14:paraId="61D2EB74" w14:textId="77777777" w:rsidR="000C0A49" w:rsidRPr="00B5042C" w:rsidRDefault="000C0A49" w:rsidP="005D7899">
            <w:pPr>
              <w:pStyle w:val="TAH"/>
            </w:pPr>
            <w:r w:rsidRPr="00B5042C">
              <w:t>Value/remark</w:t>
            </w:r>
          </w:p>
        </w:tc>
        <w:tc>
          <w:tcPr>
            <w:tcW w:w="1700" w:type="dxa"/>
          </w:tcPr>
          <w:p w14:paraId="739F9E80" w14:textId="77777777" w:rsidR="000C0A49" w:rsidRPr="00B5042C" w:rsidRDefault="000C0A49" w:rsidP="005D7899">
            <w:pPr>
              <w:pStyle w:val="TAH"/>
            </w:pPr>
            <w:r w:rsidRPr="00B5042C">
              <w:t>Comment</w:t>
            </w:r>
          </w:p>
        </w:tc>
        <w:tc>
          <w:tcPr>
            <w:tcW w:w="1245" w:type="dxa"/>
          </w:tcPr>
          <w:p w14:paraId="4D907AC7" w14:textId="77777777" w:rsidR="000C0A49" w:rsidRPr="00B5042C" w:rsidRDefault="000C0A49" w:rsidP="005D7899">
            <w:pPr>
              <w:pStyle w:val="TAH"/>
            </w:pPr>
            <w:r w:rsidRPr="00B5042C">
              <w:t>Condition</w:t>
            </w:r>
          </w:p>
        </w:tc>
      </w:tr>
      <w:tr w:rsidR="000C0A49" w:rsidRPr="00B5042C" w14:paraId="57A25B5D" w14:textId="77777777" w:rsidTr="005D7899">
        <w:tblPrEx>
          <w:tblCellMar>
            <w:left w:w="108" w:type="dxa"/>
            <w:right w:w="108" w:type="dxa"/>
          </w:tblCellMar>
        </w:tblPrEx>
        <w:tc>
          <w:tcPr>
            <w:tcW w:w="4535" w:type="dxa"/>
          </w:tcPr>
          <w:p w14:paraId="6545F3E7" w14:textId="77777777" w:rsidR="000C0A49" w:rsidRPr="00B5042C" w:rsidRDefault="000C0A49" w:rsidP="005D7899">
            <w:pPr>
              <w:pStyle w:val="TAL"/>
            </w:pPr>
            <w:r w:rsidRPr="00B5042C">
              <w:t>LPP-Message ::= SEQUENCE {</w:t>
            </w:r>
          </w:p>
        </w:tc>
        <w:tc>
          <w:tcPr>
            <w:tcW w:w="2267" w:type="dxa"/>
          </w:tcPr>
          <w:p w14:paraId="47AAC6D9" w14:textId="77777777" w:rsidR="000C0A49" w:rsidRPr="00B5042C" w:rsidRDefault="000C0A49" w:rsidP="005D7899">
            <w:pPr>
              <w:pStyle w:val="TAL"/>
            </w:pPr>
          </w:p>
        </w:tc>
        <w:tc>
          <w:tcPr>
            <w:tcW w:w="1700" w:type="dxa"/>
          </w:tcPr>
          <w:p w14:paraId="7D9B5C2E" w14:textId="77777777" w:rsidR="000C0A49" w:rsidRPr="00B5042C" w:rsidRDefault="000C0A49" w:rsidP="005D7899">
            <w:pPr>
              <w:pStyle w:val="TAL"/>
            </w:pPr>
          </w:p>
        </w:tc>
        <w:tc>
          <w:tcPr>
            <w:tcW w:w="1245" w:type="dxa"/>
          </w:tcPr>
          <w:p w14:paraId="4C2C3963" w14:textId="77777777" w:rsidR="000C0A49" w:rsidRPr="00B5042C" w:rsidRDefault="000C0A49" w:rsidP="005D7899">
            <w:pPr>
              <w:pStyle w:val="TAL"/>
            </w:pPr>
          </w:p>
        </w:tc>
      </w:tr>
      <w:tr w:rsidR="000C0A49" w:rsidRPr="00B5042C" w14:paraId="706F613E" w14:textId="77777777" w:rsidTr="005D7899">
        <w:tblPrEx>
          <w:tblCellMar>
            <w:left w:w="108" w:type="dxa"/>
            <w:right w:w="108" w:type="dxa"/>
          </w:tblCellMar>
        </w:tblPrEx>
        <w:tc>
          <w:tcPr>
            <w:tcW w:w="4535" w:type="dxa"/>
          </w:tcPr>
          <w:p w14:paraId="0A97D4CE" w14:textId="77777777" w:rsidR="000C0A49" w:rsidRPr="00B5042C" w:rsidRDefault="000C0A49" w:rsidP="005D7899">
            <w:pPr>
              <w:pStyle w:val="TAL"/>
            </w:pPr>
            <w:r w:rsidRPr="00B5042C">
              <w:t xml:space="preserve"> transactionID SEQUENCE {</w:t>
            </w:r>
          </w:p>
        </w:tc>
        <w:tc>
          <w:tcPr>
            <w:tcW w:w="2267" w:type="dxa"/>
          </w:tcPr>
          <w:p w14:paraId="7DCBAA64" w14:textId="77777777" w:rsidR="000C0A49" w:rsidRPr="00B5042C" w:rsidRDefault="000C0A49" w:rsidP="005D7899">
            <w:pPr>
              <w:pStyle w:val="TAL"/>
            </w:pPr>
          </w:p>
        </w:tc>
        <w:tc>
          <w:tcPr>
            <w:tcW w:w="1700" w:type="dxa"/>
          </w:tcPr>
          <w:p w14:paraId="0954AA14" w14:textId="77777777" w:rsidR="000C0A49" w:rsidRPr="00B5042C" w:rsidRDefault="000C0A49" w:rsidP="005D7899">
            <w:pPr>
              <w:pStyle w:val="TAL"/>
            </w:pPr>
          </w:p>
        </w:tc>
        <w:tc>
          <w:tcPr>
            <w:tcW w:w="1245" w:type="dxa"/>
          </w:tcPr>
          <w:p w14:paraId="100D7C8A" w14:textId="77777777" w:rsidR="000C0A49" w:rsidRPr="00B5042C" w:rsidRDefault="000C0A49" w:rsidP="005D7899">
            <w:pPr>
              <w:pStyle w:val="TAL"/>
            </w:pPr>
          </w:p>
        </w:tc>
      </w:tr>
      <w:tr w:rsidR="000C0A49" w:rsidRPr="00B5042C" w14:paraId="2CB498F5" w14:textId="77777777" w:rsidTr="005D7899">
        <w:tblPrEx>
          <w:tblCellMar>
            <w:left w:w="108" w:type="dxa"/>
            <w:right w:w="108" w:type="dxa"/>
          </w:tblCellMar>
        </w:tblPrEx>
        <w:tc>
          <w:tcPr>
            <w:tcW w:w="4535" w:type="dxa"/>
          </w:tcPr>
          <w:p w14:paraId="7BF280AE" w14:textId="77777777" w:rsidR="000C0A49" w:rsidRPr="00B5042C" w:rsidRDefault="000C0A49" w:rsidP="005D7899">
            <w:pPr>
              <w:pStyle w:val="TAL"/>
            </w:pPr>
            <w:r w:rsidRPr="00B5042C">
              <w:t xml:space="preserve">      initiator</w:t>
            </w:r>
          </w:p>
        </w:tc>
        <w:tc>
          <w:tcPr>
            <w:tcW w:w="2267" w:type="dxa"/>
          </w:tcPr>
          <w:p w14:paraId="213F887A" w14:textId="77777777" w:rsidR="000C0A49" w:rsidRPr="00B5042C" w:rsidRDefault="000C0A49" w:rsidP="005D7899">
            <w:pPr>
              <w:pStyle w:val="TAL"/>
            </w:pPr>
            <w:r w:rsidRPr="00B5042C">
              <w:t>locationServer</w:t>
            </w:r>
          </w:p>
        </w:tc>
        <w:tc>
          <w:tcPr>
            <w:tcW w:w="1700" w:type="dxa"/>
          </w:tcPr>
          <w:p w14:paraId="1D636E23" w14:textId="77777777" w:rsidR="000C0A49" w:rsidRPr="00B5042C" w:rsidRDefault="000C0A49" w:rsidP="005D7899">
            <w:pPr>
              <w:pStyle w:val="TAL"/>
            </w:pPr>
          </w:p>
        </w:tc>
        <w:tc>
          <w:tcPr>
            <w:tcW w:w="1245" w:type="dxa"/>
          </w:tcPr>
          <w:p w14:paraId="0A8508F0" w14:textId="77777777" w:rsidR="000C0A49" w:rsidRPr="00B5042C" w:rsidRDefault="000C0A49" w:rsidP="005D7899">
            <w:pPr>
              <w:pStyle w:val="TAL"/>
            </w:pPr>
          </w:p>
        </w:tc>
      </w:tr>
      <w:tr w:rsidR="000C0A49" w:rsidRPr="00B5042C" w14:paraId="77568887" w14:textId="77777777" w:rsidTr="005D7899">
        <w:tblPrEx>
          <w:tblCellMar>
            <w:left w:w="108" w:type="dxa"/>
            <w:right w:w="108" w:type="dxa"/>
          </w:tblCellMar>
        </w:tblPrEx>
        <w:tc>
          <w:tcPr>
            <w:tcW w:w="4535" w:type="dxa"/>
          </w:tcPr>
          <w:p w14:paraId="275CCA91" w14:textId="77777777" w:rsidR="000C0A49" w:rsidRPr="00B5042C" w:rsidRDefault="000C0A49" w:rsidP="005D7899">
            <w:pPr>
              <w:pStyle w:val="TAL"/>
            </w:pPr>
            <w:r w:rsidRPr="00B5042C">
              <w:t xml:space="preserve">      transactionNumber</w:t>
            </w:r>
          </w:p>
        </w:tc>
        <w:tc>
          <w:tcPr>
            <w:tcW w:w="2267" w:type="dxa"/>
          </w:tcPr>
          <w:p w14:paraId="2DD3F52B" w14:textId="77777777" w:rsidR="000C0A49" w:rsidRPr="00B5042C" w:rsidRDefault="000C0A49" w:rsidP="005D7899">
            <w:pPr>
              <w:pStyle w:val="TAL"/>
            </w:pPr>
            <w:r w:rsidRPr="00B5042C">
              <w:t>1</w:t>
            </w:r>
          </w:p>
        </w:tc>
        <w:tc>
          <w:tcPr>
            <w:tcW w:w="1700" w:type="dxa"/>
          </w:tcPr>
          <w:p w14:paraId="377139F4" w14:textId="77777777" w:rsidR="000C0A49" w:rsidRPr="00B5042C" w:rsidRDefault="000C0A49" w:rsidP="005D7899">
            <w:pPr>
              <w:pStyle w:val="TAL"/>
            </w:pPr>
          </w:p>
        </w:tc>
        <w:tc>
          <w:tcPr>
            <w:tcW w:w="1245" w:type="dxa"/>
          </w:tcPr>
          <w:p w14:paraId="0DC91C7C" w14:textId="77777777" w:rsidR="000C0A49" w:rsidRPr="00B5042C" w:rsidRDefault="000C0A49" w:rsidP="005D7899">
            <w:pPr>
              <w:pStyle w:val="TAL"/>
            </w:pPr>
          </w:p>
        </w:tc>
      </w:tr>
      <w:tr w:rsidR="000C0A49" w:rsidRPr="00B5042C" w14:paraId="1500555C" w14:textId="77777777" w:rsidTr="005D7899">
        <w:tblPrEx>
          <w:tblCellMar>
            <w:left w:w="108" w:type="dxa"/>
            <w:right w:w="108" w:type="dxa"/>
          </w:tblCellMar>
        </w:tblPrEx>
        <w:tc>
          <w:tcPr>
            <w:tcW w:w="4535" w:type="dxa"/>
          </w:tcPr>
          <w:p w14:paraId="4DC087D2" w14:textId="77777777" w:rsidR="000C0A49" w:rsidRPr="00B5042C" w:rsidRDefault="000C0A49" w:rsidP="005D7899">
            <w:pPr>
              <w:pStyle w:val="TAL"/>
            </w:pPr>
            <w:r w:rsidRPr="00B5042C">
              <w:t xml:space="preserve"> }</w:t>
            </w:r>
          </w:p>
        </w:tc>
        <w:tc>
          <w:tcPr>
            <w:tcW w:w="2267" w:type="dxa"/>
          </w:tcPr>
          <w:p w14:paraId="6E2768F7" w14:textId="77777777" w:rsidR="000C0A49" w:rsidRPr="00B5042C" w:rsidRDefault="000C0A49" w:rsidP="005D7899">
            <w:pPr>
              <w:pStyle w:val="TAL"/>
            </w:pPr>
          </w:p>
        </w:tc>
        <w:tc>
          <w:tcPr>
            <w:tcW w:w="1700" w:type="dxa"/>
          </w:tcPr>
          <w:p w14:paraId="78F2B839" w14:textId="77777777" w:rsidR="000C0A49" w:rsidRPr="00B5042C" w:rsidRDefault="000C0A49" w:rsidP="005D7899">
            <w:pPr>
              <w:pStyle w:val="TAL"/>
            </w:pPr>
          </w:p>
        </w:tc>
        <w:tc>
          <w:tcPr>
            <w:tcW w:w="1245" w:type="dxa"/>
          </w:tcPr>
          <w:p w14:paraId="12926383" w14:textId="77777777" w:rsidR="000C0A49" w:rsidRPr="00B5042C" w:rsidRDefault="000C0A49" w:rsidP="005D7899">
            <w:pPr>
              <w:pStyle w:val="TAL"/>
            </w:pPr>
          </w:p>
        </w:tc>
      </w:tr>
      <w:tr w:rsidR="000C0A49" w:rsidRPr="00B5042C" w14:paraId="1C954525" w14:textId="77777777" w:rsidTr="005D7899">
        <w:tblPrEx>
          <w:tblCellMar>
            <w:left w:w="108" w:type="dxa"/>
            <w:right w:w="108" w:type="dxa"/>
          </w:tblCellMar>
        </w:tblPrEx>
        <w:tc>
          <w:tcPr>
            <w:tcW w:w="4535" w:type="dxa"/>
          </w:tcPr>
          <w:p w14:paraId="48D769D0" w14:textId="77777777" w:rsidR="000C0A49" w:rsidRPr="00B5042C" w:rsidRDefault="000C0A49" w:rsidP="005D7899">
            <w:pPr>
              <w:pStyle w:val="TAL"/>
            </w:pPr>
            <w:r w:rsidRPr="00B5042C">
              <w:t xml:space="preserve"> endTransaction</w:t>
            </w:r>
          </w:p>
        </w:tc>
        <w:tc>
          <w:tcPr>
            <w:tcW w:w="2267" w:type="dxa"/>
          </w:tcPr>
          <w:p w14:paraId="0B031DAB" w14:textId="77777777" w:rsidR="000C0A49" w:rsidRPr="00B5042C" w:rsidRDefault="000C0A49" w:rsidP="005D7899">
            <w:pPr>
              <w:pStyle w:val="TAL"/>
            </w:pPr>
            <w:r w:rsidRPr="00B5042C">
              <w:t>TRUE</w:t>
            </w:r>
          </w:p>
        </w:tc>
        <w:tc>
          <w:tcPr>
            <w:tcW w:w="1700" w:type="dxa"/>
          </w:tcPr>
          <w:p w14:paraId="1195D914" w14:textId="77777777" w:rsidR="000C0A49" w:rsidRPr="00B5042C" w:rsidRDefault="000C0A49" w:rsidP="005D7899">
            <w:pPr>
              <w:pStyle w:val="TAL"/>
            </w:pPr>
          </w:p>
        </w:tc>
        <w:tc>
          <w:tcPr>
            <w:tcW w:w="1245" w:type="dxa"/>
          </w:tcPr>
          <w:p w14:paraId="3CB59155" w14:textId="77777777" w:rsidR="000C0A49" w:rsidRPr="00B5042C" w:rsidRDefault="000C0A49" w:rsidP="005D7899">
            <w:pPr>
              <w:pStyle w:val="TAL"/>
            </w:pPr>
          </w:p>
        </w:tc>
      </w:tr>
      <w:tr w:rsidR="000C0A49" w:rsidRPr="00B5042C" w14:paraId="0FEDBD93" w14:textId="77777777" w:rsidTr="005D7899">
        <w:tblPrEx>
          <w:tblCellMar>
            <w:left w:w="108" w:type="dxa"/>
            <w:right w:w="108" w:type="dxa"/>
          </w:tblCellMar>
        </w:tblPrEx>
        <w:tc>
          <w:tcPr>
            <w:tcW w:w="4535" w:type="dxa"/>
          </w:tcPr>
          <w:p w14:paraId="258A590F" w14:textId="77777777" w:rsidR="000C0A49" w:rsidRPr="00B5042C" w:rsidRDefault="000C0A49" w:rsidP="005D7899">
            <w:pPr>
              <w:pStyle w:val="TAL"/>
            </w:pPr>
            <w:r w:rsidRPr="00B5042C">
              <w:t xml:space="preserve"> sequenceNumber</w:t>
            </w:r>
          </w:p>
        </w:tc>
        <w:tc>
          <w:tcPr>
            <w:tcW w:w="2267" w:type="dxa"/>
          </w:tcPr>
          <w:p w14:paraId="47876C44" w14:textId="77777777" w:rsidR="000C0A49" w:rsidRPr="00B5042C" w:rsidRDefault="000C0A49" w:rsidP="005D7899">
            <w:pPr>
              <w:pStyle w:val="TAL"/>
            </w:pPr>
            <w:r w:rsidRPr="00B5042C">
              <w:t>(0..255)</w:t>
            </w:r>
          </w:p>
        </w:tc>
        <w:tc>
          <w:tcPr>
            <w:tcW w:w="1700" w:type="dxa"/>
          </w:tcPr>
          <w:p w14:paraId="3151420C" w14:textId="77777777" w:rsidR="000C0A49" w:rsidRPr="00B5042C" w:rsidRDefault="000C0A49" w:rsidP="005D7899">
            <w:pPr>
              <w:pStyle w:val="TAL"/>
            </w:pPr>
          </w:p>
        </w:tc>
        <w:tc>
          <w:tcPr>
            <w:tcW w:w="1245" w:type="dxa"/>
          </w:tcPr>
          <w:p w14:paraId="155F9BEE" w14:textId="77777777" w:rsidR="000C0A49" w:rsidRPr="00B5042C" w:rsidRDefault="000C0A49" w:rsidP="005D7899">
            <w:pPr>
              <w:pStyle w:val="TAL"/>
            </w:pPr>
          </w:p>
        </w:tc>
      </w:tr>
      <w:tr w:rsidR="000C0A49" w:rsidRPr="00B5042C" w14:paraId="6B33547F" w14:textId="77777777" w:rsidTr="005D7899">
        <w:tblPrEx>
          <w:tblCellMar>
            <w:left w:w="108" w:type="dxa"/>
            <w:right w:w="108" w:type="dxa"/>
          </w:tblCellMar>
        </w:tblPrEx>
        <w:tc>
          <w:tcPr>
            <w:tcW w:w="4535" w:type="dxa"/>
          </w:tcPr>
          <w:p w14:paraId="2E8E6826" w14:textId="77777777" w:rsidR="000C0A49" w:rsidRPr="00B5042C" w:rsidRDefault="000C0A49" w:rsidP="005D7899">
            <w:pPr>
              <w:pStyle w:val="TAL"/>
            </w:pPr>
            <w:r w:rsidRPr="00B5042C">
              <w:t xml:space="preserve"> acknowledgement </w:t>
            </w:r>
          </w:p>
        </w:tc>
        <w:tc>
          <w:tcPr>
            <w:tcW w:w="2267" w:type="dxa"/>
          </w:tcPr>
          <w:p w14:paraId="283E590A" w14:textId="77777777" w:rsidR="000C0A49" w:rsidRPr="00B5042C" w:rsidRDefault="000C0A49" w:rsidP="005D7899">
            <w:pPr>
              <w:pStyle w:val="TAL"/>
            </w:pPr>
          </w:p>
        </w:tc>
        <w:tc>
          <w:tcPr>
            <w:tcW w:w="1700" w:type="dxa"/>
          </w:tcPr>
          <w:p w14:paraId="7AEAA94C" w14:textId="77777777" w:rsidR="000C0A49" w:rsidRPr="00B5042C" w:rsidRDefault="000C0A49" w:rsidP="005D7899">
            <w:pPr>
              <w:pStyle w:val="TAL"/>
            </w:pPr>
          </w:p>
        </w:tc>
        <w:tc>
          <w:tcPr>
            <w:tcW w:w="1245" w:type="dxa"/>
          </w:tcPr>
          <w:p w14:paraId="176DD28E" w14:textId="77777777" w:rsidR="000C0A49" w:rsidRPr="00B5042C" w:rsidRDefault="000C0A49" w:rsidP="005D7899">
            <w:pPr>
              <w:pStyle w:val="TAL"/>
            </w:pPr>
          </w:p>
        </w:tc>
      </w:tr>
      <w:tr w:rsidR="000C0A49" w:rsidRPr="00B5042C" w14:paraId="05BA3B4A" w14:textId="77777777" w:rsidTr="005D7899">
        <w:tblPrEx>
          <w:tblCellMar>
            <w:left w:w="108" w:type="dxa"/>
            <w:right w:w="108" w:type="dxa"/>
          </w:tblCellMar>
        </w:tblPrEx>
        <w:tc>
          <w:tcPr>
            <w:tcW w:w="4535" w:type="dxa"/>
          </w:tcPr>
          <w:p w14:paraId="2B3D6DD8" w14:textId="77777777" w:rsidR="000C0A49" w:rsidRPr="00B5042C" w:rsidRDefault="000C0A49" w:rsidP="005D7899">
            <w:pPr>
              <w:pStyle w:val="TAL"/>
            </w:pPr>
            <w:r w:rsidRPr="00B5042C">
              <w:t xml:space="preserve"> lpp-MessageBody CHOICE {</w:t>
            </w:r>
          </w:p>
        </w:tc>
        <w:tc>
          <w:tcPr>
            <w:tcW w:w="2267" w:type="dxa"/>
          </w:tcPr>
          <w:p w14:paraId="6EABCBE9" w14:textId="77777777" w:rsidR="000C0A49" w:rsidRPr="00B5042C" w:rsidRDefault="000C0A49" w:rsidP="005D7899">
            <w:pPr>
              <w:pStyle w:val="TAL"/>
            </w:pPr>
          </w:p>
        </w:tc>
        <w:tc>
          <w:tcPr>
            <w:tcW w:w="1700" w:type="dxa"/>
          </w:tcPr>
          <w:p w14:paraId="4FBA9EAF" w14:textId="77777777" w:rsidR="000C0A49" w:rsidRPr="00B5042C" w:rsidRDefault="000C0A49" w:rsidP="005D7899">
            <w:pPr>
              <w:pStyle w:val="TAL"/>
            </w:pPr>
          </w:p>
        </w:tc>
        <w:tc>
          <w:tcPr>
            <w:tcW w:w="1245" w:type="dxa"/>
          </w:tcPr>
          <w:p w14:paraId="45666EEC" w14:textId="77777777" w:rsidR="000C0A49" w:rsidRPr="00B5042C" w:rsidRDefault="000C0A49" w:rsidP="005D7899">
            <w:pPr>
              <w:pStyle w:val="TAL"/>
            </w:pPr>
          </w:p>
        </w:tc>
      </w:tr>
      <w:tr w:rsidR="000C0A49" w:rsidRPr="00B5042C" w14:paraId="7236CDD7" w14:textId="77777777" w:rsidTr="005D7899">
        <w:tblPrEx>
          <w:tblCellMar>
            <w:left w:w="108" w:type="dxa"/>
            <w:right w:w="108" w:type="dxa"/>
          </w:tblCellMar>
        </w:tblPrEx>
        <w:tc>
          <w:tcPr>
            <w:tcW w:w="4535" w:type="dxa"/>
          </w:tcPr>
          <w:p w14:paraId="54813A68" w14:textId="77777777" w:rsidR="000C0A49" w:rsidRPr="00B5042C" w:rsidRDefault="000C0A49" w:rsidP="005D7899">
            <w:pPr>
              <w:pStyle w:val="TAL"/>
            </w:pPr>
            <w:r w:rsidRPr="00B5042C">
              <w:t xml:space="preserve">  c1 CHOICE {</w:t>
            </w:r>
          </w:p>
        </w:tc>
        <w:tc>
          <w:tcPr>
            <w:tcW w:w="2267" w:type="dxa"/>
          </w:tcPr>
          <w:p w14:paraId="7CAA8E48" w14:textId="77777777" w:rsidR="000C0A49" w:rsidRPr="00B5042C" w:rsidRDefault="000C0A49" w:rsidP="005D7899">
            <w:pPr>
              <w:pStyle w:val="TAL"/>
            </w:pPr>
          </w:p>
        </w:tc>
        <w:tc>
          <w:tcPr>
            <w:tcW w:w="1700" w:type="dxa"/>
          </w:tcPr>
          <w:p w14:paraId="36214C94" w14:textId="77777777" w:rsidR="000C0A49" w:rsidRPr="00B5042C" w:rsidRDefault="000C0A49" w:rsidP="005D7899">
            <w:pPr>
              <w:pStyle w:val="TAL"/>
            </w:pPr>
          </w:p>
        </w:tc>
        <w:tc>
          <w:tcPr>
            <w:tcW w:w="1245" w:type="dxa"/>
          </w:tcPr>
          <w:p w14:paraId="36839D50" w14:textId="77777777" w:rsidR="000C0A49" w:rsidRPr="00B5042C" w:rsidRDefault="000C0A49" w:rsidP="005D7899">
            <w:pPr>
              <w:pStyle w:val="TAL"/>
            </w:pPr>
          </w:p>
        </w:tc>
      </w:tr>
      <w:tr w:rsidR="000C0A49" w:rsidRPr="00B5042C" w14:paraId="17A0359D" w14:textId="77777777" w:rsidTr="005D7899">
        <w:tblPrEx>
          <w:tblCellMar>
            <w:left w:w="108" w:type="dxa"/>
            <w:right w:w="108" w:type="dxa"/>
          </w:tblCellMar>
        </w:tblPrEx>
        <w:tc>
          <w:tcPr>
            <w:tcW w:w="4535" w:type="dxa"/>
          </w:tcPr>
          <w:p w14:paraId="3B83B1C2" w14:textId="77777777" w:rsidR="000C0A49" w:rsidRPr="00B5042C" w:rsidRDefault="000C0A49" w:rsidP="005D7899">
            <w:pPr>
              <w:pStyle w:val="TAL"/>
            </w:pPr>
            <w:r w:rsidRPr="00B5042C">
              <w:t xml:space="preserve">   provideLocationInformation SEQUENCE {</w:t>
            </w:r>
          </w:p>
        </w:tc>
        <w:tc>
          <w:tcPr>
            <w:tcW w:w="2267" w:type="dxa"/>
          </w:tcPr>
          <w:p w14:paraId="464734AC" w14:textId="77777777" w:rsidR="000C0A49" w:rsidRPr="00B5042C" w:rsidRDefault="000C0A49" w:rsidP="005D7899">
            <w:pPr>
              <w:pStyle w:val="TAL"/>
            </w:pPr>
          </w:p>
        </w:tc>
        <w:tc>
          <w:tcPr>
            <w:tcW w:w="1700" w:type="dxa"/>
          </w:tcPr>
          <w:p w14:paraId="34BC721E" w14:textId="77777777" w:rsidR="000C0A49" w:rsidRPr="00B5042C" w:rsidRDefault="000C0A49" w:rsidP="005D7899">
            <w:pPr>
              <w:pStyle w:val="TAL"/>
            </w:pPr>
          </w:p>
        </w:tc>
        <w:tc>
          <w:tcPr>
            <w:tcW w:w="1245" w:type="dxa"/>
          </w:tcPr>
          <w:p w14:paraId="3C72B540" w14:textId="77777777" w:rsidR="000C0A49" w:rsidRPr="00B5042C" w:rsidRDefault="000C0A49" w:rsidP="005D7899">
            <w:pPr>
              <w:pStyle w:val="TAL"/>
            </w:pPr>
          </w:p>
        </w:tc>
      </w:tr>
      <w:tr w:rsidR="000C0A49" w:rsidRPr="00B5042C" w14:paraId="0EDB810E" w14:textId="77777777" w:rsidTr="005D7899">
        <w:tblPrEx>
          <w:tblCellMar>
            <w:left w:w="108" w:type="dxa"/>
            <w:right w:w="108" w:type="dxa"/>
          </w:tblCellMar>
        </w:tblPrEx>
        <w:tc>
          <w:tcPr>
            <w:tcW w:w="4535" w:type="dxa"/>
          </w:tcPr>
          <w:p w14:paraId="783587F2" w14:textId="77777777" w:rsidR="000C0A49" w:rsidRPr="00B5042C" w:rsidRDefault="000C0A49" w:rsidP="005D7899">
            <w:pPr>
              <w:pStyle w:val="TAL"/>
            </w:pPr>
            <w:r w:rsidRPr="00B5042C">
              <w:t xml:space="preserve">     criticalExtensions CHOICE {</w:t>
            </w:r>
          </w:p>
        </w:tc>
        <w:tc>
          <w:tcPr>
            <w:tcW w:w="2267" w:type="dxa"/>
          </w:tcPr>
          <w:p w14:paraId="38AD4CCB" w14:textId="77777777" w:rsidR="000C0A49" w:rsidRPr="00B5042C" w:rsidRDefault="000C0A49" w:rsidP="005D7899">
            <w:pPr>
              <w:pStyle w:val="TAL"/>
            </w:pPr>
          </w:p>
        </w:tc>
        <w:tc>
          <w:tcPr>
            <w:tcW w:w="1700" w:type="dxa"/>
          </w:tcPr>
          <w:p w14:paraId="6B67E794" w14:textId="77777777" w:rsidR="000C0A49" w:rsidRPr="00B5042C" w:rsidRDefault="000C0A49" w:rsidP="005D7899">
            <w:pPr>
              <w:pStyle w:val="TAL"/>
            </w:pPr>
          </w:p>
        </w:tc>
        <w:tc>
          <w:tcPr>
            <w:tcW w:w="1245" w:type="dxa"/>
          </w:tcPr>
          <w:p w14:paraId="0C2BFED2" w14:textId="77777777" w:rsidR="000C0A49" w:rsidRPr="00B5042C" w:rsidRDefault="000C0A49" w:rsidP="005D7899">
            <w:pPr>
              <w:pStyle w:val="TAL"/>
            </w:pPr>
          </w:p>
        </w:tc>
      </w:tr>
      <w:tr w:rsidR="000C0A49" w:rsidRPr="00B5042C" w14:paraId="0EC58860" w14:textId="77777777" w:rsidTr="005D7899">
        <w:tblPrEx>
          <w:tblCellMar>
            <w:left w:w="108" w:type="dxa"/>
            <w:right w:w="108" w:type="dxa"/>
          </w:tblCellMar>
        </w:tblPrEx>
        <w:tc>
          <w:tcPr>
            <w:tcW w:w="4535" w:type="dxa"/>
          </w:tcPr>
          <w:p w14:paraId="15F2A37F" w14:textId="77777777" w:rsidR="000C0A49" w:rsidRPr="00B5042C" w:rsidRDefault="000C0A49" w:rsidP="005D7899">
            <w:pPr>
              <w:pStyle w:val="TAL"/>
            </w:pPr>
            <w:r w:rsidRPr="00B5042C">
              <w:t xml:space="preserve">        c1 CHOICE {</w:t>
            </w:r>
          </w:p>
        </w:tc>
        <w:tc>
          <w:tcPr>
            <w:tcW w:w="2267" w:type="dxa"/>
          </w:tcPr>
          <w:p w14:paraId="1876F576" w14:textId="77777777" w:rsidR="000C0A49" w:rsidRPr="00B5042C" w:rsidRDefault="000C0A49" w:rsidP="005D7899">
            <w:pPr>
              <w:pStyle w:val="TAL"/>
            </w:pPr>
          </w:p>
        </w:tc>
        <w:tc>
          <w:tcPr>
            <w:tcW w:w="1700" w:type="dxa"/>
          </w:tcPr>
          <w:p w14:paraId="26B37DCB" w14:textId="77777777" w:rsidR="000C0A49" w:rsidRPr="00B5042C" w:rsidRDefault="000C0A49" w:rsidP="005D7899">
            <w:pPr>
              <w:pStyle w:val="TAL"/>
            </w:pPr>
          </w:p>
        </w:tc>
        <w:tc>
          <w:tcPr>
            <w:tcW w:w="1245" w:type="dxa"/>
          </w:tcPr>
          <w:p w14:paraId="4EEDAAFD" w14:textId="77777777" w:rsidR="000C0A49" w:rsidRPr="00B5042C" w:rsidRDefault="000C0A49" w:rsidP="005D7899">
            <w:pPr>
              <w:pStyle w:val="TAL"/>
            </w:pPr>
          </w:p>
        </w:tc>
      </w:tr>
      <w:tr w:rsidR="000C0A49" w:rsidRPr="00B5042C" w14:paraId="26ECED7B" w14:textId="77777777" w:rsidTr="005D7899">
        <w:tblPrEx>
          <w:tblCellMar>
            <w:left w:w="108" w:type="dxa"/>
            <w:right w:w="108" w:type="dxa"/>
          </w:tblCellMar>
        </w:tblPrEx>
        <w:tc>
          <w:tcPr>
            <w:tcW w:w="4535" w:type="dxa"/>
          </w:tcPr>
          <w:p w14:paraId="4B0D83E5" w14:textId="77777777" w:rsidR="000C0A49" w:rsidRPr="00B5042C" w:rsidRDefault="000C0A49" w:rsidP="005D7899">
            <w:pPr>
              <w:pStyle w:val="TAL"/>
            </w:pPr>
            <w:r w:rsidRPr="00B5042C">
              <w:t xml:space="preserve">             provideLocationInformation-r9 SEQUENCE {</w:t>
            </w:r>
          </w:p>
        </w:tc>
        <w:tc>
          <w:tcPr>
            <w:tcW w:w="2267" w:type="dxa"/>
          </w:tcPr>
          <w:p w14:paraId="6089CACC" w14:textId="77777777" w:rsidR="000C0A49" w:rsidRPr="00B5042C" w:rsidRDefault="000C0A49" w:rsidP="005D7899">
            <w:pPr>
              <w:pStyle w:val="TAL"/>
            </w:pPr>
          </w:p>
        </w:tc>
        <w:tc>
          <w:tcPr>
            <w:tcW w:w="1700" w:type="dxa"/>
          </w:tcPr>
          <w:p w14:paraId="2135CF73" w14:textId="77777777" w:rsidR="000C0A49" w:rsidRPr="00B5042C" w:rsidRDefault="000C0A49" w:rsidP="005D7899">
            <w:pPr>
              <w:pStyle w:val="TAL"/>
            </w:pPr>
          </w:p>
        </w:tc>
        <w:tc>
          <w:tcPr>
            <w:tcW w:w="1245" w:type="dxa"/>
          </w:tcPr>
          <w:p w14:paraId="2864325D" w14:textId="77777777" w:rsidR="000C0A49" w:rsidRPr="00B5042C" w:rsidRDefault="000C0A49" w:rsidP="005D7899">
            <w:pPr>
              <w:pStyle w:val="TAL"/>
            </w:pPr>
          </w:p>
        </w:tc>
      </w:tr>
      <w:tr w:rsidR="000C0A49" w:rsidRPr="00B5042C" w14:paraId="6FA191E0" w14:textId="77777777" w:rsidTr="005D7899">
        <w:tblPrEx>
          <w:tblCellMar>
            <w:left w:w="108" w:type="dxa"/>
            <w:right w:w="108" w:type="dxa"/>
          </w:tblCellMar>
        </w:tblPrEx>
        <w:tc>
          <w:tcPr>
            <w:tcW w:w="4535" w:type="dxa"/>
          </w:tcPr>
          <w:p w14:paraId="6A5F5D66" w14:textId="77777777" w:rsidR="000C0A49" w:rsidRPr="00B5042C" w:rsidRDefault="000C0A49" w:rsidP="005D7899">
            <w:pPr>
              <w:pStyle w:val="TAL"/>
            </w:pPr>
            <w:r w:rsidRPr="00B5042C">
              <w:t xml:space="preserve">               commonIEsProvideLocationInformation</w:t>
            </w:r>
          </w:p>
        </w:tc>
        <w:tc>
          <w:tcPr>
            <w:tcW w:w="2267" w:type="dxa"/>
          </w:tcPr>
          <w:p w14:paraId="678F0A76" w14:textId="77777777" w:rsidR="000C0A49" w:rsidRPr="00B5042C" w:rsidRDefault="000C0A49" w:rsidP="005D7899">
            <w:pPr>
              <w:pStyle w:val="TAL"/>
            </w:pPr>
            <w:r w:rsidRPr="00B5042C">
              <w:t>Not present.</w:t>
            </w:r>
          </w:p>
        </w:tc>
        <w:tc>
          <w:tcPr>
            <w:tcW w:w="1700" w:type="dxa"/>
          </w:tcPr>
          <w:p w14:paraId="75914D18" w14:textId="77777777" w:rsidR="000C0A49" w:rsidRPr="00B5042C" w:rsidRDefault="000C0A49" w:rsidP="005D7899">
            <w:pPr>
              <w:pStyle w:val="TAL"/>
            </w:pPr>
          </w:p>
        </w:tc>
        <w:tc>
          <w:tcPr>
            <w:tcW w:w="1245" w:type="dxa"/>
          </w:tcPr>
          <w:p w14:paraId="62479810" w14:textId="77777777" w:rsidR="000C0A49" w:rsidRPr="00B5042C" w:rsidRDefault="000C0A49" w:rsidP="005D7899">
            <w:pPr>
              <w:pStyle w:val="TAL"/>
            </w:pPr>
          </w:p>
        </w:tc>
      </w:tr>
      <w:tr w:rsidR="000C0A49" w:rsidRPr="00B5042C" w14:paraId="000D979C" w14:textId="77777777" w:rsidTr="005D7899">
        <w:tblPrEx>
          <w:tblCellMar>
            <w:left w:w="108" w:type="dxa"/>
            <w:right w:w="108" w:type="dxa"/>
          </w:tblCellMar>
        </w:tblPrEx>
        <w:tc>
          <w:tcPr>
            <w:tcW w:w="4535" w:type="dxa"/>
          </w:tcPr>
          <w:p w14:paraId="24662614" w14:textId="77777777" w:rsidR="000C0A49" w:rsidRPr="00B5042C" w:rsidRDefault="000C0A49" w:rsidP="005D7899">
            <w:pPr>
              <w:pStyle w:val="TAL"/>
            </w:pPr>
            <w:r w:rsidRPr="00B5042C">
              <w:t xml:space="preserve">               a-gnss-ProvideLocationInformation</w:t>
            </w:r>
          </w:p>
        </w:tc>
        <w:tc>
          <w:tcPr>
            <w:tcW w:w="2267" w:type="dxa"/>
          </w:tcPr>
          <w:p w14:paraId="7DCF8FB9" w14:textId="77777777" w:rsidR="000C0A49" w:rsidRPr="00B5042C" w:rsidRDefault="000C0A49" w:rsidP="005D7899">
            <w:pPr>
              <w:pStyle w:val="TAL"/>
            </w:pPr>
            <w:r w:rsidRPr="00B5042C">
              <w:t>Not present</w:t>
            </w:r>
          </w:p>
        </w:tc>
        <w:tc>
          <w:tcPr>
            <w:tcW w:w="1700" w:type="dxa"/>
          </w:tcPr>
          <w:p w14:paraId="1EC9B0D5" w14:textId="77777777" w:rsidR="000C0A49" w:rsidRPr="00B5042C" w:rsidRDefault="000C0A49" w:rsidP="005D7899">
            <w:pPr>
              <w:pStyle w:val="TAL"/>
            </w:pPr>
          </w:p>
        </w:tc>
        <w:tc>
          <w:tcPr>
            <w:tcW w:w="1245" w:type="dxa"/>
          </w:tcPr>
          <w:p w14:paraId="3A91A256" w14:textId="77777777" w:rsidR="000C0A49" w:rsidRPr="00B5042C" w:rsidRDefault="000C0A49" w:rsidP="005D7899">
            <w:pPr>
              <w:pStyle w:val="TAL"/>
            </w:pPr>
          </w:p>
        </w:tc>
      </w:tr>
      <w:tr w:rsidR="000C0A49" w:rsidRPr="00B5042C" w14:paraId="4B055BE4" w14:textId="77777777" w:rsidTr="005D7899">
        <w:tblPrEx>
          <w:tblCellMar>
            <w:left w:w="108" w:type="dxa"/>
            <w:right w:w="108" w:type="dxa"/>
          </w:tblCellMar>
        </w:tblPrEx>
        <w:tc>
          <w:tcPr>
            <w:tcW w:w="4535" w:type="dxa"/>
          </w:tcPr>
          <w:p w14:paraId="247DF166" w14:textId="77777777" w:rsidR="000C0A49" w:rsidRPr="00B5042C" w:rsidRDefault="000C0A49" w:rsidP="005D7899">
            <w:pPr>
              <w:pStyle w:val="TAL"/>
            </w:pPr>
            <w:r w:rsidRPr="00B5042C">
              <w:t xml:space="preserve">               otdoa-ProvideLocationInformation</w:t>
            </w:r>
          </w:p>
        </w:tc>
        <w:tc>
          <w:tcPr>
            <w:tcW w:w="2267" w:type="dxa"/>
          </w:tcPr>
          <w:p w14:paraId="0EA2929A" w14:textId="77777777" w:rsidR="000C0A49" w:rsidRPr="00B5042C" w:rsidRDefault="000C0A49" w:rsidP="005D7899">
            <w:pPr>
              <w:pStyle w:val="TAL"/>
            </w:pPr>
            <w:r w:rsidRPr="00B5042C">
              <w:t>Not present</w:t>
            </w:r>
          </w:p>
        </w:tc>
        <w:tc>
          <w:tcPr>
            <w:tcW w:w="1700" w:type="dxa"/>
          </w:tcPr>
          <w:p w14:paraId="0DDED612" w14:textId="77777777" w:rsidR="000C0A49" w:rsidRPr="00B5042C" w:rsidRDefault="000C0A49" w:rsidP="005D7899">
            <w:pPr>
              <w:pStyle w:val="TAL"/>
            </w:pPr>
          </w:p>
        </w:tc>
        <w:tc>
          <w:tcPr>
            <w:tcW w:w="1245" w:type="dxa"/>
          </w:tcPr>
          <w:p w14:paraId="38C725E4" w14:textId="77777777" w:rsidR="000C0A49" w:rsidRPr="00B5042C" w:rsidRDefault="000C0A49" w:rsidP="005D7899">
            <w:pPr>
              <w:pStyle w:val="TAL"/>
            </w:pPr>
          </w:p>
        </w:tc>
      </w:tr>
      <w:tr w:rsidR="000C0A49" w:rsidRPr="00B5042C" w14:paraId="6FA3907F" w14:textId="77777777" w:rsidTr="005D7899">
        <w:tblPrEx>
          <w:tblCellMar>
            <w:left w:w="108" w:type="dxa"/>
            <w:right w:w="108" w:type="dxa"/>
          </w:tblCellMar>
        </w:tblPrEx>
        <w:tc>
          <w:tcPr>
            <w:tcW w:w="4535" w:type="dxa"/>
          </w:tcPr>
          <w:p w14:paraId="27A31F48" w14:textId="77777777" w:rsidR="000C0A49" w:rsidRPr="00B5042C" w:rsidRDefault="000C0A49" w:rsidP="005D7899">
            <w:pPr>
              <w:pStyle w:val="TAL"/>
            </w:pPr>
            <w:r w:rsidRPr="00B5042C">
              <w:t xml:space="preserve">               ecid-ProvideLocationInformation</w:t>
            </w:r>
          </w:p>
        </w:tc>
        <w:tc>
          <w:tcPr>
            <w:tcW w:w="2267" w:type="dxa"/>
          </w:tcPr>
          <w:p w14:paraId="37F3E4C0" w14:textId="77777777" w:rsidR="000C0A49" w:rsidRPr="00B5042C" w:rsidRDefault="000C0A49" w:rsidP="005D7899">
            <w:pPr>
              <w:pStyle w:val="TAL"/>
            </w:pPr>
            <w:r w:rsidRPr="00B5042C">
              <w:t>Not present</w:t>
            </w:r>
          </w:p>
        </w:tc>
        <w:tc>
          <w:tcPr>
            <w:tcW w:w="1700" w:type="dxa"/>
          </w:tcPr>
          <w:p w14:paraId="229B5A31" w14:textId="77777777" w:rsidR="000C0A49" w:rsidRPr="00B5042C" w:rsidRDefault="000C0A49" w:rsidP="005D7899">
            <w:pPr>
              <w:pStyle w:val="TAL"/>
            </w:pPr>
          </w:p>
        </w:tc>
        <w:tc>
          <w:tcPr>
            <w:tcW w:w="1245" w:type="dxa"/>
          </w:tcPr>
          <w:p w14:paraId="3CDFC55F" w14:textId="77777777" w:rsidR="000C0A49" w:rsidRPr="00B5042C" w:rsidRDefault="000C0A49" w:rsidP="005D7899">
            <w:pPr>
              <w:pStyle w:val="TAL"/>
            </w:pPr>
          </w:p>
        </w:tc>
      </w:tr>
      <w:tr w:rsidR="000C0A49" w:rsidRPr="00B5042C" w14:paraId="2FACFEF5" w14:textId="77777777" w:rsidTr="005D7899">
        <w:tblPrEx>
          <w:tblCellMar>
            <w:left w:w="108" w:type="dxa"/>
            <w:right w:w="108" w:type="dxa"/>
          </w:tblCellMar>
        </w:tblPrEx>
        <w:tc>
          <w:tcPr>
            <w:tcW w:w="4535" w:type="dxa"/>
          </w:tcPr>
          <w:p w14:paraId="70EB40CF" w14:textId="77777777" w:rsidR="000C0A49" w:rsidRPr="00B5042C" w:rsidRDefault="000C0A49" w:rsidP="005D7899">
            <w:pPr>
              <w:pStyle w:val="TAL"/>
            </w:pPr>
            <w:r w:rsidRPr="00B5042C">
              <w:t xml:space="preserve">               epdu-ProvideLocationInformation</w:t>
            </w:r>
          </w:p>
        </w:tc>
        <w:tc>
          <w:tcPr>
            <w:tcW w:w="2267" w:type="dxa"/>
          </w:tcPr>
          <w:p w14:paraId="0C223BF7" w14:textId="77777777" w:rsidR="000C0A49" w:rsidRPr="00B5042C" w:rsidRDefault="000C0A49" w:rsidP="005D7899">
            <w:pPr>
              <w:pStyle w:val="TAL"/>
            </w:pPr>
            <w:r w:rsidRPr="00B5042C">
              <w:t>Not present</w:t>
            </w:r>
          </w:p>
        </w:tc>
        <w:tc>
          <w:tcPr>
            <w:tcW w:w="1700" w:type="dxa"/>
          </w:tcPr>
          <w:p w14:paraId="18632276" w14:textId="77777777" w:rsidR="000C0A49" w:rsidRPr="00B5042C" w:rsidRDefault="000C0A49" w:rsidP="005D7899">
            <w:pPr>
              <w:pStyle w:val="TAL"/>
            </w:pPr>
          </w:p>
        </w:tc>
        <w:tc>
          <w:tcPr>
            <w:tcW w:w="1245" w:type="dxa"/>
          </w:tcPr>
          <w:p w14:paraId="2E2DD765" w14:textId="77777777" w:rsidR="000C0A49" w:rsidRPr="00B5042C" w:rsidRDefault="000C0A49" w:rsidP="005D7899">
            <w:pPr>
              <w:pStyle w:val="TAL"/>
            </w:pPr>
          </w:p>
        </w:tc>
      </w:tr>
      <w:tr w:rsidR="000C0A49" w:rsidRPr="00B5042C" w14:paraId="614CE499" w14:textId="77777777" w:rsidTr="005D7899">
        <w:tblPrEx>
          <w:tblCellMar>
            <w:left w:w="108" w:type="dxa"/>
            <w:right w:w="108" w:type="dxa"/>
          </w:tblCellMar>
        </w:tblPrEx>
        <w:tc>
          <w:tcPr>
            <w:tcW w:w="4535" w:type="dxa"/>
          </w:tcPr>
          <w:p w14:paraId="1ABDB880" w14:textId="77777777" w:rsidR="000C0A49" w:rsidRPr="00B5042C" w:rsidRDefault="000C0A49" w:rsidP="005D7899">
            <w:pPr>
              <w:pStyle w:val="TAL"/>
            </w:pPr>
            <w:r w:rsidRPr="00B5042C">
              <w:t xml:space="preserve">               </w:t>
            </w:r>
            <w:r w:rsidRPr="00B5042C">
              <w:rPr>
                <w:snapToGrid w:val="0"/>
              </w:rPr>
              <w:t>sensor-ProvideLocationInformation-r13</w:t>
            </w:r>
          </w:p>
        </w:tc>
        <w:tc>
          <w:tcPr>
            <w:tcW w:w="2267" w:type="dxa"/>
          </w:tcPr>
          <w:p w14:paraId="7B5BC284" w14:textId="77777777" w:rsidR="000C0A49" w:rsidRPr="00B5042C" w:rsidRDefault="000C0A49" w:rsidP="005D7899">
            <w:pPr>
              <w:pStyle w:val="TAL"/>
            </w:pPr>
            <w:r w:rsidRPr="00B5042C">
              <w:t>Not present</w:t>
            </w:r>
          </w:p>
        </w:tc>
        <w:tc>
          <w:tcPr>
            <w:tcW w:w="1700" w:type="dxa"/>
          </w:tcPr>
          <w:p w14:paraId="0A422EC1" w14:textId="77777777" w:rsidR="000C0A49" w:rsidRPr="00B5042C" w:rsidRDefault="000C0A49" w:rsidP="005D7899">
            <w:pPr>
              <w:pStyle w:val="TAL"/>
            </w:pPr>
          </w:p>
        </w:tc>
        <w:tc>
          <w:tcPr>
            <w:tcW w:w="1245" w:type="dxa"/>
          </w:tcPr>
          <w:p w14:paraId="28084BB3" w14:textId="77777777" w:rsidR="000C0A49" w:rsidRPr="00B5042C" w:rsidRDefault="000C0A49" w:rsidP="005D7899">
            <w:pPr>
              <w:pStyle w:val="TAL"/>
            </w:pPr>
          </w:p>
        </w:tc>
      </w:tr>
      <w:tr w:rsidR="000C0A49" w:rsidRPr="00B5042C" w14:paraId="2EEDFF9B" w14:textId="77777777" w:rsidTr="005D7899">
        <w:tblPrEx>
          <w:tblCellMar>
            <w:left w:w="108" w:type="dxa"/>
            <w:right w:w="108" w:type="dxa"/>
          </w:tblCellMar>
        </w:tblPrEx>
        <w:tc>
          <w:tcPr>
            <w:tcW w:w="4535" w:type="dxa"/>
          </w:tcPr>
          <w:p w14:paraId="5DEAA1DD" w14:textId="77777777" w:rsidR="000C0A49" w:rsidRPr="00B5042C" w:rsidRDefault="000C0A49" w:rsidP="005D7899">
            <w:pPr>
              <w:pStyle w:val="TAL"/>
            </w:pPr>
            <w:r w:rsidRPr="00B5042C">
              <w:t xml:space="preserve">               </w:t>
            </w:r>
            <w:r w:rsidRPr="00B5042C">
              <w:rPr>
                <w:snapToGrid w:val="0"/>
              </w:rPr>
              <w:t>tbs-ProvideLocationInformation-r13</w:t>
            </w:r>
          </w:p>
        </w:tc>
        <w:tc>
          <w:tcPr>
            <w:tcW w:w="2267" w:type="dxa"/>
          </w:tcPr>
          <w:p w14:paraId="0D5084CA" w14:textId="77777777" w:rsidR="000C0A49" w:rsidRPr="00B5042C" w:rsidRDefault="000C0A49" w:rsidP="005D7899">
            <w:pPr>
              <w:pStyle w:val="TAL"/>
            </w:pPr>
            <w:r w:rsidRPr="00B5042C">
              <w:t>Not present</w:t>
            </w:r>
          </w:p>
        </w:tc>
        <w:tc>
          <w:tcPr>
            <w:tcW w:w="1700" w:type="dxa"/>
          </w:tcPr>
          <w:p w14:paraId="6502E344" w14:textId="77777777" w:rsidR="000C0A49" w:rsidRPr="00B5042C" w:rsidRDefault="000C0A49" w:rsidP="005D7899">
            <w:pPr>
              <w:pStyle w:val="TAL"/>
            </w:pPr>
          </w:p>
        </w:tc>
        <w:tc>
          <w:tcPr>
            <w:tcW w:w="1245" w:type="dxa"/>
          </w:tcPr>
          <w:p w14:paraId="3AD59626" w14:textId="77777777" w:rsidR="000C0A49" w:rsidRPr="00B5042C" w:rsidRDefault="000C0A49" w:rsidP="005D7899">
            <w:pPr>
              <w:pStyle w:val="TAL"/>
            </w:pPr>
          </w:p>
        </w:tc>
      </w:tr>
      <w:tr w:rsidR="000C0A49" w:rsidRPr="00B5042C" w14:paraId="1AB57330" w14:textId="77777777" w:rsidTr="005D7899">
        <w:tblPrEx>
          <w:tblCellMar>
            <w:left w:w="108" w:type="dxa"/>
            <w:right w:w="108" w:type="dxa"/>
          </w:tblCellMar>
        </w:tblPrEx>
        <w:tc>
          <w:tcPr>
            <w:tcW w:w="4535" w:type="dxa"/>
          </w:tcPr>
          <w:p w14:paraId="7B73A1F1" w14:textId="77777777" w:rsidR="000C0A49" w:rsidRPr="00B5042C" w:rsidRDefault="000C0A49" w:rsidP="005D7899">
            <w:pPr>
              <w:pStyle w:val="TAL"/>
            </w:pPr>
            <w:r w:rsidRPr="00B5042C">
              <w:t xml:space="preserve">               </w:t>
            </w:r>
            <w:r w:rsidRPr="00B5042C">
              <w:rPr>
                <w:snapToGrid w:val="0"/>
              </w:rPr>
              <w:t>wlan-ProvideLocationInformation-r13</w:t>
            </w:r>
          </w:p>
        </w:tc>
        <w:tc>
          <w:tcPr>
            <w:tcW w:w="2267" w:type="dxa"/>
          </w:tcPr>
          <w:p w14:paraId="1E188314" w14:textId="77777777" w:rsidR="000C0A49" w:rsidRPr="00B5042C" w:rsidRDefault="000C0A49" w:rsidP="005D7899">
            <w:pPr>
              <w:pStyle w:val="TAL"/>
            </w:pPr>
            <w:r w:rsidRPr="00B5042C">
              <w:t>Not present</w:t>
            </w:r>
          </w:p>
        </w:tc>
        <w:tc>
          <w:tcPr>
            <w:tcW w:w="1700" w:type="dxa"/>
          </w:tcPr>
          <w:p w14:paraId="2D6958BA" w14:textId="77777777" w:rsidR="000C0A49" w:rsidRPr="00B5042C" w:rsidRDefault="000C0A49" w:rsidP="005D7899">
            <w:pPr>
              <w:pStyle w:val="TAL"/>
            </w:pPr>
          </w:p>
        </w:tc>
        <w:tc>
          <w:tcPr>
            <w:tcW w:w="1245" w:type="dxa"/>
          </w:tcPr>
          <w:p w14:paraId="3D7DB5D5" w14:textId="77777777" w:rsidR="000C0A49" w:rsidRPr="00B5042C" w:rsidRDefault="000C0A49" w:rsidP="005D7899">
            <w:pPr>
              <w:pStyle w:val="TAL"/>
            </w:pPr>
          </w:p>
        </w:tc>
      </w:tr>
      <w:tr w:rsidR="000C0A49" w:rsidRPr="00B5042C" w14:paraId="0293F49E" w14:textId="77777777" w:rsidTr="005D7899">
        <w:tblPrEx>
          <w:tblCellMar>
            <w:left w:w="108" w:type="dxa"/>
            <w:right w:w="108" w:type="dxa"/>
          </w:tblCellMar>
        </w:tblPrEx>
        <w:tc>
          <w:tcPr>
            <w:tcW w:w="4535" w:type="dxa"/>
          </w:tcPr>
          <w:p w14:paraId="3E10C4DD" w14:textId="77777777" w:rsidR="000C0A49" w:rsidRPr="00B5042C" w:rsidRDefault="000C0A49" w:rsidP="005D7899">
            <w:pPr>
              <w:pStyle w:val="TAL"/>
            </w:pPr>
            <w:r w:rsidRPr="00B5042C">
              <w:t xml:space="preserve">               </w:t>
            </w:r>
            <w:r w:rsidRPr="00B5042C">
              <w:rPr>
                <w:snapToGrid w:val="0"/>
              </w:rPr>
              <w:t>bt-ProvideLocationInformation-r13</w:t>
            </w:r>
          </w:p>
        </w:tc>
        <w:tc>
          <w:tcPr>
            <w:tcW w:w="2267" w:type="dxa"/>
          </w:tcPr>
          <w:p w14:paraId="245D369E" w14:textId="77777777" w:rsidR="000C0A49" w:rsidRPr="00B5042C" w:rsidRDefault="000C0A49" w:rsidP="005D7899">
            <w:pPr>
              <w:pStyle w:val="TAL"/>
            </w:pPr>
            <w:r w:rsidRPr="00B5042C">
              <w:t>Not present</w:t>
            </w:r>
          </w:p>
        </w:tc>
        <w:tc>
          <w:tcPr>
            <w:tcW w:w="1700" w:type="dxa"/>
          </w:tcPr>
          <w:p w14:paraId="27050731" w14:textId="77777777" w:rsidR="000C0A49" w:rsidRPr="00B5042C" w:rsidRDefault="000C0A49" w:rsidP="005D7899">
            <w:pPr>
              <w:pStyle w:val="TAL"/>
            </w:pPr>
          </w:p>
        </w:tc>
        <w:tc>
          <w:tcPr>
            <w:tcW w:w="1245" w:type="dxa"/>
          </w:tcPr>
          <w:p w14:paraId="06F1BAB2" w14:textId="77777777" w:rsidR="000C0A49" w:rsidRPr="00B5042C" w:rsidRDefault="000C0A49" w:rsidP="005D7899">
            <w:pPr>
              <w:pStyle w:val="TAL"/>
            </w:pPr>
          </w:p>
        </w:tc>
      </w:tr>
      <w:tr w:rsidR="000C0A49" w:rsidRPr="00B5042C" w14:paraId="299EFFF0" w14:textId="77777777" w:rsidTr="005D7899">
        <w:tblPrEx>
          <w:tblCellMar>
            <w:left w:w="108" w:type="dxa"/>
            <w:right w:w="108" w:type="dxa"/>
          </w:tblCellMar>
        </w:tblPrEx>
        <w:tc>
          <w:tcPr>
            <w:tcW w:w="4535" w:type="dxa"/>
          </w:tcPr>
          <w:p w14:paraId="011BFC7D" w14:textId="77777777" w:rsidR="000C0A49" w:rsidRPr="00B5042C" w:rsidRDefault="000C0A49" w:rsidP="005D7899">
            <w:pPr>
              <w:pStyle w:val="TAL"/>
            </w:pPr>
            <w:r w:rsidRPr="00B5042C">
              <w:t xml:space="preserve">               </w:t>
            </w:r>
            <w:r w:rsidRPr="00B5042C">
              <w:rPr>
                <w:snapToGrid w:val="0"/>
              </w:rPr>
              <w:t>nr-ECID-ProvideLocationInformation-r16</w:t>
            </w:r>
          </w:p>
        </w:tc>
        <w:tc>
          <w:tcPr>
            <w:tcW w:w="2267" w:type="dxa"/>
          </w:tcPr>
          <w:p w14:paraId="29B1E589" w14:textId="77777777" w:rsidR="000C0A49" w:rsidRPr="00B5042C" w:rsidRDefault="000C0A49" w:rsidP="005D7899">
            <w:pPr>
              <w:pStyle w:val="TAL"/>
            </w:pPr>
            <w:r w:rsidRPr="00B5042C">
              <w:t>Not present</w:t>
            </w:r>
          </w:p>
        </w:tc>
        <w:tc>
          <w:tcPr>
            <w:tcW w:w="1700" w:type="dxa"/>
          </w:tcPr>
          <w:p w14:paraId="28BF83FE" w14:textId="77777777" w:rsidR="000C0A49" w:rsidRPr="00B5042C" w:rsidRDefault="000C0A49" w:rsidP="005D7899">
            <w:pPr>
              <w:pStyle w:val="TAL"/>
            </w:pPr>
          </w:p>
        </w:tc>
        <w:tc>
          <w:tcPr>
            <w:tcW w:w="1245" w:type="dxa"/>
          </w:tcPr>
          <w:p w14:paraId="56377C0E" w14:textId="77777777" w:rsidR="000C0A49" w:rsidRPr="00B5042C" w:rsidRDefault="000C0A49" w:rsidP="005D7899">
            <w:pPr>
              <w:pStyle w:val="TAL"/>
            </w:pPr>
          </w:p>
        </w:tc>
      </w:tr>
      <w:tr w:rsidR="000C0A49" w:rsidRPr="00B5042C" w14:paraId="6F8EF555" w14:textId="77777777" w:rsidTr="005D7899">
        <w:tblPrEx>
          <w:tblCellMar>
            <w:left w:w="108" w:type="dxa"/>
            <w:right w:w="108" w:type="dxa"/>
          </w:tblCellMar>
        </w:tblPrEx>
        <w:tc>
          <w:tcPr>
            <w:tcW w:w="4535" w:type="dxa"/>
          </w:tcPr>
          <w:p w14:paraId="53CD6A0F" w14:textId="77777777" w:rsidR="000C0A49" w:rsidRPr="00B5042C" w:rsidRDefault="000C0A49" w:rsidP="005D7899">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0A6AB36B" w14:textId="77777777" w:rsidR="000C0A49" w:rsidRPr="00B5042C" w:rsidRDefault="000C0A49" w:rsidP="005D7899">
            <w:pPr>
              <w:pStyle w:val="TAL"/>
            </w:pPr>
          </w:p>
        </w:tc>
        <w:tc>
          <w:tcPr>
            <w:tcW w:w="1700" w:type="dxa"/>
          </w:tcPr>
          <w:p w14:paraId="3A71CDEA" w14:textId="77777777" w:rsidR="000C0A49" w:rsidRPr="00B5042C" w:rsidRDefault="000C0A49" w:rsidP="005D7899">
            <w:pPr>
              <w:pStyle w:val="TAL"/>
            </w:pPr>
          </w:p>
        </w:tc>
        <w:tc>
          <w:tcPr>
            <w:tcW w:w="1245" w:type="dxa"/>
          </w:tcPr>
          <w:p w14:paraId="3AF54CC5" w14:textId="77777777" w:rsidR="000C0A49" w:rsidRPr="00B5042C" w:rsidRDefault="000C0A49" w:rsidP="005D7899">
            <w:pPr>
              <w:pStyle w:val="TAL"/>
            </w:pPr>
          </w:p>
        </w:tc>
      </w:tr>
      <w:tr w:rsidR="000C0A49" w:rsidRPr="00B5042C" w14:paraId="08FC3912" w14:textId="77777777" w:rsidTr="005D7899">
        <w:tblPrEx>
          <w:tblCellMar>
            <w:left w:w="108" w:type="dxa"/>
            <w:right w:w="108" w:type="dxa"/>
          </w:tblCellMar>
        </w:tblPrEx>
        <w:tc>
          <w:tcPr>
            <w:tcW w:w="4535" w:type="dxa"/>
          </w:tcPr>
          <w:p w14:paraId="5A66C0ED"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33043876" w14:textId="77777777" w:rsidR="000C0A49" w:rsidRPr="00B5042C" w:rsidRDefault="000C0A49" w:rsidP="005D7899">
            <w:pPr>
              <w:pStyle w:val="TAL"/>
            </w:pPr>
          </w:p>
        </w:tc>
        <w:tc>
          <w:tcPr>
            <w:tcW w:w="1700" w:type="dxa"/>
          </w:tcPr>
          <w:p w14:paraId="43F6E414" w14:textId="77777777" w:rsidR="000C0A49" w:rsidRPr="00B5042C" w:rsidRDefault="000C0A49" w:rsidP="005D7899">
            <w:pPr>
              <w:pStyle w:val="TAL"/>
            </w:pPr>
          </w:p>
        </w:tc>
        <w:tc>
          <w:tcPr>
            <w:tcW w:w="1245" w:type="dxa"/>
          </w:tcPr>
          <w:p w14:paraId="7198AB9A" w14:textId="77777777" w:rsidR="000C0A49" w:rsidRPr="00B5042C" w:rsidRDefault="000C0A49" w:rsidP="005D7899">
            <w:pPr>
              <w:pStyle w:val="TAL"/>
            </w:pPr>
          </w:p>
        </w:tc>
      </w:tr>
      <w:tr w:rsidR="000C0A49" w:rsidRPr="00B5042C" w14:paraId="330B8B88" w14:textId="77777777" w:rsidTr="005D7899">
        <w:tblPrEx>
          <w:tblCellMar>
            <w:left w:w="108" w:type="dxa"/>
            <w:right w:w="108" w:type="dxa"/>
          </w:tblCellMar>
        </w:tblPrEx>
        <w:tc>
          <w:tcPr>
            <w:tcW w:w="4535" w:type="dxa"/>
          </w:tcPr>
          <w:p w14:paraId="4F262069"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04B630D1" w14:textId="77777777" w:rsidR="000C0A49" w:rsidRPr="00B5042C" w:rsidRDefault="000C0A49" w:rsidP="005D7899">
            <w:pPr>
              <w:pStyle w:val="TAL"/>
              <w:rPr>
                <w:lang w:eastAsia="zh-CN"/>
              </w:rPr>
            </w:pPr>
            <w:r w:rsidRPr="00B5042C">
              <w:rPr>
                <w:lang w:eastAsia="zh-CN"/>
              </w:rPr>
              <w:t>2 entries</w:t>
            </w:r>
          </w:p>
        </w:tc>
        <w:tc>
          <w:tcPr>
            <w:tcW w:w="1700" w:type="dxa"/>
          </w:tcPr>
          <w:p w14:paraId="5C7B7F24" w14:textId="77777777" w:rsidR="000C0A49" w:rsidRPr="00B5042C" w:rsidRDefault="000C0A49" w:rsidP="005D7899">
            <w:pPr>
              <w:pStyle w:val="TAL"/>
            </w:pPr>
          </w:p>
        </w:tc>
        <w:tc>
          <w:tcPr>
            <w:tcW w:w="1245" w:type="dxa"/>
          </w:tcPr>
          <w:p w14:paraId="08C97148" w14:textId="77777777" w:rsidR="000C0A49" w:rsidRPr="00B5042C" w:rsidRDefault="000C0A49" w:rsidP="005D7899">
            <w:pPr>
              <w:pStyle w:val="TAL"/>
            </w:pPr>
          </w:p>
        </w:tc>
      </w:tr>
      <w:tr w:rsidR="000C0A49" w:rsidRPr="00B5042C" w14:paraId="59C167DB" w14:textId="77777777" w:rsidTr="005D7899">
        <w:tblPrEx>
          <w:tblCellMar>
            <w:left w:w="108" w:type="dxa"/>
            <w:right w:w="108" w:type="dxa"/>
          </w:tblCellMar>
        </w:tblPrEx>
        <w:tc>
          <w:tcPr>
            <w:tcW w:w="4535" w:type="dxa"/>
          </w:tcPr>
          <w:p w14:paraId="5CF4B8F8"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3368F6C2" w14:textId="77777777" w:rsidR="000C0A49" w:rsidRPr="00B5042C" w:rsidRDefault="000C0A49" w:rsidP="005D7899">
            <w:pPr>
              <w:pStyle w:val="TAL"/>
            </w:pPr>
          </w:p>
        </w:tc>
        <w:tc>
          <w:tcPr>
            <w:tcW w:w="1700" w:type="dxa"/>
          </w:tcPr>
          <w:p w14:paraId="5CCF4332" w14:textId="77777777" w:rsidR="000C0A49" w:rsidRPr="00B5042C" w:rsidRDefault="000C0A49" w:rsidP="005D7899">
            <w:pPr>
              <w:pStyle w:val="TAL"/>
              <w:rPr>
                <w:lang w:eastAsia="zh-CN"/>
              </w:rPr>
            </w:pPr>
            <w:r w:rsidRPr="00B5042C">
              <w:rPr>
                <w:lang w:eastAsia="zh-CN"/>
              </w:rPr>
              <w:t>entry 1</w:t>
            </w:r>
          </w:p>
        </w:tc>
        <w:tc>
          <w:tcPr>
            <w:tcW w:w="1245" w:type="dxa"/>
          </w:tcPr>
          <w:p w14:paraId="1651C363" w14:textId="77777777" w:rsidR="000C0A49" w:rsidRPr="00B5042C" w:rsidRDefault="000C0A49" w:rsidP="005D7899">
            <w:pPr>
              <w:pStyle w:val="TAL"/>
            </w:pPr>
          </w:p>
        </w:tc>
      </w:tr>
      <w:tr w:rsidR="000C0A49" w:rsidRPr="00B5042C" w14:paraId="358F195B" w14:textId="77777777" w:rsidTr="005D7899">
        <w:tblPrEx>
          <w:tblCellMar>
            <w:left w:w="108" w:type="dxa"/>
            <w:right w:w="108" w:type="dxa"/>
          </w:tblCellMar>
        </w:tblPrEx>
        <w:tc>
          <w:tcPr>
            <w:tcW w:w="4535" w:type="dxa"/>
          </w:tcPr>
          <w:p w14:paraId="6BBA33EB"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6166A5C5" w14:textId="77777777" w:rsidR="000C0A49" w:rsidRPr="00B5042C" w:rsidRDefault="000C0A49" w:rsidP="005D7899">
            <w:pPr>
              <w:pStyle w:val="TAL"/>
            </w:pPr>
            <w:r w:rsidRPr="00B5042C">
              <w:rPr>
                <w:snapToGrid w:val="0"/>
              </w:rPr>
              <w:t>INTEGER (0..255)</w:t>
            </w:r>
          </w:p>
        </w:tc>
        <w:tc>
          <w:tcPr>
            <w:tcW w:w="1700" w:type="dxa"/>
          </w:tcPr>
          <w:p w14:paraId="39F269E2" w14:textId="77777777" w:rsidR="000C0A49" w:rsidRPr="00B5042C" w:rsidRDefault="000C0A49" w:rsidP="005D7899">
            <w:pPr>
              <w:pStyle w:val="TAL"/>
            </w:pPr>
          </w:p>
        </w:tc>
        <w:tc>
          <w:tcPr>
            <w:tcW w:w="1245" w:type="dxa"/>
          </w:tcPr>
          <w:p w14:paraId="23D4CB7C" w14:textId="77777777" w:rsidR="000C0A49" w:rsidRPr="00B5042C" w:rsidRDefault="000C0A49" w:rsidP="005D7899">
            <w:pPr>
              <w:pStyle w:val="TAL"/>
            </w:pPr>
          </w:p>
        </w:tc>
      </w:tr>
      <w:tr w:rsidR="000C0A49" w:rsidRPr="00B5042C" w14:paraId="6E7287CA" w14:textId="77777777" w:rsidTr="005D7899">
        <w:tblPrEx>
          <w:tblCellMar>
            <w:left w:w="108" w:type="dxa"/>
            <w:right w:w="108" w:type="dxa"/>
          </w:tblCellMar>
        </w:tblPrEx>
        <w:tc>
          <w:tcPr>
            <w:tcW w:w="4535" w:type="dxa"/>
          </w:tcPr>
          <w:p w14:paraId="4DCC9292"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3C1FD510" w14:textId="77777777" w:rsidR="000C0A49" w:rsidRPr="00B5042C" w:rsidRDefault="000C0A49" w:rsidP="005D7899">
            <w:pPr>
              <w:pStyle w:val="TAL"/>
            </w:pPr>
          </w:p>
        </w:tc>
        <w:tc>
          <w:tcPr>
            <w:tcW w:w="1700" w:type="dxa"/>
          </w:tcPr>
          <w:p w14:paraId="2C3DA17A" w14:textId="77777777" w:rsidR="000C0A49" w:rsidRPr="00B5042C" w:rsidRDefault="000C0A49" w:rsidP="005D7899">
            <w:pPr>
              <w:pStyle w:val="TAL"/>
            </w:pPr>
          </w:p>
        </w:tc>
        <w:tc>
          <w:tcPr>
            <w:tcW w:w="1245" w:type="dxa"/>
          </w:tcPr>
          <w:p w14:paraId="536896EB" w14:textId="77777777" w:rsidR="000C0A49" w:rsidRPr="00B5042C" w:rsidRDefault="000C0A49" w:rsidP="005D7899">
            <w:pPr>
              <w:pStyle w:val="TAL"/>
            </w:pPr>
          </w:p>
        </w:tc>
      </w:tr>
      <w:tr w:rsidR="000C0A49" w:rsidRPr="00B5042C" w14:paraId="4F0AA276" w14:textId="77777777" w:rsidTr="005D7899">
        <w:tblPrEx>
          <w:tblCellMar>
            <w:left w:w="108" w:type="dxa"/>
            <w:right w:w="108" w:type="dxa"/>
          </w:tblCellMar>
        </w:tblPrEx>
        <w:tc>
          <w:tcPr>
            <w:tcW w:w="4535" w:type="dxa"/>
          </w:tcPr>
          <w:p w14:paraId="3AD0491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nr-CellGlobalID-r16</w:t>
            </w:r>
          </w:p>
        </w:tc>
        <w:tc>
          <w:tcPr>
            <w:tcW w:w="2267" w:type="dxa"/>
          </w:tcPr>
          <w:p w14:paraId="6390E92B" w14:textId="77777777" w:rsidR="000C0A49" w:rsidRPr="00B5042C" w:rsidRDefault="000C0A49" w:rsidP="005D7899">
            <w:pPr>
              <w:pStyle w:val="TAL"/>
            </w:pPr>
          </w:p>
        </w:tc>
        <w:tc>
          <w:tcPr>
            <w:tcW w:w="1700" w:type="dxa"/>
          </w:tcPr>
          <w:p w14:paraId="494E1374" w14:textId="77777777" w:rsidR="000C0A49" w:rsidRPr="00B5042C" w:rsidRDefault="000C0A49" w:rsidP="005D7899">
            <w:pPr>
              <w:pStyle w:val="TAL"/>
            </w:pPr>
          </w:p>
        </w:tc>
        <w:tc>
          <w:tcPr>
            <w:tcW w:w="1245" w:type="dxa"/>
          </w:tcPr>
          <w:p w14:paraId="534D1425" w14:textId="77777777" w:rsidR="000C0A49" w:rsidRPr="00B5042C" w:rsidRDefault="000C0A49" w:rsidP="005D7899">
            <w:pPr>
              <w:pStyle w:val="TAL"/>
            </w:pPr>
          </w:p>
        </w:tc>
      </w:tr>
      <w:tr w:rsidR="000C0A49" w:rsidRPr="00B5042C" w14:paraId="7921C42C" w14:textId="77777777" w:rsidTr="005D7899">
        <w:tblPrEx>
          <w:tblCellMar>
            <w:left w:w="108" w:type="dxa"/>
            <w:right w:w="108" w:type="dxa"/>
          </w:tblCellMar>
        </w:tblPrEx>
        <w:tc>
          <w:tcPr>
            <w:tcW w:w="4535" w:type="dxa"/>
          </w:tcPr>
          <w:p w14:paraId="66076C98"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45DDFA5B" w14:textId="77777777" w:rsidR="000C0A49" w:rsidRPr="00B5042C" w:rsidRDefault="000C0A49" w:rsidP="005D7899">
            <w:pPr>
              <w:pStyle w:val="TAL"/>
            </w:pPr>
          </w:p>
        </w:tc>
        <w:tc>
          <w:tcPr>
            <w:tcW w:w="1700" w:type="dxa"/>
          </w:tcPr>
          <w:p w14:paraId="6FDA478D" w14:textId="77777777" w:rsidR="000C0A49" w:rsidRPr="00B5042C" w:rsidRDefault="000C0A49" w:rsidP="005D7899">
            <w:pPr>
              <w:pStyle w:val="TAL"/>
            </w:pPr>
          </w:p>
        </w:tc>
        <w:tc>
          <w:tcPr>
            <w:tcW w:w="1245" w:type="dxa"/>
          </w:tcPr>
          <w:p w14:paraId="23F7EBE7" w14:textId="77777777" w:rsidR="000C0A49" w:rsidRPr="00B5042C" w:rsidRDefault="000C0A49" w:rsidP="005D7899">
            <w:pPr>
              <w:pStyle w:val="TAL"/>
            </w:pPr>
          </w:p>
        </w:tc>
      </w:tr>
      <w:tr w:rsidR="000C0A49" w:rsidRPr="00B5042C" w14:paraId="78CA0E36" w14:textId="77777777" w:rsidTr="005D7899">
        <w:tblPrEx>
          <w:tblCellMar>
            <w:left w:w="108" w:type="dxa"/>
            <w:right w:w="108" w:type="dxa"/>
          </w:tblCellMar>
        </w:tblPrEx>
        <w:tc>
          <w:tcPr>
            <w:tcW w:w="4535" w:type="dxa"/>
          </w:tcPr>
          <w:p w14:paraId="1F6FC239"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D7AD076" w14:textId="77777777" w:rsidR="000C0A49" w:rsidRPr="00B5042C" w:rsidRDefault="000C0A49" w:rsidP="005D7899">
            <w:pPr>
              <w:pStyle w:val="TAL"/>
            </w:pPr>
          </w:p>
        </w:tc>
        <w:tc>
          <w:tcPr>
            <w:tcW w:w="1700" w:type="dxa"/>
          </w:tcPr>
          <w:p w14:paraId="0B9C0AD9" w14:textId="77777777" w:rsidR="000C0A49" w:rsidRPr="00B5042C" w:rsidRDefault="000C0A49" w:rsidP="005D7899">
            <w:pPr>
              <w:pStyle w:val="TAL"/>
            </w:pPr>
          </w:p>
        </w:tc>
        <w:tc>
          <w:tcPr>
            <w:tcW w:w="1245" w:type="dxa"/>
          </w:tcPr>
          <w:p w14:paraId="7C58E159" w14:textId="77777777" w:rsidR="000C0A49" w:rsidRPr="00B5042C" w:rsidRDefault="000C0A49" w:rsidP="005D7899">
            <w:pPr>
              <w:pStyle w:val="TAL"/>
            </w:pPr>
          </w:p>
        </w:tc>
      </w:tr>
      <w:tr w:rsidR="000C0A49" w:rsidRPr="00B5042C" w14:paraId="041CD294" w14:textId="77777777" w:rsidTr="005D7899">
        <w:tblPrEx>
          <w:tblCellMar>
            <w:left w:w="108" w:type="dxa"/>
            <w:right w:w="108" w:type="dxa"/>
          </w:tblCellMar>
        </w:tblPrEx>
        <w:tc>
          <w:tcPr>
            <w:tcW w:w="4535" w:type="dxa"/>
          </w:tcPr>
          <w:p w14:paraId="7A90299F"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0799AA48" w14:textId="77777777" w:rsidR="000C0A49" w:rsidRPr="00B5042C" w:rsidRDefault="000C0A49" w:rsidP="005D7899">
            <w:pPr>
              <w:pStyle w:val="TAL"/>
            </w:pPr>
          </w:p>
        </w:tc>
        <w:tc>
          <w:tcPr>
            <w:tcW w:w="1700" w:type="dxa"/>
          </w:tcPr>
          <w:p w14:paraId="2D2646D4" w14:textId="77777777" w:rsidR="000C0A49" w:rsidRPr="00B5042C" w:rsidRDefault="000C0A49" w:rsidP="005D7899">
            <w:pPr>
              <w:pStyle w:val="TAL"/>
            </w:pPr>
          </w:p>
        </w:tc>
        <w:tc>
          <w:tcPr>
            <w:tcW w:w="1245" w:type="dxa"/>
          </w:tcPr>
          <w:p w14:paraId="3077EF1C" w14:textId="77777777" w:rsidR="000C0A49" w:rsidRPr="00B5042C" w:rsidRDefault="000C0A49" w:rsidP="005D7899">
            <w:pPr>
              <w:pStyle w:val="TAL"/>
            </w:pPr>
          </w:p>
        </w:tc>
      </w:tr>
      <w:tr w:rsidR="000C0A49" w:rsidRPr="00B5042C" w14:paraId="44973C50" w14:textId="77777777" w:rsidTr="005D7899">
        <w:tblPrEx>
          <w:tblCellMar>
            <w:left w:w="108" w:type="dxa"/>
            <w:right w:w="108" w:type="dxa"/>
          </w:tblCellMar>
        </w:tblPrEx>
        <w:tc>
          <w:tcPr>
            <w:tcW w:w="4535" w:type="dxa"/>
          </w:tcPr>
          <w:p w14:paraId="60C71D3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51B93361" w14:textId="77777777" w:rsidR="000C0A49" w:rsidRPr="00B5042C" w:rsidRDefault="000C0A49" w:rsidP="005D7899">
            <w:pPr>
              <w:pStyle w:val="TAL"/>
            </w:pPr>
            <w:r w:rsidRPr="00B5042C">
              <w:rPr>
                <w:lang w:eastAsia="zh-CN"/>
              </w:rPr>
              <w:t>Present. Any value acceptable.</w:t>
            </w:r>
          </w:p>
        </w:tc>
        <w:tc>
          <w:tcPr>
            <w:tcW w:w="1700" w:type="dxa"/>
          </w:tcPr>
          <w:p w14:paraId="48F4ED00" w14:textId="77777777" w:rsidR="000C0A49" w:rsidRPr="00B5042C" w:rsidRDefault="000C0A49" w:rsidP="005D7899">
            <w:pPr>
              <w:pStyle w:val="TAL"/>
            </w:pPr>
          </w:p>
        </w:tc>
        <w:tc>
          <w:tcPr>
            <w:tcW w:w="1245" w:type="dxa"/>
          </w:tcPr>
          <w:p w14:paraId="7734EDE4" w14:textId="77777777" w:rsidR="000C0A49" w:rsidRPr="00B5042C" w:rsidRDefault="000C0A49" w:rsidP="005D7899">
            <w:pPr>
              <w:pStyle w:val="TAL"/>
            </w:pPr>
          </w:p>
        </w:tc>
      </w:tr>
      <w:tr w:rsidR="000C0A49" w:rsidRPr="00B5042C" w14:paraId="7433B8FA" w14:textId="77777777" w:rsidTr="005D7899">
        <w:tblPrEx>
          <w:tblCellMar>
            <w:left w:w="108" w:type="dxa"/>
            <w:right w:w="108" w:type="dxa"/>
          </w:tblCellMar>
        </w:tblPrEx>
        <w:tc>
          <w:tcPr>
            <w:tcW w:w="4535" w:type="dxa"/>
          </w:tcPr>
          <w:p w14:paraId="78F1A5E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6976446A" w14:textId="77777777" w:rsidR="000C0A49" w:rsidRPr="00B5042C" w:rsidRDefault="000C0A49" w:rsidP="005D7899">
            <w:pPr>
              <w:pStyle w:val="TAL"/>
            </w:pPr>
          </w:p>
        </w:tc>
        <w:tc>
          <w:tcPr>
            <w:tcW w:w="1700" w:type="dxa"/>
          </w:tcPr>
          <w:p w14:paraId="792B8B05" w14:textId="77777777" w:rsidR="000C0A49" w:rsidRPr="00B5042C" w:rsidRDefault="000C0A49" w:rsidP="005D7899">
            <w:pPr>
              <w:pStyle w:val="TAL"/>
            </w:pPr>
          </w:p>
        </w:tc>
        <w:tc>
          <w:tcPr>
            <w:tcW w:w="1245" w:type="dxa"/>
          </w:tcPr>
          <w:p w14:paraId="168129F7" w14:textId="77777777" w:rsidR="000C0A49" w:rsidRPr="00B5042C" w:rsidRDefault="000C0A49" w:rsidP="005D7899">
            <w:pPr>
              <w:pStyle w:val="TAL"/>
            </w:pPr>
          </w:p>
        </w:tc>
      </w:tr>
      <w:tr w:rsidR="000C0A49" w:rsidRPr="00B5042C" w14:paraId="0723E472" w14:textId="77777777" w:rsidTr="005D7899">
        <w:tblPrEx>
          <w:tblCellMar>
            <w:left w:w="108" w:type="dxa"/>
            <w:right w:w="108" w:type="dxa"/>
          </w:tblCellMar>
        </w:tblPrEx>
        <w:tc>
          <w:tcPr>
            <w:tcW w:w="4535" w:type="dxa"/>
          </w:tcPr>
          <w:p w14:paraId="7F4C3D4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2AD729A7" w14:textId="77777777" w:rsidR="000C0A49" w:rsidRPr="00B5042C" w:rsidRDefault="000C0A49" w:rsidP="005D7899">
            <w:pPr>
              <w:pStyle w:val="TAL"/>
            </w:pPr>
          </w:p>
        </w:tc>
        <w:tc>
          <w:tcPr>
            <w:tcW w:w="1700" w:type="dxa"/>
          </w:tcPr>
          <w:p w14:paraId="1B65BE51" w14:textId="77777777" w:rsidR="000C0A49" w:rsidRPr="00B5042C" w:rsidRDefault="000C0A49" w:rsidP="005D7899">
            <w:pPr>
              <w:pStyle w:val="TAL"/>
            </w:pPr>
          </w:p>
        </w:tc>
        <w:tc>
          <w:tcPr>
            <w:tcW w:w="1245" w:type="dxa"/>
          </w:tcPr>
          <w:p w14:paraId="2942EA51" w14:textId="77777777" w:rsidR="000C0A49" w:rsidRPr="00B5042C" w:rsidRDefault="000C0A49" w:rsidP="005D7899">
            <w:pPr>
              <w:pStyle w:val="TAL"/>
            </w:pPr>
          </w:p>
        </w:tc>
      </w:tr>
      <w:tr w:rsidR="000C0A49" w:rsidRPr="00B5042C" w14:paraId="6E5BA673" w14:textId="77777777" w:rsidTr="005D7899">
        <w:tblPrEx>
          <w:tblCellMar>
            <w:left w:w="108" w:type="dxa"/>
            <w:right w:w="108" w:type="dxa"/>
          </w:tblCellMar>
        </w:tblPrEx>
        <w:tc>
          <w:tcPr>
            <w:tcW w:w="4535" w:type="dxa"/>
          </w:tcPr>
          <w:p w14:paraId="06FF93A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5D11869" w14:textId="77777777" w:rsidR="000C0A49" w:rsidRPr="00B5042C" w:rsidRDefault="000C0A49" w:rsidP="005D7899">
            <w:pPr>
              <w:pStyle w:val="TAL"/>
            </w:pPr>
          </w:p>
        </w:tc>
        <w:tc>
          <w:tcPr>
            <w:tcW w:w="1700" w:type="dxa"/>
          </w:tcPr>
          <w:p w14:paraId="11A22F57" w14:textId="77777777" w:rsidR="000C0A49" w:rsidRPr="00B5042C" w:rsidRDefault="000C0A49" w:rsidP="005D7899">
            <w:pPr>
              <w:pStyle w:val="TAL"/>
            </w:pPr>
          </w:p>
        </w:tc>
        <w:tc>
          <w:tcPr>
            <w:tcW w:w="1245" w:type="dxa"/>
          </w:tcPr>
          <w:p w14:paraId="15FEE31E" w14:textId="77777777" w:rsidR="000C0A49" w:rsidRPr="00B5042C" w:rsidRDefault="000C0A49" w:rsidP="005D7899">
            <w:pPr>
              <w:pStyle w:val="TAL"/>
            </w:pPr>
          </w:p>
        </w:tc>
      </w:tr>
      <w:tr w:rsidR="000C0A49" w:rsidRPr="00B5042C" w14:paraId="539261BB" w14:textId="77777777" w:rsidTr="005D7899">
        <w:tblPrEx>
          <w:tblCellMar>
            <w:left w:w="108" w:type="dxa"/>
            <w:right w:w="108" w:type="dxa"/>
          </w:tblCellMar>
        </w:tblPrEx>
        <w:tc>
          <w:tcPr>
            <w:tcW w:w="4535" w:type="dxa"/>
          </w:tcPr>
          <w:p w14:paraId="4D0D7E9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9BE4797" w14:textId="77777777" w:rsidR="000C0A49" w:rsidRPr="00B5042C" w:rsidRDefault="000C0A49" w:rsidP="005D7899">
            <w:pPr>
              <w:pStyle w:val="TAL"/>
            </w:pPr>
          </w:p>
        </w:tc>
        <w:tc>
          <w:tcPr>
            <w:tcW w:w="1700" w:type="dxa"/>
          </w:tcPr>
          <w:p w14:paraId="33CD3270" w14:textId="77777777" w:rsidR="000C0A49" w:rsidRPr="00B5042C" w:rsidRDefault="000C0A49" w:rsidP="005D7899">
            <w:pPr>
              <w:pStyle w:val="TAL"/>
            </w:pPr>
          </w:p>
        </w:tc>
        <w:tc>
          <w:tcPr>
            <w:tcW w:w="1245" w:type="dxa"/>
          </w:tcPr>
          <w:p w14:paraId="6214D092" w14:textId="77777777" w:rsidR="000C0A49" w:rsidRPr="00B5042C" w:rsidRDefault="000C0A49" w:rsidP="005D7899">
            <w:pPr>
              <w:pStyle w:val="TAL"/>
            </w:pPr>
          </w:p>
        </w:tc>
      </w:tr>
      <w:tr w:rsidR="000C0A49" w:rsidRPr="00B5042C" w14:paraId="728C39C4" w14:textId="77777777" w:rsidTr="005D7899">
        <w:tblPrEx>
          <w:tblCellMar>
            <w:left w:w="108" w:type="dxa"/>
            <w:right w:w="108" w:type="dxa"/>
          </w:tblCellMar>
        </w:tblPrEx>
        <w:tc>
          <w:tcPr>
            <w:tcW w:w="4535" w:type="dxa"/>
          </w:tcPr>
          <w:p w14:paraId="31BC23F8" w14:textId="77777777" w:rsidR="000C0A49" w:rsidRPr="00B5042C" w:rsidRDefault="000C0A49" w:rsidP="005D7899">
            <w:pPr>
              <w:pStyle w:val="TAL"/>
            </w:pPr>
            <w:r w:rsidRPr="00B5042C">
              <w:t xml:space="preserve">               </w:t>
            </w:r>
            <w:r w:rsidRPr="00B5042C">
              <w:rPr>
                <w:lang w:eastAsia="zh-CN"/>
              </w:rPr>
              <w:t xml:space="preserve">      </w:t>
            </w:r>
            <w:r w:rsidRPr="00B5042C">
              <w:t>nr-Multi-RTT-AdditionalMeasurements-r16</w:t>
            </w:r>
          </w:p>
        </w:tc>
        <w:tc>
          <w:tcPr>
            <w:tcW w:w="2267" w:type="dxa"/>
          </w:tcPr>
          <w:p w14:paraId="19BC9D30" w14:textId="77777777" w:rsidR="000C0A49" w:rsidRPr="00B5042C" w:rsidRDefault="000C0A49" w:rsidP="005D7899">
            <w:pPr>
              <w:pStyle w:val="TAL"/>
            </w:pPr>
          </w:p>
        </w:tc>
        <w:tc>
          <w:tcPr>
            <w:tcW w:w="1700" w:type="dxa"/>
          </w:tcPr>
          <w:p w14:paraId="73E707D6" w14:textId="77777777" w:rsidR="000C0A49" w:rsidRPr="00B5042C" w:rsidRDefault="000C0A49" w:rsidP="005D7899">
            <w:pPr>
              <w:pStyle w:val="TAL"/>
            </w:pPr>
          </w:p>
        </w:tc>
        <w:tc>
          <w:tcPr>
            <w:tcW w:w="1245" w:type="dxa"/>
          </w:tcPr>
          <w:p w14:paraId="01248EF0" w14:textId="77777777" w:rsidR="000C0A49" w:rsidRPr="00B5042C" w:rsidRDefault="000C0A49" w:rsidP="005D7899">
            <w:pPr>
              <w:pStyle w:val="TAL"/>
            </w:pPr>
          </w:p>
        </w:tc>
      </w:tr>
      <w:tr w:rsidR="000C0A49" w:rsidRPr="00B5042C" w14:paraId="7D64DE38" w14:textId="77777777" w:rsidTr="005D7899">
        <w:tblPrEx>
          <w:tblCellMar>
            <w:left w:w="108" w:type="dxa"/>
            <w:right w:w="108" w:type="dxa"/>
          </w:tblCellMar>
        </w:tblPrEx>
        <w:tc>
          <w:tcPr>
            <w:tcW w:w="4535" w:type="dxa"/>
          </w:tcPr>
          <w:p w14:paraId="08911755"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4138D1F3" w14:textId="77777777" w:rsidR="000C0A49" w:rsidRPr="00B5042C" w:rsidRDefault="000C0A49" w:rsidP="005D7899">
            <w:pPr>
              <w:pStyle w:val="TAL"/>
            </w:pPr>
          </w:p>
        </w:tc>
        <w:tc>
          <w:tcPr>
            <w:tcW w:w="1700" w:type="dxa"/>
          </w:tcPr>
          <w:p w14:paraId="3BDB285A" w14:textId="77777777" w:rsidR="000C0A49" w:rsidRPr="00B5042C" w:rsidRDefault="000C0A49" w:rsidP="005D7899">
            <w:pPr>
              <w:pStyle w:val="TAL"/>
            </w:pPr>
          </w:p>
        </w:tc>
        <w:tc>
          <w:tcPr>
            <w:tcW w:w="1245" w:type="dxa"/>
          </w:tcPr>
          <w:p w14:paraId="61A7CCB3" w14:textId="77777777" w:rsidR="000C0A49" w:rsidRPr="00B5042C" w:rsidRDefault="000C0A49" w:rsidP="005D7899">
            <w:pPr>
              <w:pStyle w:val="TAL"/>
            </w:pPr>
          </w:p>
        </w:tc>
      </w:tr>
      <w:tr w:rsidR="000C0A49" w:rsidRPr="00B5042C" w14:paraId="7935BF10" w14:textId="77777777" w:rsidTr="005D7899">
        <w:tblPrEx>
          <w:tblCellMar>
            <w:left w:w="108" w:type="dxa"/>
            <w:right w:w="108" w:type="dxa"/>
          </w:tblCellMar>
        </w:tblPrEx>
        <w:tc>
          <w:tcPr>
            <w:tcW w:w="4535" w:type="dxa"/>
          </w:tcPr>
          <w:p w14:paraId="21ADF97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2A480C18" w14:textId="77777777" w:rsidR="000C0A49" w:rsidRPr="00B5042C" w:rsidRDefault="000C0A49" w:rsidP="005D7899">
            <w:pPr>
              <w:pStyle w:val="TAL"/>
            </w:pPr>
          </w:p>
        </w:tc>
        <w:tc>
          <w:tcPr>
            <w:tcW w:w="1700" w:type="dxa"/>
          </w:tcPr>
          <w:p w14:paraId="2904C199" w14:textId="77777777" w:rsidR="000C0A49" w:rsidRPr="00B5042C" w:rsidRDefault="000C0A49" w:rsidP="005D7899">
            <w:pPr>
              <w:pStyle w:val="TAL"/>
            </w:pPr>
            <w:r w:rsidRPr="00B5042C">
              <w:rPr>
                <w:lang w:eastAsia="zh-CN"/>
              </w:rPr>
              <w:t>entry 2</w:t>
            </w:r>
          </w:p>
        </w:tc>
        <w:tc>
          <w:tcPr>
            <w:tcW w:w="1245" w:type="dxa"/>
          </w:tcPr>
          <w:p w14:paraId="3683CBFF" w14:textId="77777777" w:rsidR="000C0A49" w:rsidRPr="00B5042C" w:rsidRDefault="000C0A49" w:rsidP="005D7899">
            <w:pPr>
              <w:pStyle w:val="TAL"/>
            </w:pPr>
          </w:p>
        </w:tc>
      </w:tr>
      <w:tr w:rsidR="000C0A49" w:rsidRPr="00B5042C" w14:paraId="2B47B4A5" w14:textId="77777777" w:rsidTr="005D7899">
        <w:tblPrEx>
          <w:tblCellMar>
            <w:left w:w="108" w:type="dxa"/>
            <w:right w:w="108" w:type="dxa"/>
          </w:tblCellMar>
        </w:tblPrEx>
        <w:tc>
          <w:tcPr>
            <w:tcW w:w="4535" w:type="dxa"/>
          </w:tcPr>
          <w:p w14:paraId="1DEFC951"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130AEFB0" w14:textId="77777777" w:rsidR="000C0A49" w:rsidRPr="00B5042C" w:rsidRDefault="000C0A49" w:rsidP="005D7899">
            <w:pPr>
              <w:pStyle w:val="TAL"/>
            </w:pPr>
            <w:r w:rsidRPr="00B5042C">
              <w:rPr>
                <w:snapToGrid w:val="0"/>
              </w:rPr>
              <w:t>INTEGER (0..255)</w:t>
            </w:r>
          </w:p>
        </w:tc>
        <w:tc>
          <w:tcPr>
            <w:tcW w:w="1700" w:type="dxa"/>
          </w:tcPr>
          <w:p w14:paraId="2599DC73" w14:textId="77777777" w:rsidR="000C0A49" w:rsidRPr="00B5042C" w:rsidRDefault="000C0A49" w:rsidP="005D7899">
            <w:pPr>
              <w:pStyle w:val="TAL"/>
            </w:pPr>
          </w:p>
        </w:tc>
        <w:tc>
          <w:tcPr>
            <w:tcW w:w="1245" w:type="dxa"/>
          </w:tcPr>
          <w:p w14:paraId="1AAAF362" w14:textId="77777777" w:rsidR="000C0A49" w:rsidRPr="00B5042C" w:rsidRDefault="000C0A49" w:rsidP="005D7899">
            <w:pPr>
              <w:pStyle w:val="TAL"/>
            </w:pPr>
          </w:p>
        </w:tc>
      </w:tr>
      <w:tr w:rsidR="000C0A49" w:rsidRPr="00B5042C" w14:paraId="7A12C71B" w14:textId="77777777" w:rsidTr="005D7899">
        <w:tblPrEx>
          <w:tblCellMar>
            <w:left w:w="108" w:type="dxa"/>
            <w:right w:w="108" w:type="dxa"/>
          </w:tblCellMar>
        </w:tblPrEx>
        <w:tc>
          <w:tcPr>
            <w:tcW w:w="4535" w:type="dxa"/>
          </w:tcPr>
          <w:p w14:paraId="78E9E0B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3F5E2D29" w14:textId="77777777" w:rsidR="000C0A49" w:rsidRPr="00B5042C" w:rsidRDefault="000C0A49" w:rsidP="005D7899">
            <w:pPr>
              <w:pStyle w:val="TAL"/>
            </w:pPr>
          </w:p>
        </w:tc>
        <w:tc>
          <w:tcPr>
            <w:tcW w:w="1700" w:type="dxa"/>
          </w:tcPr>
          <w:p w14:paraId="1AF75ABC" w14:textId="77777777" w:rsidR="000C0A49" w:rsidRPr="00B5042C" w:rsidRDefault="000C0A49" w:rsidP="005D7899">
            <w:pPr>
              <w:pStyle w:val="TAL"/>
            </w:pPr>
          </w:p>
        </w:tc>
        <w:tc>
          <w:tcPr>
            <w:tcW w:w="1245" w:type="dxa"/>
          </w:tcPr>
          <w:p w14:paraId="1E6093CC" w14:textId="77777777" w:rsidR="000C0A49" w:rsidRPr="00B5042C" w:rsidRDefault="000C0A49" w:rsidP="005D7899">
            <w:pPr>
              <w:pStyle w:val="TAL"/>
            </w:pPr>
          </w:p>
        </w:tc>
      </w:tr>
      <w:tr w:rsidR="000C0A49" w:rsidRPr="00B5042C" w14:paraId="18C068C1" w14:textId="77777777" w:rsidTr="005D7899">
        <w:tblPrEx>
          <w:tblCellMar>
            <w:left w:w="108" w:type="dxa"/>
            <w:right w:w="108" w:type="dxa"/>
          </w:tblCellMar>
        </w:tblPrEx>
        <w:tc>
          <w:tcPr>
            <w:tcW w:w="4535" w:type="dxa"/>
          </w:tcPr>
          <w:p w14:paraId="3D6D5A62"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nr-CellGlobalID-r16</w:t>
            </w:r>
          </w:p>
        </w:tc>
        <w:tc>
          <w:tcPr>
            <w:tcW w:w="2267" w:type="dxa"/>
          </w:tcPr>
          <w:p w14:paraId="273139F2" w14:textId="77777777" w:rsidR="000C0A49" w:rsidRPr="00B5042C" w:rsidRDefault="000C0A49" w:rsidP="005D7899">
            <w:pPr>
              <w:pStyle w:val="TAL"/>
            </w:pPr>
          </w:p>
        </w:tc>
        <w:tc>
          <w:tcPr>
            <w:tcW w:w="1700" w:type="dxa"/>
          </w:tcPr>
          <w:p w14:paraId="2688B250" w14:textId="77777777" w:rsidR="000C0A49" w:rsidRPr="00B5042C" w:rsidRDefault="000C0A49" w:rsidP="005D7899">
            <w:pPr>
              <w:pStyle w:val="TAL"/>
            </w:pPr>
          </w:p>
        </w:tc>
        <w:tc>
          <w:tcPr>
            <w:tcW w:w="1245" w:type="dxa"/>
          </w:tcPr>
          <w:p w14:paraId="652D5FC8" w14:textId="77777777" w:rsidR="000C0A49" w:rsidRPr="00B5042C" w:rsidRDefault="000C0A49" w:rsidP="005D7899">
            <w:pPr>
              <w:pStyle w:val="TAL"/>
            </w:pPr>
          </w:p>
        </w:tc>
      </w:tr>
      <w:tr w:rsidR="000C0A49" w:rsidRPr="00B5042C" w14:paraId="102F8A8A" w14:textId="77777777" w:rsidTr="005D7899">
        <w:tblPrEx>
          <w:tblCellMar>
            <w:left w:w="108" w:type="dxa"/>
            <w:right w:w="108" w:type="dxa"/>
          </w:tblCellMar>
        </w:tblPrEx>
        <w:tc>
          <w:tcPr>
            <w:tcW w:w="4535" w:type="dxa"/>
          </w:tcPr>
          <w:p w14:paraId="287F7993"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3D67BE7D" w14:textId="77777777" w:rsidR="000C0A49" w:rsidRPr="00B5042C" w:rsidRDefault="000C0A49" w:rsidP="005D7899">
            <w:pPr>
              <w:pStyle w:val="TAL"/>
            </w:pPr>
          </w:p>
        </w:tc>
        <w:tc>
          <w:tcPr>
            <w:tcW w:w="1700" w:type="dxa"/>
          </w:tcPr>
          <w:p w14:paraId="5003A331" w14:textId="77777777" w:rsidR="000C0A49" w:rsidRPr="00B5042C" w:rsidRDefault="000C0A49" w:rsidP="005D7899">
            <w:pPr>
              <w:pStyle w:val="TAL"/>
            </w:pPr>
          </w:p>
        </w:tc>
        <w:tc>
          <w:tcPr>
            <w:tcW w:w="1245" w:type="dxa"/>
          </w:tcPr>
          <w:p w14:paraId="36986A37" w14:textId="77777777" w:rsidR="000C0A49" w:rsidRPr="00B5042C" w:rsidRDefault="000C0A49" w:rsidP="005D7899">
            <w:pPr>
              <w:pStyle w:val="TAL"/>
            </w:pPr>
          </w:p>
        </w:tc>
      </w:tr>
      <w:tr w:rsidR="000C0A49" w:rsidRPr="00B5042C" w14:paraId="7BA24380" w14:textId="77777777" w:rsidTr="005D7899">
        <w:tblPrEx>
          <w:tblCellMar>
            <w:left w:w="108" w:type="dxa"/>
            <w:right w:w="108" w:type="dxa"/>
          </w:tblCellMar>
        </w:tblPrEx>
        <w:tc>
          <w:tcPr>
            <w:tcW w:w="4535" w:type="dxa"/>
          </w:tcPr>
          <w:p w14:paraId="0AE27959"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D55FB10" w14:textId="77777777" w:rsidR="000C0A49" w:rsidRPr="00B5042C" w:rsidRDefault="000C0A49" w:rsidP="005D7899">
            <w:pPr>
              <w:pStyle w:val="TAL"/>
            </w:pPr>
          </w:p>
        </w:tc>
        <w:tc>
          <w:tcPr>
            <w:tcW w:w="1700" w:type="dxa"/>
          </w:tcPr>
          <w:p w14:paraId="568D6356" w14:textId="77777777" w:rsidR="000C0A49" w:rsidRPr="00B5042C" w:rsidRDefault="000C0A49" w:rsidP="005D7899">
            <w:pPr>
              <w:pStyle w:val="TAL"/>
            </w:pPr>
          </w:p>
        </w:tc>
        <w:tc>
          <w:tcPr>
            <w:tcW w:w="1245" w:type="dxa"/>
          </w:tcPr>
          <w:p w14:paraId="0928C1DF" w14:textId="77777777" w:rsidR="000C0A49" w:rsidRPr="00B5042C" w:rsidRDefault="000C0A49" w:rsidP="005D7899">
            <w:pPr>
              <w:pStyle w:val="TAL"/>
            </w:pPr>
          </w:p>
        </w:tc>
      </w:tr>
      <w:tr w:rsidR="000C0A49" w:rsidRPr="00B5042C" w14:paraId="683D1AEB" w14:textId="77777777" w:rsidTr="005D7899">
        <w:tblPrEx>
          <w:tblCellMar>
            <w:left w:w="108" w:type="dxa"/>
            <w:right w:w="108" w:type="dxa"/>
          </w:tblCellMar>
        </w:tblPrEx>
        <w:tc>
          <w:tcPr>
            <w:tcW w:w="4535" w:type="dxa"/>
          </w:tcPr>
          <w:p w14:paraId="1B048E3F"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18D1CD66" w14:textId="77777777" w:rsidR="000C0A49" w:rsidRPr="00B5042C" w:rsidRDefault="000C0A49" w:rsidP="005D7899">
            <w:pPr>
              <w:pStyle w:val="TAL"/>
            </w:pPr>
          </w:p>
        </w:tc>
        <w:tc>
          <w:tcPr>
            <w:tcW w:w="1700" w:type="dxa"/>
          </w:tcPr>
          <w:p w14:paraId="43C1729C" w14:textId="77777777" w:rsidR="000C0A49" w:rsidRPr="00B5042C" w:rsidRDefault="000C0A49" w:rsidP="005D7899">
            <w:pPr>
              <w:pStyle w:val="TAL"/>
            </w:pPr>
          </w:p>
        </w:tc>
        <w:tc>
          <w:tcPr>
            <w:tcW w:w="1245" w:type="dxa"/>
          </w:tcPr>
          <w:p w14:paraId="6F56991F" w14:textId="77777777" w:rsidR="000C0A49" w:rsidRPr="00B5042C" w:rsidRDefault="000C0A49" w:rsidP="005D7899">
            <w:pPr>
              <w:pStyle w:val="TAL"/>
            </w:pPr>
          </w:p>
        </w:tc>
      </w:tr>
      <w:tr w:rsidR="000C0A49" w:rsidRPr="00B5042C" w14:paraId="45F5002B" w14:textId="77777777" w:rsidTr="005D7899">
        <w:tblPrEx>
          <w:tblCellMar>
            <w:left w:w="108" w:type="dxa"/>
            <w:right w:w="108" w:type="dxa"/>
          </w:tblCellMar>
        </w:tblPrEx>
        <w:tc>
          <w:tcPr>
            <w:tcW w:w="4535" w:type="dxa"/>
          </w:tcPr>
          <w:p w14:paraId="0B3E8F8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7A13EB14" w14:textId="77777777" w:rsidR="000C0A49" w:rsidRPr="00B5042C" w:rsidRDefault="000C0A49" w:rsidP="005D7899">
            <w:pPr>
              <w:pStyle w:val="TAL"/>
              <w:rPr>
                <w:lang w:eastAsia="zh-CN"/>
              </w:rPr>
            </w:pPr>
            <w:r w:rsidRPr="00B5042C">
              <w:rPr>
                <w:lang w:eastAsia="zh-CN"/>
              </w:rPr>
              <w:t>Present. Any value acceptable.</w:t>
            </w:r>
          </w:p>
        </w:tc>
        <w:tc>
          <w:tcPr>
            <w:tcW w:w="1700" w:type="dxa"/>
          </w:tcPr>
          <w:p w14:paraId="692E4657" w14:textId="77777777" w:rsidR="000C0A49" w:rsidRPr="00B5042C" w:rsidRDefault="000C0A49" w:rsidP="005D7899">
            <w:pPr>
              <w:pStyle w:val="TAL"/>
            </w:pPr>
          </w:p>
        </w:tc>
        <w:tc>
          <w:tcPr>
            <w:tcW w:w="1245" w:type="dxa"/>
          </w:tcPr>
          <w:p w14:paraId="2F4D5CFC" w14:textId="77777777" w:rsidR="000C0A49" w:rsidRPr="00B5042C" w:rsidRDefault="000C0A49" w:rsidP="005D7899">
            <w:pPr>
              <w:pStyle w:val="TAL"/>
            </w:pPr>
          </w:p>
        </w:tc>
      </w:tr>
      <w:tr w:rsidR="000C0A49" w:rsidRPr="00B5042C" w14:paraId="4F42342A" w14:textId="77777777" w:rsidTr="005D7899">
        <w:tblPrEx>
          <w:tblCellMar>
            <w:left w:w="108" w:type="dxa"/>
            <w:right w:w="108" w:type="dxa"/>
          </w:tblCellMar>
        </w:tblPrEx>
        <w:tc>
          <w:tcPr>
            <w:tcW w:w="4535" w:type="dxa"/>
          </w:tcPr>
          <w:p w14:paraId="63145C8B"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1F2F220E" w14:textId="77777777" w:rsidR="000C0A49" w:rsidRPr="00B5042C" w:rsidRDefault="000C0A49" w:rsidP="005D7899">
            <w:pPr>
              <w:pStyle w:val="TAL"/>
            </w:pPr>
          </w:p>
        </w:tc>
        <w:tc>
          <w:tcPr>
            <w:tcW w:w="1700" w:type="dxa"/>
          </w:tcPr>
          <w:p w14:paraId="6E3A3997" w14:textId="77777777" w:rsidR="000C0A49" w:rsidRPr="00B5042C" w:rsidRDefault="000C0A49" w:rsidP="005D7899">
            <w:pPr>
              <w:pStyle w:val="TAL"/>
            </w:pPr>
          </w:p>
        </w:tc>
        <w:tc>
          <w:tcPr>
            <w:tcW w:w="1245" w:type="dxa"/>
          </w:tcPr>
          <w:p w14:paraId="4AC05323" w14:textId="77777777" w:rsidR="000C0A49" w:rsidRPr="00B5042C" w:rsidRDefault="000C0A49" w:rsidP="005D7899">
            <w:pPr>
              <w:pStyle w:val="TAL"/>
            </w:pPr>
          </w:p>
        </w:tc>
      </w:tr>
      <w:tr w:rsidR="000C0A49" w:rsidRPr="00B5042C" w14:paraId="282959B0" w14:textId="77777777" w:rsidTr="005D7899">
        <w:tblPrEx>
          <w:tblCellMar>
            <w:left w:w="108" w:type="dxa"/>
            <w:right w:w="108" w:type="dxa"/>
          </w:tblCellMar>
        </w:tblPrEx>
        <w:tc>
          <w:tcPr>
            <w:tcW w:w="4535" w:type="dxa"/>
          </w:tcPr>
          <w:p w14:paraId="39D80FE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30E769FD" w14:textId="77777777" w:rsidR="000C0A49" w:rsidRPr="00B5042C" w:rsidRDefault="000C0A49" w:rsidP="005D7899">
            <w:pPr>
              <w:pStyle w:val="TAL"/>
            </w:pPr>
          </w:p>
        </w:tc>
        <w:tc>
          <w:tcPr>
            <w:tcW w:w="1700" w:type="dxa"/>
          </w:tcPr>
          <w:p w14:paraId="38D9CA8E" w14:textId="77777777" w:rsidR="000C0A49" w:rsidRPr="00B5042C" w:rsidRDefault="000C0A49" w:rsidP="005D7899">
            <w:pPr>
              <w:pStyle w:val="TAL"/>
            </w:pPr>
          </w:p>
        </w:tc>
        <w:tc>
          <w:tcPr>
            <w:tcW w:w="1245" w:type="dxa"/>
          </w:tcPr>
          <w:p w14:paraId="163C738B" w14:textId="77777777" w:rsidR="000C0A49" w:rsidRPr="00B5042C" w:rsidRDefault="000C0A49" w:rsidP="005D7899">
            <w:pPr>
              <w:pStyle w:val="TAL"/>
            </w:pPr>
          </w:p>
        </w:tc>
      </w:tr>
      <w:tr w:rsidR="000C0A49" w:rsidRPr="00B5042C" w14:paraId="38F64D4C" w14:textId="77777777" w:rsidTr="005D7899">
        <w:tblPrEx>
          <w:tblCellMar>
            <w:left w:w="108" w:type="dxa"/>
            <w:right w:w="108" w:type="dxa"/>
          </w:tblCellMar>
        </w:tblPrEx>
        <w:tc>
          <w:tcPr>
            <w:tcW w:w="4535" w:type="dxa"/>
          </w:tcPr>
          <w:p w14:paraId="556285A2"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FAD89BE" w14:textId="77777777" w:rsidR="000C0A49" w:rsidRPr="00B5042C" w:rsidRDefault="000C0A49" w:rsidP="005D7899">
            <w:pPr>
              <w:pStyle w:val="TAL"/>
            </w:pPr>
          </w:p>
        </w:tc>
        <w:tc>
          <w:tcPr>
            <w:tcW w:w="1700" w:type="dxa"/>
          </w:tcPr>
          <w:p w14:paraId="7F8A1B75" w14:textId="77777777" w:rsidR="000C0A49" w:rsidRPr="00B5042C" w:rsidRDefault="000C0A49" w:rsidP="005D7899">
            <w:pPr>
              <w:pStyle w:val="TAL"/>
            </w:pPr>
          </w:p>
        </w:tc>
        <w:tc>
          <w:tcPr>
            <w:tcW w:w="1245" w:type="dxa"/>
          </w:tcPr>
          <w:p w14:paraId="704C44BF" w14:textId="77777777" w:rsidR="000C0A49" w:rsidRPr="00B5042C" w:rsidRDefault="000C0A49" w:rsidP="005D7899">
            <w:pPr>
              <w:pStyle w:val="TAL"/>
            </w:pPr>
          </w:p>
        </w:tc>
      </w:tr>
      <w:tr w:rsidR="000C0A49" w:rsidRPr="00B5042C" w14:paraId="6B7F1F06" w14:textId="77777777" w:rsidTr="005D7899">
        <w:tblPrEx>
          <w:tblCellMar>
            <w:left w:w="108" w:type="dxa"/>
            <w:right w:w="108" w:type="dxa"/>
          </w:tblCellMar>
        </w:tblPrEx>
        <w:tc>
          <w:tcPr>
            <w:tcW w:w="4535" w:type="dxa"/>
          </w:tcPr>
          <w:p w14:paraId="5C00247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C83CA7E" w14:textId="77777777" w:rsidR="000C0A49" w:rsidRPr="00B5042C" w:rsidRDefault="000C0A49" w:rsidP="005D7899">
            <w:pPr>
              <w:pStyle w:val="TAL"/>
            </w:pPr>
          </w:p>
        </w:tc>
        <w:tc>
          <w:tcPr>
            <w:tcW w:w="1700" w:type="dxa"/>
          </w:tcPr>
          <w:p w14:paraId="36FBEE69" w14:textId="77777777" w:rsidR="000C0A49" w:rsidRPr="00B5042C" w:rsidRDefault="000C0A49" w:rsidP="005D7899">
            <w:pPr>
              <w:pStyle w:val="TAL"/>
            </w:pPr>
          </w:p>
        </w:tc>
        <w:tc>
          <w:tcPr>
            <w:tcW w:w="1245" w:type="dxa"/>
          </w:tcPr>
          <w:p w14:paraId="79F5F32E" w14:textId="77777777" w:rsidR="000C0A49" w:rsidRPr="00B5042C" w:rsidRDefault="000C0A49" w:rsidP="005D7899">
            <w:pPr>
              <w:pStyle w:val="TAL"/>
            </w:pPr>
          </w:p>
        </w:tc>
      </w:tr>
      <w:tr w:rsidR="000C0A49" w:rsidRPr="00B5042C" w14:paraId="6E9BA84D" w14:textId="77777777" w:rsidTr="005D7899">
        <w:tblPrEx>
          <w:tblCellMar>
            <w:left w:w="108" w:type="dxa"/>
            <w:right w:w="108" w:type="dxa"/>
          </w:tblCellMar>
        </w:tblPrEx>
        <w:tc>
          <w:tcPr>
            <w:tcW w:w="4535" w:type="dxa"/>
          </w:tcPr>
          <w:p w14:paraId="06D61801" w14:textId="77777777" w:rsidR="000C0A49" w:rsidRPr="00B5042C" w:rsidRDefault="000C0A49" w:rsidP="005D7899">
            <w:pPr>
              <w:pStyle w:val="TAL"/>
            </w:pPr>
          </w:p>
        </w:tc>
        <w:tc>
          <w:tcPr>
            <w:tcW w:w="2267" w:type="dxa"/>
          </w:tcPr>
          <w:p w14:paraId="5E63845A" w14:textId="77777777" w:rsidR="000C0A49" w:rsidRPr="00B5042C" w:rsidRDefault="000C0A49" w:rsidP="005D7899">
            <w:pPr>
              <w:pStyle w:val="TAL"/>
            </w:pPr>
          </w:p>
        </w:tc>
        <w:tc>
          <w:tcPr>
            <w:tcW w:w="1700" w:type="dxa"/>
          </w:tcPr>
          <w:p w14:paraId="2AD94E0F" w14:textId="77777777" w:rsidR="000C0A49" w:rsidRPr="00B5042C" w:rsidRDefault="000C0A49" w:rsidP="005D7899">
            <w:pPr>
              <w:pStyle w:val="TAL"/>
            </w:pPr>
          </w:p>
        </w:tc>
        <w:tc>
          <w:tcPr>
            <w:tcW w:w="1245" w:type="dxa"/>
          </w:tcPr>
          <w:p w14:paraId="6D94555C" w14:textId="77777777" w:rsidR="000C0A49" w:rsidRPr="00B5042C" w:rsidRDefault="000C0A49" w:rsidP="005D7899">
            <w:pPr>
              <w:pStyle w:val="TAL"/>
            </w:pPr>
          </w:p>
        </w:tc>
      </w:tr>
      <w:tr w:rsidR="000C0A49" w:rsidRPr="00B5042C" w14:paraId="6C70A13B" w14:textId="77777777" w:rsidTr="005D7899">
        <w:tblPrEx>
          <w:tblCellMar>
            <w:left w:w="108" w:type="dxa"/>
            <w:right w:w="108" w:type="dxa"/>
          </w:tblCellMar>
        </w:tblPrEx>
        <w:tc>
          <w:tcPr>
            <w:tcW w:w="4535" w:type="dxa"/>
          </w:tcPr>
          <w:p w14:paraId="649471CE" w14:textId="77777777" w:rsidR="000C0A49" w:rsidRPr="00B5042C" w:rsidRDefault="000C0A49" w:rsidP="005D7899">
            <w:pPr>
              <w:pStyle w:val="TAL"/>
            </w:pPr>
            <w:r w:rsidRPr="00B5042C">
              <w:t xml:space="preserve">               </w:t>
            </w:r>
            <w:r w:rsidRPr="00B5042C">
              <w:rPr>
                <w:lang w:eastAsia="zh-CN"/>
              </w:rPr>
              <w:t xml:space="preserve">      </w:t>
            </w:r>
            <w:r w:rsidRPr="00B5042C">
              <w:t>nr-Multi-RTT-AdditionalMeasurements-r16</w:t>
            </w:r>
          </w:p>
        </w:tc>
        <w:tc>
          <w:tcPr>
            <w:tcW w:w="2267" w:type="dxa"/>
          </w:tcPr>
          <w:p w14:paraId="2DDED1F7" w14:textId="77777777" w:rsidR="000C0A49" w:rsidRPr="00B5042C" w:rsidRDefault="000C0A49" w:rsidP="005D7899">
            <w:pPr>
              <w:pStyle w:val="TAL"/>
            </w:pPr>
          </w:p>
        </w:tc>
        <w:tc>
          <w:tcPr>
            <w:tcW w:w="1700" w:type="dxa"/>
          </w:tcPr>
          <w:p w14:paraId="5829BA4F" w14:textId="77777777" w:rsidR="000C0A49" w:rsidRPr="00B5042C" w:rsidRDefault="000C0A49" w:rsidP="005D7899">
            <w:pPr>
              <w:pStyle w:val="TAL"/>
            </w:pPr>
          </w:p>
        </w:tc>
        <w:tc>
          <w:tcPr>
            <w:tcW w:w="1245" w:type="dxa"/>
          </w:tcPr>
          <w:p w14:paraId="53DD50C6" w14:textId="77777777" w:rsidR="000C0A49" w:rsidRPr="00B5042C" w:rsidRDefault="000C0A49" w:rsidP="005D7899">
            <w:pPr>
              <w:pStyle w:val="TAL"/>
            </w:pPr>
          </w:p>
        </w:tc>
      </w:tr>
      <w:tr w:rsidR="000C0A49" w:rsidRPr="00B5042C" w14:paraId="08E39547" w14:textId="77777777" w:rsidTr="005D7899">
        <w:tblPrEx>
          <w:tblCellMar>
            <w:left w:w="108" w:type="dxa"/>
            <w:right w:w="108" w:type="dxa"/>
          </w:tblCellMar>
        </w:tblPrEx>
        <w:tc>
          <w:tcPr>
            <w:tcW w:w="4535" w:type="dxa"/>
          </w:tcPr>
          <w:p w14:paraId="37E64474"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17DCDEE6" w14:textId="77777777" w:rsidR="000C0A49" w:rsidRPr="00B5042C" w:rsidRDefault="000C0A49" w:rsidP="005D7899">
            <w:pPr>
              <w:pStyle w:val="TAL"/>
            </w:pPr>
          </w:p>
        </w:tc>
        <w:tc>
          <w:tcPr>
            <w:tcW w:w="1700" w:type="dxa"/>
          </w:tcPr>
          <w:p w14:paraId="0F5FDF58" w14:textId="77777777" w:rsidR="000C0A49" w:rsidRPr="00B5042C" w:rsidRDefault="000C0A49" w:rsidP="005D7899">
            <w:pPr>
              <w:pStyle w:val="TAL"/>
            </w:pPr>
          </w:p>
        </w:tc>
        <w:tc>
          <w:tcPr>
            <w:tcW w:w="1245" w:type="dxa"/>
          </w:tcPr>
          <w:p w14:paraId="6C07F8E0" w14:textId="77777777" w:rsidR="000C0A49" w:rsidRPr="00B5042C" w:rsidRDefault="000C0A49" w:rsidP="005D7899">
            <w:pPr>
              <w:pStyle w:val="TAL"/>
            </w:pPr>
          </w:p>
        </w:tc>
      </w:tr>
      <w:tr w:rsidR="000C0A49" w:rsidRPr="00B5042C" w14:paraId="7AFFCF5F" w14:textId="77777777" w:rsidTr="005D7899">
        <w:tblPrEx>
          <w:tblCellMar>
            <w:left w:w="108" w:type="dxa"/>
            <w:right w:w="108" w:type="dxa"/>
          </w:tblCellMar>
        </w:tblPrEx>
        <w:tc>
          <w:tcPr>
            <w:tcW w:w="4535" w:type="dxa"/>
          </w:tcPr>
          <w:p w14:paraId="1DE2677D"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11A8DDB6" w14:textId="77777777" w:rsidR="000C0A49" w:rsidRPr="00B5042C" w:rsidRDefault="000C0A49" w:rsidP="005D7899">
            <w:pPr>
              <w:pStyle w:val="TAL"/>
            </w:pPr>
          </w:p>
        </w:tc>
        <w:tc>
          <w:tcPr>
            <w:tcW w:w="1700" w:type="dxa"/>
          </w:tcPr>
          <w:p w14:paraId="164E448B" w14:textId="77777777" w:rsidR="000C0A49" w:rsidRPr="00B5042C" w:rsidRDefault="000C0A49" w:rsidP="005D7899">
            <w:pPr>
              <w:pStyle w:val="TAL"/>
            </w:pPr>
          </w:p>
        </w:tc>
        <w:tc>
          <w:tcPr>
            <w:tcW w:w="1245" w:type="dxa"/>
          </w:tcPr>
          <w:p w14:paraId="53A84F87" w14:textId="77777777" w:rsidR="000C0A49" w:rsidRPr="00B5042C" w:rsidRDefault="000C0A49" w:rsidP="005D7899">
            <w:pPr>
              <w:pStyle w:val="TAL"/>
            </w:pPr>
          </w:p>
        </w:tc>
      </w:tr>
      <w:tr w:rsidR="000C0A49" w:rsidRPr="00B5042C" w14:paraId="1F18BC48" w14:textId="77777777" w:rsidTr="005D7899">
        <w:tblPrEx>
          <w:tblCellMar>
            <w:left w:w="108" w:type="dxa"/>
            <w:right w:w="108" w:type="dxa"/>
          </w:tblCellMar>
        </w:tblPrEx>
        <w:tc>
          <w:tcPr>
            <w:tcW w:w="4535" w:type="dxa"/>
          </w:tcPr>
          <w:p w14:paraId="42C36DD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nr-NTA-Offset-r16</w:t>
            </w:r>
          </w:p>
        </w:tc>
        <w:tc>
          <w:tcPr>
            <w:tcW w:w="2267" w:type="dxa"/>
          </w:tcPr>
          <w:p w14:paraId="5E59B489" w14:textId="77777777" w:rsidR="000C0A49" w:rsidRPr="00B5042C" w:rsidRDefault="000C0A49" w:rsidP="005D7899">
            <w:pPr>
              <w:pStyle w:val="TAL"/>
            </w:pPr>
          </w:p>
        </w:tc>
        <w:tc>
          <w:tcPr>
            <w:tcW w:w="1700" w:type="dxa"/>
          </w:tcPr>
          <w:p w14:paraId="326FC709" w14:textId="77777777" w:rsidR="000C0A49" w:rsidRPr="00B5042C" w:rsidRDefault="000C0A49" w:rsidP="005D7899">
            <w:pPr>
              <w:pStyle w:val="TAL"/>
            </w:pPr>
          </w:p>
        </w:tc>
        <w:tc>
          <w:tcPr>
            <w:tcW w:w="1245" w:type="dxa"/>
          </w:tcPr>
          <w:p w14:paraId="053360E4" w14:textId="77777777" w:rsidR="000C0A49" w:rsidRPr="00B5042C" w:rsidRDefault="000C0A49" w:rsidP="005D7899">
            <w:pPr>
              <w:pStyle w:val="TAL"/>
            </w:pPr>
          </w:p>
        </w:tc>
      </w:tr>
      <w:tr w:rsidR="000C0A49" w:rsidRPr="00B5042C" w14:paraId="57405CBE" w14:textId="77777777" w:rsidTr="005D7899">
        <w:tblPrEx>
          <w:tblCellMar>
            <w:left w:w="108" w:type="dxa"/>
            <w:right w:w="108" w:type="dxa"/>
          </w:tblCellMar>
        </w:tblPrEx>
        <w:tc>
          <w:tcPr>
            <w:tcW w:w="4535" w:type="dxa"/>
          </w:tcPr>
          <w:p w14:paraId="12FBEB81"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65866311" w14:textId="77777777" w:rsidR="000C0A49" w:rsidRPr="00B5042C" w:rsidRDefault="000C0A49" w:rsidP="005D7899">
            <w:pPr>
              <w:pStyle w:val="TAL"/>
            </w:pPr>
          </w:p>
        </w:tc>
        <w:tc>
          <w:tcPr>
            <w:tcW w:w="1700" w:type="dxa"/>
          </w:tcPr>
          <w:p w14:paraId="6F936DA5" w14:textId="77777777" w:rsidR="000C0A49" w:rsidRPr="00B5042C" w:rsidRDefault="000C0A49" w:rsidP="005D7899">
            <w:pPr>
              <w:pStyle w:val="TAL"/>
            </w:pPr>
          </w:p>
        </w:tc>
        <w:tc>
          <w:tcPr>
            <w:tcW w:w="1245" w:type="dxa"/>
          </w:tcPr>
          <w:p w14:paraId="05E2576B" w14:textId="77777777" w:rsidR="000C0A49" w:rsidRPr="00B5042C" w:rsidRDefault="000C0A49" w:rsidP="005D7899">
            <w:pPr>
              <w:pStyle w:val="TAL"/>
            </w:pPr>
          </w:p>
        </w:tc>
      </w:tr>
      <w:tr w:rsidR="000C0A49" w:rsidRPr="00B5042C" w14:paraId="3852FFAA" w14:textId="77777777" w:rsidTr="005D7899">
        <w:tblPrEx>
          <w:tblCellMar>
            <w:left w:w="108" w:type="dxa"/>
            <w:right w:w="108" w:type="dxa"/>
          </w:tblCellMar>
        </w:tblPrEx>
        <w:tc>
          <w:tcPr>
            <w:tcW w:w="4535" w:type="dxa"/>
          </w:tcPr>
          <w:p w14:paraId="5B32B9B1"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nr-Multi-RTT-Error-r16</w:t>
            </w:r>
          </w:p>
        </w:tc>
        <w:tc>
          <w:tcPr>
            <w:tcW w:w="2267" w:type="dxa"/>
          </w:tcPr>
          <w:p w14:paraId="440A9EE1" w14:textId="77777777" w:rsidR="000C0A49" w:rsidRPr="00B5042C" w:rsidRDefault="000C0A49" w:rsidP="005D7899">
            <w:pPr>
              <w:pStyle w:val="TAL"/>
            </w:pPr>
          </w:p>
        </w:tc>
        <w:tc>
          <w:tcPr>
            <w:tcW w:w="1700" w:type="dxa"/>
          </w:tcPr>
          <w:p w14:paraId="667E06F0" w14:textId="77777777" w:rsidR="000C0A49" w:rsidRPr="00B5042C" w:rsidRDefault="000C0A49" w:rsidP="005D7899">
            <w:pPr>
              <w:pStyle w:val="TAL"/>
            </w:pPr>
          </w:p>
        </w:tc>
        <w:tc>
          <w:tcPr>
            <w:tcW w:w="1245" w:type="dxa"/>
          </w:tcPr>
          <w:p w14:paraId="0BDCFFEE" w14:textId="77777777" w:rsidR="000C0A49" w:rsidRPr="00B5042C" w:rsidRDefault="000C0A49" w:rsidP="005D7899">
            <w:pPr>
              <w:pStyle w:val="TAL"/>
            </w:pPr>
          </w:p>
        </w:tc>
      </w:tr>
      <w:tr w:rsidR="000C0A49" w:rsidRPr="00B5042C" w14:paraId="3B39A1C9" w14:textId="77777777" w:rsidTr="005D7899">
        <w:tblPrEx>
          <w:tblCellMar>
            <w:left w:w="108" w:type="dxa"/>
            <w:right w:w="108" w:type="dxa"/>
          </w:tblCellMar>
        </w:tblPrEx>
        <w:tc>
          <w:tcPr>
            <w:tcW w:w="4535" w:type="dxa"/>
          </w:tcPr>
          <w:p w14:paraId="6326EB0E" w14:textId="77777777" w:rsidR="000C0A49" w:rsidRPr="00B5042C" w:rsidRDefault="000C0A49" w:rsidP="005D7899">
            <w:pPr>
              <w:pStyle w:val="TAL"/>
            </w:pPr>
            <w:r w:rsidRPr="00B5042C">
              <w:t xml:space="preserve">               }</w:t>
            </w:r>
          </w:p>
        </w:tc>
        <w:tc>
          <w:tcPr>
            <w:tcW w:w="2267" w:type="dxa"/>
          </w:tcPr>
          <w:p w14:paraId="6714712B" w14:textId="77777777" w:rsidR="000C0A49" w:rsidRPr="00B5042C" w:rsidRDefault="000C0A49" w:rsidP="005D7899">
            <w:pPr>
              <w:pStyle w:val="TAL"/>
            </w:pPr>
          </w:p>
        </w:tc>
        <w:tc>
          <w:tcPr>
            <w:tcW w:w="1700" w:type="dxa"/>
          </w:tcPr>
          <w:p w14:paraId="16466CD8" w14:textId="77777777" w:rsidR="000C0A49" w:rsidRPr="00B5042C" w:rsidRDefault="000C0A49" w:rsidP="005D7899">
            <w:pPr>
              <w:pStyle w:val="TAL"/>
            </w:pPr>
          </w:p>
        </w:tc>
        <w:tc>
          <w:tcPr>
            <w:tcW w:w="1245" w:type="dxa"/>
          </w:tcPr>
          <w:p w14:paraId="26CA555D" w14:textId="77777777" w:rsidR="000C0A49" w:rsidRPr="00B5042C" w:rsidRDefault="000C0A49" w:rsidP="005D7899">
            <w:pPr>
              <w:pStyle w:val="TAL"/>
            </w:pPr>
          </w:p>
        </w:tc>
      </w:tr>
      <w:tr w:rsidR="000C0A49" w:rsidRPr="00B5042C" w14:paraId="44A9AB2C" w14:textId="77777777" w:rsidTr="005D7899">
        <w:tblPrEx>
          <w:tblCellMar>
            <w:left w:w="108" w:type="dxa"/>
            <w:right w:w="108" w:type="dxa"/>
          </w:tblCellMar>
        </w:tblPrEx>
        <w:tc>
          <w:tcPr>
            <w:tcW w:w="4535" w:type="dxa"/>
          </w:tcPr>
          <w:p w14:paraId="2D005D0F" w14:textId="77777777" w:rsidR="000C0A49" w:rsidRPr="00B5042C" w:rsidRDefault="000C0A49" w:rsidP="005D7899">
            <w:pPr>
              <w:pStyle w:val="TAL"/>
              <w:rPr>
                <w:snapToGrid w:val="0"/>
              </w:rPr>
            </w:pPr>
            <w:r w:rsidRPr="00B5042C">
              <w:t xml:space="preserve">               </w:t>
            </w:r>
            <w:r w:rsidRPr="00B5042C">
              <w:rPr>
                <w:snapToGrid w:val="0"/>
              </w:rPr>
              <w:t>nr-DL-AoD-ProvideLocationInformation-r16</w:t>
            </w:r>
          </w:p>
        </w:tc>
        <w:tc>
          <w:tcPr>
            <w:tcW w:w="2267" w:type="dxa"/>
          </w:tcPr>
          <w:p w14:paraId="01FED568" w14:textId="77777777" w:rsidR="000C0A49" w:rsidRPr="00B5042C" w:rsidRDefault="000C0A49" w:rsidP="005D7899">
            <w:pPr>
              <w:pStyle w:val="TAL"/>
            </w:pPr>
            <w:r w:rsidRPr="00B5042C">
              <w:t>Not present</w:t>
            </w:r>
          </w:p>
        </w:tc>
        <w:tc>
          <w:tcPr>
            <w:tcW w:w="1700" w:type="dxa"/>
          </w:tcPr>
          <w:p w14:paraId="284D98CD" w14:textId="77777777" w:rsidR="000C0A49" w:rsidRPr="00B5042C" w:rsidRDefault="000C0A49" w:rsidP="005D7899">
            <w:pPr>
              <w:pStyle w:val="TAL"/>
            </w:pPr>
          </w:p>
        </w:tc>
        <w:tc>
          <w:tcPr>
            <w:tcW w:w="1245" w:type="dxa"/>
          </w:tcPr>
          <w:p w14:paraId="43EBB5C9" w14:textId="77777777" w:rsidR="000C0A49" w:rsidRPr="00B5042C" w:rsidRDefault="000C0A49" w:rsidP="005D7899">
            <w:pPr>
              <w:pStyle w:val="TAL"/>
            </w:pPr>
          </w:p>
        </w:tc>
      </w:tr>
      <w:tr w:rsidR="000C0A49" w:rsidRPr="00B5042C" w14:paraId="54375C03" w14:textId="77777777" w:rsidTr="005D7899">
        <w:tblPrEx>
          <w:tblCellMar>
            <w:left w:w="108" w:type="dxa"/>
            <w:right w:w="108" w:type="dxa"/>
          </w:tblCellMar>
        </w:tblPrEx>
        <w:tc>
          <w:tcPr>
            <w:tcW w:w="4535" w:type="dxa"/>
          </w:tcPr>
          <w:p w14:paraId="3C1897F1" w14:textId="77777777" w:rsidR="000C0A49" w:rsidRPr="00B5042C" w:rsidRDefault="000C0A49" w:rsidP="005D7899">
            <w:pPr>
              <w:pStyle w:val="TAL"/>
            </w:pPr>
            <w:r w:rsidRPr="00B5042C">
              <w:t xml:space="preserve">             }</w:t>
            </w:r>
          </w:p>
        </w:tc>
        <w:tc>
          <w:tcPr>
            <w:tcW w:w="2267" w:type="dxa"/>
          </w:tcPr>
          <w:p w14:paraId="1689D40B" w14:textId="77777777" w:rsidR="000C0A49" w:rsidRPr="00B5042C" w:rsidRDefault="000C0A49" w:rsidP="005D7899">
            <w:pPr>
              <w:pStyle w:val="TAL"/>
            </w:pPr>
          </w:p>
        </w:tc>
        <w:tc>
          <w:tcPr>
            <w:tcW w:w="1700" w:type="dxa"/>
          </w:tcPr>
          <w:p w14:paraId="40985528" w14:textId="77777777" w:rsidR="000C0A49" w:rsidRPr="00B5042C" w:rsidRDefault="000C0A49" w:rsidP="005D7899">
            <w:pPr>
              <w:pStyle w:val="TAL"/>
            </w:pPr>
          </w:p>
        </w:tc>
        <w:tc>
          <w:tcPr>
            <w:tcW w:w="1245" w:type="dxa"/>
          </w:tcPr>
          <w:p w14:paraId="2F07AAFC" w14:textId="77777777" w:rsidR="000C0A49" w:rsidRPr="00B5042C" w:rsidRDefault="000C0A49" w:rsidP="005D7899">
            <w:pPr>
              <w:pStyle w:val="TAL"/>
            </w:pPr>
          </w:p>
        </w:tc>
      </w:tr>
      <w:tr w:rsidR="000C0A49" w:rsidRPr="00B5042C" w14:paraId="3CFC3504" w14:textId="77777777" w:rsidTr="005D7899">
        <w:tblPrEx>
          <w:tblCellMar>
            <w:left w:w="108" w:type="dxa"/>
            <w:right w:w="108" w:type="dxa"/>
          </w:tblCellMar>
        </w:tblPrEx>
        <w:tc>
          <w:tcPr>
            <w:tcW w:w="4535" w:type="dxa"/>
          </w:tcPr>
          <w:p w14:paraId="6AD1D074" w14:textId="77777777" w:rsidR="000C0A49" w:rsidRPr="00B5042C" w:rsidRDefault="000C0A49" w:rsidP="005D7899">
            <w:pPr>
              <w:pStyle w:val="TAL"/>
            </w:pPr>
            <w:r w:rsidRPr="00B5042C">
              <w:t xml:space="preserve">           }</w:t>
            </w:r>
          </w:p>
        </w:tc>
        <w:tc>
          <w:tcPr>
            <w:tcW w:w="2267" w:type="dxa"/>
          </w:tcPr>
          <w:p w14:paraId="0E36EB87" w14:textId="77777777" w:rsidR="000C0A49" w:rsidRPr="00B5042C" w:rsidRDefault="000C0A49" w:rsidP="005D7899">
            <w:pPr>
              <w:pStyle w:val="TAL"/>
            </w:pPr>
          </w:p>
        </w:tc>
        <w:tc>
          <w:tcPr>
            <w:tcW w:w="1700" w:type="dxa"/>
          </w:tcPr>
          <w:p w14:paraId="6BF65768" w14:textId="77777777" w:rsidR="000C0A49" w:rsidRPr="00B5042C" w:rsidRDefault="000C0A49" w:rsidP="005D7899">
            <w:pPr>
              <w:pStyle w:val="TAL"/>
            </w:pPr>
          </w:p>
        </w:tc>
        <w:tc>
          <w:tcPr>
            <w:tcW w:w="1245" w:type="dxa"/>
          </w:tcPr>
          <w:p w14:paraId="648427EA" w14:textId="77777777" w:rsidR="000C0A49" w:rsidRPr="00B5042C" w:rsidRDefault="000C0A49" w:rsidP="005D7899">
            <w:pPr>
              <w:pStyle w:val="TAL"/>
            </w:pPr>
          </w:p>
        </w:tc>
      </w:tr>
      <w:tr w:rsidR="000C0A49" w:rsidRPr="00B5042C" w14:paraId="0B7243FC" w14:textId="77777777" w:rsidTr="005D7899">
        <w:tblPrEx>
          <w:tblCellMar>
            <w:left w:w="108" w:type="dxa"/>
            <w:right w:w="108" w:type="dxa"/>
          </w:tblCellMar>
        </w:tblPrEx>
        <w:tc>
          <w:tcPr>
            <w:tcW w:w="4535" w:type="dxa"/>
          </w:tcPr>
          <w:p w14:paraId="328AC1B5" w14:textId="77777777" w:rsidR="000C0A49" w:rsidRPr="00B5042C" w:rsidRDefault="000C0A49" w:rsidP="005D7899">
            <w:pPr>
              <w:pStyle w:val="TAL"/>
            </w:pPr>
            <w:r w:rsidRPr="00B5042C">
              <w:t xml:space="preserve">         }</w:t>
            </w:r>
          </w:p>
        </w:tc>
        <w:tc>
          <w:tcPr>
            <w:tcW w:w="2267" w:type="dxa"/>
          </w:tcPr>
          <w:p w14:paraId="1035FBC6" w14:textId="77777777" w:rsidR="000C0A49" w:rsidRPr="00B5042C" w:rsidRDefault="000C0A49" w:rsidP="005D7899">
            <w:pPr>
              <w:pStyle w:val="TAL"/>
            </w:pPr>
          </w:p>
        </w:tc>
        <w:tc>
          <w:tcPr>
            <w:tcW w:w="1700" w:type="dxa"/>
          </w:tcPr>
          <w:p w14:paraId="02088531" w14:textId="77777777" w:rsidR="000C0A49" w:rsidRPr="00B5042C" w:rsidRDefault="000C0A49" w:rsidP="005D7899">
            <w:pPr>
              <w:pStyle w:val="TAL"/>
            </w:pPr>
          </w:p>
        </w:tc>
        <w:tc>
          <w:tcPr>
            <w:tcW w:w="1245" w:type="dxa"/>
          </w:tcPr>
          <w:p w14:paraId="1BEA6D5D" w14:textId="77777777" w:rsidR="000C0A49" w:rsidRPr="00B5042C" w:rsidRDefault="000C0A49" w:rsidP="005D7899">
            <w:pPr>
              <w:pStyle w:val="TAL"/>
            </w:pPr>
          </w:p>
        </w:tc>
      </w:tr>
      <w:tr w:rsidR="000C0A49" w:rsidRPr="00B5042C" w14:paraId="66F024AD" w14:textId="77777777" w:rsidTr="005D7899">
        <w:tblPrEx>
          <w:tblCellMar>
            <w:left w:w="108" w:type="dxa"/>
            <w:right w:w="108" w:type="dxa"/>
          </w:tblCellMar>
        </w:tblPrEx>
        <w:tc>
          <w:tcPr>
            <w:tcW w:w="4535" w:type="dxa"/>
          </w:tcPr>
          <w:p w14:paraId="39A6D1B2" w14:textId="77777777" w:rsidR="000C0A49" w:rsidRPr="00B5042C" w:rsidRDefault="000C0A49" w:rsidP="005D7899">
            <w:pPr>
              <w:pStyle w:val="TAL"/>
            </w:pPr>
            <w:r w:rsidRPr="00B5042C">
              <w:t xml:space="preserve">       }</w:t>
            </w:r>
          </w:p>
        </w:tc>
        <w:tc>
          <w:tcPr>
            <w:tcW w:w="2267" w:type="dxa"/>
          </w:tcPr>
          <w:p w14:paraId="4FC76784" w14:textId="77777777" w:rsidR="000C0A49" w:rsidRPr="00B5042C" w:rsidRDefault="000C0A49" w:rsidP="005D7899">
            <w:pPr>
              <w:pStyle w:val="TAL"/>
            </w:pPr>
          </w:p>
        </w:tc>
        <w:tc>
          <w:tcPr>
            <w:tcW w:w="1700" w:type="dxa"/>
          </w:tcPr>
          <w:p w14:paraId="2FDB023B" w14:textId="77777777" w:rsidR="000C0A49" w:rsidRPr="00B5042C" w:rsidRDefault="000C0A49" w:rsidP="005D7899">
            <w:pPr>
              <w:pStyle w:val="TAL"/>
            </w:pPr>
          </w:p>
        </w:tc>
        <w:tc>
          <w:tcPr>
            <w:tcW w:w="1245" w:type="dxa"/>
          </w:tcPr>
          <w:p w14:paraId="7FF14BA6" w14:textId="77777777" w:rsidR="000C0A49" w:rsidRPr="00B5042C" w:rsidRDefault="000C0A49" w:rsidP="005D7899">
            <w:pPr>
              <w:pStyle w:val="TAL"/>
            </w:pPr>
          </w:p>
        </w:tc>
      </w:tr>
      <w:tr w:rsidR="000C0A49" w:rsidRPr="00B5042C" w14:paraId="70B8A0E6" w14:textId="77777777" w:rsidTr="005D7899">
        <w:tblPrEx>
          <w:tblCellMar>
            <w:left w:w="108" w:type="dxa"/>
            <w:right w:w="108" w:type="dxa"/>
          </w:tblCellMar>
        </w:tblPrEx>
        <w:tc>
          <w:tcPr>
            <w:tcW w:w="4535" w:type="dxa"/>
          </w:tcPr>
          <w:p w14:paraId="25BBE6FA" w14:textId="77777777" w:rsidR="000C0A49" w:rsidRPr="00B5042C" w:rsidRDefault="000C0A49" w:rsidP="005D7899">
            <w:pPr>
              <w:pStyle w:val="TAL"/>
            </w:pPr>
            <w:r w:rsidRPr="00B5042C">
              <w:t xml:space="preserve">     }</w:t>
            </w:r>
          </w:p>
        </w:tc>
        <w:tc>
          <w:tcPr>
            <w:tcW w:w="2267" w:type="dxa"/>
          </w:tcPr>
          <w:p w14:paraId="3498CE67" w14:textId="77777777" w:rsidR="000C0A49" w:rsidRPr="00B5042C" w:rsidRDefault="000C0A49" w:rsidP="005D7899">
            <w:pPr>
              <w:pStyle w:val="TAL"/>
            </w:pPr>
          </w:p>
        </w:tc>
        <w:tc>
          <w:tcPr>
            <w:tcW w:w="1700" w:type="dxa"/>
          </w:tcPr>
          <w:p w14:paraId="65330721" w14:textId="77777777" w:rsidR="000C0A49" w:rsidRPr="00B5042C" w:rsidRDefault="000C0A49" w:rsidP="005D7899">
            <w:pPr>
              <w:pStyle w:val="TAL"/>
            </w:pPr>
          </w:p>
        </w:tc>
        <w:tc>
          <w:tcPr>
            <w:tcW w:w="1245" w:type="dxa"/>
          </w:tcPr>
          <w:p w14:paraId="71A5624A" w14:textId="77777777" w:rsidR="000C0A49" w:rsidRPr="00B5042C" w:rsidRDefault="000C0A49" w:rsidP="005D7899">
            <w:pPr>
              <w:pStyle w:val="TAL"/>
            </w:pPr>
          </w:p>
        </w:tc>
      </w:tr>
      <w:tr w:rsidR="000C0A49" w:rsidRPr="00B5042C" w14:paraId="2F432C32" w14:textId="77777777" w:rsidTr="005D7899">
        <w:tblPrEx>
          <w:tblCellMar>
            <w:left w:w="108" w:type="dxa"/>
            <w:right w:w="108" w:type="dxa"/>
          </w:tblCellMar>
        </w:tblPrEx>
        <w:tc>
          <w:tcPr>
            <w:tcW w:w="4535" w:type="dxa"/>
          </w:tcPr>
          <w:p w14:paraId="760186AC" w14:textId="77777777" w:rsidR="000C0A49" w:rsidRPr="00B5042C" w:rsidRDefault="000C0A49" w:rsidP="005D7899">
            <w:pPr>
              <w:pStyle w:val="TAL"/>
            </w:pPr>
            <w:r w:rsidRPr="00B5042C">
              <w:t xml:space="preserve">   }</w:t>
            </w:r>
          </w:p>
        </w:tc>
        <w:tc>
          <w:tcPr>
            <w:tcW w:w="2267" w:type="dxa"/>
          </w:tcPr>
          <w:p w14:paraId="33985CB6" w14:textId="77777777" w:rsidR="000C0A49" w:rsidRPr="00B5042C" w:rsidRDefault="000C0A49" w:rsidP="005D7899">
            <w:pPr>
              <w:pStyle w:val="TAL"/>
            </w:pPr>
          </w:p>
        </w:tc>
        <w:tc>
          <w:tcPr>
            <w:tcW w:w="1700" w:type="dxa"/>
          </w:tcPr>
          <w:p w14:paraId="77297F11" w14:textId="77777777" w:rsidR="000C0A49" w:rsidRPr="00B5042C" w:rsidRDefault="000C0A49" w:rsidP="005D7899">
            <w:pPr>
              <w:pStyle w:val="TAL"/>
            </w:pPr>
          </w:p>
        </w:tc>
        <w:tc>
          <w:tcPr>
            <w:tcW w:w="1245" w:type="dxa"/>
          </w:tcPr>
          <w:p w14:paraId="0DFC9DEC" w14:textId="77777777" w:rsidR="000C0A49" w:rsidRPr="00B5042C" w:rsidRDefault="000C0A49" w:rsidP="005D7899">
            <w:pPr>
              <w:pStyle w:val="TAL"/>
            </w:pPr>
          </w:p>
        </w:tc>
      </w:tr>
      <w:tr w:rsidR="000C0A49" w:rsidRPr="00B5042C" w14:paraId="4C4D9A8B" w14:textId="77777777" w:rsidTr="005D7899">
        <w:tblPrEx>
          <w:tblCellMar>
            <w:left w:w="108" w:type="dxa"/>
            <w:right w:w="108" w:type="dxa"/>
          </w:tblCellMar>
        </w:tblPrEx>
        <w:tc>
          <w:tcPr>
            <w:tcW w:w="4535" w:type="dxa"/>
          </w:tcPr>
          <w:p w14:paraId="3F033C40" w14:textId="77777777" w:rsidR="000C0A49" w:rsidRPr="00B5042C" w:rsidRDefault="000C0A49" w:rsidP="005D7899">
            <w:pPr>
              <w:pStyle w:val="TAL"/>
            </w:pPr>
            <w:r w:rsidRPr="00B5042C">
              <w:t>}</w:t>
            </w:r>
          </w:p>
        </w:tc>
        <w:tc>
          <w:tcPr>
            <w:tcW w:w="2267" w:type="dxa"/>
          </w:tcPr>
          <w:p w14:paraId="7A2B4507" w14:textId="77777777" w:rsidR="000C0A49" w:rsidRPr="00B5042C" w:rsidRDefault="000C0A49" w:rsidP="005D7899">
            <w:pPr>
              <w:pStyle w:val="TAL"/>
            </w:pPr>
          </w:p>
        </w:tc>
        <w:tc>
          <w:tcPr>
            <w:tcW w:w="1700" w:type="dxa"/>
          </w:tcPr>
          <w:p w14:paraId="69041F51" w14:textId="77777777" w:rsidR="000C0A49" w:rsidRPr="00B5042C" w:rsidRDefault="000C0A49" w:rsidP="005D7899">
            <w:pPr>
              <w:pStyle w:val="TAL"/>
            </w:pPr>
          </w:p>
        </w:tc>
        <w:tc>
          <w:tcPr>
            <w:tcW w:w="1245" w:type="dxa"/>
          </w:tcPr>
          <w:p w14:paraId="5E325757" w14:textId="77777777" w:rsidR="000C0A49" w:rsidRPr="00B5042C" w:rsidRDefault="000C0A49" w:rsidP="005D7899">
            <w:pPr>
              <w:pStyle w:val="TAL"/>
            </w:pPr>
          </w:p>
        </w:tc>
      </w:tr>
    </w:tbl>
    <w:p w14:paraId="582E9C96" w14:textId="77777777" w:rsidR="000C0A49" w:rsidRPr="00B5042C" w:rsidRDefault="000C0A49" w:rsidP="000C0A49">
      <w:pPr>
        <w:rPr>
          <w:lang w:eastAsia="zh-CN"/>
        </w:rPr>
      </w:pPr>
    </w:p>
    <w:p w14:paraId="0F3A1B62" w14:textId="77777777" w:rsidR="000C0A49" w:rsidRPr="00B5042C" w:rsidRDefault="000C0A49" w:rsidP="000C0A49">
      <w:pPr>
        <w:pStyle w:val="Heading4"/>
        <w:rPr>
          <w:lang w:eastAsia="zh-CN"/>
        </w:rPr>
      </w:pPr>
      <w:r w:rsidRPr="00B5042C">
        <w:rPr>
          <w:lang w:eastAsia="zh-CN"/>
        </w:rPr>
        <w:t>15.2</w:t>
      </w:r>
      <w:r w:rsidRPr="00B5042C">
        <w:t>.</w:t>
      </w:r>
      <w:r w:rsidRPr="00B5042C">
        <w:rPr>
          <w:lang w:eastAsia="zh-CN"/>
        </w:rPr>
        <w:t>3.</w:t>
      </w:r>
      <w:r w:rsidRPr="00B5042C">
        <w:t>5</w:t>
      </w:r>
      <w:r w:rsidRPr="00B5042C">
        <w:tab/>
        <w:t>Test requirement</w:t>
      </w:r>
    </w:p>
    <w:p w14:paraId="43393FDD" w14:textId="77777777" w:rsidR="000C0A49" w:rsidRPr="00B5042C" w:rsidRDefault="000C0A49" w:rsidP="000C0A49">
      <w:pPr>
        <w:rPr>
          <w:lang w:eastAsia="zh-CN"/>
        </w:rPr>
      </w:pPr>
      <w:r w:rsidRPr="00B5042C">
        <w:t xml:space="preserve">Table </w:t>
      </w:r>
      <w:bookmarkStart w:id="114" w:name="OLE_LINK11"/>
      <w:r w:rsidRPr="00B5042C">
        <w:rPr>
          <w:lang w:eastAsia="zh-CN"/>
        </w:rPr>
        <w:t>15.2.3.5</w:t>
      </w:r>
      <w:r w:rsidRPr="00B5042C">
        <w:t>-</w:t>
      </w:r>
      <w:r w:rsidRPr="00B5042C">
        <w:rPr>
          <w:lang w:eastAsia="zh-CN"/>
        </w:rPr>
        <w:t>1</w:t>
      </w:r>
      <w:bookmarkEnd w:id="114"/>
      <w:r w:rsidRPr="00B5042C">
        <w:rPr>
          <w:lang w:eastAsia="zh-CN"/>
        </w:rPr>
        <w:t xml:space="preserve"> and Table 15.2.3.5</w:t>
      </w:r>
      <w:r w:rsidRPr="00B5042C">
        <w:t>-</w:t>
      </w:r>
      <w:r w:rsidRPr="00B5042C">
        <w:rPr>
          <w:lang w:eastAsia="zh-CN"/>
        </w:rPr>
        <w:t xml:space="preserve">2 </w:t>
      </w:r>
      <w:r w:rsidRPr="00B5042C">
        <w:t xml:space="preserve">define the primary level settings including </w:t>
      </w:r>
      <w:r w:rsidRPr="00B5042C">
        <w:rPr>
          <w:lang w:eastAsia="zh-CN"/>
        </w:rPr>
        <w:t xml:space="preserve">the </w:t>
      </w:r>
      <w:r w:rsidRPr="00B5042C">
        <w:t>test tolerances for the test.</w:t>
      </w:r>
    </w:p>
    <w:p w14:paraId="0653E325" w14:textId="77777777" w:rsidR="000C0A49" w:rsidRPr="00B5042C" w:rsidRDefault="000C0A49" w:rsidP="000C0A49">
      <w:pPr>
        <w:pStyle w:val="TH"/>
      </w:pPr>
      <w:r w:rsidRPr="00B5042C">
        <w:t xml:space="preserve">Table </w:t>
      </w:r>
      <w:r w:rsidRPr="00B5042C">
        <w:rPr>
          <w:lang w:eastAsia="zh-CN"/>
        </w:rPr>
        <w:t>15.2.3.5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0C0A49" w:rsidRPr="00B5042C" w14:paraId="355F7EA4"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3DBE75" w14:textId="77777777" w:rsidR="000C0A49" w:rsidRPr="00B5042C" w:rsidRDefault="000C0A49" w:rsidP="005D7899">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6AC07B4C" w14:textId="77777777" w:rsidR="000C0A49" w:rsidRPr="00B5042C" w:rsidRDefault="000C0A49" w:rsidP="005D7899">
            <w:pPr>
              <w:pStyle w:val="TAH"/>
              <w:rPr>
                <w:rFonts w:cs="Arial"/>
              </w:rPr>
            </w:pPr>
            <w:r w:rsidRPr="00B5042C">
              <w:t>Unit</w:t>
            </w:r>
          </w:p>
        </w:tc>
        <w:tc>
          <w:tcPr>
            <w:tcW w:w="1163" w:type="dxa"/>
            <w:tcBorders>
              <w:top w:val="single" w:sz="4" w:space="0" w:color="auto"/>
              <w:left w:val="single" w:sz="4" w:space="0" w:color="auto"/>
              <w:bottom w:val="single" w:sz="4" w:space="0" w:color="auto"/>
              <w:right w:val="single" w:sz="4" w:space="0" w:color="auto"/>
            </w:tcBorders>
            <w:hideMark/>
          </w:tcPr>
          <w:p w14:paraId="754708EB" w14:textId="77777777" w:rsidR="000C0A49" w:rsidRPr="00B5042C" w:rsidRDefault="000C0A49" w:rsidP="005D7899">
            <w:pPr>
              <w:pStyle w:val="TAH"/>
              <w:rPr>
                <w:lang w:eastAsia="zh-CN"/>
              </w:rPr>
            </w:pPr>
            <w:r w:rsidRPr="00B5042C">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12E184E" w14:textId="77777777" w:rsidR="000C0A49" w:rsidRPr="00B5042C" w:rsidRDefault="000C0A49" w:rsidP="005D7899">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206748C5" w14:textId="77777777" w:rsidR="000C0A49" w:rsidRPr="00B5042C" w:rsidRDefault="000C0A49" w:rsidP="005D7899">
            <w:pPr>
              <w:pStyle w:val="TAH"/>
              <w:rPr>
                <w:rFonts w:cs="Arial"/>
              </w:rPr>
            </w:pPr>
            <w:r w:rsidRPr="00B5042C">
              <w:t>Comment</w:t>
            </w:r>
          </w:p>
        </w:tc>
      </w:tr>
      <w:tr w:rsidR="000C0A49" w:rsidRPr="00B5042C" w14:paraId="6701392A"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8A2196" w14:textId="77777777" w:rsidR="000C0A49" w:rsidRPr="00B5042C" w:rsidRDefault="000C0A49" w:rsidP="005D7899">
            <w:pPr>
              <w:keepNext/>
              <w:keepLines/>
              <w:spacing w:after="0"/>
              <w:rPr>
                <w:rFonts w:ascii="Arial" w:hAnsi="Arial" w:cs="Arial"/>
                <w:sz w:val="18"/>
              </w:rPr>
            </w:pPr>
            <w:r w:rsidRPr="00B5042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D374052" w14:textId="77777777" w:rsidR="000C0A49" w:rsidRPr="00B5042C" w:rsidRDefault="000C0A49" w:rsidP="005D7899">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BAB78E8"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C4A4481" w14:textId="77777777" w:rsidR="000C0A49" w:rsidRPr="00B5042C" w:rsidRDefault="000C0A49" w:rsidP="005D7899">
            <w:pPr>
              <w:keepNext/>
              <w:keepLines/>
              <w:spacing w:after="0"/>
              <w:rPr>
                <w:rFonts w:ascii="Arial" w:hAnsi="Arial" w:cs="Arial"/>
                <w:sz w:val="18"/>
              </w:rPr>
            </w:pPr>
            <w:r w:rsidRPr="00B5042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4832FC2E"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lang w:eastAsia="zh-CN"/>
              </w:rPr>
              <w:t xml:space="preserve">Cell 1 is the PCell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0C0A49" w:rsidRPr="00B5042C" w14:paraId="53FB9C0D"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FAF2E6" w14:textId="77777777" w:rsidR="000C0A49" w:rsidRPr="00B5042C" w:rsidRDefault="000C0A49" w:rsidP="005D7899">
            <w:pPr>
              <w:keepNext/>
              <w:keepLines/>
              <w:spacing w:after="0"/>
              <w:rPr>
                <w:rFonts w:ascii="Arial" w:hAnsi="Arial" w:cs="Arial"/>
                <w:b/>
                <w:sz w:val="18"/>
              </w:rPr>
            </w:pPr>
            <w:r w:rsidRPr="00B5042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A4537F3" w14:textId="77777777" w:rsidR="000C0A49" w:rsidRPr="00B5042C" w:rsidRDefault="000C0A49" w:rsidP="005D7899">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C80294F" w14:textId="77777777" w:rsidR="000C0A49" w:rsidRPr="00B5042C" w:rsidRDefault="000C0A49" w:rsidP="005D7899">
            <w:pPr>
              <w:keepNext/>
              <w:keepLines/>
              <w:spacing w:after="0"/>
              <w:rPr>
                <w:rFonts w:ascii="Arial" w:hAnsi="Arial"/>
                <w:bCs/>
                <w:sz w:val="18"/>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BBDB935" w14:textId="77777777" w:rsidR="000C0A49" w:rsidRPr="00B5042C" w:rsidRDefault="000C0A49" w:rsidP="005D7899">
            <w:pPr>
              <w:keepNext/>
              <w:keepLines/>
              <w:spacing w:after="0"/>
              <w:rPr>
                <w:rFonts w:ascii="Arial" w:hAnsi="Arial" w:cs="Arial"/>
                <w:b/>
                <w:sz w:val="18"/>
              </w:rPr>
            </w:pPr>
            <w:r w:rsidRPr="00B5042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876E353" w14:textId="77777777" w:rsidR="000C0A49" w:rsidRPr="00B5042C" w:rsidRDefault="000C0A49" w:rsidP="005D7899">
            <w:pPr>
              <w:keepNext/>
              <w:keepLines/>
              <w:spacing w:after="0"/>
              <w:rPr>
                <w:rFonts w:ascii="Arial" w:hAnsi="Arial" w:cs="Arial"/>
                <w:b/>
                <w:sz w:val="18"/>
              </w:rPr>
            </w:pPr>
            <w:r w:rsidRPr="00B5042C">
              <w:rPr>
                <w:rFonts w:ascii="Arial" w:hAnsi="Arial"/>
                <w:bCs/>
                <w:sz w:val="18"/>
              </w:rPr>
              <w:t>Cell 2 is a neighbour cell</w:t>
            </w:r>
            <w:r w:rsidRPr="00B5042C">
              <w:rPr>
                <w:rFonts w:ascii="Arial" w:hAnsi="Arial" w:cs="Arial"/>
                <w:sz w:val="18"/>
                <w:lang w:eastAsia="zh-CN"/>
              </w:rPr>
              <w:t xml:space="preserve">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0C0A49" w:rsidRPr="00B5042C" w14:paraId="113734E8"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9E81B3" w14:textId="77777777" w:rsidR="000C0A49" w:rsidRPr="00B5042C" w:rsidRDefault="000C0A49" w:rsidP="005D7899">
            <w:pPr>
              <w:keepNext/>
              <w:keepLines/>
              <w:spacing w:after="0"/>
              <w:rPr>
                <w:rFonts w:ascii="Arial" w:hAnsi="Arial" w:cs="Arial"/>
                <w:b/>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9E2AE35" w14:textId="77777777" w:rsidR="000C0A49" w:rsidRPr="00B5042C" w:rsidRDefault="000C0A49" w:rsidP="005D7899">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841FC99" w14:textId="77777777" w:rsidR="000C0A49" w:rsidRPr="00B5042C" w:rsidRDefault="000C0A49" w:rsidP="005D7899">
            <w:pPr>
              <w:keepNext/>
              <w:keepLines/>
              <w:spacing w:after="0"/>
              <w:rPr>
                <w:rFonts w:ascii="Arial" w:hAnsi="Arial"/>
                <w:bCs/>
                <w:sz w:val="18"/>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6844F27" w14:textId="77777777" w:rsidR="000C0A49" w:rsidRPr="00B5042C" w:rsidRDefault="000C0A49" w:rsidP="005D7899">
            <w:pPr>
              <w:keepNext/>
              <w:keepLines/>
              <w:spacing w:after="0"/>
              <w:rPr>
                <w:rFonts w:ascii="Arial" w:hAnsi="Arial" w:cs="Arial"/>
                <w:b/>
                <w:sz w:val="18"/>
              </w:rPr>
            </w:pPr>
            <w:r w:rsidRPr="00B5042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3CDD4F47" w14:textId="77777777" w:rsidR="000C0A49" w:rsidRPr="00B5042C" w:rsidRDefault="000C0A49" w:rsidP="005D7899">
            <w:pPr>
              <w:keepNext/>
              <w:keepLines/>
              <w:spacing w:after="0"/>
              <w:rPr>
                <w:rFonts w:ascii="Arial" w:hAnsi="Arial" w:cs="Arial"/>
                <w:bCs/>
                <w:sz w:val="18"/>
              </w:rPr>
            </w:pPr>
            <w:r w:rsidRPr="00B5042C">
              <w:rPr>
                <w:rFonts w:ascii="Arial" w:hAnsi="Arial" w:cs="Arial"/>
                <w:bCs/>
                <w:sz w:val="18"/>
              </w:rPr>
              <w:t>For both Cell 1 and Cell 2</w:t>
            </w:r>
          </w:p>
        </w:tc>
      </w:tr>
      <w:tr w:rsidR="000C0A49" w:rsidRPr="00B5042C" w14:paraId="758330F1" w14:textId="77777777" w:rsidTr="005D7899">
        <w:trPr>
          <w:cantSplit/>
          <w:trHeight w:val="187"/>
        </w:trPr>
        <w:tc>
          <w:tcPr>
            <w:tcW w:w="2518" w:type="dxa"/>
            <w:tcBorders>
              <w:top w:val="single" w:sz="4" w:space="0" w:color="auto"/>
              <w:left w:val="single" w:sz="4" w:space="0" w:color="auto"/>
              <w:right w:val="single" w:sz="4" w:space="0" w:color="auto"/>
            </w:tcBorders>
          </w:tcPr>
          <w:p w14:paraId="0DF56128" w14:textId="77777777" w:rsidR="000C0A49" w:rsidRPr="00B5042C" w:rsidRDefault="000C0A49" w:rsidP="005D7899">
            <w:pPr>
              <w:keepNext/>
              <w:keepLines/>
              <w:spacing w:after="0"/>
              <w:rPr>
                <w:rFonts w:ascii="Arial" w:hAnsi="Arial"/>
                <w:sz w:val="18"/>
              </w:rPr>
            </w:pPr>
            <w:r w:rsidRPr="00B5042C">
              <w:rPr>
                <w:rFonts w:ascii="Arial" w:hAnsi="Arial" w:cs="Arial"/>
                <w:sz w:val="18"/>
                <w:szCs w:val="16"/>
              </w:rPr>
              <w:t>BW</w:t>
            </w:r>
            <w:r w:rsidRPr="00B5042C">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199CE9D7"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tcPr>
          <w:p w14:paraId="33C39A53"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1</w:t>
            </w:r>
          </w:p>
        </w:tc>
        <w:tc>
          <w:tcPr>
            <w:tcW w:w="1984" w:type="dxa"/>
            <w:tcBorders>
              <w:bottom w:val="single" w:sz="4" w:space="0" w:color="auto"/>
            </w:tcBorders>
          </w:tcPr>
          <w:p w14:paraId="720424FC" w14:textId="77777777" w:rsidR="000C0A49" w:rsidRPr="00B5042C" w:rsidRDefault="000C0A49" w:rsidP="005D7899">
            <w:pPr>
              <w:keepNext/>
              <w:keepLines/>
              <w:spacing w:after="0"/>
              <w:rPr>
                <w:rFonts w:ascii="Arial" w:hAnsi="Arial"/>
                <w:bCs/>
                <w:sz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3232" w:type="dxa"/>
            <w:tcBorders>
              <w:bottom w:val="single" w:sz="4" w:space="0" w:color="auto"/>
            </w:tcBorders>
          </w:tcPr>
          <w:p w14:paraId="240BD8A6" w14:textId="77777777" w:rsidR="000C0A49" w:rsidRPr="00B5042C" w:rsidRDefault="000C0A49" w:rsidP="005D7899">
            <w:pPr>
              <w:keepNext/>
              <w:keepLines/>
              <w:spacing w:after="0"/>
              <w:rPr>
                <w:rFonts w:ascii="Arial" w:hAnsi="Arial" w:cs="Arial"/>
                <w:bCs/>
                <w:sz w:val="18"/>
              </w:rPr>
            </w:pPr>
          </w:p>
        </w:tc>
      </w:tr>
      <w:tr w:rsidR="000C0A49" w:rsidRPr="00B5042C" w14:paraId="23928A00"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4F9892F"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4109ED3" w14:textId="77777777" w:rsidR="000C0A49" w:rsidRPr="00B5042C" w:rsidRDefault="000C0A49" w:rsidP="005D7899">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CA9DAD1"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B3C7FC9"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AFEFF3C" w14:textId="77777777" w:rsidR="000C0A49" w:rsidRPr="00B5042C" w:rsidRDefault="000C0A49" w:rsidP="005D7899">
            <w:pPr>
              <w:keepNext/>
              <w:keepLines/>
              <w:spacing w:after="0"/>
              <w:rPr>
                <w:rFonts w:ascii="Arial" w:hAnsi="Arial"/>
                <w:bCs/>
                <w:sz w:val="18"/>
                <w:lang w:eastAsia="zh-CN"/>
              </w:rPr>
            </w:pPr>
          </w:p>
        </w:tc>
      </w:tr>
      <w:tr w:rsidR="000C0A49" w:rsidRPr="00B5042C" w14:paraId="531251D4"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7C4D660"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560F970" w14:textId="77777777" w:rsidR="000C0A49" w:rsidRPr="00B5042C" w:rsidRDefault="000C0A49" w:rsidP="005D7899">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44E325A"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6EE796A"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5B4C5BB" w14:textId="77777777" w:rsidR="000C0A49" w:rsidRPr="00B5042C" w:rsidRDefault="000C0A49" w:rsidP="005D7899">
            <w:pPr>
              <w:keepNext/>
              <w:keepLines/>
              <w:spacing w:after="0"/>
              <w:rPr>
                <w:rFonts w:ascii="Arial" w:hAnsi="Arial"/>
                <w:bCs/>
                <w:sz w:val="18"/>
                <w:lang w:eastAsia="zh-CN"/>
              </w:rPr>
            </w:pPr>
          </w:p>
        </w:tc>
      </w:tr>
      <w:tr w:rsidR="000C0A49" w:rsidRPr="00B5042C" w14:paraId="7ABA350F" w14:textId="77777777" w:rsidTr="005D789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0DA0304"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6B2717E" w14:textId="77777777" w:rsidR="000C0A49" w:rsidRPr="00B5042C" w:rsidRDefault="000C0A49" w:rsidP="005D7899">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46B8BBBA"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3806A26A"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 xml:space="preserve">GP#24 or GP#13 </w:t>
            </w:r>
            <w:r w:rsidRPr="00B5042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191A029" w14:textId="77777777" w:rsidR="000C0A49" w:rsidRPr="00B5042C" w:rsidRDefault="000C0A49" w:rsidP="005D7899">
            <w:pPr>
              <w:keepNext/>
              <w:keepLines/>
              <w:spacing w:after="0"/>
              <w:rPr>
                <w:rFonts w:ascii="Arial" w:hAnsi="Arial"/>
                <w:bCs/>
                <w:sz w:val="18"/>
                <w:lang w:eastAsia="zh-CN"/>
              </w:rPr>
            </w:pPr>
          </w:p>
        </w:tc>
      </w:tr>
      <w:tr w:rsidR="000C0A49" w:rsidRPr="00B5042C" w14:paraId="3DD390E9"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927D81" w14:textId="77777777" w:rsidR="000C0A49" w:rsidRPr="00B5042C" w:rsidRDefault="000C0A49" w:rsidP="005D7899">
            <w:pPr>
              <w:keepNext/>
              <w:keepLines/>
              <w:spacing w:after="0"/>
              <w:rPr>
                <w:rFonts w:ascii="Arial" w:hAnsi="Arial" w:cs="Arial"/>
                <w:sz w:val="18"/>
              </w:rPr>
            </w:pPr>
            <w:r w:rsidRPr="00B5042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2E59DD9" w14:textId="77777777" w:rsidR="000C0A49" w:rsidRPr="00B5042C" w:rsidRDefault="000C0A49" w:rsidP="005D7899">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DE55B76"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2F2783D" w14:textId="77777777" w:rsidR="000C0A49" w:rsidRPr="00B5042C" w:rsidRDefault="000C0A49" w:rsidP="005D7899">
            <w:pPr>
              <w:keepNext/>
              <w:keepLines/>
              <w:spacing w:after="0"/>
              <w:rPr>
                <w:rFonts w:ascii="Arial" w:hAnsi="Arial" w:cs="Arial"/>
                <w:sz w:val="18"/>
              </w:rPr>
            </w:pPr>
            <w:r w:rsidRPr="00B5042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1AFB82BF" w14:textId="77777777" w:rsidR="000C0A49" w:rsidRPr="00B5042C" w:rsidRDefault="000C0A49" w:rsidP="005D7899">
            <w:pPr>
              <w:keepNext/>
              <w:keepLines/>
              <w:spacing w:after="0"/>
              <w:rPr>
                <w:rFonts w:ascii="Arial" w:hAnsi="Arial" w:cs="Arial"/>
                <w:sz w:val="18"/>
              </w:rPr>
            </w:pPr>
          </w:p>
        </w:tc>
      </w:tr>
      <w:tr w:rsidR="000C0A49" w:rsidRPr="00B5042C" w14:paraId="5C72F21C"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6B04F8"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CAAA57D" w14:textId="77777777" w:rsidR="000C0A49" w:rsidRPr="00B5042C" w:rsidRDefault="000C0A49" w:rsidP="005D7899">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99B8EF0" w14:textId="77777777" w:rsidR="000C0A49" w:rsidRPr="00B5042C" w:rsidRDefault="000C0A49" w:rsidP="005D7899">
            <w:pPr>
              <w:keepNext/>
              <w:keepLines/>
              <w:spacing w:after="0"/>
              <w:rPr>
                <w:rFonts w:ascii="Arial" w:hAnsi="Arial" w:cs="Arial"/>
                <w:sz w:val="18"/>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5FC787EB"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4B63098" w14:textId="77777777" w:rsidR="000C0A49" w:rsidRPr="00B5042C" w:rsidRDefault="000C0A49" w:rsidP="005D7899">
            <w:pPr>
              <w:keepNext/>
              <w:keepLines/>
              <w:spacing w:after="0"/>
              <w:rPr>
                <w:rFonts w:ascii="Arial" w:hAnsi="Arial" w:cs="Arial"/>
                <w:sz w:val="18"/>
              </w:rPr>
            </w:pPr>
          </w:p>
        </w:tc>
      </w:tr>
      <w:tr w:rsidR="000C0A49" w:rsidRPr="00B5042C" w14:paraId="5F862CAE"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0BF1388"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D5D2FCE"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rPr>
              <w:sym w:font="Symbol" w:char="F06D"/>
            </w:r>
            <w:r w:rsidRPr="00B5042C">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AFFE526"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606D1A0" w14:textId="77777777" w:rsidR="000C0A49" w:rsidRPr="00B5042C" w:rsidRDefault="000C0A49" w:rsidP="005D7899">
            <w:pPr>
              <w:keepNext/>
              <w:keepLines/>
              <w:spacing w:after="0"/>
              <w:rPr>
                <w:rFonts w:ascii="Arial" w:hAnsi="Arial" w:cs="Arial"/>
                <w:sz w:val="18"/>
              </w:rPr>
            </w:pPr>
            <w:r w:rsidRPr="00B5042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0EA4B37B" w14:textId="77777777" w:rsidR="000C0A49" w:rsidRPr="00B5042C" w:rsidRDefault="000C0A49" w:rsidP="005D7899">
            <w:pPr>
              <w:keepNext/>
              <w:keepLines/>
              <w:spacing w:after="0"/>
              <w:rPr>
                <w:rFonts w:ascii="Arial" w:hAnsi="Arial"/>
                <w:sz w:val="18"/>
              </w:rPr>
            </w:pPr>
            <w:r w:rsidRPr="00B5042C">
              <w:rPr>
                <w:rFonts w:ascii="Arial" w:hAnsi="Arial"/>
                <w:sz w:val="18"/>
              </w:rPr>
              <w:t>Synchronous cells</w:t>
            </w:r>
          </w:p>
        </w:tc>
      </w:tr>
      <w:tr w:rsidR="000C0A49" w:rsidRPr="00B5042C" w14:paraId="28806441"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96CF57D"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41293EE" w14:textId="77777777" w:rsidR="000C0A49" w:rsidRPr="00B5042C" w:rsidRDefault="000C0A49" w:rsidP="005D7899">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77C1CAEE" w14:textId="77777777" w:rsidR="000C0A49" w:rsidRPr="00B5042C" w:rsidRDefault="000C0A49" w:rsidP="005D7899">
            <w:pPr>
              <w:keepNext/>
              <w:keepLines/>
              <w:spacing w:after="0"/>
              <w:rPr>
                <w:rFonts w:ascii="Arial" w:hAnsi="Arial"/>
                <w:sz w:val="18"/>
                <w:lang w:eastAsia="zh-CN"/>
              </w:rPr>
            </w:pPr>
            <w:r w:rsidRPr="00B5042C">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6092F283" w14:textId="77777777" w:rsidR="000C0A49" w:rsidRPr="00B5042C" w:rsidRDefault="000C0A49" w:rsidP="005D7899">
            <w:pPr>
              <w:keepNext/>
              <w:keepLines/>
              <w:spacing w:after="0"/>
              <w:rPr>
                <w:rFonts w:ascii="Arial" w:hAnsi="Arial"/>
                <w:sz w:val="18"/>
              </w:rPr>
            </w:pPr>
            <w:r w:rsidRPr="00B5042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006E74B8" w14:textId="77777777" w:rsidR="000C0A49" w:rsidRPr="00B5042C" w:rsidRDefault="000C0A49" w:rsidP="005D7899">
            <w:pPr>
              <w:keepNext/>
              <w:keepLines/>
              <w:spacing w:after="0"/>
              <w:rPr>
                <w:rFonts w:ascii="Arial" w:hAnsi="Arial"/>
                <w:sz w:val="18"/>
              </w:rPr>
            </w:pPr>
          </w:p>
        </w:tc>
      </w:tr>
      <w:tr w:rsidR="000C0A49" w:rsidRPr="00B5042C" w14:paraId="2E210C91"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092C7F0"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7A0D1B9C" w14:textId="77777777" w:rsidR="000C0A49" w:rsidRPr="00B5042C" w:rsidRDefault="000C0A49" w:rsidP="005D7899">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63E93AE3" w14:textId="77777777" w:rsidR="000C0A49" w:rsidRPr="00B5042C" w:rsidRDefault="000C0A49" w:rsidP="005D7899">
            <w:pPr>
              <w:keepNext/>
              <w:keepLines/>
              <w:spacing w:after="0"/>
              <w:rPr>
                <w:rFonts w:ascii="Arial" w:hAnsi="Arial"/>
                <w:sz w:val="18"/>
                <w:lang w:eastAsia="zh-CN"/>
              </w:rPr>
            </w:pPr>
            <w:r w:rsidRPr="00B5042C">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05850331" w14:textId="77777777" w:rsidR="000C0A49" w:rsidRPr="00B5042C" w:rsidRDefault="000C0A49" w:rsidP="005D7899">
            <w:pPr>
              <w:keepNext/>
              <w:keepLines/>
              <w:spacing w:after="0"/>
              <w:rPr>
                <w:rFonts w:ascii="Arial" w:hAnsi="Arial"/>
                <w:sz w:val="18"/>
              </w:rPr>
            </w:pPr>
            <w:r w:rsidRPr="00B5042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AD8116B" w14:textId="77777777" w:rsidR="000C0A49" w:rsidRPr="00B5042C" w:rsidRDefault="000C0A49" w:rsidP="005D7899">
            <w:pPr>
              <w:keepNext/>
              <w:keepLines/>
              <w:spacing w:after="0"/>
              <w:rPr>
                <w:rFonts w:ascii="Arial" w:hAnsi="Arial"/>
                <w:sz w:val="18"/>
              </w:rPr>
            </w:pPr>
          </w:p>
        </w:tc>
      </w:tr>
      <w:tr w:rsidR="000C0A49" w:rsidRPr="00B5042C" w14:paraId="09F7F600"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EBD039" w14:textId="77777777" w:rsidR="000C0A49" w:rsidRPr="00B5042C" w:rsidRDefault="000C0A49" w:rsidP="005D7899">
            <w:pPr>
              <w:keepNext/>
              <w:keepLines/>
              <w:spacing w:after="0"/>
              <w:rPr>
                <w:rFonts w:ascii="Arial" w:hAnsi="Arial" w:cs="Arial"/>
                <w:sz w:val="18"/>
              </w:rPr>
            </w:pPr>
            <w:r w:rsidRPr="00B5042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59FE15E"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19591A5"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20106C9" w14:textId="77777777" w:rsidR="000C0A49" w:rsidRPr="00B5042C" w:rsidRDefault="000C0A49" w:rsidP="005D7899">
            <w:pPr>
              <w:keepNext/>
              <w:keepLines/>
              <w:spacing w:after="0"/>
              <w:rPr>
                <w:rFonts w:ascii="Arial" w:hAnsi="Arial" w:cs="Arial"/>
                <w:sz w:val="18"/>
              </w:rPr>
            </w:pPr>
            <w:r w:rsidRPr="00B5042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C6E2E6D" w14:textId="77777777" w:rsidR="000C0A49" w:rsidRPr="00B5042C" w:rsidRDefault="000C0A49" w:rsidP="005D7899">
            <w:pPr>
              <w:keepNext/>
              <w:keepLines/>
              <w:spacing w:after="0"/>
              <w:rPr>
                <w:rFonts w:ascii="Arial" w:hAnsi="Arial" w:cs="Arial"/>
                <w:sz w:val="18"/>
              </w:rPr>
            </w:pPr>
          </w:p>
        </w:tc>
      </w:tr>
      <w:tr w:rsidR="000C0A49" w:rsidRPr="00B5042C" w14:paraId="438D5251"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A50EC8" w14:textId="77777777" w:rsidR="000C0A49" w:rsidRPr="00B5042C" w:rsidRDefault="000C0A49" w:rsidP="005D7899">
            <w:pPr>
              <w:keepNext/>
              <w:keepLines/>
              <w:spacing w:after="0"/>
              <w:rPr>
                <w:rFonts w:ascii="Arial" w:hAnsi="Arial" w:cs="Arial"/>
                <w:sz w:val="18"/>
              </w:rPr>
            </w:pPr>
            <w:r w:rsidRPr="00B5042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F34CBA6"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7757399"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E09BB0" w14:textId="77777777" w:rsidR="000C0A49" w:rsidRPr="00B5042C" w:rsidRDefault="000C0A49" w:rsidP="005D7899">
            <w:pPr>
              <w:keepNext/>
              <w:keepLines/>
              <w:spacing w:after="0"/>
              <w:rPr>
                <w:rFonts w:ascii="Arial" w:hAnsi="Arial" w:cs="Arial"/>
                <w:sz w:val="18"/>
              </w:rPr>
            </w:pPr>
            <w:r w:rsidRPr="00B5042C">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06C16005" w14:textId="77777777" w:rsidR="000C0A49" w:rsidRPr="00B5042C" w:rsidRDefault="000C0A49" w:rsidP="005D7899">
            <w:pPr>
              <w:keepNext/>
              <w:keepLines/>
              <w:spacing w:after="0"/>
              <w:rPr>
                <w:rFonts w:ascii="Arial" w:hAnsi="Arial" w:cs="Arial"/>
                <w:sz w:val="18"/>
              </w:rPr>
            </w:pPr>
          </w:p>
        </w:tc>
      </w:tr>
      <w:tr w:rsidR="000C0A49" w:rsidRPr="00B5042C" w14:paraId="38AAF12F" w14:textId="77777777" w:rsidTr="005D789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F9BD79A" w14:textId="77777777" w:rsidR="000C0A49" w:rsidRPr="00B5042C" w:rsidRDefault="000C0A49" w:rsidP="005D7899">
            <w:pPr>
              <w:pStyle w:val="TAN"/>
            </w:pPr>
            <w:r w:rsidRPr="00B5042C">
              <w:t>NOTE 1:</w:t>
            </w:r>
            <w:r w:rsidRPr="00B5042C">
              <w:tab/>
              <w:t>GP#24 is configured if UE supports MG#24, otherwise GP#</w:t>
            </w:r>
            <w:r w:rsidRPr="00B5042C">
              <w:rPr>
                <w:bCs/>
                <w:lang w:eastAsia="zh-CN"/>
              </w:rPr>
              <w:t xml:space="preserve">13 </w:t>
            </w:r>
            <w:r w:rsidRPr="00B5042C">
              <w:t>is configured.</w:t>
            </w:r>
          </w:p>
        </w:tc>
      </w:tr>
    </w:tbl>
    <w:p w14:paraId="10F3616F" w14:textId="77777777" w:rsidR="000C0A49" w:rsidRPr="00B5042C" w:rsidRDefault="000C0A49" w:rsidP="000C0A49"/>
    <w:p w14:paraId="63ED8C21" w14:textId="77777777" w:rsidR="000C0A49" w:rsidRPr="00B5042C" w:rsidRDefault="000C0A49" w:rsidP="000C0A49">
      <w:pPr>
        <w:pStyle w:val="TH"/>
      </w:pPr>
      <w:r w:rsidRPr="00B5042C">
        <w:t xml:space="preserve">Table </w:t>
      </w:r>
      <w:r w:rsidRPr="00B5042C">
        <w:rPr>
          <w:lang w:eastAsia="zh-CN"/>
        </w:rPr>
        <w:t>15.2.3.5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C0A49" w:rsidRPr="00B5042C" w14:paraId="4B972098" w14:textId="77777777" w:rsidTr="005D789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B25BFA8" w14:textId="77777777" w:rsidR="000C0A49" w:rsidRPr="00B5042C" w:rsidRDefault="000C0A49" w:rsidP="005D7899">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236588F" w14:textId="77777777" w:rsidR="000C0A49" w:rsidRPr="00B5042C" w:rsidRDefault="000C0A49" w:rsidP="005D7899">
            <w:pPr>
              <w:pStyle w:val="TAH"/>
            </w:pPr>
            <w:r w:rsidRPr="00B5042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9F05F8E" w14:textId="77777777" w:rsidR="000C0A49" w:rsidRPr="00B5042C" w:rsidRDefault="000C0A49" w:rsidP="005D7899">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58EC338" w14:textId="77777777" w:rsidR="000C0A49" w:rsidRPr="00B5042C" w:rsidRDefault="000C0A49" w:rsidP="005D7899">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0E4261F" w14:textId="77777777" w:rsidR="000C0A49" w:rsidRPr="00B5042C" w:rsidRDefault="000C0A49" w:rsidP="005D7899">
            <w:pPr>
              <w:pStyle w:val="TAH"/>
              <w:rPr>
                <w:lang w:eastAsia="zh-CN"/>
              </w:rPr>
            </w:pPr>
            <w:r w:rsidRPr="00B5042C">
              <w:rPr>
                <w:lang w:eastAsia="zh-CN"/>
              </w:rPr>
              <w:t>Cell 2</w:t>
            </w:r>
          </w:p>
        </w:tc>
      </w:tr>
      <w:tr w:rsidR="000C0A49" w:rsidRPr="00B5042C" w14:paraId="1D23D580"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FCA3CEF" w14:textId="77777777" w:rsidR="000C0A49" w:rsidRPr="00B5042C" w:rsidRDefault="000C0A49" w:rsidP="005D789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90A0B4" w14:textId="77777777" w:rsidR="000C0A49" w:rsidRPr="00B5042C" w:rsidRDefault="000C0A49" w:rsidP="005D7899">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371C0E1" w14:textId="77777777" w:rsidR="000C0A49" w:rsidRPr="00B5042C" w:rsidRDefault="000C0A49" w:rsidP="005D789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E014703" w14:textId="77777777" w:rsidR="000C0A49" w:rsidRPr="00B5042C" w:rsidRDefault="000C0A49" w:rsidP="005D7899">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20E1EAB" w14:textId="77777777" w:rsidR="000C0A49" w:rsidRPr="00B5042C" w:rsidRDefault="000C0A49" w:rsidP="005D7899">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2BB8B7F" w14:textId="77777777" w:rsidR="000C0A49" w:rsidRPr="00B5042C" w:rsidRDefault="000C0A49" w:rsidP="005D7899">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FE346E7" w14:textId="77777777" w:rsidR="000C0A49" w:rsidRPr="00B5042C" w:rsidRDefault="000C0A49" w:rsidP="005D7899">
            <w:pPr>
              <w:pStyle w:val="TAH"/>
              <w:rPr>
                <w:lang w:eastAsia="zh-CN"/>
              </w:rPr>
            </w:pPr>
            <w:r w:rsidRPr="00B5042C">
              <w:rPr>
                <w:lang w:eastAsia="zh-CN"/>
              </w:rPr>
              <w:t>T2</w:t>
            </w:r>
          </w:p>
        </w:tc>
      </w:tr>
      <w:tr w:rsidR="000C0A49" w:rsidRPr="00B5042C" w14:paraId="44F1E335"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2C25137" w14:textId="77777777" w:rsidR="000C0A49" w:rsidRPr="00B5042C" w:rsidRDefault="000C0A49" w:rsidP="005D7899">
            <w:pPr>
              <w:keepNext/>
              <w:keepLines/>
              <w:spacing w:after="0"/>
              <w:rPr>
                <w:rFonts w:ascii="Arial" w:hAnsi="Arial"/>
                <w:sz w:val="18"/>
                <w:lang w:eastAsia="zh-CN"/>
              </w:rPr>
            </w:pPr>
            <w:r w:rsidRPr="00B5042C">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73B269EB"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E964C6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6FD7804"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Setup 1 as specified in clause A.3.15</w:t>
            </w:r>
          </w:p>
        </w:tc>
      </w:tr>
      <w:tr w:rsidR="000C0A49" w:rsidRPr="00B5042C" w14:paraId="7A3C7FEF"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EA6331C" w14:textId="77777777" w:rsidR="000C0A49" w:rsidRPr="00B5042C" w:rsidRDefault="000C0A49" w:rsidP="005D7899">
            <w:pPr>
              <w:keepNext/>
              <w:keepLines/>
              <w:spacing w:after="0"/>
              <w:rPr>
                <w:rFonts w:ascii="Arial" w:hAnsi="Arial"/>
                <w:sz w:val="18"/>
                <w:lang w:eastAsia="zh-CN"/>
              </w:rPr>
            </w:pPr>
            <w:r w:rsidRPr="00B5042C">
              <w:rPr>
                <w:rFonts w:ascii="Arial" w:hAnsi="Arial"/>
                <w:position w:val="-12"/>
                <w:sz w:val="18"/>
                <w:lang w:eastAsia="zh-CN"/>
              </w:rPr>
              <w:t>Beam Assumption</w:t>
            </w:r>
            <w:r w:rsidRPr="00B5042C">
              <w:rPr>
                <w:rFonts w:ascii="Arial" w:hAnsi="Arial"/>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19037E42"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0F6F9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9389D85" w14:textId="77777777" w:rsidR="000C0A49" w:rsidRPr="00B5042C" w:rsidRDefault="000C0A49" w:rsidP="005D7899">
            <w:pPr>
              <w:keepNext/>
              <w:keepLines/>
              <w:spacing w:after="0"/>
              <w:jc w:val="center"/>
              <w:rPr>
                <w:rFonts w:ascii="Arial" w:hAnsi="Arial"/>
                <w:sz w:val="18"/>
              </w:rPr>
            </w:pPr>
            <w:r w:rsidRPr="00B5042C">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5BFFAA7E" w14:textId="77777777" w:rsidR="000C0A49" w:rsidRPr="00B5042C" w:rsidRDefault="000C0A49" w:rsidP="005D7899">
            <w:pPr>
              <w:keepNext/>
              <w:keepLines/>
              <w:spacing w:after="0"/>
              <w:jc w:val="center"/>
              <w:rPr>
                <w:rFonts w:ascii="Arial" w:hAnsi="Arial"/>
                <w:sz w:val="18"/>
              </w:rPr>
            </w:pPr>
            <w:r w:rsidRPr="00B5042C">
              <w:rPr>
                <w:rFonts w:ascii="Arial" w:hAnsi="Arial"/>
                <w:sz w:val="18"/>
              </w:rPr>
              <w:t>Rough</w:t>
            </w:r>
          </w:p>
        </w:tc>
      </w:tr>
      <w:tr w:rsidR="000C0A49" w:rsidRPr="00B5042C" w14:paraId="11CC48F1"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E04DDB2"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BB9E8D5"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25EDE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24651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7465F8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TDDConf.3.1</w:t>
            </w:r>
          </w:p>
        </w:tc>
      </w:tr>
      <w:tr w:rsidR="000C0A49" w:rsidRPr="00B5042C" w14:paraId="6D15EA09"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516F92D" w14:textId="77777777" w:rsidR="000C0A49" w:rsidRPr="00B5042C" w:rsidRDefault="000C0A49" w:rsidP="005D7899">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D6212F5" w14:textId="77777777" w:rsidR="000C0A49" w:rsidRPr="00B5042C" w:rsidRDefault="000C0A49" w:rsidP="005D7899">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67E122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8B3124" w14:textId="77777777" w:rsidR="000C0A49" w:rsidRPr="00B5042C" w:rsidRDefault="000C0A49" w:rsidP="005D7899">
            <w:pPr>
              <w:keepNext/>
              <w:keepLines/>
              <w:spacing w:after="0"/>
              <w:jc w:val="center"/>
              <w:rPr>
                <w:rFonts w:ascii="Arial" w:hAnsi="Arial"/>
                <w:sz w:val="18"/>
              </w:rPr>
            </w:pPr>
            <w:r w:rsidRPr="00B5042C">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FE91D4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19A3F44F"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CC05E04" w14:textId="77777777" w:rsidR="000C0A49" w:rsidRPr="00B5042C" w:rsidRDefault="000C0A49" w:rsidP="005D7899">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AE3BE4E"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E08A41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8C7DB1"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CR.3.1 TDD</w:t>
            </w:r>
          </w:p>
        </w:tc>
        <w:tc>
          <w:tcPr>
            <w:tcW w:w="1842" w:type="dxa"/>
            <w:gridSpan w:val="2"/>
            <w:tcBorders>
              <w:top w:val="single" w:sz="4" w:space="0" w:color="auto"/>
              <w:left w:val="single" w:sz="4" w:space="0" w:color="auto"/>
              <w:right w:val="single" w:sz="4" w:space="0" w:color="auto"/>
            </w:tcBorders>
          </w:tcPr>
          <w:p w14:paraId="34BEDFF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5158AEC7"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1E036CB"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1A2D725"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2498A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0051C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294EDBF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1F97451A"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35D64B" w14:textId="77777777" w:rsidR="000C0A49" w:rsidRPr="00B5042C" w:rsidRDefault="000C0A49" w:rsidP="005D7899">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66AD874"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BFED8D7"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D1B64C" w14:textId="77777777" w:rsidR="000C0A49" w:rsidRPr="00B5042C" w:rsidRDefault="000C0A49" w:rsidP="005D7899">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A4B8E1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OP.1</w:t>
            </w:r>
          </w:p>
        </w:tc>
      </w:tr>
      <w:tr w:rsidR="000C0A49" w:rsidRPr="00B5042C" w14:paraId="58508B03"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942BF21"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PSS to SSS</w:t>
            </w:r>
          </w:p>
        </w:tc>
        <w:tc>
          <w:tcPr>
            <w:tcW w:w="1418" w:type="dxa"/>
            <w:vMerge w:val="restart"/>
            <w:tcBorders>
              <w:top w:val="single" w:sz="4" w:space="0" w:color="auto"/>
              <w:left w:val="single" w:sz="4" w:space="0" w:color="auto"/>
              <w:right w:val="single" w:sz="4" w:space="0" w:color="auto"/>
            </w:tcBorders>
          </w:tcPr>
          <w:p w14:paraId="60AB0FCE"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w:t>
            </w:r>
          </w:p>
        </w:tc>
        <w:tc>
          <w:tcPr>
            <w:tcW w:w="1389" w:type="dxa"/>
            <w:vMerge w:val="restart"/>
            <w:tcBorders>
              <w:top w:val="single" w:sz="4" w:space="0" w:color="auto"/>
              <w:left w:val="single" w:sz="4" w:space="0" w:color="auto"/>
              <w:right w:val="single" w:sz="4" w:space="0" w:color="auto"/>
            </w:tcBorders>
          </w:tcPr>
          <w:p w14:paraId="1D8A423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rPr>
              <w:t>1</w:t>
            </w:r>
          </w:p>
        </w:tc>
        <w:tc>
          <w:tcPr>
            <w:tcW w:w="1701" w:type="dxa"/>
            <w:gridSpan w:val="2"/>
            <w:vMerge w:val="restart"/>
            <w:tcBorders>
              <w:top w:val="single" w:sz="4" w:space="0" w:color="auto"/>
              <w:left w:val="single" w:sz="4" w:space="0" w:color="auto"/>
              <w:right w:val="single" w:sz="4" w:space="0" w:color="auto"/>
            </w:tcBorders>
          </w:tcPr>
          <w:p w14:paraId="5C1B9697"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c>
          <w:tcPr>
            <w:tcW w:w="1842" w:type="dxa"/>
            <w:gridSpan w:val="2"/>
            <w:vMerge w:val="restart"/>
            <w:tcBorders>
              <w:top w:val="single" w:sz="4" w:space="0" w:color="auto"/>
              <w:left w:val="single" w:sz="4" w:space="0" w:color="auto"/>
              <w:right w:val="single" w:sz="4" w:space="0" w:color="auto"/>
            </w:tcBorders>
          </w:tcPr>
          <w:p w14:paraId="296D11CC"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r>
      <w:tr w:rsidR="000C0A49" w:rsidRPr="00B5042C" w14:paraId="51AF9F07"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4F1CC01"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PBCH DMRS to SSS</w:t>
            </w:r>
          </w:p>
        </w:tc>
        <w:tc>
          <w:tcPr>
            <w:tcW w:w="1418" w:type="dxa"/>
            <w:vMerge/>
            <w:tcBorders>
              <w:left w:val="single" w:sz="4" w:space="0" w:color="auto"/>
              <w:right w:val="single" w:sz="4" w:space="0" w:color="auto"/>
            </w:tcBorders>
          </w:tcPr>
          <w:p w14:paraId="6B2C1B00"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1614CAA2"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6AE779A"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E2F251D" w14:textId="77777777" w:rsidR="000C0A49" w:rsidRPr="00B5042C" w:rsidRDefault="000C0A49" w:rsidP="005D7899">
            <w:pPr>
              <w:keepNext/>
              <w:keepLines/>
              <w:spacing w:after="0"/>
              <w:jc w:val="center"/>
              <w:rPr>
                <w:rFonts w:ascii="Arial" w:hAnsi="Arial"/>
                <w:sz w:val="18"/>
              </w:rPr>
            </w:pPr>
          </w:p>
        </w:tc>
      </w:tr>
      <w:tr w:rsidR="000C0A49" w:rsidRPr="00B5042C" w14:paraId="35714772"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974B30C"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PBCH to PBCH DMRS</w:t>
            </w:r>
          </w:p>
        </w:tc>
        <w:tc>
          <w:tcPr>
            <w:tcW w:w="1418" w:type="dxa"/>
            <w:vMerge/>
            <w:tcBorders>
              <w:left w:val="single" w:sz="4" w:space="0" w:color="auto"/>
              <w:right w:val="single" w:sz="4" w:space="0" w:color="auto"/>
            </w:tcBorders>
          </w:tcPr>
          <w:p w14:paraId="6D05B597"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0F1440B8"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170384D3"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7D0B4C0B" w14:textId="77777777" w:rsidR="000C0A49" w:rsidRPr="00B5042C" w:rsidRDefault="000C0A49" w:rsidP="005D7899">
            <w:pPr>
              <w:keepNext/>
              <w:keepLines/>
              <w:spacing w:after="0"/>
              <w:jc w:val="center"/>
              <w:rPr>
                <w:rFonts w:ascii="Arial" w:hAnsi="Arial"/>
                <w:sz w:val="18"/>
              </w:rPr>
            </w:pPr>
          </w:p>
        </w:tc>
      </w:tr>
      <w:tr w:rsidR="000C0A49" w:rsidRPr="00B5042C" w14:paraId="508426D6"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5CEA738"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PDCCH DMRS to SSS</w:t>
            </w:r>
          </w:p>
        </w:tc>
        <w:tc>
          <w:tcPr>
            <w:tcW w:w="1418" w:type="dxa"/>
            <w:vMerge/>
            <w:tcBorders>
              <w:left w:val="single" w:sz="4" w:space="0" w:color="auto"/>
              <w:right w:val="single" w:sz="4" w:space="0" w:color="auto"/>
            </w:tcBorders>
          </w:tcPr>
          <w:p w14:paraId="73F20222"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2648B6AF"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4E951371"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4817B4E9" w14:textId="77777777" w:rsidR="000C0A49" w:rsidRPr="00B5042C" w:rsidRDefault="000C0A49" w:rsidP="005D7899">
            <w:pPr>
              <w:keepNext/>
              <w:keepLines/>
              <w:spacing w:after="0"/>
              <w:jc w:val="center"/>
              <w:rPr>
                <w:rFonts w:ascii="Arial" w:hAnsi="Arial"/>
                <w:sz w:val="18"/>
              </w:rPr>
            </w:pPr>
          </w:p>
        </w:tc>
      </w:tr>
      <w:tr w:rsidR="000C0A49" w:rsidRPr="00B5042C" w14:paraId="318F8929"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8D2B190"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PDCCH to PDCCH DMRS</w:t>
            </w:r>
          </w:p>
        </w:tc>
        <w:tc>
          <w:tcPr>
            <w:tcW w:w="1418" w:type="dxa"/>
            <w:vMerge/>
            <w:tcBorders>
              <w:left w:val="single" w:sz="4" w:space="0" w:color="auto"/>
              <w:right w:val="single" w:sz="4" w:space="0" w:color="auto"/>
            </w:tcBorders>
          </w:tcPr>
          <w:p w14:paraId="45F2C8A3"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0E0801A4"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64339DAF"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2B3529C1" w14:textId="77777777" w:rsidR="000C0A49" w:rsidRPr="00B5042C" w:rsidRDefault="000C0A49" w:rsidP="005D7899">
            <w:pPr>
              <w:keepNext/>
              <w:keepLines/>
              <w:spacing w:after="0"/>
              <w:jc w:val="center"/>
              <w:rPr>
                <w:rFonts w:ascii="Arial" w:hAnsi="Arial"/>
                <w:sz w:val="18"/>
              </w:rPr>
            </w:pPr>
          </w:p>
        </w:tc>
      </w:tr>
      <w:tr w:rsidR="000C0A49" w:rsidRPr="00B5042C" w14:paraId="28F6747D"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A8DBEA3"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PDSCH DMRS to SSS</w:t>
            </w:r>
          </w:p>
        </w:tc>
        <w:tc>
          <w:tcPr>
            <w:tcW w:w="1418" w:type="dxa"/>
            <w:vMerge/>
            <w:tcBorders>
              <w:left w:val="single" w:sz="4" w:space="0" w:color="auto"/>
              <w:right w:val="single" w:sz="4" w:space="0" w:color="auto"/>
            </w:tcBorders>
          </w:tcPr>
          <w:p w14:paraId="5AD75DC3"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1334E6EC"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6F8BA07B"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A988A17" w14:textId="77777777" w:rsidR="000C0A49" w:rsidRPr="00B5042C" w:rsidRDefault="000C0A49" w:rsidP="005D7899">
            <w:pPr>
              <w:keepNext/>
              <w:keepLines/>
              <w:spacing w:after="0"/>
              <w:jc w:val="center"/>
              <w:rPr>
                <w:rFonts w:ascii="Arial" w:hAnsi="Arial"/>
                <w:sz w:val="18"/>
              </w:rPr>
            </w:pPr>
          </w:p>
        </w:tc>
      </w:tr>
      <w:tr w:rsidR="000C0A49" w:rsidRPr="00B5042C" w14:paraId="60357840"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1DFBAFA"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PDSCH to PDSCH DMRS</w:t>
            </w:r>
          </w:p>
        </w:tc>
        <w:tc>
          <w:tcPr>
            <w:tcW w:w="1418" w:type="dxa"/>
            <w:vMerge/>
            <w:tcBorders>
              <w:left w:val="single" w:sz="4" w:space="0" w:color="auto"/>
              <w:right w:val="single" w:sz="4" w:space="0" w:color="auto"/>
            </w:tcBorders>
          </w:tcPr>
          <w:p w14:paraId="4F14BAF2"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6954C39B"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3E10E83"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1BF6A570" w14:textId="77777777" w:rsidR="000C0A49" w:rsidRPr="00B5042C" w:rsidRDefault="000C0A49" w:rsidP="005D7899">
            <w:pPr>
              <w:keepNext/>
              <w:keepLines/>
              <w:spacing w:after="0"/>
              <w:jc w:val="center"/>
              <w:rPr>
                <w:rFonts w:ascii="Arial" w:hAnsi="Arial"/>
                <w:sz w:val="18"/>
              </w:rPr>
            </w:pPr>
          </w:p>
        </w:tc>
      </w:tr>
      <w:tr w:rsidR="000C0A49" w:rsidRPr="00B5042C" w14:paraId="53DA3869"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E5322C9"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OCNG DMRS to SSSNote 1</w:t>
            </w:r>
          </w:p>
        </w:tc>
        <w:tc>
          <w:tcPr>
            <w:tcW w:w="1418" w:type="dxa"/>
            <w:vMerge/>
            <w:tcBorders>
              <w:left w:val="single" w:sz="4" w:space="0" w:color="auto"/>
              <w:right w:val="single" w:sz="4" w:space="0" w:color="auto"/>
            </w:tcBorders>
          </w:tcPr>
          <w:p w14:paraId="566A7CAB"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4E3D8B81"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2A1DB678"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0EDF4EE" w14:textId="77777777" w:rsidR="000C0A49" w:rsidRPr="00B5042C" w:rsidRDefault="000C0A49" w:rsidP="005D7899">
            <w:pPr>
              <w:keepNext/>
              <w:keepLines/>
              <w:spacing w:after="0"/>
              <w:jc w:val="center"/>
              <w:rPr>
                <w:rFonts w:ascii="Arial" w:hAnsi="Arial"/>
                <w:sz w:val="18"/>
              </w:rPr>
            </w:pPr>
          </w:p>
        </w:tc>
      </w:tr>
      <w:tr w:rsidR="000C0A49" w:rsidRPr="00B5042C" w14:paraId="35945E54"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5B2E7D6"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OCNG to OCNG DMRS Note 1</w:t>
            </w:r>
          </w:p>
        </w:tc>
        <w:tc>
          <w:tcPr>
            <w:tcW w:w="1418" w:type="dxa"/>
            <w:vMerge/>
            <w:tcBorders>
              <w:left w:val="single" w:sz="4" w:space="0" w:color="auto"/>
              <w:right w:val="single" w:sz="4" w:space="0" w:color="auto"/>
            </w:tcBorders>
          </w:tcPr>
          <w:p w14:paraId="6B74F8D2"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017A88B4"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54DB10F8"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7326E10B" w14:textId="77777777" w:rsidR="000C0A49" w:rsidRPr="00B5042C" w:rsidRDefault="000C0A49" w:rsidP="005D7899">
            <w:pPr>
              <w:keepNext/>
              <w:keepLines/>
              <w:spacing w:after="0"/>
              <w:jc w:val="center"/>
              <w:rPr>
                <w:rFonts w:ascii="Arial" w:hAnsi="Arial"/>
                <w:sz w:val="18"/>
              </w:rPr>
            </w:pPr>
          </w:p>
        </w:tc>
      </w:tr>
      <w:tr w:rsidR="000C0A49" w:rsidRPr="00B5042C" w14:paraId="643A2DC2"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F395C2"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PRS to SSS</w:t>
            </w:r>
          </w:p>
        </w:tc>
        <w:tc>
          <w:tcPr>
            <w:tcW w:w="1418" w:type="dxa"/>
            <w:vMerge/>
            <w:tcBorders>
              <w:left w:val="single" w:sz="4" w:space="0" w:color="auto"/>
              <w:bottom w:val="single" w:sz="4" w:space="0" w:color="auto"/>
              <w:right w:val="single" w:sz="4" w:space="0" w:color="auto"/>
            </w:tcBorders>
          </w:tcPr>
          <w:p w14:paraId="76C4F3C3"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bottom w:val="single" w:sz="4" w:space="0" w:color="auto"/>
              <w:right w:val="single" w:sz="4" w:space="0" w:color="auto"/>
            </w:tcBorders>
          </w:tcPr>
          <w:p w14:paraId="7CC87A32"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3204C1D5"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7B8CD0FB" w14:textId="77777777" w:rsidR="000C0A49" w:rsidRPr="00B5042C" w:rsidRDefault="000C0A49" w:rsidP="005D7899">
            <w:pPr>
              <w:keepNext/>
              <w:keepLines/>
              <w:spacing w:after="0"/>
              <w:jc w:val="center"/>
              <w:rPr>
                <w:rFonts w:ascii="Arial" w:hAnsi="Arial"/>
                <w:sz w:val="18"/>
              </w:rPr>
            </w:pPr>
          </w:p>
        </w:tc>
      </w:tr>
      <w:tr w:rsidR="000C0A49" w:rsidRPr="00B5042C" w14:paraId="087F1195"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6FA5FFE" w14:textId="77777777" w:rsidR="000C0A49" w:rsidRPr="00B5042C" w:rsidRDefault="000C0A49" w:rsidP="005D7899">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E41580E"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DC078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31A6672"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46D8DC0F"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N/A</w:t>
            </w:r>
          </w:p>
        </w:tc>
      </w:tr>
      <w:tr w:rsidR="000C0A49" w:rsidRPr="00B5042C" w14:paraId="4543C5CE"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D22459"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1C92C0B"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DAB874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725EA1"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6A50F2B"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N/A</w:t>
            </w:r>
          </w:p>
        </w:tc>
      </w:tr>
      <w:tr w:rsidR="000C0A49" w:rsidRPr="00B5042C" w14:paraId="137010E9"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0839DD"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AA0BECE"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C4D7C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96B933"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4B8D14"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N/A</w:t>
            </w:r>
          </w:p>
        </w:tc>
      </w:tr>
      <w:tr w:rsidR="000C0A49" w:rsidRPr="00B5042C" w14:paraId="5B35BA69"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5698D"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AEF14D2"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FEAAE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EE7DD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C5E5D7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45907A7A" w14:textId="77777777" w:rsidTr="005D7899">
        <w:trPr>
          <w:cantSplit/>
          <w:trHeight w:val="187"/>
          <w:jc w:val="center"/>
        </w:trPr>
        <w:tc>
          <w:tcPr>
            <w:tcW w:w="2263" w:type="dxa"/>
            <w:tcBorders>
              <w:top w:val="single" w:sz="4" w:space="0" w:color="auto"/>
              <w:left w:val="single" w:sz="4" w:space="0" w:color="auto"/>
              <w:right w:val="single" w:sz="4" w:space="0" w:color="auto"/>
            </w:tcBorders>
          </w:tcPr>
          <w:p w14:paraId="373D2FDA"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416192A4"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7436C4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09CC8D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29D0AD2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PRS.1.1 FR2</w:t>
            </w:r>
          </w:p>
        </w:tc>
      </w:tr>
      <w:tr w:rsidR="000C0A49" w:rsidRPr="00B5042C" w14:paraId="7EE2293B" w14:textId="77777777" w:rsidTr="005D7899">
        <w:trPr>
          <w:cantSplit/>
          <w:trHeight w:val="187"/>
          <w:jc w:val="center"/>
        </w:trPr>
        <w:tc>
          <w:tcPr>
            <w:tcW w:w="2263" w:type="dxa"/>
            <w:tcBorders>
              <w:top w:val="single" w:sz="4" w:space="0" w:color="auto"/>
              <w:left w:val="single" w:sz="4" w:space="0" w:color="auto"/>
              <w:right w:val="single" w:sz="4" w:space="0" w:color="auto"/>
            </w:tcBorders>
          </w:tcPr>
          <w:p w14:paraId="52B78012"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64B92600"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DF3CAA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CB358A3"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075C66D8"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‘01’</w:t>
            </w:r>
          </w:p>
        </w:tc>
      </w:tr>
      <w:tr w:rsidR="000C0A49" w:rsidRPr="00B5042C" w14:paraId="65E588C4" w14:textId="77777777" w:rsidTr="005D7899">
        <w:trPr>
          <w:cantSplit/>
          <w:trHeight w:val="187"/>
          <w:jc w:val="center"/>
        </w:trPr>
        <w:tc>
          <w:tcPr>
            <w:tcW w:w="2263" w:type="dxa"/>
            <w:tcBorders>
              <w:top w:val="single" w:sz="4" w:space="0" w:color="auto"/>
              <w:left w:val="single" w:sz="4" w:space="0" w:color="auto"/>
              <w:right w:val="single" w:sz="4" w:space="0" w:color="auto"/>
            </w:tcBorders>
          </w:tcPr>
          <w:p w14:paraId="4554C88D"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09E9679"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EFF843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B7FE6CD"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24C648DA"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N/A</w:t>
            </w:r>
          </w:p>
        </w:tc>
      </w:tr>
      <w:tr w:rsidR="000C0A49" w:rsidRPr="00B5042C" w14:paraId="61D7439E"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1BCC289" w14:textId="77777777" w:rsidR="000C0A49" w:rsidRPr="00B5042C" w:rsidRDefault="000C0A49" w:rsidP="005D7899">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3BB04A31" wp14:editId="751B1DFA">
                  <wp:extent cx="247650" cy="2381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17FDAD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10FC02A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EFE037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-90.3</w:t>
            </w:r>
          </w:p>
        </w:tc>
      </w:tr>
      <w:tr w:rsidR="000C0A49" w:rsidRPr="00B5042C" w14:paraId="3A5A87B5"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A49F35F" w14:textId="77777777" w:rsidR="000C0A49" w:rsidRPr="00B5042C" w:rsidRDefault="000C0A49" w:rsidP="005D7899">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2C59FA68" wp14:editId="12E8218E">
                  <wp:extent cx="24765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20A375D"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CFAB8EF"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99593F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-99.3</w:t>
            </w:r>
          </w:p>
        </w:tc>
      </w:tr>
      <w:tr w:rsidR="000C0A49" w:rsidRPr="00B5042C" w14:paraId="14915F1A"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E14F2D6"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6E5BF9C8" wp14:editId="598A6C82">
                  <wp:extent cx="409575" cy="2476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4B4CB8A"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6F15821"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3CED283"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06ED457"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-2.</w:t>
            </w:r>
            <w:r w:rsidRPr="00B5042C">
              <w:rPr>
                <w:rFonts w:ascii="Arial" w:hAnsi="Arial" w:cs="v4.2.0"/>
                <w:sz w:val="18"/>
                <w:lang w:eastAsia="zh-CN"/>
              </w:rPr>
              <w:t>69</w:t>
            </w:r>
          </w:p>
        </w:tc>
        <w:tc>
          <w:tcPr>
            <w:tcW w:w="921" w:type="dxa"/>
            <w:tcBorders>
              <w:top w:val="single" w:sz="4" w:space="0" w:color="auto"/>
              <w:left w:val="single" w:sz="4" w:space="0" w:color="auto"/>
              <w:bottom w:val="nil"/>
              <w:right w:val="single" w:sz="4" w:space="0" w:color="auto"/>
            </w:tcBorders>
            <w:shd w:val="clear" w:color="auto" w:fill="auto"/>
            <w:hideMark/>
          </w:tcPr>
          <w:p w14:paraId="76D4E4E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05E167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-12.31</w:t>
            </w:r>
          </w:p>
        </w:tc>
      </w:tr>
      <w:tr w:rsidR="000C0A49" w:rsidRPr="00B5042C" w14:paraId="68AD838E"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7FA29EF"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2E71A4FF" wp14:editId="58D3A872">
                  <wp:extent cx="504825" cy="2476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3278639"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E550EB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022BD22"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FBE605F"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5583FDFE"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3B3ED90"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-10</w:t>
            </w:r>
          </w:p>
        </w:tc>
      </w:tr>
      <w:tr w:rsidR="000C0A49" w:rsidRPr="00B5042C" w14:paraId="515995A8"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39CBB0C"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 xml:space="preserve">SSB </w:t>
            </w:r>
            <w:r w:rsidRPr="00B5042C">
              <w:rPr>
                <w:rFonts w:ascii="Arial" w:hAnsi="Arial" w:cs="v4.2.0"/>
                <w:noProof/>
                <w:position w:val="-12"/>
                <w:sz w:val="18"/>
                <w:lang w:eastAsia="zh-CN"/>
              </w:rPr>
              <w:drawing>
                <wp:inline distT="0" distB="0" distL="0" distR="0" wp14:anchorId="4AF20723" wp14:editId="4208AEDE">
                  <wp:extent cx="514350" cy="2476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0EC09ABF"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0DFD4DA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4997F4D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tcPr>
          <w:p w14:paraId="65982C99"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tcPr>
          <w:p w14:paraId="19F3E3A5"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tcPr>
          <w:p w14:paraId="3C70E04C"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-10</w:t>
            </w:r>
          </w:p>
        </w:tc>
      </w:tr>
      <w:tr w:rsidR="000C0A49" w:rsidRPr="00B5042C" w14:paraId="40E3B9AE"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4CF23E5" w14:textId="77777777" w:rsidR="000C0A49" w:rsidRPr="00B5042C" w:rsidRDefault="000C0A49" w:rsidP="005D7899">
            <w:pPr>
              <w:keepNext/>
              <w:keepLines/>
              <w:spacing w:after="0"/>
              <w:rPr>
                <w:rFonts w:ascii="Arial" w:hAnsi="Arial"/>
                <w:sz w:val="18"/>
              </w:rPr>
            </w:pPr>
            <w:r w:rsidRPr="00B5042C">
              <w:rPr>
                <w:rFonts w:ascii="Arial" w:hAnsi="Arial" w:cs="v4.2.0"/>
                <w:sz w:val="18"/>
              </w:rPr>
              <w:t>PR</w:t>
            </w:r>
            <w:r w:rsidRPr="00B5042C">
              <w:rPr>
                <w:rFonts w:ascii="Arial" w:hAnsi="Arial" w:cs="v4.2.0"/>
                <w:sz w:val="18"/>
                <w:lang w:eastAsia="zh-CN"/>
              </w:rPr>
              <w:t>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49A10E8A"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2B791D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7628015"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8D86817"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-92.3</w:t>
            </w:r>
          </w:p>
        </w:tc>
        <w:tc>
          <w:tcPr>
            <w:tcW w:w="921" w:type="dxa"/>
            <w:tcBorders>
              <w:top w:val="single" w:sz="4" w:space="0" w:color="auto"/>
              <w:left w:val="single" w:sz="4" w:space="0" w:color="auto"/>
              <w:bottom w:val="single" w:sz="4" w:space="0" w:color="auto"/>
              <w:right w:val="single" w:sz="4" w:space="0" w:color="auto"/>
            </w:tcBorders>
            <w:hideMark/>
          </w:tcPr>
          <w:p w14:paraId="611E189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AA32C3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-100.3</w:t>
            </w:r>
          </w:p>
        </w:tc>
      </w:tr>
      <w:tr w:rsidR="000C0A49" w:rsidRPr="00B5042C" w14:paraId="1B0FB2ED"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B572C89" w14:textId="77777777" w:rsidR="000C0A49" w:rsidRPr="00B5042C" w:rsidRDefault="000C0A49" w:rsidP="005D7899">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A548C4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dBm/</w:t>
            </w:r>
            <w:r w:rsidRPr="00B5042C">
              <w:rPr>
                <w:rFonts w:ascii="Arial"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7896CAE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4BF3A9F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DCCF1E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-55.89</w:t>
            </w:r>
          </w:p>
        </w:tc>
        <w:tc>
          <w:tcPr>
            <w:tcW w:w="921" w:type="dxa"/>
            <w:tcBorders>
              <w:top w:val="single" w:sz="4" w:space="0" w:color="auto"/>
              <w:left w:val="single" w:sz="4" w:space="0" w:color="auto"/>
              <w:right w:val="single" w:sz="4" w:space="0" w:color="auto"/>
            </w:tcBorders>
          </w:tcPr>
          <w:p w14:paraId="1A68FE1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48E883A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-55.89</w:t>
            </w:r>
          </w:p>
        </w:tc>
      </w:tr>
      <w:tr w:rsidR="000C0A49" w:rsidRPr="00B5042C" w14:paraId="4792512A"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500158" w14:textId="77777777" w:rsidR="000C0A49" w:rsidRPr="00B5042C" w:rsidRDefault="000C0A49" w:rsidP="005D7899">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C505F3D"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6291E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A855171"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AWGN</w:t>
            </w:r>
          </w:p>
        </w:tc>
      </w:tr>
      <w:tr w:rsidR="000C0A49" w:rsidRPr="00B5042C" w14:paraId="4AD4A718" w14:textId="77777777" w:rsidTr="005D789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3408E6D" w14:textId="77777777" w:rsidR="000C0A49" w:rsidRPr="00B5042C" w:rsidRDefault="000C0A49" w:rsidP="005D7899">
            <w:pPr>
              <w:pStyle w:val="TAN"/>
            </w:pPr>
            <w:r w:rsidRPr="00B5042C">
              <w:t>Note 1:</w:t>
            </w:r>
            <w:r w:rsidRPr="00B5042C">
              <w:tab/>
              <w:t>The resources for uplink transmission are assigned to the UE prior to the start of time period T2.</w:t>
            </w:r>
          </w:p>
          <w:p w14:paraId="6EA4C117" w14:textId="77777777" w:rsidR="000C0A49" w:rsidRPr="00B5042C" w:rsidRDefault="000C0A49" w:rsidP="005D7899">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62295CBA" wp14:editId="67D742DB">
                  <wp:extent cx="247650" cy="2381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419072DC" w14:textId="77777777" w:rsidR="000C0A49" w:rsidRPr="00B5042C" w:rsidRDefault="000C0A49" w:rsidP="005D7899">
            <w:pPr>
              <w:pStyle w:val="TAN"/>
            </w:pPr>
            <w:r w:rsidRPr="00B5042C">
              <w:t>Note 3:</w:t>
            </w:r>
            <w:r w:rsidRPr="00B5042C">
              <w:tab/>
              <w:t>PRS-RSRP and Io levels have been derived from other parameters for information purposes. They are not settable parameters themselves.</w:t>
            </w:r>
          </w:p>
          <w:p w14:paraId="5D934427" w14:textId="77777777" w:rsidR="000C0A49" w:rsidRPr="00B5042C" w:rsidRDefault="000C0A49" w:rsidP="005D7899">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75AA6B06" w14:textId="77777777" w:rsidR="000C0A49" w:rsidRPr="00B5042C" w:rsidRDefault="000C0A49" w:rsidP="005D7899">
            <w:pPr>
              <w:pStyle w:val="TAN"/>
            </w:pPr>
            <w:r w:rsidRPr="00B5042C">
              <w:t>Note 5:</w:t>
            </w:r>
            <w:r w:rsidRPr="00B5042C">
              <w:tab/>
              <w:t>Equivalent power received by an antenna with 0 dBi gain at the centre of the quiet zone</w:t>
            </w:r>
          </w:p>
          <w:p w14:paraId="25D8C3BC" w14:textId="77777777" w:rsidR="000C0A49" w:rsidRPr="00B5042C" w:rsidRDefault="000C0A49" w:rsidP="005D7899">
            <w:pPr>
              <w:pStyle w:val="TAN"/>
            </w:pPr>
            <w:r w:rsidRPr="00B5042C">
              <w:t>Note 6:</w:t>
            </w:r>
            <w:r w:rsidRPr="00B5042C">
              <w:tab/>
              <w:t>As observed with 0 dBi gain antenna at the centre of the quiet zone</w:t>
            </w:r>
          </w:p>
          <w:p w14:paraId="07D9D532" w14:textId="77777777" w:rsidR="000C0A49" w:rsidRPr="00B5042C" w:rsidRDefault="000C0A49" w:rsidP="005D7899">
            <w:pPr>
              <w:pStyle w:val="TAN"/>
            </w:pPr>
            <w:r w:rsidRPr="00B5042C">
              <w:rPr>
                <w:rFonts w:cs="Arial"/>
              </w:rPr>
              <w:t>Note 7:</w:t>
            </w:r>
            <w:r w:rsidRPr="00B5042C">
              <w:rPr>
                <w:rFonts w:cs="Arial"/>
              </w:rPr>
              <w:tab/>
              <w:t xml:space="preserve">Information about types of UE beam is given in </w:t>
            </w:r>
            <w:r w:rsidRPr="00B5042C">
              <w:rPr>
                <w:rFonts w:cs="Arial"/>
                <w:lang w:eastAsia="zh-CN"/>
              </w:rPr>
              <w:t xml:space="preserve">TS 38.133 [50] </w:t>
            </w:r>
            <w:r w:rsidRPr="00B5042C">
              <w:rPr>
                <w:rFonts w:cs="Arial"/>
              </w:rPr>
              <w:t>B.2.1.3, and does not limit UE implementation or test system implementation</w:t>
            </w:r>
          </w:p>
        </w:tc>
      </w:tr>
    </w:tbl>
    <w:p w14:paraId="5B1B2BF1" w14:textId="77777777" w:rsidR="000C0A49" w:rsidRPr="00B5042C" w:rsidRDefault="000C0A49" w:rsidP="000C0A49">
      <w:pPr>
        <w:rPr>
          <w:lang w:eastAsia="zh-CN"/>
        </w:rPr>
      </w:pPr>
    </w:p>
    <w:p w14:paraId="3C71AFCB" w14:textId="77777777" w:rsidR="000C0A49" w:rsidRPr="00B5042C" w:rsidRDefault="000C0A49" w:rsidP="000C0A49">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15.2.3.3</w:t>
      </w:r>
      <w:r w:rsidRPr="00B5042C">
        <w:t>.</w:t>
      </w:r>
    </w:p>
    <w:p w14:paraId="7071C028" w14:textId="77777777" w:rsidR="000C0A49" w:rsidRPr="00B5042C" w:rsidRDefault="000C0A49" w:rsidP="000C0A49">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56E5AE53" w14:textId="77777777" w:rsidR="000C0A49" w:rsidRPr="00B5042C" w:rsidRDefault="00000000" w:rsidP="000C0A49">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445D804B" w14:textId="77777777" w:rsidR="000C0A49" w:rsidRPr="00B5042C" w:rsidRDefault="000C0A49" w:rsidP="000C0A49">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=0.142,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520F846D" w14:textId="77777777" w:rsidR="000C0A49" w:rsidRPr="00B5042C" w:rsidRDefault="00000000" w:rsidP="000C0A49">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C0A49" w:rsidRPr="00B5042C">
        <w:rPr>
          <w:rFonts w:ascii="Arial" w:hAnsi="Arial"/>
        </w:rPr>
        <w:t xml:space="preserve"> ; </w:t>
      </w:r>
      <w:r w:rsidR="000C0A49" w:rsidRPr="00B5042C">
        <w:t>where Tprs = 160 ms, and MGRP is 80 (for GP#24) or 40 (for GP#13) depending on UE capabilities. Therefore</w:t>
      </w:r>
      <w:r w:rsidR="000C0A49"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0C0A49" w:rsidRPr="00B5042C">
        <w:rPr>
          <w:rFonts w:ascii="Arial" w:hAnsi="Arial"/>
        </w:rPr>
        <w:t xml:space="preserve"> </w:t>
      </w:r>
      <w:r w:rsidR="000C0A49" w:rsidRPr="00B5042C">
        <w:t>ms.</w:t>
      </w:r>
    </w:p>
    <w:p w14:paraId="385838DE" w14:textId="77777777" w:rsidR="000C0A49" w:rsidRPr="00B5042C" w:rsidRDefault="00000000" w:rsidP="000C0A49">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C0A49" w:rsidRPr="00B5042C">
        <w:t>depends on the UE parameter durationOfPRS-ProcessingSymbolsInEveryTms from TS 37.355 [49]</w:t>
      </w:r>
    </w:p>
    <w:p w14:paraId="2B8A6C60" w14:textId="77777777" w:rsidR="000C0A49" w:rsidRPr="00B5042C" w:rsidRDefault="000C0A49" w:rsidP="000C0A49">
      <w:pPr>
        <w:jc w:val="both"/>
      </w:pPr>
      <w:r w:rsidRPr="00B5042C">
        <w:t xml:space="preserve">Finally, it results in the following equation: </w:t>
      </w:r>
    </w:p>
    <w:p w14:paraId="786C5C8A" w14:textId="77777777" w:rsidR="000C0A49" w:rsidRPr="00B5042C" w:rsidRDefault="00000000" w:rsidP="000C0A49">
      <w:pPr>
        <w:jc w:val="both"/>
        <w:rPr>
          <w:rFonts w:eastAsia="Calibri"/>
          <w:sz w:val="18"/>
          <w:szCs w:val="18"/>
        </w:rPr>
      </w:pPr>
      <m:oMathPara>
        <m:oMath>
          <m:d>
            <m:dPr>
              <m:ctrlPr>
                <w:rPr>
                  <w:rFonts w:ascii="Cambria Math" w:hAnsi="Cambria Math"/>
                </w:rPr>
              </m:ctrlPr>
            </m:dPr>
            <m:e>
              <m: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702706C7" w14:textId="77777777" w:rsidR="000C0A49" w:rsidRPr="00B5042C" w:rsidRDefault="000C0A49" w:rsidP="000C0A49">
      <w:pPr>
        <w:jc w:val="both"/>
      </w:pPr>
      <w:r w:rsidRPr="00B5042C">
        <w:t xml:space="preserve">Where the remaining parameters depend on the UE capabilities. The LPP time IE ranges between </w:t>
      </w:r>
      <w:r w:rsidRPr="00B5042C">
        <w:rPr>
          <w:lang w:eastAsia="zh-CN"/>
        </w:rPr>
        <w:t>5.128</w:t>
      </w:r>
      <w:r w:rsidRPr="00B5042C">
        <w:t xml:space="preserve">s and </w:t>
      </w:r>
      <w:r w:rsidRPr="00B5042C">
        <w:rPr>
          <w:lang w:eastAsia="zh-CN"/>
        </w:rPr>
        <w:t>164</w:t>
      </w:r>
      <w:r w:rsidRPr="00B5042C">
        <w:t xml:space="preserve">s. The value of the LPP time IE is rounded up to the next second (if the value is &gt;128s, it should be rounded up to the next multiple of ten seconds). The result is transmitted in the response time IE in the LPP-RequestLocationInformation in Table 14.2.1.4.3-3. The LPP time IE ranges between </w:t>
      </w:r>
      <w:r w:rsidRPr="00B5042C">
        <w:rPr>
          <w:lang w:eastAsia="zh-CN"/>
        </w:rPr>
        <w:t>6</w:t>
      </w:r>
      <w:r w:rsidRPr="00B5042C">
        <w:t xml:space="preserve">s and </w:t>
      </w:r>
      <w:r w:rsidRPr="00B5042C">
        <w:rPr>
          <w:lang w:eastAsia="zh-CN"/>
        </w:rPr>
        <w:t>170</w:t>
      </w:r>
      <w:r w:rsidRPr="00B5042C">
        <w:t>s.</w:t>
      </w:r>
    </w:p>
    <w:p w14:paraId="243BE8D2" w14:textId="77777777" w:rsidR="000C0A49" w:rsidRPr="00B5042C" w:rsidRDefault="000C0A49" w:rsidP="000C0A49">
      <w:pPr>
        <w:jc w:val="both"/>
      </w:pPr>
      <w:r w:rsidRPr="00B5042C">
        <w:t xml:space="preserve">The test tolerance for the response time is 300ms. Therefore, the response time ranges between </w:t>
      </w:r>
      <w:r w:rsidRPr="00B5042C">
        <w:rPr>
          <w:lang w:eastAsia="zh-CN"/>
        </w:rPr>
        <w:t>6</w:t>
      </w:r>
      <w:r w:rsidRPr="00B5042C">
        <w:t xml:space="preserve">.3s and </w:t>
      </w:r>
      <w:r w:rsidRPr="00B5042C">
        <w:rPr>
          <w:lang w:eastAsia="zh-CN"/>
        </w:rPr>
        <w:t>170</w:t>
      </w:r>
      <w:r w:rsidRPr="00B5042C">
        <w:t>.3s.</w:t>
      </w:r>
    </w:p>
    <w:p w14:paraId="295F82C1" w14:textId="77777777" w:rsidR="000C0A49" w:rsidRPr="00B5042C" w:rsidRDefault="000C0A49" w:rsidP="000C0A49">
      <w:pPr>
        <w:jc w:val="both"/>
      </w:pPr>
      <w:r w:rsidRPr="00B5042C">
        <w:t xml:space="preserve">The values of N’, N and Ti and the effect in the response time equation are defined in Table </w:t>
      </w:r>
      <w:r w:rsidRPr="00B5042C">
        <w:rPr>
          <w:lang w:eastAsia="zh-CN"/>
        </w:rPr>
        <w:t>15.2.3</w:t>
      </w:r>
      <w:r w:rsidRPr="00B5042C">
        <w:t>.5-</w:t>
      </w:r>
      <w:r w:rsidRPr="00B5042C">
        <w:rPr>
          <w:lang w:eastAsia="zh-CN"/>
        </w:rPr>
        <w:t>3</w:t>
      </w:r>
      <w:r w:rsidRPr="00B5042C">
        <w:t xml:space="preserve">, Table </w:t>
      </w:r>
      <w:r w:rsidRPr="00B5042C">
        <w:rPr>
          <w:lang w:eastAsia="zh-CN"/>
        </w:rPr>
        <w:t>15.2.3</w:t>
      </w:r>
      <w:r w:rsidRPr="00B5042C">
        <w:t>.5-</w:t>
      </w:r>
      <w:r w:rsidRPr="00B5042C">
        <w:rPr>
          <w:lang w:eastAsia="zh-CN"/>
        </w:rPr>
        <w:t>4</w:t>
      </w:r>
      <w:r w:rsidRPr="00B5042C">
        <w:t xml:space="preserve"> and Table </w:t>
      </w:r>
      <w:r w:rsidRPr="00B5042C">
        <w:rPr>
          <w:lang w:eastAsia="zh-CN"/>
        </w:rPr>
        <w:t>15.2.3</w:t>
      </w:r>
      <w:r w:rsidRPr="00B5042C">
        <w:t>.5-</w:t>
      </w:r>
      <w:r w:rsidRPr="00B5042C">
        <w:rPr>
          <w:lang w:eastAsia="zh-CN"/>
        </w:rPr>
        <w:t>5</w:t>
      </w:r>
      <w:r w:rsidRPr="00B5042C">
        <w:t xml:space="preserve"> for reference.</w:t>
      </w:r>
    </w:p>
    <w:p w14:paraId="5027DE02" w14:textId="77777777" w:rsidR="000C0A49" w:rsidRPr="00B5042C" w:rsidRDefault="000C0A49" w:rsidP="000C0A49">
      <w:pPr>
        <w:pStyle w:val="TH"/>
      </w:pPr>
      <w:r w:rsidRPr="00B5042C">
        <w:t>Table 1</w:t>
      </w:r>
      <w:r w:rsidRPr="00B5042C">
        <w:rPr>
          <w:lang w:eastAsia="zh-CN"/>
        </w:rPr>
        <w:t>5.2.3</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0C0A49" w:rsidRPr="00B5042C" w14:paraId="36FDEF83"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247CDFE6" w14:textId="77777777" w:rsidR="000C0A49" w:rsidRPr="00B5042C" w:rsidRDefault="000C0A49" w:rsidP="005D7899">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65A646FB"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0C0A49" w:rsidRPr="00B5042C" w14:paraId="1DBD411B"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46DA56BF" w14:textId="77777777" w:rsidR="000C0A49" w:rsidRPr="00B5042C" w:rsidRDefault="000C0A49" w:rsidP="005D7899">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413EB547" w14:textId="77777777" w:rsidR="000C0A49" w:rsidRPr="00B5042C" w:rsidRDefault="000C0A49" w:rsidP="005D7899">
            <w:pPr>
              <w:pStyle w:val="TAC"/>
              <w:rPr>
                <w:lang w:eastAsia="zh-CN"/>
              </w:rPr>
            </w:pPr>
            <w:r w:rsidRPr="00B5042C">
              <w:rPr>
                <w:szCs w:val="18"/>
                <w:lang w:eastAsia="zh-CN"/>
              </w:rPr>
              <w:t>2</w:t>
            </w:r>
          </w:p>
        </w:tc>
      </w:tr>
      <w:tr w:rsidR="000C0A49" w:rsidRPr="00B5042C" w14:paraId="682A5B74"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00777A43" w14:textId="77777777" w:rsidR="000C0A49" w:rsidRPr="00B5042C" w:rsidRDefault="000C0A49" w:rsidP="005D7899">
            <w:pPr>
              <w:pStyle w:val="TAC"/>
            </w:pPr>
            <w:r w:rsidRPr="00B5042C">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0299FA77" w14:textId="77777777" w:rsidR="000C0A49" w:rsidRPr="00B5042C" w:rsidRDefault="000C0A49" w:rsidP="005D7899">
            <w:pPr>
              <w:pStyle w:val="TAC"/>
              <w:rPr>
                <w:b/>
                <w:lang w:eastAsia="zh-CN"/>
              </w:rPr>
            </w:pPr>
            <w:r w:rsidRPr="00B5042C">
              <w:rPr>
                <w:szCs w:val="18"/>
                <w:lang w:eastAsia="zh-CN"/>
              </w:rPr>
              <w:t>1</w:t>
            </w:r>
          </w:p>
        </w:tc>
      </w:tr>
      <w:tr w:rsidR="000C0A49" w:rsidRPr="00B5042C" w14:paraId="71D00104"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3C036DA2" w14:textId="77777777" w:rsidR="000C0A49" w:rsidRPr="00B5042C" w:rsidRDefault="000C0A49" w:rsidP="005D7899">
            <w:pPr>
              <w:pStyle w:val="TAC"/>
            </w:pPr>
            <w:r w:rsidRPr="00B5042C">
              <w:rPr>
                <w:rFonts w:eastAsia="Calibri"/>
                <w:szCs w:val="18"/>
              </w:rPr>
              <w:t>&gt;=n4</w:t>
            </w:r>
          </w:p>
        </w:tc>
        <w:tc>
          <w:tcPr>
            <w:tcW w:w="1754" w:type="dxa"/>
            <w:tcBorders>
              <w:top w:val="single" w:sz="4" w:space="0" w:color="auto"/>
              <w:left w:val="single" w:sz="4" w:space="0" w:color="auto"/>
              <w:bottom w:val="single" w:sz="4" w:space="0" w:color="auto"/>
              <w:right w:val="single" w:sz="4" w:space="0" w:color="auto"/>
            </w:tcBorders>
            <w:hideMark/>
          </w:tcPr>
          <w:p w14:paraId="6A91AE13" w14:textId="77777777" w:rsidR="000C0A49" w:rsidRPr="00B5042C" w:rsidRDefault="000C0A49" w:rsidP="005D7899">
            <w:pPr>
              <w:pStyle w:val="TAC"/>
              <w:rPr>
                <w:b/>
                <w:lang w:eastAsia="zh-CN"/>
              </w:rPr>
            </w:pPr>
            <w:r w:rsidRPr="00B5042C">
              <w:rPr>
                <w:szCs w:val="18"/>
                <w:lang w:eastAsia="zh-CN"/>
              </w:rPr>
              <w:t>1</w:t>
            </w:r>
          </w:p>
        </w:tc>
      </w:tr>
    </w:tbl>
    <w:p w14:paraId="53C3E8CB" w14:textId="77777777" w:rsidR="000C0A49" w:rsidRPr="00B5042C" w:rsidRDefault="000C0A49" w:rsidP="000C0A49">
      <w:pPr>
        <w:jc w:val="both"/>
      </w:pPr>
    </w:p>
    <w:p w14:paraId="1DC694C8" w14:textId="77777777" w:rsidR="000C0A49" w:rsidRPr="00B5042C" w:rsidRDefault="000C0A49" w:rsidP="000C0A49">
      <w:pPr>
        <w:pStyle w:val="TH"/>
      </w:pPr>
      <w:r w:rsidRPr="00B5042C">
        <w:t>Table 1</w:t>
      </w:r>
      <w:r w:rsidRPr="00B5042C">
        <w:rPr>
          <w:lang w:eastAsia="zh-CN"/>
        </w:rPr>
        <w:t>5.2.3</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0C0A49" w:rsidRPr="00B5042C" w14:paraId="00EB4300"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664678BF" w14:textId="77777777" w:rsidR="000C0A49" w:rsidRPr="00B5042C" w:rsidRDefault="000C0A49" w:rsidP="005D7899">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38932B27"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0.142</m:t>
                        </m:r>
                      </m:num>
                      <m:den>
                        <m:r>
                          <m:rPr>
                            <m:sty m:val="b"/>
                          </m:rPr>
                          <w:rPr>
                            <w:rFonts w:ascii="Cambria Math" w:hAnsi="Cambria Math"/>
                          </w:rPr>
                          <m:t>N</m:t>
                        </m:r>
                      </m:den>
                    </m:f>
                  </m:e>
                </m:d>
              </m:oMath>
            </m:oMathPara>
          </w:p>
        </w:tc>
      </w:tr>
      <w:tr w:rsidR="000C0A49" w:rsidRPr="00B5042C" w14:paraId="25F6D630"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5C760395" w14:textId="77777777" w:rsidR="000C0A49" w:rsidRPr="00B5042C" w:rsidRDefault="000C0A49" w:rsidP="005D7899">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67447E4" w14:textId="77777777" w:rsidR="000C0A49" w:rsidRPr="00B5042C" w:rsidRDefault="000C0A49" w:rsidP="005D7899">
            <w:pPr>
              <w:pStyle w:val="TAC"/>
              <w:rPr>
                <w:lang w:eastAsia="zh-CN"/>
              </w:rPr>
            </w:pPr>
            <w:r w:rsidRPr="00B5042C">
              <w:rPr>
                <w:szCs w:val="18"/>
                <w:lang w:eastAsia="zh-CN"/>
              </w:rPr>
              <w:t>2</w:t>
            </w:r>
          </w:p>
        </w:tc>
      </w:tr>
      <w:tr w:rsidR="000C0A49" w:rsidRPr="00B5042C" w14:paraId="331D2395"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0983B98C" w14:textId="77777777" w:rsidR="000C0A49" w:rsidRPr="00B5042C" w:rsidRDefault="000C0A49" w:rsidP="005D7899">
            <w:pPr>
              <w:pStyle w:val="TAC"/>
            </w:pPr>
            <w:r w:rsidRPr="00B5042C">
              <w:rPr>
                <w:rFonts w:eastAsia="Calibri"/>
                <w:szCs w:val="18"/>
              </w:rPr>
              <w:t>&gt;=nDot25</w:t>
            </w:r>
          </w:p>
        </w:tc>
        <w:tc>
          <w:tcPr>
            <w:tcW w:w="1754" w:type="dxa"/>
            <w:tcBorders>
              <w:top w:val="single" w:sz="4" w:space="0" w:color="auto"/>
              <w:left w:val="single" w:sz="4" w:space="0" w:color="auto"/>
              <w:bottom w:val="single" w:sz="4" w:space="0" w:color="auto"/>
              <w:right w:val="single" w:sz="4" w:space="0" w:color="auto"/>
            </w:tcBorders>
            <w:hideMark/>
          </w:tcPr>
          <w:p w14:paraId="1D71D5A0" w14:textId="77777777" w:rsidR="000C0A49" w:rsidRPr="00B5042C" w:rsidRDefault="000C0A49" w:rsidP="005D7899">
            <w:pPr>
              <w:pStyle w:val="TAC"/>
              <w:rPr>
                <w:b/>
                <w:lang w:eastAsia="zh-CN"/>
              </w:rPr>
            </w:pPr>
            <w:r w:rsidRPr="00B5042C">
              <w:rPr>
                <w:szCs w:val="18"/>
                <w:lang w:eastAsia="zh-CN"/>
              </w:rPr>
              <w:t>1</w:t>
            </w:r>
          </w:p>
        </w:tc>
      </w:tr>
    </w:tbl>
    <w:p w14:paraId="7FEAD767" w14:textId="77777777" w:rsidR="000C0A49" w:rsidRPr="00B5042C" w:rsidRDefault="000C0A49" w:rsidP="000C0A49"/>
    <w:p w14:paraId="6F56872C" w14:textId="77777777" w:rsidR="000C0A49" w:rsidRPr="00B5042C" w:rsidRDefault="000C0A49" w:rsidP="000C0A49">
      <w:pPr>
        <w:pStyle w:val="TH"/>
      </w:pPr>
      <w:r w:rsidRPr="00B5042C">
        <w:t>Table 1</w:t>
      </w:r>
      <w:r w:rsidRPr="00B5042C">
        <w:rPr>
          <w:lang w:eastAsia="zh-CN"/>
        </w:rPr>
        <w:t>5.2.3</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C0A49" w:rsidRPr="00B5042C" w14:paraId="23CD7AA1"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658C8D75" w14:textId="77777777" w:rsidR="000C0A49" w:rsidRPr="00B5042C" w:rsidRDefault="000C0A49" w:rsidP="005D7899">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5C1B9FB0" w14:textId="77777777" w:rsidR="000C0A49" w:rsidRPr="00B5042C" w:rsidRDefault="000C0A49" w:rsidP="005D7899">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2ACA0924" w14:textId="77777777" w:rsidR="000C0A49" w:rsidRPr="00B5042C" w:rsidRDefault="000C0A49" w:rsidP="005D7899">
            <w:pPr>
              <w:pStyle w:val="TAH"/>
            </w:pPr>
            <w:r w:rsidRPr="00B5042C">
              <w:t>T</w:t>
            </w:r>
            <w:r w:rsidRPr="00B5042C">
              <w:rPr>
                <w:vertAlign w:val="subscript"/>
              </w:rPr>
              <w:t>last</w:t>
            </w:r>
          </w:p>
        </w:tc>
      </w:tr>
      <w:tr w:rsidR="000C0A49" w:rsidRPr="00B5042C" w14:paraId="50283CCC"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1CE63015" w14:textId="77777777" w:rsidR="000C0A49" w:rsidRPr="00B5042C" w:rsidRDefault="000C0A49" w:rsidP="005D7899">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45CF54F1"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DFA8E0C" w14:textId="77777777" w:rsidR="000C0A49" w:rsidRPr="00B5042C" w:rsidRDefault="000C0A49" w:rsidP="005D7899">
            <w:pPr>
              <w:pStyle w:val="TAC"/>
              <w:rPr>
                <w:rFonts w:eastAsia="Calibri"/>
              </w:rPr>
            </w:pPr>
            <w:r w:rsidRPr="00B5042C">
              <w:t>168</w:t>
            </w:r>
          </w:p>
        </w:tc>
      </w:tr>
      <w:tr w:rsidR="000C0A49" w:rsidRPr="00B5042C" w14:paraId="5E4CB44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32B1412A" w14:textId="77777777" w:rsidR="000C0A49" w:rsidRPr="00B5042C" w:rsidRDefault="000C0A49" w:rsidP="005D7899">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551DC70B"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269C237" w14:textId="77777777" w:rsidR="000C0A49" w:rsidRPr="00B5042C" w:rsidRDefault="000C0A49" w:rsidP="005D7899">
            <w:pPr>
              <w:pStyle w:val="TAC"/>
              <w:rPr>
                <w:rFonts w:eastAsia="Calibri"/>
              </w:rPr>
            </w:pPr>
            <w:r w:rsidRPr="00B5042C">
              <w:t>176</w:t>
            </w:r>
          </w:p>
        </w:tc>
      </w:tr>
      <w:tr w:rsidR="000C0A49" w:rsidRPr="00B5042C" w14:paraId="2B12272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3FAD3B8C" w14:textId="77777777" w:rsidR="000C0A49" w:rsidRPr="00B5042C" w:rsidRDefault="000C0A49" w:rsidP="005D7899">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73D23A54"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314ABDD" w14:textId="77777777" w:rsidR="000C0A49" w:rsidRPr="00B5042C" w:rsidRDefault="000C0A49" w:rsidP="005D7899">
            <w:pPr>
              <w:pStyle w:val="TAC"/>
              <w:rPr>
                <w:rFonts w:eastAsia="Calibri"/>
              </w:rPr>
            </w:pPr>
            <w:r w:rsidRPr="00B5042C">
              <w:t>180</w:t>
            </w:r>
          </w:p>
        </w:tc>
      </w:tr>
      <w:tr w:rsidR="000C0A49" w:rsidRPr="00B5042C" w14:paraId="0FDDF8A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72751C9E" w14:textId="77777777" w:rsidR="000C0A49" w:rsidRPr="00B5042C" w:rsidRDefault="000C0A49" w:rsidP="005D7899">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11D7D99B"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0C3BAB2" w14:textId="77777777" w:rsidR="000C0A49" w:rsidRPr="00B5042C" w:rsidRDefault="000C0A49" w:rsidP="005D7899">
            <w:pPr>
              <w:pStyle w:val="TAC"/>
              <w:rPr>
                <w:rFonts w:eastAsia="Calibri"/>
              </w:rPr>
            </w:pPr>
            <w:r w:rsidRPr="00B5042C">
              <w:t>190</w:t>
            </w:r>
          </w:p>
        </w:tc>
      </w:tr>
      <w:tr w:rsidR="000C0A49" w:rsidRPr="00B5042C" w14:paraId="581CAB44"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199357F" w14:textId="77777777" w:rsidR="000C0A49" w:rsidRPr="00B5042C" w:rsidRDefault="000C0A49" w:rsidP="005D7899">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7DA63BA0"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D4A57F1" w14:textId="77777777" w:rsidR="000C0A49" w:rsidRPr="00B5042C" w:rsidRDefault="000C0A49" w:rsidP="005D7899">
            <w:pPr>
              <w:pStyle w:val="TAC"/>
              <w:rPr>
                <w:rFonts w:eastAsia="Calibri"/>
              </w:rPr>
            </w:pPr>
            <w:r w:rsidRPr="00B5042C">
              <w:t>200</w:t>
            </w:r>
          </w:p>
        </w:tc>
      </w:tr>
      <w:tr w:rsidR="000C0A49" w:rsidRPr="00B5042C" w14:paraId="08F1AD0D"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EE32D23" w14:textId="77777777" w:rsidR="000C0A49" w:rsidRPr="00B5042C" w:rsidRDefault="000C0A49" w:rsidP="005D7899">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4C4784F6"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EC4A4C3" w14:textId="77777777" w:rsidR="000C0A49" w:rsidRPr="00B5042C" w:rsidRDefault="000C0A49" w:rsidP="005D7899">
            <w:pPr>
              <w:pStyle w:val="TAC"/>
              <w:rPr>
                <w:rFonts w:eastAsia="Calibri"/>
              </w:rPr>
            </w:pPr>
            <w:r w:rsidRPr="00B5042C">
              <w:t>240</w:t>
            </w:r>
          </w:p>
        </w:tc>
      </w:tr>
      <w:tr w:rsidR="000C0A49" w:rsidRPr="00B5042C" w14:paraId="57D4E71E"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3A8887E4" w14:textId="77777777" w:rsidR="000C0A49" w:rsidRPr="00B5042C" w:rsidRDefault="000C0A49" w:rsidP="005D7899">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22D20A33"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EDE0E3B" w14:textId="77777777" w:rsidR="000C0A49" w:rsidRPr="00B5042C" w:rsidRDefault="000C0A49" w:rsidP="005D7899">
            <w:pPr>
              <w:pStyle w:val="TAC"/>
              <w:rPr>
                <w:rFonts w:eastAsia="Calibri"/>
              </w:rPr>
            </w:pPr>
            <w:r w:rsidRPr="00B5042C">
              <w:t>320</w:t>
            </w:r>
          </w:p>
        </w:tc>
      </w:tr>
      <w:tr w:rsidR="000C0A49" w:rsidRPr="00B5042C" w14:paraId="0DFDB4AD"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1DB34324" w14:textId="77777777" w:rsidR="000C0A49" w:rsidRPr="00B5042C" w:rsidRDefault="000C0A49" w:rsidP="005D7899">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01237C5F" w14:textId="77777777" w:rsidR="000C0A49" w:rsidRPr="00B5042C" w:rsidRDefault="000C0A49" w:rsidP="005D7899">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4966F625" w14:textId="77777777" w:rsidR="000C0A49" w:rsidRPr="00B5042C" w:rsidRDefault="000C0A49" w:rsidP="005D7899">
            <w:pPr>
              <w:pStyle w:val="TAC"/>
              <w:rPr>
                <w:rFonts w:eastAsia="Calibri"/>
              </w:rPr>
            </w:pPr>
            <w:r w:rsidRPr="00B5042C">
              <w:t>480</w:t>
            </w:r>
          </w:p>
        </w:tc>
      </w:tr>
      <w:tr w:rsidR="000C0A49" w:rsidRPr="00B5042C" w14:paraId="5F2A968C"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908F782" w14:textId="77777777" w:rsidR="000C0A49" w:rsidRPr="00B5042C" w:rsidRDefault="000C0A49" w:rsidP="005D7899">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480C2BF0" w14:textId="77777777" w:rsidR="000C0A49" w:rsidRPr="00B5042C" w:rsidRDefault="000C0A49" w:rsidP="005D7899">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5FE7DBE" w14:textId="77777777" w:rsidR="000C0A49" w:rsidRPr="00B5042C" w:rsidRDefault="000C0A49" w:rsidP="005D7899">
            <w:pPr>
              <w:pStyle w:val="TAC"/>
              <w:rPr>
                <w:rFonts w:eastAsia="Calibri"/>
              </w:rPr>
            </w:pPr>
            <w:r w:rsidRPr="00B5042C">
              <w:t>800</w:t>
            </w:r>
          </w:p>
        </w:tc>
      </w:tr>
      <w:tr w:rsidR="000C0A49" w:rsidRPr="00B5042C" w14:paraId="410D833C"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7FDE5F5C" w14:textId="77777777" w:rsidR="000C0A49" w:rsidRPr="00B5042C" w:rsidRDefault="000C0A49" w:rsidP="005D7899">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10FD38D9" w14:textId="77777777" w:rsidR="000C0A49" w:rsidRPr="00B5042C" w:rsidRDefault="000C0A49" w:rsidP="005D7899">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5D7A8A03" w14:textId="77777777" w:rsidR="000C0A49" w:rsidRPr="00B5042C" w:rsidRDefault="000C0A49" w:rsidP="005D7899">
            <w:pPr>
              <w:pStyle w:val="TAC"/>
              <w:rPr>
                <w:rFonts w:eastAsia="Calibri"/>
              </w:rPr>
            </w:pPr>
            <w:r w:rsidRPr="00B5042C">
              <w:t>1440</w:t>
            </w:r>
          </w:p>
        </w:tc>
      </w:tr>
    </w:tbl>
    <w:p w14:paraId="3E706F16" w14:textId="77777777" w:rsidR="000C0A49" w:rsidRPr="00B5042C" w:rsidRDefault="000C0A49" w:rsidP="000C0A49">
      <w:pPr>
        <w:rPr>
          <w:lang w:eastAsia="zh-CN"/>
        </w:rPr>
      </w:pPr>
    </w:p>
    <w:p w14:paraId="7A62741C" w14:textId="77777777" w:rsidR="000C0A49" w:rsidRPr="00B5042C" w:rsidRDefault="000C0A49" w:rsidP="000C0A49">
      <w:r w:rsidRPr="00B5042C">
        <w:t>The rate of successful tests during repeated tests shall be at least 90% with a confidence level of 95%.</w:t>
      </w:r>
    </w:p>
    <w:p w14:paraId="2E0D3D33" w14:textId="77777777" w:rsidR="000C0A49" w:rsidRPr="00B5042C" w:rsidRDefault="000C0A49" w:rsidP="000C0A49">
      <w:pPr>
        <w:pStyle w:val="Heading3"/>
        <w:rPr>
          <w:lang w:eastAsia="zh-CN"/>
        </w:rPr>
      </w:pPr>
      <w:r w:rsidRPr="00B5042C">
        <w:rPr>
          <w:lang w:eastAsia="zh-CN"/>
        </w:rPr>
        <w:t>15</w:t>
      </w:r>
      <w:r w:rsidRPr="00B5042C">
        <w:t>.</w:t>
      </w:r>
      <w:r w:rsidRPr="00B5042C">
        <w:rPr>
          <w:lang w:eastAsia="zh-CN"/>
        </w:rPr>
        <w:t>2.4</w:t>
      </w:r>
      <w:r w:rsidRPr="00B5042C">
        <w:tab/>
        <w:t xml:space="preserve">UE Rx-Tx time difference measurement period for </w:t>
      </w:r>
      <w:r w:rsidRPr="00B5042C">
        <w:rPr>
          <w:lang w:eastAsia="zh-CN"/>
        </w:rPr>
        <w:t>dual</w:t>
      </w:r>
      <w:r w:rsidRPr="00B5042C">
        <w:t xml:space="preserve"> positioning frequency layer in FR</w:t>
      </w:r>
      <w:r w:rsidRPr="00B5042C">
        <w:rPr>
          <w:lang w:eastAsia="zh-CN"/>
        </w:rPr>
        <w:t>2</w:t>
      </w:r>
      <w:r w:rsidRPr="00B5042C">
        <w:t xml:space="preserve"> SA</w:t>
      </w:r>
    </w:p>
    <w:p w14:paraId="4CF19E13" w14:textId="77777777" w:rsidR="000C0A49" w:rsidRPr="00B5042C" w:rsidRDefault="000C0A49" w:rsidP="000C0A49">
      <w:pPr>
        <w:pStyle w:val="EditorsNote"/>
        <w:rPr>
          <w:lang w:eastAsia="zh-CN"/>
        </w:rPr>
      </w:pPr>
      <w:r w:rsidRPr="00B5042C">
        <w:rPr>
          <w:lang w:eastAsia="zh-CN"/>
        </w:rPr>
        <w:t>Editor’s Note: This test case has been completed for the following configurations:</w:t>
      </w:r>
    </w:p>
    <w:p w14:paraId="6C4A22DB" w14:textId="77777777" w:rsidR="000C0A49" w:rsidRPr="00B5042C" w:rsidRDefault="000C0A49" w:rsidP="000C0A49">
      <w:pPr>
        <w:pStyle w:val="EditorsNote"/>
        <w:rPr>
          <w:lang w:eastAsia="zh-CN"/>
        </w:rPr>
      </w:pPr>
      <w:r w:rsidRPr="00B5042C">
        <w:rPr>
          <w:lang w:eastAsia="zh-CN"/>
        </w:rPr>
        <w:t>- Test frequency f ≤ 40.8 GHz</w:t>
      </w:r>
    </w:p>
    <w:p w14:paraId="7328113C" w14:textId="77777777" w:rsidR="000C0A49" w:rsidRPr="00B5042C" w:rsidRDefault="000C0A49" w:rsidP="000C0A49">
      <w:pPr>
        <w:pStyle w:val="EditorsNote"/>
        <w:rPr>
          <w:lang w:eastAsia="zh-CN"/>
        </w:rPr>
      </w:pPr>
      <w:r w:rsidRPr="00B5042C">
        <w:rPr>
          <w:lang w:eastAsia="zh-CN"/>
        </w:rPr>
        <w:t>- UE PC3</w:t>
      </w:r>
    </w:p>
    <w:p w14:paraId="632A175E" w14:textId="77777777" w:rsidR="000C0A49" w:rsidRPr="00B5042C" w:rsidRDefault="000C0A49" w:rsidP="000C0A49">
      <w:pPr>
        <w:pStyle w:val="EditorsNote"/>
        <w:rPr>
          <w:lang w:eastAsia="zh-CN"/>
        </w:rPr>
      </w:pPr>
      <w:r w:rsidRPr="00B5042C">
        <w:rPr>
          <w:lang w:eastAsia="zh-CN"/>
        </w:rPr>
        <w:t>This test case is incomplete for UE power classes other than PC3</w:t>
      </w:r>
    </w:p>
    <w:p w14:paraId="60CF52A1" w14:textId="77777777" w:rsidR="000C0A49" w:rsidRPr="00B5042C" w:rsidRDefault="000C0A49" w:rsidP="000C0A49">
      <w:pPr>
        <w:pStyle w:val="EditorsNote"/>
        <w:rPr>
          <w:lang w:eastAsia="zh-CN"/>
        </w:rPr>
      </w:pPr>
      <w:r w:rsidRPr="00B5042C">
        <w:rPr>
          <w:lang w:eastAsia="zh-CN"/>
        </w:rPr>
        <w:t>This test case is incomplete for test frequencies &gt; 40.8 GHz</w:t>
      </w:r>
    </w:p>
    <w:p w14:paraId="0CA1D065" w14:textId="77777777" w:rsidR="000C0A49" w:rsidRPr="00B5042C" w:rsidRDefault="000C0A49" w:rsidP="000C0A49">
      <w:pPr>
        <w:pStyle w:val="Heading4"/>
      </w:pPr>
      <w:r w:rsidRPr="00B5042C">
        <w:rPr>
          <w:lang w:eastAsia="zh-CN"/>
        </w:rPr>
        <w:t>15.2</w:t>
      </w:r>
      <w:r w:rsidRPr="00B5042C">
        <w:t>.</w:t>
      </w:r>
      <w:r w:rsidRPr="00B5042C">
        <w:rPr>
          <w:lang w:eastAsia="zh-CN"/>
        </w:rPr>
        <w:t>4.</w:t>
      </w:r>
      <w:r w:rsidRPr="00B5042C">
        <w:t>1</w:t>
      </w:r>
      <w:r w:rsidRPr="00B5042C">
        <w:tab/>
        <w:t>Test purpose</w:t>
      </w:r>
    </w:p>
    <w:p w14:paraId="36C4675E" w14:textId="77777777" w:rsidR="000C0A49" w:rsidRPr="00B5042C" w:rsidRDefault="000C0A49" w:rsidP="000C0A49">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r w:rsidRPr="00B5042C">
        <w:rPr>
          <w:lang w:eastAsia="zh-CN"/>
        </w:rPr>
        <w:t xml:space="preserve">TS 38.133 [50] </w:t>
      </w:r>
      <w:r w:rsidRPr="00B5042C">
        <w:t xml:space="preserve">clause 9.9.4.5 in </w:t>
      </w:r>
      <w:r w:rsidRPr="00B5042C">
        <w:rPr>
          <w:rFonts w:cs="v4.2.0"/>
        </w:rPr>
        <w:t>AWGN</w:t>
      </w:r>
      <w:r w:rsidRPr="00B5042C">
        <w:t xml:space="preserve"> propagation condition in FR</w:t>
      </w:r>
      <w:r w:rsidRPr="00B5042C">
        <w:rPr>
          <w:lang w:eastAsia="zh-CN"/>
        </w:rPr>
        <w:t>2</w:t>
      </w:r>
      <w:r w:rsidRPr="00B5042C">
        <w:t xml:space="preserve"> in standalone scenario when dual positioning frequency layers are configured.</w:t>
      </w:r>
    </w:p>
    <w:p w14:paraId="27BE4F3A" w14:textId="77777777" w:rsidR="000C0A49" w:rsidRPr="00B5042C" w:rsidRDefault="000C0A49" w:rsidP="000C0A49">
      <w:pPr>
        <w:pStyle w:val="Heading4"/>
      </w:pPr>
      <w:r w:rsidRPr="00B5042C">
        <w:rPr>
          <w:lang w:eastAsia="zh-CN"/>
        </w:rPr>
        <w:t>15.2</w:t>
      </w:r>
      <w:r w:rsidRPr="00B5042C">
        <w:t>.</w:t>
      </w:r>
      <w:r w:rsidRPr="00B5042C">
        <w:rPr>
          <w:lang w:eastAsia="zh-CN"/>
        </w:rPr>
        <w:t>4.</w:t>
      </w:r>
      <w:r w:rsidRPr="00B5042C">
        <w:t>2</w:t>
      </w:r>
      <w:r w:rsidRPr="00B5042C">
        <w:tab/>
        <w:t>Test applicability</w:t>
      </w:r>
    </w:p>
    <w:p w14:paraId="4AF221E3" w14:textId="77777777" w:rsidR="000C0A49" w:rsidRPr="00B5042C" w:rsidRDefault="000C0A49" w:rsidP="000C0A4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Multi-RTT </w:t>
      </w:r>
      <w:r w:rsidRPr="00B5042C">
        <w:t>positioning.</w:t>
      </w:r>
    </w:p>
    <w:p w14:paraId="460AD5AF" w14:textId="77777777" w:rsidR="000C0A49" w:rsidRPr="00B5042C" w:rsidRDefault="000C0A49" w:rsidP="000C0A49">
      <w:pPr>
        <w:pStyle w:val="Heading4"/>
        <w:rPr>
          <w:lang w:eastAsia="zh-CN"/>
        </w:rPr>
      </w:pPr>
      <w:r w:rsidRPr="00B5042C">
        <w:rPr>
          <w:lang w:eastAsia="zh-CN"/>
        </w:rPr>
        <w:t>15.2</w:t>
      </w:r>
      <w:r w:rsidRPr="00B5042C">
        <w:t>.</w:t>
      </w:r>
      <w:r w:rsidRPr="00B5042C">
        <w:rPr>
          <w:lang w:eastAsia="zh-CN"/>
        </w:rPr>
        <w:t>4.</w:t>
      </w:r>
      <w:r w:rsidRPr="00B5042C">
        <w:t>3</w:t>
      </w:r>
      <w:r w:rsidRPr="00B5042C">
        <w:tab/>
        <w:t>Minimum conformance requirements</w:t>
      </w:r>
    </w:p>
    <w:p w14:paraId="28B47AB5" w14:textId="77777777" w:rsidR="000C0A49" w:rsidRPr="00B5042C" w:rsidRDefault="000C0A49" w:rsidP="000C0A49">
      <w:r w:rsidRPr="00B5042C">
        <w:t xml:space="preserve">Same as defined in clause </w:t>
      </w:r>
      <w:r w:rsidRPr="00B5042C">
        <w:rPr>
          <w:lang w:eastAsia="zh-CN"/>
        </w:rPr>
        <w:t>15.2.1.3.</w:t>
      </w:r>
    </w:p>
    <w:p w14:paraId="2ED44D51" w14:textId="77777777" w:rsidR="000C0A49" w:rsidRPr="00B5042C" w:rsidRDefault="000C0A49" w:rsidP="000C0A49">
      <w:pPr>
        <w:pStyle w:val="Heading4"/>
        <w:rPr>
          <w:lang w:eastAsia="zh-CN"/>
        </w:rPr>
      </w:pPr>
      <w:r w:rsidRPr="00B5042C">
        <w:rPr>
          <w:lang w:eastAsia="zh-CN"/>
        </w:rPr>
        <w:t>15.2</w:t>
      </w:r>
      <w:r w:rsidRPr="00B5042C">
        <w:t>.</w:t>
      </w:r>
      <w:r w:rsidRPr="00B5042C">
        <w:rPr>
          <w:lang w:eastAsia="zh-CN"/>
        </w:rPr>
        <w:t>4.</w:t>
      </w:r>
      <w:r w:rsidRPr="00B5042C">
        <w:t>4</w:t>
      </w:r>
      <w:r w:rsidRPr="00B5042C">
        <w:tab/>
        <w:t>Test description</w:t>
      </w:r>
    </w:p>
    <w:p w14:paraId="21A6F4EB" w14:textId="77777777" w:rsidR="000C0A49" w:rsidRPr="00B5042C" w:rsidRDefault="000C0A49" w:rsidP="000C0A49">
      <w:r w:rsidRPr="00B5042C">
        <w:t xml:space="preserve">The supported test configurations in listed in Table </w:t>
      </w:r>
      <w:r w:rsidRPr="00B5042C">
        <w:rPr>
          <w:lang w:eastAsia="zh-CN"/>
        </w:rPr>
        <w:t>15.2</w:t>
      </w:r>
      <w:r w:rsidRPr="00B5042C">
        <w:t>.</w:t>
      </w:r>
      <w:r w:rsidRPr="00B5042C">
        <w:rPr>
          <w:lang w:eastAsia="zh-CN"/>
        </w:rPr>
        <w:t>4.</w:t>
      </w:r>
      <w:r w:rsidRPr="00B5042C">
        <w:t>4-1.</w:t>
      </w:r>
    </w:p>
    <w:p w14:paraId="1D0EA2B5"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4.</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C0A49" w:rsidRPr="00B5042C" w14:paraId="19E99393"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5584AA3B" w14:textId="77777777" w:rsidR="000C0A49" w:rsidRPr="00B5042C" w:rsidRDefault="000C0A49" w:rsidP="005D7899">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5D838747" w14:textId="77777777" w:rsidR="000C0A49" w:rsidRPr="00B5042C" w:rsidRDefault="000C0A49" w:rsidP="005D7899">
            <w:pPr>
              <w:pStyle w:val="TAH"/>
            </w:pPr>
            <w:r w:rsidRPr="00B5042C">
              <w:t>Description</w:t>
            </w:r>
          </w:p>
        </w:tc>
      </w:tr>
      <w:tr w:rsidR="000C0A49" w:rsidRPr="00B5042C" w14:paraId="6187345E"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30CF2DA5" w14:textId="77777777" w:rsidR="000C0A49" w:rsidRPr="00B5042C" w:rsidRDefault="000C0A49" w:rsidP="005D7899">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1716D21C" w14:textId="77777777" w:rsidR="000C0A49" w:rsidRPr="00B5042C" w:rsidRDefault="000C0A49" w:rsidP="005D7899">
            <w:pPr>
              <w:pStyle w:val="TAL"/>
            </w:pPr>
            <w:r w:rsidRPr="00B5042C">
              <w:t xml:space="preserve">120 kHz </w:t>
            </w:r>
            <w:r w:rsidRPr="00B5042C">
              <w:rPr>
                <w:lang w:eastAsia="zh-CN"/>
              </w:rPr>
              <w:t>SSB and PRS</w:t>
            </w:r>
            <w:r w:rsidRPr="00B5042C">
              <w:t xml:space="preserve"> SCS, 200 MHz bandwidth, TDD duplex mode</w:t>
            </w:r>
          </w:p>
        </w:tc>
      </w:tr>
    </w:tbl>
    <w:p w14:paraId="1AF0DCD5" w14:textId="77777777" w:rsidR="000C0A49" w:rsidRPr="00B5042C" w:rsidRDefault="000C0A49" w:rsidP="000C0A49">
      <w:pPr>
        <w:rPr>
          <w:lang w:eastAsia="zh-CN"/>
        </w:rPr>
      </w:pPr>
    </w:p>
    <w:p w14:paraId="25549353" w14:textId="77777777" w:rsidR="000C0A49" w:rsidRPr="00B5042C" w:rsidRDefault="000C0A49" w:rsidP="000C0A49">
      <w:pPr>
        <w:pStyle w:val="Heading5"/>
      </w:pPr>
      <w:r w:rsidRPr="00B5042C">
        <w:rPr>
          <w:lang w:eastAsia="zh-CN"/>
        </w:rPr>
        <w:t>15.2</w:t>
      </w:r>
      <w:r w:rsidRPr="00B5042C">
        <w:t>.</w:t>
      </w:r>
      <w:r w:rsidRPr="00B5042C">
        <w:rPr>
          <w:lang w:eastAsia="zh-CN"/>
        </w:rPr>
        <w:t>4.4.1</w:t>
      </w:r>
      <w:r w:rsidRPr="00B5042C">
        <w:tab/>
        <w:t>Initial conditions</w:t>
      </w:r>
    </w:p>
    <w:p w14:paraId="38A4969E" w14:textId="77777777" w:rsidR="000C0A49" w:rsidRPr="00B5042C" w:rsidRDefault="000C0A49" w:rsidP="000C0A49">
      <w:pPr>
        <w:rPr>
          <w:lang w:eastAsia="zh-CN"/>
        </w:rPr>
      </w:pPr>
      <w:r w:rsidRPr="00B5042C">
        <w:rPr>
          <w:lang w:eastAsia="zh-CN"/>
        </w:rPr>
        <w:t xml:space="preserve">Test Environment: Normal, </w:t>
      </w:r>
      <w:r w:rsidRPr="00B5042C">
        <w:t>as defined in TS 38.508-1 [45] clause 4.1.</w:t>
      </w:r>
    </w:p>
    <w:p w14:paraId="1D32FF78" w14:textId="77777777" w:rsidR="000C0A49" w:rsidRPr="00B5042C" w:rsidRDefault="000C0A49" w:rsidP="000C0A49">
      <w:pPr>
        <w:rPr>
          <w:lang w:eastAsia="zh-CN"/>
        </w:rPr>
      </w:pPr>
      <w:r w:rsidRPr="00B5042C">
        <w:rPr>
          <w:lang w:eastAsia="zh-CN"/>
        </w:rPr>
        <w:t>Frequencies to be tested:</w:t>
      </w:r>
      <w:r w:rsidRPr="00B5042C">
        <w:t xml:space="preserve"> </w:t>
      </w:r>
      <w:r w:rsidRPr="00B5042C">
        <w:rPr>
          <w:lang w:eastAsia="zh-CN"/>
        </w:rPr>
        <w:t>Low</w:t>
      </w:r>
      <w:r w:rsidRPr="00B5042C">
        <w:t xml:space="preserve"> Range</w:t>
      </w:r>
      <w:r w:rsidRPr="00B5042C">
        <w:rPr>
          <w:lang w:eastAsia="zh-CN"/>
        </w:rPr>
        <w:t xml:space="preserve"> for Cell 1 and High Range for Cell2</w:t>
      </w:r>
      <w:r w:rsidRPr="00B5042C">
        <w:t>, as defined in TS 38.508-1 [45] clause 4.3.1.</w:t>
      </w:r>
    </w:p>
    <w:p w14:paraId="487F70CA" w14:textId="77777777" w:rsidR="000C0A49" w:rsidRPr="00B5042C" w:rsidRDefault="000C0A49" w:rsidP="000C0A49">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4.</w:t>
      </w:r>
      <w:r w:rsidRPr="00B5042C">
        <w:t>4-1.</w:t>
      </w:r>
    </w:p>
    <w:p w14:paraId="5C16D930" w14:textId="77777777" w:rsidR="000C0A49" w:rsidRPr="00B5042C" w:rsidRDefault="000C0A49" w:rsidP="000C0A49">
      <w:pPr>
        <w:pStyle w:val="B10"/>
        <w:rPr>
          <w:lang w:eastAsia="zh-CN"/>
        </w:rPr>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7396DE2D" w14:textId="77777777" w:rsidR="000C0A49" w:rsidRPr="00B5042C" w:rsidRDefault="000C0A49" w:rsidP="000C0A49">
      <w:pPr>
        <w:pStyle w:val="B10"/>
      </w:pPr>
      <w:r w:rsidRPr="00B5042C">
        <w:t>2.</w:t>
      </w:r>
      <w:r w:rsidRPr="00B5042C">
        <w:tab/>
        <w:t xml:space="preserve">The general test parameter settings are set up according to Table </w:t>
      </w:r>
      <w:r w:rsidRPr="00B5042C">
        <w:rPr>
          <w:lang w:eastAsia="zh-CN"/>
        </w:rPr>
        <w:t>15.2.4.5</w:t>
      </w:r>
      <w:r w:rsidRPr="00B5042C">
        <w:t>-</w:t>
      </w:r>
      <w:r w:rsidRPr="00B5042C">
        <w:rPr>
          <w:lang w:eastAsia="zh-CN"/>
        </w:rPr>
        <w:t xml:space="preserve">1 and </w:t>
      </w:r>
      <w:r w:rsidRPr="00B5042C">
        <w:t xml:space="preserve">Table </w:t>
      </w:r>
      <w:r w:rsidRPr="00B5042C">
        <w:rPr>
          <w:lang w:eastAsia="zh-CN"/>
        </w:rPr>
        <w:t>15.2.4.5</w:t>
      </w:r>
      <w:r w:rsidRPr="00B5042C">
        <w:t>-</w:t>
      </w:r>
      <w:r w:rsidRPr="00B5042C">
        <w:rPr>
          <w:lang w:eastAsia="zh-CN"/>
        </w:rPr>
        <w:t>2</w:t>
      </w:r>
      <w:r w:rsidRPr="00B5042C">
        <w:t>.</w:t>
      </w:r>
    </w:p>
    <w:p w14:paraId="7DD65915" w14:textId="77777777" w:rsidR="000C0A49" w:rsidRPr="00B5042C" w:rsidRDefault="000C0A49" w:rsidP="000C0A49">
      <w:pPr>
        <w:pStyle w:val="B10"/>
        <w:rPr>
          <w:lang w:eastAsia="zh-CN"/>
        </w:rPr>
      </w:pPr>
      <w:r w:rsidRPr="00B5042C">
        <w:t>3.</w:t>
      </w:r>
      <w:r w:rsidRPr="00B5042C">
        <w:tab/>
        <w:t>Propagation conditions are set according to clause 4.</w:t>
      </w:r>
      <w:r w:rsidRPr="00B5042C">
        <w:rPr>
          <w:lang w:eastAsia="zh-CN"/>
        </w:rPr>
        <w:t>14</w:t>
      </w:r>
      <w:r w:rsidRPr="00B5042C">
        <w:t>.2.</w:t>
      </w:r>
    </w:p>
    <w:p w14:paraId="23247AD5" w14:textId="77777777" w:rsidR="000C0A49" w:rsidRPr="00B5042C" w:rsidRDefault="000C0A49" w:rsidP="000C0A49">
      <w:pPr>
        <w:pStyle w:val="B10"/>
      </w:pPr>
      <w:r w:rsidRPr="00B5042C">
        <w:t>4.</w:t>
      </w:r>
      <w:r w:rsidRPr="00B5042C">
        <w:tab/>
        <w:t xml:space="preserve">Message contents are defined in clause </w:t>
      </w:r>
      <w:r w:rsidRPr="00B5042C">
        <w:rPr>
          <w:lang w:eastAsia="zh-CN"/>
        </w:rPr>
        <w:t>15.2.4.4.3</w:t>
      </w:r>
      <w:r w:rsidRPr="00B5042C">
        <w:t>.</w:t>
      </w:r>
    </w:p>
    <w:p w14:paraId="49890F20" w14:textId="77777777" w:rsidR="000C0A49" w:rsidRPr="00B5042C" w:rsidRDefault="000C0A49" w:rsidP="000C0A49">
      <w:pPr>
        <w:pStyle w:val="B10"/>
        <w:rPr>
          <w:lang w:eastAsia="zh-CN"/>
        </w:rPr>
      </w:pPr>
      <w:r w:rsidRPr="00B5042C">
        <w:t>5.</w:t>
      </w:r>
      <w:r w:rsidRPr="00B5042C">
        <w:tab/>
        <w:t xml:space="preserve">There are two cells in the test: PCell (Cell 1) and a neighbour cell (Cell 2). </w:t>
      </w:r>
      <w:r w:rsidRPr="00B5042C">
        <w:rPr>
          <w:lang w:eastAsia="zh-CN"/>
        </w:rPr>
        <w:t>Cell 1 and Cell2 are on different RF channels in FR2.</w:t>
      </w:r>
    </w:p>
    <w:p w14:paraId="2A161EFC" w14:textId="77777777" w:rsidR="000C0A49" w:rsidRPr="00B5042C" w:rsidRDefault="000C0A49" w:rsidP="000C0A49">
      <w:pPr>
        <w:pStyle w:val="Heading5"/>
      </w:pPr>
      <w:r w:rsidRPr="00B5042C">
        <w:rPr>
          <w:lang w:eastAsia="zh-CN"/>
        </w:rPr>
        <w:t>15.2</w:t>
      </w:r>
      <w:r w:rsidRPr="00B5042C">
        <w:t>.</w:t>
      </w:r>
      <w:r w:rsidRPr="00B5042C">
        <w:rPr>
          <w:lang w:eastAsia="zh-CN"/>
        </w:rPr>
        <w:t>4.4.2</w:t>
      </w:r>
      <w:r w:rsidRPr="00B5042C">
        <w:tab/>
        <w:t>Test procedure</w:t>
      </w:r>
    </w:p>
    <w:p w14:paraId="2DAF73A7" w14:textId="77777777" w:rsidR="000C0A49" w:rsidRPr="00B5042C" w:rsidRDefault="000C0A49" w:rsidP="000C0A49">
      <w:pPr>
        <w:rPr>
          <w:lang w:eastAsia="zh-CN"/>
        </w:rPr>
      </w:pPr>
      <w:r w:rsidRPr="00B5042C">
        <w:t xml:space="preserve">Same as defined in clause </w:t>
      </w:r>
      <w:r w:rsidRPr="00B5042C">
        <w:rPr>
          <w:lang w:eastAsia="zh-CN"/>
        </w:rPr>
        <w:t>15.2.1.4.2.</w:t>
      </w:r>
    </w:p>
    <w:p w14:paraId="3EF499CC" w14:textId="77777777" w:rsidR="000C0A49" w:rsidRPr="00B5042C" w:rsidRDefault="000C0A49" w:rsidP="000C0A49">
      <w:pPr>
        <w:pStyle w:val="Heading5"/>
      </w:pPr>
      <w:r w:rsidRPr="00B5042C">
        <w:rPr>
          <w:lang w:eastAsia="zh-CN"/>
        </w:rPr>
        <w:t>15.2</w:t>
      </w:r>
      <w:r w:rsidRPr="00B5042C">
        <w:t>.</w:t>
      </w:r>
      <w:r w:rsidRPr="00B5042C">
        <w:rPr>
          <w:lang w:eastAsia="zh-CN"/>
        </w:rPr>
        <w:t>4.4.3</w:t>
      </w:r>
      <w:r w:rsidRPr="00B5042C">
        <w:tab/>
        <w:t>Message contents</w:t>
      </w:r>
    </w:p>
    <w:p w14:paraId="48BCEF91" w14:textId="77777777" w:rsidR="000C0A49" w:rsidRPr="00B5042C" w:rsidRDefault="000C0A49" w:rsidP="000C0A49">
      <w:pPr>
        <w:pStyle w:val="TH"/>
        <w:rPr>
          <w:lang w:eastAsia="zh-CN"/>
        </w:rPr>
      </w:pPr>
      <w:r w:rsidRPr="00B5042C">
        <w:t xml:space="preserve">Table </w:t>
      </w:r>
      <w:r w:rsidRPr="00B5042C">
        <w:rPr>
          <w:lang w:eastAsia="zh-CN"/>
        </w:rPr>
        <w:t>15.2</w:t>
      </w:r>
      <w:r w:rsidRPr="00B5042C">
        <w:t>.</w:t>
      </w:r>
      <w:r w:rsidRPr="00B5042C">
        <w:rPr>
          <w:lang w:eastAsia="zh-CN"/>
        </w:rPr>
        <w:t>4.4.3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C0A49" w:rsidRPr="00B5042C" w14:paraId="006ABC0A" w14:textId="77777777" w:rsidTr="005D7899">
        <w:trPr>
          <w:cantSplit/>
          <w:jc w:val="center"/>
        </w:trPr>
        <w:tc>
          <w:tcPr>
            <w:tcW w:w="9436" w:type="dxa"/>
            <w:gridSpan w:val="4"/>
          </w:tcPr>
          <w:p w14:paraId="133F59F5" w14:textId="77777777" w:rsidR="000C0A49" w:rsidRPr="00B5042C" w:rsidRDefault="000C0A49" w:rsidP="005D7899">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0A49" w:rsidRPr="00B5042C" w14:paraId="22417655" w14:textId="77777777" w:rsidTr="005D7899">
        <w:trPr>
          <w:jc w:val="center"/>
        </w:trPr>
        <w:tc>
          <w:tcPr>
            <w:tcW w:w="4482" w:type="dxa"/>
          </w:tcPr>
          <w:p w14:paraId="19BC694F" w14:textId="77777777" w:rsidR="000C0A49" w:rsidRPr="00B5042C" w:rsidRDefault="000C0A49" w:rsidP="005D7899">
            <w:pPr>
              <w:pStyle w:val="TAH"/>
            </w:pPr>
            <w:r w:rsidRPr="00B5042C">
              <w:t>Information Element</w:t>
            </w:r>
          </w:p>
        </w:tc>
        <w:tc>
          <w:tcPr>
            <w:tcW w:w="2250" w:type="dxa"/>
          </w:tcPr>
          <w:p w14:paraId="6C20AC7A" w14:textId="77777777" w:rsidR="000C0A49" w:rsidRPr="00B5042C" w:rsidRDefault="000C0A49" w:rsidP="005D7899">
            <w:pPr>
              <w:pStyle w:val="TAH"/>
            </w:pPr>
            <w:r w:rsidRPr="00B5042C">
              <w:t>Value/remark</w:t>
            </w:r>
          </w:p>
        </w:tc>
        <w:tc>
          <w:tcPr>
            <w:tcW w:w="1710" w:type="dxa"/>
          </w:tcPr>
          <w:p w14:paraId="3C85B32D" w14:textId="77777777" w:rsidR="000C0A49" w:rsidRPr="00B5042C" w:rsidRDefault="000C0A49" w:rsidP="005D7899">
            <w:pPr>
              <w:pStyle w:val="TAH"/>
            </w:pPr>
            <w:r w:rsidRPr="00B5042C">
              <w:t>Comment</w:t>
            </w:r>
          </w:p>
        </w:tc>
        <w:tc>
          <w:tcPr>
            <w:tcW w:w="994" w:type="dxa"/>
          </w:tcPr>
          <w:p w14:paraId="7037A853" w14:textId="77777777" w:rsidR="000C0A49" w:rsidRPr="00B5042C" w:rsidRDefault="000C0A49" w:rsidP="005D7899">
            <w:pPr>
              <w:pStyle w:val="TAH"/>
            </w:pPr>
            <w:r w:rsidRPr="00B5042C">
              <w:t>Condition</w:t>
            </w:r>
          </w:p>
        </w:tc>
      </w:tr>
      <w:tr w:rsidR="000C0A49" w:rsidRPr="00B5042C" w14:paraId="6E6C3DC7" w14:textId="77777777" w:rsidTr="005D7899">
        <w:trPr>
          <w:jc w:val="center"/>
        </w:trPr>
        <w:tc>
          <w:tcPr>
            <w:tcW w:w="4482" w:type="dxa"/>
          </w:tcPr>
          <w:p w14:paraId="44657039" w14:textId="77777777" w:rsidR="000C0A49" w:rsidRPr="00B5042C" w:rsidRDefault="000C0A49" w:rsidP="005D7899">
            <w:pPr>
              <w:pStyle w:val="TAL"/>
            </w:pPr>
            <w:r w:rsidRPr="00B5042C">
              <w:t>UE Positioning Technology</w:t>
            </w:r>
          </w:p>
        </w:tc>
        <w:tc>
          <w:tcPr>
            <w:tcW w:w="2250" w:type="dxa"/>
          </w:tcPr>
          <w:p w14:paraId="028F1047" w14:textId="77777777" w:rsidR="000C0A49" w:rsidRPr="00B5042C" w:rsidRDefault="000C0A49" w:rsidP="005D7899">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457037E7" w14:textId="77777777" w:rsidR="000C0A49" w:rsidRPr="00B5042C" w:rsidRDefault="000C0A49" w:rsidP="005D7899">
            <w:pPr>
              <w:pStyle w:val="TAL"/>
            </w:pPr>
            <w:r w:rsidRPr="00B5042C">
              <w:rPr>
                <w:lang w:eastAsia="zh-CN"/>
              </w:rPr>
              <w:t>Multi-RTT</w:t>
            </w:r>
          </w:p>
        </w:tc>
        <w:tc>
          <w:tcPr>
            <w:tcW w:w="994" w:type="dxa"/>
          </w:tcPr>
          <w:p w14:paraId="7D1D7707" w14:textId="77777777" w:rsidR="000C0A49" w:rsidRPr="00B5042C" w:rsidRDefault="000C0A49" w:rsidP="005D7899">
            <w:pPr>
              <w:pStyle w:val="TAL"/>
            </w:pPr>
          </w:p>
        </w:tc>
      </w:tr>
    </w:tbl>
    <w:p w14:paraId="498AED69" w14:textId="77777777" w:rsidR="000C0A49" w:rsidRPr="00B5042C" w:rsidRDefault="000C0A49" w:rsidP="000C0A49">
      <w:pPr>
        <w:rPr>
          <w:lang w:eastAsia="zh-CN"/>
        </w:rPr>
      </w:pPr>
    </w:p>
    <w:p w14:paraId="71C2A132"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4.4.3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1A47E101" w14:textId="77777777" w:rsidTr="005D7899">
        <w:trPr>
          <w:jc w:val="center"/>
        </w:trPr>
        <w:tc>
          <w:tcPr>
            <w:tcW w:w="9738" w:type="dxa"/>
            <w:gridSpan w:val="4"/>
          </w:tcPr>
          <w:p w14:paraId="52AEE304" w14:textId="77777777" w:rsidR="000C0A49" w:rsidRPr="00B5042C" w:rsidRDefault="000C0A49" w:rsidP="005D7899">
            <w:pPr>
              <w:pStyle w:val="TAL"/>
            </w:pPr>
            <w:r w:rsidRPr="00B5042C">
              <w:t>Derivation Path: TS 38.508-1 [45],, table 4.6.1-</w:t>
            </w:r>
            <w:r w:rsidRPr="00B5042C">
              <w:rPr>
                <w:lang w:eastAsia="zh-CN"/>
              </w:rPr>
              <w:t>1</w:t>
            </w:r>
            <w:r w:rsidRPr="00B5042C">
              <w:t>3</w:t>
            </w:r>
          </w:p>
        </w:tc>
      </w:tr>
      <w:tr w:rsidR="000C0A49" w:rsidRPr="00B5042C" w14:paraId="3A70880A" w14:textId="77777777" w:rsidTr="005D7899">
        <w:tblPrEx>
          <w:tblCellMar>
            <w:left w:w="108" w:type="dxa"/>
            <w:right w:w="108" w:type="dxa"/>
          </w:tblCellMar>
        </w:tblPrEx>
        <w:trPr>
          <w:jc w:val="center"/>
        </w:trPr>
        <w:tc>
          <w:tcPr>
            <w:tcW w:w="4535" w:type="dxa"/>
          </w:tcPr>
          <w:p w14:paraId="528FA0F4" w14:textId="77777777" w:rsidR="000C0A49" w:rsidRPr="00B5042C" w:rsidRDefault="000C0A49" w:rsidP="005D7899">
            <w:pPr>
              <w:pStyle w:val="TAH"/>
            </w:pPr>
            <w:r w:rsidRPr="00B5042C">
              <w:t>Information Element</w:t>
            </w:r>
          </w:p>
        </w:tc>
        <w:tc>
          <w:tcPr>
            <w:tcW w:w="2267" w:type="dxa"/>
          </w:tcPr>
          <w:p w14:paraId="6B1E9651" w14:textId="77777777" w:rsidR="000C0A49" w:rsidRPr="00B5042C" w:rsidRDefault="000C0A49" w:rsidP="005D7899">
            <w:pPr>
              <w:pStyle w:val="TAH"/>
            </w:pPr>
            <w:r w:rsidRPr="00B5042C">
              <w:t>Value/remark</w:t>
            </w:r>
          </w:p>
        </w:tc>
        <w:tc>
          <w:tcPr>
            <w:tcW w:w="1700" w:type="dxa"/>
          </w:tcPr>
          <w:p w14:paraId="0F798DED" w14:textId="77777777" w:rsidR="000C0A49" w:rsidRPr="00B5042C" w:rsidRDefault="000C0A49" w:rsidP="005D7899">
            <w:pPr>
              <w:pStyle w:val="TAH"/>
            </w:pPr>
            <w:r w:rsidRPr="00B5042C">
              <w:t>Comment</w:t>
            </w:r>
          </w:p>
        </w:tc>
        <w:tc>
          <w:tcPr>
            <w:tcW w:w="1245" w:type="dxa"/>
          </w:tcPr>
          <w:p w14:paraId="4546712C" w14:textId="77777777" w:rsidR="000C0A49" w:rsidRPr="00B5042C" w:rsidRDefault="000C0A49" w:rsidP="005D7899">
            <w:pPr>
              <w:pStyle w:val="TAH"/>
            </w:pPr>
            <w:r w:rsidRPr="00B5042C">
              <w:t>Condition</w:t>
            </w:r>
          </w:p>
        </w:tc>
      </w:tr>
      <w:tr w:rsidR="000C0A49" w:rsidRPr="00B5042C" w14:paraId="2430857A" w14:textId="77777777" w:rsidTr="005D7899">
        <w:tblPrEx>
          <w:tblCellMar>
            <w:left w:w="108" w:type="dxa"/>
            <w:right w:w="108" w:type="dxa"/>
          </w:tblCellMar>
        </w:tblPrEx>
        <w:trPr>
          <w:jc w:val="center"/>
        </w:trPr>
        <w:tc>
          <w:tcPr>
            <w:tcW w:w="4535" w:type="dxa"/>
          </w:tcPr>
          <w:p w14:paraId="0A1FC66C" w14:textId="77777777" w:rsidR="000C0A49" w:rsidRPr="00B5042C" w:rsidRDefault="000C0A49" w:rsidP="005D7899">
            <w:pPr>
              <w:pStyle w:val="TAL"/>
            </w:pPr>
            <w:r w:rsidRPr="00B5042C">
              <w:t>RRCReconfiguration ::= SEQUENCE {</w:t>
            </w:r>
          </w:p>
        </w:tc>
        <w:tc>
          <w:tcPr>
            <w:tcW w:w="2267" w:type="dxa"/>
          </w:tcPr>
          <w:p w14:paraId="000BC819" w14:textId="77777777" w:rsidR="000C0A49" w:rsidRPr="00B5042C" w:rsidRDefault="000C0A49" w:rsidP="005D7899">
            <w:pPr>
              <w:pStyle w:val="TAL"/>
            </w:pPr>
          </w:p>
        </w:tc>
        <w:tc>
          <w:tcPr>
            <w:tcW w:w="1700" w:type="dxa"/>
          </w:tcPr>
          <w:p w14:paraId="5F0816A9" w14:textId="77777777" w:rsidR="000C0A49" w:rsidRPr="00B5042C" w:rsidRDefault="000C0A49" w:rsidP="005D7899">
            <w:pPr>
              <w:pStyle w:val="TAL"/>
            </w:pPr>
          </w:p>
        </w:tc>
        <w:tc>
          <w:tcPr>
            <w:tcW w:w="1245" w:type="dxa"/>
          </w:tcPr>
          <w:p w14:paraId="545A3859" w14:textId="77777777" w:rsidR="000C0A49" w:rsidRPr="00B5042C" w:rsidRDefault="000C0A49" w:rsidP="005D7899">
            <w:pPr>
              <w:pStyle w:val="TAL"/>
            </w:pPr>
          </w:p>
        </w:tc>
      </w:tr>
      <w:tr w:rsidR="000C0A49" w:rsidRPr="00B5042C" w14:paraId="7C1756FF" w14:textId="77777777" w:rsidTr="005D7899">
        <w:tblPrEx>
          <w:tblCellMar>
            <w:left w:w="108" w:type="dxa"/>
            <w:right w:w="108" w:type="dxa"/>
          </w:tblCellMar>
        </w:tblPrEx>
        <w:trPr>
          <w:jc w:val="center"/>
        </w:trPr>
        <w:tc>
          <w:tcPr>
            <w:tcW w:w="4535" w:type="dxa"/>
          </w:tcPr>
          <w:p w14:paraId="747D564F" w14:textId="77777777" w:rsidR="000C0A49" w:rsidRPr="00B5042C" w:rsidRDefault="000C0A49" w:rsidP="005D7899">
            <w:pPr>
              <w:pStyle w:val="TAL"/>
            </w:pPr>
            <w:r w:rsidRPr="00B5042C">
              <w:t xml:space="preserve">  criticalExtensions CHOICE {</w:t>
            </w:r>
          </w:p>
        </w:tc>
        <w:tc>
          <w:tcPr>
            <w:tcW w:w="2267" w:type="dxa"/>
          </w:tcPr>
          <w:p w14:paraId="07650F5C" w14:textId="77777777" w:rsidR="000C0A49" w:rsidRPr="00B5042C" w:rsidRDefault="000C0A49" w:rsidP="005D7899">
            <w:pPr>
              <w:pStyle w:val="TAL"/>
            </w:pPr>
          </w:p>
        </w:tc>
        <w:tc>
          <w:tcPr>
            <w:tcW w:w="1700" w:type="dxa"/>
          </w:tcPr>
          <w:p w14:paraId="4B0AFD3C" w14:textId="77777777" w:rsidR="000C0A49" w:rsidRPr="00B5042C" w:rsidRDefault="000C0A49" w:rsidP="005D7899">
            <w:pPr>
              <w:pStyle w:val="TAL"/>
            </w:pPr>
          </w:p>
        </w:tc>
        <w:tc>
          <w:tcPr>
            <w:tcW w:w="1245" w:type="dxa"/>
          </w:tcPr>
          <w:p w14:paraId="7FA1C534" w14:textId="77777777" w:rsidR="000C0A49" w:rsidRPr="00B5042C" w:rsidRDefault="000C0A49" w:rsidP="005D7899">
            <w:pPr>
              <w:pStyle w:val="TAL"/>
            </w:pPr>
          </w:p>
        </w:tc>
      </w:tr>
      <w:tr w:rsidR="000C0A49" w:rsidRPr="00B5042C" w14:paraId="65B13928" w14:textId="77777777" w:rsidTr="005D7899">
        <w:tblPrEx>
          <w:tblCellMar>
            <w:left w:w="108" w:type="dxa"/>
            <w:right w:w="108" w:type="dxa"/>
          </w:tblCellMar>
        </w:tblPrEx>
        <w:trPr>
          <w:jc w:val="center"/>
        </w:trPr>
        <w:tc>
          <w:tcPr>
            <w:tcW w:w="4535" w:type="dxa"/>
            <w:tcBorders>
              <w:bottom w:val="single" w:sz="4" w:space="0" w:color="auto"/>
            </w:tcBorders>
          </w:tcPr>
          <w:p w14:paraId="26715F43" w14:textId="77777777" w:rsidR="000C0A49" w:rsidRPr="00B5042C" w:rsidRDefault="000C0A49" w:rsidP="005D7899">
            <w:pPr>
              <w:pStyle w:val="TAL"/>
            </w:pPr>
            <w:r w:rsidRPr="00B5042C">
              <w:t xml:space="preserve">    rrcReconfiguration SEQUENCE {</w:t>
            </w:r>
          </w:p>
        </w:tc>
        <w:tc>
          <w:tcPr>
            <w:tcW w:w="2267" w:type="dxa"/>
          </w:tcPr>
          <w:p w14:paraId="66605319" w14:textId="77777777" w:rsidR="000C0A49" w:rsidRPr="00B5042C" w:rsidRDefault="000C0A49" w:rsidP="005D7899">
            <w:pPr>
              <w:pStyle w:val="TAL"/>
            </w:pPr>
          </w:p>
        </w:tc>
        <w:tc>
          <w:tcPr>
            <w:tcW w:w="1700" w:type="dxa"/>
          </w:tcPr>
          <w:p w14:paraId="1860C40B" w14:textId="77777777" w:rsidR="000C0A49" w:rsidRPr="00B5042C" w:rsidRDefault="000C0A49" w:rsidP="005D7899">
            <w:pPr>
              <w:pStyle w:val="TAL"/>
            </w:pPr>
          </w:p>
        </w:tc>
        <w:tc>
          <w:tcPr>
            <w:tcW w:w="1245" w:type="dxa"/>
          </w:tcPr>
          <w:p w14:paraId="534DAB4B" w14:textId="77777777" w:rsidR="000C0A49" w:rsidRPr="00B5042C" w:rsidRDefault="000C0A49" w:rsidP="005D7899">
            <w:pPr>
              <w:pStyle w:val="TAL"/>
            </w:pPr>
          </w:p>
        </w:tc>
      </w:tr>
      <w:tr w:rsidR="000C0A49" w:rsidRPr="00B5042C" w14:paraId="177AC669" w14:textId="77777777" w:rsidTr="005D7899">
        <w:tblPrEx>
          <w:tblCellMar>
            <w:left w:w="108" w:type="dxa"/>
            <w:right w:w="108" w:type="dxa"/>
          </w:tblCellMar>
        </w:tblPrEx>
        <w:trPr>
          <w:jc w:val="center"/>
        </w:trPr>
        <w:tc>
          <w:tcPr>
            <w:tcW w:w="4535" w:type="dxa"/>
            <w:tcBorders>
              <w:top w:val="nil"/>
              <w:bottom w:val="single" w:sz="4" w:space="0" w:color="auto"/>
            </w:tcBorders>
          </w:tcPr>
          <w:p w14:paraId="5AEA965C" w14:textId="77777777" w:rsidR="000C0A49" w:rsidRPr="00B5042C" w:rsidRDefault="000C0A49" w:rsidP="005D7899">
            <w:pPr>
              <w:pStyle w:val="TAL"/>
            </w:pPr>
            <w:r w:rsidRPr="00B5042C">
              <w:t xml:space="preserve">      radioBearerConfig</w:t>
            </w:r>
          </w:p>
        </w:tc>
        <w:tc>
          <w:tcPr>
            <w:tcW w:w="2267" w:type="dxa"/>
          </w:tcPr>
          <w:p w14:paraId="749737A9" w14:textId="77777777" w:rsidR="000C0A49" w:rsidRPr="00B5042C" w:rsidRDefault="000C0A49" w:rsidP="005D7899">
            <w:pPr>
              <w:pStyle w:val="TAL"/>
            </w:pPr>
          </w:p>
        </w:tc>
        <w:tc>
          <w:tcPr>
            <w:tcW w:w="1700" w:type="dxa"/>
          </w:tcPr>
          <w:p w14:paraId="683F5257" w14:textId="77777777" w:rsidR="000C0A49" w:rsidRPr="00B5042C" w:rsidRDefault="000C0A49" w:rsidP="005D7899">
            <w:pPr>
              <w:pStyle w:val="TAL"/>
            </w:pPr>
          </w:p>
        </w:tc>
        <w:tc>
          <w:tcPr>
            <w:tcW w:w="1245" w:type="dxa"/>
          </w:tcPr>
          <w:p w14:paraId="6046CEDC" w14:textId="77777777" w:rsidR="000C0A49" w:rsidRPr="00B5042C" w:rsidRDefault="000C0A49" w:rsidP="005D7899">
            <w:pPr>
              <w:pStyle w:val="TAL"/>
            </w:pPr>
          </w:p>
        </w:tc>
      </w:tr>
      <w:tr w:rsidR="000C0A49" w:rsidRPr="00B5042C" w14:paraId="620A3D23" w14:textId="77777777" w:rsidTr="005D7899">
        <w:tblPrEx>
          <w:tblCellMar>
            <w:left w:w="108" w:type="dxa"/>
            <w:right w:w="108" w:type="dxa"/>
          </w:tblCellMar>
        </w:tblPrEx>
        <w:trPr>
          <w:jc w:val="center"/>
        </w:trPr>
        <w:tc>
          <w:tcPr>
            <w:tcW w:w="4535" w:type="dxa"/>
            <w:tcBorders>
              <w:bottom w:val="single" w:sz="4" w:space="0" w:color="auto"/>
            </w:tcBorders>
          </w:tcPr>
          <w:p w14:paraId="5C1A609E" w14:textId="77777777" w:rsidR="000C0A49" w:rsidRPr="00B5042C" w:rsidRDefault="000C0A49" w:rsidP="005D7899">
            <w:pPr>
              <w:pStyle w:val="TAL"/>
            </w:pPr>
            <w:r w:rsidRPr="00B5042C">
              <w:t xml:space="preserve">      nonCriticalExtension SEQUENCE {</w:t>
            </w:r>
          </w:p>
        </w:tc>
        <w:tc>
          <w:tcPr>
            <w:tcW w:w="2267" w:type="dxa"/>
          </w:tcPr>
          <w:p w14:paraId="7AF96942" w14:textId="77777777" w:rsidR="000C0A49" w:rsidRPr="00B5042C" w:rsidRDefault="000C0A49" w:rsidP="005D7899">
            <w:pPr>
              <w:pStyle w:val="TAL"/>
            </w:pPr>
          </w:p>
        </w:tc>
        <w:tc>
          <w:tcPr>
            <w:tcW w:w="1700" w:type="dxa"/>
          </w:tcPr>
          <w:p w14:paraId="4D47FD57" w14:textId="77777777" w:rsidR="000C0A49" w:rsidRPr="00B5042C" w:rsidRDefault="000C0A49" w:rsidP="005D7899">
            <w:pPr>
              <w:pStyle w:val="TAL"/>
            </w:pPr>
          </w:p>
        </w:tc>
        <w:tc>
          <w:tcPr>
            <w:tcW w:w="1245" w:type="dxa"/>
          </w:tcPr>
          <w:p w14:paraId="5DCECFE4" w14:textId="77777777" w:rsidR="000C0A49" w:rsidRPr="00B5042C" w:rsidRDefault="000C0A49" w:rsidP="005D7899">
            <w:pPr>
              <w:pStyle w:val="TAL"/>
            </w:pPr>
          </w:p>
        </w:tc>
      </w:tr>
      <w:tr w:rsidR="000C0A49" w:rsidRPr="00B5042C" w14:paraId="0816267D" w14:textId="77777777" w:rsidTr="005D7899">
        <w:tblPrEx>
          <w:tblCellMar>
            <w:left w:w="108" w:type="dxa"/>
            <w:right w:w="108" w:type="dxa"/>
          </w:tblCellMar>
        </w:tblPrEx>
        <w:trPr>
          <w:jc w:val="center"/>
        </w:trPr>
        <w:tc>
          <w:tcPr>
            <w:tcW w:w="4535" w:type="dxa"/>
            <w:tcBorders>
              <w:bottom w:val="single" w:sz="4" w:space="0" w:color="auto"/>
            </w:tcBorders>
          </w:tcPr>
          <w:p w14:paraId="3DD8435A" w14:textId="77777777" w:rsidR="000C0A49" w:rsidRPr="00B5042C" w:rsidRDefault="000C0A49" w:rsidP="005D7899">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2C9CB328" w14:textId="77777777" w:rsidR="000C0A49" w:rsidRPr="00B5042C" w:rsidRDefault="000C0A49" w:rsidP="005D7899">
            <w:pPr>
              <w:pStyle w:val="TAL"/>
            </w:pPr>
            <w:r w:rsidRPr="00B5042C">
              <w:t>CellGroupConfig</w:t>
            </w:r>
          </w:p>
        </w:tc>
        <w:tc>
          <w:tcPr>
            <w:tcW w:w="1700" w:type="dxa"/>
          </w:tcPr>
          <w:p w14:paraId="1291C8BF" w14:textId="77777777" w:rsidR="000C0A49" w:rsidRPr="00B5042C" w:rsidRDefault="000C0A49" w:rsidP="005D7899">
            <w:pPr>
              <w:pStyle w:val="TAL"/>
            </w:pPr>
          </w:p>
        </w:tc>
        <w:tc>
          <w:tcPr>
            <w:tcW w:w="1245" w:type="dxa"/>
          </w:tcPr>
          <w:p w14:paraId="7DCEF83D" w14:textId="77777777" w:rsidR="000C0A49" w:rsidRPr="00B5042C" w:rsidRDefault="000C0A49" w:rsidP="005D7899">
            <w:pPr>
              <w:pStyle w:val="TAL"/>
            </w:pPr>
          </w:p>
        </w:tc>
      </w:tr>
      <w:tr w:rsidR="000C0A49" w:rsidRPr="00B5042C" w14:paraId="4478A9CA" w14:textId="77777777" w:rsidTr="005D7899">
        <w:tblPrEx>
          <w:tblCellMar>
            <w:left w:w="108" w:type="dxa"/>
            <w:right w:w="108" w:type="dxa"/>
          </w:tblCellMar>
        </w:tblPrEx>
        <w:trPr>
          <w:jc w:val="center"/>
        </w:trPr>
        <w:tc>
          <w:tcPr>
            <w:tcW w:w="4535" w:type="dxa"/>
            <w:tcBorders>
              <w:bottom w:val="single" w:sz="4" w:space="0" w:color="auto"/>
            </w:tcBorders>
          </w:tcPr>
          <w:p w14:paraId="54CF334B" w14:textId="77777777" w:rsidR="000C0A49" w:rsidRPr="00B5042C" w:rsidRDefault="000C0A49" w:rsidP="005D7899">
            <w:pPr>
              <w:pStyle w:val="TAL"/>
            </w:pPr>
            <w:r w:rsidRPr="00B5042C">
              <w:rPr>
                <w:lang w:eastAsia="zh-CN"/>
              </w:rPr>
              <w:t xml:space="preserve">          </w:t>
            </w:r>
            <w:r w:rsidRPr="00B5042C">
              <w:t>spCellConfig SEQUENCE {</w:t>
            </w:r>
          </w:p>
        </w:tc>
        <w:tc>
          <w:tcPr>
            <w:tcW w:w="2267" w:type="dxa"/>
          </w:tcPr>
          <w:p w14:paraId="2BEFB2B1" w14:textId="77777777" w:rsidR="000C0A49" w:rsidRPr="00B5042C" w:rsidRDefault="000C0A49" w:rsidP="005D7899">
            <w:pPr>
              <w:pStyle w:val="TAL"/>
            </w:pPr>
          </w:p>
        </w:tc>
        <w:tc>
          <w:tcPr>
            <w:tcW w:w="1700" w:type="dxa"/>
          </w:tcPr>
          <w:p w14:paraId="25A7001A" w14:textId="77777777" w:rsidR="000C0A49" w:rsidRPr="00B5042C" w:rsidRDefault="000C0A49" w:rsidP="005D7899">
            <w:pPr>
              <w:pStyle w:val="TAL"/>
            </w:pPr>
          </w:p>
        </w:tc>
        <w:tc>
          <w:tcPr>
            <w:tcW w:w="1245" w:type="dxa"/>
          </w:tcPr>
          <w:p w14:paraId="12BBAA15" w14:textId="77777777" w:rsidR="000C0A49" w:rsidRPr="00B5042C" w:rsidRDefault="000C0A49" w:rsidP="005D7899">
            <w:pPr>
              <w:pStyle w:val="TAL"/>
            </w:pPr>
          </w:p>
        </w:tc>
      </w:tr>
      <w:tr w:rsidR="000C0A49" w:rsidRPr="00B5042C" w14:paraId="08909AAB" w14:textId="77777777" w:rsidTr="005D7899">
        <w:tblPrEx>
          <w:tblCellMar>
            <w:left w:w="108" w:type="dxa"/>
            <w:right w:w="108" w:type="dxa"/>
          </w:tblCellMar>
        </w:tblPrEx>
        <w:trPr>
          <w:jc w:val="center"/>
        </w:trPr>
        <w:tc>
          <w:tcPr>
            <w:tcW w:w="4535" w:type="dxa"/>
            <w:tcBorders>
              <w:bottom w:val="single" w:sz="4" w:space="0" w:color="auto"/>
            </w:tcBorders>
          </w:tcPr>
          <w:p w14:paraId="64169321" w14:textId="77777777" w:rsidR="000C0A49" w:rsidRPr="00B5042C" w:rsidRDefault="000C0A49" w:rsidP="005D7899">
            <w:pPr>
              <w:pStyle w:val="TAL"/>
            </w:pPr>
            <w:r w:rsidRPr="00B5042C">
              <w:rPr>
                <w:lang w:eastAsia="zh-CN"/>
              </w:rPr>
              <w:t xml:space="preserve">            </w:t>
            </w:r>
            <w:r w:rsidRPr="00B5042C">
              <w:t>spCellConfigDedicated SEQUENCE {</w:t>
            </w:r>
          </w:p>
        </w:tc>
        <w:tc>
          <w:tcPr>
            <w:tcW w:w="2267" w:type="dxa"/>
          </w:tcPr>
          <w:p w14:paraId="511756A4" w14:textId="77777777" w:rsidR="000C0A49" w:rsidRPr="00B5042C" w:rsidRDefault="000C0A49" w:rsidP="005D7899">
            <w:pPr>
              <w:pStyle w:val="TAL"/>
            </w:pPr>
          </w:p>
        </w:tc>
        <w:tc>
          <w:tcPr>
            <w:tcW w:w="1700" w:type="dxa"/>
          </w:tcPr>
          <w:p w14:paraId="0763C2E0" w14:textId="77777777" w:rsidR="000C0A49" w:rsidRPr="00B5042C" w:rsidRDefault="000C0A49" w:rsidP="005D7899">
            <w:pPr>
              <w:pStyle w:val="TAL"/>
            </w:pPr>
          </w:p>
        </w:tc>
        <w:tc>
          <w:tcPr>
            <w:tcW w:w="1245" w:type="dxa"/>
          </w:tcPr>
          <w:p w14:paraId="1937B111" w14:textId="77777777" w:rsidR="000C0A49" w:rsidRPr="00B5042C" w:rsidRDefault="000C0A49" w:rsidP="005D7899">
            <w:pPr>
              <w:pStyle w:val="TAL"/>
            </w:pPr>
          </w:p>
        </w:tc>
      </w:tr>
      <w:tr w:rsidR="000C0A49" w:rsidRPr="00B5042C" w14:paraId="55ADAF1D" w14:textId="77777777" w:rsidTr="005D7899">
        <w:tblPrEx>
          <w:tblCellMar>
            <w:left w:w="108" w:type="dxa"/>
            <w:right w:w="108" w:type="dxa"/>
          </w:tblCellMar>
        </w:tblPrEx>
        <w:trPr>
          <w:jc w:val="center"/>
        </w:trPr>
        <w:tc>
          <w:tcPr>
            <w:tcW w:w="4535" w:type="dxa"/>
            <w:tcBorders>
              <w:bottom w:val="single" w:sz="4" w:space="0" w:color="auto"/>
            </w:tcBorders>
          </w:tcPr>
          <w:p w14:paraId="2E8A3C28" w14:textId="77777777" w:rsidR="000C0A49" w:rsidRPr="00B5042C" w:rsidRDefault="000C0A49" w:rsidP="005D7899">
            <w:pPr>
              <w:pStyle w:val="TAL"/>
            </w:pPr>
            <w:r w:rsidRPr="00B5042C">
              <w:rPr>
                <w:lang w:eastAsia="zh-CN"/>
              </w:rPr>
              <w:t xml:space="preserve">              </w:t>
            </w:r>
            <w:r w:rsidRPr="00B5042C">
              <w:t>uplinkConfig SEQUENCE {</w:t>
            </w:r>
          </w:p>
        </w:tc>
        <w:tc>
          <w:tcPr>
            <w:tcW w:w="2267" w:type="dxa"/>
          </w:tcPr>
          <w:p w14:paraId="0832A08D" w14:textId="77777777" w:rsidR="000C0A49" w:rsidRPr="00B5042C" w:rsidRDefault="000C0A49" w:rsidP="005D7899">
            <w:pPr>
              <w:pStyle w:val="TAL"/>
            </w:pPr>
          </w:p>
        </w:tc>
        <w:tc>
          <w:tcPr>
            <w:tcW w:w="1700" w:type="dxa"/>
          </w:tcPr>
          <w:p w14:paraId="194608C8" w14:textId="77777777" w:rsidR="000C0A49" w:rsidRPr="00B5042C" w:rsidRDefault="000C0A49" w:rsidP="005D7899">
            <w:pPr>
              <w:pStyle w:val="TAL"/>
            </w:pPr>
          </w:p>
        </w:tc>
        <w:tc>
          <w:tcPr>
            <w:tcW w:w="1245" w:type="dxa"/>
          </w:tcPr>
          <w:p w14:paraId="2ECBA60B" w14:textId="77777777" w:rsidR="000C0A49" w:rsidRPr="00B5042C" w:rsidRDefault="000C0A49" w:rsidP="005D7899">
            <w:pPr>
              <w:pStyle w:val="TAL"/>
            </w:pPr>
          </w:p>
        </w:tc>
      </w:tr>
      <w:tr w:rsidR="000C0A49" w:rsidRPr="00B5042C" w14:paraId="1F8BFCC8" w14:textId="77777777" w:rsidTr="005D7899">
        <w:tblPrEx>
          <w:tblCellMar>
            <w:left w:w="108" w:type="dxa"/>
            <w:right w:w="108" w:type="dxa"/>
          </w:tblCellMar>
        </w:tblPrEx>
        <w:trPr>
          <w:jc w:val="center"/>
        </w:trPr>
        <w:tc>
          <w:tcPr>
            <w:tcW w:w="4535" w:type="dxa"/>
            <w:tcBorders>
              <w:bottom w:val="single" w:sz="4" w:space="0" w:color="auto"/>
            </w:tcBorders>
          </w:tcPr>
          <w:p w14:paraId="0323D171" w14:textId="77777777" w:rsidR="000C0A49" w:rsidRPr="00B5042C" w:rsidRDefault="000C0A49" w:rsidP="005D7899">
            <w:pPr>
              <w:pStyle w:val="TAL"/>
            </w:pPr>
            <w:r w:rsidRPr="00B5042C">
              <w:rPr>
                <w:lang w:eastAsia="zh-CN"/>
              </w:rPr>
              <w:t xml:space="preserve">                </w:t>
            </w:r>
            <w:r w:rsidRPr="00B5042C">
              <w:t>initialUplinkBWP SEQUENCE {</w:t>
            </w:r>
          </w:p>
        </w:tc>
        <w:tc>
          <w:tcPr>
            <w:tcW w:w="2267" w:type="dxa"/>
          </w:tcPr>
          <w:p w14:paraId="102690BB" w14:textId="77777777" w:rsidR="000C0A49" w:rsidRPr="00B5042C" w:rsidRDefault="000C0A49" w:rsidP="005D7899">
            <w:pPr>
              <w:pStyle w:val="TAL"/>
            </w:pPr>
          </w:p>
        </w:tc>
        <w:tc>
          <w:tcPr>
            <w:tcW w:w="1700" w:type="dxa"/>
          </w:tcPr>
          <w:p w14:paraId="328AFDA6" w14:textId="77777777" w:rsidR="000C0A49" w:rsidRPr="00B5042C" w:rsidRDefault="000C0A49" w:rsidP="005D7899">
            <w:pPr>
              <w:pStyle w:val="TAL"/>
            </w:pPr>
          </w:p>
        </w:tc>
        <w:tc>
          <w:tcPr>
            <w:tcW w:w="1245" w:type="dxa"/>
          </w:tcPr>
          <w:p w14:paraId="19319E20" w14:textId="77777777" w:rsidR="000C0A49" w:rsidRPr="00B5042C" w:rsidRDefault="000C0A49" w:rsidP="005D7899">
            <w:pPr>
              <w:pStyle w:val="TAL"/>
            </w:pPr>
          </w:p>
        </w:tc>
      </w:tr>
      <w:tr w:rsidR="000C0A49" w:rsidRPr="00B5042C" w14:paraId="7E04BC82" w14:textId="77777777" w:rsidTr="005D7899">
        <w:tblPrEx>
          <w:tblCellMar>
            <w:left w:w="108" w:type="dxa"/>
            <w:right w:w="108" w:type="dxa"/>
          </w:tblCellMar>
        </w:tblPrEx>
        <w:trPr>
          <w:jc w:val="center"/>
        </w:trPr>
        <w:tc>
          <w:tcPr>
            <w:tcW w:w="4535" w:type="dxa"/>
            <w:tcBorders>
              <w:bottom w:val="single" w:sz="4" w:space="0" w:color="auto"/>
            </w:tcBorders>
          </w:tcPr>
          <w:p w14:paraId="586D3F40" w14:textId="77777777" w:rsidR="000C0A49" w:rsidRPr="00B5042C" w:rsidRDefault="000C0A49" w:rsidP="005D7899">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722055BC" w14:textId="77777777" w:rsidR="000C0A49" w:rsidRPr="00B5042C" w:rsidRDefault="000C0A49" w:rsidP="005D7899">
            <w:pPr>
              <w:pStyle w:val="TAL"/>
            </w:pPr>
          </w:p>
        </w:tc>
        <w:tc>
          <w:tcPr>
            <w:tcW w:w="1700" w:type="dxa"/>
          </w:tcPr>
          <w:p w14:paraId="5D86052E" w14:textId="77777777" w:rsidR="000C0A49" w:rsidRPr="00B5042C" w:rsidRDefault="000C0A49" w:rsidP="005D7899">
            <w:pPr>
              <w:pStyle w:val="TAL"/>
            </w:pPr>
          </w:p>
        </w:tc>
        <w:tc>
          <w:tcPr>
            <w:tcW w:w="1245" w:type="dxa"/>
          </w:tcPr>
          <w:p w14:paraId="7981A786" w14:textId="77777777" w:rsidR="000C0A49" w:rsidRPr="00B5042C" w:rsidRDefault="000C0A49" w:rsidP="005D7899">
            <w:pPr>
              <w:pStyle w:val="TAL"/>
            </w:pPr>
          </w:p>
        </w:tc>
      </w:tr>
      <w:tr w:rsidR="000C0A49" w:rsidRPr="00B5042C" w14:paraId="28E18D20" w14:textId="77777777" w:rsidTr="005D7899">
        <w:tblPrEx>
          <w:tblCellMar>
            <w:left w:w="108" w:type="dxa"/>
            <w:right w:w="108" w:type="dxa"/>
          </w:tblCellMar>
        </w:tblPrEx>
        <w:trPr>
          <w:jc w:val="center"/>
        </w:trPr>
        <w:tc>
          <w:tcPr>
            <w:tcW w:w="4535" w:type="dxa"/>
            <w:tcBorders>
              <w:bottom w:val="single" w:sz="4" w:space="0" w:color="auto"/>
            </w:tcBorders>
          </w:tcPr>
          <w:p w14:paraId="16C0B8BF" w14:textId="77777777" w:rsidR="000C0A49" w:rsidRPr="00B5042C" w:rsidRDefault="000C0A49" w:rsidP="005D7899">
            <w:pPr>
              <w:pStyle w:val="TAL"/>
            </w:pPr>
            <w:r w:rsidRPr="00B5042C">
              <w:rPr>
                <w:lang w:eastAsia="zh-CN"/>
              </w:rPr>
              <w:t xml:space="preserve">                    setup</w:t>
            </w:r>
          </w:p>
        </w:tc>
        <w:tc>
          <w:tcPr>
            <w:tcW w:w="2267" w:type="dxa"/>
          </w:tcPr>
          <w:p w14:paraId="7A7C320D" w14:textId="77777777" w:rsidR="000C0A49" w:rsidRPr="00B5042C" w:rsidRDefault="000C0A49" w:rsidP="005D7899">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4.4.3</w:t>
            </w:r>
            <w:r w:rsidRPr="00B5042C">
              <w:rPr>
                <w:iCs/>
                <w:lang w:eastAsia="zh-CN"/>
              </w:rPr>
              <w:t>-3</w:t>
            </w:r>
          </w:p>
        </w:tc>
        <w:tc>
          <w:tcPr>
            <w:tcW w:w="1700" w:type="dxa"/>
          </w:tcPr>
          <w:p w14:paraId="0999258C" w14:textId="77777777" w:rsidR="000C0A49" w:rsidRPr="00B5042C" w:rsidRDefault="000C0A49" w:rsidP="005D7899">
            <w:pPr>
              <w:pStyle w:val="TAL"/>
            </w:pPr>
          </w:p>
        </w:tc>
        <w:tc>
          <w:tcPr>
            <w:tcW w:w="1245" w:type="dxa"/>
          </w:tcPr>
          <w:p w14:paraId="5342130C" w14:textId="77777777" w:rsidR="000C0A49" w:rsidRPr="00B5042C" w:rsidRDefault="000C0A49" w:rsidP="005D7899">
            <w:pPr>
              <w:pStyle w:val="TAL"/>
            </w:pPr>
          </w:p>
        </w:tc>
      </w:tr>
      <w:tr w:rsidR="000C0A49" w:rsidRPr="00B5042C" w14:paraId="7D20DE4F" w14:textId="77777777" w:rsidTr="005D7899">
        <w:tblPrEx>
          <w:tblCellMar>
            <w:left w:w="108" w:type="dxa"/>
            <w:right w:w="108" w:type="dxa"/>
          </w:tblCellMar>
        </w:tblPrEx>
        <w:trPr>
          <w:jc w:val="center"/>
        </w:trPr>
        <w:tc>
          <w:tcPr>
            <w:tcW w:w="4535" w:type="dxa"/>
            <w:tcBorders>
              <w:bottom w:val="single" w:sz="4" w:space="0" w:color="auto"/>
            </w:tcBorders>
          </w:tcPr>
          <w:p w14:paraId="6FEFCF53"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5DF1A706" w14:textId="77777777" w:rsidR="000C0A49" w:rsidRPr="00B5042C" w:rsidRDefault="000C0A49" w:rsidP="005D7899">
            <w:pPr>
              <w:pStyle w:val="TAL"/>
            </w:pPr>
          </w:p>
        </w:tc>
        <w:tc>
          <w:tcPr>
            <w:tcW w:w="1700" w:type="dxa"/>
          </w:tcPr>
          <w:p w14:paraId="1AA18565" w14:textId="77777777" w:rsidR="000C0A49" w:rsidRPr="00B5042C" w:rsidRDefault="000C0A49" w:rsidP="005D7899">
            <w:pPr>
              <w:pStyle w:val="TAL"/>
            </w:pPr>
          </w:p>
        </w:tc>
        <w:tc>
          <w:tcPr>
            <w:tcW w:w="1245" w:type="dxa"/>
          </w:tcPr>
          <w:p w14:paraId="418742F7" w14:textId="77777777" w:rsidR="000C0A49" w:rsidRPr="00B5042C" w:rsidRDefault="000C0A49" w:rsidP="005D7899">
            <w:pPr>
              <w:pStyle w:val="TAL"/>
            </w:pPr>
          </w:p>
        </w:tc>
      </w:tr>
      <w:tr w:rsidR="000C0A49" w:rsidRPr="00B5042C" w14:paraId="4C88AEA3" w14:textId="77777777" w:rsidTr="005D7899">
        <w:tblPrEx>
          <w:tblCellMar>
            <w:left w:w="108" w:type="dxa"/>
            <w:right w:w="108" w:type="dxa"/>
          </w:tblCellMar>
        </w:tblPrEx>
        <w:trPr>
          <w:jc w:val="center"/>
        </w:trPr>
        <w:tc>
          <w:tcPr>
            <w:tcW w:w="4535" w:type="dxa"/>
            <w:tcBorders>
              <w:bottom w:val="single" w:sz="4" w:space="0" w:color="auto"/>
            </w:tcBorders>
          </w:tcPr>
          <w:p w14:paraId="70FD8212"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4873D2AB" w14:textId="77777777" w:rsidR="000C0A49" w:rsidRPr="00B5042C" w:rsidRDefault="000C0A49" w:rsidP="005D7899">
            <w:pPr>
              <w:pStyle w:val="TAL"/>
            </w:pPr>
          </w:p>
        </w:tc>
        <w:tc>
          <w:tcPr>
            <w:tcW w:w="1700" w:type="dxa"/>
          </w:tcPr>
          <w:p w14:paraId="1E65B3C7" w14:textId="77777777" w:rsidR="000C0A49" w:rsidRPr="00B5042C" w:rsidRDefault="000C0A49" w:rsidP="005D7899">
            <w:pPr>
              <w:pStyle w:val="TAL"/>
            </w:pPr>
          </w:p>
        </w:tc>
        <w:tc>
          <w:tcPr>
            <w:tcW w:w="1245" w:type="dxa"/>
          </w:tcPr>
          <w:p w14:paraId="3EAEA1F9" w14:textId="77777777" w:rsidR="000C0A49" w:rsidRPr="00B5042C" w:rsidRDefault="000C0A49" w:rsidP="005D7899">
            <w:pPr>
              <w:pStyle w:val="TAL"/>
            </w:pPr>
          </w:p>
        </w:tc>
      </w:tr>
      <w:tr w:rsidR="000C0A49" w:rsidRPr="00B5042C" w14:paraId="4B884332" w14:textId="77777777" w:rsidTr="005D7899">
        <w:tblPrEx>
          <w:tblCellMar>
            <w:left w:w="108" w:type="dxa"/>
            <w:right w:w="108" w:type="dxa"/>
          </w:tblCellMar>
        </w:tblPrEx>
        <w:trPr>
          <w:jc w:val="center"/>
        </w:trPr>
        <w:tc>
          <w:tcPr>
            <w:tcW w:w="4535" w:type="dxa"/>
            <w:tcBorders>
              <w:bottom w:val="single" w:sz="4" w:space="0" w:color="auto"/>
            </w:tcBorders>
          </w:tcPr>
          <w:p w14:paraId="32A0939C"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554B8CD4" w14:textId="77777777" w:rsidR="000C0A49" w:rsidRPr="00B5042C" w:rsidRDefault="000C0A49" w:rsidP="005D7899">
            <w:pPr>
              <w:pStyle w:val="TAL"/>
            </w:pPr>
          </w:p>
        </w:tc>
        <w:tc>
          <w:tcPr>
            <w:tcW w:w="1700" w:type="dxa"/>
          </w:tcPr>
          <w:p w14:paraId="4E6693F4" w14:textId="77777777" w:rsidR="000C0A49" w:rsidRPr="00B5042C" w:rsidRDefault="000C0A49" w:rsidP="005D7899">
            <w:pPr>
              <w:pStyle w:val="TAL"/>
            </w:pPr>
          </w:p>
        </w:tc>
        <w:tc>
          <w:tcPr>
            <w:tcW w:w="1245" w:type="dxa"/>
          </w:tcPr>
          <w:p w14:paraId="5046E9E8" w14:textId="77777777" w:rsidR="000C0A49" w:rsidRPr="00B5042C" w:rsidRDefault="000C0A49" w:rsidP="005D7899">
            <w:pPr>
              <w:pStyle w:val="TAL"/>
            </w:pPr>
          </w:p>
        </w:tc>
      </w:tr>
      <w:tr w:rsidR="000C0A49" w:rsidRPr="00B5042C" w14:paraId="22451F9D" w14:textId="77777777" w:rsidTr="005D7899">
        <w:tblPrEx>
          <w:tblCellMar>
            <w:left w:w="108" w:type="dxa"/>
            <w:right w:w="108" w:type="dxa"/>
          </w:tblCellMar>
        </w:tblPrEx>
        <w:trPr>
          <w:jc w:val="center"/>
        </w:trPr>
        <w:tc>
          <w:tcPr>
            <w:tcW w:w="4535" w:type="dxa"/>
            <w:tcBorders>
              <w:bottom w:val="single" w:sz="4" w:space="0" w:color="auto"/>
            </w:tcBorders>
          </w:tcPr>
          <w:p w14:paraId="4586ADCE"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5AC68D1A" w14:textId="77777777" w:rsidR="000C0A49" w:rsidRPr="00B5042C" w:rsidRDefault="000C0A49" w:rsidP="005D7899">
            <w:pPr>
              <w:pStyle w:val="TAL"/>
            </w:pPr>
          </w:p>
        </w:tc>
        <w:tc>
          <w:tcPr>
            <w:tcW w:w="1700" w:type="dxa"/>
          </w:tcPr>
          <w:p w14:paraId="0E201369" w14:textId="77777777" w:rsidR="000C0A49" w:rsidRPr="00B5042C" w:rsidRDefault="000C0A49" w:rsidP="005D7899">
            <w:pPr>
              <w:pStyle w:val="TAL"/>
            </w:pPr>
          </w:p>
        </w:tc>
        <w:tc>
          <w:tcPr>
            <w:tcW w:w="1245" w:type="dxa"/>
          </w:tcPr>
          <w:p w14:paraId="7F956B5F" w14:textId="77777777" w:rsidR="000C0A49" w:rsidRPr="00B5042C" w:rsidRDefault="000C0A49" w:rsidP="005D7899">
            <w:pPr>
              <w:pStyle w:val="TAL"/>
            </w:pPr>
          </w:p>
        </w:tc>
      </w:tr>
      <w:tr w:rsidR="000C0A49" w:rsidRPr="00B5042C" w14:paraId="60796FED" w14:textId="77777777" w:rsidTr="005D7899">
        <w:tblPrEx>
          <w:tblCellMar>
            <w:left w:w="108" w:type="dxa"/>
            <w:right w:w="108" w:type="dxa"/>
          </w:tblCellMar>
        </w:tblPrEx>
        <w:trPr>
          <w:jc w:val="center"/>
        </w:trPr>
        <w:tc>
          <w:tcPr>
            <w:tcW w:w="4535" w:type="dxa"/>
            <w:tcBorders>
              <w:bottom w:val="single" w:sz="4" w:space="0" w:color="auto"/>
            </w:tcBorders>
          </w:tcPr>
          <w:p w14:paraId="50DA8680"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6A66CCBE" w14:textId="77777777" w:rsidR="000C0A49" w:rsidRPr="00B5042C" w:rsidRDefault="000C0A49" w:rsidP="005D7899">
            <w:pPr>
              <w:pStyle w:val="TAL"/>
            </w:pPr>
          </w:p>
        </w:tc>
        <w:tc>
          <w:tcPr>
            <w:tcW w:w="1700" w:type="dxa"/>
          </w:tcPr>
          <w:p w14:paraId="04C9729D" w14:textId="77777777" w:rsidR="000C0A49" w:rsidRPr="00B5042C" w:rsidRDefault="000C0A49" w:rsidP="005D7899">
            <w:pPr>
              <w:pStyle w:val="TAL"/>
            </w:pPr>
          </w:p>
        </w:tc>
        <w:tc>
          <w:tcPr>
            <w:tcW w:w="1245" w:type="dxa"/>
          </w:tcPr>
          <w:p w14:paraId="3F3E9F7E" w14:textId="77777777" w:rsidR="000C0A49" w:rsidRPr="00B5042C" w:rsidRDefault="000C0A49" w:rsidP="005D7899">
            <w:pPr>
              <w:pStyle w:val="TAL"/>
            </w:pPr>
          </w:p>
        </w:tc>
      </w:tr>
      <w:tr w:rsidR="000C0A49" w:rsidRPr="00B5042C" w14:paraId="643C3EB0" w14:textId="77777777" w:rsidTr="005D7899">
        <w:tblPrEx>
          <w:tblCellMar>
            <w:left w:w="108" w:type="dxa"/>
            <w:right w:w="108" w:type="dxa"/>
          </w:tblCellMar>
        </w:tblPrEx>
        <w:trPr>
          <w:jc w:val="center"/>
        </w:trPr>
        <w:tc>
          <w:tcPr>
            <w:tcW w:w="4535" w:type="dxa"/>
            <w:tcBorders>
              <w:bottom w:val="single" w:sz="4" w:space="0" w:color="auto"/>
            </w:tcBorders>
          </w:tcPr>
          <w:p w14:paraId="2DC7B80E"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61ECCC92" w14:textId="77777777" w:rsidR="000C0A49" w:rsidRPr="00B5042C" w:rsidRDefault="000C0A49" w:rsidP="005D7899">
            <w:pPr>
              <w:pStyle w:val="TAL"/>
            </w:pPr>
          </w:p>
        </w:tc>
        <w:tc>
          <w:tcPr>
            <w:tcW w:w="1700" w:type="dxa"/>
          </w:tcPr>
          <w:p w14:paraId="5470F4EC" w14:textId="77777777" w:rsidR="000C0A49" w:rsidRPr="00B5042C" w:rsidRDefault="000C0A49" w:rsidP="005D7899">
            <w:pPr>
              <w:pStyle w:val="TAL"/>
            </w:pPr>
          </w:p>
        </w:tc>
        <w:tc>
          <w:tcPr>
            <w:tcW w:w="1245" w:type="dxa"/>
          </w:tcPr>
          <w:p w14:paraId="0C70F38E" w14:textId="77777777" w:rsidR="000C0A49" w:rsidRPr="00B5042C" w:rsidRDefault="000C0A49" w:rsidP="005D7899">
            <w:pPr>
              <w:pStyle w:val="TAL"/>
            </w:pPr>
          </w:p>
        </w:tc>
      </w:tr>
      <w:tr w:rsidR="000C0A49" w:rsidRPr="00B5042C" w14:paraId="268F1B2E" w14:textId="77777777" w:rsidTr="005D7899">
        <w:tblPrEx>
          <w:tblCellMar>
            <w:left w:w="108" w:type="dxa"/>
            <w:right w:w="108" w:type="dxa"/>
          </w:tblCellMar>
        </w:tblPrEx>
        <w:trPr>
          <w:jc w:val="center"/>
        </w:trPr>
        <w:tc>
          <w:tcPr>
            <w:tcW w:w="4535" w:type="dxa"/>
            <w:tcBorders>
              <w:bottom w:val="single" w:sz="4" w:space="0" w:color="auto"/>
            </w:tcBorders>
          </w:tcPr>
          <w:p w14:paraId="763DD74D"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3D799E5B" w14:textId="77777777" w:rsidR="000C0A49" w:rsidRPr="00B5042C" w:rsidRDefault="000C0A49" w:rsidP="005D7899">
            <w:pPr>
              <w:pStyle w:val="TAL"/>
            </w:pPr>
          </w:p>
        </w:tc>
        <w:tc>
          <w:tcPr>
            <w:tcW w:w="1700" w:type="dxa"/>
          </w:tcPr>
          <w:p w14:paraId="7DBCECC9" w14:textId="77777777" w:rsidR="000C0A49" w:rsidRPr="00B5042C" w:rsidRDefault="000C0A49" w:rsidP="005D7899">
            <w:pPr>
              <w:pStyle w:val="TAL"/>
            </w:pPr>
          </w:p>
        </w:tc>
        <w:tc>
          <w:tcPr>
            <w:tcW w:w="1245" w:type="dxa"/>
          </w:tcPr>
          <w:p w14:paraId="53D4D228" w14:textId="77777777" w:rsidR="000C0A49" w:rsidRPr="00B5042C" w:rsidRDefault="000C0A49" w:rsidP="005D7899">
            <w:pPr>
              <w:pStyle w:val="TAL"/>
            </w:pPr>
          </w:p>
        </w:tc>
      </w:tr>
      <w:tr w:rsidR="000C0A49" w:rsidRPr="00B5042C" w14:paraId="02557404" w14:textId="77777777" w:rsidTr="005D7899">
        <w:tblPrEx>
          <w:tblCellMar>
            <w:left w:w="108" w:type="dxa"/>
            <w:right w:w="108" w:type="dxa"/>
          </w:tblCellMar>
        </w:tblPrEx>
        <w:trPr>
          <w:jc w:val="center"/>
        </w:trPr>
        <w:tc>
          <w:tcPr>
            <w:tcW w:w="4535" w:type="dxa"/>
            <w:tcBorders>
              <w:bottom w:val="single" w:sz="4" w:space="0" w:color="auto"/>
            </w:tcBorders>
          </w:tcPr>
          <w:p w14:paraId="5B127499" w14:textId="77777777" w:rsidR="000C0A49" w:rsidRPr="00B5042C" w:rsidRDefault="000C0A49" w:rsidP="005D7899">
            <w:pPr>
              <w:pStyle w:val="TAL"/>
            </w:pPr>
            <w:r w:rsidRPr="00B5042C">
              <w:rPr>
                <w:lang w:eastAsia="zh-CN"/>
              </w:rPr>
              <w:t xml:space="preserve">    </w:t>
            </w:r>
            <w:r w:rsidRPr="00B5042C">
              <w:t>}</w:t>
            </w:r>
          </w:p>
        </w:tc>
        <w:tc>
          <w:tcPr>
            <w:tcW w:w="2267" w:type="dxa"/>
          </w:tcPr>
          <w:p w14:paraId="6E0FF6F5" w14:textId="77777777" w:rsidR="000C0A49" w:rsidRPr="00B5042C" w:rsidRDefault="000C0A49" w:rsidP="005D7899">
            <w:pPr>
              <w:pStyle w:val="TAL"/>
            </w:pPr>
          </w:p>
        </w:tc>
        <w:tc>
          <w:tcPr>
            <w:tcW w:w="1700" w:type="dxa"/>
          </w:tcPr>
          <w:p w14:paraId="75820BFD" w14:textId="77777777" w:rsidR="000C0A49" w:rsidRPr="00B5042C" w:rsidRDefault="000C0A49" w:rsidP="005D7899">
            <w:pPr>
              <w:pStyle w:val="TAL"/>
            </w:pPr>
          </w:p>
        </w:tc>
        <w:tc>
          <w:tcPr>
            <w:tcW w:w="1245" w:type="dxa"/>
          </w:tcPr>
          <w:p w14:paraId="1912D3D6" w14:textId="77777777" w:rsidR="000C0A49" w:rsidRPr="00B5042C" w:rsidRDefault="000C0A49" w:rsidP="005D7899">
            <w:pPr>
              <w:pStyle w:val="TAL"/>
            </w:pPr>
          </w:p>
        </w:tc>
      </w:tr>
      <w:tr w:rsidR="000C0A49" w:rsidRPr="00B5042C" w14:paraId="2FF66F8E" w14:textId="77777777" w:rsidTr="005D7899">
        <w:tblPrEx>
          <w:tblCellMar>
            <w:left w:w="108" w:type="dxa"/>
            <w:right w:w="108" w:type="dxa"/>
          </w:tblCellMar>
        </w:tblPrEx>
        <w:trPr>
          <w:jc w:val="center"/>
        </w:trPr>
        <w:tc>
          <w:tcPr>
            <w:tcW w:w="4535" w:type="dxa"/>
            <w:tcBorders>
              <w:bottom w:val="single" w:sz="4" w:space="0" w:color="auto"/>
            </w:tcBorders>
          </w:tcPr>
          <w:p w14:paraId="23506491" w14:textId="77777777" w:rsidR="000C0A49" w:rsidRPr="00B5042C" w:rsidRDefault="000C0A49" w:rsidP="005D7899">
            <w:pPr>
              <w:pStyle w:val="TAL"/>
            </w:pPr>
            <w:r w:rsidRPr="00B5042C">
              <w:t xml:space="preserve">  }</w:t>
            </w:r>
          </w:p>
        </w:tc>
        <w:tc>
          <w:tcPr>
            <w:tcW w:w="2267" w:type="dxa"/>
          </w:tcPr>
          <w:p w14:paraId="5E2EE179" w14:textId="77777777" w:rsidR="000C0A49" w:rsidRPr="00B5042C" w:rsidRDefault="000C0A49" w:rsidP="005D7899">
            <w:pPr>
              <w:pStyle w:val="TAL"/>
            </w:pPr>
          </w:p>
        </w:tc>
        <w:tc>
          <w:tcPr>
            <w:tcW w:w="1700" w:type="dxa"/>
          </w:tcPr>
          <w:p w14:paraId="478CC4C9" w14:textId="77777777" w:rsidR="000C0A49" w:rsidRPr="00B5042C" w:rsidRDefault="000C0A49" w:rsidP="005D7899">
            <w:pPr>
              <w:pStyle w:val="TAL"/>
            </w:pPr>
          </w:p>
        </w:tc>
        <w:tc>
          <w:tcPr>
            <w:tcW w:w="1245" w:type="dxa"/>
          </w:tcPr>
          <w:p w14:paraId="7E662716" w14:textId="77777777" w:rsidR="000C0A49" w:rsidRPr="00B5042C" w:rsidRDefault="000C0A49" w:rsidP="005D7899">
            <w:pPr>
              <w:pStyle w:val="TAL"/>
            </w:pPr>
          </w:p>
        </w:tc>
      </w:tr>
      <w:tr w:rsidR="000C0A49" w:rsidRPr="00B5042C" w14:paraId="27F21514" w14:textId="77777777" w:rsidTr="005D7899">
        <w:tblPrEx>
          <w:tblCellMar>
            <w:left w:w="108" w:type="dxa"/>
            <w:right w:w="108" w:type="dxa"/>
          </w:tblCellMar>
        </w:tblPrEx>
        <w:trPr>
          <w:jc w:val="center"/>
        </w:trPr>
        <w:tc>
          <w:tcPr>
            <w:tcW w:w="4535" w:type="dxa"/>
            <w:tcBorders>
              <w:bottom w:val="single" w:sz="4" w:space="0" w:color="auto"/>
            </w:tcBorders>
          </w:tcPr>
          <w:p w14:paraId="1C22581B" w14:textId="77777777" w:rsidR="000C0A49" w:rsidRPr="00B5042C" w:rsidRDefault="000C0A49" w:rsidP="005D7899">
            <w:pPr>
              <w:pStyle w:val="TAL"/>
            </w:pPr>
            <w:r w:rsidRPr="00B5042C">
              <w:t>}</w:t>
            </w:r>
          </w:p>
        </w:tc>
        <w:tc>
          <w:tcPr>
            <w:tcW w:w="2267" w:type="dxa"/>
          </w:tcPr>
          <w:p w14:paraId="6C9ABC27" w14:textId="77777777" w:rsidR="000C0A49" w:rsidRPr="00B5042C" w:rsidRDefault="000C0A49" w:rsidP="005D7899">
            <w:pPr>
              <w:pStyle w:val="TAL"/>
            </w:pPr>
          </w:p>
        </w:tc>
        <w:tc>
          <w:tcPr>
            <w:tcW w:w="1700" w:type="dxa"/>
          </w:tcPr>
          <w:p w14:paraId="073114CA" w14:textId="77777777" w:rsidR="000C0A49" w:rsidRPr="00B5042C" w:rsidRDefault="000C0A49" w:rsidP="005D7899">
            <w:pPr>
              <w:pStyle w:val="TAL"/>
            </w:pPr>
          </w:p>
        </w:tc>
        <w:tc>
          <w:tcPr>
            <w:tcW w:w="1245" w:type="dxa"/>
          </w:tcPr>
          <w:p w14:paraId="00F73D2A" w14:textId="77777777" w:rsidR="000C0A49" w:rsidRPr="00B5042C" w:rsidRDefault="000C0A49" w:rsidP="005D7899">
            <w:pPr>
              <w:pStyle w:val="TAL"/>
            </w:pPr>
          </w:p>
        </w:tc>
      </w:tr>
    </w:tbl>
    <w:p w14:paraId="0D1F692D" w14:textId="77777777" w:rsidR="000C0A49" w:rsidRPr="00B5042C" w:rsidRDefault="000C0A49" w:rsidP="000C0A49">
      <w:pPr>
        <w:rPr>
          <w:lang w:eastAsia="zh-CN"/>
        </w:rPr>
      </w:pPr>
    </w:p>
    <w:p w14:paraId="09129837" w14:textId="77777777" w:rsidR="000C0A49" w:rsidRPr="00B5042C" w:rsidRDefault="000C0A49" w:rsidP="000C0A49">
      <w:pPr>
        <w:pStyle w:val="TH"/>
        <w:rPr>
          <w:b w:val="0"/>
          <w:i/>
          <w:lang w:eastAsia="zh-CN"/>
        </w:rPr>
      </w:pPr>
      <w:r w:rsidRPr="00B5042C">
        <w:t xml:space="preserve">Table </w:t>
      </w:r>
      <w:r w:rsidRPr="00B5042C">
        <w:rPr>
          <w:lang w:eastAsia="zh-CN"/>
        </w:rPr>
        <w:t>15.2</w:t>
      </w:r>
      <w:r w:rsidRPr="00B5042C">
        <w:t>.</w:t>
      </w:r>
      <w:r w:rsidRPr="00B5042C">
        <w:rPr>
          <w:lang w:eastAsia="zh-CN"/>
        </w:rPr>
        <w:t>4.4.3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4.4.3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A49" w:rsidRPr="00B5042C" w14:paraId="4D4A6685" w14:textId="77777777" w:rsidTr="005D7899">
        <w:tc>
          <w:tcPr>
            <w:tcW w:w="9747" w:type="dxa"/>
            <w:gridSpan w:val="4"/>
          </w:tcPr>
          <w:p w14:paraId="29661BEF" w14:textId="77777777" w:rsidR="000C0A49" w:rsidRPr="00B5042C" w:rsidRDefault="000C0A49" w:rsidP="005D7899">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0C0A49" w:rsidRPr="00B5042C" w14:paraId="77C9D0E4" w14:textId="77777777" w:rsidTr="005D7899">
        <w:tc>
          <w:tcPr>
            <w:tcW w:w="4535" w:type="dxa"/>
          </w:tcPr>
          <w:p w14:paraId="3A4BD179" w14:textId="77777777" w:rsidR="000C0A49" w:rsidRPr="00B5042C" w:rsidRDefault="000C0A49" w:rsidP="005D7899">
            <w:pPr>
              <w:pStyle w:val="TAH"/>
            </w:pPr>
            <w:r w:rsidRPr="00B5042C">
              <w:t>Information Element</w:t>
            </w:r>
          </w:p>
        </w:tc>
        <w:tc>
          <w:tcPr>
            <w:tcW w:w="2267" w:type="dxa"/>
          </w:tcPr>
          <w:p w14:paraId="09AFE654" w14:textId="77777777" w:rsidR="000C0A49" w:rsidRPr="00B5042C" w:rsidRDefault="000C0A49" w:rsidP="005D7899">
            <w:pPr>
              <w:pStyle w:val="TAH"/>
            </w:pPr>
            <w:r w:rsidRPr="00B5042C">
              <w:t>Value/remark</w:t>
            </w:r>
          </w:p>
        </w:tc>
        <w:tc>
          <w:tcPr>
            <w:tcW w:w="1700" w:type="dxa"/>
          </w:tcPr>
          <w:p w14:paraId="3C23D00D" w14:textId="77777777" w:rsidR="000C0A49" w:rsidRPr="00B5042C" w:rsidRDefault="000C0A49" w:rsidP="005D7899">
            <w:pPr>
              <w:pStyle w:val="TAH"/>
            </w:pPr>
            <w:r w:rsidRPr="00B5042C">
              <w:t>Comment</w:t>
            </w:r>
          </w:p>
        </w:tc>
        <w:tc>
          <w:tcPr>
            <w:tcW w:w="1245" w:type="dxa"/>
          </w:tcPr>
          <w:p w14:paraId="44F14AA7" w14:textId="77777777" w:rsidR="000C0A49" w:rsidRPr="00B5042C" w:rsidRDefault="000C0A49" w:rsidP="005D7899">
            <w:pPr>
              <w:pStyle w:val="TAH"/>
            </w:pPr>
            <w:r w:rsidRPr="00B5042C">
              <w:t>Condition</w:t>
            </w:r>
          </w:p>
        </w:tc>
      </w:tr>
      <w:tr w:rsidR="000C0A49" w:rsidRPr="00B5042C" w14:paraId="77A34DCC" w14:textId="77777777" w:rsidTr="005D7899">
        <w:tc>
          <w:tcPr>
            <w:tcW w:w="4535" w:type="dxa"/>
          </w:tcPr>
          <w:p w14:paraId="145FAE12" w14:textId="77777777" w:rsidR="000C0A49" w:rsidRPr="00B5042C" w:rsidRDefault="000C0A49" w:rsidP="005D7899">
            <w:pPr>
              <w:pStyle w:val="TAL"/>
            </w:pPr>
            <w:r w:rsidRPr="00B5042C">
              <w:t>SRS-Config ::= SEQUENCE {</w:t>
            </w:r>
          </w:p>
        </w:tc>
        <w:tc>
          <w:tcPr>
            <w:tcW w:w="2267" w:type="dxa"/>
          </w:tcPr>
          <w:p w14:paraId="35A5AA1A" w14:textId="77777777" w:rsidR="000C0A49" w:rsidRPr="00B5042C" w:rsidRDefault="000C0A49" w:rsidP="005D7899">
            <w:pPr>
              <w:pStyle w:val="TAL"/>
            </w:pPr>
          </w:p>
        </w:tc>
        <w:tc>
          <w:tcPr>
            <w:tcW w:w="1700" w:type="dxa"/>
          </w:tcPr>
          <w:p w14:paraId="2F7B7ED0" w14:textId="77777777" w:rsidR="000C0A49" w:rsidRPr="00B5042C" w:rsidRDefault="000C0A49" w:rsidP="005D7899">
            <w:pPr>
              <w:pStyle w:val="TAL"/>
            </w:pPr>
          </w:p>
        </w:tc>
        <w:tc>
          <w:tcPr>
            <w:tcW w:w="1245" w:type="dxa"/>
          </w:tcPr>
          <w:p w14:paraId="2FBCC376" w14:textId="77777777" w:rsidR="000C0A49" w:rsidRPr="00B5042C" w:rsidRDefault="000C0A49" w:rsidP="005D7899">
            <w:pPr>
              <w:pStyle w:val="TAL"/>
            </w:pPr>
          </w:p>
        </w:tc>
      </w:tr>
      <w:tr w:rsidR="000C0A49" w:rsidRPr="00B5042C" w14:paraId="07BE5523" w14:textId="77777777" w:rsidTr="005D7899">
        <w:tc>
          <w:tcPr>
            <w:tcW w:w="4535" w:type="dxa"/>
          </w:tcPr>
          <w:p w14:paraId="4EEC7356" w14:textId="77777777" w:rsidR="000C0A49" w:rsidRPr="00B5042C" w:rsidRDefault="000C0A49" w:rsidP="005D7899">
            <w:pPr>
              <w:pStyle w:val="TAL"/>
            </w:pPr>
            <w:r w:rsidRPr="00B5042C">
              <w:t xml:space="preserve">  srs-ResourceSetToReleaseList</w:t>
            </w:r>
          </w:p>
        </w:tc>
        <w:tc>
          <w:tcPr>
            <w:tcW w:w="2267" w:type="dxa"/>
          </w:tcPr>
          <w:p w14:paraId="60117731" w14:textId="77777777" w:rsidR="000C0A49" w:rsidRPr="00B5042C" w:rsidRDefault="000C0A49" w:rsidP="005D7899">
            <w:pPr>
              <w:pStyle w:val="TAL"/>
            </w:pPr>
            <w:r w:rsidRPr="00B5042C">
              <w:t>Not present</w:t>
            </w:r>
          </w:p>
        </w:tc>
        <w:tc>
          <w:tcPr>
            <w:tcW w:w="1700" w:type="dxa"/>
          </w:tcPr>
          <w:p w14:paraId="1916818C" w14:textId="77777777" w:rsidR="000C0A49" w:rsidRPr="00B5042C" w:rsidRDefault="000C0A49" w:rsidP="005D7899">
            <w:pPr>
              <w:pStyle w:val="TAL"/>
            </w:pPr>
          </w:p>
        </w:tc>
        <w:tc>
          <w:tcPr>
            <w:tcW w:w="1245" w:type="dxa"/>
          </w:tcPr>
          <w:p w14:paraId="0F749D2C" w14:textId="77777777" w:rsidR="000C0A49" w:rsidRPr="00B5042C" w:rsidRDefault="000C0A49" w:rsidP="005D7899">
            <w:pPr>
              <w:pStyle w:val="TAL"/>
            </w:pPr>
          </w:p>
        </w:tc>
      </w:tr>
      <w:tr w:rsidR="000C0A49" w:rsidRPr="00B5042C" w14:paraId="38632868" w14:textId="77777777" w:rsidTr="005D7899">
        <w:tc>
          <w:tcPr>
            <w:tcW w:w="4535" w:type="dxa"/>
          </w:tcPr>
          <w:p w14:paraId="2BD4E360" w14:textId="77777777" w:rsidR="000C0A49" w:rsidRPr="00B5042C" w:rsidRDefault="000C0A49" w:rsidP="005D7899">
            <w:pPr>
              <w:pStyle w:val="TAL"/>
            </w:pPr>
            <w:r w:rsidRPr="00B5042C">
              <w:t xml:space="preserve">  srs-ResourceSetToAddModList</w:t>
            </w:r>
          </w:p>
        </w:tc>
        <w:tc>
          <w:tcPr>
            <w:tcW w:w="2267" w:type="dxa"/>
          </w:tcPr>
          <w:p w14:paraId="2123B48A" w14:textId="77777777" w:rsidR="000C0A49" w:rsidRPr="00B5042C" w:rsidRDefault="000C0A49" w:rsidP="005D7899">
            <w:pPr>
              <w:pStyle w:val="TAL"/>
            </w:pPr>
            <w:r w:rsidRPr="00B5042C">
              <w:t>Not present</w:t>
            </w:r>
          </w:p>
        </w:tc>
        <w:tc>
          <w:tcPr>
            <w:tcW w:w="1700" w:type="dxa"/>
          </w:tcPr>
          <w:p w14:paraId="71D1E3BA" w14:textId="77777777" w:rsidR="000C0A49" w:rsidRPr="00B5042C" w:rsidRDefault="000C0A49" w:rsidP="005D7899">
            <w:pPr>
              <w:pStyle w:val="TAL"/>
            </w:pPr>
          </w:p>
        </w:tc>
        <w:tc>
          <w:tcPr>
            <w:tcW w:w="1245" w:type="dxa"/>
          </w:tcPr>
          <w:p w14:paraId="1C1A4F5B" w14:textId="77777777" w:rsidR="000C0A49" w:rsidRPr="00B5042C" w:rsidRDefault="000C0A49" w:rsidP="005D7899">
            <w:pPr>
              <w:pStyle w:val="TAL"/>
            </w:pPr>
          </w:p>
        </w:tc>
      </w:tr>
      <w:tr w:rsidR="000C0A49" w:rsidRPr="00B5042C" w14:paraId="14BE124B" w14:textId="77777777" w:rsidTr="005D7899">
        <w:tc>
          <w:tcPr>
            <w:tcW w:w="4535" w:type="dxa"/>
          </w:tcPr>
          <w:p w14:paraId="4F11E929" w14:textId="77777777" w:rsidR="000C0A49" w:rsidRPr="00B5042C" w:rsidRDefault="000C0A49" w:rsidP="005D7899">
            <w:pPr>
              <w:pStyle w:val="TAL"/>
            </w:pPr>
            <w:r w:rsidRPr="00B5042C">
              <w:t xml:space="preserve">  </w:t>
            </w:r>
            <w:r w:rsidRPr="00B5042C">
              <w:rPr>
                <w:lang w:eastAsia="zh-CN"/>
              </w:rPr>
              <w:t>s</w:t>
            </w:r>
            <w:r w:rsidRPr="00B5042C">
              <w:t>rs-ResourceToReleaseList</w:t>
            </w:r>
          </w:p>
        </w:tc>
        <w:tc>
          <w:tcPr>
            <w:tcW w:w="2267" w:type="dxa"/>
          </w:tcPr>
          <w:p w14:paraId="7D2A9964" w14:textId="77777777" w:rsidR="000C0A49" w:rsidRPr="00B5042C" w:rsidRDefault="000C0A49" w:rsidP="005D7899">
            <w:pPr>
              <w:pStyle w:val="TAL"/>
            </w:pPr>
            <w:r w:rsidRPr="00B5042C">
              <w:t>Not present</w:t>
            </w:r>
          </w:p>
        </w:tc>
        <w:tc>
          <w:tcPr>
            <w:tcW w:w="1700" w:type="dxa"/>
          </w:tcPr>
          <w:p w14:paraId="664B86D0" w14:textId="77777777" w:rsidR="000C0A49" w:rsidRPr="00B5042C" w:rsidRDefault="000C0A49" w:rsidP="005D7899">
            <w:pPr>
              <w:pStyle w:val="TAL"/>
            </w:pPr>
          </w:p>
        </w:tc>
        <w:tc>
          <w:tcPr>
            <w:tcW w:w="1245" w:type="dxa"/>
          </w:tcPr>
          <w:p w14:paraId="7A7FD292" w14:textId="77777777" w:rsidR="000C0A49" w:rsidRPr="00B5042C" w:rsidRDefault="000C0A49" w:rsidP="005D7899">
            <w:pPr>
              <w:pStyle w:val="TAL"/>
            </w:pPr>
          </w:p>
        </w:tc>
      </w:tr>
      <w:tr w:rsidR="000C0A49" w:rsidRPr="00B5042C" w14:paraId="3B8C2C4C" w14:textId="77777777" w:rsidTr="005D7899">
        <w:tc>
          <w:tcPr>
            <w:tcW w:w="4535" w:type="dxa"/>
          </w:tcPr>
          <w:p w14:paraId="5AD08669" w14:textId="77777777" w:rsidR="000C0A49" w:rsidRPr="00B5042C" w:rsidRDefault="000C0A49" w:rsidP="005D7899">
            <w:pPr>
              <w:pStyle w:val="TAL"/>
              <w:rPr>
                <w:lang w:eastAsia="zh-CN"/>
              </w:rPr>
            </w:pPr>
            <w:r w:rsidRPr="00B5042C">
              <w:rPr>
                <w:lang w:eastAsia="zh-CN"/>
              </w:rPr>
              <w:t xml:space="preserve">  </w:t>
            </w:r>
            <w:r w:rsidRPr="00B5042C">
              <w:t>srs-ResourceToAddModList</w:t>
            </w:r>
          </w:p>
        </w:tc>
        <w:tc>
          <w:tcPr>
            <w:tcW w:w="2267" w:type="dxa"/>
          </w:tcPr>
          <w:p w14:paraId="0CC148B5" w14:textId="77777777" w:rsidR="000C0A49" w:rsidRPr="00B5042C" w:rsidRDefault="000C0A49" w:rsidP="005D7899">
            <w:pPr>
              <w:pStyle w:val="TAL"/>
            </w:pPr>
            <w:r w:rsidRPr="00B5042C">
              <w:t>Not present</w:t>
            </w:r>
          </w:p>
        </w:tc>
        <w:tc>
          <w:tcPr>
            <w:tcW w:w="1700" w:type="dxa"/>
          </w:tcPr>
          <w:p w14:paraId="6E0F0412" w14:textId="77777777" w:rsidR="000C0A49" w:rsidRPr="00B5042C" w:rsidRDefault="000C0A49" w:rsidP="005D7899">
            <w:pPr>
              <w:pStyle w:val="TAL"/>
            </w:pPr>
          </w:p>
        </w:tc>
        <w:tc>
          <w:tcPr>
            <w:tcW w:w="1245" w:type="dxa"/>
          </w:tcPr>
          <w:p w14:paraId="511C08D8" w14:textId="77777777" w:rsidR="000C0A49" w:rsidRPr="00B5042C" w:rsidRDefault="000C0A49" w:rsidP="005D7899">
            <w:pPr>
              <w:pStyle w:val="TAL"/>
            </w:pPr>
          </w:p>
        </w:tc>
      </w:tr>
      <w:tr w:rsidR="000C0A49" w:rsidRPr="00B5042C" w14:paraId="2A6BB32C" w14:textId="77777777" w:rsidTr="005D7899">
        <w:tc>
          <w:tcPr>
            <w:tcW w:w="4535" w:type="dxa"/>
          </w:tcPr>
          <w:p w14:paraId="0B8C33AF" w14:textId="77777777" w:rsidR="000C0A49" w:rsidRPr="00B5042C" w:rsidRDefault="000C0A49" w:rsidP="005D7899">
            <w:pPr>
              <w:pStyle w:val="TAL"/>
            </w:pPr>
            <w:r w:rsidRPr="00B5042C">
              <w:t xml:space="preserve">  tpc-Accumulation</w:t>
            </w:r>
          </w:p>
        </w:tc>
        <w:tc>
          <w:tcPr>
            <w:tcW w:w="2267" w:type="dxa"/>
          </w:tcPr>
          <w:p w14:paraId="1CA76C69" w14:textId="77777777" w:rsidR="000C0A49" w:rsidRPr="00B5042C" w:rsidRDefault="000C0A49" w:rsidP="005D7899">
            <w:pPr>
              <w:pStyle w:val="TAL"/>
            </w:pPr>
            <w:r w:rsidRPr="00B5042C">
              <w:t>Not present</w:t>
            </w:r>
          </w:p>
        </w:tc>
        <w:tc>
          <w:tcPr>
            <w:tcW w:w="1700" w:type="dxa"/>
          </w:tcPr>
          <w:p w14:paraId="5DF6B596" w14:textId="77777777" w:rsidR="000C0A49" w:rsidRPr="00B5042C" w:rsidRDefault="000C0A49" w:rsidP="005D7899">
            <w:pPr>
              <w:pStyle w:val="TAL"/>
            </w:pPr>
          </w:p>
        </w:tc>
        <w:tc>
          <w:tcPr>
            <w:tcW w:w="1245" w:type="dxa"/>
          </w:tcPr>
          <w:p w14:paraId="5CA1133B" w14:textId="77777777" w:rsidR="000C0A49" w:rsidRPr="00B5042C" w:rsidRDefault="000C0A49" w:rsidP="005D7899">
            <w:pPr>
              <w:pStyle w:val="TAL"/>
            </w:pPr>
          </w:p>
        </w:tc>
      </w:tr>
      <w:tr w:rsidR="000C0A49" w:rsidRPr="00B5042C" w14:paraId="7580655E" w14:textId="77777777" w:rsidTr="005D7899">
        <w:tc>
          <w:tcPr>
            <w:tcW w:w="4535" w:type="dxa"/>
          </w:tcPr>
          <w:p w14:paraId="00C578AD" w14:textId="77777777" w:rsidR="000C0A49" w:rsidRPr="00B5042C" w:rsidRDefault="000C0A49" w:rsidP="005D7899">
            <w:pPr>
              <w:pStyle w:val="TAL"/>
            </w:pPr>
            <w:r w:rsidRPr="00B5042C">
              <w:rPr>
                <w:lang w:eastAsia="zh-CN"/>
              </w:rPr>
              <w:t xml:space="preserve">  srs-RequestDCI-1-2-r16</w:t>
            </w:r>
          </w:p>
        </w:tc>
        <w:tc>
          <w:tcPr>
            <w:tcW w:w="2267" w:type="dxa"/>
          </w:tcPr>
          <w:p w14:paraId="32B34895" w14:textId="77777777" w:rsidR="000C0A49" w:rsidRPr="00B5042C" w:rsidRDefault="000C0A49" w:rsidP="005D7899">
            <w:pPr>
              <w:pStyle w:val="TAL"/>
            </w:pPr>
            <w:r w:rsidRPr="00B5042C">
              <w:t>Not present</w:t>
            </w:r>
          </w:p>
        </w:tc>
        <w:tc>
          <w:tcPr>
            <w:tcW w:w="1700" w:type="dxa"/>
          </w:tcPr>
          <w:p w14:paraId="22F45DC4" w14:textId="77777777" w:rsidR="000C0A49" w:rsidRPr="00B5042C" w:rsidRDefault="000C0A49" w:rsidP="005D7899">
            <w:pPr>
              <w:pStyle w:val="TAL"/>
            </w:pPr>
          </w:p>
        </w:tc>
        <w:tc>
          <w:tcPr>
            <w:tcW w:w="1245" w:type="dxa"/>
          </w:tcPr>
          <w:p w14:paraId="13BDDAD2" w14:textId="77777777" w:rsidR="000C0A49" w:rsidRPr="00B5042C" w:rsidRDefault="000C0A49" w:rsidP="005D7899">
            <w:pPr>
              <w:pStyle w:val="TAL"/>
            </w:pPr>
          </w:p>
        </w:tc>
      </w:tr>
      <w:tr w:rsidR="000C0A49" w:rsidRPr="00B5042C" w14:paraId="5F7862A3" w14:textId="77777777" w:rsidTr="005D7899">
        <w:tc>
          <w:tcPr>
            <w:tcW w:w="4535" w:type="dxa"/>
          </w:tcPr>
          <w:p w14:paraId="59BDBCBF" w14:textId="77777777" w:rsidR="000C0A49" w:rsidRPr="00B5042C" w:rsidRDefault="000C0A49" w:rsidP="005D7899">
            <w:pPr>
              <w:pStyle w:val="TAL"/>
            </w:pPr>
            <w:r w:rsidRPr="00B5042C">
              <w:rPr>
                <w:lang w:eastAsia="zh-CN"/>
              </w:rPr>
              <w:t xml:space="preserve">  srs-RequestDCI-0-2-r16</w:t>
            </w:r>
          </w:p>
        </w:tc>
        <w:tc>
          <w:tcPr>
            <w:tcW w:w="2267" w:type="dxa"/>
          </w:tcPr>
          <w:p w14:paraId="5EFEDBB4" w14:textId="77777777" w:rsidR="000C0A49" w:rsidRPr="00B5042C" w:rsidRDefault="000C0A49" w:rsidP="005D7899">
            <w:pPr>
              <w:pStyle w:val="TAL"/>
            </w:pPr>
            <w:r w:rsidRPr="00B5042C">
              <w:t>Not present</w:t>
            </w:r>
          </w:p>
        </w:tc>
        <w:tc>
          <w:tcPr>
            <w:tcW w:w="1700" w:type="dxa"/>
          </w:tcPr>
          <w:p w14:paraId="723F6CF1" w14:textId="77777777" w:rsidR="000C0A49" w:rsidRPr="00B5042C" w:rsidRDefault="000C0A49" w:rsidP="005D7899">
            <w:pPr>
              <w:pStyle w:val="TAL"/>
            </w:pPr>
          </w:p>
        </w:tc>
        <w:tc>
          <w:tcPr>
            <w:tcW w:w="1245" w:type="dxa"/>
          </w:tcPr>
          <w:p w14:paraId="0643509E" w14:textId="77777777" w:rsidR="000C0A49" w:rsidRPr="00B5042C" w:rsidRDefault="000C0A49" w:rsidP="005D7899">
            <w:pPr>
              <w:pStyle w:val="TAL"/>
            </w:pPr>
          </w:p>
        </w:tc>
      </w:tr>
      <w:tr w:rsidR="000C0A49" w:rsidRPr="00B5042C" w14:paraId="0F210BE7" w14:textId="77777777" w:rsidTr="005D7899">
        <w:tc>
          <w:tcPr>
            <w:tcW w:w="4535" w:type="dxa"/>
          </w:tcPr>
          <w:p w14:paraId="286CEB9F" w14:textId="77777777" w:rsidR="000C0A49" w:rsidRPr="00B5042C" w:rsidRDefault="000C0A49" w:rsidP="005D7899">
            <w:pPr>
              <w:pStyle w:val="TAL"/>
            </w:pPr>
            <w:r w:rsidRPr="00B5042C">
              <w:rPr>
                <w:lang w:eastAsia="zh-CN"/>
              </w:rPr>
              <w:t xml:space="preserve">  srs-ResourceSetToAddModListDCI-0-2-r16</w:t>
            </w:r>
          </w:p>
        </w:tc>
        <w:tc>
          <w:tcPr>
            <w:tcW w:w="2267" w:type="dxa"/>
          </w:tcPr>
          <w:p w14:paraId="7597F585" w14:textId="77777777" w:rsidR="000C0A49" w:rsidRPr="00B5042C" w:rsidRDefault="000C0A49" w:rsidP="005D7899">
            <w:pPr>
              <w:pStyle w:val="TAL"/>
            </w:pPr>
            <w:r w:rsidRPr="00B5042C">
              <w:t>Not present</w:t>
            </w:r>
          </w:p>
        </w:tc>
        <w:tc>
          <w:tcPr>
            <w:tcW w:w="1700" w:type="dxa"/>
          </w:tcPr>
          <w:p w14:paraId="61B2E973" w14:textId="77777777" w:rsidR="000C0A49" w:rsidRPr="00B5042C" w:rsidRDefault="000C0A49" w:rsidP="005D7899">
            <w:pPr>
              <w:pStyle w:val="TAL"/>
            </w:pPr>
          </w:p>
        </w:tc>
        <w:tc>
          <w:tcPr>
            <w:tcW w:w="1245" w:type="dxa"/>
          </w:tcPr>
          <w:p w14:paraId="27B2BD9E" w14:textId="77777777" w:rsidR="000C0A49" w:rsidRPr="00B5042C" w:rsidRDefault="000C0A49" w:rsidP="005D7899">
            <w:pPr>
              <w:pStyle w:val="TAL"/>
            </w:pPr>
          </w:p>
        </w:tc>
      </w:tr>
      <w:tr w:rsidR="000C0A49" w:rsidRPr="00B5042C" w14:paraId="5EAE2039" w14:textId="77777777" w:rsidTr="005D7899">
        <w:tc>
          <w:tcPr>
            <w:tcW w:w="4535" w:type="dxa"/>
          </w:tcPr>
          <w:p w14:paraId="01D2448F" w14:textId="77777777" w:rsidR="000C0A49" w:rsidRPr="00B5042C" w:rsidRDefault="000C0A49" w:rsidP="005D7899">
            <w:pPr>
              <w:pStyle w:val="TAL"/>
            </w:pPr>
            <w:r w:rsidRPr="00B5042C">
              <w:rPr>
                <w:lang w:eastAsia="zh-CN"/>
              </w:rPr>
              <w:t xml:space="preserve">  srs-ResourceSetToReleaseListDCI-0-2-r16</w:t>
            </w:r>
          </w:p>
        </w:tc>
        <w:tc>
          <w:tcPr>
            <w:tcW w:w="2267" w:type="dxa"/>
          </w:tcPr>
          <w:p w14:paraId="7A9CD8CB" w14:textId="77777777" w:rsidR="000C0A49" w:rsidRPr="00B5042C" w:rsidRDefault="000C0A49" w:rsidP="005D7899">
            <w:pPr>
              <w:pStyle w:val="TAL"/>
            </w:pPr>
            <w:r w:rsidRPr="00B5042C">
              <w:t>Not present</w:t>
            </w:r>
          </w:p>
        </w:tc>
        <w:tc>
          <w:tcPr>
            <w:tcW w:w="1700" w:type="dxa"/>
          </w:tcPr>
          <w:p w14:paraId="6E35E273" w14:textId="77777777" w:rsidR="000C0A49" w:rsidRPr="00B5042C" w:rsidRDefault="000C0A49" w:rsidP="005D7899">
            <w:pPr>
              <w:pStyle w:val="TAL"/>
            </w:pPr>
          </w:p>
        </w:tc>
        <w:tc>
          <w:tcPr>
            <w:tcW w:w="1245" w:type="dxa"/>
          </w:tcPr>
          <w:p w14:paraId="243D4C8A" w14:textId="77777777" w:rsidR="000C0A49" w:rsidRPr="00B5042C" w:rsidRDefault="000C0A49" w:rsidP="005D7899">
            <w:pPr>
              <w:pStyle w:val="TAL"/>
            </w:pPr>
          </w:p>
        </w:tc>
      </w:tr>
      <w:tr w:rsidR="000C0A49" w:rsidRPr="00B5042C" w14:paraId="6F430D33" w14:textId="77777777" w:rsidTr="005D7899">
        <w:tc>
          <w:tcPr>
            <w:tcW w:w="4535" w:type="dxa"/>
          </w:tcPr>
          <w:p w14:paraId="59171F98" w14:textId="77777777" w:rsidR="000C0A49" w:rsidRPr="00B5042C" w:rsidRDefault="000C0A49" w:rsidP="005D7899">
            <w:pPr>
              <w:pStyle w:val="TAL"/>
            </w:pPr>
            <w:r w:rsidRPr="00B5042C">
              <w:rPr>
                <w:lang w:eastAsia="zh-CN"/>
              </w:rPr>
              <w:t xml:space="preserve">  srs-PosResourceSetToReleaseList-r16</w:t>
            </w:r>
          </w:p>
        </w:tc>
        <w:tc>
          <w:tcPr>
            <w:tcW w:w="2267" w:type="dxa"/>
          </w:tcPr>
          <w:p w14:paraId="6723F1D8" w14:textId="77777777" w:rsidR="000C0A49" w:rsidRPr="00B5042C" w:rsidRDefault="000C0A49" w:rsidP="005D7899">
            <w:pPr>
              <w:pStyle w:val="TAL"/>
            </w:pPr>
            <w:r w:rsidRPr="00B5042C">
              <w:t>Not present</w:t>
            </w:r>
          </w:p>
        </w:tc>
        <w:tc>
          <w:tcPr>
            <w:tcW w:w="1700" w:type="dxa"/>
          </w:tcPr>
          <w:p w14:paraId="6901CD53" w14:textId="77777777" w:rsidR="000C0A49" w:rsidRPr="00B5042C" w:rsidRDefault="000C0A49" w:rsidP="005D7899">
            <w:pPr>
              <w:pStyle w:val="TAL"/>
            </w:pPr>
          </w:p>
        </w:tc>
        <w:tc>
          <w:tcPr>
            <w:tcW w:w="1245" w:type="dxa"/>
          </w:tcPr>
          <w:p w14:paraId="052ECB89" w14:textId="77777777" w:rsidR="000C0A49" w:rsidRPr="00B5042C" w:rsidRDefault="000C0A49" w:rsidP="005D7899">
            <w:pPr>
              <w:pStyle w:val="TAL"/>
            </w:pPr>
          </w:p>
        </w:tc>
      </w:tr>
      <w:tr w:rsidR="000C0A49" w:rsidRPr="00B5042C" w14:paraId="2298BEC1" w14:textId="77777777" w:rsidTr="005D7899">
        <w:tc>
          <w:tcPr>
            <w:tcW w:w="4535" w:type="dxa"/>
          </w:tcPr>
          <w:p w14:paraId="7A5E53D6" w14:textId="77777777" w:rsidR="000C0A49" w:rsidRPr="00B5042C" w:rsidRDefault="000C0A49" w:rsidP="005D7899">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0FC331C1" w14:textId="77777777" w:rsidR="000C0A49" w:rsidRPr="00B5042C" w:rsidRDefault="000C0A49" w:rsidP="005D7899">
            <w:pPr>
              <w:pStyle w:val="TAL"/>
            </w:pPr>
            <w:r w:rsidRPr="00B5042C">
              <w:t>1 entry</w:t>
            </w:r>
          </w:p>
        </w:tc>
        <w:tc>
          <w:tcPr>
            <w:tcW w:w="1700" w:type="dxa"/>
          </w:tcPr>
          <w:p w14:paraId="4E587A13" w14:textId="77777777" w:rsidR="000C0A49" w:rsidRPr="00B5042C" w:rsidRDefault="000C0A49" w:rsidP="005D7899">
            <w:pPr>
              <w:pStyle w:val="TAL"/>
            </w:pPr>
          </w:p>
        </w:tc>
        <w:tc>
          <w:tcPr>
            <w:tcW w:w="1245" w:type="dxa"/>
          </w:tcPr>
          <w:p w14:paraId="33501740" w14:textId="77777777" w:rsidR="000C0A49" w:rsidRPr="00B5042C" w:rsidRDefault="000C0A49" w:rsidP="005D7899">
            <w:pPr>
              <w:pStyle w:val="TAL"/>
            </w:pPr>
          </w:p>
        </w:tc>
      </w:tr>
      <w:tr w:rsidR="000C0A49" w:rsidRPr="00B5042C" w14:paraId="523944F3" w14:textId="77777777" w:rsidTr="005D7899">
        <w:tc>
          <w:tcPr>
            <w:tcW w:w="4535" w:type="dxa"/>
          </w:tcPr>
          <w:p w14:paraId="58DAB70C" w14:textId="77777777" w:rsidR="000C0A49" w:rsidRPr="00B5042C" w:rsidRDefault="000C0A49" w:rsidP="005D7899">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59AD2565" w14:textId="77777777" w:rsidR="000C0A49" w:rsidRPr="00B5042C" w:rsidRDefault="000C0A49" w:rsidP="005D7899">
            <w:pPr>
              <w:pStyle w:val="TAL"/>
            </w:pPr>
          </w:p>
        </w:tc>
        <w:tc>
          <w:tcPr>
            <w:tcW w:w="1700" w:type="dxa"/>
          </w:tcPr>
          <w:p w14:paraId="62806BF5" w14:textId="77777777" w:rsidR="000C0A49" w:rsidRPr="00B5042C" w:rsidRDefault="000C0A49" w:rsidP="005D7899">
            <w:pPr>
              <w:pStyle w:val="TAL"/>
            </w:pPr>
            <w:r w:rsidRPr="00B5042C">
              <w:t>entry 1</w:t>
            </w:r>
          </w:p>
        </w:tc>
        <w:tc>
          <w:tcPr>
            <w:tcW w:w="1245" w:type="dxa"/>
          </w:tcPr>
          <w:p w14:paraId="73BA6ECB" w14:textId="77777777" w:rsidR="000C0A49" w:rsidRPr="00B5042C" w:rsidRDefault="000C0A49" w:rsidP="005D7899">
            <w:pPr>
              <w:pStyle w:val="TAL"/>
            </w:pPr>
          </w:p>
        </w:tc>
      </w:tr>
      <w:tr w:rsidR="000C0A49" w:rsidRPr="00B5042C" w14:paraId="5089C5F5" w14:textId="77777777" w:rsidTr="005D7899">
        <w:tc>
          <w:tcPr>
            <w:tcW w:w="4535" w:type="dxa"/>
          </w:tcPr>
          <w:p w14:paraId="7A170AFF" w14:textId="77777777" w:rsidR="000C0A49" w:rsidRPr="00B5042C" w:rsidRDefault="000C0A49" w:rsidP="005D7899">
            <w:pPr>
              <w:pStyle w:val="TAL"/>
            </w:pPr>
            <w:r w:rsidRPr="00B5042C">
              <w:t xml:space="preserve">    </w:t>
            </w:r>
            <w:r w:rsidRPr="00B5042C">
              <w:rPr>
                <w:lang w:eastAsia="zh-CN"/>
              </w:rPr>
              <w:t xml:space="preserve">  </w:t>
            </w:r>
            <w:r w:rsidRPr="00B5042C">
              <w:t>srs-PosResourceSetId-r16</w:t>
            </w:r>
          </w:p>
        </w:tc>
        <w:tc>
          <w:tcPr>
            <w:tcW w:w="2267" w:type="dxa"/>
          </w:tcPr>
          <w:p w14:paraId="610DC7FA" w14:textId="77777777" w:rsidR="000C0A49" w:rsidRPr="00B5042C" w:rsidRDefault="000C0A49" w:rsidP="005D7899">
            <w:pPr>
              <w:pStyle w:val="TAL"/>
              <w:rPr>
                <w:lang w:eastAsia="zh-CN"/>
              </w:rPr>
            </w:pPr>
            <w:r w:rsidRPr="00B5042C">
              <w:rPr>
                <w:lang w:eastAsia="zh-CN"/>
              </w:rPr>
              <w:t>0</w:t>
            </w:r>
          </w:p>
        </w:tc>
        <w:tc>
          <w:tcPr>
            <w:tcW w:w="1700" w:type="dxa"/>
          </w:tcPr>
          <w:p w14:paraId="68BDBF06" w14:textId="77777777" w:rsidR="000C0A49" w:rsidRPr="00B5042C" w:rsidRDefault="000C0A49" w:rsidP="005D7899">
            <w:pPr>
              <w:pStyle w:val="TAL"/>
            </w:pPr>
          </w:p>
        </w:tc>
        <w:tc>
          <w:tcPr>
            <w:tcW w:w="1245" w:type="dxa"/>
          </w:tcPr>
          <w:p w14:paraId="52563706" w14:textId="77777777" w:rsidR="000C0A49" w:rsidRPr="00B5042C" w:rsidRDefault="000C0A49" w:rsidP="005D7899">
            <w:pPr>
              <w:pStyle w:val="TAL"/>
            </w:pPr>
          </w:p>
        </w:tc>
      </w:tr>
      <w:tr w:rsidR="000C0A49" w:rsidRPr="00B5042C" w14:paraId="3EEDECF9" w14:textId="77777777" w:rsidTr="005D7899">
        <w:trPr>
          <w:trHeight w:val="507"/>
        </w:trPr>
        <w:tc>
          <w:tcPr>
            <w:tcW w:w="4535" w:type="dxa"/>
          </w:tcPr>
          <w:p w14:paraId="507C2D9B"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46EE78D6" w14:textId="77777777" w:rsidR="000C0A49" w:rsidRPr="00B5042C" w:rsidRDefault="000C0A49" w:rsidP="005D7899">
            <w:pPr>
              <w:pStyle w:val="TAL"/>
            </w:pPr>
            <w:r w:rsidRPr="00B5042C">
              <w:t>1 entry</w:t>
            </w:r>
          </w:p>
        </w:tc>
        <w:tc>
          <w:tcPr>
            <w:tcW w:w="1700" w:type="dxa"/>
          </w:tcPr>
          <w:p w14:paraId="459E884D" w14:textId="77777777" w:rsidR="000C0A49" w:rsidRPr="00B5042C" w:rsidRDefault="000C0A49" w:rsidP="005D7899">
            <w:pPr>
              <w:pStyle w:val="TAL"/>
            </w:pPr>
          </w:p>
        </w:tc>
        <w:tc>
          <w:tcPr>
            <w:tcW w:w="1245" w:type="dxa"/>
          </w:tcPr>
          <w:p w14:paraId="6DDFD4A7" w14:textId="77777777" w:rsidR="000C0A49" w:rsidRPr="00B5042C" w:rsidRDefault="000C0A49" w:rsidP="005D7899">
            <w:pPr>
              <w:pStyle w:val="TAL"/>
            </w:pPr>
          </w:p>
        </w:tc>
      </w:tr>
      <w:tr w:rsidR="000C0A49" w:rsidRPr="00B5042C" w14:paraId="1AE781C9" w14:textId="77777777" w:rsidTr="005D7899">
        <w:tc>
          <w:tcPr>
            <w:tcW w:w="4535" w:type="dxa"/>
          </w:tcPr>
          <w:p w14:paraId="48A8F249" w14:textId="77777777" w:rsidR="000C0A49" w:rsidRPr="00B5042C" w:rsidRDefault="000C0A49" w:rsidP="005D7899">
            <w:pPr>
              <w:pStyle w:val="TAL"/>
            </w:pPr>
            <w:r w:rsidRPr="00B5042C">
              <w:t xml:space="preserve">    </w:t>
            </w:r>
            <w:r w:rsidRPr="00B5042C">
              <w:rPr>
                <w:lang w:eastAsia="zh-CN"/>
              </w:rPr>
              <w:t xml:space="preserve">    </w:t>
            </w:r>
            <w:r w:rsidRPr="00B5042C">
              <w:t>SRS-PosResourceId-r16</w:t>
            </w:r>
          </w:p>
        </w:tc>
        <w:tc>
          <w:tcPr>
            <w:tcW w:w="2267" w:type="dxa"/>
          </w:tcPr>
          <w:p w14:paraId="1463AE98" w14:textId="77777777" w:rsidR="000C0A49" w:rsidRPr="00B5042C" w:rsidRDefault="000C0A49" w:rsidP="005D7899">
            <w:pPr>
              <w:pStyle w:val="TAL"/>
              <w:rPr>
                <w:lang w:eastAsia="zh-CN"/>
              </w:rPr>
            </w:pPr>
            <w:r w:rsidRPr="00B5042C">
              <w:t>0</w:t>
            </w:r>
          </w:p>
        </w:tc>
        <w:tc>
          <w:tcPr>
            <w:tcW w:w="1700" w:type="dxa"/>
          </w:tcPr>
          <w:p w14:paraId="4F2DA90D" w14:textId="77777777" w:rsidR="000C0A49" w:rsidRPr="00B5042C" w:rsidRDefault="000C0A49" w:rsidP="005D7899">
            <w:pPr>
              <w:pStyle w:val="TAL"/>
            </w:pPr>
            <w:r w:rsidRPr="00B5042C">
              <w:t>1 entry</w:t>
            </w:r>
          </w:p>
        </w:tc>
        <w:tc>
          <w:tcPr>
            <w:tcW w:w="1245" w:type="dxa"/>
          </w:tcPr>
          <w:p w14:paraId="25BB3B87" w14:textId="77777777" w:rsidR="000C0A49" w:rsidRPr="00B5042C" w:rsidRDefault="000C0A49" w:rsidP="005D7899">
            <w:pPr>
              <w:pStyle w:val="TAL"/>
            </w:pPr>
          </w:p>
        </w:tc>
      </w:tr>
      <w:tr w:rsidR="000C0A49" w:rsidRPr="00B5042C" w14:paraId="64F7B3D9" w14:textId="77777777" w:rsidTr="005D7899">
        <w:tc>
          <w:tcPr>
            <w:tcW w:w="4535" w:type="dxa"/>
          </w:tcPr>
          <w:p w14:paraId="3E6ACA65" w14:textId="77777777" w:rsidR="000C0A49" w:rsidRPr="00B5042C" w:rsidRDefault="000C0A49" w:rsidP="005D7899">
            <w:pPr>
              <w:pStyle w:val="TAL"/>
            </w:pPr>
            <w:r w:rsidRPr="00B5042C">
              <w:t xml:space="preserve">      }</w:t>
            </w:r>
          </w:p>
        </w:tc>
        <w:tc>
          <w:tcPr>
            <w:tcW w:w="2267" w:type="dxa"/>
          </w:tcPr>
          <w:p w14:paraId="21E35E62" w14:textId="77777777" w:rsidR="000C0A49" w:rsidRPr="00B5042C" w:rsidRDefault="000C0A49" w:rsidP="005D7899">
            <w:pPr>
              <w:pStyle w:val="TAL"/>
            </w:pPr>
          </w:p>
        </w:tc>
        <w:tc>
          <w:tcPr>
            <w:tcW w:w="1700" w:type="dxa"/>
          </w:tcPr>
          <w:p w14:paraId="2AA89957" w14:textId="77777777" w:rsidR="000C0A49" w:rsidRPr="00B5042C" w:rsidRDefault="000C0A49" w:rsidP="005D7899">
            <w:pPr>
              <w:pStyle w:val="TAL"/>
            </w:pPr>
          </w:p>
        </w:tc>
        <w:tc>
          <w:tcPr>
            <w:tcW w:w="1245" w:type="dxa"/>
          </w:tcPr>
          <w:p w14:paraId="210F59E0" w14:textId="77777777" w:rsidR="000C0A49" w:rsidRPr="00B5042C" w:rsidRDefault="000C0A49" w:rsidP="005D7899">
            <w:pPr>
              <w:pStyle w:val="TAL"/>
            </w:pPr>
          </w:p>
        </w:tc>
      </w:tr>
      <w:tr w:rsidR="000C0A49" w:rsidRPr="00B5042C" w14:paraId="3A5D0C3B" w14:textId="77777777" w:rsidTr="005D7899">
        <w:tc>
          <w:tcPr>
            <w:tcW w:w="4535" w:type="dxa"/>
          </w:tcPr>
          <w:p w14:paraId="0DBB84FF" w14:textId="77777777" w:rsidR="000C0A49" w:rsidRPr="00B5042C" w:rsidRDefault="000C0A49" w:rsidP="005D7899">
            <w:pPr>
              <w:pStyle w:val="TAL"/>
            </w:pPr>
            <w:r w:rsidRPr="00B5042C">
              <w:t xml:space="preserve">    </w:t>
            </w:r>
            <w:r w:rsidRPr="00B5042C">
              <w:rPr>
                <w:lang w:eastAsia="zh-CN"/>
              </w:rPr>
              <w:t xml:space="preserve">  </w:t>
            </w:r>
            <w:r w:rsidRPr="00B5042C">
              <w:t>resourceType CHOICE {</w:t>
            </w:r>
          </w:p>
        </w:tc>
        <w:tc>
          <w:tcPr>
            <w:tcW w:w="2267" w:type="dxa"/>
          </w:tcPr>
          <w:p w14:paraId="6DE9D318" w14:textId="77777777" w:rsidR="000C0A49" w:rsidRPr="00B5042C" w:rsidRDefault="000C0A49" w:rsidP="005D7899">
            <w:pPr>
              <w:pStyle w:val="TAL"/>
            </w:pPr>
          </w:p>
        </w:tc>
        <w:tc>
          <w:tcPr>
            <w:tcW w:w="1700" w:type="dxa"/>
          </w:tcPr>
          <w:p w14:paraId="3E544338" w14:textId="77777777" w:rsidR="000C0A49" w:rsidRPr="00B5042C" w:rsidRDefault="000C0A49" w:rsidP="005D7899">
            <w:pPr>
              <w:pStyle w:val="TAL"/>
            </w:pPr>
          </w:p>
        </w:tc>
        <w:tc>
          <w:tcPr>
            <w:tcW w:w="1245" w:type="dxa"/>
          </w:tcPr>
          <w:p w14:paraId="41A38CCB" w14:textId="77777777" w:rsidR="000C0A49" w:rsidRPr="00B5042C" w:rsidRDefault="000C0A49" w:rsidP="005D7899">
            <w:pPr>
              <w:pStyle w:val="TAL"/>
            </w:pPr>
          </w:p>
        </w:tc>
      </w:tr>
      <w:tr w:rsidR="000C0A49" w:rsidRPr="00B5042C" w14:paraId="1A59B88A" w14:textId="77777777" w:rsidTr="005D7899">
        <w:tc>
          <w:tcPr>
            <w:tcW w:w="4535" w:type="dxa"/>
          </w:tcPr>
          <w:p w14:paraId="1EAB0E06" w14:textId="77777777" w:rsidR="000C0A49" w:rsidRPr="00B5042C" w:rsidRDefault="000C0A49" w:rsidP="005D7899">
            <w:pPr>
              <w:pStyle w:val="TAL"/>
            </w:pPr>
            <w:r w:rsidRPr="00B5042C">
              <w:t xml:space="preserve">        periodic SEQUENCE {</w:t>
            </w:r>
          </w:p>
        </w:tc>
        <w:tc>
          <w:tcPr>
            <w:tcW w:w="2267" w:type="dxa"/>
          </w:tcPr>
          <w:p w14:paraId="2345C6CF" w14:textId="77777777" w:rsidR="000C0A49" w:rsidRPr="00B5042C" w:rsidRDefault="000C0A49" w:rsidP="005D7899">
            <w:pPr>
              <w:pStyle w:val="TAL"/>
            </w:pPr>
          </w:p>
        </w:tc>
        <w:tc>
          <w:tcPr>
            <w:tcW w:w="1700" w:type="dxa"/>
          </w:tcPr>
          <w:p w14:paraId="46E8C9BE" w14:textId="77777777" w:rsidR="000C0A49" w:rsidRPr="00B5042C" w:rsidRDefault="000C0A49" w:rsidP="005D7899">
            <w:pPr>
              <w:pStyle w:val="TAL"/>
            </w:pPr>
          </w:p>
        </w:tc>
        <w:tc>
          <w:tcPr>
            <w:tcW w:w="1245" w:type="dxa"/>
          </w:tcPr>
          <w:p w14:paraId="6B904FFE" w14:textId="77777777" w:rsidR="000C0A49" w:rsidRPr="00B5042C" w:rsidRDefault="000C0A49" w:rsidP="005D7899">
            <w:pPr>
              <w:pStyle w:val="TAL"/>
            </w:pPr>
          </w:p>
        </w:tc>
      </w:tr>
      <w:tr w:rsidR="000C0A49" w:rsidRPr="00B5042C" w14:paraId="413E33FB" w14:textId="77777777" w:rsidTr="005D7899">
        <w:tc>
          <w:tcPr>
            <w:tcW w:w="4535" w:type="dxa"/>
          </w:tcPr>
          <w:p w14:paraId="7F0943F2"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21809580" w14:textId="77777777" w:rsidR="000C0A49" w:rsidRPr="00B5042C" w:rsidRDefault="000C0A49" w:rsidP="005D7899">
            <w:pPr>
              <w:pStyle w:val="TAL"/>
            </w:pPr>
          </w:p>
        </w:tc>
        <w:tc>
          <w:tcPr>
            <w:tcW w:w="1700" w:type="dxa"/>
          </w:tcPr>
          <w:p w14:paraId="5CF40945" w14:textId="77777777" w:rsidR="000C0A49" w:rsidRPr="00B5042C" w:rsidRDefault="000C0A49" w:rsidP="005D7899">
            <w:pPr>
              <w:pStyle w:val="TAL"/>
            </w:pPr>
          </w:p>
        </w:tc>
        <w:tc>
          <w:tcPr>
            <w:tcW w:w="1245" w:type="dxa"/>
          </w:tcPr>
          <w:p w14:paraId="191477A2" w14:textId="77777777" w:rsidR="000C0A49" w:rsidRPr="00B5042C" w:rsidRDefault="000C0A49" w:rsidP="005D7899">
            <w:pPr>
              <w:pStyle w:val="TAL"/>
            </w:pPr>
          </w:p>
        </w:tc>
      </w:tr>
      <w:tr w:rsidR="000C0A49" w:rsidRPr="00B5042C" w14:paraId="6F044F74" w14:textId="77777777" w:rsidTr="005D7899">
        <w:tc>
          <w:tcPr>
            <w:tcW w:w="4535" w:type="dxa"/>
          </w:tcPr>
          <w:p w14:paraId="0A5CEB85"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29C3FDCC" w14:textId="77777777" w:rsidR="000C0A49" w:rsidRPr="00B5042C" w:rsidRDefault="000C0A49" w:rsidP="005D7899">
            <w:pPr>
              <w:pStyle w:val="TAL"/>
            </w:pPr>
          </w:p>
        </w:tc>
        <w:tc>
          <w:tcPr>
            <w:tcW w:w="1700" w:type="dxa"/>
          </w:tcPr>
          <w:p w14:paraId="5EEC4297" w14:textId="77777777" w:rsidR="000C0A49" w:rsidRPr="00B5042C" w:rsidRDefault="000C0A49" w:rsidP="005D7899">
            <w:pPr>
              <w:pStyle w:val="TAL"/>
            </w:pPr>
          </w:p>
        </w:tc>
        <w:tc>
          <w:tcPr>
            <w:tcW w:w="1245" w:type="dxa"/>
          </w:tcPr>
          <w:p w14:paraId="28C37FA3" w14:textId="77777777" w:rsidR="000C0A49" w:rsidRPr="00B5042C" w:rsidRDefault="000C0A49" w:rsidP="005D7899">
            <w:pPr>
              <w:pStyle w:val="TAL"/>
            </w:pPr>
          </w:p>
        </w:tc>
      </w:tr>
      <w:tr w:rsidR="000C0A49" w:rsidRPr="00B5042C" w14:paraId="2355F475" w14:textId="77777777" w:rsidTr="005D7899">
        <w:tc>
          <w:tcPr>
            <w:tcW w:w="4535" w:type="dxa"/>
          </w:tcPr>
          <w:p w14:paraId="1368FAAC" w14:textId="77777777" w:rsidR="000C0A49" w:rsidRPr="00B5042C" w:rsidRDefault="000C0A49" w:rsidP="005D7899">
            <w:pPr>
              <w:pStyle w:val="TAL"/>
            </w:pPr>
            <w:r w:rsidRPr="00B5042C">
              <w:t xml:space="preserve">    </w:t>
            </w:r>
            <w:r w:rsidRPr="00B5042C">
              <w:rPr>
                <w:lang w:eastAsia="zh-CN"/>
              </w:rPr>
              <w:t xml:space="preserve">  </w:t>
            </w:r>
            <w:r w:rsidRPr="00B5042C">
              <w:t>alpha-r16</w:t>
            </w:r>
          </w:p>
        </w:tc>
        <w:tc>
          <w:tcPr>
            <w:tcW w:w="2267" w:type="dxa"/>
          </w:tcPr>
          <w:p w14:paraId="3D6550C2" w14:textId="77777777" w:rsidR="000C0A49" w:rsidRPr="00B5042C" w:rsidRDefault="000C0A49" w:rsidP="005D7899">
            <w:pPr>
              <w:pStyle w:val="TAL"/>
            </w:pPr>
            <w:r w:rsidRPr="00B5042C">
              <w:t>alpha0</w:t>
            </w:r>
          </w:p>
        </w:tc>
        <w:tc>
          <w:tcPr>
            <w:tcW w:w="1700" w:type="dxa"/>
          </w:tcPr>
          <w:p w14:paraId="72D7E5C2" w14:textId="77777777" w:rsidR="000C0A49" w:rsidRPr="00B5042C" w:rsidRDefault="000C0A49" w:rsidP="005D7899">
            <w:pPr>
              <w:pStyle w:val="TAL"/>
            </w:pPr>
          </w:p>
        </w:tc>
        <w:tc>
          <w:tcPr>
            <w:tcW w:w="1245" w:type="dxa"/>
          </w:tcPr>
          <w:p w14:paraId="5F964806" w14:textId="77777777" w:rsidR="000C0A49" w:rsidRPr="00B5042C" w:rsidRDefault="000C0A49" w:rsidP="005D7899">
            <w:pPr>
              <w:pStyle w:val="TAL"/>
            </w:pPr>
          </w:p>
        </w:tc>
      </w:tr>
      <w:tr w:rsidR="000C0A49" w:rsidRPr="00B5042C" w14:paraId="14FCD01B" w14:textId="77777777" w:rsidTr="005D7899">
        <w:tc>
          <w:tcPr>
            <w:tcW w:w="4535" w:type="dxa"/>
          </w:tcPr>
          <w:p w14:paraId="33900405" w14:textId="77777777" w:rsidR="000C0A49" w:rsidRPr="00B5042C" w:rsidRDefault="000C0A49" w:rsidP="005D7899">
            <w:pPr>
              <w:pStyle w:val="TAL"/>
            </w:pPr>
            <w:r w:rsidRPr="00B5042C">
              <w:t xml:space="preserve">    </w:t>
            </w:r>
            <w:r w:rsidRPr="00B5042C">
              <w:rPr>
                <w:lang w:eastAsia="zh-CN"/>
              </w:rPr>
              <w:t xml:space="preserve">  </w:t>
            </w:r>
            <w:r w:rsidRPr="00B5042C">
              <w:t>p0-r16</w:t>
            </w:r>
          </w:p>
        </w:tc>
        <w:tc>
          <w:tcPr>
            <w:tcW w:w="2267" w:type="dxa"/>
          </w:tcPr>
          <w:p w14:paraId="36F713A7" w14:textId="77777777" w:rsidR="000C0A49" w:rsidRPr="00B5042C" w:rsidRDefault="000C0A49" w:rsidP="005D7899">
            <w:pPr>
              <w:pStyle w:val="TAL"/>
            </w:pPr>
            <w:r w:rsidRPr="00B5042C">
              <w:rPr>
                <w:lang w:eastAsia="zh-CN"/>
              </w:rPr>
              <w:t>0</w:t>
            </w:r>
          </w:p>
        </w:tc>
        <w:tc>
          <w:tcPr>
            <w:tcW w:w="1700" w:type="dxa"/>
          </w:tcPr>
          <w:p w14:paraId="3FB9AD5B" w14:textId="77777777" w:rsidR="000C0A49" w:rsidRPr="00B5042C" w:rsidRDefault="000C0A49" w:rsidP="005D7899">
            <w:pPr>
              <w:pStyle w:val="TAL"/>
            </w:pPr>
          </w:p>
        </w:tc>
        <w:tc>
          <w:tcPr>
            <w:tcW w:w="1245" w:type="dxa"/>
          </w:tcPr>
          <w:p w14:paraId="513C6508" w14:textId="77777777" w:rsidR="000C0A49" w:rsidRPr="00B5042C" w:rsidRDefault="000C0A49" w:rsidP="005D7899">
            <w:pPr>
              <w:pStyle w:val="TAL"/>
            </w:pPr>
          </w:p>
        </w:tc>
      </w:tr>
      <w:tr w:rsidR="000C0A49" w:rsidRPr="00B5042C" w14:paraId="275FEAE9" w14:textId="77777777" w:rsidTr="005D7899">
        <w:tc>
          <w:tcPr>
            <w:tcW w:w="4535" w:type="dxa"/>
          </w:tcPr>
          <w:p w14:paraId="41C85A60" w14:textId="77777777" w:rsidR="000C0A49" w:rsidRPr="00B5042C" w:rsidRDefault="000C0A49" w:rsidP="005D7899">
            <w:pPr>
              <w:pStyle w:val="TAL"/>
            </w:pPr>
            <w:r w:rsidRPr="00B5042C">
              <w:t xml:space="preserve">    </w:t>
            </w:r>
            <w:r w:rsidRPr="00B5042C">
              <w:rPr>
                <w:lang w:eastAsia="zh-CN"/>
              </w:rPr>
              <w:t xml:space="preserve">  </w:t>
            </w:r>
            <w:r w:rsidRPr="00B5042C">
              <w:t>pathlossReferenceRS-Pos-r16</w:t>
            </w:r>
          </w:p>
        </w:tc>
        <w:tc>
          <w:tcPr>
            <w:tcW w:w="2267" w:type="dxa"/>
          </w:tcPr>
          <w:p w14:paraId="3E3FE20D" w14:textId="77777777" w:rsidR="000C0A49" w:rsidRPr="00B5042C" w:rsidRDefault="000C0A49" w:rsidP="005D7899">
            <w:pPr>
              <w:pStyle w:val="TAL"/>
            </w:pPr>
            <w:r w:rsidRPr="00B5042C">
              <w:t>Not present</w:t>
            </w:r>
          </w:p>
        </w:tc>
        <w:tc>
          <w:tcPr>
            <w:tcW w:w="1700" w:type="dxa"/>
          </w:tcPr>
          <w:p w14:paraId="33CFEA02" w14:textId="77777777" w:rsidR="000C0A49" w:rsidRPr="00B5042C" w:rsidRDefault="000C0A49" w:rsidP="005D7899">
            <w:pPr>
              <w:pStyle w:val="TAL"/>
            </w:pPr>
          </w:p>
        </w:tc>
        <w:tc>
          <w:tcPr>
            <w:tcW w:w="1245" w:type="dxa"/>
          </w:tcPr>
          <w:p w14:paraId="4A512E09" w14:textId="77777777" w:rsidR="000C0A49" w:rsidRPr="00B5042C" w:rsidRDefault="000C0A49" w:rsidP="005D7899">
            <w:pPr>
              <w:pStyle w:val="TAL"/>
            </w:pPr>
          </w:p>
        </w:tc>
      </w:tr>
      <w:tr w:rsidR="000C0A49" w:rsidRPr="00B5042C" w14:paraId="16F599AF" w14:textId="77777777" w:rsidTr="005D7899">
        <w:tc>
          <w:tcPr>
            <w:tcW w:w="4535" w:type="dxa"/>
          </w:tcPr>
          <w:p w14:paraId="25C3A5BE"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5DBA2D3C" w14:textId="77777777" w:rsidR="000C0A49" w:rsidRPr="00B5042C" w:rsidRDefault="000C0A49" w:rsidP="005D7899">
            <w:pPr>
              <w:pStyle w:val="TAL"/>
            </w:pPr>
          </w:p>
        </w:tc>
        <w:tc>
          <w:tcPr>
            <w:tcW w:w="1700" w:type="dxa"/>
          </w:tcPr>
          <w:p w14:paraId="4A662E03" w14:textId="77777777" w:rsidR="000C0A49" w:rsidRPr="00B5042C" w:rsidRDefault="000C0A49" w:rsidP="005D7899">
            <w:pPr>
              <w:pStyle w:val="TAL"/>
            </w:pPr>
          </w:p>
        </w:tc>
        <w:tc>
          <w:tcPr>
            <w:tcW w:w="1245" w:type="dxa"/>
          </w:tcPr>
          <w:p w14:paraId="4D00136A" w14:textId="77777777" w:rsidR="000C0A49" w:rsidRPr="00B5042C" w:rsidRDefault="000C0A49" w:rsidP="005D7899">
            <w:pPr>
              <w:pStyle w:val="TAL"/>
            </w:pPr>
          </w:p>
        </w:tc>
      </w:tr>
      <w:tr w:rsidR="000C0A49" w:rsidRPr="00B5042C" w14:paraId="26AFD378" w14:textId="77777777" w:rsidTr="005D7899">
        <w:tc>
          <w:tcPr>
            <w:tcW w:w="4535" w:type="dxa"/>
          </w:tcPr>
          <w:p w14:paraId="67158FAF" w14:textId="77777777" w:rsidR="000C0A49" w:rsidRPr="00B5042C" w:rsidRDefault="000C0A49" w:rsidP="005D7899">
            <w:pPr>
              <w:pStyle w:val="TAL"/>
            </w:pPr>
            <w:r w:rsidRPr="00B5042C">
              <w:rPr>
                <w:lang w:eastAsia="zh-CN"/>
              </w:rPr>
              <w:t xml:space="preserve">  srs-PosResourceToReleaseList-r16</w:t>
            </w:r>
          </w:p>
        </w:tc>
        <w:tc>
          <w:tcPr>
            <w:tcW w:w="2267" w:type="dxa"/>
          </w:tcPr>
          <w:p w14:paraId="413626DC" w14:textId="77777777" w:rsidR="000C0A49" w:rsidRPr="00B5042C" w:rsidRDefault="000C0A49" w:rsidP="005D7899">
            <w:pPr>
              <w:pStyle w:val="TAL"/>
            </w:pPr>
            <w:r w:rsidRPr="00B5042C">
              <w:t>Not present</w:t>
            </w:r>
          </w:p>
        </w:tc>
        <w:tc>
          <w:tcPr>
            <w:tcW w:w="1700" w:type="dxa"/>
          </w:tcPr>
          <w:p w14:paraId="557D8A2E" w14:textId="77777777" w:rsidR="000C0A49" w:rsidRPr="00B5042C" w:rsidRDefault="000C0A49" w:rsidP="005D7899">
            <w:pPr>
              <w:pStyle w:val="TAL"/>
            </w:pPr>
          </w:p>
        </w:tc>
        <w:tc>
          <w:tcPr>
            <w:tcW w:w="1245" w:type="dxa"/>
          </w:tcPr>
          <w:p w14:paraId="4C2AF2C2" w14:textId="77777777" w:rsidR="000C0A49" w:rsidRPr="00B5042C" w:rsidRDefault="000C0A49" w:rsidP="005D7899">
            <w:pPr>
              <w:pStyle w:val="TAL"/>
            </w:pPr>
          </w:p>
        </w:tc>
      </w:tr>
      <w:tr w:rsidR="000C0A49" w:rsidRPr="00B5042C" w14:paraId="4C68EB8C" w14:textId="77777777" w:rsidTr="005D7899">
        <w:tc>
          <w:tcPr>
            <w:tcW w:w="4535" w:type="dxa"/>
          </w:tcPr>
          <w:p w14:paraId="42507803" w14:textId="77777777" w:rsidR="000C0A49" w:rsidRPr="00B5042C" w:rsidRDefault="000C0A49" w:rsidP="005D7899">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2418E7A1" w14:textId="77777777" w:rsidR="000C0A49" w:rsidRPr="00B5042C" w:rsidRDefault="000C0A49" w:rsidP="005D7899">
            <w:pPr>
              <w:pStyle w:val="TAL"/>
            </w:pPr>
            <w:r w:rsidRPr="00B5042C">
              <w:t>1 entry</w:t>
            </w:r>
          </w:p>
        </w:tc>
        <w:tc>
          <w:tcPr>
            <w:tcW w:w="1700" w:type="dxa"/>
          </w:tcPr>
          <w:p w14:paraId="6A7ACB7A" w14:textId="77777777" w:rsidR="000C0A49" w:rsidRPr="00B5042C" w:rsidRDefault="000C0A49" w:rsidP="005D7899">
            <w:pPr>
              <w:pStyle w:val="TAL"/>
            </w:pPr>
          </w:p>
        </w:tc>
        <w:tc>
          <w:tcPr>
            <w:tcW w:w="1245" w:type="dxa"/>
          </w:tcPr>
          <w:p w14:paraId="03DCE5CF" w14:textId="77777777" w:rsidR="000C0A49" w:rsidRPr="00B5042C" w:rsidRDefault="000C0A49" w:rsidP="005D7899">
            <w:pPr>
              <w:pStyle w:val="TAL"/>
            </w:pPr>
          </w:p>
        </w:tc>
      </w:tr>
      <w:tr w:rsidR="000C0A49" w:rsidRPr="00B5042C" w14:paraId="5536B29B" w14:textId="77777777" w:rsidTr="005D7899">
        <w:tc>
          <w:tcPr>
            <w:tcW w:w="4535" w:type="dxa"/>
          </w:tcPr>
          <w:p w14:paraId="70214049"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6AC15F9" w14:textId="77777777" w:rsidR="000C0A49" w:rsidRPr="00B5042C" w:rsidRDefault="000C0A49" w:rsidP="005D7899">
            <w:pPr>
              <w:pStyle w:val="TAL"/>
            </w:pPr>
          </w:p>
        </w:tc>
        <w:tc>
          <w:tcPr>
            <w:tcW w:w="1700" w:type="dxa"/>
          </w:tcPr>
          <w:p w14:paraId="52D3C932" w14:textId="77777777" w:rsidR="000C0A49" w:rsidRPr="00B5042C" w:rsidRDefault="000C0A49" w:rsidP="005D7899">
            <w:pPr>
              <w:pStyle w:val="TAL"/>
            </w:pPr>
            <w:r w:rsidRPr="00B5042C">
              <w:t>entry 1</w:t>
            </w:r>
          </w:p>
        </w:tc>
        <w:tc>
          <w:tcPr>
            <w:tcW w:w="1245" w:type="dxa"/>
          </w:tcPr>
          <w:p w14:paraId="21DA77E8" w14:textId="77777777" w:rsidR="000C0A49" w:rsidRPr="00B5042C" w:rsidRDefault="000C0A49" w:rsidP="005D7899">
            <w:pPr>
              <w:pStyle w:val="TAL"/>
            </w:pPr>
          </w:p>
        </w:tc>
      </w:tr>
      <w:tr w:rsidR="000C0A49" w:rsidRPr="00B5042C" w14:paraId="1D5B2489" w14:textId="77777777" w:rsidTr="005D7899">
        <w:tc>
          <w:tcPr>
            <w:tcW w:w="4535" w:type="dxa"/>
          </w:tcPr>
          <w:p w14:paraId="2E6ECE69"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BF14D69" w14:textId="77777777" w:rsidR="000C0A49" w:rsidRPr="00B5042C" w:rsidRDefault="000C0A49" w:rsidP="005D7899">
            <w:pPr>
              <w:pStyle w:val="TAL"/>
              <w:rPr>
                <w:lang w:eastAsia="zh-CN"/>
              </w:rPr>
            </w:pPr>
            <w:r w:rsidRPr="00B5042C">
              <w:rPr>
                <w:lang w:eastAsia="zh-CN"/>
              </w:rPr>
              <w:t>0</w:t>
            </w:r>
          </w:p>
        </w:tc>
        <w:tc>
          <w:tcPr>
            <w:tcW w:w="1700" w:type="dxa"/>
          </w:tcPr>
          <w:p w14:paraId="2333A8FC" w14:textId="77777777" w:rsidR="000C0A49" w:rsidRPr="00B5042C" w:rsidRDefault="000C0A49" w:rsidP="005D7899">
            <w:pPr>
              <w:pStyle w:val="TAL"/>
            </w:pPr>
          </w:p>
        </w:tc>
        <w:tc>
          <w:tcPr>
            <w:tcW w:w="1245" w:type="dxa"/>
          </w:tcPr>
          <w:p w14:paraId="0FE69E7F" w14:textId="77777777" w:rsidR="000C0A49" w:rsidRPr="00B5042C" w:rsidRDefault="000C0A49" w:rsidP="005D7899">
            <w:pPr>
              <w:pStyle w:val="TAL"/>
            </w:pPr>
          </w:p>
        </w:tc>
      </w:tr>
      <w:tr w:rsidR="000C0A49" w:rsidRPr="00B5042C" w14:paraId="34B390B4" w14:textId="77777777" w:rsidTr="005D7899">
        <w:tc>
          <w:tcPr>
            <w:tcW w:w="4535" w:type="dxa"/>
          </w:tcPr>
          <w:p w14:paraId="4C9570AA"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1C0FFBE2" w14:textId="77777777" w:rsidR="000C0A49" w:rsidRPr="00B5042C" w:rsidRDefault="000C0A49" w:rsidP="005D7899">
            <w:pPr>
              <w:pStyle w:val="TAL"/>
            </w:pPr>
          </w:p>
        </w:tc>
        <w:tc>
          <w:tcPr>
            <w:tcW w:w="1700" w:type="dxa"/>
          </w:tcPr>
          <w:p w14:paraId="2C3EC393" w14:textId="77777777" w:rsidR="000C0A49" w:rsidRPr="00B5042C" w:rsidRDefault="000C0A49" w:rsidP="005D7899">
            <w:pPr>
              <w:pStyle w:val="TAL"/>
            </w:pPr>
          </w:p>
        </w:tc>
        <w:tc>
          <w:tcPr>
            <w:tcW w:w="1245" w:type="dxa"/>
          </w:tcPr>
          <w:p w14:paraId="7EE1BA43" w14:textId="77777777" w:rsidR="000C0A49" w:rsidRPr="00B5042C" w:rsidRDefault="000C0A49" w:rsidP="005D7899">
            <w:pPr>
              <w:pStyle w:val="TAL"/>
            </w:pPr>
          </w:p>
        </w:tc>
      </w:tr>
      <w:tr w:rsidR="000C0A49" w:rsidRPr="00B5042C" w14:paraId="179781D8" w14:textId="77777777" w:rsidTr="005D7899">
        <w:tc>
          <w:tcPr>
            <w:tcW w:w="4535" w:type="dxa"/>
          </w:tcPr>
          <w:p w14:paraId="67C326AD"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44AF9A28" w14:textId="77777777" w:rsidR="000C0A49" w:rsidRPr="00B5042C" w:rsidRDefault="000C0A49" w:rsidP="005D7899">
            <w:pPr>
              <w:pStyle w:val="TAL"/>
            </w:pPr>
          </w:p>
        </w:tc>
        <w:tc>
          <w:tcPr>
            <w:tcW w:w="1700" w:type="dxa"/>
          </w:tcPr>
          <w:p w14:paraId="1FB9CC2C" w14:textId="77777777" w:rsidR="000C0A49" w:rsidRPr="00B5042C" w:rsidRDefault="000C0A49" w:rsidP="005D7899">
            <w:pPr>
              <w:pStyle w:val="TAL"/>
            </w:pPr>
          </w:p>
        </w:tc>
        <w:tc>
          <w:tcPr>
            <w:tcW w:w="1245" w:type="dxa"/>
          </w:tcPr>
          <w:p w14:paraId="35DA6D15" w14:textId="77777777" w:rsidR="000C0A49" w:rsidRPr="00B5042C" w:rsidRDefault="000C0A49" w:rsidP="005D7899">
            <w:pPr>
              <w:pStyle w:val="TAL"/>
            </w:pPr>
          </w:p>
        </w:tc>
      </w:tr>
      <w:tr w:rsidR="000C0A49" w:rsidRPr="00B5042C" w14:paraId="39994E5B" w14:textId="77777777" w:rsidTr="005D7899">
        <w:tc>
          <w:tcPr>
            <w:tcW w:w="4535" w:type="dxa"/>
          </w:tcPr>
          <w:p w14:paraId="2A5CEC53"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combOffset-n4-r16</w:t>
            </w:r>
          </w:p>
        </w:tc>
        <w:tc>
          <w:tcPr>
            <w:tcW w:w="2267" w:type="dxa"/>
          </w:tcPr>
          <w:p w14:paraId="49E2F01D" w14:textId="77777777" w:rsidR="000C0A49" w:rsidRPr="00B5042C" w:rsidRDefault="000C0A49" w:rsidP="005D7899">
            <w:pPr>
              <w:pStyle w:val="TAL"/>
              <w:rPr>
                <w:lang w:eastAsia="zh-CN"/>
              </w:rPr>
            </w:pPr>
            <w:r w:rsidRPr="00B5042C">
              <w:rPr>
                <w:lang w:eastAsia="zh-CN"/>
              </w:rPr>
              <w:t>0</w:t>
            </w:r>
          </w:p>
        </w:tc>
        <w:tc>
          <w:tcPr>
            <w:tcW w:w="1700" w:type="dxa"/>
          </w:tcPr>
          <w:p w14:paraId="222258B6" w14:textId="77777777" w:rsidR="000C0A49" w:rsidRPr="00B5042C" w:rsidRDefault="000C0A49" w:rsidP="005D7899">
            <w:pPr>
              <w:pStyle w:val="TAL"/>
            </w:pPr>
          </w:p>
        </w:tc>
        <w:tc>
          <w:tcPr>
            <w:tcW w:w="1245" w:type="dxa"/>
          </w:tcPr>
          <w:p w14:paraId="1AB1FF3C" w14:textId="77777777" w:rsidR="000C0A49" w:rsidRPr="00B5042C" w:rsidRDefault="000C0A49" w:rsidP="005D7899">
            <w:pPr>
              <w:pStyle w:val="TAL"/>
            </w:pPr>
          </w:p>
        </w:tc>
      </w:tr>
      <w:tr w:rsidR="000C0A49" w:rsidRPr="00B5042C" w14:paraId="003A9C26" w14:textId="77777777" w:rsidTr="005D7899">
        <w:tc>
          <w:tcPr>
            <w:tcW w:w="4535" w:type="dxa"/>
          </w:tcPr>
          <w:p w14:paraId="495FBD51"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cyclicShift-n4-r16</w:t>
            </w:r>
          </w:p>
        </w:tc>
        <w:tc>
          <w:tcPr>
            <w:tcW w:w="2267" w:type="dxa"/>
          </w:tcPr>
          <w:p w14:paraId="78EEB878" w14:textId="77777777" w:rsidR="000C0A49" w:rsidRPr="00B5042C" w:rsidRDefault="000C0A49" w:rsidP="005D7899">
            <w:pPr>
              <w:pStyle w:val="TAL"/>
              <w:rPr>
                <w:lang w:eastAsia="zh-CN"/>
              </w:rPr>
            </w:pPr>
            <w:r w:rsidRPr="00B5042C">
              <w:rPr>
                <w:lang w:eastAsia="zh-CN"/>
              </w:rPr>
              <w:t>0</w:t>
            </w:r>
          </w:p>
        </w:tc>
        <w:tc>
          <w:tcPr>
            <w:tcW w:w="1700" w:type="dxa"/>
          </w:tcPr>
          <w:p w14:paraId="7927D0F2" w14:textId="77777777" w:rsidR="000C0A49" w:rsidRPr="00B5042C" w:rsidRDefault="000C0A49" w:rsidP="005D7899">
            <w:pPr>
              <w:pStyle w:val="TAL"/>
            </w:pPr>
          </w:p>
        </w:tc>
        <w:tc>
          <w:tcPr>
            <w:tcW w:w="1245" w:type="dxa"/>
          </w:tcPr>
          <w:p w14:paraId="0787CFC6" w14:textId="77777777" w:rsidR="000C0A49" w:rsidRPr="00B5042C" w:rsidRDefault="000C0A49" w:rsidP="005D7899">
            <w:pPr>
              <w:pStyle w:val="TAL"/>
            </w:pPr>
          </w:p>
        </w:tc>
      </w:tr>
      <w:tr w:rsidR="000C0A49" w:rsidRPr="00B5042C" w14:paraId="7A874421" w14:textId="77777777" w:rsidTr="005D7899">
        <w:tc>
          <w:tcPr>
            <w:tcW w:w="4535" w:type="dxa"/>
          </w:tcPr>
          <w:p w14:paraId="638520A4"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w:t>
            </w:r>
          </w:p>
        </w:tc>
        <w:tc>
          <w:tcPr>
            <w:tcW w:w="2267" w:type="dxa"/>
          </w:tcPr>
          <w:p w14:paraId="05420E52" w14:textId="77777777" w:rsidR="000C0A49" w:rsidRPr="00B5042C" w:rsidRDefault="000C0A49" w:rsidP="005D7899">
            <w:pPr>
              <w:pStyle w:val="TAL"/>
            </w:pPr>
          </w:p>
        </w:tc>
        <w:tc>
          <w:tcPr>
            <w:tcW w:w="1700" w:type="dxa"/>
          </w:tcPr>
          <w:p w14:paraId="522C2060" w14:textId="77777777" w:rsidR="000C0A49" w:rsidRPr="00B5042C" w:rsidRDefault="000C0A49" w:rsidP="005D7899">
            <w:pPr>
              <w:pStyle w:val="TAL"/>
            </w:pPr>
          </w:p>
        </w:tc>
        <w:tc>
          <w:tcPr>
            <w:tcW w:w="1245" w:type="dxa"/>
          </w:tcPr>
          <w:p w14:paraId="01E2F2BF" w14:textId="77777777" w:rsidR="000C0A49" w:rsidRPr="00B5042C" w:rsidRDefault="000C0A49" w:rsidP="005D7899">
            <w:pPr>
              <w:pStyle w:val="TAL"/>
            </w:pPr>
          </w:p>
        </w:tc>
      </w:tr>
      <w:tr w:rsidR="000C0A49" w:rsidRPr="00B5042C" w14:paraId="7BBB21C6" w14:textId="77777777" w:rsidTr="005D7899">
        <w:tc>
          <w:tcPr>
            <w:tcW w:w="4535" w:type="dxa"/>
          </w:tcPr>
          <w:p w14:paraId="324D8F6A"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w:t>
            </w:r>
          </w:p>
        </w:tc>
        <w:tc>
          <w:tcPr>
            <w:tcW w:w="2267" w:type="dxa"/>
          </w:tcPr>
          <w:p w14:paraId="6483B5CA" w14:textId="77777777" w:rsidR="000C0A49" w:rsidRPr="00B5042C" w:rsidRDefault="000C0A49" w:rsidP="005D7899">
            <w:pPr>
              <w:pStyle w:val="TAL"/>
            </w:pPr>
          </w:p>
        </w:tc>
        <w:tc>
          <w:tcPr>
            <w:tcW w:w="1700" w:type="dxa"/>
          </w:tcPr>
          <w:p w14:paraId="2BE1EFE2" w14:textId="77777777" w:rsidR="000C0A49" w:rsidRPr="00B5042C" w:rsidRDefault="000C0A49" w:rsidP="005D7899">
            <w:pPr>
              <w:pStyle w:val="TAL"/>
            </w:pPr>
          </w:p>
        </w:tc>
        <w:tc>
          <w:tcPr>
            <w:tcW w:w="1245" w:type="dxa"/>
          </w:tcPr>
          <w:p w14:paraId="15BC815A" w14:textId="77777777" w:rsidR="000C0A49" w:rsidRPr="00B5042C" w:rsidRDefault="000C0A49" w:rsidP="005D7899">
            <w:pPr>
              <w:pStyle w:val="TAL"/>
            </w:pPr>
          </w:p>
        </w:tc>
      </w:tr>
      <w:tr w:rsidR="000C0A49" w:rsidRPr="00B5042C" w14:paraId="3041A637" w14:textId="77777777" w:rsidTr="005D7899">
        <w:tc>
          <w:tcPr>
            <w:tcW w:w="4535" w:type="dxa"/>
          </w:tcPr>
          <w:p w14:paraId="550B9F17"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9E3206E" w14:textId="77777777" w:rsidR="000C0A49" w:rsidRPr="00B5042C" w:rsidRDefault="000C0A49" w:rsidP="005D7899">
            <w:pPr>
              <w:pStyle w:val="TAL"/>
            </w:pPr>
          </w:p>
        </w:tc>
        <w:tc>
          <w:tcPr>
            <w:tcW w:w="1700" w:type="dxa"/>
          </w:tcPr>
          <w:p w14:paraId="595FE517" w14:textId="77777777" w:rsidR="000C0A49" w:rsidRPr="00B5042C" w:rsidRDefault="000C0A49" w:rsidP="005D7899">
            <w:pPr>
              <w:pStyle w:val="TAL"/>
            </w:pPr>
          </w:p>
        </w:tc>
        <w:tc>
          <w:tcPr>
            <w:tcW w:w="1245" w:type="dxa"/>
          </w:tcPr>
          <w:p w14:paraId="4EE487FC" w14:textId="77777777" w:rsidR="000C0A49" w:rsidRPr="00B5042C" w:rsidRDefault="000C0A49" w:rsidP="005D7899">
            <w:pPr>
              <w:pStyle w:val="TAL"/>
            </w:pPr>
          </w:p>
        </w:tc>
      </w:tr>
      <w:tr w:rsidR="000C0A49" w:rsidRPr="00B5042C" w14:paraId="2481F85F" w14:textId="77777777" w:rsidTr="005D7899">
        <w:tc>
          <w:tcPr>
            <w:tcW w:w="4535" w:type="dxa"/>
          </w:tcPr>
          <w:p w14:paraId="61925363" w14:textId="77777777" w:rsidR="000C0A49" w:rsidRPr="00B5042C" w:rsidRDefault="000C0A49" w:rsidP="005D7899">
            <w:pPr>
              <w:pStyle w:val="TAL"/>
            </w:pPr>
            <w:r w:rsidRPr="00B5042C">
              <w:t xml:space="preserve">  </w:t>
            </w:r>
            <w:r w:rsidRPr="00B5042C">
              <w:rPr>
                <w:lang w:eastAsia="zh-CN"/>
              </w:rPr>
              <w:t xml:space="preserve">      </w:t>
            </w:r>
            <w:r w:rsidRPr="00B5042C">
              <w:t>startPosition-r16</w:t>
            </w:r>
          </w:p>
        </w:tc>
        <w:tc>
          <w:tcPr>
            <w:tcW w:w="2267" w:type="dxa"/>
          </w:tcPr>
          <w:p w14:paraId="4595DAC6" w14:textId="77777777" w:rsidR="000C0A49" w:rsidRPr="00B5042C" w:rsidRDefault="000C0A49" w:rsidP="005D7899">
            <w:pPr>
              <w:pStyle w:val="TAL"/>
              <w:rPr>
                <w:lang w:eastAsia="zh-CN"/>
              </w:rPr>
            </w:pPr>
            <w:r w:rsidRPr="00B5042C">
              <w:rPr>
                <w:lang w:eastAsia="zh-CN"/>
              </w:rPr>
              <w:t>0</w:t>
            </w:r>
          </w:p>
        </w:tc>
        <w:tc>
          <w:tcPr>
            <w:tcW w:w="1700" w:type="dxa"/>
          </w:tcPr>
          <w:p w14:paraId="20F6C7A8" w14:textId="77777777" w:rsidR="000C0A49" w:rsidRPr="00B5042C" w:rsidRDefault="000C0A49" w:rsidP="005D7899">
            <w:pPr>
              <w:pStyle w:val="TAL"/>
            </w:pPr>
          </w:p>
        </w:tc>
        <w:tc>
          <w:tcPr>
            <w:tcW w:w="1245" w:type="dxa"/>
          </w:tcPr>
          <w:p w14:paraId="365636D2" w14:textId="77777777" w:rsidR="000C0A49" w:rsidRPr="00B5042C" w:rsidRDefault="000C0A49" w:rsidP="005D7899">
            <w:pPr>
              <w:pStyle w:val="TAL"/>
            </w:pPr>
          </w:p>
        </w:tc>
      </w:tr>
      <w:tr w:rsidR="000C0A49" w:rsidRPr="00B5042C" w14:paraId="495E3F57" w14:textId="77777777" w:rsidTr="005D7899">
        <w:tc>
          <w:tcPr>
            <w:tcW w:w="4535" w:type="dxa"/>
          </w:tcPr>
          <w:p w14:paraId="29222570" w14:textId="77777777" w:rsidR="000C0A49" w:rsidRPr="00B5042C" w:rsidRDefault="000C0A49" w:rsidP="005D7899">
            <w:pPr>
              <w:pStyle w:val="TAL"/>
            </w:pPr>
            <w:r w:rsidRPr="00B5042C">
              <w:t xml:space="preserve">  </w:t>
            </w:r>
            <w:r w:rsidRPr="00B5042C">
              <w:rPr>
                <w:lang w:eastAsia="zh-CN"/>
              </w:rPr>
              <w:t xml:space="preserve">      </w:t>
            </w:r>
            <w:r w:rsidRPr="00B5042C">
              <w:t>nrofSymbols-r16</w:t>
            </w:r>
          </w:p>
        </w:tc>
        <w:tc>
          <w:tcPr>
            <w:tcW w:w="2267" w:type="dxa"/>
          </w:tcPr>
          <w:p w14:paraId="1E02F3C2" w14:textId="77777777" w:rsidR="000C0A49" w:rsidRPr="00B5042C" w:rsidRDefault="000C0A49" w:rsidP="005D7899">
            <w:pPr>
              <w:pStyle w:val="TAL"/>
              <w:rPr>
                <w:lang w:eastAsia="zh-CN"/>
              </w:rPr>
            </w:pPr>
            <w:r w:rsidRPr="00B5042C">
              <w:rPr>
                <w:lang w:eastAsia="zh-CN"/>
              </w:rPr>
              <w:t>n4</w:t>
            </w:r>
          </w:p>
        </w:tc>
        <w:tc>
          <w:tcPr>
            <w:tcW w:w="1700" w:type="dxa"/>
          </w:tcPr>
          <w:p w14:paraId="724E2A8C" w14:textId="77777777" w:rsidR="000C0A49" w:rsidRPr="00B5042C" w:rsidRDefault="000C0A49" w:rsidP="005D7899">
            <w:pPr>
              <w:pStyle w:val="TAL"/>
            </w:pPr>
          </w:p>
        </w:tc>
        <w:tc>
          <w:tcPr>
            <w:tcW w:w="1245" w:type="dxa"/>
          </w:tcPr>
          <w:p w14:paraId="3BC32B3B" w14:textId="77777777" w:rsidR="000C0A49" w:rsidRPr="00B5042C" w:rsidRDefault="000C0A49" w:rsidP="005D7899">
            <w:pPr>
              <w:pStyle w:val="TAL"/>
            </w:pPr>
          </w:p>
        </w:tc>
      </w:tr>
      <w:tr w:rsidR="000C0A49" w:rsidRPr="00B5042C" w14:paraId="77F25CC4" w14:textId="77777777" w:rsidTr="005D7899">
        <w:tc>
          <w:tcPr>
            <w:tcW w:w="4535" w:type="dxa"/>
          </w:tcPr>
          <w:p w14:paraId="3FB0BC54"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7A35C68B" w14:textId="77777777" w:rsidR="000C0A49" w:rsidRPr="00B5042C" w:rsidRDefault="000C0A49" w:rsidP="005D7899">
            <w:pPr>
              <w:pStyle w:val="TAL"/>
            </w:pPr>
          </w:p>
        </w:tc>
        <w:tc>
          <w:tcPr>
            <w:tcW w:w="1700" w:type="dxa"/>
          </w:tcPr>
          <w:p w14:paraId="7C0EAF24" w14:textId="77777777" w:rsidR="000C0A49" w:rsidRPr="00B5042C" w:rsidRDefault="000C0A49" w:rsidP="005D7899">
            <w:pPr>
              <w:pStyle w:val="TAL"/>
            </w:pPr>
          </w:p>
        </w:tc>
        <w:tc>
          <w:tcPr>
            <w:tcW w:w="1245" w:type="dxa"/>
          </w:tcPr>
          <w:p w14:paraId="5A61E09A" w14:textId="77777777" w:rsidR="000C0A49" w:rsidRPr="00B5042C" w:rsidRDefault="000C0A49" w:rsidP="005D7899">
            <w:pPr>
              <w:pStyle w:val="TAL"/>
            </w:pPr>
          </w:p>
        </w:tc>
      </w:tr>
      <w:tr w:rsidR="000C0A49" w:rsidRPr="00B5042C" w14:paraId="57E879C7" w14:textId="77777777" w:rsidTr="005D7899">
        <w:tc>
          <w:tcPr>
            <w:tcW w:w="4535" w:type="dxa"/>
          </w:tcPr>
          <w:p w14:paraId="27DDCFD4" w14:textId="77777777" w:rsidR="000C0A49" w:rsidRPr="00B5042C" w:rsidRDefault="000C0A49" w:rsidP="005D7899">
            <w:pPr>
              <w:pStyle w:val="TAL"/>
            </w:pPr>
            <w:r w:rsidRPr="00B5042C">
              <w:t xml:space="preserve">  </w:t>
            </w:r>
            <w:r w:rsidRPr="00B5042C">
              <w:rPr>
                <w:lang w:eastAsia="zh-CN"/>
              </w:rPr>
              <w:t xml:space="preserve">    </w:t>
            </w:r>
            <w:r w:rsidRPr="00B5042C">
              <w:t>freqDomainShift-r16</w:t>
            </w:r>
          </w:p>
        </w:tc>
        <w:tc>
          <w:tcPr>
            <w:tcW w:w="2267" w:type="dxa"/>
          </w:tcPr>
          <w:p w14:paraId="037ABEFA" w14:textId="77777777" w:rsidR="000C0A49" w:rsidRPr="00B5042C" w:rsidRDefault="000C0A49" w:rsidP="005D7899">
            <w:pPr>
              <w:pStyle w:val="TAL"/>
              <w:rPr>
                <w:lang w:eastAsia="zh-CN"/>
              </w:rPr>
            </w:pPr>
            <w:r w:rsidRPr="00B5042C">
              <w:rPr>
                <w:lang w:eastAsia="zh-CN"/>
              </w:rPr>
              <w:t>0</w:t>
            </w:r>
          </w:p>
        </w:tc>
        <w:tc>
          <w:tcPr>
            <w:tcW w:w="1700" w:type="dxa"/>
          </w:tcPr>
          <w:p w14:paraId="16FD30D3" w14:textId="77777777" w:rsidR="000C0A49" w:rsidRPr="00B5042C" w:rsidRDefault="000C0A49" w:rsidP="005D7899">
            <w:pPr>
              <w:pStyle w:val="TAL"/>
            </w:pPr>
          </w:p>
        </w:tc>
        <w:tc>
          <w:tcPr>
            <w:tcW w:w="1245" w:type="dxa"/>
          </w:tcPr>
          <w:p w14:paraId="0A46C461" w14:textId="77777777" w:rsidR="000C0A49" w:rsidRPr="00B5042C" w:rsidRDefault="000C0A49" w:rsidP="005D7899">
            <w:pPr>
              <w:pStyle w:val="TAL"/>
            </w:pPr>
          </w:p>
        </w:tc>
      </w:tr>
      <w:tr w:rsidR="000C0A49" w:rsidRPr="00B5042C" w14:paraId="3E0A521A" w14:textId="77777777" w:rsidTr="005D7899">
        <w:tc>
          <w:tcPr>
            <w:tcW w:w="4535" w:type="dxa"/>
          </w:tcPr>
          <w:p w14:paraId="0C94BE82"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415D3454" w14:textId="77777777" w:rsidR="000C0A49" w:rsidRPr="00B5042C" w:rsidRDefault="000C0A49" w:rsidP="005D7899">
            <w:pPr>
              <w:pStyle w:val="TAL"/>
            </w:pPr>
          </w:p>
        </w:tc>
        <w:tc>
          <w:tcPr>
            <w:tcW w:w="1700" w:type="dxa"/>
          </w:tcPr>
          <w:p w14:paraId="2FAD4FB6" w14:textId="77777777" w:rsidR="000C0A49" w:rsidRPr="00B5042C" w:rsidRDefault="000C0A49" w:rsidP="005D7899">
            <w:pPr>
              <w:pStyle w:val="TAL"/>
            </w:pPr>
          </w:p>
        </w:tc>
        <w:tc>
          <w:tcPr>
            <w:tcW w:w="1245" w:type="dxa"/>
          </w:tcPr>
          <w:p w14:paraId="26D7C0C0" w14:textId="77777777" w:rsidR="000C0A49" w:rsidRPr="00B5042C" w:rsidRDefault="000C0A49" w:rsidP="005D7899">
            <w:pPr>
              <w:pStyle w:val="TAL"/>
            </w:pPr>
          </w:p>
        </w:tc>
      </w:tr>
      <w:tr w:rsidR="000C0A49" w:rsidRPr="00B5042C" w14:paraId="52E44CA3" w14:textId="77777777" w:rsidTr="005D7899">
        <w:tc>
          <w:tcPr>
            <w:tcW w:w="4535" w:type="dxa"/>
          </w:tcPr>
          <w:p w14:paraId="2CFC8CCF" w14:textId="77777777" w:rsidR="000C0A49" w:rsidRPr="00B5042C" w:rsidRDefault="000C0A49" w:rsidP="005D7899">
            <w:pPr>
              <w:pStyle w:val="TAL"/>
            </w:pPr>
            <w:r w:rsidRPr="00B5042C">
              <w:t xml:space="preserve">  </w:t>
            </w:r>
            <w:r w:rsidRPr="00B5042C">
              <w:rPr>
                <w:lang w:eastAsia="zh-CN"/>
              </w:rPr>
              <w:t xml:space="preserve">      </w:t>
            </w:r>
            <w:r w:rsidRPr="00B5042C">
              <w:t>c-SRS-r16</w:t>
            </w:r>
          </w:p>
        </w:tc>
        <w:tc>
          <w:tcPr>
            <w:tcW w:w="2267" w:type="dxa"/>
          </w:tcPr>
          <w:p w14:paraId="6FB2A11C" w14:textId="77777777" w:rsidR="000C0A49" w:rsidRPr="00B5042C" w:rsidRDefault="000C0A49" w:rsidP="005D7899">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15.3.2.5</w:t>
            </w:r>
            <w:r w:rsidRPr="00B5042C">
              <w:t>-</w:t>
            </w:r>
            <w:r w:rsidRPr="00B5042C">
              <w:rPr>
                <w:lang w:eastAsia="zh-CN"/>
              </w:rPr>
              <w:t>1</w:t>
            </w:r>
          </w:p>
        </w:tc>
        <w:tc>
          <w:tcPr>
            <w:tcW w:w="1700" w:type="dxa"/>
          </w:tcPr>
          <w:p w14:paraId="32DBAD0D" w14:textId="77777777" w:rsidR="000C0A49" w:rsidRPr="00B5042C" w:rsidRDefault="000C0A49" w:rsidP="005D7899">
            <w:pPr>
              <w:pStyle w:val="TAL"/>
            </w:pPr>
          </w:p>
        </w:tc>
        <w:tc>
          <w:tcPr>
            <w:tcW w:w="1245" w:type="dxa"/>
          </w:tcPr>
          <w:p w14:paraId="308AAB8F" w14:textId="77777777" w:rsidR="000C0A49" w:rsidRPr="00B5042C" w:rsidRDefault="000C0A49" w:rsidP="005D7899">
            <w:pPr>
              <w:pStyle w:val="TAL"/>
            </w:pPr>
          </w:p>
        </w:tc>
      </w:tr>
      <w:tr w:rsidR="000C0A49" w:rsidRPr="00B5042C" w14:paraId="4A2E3FAA" w14:textId="77777777" w:rsidTr="005D7899">
        <w:tc>
          <w:tcPr>
            <w:tcW w:w="4535" w:type="dxa"/>
          </w:tcPr>
          <w:p w14:paraId="1B5CF231"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57C407A2" w14:textId="77777777" w:rsidR="000C0A49" w:rsidRPr="00B5042C" w:rsidRDefault="000C0A49" w:rsidP="005D7899">
            <w:pPr>
              <w:pStyle w:val="TAL"/>
            </w:pPr>
          </w:p>
        </w:tc>
        <w:tc>
          <w:tcPr>
            <w:tcW w:w="1700" w:type="dxa"/>
          </w:tcPr>
          <w:p w14:paraId="1665B6C8" w14:textId="77777777" w:rsidR="000C0A49" w:rsidRPr="00B5042C" w:rsidRDefault="000C0A49" w:rsidP="005D7899">
            <w:pPr>
              <w:pStyle w:val="TAL"/>
            </w:pPr>
          </w:p>
        </w:tc>
        <w:tc>
          <w:tcPr>
            <w:tcW w:w="1245" w:type="dxa"/>
          </w:tcPr>
          <w:p w14:paraId="5721E3D5" w14:textId="77777777" w:rsidR="000C0A49" w:rsidRPr="00B5042C" w:rsidRDefault="000C0A49" w:rsidP="005D7899">
            <w:pPr>
              <w:pStyle w:val="TAL"/>
            </w:pPr>
          </w:p>
        </w:tc>
      </w:tr>
      <w:tr w:rsidR="000C0A49" w:rsidRPr="00B5042C" w14:paraId="15194470" w14:textId="77777777" w:rsidTr="005D7899">
        <w:tc>
          <w:tcPr>
            <w:tcW w:w="4535" w:type="dxa"/>
          </w:tcPr>
          <w:p w14:paraId="6B4D3C10" w14:textId="77777777" w:rsidR="000C0A49" w:rsidRPr="00B5042C" w:rsidRDefault="000C0A49" w:rsidP="005D7899">
            <w:pPr>
              <w:pStyle w:val="TAL"/>
            </w:pPr>
            <w:r w:rsidRPr="00B5042C">
              <w:t xml:space="preserve">  </w:t>
            </w:r>
            <w:r w:rsidRPr="00B5042C">
              <w:rPr>
                <w:lang w:eastAsia="zh-CN"/>
              </w:rPr>
              <w:t xml:space="preserve">    </w:t>
            </w:r>
            <w:r w:rsidRPr="00B5042C">
              <w:t>groupOrSequenceHopping-r16</w:t>
            </w:r>
          </w:p>
        </w:tc>
        <w:tc>
          <w:tcPr>
            <w:tcW w:w="2267" w:type="dxa"/>
          </w:tcPr>
          <w:p w14:paraId="0D0633D1" w14:textId="77777777" w:rsidR="000C0A49" w:rsidRPr="00B5042C" w:rsidRDefault="000C0A49" w:rsidP="005D7899">
            <w:pPr>
              <w:pStyle w:val="TAL"/>
              <w:rPr>
                <w:lang w:eastAsia="zh-CN"/>
              </w:rPr>
            </w:pPr>
            <w:r w:rsidRPr="00B5042C">
              <w:rPr>
                <w:lang w:eastAsia="zh-CN"/>
              </w:rPr>
              <w:t>neither</w:t>
            </w:r>
          </w:p>
        </w:tc>
        <w:tc>
          <w:tcPr>
            <w:tcW w:w="1700" w:type="dxa"/>
          </w:tcPr>
          <w:p w14:paraId="41FE9219" w14:textId="77777777" w:rsidR="000C0A49" w:rsidRPr="00B5042C" w:rsidRDefault="000C0A49" w:rsidP="005D7899">
            <w:pPr>
              <w:pStyle w:val="TAL"/>
            </w:pPr>
          </w:p>
        </w:tc>
        <w:tc>
          <w:tcPr>
            <w:tcW w:w="1245" w:type="dxa"/>
          </w:tcPr>
          <w:p w14:paraId="5E379342" w14:textId="77777777" w:rsidR="000C0A49" w:rsidRPr="00B5042C" w:rsidRDefault="000C0A49" w:rsidP="005D7899">
            <w:pPr>
              <w:pStyle w:val="TAL"/>
            </w:pPr>
          </w:p>
        </w:tc>
      </w:tr>
      <w:tr w:rsidR="000C0A49" w:rsidRPr="00B5042C" w14:paraId="4C4CD116" w14:textId="77777777" w:rsidTr="005D7899">
        <w:tc>
          <w:tcPr>
            <w:tcW w:w="4535" w:type="dxa"/>
          </w:tcPr>
          <w:p w14:paraId="05634107"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BC24FD5" w14:textId="77777777" w:rsidR="000C0A49" w:rsidRPr="00B5042C" w:rsidRDefault="000C0A49" w:rsidP="005D7899">
            <w:pPr>
              <w:pStyle w:val="TAL"/>
            </w:pPr>
          </w:p>
        </w:tc>
        <w:tc>
          <w:tcPr>
            <w:tcW w:w="1700" w:type="dxa"/>
          </w:tcPr>
          <w:p w14:paraId="787D713F" w14:textId="77777777" w:rsidR="000C0A49" w:rsidRPr="00B5042C" w:rsidRDefault="000C0A49" w:rsidP="005D7899">
            <w:pPr>
              <w:pStyle w:val="TAL"/>
            </w:pPr>
          </w:p>
        </w:tc>
        <w:tc>
          <w:tcPr>
            <w:tcW w:w="1245" w:type="dxa"/>
          </w:tcPr>
          <w:p w14:paraId="7F6E7A0A" w14:textId="77777777" w:rsidR="000C0A49" w:rsidRPr="00B5042C" w:rsidRDefault="000C0A49" w:rsidP="005D7899">
            <w:pPr>
              <w:pStyle w:val="TAL"/>
            </w:pPr>
          </w:p>
        </w:tc>
      </w:tr>
      <w:tr w:rsidR="000C0A49" w:rsidRPr="00B5042C" w14:paraId="12A99A6E" w14:textId="77777777" w:rsidTr="005D7899">
        <w:tc>
          <w:tcPr>
            <w:tcW w:w="4535" w:type="dxa"/>
          </w:tcPr>
          <w:p w14:paraId="39FE11C8" w14:textId="77777777" w:rsidR="000C0A49" w:rsidRPr="00B5042C" w:rsidRDefault="000C0A49" w:rsidP="005D7899">
            <w:pPr>
              <w:pStyle w:val="TAL"/>
            </w:pPr>
            <w:r w:rsidRPr="00B5042C">
              <w:rPr>
                <w:lang w:eastAsia="zh-CN"/>
              </w:rPr>
              <w:t xml:space="preserve">        </w:t>
            </w:r>
            <w:r w:rsidRPr="00B5042C">
              <w:t>periodic-r16 SEQUENCE {</w:t>
            </w:r>
          </w:p>
        </w:tc>
        <w:tc>
          <w:tcPr>
            <w:tcW w:w="2267" w:type="dxa"/>
          </w:tcPr>
          <w:p w14:paraId="62FD08DC" w14:textId="77777777" w:rsidR="000C0A49" w:rsidRPr="00B5042C" w:rsidRDefault="000C0A49" w:rsidP="005D7899">
            <w:pPr>
              <w:pStyle w:val="TAL"/>
            </w:pPr>
          </w:p>
        </w:tc>
        <w:tc>
          <w:tcPr>
            <w:tcW w:w="1700" w:type="dxa"/>
          </w:tcPr>
          <w:p w14:paraId="2049CCA5" w14:textId="77777777" w:rsidR="000C0A49" w:rsidRPr="00B5042C" w:rsidRDefault="000C0A49" w:rsidP="005D7899">
            <w:pPr>
              <w:pStyle w:val="TAL"/>
            </w:pPr>
          </w:p>
        </w:tc>
        <w:tc>
          <w:tcPr>
            <w:tcW w:w="1245" w:type="dxa"/>
          </w:tcPr>
          <w:p w14:paraId="4A3C9EEC" w14:textId="77777777" w:rsidR="000C0A49" w:rsidRPr="00B5042C" w:rsidRDefault="000C0A49" w:rsidP="005D7899">
            <w:pPr>
              <w:pStyle w:val="TAL"/>
            </w:pPr>
          </w:p>
        </w:tc>
      </w:tr>
      <w:tr w:rsidR="000C0A49" w:rsidRPr="00B5042C" w14:paraId="403DD019" w14:textId="77777777" w:rsidTr="005D7899">
        <w:tc>
          <w:tcPr>
            <w:tcW w:w="4535" w:type="dxa"/>
          </w:tcPr>
          <w:p w14:paraId="0F962782" w14:textId="77777777" w:rsidR="000C0A49" w:rsidRPr="00B5042C" w:rsidRDefault="000C0A49" w:rsidP="005D7899">
            <w:pPr>
              <w:pStyle w:val="TAL"/>
            </w:pPr>
            <w:r w:rsidRPr="00B5042C">
              <w:rPr>
                <w:lang w:eastAsia="zh-CN"/>
              </w:rPr>
              <w:t xml:space="preserve">          periodicityAndOffset-p-r16</w:t>
            </w:r>
            <w:r w:rsidRPr="00B5042C">
              <w:t xml:space="preserve"> CHOICE {</w:t>
            </w:r>
          </w:p>
        </w:tc>
        <w:tc>
          <w:tcPr>
            <w:tcW w:w="2267" w:type="dxa"/>
          </w:tcPr>
          <w:p w14:paraId="0E766CE3" w14:textId="77777777" w:rsidR="000C0A49" w:rsidRPr="00B5042C" w:rsidRDefault="000C0A49" w:rsidP="005D7899">
            <w:pPr>
              <w:pStyle w:val="TAL"/>
            </w:pPr>
          </w:p>
        </w:tc>
        <w:tc>
          <w:tcPr>
            <w:tcW w:w="1700" w:type="dxa"/>
          </w:tcPr>
          <w:p w14:paraId="703BFEF4" w14:textId="77777777" w:rsidR="000C0A49" w:rsidRPr="00B5042C" w:rsidRDefault="000C0A49" w:rsidP="005D7899">
            <w:pPr>
              <w:pStyle w:val="TAL"/>
            </w:pPr>
          </w:p>
        </w:tc>
        <w:tc>
          <w:tcPr>
            <w:tcW w:w="1245" w:type="dxa"/>
          </w:tcPr>
          <w:p w14:paraId="48B0C336" w14:textId="77777777" w:rsidR="000C0A49" w:rsidRPr="00B5042C" w:rsidRDefault="000C0A49" w:rsidP="005D7899">
            <w:pPr>
              <w:pStyle w:val="TAL"/>
            </w:pPr>
          </w:p>
        </w:tc>
      </w:tr>
      <w:tr w:rsidR="000C0A49" w:rsidRPr="00B5042C" w14:paraId="03091DC8" w14:textId="77777777" w:rsidTr="005D7899">
        <w:tc>
          <w:tcPr>
            <w:tcW w:w="4535" w:type="dxa"/>
          </w:tcPr>
          <w:p w14:paraId="1E6534FD" w14:textId="77777777" w:rsidR="000C0A49" w:rsidRPr="00B5042C" w:rsidRDefault="000C0A49" w:rsidP="005D7899">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2BAE8296" w14:textId="77777777" w:rsidR="000C0A49" w:rsidRPr="00B5042C" w:rsidRDefault="000C0A49" w:rsidP="005D7899">
            <w:pPr>
              <w:pStyle w:val="TAL"/>
            </w:pPr>
            <w:r w:rsidRPr="00B5042C">
              <w:rPr>
                <w:lang w:eastAsia="zh-CN"/>
              </w:rPr>
              <w:t>160</w:t>
            </w:r>
          </w:p>
        </w:tc>
        <w:tc>
          <w:tcPr>
            <w:tcW w:w="1700" w:type="dxa"/>
          </w:tcPr>
          <w:p w14:paraId="60D48291" w14:textId="77777777" w:rsidR="000C0A49" w:rsidRPr="00B5042C" w:rsidRDefault="000C0A49" w:rsidP="005D7899">
            <w:pPr>
              <w:pStyle w:val="TAL"/>
            </w:pPr>
          </w:p>
        </w:tc>
        <w:tc>
          <w:tcPr>
            <w:tcW w:w="1245" w:type="dxa"/>
          </w:tcPr>
          <w:p w14:paraId="53A1D8DB" w14:textId="77777777" w:rsidR="000C0A49" w:rsidRPr="00B5042C" w:rsidRDefault="000C0A49" w:rsidP="005D7899">
            <w:pPr>
              <w:pStyle w:val="TAL"/>
              <w:rPr>
                <w:lang w:eastAsia="zh-CN"/>
              </w:rPr>
            </w:pPr>
          </w:p>
        </w:tc>
      </w:tr>
      <w:tr w:rsidR="000C0A49" w:rsidRPr="00B5042C" w14:paraId="60A004E2" w14:textId="77777777" w:rsidTr="005D7899">
        <w:tc>
          <w:tcPr>
            <w:tcW w:w="4535" w:type="dxa"/>
          </w:tcPr>
          <w:p w14:paraId="0FC83B6E" w14:textId="77777777" w:rsidR="000C0A49" w:rsidRPr="00B5042C" w:rsidRDefault="000C0A49" w:rsidP="005D7899">
            <w:pPr>
              <w:pStyle w:val="TAL"/>
            </w:pPr>
            <w:r w:rsidRPr="00B5042C">
              <w:rPr>
                <w:lang w:eastAsia="zh-CN"/>
              </w:rPr>
              <w:t xml:space="preserve">          }</w:t>
            </w:r>
          </w:p>
        </w:tc>
        <w:tc>
          <w:tcPr>
            <w:tcW w:w="2267" w:type="dxa"/>
          </w:tcPr>
          <w:p w14:paraId="0F9CA02A" w14:textId="77777777" w:rsidR="000C0A49" w:rsidRPr="00B5042C" w:rsidRDefault="000C0A49" w:rsidP="005D7899">
            <w:pPr>
              <w:pStyle w:val="TAL"/>
            </w:pPr>
          </w:p>
        </w:tc>
        <w:tc>
          <w:tcPr>
            <w:tcW w:w="1700" w:type="dxa"/>
          </w:tcPr>
          <w:p w14:paraId="06B93464" w14:textId="77777777" w:rsidR="000C0A49" w:rsidRPr="00B5042C" w:rsidRDefault="000C0A49" w:rsidP="005D7899">
            <w:pPr>
              <w:pStyle w:val="TAL"/>
            </w:pPr>
          </w:p>
        </w:tc>
        <w:tc>
          <w:tcPr>
            <w:tcW w:w="1245" w:type="dxa"/>
          </w:tcPr>
          <w:p w14:paraId="0A1B9E99" w14:textId="77777777" w:rsidR="000C0A49" w:rsidRPr="00B5042C" w:rsidRDefault="000C0A49" w:rsidP="005D7899">
            <w:pPr>
              <w:pStyle w:val="TAL"/>
            </w:pPr>
          </w:p>
        </w:tc>
      </w:tr>
      <w:tr w:rsidR="000C0A49" w:rsidRPr="00B5042C" w14:paraId="3E4DED9B" w14:textId="77777777" w:rsidTr="005D7899">
        <w:tc>
          <w:tcPr>
            <w:tcW w:w="4535" w:type="dxa"/>
          </w:tcPr>
          <w:p w14:paraId="75E83FDE" w14:textId="77777777" w:rsidR="000C0A49" w:rsidRPr="00B5042C" w:rsidRDefault="000C0A49" w:rsidP="005D7899">
            <w:pPr>
              <w:pStyle w:val="TAL"/>
            </w:pPr>
            <w:r w:rsidRPr="00B5042C">
              <w:rPr>
                <w:lang w:eastAsia="zh-CN"/>
              </w:rPr>
              <w:t xml:space="preserve">        </w:t>
            </w:r>
            <w:r w:rsidRPr="00B5042C">
              <w:t>}</w:t>
            </w:r>
          </w:p>
        </w:tc>
        <w:tc>
          <w:tcPr>
            <w:tcW w:w="2267" w:type="dxa"/>
          </w:tcPr>
          <w:p w14:paraId="69E72BD2" w14:textId="77777777" w:rsidR="000C0A49" w:rsidRPr="00B5042C" w:rsidRDefault="000C0A49" w:rsidP="005D7899">
            <w:pPr>
              <w:pStyle w:val="TAL"/>
            </w:pPr>
          </w:p>
        </w:tc>
        <w:tc>
          <w:tcPr>
            <w:tcW w:w="1700" w:type="dxa"/>
          </w:tcPr>
          <w:p w14:paraId="64890103" w14:textId="77777777" w:rsidR="000C0A49" w:rsidRPr="00B5042C" w:rsidRDefault="000C0A49" w:rsidP="005D7899">
            <w:pPr>
              <w:pStyle w:val="TAL"/>
            </w:pPr>
          </w:p>
        </w:tc>
        <w:tc>
          <w:tcPr>
            <w:tcW w:w="1245" w:type="dxa"/>
          </w:tcPr>
          <w:p w14:paraId="76F8B53D" w14:textId="77777777" w:rsidR="000C0A49" w:rsidRPr="00B5042C" w:rsidRDefault="000C0A49" w:rsidP="005D7899">
            <w:pPr>
              <w:pStyle w:val="TAL"/>
            </w:pPr>
          </w:p>
        </w:tc>
      </w:tr>
      <w:tr w:rsidR="000C0A49" w:rsidRPr="00B5042C" w14:paraId="64B12F2E" w14:textId="77777777" w:rsidTr="005D7899">
        <w:tc>
          <w:tcPr>
            <w:tcW w:w="4535" w:type="dxa"/>
          </w:tcPr>
          <w:p w14:paraId="4EA1244E" w14:textId="77777777" w:rsidR="000C0A49" w:rsidRPr="00B5042C" w:rsidRDefault="000C0A49" w:rsidP="005D7899">
            <w:pPr>
              <w:pStyle w:val="TAL"/>
            </w:pPr>
            <w:r w:rsidRPr="00B5042C">
              <w:rPr>
                <w:lang w:eastAsia="zh-CN"/>
              </w:rPr>
              <w:t xml:space="preserve">      </w:t>
            </w:r>
            <w:r w:rsidRPr="00B5042C">
              <w:t>}</w:t>
            </w:r>
          </w:p>
        </w:tc>
        <w:tc>
          <w:tcPr>
            <w:tcW w:w="2267" w:type="dxa"/>
          </w:tcPr>
          <w:p w14:paraId="16FAABBD" w14:textId="77777777" w:rsidR="000C0A49" w:rsidRPr="00B5042C" w:rsidRDefault="000C0A49" w:rsidP="005D7899">
            <w:pPr>
              <w:pStyle w:val="TAL"/>
            </w:pPr>
          </w:p>
        </w:tc>
        <w:tc>
          <w:tcPr>
            <w:tcW w:w="1700" w:type="dxa"/>
          </w:tcPr>
          <w:p w14:paraId="299B3E9D" w14:textId="77777777" w:rsidR="000C0A49" w:rsidRPr="00B5042C" w:rsidRDefault="000C0A49" w:rsidP="005D7899">
            <w:pPr>
              <w:pStyle w:val="TAL"/>
            </w:pPr>
          </w:p>
        </w:tc>
        <w:tc>
          <w:tcPr>
            <w:tcW w:w="1245" w:type="dxa"/>
          </w:tcPr>
          <w:p w14:paraId="43BDD56A" w14:textId="77777777" w:rsidR="000C0A49" w:rsidRPr="00B5042C" w:rsidRDefault="000C0A49" w:rsidP="005D7899">
            <w:pPr>
              <w:pStyle w:val="TAL"/>
            </w:pPr>
          </w:p>
        </w:tc>
      </w:tr>
      <w:tr w:rsidR="000C0A49" w:rsidRPr="00B5042C" w14:paraId="6FB81A05" w14:textId="77777777" w:rsidTr="005D7899">
        <w:tc>
          <w:tcPr>
            <w:tcW w:w="4535" w:type="dxa"/>
          </w:tcPr>
          <w:p w14:paraId="7C6BD239" w14:textId="77777777" w:rsidR="000C0A49" w:rsidRPr="00B5042C" w:rsidRDefault="000C0A49" w:rsidP="005D7899">
            <w:pPr>
              <w:pStyle w:val="TAL"/>
              <w:rPr>
                <w:lang w:eastAsia="zh-CN"/>
              </w:rPr>
            </w:pPr>
            <w:r w:rsidRPr="00B5042C">
              <w:rPr>
                <w:lang w:eastAsia="zh-CN"/>
              </w:rPr>
              <w:t xml:space="preserve">      </w:t>
            </w:r>
            <w:r w:rsidRPr="00B5042C">
              <w:t>sequenceId-r16</w:t>
            </w:r>
          </w:p>
        </w:tc>
        <w:tc>
          <w:tcPr>
            <w:tcW w:w="2267" w:type="dxa"/>
          </w:tcPr>
          <w:p w14:paraId="4F6CBEBB" w14:textId="77777777" w:rsidR="000C0A49" w:rsidRPr="00B5042C" w:rsidRDefault="000C0A49" w:rsidP="005D7899">
            <w:pPr>
              <w:pStyle w:val="TAL"/>
            </w:pPr>
            <w:r w:rsidRPr="00B5042C">
              <w:rPr>
                <w:lang w:eastAsia="zh-CN"/>
              </w:rPr>
              <w:t>0</w:t>
            </w:r>
          </w:p>
        </w:tc>
        <w:tc>
          <w:tcPr>
            <w:tcW w:w="1700" w:type="dxa"/>
          </w:tcPr>
          <w:p w14:paraId="19DDE6AD" w14:textId="77777777" w:rsidR="000C0A49" w:rsidRPr="00B5042C" w:rsidRDefault="000C0A49" w:rsidP="005D7899">
            <w:pPr>
              <w:pStyle w:val="TAL"/>
            </w:pPr>
          </w:p>
        </w:tc>
        <w:tc>
          <w:tcPr>
            <w:tcW w:w="1245" w:type="dxa"/>
          </w:tcPr>
          <w:p w14:paraId="70E72D0C" w14:textId="77777777" w:rsidR="000C0A49" w:rsidRPr="00B5042C" w:rsidRDefault="000C0A49" w:rsidP="005D7899">
            <w:pPr>
              <w:pStyle w:val="TAL"/>
            </w:pPr>
          </w:p>
        </w:tc>
      </w:tr>
      <w:tr w:rsidR="000C0A49" w:rsidRPr="00B5042C" w14:paraId="1AB56ECD" w14:textId="77777777" w:rsidTr="005D7899">
        <w:tc>
          <w:tcPr>
            <w:tcW w:w="4535" w:type="dxa"/>
          </w:tcPr>
          <w:p w14:paraId="04CB2AFB" w14:textId="77777777" w:rsidR="000C0A49" w:rsidRPr="00B5042C" w:rsidRDefault="000C0A49" w:rsidP="005D7899">
            <w:pPr>
              <w:pStyle w:val="TAL"/>
              <w:rPr>
                <w:lang w:eastAsia="zh-CN"/>
              </w:rPr>
            </w:pPr>
            <w:r w:rsidRPr="00B5042C">
              <w:rPr>
                <w:lang w:eastAsia="zh-CN"/>
              </w:rPr>
              <w:t xml:space="preserve">      spatialRelationInfoPos-r16 </w:t>
            </w:r>
          </w:p>
        </w:tc>
        <w:tc>
          <w:tcPr>
            <w:tcW w:w="2267" w:type="dxa"/>
          </w:tcPr>
          <w:p w14:paraId="013C87B9" w14:textId="77777777" w:rsidR="000C0A49" w:rsidRPr="00B5042C" w:rsidRDefault="000C0A49" w:rsidP="005D7899">
            <w:pPr>
              <w:pStyle w:val="TAL"/>
            </w:pPr>
            <w:r w:rsidRPr="00B5042C">
              <w:t>Not present</w:t>
            </w:r>
          </w:p>
        </w:tc>
        <w:tc>
          <w:tcPr>
            <w:tcW w:w="1700" w:type="dxa"/>
          </w:tcPr>
          <w:p w14:paraId="0A2F81F4" w14:textId="77777777" w:rsidR="000C0A49" w:rsidRPr="00B5042C" w:rsidRDefault="000C0A49" w:rsidP="005D7899">
            <w:pPr>
              <w:pStyle w:val="TAL"/>
            </w:pPr>
          </w:p>
        </w:tc>
        <w:tc>
          <w:tcPr>
            <w:tcW w:w="1245" w:type="dxa"/>
          </w:tcPr>
          <w:p w14:paraId="5B991487" w14:textId="77777777" w:rsidR="000C0A49" w:rsidRPr="00B5042C" w:rsidRDefault="000C0A49" w:rsidP="005D7899">
            <w:pPr>
              <w:pStyle w:val="TAL"/>
            </w:pPr>
          </w:p>
        </w:tc>
      </w:tr>
      <w:tr w:rsidR="000C0A49" w:rsidRPr="00B5042C" w14:paraId="45ADFC6C" w14:textId="77777777" w:rsidTr="005D7899">
        <w:tc>
          <w:tcPr>
            <w:tcW w:w="4535" w:type="dxa"/>
          </w:tcPr>
          <w:p w14:paraId="3D6871E9"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6AE6BD67" w14:textId="77777777" w:rsidR="000C0A49" w:rsidRPr="00B5042C" w:rsidRDefault="000C0A49" w:rsidP="005D7899">
            <w:pPr>
              <w:pStyle w:val="TAL"/>
            </w:pPr>
          </w:p>
        </w:tc>
        <w:tc>
          <w:tcPr>
            <w:tcW w:w="1700" w:type="dxa"/>
          </w:tcPr>
          <w:p w14:paraId="30FCF661" w14:textId="77777777" w:rsidR="000C0A49" w:rsidRPr="00B5042C" w:rsidRDefault="000C0A49" w:rsidP="005D7899">
            <w:pPr>
              <w:pStyle w:val="TAL"/>
            </w:pPr>
          </w:p>
        </w:tc>
        <w:tc>
          <w:tcPr>
            <w:tcW w:w="1245" w:type="dxa"/>
          </w:tcPr>
          <w:p w14:paraId="7384B8AF" w14:textId="77777777" w:rsidR="000C0A49" w:rsidRPr="00B5042C" w:rsidRDefault="000C0A49" w:rsidP="005D7899">
            <w:pPr>
              <w:pStyle w:val="TAL"/>
            </w:pPr>
          </w:p>
        </w:tc>
      </w:tr>
      <w:tr w:rsidR="000C0A49" w:rsidRPr="00B5042C" w14:paraId="443EA082" w14:textId="77777777" w:rsidTr="005D7899">
        <w:tc>
          <w:tcPr>
            <w:tcW w:w="4535" w:type="dxa"/>
          </w:tcPr>
          <w:p w14:paraId="3EB995F9"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70BB4A05" w14:textId="77777777" w:rsidR="000C0A49" w:rsidRPr="00B5042C" w:rsidRDefault="000C0A49" w:rsidP="005D7899">
            <w:pPr>
              <w:pStyle w:val="TAL"/>
            </w:pPr>
          </w:p>
        </w:tc>
        <w:tc>
          <w:tcPr>
            <w:tcW w:w="1700" w:type="dxa"/>
          </w:tcPr>
          <w:p w14:paraId="5C13967A" w14:textId="77777777" w:rsidR="000C0A49" w:rsidRPr="00B5042C" w:rsidRDefault="000C0A49" w:rsidP="005D7899">
            <w:pPr>
              <w:pStyle w:val="TAL"/>
            </w:pPr>
          </w:p>
        </w:tc>
        <w:tc>
          <w:tcPr>
            <w:tcW w:w="1245" w:type="dxa"/>
          </w:tcPr>
          <w:p w14:paraId="7680BF7A" w14:textId="77777777" w:rsidR="000C0A49" w:rsidRPr="00B5042C" w:rsidRDefault="000C0A49" w:rsidP="005D7899">
            <w:pPr>
              <w:pStyle w:val="TAL"/>
            </w:pPr>
          </w:p>
        </w:tc>
      </w:tr>
      <w:tr w:rsidR="000C0A49" w:rsidRPr="00B5042C" w14:paraId="19B59CB0" w14:textId="77777777" w:rsidTr="005D7899">
        <w:tc>
          <w:tcPr>
            <w:tcW w:w="4535" w:type="dxa"/>
          </w:tcPr>
          <w:p w14:paraId="31A0785D" w14:textId="77777777" w:rsidR="000C0A49" w:rsidRPr="00B5042C" w:rsidRDefault="000C0A49" w:rsidP="005D7899">
            <w:pPr>
              <w:pStyle w:val="TAL"/>
              <w:rPr>
                <w:lang w:eastAsia="zh-CN"/>
              </w:rPr>
            </w:pPr>
            <w:r w:rsidRPr="00B5042C">
              <w:t>}</w:t>
            </w:r>
          </w:p>
        </w:tc>
        <w:tc>
          <w:tcPr>
            <w:tcW w:w="2267" w:type="dxa"/>
          </w:tcPr>
          <w:p w14:paraId="74365928" w14:textId="77777777" w:rsidR="000C0A49" w:rsidRPr="00B5042C" w:rsidRDefault="000C0A49" w:rsidP="005D7899">
            <w:pPr>
              <w:pStyle w:val="TAL"/>
            </w:pPr>
          </w:p>
        </w:tc>
        <w:tc>
          <w:tcPr>
            <w:tcW w:w="1700" w:type="dxa"/>
          </w:tcPr>
          <w:p w14:paraId="64073769" w14:textId="77777777" w:rsidR="000C0A49" w:rsidRPr="00B5042C" w:rsidRDefault="000C0A49" w:rsidP="005D7899">
            <w:pPr>
              <w:pStyle w:val="TAL"/>
            </w:pPr>
          </w:p>
        </w:tc>
        <w:tc>
          <w:tcPr>
            <w:tcW w:w="1245" w:type="dxa"/>
          </w:tcPr>
          <w:p w14:paraId="03E595EF" w14:textId="77777777" w:rsidR="000C0A49" w:rsidRPr="00B5042C" w:rsidRDefault="000C0A49" w:rsidP="005D7899">
            <w:pPr>
              <w:pStyle w:val="TAL"/>
            </w:pPr>
          </w:p>
        </w:tc>
      </w:tr>
    </w:tbl>
    <w:p w14:paraId="6748BB84" w14:textId="77777777" w:rsidR="000C0A49" w:rsidRPr="00B5042C" w:rsidRDefault="000C0A49" w:rsidP="000C0A49">
      <w:pPr>
        <w:rPr>
          <w:lang w:eastAsia="zh-CN"/>
        </w:rPr>
      </w:pPr>
    </w:p>
    <w:p w14:paraId="6C4E9DE7"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4.4.3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C0A49" w:rsidRPr="00B5042C" w14:paraId="71535AEB" w14:textId="77777777" w:rsidTr="005D7899">
        <w:trPr>
          <w:jc w:val="center"/>
        </w:trPr>
        <w:tc>
          <w:tcPr>
            <w:tcW w:w="3766" w:type="dxa"/>
          </w:tcPr>
          <w:p w14:paraId="1F0C96CA" w14:textId="77777777" w:rsidR="000C0A49" w:rsidRPr="00B5042C" w:rsidRDefault="000C0A49" w:rsidP="005D7899">
            <w:pPr>
              <w:pStyle w:val="TAH"/>
            </w:pPr>
            <w:r w:rsidRPr="00B5042C">
              <w:t>Information Element</w:t>
            </w:r>
          </w:p>
        </w:tc>
        <w:tc>
          <w:tcPr>
            <w:tcW w:w="1712" w:type="dxa"/>
          </w:tcPr>
          <w:p w14:paraId="41017E34" w14:textId="77777777" w:rsidR="000C0A49" w:rsidRPr="00B5042C" w:rsidRDefault="000C0A49" w:rsidP="005D7899">
            <w:pPr>
              <w:pStyle w:val="TAH"/>
            </w:pPr>
            <w:r w:rsidRPr="00B5042C">
              <w:t>Value/remark</w:t>
            </w:r>
          </w:p>
        </w:tc>
      </w:tr>
      <w:tr w:rsidR="000C0A49" w:rsidRPr="00B5042C" w14:paraId="3C6E2E57" w14:textId="77777777" w:rsidTr="005D7899">
        <w:trPr>
          <w:jc w:val="center"/>
        </w:trPr>
        <w:tc>
          <w:tcPr>
            <w:tcW w:w="3766" w:type="dxa"/>
          </w:tcPr>
          <w:p w14:paraId="25D3D4E5" w14:textId="77777777" w:rsidR="000C0A49" w:rsidRPr="00B5042C" w:rsidRDefault="000C0A49" w:rsidP="005D7899">
            <w:pPr>
              <w:pStyle w:val="TAL"/>
              <w:rPr>
                <w:i/>
                <w:iCs/>
              </w:rPr>
            </w:pPr>
            <w:r w:rsidRPr="00B5042C">
              <w:rPr>
                <w:snapToGrid w:val="0"/>
              </w:rPr>
              <w:t>nr-Multi-RTT-RequestCapabilities-r16</w:t>
            </w:r>
          </w:p>
        </w:tc>
        <w:tc>
          <w:tcPr>
            <w:tcW w:w="1712" w:type="dxa"/>
          </w:tcPr>
          <w:p w14:paraId="4A9B21D8" w14:textId="77777777" w:rsidR="000C0A49" w:rsidRPr="00B5042C" w:rsidRDefault="000C0A49" w:rsidP="005D7899">
            <w:pPr>
              <w:pStyle w:val="TAL"/>
            </w:pPr>
            <w:r w:rsidRPr="00B5042C">
              <w:t>TRUE</w:t>
            </w:r>
          </w:p>
        </w:tc>
      </w:tr>
    </w:tbl>
    <w:p w14:paraId="69F49565" w14:textId="77777777" w:rsidR="000C0A49" w:rsidRPr="00B5042C" w:rsidRDefault="000C0A49" w:rsidP="000C0A49">
      <w:pPr>
        <w:rPr>
          <w:lang w:eastAsia="zh-CN"/>
        </w:rPr>
      </w:pPr>
    </w:p>
    <w:p w14:paraId="67144311" w14:textId="77777777" w:rsidR="000C0A49" w:rsidRPr="00B5042C" w:rsidRDefault="000C0A49" w:rsidP="000C0A49">
      <w:pPr>
        <w:pStyle w:val="TH"/>
        <w:rPr>
          <w:rFonts w:eastAsia="MS Mincho"/>
        </w:rPr>
      </w:pPr>
      <w:r w:rsidRPr="00B5042C">
        <w:rPr>
          <w:rFonts w:eastAsia="MS Mincho"/>
          <w:iCs/>
        </w:rPr>
        <w:t>Tab</w:t>
      </w:r>
      <w:r w:rsidRPr="00B5042C">
        <w:rPr>
          <w:rFonts w:eastAsia="MS Mincho"/>
        </w:rPr>
        <w:t xml:space="preserve">le </w:t>
      </w:r>
      <w:r w:rsidRPr="00B5042C">
        <w:rPr>
          <w:lang w:eastAsia="zh-CN"/>
        </w:rPr>
        <w:t>15.2</w:t>
      </w:r>
      <w:r w:rsidRPr="00B5042C">
        <w:t>.</w:t>
      </w:r>
      <w:r w:rsidRPr="00B5042C">
        <w:rPr>
          <w:lang w:eastAsia="zh-CN"/>
        </w:rPr>
        <w:t>4.4.3-5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1EB25FE1" w14:textId="77777777" w:rsidTr="005D7899">
        <w:trPr>
          <w:jc w:val="center"/>
        </w:trPr>
        <w:tc>
          <w:tcPr>
            <w:tcW w:w="9606" w:type="dxa"/>
            <w:gridSpan w:val="4"/>
            <w:shd w:val="clear" w:color="auto" w:fill="auto"/>
          </w:tcPr>
          <w:p w14:paraId="0F5DDB4A" w14:textId="77777777" w:rsidR="000C0A49" w:rsidRPr="00B5042C" w:rsidRDefault="000C0A49" w:rsidP="005D7899">
            <w:pPr>
              <w:pStyle w:val="TAL"/>
              <w:rPr>
                <w:lang w:eastAsia="zh-CN"/>
              </w:rPr>
            </w:pPr>
            <w:r w:rsidRPr="00B5042C">
              <w:rPr>
                <w:rFonts w:eastAsia="MS Mincho"/>
              </w:rPr>
              <w:t>Derivation Path: 37.355 clause 6.</w:t>
            </w:r>
            <w:r w:rsidRPr="00B5042C">
              <w:rPr>
                <w:lang w:eastAsia="zh-CN"/>
              </w:rPr>
              <w:t>2</w:t>
            </w:r>
          </w:p>
        </w:tc>
      </w:tr>
      <w:tr w:rsidR="000C0A49" w:rsidRPr="00B5042C" w14:paraId="7560FC09" w14:textId="77777777" w:rsidTr="005D7899">
        <w:trPr>
          <w:jc w:val="center"/>
        </w:trPr>
        <w:tc>
          <w:tcPr>
            <w:tcW w:w="4535" w:type="dxa"/>
            <w:shd w:val="clear" w:color="auto" w:fill="auto"/>
          </w:tcPr>
          <w:p w14:paraId="3C1504D8"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0D679E99"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5B3C1C09"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2C0C77E9"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63AF851A" w14:textId="77777777" w:rsidTr="005D7899">
        <w:trPr>
          <w:jc w:val="center"/>
        </w:trPr>
        <w:tc>
          <w:tcPr>
            <w:tcW w:w="4535" w:type="dxa"/>
            <w:shd w:val="clear" w:color="auto" w:fill="auto"/>
          </w:tcPr>
          <w:p w14:paraId="24B1CFAB" w14:textId="77777777" w:rsidR="000C0A49" w:rsidRPr="00B5042C" w:rsidRDefault="000C0A49" w:rsidP="005D7899">
            <w:pPr>
              <w:pStyle w:val="TAL"/>
            </w:pPr>
            <w:r w:rsidRPr="00B5042C">
              <w:t>LPP-Message ::= SEQUENCE {</w:t>
            </w:r>
          </w:p>
        </w:tc>
        <w:tc>
          <w:tcPr>
            <w:tcW w:w="2267" w:type="dxa"/>
            <w:shd w:val="clear" w:color="auto" w:fill="auto"/>
          </w:tcPr>
          <w:p w14:paraId="5478AA43" w14:textId="77777777" w:rsidR="000C0A49" w:rsidRPr="00B5042C" w:rsidRDefault="000C0A49" w:rsidP="005D7899">
            <w:pPr>
              <w:pStyle w:val="TAL"/>
              <w:rPr>
                <w:rFonts w:eastAsia="MS Mincho"/>
              </w:rPr>
            </w:pPr>
          </w:p>
        </w:tc>
        <w:tc>
          <w:tcPr>
            <w:tcW w:w="1700" w:type="dxa"/>
            <w:shd w:val="clear" w:color="auto" w:fill="auto"/>
          </w:tcPr>
          <w:p w14:paraId="3428AFB2" w14:textId="77777777" w:rsidR="000C0A49" w:rsidRPr="00B5042C" w:rsidRDefault="000C0A49" w:rsidP="005D7899">
            <w:pPr>
              <w:pStyle w:val="TAL"/>
              <w:rPr>
                <w:rFonts w:eastAsia="MS Mincho"/>
              </w:rPr>
            </w:pPr>
          </w:p>
        </w:tc>
        <w:tc>
          <w:tcPr>
            <w:tcW w:w="1104" w:type="dxa"/>
            <w:shd w:val="clear" w:color="auto" w:fill="auto"/>
          </w:tcPr>
          <w:p w14:paraId="17E913F6" w14:textId="77777777" w:rsidR="000C0A49" w:rsidRPr="00B5042C" w:rsidRDefault="000C0A49" w:rsidP="005D7899">
            <w:pPr>
              <w:pStyle w:val="TAL"/>
              <w:rPr>
                <w:rFonts w:eastAsia="MS Mincho"/>
              </w:rPr>
            </w:pPr>
          </w:p>
        </w:tc>
      </w:tr>
      <w:tr w:rsidR="000C0A49" w:rsidRPr="00B5042C" w14:paraId="5E54CA69" w14:textId="77777777" w:rsidTr="005D7899">
        <w:trPr>
          <w:jc w:val="center"/>
        </w:trPr>
        <w:tc>
          <w:tcPr>
            <w:tcW w:w="4535" w:type="dxa"/>
            <w:shd w:val="clear" w:color="auto" w:fill="auto"/>
          </w:tcPr>
          <w:p w14:paraId="5F923440" w14:textId="77777777" w:rsidR="000C0A49" w:rsidRPr="00B5042C" w:rsidRDefault="000C0A49" w:rsidP="005D7899">
            <w:pPr>
              <w:pStyle w:val="TAL"/>
            </w:pPr>
            <w:r w:rsidRPr="00B5042C">
              <w:t xml:space="preserve"> transactionID SEQUENCE {</w:t>
            </w:r>
          </w:p>
        </w:tc>
        <w:tc>
          <w:tcPr>
            <w:tcW w:w="2267" w:type="dxa"/>
            <w:shd w:val="clear" w:color="auto" w:fill="auto"/>
          </w:tcPr>
          <w:p w14:paraId="06EB541E" w14:textId="77777777" w:rsidR="000C0A49" w:rsidRPr="00B5042C" w:rsidRDefault="000C0A49" w:rsidP="005D7899">
            <w:pPr>
              <w:pStyle w:val="TAL"/>
              <w:rPr>
                <w:rFonts w:eastAsia="MS Mincho"/>
              </w:rPr>
            </w:pPr>
          </w:p>
        </w:tc>
        <w:tc>
          <w:tcPr>
            <w:tcW w:w="1700" w:type="dxa"/>
            <w:shd w:val="clear" w:color="auto" w:fill="auto"/>
          </w:tcPr>
          <w:p w14:paraId="0D06C6B6" w14:textId="77777777" w:rsidR="000C0A49" w:rsidRPr="00B5042C" w:rsidRDefault="000C0A49" w:rsidP="005D7899">
            <w:pPr>
              <w:pStyle w:val="TAL"/>
              <w:rPr>
                <w:rFonts w:eastAsia="MS Mincho"/>
              </w:rPr>
            </w:pPr>
          </w:p>
        </w:tc>
        <w:tc>
          <w:tcPr>
            <w:tcW w:w="1104" w:type="dxa"/>
            <w:shd w:val="clear" w:color="auto" w:fill="auto"/>
          </w:tcPr>
          <w:p w14:paraId="5801F65A" w14:textId="77777777" w:rsidR="000C0A49" w:rsidRPr="00B5042C" w:rsidRDefault="000C0A49" w:rsidP="005D7899">
            <w:pPr>
              <w:pStyle w:val="TAL"/>
              <w:rPr>
                <w:rFonts w:eastAsia="MS Mincho"/>
              </w:rPr>
            </w:pPr>
          </w:p>
        </w:tc>
      </w:tr>
      <w:tr w:rsidR="000C0A49" w:rsidRPr="00B5042C" w14:paraId="67646E68" w14:textId="77777777" w:rsidTr="005D7899">
        <w:trPr>
          <w:jc w:val="center"/>
        </w:trPr>
        <w:tc>
          <w:tcPr>
            <w:tcW w:w="4535" w:type="dxa"/>
            <w:shd w:val="clear" w:color="auto" w:fill="auto"/>
          </w:tcPr>
          <w:p w14:paraId="75E617AD" w14:textId="77777777" w:rsidR="000C0A49" w:rsidRPr="00B5042C" w:rsidRDefault="000C0A49" w:rsidP="005D7899">
            <w:pPr>
              <w:pStyle w:val="TAL"/>
            </w:pPr>
            <w:r w:rsidRPr="00B5042C">
              <w:t xml:space="preserve">  initiator</w:t>
            </w:r>
          </w:p>
        </w:tc>
        <w:tc>
          <w:tcPr>
            <w:tcW w:w="2267" w:type="dxa"/>
            <w:shd w:val="clear" w:color="auto" w:fill="auto"/>
          </w:tcPr>
          <w:p w14:paraId="17273984"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56D6458F" w14:textId="77777777" w:rsidR="000C0A49" w:rsidRPr="00B5042C" w:rsidRDefault="000C0A49" w:rsidP="005D7899">
            <w:pPr>
              <w:pStyle w:val="TAL"/>
              <w:rPr>
                <w:rFonts w:eastAsia="MS Mincho"/>
              </w:rPr>
            </w:pPr>
          </w:p>
        </w:tc>
        <w:tc>
          <w:tcPr>
            <w:tcW w:w="1104" w:type="dxa"/>
            <w:shd w:val="clear" w:color="auto" w:fill="auto"/>
          </w:tcPr>
          <w:p w14:paraId="75375929" w14:textId="77777777" w:rsidR="000C0A49" w:rsidRPr="00B5042C" w:rsidRDefault="000C0A49" w:rsidP="005D7899">
            <w:pPr>
              <w:pStyle w:val="TAL"/>
              <w:rPr>
                <w:rFonts w:eastAsia="MS Mincho"/>
              </w:rPr>
            </w:pPr>
          </w:p>
        </w:tc>
      </w:tr>
      <w:tr w:rsidR="000C0A49" w:rsidRPr="00B5042C" w14:paraId="1D596C1E"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2EC7702" w14:textId="77777777" w:rsidR="000C0A49" w:rsidRPr="00B5042C" w:rsidRDefault="000C0A49" w:rsidP="005D7899">
            <w:pPr>
              <w:pStyle w:val="TAL"/>
            </w:pPr>
            <w:r w:rsidRPr="00B5042C">
              <w:t xml:space="preserve">  transactionNumber</w:t>
            </w:r>
          </w:p>
        </w:tc>
        <w:tc>
          <w:tcPr>
            <w:tcW w:w="2267" w:type="dxa"/>
          </w:tcPr>
          <w:p w14:paraId="149E386F" w14:textId="77777777" w:rsidR="000C0A49" w:rsidRPr="00B5042C" w:rsidRDefault="000C0A49" w:rsidP="005D7899">
            <w:pPr>
              <w:pStyle w:val="TAL"/>
              <w:rPr>
                <w:rFonts w:eastAsia="MS Mincho"/>
              </w:rPr>
            </w:pPr>
            <w:r w:rsidRPr="00B5042C">
              <w:rPr>
                <w:rFonts w:eastAsia="MS Mincho"/>
              </w:rPr>
              <w:t>1</w:t>
            </w:r>
          </w:p>
        </w:tc>
        <w:tc>
          <w:tcPr>
            <w:tcW w:w="1700" w:type="dxa"/>
          </w:tcPr>
          <w:p w14:paraId="14E7B05A" w14:textId="77777777" w:rsidR="000C0A49" w:rsidRPr="00B5042C" w:rsidRDefault="000C0A49" w:rsidP="005D7899">
            <w:pPr>
              <w:pStyle w:val="TAL"/>
              <w:rPr>
                <w:rFonts w:eastAsia="MS Mincho"/>
              </w:rPr>
            </w:pPr>
          </w:p>
        </w:tc>
        <w:tc>
          <w:tcPr>
            <w:tcW w:w="1104" w:type="dxa"/>
          </w:tcPr>
          <w:p w14:paraId="17651EC0" w14:textId="77777777" w:rsidR="000C0A49" w:rsidRPr="00B5042C" w:rsidRDefault="000C0A49" w:rsidP="005D7899">
            <w:pPr>
              <w:pStyle w:val="TAL"/>
              <w:rPr>
                <w:rFonts w:eastAsia="MS Mincho"/>
              </w:rPr>
            </w:pPr>
          </w:p>
        </w:tc>
      </w:tr>
      <w:tr w:rsidR="000C0A49" w:rsidRPr="00B5042C" w14:paraId="4328A99C" w14:textId="77777777" w:rsidTr="005D7899">
        <w:trPr>
          <w:jc w:val="center"/>
        </w:trPr>
        <w:tc>
          <w:tcPr>
            <w:tcW w:w="4535" w:type="dxa"/>
            <w:shd w:val="clear" w:color="auto" w:fill="auto"/>
          </w:tcPr>
          <w:p w14:paraId="0A956F80" w14:textId="77777777" w:rsidR="000C0A49" w:rsidRPr="00B5042C" w:rsidRDefault="000C0A49" w:rsidP="005D7899">
            <w:pPr>
              <w:pStyle w:val="TAL"/>
            </w:pPr>
            <w:r w:rsidRPr="00B5042C">
              <w:t xml:space="preserve"> }</w:t>
            </w:r>
          </w:p>
        </w:tc>
        <w:tc>
          <w:tcPr>
            <w:tcW w:w="2267" w:type="dxa"/>
            <w:shd w:val="clear" w:color="auto" w:fill="auto"/>
          </w:tcPr>
          <w:p w14:paraId="21E3489C" w14:textId="77777777" w:rsidR="000C0A49" w:rsidRPr="00B5042C" w:rsidRDefault="000C0A49" w:rsidP="005D7899">
            <w:pPr>
              <w:pStyle w:val="TAL"/>
              <w:rPr>
                <w:rFonts w:eastAsia="MS Mincho"/>
              </w:rPr>
            </w:pPr>
          </w:p>
        </w:tc>
        <w:tc>
          <w:tcPr>
            <w:tcW w:w="1700" w:type="dxa"/>
            <w:shd w:val="clear" w:color="auto" w:fill="auto"/>
          </w:tcPr>
          <w:p w14:paraId="27654A9C" w14:textId="77777777" w:rsidR="000C0A49" w:rsidRPr="00B5042C" w:rsidRDefault="000C0A49" w:rsidP="005D7899">
            <w:pPr>
              <w:pStyle w:val="TAL"/>
              <w:rPr>
                <w:rFonts w:eastAsia="MS Mincho"/>
              </w:rPr>
            </w:pPr>
          </w:p>
        </w:tc>
        <w:tc>
          <w:tcPr>
            <w:tcW w:w="1104" w:type="dxa"/>
            <w:shd w:val="clear" w:color="auto" w:fill="auto"/>
          </w:tcPr>
          <w:p w14:paraId="73EC1684" w14:textId="77777777" w:rsidR="000C0A49" w:rsidRPr="00B5042C" w:rsidRDefault="000C0A49" w:rsidP="005D7899">
            <w:pPr>
              <w:pStyle w:val="TAL"/>
              <w:rPr>
                <w:rFonts w:eastAsia="MS Mincho"/>
              </w:rPr>
            </w:pPr>
          </w:p>
        </w:tc>
      </w:tr>
      <w:tr w:rsidR="000C0A49" w:rsidRPr="00B5042C" w14:paraId="1FE0E36C" w14:textId="77777777" w:rsidTr="005D7899">
        <w:trPr>
          <w:jc w:val="center"/>
        </w:trPr>
        <w:tc>
          <w:tcPr>
            <w:tcW w:w="4535" w:type="dxa"/>
            <w:shd w:val="clear" w:color="auto" w:fill="auto"/>
          </w:tcPr>
          <w:p w14:paraId="09FF8FA1" w14:textId="77777777" w:rsidR="000C0A49" w:rsidRPr="00B5042C" w:rsidRDefault="000C0A49" w:rsidP="005D7899">
            <w:pPr>
              <w:pStyle w:val="TAL"/>
            </w:pPr>
            <w:r w:rsidRPr="00B5042C">
              <w:t xml:space="preserve"> endTransaction</w:t>
            </w:r>
          </w:p>
        </w:tc>
        <w:tc>
          <w:tcPr>
            <w:tcW w:w="2267" w:type="dxa"/>
            <w:shd w:val="clear" w:color="auto" w:fill="auto"/>
          </w:tcPr>
          <w:p w14:paraId="2C35D1AE"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27B9D0E9" w14:textId="77777777" w:rsidR="000C0A49" w:rsidRPr="00B5042C" w:rsidRDefault="000C0A49" w:rsidP="005D7899">
            <w:pPr>
              <w:pStyle w:val="TAL"/>
              <w:rPr>
                <w:rFonts w:eastAsia="MS Mincho"/>
              </w:rPr>
            </w:pPr>
          </w:p>
        </w:tc>
        <w:tc>
          <w:tcPr>
            <w:tcW w:w="1104" w:type="dxa"/>
            <w:shd w:val="clear" w:color="auto" w:fill="auto"/>
          </w:tcPr>
          <w:p w14:paraId="1E90462D" w14:textId="77777777" w:rsidR="000C0A49" w:rsidRPr="00B5042C" w:rsidRDefault="000C0A49" w:rsidP="005D7899">
            <w:pPr>
              <w:pStyle w:val="TAL"/>
              <w:rPr>
                <w:rFonts w:eastAsia="MS Mincho"/>
              </w:rPr>
            </w:pPr>
          </w:p>
        </w:tc>
      </w:tr>
      <w:tr w:rsidR="000C0A49" w:rsidRPr="00B5042C" w14:paraId="4C80AADA" w14:textId="77777777" w:rsidTr="005D7899">
        <w:trPr>
          <w:jc w:val="center"/>
        </w:trPr>
        <w:tc>
          <w:tcPr>
            <w:tcW w:w="4535" w:type="dxa"/>
            <w:shd w:val="clear" w:color="auto" w:fill="auto"/>
          </w:tcPr>
          <w:p w14:paraId="11816D1F" w14:textId="77777777" w:rsidR="000C0A49" w:rsidRPr="00B5042C" w:rsidRDefault="000C0A49" w:rsidP="005D7899">
            <w:pPr>
              <w:pStyle w:val="TAL"/>
            </w:pPr>
            <w:r w:rsidRPr="00B5042C">
              <w:t xml:space="preserve"> sequenceNumber</w:t>
            </w:r>
          </w:p>
        </w:tc>
        <w:tc>
          <w:tcPr>
            <w:tcW w:w="2267" w:type="dxa"/>
            <w:shd w:val="clear" w:color="auto" w:fill="auto"/>
          </w:tcPr>
          <w:p w14:paraId="2D43EB4C"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1A67C75" w14:textId="77777777" w:rsidR="000C0A49" w:rsidRPr="00B5042C" w:rsidRDefault="000C0A49" w:rsidP="005D7899">
            <w:pPr>
              <w:pStyle w:val="TAL"/>
              <w:rPr>
                <w:rFonts w:eastAsia="MS Mincho"/>
              </w:rPr>
            </w:pPr>
          </w:p>
        </w:tc>
        <w:tc>
          <w:tcPr>
            <w:tcW w:w="1104" w:type="dxa"/>
            <w:shd w:val="clear" w:color="auto" w:fill="auto"/>
          </w:tcPr>
          <w:p w14:paraId="0B0150AD" w14:textId="77777777" w:rsidR="000C0A49" w:rsidRPr="00B5042C" w:rsidRDefault="000C0A49" w:rsidP="005D7899">
            <w:pPr>
              <w:pStyle w:val="TAL"/>
              <w:rPr>
                <w:rFonts w:eastAsia="MS Mincho"/>
              </w:rPr>
            </w:pPr>
          </w:p>
        </w:tc>
      </w:tr>
      <w:tr w:rsidR="000C0A49" w:rsidRPr="00B5042C" w14:paraId="783D11AC" w14:textId="77777777" w:rsidTr="005D7899">
        <w:trPr>
          <w:jc w:val="center"/>
        </w:trPr>
        <w:tc>
          <w:tcPr>
            <w:tcW w:w="4535" w:type="dxa"/>
            <w:shd w:val="clear" w:color="auto" w:fill="auto"/>
          </w:tcPr>
          <w:p w14:paraId="7F275B43" w14:textId="77777777" w:rsidR="000C0A49" w:rsidRPr="00B5042C" w:rsidRDefault="000C0A49" w:rsidP="005D7899">
            <w:pPr>
              <w:pStyle w:val="TAL"/>
            </w:pPr>
            <w:r w:rsidRPr="00B5042C">
              <w:t xml:space="preserve"> acknowledgement </w:t>
            </w:r>
          </w:p>
        </w:tc>
        <w:tc>
          <w:tcPr>
            <w:tcW w:w="2267" w:type="dxa"/>
            <w:shd w:val="clear" w:color="auto" w:fill="auto"/>
          </w:tcPr>
          <w:p w14:paraId="23E5130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617A66C" w14:textId="77777777" w:rsidR="000C0A49" w:rsidRPr="00B5042C" w:rsidRDefault="000C0A49" w:rsidP="005D7899">
            <w:pPr>
              <w:pStyle w:val="TAL"/>
              <w:rPr>
                <w:rFonts w:eastAsia="MS Mincho"/>
              </w:rPr>
            </w:pPr>
          </w:p>
        </w:tc>
        <w:tc>
          <w:tcPr>
            <w:tcW w:w="1104" w:type="dxa"/>
            <w:shd w:val="clear" w:color="auto" w:fill="auto"/>
          </w:tcPr>
          <w:p w14:paraId="74583D85" w14:textId="77777777" w:rsidR="000C0A49" w:rsidRPr="00B5042C" w:rsidRDefault="000C0A49" w:rsidP="005D7899">
            <w:pPr>
              <w:pStyle w:val="TAL"/>
              <w:rPr>
                <w:rFonts w:eastAsia="MS Mincho"/>
              </w:rPr>
            </w:pPr>
          </w:p>
        </w:tc>
      </w:tr>
      <w:tr w:rsidR="000C0A49" w:rsidRPr="00B5042C" w14:paraId="475B2C14" w14:textId="77777777" w:rsidTr="005D7899">
        <w:trPr>
          <w:jc w:val="center"/>
        </w:trPr>
        <w:tc>
          <w:tcPr>
            <w:tcW w:w="4535" w:type="dxa"/>
            <w:shd w:val="clear" w:color="auto" w:fill="auto"/>
          </w:tcPr>
          <w:p w14:paraId="59DBE526" w14:textId="77777777" w:rsidR="000C0A49" w:rsidRPr="00B5042C" w:rsidRDefault="000C0A49" w:rsidP="005D7899">
            <w:pPr>
              <w:pStyle w:val="TAL"/>
            </w:pPr>
            <w:r w:rsidRPr="00B5042C">
              <w:t xml:space="preserve"> lpp-MessageBody CHOICE {</w:t>
            </w:r>
          </w:p>
        </w:tc>
        <w:tc>
          <w:tcPr>
            <w:tcW w:w="2267" w:type="dxa"/>
            <w:shd w:val="clear" w:color="auto" w:fill="auto"/>
          </w:tcPr>
          <w:p w14:paraId="63F2D1C6" w14:textId="77777777" w:rsidR="000C0A49" w:rsidRPr="00B5042C" w:rsidRDefault="000C0A49" w:rsidP="005D7899">
            <w:pPr>
              <w:pStyle w:val="TAL"/>
              <w:rPr>
                <w:rFonts w:eastAsia="MS Mincho"/>
              </w:rPr>
            </w:pPr>
          </w:p>
        </w:tc>
        <w:tc>
          <w:tcPr>
            <w:tcW w:w="1700" w:type="dxa"/>
            <w:shd w:val="clear" w:color="auto" w:fill="auto"/>
          </w:tcPr>
          <w:p w14:paraId="75667324" w14:textId="77777777" w:rsidR="000C0A49" w:rsidRPr="00B5042C" w:rsidRDefault="000C0A49" w:rsidP="005D7899">
            <w:pPr>
              <w:pStyle w:val="TAL"/>
              <w:rPr>
                <w:rFonts w:eastAsia="MS Mincho"/>
              </w:rPr>
            </w:pPr>
          </w:p>
        </w:tc>
        <w:tc>
          <w:tcPr>
            <w:tcW w:w="1104" w:type="dxa"/>
            <w:shd w:val="clear" w:color="auto" w:fill="auto"/>
          </w:tcPr>
          <w:p w14:paraId="765C2097" w14:textId="77777777" w:rsidR="000C0A49" w:rsidRPr="00B5042C" w:rsidRDefault="000C0A49" w:rsidP="005D7899">
            <w:pPr>
              <w:pStyle w:val="TAL"/>
              <w:rPr>
                <w:rFonts w:eastAsia="MS Mincho"/>
              </w:rPr>
            </w:pPr>
          </w:p>
        </w:tc>
      </w:tr>
      <w:tr w:rsidR="000C0A49" w:rsidRPr="00B5042C" w14:paraId="4E9ABD54" w14:textId="77777777" w:rsidTr="005D7899">
        <w:trPr>
          <w:jc w:val="center"/>
        </w:trPr>
        <w:tc>
          <w:tcPr>
            <w:tcW w:w="4535" w:type="dxa"/>
            <w:shd w:val="clear" w:color="auto" w:fill="auto"/>
          </w:tcPr>
          <w:p w14:paraId="0FB6D269" w14:textId="77777777" w:rsidR="000C0A49" w:rsidRPr="00B5042C" w:rsidRDefault="000C0A49" w:rsidP="005D7899">
            <w:pPr>
              <w:pStyle w:val="TAL"/>
            </w:pPr>
            <w:r w:rsidRPr="00B5042C">
              <w:t xml:space="preserve">  c1 CHOICE {</w:t>
            </w:r>
          </w:p>
        </w:tc>
        <w:tc>
          <w:tcPr>
            <w:tcW w:w="2267" w:type="dxa"/>
            <w:shd w:val="clear" w:color="auto" w:fill="auto"/>
          </w:tcPr>
          <w:p w14:paraId="73B2C322" w14:textId="77777777" w:rsidR="000C0A49" w:rsidRPr="00B5042C" w:rsidRDefault="000C0A49" w:rsidP="005D7899">
            <w:pPr>
              <w:pStyle w:val="TAL"/>
              <w:rPr>
                <w:rFonts w:eastAsia="MS Mincho"/>
              </w:rPr>
            </w:pPr>
          </w:p>
        </w:tc>
        <w:tc>
          <w:tcPr>
            <w:tcW w:w="1700" w:type="dxa"/>
            <w:shd w:val="clear" w:color="auto" w:fill="auto"/>
          </w:tcPr>
          <w:p w14:paraId="2BF4EA03" w14:textId="77777777" w:rsidR="000C0A49" w:rsidRPr="00B5042C" w:rsidRDefault="000C0A49" w:rsidP="005D7899">
            <w:pPr>
              <w:pStyle w:val="TAL"/>
              <w:rPr>
                <w:rFonts w:eastAsia="MS Mincho"/>
              </w:rPr>
            </w:pPr>
          </w:p>
        </w:tc>
        <w:tc>
          <w:tcPr>
            <w:tcW w:w="1104" w:type="dxa"/>
            <w:shd w:val="clear" w:color="auto" w:fill="auto"/>
          </w:tcPr>
          <w:p w14:paraId="6DC235E6" w14:textId="77777777" w:rsidR="000C0A49" w:rsidRPr="00B5042C" w:rsidRDefault="000C0A49" w:rsidP="005D7899">
            <w:pPr>
              <w:pStyle w:val="TAL"/>
              <w:rPr>
                <w:rFonts w:eastAsia="MS Mincho"/>
              </w:rPr>
            </w:pPr>
          </w:p>
        </w:tc>
      </w:tr>
      <w:tr w:rsidR="000C0A49" w:rsidRPr="00B5042C" w14:paraId="588169E6" w14:textId="77777777" w:rsidTr="005D7899">
        <w:trPr>
          <w:jc w:val="center"/>
        </w:trPr>
        <w:tc>
          <w:tcPr>
            <w:tcW w:w="4535" w:type="dxa"/>
            <w:shd w:val="clear" w:color="auto" w:fill="auto"/>
          </w:tcPr>
          <w:p w14:paraId="215E1443" w14:textId="77777777" w:rsidR="000C0A49" w:rsidRPr="00B5042C" w:rsidRDefault="000C0A49" w:rsidP="005D7899">
            <w:pPr>
              <w:pStyle w:val="TAL"/>
            </w:pPr>
            <w:r w:rsidRPr="00B5042C">
              <w:t xml:space="preserve">    requestLocationInformation SEQUENCE {</w:t>
            </w:r>
          </w:p>
        </w:tc>
        <w:tc>
          <w:tcPr>
            <w:tcW w:w="2267" w:type="dxa"/>
            <w:shd w:val="clear" w:color="auto" w:fill="auto"/>
          </w:tcPr>
          <w:p w14:paraId="313C1287" w14:textId="77777777" w:rsidR="000C0A49" w:rsidRPr="00B5042C" w:rsidRDefault="000C0A49" w:rsidP="005D7899">
            <w:pPr>
              <w:pStyle w:val="TAL"/>
              <w:rPr>
                <w:rFonts w:eastAsia="MS Mincho"/>
              </w:rPr>
            </w:pPr>
          </w:p>
        </w:tc>
        <w:tc>
          <w:tcPr>
            <w:tcW w:w="1700" w:type="dxa"/>
            <w:shd w:val="clear" w:color="auto" w:fill="auto"/>
          </w:tcPr>
          <w:p w14:paraId="689F83C1" w14:textId="77777777" w:rsidR="000C0A49" w:rsidRPr="00B5042C" w:rsidRDefault="000C0A49" w:rsidP="005D7899">
            <w:pPr>
              <w:pStyle w:val="TAL"/>
              <w:rPr>
                <w:rFonts w:eastAsia="MS Mincho"/>
              </w:rPr>
            </w:pPr>
          </w:p>
        </w:tc>
        <w:tc>
          <w:tcPr>
            <w:tcW w:w="1104" w:type="dxa"/>
            <w:shd w:val="clear" w:color="auto" w:fill="auto"/>
          </w:tcPr>
          <w:p w14:paraId="4A8E8497" w14:textId="77777777" w:rsidR="000C0A49" w:rsidRPr="00B5042C" w:rsidRDefault="000C0A49" w:rsidP="005D7899">
            <w:pPr>
              <w:pStyle w:val="TAL"/>
              <w:rPr>
                <w:rFonts w:eastAsia="MS Mincho"/>
              </w:rPr>
            </w:pPr>
          </w:p>
        </w:tc>
      </w:tr>
      <w:tr w:rsidR="000C0A49" w:rsidRPr="00B5042C" w14:paraId="1E2BD7AD" w14:textId="77777777" w:rsidTr="005D7899">
        <w:trPr>
          <w:jc w:val="center"/>
        </w:trPr>
        <w:tc>
          <w:tcPr>
            <w:tcW w:w="4535" w:type="dxa"/>
            <w:shd w:val="clear" w:color="auto" w:fill="auto"/>
          </w:tcPr>
          <w:p w14:paraId="77C87C9C" w14:textId="77777777" w:rsidR="000C0A49" w:rsidRPr="00B5042C" w:rsidRDefault="000C0A49" w:rsidP="005D7899">
            <w:pPr>
              <w:pStyle w:val="TAL"/>
            </w:pPr>
            <w:r w:rsidRPr="00B5042C">
              <w:t xml:space="preserve">      criticalExtensions CHOICE {</w:t>
            </w:r>
          </w:p>
        </w:tc>
        <w:tc>
          <w:tcPr>
            <w:tcW w:w="2267" w:type="dxa"/>
            <w:shd w:val="clear" w:color="auto" w:fill="auto"/>
          </w:tcPr>
          <w:p w14:paraId="616167A1" w14:textId="77777777" w:rsidR="000C0A49" w:rsidRPr="00B5042C" w:rsidRDefault="000C0A49" w:rsidP="005D7899">
            <w:pPr>
              <w:pStyle w:val="TAL"/>
              <w:rPr>
                <w:rFonts w:eastAsia="MS Mincho"/>
              </w:rPr>
            </w:pPr>
          </w:p>
        </w:tc>
        <w:tc>
          <w:tcPr>
            <w:tcW w:w="1700" w:type="dxa"/>
            <w:shd w:val="clear" w:color="auto" w:fill="auto"/>
          </w:tcPr>
          <w:p w14:paraId="70D1682C" w14:textId="77777777" w:rsidR="000C0A49" w:rsidRPr="00B5042C" w:rsidRDefault="000C0A49" w:rsidP="005D7899">
            <w:pPr>
              <w:pStyle w:val="TAL"/>
              <w:rPr>
                <w:rFonts w:eastAsia="MS Mincho"/>
              </w:rPr>
            </w:pPr>
          </w:p>
        </w:tc>
        <w:tc>
          <w:tcPr>
            <w:tcW w:w="1104" w:type="dxa"/>
            <w:shd w:val="clear" w:color="auto" w:fill="auto"/>
          </w:tcPr>
          <w:p w14:paraId="2C965446" w14:textId="77777777" w:rsidR="000C0A49" w:rsidRPr="00B5042C" w:rsidRDefault="000C0A49" w:rsidP="005D7899">
            <w:pPr>
              <w:pStyle w:val="TAL"/>
              <w:rPr>
                <w:rFonts w:eastAsia="MS Mincho"/>
              </w:rPr>
            </w:pPr>
          </w:p>
        </w:tc>
      </w:tr>
      <w:tr w:rsidR="000C0A49" w:rsidRPr="00B5042C" w14:paraId="7BB6145F" w14:textId="77777777" w:rsidTr="005D7899">
        <w:trPr>
          <w:jc w:val="center"/>
        </w:trPr>
        <w:tc>
          <w:tcPr>
            <w:tcW w:w="4535" w:type="dxa"/>
            <w:shd w:val="clear" w:color="auto" w:fill="auto"/>
          </w:tcPr>
          <w:p w14:paraId="12FDBDF3" w14:textId="77777777" w:rsidR="000C0A49" w:rsidRPr="00B5042C" w:rsidRDefault="000C0A49" w:rsidP="005D7899">
            <w:pPr>
              <w:pStyle w:val="TAL"/>
            </w:pPr>
            <w:r w:rsidRPr="00B5042C">
              <w:t xml:space="preserve">        c1 CHOICE {</w:t>
            </w:r>
          </w:p>
        </w:tc>
        <w:tc>
          <w:tcPr>
            <w:tcW w:w="2267" w:type="dxa"/>
            <w:shd w:val="clear" w:color="auto" w:fill="auto"/>
          </w:tcPr>
          <w:p w14:paraId="2B6CCC4D" w14:textId="77777777" w:rsidR="000C0A49" w:rsidRPr="00B5042C" w:rsidRDefault="000C0A49" w:rsidP="005D7899">
            <w:pPr>
              <w:pStyle w:val="TAL"/>
              <w:rPr>
                <w:rFonts w:eastAsia="MS Mincho"/>
              </w:rPr>
            </w:pPr>
          </w:p>
        </w:tc>
        <w:tc>
          <w:tcPr>
            <w:tcW w:w="1700" w:type="dxa"/>
            <w:shd w:val="clear" w:color="auto" w:fill="auto"/>
          </w:tcPr>
          <w:p w14:paraId="07E66238" w14:textId="77777777" w:rsidR="000C0A49" w:rsidRPr="00B5042C" w:rsidRDefault="000C0A49" w:rsidP="005D7899">
            <w:pPr>
              <w:pStyle w:val="TAL"/>
              <w:rPr>
                <w:rFonts w:eastAsia="MS Mincho"/>
              </w:rPr>
            </w:pPr>
          </w:p>
        </w:tc>
        <w:tc>
          <w:tcPr>
            <w:tcW w:w="1104" w:type="dxa"/>
            <w:shd w:val="clear" w:color="auto" w:fill="auto"/>
          </w:tcPr>
          <w:p w14:paraId="2C52B352" w14:textId="77777777" w:rsidR="000C0A49" w:rsidRPr="00B5042C" w:rsidRDefault="000C0A49" w:rsidP="005D7899">
            <w:pPr>
              <w:pStyle w:val="TAL"/>
              <w:rPr>
                <w:rFonts w:eastAsia="MS Mincho"/>
              </w:rPr>
            </w:pPr>
          </w:p>
        </w:tc>
      </w:tr>
      <w:tr w:rsidR="000C0A49" w:rsidRPr="00B5042C" w14:paraId="0B665920" w14:textId="77777777" w:rsidTr="005D7899">
        <w:trPr>
          <w:jc w:val="center"/>
        </w:trPr>
        <w:tc>
          <w:tcPr>
            <w:tcW w:w="4535" w:type="dxa"/>
            <w:shd w:val="clear" w:color="auto" w:fill="auto"/>
          </w:tcPr>
          <w:p w14:paraId="13387A93" w14:textId="77777777" w:rsidR="000C0A49" w:rsidRPr="00B5042C" w:rsidRDefault="000C0A49" w:rsidP="005D7899">
            <w:pPr>
              <w:pStyle w:val="TAL"/>
            </w:pPr>
            <w:r w:rsidRPr="00B5042C">
              <w:t xml:space="preserve">          requestLocationInformation-r9 SEQUENCE {</w:t>
            </w:r>
          </w:p>
        </w:tc>
        <w:tc>
          <w:tcPr>
            <w:tcW w:w="2267" w:type="dxa"/>
            <w:shd w:val="clear" w:color="auto" w:fill="auto"/>
          </w:tcPr>
          <w:p w14:paraId="78C308D4" w14:textId="77777777" w:rsidR="000C0A49" w:rsidRPr="00B5042C" w:rsidRDefault="000C0A49" w:rsidP="005D7899">
            <w:pPr>
              <w:pStyle w:val="TAL"/>
              <w:rPr>
                <w:rFonts w:eastAsia="MS Mincho"/>
              </w:rPr>
            </w:pPr>
          </w:p>
        </w:tc>
        <w:tc>
          <w:tcPr>
            <w:tcW w:w="1700" w:type="dxa"/>
            <w:shd w:val="clear" w:color="auto" w:fill="auto"/>
          </w:tcPr>
          <w:p w14:paraId="6D36AC64" w14:textId="77777777" w:rsidR="000C0A49" w:rsidRPr="00B5042C" w:rsidRDefault="000C0A49" w:rsidP="005D7899">
            <w:pPr>
              <w:pStyle w:val="TAL"/>
              <w:rPr>
                <w:rFonts w:eastAsia="MS Mincho"/>
              </w:rPr>
            </w:pPr>
          </w:p>
        </w:tc>
        <w:tc>
          <w:tcPr>
            <w:tcW w:w="1104" w:type="dxa"/>
            <w:shd w:val="clear" w:color="auto" w:fill="auto"/>
          </w:tcPr>
          <w:p w14:paraId="65807070" w14:textId="77777777" w:rsidR="000C0A49" w:rsidRPr="00B5042C" w:rsidRDefault="000C0A49" w:rsidP="005D7899">
            <w:pPr>
              <w:pStyle w:val="TAL"/>
              <w:rPr>
                <w:rFonts w:eastAsia="MS Mincho"/>
              </w:rPr>
            </w:pPr>
          </w:p>
        </w:tc>
      </w:tr>
      <w:tr w:rsidR="000C0A49" w:rsidRPr="00B5042C" w14:paraId="20B96EFD" w14:textId="77777777" w:rsidTr="005D7899">
        <w:trPr>
          <w:jc w:val="center"/>
        </w:trPr>
        <w:tc>
          <w:tcPr>
            <w:tcW w:w="4535" w:type="dxa"/>
            <w:shd w:val="clear" w:color="auto" w:fill="auto"/>
          </w:tcPr>
          <w:p w14:paraId="7075CB55" w14:textId="77777777" w:rsidR="000C0A49" w:rsidRPr="00B5042C" w:rsidRDefault="000C0A49" w:rsidP="005D7899">
            <w:pPr>
              <w:pStyle w:val="TAL"/>
            </w:pPr>
            <w:r w:rsidRPr="00B5042C">
              <w:t xml:space="preserve">            commonIEsRequestLocationInformation</w:t>
            </w:r>
          </w:p>
          <w:p w14:paraId="72066A3F" w14:textId="77777777" w:rsidR="000C0A49" w:rsidRPr="00B5042C" w:rsidRDefault="000C0A49" w:rsidP="005D7899">
            <w:pPr>
              <w:pStyle w:val="TAL"/>
            </w:pPr>
            <w:r w:rsidRPr="00B5042C">
              <w:t xml:space="preserve">            SEQUENCE {</w:t>
            </w:r>
          </w:p>
        </w:tc>
        <w:tc>
          <w:tcPr>
            <w:tcW w:w="2267" w:type="dxa"/>
            <w:shd w:val="clear" w:color="auto" w:fill="auto"/>
          </w:tcPr>
          <w:p w14:paraId="7B26E227" w14:textId="77777777" w:rsidR="000C0A49" w:rsidRPr="00B5042C" w:rsidRDefault="000C0A49" w:rsidP="005D7899">
            <w:pPr>
              <w:pStyle w:val="TAL"/>
              <w:rPr>
                <w:rFonts w:eastAsia="MS Mincho"/>
              </w:rPr>
            </w:pPr>
          </w:p>
        </w:tc>
        <w:tc>
          <w:tcPr>
            <w:tcW w:w="1700" w:type="dxa"/>
            <w:shd w:val="clear" w:color="auto" w:fill="auto"/>
          </w:tcPr>
          <w:p w14:paraId="1DBEE855" w14:textId="77777777" w:rsidR="000C0A49" w:rsidRPr="00B5042C" w:rsidRDefault="000C0A49" w:rsidP="005D7899">
            <w:pPr>
              <w:pStyle w:val="TAL"/>
              <w:rPr>
                <w:rFonts w:eastAsia="MS Mincho"/>
              </w:rPr>
            </w:pPr>
          </w:p>
        </w:tc>
        <w:tc>
          <w:tcPr>
            <w:tcW w:w="1104" w:type="dxa"/>
            <w:shd w:val="clear" w:color="auto" w:fill="auto"/>
          </w:tcPr>
          <w:p w14:paraId="3FE3C997" w14:textId="77777777" w:rsidR="000C0A49" w:rsidRPr="00B5042C" w:rsidRDefault="000C0A49" w:rsidP="005D7899">
            <w:pPr>
              <w:pStyle w:val="TAL"/>
              <w:rPr>
                <w:rFonts w:eastAsia="MS Mincho"/>
              </w:rPr>
            </w:pPr>
          </w:p>
        </w:tc>
      </w:tr>
      <w:tr w:rsidR="000C0A49" w:rsidRPr="00B5042C" w14:paraId="4EC59CA8" w14:textId="77777777" w:rsidTr="005D7899">
        <w:trPr>
          <w:jc w:val="center"/>
        </w:trPr>
        <w:tc>
          <w:tcPr>
            <w:tcW w:w="4535" w:type="dxa"/>
            <w:shd w:val="clear" w:color="auto" w:fill="auto"/>
          </w:tcPr>
          <w:p w14:paraId="04E39E2E" w14:textId="77777777" w:rsidR="000C0A49" w:rsidRPr="00B5042C" w:rsidRDefault="000C0A49" w:rsidP="005D7899">
            <w:pPr>
              <w:pStyle w:val="TAL"/>
            </w:pPr>
            <w:r w:rsidRPr="00B5042C">
              <w:t xml:space="preserve">              locationInformationType</w:t>
            </w:r>
          </w:p>
        </w:tc>
        <w:tc>
          <w:tcPr>
            <w:tcW w:w="2267" w:type="dxa"/>
            <w:shd w:val="clear" w:color="auto" w:fill="auto"/>
          </w:tcPr>
          <w:p w14:paraId="2B37FC04" w14:textId="77777777" w:rsidR="000C0A49" w:rsidRPr="00B5042C" w:rsidRDefault="000C0A49" w:rsidP="005D7899">
            <w:pPr>
              <w:pStyle w:val="TAL"/>
              <w:rPr>
                <w:rFonts w:eastAsia="MS Mincho"/>
              </w:rPr>
            </w:pPr>
            <w:r w:rsidRPr="00B5042C">
              <w:rPr>
                <w:rFonts w:eastAsia="MS Mincho"/>
              </w:rPr>
              <w:t>locationMeasurementsRequired</w:t>
            </w:r>
          </w:p>
        </w:tc>
        <w:tc>
          <w:tcPr>
            <w:tcW w:w="1700" w:type="dxa"/>
            <w:shd w:val="clear" w:color="auto" w:fill="auto"/>
          </w:tcPr>
          <w:p w14:paraId="1DCBECDD" w14:textId="77777777" w:rsidR="000C0A49" w:rsidRPr="00B5042C" w:rsidRDefault="000C0A49" w:rsidP="005D7899">
            <w:pPr>
              <w:pStyle w:val="TAL"/>
              <w:rPr>
                <w:rFonts w:eastAsia="MS Mincho"/>
              </w:rPr>
            </w:pPr>
          </w:p>
        </w:tc>
        <w:tc>
          <w:tcPr>
            <w:tcW w:w="1104" w:type="dxa"/>
            <w:shd w:val="clear" w:color="auto" w:fill="auto"/>
          </w:tcPr>
          <w:p w14:paraId="334A91BC" w14:textId="77777777" w:rsidR="000C0A49" w:rsidRPr="00B5042C" w:rsidRDefault="000C0A49" w:rsidP="005D7899">
            <w:pPr>
              <w:pStyle w:val="TAL"/>
              <w:rPr>
                <w:rFonts w:eastAsia="MS Mincho"/>
              </w:rPr>
            </w:pPr>
          </w:p>
        </w:tc>
      </w:tr>
      <w:tr w:rsidR="000C0A49" w:rsidRPr="00B5042C" w14:paraId="46E4187A" w14:textId="77777777" w:rsidTr="005D7899">
        <w:trPr>
          <w:jc w:val="center"/>
        </w:trPr>
        <w:tc>
          <w:tcPr>
            <w:tcW w:w="4535" w:type="dxa"/>
            <w:shd w:val="clear" w:color="auto" w:fill="auto"/>
          </w:tcPr>
          <w:p w14:paraId="0E17BE30" w14:textId="77777777" w:rsidR="000C0A49" w:rsidRPr="00B5042C" w:rsidRDefault="000C0A49" w:rsidP="005D7899">
            <w:pPr>
              <w:pStyle w:val="TAL"/>
            </w:pPr>
            <w:r w:rsidRPr="00B5042C">
              <w:t xml:space="preserve">              triggeredReporting</w:t>
            </w:r>
          </w:p>
        </w:tc>
        <w:tc>
          <w:tcPr>
            <w:tcW w:w="2267" w:type="dxa"/>
            <w:shd w:val="clear" w:color="auto" w:fill="auto"/>
          </w:tcPr>
          <w:p w14:paraId="3FE7F328"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0681674" w14:textId="77777777" w:rsidR="000C0A49" w:rsidRPr="00B5042C" w:rsidRDefault="000C0A49" w:rsidP="005D7899">
            <w:pPr>
              <w:pStyle w:val="TAL"/>
              <w:rPr>
                <w:rFonts w:eastAsia="MS Mincho"/>
              </w:rPr>
            </w:pPr>
          </w:p>
        </w:tc>
        <w:tc>
          <w:tcPr>
            <w:tcW w:w="1104" w:type="dxa"/>
            <w:shd w:val="clear" w:color="auto" w:fill="auto"/>
          </w:tcPr>
          <w:p w14:paraId="74324092" w14:textId="77777777" w:rsidR="000C0A49" w:rsidRPr="00B5042C" w:rsidRDefault="000C0A49" w:rsidP="005D7899">
            <w:pPr>
              <w:pStyle w:val="TAL"/>
              <w:rPr>
                <w:rFonts w:eastAsia="MS Mincho"/>
              </w:rPr>
            </w:pPr>
          </w:p>
        </w:tc>
      </w:tr>
      <w:tr w:rsidR="000C0A49" w:rsidRPr="00B5042C" w14:paraId="53A15E16" w14:textId="77777777" w:rsidTr="005D7899">
        <w:trPr>
          <w:jc w:val="center"/>
        </w:trPr>
        <w:tc>
          <w:tcPr>
            <w:tcW w:w="4535" w:type="dxa"/>
            <w:shd w:val="clear" w:color="auto" w:fill="auto"/>
          </w:tcPr>
          <w:p w14:paraId="378BC87A" w14:textId="77777777" w:rsidR="000C0A49" w:rsidRPr="00B5042C" w:rsidRDefault="000C0A49" w:rsidP="005D7899">
            <w:pPr>
              <w:pStyle w:val="TAL"/>
            </w:pPr>
            <w:r w:rsidRPr="00B5042C">
              <w:t xml:space="preserve">              periodicalReporting</w:t>
            </w:r>
          </w:p>
        </w:tc>
        <w:tc>
          <w:tcPr>
            <w:tcW w:w="2267" w:type="dxa"/>
            <w:shd w:val="clear" w:color="auto" w:fill="auto"/>
          </w:tcPr>
          <w:p w14:paraId="0896C71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B607DDF" w14:textId="77777777" w:rsidR="000C0A49" w:rsidRPr="00B5042C" w:rsidRDefault="000C0A49" w:rsidP="005D7899">
            <w:pPr>
              <w:pStyle w:val="TAL"/>
              <w:rPr>
                <w:rFonts w:eastAsia="MS Mincho"/>
              </w:rPr>
            </w:pPr>
          </w:p>
        </w:tc>
        <w:tc>
          <w:tcPr>
            <w:tcW w:w="1104" w:type="dxa"/>
            <w:shd w:val="clear" w:color="auto" w:fill="auto"/>
          </w:tcPr>
          <w:p w14:paraId="5FC9968C" w14:textId="77777777" w:rsidR="000C0A49" w:rsidRPr="00B5042C" w:rsidRDefault="000C0A49" w:rsidP="005D7899">
            <w:pPr>
              <w:pStyle w:val="TAL"/>
              <w:rPr>
                <w:rFonts w:eastAsia="MS Mincho"/>
              </w:rPr>
            </w:pPr>
          </w:p>
        </w:tc>
      </w:tr>
      <w:tr w:rsidR="000C0A49" w:rsidRPr="00B5042C" w14:paraId="56191C63" w14:textId="77777777" w:rsidTr="005D7899">
        <w:trPr>
          <w:jc w:val="center"/>
        </w:trPr>
        <w:tc>
          <w:tcPr>
            <w:tcW w:w="4535" w:type="dxa"/>
            <w:shd w:val="clear" w:color="auto" w:fill="auto"/>
          </w:tcPr>
          <w:p w14:paraId="70A35B0A" w14:textId="77777777" w:rsidR="000C0A49" w:rsidRPr="00B5042C" w:rsidRDefault="000C0A49" w:rsidP="005D7899">
            <w:pPr>
              <w:pStyle w:val="TAL"/>
            </w:pPr>
            <w:r w:rsidRPr="00B5042C">
              <w:t xml:space="preserve">              additionalInformation</w:t>
            </w:r>
          </w:p>
        </w:tc>
        <w:tc>
          <w:tcPr>
            <w:tcW w:w="2267" w:type="dxa"/>
            <w:shd w:val="clear" w:color="auto" w:fill="auto"/>
          </w:tcPr>
          <w:p w14:paraId="45E881CC" w14:textId="77777777" w:rsidR="000C0A49" w:rsidRPr="00B5042C" w:rsidRDefault="000C0A49" w:rsidP="005D7899">
            <w:pPr>
              <w:pStyle w:val="TAL"/>
              <w:rPr>
                <w:rFonts w:eastAsia="MS Mincho"/>
              </w:rPr>
            </w:pPr>
            <w:r w:rsidRPr="00B5042C">
              <w:rPr>
                <w:rFonts w:eastAsia="MS Mincho"/>
              </w:rPr>
              <w:t>onlyReturnInformationRequested</w:t>
            </w:r>
          </w:p>
        </w:tc>
        <w:tc>
          <w:tcPr>
            <w:tcW w:w="1700" w:type="dxa"/>
            <w:shd w:val="clear" w:color="auto" w:fill="auto"/>
          </w:tcPr>
          <w:p w14:paraId="03C84FFF" w14:textId="77777777" w:rsidR="000C0A49" w:rsidRPr="00B5042C" w:rsidRDefault="000C0A49" w:rsidP="005D7899">
            <w:pPr>
              <w:pStyle w:val="TAL"/>
              <w:rPr>
                <w:rFonts w:eastAsia="MS Mincho"/>
              </w:rPr>
            </w:pPr>
          </w:p>
        </w:tc>
        <w:tc>
          <w:tcPr>
            <w:tcW w:w="1104" w:type="dxa"/>
            <w:shd w:val="clear" w:color="auto" w:fill="auto"/>
          </w:tcPr>
          <w:p w14:paraId="36B197CB" w14:textId="77777777" w:rsidR="000C0A49" w:rsidRPr="00B5042C" w:rsidRDefault="000C0A49" w:rsidP="005D7899">
            <w:pPr>
              <w:pStyle w:val="TAL"/>
              <w:rPr>
                <w:rFonts w:eastAsia="MS Mincho"/>
              </w:rPr>
            </w:pPr>
          </w:p>
        </w:tc>
      </w:tr>
      <w:tr w:rsidR="000C0A49" w:rsidRPr="00B5042C" w14:paraId="6C22A51C" w14:textId="77777777" w:rsidTr="005D7899">
        <w:trPr>
          <w:jc w:val="center"/>
        </w:trPr>
        <w:tc>
          <w:tcPr>
            <w:tcW w:w="4535" w:type="dxa"/>
            <w:shd w:val="clear" w:color="auto" w:fill="auto"/>
          </w:tcPr>
          <w:p w14:paraId="1C62F369" w14:textId="77777777" w:rsidR="000C0A49" w:rsidRPr="00B5042C" w:rsidRDefault="000C0A49" w:rsidP="005D7899">
            <w:pPr>
              <w:pStyle w:val="TAL"/>
            </w:pPr>
            <w:r w:rsidRPr="00B5042C">
              <w:t xml:space="preserve">              qos SEQUENCE {</w:t>
            </w:r>
          </w:p>
        </w:tc>
        <w:tc>
          <w:tcPr>
            <w:tcW w:w="2267" w:type="dxa"/>
            <w:shd w:val="clear" w:color="auto" w:fill="auto"/>
          </w:tcPr>
          <w:p w14:paraId="1B20B6C6" w14:textId="77777777" w:rsidR="000C0A49" w:rsidRPr="00B5042C" w:rsidRDefault="000C0A49" w:rsidP="005D7899">
            <w:pPr>
              <w:pStyle w:val="TAL"/>
              <w:rPr>
                <w:rFonts w:eastAsia="MS Mincho"/>
              </w:rPr>
            </w:pPr>
          </w:p>
        </w:tc>
        <w:tc>
          <w:tcPr>
            <w:tcW w:w="1700" w:type="dxa"/>
            <w:shd w:val="clear" w:color="auto" w:fill="auto"/>
          </w:tcPr>
          <w:p w14:paraId="5110832D" w14:textId="77777777" w:rsidR="000C0A49" w:rsidRPr="00B5042C" w:rsidRDefault="000C0A49" w:rsidP="005D7899">
            <w:pPr>
              <w:pStyle w:val="TAL"/>
              <w:rPr>
                <w:rFonts w:eastAsia="MS Mincho"/>
              </w:rPr>
            </w:pPr>
          </w:p>
        </w:tc>
        <w:tc>
          <w:tcPr>
            <w:tcW w:w="1104" w:type="dxa"/>
            <w:shd w:val="clear" w:color="auto" w:fill="auto"/>
          </w:tcPr>
          <w:p w14:paraId="01852680" w14:textId="77777777" w:rsidR="000C0A49" w:rsidRPr="00B5042C" w:rsidRDefault="000C0A49" w:rsidP="005D7899">
            <w:pPr>
              <w:pStyle w:val="TAL"/>
              <w:rPr>
                <w:rFonts w:eastAsia="MS Mincho"/>
              </w:rPr>
            </w:pPr>
          </w:p>
        </w:tc>
      </w:tr>
      <w:tr w:rsidR="000C0A49" w:rsidRPr="00B5042C" w14:paraId="05E92186" w14:textId="77777777" w:rsidTr="005D7899">
        <w:trPr>
          <w:jc w:val="center"/>
        </w:trPr>
        <w:tc>
          <w:tcPr>
            <w:tcW w:w="4535" w:type="dxa"/>
            <w:shd w:val="clear" w:color="auto" w:fill="auto"/>
          </w:tcPr>
          <w:p w14:paraId="08250E40" w14:textId="77777777" w:rsidR="000C0A49" w:rsidRPr="00B5042C" w:rsidRDefault="000C0A49" w:rsidP="005D7899">
            <w:pPr>
              <w:pStyle w:val="TAL"/>
            </w:pPr>
            <w:r w:rsidRPr="00B5042C">
              <w:t xml:space="preserve">                 horizontalAccuracy</w:t>
            </w:r>
          </w:p>
        </w:tc>
        <w:tc>
          <w:tcPr>
            <w:tcW w:w="2267" w:type="dxa"/>
            <w:shd w:val="clear" w:color="auto" w:fill="auto"/>
          </w:tcPr>
          <w:p w14:paraId="10A05BA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2E81A09" w14:textId="77777777" w:rsidR="000C0A49" w:rsidRPr="00B5042C" w:rsidRDefault="000C0A49" w:rsidP="005D7899">
            <w:pPr>
              <w:pStyle w:val="TAL"/>
              <w:rPr>
                <w:rFonts w:eastAsia="MS Mincho"/>
              </w:rPr>
            </w:pPr>
          </w:p>
        </w:tc>
        <w:tc>
          <w:tcPr>
            <w:tcW w:w="1104" w:type="dxa"/>
            <w:shd w:val="clear" w:color="auto" w:fill="auto"/>
          </w:tcPr>
          <w:p w14:paraId="4D3BB059" w14:textId="77777777" w:rsidR="000C0A49" w:rsidRPr="00B5042C" w:rsidRDefault="000C0A49" w:rsidP="005D7899">
            <w:pPr>
              <w:pStyle w:val="TAL"/>
              <w:rPr>
                <w:rFonts w:eastAsia="MS Mincho"/>
              </w:rPr>
            </w:pPr>
          </w:p>
        </w:tc>
      </w:tr>
      <w:tr w:rsidR="000C0A49" w:rsidRPr="00B5042C" w14:paraId="2AE7C20E" w14:textId="77777777" w:rsidTr="005D7899">
        <w:trPr>
          <w:jc w:val="center"/>
        </w:trPr>
        <w:tc>
          <w:tcPr>
            <w:tcW w:w="4535" w:type="dxa"/>
            <w:shd w:val="clear" w:color="auto" w:fill="auto"/>
          </w:tcPr>
          <w:p w14:paraId="5BB7C754" w14:textId="77777777" w:rsidR="000C0A49" w:rsidRPr="00B5042C" w:rsidRDefault="000C0A49" w:rsidP="005D7899">
            <w:pPr>
              <w:pStyle w:val="TAL"/>
            </w:pPr>
            <w:r w:rsidRPr="00B5042C">
              <w:t xml:space="preserve">                 verticalCoordinateRequest</w:t>
            </w:r>
          </w:p>
        </w:tc>
        <w:tc>
          <w:tcPr>
            <w:tcW w:w="2267" w:type="dxa"/>
            <w:shd w:val="clear" w:color="auto" w:fill="auto"/>
          </w:tcPr>
          <w:p w14:paraId="3466BD74"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647EE01B" w14:textId="77777777" w:rsidR="000C0A49" w:rsidRPr="00B5042C" w:rsidRDefault="000C0A49" w:rsidP="005D7899">
            <w:pPr>
              <w:pStyle w:val="TAL"/>
              <w:rPr>
                <w:rFonts w:eastAsia="MS Mincho"/>
              </w:rPr>
            </w:pPr>
          </w:p>
        </w:tc>
        <w:tc>
          <w:tcPr>
            <w:tcW w:w="1104" w:type="dxa"/>
            <w:shd w:val="clear" w:color="auto" w:fill="auto"/>
          </w:tcPr>
          <w:p w14:paraId="72686B42" w14:textId="77777777" w:rsidR="000C0A49" w:rsidRPr="00B5042C" w:rsidRDefault="000C0A49" w:rsidP="005D7899">
            <w:pPr>
              <w:pStyle w:val="TAL"/>
              <w:rPr>
                <w:rFonts w:eastAsia="MS Mincho"/>
              </w:rPr>
            </w:pPr>
          </w:p>
        </w:tc>
      </w:tr>
      <w:tr w:rsidR="000C0A49" w:rsidRPr="00B5042C" w14:paraId="628782FE" w14:textId="77777777" w:rsidTr="005D7899">
        <w:trPr>
          <w:jc w:val="center"/>
        </w:trPr>
        <w:tc>
          <w:tcPr>
            <w:tcW w:w="4535" w:type="dxa"/>
            <w:shd w:val="clear" w:color="auto" w:fill="auto"/>
          </w:tcPr>
          <w:p w14:paraId="180C6F53" w14:textId="77777777" w:rsidR="000C0A49" w:rsidRPr="00B5042C" w:rsidRDefault="000C0A49" w:rsidP="005D7899">
            <w:pPr>
              <w:pStyle w:val="TAL"/>
            </w:pPr>
            <w:r w:rsidRPr="00B5042C">
              <w:t xml:space="preserve">                 verticalAccuracy</w:t>
            </w:r>
          </w:p>
        </w:tc>
        <w:tc>
          <w:tcPr>
            <w:tcW w:w="2267" w:type="dxa"/>
            <w:shd w:val="clear" w:color="auto" w:fill="auto"/>
          </w:tcPr>
          <w:p w14:paraId="30178DA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2A14876" w14:textId="77777777" w:rsidR="000C0A49" w:rsidRPr="00B5042C" w:rsidRDefault="000C0A49" w:rsidP="005D7899">
            <w:pPr>
              <w:pStyle w:val="TAL"/>
              <w:rPr>
                <w:rFonts w:eastAsia="MS Mincho"/>
              </w:rPr>
            </w:pPr>
          </w:p>
        </w:tc>
        <w:tc>
          <w:tcPr>
            <w:tcW w:w="1104" w:type="dxa"/>
            <w:shd w:val="clear" w:color="auto" w:fill="auto"/>
          </w:tcPr>
          <w:p w14:paraId="50658AB8" w14:textId="77777777" w:rsidR="000C0A49" w:rsidRPr="00B5042C" w:rsidRDefault="000C0A49" w:rsidP="005D7899">
            <w:pPr>
              <w:pStyle w:val="TAL"/>
              <w:rPr>
                <w:rFonts w:eastAsia="MS Mincho"/>
              </w:rPr>
            </w:pPr>
          </w:p>
        </w:tc>
      </w:tr>
      <w:tr w:rsidR="000C0A49" w:rsidRPr="00B5042C" w14:paraId="6D44CBAF" w14:textId="77777777" w:rsidTr="005D7899">
        <w:trPr>
          <w:trHeight w:val="61"/>
          <w:jc w:val="center"/>
        </w:trPr>
        <w:tc>
          <w:tcPr>
            <w:tcW w:w="4535" w:type="dxa"/>
            <w:shd w:val="clear" w:color="auto" w:fill="auto"/>
          </w:tcPr>
          <w:p w14:paraId="03B9356D" w14:textId="77777777" w:rsidR="000C0A49" w:rsidRPr="00B5042C" w:rsidRDefault="000C0A49" w:rsidP="005D7899">
            <w:pPr>
              <w:pStyle w:val="TAL"/>
            </w:pPr>
            <w:r w:rsidRPr="00B5042C">
              <w:t xml:space="preserve">                 responseTime SEQUENCE {</w:t>
            </w:r>
          </w:p>
        </w:tc>
        <w:tc>
          <w:tcPr>
            <w:tcW w:w="2267" w:type="dxa"/>
            <w:shd w:val="clear" w:color="auto" w:fill="auto"/>
          </w:tcPr>
          <w:p w14:paraId="73434054" w14:textId="77777777" w:rsidR="000C0A49" w:rsidRPr="00B5042C" w:rsidRDefault="000C0A49" w:rsidP="005D7899">
            <w:pPr>
              <w:pStyle w:val="TAL"/>
              <w:rPr>
                <w:rFonts w:eastAsia="MS Mincho"/>
              </w:rPr>
            </w:pPr>
          </w:p>
        </w:tc>
        <w:tc>
          <w:tcPr>
            <w:tcW w:w="1700" w:type="dxa"/>
            <w:shd w:val="clear" w:color="auto" w:fill="auto"/>
          </w:tcPr>
          <w:p w14:paraId="7607DD62" w14:textId="77777777" w:rsidR="000C0A49" w:rsidRPr="00B5042C" w:rsidRDefault="000C0A49" w:rsidP="005D7899">
            <w:pPr>
              <w:pStyle w:val="TAL"/>
              <w:rPr>
                <w:rFonts w:eastAsia="MS Mincho"/>
              </w:rPr>
            </w:pPr>
          </w:p>
        </w:tc>
        <w:tc>
          <w:tcPr>
            <w:tcW w:w="1104" w:type="dxa"/>
            <w:shd w:val="clear" w:color="auto" w:fill="auto"/>
          </w:tcPr>
          <w:p w14:paraId="26C4F702" w14:textId="77777777" w:rsidR="000C0A49" w:rsidRPr="00B5042C" w:rsidRDefault="000C0A49" w:rsidP="005D7899">
            <w:pPr>
              <w:pStyle w:val="TAL"/>
              <w:rPr>
                <w:rFonts w:eastAsia="MS Mincho"/>
              </w:rPr>
            </w:pPr>
          </w:p>
        </w:tc>
      </w:tr>
      <w:tr w:rsidR="000C0A49" w:rsidRPr="00B5042C" w14:paraId="32BC0C44" w14:textId="77777777" w:rsidTr="005D7899">
        <w:trPr>
          <w:jc w:val="center"/>
        </w:trPr>
        <w:tc>
          <w:tcPr>
            <w:tcW w:w="4535" w:type="dxa"/>
            <w:shd w:val="clear" w:color="auto" w:fill="auto"/>
          </w:tcPr>
          <w:p w14:paraId="0346EF1D" w14:textId="77777777" w:rsidR="000C0A49" w:rsidRPr="00B5042C" w:rsidRDefault="000C0A49" w:rsidP="005D7899">
            <w:pPr>
              <w:pStyle w:val="TAL"/>
            </w:pPr>
            <w:r w:rsidRPr="00B5042C">
              <w:rPr>
                <w:rFonts w:eastAsia="Malgun Gothic"/>
                <w:lang w:eastAsia="ko-KR"/>
              </w:rPr>
              <w:t xml:space="preserve">                   time</w:t>
            </w:r>
          </w:p>
        </w:tc>
        <w:tc>
          <w:tcPr>
            <w:tcW w:w="2267" w:type="dxa"/>
            <w:shd w:val="clear" w:color="auto" w:fill="auto"/>
          </w:tcPr>
          <w:p w14:paraId="534FECCC" w14:textId="77777777" w:rsidR="000C0A49" w:rsidRPr="00B5042C" w:rsidRDefault="000C0A49" w:rsidP="005D7899">
            <w:pPr>
              <w:pStyle w:val="TAL"/>
              <w:rPr>
                <w:lang w:eastAsia="zh-CN"/>
              </w:rPr>
            </w:pPr>
            <w:r w:rsidRPr="00B5042C">
              <w:rPr>
                <w:lang w:eastAsia="zh-CN"/>
              </w:rPr>
              <w:t>See 15.2.4.5</w:t>
            </w:r>
          </w:p>
        </w:tc>
        <w:tc>
          <w:tcPr>
            <w:tcW w:w="1700" w:type="dxa"/>
            <w:shd w:val="clear" w:color="auto" w:fill="auto"/>
          </w:tcPr>
          <w:p w14:paraId="3C3C2FF8" w14:textId="77777777" w:rsidR="000C0A49" w:rsidRPr="00B5042C" w:rsidRDefault="000C0A49" w:rsidP="005D7899">
            <w:pPr>
              <w:pStyle w:val="TAL"/>
              <w:rPr>
                <w:lang w:eastAsia="zh-CN"/>
              </w:rPr>
            </w:pPr>
          </w:p>
        </w:tc>
        <w:tc>
          <w:tcPr>
            <w:tcW w:w="1104" w:type="dxa"/>
            <w:shd w:val="clear" w:color="auto" w:fill="auto"/>
          </w:tcPr>
          <w:p w14:paraId="6C09101D" w14:textId="77777777" w:rsidR="000C0A49" w:rsidRPr="00B5042C" w:rsidRDefault="000C0A49" w:rsidP="005D7899">
            <w:pPr>
              <w:pStyle w:val="TAL"/>
              <w:rPr>
                <w:rFonts w:eastAsia="MS Mincho"/>
              </w:rPr>
            </w:pPr>
          </w:p>
        </w:tc>
      </w:tr>
      <w:tr w:rsidR="000C0A49" w:rsidRPr="00B5042C" w14:paraId="1C53B28E" w14:textId="77777777" w:rsidTr="005D7899">
        <w:trPr>
          <w:jc w:val="center"/>
        </w:trPr>
        <w:tc>
          <w:tcPr>
            <w:tcW w:w="4535" w:type="dxa"/>
            <w:shd w:val="clear" w:color="auto" w:fill="auto"/>
          </w:tcPr>
          <w:p w14:paraId="732F5D8C" w14:textId="77777777" w:rsidR="000C0A49" w:rsidRPr="00B5042C" w:rsidRDefault="000C0A49" w:rsidP="005D7899">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7B24C3AF" w14:textId="77777777" w:rsidR="000C0A49" w:rsidRPr="00B5042C" w:rsidRDefault="000C0A49" w:rsidP="005D7899">
            <w:pPr>
              <w:pStyle w:val="TAL"/>
              <w:rPr>
                <w:rFonts w:eastAsia="Malgun Gothic"/>
                <w:lang w:eastAsia="ko-KR"/>
              </w:rPr>
            </w:pPr>
            <w:r w:rsidRPr="00B5042C">
              <w:rPr>
                <w:rFonts w:eastAsia="MS Mincho"/>
              </w:rPr>
              <w:t>Not present</w:t>
            </w:r>
          </w:p>
        </w:tc>
        <w:tc>
          <w:tcPr>
            <w:tcW w:w="1700" w:type="dxa"/>
            <w:shd w:val="clear" w:color="auto" w:fill="auto"/>
          </w:tcPr>
          <w:p w14:paraId="4C740C48" w14:textId="77777777" w:rsidR="000C0A49" w:rsidRPr="00B5042C" w:rsidRDefault="000C0A49" w:rsidP="005D7899">
            <w:pPr>
              <w:pStyle w:val="TAL"/>
              <w:rPr>
                <w:rFonts w:eastAsia="MS Mincho"/>
              </w:rPr>
            </w:pPr>
          </w:p>
        </w:tc>
        <w:tc>
          <w:tcPr>
            <w:tcW w:w="1104" w:type="dxa"/>
            <w:shd w:val="clear" w:color="auto" w:fill="auto"/>
          </w:tcPr>
          <w:p w14:paraId="1B07FBCD" w14:textId="77777777" w:rsidR="000C0A49" w:rsidRPr="00B5042C" w:rsidRDefault="000C0A49" w:rsidP="005D7899">
            <w:pPr>
              <w:pStyle w:val="TAL"/>
              <w:rPr>
                <w:rFonts w:eastAsia="MS Mincho"/>
              </w:rPr>
            </w:pPr>
            <w:r w:rsidRPr="00B5042C">
              <w:rPr>
                <w:rFonts w:eastAsia="MS Mincho"/>
              </w:rPr>
              <w:t>Rel-12 onwards</w:t>
            </w:r>
          </w:p>
        </w:tc>
      </w:tr>
      <w:tr w:rsidR="000C0A49" w:rsidRPr="00B5042C" w14:paraId="168B2F80" w14:textId="77777777" w:rsidTr="005D7899">
        <w:trPr>
          <w:jc w:val="center"/>
        </w:trPr>
        <w:tc>
          <w:tcPr>
            <w:tcW w:w="4535" w:type="dxa"/>
            <w:shd w:val="clear" w:color="auto" w:fill="auto"/>
          </w:tcPr>
          <w:p w14:paraId="51F5A536" w14:textId="77777777" w:rsidR="000C0A49" w:rsidRPr="00B5042C" w:rsidRDefault="000C0A49" w:rsidP="005D7899">
            <w:pPr>
              <w:pStyle w:val="TAL"/>
            </w:pPr>
            <w:r w:rsidRPr="00B5042C">
              <w:t xml:space="preserve">                 }</w:t>
            </w:r>
          </w:p>
        </w:tc>
        <w:tc>
          <w:tcPr>
            <w:tcW w:w="2267" w:type="dxa"/>
            <w:shd w:val="clear" w:color="auto" w:fill="auto"/>
          </w:tcPr>
          <w:p w14:paraId="57CFE839" w14:textId="77777777" w:rsidR="000C0A49" w:rsidRPr="00B5042C" w:rsidRDefault="000C0A49" w:rsidP="005D7899">
            <w:pPr>
              <w:pStyle w:val="TAL"/>
              <w:rPr>
                <w:rFonts w:eastAsia="MS Mincho"/>
              </w:rPr>
            </w:pPr>
          </w:p>
        </w:tc>
        <w:tc>
          <w:tcPr>
            <w:tcW w:w="1700" w:type="dxa"/>
            <w:shd w:val="clear" w:color="auto" w:fill="auto"/>
          </w:tcPr>
          <w:p w14:paraId="5E0CCA37" w14:textId="77777777" w:rsidR="000C0A49" w:rsidRPr="00B5042C" w:rsidRDefault="000C0A49" w:rsidP="005D7899">
            <w:pPr>
              <w:pStyle w:val="TAL"/>
              <w:rPr>
                <w:rFonts w:eastAsia="MS Mincho"/>
              </w:rPr>
            </w:pPr>
          </w:p>
        </w:tc>
        <w:tc>
          <w:tcPr>
            <w:tcW w:w="1104" w:type="dxa"/>
            <w:shd w:val="clear" w:color="auto" w:fill="auto"/>
          </w:tcPr>
          <w:p w14:paraId="2BB69552" w14:textId="77777777" w:rsidR="000C0A49" w:rsidRPr="00B5042C" w:rsidRDefault="000C0A49" w:rsidP="005D7899">
            <w:pPr>
              <w:pStyle w:val="TAL"/>
              <w:rPr>
                <w:rFonts w:eastAsia="MS Mincho"/>
              </w:rPr>
            </w:pPr>
          </w:p>
        </w:tc>
      </w:tr>
      <w:tr w:rsidR="000C0A49" w:rsidRPr="00B5042C" w14:paraId="36BF7055" w14:textId="77777777" w:rsidTr="005D7899">
        <w:trPr>
          <w:jc w:val="center"/>
        </w:trPr>
        <w:tc>
          <w:tcPr>
            <w:tcW w:w="4535" w:type="dxa"/>
            <w:shd w:val="clear" w:color="auto" w:fill="auto"/>
          </w:tcPr>
          <w:p w14:paraId="74AA0AA1" w14:textId="77777777" w:rsidR="000C0A49" w:rsidRPr="00B5042C" w:rsidRDefault="000C0A49" w:rsidP="005D7899">
            <w:pPr>
              <w:pStyle w:val="TAL"/>
            </w:pPr>
            <w:r w:rsidRPr="00B5042C">
              <w:t xml:space="preserve">                 velocityRequest</w:t>
            </w:r>
          </w:p>
        </w:tc>
        <w:tc>
          <w:tcPr>
            <w:tcW w:w="2267" w:type="dxa"/>
            <w:shd w:val="clear" w:color="auto" w:fill="auto"/>
          </w:tcPr>
          <w:p w14:paraId="3A66A71E"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0F2601A5" w14:textId="77777777" w:rsidR="000C0A49" w:rsidRPr="00B5042C" w:rsidRDefault="000C0A49" w:rsidP="005D7899">
            <w:pPr>
              <w:pStyle w:val="TAL"/>
              <w:rPr>
                <w:rFonts w:eastAsia="MS Mincho"/>
              </w:rPr>
            </w:pPr>
          </w:p>
        </w:tc>
        <w:tc>
          <w:tcPr>
            <w:tcW w:w="1104" w:type="dxa"/>
            <w:shd w:val="clear" w:color="auto" w:fill="auto"/>
          </w:tcPr>
          <w:p w14:paraId="4019BEF4" w14:textId="77777777" w:rsidR="000C0A49" w:rsidRPr="00B5042C" w:rsidRDefault="000C0A49" w:rsidP="005D7899">
            <w:pPr>
              <w:pStyle w:val="TAL"/>
              <w:rPr>
                <w:rFonts w:eastAsia="MS Mincho"/>
              </w:rPr>
            </w:pPr>
          </w:p>
        </w:tc>
      </w:tr>
      <w:tr w:rsidR="000C0A49" w:rsidRPr="00B5042C" w14:paraId="40FEE510" w14:textId="77777777" w:rsidTr="005D7899">
        <w:trPr>
          <w:jc w:val="center"/>
        </w:trPr>
        <w:tc>
          <w:tcPr>
            <w:tcW w:w="4535" w:type="dxa"/>
            <w:shd w:val="clear" w:color="auto" w:fill="auto"/>
          </w:tcPr>
          <w:p w14:paraId="6945309D" w14:textId="77777777" w:rsidR="000C0A49" w:rsidRPr="00B5042C" w:rsidRDefault="000C0A49" w:rsidP="005D7899">
            <w:pPr>
              <w:pStyle w:val="TAL"/>
            </w:pPr>
            <w:r w:rsidRPr="00B5042C">
              <w:t xml:space="preserve">              }</w:t>
            </w:r>
          </w:p>
        </w:tc>
        <w:tc>
          <w:tcPr>
            <w:tcW w:w="2267" w:type="dxa"/>
            <w:shd w:val="clear" w:color="auto" w:fill="auto"/>
          </w:tcPr>
          <w:p w14:paraId="1E66D8AB" w14:textId="77777777" w:rsidR="000C0A49" w:rsidRPr="00B5042C" w:rsidRDefault="000C0A49" w:rsidP="005D7899">
            <w:pPr>
              <w:pStyle w:val="TAL"/>
              <w:rPr>
                <w:rFonts w:eastAsia="MS Mincho"/>
              </w:rPr>
            </w:pPr>
          </w:p>
        </w:tc>
        <w:tc>
          <w:tcPr>
            <w:tcW w:w="1700" w:type="dxa"/>
            <w:shd w:val="clear" w:color="auto" w:fill="auto"/>
          </w:tcPr>
          <w:p w14:paraId="6A92E598" w14:textId="77777777" w:rsidR="000C0A49" w:rsidRPr="00B5042C" w:rsidRDefault="000C0A49" w:rsidP="005D7899">
            <w:pPr>
              <w:pStyle w:val="TAL"/>
              <w:rPr>
                <w:rFonts w:eastAsia="MS Mincho"/>
              </w:rPr>
            </w:pPr>
          </w:p>
        </w:tc>
        <w:tc>
          <w:tcPr>
            <w:tcW w:w="1104" w:type="dxa"/>
            <w:shd w:val="clear" w:color="auto" w:fill="auto"/>
          </w:tcPr>
          <w:p w14:paraId="207EF161" w14:textId="77777777" w:rsidR="000C0A49" w:rsidRPr="00B5042C" w:rsidRDefault="000C0A49" w:rsidP="005D7899">
            <w:pPr>
              <w:pStyle w:val="TAL"/>
              <w:rPr>
                <w:rFonts w:eastAsia="MS Mincho"/>
              </w:rPr>
            </w:pPr>
          </w:p>
        </w:tc>
      </w:tr>
      <w:tr w:rsidR="000C0A49" w:rsidRPr="00B5042C" w14:paraId="708E7C45" w14:textId="77777777" w:rsidTr="005D7899">
        <w:trPr>
          <w:jc w:val="center"/>
        </w:trPr>
        <w:tc>
          <w:tcPr>
            <w:tcW w:w="4535" w:type="dxa"/>
            <w:shd w:val="clear" w:color="auto" w:fill="auto"/>
          </w:tcPr>
          <w:p w14:paraId="0DA673F4" w14:textId="77777777" w:rsidR="000C0A49" w:rsidRPr="00B5042C" w:rsidRDefault="000C0A49" w:rsidP="005D7899">
            <w:pPr>
              <w:pStyle w:val="TAL"/>
            </w:pPr>
            <w:r w:rsidRPr="00B5042C">
              <w:t xml:space="preserve">              environment</w:t>
            </w:r>
          </w:p>
        </w:tc>
        <w:tc>
          <w:tcPr>
            <w:tcW w:w="2267" w:type="dxa"/>
            <w:shd w:val="clear" w:color="auto" w:fill="auto"/>
          </w:tcPr>
          <w:p w14:paraId="45BB02A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2617E2F" w14:textId="77777777" w:rsidR="000C0A49" w:rsidRPr="00B5042C" w:rsidRDefault="000C0A49" w:rsidP="005D7899">
            <w:pPr>
              <w:pStyle w:val="TAL"/>
              <w:rPr>
                <w:rFonts w:eastAsia="MS Mincho"/>
              </w:rPr>
            </w:pPr>
          </w:p>
        </w:tc>
        <w:tc>
          <w:tcPr>
            <w:tcW w:w="1104" w:type="dxa"/>
            <w:shd w:val="clear" w:color="auto" w:fill="auto"/>
          </w:tcPr>
          <w:p w14:paraId="6132AFC8" w14:textId="77777777" w:rsidR="000C0A49" w:rsidRPr="00B5042C" w:rsidRDefault="000C0A49" w:rsidP="005D7899">
            <w:pPr>
              <w:pStyle w:val="TAL"/>
              <w:rPr>
                <w:rFonts w:eastAsia="MS Mincho"/>
              </w:rPr>
            </w:pPr>
          </w:p>
        </w:tc>
      </w:tr>
      <w:tr w:rsidR="000C0A49" w:rsidRPr="00B5042C" w14:paraId="5F190348" w14:textId="77777777" w:rsidTr="005D7899">
        <w:trPr>
          <w:jc w:val="center"/>
        </w:trPr>
        <w:tc>
          <w:tcPr>
            <w:tcW w:w="4535" w:type="dxa"/>
            <w:shd w:val="clear" w:color="auto" w:fill="auto"/>
          </w:tcPr>
          <w:p w14:paraId="2542637F" w14:textId="77777777" w:rsidR="000C0A49" w:rsidRPr="00B5042C" w:rsidRDefault="000C0A49" w:rsidP="005D7899">
            <w:pPr>
              <w:pStyle w:val="TAL"/>
            </w:pPr>
            <w:r w:rsidRPr="00B5042C">
              <w:t xml:space="preserve">              locationCoordinateTypes</w:t>
            </w:r>
          </w:p>
        </w:tc>
        <w:tc>
          <w:tcPr>
            <w:tcW w:w="2267" w:type="dxa"/>
            <w:shd w:val="clear" w:color="auto" w:fill="auto"/>
          </w:tcPr>
          <w:p w14:paraId="7EEFBF7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E926C76" w14:textId="77777777" w:rsidR="000C0A49" w:rsidRPr="00B5042C" w:rsidRDefault="000C0A49" w:rsidP="005D7899">
            <w:pPr>
              <w:pStyle w:val="TAL"/>
              <w:rPr>
                <w:rFonts w:eastAsia="MS Mincho"/>
              </w:rPr>
            </w:pPr>
          </w:p>
        </w:tc>
        <w:tc>
          <w:tcPr>
            <w:tcW w:w="1104" w:type="dxa"/>
            <w:shd w:val="clear" w:color="auto" w:fill="auto"/>
          </w:tcPr>
          <w:p w14:paraId="6257D87C" w14:textId="77777777" w:rsidR="000C0A49" w:rsidRPr="00B5042C" w:rsidRDefault="000C0A49" w:rsidP="005D7899">
            <w:pPr>
              <w:pStyle w:val="TAL"/>
              <w:rPr>
                <w:rFonts w:eastAsia="MS Mincho"/>
              </w:rPr>
            </w:pPr>
          </w:p>
        </w:tc>
      </w:tr>
      <w:tr w:rsidR="000C0A49" w:rsidRPr="00B5042C" w14:paraId="71A776D8" w14:textId="77777777" w:rsidTr="005D7899">
        <w:trPr>
          <w:jc w:val="center"/>
        </w:trPr>
        <w:tc>
          <w:tcPr>
            <w:tcW w:w="4535" w:type="dxa"/>
            <w:shd w:val="clear" w:color="auto" w:fill="auto"/>
          </w:tcPr>
          <w:p w14:paraId="5D9FD31F" w14:textId="77777777" w:rsidR="000C0A49" w:rsidRPr="00B5042C" w:rsidRDefault="000C0A49" w:rsidP="005D7899">
            <w:pPr>
              <w:pStyle w:val="TAL"/>
            </w:pPr>
            <w:r w:rsidRPr="00B5042C">
              <w:t xml:space="preserve">              velocityTypes</w:t>
            </w:r>
          </w:p>
        </w:tc>
        <w:tc>
          <w:tcPr>
            <w:tcW w:w="2267" w:type="dxa"/>
            <w:shd w:val="clear" w:color="auto" w:fill="auto"/>
          </w:tcPr>
          <w:p w14:paraId="577330A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91ED2E1" w14:textId="77777777" w:rsidR="000C0A49" w:rsidRPr="00B5042C" w:rsidRDefault="000C0A49" w:rsidP="005D7899">
            <w:pPr>
              <w:pStyle w:val="TAL"/>
              <w:rPr>
                <w:rFonts w:eastAsia="MS Mincho"/>
              </w:rPr>
            </w:pPr>
          </w:p>
        </w:tc>
        <w:tc>
          <w:tcPr>
            <w:tcW w:w="1104" w:type="dxa"/>
            <w:shd w:val="clear" w:color="auto" w:fill="auto"/>
          </w:tcPr>
          <w:p w14:paraId="2E8CFBDF" w14:textId="77777777" w:rsidR="000C0A49" w:rsidRPr="00B5042C" w:rsidRDefault="000C0A49" w:rsidP="005D7899">
            <w:pPr>
              <w:pStyle w:val="TAL"/>
              <w:rPr>
                <w:rFonts w:eastAsia="MS Mincho"/>
              </w:rPr>
            </w:pPr>
          </w:p>
        </w:tc>
      </w:tr>
      <w:tr w:rsidR="000C0A49" w:rsidRPr="00B5042C" w14:paraId="7D35627C" w14:textId="77777777" w:rsidTr="005D7899">
        <w:trPr>
          <w:jc w:val="center"/>
        </w:trPr>
        <w:tc>
          <w:tcPr>
            <w:tcW w:w="4535" w:type="dxa"/>
            <w:shd w:val="clear" w:color="auto" w:fill="auto"/>
          </w:tcPr>
          <w:p w14:paraId="40873EB2" w14:textId="77777777" w:rsidR="000C0A49" w:rsidRPr="00B5042C" w:rsidRDefault="000C0A49" w:rsidP="005D7899">
            <w:pPr>
              <w:pStyle w:val="TAL"/>
            </w:pPr>
            <w:r w:rsidRPr="00B5042C">
              <w:t xml:space="preserve">            }</w:t>
            </w:r>
          </w:p>
        </w:tc>
        <w:tc>
          <w:tcPr>
            <w:tcW w:w="2267" w:type="dxa"/>
            <w:shd w:val="clear" w:color="auto" w:fill="auto"/>
          </w:tcPr>
          <w:p w14:paraId="1F7D00D1" w14:textId="77777777" w:rsidR="000C0A49" w:rsidRPr="00B5042C" w:rsidRDefault="000C0A49" w:rsidP="005D7899">
            <w:pPr>
              <w:pStyle w:val="TAL"/>
              <w:rPr>
                <w:rFonts w:eastAsia="MS Mincho"/>
              </w:rPr>
            </w:pPr>
          </w:p>
        </w:tc>
        <w:tc>
          <w:tcPr>
            <w:tcW w:w="1700" w:type="dxa"/>
            <w:shd w:val="clear" w:color="auto" w:fill="auto"/>
          </w:tcPr>
          <w:p w14:paraId="199516B6" w14:textId="77777777" w:rsidR="000C0A49" w:rsidRPr="00B5042C" w:rsidRDefault="000C0A49" w:rsidP="005D7899">
            <w:pPr>
              <w:pStyle w:val="TAL"/>
              <w:rPr>
                <w:rFonts w:eastAsia="MS Mincho"/>
              </w:rPr>
            </w:pPr>
          </w:p>
        </w:tc>
        <w:tc>
          <w:tcPr>
            <w:tcW w:w="1104" w:type="dxa"/>
            <w:shd w:val="clear" w:color="auto" w:fill="auto"/>
          </w:tcPr>
          <w:p w14:paraId="07951438" w14:textId="77777777" w:rsidR="000C0A49" w:rsidRPr="00B5042C" w:rsidRDefault="000C0A49" w:rsidP="005D7899">
            <w:pPr>
              <w:pStyle w:val="TAL"/>
              <w:rPr>
                <w:rFonts w:eastAsia="MS Mincho"/>
              </w:rPr>
            </w:pPr>
          </w:p>
        </w:tc>
      </w:tr>
      <w:tr w:rsidR="000C0A49" w:rsidRPr="00B5042C" w14:paraId="60CB8109" w14:textId="77777777" w:rsidTr="005D7899">
        <w:trPr>
          <w:jc w:val="center"/>
        </w:trPr>
        <w:tc>
          <w:tcPr>
            <w:tcW w:w="4535" w:type="dxa"/>
            <w:shd w:val="clear" w:color="auto" w:fill="auto"/>
          </w:tcPr>
          <w:p w14:paraId="04102D74" w14:textId="77777777" w:rsidR="000C0A49" w:rsidRPr="00B5042C" w:rsidRDefault="000C0A49" w:rsidP="005D7899">
            <w:pPr>
              <w:pStyle w:val="TAL"/>
            </w:pPr>
            <w:r w:rsidRPr="00B5042C">
              <w:t xml:space="preserve">            a-gnss-RequestLocationInformation</w:t>
            </w:r>
          </w:p>
        </w:tc>
        <w:tc>
          <w:tcPr>
            <w:tcW w:w="2267" w:type="dxa"/>
            <w:shd w:val="clear" w:color="auto" w:fill="auto"/>
          </w:tcPr>
          <w:p w14:paraId="7BAC7F19"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394D89F" w14:textId="77777777" w:rsidR="000C0A49" w:rsidRPr="00B5042C" w:rsidRDefault="000C0A49" w:rsidP="005D7899">
            <w:pPr>
              <w:pStyle w:val="TAL"/>
              <w:rPr>
                <w:rFonts w:eastAsia="MS Mincho"/>
              </w:rPr>
            </w:pPr>
          </w:p>
        </w:tc>
        <w:tc>
          <w:tcPr>
            <w:tcW w:w="1104" w:type="dxa"/>
            <w:shd w:val="clear" w:color="auto" w:fill="auto"/>
          </w:tcPr>
          <w:p w14:paraId="20470D07" w14:textId="77777777" w:rsidR="000C0A49" w:rsidRPr="00B5042C" w:rsidRDefault="000C0A49" w:rsidP="005D7899">
            <w:pPr>
              <w:pStyle w:val="TAL"/>
              <w:rPr>
                <w:rFonts w:eastAsia="MS Mincho"/>
              </w:rPr>
            </w:pPr>
          </w:p>
        </w:tc>
      </w:tr>
      <w:tr w:rsidR="000C0A49" w:rsidRPr="00B5042C" w14:paraId="2FBEA1A0" w14:textId="77777777" w:rsidTr="005D7899">
        <w:trPr>
          <w:jc w:val="center"/>
        </w:trPr>
        <w:tc>
          <w:tcPr>
            <w:tcW w:w="4535" w:type="dxa"/>
            <w:shd w:val="clear" w:color="auto" w:fill="auto"/>
          </w:tcPr>
          <w:p w14:paraId="7A2218A6" w14:textId="77777777" w:rsidR="000C0A49" w:rsidRPr="00B5042C" w:rsidRDefault="000C0A49" w:rsidP="005D7899">
            <w:pPr>
              <w:pStyle w:val="TAL"/>
            </w:pPr>
            <w:r w:rsidRPr="00B5042C">
              <w:t xml:space="preserve">            otdoa-RequestLocationInformation</w:t>
            </w:r>
          </w:p>
        </w:tc>
        <w:tc>
          <w:tcPr>
            <w:tcW w:w="2267" w:type="dxa"/>
            <w:shd w:val="clear" w:color="auto" w:fill="auto"/>
          </w:tcPr>
          <w:p w14:paraId="0918851B"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CB70666" w14:textId="77777777" w:rsidR="000C0A49" w:rsidRPr="00B5042C" w:rsidRDefault="000C0A49" w:rsidP="005D7899">
            <w:pPr>
              <w:pStyle w:val="TAL"/>
              <w:rPr>
                <w:rFonts w:eastAsia="MS Mincho"/>
              </w:rPr>
            </w:pPr>
          </w:p>
        </w:tc>
        <w:tc>
          <w:tcPr>
            <w:tcW w:w="1104" w:type="dxa"/>
            <w:shd w:val="clear" w:color="auto" w:fill="auto"/>
          </w:tcPr>
          <w:p w14:paraId="647D2343" w14:textId="77777777" w:rsidR="000C0A49" w:rsidRPr="00B5042C" w:rsidRDefault="000C0A49" w:rsidP="005D7899">
            <w:pPr>
              <w:pStyle w:val="TAL"/>
              <w:rPr>
                <w:rFonts w:eastAsia="MS Mincho"/>
              </w:rPr>
            </w:pPr>
          </w:p>
        </w:tc>
      </w:tr>
      <w:tr w:rsidR="000C0A49" w:rsidRPr="00B5042C" w14:paraId="0465E08C" w14:textId="77777777" w:rsidTr="005D7899">
        <w:trPr>
          <w:jc w:val="center"/>
        </w:trPr>
        <w:tc>
          <w:tcPr>
            <w:tcW w:w="4535" w:type="dxa"/>
            <w:shd w:val="clear" w:color="auto" w:fill="auto"/>
          </w:tcPr>
          <w:p w14:paraId="3F4B3A43" w14:textId="77777777" w:rsidR="000C0A49" w:rsidRPr="00B5042C" w:rsidRDefault="000C0A49" w:rsidP="005D7899">
            <w:pPr>
              <w:pStyle w:val="TAL"/>
            </w:pPr>
            <w:r w:rsidRPr="00B5042C">
              <w:t xml:space="preserve">            ecid-RequestLocationInformation</w:t>
            </w:r>
          </w:p>
        </w:tc>
        <w:tc>
          <w:tcPr>
            <w:tcW w:w="2267" w:type="dxa"/>
            <w:shd w:val="clear" w:color="auto" w:fill="auto"/>
          </w:tcPr>
          <w:p w14:paraId="4406EC9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8AF24EF" w14:textId="77777777" w:rsidR="000C0A49" w:rsidRPr="00B5042C" w:rsidRDefault="000C0A49" w:rsidP="005D7899">
            <w:pPr>
              <w:pStyle w:val="TAL"/>
              <w:rPr>
                <w:rFonts w:eastAsia="MS Mincho"/>
              </w:rPr>
            </w:pPr>
          </w:p>
        </w:tc>
        <w:tc>
          <w:tcPr>
            <w:tcW w:w="1104" w:type="dxa"/>
            <w:shd w:val="clear" w:color="auto" w:fill="auto"/>
          </w:tcPr>
          <w:p w14:paraId="5228DAFC" w14:textId="77777777" w:rsidR="000C0A49" w:rsidRPr="00B5042C" w:rsidRDefault="000C0A49" w:rsidP="005D7899">
            <w:pPr>
              <w:pStyle w:val="TAL"/>
              <w:rPr>
                <w:rFonts w:eastAsia="MS Mincho"/>
              </w:rPr>
            </w:pPr>
          </w:p>
        </w:tc>
      </w:tr>
      <w:tr w:rsidR="000C0A49" w:rsidRPr="00B5042C" w14:paraId="0FAD813C" w14:textId="77777777" w:rsidTr="005D7899">
        <w:trPr>
          <w:jc w:val="center"/>
        </w:trPr>
        <w:tc>
          <w:tcPr>
            <w:tcW w:w="4535" w:type="dxa"/>
            <w:shd w:val="clear" w:color="auto" w:fill="auto"/>
          </w:tcPr>
          <w:p w14:paraId="53641D05" w14:textId="77777777" w:rsidR="000C0A49" w:rsidRPr="00B5042C" w:rsidRDefault="000C0A49" w:rsidP="005D7899">
            <w:pPr>
              <w:pStyle w:val="TAL"/>
            </w:pPr>
            <w:r w:rsidRPr="00B5042C">
              <w:t xml:space="preserve">            epdu-RequestLocationInformation</w:t>
            </w:r>
          </w:p>
        </w:tc>
        <w:tc>
          <w:tcPr>
            <w:tcW w:w="2267" w:type="dxa"/>
            <w:shd w:val="clear" w:color="auto" w:fill="auto"/>
          </w:tcPr>
          <w:p w14:paraId="42BA319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C0C5EF7" w14:textId="77777777" w:rsidR="000C0A49" w:rsidRPr="00B5042C" w:rsidRDefault="000C0A49" w:rsidP="005D7899">
            <w:pPr>
              <w:pStyle w:val="TAL"/>
              <w:rPr>
                <w:rFonts w:eastAsia="MS Mincho"/>
              </w:rPr>
            </w:pPr>
          </w:p>
        </w:tc>
        <w:tc>
          <w:tcPr>
            <w:tcW w:w="1104" w:type="dxa"/>
            <w:shd w:val="clear" w:color="auto" w:fill="auto"/>
          </w:tcPr>
          <w:p w14:paraId="01A41B07" w14:textId="77777777" w:rsidR="000C0A49" w:rsidRPr="00B5042C" w:rsidRDefault="000C0A49" w:rsidP="005D7899">
            <w:pPr>
              <w:pStyle w:val="TAL"/>
              <w:rPr>
                <w:rFonts w:eastAsia="MS Mincho"/>
              </w:rPr>
            </w:pPr>
          </w:p>
        </w:tc>
      </w:tr>
      <w:tr w:rsidR="000C0A49" w:rsidRPr="00B5042C" w14:paraId="0137990B" w14:textId="77777777" w:rsidTr="005D7899">
        <w:trPr>
          <w:jc w:val="center"/>
        </w:trPr>
        <w:tc>
          <w:tcPr>
            <w:tcW w:w="4535" w:type="dxa"/>
            <w:shd w:val="clear" w:color="auto" w:fill="auto"/>
          </w:tcPr>
          <w:p w14:paraId="0E439C4A" w14:textId="77777777" w:rsidR="000C0A49" w:rsidRPr="00B5042C" w:rsidRDefault="000C0A49" w:rsidP="005D7899">
            <w:pPr>
              <w:pStyle w:val="TAL"/>
            </w:pPr>
            <w:r w:rsidRPr="00B5042C">
              <w:t xml:space="preserve">            sensor-RequestLocationInformation-r13</w:t>
            </w:r>
          </w:p>
        </w:tc>
        <w:tc>
          <w:tcPr>
            <w:tcW w:w="2267" w:type="dxa"/>
            <w:shd w:val="clear" w:color="auto" w:fill="auto"/>
          </w:tcPr>
          <w:p w14:paraId="52CF786B"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C4B8589" w14:textId="77777777" w:rsidR="000C0A49" w:rsidRPr="00B5042C" w:rsidRDefault="000C0A49" w:rsidP="005D7899">
            <w:pPr>
              <w:pStyle w:val="TAL"/>
              <w:rPr>
                <w:rFonts w:eastAsia="MS Mincho"/>
              </w:rPr>
            </w:pPr>
          </w:p>
        </w:tc>
        <w:tc>
          <w:tcPr>
            <w:tcW w:w="1104" w:type="dxa"/>
            <w:shd w:val="clear" w:color="auto" w:fill="auto"/>
          </w:tcPr>
          <w:p w14:paraId="784EC710" w14:textId="77777777" w:rsidR="000C0A49" w:rsidRPr="00B5042C" w:rsidRDefault="000C0A49" w:rsidP="005D7899">
            <w:pPr>
              <w:pStyle w:val="TAL"/>
              <w:rPr>
                <w:rFonts w:eastAsia="MS Mincho"/>
              </w:rPr>
            </w:pPr>
          </w:p>
        </w:tc>
      </w:tr>
      <w:tr w:rsidR="000C0A49" w:rsidRPr="00B5042C" w14:paraId="2784444A" w14:textId="77777777" w:rsidTr="005D7899">
        <w:trPr>
          <w:jc w:val="center"/>
        </w:trPr>
        <w:tc>
          <w:tcPr>
            <w:tcW w:w="4535" w:type="dxa"/>
            <w:shd w:val="clear" w:color="auto" w:fill="auto"/>
          </w:tcPr>
          <w:p w14:paraId="4CF6E195" w14:textId="77777777" w:rsidR="000C0A49" w:rsidRPr="00B5042C" w:rsidRDefault="000C0A49" w:rsidP="005D7899">
            <w:pPr>
              <w:pStyle w:val="TAL"/>
            </w:pPr>
            <w:r w:rsidRPr="00B5042C">
              <w:t xml:space="preserve">            tbs-RequestLocationInformation-r13</w:t>
            </w:r>
          </w:p>
        </w:tc>
        <w:tc>
          <w:tcPr>
            <w:tcW w:w="2267" w:type="dxa"/>
            <w:shd w:val="clear" w:color="auto" w:fill="auto"/>
          </w:tcPr>
          <w:p w14:paraId="3638FFE0"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3BD0526" w14:textId="77777777" w:rsidR="000C0A49" w:rsidRPr="00B5042C" w:rsidRDefault="000C0A49" w:rsidP="005D7899">
            <w:pPr>
              <w:pStyle w:val="TAL"/>
              <w:rPr>
                <w:rFonts w:eastAsia="MS Mincho"/>
              </w:rPr>
            </w:pPr>
          </w:p>
        </w:tc>
        <w:tc>
          <w:tcPr>
            <w:tcW w:w="1104" w:type="dxa"/>
            <w:shd w:val="clear" w:color="auto" w:fill="auto"/>
          </w:tcPr>
          <w:p w14:paraId="457B554D" w14:textId="77777777" w:rsidR="000C0A49" w:rsidRPr="00B5042C" w:rsidRDefault="000C0A49" w:rsidP="005D7899">
            <w:pPr>
              <w:pStyle w:val="TAL"/>
              <w:rPr>
                <w:rFonts w:eastAsia="MS Mincho"/>
              </w:rPr>
            </w:pPr>
          </w:p>
        </w:tc>
      </w:tr>
      <w:tr w:rsidR="000C0A49" w:rsidRPr="00B5042C" w14:paraId="2FEC9539" w14:textId="77777777" w:rsidTr="005D7899">
        <w:trPr>
          <w:jc w:val="center"/>
        </w:trPr>
        <w:tc>
          <w:tcPr>
            <w:tcW w:w="4535" w:type="dxa"/>
            <w:shd w:val="clear" w:color="auto" w:fill="auto"/>
          </w:tcPr>
          <w:p w14:paraId="183C9224" w14:textId="77777777" w:rsidR="000C0A49" w:rsidRPr="00B5042C" w:rsidRDefault="000C0A49" w:rsidP="005D7899">
            <w:pPr>
              <w:pStyle w:val="TAL"/>
            </w:pPr>
            <w:r w:rsidRPr="00B5042C">
              <w:t xml:space="preserve">            wlan-RequestLocationInformation-r13</w:t>
            </w:r>
          </w:p>
        </w:tc>
        <w:tc>
          <w:tcPr>
            <w:tcW w:w="2267" w:type="dxa"/>
            <w:shd w:val="clear" w:color="auto" w:fill="auto"/>
          </w:tcPr>
          <w:p w14:paraId="66BF3EF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1DEE23E" w14:textId="77777777" w:rsidR="000C0A49" w:rsidRPr="00B5042C" w:rsidRDefault="000C0A49" w:rsidP="005D7899">
            <w:pPr>
              <w:pStyle w:val="TAL"/>
              <w:rPr>
                <w:rFonts w:eastAsia="MS Mincho"/>
              </w:rPr>
            </w:pPr>
          </w:p>
        </w:tc>
        <w:tc>
          <w:tcPr>
            <w:tcW w:w="1104" w:type="dxa"/>
            <w:shd w:val="clear" w:color="auto" w:fill="auto"/>
          </w:tcPr>
          <w:p w14:paraId="6E9A48ED" w14:textId="77777777" w:rsidR="000C0A49" w:rsidRPr="00B5042C" w:rsidRDefault="000C0A49" w:rsidP="005D7899">
            <w:pPr>
              <w:pStyle w:val="TAL"/>
              <w:rPr>
                <w:rFonts w:eastAsia="MS Mincho"/>
              </w:rPr>
            </w:pPr>
          </w:p>
        </w:tc>
      </w:tr>
      <w:tr w:rsidR="000C0A49" w:rsidRPr="00B5042C" w14:paraId="1EEE5C7A" w14:textId="77777777" w:rsidTr="005D7899">
        <w:trPr>
          <w:jc w:val="center"/>
        </w:trPr>
        <w:tc>
          <w:tcPr>
            <w:tcW w:w="4535" w:type="dxa"/>
            <w:shd w:val="clear" w:color="auto" w:fill="auto"/>
          </w:tcPr>
          <w:p w14:paraId="22257F8E" w14:textId="77777777" w:rsidR="000C0A49" w:rsidRPr="00B5042C" w:rsidRDefault="000C0A49" w:rsidP="005D7899">
            <w:pPr>
              <w:pStyle w:val="TAL"/>
            </w:pPr>
            <w:r w:rsidRPr="00B5042C">
              <w:t xml:space="preserve">            bt-RequestLocationInformation-r13</w:t>
            </w:r>
          </w:p>
        </w:tc>
        <w:tc>
          <w:tcPr>
            <w:tcW w:w="2267" w:type="dxa"/>
            <w:shd w:val="clear" w:color="auto" w:fill="auto"/>
          </w:tcPr>
          <w:p w14:paraId="139B27E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255AC8B" w14:textId="77777777" w:rsidR="000C0A49" w:rsidRPr="00B5042C" w:rsidRDefault="000C0A49" w:rsidP="005D7899">
            <w:pPr>
              <w:pStyle w:val="TAL"/>
              <w:rPr>
                <w:rFonts w:eastAsia="MS Mincho"/>
              </w:rPr>
            </w:pPr>
          </w:p>
        </w:tc>
        <w:tc>
          <w:tcPr>
            <w:tcW w:w="1104" w:type="dxa"/>
            <w:shd w:val="clear" w:color="auto" w:fill="auto"/>
          </w:tcPr>
          <w:p w14:paraId="6BC9271C" w14:textId="77777777" w:rsidR="000C0A49" w:rsidRPr="00B5042C" w:rsidRDefault="000C0A49" w:rsidP="005D7899">
            <w:pPr>
              <w:pStyle w:val="TAL"/>
              <w:rPr>
                <w:rFonts w:eastAsia="MS Mincho"/>
              </w:rPr>
            </w:pPr>
          </w:p>
        </w:tc>
      </w:tr>
      <w:tr w:rsidR="000C0A49" w:rsidRPr="00B5042C" w14:paraId="05B37B3F" w14:textId="77777777" w:rsidTr="005D7899">
        <w:trPr>
          <w:jc w:val="center"/>
        </w:trPr>
        <w:tc>
          <w:tcPr>
            <w:tcW w:w="4535" w:type="dxa"/>
            <w:shd w:val="clear" w:color="auto" w:fill="auto"/>
          </w:tcPr>
          <w:p w14:paraId="395E7F2D" w14:textId="77777777" w:rsidR="000C0A49" w:rsidRPr="00B5042C" w:rsidRDefault="000C0A49" w:rsidP="005D7899">
            <w:pPr>
              <w:pStyle w:val="TAL"/>
            </w:pPr>
            <w:r w:rsidRPr="00B5042C">
              <w:t xml:space="preserve">            </w:t>
            </w:r>
            <w:r w:rsidRPr="00B5042C">
              <w:rPr>
                <w:snapToGrid w:val="0"/>
              </w:rPr>
              <w:t>nr-ECID-RequestLocationInformation-r16</w:t>
            </w:r>
          </w:p>
        </w:tc>
        <w:tc>
          <w:tcPr>
            <w:tcW w:w="2267" w:type="dxa"/>
            <w:shd w:val="clear" w:color="auto" w:fill="auto"/>
          </w:tcPr>
          <w:p w14:paraId="7941A66E"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669AB5EE" w14:textId="77777777" w:rsidR="000C0A49" w:rsidRPr="00B5042C" w:rsidRDefault="000C0A49" w:rsidP="005D7899">
            <w:pPr>
              <w:pStyle w:val="TAL"/>
              <w:rPr>
                <w:rFonts w:eastAsia="MS Mincho"/>
              </w:rPr>
            </w:pPr>
          </w:p>
        </w:tc>
        <w:tc>
          <w:tcPr>
            <w:tcW w:w="1104" w:type="dxa"/>
            <w:shd w:val="clear" w:color="auto" w:fill="auto"/>
          </w:tcPr>
          <w:p w14:paraId="584261EC" w14:textId="77777777" w:rsidR="000C0A49" w:rsidRPr="00B5042C" w:rsidRDefault="000C0A49" w:rsidP="005D7899">
            <w:pPr>
              <w:pStyle w:val="TAL"/>
              <w:rPr>
                <w:lang w:eastAsia="zh-CN"/>
              </w:rPr>
            </w:pPr>
          </w:p>
        </w:tc>
      </w:tr>
      <w:tr w:rsidR="000C0A49" w:rsidRPr="00B5042C" w14:paraId="2894F7A4" w14:textId="77777777" w:rsidTr="005D7899">
        <w:trPr>
          <w:jc w:val="center"/>
        </w:trPr>
        <w:tc>
          <w:tcPr>
            <w:tcW w:w="4535" w:type="dxa"/>
            <w:shd w:val="clear" w:color="auto" w:fill="auto"/>
          </w:tcPr>
          <w:p w14:paraId="518BD190" w14:textId="77777777" w:rsidR="000C0A49" w:rsidRPr="00B5042C" w:rsidRDefault="000C0A49" w:rsidP="005D7899">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7BF36B8F" w14:textId="77777777" w:rsidR="000C0A49" w:rsidRPr="00B5042C" w:rsidRDefault="000C0A49" w:rsidP="005D7899">
            <w:pPr>
              <w:pStyle w:val="TAL"/>
              <w:rPr>
                <w:lang w:eastAsia="zh-CN"/>
              </w:rPr>
            </w:pPr>
          </w:p>
        </w:tc>
        <w:tc>
          <w:tcPr>
            <w:tcW w:w="1700" w:type="dxa"/>
            <w:shd w:val="clear" w:color="auto" w:fill="auto"/>
          </w:tcPr>
          <w:p w14:paraId="44723C84" w14:textId="77777777" w:rsidR="000C0A49" w:rsidRPr="00B5042C" w:rsidRDefault="000C0A49" w:rsidP="005D7899">
            <w:pPr>
              <w:pStyle w:val="TAL"/>
              <w:rPr>
                <w:rFonts w:eastAsia="MS Mincho"/>
              </w:rPr>
            </w:pPr>
          </w:p>
        </w:tc>
        <w:tc>
          <w:tcPr>
            <w:tcW w:w="1104" w:type="dxa"/>
            <w:shd w:val="clear" w:color="auto" w:fill="auto"/>
          </w:tcPr>
          <w:p w14:paraId="6D887F9F" w14:textId="77777777" w:rsidR="000C0A49" w:rsidRPr="00B5042C" w:rsidRDefault="000C0A49" w:rsidP="005D7899">
            <w:pPr>
              <w:pStyle w:val="TAL"/>
              <w:rPr>
                <w:lang w:eastAsia="zh-CN"/>
              </w:rPr>
            </w:pPr>
          </w:p>
        </w:tc>
      </w:tr>
      <w:tr w:rsidR="000C0A49" w:rsidRPr="00B5042C" w14:paraId="4FA9299C" w14:textId="77777777" w:rsidTr="005D7899">
        <w:trPr>
          <w:jc w:val="center"/>
        </w:trPr>
        <w:tc>
          <w:tcPr>
            <w:tcW w:w="4535" w:type="dxa"/>
            <w:shd w:val="clear" w:color="auto" w:fill="auto"/>
          </w:tcPr>
          <w:p w14:paraId="75ED123C" w14:textId="77777777" w:rsidR="000C0A49" w:rsidRPr="00B5042C" w:rsidRDefault="000C0A49" w:rsidP="005D7899">
            <w:pPr>
              <w:pStyle w:val="TAL"/>
            </w:pPr>
            <w:r w:rsidRPr="00B5042C">
              <w:t xml:space="preserve">              nr-UE-RxTxTimeDiffMeasurementInfoRequest</w:t>
            </w:r>
            <w:r w:rsidRPr="00B5042C">
              <w:rPr>
                <w:snapToGrid w:val="0"/>
              </w:rPr>
              <w:t>-r16</w:t>
            </w:r>
          </w:p>
        </w:tc>
        <w:tc>
          <w:tcPr>
            <w:tcW w:w="2267" w:type="dxa"/>
            <w:shd w:val="clear" w:color="auto" w:fill="auto"/>
          </w:tcPr>
          <w:p w14:paraId="22E188D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14AD866" w14:textId="77777777" w:rsidR="000C0A49" w:rsidRPr="00B5042C" w:rsidRDefault="000C0A49" w:rsidP="005D7899">
            <w:pPr>
              <w:pStyle w:val="TAL"/>
              <w:rPr>
                <w:rFonts w:eastAsia="MS Mincho"/>
              </w:rPr>
            </w:pPr>
          </w:p>
        </w:tc>
        <w:tc>
          <w:tcPr>
            <w:tcW w:w="1104" w:type="dxa"/>
            <w:shd w:val="clear" w:color="auto" w:fill="auto"/>
          </w:tcPr>
          <w:p w14:paraId="6F5CA169" w14:textId="77777777" w:rsidR="000C0A49" w:rsidRPr="00B5042C" w:rsidRDefault="000C0A49" w:rsidP="005D7899">
            <w:pPr>
              <w:pStyle w:val="TAL"/>
              <w:rPr>
                <w:lang w:eastAsia="zh-CN"/>
              </w:rPr>
            </w:pPr>
          </w:p>
        </w:tc>
      </w:tr>
      <w:tr w:rsidR="000C0A49" w:rsidRPr="00B5042C" w14:paraId="195F5D6B" w14:textId="77777777" w:rsidTr="005D7899">
        <w:trPr>
          <w:jc w:val="center"/>
        </w:trPr>
        <w:tc>
          <w:tcPr>
            <w:tcW w:w="4535" w:type="dxa"/>
            <w:shd w:val="clear" w:color="auto" w:fill="auto"/>
          </w:tcPr>
          <w:p w14:paraId="27AE383D" w14:textId="77777777" w:rsidR="000C0A49" w:rsidRPr="00B5042C" w:rsidRDefault="000C0A49" w:rsidP="005D7899">
            <w:pPr>
              <w:pStyle w:val="TAL"/>
            </w:pPr>
            <w:r w:rsidRPr="00B5042C">
              <w:t xml:space="preserve">              </w:t>
            </w:r>
            <w:r w:rsidRPr="00B5042C">
              <w:rPr>
                <w:snapToGrid w:val="0"/>
              </w:rPr>
              <w:t>nr-RequestedMeasurements-r16</w:t>
            </w:r>
          </w:p>
        </w:tc>
        <w:tc>
          <w:tcPr>
            <w:tcW w:w="2267" w:type="dxa"/>
            <w:shd w:val="clear" w:color="auto" w:fill="auto"/>
          </w:tcPr>
          <w:p w14:paraId="61B04B95" w14:textId="77777777" w:rsidR="000C0A49" w:rsidRPr="00B5042C" w:rsidRDefault="000C0A49" w:rsidP="005D7899">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435081A6" w14:textId="77777777" w:rsidR="000C0A49" w:rsidRPr="00B5042C" w:rsidRDefault="000C0A49" w:rsidP="005D7899">
            <w:pPr>
              <w:pStyle w:val="TAL"/>
              <w:rPr>
                <w:rFonts w:eastAsia="MS Mincho"/>
              </w:rPr>
            </w:pPr>
          </w:p>
        </w:tc>
        <w:tc>
          <w:tcPr>
            <w:tcW w:w="1104" w:type="dxa"/>
            <w:shd w:val="clear" w:color="auto" w:fill="auto"/>
          </w:tcPr>
          <w:p w14:paraId="028A9413" w14:textId="77777777" w:rsidR="000C0A49" w:rsidRPr="00B5042C" w:rsidRDefault="000C0A49" w:rsidP="005D7899">
            <w:pPr>
              <w:pStyle w:val="TAL"/>
              <w:rPr>
                <w:lang w:eastAsia="zh-CN"/>
              </w:rPr>
            </w:pPr>
          </w:p>
        </w:tc>
      </w:tr>
      <w:tr w:rsidR="000C0A49" w:rsidRPr="00B5042C" w14:paraId="2323F66E" w14:textId="77777777" w:rsidTr="005D7899">
        <w:trPr>
          <w:jc w:val="center"/>
        </w:trPr>
        <w:tc>
          <w:tcPr>
            <w:tcW w:w="4535" w:type="dxa"/>
            <w:shd w:val="clear" w:color="auto" w:fill="auto"/>
          </w:tcPr>
          <w:p w14:paraId="7A8F9468" w14:textId="77777777" w:rsidR="000C0A49" w:rsidRPr="00B5042C" w:rsidRDefault="000C0A49" w:rsidP="005D7899">
            <w:pPr>
              <w:pStyle w:val="TAL"/>
            </w:pPr>
            <w:r w:rsidRPr="00B5042C">
              <w:t xml:space="preserve">              </w:t>
            </w:r>
            <w:r w:rsidRPr="00B5042C">
              <w:rPr>
                <w:snapToGrid w:val="0"/>
              </w:rPr>
              <w:t>nr-AssistanceAvailability-r16</w:t>
            </w:r>
          </w:p>
        </w:tc>
        <w:tc>
          <w:tcPr>
            <w:tcW w:w="2267" w:type="dxa"/>
            <w:shd w:val="clear" w:color="auto" w:fill="auto"/>
          </w:tcPr>
          <w:p w14:paraId="713D5602" w14:textId="77777777" w:rsidR="000C0A49" w:rsidRPr="00B5042C" w:rsidRDefault="000C0A49" w:rsidP="005D7899">
            <w:pPr>
              <w:pStyle w:val="TAL"/>
              <w:rPr>
                <w:lang w:eastAsia="zh-CN"/>
              </w:rPr>
            </w:pPr>
            <w:r w:rsidRPr="00B5042C">
              <w:rPr>
                <w:lang w:eastAsia="zh-CN"/>
              </w:rPr>
              <w:t>FALSE</w:t>
            </w:r>
          </w:p>
        </w:tc>
        <w:tc>
          <w:tcPr>
            <w:tcW w:w="1700" w:type="dxa"/>
            <w:shd w:val="clear" w:color="auto" w:fill="auto"/>
          </w:tcPr>
          <w:p w14:paraId="59199139" w14:textId="77777777" w:rsidR="000C0A49" w:rsidRPr="00B5042C" w:rsidRDefault="000C0A49" w:rsidP="005D7899">
            <w:pPr>
              <w:pStyle w:val="TAL"/>
              <w:rPr>
                <w:rFonts w:eastAsia="MS Mincho"/>
              </w:rPr>
            </w:pPr>
          </w:p>
        </w:tc>
        <w:tc>
          <w:tcPr>
            <w:tcW w:w="1104" w:type="dxa"/>
            <w:shd w:val="clear" w:color="auto" w:fill="auto"/>
          </w:tcPr>
          <w:p w14:paraId="44E51358" w14:textId="77777777" w:rsidR="000C0A49" w:rsidRPr="00B5042C" w:rsidRDefault="000C0A49" w:rsidP="005D7899">
            <w:pPr>
              <w:pStyle w:val="TAL"/>
              <w:rPr>
                <w:lang w:eastAsia="zh-CN"/>
              </w:rPr>
            </w:pPr>
          </w:p>
        </w:tc>
      </w:tr>
      <w:tr w:rsidR="000C0A49" w:rsidRPr="00B5042C" w14:paraId="3C24627F" w14:textId="77777777" w:rsidTr="005D7899">
        <w:trPr>
          <w:jc w:val="center"/>
        </w:trPr>
        <w:tc>
          <w:tcPr>
            <w:tcW w:w="4535" w:type="dxa"/>
            <w:shd w:val="clear" w:color="auto" w:fill="auto"/>
          </w:tcPr>
          <w:p w14:paraId="35B19D2C" w14:textId="77777777" w:rsidR="000C0A49" w:rsidRPr="00B5042C" w:rsidRDefault="000C0A49" w:rsidP="005D7899">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79E77833" w14:textId="77777777" w:rsidR="000C0A49" w:rsidRPr="00B5042C" w:rsidRDefault="000C0A49" w:rsidP="005D7899">
            <w:pPr>
              <w:pStyle w:val="TAL"/>
              <w:rPr>
                <w:rFonts w:eastAsia="MS Mincho"/>
              </w:rPr>
            </w:pPr>
          </w:p>
        </w:tc>
        <w:tc>
          <w:tcPr>
            <w:tcW w:w="1700" w:type="dxa"/>
            <w:shd w:val="clear" w:color="auto" w:fill="auto"/>
          </w:tcPr>
          <w:p w14:paraId="3FFB26DA" w14:textId="77777777" w:rsidR="000C0A49" w:rsidRPr="00B5042C" w:rsidRDefault="000C0A49" w:rsidP="005D7899">
            <w:pPr>
              <w:pStyle w:val="TAL"/>
              <w:rPr>
                <w:rFonts w:eastAsia="MS Mincho"/>
              </w:rPr>
            </w:pPr>
          </w:p>
        </w:tc>
        <w:tc>
          <w:tcPr>
            <w:tcW w:w="1104" w:type="dxa"/>
            <w:shd w:val="clear" w:color="auto" w:fill="auto"/>
          </w:tcPr>
          <w:p w14:paraId="210E4972" w14:textId="77777777" w:rsidR="000C0A49" w:rsidRPr="00B5042C" w:rsidRDefault="000C0A49" w:rsidP="005D7899">
            <w:pPr>
              <w:pStyle w:val="TAL"/>
              <w:rPr>
                <w:lang w:eastAsia="zh-CN"/>
              </w:rPr>
            </w:pPr>
          </w:p>
        </w:tc>
      </w:tr>
      <w:tr w:rsidR="000C0A49" w:rsidRPr="00B5042C" w14:paraId="4EFD605A" w14:textId="77777777" w:rsidTr="005D7899">
        <w:trPr>
          <w:jc w:val="center"/>
        </w:trPr>
        <w:tc>
          <w:tcPr>
            <w:tcW w:w="4535" w:type="dxa"/>
            <w:shd w:val="clear" w:color="auto" w:fill="auto"/>
          </w:tcPr>
          <w:p w14:paraId="5AE371EF"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6296C8D2"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4DA308D0" w14:textId="77777777" w:rsidR="000C0A49" w:rsidRPr="00B5042C" w:rsidRDefault="000C0A49" w:rsidP="005D7899">
            <w:pPr>
              <w:pStyle w:val="TAL"/>
              <w:rPr>
                <w:rFonts w:eastAsia="MS Mincho"/>
              </w:rPr>
            </w:pPr>
          </w:p>
        </w:tc>
        <w:tc>
          <w:tcPr>
            <w:tcW w:w="1104" w:type="dxa"/>
            <w:shd w:val="clear" w:color="auto" w:fill="auto"/>
          </w:tcPr>
          <w:p w14:paraId="0295FC51" w14:textId="77777777" w:rsidR="000C0A49" w:rsidRPr="00B5042C" w:rsidRDefault="000C0A49" w:rsidP="005D7899">
            <w:pPr>
              <w:pStyle w:val="TAL"/>
              <w:rPr>
                <w:lang w:eastAsia="zh-CN"/>
              </w:rPr>
            </w:pPr>
          </w:p>
        </w:tc>
      </w:tr>
      <w:tr w:rsidR="000C0A49" w:rsidRPr="00B5042C" w14:paraId="4983744A" w14:textId="77777777" w:rsidTr="005D7899">
        <w:trPr>
          <w:jc w:val="center"/>
        </w:trPr>
        <w:tc>
          <w:tcPr>
            <w:tcW w:w="4535" w:type="dxa"/>
            <w:shd w:val="clear" w:color="auto" w:fill="auto"/>
          </w:tcPr>
          <w:p w14:paraId="69664DFD"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14CAC5F8"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2197384" w14:textId="77777777" w:rsidR="000C0A49" w:rsidRPr="00B5042C" w:rsidRDefault="000C0A49" w:rsidP="005D7899">
            <w:pPr>
              <w:pStyle w:val="TAL"/>
              <w:rPr>
                <w:rFonts w:eastAsia="MS Mincho"/>
              </w:rPr>
            </w:pPr>
          </w:p>
        </w:tc>
        <w:tc>
          <w:tcPr>
            <w:tcW w:w="1104" w:type="dxa"/>
            <w:shd w:val="clear" w:color="auto" w:fill="auto"/>
          </w:tcPr>
          <w:p w14:paraId="6571602C" w14:textId="77777777" w:rsidR="000C0A49" w:rsidRPr="00B5042C" w:rsidRDefault="000C0A49" w:rsidP="005D7899">
            <w:pPr>
              <w:pStyle w:val="TAL"/>
              <w:rPr>
                <w:lang w:eastAsia="zh-CN"/>
              </w:rPr>
            </w:pPr>
          </w:p>
        </w:tc>
      </w:tr>
      <w:tr w:rsidR="000C0A49" w:rsidRPr="00B5042C" w14:paraId="242FE24F" w14:textId="77777777" w:rsidTr="005D7899">
        <w:trPr>
          <w:jc w:val="center"/>
        </w:trPr>
        <w:tc>
          <w:tcPr>
            <w:tcW w:w="4535" w:type="dxa"/>
            <w:shd w:val="clear" w:color="auto" w:fill="auto"/>
          </w:tcPr>
          <w:p w14:paraId="531121D5"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534BD83F" w14:textId="77777777" w:rsidR="000C0A49" w:rsidRPr="00B5042C" w:rsidRDefault="000C0A49" w:rsidP="005D7899">
            <w:pPr>
              <w:pStyle w:val="TAL"/>
              <w:rPr>
                <w:rFonts w:eastAsia="MS Mincho"/>
              </w:rPr>
            </w:pPr>
          </w:p>
        </w:tc>
        <w:tc>
          <w:tcPr>
            <w:tcW w:w="1700" w:type="dxa"/>
            <w:shd w:val="clear" w:color="auto" w:fill="auto"/>
          </w:tcPr>
          <w:p w14:paraId="1FB3C9FF" w14:textId="77777777" w:rsidR="000C0A49" w:rsidRPr="00B5042C" w:rsidRDefault="000C0A49" w:rsidP="005D7899">
            <w:pPr>
              <w:pStyle w:val="TAL"/>
              <w:rPr>
                <w:rFonts w:eastAsia="MS Mincho"/>
              </w:rPr>
            </w:pPr>
          </w:p>
        </w:tc>
        <w:tc>
          <w:tcPr>
            <w:tcW w:w="1104" w:type="dxa"/>
            <w:shd w:val="clear" w:color="auto" w:fill="auto"/>
          </w:tcPr>
          <w:p w14:paraId="4F58FEB2" w14:textId="77777777" w:rsidR="000C0A49" w:rsidRPr="00B5042C" w:rsidRDefault="000C0A49" w:rsidP="005D7899">
            <w:pPr>
              <w:pStyle w:val="TAL"/>
              <w:rPr>
                <w:lang w:eastAsia="zh-CN"/>
              </w:rPr>
            </w:pPr>
          </w:p>
        </w:tc>
      </w:tr>
      <w:tr w:rsidR="000C0A49" w:rsidRPr="00B5042C" w14:paraId="04B9F214" w14:textId="77777777" w:rsidTr="005D7899">
        <w:trPr>
          <w:jc w:val="center"/>
        </w:trPr>
        <w:tc>
          <w:tcPr>
            <w:tcW w:w="4535" w:type="dxa"/>
            <w:shd w:val="clear" w:color="auto" w:fill="auto"/>
          </w:tcPr>
          <w:p w14:paraId="5C09BCE6" w14:textId="77777777" w:rsidR="000C0A49" w:rsidRPr="00B5042C" w:rsidRDefault="000C0A49" w:rsidP="005D7899">
            <w:pPr>
              <w:pStyle w:val="TAL"/>
              <w:rPr>
                <w:snapToGrid w:val="0"/>
              </w:rPr>
            </w:pPr>
            <w:r w:rsidRPr="00B5042C">
              <w:t xml:space="preserve">              </w:t>
            </w:r>
            <w:r w:rsidRPr="00B5042C">
              <w:rPr>
                <w:snapToGrid w:val="0"/>
              </w:rPr>
              <w:t>additionalPaths-r16</w:t>
            </w:r>
          </w:p>
        </w:tc>
        <w:tc>
          <w:tcPr>
            <w:tcW w:w="2267" w:type="dxa"/>
            <w:shd w:val="clear" w:color="auto" w:fill="auto"/>
          </w:tcPr>
          <w:p w14:paraId="7CA0B95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CF32D20" w14:textId="77777777" w:rsidR="000C0A49" w:rsidRPr="00B5042C" w:rsidRDefault="000C0A49" w:rsidP="005D7899">
            <w:pPr>
              <w:pStyle w:val="TAL"/>
              <w:rPr>
                <w:rFonts w:eastAsia="MS Mincho"/>
              </w:rPr>
            </w:pPr>
          </w:p>
        </w:tc>
        <w:tc>
          <w:tcPr>
            <w:tcW w:w="1104" w:type="dxa"/>
            <w:shd w:val="clear" w:color="auto" w:fill="auto"/>
          </w:tcPr>
          <w:p w14:paraId="5816FB77" w14:textId="77777777" w:rsidR="000C0A49" w:rsidRPr="00B5042C" w:rsidRDefault="000C0A49" w:rsidP="005D7899">
            <w:pPr>
              <w:pStyle w:val="TAL"/>
              <w:rPr>
                <w:lang w:eastAsia="zh-CN"/>
              </w:rPr>
            </w:pPr>
          </w:p>
        </w:tc>
      </w:tr>
      <w:tr w:rsidR="000C0A49" w:rsidRPr="00B5042C" w14:paraId="41678BD7" w14:textId="77777777" w:rsidTr="005D7899">
        <w:trPr>
          <w:jc w:val="center"/>
        </w:trPr>
        <w:tc>
          <w:tcPr>
            <w:tcW w:w="4535" w:type="dxa"/>
            <w:shd w:val="clear" w:color="auto" w:fill="auto"/>
          </w:tcPr>
          <w:p w14:paraId="6C88A7AE" w14:textId="77777777" w:rsidR="000C0A49" w:rsidRPr="00B5042C" w:rsidRDefault="000C0A49" w:rsidP="005D7899">
            <w:pPr>
              <w:pStyle w:val="TAL"/>
              <w:rPr>
                <w:snapToGrid w:val="0"/>
              </w:rPr>
            </w:pPr>
            <w:r w:rsidRPr="00B5042C">
              <w:t xml:space="preserve">            }</w:t>
            </w:r>
          </w:p>
        </w:tc>
        <w:tc>
          <w:tcPr>
            <w:tcW w:w="2267" w:type="dxa"/>
            <w:shd w:val="clear" w:color="auto" w:fill="auto"/>
          </w:tcPr>
          <w:p w14:paraId="5195A3D0" w14:textId="77777777" w:rsidR="000C0A49" w:rsidRPr="00B5042C" w:rsidRDefault="000C0A49" w:rsidP="005D7899">
            <w:pPr>
              <w:pStyle w:val="TAL"/>
              <w:rPr>
                <w:rFonts w:eastAsia="MS Mincho"/>
              </w:rPr>
            </w:pPr>
          </w:p>
        </w:tc>
        <w:tc>
          <w:tcPr>
            <w:tcW w:w="1700" w:type="dxa"/>
            <w:shd w:val="clear" w:color="auto" w:fill="auto"/>
          </w:tcPr>
          <w:p w14:paraId="74BA4816" w14:textId="77777777" w:rsidR="000C0A49" w:rsidRPr="00B5042C" w:rsidRDefault="000C0A49" w:rsidP="005D7899">
            <w:pPr>
              <w:pStyle w:val="TAL"/>
              <w:rPr>
                <w:rFonts w:eastAsia="MS Mincho"/>
              </w:rPr>
            </w:pPr>
          </w:p>
        </w:tc>
        <w:tc>
          <w:tcPr>
            <w:tcW w:w="1104" w:type="dxa"/>
            <w:shd w:val="clear" w:color="auto" w:fill="auto"/>
          </w:tcPr>
          <w:p w14:paraId="296C78EB" w14:textId="77777777" w:rsidR="000C0A49" w:rsidRPr="00B5042C" w:rsidRDefault="000C0A49" w:rsidP="005D7899">
            <w:pPr>
              <w:pStyle w:val="TAL"/>
              <w:rPr>
                <w:lang w:eastAsia="zh-CN"/>
              </w:rPr>
            </w:pPr>
          </w:p>
        </w:tc>
      </w:tr>
      <w:tr w:rsidR="000C0A49" w:rsidRPr="00B5042C" w14:paraId="66B4D0AC" w14:textId="77777777" w:rsidTr="005D7899">
        <w:trPr>
          <w:jc w:val="center"/>
        </w:trPr>
        <w:tc>
          <w:tcPr>
            <w:tcW w:w="4535" w:type="dxa"/>
            <w:shd w:val="clear" w:color="auto" w:fill="auto"/>
          </w:tcPr>
          <w:p w14:paraId="3C6C80FC" w14:textId="77777777" w:rsidR="000C0A49" w:rsidRPr="00B5042C" w:rsidRDefault="000C0A49" w:rsidP="005D7899">
            <w:pPr>
              <w:pStyle w:val="TAL"/>
            </w:pPr>
            <w:r w:rsidRPr="00B5042C">
              <w:t xml:space="preserve">            </w:t>
            </w:r>
            <w:r w:rsidRPr="00B5042C">
              <w:rPr>
                <w:snapToGrid w:val="0"/>
              </w:rPr>
              <w:t>nr-DL-AoD-RequestLocationInformation-r16</w:t>
            </w:r>
          </w:p>
        </w:tc>
        <w:tc>
          <w:tcPr>
            <w:tcW w:w="2267" w:type="dxa"/>
            <w:shd w:val="clear" w:color="auto" w:fill="auto"/>
          </w:tcPr>
          <w:p w14:paraId="299D2122"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0C0CEA2D" w14:textId="77777777" w:rsidR="000C0A49" w:rsidRPr="00B5042C" w:rsidRDefault="000C0A49" w:rsidP="005D7899">
            <w:pPr>
              <w:pStyle w:val="TAL"/>
              <w:rPr>
                <w:rFonts w:eastAsia="MS Mincho"/>
              </w:rPr>
            </w:pPr>
          </w:p>
        </w:tc>
        <w:tc>
          <w:tcPr>
            <w:tcW w:w="1104" w:type="dxa"/>
            <w:shd w:val="clear" w:color="auto" w:fill="auto"/>
          </w:tcPr>
          <w:p w14:paraId="66806523" w14:textId="77777777" w:rsidR="000C0A49" w:rsidRPr="00B5042C" w:rsidRDefault="000C0A49" w:rsidP="005D7899">
            <w:pPr>
              <w:pStyle w:val="TAL"/>
              <w:rPr>
                <w:lang w:eastAsia="zh-CN"/>
              </w:rPr>
            </w:pPr>
          </w:p>
        </w:tc>
      </w:tr>
      <w:tr w:rsidR="000C0A49" w:rsidRPr="00B5042C" w14:paraId="2135A994" w14:textId="77777777" w:rsidTr="005D7899">
        <w:trPr>
          <w:jc w:val="center"/>
        </w:trPr>
        <w:tc>
          <w:tcPr>
            <w:tcW w:w="4535" w:type="dxa"/>
            <w:shd w:val="clear" w:color="auto" w:fill="auto"/>
          </w:tcPr>
          <w:p w14:paraId="41B631F9" w14:textId="77777777" w:rsidR="000C0A49" w:rsidRPr="00B5042C" w:rsidRDefault="000C0A49" w:rsidP="005D7899">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05A7EEFC"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1687DEA4" w14:textId="77777777" w:rsidR="000C0A49" w:rsidRPr="00B5042C" w:rsidRDefault="000C0A49" w:rsidP="005D7899">
            <w:pPr>
              <w:pStyle w:val="TAL"/>
              <w:rPr>
                <w:lang w:eastAsia="zh-CN"/>
              </w:rPr>
            </w:pPr>
          </w:p>
        </w:tc>
        <w:tc>
          <w:tcPr>
            <w:tcW w:w="1104" w:type="dxa"/>
            <w:shd w:val="clear" w:color="auto" w:fill="auto"/>
          </w:tcPr>
          <w:p w14:paraId="7574E9AE" w14:textId="77777777" w:rsidR="000C0A49" w:rsidRPr="00B5042C" w:rsidRDefault="000C0A49" w:rsidP="005D7899">
            <w:pPr>
              <w:pStyle w:val="TAL"/>
              <w:rPr>
                <w:lang w:eastAsia="zh-CN"/>
              </w:rPr>
            </w:pPr>
          </w:p>
        </w:tc>
      </w:tr>
      <w:tr w:rsidR="000C0A49" w:rsidRPr="00B5042C" w14:paraId="591D7EE7" w14:textId="77777777" w:rsidTr="005D7899">
        <w:trPr>
          <w:jc w:val="center"/>
        </w:trPr>
        <w:tc>
          <w:tcPr>
            <w:tcW w:w="4535" w:type="dxa"/>
            <w:shd w:val="clear" w:color="auto" w:fill="auto"/>
          </w:tcPr>
          <w:p w14:paraId="22B765DD" w14:textId="77777777" w:rsidR="000C0A49" w:rsidRPr="00B5042C" w:rsidRDefault="000C0A49" w:rsidP="005D7899">
            <w:pPr>
              <w:pStyle w:val="TAL"/>
            </w:pPr>
            <w:r w:rsidRPr="00B5042C">
              <w:t xml:space="preserve">          }</w:t>
            </w:r>
          </w:p>
        </w:tc>
        <w:tc>
          <w:tcPr>
            <w:tcW w:w="2267" w:type="dxa"/>
            <w:shd w:val="clear" w:color="auto" w:fill="auto"/>
          </w:tcPr>
          <w:p w14:paraId="70CB939E" w14:textId="77777777" w:rsidR="000C0A49" w:rsidRPr="00B5042C" w:rsidRDefault="000C0A49" w:rsidP="005D7899">
            <w:pPr>
              <w:pStyle w:val="TAL"/>
              <w:rPr>
                <w:rFonts w:eastAsia="MS Mincho"/>
              </w:rPr>
            </w:pPr>
          </w:p>
        </w:tc>
        <w:tc>
          <w:tcPr>
            <w:tcW w:w="1700" w:type="dxa"/>
            <w:shd w:val="clear" w:color="auto" w:fill="auto"/>
          </w:tcPr>
          <w:p w14:paraId="4CEB076A" w14:textId="77777777" w:rsidR="000C0A49" w:rsidRPr="00B5042C" w:rsidRDefault="000C0A49" w:rsidP="005D7899">
            <w:pPr>
              <w:pStyle w:val="TAL"/>
              <w:rPr>
                <w:rFonts w:eastAsia="MS Mincho"/>
              </w:rPr>
            </w:pPr>
          </w:p>
        </w:tc>
        <w:tc>
          <w:tcPr>
            <w:tcW w:w="1104" w:type="dxa"/>
            <w:shd w:val="clear" w:color="auto" w:fill="auto"/>
          </w:tcPr>
          <w:p w14:paraId="6F884073" w14:textId="77777777" w:rsidR="000C0A49" w:rsidRPr="00B5042C" w:rsidRDefault="000C0A49" w:rsidP="005D7899">
            <w:pPr>
              <w:pStyle w:val="TAL"/>
              <w:rPr>
                <w:rFonts w:eastAsia="MS Mincho"/>
              </w:rPr>
            </w:pPr>
          </w:p>
        </w:tc>
      </w:tr>
      <w:tr w:rsidR="000C0A49" w:rsidRPr="00B5042C" w14:paraId="1923F078" w14:textId="77777777" w:rsidTr="005D7899">
        <w:trPr>
          <w:jc w:val="center"/>
        </w:trPr>
        <w:tc>
          <w:tcPr>
            <w:tcW w:w="4535" w:type="dxa"/>
            <w:shd w:val="clear" w:color="auto" w:fill="auto"/>
          </w:tcPr>
          <w:p w14:paraId="5B9A38F6" w14:textId="77777777" w:rsidR="000C0A49" w:rsidRPr="00B5042C" w:rsidRDefault="000C0A49" w:rsidP="005D7899">
            <w:pPr>
              <w:pStyle w:val="TAL"/>
            </w:pPr>
            <w:r w:rsidRPr="00B5042C">
              <w:t xml:space="preserve">      }</w:t>
            </w:r>
          </w:p>
        </w:tc>
        <w:tc>
          <w:tcPr>
            <w:tcW w:w="2267" w:type="dxa"/>
            <w:shd w:val="clear" w:color="auto" w:fill="auto"/>
          </w:tcPr>
          <w:p w14:paraId="4688156D" w14:textId="77777777" w:rsidR="000C0A49" w:rsidRPr="00B5042C" w:rsidRDefault="000C0A49" w:rsidP="005D7899">
            <w:pPr>
              <w:pStyle w:val="TAL"/>
              <w:rPr>
                <w:rFonts w:eastAsia="MS Mincho"/>
              </w:rPr>
            </w:pPr>
          </w:p>
        </w:tc>
        <w:tc>
          <w:tcPr>
            <w:tcW w:w="1700" w:type="dxa"/>
            <w:shd w:val="clear" w:color="auto" w:fill="auto"/>
          </w:tcPr>
          <w:p w14:paraId="6DAACB30" w14:textId="77777777" w:rsidR="000C0A49" w:rsidRPr="00B5042C" w:rsidRDefault="000C0A49" w:rsidP="005D7899">
            <w:pPr>
              <w:pStyle w:val="TAL"/>
              <w:rPr>
                <w:rFonts w:eastAsia="MS Mincho"/>
              </w:rPr>
            </w:pPr>
          </w:p>
        </w:tc>
        <w:tc>
          <w:tcPr>
            <w:tcW w:w="1104" w:type="dxa"/>
            <w:shd w:val="clear" w:color="auto" w:fill="auto"/>
          </w:tcPr>
          <w:p w14:paraId="4C41F369" w14:textId="77777777" w:rsidR="000C0A49" w:rsidRPr="00B5042C" w:rsidRDefault="000C0A49" w:rsidP="005D7899">
            <w:pPr>
              <w:pStyle w:val="TAL"/>
              <w:rPr>
                <w:rFonts w:eastAsia="MS Mincho"/>
              </w:rPr>
            </w:pPr>
          </w:p>
        </w:tc>
      </w:tr>
      <w:tr w:rsidR="000C0A49" w:rsidRPr="00B5042C" w14:paraId="30FC8DFA" w14:textId="77777777" w:rsidTr="005D7899">
        <w:trPr>
          <w:jc w:val="center"/>
        </w:trPr>
        <w:tc>
          <w:tcPr>
            <w:tcW w:w="4535" w:type="dxa"/>
            <w:shd w:val="clear" w:color="auto" w:fill="auto"/>
          </w:tcPr>
          <w:p w14:paraId="12CCDF99" w14:textId="77777777" w:rsidR="000C0A49" w:rsidRPr="00B5042C" w:rsidRDefault="000C0A49" w:rsidP="005D7899">
            <w:pPr>
              <w:pStyle w:val="TAL"/>
            </w:pPr>
            <w:r w:rsidRPr="00B5042C">
              <w:t xml:space="preserve">    }</w:t>
            </w:r>
          </w:p>
        </w:tc>
        <w:tc>
          <w:tcPr>
            <w:tcW w:w="2267" w:type="dxa"/>
            <w:shd w:val="clear" w:color="auto" w:fill="auto"/>
          </w:tcPr>
          <w:p w14:paraId="58AAA64E" w14:textId="77777777" w:rsidR="000C0A49" w:rsidRPr="00B5042C" w:rsidRDefault="000C0A49" w:rsidP="005D7899">
            <w:pPr>
              <w:pStyle w:val="TAL"/>
              <w:rPr>
                <w:rFonts w:eastAsia="MS Mincho"/>
              </w:rPr>
            </w:pPr>
          </w:p>
        </w:tc>
        <w:tc>
          <w:tcPr>
            <w:tcW w:w="1700" w:type="dxa"/>
            <w:shd w:val="clear" w:color="auto" w:fill="auto"/>
          </w:tcPr>
          <w:p w14:paraId="25BAE13E" w14:textId="77777777" w:rsidR="000C0A49" w:rsidRPr="00B5042C" w:rsidRDefault="000C0A49" w:rsidP="005D7899">
            <w:pPr>
              <w:pStyle w:val="TAL"/>
              <w:rPr>
                <w:rFonts w:eastAsia="MS Mincho"/>
              </w:rPr>
            </w:pPr>
          </w:p>
        </w:tc>
        <w:tc>
          <w:tcPr>
            <w:tcW w:w="1104" w:type="dxa"/>
            <w:shd w:val="clear" w:color="auto" w:fill="auto"/>
          </w:tcPr>
          <w:p w14:paraId="0D5FD860" w14:textId="77777777" w:rsidR="000C0A49" w:rsidRPr="00B5042C" w:rsidRDefault="000C0A49" w:rsidP="005D7899">
            <w:pPr>
              <w:pStyle w:val="TAL"/>
              <w:rPr>
                <w:rFonts w:eastAsia="MS Mincho"/>
              </w:rPr>
            </w:pPr>
          </w:p>
        </w:tc>
      </w:tr>
      <w:tr w:rsidR="000C0A49" w:rsidRPr="00B5042C" w14:paraId="60E287CB" w14:textId="77777777" w:rsidTr="005D7899">
        <w:trPr>
          <w:jc w:val="center"/>
        </w:trPr>
        <w:tc>
          <w:tcPr>
            <w:tcW w:w="4535" w:type="dxa"/>
            <w:shd w:val="clear" w:color="auto" w:fill="auto"/>
          </w:tcPr>
          <w:p w14:paraId="63DF8503" w14:textId="77777777" w:rsidR="000C0A49" w:rsidRPr="00B5042C" w:rsidRDefault="000C0A49" w:rsidP="005D7899">
            <w:pPr>
              <w:pStyle w:val="TAL"/>
            </w:pPr>
            <w:r w:rsidRPr="00B5042C">
              <w:t xml:space="preserve">  }</w:t>
            </w:r>
          </w:p>
        </w:tc>
        <w:tc>
          <w:tcPr>
            <w:tcW w:w="2267" w:type="dxa"/>
            <w:shd w:val="clear" w:color="auto" w:fill="auto"/>
          </w:tcPr>
          <w:p w14:paraId="10FEB216" w14:textId="77777777" w:rsidR="000C0A49" w:rsidRPr="00B5042C" w:rsidRDefault="000C0A49" w:rsidP="005D7899">
            <w:pPr>
              <w:pStyle w:val="TAL"/>
              <w:rPr>
                <w:rFonts w:eastAsia="MS Mincho"/>
              </w:rPr>
            </w:pPr>
          </w:p>
        </w:tc>
        <w:tc>
          <w:tcPr>
            <w:tcW w:w="1700" w:type="dxa"/>
            <w:shd w:val="clear" w:color="auto" w:fill="auto"/>
          </w:tcPr>
          <w:p w14:paraId="1602C259" w14:textId="77777777" w:rsidR="000C0A49" w:rsidRPr="00B5042C" w:rsidRDefault="000C0A49" w:rsidP="005D7899">
            <w:pPr>
              <w:pStyle w:val="TAL"/>
              <w:rPr>
                <w:rFonts w:eastAsia="MS Mincho"/>
              </w:rPr>
            </w:pPr>
          </w:p>
        </w:tc>
        <w:tc>
          <w:tcPr>
            <w:tcW w:w="1104" w:type="dxa"/>
            <w:shd w:val="clear" w:color="auto" w:fill="auto"/>
          </w:tcPr>
          <w:p w14:paraId="02E68755" w14:textId="77777777" w:rsidR="000C0A49" w:rsidRPr="00B5042C" w:rsidRDefault="000C0A49" w:rsidP="005D7899">
            <w:pPr>
              <w:pStyle w:val="TAL"/>
              <w:rPr>
                <w:rFonts w:eastAsia="MS Mincho"/>
              </w:rPr>
            </w:pPr>
          </w:p>
        </w:tc>
      </w:tr>
      <w:tr w:rsidR="000C0A49" w:rsidRPr="00B5042C" w14:paraId="17DC40A0" w14:textId="77777777" w:rsidTr="005D7899">
        <w:trPr>
          <w:jc w:val="center"/>
        </w:trPr>
        <w:tc>
          <w:tcPr>
            <w:tcW w:w="4535" w:type="dxa"/>
            <w:shd w:val="clear" w:color="auto" w:fill="auto"/>
          </w:tcPr>
          <w:p w14:paraId="6D804E43" w14:textId="77777777" w:rsidR="000C0A49" w:rsidRPr="00B5042C" w:rsidRDefault="000C0A49" w:rsidP="005D7899">
            <w:pPr>
              <w:pStyle w:val="TAL"/>
            </w:pPr>
            <w:r w:rsidRPr="00B5042C">
              <w:t xml:space="preserve"> }</w:t>
            </w:r>
          </w:p>
        </w:tc>
        <w:tc>
          <w:tcPr>
            <w:tcW w:w="2267" w:type="dxa"/>
            <w:shd w:val="clear" w:color="auto" w:fill="auto"/>
          </w:tcPr>
          <w:p w14:paraId="6E47572C" w14:textId="77777777" w:rsidR="000C0A49" w:rsidRPr="00B5042C" w:rsidRDefault="000C0A49" w:rsidP="005D7899">
            <w:pPr>
              <w:pStyle w:val="TAL"/>
              <w:rPr>
                <w:rFonts w:eastAsia="MS Mincho"/>
              </w:rPr>
            </w:pPr>
          </w:p>
        </w:tc>
        <w:tc>
          <w:tcPr>
            <w:tcW w:w="1700" w:type="dxa"/>
            <w:shd w:val="clear" w:color="auto" w:fill="auto"/>
          </w:tcPr>
          <w:p w14:paraId="41E8367C" w14:textId="77777777" w:rsidR="000C0A49" w:rsidRPr="00B5042C" w:rsidRDefault="000C0A49" w:rsidP="005D7899">
            <w:pPr>
              <w:pStyle w:val="TAL"/>
              <w:rPr>
                <w:rFonts w:eastAsia="MS Mincho"/>
              </w:rPr>
            </w:pPr>
          </w:p>
        </w:tc>
        <w:tc>
          <w:tcPr>
            <w:tcW w:w="1104" w:type="dxa"/>
            <w:shd w:val="clear" w:color="auto" w:fill="auto"/>
          </w:tcPr>
          <w:p w14:paraId="047F047F" w14:textId="77777777" w:rsidR="000C0A49" w:rsidRPr="00B5042C" w:rsidRDefault="000C0A49" w:rsidP="005D7899">
            <w:pPr>
              <w:pStyle w:val="TAL"/>
              <w:rPr>
                <w:rFonts w:eastAsia="MS Mincho"/>
              </w:rPr>
            </w:pPr>
          </w:p>
        </w:tc>
      </w:tr>
      <w:tr w:rsidR="000C0A49" w:rsidRPr="00B5042C" w14:paraId="138EB495" w14:textId="77777777" w:rsidTr="005D7899">
        <w:trPr>
          <w:jc w:val="center"/>
        </w:trPr>
        <w:tc>
          <w:tcPr>
            <w:tcW w:w="4535" w:type="dxa"/>
            <w:shd w:val="clear" w:color="auto" w:fill="auto"/>
          </w:tcPr>
          <w:p w14:paraId="77A7EE59" w14:textId="77777777" w:rsidR="000C0A49" w:rsidRPr="00B5042C" w:rsidRDefault="000C0A49" w:rsidP="005D7899">
            <w:pPr>
              <w:pStyle w:val="TAL"/>
            </w:pPr>
            <w:r w:rsidRPr="00B5042C">
              <w:t>}</w:t>
            </w:r>
          </w:p>
        </w:tc>
        <w:tc>
          <w:tcPr>
            <w:tcW w:w="2267" w:type="dxa"/>
            <w:shd w:val="clear" w:color="auto" w:fill="auto"/>
          </w:tcPr>
          <w:p w14:paraId="006FBD54" w14:textId="77777777" w:rsidR="000C0A49" w:rsidRPr="00B5042C" w:rsidRDefault="000C0A49" w:rsidP="005D7899">
            <w:pPr>
              <w:pStyle w:val="TAL"/>
              <w:rPr>
                <w:rFonts w:eastAsia="MS Mincho"/>
              </w:rPr>
            </w:pPr>
          </w:p>
        </w:tc>
        <w:tc>
          <w:tcPr>
            <w:tcW w:w="1700" w:type="dxa"/>
            <w:shd w:val="clear" w:color="auto" w:fill="auto"/>
          </w:tcPr>
          <w:p w14:paraId="59BEEFB1" w14:textId="77777777" w:rsidR="000C0A49" w:rsidRPr="00B5042C" w:rsidRDefault="000C0A49" w:rsidP="005D7899">
            <w:pPr>
              <w:pStyle w:val="TAL"/>
              <w:rPr>
                <w:rFonts w:eastAsia="MS Mincho"/>
              </w:rPr>
            </w:pPr>
          </w:p>
        </w:tc>
        <w:tc>
          <w:tcPr>
            <w:tcW w:w="1104" w:type="dxa"/>
            <w:shd w:val="clear" w:color="auto" w:fill="auto"/>
          </w:tcPr>
          <w:p w14:paraId="0CFE51A4" w14:textId="77777777" w:rsidR="000C0A49" w:rsidRPr="00B5042C" w:rsidRDefault="000C0A49" w:rsidP="005D7899">
            <w:pPr>
              <w:pStyle w:val="TAL"/>
              <w:rPr>
                <w:rFonts w:eastAsia="MS Mincho"/>
              </w:rPr>
            </w:pPr>
          </w:p>
        </w:tc>
      </w:tr>
    </w:tbl>
    <w:p w14:paraId="64B26DDA" w14:textId="77777777" w:rsidR="000C0A49" w:rsidRPr="00B5042C" w:rsidRDefault="000C0A49" w:rsidP="000C0A49">
      <w:pPr>
        <w:rPr>
          <w:lang w:eastAsia="zh-CN"/>
        </w:rPr>
      </w:pPr>
    </w:p>
    <w:p w14:paraId="2C2D271A"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4.4.3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096CD3B7" w14:textId="77777777" w:rsidTr="005D7899">
        <w:trPr>
          <w:jc w:val="center"/>
        </w:trPr>
        <w:tc>
          <w:tcPr>
            <w:tcW w:w="9606" w:type="dxa"/>
            <w:gridSpan w:val="4"/>
            <w:shd w:val="clear" w:color="auto" w:fill="auto"/>
          </w:tcPr>
          <w:p w14:paraId="5B41E14B" w14:textId="77777777" w:rsidR="000C0A49" w:rsidRPr="00B5042C" w:rsidRDefault="000C0A49" w:rsidP="005D7899">
            <w:pPr>
              <w:pStyle w:val="TAL"/>
              <w:rPr>
                <w:rFonts w:eastAsia="MS Mincho"/>
              </w:rPr>
            </w:pPr>
            <w:r w:rsidRPr="00B5042C">
              <w:rPr>
                <w:rFonts w:eastAsia="MS Mincho"/>
              </w:rPr>
              <w:t>Derivation Path: 37.355 clause 6.2</w:t>
            </w:r>
          </w:p>
        </w:tc>
      </w:tr>
      <w:tr w:rsidR="000C0A49" w:rsidRPr="00B5042C" w14:paraId="55D126D7" w14:textId="77777777" w:rsidTr="005D7899">
        <w:trPr>
          <w:jc w:val="center"/>
        </w:trPr>
        <w:tc>
          <w:tcPr>
            <w:tcW w:w="4535" w:type="dxa"/>
            <w:shd w:val="clear" w:color="auto" w:fill="auto"/>
          </w:tcPr>
          <w:p w14:paraId="2F02C250"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17E53EB2"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50A2FF04"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181E19D1"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6AA66CD4" w14:textId="77777777" w:rsidTr="005D7899">
        <w:trPr>
          <w:jc w:val="center"/>
        </w:trPr>
        <w:tc>
          <w:tcPr>
            <w:tcW w:w="4535" w:type="dxa"/>
            <w:shd w:val="clear" w:color="auto" w:fill="auto"/>
          </w:tcPr>
          <w:p w14:paraId="53CBDD9F" w14:textId="77777777" w:rsidR="000C0A49" w:rsidRPr="00B5042C" w:rsidRDefault="000C0A49" w:rsidP="005D7899">
            <w:pPr>
              <w:pStyle w:val="TAL"/>
            </w:pPr>
            <w:r w:rsidRPr="00B5042C">
              <w:t>LPP-Message ::= SEQUENCE {</w:t>
            </w:r>
          </w:p>
        </w:tc>
        <w:tc>
          <w:tcPr>
            <w:tcW w:w="2267" w:type="dxa"/>
            <w:shd w:val="clear" w:color="auto" w:fill="auto"/>
          </w:tcPr>
          <w:p w14:paraId="4F01FC98" w14:textId="77777777" w:rsidR="000C0A49" w:rsidRPr="00B5042C" w:rsidRDefault="000C0A49" w:rsidP="005D7899">
            <w:pPr>
              <w:pStyle w:val="TAL"/>
              <w:rPr>
                <w:rFonts w:eastAsia="MS Mincho"/>
              </w:rPr>
            </w:pPr>
          </w:p>
        </w:tc>
        <w:tc>
          <w:tcPr>
            <w:tcW w:w="1700" w:type="dxa"/>
            <w:shd w:val="clear" w:color="auto" w:fill="auto"/>
          </w:tcPr>
          <w:p w14:paraId="1A443946" w14:textId="77777777" w:rsidR="000C0A49" w:rsidRPr="00B5042C" w:rsidRDefault="000C0A49" w:rsidP="005D7899">
            <w:pPr>
              <w:pStyle w:val="TAL"/>
              <w:rPr>
                <w:rFonts w:eastAsia="MS Mincho"/>
              </w:rPr>
            </w:pPr>
          </w:p>
        </w:tc>
        <w:tc>
          <w:tcPr>
            <w:tcW w:w="1104" w:type="dxa"/>
            <w:shd w:val="clear" w:color="auto" w:fill="auto"/>
          </w:tcPr>
          <w:p w14:paraId="4655F50A" w14:textId="77777777" w:rsidR="000C0A49" w:rsidRPr="00B5042C" w:rsidRDefault="000C0A49" w:rsidP="005D7899">
            <w:pPr>
              <w:pStyle w:val="TAL"/>
              <w:rPr>
                <w:rFonts w:eastAsia="MS Mincho"/>
              </w:rPr>
            </w:pPr>
          </w:p>
        </w:tc>
      </w:tr>
      <w:tr w:rsidR="000C0A49" w:rsidRPr="00B5042C" w14:paraId="44EA9B1A" w14:textId="77777777" w:rsidTr="005D7899">
        <w:trPr>
          <w:jc w:val="center"/>
        </w:trPr>
        <w:tc>
          <w:tcPr>
            <w:tcW w:w="4535" w:type="dxa"/>
            <w:shd w:val="clear" w:color="auto" w:fill="auto"/>
          </w:tcPr>
          <w:p w14:paraId="0DA9E5F3" w14:textId="77777777" w:rsidR="000C0A49" w:rsidRPr="00B5042C" w:rsidRDefault="000C0A49" w:rsidP="005D7899">
            <w:pPr>
              <w:pStyle w:val="TAL"/>
            </w:pPr>
            <w:r w:rsidRPr="00B5042C">
              <w:t xml:space="preserve"> transactionID SEQUENCE {</w:t>
            </w:r>
          </w:p>
        </w:tc>
        <w:tc>
          <w:tcPr>
            <w:tcW w:w="2267" w:type="dxa"/>
            <w:shd w:val="clear" w:color="auto" w:fill="auto"/>
          </w:tcPr>
          <w:p w14:paraId="49E74217" w14:textId="77777777" w:rsidR="000C0A49" w:rsidRPr="00B5042C" w:rsidRDefault="000C0A49" w:rsidP="005D7899">
            <w:pPr>
              <w:pStyle w:val="TAL"/>
              <w:rPr>
                <w:rFonts w:eastAsia="MS Mincho"/>
              </w:rPr>
            </w:pPr>
          </w:p>
        </w:tc>
        <w:tc>
          <w:tcPr>
            <w:tcW w:w="1700" w:type="dxa"/>
            <w:shd w:val="clear" w:color="auto" w:fill="auto"/>
          </w:tcPr>
          <w:p w14:paraId="47DF49A4" w14:textId="77777777" w:rsidR="000C0A49" w:rsidRPr="00B5042C" w:rsidRDefault="000C0A49" w:rsidP="005D7899">
            <w:pPr>
              <w:pStyle w:val="TAL"/>
              <w:rPr>
                <w:rFonts w:eastAsia="MS Mincho"/>
              </w:rPr>
            </w:pPr>
          </w:p>
        </w:tc>
        <w:tc>
          <w:tcPr>
            <w:tcW w:w="1104" w:type="dxa"/>
            <w:shd w:val="clear" w:color="auto" w:fill="auto"/>
          </w:tcPr>
          <w:p w14:paraId="5C18F7E3" w14:textId="77777777" w:rsidR="000C0A49" w:rsidRPr="00B5042C" w:rsidRDefault="000C0A49" w:rsidP="005D7899">
            <w:pPr>
              <w:pStyle w:val="TAL"/>
              <w:rPr>
                <w:rFonts w:eastAsia="MS Mincho"/>
              </w:rPr>
            </w:pPr>
          </w:p>
        </w:tc>
      </w:tr>
      <w:tr w:rsidR="000C0A49" w:rsidRPr="00B5042C" w14:paraId="2C01D9DD" w14:textId="77777777" w:rsidTr="005D7899">
        <w:trPr>
          <w:jc w:val="center"/>
        </w:trPr>
        <w:tc>
          <w:tcPr>
            <w:tcW w:w="4535" w:type="dxa"/>
            <w:shd w:val="clear" w:color="auto" w:fill="auto"/>
          </w:tcPr>
          <w:p w14:paraId="774D13E7" w14:textId="77777777" w:rsidR="000C0A49" w:rsidRPr="00B5042C" w:rsidRDefault="000C0A49" w:rsidP="005D7899">
            <w:pPr>
              <w:pStyle w:val="TAL"/>
            </w:pPr>
            <w:r w:rsidRPr="00B5042C">
              <w:t xml:space="preserve">  initiator</w:t>
            </w:r>
          </w:p>
        </w:tc>
        <w:tc>
          <w:tcPr>
            <w:tcW w:w="2267" w:type="dxa"/>
            <w:shd w:val="clear" w:color="auto" w:fill="auto"/>
          </w:tcPr>
          <w:p w14:paraId="63016E7D"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48F8AF11" w14:textId="77777777" w:rsidR="000C0A49" w:rsidRPr="00B5042C" w:rsidRDefault="000C0A49" w:rsidP="005D7899">
            <w:pPr>
              <w:pStyle w:val="TAL"/>
              <w:rPr>
                <w:rFonts w:eastAsia="MS Mincho"/>
              </w:rPr>
            </w:pPr>
          </w:p>
        </w:tc>
        <w:tc>
          <w:tcPr>
            <w:tcW w:w="1104" w:type="dxa"/>
            <w:shd w:val="clear" w:color="auto" w:fill="auto"/>
          </w:tcPr>
          <w:p w14:paraId="0760EA1C" w14:textId="77777777" w:rsidR="000C0A49" w:rsidRPr="00B5042C" w:rsidRDefault="000C0A49" w:rsidP="005D7899">
            <w:pPr>
              <w:pStyle w:val="TAL"/>
              <w:rPr>
                <w:rFonts w:eastAsia="MS Mincho"/>
              </w:rPr>
            </w:pPr>
          </w:p>
        </w:tc>
      </w:tr>
      <w:tr w:rsidR="000C0A49" w:rsidRPr="00B5042C" w14:paraId="10913AE7"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E0FB4C5" w14:textId="77777777" w:rsidR="000C0A49" w:rsidRPr="00B5042C" w:rsidRDefault="000C0A49" w:rsidP="005D7899">
            <w:pPr>
              <w:pStyle w:val="TAL"/>
            </w:pPr>
            <w:r w:rsidRPr="00B5042C">
              <w:t xml:space="preserve">  transactionNumber</w:t>
            </w:r>
          </w:p>
        </w:tc>
        <w:tc>
          <w:tcPr>
            <w:tcW w:w="2267" w:type="dxa"/>
          </w:tcPr>
          <w:p w14:paraId="1B96E055" w14:textId="77777777" w:rsidR="000C0A49" w:rsidRPr="00B5042C" w:rsidRDefault="000C0A49" w:rsidP="005D7899">
            <w:pPr>
              <w:pStyle w:val="TAL"/>
              <w:rPr>
                <w:rFonts w:eastAsia="MS Mincho"/>
              </w:rPr>
            </w:pPr>
            <w:r w:rsidRPr="00B5042C">
              <w:rPr>
                <w:rFonts w:eastAsia="MS Mincho"/>
              </w:rPr>
              <w:t>(0..255)</w:t>
            </w:r>
          </w:p>
        </w:tc>
        <w:tc>
          <w:tcPr>
            <w:tcW w:w="1700" w:type="dxa"/>
          </w:tcPr>
          <w:p w14:paraId="0628CC8A" w14:textId="77777777" w:rsidR="000C0A49" w:rsidRPr="00B5042C" w:rsidRDefault="000C0A49" w:rsidP="005D7899">
            <w:pPr>
              <w:pStyle w:val="TAL"/>
              <w:rPr>
                <w:rFonts w:eastAsia="MS Mincho"/>
              </w:rPr>
            </w:pPr>
          </w:p>
        </w:tc>
        <w:tc>
          <w:tcPr>
            <w:tcW w:w="1104" w:type="dxa"/>
          </w:tcPr>
          <w:p w14:paraId="663B6B53" w14:textId="77777777" w:rsidR="000C0A49" w:rsidRPr="00B5042C" w:rsidRDefault="000C0A49" w:rsidP="005D7899">
            <w:pPr>
              <w:pStyle w:val="TAL"/>
              <w:rPr>
                <w:rFonts w:eastAsia="MS Mincho"/>
              </w:rPr>
            </w:pPr>
          </w:p>
        </w:tc>
      </w:tr>
      <w:tr w:rsidR="000C0A49" w:rsidRPr="00B5042C" w14:paraId="3FF5FDCC" w14:textId="77777777" w:rsidTr="005D7899">
        <w:trPr>
          <w:jc w:val="center"/>
        </w:trPr>
        <w:tc>
          <w:tcPr>
            <w:tcW w:w="4535" w:type="dxa"/>
            <w:shd w:val="clear" w:color="auto" w:fill="auto"/>
          </w:tcPr>
          <w:p w14:paraId="2E8D6B0A" w14:textId="77777777" w:rsidR="000C0A49" w:rsidRPr="00B5042C" w:rsidRDefault="000C0A49" w:rsidP="005D7899">
            <w:pPr>
              <w:pStyle w:val="TAL"/>
            </w:pPr>
            <w:r w:rsidRPr="00B5042C">
              <w:t xml:space="preserve"> }</w:t>
            </w:r>
          </w:p>
        </w:tc>
        <w:tc>
          <w:tcPr>
            <w:tcW w:w="2267" w:type="dxa"/>
            <w:shd w:val="clear" w:color="auto" w:fill="auto"/>
          </w:tcPr>
          <w:p w14:paraId="02501E2D" w14:textId="77777777" w:rsidR="000C0A49" w:rsidRPr="00B5042C" w:rsidRDefault="000C0A49" w:rsidP="005D7899">
            <w:pPr>
              <w:pStyle w:val="TAL"/>
              <w:rPr>
                <w:rFonts w:eastAsia="MS Mincho"/>
              </w:rPr>
            </w:pPr>
          </w:p>
        </w:tc>
        <w:tc>
          <w:tcPr>
            <w:tcW w:w="1700" w:type="dxa"/>
            <w:shd w:val="clear" w:color="auto" w:fill="auto"/>
          </w:tcPr>
          <w:p w14:paraId="56A25905" w14:textId="77777777" w:rsidR="000C0A49" w:rsidRPr="00B5042C" w:rsidRDefault="000C0A49" w:rsidP="005D7899">
            <w:pPr>
              <w:pStyle w:val="TAL"/>
              <w:rPr>
                <w:rFonts w:eastAsia="MS Mincho"/>
              </w:rPr>
            </w:pPr>
          </w:p>
        </w:tc>
        <w:tc>
          <w:tcPr>
            <w:tcW w:w="1104" w:type="dxa"/>
            <w:shd w:val="clear" w:color="auto" w:fill="auto"/>
          </w:tcPr>
          <w:p w14:paraId="2D3E0942" w14:textId="77777777" w:rsidR="000C0A49" w:rsidRPr="00B5042C" w:rsidRDefault="000C0A49" w:rsidP="005D7899">
            <w:pPr>
              <w:pStyle w:val="TAL"/>
              <w:rPr>
                <w:rFonts w:eastAsia="MS Mincho"/>
              </w:rPr>
            </w:pPr>
          </w:p>
        </w:tc>
      </w:tr>
      <w:tr w:rsidR="000C0A49" w:rsidRPr="00B5042C" w14:paraId="46789543" w14:textId="77777777" w:rsidTr="005D7899">
        <w:trPr>
          <w:jc w:val="center"/>
        </w:trPr>
        <w:tc>
          <w:tcPr>
            <w:tcW w:w="4535" w:type="dxa"/>
            <w:shd w:val="clear" w:color="auto" w:fill="auto"/>
          </w:tcPr>
          <w:p w14:paraId="5B164643" w14:textId="77777777" w:rsidR="000C0A49" w:rsidRPr="00B5042C" w:rsidRDefault="000C0A49" w:rsidP="005D7899">
            <w:pPr>
              <w:pStyle w:val="TAL"/>
            </w:pPr>
            <w:r w:rsidRPr="00B5042C">
              <w:t xml:space="preserve"> endTransaction</w:t>
            </w:r>
          </w:p>
        </w:tc>
        <w:tc>
          <w:tcPr>
            <w:tcW w:w="2267" w:type="dxa"/>
            <w:shd w:val="clear" w:color="auto" w:fill="auto"/>
          </w:tcPr>
          <w:p w14:paraId="0092594D" w14:textId="77777777" w:rsidR="000C0A49" w:rsidRPr="00B5042C" w:rsidRDefault="000C0A49" w:rsidP="005D7899">
            <w:pPr>
              <w:pStyle w:val="TAL"/>
              <w:rPr>
                <w:rFonts w:eastAsia="MS Mincho"/>
              </w:rPr>
            </w:pPr>
            <w:r w:rsidRPr="00B5042C">
              <w:rPr>
                <w:rFonts w:eastAsia="MS Mincho"/>
              </w:rPr>
              <w:t>TRUE</w:t>
            </w:r>
          </w:p>
        </w:tc>
        <w:tc>
          <w:tcPr>
            <w:tcW w:w="1700" w:type="dxa"/>
            <w:shd w:val="clear" w:color="auto" w:fill="auto"/>
          </w:tcPr>
          <w:p w14:paraId="0978941A" w14:textId="77777777" w:rsidR="000C0A49" w:rsidRPr="00B5042C" w:rsidRDefault="000C0A49" w:rsidP="005D7899">
            <w:pPr>
              <w:pStyle w:val="TAL"/>
              <w:rPr>
                <w:rFonts w:eastAsia="MS Mincho"/>
              </w:rPr>
            </w:pPr>
          </w:p>
        </w:tc>
        <w:tc>
          <w:tcPr>
            <w:tcW w:w="1104" w:type="dxa"/>
            <w:shd w:val="clear" w:color="auto" w:fill="auto"/>
          </w:tcPr>
          <w:p w14:paraId="71D6549A" w14:textId="77777777" w:rsidR="000C0A49" w:rsidRPr="00B5042C" w:rsidRDefault="000C0A49" w:rsidP="005D7899">
            <w:pPr>
              <w:pStyle w:val="TAL"/>
              <w:rPr>
                <w:rFonts w:eastAsia="MS Mincho"/>
              </w:rPr>
            </w:pPr>
          </w:p>
        </w:tc>
      </w:tr>
      <w:tr w:rsidR="000C0A49" w:rsidRPr="00B5042C" w14:paraId="6120EB57" w14:textId="77777777" w:rsidTr="005D7899">
        <w:trPr>
          <w:jc w:val="center"/>
        </w:trPr>
        <w:tc>
          <w:tcPr>
            <w:tcW w:w="4535" w:type="dxa"/>
            <w:shd w:val="clear" w:color="auto" w:fill="auto"/>
          </w:tcPr>
          <w:p w14:paraId="1B031092" w14:textId="77777777" w:rsidR="000C0A49" w:rsidRPr="00B5042C" w:rsidRDefault="000C0A49" w:rsidP="005D7899">
            <w:pPr>
              <w:pStyle w:val="TAL"/>
            </w:pPr>
            <w:r w:rsidRPr="00B5042C">
              <w:t xml:space="preserve"> sequenceNumber</w:t>
            </w:r>
          </w:p>
        </w:tc>
        <w:tc>
          <w:tcPr>
            <w:tcW w:w="2267" w:type="dxa"/>
            <w:shd w:val="clear" w:color="auto" w:fill="auto"/>
          </w:tcPr>
          <w:p w14:paraId="5F9F73B9"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3277360" w14:textId="77777777" w:rsidR="000C0A49" w:rsidRPr="00B5042C" w:rsidRDefault="000C0A49" w:rsidP="005D7899">
            <w:pPr>
              <w:pStyle w:val="TAL"/>
              <w:rPr>
                <w:rFonts w:eastAsia="MS Mincho"/>
              </w:rPr>
            </w:pPr>
          </w:p>
        </w:tc>
        <w:tc>
          <w:tcPr>
            <w:tcW w:w="1104" w:type="dxa"/>
            <w:shd w:val="clear" w:color="auto" w:fill="auto"/>
          </w:tcPr>
          <w:p w14:paraId="1B81E452" w14:textId="77777777" w:rsidR="000C0A49" w:rsidRPr="00B5042C" w:rsidRDefault="000C0A49" w:rsidP="005D7899">
            <w:pPr>
              <w:pStyle w:val="TAL"/>
              <w:rPr>
                <w:rFonts w:eastAsia="MS Mincho"/>
              </w:rPr>
            </w:pPr>
          </w:p>
        </w:tc>
      </w:tr>
      <w:tr w:rsidR="000C0A49" w:rsidRPr="00B5042C" w14:paraId="4088DAAE" w14:textId="77777777" w:rsidTr="005D7899">
        <w:trPr>
          <w:jc w:val="center"/>
        </w:trPr>
        <w:tc>
          <w:tcPr>
            <w:tcW w:w="4535" w:type="dxa"/>
            <w:shd w:val="clear" w:color="auto" w:fill="auto"/>
          </w:tcPr>
          <w:p w14:paraId="46F1595F" w14:textId="77777777" w:rsidR="000C0A49" w:rsidRPr="00B5042C" w:rsidRDefault="000C0A49" w:rsidP="005D7899">
            <w:pPr>
              <w:pStyle w:val="TAL"/>
            </w:pPr>
            <w:r w:rsidRPr="00B5042C">
              <w:t xml:space="preserve"> acknowledgement </w:t>
            </w:r>
          </w:p>
        </w:tc>
        <w:tc>
          <w:tcPr>
            <w:tcW w:w="2267" w:type="dxa"/>
            <w:shd w:val="clear" w:color="auto" w:fill="auto"/>
          </w:tcPr>
          <w:p w14:paraId="33FE798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48874ED" w14:textId="77777777" w:rsidR="000C0A49" w:rsidRPr="00B5042C" w:rsidRDefault="000C0A49" w:rsidP="005D7899">
            <w:pPr>
              <w:pStyle w:val="TAL"/>
              <w:rPr>
                <w:rFonts w:eastAsia="MS Mincho"/>
              </w:rPr>
            </w:pPr>
          </w:p>
        </w:tc>
        <w:tc>
          <w:tcPr>
            <w:tcW w:w="1104" w:type="dxa"/>
            <w:shd w:val="clear" w:color="auto" w:fill="auto"/>
          </w:tcPr>
          <w:p w14:paraId="41FA75E0" w14:textId="77777777" w:rsidR="000C0A49" w:rsidRPr="00B5042C" w:rsidRDefault="000C0A49" w:rsidP="005D7899">
            <w:pPr>
              <w:pStyle w:val="TAL"/>
              <w:rPr>
                <w:rFonts w:eastAsia="MS Mincho"/>
              </w:rPr>
            </w:pPr>
          </w:p>
        </w:tc>
      </w:tr>
      <w:tr w:rsidR="000C0A49" w:rsidRPr="00B5042C" w14:paraId="007FDFD2" w14:textId="77777777" w:rsidTr="005D7899">
        <w:trPr>
          <w:jc w:val="center"/>
        </w:trPr>
        <w:tc>
          <w:tcPr>
            <w:tcW w:w="4535" w:type="dxa"/>
            <w:shd w:val="clear" w:color="auto" w:fill="auto"/>
          </w:tcPr>
          <w:p w14:paraId="5D3A29EA" w14:textId="77777777" w:rsidR="000C0A49" w:rsidRPr="00B5042C" w:rsidRDefault="000C0A49" w:rsidP="005D7899">
            <w:pPr>
              <w:pStyle w:val="TAL"/>
            </w:pPr>
            <w:r w:rsidRPr="00B5042C">
              <w:t xml:space="preserve"> lpp-MessageBody CHOICE {</w:t>
            </w:r>
          </w:p>
        </w:tc>
        <w:tc>
          <w:tcPr>
            <w:tcW w:w="2267" w:type="dxa"/>
            <w:shd w:val="clear" w:color="auto" w:fill="auto"/>
          </w:tcPr>
          <w:p w14:paraId="1B66D4A5" w14:textId="77777777" w:rsidR="000C0A49" w:rsidRPr="00B5042C" w:rsidRDefault="000C0A49" w:rsidP="005D7899">
            <w:pPr>
              <w:pStyle w:val="TAL"/>
              <w:rPr>
                <w:rFonts w:eastAsia="MS Mincho"/>
              </w:rPr>
            </w:pPr>
          </w:p>
        </w:tc>
        <w:tc>
          <w:tcPr>
            <w:tcW w:w="1700" w:type="dxa"/>
            <w:shd w:val="clear" w:color="auto" w:fill="auto"/>
          </w:tcPr>
          <w:p w14:paraId="52F8813A" w14:textId="77777777" w:rsidR="000C0A49" w:rsidRPr="00B5042C" w:rsidRDefault="000C0A49" w:rsidP="005D7899">
            <w:pPr>
              <w:pStyle w:val="TAL"/>
              <w:rPr>
                <w:rFonts w:eastAsia="MS Mincho"/>
              </w:rPr>
            </w:pPr>
          </w:p>
        </w:tc>
        <w:tc>
          <w:tcPr>
            <w:tcW w:w="1104" w:type="dxa"/>
            <w:shd w:val="clear" w:color="auto" w:fill="auto"/>
          </w:tcPr>
          <w:p w14:paraId="22826C42" w14:textId="77777777" w:rsidR="000C0A49" w:rsidRPr="00B5042C" w:rsidRDefault="000C0A49" w:rsidP="005D7899">
            <w:pPr>
              <w:pStyle w:val="TAL"/>
              <w:rPr>
                <w:rFonts w:eastAsia="MS Mincho"/>
              </w:rPr>
            </w:pPr>
          </w:p>
        </w:tc>
      </w:tr>
      <w:tr w:rsidR="000C0A49" w:rsidRPr="00B5042C" w14:paraId="71D2503A" w14:textId="77777777" w:rsidTr="005D7899">
        <w:trPr>
          <w:jc w:val="center"/>
        </w:trPr>
        <w:tc>
          <w:tcPr>
            <w:tcW w:w="4535" w:type="dxa"/>
            <w:shd w:val="clear" w:color="auto" w:fill="auto"/>
          </w:tcPr>
          <w:p w14:paraId="44BA2579" w14:textId="77777777" w:rsidR="000C0A49" w:rsidRPr="00B5042C" w:rsidRDefault="000C0A49" w:rsidP="005D7899">
            <w:pPr>
              <w:pStyle w:val="TAL"/>
            </w:pPr>
            <w:r w:rsidRPr="00B5042C">
              <w:t xml:space="preserve">  c1 CHOICE {</w:t>
            </w:r>
          </w:p>
        </w:tc>
        <w:tc>
          <w:tcPr>
            <w:tcW w:w="2267" w:type="dxa"/>
            <w:shd w:val="clear" w:color="auto" w:fill="auto"/>
          </w:tcPr>
          <w:p w14:paraId="343C76EA" w14:textId="77777777" w:rsidR="000C0A49" w:rsidRPr="00B5042C" w:rsidRDefault="000C0A49" w:rsidP="005D7899">
            <w:pPr>
              <w:pStyle w:val="TAL"/>
              <w:rPr>
                <w:rFonts w:eastAsia="MS Mincho"/>
              </w:rPr>
            </w:pPr>
          </w:p>
        </w:tc>
        <w:tc>
          <w:tcPr>
            <w:tcW w:w="1700" w:type="dxa"/>
            <w:shd w:val="clear" w:color="auto" w:fill="auto"/>
          </w:tcPr>
          <w:p w14:paraId="0EAAB9CA" w14:textId="77777777" w:rsidR="000C0A49" w:rsidRPr="00B5042C" w:rsidRDefault="000C0A49" w:rsidP="005D7899">
            <w:pPr>
              <w:pStyle w:val="TAL"/>
              <w:rPr>
                <w:rFonts w:eastAsia="MS Mincho"/>
              </w:rPr>
            </w:pPr>
          </w:p>
        </w:tc>
        <w:tc>
          <w:tcPr>
            <w:tcW w:w="1104" w:type="dxa"/>
            <w:shd w:val="clear" w:color="auto" w:fill="auto"/>
          </w:tcPr>
          <w:p w14:paraId="46A63880" w14:textId="77777777" w:rsidR="000C0A49" w:rsidRPr="00B5042C" w:rsidRDefault="000C0A49" w:rsidP="005D7899">
            <w:pPr>
              <w:pStyle w:val="TAL"/>
              <w:rPr>
                <w:rFonts w:eastAsia="MS Mincho"/>
              </w:rPr>
            </w:pPr>
          </w:p>
        </w:tc>
      </w:tr>
      <w:tr w:rsidR="000C0A49" w:rsidRPr="00B5042C" w14:paraId="0370E89C" w14:textId="77777777" w:rsidTr="005D7899">
        <w:trPr>
          <w:jc w:val="center"/>
        </w:trPr>
        <w:tc>
          <w:tcPr>
            <w:tcW w:w="4535" w:type="dxa"/>
            <w:shd w:val="clear" w:color="auto" w:fill="auto"/>
          </w:tcPr>
          <w:p w14:paraId="2C5CB715" w14:textId="77777777" w:rsidR="000C0A49" w:rsidRPr="00B5042C" w:rsidRDefault="000C0A49" w:rsidP="005D7899">
            <w:pPr>
              <w:pStyle w:val="TAL"/>
            </w:pPr>
            <w:r w:rsidRPr="00B5042C">
              <w:t xml:space="preserve">    provideAssistanceData SEQUENCE {</w:t>
            </w:r>
          </w:p>
        </w:tc>
        <w:tc>
          <w:tcPr>
            <w:tcW w:w="2267" w:type="dxa"/>
            <w:shd w:val="clear" w:color="auto" w:fill="auto"/>
          </w:tcPr>
          <w:p w14:paraId="7BE87DC3" w14:textId="77777777" w:rsidR="000C0A49" w:rsidRPr="00B5042C" w:rsidRDefault="000C0A49" w:rsidP="005D7899">
            <w:pPr>
              <w:pStyle w:val="TAL"/>
              <w:rPr>
                <w:rFonts w:eastAsia="MS Mincho"/>
              </w:rPr>
            </w:pPr>
          </w:p>
        </w:tc>
        <w:tc>
          <w:tcPr>
            <w:tcW w:w="1700" w:type="dxa"/>
            <w:shd w:val="clear" w:color="auto" w:fill="auto"/>
          </w:tcPr>
          <w:p w14:paraId="212D9994" w14:textId="77777777" w:rsidR="000C0A49" w:rsidRPr="00B5042C" w:rsidRDefault="000C0A49" w:rsidP="005D7899">
            <w:pPr>
              <w:pStyle w:val="TAL"/>
              <w:rPr>
                <w:rFonts w:eastAsia="MS Mincho"/>
              </w:rPr>
            </w:pPr>
          </w:p>
        </w:tc>
        <w:tc>
          <w:tcPr>
            <w:tcW w:w="1104" w:type="dxa"/>
            <w:shd w:val="clear" w:color="auto" w:fill="auto"/>
          </w:tcPr>
          <w:p w14:paraId="6D69806E" w14:textId="77777777" w:rsidR="000C0A49" w:rsidRPr="00B5042C" w:rsidRDefault="000C0A49" w:rsidP="005D7899">
            <w:pPr>
              <w:pStyle w:val="TAL"/>
              <w:rPr>
                <w:rFonts w:eastAsia="MS Mincho"/>
              </w:rPr>
            </w:pPr>
          </w:p>
        </w:tc>
      </w:tr>
      <w:tr w:rsidR="000C0A49" w:rsidRPr="00B5042C" w14:paraId="51B297FD" w14:textId="77777777" w:rsidTr="005D7899">
        <w:trPr>
          <w:jc w:val="center"/>
        </w:trPr>
        <w:tc>
          <w:tcPr>
            <w:tcW w:w="4535" w:type="dxa"/>
            <w:shd w:val="clear" w:color="auto" w:fill="auto"/>
          </w:tcPr>
          <w:p w14:paraId="1D986AD6" w14:textId="77777777" w:rsidR="000C0A49" w:rsidRPr="00B5042C" w:rsidRDefault="000C0A49" w:rsidP="005D7899">
            <w:pPr>
              <w:pStyle w:val="TAL"/>
            </w:pPr>
            <w:r w:rsidRPr="00B5042C">
              <w:t xml:space="preserve">      criticalExtensions CHOICE {</w:t>
            </w:r>
          </w:p>
        </w:tc>
        <w:tc>
          <w:tcPr>
            <w:tcW w:w="2267" w:type="dxa"/>
            <w:shd w:val="clear" w:color="auto" w:fill="auto"/>
          </w:tcPr>
          <w:p w14:paraId="7B475620" w14:textId="77777777" w:rsidR="000C0A49" w:rsidRPr="00B5042C" w:rsidRDefault="000C0A49" w:rsidP="005D7899">
            <w:pPr>
              <w:pStyle w:val="TAL"/>
              <w:rPr>
                <w:rFonts w:eastAsia="MS Mincho"/>
              </w:rPr>
            </w:pPr>
          </w:p>
        </w:tc>
        <w:tc>
          <w:tcPr>
            <w:tcW w:w="1700" w:type="dxa"/>
            <w:shd w:val="clear" w:color="auto" w:fill="auto"/>
          </w:tcPr>
          <w:p w14:paraId="7AC00747" w14:textId="77777777" w:rsidR="000C0A49" w:rsidRPr="00B5042C" w:rsidRDefault="000C0A49" w:rsidP="005D7899">
            <w:pPr>
              <w:pStyle w:val="TAL"/>
              <w:rPr>
                <w:rFonts w:eastAsia="MS Mincho"/>
              </w:rPr>
            </w:pPr>
          </w:p>
        </w:tc>
        <w:tc>
          <w:tcPr>
            <w:tcW w:w="1104" w:type="dxa"/>
            <w:shd w:val="clear" w:color="auto" w:fill="auto"/>
          </w:tcPr>
          <w:p w14:paraId="33E42029" w14:textId="77777777" w:rsidR="000C0A49" w:rsidRPr="00B5042C" w:rsidRDefault="000C0A49" w:rsidP="005D7899">
            <w:pPr>
              <w:pStyle w:val="TAL"/>
              <w:rPr>
                <w:rFonts w:eastAsia="MS Mincho"/>
              </w:rPr>
            </w:pPr>
          </w:p>
        </w:tc>
      </w:tr>
      <w:tr w:rsidR="000C0A49" w:rsidRPr="00B5042C" w14:paraId="581F738C" w14:textId="77777777" w:rsidTr="005D7899">
        <w:trPr>
          <w:jc w:val="center"/>
        </w:trPr>
        <w:tc>
          <w:tcPr>
            <w:tcW w:w="4535" w:type="dxa"/>
            <w:shd w:val="clear" w:color="auto" w:fill="auto"/>
          </w:tcPr>
          <w:p w14:paraId="4B7DAF9C" w14:textId="77777777" w:rsidR="000C0A49" w:rsidRPr="00B5042C" w:rsidRDefault="000C0A49" w:rsidP="005D7899">
            <w:pPr>
              <w:pStyle w:val="TAL"/>
            </w:pPr>
            <w:r w:rsidRPr="00B5042C">
              <w:t xml:space="preserve">        c1 CHOICE {</w:t>
            </w:r>
          </w:p>
        </w:tc>
        <w:tc>
          <w:tcPr>
            <w:tcW w:w="2267" w:type="dxa"/>
            <w:shd w:val="clear" w:color="auto" w:fill="auto"/>
          </w:tcPr>
          <w:p w14:paraId="2FC6C053" w14:textId="77777777" w:rsidR="000C0A49" w:rsidRPr="00B5042C" w:rsidRDefault="000C0A49" w:rsidP="005D7899">
            <w:pPr>
              <w:pStyle w:val="TAL"/>
              <w:rPr>
                <w:rFonts w:eastAsia="MS Mincho"/>
              </w:rPr>
            </w:pPr>
          </w:p>
        </w:tc>
        <w:tc>
          <w:tcPr>
            <w:tcW w:w="1700" w:type="dxa"/>
            <w:shd w:val="clear" w:color="auto" w:fill="auto"/>
          </w:tcPr>
          <w:p w14:paraId="76CD0305" w14:textId="77777777" w:rsidR="000C0A49" w:rsidRPr="00B5042C" w:rsidRDefault="000C0A49" w:rsidP="005D7899">
            <w:pPr>
              <w:pStyle w:val="TAL"/>
              <w:rPr>
                <w:rFonts w:eastAsia="MS Mincho"/>
              </w:rPr>
            </w:pPr>
          </w:p>
        </w:tc>
        <w:tc>
          <w:tcPr>
            <w:tcW w:w="1104" w:type="dxa"/>
            <w:shd w:val="clear" w:color="auto" w:fill="auto"/>
          </w:tcPr>
          <w:p w14:paraId="31F9D2F9" w14:textId="77777777" w:rsidR="000C0A49" w:rsidRPr="00B5042C" w:rsidRDefault="000C0A49" w:rsidP="005D7899">
            <w:pPr>
              <w:pStyle w:val="TAL"/>
              <w:rPr>
                <w:rFonts w:eastAsia="MS Mincho"/>
              </w:rPr>
            </w:pPr>
          </w:p>
        </w:tc>
      </w:tr>
      <w:tr w:rsidR="000C0A49" w:rsidRPr="00B5042C" w14:paraId="0F8BD261" w14:textId="77777777" w:rsidTr="005D7899">
        <w:trPr>
          <w:jc w:val="center"/>
        </w:trPr>
        <w:tc>
          <w:tcPr>
            <w:tcW w:w="4535" w:type="dxa"/>
            <w:shd w:val="clear" w:color="auto" w:fill="auto"/>
          </w:tcPr>
          <w:p w14:paraId="49A09A93" w14:textId="77777777" w:rsidR="000C0A49" w:rsidRPr="00B5042C" w:rsidRDefault="000C0A49" w:rsidP="005D7899">
            <w:pPr>
              <w:pStyle w:val="TAL"/>
            </w:pPr>
            <w:r w:rsidRPr="00B5042C">
              <w:t xml:space="preserve">          provideAssistanceData-r9 SEQUENCE {</w:t>
            </w:r>
          </w:p>
        </w:tc>
        <w:tc>
          <w:tcPr>
            <w:tcW w:w="2267" w:type="dxa"/>
            <w:shd w:val="clear" w:color="auto" w:fill="auto"/>
          </w:tcPr>
          <w:p w14:paraId="3156D5A4" w14:textId="77777777" w:rsidR="000C0A49" w:rsidRPr="00B5042C" w:rsidRDefault="000C0A49" w:rsidP="005D7899">
            <w:pPr>
              <w:pStyle w:val="TAL"/>
              <w:rPr>
                <w:rFonts w:eastAsia="MS Mincho"/>
              </w:rPr>
            </w:pPr>
          </w:p>
        </w:tc>
        <w:tc>
          <w:tcPr>
            <w:tcW w:w="1700" w:type="dxa"/>
            <w:shd w:val="clear" w:color="auto" w:fill="auto"/>
          </w:tcPr>
          <w:p w14:paraId="6B4EBF0E" w14:textId="77777777" w:rsidR="000C0A49" w:rsidRPr="00B5042C" w:rsidRDefault="000C0A49" w:rsidP="005D7899">
            <w:pPr>
              <w:pStyle w:val="TAL"/>
              <w:rPr>
                <w:rFonts w:eastAsia="MS Mincho"/>
              </w:rPr>
            </w:pPr>
          </w:p>
        </w:tc>
        <w:tc>
          <w:tcPr>
            <w:tcW w:w="1104" w:type="dxa"/>
            <w:shd w:val="clear" w:color="auto" w:fill="auto"/>
          </w:tcPr>
          <w:p w14:paraId="47046B0E" w14:textId="77777777" w:rsidR="000C0A49" w:rsidRPr="00B5042C" w:rsidRDefault="000C0A49" w:rsidP="005D7899">
            <w:pPr>
              <w:pStyle w:val="TAL"/>
              <w:rPr>
                <w:rFonts w:eastAsia="MS Mincho"/>
              </w:rPr>
            </w:pPr>
          </w:p>
        </w:tc>
      </w:tr>
      <w:tr w:rsidR="000C0A49" w:rsidRPr="00B5042C" w14:paraId="01E56328" w14:textId="77777777" w:rsidTr="005D7899">
        <w:trPr>
          <w:jc w:val="center"/>
        </w:trPr>
        <w:tc>
          <w:tcPr>
            <w:tcW w:w="4535" w:type="dxa"/>
            <w:shd w:val="clear" w:color="auto" w:fill="auto"/>
          </w:tcPr>
          <w:p w14:paraId="021281FF" w14:textId="77777777" w:rsidR="000C0A49" w:rsidRPr="00B5042C" w:rsidRDefault="000C0A49" w:rsidP="005D7899">
            <w:pPr>
              <w:pStyle w:val="TAL"/>
            </w:pPr>
            <w:r w:rsidRPr="00B5042C">
              <w:t xml:space="preserve">            commonIEsProvideAssistanceData</w:t>
            </w:r>
          </w:p>
        </w:tc>
        <w:tc>
          <w:tcPr>
            <w:tcW w:w="2267" w:type="dxa"/>
            <w:shd w:val="clear" w:color="auto" w:fill="auto"/>
          </w:tcPr>
          <w:p w14:paraId="1B11D44D"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60A5E73" w14:textId="77777777" w:rsidR="000C0A49" w:rsidRPr="00B5042C" w:rsidRDefault="000C0A49" w:rsidP="005D7899">
            <w:pPr>
              <w:pStyle w:val="TAL"/>
              <w:rPr>
                <w:rFonts w:eastAsia="MS Mincho"/>
              </w:rPr>
            </w:pPr>
          </w:p>
        </w:tc>
        <w:tc>
          <w:tcPr>
            <w:tcW w:w="1104" w:type="dxa"/>
            <w:shd w:val="clear" w:color="auto" w:fill="auto"/>
          </w:tcPr>
          <w:p w14:paraId="26D62F68" w14:textId="77777777" w:rsidR="000C0A49" w:rsidRPr="00B5042C" w:rsidRDefault="000C0A49" w:rsidP="005D7899">
            <w:pPr>
              <w:pStyle w:val="TAL"/>
              <w:rPr>
                <w:rFonts w:eastAsia="MS Mincho"/>
              </w:rPr>
            </w:pPr>
          </w:p>
        </w:tc>
      </w:tr>
      <w:tr w:rsidR="000C0A49" w:rsidRPr="00B5042C" w14:paraId="487FDDEF" w14:textId="77777777" w:rsidTr="005D7899">
        <w:trPr>
          <w:jc w:val="center"/>
        </w:trPr>
        <w:tc>
          <w:tcPr>
            <w:tcW w:w="4535" w:type="dxa"/>
            <w:shd w:val="clear" w:color="auto" w:fill="auto"/>
          </w:tcPr>
          <w:p w14:paraId="581995C0" w14:textId="77777777" w:rsidR="000C0A49" w:rsidRPr="00B5042C" w:rsidRDefault="000C0A49" w:rsidP="005D7899">
            <w:pPr>
              <w:pStyle w:val="TAL"/>
            </w:pPr>
            <w:r w:rsidRPr="00B5042C">
              <w:t xml:space="preserve">            a-gnss-ProvideAssistanceData</w:t>
            </w:r>
          </w:p>
        </w:tc>
        <w:tc>
          <w:tcPr>
            <w:tcW w:w="2267" w:type="dxa"/>
            <w:shd w:val="clear" w:color="auto" w:fill="auto"/>
          </w:tcPr>
          <w:p w14:paraId="6892C4A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18E828C" w14:textId="77777777" w:rsidR="000C0A49" w:rsidRPr="00B5042C" w:rsidRDefault="000C0A49" w:rsidP="005D7899">
            <w:pPr>
              <w:pStyle w:val="TAL"/>
              <w:rPr>
                <w:rFonts w:eastAsia="MS Mincho"/>
              </w:rPr>
            </w:pPr>
          </w:p>
        </w:tc>
        <w:tc>
          <w:tcPr>
            <w:tcW w:w="1104" w:type="dxa"/>
            <w:shd w:val="clear" w:color="auto" w:fill="auto"/>
          </w:tcPr>
          <w:p w14:paraId="33330CD4" w14:textId="77777777" w:rsidR="000C0A49" w:rsidRPr="00B5042C" w:rsidRDefault="000C0A49" w:rsidP="005D7899">
            <w:pPr>
              <w:pStyle w:val="TAL"/>
              <w:rPr>
                <w:rFonts w:eastAsia="MS Mincho"/>
              </w:rPr>
            </w:pPr>
          </w:p>
        </w:tc>
      </w:tr>
      <w:tr w:rsidR="000C0A49" w:rsidRPr="00B5042C" w14:paraId="57FF8DC1" w14:textId="77777777" w:rsidTr="005D7899">
        <w:trPr>
          <w:jc w:val="center"/>
        </w:trPr>
        <w:tc>
          <w:tcPr>
            <w:tcW w:w="4535" w:type="dxa"/>
            <w:shd w:val="clear" w:color="auto" w:fill="auto"/>
          </w:tcPr>
          <w:p w14:paraId="6C71E726" w14:textId="77777777" w:rsidR="000C0A49" w:rsidRPr="00B5042C" w:rsidRDefault="000C0A49" w:rsidP="005D7899">
            <w:pPr>
              <w:pStyle w:val="TAL"/>
              <w:rPr>
                <w:lang w:eastAsia="zh-CN"/>
              </w:rPr>
            </w:pPr>
            <w:r w:rsidRPr="00B5042C">
              <w:t xml:space="preserve">            otdoa-ProvideAssistanceData</w:t>
            </w:r>
          </w:p>
        </w:tc>
        <w:tc>
          <w:tcPr>
            <w:tcW w:w="2267" w:type="dxa"/>
            <w:shd w:val="clear" w:color="auto" w:fill="auto"/>
          </w:tcPr>
          <w:p w14:paraId="68BD880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A184BAF" w14:textId="77777777" w:rsidR="000C0A49" w:rsidRPr="00B5042C" w:rsidRDefault="000C0A49" w:rsidP="005D7899">
            <w:pPr>
              <w:pStyle w:val="TAL"/>
              <w:rPr>
                <w:rFonts w:eastAsia="MS Mincho"/>
              </w:rPr>
            </w:pPr>
          </w:p>
        </w:tc>
        <w:tc>
          <w:tcPr>
            <w:tcW w:w="1104" w:type="dxa"/>
            <w:shd w:val="clear" w:color="auto" w:fill="auto"/>
          </w:tcPr>
          <w:p w14:paraId="211C5BEE" w14:textId="77777777" w:rsidR="000C0A49" w:rsidRPr="00B5042C" w:rsidRDefault="000C0A49" w:rsidP="005D7899">
            <w:pPr>
              <w:pStyle w:val="TAL"/>
              <w:rPr>
                <w:rFonts w:eastAsia="MS Mincho"/>
              </w:rPr>
            </w:pPr>
          </w:p>
        </w:tc>
      </w:tr>
      <w:tr w:rsidR="000C0A49" w:rsidRPr="00B5042C" w14:paraId="465D0083" w14:textId="77777777" w:rsidTr="005D7899">
        <w:trPr>
          <w:jc w:val="center"/>
        </w:trPr>
        <w:tc>
          <w:tcPr>
            <w:tcW w:w="4535" w:type="dxa"/>
            <w:shd w:val="clear" w:color="auto" w:fill="auto"/>
          </w:tcPr>
          <w:p w14:paraId="01EE0C38" w14:textId="77777777" w:rsidR="000C0A49" w:rsidRPr="00B5042C" w:rsidRDefault="000C0A49" w:rsidP="005D7899">
            <w:pPr>
              <w:pStyle w:val="TAL"/>
            </w:pPr>
            <w:r w:rsidRPr="00B5042C">
              <w:t xml:space="preserve">            epdu-Provide-AssistanceData</w:t>
            </w:r>
          </w:p>
        </w:tc>
        <w:tc>
          <w:tcPr>
            <w:tcW w:w="2267" w:type="dxa"/>
            <w:shd w:val="clear" w:color="auto" w:fill="auto"/>
          </w:tcPr>
          <w:p w14:paraId="2457716C"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9A7151A" w14:textId="77777777" w:rsidR="000C0A49" w:rsidRPr="00B5042C" w:rsidRDefault="000C0A49" w:rsidP="005D7899">
            <w:pPr>
              <w:pStyle w:val="TAL"/>
              <w:rPr>
                <w:rFonts w:eastAsia="MS Mincho"/>
              </w:rPr>
            </w:pPr>
          </w:p>
        </w:tc>
        <w:tc>
          <w:tcPr>
            <w:tcW w:w="1104" w:type="dxa"/>
            <w:shd w:val="clear" w:color="auto" w:fill="auto"/>
          </w:tcPr>
          <w:p w14:paraId="29E16143" w14:textId="77777777" w:rsidR="000C0A49" w:rsidRPr="00B5042C" w:rsidRDefault="000C0A49" w:rsidP="005D7899">
            <w:pPr>
              <w:pStyle w:val="TAL"/>
              <w:rPr>
                <w:rFonts w:eastAsia="MS Mincho"/>
              </w:rPr>
            </w:pPr>
          </w:p>
        </w:tc>
      </w:tr>
      <w:tr w:rsidR="000C0A49" w:rsidRPr="00B5042C" w14:paraId="4151EB46" w14:textId="77777777" w:rsidTr="005D7899">
        <w:trPr>
          <w:jc w:val="center"/>
        </w:trPr>
        <w:tc>
          <w:tcPr>
            <w:tcW w:w="4535" w:type="dxa"/>
            <w:shd w:val="clear" w:color="auto" w:fill="auto"/>
          </w:tcPr>
          <w:p w14:paraId="78E96BC4" w14:textId="77777777" w:rsidR="000C0A49" w:rsidRPr="00B5042C" w:rsidRDefault="000C0A49" w:rsidP="005D7899">
            <w:pPr>
              <w:pStyle w:val="TAL"/>
              <w:rPr>
                <w:lang w:eastAsia="zh-CN"/>
              </w:rPr>
            </w:pPr>
            <w:r w:rsidRPr="00B5042C">
              <w:t xml:space="preserve">            sensor-ProvideAssistanceData-r15</w:t>
            </w:r>
          </w:p>
        </w:tc>
        <w:tc>
          <w:tcPr>
            <w:tcW w:w="2267" w:type="dxa"/>
            <w:shd w:val="clear" w:color="auto" w:fill="auto"/>
          </w:tcPr>
          <w:p w14:paraId="2DD837A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ADC392B" w14:textId="77777777" w:rsidR="000C0A49" w:rsidRPr="00B5042C" w:rsidRDefault="000C0A49" w:rsidP="005D7899">
            <w:pPr>
              <w:pStyle w:val="TAL"/>
              <w:rPr>
                <w:rFonts w:eastAsia="MS Mincho"/>
              </w:rPr>
            </w:pPr>
          </w:p>
        </w:tc>
        <w:tc>
          <w:tcPr>
            <w:tcW w:w="1104" w:type="dxa"/>
            <w:shd w:val="clear" w:color="auto" w:fill="auto"/>
          </w:tcPr>
          <w:p w14:paraId="4D89FA3E" w14:textId="77777777" w:rsidR="000C0A49" w:rsidRPr="00B5042C" w:rsidRDefault="000C0A49" w:rsidP="005D7899">
            <w:pPr>
              <w:pStyle w:val="TAL"/>
              <w:rPr>
                <w:rFonts w:eastAsia="MS Mincho"/>
              </w:rPr>
            </w:pPr>
          </w:p>
        </w:tc>
      </w:tr>
      <w:tr w:rsidR="000C0A49" w:rsidRPr="00B5042C" w14:paraId="2A8727D8" w14:textId="77777777" w:rsidTr="005D7899">
        <w:trPr>
          <w:jc w:val="center"/>
        </w:trPr>
        <w:tc>
          <w:tcPr>
            <w:tcW w:w="4535" w:type="dxa"/>
            <w:shd w:val="clear" w:color="auto" w:fill="auto"/>
          </w:tcPr>
          <w:p w14:paraId="7EBBB298" w14:textId="77777777" w:rsidR="000C0A49" w:rsidRPr="00B5042C" w:rsidRDefault="000C0A49" w:rsidP="005D7899">
            <w:pPr>
              <w:pStyle w:val="TAL"/>
            </w:pPr>
            <w:r w:rsidRPr="00B5042C">
              <w:t xml:space="preserve">            tbs-ProvideAssistanceData-r15</w:t>
            </w:r>
          </w:p>
        </w:tc>
        <w:tc>
          <w:tcPr>
            <w:tcW w:w="2267" w:type="dxa"/>
            <w:shd w:val="clear" w:color="auto" w:fill="auto"/>
          </w:tcPr>
          <w:p w14:paraId="01BF6D14"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7C8557C" w14:textId="77777777" w:rsidR="000C0A49" w:rsidRPr="00B5042C" w:rsidRDefault="000C0A49" w:rsidP="005D7899">
            <w:pPr>
              <w:pStyle w:val="TAL"/>
              <w:rPr>
                <w:rFonts w:eastAsia="MS Mincho"/>
              </w:rPr>
            </w:pPr>
          </w:p>
        </w:tc>
        <w:tc>
          <w:tcPr>
            <w:tcW w:w="1104" w:type="dxa"/>
            <w:shd w:val="clear" w:color="auto" w:fill="auto"/>
          </w:tcPr>
          <w:p w14:paraId="4B8438E3" w14:textId="77777777" w:rsidR="000C0A49" w:rsidRPr="00B5042C" w:rsidRDefault="000C0A49" w:rsidP="005D7899">
            <w:pPr>
              <w:pStyle w:val="TAL"/>
              <w:rPr>
                <w:rFonts w:eastAsia="MS Mincho"/>
              </w:rPr>
            </w:pPr>
          </w:p>
        </w:tc>
      </w:tr>
      <w:tr w:rsidR="000C0A49" w:rsidRPr="00B5042C" w14:paraId="2A58F225" w14:textId="77777777" w:rsidTr="005D7899">
        <w:trPr>
          <w:jc w:val="center"/>
        </w:trPr>
        <w:tc>
          <w:tcPr>
            <w:tcW w:w="4535" w:type="dxa"/>
            <w:shd w:val="clear" w:color="auto" w:fill="auto"/>
          </w:tcPr>
          <w:p w14:paraId="1E1058F8" w14:textId="77777777" w:rsidR="000C0A49" w:rsidRPr="00B5042C" w:rsidRDefault="000C0A49" w:rsidP="005D7899">
            <w:pPr>
              <w:pStyle w:val="TAL"/>
            </w:pPr>
            <w:r w:rsidRPr="00B5042C">
              <w:t xml:space="preserve">            wlan-ProvideAssistanceData-r15</w:t>
            </w:r>
          </w:p>
        </w:tc>
        <w:tc>
          <w:tcPr>
            <w:tcW w:w="2267" w:type="dxa"/>
            <w:shd w:val="clear" w:color="auto" w:fill="auto"/>
          </w:tcPr>
          <w:p w14:paraId="7431F13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AFFC3FE" w14:textId="77777777" w:rsidR="000C0A49" w:rsidRPr="00B5042C" w:rsidRDefault="000C0A49" w:rsidP="005D7899">
            <w:pPr>
              <w:pStyle w:val="TAL"/>
              <w:rPr>
                <w:rFonts w:eastAsia="MS Mincho"/>
              </w:rPr>
            </w:pPr>
          </w:p>
        </w:tc>
        <w:tc>
          <w:tcPr>
            <w:tcW w:w="1104" w:type="dxa"/>
            <w:shd w:val="clear" w:color="auto" w:fill="auto"/>
          </w:tcPr>
          <w:p w14:paraId="010EA83E" w14:textId="77777777" w:rsidR="000C0A49" w:rsidRPr="00B5042C" w:rsidRDefault="000C0A49" w:rsidP="005D7899">
            <w:pPr>
              <w:pStyle w:val="TAL"/>
              <w:rPr>
                <w:rFonts w:eastAsia="MS Mincho"/>
              </w:rPr>
            </w:pPr>
          </w:p>
        </w:tc>
      </w:tr>
      <w:tr w:rsidR="000C0A49" w:rsidRPr="00B5042C" w14:paraId="4E9557E2" w14:textId="77777777" w:rsidTr="005D7899">
        <w:trPr>
          <w:jc w:val="center"/>
        </w:trPr>
        <w:tc>
          <w:tcPr>
            <w:tcW w:w="4535" w:type="dxa"/>
            <w:shd w:val="clear" w:color="auto" w:fill="auto"/>
          </w:tcPr>
          <w:p w14:paraId="314E41F2" w14:textId="77777777" w:rsidR="000C0A49" w:rsidRPr="00B5042C" w:rsidRDefault="000C0A49" w:rsidP="005D7899">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2244B15A" w14:textId="77777777" w:rsidR="000C0A49" w:rsidRPr="00B5042C" w:rsidRDefault="000C0A49" w:rsidP="005D7899">
            <w:pPr>
              <w:pStyle w:val="TAL"/>
              <w:rPr>
                <w:lang w:eastAsia="zh-CN"/>
              </w:rPr>
            </w:pPr>
          </w:p>
        </w:tc>
        <w:tc>
          <w:tcPr>
            <w:tcW w:w="1700" w:type="dxa"/>
            <w:shd w:val="clear" w:color="auto" w:fill="auto"/>
          </w:tcPr>
          <w:p w14:paraId="40549004" w14:textId="77777777" w:rsidR="000C0A49" w:rsidRPr="00B5042C" w:rsidRDefault="000C0A49" w:rsidP="005D7899">
            <w:pPr>
              <w:pStyle w:val="TAL"/>
              <w:rPr>
                <w:rFonts w:eastAsia="MS Mincho"/>
              </w:rPr>
            </w:pPr>
          </w:p>
        </w:tc>
        <w:tc>
          <w:tcPr>
            <w:tcW w:w="1104" w:type="dxa"/>
            <w:shd w:val="clear" w:color="auto" w:fill="auto"/>
          </w:tcPr>
          <w:p w14:paraId="0725C222" w14:textId="77777777" w:rsidR="000C0A49" w:rsidRPr="00B5042C" w:rsidRDefault="000C0A49" w:rsidP="005D7899">
            <w:pPr>
              <w:pStyle w:val="TAL"/>
              <w:rPr>
                <w:rFonts w:eastAsia="MS Mincho"/>
              </w:rPr>
            </w:pPr>
          </w:p>
        </w:tc>
      </w:tr>
      <w:tr w:rsidR="000C0A49" w:rsidRPr="00B5042C" w14:paraId="2F3246B9" w14:textId="77777777" w:rsidTr="005D7899">
        <w:trPr>
          <w:jc w:val="center"/>
        </w:trPr>
        <w:tc>
          <w:tcPr>
            <w:tcW w:w="4535" w:type="dxa"/>
            <w:shd w:val="clear" w:color="auto" w:fill="auto"/>
          </w:tcPr>
          <w:p w14:paraId="52596885" w14:textId="77777777" w:rsidR="000C0A49" w:rsidRPr="00B5042C" w:rsidRDefault="000C0A49" w:rsidP="005D7899">
            <w:pPr>
              <w:pStyle w:val="TAL"/>
            </w:pPr>
            <w:r w:rsidRPr="00B5042C">
              <w:t xml:space="preserve">                 nr-DL-PRS-AssistanceData</w:t>
            </w:r>
          </w:p>
        </w:tc>
        <w:tc>
          <w:tcPr>
            <w:tcW w:w="2267" w:type="dxa"/>
            <w:shd w:val="clear" w:color="auto" w:fill="auto"/>
          </w:tcPr>
          <w:p w14:paraId="4B0B93FA" w14:textId="77777777" w:rsidR="000C0A49" w:rsidRPr="00B5042C" w:rsidRDefault="000C0A49" w:rsidP="005D7899">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4.4.3</w:t>
            </w:r>
            <w:r w:rsidRPr="00B5042C">
              <w:rPr>
                <w:iCs/>
                <w:lang w:eastAsia="zh-CN"/>
              </w:rPr>
              <w:t>-7</w:t>
            </w:r>
          </w:p>
        </w:tc>
        <w:tc>
          <w:tcPr>
            <w:tcW w:w="1700" w:type="dxa"/>
            <w:shd w:val="clear" w:color="auto" w:fill="auto"/>
          </w:tcPr>
          <w:p w14:paraId="1638B99C" w14:textId="77777777" w:rsidR="000C0A49" w:rsidRPr="00B5042C" w:rsidRDefault="000C0A49" w:rsidP="005D7899">
            <w:pPr>
              <w:pStyle w:val="TAL"/>
              <w:rPr>
                <w:rFonts w:eastAsia="MS Mincho"/>
              </w:rPr>
            </w:pPr>
          </w:p>
        </w:tc>
        <w:tc>
          <w:tcPr>
            <w:tcW w:w="1104" w:type="dxa"/>
            <w:shd w:val="clear" w:color="auto" w:fill="auto"/>
          </w:tcPr>
          <w:p w14:paraId="19355CB5" w14:textId="77777777" w:rsidR="000C0A49" w:rsidRPr="00B5042C" w:rsidRDefault="000C0A49" w:rsidP="005D7899">
            <w:pPr>
              <w:pStyle w:val="TAL"/>
              <w:rPr>
                <w:rFonts w:eastAsia="MS Mincho"/>
              </w:rPr>
            </w:pPr>
          </w:p>
        </w:tc>
      </w:tr>
      <w:tr w:rsidR="000C0A49" w:rsidRPr="00B5042C" w14:paraId="325BF545" w14:textId="77777777" w:rsidTr="005D7899">
        <w:trPr>
          <w:jc w:val="center"/>
        </w:trPr>
        <w:tc>
          <w:tcPr>
            <w:tcW w:w="4535" w:type="dxa"/>
            <w:shd w:val="clear" w:color="auto" w:fill="auto"/>
          </w:tcPr>
          <w:p w14:paraId="36CFFF2C" w14:textId="77777777" w:rsidR="000C0A49" w:rsidRPr="00B5042C" w:rsidRDefault="000C0A49" w:rsidP="005D7899">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647D1E43"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2EFEE408" w14:textId="77777777" w:rsidR="000C0A49" w:rsidRPr="00B5042C" w:rsidRDefault="000C0A49" w:rsidP="005D7899">
            <w:pPr>
              <w:pStyle w:val="TAL"/>
              <w:rPr>
                <w:rFonts w:eastAsia="MS Mincho"/>
              </w:rPr>
            </w:pPr>
          </w:p>
        </w:tc>
        <w:tc>
          <w:tcPr>
            <w:tcW w:w="1104" w:type="dxa"/>
            <w:shd w:val="clear" w:color="auto" w:fill="auto"/>
          </w:tcPr>
          <w:p w14:paraId="037ECBC5" w14:textId="77777777" w:rsidR="000C0A49" w:rsidRPr="00B5042C" w:rsidRDefault="000C0A49" w:rsidP="005D7899">
            <w:pPr>
              <w:pStyle w:val="TAL"/>
              <w:rPr>
                <w:rFonts w:eastAsia="MS Mincho"/>
              </w:rPr>
            </w:pPr>
          </w:p>
        </w:tc>
      </w:tr>
      <w:tr w:rsidR="000C0A49" w:rsidRPr="00B5042C" w14:paraId="725AFFA6" w14:textId="77777777" w:rsidTr="005D7899">
        <w:trPr>
          <w:jc w:val="center"/>
        </w:trPr>
        <w:tc>
          <w:tcPr>
            <w:tcW w:w="4535" w:type="dxa"/>
            <w:shd w:val="clear" w:color="auto" w:fill="auto"/>
          </w:tcPr>
          <w:p w14:paraId="0CDD3475" w14:textId="77777777" w:rsidR="000C0A49" w:rsidRPr="00B5042C" w:rsidRDefault="000C0A49" w:rsidP="005D7899">
            <w:pPr>
              <w:pStyle w:val="TAL"/>
            </w:pPr>
            <w:r w:rsidRPr="00B5042C">
              <w:t xml:space="preserve">                 </w:t>
            </w:r>
            <w:r w:rsidRPr="00B5042C">
              <w:rPr>
                <w:snapToGrid w:val="0"/>
              </w:rPr>
              <w:t>nr-Multi-RTT-Error-r16</w:t>
            </w:r>
          </w:p>
        </w:tc>
        <w:tc>
          <w:tcPr>
            <w:tcW w:w="2267" w:type="dxa"/>
            <w:shd w:val="clear" w:color="auto" w:fill="auto"/>
          </w:tcPr>
          <w:p w14:paraId="1D321E8F"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26CB1451" w14:textId="77777777" w:rsidR="000C0A49" w:rsidRPr="00B5042C" w:rsidRDefault="000C0A49" w:rsidP="005D7899">
            <w:pPr>
              <w:pStyle w:val="TAL"/>
              <w:rPr>
                <w:rFonts w:eastAsia="MS Mincho"/>
              </w:rPr>
            </w:pPr>
          </w:p>
        </w:tc>
        <w:tc>
          <w:tcPr>
            <w:tcW w:w="1104" w:type="dxa"/>
            <w:shd w:val="clear" w:color="auto" w:fill="auto"/>
          </w:tcPr>
          <w:p w14:paraId="57D71C06" w14:textId="77777777" w:rsidR="000C0A49" w:rsidRPr="00B5042C" w:rsidRDefault="000C0A49" w:rsidP="005D7899">
            <w:pPr>
              <w:pStyle w:val="TAL"/>
              <w:rPr>
                <w:rFonts w:eastAsia="MS Mincho"/>
              </w:rPr>
            </w:pPr>
          </w:p>
        </w:tc>
      </w:tr>
      <w:tr w:rsidR="000C0A49" w:rsidRPr="00B5042C" w14:paraId="49EA9B1F" w14:textId="77777777" w:rsidTr="005D7899">
        <w:trPr>
          <w:jc w:val="center"/>
        </w:trPr>
        <w:tc>
          <w:tcPr>
            <w:tcW w:w="4535" w:type="dxa"/>
            <w:shd w:val="clear" w:color="auto" w:fill="auto"/>
          </w:tcPr>
          <w:p w14:paraId="280E6B9B" w14:textId="77777777" w:rsidR="000C0A49" w:rsidRPr="00B5042C" w:rsidRDefault="000C0A49" w:rsidP="005D7899">
            <w:pPr>
              <w:pStyle w:val="TAL"/>
            </w:pPr>
            <w:r w:rsidRPr="00B5042C">
              <w:t xml:space="preserve">            }</w:t>
            </w:r>
          </w:p>
        </w:tc>
        <w:tc>
          <w:tcPr>
            <w:tcW w:w="2267" w:type="dxa"/>
            <w:shd w:val="clear" w:color="auto" w:fill="auto"/>
          </w:tcPr>
          <w:p w14:paraId="4C42ED27" w14:textId="77777777" w:rsidR="000C0A49" w:rsidRPr="00B5042C" w:rsidRDefault="000C0A49" w:rsidP="005D7899">
            <w:pPr>
              <w:pStyle w:val="TAL"/>
              <w:rPr>
                <w:lang w:eastAsia="zh-CN"/>
              </w:rPr>
            </w:pPr>
          </w:p>
        </w:tc>
        <w:tc>
          <w:tcPr>
            <w:tcW w:w="1700" w:type="dxa"/>
            <w:shd w:val="clear" w:color="auto" w:fill="auto"/>
          </w:tcPr>
          <w:p w14:paraId="3E90D4D3" w14:textId="77777777" w:rsidR="000C0A49" w:rsidRPr="00B5042C" w:rsidRDefault="000C0A49" w:rsidP="005D7899">
            <w:pPr>
              <w:pStyle w:val="TAL"/>
              <w:rPr>
                <w:rFonts w:eastAsia="MS Mincho"/>
              </w:rPr>
            </w:pPr>
          </w:p>
        </w:tc>
        <w:tc>
          <w:tcPr>
            <w:tcW w:w="1104" w:type="dxa"/>
            <w:shd w:val="clear" w:color="auto" w:fill="auto"/>
          </w:tcPr>
          <w:p w14:paraId="55416C75" w14:textId="77777777" w:rsidR="000C0A49" w:rsidRPr="00B5042C" w:rsidRDefault="000C0A49" w:rsidP="005D7899">
            <w:pPr>
              <w:pStyle w:val="TAL"/>
              <w:rPr>
                <w:rFonts w:eastAsia="MS Mincho"/>
              </w:rPr>
            </w:pPr>
          </w:p>
        </w:tc>
      </w:tr>
      <w:tr w:rsidR="000C0A49" w:rsidRPr="00B5042C" w14:paraId="667ECF5D" w14:textId="77777777" w:rsidTr="005D7899">
        <w:trPr>
          <w:jc w:val="center"/>
        </w:trPr>
        <w:tc>
          <w:tcPr>
            <w:tcW w:w="4535" w:type="dxa"/>
            <w:shd w:val="clear" w:color="auto" w:fill="auto"/>
          </w:tcPr>
          <w:p w14:paraId="484DCD34" w14:textId="77777777" w:rsidR="000C0A49" w:rsidRPr="00B5042C" w:rsidRDefault="000C0A49" w:rsidP="005D7899">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6BC60EAB"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282D9A9A" w14:textId="77777777" w:rsidR="000C0A49" w:rsidRPr="00B5042C" w:rsidRDefault="000C0A49" w:rsidP="005D7899">
            <w:pPr>
              <w:pStyle w:val="TAL"/>
              <w:rPr>
                <w:rFonts w:eastAsia="MS Mincho"/>
              </w:rPr>
            </w:pPr>
          </w:p>
        </w:tc>
        <w:tc>
          <w:tcPr>
            <w:tcW w:w="1104" w:type="dxa"/>
            <w:shd w:val="clear" w:color="auto" w:fill="auto"/>
          </w:tcPr>
          <w:p w14:paraId="7890CFBF" w14:textId="77777777" w:rsidR="000C0A49" w:rsidRPr="00B5042C" w:rsidRDefault="000C0A49" w:rsidP="005D7899">
            <w:pPr>
              <w:pStyle w:val="TAL"/>
              <w:rPr>
                <w:lang w:eastAsia="zh-CN"/>
              </w:rPr>
            </w:pPr>
          </w:p>
        </w:tc>
      </w:tr>
      <w:tr w:rsidR="000C0A49" w:rsidRPr="00B5042C" w14:paraId="33E371B1" w14:textId="77777777" w:rsidTr="005D7899">
        <w:trPr>
          <w:jc w:val="center"/>
        </w:trPr>
        <w:tc>
          <w:tcPr>
            <w:tcW w:w="4535" w:type="dxa"/>
            <w:shd w:val="clear" w:color="auto" w:fill="auto"/>
          </w:tcPr>
          <w:p w14:paraId="29E62217" w14:textId="77777777" w:rsidR="000C0A49" w:rsidRPr="00B5042C" w:rsidRDefault="000C0A49" w:rsidP="005D7899">
            <w:pPr>
              <w:pStyle w:val="TAL"/>
            </w:pPr>
            <w:r w:rsidRPr="00B5042C">
              <w:t xml:space="preserve">            </w:t>
            </w:r>
            <w:r w:rsidRPr="00B5042C">
              <w:rPr>
                <w:snapToGrid w:val="0"/>
              </w:rPr>
              <w:t>nr-DL-TDOA-ProvideAssistanceData-r16</w:t>
            </w:r>
          </w:p>
        </w:tc>
        <w:tc>
          <w:tcPr>
            <w:tcW w:w="2267" w:type="dxa"/>
            <w:shd w:val="clear" w:color="auto" w:fill="auto"/>
          </w:tcPr>
          <w:p w14:paraId="7CB69721"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03D0D7D6" w14:textId="77777777" w:rsidR="000C0A49" w:rsidRPr="00B5042C" w:rsidRDefault="000C0A49" w:rsidP="005D7899">
            <w:pPr>
              <w:pStyle w:val="TAL"/>
              <w:rPr>
                <w:rFonts w:eastAsia="MS Mincho"/>
              </w:rPr>
            </w:pPr>
          </w:p>
        </w:tc>
        <w:tc>
          <w:tcPr>
            <w:tcW w:w="1104" w:type="dxa"/>
            <w:shd w:val="clear" w:color="auto" w:fill="auto"/>
          </w:tcPr>
          <w:p w14:paraId="7DF4D02E" w14:textId="77777777" w:rsidR="000C0A49" w:rsidRPr="00B5042C" w:rsidRDefault="000C0A49" w:rsidP="005D7899">
            <w:pPr>
              <w:pStyle w:val="TAL"/>
              <w:rPr>
                <w:rFonts w:eastAsia="MS Mincho"/>
              </w:rPr>
            </w:pPr>
          </w:p>
        </w:tc>
      </w:tr>
      <w:tr w:rsidR="000C0A49" w:rsidRPr="00B5042C" w14:paraId="28A9CCAA" w14:textId="77777777" w:rsidTr="005D7899">
        <w:trPr>
          <w:jc w:val="center"/>
        </w:trPr>
        <w:tc>
          <w:tcPr>
            <w:tcW w:w="4535" w:type="dxa"/>
            <w:shd w:val="clear" w:color="auto" w:fill="auto"/>
          </w:tcPr>
          <w:p w14:paraId="378D6C3E" w14:textId="77777777" w:rsidR="000C0A49" w:rsidRPr="00B5042C" w:rsidRDefault="000C0A49" w:rsidP="005D7899">
            <w:pPr>
              <w:pStyle w:val="TAL"/>
            </w:pPr>
            <w:r w:rsidRPr="00B5042C">
              <w:t xml:space="preserve">          }</w:t>
            </w:r>
          </w:p>
        </w:tc>
        <w:tc>
          <w:tcPr>
            <w:tcW w:w="2267" w:type="dxa"/>
            <w:shd w:val="clear" w:color="auto" w:fill="auto"/>
          </w:tcPr>
          <w:p w14:paraId="477E514D" w14:textId="77777777" w:rsidR="000C0A49" w:rsidRPr="00B5042C" w:rsidRDefault="000C0A49" w:rsidP="005D7899">
            <w:pPr>
              <w:pStyle w:val="TAL"/>
              <w:rPr>
                <w:rFonts w:eastAsia="MS Mincho"/>
              </w:rPr>
            </w:pPr>
          </w:p>
        </w:tc>
        <w:tc>
          <w:tcPr>
            <w:tcW w:w="1700" w:type="dxa"/>
            <w:shd w:val="clear" w:color="auto" w:fill="auto"/>
          </w:tcPr>
          <w:p w14:paraId="5401DB73" w14:textId="77777777" w:rsidR="000C0A49" w:rsidRPr="00B5042C" w:rsidRDefault="000C0A49" w:rsidP="005D7899">
            <w:pPr>
              <w:pStyle w:val="TAL"/>
              <w:rPr>
                <w:rFonts w:eastAsia="MS Mincho"/>
              </w:rPr>
            </w:pPr>
          </w:p>
        </w:tc>
        <w:tc>
          <w:tcPr>
            <w:tcW w:w="1104" w:type="dxa"/>
            <w:shd w:val="clear" w:color="auto" w:fill="auto"/>
          </w:tcPr>
          <w:p w14:paraId="664CBADE" w14:textId="77777777" w:rsidR="000C0A49" w:rsidRPr="00B5042C" w:rsidRDefault="000C0A49" w:rsidP="005D7899">
            <w:pPr>
              <w:pStyle w:val="TAL"/>
              <w:rPr>
                <w:rFonts w:eastAsia="MS Mincho"/>
              </w:rPr>
            </w:pPr>
          </w:p>
        </w:tc>
      </w:tr>
      <w:tr w:rsidR="000C0A49" w:rsidRPr="00B5042C" w14:paraId="2838698D" w14:textId="77777777" w:rsidTr="005D7899">
        <w:trPr>
          <w:jc w:val="center"/>
        </w:trPr>
        <w:tc>
          <w:tcPr>
            <w:tcW w:w="4535" w:type="dxa"/>
            <w:shd w:val="clear" w:color="auto" w:fill="auto"/>
          </w:tcPr>
          <w:p w14:paraId="151D4C75" w14:textId="77777777" w:rsidR="000C0A49" w:rsidRPr="00B5042C" w:rsidRDefault="000C0A49" w:rsidP="005D7899">
            <w:pPr>
              <w:pStyle w:val="TAL"/>
            </w:pPr>
            <w:r w:rsidRPr="00B5042C">
              <w:t xml:space="preserve">      }</w:t>
            </w:r>
          </w:p>
        </w:tc>
        <w:tc>
          <w:tcPr>
            <w:tcW w:w="2267" w:type="dxa"/>
            <w:shd w:val="clear" w:color="auto" w:fill="auto"/>
          </w:tcPr>
          <w:p w14:paraId="200AEEE9" w14:textId="77777777" w:rsidR="000C0A49" w:rsidRPr="00B5042C" w:rsidRDefault="000C0A49" w:rsidP="005D7899">
            <w:pPr>
              <w:pStyle w:val="TAL"/>
              <w:rPr>
                <w:rFonts w:eastAsia="MS Mincho"/>
              </w:rPr>
            </w:pPr>
          </w:p>
        </w:tc>
        <w:tc>
          <w:tcPr>
            <w:tcW w:w="1700" w:type="dxa"/>
            <w:shd w:val="clear" w:color="auto" w:fill="auto"/>
          </w:tcPr>
          <w:p w14:paraId="5E7C2248" w14:textId="77777777" w:rsidR="000C0A49" w:rsidRPr="00B5042C" w:rsidRDefault="000C0A49" w:rsidP="005D7899">
            <w:pPr>
              <w:pStyle w:val="TAL"/>
              <w:rPr>
                <w:rFonts w:eastAsia="MS Mincho"/>
              </w:rPr>
            </w:pPr>
          </w:p>
        </w:tc>
        <w:tc>
          <w:tcPr>
            <w:tcW w:w="1104" w:type="dxa"/>
            <w:shd w:val="clear" w:color="auto" w:fill="auto"/>
          </w:tcPr>
          <w:p w14:paraId="5B3C027D" w14:textId="77777777" w:rsidR="000C0A49" w:rsidRPr="00B5042C" w:rsidRDefault="000C0A49" w:rsidP="005D7899">
            <w:pPr>
              <w:pStyle w:val="TAL"/>
              <w:rPr>
                <w:rFonts w:eastAsia="MS Mincho"/>
              </w:rPr>
            </w:pPr>
          </w:p>
        </w:tc>
      </w:tr>
      <w:tr w:rsidR="000C0A49" w:rsidRPr="00B5042C" w14:paraId="55660F90" w14:textId="77777777" w:rsidTr="005D7899">
        <w:trPr>
          <w:jc w:val="center"/>
        </w:trPr>
        <w:tc>
          <w:tcPr>
            <w:tcW w:w="4535" w:type="dxa"/>
            <w:shd w:val="clear" w:color="auto" w:fill="auto"/>
          </w:tcPr>
          <w:p w14:paraId="17360E88" w14:textId="77777777" w:rsidR="000C0A49" w:rsidRPr="00B5042C" w:rsidRDefault="000C0A49" w:rsidP="005D7899">
            <w:pPr>
              <w:pStyle w:val="TAL"/>
            </w:pPr>
            <w:r w:rsidRPr="00B5042C">
              <w:t xml:space="preserve">    }</w:t>
            </w:r>
          </w:p>
        </w:tc>
        <w:tc>
          <w:tcPr>
            <w:tcW w:w="2267" w:type="dxa"/>
            <w:shd w:val="clear" w:color="auto" w:fill="auto"/>
          </w:tcPr>
          <w:p w14:paraId="0FD835C0" w14:textId="77777777" w:rsidR="000C0A49" w:rsidRPr="00B5042C" w:rsidRDefault="000C0A49" w:rsidP="005D7899">
            <w:pPr>
              <w:pStyle w:val="TAL"/>
              <w:rPr>
                <w:rFonts w:eastAsia="MS Mincho"/>
              </w:rPr>
            </w:pPr>
          </w:p>
        </w:tc>
        <w:tc>
          <w:tcPr>
            <w:tcW w:w="1700" w:type="dxa"/>
            <w:shd w:val="clear" w:color="auto" w:fill="auto"/>
          </w:tcPr>
          <w:p w14:paraId="7492BF05" w14:textId="77777777" w:rsidR="000C0A49" w:rsidRPr="00B5042C" w:rsidRDefault="000C0A49" w:rsidP="005D7899">
            <w:pPr>
              <w:pStyle w:val="TAL"/>
              <w:rPr>
                <w:rFonts w:eastAsia="MS Mincho"/>
              </w:rPr>
            </w:pPr>
          </w:p>
        </w:tc>
        <w:tc>
          <w:tcPr>
            <w:tcW w:w="1104" w:type="dxa"/>
            <w:shd w:val="clear" w:color="auto" w:fill="auto"/>
          </w:tcPr>
          <w:p w14:paraId="3CB70C77" w14:textId="77777777" w:rsidR="000C0A49" w:rsidRPr="00B5042C" w:rsidRDefault="000C0A49" w:rsidP="005D7899">
            <w:pPr>
              <w:pStyle w:val="TAL"/>
              <w:rPr>
                <w:rFonts w:eastAsia="MS Mincho"/>
              </w:rPr>
            </w:pPr>
          </w:p>
        </w:tc>
      </w:tr>
      <w:tr w:rsidR="000C0A49" w:rsidRPr="00B5042C" w14:paraId="6D291B21" w14:textId="77777777" w:rsidTr="005D7899">
        <w:trPr>
          <w:jc w:val="center"/>
        </w:trPr>
        <w:tc>
          <w:tcPr>
            <w:tcW w:w="4535" w:type="dxa"/>
            <w:shd w:val="clear" w:color="auto" w:fill="auto"/>
          </w:tcPr>
          <w:p w14:paraId="476FFB74" w14:textId="77777777" w:rsidR="000C0A49" w:rsidRPr="00B5042C" w:rsidRDefault="000C0A49" w:rsidP="005D7899">
            <w:pPr>
              <w:pStyle w:val="TAL"/>
            </w:pPr>
            <w:r w:rsidRPr="00B5042C">
              <w:t xml:space="preserve">  }</w:t>
            </w:r>
          </w:p>
        </w:tc>
        <w:tc>
          <w:tcPr>
            <w:tcW w:w="2267" w:type="dxa"/>
            <w:shd w:val="clear" w:color="auto" w:fill="auto"/>
          </w:tcPr>
          <w:p w14:paraId="2E0E5973" w14:textId="77777777" w:rsidR="000C0A49" w:rsidRPr="00B5042C" w:rsidRDefault="000C0A49" w:rsidP="005D7899">
            <w:pPr>
              <w:pStyle w:val="TAL"/>
              <w:rPr>
                <w:rFonts w:eastAsia="MS Mincho"/>
              </w:rPr>
            </w:pPr>
          </w:p>
        </w:tc>
        <w:tc>
          <w:tcPr>
            <w:tcW w:w="1700" w:type="dxa"/>
            <w:shd w:val="clear" w:color="auto" w:fill="auto"/>
          </w:tcPr>
          <w:p w14:paraId="778A4F1D" w14:textId="77777777" w:rsidR="000C0A49" w:rsidRPr="00B5042C" w:rsidRDefault="000C0A49" w:rsidP="005D7899">
            <w:pPr>
              <w:pStyle w:val="TAL"/>
              <w:rPr>
                <w:rFonts w:eastAsia="MS Mincho"/>
              </w:rPr>
            </w:pPr>
          </w:p>
        </w:tc>
        <w:tc>
          <w:tcPr>
            <w:tcW w:w="1104" w:type="dxa"/>
            <w:shd w:val="clear" w:color="auto" w:fill="auto"/>
          </w:tcPr>
          <w:p w14:paraId="100A1089" w14:textId="77777777" w:rsidR="000C0A49" w:rsidRPr="00B5042C" w:rsidRDefault="000C0A49" w:rsidP="005D7899">
            <w:pPr>
              <w:pStyle w:val="TAL"/>
              <w:rPr>
                <w:rFonts w:eastAsia="MS Mincho"/>
              </w:rPr>
            </w:pPr>
          </w:p>
        </w:tc>
      </w:tr>
      <w:tr w:rsidR="000C0A49" w:rsidRPr="00B5042C" w14:paraId="2FB7AAFA" w14:textId="77777777" w:rsidTr="005D7899">
        <w:trPr>
          <w:jc w:val="center"/>
        </w:trPr>
        <w:tc>
          <w:tcPr>
            <w:tcW w:w="4535" w:type="dxa"/>
            <w:shd w:val="clear" w:color="auto" w:fill="auto"/>
          </w:tcPr>
          <w:p w14:paraId="5D02A624" w14:textId="77777777" w:rsidR="000C0A49" w:rsidRPr="00B5042C" w:rsidRDefault="000C0A49" w:rsidP="005D7899">
            <w:pPr>
              <w:pStyle w:val="TAL"/>
            </w:pPr>
            <w:r w:rsidRPr="00B5042C">
              <w:t xml:space="preserve"> }</w:t>
            </w:r>
          </w:p>
        </w:tc>
        <w:tc>
          <w:tcPr>
            <w:tcW w:w="2267" w:type="dxa"/>
            <w:shd w:val="clear" w:color="auto" w:fill="auto"/>
          </w:tcPr>
          <w:p w14:paraId="49AC954F" w14:textId="77777777" w:rsidR="000C0A49" w:rsidRPr="00B5042C" w:rsidRDefault="000C0A49" w:rsidP="005D7899">
            <w:pPr>
              <w:pStyle w:val="TAL"/>
              <w:rPr>
                <w:rFonts w:eastAsia="MS Mincho"/>
              </w:rPr>
            </w:pPr>
          </w:p>
        </w:tc>
        <w:tc>
          <w:tcPr>
            <w:tcW w:w="1700" w:type="dxa"/>
            <w:shd w:val="clear" w:color="auto" w:fill="auto"/>
          </w:tcPr>
          <w:p w14:paraId="7CE8D68E" w14:textId="77777777" w:rsidR="000C0A49" w:rsidRPr="00B5042C" w:rsidRDefault="000C0A49" w:rsidP="005D7899">
            <w:pPr>
              <w:pStyle w:val="TAL"/>
              <w:rPr>
                <w:rFonts w:eastAsia="MS Mincho"/>
              </w:rPr>
            </w:pPr>
          </w:p>
        </w:tc>
        <w:tc>
          <w:tcPr>
            <w:tcW w:w="1104" w:type="dxa"/>
            <w:shd w:val="clear" w:color="auto" w:fill="auto"/>
          </w:tcPr>
          <w:p w14:paraId="0B7C0425" w14:textId="77777777" w:rsidR="000C0A49" w:rsidRPr="00B5042C" w:rsidRDefault="000C0A49" w:rsidP="005D7899">
            <w:pPr>
              <w:pStyle w:val="TAL"/>
              <w:rPr>
                <w:rFonts w:eastAsia="MS Mincho"/>
              </w:rPr>
            </w:pPr>
          </w:p>
        </w:tc>
      </w:tr>
      <w:tr w:rsidR="000C0A49" w:rsidRPr="00B5042C" w14:paraId="3E33787B" w14:textId="77777777" w:rsidTr="005D7899">
        <w:trPr>
          <w:jc w:val="center"/>
        </w:trPr>
        <w:tc>
          <w:tcPr>
            <w:tcW w:w="4535" w:type="dxa"/>
            <w:shd w:val="clear" w:color="auto" w:fill="auto"/>
          </w:tcPr>
          <w:p w14:paraId="342700C1" w14:textId="77777777" w:rsidR="000C0A49" w:rsidRPr="00B5042C" w:rsidRDefault="000C0A49" w:rsidP="005D7899">
            <w:pPr>
              <w:pStyle w:val="TAL"/>
            </w:pPr>
            <w:r w:rsidRPr="00B5042C">
              <w:t>}</w:t>
            </w:r>
          </w:p>
        </w:tc>
        <w:tc>
          <w:tcPr>
            <w:tcW w:w="2267" w:type="dxa"/>
            <w:shd w:val="clear" w:color="auto" w:fill="auto"/>
          </w:tcPr>
          <w:p w14:paraId="5754ADF9" w14:textId="77777777" w:rsidR="000C0A49" w:rsidRPr="00B5042C" w:rsidRDefault="000C0A49" w:rsidP="005D7899">
            <w:pPr>
              <w:pStyle w:val="TAL"/>
              <w:rPr>
                <w:rFonts w:eastAsia="MS Mincho"/>
              </w:rPr>
            </w:pPr>
          </w:p>
        </w:tc>
        <w:tc>
          <w:tcPr>
            <w:tcW w:w="1700" w:type="dxa"/>
            <w:shd w:val="clear" w:color="auto" w:fill="auto"/>
          </w:tcPr>
          <w:p w14:paraId="66A31CB2" w14:textId="77777777" w:rsidR="000C0A49" w:rsidRPr="00B5042C" w:rsidRDefault="000C0A49" w:rsidP="005D7899">
            <w:pPr>
              <w:pStyle w:val="TAL"/>
              <w:rPr>
                <w:rFonts w:eastAsia="MS Mincho"/>
              </w:rPr>
            </w:pPr>
          </w:p>
        </w:tc>
        <w:tc>
          <w:tcPr>
            <w:tcW w:w="1104" w:type="dxa"/>
            <w:shd w:val="clear" w:color="auto" w:fill="auto"/>
          </w:tcPr>
          <w:p w14:paraId="1A90C071" w14:textId="77777777" w:rsidR="000C0A49" w:rsidRPr="00B5042C" w:rsidRDefault="000C0A49" w:rsidP="005D7899">
            <w:pPr>
              <w:pStyle w:val="TAL"/>
              <w:rPr>
                <w:rFonts w:eastAsia="MS Mincho"/>
              </w:rPr>
            </w:pPr>
          </w:p>
        </w:tc>
      </w:tr>
    </w:tbl>
    <w:p w14:paraId="57A1E0D2" w14:textId="77777777" w:rsidR="000C0A49" w:rsidRPr="00B5042C" w:rsidRDefault="000C0A49" w:rsidP="000C0A49">
      <w:pPr>
        <w:rPr>
          <w:lang w:eastAsia="zh-CN"/>
        </w:rPr>
      </w:pPr>
    </w:p>
    <w:p w14:paraId="783AC5D5"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4.4.3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67628F1A" w14:textId="77777777" w:rsidTr="005D7899">
        <w:trPr>
          <w:jc w:val="center"/>
        </w:trPr>
        <w:tc>
          <w:tcPr>
            <w:tcW w:w="9606" w:type="dxa"/>
            <w:gridSpan w:val="4"/>
            <w:shd w:val="clear" w:color="auto" w:fill="auto"/>
          </w:tcPr>
          <w:p w14:paraId="01C46BA7"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073E110C" w14:textId="77777777" w:rsidTr="005D7899">
        <w:trPr>
          <w:jc w:val="center"/>
        </w:trPr>
        <w:tc>
          <w:tcPr>
            <w:tcW w:w="4535" w:type="dxa"/>
            <w:shd w:val="clear" w:color="auto" w:fill="auto"/>
          </w:tcPr>
          <w:p w14:paraId="4B18C372"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100EC595"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21BE9E74"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28D179E5"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5D37A103" w14:textId="77777777" w:rsidTr="005D7899">
        <w:trPr>
          <w:jc w:val="center"/>
        </w:trPr>
        <w:tc>
          <w:tcPr>
            <w:tcW w:w="4535" w:type="dxa"/>
            <w:shd w:val="clear" w:color="auto" w:fill="auto"/>
          </w:tcPr>
          <w:p w14:paraId="7320BE71" w14:textId="77777777" w:rsidR="000C0A49" w:rsidRPr="00B5042C" w:rsidRDefault="000C0A49" w:rsidP="005D7899">
            <w:pPr>
              <w:pStyle w:val="TAL"/>
            </w:pPr>
            <w:r w:rsidRPr="00B5042C">
              <w:rPr>
                <w:snapToGrid w:val="0"/>
              </w:rPr>
              <w:t>NR-DL-PRS-AssistanceData-r16</w:t>
            </w:r>
            <w:r w:rsidRPr="00B5042C">
              <w:t xml:space="preserve"> ::= SEQUENCE {</w:t>
            </w:r>
          </w:p>
        </w:tc>
        <w:tc>
          <w:tcPr>
            <w:tcW w:w="2377" w:type="dxa"/>
            <w:shd w:val="clear" w:color="auto" w:fill="auto"/>
          </w:tcPr>
          <w:p w14:paraId="4A36E106" w14:textId="77777777" w:rsidR="000C0A49" w:rsidRPr="00B5042C" w:rsidRDefault="000C0A49" w:rsidP="005D7899">
            <w:pPr>
              <w:pStyle w:val="TAL"/>
              <w:rPr>
                <w:rFonts w:eastAsia="MS Mincho"/>
              </w:rPr>
            </w:pPr>
          </w:p>
        </w:tc>
        <w:tc>
          <w:tcPr>
            <w:tcW w:w="1590" w:type="dxa"/>
            <w:shd w:val="clear" w:color="auto" w:fill="auto"/>
          </w:tcPr>
          <w:p w14:paraId="36637347" w14:textId="77777777" w:rsidR="000C0A49" w:rsidRPr="00B5042C" w:rsidRDefault="000C0A49" w:rsidP="005D7899">
            <w:pPr>
              <w:pStyle w:val="TAL"/>
              <w:rPr>
                <w:rFonts w:eastAsia="MS Mincho"/>
              </w:rPr>
            </w:pPr>
          </w:p>
        </w:tc>
        <w:tc>
          <w:tcPr>
            <w:tcW w:w="1104" w:type="dxa"/>
            <w:shd w:val="clear" w:color="auto" w:fill="auto"/>
          </w:tcPr>
          <w:p w14:paraId="204A4B4E" w14:textId="77777777" w:rsidR="000C0A49" w:rsidRPr="00B5042C" w:rsidRDefault="000C0A49" w:rsidP="005D7899">
            <w:pPr>
              <w:pStyle w:val="TAL"/>
              <w:rPr>
                <w:rFonts w:eastAsia="MS Mincho"/>
              </w:rPr>
            </w:pPr>
          </w:p>
        </w:tc>
      </w:tr>
      <w:tr w:rsidR="000C0A49" w:rsidRPr="00B5042C" w14:paraId="353829D0" w14:textId="77777777" w:rsidTr="005D7899">
        <w:trPr>
          <w:jc w:val="center"/>
        </w:trPr>
        <w:tc>
          <w:tcPr>
            <w:tcW w:w="4535" w:type="dxa"/>
            <w:shd w:val="clear" w:color="auto" w:fill="auto"/>
          </w:tcPr>
          <w:p w14:paraId="3A28DA57" w14:textId="77777777" w:rsidR="000C0A49" w:rsidRPr="00B5042C" w:rsidRDefault="000C0A49" w:rsidP="005D7899">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4C4D04CF" w14:textId="77777777" w:rsidR="000C0A49" w:rsidRPr="00B5042C" w:rsidRDefault="000C0A49" w:rsidP="005D7899">
            <w:pPr>
              <w:pStyle w:val="TAL"/>
              <w:rPr>
                <w:lang w:eastAsia="zh-CN"/>
              </w:rPr>
            </w:pPr>
          </w:p>
        </w:tc>
        <w:tc>
          <w:tcPr>
            <w:tcW w:w="1590" w:type="dxa"/>
            <w:shd w:val="clear" w:color="auto" w:fill="auto"/>
          </w:tcPr>
          <w:p w14:paraId="41BE64CC" w14:textId="77777777" w:rsidR="000C0A49" w:rsidRPr="00B5042C" w:rsidRDefault="000C0A49" w:rsidP="005D7899">
            <w:pPr>
              <w:pStyle w:val="TAL"/>
              <w:rPr>
                <w:rFonts w:eastAsia="MS Mincho"/>
              </w:rPr>
            </w:pPr>
          </w:p>
        </w:tc>
        <w:tc>
          <w:tcPr>
            <w:tcW w:w="1104" w:type="dxa"/>
            <w:shd w:val="clear" w:color="auto" w:fill="auto"/>
          </w:tcPr>
          <w:p w14:paraId="402DB9A8" w14:textId="77777777" w:rsidR="000C0A49" w:rsidRPr="00B5042C" w:rsidRDefault="000C0A49" w:rsidP="005D7899">
            <w:pPr>
              <w:pStyle w:val="TAL"/>
              <w:rPr>
                <w:rFonts w:eastAsia="MS Mincho"/>
              </w:rPr>
            </w:pPr>
          </w:p>
        </w:tc>
      </w:tr>
      <w:tr w:rsidR="000C0A49" w:rsidRPr="00B5042C" w14:paraId="16B02A01" w14:textId="77777777" w:rsidTr="005D7899">
        <w:trPr>
          <w:jc w:val="center"/>
        </w:trPr>
        <w:tc>
          <w:tcPr>
            <w:tcW w:w="4535" w:type="dxa"/>
            <w:shd w:val="clear" w:color="auto" w:fill="auto"/>
          </w:tcPr>
          <w:p w14:paraId="46A8EAD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59468250"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1021E18" w14:textId="77777777" w:rsidR="000C0A49" w:rsidRPr="00B5042C" w:rsidRDefault="000C0A49" w:rsidP="005D7899">
            <w:pPr>
              <w:pStyle w:val="TAL"/>
              <w:rPr>
                <w:rFonts w:eastAsia="MS Mincho"/>
              </w:rPr>
            </w:pPr>
          </w:p>
        </w:tc>
        <w:tc>
          <w:tcPr>
            <w:tcW w:w="1104" w:type="dxa"/>
            <w:shd w:val="clear" w:color="auto" w:fill="auto"/>
          </w:tcPr>
          <w:p w14:paraId="494928D4" w14:textId="77777777" w:rsidR="000C0A49" w:rsidRPr="00B5042C" w:rsidRDefault="000C0A49" w:rsidP="005D7899">
            <w:pPr>
              <w:pStyle w:val="TAL"/>
              <w:rPr>
                <w:rFonts w:eastAsia="MS Mincho"/>
              </w:rPr>
            </w:pPr>
          </w:p>
        </w:tc>
      </w:tr>
      <w:tr w:rsidR="000C0A49" w:rsidRPr="00B5042C" w14:paraId="15BA7348" w14:textId="77777777" w:rsidTr="005D7899">
        <w:trPr>
          <w:jc w:val="center"/>
        </w:trPr>
        <w:tc>
          <w:tcPr>
            <w:tcW w:w="4535" w:type="dxa"/>
            <w:shd w:val="clear" w:color="auto" w:fill="auto"/>
          </w:tcPr>
          <w:p w14:paraId="7F483742" w14:textId="77777777" w:rsidR="000C0A49" w:rsidRPr="00B5042C" w:rsidRDefault="000C0A49" w:rsidP="005D7899">
            <w:pPr>
              <w:pStyle w:val="TAL"/>
              <w:rPr>
                <w:lang w:eastAsia="zh-CN"/>
              </w:rPr>
            </w:pPr>
            <w:r w:rsidRPr="00B5042C">
              <w:rPr>
                <w:lang w:eastAsia="zh-CN"/>
              </w:rPr>
              <w:t xml:space="preserve">    </w:t>
            </w:r>
            <w:r w:rsidRPr="00B5042C">
              <w:t>nr-DL-PRS-ResourceID-List-r16</w:t>
            </w:r>
          </w:p>
        </w:tc>
        <w:tc>
          <w:tcPr>
            <w:tcW w:w="2377" w:type="dxa"/>
            <w:shd w:val="clear" w:color="auto" w:fill="auto"/>
          </w:tcPr>
          <w:p w14:paraId="107CE973"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231487AB" w14:textId="77777777" w:rsidR="000C0A49" w:rsidRPr="00B5042C" w:rsidRDefault="000C0A49" w:rsidP="005D7899">
            <w:pPr>
              <w:pStyle w:val="TAL"/>
              <w:rPr>
                <w:rFonts w:eastAsia="MS Mincho"/>
              </w:rPr>
            </w:pPr>
          </w:p>
        </w:tc>
        <w:tc>
          <w:tcPr>
            <w:tcW w:w="1104" w:type="dxa"/>
            <w:shd w:val="clear" w:color="auto" w:fill="auto"/>
          </w:tcPr>
          <w:p w14:paraId="65A56903" w14:textId="77777777" w:rsidR="000C0A49" w:rsidRPr="00B5042C" w:rsidRDefault="000C0A49" w:rsidP="005D7899">
            <w:pPr>
              <w:pStyle w:val="TAL"/>
              <w:rPr>
                <w:rFonts w:eastAsia="MS Mincho"/>
              </w:rPr>
            </w:pPr>
          </w:p>
        </w:tc>
      </w:tr>
      <w:tr w:rsidR="000C0A49" w:rsidRPr="00B5042C" w14:paraId="5B9CAA66" w14:textId="77777777" w:rsidTr="005D7899">
        <w:trPr>
          <w:jc w:val="center"/>
        </w:trPr>
        <w:tc>
          <w:tcPr>
            <w:tcW w:w="4535" w:type="dxa"/>
            <w:shd w:val="clear" w:color="auto" w:fill="auto"/>
          </w:tcPr>
          <w:p w14:paraId="2CE546CE"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72DA28C5"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365B08E6" w14:textId="77777777" w:rsidR="000C0A49" w:rsidRPr="00B5042C" w:rsidRDefault="000C0A49" w:rsidP="005D7899">
            <w:pPr>
              <w:pStyle w:val="TAL"/>
              <w:rPr>
                <w:rFonts w:eastAsia="MS Mincho"/>
              </w:rPr>
            </w:pPr>
          </w:p>
        </w:tc>
        <w:tc>
          <w:tcPr>
            <w:tcW w:w="1104" w:type="dxa"/>
            <w:shd w:val="clear" w:color="auto" w:fill="auto"/>
          </w:tcPr>
          <w:p w14:paraId="5D7138CB" w14:textId="77777777" w:rsidR="000C0A49" w:rsidRPr="00B5042C" w:rsidRDefault="000C0A49" w:rsidP="005D7899">
            <w:pPr>
              <w:pStyle w:val="TAL"/>
              <w:rPr>
                <w:rFonts w:eastAsia="MS Mincho"/>
              </w:rPr>
            </w:pPr>
          </w:p>
        </w:tc>
      </w:tr>
      <w:tr w:rsidR="000C0A49" w:rsidRPr="00B5042C" w14:paraId="3F56B1E0" w14:textId="77777777" w:rsidTr="005D7899">
        <w:trPr>
          <w:jc w:val="center"/>
        </w:trPr>
        <w:tc>
          <w:tcPr>
            <w:tcW w:w="4535" w:type="dxa"/>
            <w:shd w:val="clear" w:color="auto" w:fill="auto"/>
          </w:tcPr>
          <w:p w14:paraId="2441DF0D"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E16C0F4" w14:textId="77777777" w:rsidR="000C0A49" w:rsidRPr="00B5042C" w:rsidRDefault="000C0A49" w:rsidP="005D7899">
            <w:pPr>
              <w:pStyle w:val="TAL"/>
              <w:rPr>
                <w:lang w:eastAsia="zh-CN"/>
              </w:rPr>
            </w:pPr>
          </w:p>
        </w:tc>
        <w:tc>
          <w:tcPr>
            <w:tcW w:w="1590" w:type="dxa"/>
            <w:shd w:val="clear" w:color="auto" w:fill="auto"/>
          </w:tcPr>
          <w:p w14:paraId="19F51235" w14:textId="77777777" w:rsidR="000C0A49" w:rsidRPr="00B5042C" w:rsidRDefault="000C0A49" w:rsidP="005D7899">
            <w:pPr>
              <w:pStyle w:val="TAL"/>
              <w:rPr>
                <w:rFonts w:eastAsia="MS Mincho"/>
              </w:rPr>
            </w:pPr>
          </w:p>
        </w:tc>
        <w:tc>
          <w:tcPr>
            <w:tcW w:w="1104" w:type="dxa"/>
            <w:shd w:val="clear" w:color="auto" w:fill="auto"/>
          </w:tcPr>
          <w:p w14:paraId="69C82C41" w14:textId="77777777" w:rsidR="000C0A49" w:rsidRPr="00B5042C" w:rsidRDefault="000C0A49" w:rsidP="005D7899">
            <w:pPr>
              <w:pStyle w:val="TAL"/>
              <w:rPr>
                <w:rFonts w:eastAsia="MS Mincho"/>
              </w:rPr>
            </w:pPr>
          </w:p>
        </w:tc>
      </w:tr>
      <w:tr w:rsidR="000C0A49" w:rsidRPr="00B5042C" w14:paraId="02182D4E" w14:textId="77777777" w:rsidTr="005D7899">
        <w:trPr>
          <w:jc w:val="center"/>
        </w:trPr>
        <w:tc>
          <w:tcPr>
            <w:tcW w:w="4535" w:type="dxa"/>
            <w:shd w:val="clear" w:color="auto" w:fill="auto"/>
          </w:tcPr>
          <w:p w14:paraId="7BF2A64E"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26E2E690" w14:textId="77777777" w:rsidR="000C0A49" w:rsidRPr="00B5042C" w:rsidRDefault="000C0A49" w:rsidP="005D7899">
            <w:pPr>
              <w:pStyle w:val="TAL"/>
              <w:rPr>
                <w:snapToGrid w:val="0"/>
              </w:rPr>
            </w:pPr>
            <w:r w:rsidRPr="00B5042C">
              <w:rPr>
                <w:lang w:eastAsia="zh-CN"/>
              </w:rPr>
              <w:t>2 entries</w:t>
            </w:r>
          </w:p>
        </w:tc>
        <w:tc>
          <w:tcPr>
            <w:tcW w:w="1590" w:type="dxa"/>
            <w:shd w:val="clear" w:color="auto" w:fill="auto"/>
          </w:tcPr>
          <w:p w14:paraId="69B3EF43" w14:textId="77777777" w:rsidR="000C0A49" w:rsidRPr="00B5042C" w:rsidRDefault="000C0A49" w:rsidP="005D7899">
            <w:pPr>
              <w:pStyle w:val="TAL"/>
              <w:rPr>
                <w:rFonts w:eastAsia="MS Mincho"/>
              </w:rPr>
            </w:pPr>
          </w:p>
        </w:tc>
        <w:tc>
          <w:tcPr>
            <w:tcW w:w="1104" w:type="dxa"/>
            <w:shd w:val="clear" w:color="auto" w:fill="auto"/>
          </w:tcPr>
          <w:p w14:paraId="36EECC16" w14:textId="77777777" w:rsidR="000C0A49" w:rsidRPr="00B5042C" w:rsidRDefault="000C0A49" w:rsidP="005D7899">
            <w:pPr>
              <w:pStyle w:val="TAL"/>
              <w:rPr>
                <w:rFonts w:eastAsia="MS Mincho"/>
              </w:rPr>
            </w:pPr>
          </w:p>
        </w:tc>
      </w:tr>
      <w:tr w:rsidR="000C0A49" w:rsidRPr="00B5042C" w14:paraId="32ECB344" w14:textId="77777777" w:rsidTr="005D7899">
        <w:trPr>
          <w:jc w:val="center"/>
        </w:trPr>
        <w:tc>
          <w:tcPr>
            <w:tcW w:w="4535" w:type="dxa"/>
            <w:shd w:val="clear" w:color="auto" w:fill="auto"/>
          </w:tcPr>
          <w:p w14:paraId="748EBD7C"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23082813" w14:textId="77777777" w:rsidR="000C0A49" w:rsidRPr="00B5042C" w:rsidRDefault="000C0A49" w:rsidP="005D7899">
            <w:pPr>
              <w:pStyle w:val="TAL"/>
              <w:rPr>
                <w:lang w:eastAsia="zh-CN"/>
              </w:rPr>
            </w:pPr>
          </w:p>
        </w:tc>
        <w:tc>
          <w:tcPr>
            <w:tcW w:w="1590" w:type="dxa"/>
            <w:shd w:val="clear" w:color="auto" w:fill="auto"/>
          </w:tcPr>
          <w:p w14:paraId="0AF62C35"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210AB5C9" w14:textId="77777777" w:rsidR="000C0A49" w:rsidRPr="00B5042C" w:rsidRDefault="000C0A49" w:rsidP="005D7899">
            <w:pPr>
              <w:pStyle w:val="TAL"/>
              <w:rPr>
                <w:rFonts w:eastAsia="MS Mincho"/>
              </w:rPr>
            </w:pPr>
          </w:p>
        </w:tc>
      </w:tr>
      <w:tr w:rsidR="000C0A49" w:rsidRPr="00B5042C" w14:paraId="276295E9" w14:textId="77777777" w:rsidTr="005D7899">
        <w:trPr>
          <w:jc w:val="center"/>
        </w:trPr>
        <w:tc>
          <w:tcPr>
            <w:tcW w:w="4535" w:type="dxa"/>
            <w:shd w:val="clear" w:color="auto" w:fill="auto"/>
          </w:tcPr>
          <w:p w14:paraId="3DA609FA" w14:textId="77777777" w:rsidR="000C0A49" w:rsidRPr="00B5042C" w:rsidRDefault="000C0A49" w:rsidP="005D7899">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5D9803B" w14:textId="77777777" w:rsidR="000C0A49" w:rsidRPr="00B5042C" w:rsidRDefault="000C0A49" w:rsidP="005D7899">
            <w:pPr>
              <w:pStyle w:val="TAL"/>
              <w:rPr>
                <w:lang w:eastAsia="zh-CN"/>
              </w:rPr>
            </w:pPr>
          </w:p>
        </w:tc>
        <w:tc>
          <w:tcPr>
            <w:tcW w:w="1590" w:type="dxa"/>
            <w:shd w:val="clear" w:color="auto" w:fill="auto"/>
          </w:tcPr>
          <w:p w14:paraId="24192B0E" w14:textId="77777777" w:rsidR="000C0A49" w:rsidRPr="00B5042C" w:rsidRDefault="000C0A49" w:rsidP="005D7899">
            <w:pPr>
              <w:pStyle w:val="TAL"/>
              <w:rPr>
                <w:rFonts w:eastAsia="MS Mincho"/>
              </w:rPr>
            </w:pPr>
          </w:p>
        </w:tc>
        <w:tc>
          <w:tcPr>
            <w:tcW w:w="1104" w:type="dxa"/>
            <w:shd w:val="clear" w:color="auto" w:fill="auto"/>
          </w:tcPr>
          <w:p w14:paraId="749586D5" w14:textId="77777777" w:rsidR="000C0A49" w:rsidRPr="00B5042C" w:rsidRDefault="000C0A49" w:rsidP="005D7899">
            <w:pPr>
              <w:pStyle w:val="TAL"/>
              <w:rPr>
                <w:rFonts w:eastAsia="MS Mincho"/>
              </w:rPr>
            </w:pPr>
          </w:p>
        </w:tc>
      </w:tr>
      <w:tr w:rsidR="000C0A49" w:rsidRPr="00B5042C" w14:paraId="26655037" w14:textId="77777777" w:rsidTr="005D7899">
        <w:trPr>
          <w:jc w:val="center"/>
        </w:trPr>
        <w:tc>
          <w:tcPr>
            <w:tcW w:w="4535" w:type="dxa"/>
            <w:shd w:val="clear" w:color="auto" w:fill="auto"/>
          </w:tcPr>
          <w:p w14:paraId="0C1DE14B" w14:textId="77777777" w:rsidR="000C0A49" w:rsidRPr="00B5042C" w:rsidRDefault="000C0A49" w:rsidP="005D7899">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71589EF5" w14:textId="77777777" w:rsidR="000C0A49" w:rsidRPr="00B5042C" w:rsidRDefault="000C0A49" w:rsidP="005D7899">
            <w:pPr>
              <w:pStyle w:val="TAL"/>
              <w:rPr>
                <w:lang w:eastAsia="zh-CN"/>
              </w:rPr>
            </w:pPr>
            <w:r w:rsidRPr="00B5042C">
              <w:t>kHz</w:t>
            </w:r>
            <w:r w:rsidRPr="00B5042C">
              <w:rPr>
                <w:lang w:eastAsia="zh-CN"/>
              </w:rPr>
              <w:t>120</w:t>
            </w:r>
          </w:p>
        </w:tc>
        <w:tc>
          <w:tcPr>
            <w:tcW w:w="1590" w:type="dxa"/>
            <w:shd w:val="clear" w:color="auto" w:fill="auto"/>
          </w:tcPr>
          <w:p w14:paraId="6FD71D5A" w14:textId="77777777" w:rsidR="000C0A49" w:rsidRPr="00B5042C" w:rsidRDefault="000C0A49" w:rsidP="005D7899">
            <w:pPr>
              <w:pStyle w:val="TAL"/>
              <w:rPr>
                <w:rFonts w:eastAsia="MS Mincho"/>
                <w:lang w:eastAsia="zh-CN"/>
              </w:rPr>
            </w:pPr>
          </w:p>
        </w:tc>
        <w:tc>
          <w:tcPr>
            <w:tcW w:w="1104" w:type="dxa"/>
            <w:shd w:val="clear" w:color="auto" w:fill="auto"/>
          </w:tcPr>
          <w:p w14:paraId="2A8E0BBE" w14:textId="77777777" w:rsidR="000C0A49" w:rsidRPr="00B5042C" w:rsidRDefault="000C0A49" w:rsidP="005D7899">
            <w:pPr>
              <w:pStyle w:val="TAL"/>
              <w:rPr>
                <w:rFonts w:eastAsia="MS Mincho"/>
              </w:rPr>
            </w:pPr>
          </w:p>
        </w:tc>
      </w:tr>
      <w:tr w:rsidR="000C0A49" w:rsidRPr="00B5042C" w14:paraId="59B34AA9" w14:textId="77777777" w:rsidTr="005D7899">
        <w:trPr>
          <w:jc w:val="center"/>
        </w:trPr>
        <w:tc>
          <w:tcPr>
            <w:tcW w:w="4535" w:type="dxa"/>
            <w:shd w:val="clear" w:color="auto" w:fill="auto"/>
          </w:tcPr>
          <w:p w14:paraId="17C31FCE" w14:textId="77777777" w:rsidR="000C0A49" w:rsidRPr="00B5042C" w:rsidRDefault="000C0A49" w:rsidP="005D7899">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33A7E2CD" w14:textId="77777777" w:rsidR="000C0A49" w:rsidRPr="00B5042C" w:rsidRDefault="000C0A49" w:rsidP="005D7899">
            <w:pPr>
              <w:pStyle w:val="TAL"/>
              <w:rPr>
                <w:lang w:eastAsia="zh-CN"/>
              </w:rPr>
            </w:pPr>
            <w:r w:rsidRPr="00B5042C">
              <w:rPr>
                <w:lang w:eastAsia="zh-CN"/>
              </w:rPr>
              <w:t>1</w:t>
            </w:r>
          </w:p>
        </w:tc>
        <w:tc>
          <w:tcPr>
            <w:tcW w:w="1590" w:type="dxa"/>
            <w:shd w:val="clear" w:color="auto" w:fill="auto"/>
          </w:tcPr>
          <w:p w14:paraId="4AB49875" w14:textId="77777777" w:rsidR="000C0A49" w:rsidRPr="00B5042C" w:rsidRDefault="000C0A49" w:rsidP="005D7899">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shd w:val="clear" w:color="auto" w:fill="auto"/>
          </w:tcPr>
          <w:p w14:paraId="0D498D02" w14:textId="77777777" w:rsidR="000C0A49" w:rsidRPr="00B5042C" w:rsidRDefault="000C0A49" w:rsidP="005D7899">
            <w:pPr>
              <w:pStyle w:val="TAL"/>
              <w:rPr>
                <w:lang w:eastAsia="zh-CN"/>
              </w:rPr>
            </w:pPr>
          </w:p>
        </w:tc>
      </w:tr>
      <w:tr w:rsidR="000C0A49" w:rsidRPr="00B5042C" w14:paraId="00B4FF5A" w14:textId="77777777" w:rsidTr="005D7899">
        <w:trPr>
          <w:jc w:val="center"/>
        </w:trPr>
        <w:tc>
          <w:tcPr>
            <w:tcW w:w="4535" w:type="dxa"/>
            <w:shd w:val="clear" w:color="auto" w:fill="auto"/>
          </w:tcPr>
          <w:p w14:paraId="4E44136E"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24AA3B3A"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1AEF8DD" w14:textId="77777777" w:rsidR="000C0A49" w:rsidRPr="00B5042C" w:rsidRDefault="000C0A49" w:rsidP="005D7899">
            <w:pPr>
              <w:pStyle w:val="TAL"/>
              <w:rPr>
                <w:rFonts w:eastAsia="MS Mincho"/>
              </w:rPr>
            </w:pPr>
          </w:p>
        </w:tc>
        <w:tc>
          <w:tcPr>
            <w:tcW w:w="1104" w:type="dxa"/>
            <w:shd w:val="clear" w:color="auto" w:fill="auto"/>
          </w:tcPr>
          <w:p w14:paraId="208DF321" w14:textId="77777777" w:rsidR="000C0A49" w:rsidRPr="00B5042C" w:rsidRDefault="000C0A49" w:rsidP="005D7899">
            <w:pPr>
              <w:pStyle w:val="TAL"/>
              <w:rPr>
                <w:rFonts w:eastAsia="MS Mincho"/>
              </w:rPr>
            </w:pPr>
          </w:p>
        </w:tc>
      </w:tr>
      <w:tr w:rsidR="000C0A49" w:rsidRPr="00B5042C" w14:paraId="7F2368DD" w14:textId="77777777" w:rsidTr="005D7899">
        <w:trPr>
          <w:jc w:val="center"/>
        </w:trPr>
        <w:tc>
          <w:tcPr>
            <w:tcW w:w="4535" w:type="dxa"/>
            <w:shd w:val="clear" w:color="auto" w:fill="auto"/>
          </w:tcPr>
          <w:p w14:paraId="3AB4C250" w14:textId="77777777" w:rsidR="000C0A49" w:rsidRPr="00B5042C" w:rsidRDefault="000C0A49" w:rsidP="005D7899">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438F4DC1" w14:textId="48FB0614" w:rsidR="000C0A49" w:rsidRPr="00B5042C" w:rsidRDefault="000C0A49" w:rsidP="005D7899">
            <w:pPr>
              <w:pStyle w:val="TAL"/>
              <w:rPr>
                <w:lang w:eastAsia="zh-CN"/>
              </w:rPr>
            </w:pPr>
            <w:del w:id="115" w:author="Coroescu Liviu (1CD2)" w:date="2025-02-07T08:56:00Z" w16du:dateUtc="2025-02-07T07:56:00Z">
              <w:r w:rsidRPr="00B5042C" w:rsidDel="00072DF9">
                <w:delText>absoluteFrequencyPointA</w:delText>
              </w:r>
            </w:del>
            <w:del w:id="116" w:author="Coroescu Liviu (1CD2)" w:date="2025-02-07T12:29:00Z" w16du:dateUtc="2025-02-07T11:29:00Z">
              <w:r w:rsidRPr="00B5042C" w:rsidDel="00BB7907">
                <w:delText xml:space="preserve"> </w:delText>
              </w:r>
            </w:del>
            <w:ins w:id="117"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6BA6D07C" w14:textId="77777777" w:rsidR="000C0A49" w:rsidRPr="00B5042C" w:rsidRDefault="000C0A49" w:rsidP="005D7899">
            <w:pPr>
              <w:pStyle w:val="TAL"/>
              <w:rPr>
                <w:rFonts w:eastAsia="MS Mincho"/>
              </w:rPr>
            </w:pPr>
          </w:p>
        </w:tc>
        <w:tc>
          <w:tcPr>
            <w:tcW w:w="1104" w:type="dxa"/>
            <w:shd w:val="clear" w:color="auto" w:fill="auto"/>
          </w:tcPr>
          <w:p w14:paraId="79990A0C" w14:textId="77777777" w:rsidR="000C0A49" w:rsidRPr="00B5042C" w:rsidRDefault="000C0A49" w:rsidP="005D7899">
            <w:pPr>
              <w:pStyle w:val="TAL"/>
              <w:rPr>
                <w:rFonts w:eastAsia="MS Mincho"/>
              </w:rPr>
            </w:pPr>
          </w:p>
        </w:tc>
      </w:tr>
      <w:tr w:rsidR="000C0A49" w:rsidRPr="00B5042C" w14:paraId="57CC5B00" w14:textId="77777777" w:rsidTr="005D7899">
        <w:trPr>
          <w:jc w:val="center"/>
        </w:trPr>
        <w:tc>
          <w:tcPr>
            <w:tcW w:w="4535" w:type="dxa"/>
            <w:shd w:val="clear" w:color="auto" w:fill="auto"/>
          </w:tcPr>
          <w:p w14:paraId="0C7AE5E4" w14:textId="77777777" w:rsidR="000C0A49" w:rsidRPr="00B5042C" w:rsidRDefault="000C0A49" w:rsidP="005D7899">
            <w:pPr>
              <w:pStyle w:val="TAL"/>
              <w:rPr>
                <w:lang w:eastAsia="zh-CN"/>
              </w:rPr>
            </w:pPr>
            <w:r w:rsidRPr="00B5042C">
              <w:rPr>
                <w:lang w:eastAsia="zh-CN"/>
              </w:rPr>
              <w:t xml:space="preserve">        </w:t>
            </w:r>
            <w:r w:rsidRPr="00B5042C">
              <w:t>dl-PRS-CombSizeN-r16</w:t>
            </w:r>
          </w:p>
        </w:tc>
        <w:tc>
          <w:tcPr>
            <w:tcW w:w="2377" w:type="dxa"/>
            <w:shd w:val="clear" w:color="auto" w:fill="auto"/>
          </w:tcPr>
          <w:p w14:paraId="61D21C31" w14:textId="77777777" w:rsidR="000C0A49" w:rsidRPr="00B5042C" w:rsidRDefault="000C0A49" w:rsidP="005D7899">
            <w:pPr>
              <w:pStyle w:val="TAL"/>
              <w:rPr>
                <w:lang w:eastAsia="zh-CN"/>
              </w:rPr>
            </w:pPr>
            <w:r w:rsidRPr="00B5042C">
              <w:rPr>
                <w:lang w:eastAsia="zh-CN"/>
              </w:rPr>
              <w:t>n2</w:t>
            </w:r>
          </w:p>
        </w:tc>
        <w:tc>
          <w:tcPr>
            <w:tcW w:w="1590" w:type="dxa"/>
            <w:shd w:val="clear" w:color="auto" w:fill="auto"/>
          </w:tcPr>
          <w:p w14:paraId="54905EC3" w14:textId="77777777" w:rsidR="000C0A49" w:rsidRPr="00B5042C" w:rsidRDefault="000C0A49" w:rsidP="005D7899">
            <w:pPr>
              <w:pStyle w:val="TAL"/>
              <w:rPr>
                <w:rFonts w:eastAsia="MS Mincho"/>
              </w:rPr>
            </w:pPr>
          </w:p>
        </w:tc>
        <w:tc>
          <w:tcPr>
            <w:tcW w:w="1104" w:type="dxa"/>
            <w:shd w:val="clear" w:color="auto" w:fill="auto"/>
          </w:tcPr>
          <w:p w14:paraId="41904C4F" w14:textId="77777777" w:rsidR="000C0A49" w:rsidRPr="00B5042C" w:rsidRDefault="000C0A49" w:rsidP="005D7899">
            <w:pPr>
              <w:pStyle w:val="TAL"/>
              <w:rPr>
                <w:rFonts w:eastAsia="MS Mincho"/>
              </w:rPr>
            </w:pPr>
          </w:p>
        </w:tc>
      </w:tr>
      <w:tr w:rsidR="000C0A49" w:rsidRPr="00B5042C" w14:paraId="529899B4" w14:textId="77777777" w:rsidTr="005D7899">
        <w:trPr>
          <w:jc w:val="center"/>
        </w:trPr>
        <w:tc>
          <w:tcPr>
            <w:tcW w:w="4535" w:type="dxa"/>
            <w:shd w:val="clear" w:color="auto" w:fill="auto"/>
          </w:tcPr>
          <w:p w14:paraId="55CBE2D8" w14:textId="77777777" w:rsidR="000C0A49" w:rsidRPr="00B5042C" w:rsidRDefault="000C0A49" w:rsidP="005D7899">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09CA5C21" w14:textId="77777777" w:rsidR="000C0A49" w:rsidRPr="00B5042C" w:rsidRDefault="000C0A49" w:rsidP="005D7899">
            <w:pPr>
              <w:pStyle w:val="TAL"/>
              <w:rPr>
                <w:lang w:eastAsia="zh-CN"/>
              </w:rPr>
            </w:pPr>
            <w:r w:rsidRPr="00B5042C">
              <w:rPr>
                <w:lang w:eastAsia="zh-CN"/>
              </w:rPr>
              <w:t>normal</w:t>
            </w:r>
          </w:p>
        </w:tc>
        <w:tc>
          <w:tcPr>
            <w:tcW w:w="1590" w:type="dxa"/>
            <w:shd w:val="clear" w:color="auto" w:fill="auto"/>
          </w:tcPr>
          <w:p w14:paraId="333D016E" w14:textId="77777777" w:rsidR="000C0A49" w:rsidRPr="00B5042C" w:rsidRDefault="000C0A49" w:rsidP="005D7899">
            <w:pPr>
              <w:pStyle w:val="TAL"/>
              <w:rPr>
                <w:rFonts w:eastAsia="MS Mincho"/>
              </w:rPr>
            </w:pPr>
          </w:p>
        </w:tc>
        <w:tc>
          <w:tcPr>
            <w:tcW w:w="1104" w:type="dxa"/>
            <w:shd w:val="clear" w:color="auto" w:fill="auto"/>
          </w:tcPr>
          <w:p w14:paraId="466CAF94" w14:textId="77777777" w:rsidR="000C0A49" w:rsidRPr="00B5042C" w:rsidRDefault="000C0A49" w:rsidP="005D7899">
            <w:pPr>
              <w:pStyle w:val="TAL"/>
              <w:rPr>
                <w:rFonts w:eastAsia="MS Mincho"/>
              </w:rPr>
            </w:pPr>
          </w:p>
        </w:tc>
      </w:tr>
      <w:tr w:rsidR="000C0A49" w:rsidRPr="00B5042C" w14:paraId="71BBC79F" w14:textId="77777777" w:rsidTr="005D7899">
        <w:trPr>
          <w:jc w:val="center"/>
        </w:trPr>
        <w:tc>
          <w:tcPr>
            <w:tcW w:w="4535" w:type="dxa"/>
            <w:shd w:val="clear" w:color="auto" w:fill="auto"/>
          </w:tcPr>
          <w:p w14:paraId="434D7F88"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F2268E3" w14:textId="77777777" w:rsidR="000C0A49" w:rsidRPr="00B5042C" w:rsidRDefault="000C0A49" w:rsidP="005D7899">
            <w:pPr>
              <w:pStyle w:val="TAL"/>
              <w:rPr>
                <w:lang w:eastAsia="zh-CN"/>
              </w:rPr>
            </w:pPr>
          </w:p>
        </w:tc>
        <w:tc>
          <w:tcPr>
            <w:tcW w:w="1590" w:type="dxa"/>
            <w:shd w:val="clear" w:color="auto" w:fill="auto"/>
          </w:tcPr>
          <w:p w14:paraId="361E9632" w14:textId="77777777" w:rsidR="000C0A49" w:rsidRPr="00B5042C" w:rsidRDefault="000C0A49" w:rsidP="005D7899">
            <w:pPr>
              <w:pStyle w:val="TAL"/>
              <w:rPr>
                <w:rFonts w:eastAsia="MS Mincho"/>
              </w:rPr>
            </w:pPr>
          </w:p>
        </w:tc>
        <w:tc>
          <w:tcPr>
            <w:tcW w:w="1104" w:type="dxa"/>
            <w:shd w:val="clear" w:color="auto" w:fill="auto"/>
          </w:tcPr>
          <w:p w14:paraId="4E74CBD0" w14:textId="77777777" w:rsidR="000C0A49" w:rsidRPr="00B5042C" w:rsidRDefault="000C0A49" w:rsidP="005D7899">
            <w:pPr>
              <w:pStyle w:val="TAL"/>
              <w:rPr>
                <w:rFonts w:eastAsia="MS Mincho"/>
              </w:rPr>
            </w:pPr>
          </w:p>
        </w:tc>
      </w:tr>
      <w:tr w:rsidR="000C0A49" w:rsidRPr="00B5042C" w14:paraId="5DE7F98A" w14:textId="77777777" w:rsidTr="005D7899">
        <w:trPr>
          <w:jc w:val="center"/>
        </w:trPr>
        <w:tc>
          <w:tcPr>
            <w:tcW w:w="4535" w:type="dxa"/>
            <w:shd w:val="clear" w:color="auto" w:fill="auto"/>
          </w:tcPr>
          <w:p w14:paraId="4BE60F87"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53EE961E"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0301E235" w14:textId="77777777" w:rsidR="000C0A49" w:rsidRPr="00B5042C" w:rsidRDefault="000C0A49" w:rsidP="005D7899">
            <w:pPr>
              <w:pStyle w:val="TAL"/>
              <w:rPr>
                <w:rFonts w:eastAsia="MS Mincho"/>
              </w:rPr>
            </w:pPr>
          </w:p>
        </w:tc>
        <w:tc>
          <w:tcPr>
            <w:tcW w:w="1104" w:type="dxa"/>
            <w:shd w:val="clear" w:color="auto" w:fill="auto"/>
          </w:tcPr>
          <w:p w14:paraId="7A4FAE8B" w14:textId="77777777" w:rsidR="000C0A49" w:rsidRPr="00B5042C" w:rsidRDefault="000C0A49" w:rsidP="005D7899">
            <w:pPr>
              <w:pStyle w:val="TAL"/>
              <w:rPr>
                <w:rFonts w:eastAsia="MS Mincho"/>
              </w:rPr>
            </w:pPr>
          </w:p>
        </w:tc>
      </w:tr>
      <w:tr w:rsidR="000C0A49" w:rsidRPr="00B5042C" w14:paraId="23BC94CC" w14:textId="77777777" w:rsidTr="005D7899">
        <w:trPr>
          <w:jc w:val="center"/>
        </w:trPr>
        <w:tc>
          <w:tcPr>
            <w:tcW w:w="4535" w:type="dxa"/>
            <w:shd w:val="clear" w:color="auto" w:fill="auto"/>
          </w:tcPr>
          <w:p w14:paraId="275D1B65"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9F0B9A0" w14:textId="77777777" w:rsidR="000C0A49" w:rsidRPr="00B5042C" w:rsidRDefault="000C0A49" w:rsidP="005D7899">
            <w:pPr>
              <w:pStyle w:val="TAL"/>
              <w:rPr>
                <w:lang w:eastAsia="zh-CN"/>
              </w:rPr>
            </w:pPr>
          </w:p>
        </w:tc>
        <w:tc>
          <w:tcPr>
            <w:tcW w:w="1590" w:type="dxa"/>
            <w:shd w:val="clear" w:color="auto" w:fill="auto"/>
          </w:tcPr>
          <w:p w14:paraId="630DF0FC"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28E2E6CA" w14:textId="77777777" w:rsidR="000C0A49" w:rsidRPr="00B5042C" w:rsidRDefault="000C0A49" w:rsidP="005D7899">
            <w:pPr>
              <w:pStyle w:val="TAL"/>
              <w:rPr>
                <w:lang w:eastAsia="zh-CN"/>
              </w:rPr>
            </w:pPr>
            <w:r w:rsidRPr="00B5042C">
              <w:rPr>
                <w:lang w:eastAsia="zh-CN"/>
              </w:rPr>
              <w:t>Cell 1</w:t>
            </w:r>
          </w:p>
        </w:tc>
      </w:tr>
      <w:tr w:rsidR="000C0A49" w:rsidRPr="00B5042C" w14:paraId="05C2FB47" w14:textId="77777777" w:rsidTr="005D7899">
        <w:trPr>
          <w:jc w:val="center"/>
        </w:trPr>
        <w:tc>
          <w:tcPr>
            <w:tcW w:w="4535" w:type="dxa"/>
            <w:shd w:val="clear" w:color="auto" w:fill="auto"/>
          </w:tcPr>
          <w:p w14:paraId="14A51F8B"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DB7CB46"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EFE039D" w14:textId="77777777" w:rsidR="000C0A49" w:rsidRPr="00B5042C" w:rsidRDefault="000C0A49" w:rsidP="005D7899">
            <w:pPr>
              <w:pStyle w:val="TAL"/>
              <w:rPr>
                <w:rFonts w:eastAsia="MS Mincho"/>
              </w:rPr>
            </w:pPr>
          </w:p>
        </w:tc>
        <w:tc>
          <w:tcPr>
            <w:tcW w:w="1104" w:type="dxa"/>
            <w:shd w:val="clear" w:color="auto" w:fill="auto"/>
          </w:tcPr>
          <w:p w14:paraId="61DD66F0" w14:textId="77777777" w:rsidR="000C0A49" w:rsidRPr="00B5042C" w:rsidRDefault="000C0A49" w:rsidP="005D7899">
            <w:pPr>
              <w:pStyle w:val="TAL"/>
              <w:rPr>
                <w:rFonts w:eastAsia="MS Mincho"/>
              </w:rPr>
            </w:pPr>
          </w:p>
        </w:tc>
      </w:tr>
      <w:tr w:rsidR="000C0A49" w:rsidRPr="00B5042C" w14:paraId="4AE81A37" w14:textId="77777777" w:rsidTr="005D7899">
        <w:trPr>
          <w:jc w:val="center"/>
        </w:trPr>
        <w:tc>
          <w:tcPr>
            <w:tcW w:w="4535" w:type="dxa"/>
            <w:shd w:val="clear" w:color="auto" w:fill="auto"/>
          </w:tcPr>
          <w:p w14:paraId="242E9076"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2968C527"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33602B2E" w14:textId="77777777" w:rsidR="000C0A49" w:rsidRPr="00B5042C" w:rsidRDefault="000C0A49" w:rsidP="005D7899">
            <w:pPr>
              <w:pStyle w:val="TAL"/>
              <w:rPr>
                <w:rFonts w:eastAsia="MS Mincho"/>
              </w:rPr>
            </w:pPr>
          </w:p>
        </w:tc>
        <w:tc>
          <w:tcPr>
            <w:tcW w:w="1104" w:type="dxa"/>
            <w:shd w:val="clear" w:color="auto" w:fill="auto"/>
          </w:tcPr>
          <w:p w14:paraId="0B655E87" w14:textId="77777777" w:rsidR="000C0A49" w:rsidRPr="00B5042C" w:rsidRDefault="000C0A49" w:rsidP="005D7899">
            <w:pPr>
              <w:pStyle w:val="TAL"/>
              <w:rPr>
                <w:rFonts w:eastAsia="MS Mincho"/>
              </w:rPr>
            </w:pPr>
          </w:p>
        </w:tc>
      </w:tr>
      <w:tr w:rsidR="000C0A49" w:rsidRPr="00B5042C" w14:paraId="5B0A7D06" w14:textId="77777777" w:rsidTr="005D7899">
        <w:trPr>
          <w:jc w:val="center"/>
        </w:trPr>
        <w:tc>
          <w:tcPr>
            <w:tcW w:w="4535" w:type="dxa"/>
            <w:shd w:val="clear" w:color="auto" w:fill="auto"/>
          </w:tcPr>
          <w:p w14:paraId="45427A29"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225549FE"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3D04599C" w14:textId="77777777" w:rsidR="000C0A49" w:rsidRPr="00B5042C" w:rsidRDefault="000C0A49" w:rsidP="005D7899">
            <w:pPr>
              <w:pStyle w:val="TAL"/>
              <w:rPr>
                <w:rFonts w:eastAsia="MS Mincho"/>
              </w:rPr>
            </w:pPr>
          </w:p>
        </w:tc>
        <w:tc>
          <w:tcPr>
            <w:tcW w:w="1104" w:type="dxa"/>
            <w:shd w:val="clear" w:color="auto" w:fill="auto"/>
          </w:tcPr>
          <w:p w14:paraId="6AEE8252" w14:textId="77777777" w:rsidR="000C0A49" w:rsidRPr="00B5042C" w:rsidRDefault="000C0A49" w:rsidP="005D7899">
            <w:pPr>
              <w:pStyle w:val="TAL"/>
              <w:rPr>
                <w:rFonts w:eastAsia="MS Mincho"/>
              </w:rPr>
            </w:pPr>
          </w:p>
        </w:tc>
      </w:tr>
      <w:tr w:rsidR="000C0A49" w:rsidRPr="00B5042C" w14:paraId="53C8EF76" w14:textId="77777777" w:rsidTr="005D7899">
        <w:trPr>
          <w:jc w:val="center"/>
        </w:trPr>
        <w:tc>
          <w:tcPr>
            <w:tcW w:w="4535" w:type="dxa"/>
            <w:shd w:val="clear" w:color="auto" w:fill="auto"/>
          </w:tcPr>
          <w:p w14:paraId="3C6B251F"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57BFD36"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30ADF07D" w14:textId="77777777" w:rsidR="000C0A49" w:rsidRPr="00B5042C" w:rsidRDefault="000C0A49" w:rsidP="005D7899">
            <w:pPr>
              <w:pStyle w:val="TAL"/>
              <w:rPr>
                <w:rFonts w:eastAsia="MS Mincho"/>
              </w:rPr>
            </w:pPr>
          </w:p>
        </w:tc>
        <w:tc>
          <w:tcPr>
            <w:tcW w:w="1104" w:type="dxa"/>
            <w:shd w:val="clear" w:color="auto" w:fill="auto"/>
          </w:tcPr>
          <w:p w14:paraId="1BEFA63B" w14:textId="77777777" w:rsidR="000C0A49" w:rsidRPr="00B5042C" w:rsidRDefault="000C0A49" w:rsidP="005D7899">
            <w:pPr>
              <w:pStyle w:val="TAL"/>
              <w:rPr>
                <w:rFonts w:eastAsia="MS Mincho"/>
              </w:rPr>
            </w:pPr>
          </w:p>
        </w:tc>
      </w:tr>
      <w:tr w:rsidR="000C0A49" w:rsidRPr="00B5042C" w14:paraId="25356B7F" w14:textId="77777777" w:rsidTr="005D7899">
        <w:trPr>
          <w:jc w:val="center"/>
        </w:trPr>
        <w:tc>
          <w:tcPr>
            <w:tcW w:w="4535" w:type="dxa"/>
            <w:shd w:val="clear" w:color="auto" w:fill="auto"/>
          </w:tcPr>
          <w:p w14:paraId="5E976D63"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24C61E7" w14:textId="77777777" w:rsidR="000C0A49" w:rsidRPr="00B5042C" w:rsidRDefault="000C0A49" w:rsidP="005D7899">
            <w:pPr>
              <w:pStyle w:val="TAL"/>
              <w:rPr>
                <w:lang w:eastAsia="zh-CN"/>
              </w:rPr>
            </w:pPr>
          </w:p>
        </w:tc>
        <w:tc>
          <w:tcPr>
            <w:tcW w:w="1590" w:type="dxa"/>
            <w:shd w:val="clear" w:color="auto" w:fill="auto"/>
          </w:tcPr>
          <w:p w14:paraId="7754CD2E" w14:textId="77777777" w:rsidR="000C0A49" w:rsidRPr="00B5042C" w:rsidRDefault="000C0A49" w:rsidP="005D7899">
            <w:pPr>
              <w:pStyle w:val="TAL"/>
              <w:rPr>
                <w:rFonts w:eastAsia="MS Mincho"/>
              </w:rPr>
            </w:pPr>
          </w:p>
        </w:tc>
        <w:tc>
          <w:tcPr>
            <w:tcW w:w="1104" w:type="dxa"/>
            <w:shd w:val="clear" w:color="auto" w:fill="auto"/>
          </w:tcPr>
          <w:p w14:paraId="0B505E11" w14:textId="77777777" w:rsidR="000C0A49" w:rsidRPr="00B5042C" w:rsidRDefault="000C0A49" w:rsidP="005D7899">
            <w:pPr>
              <w:pStyle w:val="TAL"/>
              <w:rPr>
                <w:rFonts w:eastAsia="MS Mincho"/>
              </w:rPr>
            </w:pPr>
          </w:p>
        </w:tc>
      </w:tr>
      <w:tr w:rsidR="000C0A49" w:rsidRPr="00B5042C" w14:paraId="141C1751" w14:textId="77777777" w:rsidTr="005D7899">
        <w:trPr>
          <w:jc w:val="center"/>
        </w:trPr>
        <w:tc>
          <w:tcPr>
            <w:tcW w:w="4535" w:type="dxa"/>
            <w:shd w:val="clear" w:color="auto" w:fill="auto"/>
          </w:tcPr>
          <w:p w14:paraId="0D69BF41"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2CDAEB78"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5881FAD" w14:textId="77777777" w:rsidR="000C0A49" w:rsidRPr="00B5042C" w:rsidRDefault="000C0A49" w:rsidP="005D7899">
            <w:pPr>
              <w:pStyle w:val="TAL"/>
              <w:rPr>
                <w:rFonts w:eastAsia="MS Mincho"/>
              </w:rPr>
            </w:pPr>
          </w:p>
        </w:tc>
        <w:tc>
          <w:tcPr>
            <w:tcW w:w="1104" w:type="dxa"/>
            <w:shd w:val="clear" w:color="auto" w:fill="auto"/>
          </w:tcPr>
          <w:p w14:paraId="32341BD2" w14:textId="77777777" w:rsidR="000C0A49" w:rsidRPr="00B5042C" w:rsidRDefault="000C0A49" w:rsidP="005D7899">
            <w:pPr>
              <w:pStyle w:val="TAL"/>
              <w:rPr>
                <w:rFonts w:eastAsia="MS Mincho"/>
              </w:rPr>
            </w:pPr>
          </w:p>
        </w:tc>
      </w:tr>
      <w:tr w:rsidR="000C0A49" w:rsidRPr="00B5042C" w14:paraId="7CD49FCF" w14:textId="77777777" w:rsidTr="005D7899">
        <w:trPr>
          <w:jc w:val="center"/>
        </w:trPr>
        <w:tc>
          <w:tcPr>
            <w:tcW w:w="4535" w:type="dxa"/>
            <w:shd w:val="clear" w:color="auto" w:fill="auto"/>
          </w:tcPr>
          <w:p w14:paraId="14B7319B"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52F6BD1B"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EC19EAE" w14:textId="77777777" w:rsidR="000C0A49" w:rsidRPr="00B5042C" w:rsidRDefault="000C0A49" w:rsidP="005D7899">
            <w:pPr>
              <w:pStyle w:val="TAL"/>
              <w:rPr>
                <w:rFonts w:eastAsia="MS Mincho"/>
              </w:rPr>
            </w:pPr>
          </w:p>
        </w:tc>
        <w:tc>
          <w:tcPr>
            <w:tcW w:w="1104" w:type="dxa"/>
            <w:shd w:val="clear" w:color="auto" w:fill="auto"/>
          </w:tcPr>
          <w:p w14:paraId="44F16C4D" w14:textId="77777777" w:rsidR="000C0A49" w:rsidRPr="00B5042C" w:rsidRDefault="000C0A49" w:rsidP="005D7899">
            <w:pPr>
              <w:pStyle w:val="TAL"/>
              <w:rPr>
                <w:rFonts w:eastAsia="MS Mincho"/>
              </w:rPr>
            </w:pPr>
          </w:p>
        </w:tc>
      </w:tr>
      <w:tr w:rsidR="000C0A49" w:rsidRPr="00B5042C" w14:paraId="098948FA" w14:textId="77777777" w:rsidTr="005D7899">
        <w:trPr>
          <w:jc w:val="center"/>
        </w:trPr>
        <w:tc>
          <w:tcPr>
            <w:tcW w:w="4535" w:type="dxa"/>
            <w:shd w:val="clear" w:color="auto" w:fill="auto"/>
          </w:tcPr>
          <w:p w14:paraId="0403C03D"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EF29757" w14:textId="77777777" w:rsidR="000C0A49" w:rsidRPr="00B5042C" w:rsidRDefault="000C0A49" w:rsidP="005D7899">
            <w:pPr>
              <w:pStyle w:val="TAL"/>
              <w:rPr>
                <w:lang w:eastAsia="zh-CN"/>
              </w:rPr>
            </w:pPr>
          </w:p>
        </w:tc>
        <w:tc>
          <w:tcPr>
            <w:tcW w:w="1590" w:type="dxa"/>
            <w:shd w:val="clear" w:color="auto" w:fill="auto"/>
          </w:tcPr>
          <w:p w14:paraId="5BA49A67" w14:textId="77777777" w:rsidR="000C0A49" w:rsidRPr="00B5042C" w:rsidRDefault="000C0A49" w:rsidP="005D7899">
            <w:pPr>
              <w:pStyle w:val="TAL"/>
              <w:rPr>
                <w:rFonts w:eastAsia="MS Mincho"/>
              </w:rPr>
            </w:pPr>
          </w:p>
        </w:tc>
        <w:tc>
          <w:tcPr>
            <w:tcW w:w="1104" w:type="dxa"/>
            <w:shd w:val="clear" w:color="auto" w:fill="auto"/>
          </w:tcPr>
          <w:p w14:paraId="54C44B4A" w14:textId="77777777" w:rsidR="000C0A49" w:rsidRPr="00B5042C" w:rsidRDefault="000C0A49" w:rsidP="005D7899">
            <w:pPr>
              <w:pStyle w:val="TAL"/>
              <w:rPr>
                <w:rFonts w:eastAsia="MS Mincho"/>
              </w:rPr>
            </w:pPr>
          </w:p>
        </w:tc>
      </w:tr>
      <w:tr w:rsidR="000C0A49" w:rsidRPr="00B5042C" w14:paraId="0454C667" w14:textId="77777777" w:rsidTr="005D7899">
        <w:trPr>
          <w:jc w:val="center"/>
        </w:trPr>
        <w:tc>
          <w:tcPr>
            <w:tcW w:w="4535" w:type="dxa"/>
            <w:shd w:val="clear" w:color="auto" w:fill="auto"/>
          </w:tcPr>
          <w:p w14:paraId="72C1524B"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7D7EFF4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C1446B3" w14:textId="77777777" w:rsidR="000C0A49" w:rsidRPr="00B5042C" w:rsidRDefault="000C0A49" w:rsidP="005D7899">
            <w:pPr>
              <w:pStyle w:val="TAL"/>
              <w:rPr>
                <w:rFonts w:eastAsia="MS Mincho"/>
              </w:rPr>
            </w:pPr>
          </w:p>
        </w:tc>
        <w:tc>
          <w:tcPr>
            <w:tcW w:w="1104" w:type="dxa"/>
            <w:shd w:val="clear" w:color="auto" w:fill="auto"/>
          </w:tcPr>
          <w:p w14:paraId="00E8F6E8" w14:textId="77777777" w:rsidR="000C0A49" w:rsidRPr="00B5042C" w:rsidRDefault="000C0A49" w:rsidP="005D7899">
            <w:pPr>
              <w:pStyle w:val="TAL"/>
              <w:rPr>
                <w:rFonts w:eastAsia="MS Mincho"/>
              </w:rPr>
            </w:pPr>
          </w:p>
        </w:tc>
      </w:tr>
      <w:tr w:rsidR="000C0A49" w:rsidRPr="00B5042C" w14:paraId="335C10FD" w14:textId="77777777" w:rsidTr="005D7899">
        <w:trPr>
          <w:jc w:val="center"/>
        </w:trPr>
        <w:tc>
          <w:tcPr>
            <w:tcW w:w="4535" w:type="dxa"/>
            <w:shd w:val="clear" w:color="auto" w:fill="auto"/>
          </w:tcPr>
          <w:p w14:paraId="434BFFA9"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59BDC1B"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757CD00" w14:textId="77777777" w:rsidR="000C0A49" w:rsidRPr="00B5042C" w:rsidRDefault="000C0A49" w:rsidP="005D7899">
            <w:pPr>
              <w:pStyle w:val="TAL"/>
              <w:rPr>
                <w:rFonts w:eastAsia="MS Mincho"/>
              </w:rPr>
            </w:pPr>
          </w:p>
        </w:tc>
        <w:tc>
          <w:tcPr>
            <w:tcW w:w="1104" w:type="dxa"/>
            <w:shd w:val="clear" w:color="auto" w:fill="auto"/>
          </w:tcPr>
          <w:p w14:paraId="5E6066FE" w14:textId="77777777" w:rsidR="000C0A49" w:rsidRPr="00B5042C" w:rsidRDefault="000C0A49" w:rsidP="005D7899">
            <w:pPr>
              <w:pStyle w:val="TAL"/>
              <w:rPr>
                <w:rFonts w:eastAsia="MS Mincho"/>
              </w:rPr>
            </w:pPr>
          </w:p>
        </w:tc>
      </w:tr>
      <w:tr w:rsidR="000C0A49" w:rsidRPr="00B5042C" w14:paraId="475122AE" w14:textId="77777777" w:rsidTr="005D7899">
        <w:trPr>
          <w:jc w:val="center"/>
        </w:trPr>
        <w:tc>
          <w:tcPr>
            <w:tcW w:w="4535" w:type="dxa"/>
            <w:shd w:val="clear" w:color="auto" w:fill="auto"/>
          </w:tcPr>
          <w:p w14:paraId="6E049745"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412C1858"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4.4.3</w:t>
            </w:r>
            <w:r w:rsidRPr="00B5042C">
              <w:rPr>
                <w:iCs/>
                <w:lang w:eastAsia="zh-CN"/>
              </w:rPr>
              <w:t>-8</w:t>
            </w:r>
          </w:p>
        </w:tc>
        <w:tc>
          <w:tcPr>
            <w:tcW w:w="1590" w:type="dxa"/>
            <w:shd w:val="clear" w:color="auto" w:fill="auto"/>
          </w:tcPr>
          <w:p w14:paraId="53AEBF8F" w14:textId="77777777" w:rsidR="000C0A49" w:rsidRPr="00B5042C" w:rsidRDefault="000C0A49" w:rsidP="005D7899">
            <w:pPr>
              <w:pStyle w:val="TAL"/>
              <w:rPr>
                <w:rFonts w:eastAsia="MS Mincho"/>
              </w:rPr>
            </w:pPr>
          </w:p>
        </w:tc>
        <w:tc>
          <w:tcPr>
            <w:tcW w:w="1104" w:type="dxa"/>
            <w:shd w:val="clear" w:color="auto" w:fill="auto"/>
          </w:tcPr>
          <w:p w14:paraId="71F7B7C0" w14:textId="77777777" w:rsidR="000C0A49" w:rsidRPr="00B5042C" w:rsidRDefault="000C0A49" w:rsidP="005D7899">
            <w:pPr>
              <w:pStyle w:val="TAL"/>
              <w:rPr>
                <w:rFonts w:eastAsia="MS Mincho"/>
              </w:rPr>
            </w:pPr>
          </w:p>
        </w:tc>
      </w:tr>
      <w:tr w:rsidR="000C0A49" w:rsidRPr="00B5042C" w14:paraId="6E5F880F" w14:textId="77777777" w:rsidTr="005D7899">
        <w:trPr>
          <w:jc w:val="center"/>
        </w:trPr>
        <w:tc>
          <w:tcPr>
            <w:tcW w:w="4535" w:type="dxa"/>
            <w:shd w:val="clear" w:color="auto" w:fill="auto"/>
          </w:tcPr>
          <w:p w14:paraId="0EAC56A3"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4847480" w14:textId="77777777" w:rsidR="000C0A49" w:rsidRPr="00B5042C" w:rsidRDefault="000C0A49" w:rsidP="005D7899">
            <w:pPr>
              <w:pStyle w:val="TAL"/>
              <w:rPr>
                <w:lang w:eastAsia="zh-CN"/>
              </w:rPr>
            </w:pPr>
          </w:p>
        </w:tc>
        <w:tc>
          <w:tcPr>
            <w:tcW w:w="1590" w:type="dxa"/>
            <w:shd w:val="clear" w:color="auto" w:fill="auto"/>
          </w:tcPr>
          <w:p w14:paraId="6875F856" w14:textId="77777777" w:rsidR="000C0A49" w:rsidRPr="00B5042C" w:rsidRDefault="000C0A49" w:rsidP="005D7899">
            <w:pPr>
              <w:pStyle w:val="TAL"/>
              <w:rPr>
                <w:rFonts w:eastAsia="MS Mincho"/>
              </w:rPr>
            </w:pPr>
          </w:p>
        </w:tc>
        <w:tc>
          <w:tcPr>
            <w:tcW w:w="1104" w:type="dxa"/>
            <w:shd w:val="clear" w:color="auto" w:fill="auto"/>
          </w:tcPr>
          <w:p w14:paraId="10C4F108" w14:textId="77777777" w:rsidR="000C0A49" w:rsidRPr="00B5042C" w:rsidRDefault="000C0A49" w:rsidP="005D7899">
            <w:pPr>
              <w:pStyle w:val="TAL"/>
              <w:rPr>
                <w:rFonts w:eastAsia="MS Mincho"/>
              </w:rPr>
            </w:pPr>
          </w:p>
        </w:tc>
      </w:tr>
      <w:tr w:rsidR="000C0A49" w:rsidRPr="00B5042C" w14:paraId="07EA8151" w14:textId="77777777" w:rsidTr="005D7899">
        <w:trPr>
          <w:jc w:val="center"/>
        </w:trPr>
        <w:tc>
          <w:tcPr>
            <w:tcW w:w="4535" w:type="dxa"/>
            <w:shd w:val="clear" w:color="auto" w:fill="auto"/>
          </w:tcPr>
          <w:p w14:paraId="61F3A494"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AFDA8CA" w14:textId="77777777" w:rsidR="000C0A49" w:rsidRPr="00B5042C" w:rsidRDefault="000C0A49" w:rsidP="005D7899">
            <w:pPr>
              <w:pStyle w:val="TAL"/>
              <w:rPr>
                <w:lang w:eastAsia="zh-CN"/>
              </w:rPr>
            </w:pPr>
          </w:p>
        </w:tc>
        <w:tc>
          <w:tcPr>
            <w:tcW w:w="1590" w:type="dxa"/>
            <w:shd w:val="clear" w:color="auto" w:fill="auto"/>
          </w:tcPr>
          <w:p w14:paraId="50414438" w14:textId="77777777" w:rsidR="000C0A49" w:rsidRPr="00B5042C" w:rsidRDefault="000C0A49" w:rsidP="005D7899">
            <w:pPr>
              <w:pStyle w:val="TAL"/>
              <w:rPr>
                <w:rFonts w:eastAsia="MS Mincho"/>
              </w:rPr>
            </w:pPr>
          </w:p>
        </w:tc>
        <w:tc>
          <w:tcPr>
            <w:tcW w:w="1104" w:type="dxa"/>
            <w:shd w:val="clear" w:color="auto" w:fill="auto"/>
          </w:tcPr>
          <w:p w14:paraId="72E2F554" w14:textId="77777777" w:rsidR="000C0A49" w:rsidRPr="00B5042C" w:rsidRDefault="000C0A49" w:rsidP="005D7899">
            <w:pPr>
              <w:pStyle w:val="TAL"/>
              <w:rPr>
                <w:rFonts w:eastAsia="MS Mincho"/>
              </w:rPr>
            </w:pPr>
          </w:p>
        </w:tc>
      </w:tr>
      <w:tr w:rsidR="000C0A49" w:rsidRPr="00B5042C" w14:paraId="40956553" w14:textId="77777777" w:rsidTr="005D7899">
        <w:trPr>
          <w:jc w:val="center"/>
        </w:trPr>
        <w:tc>
          <w:tcPr>
            <w:tcW w:w="4535" w:type="dxa"/>
            <w:shd w:val="clear" w:color="auto" w:fill="auto"/>
          </w:tcPr>
          <w:p w14:paraId="4A6FC62F"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3D12D709" w14:textId="77777777" w:rsidR="000C0A49" w:rsidRPr="00B5042C" w:rsidRDefault="000C0A49" w:rsidP="005D7899">
            <w:pPr>
              <w:pStyle w:val="TAL"/>
              <w:rPr>
                <w:lang w:eastAsia="zh-CN"/>
              </w:rPr>
            </w:pPr>
          </w:p>
        </w:tc>
        <w:tc>
          <w:tcPr>
            <w:tcW w:w="1590" w:type="dxa"/>
            <w:shd w:val="clear" w:color="auto" w:fill="auto"/>
          </w:tcPr>
          <w:p w14:paraId="16D04592" w14:textId="77777777" w:rsidR="000C0A49" w:rsidRPr="00B5042C" w:rsidRDefault="000C0A49" w:rsidP="005D7899">
            <w:pPr>
              <w:pStyle w:val="TAL"/>
              <w:rPr>
                <w:rFonts w:eastAsia="MS Mincho"/>
              </w:rPr>
            </w:pPr>
            <w:r w:rsidRPr="00B5042C">
              <w:rPr>
                <w:lang w:eastAsia="zh-CN"/>
              </w:rPr>
              <w:t>entry 2</w:t>
            </w:r>
          </w:p>
        </w:tc>
        <w:tc>
          <w:tcPr>
            <w:tcW w:w="1104" w:type="dxa"/>
            <w:shd w:val="clear" w:color="auto" w:fill="auto"/>
          </w:tcPr>
          <w:p w14:paraId="4F09A896" w14:textId="77777777" w:rsidR="000C0A49" w:rsidRPr="00B5042C" w:rsidRDefault="000C0A49" w:rsidP="005D7899">
            <w:pPr>
              <w:pStyle w:val="TAL"/>
              <w:rPr>
                <w:rFonts w:eastAsia="MS Mincho"/>
              </w:rPr>
            </w:pPr>
          </w:p>
        </w:tc>
      </w:tr>
      <w:tr w:rsidR="000C0A49" w:rsidRPr="00B5042C" w14:paraId="1E26388C" w14:textId="77777777" w:rsidTr="005D7899">
        <w:trPr>
          <w:jc w:val="center"/>
        </w:trPr>
        <w:tc>
          <w:tcPr>
            <w:tcW w:w="4535" w:type="dxa"/>
            <w:shd w:val="clear" w:color="auto" w:fill="auto"/>
          </w:tcPr>
          <w:p w14:paraId="3E5CEB08" w14:textId="77777777" w:rsidR="000C0A49" w:rsidRPr="00B5042C" w:rsidRDefault="000C0A49" w:rsidP="005D7899">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DB16F7F" w14:textId="77777777" w:rsidR="000C0A49" w:rsidRPr="00B5042C" w:rsidRDefault="000C0A49" w:rsidP="005D7899">
            <w:pPr>
              <w:pStyle w:val="TAL"/>
              <w:rPr>
                <w:lang w:eastAsia="zh-CN"/>
              </w:rPr>
            </w:pPr>
          </w:p>
        </w:tc>
        <w:tc>
          <w:tcPr>
            <w:tcW w:w="1590" w:type="dxa"/>
            <w:shd w:val="clear" w:color="auto" w:fill="auto"/>
          </w:tcPr>
          <w:p w14:paraId="6B0F0997" w14:textId="77777777" w:rsidR="000C0A49" w:rsidRPr="00B5042C" w:rsidRDefault="000C0A49" w:rsidP="005D7899">
            <w:pPr>
              <w:pStyle w:val="TAL"/>
              <w:rPr>
                <w:rFonts w:eastAsia="MS Mincho"/>
              </w:rPr>
            </w:pPr>
          </w:p>
        </w:tc>
        <w:tc>
          <w:tcPr>
            <w:tcW w:w="1104" w:type="dxa"/>
            <w:shd w:val="clear" w:color="auto" w:fill="auto"/>
          </w:tcPr>
          <w:p w14:paraId="3AEFD75F" w14:textId="77777777" w:rsidR="000C0A49" w:rsidRPr="00B5042C" w:rsidRDefault="000C0A49" w:rsidP="005D7899">
            <w:pPr>
              <w:pStyle w:val="TAL"/>
              <w:rPr>
                <w:rFonts w:eastAsia="MS Mincho"/>
              </w:rPr>
            </w:pPr>
          </w:p>
        </w:tc>
      </w:tr>
      <w:tr w:rsidR="000C0A49" w:rsidRPr="00B5042C" w14:paraId="5E7AD457" w14:textId="77777777" w:rsidTr="005D7899">
        <w:trPr>
          <w:jc w:val="center"/>
        </w:trPr>
        <w:tc>
          <w:tcPr>
            <w:tcW w:w="4535" w:type="dxa"/>
            <w:shd w:val="clear" w:color="auto" w:fill="auto"/>
          </w:tcPr>
          <w:p w14:paraId="3B540EF4" w14:textId="77777777" w:rsidR="000C0A49" w:rsidRPr="00B5042C" w:rsidRDefault="000C0A49" w:rsidP="005D7899">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22CE740B" w14:textId="77777777" w:rsidR="000C0A49" w:rsidRPr="00B5042C" w:rsidRDefault="000C0A49" w:rsidP="005D7899">
            <w:pPr>
              <w:pStyle w:val="TAL"/>
              <w:rPr>
                <w:lang w:eastAsia="zh-CN"/>
              </w:rPr>
            </w:pPr>
            <w:r w:rsidRPr="00B5042C">
              <w:t>kHz</w:t>
            </w:r>
            <w:r w:rsidRPr="00B5042C">
              <w:rPr>
                <w:lang w:eastAsia="zh-CN"/>
              </w:rPr>
              <w:t>120</w:t>
            </w:r>
          </w:p>
        </w:tc>
        <w:tc>
          <w:tcPr>
            <w:tcW w:w="1590" w:type="dxa"/>
            <w:shd w:val="clear" w:color="auto" w:fill="auto"/>
          </w:tcPr>
          <w:p w14:paraId="654695D2" w14:textId="77777777" w:rsidR="000C0A49" w:rsidRPr="00B5042C" w:rsidRDefault="000C0A49" w:rsidP="005D7899">
            <w:pPr>
              <w:pStyle w:val="TAL"/>
              <w:rPr>
                <w:rFonts w:eastAsia="MS Mincho"/>
              </w:rPr>
            </w:pPr>
          </w:p>
        </w:tc>
        <w:tc>
          <w:tcPr>
            <w:tcW w:w="1104" w:type="dxa"/>
            <w:shd w:val="clear" w:color="auto" w:fill="auto"/>
          </w:tcPr>
          <w:p w14:paraId="5FEE9299" w14:textId="77777777" w:rsidR="000C0A49" w:rsidRPr="00B5042C" w:rsidRDefault="000C0A49" w:rsidP="005D7899">
            <w:pPr>
              <w:pStyle w:val="TAL"/>
              <w:rPr>
                <w:rFonts w:eastAsia="MS Mincho"/>
              </w:rPr>
            </w:pPr>
          </w:p>
        </w:tc>
      </w:tr>
      <w:tr w:rsidR="000C0A49" w:rsidRPr="00B5042C" w14:paraId="51D75757" w14:textId="77777777" w:rsidTr="005D7899">
        <w:trPr>
          <w:jc w:val="center"/>
        </w:trPr>
        <w:tc>
          <w:tcPr>
            <w:tcW w:w="4535" w:type="dxa"/>
            <w:shd w:val="clear" w:color="auto" w:fill="auto"/>
          </w:tcPr>
          <w:p w14:paraId="293108DD" w14:textId="77777777" w:rsidR="000C0A49" w:rsidRPr="00B5042C" w:rsidRDefault="000C0A49" w:rsidP="005D7899">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592DD868" w14:textId="77777777" w:rsidR="000C0A49" w:rsidRPr="00B5042C" w:rsidRDefault="000C0A49" w:rsidP="005D7899">
            <w:pPr>
              <w:pStyle w:val="TAL"/>
              <w:rPr>
                <w:lang w:eastAsia="zh-CN"/>
              </w:rPr>
            </w:pPr>
            <w:r w:rsidRPr="00B5042C">
              <w:rPr>
                <w:lang w:eastAsia="zh-CN"/>
              </w:rPr>
              <w:t>3</w:t>
            </w:r>
          </w:p>
        </w:tc>
        <w:tc>
          <w:tcPr>
            <w:tcW w:w="1590" w:type="dxa"/>
            <w:shd w:val="clear" w:color="auto" w:fill="auto"/>
          </w:tcPr>
          <w:p w14:paraId="4ED3EA9E" w14:textId="77777777" w:rsidR="000C0A49" w:rsidRPr="00B5042C" w:rsidRDefault="000C0A49" w:rsidP="005D7899">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shd w:val="clear" w:color="auto" w:fill="auto"/>
          </w:tcPr>
          <w:p w14:paraId="32DC8B43" w14:textId="77777777" w:rsidR="000C0A49" w:rsidRPr="00B5042C" w:rsidRDefault="000C0A49" w:rsidP="005D7899">
            <w:pPr>
              <w:pStyle w:val="TAL"/>
              <w:rPr>
                <w:rFonts w:eastAsia="MS Mincho"/>
              </w:rPr>
            </w:pPr>
          </w:p>
        </w:tc>
      </w:tr>
      <w:tr w:rsidR="000C0A49" w:rsidRPr="00B5042C" w14:paraId="36C5031D" w14:textId="77777777" w:rsidTr="005D7899">
        <w:trPr>
          <w:jc w:val="center"/>
        </w:trPr>
        <w:tc>
          <w:tcPr>
            <w:tcW w:w="4535" w:type="dxa"/>
            <w:shd w:val="clear" w:color="auto" w:fill="auto"/>
          </w:tcPr>
          <w:p w14:paraId="4D3E81D1"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72070743"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12AE9B77" w14:textId="77777777" w:rsidR="000C0A49" w:rsidRPr="00B5042C" w:rsidRDefault="000C0A49" w:rsidP="005D7899">
            <w:pPr>
              <w:pStyle w:val="TAL"/>
              <w:rPr>
                <w:rFonts w:eastAsia="MS Mincho"/>
              </w:rPr>
            </w:pPr>
          </w:p>
        </w:tc>
        <w:tc>
          <w:tcPr>
            <w:tcW w:w="1104" w:type="dxa"/>
            <w:shd w:val="clear" w:color="auto" w:fill="auto"/>
          </w:tcPr>
          <w:p w14:paraId="4F8EDD1A" w14:textId="77777777" w:rsidR="000C0A49" w:rsidRPr="00B5042C" w:rsidRDefault="000C0A49" w:rsidP="005D7899">
            <w:pPr>
              <w:pStyle w:val="TAL"/>
              <w:rPr>
                <w:rFonts w:eastAsia="MS Mincho"/>
              </w:rPr>
            </w:pPr>
          </w:p>
        </w:tc>
      </w:tr>
      <w:tr w:rsidR="000C0A49" w:rsidRPr="00B5042C" w14:paraId="6AE8340A" w14:textId="77777777" w:rsidTr="005D7899">
        <w:trPr>
          <w:jc w:val="center"/>
        </w:trPr>
        <w:tc>
          <w:tcPr>
            <w:tcW w:w="4535" w:type="dxa"/>
            <w:shd w:val="clear" w:color="auto" w:fill="auto"/>
          </w:tcPr>
          <w:p w14:paraId="3F15531E" w14:textId="77777777" w:rsidR="000C0A49" w:rsidRPr="00B5042C" w:rsidRDefault="000C0A49" w:rsidP="005D7899">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302268BC" w14:textId="66D8CE19" w:rsidR="000C0A49" w:rsidRPr="00B5042C" w:rsidRDefault="000C0A49" w:rsidP="005D7899">
            <w:pPr>
              <w:pStyle w:val="TAL"/>
              <w:rPr>
                <w:lang w:eastAsia="zh-CN"/>
              </w:rPr>
            </w:pPr>
            <w:del w:id="118" w:author="Coroescu Liviu (1CD2)" w:date="2025-02-07T08:56:00Z" w16du:dateUtc="2025-02-07T07:56:00Z">
              <w:r w:rsidRPr="00B5042C" w:rsidDel="00072DF9">
                <w:delText>absoluteFrequencyPointA</w:delText>
              </w:r>
            </w:del>
            <w:del w:id="119" w:author="Coroescu Liviu (1CD2)" w:date="2025-02-07T12:29:00Z" w16du:dateUtc="2025-02-07T11:29:00Z">
              <w:r w:rsidRPr="00B5042C" w:rsidDel="00BB7907">
                <w:delText xml:space="preserve"> </w:delText>
              </w:r>
            </w:del>
            <w:ins w:id="120"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shd w:val="clear" w:color="auto" w:fill="auto"/>
          </w:tcPr>
          <w:p w14:paraId="3318CF09" w14:textId="77777777" w:rsidR="000C0A49" w:rsidRPr="00B5042C" w:rsidRDefault="000C0A49" w:rsidP="005D7899">
            <w:pPr>
              <w:pStyle w:val="TAL"/>
              <w:rPr>
                <w:rFonts w:eastAsia="MS Mincho"/>
              </w:rPr>
            </w:pPr>
          </w:p>
        </w:tc>
        <w:tc>
          <w:tcPr>
            <w:tcW w:w="1104" w:type="dxa"/>
            <w:shd w:val="clear" w:color="auto" w:fill="auto"/>
          </w:tcPr>
          <w:p w14:paraId="59CB64D5" w14:textId="77777777" w:rsidR="000C0A49" w:rsidRPr="00B5042C" w:rsidRDefault="000C0A49" w:rsidP="005D7899">
            <w:pPr>
              <w:pStyle w:val="TAL"/>
              <w:rPr>
                <w:rFonts w:eastAsia="MS Mincho"/>
              </w:rPr>
            </w:pPr>
          </w:p>
        </w:tc>
      </w:tr>
      <w:tr w:rsidR="000C0A49" w:rsidRPr="00B5042C" w14:paraId="63D1FE5A" w14:textId="77777777" w:rsidTr="005D7899">
        <w:trPr>
          <w:jc w:val="center"/>
        </w:trPr>
        <w:tc>
          <w:tcPr>
            <w:tcW w:w="4535" w:type="dxa"/>
            <w:shd w:val="clear" w:color="auto" w:fill="auto"/>
          </w:tcPr>
          <w:p w14:paraId="69215CB7" w14:textId="77777777" w:rsidR="000C0A49" w:rsidRPr="00B5042C" w:rsidRDefault="000C0A49" w:rsidP="005D7899">
            <w:pPr>
              <w:pStyle w:val="TAL"/>
              <w:rPr>
                <w:lang w:eastAsia="zh-CN"/>
              </w:rPr>
            </w:pPr>
            <w:r w:rsidRPr="00B5042C">
              <w:rPr>
                <w:lang w:eastAsia="zh-CN"/>
              </w:rPr>
              <w:t xml:space="preserve">        </w:t>
            </w:r>
            <w:r w:rsidRPr="00B5042C">
              <w:t>dl-PRS-CombSizeN-r16</w:t>
            </w:r>
          </w:p>
        </w:tc>
        <w:tc>
          <w:tcPr>
            <w:tcW w:w="2377" w:type="dxa"/>
            <w:shd w:val="clear" w:color="auto" w:fill="auto"/>
          </w:tcPr>
          <w:p w14:paraId="3FEEC6B3" w14:textId="77777777" w:rsidR="000C0A49" w:rsidRPr="00B5042C" w:rsidRDefault="000C0A49" w:rsidP="005D7899">
            <w:pPr>
              <w:pStyle w:val="TAL"/>
              <w:rPr>
                <w:lang w:eastAsia="zh-CN"/>
              </w:rPr>
            </w:pPr>
            <w:r w:rsidRPr="00B5042C">
              <w:rPr>
                <w:lang w:eastAsia="zh-CN"/>
              </w:rPr>
              <w:t>n2</w:t>
            </w:r>
          </w:p>
        </w:tc>
        <w:tc>
          <w:tcPr>
            <w:tcW w:w="1590" w:type="dxa"/>
            <w:shd w:val="clear" w:color="auto" w:fill="auto"/>
          </w:tcPr>
          <w:p w14:paraId="4649A249" w14:textId="77777777" w:rsidR="000C0A49" w:rsidRPr="00B5042C" w:rsidRDefault="000C0A49" w:rsidP="005D7899">
            <w:pPr>
              <w:pStyle w:val="TAL"/>
              <w:rPr>
                <w:rFonts w:eastAsia="MS Mincho"/>
              </w:rPr>
            </w:pPr>
          </w:p>
        </w:tc>
        <w:tc>
          <w:tcPr>
            <w:tcW w:w="1104" w:type="dxa"/>
            <w:shd w:val="clear" w:color="auto" w:fill="auto"/>
          </w:tcPr>
          <w:p w14:paraId="11E39B85" w14:textId="77777777" w:rsidR="000C0A49" w:rsidRPr="00B5042C" w:rsidRDefault="000C0A49" w:rsidP="005D7899">
            <w:pPr>
              <w:pStyle w:val="TAL"/>
              <w:rPr>
                <w:rFonts w:eastAsia="MS Mincho"/>
              </w:rPr>
            </w:pPr>
          </w:p>
        </w:tc>
      </w:tr>
      <w:tr w:rsidR="000C0A49" w:rsidRPr="00B5042C" w14:paraId="58D44301" w14:textId="77777777" w:rsidTr="005D7899">
        <w:trPr>
          <w:jc w:val="center"/>
        </w:trPr>
        <w:tc>
          <w:tcPr>
            <w:tcW w:w="4535" w:type="dxa"/>
            <w:shd w:val="clear" w:color="auto" w:fill="auto"/>
          </w:tcPr>
          <w:p w14:paraId="0A17B603" w14:textId="77777777" w:rsidR="000C0A49" w:rsidRPr="00B5042C" w:rsidRDefault="000C0A49" w:rsidP="005D7899">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4AAE5978" w14:textId="77777777" w:rsidR="000C0A49" w:rsidRPr="00B5042C" w:rsidRDefault="000C0A49" w:rsidP="005D7899">
            <w:pPr>
              <w:pStyle w:val="TAL"/>
              <w:rPr>
                <w:lang w:eastAsia="zh-CN"/>
              </w:rPr>
            </w:pPr>
            <w:r w:rsidRPr="00B5042C">
              <w:rPr>
                <w:lang w:eastAsia="zh-CN"/>
              </w:rPr>
              <w:t>normal</w:t>
            </w:r>
          </w:p>
        </w:tc>
        <w:tc>
          <w:tcPr>
            <w:tcW w:w="1590" w:type="dxa"/>
            <w:shd w:val="clear" w:color="auto" w:fill="auto"/>
          </w:tcPr>
          <w:p w14:paraId="1DAB3C45" w14:textId="77777777" w:rsidR="000C0A49" w:rsidRPr="00B5042C" w:rsidRDefault="000C0A49" w:rsidP="005D7899">
            <w:pPr>
              <w:pStyle w:val="TAL"/>
              <w:rPr>
                <w:rFonts w:eastAsia="MS Mincho"/>
              </w:rPr>
            </w:pPr>
          </w:p>
        </w:tc>
        <w:tc>
          <w:tcPr>
            <w:tcW w:w="1104" w:type="dxa"/>
            <w:shd w:val="clear" w:color="auto" w:fill="auto"/>
          </w:tcPr>
          <w:p w14:paraId="4D33D737" w14:textId="77777777" w:rsidR="000C0A49" w:rsidRPr="00B5042C" w:rsidRDefault="000C0A49" w:rsidP="005D7899">
            <w:pPr>
              <w:pStyle w:val="TAL"/>
              <w:rPr>
                <w:rFonts w:eastAsia="MS Mincho"/>
              </w:rPr>
            </w:pPr>
          </w:p>
        </w:tc>
      </w:tr>
      <w:tr w:rsidR="000C0A49" w:rsidRPr="00B5042C" w14:paraId="6225AD35" w14:textId="77777777" w:rsidTr="005D7899">
        <w:trPr>
          <w:jc w:val="center"/>
        </w:trPr>
        <w:tc>
          <w:tcPr>
            <w:tcW w:w="4535" w:type="dxa"/>
            <w:shd w:val="clear" w:color="auto" w:fill="auto"/>
          </w:tcPr>
          <w:p w14:paraId="621B580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4E0CD624" w14:textId="77777777" w:rsidR="000C0A49" w:rsidRPr="00B5042C" w:rsidRDefault="000C0A49" w:rsidP="005D7899">
            <w:pPr>
              <w:pStyle w:val="TAL"/>
              <w:rPr>
                <w:lang w:eastAsia="zh-CN"/>
              </w:rPr>
            </w:pPr>
          </w:p>
        </w:tc>
        <w:tc>
          <w:tcPr>
            <w:tcW w:w="1590" w:type="dxa"/>
            <w:shd w:val="clear" w:color="auto" w:fill="auto"/>
          </w:tcPr>
          <w:p w14:paraId="5D7FF57F" w14:textId="77777777" w:rsidR="000C0A49" w:rsidRPr="00B5042C" w:rsidRDefault="000C0A49" w:rsidP="005D7899">
            <w:pPr>
              <w:pStyle w:val="TAL"/>
              <w:rPr>
                <w:rFonts w:eastAsia="MS Mincho"/>
              </w:rPr>
            </w:pPr>
          </w:p>
        </w:tc>
        <w:tc>
          <w:tcPr>
            <w:tcW w:w="1104" w:type="dxa"/>
            <w:shd w:val="clear" w:color="auto" w:fill="auto"/>
          </w:tcPr>
          <w:p w14:paraId="10FA01D9" w14:textId="77777777" w:rsidR="000C0A49" w:rsidRPr="00B5042C" w:rsidRDefault="000C0A49" w:rsidP="005D7899">
            <w:pPr>
              <w:pStyle w:val="TAL"/>
              <w:rPr>
                <w:rFonts w:eastAsia="MS Mincho"/>
              </w:rPr>
            </w:pPr>
          </w:p>
        </w:tc>
      </w:tr>
      <w:tr w:rsidR="000C0A49" w:rsidRPr="00B5042C" w14:paraId="15EF723F" w14:textId="77777777" w:rsidTr="005D7899">
        <w:trPr>
          <w:jc w:val="center"/>
        </w:trPr>
        <w:tc>
          <w:tcPr>
            <w:tcW w:w="4535" w:type="dxa"/>
            <w:shd w:val="clear" w:color="auto" w:fill="auto"/>
          </w:tcPr>
          <w:p w14:paraId="5A72C01D"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7F410E05"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7DC3CED2" w14:textId="77777777" w:rsidR="000C0A49" w:rsidRPr="00B5042C" w:rsidRDefault="000C0A49" w:rsidP="005D7899">
            <w:pPr>
              <w:pStyle w:val="TAL"/>
              <w:rPr>
                <w:rFonts w:eastAsia="MS Mincho"/>
              </w:rPr>
            </w:pPr>
          </w:p>
        </w:tc>
        <w:tc>
          <w:tcPr>
            <w:tcW w:w="1104" w:type="dxa"/>
            <w:shd w:val="clear" w:color="auto" w:fill="auto"/>
          </w:tcPr>
          <w:p w14:paraId="5BE25BFA" w14:textId="77777777" w:rsidR="000C0A49" w:rsidRPr="00B5042C" w:rsidRDefault="000C0A49" w:rsidP="005D7899">
            <w:pPr>
              <w:pStyle w:val="TAL"/>
              <w:rPr>
                <w:rFonts w:eastAsia="MS Mincho"/>
              </w:rPr>
            </w:pPr>
          </w:p>
        </w:tc>
      </w:tr>
      <w:tr w:rsidR="000C0A49" w:rsidRPr="00B5042C" w14:paraId="07267143" w14:textId="77777777" w:rsidTr="005D7899">
        <w:trPr>
          <w:jc w:val="center"/>
        </w:trPr>
        <w:tc>
          <w:tcPr>
            <w:tcW w:w="4535" w:type="dxa"/>
            <w:shd w:val="clear" w:color="auto" w:fill="auto"/>
          </w:tcPr>
          <w:p w14:paraId="1DFE87FF" w14:textId="77777777" w:rsidR="000C0A49" w:rsidRPr="00B5042C" w:rsidRDefault="000C0A49" w:rsidP="005D7899">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48B40273" w14:textId="77777777" w:rsidR="000C0A49" w:rsidRPr="00B5042C" w:rsidRDefault="000C0A49" w:rsidP="005D7899">
            <w:pPr>
              <w:pStyle w:val="TAL"/>
              <w:rPr>
                <w:lang w:eastAsia="zh-CN"/>
              </w:rPr>
            </w:pPr>
          </w:p>
        </w:tc>
        <w:tc>
          <w:tcPr>
            <w:tcW w:w="1590" w:type="dxa"/>
            <w:shd w:val="clear" w:color="auto" w:fill="auto"/>
          </w:tcPr>
          <w:p w14:paraId="3CCED430"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65AF0A2E" w14:textId="77777777" w:rsidR="000C0A49" w:rsidRPr="00B5042C" w:rsidRDefault="000C0A49" w:rsidP="005D7899">
            <w:pPr>
              <w:pStyle w:val="TAL"/>
              <w:rPr>
                <w:lang w:eastAsia="zh-CN"/>
              </w:rPr>
            </w:pPr>
            <w:r w:rsidRPr="00B5042C">
              <w:rPr>
                <w:lang w:eastAsia="zh-CN"/>
              </w:rPr>
              <w:t>Cell 2</w:t>
            </w:r>
          </w:p>
        </w:tc>
      </w:tr>
      <w:tr w:rsidR="000C0A49" w:rsidRPr="00B5042C" w14:paraId="28B52BAE" w14:textId="77777777" w:rsidTr="005D7899">
        <w:trPr>
          <w:jc w:val="center"/>
        </w:trPr>
        <w:tc>
          <w:tcPr>
            <w:tcW w:w="4535" w:type="dxa"/>
            <w:shd w:val="clear" w:color="auto" w:fill="auto"/>
          </w:tcPr>
          <w:p w14:paraId="68D3D60D"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1C7B233" w14:textId="77777777" w:rsidR="000C0A49" w:rsidRPr="00B5042C" w:rsidRDefault="000C0A49" w:rsidP="005D7899">
            <w:pPr>
              <w:pStyle w:val="TAL"/>
              <w:rPr>
                <w:lang w:eastAsia="zh-CN"/>
              </w:rPr>
            </w:pPr>
            <w:r w:rsidRPr="00B5042C">
              <w:rPr>
                <w:lang w:eastAsia="zh-CN"/>
              </w:rPr>
              <w:t>1</w:t>
            </w:r>
          </w:p>
        </w:tc>
        <w:tc>
          <w:tcPr>
            <w:tcW w:w="1590" w:type="dxa"/>
            <w:shd w:val="clear" w:color="auto" w:fill="auto"/>
          </w:tcPr>
          <w:p w14:paraId="050C2393" w14:textId="77777777" w:rsidR="000C0A49" w:rsidRPr="00B5042C" w:rsidRDefault="000C0A49" w:rsidP="005D7899">
            <w:pPr>
              <w:pStyle w:val="TAL"/>
              <w:rPr>
                <w:rFonts w:eastAsia="MS Mincho"/>
              </w:rPr>
            </w:pPr>
          </w:p>
        </w:tc>
        <w:tc>
          <w:tcPr>
            <w:tcW w:w="1104" w:type="dxa"/>
            <w:shd w:val="clear" w:color="auto" w:fill="auto"/>
          </w:tcPr>
          <w:p w14:paraId="3DBD7819" w14:textId="77777777" w:rsidR="000C0A49" w:rsidRPr="00B5042C" w:rsidRDefault="000C0A49" w:rsidP="005D7899">
            <w:pPr>
              <w:pStyle w:val="TAL"/>
              <w:rPr>
                <w:rFonts w:eastAsia="MS Mincho"/>
              </w:rPr>
            </w:pPr>
          </w:p>
        </w:tc>
      </w:tr>
      <w:tr w:rsidR="000C0A49" w:rsidRPr="00B5042C" w14:paraId="7D794409" w14:textId="77777777" w:rsidTr="005D7899">
        <w:trPr>
          <w:jc w:val="center"/>
        </w:trPr>
        <w:tc>
          <w:tcPr>
            <w:tcW w:w="4535" w:type="dxa"/>
            <w:shd w:val="clear" w:color="auto" w:fill="auto"/>
          </w:tcPr>
          <w:p w14:paraId="49596875"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6093DD4"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2B95A204" w14:textId="77777777" w:rsidR="000C0A49" w:rsidRPr="00B5042C" w:rsidRDefault="000C0A49" w:rsidP="005D7899">
            <w:pPr>
              <w:pStyle w:val="TAL"/>
              <w:rPr>
                <w:rFonts w:eastAsia="MS Mincho"/>
              </w:rPr>
            </w:pPr>
          </w:p>
        </w:tc>
        <w:tc>
          <w:tcPr>
            <w:tcW w:w="1104" w:type="dxa"/>
            <w:shd w:val="clear" w:color="auto" w:fill="auto"/>
          </w:tcPr>
          <w:p w14:paraId="26754F8B" w14:textId="77777777" w:rsidR="000C0A49" w:rsidRPr="00B5042C" w:rsidRDefault="000C0A49" w:rsidP="005D7899">
            <w:pPr>
              <w:pStyle w:val="TAL"/>
              <w:rPr>
                <w:rFonts w:eastAsia="MS Mincho"/>
              </w:rPr>
            </w:pPr>
          </w:p>
        </w:tc>
      </w:tr>
      <w:tr w:rsidR="000C0A49" w:rsidRPr="00B5042C" w14:paraId="17C65969" w14:textId="77777777" w:rsidTr="005D7899">
        <w:trPr>
          <w:jc w:val="center"/>
        </w:trPr>
        <w:tc>
          <w:tcPr>
            <w:tcW w:w="4535" w:type="dxa"/>
            <w:shd w:val="clear" w:color="auto" w:fill="auto"/>
          </w:tcPr>
          <w:p w14:paraId="3034047B"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69CBC39"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55EDB2DE" w14:textId="77777777" w:rsidR="000C0A49" w:rsidRPr="00B5042C" w:rsidRDefault="000C0A49" w:rsidP="005D7899">
            <w:pPr>
              <w:pStyle w:val="TAL"/>
              <w:rPr>
                <w:rFonts w:eastAsia="MS Mincho"/>
              </w:rPr>
            </w:pPr>
          </w:p>
        </w:tc>
        <w:tc>
          <w:tcPr>
            <w:tcW w:w="1104" w:type="dxa"/>
            <w:shd w:val="clear" w:color="auto" w:fill="auto"/>
          </w:tcPr>
          <w:p w14:paraId="1AF3D886" w14:textId="77777777" w:rsidR="000C0A49" w:rsidRPr="00B5042C" w:rsidRDefault="000C0A49" w:rsidP="005D7899">
            <w:pPr>
              <w:pStyle w:val="TAL"/>
              <w:rPr>
                <w:rFonts w:eastAsia="MS Mincho"/>
              </w:rPr>
            </w:pPr>
          </w:p>
        </w:tc>
      </w:tr>
      <w:tr w:rsidR="000C0A49" w:rsidRPr="00B5042C" w14:paraId="08D0CD83" w14:textId="77777777" w:rsidTr="005D7899">
        <w:trPr>
          <w:jc w:val="center"/>
        </w:trPr>
        <w:tc>
          <w:tcPr>
            <w:tcW w:w="4535" w:type="dxa"/>
            <w:shd w:val="clear" w:color="auto" w:fill="auto"/>
          </w:tcPr>
          <w:p w14:paraId="2F60C49F"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2E63D96F"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479950B7" w14:textId="77777777" w:rsidR="000C0A49" w:rsidRPr="00B5042C" w:rsidRDefault="000C0A49" w:rsidP="005D7899">
            <w:pPr>
              <w:pStyle w:val="TAL"/>
              <w:rPr>
                <w:rFonts w:eastAsia="MS Mincho"/>
              </w:rPr>
            </w:pPr>
          </w:p>
        </w:tc>
        <w:tc>
          <w:tcPr>
            <w:tcW w:w="1104" w:type="dxa"/>
            <w:shd w:val="clear" w:color="auto" w:fill="auto"/>
          </w:tcPr>
          <w:p w14:paraId="5FBA4AB4" w14:textId="77777777" w:rsidR="000C0A49" w:rsidRPr="00B5042C" w:rsidRDefault="000C0A49" w:rsidP="005D7899">
            <w:pPr>
              <w:pStyle w:val="TAL"/>
              <w:rPr>
                <w:rFonts w:eastAsia="MS Mincho"/>
              </w:rPr>
            </w:pPr>
          </w:p>
        </w:tc>
      </w:tr>
      <w:tr w:rsidR="000C0A49" w:rsidRPr="00B5042C" w14:paraId="1631BE51" w14:textId="77777777" w:rsidTr="005D7899">
        <w:trPr>
          <w:jc w:val="center"/>
        </w:trPr>
        <w:tc>
          <w:tcPr>
            <w:tcW w:w="4535" w:type="dxa"/>
            <w:shd w:val="clear" w:color="auto" w:fill="auto"/>
          </w:tcPr>
          <w:p w14:paraId="4D68C034"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6A26BC6" w14:textId="77777777" w:rsidR="000C0A49" w:rsidRPr="00B5042C" w:rsidRDefault="000C0A49" w:rsidP="005D7899">
            <w:pPr>
              <w:pStyle w:val="TAL"/>
              <w:rPr>
                <w:lang w:eastAsia="zh-CN"/>
              </w:rPr>
            </w:pPr>
          </w:p>
        </w:tc>
        <w:tc>
          <w:tcPr>
            <w:tcW w:w="1590" w:type="dxa"/>
            <w:shd w:val="clear" w:color="auto" w:fill="auto"/>
          </w:tcPr>
          <w:p w14:paraId="600D5F72" w14:textId="77777777" w:rsidR="000C0A49" w:rsidRPr="00B5042C" w:rsidRDefault="000C0A49" w:rsidP="005D7899">
            <w:pPr>
              <w:pStyle w:val="TAL"/>
              <w:rPr>
                <w:rFonts w:eastAsia="MS Mincho"/>
              </w:rPr>
            </w:pPr>
          </w:p>
        </w:tc>
        <w:tc>
          <w:tcPr>
            <w:tcW w:w="1104" w:type="dxa"/>
            <w:shd w:val="clear" w:color="auto" w:fill="auto"/>
          </w:tcPr>
          <w:p w14:paraId="7C13946B" w14:textId="77777777" w:rsidR="000C0A49" w:rsidRPr="00B5042C" w:rsidRDefault="000C0A49" w:rsidP="005D7899">
            <w:pPr>
              <w:pStyle w:val="TAL"/>
              <w:rPr>
                <w:rFonts w:eastAsia="MS Mincho"/>
              </w:rPr>
            </w:pPr>
          </w:p>
        </w:tc>
      </w:tr>
      <w:tr w:rsidR="000C0A49" w:rsidRPr="00B5042C" w14:paraId="088AF5C4" w14:textId="77777777" w:rsidTr="005D7899">
        <w:trPr>
          <w:jc w:val="center"/>
        </w:trPr>
        <w:tc>
          <w:tcPr>
            <w:tcW w:w="4535" w:type="dxa"/>
            <w:shd w:val="clear" w:color="auto" w:fill="auto"/>
          </w:tcPr>
          <w:p w14:paraId="0D5EDD34"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0B58DB13"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AD930CE" w14:textId="77777777" w:rsidR="000C0A49" w:rsidRPr="00B5042C" w:rsidRDefault="000C0A49" w:rsidP="005D7899">
            <w:pPr>
              <w:pStyle w:val="TAL"/>
              <w:rPr>
                <w:rFonts w:eastAsia="MS Mincho"/>
              </w:rPr>
            </w:pPr>
          </w:p>
        </w:tc>
        <w:tc>
          <w:tcPr>
            <w:tcW w:w="1104" w:type="dxa"/>
            <w:shd w:val="clear" w:color="auto" w:fill="auto"/>
          </w:tcPr>
          <w:p w14:paraId="293244ED" w14:textId="77777777" w:rsidR="000C0A49" w:rsidRPr="00B5042C" w:rsidRDefault="000C0A49" w:rsidP="005D7899">
            <w:pPr>
              <w:pStyle w:val="TAL"/>
              <w:rPr>
                <w:rFonts w:eastAsia="MS Mincho"/>
              </w:rPr>
            </w:pPr>
          </w:p>
        </w:tc>
      </w:tr>
      <w:tr w:rsidR="000C0A49" w:rsidRPr="00B5042C" w14:paraId="32358B5F" w14:textId="77777777" w:rsidTr="005D7899">
        <w:trPr>
          <w:jc w:val="center"/>
        </w:trPr>
        <w:tc>
          <w:tcPr>
            <w:tcW w:w="4535" w:type="dxa"/>
            <w:shd w:val="clear" w:color="auto" w:fill="auto"/>
          </w:tcPr>
          <w:p w14:paraId="5603267C"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51E84B6C"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7A2490C" w14:textId="77777777" w:rsidR="000C0A49" w:rsidRPr="00B5042C" w:rsidRDefault="000C0A49" w:rsidP="005D7899">
            <w:pPr>
              <w:pStyle w:val="TAL"/>
              <w:rPr>
                <w:rFonts w:eastAsia="MS Mincho"/>
              </w:rPr>
            </w:pPr>
          </w:p>
        </w:tc>
        <w:tc>
          <w:tcPr>
            <w:tcW w:w="1104" w:type="dxa"/>
            <w:shd w:val="clear" w:color="auto" w:fill="auto"/>
          </w:tcPr>
          <w:p w14:paraId="07D930E6" w14:textId="77777777" w:rsidR="000C0A49" w:rsidRPr="00B5042C" w:rsidRDefault="000C0A49" w:rsidP="005D7899">
            <w:pPr>
              <w:pStyle w:val="TAL"/>
              <w:rPr>
                <w:rFonts w:eastAsia="MS Mincho"/>
              </w:rPr>
            </w:pPr>
          </w:p>
        </w:tc>
      </w:tr>
      <w:tr w:rsidR="000C0A49" w:rsidRPr="00B5042C" w14:paraId="02C9BBF8" w14:textId="77777777" w:rsidTr="005D7899">
        <w:trPr>
          <w:jc w:val="center"/>
        </w:trPr>
        <w:tc>
          <w:tcPr>
            <w:tcW w:w="4535" w:type="dxa"/>
            <w:shd w:val="clear" w:color="auto" w:fill="auto"/>
          </w:tcPr>
          <w:p w14:paraId="4B308E9B"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0DBBB02" w14:textId="77777777" w:rsidR="000C0A49" w:rsidRPr="00B5042C" w:rsidRDefault="000C0A49" w:rsidP="005D7899">
            <w:pPr>
              <w:pStyle w:val="TAL"/>
              <w:rPr>
                <w:lang w:eastAsia="zh-CN"/>
              </w:rPr>
            </w:pPr>
          </w:p>
        </w:tc>
        <w:tc>
          <w:tcPr>
            <w:tcW w:w="1590" w:type="dxa"/>
            <w:shd w:val="clear" w:color="auto" w:fill="auto"/>
          </w:tcPr>
          <w:p w14:paraId="28A20861" w14:textId="77777777" w:rsidR="000C0A49" w:rsidRPr="00B5042C" w:rsidRDefault="000C0A49" w:rsidP="005D7899">
            <w:pPr>
              <w:pStyle w:val="TAL"/>
              <w:rPr>
                <w:rFonts w:eastAsia="MS Mincho"/>
              </w:rPr>
            </w:pPr>
          </w:p>
        </w:tc>
        <w:tc>
          <w:tcPr>
            <w:tcW w:w="1104" w:type="dxa"/>
            <w:shd w:val="clear" w:color="auto" w:fill="auto"/>
          </w:tcPr>
          <w:p w14:paraId="6B28441B" w14:textId="77777777" w:rsidR="000C0A49" w:rsidRPr="00B5042C" w:rsidRDefault="000C0A49" w:rsidP="005D7899">
            <w:pPr>
              <w:pStyle w:val="TAL"/>
              <w:rPr>
                <w:rFonts w:eastAsia="MS Mincho"/>
              </w:rPr>
            </w:pPr>
          </w:p>
        </w:tc>
      </w:tr>
      <w:tr w:rsidR="000C0A49" w:rsidRPr="00B5042C" w14:paraId="5FAEA2A3" w14:textId="77777777" w:rsidTr="005D7899">
        <w:trPr>
          <w:jc w:val="center"/>
        </w:trPr>
        <w:tc>
          <w:tcPr>
            <w:tcW w:w="4535" w:type="dxa"/>
            <w:shd w:val="clear" w:color="auto" w:fill="auto"/>
          </w:tcPr>
          <w:p w14:paraId="103CCBD3"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07641003" w14:textId="77777777" w:rsidR="000C0A49" w:rsidRPr="00B5042C" w:rsidRDefault="000C0A49" w:rsidP="005D7899">
            <w:pPr>
              <w:pStyle w:val="TAL"/>
              <w:rPr>
                <w:lang w:eastAsia="zh-CN"/>
              </w:rPr>
            </w:pPr>
            <w:r w:rsidRPr="00B5042C">
              <w:rPr>
                <w:lang w:eastAsia="zh-CN"/>
              </w:rPr>
              <w:t>23</w:t>
            </w:r>
          </w:p>
        </w:tc>
        <w:tc>
          <w:tcPr>
            <w:tcW w:w="1590" w:type="dxa"/>
            <w:shd w:val="clear" w:color="auto" w:fill="auto"/>
          </w:tcPr>
          <w:p w14:paraId="24C6E99B"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DFCA0B8" w14:textId="77777777" w:rsidR="000C0A49" w:rsidRPr="00B5042C" w:rsidRDefault="000C0A49" w:rsidP="005D7899">
            <w:pPr>
              <w:pStyle w:val="TAL"/>
              <w:rPr>
                <w:rFonts w:eastAsia="MS Mincho"/>
              </w:rPr>
            </w:pPr>
          </w:p>
        </w:tc>
      </w:tr>
      <w:tr w:rsidR="000C0A49" w:rsidRPr="00B5042C" w14:paraId="0C442A7B" w14:textId="77777777" w:rsidTr="005D7899">
        <w:trPr>
          <w:jc w:val="center"/>
        </w:trPr>
        <w:tc>
          <w:tcPr>
            <w:tcW w:w="4535" w:type="dxa"/>
            <w:shd w:val="clear" w:color="auto" w:fill="auto"/>
          </w:tcPr>
          <w:p w14:paraId="49A2215A"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6BE6673D" w14:textId="77777777" w:rsidR="000C0A49" w:rsidRPr="00B5042C" w:rsidRDefault="000C0A49" w:rsidP="005D7899">
            <w:pPr>
              <w:pStyle w:val="TAL"/>
              <w:rPr>
                <w:lang w:eastAsia="zh-CN"/>
              </w:rPr>
            </w:pPr>
            <w:r w:rsidRPr="00B5042C">
              <w:rPr>
                <w:lang w:eastAsia="zh-CN"/>
              </w:rPr>
              <w:t>154</w:t>
            </w:r>
          </w:p>
        </w:tc>
        <w:tc>
          <w:tcPr>
            <w:tcW w:w="1590" w:type="dxa"/>
            <w:shd w:val="clear" w:color="auto" w:fill="auto"/>
          </w:tcPr>
          <w:p w14:paraId="01137E6F"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63E611C2" w14:textId="77777777" w:rsidR="000C0A49" w:rsidRPr="00B5042C" w:rsidRDefault="000C0A49" w:rsidP="005D7899">
            <w:pPr>
              <w:pStyle w:val="TAL"/>
              <w:rPr>
                <w:rFonts w:eastAsia="MS Mincho"/>
              </w:rPr>
            </w:pPr>
          </w:p>
        </w:tc>
      </w:tr>
      <w:tr w:rsidR="000C0A49" w:rsidRPr="00B5042C" w14:paraId="3AA77206" w14:textId="77777777" w:rsidTr="005D7899">
        <w:trPr>
          <w:jc w:val="center"/>
        </w:trPr>
        <w:tc>
          <w:tcPr>
            <w:tcW w:w="4535" w:type="dxa"/>
            <w:shd w:val="clear" w:color="auto" w:fill="auto"/>
          </w:tcPr>
          <w:p w14:paraId="2E1E57F3"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D20BFA5"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4.4.3</w:t>
            </w:r>
            <w:r w:rsidRPr="00B5042C">
              <w:rPr>
                <w:iCs/>
                <w:lang w:eastAsia="zh-CN"/>
              </w:rPr>
              <w:t>-8</w:t>
            </w:r>
          </w:p>
        </w:tc>
        <w:tc>
          <w:tcPr>
            <w:tcW w:w="1590" w:type="dxa"/>
            <w:shd w:val="clear" w:color="auto" w:fill="auto"/>
          </w:tcPr>
          <w:p w14:paraId="4C6509E3" w14:textId="77777777" w:rsidR="000C0A49" w:rsidRPr="00B5042C" w:rsidRDefault="000C0A49" w:rsidP="005D7899">
            <w:pPr>
              <w:pStyle w:val="TAL"/>
              <w:rPr>
                <w:rFonts w:eastAsia="MS Mincho"/>
              </w:rPr>
            </w:pPr>
          </w:p>
        </w:tc>
        <w:tc>
          <w:tcPr>
            <w:tcW w:w="1104" w:type="dxa"/>
            <w:shd w:val="clear" w:color="auto" w:fill="auto"/>
          </w:tcPr>
          <w:p w14:paraId="5B392759" w14:textId="77777777" w:rsidR="000C0A49" w:rsidRPr="00B5042C" w:rsidRDefault="000C0A49" w:rsidP="005D7899">
            <w:pPr>
              <w:pStyle w:val="TAL"/>
              <w:rPr>
                <w:rFonts w:eastAsia="MS Mincho"/>
              </w:rPr>
            </w:pPr>
          </w:p>
        </w:tc>
      </w:tr>
      <w:tr w:rsidR="000C0A49" w:rsidRPr="00B5042C" w14:paraId="76FD6333" w14:textId="77777777" w:rsidTr="005D7899">
        <w:trPr>
          <w:jc w:val="center"/>
        </w:trPr>
        <w:tc>
          <w:tcPr>
            <w:tcW w:w="4535" w:type="dxa"/>
            <w:shd w:val="clear" w:color="auto" w:fill="auto"/>
          </w:tcPr>
          <w:p w14:paraId="44CE313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3542C713" w14:textId="77777777" w:rsidR="000C0A49" w:rsidRPr="00B5042C" w:rsidRDefault="000C0A49" w:rsidP="005D7899">
            <w:pPr>
              <w:pStyle w:val="TAL"/>
              <w:rPr>
                <w:lang w:eastAsia="zh-CN"/>
              </w:rPr>
            </w:pPr>
          </w:p>
        </w:tc>
        <w:tc>
          <w:tcPr>
            <w:tcW w:w="1590" w:type="dxa"/>
            <w:shd w:val="clear" w:color="auto" w:fill="auto"/>
          </w:tcPr>
          <w:p w14:paraId="5DDBF14D" w14:textId="77777777" w:rsidR="000C0A49" w:rsidRPr="00B5042C" w:rsidRDefault="000C0A49" w:rsidP="005D7899">
            <w:pPr>
              <w:pStyle w:val="TAL"/>
              <w:rPr>
                <w:rFonts w:eastAsia="MS Mincho"/>
              </w:rPr>
            </w:pPr>
          </w:p>
        </w:tc>
        <w:tc>
          <w:tcPr>
            <w:tcW w:w="1104" w:type="dxa"/>
            <w:shd w:val="clear" w:color="auto" w:fill="auto"/>
          </w:tcPr>
          <w:p w14:paraId="59C5092A" w14:textId="77777777" w:rsidR="000C0A49" w:rsidRPr="00B5042C" w:rsidRDefault="000C0A49" w:rsidP="005D7899">
            <w:pPr>
              <w:pStyle w:val="TAL"/>
              <w:rPr>
                <w:rFonts w:eastAsia="MS Mincho"/>
              </w:rPr>
            </w:pPr>
          </w:p>
        </w:tc>
      </w:tr>
      <w:tr w:rsidR="000C0A49" w:rsidRPr="00B5042C" w14:paraId="05FE890F" w14:textId="77777777" w:rsidTr="005D7899">
        <w:trPr>
          <w:jc w:val="center"/>
        </w:trPr>
        <w:tc>
          <w:tcPr>
            <w:tcW w:w="4535" w:type="dxa"/>
            <w:shd w:val="clear" w:color="auto" w:fill="auto"/>
          </w:tcPr>
          <w:p w14:paraId="71D39EA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E7A41B6" w14:textId="77777777" w:rsidR="000C0A49" w:rsidRPr="00B5042C" w:rsidRDefault="000C0A49" w:rsidP="005D7899">
            <w:pPr>
              <w:pStyle w:val="TAL"/>
              <w:rPr>
                <w:lang w:eastAsia="zh-CN"/>
              </w:rPr>
            </w:pPr>
          </w:p>
        </w:tc>
        <w:tc>
          <w:tcPr>
            <w:tcW w:w="1590" w:type="dxa"/>
            <w:shd w:val="clear" w:color="auto" w:fill="auto"/>
          </w:tcPr>
          <w:p w14:paraId="1337C341" w14:textId="77777777" w:rsidR="000C0A49" w:rsidRPr="00B5042C" w:rsidRDefault="000C0A49" w:rsidP="005D7899">
            <w:pPr>
              <w:pStyle w:val="TAL"/>
              <w:rPr>
                <w:rFonts w:eastAsia="MS Mincho"/>
              </w:rPr>
            </w:pPr>
          </w:p>
        </w:tc>
        <w:tc>
          <w:tcPr>
            <w:tcW w:w="1104" w:type="dxa"/>
            <w:shd w:val="clear" w:color="auto" w:fill="auto"/>
          </w:tcPr>
          <w:p w14:paraId="5D4A49D0" w14:textId="77777777" w:rsidR="000C0A49" w:rsidRPr="00B5042C" w:rsidRDefault="000C0A49" w:rsidP="005D7899">
            <w:pPr>
              <w:pStyle w:val="TAL"/>
              <w:rPr>
                <w:rFonts w:eastAsia="MS Mincho"/>
              </w:rPr>
            </w:pPr>
          </w:p>
        </w:tc>
      </w:tr>
      <w:tr w:rsidR="000C0A49" w:rsidRPr="00B5042C" w14:paraId="797CC5DB" w14:textId="77777777" w:rsidTr="005D7899">
        <w:trPr>
          <w:jc w:val="center"/>
        </w:trPr>
        <w:tc>
          <w:tcPr>
            <w:tcW w:w="4535" w:type="dxa"/>
            <w:shd w:val="clear" w:color="auto" w:fill="auto"/>
          </w:tcPr>
          <w:p w14:paraId="10DCA56C"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BC2D0B6" w14:textId="77777777" w:rsidR="000C0A49" w:rsidRPr="00B5042C" w:rsidRDefault="000C0A49" w:rsidP="005D7899">
            <w:pPr>
              <w:pStyle w:val="TAL"/>
              <w:rPr>
                <w:lang w:eastAsia="zh-CN"/>
              </w:rPr>
            </w:pPr>
          </w:p>
        </w:tc>
        <w:tc>
          <w:tcPr>
            <w:tcW w:w="1590" w:type="dxa"/>
            <w:shd w:val="clear" w:color="auto" w:fill="auto"/>
          </w:tcPr>
          <w:p w14:paraId="7BCDC3F5" w14:textId="77777777" w:rsidR="000C0A49" w:rsidRPr="00B5042C" w:rsidRDefault="000C0A49" w:rsidP="005D7899">
            <w:pPr>
              <w:pStyle w:val="TAL"/>
              <w:rPr>
                <w:rFonts w:eastAsia="MS Mincho"/>
              </w:rPr>
            </w:pPr>
          </w:p>
        </w:tc>
        <w:tc>
          <w:tcPr>
            <w:tcW w:w="1104" w:type="dxa"/>
            <w:shd w:val="clear" w:color="auto" w:fill="auto"/>
          </w:tcPr>
          <w:p w14:paraId="1FE3994C" w14:textId="77777777" w:rsidR="000C0A49" w:rsidRPr="00B5042C" w:rsidRDefault="000C0A49" w:rsidP="005D7899">
            <w:pPr>
              <w:pStyle w:val="TAL"/>
              <w:rPr>
                <w:rFonts w:eastAsia="MS Mincho"/>
              </w:rPr>
            </w:pPr>
          </w:p>
        </w:tc>
      </w:tr>
      <w:tr w:rsidR="000C0A49" w:rsidRPr="00B5042C" w14:paraId="411DF598" w14:textId="77777777" w:rsidTr="005D7899">
        <w:trPr>
          <w:jc w:val="center"/>
        </w:trPr>
        <w:tc>
          <w:tcPr>
            <w:tcW w:w="4535" w:type="dxa"/>
            <w:shd w:val="clear" w:color="auto" w:fill="auto"/>
          </w:tcPr>
          <w:p w14:paraId="42BF6D2D" w14:textId="77777777" w:rsidR="000C0A49" w:rsidRPr="00B5042C" w:rsidRDefault="000C0A49" w:rsidP="005D7899">
            <w:pPr>
              <w:pStyle w:val="TAL"/>
              <w:rPr>
                <w:lang w:eastAsia="zh-CN"/>
              </w:rPr>
            </w:pPr>
            <w:r w:rsidRPr="00B5042C">
              <w:t xml:space="preserve">  }</w:t>
            </w:r>
          </w:p>
        </w:tc>
        <w:tc>
          <w:tcPr>
            <w:tcW w:w="2377" w:type="dxa"/>
            <w:shd w:val="clear" w:color="auto" w:fill="auto"/>
          </w:tcPr>
          <w:p w14:paraId="44CC32AF" w14:textId="77777777" w:rsidR="000C0A49" w:rsidRPr="00B5042C" w:rsidDel="008620A9" w:rsidRDefault="000C0A49" w:rsidP="005D7899">
            <w:pPr>
              <w:pStyle w:val="TAL"/>
              <w:rPr>
                <w:lang w:eastAsia="zh-CN"/>
              </w:rPr>
            </w:pPr>
          </w:p>
        </w:tc>
        <w:tc>
          <w:tcPr>
            <w:tcW w:w="1590" w:type="dxa"/>
            <w:shd w:val="clear" w:color="auto" w:fill="auto"/>
          </w:tcPr>
          <w:p w14:paraId="68C14D85" w14:textId="77777777" w:rsidR="000C0A49" w:rsidRPr="00B5042C" w:rsidRDefault="000C0A49" w:rsidP="005D7899">
            <w:pPr>
              <w:pStyle w:val="TAL"/>
              <w:rPr>
                <w:rFonts w:eastAsia="MS Mincho"/>
              </w:rPr>
            </w:pPr>
          </w:p>
        </w:tc>
        <w:tc>
          <w:tcPr>
            <w:tcW w:w="1104" w:type="dxa"/>
            <w:shd w:val="clear" w:color="auto" w:fill="auto"/>
          </w:tcPr>
          <w:p w14:paraId="5AC7E160" w14:textId="77777777" w:rsidR="000C0A49" w:rsidRPr="00B5042C" w:rsidRDefault="000C0A49" w:rsidP="005D7899">
            <w:pPr>
              <w:pStyle w:val="TAL"/>
              <w:rPr>
                <w:rFonts w:eastAsia="MS Mincho"/>
              </w:rPr>
            </w:pPr>
          </w:p>
        </w:tc>
      </w:tr>
      <w:tr w:rsidR="000C0A49" w:rsidRPr="00B5042C" w14:paraId="4CE82791" w14:textId="77777777" w:rsidTr="005D7899">
        <w:trPr>
          <w:jc w:val="center"/>
        </w:trPr>
        <w:tc>
          <w:tcPr>
            <w:tcW w:w="4535" w:type="dxa"/>
            <w:shd w:val="clear" w:color="auto" w:fill="auto"/>
          </w:tcPr>
          <w:p w14:paraId="35639A44" w14:textId="77777777" w:rsidR="000C0A49" w:rsidRPr="00B5042C" w:rsidRDefault="000C0A49" w:rsidP="005D7899">
            <w:pPr>
              <w:pStyle w:val="TAL"/>
            </w:pPr>
            <w:r w:rsidRPr="00B5042C">
              <w:rPr>
                <w:lang w:eastAsia="zh-CN"/>
              </w:rPr>
              <w:t xml:space="preserve"> </w:t>
            </w:r>
            <w:r w:rsidRPr="00B5042C">
              <w:t>}</w:t>
            </w:r>
          </w:p>
        </w:tc>
        <w:tc>
          <w:tcPr>
            <w:tcW w:w="2377" w:type="dxa"/>
            <w:shd w:val="clear" w:color="auto" w:fill="auto"/>
          </w:tcPr>
          <w:p w14:paraId="4921F892" w14:textId="77777777" w:rsidR="000C0A49" w:rsidRPr="00B5042C" w:rsidRDefault="000C0A49" w:rsidP="005D7899">
            <w:pPr>
              <w:pStyle w:val="TAL"/>
              <w:rPr>
                <w:lang w:eastAsia="zh-CN"/>
              </w:rPr>
            </w:pPr>
          </w:p>
        </w:tc>
        <w:tc>
          <w:tcPr>
            <w:tcW w:w="1590" w:type="dxa"/>
            <w:shd w:val="clear" w:color="auto" w:fill="auto"/>
          </w:tcPr>
          <w:p w14:paraId="3749D906" w14:textId="77777777" w:rsidR="000C0A49" w:rsidRPr="00B5042C" w:rsidRDefault="000C0A49" w:rsidP="005D7899">
            <w:pPr>
              <w:pStyle w:val="TAL"/>
              <w:rPr>
                <w:rFonts w:eastAsia="MS Mincho"/>
              </w:rPr>
            </w:pPr>
          </w:p>
        </w:tc>
        <w:tc>
          <w:tcPr>
            <w:tcW w:w="1104" w:type="dxa"/>
            <w:shd w:val="clear" w:color="auto" w:fill="auto"/>
          </w:tcPr>
          <w:p w14:paraId="271788CF" w14:textId="77777777" w:rsidR="000C0A49" w:rsidRPr="00B5042C" w:rsidRDefault="000C0A49" w:rsidP="005D7899">
            <w:pPr>
              <w:pStyle w:val="TAL"/>
              <w:rPr>
                <w:rFonts w:eastAsia="MS Mincho"/>
              </w:rPr>
            </w:pPr>
          </w:p>
        </w:tc>
      </w:tr>
    </w:tbl>
    <w:p w14:paraId="0142D2A0" w14:textId="77777777" w:rsidR="000C0A49" w:rsidRPr="00B5042C" w:rsidRDefault="000C0A49" w:rsidP="000C0A49">
      <w:pPr>
        <w:rPr>
          <w:lang w:eastAsia="zh-CN"/>
        </w:rPr>
      </w:pPr>
    </w:p>
    <w:p w14:paraId="7B96FBA5"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4.4.3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54EA086C" w14:textId="77777777" w:rsidTr="005D7899">
        <w:trPr>
          <w:jc w:val="center"/>
        </w:trPr>
        <w:tc>
          <w:tcPr>
            <w:tcW w:w="9606" w:type="dxa"/>
            <w:gridSpan w:val="4"/>
            <w:shd w:val="clear" w:color="auto" w:fill="auto"/>
          </w:tcPr>
          <w:p w14:paraId="6A40D9A2"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6D8DBC7A" w14:textId="77777777" w:rsidTr="005D7899">
        <w:trPr>
          <w:jc w:val="center"/>
        </w:trPr>
        <w:tc>
          <w:tcPr>
            <w:tcW w:w="4535" w:type="dxa"/>
            <w:shd w:val="clear" w:color="auto" w:fill="auto"/>
          </w:tcPr>
          <w:p w14:paraId="3151F8A4"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30BC8A83"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4C1AA2C0"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34E26D74"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669FD010" w14:textId="77777777" w:rsidTr="005D7899">
        <w:trPr>
          <w:jc w:val="center"/>
        </w:trPr>
        <w:tc>
          <w:tcPr>
            <w:tcW w:w="4535" w:type="dxa"/>
            <w:shd w:val="clear" w:color="auto" w:fill="auto"/>
          </w:tcPr>
          <w:p w14:paraId="71847D24" w14:textId="77777777" w:rsidR="000C0A49" w:rsidRPr="00B5042C" w:rsidRDefault="000C0A49" w:rsidP="005D7899">
            <w:pPr>
              <w:pStyle w:val="TAL"/>
            </w:pPr>
            <w:r w:rsidRPr="00B5042C">
              <w:rPr>
                <w:snapToGrid w:val="0"/>
              </w:rPr>
              <w:t>NR-DL-PRS-Info-r16</w:t>
            </w:r>
            <w:r w:rsidRPr="00B5042C">
              <w:t xml:space="preserve"> ::= SEQUENCE {</w:t>
            </w:r>
          </w:p>
        </w:tc>
        <w:tc>
          <w:tcPr>
            <w:tcW w:w="2377" w:type="dxa"/>
            <w:shd w:val="clear" w:color="auto" w:fill="auto"/>
          </w:tcPr>
          <w:p w14:paraId="02C1D2C8" w14:textId="77777777" w:rsidR="000C0A49" w:rsidRPr="00B5042C" w:rsidRDefault="000C0A49" w:rsidP="005D7899">
            <w:pPr>
              <w:pStyle w:val="TAL"/>
              <w:rPr>
                <w:rFonts w:eastAsia="MS Mincho"/>
              </w:rPr>
            </w:pPr>
          </w:p>
        </w:tc>
        <w:tc>
          <w:tcPr>
            <w:tcW w:w="1590" w:type="dxa"/>
            <w:shd w:val="clear" w:color="auto" w:fill="auto"/>
          </w:tcPr>
          <w:p w14:paraId="60BFEA24" w14:textId="77777777" w:rsidR="000C0A49" w:rsidRPr="00B5042C" w:rsidRDefault="000C0A49" w:rsidP="005D7899">
            <w:pPr>
              <w:pStyle w:val="TAL"/>
              <w:rPr>
                <w:rFonts w:eastAsia="MS Mincho"/>
              </w:rPr>
            </w:pPr>
          </w:p>
        </w:tc>
        <w:tc>
          <w:tcPr>
            <w:tcW w:w="1104" w:type="dxa"/>
            <w:shd w:val="clear" w:color="auto" w:fill="auto"/>
          </w:tcPr>
          <w:p w14:paraId="3D865CB8" w14:textId="77777777" w:rsidR="000C0A49" w:rsidRPr="00B5042C" w:rsidRDefault="000C0A49" w:rsidP="005D7899">
            <w:pPr>
              <w:pStyle w:val="TAL"/>
              <w:rPr>
                <w:rFonts w:eastAsia="MS Mincho"/>
              </w:rPr>
            </w:pPr>
          </w:p>
        </w:tc>
      </w:tr>
      <w:tr w:rsidR="000C0A49" w:rsidRPr="00B5042C" w14:paraId="727CE4A5" w14:textId="77777777" w:rsidTr="005D7899">
        <w:trPr>
          <w:jc w:val="center"/>
        </w:trPr>
        <w:tc>
          <w:tcPr>
            <w:tcW w:w="4535" w:type="dxa"/>
            <w:shd w:val="clear" w:color="auto" w:fill="auto"/>
          </w:tcPr>
          <w:p w14:paraId="1BFDF21F" w14:textId="77777777" w:rsidR="000C0A49" w:rsidRPr="00B5042C" w:rsidRDefault="000C0A49" w:rsidP="005D789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783E4FD9"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098A27B4" w14:textId="77777777" w:rsidR="000C0A49" w:rsidRPr="00B5042C" w:rsidRDefault="000C0A49" w:rsidP="005D7899">
            <w:pPr>
              <w:pStyle w:val="TAL"/>
              <w:rPr>
                <w:rFonts w:eastAsia="MS Mincho"/>
              </w:rPr>
            </w:pPr>
          </w:p>
        </w:tc>
        <w:tc>
          <w:tcPr>
            <w:tcW w:w="1104" w:type="dxa"/>
            <w:shd w:val="clear" w:color="auto" w:fill="auto"/>
          </w:tcPr>
          <w:p w14:paraId="1421DF36" w14:textId="77777777" w:rsidR="000C0A49" w:rsidRPr="00B5042C" w:rsidRDefault="000C0A49" w:rsidP="005D7899">
            <w:pPr>
              <w:pStyle w:val="TAL"/>
              <w:rPr>
                <w:rFonts w:eastAsia="MS Mincho"/>
              </w:rPr>
            </w:pPr>
          </w:p>
        </w:tc>
      </w:tr>
      <w:tr w:rsidR="000C0A49" w:rsidRPr="00B5042C" w14:paraId="52195C57" w14:textId="77777777" w:rsidTr="005D7899">
        <w:trPr>
          <w:jc w:val="center"/>
        </w:trPr>
        <w:tc>
          <w:tcPr>
            <w:tcW w:w="4535" w:type="dxa"/>
            <w:shd w:val="clear" w:color="auto" w:fill="auto"/>
          </w:tcPr>
          <w:p w14:paraId="3C5C7977" w14:textId="77777777" w:rsidR="000C0A49" w:rsidRPr="00B5042C" w:rsidRDefault="000C0A49" w:rsidP="005D789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42AC96E2" w14:textId="77777777" w:rsidR="000C0A49" w:rsidRPr="00B5042C" w:rsidRDefault="000C0A49" w:rsidP="005D7899">
            <w:pPr>
              <w:pStyle w:val="TAL"/>
              <w:rPr>
                <w:lang w:eastAsia="zh-CN"/>
              </w:rPr>
            </w:pPr>
          </w:p>
        </w:tc>
        <w:tc>
          <w:tcPr>
            <w:tcW w:w="1590" w:type="dxa"/>
            <w:shd w:val="clear" w:color="auto" w:fill="auto"/>
          </w:tcPr>
          <w:p w14:paraId="72252EF8" w14:textId="77777777" w:rsidR="000C0A49" w:rsidRPr="00B5042C" w:rsidRDefault="000C0A49" w:rsidP="005D7899">
            <w:pPr>
              <w:pStyle w:val="TAL"/>
              <w:rPr>
                <w:lang w:eastAsia="zh-CN"/>
              </w:rPr>
            </w:pPr>
            <w:r w:rsidRPr="00B5042C">
              <w:rPr>
                <w:lang w:eastAsia="zh-CN"/>
              </w:rPr>
              <w:t>entry 1</w:t>
            </w:r>
          </w:p>
        </w:tc>
        <w:tc>
          <w:tcPr>
            <w:tcW w:w="1104" w:type="dxa"/>
            <w:shd w:val="clear" w:color="auto" w:fill="auto"/>
          </w:tcPr>
          <w:p w14:paraId="1787DC41" w14:textId="77777777" w:rsidR="000C0A49" w:rsidRPr="00B5042C" w:rsidRDefault="000C0A49" w:rsidP="005D7899">
            <w:pPr>
              <w:pStyle w:val="TAL"/>
              <w:rPr>
                <w:rFonts w:eastAsia="MS Mincho"/>
              </w:rPr>
            </w:pPr>
          </w:p>
        </w:tc>
      </w:tr>
      <w:tr w:rsidR="000C0A49" w:rsidRPr="00B5042C" w14:paraId="47D76A4F" w14:textId="77777777" w:rsidTr="005D7899">
        <w:trPr>
          <w:jc w:val="center"/>
        </w:trPr>
        <w:tc>
          <w:tcPr>
            <w:tcW w:w="4535" w:type="dxa"/>
            <w:shd w:val="clear" w:color="auto" w:fill="auto"/>
          </w:tcPr>
          <w:p w14:paraId="31F84E52"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1DE17C0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E5FE305" w14:textId="77777777" w:rsidR="000C0A49" w:rsidRPr="00B5042C" w:rsidRDefault="000C0A49" w:rsidP="005D7899">
            <w:pPr>
              <w:pStyle w:val="TAL"/>
              <w:rPr>
                <w:rFonts w:eastAsia="MS Mincho"/>
              </w:rPr>
            </w:pPr>
          </w:p>
        </w:tc>
        <w:tc>
          <w:tcPr>
            <w:tcW w:w="1104" w:type="dxa"/>
            <w:shd w:val="clear" w:color="auto" w:fill="auto"/>
          </w:tcPr>
          <w:p w14:paraId="6F9525C8" w14:textId="77777777" w:rsidR="000C0A49" w:rsidRPr="00B5042C" w:rsidRDefault="000C0A49" w:rsidP="005D7899">
            <w:pPr>
              <w:pStyle w:val="TAL"/>
              <w:rPr>
                <w:rFonts w:eastAsia="MS Mincho"/>
              </w:rPr>
            </w:pPr>
          </w:p>
        </w:tc>
      </w:tr>
      <w:tr w:rsidR="000C0A49" w:rsidRPr="00B5042C" w14:paraId="1A14EE7D" w14:textId="77777777" w:rsidTr="005D7899">
        <w:trPr>
          <w:jc w:val="center"/>
        </w:trPr>
        <w:tc>
          <w:tcPr>
            <w:tcW w:w="4535" w:type="dxa"/>
            <w:shd w:val="clear" w:color="auto" w:fill="auto"/>
          </w:tcPr>
          <w:p w14:paraId="2E162DE5" w14:textId="77777777" w:rsidR="000C0A49" w:rsidRPr="00B5042C" w:rsidRDefault="000C0A49" w:rsidP="005D789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23EB71D3" w14:textId="77777777" w:rsidR="000C0A49" w:rsidRPr="00B5042C" w:rsidRDefault="000C0A49" w:rsidP="005D7899">
            <w:pPr>
              <w:pStyle w:val="TAL"/>
              <w:rPr>
                <w:lang w:eastAsia="zh-CN"/>
              </w:rPr>
            </w:pPr>
          </w:p>
        </w:tc>
        <w:tc>
          <w:tcPr>
            <w:tcW w:w="1590" w:type="dxa"/>
            <w:shd w:val="clear" w:color="auto" w:fill="auto"/>
          </w:tcPr>
          <w:p w14:paraId="1A7A7802" w14:textId="77777777" w:rsidR="000C0A49" w:rsidRPr="00B5042C" w:rsidRDefault="000C0A49" w:rsidP="005D7899">
            <w:pPr>
              <w:pStyle w:val="TAL"/>
              <w:rPr>
                <w:rFonts w:eastAsia="MS Mincho"/>
              </w:rPr>
            </w:pPr>
          </w:p>
        </w:tc>
        <w:tc>
          <w:tcPr>
            <w:tcW w:w="1104" w:type="dxa"/>
            <w:shd w:val="clear" w:color="auto" w:fill="auto"/>
          </w:tcPr>
          <w:p w14:paraId="675A9BB9" w14:textId="77777777" w:rsidR="000C0A49" w:rsidRPr="00B5042C" w:rsidRDefault="000C0A49" w:rsidP="005D7899">
            <w:pPr>
              <w:pStyle w:val="TAL"/>
              <w:rPr>
                <w:rFonts w:eastAsia="MS Mincho"/>
              </w:rPr>
            </w:pPr>
          </w:p>
        </w:tc>
      </w:tr>
      <w:tr w:rsidR="000C0A49" w:rsidRPr="00B5042C" w14:paraId="7B296C94" w14:textId="77777777" w:rsidTr="005D7899">
        <w:trPr>
          <w:jc w:val="center"/>
        </w:trPr>
        <w:tc>
          <w:tcPr>
            <w:tcW w:w="4535" w:type="dxa"/>
            <w:shd w:val="clear" w:color="auto" w:fill="auto"/>
          </w:tcPr>
          <w:p w14:paraId="300DE290" w14:textId="77777777" w:rsidR="000C0A49" w:rsidRPr="00B5042C" w:rsidRDefault="000C0A49" w:rsidP="005D789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1FB98E26" w14:textId="77777777" w:rsidR="000C0A49" w:rsidRPr="00B5042C" w:rsidRDefault="000C0A49" w:rsidP="005D7899">
            <w:pPr>
              <w:pStyle w:val="TAL"/>
              <w:rPr>
                <w:lang w:eastAsia="zh-CN"/>
              </w:rPr>
            </w:pPr>
          </w:p>
        </w:tc>
        <w:tc>
          <w:tcPr>
            <w:tcW w:w="1590" w:type="dxa"/>
            <w:shd w:val="clear" w:color="auto" w:fill="auto"/>
          </w:tcPr>
          <w:p w14:paraId="2C8F077F" w14:textId="77777777" w:rsidR="000C0A49" w:rsidRPr="00B5042C" w:rsidRDefault="000C0A49" w:rsidP="005D7899">
            <w:pPr>
              <w:pStyle w:val="TAL"/>
              <w:rPr>
                <w:rFonts w:eastAsia="MS Mincho"/>
              </w:rPr>
            </w:pPr>
          </w:p>
        </w:tc>
        <w:tc>
          <w:tcPr>
            <w:tcW w:w="1104" w:type="dxa"/>
            <w:shd w:val="clear" w:color="auto" w:fill="auto"/>
          </w:tcPr>
          <w:p w14:paraId="061F55C0" w14:textId="77777777" w:rsidR="000C0A49" w:rsidRPr="00B5042C" w:rsidRDefault="000C0A49" w:rsidP="005D7899">
            <w:pPr>
              <w:pStyle w:val="TAL"/>
              <w:rPr>
                <w:rFonts w:eastAsia="MS Mincho"/>
              </w:rPr>
            </w:pPr>
          </w:p>
        </w:tc>
      </w:tr>
      <w:tr w:rsidR="000C0A49" w:rsidRPr="00B5042C" w14:paraId="09C3D6E0" w14:textId="77777777" w:rsidTr="005D7899">
        <w:trPr>
          <w:jc w:val="center"/>
        </w:trPr>
        <w:tc>
          <w:tcPr>
            <w:tcW w:w="4535" w:type="dxa"/>
            <w:shd w:val="clear" w:color="auto" w:fill="auto"/>
          </w:tcPr>
          <w:p w14:paraId="7F37750E" w14:textId="77777777" w:rsidR="000C0A49" w:rsidRPr="00B5042C" w:rsidRDefault="000C0A49" w:rsidP="005D7899">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0D928DB4" w14:textId="77777777" w:rsidR="000C0A49" w:rsidRPr="00B5042C" w:rsidRDefault="000C0A49" w:rsidP="005D7899">
            <w:pPr>
              <w:pStyle w:val="TAL"/>
              <w:rPr>
                <w:lang w:eastAsia="zh-CN"/>
              </w:rPr>
            </w:pPr>
            <w:r w:rsidRPr="00B5042C">
              <w:rPr>
                <w:lang w:eastAsia="zh-CN"/>
              </w:rPr>
              <w:t>80</w:t>
            </w:r>
          </w:p>
        </w:tc>
        <w:tc>
          <w:tcPr>
            <w:tcW w:w="1590" w:type="dxa"/>
            <w:shd w:val="clear" w:color="auto" w:fill="auto"/>
          </w:tcPr>
          <w:p w14:paraId="4A52F05B" w14:textId="77777777" w:rsidR="000C0A49" w:rsidRPr="00B5042C" w:rsidRDefault="000C0A49" w:rsidP="005D7899">
            <w:pPr>
              <w:pStyle w:val="TAL"/>
              <w:rPr>
                <w:rFonts w:eastAsia="MS Mincho"/>
              </w:rPr>
            </w:pPr>
          </w:p>
        </w:tc>
        <w:tc>
          <w:tcPr>
            <w:tcW w:w="1104" w:type="dxa"/>
            <w:shd w:val="clear" w:color="auto" w:fill="auto"/>
          </w:tcPr>
          <w:p w14:paraId="6ADBB536" w14:textId="77777777" w:rsidR="000C0A49" w:rsidRPr="00B5042C" w:rsidRDefault="000C0A49" w:rsidP="005D7899">
            <w:pPr>
              <w:pStyle w:val="TAL"/>
              <w:rPr>
                <w:rFonts w:eastAsia="MS Mincho"/>
              </w:rPr>
            </w:pPr>
          </w:p>
        </w:tc>
      </w:tr>
      <w:tr w:rsidR="000C0A49" w:rsidRPr="00B5042C" w14:paraId="17DFF339" w14:textId="77777777" w:rsidTr="005D7899">
        <w:trPr>
          <w:jc w:val="center"/>
        </w:trPr>
        <w:tc>
          <w:tcPr>
            <w:tcW w:w="4535" w:type="dxa"/>
            <w:shd w:val="clear" w:color="auto" w:fill="auto"/>
          </w:tcPr>
          <w:p w14:paraId="3917056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4336F278" w14:textId="77777777" w:rsidR="000C0A49" w:rsidRPr="00B5042C" w:rsidRDefault="000C0A49" w:rsidP="005D7899">
            <w:pPr>
              <w:pStyle w:val="TAL"/>
              <w:rPr>
                <w:lang w:eastAsia="zh-CN"/>
              </w:rPr>
            </w:pPr>
          </w:p>
        </w:tc>
        <w:tc>
          <w:tcPr>
            <w:tcW w:w="1590" w:type="dxa"/>
            <w:shd w:val="clear" w:color="auto" w:fill="auto"/>
          </w:tcPr>
          <w:p w14:paraId="2E00CC52" w14:textId="77777777" w:rsidR="000C0A49" w:rsidRPr="00B5042C" w:rsidRDefault="000C0A49" w:rsidP="005D7899">
            <w:pPr>
              <w:pStyle w:val="TAL"/>
              <w:rPr>
                <w:rFonts w:eastAsia="MS Mincho"/>
              </w:rPr>
            </w:pPr>
          </w:p>
        </w:tc>
        <w:tc>
          <w:tcPr>
            <w:tcW w:w="1104" w:type="dxa"/>
            <w:shd w:val="clear" w:color="auto" w:fill="auto"/>
          </w:tcPr>
          <w:p w14:paraId="6FAB40C0" w14:textId="77777777" w:rsidR="000C0A49" w:rsidRPr="00B5042C" w:rsidRDefault="000C0A49" w:rsidP="005D7899">
            <w:pPr>
              <w:pStyle w:val="TAL"/>
              <w:rPr>
                <w:rFonts w:eastAsia="MS Mincho"/>
              </w:rPr>
            </w:pPr>
          </w:p>
        </w:tc>
      </w:tr>
      <w:tr w:rsidR="000C0A49" w:rsidRPr="00B5042C" w14:paraId="4EBF0886" w14:textId="77777777" w:rsidTr="005D7899">
        <w:trPr>
          <w:jc w:val="center"/>
        </w:trPr>
        <w:tc>
          <w:tcPr>
            <w:tcW w:w="4535" w:type="dxa"/>
            <w:shd w:val="clear" w:color="auto" w:fill="auto"/>
          </w:tcPr>
          <w:p w14:paraId="058293B9" w14:textId="77777777" w:rsidR="000C0A49" w:rsidRPr="00B5042C" w:rsidRDefault="000C0A49" w:rsidP="005D7899">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7D69D4A7" w14:textId="77777777" w:rsidR="000C0A49" w:rsidRPr="00B5042C" w:rsidRDefault="000C0A49" w:rsidP="005D7899">
            <w:pPr>
              <w:pStyle w:val="TAL"/>
              <w:rPr>
                <w:lang w:eastAsia="zh-CN"/>
              </w:rPr>
            </w:pPr>
            <w:r w:rsidRPr="00B5042C">
              <w:rPr>
                <w:lang w:eastAsia="zh-CN"/>
              </w:rPr>
              <w:t>n2</w:t>
            </w:r>
          </w:p>
        </w:tc>
        <w:tc>
          <w:tcPr>
            <w:tcW w:w="1590" w:type="dxa"/>
            <w:shd w:val="clear" w:color="auto" w:fill="auto"/>
          </w:tcPr>
          <w:p w14:paraId="60101090" w14:textId="77777777" w:rsidR="000C0A49" w:rsidRPr="00B5042C" w:rsidRDefault="000C0A49" w:rsidP="005D7899">
            <w:pPr>
              <w:pStyle w:val="TAL"/>
              <w:rPr>
                <w:rFonts w:eastAsia="MS Mincho"/>
              </w:rPr>
            </w:pPr>
          </w:p>
        </w:tc>
        <w:tc>
          <w:tcPr>
            <w:tcW w:w="1104" w:type="dxa"/>
            <w:shd w:val="clear" w:color="auto" w:fill="auto"/>
          </w:tcPr>
          <w:p w14:paraId="635854EE" w14:textId="77777777" w:rsidR="000C0A49" w:rsidRPr="00B5042C" w:rsidRDefault="000C0A49" w:rsidP="005D7899">
            <w:pPr>
              <w:pStyle w:val="TAL"/>
              <w:rPr>
                <w:rFonts w:eastAsia="MS Mincho"/>
              </w:rPr>
            </w:pPr>
          </w:p>
        </w:tc>
      </w:tr>
      <w:tr w:rsidR="000C0A49" w:rsidRPr="00B5042C" w14:paraId="18D7F903" w14:textId="77777777" w:rsidTr="005D7899">
        <w:trPr>
          <w:jc w:val="center"/>
        </w:trPr>
        <w:tc>
          <w:tcPr>
            <w:tcW w:w="4535" w:type="dxa"/>
            <w:shd w:val="clear" w:color="auto" w:fill="auto"/>
          </w:tcPr>
          <w:p w14:paraId="11B6E342" w14:textId="77777777" w:rsidR="000C0A49" w:rsidRPr="00B5042C" w:rsidRDefault="000C0A49" w:rsidP="005D7899">
            <w:pPr>
              <w:pStyle w:val="TAL"/>
              <w:rPr>
                <w:lang w:eastAsia="zh-CN"/>
              </w:rPr>
            </w:pPr>
            <w:r w:rsidRPr="00B5042C">
              <w:rPr>
                <w:lang w:eastAsia="zh-CN"/>
              </w:rPr>
              <w:t xml:space="preserve">      </w:t>
            </w:r>
            <w:r w:rsidRPr="00B5042C">
              <w:t>dl-PRS-ResourceTimeGap-r16</w:t>
            </w:r>
          </w:p>
        </w:tc>
        <w:tc>
          <w:tcPr>
            <w:tcW w:w="2377" w:type="dxa"/>
            <w:shd w:val="clear" w:color="auto" w:fill="auto"/>
          </w:tcPr>
          <w:p w14:paraId="30392801" w14:textId="77777777" w:rsidR="000C0A49" w:rsidRPr="00B5042C" w:rsidRDefault="000C0A49" w:rsidP="005D7899">
            <w:pPr>
              <w:pStyle w:val="TAL"/>
              <w:rPr>
                <w:lang w:eastAsia="zh-CN"/>
              </w:rPr>
            </w:pPr>
            <w:r w:rsidRPr="00B5042C">
              <w:rPr>
                <w:lang w:eastAsia="zh-CN"/>
              </w:rPr>
              <w:t>s1</w:t>
            </w:r>
          </w:p>
        </w:tc>
        <w:tc>
          <w:tcPr>
            <w:tcW w:w="1590" w:type="dxa"/>
            <w:shd w:val="clear" w:color="auto" w:fill="auto"/>
          </w:tcPr>
          <w:p w14:paraId="1BC07DB7" w14:textId="77777777" w:rsidR="000C0A49" w:rsidRPr="00B5042C" w:rsidRDefault="000C0A49" w:rsidP="005D7899">
            <w:pPr>
              <w:pStyle w:val="TAL"/>
              <w:rPr>
                <w:rFonts w:eastAsia="MS Mincho"/>
              </w:rPr>
            </w:pPr>
          </w:p>
        </w:tc>
        <w:tc>
          <w:tcPr>
            <w:tcW w:w="1104" w:type="dxa"/>
            <w:shd w:val="clear" w:color="auto" w:fill="auto"/>
          </w:tcPr>
          <w:p w14:paraId="42A396AB" w14:textId="77777777" w:rsidR="000C0A49" w:rsidRPr="00B5042C" w:rsidRDefault="000C0A49" w:rsidP="005D7899">
            <w:pPr>
              <w:pStyle w:val="TAL"/>
              <w:rPr>
                <w:rFonts w:eastAsia="MS Mincho"/>
              </w:rPr>
            </w:pPr>
          </w:p>
        </w:tc>
      </w:tr>
      <w:tr w:rsidR="000C0A49" w:rsidRPr="00B5042C" w14:paraId="6C30D46F" w14:textId="77777777" w:rsidTr="005D7899">
        <w:trPr>
          <w:jc w:val="center"/>
        </w:trPr>
        <w:tc>
          <w:tcPr>
            <w:tcW w:w="4535" w:type="dxa"/>
            <w:shd w:val="clear" w:color="auto" w:fill="auto"/>
          </w:tcPr>
          <w:p w14:paraId="3078A83B" w14:textId="77777777" w:rsidR="000C0A49" w:rsidRPr="00B5042C" w:rsidRDefault="000C0A49" w:rsidP="005D7899">
            <w:pPr>
              <w:pStyle w:val="TAL"/>
              <w:rPr>
                <w:lang w:eastAsia="zh-CN"/>
              </w:rPr>
            </w:pPr>
            <w:r w:rsidRPr="00B5042C">
              <w:rPr>
                <w:lang w:eastAsia="zh-CN"/>
              </w:rPr>
              <w:t xml:space="preserve">      </w:t>
            </w:r>
            <w:r w:rsidRPr="00B5042C">
              <w:t>dl-PRS-NumSymbols-r16</w:t>
            </w:r>
          </w:p>
        </w:tc>
        <w:tc>
          <w:tcPr>
            <w:tcW w:w="2377" w:type="dxa"/>
            <w:shd w:val="clear" w:color="auto" w:fill="auto"/>
          </w:tcPr>
          <w:p w14:paraId="1FDAA57E" w14:textId="77777777" w:rsidR="000C0A49" w:rsidRPr="00B5042C" w:rsidRDefault="000C0A49" w:rsidP="005D7899">
            <w:pPr>
              <w:pStyle w:val="TAL"/>
              <w:rPr>
                <w:lang w:eastAsia="zh-CN"/>
              </w:rPr>
            </w:pPr>
            <w:r w:rsidRPr="00B5042C">
              <w:rPr>
                <w:lang w:eastAsia="zh-CN"/>
              </w:rPr>
              <w:t>n4</w:t>
            </w:r>
          </w:p>
        </w:tc>
        <w:tc>
          <w:tcPr>
            <w:tcW w:w="1590" w:type="dxa"/>
            <w:shd w:val="clear" w:color="auto" w:fill="auto"/>
          </w:tcPr>
          <w:p w14:paraId="220BA63F" w14:textId="77777777" w:rsidR="000C0A49" w:rsidRPr="00B5042C" w:rsidRDefault="000C0A49" w:rsidP="005D7899">
            <w:pPr>
              <w:pStyle w:val="TAL"/>
              <w:rPr>
                <w:rFonts w:eastAsia="MS Mincho"/>
              </w:rPr>
            </w:pPr>
          </w:p>
        </w:tc>
        <w:tc>
          <w:tcPr>
            <w:tcW w:w="1104" w:type="dxa"/>
            <w:shd w:val="clear" w:color="auto" w:fill="auto"/>
          </w:tcPr>
          <w:p w14:paraId="33F57FB3" w14:textId="77777777" w:rsidR="000C0A49" w:rsidRPr="00B5042C" w:rsidRDefault="000C0A49" w:rsidP="005D7899">
            <w:pPr>
              <w:pStyle w:val="TAL"/>
              <w:rPr>
                <w:rFonts w:eastAsia="MS Mincho"/>
              </w:rPr>
            </w:pPr>
          </w:p>
        </w:tc>
      </w:tr>
      <w:tr w:rsidR="000C0A49" w:rsidRPr="00B5042C" w14:paraId="49C1AF06" w14:textId="77777777" w:rsidTr="005D7899">
        <w:trPr>
          <w:jc w:val="center"/>
        </w:trPr>
        <w:tc>
          <w:tcPr>
            <w:tcW w:w="4535" w:type="dxa"/>
            <w:shd w:val="clear" w:color="auto" w:fill="auto"/>
          </w:tcPr>
          <w:p w14:paraId="2852A16F" w14:textId="77777777" w:rsidR="000C0A49" w:rsidRPr="00B5042C" w:rsidRDefault="000C0A49" w:rsidP="005D7899">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shd w:val="clear" w:color="auto" w:fill="auto"/>
          </w:tcPr>
          <w:p w14:paraId="0507E396" w14:textId="77777777" w:rsidR="000C0A49" w:rsidRPr="00B5042C" w:rsidRDefault="000C0A49" w:rsidP="005D7899">
            <w:pPr>
              <w:pStyle w:val="TAL"/>
              <w:rPr>
                <w:lang w:eastAsia="zh-CN"/>
              </w:rPr>
            </w:pPr>
          </w:p>
        </w:tc>
        <w:tc>
          <w:tcPr>
            <w:tcW w:w="1590" w:type="dxa"/>
            <w:shd w:val="clear" w:color="auto" w:fill="auto"/>
          </w:tcPr>
          <w:p w14:paraId="1AB2B72E" w14:textId="77777777" w:rsidR="000C0A49" w:rsidRPr="00B5042C" w:rsidRDefault="000C0A49" w:rsidP="005D7899">
            <w:pPr>
              <w:pStyle w:val="TAL"/>
              <w:rPr>
                <w:rFonts w:eastAsia="MS Mincho"/>
              </w:rPr>
            </w:pPr>
          </w:p>
        </w:tc>
        <w:tc>
          <w:tcPr>
            <w:tcW w:w="1104" w:type="dxa"/>
            <w:shd w:val="clear" w:color="auto" w:fill="auto"/>
          </w:tcPr>
          <w:p w14:paraId="552A1057" w14:textId="77777777" w:rsidR="000C0A49" w:rsidRPr="00B5042C" w:rsidRDefault="000C0A49" w:rsidP="005D7899">
            <w:pPr>
              <w:pStyle w:val="TAL"/>
              <w:rPr>
                <w:rFonts w:eastAsia="MS Mincho"/>
              </w:rPr>
            </w:pPr>
          </w:p>
        </w:tc>
      </w:tr>
      <w:tr w:rsidR="000C0A49" w:rsidRPr="00B5042C" w14:paraId="1F6441F0" w14:textId="77777777" w:rsidTr="005D7899">
        <w:trPr>
          <w:jc w:val="center"/>
        </w:trPr>
        <w:tc>
          <w:tcPr>
            <w:tcW w:w="4535" w:type="dxa"/>
            <w:shd w:val="clear" w:color="auto" w:fill="auto"/>
          </w:tcPr>
          <w:p w14:paraId="266455B8" w14:textId="77777777" w:rsidR="000C0A49" w:rsidRPr="00B5042C" w:rsidRDefault="000C0A49" w:rsidP="005D7899">
            <w:pPr>
              <w:pStyle w:val="TAL"/>
              <w:rPr>
                <w:lang w:eastAsia="zh-CN"/>
              </w:rPr>
            </w:pPr>
            <w:r w:rsidRPr="00B5042C">
              <w:rPr>
                <w:lang w:eastAsia="zh-CN"/>
              </w:rPr>
              <w:t xml:space="preserve">        </w:t>
            </w:r>
            <w:r w:rsidRPr="00B5042C">
              <w:rPr>
                <w:snapToGrid w:val="0"/>
              </w:rPr>
              <w:t>dl-prs-MutingBitRepetitionFactor-r16</w:t>
            </w:r>
          </w:p>
        </w:tc>
        <w:tc>
          <w:tcPr>
            <w:tcW w:w="2377" w:type="dxa"/>
            <w:shd w:val="clear" w:color="auto" w:fill="auto"/>
          </w:tcPr>
          <w:p w14:paraId="723933D4"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178650DE" w14:textId="77777777" w:rsidR="000C0A49" w:rsidRPr="00B5042C" w:rsidRDefault="000C0A49" w:rsidP="005D7899">
            <w:pPr>
              <w:pStyle w:val="TAL"/>
              <w:rPr>
                <w:rFonts w:eastAsia="MS Mincho"/>
              </w:rPr>
            </w:pPr>
          </w:p>
        </w:tc>
        <w:tc>
          <w:tcPr>
            <w:tcW w:w="1104" w:type="dxa"/>
            <w:shd w:val="clear" w:color="auto" w:fill="auto"/>
          </w:tcPr>
          <w:p w14:paraId="16D90A13" w14:textId="77777777" w:rsidR="000C0A49" w:rsidRPr="00B5042C" w:rsidRDefault="000C0A49" w:rsidP="005D7899">
            <w:pPr>
              <w:pStyle w:val="TAL"/>
              <w:rPr>
                <w:rFonts w:eastAsia="MS Mincho"/>
              </w:rPr>
            </w:pPr>
          </w:p>
        </w:tc>
      </w:tr>
      <w:tr w:rsidR="000C0A49" w:rsidRPr="00B5042C" w14:paraId="765A5762" w14:textId="77777777" w:rsidTr="005D7899">
        <w:trPr>
          <w:jc w:val="center"/>
        </w:trPr>
        <w:tc>
          <w:tcPr>
            <w:tcW w:w="4535" w:type="dxa"/>
            <w:shd w:val="clear" w:color="auto" w:fill="auto"/>
          </w:tcPr>
          <w:p w14:paraId="64424F27" w14:textId="77777777" w:rsidR="000C0A49" w:rsidRPr="00B5042C" w:rsidRDefault="000C0A49" w:rsidP="005D7899">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shd w:val="clear" w:color="auto" w:fill="auto"/>
          </w:tcPr>
          <w:p w14:paraId="5EE3897F" w14:textId="77777777" w:rsidR="000C0A49" w:rsidRPr="00B5042C" w:rsidRDefault="000C0A49" w:rsidP="005D7899">
            <w:pPr>
              <w:pStyle w:val="TAL"/>
              <w:rPr>
                <w:lang w:eastAsia="zh-CN"/>
              </w:rPr>
            </w:pPr>
          </w:p>
        </w:tc>
        <w:tc>
          <w:tcPr>
            <w:tcW w:w="1590" w:type="dxa"/>
            <w:shd w:val="clear" w:color="auto" w:fill="auto"/>
          </w:tcPr>
          <w:p w14:paraId="5A1EB06A" w14:textId="77777777" w:rsidR="000C0A49" w:rsidRPr="00B5042C" w:rsidRDefault="000C0A49" w:rsidP="005D7899">
            <w:pPr>
              <w:pStyle w:val="TAL"/>
              <w:rPr>
                <w:rFonts w:eastAsia="MS Mincho"/>
              </w:rPr>
            </w:pPr>
          </w:p>
        </w:tc>
        <w:tc>
          <w:tcPr>
            <w:tcW w:w="1104" w:type="dxa"/>
            <w:shd w:val="clear" w:color="auto" w:fill="auto"/>
          </w:tcPr>
          <w:p w14:paraId="6662C632" w14:textId="77777777" w:rsidR="000C0A49" w:rsidRPr="00B5042C" w:rsidRDefault="000C0A49" w:rsidP="005D7899">
            <w:pPr>
              <w:pStyle w:val="TAL"/>
              <w:rPr>
                <w:rFonts w:eastAsia="MS Mincho"/>
              </w:rPr>
            </w:pPr>
          </w:p>
        </w:tc>
      </w:tr>
      <w:tr w:rsidR="000C0A49" w:rsidRPr="00B5042C" w14:paraId="36BD3AEE" w14:textId="77777777" w:rsidTr="005D7899">
        <w:trPr>
          <w:jc w:val="center"/>
        </w:trPr>
        <w:tc>
          <w:tcPr>
            <w:tcW w:w="4535" w:type="dxa"/>
            <w:shd w:val="clear" w:color="auto" w:fill="auto"/>
          </w:tcPr>
          <w:p w14:paraId="02D74809" w14:textId="77777777" w:rsidR="000C0A49" w:rsidRPr="00B5042C" w:rsidRDefault="000C0A49" w:rsidP="005D7899">
            <w:pPr>
              <w:pStyle w:val="TAL"/>
              <w:rPr>
                <w:lang w:eastAsia="zh-CN"/>
              </w:rPr>
            </w:pPr>
            <w:r w:rsidRPr="00B5042C">
              <w:rPr>
                <w:lang w:eastAsia="zh-CN"/>
              </w:rPr>
              <w:t xml:space="preserve">          </w:t>
            </w:r>
            <w:r w:rsidRPr="00B5042C">
              <w:t>po2-r16</w:t>
            </w:r>
          </w:p>
        </w:tc>
        <w:tc>
          <w:tcPr>
            <w:tcW w:w="2377" w:type="dxa"/>
            <w:shd w:val="clear" w:color="auto" w:fill="auto"/>
          </w:tcPr>
          <w:p w14:paraId="17F33772" w14:textId="77777777" w:rsidR="000C0A49" w:rsidRPr="00B5042C" w:rsidRDefault="000C0A49" w:rsidP="005D7899">
            <w:pPr>
              <w:pStyle w:val="TAL"/>
              <w:rPr>
                <w:lang w:eastAsia="zh-CN"/>
              </w:rPr>
            </w:pPr>
            <w:r w:rsidRPr="00B5042C">
              <w:rPr>
                <w:lang w:eastAsia="zh-CN"/>
              </w:rPr>
              <w:t>10</w:t>
            </w:r>
          </w:p>
        </w:tc>
        <w:tc>
          <w:tcPr>
            <w:tcW w:w="1590" w:type="dxa"/>
            <w:shd w:val="clear" w:color="auto" w:fill="auto"/>
          </w:tcPr>
          <w:p w14:paraId="68A2D067" w14:textId="77777777" w:rsidR="000C0A49" w:rsidRPr="00B5042C" w:rsidRDefault="000C0A49" w:rsidP="005D7899">
            <w:pPr>
              <w:pStyle w:val="TAL"/>
              <w:rPr>
                <w:rFonts w:eastAsia="MS Mincho"/>
              </w:rPr>
            </w:pPr>
          </w:p>
        </w:tc>
        <w:tc>
          <w:tcPr>
            <w:tcW w:w="1104" w:type="dxa"/>
            <w:shd w:val="clear" w:color="auto" w:fill="auto"/>
          </w:tcPr>
          <w:p w14:paraId="4921F4E8" w14:textId="77777777" w:rsidR="000C0A49" w:rsidRPr="00B5042C" w:rsidRDefault="000C0A49" w:rsidP="005D7899">
            <w:pPr>
              <w:pStyle w:val="TAL"/>
              <w:rPr>
                <w:rFonts w:eastAsia="MS Mincho"/>
              </w:rPr>
            </w:pPr>
            <w:r w:rsidRPr="00B5042C">
              <w:rPr>
                <w:lang w:eastAsia="zh-CN"/>
              </w:rPr>
              <w:t>Cell 1</w:t>
            </w:r>
          </w:p>
        </w:tc>
      </w:tr>
      <w:tr w:rsidR="000C0A49" w:rsidRPr="00B5042C" w14:paraId="305D7E51" w14:textId="77777777" w:rsidTr="005D7899">
        <w:trPr>
          <w:jc w:val="center"/>
        </w:trPr>
        <w:tc>
          <w:tcPr>
            <w:tcW w:w="4535" w:type="dxa"/>
            <w:vMerge w:val="restart"/>
            <w:shd w:val="clear" w:color="auto" w:fill="auto"/>
          </w:tcPr>
          <w:p w14:paraId="148A7D5A" w14:textId="77777777" w:rsidR="000C0A49" w:rsidRPr="00B5042C" w:rsidRDefault="000C0A49" w:rsidP="005D7899">
            <w:pPr>
              <w:pStyle w:val="TAL"/>
              <w:rPr>
                <w:lang w:eastAsia="zh-CN"/>
              </w:rPr>
            </w:pPr>
            <w:r w:rsidRPr="00B5042C">
              <w:rPr>
                <w:lang w:eastAsia="zh-CN"/>
              </w:rPr>
              <w:t xml:space="preserve">          </w:t>
            </w:r>
            <w:r w:rsidRPr="00B5042C">
              <w:t>po2-r16</w:t>
            </w:r>
          </w:p>
          <w:p w14:paraId="1FF7A4B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A76AABD" w14:textId="77777777" w:rsidR="000C0A49" w:rsidRPr="00B5042C" w:rsidRDefault="000C0A49" w:rsidP="005D7899">
            <w:pPr>
              <w:pStyle w:val="TAL"/>
              <w:rPr>
                <w:lang w:eastAsia="zh-CN"/>
              </w:rPr>
            </w:pPr>
            <w:r w:rsidRPr="00B5042C">
              <w:rPr>
                <w:lang w:eastAsia="zh-CN"/>
              </w:rPr>
              <w:t>01</w:t>
            </w:r>
          </w:p>
        </w:tc>
        <w:tc>
          <w:tcPr>
            <w:tcW w:w="1590" w:type="dxa"/>
            <w:shd w:val="clear" w:color="auto" w:fill="auto"/>
          </w:tcPr>
          <w:p w14:paraId="3580FF95" w14:textId="77777777" w:rsidR="000C0A49" w:rsidRPr="00B5042C" w:rsidRDefault="000C0A49" w:rsidP="005D7899">
            <w:pPr>
              <w:pStyle w:val="TAL"/>
              <w:rPr>
                <w:rFonts w:eastAsia="MS Mincho"/>
              </w:rPr>
            </w:pPr>
          </w:p>
        </w:tc>
        <w:tc>
          <w:tcPr>
            <w:tcW w:w="1104" w:type="dxa"/>
            <w:shd w:val="clear" w:color="auto" w:fill="auto"/>
          </w:tcPr>
          <w:p w14:paraId="30D9D8C3" w14:textId="77777777" w:rsidR="000C0A49" w:rsidRPr="00B5042C" w:rsidRDefault="000C0A49" w:rsidP="005D7899">
            <w:pPr>
              <w:pStyle w:val="TAL"/>
              <w:rPr>
                <w:rFonts w:eastAsia="MS Mincho"/>
              </w:rPr>
            </w:pPr>
            <w:r w:rsidRPr="00B5042C">
              <w:rPr>
                <w:lang w:eastAsia="zh-CN"/>
              </w:rPr>
              <w:t>Cell 2</w:t>
            </w:r>
          </w:p>
        </w:tc>
      </w:tr>
      <w:tr w:rsidR="000C0A49" w:rsidRPr="00B5042C" w14:paraId="1C280088" w14:textId="77777777" w:rsidTr="005D7899">
        <w:trPr>
          <w:jc w:val="center"/>
        </w:trPr>
        <w:tc>
          <w:tcPr>
            <w:tcW w:w="4535" w:type="dxa"/>
            <w:vMerge/>
            <w:shd w:val="clear" w:color="auto" w:fill="auto"/>
          </w:tcPr>
          <w:p w14:paraId="0DC3BC3A" w14:textId="77777777" w:rsidR="000C0A49" w:rsidRPr="00B5042C" w:rsidRDefault="000C0A49" w:rsidP="005D7899">
            <w:pPr>
              <w:pStyle w:val="TAL"/>
              <w:rPr>
                <w:lang w:eastAsia="zh-CN"/>
              </w:rPr>
            </w:pPr>
          </w:p>
        </w:tc>
        <w:tc>
          <w:tcPr>
            <w:tcW w:w="2377" w:type="dxa"/>
            <w:shd w:val="clear" w:color="auto" w:fill="auto"/>
          </w:tcPr>
          <w:p w14:paraId="2918A589" w14:textId="77777777" w:rsidR="000C0A49" w:rsidRPr="00B5042C" w:rsidRDefault="000C0A49" w:rsidP="005D7899">
            <w:pPr>
              <w:pStyle w:val="TAL"/>
              <w:rPr>
                <w:lang w:eastAsia="zh-CN"/>
              </w:rPr>
            </w:pPr>
          </w:p>
        </w:tc>
        <w:tc>
          <w:tcPr>
            <w:tcW w:w="1590" w:type="dxa"/>
            <w:shd w:val="clear" w:color="auto" w:fill="auto"/>
          </w:tcPr>
          <w:p w14:paraId="31932F8B" w14:textId="77777777" w:rsidR="000C0A49" w:rsidRPr="00B5042C" w:rsidRDefault="000C0A49" w:rsidP="005D7899">
            <w:pPr>
              <w:pStyle w:val="TAL"/>
              <w:rPr>
                <w:rFonts w:eastAsia="MS Mincho"/>
              </w:rPr>
            </w:pPr>
          </w:p>
        </w:tc>
        <w:tc>
          <w:tcPr>
            <w:tcW w:w="1104" w:type="dxa"/>
            <w:shd w:val="clear" w:color="auto" w:fill="auto"/>
          </w:tcPr>
          <w:p w14:paraId="7693B8DD" w14:textId="77777777" w:rsidR="000C0A49" w:rsidRPr="00B5042C" w:rsidRDefault="000C0A49" w:rsidP="005D7899">
            <w:pPr>
              <w:pStyle w:val="TAL"/>
              <w:rPr>
                <w:rFonts w:eastAsia="MS Mincho"/>
              </w:rPr>
            </w:pPr>
          </w:p>
        </w:tc>
      </w:tr>
      <w:tr w:rsidR="000C0A49" w:rsidRPr="00B5042C" w14:paraId="797CE68F" w14:textId="77777777" w:rsidTr="005D7899">
        <w:trPr>
          <w:jc w:val="center"/>
        </w:trPr>
        <w:tc>
          <w:tcPr>
            <w:tcW w:w="4535" w:type="dxa"/>
            <w:shd w:val="clear" w:color="auto" w:fill="auto"/>
          </w:tcPr>
          <w:p w14:paraId="45A919D4"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350AB3E" w14:textId="77777777" w:rsidR="000C0A49" w:rsidRPr="00B5042C" w:rsidRDefault="000C0A49" w:rsidP="005D7899">
            <w:pPr>
              <w:pStyle w:val="TAL"/>
              <w:rPr>
                <w:lang w:eastAsia="zh-CN"/>
              </w:rPr>
            </w:pPr>
          </w:p>
        </w:tc>
        <w:tc>
          <w:tcPr>
            <w:tcW w:w="1590" w:type="dxa"/>
            <w:shd w:val="clear" w:color="auto" w:fill="auto"/>
          </w:tcPr>
          <w:p w14:paraId="48C6191A" w14:textId="77777777" w:rsidR="000C0A49" w:rsidRPr="00B5042C" w:rsidRDefault="000C0A49" w:rsidP="005D7899">
            <w:pPr>
              <w:pStyle w:val="TAL"/>
              <w:rPr>
                <w:rFonts w:eastAsia="MS Mincho"/>
              </w:rPr>
            </w:pPr>
          </w:p>
        </w:tc>
        <w:tc>
          <w:tcPr>
            <w:tcW w:w="1104" w:type="dxa"/>
            <w:shd w:val="clear" w:color="auto" w:fill="auto"/>
          </w:tcPr>
          <w:p w14:paraId="72BDE165" w14:textId="77777777" w:rsidR="000C0A49" w:rsidRPr="00B5042C" w:rsidRDefault="000C0A49" w:rsidP="005D7899">
            <w:pPr>
              <w:pStyle w:val="TAL"/>
              <w:rPr>
                <w:rFonts w:eastAsia="MS Mincho"/>
              </w:rPr>
            </w:pPr>
          </w:p>
        </w:tc>
      </w:tr>
      <w:tr w:rsidR="000C0A49" w:rsidRPr="00B5042C" w14:paraId="0BE2FAE3" w14:textId="77777777" w:rsidTr="005D7899">
        <w:trPr>
          <w:jc w:val="center"/>
        </w:trPr>
        <w:tc>
          <w:tcPr>
            <w:tcW w:w="4535" w:type="dxa"/>
            <w:shd w:val="clear" w:color="auto" w:fill="auto"/>
          </w:tcPr>
          <w:p w14:paraId="47A5FA5A" w14:textId="77777777" w:rsidR="000C0A49" w:rsidRPr="00B5042C" w:rsidRDefault="000C0A49" w:rsidP="005D7899">
            <w:pPr>
              <w:pStyle w:val="TAL"/>
              <w:rPr>
                <w:lang w:eastAsia="zh-CN"/>
              </w:rPr>
            </w:pPr>
            <w:r w:rsidRPr="00B5042C">
              <w:rPr>
                <w:lang w:eastAsia="zh-CN"/>
              </w:rPr>
              <w:t xml:space="preserve">      </w:t>
            </w:r>
            <w:r w:rsidRPr="00B5042C">
              <w:t>dl-PRS-MutingOption2-r16</w:t>
            </w:r>
          </w:p>
        </w:tc>
        <w:tc>
          <w:tcPr>
            <w:tcW w:w="2377" w:type="dxa"/>
            <w:shd w:val="clear" w:color="auto" w:fill="auto"/>
          </w:tcPr>
          <w:p w14:paraId="45823905"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2FD244FE" w14:textId="77777777" w:rsidR="000C0A49" w:rsidRPr="00B5042C" w:rsidRDefault="000C0A49" w:rsidP="005D7899">
            <w:pPr>
              <w:pStyle w:val="TAL"/>
              <w:rPr>
                <w:rFonts w:eastAsia="MS Mincho"/>
              </w:rPr>
            </w:pPr>
          </w:p>
        </w:tc>
        <w:tc>
          <w:tcPr>
            <w:tcW w:w="1104" w:type="dxa"/>
            <w:shd w:val="clear" w:color="auto" w:fill="auto"/>
          </w:tcPr>
          <w:p w14:paraId="30AD8563" w14:textId="77777777" w:rsidR="000C0A49" w:rsidRPr="00B5042C" w:rsidRDefault="000C0A49" w:rsidP="005D7899">
            <w:pPr>
              <w:pStyle w:val="TAL"/>
              <w:rPr>
                <w:rFonts w:eastAsia="MS Mincho"/>
              </w:rPr>
            </w:pPr>
          </w:p>
        </w:tc>
      </w:tr>
      <w:tr w:rsidR="000C0A49" w:rsidRPr="00B5042C" w14:paraId="1590561C" w14:textId="77777777" w:rsidTr="005D7899">
        <w:trPr>
          <w:jc w:val="center"/>
        </w:trPr>
        <w:tc>
          <w:tcPr>
            <w:tcW w:w="4535" w:type="dxa"/>
            <w:shd w:val="clear" w:color="auto" w:fill="auto"/>
          </w:tcPr>
          <w:p w14:paraId="1DBF9ABA" w14:textId="77777777" w:rsidR="000C0A49" w:rsidRPr="00B5042C" w:rsidRDefault="000C0A49" w:rsidP="005D7899">
            <w:pPr>
              <w:pStyle w:val="TAL"/>
              <w:rPr>
                <w:lang w:eastAsia="zh-CN"/>
              </w:rPr>
            </w:pPr>
            <w:r w:rsidRPr="00B5042C">
              <w:rPr>
                <w:lang w:eastAsia="zh-CN"/>
              </w:rPr>
              <w:t xml:space="preserve">      </w:t>
            </w:r>
            <w:r w:rsidRPr="00B5042C">
              <w:t>dl-PRS-ResourcePower-r16</w:t>
            </w:r>
          </w:p>
        </w:tc>
        <w:tc>
          <w:tcPr>
            <w:tcW w:w="2377" w:type="dxa"/>
            <w:shd w:val="clear" w:color="auto" w:fill="auto"/>
          </w:tcPr>
          <w:p w14:paraId="5A9F9741" w14:textId="77777777" w:rsidR="000C0A49" w:rsidRPr="00B5042C" w:rsidRDefault="000C0A49" w:rsidP="005D7899">
            <w:pPr>
              <w:pStyle w:val="TAL"/>
              <w:rPr>
                <w:lang w:eastAsia="zh-CN"/>
              </w:rPr>
            </w:pPr>
            <w:r w:rsidRPr="00B5042C">
              <w:rPr>
                <w:lang w:eastAsia="zh-CN"/>
              </w:rPr>
              <w:t>27</w:t>
            </w:r>
          </w:p>
        </w:tc>
        <w:tc>
          <w:tcPr>
            <w:tcW w:w="1590" w:type="dxa"/>
            <w:shd w:val="clear" w:color="auto" w:fill="auto"/>
          </w:tcPr>
          <w:p w14:paraId="377A6F9B" w14:textId="77777777" w:rsidR="000C0A49" w:rsidRPr="00B5042C" w:rsidRDefault="000C0A49" w:rsidP="005D7899">
            <w:pPr>
              <w:pStyle w:val="TAL"/>
              <w:rPr>
                <w:rFonts w:eastAsia="MS Mincho"/>
              </w:rPr>
            </w:pPr>
          </w:p>
        </w:tc>
        <w:tc>
          <w:tcPr>
            <w:tcW w:w="1104" w:type="dxa"/>
            <w:shd w:val="clear" w:color="auto" w:fill="auto"/>
          </w:tcPr>
          <w:p w14:paraId="6F1862B9" w14:textId="77777777" w:rsidR="000C0A49" w:rsidRPr="00B5042C" w:rsidRDefault="000C0A49" w:rsidP="005D7899">
            <w:pPr>
              <w:pStyle w:val="TAL"/>
              <w:rPr>
                <w:rFonts w:eastAsia="MS Mincho"/>
              </w:rPr>
            </w:pPr>
          </w:p>
        </w:tc>
      </w:tr>
      <w:tr w:rsidR="000C0A49" w:rsidRPr="00B5042C" w14:paraId="609A8936" w14:textId="77777777" w:rsidTr="005D7899">
        <w:trPr>
          <w:jc w:val="center"/>
        </w:trPr>
        <w:tc>
          <w:tcPr>
            <w:tcW w:w="4535" w:type="dxa"/>
            <w:shd w:val="clear" w:color="auto" w:fill="auto"/>
          </w:tcPr>
          <w:p w14:paraId="5D44303C" w14:textId="77777777" w:rsidR="000C0A49" w:rsidRPr="00B5042C" w:rsidRDefault="000C0A49" w:rsidP="005D789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1BFB5341"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13B595D8" w14:textId="77777777" w:rsidR="000C0A49" w:rsidRPr="00B5042C" w:rsidRDefault="000C0A49" w:rsidP="005D7899">
            <w:pPr>
              <w:pStyle w:val="TAL"/>
              <w:rPr>
                <w:rFonts w:eastAsia="MS Mincho"/>
              </w:rPr>
            </w:pPr>
          </w:p>
        </w:tc>
        <w:tc>
          <w:tcPr>
            <w:tcW w:w="1104" w:type="dxa"/>
            <w:shd w:val="clear" w:color="auto" w:fill="auto"/>
          </w:tcPr>
          <w:p w14:paraId="38423FE8" w14:textId="77777777" w:rsidR="000C0A49" w:rsidRPr="00B5042C" w:rsidRDefault="000C0A49" w:rsidP="005D7899">
            <w:pPr>
              <w:pStyle w:val="TAL"/>
              <w:rPr>
                <w:rFonts w:eastAsia="MS Mincho"/>
              </w:rPr>
            </w:pPr>
          </w:p>
        </w:tc>
      </w:tr>
      <w:tr w:rsidR="000C0A49" w:rsidRPr="00B5042C" w14:paraId="706E7C99" w14:textId="77777777" w:rsidTr="005D7899">
        <w:trPr>
          <w:jc w:val="center"/>
        </w:trPr>
        <w:tc>
          <w:tcPr>
            <w:tcW w:w="4535" w:type="dxa"/>
            <w:shd w:val="clear" w:color="auto" w:fill="auto"/>
          </w:tcPr>
          <w:p w14:paraId="238EC5F8" w14:textId="77777777" w:rsidR="000C0A49" w:rsidRPr="00B5042C" w:rsidRDefault="000C0A49" w:rsidP="005D789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374D7D68" w14:textId="77777777" w:rsidR="000C0A49" w:rsidRPr="00B5042C" w:rsidRDefault="000C0A49" w:rsidP="005D7899">
            <w:pPr>
              <w:pStyle w:val="TAL"/>
              <w:rPr>
                <w:lang w:eastAsia="zh-CN"/>
              </w:rPr>
            </w:pPr>
          </w:p>
        </w:tc>
        <w:tc>
          <w:tcPr>
            <w:tcW w:w="1590" w:type="dxa"/>
            <w:shd w:val="clear" w:color="auto" w:fill="auto"/>
          </w:tcPr>
          <w:p w14:paraId="32D0CF1B" w14:textId="77777777" w:rsidR="000C0A49" w:rsidRPr="00B5042C" w:rsidRDefault="000C0A49" w:rsidP="005D7899">
            <w:pPr>
              <w:pStyle w:val="TAL"/>
              <w:rPr>
                <w:lang w:eastAsia="zh-CN"/>
              </w:rPr>
            </w:pPr>
            <w:r w:rsidRPr="00B5042C">
              <w:rPr>
                <w:lang w:eastAsia="zh-CN"/>
              </w:rPr>
              <w:t>entry 1</w:t>
            </w:r>
          </w:p>
        </w:tc>
        <w:tc>
          <w:tcPr>
            <w:tcW w:w="1104" w:type="dxa"/>
            <w:shd w:val="clear" w:color="auto" w:fill="auto"/>
          </w:tcPr>
          <w:p w14:paraId="0FA60DDC" w14:textId="77777777" w:rsidR="000C0A49" w:rsidRPr="00B5042C" w:rsidRDefault="000C0A49" w:rsidP="005D7899">
            <w:pPr>
              <w:pStyle w:val="TAL"/>
              <w:rPr>
                <w:rFonts w:eastAsia="MS Mincho"/>
              </w:rPr>
            </w:pPr>
          </w:p>
        </w:tc>
      </w:tr>
      <w:tr w:rsidR="000C0A49" w:rsidRPr="00B5042C" w14:paraId="04F08A7F" w14:textId="77777777" w:rsidTr="005D7899">
        <w:trPr>
          <w:jc w:val="center"/>
        </w:trPr>
        <w:tc>
          <w:tcPr>
            <w:tcW w:w="4535" w:type="dxa"/>
            <w:shd w:val="clear" w:color="auto" w:fill="auto"/>
          </w:tcPr>
          <w:p w14:paraId="59AEE4F4" w14:textId="77777777" w:rsidR="000C0A49" w:rsidRPr="00B5042C" w:rsidRDefault="000C0A49" w:rsidP="005D7899">
            <w:pPr>
              <w:pStyle w:val="TAL"/>
              <w:rPr>
                <w:lang w:eastAsia="zh-CN"/>
              </w:rPr>
            </w:pPr>
            <w:r w:rsidRPr="00B5042C">
              <w:rPr>
                <w:lang w:eastAsia="zh-CN"/>
              </w:rPr>
              <w:t xml:space="preserve">          </w:t>
            </w:r>
            <w:r w:rsidRPr="00B5042C">
              <w:t>nr-DL-PRS-ResourceID-r16</w:t>
            </w:r>
          </w:p>
        </w:tc>
        <w:tc>
          <w:tcPr>
            <w:tcW w:w="2377" w:type="dxa"/>
            <w:shd w:val="clear" w:color="auto" w:fill="auto"/>
          </w:tcPr>
          <w:p w14:paraId="259249B9"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822F2F4" w14:textId="77777777" w:rsidR="000C0A49" w:rsidRPr="00B5042C" w:rsidRDefault="000C0A49" w:rsidP="005D7899">
            <w:pPr>
              <w:pStyle w:val="TAL"/>
              <w:rPr>
                <w:rFonts w:eastAsia="MS Mincho"/>
              </w:rPr>
            </w:pPr>
          </w:p>
        </w:tc>
        <w:tc>
          <w:tcPr>
            <w:tcW w:w="1104" w:type="dxa"/>
            <w:shd w:val="clear" w:color="auto" w:fill="auto"/>
          </w:tcPr>
          <w:p w14:paraId="6FCF760C" w14:textId="77777777" w:rsidR="000C0A49" w:rsidRPr="00B5042C" w:rsidRDefault="000C0A49" w:rsidP="005D7899">
            <w:pPr>
              <w:pStyle w:val="TAL"/>
              <w:rPr>
                <w:rFonts w:eastAsia="MS Mincho"/>
              </w:rPr>
            </w:pPr>
          </w:p>
        </w:tc>
      </w:tr>
      <w:tr w:rsidR="000C0A49" w:rsidRPr="00B5042C" w14:paraId="26F497BB" w14:textId="77777777" w:rsidTr="005D7899">
        <w:trPr>
          <w:jc w:val="center"/>
        </w:trPr>
        <w:tc>
          <w:tcPr>
            <w:tcW w:w="4535" w:type="dxa"/>
            <w:shd w:val="clear" w:color="auto" w:fill="auto"/>
          </w:tcPr>
          <w:p w14:paraId="1AFDDF6A" w14:textId="77777777" w:rsidR="000C0A49" w:rsidRPr="00B5042C" w:rsidRDefault="000C0A49" w:rsidP="005D7899">
            <w:pPr>
              <w:pStyle w:val="TAL"/>
              <w:rPr>
                <w:lang w:eastAsia="zh-CN"/>
              </w:rPr>
            </w:pPr>
            <w:r w:rsidRPr="00B5042C">
              <w:rPr>
                <w:lang w:eastAsia="zh-CN"/>
              </w:rPr>
              <w:t xml:space="preserve">          </w:t>
            </w:r>
            <w:r w:rsidRPr="00B5042C">
              <w:t>dl-PRS-SequenceID-r16</w:t>
            </w:r>
          </w:p>
        </w:tc>
        <w:tc>
          <w:tcPr>
            <w:tcW w:w="2377" w:type="dxa"/>
            <w:shd w:val="clear" w:color="auto" w:fill="auto"/>
          </w:tcPr>
          <w:p w14:paraId="18709E9B"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3816385" w14:textId="77777777" w:rsidR="000C0A49" w:rsidRPr="00B5042C" w:rsidRDefault="000C0A49" w:rsidP="005D7899">
            <w:pPr>
              <w:pStyle w:val="TAL"/>
              <w:rPr>
                <w:rFonts w:eastAsia="MS Mincho"/>
              </w:rPr>
            </w:pPr>
          </w:p>
        </w:tc>
        <w:tc>
          <w:tcPr>
            <w:tcW w:w="1104" w:type="dxa"/>
            <w:shd w:val="clear" w:color="auto" w:fill="auto"/>
          </w:tcPr>
          <w:p w14:paraId="05D3BC89" w14:textId="77777777" w:rsidR="000C0A49" w:rsidRPr="00B5042C" w:rsidRDefault="000C0A49" w:rsidP="005D7899">
            <w:pPr>
              <w:pStyle w:val="TAL"/>
              <w:rPr>
                <w:rFonts w:eastAsia="MS Mincho"/>
              </w:rPr>
            </w:pPr>
          </w:p>
        </w:tc>
      </w:tr>
      <w:tr w:rsidR="000C0A49" w:rsidRPr="00B5042C" w14:paraId="24C2EDBF" w14:textId="77777777" w:rsidTr="005D7899">
        <w:trPr>
          <w:jc w:val="center"/>
        </w:trPr>
        <w:tc>
          <w:tcPr>
            <w:tcW w:w="4535" w:type="dxa"/>
            <w:shd w:val="clear" w:color="auto" w:fill="auto"/>
          </w:tcPr>
          <w:p w14:paraId="106DB11C" w14:textId="77777777" w:rsidR="000C0A49" w:rsidRPr="00B5042C" w:rsidRDefault="000C0A49" w:rsidP="005D789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5B304049" w14:textId="77777777" w:rsidR="000C0A49" w:rsidRPr="00B5042C" w:rsidRDefault="000C0A49" w:rsidP="005D7899">
            <w:pPr>
              <w:pStyle w:val="TAL"/>
              <w:rPr>
                <w:lang w:eastAsia="zh-CN"/>
              </w:rPr>
            </w:pPr>
          </w:p>
        </w:tc>
        <w:tc>
          <w:tcPr>
            <w:tcW w:w="1590" w:type="dxa"/>
            <w:shd w:val="clear" w:color="auto" w:fill="auto"/>
          </w:tcPr>
          <w:p w14:paraId="651F0470" w14:textId="77777777" w:rsidR="000C0A49" w:rsidRPr="00B5042C" w:rsidRDefault="000C0A49" w:rsidP="005D7899">
            <w:pPr>
              <w:pStyle w:val="TAL"/>
              <w:rPr>
                <w:rFonts w:eastAsia="MS Mincho"/>
              </w:rPr>
            </w:pPr>
          </w:p>
        </w:tc>
        <w:tc>
          <w:tcPr>
            <w:tcW w:w="1104" w:type="dxa"/>
            <w:shd w:val="clear" w:color="auto" w:fill="auto"/>
          </w:tcPr>
          <w:p w14:paraId="71FA274F" w14:textId="77777777" w:rsidR="000C0A49" w:rsidRPr="00B5042C" w:rsidRDefault="000C0A49" w:rsidP="005D7899">
            <w:pPr>
              <w:pStyle w:val="TAL"/>
              <w:rPr>
                <w:rFonts w:eastAsia="MS Mincho"/>
              </w:rPr>
            </w:pPr>
          </w:p>
        </w:tc>
      </w:tr>
      <w:tr w:rsidR="000C0A49" w:rsidRPr="00B5042C" w14:paraId="0719BCC5" w14:textId="77777777" w:rsidTr="005D7899">
        <w:trPr>
          <w:jc w:val="center"/>
        </w:trPr>
        <w:tc>
          <w:tcPr>
            <w:tcW w:w="4535" w:type="dxa"/>
            <w:shd w:val="clear" w:color="auto" w:fill="auto"/>
          </w:tcPr>
          <w:p w14:paraId="65278F87" w14:textId="77777777" w:rsidR="000C0A49" w:rsidRPr="00B5042C" w:rsidRDefault="000C0A49" w:rsidP="005D7899">
            <w:pPr>
              <w:pStyle w:val="TAL"/>
              <w:rPr>
                <w:lang w:eastAsia="zh-CN"/>
              </w:rPr>
            </w:pPr>
            <w:r w:rsidRPr="00B5042C">
              <w:rPr>
                <w:lang w:eastAsia="zh-CN"/>
              </w:rPr>
              <w:t xml:space="preserve">            n4</w:t>
            </w:r>
            <w:r w:rsidRPr="00B5042C">
              <w:t>-r16</w:t>
            </w:r>
          </w:p>
        </w:tc>
        <w:tc>
          <w:tcPr>
            <w:tcW w:w="2377" w:type="dxa"/>
            <w:shd w:val="clear" w:color="auto" w:fill="auto"/>
          </w:tcPr>
          <w:p w14:paraId="39BA1166"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23A4A5A" w14:textId="77777777" w:rsidR="000C0A49" w:rsidRPr="00B5042C" w:rsidRDefault="000C0A49" w:rsidP="005D7899">
            <w:pPr>
              <w:pStyle w:val="TAL"/>
              <w:rPr>
                <w:rFonts w:eastAsia="MS Mincho"/>
              </w:rPr>
            </w:pPr>
          </w:p>
        </w:tc>
        <w:tc>
          <w:tcPr>
            <w:tcW w:w="1104" w:type="dxa"/>
            <w:shd w:val="clear" w:color="auto" w:fill="auto"/>
          </w:tcPr>
          <w:p w14:paraId="01431F70" w14:textId="77777777" w:rsidR="000C0A49" w:rsidRPr="00B5042C" w:rsidRDefault="000C0A49" w:rsidP="005D7899">
            <w:pPr>
              <w:pStyle w:val="TAL"/>
              <w:rPr>
                <w:rFonts w:eastAsia="MS Mincho"/>
              </w:rPr>
            </w:pPr>
          </w:p>
        </w:tc>
      </w:tr>
      <w:tr w:rsidR="000C0A49" w:rsidRPr="00B5042C" w14:paraId="2053BD28" w14:textId="77777777" w:rsidTr="005D7899">
        <w:trPr>
          <w:jc w:val="center"/>
        </w:trPr>
        <w:tc>
          <w:tcPr>
            <w:tcW w:w="4535" w:type="dxa"/>
            <w:shd w:val="clear" w:color="auto" w:fill="auto"/>
          </w:tcPr>
          <w:p w14:paraId="016B8413"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4B675DB" w14:textId="77777777" w:rsidR="000C0A49" w:rsidRPr="00B5042C" w:rsidRDefault="000C0A49" w:rsidP="005D7899">
            <w:pPr>
              <w:pStyle w:val="TAL"/>
              <w:rPr>
                <w:lang w:eastAsia="zh-CN"/>
              </w:rPr>
            </w:pPr>
          </w:p>
        </w:tc>
        <w:tc>
          <w:tcPr>
            <w:tcW w:w="1590" w:type="dxa"/>
            <w:shd w:val="clear" w:color="auto" w:fill="auto"/>
          </w:tcPr>
          <w:p w14:paraId="36D3FD15" w14:textId="77777777" w:rsidR="000C0A49" w:rsidRPr="00B5042C" w:rsidRDefault="000C0A49" w:rsidP="005D7899">
            <w:pPr>
              <w:pStyle w:val="TAL"/>
              <w:rPr>
                <w:rFonts w:eastAsia="MS Mincho"/>
              </w:rPr>
            </w:pPr>
          </w:p>
        </w:tc>
        <w:tc>
          <w:tcPr>
            <w:tcW w:w="1104" w:type="dxa"/>
            <w:shd w:val="clear" w:color="auto" w:fill="auto"/>
          </w:tcPr>
          <w:p w14:paraId="7DA0E3E5" w14:textId="77777777" w:rsidR="000C0A49" w:rsidRPr="00B5042C" w:rsidRDefault="000C0A49" w:rsidP="005D7899">
            <w:pPr>
              <w:pStyle w:val="TAL"/>
              <w:rPr>
                <w:rFonts w:eastAsia="MS Mincho"/>
              </w:rPr>
            </w:pPr>
          </w:p>
        </w:tc>
      </w:tr>
      <w:tr w:rsidR="000C0A49" w:rsidRPr="00B5042C" w14:paraId="467529C8" w14:textId="77777777" w:rsidTr="005D7899">
        <w:trPr>
          <w:jc w:val="center"/>
        </w:trPr>
        <w:tc>
          <w:tcPr>
            <w:tcW w:w="4535" w:type="dxa"/>
            <w:shd w:val="clear" w:color="auto" w:fill="auto"/>
          </w:tcPr>
          <w:p w14:paraId="478C6FD6" w14:textId="77777777" w:rsidR="000C0A49" w:rsidRPr="00B5042C" w:rsidRDefault="000C0A49" w:rsidP="005D7899">
            <w:pPr>
              <w:pStyle w:val="TAL"/>
              <w:rPr>
                <w:lang w:eastAsia="zh-CN"/>
              </w:rPr>
            </w:pPr>
            <w:r w:rsidRPr="00B5042C">
              <w:rPr>
                <w:lang w:eastAsia="zh-CN"/>
              </w:rPr>
              <w:t xml:space="preserve">          </w:t>
            </w:r>
            <w:r w:rsidRPr="00B5042C">
              <w:t>dl-PRS-ResourceSlotOffset-r16</w:t>
            </w:r>
          </w:p>
        </w:tc>
        <w:tc>
          <w:tcPr>
            <w:tcW w:w="2377" w:type="dxa"/>
            <w:shd w:val="clear" w:color="auto" w:fill="auto"/>
          </w:tcPr>
          <w:p w14:paraId="71AB4971"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32D790C" w14:textId="77777777" w:rsidR="000C0A49" w:rsidRPr="00B5042C" w:rsidRDefault="000C0A49" w:rsidP="005D7899">
            <w:pPr>
              <w:pStyle w:val="TAL"/>
              <w:rPr>
                <w:rFonts w:eastAsia="MS Mincho"/>
              </w:rPr>
            </w:pPr>
          </w:p>
        </w:tc>
        <w:tc>
          <w:tcPr>
            <w:tcW w:w="1104" w:type="dxa"/>
            <w:shd w:val="clear" w:color="auto" w:fill="auto"/>
          </w:tcPr>
          <w:p w14:paraId="1289AB16" w14:textId="77777777" w:rsidR="000C0A49" w:rsidRPr="00B5042C" w:rsidRDefault="000C0A49" w:rsidP="005D7899">
            <w:pPr>
              <w:pStyle w:val="TAL"/>
              <w:rPr>
                <w:rFonts w:eastAsia="MS Mincho"/>
              </w:rPr>
            </w:pPr>
          </w:p>
        </w:tc>
      </w:tr>
      <w:tr w:rsidR="000C0A49" w:rsidRPr="00B5042C" w14:paraId="7C0AC0F8" w14:textId="77777777" w:rsidTr="005D7899">
        <w:trPr>
          <w:jc w:val="center"/>
        </w:trPr>
        <w:tc>
          <w:tcPr>
            <w:tcW w:w="4535" w:type="dxa"/>
            <w:shd w:val="clear" w:color="auto" w:fill="auto"/>
          </w:tcPr>
          <w:p w14:paraId="17D0BFBD" w14:textId="77777777" w:rsidR="000C0A49" w:rsidRPr="00B5042C" w:rsidRDefault="000C0A49" w:rsidP="005D7899">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3E588695"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52FE28F" w14:textId="77777777" w:rsidR="000C0A49" w:rsidRPr="00B5042C" w:rsidRDefault="000C0A49" w:rsidP="005D7899">
            <w:pPr>
              <w:pStyle w:val="TAL"/>
              <w:rPr>
                <w:rFonts w:eastAsia="MS Mincho"/>
              </w:rPr>
            </w:pPr>
          </w:p>
        </w:tc>
        <w:tc>
          <w:tcPr>
            <w:tcW w:w="1104" w:type="dxa"/>
            <w:shd w:val="clear" w:color="auto" w:fill="auto"/>
          </w:tcPr>
          <w:p w14:paraId="79137F62" w14:textId="77777777" w:rsidR="000C0A49" w:rsidRPr="00B5042C" w:rsidRDefault="000C0A49" w:rsidP="005D7899">
            <w:pPr>
              <w:pStyle w:val="TAL"/>
              <w:rPr>
                <w:rFonts w:eastAsia="MS Mincho"/>
              </w:rPr>
            </w:pPr>
          </w:p>
        </w:tc>
      </w:tr>
      <w:tr w:rsidR="000C0A49" w:rsidRPr="00B5042C" w14:paraId="770F6803" w14:textId="77777777" w:rsidTr="005D7899">
        <w:trPr>
          <w:jc w:val="center"/>
        </w:trPr>
        <w:tc>
          <w:tcPr>
            <w:tcW w:w="4535" w:type="dxa"/>
            <w:shd w:val="clear" w:color="auto" w:fill="auto"/>
          </w:tcPr>
          <w:p w14:paraId="4399D95D" w14:textId="77777777" w:rsidR="000C0A49" w:rsidRPr="00B5042C" w:rsidRDefault="000C0A49" w:rsidP="005D7899">
            <w:pPr>
              <w:pStyle w:val="TAL"/>
              <w:rPr>
                <w:lang w:eastAsia="zh-CN"/>
              </w:rPr>
            </w:pPr>
            <w:r w:rsidRPr="00B5042C">
              <w:rPr>
                <w:lang w:eastAsia="zh-CN"/>
              </w:rPr>
              <w:t xml:space="preserve">          </w:t>
            </w:r>
            <w:r w:rsidRPr="00B5042C">
              <w:t>dl-PRS-QCL-Info-r16</w:t>
            </w:r>
          </w:p>
        </w:tc>
        <w:tc>
          <w:tcPr>
            <w:tcW w:w="2377" w:type="dxa"/>
            <w:shd w:val="clear" w:color="auto" w:fill="auto"/>
          </w:tcPr>
          <w:p w14:paraId="00349497"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7C350320" w14:textId="77777777" w:rsidR="000C0A49" w:rsidRPr="00B5042C" w:rsidRDefault="000C0A49" w:rsidP="005D7899">
            <w:pPr>
              <w:pStyle w:val="TAL"/>
              <w:rPr>
                <w:rFonts w:eastAsia="MS Mincho"/>
              </w:rPr>
            </w:pPr>
          </w:p>
        </w:tc>
        <w:tc>
          <w:tcPr>
            <w:tcW w:w="1104" w:type="dxa"/>
            <w:shd w:val="clear" w:color="auto" w:fill="auto"/>
          </w:tcPr>
          <w:p w14:paraId="18C5CB27" w14:textId="77777777" w:rsidR="000C0A49" w:rsidRPr="00B5042C" w:rsidRDefault="000C0A49" w:rsidP="005D7899">
            <w:pPr>
              <w:pStyle w:val="TAL"/>
              <w:rPr>
                <w:rFonts w:eastAsia="MS Mincho"/>
              </w:rPr>
            </w:pPr>
          </w:p>
        </w:tc>
      </w:tr>
      <w:tr w:rsidR="000C0A49" w:rsidRPr="00B5042C" w14:paraId="55AA4F7D" w14:textId="77777777" w:rsidTr="005D7899">
        <w:trPr>
          <w:jc w:val="center"/>
        </w:trPr>
        <w:tc>
          <w:tcPr>
            <w:tcW w:w="4535" w:type="dxa"/>
            <w:shd w:val="clear" w:color="auto" w:fill="auto"/>
          </w:tcPr>
          <w:p w14:paraId="25163AEB"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60DF1EB6" w14:textId="77777777" w:rsidR="000C0A49" w:rsidRPr="00B5042C" w:rsidRDefault="000C0A49" w:rsidP="005D7899">
            <w:pPr>
              <w:pStyle w:val="TAL"/>
              <w:rPr>
                <w:lang w:eastAsia="zh-CN"/>
              </w:rPr>
            </w:pPr>
          </w:p>
        </w:tc>
        <w:tc>
          <w:tcPr>
            <w:tcW w:w="1590" w:type="dxa"/>
            <w:shd w:val="clear" w:color="auto" w:fill="auto"/>
          </w:tcPr>
          <w:p w14:paraId="6AAA280C" w14:textId="77777777" w:rsidR="000C0A49" w:rsidRPr="00B5042C" w:rsidRDefault="000C0A49" w:rsidP="005D7899">
            <w:pPr>
              <w:pStyle w:val="TAL"/>
              <w:rPr>
                <w:rFonts w:eastAsia="MS Mincho"/>
              </w:rPr>
            </w:pPr>
          </w:p>
        </w:tc>
        <w:tc>
          <w:tcPr>
            <w:tcW w:w="1104" w:type="dxa"/>
            <w:shd w:val="clear" w:color="auto" w:fill="auto"/>
          </w:tcPr>
          <w:p w14:paraId="1CCF3ED6" w14:textId="77777777" w:rsidR="000C0A49" w:rsidRPr="00B5042C" w:rsidRDefault="000C0A49" w:rsidP="005D7899">
            <w:pPr>
              <w:pStyle w:val="TAL"/>
              <w:rPr>
                <w:rFonts w:eastAsia="MS Mincho"/>
              </w:rPr>
            </w:pPr>
          </w:p>
        </w:tc>
      </w:tr>
      <w:tr w:rsidR="000C0A49" w:rsidRPr="00B5042C" w14:paraId="358815D0" w14:textId="77777777" w:rsidTr="005D7899">
        <w:trPr>
          <w:jc w:val="center"/>
        </w:trPr>
        <w:tc>
          <w:tcPr>
            <w:tcW w:w="4535" w:type="dxa"/>
            <w:shd w:val="clear" w:color="auto" w:fill="auto"/>
          </w:tcPr>
          <w:p w14:paraId="01B84DA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687879D" w14:textId="77777777" w:rsidR="000C0A49" w:rsidRPr="00B5042C" w:rsidRDefault="000C0A49" w:rsidP="005D7899">
            <w:pPr>
              <w:pStyle w:val="TAL"/>
              <w:rPr>
                <w:lang w:eastAsia="zh-CN"/>
              </w:rPr>
            </w:pPr>
          </w:p>
        </w:tc>
        <w:tc>
          <w:tcPr>
            <w:tcW w:w="1590" w:type="dxa"/>
            <w:shd w:val="clear" w:color="auto" w:fill="auto"/>
          </w:tcPr>
          <w:p w14:paraId="686A4F40" w14:textId="77777777" w:rsidR="000C0A49" w:rsidRPr="00B5042C" w:rsidRDefault="000C0A49" w:rsidP="005D7899">
            <w:pPr>
              <w:pStyle w:val="TAL"/>
              <w:rPr>
                <w:rFonts w:eastAsia="MS Mincho"/>
              </w:rPr>
            </w:pPr>
          </w:p>
        </w:tc>
        <w:tc>
          <w:tcPr>
            <w:tcW w:w="1104" w:type="dxa"/>
            <w:shd w:val="clear" w:color="auto" w:fill="auto"/>
          </w:tcPr>
          <w:p w14:paraId="516F4A74" w14:textId="77777777" w:rsidR="000C0A49" w:rsidRPr="00B5042C" w:rsidRDefault="000C0A49" w:rsidP="005D7899">
            <w:pPr>
              <w:pStyle w:val="TAL"/>
              <w:rPr>
                <w:rFonts w:eastAsia="MS Mincho"/>
              </w:rPr>
            </w:pPr>
          </w:p>
        </w:tc>
      </w:tr>
      <w:tr w:rsidR="000C0A49" w:rsidRPr="00B5042C" w14:paraId="2A738D93" w14:textId="77777777" w:rsidTr="005D7899">
        <w:trPr>
          <w:jc w:val="center"/>
        </w:trPr>
        <w:tc>
          <w:tcPr>
            <w:tcW w:w="4535" w:type="dxa"/>
            <w:shd w:val="clear" w:color="auto" w:fill="auto"/>
          </w:tcPr>
          <w:p w14:paraId="40B9A5F4"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D204FDE" w14:textId="77777777" w:rsidR="000C0A49" w:rsidRPr="00B5042C" w:rsidRDefault="000C0A49" w:rsidP="005D7899">
            <w:pPr>
              <w:pStyle w:val="TAL"/>
              <w:rPr>
                <w:lang w:eastAsia="zh-CN"/>
              </w:rPr>
            </w:pPr>
          </w:p>
        </w:tc>
        <w:tc>
          <w:tcPr>
            <w:tcW w:w="1590" w:type="dxa"/>
            <w:shd w:val="clear" w:color="auto" w:fill="auto"/>
          </w:tcPr>
          <w:p w14:paraId="4BA4C367" w14:textId="77777777" w:rsidR="000C0A49" w:rsidRPr="00B5042C" w:rsidRDefault="000C0A49" w:rsidP="005D7899">
            <w:pPr>
              <w:pStyle w:val="TAL"/>
              <w:rPr>
                <w:rFonts w:eastAsia="MS Mincho"/>
              </w:rPr>
            </w:pPr>
          </w:p>
        </w:tc>
        <w:tc>
          <w:tcPr>
            <w:tcW w:w="1104" w:type="dxa"/>
            <w:shd w:val="clear" w:color="auto" w:fill="auto"/>
          </w:tcPr>
          <w:p w14:paraId="0AE91266" w14:textId="77777777" w:rsidR="000C0A49" w:rsidRPr="00B5042C" w:rsidRDefault="000C0A49" w:rsidP="005D7899">
            <w:pPr>
              <w:pStyle w:val="TAL"/>
              <w:rPr>
                <w:rFonts w:eastAsia="MS Mincho"/>
              </w:rPr>
            </w:pPr>
          </w:p>
        </w:tc>
      </w:tr>
      <w:tr w:rsidR="000C0A49" w:rsidRPr="00B5042C" w14:paraId="0F1DB1DC" w14:textId="77777777" w:rsidTr="005D7899">
        <w:trPr>
          <w:jc w:val="center"/>
        </w:trPr>
        <w:tc>
          <w:tcPr>
            <w:tcW w:w="4535" w:type="dxa"/>
            <w:shd w:val="clear" w:color="auto" w:fill="auto"/>
          </w:tcPr>
          <w:p w14:paraId="2E0B14EC"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A2E7760" w14:textId="77777777" w:rsidR="000C0A49" w:rsidRPr="00B5042C" w:rsidRDefault="000C0A49" w:rsidP="005D7899">
            <w:pPr>
              <w:pStyle w:val="TAL"/>
              <w:rPr>
                <w:lang w:eastAsia="zh-CN"/>
              </w:rPr>
            </w:pPr>
          </w:p>
        </w:tc>
        <w:tc>
          <w:tcPr>
            <w:tcW w:w="1590" w:type="dxa"/>
            <w:shd w:val="clear" w:color="auto" w:fill="auto"/>
          </w:tcPr>
          <w:p w14:paraId="63A68F51" w14:textId="77777777" w:rsidR="000C0A49" w:rsidRPr="00B5042C" w:rsidRDefault="000C0A49" w:rsidP="005D7899">
            <w:pPr>
              <w:pStyle w:val="TAL"/>
              <w:rPr>
                <w:rFonts w:eastAsia="MS Mincho"/>
              </w:rPr>
            </w:pPr>
          </w:p>
        </w:tc>
        <w:tc>
          <w:tcPr>
            <w:tcW w:w="1104" w:type="dxa"/>
            <w:shd w:val="clear" w:color="auto" w:fill="auto"/>
          </w:tcPr>
          <w:p w14:paraId="07D4F091" w14:textId="77777777" w:rsidR="000C0A49" w:rsidRPr="00B5042C" w:rsidRDefault="000C0A49" w:rsidP="005D7899">
            <w:pPr>
              <w:pStyle w:val="TAL"/>
              <w:rPr>
                <w:rFonts w:eastAsia="MS Mincho"/>
              </w:rPr>
            </w:pPr>
          </w:p>
        </w:tc>
      </w:tr>
      <w:tr w:rsidR="000C0A49" w:rsidRPr="00B5042C" w14:paraId="6435FB9D" w14:textId="77777777" w:rsidTr="005D7899">
        <w:trPr>
          <w:jc w:val="center"/>
        </w:trPr>
        <w:tc>
          <w:tcPr>
            <w:tcW w:w="4535" w:type="dxa"/>
            <w:shd w:val="clear" w:color="auto" w:fill="auto"/>
          </w:tcPr>
          <w:p w14:paraId="013D0DD5" w14:textId="77777777" w:rsidR="000C0A49" w:rsidRPr="00B5042C" w:rsidRDefault="000C0A49" w:rsidP="005D7899">
            <w:pPr>
              <w:pStyle w:val="TAL"/>
            </w:pPr>
            <w:r w:rsidRPr="00B5042C">
              <w:t>}</w:t>
            </w:r>
          </w:p>
        </w:tc>
        <w:tc>
          <w:tcPr>
            <w:tcW w:w="2377" w:type="dxa"/>
            <w:shd w:val="clear" w:color="auto" w:fill="auto"/>
          </w:tcPr>
          <w:p w14:paraId="1E484DBE" w14:textId="77777777" w:rsidR="000C0A49" w:rsidRPr="00B5042C" w:rsidRDefault="000C0A49" w:rsidP="005D7899">
            <w:pPr>
              <w:pStyle w:val="TAL"/>
              <w:rPr>
                <w:lang w:eastAsia="zh-CN"/>
              </w:rPr>
            </w:pPr>
          </w:p>
        </w:tc>
        <w:tc>
          <w:tcPr>
            <w:tcW w:w="1590" w:type="dxa"/>
            <w:shd w:val="clear" w:color="auto" w:fill="auto"/>
          </w:tcPr>
          <w:p w14:paraId="56DB2FB1" w14:textId="77777777" w:rsidR="000C0A49" w:rsidRPr="00B5042C" w:rsidRDefault="000C0A49" w:rsidP="005D7899">
            <w:pPr>
              <w:pStyle w:val="TAL"/>
              <w:rPr>
                <w:rFonts w:eastAsia="MS Mincho"/>
              </w:rPr>
            </w:pPr>
          </w:p>
        </w:tc>
        <w:tc>
          <w:tcPr>
            <w:tcW w:w="1104" w:type="dxa"/>
            <w:shd w:val="clear" w:color="auto" w:fill="auto"/>
          </w:tcPr>
          <w:p w14:paraId="31C16B16" w14:textId="77777777" w:rsidR="000C0A49" w:rsidRPr="00B5042C" w:rsidRDefault="000C0A49" w:rsidP="005D7899">
            <w:pPr>
              <w:pStyle w:val="TAL"/>
              <w:rPr>
                <w:rFonts w:eastAsia="MS Mincho"/>
              </w:rPr>
            </w:pPr>
          </w:p>
        </w:tc>
      </w:tr>
    </w:tbl>
    <w:p w14:paraId="0602A0F6" w14:textId="77777777" w:rsidR="000C0A49" w:rsidRPr="00B5042C" w:rsidRDefault="000C0A49" w:rsidP="000C0A49">
      <w:pPr>
        <w:rPr>
          <w:lang w:eastAsia="zh-CN"/>
        </w:rPr>
      </w:pPr>
    </w:p>
    <w:p w14:paraId="2DE5B890" w14:textId="77777777" w:rsidR="000C0A49" w:rsidRPr="00B5042C" w:rsidRDefault="000C0A49" w:rsidP="000C0A49">
      <w:pPr>
        <w:pStyle w:val="TH"/>
      </w:pPr>
      <w:r w:rsidRPr="00B5042C">
        <w:t xml:space="preserve">Table </w:t>
      </w:r>
      <w:r w:rsidRPr="00B5042C">
        <w:rPr>
          <w:lang w:eastAsia="zh-CN"/>
        </w:rPr>
        <w:t>15.2</w:t>
      </w:r>
      <w:r w:rsidRPr="00B5042C">
        <w:t>.</w:t>
      </w:r>
      <w:r w:rsidRPr="00B5042C">
        <w:rPr>
          <w:lang w:eastAsia="zh-CN"/>
        </w:rPr>
        <w:t>4.4.3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7A387934" w14:textId="77777777" w:rsidTr="005D7899">
        <w:tc>
          <w:tcPr>
            <w:tcW w:w="9738" w:type="dxa"/>
            <w:gridSpan w:val="4"/>
          </w:tcPr>
          <w:p w14:paraId="60E632D1" w14:textId="77777777" w:rsidR="000C0A49" w:rsidRPr="00B5042C" w:rsidRDefault="000C0A49" w:rsidP="005D7899">
            <w:pPr>
              <w:pStyle w:val="TAL"/>
            </w:pPr>
            <w:r w:rsidRPr="00B5042C">
              <w:t>Derivation Path: 3</w:t>
            </w:r>
            <w:r w:rsidRPr="00B5042C">
              <w:rPr>
                <w:lang w:eastAsia="zh-CN"/>
              </w:rPr>
              <w:t>7</w:t>
            </w:r>
            <w:r w:rsidRPr="00B5042C">
              <w:t>.355 clause 6.</w:t>
            </w:r>
            <w:r w:rsidRPr="00B5042C">
              <w:rPr>
                <w:lang w:eastAsia="zh-CN"/>
              </w:rPr>
              <w:t>5.12</w:t>
            </w:r>
          </w:p>
        </w:tc>
      </w:tr>
      <w:tr w:rsidR="000C0A49" w:rsidRPr="00B5042C" w14:paraId="39FAFA26" w14:textId="77777777" w:rsidTr="005D7899">
        <w:tblPrEx>
          <w:tblCellMar>
            <w:left w:w="108" w:type="dxa"/>
            <w:right w:w="108" w:type="dxa"/>
          </w:tblCellMar>
        </w:tblPrEx>
        <w:tc>
          <w:tcPr>
            <w:tcW w:w="4535" w:type="dxa"/>
          </w:tcPr>
          <w:p w14:paraId="638EB4B4" w14:textId="77777777" w:rsidR="000C0A49" w:rsidRPr="00B5042C" w:rsidRDefault="000C0A49" w:rsidP="005D7899">
            <w:pPr>
              <w:pStyle w:val="TAH"/>
            </w:pPr>
            <w:r w:rsidRPr="00B5042C">
              <w:t>Information Element</w:t>
            </w:r>
          </w:p>
        </w:tc>
        <w:tc>
          <w:tcPr>
            <w:tcW w:w="2267" w:type="dxa"/>
          </w:tcPr>
          <w:p w14:paraId="74B73E1F" w14:textId="77777777" w:rsidR="000C0A49" w:rsidRPr="00B5042C" w:rsidRDefault="000C0A49" w:rsidP="005D7899">
            <w:pPr>
              <w:pStyle w:val="TAH"/>
            </w:pPr>
            <w:r w:rsidRPr="00B5042C">
              <w:t>Value/remark</w:t>
            </w:r>
          </w:p>
        </w:tc>
        <w:tc>
          <w:tcPr>
            <w:tcW w:w="1700" w:type="dxa"/>
          </w:tcPr>
          <w:p w14:paraId="34D71835" w14:textId="77777777" w:rsidR="000C0A49" w:rsidRPr="00B5042C" w:rsidRDefault="000C0A49" w:rsidP="005D7899">
            <w:pPr>
              <w:pStyle w:val="TAH"/>
            </w:pPr>
            <w:r w:rsidRPr="00B5042C">
              <w:t>Comment</w:t>
            </w:r>
          </w:p>
        </w:tc>
        <w:tc>
          <w:tcPr>
            <w:tcW w:w="1245" w:type="dxa"/>
          </w:tcPr>
          <w:p w14:paraId="3AC8874A" w14:textId="77777777" w:rsidR="000C0A49" w:rsidRPr="00B5042C" w:rsidRDefault="000C0A49" w:rsidP="005D7899">
            <w:pPr>
              <w:pStyle w:val="TAH"/>
            </w:pPr>
            <w:r w:rsidRPr="00B5042C">
              <w:t>Condition</w:t>
            </w:r>
          </w:p>
        </w:tc>
      </w:tr>
      <w:tr w:rsidR="000C0A49" w:rsidRPr="00B5042C" w14:paraId="7BED5E63" w14:textId="77777777" w:rsidTr="005D7899">
        <w:tblPrEx>
          <w:tblCellMar>
            <w:left w:w="108" w:type="dxa"/>
            <w:right w:w="108" w:type="dxa"/>
          </w:tblCellMar>
        </w:tblPrEx>
        <w:tc>
          <w:tcPr>
            <w:tcW w:w="4535" w:type="dxa"/>
          </w:tcPr>
          <w:p w14:paraId="6C5B5C98" w14:textId="77777777" w:rsidR="000C0A49" w:rsidRPr="00B5042C" w:rsidRDefault="000C0A49" w:rsidP="005D7899">
            <w:pPr>
              <w:pStyle w:val="TAL"/>
            </w:pPr>
            <w:r w:rsidRPr="00B5042C">
              <w:t>LPP-Message ::= SEQUENCE {</w:t>
            </w:r>
          </w:p>
        </w:tc>
        <w:tc>
          <w:tcPr>
            <w:tcW w:w="2267" w:type="dxa"/>
          </w:tcPr>
          <w:p w14:paraId="07FC166D" w14:textId="77777777" w:rsidR="000C0A49" w:rsidRPr="00B5042C" w:rsidRDefault="000C0A49" w:rsidP="005D7899">
            <w:pPr>
              <w:pStyle w:val="TAL"/>
            </w:pPr>
          </w:p>
        </w:tc>
        <w:tc>
          <w:tcPr>
            <w:tcW w:w="1700" w:type="dxa"/>
          </w:tcPr>
          <w:p w14:paraId="6CF519F4" w14:textId="77777777" w:rsidR="000C0A49" w:rsidRPr="00B5042C" w:rsidRDefault="000C0A49" w:rsidP="005D7899">
            <w:pPr>
              <w:pStyle w:val="TAL"/>
            </w:pPr>
          </w:p>
        </w:tc>
        <w:tc>
          <w:tcPr>
            <w:tcW w:w="1245" w:type="dxa"/>
          </w:tcPr>
          <w:p w14:paraId="11F194FD" w14:textId="77777777" w:rsidR="000C0A49" w:rsidRPr="00B5042C" w:rsidRDefault="000C0A49" w:rsidP="005D7899">
            <w:pPr>
              <w:pStyle w:val="TAL"/>
            </w:pPr>
          </w:p>
        </w:tc>
      </w:tr>
      <w:tr w:rsidR="000C0A49" w:rsidRPr="00B5042C" w14:paraId="768BFDCD" w14:textId="77777777" w:rsidTr="005D7899">
        <w:tblPrEx>
          <w:tblCellMar>
            <w:left w:w="108" w:type="dxa"/>
            <w:right w:w="108" w:type="dxa"/>
          </w:tblCellMar>
        </w:tblPrEx>
        <w:tc>
          <w:tcPr>
            <w:tcW w:w="4535" w:type="dxa"/>
          </w:tcPr>
          <w:p w14:paraId="5C4AE9CF" w14:textId="77777777" w:rsidR="000C0A49" w:rsidRPr="00B5042C" w:rsidRDefault="000C0A49" w:rsidP="005D7899">
            <w:pPr>
              <w:pStyle w:val="TAL"/>
            </w:pPr>
            <w:r w:rsidRPr="00B5042C">
              <w:t xml:space="preserve"> transactionID SEQUENCE {</w:t>
            </w:r>
          </w:p>
        </w:tc>
        <w:tc>
          <w:tcPr>
            <w:tcW w:w="2267" w:type="dxa"/>
          </w:tcPr>
          <w:p w14:paraId="40F88F21" w14:textId="77777777" w:rsidR="000C0A49" w:rsidRPr="00B5042C" w:rsidRDefault="000C0A49" w:rsidP="005D7899">
            <w:pPr>
              <w:pStyle w:val="TAL"/>
            </w:pPr>
          </w:p>
        </w:tc>
        <w:tc>
          <w:tcPr>
            <w:tcW w:w="1700" w:type="dxa"/>
          </w:tcPr>
          <w:p w14:paraId="1A97B22B" w14:textId="77777777" w:rsidR="000C0A49" w:rsidRPr="00B5042C" w:rsidRDefault="000C0A49" w:rsidP="005D7899">
            <w:pPr>
              <w:pStyle w:val="TAL"/>
            </w:pPr>
          </w:p>
        </w:tc>
        <w:tc>
          <w:tcPr>
            <w:tcW w:w="1245" w:type="dxa"/>
          </w:tcPr>
          <w:p w14:paraId="489AD28B" w14:textId="77777777" w:rsidR="000C0A49" w:rsidRPr="00B5042C" w:rsidRDefault="000C0A49" w:rsidP="005D7899">
            <w:pPr>
              <w:pStyle w:val="TAL"/>
            </w:pPr>
          </w:p>
        </w:tc>
      </w:tr>
      <w:tr w:rsidR="000C0A49" w:rsidRPr="00B5042C" w14:paraId="1E7FD2E3" w14:textId="77777777" w:rsidTr="005D7899">
        <w:tblPrEx>
          <w:tblCellMar>
            <w:left w:w="108" w:type="dxa"/>
            <w:right w:w="108" w:type="dxa"/>
          </w:tblCellMar>
        </w:tblPrEx>
        <w:tc>
          <w:tcPr>
            <w:tcW w:w="4535" w:type="dxa"/>
          </w:tcPr>
          <w:p w14:paraId="7394A378" w14:textId="77777777" w:rsidR="000C0A49" w:rsidRPr="00B5042C" w:rsidRDefault="000C0A49" w:rsidP="005D7899">
            <w:pPr>
              <w:pStyle w:val="TAL"/>
            </w:pPr>
            <w:r w:rsidRPr="00B5042C">
              <w:t xml:space="preserve">      initiator</w:t>
            </w:r>
          </w:p>
        </w:tc>
        <w:tc>
          <w:tcPr>
            <w:tcW w:w="2267" w:type="dxa"/>
          </w:tcPr>
          <w:p w14:paraId="2850387E" w14:textId="77777777" w:rsidR="000C0A49" w:rsidRPr="00B5042C" w:rsidRDefault="000C0A49" w:rsidP="005D7899">
            <w:pPr>
              <w:pStyle w:val="TAL"/>
            </w:pPr>
            <w:r w:rsidRPr="00B5042C">
              <w:t>locationServer</w:t>
            </w:r>
          </w:p>
        </w:tc>
        <w:tc>
          <w:tcPr>
            <w:tcW w:w="1700" w:type="dxa"/>
          </w:tcPr>
          <w:p w14:paraId="28940407" w14:textId="77777777" w:rsidR="000C0A49" w:rsidRPr="00B5042C" w:rsidRDefault="000C0A49" w:rsidP="005D7899">
            <w:pPr>
              <w:pStyle w:val="TAL"/>
            </w:pPr>
          </w:p>
        </w:tc>
        <w:tc>
          <w:tcPr>
            <w:tcW w:w="1245" w:type="dxa"/>
          </w:tcPr>
          <w:p w14:paraId="516B5A9B" w14:textId="77777777" w:rsidR="000C0A49" w:rsidRPr="00B5042C" w:rsidRDefault="000C0A49" w:rsidP="005D7899">
            <w:pPr>
              <w:pStyle w:val="TAL"/>
            </w:pPr>
          </w:p>
        </w:tc>
      </w:tr>
      <w:tr w:rsidR="000C0A49" w:rsidRPr="00B5042C" w14:paraId="56EC7C05" w14:textId="77777777" w:rsidTr="005D7899">
        <w:tblPrEx>
          <w:tblCellMar>
            <w:left w:w="108" w:type="dxa"/>
            <w:right w:w="108" w:type="dxa"/>
          </w:tblCellMar>
        </w:tblPrEx>
        <w:tc>
          <w:tcPr>
            <w:tcW w:w="4535" w:type="dxa"/>
          </w:tcPr>
          <w:p w14:paraId="28CA1B7E" w14:textId="77777777" w:rsidR="000C0A49" w:rsidRPr="00B5042C" w:rsidRDefault="000C0A49" w:rsidP="005D7899">
            <w:pPr>
              <w:pStyle w:val="TAL"/>
            </w:pPr>
            <w:r w:rsidRPr="00B5042C">
              <w:t xml:space="preserve">      transactionNumber</w:t>
            </w:r>
          </w:p>
        </w:tc>
        <w:tc>
          <w:tcPr>
            <w:tcW w:w="2267" w:type="dxa"/>
          </w:tcPr>
          <w:p w14:paraId="6C8D801F" w14:textId="77777777" w:rsidR="000C0A49" w:rsidRPr="00B5042C" w:rsidRDefault="000C0A49" w:rsidP="005D7899">
            <w:pPr>
              <w:pStyle w:val="TAL"/>
            </w:pPr>
            <w:r w:rsidRPr="00B5042C">
              <w:t>1</w:t>
            </w:r>
          </w:p>
        </w:tc>
        <w:tc>
          <w:tcPr>
            <w:tcW w:w="1700" w:type="dxa"/>
          </w:tcPr>
          <w:p w14:paraId="0B790CD1" w14:textId="77777777" w:rsidR="000C0A49" w:rsidRPr="00B5042C" w:rsidRDefault="000C0A49" w:rsidP="005D7899">
            <w:pPr>
              <w:pStyle w:val="TAL"/>
            </w:pPr>
          </w:p>
        </w:tc>
        <w:tc>
          <w:tcPr>
            <w:tcW w:w="1245" w:type="dxa"/>
          </w:tcPr>
          <w:p w14:paraId="3DED629A" w14:textId="77777777" w:rsidR="000C0A49" w:rsidRPr="00B5042C" w:rsidRDefault="000C0A49" w:rsidP="005D7899">
            <w:pPr>
              <w:pStyle w:val="TAL"/>
            </w:pPr>
          </w:p>
        </w:tc>
      </w:tr>
      <w:tr w:rsidR="000C0A49" w:rsidRPr="00B5042C" w14:paraId="76F43DC6" w14:textId="77777777" w:rsidTr="005D7899">
        <w:tblPrEx>
          <w:tblCellMar>
            <w:left w:w="108" w:type="dxa"/>
            <w:right w:w="108" w:type="dxa"/>
          </w:tblCellMar>
        </w:tblPrEx>
        <w:tc>
          <w:tcPr>
            <w:tcW w:w="4535" w:type="dxa"/>
          </w:tcPr>
          <w:p w14:paraId="495EAFFF" w14:textId="77777777" w:rsidR="000C0A49" w:rsidRPr="00B5042C" w:rsidRDefault="000C0A49" w:rsidP="005D7899">
            <w:pPr>
              <w:pStyle w:val="TAL"/>
            </w:pPr>
            <w:r w:rsidRPr="00B5042C">
              <w:t xml:space="preserve"> }</w:t>
            </w:r>
          </w:p>
        </w:tc>
        <w:tc>
          <w:tcPr>
            <w:tcW w:w="2267" w:type="dxa"/>
          </w:tcPr>
          <w:p w14:paraId="50929DDB" w14:textId="77777777" w:rsidR="000C0A49" w:rsidRPr="00B5042C" w:rsidRDefault="000C0A49" w:rsidP="005D7899">
            <w:pPr>
              <w:pStyle w:val="TAL"/>
            </w:pPr>
          </w:p>
        </w:tc>
        <w:tc>
          <w:tcPr>
            <w:tcW w:w="1700" w:type="dxa"/>
          </w:tcPr>
          <w:p w14:paraId="23BEBAB2" w14:textId="77777777" w:rsidR="000C0A49" w:rsidRPr="00B5042C" w:rsidRDefault="000C0A49" w:rsidP="005D7899">
            <w:pPr>
              <w:pStyle w:val="TAL"/>
            </w:pPr>
          </w:p>
        </w:tc>
        <w:tc>
          <w:tcPr>
            <w:tcW w:w="1245" w:type="dxa"/>
          </w:tcPr>
          <w:p w14:paraId="670CF3DC" w14:textId="77777777" w:rsidR="000C0A49" w:rsidRPr="00B5042C" w:rsidRDefault="000C0A49" w:rsidP="005D7899">
            <w:pPr>
              <w:pStyle w:val="TAL"/>
            </w:pPr>
          </w:p>
        </w:tc>
      </w:tr>
      <w:tr w:rsidR="000C0A49" w:rsidRPr="00B5042C" w14:paraId="4C653150" w14:textId="77777777" w:rsidTr="005D7899">
        <w:tblPrEx>
          <w:tblCellMar>
            <w:left w:w="108" w:type="dxa"/>
            <w:right w:w="108" w:type="dxa"/>
          </w:tblCellMar>
        </w:tblPrEx>
        <w:tc>
          <w:tcPr>
            <w:tcW w:w="4535" w:type="dxa"/>
          </w:tcPr>
          <w:p w14:paraId="12F2C2A1" w14:textId="77777777" w:rsidR="000C0A49" w:rsidRPr="00B5042C" w:rsidRDefault="000C0A49" w:rsidP="005D7899">
            <w:pPr>
              <w:pStyle w:val="TAL"/>
            </w:pPr>
            <w:r w:rsidRPr="00B5042C">
              <w:t xml:space="preserve"> endTransaction</w:t>
            </w:r>
          </w:p>
        </w:tc>
        <w:tc>
          <w:tcPr>
            <w:tcW w:w="2267" w:type="dxa"/>
          </w:tcPr>
          <w:p w14:paraId="06214AF9" w14:textId="77777777" w:rsidR="000C0A49" w:rsidRPr="00B5042C" w:rsidRDefault="000C0A49" w:rsidP="005D7899">
            <w:pPr>
              <w:pStyle w:val="TAL"/>
            </w:pPr>
            <w:r w:rsidRPr="00B5042C">
              <w:t>TRUE</w:t>
            </w:r>
          </w:p>
        </w:tc>
        <w:tc>
          <w:tcPr>
            <w:tcW w:w="1700" w:type="dxa"/>
          </w:tcPr>
          <w:p w14:paraId="4645D393" w14:textId="77777777" w:rsidR="000C0A49" w:rsidRPr="00B5042C" w:rsidRDefault="000C0A49" w:rsidP="005D7899">
            <w:pPr>
              <w:pStyle w:val="TAL"/>
            </w:pPr>
          </w:p>
        </w:tc>
        <w:tc>
          <w:tcPr>
            <w:tcW w:w="1245" w:type="dxa"/>
          </w:tcPr>
          <w:p w14:paraId="7FD2932D" w14:textId="77777777" w:rsidR="000C0A49" w:rsidRPr="00B5042C" w:rsidRDefault="000C0A49" w:rsidP="005D7899">
            <w:pPr>
              <w:pStyle w:val="TAL"/>
            </w:pPr>
          </w:p>
        </w:tc>
      </w:tr>
      <w:tr w:rsidR="000C0A49" w:rsidRPr="00B5042C" w14:paraId="18204CDB" w14:textId="77777777" w:rsidTr="005D7899">
        <w:tblPrEx>
          <w:tblCellMar>
            <w:left w:w="108" w:type="dxa"/>
            <w:right w:w="108" w:type="dxa"/>
          </w:tblCellMar>
        </w:tblPrEx>
        <w:tc>
          <w:tcPr>
            <w:tcW w:w="4535" w:type="dxa"/>
          </w:tcPr>
          <w:p w14:paraId="6121AF97" w14:textId="77777777" w:rsidR="000C0A49" w:rsidRPr="00B5042C" w:rsidRDefault="000C0A49" w:rsidP="005D7899">
            <w:pPr>
              <w:pStyle w:val="TAL"/>
            </w:pPr>
            <w:r w:rsidRPr="00B5042C">
              <w:t xml:space="preserve"> sequenceNumber</w:t>
            </w:r>
          </w:p>
        </w:tc>
        <w:tc>
          <w:tcPr>
            <w:tcW w:w="2267" w:type="dxa"/>
          </w:tcPr>
          <w:p w14:paraId="645A126A" w14:textId="77777777" w:rsidR="000C0A49" w:rsidRPr="00B5042C" w:rsidRDefault="000C0A49" w:rsidP="005D7899">
            <w:pPr>
              <w:pStyle w:val="TAL"/>
            </w:pPr>
            <w:r w:rsidRPr="00B5042C">
              <w:t>(0..255)</w:t>
            </w:r>
          </w:p>
        </w:tc>
        <w:tc>
          <w:tcPr>
            <w:tcW w:w="1700" w:type="dxa"/>
          </w:tcPr>
          <w:p w14:paraId="6E814F30" w14:textId="77777777" w:rsidR="000C0A49" w:rsidRPr="00B5042C" w:rsidRDefault="000C0A49" w:rsidP="005D7899">
            <w:pPr>
              <w:pStyle w:val="TAL"/>
            </w:pPr>
          </w:p>
        </w:tc>
        <w:tc>
          <w:tcPr>
            <w:tcW w:w="1245" w:type="dxa"/>
          </w:tcPr>
          <w:p w14:paraId="71C7C6BE" w14:textId="77777777" w:rsidR="000C0A49" w:rsidRPr="00B5042C" w:rsidRDefault="000C0A49" w:rsidP="005D7899">
            <w:pPr>
              <w:pStyle w:val="TAL"/>
            </w:pPr>
          </w:p>
        </w:tc>
      </w:tr>
      <w:tr w:rsidR="000C0A49" w:rsidRPr="00B5042C" w14:paraId="5C9AF600" w14:textId="77777777" w:rsidTr="005D7899">
        <w:tblPrEx>
          <w:tblCellMar>
            <w:left w:w="108" w:type="dxa"/>
            <w:right w:w="108" w:type="dxa"/>
          </w:tblCellMar>
        </w:tblPrEx>
        <w:tc>
          <w:tcPr>
            <w:tcW w:w="4535" w:type="dxa"/>
          </w:tcPr>
          <w:p w14:paraId="2A311B57" w14:textId="77777777" w:rsidR="000C0A49" w:rsidRPr="00B5042C" w:rsidRDefault="000C0A49" w:rsidP="005D7899">
            <w:pPr>
              <w:pStyle w:val="TAL"/>
            </w:pPr>
            <w:r w:rsidRPr="00B5042C">
              <w:t xml:space="preserve"> acknowledgement </w:t>
            </w:r>
          </w:p>
        </w:tc>
        <w:tc>
          <w:tcPr>
            <w:tcW w:w="2267" w:type="dxa"/>
          </w:tcPr>
          <w:p w14:paraId="38F2B1C5" w14:textId="77777777" w:rsidR="000C0A49" w:rsidRPr="00B5042C" w:rsidRDefault="000C0A49" w:rsidP="005D7899">
            <w:pPr>
              <w:pStyle w:val="TAL"/>
            </w:pPr>
          </w:p>
        </w:tc>
        <w:tc>
          <w:tcPr>
            <w:tcW w:w="1700" w:type="dxa"/>
          </w:tcPr>
          <w:p w14:paraId="519AB240" w14:textId="77777777" w:rsidR="000C0A49" w:rsidRPr="00B5042C" w:rsidRDefault="000C0A49" w:rsidP="005D7899">
            <w:pPr>
              <w:pStyle w:val="TAL"/>
            </w:pPr>
          </w:p>
        </w:tc>
        <w:tc>
          <w:tcPr>
            <w:tcW w:w="1245" w:type="dxa"/>
          </w:tcPr>
          <w:p w14:paraId="36B5195E" w14:textId="77777777" w:rsidR="000C0A49" w:rsidRPr="00B5042C" w:rsidRDefault="000C0A49" w:rsidP="005D7899">
            <w:pPr>
              <w:pStyle w:val="TAL"/>
            </w:pPr>
          </w:p>
        </w:tc>
      </w:tr>
      <w:tr w:rsidR="000C0A49" w:rsidRPr="00B5042C" w14:paraId="019B2572" w14:textId="77777777" w:rsidTr="005D7899">
        <w:tblPrEx>
          <w:tblCellMar>
            <w:left w:w="108" w:type="dxa"/>
            <w:right w:w="108" w:type="dxa"/>
          </w:tblCellMar>
        </w:tblPrEx>
        <w:tc>
          <w:tcPr>
            <w:tcW w:w="4535" w:type="dxa"/>
          </w:tcPr>
          <w:p w14:paraId="3FDC4973" w14:textId="77777777" w:rsidR="000C0A49" w:rsidRPr="00B5042C" w:rsidRDefault="000C0A49" w:rsidP="005D7899">
            <w:pPr>
              <w:pStyle w:val="TAL"/>
            </w:pPr>
            <w:r w:rsidRPr="00B5042C">
              <w:t xml:space="preserve"> lpp-MessageBody CHOICE {</w:t>
            </w:r>
          </w:p>
        </w:tc>
        <w:tc>
          <w:tcPr>
            <w:tcW w:w="2267" w:type="dxa"/>
          </w:tcPr>
          <w:p w14:paraId="00FA8664" w14:textId="77777777" w:rsidR="000C0A49" w:rsidRPr="00B5042C" w:rsidRDefault="000C0A49" w:rsidP="005D7899">
            <w:pPr>
              <w:pStyle w:val="TAL"/>
            </w:pPr>
          </w:p>
        </w:tc>
        <w:tc>
          <w:tcPr>
            <w:tcW w:w="1700" w:type="dxa"/>
          </w:tcPr>
          <w:p w14:paraId="260253FD" w14:textId="77777777" w:rsidR="000C0A49" w:rsidRPr="00B5042C" w:rsidRDefault="000C0A49" w:rsidP="005D7899">
            <w:pPr>
              <w:pStyle w:val="TAL"/>
            </w:pPr>
          </w:p>
        </w:tc>
        <w:tc>
          <w:tcPr>
            <w:tcW w:w="1245" w:type="dxa"/>
          </w:tcPr>
          <w:p w14:paraId="425CEA73" w14:textId="77777777" w:rsidR="000C0A49" w:rsidRPr="00B5042C" w:rsidRDefault="000C0A49" w:rsidP="005D7899">
            <w:pPr>
              <w:pStyle w:val="TAL"/>
            </w:pPr>
          </w:p>
        </w:tc>
      </w:tr>
      <w:tr w:rsidR="000C0A49" w:rsidRPr="00B5042C" w14:paraId="7D24F01A" w14:textId="77777777" w:rsidTr="005D7899">
        <w:tblPrEx>
          <w:tblCellMar>
            <w:left w:w="108" w:type="dxa"/>
            <w:right w:w="108" w:type="dxa"/>
          </w:tblCellMar>
        </w:tblPrEx>
        <w:tc>
          <w:tcPr>
            <w:tcW w:w="4535" w:type="dxa"/>
          </w:tcPr>
          <w:p w14:paraId="37F8322C" w14:textId="77777777" w:rsidR="000C0A49" w:rsidRPr="00B5042C" w:rsidRDefault="000C0A49" w:rsidP="005D7899">
            <w:pPr>
              <w:pStyle w:val="TAL"/>
            </w:pPr>
            <w:r w:rsidRPr="00B5042C">
              <w:t xml:space="preserve">  c1 CHOICE {</w:t>
            </w:r>
          </w:p>
        </w:tc>
        <w:tc>
          <w:tcPr>
            <w:tcW w:w="2267" w:type="dxa"/>
          </w:tcPr>
          <w:p w14:paraId="47A99ED2" w14:textId="77777777" w:rsidR="000C0A49" w:rsidRPr="00B5042C" w:rsidRDefault="000C0A49" w:rsidP="005D7899">
            <w:pPr>
              <w:pStyle w:val="TAL"/>
            </w:pPr>
          </w:p>
        </w:tc>
        <w:tc>
          <w:tcPr>
            <w:tcW w:w="1700" w:type="dxa"/>
          </w:tcPr>
          <w:p w14:paraId="513EC59D" w14:textId="77777777" w:rsidR="000C0A49" w:rsidRPr="00B5042C" w:rsidRDefault="000C0A49" w:rsidP="005D7899">
            <w:pPr>
              <w:pStyle w:val="TAL"/>
            </w:pPr>
          </w:p>
        </w:tc>
        <w:tc>
          <w:tcPr>
            <w:tcW w:w="1245" w:type="dxa"/>
          </w:tcPr>
          <w:p w14:paraId="70300461" w14:textId="77777777" w:rsidR="000C0A49" w:rsidRPr="00B5042C" w:rsidRDefault="000C0A49" w:rsidP="005D7899">
            <w:pPr>
              <w:pStyle w:val="TAL"/>
            </w:pPr>
          </w:p>
        </w:tc>
      </w:tr>
      <w:tr w:rsidR="000C0A49" w:rsidRPr="00B5042C" w14:paraId="095A34D9" w14:textId="77777777" w:rsidTr="005D7899">
        <w:tblPrEx>
          <w:tblCellMar>
            <w:left w:w="108" w:type="dxa"/>
            <w:right w:w="108" w:type="dxa"/>
          </w:tblCellMar>
        </w:tblPrEx>
        <w:tc>
          <w:tcPr>
            <w:tcW w:w="4535" w:type="dxa"/>
          </w:tcPr>
          <w:p w14:paraId="0D1C00D2" w14:textId="77777777" w:rsidR="000C0A49" w:rsidRPr="00B5042C" w:rsidRDefault="000C0A49" w:rsidP="005D7899">
            <w:pPr>
              <w:pStyle w:val="TAL"/>
            </w:pPr>
            <w:r w:rsidRPr="00B5042C">
              <w:t xml:space="preserve">   provideLocationInformation SEQUENCE {</w:t>
            </w:r>
          </w:p>
        </w:tc>
        <w:tc>
          <w:tcPr>
            <w:tcW w:w="2267" w:type="dxa"/>
          </w:tcPr>
          <w:p w14:paraId="06583702" w14:textId="77777777" w:rsidR="000C0A49" w:rsidRPr="00B5042C" w:rsidRDefault="000C0A49" w:rsidP="005D7899">
            <w:pPr>
              <w:pStyle w:val="TAL"/>
            </w:pPr>
          </w:p>
        </w:tc>
        <w:tc>
          <w:tcPr>
            <w:tcW w:w="1700" w:type="dxa"/>
          </w:tcPr>
          <w:p w14:paraId="0142FC7B" w14:textId="77777777" w:rsidR="000C0A49" w:rsidRPr="00B5042C" w:rsidRDefault="000C0A49" w:rsidP="005D7899">
            <w:pPr>
              <w:pStyle w:val="TAL"/>
            </w:pPr>
          </w:p>
        </w:tc>
        <w:tc>
          <w:tcPr>
            <w:tcW w:w="1245" w:type="dxa"/>
          </w:tcPr>
          <w:p w14:paraId="01DCA95E" w14:textId="77777777" w:rsidR="000C0A49" w:rsidRPr="00B5042C" w:rsidRDefault="000C0A49" w:rsidP="005D7899">
            <w:pPr>
              <w:pStyle w:val="TAL"/>
            </w:pPr>
          </w:p>
        </w:tc>
      </w:tr>
      <w:tr w:rsidR="000C0A49" w:rsidRPr="00B5042C" w14:paraId="518EE1EA" w14:textId="77777777" w:rsidTr="005D7899">
        <w:tblPrEx>
          <w:tblCellMar>
            <w:left w:w="108" w:type="dxa"/>
            <w:right w:w="108" w:type="dxa"/>
          </w:tblCellMar>
        </w:tblPrEx>
        <w:tc>
          <w:tcPr>
            <w:tcW w:w="4535" w:type="dxa"/>
          </w:tcPr>
          <w:p w14:paraId="64AA228F" w14:textId="77777777" w:rsidR="000C0A49" w:rsidRPr="00B5042C" w:rsidRDefault="000C0A49" w:rsidP="005D7899">
            <w:pPr>
              <w:pStyle w:val="TAL"/>
            </w:pPr>
            <w:r w:rsidRPr="00B5042C">
              <w:t xml:space="preserve">     criticalExtensions CHOICE {</w:t>
            </w:r>
          </w:p>
        </w:tc>
        <w:tc>
          <w:tcPr>
            <w:tcW w:w="2267" w:type="dxa"/>
          </w:tcPr>
          <w:p w14:paraId="6DFCC294" w14:textId="77777777" w:rsidR="000C0A49" w:rsidRPr="00B5042C" w:rsidRDefault="000C0A49" w:rsidP="005D7899">
            <w:pPr>
              <w:pStyle w:val="TAL"/>
            </w:pPr>
          </w:p>
        </w:tc>
        <w:tc>
          <w:tcPr>
            <w:tcW w:w="1700" w:type="dxa"/>
          </w:tcPr>
          <w:p w14:paraId="14C18774" w14:textId="77777777" w:rsidR="000C0A49" w:rsidRPr="00B5042C" w:rsidRDefault="000C0A49" w:rsidP="005D7899">
            <w:pPr>
              <w:pStyle w:val="TAL"/>
            </w:pPr>
          </w:p>
        </w:tc>
        <w:tc>
          <w:tcPr>
            <w:tcW w:w="1245" w:type="dxa"/>
          </w:tcPr>
          <w:p w14:paraId="5F761EF7" w14:textId="77777777" w:rsidR="000C0A49" w:rsidRPr="00B5042C" w:rsidRDefault="000C0A49" w:rsidP="005D7899">
            <w:pPr>
              <w:pStyle w:val="TAL"/>
            </w:pPr>
          </w:p>
        </w:tc>
      </w:tr>
      <w:tr w:rsidR="000C0A49" w:rsidRPr="00B5042C" w14:paraId="1BB9C7EF" w14:textId="77777777" w:rsidTr="005D7899">
        <w:tblPrEx>
          <w:tblCellMar>
            <w:left w:w="108" w:type="dxa"/>
            <w:right w:w="108" w:type="dxa"/>
          </w:tblCellMar>
        </w:tblPrEx>
        <w:tc>
          <w:tcPr>
            <w:tcW w:w="4535" w:type="dxa"/>
          </w:tcPr>
          <w:p w14:paraId="717DB555" w14:textId="77777777" w:rsidR="000C0A49" w:rsidRPr="00B5042C" w:rsidRDefault="000C0A49" w:rsidP="005D7899">
            <w:pPr>
              <w:pStyle w:val="TAL"/>
            </w:pPr>
            <w:r w:rsidRPr="00B5042C">
              <w:t xml:space="preserve">        c1 CHOICE {</w:t>
            </w:r>
          </w:p>
        </w:tc>
        <w:tc>
          <w:tcPr>
            <w:tcW w:w="2267" w:type="dxa"/>
          </w:tcPr>
          <w:p w14:paraId="7EA26A39" w14:textId="77777777" w:rsidR="000C0A49" w:rsidRPr="00B5042C" w:rsidRDefault="000C0A49" w:rsidP="005D7899">
            <w:pPr>
              <w:pStyle w:val="TAL"/>
            </w:pPr>
          </w:p>
        </w:tc>
        <w:tc>
          <w:tcPr>
            <w:tcW w:w="1700" w:type="dxa"/>
          </w:tcPr>
          <w:p w14:paraId="37D1FFB9" w14:textId="77777777" w:rsidR="000C0A49" w:rsidRPr="00B5042C" w:rsidRDefault="000C0A49" w:rsidP="005D7899">
            <w:pPr>
              <w:pStyle w:val="TAL"/>
            </w:pPr>
          </w:p>
        </w:tc>
        <w:tc>
          <w:tcPr>
            <w:tcW w:w="1245" w:type="dxa"/>
          </w:tcPr>
          <w:p w14:paraId="0E4C2F28" w14:textId="77777777" w:rsidR="000C0A49" w:rsidRPr="00B5042C" w:rsidRDefault="000C0A49" w:rsidP="005D7899">
            <w:pPr>
              <w:pStyle w:val="TAL"/>
            </w:pPr>
          </w:p>
        </w:tc>
      </w:tr>
      <w:tr w:rsidR="000C0A49" w:rsidRPr="00B5042C" w14:paraId="65F5015B" w14:textId="77777777" w:rsidTr="005D7899">
        <w:tblPrEx>
          <w:tblCellMar>
            <w:left w:w="108" w:type="dxa"/>
            <w:right w:w="108" w:type="dxa"/>
          </w:tblCellMar>
        </w:tblPrEx>
        <w:tc>
          <w:tcPr>
            <w:tcW w:w="4535" w:type="dxa"/>
          </w:tcPr>
          <w:p w14:paraId="4137CA5B" w14:textId="77777777" w:rsidR="000C0A49" w:rsidRPr="00B5042C" w:rsidRDefault="000C0A49" w:rsidP="005D7899">
            <w:pPr>
              <w:pStyle w:val="TAL"/>
            </w:pPr>
            <w:r w:rsidRPr="00B5042C">
              <w:t xml:space="preserve">             provideLocationInformation-r9 SEQUENCE {</w:t>
            </w:r>
          </w:p>
        </w:tc>
        <w:tc>
          <w:tcPr>
            <w:tcW w:w="2267" w:type="dxa"/>
          </w:tcPr>
          <w:p w14:paraId="145AD72F" w14:textId="77777777" w:rsidR="000C0A49" w:rsidRPr="00B5042C" w:rsidRDefault="000C0A49" w:rsidP="005D7899">
            <w:pPr>
              <w:pStyle w:val="TAL"/>
            </w:pPr>
          </w:p>
        </w:tc>
        <w:tc>
          <w:tcPr>
            <w:tcW w:w="1700" w:type="dxa"/>
          </w:tcPr>
          <w:p w14:paraId="7BFDDC8B" w14:textId="77777777" w:rsidR="000C0A49" w:rsidRPr="00B5042C" w:rsidRDefault="000C0A49" w:rsidP="005D7899">
            <w:pPr>
              <w:pStyle w:val="TAL"/>
            </w:pPr>
          </w:p>
        </w:tc>
        <w:tc>
          <w:tcPr>
            <w:tcW w:w="1245" w:type="dxa"/>
          </w:tcPr>
          <w:p w14:paraId="5502C2B8" w14:textId="77777777" w:rsidR="000C0A49" w:rsidRPr="00B5042C" w:rsidRDefault="000C0A49" w:rsidP="005D7899">
            <w:pPr>
              <w:pStyle w:val="TAL"/>
            </w:pPr>
          </w:p>
        </w:tc>
      </w:tr>
      <w:tr w:rsidR="000C0A49" w:rsidRPr="00B5042C" w14:paraId="06178C03" w14:textId="77777777" w:rsidTr="005D7899">
        <w:tblPrEx>
          <w:tblCellMar>
            <w:left w:w="108" w:type="dxa"/>
            <w:right w:w="108" w:type="dxa"/>
          </w:tblCellMar>
        </w:tblPrEx>
        <w:tc>
          <w:tcPr>
            <w:tcW w:w="4535" w:type="dxa"/>
          </w:tcPr>
          <w:p w14:paraId="0341EB36" w14:textId="77777777" w:rsidR="000C0A49" w:rsidRPr="00B5042C" w:rsidRDefault="000C0A49" w:rsidP="005D7899">
            <w:pPr>
              <w:pStyle w:val="TAL"/>
            </w:pPr>
            <w:r w:rsidRPr="00B5042C">
              <w:t xml:space="preserve">               commonIEsProvideLocationInformation</w:t>
            </w:r>
          </w:p>
        </w:tc>
        <w:tc>
          <w:tcPr>
            <w:tcW w:w="2267" w:type="dxa"/>
          </w:tcPr>
          <w:p w14:paraId="12E9205B" w14:textId="77777777" w:rsidR="000C0A49" w:rsidRPr="00B5042C" w:rsidRDefault="000C0A49" w:rsidP="005D7899">
            <w:pPr>
              <w:pStyle w:val="TAL"/>
            </w:pPr>
            <w:r w:rsidRPr="00B5042C">
              <w:t>Not present.</w:t>
            </w:r>
          </w:p>
        </w:tc>
        <w:tc>
          <w:tcPr>
            <w:tcW w:w="1700" w:type="dxa"/>
          </w:tcPr>
          <w:p w14:paraId="148AFD35" w14:textId="77777777" w:rsidR="000C0A49" w:rsidRPr="00B5042C" w:rsidRDefault="000C0A49" w:rsidP="005D7899">
            <w:pPr>
              <w:pStyle w:val="TAL"/>
            </w:pPr>
          </w:p>
        </w:tc>
        <w:tc>
          <w:tcPr>
            <w:tcW w:w="1245" w:type="dxa"/>
          </w:tcPr>
          <w:p w14:paraId="3320A2EF" w14:textId="77777777" w:rsidR="000C0A49" w:rsidRPr="00B5042C" w:rsidRDefault="000C0A49" w:rsidP="005D7899">
            <w:pPr>
              <w:pStyle w:val="TAL"/>
            </w:pPr>
          </w:p>
        </w:tc>
      </w:tr>
      <w:tr w:rsidR="000C0A49" w:rsidRPr="00B5042C" w14:paraId="5345FAF6" w14:textId="77777777" w:rsidTr="005D7899">
        <w:tblPrEx>
          <w:tblCellMar>
            <w:left w:w="108" w:type="dxa"/>
            <w:right w:w="108" w:type="dxa"/>
          </w:tblCellMar>
        </w:tblPrEx>
        <w:tc>
          <w:tcPr>
            <w:tcW w:w="4535" w:type="dxa"/>
          </w:tcPr>
          <w:p w14:paraId="5062F2C1" w14:textId="77777777" w:rsidR="000C0A49" w:rsidRPr="00B5042C" w:rsidRDefault="000C0A49" w:rsidP="005D7899">
            <w:pPr>
              <w:pStyle w:val="TAL"/>
            </w:pPr>
            <w:r w:rsidRPr="00B5042C">
              <w:t xml:space="preserve">               a-gnss-ProvideLocationInformation</w:t>
            </w:r>
          </w:p>
        </w:tc>
        <w:tc>
          <w:tcPr>
            <w:tcW w:w="2267" w:type="dxa"/>
          </w:tcPr>
          <w:p w14:paraId="7F07C1A2" w14:textId="77777777" w:rsidR="000C0A49" w:rsidRPr="00B5042C" w:rsidRDefault="000C0A49" w:rsidP="005D7899">
            <w:pPr>
              <w:pStyle w:val="TAL"/>
            </w:pPr>
            <w:r w:rsidRPr="00B5042C">
              <w:t>Not present</w:t>
            </w:r>
          </w:p>
        </w:tc>
        <w:tc>
          <w:tcPr>
            <w:tcW w:w="1700" w:type="dxa"/>
          </w:tcPr>
          <w:p w14:paraId="679C56CA" w14:textId="77777777" w:rsidR="000C0A49" w:rsidRPr="00B5042C" w:rsidRDefault="000C0A49" w:rsidP="005D7899">
            <w:pPr>
              <w:pStyle w:val="TAL"/>
            </w:pPr>
          </w:p>
        </w:tc>
        <w:tc>
          <w:tcPr>
            <w:tcW w:w="1245" w:type="dxa"/>
          </w:tcPr>
          <w:p w14:paraId="73BA75CC" w14:textId="77777777" w:rsidR="000C0A49" w:rsidRPr="00B5042C" w:rsidRDefault="000C0A49" w:rsidP="005D7899">
            <w:pPr>
              <w:pStyle w:val="TAL"/>
            </w:pPr>
          </w:p>
        </w:tc>
      </w:tr>
      <w:tr w:rsidR="000C0A49" w:rsidRPr="00B5042C" w14:paraId="7F3C3414" w14:textId="77777777" w:rsidTr="005D7899">
        <w:tblPrEx>
          <w:tblCellMar>
            <w:left w:w="108" w:type="dxa"/>
            <w:right w:w="108" w:type="dxa"/>
          </w:tblCellMar>
        </w:tblPrEx>
        <w:tc>
          <w:tcPr>
            <w:tcW w:w="4535" w:type="dxa"/>
          </w:tcPr>
          <w:p w14:paraId="3EB97FEA" w14:textId="77777777" w:rsidR="000C0A49" w:rsidRPr="00B5042C" w:rsidRDefault="000C0A49" w:rsidP="005D7899">
            <w:pPr>
              <w:pStyle w:val="TAL"/>
            </w:pPr>
            <w:r w:rsidRPr="00B5042C">
              <w:t xml:space="preserve">               otdoa-ProvideLocationInformation</w:t>
            </w:r>
          </w:p>
        </w:tc>
        <w:tc>
          <w:tcPr>
            <w:tcW w:w="2267" w:type="dxa"/>
          </w:tcPr>
          <w:p w14:paraId="6D6D17F6" w14:textId="77777777" w:rsidR="000C0A49" w:rsidRPr="00B5042C" w:rsidRDefault="000C0A49" w:rsidP="005D7899">
            <w:pPr>
              <w:pStyle w:val="TAL"/>
            </w:pPr>
            <w:r w:rsidRPr="00B5042C">
              <w:t>Not present</w:t>
            </w:r>
          </w:p>
        </w:tc>
        <w:tc>
          <w:tcPr>
            <w:tcW w:w="1700" w:type="dxa"/>
          </w:tcPr>
          <w:p w14:paraId="0D3D1E0C" w14:textId="77777777" w:rsidR="000C0A49" w:rsidRPr="00B5042C" w:rsidRDefault="000C0A49" w:rsidP="005D7899">
            <w:pPr>
              <w:pStyle w:val="TAL"/>
            </w:pPr>
          </w:p>
        </w:tc>
        <w:tc>
          <w:tcPr>
            <w:tcW w:w="1245" w:type="dxa"/>
          </w:tcPr>
          <w:p w14:paraId="7CB67890" w14:textId="77777777" w:rsidR="000C0A49" w:rsidRPr="00B5042C" w:rsidRDefault="000C0A49" w:rsidP="005D7899">
            <w:pPr>
              <w:pStyle w:val="TAL"/>
            </w:pPr>
          </w:p>
        </w:tc>
      </w:tr>
      <w:tr w:rsidR="000C0A49" w:rsidRPr="00B5042C" w14:paraId="322490B5" w14:textId="77777777" w:rsidTr="005D7899">
        <w:tblPrEx>
          <w:tblCellMar>
            <w:left w:w="108" w:type="dxa"/>
            <w:right w:w="108" w:type="dxa"/>
          </w:tblCellMar>
        </w:tblPrEx>
        <w:tc>
          <w:tcPr>
            <w:tcW w:w="4535" w:type="dxa"/>
          </w:tcPr>
          <w:p w14:paraId="43A6E890" w14:textId="77777777" w:rsidR="000C0A49" w:rsidRPr="00B5042C" w:rsidRDefault="000C0A49" w:rsidP="005D7899">
            <w:pPr>
              <w:pStyle w:val="TAL"/>
            </w:pPr>
            <w:r w:rsidRPr="00B5042C">
              <w:t xml:space="preserve">               ecid-ProvideLocationInformation</w:t>
            </w:r>
          </w:p>
        </w:tc>
        <w:tc>
          <w:tcPr>
            <w:tcW w:w="2267" w:type="dxa"/>
          </w:tcPr>
          <w:p w14:paraId="7534BB8B" w14:textId="77777777" w:rsidR="000C0A49" w:rsidRPr="00B5042C" w:rsidRDefault="000C0A49" w:rsidP="005D7899">
            <w:pPr>
              <w:pStyle w:val="TAL"/>
            </w:pPr>
            <w:r w:rsidRPr="00B5042C">
              <w:t>Not present</w:t>
            </w:r>
          </w:p>
        </w:tc>
        <w:tc>
          <w:tcPr>
            <w:tcW w:w="1700" w:type="dxa"/>
          </w:tcPr>
          <w:p w14:paraId="030BBE88" w14:textId="77777777" w:rsidR="000C0A49" w:rsidRPr="00B5042C" w:rsidRDefault="000C0A49" w:rsidP="005D7899">
            <w:pPr>
              <w:pStyle w:val="TAL"/>
            </w:pPr>
          </w:p>
        </w:tc>
        <w:tc>
          <w:tcPr>
            <w:tcW w:w="1245" w:type="dxa"/>
          </w:tcPr>
          <w:p w14:paraId="749924C5" w14:textId="77777777" w:rsidR="000C0A49" w:rsidRPr="00B5042C" w:rsidRDefault="000C0A49" w:rsidP="005D7899">
            <w:pPr>
              <w:pStyle w:val="TAL"/>
            </w:pPr>
          </w:p>
        </w:tc>
      </w:tr>
      <w:tr w:rsidR="000C0A49" w:rsidRPr="00B5042C" w14:paraId="743E7A5A" w14:textId="77777777" w:rsidTr="005D7899">
        <w:tblPrEx>
          <w:tblCellMar>
            <w:left w:w="108" w:type="dxa"/>
            <w:right w:w="108" w:type="dxa"/>
          </w:tblCellMar>
        </w:tblPrEx>
        <w:tc>
          <w:tcPr>
            <w:tcW w:w="4535" w:type="dxa"/>
          </w:tcPr>
          <w:p w14:paraId="3FD032F7" w14:textId="77777777" w:rsidR="000C0A49" w:rsidRPr="00B5042C" w:rsidRDefault="000C0A49" w:rsidP="005D7899">
            <w:pPr>
              <w:pStyle w:val="TAL"/>
            </w:pPr>
            <w:r w:rsidRPr="00B5042C">
              <w:t xml:space="preserve">               epdu-ProvideLocationInformation</w:t>
            </w:r>
          </w:p>
        </w:tc>
        <w:tc>
          <w:tcPr>
            <w:tcW w:w="2267" w:type="dxa"/>
          </w:tcPr>
          <w:p w14:paraId="314004F3" w14:textId="77777777" w:rsidR="000C0A49" w:rsidRPr="00B5042C" w:rsidRDefault="000C0A49" w:rsidP="005D7899">
            <w:pPr>
              <w:pStyle w:val="TAL"/>
            </w:pPr>
            <w:r w:rsidRPr="00B5042C">
              <w:t>Not present</w:t>
            </w:r>
          </w:p>
        </w:tc>
        <w:tc>
          <w:tcPr>
            <w:tcW w:w="1700" w:type="dxa"/>
          </w:tcPr>
          <w:p w14:paraId="000AA23E" w14:textId="77777777" w:rsidR="000C0A49" w:rsidRPr="00B5042C" w:rsidRDefault="000C0A49" w:rsidP="005D7899">
            <w:pPr>
              <w:pStyle w:val="TAL"/>
            </w:pPr>
          </w:p>
        </w:tc>
        <w:tc>
          <w:tcPr>
            <w:tcW w:w="1245" w:type="dxa"/>
          </w:tcPr>
          <w:p w14:paraId="32FECE56" w14:textId="77777777" w:rsidR="000C0A49" w:rsidRPr="00B5042C" w:rsidRDefault="000C0A49" w:rsidP="005D7899">
            <w:pPr>
              <w:pStyle w:val="TAL"/>
            </w:pPr>
          </w:p>
        </w:tc>
      </w:tr>
      <w:tr w:rsidR="000C0A49" w:rsidRPr="00B5042C" w14:paraId="25B309E3" w14:textId="77777777" w:rsidTr="005D7899">
        <w:tblPrEx>
          <w:tblCellMar>
            <w:left w:w="108" w:type="dxa"/>
            <w:right w:w="108" w:type="dxa"/>
          </w:tblCellMar>
        </w:tblPrEx>
        <w:tc>
          <w:tcPr>
            <w:tcW w:w="4535" w:type="dxa"/>
          </w:tcPr>
          <w:p w14:paraId="1BE8D69E" w14:textId="77777777" w:rsidR="000C0A49" w:rsidRPr="00B5042C" w:rsidRDefault="000C0A49" w:rsidP="005D7899">
            <w:pPr>
              <w:pStyle w:val="TAL"/>
            </w:pPr>
            <w:r w:rsidRPr="00B5042C">
              <w:t xml:space="preserve">               </w:t>
            </w:r>
            <w:r w:rsidRPr="00B5042C">
              <w:rPr>
                <w:snapToGrid w:val="0"/>
              </w:rPr>
              <w:t>sensor-ProvideLocationInformation-r13</w:t>
            </w:r>
          </w:p>
        </w:tc>
        <w:tc>
          <w:tcPr>
            <w:tcW w:w="2267" w:type="dxa"/>
          </w:tcPr>
          <w:p w14:paraId="4E7E320E" w14:textId="77777777" w:rsidR="000C0A49" w:rsidRPr="00B5042C" w:rsidRDefault="000C0A49" w:rsidP="005D7899">
            <w:pPr>
              <w:pStyle w:val="TAL"/>
            </w:pPr>
            <w:r w:rsidRPr="00B5042C">
              <w:t>Not present</w:t>
            </w:r>
          </w:p>
        </w:tc>
        <w:tc>
          <w:tcPr>
            <w:tcW w:w="1700" w:type="dxa"/>
          </w:tcPr>
          <w:p w14:paraId="5A5327F0" w14:textId="77777777" w:rsidR="000C0A49" w:rsidRPr="00B5042C" w:rsidRDefault="000C0A49" w:rsidP="005D7899">
            <w:pPr>
              <w:pStyle w:val="TAL"/>
            </w:pPr>
          </w:p>
        </w:tc>
        <w:tc>
          <w:tcPr>
            <w:tcW w:w="1245" w:type="dxa"/>
          </w:tcPr>
          <w:p w14:paraId="43300EC2" w14:textId="77777777" w:rsidR="000C0A49" w:rsidRPr="00B5042C" w:rsidRDefault="000C0A49" w:rsidP="005D7899">
            <w:pPr>
              <w:pStyle w:val="TAL"/>
            </w:pPr>
          </w:p>
        </w:tc>
      </w:tr>
      <w:tr w:rsidR="000C0A49" w:rsidRPr="00B5042C" w14:paraId="6E2EFB8A" w14:textId="77777777" w:rsidTr="005D7899">
        <w:tblPrEx>
          <w:tblCellMar>
            <w:left w:w="108" w:type="dxa"/>
            <w:right w:w="108" w:type="dxa"/>
          </w:tblCellMar>
        </w:tblPrEx>
        <w:tc>
          <w:tcPr>
            <w:tcW w:w="4535" w:type="dxa"/>
          </w:tcPr>
          <w:p w14:paraId="608F0209" w14:textId="77777777" w:rsidR="000C0A49" w:rsidRPr="00B5042C" w:rsidRDefault="000C0A49" w:rsidP="005D7899">
            <w:pPr>
              <w:pStyle w:val="TAL"/>
            </w:pPr>
            <w:r w:rsidRPr="00B5042C">
              <w:t xml:space="preserve">               </w:t>
            </w:r>
            <w:r w:rsidRPr="00B5042C">
              <w:rPr>
                <w:snapToGrid w:val="0"/>
              </w:rPr>
              <w:t>tbs-ProvideLocationInformation-r13</w:t>
            </w:r>
          </w:p>
        </w:tc>
        <w:tc>
          <w:tcPr>
            <w:tcW w:w="2267" w:type="dxa"/>
          </w:tcPr>
          <w:p w14:paraId="694DF26D" w14:textId="77777777" w:rsidR="000C0A49" w:rsidRPr="00B5042C" w:rsidRDefault="000C0A49" w:rsidP="005D7899">
            <w:pPr>
              <w:pStyle w:val="TAL"/>
            </w:pPr>
            <w:r w:rsidRPr="00B5042C">
              <w:t>Not present</w:t>
            </w:r>
          </w:p>
        </w:tc>
        <w:tc>
          <w:tcPr>
            <w:tcW w:w="1700" w:type="dxa"/>
          </w:tcPr>
          <w:p w14:paraId="6E5A33A9" w14:textId="77777777" w:rsidR="000C0A49" w:rsidRPr="00B5042C" w:rsidRDefault="000C0A49" w:rsidP="005D7899">
            <w:pPr>
              <w:pStyle w:val="TAL"/>
            </w:pPr>
          </w:p>
        </w:tc>
        <w:tc>
          <w:tcPr>
            <w:tcW w:w="1245" w:type="dxa"/>
          </w:tcPr>
          <w:p w14:paraId="157CC219" w14:textId="77777777" w:rsidR="000C0A49" w:rsidRPr="00B5042C" w:rsidRDefault="000C0A49" w:rsidP="005D7899">
            <w:pPr>
              <w:pStyle w:val="TAL"/>
            </w:pPr>
          </w:p>
        </w:tc>
      </w:tr>
      <w:tr w:rsidR="000C0A49" w:rsidRPr="00B5042C" w14:paraId="033A9ED5" w14:textId="77777777" w:rsidTr="005D7899">
        <w:tblPrEx>
          <w:tblCellMar>
            <w:left w:w="108" w:type="dxa"/>
            <w:right w:w="108" w:type="dxa"/>
          </w:tblCellMar>
        </w:tblPrEx>
        <w:tc>
          <w:tcPr>
            <w:tcW w:w="4535" w:type="dxa"/>
          </w:tcPr>
          <w:p w14:paraId="1B74E1C2" w14:textId="77777777" w:rsidR="000C0A49" w:rsidRPr="00B5042C" w:rsidRDefault="000C0A49" w:rsidP="005D7899">
            <w:pPr>
              <w:pStyle w:val="TAL"/>
            </w:pPr>
            <w:r w:rsidRPr="00B5042C">
              <w:t xml:space="preserve">               </w:t>
            </w:r>
            <w:r w:rsidRPr="00B5042C">
              <w:rPr>
                <w:snapToGrid w:val="0"/>
              </w:rPr>
              <w:t>wlan-ProvideLocationInformation-r13</w:t>
            </w:r>
          </w:p>
        </w:tc>
        <w:tc>
          <w:tcPr>
            <w:tcW w:w="2267" w:type="dxa"/>
          </w:tcPr>
          <w:p w14:paraId="6E05966E" w14:textId="77777777" w:rsidR="000C0A49" w:rsidRPr="00B5042C" w:rsidRDefault="000C0A49" w:rsidP="005D7899">
            <w:pPr>
              <w:pStyle w:val="TAL"/>
            </w:pPr>
            <w:r w:rsidRPr="00B5042C">
              <w:t>Not present</w:t>
            </w:r>
          </w:p>
        </w:tc>
        <w:tc>
          <w:tcPr>
            <w:tcW w:w="1700" w:type="dxa"/>
          </w:tcPr>
          <w:p w14:paraId="6768FAB0" w14:textId="77777777" w:rsidR="000C0A49" w:rsidRPr="00B5042C" w:rsidRDefault="000C0A49" w:rsidP="005D7899">
            <w:pPr>
              <w:pStyle w:val="TAL"/>
            </w:pPr>
          </w:p>
        </w:tc>
        <w:tc>
          <w:tcPr>
            <w:tcW w:w="1245" w:type="dxa"/>
          </w:tcPr>
          <w:p w14:paraId="41660E2D" w14:textId="77777777" w:rsidR="000C0A49" w:rsidRPr="00B5042C" w:rsidRDefault="000C0A49" w:rsidP="005D7899">
            <w:pPr>
              <w:pStyle w:val="TAL"/>
            </w:pPr>
          </w:p>
        </w:tc>
      </w:tr>
      <w:tr w:rsidR="000C0A49" w:rsidRPr="00B5042C" w14:paraId="3A0E4A19" w14:textId="77777777" w:rsidTr="005D7899">
        <w:tblPrEx>
          <w:tblCellMar>
            <w:left w:w="108" w:type="dxa"/>
            <w:right w:w="108" w:type="dxa"/>
          </w:tblCellMar>
        </w:tblPrEx>
        <w:tc>
          <w:tcPr>
            <w:tcW w:w="4535" w:type="dxa"/>
          </w:tcPr>
          <w:p w14:paraId="7AEBF39E" w14:textId="77777777" w:rsidR="000C0A49" w:rsidRPr="00B5042C" w:rsidRDefault="000C0A49" w:rsidP="005D7899">
            <w:pPr>
              <w:pStyle w:val="TAL"/>
            </w:pPr>
            <w:r w:rsidRPr="00B5042C">
              <w:t xml:space="preserve">               </w:t>
            </w:r>
            <w:r w:rsidRPr="00B5042C">
              <w:rPr>
                <w:snapToGrid w:val="0"/>
              </w:rPr>
              <w:t>bt-ProvideLocationInformation-r13</w:t>
            </w:r>
          </w:p>
        </w:tc>
        <w:tc>
          <w:tcPr>
            <w:tcW w:w="2267" w:type="dxa"/>
          </w:tcPr>
          <w:p w14:paraId="48EDF4FA" w14:textId="77777777" w:rsidR="000C0A49" w:rsidRPr="00B5042C" w:rsidRDefault="000C0A49" w:rsidP="005D7899">
            <w:pPr>
              <w:pStyle w:val="TAL"/>
            </w:pPr>
            <w:r w:rsidRPr="00B5042C">
              <w:t>Not present</w:t>
            </w:r>
          </w:p>
        </w:tc>
        <w:tc>
          <w:tcPr>
            <w:tcW w:w="1700" w:type="dxa"/>
          </w:tcPr>
          <w:p w14:paraId="6BDC000C" w14:textId="77777777" w:rsidR="000C0A49" w:rsidRPr="00B5042C" w:rsidRDefault="000C0A49" w:rsidP="005D7899">
            <w:pPr>
              <w:pStyle w:val="TAL"/>
            </w:pPr>
          </w:p>
        </w:tc>
        <w:tc>
          <w:tcPr>
            <w:tcW w:w="1245" w:type="dxa"/>
          </w:tcPr>
          <w:p w14:paraId="71FAB568" w14:textId="77777777" w:rsidR="000C0A49" w:rsidRPr="00B5042C" w:rsidRDefault="000C0A49" w:rsidP="005D7899">
            <w:pPr>
              <w:pStyle w:val="TAL"/>
            </w:pPr>
          </w:p>
        </w:tc>
      </w:tr>
      <w:tr w:rsidR="000C0A49" w:rsidRPr="00B5042C" w14:paraId="21B76FC4" w14:textId="77777777" w:rsidTr="005D7899">
        <w:tblPrEx>
          <w:tblCellMar>
            <w:left w:w="108" w:type="dxa"/>
            <w:right w:w="108" w:type="dxa"/>
          </w:tblCellMar>
        </w:tblPrEx>
        <w:tc>
          <w:tcPr>
            <w:tcW w:w="4535" w:type="dxa"/>
          </w:tcPr>
          <w:p w14:paraId="513D6989" w14:textId="77777777" w:rsidR="000C0A49" w:rsidRPr="00B5042C" w:rsidRDefault="000C0A49" w:rsidP="005D7899">
            <w:pPr>
              <w:pStyle w:val="TAL"/>
            </w:pPr>
            <w:r w:rsidRPr="00B5042C">
              <w:t xml:space="preserve">               </w:t>
            </w:r>
            <w:r w:rsidRPr="00B5042C">
              <w:rPr>
                <w:snapToGrid w:val="0"/>
              </w:rPr>
              <w:t>nr-ECID-ProvideLocationInformation-r16</w:t>
            </w:r>
          </w:p>
        </w:tc>
        <w:tc>
          <w:tcPr>
            <w:tcW w:w="2267" w:type="dxa"/>
          </w:tcPr>
          <w:p w14:paraId="3C069F69" w14:textId="77777777" w:rsidR="000C0A49" w:rsidRPr="00B5042C" w:rsidRDefault="000C0A49" w:rsidP="005D7899">
            <w:pPr>
              <w:pStyle w:val="TAL"/>
            </w:pPr>
            <w:r w:rsidRPr="00B5042C">
              <w:t>Not present</w:t>
            </w:r>
          </w:p>
        </w:tc>
        <w:tc>
          <w:tcPr>
            <w:tcW w:w="1700" w:type="dxa"/>
          </w:tcPr>
          <w:p w14:paraId="651E5589" w14:textId="77777777" w:rsidR="000C0A49" w:rsidRPr="00B5042C" w:rsidRDefault="000C0A49" w:rsidP="005D7899">
            <w:pPr>
              <w:pStyle w:val="TAL"/>
            </w:pPr>
          </w:p>
        </w:tc>
        <w:tc>
          <w:tcPr>
            <w:tcW w:w="1245" w:type="dxa"/>
          </w:tcPr>
          <w:p w14:paraId="57C4532B" w14:textId="77777777" w:rsidR="000C0A49" w:rsidRPr="00B5042C" w:rsidRDefault="000C0A49" w:rsidP="005D7899">
            <w:pPr>
              <w:pStyle w:val="TAL"/>
            </w:pPr>
          </w:p>
        </w:tc>
      </w:tr>
      <w:tr w:rsidR="000C0A49" w:rsidRPr="00B5042C" w14:paraId="60122B9D" w14:textId="77777777" w:rsidTr="005D7899">
        <w:tblPrEx>
          <w:tblCellMar>
            <w:left w:w="108" w:type="dxa"/>
            <w:right w:w="108" w:type="dxa"/>
          </w:tblCellMar>
        </w:tblPrEx>
        <w:tc>
          <w:tcPr>
            <w:tcW w:w="4535" w:type="dxa"/>
          </w:tcPr>
          <w:p w14:paraId="15476F33" w14:textId="77777777" w:rsidR="000C0A49" w:rsidRPr="00B5042C" w:rsidRDefault="000C0A49" w:rsidP="005D7899">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7081A575" w14:textId="77777777" w:rsidR="000C0A49" w:rsidRPr="00B5042C" w:rsidRDefault="000C0A49" w:rsidP="005D7899">
            <w:pPr>
              <w:pStyle w:val="TAL"/>
            </w:pPr>
          </w:p>
        </w:tc>
        <w:tc>
          <w:tcPr>
            <w:tcW w:w="1700" w:type="dxa"/>
          </w:tcPr>
          <w:p w14:paraId="38B5609B" w14:textId="77777777" w:rsidR="000C0A49" w:rsidRPr="00B5042C" w:rsidRDefault="000C0A49" w:rsidP="005D7899">
            <w:pPr>
              <w:pStyle w:val="TAL"/>
            </w:pPr>
          </w:p>
        </w:tc>
        <w:tc>
          <w:tcPr>
            <w:tcW w:w="1245" w:type="dxa"/>
          </w:tcPr>
          <w:p w14:paraId="2147F1C1" w14:textId="77777777" w:rsidR="000C0A49" w:rsidRPr="00B5042C" w:rsidRDefault="000C0A49" w:rsidP="005D7899">
            <w:pPr>
              <w:pStyle w:val="TAL"/>
            </w:pPr>
          </w:p>
        </w:tc>
      </w:tr>
      <w:tr w:rsidR="000C0A49" w:rsidRPr="00B5042C" w14:paraId="1F5EBB04" w14:textId="77777777" w:rsidTr="005D7899">
        <w:tblPrEx>
          <w:tblCellMar>
            <w:left w:w="108" w:type="dxa"/>
            <w:right w:w="108" w:type="dxa"/>
          </w:tblCellMar>
        </w:tblPrEx>
        <w:tc>
          <w:tcPr>
            <w:tcW w:w="4535" w:type="dxa"/>
          </w:tcPr>
          <w:p w14:paraId="34201036"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4D1AA9DA" w14:textId="77777777" w:rsidR="000C0A49" w:rsidRPr="00B5042C" w:rsidRDefault="000C0A49" w:rsidP="005D7899">
            <w:pPr>
              <w:pStyle w:val="TAL"/>
            </w:pPr>
          </w:p>
        </w:tc>
        <w:tc>
          <w:tcPr>
            <w:tcW w:w="1700" w:type="dxa"/>
          </w:tcPr>
          <w:p w14:paraId="12F2FFEB" w14:textId="77777777" w:rsidR="000C0A49" w:rsidRPr="00B5042C" w:rsidRDefault="000C0A49" w:rsidP="005D7899">
            <w:pPr>
              <w:pStyle w:val="TAL"/>
            </w:pPr>
          </w:p>
        </w:tc>
        <w:tc>
          <w:tcPr>
            <w:tcW w:w="1245" w:type="dxa"/>
          </w:tcPr>
          <w:p w14:paraId="0F50872E" w14:textId="77777777" w:rsidR="000C0A49" w:rsidRPr="00B5042C" w:rsidRDefault="000C0A49" w:rsidP="005D7899">
            <w:pPr>
              <w:pStyle w:val="TAL"/>
            </w:pPr>
          </w:p>
        </w:tc>
      </w:tr>
      <w:tr w:rsidR="000C0A49" w:rsidRPr="00B5042C" w14:paraId="71777BB1" w14:textId="77777777" w:rsidTr="005D7899">
        <w:tblPrEx>
          <w:tblCellMar>
            <w:left w:w="108" w:type="dxa"/>
            <w:right w:w="108" w:type="dxa"/>
          </w:tblCellMar>
        </w:tblPrEx>
        <w:tc>
          <w:tcPr>
            <w:tcW w:w="4535" w:type="dxa"/>
          </w:tcPr>
          <w:p w14:paraId="103950FD"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01E4A6CC" w14:textId="77777777" w:rsidR="000C0A49" w:rsidRPr="00B5042C" w:rsidRDefault="000C0A49" w:rsidP="005D7899">
            <w:pPr>
              <w:pStyle w:val="TAL"/>
              <w:rPr>
                <w:lang w:eastAsia="zh-CN"/>
              </w:rPr>
            </w:pPr>
            <w:r w:rsidRPr="00B5042C">
              <w:rPr>
                <w:lang w:eastAsia="zh-CN"/>
              </w:rPr>
              <w:t>2 entries</w:t>
            </w:r>
          </w:p>
        </w:tc>
        <w:tc>
          <w:tcPr>
            <w:tcW w:w="1700" w:type="dxa"/>
          </w:tcPr>
          <w:p w14:paraId="3BDF8C05" w14:textId="77777777" w:rsidR="000C0A49" w:rsidRPr="00B5042C" w:rsidRDefault="000C0A49" w:rsidP="005D7899">
            <w:pPr>
              <w:pStyle w:val="TAL"/>
            </w:pPr>
          </w:p>
        </w:tc>
        <w:tc>
          <w:tcPr>
            <w:tcW w:w="1245" w:type="dxa"/>
          </w:tcPr>
          <w:p w14:paraId="0A0B603B" w14:textId="77777777" w:rsidR="000C0A49" w:rsidRPr="00B5042C" w:rsidRDefault="000C0A49" w:rsidP="005D7899">
            <w:pPr>
              <w:pStyle w:val="TAL"/>
            </w:pPr>
          </w:p>
        </w:tc>
      </w:tr>
      <w:tr w:rsidR="000C0A49" w:rsidRPr="00B5042C" w14:paraId="4EDE3629" w14:textId="77777777" w:rsidTr="005D7899">
        <w:tblPrEx>
          <w:tblCellMar>
            <w:left w:w="108" w:type="dxa"/>
            <w:right w:w="108" w:type="dxa"/>
          </w:tblCellMar>
        </w:tblPrEx>
        <w:tc>
          <w:tcPr>
            <w:tcW w:w="4535" w:type="dxa"/>
          </w:tcPr>
          <w:p w14:paraId="0FD1215A"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64F92A79" w14:textId="77777777" w:rsidR="000C0A49" w:rsidRPr="00B5042C" w:rsidRDefault="000C0A49" w:rsidP="005D7899">
            <w:pPr>
              <w:pStyle w:val="TAL"/>
            </w:pPr>
          </w:p>
        </w:tc>
        <w:tc>
          <w:tcPr>
            <w:tcW w:w="1700" w:type="dxa"/>
          </w:tcPr>
          <w:p w14:paraId="45DF4750" w14:textId="77777777" w:rsidR="000C0A49" w:rsidRPr="00B5042C" w:rsidRDefault="000C0A49" w:rsidP="005D7899">
            <w:pPr>
              <w:pStyle w:val="TAL"/>
              <w:rPr>
                <w:lang w:eastAsia="zh-CN"/>
              </w:rPr>
            </w:pPr>
            <w:r w:rsidRPr="00B5042C">
              <w:rPr>
                <w:lang w:eastAsia="zh-CN"/>
              </w:rPr>
              <w:t>entry 1</w:t>
            </w:r>
          </w:p>
        </w:tc>
        <w:tc>
          <w:tcPr>
            <w:tcW w:w="1245" w:type="dxa"/>
          </w:tcPr>
          <w:p w14:paraId="21BF9C5C" w14:textId="77777777" w:rsidR="000C0A49" w:rsidRPr="00B5042C" w:rsidRDefault="000C0A49" w:rsidP="005D7899">
            <w:pPr>
              <w:pStyle w:val="TAL"/>
            </w:pPr>
          </w:p>
        </w:tc>
      </w:tr>
      <w:tr w:rsidR="000C0A49" w:rsidRPr="00B5042C" w14:paraId="4818FC60" w14:textId="77777777" w:rsidTr="005D7899">
        <w:tblPrEx>
          <w:tblCellMar>
            <w:left w:w="108" w:type="dxa"/>
            <w:right w:w="108" w:type="dxa"/>
          </w:tblCellMar>
        </w:tblPrEx>
        <w:tc>
          <w:tcPr>
            <w:tcW w:w="4535" w:type="dxa"/>
          </w:tcPr>
          <w:p w14:paraId="3DD09A56"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06BDAE1C" w14:textId="77777777" w:rsidR="000C0A49" w:rsidRPr="00B5042C" w:rsidRDefault="000C0A49" w:rsidP="005D7899">
            <w:pPr>
              <w:pStyle w:val="TAL"/>
            </w:pPr>
            <w:r w:rsidRPr="00B5042C">
              <w:rPr>
                <w:snapToGrid w:val="0"/>
              </w:rPr>
              <w:t>INTEGER (0..255)</w:t>
            </w:r>
          </w:p>
        </w:tc>
        <w:tc>
          <w:tcPr>
            <w:tcW w:w="1700" w:type="dxa"/>
          </w:tcPr>
          <w:p w14:paraId="35CD2BFC" w14:textId="77777777" w:rsidR="000C0A49" w:rsidRPr="00B5042C" w:rsidRDefault="000C0A49" w:rsidP="005D7899">
            <w:pPr>
              <w:pStyle w:val="TAL"/>
            </w:pPr>
          </w:p>
        </w:tc>
        <w:tc>
          <w:tcPr>
            <w:tcW w:w="1245" w:type="dxa"/>
          </w:tcPr>
          <w:p w14:paraId="1B1D24C9" w14:textId="77777777" w:rsidR="000C0A49" w:rsidRPr="00B5042C" w:rsidRDefault="000C0A49" w:rsidP="005D7899">
            <w:pPr>
              <w:pStyle w:val="TAL"/>
            </w:pPr>
          </w:p>
        </w:tc>
      </w:tr>
      <w:tr w:rsidR="000C0A49" w:rsidRPr="00B5042C" w14:paraId="655E2972" w14:textId="77777777" w:rsidTr="005D7899">
        <w:tblPrEx>
          <w:tblCellMar>
            <w:left w:w="108" w:type="dxa"/>
            <w:right w:w="108" w:type="dxa"/>
          </w:tblCellMar>
        </w:tblPrEx>
        <w:tc>
          <w:tcPr>
            <w:tcW w:w="4535" w:type="dxa"/>
          </w:tcPr>
          <w:p w14:paraId="0196C20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0F9F11AA" w14:textId="77777777" w:rsidR="000C0A49" w:rsidRPr="00B5042C" w:rsidRDefault="000C0A49" w:rsidP="005D7899">
            <w:pPr>
              <w:pStyle w:val="TAL"/>
            </w:pPr>
          </w:p>
        </w:tc>
        <w:tc>
          <w:tcPr>
            <w:tcW w:w="1700" w:type="dxa"/>
          </w:tcPr>
          <w:p w14:paraId="64756F4A" w14:textId="77777777" w:rsidR="000C0A49" w:rsidRPr="00B5042C" w:rsidRDefault="000C0A49" w:rsidP="005D7899">
            <w:pPr>
              <w:pStyle w:val="TAL"/>
            </w:pPr>
          </w:p>
        </w:tc>
        <w:tc>
          <w:tcPr>
            <w:tcW w:w="1245" w:type="dxa"/>
          </w:tcPr>
          <w:p w14:paraId="083B48A2" w14:textId="77777777" w:rsidR="000C0A49" w:rsidRPr="00B5042C" w:rsidRDefault="000C0A49" w:rsidP="005D7899">
            <w:pPr>
              <w:pStyle w:val="TAL"/>
            </w:pPr>
          </w:p>
        </w:tc>
      </w:tr>
      <w:tr w:rsidR="000C0A49" w:rsidRPr="00B5042C" w14:paraId="5DC240E1" w14:textId="77777777" w:rsidTr="005D7899">
        <w:tblPrEx>
          <w:tblCellMar>
            <w:left w:w="108" w:type="dxa"/>
            <w:right w:w="108" w:type="dxa"/>
          </w:tblCellMar>
        </w:tblPrEx>
        <w:tc>
          <w:tcPr>
            <w:tcW w:w="4535" w:type="dxa"/>
          </w:tcPr>
          <w:p w14:paraId="6868D5E6"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nr-CellGlobalID-r16</w:t>
            </w:r>
          </w:p>
        </w:tc>
        <w:tc>
          <w:tcPr>
            <w:tcW w:w="2267" w:type="dxa"/>
          </w:tcPr>
          <w:p w14:paraId="18E2D071" w14:textId="77777777" w:rsidR="000C0A49" w:rsidRPr="00B5042C" w:rsidRDefault="000C0A49" w:rsidP="005D7899">
            <w:pPr>
              <w:pStyle w:val="TAL"/>
            </w:pPr>
          </w:p>
        </w:tc>
        <w:tc>
          <w:tcPr>
            <w:tcW w:w="1700" w:type="dxa"/>
          </w:tcPr>
          <w:p w14:paraId="50634A81" w14:textId="77777777" w:rsidR="000C0A49" w:rsidRPr="00B5042C" w:rsidRDefault="000C0A49" w:rsidP="005D7899">
            <w:pPr>
              <w:pStyle w:val="TAL"/>
            </w:pPr>
          </w:p>
        </w:tc>
        <w:tc>
          <w:tcPr>
            <w:tcW w:w="1245" w:type="dxa"/>
          </w:tcPr>
          <w:p w14:paraId="0C2E0D56" w14:textId="77777777" w:rsidR="000C0A49" w:rsidRPr="00B5042C" w:rsidRDefault="000C0A49" w:rsidP="005D7899">
            <w:pPr>
              <w:pStyle w:val="TAL"/>
            </w:pPr>
          </w:p>
        </w:tc>
      </w:tr>
      <w:tr w:rsidR="000C0A49" w:rsidRPr="00B5042C" w14:paraId="46EB0A0B" w14:textId="77777777" w:rsidTr="005D7899">
        <w:tblPrEx>
          <w:tblCellMar>
            <w:left w:w="108" w:type="dxa"/>
            <w:right w:w="108" w:type="dxa"/>
          </w:tblCellMar>
        </w:tblPrEx>
        <w:tc>
          <w:tcPr>
            <w:tcW w:w="4535" w:type="dxa"/>
          </w:tcPr>
          <w:p w14:paraId="003FF120"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301215FE" w14:textId="77777777" w:rsidR="000C0A49" w:rsidRPr="00B5042C" w:rsidRDefault="000C0A49" w:rsidP="005D7899">
            <w:pPr>
              <w:pStyle w:val="TAL"/>
            </w:pPr>
          </w:p>
        </w:tc>
        <w:tc>
          <w:tcPr>
            <w:tcW w:w="1700" w:type="dxa"/>
          </w:tcPr>
          <w:p w14:paraId="40E2820C" w14:textId="77777777" w:rsidR="000C0A49" w:rsidRPr="00B5042C" w:rsidRDefault="000C0A49" w:rsidP="005D7899">
            <w:pPr>
              <w:pStyle w:val="TAL"/>
            </w:pPr>
          </w:p>
        </w:tc>
        <w:tc>
          <w:tcPr>
            <w:tcW w:w="1245" w:type="dxa"/>
          </w:tcPr>
          <w:p w14:paraId="4CA3E73E" w14:textId="77777777" w:rsidR="000C0A49" w:rsidRPr="00B5042C" w:rsidRDefault="000C0A49" w:rsidP="005D7899">
            <w:pPr>
              <w:pStyle w:val="TAL"/>
            </w:pPr>
          </w:p>
        </w:tc>
      </w:tr>
      <w:tr w:rsidR="000C0A49" w:rsidRPr="00B5042C" w14:paraId="1E1AEBBF" w14:textId="77777777" w:rsidTr="005D7899">
        <w:tblPrEx>
          <w:tblCellMar>
            <w:left w:w="108" w:type="dxa"/>
            <w:right w:w="108" w:type="dxa"/>
          </w:tblCellMar>
        </w:tblPrEx>
        <w:tc>
          <w:tcPr>
            <w:tcW w:w="4535" w:type="dxa"/>
          </w:tcPr>
          <w:p w14:paraId="41ED1DA4"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4096E7A8" w14:textId="77777777" w:rsidR="000C0A49" w:rsidRPr="00B5042C" w:rsidRDefault="000C0A49" w:rsidP="005D7899">
            <w:pPr>
              <w:pStyle w:val="TAL"/>
            </w:pPr>
          </w:p>
        </w:tc>
        <w:tc>
          <w:tcPr>
            <w:tcW w:w="1700" w:type="dxa"/>
          </w:tcPr>
          <w:p w14:paraId="7841F204" w14:textId="77777777" w:rsidR="000C0A49" w:rsidRPr="00B5042C" w:rsidRDefault="000C0A49" w:rsidP="005D7899">
            <w:pPr>
              <w:pStyle w:val="TAL"/>
            </w:pPr>
          </w:p>
        </w:tc>
        <w:tc>
          <w:tcPr>
            <w:tcW w:w="1245" w:type="dxa"/>
          </w:tcPr>
          <w:p w14:paraId="14EE896E" w14:textId="77777777" w:rsidR="000C0A49" w:rsidRPr="00B5042C" w:rsidRDefault="000C0A49" w:rsidP="005D7899">
            <w:pPr>
              <w:pStyle w:val="TAL"/>
            </w:pPr>
          </w:p>
        </w:tc>
      </w:tr>
      <w:tr w:rsidR="000C0A49" w:rsidRPr="00B5042C" w14:paraId="4D9C2F8B" w14:textId="77777777" w:rsidTr="005D7899">
        <w:tblPrEx>
          <w:tblCellMar>
            <w:left w:w="108" w:type="dxa"/>
            <w:right w:w="108" w:type="dxa"/>
          </w:tblCellMar>
        </w:tblPrEx>
        <w:tc>
          <w:tcPr>
            <w:tcW w:w="4535" w:type="dxa"/>
          </w:tcPr>
          <w:p w14:paraId="09D2CD5D"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771D2D7E" w14:textId="77777777" w:rsidR="000C0A49" w:rsidRPr="00B5042C" w:rsidRDefault="000C0A49" w:rsidP="005D7899">
            <w:pPr>
              <w:pStyle w:val="TAL"/>
            </w:pPr>
          </w:p>
        </w:tc>
        <w:tc>
          <w:tcPr>
            <w:tcW w:w="1700" w:type="dxa"/>
          </w:tcPr>
          <w:p w14:paraId="35672A45" w14:textId="77777777" w:rsidR="000C0A49" w:rsidRPr="00B5042C" w:rsidRDefault="000C0A49" w:rsidP="005D7899">
            <w:pPr>
              <w:pStyle w:val="TAL"/>
            </w:pPr>
          </w:p>
        </w:tc>
        <w:tc>
          <w:tcPr>
            <w:tcW w:w="1245" w:type="dxa"/>
          </w:tcPr>
          <w:p w14:paraId="51CD5755" w14:textId="77777777" w:rsidR="000C0A49" w:rsidRPr="00B5042C" w:rsidRDefault="000C0A49" w:rsidP="005D7899">
            <w:pPr>
              <w:pStyle w:val="TAL"/>
            </w:pPr>
          </w:p>
        </w:tc>
      </w:tr>
      <w:tr w:rsidR="000C0A49" w:rsidRPr="00B5042C" w14:paraId="3AF38810" w14:textId="77777777" w:rsidTr="005D7899">
        <w:tblPrEx>
          <w:tblCellMar>
            <w:left w:w="108" w:type="dxa"/>
            <w:right w:w="108" w:type="dxa"/>
          </w:tblCellMar>
        </w:tblPrEx>
        <w:tc>
          <w:tcPr>
            <w:tcW w:w="4535" w:type="dxa"/>
          </w:tcPr>
          <w:p w14:paraId="7BD8D54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487A6F83" w14:textId="77777777" w:rsidR="000C0A49" w:rsidRPr="00B5042C" w:rsidRDefault="000C0A49" w:rsidP="005D7899">
            <w:pPr>
              <w:pStyle w:val="TAL"/>
            </w:pPr>
            <w:r w:rsidRPr="00B5042C">
              <w:rPr>
                <w:lang w:eastAsia="zh-CN"/>
              </w:rPr>
              <w:t>Present. Any value acceptable.</w:t>
            </w:r>
          </w:p>
        </w:tc>
        <w:tc>
          <w:tcPr>
            <w:tcW w:w="1700" w:type="dxa"/>
          </w:tcPr>
          <w:p w14:paraId="1C14DE51" w14:textId="77777777" w:rsidR="000C0A49" w:rsidRPr="00B5042C" w:rsidRDefault="000C0A49" w:rsidP="005D7899">
            <w:pPr>
              <w:pStyle w:val="TAL"/>
            </w:pPr>
          </w:p>
        </w:tc>
        <w:tc>
          <w:tcPr>
            <w:tcW w:w="1245" w:type="dxa"/>
          </w:tcPr>
          <w:p w14:paraId="67A18837" w14:textId="77777777" w:rsidR="000C0A49" w:rsidRPr="00B5042C" w:rsidRDefault="000C0A49" w:rsidP="005D7899">
            <w:pPr>
              <w:pStyle w:val="TAL"/>
            </w:pPr>
          </w:p>
        </w:tc>
      </w:tr>
      <w:tr w:rsidR="000C0A49" w:rsidRPr="00B5042C" w14:paraId="11544221" w14:textId="77777777" w:rsidTr="005D7899">
        <w:tblPrEx>
          <w:tblCellMar>
            <w:left w:w="108" w:type="dxa"/>
            <w:right w:w="108" w:type="dxa"/>
          </w:tblCellMar>
        </w:tblPrEx>
        <w:tc>
          <w:tcPr>
            <w:tcW w:w="4535" w:type="dxa"/>
          </w:tcPr>
          <w:p w14:paraId="2BB79EB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E5172BB" w14:textId="77777777" w:rsidR="000C0A49" w:rsidRPr="00B5042C" w:rsidRDefault="000C0A49" w:rsidP="005D7899">
            <w:pPr>
              <w:pStyle w:val="TAL"/>
            </w:pPr>
          </w:p>
        </w:tc>
        <w:tc>
          <w:tcPr>
            <w:tcW w:w="1700" w:type="dxa"/>
          </w:tcPr>
          <w:p w14:paraId="55AB4101" w14:textId="77777777" w:rsidR="000C0A49" w:rsidRPr="00B5042C" w:rsidRDefault="000C0A49" w:rsidP="005D7899">
            <w:pPr>
              <w:pStyle w:val="TAL"/>
            </w:pPr>
          </w:p>
        </w:tc>
        <w:tc>
          <w:tcPr>
            <w:tcW w:w="1245" w:type="dxa"/>
          </w:tcPr>
          <w:p w14:paraId="25E9B1BC" w14:textId="77777777" w:rsidR="000C0A49" w:rsidRPr="00B5042C" w:rsidRDefault="000C0A49" w:rsidP="005D7899">
            <w:pPr>
              <w:pStyle w:val="TAL"/>
            </w:pPr>
          </w:p>
        </w:tc>
      </w:tr>
      <w:tr w:rsidR="000C0A49" w:rsidRPr="00B5042C" w14:paraId="07974CA6" w14:textId="77777777" w:rsidTr="005D7899">
        <w:tblPrEx>
          <w:tblCellMar>
            <w:left w:w="108" w:type="dxa"/>
            <w:right w:w="108" w:type="dxa"/>
          </w:tblCellMar>
        </w:tblPrEx>
        <w:tc>
          <w:tcPr>
            <w:tcW w:w="4535" w:type="dxa"/>
          </w:tcPr>
          <w:p w14:paraId="6879B4BE"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2017C52D" w14:textId="77777777" w:rsidR="000C0A49" w:rsidRPr="00B5042C" w:rsidRDefault="000C0A49" w:rsidP="005D7899">
            <w:pPr>
              <w:pStyle w:val="TAL"/>
            </w:pPr>
          </w:p>
        </w:tc>
        <w:tc>
          <w:tcPr>
            <w:tcW w:w="1700" w:type="dxa"/>
          </w:tcPr>
          <w:p w14:paraId="4AF41541" w14:textId="77777777" w:rsidR="000C0A49" w:rsidRPr="00B5042C" w:rsidRDefault="000C0A49" w:rsidP="005D7899">
            <w:pPr>
              <w:pStyle w:val="TAL"/>
            </w:pPr>
          </w:p>
        </w:tc>
        <w:tc>
          <w:tcPr>
            <w:tcW w:w="1245" w:type="dxa"/>
          </w:tcPr>
          <w:p w14:paraId="10E04A83" w14:textId="77777777" w:rsidR="000C0A49" w:rsidRPr="00B5042C" w:rsidRDefault="000C0A49" w:rsidP="005D7899">
            <w:pPr>
              <w:pStyle w:val="TAL"/>
            </w:pPr>
          </w:p>
        </w:tc>
      </w:tr>
      <w:tr w:rsidR="000C0A49" w:rsidRPr="00B5042C" w14:paraId="2263B0CD" w14:textId="77777777" w:rsidTr="005D7899">
        <w:tblPrEx>
          <w:tblCellMar>
            <w:left w:w="108" w:type="dxa"/>
            <w:right w:w="108" w:type="dxa"/>
          </w:tblCellMar>
        </w:tblPrEx>
        <w:tc>
          <w:tcPr>
            <w:tcW w:w="4535" w:type="dxa"/>
          </w:tcPr>
          <w:p w14:paraId="5264339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nr-TimingQuality-r16</w:t>
            </w:r>
          </w:p>
        </w:tc>
        <w:tc>
          <w:tcPr>
            <w:tcW w:w="2267" w:type="dxa"/>
          </w:tcPr>
          <w:p w14:paraId="691C76BB" w14:textId="77777777" w:rsidR="000C0A49" w:rsidRPr="00B5042C" w:rsidRDefault="000C0A49" w:rsidP="005D7899">
            <w:pPr>
              <w:pStyle w:val="TAL"/>
            </w:pPr>
          </w:p>
        </w:tc>
        <w:tc>
          <w:tcPr>
            <w:tcW w:w="1700" w:type="dxa"/>
          </w:tcPr>
          <w:p w14:paraId="0403D155" w14:textId="77777777" w:rsidR="000C0A49" w:rsidRPr="00B5042C" w:rsidRDefault="000C0A49" w:rsidP="005D7899">
            <w:pPr>
              <w:pStyle w:val="TAL"/>
            </w:pPr>
          </w:p>
        </w:tc>
        <w:tc>
          <w:tcPr>
            <w:tcW w:w="1245" w:type="dxa"/>
          </w:tcPr>
          <w:p w14:paraId="218264DA" w14:textId="77777777" w:rsidR="000C0A49" w:rsidRPr="00B5042C" w:rsidRDefault="000C0A49" w:rsidP="005D7899">
            <w:pPr>
              <w:pStyle w:val="TAL"/>
            </w:pPr>
          </w:p>
        </w:tc>
      </w:tr>
      <w:tr w:rsidR="000C0A49" w:rsidRPr="00B5042C" w14:paraId="75CA2593" w14:textId="77777777" w:rsidTr="005D7899">
        <w:tblPrEx>
          <w:tblCellMar>
            <w:left w:w="108" w:type="dxa"/>
            <w:right w:w="108" w:type="dxa"/>
          </w:tblCellMar>
        </w:tblPrEx>
        <w:tc>
          <w:tcPr>
            <w:tcW w:w="4535" w:type="dxa"/>
          </w:tcPr>
          <w:p w14:paraId="6582656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56787AA7" w14:textId="77777777" w:rsidR="000C0A49" w:rsidRPr="00B5042C" w:rsidRDefault="000C0A49" w:rsidP="005D7899">
            <w:pPr>
              <w:pStyle w:val="TAL"/>
            </w:pPr>
          </w:p>
        </w:tc>
        <w:tc>
          <w:tcPr>
            <w:tcW w:w="1700" w:type="dxa"/>
          </w:tcPr>
          <w:p w14:paraId="670643E3" w14:textId="77777777" w:rsidR="000C0A49" w:rsidRPr="00B5042C" w:rsidRDefault="000C0A49" w:rsidP="005D7899">
            <w:pPr>
              <w:pStyle w:val="TAL"/>
            </w:pPr>
          </w:p>
        </w:tc>
        <w:tc>
          <w:tcPr>
            <w:tcW w:w="1245" w:type="dxa"/>
          </w:tcPr>
          <w:p w14:paraId="766758E4" w14:textId="77777777" w:rsidR="000C0A49" w:rsidRPr="00B5042C" w:rsidRDefault="000C0A49" w:rsidP="005D7899">
            <w:pPr>
              <w:pStyle w:val="TAL"/>
            </w:pPr>
          </w:p>
        </w:tc>
      </w:tr>
      <w:tr w:rsidR="000C0A49" w:rsidRPr="00B5042C" w14:paraId="5A2A4DCD" w14:textId="77777777" w:rsidTr="005D7899">
        <w:tblPrEx>
          <w:tblCellMar>
            <w:left w:w="108" w:type="dxa"/>
            <w:right w:w="108" w:type="dxa"/>
          </w:tblCellMar>
        </w:tblPrEx>
        <w:tc>
          <w:tcPr>
            <w:tcW w:w="4535" w:type="dxa"/>
          </w:tcPr>
          <w:p w14:paraId="67107741" w14:textId="77777777" w:rsidR="000C0A49" w:rsidRPr="00B5042C" w:rsidRDefault="000C0A49" w:rsidP="005D7899">
            <w:pPr>
              <w:pStyle w:val="TAL"/>
            </w:pPr>
            <w:r w:rsidRPr="00B5042C">
              <w:t xml:space="preserve">               </w:t>
            </w:r>
            <w:r w:rsidRPr="00B5042C">
              <w:rPr>
                <w:lang w:eastAsia="zh-CN"/>
              </w:rPr>
              <w:t xml:space="preserve">      </w:t>
            </w:r>
            <w:r w:rsidRPr="00B5042C">
              <w:t>nr-Multi-RTT-AdditionalMeasurements-r16</w:t>
            </w:r>
          </w:p>
        </w:tc>
        <w:tc>
          <w:tcPr>
            <w:tcW w:w="2267" w:type="dxa"/>
          </w:tcPr>
          <w:p w14:paraId="7DBBE661" w14:textId="77777777" w:rsidR="000C0A49" w:rsidRPr="00B5042C" w:rsidRDefault="000C0A49" w:rsidP="005D7899">
            <w:pPr>
              <w:pStyle w:val="TAL"/>
            </w:pPr>
          </w:p>
        </w:tc>
        <w:tc>
          <w:tcPr>
            <w:tcW w:w="1700" w:type="dxa"/>
          </w:tcPr>
          <w:p w14:paraId="2C821B6A" w14:textId="77777777" w:rsidR="000C0A49" w:rsidRPr="00B5042C" w:rsidRDefault="000C0A49" w:rsidP="005D7899">
            <w:pPr>
              <w:pStyle w:val="TAL"/>
            </w:pPr>
          </w:p>
        </w:tc>
        <w:tc>
          <w:tcPr>
            <w:tcW w:w="1245" w:type="dxa"/>
          </w:tcPr>
          <w:p w14:paraId="166274DF" w14:textId="77777777" w:rsidR="000C0A49" w:rsidRPr="00B5042C" w:rsidRDefault="000C0A49" w:rsidP="005D7899">
            <w:pPr>
              <w:pStyle w:val="TAL"/>
            </w:pPr>
          </w:p>
        </w:tc>
      </w:tr>
      <w:tr w:rsidR="000C0A49" w:rsidRPr="00B5042C" w14:paraId="0199A57A" w14:textId="77777777" w:rsidTr="005D7899">
        <w:tblPrEx>
          <w:tblCellMar>
            <w:left w:w="108" w:type="dxa"/>
            <w:right w:w="108" w:type="dxa"/>
          </w:tblCellMar>
        </w:tblPrEx>
        <w:tc>
          <w:tcPr>
            <w:tcW w:w="4535" w:type="dxa"/>
          </w:tcPr>
          <w:p w14:paraId="23F7938E"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6BE47F82" w14:textId="77777777" w:rsidR="000C0A49" w:rsidRPr="00B5042C" w:rsidRDefault="000C0A49" w:rsidP="005D7899">
            <w:pPr>
              <w:pStyle w:val="TAL"/>
            </w:pPr>
          </w:p>
        </w:tc>
        <w:tc>
          <w:tcPr>
            <w:tcW w:w="1700" w:type="dxa"/>
          </w:tcPr>
          <w:p w14:paraId="37FC7EA9" w14:textId="77777777" w:rsidR="000C0A49" w:rsidRPr="00B5042C" w:rsidRDefault="000C0A49" w:rsidP="005D7899">
            <w:pPr>
              <w:pStyle w:val="TAL"/>
            </w:pPr>
          </w:p>
        </w:tc>
        <w:tc>
          <w:tcPr>
            <w:tcW w:w="1245" w:type="dxa"/>
          </w:tcPr>
          <w:p w14:paraId="6C93EA8A" w14:textId="77777777" w:rsidR="000C0A49" w:rsidRPr="00B5042C" w:rsidRDefault="000C0A49" w:rsidP="005D7899">
            <w:pPr>
              <w:pStyle w:val="TAL"/>
            </w:pPr>
          </w:p>
        </w:tc>
      </w:tr>
      <w:tr w:rsidR="000C0A49" w:rsidRPr="00B5042C" w14:paraId="4848D916" w14:textId="77777777" w:rsidTr="005D7899">
        <w:tblPrEx>
          <w:tblCellMar>
            <w:left w:w="108" w:type="dxa"/>
            <w:right w:w="108" w:type="dxa"/>
          </w:tblCellMar>
        </w:tblPrEx>
        <w:tc>
          <w:tcPr>
            <w:tcW w:w="4535" w:type="dxa"/>
          </w:tcPr>
          <w:p w14:paraId="7E6DD7D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56FD43FE" w14:textId="77777777" w:rsidR="000C0A49" w:rsidRPr="00B5042C" w:rsidRDefault="000C0A49" w:rsidP="005D7899">
            <w:pPr>
              <w:pStyle w:val="TAL"/>
            </w:pPr>
          </w:p>
        </w:tc>
        <w:tc>
          <w:tcPr>
            <w:tcW w:w="1700" w:type="dxa"/>
          </w:tcPr>
          <w:p w14:paraId="4D264F33" w14:textId="77777777" w:rsidR="000C0A49" w:rsidRPr="00B5042C" w:rsidRDefault="000C0A49" w:rsidP="005D7899">
            <w:pPr>
              <w:pStyle w:val="TAL"/>
            </w:pPr>
            <w:r w:rsidRPr="00B5042C">
              <w:rPr>
                <w:lang w:eastAsia="zh-CN"/>
              </w:rPr>
              <w:t>entry 2</w:t>
            </w:r>
          </w:p>
        </w:tc>
        <w:tc>
          <w:tcPr>
            <w:tcW w:w="1245" w:type="dxa"/>
          </w:tcPr>
          <w:p w14:paraId="51B92EE5" w14:textId="77777777" w:rsidR="000C0A49" w:rsidRPr="00B5042C" w:rsidRDefault="000C0A49" w:rsidP="005D7899">
            <w:pPr>
              <w:pStyle w:val="TAL"/>
            </w:pPr>
          </w:p>
        </w:tc>
      </w:tr>
      <w:tr w:rsidR="000C0A49" w:rsidRPr="00B5042C" w14:paraId="4F2E7554" w14:textId="77777777" w:rsidTr="005D7899">
        <w:tblPrEx>
          <w:tblCellMar>
            <w:left w:w="108" w:type="dxa"/>
            <w:right w:w="108" w:type="dxa"/>
          </w:tblCellMar>
        </w:tblPrEx>
        <w:tc>
          <w:tcPr>
            <w:tcW w:w="4535" w:type="dxa"/>
          </w:tcPr>
          <w:p w14:paraId="2DBD0F4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49004BBF" w14:textId="77777777" w:rsidR="000C0A49" w:rsidRPr="00B5042C" w:rsidRDefault="000C0A49" w:rsidP="005D7899">
            <w:pPr>
              <w:pStyle w:val="TAL"/>
            </w:pPr>
            <w:r w:rsidRPr="00B5042C">
              <w:rPr>
                <w:snapToGrid w:val="0"/>
              </w:rPr>
              <w:t>INTEGER (0..255)</w:t>
            </w:r>
          </w:p>
        </w:tc>
        <w:tc>
          <w:tcPr>
            <w:tcW w:w="1700" w:type="dxa"/>
          </w:tcPr>
          <w:p w14:paraId="2B66AB44" w14:textId="77777777" w:rsidR="000C0A49" w:rsidRPr="00B5042C" w:rsidRDefault="000C0A49" w:rsidP="005D7899">
            <w:pPr>
              <w:pStyle w:val="TAL"/>
            </w:pPr>
          </w:p>
        </w:tc>
        <w:tc>
          <w:tcPr>
            <w:tcW w:w="1245" w:type="dxa"/>
          </w:tcPr>
          <w:p w14:paraId="1CC5111E" w14:textId="77777777" w:rsidR="000C0A49" w:rsidRPr="00B5042C" w:rsidRDefault="000C0A49" w:rsidP="005D7899">
            <w:pPr>
              <w:pStyle w:val="TAL"/>
            </w:pPr>
          </w:p>
        </w:tc>
      </w:tr>
      <w:tr w:rsidR="000C0A49" w:rsidRPr="00B5042C" w14:paraId="49A23469" w14:textId="77777777" w:rsidTr="005D7899">
        <w:tblPrEx>
          <w:tblCellMar>
            <w:left w:w="108" w:type="dxa"/>
            <w:right w:w="108" w:type="dxa"/>
          </w:tblCellMar>
        </w:tblPrEx>
        <w:tc>
          <w:tcPr>
            <w:tcW w:w="4535" w:type="dxa"/>
          </w:tcPr>
          <w:p w14:paraId="4457F1A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7CDE8136" w14:textId="77777777" w:rsidR="000C0A49" w:rsidRPr="00B5042C" w:rsidRDefault="000C0A49" w:rsidP="005D7899">
            <w:pPr>
              <w:pStyle w:val="TAL"/>
            </w:pPr>
          </w:p>
        </w:tc>
        <w:tc>
          <w:tcPr>
            <w:tcW w:w="1700" w:type="dxa"/>
          </w:tcPr>
          <w:p w14:paraId="7F0FE3E2" w14:textId="77777777" w:rsidR="000C0A49" w:rsidRPr="00B5042C" w:rsidRDefault="000C0A49" w:rsidP="005D7899">
            <w:pPr>
              <w:pStyle w:val="TAL"/>
            </w:pPr>
          </w:p>
        </w:tc>
        <w:tc>
          <w:tcPr>
            <w:tcW w:w="1245" w:type="dxa"/>
          </w:tcPr>
          <w:p w14:paraId="1FA64B44" w14:textId="77777777" w:rsidR="000C0A49" w:rsidRPr="00B5042C" w:rsidRDefault="000C0A49" w:rsidP="005D7899">
            <w:pPr>
              <w:pStyle w:val="TAL"/>
            </w:pPr>
          </w:p>
        </w:tc>
      </w:tr>
      <w:tr w:rsidR="000C0A49" w:rsidRPr="00B5042C" w14:paraId="2BB6D4F7" w14:textId="77777777" w:rsidTr="005D7899">
        <w:tblPrEx>
          <w:tblCellMar>
            <w:left w:w="108" w:type="dxa"/>
            <w:right w:w="108" w:type="dxa"/>
          </w:tblCellMar>
        </w:tblPrEx>
        <w:tc>
          <w:tcPr>
            <w:tcW w:w="4535" w:type="dxa"/>
          </w:tcPr>
          <w:p w14:paraId="6EC18FA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nr-CellGlobalID-r16</w:t>
            </w:r>
          </w:p>
        </w:tc>
        <w:tc>
          <w:tcPr>
            <w:tcW w:w="2267" w:type="dxa"/>
          </w:tcPr>
          <w:p w14:paraId="12B044D9" w14:textId="77777777" w:rsidR="000C0A49" w:rsidRPr="00B5042C" w:rsidRDefault="000C0A49" w:rsidP="005D7899">
            <w:pPr>
              <w:pStyle w:val="TAL"/>
            </w:pPr>
          </w:p>
        </w:tc>
        <w:tc>
          <w:tcPr>
            <w:tcW w:w="1700" w:type="dxa"/>
          </w:tcPr>
          <w:p w14:paraId="0F4DEA37" w14:textId="77777777" w:rsidR="000C0A49" w:rsidRPr="00B5042C" w:rsidRDefault="000C0A49" w:rsidP="005D7899">
            <w:pPr>
              <w:pStyle w:val="TAL"/>
            </w:pPr>
          </w:p>
        </w:tc>
        <w:tc>
          <w:tcPr>
            <w:tcW w:w="1245" w:type="dxa"/>
          </w:tcPr>
          <w:p w14:paraId="3B1EE7FE" w14:textId="77777777" w:rsidR="000C0A49" w:rsidRPr="00B5042C" w:rsidRDefault="000C0A49" w:rsidP="005D7899">
            <w:pPr>
              <w:pStyle w:val="TAL"/>
            </w:pPr>
          </w:p>
        </w:tc>
      </w:tr>
      <w:tr w:rsidR="000C0A49" w:rsidRPr="00B5042C" w14:paraId="400A070A" w14:textId="77777777" w:rsidTr="005D7899">
        <w:tblPrEx>
          <w:tblCellMar>
            <w:left w:w="108" w:type="dxa"/>
            <w:right w:w="108" w:type="dxa"/>
          </w:tblCellMar>
        </w:tblPrEx>
        <w:tc>
          <w:tcPr>
            <w:tcW w:w="4535" w:type="dxa"/>
          </w:tcPr>
          <w:p w14:paraId="2014CB78"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58CE75DC" w14:textId="77777777" w:rsidR="000C0A49" w:rsidRPr="00B5042C" w:rsidRDefault="000C0A49" w:rsidP="005D7899">
            <w:pPr>
              <w:pStyle w:val="TAL"/>
            </w:pPr>
          </w:p>
        </w:tc>
        <w:tc>
          <w:tcPr>
            <w:tcW w:w="1700" w:type="dxa"/>
          </w:tcPr>
          <w:p w14:paraId="038C6CC4" w14:textId="77777777" w:rsidR="000C0A49" w:rsidRPr="00B5042C" w:rsidRDefault="000C0A49" w:rsidP="005D7899">
            <w:pPr>
              <w:pStyle w:val="TAL"/>
            </w:pPr>
          </w:p>
        </w:tc>
        <w:tc>
          <w:tcPr>
            <w:tcW w:w="1245" w:type="dxa"/>
          </w:tcPr>
          <w:p w14:paraId="3D3547A3" w14:textId="77777777" w:rsidR="000C0A49" w:rsidRPr="00B5042C" w:rsidRDefault="000C0A49" w:rsidP="005D7899">
            <w:pPr>
              <w:pStyle w:val="TAL"/>
            </w:pPr>
          </w:p>
        </w:tc>
      </w:tr>
      <w:tr w:rsidR="000C0A49" w:rsidRPr="00B5042C" w14:paraId="4CBF6897" w14:textId="77777777" w:rsidTr="005D7899">
        <w:tblPrEx>
          <w:tblCellMar>
            <w:left w:w="108" w:type="dxa"/>
            <w:right w:w="108" w:type="dxa"/>
          </w:tblCellMar>
        </w:tblPrEx>
        <w:tc>
          <w:tcPr>
            <w:tcW w:w="4535" w:type="dxa"/>
          </w:tcPr>
          <w:p w14:paraId="5BBCE7C4"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91441EF" w14:textId="77777777" w:rsidR="000C0A49" w:rsidRPr="00B5042C" w:rsidRDefault="000C0A49" w:rsidP="005D7899">
            <w:pPr>
              <w:pStyle w:val="TAL"/>
            </w:pPr>
          </w:p>
        </w:tc>
        <w:tc>
          <w:tcPr>
            <w:tcW w:w="1700" w:type="dxa"/>
          </w:tcPr>
          <w:p w14:paraId="19327812" w14:textId="77777777" w:rsidR="000C0A49" w:rsidRPr="00B5042C" w:rsidRDefault="000C0A49" w:rsidP="005D7899">
            <w:pPr>
              <w:pStyle w:val="TAL"/>
            </w:pPr>
          </w:p>
        </w:tc>
        <w:tc>
          <w:tcPr>
            <w:tcW w:w="1245" w:type="dxa"/>
          </w:tcPr>
          <w:p w14:paraId="403502F6" w14:textId="77777777" w:rsidR="000C0A49" w:rsidRPr="00B5042C" w:rsidRDefault="000C0A49" w:rsidP="005D7899">
            <w:pPr>
              <w:pStyle w:val="TAL"/>
            </w:pPr>
          </w:p>
        </w:tc>
      </w:tr>
      <w:tr w:rsidR="000C0A49" w:rsidRPr="00B5042C" w14:paraId="62D0A0D4" w14:textId="77777777" w:rsidTr="005D7899">
        <w:tblPrEx>
          <w:tblCellMar>
            <w:left w:w="108" w:type="dxa"/>
            <w:right w:w="108" w:type="dxa"/>
          </w:tblCellMar>
        </w:tblPrEx>
        <w:tc>
          <w:tcPr>
            <w:tcW w:w="4535" w:type="dxa"/>
          </w:tcPr>
          <w:p w14:paraId="661C3ECC"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64A1FF0F" w14:textId="77777777" w:rsidR="000C0A49" w:rsidRPr="00B5042C" w:rsidRDefault="000C0A49" w:rsidP="005D7899">
            <w:pPr>
              <w:pStyle w:val="TAL"/>
            </w:pPr>
          </w:p>
        </w:tc>
        <w:tc>
          <w:tcPr>
            <w:tcW w:w="1700" w:type="dxa"/>
          </w:tcPr>
          <w:p w14:paraId="35C2D251" w14:textId="77777777" w:rsidR="000C0A49" w:rsidRPr="00B5042C" w:rsidRDefault="000C0A49" w:rsidP="005D7899">
            <w:pPr>
              <w:pStyle w:val="TAL"/>
            </w:pPr>
          </w:p>
        </w:tc>
        <w:tc>
          <w:tcPr>
            <w:tcW w:w="1245" w:type="dxa"/>
          </w:tcPr>
          <w:p w14:paraId="0E0B4E89" w14:textId="77777777" w:rsidR="000C0A49" w:rsidRPr="00B5042C" w:rsidRDefault="000C0A49" w:rsidP="005D7899">
            <w:pPr>
              <w:pStyle w:val="TAL"/>
            </w:pPr>
          </w:p>
        </w:tc>
      </w:tr>
      <w:tr w:rsidR="000C0A49" w:rsidRPr="00B5042C" w14:paraId="7C4B76C1" w14:textId="77777777" w:rsidTr="005D7899">
        <w:tblPrEx>
          <w:tblCellMar>
            <w:left w:w="108" w:type="dxa"/>
            <w:right w:w="108" w:type="dxa"/>
          </w:tblCellMar>
        </w:tblPrEx>
        <w:tc>
          <w:tcPr>
            <w:tcW w:w="4535" w:type="dxa"/>
          </w:tcPr>
          <w:p w14:paraId="78B6D4A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19092399" w14:textId="77777777" w:rsidR="000C0A49" w:rsidRPr="00B5042C" w:rsidRDefault="000C0A49" w:rsidP="005D7899">
            <w:pPr>
              <w:pStyle w:val="TAL"/>
              <w:rPr>
                <w:lang w:eastAsia="zh-CN"/>
              </w:rPr>
            </w:pPr>
            <w:r w:rsidRPr="00B5042C">
              <w:rPr>
                <w:lang w:eastAsia="zh-CN"/>
              </w:rPr>
              <w:t>Present. Any value acceptable.</w:t>
            </w:r>
          </w:p>
        </w:tc>
        <w:tc>
          <w:tcPr>
            <w:tcW w:w="1700" w:type="dxa"/>
          </w:tcPr>
          <w:p w14:paraId="0EA77416" w14:textId="77777777" w:rsidR="000C0A49" w:rsidRPr="00B5042C" w:rsidRDefault="000C0A49" w:rsidP="005D7899">
            <w:pPr>
              <w:pStyle w:val="TAL"/>
            </w:pPr>
          </w:p>
        </w:tc>
        <w:tc>
          <w:tcPr>
            <w:tcW w:w="1245" w:type="dxa"/>
          </w:tcPr>
          <w:p w14:paraId="491D18C1" w14:textId="77777777" w:rsidR="000C0A49" w:rsidRPr="00B5042C" w:rsidRDefault="000C0A49" w:rsidP="005D7899">
            <w:pPr>
              <w:pStyle w:val="TAL"/>
            </w:pPr>
          </w:p>
        </w:tc>
      </w:tr>
      <w:tr w:rsidR="000C0A49" w:rsidRPr="00B5042C" w14:paraId="3E1CB32C" w14:textId="77777777" w:rsidTr="005D7899">
        <w:tblPrEx>
          <w:tblCellMar>
            <w:left w:w="108" w:type="dxa"/>
            <w:right w:w="108" w:type="dxa"/>
          </w:tblCellMar>
        </w:tblPrEx>
        <w:tc>
          <w:tcPr>
            <w:tcW w:w="4535" w:type="dxa"/>
          </w:tcPr>
          <w:p w14:paraId="7617D7B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0BBBE01A" w14:textId="77777777" w:rsidR="000C0A49" w:rsidRPr="00B5042C" w:rsidRDefault="000C0A49" w:rsidP="005D7899">
            <w:pPr>
              <w:pStyle w:val="TAL"/>
            </w:pPr>
          </w:p>
        </w:tc>
        <w:tc>
          <w:tcPr>
            <w:tcW w:w="1700" w:type="dxa"/>
          </w:tcPr>
          <w:p w14:paraId="4190FDB7" w14:textId="77777777" w:rsidR="000C0A49" w:rsidRPr="00B5042C" w:rsidRDefault="000C0A49" w:rsidP="005D7899">
            <w:pPr>
              <w:pStyle w:val="TAL"/>
            </w:pPr>
          </w:p>
        </w:tc>
        <w:tc>
          <w:tcPr>
            <w:tcW w:w="1245" w:type="dxa"/>
          </w:tcPr>
          <w:p w14:paraId="72623F20" w14:textId="77777777" w:rsidR="000C0A49" w:rsidRPr="00B5042C" w:rsidRDefault="000C0A49" w:rsidP="005D7899">
            <w:pPr>
              <w:pStyle w:val="TAL"/>
            </w:pPr>
          </w:p>
        </w:tc>
      </w:tr>
      <w:tr w:rsidR="000C0A49" w:rsidRPr="00B5042C" w14:paraId="04317F37" w14:textId="77777777" w:rsidTr="005D7899">
        <w:tblPrEx>
          <w:tblCellMar>
            <w:left w:w="108" w:type="dxa"/>
            <w:right w:w="108" w:type="dxa"/>
          </w:tblCellMar>
        </w:tblPrEx>
        <w:tc>
          <w:tcPr>
            <w:tcW w:w="4535" w:type="dxa"/>
          </w:tcPr>
          <w:p w14:paraId="6E128542"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578F32DB" w14:textId="77777777" w:rsidR="000C0A49" w:rsidRPr="00B5042C" w:rsidRDefault="000C0A49" w:rsidP="005D7899">
            <w:pPr>
              <w:pStyle w:val="TAL"/>
            </w:pPr>
          </w:p>
        </w:tc>
        <w:tc>
          <w:tcPr>
            <w:tcW w:w="1700" w:type="dxa"/>
          </w:tcPr>
          <w:p w14:paraId="2B9EDB65" w14:textId="77777777" w:rsidR="000C0A49" w:rsidRPr="00B5042C" w:rsidRDefault="000C0A49" w:rsidP="005D7899">
            <w:pPr>
              <w:pStyle w:val="TAL"/>
            </w:pPr>
          </w:p>
        </w:tc>
        <w:tc>
          <w:tcPr>
            <w:tcW w:w="1245" w:type="dxa"/>
          </w:tcPr>
          <w:p w14:paraId="08537162" w14:textId="77777777" w:rsidR="000C0A49" w:rsidRPr="00B5042C" w:rsidRDefault="000C0A49" w:rsidP="005D7899">
            <w:pPr>
              <w:pStyle w:val="TAL"/>
            </w:pPr>
          </w:p>
        </w:tc>
      </w:tr>
      <w:tr w:rsidR="000C0A49" w:rsidRPr="00B5042C" w14:paraId="5DFE9CA9" w14:textId="77777777" w:rsidTr="005D7899">
        <w:tblPrEx>
          <w:tblCellMar>
            <w:left w:w="108" w:type="dxa"/>
            <w:right w:w="108" w:type="dxa"/>
          </w:tblCellMar>
        </w:tblPrEx>
        <w:tc>
          <w:tcPr>
            <w:tcW w:w="4535" w:type="dxa"/>
          </w:tcPr>
          <w:p w14:paraId="79EA26CF"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nr-TimingQuality-r16</w:t>
            </w:r>
          </w:p>
        </w:tc>
        <w:tc>
          <w:tcPr>
            <w:tcW w:w="2267" w:type="dxa"/>
          </w:tcPr>
          <w:p w14:paraId="26DFDE7E" w14:textId="77777777" w:rsidR="000C0A49" w:rsidRPr="00B5042C" w:rsidRDefault="000C0A49" w:rsidP="005D7899">
            <w:pPr>
              <w:pStyle w:val="TAL"/>
            </w:pPr>
          </w:p>
        </w:tc>
        <w:tc>
          <w:tcPr>
            <w:tcW w:w="1700" w:type="dxa"/>
          </w:tcPr>
          <w:p w14:paraId="75675506" w14:textId="77777777" w:rsidR="000C0A49" w:rsidRPr="00B5042C" w:rsidRDefault="000C0A49" w:rsidP="005D7899">
            <w:pPr>
              <w:pStyle w:val="TAL"/>
            </w:pPr>
          </w:p>
        </w:tc>
        <w:tc>
          <w:tcPr>
            <w:tcW w:w="1245" w:type="dxa"/>
          </w:tcPr>
          <w:p w14:paraId="1835AB70" w14:textId="77777777" w:rsidR="000C0A49" w:rsidRPr="00B5042C" w:rsidRDefault="000C0A49" w:rsidP="005D7899">
            <w:pPr>
              <w:pStyle w:val="TAL"/>
            </w:pPr>
          </w:p>
        </w:tc>
      </w:tr>
      <w:tr w:rsidR="000C0A49" w:rsidRPr="00B5042C" w14:paraId="248DAD05" w14:textId="77777777" w:rsidTr="005D7899">
        <w:tblPrEx>
          <w:tblCellMar>
            <w:left w:w="108" w:type="dxa"/>
            <w:right w:w="108" w:type="dxa"/>
          </w:tblCellMar>
        </w:tblPrEx>
        <w:tc>
          <w:tcPr>
            <w:tcW w:w="4535" w:type="dxa"/>
          </w:tcPr>
          <w:p w14:paraId="0BCCE959"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4F20A8AA" w14:textId="77777777" w:rsidR="000C0A49" w:rsidRPr="00B5042C" w:rsidRDefault="000C0A49" w:rsidP="005D7899">
            <w:pPr>
              <w:pStyle w:val="TAL"/>
            </w:pPr>
          </w:p>
        </w:tc>
        <w:tc>
          <w:tcPr>
            <w:tcW w:w="1700" w:type="dxa"/>
          </w:tcPr>
          <w:p w14:paraId="32F3577A" w14:textId="77777777" w:rsidR="000C0A49" w:rsidRPr="00B5042C" w:rsidRDefault="000C0A49" w:rsidP="005D7899">
            <w:pPr>
              <w:pStyle w:val="TAL"/>
            </w:pPr>
          </w:p>
        </w:tc>
        <w:tc>
          <w:tcPr>
            <w:tcW w:w="1245" w:type="dxa"/>
          </w:tcPr>
          <w:p w14:paraId="3C6FB55E" w14:textId="77777777" w:rsidR="000C0A49" w:rsidRPr="00B5042C" w:rsidRDefault="000C0A49" w:rsidP="005D7899">
            <w:pPr>
              <w:pStyle w:val="TAL"/>
            </w:pPr>
          </w:p>
        </w:tc>
      </w:tr>
      <w:tr w:rsidR="000C0A49" w:rsidRPr="00B5042C" w14:paraId="4E4CC12F" w14:textId="77777777" w:rsidTr="005D7899">
        <w:tblPrEx>
          <w:tblCellMar>
            <w:left w:w="108" w:type="dxa"/>
            <w:right w:w="108" w:type="dxa"/>
          </w:tblCellMar>
        </w:tblPrEx>
        <w:tc>
          <w:tcPr>
            <w:tcW w:w="4535" w:type="dxa"/>
          </w:tcPr>
          <w:p w14:paraId="6A33526F" w14:textId="77777777" w:rsidR="000C0A49" w:rsidRPr="00B5042C" w:rsidRDefault="000C0A49" w:rsidP="005D7899">
            <w:pPr>
              <w:pStyle w:val="TAL"/>
            </w:pPr>
          </w:p>
        </w:tc>
        <w:tc>
          <w:tcPr>
            <w:tcW w:w="2267" w:type="dxa"/>
          </w:tcPr>
          <w:p w14:paraId="4DEE6050" w14:textId="77777777" w:rsidR="000C0A49" w:rsidRPr="00B5042C" w:rsidRDefault="000C0A49" w:rsidP="005D7899">
            <w:pPr>
              <w:pStyle w:val="TAL"/>
            </w:pPr>
          </w:p>
        </w:tc>
        <w:tc>
          <w:tcPr>
            <w:tcW w:w="1700" w:type="dxa"/>
          </w:tcPr>
          <w:p w14:paraId="4CF1BDCB" w14:textId="77777777" w:rsidR="000C0A49" w:rsidRPr="00B5042C" w:rsidRDefault="000C0A49" w:rsidP="005D7899">
            <w:pPr>
              <w:pStyle w:val="TAL"/>
            </w:pPr>
          </w:p>
        </w:tc>
        <w:tc>
          <w:tcPr>
            <w:tcW w:w="1245" w:type="dxa"/>
          </w:tcPr>
          <w:p w14:paraId="710B01B0" w14:textId="77777777" w:rsidR="000C0A49" w:rsidRPr="00B5042C" w:rsidRDefault="000C0A49" w:rsidP="005D7899">
            <w:pPr>
              <w:pStyle w:val="TAL"/>
            </w:pPr>
          </w:p>
        </w:tc>
      </w:tr>
      <w:tr w:rsidR="000C0A49" w:rsidRPr="00B5042C" w14:paraId="33F873A7" w14:textId="77777777" w:rsidTr="005D7899">
        <w:tblPrEx>
          <w:tblCellMar>
            <w:left w:w="108" w:type="dxa"/>
            <w:right w:w="108" w:type="dxa"/>
          </w:tblCellMar>
        </w:tblPrEx>
        <w:tc>
          <w:tcPr>
            <w:tcW w:w="4535" w:type="dxa"/>
          </w:tcPr>
          <w:p w14:paraId="719C18D7" w14:textId="77777777" w:rsidR="000C0A49" w:rsidRPr="00B5042C" w:rsidRDefault="000C0A49" w:rsidP="005D7899">
            <w:pPr>
              <w:pStyle w:val="TAL"/>
            </w:pPr>
            <w:r w:rsidRPr="00B5042C">
              <w:t xml:space="preserve">               </w:t>
            </w:r>
            <w:r w:rsidRPr="00B5042C">
              <w:rPr>
                <w:lang w:eastAsia="zh-CN"/>
              </w:rPr>
              <w:t xml:space="preserve">      </w:t>
            </w:r>
            <w:r w:rsidRPr="00B5042C">
              <w:t>nr-Multi-RTT-AdditionalMeasurements-r16</w:t>
            </w:r>
          </w:p>
        </w:tc>
        <w:tc>
          <w:tcPr>
            <w:tcW w:w="2267" w:type="dxa"/>
          </w:tcPr>
          <w:p w14:paraId="0C71D81C" w14:textId="77777777" w:rsidR="000C0A49" w:rsidRPr="00B5042C" w:rsidRDefault="000C0A49" w:rsidP="005D7899">
            <w:pPr>
              <w:pStyle w:val="TAL"/>
            </w:pPr>
          </w:p>
        </w:tc>
        <w:tc>
          <w:tcPr>
            <w:tcW w:w="1700" w:type="dxa"/>
          </w:tcPr>
          <w:p w14:paraId="067C6226" w14:textId="77777777" w:rsidR="000C0A49" w:rsidRPr="00B5042C" w:rsidRDefault="000C0A49" w:rsidP="005D7899">
            <w:pPr>
              <w:pStyle w:val="TAL"/>
            </w:pPr>
          </w:p>
        </w:tc>
        <w:tc>
          <w:tcPr>
            <w:tcW w:w="1245" w:type="dxa"/>
          </w:tcPr>
          <w:p w14:paraId="6CCDF337" w14:textId="77777777" w:rsidR="000C0A49" w:rsidRPr="00B5042C" w:rsidRDefault="000C0A49" w:rsidP="005D7899">
            <w:pPr>
              <w:pStyle w:val="TAL"/>
            </w:pPr>
          </w:p>
        </w:tc>
      </w:tr>
      <w:tr w:rsidR="000C0A49" w:rsidRPr="00B5042C" w14:paraId="4A5774C7" w14:textId="77777777" w:rsidTr="005D7899">
        <w:tblPrEx>
          <w:tblCellMar>
            <w:left w:w="108" w:type="dxa"/>
            <w:right w:w="108" w:type="dxa"/>
          </w:tblCellMar>
        </w:tblPrEx>
        <w:tc>
          <w:tcPr>
            <w:tcW w:w="4535" w:type="dxa"/>
          </w:tcPr>
          <w:p w14:paraId="5D798C15"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1AFFE73C" w14:textId="77777777" w:rsidR="000C0A49" w:rsidRPr="00B5042C" w:rsidRDefault="000C0A49" w:rsidP="005D7899">
            <w:pPr>
              <w:pStyle w:val="TAL"/>
            </w:pPr>
          </w:p>
        </w:tc>
        <w:tc>
          <w:tcPr>
            <w:tcW w:w="1700" w:type="dxa"/>
          </w:tcPr>
          <w:p w14:paraId="6656A7F6" w14:textId="77777777" w:rsidR="000C0A49" w:rsidRPr="00B5042C" w:rsidRDefault="000C0A49" w:rsidP="005D7899">
            <w:pPr>
              <w:pStyle w:val="TAL"/>
            </w:pPr>
          </w:p>
        </w:tc>
        <w:tc>
          <w:tcPr>
            <w:tcW w:w="1245" w:type="dxa"/>
          </w:tcPr>
          <w:p w14:paraId="257666EE" w14:textId="77777777" w:rsidR="000C0A49" w:rsidRPr="00B5042C" w:rsidRDefault="000C0A49" w:rsidP="005D7899">
            <w:pPr>
              <w:pStyle w:val="TAL"/>
            </w:pPr>
          </w:p>
        </w:tc>
      </w:tr>
      <w:tr w:rsidR="000C0A49" w:rsidRPr="00B5042C" w14:paraId="0FD1F928" w14:textId="77777777" w:rsidTr="005D7899">
        <w:tblPrEx>
          <w:tblCellMar>
            <w:left w:w="108" w:type="dxa"/>
            <w:right w:w="108" w:type="dxa"/>
          </w:tblCellMar>
        </w:tblPrEx>
        <w:tc>
          <w:tcPr>
            <w:tcW w:w="4535" w:type="dxa"/>
          </w:tcPr>
          <w:p w14:paraId="1827D89A"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4BAD4B69" w14:textId="77777777" w:rsidR="000C0A49" w:rsidRPr="00B5042C" w:rsidRDefault="000C0A49" w:rsidP="005D7899">
            <w:pPr>
              <w:pStyle w:val="TAL"/>
            </w:pPr>
          </w:p>
        </w:tc>
        <w:tc>
          <w:tcPr>
            <w:tcW w:w="1700" w:type="dxa"/>
          </w:tcPr>
          <w:p w14:paraId="5232CF37" w14:textId="77777777" w:rsidR="000C0A49" w:rsidRPr="00B5042C" w:rsidRDefault="000C0A49" w:rsidP="005D7899">
            <w:pPr>
              <w:pStyle w:val="TAL"/>
            </w:pPr>
          </w:p>
        </w:tc>
        <w:tc>
          <w:tcPr>
            <w:tcW w:w="1245" w:type="dxa"/>
          </w:tcPr>
          <w:p w14:paraId="0244432E" w14:textId="77777777" w:rsidR="000C0A49" w:rsidRPr="00B5042C" w:rsidRDefault="000C0A49" w:rsidP="005D7899">
            <w:pPr>
              <w:pStyle w:val="TAL"/>
            </w:pPr>
          </w:p>
        </w:tc>
      </w:tr>
      <w:tr w:rsidR="000C0A49" w:rsidRPr="00B5042C" w14:paraId="02A29541" w14:textId="77777777" w:rsidTr="005D7899">
        <w:tblPrEx>
          <w:tblCellMar>
            <w:left w:w="108" w:type="dxa"/>
            <w:right w:w="108" w:type="dxa"/>
          </w:tblCellMar>
        </w:tblPrEx>
        <w:tc>
          <w:tcPr>
            <w:tcW w:w="4535" w:type="dxa"/>
          </w:tcPr>
          <w:p w14:paraId="055024E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nr-NTA-Offset-r16</w:t>
            </w:r>
          </w:p>
        </w:tc>
        <w:tc>
          <w:tcPr>
            <w:tcW w:w="2267" w:type="dxa"/>
          </w:tcPr>
          <w:p w14:paraId="6EA4E405" w14:textId="77777777" w:rsidR="000C0A49" w:rsidRPr="00B5042C" w:rsidRDefault="000C0A49" w:rsidP="005D7899">
            <w:pPr>
              <w:pStyle w:val="TAL"/>
            </w:pPr>
          </w:p>
        </w:tc>
        <w:tc>
          <w:tcPr>
            <w:tcW w:w="1700" w:type="dxa"/>
          </w:tcPr>
          <w:p w14:paraId="46CC8ACD" w14:textId="77777777" w:rsidR="000C0A49" w:rsidRPr="00B5042C" w:rsidRDefault="000C0A49" w:rsidP="005D7899">
            <w:pPr>
              <w:pStyle w:val="TAL"/>
            </w:pPr>
          </w:p>
        </w:tc>
        <w:tc>
          <w:tcPr>
            <w:tcW w:w="1245" w:type="dxa"/>
          </w:tcPr>
          <w:p w14:paraId="2FF5C566" w14:textId="77777777" w:rsidR="000C0A49" w:rsidRPr="00B5042C" w:rsidRDefault="000C0A49" w:rsidP="005D7899">
            <w:pPr>
              <w:pStyle w:val="TAL"/>
            </w:pPr>
          </w:p>
        </w:tc>
      </w:tr>
      <w:tr w:rsidR="000C0A49" w:rsidRPr="00B5042C" w14:paraId="47CEC3B5" w14:textId="77777777" w:rsidTr="005D7899">
        <w:tblPrEx>
          <w:tblCellMar>
            <w:left w:w="108" w:type="dxa"/>
            <w:right w:w="108" w:type="dxa"/>
          </w:tblCellMar>
        </w:tblPrEx>
        <w:tc>
          <w:tcPr>
            <w:tcW w:w="4535" w:type="dxa"/>
          </w:tcPr>
          <w:p w14:paraId="32447EC2"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08BFAF66" w14:textId="77777777" w:rsidR="000C0A49" w:rsidRPr="00B5042C" w:rsidRDefault="000C0A49" w:rsidP="005D7899">
            <w:pPr>
              <w:pStyle w:val="TAL"/>
            </w:pPr>
          </w:p>
        </w:tc>
        <w:tc>
          <w:tcPr>
            <w:tcW w:w="1700" w:type="dxa"/>
          </w:tcPr>
          <w:p w14:paraId="3CB89B25" w14:textId="77777777" w:rsidR="000C0A49" w:rsidRPr="00B5042C" w:rsidRDefault="000C0A49" w:rsidP="005D7899">
            <w:pPr>
              <w:pStyle w:val="TAL"/>
            </w:pPr>
          </w:p>
        </w:tc>
        <w:tc>
          <w:tcPr>
            <w:tcW w:w="1245" w:type="dxa"/>
          </w:tcPr>
          <w:p w14:paraId="1124B209" w14:textId="77777777" w:rsidR="000C0A49" w:rsidRPr="00B5042C" w:rsidRDefault="000C0A49" w:rsidP="005D7899">
            <w:pPr>
              <w:pStyle w:val="TAL"/>
            </w:pPr>
          </w:p>
        </w:tc>
      </w:tr>
      <w:tr w:rsidR="000C0A49" w:rsidRPr="00B5042C" w14:paraId="47DF7E83" w14:textId="77777777" w:rsidTr="005D7899">
        <w:tblPrEx>
          <w:tblCellMar>
            <w:left w:w="108" w:type="dxa"/>
            <w:right w:w="108" w:type="dxa"/>
          </w:tblCellMar>
        </w:tblPrEx>
        <w:tc>
          <w:tcPr>
            <w:tcW w:w="4535" w:type="dxa"/>
          </w:tcPr>
          <w:p w14:paraId="6236D8AF"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nr-Multi-RTT-Error-r16</w:t>
            </w:r>
          </w:p>
        </w:tc>
        <w:tc>
          <w:tcPr>
            <w:tcW w:w="2267" w:type="dxa"/>
          </w:tcPr>
          <w:p w14:paraId="6D239AEC" w14:textId="77777777" w:rsidR="000C0A49" w:rsidRPr="00B5042C" w:rsidRDefault="000C0A49" w:rsidP="005D7899">
            <w:pPr>
              <w:pStyle w:val="TAL"/>
            </w:pPr>
          </w:p>
        </w:tc>
        <w:tc>
          <w:tcPr>
            <w:tcW w:w="1700" w:type="dxa"/>
          </w:tcPr>
          <w:p w14:paraId="09FB386A" w14:textId="77777777" w:rsidR="000C0A49" w:rsidRPr="00B5042C" w:rsidRDefault="000C0A49" w:rsidP="005D7899">
            <w:pPr>
              <w:pStyle w:val="TAL"/>
            </w:pPr>
          </w:p>
        </w:tc>
        <w:tc>
          <w:tcPr>
            <w:tcW w:w="1245" w:type="dxa"/>
          </w:tcPr>
          <w:p w14:paraId="05AFE48C" w14:textId="77777777" w:rsidR="000C0A49" w:rsidRPr="00B5042C" w:rsidRDefault="000C0A49" w:rsidP="005D7899">
            <w:pPr>
              <w:pStyle w:val="TAL"/>
            </w:pPr>
          </w:p>
        </w:tc>
      </w:tr>
      <w:tr w:rsidR="000C0A49" w:rsidRPr="00B5042C" w14:paraId="0B137266" w14:textId="77777777" w:rsidTr="005D7899">
        <w:tblPrEx>
          <w:tblCellMar>
            <w:left w:w="108" w:type="dxa"/>
            <w:right w:w="108" w:type="dxa"/>
          </w:tblCellMar>
        </w:tblPrEx>
        <w:tc>
          <w:tcPr>
            <w:tcW w:w="4535" w:type="dxa"/>
          </w:tcPr>
          <w:p w14:paraId="64055582" w14:textId="77777777" w:rsidR="000C0A49" w:rsidRPr="00B5042C" w:rsidRDefault="000C0A49" w:rsidP="005D7899">
            <w:pPr>
              <w:pStyle w:val="TAL"/>
            </w:pPr>
            <w:r w:rsidRPr="00B5042C">
              <w:t xml:space="preserve">               }</w:t>
            </w:r>
          </w:p>
        </w:tc>
        <w:tc>
          <w:tcPr>
            <w:tcW w:w="2267" w:type="dxa"/>
          </w:tcPr>
          <w:p w14:paraId="3BAE47F9" w14:textId="77777777" w:rsidR="000C0A49" w:rsidRPr="00B5042C" w:rsidRDefault="000C0A49" w:rsidP="005D7899">
            <w:pPr>
              <w:pStyle w:val="TAL"/>
            </w:pPr>
          </w:p>
        </w:tc>
        <w:tc>
          <w:tcPr>
            <w:tcW w:w="1700" w:type="dxa"/>
          </w:tcPr>
          <w:p w14:paraId="280BFCF1" w14:textId="77777777" w:rsidR="000C0A49" w:rsidRPr="00B5042C" w:rsidRDefault="000C0A49" w:rsidP="005D7899">
            <w:pPr>
              <w:pStyle w:val="TAL"/>
            </w:pPr>
          </w:p>
        </w:tc>
        <w:tc>
          <w:tcPr>
            <w:tcW w:w="1245" w:type="dxa"/>
          </w:tcPr>
          <w:p w14:paraId="6EF36916" w14:textId="77777777" w:rsidR="000C0A49" w:rsidRPr="00B5042C" w:rsidRDefault="000C0A49" w:rsidP="005D7899">
            <w:pPr>
              <w:pStyle w:val="TAL"/>
            </w:pPr>
          </w:p>
        </w:tc>
      </w:tr>
      <w:tr w:rsidR="000C0A49" w:rsidRPr="00B5042C" w14:paraId="147D7E2B" w14:textId="77777777" w:rsidTr="005D7899">
        <w:tblPrEx>
          <w:tblCellMar>
            <w:left w:w="108" w:type="dxa"/>
            <w:right w:w="108" w:type="dxa"/>
          </w:tblCellMar>
        </w:tblPrEx>
        <w:tc>
          <w:tcPr>
            <w:tcW w:w="4535" w:type="dxa"/>
          </w:tcPr>
          <w:p w14:paraId="04185AD8" w14:textId="77777777" w:rsidR="000C0A49" w:rsidRPr="00B5042C" w:rsidRDefault="000C0A49" w:rsidP="005D7899">
            <w:pPr>
              <w:pStyle w:val="TAL"/>
              <w:rPr>
                <w:snapToGrid w:val="0"/>
              </w:rPr>
            </w:pPr>
            <w:r w:rsidRPr="00B5042C">
              <w:t xml:space="preserve">               </w:t>
            </w:r>
            <w:r w:rsidRPr="00B5042C">
              <w:rPr>
                <w:snapToGrid w:val="0"/>
              </w:rPr>
              <w:t>nr-DL-AoD-ProvideLocationInformation-r16</w:t>
            </w:r>
            <w:r w:rsidRPr="00B5042C">
              <w:rPr>
                <w:snapToGrid w:val="0"/>
              </w:rPr>
              <w:tab/>
            </w:r>
          </w:p>
        </w:tc>
        <w:tc>
          <w:tcPr>
            <w:tcW w:w="2267" w:type="dxa"/>
          </w:tcPr>
          <w:p w14:paraId="3561D541" w14:textId="77777777" w:rsidR="000C0A49" w:rsidRPr="00B5042C" w:rsidRDefault="000C0A49" w:rsidP="005D7899">
            <w:pPr>
              <w:pStyle w:val="TAL"/>
            </w:pPr>
            <w:r w:rsidRPr="00B5042C">
              <w:t>Not present</w:t>
            </w:r>
          </w:p>
        </w:tc>
        <w:tc>
          <w:tcPr>
            <w:tcW w:w="1700" w:type="dxa"/>
          </w:tcPr>
          <w:p w14:paraId="053EEEB7" w14:textId="77777777" w:rsidR="000C0A49" w:rsidRPr="00B5042C" w:rsidRDefault="000C0A49" w:rsidP="005D7899">
            <w:pPr>
              <w:pStyle w:val="TAL"/>
            </w:pPr>
          </w:p>
        </w:tc>
        <w:tc>
          <w:tcPr>
            <w:tcW w:w="1245" w:type="dxa"/>
          </w:tcPr>
          <w:p w14:paraId="5A589CA0" w14:textId="77777777" w:rsidR="000C0A49" w:rsidRPr="00B5042C" w:rsidRDefault="000C0A49" w:rsidP="005D7899">
            <w:pPr>
              <w:pStyle w:val="TAL"/>
            </w:pPr>
          </w:p>
        </w:tc>
      </w:tr>
      <w:tr w:rsidR="000C0A49" w:rsidRPr="00B5042C" w14:paraId="66D08AEA" w14:textId="77777777" w:rsidTr="005D7899">
        <w:tblPrEx>
          <w:tblCellMar>
            <w:left w:w="108" w:type="dxa"/>
            <w:right w:w="108" w:type="dxa"/>
          </w:tblCellMar>
        </w:tblPrEx>
        <w:tc>
          <w:tcPr>
            <w:tcW w:w="4535" w:type="dxa"/>
          </w:tcPr>
          <w:p w14:paraId="2D5DFB82" w14:textId="77777777" w:rsidR="000C0A49" w:rsidRPr="00B5042C" w:rsidRDefault="000C0A49" w:rsidP="005D7899">
            <w:pPr>
              <w:pStyle w:val="TAL"/>
            </w:pPr>
            <w:r w:rsidRPr="00B5042C">
              <w:t xml:space="preserve">             }</w:t>
            </w:r>
          </w:p>
        </w:tc>
        <w:tc>
          <w:tcPr>
            <w:tcW w:w="2267" w:type="dxa"/>
          </w:tcPr>
          <w:p w14:paraId="0986736F" w14:textId="77777777" w:rsidR="000C0A49" w:rsidRPr="00B5042C" w:rsidRDefault="000C0A49" w:rsidP="005D7899">
            <w:pPr>
              <w:pStyle w:val="TAL"/>
            </w:pPr>
          </w:p>
        </w:tc>
        <w:tc>
          <w:tcPr>
            <w:tcW w:w="1700" w:type="dxa"/>
          </w:tcPr>
          <w:p w14:paraId="06072E90" w14:textId="77777777" w:rsidR="000C0A49" w:rsidRPr="00B5042C" w:rsidRDefault="000C0A49" w:rsidP="005D7899">
            <w:pPr>
              <w:pStyle w:val="TAL"/>
            </w:pPr>
          </w:p>
        </w:tc>
        <w:tc>
          <w:tcPr>
            <w:tcW w:w="1245" w:type="dxa"/>
          </w:tcPr>
          <w:p w14:paraId="5C91F77E" w14:textId="77777777" w:rsidR="000C0A49" w:rsidRPr="00B5042C" w:rsidRDefault="000C0A49" w:rsidP="005D7899">
            <w:pPr>
              <w:pStyle w:val="TAL"/>
            </w:pPr>
          </w:p>
        </w:tc>
      </w:tr>
      <w:tr w:rsidR="000C0A49" w:rsidRPr="00B5042C" w14:paraId="436BE3FF" w14:textId="77777777" w:rsidTr="005D7899">
        <w:tblPrEx>
          <w:tblCellMar>
            <w:left w:w="108" w:type="dxa"/>
            <w:right w:w="108" w:type="dxa"/>
          </w:tblCellMar>
        </w:tblPrEx>
        <w:tc>
          <w:tcPr>
            <w:tcW w:w="4535" w:type="dxa"/>
          </w:tcPr>
          <w:p w14:paraId="696E33A8" w14:textId="77777777" w:rsidR="000C0A49" w:rsidRPr="00B5042C" w:rsidRDefault="000C0A49" w:rsidP="005D7899">
            <w:pPr>
              <w:pStyle w:val="TAL"/>
            </w:pPr>
            <w:r w:rsidRPr="00B5042C">
              <w:t xml:space="preserve">           }</w:t>
            </w:r>
          </w:p>
        </w:tc>
        <w:tc>
          <w:tcPr>
            <w:tcW w:w="2267" w:type="dxa"/>
          </w:tcPr>
          <w:p w14:paraId="43C0AF83" w14:textId="77777777" w:rsidR="000C0A49" w:rsidRPr="00B5042C" w:rsidRDefault="000C0A49" w:rsidP="005D7899">
            <w:pPr>
              <w:pStyle w:val="TAL"/>
            </w:pPr>
          </w:p>
        </w:tc>
        <w:tc>
          <w:tcPr>
            <w:tcW w:w="1700" w:type="dxa"/>
          </w:tcPr>
          <w:p w14:paraId="521A1B9E" w14:textId="77777777" w:rsidR="000C0A49" w:rsidRPr="00B5042C" w:rsidRDefault="000C0A49" w:rsidP="005D7899">
            <w:pPr>
              <w:pStyle w:val="TAL"/>
            </w:pPr>
          </w:p>
        </w:tc>
        <w:tc>
          <w:tcPr>
            <w:tcW w:w="1245" w:type="dxa"/>
          </w:tcPr>
          <w:p w14:paraId="4EA24CDF" w14:textId="77777777" w:rsidR="000C0A49" w:rsidRPr="00B5042C" w:rsidRDefault="000C0A49" w:rsidP="005D7899">
            <w:pPr>
              <w:pStyle w:val="TAL"/>
            </w:pPr>
          </w:p>
        </w:tc>
      </w:tr>
      <w:tr w:rsidR="000C0A49" w:rsidRPr="00B5042C" w14:paraId="104E30E6" w14:textId="77777777" w:rsidTr="005D7899">
        <w:tblPrEx>
          <w:tblCellMar>
            <w:left w:w="108" w:type="dxa"/>
            <w:right w:w="108" w:type="dxa"/>
          </w:tblCellMar>
        </w:tblPrEx>
        <w:tc>
          <w:tcPr>
            <w:tcW w:w="4535" w:type="dxa"/>
          </w:tcPr>
          <w:p w14:paraId="1D169770" w14:textId="77777777" w:rsidR="000C0A49" w:rsidRPr="00B5042C" w:rsidRDefault="000C0A49" w:rsidP="005D7899">
            <w:pPr>
              <w:pStyle w:val="TAL"/>
            </w:pPr>
            <w:r w:rsidRPr="00B5042C">
              <w:t xml:space="preserve">         }</w:t>
            </w:r>
          </w:p>
        </w:tc>
        <w:tc>
          <w:tcPr>
            <w:tcW w:w="2267" w:type="dxa"/>
          </w:tcPr>
          <w:p w14:paraId="06BC6973" w14:textId="77777777" w:rsidR="000C0A49" w:rsidRPr="00B5042C" w:rsidRDefault="000C0A49" w:rsidP="005D7899">
            <w:pPr>
              <w:pStyle w:val="TAL"/>
            </w:pPr>
          </w:p>
        </w:tc>
        <w:tc>
          <w:tcPr>
            <w:tcW w:w="1700" w:type="dxa"/>
          </w:tcPr>
          <w:p w14:paraId="05261861" w14:textId="77777777" w:rsidR="000C0A49" w:rsidRPr="00B5042C" w:rsidRDefault="000C0A49" w:rsidP="005D7899">
            <w:pPr>
              <w:pStyle w:val="TAL"/>
            </w:pPr>
          </w:p>
        </w:tc>
        <w:tc>
          <w:tcPr>
            <w:tcW w:w="1245" w:type="dxa"/>
          </w:tcPr>
          <w:p w14:paraId="2181EC2D" w14:textId="77777777" w:rsidR="000C0A49" w:rsidRPr="00B5042C" w:rsidRDefault="000C0A49" w:rsidP="005D7899">
            <w:pPr>
              <w:pStyle w:val="TAL"/>
            </w:pPr>
          </w:p>
        </w:tc>
      </w:tr>
      <w:tr w:rsidR="000C0A49" w:rsidRPr="00B5042C" w14:paraId="302E0C83" w14:textId="77777777" w:rsidTr="005D7899">
        <w:tblPrEx>
          <w:tblCellMar>
            <w:left w:w="108" w:type="dxa"/>
            <w:right w:w="108" w:type="dxa"/>
          </w:tblCellMar>
        </w:tblPrEx>
        <w:tc>
          <w:tcPr>
            <w:tcW w:w="4535" w:type="dxa"/>
          </w:tcPr>
          <w:p w14:paraId="22B6A406" w14:textId="77777777" w:rsidR="000C0A49" w:rsidRPr="00B5042C" w:rsidRDefault="000C0A49" w:rsidP="005D7899">
            <w:pPr>
              <w:pStyle w:val="TAL"/>
            </w:pPr>
            <w:r w:rsidRPr="00B5042C">
              <w:t xml:space="preserve">       }</w:t>
            </w:r>
          </w:p>
        </w:tc>
        <w:tc>
          <w:tcPr>
            <w:tcW w:w="2267" w:type="dxa"/>
          </w:tcPr>
          <w:p w14:paraId="53BF440F" w14:textId="77777777" w:rsidR="000C0A49" w:rsidRPr="00B5042C" w:rsidRDefault="000C0A49" w:rsidP="005D7899">
            <w:pPr>
              <w:pStyle w:val="TAL"/>
            </w:pPr>
          </w:p>
        </w:tc>
        <w:tc>
          <w:tcPr>
            <w:tcW w:w="1700" w:type="dxa"/>
          </w:tcPr>
          <w:p w14:paraId="6BA2D108" w14:textId="77777777" w:rsidR="000C0A49" w:rsidRPr="00B5042C" w:rsidRDefault="000C0A49" w:rsidP="005D7899">
            <w:pPr>
              <w:pStyle w:val="TAL"/>
            </w:pPr>
          </w:p>
        </w:tc>
        <w:tc>
          <w:tcPr>
            <w:tcW w:w="1245" w:type="dxa"/>
          </w:tcPr>
          <w:p w14:paraId="603A1B16" w14:textId="77777777" w:rsidR="000C0A49" w:rsidRPr="00B5042C" w:rsidRDefault="000C0A49" w:rsidP="005D7899">
            <w:pPr>
              <w:pStyle w:val="TAL"/>
            </w:pPr>
          </w:p>
        </w:tc>
      </w:tr>
      <w:tr w:rsidR="000C0A49" w:rsidRPr="00B5042C" w14:paraId="01FB0A87" w14:textId="77777777" w:rsidTr="005D7899">
        <w:tblPrEx>
          <w:tblCellMar>
            <w:left w:w="108" w:type="dxa"/>
            <w:right w:w="108" w:type="dxa"/>
          </w:tblCellMar>
        </w:tblPrEx>
        <w:tc>
          <w:tcPr>
            <w:tcW w:w="4535" w:type="dxa"/>
          </w:tcPr>
          <w:p w14:paraId="71A2B82E" w14:textId="77777777" w:rsidR="000C0A49" w:rsidRPr="00B5042C" w:rsidRDefault="000C0A49" w:rsidP="005D7899">
            <w:pPr>
              <w:pStyle w:val="TAL"/>
            </w:pPr>
            <w:r w:rsidRPr="00B5042C">
              <w:t xml:space="preserve">     }</w:t>
            </w:r>
          </w:p>
        </w:tc>
        <w:tc>
          <w:tcPr>
            <w:tcW w:w="2267" w:type="dxa"/>
          </w:tcPr>
          <w:p w14:paraId="0A80BE91" w14:textId="77777777" w:rsidR="000C0A49" w:rsidRPr="00B5042C" w:rsidRDefault="000C0A49" w:rsidP="005D7899">
            <w:pPr>
              <w:pStyle w:val="TAL"/>
            </w:pPr>
          </w:p>
        </w:tc>
        <w:tc>
          <w:tcPr>
            <w:tcW w:w="1700" w:type="dxa"/>
          </w:tcPr>
          <w:p w14:paraId="081B6BEA" w14:textId="77777777" w:rsidR="000C0A49" w:rsidRPr="00B5042C" w:rsidRDefault="000C0A49" w:rsidP="005D7899">
            <w:pPr>
              <w:pStyle w:val="TAL"/>
            </w:pPr>
          </w:p>
        </w:tc>
        <w:tc>
          <w:tcPr>
            <w:tcW w:w="1245" w:type="dxa"/>
          </w:tcPr>
          <w:p w14:paraId="1F079C11" w14:textId="77777777" w:rsidR="000C0A49" w:rsidRPr="00B5042C" w:rsidRDefault="000C0A49" w:rsidP="005D7899">
            <w:pPr>
              <w:pStyle w:val="TAL"/>
            </w:pPr>
          </w:p>
        </w:tc>
      </w:tr>
      <w:tr w:rsidR="000C0A49" w:rsidRPr="00B5042C" w14:paraId="4D3D6C7F" w14:textId="77777777" w:rsidTr="005D7899">
        <w:tblPrEx>
          <w:tblCellMar>
            <w:left w:w="108" w:type="dxa"/>
            <w:right w:w="108" w:type="dxa"/>
          </w:tblCellMar>
        </w:tblPrEx>
        <w:tc>
          <w:tcPr>
            <w:tcW w:w="4535" w:type="dxa"/>
          </w:tcPr>
          <w:p w14:paraId="16CF820F" w14:textId="77777777" w:rsidR="000C0A49" w:rsidRPr="00B5042C" w:rsidRDefault="000C0A49" w:rsidP="005D7899">
            <w:pPr>
              <w:pStyle w:val="TAL"/>
            </w:pPr>
            <w:r w:rsidRPr="00B5042C">
              <w:t xml:space="preserve">   }</w:t>
            </w:r>
          </w:p>
        </w:tc>
        <w:tc>
          <w:tcPr>
            <w:tcW w:w="2267" w:type="dxa"/>
          </w:tcPr>
          <w:p w14:paraId="31BD48F4" w14:textId="77777777" w:rsidR="000C0A49" w:rsidRPr="00B5042C" w:rsidRDefault="000C0A49" w:rsidP="005D7899">
            <w:pPr>
              <w:pStyle w:val="TAL"/>
            </w:pPr>
          </w:p>
        </w:tc>
        <w:tc>
          <w:tcPr>
            <w:tcW w:w="1700" w:type="dxa"/>
          </w:tcPr>
          <w:p w14:paraId="45A47868" w14:textId="77777777" w:rsidR="000C0A49" w:rsidRPr="00B5042C" w:rsidRDefault="000C0A49" w:rsidP="005D7899">
            <w:pPr>
              <w:pStyle w:val="TAL"/>
            </w:pPr>
          </w:p>
        </w:tc>
        <w:tc>
          <w:tcPr>
            <w:tcW w:w="1245" w:type="dxa"/>
          </w:tcPr>
          <w:p w14:paraId="51ABF75C" w14:textId="77777777" w:rsidR="000C0A49" w:rsidRPr="00B5042C" w:rsidRDefault="000C0A49" w:rsidP="005D7899">
            <w:pPr>
              <w:pStyle w:val="TAL"/>
            </w:pPr>
          </w:p>
        </w:tc>
      </w:tr>
      <w:tr w:rsidR="000C0A49" w:rsidRPr="00B5042C" w14:paraId="40D51542" w14:textId="77777777" w:rsidTr="005D7899">
        <w:tblPrEx>
          <w:tblCellMar>
            <w:left w:w="108" w:type="dxa"/>
            <w:right w:w="108" w:type="dxa"/>
          </w:tblCellMar>
        </w:tblPrEx>
        <w:tc>
          <w:tcPr>
            <w:tcW w:w="4535" w:type="dxa"/>
          </w:tcPr>
          <w:p w14:paraId="48782971" w14:textId="77777777" w:rsidR="000C0A49" w:rsidRPr="00B5042C" w:rsidRDefault="000C0A49" w:rsidP="005D7899">
            <w:pPr>
              <w:pStyle w:val="TAL"/>
            </w:pPr>
            <w:r w:rsidRPr="00B5042C">
              <w:t>}</w:t>
            </w:r>
          </w:p>
        </w:tc>
        <w:tc>
          <w:tcPr>
            <w:tcW w:w="2267" w:type="dxa"/>
          </w:tcPr>
          <w:p w14:paraId="44DA9DB5" w14:textId="77777777" w:rsidR="000C0A49" w:rsidRPr="00B5042C" w:rsidRDefault="000C0A49" w:rsidP="005D7899">
            <w:pPr>
              <w:pStyle w:val="TAL"/>
            </w:pPr>
          </w:p>
        </w:tc>
        <w:tc>
          <w:tcPr>
            <w:tcW w:w="1700" w:type="dxa"/>
          </w:tcPr>
          <w:p w14:paraId="11E0F170" w14:textId="77777777" w:rsidR="000C0A49" w:rsidRPr="00B5042C" w:rsidRDefault="000C0A49" w:rsidP="005D7899">
            <w:pPr>
              <w:pStyle w:val="TAL"/>
            </w:pPr>
          </w:p>
        </w:tc>
        <w:tc>
          <w:tcPr>
            <w:tcW w:w="1245" w:type="dxa"/>
          </w:tcPr>
          <w:p w14:paraId="7D9B1081" w14:textId="77777777" w:rsidR="000C0A49" w:rsidRPr="00B5042C" w:rsidRDefault="000C0A49" w:rsidP="005D7899">
            <w:pPr>
              <w:pStyle w:val="TAL"/>
            </w:pPr>
          </w:p>
        </w:tc>
      </w:tr>
    </w:tbl>
    <w:p w14:paraId="499D4A23" w14:textId="77777777" w:rsidR="000C0A49" w:rsidRPr="00B5042C" w:rsidRDefault="000C0A49" w:rsidP="000C0A49">
      <w:pPr>
        <w:rPr>
          <w:lang w:eastAsia="zh-CN"/>
        </w:rPr>
      </w:pPr>
    </w:p>
    <w:p w14:paraId="3231ED4B" w14:textId="77777777" w:rsidR="000C0A49" w:rsidRPr="00B5042C" w:rsidRDefault="000C0A49" w:rsidP="000C0A49">
      <w:pPr>
        <w:pStyle w:val="Heading4"/>
        <w:rPr>
          <w:lang w:eastAsia="zh-CN"/>
        </w:rPr>
      </w:pPr>
      <w:r w:rsidRPr="00B5042C">
        <w:rPr>
          <w:lang w:eastAsia="zh-CN"/>
        </w:rPr>
        <w:t>15.2</w:t>
      </w:r>
      <w:r w:rsidRPr="00B5042C">
        <w:t>.</w:t>
      </w:r>
      <w:r w:rsidRPr="00B5042C">
        <w:rPr>
          <w:lang w:eastAsia="zh-CN"/>
        </w:rPr>
        <w:t>4.</w:t>
      </w:r>
      <w:r w:rsidRPr="00B5042C">
        <w:t>5</w:t>
      </w:r>
      <w:r w:rsidRPr="00B5042C">
        <w:tab/>
        <w:t>Test requirement</w:t>
      </w:r>
    </w:p>
    <w:p w14:paraId="40692226" w14:textId="77777777" w:rsidR="000C0A49" w:rsidRPr="00B5042C" w:rsidRDefault="000C0A49" w:rsidP="000C0A49">
      <w:pPr>
        <w:rPr>
          <w:lang w:eastAsia="zh-CN"/>
        </w:rPr>
      </w:pPr>
      <w:r w:rsidRPr="00B5042C">
        <w:t xml:space="preserve">Table </w:t>
      </w:r>
      <w:r w:rsidRPr="00B5042C">
        <w:rPr>
          <w:lang w:eastAsia="zh-CN"/>
        </w:rPr>
        <w:t>15.2.4.5</w:t>
      </w:r>
      <w:r w:rsidRPr="00B5042C">
        <w:t>-</w:t>
      </w:r>
      <w:r w:rsidRPr="00B5042C">
        <w:rPr>
          <w:lang w:eastAsia="zh-CN"/>
        </w:rPr>
        <w:t>1 and Table 15.2.4.5</w:t>
      </w:r>
      <w:r w:rsidRPr="00B5042C">
        <w:t>-</w:t>
      </w:r>
      <w:r w:rsidRPr="00B5042C">
        <w:rPr>
          <w:lang w:eastAsia="zh-CN"/>
        </w:rPr>
        <w:t xml:space="preserve">2 </w:t>
      </w:r>
      <w:r w:rsidRPr="00B5042C">
        <w:t xml:space="preserve">define the primary level settings including </w:t>
      </w:r>
      <w:r w:rsidRPr="00B5042C">
        <w:rPr>
          <w:lang w:eastAsia="zh-CN"/>
        </w:rPr>
        <w:t xml:space="preserve">the </w:t>
      </w:r>
      <w:r w:rsidRPr="00B5042C">
        <w:t>test tolerances for the test.</w:t>
      </w:r>
    </w:p>
    <w:p w14:paraId="1C4FE5B9" w14:textId="77777777" w:rsidR="000C0A49" w:rsidRPr="00B5042C" w:rsidRDefault="000C0A49" w:rsidP="000C0A49">
      <w:pPr>
        <w:pStyle w:val="TH"/>
        <w:rPr>
          <w:lang w:eastAsia="zh-CN"/>
        </w:rPr>
      </w:pPr>
      <w:r w:rsidRPr="00B5042C">
        <w:t xml:space="preserve">Table </w:t>
      </w:r>
      <w:r w:rsidRPr="00B5042C">
        <w:rPr>
          <w:lang w:eastAsia="zh-CN"/>
        </w:rPr>
        <w:t>15.2.4.5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0C0A49" w:rsidRPr="00B5042C" w14:paraId="20044584"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2C9C7C" w14:textId="77777777" w:rsidR="000C0A49" w:rsidRPr="00B5042C" w:rsidRDefault="000C0A49" w:rsidP="005D7899">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0A7C1652" w14:textId="77777777" w:rsidR="000C0A49" w:rsidRPr="00B5042C" w:rsidRDefault="000C0A49" w:rsidP="005D7899">
            <w:pPr>
              <w:pStyle w:val="TAH"/>
              <w:rPr>
                <w:rFonts w:cs="Arial"/>
              </w:rPr>
            </w:pPr>
            <w:r w:rsidRPr="00B5042C">
              <w:t>Unit</w:t>
            </w:r>
          </w:p>
        </w:tc>
        <w:tc>
          <w:tcPr>
            <w:tcW w:w="1446" w:type="dxa"/>
            <w:tcBorders>
              <w:top w:val="single" w:sz="4" w:space="0" w:color="auto"/>
              <w:left w:val="single" w:sz="4" w:space="0" w:color="auto"/>
              <w:bottom w:val="single" w:sz="4" w:space="0" w:color="auto"/>
              <w:right w:val="single" w:sz="4" w:space="0" w:color="auto"/>
            </w:tcBorders>
            <w:hideMark/>
          </w:tcPr>
          <w:p w14:paraId="5570F006" w14:textId="77777777" w:rsidR="000C0A49" w:rsidRPr="00B5042C" w:rsidRDefault="000C0A49" w:rsidP="005D7899">
            <w:pPr>
              <w:pStyle w:val="TAH"/>
              <w:rPr>
                <w:lang w:eastAsia="zh-CN"/>
              </w:rPr>
            </w:pPr>
            <w:r w:rsidRPr="00B5042C">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68B504C6" w14:textId="77777777" w:rsidR="000C0A49" w:rsidRPr="00B5042C" w:rsidRDefault="000C0A49" w:rsidP="005D7899">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0384FDAB" w14:textId="77777777" w:rsidR="000C0A49" w:rsidRPr="00B5042C" w:rsidRDefault="000C0A49" w:rsidP="005D7899">
            <w:pPr>
              <w:pStyle w:val="TAH"/>
              <w:rPr>
                <w:rFonts w:cs="Arial"/>
              </w:rPr>
            </w:pPr>
            <w:r w:rsidRPr="00B5042C">
              <w:t>Comment</w:t>
            </w:r>
          </w:p>
        </w:tc>
      </w:tr>
      <w:tr w:rsidR="000C0A49" w:rsidRPr="00B5042C" w14:paraId="5BA1554F"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EB9BDD" w14:textId="77777777" w:rsidR="000C0A49" w:rsidRPr="00B5042C" w:rsidRDefault="000C0A49" w:rsidP="005D7899">
            <w:pPr>
              <w:keepNext/>
              <w:keepLines/>
              <w:spacing w:after="0"/>
              <w:rPr>
                <w:rFonts w:ascii="Arial" w:hAnsi="Arial" w:cs="Arial"/>
                <w:sz w:val="18"/>
              </w:rPr>
            </w:pPr>
            <w:r w:rsidRPr="00B5042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FC74EFF" w14:textId="77777777" w:rsidR="000C0A49" w:rsidRPr="00B5042C" w:rsidRDefault="000C0A49" w:rsidP="005D789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C2E3AB7"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48F7385" w14:textId="77777777" w:rsidR="000C0A49" w:rsidRPr="00B5042C" w:rsidRDefault="000C0A49" w:rsidP="005D7899">
            <w:pPr>
              <w:keepNext/>
              <w:keepLines/>
              <w:spacing w:after="0"/>
              <w:rPr>
                <w:rFonts w:ascii="Arial" w:hAnsi="Arial" w:cs="Arial"/>
                <w:sz w:val="18"/>
              </w:rPr>
            </w:pPr>
            <w:r w:rsidRPr="00B5042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4E4F84AA"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lang w:eastAsia="zh-CN"/>
              </w:rPr>
              <w:t xml:space="preserve">Cell 1 is the PCell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0C0A49" w:rsidRPr="00B5042C" w14:paraId="4311B274"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529296" w14:textId="77777777" w:rsidR="000C0A49" w:rsidRPr="00B5042C" w:rsidRDefault="000C0A49" w:rsidP="005D7899">
            <w:pPr>
              <w:keepNext/>
              <w:keepLines/>
              <w:spacing w:after="0"/>
              <w:rPr>
                <w:rFonts w:ascii="Arial" w:hAnsi="Arial" w:cs="Arial"/>
                <w:b/>
                <w:sz w:val="18"/>
              </w:rPr>
            </w:pPr>
            <w:r w:rsidRPr="00B5042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5CE6AFF" w14:textId="77777777" w:rsidR="000C0A49" w:rsidRPr="00B5042C" w:rsidRDefault="000C0A49" w:rsidP="005D789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AEB7EB2" w14:textId="77777777" w:rsidR="000C0A49" w:rsidRPr="00B5042C" w:rsidRDefault="000C0A49" w:rsidP="005D7899">
            <w:pPr>
              <w:keepNext/>
              <w:keepLines/>
              <w:spacing w:after="0"/>
              <w:rPr>
                <w:rFonts w:ascii="Arial" w:hAnsi="Arial"/>
                <w:bCs/>
                <w:sz w:val="18"/>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7684623" w14:textId="77777777" w:rsidR="000C0A49" w:rsidRPr="00B5042C" w:rsidRDefault="000C0A49" w:rsidP="005D7899">
            <w:pPr>
              <w:keepNext/>
              <w:keepLines/>
              <w:spacing w:after="0"/>
              <w:rPr>
                <w:rFonts w:ascii="Arial" w:hAnsi="Arial" w:cs="Arial"/>
                <w:b/>
                <w:sz w:val="18"/>
              </w:rPr>
            </w:pPr>
            <w:r w:rsidRPr="00B5042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6576D87" w14:textId="77777777" w:rsidR="000C0A49" w:rsidRPr="00B5042C" w:rsidRDefault="000C0A49" w:rsidP="005D7899">
            <w:pPr>
              <w:keepNext/>
              <w:keepLines/>
              <w:spacing w:after="0"/>
              <w:rPr>
                <w:rFonts w:ascii="Arial" w:hAnsi="Arial" w:cs="Arial"/>
                <w:b/>
                <w:sz w:val="18"/>
              </w:rPr>
            </w:pPr>
            <w:r w:rsidRPr="00B5042C">
              <w:rPr>
                <w:rFonts w:ascii="Arial" w:hAnsi="Arial"/>
                <w:bCs/>
                <w:sz w:val="18"/>
              </w:rPr>
              <w:t>Cell 2 is a neighbour cell</w:t>
            </w:r>
            <w:r w:rsidRPr="00B5042C">
              <w:rPr>
                <w:rFonts w:ascii="Arial" w:hAnsi="Arial" w:cs="Arial"/>
                <w:sz w:val="18"/>
                <w:lang w:eastAsia="zh-CN"/>
              </w:rPr>
              <w:t xml:space="preserve">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0C0A49" w:rsidRPr="00B5042C" w14:paraId="4676D6A1"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F7E0E3" w14:textId="77777777" w:rsidR="000C0A49" w:rsidRPr="00B5042C" w:rsidRDefault="000C0A49" w:rsidP="005D7899">
            <w:pPr>
              <w:keepNext/>
              <w:keepLines/>
              <w:spacing w:after="0"/>
              <w:rPr>
                <w:rFonts w:ascii="Arial" w:hAnsi="Arial" w:cs="Arial"/>
                <w:b/>
                <w:sz w:val="18"/>
              </w:rPr>
            </w:pPr>
            <w:bookmarkStart w:id="121" w:name="_Hlk72792117"/>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87B28A5" w14:textId="77777777" w:rsidR="000C0A49" w:rsidRPr="00B5042C" w:rsidRDefault="000C0A49" w:rsidP="005D789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7D34D62" w14:textId="77777777" w:rsidR="000C0A49" w:rsidRPr="00B5042C" w:rsidRDefault="000C0A49" w:rsidP="005D7899">
            <w:pPr>
              <w:keepNext/>
              <w:keepLines/>
              <w:spacing w:after="0"/>
              <w:rPr>
                <w:rFonts w:ascii="Arial" w:hAnsi="Arial"/>
                <w:bCs/>
                <w:sz w:val="18"/>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04C83C9" w14:textId="77777777" w:rsidR="000C0A49" w:rsidRPr="00B5042C" w:rsidRDefault="000C0A49" w:rsidP="005D7899">
            <w:pPr>
              <w:keepNext/>
              <w:keepLines/>
              <w:spacing w:after="0"/>
              <w:rPr>
                <w:rFonts w:ascii="Arial" w:hAnsi="Arial" w:cs="Arial"/>
                <w:b/>
                <w:sz w:val="18"/>
              </w:rPr>
            </w:pPr>
            <w:r w:rsidRPr="00B5042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4268B865" w14:textId="77777777" w:rsidR="000C0A49" w:rsidRPr="00B5042C" w:rsidRDefault="000C0A49" w:rsidP="005D7899">
            <w:pPr>
              <w:keepNext/>
              <w:keepLines/>
              <w:spacing w:after="0"/>
              <w:rPr>
                <w:rFonts w:ascii="Arial" w:hAnsi="Arial" w:cs="Arial"/>
                <w:bCs/>
                <w:sz w:val="18"/>
              </w:rPr>
            </w:pPr>
            <w:r w:rsidRPr="00B5042C">
              <w:rPr>
                <w:rFonts w:ascii="Arial" w:hAnsi="Arial" w:cs="Arial"/>
                <w:bCs/>
                <w:sz w:val="18"/>
              </w:rPr>
              <w:t>For Cell 1</w:t>
            </w:r>
          </w:p>
        </w:tc>
      </w:tr>
      <w:tr w:rsidR="000C0A49" w:rsidRPr="00B5042C" w14:paraId="5B0C2DB9"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14B375" w14:textId="77777777" w:rsidR="000C0A49" w:rsidRPr="00B5042C" w:rsidRDefault="000C0A49" w:rsidP="005D7899">
            <w:pPr>
              <w:keepNext/>
              <w:keepLines/>
              <w:spacing w:after="0"/>
              <w:rPr>
                <w:rFonts w:ascii="Arial" w:hAnsi="Arial"/>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D356898" w14:textId="77777777" w:rsidR="000C0A49" w:rsidRPr="00B5042C" w:rsidRDefault="000C0A49" w:rsidP="005D789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4FA67EE"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5721810" w14:textId="77777777" w:rsidR="000C0A49" w:rsidRPr="00B5042C" w:rsidRDefault="000C0A49" w:rsidP="005D7899">
            <w:pPr>
              <w:keepNext/>
              <w:keepLines/>
              <w:spacing w:after="0"/>
              <w:rPr>
                <w:rFonts w:ascii="Arial" w:hAnsi="Arial"/>
                <w:bCs/>
                <w:sz w:val="18"/>
              </w:rPr>
            </w:pPr>
            <w:r w:rsidRPr="00B5042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4511E85E" w14:textId="77777777" w:rsidR="000C0A49" w:rsidRPr="00B5042C" w:rsidRDefault="000C0A49" w:rsidP="005D7899">
            <w:pPr>
              <w:keepNext/>
              <w:keepLines/>
              <w:spacing w:after="0"/>
              <w:rPr>
                <w:rFonts w:ascii="Arial" w:hAnsi="Arial" w:cs="Arial"/>
                <w:bCs/>
                <w:sz w:val="18"/>
              </w:rPr>
            </w:pPr>
            <w:r w:rsidRPr="00B5042C">
              <w:rPr>
                <w:rFonts w:ascii="Arial" w:hAnsi="Arial" w:cs="Arial"/>
                <w:bCs/>
                <w:sz w:val="18"/>
              </w:rPr>
              <w:t>For Cell 2</w:t>
            </w:r>
          </w:p>
        </w:tc>
      </w:tr>
      <w:bookmarkEnd w:id="121"/>
      <w:tr w:rsidR="000C0A49" w:rsidRPr="00B5042C" w14:paraId="51D83ACB" w14:textId="77777777" w:rsidTr="005D7899">
        <w:trPr>
          <w:cantSplit/>
          <w:trHeight w:val="187"/>
        </w:trPr>
        <w:tc>
          <w:tcPr>
            <w:tcW w:w="2518" w:type="dxa"/>
            <w:tcBorders>
              <w:top w:val="single" w:sz="4" w:space="0" w:color="auto"/>
              <w:left w:val="single" w:sz="4" w:space="0" w:color="auto"/>
              <w:right w:val="single" w:sz="4" w:space="0" w:color="auto"/>
            </w:tcBorders>
          </w:tcPr>
          <w:p w14:paraId="7D42E84C" w14:textId="77777777" w:rsidR="000C0A49" w:rsidRPr="00B5042C" w:rsidRDefault="000C0A49" w:rsidP="005D7899">
            <w:pPr>
              <w:keepNext/>
              <w:keepLines/>
              <w:spacing w:after="0"/>
              <w:rPr>
                <w:rFonts w:ascii="Arial" w:hAnsi="Arial"/>
                <w:sz w:val="18"/>
              </w:rPr>
            </w:pPr>
            <w:r w:rsidRPr="00B5042C">
              <w:rPr>
                <w:rFonts w:ascii="Arial" w:hAnsi="Arial" w:cs="Arial"/>
                <w:sz w:val="18"/>
                <w:szCs w:val="16"/>
              </w:rPr>
              <w:t>BW</w:t>
            </w:r>
            <w:r w:rsidRPr="00B5042C">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0AD6A080"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tcPr>
          <w:p w14:paraId="66D80FC3"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1</w:t>
            </w:r>
          </w:p>
        </w:tc>
        <w:tc>
          <w:tcPr>
            <w:tcW w:w="1701" w:type="dxa"/>
            <w:tcBorders>
              <w:bottom w:val="single" w:sz="4" w:space="0" w:color="auto"/>
            </w:tcBorders>
          </w:tcPr>
          <w:p w14:paraId="09E18DB3" w14:textId="77777777" w:rsidR="000C0A49" w:rsidRPr="00B5042C" w:rsidRDefault="000C0A49" w:rsidP="005D7899">
            <w:pPr>
              <w:keepNext/>
              <w:keepLines/>
              <w:spacing w:after="0"/>
              <w:rPr>
                <w:rFonts w:ascii="Arial" w:hAnsi="Arial"/>
                <w:bCs/>
                <w:sz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3232" w:type="dxa"/>
            <w:tcBorders>
              <w:bottom w:val="single" w:sz="4" w:space="0" w:color="auto"/>
            </w:tcBorders>
          </w:tcPr>
          <w:p w14:paraId="2D05C80C" w14:textId="77777777" w:rsidR="000C0A49" w:rsidRPr="00B5042C" w:rsidRDefault="000C0A49" w:rsidP="005D7899">
            <w:pPr>
              <w:keepNext/>
              <w:keepLines/>
              <w:spacing w:after="0"/>
              <w:rPr>
                <w:rFonts w:ascii="Arial" w:hAnsi="Arial" w:cs="Arial"/>
                <w:bCs/>
                <w:sz w:val="18"/>
              </w:rPr>
            </w:pPr>
          </w:p>
        </w:tc>
      </w:tr>
      <w:tr w:rsidR="000C0A49" w:rsidRPr="00B5042C" w14:paraId="2E9B1372"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544DB1"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035783D" w14:textId="77777777" w:rsidR="000C0A49" w:rsidRPr="00B5042C" w:rsidRDefault="000C0A49" w:rsidP="005D7899">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E52763A"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C8E8681"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32CAF162" w14:textId="77777777" w:rsidR="000C0A49" w:rsidRPr="00B5042C" w:rsidRDefault="000C0A49" w:rsidP="005D7899">
            <w:pPr>
              <w:keepNext/>
              <w:keepLines/>
              <w:spacing w:after="0"/>
              <w:rPr>
                <w:rFonts w:ascii="Arial" w:hAnsi="Arial"/>
                <w:bCs/>
                <w:sz w:val="18"/>
                <w:lang w:eastAsia="zh-CN"/>
              </w:rPr>
            </w:pPr>
          </w:p>
        </w:tc>
      </w:tr>
      <w:tr w:rsidR="000C0A49" w:rsidRPr="00B5042C" w14:paraId="34AB031A"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E45C3E6"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5790CF9" w14:textId="77777777" w:rsidR="000C0A49" w:rsidRPr="00B5042C" w:rsidRDefault="000C0A49" w:rsidP="005D7899">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FF36BB3"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8777132"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93E435D" w14:textId="77777777" w:rsidR="000C0A49" w:rsidRPr="00B5042C" w:rsidRDefault="000C0A49" w:rsidP="005D7899">
            <w:pPr>
              <w:keepNext/>
              <w:keepLines/>
              <w:spacing w:after="0"/>
              <w:rPr>
                <w:rFonts w:ascii="Arial" w:hAnsi="Arial"/>
                <w:bCs/>
                <w:sz w:val="18"/>
                <w:lang w:eastAsia="zh-CN"/>
              </w:rPr>
            </w:pPr>
          </w:p>
        </w:tc>
      </w:tr>
      <w:tr w:rsidR="000C0A49" w:rsidRPr="00B5042C" w14:paraId="603B7B03" w14:textId="77777777" w:rsidTr="005D789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FA2DEC1"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6485194" w14:textId="77777777" w:rsidR="000C0A49" w:rsidRPr="00B5042C" w:rsidRDefault="000C0A49" w:rsidP="005D7899">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F6E6ED5"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A9ED9F1"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 xml:space="preserve">GP#24 or GP#13 </w:t>
            </w:r>
            <w:r w:rsidRPr="00B5042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B1BAFFE" w14:textId="77777777" w:rsidR="000C0A49" w:rsidRPr="00B5042C" w:rsidRDefault="000C0A49" w:rsidP="005D7899">
            <w:pPr>
              <w:keepNext/>
              <w:keepLines/>
              <w:spacing w:after="0"/>
              <w:rPr>
                <w:rFonts w:ascii="Arial" w:hAnsi="Arial"/>
                <w:bCs/>
                <w:sz w:val="18"/>
                <w:lang w:eastAsia="zh-CN"/>
              </w:rPr>
            </w:pPr>
          </w:p>
        </w:tc>
      </w:tr>
      <w:tr w:rsidR="000C0A49" w:rsidRPr="00B5042C" w14:paraId="0D15CBC2"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EB16D4" w14:textId="77777777" w:rsidR="000C0A49" w:rsidRPr="00B5042C" w:rsidRDefault="000C0A49" w:rsidP="005D7899">
            <w:pPr>
              <w:keepNext/>
              <w:keepLines/>
              <w:spacing w:after="0"/>
              <w:rPr>
                <w:rFonts w:ascii="Arial" w:hAnsi="Arial" w:cs="Arial"/>
                <w:sz w:val="18"/>
              </w:rPr>
            </w:pPr>
            <w:r w:rsidRPr="00B5042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9D79CB5" w14:textId="77777777" w:rsidR="000C0A49" w:rsidRPr="00B5042C" w:rsidRDefault="000C0A49" w:rsidP="005D789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FA38F7D"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0C4900B" w14:textId="77777777" w:rsidR="000C0A49" w:rsidRPr="00B5042C" w:rsidRDefault="000C0A49" w:rsidP="005D7899">
            <w:pPr>
              <w:keepNext/>
              <w:keepLines/>
              <w:spacing w:after="0"/>
              <w:rPr>
                <w:rFonts w:ascii="Arial" w:hAnsi="Arial" w:cs="Arial"/>
                <w:sz w:val="18"/>
              </w:rPr>
            </w:pPr>
            <w:r w:rsidRPr="00B5042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1FD6C379" w14:textId="77777777" w:rsidR="000C0A49" w:rsidRPr="00B5042C" w:rsidRDefault="000C0A49" w:rsidP="005D7899">
            <w:pPr>
              <w:keepNext/>
              <w:keepLines/>
              <w:spacing w:after="0"/>
              <w:rPr>
                <w:rFonts w:ascii="Arial" w:hAnsi="Arial" w:cs="Arial"/>
                <w:sz w:val="18"/>
              </w:rPr>
            </w:pPr>
          </w:p>
        </w:tc>
      </w:tr>
      <w:tr w:rsidR="000C0A49" w:rsidRPr="00B5042C" w14:paraId="6D24A36D"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3679F1"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CF0C952" w14:textId="77777777" w:rsidR="000C0A49" w:rsidRPr="00B5042C" w:rsidRDefault="000C0A49" w:rsidP="005D789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C684686" w14:textId="77777777" w:rsidR="000C0A49" w:rsidRPr="00B5042C" w:rsidRDefault="000C0A49" w:rsidP="005D7899">
            <w:pPr>
              <w:keepNext/>
              <w:keepLines/>
              <w:spacing w:after="0"/>
              <w:rPr>
                <w:rFonts w:ascii="Arial" w:hAnsi="Arial" w:cs="Arial"/>
                <w:sz w:val="18"/>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76666B6"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7E7F1A65" w14:textId="77777777" w:rsidR="000C0A49" w:rsidRPr="00B5042C" w:rsidRDefault="000C0A49" w:rsidP="005D7899">
            <w:pPr>
              <w:keepNext/>
              <w:keepLines/>
              <w:spacing w:after="0"/>
              <w:rPr>
                <w:rFonts w:ascii="Arial" w:hAnsi="Arial" w:cs="Arial"/>
                <w:sz w:val="18"/>
              </w:rPr>
            </w:pPr>
          </w:p>
        </w:tc>
      </w:tr>
      <w:tr w:rsidR="000C0A49" w:rsidRPr="00B5042C" w14:paraId="791C3ACB"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19E8DDA"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AB4A469"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rPr>
              <w:sym w:font="Symbol" w:char="F06D"/>
            </w:r>
            <w:r w:rsidRPr="00B5042C">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F141D2B"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1AFF055" w14:textId="77777777" w:rsidR="000C0A49" w:rsidRPr="00B5042C" w:rsidRDefault="000C0A49" w:rsidP="005D7899">
            <w:pPr>
              <w:keepNext/>
              <w:keepLines/>
              <w:spacing w:after="0"/>
              <w:rPr>
                <w:rFonts w:ascii="Arial" w:hAnsi="Arial" w:cs="Arial"/>
                <w:sz w:val="18"/>
              </w:rPr>
            </w:pPr>
            <w:r w:rsidRPr="00B5042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05A3D482" w14:textId="77777777" w:rsidR="000C0A49" w:rsidRPr="00B5042C" w:rsidRDefault="000C0A49" w:rsidP="005D7899">
            <w:pPr>
              <w:keepNext/>
              <w:keepLines/>
              <w:spacing w:after="0"/>
              <w:rPr>
                <w:rFonts w:ascii="Arial" w:hAnsi="Arial"/>
                <w:sz w:val="18"/>
              </w:rPr>
            </w:pPr>
            <w:r w:rsidRPr="00B5042C">
              <w:rPr>
                <w:rFonts w:ascii="Arial" w:hAnsi="Arial"/>
                <w:sz w:val="18"/>
              </w:rPr>
              <w:t>Synchronous cells</w:t>
            </w:r>
          </w:p>
        </w:tc>
      </w:tr>
      <w:tr w:rsidR="000C0A49" w:rsidRPr="00B5042C" w14:paraId="2A4CFB3F"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B086718"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1C67EC8C" w14:textId="77777777" w:rsidR="000C0A49" w:rsidRPr="00B5042C" w:rsidRDefault="000C0A49" w:rsidP="005D7899">
            <w:pPr>
              <w:keepNext/>
              <w:keepLines/>
              <w:spacing w:after="0"/>
              <w:jc w:val="center"/>
              <w:rPr>
                <w:rFonts w:ascii="Arial" w:hAnsi="Arial" w:cs="Arial"/>
                <w:sz w:val="18"/>
              </w:rPr>
            </w:pPr>
            <w:r w:rsidRPr="00B5042C">
              <w:rPr>
                <w:rFonts w:ascii="Arial" w:hAnsi="Arial" w:cs="Arial"/>
                <w:sz w:val="18"/>
              </w:rPr>
              <w:sym w:font="Symbol" w:char="F06D"/>
            </w:r>
            <w:r w:rsidRPr="00B5042C">
              <w:rPr>
                <w:rFonts w:ascii="Arial" w:hAnsi="Arial" w:cs="Arial"/>
                <w:sz w:val="18"/>
              </w:rPr>
              <w:t>s</w:t>
            </w:r>
          </w:p>
        </w:tc>
        <w:tc>
          <w:tcPr>
            <w:tcW w:w="1446" w:type="dxa"/>
            <w:tcBorders>
              <w:top w:val="single" w:sz="4" w:space="0" w:color="auto"/>
              <w:left w:val="single" w:sz="4" w:space="0" w:color="auto"/>
              <w:bottom w:val="single" w:sz="4" w:space="0" w:color="auto"/>
              <w:right w:val="single" w:sz="4" w:space="0" w:color="auto"/>
            </w:tcBorders>
          </w:tcPr>
          <w:p w14:paraId="59EA6EC1"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11A7CF49"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3</w:t>
            </w:r>
          </w:p>
        </w:tc>
        <w:tc>
          <w:tcPr>
            <w:tcW w:w="3232" w:type="dxa"/>
            <w:tcBorders>
              <w:top w:val="single" w:sz="4" w:space="0" w:color="auto"/>
              <w:left w:val="single" w:sz="4" w:space="0" w:color="auto"/>
              <w:bottom w:val="single" w:sz="4" w:space="0" w:color="auto"/>
              <w:right w:val="single" w:sz="4" w:space="0" w:color="auto"/>
            </w:tcBorders>
          </w:tcPr>
          <w:p w14:paraId="6DC7EFF2" w14:textId="77777777" w:rsidR="000C0A49" w:rsidRPr="00B5042C" w:rsidRDefault="000C0A49" w:rsidP="005D7899">
            <w:pPr>
              <w:keepNext/>
              <w:keepLines/>
              <w:spacing w:after="0"/>
              <w:rPr>
                <w:rFonts w:ascii="Arial" w:hAnsi="Arial"/>
                <w:sz w:val="18"/>
              </w:rPr>
            </w:pPr>
          </w:p>
        </w:tc>
      </w:tr>
      <w:tr w:rsidR="000C0A49" w:rsidRPr="00B5042C" w14:paraId="48F7B3A0" w14:textId="77777777" w:rsidTr="005D789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64F5BC1"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0D7FD9FA" w14:textId="77777777" w:rsidR="000C0A49" w:rsidRPr="00B5042C" w:rsidRDefault="000C0A49" w:rsidP="005D7899">
            <w:pPr>
              <w:keepNext/>
              <w:keepLines/>
              <w:spacing w:after="0"/>
              <w:jc w:val="center"/>
              <w:rPr>
                <w:rFonts w:ascii="Arial" w:hAnsi="Arial" w:cs="Arial"/>
                <w:sz w:val="18"/>
              </w:rPr>
            </w:pPr>
            <w:r w:rsidRPr="00B5042C">
              <w:rPr>
                <w:rFonts w:ascii="Arial" w:hAnsi="Arial" w:cs="Arial"/>
                <w:sz w:val="18"/>
              </w:rPr>
              <w:sym w:font="Symbol" w:char="F06D"/>
            </w:r>
            <w:r w:rsidRPr="00B5042C">
              <w:rPr>
                <w:rFonts w:ascii="Arial" w:hAnsi="Arial" w:cs="Arial"/>
                <w:sz w:val="18"/>
              </w:rPr>
              <w:t>s</w:t>
            </w:r>
          </w:p>
        </w:tc>
        <w:tc>
          <w:tcPr>
            <w:tcW w:w="1446" w:type="dxa"/>
            <w:tcBorders>
              <w:top w:val="single" w:sz="4" w:space="0" w:color="auto"/>
              <w:left w:val="single" w:sz="4" w:space="0" w:color="auto"/>
              <w:bottom w:val="single" w:sz="4" w:space="0" w:color="auto"/>
              <w:right w:val="single" w:sz="4" w:space="0" w:color="auto"/>
            </w:tcBorders>
          </w:tcPr>
          <w:p w14:paraId="7CD9FDA5"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51E49B20"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5</w:t>
            </w:r>
          </w:p>
        </w:tc>
        <w:tc>
          <w:tcPr>
            <w:tcW w:w="3232" w:type="dxa"/>
            <w:tcBorders>
              <w:top w:val="single" w:sz="4" w:space="0" w:color="auto"/>
              <w:left w:val="single" w:sz="4" w:space="0" w:color="auto"/>
              <w:bottom w:val="single" w:sz="4" w:space="0" w:color="auto"/>
              <w:right w:val="single" w:sz="4" w:space="0" w:color="auto"/>
            </w:tcBorders>
          </w:tcPr>
          <w:p w14:paraId="4A2001F3" w14:textId="77777777" w:rsidR="000C0A49" w:rsidRPr="00B5042C" w:rsidRDefault="000C0A49" w:rsidP="005D7899">
            <w:pPr>
              <w:keepNext/>
              <w:keepLines/>
              <w:spacing w:after="0"/>
              <w:rPr>
                <w:rFonts w:ascii="Arial" w:hAnsi="Arial"/>
                <w:sz w:val="18"/>
              </w:rPr>
            </w:pPr>
          </w:p>
        </w:tc>
      </w:tr>
      <w:tr w:rsidR="000C0A49" w:rsidRPr="00B5042C" w14:paraId="5C858A53"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B2CDA0" w14:textId="77777777" w:rsidR="000C0A49" w:rsidRPr="00B5042C" w:rsidRDefault="000C0A49" w:rsidP="005D7899">
            <w:pPr>
              <w:keepNext/>
              <w:keepLines/>
              <w:spacing w:after="0"/>
              <w:rPr>
                <w:rFonts w:ascii="Arial" w:hAnsi="Arial" w:cs="Arial"/>
                <w:sz w:val="18"/>
              </w:rPr>
            </w:pPr>
            <w:r w:rsidRPr="00B5042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3875E6D"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B3E3346"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C41B655" w14:textId="77777777" w:rsidR="000C0A49" w:rsidRPr="00B5042C" w:rsidRDefault="000C0A49" w:rsidP="005D7899">
            <w:pPr>
              <w:keepNext/>
              <w:keepLines/>
              <w:spacing w:after="0"/>
              <w:rPr>
                <w:rFonts w:ascii="Arial" w:hAnsi="Arial" w:cs="Arial"/>
                <w:sz w:val="18"/>
              </w:rPr>
            </w:pPr>
            <w:r w:rsidRPr="00B5042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FFCB3AB" w14:textId="77777777" w:rsidR="000C0A49" w:rsidRPr="00B5042C" w:rsidRDefault="000C0A49" w:rsidP="005D7899">
            <w:pPr>
              <w:keepNext/>
              <w:keepLines/>
              <w:spacing w:after="0"/>
              <w:rPr>
                <w:rFonts w:ascii="Arial" w:hAnsi="Arial" w:cs="Arial"/>
                <w:sz w:val="18"/>
              </w:rPr>
            </w:pPr>
          </w:p>
        </w:tc>
      </w:tr>
      <w:tr w:rsidR="000C0A49" w:rsidRPr="00B5042C" w14:paraId="4E945393"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187EE0" w14:textId="77777777" w:rsidR="000C0A49" w:rsidRPr="00B5042C" w:rsidRDefault="000C0A49" w:rsidP="005D7899">
            <w:pPr>
              <w:keepNext/>
              <w:keepLines/>
              <w:spacing w:after="0"/>
              <w:rPr>
                <w:rFonts w:ascii="Arial" w:hAnsi="Arial" w:cs="Arial"/>
                <w:sz w:val="18"/>
              </w:rPr>
            </w:pPr>
            <w:r w:rsidRPr="00B5042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8C8205A"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08E19C0"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67EBAA8" w14:textId="77777777" w:rsidR="000C0A49" w:rsidRPr="00B5042C" w:rsidRDefault="000C0A49" w:rsidP="005D7899">
            <w:pPr>
              <w:keepNext/>
              <w:keepLines/>
              <w:spacing w:after="0"/>
              <w:rPr>
                <w:rFonts w:ascii="Arial" w:hAnsi="Arial" w:cs="Arial"/>
                <w:sz w:val="18"/>
              </w:rPr>
            </w:pPr>
            <w:r w:rsidRPr="00B5042C">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06CBAC0E" w14:textId="77777777" w:rsidR="000C0A49" w:rsidRPr="00B5042C" w:rsidRDefault="000C0A49" w:rsidP="005D7899">
            <w:pPr>
              <w:keepNext/>
              <w:keepLines/>
              <w:spacing w:after="0"/>
              <w:rPr>
                <w:rFonts w:ascii="Arial" w:hAnsi="Arial" w:cs="Arial"/>
                <w:sz w:val="18"/>
              </w:rPr>
            </w:pPr>
          </w:p>
        </w:tc>
      </w:tr>
      <w:tr w:rsidR="000C0A49" w:rsidRPr="00B5042C" w14:paraId="47B2A3DD" w14:textId="77777777" w:rsidTr="005D789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B571AFA" w14:textId="77777777" w:rsidR="000C0A49" w:rsidRPr="00B5042C" w:rsidRDefault="000C0A49" w:rsidP="005D7899">
            <w:pPr>
              <w:pStyle w:val="TAN"/>
            </w:pPr>
            <w:r w:rsidRPr="00B5042C">
              <w:t>Note 1:</w:t>
            </w:r>
            <w:r w:rsidRPr="00B5042C">
              <w:tab/>
              <w:t>GP#24 is configured if UE supports MG#24, otherwise GP#</w:t>
            </w:r>
            <w:r w:rsidRPr="00B5042C">
              <w:rPr>
                <w:lang w:eastAsia="zh-CN"/>
              </w:rPr>
              <w:t>13</w:t>
            </w:r>
            <w:r w:rsidRPr="00B5042C">
              <w:t xml:space="preserve"> is configured.</w:t>
            </w:r>
          </w:p>
        </w:tc>
      </w:tr>
    </w:tbl>
    <w:p w14:paraId="2B453439" w14:textId="77777777" w:rsidR="000C0A49" w:rsidRPr="00B5042C" w:rsidRDefault="000C0A49" w:rsidP="000C0A49"/>
    <w:p w14:paraId="18F12781" w14:textId="77777777" w:rsidR="000C0A49" w:rsidRPr="00B5042C" w:rsidRDefault="000C0A49" w:rsidP="000C0A49">
      <w:pPr>
        <w:pStyle w:val="TH"/>
      </w:pPr>
      <w:r w:rsidRPr="00B5042C">
        <w:t xml:space="preserve">Table </w:t>
      </w:r>
      <w:r w:rsidRPr="00B5042C">
        <w:rPr>
          <w:lang w:eastAsia="zh-CN"/>
        </w:rPr>
        <w:t>15.2.4.5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C0A49" w:rsidRPr="00B5042C" w14:paraId="4E984F32" w14:textId="77777777" w:rsidTr="005D789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6854D90" w14:textId="77777777" w:rsidR="000C0A49" w:rsidRPr="00B5042C" w:rsidRDefault="000C0A49" w:rsidP="005D7899">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72FD7503" w14:textId="77777777" w:rsidR="000C0A49" w:rsidRPr="00B5042C" w:rsidRDefault="000C0A49" w:rsidP="005D7899">
            <w:pPr>
              <w:pStyle w:val="TAH"/>
            </w:pPr>
            <w:r w:rsidRPr="00B5042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07EDCEB" w14:textId="77777777" w:rsidR="000C0A49" w:rsidRPr="00B5042C" w:rsidRDefault="000C0A49" w:rsidP="005D7899">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DEDDB58" w14:textId="77777777" w:rsidR="000C0A49" w:rsidRPr="00B5042C" w:rsidRDefault="000C0A49" w:rsidP="005D7899">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9048CBF" w14:textId="77777777" w:rsidR="000C0A49" w:rsidRPr="00B5042C" w:rsidRDefault="000C0A49" w:rsidP="005D7899">
            <w:pPr>
              <w:pStyle w:val="TAH"/>
              <w:rPr>
                <w:lang w:eastAsia="zh-CN"/>
              </w:rPr>
            </w:pPr>
            <w:r w:rsidRPr="00B5042C">
              <w:rPr>
                <w:lang w:eastAsia="zh-CN"/>
              </w:rPr>
              <w:t>Cell 2</w:t>
            </w:r>
          </w:p>
        </w:tc>
      </w:tr>
      <w:tr w:rsidR="000C0A49" w:rsidRPr="00B5042C" w14:paraId="473CE1A3" w14:textId="77777777" w:rsidTr="005D789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422FE31" w14:textId="77777777" w:rsidR="000C0A49" w:rsidRPr="00B5042C" w:rsidRDefault="000C0A49" w:rsidP="005D789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D7E6D27" w14:textId="77777777" w:rsidR="000C0A49" w:rsidRPr="00B5042C" w:rsidRDefault="000C0A49" w:rsidP="005D7899">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62E325B" w14:textId="77777777" w:rsidR="000C0A49" w:rsidRPr="00B5042C" w:rsidRDefault="000C0A49" w:rsidP="005D789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54EA7F2" w14:textId="77777777" w:rsidR="000C0A49" w:rsidRPr="00B5042C" w:rsidRDefault="000C0A49" w:rsidP="005D7899">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58DD56A" w14:textId="77777777" w:rsidR="000C0A49" w:rsidRPr="00B5042C" w:rsidRDefault="000C0A49" w:rsidP="005D7899">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D412FEF" w14:textId="77777777" w:rsidR="000C0A49" w:rsidRPr="00B5042C" w:rsidRDefault="000C0A49" w:rsidP="005D7899">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8D890EF" w14:textId="77777777" w:rsidR="000C0A49" w:rsidRPr="00B5042C" w:rsidRDefault="000C0A49" w:rsidP="005D7899">
            <w:pPr>
              <w:pStyle w:val="TAH"/>
              <w:rPr>
                <w:lang w:eastAsia="zh-CN"/>
              </w:rPr>
            </w:pPr>
            <w:r w:rsidRPr="00B5042C">
              <w:rPr>
                <w:lang w:eastAsia="zh-CN"/>
              </w:rPr>
              <w:t>T2</w:t>
            </w:r>
          </w:p>
        </w:tc>
      </w:tr>
      <w:tr w:rsidR="000C0A49" w:rsidRPr="00B5042C" w14:paraId="2D0591A3"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5A908A1" w14:textId="77777777" w:rsidR="000C0A49" w:rsidRPr="00B5042C" w:rsidRDefault="000C0A49" w:rsidP="005D7899">
            <w:pPr>
              <w:keepNext/>
              <w:keepLines/>
              <w:spacing w:after="0"/>
              <w:rPr>
                <w:rFonts w:ascii="Arial" w:hAnsi="Arial"/>
                <w:sz w:val="18"/>
                <w:lang w:eastAsia="zh-CN"/>
              </w:rPr>
            </w:pPr>
            <w:r w:rsidRPr="00B5042C">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40BCB6DF"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2C04D3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465E5C3E"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Setup 1 as specified in clause A.3.15</w:t>
            </w:r>
          </w:p>
        </w:tc>
      </w:tr>
      <w:tr w:rsidR="000C0A49" w:rsidRPr="00B5042C" w14:paraId="5F5B73F4"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9B0EF42" w14:textId="77777777" w:rsidR="000C0A49" w:rsidRPr="00B5042C" w:rsidRDefault="000C0A49" w:rsidP="005D7899">
            <w:pPr>
              <w:keepNext/>
              <w:keepLines/>
              <w:spacing w:after="0"/>
              <w:rPr>
                <w:rFonts w:ascii="Arial" w:hAnsi="Arial"/>
                <w:sz w:val="18"/>
                <w:lang w:eastAsia="zh-CN"/>
              </w:rPr>
            </w:pPr>
            <w:r w:rsidRPr="00B5042C">
              <w:rPr>
                <w:rFonts w:ascii="Arial" w:hAnsi="Arial"/>
                <w:position w:val="-12"/>
                <w:sz w:val="18"/>
                <w:lang w:eastAsia="zh-CN"/>
              </w:rPr>
              <w:t>Beam Assumption</w:t>
            </w:r>
            <w:r w:rsidRPr="00B5042C">
              <w:rPr>
                <w:rFonts w:ascii="Arial" w:hAnsi="Arial"/>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23D79709"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0CA08D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1C2E2E7" w14:textId="77777777" w:rsidR="000C0A49" w:rsidRPr="00B5042C" w:rsidRDefault="000C0A49" w:rsidP="005D7899">
            <w:pPr>
              <w:keepNext/>
              <w:keepLines/>
              <w:spacing w:after="0"/>
              <w:jc w:val="center"/>
              <w:rPr>
                <w:rFonts w:ascii="Arial" w:hAnsi="Arial"/>
                <w:sz w:val="18"/>
              </w:rPr>
            </w:pPr>
            <w:r w:rsidRPr="00B5042C">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2C875883" w14:textId="77777777" w:rsidR="000C0A49" w:rsidRPr="00B5042C" w:rsidRDefault="000C0A49" w:rsidP="005D7899">
            <w:pPr>
              <w:keepNext/>
              <w:keepLines/>
              <w:spacing w:after="0"/>
              <w:jc w:val="center"/>
              <w:rPr>
                <w:rFonts w:ascii="Arial" w:hAnsi="Arial"/>
                <w:sz w:val="18"/>
              </w:rPr>
            </w:pPr>
            <w:r w:rsidRPr="00B5042C">
              <w:rPr>
                <w:rFonts w:ascii="Arial" w:hAnsi="Arial"/>
                <w:sz w:val="18"/>
              </w:rPr>
              <w:t>Rough</w:t>
            </w:r>
          </w:p>
        </w:tc>
      </w:tr>
      <w:tr w:rsidR="000C0A49" w:rsidRPr="00B5042C" w14:paraId="19E42B59"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27C4ABB"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54BC1C7"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559A9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18DF5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E3CB47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TDDConf.3.1</w:t>
            </w:r>
          </w:p>
        </w:tc>
      </w:tr>
      <w:tr w:rsidR="000C0A49" w:rsidRPr="00B5042C" w14:paraId="0934B70D"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15FC14F" w14:textId="77777777" w:rsidR="000C0A49" w:rsidRPr="00B5042C" w:rsidRDefault="000C0A49" w:rsidP="005D7899">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187D495" w14:textId="77777777" w:rsidR="000C0A49" w:rsidRPr="00B5042C" w:rsidRDefault="000C0A49" w:rsidP="005D7899">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2F32CA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04B1F4" w14:textId="77777777" w:rsidR="000C0A49" w:rsidRPr="00B5042C" w:rsidRDefault="000C0A49" w:rsidP="005D7899">
            <w:pPr>
              <w:keepNext/>
              <w:keepLines/>
              <w:spacing w:after="0"/>
              <w:jc w:val="center"/>
              <w:rPr>
                <w:rFonts w:ascii="Arial" w:hAnsi="Arial"/>
                <w:sz w:val="18"/>
              </w:rPr>
            </w:pPr>
            <w:r w:rsidRPr="00B5042C">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D2B825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72A187EB"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65F270B" w14:textId="77777777" w:rsidR="000C0A49" w:rsidRPr="00B5042C" w:rsidRDefault="000C0A49" w:rsidP="005D7899">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B69A91D"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89886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42296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CR.3.1 TDD</w:t>
            </w:r>
          </w:p>
        </w:tc>
        <w:tc>
          <w:tcPr>
            <w:tcW w:w="1842" w:type="dxa"/>
            <w:gridSpan w:val="2"/>
            <w:tcBorders>
              <w:top w:val="single" w:sz="4" w:space="0" w:color="auto"/>
              <w:left w:val="single" w:sz="4" w:space="0" w:color="auto"/>
              <w:right w:val="single" w:sz="4" w:space="0" w:color="auto"/>
            </w:tcBorders>
          </w:tcPr>
          <w:p w14:paraId="673B8D1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023756D8"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9E84246"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E4353AB"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ED919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F7898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2664C07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1B4B6DA9"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0B3AE4" w14:textId="77777777" w:rsidR="000C0A49" w:rsidRPr="00B5042C" w:rsidRDefault="000C0A49" w:rsidP="005D7899">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69DF0CED"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FFD79C"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FF4AA5" w14:textId="77777777" w:rsidR="000C0A49" w:rsidRPr="00B5042C" w:rsidRDefault="000C0A49" w:rsidP="005D7899">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5DF8703" w14:textId="77777777" w:rsidR="000C0A49" w:rsidRPr="00B5042C" w:rsidRDefault="000C0A49" w:rsidP="005D7899">
            <w:pPr>
              <w:keepNext/>
              <w:keepLines/>
              <w:spacing w:after="0"/>
              <w:jc w:val="center"/>
              <w:rPr>
                <w:rFonts w:ascii="Arial" w:hAnsi="Arial"/>
                <w:sz w:val="18"/>
              </w:rPr>
            </w:pPr>
            <w:r w:rsidRPr="00B5042C">
              <w:rPr>
                <w:rFonts w:ascii="Arial" w:hAnsi="Arial"/>
                <w:sz w:val="18"/>
              </w:rPr>
              <w:t>OP.1</w:t>
            </w:r>
          </w:p>
        </w:tc>
      </w:tr>
      <w:tr w:rsidR="000C0A49" w:rsidRPr="00B5042C" w14:paraId="1A2DEE30"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7BAB1B4"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PSS to SSS</w:t>
            </w:r>
          </w:p>
        </w:tc>
        <w:tc>
          <w:tcPr>
            <w:tcW w:w="1418" w:type="dxa"/>
            <w:vMerge w:val="restart"/>
            <w:tcBorders>
              <w:top w:val="single" w:sz="4" w:space="0" w:color="auto"/>
              <w:left w:val="single" w:sz="4" w:space="0" w:color="auto"/>
              <w:right w:val="single" w:sz="4" w:space="0" w:color="auto"/>
            </w:tcBorders>
          </w:tcPr>
          <w:p w14:paraId="104020E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w:t>
            </w:r>
          </w:p>
        </w:tc>
        <w:tc>
          <w:tcPr>
            <w:tcW w:w="1389" w:type="dxa"/>
            <w:vMerge w:val="restart"/>
            <w:tcBorders>
              <w:top w:val="single" w:sz="4" w:space="0" w:color="auto"/>
              <w:left w:val="single" w:sz="4" w:space="0" w:color="auto"/>
              <w:right w:val="single" w:sz="4" w:space="0" w:color="auto"/>
            </w:tcBorders>
          </w:tcPr>
          <w:p w14:paraId="073B27F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rPr>
              <w:t>1</w:t>
            </w:r>
          </w:p>
        </w:tc>
        <w:tc>
          <w:tcPr>
            <w:tcW w:w="1701" w:type="dxa"/>
            <w:gridSpan w:val="2"/>
            <w:vMerge w:val="restart"/>
            <w:tcBorders>
              <w:top w:val="single" w:sz="4" w:space="0" w:color="auto"/>
              <w:left w:val="single" w:sz="4" w:space="0" w:color="auto"/>
              <w:right w:val="single" w:sz="4" w:space="0" w:color="auto"/>
            </w:tcBorders>
          </w:tcPr>
          <w:p w14:paraId="0378233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c>
          <w:tcPr>
            <w:tcW w:w="1842" w:type="dxa"/>
            <w:gridSpan w:val="2"/>
            <w:vMerge w:val="restart"/>
            <w:tcBorders>
              <w:top w:val="single" w:sz="4" w:space="0" w:color="auto"/>
              <w:left w:val="single" w:sz="4" w:space="0" w:color="auto"/>
              <w:right w:val="single" w:sz="4" w:space="0" w:color="auto"/>
            </w:tcBorders>
          </w:tcPr>
          <w:p w14:paraId="32EBC694"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r>
      <w:tr w:rsidR="000C0A49" w:rsidRPr="00B5042C" w14:paraId="0B3DAF8A"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F1779C8"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PBCH DMRS to SSS</w:t>
            </w:r>
          </w:p>
        </w:tc>
        <w:tc>
          <w:tcPr>
            <w:tcW w:w="1418" w:type="dxa"/>
            <w:vMerge/>
            <w:tcBorders>
              <w:left w:val="single" w:sz="4" w:space="0" w:color="auto"/>
              <w:right w:val="single" w:sz="4" w:space="0" w:color="auto"/>
            </w:tcBorders>
          </w:tcPr>
          <w:p w14:paraId="72A7DF65"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2D321BB4"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65DA586"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01A3FD6B" w14:textId="77777777" w:rsidR="000C0A49" w:rsidRPr="00B5042C" w:rsidRDefault="000C0A49" w:rsidP="005D7899">
            <w:pPr>
              <w:keepNext/>
              <w:keepLines/>
              <w:spacing w:after="0"/>
              <w:jc w:val="center"/>
              <w:rPr>
                <w:rFonts w:ascii="Arial" w:hAnsi="Arial"/>
                <w:sz w:val="18"/>
              </w:rPr>
            </w:pPr>
          </w:p>
        </w:tc>
      </w:tr>
      <w:tr w:rsidR="000C0A49" w:rsidRPr="00B5042C" w14:paraId="4C8DBE21"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884076A"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PBCH to PBCH DMRS</w:t>
            </w:r>
          </w:p>
        </w:tc>
        <w:tc>
          <w:tcPr>
            <w:tcW w:w="1418" w:type="dxa"/>
            <w:vMerge/>
            <w:tcBorders>
              <w:left w:val="single" w:sz="4" w:space="0" w:color="auto"/>
              <w:right w:val="single" w:sz="4" w:space="0" w:color="auto"/>
            </w:tcBorders>
          </w:tcPr>
          <w:p w14:paraId="5C1D6162"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6E2DD619"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6F7B73B1"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E123BD1" w14:textId="77777777" w:rsidR="000C0A49" w:rsidRPr="00B5042C" w:rsidRDefault="000C0A49" w:rsidP="005D7899">
            <w:pPr>
              <w:keepNext/>
              <w:keepLines/>
              <w:spacing w:after="0"/>
              <w:jc w:val="center"/>
              <w:rPr>
                <w:rFonts w:ascii="Arial" w:hAnsi="Arial"/>
                <w:sz w:val="18"/>
              </w:rPr>
            </w:pPr>
          </w:p>
        </w:tc>
      </w:tr>
      <w:tr w:rsidR="000C0A49" w:rsidRPr="00B5042C" w14:paraId="087B91AE"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4C3E5E8"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PDCCH DMRS to SSS</w:t>
            </w:r>
          </w:p>
        </w:tc>
        <w:tc>
          <w:tcPr>
            <w:tcW w:w="1418" w:type="dxa"/>
            <w:vMerge/>
            <w:tcBorders>
              <w:left w:val="single" w:sz="4" w:space="0" w:color="auto"/>
              <w:right w:val="single" w:sz="4" w:space="0" w:color="auto"/>
            </w:tcBorders>
          </w:tcPr>
          <w:p w14:paraId="1A57E108"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3860AB2D"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6F93AAD2"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0F0D3374" w14:textId="77777777" w:rsidR="000C0A49" w:rsidRPr="00B5042C" w:rsidRDefault="000C0A49" w:rsidP="005D7899">
            <w:pPr>
              <w:keepNext/>
              <w:keepLines/>
              <w:spacing w:after="0"/>
              <w:jc w:val="center"/>
              <w:rPr>
                <w:rFonts w:ascii="Arial" w:hAnsi="Arial"/>
                <w:sz w:val="18"/>
              </w:rPr>
            </w:pPr>
          </w:p>
        </w:tc>
      </w:tr>
      <w:tr w:rsidR="000C0A49" w:rsidRPr="00B5042C" w14:paraId="03661D21"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7907DF5"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PDCCH to PDCCH DMRS</w:t>
            </w:r>
          </w:p>
        </w:tc>
        <w:tc>
          <w:tcPr>
            <w:tcW w:w="1418" w:type="dxa"/>
            <w:vMerge/>
            <w:tcBorders>
              <w:left w:val="single" w:sz="4" w:space="0" w:color="auto"/>
              <w:right w:val="single" w:sz="4" w:space="0" w:color="auto"/>
            </w:tcBorders>
          </w:tcPr>
          <w:p w14:paraId="4D3CC6E4"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2FA6FD15"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447E9D1"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45E1D2F0" w14:textId="77777777" w:rsidR="000C0A49" w:rsidRPr="00B5042C" w:rsidRDefault="000C0A49" w:rsidP="005D7899">
            <w:pPr>
              <w:keepNext/>
              <w:keepLines/>
              <w:spacing w:after="0"/>
              <w:jc w:val="center"/>
              <w:rPr>
                <w:rFonts w:ascii="Arial" w:hAnsi="Arial"/>
                <w:sz w:val="18"/>
              </w:rPr>
            </w:pPr>
          </w:p>
        </w:tc>
      </w:tr>
      <w:tr w:rsidR="000C0A49" w:rsidRPr="00B5042C" w14:paraId="0EF5B076"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F782997"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PDSCH DMRS to SSS</w:t>
            </w:r>
          </w:p>
        </w:tc>
        <w:tc>
          <w:tcPr>
            <w:tcW w:w="1418" w:type="dxa"/>
            <w:vMerge/>
            <w:tcBorders>
              <w:left w:val="single" w:sz="4" w:space="0" w:color="auto"/>
              <w:right w:val="single" w:sz="4" w:space="0" w:color="auto"/>
            </w:tcBorders>
          </w:tcPr>
          <w:p w14:paraId="3FE0854F"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2367007E"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418A9E9E"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7DF3D9C1" w14:textId="77777777" w:rsidR="000C0A49" w:rsidRPr="00B5042C" w:rsidRDefault="000C0A49" w:rsidP="005D7899">
            <w:pPr>
              <w:keepNext/>
              <w:keepLines/>
              <w:spacing w:after="0"/>
              <w:jc w:val="center"/>
              <w:rPr>
                <w:rFonts w:ascii="Arial" w:hAnsi="Arial"/>
                <w:sz w:val="18"/>
              </w:rPr>
            </w:pPr>
          </w:p>
        </w:tc>
      </w:tr>
      <w:tr w:rsidR="000C0A49" w:rsidRPr="00B5042C" w14:paraId="6BFA58A6"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27F4F5A"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PDSCH to PDSCH DMRS</w:t>
            </w:r>
          </w:p>
        </w:tc>
        <w:tc>
          <w:tcPr>
            <w:tcW w:w="1418" w:type="dxa"/>
            <w:vMerge/>
            <w:tcBorders>
              <w:left w:val="single" w:sz="4" w:space="0" w:color="auto"/>
              <w:right w:val="single" w:sz="4" w:space="0" w:color="auto"/>
            </w:tcBorders>
          </w:tcPr>
          <w:p w14:paraId="6913D0D0"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383EA058"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559A2636"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15B8C215" w14:textId="77777777" w:rsidR="000C0A49" w:rsidRPr="00B5042C" w:rsidRDefault="000C0A49" w:rsidP="005D7899">
            <w:pPr>
              <w:keepNext/>
              <w:keepLines/>
              <w:spacing w:after="0"/>
              <w:jc w:val="center"/>
              <w:rPr>
                <w:rFonts w:ascii="Arial" w:hAnsi="Arial"/>
                <w:sz w:val="18"/>
              </w:rPr>
            </w:pPr>
          </w:p>
        </w:tc>
      </w:tr>
      <w:tr w:rsidR="000C0A49" w:rsidRPr="00B5042C" w14:paraId="631DF183"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E27BAE8"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OCNG DMRS to SSSNote 1</w:t>
            </w:r>
          </w:p>
        </w:tc>
        <w:tc>
          <w:tcPr>
            <w:tcW w:w="1418" w:type="dxa"/>
            <w:vMerge/>
            <w:tcBorders>
              <w:left w:val="single" w:sz="4" w:space="0" w:color="auto"/>
              <w:right w:val="single" w:sz="4" w:space="0" w:color="auto"/>
            </w:tcBorders>
          </w:tcPr>
          <w:p w14:paraId="553A57FB"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3A4E2235"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628325EA"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C5279F7" w14:textId="77777777" w:rsidR="000C0A49" w:rsidRPr="00B5042C" w:rsidRDefault="000C0A49" w:rsidP="005D7899">
            <w:pPr>
              <w:keepNext/>
              <w:keepLines/>
              <w:spacing w:after="0"/>
              <w:jc w:val="center"/>
              <w:rPr>
                <w:rFonts w:ascii="Arial" w:hAnsi="Arial"/>
                <w:sz w:val="18"/>
              </w:rPr>
            </w:pPr>
          </w:p>
        </w:tc>
      </w:tr>
      <w:tr w:rsidR="000C0A49" w:rsidRPr="00B5042C" w14:paraId="6327384B"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EC7274D"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OCNG to OCNG DMRS Note 1</w:t>
            </w:r>
          </w:p>
        </w:tc>
        <w:tc>
          <w:tcPr>
            <w:tcW w:w="1418" w:type="dxa"/>
            <w:vMerge/>
            <w:tcBorders>
              <w:left w:val="single" w:sz="4" w:space="0" w:color="auto"/>
              <w:right w:val="single" w:sz="4" w:space="0" w:color="auto"/>
            </w:tcBorders>
          </w:tcPr>
          <w:p w14:paraId="093B805B"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4AB7CC32"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0821694B"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04D10E88" w14:textId="77777777" w:rsidR="000C0A49" w:rsidRPr="00B5042C" w:rsidRDefault="000C0A49" w:rsidP="005D7899">
            <w:pPr>
              <w:keepNext/>
              <w:keepLines/>
              <w:spacing w:after="0"/>
              <w:jc w:val="center"/>
              <w:rPr>
                <w:rFonts w:ascii="Arial" w:hAnsi="Arial"/>
                <w:sz w:val="18"/>
              </w:rPr>
            </w:pPr>
          </w:p>
        </w:tc>
      </w:tr>
      <w:tr w:rsidR="000C0A49" w:rsidRPr="00B5042C" w14:paraId="1C6A340B"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A77A9F"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EPRE ratio of PRS to SSS</w:t>
            </w:r>
          </w:p>
        </w:tc>
        <w:tc>
          <w:tcPr>
            <w:tcW w:w="1418" w:type="dxa"/>
            <w:vMerge/>
            <w:tcBorders>
              <w:left w:val="single" w:sz="4" w:space="0" w:color="auto"/>
              <w:bottom w:val="single" w:sz="4" w:space="0" w:color="auto"/>
              <w:right w:val="single" w:sz="4" w:space="0" w:color="auto"/>
            </w:tcBorders>
          </w:tcPr>
          <w:p w14:paraId="1E181CC0" w14:textId="77777777" w:rsidR="000C0A49" w:rsidRPr="00B5042C" w:rsidRDefault="000C0A49" w:rsidP="005D7899">
            <w:pPr>
              <w:keepNext/>
              <w:keepLines/>
              <w:spacing w:after="0"/>
              <w:jc w:val="center"/>
              <w:rPr>
                <w:rFonts w:ascii="Arial" w:hAnsi="Arial"/>
                <w:sz w:val="18"/>
              </w:rPr>
            </w:pPr>
          </w:p>
        </w:tc>
        <w:tc>
          <w:tcPr>
            <w:tcW w:w="1389" w:type="dxa"/>
            <w:vMerge/>
            <w:tcBorders>
              <w:left w:val="single" w:sz="4" w:space="0" w:color="auto"/>
              <w:bottom w:val="single" w:sz="4" w:space="0" w:color="auto"/>
              <w:right w:val="single" w:sz="4" w:space="0" w:color="auto"/>
            </w:tcBorders>
          </w:tcPr>
          <w:p w14:paraId="1E13B650" w14:textId="77777777" w:rsidR="000C0A49" w:rsidRPr="00B5042C" w:rsidRDefault="000C0A49" w:rsidP="005D7899">
            <w:pPr>
              <w:keepNext/>
              <w:keepLines/>
              <w:spacing w:after="0"/>
              <w:jc w:val="center"/>
              <w:rPr>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7545D641" w14:textId="77777777" w:rsidR="000C0A49" w:rsidRPr="00B5042C" w:rsidRDefault="000C0A49" w:rsidP="005D7899">
            <w:pPr>
              <w:keepNext/>
              <w:keepLines/>
              <w:spacing w:after="0"/>
              <w:jc w:val="center"/>
              <w:rPr>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1339687D" w14:textId="77777777" w:rsidR="000C0A49" w:rsidRPr="00B5042C" w:rsidRDefault="000C0A49" w:rsidP="005D7899">
            <w:pPr>
              <w:keepNext/>
              <w:keepLines/>
              <w:spacing w:after="0"/>
              <w:jc w:val="center"/>
              <w:rPr>
                <w:rFonts w:ascii="Arial" w:hAnsi="Arial"/>
                <w:sz w:val="18"/>
              </w:rPr>
            </w:pPr>
          </w:p>
        </w:tc>
      </w:tr>
      <w:tr w:rsidR="000C0A49" w:rsidRPr="00B5042C" w14:paraId="61A54E8B"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15B390D" w14:textId="77777777" w:rsidR="000C0A49" w:rsidRPr="00B5042C" w:rsidRDefault="000C0A49" w:rsidP="005D7899">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3A88443"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2E6BE5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9207B00"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5E1B8AB6"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N/A</w:t>
            </w:r>
          </w:p>
        </w:tc>
      </w:tr>
      <w:tr w:rsidR="000C0A49" w:rsidRPr="00B5042C" w14:paraId="4074A31F"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C30FF4"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F47B4DE"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F28F7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7610B5"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C6BD91B"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N/A</w:t>
            </w:r>
          </w:p>
        </w:tc>
      </w:tr>
      <w:tr w:rsidR="000C0A49" w:rsidRPr="00B5042C" w14:paraId="17AA71F6"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2AC95"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CC3C58A"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7E312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31505B"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7E4980F"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N/A</w:t>
            </w:r>
          </w:p>
        </w:tc>
      </w:tr>
      <w:tr w:rsidR="000C0A49" w:rsidRPr="00B5042C" w14:paraId="17E7AD02"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E29D3F"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0B73A2E"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3FA45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909AB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A8B953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r>
      <w:tr w:rsidR="000C0A49" w:rsidRPr="00B5042C" w14:paraId="67849489" w14:textId="77777777" w:rsidTr="005D7899">
        <w:trPr>
          <w:cantSplit/>
          <w:trHeight w:val="187"/>
          <w:jc w:val="center"/>
        </w:trPr>
        <w:tc>
          <w:tcPr>
            <w:tcW w:w="2263" w:type="dxa"/>
            <w:tcBorders>
              <w:top w:val="single" w:sz="4" w:space="0" w:color="auto"/>
              <w:left w:val="single" w:sz="4" w:space="0" w:color="auto"/>
              <w:right w:val="single" w:sz="4" w:space="0" w:color="auto"/>
            </w:tcBorders>
          </w:tcPr>
          <w:p w14:paraId="2DE4D349"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3E8A5BC8"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CEFCD5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6A5599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406B180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rPr>
              <w:t>PRS.1.1 FR2</w:t>
            </w:r>
          </w:p>
        </w:tc>
      </w:tr>
      <w:tr w:rsidR="000C0A49" w:rsidRPr="00B5042C" w14:paraId="679B37E9" w14:textId="77777777" w:rsidTr="005D7899">
        <w:trPr>
          <w:cantSplit/>
          <w:trHeight w:val="187"/>
          <w:jc w:val="center"/>
        </w:trPr>
        <w:tc>
          <w:tcPr>
            <w:tcW w:w="2263" w:type="dxa"/>
            <w:tcBorders>
              <w:top w:val="single" w:sz="4" w:space="0" w:color="auto"/>
              <w:left w:val="single" w:sz="4" w:space="0" w:color="auto"/>
              <w:right w:val="single" w:sz="4" w:space="0" w:color="auto"/>
            </w:tcBorders>
          </w:tcPr>
          <w:p w14:paraId="6443321F"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0E6ADC0"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CA4541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73B2983"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73B4512E"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‘01’</w:t>
            </w:r>
          </w:p>
        </w:tc>
      </w:tr>
      <w:tr w:rsidR="000C0A49" w:rsidRPr="00B5042C" w14:paraId="2DFDB280" w14:textId="77777777" w:rsidTr="005D7899">
        <w:trPr>
          <w:cantSplit/>
          <w:trHeight w:val="187"/>
          <w:jc w:val="center"/>
        </w:trPr>
        <w:tc>
          <w:tcPr>
            <w:tcW w:w="2263" w:type="dxa"/>
            <w:tcBorders>
              <w:top w:val="single" w:sz="4" w:space="0" w:color="auto"/>
              <w:left w:val="single" w:sz="4" w:space="0" w:color="auto"/>
              <w:right w:val="single" w:sz="4" w:space="0" w:color="auto"/>
            </w:tcBorders>
          </w:tcPr>
          <w:p w14:paraId="48BCDC8E" w14:textId="77777777" w:rsidR="000C0A49" w:rsidRPr="00B5042C" w:rsidRDefault="000C0A49" w:rsidP="005D7899">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1066178B"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7A1EED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A5367B2"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4CBDF21A"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N/A</w:t>
            </w:r>
          </w:p>
        </w:tc>
      </w:tr>
      <w:tr w:rsidR="000C0A49" w:rsidRPr="00B5042C" w14:paraId="5158641D"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8B5B748" w14:textId="77777777" w:rsidR="000C0A49" w:rsidRPr="00B5042C" w:rsidRDefault="000C0A49" w:rsidP="005D7899">
            <w:pPr>
              <w:keepNext/>
              <w:keepLines/>
              <w:spacing w:after="0"/>
              <w:rPr>
                <w:rFonts w:ascii="Arial" w:hAnsi="Arial"/>
                <w:sz w:val="18"/>
                <w:lang w:eastAsia="zh-CN"/>
              </w:rPr>
            </w:pPr>
            <w:r w:rsidRPr="00B5042C">
              <w:rPr>
                <w:rFonts w:ascii="Arial" w:hAnsi="Arial" w:cs="v4.2.0"/>
                <w:noProof/>
                <w:position w:val="-12"/>
                <w:sz w:val="18"/>
                <w:lang w:eastAsia="zh-CN"/>
              </w:rPr>
              <w:drawing>
                <wp:inline distT="0" distB="0" distL="0" distR="0" wp14:anchorId="482CABFE" wp14:editId="74CF0058">
                  <wp:extent cx="247650" cy="238125"/>
                  <wp:effectExtent l="0" t="0" r="0" b="0"/>
                  <wp:docPr id="1430690409" name="Picture 1430690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6E453CBD"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tcPr>
          <w:p w14:paraId="71381AF7"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106F5CC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-89</w:t>
            </w:r>
          </w:p>
        </w:tc>
        <w:tc>
          <w:tcPr>
            <w:tcW w:w="851" w:type="dxa"/>
            <w:tcBorders>
              <w:top w:val="single" w:sz="4" w:space="0" w:color="auto"/>
              <w:left w:val="single" w:sz="4" w:space="0" w:color="auto"/>
              <w:bottom w:val="nil"/>
              <w:right w:val="single" w:sz="4" w:space="0" w:color="auto"/>
            </w:tcBorders>
            <w:shd w:val="clear" w:color="auto" w:fill="auto"/>
          </w:tcPr>
          <w:p w14:paraId="1B464F07"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lang w:eastAsia="zh-CN"/>
              </w:rPr>
              <w:t>-89.65</w:t>
            </w:r>
          </w:p>
        </w:tc>
        <w:tc>
          <w:tcPr>
            <w:tcW w:w="921" w:type="dxa"/>
            <w:tcBorders>
              <w:top w:val="single" w:sz="4" w:space="0" w:color="auto"/>
              <w:left w:val="single" w:sz="4" w:space="0" w:color="auto"/>
              <w:bottom w:val="nil"/>
              <w:right w:val="single" w:sz="4" w:space="0" w:color="auto"/>
            </w:tcBorders>
            <w:shd w:val="clear" w:color="auto" w:fill="auto"/>
          </w:tcPr>
          <w:p w14:paraId="73527D2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-89</w:t>
            </w:r>
          </w:p>
        </w:tc>
        <w:tc>
          <w:tcPr>
            <w:tcW w:w="921" w:type="dxa"/>
            <w:tcBorders>
              <w:top w:val="single" w:sz="4" w:space="0" w:color="auto"/>
              <w:left w:val="single" w:sz="4" w:space="0" w:color="auto"/>
              <w:bottom w:val="nil"/>
              <w:right w:val="single" w:sz="4" w:space="0" w:color="auto"/>
            </w:tcBorders>
            <w:shd w:val="clear" w:color="auto" w:fill="auto"/>
          </w:tcPr>
          <w:p w14:paraId="3E976708"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-89</w:t>
            </w:r>
          </w:p>
        </w:tc>
      </w:tr>
      <w:tr w:rsidR="000C0A49" w:rsidRPr="00B5042C" w14:paraId="0F0DEC77"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7058DF1" w14:textId="77777777" w:rsidR="000C0A49" w:rsidRPr="00B5042C" w:rsidRDefault="000C0A49" w:rsidP="005D7899">
            <w:pPr>
              <w:keepNext/>
              <w:keepLines/>
              <w:spacing w:after="0"/>
              <w:rPr>
                <w:rFonts w:ascii="Arial" w:hAnsi="Arial"/>
                <w:sz w:val="18"/>
                <w:lang w:eastAsia="zh-CN"/>
              </w:rPr>
            </w:pPr>
            <w:r w:rsidRPr="00B5042C">
              <w:rPr>
                <w:rFonts w:ascii="Arial" w:hAnsi="Arial" w:cs="v4.2.0"/>
                <w:noProof/>
                <w:position w:val="-12"/>
                <w:sz w:val="18"/>
                <w:lang w:eastAsia="zh-CN"/>
              </w:rPr>
              <w:drawing>
                <wp:inline distT="0" distB="0" distL="0" distR="0" wp14:anchorId="444D1E57" wp14:editId="5D91B882">
                  <wp:extent cx="247650" cy="2381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3B23357C"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tcPr>
          <w:p w14:paraId="50C7B53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187F7FF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-98</w:t>
            </w:r>
          </w:p>
        </w:tc>
        <w:tc>
          <w:tcPr>
            <w:tcW w:w="851" w:type="dxa"/>
            <w:tcBorders>
              <w:top w:val="single" w:sz="4" w:space="0" w:color="auto"/>
              <w:left w:val="single" w:sz="4" w:space="0" w:color="auto"/>
              <w:bottom w:val="nil"/>
              <w:right w:val="single" w:sz="4" w:space="0" w:color="auto"/>
            </w:tcBorders>
            <w:shd w:val="clear" w:color="auto" w:fill="auto"/>
          </w:tcPr>
          <w:p w14:paraId="6E5C9B57"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lang w:eastAsia="zh-CN"/>
              </w:rPr>
              <w:t>-98.65</w:t>
            </w:r>
          </w:p>
        </w:tc>
        <w:tc>
          <w:tcPr>
            <w:tcW w:w="921" w:type="dxa"/>
            <w:tcBorders>
              <w:top w:val="single" w:sz="4" w:space="0" w:color="auto"/>
              <w:left w:val="single" w:sz="4" w:space="0" w:color="auto"/>
              <w:bottom w:val="nil"/>
              <w:right w:val="single" w:sz="4" w:space="0" w:color="auto"/>
            </w:tcBorders>
            <w:shd w:val="clear" w:color="auto" w:fill="auto"/>
          </w:tcPr>
          <w:p w14:paraId="71C0416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-98</w:t>
            </w:r>
          </w:p>
        </w:tc>
        <w:tc>
          <w:tcPr>
            <w:tcW w:w="921" w:type="dxa"/>
            <w:tcBorders>
              <w:top w:val="single" w:sz="4" w:space="0" w:color="auto"/>
              <w:left w:val="single" w:sz="4" w:space="0" w:color="auto"/>
              <w:bottom w:val="nil"/>
              <w:right w:val="single" w:sz="4" w:space="0" w:color="auto"/>
            </w:tcBorders>
            <w:shd w:val="clear" w:color="auto" w:fill="auto"/>
          </w:tcPr>
          <w:p w14:paraId="779AF74B"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-98</w:t>
            </w:r>
          </w:p>
        </w:tc>
      </w:tr>
      <w:tr w:rsidR="000C0A49" w:rsidRPr="00B5042C" w14:paraId="7BB683E8"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4353A38"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3A604950" wp14:editId="1AE96618">
                  <wp:extent cx="4095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9073788"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4EA374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8581EBF"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7A071CE"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-2.</w:t>
            </w:r>
            <w:r w:rsidRPr="00B5042C">
              <w:rPr>
                <w:rFonts w:ascii="Arial" w:hAnsi="Arial" w:cs="v4.2.0"/>
                <w:sz w:val="18"/>
                <w:lang w:eastAsia="zh-CN"/>
              </w:rPr>
              <w:t>69</w:t>
            </w:r>
          </w:p>
        </w:tc>
        <w:tc>
          <w:tcPr>
            <w:tcW w:w="921" w:type="dxa"/>
            <w:tcBorders>
              <w:top w:val="single" w:sz="4" w:space="0" w:color="auto"/>
              <w:left w:val="single" w:sz="4" w:space="0" w:color="auto"/>
              <w:bottom w:val="nil"/>
              <w:right w:val="single" w:sz="4" w:space="0" w:color="auto"/>
            </w:tcBorders>
            <w:shd w:val="clear" w:color="auto" w:fill="auto"/>
            <w:hideMark/>
          </w:tcPr>
          <w:p w14:paraId="113AE5B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B8C982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-12.7</w:t>
            </w:r>
          </w:p>
        </w:tc>
      </w:tr>
      <w:tr w:rsidR="000C0A49" w:rsidRPr="00B5042C" w14:paraId="4AF5444B"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3EF56C4"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06FE6D01" wp14:editId="69A8815F">
                  <wp:extent cx="50482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FE05DDE"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D7DDE1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0BF283F"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077E2AF"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-2.43</w:t>
            </w:r>
          </w:p>
        </w:tc>
        <w:tc>
          <w:tcPr>
            <w:tcW w:w="921" w:type="dxa"/>
            <w:tcBorders>
              <w:top w:val="single" w:sz="4" w:space="0" w:color="auto"/>
              <w:left w:val="single" w:sz="4" w:space="0" w:color="auto"/>
              <w:bottom w:val="nil"/>
              <w:right w:val="single" w:sz="4" w:space="0" w:color="auto"/>
            </w:tcBorders>
            <w:shd w:val="clear" w:color="auto" w:fill="auto"/>
            <w:hideMark/>
          </w:tcPr>
          <w:p w14:paraId="42403FB2"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5D86DB3"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-11.82</w:t>
            </w:r>
          </w:p>
        </w:tc>
      </w:tr>
      <w:tr w:rsidR="000C0A49" w:rsidRPr="00B5042C" w14:paraId="2014952E"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E49CA09"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 xml:space="preserve">SSB </w:t>
            </w:r>
            <w:r w:rsidRPr="00B5042C">
              <w:rPr>
                <w:rFonts w:ascii="Arial" w:hAnsi="Arial" w:cs="v4.2.0"/>
                <w:noProof/>
                <w:position w:val="-12"/>
                <w:sz w:val="18"/>
                <w:lang w:eastAsia="zh-CN"/>
              </w:rPr>
              <w:drawing>
                <wp:inline distT="0" distB="0" distL="0" distR="0" wp14:anchorId="00781AB1" wp14:editId="1AA4B179">
                  <wp:extent cx="514350" cy="24765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2FD89E7A"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244474A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713D0030"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tcPr>
          <w:p w14:paraId="4C3D2E7E"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tcPr>
          <w:p w14:paraId="622D77C1"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tcPr>
          <w:p w14:paraId="05581B1B"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-10</w:t>
            </w:r>
          </w:p>
        </w:tc>
      </w:tr>
      <w:tr w:rsidR="000C0A49" w:rsidRPr="00B5042C" w14:paraId="02CC4D9C"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0ABCC4B" w14:textId="77777777" w:rsidR="000C0A49" w:rsidRPr="00B5042C" w:rsidRDefault="000C0A49" w:rsidP="005D7899">
            <w:pPr>
              <w:keepNext/>
              <w:keepLines/>
              <w:spacing w:after="0"/>
              <w:rPr>
                <w:rFonts w:ascii="Arial" w:hAnsi="Arial"/>
                <w:sz w:val="18"/>
              </w:rPr>
            </w:pPr>
            <w:r w:rsidRPr="00B5042C">
              <w:rPr>
                <w:rFonts w:ascii="Arial" w:hAnsi="Arial" w:cs="v4.2.0"/>
                <w:sz w:val="18"/>
              </w:rPr>
              <w:t>PRP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69C93721"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754DDAE"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DC93D3E"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C3F55FA"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w:t>
            </w:r>
            <w:r w:rsidRPr="00B5042C">
              <w:rPr>
                <w:rFonts w:ascii="Arial" w:hAnsi="Arial" w:cs="v4.2.0"/>
                <w:sz w:val="18"/>
                <w:lang w:eastAsia="zh-CN"/>
              </w:rPr>
              <w:t>92</w:t>
            </w:r>
          </w:p>
        </w:tc>
        <w:tc>
          <w:tcPr>
            <w:tcW w:w="921" w:type="dxa"/>
            <w:tcBorders>
              <w:top w:val="single" w:sz="4" w:space="0" w:color="auto"/>
              <w:left w:val="single" w:sz="4" w:space="0" w:color="auto"/>
              <w:bottom w:val="single" w:sz="4" w:space="0" w:color="auto"/>
              <w:right w:val="single" w:sz="4" w:space="0" w:color="auto"/>
            </w:tcBorders>
            <w:hideMark/>
          </w:tcPr>
          <w:p w14:paraId="54D24B9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2AA856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-101.4</w:t>
            </w:r>
          </w:p>
        </w:tc>
      </w:tr>
      <w:tr w:rsidR="000C0A49" w:rsidRPr="00B5042C" w14:paraId="319FABF0" w14:textId="77777777" w:rsidTr="005D789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2CA0BF2" w14:textId="77777777" w:rsidR="000C0A49" w:rsidRPr="00B5042C" w:rsidRDefault="000C0A49" w:rsidP="005D7899">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4C393E8C"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dBm/</w:t>
            </w:r>
            <w:r w:rsidRPr="00B5042C">
              <w:rPr>
                <w:rFonts w:ascii="Arial"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4B216689"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5B678244"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CFD4525"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-55.66</w:t>
            </w:r>
          </w:p>
        </w:tc>
        <w:tc>
          <w:tcPr>
            <w:tcW w:w="921" w:type="dxa"/>
            <w:tcBorders>
              <w:top w:val="single" w:sz="4" w:space="0" w:color="auto"/>
              <w:left w:val="single" w:sz="4" w:space="0" w:color="auto"/>
              <w:right w:val="single" w:sz="4" w:space="0" w:color="auto"/>
            </w:tcBorders>
          </w:tcPr>
          <w:p w14:paraId="0B525923"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71324C22"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-56.73</w:t>
            </w:r>
          </w:p>
        </w:tc>
      </w:tr>
      <w:tr w:rsidR="000C0A49" w:rsidRPr="00B5042C" w14:paraId="57625639" w14:textId="77777777" w:rsidTr="005D789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3EC21" w14:textId="77777777" w:rsidR="000C0A49" w:rsidRPr="00B5042C" w:rsidRDefault="000C0A49" w:rsidP="005D7899">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6D694F1" w14:textId="77777777" w:rsidR="000C0A49" w:rsidRPr="00B5042C" w:rsidRDefault="000C0A49" w:rsidP="005D7899">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1CAB0F"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3DB1932"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AWGN</w:t>
            </w:r>
          </w:p>
        </w:tc>
      </w:tr>
      <w:tr w:rsidR="000C0A49" w:rsidRPr="00B5042C" w14:paraId="1E698C9A" w14:textId="77777777" w:rsidTr="005D789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292B859" w14:textId="77777777" w:rsidR="000C0A49" w:rsidRPr="00B5042C" w:rsidRDefault="000C0A49" w:rsidP="005D7899">
            <w:pPr>
              <w:pStyle w:val="TAN"/>
            </w:pPr>
            <w:r w:rsidRPr="00B5042C">
              <w:t>Note 1:</w:t>
            </w:r>
            <w:r w:rsidRPr="00B5042C">
              <w:tab/>
              <w:t>The resources for uplink transmission are assigned to the UE prior to the start of time period T2.</w:t>
            </w:r>
          </w:p>
          <w:p w14:paraId="01B720E7" w14:textId="77777777" w:rsidR="000C0A49" w:rsidRPr="00B5042C" w:rsidRDefault="000C0A49" w:rsidP="005D7899">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3B393923" wp14:editId="1D51D250">
                  <wp:extent cx="247650" cy="2381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6975E70D" w14:textId="77777777" w:rsidR="000C0A49" w:rsidRPr="00B5042C" w:rsidRDefault="000C0A49" w:rsidP="005D7899">
            <w:pPr>
              <w:pStyle w:val="TAN"/>
            </w:pPr>
            <w:r w:rsidRPr="00B5042C">
              <w:t>Note 3:</w:t>
            </w:r>
            <w:r w:rsidRPr="00B5042C">
              <w:tab/>
              <w:t>PRS-RSRP and Io levels have been derived from other parameters for information purposes. They are not settable parameters themselves.</w:t>
            </w:r>
          </w:p>
          <w:p w14:paraId="6B2DD336" w14:textId="77777777" w:rsidR="000C0A49" w:rsidRPr="00B5042C" w:rsidRDefault="000C0A49" w:rsidP="005D7899">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580CA844" w14:textId="77777777" w:rsidR="000C0A49" w:rsidRPr="00B5042C" w:rsidRDefault="000C0A49" w:rsidP="005D7899">
            <w:pPr>
              <w:pStyle w:val="TAN"/>
            </w:pPr>
            <w:r w:rsidRPr="00B5042C">
              <w:t>Note 5:</w:t>
            </w:r>
            <w:r w:rsidRPr="00B5042C">
              <w:tab/>
              <w:t>Equivalent power received by an antenna with 0 dBi gain at the centre of the quiet zone</w:t>
            </w:r>
          </w:p>
          <w:p w14:paraId="78A01709" w14:textId="77777777" w:rsidR="000C0A49" w:rsidRPr="00B5042C" w:rsidRDefault="000C0A49" w:rsidP="005D7899">
            <w:pPr>
              <w:pStyle w:val="TAN"/>
            </w:pPr>
            <w:r w:rsidRPr="00B5042C">
              <w:t>Note 6:</w:t>
            </w:r>
            <w:r w:rsidRPr="00B5042C">
              <w:tab/>
              <w:t>As observed with 0 dBi gain antenna at the centre of the quiet zone</w:t>
            </w:r>
          </w:p>
          <w:p w14:paraId="30A0A869" w14:textId="77777777" w:rsidR="000C0A49" w:rsidRPr="00B5042C" w:rsidRDefault="000C0A49" w:rsidP="005D7899">
            <w:pPr>
              <w:pStyle w:val="TAN"/>
            </w:pPr>
            <w:r w:rsidRPr="00B5042C">
              <w:rPr>
                <w:rFonts w:cs="Arial"/>
              </w:rPr>
              <w:t>Note 7:</w:t>
            </w:r>
            <w:r w:rsidRPr="00B5042C">
              <w:rPr>
                <w:rFonts w:cs="Arial"/>
              </w:rPr>
              <w:tab/>
              <w:t xml:space="preserve">Information about types of UE beam is given in </w:t>
            </w:r>
            <w:r w:rsidRPr="00B5042C">
              <w:rPr>
                <w:rFonts w:cs="Arial"/>
                <w:lang w:eastAsia="zh-CN"/>
              </w:rPr>
              <w:t xml:space="preserve">TS 38.133 [50] </w:t>
            </w:r>
            <w:r w:rsidRPr="00B5042C">
              <w:rPr>
                <w:rFonts w:cs="Arial"/>
              </w:rPr>
              <w:t>B.2.1.3, and does not limit UE implementation or test system implementation</w:t>
            </w:r>
          </w:p>
        </w:tc>
      </w:tr>
    </w:tbl>
    <w:p w14:paraId="5243BC39" w14:textId="77777777" w:rsidR="000C0A49" w:rsidRPr="00B5042C" w:rsidRDefault="000C0A49" w:rsidP="000C0A49">
      <w:pPr>
        <w:rPr>
          <w:lang w:eastAsia="zh-CN"/>
        </w:rPr>
      </w:pPr>
    </w:p>
    <w:p w14:paraId="0B98AD1A" w14:textId="77777777" w:rsidR="000C0A49" w:rsidRPr="00B5042C" w:rsidRDefault="000C0A49" w:rsidP="000C0A49">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15.2.4.2</w:t>
      </w:r>
      <w:r w:rsidRPr="00B5042C">
        <w:t>.</w:t>
      </w:r>
    </w:p>
    <w:p w14:paraId="7B35827A" w14:textId="77777777" w:rsidR="000C0A49" w:rsidRPr="00B5042C" w:rsidRDefault="000C0A49" w:rsidP="000C0A49">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4EDB7FD3" w14:textId="77777777" w:rsidR="000C0A49" w:rsidRPr="00B5042C" w:rsidRDefault="00000000" w:rsidP="000C0A49">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55C3A515" w14:textId="77777777" w:rsidR="000C0A49" w:rsidRPr="00B5042C" w:rsidRDefault="000C0A49" w:rsidP="000C0A49">
      <w:pPr>
        <w:ind w:leftChars="100" w:left="200"/>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4DA0F1E4" w14:textId="77777777" w:rsidR="000C0A49" w:rsidRPr="00B5042C" w:rsidRDefault="00000000" w:rsidP="000C0A49">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C0A49" w:rsidRPr="00B5042C">
        <w:rPr>
          <w:rFonts w:ascii="Arial" w:hAnsi="Arial"/>
        </w:rPr>
        <w:t xml:space="preserve"> ; </w:t>
      </w:r>
      <w:r w:rsidR="000C0A49" w:rsidRPr="00B5042C">
        <w:t>where Tprs = 160 ms, and MGRP is 80 (for GP#24) or 40 (for GP#13) depending on UE capabilities. Therefore,</w:t>
      </w:r>
      <w:r w:rsidR="000C0A49" w:rsidRPr="00B5042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0C0A49" w:rsidRPr="00B5042C">
        <w:rPr>
          <w:rFonts w:ascii="Arial" w:hAnsi="Arial"/>
        </w:rPr>
        <w:t xml:space="preserve"> </w:t>
      </w:r>
      <w:r w:rsidR="000C0A49" w:rsidRPr="00B5042C">
        <w:t>ms.</w:t>
      </w:r>
    </w:p>
    <w:p w14:paraId="326C9ACF" w14:textId="77777777" w:rsidR="000C0A49" w:rsidRPr="00B5042C" w:rsidRDefault="00000000" w:rsidP="000C0A49">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C0A49" w:rsidRPr="00B5042C">
        <w:t>depends on the UE parameter durationOfPRS-ProcessingSymbolsInEveryTms from TS 37.355 [49]</w:t>
      </w:r>
    </w:p>
    <w:p w14:paraId="0B7BCF05" w14:textId="77777777" w:rsidR="000C0A49" w:rsidRPr="00B5042C" w:rsidRDefault="000C0A49" w:rsidP="000C0A49">
      <w:pPr>
        <w:jc w:val="both"/>
      </w:pPr>
      <w:r w:rsidRPr="00B5042C">
        <w:t xml:space="preserve">Finally, it results in the following equation: </w:t>
      </w:r>
    </w:p>
    <w:p w14:paraId="27C1A1CC" w14:textId="77777777" w:rsidR="000C0A49" w:rsidRPr="00B5042C" w:rsidRDefault="00000000" w:rsidP="000C0A49">
      <w:pPr>
        <w:jc w:val="both"/>
        <w:rPr>
          <w:rFonts w:eastAsia="Calibri"/>
          <w:sz w:val="18"/>
          <w:szCs w:val="18"/>
        </w:rPr>
      </w:pPr>
      <m:oMathPara>
        <m:oMath>
          <m:d>
            <m:dPr>
              <m:ctrlPr>
                <w:rPr>
                  <w:rFonts w:ascii="Cambria Math" w:hAnsi="Cambria Math"/>
                </w:rPr>
              </m:ctrlPr>
            </m:dPr>
            <m:e>
              <m: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4A68E4AD" w14:textId="77777777" w:rsidR="000C0A49" w:rsidRPr="00B5042C" w:rsidRDefault="000C0A49" w:rsidP="000C0A49">
      <w:pPr>
        <w:jc w:val="both"/>
        <w:rPr>
          <w:lang w:eastAsia="zh-CN"/>
        </w:rPr>
      </w:pPr>
      <w:r w:rsidRPr="00B5042C">
        <w:t xml:space="preserve">Where the remaining parameters depend on the UE capabilities. The LPP time IE ranges between </w:t>
      </w:r>
      <w:r w:rsidRPr="00B5042C">
        <w:rPr>
          <w:lang w:eastAsia="zh-CN"/>
        </w:rPr>
        <w:t>11</w:t>
      </w:r>
      <w:r w:rsidRPr="00B5042C">
        <w:t xml:space="preserve">s and </w:t>
      </w:r>
      <w:r w:rsidRPr="00B5042C">
        <w:rPr>
          <w:lang w:eastAsia="zh-CN"/>
        </w:rPr>
        <w:t>84</w:t>
      </w:r>
      <w:r w:rsidRPr="00B5042C">
        <w:t>s. The result is transmitted in the response time IE in the LPP-RequestLocationInformation in Table 1</w:t>
      </w:r>
      <w:r w:rsidRPr="00B5042C">
        <w:rPr>
          <w:lang w:eastAsia="zh-CN"/>
        </w:rPr>
        <w:t>5</w:t>
      </w:r>
      <w:r w:rsidRPr="00B5042C">
        <w:t>.2.</w:t>
      </w:r>
      <w:r w:rsidRPr="00B5042C">
        <w:rPr>
          <w:lang w:eastAsia="zh-CN"/>
        </w:rPr>
        <w:t>4</w:t>
      </w:r>
      <w:r w:rsidRPr="00B5042C">
        <w:t>.4.3-</w:t>
      </w:r>
      <w:r w:rsidRPr="00B5042C">
        <w:rPr>
          <w:lang w:eastAsia="zh-CN"/>
        </w:rPr>
        <w:t>5</w:t>
      </w:r>
      <w:r w:rsidRPr="00B5042C">
        <w:t>.</w:t>
      </w:r>
    </w:p>
    <w:p w14:paraId="3519AB52" w14:textId="77777777" w:rsidR="000C0A49" w:rsidRPr="00B5042C" w:rsidRDefault="000C0A49" w:rsidP="000C0A49">
      <w:pPr>
        <w:jc w:val="both"/>
      </w:pPr>
      <w:r w:rsidRPr="00B5042C">
        <w:t xml:space="preserve">The test tolerance for the response time is 300ms. Therefore, the response time ranges between </w:t>
      </w:r>
      <w:r w:rsidRPr="00B5042C">
        <w:rPr>
          <w:lang w:eastAsia="zh-CN"/>
        </w:rPr>
        <w:t>11</w:t>
      </w:r>
      <w:r w:rsidRPr="00B5042C">
        <w:t xml:space="preserve">.3s and </w:t>
      </w:r>
      <w:r w:rsidRPr="00B5042C">
        <w:rPr>
          <w:lang w:eastAsia="zh-CN"/>
        </w:rPr>
        <w:t>84</w:t>
      </w:r>
      <w:r w:rsidRPr="00B5042C">
        <w:t>.3s.</w:t>
      </w:r>
    </w:p>
    <w:p w14:paraId="34CE46E6" w14:textId="77777777" w:rsidR="000C0A49" w:rsidRPr="00B5042C" w:rsidRDefault="000C0A49" w:rsidP="000C0A49">
      <w:pPr>
        <w:jc w:val="both"/>
      </w:pPr>
      <w:r w:rsidRPr="00B5042C">
        <w:t xml:space="preserve">The values of N’, N and Ti and the effect in the response time equation are defined in Table </w:t>
      </w:r>
      <w:r w:rsidRPr="00B5042C">
        <w:rPr>
          <w:lang w:eastAsia="zh-CN"/>
        </w:rPr>
        <w:t>15.2.4</w:t>
      </w:r>
      <w:r w:rsidRPr="00B5042C">
        <w:t>.5-</w:t>
      </w:r>
      <w:r w:rsidRPr="00B5042C">
        <w:rPr>
          <w:lang w:eastAsia="zh-CN"/>
        </w:rPr>
        <w:t>3</w:t>
      </w:r>
      <w:r w:rsidRPr="00B5042C">
        <w:t xml:space="preserve">, Table </w:t>
      </w:r>
      <w:r w:rsidRPr="00B5042C">
        <w:rPr>
          <w:lang w:eastAsia="zh-CN"/>
        </w:rPr>
        <w:t>15.2.4</w:t>
      </w:r>
      <w:r w:rsidRPr="00B5042C">
        <w:t>.5-</w:t>
      </w:r>
      <w:r w:rsidRPr="00B5042C">
        <w:rPr>
          <w:lang w:eastAsia="zh-CN"/>
        </w:rPr>
        <w:t>4</w:t>
      </w:r>
      <w:r w:rsidRPr="00B5042C">
        <w:t xml:space="preserve"> and Table </w:t>
      </w:r>
      <w:r w:rsidRPr="00B5042C">
        <w:rPr>
          <w:lang w:eastAsia="zh-CN"/>
        </w:rPr>
        <w:t>15.2.4</w:t>
      </w:r>
      <w:r w:rsidRPr="00B5042C">
        <w:t>.5-</w:t>
      </w:r>
      <w:r w:rsidRPr="00B5042C">
        <w:rPr>
          <w:lang w:eastAsia="zh-CN"/>
        </w:rPr>
        <w:t>5</w:t>
      </w:r>
      <w:r w:rsidRPr="00B5042C">
        <w:t xml:space="preserve"> for reference.</w:t>
      </w:r>
    </w:p>
    <w:p w14:paraId="6882C4C9" w14:textId="77777777" w:rsidR="000C0A49" w:rsidRPr="00B5042C" w:rsidRDefault="000C0A49" w:rsidP="000C0A49">
      <w:pPr>
        <w:pStyle w:val="TH"/>
      </w:pPr>
      <w:r w:rsidRPr="00B5042C">
        <w:t>Table 1</w:t>
      </w:r>
      <w:r w:rsidRPr="00B5042C">
        <w:rPr>
          <w:lang w:eastAsia="zh-CN"/>
        </w:rPr>
        <w:t>5.2.4</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0C0A49" w:rsidRPr="00B5042C" w14:paraId="6FF76F3F"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7BC44E0C" w14:textId="77777777" w:rsidR="000C0A49" w:rsidRPr="00B5042C" w:rsidRDefault="000C0A49" w:rsidP="005D7899">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34F32C4E"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0C0A49" w:rsidRPr="00B5042C" w14:paraId="28B52470"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0273A599" w14:textId="77777777" w:rsidR="000C0A49" w:rsidRPr="00B5042C" w:rsidRDefault="000C0A49" w:rsidP="005D7899">
            <w:pPr>
              <w:pStyle w:val="TAC"/>
            </w:pPr>
            <w:r w:rsidRPr="00B5042C">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hideMark/>
          </w:tcPr>
          <w:p w14:paraId="29A48CAA" w14:textId="77777777" w:rsidR="000C0A49" w:rsidRPr="00B5042C" w:rsidRDefault="000C0A49" w:rsidP="005D7899">
            <w:pPr>
              <w:pStyle w:val="TAC"/>
              <w:rPr>
                <w:lang w:eastAsia="zh-CN"/>
              </w:rPr>
            </w:pPr>
            <w:r w:rsidRPr="00B5042C">
              <w:rPr>
                <w:szCs w:val="18"/>
                <w:lang w:eastAsia="zh-CN"/>
              </w:rPr>
              <w:t>1</w:t>
            </w:r>
          </w:p>
        </w:tc>
      </w:tr>
    </w:tbl>
    <w:p w14:paraId="48439C87" w14:textId="77777777" w:rsidR="000C0A49" w:rsidRPr="00B5042C" w:rsidRDefault="000C0A49" w:rsidP="000C0A49">
      <w:pPr>
        <w:jc w:val="both"/>
      </w:pPr>
    </w:p>
    <w:p w14:paraId="64D8B797" w14:textId="77777777" w:rsidR="000C0A49" w:rsidRPr="00B5042C" w:rsidRDefault="000C0A49" w:rsidP="000C0A49">
      <w:pPr>
        <w:pStyle w:val="TH"/>
      </w:pPr>
      <w:r w:rsidRPr="00B5042C">
        <w:t>Table 1</w:t>
      </w:r>
      <w:r w:rsidRPr="00B5042C">
        <w:rPr>
          <w:lang w:eastAsia="zh-CN"/>
        </w:rPr>
        <w:t>5.2.4</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0C0A49" w:rsidRPr="00B5042C" w14:paraId="1E68B6E0"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6907FFCF" w14:textId="77777777" w:rsidR="000C0A49" w:rsidRPr="00B5042C" w:rsidRDefault="000C0A49" w:rsidP="005D7899">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72ED8DE0"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0.071</m:t>
                        </m:r>
                      </m:num>
                      <m:den>
                        <m:r>
                          <m:rPr>
                            <m:sty m:val="b"/>
                          </m:rPr>
                          <w:rPr>
                            <w:rFonts w:ascii="Cambria Math" w:hAnsi="Cambria Math"/>
                          </w:rPr>
                          <m:t>N</m:t>
                        </m:r>
                      </m:den>
                    </m:f>
                  </m:e>
                </m:d>
              </m:oMath>
            </m:oMathPara>
          </w:p>
        </w:tc>
      </w:tr>
      <w:tr w:rsidR="000C0A49" w:rsidRPr="00B5042C" w14:paraId="51126B2A"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323C6374" w14:textId="77777777" w:rsidR="000C0A49" w:rsidRPr="00B5042C" w:rsidRDefault="000C0A49" w:rsidP="005D7899">
            <w:pPr>
              <w:pStyle w:val="TAC"/>
            </w:pPr>
            <w:r w:rsidRPr="00B5042C">
              <w:rPr>
                <w:rFonts w:eastAsia="Calibri"/>
                <w:szCs w:val="18"/>
              </w:rPr>
              <w:t>&gt;=nDot125</w:t>
            </w:r>
          </w:p>
        </w:tc>
        <w:tc>
          <w:tcPr>
            <w:tcW w:w="1754" w:type="dxa"/>
            <w:tcBorders>
              <w:top w:val="single" w:sz="4" w:space="0" w:color="auto"/>
              <w:left w:val="single" w:sz="4" w:space="0" w:color="auto"/>
              <w:bottom w:val="single" w:sz="4" w:space="0" w:color="auto"/>
              <w:right w:val="single" w:sz="4" w:space="0" w:color="auto"/>
            </w:tcBorders>
            <w:hideMark/>
          </w:tcPr>
          <w:p w14:paraId="51C015D5" w14:textId="77777777" w:rsidR="000C0A49" w:rsidRPr="00B5042C" w:rsidRDefault="000C0A49" w:rsidP="005D7899">
            <w:pPr>
              <w:pStyle w:val="TAC"/>
              <w:rPr>
                <w:lang w:eastAsia="zh-CN"/>
              </w:rPr>
            </w:pPr>
            <w:r w:rsidRPr="00B5042C">
              <w:rPr>
                <w:szCs w:val="18"/>
                <w:lang w:eastAsia="zh-CN"/>
              </w:rPr>
              <w:t>1</w:t>
            </w:r>
          </w:p>
        </w:tc>
      </w:tr>
    </w:tbl>
    <w:p w14:paraId="4AA5FB7B" w14:textId="77777777" w:rsidR="000C0A49" w:rsidRPr="00B5042C" w:rsidRDefault="000C0A49" w:rsidP="000C0A49"/>
    <w:p w14:paraId="5CAD73A0" w14:textId="77777777" w:rsidR="000C0A49" w:rsidRPr="00B5042C" w:rsidRDefault="000C0A49" w:rsidP="000C0A49">
      <w:pPr>
        <w:pStyle w:val="TH"/>
      </w:pPr>
      <w:r w:rsidRPr="00B5042C">
        <w:t>Table 1</w:t>
      </w:r>
      <w:r w:rsidRPr="00B5042C">
        <w:rPr>
          <w:lang w:eastAsia="zh-CN"/>
        </w:rPr>
        <w:t>5.2.4</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C0A49" w:rsidRPr="00B5042C" w14:paraId="001E0DEA"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0539A815" w14:textId="77777777" w:rsidR="000C0A49" w:rsidRPr="00B5042C" w:rsidRDefault="000C0A49" w:rsidP="005D7899">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0FF1D0C6" w14:textId="77777777" w:rsidR="000C0A49" w:rsidRPr="00B5042C" w:rsidRDefault="000C0A49" w:rsidP="005D7899">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4AE2F6AC" w14:textId="77777777" w:rsidR="000C0A49" w:rsidRPr="00B5042C" w:rsidRDefault="000C0A49" w:rsidP="005D7899">
            <w:pPr>
              <w:pStyle w:val="TAH"/>
            </w:pPr>
            <w:r w:rsidRPr="00B5042C">
              <w:t>T</w:t>
            </w:r>
            <w:r w:rsidRPr="00B5042C">
              <w:rPr>
                <w:vertAlign w:val="subscript"/>
              </w:rPr>
              <w:t>last</w:t>
            </w:r>
          </w:p>
        </w:tc>
      </w:tr>
      <w:tr w:rsidR="000C0A49" w:rsidRPr="00B5042C" w14:paraId="6ADB3961"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1C086CED" w14:textId="77777777" w:rsidR="000C0A49" w:rsidRPr="00B5042C" w:rsidRDefault="000C0A49" w:rsidP="005D7899">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0A478C4E"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5DE43C8" w14:textId="77777777" w:rsidR="000C0A49" w:rsidRPr="00B5042C" w:rsidRDefault="000C0A49" w:rsidP="005D7899">
            <w:pPr>
              <w:pStyle w:val="TAC"/>
              <w:rPr>
                <w:rFonts w:eastAsia="Calibri"/>
              </w:rPr>
            </w:pPr>
            <w:r w:rsidRPr="00B5042C">
              <w:t>168</w:t>
            </w:r>
          </w:p>
        </w:tc>
      </w:tr>
      <w:tr w:rsidR="000C0A49" w:rsidRPr="00B5042C" w14:paraId="511B3C92"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77352377" w14:textId="77777777" w:rsidR="000C0A49" w:rsidRPr="00B5042C" w:rsidRDefault="000C0A49" w:rsidP="005D7899">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4C9E755B"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608F7E6" w14:textId="77777777" w:rsidR="000C0A49" w:rsidRPr="00B5042C" w:rsidRDefault="000C0A49" w:rsidP="005D7899">
            <w:pPr>
              <w:pStyle w:val="TAC"/>
              <w:rPr>
                <w:rFonts w:eastAsia="Calibri"/>
              </w:rPr>
            </w:pPr>
            <w:r w:rsidRPr="00B5042C">
              <w:t>176</w:t>
            </w:r>
          </w:p>
        </w:tc>
      </w:tr>
      <w:tr w:rsidR="000C0A49" w:rsidRPr="00B5042C" w14:paraId="1D1BA2D4"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1CEF9D5C" w14:textId="77777777" w:rsidR="000C0A49" w:rsidRPr="00B5042C" w:rsidRDefault="000C0A49" w:rsidP="005D7899">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2F74909D"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5DCA7BC" w14:textId="77777777" w:rsidR="000C0A49" w:rsidRPr="00B5042C" w:rsidRDefault="000C0A49" w:rsidP="005D7899">
            <w:pPr>
              <w:pStyle w:val="TAC"/>
              <w:rPr>
                <w:rFonts w:eastAsia="Calibri"/>
              </w:rPr>
            </w:pPr>
            <w:r w:rsidRPr="00B5042C">
              <w:t>180</w:t>
            </w:r>
          </w:p>
        </w:tc>
      </w:tr>
      <w:tr w:rsidR="000C0A49" w:rsidRPr="00B5042C" w14:paraId="141451CC"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48425616" w14:textId="77777777" w:rsidR="000C0A49" w:rsidRPr="00B5042C" w:rsidRDefault="000C0A49" w:rsidP="005D7899">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33ED773D"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804328E" w14:textId="77777777" w:rsidR="000C0A49" w:rsidRPr="00B5042C" w:rsidRDefault="000C0A49" w:rsidP="005D7899">
            <w:pPr>
              <w:pStyle w:val="TAC"/>
              <w:rPr>
                <w:rFonts w:eastAsia="Calibri"/>
              </w:rPr>
            </w:pPr>
            <w:r w:rsidRPr="00B5042C">
              <w:t>190</w:t>
            </w:r>
          </w:p>
        </w:tc>
      </w:tr>
      <w:tr w:rsidR="000C0A49" w:rsidRPr="00B5042C" w14:paraId="3EC6400D"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6A92BB46" w14:textId="77777777" w:rsidR="000C0A49" w:rsidRPr="00B5042C" w:rsidRDefault="000C0A49" w:rsidP="005D7899">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1A27672A"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4AD7DF6" w14:textId="77777777" w:rsidR="000C0A49" w:rsidRPr="00B5042C" w:rsidRDefault="000C0A49" w:rsidP="005D7899">
            <w:pPr>
              <w:pStyle w:val="TAC"/>
              <w:rPr>
                <w:rFonts w:eastAsia="Calibri"/>
              </w:rPr>
            </w:pPr>
            <w:r w:rsidRPr="00B5042C">
              <w:t>200</w:t>
            </w:r>
          </w:p>
        </w:tc>
      </w:tr>
      <w:tr w:rsidR="000C0A49" w:rsidRPr="00B5042C" w14:paraId="312F78CB"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6940BF6" w14:textId="77777777" w:rsidR="000C0A49" w:rsidRPr="00B5042C" w:rsidRDefault="000C0A49" w:rsidP="005D7899">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089BC306"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A956ACF" w14:textId="77777777" w:rsidR="000C0A49" w:rsidRPr="00B5042C" w:rsidRDefault="000C0A49" w:rsidP="005D7899">
            <w:pPr>
              <w:pStyle w:val="TAC"/>
              <w:rPr>
                <w:rFonts w:eastAsia="Calibri"/>
              </w:rPr>
            </w:pPr>
            <w:r w:rsidRPr="00B5042C">
              <w:t>240</w:t>
            </w:r>
          </w:p>
        </w:tc>
      </w:tr>
      <w:tr w:rsidR="000C0A49" w:rsidRPr="00B5042C" w14:paraId="23783DD6"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0539C550" w14:textId="77777777" w:rsidR="000C0A49" w:rsidRPr="00B5042C" w:rsidRDefault="000C0A49" w:rsidP="005D7899">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14533F12"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8A74112" w14:textId="77777777" w:rsidR="000C0A49" w:rsidRPr="00B5042C" w:rsidRDefault="000C0A49" w:rsidP="005D7899">
            <w:pPr>
              <w:pStyle w:val="TAC"/>
              <w:rPr>
                <w:rFonts w:eastAsia="Calibri"/>
              </w:rPr>
            </w:pPr>
            <w:r w:rsidRPr="00B5042C">
              <w:t>320</w:t>
            </w:r>
          </w:p>
        </w:tc>
      </w:tr>
      <w:tr w:rsidR="000C0A49" w:rsidRPr="00B5042C" w14:paraId="7439C99F"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6E8FC9A" w14:textId="77777777" w:rsidR="000C0A49" w:rsidRPr="00B5042C" w:rsidRDefault="000C0A49" w:rsidP="005D7899">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432F932F" w14:textId="77777777" w:rsidR="000C0A49" w:rsidRPr="00B5042C" w:rsidRDefault="000C0A49" w:rsidP="005D7899">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132E59DA" w14:textId="77777777" w:rsidR="000C0A49" w:rsidRPr="00B5042C" w:rsidRDefault="000C0A49" w:rsidP="005D7899">
            <w:pPr>
              <w:pStyle w:val="TAC"/>
              <w:rPr>
                <w:rFonts w:eastAsia="Calibri"/>
              </w:rPr>
            </w:pPr>
            <w:r w:rsidRPr="00B5042C">
              <w:t>480</w:t>
            </w:r>
          </w:p>
        </w:tc>
      </w:tr>
      <w:tr w:rsidR="000C0A49" w:rsidRPr="00B5042C" w14:paraId="2A971B21"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67F8D943" w14:textId="77777777" w:rsidR="000C0A49" w:rsidRPr="00B5042C" w:rsidRDefault="000C0A49" w:rsidP="005D7899">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50B3CCF6" w14:textId="77777777" w:rsidR="000C0A49" w:rsidRPr="00B5042C" w:rsidRDefault="000C0A49" w:rsidP="005D7899">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CCAC93E" w14:textId="77777777" w:rsidR="000C0A49" w:rsidRPr="00B5042C" w:rsidRDefault="000C0A49" w:rsidP="005D7899">
            <w:pPr>
              <w:pStyle w:val="TAC"/>
              <w:rPr>
                <w:rFonts w:eastAsia="Calibri"/>
              </w:rPr>
            </w:pPr>
            <w:r w:rsidRPr="00B5042C">
              <w:t>800</w:t>
            </w:r>
          </w:p>
        </w:tc>
      </w:tr>
      <w:tr w:rsidR="000C0A49" w:rsidRPr="00B5042C" w14:paraId="5E21BD84"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01F87F08" w14:textId="77777777" w:rsidR="000C0A49" w:rsidRPr="00B5042C" w:rsidRDefault="000C0A49" w:rsidP="005D7899">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352E18AB" w14:textId="77777777" w:rsidR="000C0A49" w:rsidRPr="00B5042C" w:rsidRDefault="000C0A49" w:rsidP="005D7899">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44752BE5" w14:textId="77777777" w:rsidR="000C0A49" w:rsidRPr="00B5042C" w:rsidRDefault="000C0A49" w:rsidP="005D7899">
            <w:pPr>
              <w:pStyle w:val="TAC"/>
              <w:rPr>
                <w:rFonts w:eastAsia="Calibri"/>
              </w:rPr>
            </w:pPr>
            <w:r w:rsidRPr="00B5042C">
              <w:t>1440</w:t>
            </w:r>
          </w:p>
        </w:tc>
      </w:tr>
    </w:tbl>
    <w:p w14:paraId="4F705C2D" w14:textId="77777777" w:rsidR="000C0A49" w:rsidRPr="00B5042C" w:rsidRDefault="000C0A49" w:rsidP="000C0A49">
      <w:pPr>
        <w:rPr>
          <w:lang w:eastAsia="zh-CN"/>
        </w:rPr>
      </w:pPr>
    </w:p>
    <w:p w14:paraId="248D016B" w14:textId="77777777" w:rsidR="000C0A49" w:rsidRPr="00B5042C" w:rsidRDefault="000C0A49" w:rsidP="000C0A49">
      <w:r w:rsidRPr="00B5042C">
        <w:t>The rate of successful tests during repeated tests shall be at least 90% with a confidence level of 95%.</w:t>
      </w:r>
    </w:p>
    <w:p w14:paraId="36EBC13F" w14:textId="77777777" w:rsidR="00E55A57" w:rsidRDefault="00E55A57" w:rsidP="00E55A5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A1F3EBF" w14:textId="77777777" w:rsidR="000C0A49" w:rsidRPr="00B5042C" w:rsidRDefault="000C0A49" w:rsidP="000C0A49">
      <w:pPr>
        <w:pStyle w:val="Heading2"/>
        <w:rPr>
          <w:lang w:eastAsia="zh-CN"/>
        </w:rPr>
      </w:pPr>
      <w:r w:rsidRPr="00B5042C">
        <w:rPr>
          <w:lang w:eastAsia="zh-CN"/>
        </w:rPr>
        <w:t>15</w:t>
      </w:r>
      <w:r w:rsidRPr="00B5042C">
        <w:t>.</w:t>
      </w:r>
      <w:r w:rsidRPr="00B5042C">
        <w:rPr>
          <w:lang w:eastAsia="zh-CN"/>
        </w:rPr>
        <w:t>3</w:t>
      </w:r>
      <w:r w:rsidRPr="00B5042C">
        <w:tab/>
        <w:t xml:space="preserve">UE Rx-Tx time difference measurement </w:t>
      </w:r>
      <w:r w:rsidRPr="00B5042C">
        <w:rPr>
          <w:lang w:eastAsia="zh-CN"/>
        </w:rPr>
        <w:t>accuracy</w:t>
      </w:r>
      <w:r w:rsidRPr="00B5042C">
        <w:t xml:space="preserve"> test case</w:t>
      </w:r>
      <w:r w:rsidRPr="00B5042C">
        <w:rPr>
          <w:lang w:eastAsia="zh-CN"/>
        </w:rPr>
        <w:t>s in RRC_CONNECTED</w:t>
      </w:r>
    </w:p>
    <w:p w14:paraId="3BB6D50B" w14:textId="77777777" w:rsidR="000C0A49" w:rsidRPr="00B5042C" w:rsidRDefault="000C0A49" w:rsidP="000C0A49">
      <w:pPr>
        <w:pStyle w:val="Heading3"/>
        <w:rPr>
          <w:lang w:eastAsia="zh-CN"/>
        </w:rPr>
      </w:pPr>
      <w:r w:rsidRPr="00B5042C">
        <w:rPr>
          <w:lang w:eastAsia="zh-CN"/>
        </w:rPr>
        <w:t>15</w:t>
      </w:r>
      <w:r w:rsidRPr="00B5042C">
        <w:t>.</w:t>
      </w:r>
      <w:r w:rsidRPr="00B5042C">
        <w:rPr>
          <w:lang w:eastAsia="zh-CN"/>
        </w:rPr>
        <w:t>3.1</w:t>
      </w:r>
      <w:r w:rsidRPr="00B5042C">
        <w:tab/>
        <w:t>UE Rx-Tx time difference measurement accuracy for single positioning frequency layer in FR1 SA</w:t>
      </w:r>
    </w:p>
    <w:p w14:paraId="7017CE8D" w14:textId="77777777" w:rsidR="000C0A49" w:rsidRPr="00B5042C" w:rsidRDefault="000C0A49" w:rsidP="000C0A49">
      <w:pPr>
        <w:pStyle w:val="Heading4"/>
      </w:pPr>
      <w:r w:rsidRPr="00B5042C">
        <w:rPr>
          <w:lang w:eastAsia="zh-CN"/>
        </w:rPr>
        <w:t>15.3</w:t>
      </w:r>
      <w:r w:rsidRPr="00B5042C">
        <w:t>.</w:t>
      </w:r>
      <w:r w:rsidRPr="00B5042C">
        <w:rPr>
          <w:lang w:eastAsia="zh-CN"/>
        </w:rPr>
        <w:t>1.</w:t>
      </w:r>
      <w:r w:rsidRPr="00B5042C">
        <w:t>1</w:t>
      </w:r>
      <w:r w:rsidRPr="00B5042C">
        <w:tab/>
        <w:t>Test purpose</w:t>
      </w:r>
    </w:p>
    <w:p w14:paraId="5C5BE2F8" w14:textId="77777777" w:rsidR="000C0A49" w:rsidRPr="00B5042C" w:rsidRDefault="000C0A49" w:rsidP="000C0A49">
      <w:pPr>
        <w:rPr>
          <w:lang w:eastAsia="zh-CN"/>
        </w:rPr>
      </w:pPr>
      <w:r w:rsidRPr="00B5042C">
        <w:t>The purpose of the test is to verify that the UE Rx-Tx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14:paraId="4C1F25BA" w14:textId="77777777" w:rsidR="000C0A49" w:rsidRPr="00B5042C" w:rsidRDefault="000C0A49" w:rsidP="000C0A49">
      <w:pPr>
        <w:pStyle w:val="Heading4"/>
      </w:pPr>
      <w:r w:rsidRPr="00B5042C">
        <w:rPr>
          <w:lang w:eastAsia="zh-CN"/>
        </w:rPr>
        <w:t>15.3</w:t>
      </w:r>
      <w:r w:rsidRPr="00B5042C">
        <w:t>.</w:t>
      </w:r>
      <w:r w:rsidRPr="00B5042C">
        <w:rPr>
          <w:lang w:eastAsia="zh-CN"/>
        </w:rPr>
        <w:t>1.</w:t>
      </w:r>
      <w:r w:rsidRPr="00B5042C">
        <w:t>2</w:t>
      </w:r>
      <w:r w:rsidRPr="00B5042C">
        <w:tab/>
        <w:t>Test applicability</w:t>
      </w:r>
    </w:p>
    <w:p w14:paraId="61F71E0B" w14:textId="77777777" w:rsidR="000C0A49" w:rsidRPr="00B5042C" w:rsidRDefault="000C0A49" w:rsidP="000C0A49">
      <w:pPr>
        <w:rPr>
          <w:rFonts w:ascii="Arial" w:hAnsi="Arial"/>
          <w:sz w:val="24"/>
        </w:rPr>
      </w:pPr>
      <w:r w:rsidRPr="00B5042C">
        <w:t>This test applies to all types of NR UE release 16 onwards that supports Multi-RTT positioning.</w:t>
      </w:r>
    </w:p>
    <w:p w14:paraId="60488527" w14:textId="77777777" w:rsidR="000C0A49" w:rsidRPr="00B5042C" w:rsidRDefault="000C0A49" w:rsidP="000C0A49">
      <w:pPr>
        <w:pStyle w:val="Heading4"/>
        <w:ind w:left="0" w:firstLine="0"/>
        <w:rPr>
          <w:lang w:eastAsia="zh-CN"/>
        </w:rPr>
      </w:pPr>
      <w:bookmarkStart w:id="122" w:name="_Hlk114919958"/>
      <w:r w:rsidRPr="00B5042C">
        <w:rPr>
          <w:lang w:eastAsia="zh-CN"/>
        </w:rPr>
        <w:t>15.3</w:t>
      </w:r>
      <w:r w:rsidRPr="00B5042C">
        <w:t>.</w:t>
      </w:r>
      <w:r w:rsidRPr="00B5042C">
        <w:rPr>
          <w:lang w:eastAsia="zh-CN"/>
        </w:rPr>
        <w:t>1.</w:t>
      </w:r>
      <w:r w:rsidRPr="00B5042C">
        <w:t>3</w:t>
      </w:r>
      <w:bookmarkEnd w:id="122"/>
      <w:r w:rsidRPr="00B5042C">
        <w:tab/>
        <w:t>Minimum conformance requirements</w:t>
      </w:r>
    </w:p>
    <w:p w14:paraId="59291E5B" w14:textId="77777777" w:rsidR="000C0A49" w:rsidRPr="00B5042C" w:rsidRDefault="000C0A49" w:rsidP="000C0A49">
      <w:r w:rsidRPr="00B5042C">
        <w:t>The UE Rx-Tx time difference measurement accuracy requirements in this clause shall not apply, if:</w:t>
      </w:r>
    </w:p>
    <w:p w14:paraId="197E6632" w14:textId="77777777" w:rsidR="000C0A49" w:rsidRPr="00B5042C" w:rsidRDefault="000C0A49" w:rsidP="000C0A49">
      <w:pPr>
        <w:ind w:left="714" w:hanging="357"/>
      </w:pPr>
      <w:r w:rsidRPr="00B5042C">
        <w:t>N</w:t>
      </w:r>
      <w:r w:rsidRPr="00B5042C">
        <w:rPr>
          <w:vertAlign w:val="subscript"/>
        </w:rPr>
        <w:t>TA_offset</w:t>
      </w:r>
      <w:r w:rsidRPr="00B5042C">
        <w:t xml:space="preserve"> defined in Table 7.1.2-2 changes during the UE Rx-Tx measurement period or</w:t>
      </w:r>
    </w:p>
    <w:p w14:paraId="21235D8A" w14:textId="77777777" w:rsidR="000C0A49" w:rsidRPr="00B5042C" w:rsidRDefault="000C0A49" w:rsidP="000C0A49">
      <w:pPr>
        <w:ind w:left="568" w:hanging="284"/>
      </w:pPr>
      <w:r w:rsidRPr="00B5042C">
        <w:t>if the uplink transmission timing changes during the UE Rx-Tx measurement period due to the network-configured Timing Advance.</w:t>
      </w:r>
    </w:p>
    <w:p w14:paraId="64C834A6" w14:textId="77777777" w:rsidR="000C0A49" w:rsidRPr="00B5042C" w:rsidRDefault="000C0A49" w:rsidP="000C0A49">
      <w:pPr>
        <w:spacing w:before="240"/>
      </w:pPr>
      <w:r w:rsidRPr="00B5042C">
        <w:t>The UE Rx-Tx time difference measurement accuracy requirements in this clause shall apply provided that:</w:t>
      </w:r>
    </w:p>
    <w:p w14:paraId="6F98A303" w14:textId="77777777" w:rsidR="000C0A49" w:rsidRPr="00B5042C" w:rsidRDefault="000C0A49" w:rsidP="000C0A49">
      <w:pPr>
        <w:pStyle w:val="B10"/>
        <w:rPr>
          <w:rFonts w:eastAsia="MS Mincho"/>
          <w:bCs/>
          <w:lang w:eastAsia="zh-CN"/>
        </w:rPr>
      </w:pPr>
      <w:r w:rsidRPr="00B5042C">
        <w:rPr>
          <w:rFonts w:eastAsia="MS Mincho"/>
          <w:bCs/>
          <w:lang w:eastAsia="zh-CN"/>
        </w:rPr>
        <w:t>-</w:t>
      </w:r>
      <w:r w:rsidRPr="00B5042C">
        <w:rPr>
          <w:rFonts w:eastAsia="MS Mincho"/>
          <w:bCs/>
          <w:lang w:eastAsia="zh-CN"/>
        </w:rPr>
        <w:tab/>
        <w:t xml:space="preserve">The </w:t>
      </w:r>
      <w:r w:rsidRPr="00B5042C">
        <w:rPr>
          <w:lang w:eastAsia="zh-CN"/>
        </w:rPr>
        <w:t>UE transmits SRS within [-160, 160] msec of at least one DL PRS resource of each of the TRPs in the assistance data.</w:t>
      </w:r>
    </w:p>
    <w:p w14:paraId="4DB29AB5" w14:textId="77777777" w:rsidR="000C0A49" w:rsidRPr="00B5042C" w:rsidRDefault="000C0A49" w:rsidP="000C0A49">
      <w:pPr>
        <w:spacing w:before="240" w:after="0"/>
        <w:rPr>
          <w:rFonts w:eastAsia="MS Mincho"/>
          <w:bCs/>
          <w:lang w:eastAsia="zh-CN"/>
        </w:rPr>
      </w:pPr>
      <w:r w:rsidRPr="00B5042C">
        <w:t>FFS: whether UE Rx-Tx time difference measurement accuracy requirements in this clause shall also apply if the uplink transmission timing changes during the UE Rx-Tx measurement period due to the autonomous timing adjustment defined in clause 7.1.2.</w:t>
      </w:r>
    </w:p>
    <w:p w14:paraId="57E5EBE4" w14:textId="77777777" w:rsidR="000C0A49" w:rsidRPr="00B5042C" w:rsidRDefault="000C0A49" w:rsidP="000C0A49">
      <w:pPr>
        <w:spacing w:before="240"/>
      </w:pPr>
      <w:r w:rsidRPr="00B5042C">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2A977760" w14:textId="77777777" w:rsidR="000C0A49" w:rsidRPr="00B5042C" w:rsidRDefault="000C0A49" w:rsidP="000C0A49">
      <w:pPr>
        <w:rPr>
          <w:lang w:eastAsia="zh-CN"/>
        </w:rPr>
      </w:pPr>
      <w:r w:rsidRPr="00B5042C">
        <w:t>Note: The requirements for fading channel in this clause are derived based on TDL-A (30 ns delay spread, 5Hz) and TDL-C (60 ns delay spread, 300 Hz) channel models for FR1 and FR2 respectively.</w:t>
      </w:r>
    </w:p>
    <w:p w14:paraId="0FCB66C9" w14:textId="77777777" w:rsidR="000C0A49" w:rsidRPr="00B5042C" w:rsidRDefault="000C0A49" w:rsidP="000C0A49">
      <w:pPr>
        <w:rPr>
          <w:rFonts w:cs="v4.2.0"/>
        </w:rPr>
      </w:pPr>
      <w:r w:rsidRPr="00B5042C">
        <w:rPr>
          <w:rFonts w:cs="v4.2.0"/>
        </w:rPr>
        <w:t>The accuracy requirements in Table 10.1.25.2-1 for FR1 are valid under the following conditions:</w:t>
      </w:r>
    </w:p>
    <w:p w14:paraId="0932D662" w14:textId="77777777" w:rsidR="000C0A49" w:rsidRPr="00B5042C" w:rsidRDefault="000C0A49" w:rsidP="000C0A49">
      <w:pPr>
        <w:pStyle w:val="B10"/>
      </w:pPr>
      <w:r w:rsidRPr="00B5042C">
        <w:t>Conditions defined in clause 7.3 of TS 38.101-1 [18] for reference sensitivity are fulfilled.</w:t>
      </w:r>
    </w:p>
    <w:p w14:paraId="7E572B44" w14:textId="77777777" w:rsidR="000C0A49" w:rsidRPr="00B5042C" w:rsidRDefault="000C0A49" w:rsidP="000C0A49">
      <w:pPr>
        <w:pStyle w:val="B10"/>
      </w:pPr>
      <w:r w:rsidRPr="00B5042C">
        <w:t>PRP|</w:t>
      </w:r>
      <w:r w:rsidRPr="00B5042C">
        <w:rPr>
          <w:vertAlign w:val="subscript"/>
        </w:rPr>
        <w:t>dBm</w:t>
      </w:r>
      <w:r w:rsidRPr="00B5042C">
        <w:t xml:space="preserve"> according to Annex B.2.14 for a corresponding Band.</w:t>
      </w:r>
    </w:p>
    <w:p w14:paraId="7123BC59" w14:textId="77777777" w:rsidR="000C0A49" w:rsidRPr="00B5042C" w:rsidRDefault="000C0A49" w:rsidP="000C0A49">
      <w:pPr>
        <w:pStyle w:val="B10"/>
      </w:pPr>
      <w:r w:rsidRPr="00B5042C">
        <w:t>AWGN propagation condition.</w:t>
      </w:r>
    </w:p>
    <w:p w14:paraId="02FD8ADC" w14:textId="77777777" w:rsidR="000C0A49" w:rsidRPr="00B5042C" w:rsidRDefault="000C0A49" w:rsidP="000C0A49">
      <w:pPr>
        <w:pStyle w:val="TH"/>
        <w:rPr>
          <w:lang w:eastAsia="zh-CN"/>
        </w:rPr>
      </w:pPr>
      <w:r w:rsidRPr="00B5042C">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C0A49" w:rsidRPr="00B5042C" w14:paraId="4B1AF118" w14:textId="77777777" w:rsidTr="005D789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3C4DC62"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24779DD"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Conditions</w:t>
            </w:r>
          </w:p>
        </w:tc>
      </w:tr>
      <w:tr w:rsidR="000C0A49" w:rsidRPr="00B5042C" w14:paraId="487D4647" w14:textId="77777777" w:rsidTr="005D789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3A00F71" w14:textId="77777777" w:rsidR="000C0A49" w:rsidRPr="00B5042C" w:rsidRDefault="000C0A49" w:rsidP="005D7899">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0E7D4735"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72177F8"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A045C61" w14:textId="77777777" w:rsidR="000C0A49" w:rsidRPr="00B5042C" w:rsidRDefault="000C0A49" w:rsidP="005D7899">
            <w:pPr>
              <w:keepNext/>
              <w:keepLines/>
              <w:spacing w:after="0"/>
              <w:jc w:val="center"/>
              <w:rPr>
                <w:rFonts w:ascii="Arial" w:hAnsi="Arial"/>
                <w:b/>
                <w:sz w:val="18"/>
              </w:rPr>
            </w:pPr>
          </w:p>
          <w:p w14:paraId="7458D5AB"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F09F88F" w14:textId="77777777" w:rsidR="000C0A49" w:rsidRPr="00B5042C" w:rsidRDefault="000C0A49" w:rsidP="005D7899">
            <w:pPr>
              <w:keepNext/>
              <w:keepLines/>
              <w:spacing w:after="0"/>
              <w:jc w:val="center"/>
              <w:rPr>
                <w:rFonts w:ascii="Arial" w:hAnsi="Arial"/>
                <w:b/>
                <w:sz w:val="18"/>
                <w:lang w:eastAsia="zh-CN"/>
              </w:rPr>
            </w:pPr>
            <w:r w:rsidRPr="00B5042C">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0C914E1C"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D6E3893"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lang w:eastAsia="zh-CN"/>
              </w:rPr>
              <w:t>Note 4</w:t>
            </w:r>
            <w:r w:rsidRPr="00B5042C">
              <w:rPr>
                <w:rFonts w:ascii="Arial" w:hAnsi="Arial"/>
                <w:b/>
                <w:sz w:val="18"/>
              </w:rPr>
              <w:t xml:space="preserve"> range</w:t>
            </w:r>
          </w:p>
        </w:tc>
      </w:tr>
      <w:tr w:rsidR="000C0A49" w:rsidRPr="00B5042C" w14:paraId="7ECF12AB" w14:textId="77777777" w:rsidTr="005D789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8FDFAB2" w14:textId="77777777" w:rsidR="000C0A49" w:rsidRPr="00B5042C" w:rsidRDefault="000C0A49" w:rsidP="005D7899">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2873D88" w14:textId="77777777" w:rsidR="000C0A49" w:rsidRPr="00B5042C" w:rsidRDefault="000C0A49" w:rsidP="005D789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9504D17" w14:textId="77777777" w:rsidR="000C0A49" w:rsidRPr="00B5042C" w:rsidRDefault="000C0A49" w:rsidP="005D7899">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8AA5E85" w14:textId="77777777" w:rsidR="000C0A49" w:rsidRPr="00B5042C" w:rsidRDefault="000C0A49" w:rsidP="005D7899">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AF8F520" w14:textId="77777777" w:rsidR="000C0A49" w:rsidRPr="00B5042C" w:rsidRDefault="000C0A49" w:rsidP="005D7899">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4BE09A2D" w14:textId="77777777" w:rsidR="000C0A49" w:rsidRPr="00B5042C" w:rsidRDefault="000C0A49" w:rsidP="005D7899">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02878A1E"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t>Io</w:t>
            </w:r>
            <w:r w:rsidRPr="00B5042C">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4CA453E"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0C0A49" w:rsidRPr="00B5042C" w14:paraId="04F17CB0" w14:textId="77777777" w:rsidTr="005D7899">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690C3556"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Tc</w:t>
            </w:r>
            <w:r w:rsidRPr="00B5042C">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146710F7"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1029CB6"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6C42C8CF" w14:textId="77777777" w:rsidR="000C0A49" w:rsidRPr="00B5042C" w:rsidRDefault="000C0A49" w:rsidP="005D7899">
            <w:pPr>
              <w:keepNext/>
              <w:keepLines/>
              <w:spacing w:after="0"/>
              <w:jc w:val="center"/>
              <w:rPr>
                <w:rFonts w:ascii="Arial" w:hAnsi="Arial"/>
                <w:b/>
                <w:sz w:val="18"/>
              </w:rPr>
            </w:pPr>
          </w:p>
          <w:p w14:paraId="591E8D1B"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41831D5" w14:textId="77777777" w:rsidR="000C0A49" w:rsidRPr="00B5042C" w:rsidRDefault="000C0A49" w:rsidP="005D7899">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2F3C76DF" w14:textId="77777777" w:rsidR="000C0A49" w:rsidRPr="00B5042C" w:rsidRDefault="000C0A49" w:rsidP="005D7899">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DA90F38"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19B9B8C1"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dBm/BW</w:t>
            </w:r>
          </w:p>
        </w:tc>
      </w:tr>
      <w:tr w:rsidR="000C0A49" w:rsidRPr="00B5042C" w14:paraId="1E0B60C9" w14:textId="77777777" w:rsidTr="005D7899">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F4924BC" w14:textId="77777777" w:rsidR="000C0A49" w:rsidRPr="00B5042C" w:rsidRDefault="000C0A49" w:rsidP="005D7899">
            <w:pPr>
              <w:pStyle w:val="TAL"/>
              <w:rPr>
                <w:lang w:eastAsia="zh-CN"/>
              </w:rPr>
            </w:pPr>
            <w:r w:rsidRPr="00B5042C">
              <w:rPr>
                <w:lang w:eastAsia="ko-KR"/>
              </w:rPr>
              <w:t>± 78+</w:t>
            </w:r>
            <w:r w:rsidRPr="00B5042C">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74130DF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14:paraId="1A0CD757" w14:textId="77777777" w:rsidR="000C0A49" w:rsidRPr="00B5042C" w:rsidRDefault="000C0A49" w:rsidP="005D7899">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79ADE710" w14:textId="77777777" w:rsidR="000C0A49" w:rsidRPr="00B5042C" w:rsidRDefault="000C0A49" w:rsidP="005D7899">
            <w:pPr>
              <w:keepNext/>
              <w:keepLines/>
              <w:spacing w:after="0"/>
              <w:jc w:val="center"/>
              <w:rPr>
                <w:rFonts w:ascii="Arial" w:hAnsi="Arial" w:cs="Arial"/>
                <w:sz w:val="18"/>
                <w:szCs w:val="18"/>
              </w:rPr>
            </w:pPr>
          </w:p>
          <w:p w14:paraId="1F865570"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F8870A4" w14:textId="77777777" w:rsidR="000C0A49" w:rsidRPr="00B5042C" w:rsidRDefault="000C0A49" w:rsidP="005D7899">
            <w:pPr>
              <w:keepNext/>
              <w:keepLines/>
              <w:spacing w:after="0"/>
              <w:jc w:val="center"/>
              <w:rPr>
                <w:rFonts w:ascii="Arial" w:hAnsi="Arial" w:cs="Arial"/>
                <w:sz w:val="18"/>
                <w:szCs w:val="18"/>
                <w:lang w:eastAsia="zh-CN"/>
              </w:rPr>
            </w:pPr>
            <w:r w:rsidRPr="00B5042C">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056444E"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78874092"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C511E1"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E4BD3DB"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-50</w:t>
            </w:r>
          </w:p>
        </w:tc>
      </w:tr>
      <w:tr w:rsidR="000C0A49" w:rsidRPr="00B5042C" w14:paraId="0AEE5322"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58CCBE6" w14:textId="77777777" w:rsidR="000C0A49" w:rsidRPr="00B5042C" w:rsidRDefault="000C0A49" w:rsidP="005D789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576F7F7"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013AE85"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E1B24D2" w14:textId="77777777" w:rsidR="000C0A49" w:rsidRPr="00B5042C" w:rsidRDefault="000C0A49" w:rsidP="005D789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260538C"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471F1BC"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25384E7"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1E4FF6" w14:textId="77777777" w:rsidR="000C0A49" w:rsidRPr="00B5042C" w:rsidRDefault="000C0A49" w:rsidP="005D7899">
            <w:pPr>
              <w:spacing w:after="0"/>
              <w:rPr>
                <w:rFonts w:ascii="Arial" w:hAnsi="Arial" w:cs="Arial"/>
                <w:sz w:val="18"/>
                <w:szCs w:val="18"/>
              </w:rPr>
            </w:pPr>
          </w:p>
        </w:tc>
      </w:tr>
      <w:tr w:rsidR="000C0A49" w:rsidRPr="00B5042C" w14:paraId="6F416648"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F7ECC1" w14:textId="77777777" w:rsidR="000C0A49" w:rsidRPr="00B5042C" w:rsidRDefault="000C0A49" w:rsidP="005D789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942AB2B"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DAD3842"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9541930" w14:textId="77777777" w:rsidR="000C0A49" w:rsidRPr="00B5042C" w:rsidRDefault="000C0A49" w:rsidP="005D789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A571EC8"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B44980D"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8A09C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A710EE" w14:textId="77777777" w:rsidR="000C0A49" w:rsidRPr="00B5042C" w:rsidRDefault="000C0A49" w:rsidP="005D7899">
            <w:pPr>
              <w:spacing w:after="0"/>
              <w:rPr>
                <w:rFonts w:ascii="Arial" w:hAnsi="Arial" w:cs="Arial"/>
                <w:sz w:val="18"/>
                <w:szCs w:val="18"/>
              </w:rPr>
            </w:pPr>
          </w:p>
        </w:tc>
      </w:tr>
      <w:tr w:rsidR="000C0A49" w:rsidRPr="00B5042C" w14:paraId="7D504237"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AFDC09B" w14:textId="77777777" w:rsidR="000C0A49" w:rsidRPr="00B5042C" w:rsidRDefault="000C0A49" w:rsidP="005D789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3D2DC3E"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B57F983"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90BD8E7" w14:textId="77777777" w:rsidR="000C0A49" w:rsidRPr="00B5042C" w:rsidRDefault="000C0A49" w:rsidP="005D789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68CE63E"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669A793"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4E7E15"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47B0A3" w14:textId="77777777" w:rsidR="000C0A49" w:rsidRPr="00B5042C" w:rsidRDefault="000C0A49" w:rsidP="005D7899">
            <w:pPr>
              <w:spacing w:after="0"/>
              <w:rPr>
                <w:rFonts w:ascii="Arial" w:hAnsi="Arial" w:cs="Arial"/>
                <w:sz w:val="18"/>
                <w:szCs w:val="18"/>
              </w:rPr>
            </w:pPr>
          </w:p>
        </w:tc>
      </w:tr>
      <w:tr w:rsidR="000C0A49" w:rsidRPr="00B5042C" w14:paraId="7FDDBC15"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09327E" w14:textId="77777777" w:rsidR="000C0A49" w:rsidRPr="00B5042C" w:rsidRDefault="000C0A49" w:rsidP="005D789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AE2BEA5"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7B8CCF4"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79BA726" w14:textId="77777777" w:rsidR="000C0A49" w:rsidRPr="00B5042C" w:rsidRDefault="000C0A49" w:rsidP="005D789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96835F8"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DEB4AC7" w14:textId="77777777" w:rsidR="000C0A49" w:rsidRPr="00E55A57" w:rsidRDefault="000C0A49" w:rsidP="005D7899">
            <w:pPr>
              <w:keepNext/>
              <w:keepLines/>
              <w:spacing w:after="0"/>
              <w:jc w:val="center"/>
              <w:rPr>
                <w:rFonts w:ascii="Arial" w:hAnsi="Arial" w:cs="Arial"/>
                <w:sz w:val="18"/>
                <w:szCs w:val="18"/>
                <w:lang w:val="de-DE"/>
              </w:rPr>
            </w:pPr>
            <w:r w:rsidRPr="00E55A57">
              <w:rPr>
                <w:rFonts w:ascii="Arial" w:hAnsi="Arial"/>
                <w:sz w:val="18"/>
                <w:lang w:val="de-D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A08C69"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3762FF" w14:textId="77777777" w:rsidR="000C0A49" w:rsidRPr="00B5042C" w:rsidRDefault="000C0A49" w:rsidP="005D7899">
            <w:pPr>
              <w:spacing w:after="0"/>
              <w:rPr>
                <w:rFonts w:ascii="Arial" w:hAnsi="Arial" w:cs="Arial"/>
                <w:sz w:val="18"/>
                <w:szCs w:val="18"/>
              </w:rPr>
            </w:pPr>
          </w:p>
        </w:tc>
      </w:tr>
      <w:tr w:rsidR="000C0A49" w:rsidRPr="00B5042C" w14:paraId="74F3EEA3"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855DBF" w14:textId="77777777" w:rsidR="000C0A49" w:rsidRPr="00B5042C" w:rsidRDefault="000C0A49" w:rsidP="005D789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F6A6CC9"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0DC335D"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AAB302E" w14:textId="77777777" w:rsidR="000C0A49" w:rsidRPr="00B5042C" w:rsidRDefault="000C0A49" w:rsidP="005D789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46433CB"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323DFD8"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4F26EE"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1953A8D" w14:textId="77777777" w:rsidR="000C0A49" w:rsidRPr="00B5042C" w:rsidRDefault="000C0A49" w:rsidP="005D7899">
            <w:pPr>
              <w:spacing w:after="0"/>
              <w:rPr>
                <w:rFonts w:ascii="Arial" w:hAnsi="Arial" w:cs="Arial"/>
                <w:sz w:val="18"/>
                <w:szCs w:val="18"/>
              </w:rPr>
            </w:pPr>
          </w:p>
        </w:tc>
      </w:tr>
      <w:tr w:rsidR="000C0A49" w:rsidRPr="00B5042C" w14:paraId="2298ECD9"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16E4FD" w14:textId="77777777" w:rsidR="000C0A49" w:rsidRPr="00B5042C" w:rsidRDefault="000C0A49" w:rsidP="005D789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25BAED5"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24ECA98"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3BED8F3" w14:textId="77777777" w:rsidR="000C0A49" w:rsidRPr="00B5042C" w:rsidRDefault="000C0A49" w:rsidP="005D789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B95C7CD"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1F0879"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94CD52"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958195" w14:textId="77777777" w:rsidR="000C0A49" w:rsidRPr="00B5042C" w:rsidRDefault="000C0A49" w:rsidP="005D7899">
            <w:pPr>
              <w:spacing w:after="0"/>
              <w:rPr>
                <w:rFonts w:ascii="Arial" w:hAnsi="Arial" w:cs="Arial"/>
                <w:sz w:val="18"/>
                <w:szCs w:val="18"/>
              </w:rPr>
            </w:pPr>
          </w:p>
        </w:tc>
      </w:tr>
      <w:tr w:rsidR="000C0A49" w:rsidRPr="00B5042C" w14:paraId="0CE29866"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C311C1" w14:textId="77777777" w:rsidR="000C0A49" w:rsidRPr="00B5042C" w:rsidRDefault="000C0A49" w:rsidP="005D789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98CF98B"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04E40EF"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51DD8D5" w14:textId="77777777" w:rsidR="000C0A49" w:rsidRPr="00B5042C" w:rsidRDefault="000C0A49" w:rsidP="005D789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5142C37"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F0DC5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4310AA"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E30FD0" w14:textId="77777777" w:rsidR="000C0A49" w:rsidRPr="00B5042C" w:rsidRDefault="000C0A49" w:rsidP="005D7899">
            <w:pPr>
              <w:spacing w:after="0"/>
              <w:rPr>
                <w:rFonts w:ascii="Arial" w:hAnsi="Arial" w:cs="Arial"/>
                <w:sz w:val="18"/>
                <w:szCs w:val="18"/>
              </w:rPr>
            </w:pPr>
          </w:p>
        </w:tc>
      </w:tr>
      <w:tr w:rsidR="000C0A49" w:rsidRPr="00B5042C" w14:paraId="70E198DF" w14:textId="77777777" w:rsidTr="005D7899">
        <w:trPr>
          <w:jc w:val="center"/>
        </w:trPr>
        <w:tc>
          <w:tcPr>
            <w:tcW w:w="1133" w:type="dxa"/>
            <w:tcBorders>
              <w:top w:val="single" w:sz="6" w:space="0" w:color="auto"/>
              <w:left w:val="single" w:sz="4" w:space="0" w:color="auto"/>
              <w:bottom w:val="nil"/>
              <w:right w:val="single" w:sz="6" w:space="0" w:color="auto"/>
            </w:tcBorders>
            <w:vAlign w:val="center"/>
            <w:hideMark/>
          </w:tcPr>
          <w:p w14:paraId="6BFD41DE" w14:textId="77777777" w:rsidR="000C0A49" w:rsidRPr="00B5042C" w:rsidRDefault="000C0A49" w:rsidP="005D7899">
            <w:pPr>
              <w:pStyle w:val="TAL"/>
              <w:rPr>
                <w:lang w:eastAsia="zh-CN"/>
              </w:rPr>
            </w:pPr>
            <w:r w:rsidRPr="00B5042C">
              <w:rPr>
                <w:lang w:eastAsia="ko-KR"/>
              </w:rPr>
              <w:t>± 59+</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DD4C00E" w14:textId="77777777" w:rsidR="000C0A49" w:rsidRPr="00B5042C" w:rsidRDefault="000C0A49" w:rsidP="005D789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5D8D432" w14:textId="77777777" w:rsidR="000C0A49" w:rsidRPr="00B5042C" w:rsidRDefault="000C0A49" w:rsidP="005D7899">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3A51466D" w14:textId="77777777" w:rsidR="000C0A49" w:rsidRPr="00B5042C" w:rsidRDefault="000C0A49" w:rsidP="005D789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B078948" w14:textId="77777777" w:rsidR="000C0A49" w:rsidRPr="00B5042C" w:rsidRDefault="000C0A49" w:rsidP="005D7899">
            <w:pPr>
              <w:keepNext/>
              <w:keepLines/>
              <w:spacing w:after="0"/>
              <w:jc w:val="center"/>
              <w:rPr>
                <w:rFonts w:ascii="Arial" w:hAnsi="Arial" w:cs="Arial"/>
                <w:sz w:val="18"/>
                <w:szCs w:val="18"/>
                <w:lang w:eastAsia="zh-CN"/>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2A6626"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49D9539"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C72883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7068FDC5" w14:textId="77777777" w:rsidTr="005D7899">
        <w:trPr>
          <w:jc w:val="center"/>
        </w:trPr>
        <w:tc>
          <w:tcPr>
            <w:tcW w:w="1133" w:type="dxa"/>
            <w:tcBorders>
              <w:top w:val="single" w:sz="6" w:space="0" w:color="auto"/>
              <w:left w:val="single" w:sz="4" w:space="0" w:color="auto"/>
              <w:bottom w:val="nil"/>
              <w:right w:val="single" w:sz="6" w:space="0" w:color="auto"/>
            </w:tcBorders>
            <w:vAlign w:val="center"/>
            <w:hideMark/>
          </w:tcPr>
          <w:p w14:paraId="19B2A7DD" w14:textId="77777777" w:rsidR="000C0A49" w:rsidRPr="00B5042C" w:rsidRDefault="000C0A49" w:rsidP="005D7899">
            <w:pPr>
              <w:pStyle w:val="TAL"/>
            </w:pPr>
            <w:r w:rsidRPr="00B5042C">
              <w:rPr>
                <w:lang w:eastAsia="ko-KR"/>
              </w:rPr>
              <w:t>± 30+</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5DE7EB5" w14:textId="77777777" w:rsidR="000C0A49" w:rsidRPr="00B5042C" w:rsidRDefault="000C0A49" w:rsidP="005D789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3AFD325"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3B443A23" w14:textId="77777777" w:rsidR="000C0A49" w:rsidRPr="00B5042C" w:rsidRDefault="000C0A49" w:rsidP="005D789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437728C1" w14:textId="77777777" w:rsidR="000C0A49" w:rsidRPr="00B5042C" w:rsidRDefault="000C0A49" w:rsidP="005D7899">
            <w:pPr>
              <w:keepNext/>
              <w:keepLines/>
              <w:spacing w:after="0"/>
              <w:jc w:val="center"/>
              <w:rPr>
                <w:rFonts w:ascii="Arial" w:hAnsi="Arial" w:cs="Arial"/>
                <w:sz w:val="18"/>
                <w:szCs w:val="18"/>
                <w:lang w:eastAsia="zh-CN"/>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635E5C"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827DEFD"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A27B82"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0B8AAFE4" w14:textId="77777777" w:rsidTr="005D7899">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6DC5CB7" w14:textId="77777777" w:rsidR="000C0A49" w:rsidRPr="00B5042C" w:rsidRDefault="000C0A49" w:rsidP="005D7899">
            <w:pPr>
              <w:pStyle w:val="TAL"/>
            </w:pPr>
            <w:r w:rsidRPr="00B5042C">
              <w:rPr>
                <w:lang w:eastAsia="ko-KR"/>
              </w:rPr>
              <w:t>± 57+</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EDD8C8E" w14:textId="77777777" w:rsidR="000C0A49" w:rsidRPr="00B5042C" w:rsidRDefault="000C0A49" w:rsidP="005D7899">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246606A5" w14:textId="77777777" w:rsidR="000C0A49" w:rsidRPr="00B5042C" w:rsidRDefault="000C0A49" w:rsidP="005D7899">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7919A05C"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729E101"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CA9DFAB"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2BF68A13"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1BC469"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04AAAE3"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-50</w:t>
            </w:r>
          </w:p>
        </w:tc>
      </w:tr>
      <w:tr w:rsidR="000C0A49" w:rsidRPr="00B5042C" w14:paraId="2CB3778A" w14:textId="77777777" w:rsidTr="005D789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28A871B"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776E095F"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36A774C"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6F8D21"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8601C1"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FE2FFD"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583E5E3"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16FB4D" w14:textId="77777777" w:rsidR="000C0A49" w:rsidRPr="00B5042C" w:rsidRDefault="000C0A49" w:rsidP="005D7899">
            <w:pPr>
              <w:spacing w:after="0"/>
              <w:rPr>
                <w:rFonts w:ascii="Arial" w:hAnsi="Arial" w:cs="Arial"/>
                <w:sz w:val="18"/>
                <w:szCs w:val="18"/>
              </w:rPr>
            </w:pPr>
          </w:p>
        </w:tc>
      </w:tr>
      <w:tr w:rsidR="000C0A49" w:rsidRPr="00B5042C" w14:paraId="5A79674A" w14:textId="77777777" w:rsidTr="005D789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BFDB64E"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4F47D1FC"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14F8FEF"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4518011"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AAE784"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807689"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505FD3"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791DCE" w14:textId="77777777" w:rsidR="000C0A49" w:rsidRPr="00B5042C" w:rsidRDefault="000C0A49" w:rsidP="005D7899">
            <w:pPr>
              <w:spacing w:after="0"/>
              <w:rPr>
                <w:rFonts w:ascii="Arial" w:hAnsi="Arial" w:cs="Arial"/>
                <w:sz w:val="18"/>
                <w:szCs w:val="18"/>
              </w:rPr>
            </w:pPr>
          </w:p>
        </w:tc>
      </w:tr>
      <w:tr w:rsidR="000C0A49" w:rsidRPr="00B5042C" w14:paraId="6A22A957" w14:textId="77777777" w:rsidTr="005D789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E7C5AAB"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03AF5BB2"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95D5BA8"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D922B61"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B96D8B8"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504D254"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059EEE"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AEF611" w14:textId="77777777" w:rsidR="000C0A49" w:rsidRPr="00B5042C" w:rsidRDefault="000C0A49" w:rsidP="005D7899">
            <w:pPr>
              <w:spacing w:after="0"/>
              <w:rPr>
                <w:rFonts w:ascii="Arial" w:hAnsi="Arial" w:cs="Arial"/>
                <w:sz w:val="18"/>
                <w:szCs w:val="18"/>
              </w:rPr>
            </w:pPr>
          </w:p>
        </w:tc>
      </w:tr>
      <w:tr w:rsidR="000C0A49" w:rsidRPr="00B5042C" w14:paraId="2196B1CA" w14:textId="77777777" w:rsidTr="005D789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C74D2A"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4EE826F0"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B2AA77E"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E687299"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015204"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5B435CD" w14:textId="77777777" w:rsidR="000C0A49" w:rsidRPr="00E55A57" w:rsidRDefault="000C0A49" w:rsidP="005D7899">
            <w:pPr>
              <w:keepNext/>
              <w:keepLines/>
              <w:spacing w:after="0"/>
              <w:jc w:val="center"/>
              <w:rPr>
                <w:rFonts w:ascii="Arial" w:hAnsi="Arial" w:cs="Arial"/>
                <w:sz w:val="18"/>
                <w:szCs w:val="18"/>
                <w:lang w:val="de-DE"/>
              </w:rPr>
            </w:pPr>
            <w:r w:rsidRPr="00E55A57">
              <w:rPr>
                <w:rFonts w:ascii="Arial" w:hAnsi="Arial"/>
                <w:sz w:val="18"/>
                <w:lang w:val="de-D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80C4DB"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0CAEB2" w14:textId="77777777" w:rsidR="000C0A49" w:rsidRPr="00B5042C" w:rsidRDefault="000C0A49" w:rsidP="005D7899">
            <w:pPr>
              <w:spacing w:after="0"/>
              <w:rPr>
                <w:rFonts w:ascii="Arial" w:hAnsi="Arial" w:cs="Arial"/>
                <w:sz w:val="18"/>
                <w:szCs w:val="18"/>
              </w:rPr>
            </w:pPr>
          </w:p>
        </w:tc>
      </w:tr>
      <w:tr w:rsidR="000C0A49" w:rsidRPr="00B5042C" w14:paraId="4028BFAE" w14:textId="77777777" w:rsidTr="005D789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D2F6508"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0E43A4CC"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415E520"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703CD3F"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E5D4D0"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721EAC1"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37DAFD"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D8CC77" w14:textId="77777777" w:rsidR="000C0A49" w:rsidRPr="00B5042C" w:rsidRDefault="000C0A49" w:rsidP="005D7899">
            <w:pPr>
              <w:spacing w:after="0"/>
              <w:rPr>
                <w:rFonts w:ascii="Arial" w:hAnsi="Arial" w:cs="Arial"/>
                <w:sz w:val="18"/>
                <w:szCs w:val="18"/>
              </w:rPr>
            </w:pPr>
          </w:p>
        </w:tc>
      </w:tr>
      <w:tr w:rsidR="000C0A49" w:rsidRPr="00B5042C" w14:paraId="7475845B" w14:textId="77777777" w:rsidTr="005D789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64E56DE"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366768A0"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825A435"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719562E"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0BDCC8"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21B5BA"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458EF1"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B897C61" w14:textId="77777777" w:rsidR="000C0A49" w:rsidRPr="00B5042C" w:rsidRDefault="000C0A49" w:rsidP="005D7899">
            <w:pPr>
              <w:spacing w:after="0"/>
              <w:rPr>
                <w:rFonts w:ascii="Arial" w:hAnsi="Arial" w:cs="Arial"/>
                <w:sz w:val="18"/>
                <w:szCs w:val="18"/>
              </w:rPr>
            </w:pPr>
          </w:p>
        </w:tc>
      </w:tr>
      <w:tr w:rsidR="000C0A49" w:rsidRPr="00B5042C" w14:paraId="2823E188" w14:textId="77777777" w:rsidTr="005D7899">
        <w:trPr>
          <w:jc w:val="center"/>
        </w:trPr>
        <w:tc>
          <w:tcPr>
            <w:tcW w:w="1133" w:type="dxa"/>
            <w:vMerge/>
            <w:tcBorders>
              <w:top w:val="single" w:sz="6" w:space="0" w:color="auto"/>
              <w:left w:val="single" w:sz="4" w:space="0" w:color="auto"/>
              <w:bottom w:val="nil"/>
              <w:right w:val="single" w:sz="6" w:space="0" w:color="auto"/>
            </w:tcBorders>
            <w:vAlign w:val="center"/>
            <w:hideMark/>
          </w:tcPr>
          <w:p w14:paraId="5B637F35" w14:textId="77777777" w:rsidR="000C0A49" w:rsidRPr="00B5042C" w:rsidRDefault="000C0A49" w:rsidP="005D7899">
            <w:pPr>
              <w:pStyle w:val="TAL"/>
            </w:pPr>
          </w:p>
        </w:tc>
        <w:tc>
          <w:tcPr>
            <w:tcW w:w="714" w:type="dxa"/>
            <w:tcBorders>
              <w:top w:val="nil"/>
              <w:left w:val="single" w:sz="6" w:space="0" w:color="auto"/>
              <w:bottom w:val="nil"/>
              <w:right w:val="single" w:sz="6" w:space="0" w:color="auto"/>
            </w:tcBorders>
            <w:vAlign w:val="center"/>
          </w:tcPr>
          <w:p w14:paraId="131400AE" w14:textId="77777777" w:rsidR="000C0A49" w:rsidRPr="00B5042C" w:rsidRDefault="000C0A49" w:rsidP="005D7899">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16AC052"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760CA99"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749545B"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3360758"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C47E1B"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F26A20F" w14:textId="77777777" w:rsidR="000C0A49" w:rsidRPr="00B5042C" w:rsidRDefault="000C0A49" w:rsidP="005D7899">
            <w:pPr>
              <w:spacing w:after="0"/>
              <w:rPr>
                <w:rFonts w:ascii="Arial" w:hAnsi="Arial" w:cs="Arial"/>
                <w:sz w:val="18"/>
                <w:szCs w:val="18"/>
              </w:rPr>
            </w:pPr>
          </w:p>
        </w:tc>
      </w:tr>
      <w:tr w:rsidR="000C0A49" w:rsidRPr="00B5042C" w14:paraId="5351C323" w14:textId="77777777" w:rsidTr="005D7899">
        <w:trPr>
          <w:jc w:val="center"/>
        </w:trPr>
        <w:tc>
          <w:tcPr>
            <w:tcW w:w="1133" w:type="dxa"/>
            <w:tcBorders>
              <w:top w:val="single" w:sz="6" w:space="0" w:color="auto"/>
              <w:left w:val="single" w:sz="4" w:space="0" w:color="auto"/>
              <w:bottom w:val="nil"/>
              <w:right w:val="single" w:sz="6" w:space="0" w:color="auto"/>
            </w:tcBorders>
            <w:hideMark/>
          </w:tcPr>
          <w:p w14:paraId="038FEE35" w14:textId="77777777" w:rsidR="000C0A49" w:rsidRPr="00B5042C" w:rsidRDefault="000C0A49" w:rsidP="005D7899">
            <w:pPr>
              <w:pStyle w:val="TAL"/>
            </w:pPr>
            <w:r w:rsidRPr="00B5042C">
              <w:rPr>
                <w:lang w:eastAsia="ko-KR"/>
              </w:rPr>
              <w:t>± 30+</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43B22BE3" w14:textId="77777777" w:rsidR="000C0A49" w:rsidRPr="00B5042C" w:rsidRDefault="000C0A49" w:rsidP="005D789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54A8BFE"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7E951A9" w14:textId="77777777" w:rsidR="000C0A49" w:rsidRPr="00B5042C" w:rsidRDefault="000C0A49" w:rsidP="005D789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CEE97B0" w14:textId="77777777" w:rsidR="000C0A49" w:rsidRPr="00B5042C" w:rsidRDefault="000C0A49" w:rsidP="005D7899">
            <w:pPr>
              <w:keepNext/>
              <w:keepLines/>
              <w:spacing w:after="0"/>
              <w:jc w:val="center"/>
              <w:rPr>
                <w:rFonts w:cs="Arial"/>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3E05DE"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E73E1B3"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EA677E0"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60B956DB" w14:textId="77777777" w:rsidTr="005D7899">
        <w:trPr>
          <w:jc w:val="center"/>
        </w:trPr>
        <w:tc>
          <w:tcPr>
            <w:tcW w:w="1133" w:type="dxa"/>
            <w:tcBorders>
              <w:top w:val="single" w:sz="6" w:space="0" w:color="auto"/>
              <w:left w:val="single" w:sz="4" w:space="0" w:color="auto"/>
              <w:bottom w:val="nil"/>
              <w:right w:val="single" w:sz="6" w:space="0" w:color="auto"/>
            </w:tcBorders>
            <w:hideMark/>
          </w:tcPr>
          <w:p w14:paraId="02B7EBD0" w14:textId="77777777" w:rsidR="000C0A49" w:rsidRPr="00B5042C" w:rsidRDefault="000C0A49" w:rsidP="005D7899">
            <w:pPr>
              <w:pStyle w:val="TAL"/>
            </w:pPr>
            <w:r w:rsidRPr="00B5042C">
              <w:rPr>
                <w:lang w:eastAsia="ko-KR"/>
              </w:rPr>
              <w:t>± 15+</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DE32B9" w14:textId="77777777" w:rsidR="000C0A49" w:rsidRPr="00B5042C" w:rsidRDefault="000C0A49" w:rsidP="005D789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B4CCAD6"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C0E463E" w14:textId="77777777" w:rsidR="000C0A49" w:rsidRPr="00B5042C" w:rsidRDefault="000C0A49" w:rsidP="005D789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AA96B7A"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08CEE93"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9A973A3"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4C62655"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046CF02C" w14:textId="77777777" w:rsidTr="005D7899">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4145F071" w14:textId="77777777" w:rsidR="000C0A49" w:rsidRPr="00B5042C" w:rsidRDefault="000C0A49" w:rsidP="005D7899">
            <w:pPr>
              <w:pStyle w:val="TAL"/>
            </w:pPr>
            <w:r w:rsidRPr="00B5042C">
              <w:rPr>
                <w:lang w:eastAsia="ko-KR"/>
              </w:rPr>
              <w:t>± 29+</w:t>
            </w:r>
            <w:r w:rsidRPr="00B5042C">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325F392" w14:textId="77777777" w:rsidR="000C0A49" w:rsidRPr="00B5042C" w:rsidRDefault="000C0A49" w:rsidP="005D7899">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51FDFDAE"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17F9EDA8"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A1EF9A8"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15C81A4"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14E641BA"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744B8B"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882FE91"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-50</w:t>
            </w:r>
          </w:p>
        </w:tc>
      </w:tr>
      <w:tr w:rsidR="000C0A49" w:rsidRPr="00B5042C" w14:paraId="221D8CCD"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246863F"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46991CEB"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AF72AC6"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730F21A"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BC4B92C"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008BDA"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101ECE1"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E966E6" w14:textId="77777777" w:rsidR="000C0A49" w:rsidRPr="00B5042C" w:rsidRDefault="000C0A49" w:rsidP="005D7899">
            <w:pPr>
              <w:spacing w:after="0"/>
              <w:rPr>
                <w:rFonts w:ascii="Arial" w:hAnsi="Arial" w:cs="Arial"/>
                <w:sz w:val="18"/>
                <w:szCs w:val="18"/>
              </w:rPr>
            </w:pPr>
          </w:p>
        </w:tc>
      </w:tr>
      <w:tr w:rsidR="000C0A49" w:rsidRPr="00B5042C" w14:paraId="2C4211CC"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2AF6911"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7E5E8DC9"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C724558"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6DAF50C"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F78A0D"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B77F381"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C59373"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B678B9" w14:textId="77777777" w:rsidR="000C0A49" w:rsidRPr="00B5042C" w:rsidRDefault="000C0A49" w:rsidP="005D7899">
            <w:pPr>
              <w:spacing w:after="0"/>
              <w:rPr>
                <w:rFonts w:ascii="Arial" w:hAnsi="Arial" w:cs="Arial"/>
                <w:sz w:val="18"/>
                <w:szCs w:val="18"/>
              </w:rPr>
            </w:pPr>
          </w:p>
        </w:tc>
      </w:tr>
      <w:tr w:rsidR="000C0A49" w:rsidRPr="00B5042C" w14:paraId="2E284D53"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DB1889C"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1ED2D025"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887DE81"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F6FC425"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C48BA4"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2E085E"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03C64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0DB751A" w14:textId="77777777" w:rsidR="000C0A49" w:rsidRPr="00B5042C" w:rsidRDefault="000C0A49" w:rsidP="005D7899">
            <w:pPr>
              <w:spacing w:after="0"/>
              <w:rPr>
                <w:rFonts w:ascii="Arial" w:hAnsi="Arial" w:cs="Arial"/>
                <w:sz w:val="18"/>
                <w:szCs w:val="18"/>
              </w:rPr>
            </w:pPr>
          </w:p>
        </w:tc>
      </w:tr>
      <w:tr w:rsidR="000C0A49" w:rsidRPr="00B5042C" w14:paraId="5095F0D7"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2B2BC3"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223AC40A"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37F7233"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B4CDBB5"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9565AE"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46A7D28"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50432B"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2DA814" w14:textId="77777777" w:rsidR="000C0A49" w:rsidRPr="00B5042C" w:rsidRDefault="000C0A49" w:rsidP="005D7899">
            <w:pPr>
              <w:spacing w:after="0"/>
              <w:rPr>
                <w:rFonts w:ascii="Arial" w:hAnsi="Arial" w:cs="Arial"/>
                <w:sz w:val="18"/>
                <w:szCs w:val="18"/>
              </w:rPr>
            </w:pPr>
          </w:p>
        </w:tc>
      </w:tr>
      <w:tr w:rsidR="000C0A49" w:rsidRPr="00B5042C" w14:paraId="184A973D"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3453F66"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329DF6FC"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118ED99"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45FEE6E"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4AE8DF"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7D496F8"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B0676A"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7BED46" w14:textId="77777777" w:rsidR="000C0A49" w:rsidRPr="00B5042C" w:rsidRDefault="000C0A49" w:rsidP="005D7899">
            <w:pPr>
              <w:spacing w:after="0"/>
              <w:rPr>
                <w:rFonts w:ascii="Arial" w:hAnsi="Arial" w:cs="Arial"/>
                <w:sz w:val="18"/>
                <w:szCs w:val="18"/>
              </w:rPr>
            </w:pPr>
          </w:p>
        </w:tc>
      </w:tr>
      <w:tr w:rsidR="000C0A49" w:rsidRPr="00B5042C" w14:paraId="04A64BC2"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098AC7F"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7C1E337D"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DAA3AD3"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9F6BC5"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CF64A78"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93B8A1"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1EECEE"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74246D" w14:textId="77777777" w:rsidR="000C0A49" w:rsidRPr="00B5042C" w:rsidRDefault="000C0A49" w:rsidP="005D7899">
            <w:pPr>
              <w:spacing w:after="0"/>
              <w:rPr>
                <w:rFonts w:ascii="Arial" w:hAnsi="Arial" w:cs="Arial"/>
                <w:sz w:val="18"/>
                <w:szCs w:val="18"/>
              </w:rPr>
            </w:pPr>
          </w:p>
        </w:tc>
      </w:tr>
      <w:tr w:rsidR="000C0A49" w:rsidRPr="00B5042C" w14:paraId="21756B23" w14:textId="77777777" w:rsidTr="005D789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AB50300" w14:textId="77777777" w:rsidR="000C0A49" w:rsidRPr="00B5042C" w:rsidRDefault="000C0A49" w:rsidP="005D7899">
            <w:pPr>
              <w:pStyle w:val="TAL"/>
            </w:pPr>
          </w:p>
        </w:tc>
        <w:tc>
          <w:tcPr>
            <w:tcW w:w="714" w:type="dxa"/>
            <w:vMerge/>
            <w:tcBorders>
              <w:top w:val="nil"/>
              <w:left w:val="single" w:sz="6" w:space="0" w:color="auto"/>
              <w:bottom w:val="nil"/>
              <w:right w:val="single" w:sz="6" w:space="0" w:color="auto"/>
            </w:tcBorders>
            <w:vAlign w:val="center"/>
            <w:hideMark/>
          </w:tcPr>
          <w:p w14:paraId="0D4119AE" w14:textId="77777777" w:rsidR="000C0A49" w:rsidRPr="00B5042C" w:rsidRDefault="000C0A49" w:rsidP="005D789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582D34C" w14:textId="77777777" w:rsidR="000C0A49" w:rsidRPr="00B5042C" w:rsidRDefault="000C0A49" w:rsidP="005D789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6F0CF18" w14:textId="77777777" w:rsidR="000C0A49" w:rsidRPr="00B5042C" w:rsidRDefault="000C0A49" w:rsidP="005D789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F45A64E" w14:textId="77777777" w:rsidR="000C0A49" w:rsidRPr="00B5042C" w:rsidRDefault="000C0A49" w:rsidP="005D789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09EF54"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2F400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B9516C" w14:textId="77777777" w:rsidR="000C0A49" w:rsidRPr="00B5042C" w:rsidRDefault="000C0A49" w:rsidP="005D7899">
            <w:pPr>
              <w:spacing w:after="0"/>
              <w:rPr>
                <w:rFonts w:ascii="Arial" w:hAnsi="Arial" w:cs="Arial"/>
                <w:sz w:val="18"/>
                <w:szCs w:val="18"/>
              </w:rPr>
            </w:pPr>
          </w:p>
        </w:tc>
      </w:tr>
      <w:tr w:rsidR="000C0A49" w:rsidRPr="00B5042C" w14:paraId="2B4AA68B" w14:textId="77777777" w:rsidTr="005D7899">
        <w:trPr>
          <w:jc w:val="center"/>
        </w:trPr>
        <w:tc>
          <w:tcPr>
            <w:tcW w:w="1133" w:type="dxa"/>
            <w:tcBorders>
              <w:top w:val="single" w:sz="6" w:space="0" w:color="auto"/>
              <w:left w:val="single" w:sz="4" w:space="0" w:color="auto"/>
              <w:bottom w:val="nil"/>
              <w:right w:val="single" w:sz="6" w:space="0" w:color="auto"/>
            </w:tcBorders>
            <w:hideMark/>
          </w:tcPr>
          <w:p w14:paraId="309BDB75" w14:textId="77777777" w:rsidR="000C0A49" w:rsidRPr="00B5042C" w:rsidRDefault="000C0A49" w:rsidP="005D7899">
            <w:pPr>
              <w:pStyle w:val="TAL"/>
            </w:pPr>
            <w:r w:rsidRPr="00B5042C">
              <w:rPr>
                <w:lang w:eastAsia="ko-KR"/>
              </w:rPr>
              <w:t>± 15+</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663EE4C1" w14:textId="77777777" w:rsidR="000C0A49" w:rsidRPr="00B5042C" w:rsidRDefault="000C0A49" w:rsidP="005D789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5DAA45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7FE08555" w14:textId="77777777" w:rsidR="000C0A49" w:rsidRPr="00B5042C" w:rsidRDefault="000C0A49" w:rsidP="005D789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3681041"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A44698D"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D921B32"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929FFE5"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1624103F" w14:textId="77777777" w:rsidTr="005D7899">
        <w:trPr>
          <w:jc w:val="center"/>
        </w:trPr>
        <w:tc>
          <w:tcPr>
            <w:tcW w:w="1133" w:type="dxa"/>
            <w:tcBorders>
              <w:top w:val="single" w:sz="6" w:space="0" w:color="auto"/>
              <w:left w:val="single" w:sz="4" w:space="0" w:color="auto"/>
              <w:bottom w:val="nil"/>
              <w:right w:val="single" w:sz="6" w:space="0" w:color="auto"/>
            </w:tcBorders>
            <w:hideMark/>
          </w:tcPr>
          <w:p w14:paraId="69E3FEBB" w14:textId="77777777" w:rsidR="000C0A49" w:rsidRPr="00B5042C" w:rsidRDefault="000C0A49" w:rsidP="005D7899">
            <w:pPr>
              <w:pStyle w:val="TAL"/>
            </w:pPr>
            <w:r w:rsidRPr="00B5042C">
              <w:rPr>
                <w:lang w:eastAsia="ko-KR"/>
              </w:rPr>
              <w:t>± 7+</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6AB03CC6" w14:textId="77777777" w:rsidR="000C0A49" w:rsidRPr="00B5042C" w:rsidRDefault="000C0A49" w:rsidP="005D789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61866E7"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1305FC4" w14:textId="77777777" w:rsidR="000C0A49" w:rsidRPr="00B5042C" w:rsidRDefault="000C0A49" w:rsidP="005D789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7D6D6B7"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7F815B4"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3657175"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5BE71E4"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17FCD28D" w14:textId="77777777" w:rsidTr="005D7899">
        <w:trPr>
          <w:trHeight w:val="208"/>
          <w:jc w:val="center"/>
        </w:trPr>
        <w:tc>
          <w:tcPr>
            <w:tcW w:w="1133" w:type="dxa"/>
            <w:tcBorders>
              <w:top w:val="single" w:sz="6" w:space="0" w:color="auto"/>
              <w:left w:val="single" w:sz="4" w:space="0" w:color="auto"/>
              <w:bottom w:val="nil"/>
              <w:right w:val="single" w:sz="6" w:space="0" w:color="auto"/>
            </w:tcBorders>
            <w:hideMark/>
          </w:tcPr>
          <w:p w14:paraId="00900141" w14:textId="77777777" w:rsidR="000C0A49" w:rsidRPr="00B5042C" w:rsidRDefault="000C0A49" w:rsidP="005D7899">
            <w:pPr>
              <w:pStyle w:val="TAL"/>
            </w:pPr>
            <w:r w:rsidRPr="00B5042C">
              <w:rPr>
                <w:lang w:eastAsia="ko-KR"/>
              </w:rPr>
              <w:t>± 101+</w:t>
            </w:r>
            <w:r w:rsidRPr="00B5042C">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2F8CCF37" w14:textId="77777777" w:rsidR="000C0A49" w:rsidRPr="00B5042C" w:rsidRDefault="000C0A49" w:rsidP="005D7899">
            <w:pPr>
              <w:keepNext/>
              <w:keepLines/>
              <w:spacing w:after="0"/>
              <w:jc w:val="center"/>
              <w:rPr>
                <w:rFonts w:ascii="Arial" w:hAnsi="Arial" w:cs="Arial"/>
                <w:sz w:val="18"/>
                <w:szCs w:val="18"/>
              </w:rPr>
            </w:pPr>
          </w:p>
          <w:p w14:paraId="47F63817"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4BD297CB"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69162933" w14:textId="77777777" w:rsidR="000C0A49" w:rsidRPr="00B5042C" w:rsidRDefault="000C0A49" w:rsidP="005D7899">
            <w:pPr>
              <w:keepNext/>
              <w:keepLines/>
              <w:spacing w:after="0"/>
              <w:jc w:val="center"/>
              <w:rPr>
                <w:rFonts w:ascii="Arial" w:hAnsi="Arial" w:cs="Arial"/>
                <w:sz w:val="18"/>
                <w:szCs w:val="18"/>
              </w:rPr>
            </w:pPr>
          </w:p>
          <w:p w14:paraId="12377D4B"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CE7212"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BFB15DA"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A8202AB"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8AD35FC"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4A803FA4" w14:textId="77777777" w:rsidTr="005D7899">
        <w:trPr>
          <w:jc w:val="center"/>
        </w:trPr>
        <w:tc>
          <w:tcPr>
            <w:tcW w:w="1133" w:type="dxa"/>
            <w:tcBorders>
              <w:top w:val="single" w:sz="6" w:space="0" w:color="auto"/>
              <w:left w:val="single" w:sz="4" w:space="0" w:color="auto"/>
              <w:bottom w:val="nil"/>
              <w:right w:val="single" w:sz="6" w:space="0" w:color="auto"/>
            </w:tcBorders>
            <w:hideMark/>
          </w:tcPr>
          <w:p w14:paraId="59262212" w14:textId="77777777" w:rsidR="000C0A49" w:rsidRPr="00B5042C" w:rsidRDefault="000C0A49" w:rsidP="005D7899">
            <w:pPr>
              <w:pStyle w:val="TAL"/>
            </w:pPr>
            <w:r w:rsidRPr="00B5042C">
              <w:rPr>
                <w:lang w:eastAsia="ko-KR"/>
              </w:rPr>
              <w:t>± 75+</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6F5E4E2" w14:textId="77777777" w:rsidR="000C0A49" w:rsidRPr="00B5042C" w:rsidRDefault="000C0A49" w:rsidP="005D789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25A6B7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21DAC639" w14:textId="77777777" w:rsidR="000C0A49" w:rsidRPr="00B5042C" w:rsidRDefault="000C0A49" w:rsidP="005D789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0F33F70"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ED59782"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3223EAE"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3CB54C8"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66FA5BAF" w14:textId="77777777" w:rsidTr="005D7899">
        <w:trPr>
          <w:jc w:val="center"/>
        </w:trPr>
        <w:tc>
          <w:tcPr>
            <w:tcW w:w="1133" w:type="dxa"/>
            <w:tcBorders>
              <w:top w:val="single" w:sz="6" w:space="0" w:color="auto"/>
              <w:left w:val="single" w:sz="4" w:space="0" w:color="auto"/>
              <w:bottom w:val="nil"/>
              <w:right w:val="single" w:sz="6" w:space="0" w:color="auto"/>
            </w:tcBorders>
            <w:hideMark/>
          </w:tcPr>
          <w:p w14:paraId="35165F41" w14:textId="77777777" w:rsidR="000C0A49" w:rsidRPr="00B5042C" w:rsidRDefault="000C0A49" w:rsidP="005D7899">
            <w:pPr>
              <w:pStyle w:val="TAL"/>
            </w:pPr>
            <w:r w:rsidRPr="00B5042C">
              <w:rPr>
                <w:lang w:eastAsia="ko-KR"/>
              </w:rPr>
              <w:t>± 37+</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65110F0" w14:textId="77777777" w:rsidR="000C0A49" w:rsidRPr="00B5042C" w:rsidRDefault="000C0A49" w:rsidP="005D789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F03963C"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27A76DD7" w14:textId="77777777" w:rsidR="000C0A49" w:rsidRPr="00B5042C" w:rsidRDefault="000C0A49" w:rsidP="005D789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D2D961D"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E4BB8A"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9FB7147"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E3589F4"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48EFB22D" w14:textId="77777777" w:rsidTr="005D7899">
        <w:trPr>
          <w:jc w:val="center"/>
        </w:trPr>
        <w:tc>
          <w:tcPr>
            <w:tcW w:w="1133" w:type="dxa"/>
            <w:tcBorders>
              <w:top w:val="single" w:sz="6" w:space="0" w:color="auto"/>
              <w:left w:val="single" w:sz="4" w:space="0" w:color="auto"/>
              <w:bottom w:val="nil"/>
              <w:right w:val="single" w:sz="6" w:space="0" w:color="auto"/>
            </w:tcBorders>
            <w:hideMark/>
          </w:tcPr>
          <w:p w14:paraId="2D9C4721" w14:textId="77777777" w:rsidR="000C0A49" w:rsidRPr="00B5042C" w:rsidRDefault="000C0A49" w:rsidP="005D7899">
            <w:pPr>
              <w:pStyle w:val="TAL"/>
            </w:pPr>
            <w:r w:rsidRPr="00B5042C">
              <w:rPr>
                <w:lang w:eastAsia="ko-KR"/>
              </w:rPr>
              <w:t>± 58+</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5F618ECF" w14:textId="77777777" w:rsidR="000C0A49" w:rsidRPr="00B5042C" w:rsidRDefault="000C0A49" w:rsidP="005D789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CB08287"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A8C3B06"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C1480B"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1F5B94C"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AD25047"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15EB26D"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49796566" w14:textId="77777777" w:rsidTr="005D7899">
        <w:trPr>
          <w:jc w:val="center"/>
        </w:trPr>
        <w:tc>
          <w:tcPr>
            <w:tcW w:w="1133" w:type="dxa"/>
            <w:tcBorders>
              <w:top w:val="single" w:sz="6" w:space="0" w:color="auto"/>
              <w:left w:val="single" w:sz="4" w:space="0" w:color="auto"/>
              <w:bottom w:val="nil"/>
              <w:right w:val="single" w:sz="6" w:space="0" w:color="auto"/>
            </w:tcBorders>
            <w:hideMark/>
          </w:tcPr>
          <w:p w14:paraId="2E933321" w14:textId="77777777" w:rsidR="000C0A49" w:rsidRPr="00B5042C" w:rsidRDefault="000C0A49" w:rsidP="005D7899">
            <w:pPr>
              <w:pStyle w:val="TAL"/>
            </w:pPr>
            <w:r w:rsidRPr="00B5042C">
              <w:rPr>
                <w:lang w:eastAsia="ko-KR"/>
              </w:rPr>
              <w:t>± 39+</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601D371A" w14:textId="77777777" w:rsidR="000C0A49" w:rsidRPr="00B5042C" w:rsidRDefault="000C0A49" w:rsidP="005D789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BD7D089" w14:textId="77777777" w:rsidR="000C0A49" w:rsidRPr="00B5042C" w:rsidRDefault="000C0A49" w:rsidP="005D7899">
            <w:pPr>
              <w:keepNext/>
              <w:keepLines/>
              <w:spacing w:after="0"/>
              <w:jc w:val="center"/>
              <w:rPr>
                <w:rFonts w:ascii="Arial" w:hAnsi="Arial" w:cs="Calibri"/>
                <w:sz w:val="18"/>
              </w:rPr>
            </w:pPr>
            <w:r w:rsidRPr="00B5042C">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01680DC9" w14:textId="77777777" w:rsidR="000C0A49" w:rsidRPr="00B5042C" w:rsidRDefault="000C0A49" w:rsidP="005D789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FE58EB8"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4A0F33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DA0AB63"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7DBE1FC"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1B7B7480" w14:textId="77777777" w:rsidTr="005D7899">
        <w:trPr>
          <w:jc w:val="center"/>
        </w:trPr>
        <w:tc>
          <w:tcPr>
            <w:tcW w:w="1133" w:type="dxa"/>
            <w:tcBorders>
              <w:top w:val="single" w:sz="6" w:space="0" w:color="auto"/>
              <w:left w:val="single" w:sz="4" w:space="0" w:color="auto"/>
              <w:bottom w:val="nil"/>
              <w:right w:val="single" w:sz="6" w:space="0" w:color="auto"/>
            </w:tcBorders>
            <w:hideMark/>
          </w:tcPr>
          <w:p w14:paraId="5133E6C6" w14:textId="77777777" w:rsidR="000C0A49" w:rsidRPr="00B5042C" w:rsidRDefault="000C0A49" w:rsidP="005D7899">
            <w:pPr>
              <w:pStyle w:val="TAL"/>
            </w:pPr>
            <w:r w:rsidRPr="00B5042C">
              <w:rPr>
                <w:lang w:eastAsia="ko-KR"/>
              </w:rPr>
              <w:t>± 16+</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F292946" w14:textId="77777777" w:rsidR="000C0A49" w:rsidRPr="00B5042C" w:rsidRDefault="000C0A49" w:rsidP="005D789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921391E"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Calibri"/>
                <w:sz w:val="18"/>
              </w:rPr>
              <w:t>≥132</w:t>
            </w:r>
          </w:p>
        </w:tc>
        <w:tc>
          <w:tcPr>
            <w:tcW w:w="709" w:type="dxa"/>
            <w:tcBorders>
              <w:top w:val="nil"/>
              <w:left w:val="single" w:sz="6" w:space="0" w:color="auto"/>
              <w:bottom w:val="nil"/>
              <w:right w:val="single" w:sz="4" w:space="0" w:color="auto"/>
            </w:tcBorders>
          </w:tcPr>
          <w:p w14:paraId="0A993A2C" w14:textId="77777777" w:rsidR="000C0A49" w:rsidRPr="00B5042C" w:rsidRDefault="000C0A49" w:rsidP="005D789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35970A5"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943286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072F088"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48272D1"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2F98324C" w14:textId="77777777" w:rsidTr="005D7899">
        <w:trPr>
          <w:jc w:val="center"/>
        </w:trPr>
        <w:tc>
          <w:tcPr>
            <w:tcW w:w="1133" w:type="dxa"/>
            <w:tcBorders>
              <w:top w:val="single" w:sz="6" w:space="0" w:color="auto"/>
              <w:left w:val="single" w:sz="4" w:space="0" w:color="auto"/>
              <w:bottom w:val="nil"/>
              <w:right w:val="single" w:sz="6" w:space="0" w:color="auto"/>
            </w:tcBorders>
            <w:hideMark/>
          </w:tcPr>
          <w:p w14:paraId="6A310B4B" w14:textId="77777777" w:rsidR="000C0A49" w:rsidRPr="00B5042C" w:rsidRDefault="000C0A49" w:rsidP="005D7899">
            <w:pPr>
              <w:pStyle w:val="TAL"/>
            </w:pPr>
            <w:r w:rsidRPr="00B5042C">
              <w:rPr>
                <w:lang w:eastAsia="ko-KR"/>
              </w:rPr>
              <w:t>± 36+</w:t>
            </w:r>
            <w:r w:rsidRPr="00B5042C">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68B304F" w14:textId="77777777" w:rsidR="000C0A49" w:rsidRPr="00B5042C" w:rsidRDefault="000C0A49" w:rsidP="005D789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4C92E66"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4505E7E1"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E9D8100"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B6AA3C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51B08A0"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926C675"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3BFDE148" w14:textId="77777777" w:rsidTr="005D7899">
        <w:trPr>
          <w:jc w:val="center"/>
        </w:trPr>
        <w:tc>
          <w:tcPr>
            <w:tcW w:w="1133" w:type="dxa"/>
            <w:tcBorders>
              <w:top w:val="single" w:sz="6" w:space="0" w:color="auto"/>
              <w:left w:val="single" w:sz="4" w:space="0" w:color="auto"/>
              <w:bottom w:val="nil"/>
              <w:right w:val="single" w:sz="6" w:space="0" w:color="auto"/>
            </w:tcBorders>
            <w:hideMark/>
          </w:tcPr>
          <w:p w14:paraId="1518BBD1" w14:textId="77777777" w:rsidR="000C0A49" w:rsidRPr="00B5042C" w:rsidRDefault="000C0A49" w:rsidP="005D7899">
            <w:pPr>
              <w:pStyle w:val="TAL"/>
            </w:pPr>
            <w:r w:rsidRPr="00B5042C">
              <w:rPr>
                <w:lang w:eastAsia="ko-KR"/>
              </w:rPr>
              <w:t>± 16+</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70E9EC02" w14:textId="77777777" w:rsidR="000C0A49" w:rsidRPr="00B5042C" w:rsidRDefault="000C0A49" w:rsidP="005D789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90FF393"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4002924" w14:textId="77777777" w:rsidR="000C0A49" w:rsidRPr="00B5042C" w:rsidRDefault="000C0A49" w:rsidP="005D789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53722A5"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F38E23E"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44C373E"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AF033B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07AC00CE" w14:textId="77777777" w:rsidTr="005D7899">
        <w:trPr>
          <w:jc w:val="center"/>
        </w:trPr>
        <w:tc>
          <w:tcPr>
            <w:tcW w:w="1133" w:type="dxa"/>
            <w:tcBorders>
              <w:top w:val="single" w:sz="6" w:space="0" w:color="auto"/>
              <w:left w:val="single" w:sz="4" w:space="0" w:color="auto"/>
              <w:bottom w:val="nil"/>
              <w:right w:val="single" w:sz="6" w:space="0" w:color="auto"/>
            </w:tcBorders>
            <w:hideMark/>
          </w:tcPr>
          <w:p w14:paraId="15B85828" w14:textId="77777777" w:rsidR="000C0A49" w:rsidRPr="00B5042C" w:rsidRDefault="000C0A49" w:rsidP="005D7899">
            <w:pPr>
              <w:pStyle w:val="TAL"/>
            </w:pPr>
            <w:r w:rsidRPr="00B5042C">
              <w:rPr>
                <w:lang w:eastAsia="ko-KR"/>
              </w:rPr>
              <w:t>± 8+</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5C1AB791" w14:textId="77777777" w:rsidR="000C0A49" w:rsidRPr="00B5042C" w:rsidRDefault="000C0A49" w:rsidP="005D789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80128F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2F8E60A8" w14:textId="77777777" w:rsidR="000C0A49" w:rsidRPr="00B5042C" w:rsidRDefault="000C0A49" w:rsidP="005D789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41ED258"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D782E1F"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8E1EEB"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5451E66" w14:textId="77777777" w:rsidR="000C0A49" w:rsidRPr="00B5042C" w:rsidRDefault="000C0A49" w:rsidP="005D7899">
            <w:pPr>
              <w:keepNext/>
              <w:keepLines/>
              <w:spacing w:after="0"/>
              <w:jc w:val="center"/>
              <w:rPr>
                <w:rFonts w:ascii="Arial" w:hAnsi="Arial" w:cs="Arial"/>
                <w:sz w:val="18"/>
                <w:szCs w:val="18"/>
              </w:rPr>
            </w:pPr>
            <w:r w:rsidRPr="00B5042C">
              <w:rPr>
                <w:rFonts w:ascii="Arial" w:hAnsi="Arial" w:cs="Arial"/>
                <w:sz w:val="18"/>
                <w:szCs w:val="18"/>
              </w:rPr>
              <w:t>NOTE 6</w:t>
            </w:r>
          </w:p>
        </w:tc>
      </w:tr>
      <w:tr w:rsidR="000C0A49" w:rsidRPr="00B5042C" w14:paraId="4330BC8E" w14:textId="77777777" w:rsidTr="005D7899">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CA798D4"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w:t>
            </w:r>
            <w:r w:rsidRPr="00B5042C">
              <w:rPr>
                <w:rFonts w:ascii="Arial" w:hAnsi="Arial"/>
                <w:sz w:val="18"/>
                <w:lang w:eastAsia="zh-CN"/>
              </w:rPr>
              <w:t>OTE</w:t>
            </w:r>
            <w:r w:rsidRPr="00B5042C">
              <w:rPr>
                <w:rFonts w:ascii="Arial" w:hAnsi="Arial"/>
                <w:sz w:val="18"/>
              </w:rPr>
              <w:t xml:space="preserve"> 1:</w:t>
            </w:r>
            <w:r w:rsidRPr="00B5042C">
              <w:rPr>
                <w:rFonts w:ascii="Arial" w:hAnsi="Arial"/>
                <w:sz w:val="18"/>
              </w:rPr>
              <w:tab/>
              <w:t>This minimum Io condition is expressed as the average Io per RE over all REs in an OFDM symbol.</w:t>
            </w:r>
          </w:p>
          <w:p w14:paraId="749EED7B"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NOTE 2:</w:t>
            </w:r>
            <w:r w:rsidRPr="00B5042C">
              <w:rPr>
                <w:rFonts w:ascii="Arial" w:hAnsi="Arial"/>
                <w:sz w:val="18"/>
              </w:rPr>
              <w:tab/>
              <w:t>NR operating band groups are as defined in Section 3.5.</w:t>
            </w:r>
          </w:p>
          <w:p w14:paraId="10097A41"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w:t>
            </w:r>
            <w:r w:rsidRPr="00B5042C">
              <w:rPr>
                <w:rFonts w:ascii="Arial" w:hAnsi="Arial"/>
                <w:sz w:val="18"/>
                <w:lang w:eastAsia="zh-CN"/>
              </w:rPr>
              <w:t>OTE</w:t>
            </w:r>
            <w:r w:rsidRPr="00B5042C">
              <w:rPr>
                <w:rFonts w:ascii="Arial" w:hAnsi="Arial"/>
                <w:sz w:val="18"/>
              </w:rPr>
              <w:t xml:space="preserve"> 3:</w:t>
            </w:r>
            <w:r w:rsidRPr="00B5042C">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B5042C">
              <w:rPr>
                <w:rFonts w:ascii="Arial" w:hAnsi="Arial"/>
                <w:b/>
                <w:bCs/>
                <w:sz w:val="18"/>
                <w:lang w:eastAsia="zh-CN"/>
              </w:rPr>
              <w:t xml:space="preserve"> </w:t>
            </w:r>
            <w:r w:rsidRPr="00B5042C">
              <w:rPr>
                <w:rFonts w:ascii="Arial" w:hAnsi="Arial"/>
                <w:sz w:val="18"/>
              </w:rPr>
              <w:t xml:space="preserve">are configured by higher layer parameter  </w:t>
            </w:r>
            <w:r w:rsidRPr="00B5042C">
              <w:rPr>
                <w:rFonts w:ascii="Arial" w:hAnsi="Arial"/>
                <w:i/>
                <w:sz w:val="18"/>
              </w:rPr>
              <w:t>dl-PRS-ResourceRepetitionFactor, dl-PRS-NumSymbols and  dl-PRS-CombSizeN</w:t>
            </w:r>
            <w:r w:rsidRPr="00B5042C">
              <w:rPr>
                <w:rFonts w:ascii="Arial" w:hAnsi="Arial"/>
                <w:iCs/>
                <w:sz w:val="18"/>
              </w:rPr>
              <w:t>defined in TS 37.355 [34]</w:t>
            </w:r>
            <w:r w:rsidRPr="00B5042C">
              <w:rPr>
                <w:rFonts w:ascii="Arial" w:hAnsi="Arial"/>
                <w:iCs/>
                <w:sz w:val="18"/>
                <w:lang w:eastAsia="zh-CN"/>
              </w:rPr>
              <w:t>.</w:t>
            </w:r>
          </w:p>
          <w:p w14:paraId="56A3B8BF"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NOTE 4:</w:t>
            </w:r>
            <w:r w:rsidRPr="00B5042C">
              <w:rPr>
                <w:rFonts w:ascii="Arial" w:hAnsi="Arial"/>
                <w:sz w:val="18"/>
              </w:rPr>
              <w:tab/>
              <w:t>The Io is defined in PRS slots. The same Io range applies to PRS and non-PRS symbols. Io levels are different in PRS and non-PRS symbols within the same slot.</w:t>
            </w:r>
          </w:p>
          <w:p w14:paraId="61F36CDF"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w:t>
            </w:r>
            <w:r w:rsidRPr="00B5042C">
              <w:rPr>
                <w:rFonts w:ascii="Arial" w:hAnsi="Arial"/>
                <w:sz w:val="18"/>
                <w:lang w:eastAsia="zh-CN"/>
              </w:rPr>
              <w:t>OTE</w:t>
            </w:r>
            <w:r w:rsidRPr="00B5042C">
              <w:rPr>
                <w:rFonts w:ascii="Arial" w:hAnsi="Arial"/>
                <w:sz w:val="18"/>
              </w:rPr>
              <w:t xml:space="preserve"> 5:</w:t>
            </w:r>
            <w:r w:rsidRPr="00B5042C">
              <w:rPr>
                <w:rFonts w:ascii="Arial" w:hAnsi="Arial"/>
                <w:sz w:val="18"/>
              </w:rPr>
              <w:tab/>
              <w:t>Tc is the basic timing unit defined in TS 38.211 [6].</w:t>
            </w:r>
          </w:p>
          <w:p w14:paraId="52A4A005"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NOTE 6:</w:t>
            </w:r>
            <w:r w:rsidRPr="00B5042C">
              <w:rPr>
                <w:rFonts w:ascii="Arial" w:hAnsi="Arial"/>
                <w:sz w:val="18"/>
              </w:rPr>
              <w:tab/>
              <w:t>The same bands and the same Io conditions for each band apply for this requirement as for the corresponding requirement with the PRS bandwidth of the smallest RB number for the corresponding SCS.</w:t>
            </w:r>
          </w:p>
          <w:p w14:paraId="109BC712"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lang w:eastAsia="ko-KR"/>
              </w:rPr>
              <w:t xml:space="preserve">NOTE 7: </w:t>
            </w:r>
            <w:r w:rsidRPr="00B5042C">
              <w:rPr>
                <w:rFonts w:ascii="Arial" w:hAnsi="Arial"/>
                <w:sz w:val="18"/>
                <w:lang w:eastAsia="ko-KR"/>
              </w:rPr>
              <w:tab/>
            </w:r>
            <w:r w:rsidRPr="00B5042C">
              <w:rPr>
                <w:rFonts w:ascii="Arial" w:hAnsi="Arial"/>
                <w:sz w:val="18"/>
                <w:lang w:eastAsia="ko-KR"/>
              </w:rPr>
              <w:tab/>
            </w:r>
            <w:r w:rsidRPr="00B5042C">
              <w:rPr>
                <w:rFonts w:ascii="Arial" w:hAnsi="Arial" w:cs="Arial"/>
                <w:sz w:val="18"/>
                <w:szCs w:val="18"/>
                <w:lang w:eastAsia="ko-KR"/>
              </w:rPr>
              <w:sym w:font="Symbol" w:char="F064"/>
            </w:r>
            <w:r w:rsidRPr="00B5042C">
              <w:rPr>
                <w:rFonts w:ascii="Arial" w:hAnsi="Arial" w:cs="Arial"/>
                <w:sz w:val="18"/>
                <w:szCs w:val="18"/>
                <w:lang w:eastAsia="ko-KR"/>
              </w:rPr>
              <w:t xml:space="preserve"> is the margin determined from Table 10.1.25.2-5.</w:t>
            </w:r>
          </w:p>
        </w:tc>
      </w:tr>
    </w:tbl>
    <w:p w14:paraId="3FBE6436" w14:textId="77777777" w:rsidR="000C0A49" w:rsidRPr="00B5042C" w:rsidRDefault="000C0A49" w:rsidP="000C0A49">
      <w:pPr>
        <w:rPr>
          <w:lang w:eastAsia="zh-CN"/>
        </w:rPr>
      </w:pPr>
      <w:r w:rsidRPr="00B5042C">
        <w:rPr>
          <w:lang w:eastAsia="zh-CN"/>
        </w:rPr>
        <w:t>…</w:t>
      </w:r>
    </w:p>
    <w:p w14:paraId="0617302E" w14:textId="77777777" w:rsidR="000C0A49" w:rsidRPr="00B5042C" w:rsidRDefault="000C0A49" w:rsidP="000C0A49">
      <w:pPr>
        <w:pStyle w:val="TH"/>
      </w:pPr>
    </w:p>
    <w:p w14:paraId="42A00FE8" w14:textId="77777777" w:rsidR="000C0A49" w:rsidRPr="00B5042C" w:rsidRDefault="000C0A49" w:rsidP="000C0A49">
      <w:pPr>
        <w:spacing w:after="120"/>
        <w:rPr>
          <w:lang w:eastAsia="zh-CN"/>
        </w:rPr>
      </w:pPr>
      <w:r w:rsidRPr="00B5042C">
        <w:rPr>
          <w:lang w:eastAsia="zh-CN"/>
        </w:rPr>
        <w:t>…</w:t>
      </w:r>
    </w:p>
    <w:p w14:paraId="118EFDCB" w14:textId="77777777" w:rsidR="000C0A49" w:rsidRPr="00B5042C" w:rsidRDefault="000C0A49" w:rsidP="000C0A49">
      <w:pPr>
        <w:pStyle w:val="TH"/>
        <w:rPr>
          <w:lang w:eastAsia="sv-SE"/>
        </w:rPr>
      </w:pPr>
      <w:r w:rsidRPr="00B5042C">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0C0A49" w:rsidRPr="00B5042C" w14:paraId="30FCF4E5" w14:textId="77777777" w:rsidTr="005D7899">
        <w:trPr>
          <w:trHeight w:val="263"/>
          <w:jc w:val="center"/>
        </w:trPr>
        <w:tc>
          <w:tcPr>
            <w:tcW w:w="4410" w:type="dxa"/>
            <w:gridSpan w:val="3"/>
            <w:vAlign w:val="center"/>
          </w:tcPr>
          <w:p w14:paraId="35AB054D" w14:textId="77777777" w:rsidR="000C0A49" w:rsidRPr="00B5042C" w:rsidRDefault="000C0A49" w:rsidP="005D7899">
            <w:pPr>
              <w:pStyle w:val="TAH"/>
              <w:rPr>
                <w:rFonts w:eastAsia="Malgun Gothic"/>
                <w:b w:val="0"/>
              </w:rPr>
            </w:pPr>
            <w:r w:rsidRPr="00B5042C">
              <w:t>Min(PRS BW, SRS BW) (RB)</w:t>
            </w:r>
          </w:p>
        </w:tc>
        <w:tc>
          <w:tcPr>
            <w:tcW w:w="1800" w:type="dxa"/>
            <w:vMerge w:val="restart"/>
            <w:vAlign w:val="center"/>
          </w:tcPr>
          <w:p w14:paraId="7CF7296B" w14:textId="77777777" w:rsidR="000C0A49" w:rsidRPr="00B5042C" w:rsidRDefault="000C0A49" w:rsidP="005D7899">
            <w:pPr>
              <w:pStyle w:val="TAH"/>
            </w:pPr>
            <w:r w:rsidRPr="00B5042C">
              <w:t>Margin (Tc</w:t>
            </w:r>
            <w:r w:rsidRPr="00B5042C">
              <w:rPr>
                <w:vertAlign w:val="superscript"/>
              </w:rPr>
              <w:t xml:space="preserve"> Note 1</w:t>
            </w:r>
            <w:r w:rsidRPr="00B5042C">
              <w:t>)</w:t>
            </w:r>
          </w:p>
        </w:tc>
      </w:tr>
      <w:tr w:rsidR="000C0A49" w:rsidRPr="00B5042C" w14:paraId="406C9B9A" w14:textId="77777777" w:rsidTr="005D7899">
        <w:trPr>
          <w:trHeight w:val="262"/>
          <w:jc w:val="center"/>
        </w:trPr>
        <w:tc>
          <w:tcPr>
            <w:tcW w:w="1470" w:type="dxa"/>
            <w:vAlign w:val="center"/>
          </w:tcPr>
          <w:p w14:paraId="734BB4F4" w14:textId="77777777" w:rsidR="000C0A49" w:rsidRPr="00B5042C" w:rsidRDefault="000C0A49" w:rsidP="005D7899">
            <w:pPr>
              <w:pStyle w:val="TAH"/>
            </w:pPr>
            <w:r w:rsidRPr="00B5042C">
              <w:t>SCS = 15 kHz</w:t>
            </w:r>
          </w:p>
        </w:tc>
        <w:tc>
          <w:tcPr>
            <w:tcW w:w="1470" w:type="dxa"/>
            <w:vAlign w:val="center"/>
          </w:tcPr>
          <w:p w14:paraId="3A69E496" w14:textId="77777777" w:rsidR="000C0A49" w:rsidRPr="00B5042C" w:rsidRDefault="000C0A49" w:rsidP="005D7899">
            <w:pPr>
              <w:pStyle w:val="TAH"/>
            </w:pPr>
            <w:r w:rsidRPr="00B5042C">
              <w:t>SCS = 30 kHz</w:t>
            </w:r>
          </w:p>
        </w:tc>
        <w:tc>
          <w:tcPr>
            <w:tcW w:w="1470" w:type="dxa"/>
            <w:vAlign w:val="center"/>
          </w:tcPr>
          <w:p w14:paraId="0B73105C" w14:textId="77777777" w:rsidR="000C0A49" w:rsidRPr="00B5042C" w:rsidRDefault="000C0A49" w:rsidP="005D7899">
            <w:pPr>
              <w:pStyle w:val="TAH"/>
            </w:pPr>
            <w:r w:rsidRPr="00B5042C">
              <w:t>SCS = 60 kHz</w:t>
            </w:r>
          </w:p>
        </w:tc>
        <w:tc>
          <w:tcPr>
            <w:tcW w:w="1800" w:type="dxa"/>
            <w:vMerge/>
            <w:vAlign w:val="center"/>
          </w:tcPr>
          <w:p w14:paraId="58473FEF" w14:textId="77777777" w:rsidR="000C0A49" w:rsidRPr="00B5042C" w:rsidRDefault="000C0A49" w:rsidP="005D7899">
            <w:pPr>
              <w:spacing w:after="0"/>
              <w:jc w:val="center"/>
              <w:rPr>
                <w:rFonts w:eastAsia="Yu Mincho"/>
                <w:b/>
                <w:bCs/>
                <w:kern w:val="24"/>
              </w:rPr>
            </w:pPr>
          </w:p>
        </w:tc>
      </w:tr>
      <w:tr w:rsidR="000C0A49" w:rsidRPr="00B5042C" w14:paraId="47BC8FFC" w14:textId="77777777" w:rsidTr="005D7899">
        <w:trPr>
          <w:trHeight w:val="46"/>
          <w:jc w:val="center"/>
        </w:trPr>
        <w:tc>
          <w:tcPr>
            <w:tcW w:w="1470" w:type="dxa"/>
            <w:vAlign w:val="center"/>
          </w:tcPr>
          <w:p w14:paraId="219A2C61" w14:textId="77777777" w:rsidR="000C0A49" w:rsidRPr="00B5042C" w:rsidRDefault="000C0A49" w:rsidP="005D7899">
            <w:pPr>
              <w:pStyle w:val="TAC"/>
              <w:rPr>
                <w:rFonts w:eastAsia="Yu Mincho"/>
                <w:b/>
                <w:bCs/>
              </w:rPr>
            </w:pPr>
            <w:r w:rsidRPr="00B5042C">
              <w:t>≥ 24</w:t>
            </w:r>
          </w:p>
        </w:tc>
        <w:tc>
          <w:tcPr>
            <w:tcW w:w="1470" w:type="dxa"/>
            <w:vAlign w:val="center"/>
          </w:tcPr>
          <w:p w14:paraId="32A53904" w14:textId="77777777" w:rsidR="000C0A49" w:rsidRPr="00B5042C" w:rsidRDefault="000C0A49" w:rsidP="005D7899">
            <w:pPr>
              <w:pStyle w:val="TAC"/>
              <w:rPr>
                <w:rFonts w:eastAsia="Yu Mincho"/>
              </w:rPr>
            </w:pPr>
            <w:r w:rsidRPr="00B5042C">
              <w:rPr>
                <w:rFonts w:eastAsia="Yu Mincho"/>
              </w:rPr>
              <w:t>N/A</w:t>
            </w:r>
          </w:p>
        </w:tc>
        <w:tc>
          <w:tcPr>
            <w:tcW w:w="1470" w:type="dxa"/>
            <w:vAlign w:val="center"/>
          </w:tcPr>
          <w:p w14:paraId="078915A4" w14:textId="77777777" w:rsidR="000C0A49" w:rsidRPr="00B5042C" w:rsidRDefault="000C0A49" w:rsidP="005D7899">
            <w:pPr>
              <w:pStyle w:val="TAC"/>
              <w:rPr>
                <w:rFonts w:eastAsia="Yu Mincho"/>
              </w:rPr>
            </w:pPr>
            <w:r w:rsidRPr="00B5042C">
              <w:rPr>
                <w:rFonts w:eastAsia="Yu Mincho"/>
              </w:rPr>
              <w:t>N/A</w:t>
            </w:r>
          </w:p>
        </w:tc>
        <w:tc>
          <w:tcPr>
            <w:tcW w:w="1800" w:type="dxa"/>
            <w:vAlign w:val="center"/>
          </w:tcPr>
          <w:p w14:paraId="310FD71F" w14:textId="77777777" w:rsidR="000C0A49" w:rsidRPr="00B5042C" w:rsidRDefault="000C0A49" w:rsidP="005D7899">
            <w:pPr>
              <w:pStyle w:val="TAC"/>
              <w:rPr>
                <w:rFonts w:eastAsia="Yu Mincho"/>
                <w:b/>
                <w:bCs/>
              </w:rPr>
            </w:pPr>
            <w:r w:rsidRPr="00B5042C">
              <w:rPr>
                <w:rFonts w:eastAsia="Yu Mincho"/>
              </w:rPr>
              <w:t>160</w:t>
            </w:r>
          </w:p>
        </w:tc>
      </w:tr>
      <w:tr w:rsidR="000C0A49" w:rsidRPr="00B5042C" w14:paraId="71E06EB4" w14:textId="77777777" w:rsidTr="005D7899">
        <w:trPr>
          <w:trHeight w:val="46"/>
          <w:jc w:val="center"/>
        </w:trPr>
        <w:tc>
          <w:tcPr>
            <w:tcW w:w="1470" w:type="dxa"/>
            <w:vAlign w:val="center"/>
          </w:tcPr>
          <w:p w14:paraId="27EC9A94" w14:textId="77777777" w:rsidR="000C0A49" w:rsidRPr="00B5042C" w:rsidRDefault="000C0A49" w:rsidP="005D7899">
            <w:pPr>
              <w:pStyle w:val="TAC"/>
              <w:rPr>
                <w:rFonts w:eastAsia="Yu Mincho"/>
                <w:b/>
                <w:bCs/>
              </w:rPr>
            </w:pPr>
            <w:r w:rsidRPr="00B5042C">
              <w:t xml:space="preserve">≥ </w:t>
            </w:r>
            <w:r w:rsidRPr="00B5042C">
              <w:rPr>
                <w:rFonts w:eastAsia="Yu Mincho"/>
              </w:rPr>
              <w:t>52</w:t>
            </w:r>
          </w:p>
        </w:tc>
        <w:tc>
          <w:tcPr>
            <w:tcW w:w="1470" w:type="dxa"/>
            <w:vAlign w:val="center"/>
          </w:tcPr>
          <w:p w14:paraId="3AF2E60D" w14:textId="77777777" w:rsidR="000C0A49" w:rsidRPr="00B5042C" w:rsidRDefault="000C0A49" w:rsidP="005D7899">
            <w:pPr>
              <w:pStyle w:val="TAC"/>
              <w:rPr>
                <w:rFonts w:eastAsia="Yu Mincho"/>
                <w:b/>
                <w:bCs/>
              </w:rPr>
            </w:pPr>
            <w:r w:rsidRPr="00B5042C">
              <w:t>≥ 24</w:t>
            </w:r>
          </w:p>
        </w:tc>
        <w:tc>
          <w:tcPr>
            <w:tcW w:w="1470" w:type="dxa"/>
            <w:vAlign w:val="center"/>
          </w:tcPr>
          <w:p w14:paraId="137042BD" w14:textId="77777777" w:rsidR="000C0A49" w:rsidRPr="00B5042C" w:rsidRDefault="000C0A49" w:rsidP="005D7899">
            <w:pPr>
              <w:pStyle w:val="TAC"/>
              <w:rPr>
                <w:rFonts w:eastAsia="Yu Mincho"/>
              </w:rPr>
            </w:pPr>
            <w:r w:rsidRPr="00B5042C">
              <w:rPr>
                <w:rFonts w:eastAsia="Yu Mincho"/>
              </w:rPr>
              <w:t>N/A</w:t>
            </w:r>
          </w:p>
        </w:tc>
        <w:tc>
          <w:tcPr>
            <w:tcW w:w="1800" w:type="dxa"/>
            <w:vAlign w:val="center"/>
          </w:tcPr>
          <w:p w14:paraId="54BD011C" w14:textId="77777777" w:rsidR="000C0A49" w:rsidRPr="00B5042C" w:rsidRDefault="000C0A49" w:rsidP="005D7899">
            <w:pPr>
              <w:pStyle w:val="TAC"/>
              <w:rPr>
                <w:rFonts w:eastAsia="Yu Mincho"/>
                <w:b/>
                <w:bCs/>
              </w:rPr>
            </w:pPr>
            <w:r w:rsidRPr="00B5042C">
              <w:rPr>
                <w:rFonts w:eastAsia="Yu Mincho"/>
              </w:rPr>
              <w:t>80</w:t>
            </w:r>
          </w:p>
        </w:tc>
      </w:tr>
      <w:tr w:rsidR="000C0A49" w:rsidRPr="00B5042C" w14:paraId="3F39DE14" w14:textId="77777777" w:rsidTr="005D7899">
        <w:trPr>
          <w:trHeight w:val="46"/>
          <w:jc w:val="center"/>
        </w:trPr>
        <w:tc>
          <w:tcPr>
            <w:tcW w:w="1470" w:type="dxa"/>
            <w:vAlign w:val="center"/>
          </w:tcPr>
          <w:p w14:paraId="4A03DFEF" w14:textId="77777777" w:rsidR="000C0A49" w:rsidRPr="00B5042C" w:rsidRDefault="000C0A49" w:rsidP="005D7899">
            <w:pPr>
              <w:pStyle w:val="TAC"/>
              <w:rPr>
                <w:rFonts w:eastAsia="Yu Mincho"/>
                <w:b/>
                <w:bCs/>
              </w:rPr>
            </w:pPr>
            <w:r w:rsidRPr="00B5042C">
              <w:t xml:space="preserve">≥ </w:t>
            </w:r>
            <w:r w:rsidRPr="00B5042C">
              <w:rPr>
                <w:rFonts w:eastAsia="Yu Mincho"/>
              </w:rPr>
              <w:t>104</w:t>
            </w:r>
          </w:p>
        </w:tc>
        <w:tc>
          <w:tcPr>
            <w:tcW w:w="1470" w:type="dxa"/>
            <w:vAlign w:val="center"/>
          </w:tcPr>
          <w:p w14:paraId="11B2A713" w14:textId="77777777" w:rsidR="000C0A49" w:rsidRPr="00B5042C" w:rsidRDefault="000C0A49" w:rsidP="005D7899">
            <w:pPr>
              <w:pStyle w:val="TAC"/>
              <w:rPr>
                <w:rFonts w:eastAsia="Yu Mincho"/>
                <w:b/>
                <w:bCs/>
              </w:rPr>
            </w:pPr>
            <w:r w:rsidRPr="00B5042C">
              <w:t xml:space="preserve">≥ </w:t>
            </w:r>
            <w:r w:rsidRPr="00B5042C">
              <w:rPr>
                <w:rFonts w:eastAsia="Yu Mincho"/>
              </w:rPr>
              <w:t>48</w:t>
            </w:r>
          </w:p>
        </w:tc>
        <w:tc>
          <w:tcPr>
            <w:tcW w:w="1470" w:type="dxa"/>
            <w:vAlign w:val="center"/>
          </w:tcPr>
          <w:p w14:paraId="0DC02FD0" w14:textId="77777777" w:rsidR="000C0A49" w:rsidRPr="00B5042C" w:rsidRDefault="000C0A49" w:rsidP="005D7899">
            <w:pPr>
              <w:pStyle w:val="TAC"/>
              <w:rPr>
                <w:rFonts w:eastAsia="Yu Mincho"/>
                <w:b/>
                <w:bCs/>
              </w:rPr>
            </w:pPr>
            <w:r w:rsidRPr="00B5042C">
              <w:t>≥ 24</w:t>
            </w:r>
          </w:p>
        </w:tc>
        <w:tc>
          <w:tcPr>
            <w:tcW w:w="1800" w:type="dxa"/>
            <w:vAlign w:val="center"/>
          </w:tcPr>
          <w:p w14:paraId="20F702F9" w14:textId="77777777" w:rsidR="000C0A49" w:rsidRPr="00B5042C" w:rsidRDefault="000C0A49" w:rsidP="005D7899">
            <w:pPr>
              <w:pStyle w:val="TAC"/>
              <w:rPr>
                <w:rFonts w:eastAsia="Yu Mincho"/>
                <w:b/>
                <w:bCs/>
              </w:rPr>
            </w:pPr>
            <w:r w:rsidRPr="00B5042C">
              <w:rPr>
                <w:rFonts w:eastAsia="Yu Mincho"/>
              </w:rPr>
              <w:t>56</w:t>
            </w:r>
          </w:p>
        </w:tc>
      </w:tr>
      <w:tr w:rsidR="000C0A49" w:rsidRPr="00B5042C" w14:paraId="681C6E21" w14:textId="77777777" w:rsidTr="005D7899">
        <w:trPr>
          <w:trHeight w:val="46"/>
          <w:jc w:val="center"/>
        </w:trPr>
        <w:tc>
          <w:tcPr>
            <w:tcW w:w="1470" w:type="dxa"/>
            <w:vAlign w:val="center"/>
          </w:tcPr>
          <w:p w14:paraId="2A097404" w14:textId="77777777" w:rsidR="000C0A49" w:rsidRPr="00B5042C" w:rsidRDefault="000C0A49" w:rsidP="005D7899">
            <w:pPr>
              <w:pStyle w:val="TAC"/>
              <w:rPr>
                <w:rFonts w:eastAsia="Yu Mincho"/>
                <w:b/>
                <w:bCs/>
              </w:rPr>
            </w:pPr>
            <w:r w:rsidRPr="00B5042C">
              <w:t>N/A</w:t>
            </w:r>
          </w:p>
        </w:tc>
        <w:tc>
          <w:tcPr>
            <w:tcW w:w="1470" w:type="dxa"/>
            <w:vAlign w:val="center"/>
          </w:tcPr>
          <w:p w14:paraId="47B4939F" w14:textId="77777777" w:rsidR="000C0A49" w:rsidRPr="00B5042C" w:rsidRDefault="000C0A49" w:rsidP="005D7899">
            <w:pPr>
              <w:pStyle w:val="TAC"/>
              <w:rPr>
                <w:rFonts w:eastAsia="Yu Mincho"/>
                <w:b/>
                <w:bCs/>
              </w:rPr>
            </w:pPr>
            <w:r w:rsidRPr="00B5042C">
              <w:t xml:space="preserve">≥ </w:t>
            </w:r>
            <w:r w:rsidRPr="00B5042C">
              <w:rPr>
                <w:rFonts w:eastAsia="Yu Mincho"/>
              </w:rPr>
              <w:t>132</w:t>
            </w:r>
          </w:p>
        </w:tc>
        <w:tc>
          <w:tcPr>
            <w:tcW w:w="1470" w:type="dxa"/>
            <w:vAlign w:val="center"/>
          </w:tcPr>
          <w:p w14:paraId="75901041" w14:textId="77777777" w:rsidR="000C0A49" w:rsidRPr="00B5042C" w:rsidRDefault="000C0A49" w:rsidP="005D7899">
            <w:pPr>
              <w:pStyle w:val="TAC"/>
              <w:rPr>
                <w:rFonts w:eastAsia="Yu Mincho"/>
                <w:b/>
                <w:bCs/>
              </w:rPr>
            </w:pPr>
            <w:r w:rsidRPr="00B5042C">
              <w:t>≥ 6</w:t>
            </w:r>
            <w:r w:rsidRPr="00B5042C">
              <w:rPr>
                <w:rFonts w:eastAsia="Yu Mincho"/>
              </w:rPr>
              <w:t>4</w:t>
            </w:r>
          </w:p>
        </w:tc>
        <w:tc>
          <w:tcPr>
            <w:tcW w:w="1800" w:type="dxa"/>
            <w:vAlign w:val="center"/>
          </w:tcPr>
          <w:p w14:paraId="32CC711F" w14:textId="77777777" w:rsidR="000C0A49" w:rsidRPr="00B5042C" w:rsidRDefault="000C0A49" w:rsidP="005D7899">
            <w:pPr>
              <w:pStyle w:val="TAC"/>
              <w:rPr>
                <w:rFonts w:eastAsia="Yu Mincho"/>
                <w:b/>
                <w:bCs/>
              </w:rPr>
            </w:pPr>
            <w:r w:rsidRPr="00B5042C">
              <w:rPr>
                <w:rFonts w:eastAsia="Yu Mincho"/>
              </w:rPr>
              <w:t>24</w:t>
            </w:r>
          </w:p>
        </w:tc>
      </w:tr>
      <w:tr w:rsidR="000C0A49" w:rsidRPr="00B5042C" w14:paraId="6A90367F" w14:textId="77777777" w:rsidTr="005D7899">
        <w:trPr>
          <w:trHeight w:val="46"/>
          <w:jc w:val="center"/>
        </w:trPr>
        <w:tc>
          <w:tcPr>
            <w:tcW w:w="1470" w:type="dxa"/>
            <w:vAlign w:val="center"/>
          </w:tcPr>
          <w:p w14:paraId="25B9C6D9" w14:textId="77777777" w:rsidR="000C0A49" w:rsidRPr="00B5042C" w:rsidRDefault="000C0A49" w:rsidP="005D7899">
            <w:pPr>
              <w:pStyle w:val="TAC"/>
            </w:pPr>
            <w:r w:rsidRPr="00B5042C">
              <w:t>N/A</w:t>
            </w:r>
          </w:p>
        </w:tc>
        <w:tc>
          <w:tcPr>
            <w:tcW w:w="1470" w:type="dxa"/>
            <w:vAlign w:val="center"/>
          </w:tcPr>
          <w:p w14:paraId="630E4B05" w14:textId="77777777" w:rsidR="000C0A49" w:rsidRPr="00B5042C" w:rsidRDefault="000C0A49" w:rsidP="005D7899">
            <w:pPr>
              <w:pStyle w:val="TAC"/>
            </w:pPr>
            <w:r w:rsidRPr="00B5042C">
              <w:t>N/A</w:t>
            </w:r>
          </w:p>
        </w:tc>
        <w:tc>
          <w:tcPr>
            <w:tcW w:w="1470" w:type="dxa"/>
            <w:vAlign w:val="center"/>
          </w:tcPr>
          <w:p w14:paraId="3660F701" w14:textId="77777777" w:rsidR="000C0A49" w:rsidRPr="00B5042C" w:rsidRDefault="000C0A49" w:rsidP="005D7899">
            <w:pPr>
              <w:pStyle w:val="TAC"/>
            </w:pPr>
            <w:r w:rsidRPr="00B5042C">
              <w:t xml:space="preserve">≥ </w:t>
            </w:r>
            <w:r w:rsidRPr="00B5042C">
              <w:rPr>
                <w:rFonts w:eastAsia="Yu Mincho"/>
              </w:rPr>
              <w:t>132</w:t>
            </w:r>
          </w:p>
        </w:tc>
        <w:tc>
          <w:tcPr>
            <w:tcW w:w="1800" w:type="dxa"/>
            <w:vAlign w:val="center"/>
          </w:tcPr>
          <w:p w14:paraId="40F0A254" w14:textId="77777777" w:rsidR="000C0A49" w:rsidRPr="00B5042C" w:rsidRDefault="000C0A49" w:rsidP="005D7899">
            <w:pPr>
              <w:pStyle w:val="TAC"/>
              <w:rPr>
                <w:rFonts w:eastAsia="Yu Mincho"/>
              </w:rPr>
            </w:pPr>
            <w:r w:rsidRPr="00B5042C">
              <w:rPr>
                <w:rFonts w:eastAsia="Yu Mincho"/>
              </w:rPr>
              <w:t>24</w:t>
            </w:r>
          </w:p>
        </w:tc>
      </w:tr>
      <w:tr w:rsidR="000C0A49" w:rsidRPr="00B5042C" w14:paraId="4817C1A5" w14:textId="77777777" w:rsidTr="005D7899">
        <w:trPr>
          <w:trHeight w:val="46"/>
          <w:jc w:val="center"/>
        </w:trPr>
        <w:tc>
          <w:tcPr>
            <w:tcW w:w="6210" w:type="dxa"/>
            <w:gridSpan w:val="4"/>
          </w:tcPr>
          <w:p w14:paraId="39879901" w14:textId="77777777" w:rsidR="000C0A49" w:rsidRPr="00B5042C" w:rsidRDefault="000C0A49" w:rsidP="005D7899">
            <w:pPr>
              <w:pStyle w:val="TAN"/>
            </w:pPr>
            <w:r w:rsidRPr="00B5042C">
              <w:t>NOTE 1:</w:t>
            </w:r>
            <w:r w:rsidRPr="00B5042C">
              <w:tab/>
              <w:t>Tc is the basic timing unit defined in TS 38.211 [6].</w:t>
            </w:r>
          </w:p>
          <w:p w14:paraId="2205804D" w14:textId="77777777" w:rsidR="000C0A49" w:rsidRPr="00B5042C" w:rsidRDefault="000C0A49" w:rsidP="005D7899">
            <w:pPr>
              <w:pStyle w:val="TAN"/>
              <w:rPr>
                <w:rFonts w:eastAsia="Yu Mincho"/>
                <w:kern w:val="24"/>
                <w:sz w:val="20"/>
              </w:rPr>
            </w:pPr>
            <w:r w:rsidRPr="00B5042C">
              <w:t>NOTE 2: If SRS and PRS have different SCS, the margin corresponding to the smallest RS BW in MHz applies.</w:t>
            </w:r>
          </w:p>
        </w:tc>
      </w:tr>
    </w:tbl>
    <w:p w14:paraId="526CAF35" w14:textId="77777777" w:rsidR="000C0A49" w:rsidRPr="00B5042C" w:rsidRDefault="000C0A49" w:rsidP="000C0A49"/>
    <w:p w14:paraId="2E8A5D0C" w14:textId="77777777" w:rsidR="000C0A49" w:rsidRPr="00B5042C" w:rsidRDefault="000C0A49" w:rsidP="000C0A49"/>
    <w:p w14:paraId="0D205234" w14:textId="77777777" w:rsidR="000C0A49" w:rsidRPr="00B5042C" w:rsidRDefault="000C0A49" w:rsidP="000C0A49">
      <w:pPr>
        <w:pStyle w:val="Heading4"/>
        <w:rPr>
          <w:lang w:eastAsia="zh-CN"/>
        </w:rPr>
      </w:pPr>
      <w:r w:rsidRPr="00B5042C">
        <w:rPr>
          <w:lang w:eastAsia="zh-CN"/>
        </w:rPr>
        <w:t>15.3</w:t>
      </w:r>
      <w:r w:rsidRPr="00B5042C">
        <w:t>.</w:t>
      </w:r>
      <w:r w:rsidRPr="00B5042C">
        <w:rPr>
          <w:lang w:eastAsia="zh-CN"/>
        </w:rPr>
        <w:t>1.</w:t>
      </w:r>
      <w:r w:rsidRPr="00B5042C">
        <w:t>4</w:t>
      </w:r>
      <w:r w:rsidRPr="00B5042C">
        <w:tab/>
        <w:t>Test description</w:t>
      </w:r>
    </w:p>
    <w:p w14:paraId="2BFE5B40" w14:textId="77777777" w:rsidR="000C0A49" w:rsidRPr="00B5042C" w:rsidRDefault="000C0A49" w:rsidP="000C0A49">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15.3</w:t>
      </w:r>
      <w:r w:rsidRPr="00B5042C">
        <w:t>.</w:t>
      </w:r>
      <w:r w:rsidRPr="00B5042C">
        <w:rPr>
          <w:lang w:eastAsia="zh-CN"/>
        </w:rPr>
        <w:t>1.</w:t>
      </w:r>
      <w:r w:rsidRPr="00B5042C">
        <w:t>4-1. The UE is only required to be tested in one of the supported test configurations.</w:t>
      </w:r>
    </w:p>
    <w:p w14:paraId="57FF6F3B" w14:textId="77777777" w:rsidR="000C0A49" w:rsidRPr="00B5042C" w:rsidRDefault="000C0A49" w:rsidP="000C0A49">
      <w:pPr>
        <w:pStyle w:val="TH"/>
      </w:pPr>
      <w:r w:rsidRPr="00B5042C">
        <w:t xml:space="preserve">Table </w:t>
      </w:r>
      <w:r w:rsidRPr="00B5042C">
        <w:rPr>
          <w:lang w:eastAsia="zh-CN"/>
        </w:rPr>
        <w:t>15.3</w:t>
      </w:r>
      <w:r w:rsidRPr="00B5042C">
        <w:t>.</w:t>
      </w:r>
      <w:r w:rsidRPr="00B5042C">
        <w:rPr>
          <w:lang w:eastAsia="zh-CN"/>
        </w:rPr>
        <w:t>1.</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C0A49" w:rsidRPr="00B5042C" w14:paraId="6B1F366D"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7D5B011F" w14:textId="77777777" w:rsidR="000C0A49" w:rsidRPr="00B5042C" w:rsidRDefault="000C0A49" w:rsidP="005D7899">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27470889" w14:textId="77777777" w:rsidR="000C0A49" w:rsidRPr="00B5042C" w:rsidRDefault="000C0A49" w:rsidP="005D7899">
            <w:pPr>
              <w:pStyle w:val="TAH"/>
            </w:pPr>
            <w:r w:rsidRPr="00B5042C">
              <w:t>Description</w:t>
            </w:r>
          </w:p>
        </w:tc>
      </w:tr>
      <w:tr w:rsidR="000C0A49" w:rsidRPr="00B5042C" w14:paraId="0E95177C"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2777D874" w14:textId="77777777" w:rsidR="000C0A49" w:rsidRPr="00B5042C" w:rsidRDefault="000C0A49" w:rsidP="005D7899">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3BB7A080" w14:textId="77777777" w:rsidR="000C0A49" w:rsidRPr="00B5042C" w:rsidRDefault="000C0A49" w:rsidP="005D7899">
            <w:pPr>
              <w:pStyle w:val="TAL"/>
            </w:pPr>
            <w:r w:rsidRPr="00B5042C">
              <w:t>15 kHz SSB SCS, 20 MHz bandwidth, FDD duplex mode</w:t>
            </w:r>
          </w:p>
        </w:tc>
      </w:tr>
      <w:tr w:rsidR="000C0A49" w:rsidRPr="00B5042C" w14:paraId="143D7FAE"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08B2A061" w14:textId="77777777" w:rsidR="000C0A49" w:rsidRPr="00B5042C" w:rsidRDefault="000C0A49" w:rsidP="005D7899">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47BF62C8" w14:textId="77777777" w:rsidR="000C0A49" w:rsidRPr="00B5042C" w:rsidRDefault="000C0A49" w:rsidP="005D7899">
            <w:pPr>
              <w:pStyle w:val="TAL"/>
            </w:pPr>
            <w:r w:rsidRPr="00B5042C">
              <w:t>15 kHz SSB SCS, 20 MHz bandwidth, TDD duplex mode</w:t>
            </w:r>
          </w:p>
        </w:tc>
      </w:tr>
      <w:tr w:rsidR="000C0A49" w:rsidRPr="00B5042C" w14:paraId="6520C5FD"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1657F4B4" w14:textId="77777777" w:rsidR="000C0A49" w:rsidRPr="00B5042C" w:rsidRDefault="000C0A49" w:rsidP="005D7899">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47536399" w14:textId="77777777" w:rsidR="000C0A49" w:rsidRPr="00B5042C" w:rsidRDefault="000C0A49" w:rsidP="005D7899">
            <w:pPr>
              <w:pStyle w:val="TAL"/>
            </w:pPr>
            <w:r w:rsidRPr="00B5042C">
              <w:t>30 kHz SSB SCS, 50 MHz bandwidth, TDD duplex mode</w:t>
            </w:r>
          </w:p>
        </w:tc>
      </w:tr>
      <w:tr w:rsidR="000C0A49" w:rsidRPr="00B5042C" w14:paraId="197B92A1" w14:textId="77777777" w:rsidTr="005D7899">
        <w:tc>
          <w:tcPr>
            <w:tcW w:w="9606" w:type="dxa"/>
            <w:gridSpan w:val="2"/>
            <w:tcBorders>
              <w:top w:val="single" w:sz="4" w:space="0" w:color="auto"/>
              <w:left w:val="single" w:sz="4" w:space="0" w:color="auto"/>
              <w:bottom w:val="single" w:sz="4" w:space="0" w:color="auto"/>
              <w:right w:val="single" w:sz="4" w:space="0" w:color="auto"/>
            </w:tcBorders>
            <w:hideMark/>
          </w:tcPr>
          <w:p w14:paraId="355859D8" w14:textId="77777777" w:rsidR="000C0A49" w:rsidRPr="00B5042C" w:rsidRDefault="000C0A49" w:rsidP="005D7899">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34B4F831" w14:textId="77777777" w:rsidR="000C0A49" w:rsidRPr="00B5042C" w:rsidRDefault="000C0A49" w:rsidP="000C0A49">
      <w:pPr>
        <w:rPr>
          <w:lang w:eastAsia="zh-CN"/>
        </w:rPr>
      </w:pPr>
    </w:p>
    <w:p w14:paraId="1DA23124" w14:textId="77777777" w:rsidR="000C0A49" w:rsidRPr="00B5042C" w:rsidRDefault="000C0A49" w:rsidP="000C0A49">
      <w:pPr>
        <w:pStyle w:val="Heading5"/>
      </w:pPr>
      <w:r w:rsidRPr="00B5042C">
        <w:rPr>
          <w:lang w:eastAsia="zh-CN"/>
        </w:rPr>
        <w:t>15.3</w:t>
      </w:r>
      <w:r w:rsidRPr="00B5042C">
        <w:t>.</w:t>
      </w:r>
      <w:r w:rsidRPr="00B5042C">
        <w:rPr>
          <w:lang w:eastAsia="zh-CN"/>
        </w:rPr>
        <w:t>1.4.1</w:t>
      </w:r>
      <w:r w:rsidRPr="00B5042C">
        <w:tab/>
        <w:t>Initial conditions</w:t>
      </w:r>
    </w:p>
    <w:p w14:paraId="7243F489" w14:textId="77777777" w:rsidR="000C0A49" w:rsidRPr="00B5042C" w:rsidRDefault="000C0A49" w:rsidP="000C0A49">
      <w:pPr>
        <w:rPr>
          <w:lang w:eastAsia="zh-CN"/>
        </w:rPr>
      </w:pPr>
      <w:r w:rsidRPr="00B5042C">
        <w:rPr>
          <w:lang w:eastAsia="zh-CN"/>
        </w:rPr>
        <w:t xml:space="preserve">Test Environment: Normal, </w:t>
      </w:r>
      <w:r w:rsidRPr="00B5042C">
        <w:t>as defined in TS 38.508-1 [45] clause 4.1.</w:t>
      </w:r>
    </w:p>
    <w:p w14:paraId="34093065" w14:textId="77777777" w:rsidR="000C0A49" w:rsidRPr="00B5042C" w:rsidRDefault="000C0A49" w:rsidP="000C0A49">
      <w:pPr>
        <w:rPr>
          <w:lang w:eastAsia="zh-CN"/>
        </w:rPr>
      </w:pPr>
      <w:r w:rsidRPr="00B5042C">
        <w:rPr>
          <w:lang w:eastAsia="zh-CN"/>
        </w:rPr>
        <w:t>Frequencies to be tested:</w:t>
      </w:r>
      <w:r w:rsidRPr="00B5042C">
        <w:t xml:space="preserve"> Mid Range, as defined in TS 38.508-1 [45] clause 4.3.1.</w:t>
      </w:r>
    </w:p>
    <w:p w14:paraId="5F9259A6" w14:textId="77777777" w:rsidR="000C0A49" w:rsidRPr="00B5042C" w:rsidRDefault="000C0A49" w:rsidP="000C0A49">
      <w:r w:rsidRPr="00B5042C">
        <w:t xml:space="preserve">Channel bandwidth to be tested: </w:t>
      </w:r>
      <w:r w:rsidRPr="00B5042C">
        <w:rPr>
          <w:lang w:eastAsia="zh-CN"/>
        </w:rPr>
        <w:t xml:space="preserve">are specified in </w:t>
      </w:r>
      <w:r w:rsidRPr="00B5042C">
        <w:t xml:space="preserve">Table </w:t>
      </w:r>
      <w:r w:rsidRPr="00B5042C">
        <w:rPr>
          <w:lang w:eastAsia="zh-CN"/>
        </w:rPr>
        <w:t>15.3</w:t>
      </w:r>
      <w:r w:rsidRPr="00B5042C">
        <w:t>.</w:t>
      </w:r>
      <w:r w:rsidRPr="00B5042C">
        <w:rPr>
          <w:lang w:eastAsia="zh-CN"/>
        </w:rPr>
        <w:t>1.</w:t>
      </w:r>
      <w:r w:rsidRPr="00B5042C">
        <w:t>4-1.</w:t>
      </w:r>
    </w:p>
    <w:p w14:paraId="0C860FAC" w14:textId="77777777" w:rsidR="000C0A49" w:rsidRPr="00B5042C" w:rsidRDefault="000C0A49" w:rsidP="000C0A4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w:t>
      </w:r>
    </w:p>
    <w:p w14:paraId="0E13EF36" w14:textId="77777777" w:rsidR="000C0A49" w:rsidRPr="00B5042C" w:rsidRDefault="000C0A49" w:rsidP="000C0A49">
      <w:pPr>
        <w:pStyle w:val="B10"/>
      </w:pPr>
      <w:r w:rsidRPr="00B5042C">
        <w:t>2.</w:t>
      </w:r>
      <w:r w:rsidRPr="00B5042C">
        <w:tab/>
        <w:t xml:space="preserve">The general test parameter settings are set up according to Table </w:t>
      </w:r>
      <w:r w:rsidRPr="00B5042C">
        <w:rPr>
          <w:lang w:eastAsia="zh-CN"/>
        </w:rPr>
        <w:t>15.3.1.5</w:t>
      </w:r>
      <w:r w:rsidRPr="00B5042C">
        <w:t>-</w:t>
      </w:r>
      <w:r w:rsidRPr="00B5042C">
        <w:rPr>
          <w:lang w:eastAsia="zh-CN"/>
        </w:rPr>
        <w:t>1</w:t>
      </w:r>
      <w:r w:rsidRPr="00B5042C">
        <w:t>.</w:t>
      </w:r>
    </w:p>
    <w:p w14:paraId="2DCCA729" w14:textId="77777777" w:rsidR="000C0A49" w:rsidRPr="00B5042C" w:rsidRDefault="000C0A49" w:rsidP="000C0A49">
      <w:pPr>
        <w:pStyle w:val="B10"/>
        <w:rPr>
          <w:lang w:eastAsia="zh-CN"/>
        </w:rPr>
      </w:pPr>
      <w:r w:rsidRPr="00B5042C">
        <w:t>3.</w:t>
      </w:r>
      <w:r w:rsidRPr="00B5042C">
        <w:tab/>
        <w:t>Propagation conditions are set according to clause 4.</w:t>
      </w:r>
      <w:r w:rsidRPr="00B5042C">
        <w:rPr>
          <w:lang w:eastAsia="zh-CN"/>
        </w:rPr>
        <w:t>14</w:t>
      </w:r>
      <w:r w:rsidRPr="00B5042C">
        <w:t>.2.</w:t>
      </w:r>
    </w:p>
    <w:p w14:paraId="1F35A0BF" w14:textId="77777777" w:rsidR="000C0A49" w:rsidRPr="00B5042C" w:rsidRDefault="000C0A49" w:rsidP="000C0A49">
      <w:pPr>
        <w:pStyle w:val="B10"/>
      </w:pPr>
      <w:r w:rsidRPr="00B5042C">
        <w:t>4.</w:t>
      </w:r>
      <w:r w:rsidRPr="00B5042C">
        <w:tab/>
        <w:t xml:space="preserve">Message contents are defined in clause </w:t>
      </w:r>
      <w:r w:rsidRPr="00B5042C">
        <w:rPr>
          <w:lang w:eastAsia="zh-CN"/>
        </w:rPr>
        <w:t>15.3.1.4.3</w:t>
      </w:r>
      <w:r w:rsidRPr="00B5042C">
        <w:t>.</w:t>
      </w:r>
    </w:p>
    <w:p w14:paraId="6764727C" w14:textId="77777777" w:rsidR="000C0A49" w:rsidRPr="00B5042C" w:rsidRDefault="000C0A49" w:rsidP="000C0A49">
      <w:pPr>
        <w:pStyle w:val="B10"/>
        <w:rPr>
          <w:lang w:eastAsia="zh-CN"/>
        </w:rPr>
      </w:pPr>
      <w:r w:rsidRPr="00B5042C">
        <w:t>5.</w:t>
      </w:r>
      <w:r w:rsidRPr="00B5042C">
        <w:tab/>
        <w:t>There are two cells in the test: PCell (Cell 1) and a neighbour cell (Cell 2). All cells are on the same RF channel in FR1.</w:t>
      </w:r>
    </w:p>
    <w:p w14:paraId="1388FA9B" w14:textId="77777777" w:rsidR="000C0A49" w:rsidRPr="00B5042C" w:rsidRDefault="000C0A49" w:rsidP="000C0A49">
      <w:pPr>
        <w:pStyle w:val="Heading5"/>
      </w:pPr>
      <w:r w:rsidRPr="00B5042C">
        <w:rPr>
          <w:lang w:eastAsia="zh-CN"/>
        </w:rPr>
        <w:t>15.3</w:t>
      </w:r>
      <w:r w:rsidRPr="00B5042C">
        <w:t>.</w:t>
      </w:r>
      <w:r w:rsidRPr="00B5042C">
        <w:rPr>
          <w:lang w:eastAsia="zh-CN"/>
        </w:rPr>
        <w:t>1.4.2</w:t>
      </w:r>
      <w:r w:rsidRPr="00B5042C">
        <w:tab/>
        <w:t>Test procedure</w:t>
      </w:r>
    </w:p>
    <w:p w14:paraId="0902D3F2" w14:textId="77777777" w:rsidR="000C0A49" w:rsidRPr="00B5042C" w:rsidRDefault="000C0A49" w:rsidP="000C0A49">
      <w:pPr>
        <w:rPr>
          <w:lang w:eastAsia="zh-CN"/>
        </w:rPr>
      </w:pP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Cs/>
        </w:rPr>
        <w:t>NR-Multi-RTT-ProvideAssistanceData</w:t>
      </w:r>
      <w:r w:rsidRPr="00B5042C">
        <w:t xml:space="preserve"> and </w:t>
      </w:r>
      <w:r w:rsidRPr="00B5042C">
        <w:rPr>
          <w:iCs/>
          <w:snapToGrid w:val="0"/>
          <w:lang w:eastAsia="zh-CN"/>
        </w:rPr>
        <w:t>NR</w:t>
      </w:r>
      <w:r w:rsidRPr="00B5042C">
        <w:rPr>
          <w:iCs/>
          <w:snapToGrid w:val="0"/>
        </w:rPr>
        <w:t>-Multi-RTT-RequestLocationInformation</w:t>
      </w:r>
      <w:r w:rsidRPr="00B5042C">
        <w:t xml:space="preserve"> as defined in clause </w:t>
      </w:r>
      <w:r w:rsidRPr="00B5042C">
        <w:rPr>
          <w:lang w:eastAsia="zh-CN"/>
        </w:rPr>
        <w:t>15</w:t>
      </w:r>
      <w:r w:rsidRPr="00B5042C">
        <w:t>.</w:t>
      </w:r>
      <w:r w:rsidRPr="00B5042C">
        <w:rPr>
          <w:lang w:eastAsia="zh-CN"/>
        </w:rPr>
        <w:t>3</w:t>
      </w:r>
      <w:r w:rsidRPr="00B5042C">
        <w:t>.</w:t>
      </w:r>
      <w:r w:rsidRPr="00B5042C">
        <w:rPr>
          <w:lang w:eastAsia="zh-CN"/>
        </w:rPr>
        <w:t>1</w:t>
      </w:r>
      <w:r w:rsidRPr="00B5042C">
        <w:t xml:space="preserve">.4.3 shall be provided to the UE during the set-up period. The last TTI containing the </w:t>
      </w:r>
      <w:r w:rsidRPr="00B5042C">
        <w:rPr>
          <w:iCs/>
          <w:snapToGrid w:val="0"/>
          <w:lang w:eastAsia="zh-CN"/>
        </w:rPr>
        <w:t>NR</w:t>
      </w:r>
      <w:r w:rsidRPr="00B5042C">
        <w:rPr>
          <w:iCs/>
          <w:snapToGrid w:val="0"/>
        </w:rPr>
        <w:t>-Multi-RTT-RequestLocationInformation</w:t>
      </w:r>
      <w:r w:rsidRPr="00B5042C">
        <w:rPr>
          <w:snapToGrid w:val="0"/>
        </w:rPr>
        <w:t xml:space="preserve"> message </w:t>
      </w:r>
      <w:r w:rsidRPr="00B5042C">
        <w:t xml:space="preserve">shall be provided to the UE </w:t>
      </w:r>
      <w:r w:rsidRPr="00B5042C">
        <w:sym w:font="Symbol" w:char="F044"/>
      </w:r>
      <w:r w:rsidRPr="00B5042C">
        <w:t xml:space="preserve">T ms before the start of the measurement period, where </w:t>
      </w:r>
      <w:r w:rsidRPr="00B5042C">
        <w:sym w:font="Symbol" w:char="F044"/>
      </w:r>
      <w:r w:rsidRPr="00B5042C">
        <w:t xml:space="preserve">T = 50 ms is the maximum processing time of the </w:t>
      </w:r>
      <w:r w:rsidRPr="00B5042C">
        <w:rPr>
          <w:iCs/>
          <w:snapToGrid w:val="0"/>
          <w:lang w:eastAsia="zh-CN"/>
        </w:rPr>
        <w:t>NR</w:t>
      </w:r>
      <w:r w:rsidRPr="00B5042C">
        <w:rPr>
          <w:iCs/>
          <w:snapToGrid w:val="0"/>
        </w:rPr>
        <w:t>-Multi-RTT-RequestLocationInformation</w:t>
      </w:r>
      <w:r w:rsidRPr="00B5042C">
        <w:rPr>
          <w:snapToGrid w:val="0"/>
        </w:rPr>
        <w:t xml:space="preserve"> message and the</w:t>
      </w:r>
      <w:r w:rsidRPr="00B5042C">
        <w:rPr>
          <w:rFonts w:eastAsia="MS Mincho" w:cs="v4.2.0"/>
        </w:rPr>
        <w:t xml:space="preserve"> </w:t>
      </w:r>
      <w:r w:rsidRPr="00B5042C">
        <w:rPr>
          <w:rFonts w:cs="v4.2.0"/>
          <w:lang w:eastAsia="zh-CN"/>
        </w:rPr>
        <w:t>Multi-RTT</w:t>
      </w:r>
      <w:r w:rsidRPr="00B5042C">
        <w:rPr>
          <w:rFonts w:eastAsia="MS Mincho" w:cs="v4.2.0"/>
        </w:rPr>
        <w:t xml:space="preserve"> assistance data </w:t>
      </w:r>
      <w:r w:rsidRPr="00B5042C">
        <w:t>in the UE.</w:t>
      </w:r>
    </w:p>
    <w:p w14:paraId="4C8990E7" w14:textId="77777777" w:rsidR="000C0A49" w:rsidRPr="00B5042C" w:rsidRDefault="000C0A49" w:rsidP="000C0A49">
      <w:pPr>
        <w:pStyle w:val="B10"/>
        <w:numPr>
          <w:ilvl w:val="0"/>
          <w:numId w:val="3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5488CB47" w14:textId="77777777" w:rsidR="000C0A49" w:rsidRPr="00B5042C" w:rsidRDefault="000C0A49" w:rsidP="000C0A49">
      <w:pPr>
        <w:pStyle w:val="B10"/>
      </w:pPr>
      <w:r w:rsidRPr="00B5042C">
        <w:t>2.</w:t>
      </w:r>
      <w:r w:rsidRPr="00B5042C">
        <w:tab/>
        <w:t>The SS shall send a RESET UE POSITIONING STORED INFORMATION message.</w:t>
      </w:r>
    </w:p>
    <w:p w14:paraId="1EEB4913" w14:textId="77777777" w:rsidR="000C0A49" w:rsidRPr="00B5042C" w:rsidRDefault="000C0A49" w:rsidP="000C0A49">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435F0F0E" w14:textId="77777777" w:rsidR="000C0A49" w:rsidRPr="00B5042C" w:rsidRDefault="000C0A49" w:rsidP="000C0A49">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30D16BEC" w14:textId="77777777" w:rsidR="000C0A49" w:rsidRPr="00B5042C" w:rsidRDefault="000C0A49" w:rsidP="000C0A49">
      <w:pPr>
        <w:pStyle w:val="B10"/>
        <w:rPr>
          <w:lang w:eastAsia="zh-CN"/>
        </w:rPr>
      </w:pPr>
      <w:r w:rsidRPr="00B5042C">
        <w:rPr>
          <w:lang w:eastAsia="zh-CN"/>
        </w:rPr>
        <w:t>5</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6D25FC6C" w14:textId="77777777" w:rsidR="000C0A49" w:rsidRPr="00B5042C" w:rsidRDefault="000C0A49" w:rsidP="000C0A49">
      <w:pPr>
        <w:pStyle w:val="B10"/>
        <w:rPr>
          <w:lang w:eastAsia="zh-CN"/>
        </w:rPr>
      </w:pPr>
      <w:r w:rsidRPr="00B5042C">
        <w:rPr>
          <w:lang w:eastAsia="zh-CN"/>
        </w:rPr>
        <w:t>6</w:t>
      </w:r>
      <w:r w:rsidRPr="00B5042C">
        <w:t>.</w:t>
      </w:r>
      <w:r w:rsidRPr="00B5042C">
        <w:tab/>
        <w:t>The UE shall transmit RRCReconfigurationComplete message.</w:t>
      </w:r>
    </w:p>
    <w:p w14:paraId="6551A435" w14:textId="77777777" w:rsidR="000C0A49" w:rsidRPr="00B5042C" w:rsidRDefault="000C0A49" w:rsidP="000C0A49">
      <w:pPr>
        <w:pStyle w:val="B10"/>
      </w:pPr>
      <w:r w:rsidRPr="00B5042C">
        <w:rPr>
          <w:lang w:eastAsia="zh-CN"/>
        </w:rPr>
        <w:t>7</w:t>
      </w:r>
      <w:r w:rsidRPr="00B5042C">
        <w:t>.</w:t>
      </w:r>
      <w:r w:rsidRPr="00B5042C">
        <w:tab/>
        <w:t>The SS shall transmit an LPP REQUEST CAPABILITIES message.</w:t>
      </w:r>
    </w:p>
    <w:p w14:paraId="08157187" w14:textId="77777777" w:rsidR="000C0A49" w:rsidRPr="00B5042C" w:rsidRDefault="000C0A49" w:rsidP="000C0A49">
      <w:pPr>
        <w:pStyle w:val="B10"/>
      </w:pPr>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39B10D94" w14:textId="77777777" w:rsidR="000C0A49" w:rsidRPr="00B5042C" w:rsidRDefault="000C0A49" w:rsidP="000C0A49">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NR-Multi-RTT-ProvideAssistanceData</w:t>
      </w:r>
      <w:r w:rsidRPr="00B5042C">
        <w:t xml:space="preserve"> IE.If the UE message at step </w:t>
      </w:r>
      <w:r w:rsidRPr="00B5042C">
        <w:rPr>
          <w:lang w:eastAsia="zh-CN"/>
        </w:rPr>
        <w:t>8</w:t>
      </w:r>
      <w:r w:rsidRPr="00B5042C">
        <w:t xml:space="preserve"> includes the ackRequested IE set to TRUE, then the SS shall send an acknowledgment in the LPP PROVIDE ASSISTANCE DATA message.</w:t>
      </w:r>
    </w:p>
    <w:p w14:paraId="5862AFD2" w14:textId="77777777" w:rsidR="000C0A49" w:rsidRPr="00B5042C" w:rsidRDefault="000C0A49" w:rsidP="000C0A49">
      <w:pPr>
        <w:pStyle w:val="B10"/>
        <w:rPr>
          <w:lang w:eastAsia="zh-CN"/>
        </w:rPr>
      </w:pPr>
      <w:r w:rsidRPr="00B5042C">
        <w:rPr>
          <w:lang w:eastAsia="zh-CN"/>
        </w:rPr>
        <w:t>10</w:t>
      </w:r>
      <w:r w:rsidRPr="00B5042C">
        <w:t>.</w:t>
      </w:r>
      <w:r w:rsidRPr="00B5042C">
        <w:tab/>
        <w:t>The SS shall send a LPP REQUEST LOCATION INFORMATION message, including the</w:t>
      </w:r>
      <w:r w:rsidRPr="00B5042C">
        <w:rPr>
          <w:i/>
        </w:rPr>
        <w:t xml:space="preserve"> NR-Multi-RTT-RequestLocationInformation</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T = 50 ms.</w:t>
      </w:r>
    </w:p>
    <w:p w14:paraId="5CFFE8F3" w14:textId="77777777" w:rsidR="000C0A49" w:rsidRPr="00B5042C" w:rsidRDefault="000C0A49" w:rsidP="000C0A49">
      <w:pPr>
        <w:pStyle w:val="B10"/>
        <w:rPr>
          <w:lang w:eastAsia="zh-CN"/>
        </w:rPr>
      </w:pPr>
      <w:r w:rsidRPr="00B5042C">
        <w:t>1</w:t>
      </w:r>
      <w:r w:rsidRPr="00B5042C">
        <w:rPr>
          <w:lang w:eastAsia="zh-CN"/>
        </w:rPr>
        <w:t>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w:t>
      </w:r>
    </w:p>
    <w:p w14:paraId="60988E10" w14:textId="77777777" w:rsidR="000C0A49" w:rsidRPr="00B5042C" w:rsidRDefault="000C0A49" w:rsidP="000C0A49">
      <w:pPr>
        <w:pStyle w:val="B10"/>
        <w:rPr>
          <w:lang w:eastAsia="zh-CN"/>
        </w:rPr>
      </w:pPr>
      <w:r w:rsidRPr="00B5042C">
        <w:rPr>
          <w:lang w:eastAsia="zh-CN"/>
        </w:rPr>
        <w:t>12.</w:t>
      </w:r>
      <w:r w:rsidRPr="00B5042C">
        <w:rPr>
          <w:lang w:eastAsia="zh-CN"/>
        </w:rPr>
        <w:tab/>
      </w:r>
      <w:r w:rsidRPr="00B5042C">
        <w:t xml:space="preserve">As soon as possible after step </w:t>
      </w:r>
      <w:r w:rsidRPr="00B5042C">
        <w:rPr>
          <w:lang w:eastAsia="zh-CN"/>
        </w:rPr>
        <w:t>11</w:t>
      </w:r>
      <w:r w:rsidRPr="00B5042C">
        <w:t xml:space="preserve"> the SS shall measure the transmit timing of the UE using the transmitted SRS, relative to the current downlink timing.</w:t>
      </w:r>
    </w:p>
    <w:p w14:paraId="578EE935" w14:textId="77777777" w:rsidR="000C0A49" w:rsidRPr="00B5042C" w:rsidRDefault="000C0A49" w:rsidP="000C0A49">
      <w:pPr>
        <w:pStyle w:val="B10"/>
        <w:rPr>
          <w:lang w:eastAsia="zh-CN"/>
        </w:rPr>
      </w:pPr>
      <w:r w:rsidRPr="00B5042C">
        <w:t>1</w:t>
      </w:r>
      <w:r w:rsidRPr="00B5042C">
        <w:rPr>
          <w:lang w:eastAsia="zh-CN"/>
        </w:rPr>
        <w:t>3</w:t>
      </w:r>
      <w:r w:rsidRPr="00B5042C">
        <w:t>.</w:t>
      </w:r>
      <w:r w:rsidRPr="00B5042C">
        <w:tab/>
        <w:t>If the UE message at step 1</w:t>
      </w:r>
      <w:r w:rsidRPr="00B5042C">
        <w:rPr>
          <w:lang w:eastAsia="zh-CN"/>
        </w:rPr>
        <w:t>1</w:t>
      </w:r>
      <w:r w:rsidRPr="00B5042C">
        <w:t xml:space="preserve"> includes the </w:t>
      </w:r>
      <w:r w:rsidRPr="00B5042C">
        <w:rPr>
          <w:i/>
        </w:rPr>
        <w:t>ackRequested</w:t>
      </w:r>
      <w:r w:rsidRPr="00B5042C">
        <w:t xml:space="preserve"> IE set to TRUE, the SS shall send a LPP acknowledgement message.</w:t>
      </w:r>
    </w:p>
    <w:p w14:paraId="20957797" w14:textId="77777777" w:rsidR="000C0A49" w:rsidRPr="00B5042C" w:rsidRDefault="000C0A49" w:rsidP="000C0A49">
      <w:pPr>
        <w:pStyle w:val="B10"/>
        <w:rPr>
          <w:lang w:eastAsia="zh-CN"/>
        </w:rPr>
      </w:pPr>
      <w:r w:rsidRPr="00B5042C">
        <w:rPr>
          <w:lang w:eastAsia="zh-CN"/>
        </w:rPr>
        <w:t>14.</w:t>
      </w:r>
      <w:r w:rsidRPr="00B5042C">
        <w:rPr>
          <w:lang w:eastAsia="zh-CN"/>
        </w:rPr>
        <w:tab/>
      </w:r>
      <w:r w:rsidRPr="00B5042C">
        <w:t xml:space="preserve">The SS shall check the reported value of </w:t>
      </w:r>
      <w:bookmarkStart w:id="123" w:name="OLE_LINK24"/>
      <w:r w:rsidRPr="00B5042C">
        <w:rPr>
          <w:snapToGrid w:val="0"/>
        </w:rPr>
        <w:t>nr-UE</w:t>
      </w:r>
      <w:r w:rsidRPr="00B5042C">
        <w:t>-RxTxTimeDiff</w:t>
      </w:r>
      <w:bookmarkEnd w:id="123"/>
      <w:r w:rsidRPr="00B5042C">
        <w:t xml:space="preserve"> in the </w:t>
      </w:r>
      <w:r w:rsidRPr="00B5042C">
        <w:rPr>
          <w:i/>
        </w:rPr>
        <w:t>NR-Multi-RTT-SignalMeasurementInformation</w:t>
      </w:r>
      <w:r w:rsidRPr="00B5042C">
        <w:t xml:space="preserve"> IE provided by the UE in step </w:t>
      </w:r>
      <w:r w:rsidRPr="00B5042C">
        <w:rPr>
          <w:lang w:eastAsia="zh-CN"/>
        </w:rPr>
        <w:t>11</w:t>
      </w:r>
      <w:r w:rsidRPr="00B5042C">
        <w:t xml:space="preserve"> and compare it with the value measured in step </w:t>
      </w:r>
      <w:r w:rsidRPr="00B5042C">
        <w:rPr>
          <w:lang w:eastAsia="zh-CN"/>
        </w:rPr>
        <w:t>12</w:t>
      </w:r>
      <w:r w:rsidRPr="00B5042C">
        <w:t xml:space="preserve">. The SS shall check that the reported value is within the limits specified in table </w:t>
      </w:r>
      <w:r w:rsidRPr="00B5042C">
        <w:rPr>
          <w:lang w:eastAsia="zh-CN"/>
        </w:rPr>
        <w:t>15</w:t>
      </w:r>
      <w:r w:rsidRPr="00B5042C">
        <w:t>.</w:t>
      </w:r>
      <w:r w:rsidRPr="00B5042C">
        <w:rPr>
          <w:lang w:eastAsia="zh-CN"/>
        </w:rPr>
        <w:t>3</w:t>
      </w:r>
      <w:r w:rsidRPr="00B5042C">
        <w:t>.</w:t>
      </w:r>
      <w:r w:rsidRPr="00B5042C">
        <w:rPr>
          <w:lang w:eastAsia="zh-CN"/>
        </w:rPr>
        <w:t>1</w:t>
      </w:r>
      <w:r w:rsidRPr="00B5042C">
        <w:t>.5</w:t>
      </w:r>
      <w:r w:rsidRPr="00B5042C">
        <w:rPr>
          <w:lang w:eastAsia="zh-CN"/>
        </w:rPr>
        <w:t>-2</w:t>
      </w:r>
      <w:r w:rsidRPr="00B5042C">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B5042C">
        <w:rPr>
          <w:lang w:eastAsia="zh-CN"/>
        </w:rPr>
        <w:t>11</w:t>
      </w:r>
      <w:r w:rsidRPr="00B5042C">
        <w:t xml:space="preserve">, or does not respond at step </w:t>
      </w:r>
      <w:r w:rsidRPr="00B5042C">
        <w:rPr>
          <w:lang w:eastAsia="zh-CN"/>
        </w:rPr>
        <w:t>11</w:t>
      </w:r>
      <w:r w:rsidRPr="00B5042C">
        <w:t xml:space="preserve"> within the time given by the </w:t>
      </w:r>
      <w:r w:rsidRPr="00B5042C">
        <w:rPr>
          <w:i/>
        </w:rPr>
        <w:t>time</w:t>
      </w:r>
      <w:r w:rsidRPr="00B5042C">
        <w:t xml:space="preserve"> IE in the </w:t>
      </w:r>
      <w:r w:rsidRPr="00B5042C">
        <w:rPr>
          <w:i/>
          <w:iCs/>
        </w:rPr>
        <w:t>CommonIEsRequestLocationInformation</w:t>
      </w:r>
      <w:r w:rsidRPr="00B5042C">
        <w:t xml:space="preserve"> IE in step </w:t>
      </w:r>
      <w:r w:rsidRPr="00B5042C">
        <w:rPr>
          <w:lang w:eastAsia="zh-CN"/>
        </w:rPr>
        <w:t>10</w:t>
      </w:r>
      <w:r w:rsidRPr="00B5042C">
        <w:t>, then the number of unsuccessful results for is increased by one.</w:t>
      </w:r>
    </w:p>
    <w:p w14:paraId="21198D76" w14:textId="77777777" w:rsidR="000C0A49" w:rsidRPr="00B5042C" w:rsidRDefault="000C0A49" w:rsidP="000C0A49">
      <w:pPr>
        <w:pStyle w:val="B10"/>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6C54A4C8" w14:textId="77777777" w:rsidR="000C0A49" w:rsidRPr="00B5042C" w:rsidRDefault="000C0A49" w:rsidP="000C0A49">
      <w:pPr>
        <w:pStyle w:val="B10"/>
        <w:rPr>
          <w:lang w:eastAsia="zh-CN"/>
        </w:rPr>
      </w:pPr>
      <w:r w:rsidRPr="00B5042C">
        <w:t>1</w:t>
      </w:r>
      <w:r w:rsidRPr="00B5042C">
        <w:rPr>
          <w:lang w:eastAsia="zh-CN"/>
        </w:rPr>
        <w:t>6</w:t>
      </w:r>
      <w:r w:rsidRPr="00B5042C">
        <w:t>.</w:t>
      </w:r>
      <w:r w:rsidRPr="00B5042C">
        <w:tab/>
        <w:t>Repeat step 1-</w:t>
      </w:r>
      <w:r w:rsidRPr="00B5042C">
        <w:rPr>
          <w:lang w:eastAsia="zh-CN"/>
        </w:rPr>
        <w:t>15</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15.3</w:t>
      </w:r>
      <w:r w:rsidRPr="00B5042C">
        <w:t>.</w:t>
      </w:r>
      <w:r w:rsidRPr="00B5042C">
        <w:rPr>
          <w:lang w:eastAsia="zh-CN"/>
        </w:rPr>
        <w:t>1.</w:t>
      </w:r>
      <w:r w:rsidRPr="00B5042C">
        <w:t>4-1 as appropriate.</w:t>
      </w:r>
    </w:p>
    <w:p w14:paraId="06428059" w14:textId="77777777" w:rsidR="000C0A49" w:rsidRPr="00B5042C" w:rsidRDefault="000C0A49" w:rsidP="000C0A49">
      <w:pPr>
        <w:pStyle w:val="B10"/>
        <w:rPr>
          <w:rFonts w:eastAsiaTheme="minorEastAsia"/>
          <w:lang w:eastAsia="zh-CN"/>
        </w:rPr>
      </w:pPr>
      <w:r w:rsidRPr="00B5042C">
        <w:t>If all (applicable) sub-tests pass, the whole test passes. If one (applicable) sub-test fails, the whole test fails.</w:t>
      </w:r>
    </w:p>
    <w:p w14:paraId="40429B31" w14:textId="77777777" w:rsidR="000C0A49" w:rsidRPr="00B5042C" w:rsidRDefault="000C0A49" w:rsidP="000C0A49">
      <w:pPr>
        <w:pStyle w:val="B10"/>
        <w:rPr>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56487DDE" w14:textId="77777777" w:rsidR="000C0A49" w:rsidRPr="00B5042C" w:rsidRDefault="000C0A49" w:rsidP="000C0A49">
      <w:pPr>
        <w:pStyle w:val="Heading5"/>
      </w:pPr>
      <w:r w:rsidRPr="00B5042C">
        <w:rPr>
          <w:lang w:eastAsia="zh-CN"/>
        </w:rPr>
        <w:t>15.3</w:t>
      </w:r>
      <w:r w:rsidRPr="00B5042C">
        <w:t>.</w:t>
      </w:r>
      <w:r w:rsidRPr="00B5042C">
        <w:rPr>
          <w:lang w:eastAsia="zh-CN"/>
        </w:rPr>
        <w:t>1.4.3</w:t>
      </w:r>
      <w:r w:rsidRPr="00B5042C">
        <w:tab/>
        <w:t>Message contents</w:t>
      </w:r>
    </w:p>
    <w:p w14:paraId="36118A09" w14:textId="77777777" w:rsidR="000C0A49" w:rsidRPr="00B5042C" w:rsidRDefault="000C0A49" w:rsidP="000C0A49">
      <w:pPr>
        <w:pStyle w:val="TH"/>
        <w:rPr>
          <w:lang w:eastAsia="zh-CN"/>
        </w:rPr>
      </w:pPr>
      <w:r w:rsidRPr="00B5042C">
        <w:t xml:space="preserve">Table </w:t>
      </w:r>
      <w:r w:rsidRPr="00B5042C">
        <w:rPr>
          <w:lang w:eastAsia="zh-CN"/>
        </w:rPr>
        <w:t>15.3</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C0A49" w:rsidRPr="00B5042C" w14:paraId="673C474D" w14:textId="77777777" w:rsidTr="005D7899">
        <w:trPr>
          <w:cantSplit/>
          <w:jc w:val="center"/>
        </w:trPr>
        <w:tc>
          <w:tcPr>
            <w:tcW w:w="9436" w:type="dxa"/>
            <w:gridSpan w:val="4"/>
          </w:tcPr>
          <w:p w14:paraId="59E953AF" w14:textId="77777777" w:rsidR="000C0A49" w:rsidRPr="00B5042C" w:rsidRDefault="000C0A49" w:rsidP="005D7899">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0A49" w:rsidRPr="00B5042C" w14:paraId="6DC4D50B" w14:textId="77777777" w:rsidTr="005D7899">
        <w:trPr>
          <w:jc w:val="center"/>
        </w:trPr>
        <w:tc>
          <w:tcPr>
            <w:tcW w:w="4482" w:type="dxa"/>
          </w:tcPr>
          <w:p w14:paraId="0E882FF0" w14:textId="77777777" w:rsidR="000C0A49" w:rsidRPr="00B5042C" w:rsidRDefault="000C0A49" w:rsidP="005D7899">
            <w:pPr>
              <w:pStyle w:val="TAH"/>
            </w:pPr>
            <w:r w:rsidRPr="00B5042C">
              <w:t>Information Element</w:t>
            </w:r>
          </w:p>
        </w:tc>
        <w:tc>
          <w:tcPr>
            <w:tcW w:w="2250" w:type="dxa"/>
          </w:tcPr>
          <w:p w14:paraId="19A3D14C" w14:textId="77777777" w:rsidR="000C0A49" w:rsidRPr="00B5042C" w:rsidRDefault="000C0A49" w:rsidP="005D7899">
            <w:pPr>
              <w:pStyle w:val="TAH"/>
            </w:pPr>
            <w:r w:rsidRPr="00B5042C">
              <w:t>Value/remark</w:t>
            </w:r>
          </w:p>
        </w:tc>
        <w:tc>
          <w:tcPr>
            <w:tcW w:w="1710" w:type="dxa"/>
          </w:tcPr>
          <w:p w14:paraId="3CA1128C" w14:textId="77777777" w:rsidR="000C0A49" w:rsidRPr="00B5042C" w:rsidRDefault="000C0A49" w:rsidP="005D7899">
            <w:pPr>
              <w:pStyle w:val="TAH"/>
            </w:pPr>
            <w:r w:rsidRPr="00B5042C">
              <w:t>Comment</w:t>
            </w:r>
          </w:p>
        </w:tc>
        <w:tc>
          <w:tcPr>
            <w:tcW w:w="994" w:type="dxa"/>
          </w:tcPr>
          <w:p w14:paraId="0A5158B5" w14:textId="77777777" w:rsidR="000C0A49" w:rsidRPr="00B5042C" w:rsidRDefault="000C0A49" w:rsidP="005D7899">
            <w:pPr>
              <w:pStyle w:val="TAH"/>
            </w:pPr>
            <w:r w:rsidRPr="00B5042C">
              <w:t>Condition</w:t>
            </w:r>
          </w:p>
        </w:tc>
      </w:tr>
      <w:tr w:rsidR="000C0A49" w:rsidRPr="00B5042C" w14:paraId="2E85FB93" w14:textId="77777777" w:rsidTr="005D7899">
        <w:trPr>
          <w:jc w:val="center"/>
        </w:trPr>
        <w:tc>
          <w:tcPr>
            <w:tcW w:w="4482" w:type="dxa"/>
          </w:tcPr>
          <w:p w14:paraId="332DF72A" w14:textId="77777777" w:rsidR="000C0A49" w:rsidRPr="00B5042C" w:rsidRDefault="000C0A49" w:rsidP="005D7899">
            <w:pPr>
              <w:pStyle w:val="TAL"/>
            </w:pPr>
            <w:r w:rsidRPr="00B5042C">
              <w:t>UE Positioning Technology</w:t>
            </w:r>
          </w:p>
        </w:tc>
        <w:tc>
          <w:tcPr>
            <w:tcW w:w="2250" w:type="dxa"/>
          </w:tcPr>
          <w:p w14:paraId="056FDCF4" w14:textId="77777777" w:rsidR="000C0A49" w:rsidRPr="00B5042C" w:rsidRDefault="000C0A49" w:rsidP="005D7899">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2F7C3630" w14:textId="77777777" w:rsidR="000C0A49" w:rsidRPr="00B5042C" w:rsidRDefault="000C0A49" w:rsidP="005D7899">
            <w:pPr>
              <w:pStyle w:val="TAL"/>
            </w:pPr>
            <w:r w:rsidRPr="00B5042C">
              <w:rPr>
                <w:lang w:eastAsia="zh-CN"/>
              </w:rPr>
              <w:t>Multi-RTT</w:t>
            </w:r>
          </w:p>
        </w:tc>
        <w:tc>
          <w:tcPr>
            <w:tcW w:w="994" w:type="dxa"/>
          </w:tcPr>
          <w:p w14:paraId="4B379618" w14:textId="77777777" w:rsidR="000C0A49" w:rsidRPr="00B5042C" w:rsidRDefault="000C0A49" w:rsidP="005D7899">
            <w:pPr>
              <w:pStyle w:val="TAL"/>
            </w:pPr>
          </w:p>
        </w:tc>
      </w:tr>
    </w:tbl>
    <w:p w14:paraId="6510FC9C" w14:textId="77777777" w:rsidR="000C0A49" w:rsidRPr="00B5042C" w:rsidRDefault="000C0A49" w:rsidP="000C0A49">
      <w:pPr>
        <w:rPr>
          <w:lang w:eastAsia="zh-CN"/>
        </w:rPr>
      </w:pPr>
    </w:p>
    <w:p w14:paraId="57B7CE14" w14:textId="77777777" w:rsidR="000C0A49" w:rsidRPr="00B5042C" w:rsidRDefault="000C0A49" w:rsidP="000C0A49">
      <w:pPr>
        <w:pStyle w:val="TH"/>
      </w:pP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0F32E7B1" w14:textId="77777777" w:rsidTr="005D7899">
        <w:trPr>
          <w:jc w:val="center"/>
        </w:trPr>
        <w:tc>
          <w:tcPr>
            <w:tcW w:w="9738" w:type="dxa"/>
            <w:gridSpan w:val="4"/>
          </w:tcPr>
          <w:p w14:paraId="4169B433" w14:textId="77777777" w:rsidR="000C0A49" w:rsidRPr="00B5042C" w:rsidRDefault="000C0A49" w:rsidP="005D7899">
            <w:pPr>
              <w:pStyle w:val="TAL"/>
            </w:pPr>
            <w:r w:rsidRPr="00B5042C">
              <w:t>Derivation Path: TS 38.508-1 [45],, table 4.6.1-</w:t>
            </w:r>
            <w:r w:rsidRPr="00B5042C">
              <w:rPr>
                <w:lang w:eastAsia="zh-CN"/>
              </w:rPr>
              <w:t>1</w:t>
            </w:r>
            <w:r w:rsidRPr="00B5042C">
              <w:t>3</w:t>
            </w:r>
          </w:p>
        </w:tc>
      </w:tr>
      <w:tr w:rsidR="000C0A49" w:rsidRPr="00B5042C" w14:paraId="1BF51C63" w14:textId="77777777" w:rsidTr="005D7899">
        <w:tblPrEx>
          <w:tblCellMar>
            <w:left w:w="108" w:type="dxa"/>
            <w:right w:w="108" w:type="dxa"/>
          </w:tblCellMar>
        </w:tblPrEx>
        <w:trPr>
          <w:jc w:val="center"/>
        </w:trPr>
        <w:tc>
          <w:tcPr>
            <w:tcW w:w="4535" w:type="dxa"/>
          </w:tcPr>
          <w:p w14:paraId="2EEF18A4" w14:textId="77777777" w:rsidR="000C0A49" w:rsidRPr="00B5042C" w:rsidRDefault="000C0A49" w:rsidP="005D7899">
            <w:pPr>
              <w:pStyle w:val="TAH"/>
            </w:pPr>
            <w:r w:rsidRPr="00B5042C">
              <w:t>Information Element</w:t>
            </w:r>
          </w:p>
        </w:tc>
        <w:tc>
          <w:tcPr>
            <w:tcW w:w="2267" w:type="dxa"/>
          </w:tcPr>
          <w:p w14:paraId="25910CEB" w14:textId="77777777" w:rsidR="000C0A49" w:rsidRPr="00B5042C" w:rsidRDefault="000C0A49" w:rsidP="005D7899">
            <w:pPr>
              <w:pStyle w:val="TAH"/>
            </w:pPr>
            <w:r w:rsidRPr="00B5042C">
              <w:t>Value/remark</w:t>
            </w:r>
          </w:p>
        </w:tc>
        <w:tc>
          <w:tcPr>
            <w:tcW w:w="1700" w:type="dxa"/>
          </w:tcPr>
          <w:p w14:paraId="48A955D5" w14:textId="77777777" w:rsidR="000C0A49" w:rsidRPr="00B5042C" w:rsidRDefault="000C0A49" w:rsidP="005D7899">
            <w:pPr>
              <w:pStyle w:val="TAH"/>
            </w:pPr>
            <w:r w:rsidRPr="00B5042C">
              <w:t>Comment</w:t>
            </w:r>
          </w:p>
        </w:tc>
        <w:tc>
          <w:tcPr>
            <w:tcW w:w="1245" w:type="dxa"/>
          </w:tcPr>
          <w:p w14:paraId="234EAAA4" w14:textId="77777777" w:rsidR="000C0A49" w:rsidRPr="00B5042C" w:rsidRDefault="000C0A49" w:rsidP="005D7899">
            <w:pPr>
              <w:pStyle w:val="TAH"/>
            </w:pPr>
            <w:r w:rsidRPr="00B5042C">
              <w:t>Condition</w:t>
            </w:r>
          </w:p>
        </w:tc>
      </w:tr>
      <w:tr w:rsidR="000C0A49" w:rsidRPr="00B5042C" w14:paraId="5E6F0CD3" w14:textId="77777777" w:rsidTr="005D7899">
        <w:tblPrEx>
          <w:tblCellMar>
            <w:left w:w="108" w:type="dxa"/>
            <w:right w:w="108" w:type="dxa"/>
          </w:tblCellMar>
        </w:tblPrEx>
        <w:trPr>
          <w:jc w:val="center"/>
        </w:trPr>
        <w:tc>
          <w:tcPr>
            <w:tcW w:w="4535" w:type="dxa"/>
          </w:tcPr>
          <w:p w14:paraId="254ECE65" w14:textId="77777777" w:rsidR="000C0A49" w:rsidRPr="00B5042C" w:rsidRDefault="000C0A49" w:rsidP="005D7899">
            <w:pPr>
              <w:pStyle w:val="TAL"/>
            </w:pPr>
            <w:r w:rsidRPr="00B5042C">
              <w:t>RRCReconfiguration ::= SEQUENCE {</w:t>
            </w:r>
          </w:p>
        </w:tc>
        <w:tc>
          <w:tcPr>
            <w:tcW w:w="2267" w:type="dxa"/>
          </w:tcPr>
          <w:p w14:paraId="5B50B6A8" w14:textId="77777777" w:rsidR="000C0A49" w:rsidRPr="00B5042C" w:rsidRDefault="000C0A49" w:rsidP="005D7899">
            <w:pPr>
              <w:pStyle w:val="TAL"/>
            </w:pPr>
          </w:p>
        </w:tc>
        <w:tc>
          <w:tcPr>
            <w:tcW w:w="1700" w:type="dxa"/>
          </w:tcPr>
          <w:p w14:paraId="427C2D30" w14:textId="77777777" w:rsidR="000C0A49" w:rsidRPr="00B5042C" w:rsidRDefault="000C0A49" w:rsidP="005D7899">
            <w:pPr>
              <w:pStyle w:val="TAL"/>
            </w:pPr>
          </w:p>
        </w:tc>
        <w:tc>
          <w:tcPr>
            <w:tcW w:w="1245" w:type="dxa"/>
          </w:tcPr>
          <w:p w14:paraId="30DE6254" w14:textId="77777777" w:rsidR="000C0A49" w:rsidRPr="00B5042C" w:rsidRDefault="000C0A49" w:rsidP="005D7899">
            <w:pPr>
              <w:pStyle w:val="TAL"/>
            </w:pPr>
          </w:p>
        </w:tc>
      </w:tr>
      <w:tr w:rsidR="000C0A49" w:rsidRPr="00B5042C" w14:paraId="4FCBFF2A" w14:textId="77777777" w:rsidTr="005D7899">
        <w:tblPrEx>
          <w:tblCellMar>
            <w:left w:w="108" w:type="dxa"/>
            <w:right w:w="108" w:type="dxa"/>
          </w:tblCellMar>
        </w:tblPrEx>
        <w:trPr>
          <w:jc w:val="center"/>
        </w:trPr>
        <w:tc>
          <w:tcPr>
            <w:tcW w:w="4535" w:type="dxa"/>
          </w:tcPr>
          <w:p w14:paraId="654BF276" w14:textId="77777777" w:rsidR="000C0A49" w:rsidRPr="00B5042C" w:rsidRDefault="000C0A49" w:rsidP="005D7899">
            <w:pPr>
              <w:pStyle w:val="TAL"/>
            </w:pPr>
            <w:r w:rsidRPr="00B5042C">
              <w:t xml:space="preserve">  criticalExtensions CHOICE {</w:t>
            </w:r>
          </w:p>
        </w:tc>
        <w:tc>
          <w:tcPr>
            <w:tcW w:w="2267" w:type="dxa"/>
          </w:tcPr>
          <w:p w14:paraId="2DA183B7" w14:textId="77777777" w:rsidR="000C0A49" w:rsidRPr="00B5042C" w:rsidRDefault="000C0A49" w:rsidP="005D7899">
            <w:pPr>
              <w:pStyle w:val="TAL"/>
            </w:pPr>
          </w:p>
        </w:tc>
        <w:tc>
          <w:tcPr>
            <w:tcW w:w="1700" w:type="dxa"/>
          </w:tcPr>
          <w:p w14:paraId="2846DE12" w14:textId="77777777" w:rsidR="000C0A49" w:rsidRPr="00B5042C" w:rsidRDefault="000C0A49" w:rsidP="005D7899">
            <w:pPr>
              <w:pStyle w:val="TAL"/>
            </w:pPr>
          </w:p>
        </w:tc>
        <w:tc>
          <w:tcPr>
            <w:tcW w:w="1245" w:type="dxa"/>
          </w:tcPr>
          <w:p w14:paraId="41C2232B" w14:textId="77777777" w:rsidR="000C0A49" w:rsidRPr="00B5042C" w:rsidRDefault="000C0A49" w:rsidP="005D7899">
            <w:pPr>
              <w:pStyle w:val="TAL"/>
            </w:pPr>
          </w:p>
        </w:tc>
      </w:tr>
      <w:tr w:rsidR="000C0A49" w:rsidRPr="00B5042C" w14:paraId="3FA9645D" w14:textId="77777777" w:rsidTr="005D7899">
        <w:tblPrEx>
          <w:tblCellMar>
            <w:left w:w="108" w:type="dxa"/>
            <w:right w:w="108" w:type="dxa"/>
          </w:tblCellMar>
        </w:tblPrEx>
        <w:trPr>
          <w:jc w:val="center"/>
        </w:trPr>
        <w:tc>
          <w:tcPr>
            <w:tcW w:w="4535" w:type="dxa"/>
            <w:tcBorders>
              <w:bottom w:val="single" w:sz="4" w:space="0" w:color="auto"/>
            </w:tcBorders>
          </w:tcPr>
          <w:p w14:paraId="6008C03A" w14:textId="77777777" w:rsidR="000C0A49" w:rsidRPr="00B5042C" w:rsidRDefault="000C0A49" w:rsidP="005D7899">
            <w:pPr>
              <w:pStyle w:val="TAL"/>
            </w:pPr>
            <w:r w:rsidRPr="00B5042C">
              <w:t xml:space="preserve">    rrcReconfiguration SEQUENCE {</w:t>
            </w:r>
          </w:p>
        </w:tc>
        <w:tc>
          <w:tcPr>
            <w:tcW w:w="2267" w:type="dxa"/>
          </w:tcPr>
          <w:p w14:paraId="4AC36655" w14:textId="77777777" w:rsidR="000C0A49" w:rsidRPr="00B5042C" w:rsidRDefault="000C0A49" w:rsidP="005D7899">
            <w:pPr>
              <w:pStyle w:val="TAL"/>
            </w:pPr>
          </w:p>
        </w:tc>
        <w:tc>
          <w:tcPr>
            <w:tcW w:w="1700" w:type="dxa"/>
          </w:tcPr>
          <w:p w14:paraId="4539AEFC" w14:textId="77777777" w:rsidR="000C0A49" w:rsidRPr="00B5042C" w:rsidRDefault="000C0A49" w:rsidP="005D7899">
            <w:pPr>
              <w:pStyle w:val="TAL"/>
            </w:pPr>
          </w:p>
        </w:tc>
        <w:tc>
          <w:tcPr>
            <w:tcW w:w="1245" w:type="dxa"/>
          </w:tcPr>
          <w:p w14:paraId="50FAC6CC" w14:textId="77777777" w:rsidR="000C0A49" w:rsidRPr="00B5042C" w:rsidRDefault="000C0A49" w:rsidP="005D7899">
            <w:pPr>
              <w:pStyle w:val="TAL"/>
            </w:pPr>
          </w:p>
        </w:tc>
      </w:tr>
      <w:tr w:rsidR="000C0A49" w:rsidRPr="00B5042C" w14:paraId="50E302F7" w14:textId="77777777" w:rsidTr="005D7899">
        <w:tblPrEx>
          <w:tblCellMar>
            <w:left w:w="108" w:type="dxa"/>
            <w:right w:w="108" w:type="dxa"/>
          </w:tblCellMar>
        </w:tblPrEx>
        <w:trPr>
          <w:jc w:val="center"/>
        </w:trPr>
        <w:tc>
          <w:tcPr>
            <w:tcW w:w="4535" w:type="dxa"/>
            <w:tcBorders>
              <w:top w:val="nil"/>
              <w:bottom w:val="single" w:sz="4" w:space="0" w:color="auto"/>
            </w:tcBorders>
          </w:tcPr>
          <w:p w14:paraId="607C1EF9" w14:textId="77777777" w:rsidR="000C0A49" w:rsidRPr="00B5042C" w:rsidRDefault="000C0A49" w:rsidP="005D7899">
            <w:pPr>
              <w:pStyle w:val="TAL"/>
            </w:pPr>
            <w:r w:rsidRPr="00B5042C">
              <w:t xml:space="preserve">      radioBearerConfig</w:t>
            </w:r>
          </w:p>
        </w:tc>
        <w:tc>
          <w:tcPr>
            <w:tcW w:w="2267" w:type="dxa"/>
          </w:tcPr>
          <w:p w14:paraId="14BD1279" w14:textId="77777777" w:rsidR="000C0A49" w:rsidRPr="00B5042C" w:rsidRDefault="000C0A49" w:rsidP="005D7899">
            <w:pPr>
              <w:pStyle w:val="TAL"/>
            </w:pPr>
          </w:p>
        </w:tc>
        <w:tc>
          <w:tcPr>
            <w:tcW w:w="1700" w:type="dxa"/>
          </w:tcPr>
          <w:p w14:paraId="347A6188" w14:textId="77777777" w:rsidR="000C0A49" w:rsidRPr="00B5042C" w:rsidRDefault="000C0A49" w:rsidP="005D7899">
            <w:pPr>
              <w:pStyle w:val="TAL"/>
            </w:pPr>
          </w:p>
        </w:tc>
        <w:tc>
          <w:tcPr>
            <w:tcW w:w="1245" w:type="dxa"/>
          </w:tcPr>
          <w:p w14:paraId="55FC7360" w14:textId="77777777" w:rsidR="000C0A49" w:rsidRPr="00B5042C" w:rsidRDefault="000C0A49" w:rsidP="005D7899">
            <w:pPr>
              <w:pStyle w:val="TAL"/>
            </w:pPr>
          </w:p>
        </w:tc>
      </w:tr>
      <w:tr w:rsidR="000C0A49" w:rsidRPr="00B5042C" w14:paraId="1FA9EC1A" w14:textId="77777777" w:rsidTr="005D7899">
        <w:tblPrEx>
          <w:tblCellMar>
            <w:left w:w="108" w:type="dxa"/>
            <w:right w:w="108" w:type="dxa"/>
          </w:tblCellMar>
        </w:tblPrEx>
        <w:trPr>
          <w:jc w:val="center"/>
        </w:trPr>
        <w:tc>
          <w:tcPr>
            <w:tcW w:w="4535" w:type="dxa"/>
            <w:tcBorders>
              <w:bottom w:val="single" w:sz="4" w:space="0" w:color="auto"/>
            </w:tcBorders>
          </w:tcPr>
          <w:p w14:paraId="2FF59672" w14:textId="77777777" w:rsidR="000C0A49" w:rsidRPr="00B5042C" w:rsidRDefault="000C0A49" w:rsidP="005D7899">
            <w:pPr>
              <w:pStyle w:val="TAL"/>
            </w:pPr>
            <w:r w:rsidRPr="00B5042C">
              <w:t xml:space="preserve">      nonCriticalExtension SEQUENCE {</w:t>
            </w:r>
          </w:p>
        </w:tc>
        <w:tc>
          <w:tcPr>
            <w:tcW w:w="2267" w:type="dxa"/>
          </w:tcPr>
          <w:p w14:paraId="7B996FA6" w14:textId="77777777" w:rsidR="000C0A49" w:rsidRPr="00B5042C" w:rsidRDefault="000C0A49" w:rsidP="005D7899">
            <w:pPr>
              <w:pStyle w:val="TAL"/>
            </w:pPr>
          </w:p>
        </w:tc>
        <w:tc>
          <w:tcPr>
            <w:tcW w:w="1700" w:type="dxa"/>
          </w:tcPr>
          <w:p w14:paraId="485D2426" w14:textId="77777777" w:rsidR="000C0A49" w:rsidRPr="00B5042C" w:rsidRDefault="000C0A49" w:rsidP="005D7899">
            <w:pPr>
              <w:pStyle w:val="TAL"/>
            </w:pPr>
          </w:p>
        </w:tc>
        <w:tc>
          <w:tcPr>
            <w:tcW w:w="1245" w:type="dxa"/>
          </w:tcPr>
          <w:p w14:paraId="38408E90" w14:textId="77777777" w:rsidR="000C0A49" w:rsidRPr="00B5042C" w:rsidRDefault="000C0A49" w:rsidP="005D7899">
            <w:pPr>
              <w:pStyle w:val="TAL"/>
            </w:pPr>
          </w:p>
        </w:tc>
      </w:tr>
      <w:tr w:rsidR="000C0A49" w:rsidRPr="00B5042C" w14:paraId="7A168C24" w14:textId="77777777" w:rsidTr="005D7899">
        <w:tblPrEx>
          <w:tblCellMar>
            <w:left w:w="108" w:type="dxa"/>
            <w:right w:w="108" w:type="dxa"/>
          </w:tblCellMar>
        </w:tblPrEx>
        <w:trPr>
          <w:jc w:val="center"/>
        </w:trPr>
        <w:tc>
          <w:tcPr>
            <w:tcW w:w="4535" w:type="dxa"/>
            <w:tcBorders>
              <w:bottom w:val="single" w:sz="4" w:space="0" w:color="auto"/>
            </w:tcBorders>
          </w:tcPr>
          <w:p w14:paraId="54D3675A" w14:textId="77777777" w:rsidR="000C0A49" w:rsidRPr="00B5042C" w:rsidRDefault="000C0A49" w:rsidP="005D7899">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4D30D397" w14:textId="77777777" w:rsidR="000C0A49" w:rsidRPr="00B5042C" w:rsidRDefault="000C0A49" w:rsidP="005D7899">
            <w:pPr>
              <w:pStyle w:val="TAL"/>
            </w:pPr>
            <w:r w:rsidRPr="00B5042C">
              <w:t>CellGroupConfig</w:t>
            </w:r>
          </w:p>
        </w:tc>
        <w:tc>
          <w:tcPr>
            <w:tcW w:w="1700" w:type="dxa"/>
          </w:tcPr>
          <w:p w14:paraId="65323746" w14:textId="77777777" w:rsidR="000C0A49" w:rsidRPr="00B5042C" w:rsidRDefault="000C0A49" w:rsidP="005D7899">
            <w:pPr>
              <w:pStyle w:val="TAL"/>
            </w:pPr>
          </w:p>
        </w:tc>
        <w:tc>
          <w:tcPr>
            <w:tcW w:w="1245" w:type="dxa"/>
          </w:tcPr>
          <w:p w14:paraId="527F5617" w14:textId="77777777" w:rsidR="000C0A49" w:rsidRPr="00B5042C" w:rsidRDefault="000C0A49" w:rsidP="005D7899">
            <w:pPr>
              <w:pStyle w:val="TAL"/>
            </w:pPr>
          </w:p>
        </w:tc>
      </w:tr>
      <w:tr w:rsidR="000C0A49" w:rsidRPr="00B5042C" w14:paraId="6C1568DC" w14:textId="77777777" w:rsidTr="005D7899">
        <w:tblPrEx>
          <w:tblCellMar>
            <w:left w:w="108" w:type="dxa"/>
            <w:right w:w="108" w:type="dxa"/>
          </w:tblCellMar>
        </w:tblPrEx>
        <w:trPr>
          <w:jc w:val="center"/>
        </w:trPr>
        <w:tc>
          <w:tcPr>
            <w:tcW w:w="4535" w:type="dxa"/>
            <w:tcBorders>
              <w:bottom w:val="single" w:sz="4" w:space="0" w:color="auto"/>
            </w:tcBorders>
          </w:tcPr>
          <w:p w14:paraId="4E0B2E79" w14:textId="77777777" w:rsidR="000C0A49" w:rsidRPr="00B5042C" w:rsidRDefault="000C0A49" w:rsidP="005D7899">
            <w:pPr>
              <w:pStyle w:val="TAL"/>
            </w:pPr>
            <w:r w:rsidRPr="00B5042C">
              <w:rPr>
                <w:lang w:eastAsia="zh-CN"/>
              </w:rPr>
              <w:t xml:space="preserve">          </w:t>
            </w:r>
            <w:r w:rsidRPr="00B5042C">
              <w:t>spCellConfig SEQUENCE {</w:t>
            </w:r>
          </w:p>
        </w:tc>
        <w:tc>
          <w:tcPr>
            <w:tcW w:w="2267" w:type="dxa"/>
          </w:tcPr>
          <w:p w14:paraId="1E02B94B" w14:textId="77777777" w:rsidR="000C0A49" w:rsidRPr="00B5042C" w:rsidRDefault="000C0A49" w:rsidP="005D7899">
            <w:pPr>
              <w:pStyle w:val="TAL"/>
            </w:pPr>
          </w:p>
        </w:tc>
        <w:tc>
          <w:tcPr>
            <w:tcW w:w="1700" w:type="dxa"/>
          </w:tcPr>
          <w:p w14:paraId="698B23D9" w14:textId="77777777" w:rsidR="000C0A49" w:rsidRPr="00B5042C" w:rsidRDefault="000C0A49" w:rsidP="005D7899">
            <w:pPr>
              <w:pStyle w:val="TAL"/>
            </w:pPr>
          </w:p>
        </w:tc>
        <w:tc>
          <w:tcPr>
            <w:tcW w:w="1245" w:type="dxa"/>
          </w:tcPr>
          <w:p w14:paraId="19EB1F1D" w14:textId="77777777" w:rsidR="000C0A49" w:rsidRPr="00B5042C" w:rsidRDefault="000C0A49" w:rsidP="005D7899">
            <w:pPr>
              <w:pStyle w:val="TAL"/>
            </w:pPr>
          </w:p>
        </w:tc>
      </w:tr>
      <w:tr w:rsidR="000C0A49" w:rsidRPr="00B5042C" w14:paraId="1F42C9B6" w14:textId="77777777" w:rsidTr="005D7899">
        <w:tblPrEx>
          <w:tblCellMar>
            <w:left w:w="108" w:type="dxa"/>
            <w:right w:w="108" w:type="dxa"/>
          </w:tblCellMar>
        </w:tblPrEx>
        <w:trPr>
          <w:jc w:val="center"/>
        </w:trPr>
        <w:tc>
          <w:tcPr>
            <w:tcW w:w="4535" w:type="dxa"/>
            <w:tcBorders>
              <w:bottom w:val="single" w:sz="4" w:space="0" w:color="auto"/>
            </w:tcBorders>
          </w:tcPr>
          <w:p w14:paraId="0C64AB26" w14:textId="77777777" w:rsidR="000C0A49" w:rsidRPr="00B5042C" w:rsidRDefault="000C0A49" w:rsidP="005D7899">
            <w:pPr>
              <w:pStyle w:val="TAL"/>
            </w:pPr>
            <w:r w:rsidRPr="00B5042C">
              <w:rPr>
                <w:lang w:eastAsia="zh-CN"/>
              </w:rPr>
              <w:t xml:space="preserve">            </w:t>
            </w:r>
            <w:r w:rsidRPr="00B5042C">
              <w:t>spCellConfigDedicated SEQUENCE {</w:t>
            </w:r>
          </w:p>
        </w:tc>
        <w:tc>
          <w:tcPr>
            <w:tcW w:w="2267" w:type="dxa"/>
          </w:tcPr>
          <w:p w14:paraId="0D068196" w14:textId="77777777" w:rsidR="000C0A49" w:rsidRPr="00B5042C" w:rsidRDefault="000C0A49" w:rsidP="005D7899">
            <w:pPr>
              <w:pStyle w:val="TAL"/>
            </w:pPr>
          </w:p>
        </w:tc>
        <w:tc>
          <w:tcPr>
            <w:tcW w:w="1700" w:type="dxa"/>
          </w:tcPr>
          <w:p w14:paraId="4DA6147C" w14:textId="77777777" w:rsidR="000C0A49" w:rsidRPr="00B5042C" w:rsidRDefault="000C0A49" w:rsidP="005D7899">
            <w:pPr>
              <w:pStyle w:val="TAL"/>
            </w:pPr>
          </w:p>
        </w:tc>
        <w:tc>
          <w:tcPr>
            <w:tcW w:w="1245" w:type="dxa"/>
          </w:tcPr>
          <w:p w14:paraId="776CAD57" w14:textId="77777777" w:rsidR="000C0A49" w:rsidRPr="00B5042C" w:rsidRDefault="000C0A49" w:rsidP="005D7899">
            <w:pPr>
              <w:pStyle w:val="TAL"/>
            </w:pPr>
          </w:p>
        </w:tc>
      </w:tr>
      <w:tr w:rsidR="000C0A49" w:rsidRPr="00B5042C" w14:paraId="66B864FB" w14:textId="77777777" w:rsidTr="005D7899">
        <w:tblPrEx>
          <w:tblCellMar>
            <w:left w:w="108" w:type="dxa"/>
            <w:right w:w="108" w:type="dxa"/>
          </w:tblCellMar>
        </w:tblPrEx>
        <w:trPr>
          <w:jc w:val="center"/>
        </w:trPr>
        <w:tc>
          <w:tcPr>
            <w:tcW w:w="4535" w:type="dxa"/>
            <w:tcBorders>
              <w:bottom w:val="single" w:sz="4" w:space="0" w:color="auto"/>
            </w:tcBorders>
          </w:tcPr>
          <w:p w14:paraId="6040FC32" w14:textId="77777777" w:rsidR="000C0A49" w:rsidRPr="00B5042C" w:rsidRDefault="000C0A49" w:rsidP="005D7899">
            <w:pPr>
              <w:pStyle w:val="TAL"/>
            </w:pPr>
            <w:r w:rsidRPr="00B5042C">
              <w:rPr>
                <w:lang w:eastAsia="zh-CN"/>
              </w:rPr>
              <w:t xml:space="preserve">              </w:t>
            </w:r>
            <w:r w:rsidRPr="00B5042C">
              <w:t>uplinkConfig SEQUENCE {</w:t>
            </w:r>
          </w:p>
        </w:tc>
        <w:tc>
          <w:tcPr>
            <w:tcW w:w="2267" w:type="dxa"/>
          </w:tcPr>
          <w:p w14:paraId="3817E308" w14:textId="77777777" w:rsidR="000C0A49" w:rsidRPr="00B5042C" w:rsidRDefault="000C0A49" w:rsidP="005D7899">
            <w:pPr>
              <w:pStyle w:val="TAL"/>
            </w:pPr>
          </w:p>
        </w:tc>
        <w:tc>
          <w:tcPr>
            <w:tcW w:w="1700" w:type="dxa"/>
          </w:tcPr>
          <w:p w14:paraId="076D6DB8" w14:textId="77777777" w:rsidR="000C0A49" w:rsidRPr="00B5042C" w:rsidRDefault="000C0A49" w:rsidP="005D7899">
            <w:pPr>
              <w:pStyle w:val="TAL"/>
            </w:pPr>
          </w:p>
        </w:tc>
        <w:tc>
          <w:tcPr>
            <w:tcW w:w="1245" w:type="dxa"/>
          </w:tcPr>
          <w:p w14:paraId="0C16EE15" w14:textId="77777777" w:rsidR="000C0A49" w:rsidRPr="00B5042C" w:rsidRDefault="000C0A49" w:rsidP="005D7899">
            <w:pPr>
              <w:pStyle w:val="TAL"/>
            </w:pPr>
          </w:p>
        </w:tc>
      </w:tr>
      <w:tr w:rsidR="000C0A49" w:rsidRPr="00B5042C" w14:paraId="041355AF" w14:textId="77777777" w:rsidTr="005D7899">
        <w:tblPrEx>
          <w:tblCellMar>
            <w:left w:w="108" w:type="dxa"/>
            <w:right w:w="108" w:type="dxa"/>
          </w:tblCellMar>
        </w:tblPrEx>
        <w:trPr>
          <w:jc w:val="center"/>
        </w:trPr>
        <w:tc>
          <w:tcPr>
            <w:tcW w:w="4535" w:type="dxa"/>
            <w:tcBorders>
              <w:bottom w:val="single" w:sz="4" w:space="0" w:color="auto"/>
            </w:tcBorders>
          </w:tcPr>
          <w:p w14:paraId="4B06EAB8" w14:textId="77777777" w:rsidR="000C0A49" w:rsidRPr="00B5042C" w:rsidRDefault="000C0A49" w:rsidP="005D7899">
            <w:pPr>
              <w:pStyle w:val="TAL"/>
            </w:pPr>
            <w:r w:rsidRPr="00B5042C">
              <w:rPr>
                <w:lang w:eastAsia="zh-CN"/>
              </w:rPr>
              <w:t xml:space="preserve">                </w:t>
            </w:r>
            <w:r w:rsidRPr="00B5042C">
              <w:t>initialUplinkBWP SEQUENCE {</w:t>
            </w:r>
          </w:p>
        </w:tc>
        <w:tc>
          <w:tcPr>
            <w:tcW w:w="2267" w:type="dxa"/>
          </w:tcPr>
          <w:p w14:paraId="63676025" w14:textId="77777777" w:rsidR="000C0A49" w:rsidRPr="00B5042C" w:rsidRDefault="000C0A49" w:rsidP="005D7899">
            <w:pPr>
              <w:pStyle w:val="TAL"/>
            </w:pPr>
          </w:p>
        </w:tc>
        <w:tc>
          <w:tcPr>
            <w:tcW w:w="1700" w:type="dxa"/>
          </w:tcPr>
          <w:p w14:paraId="0FE05A57" w14:textId="77777777" w:rsidR="000C0A49" w:rsidRPr="00B5042C" w:rsidRDefault="000C0A49" w:rsidP="005D7899">
            <w:pPr>
              <w:pStyle w:val="TAL"/>
            </w:pPr>
          </w:p>
        </w:tc>
        <w:tc>
          <w:tcPr>
            <w:tcW w:w="1245" w:type="dxa"/>
          </w:tcPr>
          <w:p w14:paraId="2CF6687D" w14:textId="77777777" w:rsidR="000C0A49" w:rsidRPr="00B5042C" w:rsidRDefault="000C0A49" w:rsidP="005D7899">
            <w:pPr>
              <w:pStyle w:val="TAL"/>
            </w:pPr>
          </w:p>
        </w:tc>
      </w:tr>
      <w:tr w:rsidR="000C0A49" w:rsidRPr="00B5042C" w14:paraId="6CEBE3B4" w14:textId="77777777" w:rsidTr="005D7899">
        <w:tblPrEx>
          <w:tblCellMar>
            <w:left w:w="108" w:type="dxa"/>
            <w:right w:w="108" w:type="dxa"/>
          </w:tblCellMar>
        </w:tblPrEx>
        <w:trPr>
          <w:jc w:val="center"/>
        </w:trPr>
        <w:tc>
          <w:tcPr>
            <w:tcW w:w="4535" w:type="dxa"/>
            <w:tcBorders>
              <w:bottom w:val="single" w:sz="4" w:space="0" w:color="auto"/>
            </w:tcBorders>
          </w:tcPr>
          <w:p w14:paraId="74CADEFB" w14:textId="77777777" w:rsidR="000C0A49" w:rsidRPr="00B5042C" w:rsidRDefault="000C0A49" w:rsidP="005D7899">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25D93D2B" w14:textId="77777777" w:rsidR="000C0A49" w:rsidRPr="00B5042C" w:rsidRDefault="000C0A49" w:rsidP="005D7899">
            <w:pPr>
              <w:pStyle w:val="TAL"/>
            </w:pPr>
          </w:p>
        </w:tc>
        <w:tc>
          <w:tcPr>
            <w:tcW w:w="1700" w:type="dxa"/>
          </w:tcPr>
          <w:p w14:paraId="1A0C6960" w14:textId="77777777" w:rsidR="000C0A49" w:rsidRPr="00B5042C" w:rsidRDefault="000C0A49" w:rsidP="005D7899">
            <w:pPr>
              <w:pStyle w:val="TAL"/>
            </w:pPr>
          </w:p>
        </w:tc>
        <w:tc>
          <w:tcPr>
            <w:tcW w:w="1245" w:type="dxa"/>
          </w:tcPr>
          <w:p w14:paraId="693337AD" w14:textId="77777777" w:rsidR="000C0A49" w:rsidRPr="00B5042C" w:rsidRDefault="000C0A49" w:rsidP="005D7899">
            <w:pPr>
              <w:pStyle w:val="TAL"/>
            </w:pPr>
          </w:p>
        </w:tc>
      </w:tr>
      <w:tr w:rsidR="000C0A49" w:rsidRPr="00B5042C" w14:paraId="10DBEC36" w14:textId="77777777" w:rsidTr="005D7899">
        <w:tblPrEx>
          <w:tblCellMar>
            <w:left w:w="108" w:type="dxa"/>
            <w:right w:w="108" w:type="dxa"/>
          </w:tblCellMar>
        </w:tblPrEx>
        <w:trPr>
          <w:jc w:val="center"/>
        </w:trPr>
        <w:tc>
          <w:tcPr>
            <w:tcW w:w="4535" w:type="dxa"/>
            <w:tcBorders>
              <w:bottom w:val="single" w:sz="4" w:space="0" w:color="auto"/>
            </w:tcBorders>
          </w:tcPr>
          <w:p w14:paraId="308B53E6" w14:textId="77777777" w:rsidR="000C0A49" w:rsidRPr="00B5042C" w:rsidRDefault="000C0A49" w:rsidP="005D7899">
            <w:pPr>
              <w:pStyle w:val="TAL"/>
            </w:pPr>
            <w:r w:rsidRPr="00B5042C">
              <w:rPr>
                <w:lang w:eastAsia="zh-CN"/>
              </w:rPr>
              <w:t xml:space="preserve">                    setup</w:t>
            </w:r>
          </w:p>
        </w:tc>
        <w:tc>
          <w:tcPr>
            <w:tcW w:w="2267" w:type="dxa"/>
          </w:tcPr>
          <w:p w14:paraId="6C1E5A6C" w14:textId="77777777" w:rsidR="000C0A49" w:rsidRPr="00B5042C" w:rsidRDefault="000C0A49" w:rsidP="005D7899">
            <w:pPr>
              <w:pStyle w:val="TAL"/>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1.4.3</w:t>
            </w:r>
            <w:r w:rsidRPr="00B5042C">
              <w:rPr>
                <w:iCs/>
                <w:lang w:eastAsia="zh-CN"/>
              </w:rPr>
              <w:t>-3</w:t>
            </w:r>
          </w:p>
        </w:tc>
        <w:tc>
          <w:tcPr>
            <w:tcW w:w="1700" w:type="dxa"/>
          </w:tcPr>
          <w:p w14:paraId="637FC017" w14:textId="77777777" w:rsidR="000C0A49" w:rsidRPr="00B5042C" w:rsidRDefault="000C0A49" w:rsidP="005D7899">
            <w:pPr>
              <w:pStyle w:val="TAL"/>
            </w:pPr>
          </w:p>
        </w:tc>
        <w:tc>
          <w:tcPr>
            <w:tcW w:w="1245" w:type="dxa"/>
          </w:tcPr>
          <w:p w14:paraId="36F9310F" w14:textId="77777777" w:rsidR="000C0A49" w:rsidRPr="00B5042C" w:rsidRDefault="000C0A49" w:rsidP="005D7899">
            <w:pPr>
              <w:pStyle w:val="TAL"/>
            </w:pPr>
          </w:p>
        </w:tc>
      </w:tr>
      <w:tr w:rsidR="000C0A49" w:rsidRPr="00B5042C" w14:paraId="1DE92520" w14:textId="77777777" w:rsidTr="005D7899">
        <w:tblPrEx>
          <w:tblCellMar>
            <w:left w:w="108" w:type="dxa"/>
            <w:right w:w="108" w:type="dxa"/>
          </w:tblCellMar>
        </w:tblPrEx>
        <w:trPr>
          <w:jc w:val="center"/>
        </w:trPr>
        <w:tc>
          <w:tcPr>
            <w:tcW w:w="4535" w:type="dxa"/>
            <w:tcBorders>
              <w:bottom w:val="single" w:sz="4" w:space="0" w:color="auto"/>
            </w:tcBorders>
          </w:tcPr>
          <w:p w14:paraId="60018C56"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3671AC57" w14:textId="77777777" w:rsidR="000C0A49" w:rsidRPr="00B5042C" w:rsidRDefault="000C0A49" w:rsidP="005D7899">
            <w:pPr>
              <w:pStyle w:val="TAL"/>
            </w:pPr>
          </w:p>
        </w:tc>
        <w:tc>
          <w:tcPr>
            <w:tcW w:w="1700" w:type="dxa"/>
          </w:tcPr>
          <w:p w14:paraId="41ED4B10" w14:textId="77777777" w:rsidR="000C0A49" w:rsidRPr="00B5042C" w:rsidRDefault="000C0A49" w:rsidP="005D7899">
            <w:pPr>
              <w:pStyle w:val="TAL"/>
            </w:pPr>
          </w:p>
        </w:tc>
        <w:tc>
          <w:tcPr>
            <w:tcW w:w="1245" w:type="dxa"/>
          </w:tcPr>
          <w:p w14:paraId="47658D43" w14:textId="77777777" w:rsidR="000C0A49" w:rsidRPr="00B5042C" w:rsidRDefault="000C0A49" w:rsidP="005D7899">
            <w:pPr>
              <w:pStyle w:val="TAL"/>
            </w:pPr>
          </w:p>
        </w:tc>
      </w:tr>
      <w:tr w:rsidR="000C0A49" w:rsidRPr="00B5042C" w14:paraId="3D3574AC" w14:textId="77777777" w:rsidTr="005D7899">
        <w:tblPrEx>
          <w:tblCellMar>
            <w:left w:w="108" w:type="dxa"/>
            <w:right w:w="108" w:type="dxa"/>
          </w:tblCellMar>
        </w:tblPrEx>
        <w:trPr>
          <w:jc w:val="center"/>
        </w:trPr>
        <w:tc>
          <w:tcPr>
            <w:tcW w:w="4535" w:type="dxa"/>
            <w:tcBorders>
              <w:bottom w:val="single" w:sz="4" w:space="0" w:color="auto"/>
            </w:tcBorders>
          </w:tcPr>
          <w:p w14:paraId="1441F1AD"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40E14467" w14:textId="77777777" w:rsidR="000C0A49" w:rsidRPr="00B5042C" w:rsidRDefault="000C0A49" w:rsidP="005D7899">
            <w:pPr>
              <w:pStyle w:val="TAL"/>
            </w:pPr>
          </w:p>
        </w:tc>
        <w:tc>
          <w:tcPr>
            <w:tcW w:w="1700" w:type="dxa"/>
          </w:tcPr>
          <w:p w14:paraId="1D09F2FF" w14:textId="77777777" w:rsidR="000C0A49" w:rsidRPr="00B5042C" w:rsidRDefault="000C0A49" w:rsidP="005D7899">
            <w:pPr>
              <w:pStyle w:val="TAL"/>
            </w:pPr>
          </w:p>
        </w:tc>
        <w:tc>
          <w:tcPr>
            <w:tcW w:w="1245" w:type="dxa"/>
          </w:tcPr>
          <w:p w14:paraId="21BBD05E" w14:textId="77777777" w:rsidR="000C0A49" w:rsidRPr="00B5042C" w:rsidRDefault="000C0A49" w:rsidP="005D7899">
            <w:pPr>
              <w:pStyle w:val="TAL"/>
            </w:pPr>
          </w:p>
        </w:tc>
      </w:tr>
      <w:tr w:rsidR="000C0A49" w:rsidRPr="00B5042C" w14:paraId="5885C75B" w14:textId="77777777" w:rsidTr="005D7899">
        <w:tblPrEx>
          <w:tblCellMar>
            <w:left w:w="108" w:type="dxa"/>
            <w:right w:w="108" w:type="dxa"/>
          </w:tblCellMar>
        </w:tblPrEx>
        <w:trPr>
          <w:jc w:val="center"/>
        </w:trPr>
        <w:tc>
          <w:tcPr>
            <w:tcW w:w="4535" w:type="dxa"/>
            <w:tcBorders>
              <w:bottom w:val="single" w:sz="4" w:space="0" w:color="auto"/>
            </w:tcBorders>
          </w:tcPr>
          <w:p w14:paraId="46C9D21C"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478E5E07" w14:textId="77777777" w:rsidR="000C0A49" w:rsidRPr="00B5042C" w:rsidRDefault="000C0A49" w:rsidP="005D7899">
            <w:pPr>
              <w:pStyle w:val="TAL"/>
            </w:pPr>
          </w:p>
        </w:tc>
        <w:tc>
          <w:tcPr>
            <w:tcW w:w="1700" w:type="dxa"/>
          </w:tcPr>
          <w:p w14:paraId="3BBA14ED" w14:textId="77777777" w:rsidR="000C0A49" w:rsidRPr="00B5042C" w:rsidRDefault="000C0A49" w:rsidP="005D7899">
            <w:pPr>
              <w:pStyle w:val="TAL"/>
            </w:pPr>
          </w:p>
        </w:tc>
        <w:tc>
          <w:tcPr>
            <w:tcW w:w="1245" w:type="dxa"/>
          </w:tcPr>
          <w:p w14:paraId="6CC18E87" w14:textId="77777777" w:rsidR="000C0A49" w:rsidRPr="00B5042C" w:rsidRDefault="000C0A49" w:rsidP="005D7899">
            <w:pPr>
              <w:pStyle w:val="TAL"/>
            </w:pPr>
          </w:p>
        </w:tc>
      </w:tr>
      <w:tr w:rsidR="000C0A49" w:rsidRPr="00B5042C" w14:paraId="00A1480D" w14:textId="77777777" w:rsidTr="005D7899">
        <w:tblPrEx>
          <w:tblCellMar>
            <w:left w:w="108" w:type="dxa"/>
            <w:right w:w="108" w:type="dxa"/>
          </w:tblCellMar>
        </w:tblPrEx>
        <w:trPr>
          <w:jc w:val="center"/>
        </w:trPr>
        <w:tc>
          <w:tcPr>
            <w:tcW w:w="4535" w:type="dxa"/>
            <w:tcBorders>
              <w:bottom w:val="single" w:sz="4" w:space="0" w:color="auto"/>
            </w:tcBorders>
          </w:tcPr>
          <w:p w14:paraId="1F3DC0B5"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1F16A0A5" w14:textId="77777777" w:rsidR="000C0A49" w:rsidRPr="00B5042C" w:rsidRDefault="000C0A49" w:rsidP="005D7899">
            <w:pPr>
              <w:pStyle w:val="TAL"/>
            </w:pPr>
          </w:p>
        </w:tc>
        <w:tc>
          <w:tcPr>
            <w:tcW w:w="1700" w:type="dxa"/>
          </w:tcPr>
          <w:p w14:paraId="421D98F5" w14:textId="77777777" w:rsidR="000C0A49" w:rsidRPr="00B5042C" w:rsidRDefault="000C0A49" w:rsidP="005D7899">
            <w:pPr>
              <w:pStyle w:val="TAL"/>
            </w:pPr>
          </w:p>
        </w:tc>
        <w:tc>
          <w:tcPr>
            <w:tcW w:w="1245" w:type="dxa"/>
          </w:tcPr>
          <w:p w14:paraId="0481BFA1" w14:textId="77777777" w:rsidR="000C0A49" w:rsidRPr="00B5042C" w:rsidRDefault="000C0A49" w:rsidP="005D7899">
            <w:pPr>
              <w:pStyle w:val="TAL"/>
            </w:pPr>
          </w:p>
        </w:tc>
      </w:tr>
      <w:tr w:rsidR="000C0A49" w:rsidRPr="00B5042C" w14:paraId="4D041B9D" w14:textId="77777777" w:rsidTr="005D7899">
        <w:tblPrEx>
          <w:tblCellMar>
            <w:left w:w="108" w:type="dxa"/>
            <w:right w:w="108" w:type="dxa"/>
          </w:tblCellMar>
        </w:tblPrEx>
        <w:trPr>
          <w:jc w:val="center"/>
        </w:trPr>
        <w:tc>
          <w:tcPr>
            <w:tcW w:w="4535" w:type="dxa"/>
            <w:tcBorders>
              <w:bottom w:val="single" w:sz="4" w:space="0" w:color="auto"/>
            </w:tcBorders>
          </w:tcPr>
          <w:p w14:paraId="4655D5EA"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65FC5EE1" w14:textId="77777777" w:rsidR="000C0A49" w:rsidRPr="00B5042C" w:rsidRDefault="000C0A49" w:rsidP="005D7899">
            <w:pPr>
              <w:pStyle w:val="TAL"/>
            </w:pPr>
          </w:p>
        </w:tc>
        <w:tc>
          <w:tcPr>
            <w:tcW w:w="1700" w:type="dxa"/>
          </w:tcPr>
          <w:p w14:paraId="1DD0C01F" w14:textId="77777777" w:rsidR="000C0A49" w:rsidRPr="00B5042C" w:rsidRDefault="000C0A49" w:rsidP="005D7899">
            <w:pPr>
              <w:pStyle w:val="TAL"/>
            </w:pPr>
          </w:p>
        </w:tc>
        <w:tc>
          <w:tcPr>
            <w:tcW w:w="1245" w:type="dxa"/>
          </w:tcPr>
          <w:p w14:paraId="6C672BB1" w14:textId="77777777" w:rsidR="000C0A49" w:rsidRPr="00B5042C" w:rsidRDefault="000C0A49" w:rsidP="005D7899">
            <w:pPr>
              <w:pStyle w:val="TAL"/>
            </w:pPr>
          </w:p>
        </w:tc>
      </w:tr>
      <w:tr w:rsidR="000C0A49" w:rsidRPr="00B5042C" w14:paraId="2651D827" w14:textId="77777777" w:rsidTr="005D7899">
        <w:tblPrEx>
          <w:tblCellMar>
            <w:left w:w="108" w:type="dxa"/>
            <w:right w:w="108" w:type="dxa"/>
          </w:tblCellMar>
        </w:tblPrEx>
        <w:trPr>
          <w:jc w:val="center"/>
        </w:trPr>
        <w:tc>
          <w:tcPr>
            <w:tcW w:w="4535" w:type="dxa"/>
            <w:tcBorders>
              <w:bottom w:val="single" w:sz="4" w:space="0" w:color="auto"/>
            </w:tcBorders>
          </w:tcPr>
          <w:p w14:paraId="31A428AF"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01B98277" w14:textId="77777777" w:rsidR="000C0A49" w:rsidRPr="00B5042C" w:rsidRDefault="000C0A49" w:rsidP="005D7899">
            <w:pPr>
              <w:pStyle w:val="TAL"/>
            </w:pPr>
          </w:p>
        </w:tc>
        <w:tc>
          <w:tcPr>
            <w:tcW w:w="1700" w:type="dxa"/>
          </w:tcPr>
          <w:p w14:paraId="44CECE3F" w14:textId="77777777" w:rsidR="000C0A49" w:rsidRPr="00B5042C" w:rsidRDefault="000C0A49" w:rsidP="005D7899">
            <w:pPr>
              <w:pStyle w:val="TAL"/>
            </w:pPr>
          </w:p>
        </w:tc>
        <w:tc>
          <w:tcPr>
            <w:tcW w:w="1245" w:type="dxa"/>
          </w:tcPr>
          <w:p w14:paraId="4CCB1783" w14:textId="77777777" w:rsidR="000C0A49" w:rsidRPr="00B5042C" w:rsidRDefault="000C0A49" w:rsidP="005D7899">
            <w:pPr>
              <w:pStyle w:val="TAL"/>
            </w:pPr>
          </w:p>
        </w:tc>
      </w:tr>
      <w:tr w:rsidR="000C0A49" w:rsidRPr="00B5042C" w14:paraId="1E8C43B1" w14:textId="77777777" w:rsidTr="005D7899">
        <w:tblPrEx>
          <w:tblCellMar>
            <w:left w:w="108" w:type="dxa"/>
            <w:right w:w="108" w:type="dxa"/>
          </w:tblCellMar>
        </w:tblPrEx>
        <w:trPr>
          <w:jc w:val="center"/>
        </w:trPr>
        <w:tc>
          <w:tcPr>
            <w:tcW w:w="4535" w:type="dxa"/>
            <w:tcBorders>
              <w:bottom w:val="single" w:sz="4" w:space="0" w:color="auto"/>
            </w:tcBorders>
          </w:tcPr>
          <w:p w14:paraId="2CDE28A9"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61CAA2B9" w14:textId="77777777" w:rsidR="000C0A49" w:rsidRPr="00B5042C" w:rsidRDefault="000C0A49" w:rsidP="005D7899">
            <w:pPr>
              <w:pStyle w:val="TAL"/>
            </w:pPr>
          </w:p>
        </w:tc>
        <w:tc>
          <w:tcPr>
            <w:tcW w:w="1700" w:type="dxa"/>
          </w:tcPr>
          <w:p w14:paraId="35D1906A" w14:textId="77777777" w:rsidR="000C0A49" w:rsidRPr="00B5042C" w:rsidRDefault="000C0A49" w:rsidP="005D7899">
            <w:pPr>
              <w:pStyle w:val="TAL"/>
            </w:pPr>
          </w:p>
        </w:tc>
        <w:tc>
          <w:tcPr>
            <w:tcW w:w="1245" w:type="dxa"/>
          </w:tcPr>
          <w:p w14:paraId="439DF9FD" w14:textId="77777777" w:rsidR="000C0A49" w:rsidRPr="00B5042C" w:rsidRDefault="000C0A49" w:rsidP="005D7899">
            <w:pPr>
              <w:pStyle w:val="TAL"/>
            </w:pPr>
          </w:p>
        </w:tc>
      </w:tr>
      <w:tr w:rsidR="000C0A49" w:rsidRPr="00B5042C" w14:paraId="3BABA718" w14:textId="77777777" w:rsidTr="005D7899">
        <w:tblPrEx>
          <w:tblCellMar>
            <w:left w:w="108" w:type="dxa"/>
            <w:right w:w="108" w:type="dxa"/>
          </w:tblCellMar>
        </w:tblPrEx>
        <w:trPr>
          <w:jc w:val="center"/>
        </w:trPr>
        <w:tc>
          <w:tcPr>
            <w:tcW w:w="4535" w:type="dxa"/>
            <w:tcBorders>
              <w:bottom w:val="single" w:sz="4" w:space="0" w:color="auto"/>
            </w:tcBorders>
          </w:tcPr>
          <w:p w14:paraId="060D9C8B" w14:textId="77777777" w:rsidR="000C0A49" w:rsidRPr="00B5042C" w:rsidRDefault="000C0A49" w:rsidP="005D7899">
            <w:pPr>
              <w:pStyle w:val="TAL"/>
            </w:pPr>
            <w:r w:rsidRPr="00B5042C">
              <w:rPr>
                <w:lang w:eastAsia="zh-CN"/>
              </w:rPr>
              <w:t xml:space="preserve">    </w:t>
            </w:r>
            <w:r w:rsidRPr="00B5042C">
              <w:t>}</w:t>
            </w:r>
          </w:p>
        </w:tc>
        <w:tc>
          <w:tcPr>
            <w:tcW w:w="2267" w:type="dxa"/>
          </w:tcPr>
          <w:p w14:paraId="533B3FA9" w14:textId="77777777" w:rsidR="000C0A49" w:rsidRPr="00B5042C" w:rsidRDefault="000C0A49" w:rsidP="005D7899">
            <w:pPr>
              <w:pStyle w:val="TAL"/>
            </w:pPr>
          </w:p>
        </w:tc>
        <w:tc>
          <w:tcPr>
            <w:tcW w:w="1700" w:type="dxa"/>
          </w:tcPr>
          <w:p w14:paraId="230614F5" w14:textId="77777777" w:rsidR="000C0A49" w:rsidRPr="00B5042C" w:rsidRDefault="000C0A49" w:rsidP="005D7899">
            <w:pPr>
              <w:pStyle w:val="TAL"/>
            </w:pPr>
          </w:p>
        </w:tc>
        <w:tc>
          <w:tcPr>
            <w:tcW w:w="1245" w:type="dxa"/>
          </w:tcPr>
          <w:p w14:paraId="3B5EB752" w14:textId="77777777" w:rsidR="000C0A49" w:rsidRPr="00B5042C" w:rsidRDefault="000C0A49" w:rsidP="005D7899">
            <w:pPr>
              <w:pStyle w:val="TAL"/>
            </w:pPr>
          </w:p>
        </w:tc>
      </w:tr>
      <w:tr w:rsidR="000C0A49" w:rsidRPr="00B5042C" w14:paraId="4B4D947C" w14:textId="77777777" w:rsidTr="005D7899">
        <w:tblPrEx>
          <w:tblCellMar>
            <w:left w:w="108" w:type="dxa"/>
            <w:right w:w="108" w:type="dxa"/>
          </w:tblCellMar>
        </w:tblPrEx>
        <w:trPr>
          <w:jc w:val="center"/>
        </w:trPr>
        <w:tc>
          <w:tcPr>
            <w:tcW w:w="4535" w:type="dxa"/>
            <w:tcBorders>
              <w:bottom w:val="single" w:sz="4" w:space="0" w:color="auto"/>
            </w:tcBorders>
          </w:tcPr>
          <w:p w14:paraId="4336298C" w14:textId="77777777" w:rsidR="000C0A49" w:rsidRPr="00B5042C" w:rsidRDefault="000C0A49" w:rsidP="005D7899">
            <w:pPr>
              <w:pStyle w:val="TAL"/>
            </w:pPr>
            <w:r w:rsidRPr="00B5042C">
              <w:t xml:space="preserve">  }</w:t>
            </w:r>
          </w:p>
        </w:tc>
        <w:tc>
          <w:tcPr>
            <w:tcW w:w="2267" w:type="dxa"/>
          </w:tcPr>
          <w:p w14:paraId="0FE4B3EF" w14:textId="77777777" w:rsidR="000C0A49" w:rsidRPr="00B5042C" w:rsidRDefault="000C0A49" w:rsidP="005D7899">
            <w:pPr>
              <w:pStyle w:val="TAL"/>
            </w:pPr>
          </w:p>
        </w:tc>
        <w:tc>
          <w:tcPr>
            <w:tcW w:w="1700" w:type="dxa"/>
          </w:tcPr>
          <w:p w14:paraId="53D783A8" w14:textId="77777777" w:rsidR="000C0A49" w:rsidRPr="00B5042C" w:rsidRDefault="000C0A49" w:rsidP="005D7899">
            <w:pPr>
              <w:pStyle w:val="TAL"/>
            </w:pPr>
          </w:p>
        </w:tc>
        <w:tc>
          <w:tcPr>
            <w:tcW w:w="1245" w:type="dxa"/>
          </w:tcPr>
          <w:p w14:paraId="0DE2A7D7" w14:textId="77777777" w:rsidR="000C0A49" w:rsidRPr="00B5042C" w:rsidRDefault="000C0A49" w:rsidP="005D7899">
            <w:pPr>
              <w:pStyle w:val="TAL"/>
            </w:pPr>
          </w:p>
        </w:tc>
      </w:tr>
      <w:tr w:rsidR="000C0A49" w:rsidRPr="00B5042C" w14:paraId="4025C154" w14:textId="77777777" w:rsidTr="005D7899">
        <w:tblPrEx>
          <w:tblCellMar>
            <w:left w:w="108" w:type="dxa"/>
            <w:right w:w="108" w:type="dxa"/>
          </w:tblCellMar>
        </w:tblPrEx>
        <w:trPr>
          <w:jc w:val="center"/>
        </w:trPr>
        <w:tc>
          <w:tcPr>
            <w:tcW w:w="4535" w:type="dxa"/>
            <w:tcBorders>
              <w:bottom w:val="single" w:sz="4" w:space="0" w:color="auto"/>
            </w:tcBorders>
          </w:tcPr>
          <w:p w14:paraId="7A46276B" w14:textId="77777777" w:rsidR="000C0A49" w:rsidRPr="00B5042C" w:rsidRDefault="000C0A49" w:rsidP="005D7899">
            <w:pPr>
              <w:pStyle w:val="TAL"/>
            </w:pPr>
            <w:r w:rsidRPr="00B5042C">
              <w:t>}</w:t>
            </w:r>
          </w:p>
        </w:tc>
        <w:tc>
          <w:tcPr>
            <w:tcW w:w="2267" w:type="dxa"/>
          </w:tcPr>
          <w:p w14:paraId="706333EC" w14:textId="77777777" w:rsidR="000C0A49" w:rsidRPr="00B5042C" w:rsidRDefault="000C0A49" w:rsidP="005D7899">
            <w:pPr>
              <w:pStyle w:val="TAL"/>
            </w:pPr>
          </w:p>
        </w:tc>
        <w:tc>
          <w:tcPr>
            <w:tcW w:w="1700" w:type="dxa"/>
          </w:tcPr>
          <w:p w14:paraId="28CBCEE9" w14:textId="77777777" w:rsidR="000C0A49" w:rsidRPr="00B5042C" w:rsidRDefault="000C0A49" w:rsidP="005D7899">
            <w:pPr>
              <w:pStyle w:val="TAL"/>
            </w:pPr>
          </w:p>
        </w:tc>
        <w:tc>
          <w:tcPr>
            <w:tcW w:w="1245" w:type="dxa"/>
          </w:tcPr>
          <w:p w14:paraId="2DCD82F5" w14:textId="77777777" w:rsidR="000C0A49" w:rsidRPr="00B5042C" w:rsidRDefault="000C0A49" w:rsidP="005D7899">
            <w:pPr>
              <w:pStyle w:val="TAL"/>
            </w:pPr>
          </w:p>
        </w:tc>
      </w:tr>
    </w:tbl>
    <w:p w14:paraId="03768292" w14:textId="77777777" w:rsidR="000C0A49" w:rsidRPr="00B5042C" w:rsidRDefault="000C0A49" w:rsidP="000C0A49">
      <w:pPr>
        <w:rPr>
          <w:lang w:eastAsia="zh-CN"/>
        </w:rPr>
      </w:pPr>
    </w:p>
    <w:p w14:paraId="747BC05A" w14:textId="77777777" w:rsidR="000C0A49" w:rsidRPr="00B5042C" w:rsidRDefault="000C0A49" w:rsidP="000C0A49">
      <w:pPr>
        <w:pStyle w:val="TH"/>
        <w:rPr>
          <w:b w:val="0"/>
          <w:i/>
          <w:lang w:eastAsia="zh-CN"/>
        </w:rPr>
      </w:pP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A49" w:rsidRPr="00B5042C" w14:paraId="7100F940" w14:textId="77777777" w:rsidTr="005D7899">
        <w:tc>
          <w:tcPr>
            <w:tcW w:w="9747" w:type="dxa"/>
            <w:gridSpan w:val="4"/>
          </w:tcPr>
          <w:p w14:paraId="4A8F2811" w14:textId="77777777" w:rsidR="000C0A49" w:rsidRPr="00B5042C" w:rsidRDefault="000C0A49" w:rsidP="005D7899">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0C0A49" w:rsidRPr="00B5042C" w14:paraId="60A672AC" w14:textId="77777777" w:rsidTr="005D7899">
        <w:tc>
          <w:tcPr>
            <w:tcW w:w="4535" w:type="dxa"/>
          </w:tcPr>
          <w:p w14:paraId="4D670DBA" w14:textId="77777777" w:rsidR="000C0A49" w:rsidRPr="00B5042C" w:rsidRDefault="000C0A49" w:rsidP="005D7899">
            <w:pPr>
              <w:pStyle w:val="TAH"/>
            </w:pPr>
            <w:r w:rsidRPr="00B5042C">
              <w:t>Information Element</w:t>
            </w:r>
          </w:p>
        </w:tc>
        <w:tc>
          <w:tcPr>
            <w:tcW w:w="2267" w:type="dxa"/>
          </w:tcPr>
          <w:p w14:paraId="05866D9E" w14:textId="77777777" w:rsidR="000C0A49" w:rsidRPr="00B5042C" w:rsidRDefault="000C0A49" w:rsidP="005D7899">
            <w:pPr>
              <w:pStyle w:val="TAH"/>
            </w:pPr>
            <w:r w:rsidRPr="00B5042C">
              <w:t>Value/remark</w:t>
            </w:r>
          </w:p>
        </w:tc>
        <w:tc>
          <w:tcPr>
            <w:tcW w:w="1700" w:type="dxa"/>
          </w:tcPr>
          <w:p w14:paraId="11280019" w14:textId="77777777" w:rsidR="000C0A49" w:rsidRPr="00B5042C" w:rsidRDefault="000C0A49" w:rsidP="005D7899">
            <w:pPr>
              <w:pStyle w:val="TAH"/>
            </w:pPr>
            <w:r w:rsidRPr="00B5042C">
              <w:t>Comment</w:t>
            </w:r>
          </w:p>
        </w:tc>
        <w:tc>
          <w:tcPr>
            <w:tcW w:w="1245" w:type="dxa"/>
          </w:tcPr>
          <w:p w14:paraId="46986D50" w14:textId="77777777" w:rsidR="000C0A49" w:rsidRPr="00B5042C" w:rsidRDefault="000C0A49" w:rsidP="005D7899">
            <w:pPr>
              <w:pStyle w:val="TAH"/>
            </w:pPr>
            <w:r w:rsidRPr="00B5042C">
              <w:t>Condition</w:t>
            </w:r>
          </w:p>
        </w:tc>
      </w:tr>
      <w:tr w:rsidR="000C0A49" w:rsidRPr="00B5042C" w14:paraId="1AF5B12F" w14:textId="77777777" w:rsidTr="005D7899">
        <w:tc>
          <w:tcPr>
            <w:tcW w:w="4535" w:type="dxa"/>
          </w:tcPr>
          <w:p w14:paraId="6C8A1DCD" w14:textId="77777777" w:rsidR="000C0A49" w:rsidRPr="00B5042C" w:rsidRDefault="000C0A49" w:rsidP="005D7899">
            <w:pPr>
              <w:pStyle w:val="TAL"/>
            </w:pPr>
            <w:r w:rsidRPr="00B5042C">
              <w:t>SRS-Config ::= SEQUENCE {</w:t>
            </w:r>
          </w:p>
        </w:tc>
        <w:tc>
          <w:tcPr>
            <w:tcW w:w="2267" w:type="dxa"/>
          </w:tcPr>
          <w:p w14:paraId="09A64234" w14:textId="77777777" w:rsidR="000C0A49" w:rsidRPr="00B5042C" w:rsidRDefault="000C0A49" w:rsidP="005D7899">
            <w:pPr>
              <w:pStyle w:val="TAL"/>
            </w:pPr>
          </w:p>
        </w:tc>
        <w:tc>
          <w:tcPr>
            <w:tcW w:w="1700" w:type="dxa"/>
          </w:tcPr>
          <w:p w14:paraId="4A467AC4" w14:textId="77777777" w:rsidR="000C0A49" w:rsidRPr="00B5042C" w:rsidRDefault="000C0A49" w:rsidP="005D7899">
            <w:pPr>
              <w:pStyle w:val="TAL"/>
            </w:pPr>
          </w:p>
        </w:tc>
        <w:tc>
          <w:tcPr>
            <w:tcW w:w="1245" w:type="dxa"/>
          </w:tcPr>
          <w:p w14:paraId="0CE07BAF" w14:textId="77777777" w:rsidR="000C0A49" w:rsidRPr="00B5042C" w:rsidRDefault="000C0A49" w:rsidP="005D7899">
            <w:pPr>
              <w:pStyle w:val="TAL"/>
            </w:pPr>
          </w:p>
        </w:tc>
      </w:tr>
      <w:tr w:rsidR="000C0A49" w:rsidRPr="00B5042C" w14:paraId="4FD86C66" w14:textId="77777777" w:rsidTr="005D7899">
        <w:tc>
          <w:tcPr>
            <w:tcW w:w="4535" w:type="dxa"/>
          </w:tcPr>
          <w:p w14:paraId="5E9B0BEC" w14:textId="77777777" w:rsidR="000C0A49" w:rsidRPr="00B5042C" w:rsidRDefault="000C0A49" w:rsidP="005D7899">
            <w:pPr>
              <w:pStyle w:val="TAL"/>
            </w:pPr>
            <w:r w:rsidRPr="00B5042C">
              <w:t xml:space="preserve">  srs-ResourceSetToReleaseList</w:t>
            </w:r>
          </w:p>
        </w:tc>
        <w:tc>
          <w:tcPr>
            <w:tcW w:w="2267" w:type="dxa"/>
          </w:tcPr>
          <w:p w14:paraId="7D25513F" w14:textId="77777777" w:rsidR="000C0A49" w:rsidRPr="00B5042C" w:rsidRDefault="000C0A49" w:rsidP="005D7899">
            <w:pPr>
              <w:pStyle w:val="TAL"/>
            </w:pPr>
            <w:r w:rsidRPr="00B5042C">
              <w:t>Not present</w:t>
            </w:r>
          </w:p>
        </w:tc>
        <w:tc>
          <w:tcPr>
            <w:tcW w:w="1700" w:type="dxa"/>
          </w:tcPr>
          <w:p w14:paraId="1BAAC909" w14:textId="77777777" w:rsidR="000C0A49" w:rsidRPr="00B5042C" w:rsidRDefault="000C0A49" w:rsidP="005D7899">
            <w:pPr>
              <w:pStyle w:val="TAL"/>
            </w:pPr>
          </w:p>
        </w:tc>
        <w:tc>
          <w:tcPr>
            <w:tcW w:w="1245" w:type="dxa"/>
          </w:tcPr>
          <w:p w14:paraId="01EF2E86" w14:textId="77777777" w:rsidR="000C0A49" w:rsidRPr="00B5042C" w:rsidRDefault="000C0A49" w:rsidP="005D7899">
            <w:pPr>
              <w:pStyle w:val="TAL"/>
            </w:pPr>
          </w:p>
        </w:tc>
      </w:tr>
      <w:tr w:rsidR="000C0A49" w:rsidRPr="00B5042C" w14:paraId="1A765D76" w14:textId="77777777" w:rsidTr="005D7899">
        <w:tc>
          <w:tcPr>
            <w:tcW w:w="4535" w:type="dxa"/>
          </w:tcPr>
          <w:p w14:paraId="3CC354DB" w14:textId="77777777" w:rsidR="000C0A49" w:rsidRPr="00B5042C" w:rsidRDefault="000C0A49" w:rsidP="005D7899">
            <w:pPr>
              <w:pStyle w:val="TAL"/>
            </w:pPr>
            <w:r w:rsidRPr="00B5042C">
              <w:t xml:space="preserve">  srs-ResourceSetToAddModList</w:t>
            </w:r>
          </w:p>
        </w:tc>
        <w:tc>
          <w:tcPr>
            <w:tcW w:w="2267" w:type="dxa"/>
          </w:tcPr>
          <w:p w14:paraId="2C9B3133" w14:textId="77777777" w:rsidR="000C0A49" w:rsidRPr="00B5042C" w:rsidRDefault="000C0A49" w:rsidP="005D7899">
            <w:pPr>
              <w:pStyle w:val="TAL"/>
            </w:pPr>
            <w:r w:rsidRPr="00B5042C">
              <w:t>Not present</w:t>
            </w:r>
          </w:p>
        </w:tc>
        <w:tc>
          <w:tcPr>
            <w:tcW w:w="1700" w:type="dxa"/>
          </w:tcPr>
          <w:p w14:paraId="58BB2A9F" w14:textId="77777777" w:rsidR="000C0A49" w:rsidRPr="00B5042C" w:rsidRDefault="000C0A49" w:rsidP="005D7899">
            <w:pPr>
              <w:pStyle w:val="TAL"/>
            </w:pPr>
          </w:p>
        </w:tc>
        <w:tc>
          <w:tcPr>
            <w:tcW w:w="1245" w:type="dxa"/>
          </w:tcPr>
          <w:p w14:paraId="1F5EFF57" w14:textId="77777777" w:rsidR="000C0A49" w:rsidRPr="00B5042C" w:rsidRDefault="000C0A49" w:rsidP="005D7899">
            <w:pPr>
              <w:pStyle w:val="TAL"/>
            </w:pPr>
          </w:p>
        </w:tc>
      </w:tr>
      <w:tr w:rsidR="000C0A49" w:rsidRPr="00B5042C" w14:paraId="08CD2EB9" w14:textId="77777777" w:rsidTr="005D7899">
        <w:tc>
          <w:tcPr>
            <w:tcW w:w="4535" w:type="dxa"/>
          </w:tcPr>
          <w:p w14:paraId="49EC3BD4" w14:textId="77777777" w:rsidR="000C0A49" w:rsidRPr="00B5042C" w:rsidRDefault="000C0A49" w:rsidP="005D7899">
            <w:pPr>
              <w:pStyle w:val="TAL"/>
            </w:pPr>
            <w:r w:rsidRPr="00B5042C">
              <w:t xml:space="preserve">  </w:t>
            </w:r>
            <w:r w:rsidRPr="00B5042C">
              <w:rPr>
                <w:lang w:eastAsia="zh-CN"/>
              </w:rPr>
              <w:t>s</w:t>
            </w:r>
            <w:r w:rsidRPr="00B5042C">
              <w:t>rs-ResourceToReleaseList</w:t>
            </w:r>
          </w:p>
        </w:tc>
        <w:tc>
          <w:tcPr>
            <w:tcW w:w="2267" w:type="dxa"/>
          </w:tcPr>
          <w:p w14:paraId="06C00431" w14:textId="77777777" w:rsidR="000C0A49" w:rsidRPr="00B5042C" w:rsidRDefault="000C0A49" w:rsidP="005D7899">
            <w:pPr>
              <w:pStyle w:val="TAL"/>
            </w:pPr>
            <w:r w:rsidRPr="00B5042C">
              <w:t>Not present</w:t>
            </w:r>
          </w:p>
        </w:tc>
        <w:tc>
          <w:tcPr>
            <w:tcW w:w="1700" w:type="dxa"/>
          </w:tcPr>
          <w:p w14:paraId="0F6D8CEB" w14:textId="77777777" w:rsidR="000C0A49" w:rsidRPr="00B5042C" w:rsidRDefault="000C0A49" w:rsidP="005D7899">
            <w:pPr>
              <w:pStyle w:val="TAL"/>
            </w:pPr>
          </w:p>
        </w:tc>
        <w:tc>
          <w:tcPr>
            <w:tcW w:w="1245" w:type="dxa"/>
          </w:tcPr>
          <w:p w14:paraId="78C3C0ED" w14:textId="77777777" w:rsidR="000C0A49" w:rsidRPr="00B5042C" w:rsidRDefault="000C0A49" w:rsidP="005D7899">
            <w:pPr>
              <w:pStyle w:val="TAL"/>
            </w:pPr>
          </w:p>
        </w:tc>
      </w:tr>
      <w:tr w:rsidR="000C0A49" w:rsidRPr="00B5042C" w14:paraId="4E784E9A" w14:textId="77777777" w:rsidTr="005D7899">
        <w:tc>
          <w:tcPr>
            <w:tcW w:w="4535" w:type="dxa"/>
          </w:tcPr>
          <w:p w14:paraId="428634F7" w14:textId="77777777" w:rsidR="000C0A49" w:rsidRPr="00B5042C" w:rsidRDefault="000C0A49" w:rsidP="005D7899">
            <w:pPr>
              <w:pStyle w:val="TAL"/>
              <w:rPr>
                <w:lang w:eastAsia="zh-CN"/>
              </w:rPr>
            </w:pPr>
            <w:r w:rsidRPr="00B5042C">
              <w:rPr>
                <w:lang w:eastAsia="zh-CN"/>
              </w:rPr>
              <w:t xml:space="preserve">  </w:t>
            </w:r>
            <w:r w:rsidRPr="00B5042C">
              <w:t>srs-ResourceToAddModList</w:t>
            </w:r>
          </w:p>
        </w:tc>
        <w:tc>
          <w:tcPr>
            <w:tcW w:w="2267" w:type="dxa"/>
          </w:tcPr>
          <w:p w14:paraId="31AAC5B1" w14:textId="77777777" w:rsidR="000C0A49" w:rsidRPr="00B5042C" w:rsidRDefault="000C0A49" w:rsidP="005D7899">
            <w:pPr>
              <w:pStyle w:val="TAL"/>
            </w:pPr>
            <w:r w:rsidRPr="00B5042C">
              <w:t>Not present</w:t>
            </w:r>
          </w:p>
        </w:tc>
        <w:tc>
          <w:tcPr>
            <w:tcW w:w="1700" w:type="dxa"/>
          </w:tcPr>
          <w:p w14:paraId="7F6EE898" w14:textId="77777777" w:rsidR="000C0A49" w:rsidRPr="00B5042C" w:rsidRDefault="000C0A49" w:rsidP="005D7899">
            <w:pPr>
              <w:pStyle w:val="TAL"/>
            </w:pPr>
          </w:p>
        </w:tc>
        <w:tc>
          <w:tcPr>
            <w:tcW w:w="1245" w:type="dxa"/>
          </w:tcPr>
          <w:p w14:paraId="5CDE127E" w14:textId="77777777" w:rsidR="000C0A49" w:rsidRPr="00B5042C" w:rsidRDefault="000C0A49" w:rsidP="005D7899">
            <w:pPr>
              <w:pStyle w:val="TAL"/>
            </w:pPr>
          </w:p>
        </w:tc>
      </w:tr>
      <w:tr w:rsidR="000C0A49" w:rsidRPr="00B5042C" w14:paraId="61C259E3" w14:textId="77777777" w:rsidTr="005D7899">
        <w:tc>
          <w:tcPr>
            <w:tcW w:w="4535" w:type="dxa"/>
          </w:tcPr>
          <w:p w14:paraId="786C5A2F" w14:textId="77777777" w:rsidR="000C0A49" w:rsidRPr="00B5042C" w:rsidRDefault="000C0A49" w:rsidP="005D7899">
            <w:pPr>
              <w:pStyle w:val="TAL"/>
            </w:pPr>
            <w:r w:rsidRPr="00B5042C">
              <w:t xml:space="preserve">  tpc-Accumulation</w:t>
            </w:r>
          </w:p>
        </w:tc>
        <w:tc>
          <w:tcPr>
            <w:tcW w:w="2267" w:type="dxa"/>
          </w:tcPr>
          <w:p w14:paraId="6FCCC105" w14:textId="77777777" w:rsidR="000C0A49" w:rsidRPr="00B5042C" w:rsidRDefault="000C0A49" w:rsidP="005D7899">
            <w:pPr>
              <w:pStyle w:val="TAL"/>
            </w:pPr>
            <w:r w:rsidRPr="00B5042C">
              <w:t>Not present</w:t>
            </w:r>
          </w:p>
        </w:tc>
        <w:tc>
          <w:tcPr>
            <w:tcW w:w="1700" w:type="dxa"/>
          </w:tcPr>
          <w:p w14:paraId="1D15D813" w14:textId="77777777" w:rsidR="000C0A49" w:rsidRPr="00B5042C" w:rsidRDefault="000C0A49" w:rsidP="005D7899">
            <w:pPr>
              <w:pStyle w:val="TAL"/>
            </w:pPr>
          </w:p>
        </w:tc>
        <w:tc>
          <w:tcPr>
            <w:tcW w:w="1245" w:type="dxa"/>
          </w:tcPr>
          <w:p w14:paraId="6A0F2319" w14:textId="77777777" w:rsidR="000C0A49" w:rsidRPr="00B5042C" w:rsidRDefault="000C0A49" w:rsidP="005D7899">
            <w:pPr>
              <w:pStyle w:val="TAL"/>
            </w:pPr>
          </w:p>
        </w:tc>
      </w:tr>
      <w:tr w:rsidR="000C0A49" w:rsidRPr="00B5042C" w14:paraId="4906D8D4" w14:textId="77777777" w:rsidTr="005D7899">
        <w:tc>
          <w:tcPr>
            <w:tcW w:w="4535" w:type="dxa"/>
          </w:tcPr>
          <w:p w14:paraId="77FF3134" w14:textId="77777777" w:rsidR="000C0A49" w:rsidRPr="00B5042C" w:rsidRDefault="000C0A49" w:rsidP="005D7899">
            <w:pPr>
              <w:pStyle w:val="TAL"/>
            </w:pPr>
            <w:r w:rsidRPr="00B5042C">
              <w:rPr>
                <w:lang w:eastAsia="zh-CN"/>
              </w:rPr>
              <w:t xml:space="preserve">  srs-RequestDCI-1-2-r16</w:t>
            </w:r>
          </w:p>
        </w:tc>
        <w:tc>
          <w:tcPr>
            <w:tcW w:w="2267" w:type="dxa"/>
          </w:tcPr>
          <w:p w14:paraId="140F8CA2" w14:textId="77777777" w:rsidR="000C0A49" w:rsidRPr="00B5042C" w:rsidRDefault="000C0A49" w:rsidP="005D7899">
            <w:pPr>
              <w:pStyle w:val="TAL"/>
            </w:pPr>
            <w:r w:rsidRPr="00B5042C">
              <w:t>Not present</w:t>
            </w:r>
          </w:p>
        </w:tc>
        <w:tc>
          <w:tcPr>
            <w:tcW w:w="1700" w:type="dxa"/>
          </w:tcPr>
          <w:p w14:paraId="3392D654" w14:textId="77777777" w:rsidR="000C0A49" w:rsidRPr="00B5042C" w:rsidRDefault="000C0A49" w:rsidP="005D7899">
            <w:pPr>
              <w:pStyle w:val="TAL"/>
            </w:pPr>
          </w:p>
        </w:tc>
        <w:tc>
          <w:tcPr>
            <w:tcW w:w="1245" w:type="dxa"/>
          </w:tcPr>
          <w:p w14:paraId="23352631" w14:textId="77777777" w:rsidR="000C0A49" w:rsidRPr="00B5042C" w:rsidRDefault="000C0A49" w:rsidP="005D7899">
            <w:pPr>
              <w:pStyle w:val="TAL"/>
            </w:pPr>
          </w:p>
        </w:tc>
      </w:tr>
      <w:tr w:rsidR="000C0A49" w:rsidRPr="00B5042C" w14:paraId="031FAE60" w14:textId="77777777" w:rsidTr="005D7899">
        <w:tc>
          <w:tcPr>
            <w:tcW w:w="4535" w:type="dxa"/>
          </w:tcPr>
          <w:p w14:paraId="26B90B3E" w14:textId="77777777" w:rsidR="000C0A49" w:rsidRPr="00B5042C" w:rsidRDefault="000C0A49" w:rsidP="005D7899">
            <w:pPr>
              <w:pStyle w:val="TAL"/>
            </w:pPr>
            <w:r w:rsidRPr="00B5042C">
              <w:rPr>
                <w:lang w:eastAsia="zh-CN"/>
              </w:rPr>
              <w:t xml:space="preserve">  srs-RequestDCI-0-2-r16</w:t>
            </w:r>
          </w:p>
        </w:tc>
        <w:tc>
          <w:tcPr>
            <w:tcW w:w="2267" w:type="dxa"/>
          </w:tcPr>
          <w:p w14:paraId="23F11547" w14:textId="77777777" w:rsidR="000C0A49" w:rsidRPr="00B5042C" w:rsidRDefault="000C0A49" w:rsidP="005D7899">
            <w:pPr>
              <w:pStyle w:val="TAL"/>
            </w:pPr>
            <w:r w:rsidRPr="00B5042C">
              <w:t>Not present</w:t>
            </w:r>
          </w:p>
        </w:tc>
        <w:tc>
          <w:tcPr>
            <w:tcW w:w="1700" w:type="dxa"/>
          </w:tcPr>
          <w:p w14:paraId="72CA10C4" w14:textId="77777777" w:rsidR="000C0A49" w:rsidRPr="00B5042C" w:rsidRDefault="000C0A49" w:rsidP="005D7899">
            <w:pPr>
              <w:pStyle w:val="TAL"/>
            </w:pPr>
          </w:p>
        </w:tc>
        <w:tc>
          <w:tcPr>
            <w:tcW w:w="1245" w:type="dxa"/>
          </w:tcPr>
          <w:p w14:paraId="4CF23673" w14:textId="77777777" w:rsidR="000C0A49" w:rsidRPr="00B5042C" w:rsidRDefault="000C0A49" w:rsidP="005D7899">
            <w:pPr>
              <w:pStyle w:val="TAL"/>
            </w:pPr>
          </w:p>
        </w:tc>
      </w:tr>
      <w:tr w:rsidR="000C0A49" w:rsidRPr="00B5042C" w14:paraId="2F7BF743" w14:textId="77777777" w:rsidTr="005D7899">
        <w:tc>
          <w:tcPr>
            <w:tcW w:w="4535" w:type="dxa"/>
          </w:tcPr>
          <w:p w14:paraId="71714F1F" w14:textId="77777777" w:rsidR="000C0A49" w:rsidRPr="00B5042C" w:rsidRDefault="000C0A49" w:rsidP="005D7899">
            <w:pPr>
              <w:pStyle w:val="TAL"/>
            </w:pPr>
            <w:r w:rsidRPr="00B5042C">
              <w:rPr>
                <w:lang w:eastAsia="zh-CN"/>
              </w:rPr>
              <w:t xml:space="preserve">  srs-ResourceSetToAddModListDCI-0-2-r16</w:t>
            </w:r>
          </w:p>
        </w:tc>
        <w:tc>
          <w:tcPr>
            <w:tcW w:w="2267" w:type="dxa"/>
          </w:tcPr>
          <w:p w14:paraId="22F54596" w14:textId="77777777" w:rsidR="000C0A49" w:rsidRPr="00B5042C" w:rsidRDefault="000C0A49" w:rsidP="005D7899">
            <w:pPr>
              <w:pStyle w:val="TAL"/>
            </w:pPr>
            <w:r w:rsidRPr="00B5042C">
              <w:t>Not present</w:t>
            </w:r>
          </w:p>
        </w:tc>
        <w:tc>
          <w:tcPr>
            <w:tcW w:w="1700" w:type="dxa"/>
          </w:tcPr>
          <w:p w14:paraId="367B567F" w14:textId="77777777" w:rsidR="000C0A49" w:rsidRPr="00B5042C" w:rsidRDefault="000C0A49" w:rsidP="005D7899">
            <w:pPr>
              <w:pStyle w:val="TAL"/>
            </w:pPr>
          </w:p>
        </w:tc>
        <w:tc>
          <w:tcPr>
            <w:tcW w:w="1245" w:type="dxa"/>
          </w:tcPr>
          <w:p w14:paraId="34B21929" w14:textId="77777777" w:rsidR="000C0A49" w:rsidRPr="00B5042C" w:rsidRDefault="000C0A49" w:rsidP="005D7899">
            <w:pPr>
              <w:pStyle w:val="TAL"/>
            </w:pPr>
          </w:p>
        </w:tc>
      </w:tr>
      <w:tr w:rsidR="000C0A49" w:rsidRPr="00B5042C" w14:paraId="1FB4F99B" w14:textId="77777777" w:rsidTr="005D7899">
        <w:tc>
          <w:tcPr>
            <w:tcW w:w="4535" w:type="dxa"/>
          </w:tcPr>
          <w:p w14:paraId="41C9961D" w14:textId="77777777" w:rsidR="000C0A49" w:rsidRPr="00B5042C" w:rsidRDefault="000C0A49" w:rsidP="005D7899">
            <w:pPr>
              <w:pStyle w:val="TAL"/>
            </w:pPr>
            <w:r w:rsidRPr="00B5042C">
              <w:rPr>
                <w:lang w:eastAsia="zh-CN"/>
              </w:rPr>
              <w:t xml:space="preserve">  srs-ResourceSetToReleaseListDCI-0-2-r16</w:t>
            </w:r>
          </w:p>
        </w:tc>
        <w:tc>
          <w:tcPr>
            <w:tcW w:w="2267" w:type="dxa"/>
          </w:tcPr>
          <w:p w14:paraId="6D90A907" w14:textId="77777777" w:rsidR="000C0A49" w:rsidRPr="00B5042C" w:rsidRDefault="000C0A49" w:rsidP="005D7899">
            <w:pPr>
              <w:pStyle w:val="TAL"/>
            </w:pPr>
            <w:r w:rsidRPr="00B5042C">
              <w:t>Not present</w:t>
            </w:r>
          </w:p>
        </w:tc>
        <w:tc>
          <w:tcPr>
            <w:tcW w:w="1700" w:type="dxa"/>
          </w:tcPr>
          <w:p w14:paraId="61B17138" w14:textId="77777777" w:rsidR="000C0A49" w:rsidRPr="00B5042C" w:rsidRDefault="000C0A49" w:rsidP="005D7899">
            <w:pPr>
              <w:pStyle w:val="TAL"/>
            </w:pPr>
          </w:p>
        </w:tc>
        <w:tc>
          <w:tcPr>
            <w:tcW w:w="1245" w:type="dxa"/>
          </w:tcPr>
          <w:p w14:paraId="6F515EF6" w14:textId="77777777" w:rsidR="000C0A49" w:rsidRPr="00B5042C" w:rsidRDefault="000C0A49" w:rsidP="005D7899">
            <w:pPr>
              <w:pStyle w:val="TAL"/>
            </w:pPr>
          </w:p>
        </w:tc>
      </w:tr>
      <w:tr w:rsidR="000C0A49" w:rsidRPr="00B5042C" w14:paraId="72793B21" w14:textId="77777777" w:rsidTr="005D7899">
        <w:tc>
          <w:tcPr>
            <w:tcW w:w="4535" w:type="dxa"/>
          </w:tcPr>
          <w:p w14:paraId="7CD87B0F" w14:textId="77777777" w:rsidR="000C0A49" w:rsidRPr="00B5042C" w:rsidRDefault="000C0A49" w:rsidP="005D7899">
            <w:pPr>
              <w:pStyle w:val="TAL"/>
            </w:pPr>
            <w:r w:rsidRPr="00B5042C">
              <w:rPr>
                <w:lang w:eastAsia="zh-CN"/>
              </w:rPr>
              <w:t xml:space="preserve">  srs-PosResourceSetToReleaseList-r16</w:t>
            </w:r>
          </w:p>
        </w:tc>
        <w:tc>
          <w:tcPr>
            <w:tcW w:w="2267" w:type="dxa"/>
          </w:tcPr>
          <w:p w14:paraId="17F5E0CB" w14:textId="77777777" w:rsidR="000C0A49" w:rsidRPr="00B5042C" w:rsidRDefault="000C0A49" w:rsidP="005D7899">
            <w:pPr>
              <w:pStyle w:val="TAL"/>
            </w:pPr>
            <w:r w:rsidRPr="00B5042C">
              <w:t>Not present</w:t>
            </w:r>
          </w:p>
        </w:tc>
        <w:tc>
          <w:tcPr>
            <w:tcW w:w="1700" w:type="dxa"/>
          </w:tcPr>
          <w:p w14:paraId="4EBD866A" w14:textId="77777777" w:rsidR="000C0A49" w:rsidRPr="00B5042C" w:rsidRDefault="000C0A49" w:rsidP="005D7899">
            <w:pPr>
              <w:pStyle w:val="TAL"/>
            </w:pPr>
          </w:p>
        </w:tc>
        <w:tc>
          <w:tcPr>
            <w:tcW w:w="1245" w:type="dxa"/>
          </w:tcPr>
          <w:p w14:paraId="57DA72F6" w14:textId="77777777" w:rsidR="000C0A49" w:rsidRPr="00B5042C" w:rsidRDefault="000C0A49" w:rsidP="005D7899">
            <w:pPr>
              <w:pStyle w:val="TAL"/>
            </w:pPr>
          </w:p>
        </w:tc>
      </w:tr>
      <w:tr w:rsidR="000C0A49" w:rsidRPr="00B5042C" w14:paraId="2D24CC71" w14:textId="77777777" w:rsidTr="005D7899">
        <w:tc>
          <w:tcPr>
            <w:tcW w:w="4535" w:type="dxa"/>
          </w:tcPr>
          <w:p w14:paraId="2FDE532E" w14:textId="77777777" w:rsidR="000C0A49" w:rsidRPr="00B5042C" w:rsidRDefault="000C0A49" w:rsidP="005D7899">
            <w:pPr>
              <w:pStyle w:val="TAL"/>
            </w:pPr>
            <w:r w:rsidRPr="00B5042C">
              <w:rPr>
                <w:lang w:eastAsia="zh-CN"/>
              </w:rPr>
              <w:t xml:space="preserve"> </w:t>
            </w:r>
            <w:bookmarkStart w:id="124" w:name="OLE_LINK21"/>
            <w:bookmarkStart w:id="125" w:name="OLE_LINK22"/>
            <w:r w:rsidRPr="00B5042C">
              <w:rPr>
                <w:lang w:eastAsia="zh-CN"/>
              </w:rPr>
              <w:t xml:space="preserve"> </w:t>
            </w:r>
            <w:r w:rsidRPr="00B5042C">
              <w:t>srs-PosResourceSetToAddModList-r16</w:t>
            </w:r>
            <w:bookmarkEnd w:id="124"/>
            <w:bookmarkEnd w:id="125"/>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7F29DEA7" w14:textId="77777777" w:rsidR="000C0A49" w:rsidRPr="00B5042C" w:rsidRDefault="000C0A49" w:rsidP="005D7899">
            <w:pPr>
              <w:pStyle w:val="TAL"/>
            </w:pPr>
            <w:r w:rsidRPr="00B5042C">
              <w:t>1 entry</w:t>
            </w:r>
          </w:p>
        </w:tc>
        <w:tc>
          <w:tcPr>
            <w:tcW w:w="1700" w:type="dxa"/>
          </w:tcPr>
          <w:p w14:paraId="044FAFCC" w14:textId="77777777" w:rsidR="000C0A49" w:rsidRPr="00B5042C" w:rsidRDefault="000C0A49" w:rsidP="005D7899">
            <w:pPr>
              <w:pStyle w:val="TAL"/>
            </w:pPr>
          </w:p>
        </w:tc>
        <w:tc>
          <w:tcPr>
            <w:tcW w:w="1245" w:type="dxa"/>
          </w:tcPr>
          <w:p w14:paraId="0017D3CB" w14:textId="77777777" w:rsidR="000C0A49" w:rsidRPr="00B5042C" w:rsidRDefault="000C0A49" w:rsidP="005D7899">
            <w:pPr>
              <w:pStyle w:val="TAL"/>
            </w:pPr>
          </w:p>
        </w:tc>
      </w:tr>
      <w:tr w:rsidR="000C0A49" w:rsidRPr="00B5042C" w14:paraId="0BACDDB2" w14:textId="77777777" w:rsidTr="005D7899">
        <w:tc>
          <w:tcPr>
            <w:tcW w:w="4535" w:type="dxa"/>
          </w:tcPr>
          <w:p w14:paraId="77C3DFA5" w14:textId="77777777" w:rsidR="000C0A49" w:rsidRPr="00B5042C" w:rsidRDefault="000C0A49" w:rsidP="005D7899">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067A731" w14:textId="77777777" w:rsidR="000C0A49" w:rsidRPr="00B5042C" w:rsidRDefault="000C0A49" w:rsidP="005D7899">
            <w:pPr>
              <w:pStyle w:val="TAL"/>
            </w:pPr>
          </w:p>
        </w:tc>
        <w:tc>
          <w:tcPr>
            <w:tcW w:w="1700" w:type="dxa"/>
          </w:tcPr>
          <w:p w14:paraId="1385CC29" w14:textId="77777777" w:rsidR="000C0A49" w:rsidRPr="00B5042C" w:rsidRDefault="000C0A49" w:rsidP="005D7899">
            <w:pPr>
              <w:pStyle w:val="TAL"/>
            </w:pPr>
            <w:r w:rsidRPr="00B5042C">
              <w:t>entry 1</w:t>
            </w:r>
          </w:p>
        </w:tc>
        <w:tc>
          <w:tcPr>
            <w:tcW w:w="1245" w:type="dxa"/>
          </w:tcPr>
          <w:p w14:paraId="0EF5EDB4" w14:textId="77777777" w:rsidR="000C0A49" w:rsidRPr="00B5042C" w:rsidRDefault="000C0A49" w:rsidP="005D7899">
            <w:pPr>
              <w:pStyle w:val="TAL"/>
            </w:pPr>
          </w:p>
        </w:tc>
      </w:tr>
      <w:tr w:rsidR="000C0A49" w:rsidRPr="00B5042C" w14:paraId="5AFB8690" w14:textId="77777777" w:rsidTr="005D7899">
        <w:tc>
          <w:tcPr>
            <w:tcW w:w="4535" w:type="dxa"/>
          </w:tcPr>
          <w:p w14:paraId="01C1BE33" w14:textId="77777777" w:rsidR="000C0A49" w:rsidRPr="00B5042C" w:rsidRDefault="000C0A49" w:rsidP="005D7899">
            <w:pPr>
              <w:pStyle w:val="TAL"/>
            </w:pPr>
            <w:r w:rsidRPr="00B5042C">
              <w:t xml:space="preserve">    </w:t>
            </w:r>
            <w:r w:rsidRPr="00B5042C">
              <w:rPr>
                <w:lang w:eastAsia="zh-CN"/>
              </w:rPr>
              <w:t xml:space="preserve">  </w:t>
            </w:r>
            <w:r w:rsidRPr="00B5042C">
              <w:t>srs-PosResourceSetId-r16</w:t>
            </w:r>
          </w:p>
        </w:tc>
        <w:tc>
          <w:tcPr>
            <w:tcW w:w="2267" w:type="dxa"/>
          </w:tcPr>
          <w:p w14:paraId="00AA576A" w14:textId="77777777" w:rsidR="000C0A49" w:rsidRPr="00B5042C" w:rsidRDefault="000C0A49" w:rsidP="005D7899">
            <w:pPr>
              <w:pStyle w:val="TAL"/>
              <w:rPr>
                <w:lang w:eastAsia="zh-CN"/>
              </w:rPr>
            </w:pPr>
            <w:r w:rsidRPr="00B5042C">
              <w:rPr>
                <w:lang w:eastAsia="zh-CN"/>
              </w:rPr>
              <w:t>0</w:t>
            </w:r>
          </w:p>
        </w:tc>
        <w:tc>
          <w:tcPr>
            <w:tcW w:w="1700" w:type="dxa"/>
          </w:tcPr>
          <w:p w14:paraId="21E8296C" w14:textId="77777777" w:rsidR="000C0A49" w:rsidRPr="00B5042C" w:rsidRDefault="000C0A49" w:rsidP="005D7899">
            <w:pPr>
              <w:pStyle w:val="TAL"/>
            </w:pPr>
          </w:p>
        </w:tc>
        <w:tc>
          <w:tcPr>
            <w:tcW w:w="1245" w:type="dxa"/>
          </w:tcPr>
          <w:p w14:paraId="6289C947" w14:textId="77777777" w:rsidR="000C0A49" w:rsidRPr="00B5042C" w:rsidRDefault="000C0A49" w:rsidP="005D7899">
            <w:pPr>
              <w:pStyle w:val="TAL"/>
            </w:pPr>
          </w:p>
        </w:tc>
      </w:tr>
      <w:tr w:rsidR="000C0A49" w:rsidRPr="00B5042C" w14:paraId="7C2D93C6" w14:textId="77777777" w:rsidTr="005D7899">
        <w:trPr>
          <w:trHeight w:val="507"/>
        </w:trPr>
        <w:tc>
          <w:tcPr>
            <w:tcW w:w="4535" w:type="dxa"/>
          </w:tcPr>
          <w:p w14:paraId="7E663BB1"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330CFF65" w14:textId="77777777" w:rsidR="000C0A49" w:rsidRPr="00B5042C" w:rsidRDefault="000C0A49" w:rsidP="005D7899">
            <w:pPr>
              <w:pStyle w:val="TAL"/>
            </w:pPr>
            <w:r w:rsidRPr="00B5042C">
              <w:t>1 entry</w:t>
            </w:r>
          </w:p>
        </w:tc>
        <w:tc>
          <w:tcPr>
            <w:tcW w:w="1700" w:type="dxa"/>
          </w:tcPr>
          <w:p w14:paraId="14AE968B" w14:textId="77777777" w:rsidR="000C0A49" w:rsidRPr="00B5042C" w:rsidRDefault="000C0A49" w:rsidP="005D7899">
            <w:pPr>
              <w:pStyle w:val="TAL"/>
            </w:pPr>
          </w:p>
        </w:tc>
        <w:tc>
          <w:tcPr>
            <w:tcW w:w="1245" w:type="dxa"/>
          </w:tcPr>
          <w:p w14:paraId="08D2059A" w14:textId="77777777" w:rsidR="000C0A49" w:rsidRPr="00B5042C" w:rsidRDefault="000C0A49" w:rsidP="005D7899">
            <w:pPr>
              <w:pStyle w:val="TAL"/>
            </w:pPr>
          </w:p>
        </w:tc>
      </w:tr>
      <w:tr w:rsidR="000C0A49" w:rsidRPr="00B5042C" w14:paraId="3A6B96AE" w14:textId="77777777" w:rsidTr="005D7899">
        <w:tc>
          <w:tcPr>
            <w:tcW w:w="4535" w:type="dxa"/>
          </w:tcPr>
          <w:p w14:paraId="7B8B00EC" w14:textId="77777777" w:rsidR="000C0A49" w:rsidRPr="00B5042C" w:rsidRDefault="000C0A49" w:rsidP="005D7899">
            <w:pPr>
              <w:pStyle w:val="TAL"/>
            </w:pPr>
            <w:r w:rsidRPr="00B5042C">
              <w:t xml:space="preserve">    </w:t>
            </w:r>
            <w:r w:rsidRPr="00B5042C">
              <w:rPr>
                <w:lang w:eastAsia="zh-CN"/>
              </w:rPr>
              <w:t xml:space="preserve">    </w:t>
            </w:r>
            <w:r w:rsidRPr="00B5042C">
              <w:t>SRS-PosResourceId-r16</w:t>
            </w:r>
          </w:p>
        </w:tc>
        <w:tc>
          <w:tcPr>
            <w:tcW w:w="2267" w:type="dxa"/>
          </w:tcPr>
          <w:p w14:paraId="1EAF5074" w14:textId="77777777" w:rsidR="000C0A49" w:rsidRPr="00B5042C" w:rsidRDefault="000C0A49" w:rsidP="005D7899">
            <w:pPr>
              <w:pStyle w:val="TAL"/>
              <w:rPr>
                <w:lang w:eastAsia="zh-CN"/>
              </w:rPr>
            </w:pPr>
            <w:r w:rsidRPr="00B5042C">
              <w:t>0</w:t>
            </w:r>
          </w:p>
        </w:tc>
        <w:tc>
          <w:tcPr>
            <w:tcW w:w="1700" w:type="dxa"/>
          </w:tcPr>
          <w:p w14:paraId="46AE2936" w14:textId="77777777" w:rsidR="000C0A49" w:rsidRPr="00B5042C" w:rsidRDefault="000C0A49" w:rsidP="005D7899">
            <w:pPr>
              <w:pStyle w:val="TAL"/>
            </w:pPr>
            <w:r w:rsidRPr="00B5042C">
              <w:t>1 entry</w:t>
            </w:r>
          </w:p>
        </w:tc>
        <w:tc>
          <w:tcPr>
            <w:tcW w:w="1245" w:type="dxa"/>
          </w:tcPr>
          <w:p w14:paraId="226FE9DD" w14:textId="77777777" w:rsidR="000C0A49" w:rsidRPr="00B5042C" w:rsidRDefault="000C0A49" w:rsidP="005D7899">
            <w:pPr>
              <w:pStyle w:val="TAL"/>
            </w:pPr>
          </w:p>
        </w:tc>
      </w:tr>
      <w:tr w:rsidR="000C0A49" w:rsidRPr="00B5042C" w14:paraId="13CB317F" w14:textId="77777777" w:rsidTr="005D7899">
        <w:tc>
          <w:tcPr>
            <w:tcW w:w="4535" w:type="dxa"/>
          </w:tcPr>
          <w:p w14:paraId="4C80716B" w14:textId="77777777" w:rsidR="000C0A49" w:rsidRPr="00B5042C" w:rsidRDefault="000C0A49" w:rsidP="005D7899">
            <w:pPr>
              <w:pStyle w:val="TAL"/>
            </w:pPr>
            <w:r w:rsidRPr="00B5042C">
              <w:t xml:space="preserve">      }</w:t>
            </w:r>
          </w:p>
        </w:tc>
        <w:tc>
          <w:tcPr>
            <w:tcW w:w="2267" w:type="dxa"/>
          </w:tcPr>
          <w:p w14:paraId="768BF866" w14:textId="77777777" w:rsidR="000C0A49" w:rsidRPr="00B5042C" w:rsidRDefault="000C0A49" w:rsidP="005D7899">
            <w:pPr>
              <w:pStyle w:val="TAL"/>
            </w:pPr>
          </w:p>
        </w:tc>
        <w:tc>
          <w:tcPr>
            <w:tcW w:w="1700" w:type="dxa"/>
          </w:tcPr>
          <w:p w14:paraId="72C55BC9" w14:textId="77777777" w:rsidR="000C0A49" w:rsidRPr="00B5042C" w:rsidRDefault="000C0A49" w:rsidP="005D7899">
            <w:pPr>
              <w:pStyle w:val="TAL"/>
            </w:pPr>
          </w:p>
        </w:tc>
        <w:tc>
          <w:tcPr>
            <w:tcW w:w="1245" w:type="dxa"/>
          </w:tcPr>
          <w:p w14:paraId="185F1C3E" w14:textId="77777777" w:rsidR="000C0A49" w:rsidRPr="00B5042C" w:rsidRDefault="000C0A49" w:rsidP="005D7899">
            <w:pPr>
              <w:pStyle w:val="TAL"/>
            </w:pPr>
          </w:p>
        </w:tc>
      </w:tr>
      <w:tr w:rsidR="000C0A49" w:rsidRPr="00B5042C" w14:paraId="2582638B" w14:textId="77777777" w:rsidTr="005D7899">
        <w:tc>
          <w:tcPr>
            <w:tcW w:w="4535" w:type="dxa"/>
          </w:tcPr>
          <w:p w14:paraId="753686BD" w14:textId="77777777" w:rsidR="000C0A49" w:rsidRPr="00B5042C" w:rsidRDefault="000C0A49" w:rsidP="005D7899">
            <w:pPr>
              <w:pStyle w:val="TAL"/>
            </w:pPr>
            <w:r w:rsidRPr="00B5042C">
              <w:t xml:space="preserve">    </w:t>
            </w:r>
            <w:r w:rsidRPr="00B5042C">
              <w:rPr>
                <w:lang w:eastAsia="zh-CN"/>
              </w:rPr>
              <w:t xml:space="preserve">  </w:t>
            </w:r>
            <w:r w:rsidRPr="00B5042C">
              <w:t>resourceType CHOICE {</w:t>
            </w:r>
          </w:p>
        </w:tc>
        <w:tc>
          <w:tcPr>
            <w:tcW w:w="2267" w:type="dxa"/>
          </w:tcPr>
          <w:p w14:paraId="47DBE3F1" w14:textId="77777777" w:rsidR="000C0A49" w:rsidRPr="00B5042C" w:rsidRDefault="000C0A49" w:rsidP="005D7899">
            <w:pPr>
              <w:pStyle w:val="TAL"/>
            </w:pPr>
          </w:p>
        </w:tc>
        <w:tc>
          <w:tcPr>
            <w:tcW w:w="1700" w:type="dxa"/>
          </w:tcPr>
          <w:p w14:paraId="59C461F3" w14:textId="77777777" w:rsidR="000C0A49" w:rsidRPr="00B5042C" w:rsidRDefault="000C0A49" w:rsidP="005D7899">
            <w:pPr>
              <w:pStyle w:val="TAL"/>
            </w:pPr>
          </w:p>
        </w:tc>
        <w:tc>
          <w:tcPr>
            <w:tcW w:w="1245" w:type="dxa"/>
          </w:tcPr>
          <w:p w14:paraId="5DEE9977" w14:textId="77777777" w:rsidR="000C0A49" w:rsidRPr="00B5042C" w:rsidRDefault="000C0A49" w:rsidP="005D7899">
            <w:pPr>
              <w:pStyle w:val="TAL"/>
            </w:pPr>
          </w:p>
        </w:tc>
      </w:tr>
      <w:tr w:rsidR="000C0A49" w:rsidRPr="00B5042C" w14:paraId="5EF3F65F" w14:textId="77777777" w:rsidTr="005D7899">
        <w:tc>
          <w:tcPr>
            <w:tcW w:w="4535" w:type="dxa"/>
          </w:tcPr>
          <w:p w14:paraId="163181E6" w14:textId="77777777" w:rsidR="000C0A49" w:rsidRPr="00B5042C" w:rsidRDefault="000C0A49" w:rsidP="005D7899">
            <w:pPr>
              <w:pStyle w:val="TAL"/>
            </w:pPr>
            <w:r w:rsidRPr="00B5042C">
              <w:t xml:space="preserve">        periodic SEQUENCE {</w:t>
            </w:r>
          </w:p>
        </w:tc>
        <w:tc>
          <w:tcPr>
            <w:tcW w:w="2267" w:type="dxa"/>
          </w:tcPr>
          <w:p w14:paraId="04510317" w14:textId="77777777" w:rsidR="000C0A49" w:rsidRPr="00B5042C" w:rsidRDefault="000C0A49" w:rsidP="005D7899">
            <w:pPr>
              <w:pStyle w:val="TAL"/>
            </w:pPr>
          </w:p>
        </w:tc>
        <w:tc>
          <w:tcPr>
            <w:tcW w:w="1700" w:type="dxa"/>
          </w:tcPr>
          <w:p w14:paraId="32F0351D" w14:textId="77777777" w:rsidR="000C0A49" w:rsidRPr="00B5042C" w:rsidRDefault="000C0A49" w:rsidP="005D7899">
            <w:pPr>
              <w:pStyle w:val="TAL"/>
            </w:pPr>
          </w:p>
        </w:tc>
        <w:tc>
          <w:tcPr>
            <w:tcW w:w="1245" w:type="dxa"/>
          </w:tcPr>
          <w:p w14:paraId="4432765F" w14:textId="77777777" w:rsidR="000C0A49" w:rsidRPr="00B5042C" w:rsidRDefault="000C0A49" w:rsidP="005D7899">
            <w:pPr>
              <w:pStyle w:val="TAL"/>
            </w:pPr>
          </w:p>
        </w:tc>
      </w:tr>
      <w:tr w:rsidR="000C0A49" w:rsidRPr="00B5042C" w14:paraId="7E9C52CC" w14:textId="77777777" w:rsidTr="005D7899">
        <w:tc>
          <w:tcPr>
            <w:tcW w:w="4535" w:type="dxa"/>
          </w:tcPr>
          <w:p w14:paraId="503F8EE0"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31590496" w14:textId="77777777" w:rsidR="000C0A49" w:rsidRPr="00B5042C" w:rsidRDefault="000C0A49" w:rsidP="005D7899">
            <w:pPr>
              <w:pStyle w:val="TAL"/>
            </w:pPr>
          </w:p>
        </w:tc>
        <w:tc>
          <w:tcPr>
            <w:tcW w:w="1700" w:type="dxa"/>
          </w:tcPr>
          <w:p w14:paraId="3F11C6D5" w14:textId="77777777" w:rsidR="000C0A49" w:rsidRPr="00B5042C" w:rsidRDefault="000C0A49" w:rsidP="005D7899">
            <w:pPr>
              <w:pStyle w:val="TAL"/>
            </w:pPr>
          </w:p>
        </w:tc>
        <w:tc>
          <w:tcPr>
            <w:tcW w:w="1245" w:type="dxa"/>
          </w:tcPr>
          <w:p w14:paraId="2805B924" w14:textId="77777777" w:rsidR="000C0A49" w:rsidRPr="00B5042C" w:rsidRDefault="000C0A49" w:rsidP="005D7899">
            <w:pPr>
              <w:pStyle w:val="TAL"/>
            </w:pPr>
          </w:p>
        </w:tc>
      </w:tr>
      <w:tr w:rsidR="000C0A49" w:rsidRPr="00B5042C" w14:paraId="6D8414A8" w14:textId="77777777" w:rsidTr="005D7899">
        <w:tc>
          <w:tcPr>
            <w:tcW w:w="4535" w:type="dxa"/>
          </w:tcPr>
          <w:p w14:paraId="4E214934"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6E023BB6" w14:textId="77777777" w:rsidR="000C0A49" w:rsidRPr="00B5042C" w:rsidRDefault="000C0A49" w:rsidP="005D7899">
            <w:pPr>
              <w:pStyle w:val="TAL"/>
            </w:pPr>
          </w:p>
        </w:tc>
        <w:tc>
          <w:tcPr>
            <w:tcW w:w="1700" w:type="dxa"/>
          </w:tcPr>
          <w:p w14:paraId="66B99D91" w14:textId="77777777" w:rsidR="000C0A49" w:rsidRPr="00B5042C" w:rsidRDefault="000C0A49" w:rsidP="005D7899">
            <w:pPr>
              <w:pStyle w:val="TAL"/>
            </w:pPr>
          </w:p>
        </w:tc>
        <w:tc>
          <w:tcPr>
            <w:tcW w:w="1245" w:type="dxa"/>
          </w:tcPr>
          <w:p w14:paraId="79DEA59B" w14:textId="77777777" w:rsidR="000C0A49" w:rsidRPr="00B5042C" w:rsidRDefault="000C0A49" w:rsidP="005D7899">
            <w:pPr>
              <w:pStyle w:val="TAL"/>
            </w:pPr>
          </w:p>
        </w:tc>
      </w:tr>
      <w:tr w:rsidR="000C0A49" w:rsidRPr="00B5042C" w14:paraId="63B523A6" w14:textId="77777777" w:rsidTr="005D7899">
        <w:tc>
          <w:tcPr>
            <w:tcW w:w="4535" w:type="dxa"/>
          </w:tcPr>
          <w:p w14:paraId="7F1959DA" w14:textId="77777777" w:rsidR="000C0A49" w:rsidRPr="00B5042C" w:rsidRDefault="000C0A49" w:rsidP="005D7899">
            <w:pPr>
              <w:pStyle w:val="TAL"/>
            </w:pPr>
            <w:r w:rsidRPr="00B5042C">
              <w:t xml:space="preserve">    </w:t>
            </w:r>
            <w:r w:rsidRPr="00B5042C">
              <w:rPr>
                <w:lang w:eastAsia="zh-CN"/>
              </w:rPr>
              <w:t xml:space="preserve">  </w:t>
            </w:r>
            <w:r w:rsidRPr="00B5042C">
              <w:t>alpha-r16</w:t>
            </w:r>
          </w:p>
        </w:tc>
        <w:tc>
          <w:tcPr>
            <w:tcW w:w="2267" w:type="dxa"/>
          </w:tcPr>
          <w:p w14:paraId="0A9904E6" w14:textId="77777777" w:rsidR="000C0A49" w:rsidRPr="00B5042C" w:rsidRDefault="000C0A49" w:rsidP="005D7899">
            <w:pPr>
              <w:pStyle w:val="TAL"/>
            </w:pPr>
            <w:r w:rsidRPr="00B5042C">
              <w:t>alpha0</w:t>
            </w:r>
          </w:p>
        </w:tc>
        <w:tc>
          <w:tcPr>
            <w:tcW w:w="1700" w:type="dxa"/>
          </w:tcPr>
          <w:p w14:paraId="2B5D930B" w14:textId="77777777" w:rsidR="000C0A49" w:rsidRPr="00B5042C" w:rsidRDefault="000C0A49" w:rsidP="005D7899">
            <w:pPr>
              <w:pStyle w:val="TAL"/>
            </w:pPr>
          </w:p>
        </w:tc>
        <w:tc>
          <w:tcPr>
            <w:tcW w:w="1245" w:type="dxa"/>
          </w:tcPr>
          <w:p w14:paraId="3FDEDC45" w14:textId="77777777" w:rsidR="000C0A49" w:rsidRPr="00B5042C" w:rsidRDefault="000C0A49" w:rsidP="005D7899">
            <w:pPr>
              <w:pStyle w:val="TAL"/>
            </w:pPr>
          </w:p>
        </w:tc>
      </w:tr>
      <w:tr w:rsidR="000C0A49" w:rsidRPr="00B5042C" w14:paraId="2EE59D5E" w14:textId="77777777" w:rsidTr="005D7899">
        <w:tc>
          <w:tcPr>
            <w:tcW w:w="4535" w:type="dxa"/>
          </w:tcPr>
          <w:p w14:paraId="37257651" w14:textId="77777777" w:rsidR="000C0A49" w:rsidRPr="00B5042C" w:rsidRDefault="000C0A49" w:rsidP="005D7899">
            <w:pPr>
              <w:pStyle w:val="TAL"/>
            </w:pPr>
            <w:r w:rsidRPr="00B5042C">
              <w:t xml:space="preserve">    </w:t>
            </w:r>
            <w:r w:rsidRPr="00B5042C">
              <w:rPr>
                <w:lang w:eastAsia="zh-CN"/>
              </w:rPr>
              <w:t xml:space="preserve">  </w:t>
            </w:r>
            <w:r w:rsidRPr="00B5042C">
              <w:t>p0-r16</w:t>
            </w:r>
          </w:p>
        </w:tc>
        <w:tc>
          <w:tcPr>
            <w:tcW w:w="2267" w:type="dxa"/>
          </w:tcPr>
          <w:p w14:paraId="3338C131" w14:textId="77777777" w:rsidR="000C0A49" w:rsidRPr="00B5042C" w:rsidRDefault="000C0A49" w:rsidP="005D7899">
            <w:pPr>
              <w:pStyle w:val="TAL"/>
            </w:pPr>
            <w:r w:rsidRPr="00B5042C">
              <w:rPr>
                <w:lang w:eastAsia="zh-CN"/>
              </w:rPr>
              <w:t>0</w:t>
            </w:r>
          </w:p>
        </w:tc>
        <w:tc>
          <w:tcPr>
            <w:tcW w:w="1700" w:type="dxa"/>
          </w:tcPr>
          <w:p w14:paraId="23583E62" w14:textId="77777777" w:rsidR="000C0A49" w:rsidRPr="00B5042C" w:rsidRDefault="000C0A49" w:rsidP="005D7899">
            <w:pPr>
              <w:pStyle w:val="TAL"/>
            </w:pPr>
          </w:p>
        </w:tc>
        <w:tc>
          <w:tcPr>
            <w:tcW w:w="1245" w:type="dxa"/>
          </w:tcPr>
          <w:p w14:paraId="0B5DF751" w14:textId="77777777" w:rsidR="000C0A49" w:rsidRPr="00B5042C" w:rsidRDefault="000C0A49" w:rsidP="005D7899">
            <w:pPr>
              <w:pStyle w:val="TAL"/>
            </w:pPr>
          </w:p>
        </w:tc>
      </w:tr>
      <w:tr w:rsidR="000C0A49" w:rsidRPr="00B5042C" w14:paraId="762C886A" w14:textId="77777777" w:rsidTr="005D7899">
        <w:tc>
          <w:tcPr>
            <w:tcW w:w="4535" w:type="dxa"/>
          </w:tcPr>
          <w:p w14:paraId="39D2E8CE" w14:textId="77777777" w:rsidR="000C0A49" w:rsidRPr="00B5042C" w:rsidRDefault="000C0A49" w:rsidP="005D7899">
            <w:pPr>
              <w:pStyle w:val="TAL"/>
            </w:pPr>
            <w:r w:rsidRPr="00B5042C">
              <w:t xml:space="preserve">    </w:t>
            </w:r>
            <w:r w:rsidRPr="00B5042C">
              <w:rPr>
                <w:lang w:eastAsia="zh-CN"/>
              </w:rPr>
              <w:t xml:space="preserve">  </w:t>
            </w:r>
            <w:r w:rsidRPr="00B5042C">
              <w:t>pathlossReferenceRS-Pos-r16</w:t>
            </w:r>
          </w:p>
        </w:tc>
        <w:tc>
          <w:tcPr>
            <w:tcW w:w="2267" w:type="dxa"/>
          </w:tcPr>
          <w:p w14:paraId="6B39EF84" w14:textId="77777777" w:rsidR="000C0A49" w:rsidRPr="00B5042C" w:rsidRDefault="000C0A49" w:rsidP="005D7899">
            <w:pPr>
              <w:pStyle w:val="TAL"/>
            </w:pPr>
            <w:r w:rsidRPr="00B5042C">
              <w:t>Not present</w:t>
            </w:r>
          </w:p>
        </w:tc>
        <w:tc>
          <w:tcPr>
            <w:tcW w:w="1700" w:type="dxa"/>
          </w:tcPr>
          <w:p w14:paraId="28A67C23" w14:textId="77777777" w:rsidR="000C0A49" w:rsidRPr="00B5042C" w:rsidRDefault="000C0A49" w:rsidP="005D7899">
            <w:pPr>
              <w:pStyle w:val="TAL"/>
            </w:pPr>
          </w:p>
        </w:tc>
        <w:tc>
          <w:tcPr>
            <w:tcW w:w="1245" w:type="dxa"/>
          </w:tcPr>
          <w:p w14:paraId="15F514D2" w14:textId="77777777" w:rsidR="000C0A49" w:rsidRPr="00B5042C" w:rsidRDefault="000C0A49" w:rsidP="005D7899">
            <w:pPr>
              <w:pStyle w:val="TAL"/>
            </w:pPr>
          </w:p>
        </w:tc>
      </w:tr>
      <w:tr w:rsidR="000C0A49" w:rsidRPr="00B5042C" w14:paraId="3083A9E1" w14:textId="77777777" w:rsidTr="005D7899">
        <w:tc>
          <w:tcPr>
            <w:tcW w:w="4535" w:type="dxa"/>
          </w:tcPr>
          <w:p w14:paraId="257A3954"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5CF617DE" w14:textId="77777777" w:rsidR="000C0A49" w:rsidRPr="00B5042C" w:rsidRDefault="000C0A49" w:rsidP="005D7899">
            <w:pPr>
              <w:pStyle w:val="TAL"/>
            </w:pPr>
          </w:p>
        </w:tc>
        <w:tc>
          <w:tcPr>
            <w:tcW w:w="1700" w:type="dxa"/>
          </w:tcPr>
          <w:p w14:paraId="67FE7D02" w14:textId="77777777" w:rsidR="000C0A49" w:rsidRPr="00B5042C" w:rsidRDefault="000C0A49" w:rsidP="005D7899">
            <w:pPr>
              <w:pStyle w:val="TAL"/>
            </w:pPr>
          </w:p>
        </w:tc>
        <w:tc>
          <w:tcPr>
            <w:tcW w:w="1245" w:type="dxa"/>
          </w:tcPr>
          <w:p w14:paraId="290E9C01" w14:textId="77777777" w:rsidR="000C0A49" w:rsidRPr="00B5042C" w:rsidRDefault="000C0A49" w:rsidP="005D7899">
            <w:pPr>
              <w:pStyle w:val="TAL"/>
            </w:pPr>
          </w:p>
        </w:tc>
      </w:tr>
      <w:tr w:rsidR="000C0A49" w:rsidRPr="00B5042C" w14:paraId="74AE770B" w14:textId="77777777" w:rsidTr="005D7899">
        <w:tc>
          <w:tcPr>
            <w:tcW w:w="4535" w:type="dxa"/>
          </w:tcPr>
          <w:p w14:paraId="4618FC92" w14:textId="77777777" w:rsidR="000C0A49" w:rsidRPr="00B5042C" w:rsidRDefault="000C0A49" w:rsidP="005D7899">
            <w:pPr>
              <w:pStyle w:val="TAL"/>
            </w:pPr>
            <w:r w:rsidRPr="00B5042C">
              <w:rPr>
                <w:lang w:eastAsia="zh-CN"/>
              </w:rPr>
              <w:t xml:space="preserve">  srs-PosResourceToReleaseList-r16</w:t>
            </w:r>
          </w:p>
        </w:tc>
        <w:tc>
          <w:tcPr>
            <w:tcW w:w="2267" w:type="dxa"/>
          </w:tcPr>
          <w:p w14:paraId="479E5317" w14:textId="77777777" w:rsidR="000C0A49" w:rsidRPr="00B5042C" w:rsidRDefault="000C0A49" w:rsidP="005D7899">
            <w:pPr>
              <w:pStyle w:val="TAL"/>
            </w:pPr>
            <w:r w:rsidRPr="00B5042C">
              <w:t>Not present</w:t>
            </w:r>
          </w:p>
        </w:tc>
        <w:tc>
          <w:tcPr>
            <w:tcW w:w="1700" w:type="dxa"/>
          </w:tcPr>
          <w:p w14:paraId="1FE68255" w14:textId="77777777" w:rsidR="000C0A49" w:rsidRPr="00B5042C" w:rsidRDefault="000C0A49" w:rsidP="005D7899">
            <w:pPr>
              <w:pStyle w:val="TAL"/>
            </w:pPr>
          </w:p>
        </w:tc>
        <w:tc>
          <w:tcPr>
            <w:tcW w:w="1245" w:type="dxa"/>
          </w:tcPr>
          <w:p w14:paraId="6922BCB6" w14:textId="77777777" w:rsidR="000C0A49" w:rsidRPr="00B5042C" w:rsidRDefault="000C0A49" w:rsidP="005D7899">
            <w:pPr>
              <w:pStyle w:val="TAL"/>
            </w:pPr>
          </w:p>
        </w:tc>
      </w:tr>
      <w:tr w:rsidR="000C0A49" w:rsidRPr="00B5042C" w14:paraId="715B2161" w14:textId="77777777" w:rsidTr="005D7899">
        <w:tc>
          <w:tcPr>
            <w:tcW w:w="4535" w:type="dxa"/>
          </w:tcPr>
          <w:p w14:paraId="6419D489" w14:textId="77777777" w:rsidR="000C0A49" w:rsidRPr="00B5042C" w:rsidRDefault="000C0A49" w:rsidP="005D7899">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4DFB6934" w14:textId="77777777" w:rsidR="000C0A49" w:rsidRPr="00B5042C" w:rsidRDefault="000C0A49" w:rsidP="005D7899">
            <w:pPr>
              <w:pStyle w:val="TAL"/>
            </w:pPr>
            <w:r w:rsidRPr="00B5042C">
              <w:t>1 entry</w:t>
            </w:r>
          </w:p>
        </w:tc>
        <w:tc>
          <w:tcPr>
            <w:tcW w:w="1700" w:type="dxa"/>
          </w:tcPr>
          <w:p w14:paraId="40FFDD23" w14:textId="77777777" w:rsidR="000C0A49" w:rsidRPr="00B5042C" w:rsidRDefault="000C0A49" w:rsidP="005D7899">
            <w:pPr>
              <w:pStyle w:val="TAL"/>
            </w:pPr>
          </w:p>
        </w:tc>
        <w:tc>
          <w:tcPr>
            <w:tcW w:w="1245" w:type="dxa"/>
          </w:tcPr>
          <w:p w14:paraId="32D35B1C" w14:textId="77777777" w:rsidR="000C0A49" w:rsidRPr="00B5042C" w:rsidRDefault="000C0A49" w:rsidP="005D7899">
            <w:pPr>
              <w:pStyle w:val="TAL"/>
            </w:pPr>
          </w:p>
        </w:tc>
      </w:tr>
      <w:tr w:rsidR="000C0A49" w:rsidRPr="00B5042C" w14:paraId="62DA71C6" w14:textId="77777777" w:rsidTr="005D7899">
        <w:tc>
          <w:tcPr>
            <w:tcW w:w="4535" w:type="dxa"/>
          </w:tcPr>
          <w:p w14:paraId="501C68C5"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6CEC2202" w14:textId="77777777" w:rsidR="000C0A49" w:rsidRPr="00B5042C" w:rsidRDefault="000C0A49" w:rsidP="005D7899">
            <w:pPr>
              <w:pStyle w:val="TAL"/>
            </w:pPr>
          </w:p>
        </w:tc>
        <w:tc>
          <w:tcPr>
            <w:tcW w:w="1700" w:type="dxa"/>
          </w:tcPr>
          <w:p w14:paraId="39E19BC4" w14:textId="77777777" w:rsidR="000C0A49" w:rsidRPr="00B5042C" w:rsidRDefault="000C0A49" w:rsidP="005D7899">
            <w:pPr>
              <w:pStyle w:val="TAL"/>
            </w:pPr>
            <w:r w:rsidRPr="00B5042C">
              <w:t>entry 1</w:t>
            </w:r>
          </w:p>
        </w:tc>
        <w:tc>
          <w:tcPr>
            <w:tcW w:w="1245" w:type="dxa"/>
          </w:tcPr>
          <w:p w14:paraId="1F217D8E" w14:textId="77777777" w:rsidR="000C0A49" w:rsidRPr="00B5042C" w:rsidRDefault="000C0A49" w:rsidP="005D7899">
            <w:pPr>
              <w:pStyle w:val="TAL"/>
            </w:pPr>
          </w:p>
        </w:tc>
      </w:tr>
      <w:tr w:rsidR="000C0A49" w:rsidRPr="00B5042C" w14:paraId="17030BA5" w14:textId="77777777" w:rsidTr="005D7899">
        <w:tc>
          <w:tcPr>
            <w:tcW w:w="4535" w:type="dxa"/>
          </w:tcPr>
          <w:p w14:paraId="714B93D1"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7B729F6D" w14:textId="77777777" w:rsidR="000C0A49" w:rsidRPr="00B5042C" w:rsidRDefault="000C0A49" w:rsidP="005D7899">
            <w:pPr>
              <w:pStyle w:val="TAL"/>
              <w:rPr>
                <w:lang w:eastAsia="zh-CN"/>
              </w:rPr>
            </w:pPr>
            <w:r w:rsidRPr="00B5042C">
              <w:rPr>
                <w:lang w:eastAsia="zh-CN"/>
              </w:rPr>
              <w:t>0</w:t>
            </w:r>
          </w:p>
        </w:tc>
        <w:tc>
          <w:tcPr>
            <w:tcW w:w="1700" w:type="dxa"/>
          </w:tcPr>
          <w:p w14:paraId="775B0504" w14:textId="77777777" w:rsidR="000C0A49" w:rsidRPr="00B5042C" w:rsidRDefault="000C0A49" w:rsidP="005D7899">
            <w:pPr>
              <w:pStyle w:val="TAL"/>
            </w:pPr>
          </w:p>
        </w:tc>
        <w:tc>
          <w:tcPr>
            <w:tcW w:w="1245" w:type="dxa"/>
          </w:tcPr>
          <w:p w14:paraId="79DC645C" w14:textId="77777777" w:rsidR="000C0A49" w:rsidRPr="00B5042C" w:rsidRDefault="000C0A49" w:rsidP="005D7899">
            <w:pPr>
              <w:pStyle w:val="TAL"/>
            </w:pPr>
          </w:p>
        </w:tc>
      </w:tr>
      <w:tr w:rsidR="000C0A49" w:rsidRPr="00B5042C" w14:paraId="3B0ED3E2" w14:textId="77777777" w:rsidTr="005D7899">
        <w:tc>
          <w:tcPr>
            <w:tcW w:w="4535" w:type="dxa"/>
          </w:tcPr>
          <w:p w14:paraId="6AE273E8"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0C85899D" w14:textId="77777777" w:rsidR="000C0A49" w:rsidRPr="00B5042C" w:rsidRDefault="000C0A49" w:rsidP="005D7899">
            <w:pPr>
              <w:pStyle w:val="TAL"/>
            </w:pPr>
          </w:p>
        </w:tc>
        <w:tc>
          <w:tcPr>
            <w:tcW w:w="1700" w:type="dxa"/>
          </w:tcPr>
          <w:p w14:paraId="79FD0919" w14:textId="77777777" w:rsidR="000C0A49" w:rsidRPr="00B5042C" w:rsidRDefault="000C0A49" w:rsidP="005D7899">
            <w:pPr>
              <w:pStyle w:val="TAL"/>
            </w:pPr>
          </w:p>
        </w:tc>
        <w:tc>
          <w:tcPr>
            <w:tcW w:w="1245" w:type="dxa"/>
          </w:tcPr>
          <w:p w14:paraId="7B5305B4" w14:textId="77777777" w:rsidR="000C0A49" w:rsidRPr="00B5042C" w:rsidRDefault="000C0A49" w:rsidP="005D7899">
            <w:pPr>
              <w:pStyle w:val="TAL"/>
            </w:pPr>
          </w:p>
        </w:tc>
      </w:tr>
      <w:tr w:rsidR="000C0A49" w:rsidRPr="00B5042C" w14:paraId="4A4E637E" w14:textId="77777777" w:rsidTr="005D7899">
        <w:tc>
          <w:tcPr>
            <w:tcW w:w="4535" w:type="dxa"/>
          </w:tcPr>
          <w:p w14:paraId="42E36AEE"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298A0088" w14:textId="77777777" w:rsidR="000C0A49" w:rsidRPr="00B5042C" w:rsidRDefault="000C0A49" w:rsidP="005D7899">
            <w:pPr>
              <w:pStyle w:val="TAL"/>
            </w:pPr>
          </w:p>
        </w:tc>
        <w:tc>
          <w:tcPr>
            <w:tcW w:w="1700" w:type="dxa"/>
          </w:tcPr>
          <w:p w14:paraId="2E43339B" w14:textId="77777777" w:rsidR="000C0A49" w:rsidRPr="00B5042C" w:rsidRDefault="000C0A49" w:rsidP="005D7899">
            <w:pPr>
              <w:pStyle w:val="TAL"/>
            </w:pPr>
          </w:p>
        </w:tc>
        <w:tc>
          <w:tcPr>
            <w:tcW w:w="1245" w:type="dxa"/>
          </w:tcPr>
          <w:p w14:paraId="631F7EBF" w14:textId="77777777" w:rsidR="000C0A49" w:rsidRPr="00B5042C" w:rsidRDefault="000C0A49" w:rsidP="005D7899">
            <w:pPr>
              <w:pStyle w:val="TAL"/>
            </w:pPr>
          </w:p>
        </w:tc>
      </w:tr>
      <w:tr w:rsidR="000C0A49" w:rsidRPr="00B5042C" w14:paraId="32FD947E" w14:textId="77777777" w:rsidTr="005D7899">
        <w:tc>
          <w:tcPr>
            <w:tcW w:w="4535" w:type="dxa"/>
          </w:tcPr>
          <w:p w14:paraId="3C4BA726"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combOffset-n4-r16</w:t>
            </w:r>
          </w:p>
        </w:tc>
        <w:tc>
          <w:tcPr>
            <w:tcW w:w="2267" w:type="dxa"/>
          </w:tcPr>
          <w:p w14:paraId="3D58367F" w14:textId="77777777" w:rsidR="000C0A49" w:rsidRPr="00B5042C" w:rsidRDefault="000C0A49" w:rsidP="005D7899">
            <w:pPr>
              <w:pStyle w:val="TAL"/>
              <w:rPr>
                <w:lang w:eastAsia="zh-CN"/>
              </w:rPr>
            </w:pPr>
            <w:r w:rsidRPr="00B5042C">
              <w:rPr>
                <w:lang w:eastAsia="zh-CN"/>
              </w:rPr>
              <w:t>0</w:t>
            </w:r>
          </w:p>
        </w:tc>
        <w:tc>
          <w:tcPr>
            <w:tcW w:w="1700" w:type="dxa"/>
          </w:tcPr>
          <w:p w14:paraId="7C2F69DE" w14:textId="77777777" w:rsidR="000C0A49" w:rsidRPr="00B5042C" w:rsidRDefault="000C0A49" w:rsidP="005D7899">
            <w:pPr>
              <w:pStyle w:val="TAL"/>
            </w:pPr>
          </w:p>
        </w:tc>
        <w:tc>
          <w:tcPr>
            <w:tcW w:w="1245" w:type="dxa"/>
          </w:tcPr>
          <w:p w14:paraId="41FD71A5" w14:textId="77777777" w:rsidR="000C0A49" w:rsidRPr="00B5042C" w:rsidRDefault="000C0A49" w:rsidP="005D7899">
            <w:pPr>
              <w:pStyle w:val="TAL"/>
            </w:pPr>
          </w:p>
        </w:tc>
      </w:tr>
      <w:tr w:rsidR="000C0A49" w:rsidRPr="00B5042C" w14:paraId="02A9D182" w14:textId="77777777" w:rsidTr="005D7899">
        <w:tc>
          <w:tcPr>
            <w:tcW w:w="4535" w:type="dxa"/>
          </w:tcPr>
          <w:p w14:paraId="45367F8A"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cyclicShift-n4-r16</w:t>
            </w:r>
          </w:p>
        </w:tc>
        <w:tc>
          <w:tcPr>
            <w:tcW w:w="2267" w:type="dxa"/>
          </w:tcPr>
          <w:p w14:paraId="56C79BD6" w14:textId="77777777" w:rsidR="000C0A49" w:rsidRPr="00B5042C" w:rsidRDefault="000C0A49" w:rsidP="005D7899">
            <w:pPr>
              <w:pStyle w:val="TAL"/>
              <w:rPr>
                <w:lang w:eastAsia="zh-CN"/>
              </w:rPr>
            </w:pPr>
            <w:r w:rsidRPr="00B5042C">
              <w:rPr>
                <w:lang w:eastAsia="zh-CN"/>
              </w:rPr>
              <w:t>0</w:t>
            </w:r>
          </w:p>
        </w:tc>
        <w:tc>
          <w:tcPr>
            <w:tcW w:w="1700" w:type="dxa"/>
          </w:tcPr>
          <w:p w14:paraId="42B23E41" w14:textId="77777777" w:rsidR="000C0A49" w:rsidRPr="00B5042C" w:rsidRDefault="000C0A49" w:rsidP="005D7899">
            <w:pPr>
              <w:pStyle w:val="TAL"/>
            </w:pPr>
          </w:p>
        </w:tc>
        <w:tc>
          <w:tcPr>
            <w:tcW w:w="1245" w:type="dxa"/>
          </w:tcPr>
          <w:p w14:paraId="4B0B1177" w14:textId="77777777" w:rsidR="000C0A49" w:rsidRPr="00B5042C" w:rsidRDefault="000C0A49" w:rsidP="005D7899">
            <w:pPr>
              <w:pStyle w:val="TAL"/>
            </w:pPr>
          </w:p>
        </w:tc>
      </w:tr>
      <w:tr w:rsidR="000C0A49" w:rsidRPr="00B5042C" w14:paraId="16940C4C" w14:textId="77777777" w:rsidTr="005D7899">
        <w:tc>
          <w:tcPr>
            <w:tcW w:w="4535" w:type="dxa"/>
          </w:tcPr>
          <w:p w14:paraId="47D72272"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w:t>
            </w:r>
          </w:p>
        </w:tc>
        <w:tc>
          <w:tcPr>
            <w:tcW w:w="2267" w:type="dxa"/>
          </w:tcPr>
          <w:p w14:paraId="23514E6D" w14:textId="77777777" w:rsidR="000C0A49" w:rsidRPr="00B5042C" w:rsidRDefault="000C0A49" w:rsidP="005D7899">
            <w:pPr>
              <w:pStyle w:val="TAL"/>
            </w:pPr>
          </w:p>
        </w:tc>
        <w:tc>
          <w:tcPr>
            <w:tcW w:w="1700" w:type="dxa"/>
          </w:tcPr>
          <w:p w14:paraId="013A825E" w14:textId="77777777" w:rsidR="000C0A49" w:rsidRPr="00B5042C" w:rsidRDefault="000C0A49" w:rsidP="005D7899">
            <w:pPr>
              <w:pStyle w:val="TAL"/>
            </w:pPr>
          </w:p>
        </w:tc>
        <w:tc>
          <w:tcPr>
            <w:tcW w:w="1245" w:type="dxa"/>
          </w:tcPr>
          <w:p w14:paraId="3CA810AA" w14:textId="77777777" w:rsidR="000C0A49" w:rsidRPr="00B5042C" w:rsidRDefault="000C0A49" w:rsidP="005D7899">
            <w:pPr>
              <w:pStyle w:val="TAL"/>
            </w:pPr>
          </w:p>
        </w:tc>
      </w:tr>
      <w:tr w:rsidR="000C0A49" w:rsidRPr="00B5042C" w14:paraId="1B88B548" w14:textId="77777777" w:rsidTr="005D7899">
        <w:tc>
          <w:tcPr>
            <w:tcW w:w="4535" w:type="dxa"/>
          </w:tcPr>
          <w:p w14:paraId="48A889F0"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w:t>
            </w:r>
          </w:p>
        </w:tc>
        <w:tc>
          <w:tcPr>
            <w:tcW w:w="2267" w:type="dxa"/>
          </w:tcPr>
          <w:p w14:paraId="04C09D39" w14:textId="77777777" w:rsidR="000C0A49" w:rsidRPr="00B5042C" w:rsidRDefault="000C0A49" w:rsidP="005D7899">
            <w:pPr>
              <w:pStyle w:val="TAL"/>
            </w:pPr>
          </w:p>
        </w:tc>
        <w:tc>
          <w:tcPr>
            <w:tcW w:w="1700" w:type="dxa"/>
          </w:tcPr>
          <w:p w14:paraId="6C5C4FCC" w14:textId="77777777" w:rsidR="000C0A49" w:rsidRPr="00B5042C" w:rsidRDefault="000C0A49" w:rsidP="005D7899">
            <w:pPr>
              <w:pStyle w:val="TAL"/>
            </w:pPr>
          </w:p>
        </w:tc>
        <w:tc>
          <w:tcPr>
            <w:tcW w:w="1245" w:type="dxa"/>
          </w:tcPr>
          <w:p w14:paraId="2C6E38E0" w14:textId="77777777" w:rsidR="000C0A49" w:rsidRPr="00B5042C" w:rsidRDefault="000C0A49" w:rsidP="005D7899">
            <w:pPr>
              <w:pStyle w:val="TAL"/>
            </w:pPr>
          </w:p>
        </w:tc>
      </w:tr>
      <w:tr w:rsidR="000C0A49" w:rsidRPr="00B5042C" w14:paraId="566A7653" w14:textId="77777777" w:rsidTr="005D7899">
        <w:tc>
          <w:tcPr>
            <w:tcW w:w="4535" w:type="dxa"/>
          </w:tcPr>
          <w:p w14:paraId="669F3EB4"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06357E66" w14:textId="77777777" w:rsidR="000C0A49" w:rsidRPr="00B5042C" w:rsidRDefault="000C0A49" w:rsidP="005D7899">
            <w:pPr>
              <w:pStyle w:val="TAL"/>
            </w:pPr>
          </w:p>
        </w:tc>
        <w:tc>
          <w:tcPr>
            <w:tcW w:w="1700" w:type="dxa"/>
          </w:tcPr>
          <w:p w14:paraId="4D3EBDF6" w14:textId="77777777" w:rsidR="000C0A49" w:rsidRPr="00B5042C" w:rsidRDefault="000C0A49" w:rsidP="005D7899">
            <w:pPr>
              <w:pStyle w:val="TAL"/>
            </w:pPr>
          </w:p>
        </w:tc>
        <w:tc>
          <w:tcPr>
            <w:tcW w:w="1245" w:type="dxa"/>
          </w:tcPr>
          <w:p w14:paraId="7B0A54F7" w14:textId="77777777" w:rsidR="000C0A49" w:rsidRPr="00B5042C" w:rsidRDefault="000C0A49" w:rsidP="005D7899">
            <w:pPr>
              <w:pStyle w:val="TAL"/>
            </w:pPr>
          </w:p>
        </w:tc>
      </w:tr>
      <w:tr w:rsidR="000C0A49" w:rsidRPr="00B5042C" w14:paraId="3761E641" w14:textId="77777777" w:rsidTr="005D7899">
        <w:tc>
          <w:tcPr>
            <w:tcW w:w="4535" w:type="dxa"/>
          </w:tcPr>
          <w:p w14:paraId="4D4A2BE3" w14:textId="77777777" w:rsidR="000C0A49" w:rsidRPr="00B5042C" w:rsidRDefault="000C0A49" w:rsidP="005D7899">
            <w:pPr>
              <w:pStyle w:val="TAL"/>
            </w:pPr>
            <w:r w:rsidRPr="00B5042C">
              <w:t xml:space="preserve">  </w:t>
            </w:r>
            <w:r w:rsidRPr="00B5042C">
              <w:rPr>
                <w:lang w:eastAsia="zh-CN"/>
              </w:rPr>
              <w:t xml:space="preserve">      </w:t>
            </w:r>
            <w:r w:rsidRPr="00B5042C">
              <w:t>startPosition-r16</w:t>
            </w:r>
          </w:p>
        </w:tc>
        <w:tc>
          <w:tcPr>
            <w:tcW w:w="2267" w:type="dxa"/>
          </w:tcPr>
          <w:p w14:paraId="31828639" w14:textId="77777777" w:rsidR="000C0A49" w:rsidRPr="00B5042C" w:rsidRDefault="000C0A49" w:rsidP="005D7899">
            <w:pPr>
              <w:pStyle w:val="TAL"/>
              <w:rPr>
                <w:lang w:eastAsia="zh-CN"/>
              </w:rPr>
            </w:pPr>
            <w:r w:rsidRPr="00B5042C">
              <w:rPr>
                <w:lang w:eastAsia="zh-CN"/>
              </w:rPr>
              <w:t>0</w:t>
            </w:r>
          </w:p>
        </w:tc>
        <w:tc>
          <w:tcPr>
            <w:tcW w:w="1700" w:type="dxa"/>
          </w:tcPr>
          <w:p w14:paraId="7763FB9D" w14:textId="77777777" w:rsidR="000C0A49" w:rsidRPr="00B5042C" w:rsidRDefault="000C0A49" w:rsidP="005D7899">
            <w:pPr>
              <w:pStyle w:val="TAL"/>
            </w:pPr>
          </w:p>
        </w:tc>
        <w:tc>
          <w:tcPr>
            <w:tcW w:w="1245" w:type="dxa"/>
          </w:tcPr>
          <w:p w14:paraId="51B8BE1B" w14:textId="77777777" w:rsidR="000C0A49" w:rsidRPr="00B5042C" w:rsidRDefault="000C0A49" w:rsidP="005D7899">
            <w:pPr>
              <w:pStyle w:val="TAL"/>
            </w:pPr>
          </w:p>
        </w:tc>
      </w:tr>
      <w:tr w:rsidR="000C0A49" w:rsidRPr="00B5042C" w14:paraId="00223480" w14:textId="77777777" w:rsidTr="005D7899">
        <w:tc>
          <w:tcPr>
            <w:tcW w:w="4535" w:type="dxa"/>
          </w:tcPr>
          <w:p w14:paraId="41CB1A4A" w14:textId="77777777" w:rsidR="000C0A49" w:rsidRPr="00B5042C" w:rsidRDefault="000C0A49" w:rsidP="005D7899">
            <w:pPr>
              <w:pStyle w:val="TAL"/>
            </w:pPr>
            <w:r w:rsidRPr="00B5042C">
              <w:t xml:space="preserve">  </w:t>
            </w:r>
            <w:r w:rsidRPr="00B5042C">
              <w:rPr>
                <w:lang w:eastAsia="zh-CN"/>
              </w:rPr>
              <w:t xml:space="preserve">      </w:t>
            </w:r>
            <w:r w:rsidRPr="00B5042C">
              <w:t>nrofSymbols-r16</w:t>
            </w:r>
          </w:p>
        </w:tc>
        <w:tc>
          <w:tcPr>
            <w:tcW w:w="2267" w:type="dxa"/>
          </w:tcPr>
          <w:p w14:paraId="27BC5815" w14:textId="77777777" w:rsidR="000C0A49" w:rsidRPr="00B5042C" w:rsidRDefault="000C0A49" w:rsidP="005D7899">
            <w:pPr>
              <w:pStyle w:val="TAL"/>
              <w:rPr>
                <w:lang w:eastAsia="zh-CN"/>
              </w:rPr>
            </w:pPr>
            <w:r w:rsidRPr="00B5042C">
              <w:rPr>
                <w:lang w:eastAsia="zh-CN"/>
              </w:rPr>
              <w:t>n4</w:t>
            </w:r>
          </w:p>
        </w:tc>
        <w:tc>
          <w:tcPr>
            <w:tcW w:w="1700" w:type="dxa"/>
          </w:tcPr>
          <w:p w14:paraId="7F8BF73D" w14:textId="77777777" w:rsidR="000C0A49" w:rsidRPr="00B5042C" w:rsidRDefault="000C0A49" w:rsidP="005D7899">
            <w:pPr>
              <w:pStyle w:val="TAL"/>
            </w:pPr>
          </w:p>
        </w:tc>
        <w:tc>
          <w:tcPr>
            <w:tcW w:w="1245" w:type="dxa"/>
          </w:tcPr>
          <w:p w14:paraId="3798E8A8" w14:textId="77777777" w:rsidR="000C0A49" w:rsidRPr="00B5042C" w:rsidRDefault="000C0A49" w:rsidP="005D7899">
            <w:pPr>
              <w:pStyle w:val="TAL"/>
            </w:pPr>
          </w:p>
        </w:tc>
      </w:tr>
      <w:tr w:rsidR="000C0A49" w:rsidRPr="00B5042C" w14:paraId="11D02966" w14:textId="77777777" w:rsidTr="005D7899">
        <w:tc>
          <w:tcPr>
            <w:tcW w:w="4535" w:type="dxa"/>
          </w:tcPr>
          <w:p w14:paraId="3B44C035"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578E8373" w14:textId="77777777" w:rsidR="000C0A49" w:rsidRPr="00B5042C" w:rsidRDefault="000C0A49" w:rsidP="005D7899">
            <w:pPr>
              <w:pStyle w:val="TAL"/>
            </w:pPr>
          </w:p>
        </w:tc>
        <w:tc>
          <w:tcPr>
            <w:tcW w:w="1700" w:type="dxa"/>
          </w:tcPr>
          <w:p w14:paraId="1155C4F9" w14:textId="77777777" w:rsidR="000C0A49" w:rsidRPr="00B5042C" w:rsidRDefault="000C0A49" w:rsidP="005D7899">
            <w:pPr>
              <w:pStyle w:val="TAL"/>
            </w:pPr>
          </w:p>
        </w:tc>
        <w:tc>
          <w:tcPr>
            <w:tcW w:w="1245" w:type="dxa"/>
          </w:tcPr>
          <w:p w14:paraId="2272310B" w14:textId="77777777" w:rsidR="000C0A49" w:rsidRPr="00B5042C" w:rsidRDefault="000C0A49" w:rsidP="005D7899">
            <w:pPr>
              <w:pStyle w:val="TAL"/>
            </w:pPr>
          </w:p>
        </w:tc>
      </w:tr>
      <w:tr w:rsidR="000C0A49" w:rsidRPr="00B5042C" w14:paraId="1E22A061" w14:textId="77777777" w:rsidTr="005D7899">
        <w:tc>
          <w:tcPr>
            <w:tcW w:w="4535" w:type="dxa"/>
          </w:tcPr>
          <w:p w14:paraId="79D0DC95" w14:textId="77777777" w:rsidR="000C0A49" w:rsidRPr="00B5042C" w:rsidRDefault="000C0A49" w:rsidP="005D7899">
            <w:pPr>
              <w:pStyle w:val="TAL"/>
            </w:pPr>
            <w:r w:rsidRPr="00B5042C">
              <w:t xml:space="preserve">  </w:t>
            </w:r>
            <w:r w:rsidRPr="00B5042C">
              <w:rPr>
                <w:lang w:eastAsia="zh-CN"/>
              </w:rPr>
              <w:t xml:space="preserve">    </w:t>
            </w:r>
            <w:r w:rsidRPr="00B5042C">
              <w:t>freqDomainShift-r16</w:t>
            </w:r>
          </w:p>
        </w:tc>
        <w:tc>
          <w:tcPr>
            <w:tcW w:w="2267" w:type="dxa"/>
          </w:tcPr>
          <w:p w14:paraId="5CAB389D" w14:textId="77777777" w:rsidR="000C0A49" w:rsidRPr="00B5042C" w:rsidRDefault="000C0A49" w:rsidP="005D7899">
            <w:pPr>
              <w:pStyle w:val="TAL"/>
              <w:rPr>
                <w:lang w:eastAsia="zh-CN"/>
              </w:rPr>
            </w:pPr>
            <w:r w:rsidRPr="00B5042C">
              <w:rPr>
                <w:lang w:eastAsia="zh-CN"/>
              </w:rPr>
              <w:t>0</w:t>
            </w:r>
          </w:p>
        </w:tc>
        <w:tc>
          <w:tcPr>
            <w:tcW w:w="1700" w:type="dxa"/>
          </w:tcPr>
          <w:p w14:paraId="2FA7BBDF" w14:textId="77777777" w:rsidR="000C0A49" w:rsidRPr="00B5042C" w:rsidRDefault="000C0A49" w:rsidP="005D7899">
            <w:pPr>
              <w:pStyle w:val="TAL"/>
            </w:pPr>
          </w:p>
        </w:tc>
        <w:tc>
          <w:tcPr>
            <w:tcW w:w="1245" w:type="dxa"/>
          </w:tcPr>
          <w:p w14:paraId="50DF35E0" w14:textId="77777777" w:rsidR="000C0A49" w:rsidRPr="00B5042C" w:rsidRDefault="000C0A49" w:rsidP="005D7899">
            <w:pPr>
              <w:pStyle w:val="TAL"/>
            </w:pPr>
          </w:p>
        </w:tc>
      </w:tr>
      <w:tr w:rsidR="000C0A49" w:rsidRPr="00B5042C" w14:paraId="0F327CC8" w14:textId="77777777" w:rsidTr="005D7899">
        <w:tc>
          <w:tcPr>
            <w:tcW w:w="4535" w:type="dxa"/>
          </w:tcPr>
          <w:p w14:paraId="316F6016"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8C60456" w14:textId="77777777" w:rsidR="000C0A49" w:rsidRPr="00B5042C" w:rsidRDefault="000C0A49" w:rsidP="005D7899">
            <w:pPr>
              <w:pStyle w:val="TAL"/>
            </w:pPr>
          </w:p>
        </w:tc>
        <w:tc>
          <w:tcPr>
            <w:tcW w:w="1700" w:type="dxa"/>
          </w:tcPr>
          <w:p w14:paraId="7FA110A2" w14:textId="77777777" w:rsidR="000C0A49" w:rsidRPr="00B5042C" w:rsidRDefault="000C0A49" w:rsidP="005D7899">
            <w:pPr>
              <w:pStyle w:val="TAL"/>
            </w:pPr>
          </w:p>
        </w:tc>
        <w:tc>
          <w:tcPr>
            <w:tcW w:w="1245" w:type="dxa"/>
          </w:tcPr>
          <w:p w14:paraId="61081C4C" w14:textId="77777777" w:rsidR="000C0A49" w:rsidRPr="00B5042C" w:rsidRDefault="000C0A49" w:rsidP="005D7899">
            <w:pPr>
              <w:pStyle w:val="TAL"/>
            </w:pPr>
          </w:p>
        </w:tc>
      </w:tr>
      <w:tr w:rsidR="000C0A49" w:rsidRPr="00B5042C" w14:paraId="4AB17655" w14:textId="77777777" w:rsidTr="005D7899">
        <w:tc>
          <w:tcPr>
            <w:tcW w:w="4535" w:type="dxa"/>
          </w:tcPr>
          <w:p w14:paraId="1EE9D116" w14:textId="77777777" w:rsidR="000C0A49" w:rsidRPr="00B5042C" w:rsidRDefault="000C0A49" w:rsidP="005D7899">
            <w:pPr>
              <w:pStyle w:val="TAL"/>
            </w:pPr>
            <w:r w:rsidRPr="00B5042C">
              <w:t xml:space="preserve">  </w:t>
            </w:r>
            <w:r w:rsidRPr="00B5042C">
              <w:rPr>
                <w:lang w:eastAsia="zh-CN"/>
              </w:rPr>
              <w:t xml:space="preserve">      </w:t>
            </w:r>
            <w:r w:rsidRPr="00B5042C">
              <w:t>c-SRS-r16</w:t>
            </w:r>
          </w:p>
        </w:tc>
        <w:tc>
          <w:tcPr>
            <w:tcW w:w="2267" w:type="dxa"/>
          </w:tcPr>
          <w:p w14:paraId="0B06F6F6" w14:textId="77777777" w:rsidR="000C0A49" w:rsidRPr="00B5042C" w:rsidRDefault="000C0A49" w:rsidP="005D7899">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15.3.1.5</w:t>
            </w:r>
            <w:r w:rsidRPr="00B5042C">
              <w:t>-</w:t>
            </w:r>
            <w:r w:rsidRPr="00B5042C">
              <w:rPr>
                <w:lang w:eastAsia="zh-CN"/>
              </w:rPr>
              <w:t>1</w:t>
            </w:r>
          </w:p>
        </w:tc>
        <w:tc>
          <w:tcPr>
            <w:tcW w:w="1700" w:type="dxa"/>
          </w:tcPr>
          <w:p w14:paraId="253CF729" w14:textId="77777777" w:rsidR="000C0A49" w:rsidRPr="00B5042C" w:rsidRDefault="000C0A49" w:rsidP="005D7899">
            <w:pPr>
              <w:pStyle w:val="TAL"/>
            </w:pPr>
          </w:p>
        </w:tc>
        <w:tc>
          <w:tcPr>
            <w:tcW w:w="1245" w:type="dxa"/>
          </w:tcPr>
          <w:p w14:paraId="2EE2B7C9" w14:textId="77777777" w:rsidR="000C0A49" w:rsidRPr="00B5042C" w:rsidRDefault="000C0A49" w:rsidP="005D7899">
            <w:pPr>
              <w:pStyle w:val="TAL"/>
            </w:pPr>
          </w:p>
        </w:tc>
      </w:tr>
      <w:tr w:rsidR="000C0A49" w:rsidRPr="00B5042C" w14:paraId="45734776" w14:textId="77777777" w:rsidTr="005D7899">
        <w:tc>
          <w:tcPr>
            <w:tcW w:w="4535" w:type="dxa"/>
          </w:tcPr>
          <w:p w14:paraId="15156C54"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71E996FF" w14:textId="77777777" w:rsidR="000C0A49" w:rsidRPr="00B5042C" w:rsidRDefault="000C0A49" w:rsidP="005D7899">
            <w:pPr>
              <w:pStyle w:val="TAL"/>
            </w:pPr>
          </w:p>
        </w:tc>
        <w:tc>
          <w:tcPr>
            <w:tcW w:w="1700" w:type="dxa"/>
          </w:tcPr>
          <w:p w14:paraId="2952B597" w14:textId="77777777" w:rsidR="000C0A49" w:rsidRPr="00B5042C" w:rsidRDefault="000C0A49" w:rsidP="005D7899">
            <w:pPr>
              <w:pStyle w:val="TAL"/>
            </w:pPr>
          </w:p>
        </w:tc>
        <w:tc>
          <w:tcPr>
            <w:tcW w:w="1245" w:type="dxa"/>
          </w:tcPr>
          <w:p w14:paraId="650D2C8F" w14:textId="77777777" w:rsidR="000C0A49" w:rsidRPr="00B5042C" w:rsidRDefault="000C0A49" w:rsidP="005D7899">
            <w:pPr>
              <w:pStyle w:val="TAL"/>
            </w:pPr>
          </w:p>
        </w:tc>
      </w:tr>
      <w:tr w:rsidR="000C0A49" w:rsidRPr="00B5042C" w14:paraId="6445B135" w14:textId="77777777" w:rsidTr="005D7899">
        <w:tc>
          <w:tcPr>
            <w:tcW w:w="4535" w:type="dxa"/>
          </w:tcPr>
          <w:p w14:paraId="728947B7" w14:textId="77777777" w:rsidR="000C0A49" w:rsidRPr="00B5042C" w:rsidRDefault="000C0A49" w:rsidP="005D7899">
            <w:pPr>
              <w:pStyle w:val="TAL"/>
            </w:pPr>
            <w:r w:rsidRPr="00B5042C">
              <w:t xml:space="preserve">  </w:t>
            </w:r>
            <w:r w:rsidRPr="00B5042C">
              <w:rPr>
                <w:lang w:eastAsia="zh-CN"/>
              </w:rPr>
              <w:t xml:space="preserve">    </w:t>
            </w:r>
            <w:r w:rsidRPr="00B5042C">
              <w:t>groupOrSequenceHopping-r16</w:t>
            </w:r>
          </w:p>
        </w:tc>
        <w:tc>
          <w:tcPr>
            <w:tcW w:w="2267" w:type="dxa"/>
          </w:tcPr>
          <w:p w14:paraId="17912D1F" w14:textId="77777777" w:rsidR="000C0A49" w:rsidRPr="00B5042C" w:rsidRDefault="000C0A49" w:rsidP="005D7899">
            <w:pPr>
              <w:pStyle w:val="TAL"/>
              <w:rPr>
                <w:lang w:eastAsia="zh-CN"/>
              </w:rPr>
            </w:pPr>
            <w:r w:rsidRPr="00B5042C">
              <w:rPr>
                <w:lang w:eastAsia="zh-CN"/>
              </w:rPr>
              <w:t>neither</w:t>
            </w:r>
          </w:p>
        </w:tc>
        <w:tc>
          <w:tcPr>
            <w:tcW w:w="1700" w:type="dxa"/>
          </w:tcPr>
          <w:p w14:paraId="377CB8A2" w14:textId="77777777" w:rsidR="000C0A49" w:rsidRPr="00B5042C" w:rsidRDefault="000C0A49" w:rsidP="005D7899">
            <w:pPr>
              <w:pStyle w:val="TAL"/>
            </w:pPr>
          </w:p>
        </w:tc>
        <w:tc>
          <w:tcPr>
            <w:tcW w:w="1245" w:type="dxa"/>
          </w:tcPr>
          <w:p w14:paraId="46C3E56F" w14:textId="77777777" w:rsidR="000C0A49" w:rsidRPr="00B5042C" w:rsidRDefault="000C0A49" w:rsidP="005D7899">
            <w:pPr>
              <w:pStyle w:val="TAL"/>
            </w:pPr>
          </w:p>
        </w:tc>
      </w:tr>
      <w:tr w:rsidR="000C0A49" w:rsidRPr="00B5042C" w14:paraId="7F2639D5" w14:textId="77777777" w:rsidTr="005D7899">
        <w:tc>
          <w:tcPr>
            <w:tcW w:w="4535" w:type="dxa"/>
          </w:tcPr>
          <w:p w14:paraId="60AC2EF2"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891DAF2" w14:textId="77777777" w:rsidR="000C0A49" w:rsidRPr="00B5042C" w:rsidRDefault="000C0A49" w:rsidP="005D7899">
            <w:pPr>
              <w:pStyle w:val="TAL"/>
            </w:pPr>
          </w:p>
        </w:tc>
        <w:tc>
          <w:tcPr>
            <w:tcW w:w="1700" w:type="dxa"/>
          </w:tcPr>
          <w:p w14:paraId="1E89585F" w14:textId="77777777" w:rsidR="000C0A49" w:rsidRPr="00B5042C" w:rsidRDefault="000C0A49" w:rsidP="005D7899">
            <w:pPr>
              <w:pStyle w:val="TAL"/>
            </w:pPr>
          </w:p>
        </w:tc>
        <w:tc>
          <w:tcPr>
            <w:tcW w:w="1245" w:type="dxa"/>
          </w:tcPr>
          <w:p w14:paraId="161001EA" w14:textId="77777777" w:rsidR="000C0A49" w:rsidRPr="00B5042C" w:rsidRDefault="000C0A49" w:rsidP="005D7899">
            <w:pPr>
              <w:pStyle w:val="TAL"/>
            </w:pPr>
          </w:p>
        </w:tc>
      </w:tr>
      <w:tr w:rsidR="000C0A49" w:rsidRPr="00B5042C" w14:paraId="2DEDAF7D" w14:textId="77777777" w:rsidTr="005D7899">
        <w:tc>
          <w:tcPr>
            <w:tcW w:w="4535" w:type="dxa"/>
          </w:tcPr>
          <w:p w14:paraId="788599AF" w14:textId="77777777" w:rsidR="000C0A49" w:rsidRPr="00B5042C" w:rsidRDefault="000C0A49" w:rsidP="005D7899">
            <w:pPr>
              <w:pStyle w:val="TAL"/>
            </w:pPr>
            <w:r w:rsidRPr="00B5042C">
              <w:rPr>
                <w:lang w:eastAsia="zh-CN"/>
              </w:rPr>
              <w:t xml:space="preserve">        </w:t>
            </w:r>
            <w:r w:rsidRPr="00B5042C">
              <w:t>periodic-r16 SEQUENCE {</w:t>
            </w:r>
          </w:p>
        </w:tc>
        <w:tc>
          <w:tcPr>
            <w:tcW w:w="2267" w:type="dxa"/>
          </w:tcPr>
          <w:p w14:paraId="3865D1C6" w14:textId="77777777" w:rsidR="000C0A49" w:rsidRPr="00B5042C" w:rsidRDefault="000C0A49" w:rsidP="005D7899">
            <w:pPr>
              <w:pStyle w:val="TAL"/>
            </w:pPr>
          </w:p>
        </w:tc>
        <w:tc>
          <w:tcPr>
            <w:tcW w:w="1700" w:type="dxa"/>
          </w:tcPr>
          <w:p w14:paraId="352D74DE" w14:textId="77777777" w:rsidR="000C0A49" w:rsidRPr="00B5042C" w:rsidRDefault="000C0A49" w:rsidP="005D7899">
            <w:pPr>
              <w:pStyle w:val="TAL"/>
            </w:pPr>
          </w:p>
        </w:tc>
        <w:tc>
          <w:tcPr>
            <w:tcW w:w="1245" w:type="dxa"/>
          </w:tcPr>
          <w:p w14:paraId="2BE93D9E" w14:textId="77777777" w:rsidR="000C0A49" w:rsidRPr="00B5042C" w:rsidRDefault="000C0A49" w:rsidP="005D7899">
            <w:pPr>
              <w:pStyle w:val="TAL"/>
            </w:pPr>
          </w:p>
        </w:tc>
      </w:tr>
      <w:tr w:rsidR="000C0A49" w:rsidRPr="00B5042C" w14:paraId="624C4C7C" w14:textId="77777777" w:rsidTr="005D7899">
        <w:tc>
          <w:tcPr>
            <w:tcW w:w="4535" w:type="dxa"/>
          </w:tcPr>
          <w:p w14:paraId="12722721" w14:textId="77777777" w:rsidR="000C0A49" w:rsidRPr="00B5042C" w:rsidRDefault="000C0A49" w:rsidP="005D7899">
            <w:pPr>
              <w:pStyle w:val="TAL"/>
            </w:pPr>
            <w:r w:rsidRPr="00B5042C">
              <w:rPr>
                <w:lang w:eastAsia="zh-CN"/>
              </w:rPr>
              <w:t xml:space="preserve">          periodicityAndOffset-p-r16</w:t>
            </w:r>
            <w:r w:rsidRPr="00B5042C">
              <w:t xml:space="preserve"> CHOICE {</w:t>
            </w:r>
          </w:p>
        </w:tc>
        <w:tc>
          <w:tcPr>
            <w:tcW w:w="2267" w:type="dxa"/>
          </w:tcPr>
          <w:p w14:paraId="4053D2DD" w14:textId="77777777" w:rsidR="000C0A49" w:rsidRPr="00B5042C" w:rsidRDefault="000C0A49" w:rsidP="005D7899">
            <w:pPr>
              <w:pStyle w:val="TAL"/>
            </w:pPr>
          </w:p>
        </w:tc>
        <w:tc>
          <w:tcPr>
            <w:tcW w:w="1700" w:type="dxa"/>
          </w:tcPr>
          <w:p w14:paraId="6ACD32C3" w14:textId="77777777" w:rsidR="000C0A49" w:rsidRPr="00B5042C" w:rsidRDefault="000C0A49" w:rsidP="005D7899">
            <w:pPr>
              <w:pStyle w:val="TAL"/>
            </w:pPr>
          </w:p>
        </w:tc>
        <w:tc>
          <w:tcPr>
            <w:tcW w:w="1245" w:type="dxa"/>
          </w:tcPr>
          <w:p w14:paraId="5D2151CF" w14:textId="77777777" w:rsidR="000C0A49" w:rsidRPr="00B5042C" w:rsidRDefault="000C0A49" w:rsidP="005D7899">
            <w:pPr>
              <w:pStyle w:val="TAL"/>
            </w:pPr>
          </w:p>
        </w:tc>
      </w:tr>
      <w:tr w:rsidR="000C0A49" w:rsidRPr="00B5042C" w14:paraId="510743B3" w14:textId="77777777" w:rsidTr="005D7899">
        <w:tc>
          <w:tcPr>
            <w:tcW w:w="4535" w:type="dxa"/>
          </w:tcPr>
          <w:p w14:paraId="241F2C88" w14:textId="77777777" w:rsidR="000C0A49" w:rsidRPr="00B5042C" w:rsidRDefault="000C0A49" w:rsidP="005D7899">
            <w:pPr>
              <w:pStyle w:val="TAL"/>
            </w:pPr>
            <w:r w:rsidRPr="00B5042C">
              <w:rPr>
                <w:lang w:eastAsia="zh-CN"/>
              </w:rPr>
              <w:t xml:space="preserve">            </w:t>
            </w:r>
            <w:r w:rsidRPr="00B5042C">
              <w:t>sl160</w:t>
            </w:r>
          </w:p>
        </w:tc>
        <w:tc>
          <w:tcPr>
            <w:tcW w:w="2267" w:type="dxa"/>
          </w:tcPr>
          <w:p w14:paraId="5AFC1E11" w14:textId="77777777" w:rsidR="000C0A49" w:rsidRPr="00B5042C" w:rsidRDefault="000C0A49" w:rsidP="005D7899">
            <w:pPr>
              <w:pStyle w:val="TAL"/>
            </w:pPr>
            <w:r w:rsidRPr="00B5042C">
              <w:t>20</w:t>
            </w:r>
          </w:p>
        </w:tc>
        <w:tc>
          <w:tcPr>
            <w:tcW w:w="1700" w:type="dxa"/>
          </w:tcPr>
          <w:p w14:paraId="151A6904" w14:textId="77777777" w:rsidR="000C0A49" w:rsidRPr="00B5042C" w:rsidRDefault="000C0A49" w:rsidP="005D7899">
            <w:pPr>
              <w:pStyle w:val="TAL"/>
            </w:pPr>
          </w:p>
        </w:tc>
        <w:tc>
          <w:tcPr>
            <w:tcW w:w="1245" w:type="dxa"/>
          </w:tcPr>
          <w:p w14:paraId="313B7514" w14:textId="77777777" w:rsidR="000C0A49" w:rsidRPr="00B5042C" w:rsidRDefault="000C0A49" w:rsidP="005D7899">
            <w:pPr>
              <w:pStyle w:val="TAL"/>
            </w:pPr>
            <w:r w:rsidRPr="00B5042C">
              <w:rPr>
                <w:rFonts w:eastAsia="MS Mincho"/>
              </w:rPr>
              <w:t>Sub-test 1</w:t>
            </w:r>
            <w:r w:rsidRPr="00B5042C">
              <w:rPr>
                <w:lang w:eastAsia="zh-CN"/>
              </w:rPr>
              <w:t>-1, Sub-test 1-2, Sub test 2-1 and Sub-test</w:t>
            </w:r>
            <w:r w:rsidRPr="00B5042C">
              <w:rPr>
                <w:rFonts w:eastAsia="MS Mincho"/>
              </w:rPr>
              <w:t xml:space="preserve"> </w:t>
            </w:r>
            <w:r w:rsidRPr="00B5042C">
              <w:rPr>
                <w:lang w:eastAsia="zh-CN"/>
              </w:rPr>
              <w:t>2-2</w:t>
            </w:r>
          </w:p>
        </w:tc>
      </w:tr>
      <w:tr w:rsidR="000C0A49" w:rsidRPr="00B5042C" w14:paraId="51400EF9" w14:textId="77777777" w:rsidTr="005D7899">
        <w:tc>
          <w:tcPr>
            <w:tcW w:w="4535" w:type="dxa"/>
          </w:tcPr>
          <w:p w14:paraId="1EBD1627" w14:textId="77777777" w:rsidR="000C0A49" w:rsidRPr="00B5042C" w:rsidRDefault="000C0A49" w:rsidP="005D7899">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57078DC4" w14:textId="77777777" w:rsidR="000C0A49" w:rsidRPr="00B5042C" w:rsidRDefault="000C0A49" w:rsidP="005D7899">
            <w:pPr>
              <w:pStyle w:val="TAL"/>
            </w:pPr>
            <w:r w:rsidRPr="00B5042C">
              <w:rPr>
                <w:lang w:eastAsia="zh-CN"/>
              </w:rPr>
              <w:t>4</w:t>
            </w:r>
            <w:r w:rsidRPr="00B5042C">
              <w:t>0</w:t>
            </w:r>
          </w:p>
        </w:tc>
        <w:tc>
          <w:tcPr>
            <w:tcW w:w="1700" w:type="dxa"/>
          </w:tcPr>
          <w:p w14:paraId="57D66980" w14:textId="77777777" w:rsidR="000C0A49" w:rsidRPr="00B5042C" w:rsidRDefault="000C0A49" w:rsidP="005D7899">
            <w:pPr>
              <w:pStyle w:val="TAL"/>
            </w:pPr>
          </w:p>
        </w:tc>
        <w:tc>
          <w:tcPr>
            <w:tcW w:w="1245" w:type="dxa"/>
          </w:tcPr>
          <w:p w14:paraId="579A3069" w14:textId="77777777" w:rsidR="000C0A49" w:rsidRPr="00B5042C" w:rsidRDefault="000C0A49" w:rsidP="005D7899">
            <w:pPr>
              <w:pStyle w:val="TAL"/>
              <w:rPr>
                <w:lang w:eastAsia="zh-CN"/>
              </w:rPr>
            </w:pPr>
            <w:r w:rsidRPr="00B5042C">
              <w:rPr>
                <w:rFonts w:eastAsia="MS Mincho"/>
              </w:rPr>
              <w:t xml:space="preserve">Sub-test </w:t>
            </w:r>
            <w:r w:rsidRPr="00B5042C">
              <w:rPr>
                <w:lang w:eastAsia="zh-CN"/>
              </w:rPr>
              <w:t>3-1 and Sub-test 3-2</w:t>
            </w:r>
          </w:p>
        </w:tc>
      </w:tr>
      <w:tr w:rsidR="000C0A49" w:rsidRPr="00B5042C" w14:paraId="173DEC14" w14:textId="77777777" w:rsidTr="005D7899">
        <w:tc>
          <w:tcPr>
            <w:tcW w:w="4535" w:type="dxa"/>
          </w:tcPr>
          <w:p w14:paraId="218B56B4" w14:textId="77777777" w:rsidR="000C0A49" w:rsidRPr="00B5042C" w:rsidRDefault="000C0A49" w:rsidP="005D7899">
            <w:pPr>
              <w:pStyle w:val="TAL"/>
            </w:pPr>
            <w:r w:rsidRPr="00B5042C">
              <w:rPr>
                <w:lang w:eastAsia="zh-CN"/>
              </w:rPr>
              <w:t xml:space="preserve">          }</w:t>
            </w:r>
          </w:p>
        </w:tc>
        <w:tc>
          <w:tcPr>
            <w:tcW w:w="2267" w:type="dxa"/>
          </w:tcPr>
          <w:p w14:paraId="7989EE9C" w14:textId="77777777" w:rsidR="000C0A49" w:rsidRPr="00B5042C" w:rsidRDefault="000C0A49" w:rsidP="005D7899">
            <w:pPr>
              <w:pStyle w:val="TAL"/>
            </w:pPr>
          </w:p>
        </w:tc>
        <w:tc>
          <w:tcPr>
            <w:tcW w:w="1700" w:type="dxa"/>
          </w:tcPr>
          <w:p w14:paraId="3B93D1DB" w14:textId="77777777" w:rsidR="000C0A49" w:rsidRPr="00B5042C" w:rsidRDefault="000C0A49" w:rsidP="005D7899">
            <w:pPr>
              <w:pStyle w:val="TAL"/>
            </w:pPr>
          </w:p>
        </w:tc>
        <w:tc>
          <w:tcPr>
            <w:tcW w:w="1245" w:type="dxa"/>
          </w:tcPr>
          <w:p w14:paraId="30E689B7" w14:textId="77777777" w:rsidR="000C0A49" w:rsidRPr="00B5042C" w:rsidRDefault="000C0A49" w:rsidP="005D7899">
            <w:pPr>
              <w:pStyle w:val="TAL"/>
            </w:pPr>
          </w:p>
        </w:tc>
      </w:tr>
      <w:tr w:rsidR="000C0A49" w:rsidRPr="00B5042C" w14:paraId="0745ABF0" w14:textId="77777777" w:rsidTr="005D7899">
        <w:tc>
          <w:tcPr>
            <w:tcW w:w="4535" w:type="dxa"/>
          </w:tcPr>
          <w:p w14:paraId="3D967064" w14:textId="77777777" w:rsidR="000C0A49" w:rsidRPr="00B5042C" w:rsidRDefault="000C0A49" w:rsidP="005D7899">
            <w:pPr>
              <w:pStyle w:val="TAL"/>
            </w:pPr>
            <w:r w:rsidRPr="00B5042C">
              <w:rPr>
                <w:lang w:eastAsia="zh-CN"/>
              </w:rPr>
              <w:t xml:space="preserve">        </w:t>
            </w:r>
            <w:r w:rsidRPr="00B5042C">
              <w:t>}</w:t>
            </w:r>
          </w:p>
        </w:tc>
        <w:tc>
          <w:tcPr>
            <w:tcW w:w="2267" w:type="dxa"/>
          </w:tcPr>
          <w:p w14:paraId="4F627DD9" w14:textId="77777777" w:rsidR="000C0A49" w:rsidRPr="00B5042C" w:rsidRDefault="000C0A49" w:rsidP="005D7899">
            <w:pPr>
              <w:pStyle w:val="TAL"/>
            </w:pPr>
          </w:p>
        </w:tc>
        <w:tc>
          <w:tcPr>
            <w:tcW w:w="1700" w:type="dxa"/>
          </w:tcPr>
          <w:p w14:paraId="1082DFA7" w14:textId="77777777" w:rsidR="000C0A49" w:rsidRPr="00B5042C" w:rsidRDefault="000C0A49" w:rsidP="005D7899">
            <w:pPr>
              <w:pStyle w:val="TAL"/>
            </w:pPr>
          </w:p>
        </w:tc>
        <w:tc>
          <w:tcPr>
            <w:tcW w:w="1245" w:type="dxa"/>
          </w:tcPr>
          <w:p w14:paraId="07CAB9C7" w14:textId="77777777" w:rsidR="000C0A49" w:rsidRPr="00B5042C" w:rsidRDefault="000C0A49" w:rsidP="005D7899">
            <w:pPr>
              <w:pStyle w:val="TAL"/>
            </w:pPr>
          </w:p>
        </w:tc>
      </w:tr>
      <w:tr w:rsidR="000C0A49" w:rsidRPr="00B5042C" w14:paraId="45E689A6" w14:textId="77777777" w:rsidTr="005D7899">
        <w:tc>
          <w:tcPr>
            <w:tcW w:w="4535" w:type="dxa"/>
          </w:tcPr>
          <w:p w14:paraId="16E1C2D9" w14:textId="77777777" w:rsidR="000C0A49" w:rsidRPr="00B5042C" w:rsidRDefault="000C0A49" w:rsidP="005D7899">
            <w:pPr>
              <w:pStyle w:val="TAL"/>
            </w:pPr>
            <w:r w:rsidRPr="00B5042C">
              <w:rPr>
                <w:lang w:eastAsia="zh-CN"/>
              </w:rPr>
              <w:t xml:space="preserve">      </w:t>
            </w:r>
            <w:r w:rsidRPr="00B5042C">
              <w:t>}</w:t>
            </w:r>
          </w:p>
        </w:tc>
        <w:tc>
          <w:tcPr>
            <w:tcW w:w="2267" w:type="dxa"/>
          </w:tcPr>
          <w:p w14:paraId="6DFCBC32" w14:textId="77777777" w:rsidR="000C0A49" w:rsidRPr="00B5042C" w:rsidRDefault="000C0A49" w:rsidP="005D7899">
            <w:pPr>
              <w:pStyle w:val="TAL"/>
            </w:pPr>
          </w:p>
        </w:tc>
        <w:tc>
          <w:tcPr>
            <w:tcW w:w="1700" w:type="dxa"/>
          </w:tcPr>
          <w:p w14:paraId="13CCC14E" w14:textId="77777777" w:rsidR="000C0A49" w:rsidRPr="00B5042C" w:rsidRDefault="000C0A49" w:rsidP="005D7899">
            <w:pPr>
              <w:pStyle w:val="TAL"/>
            </w:pPr>
          </w:p>
        </w:tc>
        <w:tc>
          <w:tcPr>
            <w:tcW w:w="1245" w:type="dxa"/>
          </w:tcPr>
          <w:p w14:paraId="3120799F" w14:textId="77777777" w:rsidR="000C0A49" w:rsidRPr="00B5042C" w:rsidRDefault="000C0A49" w:rsidP="005D7899">
            <w:pPr>
              <w:pStyle w:val="TAL"/>
            </w:pPr>
          </w:p>
        </w:tc>
      </w:tr>
      <w:tr w:rsidR="000C0A49" w:rsidRPr="00B5042C" w14:paraId="64F08DBA" w14:textId="77777777" w:rsidTr="005D7899">
        <w:tc>
          <w:tcPr>
            <w:tcW w:w="4535" w:type="dxa"/>
          </w:tcPr>
          <w:p w14:paraId="383B8AAF" w14:textId="77777777" w:rsidR="000C0A49" w:rsidRPr="00B5042C" w:rsidRDefault="000C0A49" w:rsidP="005D7899">
            <w:pPr>
              <w:pStyle w:val="TAL"/>
              <w:rPr>
                <w:lang w:eastAsia="zh-CN"/>
              </w:rPr>
            </w:pPr>
            <w:r w:rsidRPr="00B5042C">
              <w:rPr>
                <w:lang w:eastAsia="zh-CN"/>
              </w:rPr>
              <w:t xml:space="preserve">      </w:t>
            </w:r>
            <w:r w:rsidRPr="00B5042C">
              <w:t>sequenceId-r16</w:t>
            </w:r>
          </w:p>
        </w:tc>
        <w:tc>
          <w:tcPr>
            <w:tcW w:w="2267" w:type="dxa"/>
          </w:tcPr>
          <w:p w14:paraId="5F442C32" w14:textId="77777777" w:rsidR="000C0A49" w:rsidRPr="00B5042C" w:rsidRDefault="000C0A49" w:rsidP="005D7899">
            <w:pPr>
              <w:pStyle w:val="TAL"/>
            </w:pPr>
            <w:r w:rsidRPr="00B5042C">
              <w:rPr>
                <w:lang w:eastAsia="zh-CN"/>
              </w:rPr>
              <w:t>0</w:t>
            </w:r>
          </w:p>
        </w:tc>
        <w:tc>
          <w:tcPr>
            <w:tcW w:w="1700" w:type="dxa"/>
          </w:tcPr>
          <w:p w14:paraId="55606516" w14:textId="77777777" w:rsidR="000C0A49" w:rsidRPr="00B5042C" w:rsidRDefault="000C0A49" w:rsidP="005D7899">
            <w:pPr>
              <w:pStyle w:val="TAL"/>
            </w:pPr>
          </w:p>
        </w:tc>
        <w:tc>
          <w:tcPr>
            <w:tcW w:w="1245" w:type="dxa"/>
          </w:tcPr>
          <w:p w14:paraId="6E12DE8C" w14:textId="77777777" w:rsidR="000C0A49" w:rsidRPr="00B5042C" w:rsidRDefault="000C0A49" w:rsidP="005D7899">
            <w:pPr>
              <w:pStyle w:val="TAL"/>
            </w:pPr>
          </w:p>
        </w:tc>
      </w:tr>
      <w:tr w:rsidR="000C0A49" w:rsidRPr="00B5042C" w14:paraId="1EDA3A54" w14:textId="77777777" w:rsidTr="005D7899">
        <w:tc>
          <w:tcPr>
            <w:tcW w:w="4535" w:type="dxa"/>
          </w:tcPr>
          <w:p w14:paraId="7B7A15EC" w14:textId="77777777" w:rsidR="000C0A49" w:rsidRPr="00B5042C" w:rsidRDefault="000C0A49" w:rsidP="005D7899">
            <w:pPr>
              <w:pStyle w:val="TAL"/>
              <w:rPr>
                <w:lang w:eastAsia="zh-CN"/>
              </w:rPr>
            </w:pPr>
            <w:r w:rsidRPr="00B5042C">
              <w:rPr>
                <w:lang w:eastAsia="zh-CN"/>
              </w:rPr>
              <w:t xml:space="preserve">      spatialRelationInfoPos-r16</w:t>
            </w:r>
          </w:p>
        </w:tc>
        <w:tc>
          <w:tcPr>
            <w:tcW w:w="2267" w:type="dxa"/>
          </w:tcPr>
          <w:p w14:paraId="15A7FA85" w14:textId="77777777" w:rsidR="000C0A49" w:rsidRPr="00B5042C" w:rsidRDefault="000C0A49" w:rsidP="005D7899">
            <w:pPr>
              <w:pStyle w:val="TAL"/>
            </w:pPr>
            <w:r w:rsidRPr="00B5042C">
              <w:t>Not present</w:t>
            </w:r>
          </w:p>
        </w:tc>
        <w:tc>
          <w:tcPr>
            <w:tcW w:w="1700" w:type="dxa"/>
          </w:tcPr>
          <w:p w14:paraId="6842767D" w14:textId="77777777" w:rsidR="000C0A49" w:rsidRPr="00B5042C" w:rsidRDefault="000C0A49" w:rsidP="005D7899">
            <w:pPr>
              <w:pStyle w:val="TAL"/>
            </w:pPr>
          </w:p>
        </w:tc>
        <w:tc>
          <w:tcPr>
            <w:tcW w:w="1245" w:type="dxa"/>
          </w:tcPr>
          <w:p w14:paraId="58C87FC3" w14:textId="77777777" w:rsidR="000C0A49" w:rsidRPr="00B5042C" w:rsidRDefault="000C0A49" w:rsidP="005D7899">
            <w:pPr>
              <w:pStyle w:val="TAL"/>
            </w:pPr>
          </w:p>
        </w:tc>
      </w:tr>
      <w:tr w:rsidR="000C0A49" w:rsidRPr="00B5042C" w14:paraId="5FD3A34A" w14:textId="77777777" w:rsidTr="005D7899">
        <w:tc>
          <w:tcPr>
            <w:tcW w:w="4535" w:type="dxa"/>
          </w:tcPr>
          <w:p w14:paraId="34FC5DDE"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50A9CDB6" w14:textId="77777777" w:rsidR="000C0A49" w:rsidRPr="00B5042C" w:rsidRDefault="000C0A49" w:rsidP="005D7899">
            <w:pPr>
              <w:pStyle w:val="TAL"/>
            </w:pPr>
          </w:p>
        </w:tc>
        <w:tc>
          <w:tcPr>
            <w:tcW w:w="1700" w:type="dxa"/>
          </w:tcPr>
          <w:p w14:paraId="1D45A493" w14:textId="77777777" w:rsidR="000C0A49" w:rsidRPr="00B5042C" w:rsidRDefault="000C0A49" w:rsidP="005D7899">
            <w:pPr>
              <w:pStyle w:val="TAL"/>
            </w:pPr>
          </w:p>
        </w:tc>
        <w:tc>
          <w:tcPr>
            <w:tcW w:w="1245" w:type="dxa"/>
          </w:tcPr>
          <w:p w14:paraId="13C74CA2" w14:textId="77777777" w:rsidR="000C0A49" w:rsidRPr="00B5042C" w:rsidRDefault="000C0A49" w:rsidP="005D7899">
            <w:pPr>
              <w:pStyle w:val="TAL"/>
            </w:pPr>
          </w:p>
        </w:tc>
      </w:tr>
      <w:tr w:rsidR="000C0A49" w:rsidRPr="00B5042C" w14:paraId="64D70795" w14:textId="77777777" w:rsidTr="005D7899">
        <w:tc>
          <w:tcPr>
            <w:tcW w:w="4535" w:type="dxa"/>
          </w:tcPr>
          <w:p w14:paraId="552C2FD0"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1B3327EA" w14:textId="77777777" w:rsidR="000C0A49" w:rsidRPr="00B5042C" w:rsidRDefault="000C0A49" w:rsidP="005D7899">
            <w:pPr>
              <w:pStyle w:val="TAL"/>
            </w:pPr>
          </w:p>
        </w:tc>
        <w:tc>
          <w:tcPr>
            <w:tcW w:w="1700" w:type="dxa"/>
          </w:tcPr>
          <w:p w14:paraId="148EFE53" w14:textId="77777777" w:rsidR="000C0A49" w:rsidRPr="00B5042C" w:rsidRDefault="000C0A49" w:rsidP="005D7899">
            <w:pPr>
              <w:pStyle w:val="TAL"/>
            </w:pPr>
          </w:p>
        </w:tc>
        <w:tc>
          <w:tcPr>
            <w:tcW w:w="1245" w:type="dxa"/>
          </w:tcPr>
          <w:p w14:paraId="4CBF601D" w14:textId="77777777" w:rsidR="000C0A49" w:rsidRPr="00B5042C" w:rsidRDefault="000C0A49" w:rsidP="005D7899">
            <w:pPr>
              <w:pStyle w:val="TAL"/>
            </w:pPr>
          </w:p>
        </w:tc>
      </w:tr>
      <w:tr w:rsidR="000C0A49" w:rsidRPr="00B5042C" w14:paraId="4DB0D55A" w14:textId="77777777" w:rsidTr="005D7899">
        <w:tc>
          <w:tcPr>
            <w:tcW w:w="4535" w:type="dxa"/>
          </w:tcPr>
          <w:p w14:paraId="284AD12C" w14:textId="77777777" w:rsidR="000C0A49" w:rsidRPr="00B5042C" w:rsidRDefault="000C0A49" w:rsidP="005D7899">
            <w:pPr>
              <w:pStyle w:val="TAL"/>
              <w:rPr>
                <w:lang w:eastAsia="zh-CN"/>
              </w:rPr>
            </w:pPr>
            <w:r w:rsidRPr="00B5042C">
              <w:t>}</w:t>
            </w:r>
          </w:p>
        </w:tc>
        <w:tc>
          <w:tcPr>
            <w:tcW w:w="2267" w:type="dxa"/>
          </w:tcPr>
          <w:p w14:paraId="594749FE" w14:textId="77777777" w:rsidR="000C0A49" w:rsidRPr="00B5042C" w:rsidRDefault="000C0A49" w:rsidP="005D7899">
            <w:pPr>
              <w:pStyle w:val="TAL"/>
            </w:pPr>
          </w:p>
        </w:tc>
        <w:tc>
          <w:tcPr>
            <w:tcW w:w="1700" w:type="dxa"/>
          </w:tcPr>
          <w:p w14:paraId="1EEE7A47" w14:textId="77777777" w:rsidR="000C0A49" w:rsidRPr="00B5042C" w:rsidRDefault="000C0A49" w:rsidP="005D7899">
            <w:pPr>
              <w:pStyle w:val="TAL"/>
            </w:pPr>
          </w:p>
        </w:tc>
        <w:tc>
          <w:tcPr>
            <w:tcW w:w="1245" w:type="dxa"/>
          </w:tcPr>
          <w:p w14:paraId="3DD5C9F0" w14:textId="77777777" w:rsidR="000C0A49" w:rsidRPr="00B5042C" w:rsidRDefault="000C0A49" w:rsidP="005D7899">
            <w:pPr>
              <w:pStyle w:val="TAL"/>
            </w:pPr>
          </w:p>
        </w:tc>
      </w:tr>
    </w:tbl>
    <w:p w14:paraId="13F5BD62" w14:textId="77777777" w:rsidR="000C0A49" w:rsidRPr="00B5042C" w:rsidRDefault="000C0A49" w:rsidP="000C0A49">
      <w:pPr>
        <w:rPr>
          <w:lang w:eastAsia="zh-CN"/>
        </w:rPr>
      </w:pPr>
    </w:p>
    <w:p w14:paraId="556F0A5A" w14:textId="77777777" w:rsidR="000C0A49" w:rsidRPr="00B5042C" w:rsidRDefault="000C0A49" w:rsidP="000C0A49">
      <w:pPr>
        <w:pStyle w:val="TH"/>
      </w:pP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C0A49" w:rsidRPr="00B5042C" w14:paraId="5B68E353" w14:textId="77777777" w:rsidTr="005D7899">
        <w:trPr>
          <w:jc w:val="center"/>
        </w:trPr>
        <w:tc>
          <w:tcPr>
            <w:tcW w:w="3766" w:type="dxa"/>
          </w:tcPr>
          <w:p w14:paraId="1FED0FEA" w14:textId="77777777" w:rsidR="000C0A49" w:rsidRPr="00B5042C" w:rsidRDefault="000C0A49" w:rsidP="005D7899">
            <w:pPr>
              <w:pStyle w:val="TAH"/>
            </w:pPr>
            <w:r w:rsidRPr="00B5042C">
              <w:t>Information Element</w:t>
            </w:r>
          </w:p>
        </w:tc>
        <w:tc>
          <w:tcPr>
            <w:tcW w:w="1712" w:type="dxa"/>
          </w:tcPr>
          <w:p w14:paraId="64884917" w14:textId="77777777" w:rsidR="000C0A49" w:rsidRPr="00B5042C" w:rsidRDefault="000C0A49" w:rsidP="005D7899">
            <w:pPr>
              <w:pStyle w:val="TAH"/>
            </w:pPr>
            <w:r w:rsidRPr="00B5042C">
              <w:t>Value/remark</w:t>
            </w:r>
          </w:p>
        </w:tc>
      </w:tr>
      <w:tr w:rsidR="000C0A49" w:rsidRPr="00B5042C" w14:paraId="650232A5" w14:textId="77777777" w:rsidTr="005D7899">
        <w:trPr>
          <w:jc w:val="center"/>
        </w:trPr>
        <w:tc>
          <w:tcPr>
            <w:tcW w:w="3766" w:type="dxa"/>
          </w:tcPr>
          <w:p w14:paraId="61E5DD8A" w14:textId="77777777" w:rsidR="000C0A49" w:rsidRPr="00B5042C" w:rsidRDefault="000C0A49" w:rsidP="005D7899">
            <w:pPr>
              <w:pStyle w:val="TAL"/>
              <w:rPr>
                <w:i/>
                <w:iCs/>
              </w:rPr>
            </w:pPr>
            <w:r w:rsidRPr="00B5042C">
              <w:rPr>
                <w:snapToGrid w:val="0"/>
              </w:rPr>
              <w:t>nr-Multi-RTT-RequestCapabilities-r16</w:t>
            </w:r>
          </w:p>
        </w:tc>
        <w:tc>
          <w:tcPr>
            <w:tcW w:w="1712" w:type="dxa"/>
          </w:tcPr>
          <w:p w14:paraId="4A70D0AC" w14:textId="77777777" w:rsidR="000C0A49" w:rsidRPr="00B5042C" w:rsidRDefault="000C0A49" w:rsidP="005D7899">
            <w:pPr>
              <w:pStyle w:val="TAL"/>
            </w:pPr>
            <w:r w:rsidRPr="00B5042C">
              <w:t>TRUE</w:t>
            </w:r>
          </w:p>
        </w:tc>
      </w:tr>
    </w:tbl>
    <w:p w14:paraId="205DCDD1" w14:textId="77777777" w:rsidR="000C0A49" w:rsidRPr="00B5042C" w:rsidRDefault="000C0A49" w:rsidP="000C0A49">
      <w:pPr>
        <w:rPr>
          <w:lang w:eastAsia="zh-CN"/>
        </w:rPr>
      </w:pPr>
    </w:p>
    <w:p w14:paraId="49AD97A7" w14:textId="77777777" w:rsidR="000C0A49" w:rsidRPr="00B5042C" w:rsidRDefault="000C0A49" w:rsidP="000C0A49">
      <w:pPr>
        <w:pStyle w:val="TH"/>
        <w:rPr>
          <w:rFonts w:eastAsia="MS Mincho"/>
        </w:rPr>
      </w:pPr>
      <w:r w:rsidRPr="00B5042C">
        <w:rPr>
          <w:rFonts w:eastAsia="MS Mincho"/>
          <w:iCs/>
        </w:rPr>
        <w:t>Tab</w:t>
      </w:r>
      <w:r w:rsidRPr="00B5042C">
        <w:rPr>
          <w:rFonts w:eastAsia="MS Mincho"/>
        </w:rPr>
        <w:t xml:space="preserve">le </w:t>
      </w:r>
      <w:r w:rsidRPr="00B5042C">
        <w:rPr>
          <w:lang w:eastAsia="zh-CN"/>
        </w:rPr>
        <w:t>15.3</w:t>
      </w:r>
      <w:r w:rsidRPr="00B5042C">
        <w:t>.</w:t>
      </w:r>
      <w:r w:rsidRPr="00B5042C">
        <w:rPr>
          <w:lang w:eastAsia="zh-CN"/>
        </w:rPr>
        <w:t>1.4.3-5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41E93BE6" w14:textId="77777777" w:rsidTr="005D7899">
        <w:trPr>
          <w:jc w:val="center"/>
        </w:trPr>
        <w:tc>
          <w:tcPr>
            <w:tcW w:w="9606" w:type="dxa"/>
            <w:gridSpan w:val="4"/>
            <w:shd w:val="clear" w:color="auto" w:fill="auto"/>
          </w:tcPr>
          <w:p w14:paraId="239FBB82" w14:textId="77777777" w:rsidR="000C0A49" w:rsidRPr="00B5042C" w:rsidRDefault="000C0A49" w:rsidP="005D7899">
            <w:pPr>
              <w:pStyle w:val="TAL"/>
              <w:rPr>
                <w:lang w:eastAsia="zh-CN"/>
              </w:rPr>
            </w:pPr>
            <w:r w:rsidRPr="00B5042C">
              <w:rPr>
                <w:rFonts w:eastAsia="MS Mincho"/>
              </w:rPr>
              <w:t>Derivation Path: 37.355 clause 6.</w:t>
            </w:r>
            <w:r w:rsidRPr="00B5042C">
              <w:rPr>
                <w:lang w:eastAsia="zh-CN"/>
              </w:rPr>
              <w:t>2</w:t>
            </w:r>
          </w:p>
        </w:tc>
      </w:tr>
      <w:tr w:rsidR="000C0A49" w:rsidRPr="00B5042C" w14:paraId="7152D7CF" w14:textId="77777777" w:rsidTr="005D7899">
        <w:trPr>
          <w:jc w:val="center"/>
        </w:trPr>
        <w:tc>
          <w:tcPr>
            <w:tcW w:w="4535" w:type="dxa"/>
            <w:shd w:val="clear" w:color="auto" w:fill="auto"/>
          </w:tcPr>
          <w:p w14:paraId="2BABBFF2"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76EF7523"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5B6DB1D4"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1A4C046F"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2F888380" w14:textId="77777777" w:rsidTr="005D7899">
        <w:trPr>
          <w:jc w:val="center"/>
        </w:trPr>
        <w:tc>
          <w:tcPr>
            <w:tcW w:w="4535" w:type="dxa"/>
            <w:shd w:val="clear" w:color="auto" w:fill="auto"/>
          </w:tcPr>
          <w:p w14:paraId="122E16F7" w14:textId="77777777" w:rsidR="000C0A49" w:rsidRPr="00B5042C" w:rsidRDefault="000C0A49" w:rsidP="005D7899">
            <w:pPr>
              <w:pStyle w:val="TAL"/>
            </w:pPr>
            <w:r w:rsidRPr="00B5042C">
              <w:t>LPP-Message ::= SEQUENCE {</w:t>
            </w:r>
          </w:p>
        </w:tc>
        <w:tc>
          <w:tcPr>
            <w:tcW w:w="2267" w:type="dxa"/>
            <w:shd w:val="clear" w:color="auto" w:fill="auto"/>
          </w:tcPr>
          <w:p w14:paraId="0D33B177" w14:textId="77777777" w:rsidR="000C0A49" w:rsidRPr="00B5042C" w:rsidRDefault="000C0A49" w:rsidP="005D7899">
            <w:pPr>
              <w:pStyle w:val="TAL"/>
              <w:rPr>
                <w:rFonts w:eastAsia="MS Mincho"/>
              </w:rPr>
            </w:pPr>
          </w:p>
        </w:tc>
        <w:tc>
          <w:tcPr>
            <w:tcW w:w="1700" w:type="dxa"/>
            <w:shd w:val="clear" w:color="auto" w:fill="auto"/>
          </w:tcPr>
          <w:p w14:paraId="132BCA65" w14:textId="77777777" w:rsidR="000C0A49" w:rsidRPr="00B5042C" w:rsidRDefault="000C0A49" w:rsidP="005D7899">
            <w:pPr>
              <w:pStyle w:val="TAL"/>
              <w:rPr>
                <w:rFonts w:eastAsia="MS Mincho"/>
              </w:rPr>
            </w:pPr>
          </w:p>
        </w:tc>
        <w:tc>
          <w:tcPr>
            <w:tcW w:w="1104" w:type="dxa"/>
            <w:shd w:val="clear" w:color="auto" w:fill="auto"/>
          </w:tcPr>
          <w:p w14:paraId="120045F5" w14:textId="77777777" w:rsidR="000C0A49" w:rsidRPr="00B5042C" w:rsidRDefault="000C0A49" w:rsidP="005D7899">
            <w:pPr>
              <w:pStyle w:val="TAL"/>
              <w:rPr>
                <w:rFonts w:eastAsia="MS Mincho"/>
              </w:rPr>
            </w:pPr>
          </w:p>
        </w:tc>
      </w:tr>
      <w:tr w:rsidR="000C0A49" w:rsidRPr="00B5042C" w14:paraId="04BC90DE" w14:textId="77777777" w:rsidTr="005D7899">
        <w:trPr>
          <w:jc w:val="center"/>
        </w:trPr>
        <w:tc>
          <w:tcPr>
            <w:tcW w:w="4535" w:type="dxa"/>
            <w:shd w:val="clear" w:color="auto" w:fill="auto"/>
          </w:tcPr>
          <w:p w14:paraId="23298185" w14:textId="77777777" w:rsidR="000C0A49" w:rsidRPr="00B5042C" w:rsidRDefault="000C0A49" w:rsidP="005D7899">
            <w:pPr>
              <w:pStyle w:val="TAL"/>
            </w:pPr>
            <w:r w:rsidRPr="00B5042C">
              <w:t xml:space="preserve"> transactionID SEQUENCE {</w:t>
            </w:r>
          </w:p>
        </w:tc>
        <w:tc>
          <w:tcPr>
            <w:tcW w:w="2267" w:type="dxa"/>
            <w:shd w:val="clear" w:color="auto" w:fill="auto"/>
          </w:tcPr>
          <w:p w14:paraId="0A5A91C1" w14:textId="77777777" w:rsidR="000C0A49" w:rsidRPr="00B5042C" w:rsidRDefault="000C0A49" w:rsidP="005D7899">
            <w:pPr>
              <w:pStyle w:val="TAL"/>
              <w:rPr>
                <w:rFonts w:eastAsia="MS Mincho"/>
              </w:rPr>
            </w:pPr>
          </w:p>
        </w:tc>
        <w:tc>
          <w:tcPr>
            <w:tcW w:w="1700" w:type="dxa"/>
            <w:shd w:val="clear" w:color="auto" w:fill="auto"/>
          </w:tcPr>
          <w:p w14:paraId="4F9642B3" w14:textId="77777777" w:rsidR="000C0A49" w:rsidRPr="00B5042C" w:rsidRDefault="000C0A49" w:rsidP="005D7899">
            <w:pPr>
              <w:pStyle w:val="TAL"/>
              <w:rPr>
                <w:rFonts w:eastAsia="MS Mincho"/>
              </w:rPr>
            </w:pPr>
          </w:p>
        </w:tc>
        <w:tc>
          <w:tcPr>
            <w:tcW w:w="1104" w:type="dxa"/>
            <w:shd w:val="clear" w:color="auto" w:fill="auto"/>
          </w:tcPr>
          <w:p w14:paraId="52899F99" w14:textId="77777777" w:rsidR="000C0A49" w:rsidRPr="00B5042C" w:rsidRDefault="000C0A49" w:rsidP="005D7899">
            <w:pPr>
              <w:pStyle w:val="TAL"/>
              <w:rPr>
                <w:rFonts w:eastAsia="MS Mincho"/>
              </w:rPr>
            </w:pPr>
          </w:p>
        </w:tc>
      </w:tr>
      <w:tr w:rsidR="000C0A49" w:rsidRPr="00B5042C" w14:paraId="0951E506" w14:textId="77777777" w:rsidTr="005D7899">
        <w:trPr>
          <w:jc w:val="center"/>
        </w:trPr>
        <w:tc>
          <w:tcPr>
            <w:tcW w:w="4535" w:type="dxa"/>
            <w:shd w:val="clear" w:color="auto" w:fill="auto"/>
          </w:tcPr>
          <w:p w14:paraId="510E57C9" w14:textId="77777777" w:rsidR="000C0A49" w:rsidRPr="00B5042C" w:rsidRDefault="000C0A49" w:rsidP="005D7899">
            <w:pPr>
              <w:pStyle w:val="TAL"/>
            </w:pPr>
            <w:r w:rsidRPr="00B5042C">
              <w:t xml:space="preserve">  initiator</w:t>
            </w:r>
          </w:p>
        </w:tc>
        <w:tc>
          <w:tcPr>
            <w:tcW w:w="2267" w:type="dxa"/>
            <w:shd w:val="clear" w:color="auto" w:fill="auto"/>
          </w:tcPr>
          <w:p w14:paraId="2E4A8A45"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7CA74125" w14:textId="77777777" w:rsidR="000C0A49" w:rsidRPr="00B5042C" w:rsidRDefault="000C0A49" w:rsidP="005D7899">
            <w:pPr>
              <w:pStyle w:val="TAL"/>
              <w:rPr>
                <w:rFonts w:eastAsia="MS Mincho"/>
              </w:rPr>
            </w:pPr>
          </w:p>
        </w:tc>
        <w:tc>
          <w:tcPr>
            <w:tcW w:w="1104" w:type="dxa"/>
            <w:shd w:val="clear" w:color="auto" w:fill="auto"/>
          </w:tcPr>
          <w:p w14:paraId="377B1E9B" w14:textId="77777777" w:rsidR="000C0A49" w:rsidRPr="00B5042C" w:rsidRDefault="000C0A49" w:rsidP="005D7899">
            <w:pPr>
              <w:pStyle w:val="TAL"/>
              <w:rPr>
                <w:rFonts w:eastAsia="MS Mincho"/>
              </w:rPr>
            </w:pPr>
          </w:p>
        </w:tc>
      </w:tr>
      <w:tr w:rsidR="000C0A49" w:rsidRPr="00B5042C" w14:paraId="1D22BE92"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5CBB9F3" w14:textId="77777777" w:rsidR="000C0A49" w:rsidRPr="00B5042C" w:rsidRDefault="000C0A49" w:rsidP="005D7899">
            <w:pPr>
              <w:pStyle w:val="TAL"/>
            </w:pPr>
            <w:r w:rsidRPr="00B5042C">
              <w:t xml:space="preserve">  transactionNumber</w:t>
            </w:r>
          </w:p>
        </w:tc>
        <w:tc>
          <w:tcPr>
            <w:tcW w:w="2267" w:type="dxa"/>
          </w:tcPr>
          <w:p w14:paraId="13A95D8C" w14:textId="77777777" w:rsidR="000C0A49" w:rsidRPr="00B5042C" w:rsidRDefault="000C0A49" w:rsidP="005D7899">
            <w:pPr>
              <w:pStyle w:val="TAL"/>
              <w:rPr>
                <w:rFonts w:eastAsia="MS Mincho"/>
              </w:rPr>
            </w:pPr>
            <w:r w:rsidRPr="00B5042C">
              <w:rPr>
                <w:rFonts w:eastAsia="MS Mincho"/>
              </w:rPr>
              <w:t>1</w:t>
            </w:r>
          </w:p>
        </w:tc>
        <w:tc>
          <w:tcPr>
            <w:tcW w:w="1700" w:type="dxa"/>
          </w:tcPr>
          <w:p w14:paraId="63767529" w14:textId="77777777" w:rsidR="000C0A49" w:rsidRPr="00B5042C" w:rsidRDefault="000C0A49" w:rsidP="005D7899">
            <w:pPr>
              <w:pStyle w:val="TAL"/>
              <w:rPr>
                <w:rFonts w:eastAsia="MS Mincho"/>
              </w:rPr>
            </w:pPr>
          </w:p>
        </w:tc>
        <w:tc>
          <w:tcPr>
            <w:tcW w:w="1104" w:type="dxa"/>
          </w:tcPr>
          <w:p w14:paraId="527993AA" w14:textId="77777777" w:rsidR="000C0A49" w:rsidRPr="00B5042C" w:rsidRDefault="000C0A49" w:rsidP="005D7899">
            <w:pPr>
              <w:pStyle w:val="TAL"/>
              <w:rPr>
                <w:rFonts w:eastAsia="MS Mincho"/>
              </w:rPr>
            </w:pPr>
          </w:p>
        </w:tc>
      </w:tr>
      <w:tr w:rsidR="000C0A49" w:rsidRPr="00B5042C" w14:paraId="01B4EAB2" w14:textId="77777777" w:rsidTr="005D7899">
        <w:trPr>
          <w:jc w:val="center"/>
        </w:trPr>
        <w:tc>
          <w:tcPr>
            <w:tcW w:w="4535" w:type="dxa"/>
            <w:shd w:val="clear" w:color="auto" w:fill="auto"/>
          </w:tcPr>
          <w:p w14:paraId="58F5AA66" w14:textId="77777777" w:rsidR="000C0A49" w:rsidRPr="00B5042C" w:rsidRDefault="000C0A49" w:rsidP="005D7899">
            <w:pPr>
              <w:pStyle w:val="TAL"/>
            </w:pPr>
            <w:r w:rsidRPr="00B5042C">
              <w:t xml:space="preserve"> }</w:t>
            </w:r>
          </w:p>
        </w:tc>
        <w:tc>
          <w:tcPr>
            <w:tcW w:w="2267" w:type="dxa"/>
            <w:shd w:val="clear" w:color="auto" w:fill="auto"/>
          </w:tcPr>
          <w:p w14:paraId="6396F035" w14:textId="77777777" w:rsidR="000C0A49" w:rsidRPr="00B5042C" w:rsidRDefault="000C0A49" w:rsidP="005D7899">
            <w:pPr>
              <w:pStyle w:val="TAL"/>
              <w:rPr>
                <w:rFonts w:eastAsia="MS Mincho"/>
              </w:rPr>
            </w:pPr>
          </w:p>
        </w:tc>
        <w:tc>
          <w:tcPr>
            <w:tcW w:w="1700" w:type="dxa"/>
            <w:shd w:val="clear" w:color="auto" w:fill="auto"/>
          </w:tcPr>
          <w:p w14:paraId="308A0356" w14:textId="77777777" w:rsidR="000C0A49" w:rsidRPr="00B5042C" w:rsidRDefault="000C0A49" w:rsidP="005D7899">
            <w:pPr>
              <w:pStyle w:val="TAL"/>
              <w:rPr>
                <w:rFonts w:eastAsia="MS Mincho"/>
              </w:rPr>
            </w:pPr>
          </w:p>
        </w:tc>
        <w:tc>
          <w:tcPr>
            <w:tcW w:w="1104" w:type="dxa"/>
            <w:shd w:val="clear" w:color="auto" w:fill="auto"/>
          </w:tcPr>
          <w:p w14:paraId="39AECB2A" w14:textId="77777777" w:rsidR="000C0A49" w:rsidRPr="00B5042C" w:rsidRDefault="000C0A49" w:rsidP="005D7899">
            <w:pPr>
              <w:pStyle w:val="TAL"/>
              <w:rPr>
                <w:rFonts w:eastAsia="MS Mincho"/>
              </w:rPr>
            </w:pPr>
          </w:p>
        </w:tc>
      </w:tr>
      <w:tr w:rsidR="000C0A49" w:rsidRPr="00B5042C" w14:paraId="4CEB7880" w14:textId="77777777" w:rsidTr="005D7899">
        <w:trPr>
          <w:jc w:val="center"/>
        </w:trPr>
        <w:tc>
          <w:tcPr>
            <w:tcW w:w="4535" w:type="dxa"/>
            <w:shd w:val="clear" w:color="auto" w:fill="auto"/>
          </w:tcPr>
          <w:p w14:paraId="149C5960" w14:textId="77777777" w:rsidR="000C0A49" w:rsidRPr="00B5042C" w:rsidRDefault="000C0A49" w:rsidP="005D7899">
            <w:pPr>
              <w:pStyle w:val="TAL"/>
            </w:pPr>
            <w:r w:rsidRPr="00B5042C">
              <w:t xml:space="preserve"> endTransaction</w:t>
            </w:r>
          </w:p>
        </w:tc>
        <w:tc>
          <w:tcPr>
            <w:tcW w:w="2267" w:type="dxa"/>
            <w:shd w:val="clear" w:color="auto" w:fill="auto"/>
          </w:tcPr>
          <w:p w14:paraId="4D1D7FE2"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7FBFE0EE" w14:textId="77777777" w:rsidR="000C0A49" w:rsidRPr="00B5042C" w:rsidRDefault="000C0A49" w:rsidP="005D7899">
            <w:pPr>
              <w:pStyle w:val="TAL"/>
              <w:rPr>
                <w:rFonts w:eastAsia="MS Mincho"/>
              </w:rPr>
            </w:pPr>
          </w:p>
        </w:tc>
        <w:tc>
          <w:tcPr>
            <w:tcW w:w="1104" w:type="dxa"/>
            <w:shd w:val="clear" w:color="auto" w:fill="auto"/>
          </w:tcPr>
          <w:p w14:paraId="7F2516DF" w14:textId="77777777" w:rsidR="000C0A49" w:rsidRPr="00B5042C" w:rsidRDefault="000C0A49" w:rsidP="005D7899">
            <w:pPr>
              <w:pStyle w:val="TAL"/>
              <w:rPr>
                <w:rFonts w:eastAsia="MS Mincho"/>
              </w:rPr>
            </w:pPr>
          </w:p>
        </w:tc>
      </w:tr>
      <w:tr w:rsidR="000C0A49" w:rsidRPr="00B5042C" w14:paraId="28CE7529" w14:textId="77777777" w:rsidTr="005D7899">
        <w:trPr>
          <w:jc w:val="center"/>
        </w:trPr>
        <w:tc>
          <w:tcPr>
            <w:tcW w:w="4535" w:type="dxa"/>
            <w:shd w:val="clear" w:color="auto" w:fill="auto"/>
          </w:tcPr>
          <w:p w14:paraId="007A9A59" w14:textId="77777777" w:rsidR="000C0A49" w:rsidRPr="00B5042C" w:rsidRDefault="000C0A49" w:rsidP="005D7899">
            <w:pPr>
              <w:pStyle w:val="TAL"/>
            </w:pPr>
            <w:r w:rsidRPr="00B5042C">
              <w:t xml:space="preserve"> sequenceNumber</w:t>
            </w:r>
          </w:p>
        </w:tc>
        <w:tc>
          <w:tcPr>
            <w:tcW w:w="2267" w:type="dxa"/>
            <w:shd w:val="clear" w:color="auto" w:fill="auto"/>
          </w:tcPr>
          <w:p w14:paraId="7A80059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C6494EF" w14:textId="77777777" w:rsidR="000C0A49" w:rsidRPr="00B5042C" w:rsidRDefault="000C0A49" w:rsidP="005D7899">
            <w:pPr>
              <w:pStyle w:val="TAL"/>
              <w:rPr>
                <w:rFonts w:eastAsia="MS Mincho"/>
              </w:rPr>
            </w:pPr>
          </w:p>
        </w:tc>
        <w:tc>
          <w:tcPr>
            <w:tcW w:w="1104" w:type="dxa"/>
            <w:shd w:val="clear" w:color="auto" w:fill="auto"/>
          </w:tcPr>
          <w:p w14:paraId="59B250B1" w14:textId="77777777" w:rsidR="000C0A49" w:rsidRPr="00B5042C" w:rsidRDefault="000C0A49" w:rsidP="005D7899">
            <w:pPr>
              <w:pStyle w:val="TAL"/>
              <w:rPr>
                <w:rFonts w:eastAsia="MS Mincho"/>
              </w:rPr>
            </w:pPr>
          </w:p>
        </w:tc>
      </w:tr>
      <w:tr w:rsidR="000C0A49" w:rsidRPr="00B5042C" w14:paraId="0E0FB911" w14:textId="77777777" w:rsidTr="005D7899">
        <w:trPr>
          <w:jc w:val="center"/>
        </w:trPr>
        <w:tc>
          <w:tcPr>
            <w:tcW w:w="4535" w:type="dxa"/>
            <w:shd w:val="clear" w:color="auto" w:fill="auto"/>
          </w:tcPr>
          <w:p w14:paraId="13717E17" w14:textId="77777777" w:rsidR="000C0A49" w:rsidRPr="00B5042C" w:rsidRDefault="000C0A49" w:rsidP="005D7899">
            <w:pPr>
              <w:pStyle w:val="TAL"/>
            </w:pPr>
            <w:r w:rsidRPr="00B5042C">
              <w:t xml:space="preserve"> acknowledgement </w:t>
            </w:r>
          </w:p>
        </w:tc>
        <w:tc>
          <w:tcPr>
            <w:tcW w:w="2267" w:type="dxa"/>
            <w:shd w:val="clear" w:color="auto" w:fill="auto"/>
          </w:tcPr>
          <w:p w14:paraId="03FEE3D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47689E3" w14:textId="77777777" w:rsidR="000C0A49" w:rsidRPr="00B5042C" w:rsidRDefault="000C0A49" w:rsidP="005D7899">
            <w:pPr>
              <w:pStyle w:val="TAL"/>
              <w:rPr>
                <w:rFonts w:eastAsia="MS Mincho"/>
              </w:rPr>
            </w:pPr>
          </w:p>
        </w:tc>
        <w:tc>
          <w:tcPr>
            <w:tcW w:w="1104" w:type="dxa"/>
            <w:shd w:val="clear" w:color="auto" w:fill="auto"/>
          </w:tcPr>
          <w:p w14:paraId="3294B5D0" w14:textId="77777777" w:rsidR="000C0A49" w:rsidRPr="00B5042C" w:rsidRDefault="000C0A49" w:rsidP="005D7899">
            <w:pPr>
              <w:pStyle w:val="TAL"/>
              <w:rPr>
                <w:rFonts w:eastAsia="MS Mincho"/>
              </w:rPr>
            </w:pPr>
          </w:p>
        </w:tc>
      </w:tr>
      <w:tr w:rsidR="000C0A49" w:rsidRPr="00B5042C" w14:paraId="2191C117" w14:textId="77777777" w:rsidTr="005D7899">
        <w:trPr>
          <w:jc w:val="center"/>
        </w:trPr>
        <w:tc>
          <w:tcPr>
            <w:tcW w:w="4535" w:type="dxa"/>
            <w:shd w:val="clear" w:color="auto" w:fill="auto"/>
          </w:tcPr>
          <w:p w14:paraId="0C3B861D" w14:textId="77777777" w:rsidR="000C0A49" w:rsidRPr="00B5042C" w:rsidRDefault="000C0A49" w:rsidP="005D7899">
            <w:pPr>
              <w:pStyle w:val="TAL"/>
            </w:pPr>
            <w:r w:rsidRPr="00B5042C">
              <w:t xml:space="preserve"> lpp-MessageBody CHOICE {</w:t>
            </w:r>
          </w:p>
        </w:tc>
        <w:tc>
          <w:tcPr>
            <w:tcW w:w="2267" w:type="dxa"/>
            <w:shd w:val="clear" w:color="auto" w:fill="auto"/>
          </w:tcPr>
          <w:p w14:paraId="6294BE35" w14:textId="77777777" w:rsidR="000C0A49" w:rsidRPr="00B5042C" w:rsidRDefault="000C0A49" w:rsidP="005D7899">
            <w:pPr>
              <w:pStyle w:val="TAL"/>
              <w:rPr>
                <w:rFonts w:eastAsia="MS Mincho"/>
              </w:rPr>
            </w:pPr>
          </w:p>
        </w:tc>
        <w:tc>
          <w:tcPr>
            <w:tcW w:w="1700" w:type="dxa"/>
            <w:shd w:val="clear" w:color="auto" w:fill="auto"/>
          </w:tcPr>
          <w:p w14:paraId="7F51CF84" w14:textId="77777777" w:rsidR="000C0A49" w:rsidRPr="00B5042C" w:rsidRDefault="000C0A49" w:rsidP="005D7899">
            <w:pPr>
              <w:pStyle w:val="TAL"/>
              <w:rPr>
                <w:rFonts w:eastAsia="MS Mincho"/>
              </w:rPr>
            </w:pPr>
          </w:p>
        </w:tc>
        <w:tc>
          <w:tcPr>
            <w:tcW w:w="1104" w:type="dxa"/>
            <w:shd w:val="clear" w:color="auto" w:fill="auto"/>
          </w:tcPr>
          <w:p w14:paraId="0092FA1C" w14:textId="77777777" w:rsidR="000C0A49" w:rsidRPr="00B5042C" w:rsidRDefault="000C0A49" w:rsidP="005D7899">
            <w:pPr>
              <w:pStyle w:val="TAL"/>
              <w:rPr>
                <w:rFonts w:eastAsia="MS Mincho"/>
              </w:rPr>
            </w:pPr>
          </w:p>
        </w:tc>
      </w:tr>
      <w:tr w:rsidR="000C0A49" w:rsidRPr="00B5042C" w14:paraId="6EF585DB" w14:textId="77777777" w:rsidTr="005D7899">
        <w:trPr>
          <w:jc w:val="center"/>
        </w:trPr>
        <w:tc>
          <w:tcPr>
            <w:tcW w:w="4535" w:type="dxa"/>
            <w:shd w:val="clear" w:color="auto" w:fill="auto"/>
          </w:tcPr>
          <w:p w14:paraId="6FA95CAE" w14:textId="77777777" w:rsidR="000C0A49" w:rsidRPr="00B5042C" w:rsidRDefault="000C0A49" w:rsidP="005D7899">
            <w:pPr>
              <w:pStyle w:val="TAL"/>
            </w:pPr>
            <w:r w:rsidRPr="00B5042C">
              <w:t xml:space="preserve">  c1 CHOICE {</w:t>
            </w:r>
          </w:p>
        </w:tc>
        <w:tc>
          <w:tcPr>
            <w:tcW w:w="2267" w:type="dxa"/>
            <w:shd w:val="clear" w:color="auto" w:fill="auto"/>
          </w:tcPr>
          <w:p w14:paraId="4F5575EF" w14:textId="77777777" w:rsidR="000C0A49" w:rsidRPr="00B5042C" w:rsidRDefault="000C0A49" w:rsidP="005D7899">
            <w:pPr>
              <w:pStyle w:val="TAL"/>
              <w:rPr>
                <w:rFonts w:eastAsia="MS Mincho"/>
              </w:rPr>
            </w:pPr>
          </w:p>
        </w:tc>
        <w:tc>
          <w:tcPr>
            <w:tcW w:w="1700" w:type="dxa"/>
            <w:shd w:val="clear" w:color="auto" w:fill="auto"/>
          </w:tcPr>
          <w:p w14:paraId="1C9A37A7" w14:textId="77777777" w:rsidR="000C0A49" w:rsidRPr="00B5042C" w:rsidRDefault="000C0A49" w:rsidP="005D7899">
            <w:pPr>
              <w:pStyle w:val="TAL"/>
              <w:rPr>
                <w:rFonts w:eastAsia="MS Mincho"/>
              </w:rPr>
            </w:pPr>
          </w:p>
        </w:tc>
        <w:tc>
          <w:tcPr>
            <w:tcW w:w="1104" w:type="dxa"/>
            <w:shd w:val="clear" w:color="auto" w:fill="auto"/>
          </w:tcPr>
          <w:p w14:paraId="6355D5BC" w14:textId="77777777" w:rsidR="000C0A49" w:rsidRPr="00B5042C" w:rsidRDefault="000C0A49" w:rsidP="005D7899">
            <w:pPr>
              <w:pStyle w:val="TAL"/>
              <w:rPr>
                <w:rFonts w:eastAsia="MS Mincho"/>
              </w:rPr>
            </w:pPr>
          </w:p>
        </w:tc>
      </w:tr>
      <w:tr w:rsidR="000C0A49" w:rsidRPr="00B5042C" w14:paraId="3EDB4C0C" w14:textId="77777777" w:rsidTr="005D7899">
        <w:trPr>
          <w:jc w:val="center"/>
        </w:trPr>
        <w:tc>
          <w:tcPr>
            <w:tcW w:w="4535" w:type="dxa"/>
            <w:shd w:val="clear" w:color="auto" w:fill="auto"/>
          </w:tcPr>
          <w:p w14:paraId="5C1D065D" w14:textId="77777777" w:rsidR="000C0A49" w:rsidRPr="00B5042C" w:rsidRDefault="000C0A49" w:rsidP="005D7899">
            <w:pPr>
              <w:pStyle w:val="TAL"/>
            </w:pPr>
            <w:r w:rsidRPr="00B5042C">
              <w:t xml:space="preserve">    requestLocationInformation SEQUENCE {</w:t>
            </w:r>
          </w:p>
        </w:tc>
        <w:tc>
          <w:tcPr>
            <w:tcW w:w="2267" w:type="dxa"/>
            <w:shd w:val="clear" w:color="auto" w:fill="auto"/>
          </w:tcPr>
          <w:p w14:paraId="6089F586" w14:textId="77777777" w:rsidR="000C0A49" w:rsidRPr="00B5042C" w:rsidRDefault="000C0A49" w:rsidP="005D7899">
            <w:pPr>
              <w:pStyle w:val="TAL"/>
              <w:rPr>
                <w:rFonts w:eastAsia="MS Mincho"/>
              </w:rPr>
            </w:pPr>
          </w:p>
        </w:tc>
        <w:tc>
          <w:tcPr>
            <w:tcW w:w="1700" w:type="dxa"/>
            <w:shd w:val="clear" w:color="auto" w:fill="auto"/>
          </w:tcPr>
          <w:p w14:paraId="279D0A6B" w14:textId="77777777" w:rsidR="000C0A49" w:rsidRPr="00B5042C" w:rsidRDefault="000C0A49" w:rsidP="005D7899">
            <w:pPr>
              <w:pStyle w:val="TAL"/>
              <w:rPr>
                <w:rFonts w:eastAsia="MS Mincho"/>
              </w:rPr>
            </w:pPr>
          </w:p>
        </w:tc>
        <w:tc>
          <w:tcPr>
            <w:tcW w:w="1104" w:type="dxa"/>
            <w:shd w:val="clear" w:color="auto" w:fill="auto"/>
          </w:tcPr>
          <w:p w14:paraId="4EA5848F" w14:textId="77777777" w:rsidR="000C0A49" w:rsidRPr="00B5042C" w:rsidRDefault="000C0A49" w:rsidP="005D7899">
            <w:pPr>
              <w:pStyle w:val="TAL"/>
              <w:rPr>
                <w:rFonts w:eastAsia="MS Mincho"/>
              </w:rPr>
            </w:pPr>
          </w:p>
        </w:tc>
      </w:tr>
      <w:tr w:rsidR="000C0A49" w:rsidRPr="00B5042C" w14:paraId="36C2317E" w14:textId="77777777" w:rsidTr="005D7899">
        <w:trPr>
          <w:jc w:val="center"/>
        </w:trPr>
        <w:tc>
          <w:tcPr>
            <w:tcW w:w="4535" w:type="dxa"/>
            <w:shd w:val="clear" w:color="auto" w:fill="auto"/>
          </w:tcPr>
          <w:p w14:paraId="7E0149FD" w14:textId="77777777" w:rsidR="000C0A49" w:rsidRPr="00B5042C" w:rsidRDefault="000C0A49" w:rsidP="005D7899">
            <w:pPr>
              <w:pStyle w:val="TAL"/>
            </w:pPr>
            <w:r w:rsidRPr="00B5042C">
              <w:t xml:space="preserve">      criticalExtensions CHOICE {</w:t>
            </w:r>
          </w:p>
        </w:tc>
        <w:tc>
          <w:tcPr>
            <w:tcW w:w="2267" w:type="dxa"/>
            <w:shd w:val="clear" w:color="auto" w:fill="auto"/>
          </w:tcPr>
          <w:p w14:paraId="128062C1" w14:textId="77777777" w:rsidR="000C0A49" w:rsidRPr="00B5042C" w:rsidRDefault="000C0A49" w:rsidP="005D7899">
            <w:pPr>
              <w:pStyle w:val="TAL"/>
              <w:rPr>
                <w:rFonts w:eastAsia="MS Mincho"/>
              </w:rPr>
            </w:pPr>
          </w:p>
        </w:tc>
        <w:tc>
          <w:tcPr>
            <w:tcW w:w="1700" w:type="dxa"/>
            <w:shd w:val="clear" w:color="auto" w:fill="auto"/>
          </w:tcPr>
          <w:p w14:paraId="625932B2" w14:textId="77777777" w:rsidR="000C0A49" w:rsidRPr="00B5042C" w:rsidRDefault="000C0A49" w:rsidP="005D7899">
            <w:pPr>
              <w:pStyle w:val="TAL"/>
              <w:rPr>
                <w:rFonts w:eastAsia="MS Mincho"/>
              </w:rPr>
            </w:pPr>
          </w:p>
        </w:tc>
        <w:tc>
          <w:tcPr>
            <w:tcW w:w="1104" w:type="dxa"/>
            <w:shd w:val="clear" w:color="auto" w:fill="auto"/>
          </w:tcPr>
          <w:p w14:paraId="12FAB36E" w14:textId="77777777" w:rsidR="000C0A49" w:rsidRPr="00B5042C" w:rsidRDefault="000C0A49" w:rsidP="005D7899">
            <w:pPr>
              <w:pStyle w:val="TAL"/>
              <w:rPr>
                <w:rFonts w:eastAsia="MS Mincho"/>
              </w:rPr>
            </w:pPr>
          </w:p>
        </w:tc>
      </w:tr>
      <w:tr w:rsidR="000C0A49" w:rsidRPr="00B5042C" w14:paraId="74E55ADD" w14:textId="77777777" w:rsidTr="005D7899">
        <w:trPr>
          <w:jc w:val="center"/>
        </w:trPr>
        <w:tc>
          <w:tcPr>
            <w:tcW w:w="4535" w:type="dxa"/>
            <w:shd w:val="clear" w:color="auto" w:fill="auto"/>
          </w:tcPr>
          <w:p w14:paraId="52F180E5" w14:textId="77777777" w:rsidR="000C0A49" w:rsidRPr="00B5042C" w:rsidRDefault="000C0A49" w:rsidP="005D7899">
            <w:pPr>
              <w:pStyle w:val="TAL"/>
            </w:pPr>
            <w:r w:rsidRPr="00B5042C">
              <w:t xml:space="preserve">        c1 CHOICE {</w:t>
            </w:r>
          </w:p>
        </w:tc>
        <w:tc>
          <w:tcPr>
            <w:tcW w:w="2267" w:type="dxa"/>
            <w:shd w:val="clear" w:color="auto" w:fill="auto"/>
          </w:tcPr>
          <w:p w14:paraId="15EAAE08" w14:textId="77777777" w:rsidR="000C0A49" w:rsidRPr="00B5042C" w:rsidRDefault="000C0A49" w:rsidP="005D7899">
            <w:pPr>
              <w:pStyle w:val="TAL"/>
              <w:rPr>
                <w:rFonts w:eastAsia="MS Mincho"/>
              </w:rPr>
            </w:pPr>
          </w:p>
        </w:tc>
        <w:tc>
          <w:tcPr>
            <w:tcW w:w="1700" w:type="dxa"/>
            <w:shd w:val="clear" w:color="auto" w:fill="auto"/>
          </w:tcPr>
          <w:p w14:paraId="67231E67" w14:textId="77777777" w:rsidR="000C0A49" w:rsidRPr="00B5042C" w:rsidRDefault="000C0A49" w:rsidP="005D7899">
            <w:pPr>
              <w:pStyle w:val="TAL"/>
              <w:rPr>
                <w:rFonts w:eastAsia="MS Mincho"/>
              </w:rPr>
            </w:pPr>
          </w:p>
        </w:tc>
        <w:tc>
          <w:tcPr>
            <w:tcW w:w="1104" w:type="dxa"/>
            <w:shd w:val="clear" w:color="auto" w:fill="auto"/>
          </w:tcPr>
          <w:p w14:paraId="495249C8" w14:textId="77777777" w:rsidR="000C0A49" w:rsidRPr="00B5042C" w:rsidRDefault="000C0A49" w:rsidP="005D7899">
            <w:pPr>
              <w:pStyle w:val="TAL"/>
              <w:rPr>
                <w:rFonts w:eastAsia="MS Mincho"/>
              </w:rPr>
            </w:pPr>
          </w:p>
        </w:tc>
      </w:tr>
      <w:tr w:rsidR="000C0A49" w:rsidRPr="00B5042C" w14:paraId="76874CA5" w14:textId="77777777" w:rsidTr="005D7899">
        <w:trPr>
          <w:jc w:val="center"/>
        </w:trPr>
        <w:tc>
          <w:tcPr>
            <w:tcW w:w="4535" w:type="dxa"/>
            <w:shd w:val="clear" w:color="auto" w:fill="auto"/>
          </w:tcPr>
          <w:p w14:paraId="1DDBCEFE" w14:textId="77777777" w:rsidR="000C0A49" w:rsidRPr="00B5042C" w:rsidRDefault="000C0A49" w:rsidP="005D7899">
            <w:pPr>
              <w:pStyle w:val="TAL"/>
            </w:pPr>
            <w:r w:rsidRPr="00B5042C">
              <w:t xml:space="preserve">          requestLocationInformation-r9 SEQUENCE {</w:t>
            </w:r>
          </w:p>
        </w:tc>
        <w:tc>
          <w:tcPr>
            <w:tcW w:w="2267" w:type="dxa"/>
            <w:shd w:val="clear" w:color="auto" w:fill="auto"/>
          </w:tcPr>
          <w:p w14:paraId="14A09FBF" w14:textId="77777777" w:rsidR="000C0A49" w:rsidRPr="00B5042C" w:rsidRDefault="000C0A49" w:rsidP="005D7899">
            <w:pPr>
              <w:pStyle w:val="TAL"/>
              <w:rPr>
                <w:rFonts w:eastAsia="MS Mincho"/>
              </w:rPr>
            </w:pPr>
          </w:p>
        </w:tc>
        <w:tc>
          <w:tcPr>
            <w:tcW w:w="1700" w:type="dxa"/>
            <w:shd w:val="clear" w:color="auto" w:fill="auto"/>
          </w:tcPr>
          <w:p w14:paraId="711D2213" w14:textId="77777777" w:rsidR="000C0A49" w:rsidRPr="00B5042C" w:rsidRDefault="000C0A49" w:rsidP="005D7899">
            <w:pPr>
              <w:pStyle w:val="TAL"/>
              <w:rPr>
                <w:rFonts w:eastAsia="MS Mincho"/>
              </w:rPr>
            </w:pPr>
          </w:p>
        </w:tc>
        <w:tc>
          <w:tcPr>
            <w:tcW w:w="1104" w:type="dxa"/>
            <w:shd w:val="clear" w:color="auto" w:fill="auto"/>
          </w:tcPr>
          <w:p w14:paraId="05B11BE1" w14:textId="77777777" w:rsidR="000C0A49" w:rsidRPr="00B5042C" w:rsidRDefault="000C0A49" w:rsidP="005D7899">
            <w:pPr>
              <w:pStyle w:val="TAL"/>
              <w:rPr>
                <w:rFonts w:eastAsia="MS Mincho"/>
              </w:rPr>
            </w:pPr>
          </w:p>
        </w:tc>
      </w:tr>
      <w:tr w:rsidR="000C0A49" w:rsidRPr="00B5042C" w14:paraId="76D80D9C" w14:textId="77777777" w:rsidTr="005D7899">
        <w:trPr>
          <w:jc w:val="center"/>
        </w:trPr>
        <w:tc>
          <w:tcPr>
            <w:tcW w:w="4535" w:type="dxa"/>
            <w:shd w:val="clear" w:color="auto" w:fill="auto"/>
          </w:tcPr>
          <w:p w14:paraId="3F9441D7" w14:textId="77777777" w:rsidR="000C0A49" w:rsidRPr="00B5042C" w:rsidRDefault="000C0A49" w:rsidP="005D7899">
            <w:pPr>
              <w:pStyle w:val="TAL"/>
            </w:pPr>
            <w:r w:rsidRPr="00B5042C">
              <w:t xml:space="preserve">            commonIEsRequestLocationInformation</w:t>
            </w:r>
          </w:p>
          <w:p w14:paraId="35AE9E29" w14:textId="77777777" w:rsidR="000C0A49" w:rsidRPr="00B5042C" w:rsidRDefault="000C0A49" w:rsidP="005D7899">
            <w:pPr>
              <w:pStyle w:val="TAL"/>
            </w:pPr>
            <w:r w:rsidRPr="00B5042C">
              <w:t xml:space="preserve">            SEQUENCE {</w:t>
            </w:r>
          </w:p>
        </w:tc>
        <w:tc>
          <w:tcPr>
            <w:tcW w:w="2267" w:type="dxa"/>
            <w:shd w:val="clear" w:color="auto" w:fill="auto"/>
          </w:tcPr>
          <w:p w14:paraId="06F6688F" w14:textId="77777777" w:rsidR="000C0A49" w:rsidRPr="00B5042C" w:rsidRDefault="000C0A49" w:rsidP="005D7899">
            <w:pPr>
              <w:pStyle w:val="TAL"/>
              <w:rPr>
                <w:rFonts w:eastAsia="MS Mincho"/>
              </w:rPr>
            </w:pPr>
          </w:p>
        </w:tc>
        <w:tc>
          <w:tcPr>
            <w:tcW w:w="1700" w:type="dxa"/>
            <w:shd w:val="clear" w:color="auto" w:fill="auto"/>
          </w:tcPr>
          <w:p w14:paraId="3615EB60" w14:textId="77777777" w:rsidR="000C0A49" w:rsidRPr="00B5042C" w:rsidRDefault="000C0A49" w:rsidP="005D7899">
            <w:pPr>
              <w:pStyle w:val="TAL"/>
              <w:rPr>
                <w:rFonts w:eastAsia="MS Mincho"/>
              </w:rPr>
            </w:pPr>
          </w:p>
        </w:tc>
        <w:tc>
          <w:tcPr>
            <w:tcW w:w="1104" w:type="dxa"/>
            <w:shd w:val="clear" w:color="auto" w:fill="auto"/>
          </w:tcPr>
          <w:p w14:paraId="01F388E9" w14:textId="77777777" w:rsidR="000C0A49" w:rsidRPr="00B5042C" w:rsidRDefault="000C0A49" w:rsidP="005D7899">
            <w:pPr>
              <w:pStyle w:val="TAL"/>
              <w:rPr>
                <w:rFonts w:eastAsia="MS Mincho"/>
              </w:rPr>
            </w:pPr>
          </w:p>
        </w:tc>
      </w:tr>
      <w:tr w:rsidR="000C0A49" w:rsidRPr="00B5042C" w14:paraId="4FAD04CD" w14:textId="77777777" w:rsidTr="005D7899">
        <w:trPr>
          <w:jc w:val="center"/>
        </w:trPr>
        <w:tc>
          <w:tcPr>
            <w:tcW w:w="4535" w:type="dxa"/>
            <w:shd w:val="clear" w:color="auto" w:fill="auto"/>
          </w:tcPr>
          <w:p w14:paraId="598F1801" w14:textId="77777777" w:rsidR="000C0A49" w:rsidRPr="00B5042C" w:rsidRDefault="000C0A49" w:rsidP="005D7899">
            <w:pPr>
              <w:pStyle w:val="TAL"/>
            </w:pPr>
            <w:r w:rsidRPr="00B5042C">
              <w:t xml:space="preserve">              locationInformationType</w:t>
            </w:r>
          </w:p>
        </w:tc>
        <w:tc>
          <w:tcPr>
            <w:tcW w:w="2267" w:type="dxa"/>
            <w:shd w:val="clear" w:color="auto" w:fill="auto"/>
          </w:tcPr>
          <w:p w14:paraId="6198B25B" w14:textId="77777777" w:rsidR="000C0A49" w:rsidRPr="00B5042C" w:rsidRDefault="000C0A49" w:rsidP="005D7899">
            <w:pPr>
              <w:pStyle w:val="TAL"/>
              <w:rPr>
                <w:rFonts w:eastAsia="MS Mincho"/>
              </w:rPr>
            </w:pPr>
            <w:r w:rsidRPr="00B5042C">
              <w:rPr>
                <w:rFonts w:eastAsia="MS Mincho"/>
              </w:rPr>
              <w:t>locationMeasurementsRequired</w:t>
            </w:r>
          </w:p>
        </w:tc>
        <w:tc>
          <w:tcPr>
            <w:tcW w:w="1700" w:type="dxa"/>
            <w:shd w:val="clear" w:color="auto" w:fill="auto"/>
          </w:tcPr>
          <w:p w14:paraId="39FF3EA7" w14:textId="77777777" w:rsidR="000C0A49" w:rsidRPr="00B5042C" w:rsidRDefault="000C0A49" w:rsidP="005D7899">
            <w:pPr>
              <w:pStyle w:val="TAL"/>
              <w:rPr>
                <w:rFonts w:eastAsia="MS Mincho"/>
              </w:rPr>
            </w:pPr>
          </w:p>
        </w:tc>
        <w:tc>
          <w:tcPr>
            <w:tcW w:w="1104" w:type="dxa"/>
            <w:shd w:val="clear" w:color="auto" w:fill="auto"/>
          </w:tcPr>
          <w:p w14:paraId="10134E3C" w14:textId="77777777" w:rsidR="000C0A49" w:rsidRPr="00B5042C" w:rsidRDefault="000C0A49" w:rsidP="005D7899">
            <w:pPr>
              <w:pStyle w:val="TAL"/>
              <w:rPr>
                <w:rFonts w:eastAsia="MS Mincho"/>
              </w:rPr>
            </w:pPr>
          </w:p>
        </w:tc>
      </w:tr>
      <w:tr w:rsidR="000C0A49" w:rsidRPr="00B5042C" w14:paraId="1448790D" w14:textId="77777777" w:rsidTr="005D7899">
        <w:trPr>
          <w:jc w:val="center"/>
        </w:trPr>
        <w:tc>
          <w:tcPr>
            <w:tcW w:w="4535" w:type="dxa"/>
            <w:shd w:val="clear" w:color="auto" w:fill="auto"/>
          </w:tcPr>
          <w:p w14:paraId="3B9DFE5F" w14:textId="77777777" w:rsidR="000C0A49" w:rsidRPr="00B5042C" w:rsidRDefault="000C0A49" w:rsidP="005D7899">
            <w:pPr>
              <w:pStyle w:val="TAL"/>
            </w:pPr>
            <w:r w:rsidRPr="00B5042C">
              <w:t xml:space="preserve">              triggeredReporting</w:t>
            </w:r>
          </w:p>
        </w:tc>
        <w:tc>
          <w:tcPr>
            <w:tcW w:w="2267" w:type="dxa"/>
            <w:shd w:val="clear" w:color="auto" w:fill="auto"/>
          </w:tcPr>
          <w:p w14:paraId="37344A7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C18B946" w14:textId="77777777" w:rsidR="000C0A49" w:rsidRPr="00B5042C" w:rsidRDefault="000C0A49" w:rsidP="005D7899">
            <w:pPr>
              <w:pStyle w:val="TAL"/>
              <w:rPr>
                <w:rFonts w:eastAsia="MS Mincho"/>
              </w:rPr>
            </w:pPr>
          </w:p>
        </w:tc>
        <w:tc>
          <w:tcPr>
            <w:tcW w:w="1104" w:type="dxa"/>
            <w:shd w:val="clear" w:color="auto" w:fill="auto"/>
          </w:tcPr>
          <w:p w14:paraId="0B88A5AC" w14:textId="77777777" w:rsidR="000C0A49" w:rsidRPr="00B5042C" w:rsidRDefault="000C0A49" w:rsidP="005D7899">
            <w:pPr>
              <w:pStyle w:val="TAL"/>
              <w:rPr>
                <w:rFonts w:eastAsia="MS Mincho"/>
              </w:rPr>
            </w:pPr>
          </w:p>
        </w:tc>
      </w:tr>
      <w:tr w:rsidR="000C0A49" w:rsidRPr="00B5042C" w14:paraId="2740C53C" w14:textId="77777777" w:rsidTr="005D7899">
        <w:trPr>
          <w:jc w:val="center"/>
        </w:trPr>
        <w:tc>
          <w:tcPr>
            <w:tcW w:w="4535" w:type="dxa"/>
            <w:shd w:val="clear" w:color="auto" w:fill="auto"/>
          </w:tcPr>
          <w:p w14:paraId="3B5898BA" w14:textId="77777777" w:rsidR="000C0A49" w:rsidRPr="00B5042C" w:rsidRDefault="000C0A49" w:rsidP="005D7899">
            <w:pPr>
              <w:pStyle w:val="TAL"/>
            </w:pPr>
            <w:r w:rsidRPr="00B5042C">
              <w:t xml:space="preserve">              periodicalReporting</w:t>
            </w:r>
          </w:p>
        </w:tc>
        <w:tc>
          <w:tcPr>
            <w:tcW w:w="2267" w:type="dxa"/>
            <w:shd w:val="clear" w:color="auto" w:fill="auto"/>
          </w:tcPr>
          <w:p w14:paraId="50E7E97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BF46886" w14:textId="77777777" w:rsidR="000C0A49" w:rsidRPr="00B5042C" w:rsidRDefault="000C0A49" w:rsidP="005D7899">
            <w:pPr>
              <w:pStyle w:val="TAL"/>
              <w:rPr>
                <w:rFonts w:eastAsia="MS Mincho"/>
              </w:rPr>
            </w:pPr>
          </w:p>
        </w:tc>
        <w:tc>
          <w:tcPr>
            <w:tcW w:w="1104" w:type="dxa"/>
            <w:shd w:val="clear" w:color="auto" w:fill="auto"/>
          </w:tcPr>
          <w:p w14:paraId="1A5AC4E8" w14:textId="77777777" w:rsidR="000C0A49" w:rsidRPr="00B5042C" w:rsidRDefault="000C0A49" w:rsidP="005D7899">
            <w:pPr>
              <w:pStyle w:val="TAL"/>
              <w:rPr>
                <w:rFonts w:eastAsia="MS Mincho"/>
              </w:rPr>
            </w:pPr>
          </w:p>
        </w:tc>
      </w:tr>
      <w:tr w:rsidR="000C0A49" w:rsidRPr="00B5042C" w14:paraId="4850B5B0" w14:textId="77777777" w:rsidTr="005D7899">
        <w:trPr>
          <w:jc w:val="center"/>
        </w:trPr>
        <w:tc>
          <w:tcPr>
            <w:tcW w:w="4535" w:type="dxa"/>
            <w:shd w:val="clear" w:color="auto" w:fill="auto"/>
          </w:tcPr>
          <w:p w14:paraId="7ADB572D" w14:textId="77777777" w:rsidR="000C0A49" w:rsidRPr="00B5042C" w:rsidRDefault="000C0A49" w:rsidP="005D7899">
            <w:pPr>
              <w:pStyle w:val="TAL"/>
            </w:pPr>
            <w:r w:rsidRPr="00B5042C">
              <w:t xml:space="preserve">              additionalInformation</w:t>
            </w:r>
          </w:p>
        </w:tc>
        <w:tc>
          <w:tcPr>
            <w:tcW w:w="2267" w:type="dxa"/>
            <w:shd w:val="clear" w:color="auto" w:fill="auto"/>
          </w:tcPr>
          <w:p w14:paraId="4BAC4505" w14:textId="77777777" w:rsidR="000C0A49" w:rsidRPr="00B5042C" w:rsidRDefault="000C0A49" w:rsidP="005D7899">
            <w:pPr>
              <w:pStyle w:val="TAL"/>
              <w:rPr>
                <w:rFonts w:eastAsia="MS Mincho"/>
              </w:rPr>
            </w:pPr>
            <w:r w:rsidRPr="00B5042C">
              <w:rPr>
                <w:rFonts w:eastAsia="MS Mincho"/>
              </w:rPr>
              <w:t>onlyReturnInformationRequested</w:t>
            </w:r>
          </w:p>
        </w:tc>
        <w:tc>
          <w:tcPr>
            <w:tcW w:w="1700" w:type="dxa"/>
            <w:shd w:val="clear" w:color="auto" w:fill="auto"/>
          </w:tcPr>
          <w:p w14:paraId="2AE0AB68" w14:textId="77777777" w:rsidR="000C0A49" w:rsidRPr="00B5042C" w:rsidRDefault="000C0A49" w:rsidP="005D7899">
            <w:pPr>
              <w:pStyle w:val="TAL"/>
              <w:rPr>
                <w:rFonts w:eastAsia="MS Mincho"/>
              </w:rPr>
            </w:pPr>
          </w:p>
        </w:tc>
        <w:tc>
          <w:tcPr>
            <w:tcW w:w="1104" w:type="dxa"/>
            <w:shd w:val="clear" w:color="auto" w:fill="auto"/>
          </w:tcPr>
          <w:p w14:paraId="081C7F6A" w14:textId="77777777" w:rsidR="000C0A49" w:rsidRPr="00B5042C" w:rsidRDefault="000C0A49" w:rsidP="005D7899">
            <w:pPr>
              <w:pStyle w:val="TAL"/>
              <w:rPr>
                <w:rFonts w:eastAsia="MS Mincho"/>
              </w:rPr>
            </w:pPr>
          </w:p>
        </w:tc>
      </w:tr>
      <w:tr w:rsidR="000C0A49" w:rsidRPr="00B5042C" w14:paraId="5DA4C66B" w14:textId="77777777" w:rsidTr="005D7899">
        <w:trPr>
          <w:jc w:val="center"/>
        </w:trPr>
        <w:tc>
          <w:tcPr>
            <w:tcW w:w="4535" w:type="dxa"/>
            <w:shd w:val="clear" w:color="auto" w:fill="auto"/>
          </w:tcPr>
          <w:p w14:paraId="5B56F2E8" w14:textId="77777777" w:rsidR="000C0A49" w:rsidRPr="00B5042C" w:rsidRDefault="000C0A49" w:rsidP="005D7899">
            <w:pPr>
              <w:pStyle w:val="TAL"/>
            </w:pPr>
            <w:r w:rsidRPr="00B5042C">
              <w:t xml:space="preserve">              qos SEQUENCE {</w:t>
            </w:r>
          </w:p>
        </w:tc>
        <w:tc>
          <w:tcPr>
            <w:tcW w:w="2267" w:type="dxa"/>
            <w:shd w:val="clear" w:color="auto" w:fill="auto"/>
          </w:tcPr>
          <w:p w14:paraId="31B1A38C" w14:textId="77777777" w:rsidR="000C0A49" w:rsidRPr="00B5042C" w:rsidRDefault="000C0A49" w:rsidP="005D7899">
            <w:pPr>
              <w:pStyle w:val="TAL"/>
              <w:rPr>
                <w:rFonts w:eastAsia="MS Mincho"/>
              </w:rPr>
            </w:pPr>
          </w:p>
        </w:tc>
        <w:tc>
          <w:tcPr>
            <w:tcW w:w="1700" w:type="dxa"/>
            <w:shd w:val="clear" w:color="auto" w:fill="auto"/>
          </w:tcPr>
          <w:p w14:paraId="06DBEF9B" w14:textId="77777777" w:rsidR="000C0A49" w:rsidRPr="00B5042C" w:rsidRDefault="000C0A49" w:rsidP="005D7899">
            <w:pPr>
              <w:pStyle w:val="TAL"/>
              <w:rPr>
                <w:rFonts w:eastAsia="MS Mincho"/>
              </w:rPr>
            </w:pPr>
          </w:p>
        </w:tc>
        <w:tc>
          <w:tcPr>
            <w:tcW w:w="1104" w:type="dxa"/>
            <w:shd w:val="clear" w:color="auto" w:fill="auto"/>
          </w:tcPr>
          <w:p w14:paraId="3E83B432" w14:textId="77777777" w:rsidR="000C0A49" w:rsidRPr="00B5042C" w:rsidRDefault="000C0A49" w:rsidP="005D7899">
            <w:pPr>
              <w:pStyle w:val="TAL"/>
              <w:rPr>
                <w:rFonts w:eastAsia="MS Mincho"/>
              </w:rPr>
            </w:pPr>
          </w:p>
        </w:tc>
      </w:tr>
      <w:tr w:rsidR="000C0A49" w:rsidRPr="00B5042C" w14:paraId="622311ED" w14:textId="77777777" w:rsidTr="005D7899">
        <w:trPr>
          <w:jc w:val="center"/>
        </w:trPr>
        <w:tc>
          <w:tcPr>
            <w:tcW w:w="4535" w:type="dxa"/>
            <w:shd w:val="clear" w:color="auto" w:fill="auto"/>
          </w:tcPr>
          <w:p w14:paraId="155CD210" w14:textId="77777777" w:rsidR="000C0A49" w:rsidRPr="00B5042C" w:rsidRDefault="000C0A49" w:rsidP="005D7899">
            <w:pPr>
              <w:pStyle w:val="TAL"/>
            </w:pPr>
            <w:r w:rsidRPr="00B5042C">
              <w:t xml:space="preserve">                 horizontalAccuracy</w:t>
            </w:r>
          </w:p>
        </w:tc>
        <w:tc>
          <w:tcPr>
            <w:tcW w:w="2267" w:type="dxa"/>
            <w:shd w:val="clear" w:color="auto" w:fill="auto"/>
          </w:tcPr>
          <w:p w14:paraId="24F3657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8883BCE" w14:textId="77777777" w:rsidR="000C0A49" w:rsidRPr="00B5042C" w:rsidRDefault="000C0A49" w:rsidP="005D7899">
            <w:pPr>
              <w:pStyle w:val="TAL"/>
              <w:rPr>
                <w:rFonts w:eastAsia="MS Mincho"/>
              </w:rPr>
            </w:pPr>
          </w:p>
        </w:tc>
        <w:tc>
          <w:tcPr>
            <w:tcW w:w="1104" w:type="dxa"/>
            <w:shd w:val="clear" w:color="auto" w:fill="auto"/>
          </w:tcPr>
          <w:p w14:paraId="0D6B22CF" w14:textId="77777777" w:rsidR="000C0A49" w:rsidRPr="00B5042C" w:rsidRDefault="000C0A49" w:rsidP="005D7899">
            <w:pPr>
              <w:pStyle w:val="TAL"/>
              <w:rPr>
                <w:rFonts w:eastAsia="MS Mincho"/>
              </w:rPr>
            </w:pPr>
          </w:p>
        </w:tc>
      </w:tr>
      <w:tr w:rsidR="000C0A49" w:rsidRPr="00B5042C" w14:paraId="326917FE" w14:textId="77777777" w:rsidTr="005D7899">
        <w:trPr>
          <w:jc w:val="center"/>
        </w:trPr>
        <w:tc>
          <w:tcPr>
            <w:tcW w:w="4535" w:type="dxa"/>
            <w:shd w:val="clear" w:color="auto" w:fill="auto"/>
          </w:tcPr>
          <w:p w14:paraId="767389CF" w14:textId="77777777" w:rsidR="000C0A49" w:rsidRPr="00B5042C" w:rsidRDefault="000C0A49" w:rsidP="005D7899">
            <w:pPr>
              <w:pStyle w:val="TAL"/>
            </w:pPr>
            <w:r w:rsidRPr="00B5042C">
              <w:t xml:space="preserve">                 verticalCoordinateRequest</w:t>
            </w:r>
          </w:p>
        </w:tc>
        <w:tc>
          <w:tcPr>
            <w:tcW w:w="2267" w:type="dxa"/>
            <w:shd w:val="clear" w:color="auto" w:fill="auto"/>
          </w:tcPr>
          <w:p w14:paraId="497ACCCD"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070F9F08" w14:textId="77777777" w:rsidR="000C0A49" w:rsidRPr="00B5042C" w:rsidRDefault="000C0A49" w:rsidP="005D7899">
            <w:pPr>
              <w:pStyle w:val="TAL"/>
              <w:rPr>
                <w:rFonts w:eastAsia="MS Mincho"/>
              </w:rPr>
            </w:pPr>
          </w:p>
        </w:tc>
        <w:tc>
          <w:tcPr>
            <w:tcW w:w="1104" w:type="dxa"/>
            <w:shd w:val="clear" w:color="auto" w:fill="auto"/>
          </w:tcPr>
          <w:p w14:paraId="7D549F1D" w14:textId="77777777" w:rsidR="000C0A49" w:rsidRPr="00B5042C" w:rsidRDefault="000C0A49" w:rsidP="005D7899">
            <w:pPr>
              <w:pStyle w:val="TAL"/>
              <w:rPr>
                <w:rFonts w:eastAsia="MS Mincho"/>
              </w:rPr>
            </w:pPr>
          </w:p>
        </w:tc>
      </w:tr>
      <w:tr w:rsidR="000C0A49" w:rsidRPr="00B5042C" w14:paraId="7327352C" w14:textId="77777777" w:rsidTr="005D7899">
        <w:trPr>
          <w:jc w:val="center"/>
        </w:trPr>
        <w:tc>
          <w:tcPr>
            <w:tcW w:w="4535" w:type="dxa"/>
            <w:shd w:val="clear" w:color="auto" w:fill="auto"/>
          </w:tcPr>
          <w:p w14:paraId="04CA39E1" w14:textId="77777777" w:rsidR="000C0A49" w:rsidRPr="00B5042C" w:rsidRDefault="000C0A49" w:rsidP="005D7899">
            <w:pPr>
              <w:pStyle w:val="TAL"/>
            </w:pPr>
            <w:r w:rsidRPr="00B5042C">
              <w:t xml:space="preserve">                 verticalAccuracy</w:t>
            </w:r>
          </w:p>
        </w:tc>
        <w:tc>
          <w:tcPr>
            <w:tcW w:w="2267" w:type="dxa"/>
            <w:shd w:val="clear" w:color="auto" w:fill="auto"/>
          </w:tcPr>
          <w:p w14:paraId="5D1B0E9B"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20C2E0B" w14:textId="77777777" w:rsidR="000C0A49" w:rsidRPr="00B5042C" w:rsidRDefault="000C0A49" w:rsidP="005D7899">
            <w:pPr>
              <w:pStyle w:val="TAL"/>
              <w:rPr>
                <w:rFonts w:eastAsia="MS Mincho"/>
              </w:rPr>
            </w:pPr>
          </w:p>
        </w:tc>
        <w:tc>
          <w:tcPr>
            <w:tcW w:w="1104" w:type="dxa"/>
            <w:shd w:val="clear" w:color="auto" w:fill="auto"/>
          </w:tcPr>
          <w:p w14:paraId="584F3EC0" w14:textId="77777777" w:rsidR="000C0A49" w:rsidRPr="00B5042C" w:rsidRDefault="000C0A49" w:rsidP="005D7899">
            <w:pPr>
              <w:pStyle w:val="TAL"/>
              <w:rPr>
                <w:rFonts w:eastAsia="MS Mincho"/>
              </w:rPr>
            </w:pPr>
          </w:p>
        </w:tc>
      </w:tr>
      <w:tr w:rsidR="000C0A49" w:rsidRPr="00B5042C" w14:paraId="7585A2BD" w14:textId="77777777" w:rsidTr="005D7899">
        <w:trPr>
          <w:jc w:val="center"/>
        </w:trPr>
        <w:tc>
          <w:tcPr>
            <w:tcW w:w="4535" w:type="dxa"/>
            <w:shd w:val="clear" w:color="auto" w:fill="auto"/>
          </w:tcPr>
          <w:p w14:paraId="422FC8A1" w14:textId="77777777" w:rsidR="000C0A49" w:rsidRPr="00B5042C" w:rsidRDefault="000C0A49" w:rsidP="005D7899">
            <w:pPr>
              <w:pStyle w:val="TAL"/>
            </w:pPr>
            <w:r w:rsidRPr="00B5042C">
              <w:t xml:space="preserve">                 responseTime SEQUENCE {</w:t>
            </w:r>
          </w:p>
        </w:tc>
        <w:tc>
          <w:tcPr>
            <w:tcW w:w="2267" w:type="dxa"/>
            <w:shd w:val="clear" w:color="auto" w:fill="auto"/>
          </w:tcPr>
          <w:p w14:paraId="3E3094D7" w14:textId="77777777" w:rsidR="000C0A49" w:rsidRPr="00B5042C" w:rsidRDefault="000C0A49" w:rsidP="005D7899">
            <w:pPr>
              <w:pStyle w:val="TAL"/>
              <w:rPr>
                <w:rFonts w:eastAsia="MS Mincho"/>
              </w:rPr>
            </w:pPr>
          </w:p>
        </w:tc>
        <w:tc>
          <w:tcPr>
            <w:tcW w:w="1700" w:type="dxa"/>
            <w:shd w:val="clear" w:color="auto" w:fill="auto"/>
          </w:tcPr>
          <w:p w14:paraId="68CAD977" w14:textId="77777777" w:rsidR="000C0A49" w:rsidRPr="00B5042C" w:rsidRDefault="000C0A49" w:rsidP="005D7899">
            <w:pPr>
              <w:pStyle w:val="TAL"/>
              <w:rPr>
                <w:rFonts w:eastAsia="MS Mincho"/>
              </w:rPr>
            </w:pPr>
          </w:p>
        </w:tc>
        <w:tc>
          <w:tcPr>
            <w:tcW w:w="1104" w:type="dxa"/>
            <w:shd w:val="clear" w:color="auto" w:fill="auto"/>
          </w:tcPr>
          <w:p w14:paraId="49059082" w14:textId="77777777" w:rsidR="000C0A49" w:rsidRPr="00B5042C" w:rsidRDefault="000C0A49" w:rsidP="005D7899">
            <w:pPr>
              <w:pStyle w:val="TAL"/>
              <w:rPr>
                <w:rFonts w:eastAsia="MS Mincho"/>
              </w:rPr>
            </w:pPr>
          </w:p>
        </w:tc>
      </w:tr>
      <w:tr w:rsidR="000C0A49" w:rsidRPr="00B5042C" w14:paraId="10C677ED" w14:textId="77777777" w:rsidTr="005D7899">
        <w:trPr>
          <w:jc w:val="center"/>
        </w:trPr>
        <w:tc>
          <w:tcPr>
            <w:tcW w:w="4535" w:type="dxa"/>
            <w:shd w:val="clear" w:color="auto" w:fill="auto"/>
          </w:tcPr>
          <w:p w14:paraId="22C132DC" w14:textId="77777777" w:rsidR="000C0A49" w:rsidRPr="00B5042C" w:rsidRDefault="000C0A49" w:rsidP="005D7899">
            <w:pPr>
              <w:pStyle w:val="TAL"/>
            </w:pPr>
            <w:r w:rsidRPr="00B5042C">
              <w:rPr>
                <w:rFonts w:eastAsia="Malgun Gothic"/>
                <w:lang w:eastAsia="ko-KR"/>
              </w:rPr>
              <w:t xml:space="preserve">                   time</w:t>
            </w:r>
          </w:p>
        </w:tc>
        <w:tc>
          <w:tcPr>
            <w:tcW w:w="2267" w:type="dxa"/>
            <w:shd w:val="clear" w:color="auto" w:fill="auto"/>
          </w:tcPr>
          <w:p w14:paraId="68C8E1AF" w14:textId="77777777" w:rsidR="000C0A49" w:rsidRPr="00B5042C" w:rsidRDefault="000C0A49" w:rsidP="005D7899">
            <w:pPr>
              <w:pStyle w:val="TAL"/>
              <w:rPr>
                <w:lang w:eastAsia="zh-CN"/>
              </w:rPr>
            </w:pPr>
            <w:r w:rsidRPr="00B5042C">
              <w:rPr>
                <w:lang w:eastAsia="zh-CN"/>
              </w:rPr>
              <w:t>11</w:t>
            </w:r>
          </w:p>
        </w:tc>
        <w:tc>
          <w:tcPr>
            <w:tcW w:w="1700" w:type="dxa"/>
            <w:shd w:val="clear" w:color="auto" w:fill="auto"/>
          </w:tcPr>
          <w:p w14:paraId="7D86E683" w14:textId="77777777" w:rsidR="000C0A49" w:rsidRPr="00B5042C" w:rsidRDefault="000C0A49" w:rsidP="005D7899">
            <w:pPr>
              <w:pStyle w:val="TAL"/>
              <w:rPr>
                <w:lang w:eastAsia="zh-CN"/>
              </w:rPr>
            </w:pPr>
          </w:p>
        </w:tc>
        <w:tc>
          <w:tcPr>
            <w:tcW w:w="1104" w:type="dxa"/>
            <w:shd w:val="clear" w:color="auto" w:fill="auto"/>
          </w:tcPr>
          <w:p w14:paraId="3B463E07" w14:textId="77777777" w:rsidR="000C0A49" w:rsidRPr="00B5042C" w:rsidRDefault="000C0A49" w:rsidP="005D7899">
            <w:pPr>
              <w:pStyle w:val="TAL"/>
              <w:rPr>
                <w:rFonts w:eastAsia="MS Mincho"/>
              </w:rPr>
            </w:pPr>
          </w:p>
        </w:tc>
      </w:tr>
      <w:tr w:rsidR="000C0A49" w:rsidRPr="00B5042C" w14:paraId="36C68353" w14:textId="77777777" w:rsidTr="005D7899">
        <w:trPr>
          <w:jc w:val="center"/>
        </w:trPr>
        <w:tc>
          <w:tcPr>
            <w:tcW w:w="4535" w:type="dxa"/>
            <w:shd w:val="clear" w:color="auto" w:fill="auto"/>
          </w:tcPr>
          <w:p w14:paraId="28F3695C" w14:textId="77777777" w:rsidR="000C0A49" w:rsidRPr="00B5042C" w:rsidRDefault="000C0A49" w:rsidP="005D7899">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1D1DB2FC" w14:textId="77777777" w:rsidR="000C0A49" w:rsidRPr="00B5042C" w:rsidRDefault="000C0A49" w:rsidP="005D7899">
            <w:pPr>
              <w:pStyle w:val="TAL"/>
              <w:rPr>
                <w:rFonts w:eastAsia="Malgun Gothic"/>
                <w:lang w:eastAsia="ko-KR"/>
              </w:rPr>
            </w:pPr>
            <w:r w:rsidRPr="00B5042C">
              <w:rPr>
                <w:rFonts w:eastAsia="MS Mincho"/>
              </w:rPr>
              <w:t>Not present</w:t>
            </w:r>
          </w:p>
        </w:tc>
        <w:tc>
          <w:tcPr>
            <w:tcW w:w="1700" w:type="dxa"/>
            <w:shd w:val="clear" w:color="auto" w:fill="auto"/>
          </w:tcPr>
          <w:p w14:paraId="176828BE" w14:textId="77777777" w:rsidR="000C0A49" w:rsidRPr="00B5042C" w:rsidRDefault="000C0A49" w:rsidP="005D7899">
            <w:pPr>
              <w:pStyle w:val="TAL"/>
              <w:rPr>
                <w:rFonts w:eastAsia="MS Mincho"/>
              </w:rPr>
            </w:pPr>
          </w:p>
        </w:tc>
        <w:tc>
          <w:tcPr>
            <w:tcW w:w="1104" w:type="dxa"/>
            <w:shd w:val="clear" w:color="auto" w:fill="auto"/>
          </w:tcPr>
          <w:p w14:paraId="11EFC789" w14:textId="77777777" w:rsidR="000C0A49" w:rsidRPr="00B5042C" w:rsidRDefault="000C0A49" w:rsidP="005D7899">
            <w:pPr>
              <w:pStyle w:val="TAL"/>
              <w:rPr>
                <w:rFonts w:eastAsia="MS Mincho"/>
              </w:rPr>
            </w:pPr>
            <w:r w:rsidRPr="00B5042C">
              <w:rPr>
                <w:rFonts w:eastAsia="MS Mincho"/>
              </w:rPr>
              <w:t>Rel-12 onwards</w:t>
            </w:r>
          </w:p>
        </w:tc>
      </w:tr>
      <w:tr w:rsidR="000C0A49" w:rsidRPr="00B5042C" w14:paraId="70873169" w14:textId="77777777" w:rsidTr="005D7899">
        <w:trPr>
          <w:jc w:val="center"/>
        </w:trPr>
        <w:tc>
          <w:tcPr>
            <w:tcW w:w="4535" w:type="dxa"/>
            <w:shd w:val="clear" w:color="auto" w:fill="auto"/>
          </w:tcPr>
          <w:p w14:paraId="78A8D599" w14:textId="77777777" w:rsidR="000C0A49" w:rsidRPr="00B5042C" w:rsidRDefault="000C0A49" w:rsidP="005D7899">
            <w:pPr>
              <w:pStyle w:val="TAL"/>
            </w:pPr>
            <w:r w:rsidRPr="00B5042C">
              <w:t xml:space="preserve">                 }</w:t>
            </w:r>
          </w:p>
        </w:tc>
        <w:tc>
          <w:tcPr>
            <w:tcW w:w="2267" w:type="dxa"/>
            <w:shd w:val="clear" w:color="auto" w:fill="auto"/>
          </w:tcPr>
          <w:p w14:paraId="0017559B" w14:textId="77777777" w:rsidR="000C0A49" w:rsidRPr="00B5042C" w:rsidRDefault="000C0A49" w:rsidP="005D7899">
            <w:pPr>
              <w:pStyle w:val="TAL"/>
              <w:rPr>
                <w:rFonts w:eastAsia="MS Mincho"/>
              </w:rPr>
            </w:pPr>
          </w:p>
        </w:tc>
        <w:tc>
          <w:tcPr>
            <w:tcW w:w="1700" w:type="dxa"/>
            <w:shd w:val="clear" w:color="auto" w:fill="auto"/>
          </w:tcPr>
          <w:p w14:paraId="1A3BDB13" w14:textId="77777777" w:rsidR="000C0A49" w:rsidRPr="00B5042C" w:rsidRDefault="000C0A49" w:rsidP="005D7899">
            <w:pPr>
              <w:pStyle w:val="TAL"/>
              <w:rPr>
                <w:rFonts w:eastAsia="MS Mincho"/>
              </w:rPr>
            </w:pPr>
          </w:p>
        </w:tc>
        <w:tc>
          <w:tcPr>
            <w:tcW w:w="1104" w:type="dxa"/>
            <w:shd w:val="clear" w:color="auto" w:fill="auto"/>
          </w:tcPr>
          <w:p w14:paraId="0550317D" w14:textId="77777777" w:rsidR="000C0A49" w:rsidRPr="00B5042C" w:rsidRDefault="000C0A49" w:rsidP="005D7899">
            <w:pPr>
              <w:pStyle w:val="TAL"/>
              <w:rPr>
                <w:rFonts w:eastAsia="MS Mincho"/>
              </w:rPr>
            </w:pPr>
          </w:p>
        </w:tc>
      </w:tr>
      <w:tr w:rsidR="000C0A49" w:rsidRPr="00B5042C" w14:paraId="51C5A057" w14:textId="77777777" w:rsidTr="005D7899">
        <w:trPr>
          <w:jc w:val="center"/>
        </w:trPr>
        <w:tc>
          <w:tcPr>
            <w:tcW w:w="4535" w:type="dxa"/>
            <w:shd w:val="clear" w:color="auto" w:fill="auto"/>
          </w:tcPr>
          <w:p w14:paraId="0D7F8F37" w14:textId="77777777" w:rsidR="000C0A49" w:rsidRPr="00B5042C" w:rsidRDefault="000C0A49" w:rsidP="005D7899">
            <w:pPr>
              <w:pStyle w:val="TAL"/>
            </w:pPr>
            <w:r w:rsidRPr="00B5042C">
              <w:t xml:space="preserve">                 velocityRequest</w:t>
            </w:r>
          </w:p>
        </w:tc>
        <w:tc>
          <w:tcPr>
            <w:tcW w:w="2267" w:type="dxa"/>
            <w:shd w:val="clear" w:color="auto" w:fill="auto"/>
          </w:tcPr>
          <w:p w14:paraId="71A5DB03"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02CFFE7A" w14:textId="77777777" w:rsidR="000C0A49" w:rsidRPr="00B5042C" w:rsidRDefault="000C0A49" w:rsidP="005D7899">
            <w:pPr>
              <w:pStyle w:val="TAL"/>
              <w:rPr>
                <w:rFonts w:eastAsia="MS Mincho"/>
              </w:rPr>
            </w:pPr>
          </w:p>
        </w:tc>
        <w:tc>
          <w:tcPr>
            <w:tcW w:w="1104" w:type="dxa"/>
            <w:shd w:val="clear" w:color="auto" w:fill="auto"/>
          </w:tcPr>
          <w:p w14:paraId="00622F85" w14:textId="77777777" w:rsidR="000C0A49" w:rsidRPr="00B5042C" w:rsidRDefault="000C0A49" w:rsidP="005D7899">
            <w:pPr>
              <w:pStyle w:val="TAL"/>
              <w:rPr>
                <w:rFonts w:eastAsia="MS Mincho"/>
              </w:rPr>
            </w:pPr>
          </w:p>
        </w:tc>
      </w:tr>
      <w:tr w:rsidR="000C0A49" w:rsidRPr="00B5042C" w14:paraId="08A7F1F3" w14:textId="77777777" w:rsidTr="005D7899">
        <w:trPr>
          <w:jc w:val="center"/>
        </w:trPr>
        <w:tc>
          <w:tcPr>
            <w:tcW w:w="4535" w:type="dxa"/>
            <w:shd w:val="clear" w:color="auto" w:fill="auto"/>
          </w:tcPr>
          <w:p w14:paraId="25A4FBB9" w14:textId="77777777" w:rsidR="000C0A49" w:rsidRPr="00B5042C" w:rsidRDefault="000C0A49" w:rsidP="005D7899">
            <w:pPr>
              <w:pStyle w:val="TAL"/>
            </w:pPr>
            <w:r w:rsidRPr="00B5042C">
              <w:t xml:space="preserve">              }</w:t>
            </w:r>
          </w:p>
        </w:tc>
        <w:tc>
          <w:tcPr>
            <w:tcW w:w="2267" w:type="dxa"/>
            <w:shd w:val="clear" w:color="auto" w:fill="auto"/>
          </w:tcPr>
          <w:p w14:paraId="4559B4C9" w14:textId="77777777" w:rsidR="000C0A49" w:rsidRPr="00B5042C" w:rsidRDefault="000C0A49" w:rsidP="005D7899">
            <w:pPr>
              <w:pStyle w:val="TAL"/>
              <w:rPr>
                <w:rFonts w:eastAsia="MS Mincho"/>
              </w:rPr>
            </w:pPr>
          </w:p>
        </w:tc>
        <w:tc>
          <w:tcPr>
            <w:tcW w:w="1700" w:type="dxa"/>
            <w:shd w:val="clear" w:color="auto" w:fill="auto"/>
          </w:tcPr>
          <w:p w14:paraId="1D794EED" w14:textId="77777777" w:rsidR="000C0A49" w:rsidRPr="00B5042C" w:rsidRDefault="000C0A49" w:rsidP="005D7899">
            <w:pPr>
              <w:pStyle w:val="TAL"/>
              <w:rPr>
                <w:rFonts w:eastAsia="MS Mincho"/>
              </w:rPr>
            </w:pPr>
          </w:p>
        </w:tc>
        <w:tc>
          <w:tcPr>
            <w:tcW w:w="1104" w:type="dxa"/>
            <w:shd w:val="clear" w:color="auto" w:fill="auto"/>
          </w:tcPr>
          <w:p w14:paraId="51D58DA6" w14:textId="77777777" w:rsidR="000C0A49" w:rsidRPr="00B5042C" w:rsidRDefault="000C0A49" w:rsidP="005D7899">
            <w:pPr>
              <w:pStyle w:val="TAL"/>
              <w:rPr>
                <w:rFonts w:eastAsia="MS Mincho"/>
              </w:rPr>
            </w:pPr>
          </w:p>
        </w:tc>
      </w:tr>
      <w:tr w:rsidR="000C0A49" w:rsidRPr="00B5042C" w14:paraId="59290BC1" w14:textId="77777777" w:rsidTr="005D7899">
        <w:trPr>
          <w:jc w:val="center"/>
        </w:trPr>
        <w:tc>
          <w:tcPr>
            <w:tcW w:w="4535" w:type="dxa"/>
            <w:shd w:val="clear" w:color="auto" w:fill="auto"/>
          </w:tcPr>
          <w:p w14:paraId="2DF9A62F" w14:textId="77777777" w:rsidR="000C0A49" w:rsidRPr="00B5042C" w:rsidRDefault="000C0A49" w:rsidP="005D7899">
            <w:pPr>
              <w:pStyle w:val="TAL"/>
            </w:pPr>
            <w:r w:rsidRPr="00B5042C">
              <w:t xml:space="preserve">              environment</w:t>
            </w:r>
          </w:p>
        </w:tc>
        <w:tc>
          <w:tcPr>
            <w:tcW w:w="2267" w:type="dxa"/>
            <w:shd w:val="clear" w:color="auto" w:fill="auto"/>
          </w:tcPr>
          <w:p w14:paraId="5D6927AC"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623E015" w14:textId="77777777" w:rsidR="000C0A49" w:rsidRPr="00B5042C" w:rsidRDefault="000C0A49" w:rsidP="005D7899">
            <w:pPr>
              <w:pStyle w:val="TAL"/>
              <w:rPr>
                <w:rFonts w:eastAsia="MS Mincho"/>
              </w:rPr>
            </w:pPr>
          </w:p>
        </w:tc>
        <w:tc>
          <w:tcPr>
            <w:tcW w:w="1104" w:type="dxa"/>
            <w:shd w:val="clear" w:color="auto" w:fill="auto"/>
          </w:tcPr>
          <w:p w14:paraId="49583D00" w14:textId="77777777" w:rsidR="000C0A49" w:rsidRPr="00B5042C" w:rsidRDefault="000C0A49" w:rsidP="005D7899">
            <w:pPr>
              <w:pStyle w:val="TAL"/>
              <w:rPr>
                <w:rFonts w:eastAsia="MS Mincho"/>
              </w:rPr>
            </w:pPr>
          </w:p>
        </w:tc>
      </w:tr>
      <w:tr w:rsidR="000C0A49" w:rsidRPr="00B5042C" w14:paraId="331493EA" w14:textId="77777777" w:rsidTr="005D7899">
        <w:trPr>
          <w:jc w:val="center"/>
        </w:trPr>
        <w:tc>
          <w:tcPr>
            <w:tcW w:w="4535" w:type="dxa"/>
            <w:shd w:val="clear" w:color="auto" w:fill="auto"/>
          </w:tcPr>
          <w:p w14:paraId="16B4D464" w14:textId="77777777" w:rsidR="000C0A49" w:rsidRPr="00B5042C" w:rsidRDefault="000C0A49" w:rsidP="005D7899">
            <w:pPr>
              <w:pStyle w:val="TAL"/>
            </w:pPr>
            <w:r w:rsidRPr="00B5042C">
              <w:t xml:space="preserve">              locationCoordinateTypes</w:t>
            </w:r>
          </w:p>
        </w:tc>
        <w:tc>
          <w:tcPr>
            <w:tcW w:w="2267" w:type="dxa"/>
            <w:shd w:val="clear" w:color="auto" w:fill="auto"/>
          </w:tcPr>
          <w:p w14:paraId="3244BBAC"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1E089EF" w14:textId="77777777" w:rsidR="000C0A49" w:rsidRPr="00B5042C" w:rsidRDefault="000C0A49" w:rsidP="005D7899">
            <w:pPr>
              <w:pStyle w:val="TAL"/>
              <w:rPr>
                <w:rFonts w:eastAsia="MS Mincho"/>
              </w:rPr>
            </w:pPr>
          </w:p>
        </w:tc>
        <w:tc>
          <w:tcPr>
            <w:tcW w:w="1104" w:type="dxa"/>
            <w:shd w:val="clear" w:color="auto" w:fill="auto"/>
          </w:tcPr>
          <w:p w14:paraId="6E183E22" w14:textId="77777777" w:rsidR="000C0A49" w:rsidRPr="00B5042C" w:rsidRDefault="000C0A49" w:rsidP="005D7899">
            <w:pPr>
              <w:pStyle w:val="TAL"/>
              <w:rPr>
                <w:rFonts w:eastAsia="MS Mincho"/>
              </w:rPr>
            </w:pPr>
          </w:p>
        </w:tc>
      </w:tr>
      <w:tr w:rsidR="000C0A49" w:rsidRPr="00B5042C" w14:paraId="7C4EC11E" w14:textId="77777777" w:rsidTr="005D7899">
        <w:trPr>
          <w:jc w:val="center"/>
        </w:trPr>
        <w:tc>
          <w:tcPr>
            <w:tcW w:w="4535" w:type="dxa"/>
            <w:shd w:val="clear" w:color="auto" w:fill="auto"/>
          </w:tcPr>
          <w:p w14:paraId="377B51B3" w14:textId="77777777" w:rsidR="000C0A49" w:rsidRPr="00B5042C" w:rsidRDefault="000C0A49" w:rsidP="005D7899">
            <w:pPr>
              <w:pStyle w:val="TAL"/>
            </w:pPr>
            <w:r w:rsidRPr="00B5042C">
              <w:t xml:space="preserve">              velocityTypes</w:t>
            </w:r>
          </w:p>
        </w:tc>
        <w:tc>
          <w:tcPr>
            <w:tcW w:w="2267" w:type="dxa"/>
            <w:shd w:val="clear" w:color="auto" w:fill="auto"/>
          </w:tcPr>
          <w:p w14:paraId="10FA03C4"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26F3178" w14:textId="77777777" w:rsidR="000C0A49" w:rsidRPr="00B5042C" w:rsidRDefault="000C0A49" w:rsidP="005D7899">
            <w:pPr>
              <w:pStyle w:val="TAL"/>
              <w:rPr>
                <w:rFonts w:eastAsia="MS Mincho"/>
              </w:rPr>
            </w:pPr>
          </w:p>
        </w:tc>
        <w:tc>
          <w:tcPr>
            <w:tcW w:w="1104" w:type="dxa"/>
            <w:shd w:val="clear" w:color="auto" w:fill="auto"/>
          </w:tcPr>
          <w:p w14:paraId="5EC9BC6E" w14:textId="77777777" w:rsidR="000C0A49" w:rsidRPr="00B5042C" w:rsidRDefault="000C0A49" w:rsidP="005D7899">
            <w:pPr>
              <w:pStyle w:val="TAL"/>
              <w:rPr>
                <w:rFonts w:eastAsia="MS Mincho"/>
              </w:rPr>
            </w:pPr>
          </w:p>
        </w:tc>
      </w:tr>
      <w:tr w:rsidR="000C0A49" w:rsidRPr="00B5042C" w14:paraId="5C8FF492" w14:textId="77777777" w:rsidTr="005D7899">
        <w:trPr>
          <w:jc w:val="center"/>
        </w:trPr>
        <w:tc>
          <w:tcPr>
            <w:tcW w:w="4535" w:type="dxa"/>
            <w:shd w:val="clear" w:color="auto" w:fill="auto"/>
          </w:tcPr>
          <w:p w14:paraId="74539115" w14:textId="77777777" w:rsidR="000C0A49" w:rsidRPr="00B5042C" w:rsidRDefault="000C0A49" w:rsidP="005D7899">
            <w:pPr>
              <w:pStyle w:val="TAL"/>
            </w:pPr>
            <w:r w:rsidRPr="00B5042C">
              <w:t xml:space="preserve">            }</w:t>
            </w:r>
          </w:p>
        </w:tc>
        <w:tc>
          <w:tcPr>
            <w:tcW w:w="2267" w:type="dxa"/>
            <w:shd w:val="clear" w:color="auto" w:fill="auto"/>
          </w:tcPr>
          <w:p w14:paraId="44F1D621" w14:textId="77777777" w:rsidR="000C0A49" w:rsidRPr="00B5042C" w:rsidRDefault="000C0A49" w:rsidP="005D7899">
            <w:pPr>
              <w:pStyle w:val="TAL"/>
              <w:rPr>
                <w:rFonts w:eastAsia="MS Mincho"/>
              </w:rPr>
            </w:pPr>
          </w:p>
        </w:tc>
        <w:tc>
          <w:tcPr>
            <w:tcW w:w="1700" w:type="dxa"/>
            <w:shd w:val="clear" w:color="auto" w:fill="auto"/>
          </w:tcPr>
          <w:p w14:paraId="0CB08170" w14:textId="77777777" w:rsidR="000C0A49" w:rsidRPr="00B5042C" w:rsidRDefault="000C0A49" w:rsidP="005D7899">
            <w:pPr>
              <w:pStyle w:val="TAL"/>
              <w:rPr>
                <w:rFonts w:eastAsia="MS Mincho"/>
              </w:rPr>
            </w:pPr>
          </w:p>
        </w:tc>
        <w:tc>
          <w:tcPr>
            <w:tcW w:w="1104" w:type="dxa"/>
            <w:shd w:val="clear" w:color="auto" w:fill="auto"/>
          </w:tcPr>
          <w:p w14:paraId="6A626A2B" w14:textId="77777777" w:rsidR="000C0A49" w:rsidRPr="00B5042C" w:rsidRDefault="000C0A49" w:rsidP="005D7899">
            <w:pPr>
              <w:pStyle w:val="TAL"/>
              <w:rPr>
                <w:rFonts w:eastAsia="MS Mincho"/>
              </w:rPr>
            </w:pPr>
          </w:p>
        </w:tc>
      </w:tr>
      <w:tr w:rsidR="000C0A49" w:rsidRPr="00B5042C" w14:paraId="66184068" w14:textId="77777777" w:rsidTr="005D7899">
        <w:trPr>
          <w:jc w:val="center"/>
        </w:trPr>
        <w:tc>
          <w:tcPr>
            <w:tcW w:w="4535" w:type="dxa"/>
            <w:shd w:val="clear" w:color="auto" w:fill="auto"/>
          </w:tcPr>
          <w:p w14:paraId="19A67609" w14:textId="77777777" w:rsidR="000C0A49" w:rsidRPr="00B5042C" w:rsidRDefault="000C0A49" w:rsidP="005D7899">
            <w:pPr>
              <w:pStyle w:val="TAL"/>
            </w:pPr>
            <w:r w:rsidRPr="00B5042C">
              <w:t xml:space="preserve">            a-gnss-RequestLocationInformation</w:t>
            </w:r>
          </w:p>
        </w:tc>
        <w:tc>
          <w:tcPr>
            <w:tcW w:w="2267" w:type="dxa"/>
            <w:shd w:val="clear" w:color="auto" w:fill="auto"/>
          </w:tcPr>
          <w:p w14:paraId="220AE77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75DF8C0" w14:textId="77777777" w:rsidR="000C0A49" w:rsidRPr="00B5042C" w:rsidRDefault="000C0A49" w:rsidP="005D7899">
            <w:pPr>
              <w:pStyle w:val="TAL"/>
              <w:rPr>
                <w:rFonts w:eastAsia="MS Mincho"/>
              </w:rPr>
            </w:pPr>
          </w:p>
        </w:tc>
        <w:tc>
          <w:tcPr>
            <w:tcW w:w="1104" w:type="dxa"/>
            <w:shd w:val="clear" w:color="auto" w:fill="auto"/>
          </w:tcPr>
          <w:p w14:paraId="0B1CACA7" w14:textId="77777777" w:rsidR="000C0A49" w:rsidRPr="00B5042C" w:rsidRDefault="000C0A49" w:rsidP="005D7899">
            <w:pPr>
              <w:pStyle w:val="TAL"/>
              <w:rPr>
                <w:rFonts w:eastAsia="MS Mincho"/>
              </w:rPr>
            </w:pPr>
          </w:p>
        </w:tc>
      </w:tr>
      <w:tr w:rsidR="000C0A49" w:rsidRPr="00B5042C" w14:paraId="1A691AE8" w14:textId="77777777" w:rsidTr="005D7899">
        <w:trPr>
          <w:jc w:val="center"/>
        </w:trPr>
        <w:tc>
          <w:tcPr>
            <w:tcW w:w="4535" w:type="dxa"/>
            <w:shd w:val="clear" w:color="auto" w:fill="auto"/>
          </w:tcPr>
          <w:p w14:paraId="4B6BC965" w14:textId="77777777" w:rsidR="000C0A49" w:rsidRPr="00B5042C" w:rsidRDefault="000C0A49" w:rsidP="005D7899">
            <w:pPr>
              <w:pStyle w:val="TAL"/>
            </w:pPr>
            <w:r w:rsidRPr="00B5042C">
              <w:t xml:space="preserve">            otdoa-RequestLocationInformation</w:t>
            </w:r>
          </w:p>
        </w:tc>
        <w:tc>
          <w:tcPr>
            <w:tcW w:w="2267" w:type="dxa"/>
            <w:shd w:val="clear" w:color="auto" w:fill="auto"/>
          </w:tcPr>
          <w:p w14:paraId="011A0BF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F491E1A" w14:textId="77777777" w:rsidR="000C0A49" w:rsidRPr="00B5042C" w:rsidRDefault="000C0A49" w:rsidP="005D7899">
            <w:pPr>
              <w:pStyle w:val="TAL"/>
              <w:rPr>
                <w:rFonts w:eastAsia="MS Mincho"/>
              </w:rPr>
            </w:pPr>
          </w:p>
        </w:tc>
        <w:tc>
          <w:tcPr>
            <w:tcW w:w="1104" w:type="dxa"/>
            <w:shd w:val="clear" w:color="auto" w:fill="auto"/>
          </w:tcPr>
          <w:p w14:paraId="1314A776" w14:textId="77777777" w:rsidR="000C0A49" w:rsidRPr="00B5042C" w:rsidRDefault="000C0A49" w:rsidP="005D7899">
            <w:pPr>
              <w:pStyle w:val="TAL"/>
              <w:rPr>
                <w:rFonts w:eastAsia="MS Mincho"/>
              </w:rPr>
            </w:pPr>
          </w:p>
        </w:tc>
      </w:tr>
      <w:tr w:rsidR="000C0A49" w:rsidRPr="00B5042C" w14:paraId="10873D8B" w14:textId="77777777" w:rsidTr="005D7899">
        <w:trPr>
          <w:jc w:val="center"/>
        </w:trPr>
        <w:tc>
          <w:tcPr>
            <w:tcW w:w="4535" w:type="dxa"/>
            <w:shd w:val="clear" w:color="auto" w:fill="auto"/>
          </w:tcPr>
          <w:p w14:paraId="4D3A033B" w14:textId="77777777" w:rsidR="000C0A49" w:rsidRPr="00B5042C" w:rsidRDefault="000C0A49" w:rsidP="005D7899">
            <w:pPr>
              <w:pStyle w:val="TAL"/>
            </w:pPr>
            <w:r w:rsidRPr="00B5042C">
              <w:t xml:space="preserve">            ecid-RequestLocationInformation</w:t>
            </w:r>
          </w:p>
        </w:tc>
        <w:tc>
          <w:tcPr>
            <w:tcW w:w="2267" w:type="dxa"/>
            <w:shd w:val="clear" w:color="auto" w:fill="auto"/>
          </w:tcPr>
          <w:p w14:paraId="459ADD2D"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123F305" w14:textId="77777777" w:rsidR="000C0A49" w:rsidRPr="00B5042C" w:rsidRDefault="000C0A49" w:rsidP="005D7899">
            <w:pPr>
              <w:pStyle w:val="TAL"/>
              <w:rPr>
                <w:rFonts w:eastAsia="MS Mincho"/>
              </w:rPr>
            </w:pPr>
          </w:p>
        </w:tc>
        <w:tc>
          <w:tcPr>
            <w:tcW w:w="1104" w:type="dxa"/>
            <w:shd w:val="clear" w:color="auto" w:fill="auto"/>
          </w:tcPr>
          <w:p w14:paraId="3B2EE155" w14:textId="77777777" w:rsidR="000C0A49" w:rsidRPr="00B5042C" w:rsidRDefault="000C0A49" w:rsidP="005D7899">
            <w:pPr>
              <w:pStyle w:val="TAL"/>
              <w:rPr>
                <w:rFonts w:eastAsia="MS Mincho"/>
              </w:rPr>
            </w:pPr>
          </w:p>
        </w:tc>
      </w:tr>
      <w:tr w:rsidR="000C0A49" w:rsidRPr="00B5042C" w14:paraId="74F23A0A" w14:textId="77777777" w:rsidTr="005D7899">
        <w:trPr>
          <w:jc w:val="center"/>
        </w:trPr>
        <w:tc>
          <w:tcPr>
            <w:tcW w:w="4535" w:type="dxa"/>
            <w:shd w:val="clear" w:color="auto" w:fill="auto"/>
          </w:tcPr>
          <w:p w14:paraId="2F50B1CC" w14:textId="77777777" w:rsidR="000C0A49" w:rsidRPr="00B5042C" w:rsidRDefault="000C0A49" w:rsidP="005D7899">
            <w:pPr>
              <w:pStyle w:val="TAL"/>
            </w:pPr>
            <w:r w:rsidRPr="00B5042C">
              <w:t xml:space="preserve">            epdu-RequestLocationInformation</w:t>
            </w:r>
          </w:p>
        </w:tc>
        <w:tc>
          <w:tcPr>
            <w:tcW w:w="2267" w:type="dxa"/>
            <w:shd w:val="clear" w:color="auto" w:fill="auto"/>
          </w:tcPr>
          <w:p w14:paraId="45C1B0B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2A4E22D" w14:textId="77777777" w:rsidR="000C0A49" w:rsidRPr="00B5042C" w:rsidRDefault="000C0A49" w:rsidP="005D7899">
            <w:pPr>
              <w:pStyle w:val="TAL"/>
              <w:rPr>
                <w:rFonts w:eastAsia="MS Mincho"/>
              </w:rPr>
            </w:pPr>
          </w:p>
        </w:tc>
        <w:tc>
          <w:tcPr>
            <w:tcW w:w="1104" w:type="dxa"/>
            <w:shd w:val="clear" w:color="auto" w:fill="auto"/>
          </w:tcPr>
          <w:p w14:paraId="7A85AAB1" w14:textId="77777777" w:rsidR="000C0A49" w:rsidRPr="00B5042C" w:rsidRDefault="000C0A49" w:rsidP="005D7899">
            <w:pPr>
              <w:pStyle w:val="TAL"/>
              <w:rPr>
                <w:rFonts w:eastAsia="MS Mincho"/>
              </w:rPr>
            </w:pPr>
          </w:p>
        </w:tc>
      </w:tr>
      <w:tr w:rsidR="000C0A49" w:rsidRPr="00B5042C" w14:paraId="130B756F" w14:textId="77777777" w:rsidTr="005D7899">
        <w:trPr>
          <w:jc w:val="center"/>
        </w:trPr>
        <w:tc>
          <w:tcPr>
            <w:tcW w:w="4535" w:type="dxa"/>
            <w:shd w:val="clear" w:color="auto" w:fill="auto"/>
          </w:tcPr>
          <w:p w14:paraId="0BA987A6" w14:textId="77777777" w:rsidR="000C0A49" w:rsidRPr="00B5042C" w:rsidRDefault="000C0A49" w:rsidP="005D7899">
            <w:pPr>
              <w:pStyle w:val="TAL"/>
            </w:pPr>
            <w:r w:rsidRPr="00B5042C">
              <w:t xml:space="preserve">            sensor-RequestLocationInformation-r13</w:t>
            </w:r>
          </w:p>
        </w:tc>
        <w:tc>
          <w:tcPr>
            <w:tcW w:w="2267" w:type="dxa"/>
            <w:shd w:val="clear" w:color="auto" w:fill="auto"/>
          </w:tcPr>
          <w:p w14:paraId="01C5A21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5E7AAA4" w14:textId="77777777" w:rsidR="000C0A49" w:rsidRPr="00B5042C" w:rsidRDefault="000C0A49" w:rsidP="005D7899">
            <w:pPr>
              <w:pStyle w:val="TAL"/>
              <w:rPr>
                <w:rFonts w:eastAsia="MS Mincho"/>
              </w:rPr>
            </w:pPr>
          </w:p>
        </w:tc>
        <w:tc>
          <w:tcPr>
            <w:tcW w:w="1104" w:type="dxa"/>
            <w:shd w:val="clear" w:color="auto" w:fill="auto"/>
          </w:tcPr>
          <w:p w14:paraId="738A1318" w14:textId="77777777" w:rsidR="000C0A49" w:rsidRPr="00B5042C" w:rsidRDefault="000C0A49" w:rsidP="005D7899">
            <w:pPr>
              <w:pStyle w:val="TAL"/>
              <w:rPr>
                <w:rFonts w:eastAsia="MS Mincho"/>
              </w:rPr>
            </w:pPr>
          </w:p>
        </w:tc>
      </w:tr>
      <w:tr w:rsidR="000C0A49" w:rsidRPr="00B5042C" w14:paraId="3E0EF2F5" w14:textId="77777777" w:rsidTr="005D7899">
        <w:trPr>
          <w:jc w:val="center"/>
        </w:trPr>
        <w:tc>
          <w:tcPr>
            <w:tcW w:w="4535" w:type="dxa"/>
            <w:shd w:val="clear" w:color="auto" w:fill="auto"/>
          </w:tcPr>
          <w:p w14:paraId="39A4E496" w14:textId="77777777" w:rsidR="000C0A49" w:rsidRPr="00B5042C" w:rsidRDefault="000C0A49" w:rsidP="005D7899">
            <w:pPr>
              <w:pStyle w:val="TAL"/>
            </w:pPr>
            <w:r w:rsidRPr="00B5042C">
              <w:t xml:space="preserve">            tbs-RequestLocationInformation-r13</w:t>
            </w:r>
          </w:p>
        </w:tc>
        <w:tc>
          <w:tcPr>
            <w:tcW w:w="2267" w:type="dxa"/>
            <w:shd w:val="clear" w:color="auto" w:fill="auto"/>
          </w:tcPr>
          <w:p w14:paraId="05E2305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165A8B6" w14:textId="77777777" w:rsidR="000C0A49" w:rsidRPr="00B5042C" w:rsidRDefault="000C0A49" w:rsidP="005D7899">
            <w:pPr>
              <w:pStyle w:val="TAL"/>
              <w:rPr>
                <w:rFonts w:eastAsia="MS Mincho"/>
              </w:rPr>
            </w:pPr>
          </w:p>
        </w:tc>
        <w:tc>
          <w:tcPr>
            <w:tcW w:w="1104" w:type="dxa"/>
            <w:shd w:val="clear" w:color="auto" w:fill="auto"/>
          </w:tcPr>
          <w:p w14:paraId="44063AEA" w14:textId="77777777" w:rsidR="000C0A49" w:rsidRPr="00B5042C" w:rsidRDefault="000C0A49" w:rsidP="005D7899">
            <w:pPr>
              <w:pStyle w:val="TAL"/>
              <w:rPr>
                <w:rFonts w:eastAsia="MS Mincho"/>
              </w:rPr>
            </w:pPr>
          </w:p>
        </w:tc>
      </w:tr>
      <w:tr w:rsidR="000C0A49" w:rsidRPr="00B5042C" w14:paraId="72AEE63F" w14:textId="77777777" w:rsidTr="005D7899">
        <w:trPr>
          <w:jc w:val="center"/>
        </w:trPr>
        <w:tc>
          <w:tcPr>
            <w:tcW w:w="4535" w:type="dxa"/>
            <w:shd w:val="clear" w:color="auto" w:fill="auto"/>
          </w:tcPr>
          <w:p w14:paraId="5E8B7393" w14:textId="77777777" w:rsidR="000C0A49" w:rsidRPr="00B5042C" w:rsidRDefault="000C0A49" w:rsidP="005D7899">
            <w:pPr>
              <w:pStyle w:val="TAL"/>
            </w:pPr>
            <w:r w:rsidRPr="00B5042C">
              <w:t xml:space="preserve">            wlan-RequestLocationInformation-r13</w:t>
            </w:r>
          </w:p>
        </w:tc>
        <w:tc>
          <w:tcPr>
            <w:tcW w:w="2267" w:type="dxa"/>
            <w:shd w:val="clear" w:color="auto" w:fill="auto"/>
          </w:tcPr>
          <w:p w14:paraId="26DDAEB0"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1835913" w14:textId="77777777" w:rsidR="000C0A49" w:rsidRPr="00B5042C" w:rsidRDefault="000C0A49" w:rsidP="005D7899">
            <w:pPr>
              <w:pStyle w:val="TAL"/>
              <w:rPr>
                <w:rFonts w:eastAsia="MS Mincho"/>
              </w:rPr>
            </w:pPr>
          </w:p>
        </w:tc>
        <w:tc>
          <w:tcPr>
            <w:tcW w:w="1104" w:type="dxa"/>
            <w:shd w:val="clear" w:color="auto" w:fill="auto"/>
          </w:tcPr>
          <w:p w14:paraId="46FCFE27" w14:textId="77777777" w:rsidR="000C0A49" w:rsidRPr="00B5042C" w:rsidRDefault="000C0A49" w:rsidP="005D7899">
            <w:pPr>
              <w:pStyle w:val="TAL"/>
              <w:rPr>
                <w:rFonts w:eastAsia="MS Mincho"/>
              </w:rPr>
            </w:pPr>
          </w:p>
        </w:tc>
      </w:tr>
      <w:tr w:rsidR="000C0A49" w:rsidRPr="00B5042C" w14:paraId="1775663C" w14:textId="77777777" w:rsidTr="005D7899">
        <w:trPr>
          <w:jc w:val="center"/>
        </w:trPr>
        <w:tc>
          <w:tcPr>
            <w:tcW w:w="4535" w:type="dxa"/>
            <w:shd w:val="clear" w:color="auto" w:fill="auto"/>
          </w:tcPr>
          <w:p w14:paraId="3AC3F50D" w14:textId="77777777" w:rsidR="000C0A49" w:rsidRPr="00B5042C" w:rsidRDefault="000C0A49" w:rsidP="005D7899">
            <w:pPr>
              <w:pStyle w:val="TAL"/>
            </w:pPr>
            <w:r w:rsidRPr="00B5042C">
              <w:t xml:space="preserve">            bt-RequestLocationInformation-r13</w:t>
            </w:r>
          </w:p>
        </w:tc>
        <w:tc>
          <w:tcPr>
            <w:tcW w:w="2267" w:type="dxa"/>
            <w:shd w:val="clear" w:color="auto" w:fill="auto"/>
          </w:tcPr>
          <w:p w14:paraId="0A9CB86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95C4374" w14:textId="77777777" w:rsidR="000C0A49" w:rsidRPr="00B5042C" w:rsidRDefault="000C0A49" w:rsidP="005D7899">
            <w:pPr>
              <w:pStyle w:val="TAL"/>
              <w:rPr>
                <w:rFonts w:eastAsia="MS Mincho"/>
              </w:rPr>
            </w:pPr>
          </w:p>
        </w:tc>
        <w:tc>
          <w:tcPr>
            <w:tcW w:w="1104" w:type="dxa"/>
            <w:shd w:val="clear" w:color="auto" w:fill="auto"/>
          </w:tcPr>
          <w:p w14:paraId="23949DC5" w14:textId="77777777" w:rsidR="000C0A49" w:rsidRPr="00B5042C" w:rsidRDefault="000C0A49" w:rsidP="005D7899">
            <w:pPr>
              <w:pStyle w:val="TAL"/>
              <w:rPr>
                <w:rFonts w:eastAsia="MS Mincho"/>
              </w:rPr>
            </w:pPr>
          </w:p>
        </w:tc>
      </w:tr>
      <w:tr w:rsidR="000C0A49" w:rsidRPr="00B5042C" w14:paraId="78D468FF" w14:textId="77777777" w:rsidTr="005D7899">
        <w:trPr>
          <w:jc w:val="center"/>
        </w:trPr>
        <w:tc>
          <w:tcPr>
            <w:tcW w:w="4535" w:type="dxa"/>
            <w:shd w:val="clear" w:color="auto" w:fill="auto"/>
          </w:tcPr>
          <w:p w14:paraId="0DDFD335" w14:textId="77777777" w:rsidR="000C0A49" w:rsidRPr="00B5042C" w:rsidRDefault="000C0A49" w:rsidP="005D7899">
            <w:pPr>
              <w:pStyle w:val="TAL"/>
            </w:pPr>
            <w:r w:rsidRPr="00B5042C">
              <w:t xml:space="preserve">            </w:t>
            </w:r>
            <w:r w:rsidRPr="00B5042C">
              <w:rPr>
                <w:snapToGrid w:val="0"/>
              </w:rPr>
              <w:t>nr-ECID-RequestLocationInformation-r16</w:t>
            </w:r>
          </w:p>
        </w:tc>
        <w:tc>
          <w:tcPr>
            <w:tcW w:w="2267" w:type="dxa"/>
            <w:shd w:val="clear" w:color="auto" w:fill="auto"/>
          </w:tcPr>
          <w:p w14:paraId="5EB64FB3"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131C6FC1" w14:textId="77777777" w:rsidR="000C0A49" w:rsidRPr="00B5042C" w:rsidRDefault="000C0A49" w:rsidP="005D7899">
            <w:pPr>
              <w:pStyle w:val="TAL"/>
              <w:rPr>
                <w:rFonts w:eastAsia="MS Mincho"/>
              </w:rPr>
            </w:pPr>
          </w:p>
        </w:tc>
        <w:tc>
          <w:tcPr>
            <w:tcW w:w="1104" w:type="dxa"/>
            <w:shd w:val="clear" w:color="auto" w:fill="auto"/>
          </w:tcPr>
          <w:p w14:paraId="44F7FDE7" w14:textId="77777777" w:rsidR="000C0A49" w:rsidRPr="00B5042C" w:rsidRDefault="000C0A49" w:rsidP="005D7899">
            <w:pPr>
              <w:pStyle w:val="TAL"/>
              <w:rPr>
                <w:lang w:eastAsia="zh-CN"/>
              </w:rPr>
            </w:pPr>
          </w:p>
        </w:tc>
      </w:tr>
      <w:tr w:rsidR="000C0A49" w:rsidRPr="00B5042C" w14:paraId="52D4C050" w14:textId="77777777" w:rsidTr="005D7899">
        <w:trPr>
          <w:jc w:val="center"/>
        </w:trPr>
        <w:tc>
          <w:tcPr>
            <w:tcW w:w="4535" w:type="dxa"/>
            <w:shd w:val="clear" w:color="auto" w:fill="auto"/>
          </w:tcPr>
          <w:p w14:paraId="07CCF5ED" w14:textId="77777777" w:rsidR="000C0A49" w:rsidRPr="00B5042C" w:rsidRDefault="000C0A49" w:rsidP="005D7899">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5D033F2A" w14:textId="77777777" w:rsidR="000C0A49" w:rsidRPr="00B5042C" w:rsidRDefault="000C0A49" w:rsidP="005D7899">
            <w:pPr>
              <w:pStyle w:val="TAL"/>
              <w:rPr>
                <w:lang w:eastAsia="zh-CN"/>
              </w:rPr>
            </w:pPr>
          </w:p>
        </w:tc>
        <w:tc>
          <w:tcPr>
            <w:tcW w:w="1700" w:type="dxa"/>
            <w:shd w:val="clear" w:color="auto" w:fill="auto"/>
          </w:tcPr>
          <w:p w14:paraId="609B25B1" w14:textId="77777777" w:rsidR="000C0A49" w:rsidRPr="00B5042C" w:rsidRDefault="000C0A49" w:rsidP="005D7899">
            <w:pPr>
              <w:pStyle w:val="TAL"/>
              <w:rPr>
                <w:rFonts w:eastAsia="MS Mincho"/>
              </w:rPr>
            </w:pPr>
          </w:p>
        </w:tc>
        <w:tc>
          <w:tcPr>
            <w:tcW w:w="1104" w:type="dxa"/>
            <w:shd w:val="clear" w:color="auto" w:fill="auto"/>
          </w:tcPr>
          <w:p w14:paraId="3B01E5AC" w14:textId="77777777" w:rsidR="000C0A49" w:rsidRPr="00B5042C" w:rsidRDefault="000C0A49" w:rsidP="005D7899">
            <w:pPr>
              <w:pStyle w:val="TAL"/>
              <w:rPr>
                <w:lang w:eastAsia="zh-CN"/>
              </w:rPr>
            </w:pPr>
          </w:p>
        </w:tc>
      </w:tr>
      <w:tr w:rsidR="000C0A49" w:rsidRPr="00B5042C" w14:paraId="7CD76A8B" w14:textId="77777777" w:rsidTr="005D7899">
        <w:trPr>
          <w:jc w:val="center"/>
        </w:trPr>
        <w:tc>
          <w:tcPr>
            <w:tcW w:w="4535" w:type="dxa"/>
            <w:shd w:val="clear" w:color="auto" w:fill="auto"/>
          </w:tcPr>
          <w:p w14:paraId="46E2AC2E" w14:textId="77777777" w:rsidR="000C0A49" w:rsidRPr="00B5042C" w:rsidRDefault="000C0A49" w:rsidP="005D7899">
            <w:pPr>
              <w:pStyle w:val="TAL"/>
            </w:pPr>
            <w:r w:rsidRPr="00B5042C">
              <w:t xml:space="preserve">              nr-UE-RxTxTimeDiffMeasurementInfoRequest</w:t>
            </w:r>
            <w:r w:rsidRPr="00B5042C">
              <w:rPr>
                <w:snapToGrid w:val="0"/>
              </w:rPr>
              <w:t>-r16</w:t>
            </w:r>
          </w:p>
        </w:tc>
        <w:tc>
          <w:tcPr>
            <w:tcW w:w="2267" w:type="dxa"/>
            <w:shd w:val="clear" w:color="auto" w:fill="auto"/>
          </w:tcPr>
          <w:p w14:paraId="00F448DE"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69C0C32" w14:textId="77777777" w:rsidR="000C0A49" w:rsidRPr="00B5042C" w:rsidRDefault="000C0A49" w:rsidP="005D7899">
            <w:pPr>
              <w:pStyle w:val="TAL"/>
              <w:rPr>
                <w:rFonts w:eastAsia="MS Mincho"/>
              </w:rPr>
            </w:pPr>
          </w:p>
        </w:tc>
        <w:tc>
          <w:tcPr>
            <w:tcW w:w="1104" w:type="dxa"/>
            <w:shd w:val="clear" w:color="auto" w:fill="auto"/>
          </w:tcPr>
          <w:p w14:paraId="1B8C9FB4" w14:textId="77777777" w:rsidR="000C0A49" w:rsidRPr="00B5042C" w:rsidRDefault="000C0A49" w:rsidP="005D7899">
            <w:pPr>
              <w:pStyle w:val="TAL"/>
              <w:rPr>
                <w:lang w:eastAsia="zh-CN"/>
              </w:rPr>
            </w:pPr>
          </w:p>
        </w:tc>
      </w:tr>
      <w:tr w:rsidR="000C0A49" w:rsidRPr="00B5042C" w14:paraId="6B0FB943" w14:textId="77777777" w:rsidTr="005D7899">
        <w:trPr>
          <w:jc w:val="center"/>
        </w:trPr>
        <w:tc>
          <w:tcPr>
            <w:tcW w:w="4535" w:type="dxa"/>
            <w:shd w:val="clear" w:color="auto" w:fill="auto"/>
          </w:tcPr>
          <w:p w14:paraId="6F1F5280" w14:textId="77777777" w:rsidR="000C0A49" w:rsidRPr="00B5042C" w:rsidRDefault="000C0A49" w:rsidP="005D7899">
            <w:pPr>
              <w:pStyle w:val="TAL"/>
            </w:pPr>
            <w:r w:rsidRPr="00B5042C">
              <w:t xml:space="preserve">              </w:t>
            </w:r>
            <w:r w:rsidRPr="00B5042C">
              <w:rPr>
                <w:snapToGrid w:val="0"/>
              </w:rPr>
              <w:t>nr-RequestedMeasurements-r16</w:t>
            </w:r>
          </w:p>
        </w:tc>
        <w:tc>
          <w:tcPr>
            <w:tcW w:w="2267" w:type="dxa"/>
            <w:shd w:val="clear" w:color="auto" w:fill="auto"/>
          </w:tcPr>
          <w:p w14:paraId="1FACEA05" w14:textId="77777777" w:rsidR="000C0A49" w:rsidRPr="00B5042C" w:rsidRDefault="000C0A49" w:rsidP="005D7899">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479A7C7C" w14:textId="77777777" w:rsidR="000C0A49" w:rsidRPr="00B5042C" w:rsidRDefault="000C0A49" w:rsidP="005D7899">
            <w:pPr>
              <w:pStyle w:val="TAL"/>
              <w:rPr>
                <w:rFonts w:eastAsia="MS Mincho"/>
              </w:rPr>
            </w:pPr>
          </w:p>
        </w:tc>
        <w:tc>
          <w:tcPr>
            <w:tcW w:w="1104" w:type="dxa"/>
            <w:shd w:val="clear" w:color="auto" w:fill="auto"/>
          </w:tcPr>
          <w:p w14:paraId="0CA68382" w14:textId="77777777" w:rsidR="000C0A49" w:rsidRPr="00B5042C" w:rsidRDefault="000C0A49" w:rsidP="005D7899">
            <w:pPr>
              <w:pStyle w:val="TAL"/>
              <w:rPr>
                <w:lang w:eastAsia="zh-CN"/>
              </w:rPr>
            </w:pPr>
          </w:p>
        </w:tc>
      </w:tr>
      <w:tr w:rsidR="000C0A49" w:rsidRPr="00B5042C" w14:paraId="322ECA41" w14:textId="77777777" w:rsidTr="005D7899">
        <w:trPr>
          <w:jc w:val="center"/>
        </w:trPr>
        <w:tc>
          <w:tcPr>
            <w:tcW w:w="4535" w:type="dxa"/>
            <w:shd w:val="clear" w:color="auto" w:fill="auto"/>
          </w:tcPr>
          <w:p w14:paraId="55433188" w14:textId="77777777" w:rsidR="000C0A49" w:rsidRPr="00B5042C" w:rsidRDefault="000C0A49" w:rsidP="005D7899">
            <w:pPr>
              <w:pStyle w:val="TAL"/>
            </w:pPr>
            <w:r w:rsidRPr="00B5042C">
              <w:t xml:space="preserve">              </w:t>
            </w:r>
            <w:r w:rsidRPr="00B5042C">
              <w:rPr>
                <w:snapToGrid w:val="0"/>
              </w:rPr>
              <w:t>nr-AssistanceAvailability-r16</w:t>
            </w:r>
          </w:p>
        </w:tc>
        <w:tc>
          <w:tcPr>
            <w:tcW w:w="2267" w:type="dxa"/>
            <w:shd w:val="clear" w:color="auto" w:fill="auto"/>
          </w:tcPr>
          <w:p w14:paraId="0DD0015B" w14:textId="77777777" w:rsidR="000C0A49" w:rsidRPr="00B5042C" w:rsidRDefault="000C0A49" w:rsidP="005D7899">
            <w:pPr>
              <w:pStyle w:val="TAL"/>
              <w:rPr>
                <w:lang w:eastAsia="zh-CN"/>
              </w:rPr>
            </w:pPr>
            <w:r w:rsidRPr="00B5042C">
              <w:rPr>
                <w:lang w:eastAsia="zh-CN"/>
              </w:rPr>
              <w:t>FALSE</w:t>
            </w:r>
          </w:p>
        </w:tc>
        <w:tc>
          <w:tcPr>
            <w:tcW w:w="1700" w:type="dxa"/>
            <w:shd w:val="clear" w:color="auto" w:fill="auto"/>
          </w:tcPr>
          <w:p w14:paraId="7FD0B674" w14:textId="77777777" w:rsidR="000C0A49" w:rsidRPr="00B5042C" w:rsidRDefault="000C0A49" w:rsidP="005D7899">
            <w:pPr>
              <w:pStyle w:val="TAL"/>
              <w:rPr>
                <w:rFonts w:eastAsia="MS Mincho"/>
              </w:rPr>
            </w:pPr>
          </w:p>
        </w:tc>
        <w:tc>
          <w:tcPr>
            <w:tcW w:w="1104" w:type="dxa"/>
            <w:shd w:val="clear" w:color="auto" w:fill="auto"/>
          </w:tcPr>
          <w:p w14:paraId="04F47B67" w14:textId="77777777" w:rsidR="000C0A49" w:rsidRPr="00B5042C" w:rsidRDefault="000C0A49" w:rsidP="005D7899">
            <w:pPr>
              <w:pStyle w:val="TAL"/>
              <w:rPr>
                <w:lang w:eastAsia="zh-CN"/>
              </w:rPr>
            </w:pPr>
          </w:p>
        </w:tc>
      </w:tr>
      <w:tr w:rsidR="000C0A49" w:rsidRPr="00B5042C" w14:paraId="2AC5894B" w14:textId="77777777" w:rsidTr="005D7899">
        <w:trPr>
          <w:jc w:val="center"/>
        </w:trPr>
        <w:tc>
          <w:tcPr>
            <w:tcW w:w="4535" w:type="dxa"/>
            <w:shd w:val="clear" w:color="auto" w:fill="auto"/>
          </w:tcPr>
          <w:p w14:paraId="4811DD0E" w14:textId="77777777" w:rsidR="000C0A49" w:rsidRPr="00B5042C" w:rsidRDefault="000C0A49" w:rsidP="005D7899">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705A39D3" w14:textId="77777777" w:rsidR="000C0A49" w:rsidRPr="00B5042C" w:rsidRDefault="000C0A49" w:rsidP="005D7899">
            <w:pPr>
              <w:pStyle w:val="TAL"/>
              <w:rPr>
                <w:rFonts w:eastAsia="MS Mincho"/>
              </w:rPr>
            </w:pPr>
          </w:p>
        </w:tc>
        <w:tc>
          <w:tcPr>
            <w:tcW w:w="1700" w:type="dxa"/>
            <w:shd w:val="clear" w:color="auto" w:fill="auto"/>
          </w:tcPr>
          <w:p w14:paraId="50694864" w14:textId="77777777" w:rsidR="000C0A49" w:rsidRPr="00B5042C" w:rsidRDefault="000C0A49" w:rsidP="005D7899">
            <w:pPr>
              <w:pStyle w:val="TAL"/>
              <w:rPr>
                <w:rFonts w:eastAsia="MS Mincho"/>
              </w:rPr>
            </w:pPr>
          </w:p>
        </w:tc>
        <w:tc>
          <w:tcPr>
            <w:tcW w:w="1104" w:type="dxa"/>
            <w:shd w:val="clear" w:color="auto" w:fill="auto"/>
          </w:tcPr>
          <w:p w14:paraId="720AFE2A" w14:textId="77777777" w:rsidR="000C0A49" w:rsidRPr="00B5042C" w:rsidRDefault="000C0A49" w:rsidP="005D7899">
            <w:pPr>
              <w:pStyle w:val="TAL"/>
              <w:rPr>
                <w:lang w:eastAsia="zh-CN"/>
              </w:rPr>
            </w:pPr>
          </w:p>
        </w:tc>
      </w:tr>
      <w:tr w:rsidR="000C0A49" w:rsidRPr="00B5042C" w14:paraId="778E4CF6" w14:textId="77777777" w:rsidTr="005D7899">
        <w:trPr>
          <w:jc w:val="center"/>
        </w:trPr>
        <w:tc>
          <w:tcPr>
            <w:tcW w:w="4535" w:type="dxa"/>
            <w:shd w:val="clear" w:color="auto" w:fill="auto"/>
          </w:tcPr>
          <w:p w14:paraId="7730DBC8"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286C8A2F"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66FDF0BB" w14:textId="77777777" w:rsidR="000C0A49" w:rsidRPr="00B5042C" w:rsidRDefault="000C0A49" w:rsidP="005D7899">
            <w:pPr>
              <w:pStyle w:val="TAL"/>
              <w:rPr>
                <w:rFonts w:eastAsia="MS Mincho"/>
              </w:rPr>
            </w:pPr>
          </w:p>
        </w:tc>
        <w:tc>
          <w:tcPr>
            <w:tcW w:w="1104" w:type="dxa"/>
            <w:shd w:val="clear" w:color="auto" w:fill="auto"/>
          </w:tcPr>
          <w:p w14:paraId="370936F6" w14:textId="77777777" w:rsidR="000C0A49" w:rsidRPr="00B5042C" w:rsidRDefault="000C0A49" w:rsidP="005D7899">
            <w:pPr>
              <w:pStyle w:val="TAL"/>
              <w:rPr>
                <w:lang w:eastAsia="zh-CN"/>
              </w:rPr>
            </w:pPr>
          </w:p>
        </w:tc>
      </w:tr>
      <w:tr w:rsidR="000C0A49" w:rsidRPr="00B5042C" w14:paraId="55C91A5D" w14:textId="77777777" w:rsidTr="005D7899">
        <w:trPr>
          <w:jc w:val="center"/>
        </w:trPr>
        <w:tc>
          <w:tcPr>
            <w:tcW w:w="4535" w:type="dxa"/>
            <w:shd w:val="clear" w:color="auto" w:fill="auto"/>
          </w:tcPr>
          <w:p w14:paraId="292B7227"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02C7148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A6AD755" w14:textId="77777777" w:rsidR="000C0A49" w:rsidRPr="00B5042C" w:rsidRDefault="000C0A49" w:rsidP="005D7899">
            <w:pPr>
              <w:pStyle w:val="TAL"/>
              <w:rPr>
                <w:rFonts w:eastAsia="MS Mincho"/>
              </w:rPr>
            </w:pPr>
          </w:p>
        </w:tc>
        <w:tc>
          <w:tcPr>
            <w:tcW w:w="1104" w:type="dxa"/>
            <w:shd w:val="clear" w:color="auto" w:fill="auto"/>
          </w:tcPr>
          <w:p w14:paraId="5FD3A761" w14:textId="77777777" w:rsidR="000C0A49" w:rsidRPr="00B5042C" w:rsidRDefault="000C0A49" w:rsidP="005D7899">
            <w:pPr>
              <w:pStyle w:val="TAL"/>
              <w:rPr>
                <w:lang w:eastAsia="zh-CN"/>
              </w:rPr>
            </w:pPr>
          </w:p>
        </w:tc>
      </w:tr>
      <w:tr w:rsidR="000C0A49" w:rsidRPr="00B5042C" w14:paraId="75EF8A2C" w14:textId="77777777" w:rsidTr="005D7899">
        <w:trPr>
          <w:jc w:val="center"/>
        </w:trPr>
        <w:tc>
          <w:tcPr>
            <w:tcW w:w="4535" w:type="dxa"/>
            <w:shd w:val="clear" w:color="auto" w:fill="auto"/>
          </w:tcPr>
          <w:p w14:paraId="1F0551BB"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2A1D34A6" w14:textId="77777777" w:rsidR="000C0A49" w:rsidRPr="00B5042C" w:rsidRDefault="000C0A49" w:rsidP="005D7899">
            <w:pPr>
              <w:pStyle w:val="TAL"/>
              <w:rPr>
                <w:rFonts w:eastAsia="MS Mincho"/>
              </w:rPr>
            </w:pPr>
          </w:p>
        </w:tc>
        <w:tc>
          <w:tcPr>
            <w:tcW w:w="1700" w:type="dxa"/>
            <w:shd w:val="clear" w:color="auto" w:fill="auto"/>
          </w:tcPr>
          <w:p w14:paraId="3D79833F" w14:textId="77777777" w:rsidR="000C0A49" w:rsidRPr="00B5042C" w:rsidRDefault="000C0A49" w:rsidP="005D7899">
            <w:pPr>
              <w:pStyle w:val="TAL"/>
              <w:rPr>
                <w:rFonts w:eastAsia="MS Mincho"/>
              </w:rPr>
            </w:pPr>
          </w:p>
        </w:tc>
        <w:tc>
          <w:tcPr>
            <w:tcW w:w="1104" w:type="dxa"/>
            <w:shd w:val="clear" w:color="auto" w:fill="auto"/>
          </w:tcPr>
          <w:p w14:paraId="79ACD18A" w14:textId="77777777" w:rsidR="000C0A49" w:rsidRPr="00B5042C" w:rsidRDefault="000C0A49" w:rsidP="005D7899">
            <w:pPr>
              <w:pStyle w:val="TAL"/>
              <w:rPr>
                <w:lang w:eastAsia="zh-CN"/>
              </w:rPr>
            </w:pPr>
          </w:p>
        </w:tc>
      </w:tr>
      <w:tr w:rsidR="000C0A49" w:rsidRPr="00B5042C" w14:paraId="3B81DD34" w14:textId="77777777" w:rsidTr="005D7899">
        <w:trPr>
          <w:jc w:val="center"/>
        </w:trPr>
        <w:tc>
          <w:tcPr>
            <w:tcW w:w="4535" w:type="dxa"/>
            <w:shd w:val="clear" w:color="auto" w:fill="auto"/>
          </w:tcPr>
          <w:p w14:paraId="0194C1AF" w14:textId="77777777" w:rsidR="000C0A49" w:rsidRPr="00B5042C" w:rsidRDefault="000C0A49" w:rsidP="005D7899">
            <w:pPr>
              <w:pStyle w:val="TAL"/>
              <w:rPr>
                <w:snapToGrid w:val="0"/>
              </w:rPr>
            </w:pPr>
            <w:r w:rsidRPr="00B5042C">
              <w:t xml:space="preserve">              </w:t>
            </w:r>
            <w:r w:rsidRPr="00B5042C">
              <w:rPr>
                <w:snapToGrid w:val="0"/>
              </w:rPr>
              <w:t>additionalPaths-r16</w:t>
            </w:r>
          </w:p>
        </w:tc>
        <w:tc>
          <w:tcPr>
            <w:tcW w:w="2267" w:type="dxa"/>
            <w:shd w:val="clear" w:color="auto" w:fill="auto"/>
          </w:tcPr>
          <w:p w14:paraId="42D70840"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E646980" w14:textId="77777777" w:rsidR="000C0A49" w:rsidRPr="00B5042C" w:rsidRDefault="000C0A49" w:rsidP="005D7899">
            <w:pPr>
              <w:pStyle w:val="TAL"/>
              <w:rPr>
                <w:rFonts w:eastAsia="MS Mincho"/>
              </w:rPr>
            </w:pPr>
          </w:p>
        </w:tc>
        <w:tc>
          <w:tcPr>
            <w:tcW w:w="1104" w:type="dxa"/>
            <w:shd w:val="clear" w:color="auto" w:fill="auto"/>
          </w:tcPr>
          <w:p w14:paraId="7D30282A" w14:textId="77777777" w:rsidR="000C0A49" w:rsidRPr="00B5042C" w:rsidRDefault="000C0A49" w:rsidP="005D7899">
            <w:pPr>
              <w:pStyle w:val="TAL"/>
              <w:rPr>
                <w:lang w:eastAsia="zh-CN"/>
              </w:rPr>
            </w:pPr>
          </w:p>
        </w:tc>
      </w:tr>
      <w:tr w:rsidR="000C0A49" w:rsidRPr="00B5042C" w14:paraId="48A83AC9" w14:textId="77777777" w:rsidTr="005D7899">
        <w:trPr>
          <w:jc w:val="center"/>
        </w:trPr>
        <w:tc>
          <w:tcPr>
            <w:tcW w:w="4535" w:type="dxa"/>
            <w:shd w:val="clear" w:color="auto" w:fill="auto"/>
          </w:tcPr>
          <w:p w14:paraId="000FD6CE" w14:textId="77777777" w:rsidR="000C0A49" w:rsidRPr="00B5042C" w:rsidRDefault="000C0A49" w:rsidP="005D7899">
            <w:pPr>
              <w:pStyle w:val="TAL"/>
              <w:rPr>
                <w:snapToGrid w:val="0"/>
              </w:rPr>
            </w:pPr>
            <w:r w:rsidRPr="00B5042C">
              <w:t xml:space="preserve">            }</w:t>
            </w:r>
          </w:p>
        </w:tc>
        <w:tc>
          <w:tcPr>
            <w:tcW w:w="2267" w:type="dxa"/>
            <w:shd w:val="clear" w:color="auto" w:fill="auto"/>
          </w:tcPr>
          <w:p w14:paraId="7AB0582D" w14:textId="77777777" w:rsidR="000C0A49" w:rsidRPr="00B5042C" w:rsidRDefault="000C0A49" w:rsidP="005D7899">
            <w:pPr>
              <w:pStyle w:val="TAL"/>
              <w:rPr>
                <w:rFonts w:eastAsia="MS Mincho"/>
              </w:rPr>
            </w:pPr>
          </w:p>
        </w:tc>
        <w:tc>
          <w:tcPr>
            <w:tcW w:w="1700" w:type="dxa"/>
            <w:shd w:val="clear" w:color="auto" w:fill="auto"/>
          </w:tcPr>
          <w:p w14:paraId="5A33B128" w14:textId="77777777" w:rsidR="000C0A49" w:rsidRPr="00B5042C" w:rsidRDefault="000C0A49" w:rsidP="005D7899">
            <w:pPr>
              <w:pStyle w:val="TAL"/>
              <w:rPr>
                <w:rFonts w:eastAsia="MS Mincho"/>
              </w:rPr>
            </w:pPr>
          </w:p>
        </w:tc>
        <w:tc>
          <w:tcPr>
            <w:tcW w:w="1104" w:type="dxa"/>
            <w:shd w:val="clear" w:color="auto" w:fill="auto"/>
          </w:tcPr>
          <w:p w14:paraId="0C2027EC" w14:textId="77777777" w:rsidR="000C0A49" w:rsidRPr="00B5042C" w:rsidRDefault="000C0A49" w:rsidP="005D7899">
            <w:pPr>
              <w:pStyle w:val="TAL"/>
              <w:rPr>
                <w:lang w:eastAsia="zh-CN"/>
              </w:rPr>
            </w:pPr>
          </w:p>
        </w:tc>
      </w:tr>
      <w:tr w:rsidR="000C0A49" w:rsidRPr="00B5042C" w14:paraId="4CFD378E" w14:textId="77777777" w:rsidTr="005D7899">
        <w:trPr>
          <w:jc w:val="center"/>
        </w:trPr>
        <w:tc>
          <w:tcPr>
            <w:tcW w:w="4535" w:type="dxa"/>
            <w:shd w:val="clear" w:color="auto" w:fill="auto"/>
          </w:tcPr>
          <w:p w14:paraId="78E417BE" w14:textId="77777777" w:rsidR="000C0A49" w:rsidRPr="00B5042C" w:rsidRDefault="000C0A49" w:rsidP="005D7899">
            <w:pPr>
              <w:pStyle w:val="TAL"/>
            </w:pPr>
            <w:r w:rsidRPr="00B5042C">
              <w:t xml:space="preserve">            </w:t>
            </w:r>
            <w:r w:rsidRPr="00B5042C">
              <w:rPr>
                <w:snapToGrid w:val="0"/>
              </w:rPr>
              <w:t>nr-DL-AoD-RequestLocationInformation-r16</w:t>
            </w:r>
          </w:p>
        </w:tc>
        <w:tc>
          <w:tcPr>
            <w:tcW w:w="2267" w:type="dxa"/>
            <w:shd w:val="clear" w:color="auto" w:fill="auto"/>
          </w:tcPr>
          <w:p w14:paraId="616FD559"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1A58A4F4" w14:textId="77777777" w:rsidR="000C0A49" w:rsidRPr="00B5042C" w:rsidRDefault="000C0A49" w:rsidP="005D7899">
            <w:pPr>
              <w:pStyle w:val="TAL"/>
              <w:rPr>
                <w:rFonts w:eastAsia="MS Mincho"/>
              </w:rPr>
            </w:pPr>
          </w:p>
        </w:tc>
        <w:tc>
          <w:tcPr>
            <w:tcW w:w="1104" w:type="dxa"/>
            <w:shd w:val="clear" w:color="auto" w:fill="auto"/>
          </w:tcPr>
          <w:p w14:paraId="55BCF483" w14:textId="77777777" w:rsidR="000C0A49" w:rsidRPr="00B5042C" w:rsidRDefault="000C0A49" w:rsidP="005D7899">
            <w:pPr>
              <w:pStyle w:val="TAL"/>
              <w:rPr>
                <w:lang w:eastAsia="zh-CN"/>
              </w:rPr>
            </w:pPr>
          </w:p>
        </w:tc>
      </w:tr>
      <w:tr w:rsidR="000C0A49" w:rsidRPr="00B5042C" w14:paraId="6230BD74" w14:textId="77777777" w:rsidTr="005D7899">
        <w:trPr>
          <w:jc w:val="center"/>
        </w:trPr>
        <w:tc>
          <w:tcPr>
            <w:tcW w:w="4535" w:type="dxa"/>
            <w:shd w:val="clear" w:color="auto" w:fill="auto"/>
          </w:tcPr>
          <w:p w14:paraId="294926FE" w14:textId="77777777" w:rsidR="000C0A49" w:rsidRPr="00B5042C" w:rsidRDefault="000C0A49" w:rsidP="005D7899">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7669A108"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4D53AA0A" w14:textId="77777777" w:rsidR="000C0A49" w:rsidRPr="00B5042C" w:rsidRDefault="000C0A49" w:rsidP="005D7899">
            <w:pPr>
              <w:pStyle w:val="TAL"/>
              <w:rPr>
                <w:lang w:eastAsia="zh-CN"/>
              </w:rPr>
            </w:pPr>
          </w:p>
        </w:tc>
        <w:tc>
          <w:tcPr>
            <w:tcW w:w="1104" w:type="dxa"/>
            <w:shd w:val="clear" w:color="auto" w:fill="auto"/>
          </w:tcPr>
          <w:p w14:paraId="1DAF1E79" w14:textId="77777777" w:rsidR="000C0A49" w:rsidRPr="00B5042C" w:rsidRDefault="000C0A49" w:rsidP="005D7899">
            <w:pPr>
              <w:pStyle w:val="TAL"/>
              <w:rPr>
                <w:lang w:eastAsia="zh-CN"/>
              </w:rPr>
            </w:pPr>
          </w:p>
        </w:tc>
      </w:tr>
      <w:tr w:rsidR="000C0A49" w:rsidRPr="00B5042C" w14:paraId="48CC2986" w14:textId="77777777" w:rsidTr="005D7899">
        <w:trPr>
          <w:jc w:val="center"/>
        </w:trPr>
        <w:tc>
          <w:tcPr>
            <w:tcW w:w="4535" w:type="dxa"/>
            <w:shd w:val="clear" w:color="auto" w:fill="auto"/>
          </w:tcPr>
          <w:p w14:paraId="02E0FF82" w14:textId="77777777" w:rsidR="000C0A49" w:rsidRPr="00B5042C" w:rsidRDefault="000C0A49" w:rsidP="005D7899">
            <w:pPr>
              <w:pStyle w:val="TAL"/>
            </w:pPr>
            <w:r w:rsidRPr="00B5042C">
              <w:t xml:space="preserve">          }</w:t>
            </w:r>
          </w:p>
        </w:tc>
        <w:tc>
          <w:tcPr>
            <w:tcW w:w="2267" w:type="dxa"/>
            <w:shd w:val="clear" w:color="auto" w:fill="auto"/>
          </w:tcPr>
          <w:p w14:paraId="0CB6D514" w14:textId="77777777" w:rsidR="000C0A49" w:rsidRPr="00B5042C" w:rsidRDefault="000C0A49" w:rsidP="005D7899">
            <w:pPr>
              <w:pStyle w:val="TAL"/>
              <w:rPr>
                <w:rFonts w:eastAsia="MS Mincho"/>
              </w:rPr>
            </w:pPr>
          </w:p>
        </w:tc>
        <w:tc>
          <w:tcPr>
            <w:tcW w:w="1700" w:type="dxa"/>
            <w:shd w:val="clear" w:color="auto" w:fill="auto"/>
          </w:tcPr>
          <w:p w14:paraId="5D19123E" w14:textId="77777777" w:rsidR="000C0A49" w:rsidRPr="00B5042C" w:rsidRDefault="000C0A49" w:rsidP="005D7899">
            <w:pPr>
              <w:pStyle w:val="TAL"/>
              <w:rPr>
                <w:rFonts w:eastAsia="MS Mincho"/>
              </w:rPr>
            </w:pPr>
          </w:p>
        </w:tc>
        <w:tc>
          <w:tcPr>
            <w:tcW w:w="1104" w:type="dxa"/>
            <w:shd w:val="clear" w:color="auto" w:fill="auto"/>
          </w:tcPr>
          <w:p w14:paraId="25DDCB47" w14:textId="77777777" w:rsidR="000C0A49" w:rsidRPr="00B5042C" w:rsidRDefault="000C0A49" w:rsidP="005D7899">
            <w:pPr>
              <w:pStyle w:val="TAL"/>
              <w:rPr>
                <w:rFonts w:eastAsia="MS Mincho"/>
              </w:rPr>
            </w:pPr>
          </w:p>
        </w:tc>
      </w:tr>
      <w:tr w:rsidR="000C0A49" w:rsidRPr="00B5042C" w14:paraId="793669D6" w14:textId="77777777" w:rsidTr="005D7899">
        <w:trPr>
          <w:jc w:val="center"/>
        </w:trPr>
        <w:tc>
          <w:tcPr>
            <w:tcW w:w="4535" w:type="dxa"/>
            <w:shd w:val="clear" w:color="auto" w:fill="auto"/>
          </w:tcPr>
          <w:p w14:paraId="5B61E580" w14:textId="77777777" w:rsidR="000C0A49" w:rsidRPr="00B5042C" w:rsidRDefault="000C0A49" w:rsidP="005D7899">
            <w:pPr>
              <w:pStyle w:val="TAL"/>
            </w:pPr>
            <w:r w:rsidRPr="00B5042C">
              <w:t xml:space="preserve">      }</w:t>
            </w:r>
          </w:p>
        </w:tc>
        <w:tc>
          <w:tcPr>
            <w:tcW w:w="2267" w:type="dxa"/>
            <w:shd w:val="clear" w:color="auto" w:fill="auto"/>
          </w:tcPr>
          <w:p w14:paraId="55AE47F3" w14:textId="77777777" w:rsidR="000C0A49" w:rsidRPr="00B5042C" w:rsidRDefault="000C0A49" w:rsidP="005D7899">
            <w:pPr>
              <w:pStyle w:val="TAL"/>
              <w:rPr>
                <w:rFonts w:eastAsia="MS Mincho"/>
              </w:rPr>
            </w:pPr>
          </w:p>
        </w:tc>
        <w:tc>
          <w:tcPr>
            <w:tcW w:w="1700" w:type="dxa"/>
            <w:shd w:val="clear" w:color="auto" w:fill="auto"/>
          </w:tcPr>
          <w:p w14:paraId="1A0B1710" w14:textId="77777777" w:rsidR="000C0A49" w:rsidRPr="00B5042C" w:rsidRDefault="000C0A49" w:rsidP="005D7899">
            <w:pPr>
              <w:pStyle w:val="TAL"/>
              <w:rPr>
                <w:rFonts w:eastAsia="MS Mincho"/>
              </w:rPr>
            </w:pPr>
          </w:p>
        </w:tc>
        <w:tc>
          <w:tcPr>
            <w:tcW w:w="1104" w:type="dxa"/>
            <w:shd w:val="clear" w:color="auto" w:fill="auto"/>
          </w:tcPr>
          <w:p w14:paraId="368075DD" w14:textId="77777777" w:rsidR="000C0A49" w:rsidRPr="00B5042C" w:rsidRDefault="000C0A49" w:rsidP="005D7899">
            <w:pPr>
              <w:pStyle w:val="TAL"/>
              <w:rPr>
                <w:rFonts w:eastAsia="MS Mincho"/>
              </w:rPr>
            </w:pPr>
          </w:p>
        </w:tc>
      </w:tr>
      <w:tr w:rsidR="000C0A49" w:rsidRPr="00B5042C" w14:paraId="5E98E732" w14:textId="77777777" w:rsidTr="005D7899">
        <w:trPr>
          <w:jc w:val="center"/>
        </w:trPr>
        <w:tc>
          <w:tcPr>
            <w:tcW w:w="4535" w:type="dxa"/>
            <w:shd w:val="clear" w:color="auto" w:fill="auto"/>
          </w:tcPr>
          <w:p w14:paraId="37872CAE" w14:textId="77777777" w:rsidR="000C0A49" w:rsidRPr="00B5042C" w:rsidRDefault="000C0A49" w:rsidP="005D7899">
            <w:pPr>
              <w:pStyle w:val="TAL"/>
            </w:pPr>
            <w:r w:rsidRPr="00B5042C">
              <w:t xml:space="preserve">    }</w:t>
            </w:r>
          </w:p>
        </w:tc>
        <w:tc>
          <w:tcPr>
            <w:tcW w:w="2267" w:type="dxa"/>
            <w:shd w:val="clear" w:color="auto" w:fill="auto"/>
          </w:tcPr>
          <w:p w14:paraId="57C9E574" w14:textId="77777777" w:rsidR="000C0A49" w:rsidRPr="00B5042C" w:rsidRDefault="000C0A49" w:rsidP="005D7899">
            <w:pPr>
              <w:pStyle w:val="TAL"/>
              <w:rPr>
                <w:rFonts w:eastAsia="MS Mincho"/>
              </w:rPr>
            </w:pPr>
          </w:p>
        </w:tc>
        <w:tc>
          <w:tcPr>
            <w:tcW w:w="1700" w:type="dxa"/>
            <w:shd w:val="clear" w:color="auto" w:fill="auto"/>
          </w:tcPr>
          <w:p w14:paraId="77746F99" w14:textId="77777777" w:rsidR="000C0A49" w:rsidRPr="00B5042C" w:rsidRDefault="000C0A49" w:rsidP="005D7899">
            <w:pPr>
              <w:pStyle w:val="TAL"/>
              <w:rPr>
                <w:rFonts w:eastAsia="MS Mincho"/>
              </w:rPr>
            </w:pPr>
          </w:p>
        </w:tc>
        <w:tc>
          <w:tcPr>
            <w:tcW w:w="1104" w:type="dxa"/>
            <w:shd w:val="clear" w:color="auto" w:fill="auto"/>
          </w:tcPr>
          <w:p w14:paraId="48EA4654" w14:textId="77777777" w:rsidR="000C0A49" w:rsidRPr="00B5042C" w:rsidRDefault="000C0A49" w:rsidP="005D7899">
            <w:pPr>
              <w:pStyle w:val="TAL"/>
              <w:rPr>
                <w:rFonts w:eastAsia="MS Mincho"/>
              </w:rPr>
            </w:pPr>
          </w:p>
        </w:tc>
      </w:tr>
      <w:tr w:rsidR="000C0A49" w:rsidRPr="00B5042C" w14:paraId="502F39F4" w14:textId="77777777" w:rsidTr="005D7899">
        <w:trPr>
          <w:jc w:val="center"/>
        </w:trPr>
        <w:tc>
          <w:tcPr>
            <w:tcW w:w="4535" w:type="dxa"/>
            <w:shd w:val="clear" w:color="auto" w:fill="auto"/>
          </w:tcPr>
          <w:p w14:paraId="2AEA4B79" w14:textId="77777777" w:rsidR="000C0A49" w:rsidRPr="00B5042C" w:rsidRDefault="000C0A49" w:rsidP="005D7899">
            <w:pPr>
              <w:pStyle w:val="TAL"/>
            </w:pPr>
            <w:r w:rsidRPr="00B5042C">
              <w:t xml:space="preserve">  }</w:t>
            </w:r>
          </w:p>
        </w:tc>
        <w:tc>
          <w:tcPr>
            <w:tcW w:w="2267" w:type="dxa"/>
            <w:shd w:val="clear" w:color="auto" w:fill="auto"/>
          </w:tcPr>
          <w:p w14:paraId="795E206B" w14:textId="77777777" w:rsidR="000C0A49" w:rsidRPr="00B5042C" w:rsidRDefault="000C0A49" w:rsidP="005D7899">
            <w:pPr>
              <w:pStyle w:val="TAL"/>
              <w:rPr>
                <w:rFonts w:eastAsia="MS Mincho"/>
              </w:rPr>
            </w:pPr>
          </w:p>
        </w:tc>
        <w:tc>
          <w:tcPr>
            <w:tcW w:w="1700" w:type="dxa"/>
            <w:shd w:val="clear" w:color="auto" w:fill="auto"/>
          </w:tcPr>
          <w:p w14:paraId="2B0EA34E" w14:textId="77777777" w:rsidR="000C0A49" w:rsidRPr="00B5042C" w:rsidRDefault="000C0A49" w:rsidP="005D7899">
            <w:pPr>
              <w:pStyle w:val="TAL"/>
              <w:rPr>
                <w:rFonts w:eastAsia="MS Mincho"/>
              </w:rPr>
            </w:pPr>
          </w:p>
        </w:tc>
        <w:tc>
          <w:tcPr>
            <w:tcW w:w="1104" w:type="dxa"/>
            <w:shd w:val="clear" w:color="auto" w:fill="auto"/>
          </w:tcPr>
          <w:p w14:paraId="6B9BB9AE" w14:textId="77777777" w:rsidR="000C0A49" w:rsidRPr="00B5042C" w:rsidRDefault="000C0A49" w:rsidP="005D7899">
            <w:pPr>
              <w:pStyle w:val="TAL"/>
              <w:rPr>
                <w:rFonts w:eastAsia="MS Mincho"/>
              </w:rPr>
            </w:pPr>
          </w:p>
        </w:tc>
      </w:tr>
      <w:tr w:rsidR="000C0A49" w:rsidRPr="00B5042C" w14:paraId="6C8514EE" w14:textId="77777777" w:rsidTr="005D7899">
        <w:trPr>
          <w:jc w:val="center"/>
        </w:trPr>
        <w:tc>
          <w:tcPr>
            <w:tcW w:w="4535" w:type="dxa"/>
            <w:shd w:val="clear" w:color="auto" w:fill="auto"/>
          </w:tcPr>
          <w:p w14:paraId="3ECF154A" w14:textId="77777777" w:rsidR="000C0A49" w:rsidRPr="00B5042C" w:rsidRDefault="000C0A49" w:rsidP="005D7899">
            <w:pPr>
              <w:pStyle w:val="TAL"/>
            </w:pPr>
            <w:r w:rsidRPr="00B5042C">
              <w:t xml:space="preserve"> }</w:t>
            </w:r>
          </w:p>
        </w:tc>
        <w:tc>
          <w:tcPr>
            <w:tcW w:w="2267" w:type="dxa"/>
            <w:shd w:val="clear" w:color="auto" w:fill="auto"/>
          </w:tcPr>
          <w:p w14:paraId="297094F2" w14:textId="77777777" w:rsidR="000C0A49" w:rsidRPr="00B5042C" w:rsidRDefault="000C0A49" w:rsidP="005D7899">
            <w:pPr>
              <w:pStyle w:val="TAL"/>
              <w:rPr>
                <w:rFonts w:eastAsia="MS Mincho"/>
              </w:rPr>
            </w:pPr>
          </w:p>
        </w:tc>
        <w:tc>
          <w:tcPr>
            <w:tcW w:w="1700" w:type="dxa"/>
            <w:shd w:val="clear" w:color="auto" w:fill="auto"/>
          </w:tcPr>
          <w:p w14:paraId="5F0ED251" w14:textId="77777777" w:rsidR="000C0A49" w:rsidRPr="00B5042C" w:rsidRDefault="000C0A49" w:rsidP="005D7899">
            <w:pPr>
              <w:pStyle w:val="TAL"/>
              <w:rPr>
                <w:rFonts w:eastAsia="MS Mincho"/>
              </w:rPr>
            </w:pPr>
          </w:p>
        </w:tc>
        <w:tc>
          <w:tcPr>
            <w:tcW w:w="1104" w:type="dxa"/>
            <w:shd w:val="clear" w:color="auto" w:fill="auto"/>
          </w:tcPr>
          <w:p w14:paraId="56A7556D" w14:textId="77777777" w:rsidR="000C0A49" w:rsidRPr="00B5042C" w:rsidRDefault="000C0A49" w:rsidP="005D7899">
            <w:pPr>
              <w:pStyle w:val="TAL"/>
              <w:rPr>
                <w:rFonts w:eastAsia="MS Mincho"/>
              </w:rPr>
            </w:pPr>
          </w:p>
        </w:tc>
      </w:tr>
      <w:tr w:rsidR="000C0A49" w:rsidRPr="00B5042C" w14:paraId="274EBB90" w14:textId="77777777" w:rsidTr="005D7899">
        <w:trPr>
          <w:jc w:val="center"/>
        </w:trPr>
        <w:tc>
          <w:tcPr>
            <w:tcW w:w="4535" w:type="dxa"/>
            <w:shd w:val="clear" w:color="auto" w:fill="auto"/>
          </w:tcPr>
          <w:p w14:paraId="4880E299" w14:textId="77777777" w:rsidR="000C0A49" w:rsidRPr="00B5042C" w:rsidRDefault="000C0A49" w:rsidP="005D7899">
            <w:pPr>
              <w:pStyle w:val="TAL"/>
            </w:pPr>
            <w:r w:rsidRPr="00B5042C">
              <w:t>}</w:t>
            </w:r>
          </w:p>
        </w:tc>
        <w:tc>
          <w:tcPr>
            <w:tcW w:w="2267" w:type="dxa"/>
            <w:shd w:val="clear" w:color="auto" w:fill="auto"/>
          </w:tcPr>
          <w:p w14:paraId="1381F667" w14:textId="77777777" w:rsidR="000C0A49" w:rsidRPr="00B5042C" w:rsidRDefault="000C0A49" w:rsidP="005D7899">
            <w:pPr>
              <w:pStyle w:val="TAL"/>
              <w:rPr>
                <w:rFonts w:eastAsia="MS Mincho"/>
              </w:rPr>
            </w:pPr>
          </w:p>
        </w:tc>
        <w:tc>
          <w:tcPr>
            <w:tcW w:w="1700" w:type="dxa"/>
            <w:shd w:val="clear" w:color="auto" w:fill="auto"/>
          </w:tcPr>
          <w:p w14:paraId="7BD699B1" w14:textId="77777777" w:rsidR="000C0A49" w:rsidRPr="00B5042C" w:rsidRDefault="000C0A49" w:rsidP="005D7899">
            <w:pPr>
              <w:pStyle w:val="TAL"/>
              <w:rPr>
                <w:rFonts w:eastAsia="MS Mincho"/>
              </w:rPr>
            </w:pPr>
          </w:p>
        </w:tc>
        <w:tc>
          <w:tcPr>
            <w:tcW w:w="1104" w:type="dxa"/>
            <w:shd w:val="clear" w:color="auto" w:fill="auto"/>
          </w:tcPr>
          <w:p w14:paraId="72D3180E" w14:textId="77777777" w:rsidR="000C0A49" w:rsidRPr="00B5042C" w:rsidRDefault="000C0A49" w:rsidP="005D7899">
            <w:pPr>
              <w:pStyle w:val="TAL"/>
              <w:rPr>
                <w:rFonts w:eastAsia="MS Mincho"/>
              </w:rPr>
            </w:pPr>
          </w:p>
        </w:tc>
      </w:tr>
    </w:tbl>
    <w:p w14:paraId="127E3B23" w14:textId="77777777" w:rsidR="000C0A49" w:rsidRPr="00B5042C" w:rsidRDefault="000C0A49" w:rsidP="000C0A49">
      <w:pPr>
        <w:rPr>
          <w:lang w:eastAsia="zh-CN"/>
        </w:rPr>
      </w:pPr>
    </w:p>
    <w:p w14:paraId="0FAF6D8F"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2D3A494F" w14:textId="77777777" w:rsidTr="005D7899">
        <w:trPr>
          <w:jc w:val="center"/>
        </w:trPr>
        <w:tc>
          <w:tcPr>
            <w:tcW w:w="9606" w:type="dxa"/>
            <w:gridSpan w:val="4"/>
            <w:shd w:val="clear" w:color="auto" w:fill="auto"/>
          </w:tcPr>
          <w:p w14:paraId="580AB122" w14:textId="77777777" w:rsidR="000C0A49" w:rsidRPr="00B5042C" w:rsidRDefault="000C0A49" w:rsidP="005D7899">
            <w:pPr>
              <w:pStyle w:val="TAL"/>
              <w:rPr>
                <w:rFonts w:eastAsia="MS Mincho"/>
              </w:rPr>
            </w:pPr>
            <w:r w:rsidRPr="00B5042C">
              <w:rPr>
                <w:rFonts w:eastAsia="MS Mincho"/>
              </w:rPr>
              <w:t>Derivation Path: 37.355 clause 6.2</w:t>
            </w:r>
          </w:p>
        </w:tc>
      </w:tr>
      <w:tr w:rsidR="000C0A49" w:rsidRPr="00B5042C" w14:paraId="14EBB9BE" w14:textId="77777777" w:rsidTr="005D7899">
        <w:trPr>
          <w:jc w:val="center"/>
        </w:trPr>
        <w:tc>
          <w:tcPr>
            <w:tcW w:w="4535" w:type="dxa"/>
            <w:shd w:val="clear" w:color="auto" w:fill="auto"/>
          </w:tcPr>
          <w:p w14:paraId="301B1B04"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1AE82E97"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58500AEE"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11C02F85"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6BAEA8C3" w14:textId="77777777" w:rsidTr="005D7899">
        <w:trPr>
          <w:jc w:val="center"/>
        </w:trPr>
        <w:tc>
          <w:tcPr>
            <w:tcW w:w="4535" w:type="dxa"/>
            <w:shd w:val="clear" w:color="auto" w:fill="auto"/>
          </w:tcPr>
          <w:p w14:paraId="324158E2" w14:textId="77777777" w:rsidR="000C0A49" w:rsidRPr="00B5042C" w:rsidRDefault="000C0A49" w:rsidP="005D7899">
            <w:pPr>
              <w:pStyle w:val="TAL"/>
            </w:pPr>
            <w:r w:rsidRPr="00B5042C">
              <w:t>LPP-Message ::= SEQUENCE {</w:t>
            </w:r>
          </w:p>
        </w:tc>
        <w:tc>
          <w:tcPr>
            <w:tcW w:w="2267" w:type="dxa"/>
            <w:shd w:val="clear" w:color="auto" w:fill="auto"/>
          </w:tcPr>
          <w:p w14:paraId="0FFBAC0C" w14:textId="77777777" w:rsidR="000C0A49" w:rsidRPr="00B5042C" w:rsidRDefault="000C0A49" w:rsidP="005D7899">
            <w:pPr>
              <w:pStyle w:val="TAL"/>
              <w:rPr>
                <w:rFonts w:eastAsia="MS Mincho"/>
              </w:rPr>
            </w:pPr>
          </w:p>
        </w:tc>
        <w:tc>
          <w:tcPr>
            <w:tcW w:w="1700" w:type="dxa"/>
            <w:shd w:val="clear" w:color="auto" w:fill="auto"/>
          </w:tcPr>
          <w:p w14:paraId="450408F3" w14:textId="77777777" w:rsidR="000C0A49" w:rsidRPr="00B5042C" w:rsidRDefault="000C0A49" w:rsidP="005D7899">
            <w:pPr>
              <w:pStyle w:val="TAL"/>
              <w:rPr>
                <w:rFonts w:eastAsia="MS Mincho"/>
              </w:rPr>
            </w:pPr>
          </w:p>
        </w:tc>
        <w:tc>
          <w:tcPr>
            <w:tcW w:w="1104" w:type="dxa"/>
            <w:shd w:val="clear" w:color="auto" w:fill="auto"/>
          </w:tcPr>
          <w:p w14:paraId="46D81BC8" w14:textId="77777777" w:rsidR="000C0A49" w:rsidRPr="00B5042C" w:rsidRDefault="000C0A49" w:rsidP="005D7899">
            <w:pPr>
              <w:pStyle w:val="TAL"/>
              <w:rPr>
                <w:rFonts w:eastAsia="MS Mincho"/>
              </w:rPr>
            </w:pPr>
          </w:p>
        </w:tc>
      </w:tr>
      <w:tr w:rsidR="000C0A49" w:rsidRPr="00B5042C" w14:paraId="41FE65B5" w14:textId="77777777" w:rsidTr="005D7899">
        <w:trPr>
          <w:jc w:val="center"/>
        </w:trPr>
        <w:tc>
          <w:tcPr>
            <w:tcW w:w="4535" w:type="dxa"/>
            <w:shd w:val="clear" w:color="auto" w:fill="auto"/>
          </w:tcPr>
          <w:p w14:paraId="268D2A44" w14:textId="77777777" w:rsidR="000C0A49" w:rsidRPr="00B5042C" w:rsidRDefault="000C0A49" w:rsidP="005D7899">
            <w:pPr>
              <w:pStyle w:val="TAL"/>
            </w:pPr>
            <w:r w:rsidRPr="00B5042C">
              <w:t xml:space="preserve"> transactionID SEQUENCE {</w:t>
            </w:r>
          </w:p>
        </w:tc>
        <w:tc>
          <w:tcPr>
            <w:tcW w:w="2267" w:type="dxa"/>
            <w:shd w:val="clear" w:color="auto" w:fill="auto"/>
          </w:tcPr>
          <w:p w14:paraId="109B3C10" w14:textId="77777777" w:rsidR="000C0A49" w:rsidRPr="00B5042C" w:rsidRDefault="000C0A49" w:rsidP="005D7899">
            <w:pPr>
              <w:pStyle w:val="TAL"/>
              <w:rPr>
                <w:rFonts w:eastAsia="MS Mincho"/>
              </w:rPr>
            </w:pPr>
          </w:p>
        </w:tc>
        <w:tc>
          <w:tcPr>
            <w:tcW w:w="1700" w:type="dxa"/>
            <w:shd w:val="clear" w:color="auto" w:fill="auto"/>
          </w:tcPr>
          <w:p w14:paraId="2E5BDE9F" w14:textId="77777777" w:rsidR="000C0A49" w:rsidRPr="00B5042C" w:rsidRDefault="000C0A49" w:rsidP="005D7899">
            <w:pPr>
              <w:pStyle w:val="TAL"/>
              <w:rPr>
                <w:rFonts w:eastAsia="MS Mincho"/>
              </w:rPr>
            </w:pPr>
          </w:p>
        </w:tc>
        <w:tc>
          <w:tcPr>
            <w:tcW w:w="1104" w:type="dxa"/>
            <w:shd w:val="clear" w:color="auto" w:fill="auto"/>
          </w:tcPr>
          <w:p w14:paraId="15784511" w14:textId="77777777" w:rsidR="000C0A49" w:rsidRPr="00B5042C" w:rsidRDefault="000C0A49" w:rsidP="005D7899">
            <w:pPr>
              <w:pStyle w:val="TAL"/>
              <w:rPr>
                <w:rFonts w:eastAsia="MS Mincho"/>
              </w:rPr>
            </w:pPr>
          </w:p>
        </w:tc>
      </w:tr>
      <w:tr w:rsidR="000C0A49" w:rsidRPr="00B5042C" w14:paraId="69C8B451" w14:textId="77777777" w:rsidTr="005D7899">
        <w:trPr>
          <w:jc w:val="center"/>
        </w:trPr>
        <w:tc>
          <w:tcPr>
            <w:tcW w:w="4535" w:type="dxa"/>
            <w:shd w:val="clear" w:color="auto" w:fill="auto"/>
          </w:tcPr>
          <w:p w14:paraId="5790A400" w14:textId="77777777" w:rsidR="000C0A49" w:rsidRPr="00B5042C" w:rsidRDefault="000C0A49" w:rsidP="005D7899">
            <w:pPr>
              <w:pStyle w:val="TAL"/>
            </w:pPr>
            <w:r w:rsidRPr="00B5042C">
              <w:t xml:space="preserve">  initiator</w:t>
            </w:r>
          </w:p>
        </w:tc>
        <w:tc>
          <w:tcPr>
            <w:tcW w:w="2267" w:type="dxa"/>
            <w:shd w:val="clear" w:color="auto" w:fill="auto"/>
          </w:tcPr>
          <w:p w14:paraId="62F06645"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3B904FD7" w14:textId="77777777" w:rsidR="000C0A49" w:rsidRPr="00B5042C" w:rsidRDefault="000C0A49" w:rsidP="005D7899">
            <w:pPr>
              <w:pStyle w:val="TAL"/>
              <w:rPr>
                <w:rFonts w:eastAsia="MS Mincho"/>
              </w:rPr>
            </w:pPr>
          </w:p>
        </w:tc>
        <w:tc>
          <w:tcPr>
            <w:tcW w:w="1104" w:type="dxa"/>
            <w:shd w:val="clear" w:color="auto" w:fill="auto"/>
          </w:tcPr>
          <w:p w14:paraId="2A53BEBA" w14:textId="77777777" w:rsidR="000C0A49" w:rsidRPr="00B5042C" w:rsidRDefault="000C0A49" w:rsidP="005D7899">
            <w:pPr>
              <w:pStyle w:val="TAL"/>
              <w:rPr>
                <w:rFonts w:eastAsia="MS Mincho"/>
              </w:rPr>
            </w:pPr>
          </w:p>
        </w:tc>
      </w:tr>
      <w:tr w:rsidR="000C0A49" w:rsidRPr="00B5042C" w14:paraId="20059710"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3BA83F5" w14:textId="77777777" w:rsidR="000C0A49" w:rsidRPr="00B5042C" w:rsidRDefault="000C0A49" w:rsidP="005D7899">
            <w:pPr>
              <w:pStyle w:val="TAL"/>
            </w:pPr>
            <w:r w:rsidRPr="00B5042C">
              <w:t xml:space="preserve">  transactionNumber</w:t>
            </w:r>
          </w:p>
        </w:tc>
        <w:tc>
          <w:tcPr>
            <w:tcW w:w="2267" w:type="dxa"/>
          </w:tcPr>
          <w:p w14:paraId="35652380" w14:textId="77777777" w:rsidR="000C0A49" w:rsidRPr="00B5042C" w:rsidRDefault="000C0A49" w:rsidP="005D7899">
            <w:pPr>
              <w:pStyle w:val="TAL"/>
              <w:rPr>
                <w:rFonts w:eastAsia="MS Mincho"/>
              </w:rPr>
            </w:pPr>
            <w:r w:rsidRPr="00B5042C">
              <w:rPr>
                <w:rFonts w:eastAsia="MS Mincho"/>
              </w:rPr>
              <w:t>(0..255)</w:t>
            </w:r>
          </w:p>
        </w:tc>
        <w:tc>
          <w:tcPr>
            <w:tcW w:w="1700" w:type="dxa"/>
          </w:tcPr>
          <w:p w14:paraId="040FA2A5" w14:textId="77777777" w:rsidR="000C0A49" w:rsidRPr="00B5042C" w:rsidRDefault="000C0A49" w:rsidP="005D7899">
            <w:pPr>
              <w:pStyle w:val="TAL"/>
              <w:rPr>
                <w:rFonts w:eastAsia="MS Mincho"/>
              </w:rPr>
            </w:pPr>
          </w:p>
        </w:tc>
        <w:tc>
          <w:tcPr>
            <w:tcW w:w="1104" w:type="dxa"/>
          </w:tcPr>
          <w:p w14:paraId="66DF4FCF" w14:textId="77777777" w:rsidR="000C0A49" w:rsidRPr="00B5042C" w:rsidRDefault="000C0A49" w:rsidP="005D7899">
            <w:pPr>
              <w:pStyle w:val="TAL"/>
              <w:rPr>
                <w:rFonts w:eastAsia="MS Mincho"/>
              </w:rPr>
            </w:pPr>
          </w:p>
        </w:tc>
      </w:tr>
      <w:tr w:rsidR="000C0A49" w:rsidRPr="00B5042C" w14:paraId="595302FE" w14:textId="77777777" w:rsidTr="005D7899">
        <w:trPr>
          <w:jc w:val="center"/>
        </w:trPr>
        <w:tc>
          <w:tcPr>
            <w:tcW w:w="4535" w:type="dxa"/>
            <w:shd w:val="clear" w:color="auto" w:fill="auto"/>
          </w:tcPr>
          <w:p w14:paraId="1180F2A5" w14:textId="77777777" w:rsidR="000C0A49" w:rsidRPr="00B5042C" w:rsidRDefault="000C0A49" w:rsidP="005D7899">
            <w:pPr>
              <w:pStyle w:val="TAL"/>
            </w:pPr>
            <w:r w:rsidRPr="00B5042C">
              <w:t xml:space="preserve"> }</w:t>
            </w:r>
          </w:p>
        </w:tc>
        <w:tc>
          <w:tcPr>
            <w:tcW w:w="2267" w:type="dxa"/>
            <w:shd w:val="clear" w:color="auto" w:fill="auto"/>
          </w:tcPr>
          <w:p w14:paraId="1AE94F67" w14:textId="77777777" w:rsidR="000C0A49" w:rsidRPr="00B5042C" w:rsidRDefault="000C0A49" w:rsidP="005D7899">
            <w:pPr>
              <w:pStyle w:val="TAL"/>
              <w:rPr>
                <w:rFonts w:eastAsia="MS Mincho"/>
              </w:rPr>
            </w:pPr>
          </w:p>
        </w:tc>
        <w:tc>
          <w:tcPr>
            <w:tcW w:w="1700" w:type="dxa"/>
            <w:shd w:val="clear" w:color="auto" w:fill="auto"/>
          </w:tcPr>
          <w:p w14:paraId="0397E363" w14:textId="77777777" w:rsidR="000C0A49" w:rsidRPr="00B5042C" w:rsidRDefault="000C0A49" w:rsidP="005D7899">
            <w:pPr>
              <w:pStyle w:val="TAL"/>
              <w:rPr>
                <w:rFonts w:eastAsia="MS Mincho"/>
              </w:rPr>
            </w:pPr>
          </w:p>
        </w:tc>
        <w:tc>
          <w:tcPr>
            <w:tcW w:w="1104" w:type="dxa"/>
            <w:shd w:val="clear" w:color="auto" w:fill="auto"/>
          </w:tcPr>
          <w:p w14:paraId="74FAEC95" w14:textId="77777777" w:rsidR="000C0A49" w:rsidRPr="00B5042C" w:rsidRDefault="000C0A49" w:rsidP="005D7899">
            <w:pPr>
              <w:pStyle w:val="TAL"/>
              <w:rPr>
                <w:rFonts w:eastAsia="MS Mincho"/>
              </w:rPr>
            </w:pPr>
          </w:p>
        </w:tc>
      </w:tr>
      <w:tr w:rsidR="000C0A49" w:rsidRPr="00B5042C" w14:paraId="6D8FB196" w14:textId="77777777" w:rsidTr="005D7899">
        <w:trPr>
          <w:jc w:val="center"/>
        </w:trPr>
        <w:tc>
          <w:tcPr>
            <w:tcW w:w="4535" w:type="dxa"/>
            <w:shd w:val="clear" w:color="auto" w:fill="auto"/>
          </w:tcPr>
          <w:p w14:paraId="60A6B5A5" w14:textId="77777777" w:rsidR="000C0A49" w:rsidRPr="00B5042C" w:rsidRDefault="000C0A49" w:rsidP="005D7899">
            <w:pPr>
              <w:pStyle w:val="TAL"/>
            </w:pPr>
            <w:r w:rsidRPr="00B5042C">
              <w:t xml:space="preserve"> endTransaction</w:t>
            </w:r>
          </w:p>
        </w:tc>
        <w:tc>
          <w:tcPr>
            <w:tcW w:w="2267" w:type="dxa"/>
            <w:shd w:val="clear" w:color="auto" w:fill="auto"/>
          </w:tcPr>
          <w:p w14:paraId="76935FF1" w14:textId="77777777" w:rsidR="000C0A49" w:rsidRPr="00B5042C" w:rsidRDefault="000C0A49" w:rsidP="005D7899">
            <w:pPr>
              <w:pStyle w:val="TAL"/>
              <w:rPr>
                <w:rFonts w:eastAsia="MS Mincho"/>
              </w:rPr>
            </w:pPr>
            <w:r w:rsidRPr="00B5042C">
              <w:rPr>
                <w:rFonts w:eastAsia="MS Mincho"/>
              </w:rPr>
              <w:t>TRUE</w:t>
            </w:r>
          </w:p>
        </w:tc>
        <w:tc>
          <w:tcPr>
            <w:tcW w:w="1700" w:type="dxa"/>
            <w:shd w:val="clear" w:color="auto" w:fill="auto"/>
          </w:tcPr>
          <w:p w14:paraId="0ED49B10" w14:textId="77777777" w:rsidR="000C0A49" w:rsidRPr="00B5042C" w:rsidRDefault="000C0A49" w:rsidP="005D7899">
            <w:pPr>
              <w:pStyle w:val="TAL"/>
              <w:rPr>
                <w:rFonts w:eastAsia="MS Mincho"/>
              </w:rPr>
            </w:pPr>
          </w:p>
        </w:tc>
        <w:tc>
          <w:tcPr>
            <w:tcW w:w="1104" w:type="dxa"/>
            <w:shd w:val="clear" w:color="auto" w:fill="auto"/>
          </w:tcPr>
          <w:p w14:paraId="0D4D67B1" w14:textId="77777777" w:rsidR="000C0A49" w:rsidRPr="00B5042C" w:rsidRDefault="000C0A49" w:rsidP="005D7899">
            <w:pPr>
              <w:pStyle w:val="TAL"/>
              <w:rPr>
                <w:rFonts w:eastAsia="MS Mincho"/>
              </w:rPr>
            </w:pPr>
          </w:p>
        </w:tc>
      </w:tr>
      <w:tr w:rsidR="000C0A49" w:rsidRPr="00B5042C" w14:paraId="2E36A671" w14:textId="77777777" w:rsidTr="005D7899">
        <w:trPr>
          <w:jc w:val="center"/>
        </w:trPr>
        <w:tc>
          <w:tcPr>
            <w:tcW w:w="4535" w:type="dxa"/>
            <w:shd w:val="clear" w:color="auto" w:fill="auto"/>
          </w:tcPr>
          <w:p w14:paraId="3C9CC1DA" w14:textId="77777777" w:rsidR="000C0A49" w:rsidRPr="00B5042C" w:rsidRDefault="000C0A49" w:rsidP="005D7899">
            <w:pPr>
              <w:pStyle w:val="TAL"/>
            </w:pPr>
            <w:r w:rsidRPr="00B5042C">
              <w:t xml:space="preserve"> sequenceNumber</w:t>
            </w:r>
          </w:p>
        </w:tc>
        <w:tc>
          <w:tcPr>
            <w:tcW w:w="2267" w:type="dxa"/>
            <w:shd w:val="clear" w:color="auto" w:fill="auto"/>
          </w:tcPr>
          <w:p w14:paraId="64C5937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AB85E09" w14:textId="77777777" w:rsidR="000C0A49" w:rsidRPr="00B5042C" w:rsidRDefault="000C0A49" w:rsidP="005D7899">
            <w:pPr>
              <w:pStyle w:val="TAL"/>
              <w:rPr>
                <w:rFonts w:eastAsia="MS Mincho"/>
              </w:rPr>
            </w:pPr>
          </w:p>
        </w:tc>
        <w:tc>
          <w:tcPr>
            <w:tcW w:w="1104" w:type="dxa"/>
            <w:shd w:val="clear" w:color="auto" w:fill="auto"/>
          </w:tcPr>
          <w:p w14:paraId="5DFC2C26" w14:textId="77777777" w:rsidR="000C0A49" w:rsidRPr="00B5042C" w:rsidRDefault="000C0A49" w:rsidP="005D7899">
            <w:pPr>
              <w:pStyle w:val="TAL"/>
              <w:rPr>
                <w:rFonts w:eastAsia="MS Mincho"/>
              </w:rPr>
            </w:pPr>
          </w:p>
        </w:tc>
      </w:tr>
      <w:tr w:rsidR="000C0A49" w:rsidRPr="00B5042C" w14:paraId="067FEB86" w14:textId="77777777" w:rsidTr="005D7899">
        <w:trPr>
          <w:jc w:val="center"/>
        </w:trPr>
        <w:tc>
          <w:tcPr>
            <w:tcW w:w="4535" w:type="dxa"/>
            <w:shd w:val="clear" w:color="auto" w:fill="auto"/>
          </w:tcPr>
          <w:p w14:paraId="019C0177" w14:textId="77777777" w:rsidR="000C0A49" w:rsidRPr="00B5042C" w:rsidRDefault="000C0A49" w:rsidP="005D7899">
            <w:pPr>
              <w:pStyle w:val="TAL"/>
            </w:pPr>
            <w:r w:rsidRPr="00B5042C">
              <w:t xml:space="preserve"> acknowledgement </w:t>
            </w:r>
          </w:p>
        </w:tc>
        <w:tc>
          <w:tcPr>
            <w:tcW w:w="2267" w:type="dxa"/>
            <w:shd w:val="clear" w:color="auto" w:fill="auto"/>
          </w:tcPr>
          <w:p w14:paraId="58F0DF7C"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BBA8D2A" w14:textId="77777777" w:rsidR="000C0A49" w:rsidRPr="00B5042C" w:rsidRDefault="000C0A49" w:rsidP="005D7899">
            <w:pPr>
              <w:pStyle w:val="TAL"/>
              <w:rPr>
                <w:rFonts w:eastAsia="MS Mincho"/>
              </w:rPr>
            </w:pPr>
          </w:p>
        </w:tc>
        <w:tc>
          <w:tcPr>
            <w:tcW w:w="1104" w:type="dxa"/>
            <w:shd w:val="clear" w:color="auto" w:fill="auto"/>
          </w:tcPr>
          <w:p w14:paraId="2EC63F87" w14:textId="77777777" w:rsidR="000C0A49" w:rsidRPr="00B5042C" w:rsidRDefault="000C0A49" w:rsidP="005D7899">
            <w:pPr>
              <w:pStyle w:val="TAL"/>
              <w:rPr>
                <w:rFonts w:eastAsia="MS Mincho"/>
              </w:rPr>
            </w:pPr>
          </w:p>
        </w:tc>
      </w:tr>
      <w:tr w:rsidR="000C0A49" w:rsidRPr="00B5042C" w14:paraId="0F9149AC" w14:textId="77777777" w:rsidTr="005D7899">
        <w:trPr>
          <w:jc w:val="center"/>
        </w:trPr>
        <w:tc>
          <w:tcPr>
            <w:tcW w:w="4535" w:type="dxa"/>
            <w:shd w:val="clear" w:color="auto" w:fill="auto"/>
          </w:tcPr>
          <w:p w14:paraId="747B201C" w14:textId="77777777" w:rsidR="000C0A49" w:rsidRPr="00B5042C" w:rsidRDefault="000C0A49" w:rsidP="005D7899">
            <w:pPr>
              <w:pStyle w:val="TAL"/>
            </w:pPr>
            <w:r w:rsidRPr="00B5042C">
              <w:t xml:space="preserve"> lpp-MessageBody CHOICE {</w:t>
            </w:r>
          </w:p>
        </w:tc>
        <w:tc>
          <w:tcPr>
            <w:tcW w:w="2267" w:type="dxa"/>
            <w:shd w:val="clear" w:color="auto" w:fill="auto"/>
          </w:tcPr>
          <w:p w14:paraId="328BC75C" w14:textId="77777777" w:rsidR="000C0A49" w:rsidRPr="00B5042C" w:rsidRDefault="000C0A49" w:rsidP="005D7899">
            <w:pPr>
              <w:pStyle w:val="TAL"/>
              <w:rPr>
                <w:rFonts w:eastAsia="MS Mincho"/>
              </w:rPr>
            </w:pPr>
          </w:p>
        </w:tc>
        <w:tc>
          <w:tcPr>
            <w:tcW w:w="1700" w:type="dxa"/>
            <w:shd w:val="clear" w:color="auto" w:fill="auto"/>
          </w:tcPr>
          <w:p w14:paraId="376BF18F" w14:textId="77777777" w:rsidR="000C0A49" w:rsidRPr="00B5042C" w:rsidRDefault="000C0A49" w:rsidP="005D7899">
            <w:pPr>
              <w:pStyle w:val="TAL"/>
              <w:rPr>
                <w:rFonts w:eastAsia="MS Mincho"/>
              </w:rPr>
            </w:pPr>
          </w:p>
        </w:tc>
        <w:tc>
          <w:tcPr>
            <w:tcW w:w="1104" w:type="dxa"/>
            <w:shd w:val="clear" w:color="auto" w:fill="auto"/>
          </w:tcPr>
          <w:p w14:paraId="431ECC52" w14:textId="77777777" w:rsidR="000C0A49" w:rsidRPr="00B5042C" w:rsidRDefault="000C0A49" w:rsidP="005D7899">
            <w:pPr>
              <w:pStyle w:val="TAL"/>
              <w:rPr>
                <w:rFonts w:eastAsia="MS Mincho"/>
              </w:rPr>
            </w:pPr>
          </w:p>
        </w:tc>
      </w:tr>
      <w:tr w:rsidR="000C0A49" w:rsidRPr="00B5042C" w14:paraId="77831E84" w14:textId="77777777" w:rsidTr="005D7899">
        <w:trPr>
          <w:jc w:val="center"/>
        </w:trPr>
        <w:tc>
          <w:tcPr>
            <w:tcW w:w="4535" w:type="dxa"/>
            <w:shd w:val="clear" w:color="auto" w:fill="auto"/>
          </w:tcPr>
          <w:p w14:paraId="53C403D4" w14:textId="77777777" w:rsidR="000C0A49" w:rsidRPr="00B5042C" w:rsidRDefault="000C0A49" w:rsidP="005D7899">
            <w:pPr>
              <w:pStyle w:val="TAL"/>
            </w:pPr>
            <w:r w:rsidRPr="00B5042C">
              <w:t xml:space="preserve">  c1 CHOICE {</w:t>
            </w:r>
          </w:p>
        </w:tc>
        <w:tc>
          <w:tcPr>
            <w:tcW w:w="2267" w:type="dxa"/>
            <w:shd w:val="clear" w:color="auto" w:fill="auto"/>
          </w:tcPr>
          <w:p w14:paraId="21D3CCA3" w14:textId="77777777" w:rsidR="000C0A49" w:rsidRPr="00B5042C" w:rsidRDefault="000C0A49" w:rsidP="005D7899">
            <w:pPr>
              <w:pStyle w:val="TAL"/>
              <w:rPr>
                <w:rFonts w:eastAsia="MS Mincho"/>
              </w:rPr>
            </w:pPr>
          </w:p>
        </w:tc>
        <w:tc>
          <w:tcPr>
            <w:tcW w:w="1700" w:type="dxa"/>
            <w:shd w:val="clear" w:color="auto" w:fill="auto"/>
          </w:tcPr>
          <w:p w14:paraId="555E3CEA" w14:textId="77777777" w:rsidR="000C0A49" w:rsidRPr="00B5042C" w:rsidRDefault="000C0A49" w:rsidP="005D7899">
            <w:pPr>
              <w:pStyle w:val="TAL"/>
              <w:rPr>
                <w:rFonts w:eastAsia="MS Mincho"/>
              </w:rPr>
            </w:pPr>
          </w:p>
        </w:tc>
        <w:tc>
          <w:tcPr>
            <w:tcW w:w="1104" w:type="dxa"/>
            <w:shd w:val="clear" w:color="auto" w:fill="auto"/>
          </w:tcPr>
          <w:p w14:paraId="1B53C396" w14:textId="77777777" w:rsidR="000C0A49" w:rsidRPr="00B5042C" w:rsidRDefault="000C0A49" w:rsidP="005D7899">
            <w:pPr>
              <w:pStyle w:val="TAL"/>
              <w:rPr>
                <w:rFonts w:eastAsia="MS Mincho"/>
              </w:rPr>
            </w:pPr>
          </w:p>
        </w:tc>
      </w:tr>
      <w:tr w:rsidR="000C0A49" w:rsidRPr="00B5042C" w14:paraId="73A787C9" w14:textId="77777777" w:rsidTr="005D7899">
        <w:trPr>
          <w:jc w:val="center"/>
        </w:trPr>
        <w:tc>
          <w:tcPr>
            <w:tcW w:w="4535" w:type="dxa"/>
            <w:shd w:val="clear" w:color="auto" w:fill="auto"/>
          </w:tcPr>
          <w:p w14:paraId="7C36A3AA" w14:textId="77777777" w:rsidR="000C0A49" w:rsidRPr="00B5042C" w:rsidRDefault="000C0A49" w:rsidP="005D7899">
            <w:pPr>
              <w:pStyle w:val="TAL"/>
            </w:pPr>
            <w:r w:rsidRPr="00B5042C">
              <w:t xml:space="preserve">    provideAssistanceData SEQUENCE {</w:t>
            </w:r>
          </w:p>
        </w:tc>
        <w:tc>
          <w:tcPr>
            <w:tcW w:w="2267" w:type="dxa"/>
            <w:shd w:val="clear" w:color="auto" w:fill="auto"/>
          </w:tcPr>
          <w:p w14:paraId="57319862" w14:textId="77777777" w:rsidR="000C0A49" w:rsidRPr="00B5042C" w:rsidRDefault="000C0A49" w:rsidP="005D7899">
            <w:pPr>
              <w:pStyle w:val="TAL"/>
              <w:rPr>
                <w:rFonts w:eastAsia="MS Mincho"/>
              </w:rPr>
            </w:pPr>
          </w:p>
        </w:tc>
        <w:tc>
          <w:tcPr>
            <w:tcW w:w="1700" w:type="dxa"/>
            <w:shd w:val="clear" w:color="auto" w:fill="auto"/>
          </w:tcPr>
          <w:p w14:paraId="24AFC989" w14:textId="77777777" w:rsidR="000C0A49" w:rsidRPr="00B5042C" w:rsidRDefault="000C0A49" w:rsidP="005D7899">
            <w:pPr>
              <w:pStyle w:val="TAL"/>
              <w:rPr>
                <w:rFonts w:eastAsia="MS Mincho"/>
              </w:rPr>
            </w:pPr>
          </w:p>
        </w:tc>
        <w:tc>
          <w:tcPr>
            <w:tcW w:w="1104" w:type="dxa"/>
            <w:shd w:val="clear" w:color="auto" w:fill="auto"/>
          </w:tcPr>
          <w:p w14:paraId="06D34FC2" w14:textId="77777777" w:rsidR="000C0A49" w:rsidRPr="00B5042C" w:rsidRDefault="000C0A49" w:rsidP="005D7899">
            <w:pPr>
              <w:pStyle w:val="TAL"/>
              <w:rPr>
                <w:rFonts w:eastAsia="MS Mincho"/>
              </w:rPr>
            </w:pPr>
          </w:p>
        </w:tc>
      </w:tr>
      <w:tr w:rsidR="000C0A49" w:rsidRPr="00B5042C" w14:paraId="03704844" w14:textId="77777777" w:rsidTr="005D7899">
        <w:trPr>
          <w:jc w:val="center"/>
        </w:trPr>
        <w:tc>
          <w:tcPr>
            <w:tcW w:w="4535" w:type="dxa"/>
            <w:shd w:val="clear" w:color="auto" w:fill="auto"/>
          </w:tcPr>
          <w:p w14:paraId="7D1120B4" w14:textId="77777777" w:rsidR="000C0A49" w:rsidRPr="00B5042C" w:rsidRDefault="000C0A49" w:rsidP="005D7899">
            <w:pPr>
              <w:pStyle w:val="TAL"/>
            </w:pPr>
            <w:r w:rsidRPr="00B5042C">
              <w:t xml:space="preserve">      criticalExtensions CHOICE {</w:t>
            </w:r>
          </w:p>
        </w:tc>
        <w:tc>
          <w:tcPr>
            <w:tcW w:w="2267" w:type="dxa"/>
            <w:shd w:val="clear" w:color="auto" w:fill="auto"/>
          </w:tcPr>
          <w:p w14:paraId="15208ECE" w14:textId="77777777" w:rsidR="000C0A49" w:rsidRPr="00B5042C" w:rsidRDefault="000C0A49" w:rsidP="005D7899">
            <w:pPr>
              <w:pStyle w:val="TAL"/>
              <w:rPr>
                <w:rFonts w:eastAsia="MS Mincho"/>
              </w:rPr>
            </w:pPr>
          </w:p>
        </w:tc>
        <w:tc>
          <w:tcPr>
            <w:tcW w:w="1700" w:type="dxa"/>
            <w:shd w:val="clear" w:color="auto" w:fill="auto"/>
          </w:tcPr>
          <w:p w14:paraId="1D134097" w14:textId="77777777" w:rsidR="000C0A49" w:rsidRPr="00B5042C" w:rsidRDefault="000C0A49" w:rsidP="005D7899">
            <w:pPr>
              <w:pStyle w:val="TAL"/>
              <w:rPr>
                <w:rFonts w:eastAsia="MS Mincho"/>
              </w:rPr>
            </w:pPr>
          </w:p>
        </w:tc>
        <w:tc>
          <w:tcPr>
            <w:tcW w:w="1104" w:type="dxa"/>
            <w:shd w:val="clear" w:color="auto" w:fill="auto"/>
          </w:tcPr>
          <w:p w14:paraId="06A1ACD6" w14:textId="77777777" w:rsidR="000C0A49" w:rsidRPr="00B5042C" w:rsidRDefault="000C0A49" w:rsidP="005D7899">
            <w:pPr>
              <w:pStyle w:val="TAL"/>
              <w:rPr>
                <w:rFonts w:eastAsia="MS Mincho"/>
              </w:rPr>
            </w:pPr>
          </w:p>
        </w:tc>
      </w:tr>
      <w:tr w:rsidR="000C0A49" w:rsidRPr="00B5042C" w14:paraId="1DCA070E" w14:textId="77777777" w:rsidTr="005D7899">
        <w:trPr>
          <w:jc w:val="center"/>
        </w:trPr>
        <w:tc>
          <w:tcPr>
            <w:tcW w:w="4535" w:type="dxa"/>
            <w:shd w:val="clear" w:color="auto" w:fill="auto"/>
          </w:tcPr>
          <w:p w14:paraId="059106DD" w14:textId="77777777" w:rsidR="000C0A49" w:rsidRPr="00B5042C" w:rsidRDefault="000C0A49" w:rsidP="005D7899">
            <w:pPr>
              <w:pStyle w:val="TAL"/>
            </w:pPr>
            <w:r w:rsidRPr="00B5042C">
              <w:t xml:space="preserve">        c1 CHOICE {</w:t>
            </w:r>
          </w:p>
        </w:tc>
        <w:tc>
          <w:tcPr>
            <w:tcW w:w="2267" w:type="dxa"/>
            <w:shd w:val="clear" w:color="auto" w:fill="auto"/>
          </w:tcPr>
          <w:p w14:paraId="27C0FB91" w14:textId="77777777" w:rsidR="000C0A49" w:rsidRPr="00B5042C" w:rsidRDefault="000C0A49" w:rsidP="005D7899">
            <w:pPr>
              <w:pStyle w:val="TAL"/>
              <w:rPr>
                <w:rFonts w:eastAsia="MS Mincho"/>
              </w:rPr>
            </w:pPr>
          </w:p>
        </w:tc>
        <w:tc>
          <w:tcPr>
            <w:tcW w:w="1700" w:type="dxa"/>
            <w:shd w:val="clear" w:color="auto" w:fill="auto"/>
          </w:tcPr>
          <w:p w14:paraId="317FB4C1" w14:textId="77777777" w:rsidR="000C0A49" w:rsidRPr="00B5042C" w:rsidRDefault="000C0A49" w:rsidP="005D7899">
            <w:pPr>
              <w:pStyle w:val="TAL"/>
              <w:rPr>
                <w:rFonts w:eastAsia="MS Mincho"/>
              </w:rPr>
            </w:pPr>
          </w:p>
        </w:tc>
        <w:tc>
          <w:tcPr>
            <w:tcW w:w="1104" w:type="dxa"/>
            <w:shd w:val="clear" w:color="auto" w:fill="auto"/>
          </w:tcPr>
          <w:p w14:paraId="0B462A1B" w14:textId="77777777" w:rsidR="000C0A49" w:rsidRPr="00B5042C" w:rsidRDefault="000C0A49" w:rsidP="005D7899">
            <w:pPr>
              <w:pStyle w:val="TAL"/>
              <w:rPr>
                <w:rFonts w:eastAsia="MS Mincho"/>
              </w:rPr>
            </w:pPr>
          </w:p>
        </w:tc>
      </w:tr>
      <w:tr w:rsidR="000C0A49" w:rsidRPr="00B5042C" w14:paraId="79B0E161" w14:textId="77777777" w:rsidTr="005D7899">
        <w:trPr>
          <w:jc w:val="center"/>
        </w:trPr>
        <w:tc>
          <w:tcPr>
            <w:tcW w:w="4535" w:type="dxa"/>
            <w:shd w:val="clear" w:color="auto" w:fill="auto"/>
          </w:tcPr>
          <w:p w14:paraId="6A7D753B" w14:textId="77777777" w:rsidR="000C0A49" w:rsidRPr="00B5042C" w:rsidRDefault="000C0A49" w:rsidP="005D7899">
            <w:pPr>
              <w:pStyle w:val="TAL"/>
            </w:pPr>
            <w:r w:rsidRPr="00B5042C">
              <w:t xml:space="preserve">          provideAssistanceData-r9 SEQUENCE {</w:t>
            </w:r>
          </w:p>
        </w:tc>
        <w:tc>
          <w:tcPr>
            <w:tcW w:w="2267" w:type="dxa"/>
            <w:shd w:val="clear" w:color="auto" w:fill="auto"/>
          </w:tcPr>
          <w:p w14:paraId="6A074DC5" w14:textId="77777777" w:rsidR="000C0A49" w:rsidRPr="00B5042C" w:rsidRDefault="000C0A49" w:rsidP="005D7899">
            <w:pPr>
              <w:pStyle w:val="TAL"/>
              <w:rPr>
                <w:rFonts w:eastAsia="MS Mincho"/>
              </w:rPr>
            </w:pPr>
          </w:p>
        </w:tc>
        <w:tc>
          <w:tcPr>
            <w:tcW w:w="1700" w:type="dxa"/>
            <w:shd w:val="clear" w:color="auto" w:fill="auto"/>
          </w:tcPr>
          <w:p w14:paraId="353F69A4" w14:textId="77777777" w:rsidR="000C0A49" w:rsidRPr="00B5042C" w:rsidRDefault="000C0A49" w:rsidP="005D7899">
            <w:pPr>
              <w:pStyle w:val="TAL"/>
              <w:rPr>
                <w:rFonts w:eastAsia="MS Mincho"/>
              </w:rPr>
            </w:pPr>
          </w:p>
        </w:tc>
        <w:tc>
          <w:tcPr>
            <w:tcW w:w="1104" w:type="dxa"/>
            <w:shd w:val="clear" w:color="auto" w:fill="auto"/>
          </w:tcPr>
          <w:p w14:paraId="5CC481B5" w14:textId="77777777" w:rsidR="000C0A49" w:rsidRPr="00B5042C" w:rsidRDefault="000C0A49" w:rsidP="005D7899">
            <w:pPr>
              <w:pStyle w:val="TAL"/>
              <w:rPr>
                <w:rFonts w:eastAsia="MS Mincho"/>
              </w:rPr>
            </w:pPr>
          </w:p>
        </w:tc>
      </w:tr>
      <w:tr w:rsidR="000C0A49" w:rsidRPr="00B5042C" w14:paraId="171882A9" w14:textId="77777777" w:rsidTr="005D7899">
        <w:trPr>
          <w:jc w:val="center"/>
        </w:trPr>
        <w:tc>
          <w:tcPr>
            <w:tcW w:w="4535" w:type="dxa"/>
            <w:shd w:val="clear" w:color="auto" w:fill="auto"/>
          </w:tcPr>
          <w:p w14:paraId="11C34445" w14:textId="77777777" w:rsidR="000C0A49" w:rsidRPr="00B5042C" w:rsidRDefault="000C0A49" w:rsidP="005D7899">
            <w:pPr>
              <w:pStyle w:val="TAL"/>
            </w:pPr>
            <w:r w:rsidRPr="00B5042C">
              <w:t xml:space="preserve">            commonIEsProvideAssistanceData</w:t>
            </w:r>
          </w:p>
        </w:tc>
        <w:tc>
          <w:tcPr>
            <w:tcW w:w="2267" w:type="dxa"/>
            <w:shd w:val="clear" w:color="auto" w:fill="auto"/>
          </w:tcPr>
          <w:p w14:paraId="0B1ED2A0"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8830982" w14:textId="77777777" w:rsidR="000C0A49" w:rsidRPr="00B5042C" w:rsidRDefault="000C0A49" w:rsidP="005D7899">
            <w:pPr>
              <w:pStyle w:val="TAL"/>
              <w:rPr>
                <w:rFonts w:eastAsia="MS Mincho"/>
              </w:rPr>
            </w:pPr>
          </w:p>
        </w:tc>
        <w:tc>
          <w:tcPr>
            <w:tcW w:w="1104" w:type="dxa"/>
            <w:shd w:val="clear" w:color="auto" w:fill="auto"/>
          </w:tcPr>
          <w:p w14:paraId="1610A1B6" w14:textId="77777777" w:rsidR="000C0A49" w:rsidRPr="00B5042C" w:rsidRDefault="000C0A49" w:rsidP="005D7899">
            <w:pPr>
              <w:pStyle w:val="TAL"/>
              <w:rPr>
                <w:rFonts w:eastAsia="MS Mincho"/>
              </w:rPr>
            </w:pPr>
          </w:p>
        </w:tc>
      </w:tr>
      <w:tr w:rsidR="000C0A49" w:rsidRPr="00B5042C" w14:paraId="71B973A8" w14:textId="77777777" w:rsidTr="005D7899">
        <w:trPr>
          <w:jc w:val="center"/>
        </w:trPr>
        <w:tc>
          <w:tcPr>
            <w:tcW w:w="4535" w:type="dxa"/>
            <w:shd w:val="clear" w:color="auto" w:fill="auto"/>
          </w:tcPr>
          <w:p w14:paraId="22594212" w14:textId="77777777" w:rsidR="000C0A49" w:rsidRPr="00B5042C" w:rsidRDefault="000C0A49" w:rsidP="005D7899">
            <w:pPr>
              <w:pStyle w:val="TAL"/>
            </w:pPr>
            <w:r w:rsidRPr="00B5042C">
              <w:t xml:space="preserve">            a-gnss-ProvideAssistanceData</w:t>
            </w:r>
          </w:p>
        </w:tc>
        <w:tc>
          <w:tcPr>
            <w:tcW w:w="2267" w:type="dxa"/>
            <w:shd w:val="clear" w:color="auto" w:fill="auto"/>
          </w:tcPr>
          <w:p w14:paraId="55487A9D"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894BD37" w14:textId="77777777" w:rsidR="000C0A49" w:rsidRPr="00B5042C" w:rsidRDefault="000C0A49" w:rsidP="005D7899">
            <w:pPr>
              <w:pStyle w:val="TAL"/>
              <w:rPr>
                <w:rFonts w:eastAsia="MS Mincho"/>
              </w:rPr>
            </w:pPr>
          </w:p>
        </w:tc>
        <w:tc>
          <w:tcPr>
            <w:tcW w:w="1104" w:type="dxa"/>
            <w:shd w:val="clear" w:color="auto" w:fill="auto"/>
          </w:tcPr>
          <w:p w14:paraId="5D2BBB33" w14:textId="77777777" w:rsidR="000C0A49" w:rsidRPr="00B5042C" w:rsidRDefault="000C0A49" w:rsidP="005D7899">
            <w:pPr>
              <w:pStyle w:val="TAL"/>
              <w:rPr>
                <w:rFonts w:eastAsia="MS Mincho"/>
              </w:rPr>
            </w:pPr>
          </w:p>
        </w:tc>
      </w:tr>
      <w:tr w:rsidR="000C0A49" w:rsidRPr="00B5042C" w14:paraId="3CA83B77" w14:textId="77777777" w:rsidTr="005D7899">
        <w:trPr>
          <w:jc w:val="center"/>
        </w:trPr>
        <w:tc>
          <w:tcPr>
            <w:tcW w:w="4535" w:type="dxa"/>
            <w:shd w:val="clear" w:color="auto" w:fill="auto"/>
          </w:tcPr>
          <w:p w14:paraId="7296F5F4" w14:textId="77777777" w:rsidR="000C0A49" w:rsidRPr="00B5042C" w:rsidRDefault="000C0A49" w:rsidP="005D7899">
            <w:pPr>
              <w:pStyle w:val="TAL"/>
              <w:rPr>
                <w:lang w:eastAsia="zh-CN"/>
              </w:rPr>
            </w:pPr>
            <w:r w:rsidRPr="00B5042C">
              <w:t xml:space="preserve">            otdoa-ProvideAssistanceData</w:t>
            </w:r>
          </w:p>
        </w:tc>
        <w:tc>
          <w:tcPr>
            <w:tcW w:w="2267" w:type="dxa"/>
            <w:shd w:val="clear" w:color="auto" w:fill="auto"/>
          </w:tcPr>
          <w:p w14:paraId="246690A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DC7DF4A" w14:textId="77777777" w:rsidR="000C0A49" w:rsidRPr="00B5042C" w:rsidRDefault="000C0A49" w:rsidP="005D7899">
            <w:pPr>
              <w:pStyle w:val="TAL"/>
              <w:rPr>
                <w:rFonts w:eastAsia="MS Mincho"/>
              </w:rPr>
            </w:pPr>
          </w:p>
        </w:tc>
        <w:tc>
          <w:tcPr>
            <w:tcW w:w="1104" w:type="dxa"/>
            <w:shd w:val="clear" w:color="auto" w:fill="auto"/>
          </w:tcPr>
          <w:p w14:paraId="47CDC916" w14:textId="77777777" w:rsidR="000C0A49" w:rsidRPr="00B5042C" w:rsidRDefault="000C0A49" w:rsidP="005D7899">
            <w:pPr>
              <w:pStyle w:val="TAL"/>
              <w:rPr>
                <w:rFonts w:eastAsia="MS Mincho"/>
              </w:rPr>
            </w:pPr>
          </w:p>
        </w:tc>
      </w:tr>
      <w:tr w:rsidR="000C0A49" w:rsidRPr="00B5042C" w14:paraId="7EF40D6C" w14:textId="77777777" w:rsidTr="005D7899">
        <w:trPr>
          <w:jc w:val="center"/>
        </w:trPr>
        <w:tc>
          <w:tcPr>
            <w:tcW w:w="4535" w:type="dxa"/>
            <w:shd w:val="clear" w:color="auto" w:fill="auto"/>
          </w:tcPr>
          <w:p w14:paraId="1CFE2258" w14:textId="77777777" w:rsidR="000C0A49" w:rsidRPr="00B5042C" w:rsidRDefault="000C0A49" w:rsidP="005D7899">
            <w:pPr>
              <w:pStyle w:val="TAL"/>
            </w:pPr>
            <w:r w:rsidRPr="00B5042C">
              <w:t xml:space="preserve">            epdu-Provide-AssistanceData</w:t>
            </w:r>
          </w:p>
        </w:tc>
        <w:tc>
          <w:tcPr>
            <w:tcW w:w="2267" w:type="dxa"/>
            <w:shd w:val="clear" w:color="auto" w:fill="auto"/>
          </w:tcPr>
          <w:p w14:paraId="5C7842D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CA906C7" w14:textId="77777777" w:rsidR="000C0A49" w:rsidRPr="00B5042C" w:rsidRDefault="000C0A49" w:rsidP="005D7899">
            <w:pPr>
              <w:pStyle w:val="TAL"/>
              <w:rPr>
                <w:rFonts w:eastAsia="MS Mincho"/>
              </w:rPr>
            </w:pPr>
          </w:p>
        </w:tc>
        <w:tc>
          <w:tcPr>
            <w:tcW w:w="1104" w:type="dxa"/>
            <w:shd w:val="clear" w:color="auto" w:fill="auto"/>
          </w:tcPr>
          <w:p w14:paraId="4B75BD82" w14:textId="77777777" w:rsidR="000C0A49" w:rsidRPr="00B5042C" w:rsidRDefault="000C0A49" w:rsidP="005D7899">
            <w:pPr>
              <w:pStyle w:val="TAL"/>
              <w:rPr>
                <w:rFonts w:eastAsia="MS Mincho"/>
              </w:rPr>
            </w:pPr>
          </w:p>
        </w:tc>
      </w:tr>
      <w:tr w:rsidR="000C0A49" w:rsidRPr="00B5042C" w14:paraId="7FD6F4A7" w14:textId="77777777" w:rsidTr="005D7899">
        <w:trPr>
          <w:jc w:val="center"/>
        </w:trPr>
        <w:tc>
          <w:tcPr>
            <w:tcW w:w="4535" w:type="dxa"/>
            <w:shd w:val="clear" w:color="auto" w:fill="auto"/>
          </w:tcPr>
          <w:p w14:paraId="73B3E955" w14:textId="77777777" w:rsidR="000C0A49" w:rsidRPr="00B5042C" w:rsidRDefault="000C0A49" w:rsidP="005D7899">
            <w:pPr>
              <w:pStyle w:val="TAL"/>
              <w:rPr>
                <w:lang w:eastAsia="zh-CN"/>
              </w:rPr>
            </w:pPr>
            <w:r w:rsidRPr="00B5042C">
              <w:t xml:space="preserve">            sensor-ProvideAssistanceData-r15</w:t>
            </w:r>
          </w:p>
        </w:tc>
        <w:tc>
          <w:tcPr>
            <w:tcW w:w="2267" w:type="dxa"/>
            <w:shd w:val="clear" w:color="auto" w:fill="auto"/>
          </w:tcPr>
          <w:p w14:paraId="580B60E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7909372" w14:textId="77777777" w:rsidR="000C0A49" w:rsidRPr="00B5042C" w:rsidRDefault="000C0A49" w:rsidP="005D7899">
            <w:pPr>
              <w:pStyle w:val="TAL"/>
              <w:rPr>
                <w:rFonts w:eastAsia="MS Mincho"/>
              </w:rPr>
            </w:pPr>
          </w:p>
        </w:tc>
        <w:tc>
          <w:tcPr>
            <w:tcW w:w="1104" w:type="dxa"/>
            <w:shd w:val="clear" w:color="auto" w:fill="auto"/>
          </w:tcPr>
          <w:p w14:paraId="107551FC" w14:textId="77777777" w:rsidR="000C0A49" w:rsidRPr="00B5042C" w:rsidRDefault="000C0A49" w:rsidP="005D7899">
            <w:pPr>
              <w:pStyle w:val="TAL"/>
              <w:rPr>
                <w:rFonts w:eastAsia="MS Mincho"/>
              </w:rPr>
            </w:pPr>
          </w:p>
        </w:tc>
      </w:tr>
      <w:tr w:rsidR="000C0A49" w:rsidRPr="00B5042C" w14:paraId="3FC9E5AE" w14:textId="77777777" w:rsidTr="005D7899">
        <w:trPr>
          <w:jc w:val="center"/>
        </w:trPr>
        <w:tc>
          <w:tcPr>
            <w:tcW w:w="4535" w:type="dxa"/>
            <w:shd w:val="clear" w:color="auto" w:fill="auto"/>
          </w:tcPr>
          <w:p w14:paraId="7474AF23" w14:textId="77777777" w:rsidR="000C0A49" w:rsidRPr="00B5042C" w:rsidRDefault="000C0A49" w:rsidP="005D7899">
            <w:pPr>
              <w:pStyle w:val="TAL"/>
            </w:pPr>
            <w:r w:rsidRPr="00B5042C">
              <w:t xml:space="preserve">            tbs-ProvideAssistanceData-r15</w:t>
            </w:r>
          </w:p>
        </w:tc>
        <w:tc>
          <w:tcPr>
            <w:tcW w:w="2267" w:type="dxa"/>
            <w:shd w:val="clear" w:color="auto" w:fill="auto"/>
          </w:tcPr>
          <w:p w14:paraId="3B6FD750"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CA3ECCE" w14:textId="77777777" w:rsidR="000C0A49" w:rsidRPr="00B5042C" w:rsidRDefault="000C0A49" w:rsidP="005D7899">
            <w:pPr>
              <w:pStyle w:val="TAL"/>
              <w:rPr>
                <w:rFonts w:eastAsia="MS Mincho"/>
              </w:rPr>
            </w:pPr>
          </w:p>
        </w:tc>
        <w:tc>
          <w:tcPr>
            <w:tcW w:w="1104" w:type="dxa"/>
            <w:shd w:val="clear" w:color="auto" w:fill="auto"/>
          </w:tcPr>
          <w:p w14:paraId="47C08562" w14:textId="77777777" w:rsidR="000C0A49" w:rsidRPr="00B5042C" w:rsidRDefault="000C0A49" w:rsidP="005D7899">
            <w:pPr>
              <w:pStyle w:val="TAL"/>
              <w:rPr>
                <w:rFonts w:eastAsia="MS Mincho"/>
              </w:rPr>
            </w:pPr>
          </w:p>
        </w:tc>
      </w:tr>
      <w:tr w:rsidR="000C0A49" w:rsidRPr="00B5042C" w14:paraId="3D5F5F96" w14:textId="77777777" w:rsidTr="005D7899">
        <w:trPr>
          <w:jc w:val="center"/>
        </w:trPr>
        <w:tc>
          <w:tcPr>
            <w:tcW w:w="4535" w:type="dxa"/>
            <w:shd w:val="clear" w:color="auto" w:fill="auto"/>
          </w:tcPr>
          <w:p w14:paraId="3F7D1F53" w14:textId="77777777" w:rsidR="000C0A49" w:rsidRPr="00B5042C" w:rsidRDefault="000C0A49" w:rsidP="005D7899">
            <w:pPr>
              <w:pStyle w:val="TAL"/>
            </w:pPr>
            <w:r w:rsidRPr="00B5042C">
              <w:t xml:space="preserve">            wlan-ProvideAssistanceData-r15</w:t>
            </w:r>
          </w:p>
        </w:tc>
        <w:tc>
          <w:tcPr>
            <w:tcW w:w="2267" w:type="dxa"/>
            <w:shd w:val="clear" w:color="auto" w:fill="auto"/>
          </w:tcPr>
          <w:p w14:paraId="3E27883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DA0C63A" w14:textId="77777777" w:rsidR="000C0A49" w:rsidRPr="00B5042C" w:rsidRDefault="000C0A49" w:rsidP="005D7899">
            <w:pPr>
              <w:pStyle w:val="TAL"/>
              <w:rPr>
                <w:rFonts w:eastAsia="MS Mincho"/>
              </w:rPr>
            </w:pPr>
          </w:p>
        </w:tc>
        <w:tc>
          <w:tcPr>
            <w:tcW w:w="1104" w:type="dxa"/>
            <w:shd w:val="clear" w:color="auto" w:fill="auto"/>
          </w:tcPr>
          <w:p w14:paraId="6BE14D4C" w14:textId="77777777" w:rsidR="000C0A49" w:rsidRPr="00B5042C" w:rsidRDefault="000C0A49" w:rsidP="005D7899">
            <w:pPr>
              <w:pStyle w:val="TAL"/>
              <w:rPr>
                <w:rFonts w:eastAsia="MS Mincho"/>
              </w:rPr>
            </w:pPr>
          </w:p>
        </w:tc>
      </w:tr>
      <w:tr w:rsidR="000C0A49" w:rsidRPr="00B5042C" w14:paraId="12F54D1C" w14:textId="77777777" w:rsidTr="005D7899">
        <w:trPr>
          <w:jc w:val="center"/>
        </w:trPr>
        <w:tc>
          <w:tcPr>
            <w:tcW w:w="4535" w:type="dxa"/>
            <w:shd w:val="clear" w:color="auto" w:fill="auto"/>
          </w:tcPr>
          <w:p w14:paraId="0EE2C474" w14:textId="77777777" w:rsidR="000C0A49" w:rsidRPr="00B5042C" w:rsidRDefault="000C0A49" w:rsidP="005D7899">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2C974A24" w14:textId="77777777" w:rsidR="000C0A49" w:rsidRPr="00B5042C" w:rsidRDefault="000C0A49" w:rsidP="005D7899">
            <w:pPr>
              <w:pStyle w:val="TAL"/>
              <w:rPr>
                <w:lang w:eastAsia="zh-CN"/>
              </w:rPr>
            </w:pPr>
          </w:p>
        </w:tc>
        <w:tc>
          <w:tcPr>
            <w:tcW w:w="1700" w:type="dxa"/>
            <w:shd w:val="clear" w:color="auto" w:fill="auto"/>
          </w:tcPr>
          <w:p w14:paraId="4304232A" w14:textId="77777777" w:rsidR="000C0A49" w:rsidRPr="00B5042C" w:rsidRDefault="000C0A49" w:rsidP="005D7899">
            <w:pPr>
              <w:pStyle w:val="TAL"/>
              <w:rPr>
                <w:rFonts w:eastAsia="MS Mincho"/>
              </w:rPr>
            </w:pPr>
          </w:p>
        </w:tc>
        <w:tc>
          <w:tcPr>
            <w:tcW w:w="1104" w:type="dxa"/>
            <w:shd w:val="clear" w:color="auto" w:fill="auto"/>
          </w:tcPr>
          <w:p w14:paraId="10C5E52B" w14:textId="77777777" w:rsidR="000C0A49" w:rsidRPr="00B5042C" w:rsidRDefault="000C0A49" w:rsidP="005D7899">
            <w:pPr>
              <w:pStyle w:val="TAL"/>
              <w:rPr>
                <w:rFonts w:eastAsia="MS Mincho"/>
              </w:rPr>
            </w:pPr>
          </w:p>
        </w:tc>
      </w:tr>
      <w:tr w:rsidR="000C0A49" w:rsidRPr="00B5042C" w14:paraId="03C5A975" w14:textId="77777777" w:rsidTr="005D7899">
        <w:trPr>
          <w:jc w:val="center"/>
        </w:trPr>
        <w:tc>
          <w:tcPr>
            <w:tcW w:w="4535" w:type="dxa"/>
            <w:shd w:val="clear" w:color="auto" w:fill="auto"/>
          </w:tcPr>
          <w:p w14:paraId="679BDE45" w14:textId="77777777" w:rsidR="000C0A49" w:rsidRPr="00B5042C" w:rsidRDefault="000C0A49" w:rsidP="005D7899">
            <w:pPr>
              <w:pStyle w:val="TAL"/>
            </w:pPr>
            <w:r w:rsidRPr="00B5042C">
              <w:t xml:space="preserve">                 nr-DL-PRS-AssistanceData</w:t>
            </w:r>
          </w:p>
        </w:tc>
        <w:tc>
          <w:tcPr>
            <w:tcW w:w="2267" w:type="dxa"/>
            <w:shd w:val="clear" w:color="auto" w:fill="auto"/>
          </w:tcPr>
          <w:p w14:paraId="61AAF89F" w14:textId="77777777" w:rsidR="000C0A49" w:rsidRPr="00B5042C" w:rsidRDefault="000C0A49" w:rsidP="005D7899">
            <w:pPr>
              <w:pStyle w:val="TAL"/>
              <w:rPr>
                <w:lang w:eastAsia="zh-CN"/>
              </w:rPr>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1.4.3</w:t>
            </w:r>
            <w:r w:rsidRPr="00B5042C">
              <w:rPr>
                <w:iCs/>
                <w:lang w:eastAsia="zh-CN"/>
              </w:rPr>
              <w:t>-7</w:t>
            </w:r>
          </w:p>
        </w:tc>
        <w:tc>
          <w:tcPr>
            <w:tcW w:w="1700" w:type="dxa"/>
            <w:shd w:val="clear" w:color="auto" w:fill="auto"/>
          </w:tcPr>
          <w:p w14:paraId="7710D9C1" w14:textId="77777777" w:rsidR="000C0A49" w:rsidRPr="00B5042C" w:rsidRDefault="000C0A49" w:rsidP="005D7899">
            <w:pPr>
              <w:pStyle w:val="TAL"/>
              <w:rPr>
                <w:rFonts w:eastAsia="MS Mincho"/>
              </w:rPr>
            </w:pPr>
          </w:p>
        </w:tc>
        <w:tc>
          <w:tcPr>
            <w:tcW w:w="1104" w:type="dxa"/>
            <w:shd w:val="clear" w:color="auto" w:fill="auto"/>
          </w:tcPr>
          <w:p w14:paraId="5C7EB3D4" w14:textId="77777777" w:rsidR="000C0A49" w:rsidRPr="00B5042C" w:rsidRDefault="000C0A49" w:rsidP="005D7899">
            <w:pPr>
              <w:pStyle w:val="TAL"/>
              <w:rPr>
                <w:rFonts w:eastAsia="MS Mincho"/>
              </w:rPr>
            </w:pPr>
          </w:p>
        </w:tc>
      </w:tr>
      <w:tr w:rsidR="000C0A49" w:rsidRPr="00B5042C" w14:paraId="6A29E042" w14:textId="77777777" w:rsidTr="005D7899">
        <w:trPr>
          <w:jc w:val="center"/>
        </w:trPr>
        <w:tc>
          <w:tcPr>
            <w:tcW w:w="4535" w:type="dxa"/>
            <w:shd w:val="clear" w:color="auto" w:fill="auto"/>
          </w:tcPr>
          <w:p w14:paraId="51028E06" w14:textId="77777777" w:rsidR="000C0A49" w:rsidRPr="00B5042C" w:rsidRDefault="000C0A49" w:rsidP="005D7899">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6A0F4F93"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686C9A9C" w14:textId="77777777" w:rsidR="000C0A49" w:rsidRPr="00B5042C" w:rsidRDefault="000C0A49" w:rsidP="005D7899">
            <w:pPr>
              <w:pStyle w:val="TAL"/>
              <w:rPr>
                <w:rFonts w:eastAsia="MS Mincho"/>
              </w:rPr>
            </w:pPr>
          </w:p>
        </w:tc>
        <w:tc>
          <w:tcPr>
            <w:tcW w:w="1104" w:type="dxa"/>
            <w:shd w:val="clear" w:color="auto" w:fill="auto"/>
          </w:tcPr>
          <w:p w14:paraId="29743534" w14:textId="77777777" w:rsidR="000C0A49" w:rsidRPr="00B5042C" w:rsidRDefault="000C0A49" w:rsidP="005D7899">
            <w:pPr>
              <w:pStyle w:val="TAL"/>
              <w:rPr>
                <w:rFonts w:eastAsia="MS Mincho"/>
              </w:rPr>
            </w:pPr>
          </w:p>
        </w:tc>
      </w:tr>
      <w:tr w:rsidR="000C0A49" w:rsidRPr="00B5042C" w14:paraId="65CBE2F4" w14:textId="77777777" w:rsidTr="005D7899">
        <w:trPr>
          <w:jc w:val="center"/>
        </w:trPr>
        <w:tc>
          <w:tcPr>
            <w:tcW w:w="4535" w:type="dxa"/>
            <w:shd w:val="clear" w:color="auto" w:fill="auto"/>
          </w:tcPr>
          <w:p w14:paraId="638D320B" w14:textId="77777777" w:rsidR="000C0A49" w:rsidRPr="00B5042C" w:rsidRDefault="000C0A49" w:rsidP="005D7899">
            <w:pPr>
              <w:pStyle w:val="TAL"/>
            </w:pPr>
            <w:r w:rsidRPr="00B5042C">
              <w:t xml:space="preserve">                 </w:t>
            </w:r>
            <w:r w:rsidRPr="00B5042C">
              <w:rPr>
                <w:snapToGrid w:val="0"/>
              </w:rPr>
              <w:t>nr-Multi-RTT-Error-r16</w:t>
            </w:r>
          </w:p>
        </w:tc>
        <w:tc>
          <w:tcPr>
            <w:tcW w:w="2267" w:type="dxa"/>
            <w:shd w:val="clear" w:color="auto" w:fill="auto"/>
          </w:tcPr>
          <w:p w14:paraId="3AC5C9AE"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50D6F173" w14:textId="77777777" w:rsidR="000C0A49" w:rsidRPr="00B5042C" w:rsidRDefault="000C0A49" w:rsidP="005D7899">
            <w:pPr>
              <w:pStyle w:val="TAL"/>
              <w:rPr>
                <w:rFonts w:eastAsia="MS Mincho"/>
              </w:rPr>
            </w:pPr>
          </w:p>
        </w:tc>
        <w:tc>
          <w:tcPr>
            <w:tcW w:w="1104" w:type="dxa"/>
            <w:shd w:val="clear" w:color="auto" w:fill="auto"/>
          </w:tcPr>
          <w:p w14:paraId="60F9AF6D" w14:textId="77777777" w:rsidR="000C0A49" w:rsidRPr="00B5042C" w:rsidRDefault="000C0A49" w:rsidP="005D7899">
            <w:pPr>
              <w:pStyle w:val="TAL"/>
              <w:rPr>
                <w:rFonts w:eastAsia="MS Mincho"/>
              </w:rPr>
            </w:pPr>
          </w:p>
        </w:tc>
      </w:tr>
      <w:tr w:rsidR="000C0A49" w:rsidRPr="00B5042C" w14:paraId="1346A417" w14:textId="77777777" w:rsidTr="005D7899">
        <w:trPr>
          <w:jc w:val="center"/>
        </w:trPr>
        <w:tc>
          <w:tcPr>
            <w:tcW w:w="4535" w:type="dxa"/>
            <w:shd w:val="clear" w:color="auto" w:fill="auto"/>
          </w:tcPr>
          <w:p w14:paraId="59CE9C3B" w14:textId="77777777" w:rsidR="000C0A49" w:rsidRPr="00B5042C" w:rsidRDefault="000C0A49" w:rsidP="005D7899">
            <w:pPr>
              <w:pStyle w:val="TAL"/>
            </w:pPr>
            <w:r w:rsidRPr="00B5042C">
              <w:t xml:space="preserve">            }</w:t>
            </w:r>
          </w:p>
        </w:tc>
        <w:tc>
          <w:tcPr>
            <w:tcW w:w="2267" w:type="dxa"/>
            <w:shd w:val="clear" w:color="auto" w:fill="auto"/>
          </w:tcPr>
          <w:p w14:paraId="664C6B5B" w14:textId="77777777" w:rsidR="000C0A49" w:rsidRPr="00B5042C" w:rsidRDefault="000C0A49" w:rsidP="005D7899">
            <w:pPr>
              <w:pStyle w:val="TAL"/>
              <w:rPr>
                <w:lang w:eastAsia="zh-CN"/>
              </w:rPr>
            </w:pPr>
          </w:p>
        </w:tc>
        <w:tc>
          <w:tcPr>
            <w:tcW w:w="1700" w:type="dxa"/>
            <w:shd w:val="clear" w:color="auto" w:fill="auto"/>
          </w:tcPr>
          <w:p w14:paraId="1CBF7FCA" w14:textId="77777777" w:rsidR="000C0A49" w:rsidRPr="00B5042C" w:rsidRDefault="000C0A49" w:rsidP="005D7899">
            <w:pPr>
              <w:pStyle w:val="TAL"/>
              <w:rPr>
                <w:rFonts w:eastAsia="MS Mincho"/>
              </w:rPr>
            </w:pPr>
          </w:p>
        </w:tc>
        <w:tc>
          <w:tcPr>
            <w:tcW w:w="1104" w:type="dxa"/>
            <w:shd w:val="clear" w:color="auto" w:fill="auto"/>
          </w:tcPr>
          <w:p w14:paraId="79963A47" w14:textId="77777777" w:rsidR="000C0A49" w:rsidRPr="00B5042C" w:rsidRDefault="000C0A49" w:rsidP="005D7899">
            <w:pPr>
              <w:pStyle w:val="TAL"/>
              <w:rPr>
                <w:rFonts w:eastAsia="MS Mincho"/>
              </w:rPr>
            </w:pPr>
          </w:p>
        </w:tc>
      </w:tr>
      <w:tr w:rsidR="000C0A49" w:rsidRPr="00B5042C" w14:paraId="7E561F4F" w14:textId="77777777" w:rsidTr="005D7899">
        <w:trPr>
          <w:jc w:val="center"/>
        </w:trPr>
        <w:tc>
          <w:tcPr>
            <w:tcW w:w="4535" w:type="dxa"/>
            <w:shd w:val="clear" w:color="auto" w:fill="auto"/>
          </w:tcPr>
          <w:p w14:paraId="1811C838" w14:textId="77777777" w:rsidR="000C0A49" w:rsidRPr="00B5042C" w:rsidRDefault="000C0A49" w:rsidP="005D7899">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7D3AD937"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55AC211E" w14:textId="77777777" w:rsidR="000C0A49" w:rsidRPr="00B5042C" w:rsidRDefault="000C0A49" w:rsidP="005D7899">
            <w:pPr>
              <w:pStyle w:val="TAL"/>
              <w:rPr>
                <w:rFonts w:eastAsia="MS Mincho"/>
              </w:rPr>
            </w:pPr>
          </w:p>
        </w:tc>
        <w:tc>
          <w:tcPr>
            <w:tcW w:w="1104" w:type="dxa"/>
            <w:shd w:val="clear" w:color="auto" w:fill="auto"/>
          </w:tcPr>
          <w:p w14:paraId="477F6BC4" w14:textId="77777777" w:rsidR="000C0A49" w:rsidRPr="00B5042C" w:rsidRDefault="000C0A49" w:rsidP="005D7899">
            <w:pPr>
              <w:pStyle w:val="TAL"/>
              <w:rPr>
                <w:lang w:eastAsia="zh-CN"/>
              </w:rPr>
            </w:pPr>
          </w:p>
        </w:tc>
      </w:tr>
      <w:tr w:rsidR="000C0A49" w:rsidRPr="00B5042C" w14:paraId="213DF551" w14:textId="77777777" w:rsidTr="005D7899">
        <w:trPr>
          <w:jc w:val="center"/>
        </w:trPr>
        <w:tc>
          <w:tcPr>
            <w:tcW w:w="4535" w:type="dxa"/>
            <w:shd w:val="clear" w:color="auto" w:fill="auto"/>
          </w:tcPr>
          <w:p w14:paraId="48FC0320" w14:textId="77777777" w:rsidR="000C0A49" w:rsidRPr="00B5042C" w:rsidRDefault="000C0A49" w:rsidP="005D7899">
            <w:pPr>
              <w:pStyle w:val="TAL"/>
            </w:pPr>
            <w:r w:rsidRPr="00B5042C">
              <w:t xml:space="preserve">            </w:t>
            </w:r>
            <w:r w:rsidRPr="00B5042C">
              <w:rPr>
                <w:snapToGrid w:val="0"/>
              </w:rPr>
              <w:t>nr-DL-TDOA-ProvideAssistanceData-r16</w:t>
            </w:r>
          </w:p>
        </w:tc>
        <w:tc>
          <w:tcPr>
            <w:tcW w:w="2267" w:type="dxa"/>
            <w:shd w:val="clear" w:color="auto" w:fill="auto"/>
          </w:tcPr>
          <w:p w14:paraId="0710ABFC"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25A28F5B" w14:textId="77777777" w:rsidR="000C0A49" w:rsidRPr="00B5042C" w:rsidRDefault="000C0A49" w:rsidP="005D7899">
            <w:pPr>
              <w:pStyle w:val="TAL"/>
              <w:rPr>
                <w:rFonts w:eastAsia="MS Mincho"/>
              </w:rPr>
            </w:pPr>
          </w:p>
        </w:tc>
        <w:tc>
          <w:tcPr>
            <w:tcW w:w="1104" w:type="dxa"/>
            <w:shd w:val="clear" w:color="auto" w:fill="auto"/>
          </w:tcPr>
          <w:p w14:paraId="6862615C" w14:textId="77777777" w:rsidR="000C0A49" w:rsidRPr="00B5042C" w:rsidRDefault="000C0A49" w:rsidP="005D7899">
            <w:pPr>
              <w:pStyle w:val="TAL"/>
              <w:rPr>
                <w:rFonts w:eastAsia="MS Mincho"/>
              </w:rPr>
            </w:pPr>
          </w:p>
        </w:tc>
      </w:tr>
      <w:tr w:rsidR="000C0A49" w:rsidRPr="00B5042C" w14:paraId="7D1F37BD" w14:textId="77777777" w:rsidTr="005D7899">
        <w:trPr>
          <w:jc w:val="center"/>
        </w:trPr>
        <w:tc>
          <w:tcPr>
            <w:tcW w:w="4535" w:type="dxa"/>
            <w:shd w:val="clear" w:color="auto" w:fill="auto"/>
          </w:tcPr>
          <w:p w14:paraId="60F8F7AB" w14:textId="77777777" w:rsidR="000C0A49" w:rsidRPr="00B5042C" w:rsidRDefault="000C0A49" w:rsidP="005D7899">
            <w:pPr>
              <w:pStyle w:val="TAL"/>
            </w:pPr>
            <w:r w:rsidRPr="00B5042C">
              <w:t xml:space="preserve">          }</w:t>
            </w:r>
          </w:p>
        </w:tc>
        <w:tc>
          <w:tcPr>
            <w:tcW w:w="2267" w:type="dxa"/>
            <w:shd w:val="clear" w:color="auto" w:fill="auto"/>
          </w:tcPr>
          <w:p w14:paraId="4A4253C1" w14:textId="77777777" w:rsidR="000C0A49" w:rsidRPr="00B5042C" w:rsidRDefault="000C0A49" w:rsidP="005D7899">
            <w:pPr>
              <w:pStyle w:val="TAL"/>
              <w:rPr>
                <w:rFonts w:eastAsia="MS Mincho"/>
              </w:rPr>
            </w:pPr>
          </w:p>
        </w:tc>
        <w:tc>
          <w:tcPr>
            <w:tcW w:w="1700" w:type="dxa"/>
            <w:shd w:val="clear" w:color="auto" w:fill="auto"/>
          </w:tcPr>
          <w:p w14:paraId="6D93FDE2" w14:textId="77777777" w:rsidR="000C0A49" w:rsidRPr="00B5042C" w:rsidRDefault="000C0A49" w:rsidP="005D7899">
            <w:pPr>
              <w:pStyle w:val="TAL"/>
              <w:rPr>
                <w:rFonts w:eastAsia="MS Mincho"/>
              </w:rPr>
            </w:pPr>
          </w:p>
        </w:tc>
        <w:tc>
          <w:tcPr>
            <w:tcW w:w="1104" w:type="dxa"/>
            <w:shd w:val="clear" w:color="auto" w:fill="auto"/>
          </w:tcPr>
          <w:p w14:paraId="617FC115" w14:textId="77777777" w:rsidR="000C0A49" w:rsidRPr="00B5042C" w:rsidRDefault="000C0A49" w:rsidP="005D7899">
            <w:pPr>
              <w:pStyle w:val="TAL"/>
              <w:rPr>
                <w:rFonts w:eastAsia="MS Mincho"/>
              </w:rPr>
            </w:pPr>
          </w:p>
        </w:tc>
      </w:tr>
      <w:tr w:rsidR="000C0A49" w:rsidRPr="00B5042C" w14:paraId="55A6F230" w14:textId="77777777" w:rsidTr="005D7899">
        <w:trPr>
          <w:jc w:val="center"/>
        </w:trPr>
        <w:tc>
          <w:tcPr>
            <w:tcW w:w="4535" w:type="dxa"/>
            <w:shd w:val="clear" w:color="auto" w:fill="auto"/>
          </w:tcPr>
          <w:p w14:paraId="31AA4A31" w14:textId="77777777" w:rsidR="000C0A49" w:rsidRPr="00B5042C" w:rsidRDefault="000C0A49" w:rsidP="005D7899">
            <w:pPr>
              <w:pStyle w:val="TAL"/>
            </w:pPr>
            <w:r w:rsidRPr="00B5042C">
              <w:t xml:space="preserve">      }</w:t>
            </w:r>
          </w:p>
        </w:tc>
        <w:tc>
          <w:tcPr>
            <w:tcW w:w="2267" w:type="dxa"/>
            <w:shd w:val="clear" w:color="auto" w:fill="auto"/>
          </w:tcPr>
          <w:p w14:paraId="6CED0F71" w14:textId="77777777" w:rsidR="000C0A49" w:rsidRPr="00B5042C" w:rsidRDefault="000C0A49" w:rsidP="005D7899">
            <w:pPr>
              <w:pStyle w:val="TAL"/>
              <w:rPr>
                <w:rFonts w:eastAsia="MS Mincho"/>
              </w:rPr>
            </w:pPr>
          </w:p>
        </w:tc>
        <w:tc>
          <w:tcPr>
            <w:tcW w:w="1700" w:type="dxa"/>
            <w:shd w:val="clear" w:color="auto" w:fill="auto"/>
          </w:tcPr>
          <w:p w14:paraId="5D76537E" w14:textId="77777777" w:rsidR="000C0A49" w:rsidRPr="00B5042C" w:rsidRDefault="000C0A49" w:rsidP="005D7899">
            <w:pPr>
              <w:pStyle w:val="TAL"/>
              <w:rPr>
                <w:rFonts w:eastAsia="MS Mincho"/>
              </w:rPr>
            </w:pPr>
          </w:p>
        </w:tc>
        <w:tc>
          <w:tcPr>
            <w:tcW w:w="1104" w:type="dxa"/>
            <w:shd w:val="clear" w:color="auto" w:fill="auto"/>
          </w:tcPr>
          <w:p w14:paraId="1F6DE2EA" w14:textId="77777777" w:rsidR="000C0A49" w:rsidRPr="00B5042C" w:rsidRDefault="000C0A49" w:rsidP="005D7899">
            <w:pPr>
              <w:pStyle w:val="TAL"/>
              <w:rPr>
                <w:rFonts w:eastAsia="MS Mincho"/>
              </w:rPr>
            </w:pPr>
          </w:p>
        </w:tc>
      </w:tr>
      <w:tr w:rsidR="000C0A49" w:rsidRPr="00B5042C" w14:paraId="4B4F4639" w14:textId="77777777" w:rsidTr="005D7899">
        <w:trPr>
          <w:jc w:val="center"/>
        </w:trPr>
        <w:tc>
          <w:tcPr>
            <w:tcW w:w="4535" w:type="dxa"/>
            <w:shd w:val="clear" w:color="auto" w:fill="auto"/>
          </w:tcPr>
          <w:p w14:paraId="00A60AB6" w14:textId="77777777" w:rsidR="000C0A49" w:rsidRPr="00B5042C" w:rsidRDefault="000C0A49" w:rsidP="005D7899">
            <w:pPr>
              <w:pStyle w:val="TAL"/>
            </w:pPr>
            <w:r w:rsidRPr="00B5042C">
              <w:t xml:space="preserve">    }</w:t>
            </w:r>
          </w:p>
        </w:tc>
        <w:tc>
          <w:tcPr>
            <w:tcW w:w="2267" w:type="dxa"/>
            <w:shd w:val="clear" w:color="auto" w:fill="auto"/>
          </w:tcPr>
          <w:p w14:paraId="7CF59179" w14:textId="77777777" w:rsidR="000C0A49" w:rsidRPr="00B5042C" w:rsidRDefault="000C0A49" w:rsidP="005D7899">
            <w:pPr>
              <w:pStyle w:val="TAL"/>
              <w:rPr>
                <w:rFonts w:eastAsia="MS Mincho"/>
              </w:rPr>
            </w:pPr>
          </w:p>
        </w:tc>
        <w:tc>
          <w:tcPr>
            <w:tcW w:w="1700" w:type="dxa"/>
            <w:shd w:val="clear" w:color="auto" w:fill="auto"/>
          </w:tcPr>
          <w:p w14:paraId="73DAD959" w14:textId="77777777" w:rsidR="000C0A49" w:rsidRPr="00B5042C" w:rsidRDefault="000C0A49" w:rsidP="005D7899">
            <w:pPr>
              <w:pStyle w:val="TAL"/>
              <w:rPr>
                <w:rFonts w:eastAsia="MS Mincho"/>
              </w:rPr>
            </w:pPr>
          </w:p>
        </w:tc>
        <w:tc>
          <w:tcPr>
            <w:tcW w:w="1104" w:type="dxa"/>
            <w:shd w:val="clear" w:color="auto" w:fill="auto"/>
          </w:tcPr>
          <w:p w14:paraId="2DD12398" w14:textId="77777777" w:rsidR="000C0A49" w:rsidRPr="00B5042C" w:rsidRDefault="000C0A49" w:rsidP="005D7899">
            <w:pPr>
              <w:pStyle w:val="TAL"/>
              <w:rPr>
                <w:rFonts w:eastAsia="MS Mincho"/>
              </w:rPr>
            </w:pPr>
          </w:p>
        </w:tc>
      </w:tr>
      <w:tr w:rsidR="000C0A49" w:rsidRPr="00B5042C" w14:paraId="349B4B29" w14:textId="77777777" w:rsidTr="005D7899">
        <w:trPr>
          <w:jc w:val="center"/>
        </w:trPr>
        <w:tc>
          <w:tcPr>
            <w:tcW w:w="4535" w:type="dxa"/>
            <w:shd w:val="clear" w:color="auto" w:fill="auto"/>
          </w:tcPr>
          <w:p w14:paraId="3B45E7E7" w14:textId="77777777" w:rsidR="000C0A49" w:rsidRPr="00B5042C" w:rsidRDefault="000C0A49" w:rsidP="005D7899">
            <w:pPr>
              <w:pStyle w:val="TAL"/>
            </w:pPr>
            <w:r w:rsidRPr="00B5042C">
              <w:t xml:space="preserve">  }</w:t>
            </w:r>
          </w:p>
        </w:tc>
        <w:tc>
          <w:tcPr>
            <w:tcW w:w="2267" w:type="dxa"/>
            <w:shd w:val="clear" w:color="auto" w:fill="auto"/>
          </w:tcPr>
          <w:p w14:paraId="03DE51AD" w14:textId="77777777" w:rsidR="000C0A49" w:rsidRPr="00B5042C" w:rsidRDefault="000C0A49" w:rsidP="005D7899">
            <w:pPr>
              <w:pStyle w:val="TAL"/>
              <w:rPr>
                <w:rFonts w:eastAsia="MS Mincho"/>
              </w:rPr>
            </w:pPr>
          </w:p>
        </w:tc>
        <w:tc>
          <w:tcPr>
            <w:tcW w:w="1700" w:type="dxa"/>
            <w:shd w:val="clear" w:color="auto" w:fill="auto"/>
          </w:tcPr>
          <w:p w14:paraId="02F01BA4" w14:textId="77777777" w:rsidR="000C0A49" w:rsidRPr="00B5042C" w:rsidRDefault="000C0A49" w:rsidP="005D7899">
            <w:pPr>
              <w:pStyle w:val="TAL"/>
              <w:rPr>
                <w:rFonts w:eastAsia="MS Mincho"/>
              </w:rPr>
            </w:pPr>
          </w:p>
        </w:tc>
        <w:tc>
          <w:tcPr>
            <w:tcW w:w="1104" w:type="dxa"/>
            <w:shd w:val="clear" w:color="auto" w:fill="auto"/>
          </w:tcPr>
          <w:p w14:paraId="5061021F" w14:textId="77777777" w:rsidR="000C0A49" w:rsidRPr="00B5042C" w:rsidRDefault="000C0A49" w:rsidP="005D7899">
            <w:pPr>
              <w:pStyle w:val="TAL"/>
              <w:rPr>
                <w:rFonts w:eastAsia="MS Mincho"/>
              </w:rPr>
            </w:pPr>
          </w:p>
        </w:tc>
      </w:tr>
      <w:tr w:rsidR="000C0A49" w:rsidRPr="00B5042C" w14:paraId="13D22CD0" w14:textId="77777777" w:rsidTr="005D7899">
        <w:trPr>
          <w:jc w:val="center"/>
        </w:trPr>
        <w:tc>
          <w:tcPr>
            <w:tcW w:w="4535" w:type="dxa"/>
            <w:shd w:val="clear" w:color="auto" w:fill="auto"/>
          </w:tcPr>
          <w:p w14:paraId="449F43F4" w14:textId="77777777" w:rsidR="000C0A49" w:rsidRPr="00B5042C" w:rsidRDefault="000C0A49" w:rsidP="005D7899">
            <w:pPr>
              <w:pStyle w:val="TAL"/>
            </w:pPr>
            <w:r w:rsidRPr="00B5042C">
              <w:t xml:space="preserve"> }</w:t>
            </w:r>
          </w:p>
        </w:tc>
        <w:tc>
          <w:tcPr>
            <w:tcW w:w="2267" w:type="dxa"/>
            <w:shd w:val="clear" w:color="auto" w:fill="auto"/>
          </w:tcPr>
          <w:p w14:paraId="2CFEBC3C" w14:textId="77777777" w:rsidR="000C0A49" w:rsidRPr="00B5042C" w:rsidRDefault="000C0A49" w:rsidP="005D7899">
            <w:pPr>
              <w:pStyle w:val="TAL"/>
              <w:rPr>
                <w:rFonts w:eastAsia="MS Mincho"/>
              </w:rPr>
            </w:pPr>
          </w:p>
        </w:tc>
        <w:tc>
          <w:tcPr>
            <w:tcW w:w="1700" w:type="dxa"/>
            <w:shd w:val="clear" w:color="auto" w:fill="auto"/>
          </w:tcPr>
          <w:p w14:paraId="43882669" w14:textId="77777777" w:rsidR="000C0A49" w:rsidRPr="00B5042C" w:rsidRDefault="000C0A49" w:rsidP="005D7899">
            <w:pPr>
              <w:pStyle w:val="TAL"/>
              <w:rPr>
                <w:rFonts w:eastAsia="MS Mincho"/>
              </w:rPr>
            </w:pPr>
          </w:p>
        </w:tc>
        <w:tc>
          <w:tcPr>
            <w:tcW w:w="1104" w:type="dxa"/>
            <w:shd w:val="clear" w:color="auto" w:fill="auto"/>
          </w:tcPr>
          <w:p w14:paraId="5936511A" w14:textId="77777777" w:rsidR="000C0A49" w:rsidRPr="00B5042C" w:rsidRDefault="000C0A49" w:rsidP="005D7899">
            <w:pPr>
              <w:pStyle w:val="TAL"/>
              <w:rPr>
                <w:rFonts w:eastAsia="MS Mincho"/>
              </w:rPr>
            </w:pPr>
          </w:p>
        </w:tc>
      </w:tr>
      <w:tr w:rsidR="000C0A49" w:rsidRPr="00B5042C" w14:paraId="2E97A11E" w14:textId="77777777" w:rsidTr="005D7899">
        <w:trPr>
          <w:jc w:val="center"/>
        </w:trPr>
        <w:tc>
          <w:tcPr>
            <w:tcW w:w="4535" w:type="dxa"/>
            <w:shd w:val="clear" w:color="auto" w:fill="auto"/>
          </w:tcPr>
          <w:p w14:paraId="010DDD4A" w14:textId="77777777" w:rsidR="000C0A49" w:rsidRPr="00B5042C" w:rsidRDefault="000C0A49" w:rsidP="005D7899">
            <w:pPr>
              <w:pStyle w:val="TAL"/>
            </w:pPr>
            <w:r w:rsidRPr="00B5042C">
              <w:t>}</w:t>
            </w:r>
          </w:p>
        </w:tc>
        <w:tc>
          <w:tcPr>
            <w:tcW w:w="2267" w:type="dxa"/>
            <w:shd w:val="clear" w:color="auto" w:fill="auto"/>
          </w:tcPr>
          <w:p w14:paraId="0BEF1C6E" w14:textId="77777777" w:rsidR="000C0A49" w:rsidRPr="00B5042C" w:rsidRDefault="000C0A49" w:rsidP="005D7899">
            <w:pPr>
              <w:pStyle w:val="TAL"/>
              <w:rPr>
                <w:rFonts w:eastAsia="MS Mincho"/>
              </w:rPr>
            </w:pPr>
          </w:p>
        </w:tc>
        <w:tc>
          <w:tcPr>
            <w:tcW w:w="1700" w:type="dxa"/>
            <w:shd w:val="clear" w:color="auto" w:fill="auto"/>
          </w:tcPr>
          <w:p w14:paraId="6F225272" w14:textId="77777777" w:rsidR="000C0A49" w:rsidRPr="00B5042C" w:rsidRDefault="000C0A49" w:rsidP="005D7899">
            <w:pPr>
              <w:pStyle w:val="TAL"/>
              <w:rPr>
                <w:rFonts w:eastAsia="MS Mincho"/>
              </w:rPr>
            </w:pPr>
          </w:p>
        </w:tc>
        <w:tc>
          <w:tcPr>
            <w:tcW w:w="1104" w:type="dxa"/>
            <w:shd w:val="clear" w:color="auto" w:fill="auto"/>
          </w:tcPr>
          <w:p w14:paraId="12C1C462" w14:textId="77777777" w:rsidR="000C0A49" w:rsidRPr="00B5042C" w:rsidRDefault="000C0A49" w:rsidP="005D7899">
            <w:pPr>
              <w:pStyle w:val="TAL"/>
              <w:rPr>
                <w:rFonts w:eastAsia="MS Mincho"/>
              </w:rPr>
            </w:pPr>
          </w:p>
        </w:tc>
      </w:tr>
    </w:tbl>
    <w:p w14:paraId="0A0CDA9D" w14:textId="77777777" w:rsidR="000C0A49" w:rsidRPr="00B5042C" w:rsidRDefault="000C0A49" w:rsidP="000C0A49">
      <w:pPr>
        <w:rPr>
          <w:lang w:eastAsia="zh-CN"/>
        </w:rPr>
      </w:pPr>
    </w:p>
    <w:p w14:paraId="2A2B5CED"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6C906D78" w14:textId="77777777" w:rsidTr="005D7899">
        <w:trPr>
          <w:jc w:val="center"/>
        </w:trPr>
        <w:tc>
          <w:tcPr>
            <w:tcW w:w="9606" w:type="dxa"/>
            <w:gridSpan w:val="4"/>
            <w:shd w:val="clear" w:color="auto" w:fill="auto"/>
          </w:tcPr>
          <w:p w14:paraId="5C98CA29"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64066B2F" w14:textId="77777777" w:rsidTr="005D7899">
        <w:trPr>
          <w:jc w:val="center"/>
        </w:trPr>
        <w:tc>
          <w:tcPr>
            <w:tcW w:w="4535" w:type="dxa"/>
            <w:shd w:val="clear" w:color="auto" w:fill="auto"/>
          </w:tcPr>
          <w:p w14:paraId="7BC487FB"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3DA19DE5"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7C3341D0"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5570D0C8"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2742B9BA" w14:textId="77777777" w:rsidTr="005D7899">
        <w:trPr>
          <w:jc w:val="center"/>
        </w:trPr>
        <w:tc>
          <w:tcPr>
            <w:tcW w:w="4535" w:type="dxa"/>
            <w:shd w:val="clear" w:color="auto" w:fill="auto"/>
          </w:tcPr>
          <w:p w14:paraId="654AE4CE" w14:textId="77777777" w:rsidR="000C0A49" w:rsidRPr="00B5042C" w:rsidRDefault="000C0A49" w:rsidP="005D7899">
            <w:pPr>
              <w:pStyle w:val="TAL"/>
            </w:pPr>
            <w:r w:rsidRPr="00B5042C">
              <w:rPr>
                <w:snapToGrid w:val="0"/>
              </w:rPr>
              <w:t>NR-DL-PRS-AssistanceData-r16</w:t>
            </w:r>
            <w:r w:rsidRPr="00B5042C">
              <w:t xml:space="preserve"> ::= SEQUENCE {</w:t>
            </w:r>
          </w:p>
        </w:tc>
        <w:tc>
          <w:tcPr>
            <w:tcW w:w="2377" w:type="dxa"/>
            <w:shd w:val="clear" w:color="auto" w:fill="auto"/>
          </w:tcPr>
          <w:p w14:paraId="0538A0E9" w14:textId="77777777" w:rsidR="000C0A49" w:rsidRPr="00B5042C" w:rsidRDefault="000C0A49" w:rsidP="005D7899">
            <w:pPr>
              <w:pStyle w:val="TAL"/>
              <w:rPr>
                <w:rFonts w:eastAsia="MS Mincho"/>
              </w:rPr>
            </w:pPr>
          </w:p>
        </w:tc>
        <w:tc>
          <w:tcPr>
            <w:tcW w:w="1590" w:type="dxa"/>
            <w:shd w:val="clear" w:color="auto" w:fill="auto"/>
          </w:tcPr>
          <w:p w14:paraId="6881B799" w14:textId="77777777" w:rsidR="000C0A49" w:rsidRPr="00B5042C" w:rsidRDefault="000C0A49" w:rsidP="005D7899">
            <w:pPr>
              <w:pStyle w:val="TAL"/>
              <w:rPr>
                <w:rFonts w:eastAsia="MS Mincho"/>
              </w:rPr>
            </w:pPr>
          </w:p>
        </w:tc>
        <w:tc>
          <w:tcPr>
            <w:tcW w:w="1104" w:type="dxa"/>
            <w:shd w:val="clear" w:color="auto" w:fill="auto"/>
          </w:tcPr>
          <w:p w14:paraId="536D682F" w14:textId="77777777" w:rsidR="000C0A49" w:rsidRPr="00B5042C" w:rsidRDefault="000C0A49" w:rsidP="005D7899">
            <w:pPr>
              <w:pStyle w:val="TAL"/>
              <w:rPr>
                <w:rFonts w:eastAsia="MS Mincho"/>
              </w:rPr>
            </w:pPr>
          </w:p>
        </w:tc>
      </w:tr>
      <w:tr w:rsidR="000C0A49" w:rsidRPr="00B5042C" w14:paraId="7A6C92A3" w14:textId="77777777" w:rsidTr="005D7899">
        <w:trPr>
          <w:jc w:val="center"/>
        </w:trPr>
        <w:tc>
          <w:tcPr>
            <w:tcW w:w="4535" w:type="dxa"/>
            <w:shd w:val="clear" w:color="auto" w:fill="auto"/>
          </w:tcPr>
          <w:p w14:paraId="45DBE891" w14:textId="77777777" w:rsidR="000C0A49" w:rsidRPr="00B5042C" w:rsidRDefault="000C0A49" w:rsidP="005D7899">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2075CDE8" w14:textId="77777777" w:rsidR="000C0A49" w:rsidRPr="00B5042C" w:rsidRDefault="000C0A49" w:rsidP="005D7899">
            <w:pPr>
              <w:pStyle w:val="TAL"/>
              <w:rPr>
                <w:lang w:eastAsia="zh-CN"/>
              </w:rPr>
            </w:pPr>
          </w:p>
        </w:tc>
        <w:tc>
          <w:tcPr>
            <w:tcW w:w="1590" w:type="dxa"/>
            <w:shd w:val="clear" w:color="auto" w:fill="auto"/>
          </w:tcPr>
          <w:p w14:paraId="6268FED7" w14:textId="77777777" w:rsidR="000C0A49" w:rsidRPr="00B5042C" w:rsidRDefault="000C0A49" w:rsidP="005D7899">
            <w:pPr>
              <w:pStyle w:val="TAL"/>
              <w:rPr>
                <w:rFonts w:eastAsia="MS Mincho"/>
              </w:rPr>
            </w:pPr>
          </w:p>
        </w:tc>
        <w:tc>
          <w:tcPr>
            <w:tcW w:w="1104" w:type="dxa"/>
            <w:shd w:val="clear" w:color="auto" w:fill="auto"/>
          </w:tcPr>
          <w:p w14:paraId="71057BD5" w14:textId="77777777" w:rsidR="000C0A49" w:rsidRPr="00B5042C" w:rsidRDefault="000C0A49" w:rsidP="005D7899">
            <w:pPr>
              <w:pStyle w:val="TAL"/>
              <w:rPr>
                <w:rFonts w:eastAsia="MS Mincho"/>
              </w:rPr>
            </w:pPr>
          </w:p>
        </w:tc>
      </w:tr>
      <w:tr w:rsidR="000C0A49" w:rsidRPr="00B5042C" w14:paraId="6B47F06F" w14:textId="77777777" w:rsidTr="005D7899">
        <w:trPr>
          <w:jc w:val="center"/>
        </w:trPr>
        <w:tc>
          <w:tcPr>
            <w:tcW w:w="4535" w:type="dxa"/>
            <w:shd w:val="clear" w:color="auto" w:fill="auto"/>
          </w:tcPr>
          <w:p w14:paraId="32426596"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383FF466"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88FBCC8" w14:textId="77777777" w:rsidR="000C0A49" w:rsidRPr="00B5042C" w:rsidRDefault="000C0A49" w:rsidP="005D7899">
            <w:pPr>
              <w:pStyle w:val="TAL"/>
              <w:rPr>
                <w:rFonts w:eastAsia="MS Mincho"/>
              </w:rPr>
            </w:pPr>
          </w:p>
        </w:tc>
        <w:tc>
          <w:tcPr>
            <w:tcW w:w="1104" w:type="dxa"/>
            <w:shd w:val="clear" w:color="auto" w:fill="auto"/>
          </w:tcPr>
          <w:p w14:paraId="0D4A0253" w14:textId="77777777" w:rsidR="000C0A49" w:rsidRPr="00B5042C" w:rsidRDefault="000C0A49" w:rsidP="005D7899">
            <w:pPr>
              <w:pStyle w:val="TAL"/>
              <w:rPr>
                <w:rFonts w:eastAsia="MS Mincho"/>
              </w:rPr>
            </w:pPr>
          </w:p>
        </w:tc>
      </w:tr>
      <w:tr w:rsidR="000C0A49" w:rsidRPr="00B5042C" w14:paraId="79A448C6" w14:textId="77777777" w:rsidTr="005D7899">
        <w:trPr>
          <w:jc w:val="center"/>
        </w:trPr>
        <w:tc>
          <w:tcPr>
            <w:tcW w:w="4535" w:type="dxa"/>
            <w:shd w:val="clear" w:color="auto" w:fill="auto"/>
          </w:tcPr>
          <w:p w14:paraId="41DFBAB3" w14:textId="77777777" w:rsidR="000C0A49" w:rsidRPr="00B5042C" w:rsidRDefault="000C0A49" w:rsidP="005D7899">
            <w:pPr>
              <w:pStyle w:val="TAL"/>
              <w:rPr>
                <w:lang w:eastAsia="zh-CN"/>
              </w:rPr>
            </w:pPr>
            <w:r w:rsidRPr="00B5042C">
              <w:rPr>
                <w:lang w:eastAsia="zh-CN"/>
              </w:rPr>
              <w:t xml:space="preserve">    </w:t>
            </w:r>
            <w:r w:rsidRPr="00B5042C">
              <w:t>nr-DL-PRS-ResourceID-List-r16</w:t>
            </w:r>
          </w:p>
        </w:tc>
        <w:tc>
          <w:tcPr>
            <w:tcW w:w="2377" w:type="dxa"/>
            <w:shd w:val="clear" w:color="auto" w:fill="auto"/>
          </w:tcPr>
          <w:p w14:paraId="3F0A3FEA"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0742DA83" w14:textId="77777777" w:rsidR="000C0A49" w:rsidRPr="00B5042C" w:rsidRDefault="000C0A49" w:rsidP="005D7899">
            <w:pPr>
              <w:pStyle w:val="TAL"/>
              <w:rPr>
                <w:rFonts w:eastAsia="MS Mincho"/>
              </w:rPr>
            </w:pPr>
          </w:p>
        </w:tc>
        <w:tc>
          <w:tcPr>
            <w:tcW w:w="1104" w:type="dxa"/>
            <w:shd w:val="clear" w:color="auto" w:fill="auto"/>
          </w:tcPr>
          <w:p w14:paraId="2AC599A6" w14:textId="77777777" w:rsidR="000C0A49" w:rsidRPr="00B5042C" w:rsidRDefault="000C0A49" w:rsidP="005D7899">
            <w:pPr>
              <w:pStyle w:val="TAL"/>
              <w:rPr>
                <w:rFonts w:eastAsia="MS Mincho"/>
              </w:rPr>
            </w:pPr>
          </w:p>
        </w:tc>
      </w:tr>
      <w:tr w:rsidR="000C0A49" w:rsidRPr="00B5042C" w14:paraId="4E167F7D" w14:textId="77777777" w:rsidTr="005D7899">
        <w:trPr>
          <w:jc w:val="center"/>
        </w:trPr>
        <w:tc>
          <w:tcPr>
            <w:tcW w:w="4535" w:type="dxa"/>
            <w:shd w:val="clear" w:color="auto" w:fill="auto"/>
          </w:tcPr>
          <w:p w14:paraId="2E88BB1B"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4E7ED94B"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7362EDF5" w14:textId="77777777" w:rsidR="000C0A49" w:rsidRPr="00B5042C" w:rsidRDefault="000C0A49" w:rsidP="005D7899">
            <w:pPr>
              <w:pStyle w:val="TAL"/>
              <w:rPr>
                <w:rFonts w:eastAsia="MS Mincho"/>
              </w:rPr>
            </w:pPr>
          </w:p>
        </w:tc>
        <w:tc>
          <w:tcPr>
            <w:tcW w:w="1104" w:type="dxa"/>
            <w:shd w:val="clear" w:color="auto" w:fill="auto"/>
          </w:tcPr>
          <w:p w14:paraId="354FB66F" w14:textId="77777777" w:rsidR="000C0A49" w:rsidRPr="00B5042C" w:rsidRDefault="000C0A49" w:rsidP="005D7899">
            <w:pPr>
              <w:pStyle w:val="TAL"/>
              <w:rPr>
                <w:rFonts w:eastAsia="MS Mincho"/>
              </w:rPr>
            </w:pPr>
          </w:p>
        </w:tc>
      </w:tr>
      <w:tr w:rsidR="000C0A49" w:rsidRPr="00B5042C" w14:paraId="05D67B46" w14:textId="77777777" w:rsidTr="005D7899">
        <w:trPr>
          <w:jc w:val="center"/>
        </w:trPr>
        <w:tc>
          <w:tcPr>
            <w:tcW w:w="4535" w:type="dxa"/>
            <w:shd w:val="clear" w:color="auto" w:fill="auto"/>
          </w:tcPr>
          <w:p w14:paraId="5025BCF8"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2CF58C6" w14:textId="77777777" w:rsidR="000C0A49" w:rsidRPr="00B5042C" w:rsidRDefault="000C0A49" w:rsidP="005D7899">
            <w:pPr>
              <w:pStyle w:val="TAL"/>
              <w:rPr>
                <w:lang w:eastAsia="zh-CN"/>
              </w:rPr>
            </w:pPr>
          </w:p>
        </w:tc>
        <w:tc>
          <w:tcPr>
            <w:tcW w:w="1590" w:type="dxa"/>
            <w:shd w:val="clear" w:color="auto" w:fill="auto"/>
          </w:tcPr>
          <w:p w14:paraId="778D863C" w14:textId="77777777" w:rsidR="000C0A49" w:rsidRPr="00B5042C" w:rsidRDefault="000C0A49" w:rsidP="005D7899">
            <w:pPr>
              <w:pStyle w:val="TAL"/>
              <w:rPr>
                <w:rFonts w:eastAsia="MS Mincho"/>
              </w:rPr>
            </w:pPr>
          </w:p>
        </w:tc>
        <w:tc>
          <w:tcPr>
            <w:tcW w:w="1104" w:type="dxa"/>
            <w:shd w:val="clear" w:color="auto" w:fill="auto"/>
          </w:tcPr>
          <w:p w14:paraId="0B6391A1" w14:textId="77777777" w:rsidR="000C0A49" w:rsidRPr="00B5042C" w:rsidRDefault="000C0A49" w:rsidP="005D7899">
            <w:pPr>
              <w:pStyle w:val="TAL"/>
              <w:rPr>
                <w:rFonts w:eastAsia="MS Mincho"/>
              </w:rPr>
            </w:pPr>
          </w:p>
        </w:tc>
      </w:tr>
      <w:tr w:rsidR="000C0A49" w:rsidRPr="00B5042C" w14:paraId="2C2CE0DC" w14:textId="77777777" w:rsidTr="005D7899">
        <w:trPr>
          <w:jc w:val="center"/>
        </w:trPr>
        <w:tc>
          <w:tcPr>
            <w:tcW w:w="4535" w:type="dxa"/>
            <w:shd w:val="clear" w:color="auto" w:fill="auto"/>
          </w:tcPr>
          <w:p w14:paraId="1043DF3C"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16D7BA1F" w14:textId="77777777" w:rsidR="000C0A49" w:rsidRPr="00B5042C" w:rsidRDefault="000C0A49" w:rsidP="005D7899">
            <w:pPr>
              <w:pStyle w:val="TAL"/>
              <w:rPr>
                <w:snapToGrid w:val="0"/>
              </w:rPr>
            </w:pPr>
            <w:r w:rsidRPr="00B5042C">
              <w:rPr>
                <w:lang w:eastAsia="zh-CN"/>
              </w:rPr>
              <w:t>1 entry</w:t>
            </w:r>
          </w:p>
        </w:tc>
        <w:tc>
          <w:tcPr>
            <w:tcW w:w="1590" w:type="dxa"/>
            <w:shd w:val="clear" w:color="auto" w:fill="auto"/>
          </w:tcPr>
          <w:p w14:paraId="6D0BE903" w14:textId="77777777" w:rsidR="000C0A49" w:rsidRPr="00B5042C" w:rsidRDefault="000C0A49" w:rsidP="005D7899">
            <w:pPr>
              <w:pStyle w:val="TAL"/>
              <w:rPr>
                <w:rFonts w:eastAsia="MS Mincho"/>
              </w:rPr>
            </w:pPr>
          </w:p>
        </w:tc>
        <w:tc>
          <w:tcPr>
            <w:tcW w:w="1104" w:type="dxa"/>
            <w:shd w:val="clear" w:color="auto" w:fill="auto"/>
          </w:tcPr>
          <w:p w14:paraId="7CF7094E" w14:textId="77777777" w:rsidR="000C0A49" w:rsidRPr="00B5042C" w:rsidRDefault="000C0A49" w:rsidP="005D7899">
            <w:pPr>
              <w:pStyle w:val="TAL"/>
              <w:rPr>
                <w:rFonts w:eastAsia="MS Mincho"/>
              </w:rPr>
            </w:pPr>
          </w:p>
        </w:tc>
      </w:tr>
      <w:tr w:rsidR="000C0A49" w:rsidRPr="00B5042C" w14:paraId="2D7952F5" w14:textId="77777777" w:rsidTr="005D7899">
        <w:trPr>
          <w:jc w:val="center"/>
        </w:trPr>
        <w:tc>
          <w:tcPr>
            <w:tcW w:w="4535" w:type="dxa"/>
            <w:shd w:val="clear" w:color="auto" w:fill="auto"/>
          </w:tcPr>
          <w:p w14:paraId="50BB2493"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676EE46" w14:textId="77777777" w:rsidR="000C0A49" w:rsidRPr="00B5042C" w:rsidRDefault="000C0A49" w:rsidP="005D7899">
            <w:pPr>
              <w:pStyle w:val="TAL"/>
              <w:rPr>
                <w:lang w:eastAsia="zh-CN"/>
              </w:rPr>
            </w:pPr>
          </w:p>
        </w:tc>
        <w:tc>
          <w:tcPr>
            <w:tcW w:w="1590" w:type="dxa"/>
            <w:shd w:val="clear" w:color="auto" w:fill="auto"/>
          </w:tcPr>
          <w:p w14:paraId="0B9FC93A"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0BF768BA" w14:textId="77777777" w:rsidR="000C0A49" w:rsidRPr="00B5042C" w:rsidRDefault="000C0A49" w:rsidP="005D7899">
            <w:pPr>
              <w:pStyle w:val="TAL"/>
              <w:rPr>
                <w:rFonts w:eastAsia="MS Mincho"/>
              </w:rPr>
            </w:pPr>
          </w:p>
        </w:tc>
      </w:tr>
      <w:tr w:rsidR="000C0A49" w:rsidRPr="00B5042C" w14:paraId="7895D537" w14:textId="77777777" w:rsidTr="005D7899">
        <w:trPr>
          <w:jc w:val="center"/>
        </w:trPr>
        <w:tc>
          <w:tcPr>
            <w:tcW w:w="4535" w:type="dxa"/>
            <w:shd w:val="clear" w:color="auto" w:fill="auto"/>
          </w:tcPr>
          <w:p w14:paraId="22703B00" w14:textId="77777777" w:rsidR="000C0A49" w:rsidRPr="00B5042C" w:rsidRDefault="000C0A49" w:rsidP="005D7899">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694391B" w14:textId="77777777" w:rsidR="000C0A49" w:rsidRPr="00B5042C" w:rsidRDefault="000C0A49" w:rsidP="005D7899">
            <w:pPr>
              <w:pStyle w:val="TAL"/>
              <w:rPr>
                <w:lang w:eastAsia="zh-CN"/>
              </w:rPr>
            </w:pPr>
          </w:p>
        </w:tc>
        <w:tc>
          <w:tcPr>
            <w:tcW w:w="1590" w:type="dxa"/>
            <w:shd w:val="clear" w:color="auto" w:fill="auto"/>
          </w:tcPr>
          <w:p w14:paraId="3F5F8CF0" w14:textId="77777777" w:rsidR="000C0A49" w:rsidRPr="00B5042C" w:rsidRDefault="000C0A49" w:rsidP="005D7899">
            <w:pPr>
              <w:pStyle w:val="TAL"/>
              <w:rPr>
                <w:rFonts w:eastAsia="MS Mincho"/>
              </w:rPr>
            </w:pPr>
          </w:p>
        </w:tc>
        <w:tc>
          <w:tcPr>
            <w:tcW w:w="1104" w:type="dxa"/>
            <w:shd w:val="clear" w:color="auto" w:fill="auto"/>
          </w:tcPr>
          <w:p w14:paraId="4FAE9BA4" w14:textId="77777777" w:rsidR="000C0A49" w:rsidRPr="00B5042C" w:rsidRDefault="000C0A49" w:rsidP="005D7899">
            <w:pPr>
              <w:pStyle w:val="TAL"/>
              <w:rPr>
                <w:rFonts w:eastAsia="MS Mincho"/>
              </w:rPr>
            </w:pPr>
          </w:p>
        </w:tc>
      </w:tr>
      <w:tr w:rsidR="000C0A49" w:rsidRPr="00B5042C" w14:paraId="5198CA4C" w14:textId="77777777" w:rsidTr="005D7899">
        <w:trPr>
          <w:jc w:val="center"/>
        </w:trPr>
        <w:tc>
          <w:tcPr>
            <w:tcW w:w="4535" w:type="dxa"/>
            <w:vMerge w:val="restart"/>
            <w:shd w:val="clear" w:color="auto" w:fill="auto"/>
          </w:tcPr>
          <w:p w14:paraId="27219BBD" w14:textId="77777777" w:rsidR="000C0A49" w:rsidRPr="00B5042C" w:rsidRDefault="000C0A49" w:rsidP="005D7899">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4F6065C5" w14:textId="77777777" w:rsidR="000C0A49" w:rsidRPr="00B5042C" w:rsidRDefault="000C0A49" w:rsidP="005D7899">
            <w:pPr>
              <w:pStyle w:val="TAL"/>
              <w:rPr>
                <w:lang w:eastAsia="zh-CN"/>
              </w:rPr>
            </w:pPr>
            <w:r w:rsidRPr="00B5042C">
              <w:t>kHz15</w:t>
            </w:r>
          </w:p>
        </w:tc>
        <w:tc>
          <w:tcPr>
            <w:tcW w:w="1590" w:type="dxa"/>
            <w:shd w:val="clear" w:color="auto" w:fill="auto"/>
          </w:tcPr>
          <w:p w14:paraId="402D14AD" w14:textId="77777777" w:rsidR="000C0A49" w:rsidRPr="00B5042C" w:rsidRDefault="000C0A49" w:rsidP="005D7899">
            <w:pPr>
              <w:pStyle w:val="TAL"/>
              <w:rPr>
                <w:rFonts w:eastAsia="MS Mincho"/>
                <w:lang w:eastAsia="zh-CN"/>
              </w:rPr>
            </w:pPr>
          </w:p>
        </w:tc>
        <w:tc>
          <w:tcPr>
            <w:tcW w:w="1104" w:type="dxa"/>
            <w:shd w:val="clear" w:color="auto" w:fill="auto"/>
          </w:tcPr>
          <w:p w14:paraId="1C7F1016" w14:textId="77777777" w:rsidR="000C0A49" w:rsidRPr="00B5042C" w:rsidRDefault="000C0A49" w:rsidP="005D7899">
            <w:pPr>
              <w:pStyle w:val="TAL"/>
              <w:rPr>
                <w:rFonts w:eastAsia="MS Mincho"/>
              </w:rPr>
            </w:pPr>
            <w:r w:rsidRPr="00B5042C">
              <w:rPr>
                <w:rFonts w:eastAsia="MS Mincho"/>
              </w:rPr>
              <w:t>Sub-test 1</w:t>
            </w:r>
            <w:r w:rsidRPr="00B5042C">
              <w:rPr>
                <w:lang w:eastAsia="zh-CN"/>
              </w:rPr>
              <w:t>-1, Sub-test 1-2, Sub test 2-1 and Sub-test</w:t>
            </w:r>
            <w:r w:rsidRPr="00B5042C">
              <w:rPr>
                <w:rFonts w:eastAsia="MS Mincho"/>
              </w:rPr>
              <w:t xml:space="preserve"> </w:t>
            </w:r>
            <w:r w:rsidRPr="00B5042C">
              <w:rPr>
                <w:lang w:eastAsia="zh-CN"/>
              </w:rPr>
              <w:t>2-2</w:t>
            </w:r>
          </w:p>
        </w:tc>
      </w:tr>
      <w:tr w:rsidR="000C0A49" w:rsidRPr="00B5042C" w14:paraId="18301E8F" w14:textId="77777777" w:rsidTr="005D7899">
        <w:trPr>
          <w:jc w:val="center"/>
        </w:trPr>
        <w:tc>
          <w:tcPr>
            <w:tcW w:w="4535" w:type="dxa"/>
            <w:vMerge/>
            <w:shd w:val="clear" w:color="auto" w:fill="auto"/>
          </w:tcPr>
          <w:p w14:paraId="6D95A930" w14:textId="77777777" w:rsidR="000C0A49" w:rsidRPr="00B5042C" w:rsidRDefault="000C0A49" w:rsidP="005D7899">
            <w:pPr>
              <w:pStyle w:val="TAL"/>
              <w:rPr>
                <w:lang w:eastAsia="zh-CN"/>
              </w:rPr>
            </w:pPr>
          </w:p>
        </w:tc>
        <w:tc>
          <w:tcPr>
            <w:tcW w:w="2377" w:type="dxa"/>
            <w:shd w:val="clear" w:color="auto" w:fill="auto"/>
          </w:tcPr>
          <w:p w14:paraId="21887FA4" w14:textId="77777777" w:rsidR="000C0A49" w:rsidRPr="00B5042C" w:rsidRDefault="000C0A49" w:rsidP="005D7899">
            <w:pPr>
              <w:pStyle w:val="TAL"/>
              <w:rPr>
                <w:snapToGrid w:val="0"/>
              </w:rPr>
            </w:pPr>
            <w:r w:rsidRPr="00B5042C">
              <w:t>kHz</w:t>
            </w:r>
            <w:r w:rsidRPr="00B5042C">
              <w:rPr>
                <w:lang w:eastAsia="zh-CN"/>
              </w:rPr>
              <w:t>30</w:t>
            </w:r>
          </w:p>
        </w:tc>
        <w:tc>
          <w:tcPr>
            <w:tcW w:w="1590" w:type="dxa"/>
            <w:shd w:val="clear" w:color="auto" w:fill="auto"/>
          </w:tcPr>
          <w:p w14:paraId="0C956AF5" w14:textId="77777777" w:rsidR="000C0A49" w:rsidRPr="00B5042C" w:rsidRDefault="000C0A49" w:rsidP="005D7899">
            <w:pPr>
              <w:pStyle w:val="TAL"/>
            </w:pPr>
          </w:p>
        </w:tc>
        <w:tc>
          <w:tcPr>
            <w:tcW w:w="1104" w:type="dxa"/>
            <w:shd w:val="clear" w:color="auto" w:fill="auto"/>
          </w:tcPr>
          <w:p w14:paraId="5B34EB34" w14:textId="77777777" w:rsidR="000C0A49" w:rsidRPr="00B5042C" w:rsidRDefault="000C0A49" w:rsidP="005D7899">
            <w:pPr>
              <w:pStyle w:val="TAL"/>
              <w:rPr>
                <w:rFonts w:eastAsia="MS Mincho"/>
              </w:rPr>
            </w:pPr>
            <w:r w:rsidRPr="00B5042C">
              <w:rPr>
                <w:rFonts w:eastAsia="MS Mincho"/>
              </w:rPr>
              <w:t xml:space="preserve">Sub-test </w:t>
            </w:r>
            <w:r w:rsidRPr="00B5042C">
              <w:rPr>
                <w:lang w:eastAsia="zh-CN"/>
              </w:rPr>
              <w:t>3-1 and Sub-test 3-2</w:t>
            </w:r>
          </w:p>
        </w:tc>
      </w:tr>
      <w:tr w:rsidR="000C0A49" w:rsidRPr="00B5042C" w14:paraId="47AE0D5F" w14:textId="77777777" w:rsidTr="005D7899">
        <w:trPr>
          <w:jc w:val="center"/>
        </w:trPr>
        <w:tc>
          <w:tcPr>
            <w:tcW w:w="4535" w:type="dxa"/>
            <w:vMerge w:val="restart"/>
            <w:shd w:val="clear" w:color="auto" w:fill="auto"/>
          </w:tcPr>
          <w:p w14:paraId="0911004F" w14:textId="77777777" w:rsidR="000C0A49" w:rsidRPr="00B5042C" w:rsidRDefault="000C0A49" w:rsidP="005D7899">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6C459E8E" w14:textId="77777777" w:rsidR="000C0A49" w:rsidRPr="00B5042C" w:rsidRDefault="000C0A49" w:rsidP="005D7899">
            <w:pPr>
              <w:pStyle w:val="TAL"/>
              <w:rPr>
                <w:lang w:eastAsia="zh-CN"/>
              </w:rPr>
            </w:pPr>
            <w:r w:rsidRPr="00B5042C">
              <w:rPr>
                <w:lang w:eastAsia="zh-CN"/>
              </w:rPr>
              <w:t>1</w:t>
            </w:r>
          </w:p>
        </w:tc>
        <w:tc>
          <w:tcPr>
            <w:tcW w:w="1590" w:type="dxa"/>
            <w:shd w:val="clear" w:color="auto" w:fill="auto"/>
          </w:tcPr>
          <w:p w14:paraId="45E08ED8" w14:textId="77777777" w:rsidR="000C0A49" w:rsidRPr="00B5042C" w:rsidRDefault="000C0A49" w:rsidP="005D7899">
            <w:pPr>
              <w:pStyle w:val="TAL"/>
              <w:rPr>
                <w:rFonts w:cs="Arial"/>
                <w:szCs w:val="18"/>
                <w:lang w:eastAsia="zh-CN"/>
              </w:rPr>
            </w:pPr>
            <w:r w:rsidRPr="00B5042C">
              <w:rPr>
                <w:rFonts w:cs="Arial"/>
                <w:szCs w:val="18"/>
                <w:lang w:eastAsia="zh-CN"/>
              </w:rPr>
              <w:t>24 PRBs</w:t>
            </w:r>
          </w:p>
        </w:tc>
        <w:tc>
          <w:tcPr>
            <w:tcW w:w="1104" w:type="dxa"/>
            <w:shd w:val="clear" w:color="auto" w:fill="auto"/>
          </w:tcPr>
          <w:p w14:paraId="52D4C59E" w14:textId="77777777" w:rsidR="000C0A49" w:rsidRPr="00B5042C" w:rsidRDefault="000C0A49" w:rsidP="005D7899">
            <w:pPr>
              <w:pStyle w:val="TAL"/>
              <w:rPr>
                <w:lang w:eastAsia="zh-CN"/>
              </w:rPr>
            </w:pPr>
            <w:r w:rsidRPr="00B5042C">
              <w:rPr>
                <w:rFonts w:eastAsia="MS Mincho"/>
              </w:rPr>
              <w:t>Sub-test 1</w:t>
            </w:r>
            <w:r w:rsidRPr="00B5042C">
              <w:rPr>
                <w:lang w:eastAsia="zh-CN"/>
              </w:rPr>
              <w:t>-1,, Sub test 2-1 and Sub-test</w:t>
            </w:r>
            <w:r w:rsidRPr="00B5042C">
              <w:rPr>
                <w:rFonts w:eastAsia="MS Mincho"/>
              </w:rPr>
              <w:t xml:space="preserve"> </w:t>
            </w:r>
            <w:r w:rsidRPr="00B5042C">
              <w:rPr>
                <w:lang w:eastAsia="zh-CN"/>
              </w:rPr>
              <w:t>3-1</w:t>
            </w:r>
          </w:p>
        </w:tc>
      </w:tr>
      <w:tr w:rsidR="000C0A49" w:rsidRPr="00B5042C" w14:paraId="07E22BEB" w14:textId="77777777" w:rsidTr="005D7899">
        <w:trPr>
          <w:jc w:val="center"/>
        </w:trPr>
        <w:tc>
          <w:tcPr>
            <w:tcW w:w="4535" w:type="dxa"/>
            <w:vMerge/>
            <w:shd w:val="clear" w:color="auto" w:fill="auto"/>
          </w:tcPr>
          <w:p w14:paraId="7B43E095" w14:textId="77777777" w:rsidR="000C0A49" w:rsidRPr="00B5042C" w:rsidRDefault="000C0A49" w:rsidP="005D7899">
            <w:pPr>
              <w:pStyle w:val="TAL"/>
              <w:rPr>
                <w:lang w:eastAsia="zh-CN"/>
              </w:rPr>
            </w:pPr>
          </w:p>
        </w:tc>
        <w:tc>
          <w:tcPr>
            <w:tcW w:w="2377" w:type="dxa"/>
            <w:shd w:val="clear" w:color="auto" w:fill="auto"/>
          </w:tcPr>
          <w:p w14:paraId="760BA39F" w14:textId="77777777" w:rsidR="000C0A49" w:rsidRPr="00B5042C" w:rsidRDefault="000C0A49" w:rsidP="005D7899">
            <w:pPr>
              <w:pStyle w:val="TAL"/>
              <w:rPr>
                <w:lang w:eastAsia="zh-CN"/>
              </w:rPr>
            </w:pPr>
            <w:r w:rsidRPr="00B5042C">
              <w:rPr>
                <w:lang w:eastAsia="zh-CN"/>
              </w:rPr>
              <w:t>21</w:t>
            </w:r>
          </w:p>
        </w:tc>
        <w:tc>
          <w:tcPr>
            <w:tcW w:w="1590" w:type="dxa"/>
            <w:shd w:val="clear" w:color="auto" w:fill="auto"/>
          </w:tcPr>
          <w:p w14:paraId="3790EF64" w14:textId="77777777" w:rsidR="000C0A49" w:rsidRPr="00B5042C" w:rsidRDefault="000C0A49" w:rsidP="005D7899">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4E3CA712" w14:textId="77777777" w:rsidR="000C0A49" w:rsidRPr="00B5042C" w:rsidRDefault="000C0A49" w:rsidP="005D7899">
            <w:pPr>
              <w:pStyle w:val="TAL"/>
              <w:rPr>
                <w:lang w:eastAsia="zh-CN"/>
              </w:rPr>
            </w:pPr>
            <w:r w:rsidRPr="00B5042C">
              <w:rPr>
                <w:rFonts w:eastAsia="MS Mincho"/>
              </w:rPr>
              <w:t xml:space="preserve">Sub-test </w:t>
            </w:r>
            <w:r w:rsidRPr="00B5042C">
              <w:rPr>
                <w:lang w:eastAsia="zh-CN"/>
              </w:rPr>
              <w:t>1-2 and Sub-test 2-2</w:t>
            </w:r>
          </w:p>
        </w:tc>
      </w:tr>
      <w:tr w:rsidR="000C0A49" w:rsidRPr="00B5042C" w14:paraId="4A447945" w14:textId="77777777" w:rsidTr="005D7899">
        <w:trPr>
          <w:jc w:val="center"/>
        </w:trPr>
        <w:tc>
          <w:tcPr>
            <w:tcW w:w="4535" w:type="dxa"/>
            <w:vMerge/>
            <w:shd w:val="clear" w:color="auto" w:fill="auto"/>
          </w:tcPr>
          <w:p w14:paraId="0ABB89B3" w14:textId="77777777" w:rsidR="000C0A49" w:rsidRPr="00B5042C" w:rsidRDefault="000C0A49" w:rsidP="005D7899">
            <w:pPr>
              <w:pStyle w:val="TAL"/>
              <w:rPr>
                <w:lang w:eastAsia="zh-CN"/>
              </w:rPr>
            </w:pPr>
          </w:p>
        </w:tc>
        <w:tc>
          <w:tcPr>
            <w:tcW w:w="2377" w:type="dxa"/>
            <w:shd w:val="clear" w:color="auto" w:fill="auto"/>
          </w:tcPr>
          <w:p w14:paraId="579E5BC3" w14:textId="77777777" w:rsidR="000C0A49" w:rsidRPr="00B5042C" w:rsidRDefault="000C0A49" w:rsidP="005D7899">
            <w:pPr>
              <w:pStyle w:val="TAL"/>
              <w:rPr>
                <w:lang w:eastAsia="zh-CN"/>
              </w:rPr>
            </w:pPr>
            <w:r w:rsidRPr="00B5042C">
              <w:rPr>
                <w:lang w:eastAsia="zh-CN"/>
              </w:rPr>
              <w:t>28</w:t>
            </w:r>
          </w:p>
        </w:tc>
        <w:tc>
          <w:tcPr>
            <w:tcW w:w="1590" w:type="dxa"/>
            <w:shd w:val="clear" w:color="auto" w:fill="auto"/>
          </w:tcPr>
          <w:p w14:paraId="71332978" w14:textId="77777777" w:rsidR="000C0A49" w:rsidRPr="00B5042C" w:rsidRDefault="000C0A49" w:rsidP="005D7899">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52CAD46F" w14:textId="77777777" w:rsidR="000C0A49" w:rsidRPr="00B5042C" w:rsidRDefault="000C0A49" w:rsidP="005D7899">
            <w:pPr>
              <w:pStyle w:val="TAL"/>
              <w:rPr>
                <w:lang w:eastAsia="zh-CN"/>
              </w:rPr>
            </w:pPr>
            <w:r w:rsidRPr="00B5042C">
              <w:rPr>
                <w:rFonts w:eastAsia="MS Mincho"/>
              </w:rPr>
              <w:t xml:space="preserve">Sub-test </w:t>
            </w:r>
            <w:r w:rsidRPr="00B5042C">
              <w:rPr>
                <w:lang w:eastAsia="zh-CN"/>
              </w:rPr>
              <w:t>3-2</w:t>
            </w:r>
          </w:p>
        </w:tc>
      </w:tr>
      <w:tr w:rsidR="000C0A49" w:rsidRPr="00B5042C" w14:paraId="2EB1687F" w14:textId="77777777" w:rsidTr="005D7899">
        <w:trPr>
          <w:jc w:val="center"/>
        </w:trPr>
        <w:tc>
          <w:tcPr>
            <w:tcW w:w="4535" w:type="dxa"/>
            <w:shd w:val="clear" w:color="auto" w:fill="auto"/>
          </w:tcPr>
          <w:p w14:paraId="3FED28D4"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084421EA"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8D5B9C4" w14:textId="77777777" w:rsidR="000C0A49" w:rsidRPr="00B5042C" w:rsidRDefault="000C0A49" w:rsidP="005D7899">
            <w:pPr>
              <w:pStyle w:val="TAL"/>
              <w:rPr>
                <w:rFonts w:eastAsia="MS Mincho"/>
              </w:rPr>
            </w:pPr>
          </w:p>
        </w:tc>
        <w:tc>
          <w:tcPr>
            <w:tcW w:w="1104" w:type="dxa"/>
            <w:shd w:val="clear" w:color="auto" w:fill="auto"/>
          </w:tcPr>
          <w:p w14:paraId="7A447109" w14:textId="77777777" w:rsidR="000C0A49" w:rsidRPr="00B5042C" w:rsidRDefault="000C0A49" w:rsidP="005D7899">
            <w:pPr>
              <w:pStyle w:val="TAL"/>
              <w:rPr>
                <w:rFonts w:eastAsia="MS Mincho"/>
              </w:rPr>
            </w:pPr>
          </w:p>
        </w:tc>
      </w:tr>
      <w:tr w:rsidR="000C0A49" w:rsidRPr="00B5042C" w14:paraId="6E216C3C" w14:textId="77777777" w:rsidTr="005D7899">
        <w:trPr>
          <w:jc w:val="center"/>
        </w:trPr>
        <w:tc>
          <w:tcPr>
            <w:tcW w:w="4535" w:type="dxa"/>
            <w:shd w:val="clear" w:color="auto" w:fill="auto"/>
          </w:tcPr>
          <w:p w14:paraId="67029E49" w14:textId="77777777" w:rsidR="000C0A49" w:rsidRPr="00B5042C" w:rsidRDefault="000C0A49" w:rsidP="005D7899">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6A7F41AA" w14:textId="6984607D" w:rsidR="000C0A49" w:rsidRPr="00B5042C" w:rsidRDefault="000C0A49" w:rsidP="005D7899">
            <w:pPr>
              <w:pStyle w:val="TAL"/>
              <w:rPr>
                <w:lang w:eastAsia="zh-CN"/>
              </w:rPr>
            </w:pPr>
            <w:del w:id="126" w:author="Coroescu Liviu (1CD2)" w:date="2025-02-07T08:56:00Z" w16du:dateUtc="2025-02-07T07:56:00Z">
              <w:r w:rsidRPr="00B5042C" w:rsidDel="00072DF9">
                <w:delText>absoluteFrequencyPointA</w:delText>
              </w:r>
            </w:del>
            <w:del w:id="127" w:author="Coroescu Liviu (1CD2)" w:date="2025-02-07T12:29:00Z" w16du:dateUtc="2025-02-07T11:29:00Z">
              <w:r w:rsidRPr="00B5042C" w:rsidDel="00BB7907">
                <w:delText xml:space="preserve"> </w:delText>
              </w:r>
            </w:del>
            <w:ins w:id="128"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2F070D39" w14:textId="77777777" w:rsidR="000C0A49" w:rsidRPr="00B5042C" w:rsidRDefault="000C0A49" w:rsidP="005D7899">
            <w:pPr>
              <w:pStyle w:val="TAL"/>
              <w:rPr>
                <w:rFonts w:eastAsia="MS Mincho"/>
              </w:rPr>
            </w:pPr>
          </w:p>
        </w:tc>
        <w:tc>
          <w:tcPr>
            <w:tcW w:w="1104" w:type="dxa"/>
            <w:shd w:val="clear" w:color="auto" w:fill="auto"/>
          </w:tcPr>
          <w:p w14:paraId="3C92FDDA" w14:textId="77777777" w:rsidR="000C0A49" w:rsidRPr="00B5042C" w:rsidRDefault="000C0A49" w:rsidP="005D7899">
            <w:pPr>
              <w:pStyle w:val="TAL"/>
              <w:rPr>
                <w:rFonts w:eastAsia="MS Mincho"/>
              </w:rPr>
            </w:pPr>
          </w:p>
        </w:tc>
      </w:tr>
      <w:tr w:rsidR="000C0A49" w:rsidRPr="00B5042C" w14:paraId="2F4389BB" w14:textId="77777777" w:rsidTr="005D7899">
        <w:trPr>
          <w:jc w:val="center"/>
        </w:trPr>
        <w:tc>
          <w:tcPr>
            <w:tcW w:w="4535" w:type="dxa"/>
            <w:vMerge w:val="restart"/>
            <w:shd w:val="clear" w:color="auto" w:fill="auto"/>
          </w:tcPr>
          <w:p w14:paraId="1342240C" w14:textId="77777777" w:rsidR="000C0A49" w:rsidRPr="00B5042C" w:rsidRDefault="000C0A49" w:rsidP="005D7899">
            <w:pPr>
              <w:pStyle w:val="TAL"/>
              <w:rPr>
                <w:lang w:eastAsia="zh-CN"/>
              </w:rPr>
            </w:pPr>
            <w:r w:rsidRPr="00B5042C">
              <w:rPr>
                <w:lang w:eastAsia="zh-CN"/>
              </w:rPr>
              <w:t xml:space="preserve">        </w:t>
            </w:r>
            <w:r w:rsidRPr="00B5042C">
              <w:t>dl-PRS-CombSizeN-r16</w:t>
            </w:r>
          </w:p>
        </w:tc>
        <w:tc>
          <w:tcPr>
            <w:tcW w:w="2377" w:type="dxa"/>
            <w:shd w:val="clear" w:color="auto" w:fill="auto"/>
          </w:tcPr>
          <w:p w14:paraId="6B6DA9B6" w14:textId="77777777" w:rsidR="000C0A49" w:rsidRPr="00B5042C" w:rsidRDefault="000C0A49" w:rsidP="005D7899">
            <w:pPr>
              <w:pStyle w:val="TAL"/>
              <w:rPr>
                <w:lang w:eastAsia="zh-CN"/>
              </w:rPr>
            </w:pPr>
            <w:r w:rsidRPr="00B5042C">
              <w:rPr>
                <w:lang w:eastAsia="zh-CN"/>
              </w:rPr>
              <w:t>n2</w:t>
            </w:r>
          </w:p>
        </w:tc>
        <w:tc>
          <w:tcPr>
            <w:tcW w:w="1590" w:type="dxa"/>
            <w:shd w:val="clear" w:color="auto" w:fill="auto"/>
          </w:tcPr>
          <w:p w14:paraId="6914A4A6" w14:textId="77777777" w:rsidR="000C0A49" w:rsidRPr="00B5042C" w:rsidRDefault="000C0A49" w:rsidP="005D7899">
            <w:pPr>
              <w:pStyle w:val="TAL"/>
              <w:rPr>
                <w:rFonts w:eastAsia="MS Mincho"/>
              </w:rPr>
            </w:pPr>
          </w:p>
        </w:tc>
        <w:tc>
          <w:tcPr>
            <w:tcW w:w="1104" w:type="dxa"/>
            <w:shd w:val="clear" w:color="auto" w:fill="auto"/>
          </w:tcPr>
          <w:p w14:paraId="57FD661F" w14:textId="77777777" w:rsidR="000C0A49" w:rsidRPr="00B5042C" w:rsidRDefault="000C0A49" w:rsidP="005D7899">
            <w:pPr>
              <w:pStyle w:val="TAL"/>
              <w:rPr>
                <w:rFonts w:eastAsia="MS Mincho"/>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0C0A49" w:rsidRPr="00B5042C" w14:paraId="0236EB70" w14:textId="77777777" w:rsidTr="005D7899">
        <w:trPr>
          <w:jc w:val="center"/>
        </w:trPr>
        <w:tc>
          <w:tcPr>
            <w:tcW w:w="4535" w:type="dxa"/>
            <w:vMerge/>
            <w:shd w:val="clear" w:color="auto" w:fill="auto"/>
          </w:tcPr>
          <w:p w14:paraId="4D0795F0" w14:textId="77777777" w:rsidR="000C0A49" w:rsidRPr="00B5042C" w:rsidRDefault="000C0A49" w:rsidP="005D7899">
            <w:pPr>
              <w:pStyle w:val="TAL"/>
              <w:rPr>
                <w:lang w:eastAsia="zh-CN"/>
              </w:rPr>
            </w:pPr>
          </w:p>
        </w:tc>
        <w:tc>
          <w:tcPr>
            <w:tcW w:w="2377" w:type="dxa"/>
            <w:shd w:val="clear" w:color="auto" w:fill="auto"/>
          </w:tcPr>
          <w:p w14:paraId="370FEB35" w14:textId="77777777" w:rsidR="000C0A49" w:rsidRPr="00B5042C" w:rsidRDefault="000C0A49" w:rsidP="005D7899">
            <w:pPr>
              <w:pStyle w:val="TAL"/>
              <w:rPr>
                <w:lang w:eastAsia="zh-CN"/>
              </w:rPr>
            </w:pPr>
            <w:r w:rsidRPr="00B5042C">
              <w:rPr>
                <w:lang w:eastAsia="zh-CN"/>
              </w:rPr>
              <w:t>n4</w:t>
            </w:r>
          </w:p>
        </w:tc>
        <w:tc>
          <w:tcPr>
            <w:tcW w:w="1590" w:type="dxa"/>
            <w:shd w:val="clear" w:color="auto" w:fill="auto"/>
          </w:tcPr>
          <w:p w14:paraId="78BF33FB" w14:textId="77777777" w:rsidR="000C0A49" w:rsidRPr="00B5042C" w:rsidRDefault="000C0A49" w:rsidP="005D7899">
            <w:pPr>
              <w:pStyle w:val="TAL"/>
              <w:rPr>
                <w:rFonts w:eastAsia="MS Mincho"/>
              </w:rPr>
            </w:pPr>
          </w:p>
        </w:tc>
        <w:tc>
          <w:tcPr>
            <w:tcW w:w="1104" w:type="dxa"/>
            <w:shd w:val="clear" w:color="auto" w:fill="auto"/>
          </w:tcPr>
          <w:p w14:paraId="5A3A1B51" w14:textId="77777777" w:rsidR="000C0A49" w:rsidRPr="00B5042C" w:rsidRDefault="000C0A49" w:rsidP="005D7899">
            <w:pPr>
              <w:pStyle w:val="TAL"/>
              <w:rPr>
                <w:rFonts w:eastAsia="MS Mincho"/>
              </w:rPr>
            </w:pPr>
            <w:r w:rsidRPr="00B5042C">
              <w:rPr>
                <w:rFonts w:eastAsia="MS Mincho"/>
              </w:rPr>
              <w:t xml:space="preserve">Sub-test </w:t>
            </w:r>
            <w:r w:rsidRPr="00B5042C">
              <w:rPr>
                <w:lang w:eastAsia="zh-CN"/>
              </w:rPr>
              <w:t>1-2, Sub-test 2-2</w:t>
            </w:r>
            <w:r w:rsidRPr="00B5042C">
              <w:rPr>
                <w:rFonts w:eastAsia="MS Mincho"/>
              </w:rPr>
              <w:t xml:space="preserve"> and </w:t>
            </w:r>
            <w:r w:rsidRPr="00B5042C">
              <w:rPr>
                <w:lang w:eastAsia="zh-CN"/>
              </w:rPr>
              <w:t>Sub-test 3-2</w:t>
            </w:r>
          </w:p>
        </w:tc>
      </w:tr>
      <w:tr w:rsidR="000C0A49" w:rsidRPr="00B5042C" w14:paraId="26F19558" w14:textId="77777777" w:rsidTr="005D7899">
        <w:trPr>
          <w:jc w:val="center"/>
        </w:trPr>
        <w:tc>
          <w:tcPr>
            <w:tcW w:w="4535" w:type="dxa"/>
            <w:shd w:val="clear" w:color="auto" w:fill="auto"/>
          </w:tcPr>
          <w:p w14:paraId="0FF2E894" w14:textId="77777777" w:rsidR="000C0A49" w:rsidRPr="00B5042C" w:rsidRDefault="000C0A49" w:rsidP="005D7899">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74D134C8" w14:textId="77777777" w:rsidR="000C0A49" w:rsidRPr="00B5042C" w:rsidRDefault="000C0A49" w:rsidP="005D7899">
            <w:pPr>
              <w:pStyle w:val="TAL"/>
              <w:rPr>
                <w:lang w:eastAsia="zh-CN"/>
              </w:rPr>
            </w:pPr>
            <w:r w:rsidRPr="00B5042C">
              <w:rPr>
                <w:lang w:eastAsia="zh-CN"/>
              </w:rPr>
              <w:t>normal</w:t>
            </w:r>
          </w:p>
        </w:tc>
        <w:tc>
          <w:tcPr>
            <w:tcW w:w="1590" w:type="dxa"/>
            <w:shd w:val="clear" w:color="auto" w:fill="auto"/>
          </w:tcPr>
          <w:p w14:paraId="18E2C449" w14:textId="77777777" w:rsidR="000C0A49" w:rsidRPr="00B5042C" w:rsidRDefault="000C0A49" w:rsidP="005D7899">
            <w:pPr>
              <w:pStyle w:val="TAL"/>
              <w:rPr>
                <w:rFonts w:eastAsia="MS Mincho"/>
              </w:rPr>
            </w:pPr>
          </w:p>
        </w:tc>
        <w:tc>
          <w:tcPr>
            <w:tcW w:w="1104" w:type="dxa"/>
            <w:shd w:val="clear" w:color="auto" w:fill="auto"/>
          </w:tcPr>
          <w:p w14:paraId="4E90E016" w14:textId="77777777" w:rsidR="000C0A49" w:rsidRPr="00B5042C" w:rsidRDefault="000C0A49" w:rsidP="005D7899">
            <w:pPr>
              <w:pStyle w:val="TAL"/>
              <w:rPr>
                <w:rFonts w:eastAsia="MS Mincho"/>
              </w:rPr>
            </w:pPr>
          </w:p>
        </w:tc>
      </w:tr>
      <w:tr w:rsidR="000C0A49" w:rsidRPr="00B5042C" w14:paraId="5FB360D4" w14:textId="77777777" w:rsidTr="005D7899">
        <w:trPr>
          <w:jc w:val="center"/>
        </w:trPr>
        <w:tc>
          <w:tcPr>
            <w:tcW w:w="4535" w:type="dxa"/>
            <w:shd w:val="clear" w:color="auto" w:fill="auto"/>
          </w:tcPr>
          <w:p w14:paraId="1CFB1348"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671F817A" w14:textId="77777777" w:rsidR="000C0A49" w:rsidRPr="00B5042C" w:rsidRDefault="000C0A49" w:rsidP="005D7899">
            <w:pPr>
              <w:pStyle w:val="TAL"/>
              <w:rPr>
                <w:lang w:eastAsia="zh-CN"/>
              </w:rPr>
            </w:pPr>
          </w:p>
        </w:tc>
        <w:tc>
          <w:tcPr>
            <w:tcW w:w="1590" w:type="dxa"/>
            <w:shd w:val="clear" w:color="auto" w:fill="auto"/>
          </w:tcPr>
          <w:p w14:paraId="3EB71ABC" w14:textId="77777777" w:rsidR="000C0A49" w:rsidRPr="00B5042C" w:rsidRDefault="000C0A49" w:rsidP="005D7899">
            <w:pPr>
              <w:pStyle w:val="TAL"/>
              <w:rPr>
                <w:rFonts w:eastAsia="MS Mincho"/>
              </w:rPr>
            </w:pPr>
          </w:p>
        </w:tc>
        <w:tc>
          <w:tcPr>
            <w:tcW w:w="1104" w:type="dxa"/>
            <w:shd w:val="clear" w:color="auto" w:fill="auto"/>
          </w:tcPr>
          <w:p w14:paraId="118969FA" w14:textId="77777777" w:rsidR="000C0A49" w:rsidRPr="00B5042C" w:rsidRDefault="000C0A49" w:rsidP="005D7899">
            <w:pPr>
              <w:pStyle w:val="TAL"/>
              <w:rPr>
                <w:rFonts w:eastAsia="MS Mincho"/>
              </w:rPr>
            </w:pPr>
          </w:p>
        </w:tc>
      </w:tr>
      <w:tr w:rsidR="000C0A49" w:rsidRPr="00B5042C" w14:paraId="71FFC05C" w14:textId="77777777" w:rsidTr="005D7899">
        <w:trPr>
          <w:jc w:val="center"/>
        </w:trPr>
        <w:tc>
          <w:tcPr>
            <w:tcW w:w="4535" w:type="dxa"/>
            <w:shd w:val="clear" w:color="auto" w:fill="auto"/>
          </w:tcPr>
          <w:p w14:paraId="7F968A04"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4D39B5F6" w14:textId="77777777" w:rsidR="000C0A49" w:rsidRPr="00B5042C" w:rsidRDefault="000C0A49" w:rsidP="005D7899">
            <w:pPr>
              <w:pStyle w:val="TAL"/>
              <w:rPr>
                <w:lang w:eastAsia="zh-CN"/>
              </w:rPr>
            </w:pPr>
            <w:r w:rsidRPr="00B5042C">
              <w:rPr>
                <w:lang w:eastAsia="zh-CN"/>
              </w:rPr>
              <w:t>2 entries</w:t>
            </w:r>
          </w:p>
        </w:tc>
        <w:tc>
          <w:tcPr>
            <w:tcW w:w="1590" w:type="dxa"/>
            <w:shd w:val="clear" w:color="auto" w:fill="auto"/>
          </w:tcPr>
          <w:p w14:paraId="3A06779C" w14:textId="77777777" w:rsidR="000C0A49" w:rsidRPr="00B5042C" w:rsidRDefault="000C0A49" w:rsidP="005D7899">
            <w:pPr>
              <w:pStyle w:val="TAL"/>
              <w:rPr>
                <w:rFonts w:eastAsia="MS Mincho"/>
              </w:rPr>
            </w:pPr>
          </w:p>
        </w:tc>
        <w:tc>
          <w:tcPr>
            <w:tcW w:w="1104" w:type="dxa"/>
            <w:shd w:val="clear" w:color="auto" w:fill="auto"/>
          </w:tcPr>
          <w:p w14:paraId="25275BF6" w14:textId="77777777" w:rsidR="000C0A49" w:rsidRPr="00B5042C" w:rsidRDefault="000C0A49" w:rsidP="005D7899">
            <w:pPr>
              <w:pStyle w:val="TAL"/>
              <w:rPr>
                <w:rFonts w:eastAsia="MS Mincho"/>
              </w:rPr>
            </w:pPr>
          </w:p>
        </w:tc>
      </w:tr>
      <w:tr w:rsidR="000C0A49" w:rsidRPr="00B5042C" w14:paraId="48DC4721" w14:textId="77777777" w:rsidTr="005D7899">
        <w:trPr>
          <w:jc w:val="center"/>
        </w:trPr>
        <w:tc>
          <w:tcPr>
            <w:tcW w:w="4535" w:type="dxa"/>
            <w:shd w:val="clear" w:color="auto" w:fill="auto"/>
          </w:tcPr>
          <w:p w14:paraId="7B837B03"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E130A03" w14:textId="77777777" w:rsidR="000C0A49" w:rsidRPr="00B5042C" w:rsidRDefault="000C0A49" w:rsidP="005D7899">
            <w:pPr>
              <w:pStyle w:val="TAL"/>
              <w:rPr>
                <w:lang w:eastAsia="zh-CN"/>
              </w:rPr>
            </w:pPr>
          </w:p>
        </w:tc>
        <w:tc>
          <w:tcPr>
            <w:tcW w:w="1590" w:type="dxa"/>
            <w:shd w:val="clear" w:color="auto" w:fill="auto"/>
          </w:tcPr>
          <w:p w14:paraId="3B7412E5"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6F05B421" w14:textId="77777777" w:rsidR="000C0A49" w:rsidRPr="00B5042C" w:rsidRDefault="000C0A49" w:rsidP="005D7899">
            <w:pPr>
              <w:pStyle w:val="TAL"/>
              <w:rPr>
                <w:lang w:eastAsia="zh-CN"/>
              </w:rPr>
            </w:pPr>
            <w:r w:rsidRPr="00B5042C">
              <w:rPr>
                <w:lang w:eastAsia="zh-CN"/>
              </w:rPr>
              <w:t>Cell 1</w:t>
            </w:r>
          </w:p>
        </w:tc>
      </w:tr>
      <w:tr w:rsidR="000C0A49" w:rsidRPr="00B5042C" w14:paraId="5BE8E2EA" w14:textId="77777777" w:rsidTr="005D7899">
        <w:trPr>
          <w:jc w:val="center"/>
        </w:trPr>
        <w:tc>
          <w:tcPr>
            <w:tcW w:w="4535" w:type="dxa"/>
            <w:shd w:val="clear" w:color="auto" w:fill="auto"/>
          </w:tcPr>
          <w:p w14:paraId="45A1A19E"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64C20210"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1D60D96" w14:textId="77777777" w:rsidR="000C0A49" w:rsidRPr="00B5042C" w:rsidRDefault="000C0A49" w:rsidP="005D7899">
            <w:pPr>
              <w:pStyle w:val="TAL"/>
              <w:rPr>
                <w:rFonts w:eastAsia="MS Mincho"/>
              </w:rPr>
            </w:pPr>
          </w:p>
        </w:tc>
        <w:tc>
          <w:tcPr>
            <w:tcW w:w="1104" w:type="dxa"/>
            <w:shd w:val="clear" w:color="auto" w:fill="auto"/>
          </w:tcPr>
          <w:p w14:paraId="0BD3EAF1" w14:textId="77777777" w:rsidR="000C0A49" w:rsidRPr="00B5042C" w:rsidRDefault="000C0A49" w:rsidP="005D7899">
            <w:pPr>
              <w:pStyle w:val="TAL"/>
              <w:rPr>
                <w:rFonts w:eastAsia="MS Mincho"/>
              </w:rPr>
            </w:pPr>
          </w:p>
        </w:tc>
      </w:tr>
      <w:tr w:rsidR="000C0A49" w:rsidRPr="00B5042C" w14:paraId="3A236BF0" w14:textId="77777777" w:rsidTr="005D7899">
        <w:trPr>
          <w:jc w:val="center"/>
        </w:trPr>
        <w:tc>
          <w:tcPr>
            <w:tcW w:w="4535" w:type="dxa"/>
            <w:shd w:val="clear" w:color="auto" w:fill="auto"/>
          </w:tcPr>
          <w:p w14:paraId="105600CB"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4E69357A"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353558F8" w14:textId="77777777" w:rsidR="000C0A49" w:rsidRPr="00B5042C" w:rsidRDefault="000C0A49" w:rsidP="005D7899">
            <w:pPr>
              <w:pStyle w:val="TAL"/>
              <w:rPr>
                <w:rFonts w:eastAsia="MS Mincho"/>
              </w:rPr>
            </w:pPr>
          </w:p>
        </w:tc>
        <w:tc>
          <w:tcPr>
            <w:tcW w:w="1104" w:type="dxa"/>
            <w:shd w:val="clear" w:color="auto" w:fill="auto"/>
          </w:tcPr>
          <w:p w14:paraId="5AA2FF27" w14:textId="77777777" w:rsidR="000C0A49" w:rsidRPr="00B5042C" w:rsidRDefault="000C0A49" w:rsidP="005D7899">
            <w:pPr>
              <w:pStyle w:val="TAL"/>
              <w:rPr>
                <w:rFonts w:eastAsia="MS Mincho"/>
              </w:rPr>
            </w:pPr>
          </w:p>
        </w:tc>
      </w:tr>
      <w:tr w:rsidR="000C0A49" w:rsidRPr="00B5042C" w14:paraId="645D831E" w14:textId="77777777" w:rsidTr="005D7899">
        <w:trPr>
          <w:jc w:val="center"/>
        </w:trPr>
        <w:tc>
          <w:tcPr>
            <w:tcW w:w="4535" w:type="dxa"/>
            <w:shd w:val="clear" w:color="auto" w:fill="auto"/>
          </w:tcPr>
          <w:p w14:paraId="7BF097D2"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7FD57FC"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2D2552C3" w14:textId="77777777" w:rsidR="000C0A49" w:rsidRPr="00B5042C" w:rsidRDefault="000C0A49" w:rsidP="005D7899">
            <w:pPr>
              <w:pStyle w:val="TAL"/>
              <w:rPr>
                <w:rFonts w:eastAsia="MS Mincho"/>
              </w:rPr>
            </w:pPr>
          </w:p>
        </w:tc>
        <w:tc>
          <w:tcPr>
            <w:tcW w:w="1104" w:type="dxa"/>
            <w:shd w:val="clear" w:color="auto" w:fill="auto"/>
          </w:tcPr>
          <w:p w14:paraId="0BE4D21E" w14:textId="77777777" w:rsidR="000C0A49" w:rsidRPr="00B5042C" w:rsidRDefault="000C0A49" w:rsidP="005D7899">
            <w:pPr>
              <w:pStyle w:val="TAL"/>
              <w:rPr>
                <w:rFonts w:eastAsia="MS Mincho"/>
              </w:rPr>
            </w:pPr>
          </w:p>
        </w:tc>
      </w:tr>
      <w:tr w:rsidR="000C0A49" w:rsidRPr="00B5042C" w14:paraId="3AB8895A" w14:textId="77777777" w:rsidTr="005D7899">
        <w:trPr>
          <w:jc w:val="center"/>
        </w:trPr>
        <w:tc>
          <w:tcPr>
            <w:tcW w:w="4535" w:type="dxa"/>
            <w:shd w:val="clear" w:color="auto" w:fill="auto"/>
          </w:tcPr>
          <w:p w14:paraId="727BF4E8"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186F4E69"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011FDBCE" w14:textId="77777777" w:rsidR="000C0A49" w:rsidRPr="00B5042C" w:rsidRDefault="000C0A49" w:rsidP="005D7899">
            <w:pPr>
              <w:pStyle w:val="TAL"/>
              <w:rPr>
                <w:rFonts w:eastAsia="MS Mincho"/>
              </w:rPr>
            </w:pPr>
          </w:p>
        </w:tc>
        <w:tc>
          <w:tcPr>
            <w:tcW w:w="1104" w:type="dxa"/>
            <w:shd w:val="clear" w:color="auto" w:fill="auto"/>
          </w:tcPr>
          <w:p w14:paraId="3E401027" w14:textId="77777777" w:rsidR="000C0A49" w:rsidRPr="00B5042C" w:rsidRDefault="000C0A49" w:rsidP="005D7899">
            <w:pPr>
              <w:pStyle w:val="TAL"/>
              <w:rPr>
                <w:rFonts w:eastAsia="MS Mincho"/>
              </w:rPr>
            </w:pPr>
          </w:p>
        </w:tc>
      </w:tr>
      <w:tr w:rsidR="000C0A49" w:rsidRPr="00B5042C" w14:paraId="464AFD04" w14:textId="77777777" w:rsidTr="005D7899">
        <w:trPr>
          <w:jc w:val="center"/>
        </w:trPr>
        <w:tc>
          <w:tcPr>
            <w:tcW w:w="4535" w:type="dxa"/>
            <w:shd w:val="clear" w:color="auto" w:fill="auto"/>
          </w:tcPr>
          <w:p w14:paraId="547A1730"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AD86FF1" w14:textId="77777777" w:rsidR="000C0A49" w:rsidRPr="00B5042C" w:rsidRDefault="000C0A49" w:rsidP="005D7899">
            <w:pPr>
              <w:pStyle w:val="TAL"/>
              <w:rPr>
                <w:lang w:eastAsia="zh-CN"/>
              </w:rPr>
            </w:pPr>
          </w:p>
        </w:tc>
        <w:tc>
          <w:tcPr>
            <w:tcW w:w="1590" w:type="dxa"/>
            <w:shd w:val="clear" w:color="auto" w:fill="auto"/>
          </w:tcPr>
          <w:p w14:paraId="0C4B52C9" w14:textId="77777777" w:rsidR="000C0A49" w:rsidRPr="00B5042C" w:rsidRDefault="000C0A49" w:rsidP="005D7899">
            <w:pPr>
              <w:pStyle w:val="TAL"/>
              <w:rPr>
                <w:rFonts w:eastAsia="MS Mincho"/>
              </w:rPr>
            </w:pPr>
          </w:p>
        </w:tc>
        <w:tc>
          <w:tcPr>
            <w:tcW w:w="1104" w:type="dxa"/>
            <w:shd w:val="clear" w:color="auto" w:fill="auto"/>
          </w:tcPr>
          <w:p w14:paraId="40B3A197" w14:textId="77777777" w:rsidR="000C0A49" w:rsidRPr="00B5042C" w:rsidRDefault="000C0A49" w:rsidP="005D7899">
            <w:pPr>
              <w:pStyle w:val="TAL"/>
              <w:rPr>
                <w:rFonts w:eastAsia="MS Mincho"/>
              </w:rPr>
            </w:pPr>
          </w:p>
        </w:tc>
      </w:tr>
      <w:tr w:rsidR="000C0A49" w:rsidRPr="00B5042C" w14:paraId="20028B27" w14:textId="77777777" w:rsidTr="005D7899">
        <w:trPr>
          <w:jc w:val="center"/>
        </w:trPr>
        <w:tc>
          <w:tcPr>
            <w:tcW w:w="4535" w:type="dxa"/>
            <w:shd w:val="clear" w:color="auto" w:fill="auto"/>
          </w:tcPr>
          <w:p w14:paraId="45D95027"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3CE4CFDF"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1076079" w14:textId="77777777" w:rsidR="000C0A49" w:rsidRPr="00B5042C" w:rsidRDefault="000C0A49" w:rsidP="005D7899">
            <w:pPr>
              <w:pStyle w:val="TAL"/>
              <w:rPr>
                <w:rFonts w:eastAsia="MS Mincho"/>
              </w:rPr>
            </w:pPr>
          </w:p>
        </w:tc>
        <w:tc>
          <w:tcPr>
            <w:tcW w:w="1104" w:type="dxa"/>
            <w:shd w:val="clear" w:color="auto" w:fill="auto"/>
          </w:tcPr>
          <w:p w14:paraId="030CE039" w14:textId="77777777" w:rsidR="000C0A49" w:rsidRPr="00B5042C" w:rsidRDefault="000C0A49" w:rsidP="005D7899">
            <w:pPr>
              <w:pStyle w:val="TAL"/>
              <w:rPr>
                <w:rFonts w:eastAsia="MS Mincho"/>
              </w:rPr>
            </w:pPr>
          </w:p>
        </w:tc>
      </w:tr>
      <w:tr w:rsidR="000C0A49" w:rsidRPr="00B5042C" w14:paraId="7DF59666" w14:textId="77777777" w:rsidTr="005D7899">
        <w:trPr>
          <w:jc w:val="center"/>
        </w:trPr>
        <w:tc>
          <w:tcPr>
            <w:tcW w:w="4535" w:type="dxa"/>
            <w:shd w:val="clear" w:color="auto" w:fill="auto"/>
          </w:tcPr>
          <w:p w14:paraId="1CA1239A"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6CDF798C"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446EF50" w14:textId="77777777" w:rsidR="000C0A49" w:rsidRPr="00B5042C" w:rsidRDefault="000C0A49" w:rsidP="005D7899">
            <w:pPr>
              <w:pStyle w:val="TAL"/>
              <w:rPr>
                <w:rFonts w:eastAsia="MS Mincho"/>
              </w:rPr>
            </w:pPr>
          </w:p>
        </w:tc>
        <w:tc>
          <w:tcPr>
            <w:tcW w:w="1104" w:type="dxa"/>
            <w:shd w:val="clear" w:color="auto" w:fill="auto"/>
          </w:tcPr>
          <w:p w14:paraId="4057A8DA" w14:textId="77777777" w:rsidR="000C0A49" w:rsidRPr="00B5042C" w:rsidRDefault="000C0A49" w:rsidP="005D7899">
            <w:pPr>
              <w:pStyle w:val="TAL"/>
              <w:rPr>
                <w:rFonts w:eastAsia="MS Mincho"/>
              </w:rPr>
            </w:pPr>
          </w:p>
        </w:tc>
      </w:tr>
      <w:tr w:rsidR="000C0A49" w:rsidRPr="00B5042C" w14:paraId="4F9B1DD8" w14:textId="77777777" w:rsidTr="005D7899">
        <w:trPr>
          <w:jc w:val="center"/>
        </w:trPr>
        <w:tc>
          <w:tcPr>
            <w:tcW w:w="4535" w:type="dxa"/>
            <w:shd w:val="clear" w:color="auto" w:fill="auto"/>
          </w:tcPr>
          <w:p w14:paraId="5197B3C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43D8A259" w14:textId="77777777" w:rsidR="000C0A49" w:rsidRPr="00B5042C" w:rsidRDefault="000C0A49" w:rsidP="005D7899">
            <w:pPr>
              <w:pStyle w:val="TAL"/>
              <w:rPr>
                <w:lang w:eastAsia="zh-CN"/>
              </w:rPr>
            </w:pPr>
          </w:p>
        </w:tc>
        <w:tc>
          <w:tcPr>
            <w:tcW w:w="1590" w:type="dxa"/>
            <w:shd w:val="clear" w:color="auto" w:fill="auto"/>
          </w:tcPr>
          <w:p w14:paraId="68D90DFD" w14:textId="77777777" w:rsidR="000C0A49" w:rsidRPr="00B5042C" w:rsidRDefault="000C0A49" w:rsidP="005D7899">
            <w:pPr>
              <w:pStyle w:val="TAL"/>
              <w:rPr>
                <w:rFonts w:eastAsia="MS Mincho"/>
              </w:rPr>
            </w:pPr>
          </w:p>
        </w:tc>
        <w:tc>
          <w:tcPr>
            <w:tcW w:w="1104" w:type="dxa"/>
            <w:shd w:val="clear" w:color="auto" w:fill="auto"/>
          </w:tcPr>
          <w:p w14:paraId="69FAA50F" w14:textId="77777777" w:rsidR="000C0A49" w:rsidRPr="00B5042C" w:rsidRDefault="000C0A49" w:rsidP="005D7899">
            <w:pPr>
              <w:pStyle w:val="TAL"/>
              <w:rPr>
                <w:rFonts w:eastAsia="MS Mincho"/>
              </w:rPr>
            </w:pPr>
          </w:p>
        </w:tc>
      </w:tr>
      <w:tr w:rsidR="000C0A49" w:rsidRPr="00B5042C" w14:paraId="04010A19" w14:textId="77777777" w:rsidTr="005D7899">
        <w:trPr>
          <w:jc w:val="center"/>
        </w:trPr>
        <w:tc>
          <w:tcPr>
            <w:tcW w:w="4535" w:type="dxa"/>
            <w:shd w:val="clear" w:color="auto" w:fill="auto"/>
          </w:tcPr>
          <w:p w14:paraId="0CD4C8CE"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5A283870"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40A03F7" w14:textId="77777777" w:rsidR="000C0A49" w:rsidRPr="00B5042C" w:rsidRDefault="000C0A49" w:rsidP="005D7899">
            <w:pPr>
              <w:pStyle w:val="TAL"/>
              <w:rPr>
                <w:rFonts w:eastAsia="MS Mincho"/>
              </w:rPr>
            </w:pPr>
          </w:p>
        </w:tc>
        <w:tc>
          <w:tcPr>
            <w:tcW w:w="1104" w:type="dxa"/>
            <w:shd w:val="clear" w:color="auto" w:fill="auto"/>
          </w:tcPr>
          <w:p w14:paraId="1F470E6C" w14:textId="77777777" w:rsidR="000C0A49" w:rsidRPr="00B5042C" w:rsidRDefault="000C0A49" w:rsidP="005D7899">
            <w:pPr>
              <w:pStyle w:val="TAL"/>
              <w:rPr>
                <w:rFonts w:eastAsia="MS Mincho"/>
              </w:rPr>
            </w:pPr>
          </w:p>
        </w:tc>
      </w:tr>
      <w:tr w:rsidR="000C0A49" w:rsidRPr="00B5042C" w14:paraId="27487FCB" w14:textId="77777777" w:rsidTr="005D7899">
        <w:trPr>
          <w:jc w:val="center"/>
        </w:trPr>
        <w:tc>
          <w:tcPr>
            <w:tcW w:w="4535" w:type="dxa"/>
            <w:shd w:val="clear" w:color="auto" w:fill="auto"/>
          </w:tcPr>
          <w:p w14:paraId="36ED11C9"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3FD02868"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FAAF633" w14:textId="77777777" w:rsidR="000C0A49" w:rsidRPr="00B5042C" w:rsidRDefault="000C0A49" w:rsidP="005D7899">
            <w:pPr>
              <w:pStyle w:val="TAL"/>
              <w:rPr>
                <w:rFonts w:eastAsia="MS Mincho"/>
              </w:rPr>
            </w:pPr>
          </w:p>
        </w:tc>
        <w:tc>
          <w:tcPr>
            <w:tcW w:w="1104" w:type="dxa"/>
            <w:shd w:val="clear" w:color="auto" w:fill="auto"/>
          </w:tcPr>
          <w:p w14:paraId="4CB3C2E4" w14:textId="77777777" w:rsidR="000C0A49" w:rsidRPr="00B5042C" w:rsidRDefault="000C0A49" w:rsidP="005D7899">
            <w:pPr>
              <w:pStyle w:val="TAL"/>
              <w:rPr>
                <w:rFonts w:eastAsia="MS Mincho"/>
              </w:rPr>
            </w:pPr>
          </w:p>
        </w:tc>
      </w:tr>
      <w:tr w:rsidR="000C0A49" w:rsidRPr="00B5042C" w14:paraId="39B6CFEA" w14:textId="77777777" w:rsidTr="005D7899">
        <w:trPr>
          <w:jc w:val="center"/>
        </w:trPr>
        <w:tc>
          <w:tcPr>
            <w:tcW w:w="4535" w:type="dxa"/>
            <w:shd w:val="clear" w:color="auto" w:fill="auto"/>
          </w:tcPr>
          <w:p w14:paraId="235B55DB"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01F97480"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-8</w:t>
            </w:r>
          </w:p>
        </w:tc>
        <w:tc>
          <w:tcPr>
            <w:tcW w:w="1590" w:type="dxa"/>
            <w:shd w:val="clear" w:color="auto" w:fill="auto"/>
          </w:tcPr>
          <w:p w14:paraId="59F6FFFB" w14:textId="77777777" w:rsidR="000C0A49" w:rsidRPr="00B5042C" w:rsidRDefault="000C0A49" w:rsidP="005D7899">
            <w:pPr>
              <w:pStyle w:val="TAL"/>
              <w:rPr>
                <w:rFonts w:eastAsia="MS Mincho"/>
              </w:rPr>
            </w:pPr>
          </w:p>
        </w:tc>
        <w:tc>
          <w:tcPr>
            <w:tcW w:w="1104" w:type="dxa"/>
            <w:shd w:val="clear" w:color="auto" w:fill="auto"/>
          </w:tcPr>
          <w:p w14:paraId="73C723D6" w14:textId="77777777" w:rsidR="000C0A49" w:rsidRPr="00B5042C" w:rsidRDefault="000C0A49" w:rsidP="005D7899">
            <w:pPr>
              <w:pStyle w:val="TAL"/>
              <w:rPr>
                <w:rFonts w:eastAsia="MS Mincho"/>
              </w:rPr>
            </w:pPr>
          </w:p>
        </w:tc>
      </w:tr>
      <w:tr w:rsidR="000C0A49" w:rsidRPr="00B5042C" w14:paraId="5AC80357" w14:textId="77777777" w:rsidTr="005D7899">
        <w:trPr>
          <w:jc w:val="center"/>
        </w:trPr>
        <w:tc>
          <w:tcPr>
            <w:tcW w:w="4535" w:type="dxa"/>
            <w:shd w:val="clear" w:color="auto" w:fill="auto"/>
          </w:tcPr>
          <w:p w14:paraId="3553118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4ED574B6" w14:textId="77777777" w:rsidR="000C0A49" w:rsidRPr="00B5042C" w:rsidRDefault="000C0A49" w:rsidP="005D7899">
            <w:pPr>
              <w:pStyle w:val="TAL"/>
              <w:rPr>
                <w:lang w:eastAsia="zh-CN"/>
              </w:rPr>
            </w:pPr>
          </w:p>
        </w:tc>
        <w:tc>
          <w:tcPr>
            <w:tcW w:w="1590" w:type="dxa"/>
            <w:shd w:val="clear" w:color="auto" w:fill="auto"/>
          </w:tcPr>
          <w:p w14:paraId="6DEB5B2E" w14:textId="77777777" w:rsidR="000C0A49" w:rsidRPr="00B5042C" w:rsidRDefault="000C0A49" w:rsidP="005D7899">
            <w:pPr>
              <w:pStyle w:val="TAL"/>
              <w:rPr>
                <w:rFonts w:eastAsia="MS Mincho"/>
              </w:rPr>
            </w:pPr>
          </w:p>
        </w:tc>
        <w:tc>
          <w:tcPr>
            <w:tcW w:w="1104" w:type="dxa"/>
            <w:shd w:val="clear" w:color="auto" w:fill="auto"/>
          </w:tcPr>
          <w:p w14:paraId="7915F795" w14:textId="77777777" w:rsidR="000C0A49" w:rsidRPr="00B5042C" w:rsidRDefault="000C0A49" w:rsidP="005D7899">
            <w:pPr>
              <w:pStyle w:val="TAL"/>
              <w:rPr>
                <w:rFonts w:eastAsia="MS Mincho"/>
              </w:rPr>
            </w:pPr>
          </w:p>
        </w:tc>
      </w:tr>
      <w:tr w:rsidR="000C0A49" w:rsidRPr="00B5042C" w14:paraId="1B5478E8" w14:textId="77777777" w:rsidTr="005D7899">
        <w:trPr>
          <w:jc w:val="center"/>
        </w:trPr>
        <w:tc>
          <w:tcPr>
            <w:tcW w:w="4535" w:type="dxa"/>
            <w:shd w:val="clear" w:color="auto" w:fill="auto"/>
          </w:tcPr>
          <w:p w14:paraId="46351651" w14:textId="77777777" w:rsidR="000C0A49" w:rsidRPr="00B5042C" w:rsidRDefault="000C0A49" w:rsidP="005D7899">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7DA608F9" w14:textId="77777777" w:rsidR="000C0A49" w:rsidRPr="00B5042C" w:rsidRDefault="000C0A49" w:rsidP="005D7899">
            <w:pPr>
              <w:pStyle w:val="TAL"/>
              <w:rPr>
                <w:lang w:eastAsia="zh-CN"/>
              </w:rPr>
            </w:pPr>
          </w:p>
        </w:tc>
        <w:tc>
          <w:tcPr>
            <w:tcW w:w="1590" w:type="dxa"/>
            <w:shd w:val="clear" w:color="auto" w:fill="auto"/>
          </w:tcPr>
          <w:p w14:paraId="65B339B5" w14:textId="77777777" w:rsidR="000C0A49" w:rsidRPr="00B5042C" w:rsidRDefault="000C0A49" w:rsidP="005D7899">
            <w:pPr>
              <w:pStyle w:val="TAL"/>
              <w:rPr>
                <w:rFonts w:eastAsia="MS Mincho"/>
              </w:rPr>
            </w:pPr>
            <w:r w:rsidRPr="00B5042C">
              <w:rPr>
                <w:lang w:eastAsia="zh-CN"/>
              </w:rPr>
              <w:t>entry 2</w:t>
            </w:r>
          </w:p>
        </w:tc>
        <w:tc>
          <w:tcPr>
            <w:tcW w:w="1104" w:type="dxa"/>
            <w:shd w:val="clear" w:color="auto" w:fill="auto"/>
          </w:tcPr>
          <w:p w14:paraId="27B9BB55" w14:textId="77777777" w:rsidR="000C0A49" w:rsidRPr="00B5042C" w:rsidRDefault="000C0A49" w:rsidP="005D7899">
            <w:pPr>
              <w:pStyle w:val="TAL"/>
              <w:rPr>
                <w:lang w:eastAsia="zh-CN"/>
              </w:rPr>
            </w:pPr>
            <w:r w:rsidRPr="00B5042C">
              <w:rPr>
                <w:lang w:eastAsia="zh-CN"/>
              </w:rPr>
              <w:t>Cell 2</w:t>
            </w:r>
          </w:p>
        </w:tc>
      </w:tr>
      <w:tr w:rsidR="000C0A49" w:rsidRPr="00B5042C" w14:paraId="7B902F58" w14:textId="77777777" w:rsidTr="005D7899">
        <w:trPr>
          <w:jc w:val="center"/>
        </w:trPr>
        <w:tc>
          <w:tcPr>
            <w:tcW w:w="4535" w:type="dxa"/>
            <w:shd w:val="clear" w:color="auto" w:fill="auto"/>
          </w:tcPr>
          <w:p w14:paraId="12AF2BA2"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6529A70A" w14:textId="77777777" w:rsidR="000C0A49" w:rsidRPr="00B5042C" w:rsidRDefault="000C0A49" w:rsidP="005D7899">
            <w:pPr>
              <w:pStyle w:val="TAL"/>
              <w:rPr>
                <w:lang w:eastAsia="zh-CN"/>
              </w:rPr>
            </w:pPr>
            <w:r w:rsidRPr="00B5042C">
              <w:rPr>
                <w:lang w:eastAsia="zh-CN"/>
              </w:rPr>
              <w:t>1</w:t>
            </w:r>
          </w:p>
        </w:tc>
        <w:tc>
          <w:tcPr>
            <w:tcW w:w="1590" w:type="dxa"/>
            <w:shd w:val="clear" w:color="auto" w:fill="auto"/>
          </w:tcPr>
          <w:p w14:paraId="09FA0586" w14:textId="77777777" w:rsidR="000C0A49" w:rsidRPr="00B5042C" w:rsidRDefault="000C0A49" w:rsidP="005D7899">
            <w:pPr>
              <w:pStyle w:val="TAL"/>
              <w:rPr>
                <w:rFonts w:eastAsia="MS Mincho"/>
              </w:rPr>
            </w:pPr>
          </w:p>
        </w:tc>
        <w:tc>
          <w:tcPr>
            <w:tcW w:w="1104" w:type="dxa"/>
            <w:shd w:val="clear" w:color="auto" w:fill="auto"/>
          </w:tcPr>
          <w:p w14:paraId="57B2A5D1" w14:textId="77777777" w:rsidR="000C0A49" w:rsidRPr="00B5042C" w:rsidRDefault="000C0A49" w:rsidP="005D7899">
            <w:pPr>
              <w:pStyle w:val="TAL"/>
              <w:rPr>
                <w:rFonts w:eastAsia="MS Mincho"/>
              </w:rPr>
            </w:pPr>
          </w:p>
        </w:tc>
      </w:tr>
      <w:tr w:rsidR="000C0A49" w:rsidRPr="00B5042C" w14:paraId="11C7F7BD" w14:textId="77777777" w:rsidTr="005D7899">
        <w:trPr>
          <w:jc w:val="center"/>
        </w:trPr>
        <w:tc>
          <w:tcPr>
            <w:tcW w:w="4535" w:type="dxa"/>
            <w:shd w:val="clear" w:color="auto" w:fill="auto"/>
          </w:tcPr>
          <w:p w14:paraId="65753CCD"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5DAA6BCC"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6DF65D74" w14:textId="77777777" w:rsidR="000C0A49" w:rsidRPr="00B5042C" w:rsidRDefault="000C0A49" w:rsidP="005D7899">
            <w:pPr>
              <w:pStyle w:val="TAL"/>
              <w:rPr>
                <w:rFonts w:eastAsia="MS Mincho"/>
              </w:rPr>
            </w:pPr>
          </w:p>
        </w:tc>
        <w:tc>
          <w:tcPr>
            <w:tcW w:w="1104" w:type="dxa"/>
            <w:shd w:val="clear" w:color="auto" w:fill="auto"/>
          </w:tcPr>
          <w:p w14:paraId="1F6C1E02" w14:textId="77777777" w:rsidR="000C0A49" w:rsidRPr="00B5042C" w:rsidRDefault="000C0A49" w:rsidP="005D7899">
            <w:pPr>
              <w:pStyle w:val="TAL"/>
              <w:rPr>
                <w:rFonts w:eastAsia="MS Mincho"/>
              </w:rPr>
            </w:pPr>
          </w:p>
        </w:tc>
      </w:tr>
      <w:tr w:rsidR="000C0A49" w:rsidRPr="00B5042C" w14:paraId="79512AFE" w14:textId="77777777" w:rsidTr="005D7899">
        <w:trPr>
          <w:jc w:val="center"/>
        </w:trPr>
        <w:tc>
          <w:tcPr>
            <w:tcW w:w="4535" w:type="dxa"/>
            <w:shd w:val="clear" w:color="auto" w:fill="auto"/>
          </w:tcPr>
          <w:p w14:paraId="3F77CC4D"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71E57A1D"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0B8AAA11" w14:textId="77777777" w:rsidR="000C0A49" w:rsidRPr="00B5042C" w:rsidRDefault="000C0A49" w:rsidP="005D7899">
            <w:pPr>
              <w:pStyle w:val="TAL"/>
              <w:rPr>
                <w:rFonts w:eastAsia="MS Mincho"/>
              </w:rPr>
            </w:pPr>
          </w:p>
        </w:tc>
        <w:tc>
          <w:tcPr>
            <w:tcW w:w="1104" w:type="dxa"/>
            <w:shd w:val="clear" w:color="auto" w:fill="auto"/>
          </w:tcPr>
          <w:p w14:paraId="61AB07A5" w14:textId="77777777" w:rsidR="000C0A49" w:rsidRPr="00B5042C" w:rsidRDefault="000C0A49" w:rsidP="005D7899">
            <w:pPr>
              <w:pStyle w:val="TAL"/>
              <w:rPr>
                <w:rFonts w:eastAsia="MS Mincho"/>
              </w:rPr>
            </w:pPr>
          </w:p>
        </w:tc>
      </w:tr>
      <w:tr w:rsidR="000C0A49" w:rsidRPr="00B5042C" w14:paraId="10693E31" w14:textId="77777777" w:rsidTr="005D7899">
        <w:trPr>
          <w:jc w:val="center"/>
        </w:trPr>
        <w:tc>
          <w:tcPr>
            <w:tcW w:w="4535" w:type="dxa"/>
            <w:shd w:val="clear" w:color="auto" w:fill="auto"/>
          </w:tcPr>
          <w:p w14:paraId="39EB3B40"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104CCC29"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6D41066D" w14:textId="77777777" w:rsidR="000C0A49" w:rsidRPr="00B5042C" w:rsidRDefault="000C0A49" w:rsidP="005D7899">
            <w:pPr>
              <w:pStyle w:val="TAL"/>
              <w:rPr>
                <w:rFonts w:eastAsia="MS Mincho"/>
              </w:rPr>
            </w:pPr>
          </w:p>
        </w:tc>
        <w:tc>
          <w:tcPr>
            <w:tcW w:w="1104" w:type="dxa"/>
            <w:shd w:val="clear" w:color="auto" w:fill="auto"/>
          </w:tcPr>
          <w:p w14:paraId="72A07303" w14:textId="77777777" w:rsidR="000C0A49" w:rsidRPr="00B5042C" w:rsidRDefault="000C0A49" w:rsidP="005D7899">
            <w:pPr>
              <w:pStyle w:val="TAL"/>
              <w:rPr>
                <w:rFonts w:eastAsia="MS Mincho"/>
              </w:rPr>
            </w:pPr>
          </w:p>
        </w:tc>
      </w:tr>
      <w:tr w:rsidR="000C0A49" w:rsidRPr="00B5042C" w14:paraId="3AF66EF1" w14:textId="77777777" w:rsidTr="005D7899">
        <w:trPr>
          <w:jc w:val="center"/>
        </w:trPr>
        <w:tc>
          <w:tcPr>
            <w:tcW w:w="4535" w:type="dxa"/>
            <w:shd w:val="clear" w:color="auto" w:fill="auto"/>
          </w:tcPr>
          <w:p w14:paraId="30839A45"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3C212F2" w14:textId="77777777" w:rsidR="000C0A49" w:rsidRPr="00B5042C" w:rsidRDefault="000C0A49" w:rsidP="005D7899">
            <w:pPr>
              <w:pStyle w:val="TAL"/>
              <w:rPr>
                <w:lang w:eastAsia="zh-CN"/>
              </w:rPr>
            </w:pPr>
          </w:p>
        </w:tc>
        <w:tc>
          <w:tcPr>
            <w:tcW w:w="1590" w:type="dxa"/>
            <w:shd w:val="clear" w:color="auto" w:fill="auto"/>
          </w:tcPr>
          <w:p w14:paraId="075DAB81" w14:textId="77777777" w:rsidR="000C0A49" w:rsidRPr="00B5042C" w:rsidRDefault="000C0A49" w:rsidP="005D7899">
            <w:pPr>
              <w:pStyle w:val="TAL"/>
              <w:rPr>
                <w:rFonts w:eastAsia="MS Mincho"/>
              </w:rPr>
            </w:pPr>
          </w:p>
        </w:tc>
        <w:tc>
          <w:tcPr>
            <w:tcW w:w="1104" w:type="dxa"/>
            <w:shd w:val="clear" w:color="auto" w:fill="auto"/>
          </w:tcPr>
          <w:p w14:paraId="2F892252" w14:textId="77777777" w:rsidR="000C0A49" w:rsidRPr="00B5042C" w:rsidRDefault="000C0A49" w:rsidP="005D7899">
            <w:pPr>
              <w:pStyle w:val="TAL"/>
              <w:rPr>
                <w:rFonts w:eastAsia="MS Mincho"/>
              </w:rPr>
            </w:pPr>
          </w:p>
        </w:tc>
      </w:tr>
      <w:tr w:rsidR="000C0A49" w:rsidRPr="00B5042C" w14:paraId="4DF34564" w14:textId="77777777" w:rsidTr="005D7899">
        <w:trPr>
          <w:jc w:val="center"/>
        </w:trPr>
        <w:tc>
          <w:tcPr>
            <w:tcW w:w="4535" w:type="dxa"/>
            <w:shd w:val="clear" w:color="auto" w:fill="auto"/>
          </w:tcPr>
          <w:p w14:paraId="1B0AF483"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0E52FAB8"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0691001" w14:textId="77777777" w:rsidR="000C0A49" w:rsidRPr="00B5042C" w:rsidRDefault="000C0A49" w:rsidP="005D7899">
            <w:pPr>
              <w:pStyle w:val="TAL"/>
              <w:rPr>
                <w:rFonts w:eastAsia="MS Mincho"/>
              </w:rPr>
            </w:pPr>
          </w:p>
        </w:tc>
        <w:tc>
          <w:tcPr>
            <w:tcW w:w="1104" w:type="dxa"/>
            <w:shd w:val="clear" w:color="auto" w:fill="auto"/>
          </w:tcPr>
          <w:p w14:paraId="7997C1D0" w14:textId="77777777" w:rsidR="000C0A49" w:rsidRPr="00B5042C" w:rsidRDefault="000C0A49" w:rsidP="005D7899">
            <w:pPr>
              <w:pStyle w:val="TAL"/>
              <w:rPr>
                <w:rFonts w:eastAsia="MS Mincho"/>
              </w:rPr>
            </w:pPr>
          </w:p>
        </w:tc>
      </w:tr>
      <w:tr w:rsidR="000C0A49" w:rsidRPr="00B5042C" w14:paraId="3D862E68" w14:textId="77777777" w:rsidTr="005D7899">
        <w:trPr>
          <w:jc w:val="center"/>
        </w:trPr>
        <w:tc>
          <w:tcPr>
            <w:tcW w:w="4535" w:type="dxa"/>
            <w:shd w:val="clear" w:color="auto" w:fill="auto"/>
          </w:tcPr>
          <w:p w14:paraId="08B9FED9"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6272856D"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E758215" w14:textId="77777777" w:rsidR="000C0A49" w:rsidRPr="00B5042C" w:rsidRDefault="000C0A49" w:rsidP="005D7899">
            <w:pPr>
              <w:pStyle w:val="TAL"/>
              <w:rPr>
                <w:rFonts w:eastAsia="MS Mincho"/>
              </w:rPr>
            </w:pPr>
          </w:p>
        </w:tc>
        <w:tc>
          <w:tcPr>
            <w:tcW w:w="1104" w:type="dxa"/>
            <w:shd w:val="clear" w:color="auto" w:fill="auto"/>
          </w:tcPr>
          <w:p w14:paraId="5D0C5783" w14:textId="77777777" w:rsidR="000C0A49" w:rsidRPr="00B5042C" w:rsidRDefault="000C0A49" w:rsidP="005D7899">
            <w:pPr>
              <w:pStyle w:val="TAL"/>
              <w:rPr>
                <w:rFonts w:eastAsia="MS Mincho"/>
              </w:rPr>
            </w:pPr>
          </w:p>
        </w:tc>
      </w:tr>
      <w:tr w:rsidR="000C0A49" w:rsidRPr="00B5042C" w14:paraId="778F22E6" w14:textId="77777777" w:rsidTr="005D7899">
        <w:trPr>
          <w:jc w:val="center"/>
        </w:trPr>
        <w:tc>
          <w:tcPr>
            <w:tcW w:w="4535" w:type="dxa"/>
            <w:shd w:val="clear" w:color="auto" w:fill="auto"/>
          </w:tcPr>
          <w:p w14:paraId="5FAF223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CC1BC40" w14:textId="77777777" w:rsidR="000C0A49" w:rsidRPr="00B5042C" w:rsidRDefault="000C0A49" w:rsidP="005D7899">
            <w:pPr>
              <w:pStyle w:val="TAL"/>
              <w:rPr>
                <w:lang w:eastAsia="zh-CN"/>
              </w:rPr>
            </w:pPr>
          </w:p>
        </w:tc>
        <w:tc>
          <w:tcPr>
            <w:tcW w:w="1590" w:type="dxa"/>
            <w:shd w:val="clear" w:color="auto" w:fill="auto"/>
          </w:tcPr>
          <w:p w14:paraId="0F5FDCA3" w14:textId="77777777" w:rsidR="000C0A49" w:rsidRPr="00B5042C" w:rsidRDefault="000C0A49" w:rsidP="005D7899">
            <w:pPr>
              <w:pStyle w:val="TAL"/>
              <w:rPr>
                <w:rFonts w:eastAsia="MS Mincho"/>
              </w:rPr>
            </w:pPr>
          </w:p>
        </w:tc>
        <w:tc>
          <w:tcPr>
            <w:tcW w:w="1104" w:type="dxa"/>
            <w:shd w:val="clear" w:color="auto" w:fill="auto"/>
          </w:tcPr>
          <w:p w14:paraId="6BA01694" w14:textId="77777777" w:rsidR="000C0A49" w:rsidRPr="00B5042C" w:rsidRDefault="000C0A49" w:rsidP="005D7899">
            <w:pPr>
              <w:pStyle w:val="TAL"/>
              <w:rPr>
                <w:rFonts w:eastAsia="MS Mincho"/>
              </w:rPr>
            </w:pPr>
          </w:p>
        </w:tc>
      </w:tr>
      <w:tr w:rsidR="000C0A49" w:rsidRPr="00B5042C" w14:paraId="63FFE899" w14:textId="77777777" w:rsidTr="005D7899">
        <w:trPr>
          <w:jc w:val="center"/>
        </w:trPr>
        <w:tc>
          <w:tcPr>
            <w:tcW w:w="4535" w:type="dxa"/>
            <w:shd w:val="clear" w:color="auto" w:fill="auto"/>
          </w:tcPr>
          <w:p w14:paraId="493ACA90"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6F79DDA3" w14:textId="77777777" w:rsidR="000C0A49" w:rsidRPr="00B5042C" w:rsidRDefault="000C0A49" w:rsidP="005D7899">
            <w:pPr>
              <w:pStyle w:val="TAL"/>
              <w:rPr>
                <w:lang w:eastAsia="zh-CN"/>
              </w:rPr>
            </w:pPr>
            <w:r w:rsidRPr="00B5042C">
              <w:rPr>
                <w:lang w:eastAsia="zh-CN"/>
              </w:rPr>
              <w:t>23</w:t>
            </w:r>
          </w:p>
        </w:tc>
        <w:tc>
          <w:tcPr>
            <w:tcW w:w="1590" w:type="dxa"/>
            <w:shd w:val="clear" w:color="auto" w:fill="auto"/>
          </w:tcPr>
          <w:p w14:paraId="3138A290"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64C13AF6" w14:textId="77777777" w:rsidR="000C0A49" w:rsidRPr="00B5042C" w:rsidRDefault="000C0A49" w:rsidP="005D7899">
            <w:pPr>
              <w:pStyle w:val="TAL"/>
              <w:rPr>
                <w:rFonts w:eastAsia="MS Mincho"/>
              </w:rPr>
            </w:pPr>
          </w:p>
        </w:tc>
      </w:tr>
      <w:tr w:rsidR="000C0A49" w:rsidRPr="00B5042C" w14:paraId="7F51A8DE" w14:textId="77777777" w:rsidTr="005D7899">
        <w:trPr>
          <w:jc w:val="center"/>
        </w:trPr>
        <w:tc>
          <w:tcPr>
            <w:tcW w:w="4535" w:type="dxa"/>
            <w:shd w:val="clear" w:color="auto" w:fill="auto"/>
          </w:tcPr>
          <w:p w14:paraId="6B8B31BC"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5FFF8AD" w14:textId="77777777" w:rsidR="000C0A49" w:rsidRPr="00B5042C" w:rsidRDefault="000C0A49" w:rsidP="005D7899">
            <w:pPr>
              <w:pStyle w:val="TAL"/>
              <w:rPr>
                <w:lang w:eastAsia="zh-CN"/>
              </w:rPr>
            </w:pPr>
            <w:r w:rsidRPr="00B5042C">
              <w:rPr>
                <w:lang w:eastAsia="zh-CN"/>
              </w:rPr>
              <w:t>39</w:t>
            </w:r>
          </w:p>
        </w:tc>
        <w:tc>
          <w:tcPr>
            <w:tcW w:w="1590" w:type="dxa"/>
            <w:shd w:val="clear" w:color="auto" w:fill="auto"/>
          </w:tcPr>
          <w:p w14:paraId="57F3D698"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407C6594" w14:textId="77777777" w:rsidR="000C0A49" w:rsidRPr="00B5042C" w:rsidRDefault="000C0A49" w:rsidP="005D7899">
            <w:pPr>
              <w:pStyle w:val="TAL"/>
              <w:rPr>
                <w:rFonts w:eastAsia="MS Mincho"/>
              </w:rPr>
            </w:pPr>
          </w:p>
        </w:tc>
      </w:tr>
      <w:tr w:rsidR="000C0A49" w:rsidRPr="00B5042C" w14:paraId="1E5617E9" w14:textId="77777777" w:rsidTr="005D7899">
        <w:trPr>
          <w:jc w:val="center"/>
        </w:trPr>
        <w:tc>
          <w:tcPr>
            <w:tcW w:w="4535" w:type="dxa"/>
            <w:shd w:val="clear" w:color="auto" w:fill="auto"/>
          </w:tcPr>
          <w:p w14:paraId="7AC83F23"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6F2B1088"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-8</w:t>
            </w:r>
          </w:p>
        </w:tc>
        <w:tc>
          <w:tcPr>
            <w:tcW w:w="1590" w:type="dxa"/>
            <w:shd w:val="clear" w:color="auto" w:fill="auto"/>
          </w:tcPr>
          <w:p w14:paraId="6226241F" w14:textId="77777777" w:rsidR="000C0A49" w:rsidRPr="00B5042C" w:rsidRDefault="000C0A49" w:rsidP="005D7899">
            <w:pPr>
              <w:pStyle w:val="TAL"/>
              <w:rPr>
                <w:rFonts w:eastAsia="MS Mincho"/>
              </w:rPr>
            </w:pPr>
          </w:p>
        </w:tc>
        <w:tc>
          <w:tcPr>
            <w:tcW w:w="1104" w:type="dxa"/>
            <w:shd w:val="clear" w:color="auto" w:fill="auto"/>
          </w:tcPr>
          <w:p w14:paraId="6C4496B2" w14:textId="77777777" w:rsidR="000C0A49" w:rsidRPr="00B5042C" w:rsidRDefault="000C0A49" w:rsidP="005D7899">
            <w:pPr>
              <w:pStyle w:val="TAL"/>
              <w:rPr>
                <w:rFonts w:eastAsia="MS Mincho"/>
              </w:rPr>
            </w:pPr>
          </w:p>
        </w:tc>
      </w:tr>
      <w:tr w:rsidR="000C0A49" w:rsidRPr="00B5042C" w14:paraId="3BB23BF0" w14:textId="77777777" w:rsidTr="005D7899">
        <w:trPr>
          <w:jc w:val="center"/>
        </w:trPr>
        <w:tc>
          <w:tcPr>
            <w:tcW w:w="4535" w:type="dxa"/>
            <w:shd w:val="clear" w:color="auto" w:fill="auto"/>
          </w:tcPr>
          <w:p w14:paraId="67E01930"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B333496" w14:textId="77777777" w:rsidR="000C0A49" w:rsidRPr="00B5042C" w:rsidRDefault="000C0A49" w:rsidP="005D7899">
            <w:pPr>
              <w:pStyle w:val="TAL"/>
              <w:rPr>
                <w:lang w:eastAsia="zh-CN"/>
              </w:rPr>
            </w:pPr>
          </w:p>
        </w:tc>
        <w:tc>
          <w:tcPr>
            <w:tcW w:w="1590" w:type="dxa"/>
            <w:shd w:val="clear" w:color="auto" w:fill="auto"/>
          </w:tcPr>
          <w:p w14:paraId="1675126C" w14:textId="77777777" w:rsidR="000C0A49" w:rsidRPr="00B5042C" w:rsidRDefault="000C0A49" w:rsidP="005D7899">
            <w:pPr>
              <w:pStyle w:val="TAL"/>
              <w:rPr>
                <w:rFonts w:eastAsia="MS Mincho"/>
              </w:rPr>
            </w:pPr>
          </w:p>
        </w:tc>
        <w:tc>
          <w:tcPr>
            <w:tcW w:w="1104" w:type="dxa"/>
            <w:shd w:val="clear" w:color="auto" w:fill="auto"/>
          </w:tcPr>
          <w:p w14:paraId="245067FE" w14:textId="77777777" w:rsidR="000C0A49" w:rsidRPr="00B5042C" w:rsidRDefault="000C0A49" w:rsidP="005D7899">
            <w:pPr>
              <w:pStyle w:val="TAL"/>
              <w:rPr>
                <w:rFonts w:eastAsia="MS Mincho"/>
              </w:rPr>
            </w:pPr>
          </w:p>
        </w:tc>
      </w:tr>
      <w:tr w:rsidR="000C0A49" w:rsidRPr="00B5042C" w14:paraId="48743C4A" w14:textId="77777777" w:rsidTr="005D7899">
        <w:trPr>
          <w:jc w:val="center"/>
        </w:trPr>
        <w:tc>
          <w:tcPr>
            <w:tcW w:w="4535" w:type="dxa"/>
            <w:shd w:val="clear" w:color="auto" w:fill="auto"/>
          </w:tcPr>
          <w:p w14:paraId="3FB236A9"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32E7CE62" w14:textId="77777777" w:rsidR="000C0A49" w:rsidRPr="00B5042C" w:rsidRDefault="000C0A49" w:rsidP="005D7899">
            <w:pPr>
              <w:pStyle w:val="TAL"/>
              <w:rPr>
                <w:lang w:eastAsia="zh-CN"/>
              </w:rPr>
            </w:pPr>
          </w:p>
        </w:tc>
        <w:tc>
          <w:tcPr>
            <w:tcW w:w="1590" w:type="dxa"/>
            <w:shd w:val="clear" w:color="auto" w:fill="auto"/>
          </w:tcPr>
          <w:p w14:paraId="01E5490B" w14:textId="77777777" w:rsidR="000C0A49" w:rsidRPr="00B5042C" w:rsidRDefault="000C0A49" w:rsidP="005D7899">
            <w:pPr>
              <w:pStyle w:val="TAL"/>
              <w:rPr>
                <w:rFonts w:eastAsia="MS Mincho"/>
              </w:rPr>
            </w:pPr>
          </w:p>
        </w:tc>
        <w:tc>
          <w:tcPr>
            <w:tcW w:w="1104" w:type="dxa"/>
            <w:shd w:val="clear" w:color="auto" w:fill="auto"/>
          </w:tcPr>
          <w:p w14:paraId="542FCA64" w14:textId="77777777" w:rsidR="000C0A49" w:rsidRPr="00B5042C" w:rsidRDefault="000C0A49" w:rsidP="005D7899">
            <w:pPr>
              <w:pStyle w:val="TAL"/>
              <w:rPr>
                <w:rFonts w:eastAsia="MS Mincho"/>
              </w:rPr>
            </w:pPr>
          </w:p>
        </w:tc>
      </w:tr>
      <w:tr w:rsidR="000C0A49" w:rsidRPr="00B5042C" w14:paraId="634DEEB0" w14:textId="77777777" w:rsidTr="005D7899">
        <w:trPr>
          <w:jc w:val="center"/>
        </w:trPr>
        <w:tc>
          <w:tcPr>
            <w:tcW w:w="4535" w:type="dxa"/>
            <w:shd w:val="clear" w:color="auto" w:fill="auto"/>
          </w:tcPr>
          <w:p w14:paraId="2E39CB2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A349DEA" w14:textId="77777777" w:rsidR="000C0A49" w:rsidRPr="00B5042C" w:rsidRDefault="000C0A49" w:rsidP="005D7899">
            <w:pPr>
              <w:pStyle w:val="TAL"/>
              <w:rPr>
                <w:lang w:eastAsia="zh-CN"/>
              </w:rPr>
            </w:pPr>
          </w:p>
        </w:tc>
        <w:tc>
          <w:tcPr>
            <w:tcW w:w="1590" w:type="dxa"/>
            <w:shd w:val="clear" w:color="auto" w:fill="auto"/>
          </w:tcPr>
          <w:p w14:paraId="4F9B2406" w14:textId="77777777" w:rsidR="000C0A49" w:rsidRPr="00B5042C" w:rsidRDefault="000C0A49" w:rsidP="005D7899">
            <w:pPr>
              <w:pStyle w:val="TAL"/>
              <w:rPr>
                <w:rFonts w:eastAsia="MS Mincho"/>
              </w:rPr>
            </w:pPr>
          </w:p>
        </w:tc>
        <w:tc>
          <w:tcPr>
            <w:tcW w:w="1104" w:type="dxa"/>
            <w:shd w:val="clear" w:color="auto" w:fill="auto"/>
          </w:tcPr>
          <w:p w14:paraId="0DC1EA80" w14:textId="77777777" w:rsidR="000C0A49" w:rsidRPr="00B5042C" w:rsidRDefault="000C0A49" w:rsidP="005D7899">
            <w:pPr>
              <w:pStyle w:val="TAL"/>
              <w:rPr>
                <w:rFonts w:eastAsia="MS Mincho"/>
              </w:rPr>
            </w:pPr>
          </w:p>
        </w:tc>
      </w:tr>
      <w:tr w:rsidR="000C0A49" w:rsidRPr="00B5042C" w14:paraId="5EEEFB12" w14:textId="77777777" w:rsidTr="005D7899">
        <w:trPr>
          <w:jc w:val="center"/>
        </w:trPr>
        <w:tc>
          <w:tcPr>
            <w:tcW w:w="4535" w:type="dxa"/>
            <w:shd w:val="clear" w:color="auto" w:fill="auto"/>
          </w:tcPr>
          <w:p w14:paraId="3FCACD00" w14:textId="77777777" w:rsidR="000C0A49" w:rsidRPr="00B5042C" w:rsidRDefault="000C0A49" w:rsidP="005D7899">
            <w:pPr>
              <w:pStyle w:val="TAL"/>
              <w:rPr>
                <w:lang w:eastAsia="zh-CN"/>
              </w:rPr>
            </w:pPr>
            <w:r w:rsidRPr="00B5042C">
              <w:t xml:space="preserve">  }</w:t>
            </w:r>
          </w:p>
        </w:tc>
        <w:tc>
          <w:tcPr>
            <w:tcW w:w="2377" w:type="dxa"/>
            <w:shd w:val="clear" w:color="auto" w:fill="auto"/>
          </w:tcPr>
          <w:p w14:paraId="62274487" w14:textId="77777777" w:rsidR="000C0A49" w:rsidRPr="00B5042C" w:rsidDel="008620A9" w:rsidRDefault="000C0A49" w:rsidP="005D7899">
            <w:pPr>
              <w:pStyle w:val="TAL"/>
              <w:rPr>
                <w:lang w:eastAsia="zh-CN"/>
              </w:rPr>
            </w:pPr>
          </w:p>
        </w:tc>
        <w:tc>
          <w:tcPr>
            <w:tcW w:w="1590" w:type="dxa"/>
            <w:shd w:val="clear" w:color="auto" w:fill="auto"/>
          </w:tcPr>
          <w:p w14:paraId="177CCC7B" w14:textId="77777777" w:rsidR="000C0A49" w:rsidRPr="00B5042C" w:rsidRDefault="000C0A49" w:rsidP="005D7899">
            <w:pPr>
              <w:pStyle w:val="TAL"/>
              <w:rPr>
                <w:rFonts w:eastAsia="MS Mincho"/>
              </w:rPr>
            </w:pPr>
          </w:p>
        </w:tc>
        <w:tc>
          <w:tcPr>
            <w:tcW w:w="1104" w:type="dxa"/>
            <w:shd w:val="clear" w:color="auto" w:fill="auto"/>
          </w:tcPr>
          <w:p w14:paraId="29BD5191" w14:textId="77777777" w:rsidR="000C0A49" w:rsidRPr="00B5042C" w:rsidRDefault="000C0A49" w:rsidP="005D7899">
            <w:pPr>
              <w:pStyle w:val="TAL"/>
              <w:rPr>
                <w:rFonts w:eastAsia="MS Mincho"/>
              </w:rPr>
            </w:pPr>
          </w:p>
        </w:tc>
      </w:tr>
      <w:tr w:rsidR="000C0A49" w:rsidRPr="00B5042C" w14:paraId="7F2091FE" w14:textId="77777777" w:rsidTr="005D7899">
        <w:trPr>
          <w:jc w:val="center"/>
        </w:trPr>
        <w:tc>
          <w:tcPr>
            <w:tcW w:w="4535" w:type="dxa"/>
            <w:shd w:val="clear" w:color="auto" w:fill="auto"/>
          </w:tcPr>
          <w:p w14:paraId="1122C1C0" w14:textId="77777777" w:rsidR="000C0A49" w:rsidRPr="00B5042C" w:rsidRDefault="000C0A49" w:rsidP="005D7899">
            <w:pPr>
              <w:pStyle w:val="TAL"/>
            </w:pPr>
            <w:r w:rsidRPr="00B5042C">
              <w:rPr>
                <w:lang w:eastAsia="zh-CN"/>
              </w:rPr>
              <w:t xml:space="preserve"> </w:t>
            </w:r>
            <w:r w:rsidRPr="00B5042C">
              <w:t>}</w:t>
            </w:r>
          </w:p>
        </w:tc>
        <w:tc>
          <w:tcPr>
            <w:tcW w:w="2377" w:type="dxa"/>
            <w:shd w:val="clear" w:color="auto" w:fill="auto"/>
          </w:tcPr>
          <w:p w14:paraId="7D6F9EEA" w14:textId="77777777" w:rsidR="000C0A49" w:rsidRPr="00B5042C" w:rsidRDefault="000C0A49" w:rsidP="005D7899">
            <w:pPr>
              <w:pStyle w:val="TAL"/>
              <w:rPr>
                <w:lang w:eastAsia="zh-CN"/>
              </w:rPr>
            </w:pPr>
          </w:p>
        </w:tc>
        <w:tc>
          <w:tcPr>
            <w:tcW w:w="1590" w:type="dxa"/>
            <w:shd w:val="clear" w:color="auto" w:fill="auto"/>
          </w:tcPr>
          <w:p w14:paraId="3E3071BE" w14:textId="77777777" w:rsidR="000C0A49" w:rsidRPr="00B5042C" w:rsidRDefault="000C0A49" w:rsidP="005D7899">
            <w:pPr>
              <w:pStyle w:val="TAL"/>
              <w:rPr>
                <w:rFonts w:eastAsia="MS Mincho"/>
              </w:rPr>
            </w:pPr>
          </w:p>
        </w:tc>
        <w:tc>
          <w:tcPr>
            <w:tcW w:w="1104" w:type="dxa"/>
            <w:shd w:val="clear" w:color="auto" w:fill="auto"/>
          </w:tcPr>
          <w:p w14:paraId="63884DE1" w14:textId="77777777" w:rsidR="000C0A49" w:rsidRPr="00B5042C" w:rsidRDefault="000C0A49" w:rsidP="005D7899">
            <w:pPr>
              <w:pStyle w:val="TAL"/>
              <w:rPr>
                <w:rFonts w:eastAsia="MS Mincho"/>
              </w:rPr>
            </w:pPr>
          </w:p>
        </w:tc>
      </w:tr>
    </w:tbl>
    <w:p w14:paraId="1F8DB4A3" w14:textId="77777777" w:rsidR="000C0A49" w:rsidRPr="00B5042C" w:rsidRDefault="000C0A49" w:rsidP="000C0A49">
      <w:pPr>
        <w:rPr>
          <w:lang w:eastAsia="zh-CN"/>
        </w:rPr>
      </w:pPr>
    </w:p>
    <w:p w14:paraId="1A579255"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7CA0B0F2" w14:textId="77777777" w:rsidTr="005D7899">
        <w:trPr>
          <w:jc w:val="center"/>
        </w:trPr>
        <w:tc>
          <w:tcPr>
            <w:tcW w:w="9606" w:type="dxa"/>
            <w:gridSpan w:val="4"/>
            <w:shd w:val="clear" w:color="auto" w:fill="auto"/>
          </w:tcPr>
          <w:p w14:paraId="2C957470"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1A4E3F57" w14:textId="77777777" w:rsidTr="005D7899">
        <w:trPr>
          <w:jc w:val="center"/>
        </w:trPr>
        <w:tc>
          <w:tcPr>
            <w:tcW w:w="4535" w:type="dxa"/>
            <w:shd w:val="clear" w:color="auto" w:fill="auto"/>
          </w:tcPr>
          <w:p w14:paraId="3BB11FF6"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1523F783"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1FDB1995"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33713D6D"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0F24870A" w14:textId="77777777" w:rsidTr="005D7899">
        <w:trPr>
          <w:jc w:val="center"/>
        </w:trPr>
        <w:tc>
          <w:tcPr>
            <w:tcW w:w="4535" w:type="dxa"/>
            <w:shd w:val="clear" w:color="auto" w:fill="auto"/>
          </w:tcPr>
          <w:p w14:paraId="46E09DAF" w14:textId="77777777" w:rsidR="000C0A49" w:rsidRPr="00B5042C" w:rsidRDefault="000C0A49" w:rsidP="005D7899">
            <w:pPr>
              <w:pStyle w:val="TAL"/>
            </w:pPr>
            <w:r w:rsidRPr="00B5042C">
              <w:rPr>
                <w:snapToGrid w:val="0"/>
              </w:rPr>
              <w:t>NR-DL-PRS-Info-r16</w:t>
            </w:r>
            <w:r w:rsidRPr="00B5042C">
              <w:t xml:space="preserve"> ::= SEQUENCE {</w:t>
            </w:r>
          </w:p>
        </w:tc>
        <w:tc>
          <w:tcPr>
            <w:tcW w:w="2377" w:type="dxa"/>
            <w:shd w:val="clear" w:color="auto" w:fill="auto"/>
          </w:tcPr>
          <w:p w14:paraId="320E1B71" w14:textId="77777777" w:rsidR="000C0A49" w:rsidRPr="00B5042C" w:rsidRDefault="000C0A49" w:rsidP="005D7899">
            <w:pPr>
              <w:pStyle w:val="TAL"/>
              <w:rPr>
                <w:rFonts w:eastAsia="MS Mincho"/>
              </w:rPr>
            </w:pPr>
          </w:p>
        </w:tc>
        <w:tc>
          <w:tcPr>
            <w:tcW w:w="1590" w:type="dxa"/>
            <w:shd w:val="clear" w:color="auto" w:fill="auto"/>
          </w:tcPr>
          <w:p w14:paraId="623F81DC" w14:textId="77777777" w:rsidR="000C0A49" w:rsidRPr="00B5042C" w:rsidRDefault="000C0A49" w:rsidP="005D7899">
            <w:pPr>
              <w:pStyle w:val="TAL"/>
              <w:rPr>
                <w:rFonts w:eastAsia="MS Mincho"/>
              </w:rPr>
            </w:pPr>
          </w:p>
        </w:tc>
        <w:tc>
          <w:tcPr>
            <w:tcW w:w="1104" w:type="dxa"/>
            <w:shd w:val="clear" w:color="auto" w:fill="auto"/>
          </w:tcPr>
          <w:p w14:paraId="3965BD86" w14:textId="77777777" w:rsidR="000C0A49" w:rsidRPr="00B5042C" w:rsidRDefault="000C0A49" w:rsidP="005D7899">
            <w:pPr>
              <w:pStyle w:val="TAL"/>
              <w:rPr>
                <w:rFonts w:eastAsia="MS Mincho"/>
              </w:rPr>
            </w:pPr>
          </w:p>
        </w:tc>
      </w:tr>
      <w:tr w:rsidR="000C0A49" w:rsidRPr="00B5042C" w14:paraId="4B0667B8" w14:textId="77777777" w:rsidTr="005D7899">
        <w:trPr>
          <w:jc w:val="center"/>
        </w:trPr>
        <w:tc>
          <w:tcPr>
            <w:tcW w:w="4535" w:type="dxa"/>
            <w:shd w:val="clear" w:color="auto" w:fill="auto"/>
          </w:tcPr>
          <w:p w14:paraId="075D3772" w14:textId="77777777" w:rsidR="000C0A49" w:rsidRPr="00B5042C" w:rsidRDefault="000C0A49" w:rsidP="005D789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1E24B55B"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014E2C98" w14:textId="77777777" w:rsidR="000C0A49" w:rsidRPr="00B5042C" w:rsidRDefault="000C0A49" w:rsidP="005D7899">
            <w:pPr>
              <w:pStyle w:val="TAL"/>
              <w:rPr>
                <w:rFonts w:eastAsia="MS Mincho"/>
              </w:rPr>
            </w:pPr>
          </w:p>
        </w:tc>
        <w:tc>
          <w:tcPr>
            <w:tcW w:w="1104" w:type="dxa"/>
            <w:shd w:val="clear" w:color="auto" w:fill="auto"/>
          </w:tcPr>
          <w:p w14:paraId="2F11701A" w14:textId="77777777" w:rsidR="000C0A49" w:rsidRPr="00B5042C" w:rsidRDefault="000C0A49" w:rsidP="005D7899">
            <w:pPr>
              <w:pStyle w:val="TAL"/>
              <w:rPr>
                <w:rFonts w:eastAsia="MS Mincho"/>
              </w:rPr>
            </w:pPr>
          </w:p>
        </w:tc>
      </w:tr>
      <w:tr w:rsidR="000C0A49" w:rsidRPr="00B5042C" w14:paraId="636A5D26" w14:textId="77777777" w:rsidTr="005D7899">
        <w:trPr>
          <w:jc w:val="center"/>
        </w:trPr>
        <w:tc>
          <w:tcPr>
            <w:tcW w:w="4535" w:type="dxa"/>
            <w:shd w:val="clear" w:color="auto" w:fill="auto"/>
          </w:tcPr>
          <w:p w14:paraId="4FC5CDC1" w14:textId="77777777" w:rsidR="000C0A49" w:rsidRPr="00B5042C" w:rsidRDefault="000C0A49" w:rsidP="005D789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7273476B" w14:textId="77777777" w:rsidR="000C0A49" w:rsidRPr="00B5042C" w:rsidRDefault="000C0A49" w:rsidP="005D7899">
            <w:pPr>
              <w:pStyle w:val="TAL"/>
              <w:rPr>
                <w:lang w:eastAsia="zh-CN"/>
              </w:rPr>
            </w:pPr>
          </w:p>
        </w:tc>
        <w:tc>
          <w:tcPr>
            <w:tcW w:w="1590" w:type="dxa"/>
            <w:shd w:val="clear" w:color="auto" w:fill="auto"/>
          </w:tcPr>
          <w:p w14:paraId="4B87B9B3" w14:textId="77777777" w:rsidR="000C0A49" w:rsidRPr="00B5042C" w:rsidRDefault="000C0A49" w:rsidP="005D7899">
            <w:pPr>
              <w:pStyle w:val="TAL"/>
              <w:rPr>
                <w:lang w:eastAsia="zh-CN"/>
              </w:rPr>
            </w:pPr>
            <w:r w:rsidRPr="00B5042C">
              <w:rPr>
                <w:lang w:eastAsia="zh-CN"/>
              </w:rPr>
              <w:t>entry 1</w:t>
            </w:r>
          </w:p>
        </w:tc>
        <w:tc>
          <w:tcPr>
            <w:tcW w:w="1104" w:type="dxa"/>
            <w:shd w:val="clear" w:color="auto" w:fill="auto"/>
          </w:tcPr>
          <w:p w14:paraId="30EBDC2C" w14:textId="77777777" w:rsidR="000C0A49" w:rsidRPr="00B5042C" w:rsidRDefault="000C0A49" w:rsidP="005D7899">
            <w:pPr>
              <w:pStyle w:val="TAL"/>
              <w:rPr>
                <w:rFonts w:eastAsia="MS Mincho"/>
              </w:rPr>
            </w:pPr>
          </w:p>
        </w:tc>
      </w:tr>
      <w:tr w:rsidR="000C0A49" w:rsidRPr="00B5042C" w14:paraId="53FFE38F" w14:textId="77777777" w:rsidTr="005D7899">
        <w:trPr>
          <w:jc w:val="center"/>
        </w:trPr>
        <w:tc>
          <w:tcPr>
            <w:tcW w:w="4535" w:type="dxa"/>
            <w:shd w:val="clear" w:color="auto" w:fill="auto"/>
          </w:tcPr>
          <w:p w14:paraId="02845A7E"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2A90458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BC816E5" w14:textId="77777777" w:rsidR="000C0A49" w:rsidRPr="00B5042C" w:rsidRDefault="000C0A49" w:rsidP="005D7899">
            <w:pPr>
              <w:pStyle w:val="TAL"/>
              <w:rPr>
                <w:rFonts w:eastAsia="MS Mincho"/>
              </w:rPr>
            </w:pPr>
          </w:p>
        </w:tc>
        <w:tc>
          <w:tcPr>
            <w:tcW w:w="1104" w:type="dxa"/>
            <w:shd w:val="clear" w:color="auto" w:fill="auto"/>
          </w:tcPr>
          <w:p w14:paraId="462351A4" w14:textId="77777777" w:rsidR="000C0A49" w:rsidRPr="00B5042C" w:rsidRDefault="000C0A49" w:rsidP="005D7899">
            <w:pPr>
              <w:pStyle w:val="TAL"/>
              <w:rPr>
                <w:rFonts w:eastAsia="MS Mincho"/>
              </w:rPr>
            </w:pPr>
          </w:p>
        </w:tc>
      </w:tr>
      <w:tr w:rsidR="000C0A49" w:rsidRPr="00B5042C" w14:paraId="2615A0BA" w14:textId="77777777" w:rsidTr="005D7899">
        <w:trPr>
          <w:jc w:val="center"/>
        </w:trPr>
        <w:tc>
          <w:tcPr>
            <w:tcW w:w="4535" w:type="dxa"/>
            <w:shd w:val="clear" w:color="auto" w:fill="auto"/>
          </w:tcPr>
          <w:p w14:paraId="1AC9BCC5" w14:textId="77777777" w:rsidR="000C0A49" w:rsidRPr="00B5042C" w:rsidRDefault="000C0A49" w:rsidP="005D789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485B808C" w14:textId="77777777" w:rsidR="000C0A49" w:rsidRPr="00B5042C" w:rsidRDefault="000C0A49" w:rsidP="005D7899">
            <w:pPr>
              <w:pStyle w:val="TAL"/>
              <w:rPr>
                <w:lang w:eastAsia="zh-CN"/>
              </w:rPr>
            </w:pPr>
          </w:p>
        </w:tc>
        <w:tc>
          <w:tcPr>
            <w:tcW w:w="1590" w:type="dxa"/>
            <w:shd w:val="clear" w:color="auto" w:fill="auto"/>
          </w:tcPr>
          <w:p w14:paraId="795F506D" w14:textId="77777777" w:rsidR="000C0A49" w:rsidRPr="00B5042C" w:rsidRDefault="000C0A49" w:rsidP="005D7899">
            <w:pPr>
              <w:pStyle w:val="TAL"/>
              <w:rPr>
                <w:rFonts w:eastAsia="MS Mincho"/>
              </w:rPr>
            </w:pPr>
          </w:p>
        </w:tc>
        <w:tc>
          <w:tcPr>
            <w:tcW w:w="1104" w:type="dxa"/>
            <w:shd w:val="clear" w:color="auto" w:fill="auto"/>
          </w:tcPr>
          <w:p w14:paraId="589D5012" w14:textId="77777777" w:rsidR="000C0A49" w:rsidRPr="00B5042C" w:rsidRDefault="000C0A49" w:rsidP="005D7899">
            <w:pPr>
              <w:pStyle w:val="TAL"/>
              <w:rPr>
                <w:rFonts w:eastAsia="MS Mincho"/>
              </w:rPr>
            </w:pPr>
          </w:p>
        </w:tc>
      </w:tr>
      <w:tr w:rsidR="000C0A49" w:rsidRPr="00B5042C" w14:paraId="504E1F61" w14:textId="77777777" w:rsidTr="005D7899">
        <w:trPr>
          <w:jc w:val="center"/>
        </w:trPr>
        <w:tc>
          <w:tcPr>
            <w:tcW w:w="4535" w:type="dxa"/>
            <w:shd w:val="clear" w:color="auto" w:fill="auto"/>
          </w:tcPr>
          <w:p w14:paraId="26C3BF69" w14:textId="77777777" w:rsidR="000C0A49" w:rsidRPr="00B5042C" w:rsidRDefault="000C0A49" w:rsidP="005D7899">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shd w:val="clear" w:color="auto" w:fill="auto"/>
          </w:tcPr>
          <w:p w14:paraId="3E92EFB1" w14:textId="77777777" w:rsidR="000C0A49" w:rsidRPr="00B5042C" w:rsidRDefault="000C0A49" w:rsidP="005D7899">
            <w:pPr>
              <w:pStyle w:val="TAL"/>
              <w:rPr>
                <w:lang w:eastAsia="zh-CN"/>
              </w:rPr>
            </w:pPr>
          </w:p>
        </w:tc>
        <w:tc>
          <w:tcPr>
            <w:tcW w:w="1590" w:type="dxa"/>
            <w:shd w:val="clear" w:color="auto" w:fill="auto"/>
          </w:tcPr>
          <w:p w14:paraId="26023D42" w14:textId="77777777" w:rsidR="000C0A49" w:rsidRPr="00B5042C" w:rsidRDefault="000C0A49" w:rsidP="005D7899">
            <w:pPr>
              <w:pStyle w:val="TAL"/>
              <w:rPr>
                <w:rFonts w:eastAsia="MS Mincho"/>
              </w:rPr>
            </w:pPr>
          </w:p>
        </w:tc>
        <w:tc>
          <w:tcPr>
            <w:tcW w:w="1104" w:type="dxa"/>
            <w:shd w:val="clear" w:color="auto" w:fill="auto"/>
          </w:tcPr>
          <w:p w14:paraId="3EF4CC4B" w14:textId="77777777" w:rsidR="000C0A49" w:rsidRPr="00B5042C" w:rsidRDefault="000C0A49" w:rsidP="005D7899">
            <w:pPr>
              <w:pStyle w:val="TAL"/>
              <w:rPr>
                <w:rFonts w:eastAsia="MS Mincho"/>
              </w:rPr>
            </w:pPr>
            <w:r w:rsidRPr="00B5042C">
              <w:rPr>
                <w:rFonts w:eastAsia="MS Mincho"/>
              </w:rPr>
              <w:t>Sub-tests 1</w:t>
            </w:r>
            <w:r w:rsidRPr="00B5042C">
              <w:rPr>
                <w:lang w:eastAsia="zh-CN"/>
              </w:rPr>
              <w:t>-1, Sub-test 1-2, Sub-test 2-1</w:t>
            </w:r>
            <w:r w:rsidRPr="00B5042C">
              <w:rPr>
                <w:rFonts w:eastAsia="MS Mincho"/>
              </w:rPr>
              <w:t xml:space="preserve"> and </w:t>
            </w:r>
            <w:r w:rsidRPr="00B5042C">
              <w:rPr>
                <w:lang w:eastAsia="zh-CN"/>
              </w:rPr>
              <w:t>Sub-test 2-2</w:t>
            </w:r>
          </w:p>
        </w:tc>
      </w:tr>
      <w:tr w:rsidR="000C0A49" w:rsidRPr="00B5042C" w14:paraId="112AABFB" w14:textId="77777777" w:rsidTr="005D7899">
        <w:trPr>
          <w:jc w:val="center"/>
        </w:trPr>
        <w:tc>
          <w:tcPr>
            <w:tcW w:w="4535" w:type="dxa"/>
            <w:shd w:val="clear" w:color="auto" w:fill="auto"/>
          </w:tcPr>
          <w:p w14:paraId="6016A6AD" w14:textId="77777777" w:rsidR="000C0A49" w:rsidRPr="00B5042C" w:rsidRDefault="000C0A49" w:rsidP="005D7899">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60051DE7" w14:textId="77777777" w:rsidR="000C0A49" w:rsidRPr="00B5042C" w:rsidRDefault="000C0A49" w:rsidP="005D7899">
            <w:pPr>
              <w:pStyle w:val="TAL"/>
              <w:rPr>
                <w:lang w:eastAsia="zh-CN"/>
              </w:rPr>
            </w:pPr>
            <w:r w:rsidRPr="00B5042C">
              <w:rPr>
                <w:lang w:eastAsia="zh-CN"/>
              </w:rPr>
              <w:t>10</w:t>
            </w:r>
          </w:p>
        </w:tc>
        <w:tc>
          <w:tcPr>
            <w:tcW w:w="1590" w:type="dxa"/>
            <w:shd w:val="clear" w:color="auto" w:fill="auto"/>
          </w:tcPr>
          <w:p w14:paraId="3F5905B4" w14:textId="77777777" w:rsidR="000C0A49" w:rsidRPr="00B5042C" w:rsidRDefault="000C0A49" w:rsidP="005D7899">
            <w:pPr>
              <w:pStyle w:val="TAL"/>
              <w:rPr>
                <w:rFonts w:eastAsia="MS Mincho"/>
              </w:rPr>
            </w:pPr>
          </w:p>
        </w:tc>
        <w:tc>
          <w:tcPr>
            <w:tcW w:w="1104" w:type="dxa"/>
            <w:shd w:val="clear" w:color="auto" w:fill="auto"/>
          </w:tcPr>
          <w:p w14:paraId="553C9B9D" w14:textId="77777777" w:rsidR="000C0A49" w:rsidRPr="00B5042C" w:rsidRDefault="000C0A49" w:rsidP="005D7899">
            <w:pPr>
              <w:pStyle w:val="TAL"/>
              <w:rPr>
                <w:rFonts w:eastAsia="MS Mincho"/>
              </w:rPr>
            </w:pPr>
          </w:p>
        </w:tc>
      </w:tr>
      <w:tr w:rsidR="000C0A49" w:rsidRPr="00B5042C" w14:paraId="5083B03E" w14:textId="77777777" w:rsidTr="005D7899">
        <w:trPr>
          <w:jc w:val="center"/>
        </w:trPr>
        <w:tc>
          <w:tcPr>
            <w:tcW w:w="4535" w:type="dxa"/>
            <w:shd w:val="clear" w:color="auto" w:fill="auto"/>
          </w:tcPr>
          <w:p w14:paraId="2D147CC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6038170" w14:textId="77777777" w:rsidR="000C0A49" w:rsidRPr="00B5042C" w:rsidRDefault="000C0A49" w:rsidP="005D7899">
            <w:pPr>
              <w:pStyle w:val="TAL"/>
              <w:rPr>
                <w:lang w:eastAsia="zh-CN"/>
              </w:rPr>
            </w:pPr>
          </w:p>
        </w:tc>
        <w:tc>
          <w:tcPr>
            <w:tcW w:w="1590" w:type="dxa"/>
            <w:shd w:val="clear" w:color="auto" w:fill="auto"/>
          </w:tcPr>
          <w:p w14:paraId="4F89606E" w14:textId="77777777" w:rsidR="000C0A49" w:rsidRPr="00B5042C" w:rsidRDefault="000C0A49" w:rsidP="005D7899">
            <w:pPr>
              <w:pStyle w:val="TAL"/>
              <w:rPr>
                <w:rFonts w:eastAsia="MS Mincho"/>
              </w:rPr>
            </w:pPr>
          </w:p>
        </w:tc>
        <w:tc>
          <w:tcPr>
            <w:tcW w:w="1104" w:type="dxa"/>
            <w:shd w:val="clear" w:color="auto" w:fill="auto"/>
          </w:tcPr>
          <w:p w14:paraId="64454562" w14:textId="77777777" w:rsidR="000C0A49" w:rsidRPr="00B5042C" w:rsidRDefault="000C0A49" w:rsidP="005D7899">
            <w:pPr>
              <w:pStyle w:val="TAL"/>
              <w:rPr>
                <w:rFonts w:eastAsia="MS Mincho"/>
              </w:rPr>
            </w:pPr>
          </w:p>
        </w:tc>
      </w:tr>
      <w:tr w:rsidR="000C0A49" w:rsidRPr="00B5042C" w14:paraId="02ABD944" w14:textId="77777777" w:rsidTr="005D7899">
        <w:trPr>
          <w:jc w:val="center"/>
        </w:trPr>
        <w:tc>
          <w:tcPr>
            <w:tcW w:w="4535" w:type="dxa"/>
            <w:shd w:val="clear" w:color="auto" w:fill="auto"/>
          </w:tcPr>
          <w:p w14:paraId="670D2D16" w14:textId="77777777" w:rsidR="000C0A49" w:rsidRPr="00B5042C" w:rsidRDefault="000C0A49" w:rsidP="005D789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7F879AC7" w14:textId="77777777" w:rsidR="000C0A49" w:rsidRPr="00B5042C" w:rsidRDefault="000C0A49" w:rsidP="005D7899">
            <w:pPr>
              <w:pStyle w:val="TAL"/>
              <w:rPr>
                <w:lang w:eastAsia="zh-CN"/>
              </w:rPr>
            </w:pPr>
          </w:p>
        </w:tc>
        <w:tc>
          <w:tcPr>
            <w:tcW w:w="1590" w:type="dxa"/>
            <w:shd w:val="clear" w:color="auto" w:fill="auto"/>
          </w:tcPr>
          <w:p w14:paraId="1049B2D1" w14:textId="77777777" w:rsidR="000C0A49" w:rsidRPr="00B5042C" w:rsidRDefault="000C0A49" w:rsidP="005D7899">
            <w:pPr>
              <w:pStyle w:val="TAL"/>
              <w:rPr>
                <w:rFonts w:eastAsia="MS Mincho"/>
              </w:rPr>
            </w:pPr>
          </w:p>
        </w:tc>
        <w:tc>
          <w:tcPr>
            <w:tcW w:w="1104" w:type="dxa"/>
            <w:shd w:val="clear" w:color="auto" w:fill="auto"/>
          </w:tcPr>
          <w:p w14:paraId="765DAC67" w14:textId="77777777" w:rsidR="000C0A49" w:rsidRPr="00B5042C" w:rsidRDefault="000C0A49" w:rsidP="005D7899">
            <w:pPr>
              <w:pStyle w:val="TAL"/>
              <w:rPr>
                <w:b/>
                <w:lang w:eastAsia="zh-CN"/>
              </w:rPr>
            </w:pPr>
            <w:r w:rsidRPr="00B5042C">
              <w:rPr>
                <w:rFonts w:eastAsia="MS Mincho"/>
              </w:rPr>
              <w:t xml:space="preserve">Sub-tests </w:t>
            </w:r>
            <w:r w:rsidRPr="00B5042C">
              <w:rPr>
                <w:lang w:eastAsia="zh-CN"/>
              </w:rPr>
              <w:t>3-1 and Sub–test 3-2</w:t>
            </w:r>
          </w:p>
        </w:tc>
      </w:tr>
      <w:tr w:rsidR="000C0A49" w:rsidRPr="00B5042C" w14:paraId="1E747E4D" w14:textId="77777777" w:rsidTr="005D7899">
        <w:trPr>
          <w:jc w:val="center"/>
        </w:trPr>
        <w:tc>
          <w:tcPr>
            <w:tcW w:w="4535" w:type="dxa"/>
            <w:shd w:val="clear" w:color="auto" w:fill="auto"/>
          </w:tcPr>
          <w:p w14:paraId="15BAC445" w14:textId="77777777" w:rsidR="000C0A49" w:rsidRPr="00B5042C" w:rsidRDefault="000C0A49" w:rsidP="005D7899">
            <w:pPr>
              <w:pStyle w:val="TAL"/>
              <w:rPr>
                <w:lang w:eastAsia="zh-CN"/>
              </w:rPr>
            </w:pPr>
            <w:r w:rsidRPr="00B5042C">
              <w:rPr>
                <w:lang w:eastAsia="zh-CN"/>
              </w:rPr>
              <w:t xml:space="preserve">          </w:t>
            </w:r>
            <w:r w:rsidRPr="00B5042C">
              <w:rPr>
                <w:snapToGrid w:val="0"/>
              </w:rPr>
              <w:t>n320-r16-r16</w:t>
            </w:r>
          </w:p>
        </w:tc>
        <w:tc>
          <w:tcPr>
            <w:tcW w:w="2377" w:type="dxa"/>
            <w:shd w:val="clear" w:color="auto" w:fill="auto"/>
          </w:tcPr>
          <w:p w14:paraId="3908583F" w14:textId="77777777" w:rsidR="000C0A49" w:rsidRPr="00B5042C" w:rsidRDefault="000C0A49" w:rsidP="005D7899">
            <w:pPr>
              <w:pStyle w:val="TAL"/>
              <w:rPr>
                <w:lang w:eastAsia="zh-CN"/>
              </w:rPr>
            </w:pPr>
            <w:r w:rsidRPr="00B5042C">
              <w:rPr>
                <w:lang w:eastAsia="zh-CN"/>
              </w:rPr>
              <w:t>20</w:t>
            </w:r>
          </w:p>
        </w:tc>
        <w:tc>
          <w:tcPr>
            <w:tcW w:w="1590" w:type="dxa"/>
            <w:shd w:val="clear" w:color="auto" w:fill="auto"/>
          </w:tcPr>
          <w:p w14:paraId="102E36D1" w14:textId="77777777" w:rsidR="000C0A49" w:rsidRPr="00B5042C" w:rsidRDefault="000C0A49" w:rsidP="005D7899">
            <w:pPr>
              <w:pStyle w:val="TAL"/>
              <w:rPr>
                <w:rFonts w:eastAsia="MS Mincho"/>
              </w:rPr>
            </w:pPr>
          </w:p>
        </w:tc>
        <w:tc>
          <w:tcPr>
            <w:tcW w:w="1104" w:type="dxa"/>
            <w:shd w:val="clear" w:color="auto" w:fill="auto"/>
          </w:tcPr>
          <w:p w14:paraId="57F99FCE" w14:textId="77777777" w:rsidR="000C0A49" w:rsidRPr="00B5042C" w:rsidRDefault="000C0A49" w:rsidP="005D7899">
            <w:pPr>
              <w:pStyle w:val="TAL"/>
              <w:rPr>
                <w:rFonts w:eastAsia="MS Mincho"/>
              </w:rPr>
            </w:pPr>
          </w:p>
        </w:tc>
      </w:tr>
      <w:tr w:rsidR="000C0A49" w:rsidRPr="00B5042C" w14:paraId="7C9985D5" w14:textId="77777777" w:rsidTr="005D7899">
        <w:trPr>
          <w:jc w:val="center"/>
        </w:trPr>
        <w:tc>
          <w:tcPr>
            <w:tcW w:w="4535" w:type="dxa"/>
            <w:shd w:val="clear" w:color="auto" w:fill="auto"/>
          </w:tcPr>
          <w:p w14:paraId="761E08FD"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94BDAE0" w14:textId="77777777" w:rsidR="000C0A49" w:rsidRPr="00B5042C" w:rsidRDefault="000C0A49" w:rsidP="005D7899">
            <w:pPr>
              <w:pStyle w:val="TAL"/>
              <w:rPr>
                <w:lang w:eastAsia="zh-CN"/>
              </w:rPr>
            </w:pPr>
          </w:p>
        </w:tc>
        <w:tc>
          <w:tcPr>
            <w:tcW w:w="1590" w:type="dxa"/>
            <w:shd w:val="clear" w:color="auto" w:fill="auto"/>
          </w:tcPr>
          <w:p w14:paraId="6E18C513" w14:textId="77777777" w:rsidR="000C0A49" w:rsidRPr="00B5042C" w:rsidRDefault="000C0A49" w:rsidP="005D7899">
            <w:pPr>
              <w:pStyle w:val="TAL"/>
              <w:rPr>
                <w:rFonts w:eastAsia="MS Mincho"/>
              </w:rPr>
            </w:pPr>
          </w:p>
        </w:tc>
        <w:tc>
          <w:tcPr>
            <w:tcW w:w="1104" w:type="dxa"/>
            <w:shd w:val="clear" w:color="auto" w:fill="auto"/>
          </w:tcPr>
          <w:p w14:paraId="474D53ED" w14:textId="77777777" w:rsidR="000C0A49" w:rsidRPr="00B5042C" w:rsidRDefault="000C0A49" w:rsidP="005D7899">
            <w:pPr>
              <w:pStyle w:val="TAL"/>
              <w:rPr>
                <w:rFonts w:eastAsia="MS Mincho"/>
              </w:rPr>
            </w:pPr>
          </w:p>
        </w:tc>
      </w:tr>
      <w:tr w:rsidR="000C0A49" w:rsidRPr="00B5042C" w14:paraId="2BA00A7A" w14:textId="77777777" w:rsidTr="005D7899">
        <w:trPr>
          <w:jc w:val="center"/>
        </w:trPr>
        <w:tc>
          <w:tcPr>
            <w:tcW w:w="4535" w:type="dxa"/>
            <w:vMerge w:val="restart"/>
            <w:shd w:val="clear" w:color="auto" w:fill="auto"/>
          </w:tcPr>
          <w:p w14:paraId="28B03B4F" w14:textId="77777777" w:rsidR="000C0A49" w:rsidRPr="00B5042C" w:rsidRDefault="000C0A49" w:rsidP="005D7899">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0BE01427"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2E71D677" w14:textId="77777777" w:rsidR="000C0A49" w:rsidRPr="00B5042C" w:rsidRDefault="000C0A49" w:rsidP="005D7899">
            <w:pPr>
              <w:pStyle w:val="TAL"/>
              <w:rPr>
                <w:rFonts w:eastAsia="MS Mincho"/>
              </w:rPr>
            </w:pPr>
          </w:p>
        </w:tc>
        <w:tc>
          <w:tcPr>
            <w:tcW w:w="1104" w:type="dxa"/>
            <w:shd w:val="clear" w:color="auto" w:fill="auto"/>
          </w:tcPr>
          <w:p w14:paraId="603D52D8" w14:textId="77777777" w:rsidR="000C0A49" w:rsidRPr="00B5042C" w:rsidRDefault="000C0A49" w:rsidP="005D7899">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0C0A49" w:rsidRPr="00B5042C" w14:paraId="366F78D1" w14:textId="77777777" w:rsidTr="005D7899">
        <w:trPr>
          <w:jc w:val="center"/>
        </w:trPr>
        <w:tc>
          <w:tcPr>
            <w:tcW w:w="4535" w:type="dxa"/>
            <w:vMerge/>
            <w:shd w:val="clear" w:color="auto" w:fill="auto"/>
          </w:tcPr>
          <w:p w14:paraId="35BEB447" w14:textId="77777777" w:rsidR="000C0A49" w:rsidRPr="00B5042C" w:rsidRDefault="000C0A49" w:rsidP="005D7899">
            <w:pPr>
              <w:pStyle w:val="TAL"/>
              <w:rPr>
                <w:lang w:eastAsia="zh-CN"/>
              </w:rPr>
            </w:pPr>
          </w:p>
        </w:tc>
        <w:tc>
          <w:tcPr>
            <w:tcW w:w="2377" w:type="dxa"/>
            <w:shd w:val="clear" w:color="auto" w:fill="auto"/>
          </w:tcPr>
          <w:p w14:paraId="7016C5FB" w14:textId="77777777" w:rsidR="000C0A49" w:rsidRPr="00B5042C" w:rsidRDefault="000C0A49" w:rsidP="005D7899">
            <w:pPr>
              <w:pStyle w:val="TAL"/>
              <w:rPr>
                <w:lang w:eastAsia="zh-CN"/>
              </w:rPr>
            </w:pPr>
            <w:r w:rsidRPr="00B5042C">
              <w:rPr>
                <w:lang w:eastAsia="zh-CN"/>
              </w:rPr>
              <w:t>n2</w:t>
            </w:r>
          </w:p>
        </w:tc>
        <w:tc>
          <w:tcPr>
            <w:tcW w:w="1590" w:type="dxa"/>
            <w:shd w:val="clear" w:color="auto" w:fill="auto"/>
          </w:tcPr>
          <w:p w14:paraId="34B6253F" w14:textId="77777777" w:rsidR="000C0A49" w:rsidRPr="00B5042C" w:rsidRDefault="000C0A49" w:rsidP="005D7899">
            <w:pPr>
              <w:pStyle w:val="TAL"/>
              <w:rPr>
                <w:rFonts w:eastAsia="MS Mincho"/>
              </w:rPr>
            </w:pPr>
          </w:p>
        </w:tc>
        <w:tc>
          <w:tcPr>
            <w:tcW w:w="1104" w:type="dxa"/>
            <w:shd w:val="clear" w:color="auto" w:fill="auto"/>
          </w:tcPr>
          <w:p w14:paraId="4ABFAD7D" w14:textId="77777777" w:rsidR="000C0A49" w:rsidRPr="00B5042C" w:rsidRDefault="000C0A49" w:rsidP="005D7899">
            <w:pPr>
              <w:pStyle w:val="TAL"/>
              <w:rPr>
                <w:rFonts w:eastAsia="MS Mincho"/>
              </w:rPr>
            </w:pPr>
            <w:r w:rsidRPr="00B5042C">
              <w:rPr>
                <w:rFonts w:eastAsia="MS Mincho"/>
              </w:rPr>
              <w:t>Sub-tests 1</w:t>
            </w:r>
            <w:r w:rsidRPr="00B5042C">
              <w:rPr>
                <w:lang w:eastAsia="zh-CN"/>
              </w:rPr>
              <w:t>-1, Sub-test 2-1</w:t>
            </w:r>
            <w:r w:rsidRPr="00B5042C">
              <w:rPr>
                <w:rFonts w:eastAsia="MS Mincho"/>
              </w:rPr>
              <w:t xml:space="preserve"> and </w:t>
            </w:r>
            <w:r w:rsidRPr="00B5042C">
              <w:rPr>
                <w:lang w:eastAsia="zh-CN"/>
              </w:rPr>
              <w:t>Sub-test 3-1</w:t>
            </w:r>
          </w:p>
        </w:tc>
      </w:tr>
      <w:tr w:rsidR="000C0A49" w:rsidRPr="00B5042C" w14:paraId="03DBB3D9" w14:textId="77777777" w:rsidTr="005D7899">
        <w:trPr>
          <w:jc w:val="center"/>
        </w:trPr>
        <w:tc>
          <w:tcPr>
            <w:tcW w:w="4535" w:type="dxa"/>
            <w:shd w:val="clear" w:color="auto" w:fill="auto"/>
          </w:tcPr>
          <w:p w14:paraId="6D7AACAF" w14:textId="77777777" w:rsidR="000C0A49" w:rsidRPr="00B5042C" w:rsidRDefault="000C0A49" w:rsidP="005D7899">
            <w:pPr>
              <w:pStyle w:val="TAL"/>
              <w:rPr>
                <w:lang w:eastAsia="zh-CN"/>
              </w:rPr>
            </w:pPr>
            <w:r w:rsidRPr="00B5042C">
              <w:rPr>
                <w:lang w:eastAsia="zh-CN"/>
              </w:rPr>
              <w:t xml:space="preserve">      </w:t>
            </w:r>
            <w:r w:rsidRPr="00B5042C">
              <w:t>dl-PRS-ResourceTimeGap-r16</w:t>
            </w:r>
          </w:p>
        </w:tc>
        <w:tc>
          <w:tcPr>
            <w:tcW w:w="2377" w:type="dxa"/>
            <w:shd w:val="clear" w:color="auto" w:fill="auto"/>
          </w:tcPr>
          <w:p w14:paraId="163FAFB6" w14:textId="77777777" w:rsidR="000C0A49" w:rsidRPr="00B5042C" w:rsidRDefault="000C0A49" w:rsidP="005D7899">
            <w:pPr>
              <w:pStyle w:val="TAL"/>
              <w:rPr>
                <w:lang w:eastAsia="zh-CN"/>
              </w:rPr>
            </w:pPr>
            <w:r w:rsidRPr="00B5042C">
              <w:rPr>
                <w:lang w:eastAsia="zh-CN"/>
              </w:rPr>
              <w:t>s1</w:t>
            </w:r>
          </w:p>
        </w:tc>
        <w:tc>
          <w:tcPr>
            <w:tcW w:w="1590" w:type="dxa"/>
            <w:shd w:val="clear" w:color="auto" w:fill="auto"/>
          </w:tcPr>
          <w:p w14:paraId="24448F98" w14:textId="77777777" w:rsidR="000C0A49" w:rsidRPr="00B5042C" w:rsidRDefault="000C0A49" w:rsidP="005D7899">
            <w:pPr>
              <w:pStyle w:val="TAL"/>
              <w:rPr>
                <w:rFonts w:eastAsia="MS Mincho"/>
              </w:rPr>
            </w:pPr>
          </w:p>
        </w:tc>
        <w:tc>
          <w:tcPr>
            <w:tcW w:w="1104" w:type="dxa"/>
            <w:shd w:val="clear" w:color="auto" w:fill="auto"/>
          </w:tcPr>
          <w:p w14:paraId="75456FB7" w14:textId="77777777" w:rsidR="000C0A49" w:rsidRPr="00B5042C" w:rsidRDefault="000C0A49" w:rsidP="005D7899">
            <w:pPr>
              <w:pStyle w:val="TAL"/>
              <w:rPr>
                <w:rFonts w:eastAsia="MS Mincho"/>
              </w:rPr>
            </w:pPr>
          </w:p>
        </w:tc>
      </w:tr>
      <w:tr w:rsidR="000C0A49" w:rsidRPr="00B5042C" w14:paraId="60095A09" w14:textId="77777777" w:rsidTr="005D7899">
        <w:trPr>
          <w:jc w:val="center"/>
        </w:trPr>
        <w:tc>
          <w:tcPr>
            <w:tcW w:w="4535" w:type="dxa"/>
            <w:shd w:val="clear" w:color="auto" w:fill="auto"/>
          </w:tcPr>
          <w:p w14:paraId="1E8F42C2" w14:textId="77777777" w:rsidR="000C0A49" w:rsidRPr="00B5042C" w:rsidRDefault="000C0A49" w:rsidP="005D7899">
            <w:pPr>
              <w:pStyle w:val="TAL"/>
              <w:rPr>
                <w:lang w:eastAsia="zh-CN"/>
              </w:rPr>
            </w:pPr>
            <w:r w:rsidRPr="00B5042C">
              <w:rPr>
                <w:lang w:eastAsia="zh-CN"/>
              </w:rPr>
              <w:t xml:space="preserve">      </w:t>
            </w:r>
            <w:r w:rsidRPr="00B5042C">
              <w:t>dl-PRS-NumSymbols-r16</w:t>
            </w:r>
          </w:p>
        </w:tc>
        <w:tc>
          <w:tcPr>
            <w:tcW w:w="2377" w:type="dxa"/>
            <w:shd w:val="clear" w:color="auto" w:fill="auto"/>
          </w:tcPr>
          <w:p w14:paraId="7900C56B" w14:textId="77777777" w:rsidR="000C0A49" w:rsidRPr="00B5042C" w:rsidRDefault="000C0A49" w:rsidP="005D7899">
            <w:pPr>
              <w:pStyle w:val="TAL"/>
              <w:rPr>
                <w:lang w:eastAsia="zh-CN"/>
              </w:rPr>
            </w:pPr>
            <w:r w:rsidRPr="00B5042C">
              <w:rPr>
                <w:lang w:eastAsia="zh-CN"/>
              </w:rPr>
              <w:t>n4</w:t>
            </w:r>
          </w:p>
        </w:tc>
        <w:tc>
          <w:tcPr>
            <w:tcW w:w="1590" w:type="dxa"/>
            <w:shd w:val="clear" w:color="auto" w:fill="auto"/>
          </w:tcPr>
          <w:p w14:paraId="2DA29BE0" w14:textId="77777777" w:rsidR="000C0A49" w:rsidRPr="00B5042C" w:rsidRDefault="000C0A49" w:rsidP="005D7899">
            <w:pPr>
              <w:pStyle w:val="TAL"/>
              <w:rPr>
                <w:rFonts w:eastAsia="MS Mincho"/>
              </w:rPr>
            </w:pPr>
          </w:p>
        </w:tc>
        <w:tc>
          <w:tcPr>
            <w:tcW w:w="1104" w:type="dxa"/>
            <w:shd w:val="clear" w:color="auto" w:fill="auto"/>
          </w:tcPr>
          <w:p w14:paraId="5242998B" w14:textId="77777777" w:rsidR="000C0A49" w:rsidRPr="00B5042C" w:rsidRDefault="000C0A49" w:rsidP="005D7899">
            <w:pPr>
              <w:pStyle w:val="TAL"/>
              <w:rPr>
                <w:rFonts w:eastAsia="MS Mincho"/>
              </w:rPr>
            </w:pPr>
          </w:p>
        </w:tc>
      </w:tr>
      <w:tr w:rsidR="000C0A49" w:rsidRPr="00B5042C" w14:paraId="5EDFA446" w14:textId="77777777" w:rsidTr="005D7899">
        <w:trPr>
          <w:jc w:val="center"/>
        </w:trPr>
        <w:tc>
          <w:tcPr>
            <w:tcW w:w="4535" w:type="dxa"/>
            <w:shd w:val="clear" w:color="auto" w:fill="auto"/>
          </w:tcPr>
          <w:p w14:paraId="61D004BA" w14:textId="77777777" w:rsidR="000C0A49" w:rsidRPr="00B5042C" w:rsidRDefault="000C0A49" w:rsidP="005D7899">
            <w:pPr>
              <w:pStyle w:val="TAL"/>
              <w:rPr>
                <w:lang w:eastAsia="zh-CN"/>
              </w:rPr>
            </w:pPr>
            <w:r w:rsidRPr="00B5042C">
              <w:rPr>
                <w:lang w:eastAsia="zh-CN"/>
              </w:rPr>
              <w:t xml:space="preserve">      </w:t>
            </w:r>
            <w:r w:rsidRPr="00B5042C">
              <w:t>dl-PRS-MutingOption1-r16</w:t>
            </w:r>
          </w:p>
        </w:tc>
        <w:tc>
          <w:tcPr>
            <w:tcW w:w="2377" w:type="dxa"/>
            <w:shd w:val="clear" w:color="auto" w:fill="auto"/>
          </w:tcPr>
          <w:p w14:paraId="04523E46"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622BA9B7" w14:textId="77777777" w:rsidR="000C0A49" w:rsidRPr="00B5042C" w:rsidRDefault="000C0A49" w:rsidP="005D7899">
            <w:pPr>
              <w:pStyle w:val="TAL"/>
              <w:rPr>
                <w:rFonts w:eastAsia="MS Mincho"/>
              </w:rPr>
            </w:pPr>
          </w:p>
        </w:tc>
        <w:tc>
          <w:tcPr>
            <w:tcW w:w="1104" w:type="dxa"/>
            <w:shd w:val="clear" w:color="auto" w:fill="auto"/>
          </w:tcPr>
          <w:p w14:paraId="401ACAB7" w14:textId="77777777" w:rsidR="000C0A49" w:rsidRPr="00B5042C" w:rsidRDefault="000C0A49" w:rsidP="005D7899">
            <w:pPr>
              <w:pStyle w:val="TAL"/>
              <w:rPr>
                <w:rFonts w:eastAsia="MS Mincho"/>
              </w:rPr>
            </w:pPr>
          </w:p>
        </w:tc>
      </w:tr>
      <w:tr w:rsidR="000C0A49" w:rsidRPr="00B5042C" w14:paraId="6630E3F8" w14:textId="77777777" w:rsidTr="005D7899">
        <w:trPr>
          <w:jc w:val="center"/>
        </w:trPr>
        <w:tc>
          <w:tcPr>
            <w:tcW w:w="4535" w:type="dxa"/>
            <w:shd w:val="clear" w:color="auto" w:fill="auto"/>
          </w:tcPr>
          <w:p w14:paraId="44ADEA72" w14:textId="77777777" w:rsidR="000C0A49" w:rsidRPr="00B5042C" w:rsidRDefault="000C0A49" w:rsidP="005D7899">
            <w:pPr>
              <w:pStyle w:val="TAL"/>
              <w:rPr>
                <w:lang w:eastAsia="zh-CN"/>
              </w:rPr>
            </w:pPr>
            <w:r w:rsidRPr="00B5042C">
              <w:rPr>
                <w:lang w:eastAsia="zh-CN"/>
              </w:rPr>
              <w:t xml:space="preserve">      </w:t>
            </w:r>
            <w:r w:rsidRPr="00B5042C">
              <w:t>dl-PRS-MutingOption2-r16</w:t>
            </w:r>
          </w:p>
        </w:tc>
        <w:tc>
          <w:tcPr>
            <w:tcW w:w="2377" w:type="dxa"/>
            <w:shd w:val="clear" w:color="auto" w:fill="auto"/>
          </w:tcPr>
          <w:p w14:paraId="5F07E929"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4D88AA40" w14:textId="77777777" w:rsidR="000C0A49" w:rsidRPr="00B5042C" w:rsidRDefault="000C0A49" w:rsidP="005D7899">
            <w:pPr>
              <w:pStyle w:val="TAL"/>
              <w:rPr>
                <w:rFonts w:eastAsia="MS Mincho"/>
              </w:rPr>
            </w:pPr>
          </w:p>
        </w:tc>
        <w:tc>
          <w:tcPr>
            <w:tcW w:w="1104" w:type="dxa"/>
            <w:shd w:val="clear" w:color="auto" w:fill="auto"/>
          </w:tcPr>
          <w:p w14:paraId="0EF849B8" w14:textId="77777777" w:rsidR="000C0A49" w:rsidRPr="00B5042C" w:rsidRDefault="000C0A49" w:rsidP="005D7899">
            <w:pPr>
              <w:pStyle w:val="TAL"/>
              <w:rPr>
                <w:rFonts w:eastAsia="MS Mincho"/>
              </w:rPr>
            </w:pPr>
          </w:p>
        </w:tc>
      </w:tr>
      <w:tr w:rsidR="000C0A49" w:rsidRPr="00B5042C" w14:paraId="398D37EB" w14:textId="77777777" w:rsidTr="005D7899">
        <w:trPr>
          <w:jc w:val="center"/>
        </w:trPr>
        <w:tc>
          <w:tcPr>
            <w:tcW w:w="4535" w:type="dxa"/>
            <w:shd w:val="clear" w:color="auto" w:fill="auto"/>
          </w:tcPr>
          <w:p w14:paraId="7CA68FE9" w14:textId="77777777" w:rsidR="000C0A49" w:rsidRPr="00B5042C" w:rsidRDefault="000C0A49" w:rsidP="005D7899">
            <w:pPr>
              <w:pStyle w:val="TAL"/>
              <w:rPr>
                <w:lang w:eastAsia="zh-CN"/>
              </w:rPr>
            </w:pPr>
            <w:r w:rsidRPr="00B5042C">
              <w:rPr>
                <w:lang w:eastAsia="zh-CN"/>
              </w:rPr>
              <w:t xml:space="preserve">      </w:t>
            </w:r>
            <w:r w:rsidRPr="00B5042C">
              <w:t>dl-PRS-ResourcePower-r16</w:t>
            </w:r>
          </w:p>
        </w:tc>
        <w:tc>
          <w:tcPr>
            <w:tcW w:w="2377" w:type="dxa"/>
            <w:shd w:val="clear" w:color="auto" w:fill="auto"/>
          </w:tcPr>
          <w:p w14:paraId="1CEBD04A" w14:textId="77777777" w:rsidR="000C0A49" w:rsidRPr="00B5042C" w:rsidRDefault="000C0A49" w:rsidP="005D7899">
            <w:pPr>
              <w:pStyle w:val="TAL"/>
              <w:rPr>
                <w:lang w:eastAsia="zh-CN"/>
              </w:rPr>
            </w:pPr>
            <w:r w:rsidRPr="00B5042C">
              <w:rPr>
                <w:lang w:eastAsia="zh-CN"/>
              </w:rPr>
              <w:t>27</w:t>
            </w:r>
          </w:p>
        </w:tc>
        <w:tc>
          <w:tcPr>
            <w:tcW w:w="1590" w:type="dxa"/>
            <w:shd w:val="clear" w:color="auto" w:fill="auto"/>
          </w:tcPr>
          <w:p w14:paraId="1DA25710" w14:textId="77777777" w:rsidR="000C0A49" w:rsidRPr="00B5042C" w:rsidRDefault="000C0A49" w:rsidP="005D7899">
            <w:pPr>
              <w:pStyle w:val="TAL"/>
              <w:rPr>
                <w:rFonts w:eastAsia="MS Mincho"/>
              </w:rPr>
            </w:pPr>
          </w:p>
        </w:tc>
        <w:tc>
          <w:tcPr>
            <w:tcW w:w="1104" w:type="dxa"/>
            <w:shd w:val="clear" w:color="auto" w:fill="auto"/>
          </w:tcPr>
          <w:p w14:paraId="77F2D2C8" w14:textId="77777777" w:rsidR="000C0A49" w:rsidRPr="00B5042C" w:rsidRDefault="000C0A49" w:rsidP="005D7899">
            <w:pPr>
              <w:pStyle w:val="TAL"/>
              <w:rPr>
                <w:rFonts w:eastAsia="MS Mincho"/>
              </w:rPr>
            </w:pPr>
          </w:p>
        </w:tc>
      </w:tr>
      <w:tr w:rsidR="000C0A49" w:rsidRPr="00B5042C" w14:paraId="6C1319B4" w14:textId="77777777" w:rsidTr="005D7899">
        <w:trPr>
          <w:jc w:val="center"/>
        </w:trPr>
        <w:tc>
          <w:tcPr>
            <w:tcW w:w="4535" w:type="dxa"/>
            <w:shd w:val="clear" w:color="auto" w:fill="auto"/>
          </w:tcPr>
          <w:p w14:paraId="79A7168C" w14:textId="77777777" w:rsidR="000C0A49" w:rsidRPr="00B5042C" w:rsidRDefault="000C0A49" w:rsidP="005D789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1A18F372"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4A40162F" w14:textId="77777777" w:rsidR="000C0A49" w:rsidRPr="00B5042C" w:rsidRDefault="000C0A49" w:rsidP="005D7899">
            <w:pPr>
              <w:pStyle w:val="TAL"/>
              <w:rPr>
                <w:rFonts w:eastAsia="MS Mincho"/>
              </w:rPr>
            </w:pPr>
          </w:p>
        </w:tc>
        <w:tc>
          <w:tcPr>
            <w:tcW w:w="1104" w:type="dxa"/>
            <w:shd w:val="clear" w:color="auto" w:fill="auto"/>
          </w:tcPr>
          <w:p w14:paraId="179FE4A4" w14:textId="77777777" w:rsidR="000C0A49" w:rsidRPr="00B5042C" w:rsidRDefault="000C0A49" w:rsidP="005D7899">
            <w:pPr>
              <w:pStyle w:val="TAL"/>
              <w:rPr>
                <w:rFonts w:eastAsia="MS Mincho"/>
              </w:rPr>
            </w:pPr>
          </w:p>
        </w:tc>
      </w:tr>
      <w:tr w:rsidR="000C0A49" w:rsidRPr="00B5042C" w14:paraId="4D3DA304" w14:textId="77777777" w:rsidTr="005D7899">
        <w:trPr>
          <w:jc w:val="center"/>
        </w:trPr>
        <w:tc>
          <w:tcPr>
            <w:tcW w:w="4535" w:type="dxa"/>
            <w:shd w:val="clear" w:color="auto" w:fill="auto"/>
          </w:tcPr>
          <w:p w14:paraId="33CDFC16" w14:textId="77777777" w:rsidR="000C0A49" w:rsidRPr="00B5042C" w:rsidRDefault="000C0A49" w:rsidP="005D789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004CAED7" w14:textId="77777777" w:rsidR="000C0A49" w:rsidRPr="00B5042C" w:rsidRDefault="000C0A49" w:rsidP="005D7899">
            <w:pPr>
              <w:pStyle w:val="TAL"/>
              <w:rPr>
                <w:lang w:eastAsia="zh-CN"/>
              </w:rPr>
            </w:pPr>
          </w:p>
        </w:tc>
        <w:tc>
          <w:tcPr>
            <w:tcW w:w="1590" w:type="dxa"/>
            <w:shd w:val="clear" w:color="auto" w:fill="auto"/>
          </w:tcPr>
          <w:p w14:paraId="18DC0F3A" w14:textId="77777777" w:rsidR="000C0A49" w:rsidRPr="00B5042C" w:rsidRDefault="000C0A49" w:rsidP="005D7899">
            <w:pPr>
              <w:pStyle w:val="TAL"/>
              <w:rPr>
                <w:lang w:eastAsia="zh-CN"/>
              </w:rPr>
            </w:pPr>
            <w:r w:rsidRPr="00B5042C">
              <w:rPr>
                <w:lang w:eastAsia="zh-CN"/>
              </w:rPr>
              <w:t>entry 1</w:t>
            </w:r>
          </w:p>
        </w:tc>
        <w:tc>
          <w:tcPr>
            <w:tcW w:w="1104" w:type="dxa"/>
            <w:shd w:val="clear" w:color="auto" w:fill="auto"/>
          </w:tcPr>
          <w:p w14:paraId="4D40E27D" w14:textId="77777777" w:rsidR="000C0A49" w:rsidRPr="00B5042C" w:rsidRDefault="000C0A49" w:rsidP="005D7899">
            <w:pPr>
              <w:pStyle w:val="TAL"/>
              <w:rPr>
                <w:rFonts w:eastAsia="MS Mincho"/>
              </w:rPr>
            </w:pPr>
          </w:p>
        </w:tc>
      </w:tr>
      <w:tr w:rsidR="000C0A49" w:rsidRPr="00B5042C" w14:paraId="601C3E9E" w14:textId="77777777" w:rsidTr="005D7899">
        <w:trPr>
          <w:jc w:val="center"/>
        </w:trPr>
        <w:tc>
          <w:tcPr>
            <w:tcW w:w="4535" w:type="dxa"/>
            <w:shd w:val="clear" w:color="auto" w:fill="auto"/>
          </w:tcPr>
          <w:p w14:paraId="50A3B90D" w14:textId="77777777" w:rsidR="000C0A49" w:rsidRPr="00B5042C" w:rsidRDefault="000C0A49" w:rsidP="005D7899">
            <w:pPr>
              <w:pStyle w:val="TAL"/>
              <w:rPr>
                <w:lang w:eastAsia="zh-CN"/>
              </w:rPr>
            </w:pPr>
            <w:r w:rsidRPr="00B5042C">
              <w:rPr>
                <w:lang w:eastAsia="zh-CN"/>
              </w:rPr>
              <w:t xml:space="preserve">          </w:t>
            </w:r>
            <w:r w:rsidRPr="00B5042C">
              <w:t>nr-DL-PRS-ResourceID-r16</w:t>
            </w:r>
          </w:p>
        </w:tc>
        <w:tc>
          <w:tcPr>
            <w:tcW w:w="2377" w:type="dxa"/>
            <w:shd w:val="clear" w:color="auto" w:fill="auto"/>
          </w:tcPr>
          <w:p w14:paraId="33FF1771"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C331D38" w14:textId="77777777" w:rsidR="000C0A49" w:rsidRPr="00B5042C" w:rsidRDefault="000C0A49" w:rsidP="005D7899">
            <w:pPr>
              <w:pStyle w:val="TAL"/>
              <w:rPr>
                <w:rFonts w:eastAsia="MS Mincho"/>
              </w:rPr>
            </w:pPr>
          </w:p>
        </w:tc>
        <w:tc>
          <w:tcPr>
            <w:tcW w:w="1104" w:type="dxa"/>
            <w:shd w:val="clear" w:color="auto" w:fill="auto"/>
          </w:tcPr>
          <w:p w14:paraId="2FF4DF03" w14:textId="77777777" w:rsidR="000C0A49" w:rsidRPr="00B5042C" w:rsidRDefault="000C0A49" w:rsidP="005D7899">
            <w:pPr>
              <w:pStyle w:val="TAL"/>
              <w:rPr>
                <w:rFonts w:eastAsia="MS Mincho"/>
              </w:rPr>
            </w:pPr>
          </w:p>
        </w:tc>
      </w:tr>
      <w:tr w:rsidR="000C0A49" w:rsidRPr="00B5042C" w14:paraId="0FC53CD4" w14:textId="77777777" w:rsidTr="005D7899">
        <w:trPr>
          <w:jc w:val="center"/>
        </w:trPr>
        <w:tc>
          <w:tcPr>
            <w:tcW w:w="4535" w:type="dxa"/>
            <w:shd w:val="clear" w:color="auto" w:fill="auto"/>
          </w:tcPr>
          <w:p w14:paraId="369B2D02" w14:textId="77777777" w:rsidR="000C0A49" w:rsidRPr="00B5042C" w:rsidRDefault="000C0A49" w:rsidP="005D7899">
            <w:pPr>
              <w:pStyle w:val="TAL"/>
              <w:rPr>
                <w:lang w:eastAsia="zh-CN"/>
              </w:rPr>
            </w:pPr>
            <w:r w:rsidRPr="00B5042C">
              <w:rPr>
                <w:lang w:eastAsia="zh-CN"/>
              </w:rPr>
              <w:t xml:space="preserve">          </w:t>
            </w:r>
            <w:r w:rsidRPr="00B5042C">
              <w:t>dl-PRS-SequenceID-r16</w:t>
            </w:r>
          </w:p>
        </w:tc>
        <w:tc>
          <w:tcPr>
            <w:tcW w:w="2377" w:type="dxa"/>
            <w:shd w:val="clear" w:color="auto" w:fill="auto"/>
          </w:tcPr>
          <w:p w14:paraId="7A1A77FF"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47A5C68" w14:textId="77777777" w:rsidR="000C0A49" w:rsidRPr="00B5042C" w:rsidRDefault="000C0A49" w:rsidP="005D7899">
            <w:pPr>
              <w:pStyle w:val="TAL"/>
              <w:rPr>
                <w:rFonts w:eastAsia="MS Mincho"/>
              </w:rPr>
            </w:pPr>
          </w:p>
        </w:tc>
        <w:tc>
          <w:tcPr>
            <w:tcW w:w="1104" w:type="dxa"/>
            <w:shd w:val="clear" w:color="auto" w:fill="auto"/>
          </w:tcPr>
          <w:p w14:paraId="4537FBD7" w14:textId="77777777" w:rsidR="000C0A49" w:rsidRPr="00B5042C" w:rsidRDefault="000C0A49" w:rsidP="005D7899">
            <w:pPr>
              <w:pStyle w:val="TAL"/>
              <w:rPr>
                <w:rFonts w:eastAsia="MS Mincho"/>
              </w:rPr>
            </w:pPr>
          </w:p>
        </w:tc>
      </w:tr>
      <w:tr w:rsidR="000C0A49" w:rsidRPr="00B5042C" w14:paraId="5B2E6D30" w14:textId="77777777" w:rsidTr="005D7899">
        <w:trPr>
          <w:jc w:val="center"/>
        </w:trPr>
        <w:tc>
          <w:tcPr>
            <w:tcW w:w="4535" w:type="dxa"/>
            <w:shd w:val="clear" w:color="auto" w:fill="auto"/>
          </w:tcPr>
          <w:p w14:paraId="1CBB3CB4" w14:textId="77777777" w:rsidR="000C0A49" w:rsidRPr="00B5042C" w:rsidRDefault="000C0A49" w:rsidP="005D789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561474E5" w14:textId="77777777" w:rsidR="000C0A49" w:rsidRPr="00B5042C" w:rsidRDefault="000C0A49" w:rsidP="005D7899">
            <w:pPr>
              <w:pStyle w:val="TAL"/>
              <w:rPr>
                <w:lang w:eastAsia="zh-CN"/>
              </w:rPr>
            </w:pPr>
          </w:p>
        </w:tc>
        <w:tc>
          <w:tcPr>
            <w:tcW w:w="1590" w:type="dxa"/>
            <w:shd w:val="clear" w:color="auto" w:fill="auto"/>
          </w:tcPr>
          <w:p w14:paraId="69D5552C" w14:textId="77777777" w:rsidR="000C0A49" w:rsidRPr="00B5042C" w:rsidRDefault="000C0A49" w:rsidP="005D7899">
            <w:pPr>
              <w:pStyle w:val="TAL"/>
              <w:rPr>
                <w:rFonts w:eastAsia="MS Mincho"/>
              </w:rPr>
            </w:pPr>
          </w:p>
        </w:tc>
        <w:tc>
          <w:tcPr>
            <w:tcW w:w="1104" w:type="dxa"/>
            <w:shd w:val="clear" w:color="auto" w:fill="auto"/>
          </w:tcPr>
          <w:p w14:paraId="38316CF9" w14:textId="77777777" w:rsidR="000C0A49" w:rsidRPr="00B5042C" w:rsidRDefault="000C0A49" w:rsidP="005D7899">
            <w:pPr>
              <w:pStyle w:val="TAL"/>
              <w:rPr>
                <w:rFonts w:eastAsia="MS Mincho"/>
              </w:rPr>
            </w:pPr>
          </w:p>
        </w:tc>
      </w:tr>
      <w:tr w:rsidR="000C0A49" w:rsidRPr="00B5042C" w14:paraId="32D884D5" w14:textId="77777777" w:rsidTr="005D7899">
        <w:trPr>
          <w:jc w:val="center"/>
        </w:trPr>
        <w:tc>
          <w:tcPr>
            <w:tcW w:w="4535" w:type="dxa"/>
            <w:shd w:val="clear" w:color="auto" w:fill="auto"/>
          </w:tcPr>
          <w:p w14:paraId="1F1FB763" w14:textId="77777777" w:rsidR="000C0A49" w:rsidRPr="00B5042C" w:rsidRDefault="000C0A49" w:rsidP="005D7899">
            <w:pPr>
              <w:pStyle w:val="TAL"/>
              <w:rPr>
                <w:lang w:eastAsia="zh-CN"/>
              </w:rPr>
            </w:pPr>
            <w:r w:rsidRPr="00B5042C">
              <w:rPr>
                <w:lang w:eastAsia="zh-CN"/>
              </w:rPr>
              <w:t xml:space="preserve">            </w:t>
            </w:r>
            <w:r w:rsidRPr="00B5042C">
              <w:t>n2-r16</w:t>
            </w:r>
          </w:p>
        </w:tc>
        <w:tc>
          <w:tcPr>
            <w:tcW w:w="2377" w:type="dxa"/>
            <w:shd w:val="clear" w:color="auto" w:fill="auto"/>
          </w:tcPr>
          <w:p w14:paraId="1ECB087D"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E116DBD" w14:textId="77777777" w:rsidR="000C0A49" w:rsidRPr="00B5042C" w:rsidRDefault="000C0A49" w:rsidP="005D7899">
            <w:pPr>
              <w:pStyle w:val="TAL"/>
              <w:rPr>
                <w:rFonts w:eastAsia="MS Mincho"/>
              </w:rPr>
            </w:pPr>
          </w:p>
        </w:tc>
        <w:tc>
          <w:tcPr>
            <w:tcW w:w="1104" w:type="dxa"/>
            <w:shd w:val="clear" w:color="auto" w:fill="auto"/>
          </w:tcPr>
          <w:p w14:paraId="2DABCCB2" w14:textId="77777777" w:rsidR="000C0A49" w:rsidRPr="00B5042C" w:rsidRDefault="000C0A49" w:rsidP="005D7899">
            <w:pPr>
              <w:pStyle w:val="TAL"/>
              <w:rPr>
                <w:rFonts w:eastAsia="MS Mincho"/>
              </w:rPr>
            </w:pPr>
            <w:r w:rsidRPr="00B5042C">
              <w:rPr>
                <w:rFonts w:eastAsia="MS Mincho"/>
              </w:rPr>
              <w:t xml:space="preserve">Sub-tests </w:t>
            </w:r>
            <w:r w:rsidRPr="00B5042C">
              <w:rPr>
                <w:lang w:eastAsia="zh-CN"/>
              </w:rPr>
              <w:t>1-1, Sub-test 2-1</w:t>
            </w:r>
            <w:r w:rsidRPr="00B5042C">
              <w:rPr>
                <w:rFonts w:eastAsia="MS Mincho"/>
              </w:rPr>
              <w:t xml:space="preserve"> and </w:t>
            </w:r>
            <w:r w:rsidRPr="00B5042C">
              <w:rPr>
                <w:lang w:eastAsia="zh-CN"/>
              </w:rPr>
              <w:t>Sub-test 3-1</w:t>
            </w:r>
          </w:p>
        </w:tc>
      </w:tr>
      <w:tr w:rsidR="000C0A49" w:rsidRPr="00B5042C" w14:paraId="3DBFA38E" w14:textId="77777777" w:rsidTr="005D7899">
        <w:trPr>
          <w:jc w:val="center"/>
        </w:trPr>
        <w:tc>
          <w:tcPr>
            <w:tcW w:w="4535" w:type="dxa"/>
            <w:shd w:val="clear" w:color="auto" w:fill="auto"/>
          </w:tcPr>
          <w:p w14:paraId="376CB3C0" w14:textId="77777777" w:rsidR="000C0A49" w:rsidRPr="00B5042C" w:rsidRDefault="000C0A49" w:rsidP="005D7899">
            <w:pPr>
              <w:pStyle w:val="TAL"/>
              <w:rPr>
                <w:lang w:eastAsia="zh-CN"/>
              </w:rPr>
            </w:pPr>
            <w:r w:rsidRPr="00B5042C">
              <w:rPr>
                <w:lang w:eastAsia="zh-CN"/>
              </w:rPr>
              <w:t xml:space="preserve">            n4</w:t>
            </w:r>
            <w:r w:rsidRPr="00B5042C">
              <w:t>-r16</w:t>
            </w:r>
          </w:p>
        </w:tc>
        <w:tc>
          <w:tcPr>
            <w:tcW w:w="2377" w:type="dxa"/>
            <w:shd w:val="clear" w:color="auto" w:fill="auto"/>
          </w:tcPr>
          <w:p w14:paraId="60389474"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5A41FD2" w14:textId="77777777" w:rsidR="000C0A49" w:rsidRPr="00B5042C" w:rsidRDefault="000C0A49" w:rsidP="005D7899">
            <w:pPr>
              <w:pStyle w:val="TAL"/>
              <w:rPr>
                <w:rFonts w:eastAsia="MS Mincho"/>
              </w:rPr>
            </w:pPr>
          </w:p>
        </w:tc>
        <w:tc>
          <w:tcPr>
            <w:tcW w:w="1104" w:type="dxa"/>
            <w:shd w:val="clear" w:color="auto" w:fill="auto"/>
          </w:tcPr>
          <w:p w14:paraId="3465BAE5" w14:textId="77777777" w:rsidR="000C0A49" w:rsidRPr="00B5042C" w:rsidRDefault="000C0A49" w:rsidP="005D7899">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0C0A49" w:rsidRPr="00B5042C" w14:paraId="2095631D" w14:textId="77777777" w:rsidTr="005D7899">
        <w:trPr>
          <w:jc w:val="center"/>
        </w:trPr>
        <w:tc>
          <w:tcPr>
            <w:tcW w:w="4535" w:type="dxa"/>
            <w:shd w:val="clear" w:color="auto" w:fill="auto"/>
          </w:tcPr>
          <w:p w14:paraId="7BF2598C"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B623D55" w14:textId="77777777" w:rsidR="000C0A49" w:rsidRPr="00B5042C" w:rsidRDefault="000C0A49" w:rsidP="005D7899">
            <w:pPr>
              <w:pStyle w:val="TAL"/>
              <w:rPr>
                <w:lang w:eastAsia="zh-CN"/>
              </w:rPr>
            </w:pPr>
          </w:p>
        </w:tc>
        <w:tc>
          <w:tcPr>
            <w:tcW w:w="1590" w:type="dxa"/>
            <w:shd w:val="clear" w:color="auto" w:fill="auto"/>
          </w:tcPr>
          <w:p w14:paraId="22D7A7E5" w14:textId="77777777" w:rsidR="000C0A49" w:rsidRPr="00B5042C" w:rsidRDefault="000C0A49" w:rsidP="005D7899">
            <w:pPr>
              <w:pStyle w:val="TAL"/>
              <w:rPr>
                <w:rFonts w:eastAsia="MS Mincho"/>
              </w:rPr>
            </w:pPr>
          </w:p>
        </w:tc>
        <w:tc>
          <w:tcPr>
            <w:tcW w:w="1104" w:type="dxa"/>
            <w:shd w:val="clear" w:color="auto" w:fill="auto"/>
          </w:tcPr>
          <w:p w14:paraId="4650B0A4" w14:textId="77777777" w:rsidR="000C0A49" w:rsidRPr="00B5042C" w:rsidRDefault="000C0A49" w:rsidP="005D7899">
            <w:pPr>
              <w:pStyle w:val="TAL"/>
              <w:rPr>
                <w:rFonts w:eastAsia="MS Mincho"/>
              </w:rPr>
            </w:pPr>
          </w:p>
        </w:tc>
      </w:tr>
      <w:tr w:rsidR="000C0A49" w:rsidRPr="00B5042C" w14:paraId="6053E1F3" w14:textId="77777777" w:rsidTr="005D7899">
        <w:trPr>
          <w:jc w:val="center"/>
        </w:trPr>
        <w:tc>
          <w:tcPr>
            <w:tcW w:w="4535" w:type="dxa"/>
            <w:vMerge w:val="restart"/>
            <w:shd w:val="clear" w:color="auto" w:fill="auto"/>
          </w:tcPr>
          <w:p w14:paraId="1E0819B7" w14:textId="77777777" w:rsidR="000C0A49" w:rsidRPr="00B5042C" w:rsidRDefault="000C0A49" w:rsidP="005D7899">
            <w:pPr>
              <w:pStyle w:val="TAL"/>
              <w:rPr>
                <w:lang w:eastAsia="zh-CN"/>
              </w:rPr>
            </w:pPr>
            <w:r w:rsidRPr="00B5042C">
              <w:rPr>
                <w:lang w:eastAsia="zh-CN"/>
              </w:rPr>
              <w:t xml:space="preserve">          </w:t>
            </w:r>
            <w:r w:rsidRPr="00B5042C">
              <w:t>dl-PRS-ResourceSlotOffset-r16</w:t>
            </w:r>
          </w:p>
        </w:tc>
        <w:tc>
          <w:tcPr>
            <w:tcW w:w="2377" w:type="dxa"/>
            <w:shd w:val="clear" w:color="auto" w:fill="auto"/>
          </w:tcPr>
          <w:p w14:paraId="37CF5494"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7EC761A" w14:textId="77777777" w:rsidR="000C0A49" w:rsidRPr="00B5042C" w:rsidRDefault="000C0A49" w:rsidP="005D7899">
            <w:pPr>
              <w:pStyle w:val="TAL"/>
              <w:rPr>
                <w:rFonts w:eastAsia="MS Mincho"/>
              </w:rPr>
            </w:pPr>
          </w:p>
        </w:tc>
        <w:tc>
          <w:tcPr>
            <w:tcW w:w="1104" w:type="dxa"/>
            <w:shd w:val="clear" w:color="auto" w:fill="auto"/>
          </w:tcPr>
          <w:p w14:paraId="357B9019" w14:textId="77777777" w:rsidR="000C0A49" w:rsidRPr="00B5042C" w:rsidRDefault="000C0A49" w:rsidP="005D7899">
            <w:pPr>
              <w:pStyle w:val="TAL"/>
              <w:rPr>
                <w:rFonts w:eastAsia="MS Mincho"/>
              </w:rPr>
            </w:pPr>
            <w:r w:rsidRPr="00B5042C">
              <w:rPr>
                <w:rFonts w:eastAsia="MS Mincho"/>
              </w:rPr>
              <w:t>Sub-test 1</w:t>
            </w:r>
            <w:r w:rsidRPr="00B5042C">
              <w:rPr>
                <w:lang w:eastAsia="zh-CN"/>
              </w:rPr>
              <w:t>-1 Cell 1,</w:t>
            </w:r>
            <w:r w:rsidRPr="00B5042C">
              <w:rPr>
                <w:rFonts w:eastAsia="MS Mincho"/>
              </w:rPr>
              <w:t xml:space="preserve"> Sub-test </w:t>
            </w:r>
            <w:r w:rsidRPr="00B5042C">
              <w:rPr>
                <w:lang w:eastAsia="zh-CN"/>
              </w:rPr>
              <w:t>1-2 Cell 1, Sub-test 2-1</w:t>
            </w:r>
            <w:r w:rsidRPr="00B5042C">
              <w:rPr>
                <w:rFonts w:eastAsia="MS Mincho"/>
              </w:rPr>
              <w:t xml:space="preserve"> </w:t>
            </w:r>
            <w:r w:rsidRPr="00B5042C">
              <w:rPr>
                <w:lang w:eastAsia="zh-CN"/>
              </w:rPr>
              <w:t>Cell 1, Sub-test 2-2</w:t>
            </w:r>
            <w:r w:rsidRPr="00B5042C">
              <w:rPr>
                <w:rFonts w:eastAsia="MS Mincho"/>
              </w:rPr>
              <w:t xml:space="preserve"> </w:t>
            </w:r>
            <w:r w:rsidRPr="00B5042C">
              <w:rPr>
                <w:lang w:eastAsia="zh-CN"/>
              </w:rPr>
              <w:t>Cell 1, Sub-test 3-1</w:t>
            </w:r>
            <w:r w:rsidRPr="00B5042C">
              <w:rPr>
                <w:rFonts w:eastAsia="MS Mincho"/>
              </w:rPr>
              <w:t xml:space="preserve"> </w:t>
            </w:r>
            <w:r w:rsidRPr="00B5042C">
              <w:rPr>
                <w:lang w:eastAsia="zh-CN"/>
              </w:rPr>
              <w:t>Cell 1,</w:t>
            </w:r>
            <w:r w:rsidRPr="00B5042C">
              <w:rPr>
                <w:rFonts w:eastAsia="MS Mincho"/>
              </w:rPr>
              <w:t xml:space="preserve">and </w:t>
            </w:r>
            <w:r w:rsidRPr="00B5042C">
              <w:rPr>
                <w:lang w:eastAsia="zh-CN"/>
              </w:rPr>
              <w:t>Sub-test 3-2 Cell 1</w:t>
            </w:r>
          </w:p>
        </w:tc>
      </w:tr>
      <w:tr w:rsidR="000C0A49" w:rsidRPr="00B5042C" w14:paraId="19599931" w14:textId="77777777" w:rsidTr="005D7899">
        <w:trPr>
          <w:jc w:val="center"/>
        </w:trPr>
        <w:tc>
          <w:tcPr>
            <w:tcW w:w="4535" w:type="dxa"/>
            <w:vMerge/>
            <w:shd w:val="clear" w:color="auto" w:fill="auto"/>
          </w:tcPr>
          <w:p w14:paraId="0D102370" w14:textId="77777777" w:rsidR="000C0A49" w:rsidRPr="00B5042C" w:rsidRDefault="000C0A49" w:rsidP="005D7899">
            <w:pPr>
              <w:pStyle w:val="TAL"/>
              <w:rPr>
                <w:lang w:eastAsia="zh-CN"/>
              </w:rPr>
            </w:pPr>
          </w:p>
        </w:tc>
        <w:tc>
          <w:tcPr>
            <w:tcW w:w="2377" w:type="dxa"/>
            <w:shd w:val="clear" w:color="auto" w:fill="auto"/>
          </w:tcPr>
          <w:p w14:paraId="3F2C3257" w14:textId="77777777" w:rsidR="000C0A49" w:rsidRPr="00B5042C" w:rsidRDefault="000C0A49" w:rsidP="005D7899">
            <w:pPr>
              <w:pStyle w:val="TAL"/>
              <w:rPr>
                <w:lang w:eastAsia="zh-CN"/>
              </w:rPr>
            </w:pPr>
            <w:r w:rsidRPr="00B5042C">
              <w:rPr>
                <w:lang w:eastAsia="zh-CN"/>
              </w:rPr>
              <w:t>4</w:t>
            </w:r>
          </w:p>
        </w:tc>
        <w:tc>
          <w:tcPr>
            <w:tcW w:w="1590" w:type="dxa"/>
            <w:shd w:val="clear" w:color="auto" w:fill="auto"/>
          </w:tcPr>
          <w:p w14:paraId="1D94055B" w14:textId="77777777" w:rsidR="000C0A49" w:rsidRPr="00B5042C" w:rsidRDefault="000C0A49" w:rsidP="005D7899">
            <w:pPr>
              <w:pStyle w:val="TAL"/>
              <w:rPr>
                <w:rFonts w:eastAsia="MS Mincho"/>
              </w:rPr>
            </w:pPr>
          </w:p>
        </w:tc>
        <w:tc>
          <w:tcPr>
            <w:tcW w:w="1104" w:type="dxa"/>
            <w:shd w:val="clear" w:color="auto" w:fill="auto"/>
          </w:tcPr>
          <w:p w14:paraId="529E2E0D" w14:textId="77777777" w:rsidR="000C0A49" w:rsidRPr="00B5042C" w:rsidRDefault="000C0A49" w:rsidP="005D7899">
            <w:pPr>
              <w:pStyle w:val="TAL"/>
              <w:rPr>
                <w:rFonts w:eastAsia="MS Mincho"/>
              </w:rPr>
            </w:pPr>
            <w:r w:rsidRPr="00B5042C">
              <w:rPr>
                <w:rFonts w:eastAsia="MS Mincho"/>
              </w:rPr>
              <w:t>Sub-test</w:t>
            </w:r>
            <w:r w:rsidRPr="00B5042C">
              <w:rPr>
                <w:lang w:eastAsia="zh-CN"/>
              </w:rPr>
              <w:t xml:space="preserve"> </w:t>
            </w:r>
            <w:r w:rsidRPr="00B5042C">
              <w:rPr>
                <w:rFonts w:eastAsia="MS Mincho"/>
              </w:rPr>
              <w:t>1</w:t>
            </w:r>
            <w:r w:rsidRPr="00B5042C">
              <w:rPr>
                <w:lang w:eastAsia="zh-CN"/>
              </w:rPr>
              <w:t xml:space="preserve">-1 Cell 2, </w:t>
            </w:r>
            <w:r w:rsidRPr="00B5042C">
              <w:rPr>
                <w:rFonts w:eastAsia="MS Mincho"/>
              </w:rPr>
              <w:t xml:space="preserve">Sub-test </w:t>
            </w:r>
            <w:r w:rsidRPr="00B5042C">
              <w:rPr>
                <w:lang w:eastAsia="zh-CN"/>
              </w:rPr>
              <w:t xml:space="preserve">1-2 Cell 2, </w:t>
            </w:r>
            <w:r w:rsidRPr="00B5042C">
              <w:rPr>
                <w:rFonts w:eastAsia="MS Mincho"/>
              </w:rPr>
              <w:t xml:space="preserve">Sub-test </w:t>
            </w:r>
            <w:r w:rsidRPr="00B5042C">
              <w:rPr>
                <w:lang w:eastAsia="zh-CN"/>
              </w:rPr>
              <w:t>2-1 Cell 2, Sub-test 2-2</w:t>
            </w:r>
            <w:r w:rsidRPr="00B5042C">
              <w:rPr>
                <w:rFonts w:eastAsia="MS Mincho"/>
              </w:rPr>
              <w:t xml:space="preserve"> </w:t>
            </w:r>
            <w:r w:rsidRPr="00B5042C">
              <w:rPr>
                <w:lang w:eastAsia="zh-CN"/>
              </w:rPr>
              <w:t xml:space="preserve">Cell 2, </w:t>
            </w:r>
            <w:r w:rsidRPr="00B5042C">
              <w:rPr>
                <w:rFonts w:eastAsia="MS Mincho"/>
              </w:rPr>
              <w:t xml:space="preserve">Sub-test </w:t>
            </w:r>
            <w:r w:rsidRPr="00B5042C">
              <w:rPr>
                <w:lang w:eastAsia="zh-CN"/>
              </w:rPr>
              <w:t xml:space="preserve">3-1 Cell 2, </w:t>
            </w:r>
            <w:r w:rsidRPr="00B5042C">
              <w:rPr>
                <w:rFonts w:eastAsia="MS Mincho"/>
              </w:rPr>
              <w:t xml:space="preserve">and </w:t>
            </w:r>
            <w:r w:rsidRPr="00B5042C">
              <w:rPr>
                <w:lang w:eastAsia="zh-CN"/>
              </w:rPr>
              <w:t>Sub-test 3-2 Cell 2.</w:t>
            </w:r>
          </w:p>
        </w:tc>
      </w:tr>
      <w:tr w:rsidR="000C0A49" w:rsidRPr="00B5042C" w14:paraId="479E8210" w14:textId="77777777" w:rsidTr="005D7899">
        <w:trPr>
          <w:jc w:val="center"/>
        </w:trPr>
        <w:tc>
          <w:tcPr>
            <w:tcW w:w="4535" w:type="dxa"/>
            <w:shd w:val="clear" w:color="auto" w:fill="auto"/>
          </w:tcPr>
          <w:p w14:paraId="1D56B8EE" w14:textId="77777777" w:rsidR="000C0A49" w:rsidRPr="00B5042C" w:rsidRDefault="000C0A49" w:rsidP="005D7899">
            <w:pPr>
              <w:pStyle w:val="TAL"/>
              <w:rPr>
                <w:lang w:eastAsia="zh-CN"/>
              </w:rPr>
            </w:pPr>
            <w:r w:rsidRPr="00B5042C">
              <w:rPr>
                <w:lang w:eastAsia="zh-CN"/>
              </w:rPr>
              <w:t xml:space="preserve">          </w:t>
            </w:r>
            <w:r w:rsidRPr="00B5042C">
              <w:t>dl-PRS-ResourceSymbolOffset-r16</w:t>
            </w:r>
            <w:r w:rsidRPr="00B5042C">
              <w:tab/>
            </w:r>
          </w:p>
        </w:tc>
        <w:tc>
          <w:tcPr>
            <w:tcW w:w="2377" w:type="dxa"/>
            <w:shd w:val="clear" w:color="auto" w:fill="auto"/>
          </w:tcPr>
          <w:p w14:paraId="23014AEB"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3A3E5A7" w14:textId="77777777" w:rsidR="000C0A49" w:rsidRPr="00B5042C" w:rsidRDefault="000C0A49" w:rsidP="005D7899">
            <w:pPr>
              <w:pStyle w:val="TAL"/>
              <w:rPr>
                <w:rFonts w:eastAsia="MS Mincho"/>
              </w:rPr>
            </w:pPr>
          </w:p>
        </w:tc>
        <w:tc>
          <w:tcPr>
            <w:tcW w:w="1104" w:type="dxa"/>
            <w:shd w:val="clear" w:color="auto" w:fill="auto"/>
          </w:tcPr>
          <w:p w14:paraId="41ADE7B2" w14:textId="77777777" w:rsidR="000C0A49" w:rsidRPr="00B5042C" w:rsidRDefault="000C0A49" w:rsidP="005D7899">
            <w:pPr>
              <w:pStyle w:val="TAL"/>
              <w:rPr>
                <w:rFonts w:eastAsia="MS Mincho"/>
              </w:rPr>
            </w:pPr>
          </w:p>
        </w:tc>
      </w:tr>
      <w:tr w:rsidR="000C0A49" w:rsidRPr="00B5042C" w14:paraId="6D5E67B2" w14:textId="77777777" w:rsidTr="005D7899">
        <w:trPr>
          <w:jc w:val="center"/>
        </w:trPr>
        <w:tc>
          <w:tcPr>
            <w:tcW w:w="4535" w:type="dxa"/>
            <w:shd w:val="clear" w:color="auto" w:fill="auto"/>
          </w:tcPr>
          <w:p w14:paraId="26F076F5" w14:textId="77777777" w:rsidR="000C0A49" w:rsidRPr="00B5042C" w:rsidRDefault="000C0A49" w:rsidP="005D7899">
            <w:pPr>
              <w:pStyle w:val="TAL"/>
              <w:rPr>
                <w:lang w:eastAsia="zh-CN"/>
              </w:rPr>
            </w:pPr>
            <w:r w:rsidRPr="00B5042C">
              <w:rPr>
                <w:lang w:eastAsia="zh-CN"/>
              </w:rPr>
              <w:t xml:space="preserve">          </w:t>
            </w:r>
            <w:r w:rsidRPr="00B5042C">
              <w:t>dl-PRS-QCL-Info-r16</w:t>
            </w:r>
          </w:p>
        </w:tc>
        <w:tc>
          <w:tcPr>
            <w:tcW w:w="2377" w:type="dxa"/>
            <w:shd w:val="clear" w:color="auto" w:fill="auto"/>
          </w:tcPr>
          <w:p w14:paraId="721051FE"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772677EE" w14:textId="77777777" w:rsidR="000C0A49" w:rsidRPr="00B5042C" w:rsidRDefault="000C0A49" w:rsidP="005D7899">
            <w:pPr>
              <w:pStyle w:val="TAL"/>
              <w:rPr>
                <w:rFonts w:eastAsia="MS Mincho"/>
              </w:rPr>
            </w:pPr>
          </w:p>
        </w:tc>
        <w:tc>
          <w:tcPr>
            <w:tcW w:w="1104" w:type="dxa"/>
            <w:shd w:val="clear" w:color="auto" w:fill="auto"/>
          </w:tcPr>
          <w:p w14:paraId="19D3CCA4" w14:textId="77777777" w:rsidR="000C0A49" w:rsidRPr="00B5042C" w:rsidRDefault="000C0A49" w:rsidP="005D7899">
            <w:pPr>
              <w:pStyle w:val="TAL"/>
              <w:rPr>
                <w:rFonts w:eastAsia="MS Mincho"/>
              </w:rPr>
            </w:pPr>
          </w:p>
        </w:tc>
      </w:tr>
      <w:tr w:rsidR="000C0A49" w:rsidRPr="00B5042C" w14:paraId="58C4252A" w14:textId="77777777" w:rsidTr="005D7899">
        <w:trPr>
          <w:jc w:val="center"/>
        </w:trPr>
        <w:tc>
          <w:tcPr>
            <w:tcW w:w="4535" w:type="dxa"/>
            <w:shd w:val="clear" w:color="auto" w:fill="auto"/>
          </w:tcPr>
          <w:p w14:paraId="59BD19BD"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46914E16" w14:textId="77777777" w:rsidR="000C0A49" w:rsidRPr="00B5042C" w:rsidRDefault="000C0A49" w:rsidP="005D7899">
            <w:pPr>
              <w:pStyle w:val="TAL"/>
              <w:rPr>
                <w:lang w:eastAsia="zh-CN"/>
              </w:rPr>
            </w:pPr>
          </w:p>
        </w:tc>
        <w:tc>
          <w:tcPr>
            <w:tcW w:w="1590" w:type="dxa"/>
            <w:shd w:val="clear" w:color="auto" w:fill="auto"/>
          </w:tcPr>
          <w:p w14:paraId="4F6D8772" w14:textId="77777777" w:rsidR="000C0A49" w:rsidRPr="00B5042C" w:rsidRDefault="000C0A49" w:rsidP="005D7899">
            <w:pPr>
              <w:pStyle w:val="TAL"/>
              <w:rPr>
                <w:rFonts w:eastAsia="MS Mincho"/>
              </w:rPr>
            </w:pPr>
          </w:p>
        </w:tc>
        <w:tc>
          <w:tcPr>
            <w:tcW w:w="1104" w:type="dxa"/>
            <w:shd w:val="clear" w:color="auto" w:fill="auto"/>
          </w:tcPr>
          <w:p w14:paraId="37F1F802" w14:textId="77777777" w:rsidR="000C0A49" w:rsidRPr="00B5042C" w:rsidRDefault="000C0A49" w:rsidP="005D7899">
            <w:pPr>
              <w:pStyle w:val="TAL"/>
              <w:rPr>
                <w:rFonts w:eastAsia="MS Mincho"/>
              </w:rPr>
            </w:pPr>
          </w:p>
        </w:tc>
      </w:tr>
      <w:tr w:rsidR="000C0A49" w:rsidRPr="00B5042C" w14:paraId="7DAC97BD" w14:textId="77777777" w:rsidTr="005D7899">
        <w:trPr>
          <w:jc w:val="center"/>
        </w:trPr>
        <w:tc>
          <w:tcPr>
            <w:tcW w:w="4535" w:type="dxa"/>
            <w:shd w:val="clear" w:color="auto" w:fill="auto"/>
          </w:tcPr>
          <w:p w14:paraId="77D29E30"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660B80C9" w14:textId="77777777" w:rsidR="000C0A49" w:rsidRPr="00B5042C" w:rsidRDefault="000C0A49" w:rsidP="005D7899">
            <w:pPr>
              <w:pStyle w:val="TAL"/>
              <w:rPr>
                <w:lang w:eastAsia="zh-CN"/>
              </w:rPr>
            </w:pPr>
          </w:p>
        </w:tc>
        <w:tc>
          <w:tcPr>
            <w:tcW w:w="1590" w:type="dxa"/>
            <w:shd w:val="clear" w:color="auto" w:fill="auto"/>
          </w:tcPr>
          <w:p w14:paraId="625887D8" w14:textId="77777777" w:rsidR="000C0A49" w:rsidRPr="00B5042C" w:rsidRDefault="000C0A49" w:rsidP="005D7899">
            <w:pPr>
              <w:pStyle w:val="TAL"/>
              <w:rPr>
                <w:rFonts w:eastAsia="MS Mincho"/>
              </w:rPr>
            </w:pPr>
          </w:p>
        </w:tc>
        <w:tc>
          <w:tcPr>
            <w:tcW w:w="1104" w:type="dxa"/>
            <w:shd w:val="clear" w:color="auto" w:fill="auto"/>
          </w:tcPr>
          <w:p w14:paraId="796047BA" w14:textId="77777777" w:rsidR="000C0A49" w:rsidRPr="00B5042C" w:rsidRDefault="000C0A49" w:rsidP="005D7899">
            <w:pPr>
              <w:pStyle w:val="TAL"/>
              <w:rPr>
                <w:rFonts w:eastAsia="MS Mincho"/>
              </w:rPr>
            </w:pPr>
          </w:p>
        </w:tc>
      </w:tr>
      <w:tr w:rsidR="000C0A49" w:rsidRPr="00B5042C" w14:paraId="10AA3BA6" w14:textId="77777777" w:rsidTr="005D7899">
        <w:trPr>
          <w:jc w:val="center"/>
        </w:trPr>
        <w:tc>
          <w:tcPr>
            <w:tcW w:w="4535" w:type="dxa"/>
            <w:shd w:val="clear" w:color="auto" w:fill="auto"/>
          </w:tcPr>
          <w:p w14:paraId="6146208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A5AA00D" w14:textId="77777777" w:rsidR="000C0A49" w:rsidRPr="00B5042C" w:rsidRDefault="000C0A49" w:rsidP="005D7899">
            <w:pPr>
              <w:pStyle w:val="TAL"/>
              <w:rPr>
                <w:lang w:eastAsia="zh-CN"/>
              </w:rPr>
            </w:pPr>
          </w:p>
        </w:tc>
        <w:tc>
          <w:tcPr>
            <w:tcW w:w="1590" w:type="dxa"/>
            <w:shd w:val="clear" w:color="auto" w:fill="auto"/>
          </w:tcPr>
          <w:p w14:paraId="61BAF7B9" w14:textId="77777777" w:rsidR="000C0A49" w:rsidRPr="00B5042C" w:rsidRDefault="000C0A49" w:rsidP="005D7899">
            <w:pPr>
              <w:pStyle w:val="TAL"/>
              <w:rPr>
                <w:rFonts w:eastAsia="MS Mincho"/>
              </w:rPr>
            </w:pPr>
          </w:p>
        </w:tc>
        <w:tc>
          <w:tcPr>
            <w:tcW w:w="1104" w:type="dxa"/>
            <w:shd w:val="clear" w:color="auto" w:fill="auto"/>
          </w:tcPr>
          <w:p w14:paraId="5CBE6EB7" w14:textId="77777777" w:rsidR="000C0A49" w:rsidRPr="00B5042C" w:rsidRDefault="000C0A49" w:rsidP="005D7899">
            <w:pPr>
              <w:pStyle w:val="TAL"/>
              <w:rPr>
                <w:rFonts w:eastAsia="MS Mincho"/>
              </w:rPr>
            </w:pPr>
          </w:p>
        </w:tc>
      </w:tr>
      <w:tr w:rsidR="000C0A49" w:rsidRPr="00B5042C" w14:paraId="1565AAC3" w14:textId="77777777" w:rsidTr="005D7899">
        <w:trPr>
          <w:jc w:val="center"/>
        </w:trPr>
        <w:tc>
          <w:tcPr>
            <w:tcW w:w="4535" w:type="dxa"/>
            <w:shd w:val="clear" w:color="auto" w:fill="auto"/>
          </w:tcPr>
          <w:p w14:paraId="6DBF089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4BABA3D" w14:textId="77777777" w:rsidR="000C0A49" w:rsidRPr="00B5042C" w:rsidRDefault="000C0A49" w:rsidP="005D7899">
            <w:pPr>
              <w:pStyle w:val="TAL"/>
              <w:rPr>
                <w:lang w:eastAsia="zh-CN"/>
              </w:rPr>
            </w:pPr>
          </w:p>
        </w:tc>
        <w:tc>
          <w:tcPr>
            <w:tcW w:w="1590" w:type="dxa"/>
            <w:shd w:val="clear" w:color="auto" w:fill="auto"/>
          </w:tcPr>
          <w:p w14:paraId="1A87A761" w14:textId="77777777" w:rsidR="000C0A49" w:rsidRPr="00B5042C" w:rsidRDefault="000C0A49" w:rsidP="005D7899">
            <w:pPr>
              <w:pStyle w:val="TAL"/>
              <w:rPr>
                <w:rFonts w:eastAsia="MS Mincho"/>
              </w:rPr>
            </w:pPr>
          </w:p>
        </w:tc>
        <w:tc>
          <w:tcPr>
            <w:tcW w:w="1104" w:type="dxa"/>
            <w:shd w:val="clear" w:color="auto" w:fill="auto"/>
          </w:tcPr>
          <w:p w14:paraId="612CF952" w14:textId="77777777" w:rsidR="000C0A49" w:rsidRPr="00B5042C" w:rsidRDefault="000C0A49" w:rsidP="005D7899">
            <w:pPr>
              <w:pStyle w:val="TAL"/>
              <w:rPr>
                <w:rFonts w:eastAsia="MS Mincho"/>
              </w:rPr>
            </w:pPr>
          </w:p>
        </w:tc>
      </w:tr>
      <w:tr w:rsidR="000C0A49" w:rsidRPr="00B5042C" w14:paraId="45E0274E" w14:textId="77777777" w:rsidTr="005D7899">
        <w:trPr>
          <w:jc w:val="center"/>
        </w:trPr>
        <w:tc>
          <w:tcPr>
            <w:tcW w:w="4535" w:type="dxa"/>
            <w:shd w:val="clear" w:color="auto" w:fill="auto"/>
          </w:tcPr>
          <w:p w14:paraId="7854CADC" w14:textId="77777777" w:rsidR="000C0A49" w:rsidRPr="00B5042C" w:rsidRDefault="000C0A49" w:rsidP="005D7899">
            <w:pPr>
              <w:pStyle w:val="TAL"/>
            </w:pPr>
            <w:r w:rsidRPr="00B5042C">
              <w:t>}</w:t>
            </w:r>
          </w:p>
        </w:tc>
        <w:tc>
          <w:tcPr>
            <w:tcW w:w="2377" w:type="dxa"/>
            <w:shd w:val="clear" w:color="auto" w:fill="auto"/>
          </w:tcPr>
          <w:p w14:paraId="67F759D3" w14:textId="77777777" w:rsidR="000C0A49" w:rsidRPr="00B5042C" w:rsidRDefault="000C0A49" w:rsidP="005D7899">
            <w:pPr>
              <w:pStyle w:val="TAL"/>
              <w:rPr>
                <w:lang w:eastAsia="zh-CN"/>
              </w:rPr>
            </w:pPr>
          </w:p>
        </w:tc>
        <w:tc>
          <w:tcPr>
            <w:tcW w:w="1590" w:type="dxa"/>
            <w:shd w:val="clear" w:color="auto" w:fill="auto"/>
          </w:tcPr>
          <w:p w14:paraId="173DCFE4" w14:textId="77777777" w:rsidR="000C0A49" w:rsidRPr="00B5042C" w:rsidRDefault="000C0A49" w:rsidP="005D7899">
            <w:pPr>
              <w:pStyle w:val="TAL"/>
              <w:rPr>
                <w:rFonts w:eastAsia="MS Mincho"/>
              </w:rPr>
            </w:pPr>
          </w:p>
        </w:tc>
        <w:tc>
          <w:tcPr>
            <w:tcW w:w="1104" w:type="dxa"/>
            <w:shd w:val="clear" w:color="auto" w:fill="auto"/>
          </w:tcPr>
          <w:p w14:paraId="395D284F" w14:textId="77777777" w:rsidR="000C0A49" w:rsidRPr="00B5042C" w:rsidRDefault="000C0A49" w:rsidP="005D7899">
            <w:pPr>
              <w:pStyle w:val="TAL"/>
              <w:rPr>
                <w:rFonts w:eastAsia="MS Mincho"/>
              </w:rPr>
            </w:pPr>
          </w:p>
        </w:tc>
      </w:tr>
    </w:tbl>
    <w:p w14:paraId="4350B58D" w14:textId="77777777" w:rsidR="000C0A49" w:rsidRPr="00B5042C" w:rsidRDefault="000C0A49" w:rsidP="000C0A49">
      <w:pPr>
        <w:rPr>
          <w:lang w:eastAsia="zh-CN"/>
        </w:rPr>
      </w:pPr>
    </w:p>
    <w:p w14:paraId="0A51B060" w14:textId="77777777" w:rsidR="000C0A49" w:rsidRPr="00B5042C" w:rsidRDefault="000C0A49" w:rsidP="000C0A49">
      <w:pPr>
        <w:pStyle w:val="TH"/>
      </w:pPr>
      <w:r w:rsidRPr="00B5042C">
        <w:t xml:space="preserve">Table </w:t>
      </w:r>
      <w:r w:rsidRPr="00B5042C">
        <w:rPr>
          <w:lang w:eastAsia="zh-CN"/>
        </w:rPr>
        <w:t>15.3</w:t>
      </w:r>
      <w:r w:rsidRPr="00B5042C">
        <w:t>.</w:t>
      </w:r>
      <w:r w:rsidRPr="00B5042C">
        <w:rPr>
          <w:lang w:eastAsia="zh-CN"/>
        </w:rPr>
        <w:t>1.4.3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34E07E7E" w14:textId="77777777" w:rsidTr="005D7899">
        <w:tc>
          <w:tcPr>
            <w:tcW w:w="9738" w:type="dxa"/>
            <w:gridSpan w:val="4"/>
          </w:tcPr>
          <w:p w14:paraId="7AE817A8" w14:textId="77777777" w:rsidR="000C0A49" w:rsidRPr="00B5042C" w:rsidRDefault="000C0A49" w:rsidP="005D7899">
            <w:pPr>
              <w:pStyle w:val="TAL"/>
            </w:pPr>
            <w:r w:rsidRPr="00B5042C">
              <w:t>Derivation Path: 3</w:t>
            </w:r>
            <w:r w:rsidRPr="00B5042C">
              <w:rPr>
                <w:lang w:eastAsia="zh-CN"/>
              </w:rPr>
              <w:t>7</w:t>
            </w:r>
            <w:r w:rsidRPr="00B5042C">
              <w:t>.355 clause 6.</w:t>
            </w:r>
            <w:r w:rsidRPr="00B5042C">
              <w:rPr>
                <w:lang w:eastAsia="zh-CN"/>
              </w:rPr>
              <w:t>5.12</w:t>
            </w:r>
          </w:p>
        </w:tc>
      </w:tr>
      <w:tr w:rsidR="000C0A49" w:rsidRPr="00B5042C" w14:paraId="4CC3E1F4" w14:textId="77777777" w:rsidTr="005D7899">
        <w:tblPrEx>
          <w:tblCellMar>
            <w:left w:w="108" w:type="dxa"/>
            <w:right w:w="108" w:type="dxa"/>
          </w:tblCellMar>
        </w:tblPrEx>
        <w:tc>
          <w:tcPr>
            <w:tcW w:w="4535" w:type="dxa"/>
          </w:tcPr>
          <w:p w14:paraId="2361885C" w14:textId="77777777" w:rsidR="000C0A49" w:rsidRPr="00B5042C" w:rsidRDefault="000C0A49" w:rsidP="005D7899">
            <w:pPr>
              <w:pStyle w:val="TAH"/>
            </w:pPr>
            <w:r w:rsidRPr="00B5042C">
              <w:t>Information Element</w:t>
            </w:r>
          </w:p>
        </w:tc>
        <w:tc>
          <w:tcPr>
            <w:tcW w:w="2267" w:type="dxa"/>
          </w:tcPr>
          <w:p w14:paraId="6FB8EA11" w14:textId="77777777" w:rsidR="000C0A49" w:rsidRPr="00B5042C" w:rsidRDefault="000C0A49" w:rsidP="005D7899">
            <w:pPr>
              <w:pStyle w:val="TAH"/>
            </w:pPr>
            <w:r w:rsidRPr="00B5042C">
              <w:t>Value/remark</w:t>
            </w:r>
          </w:p>
        </w:tc>
        <w:tc>
          <w:tcPr>
            <w:tcW w:w="1700" w:type="dxa"/>
          </w:tcPr>
          <w:p w14:paraId="23F8744E" w14:textId="77777777" w:rsidR="000C0A49" w:rsidRPr="00B5042C" w:rsidRDefault="000C0A49" w:rsidP="005D7899">
            <w:pPr>
              <w:pStyle w:val="TAH"/>
            </w:pPr>
            <w:r w:rsidRPr="00B5042C">
              <w:t>Comment</w:t>
            </w:r>
          </w:p>
        </w:tc>
        <w:tc>
          <w:tcPr>
            <w:tcW w:w="1245" w:type="dxa"/>
          </w:tcPr>
          <w:p w14:paraId="0D929DFE" w14:textId="77777777" w:rsidR="000C0A49" w:rsidRPr="00B5042C" w:rsidRDefault="000C0A49" w:rsidP="005D7899">
            <w:pPr>
              <w:pStyle w:val="TAH"/>
            </w:pPr>
            <w:r w:rsidRPr="00B5042C">
              <w:t>Condition</w:t>
            </w:r>
          </w:p>
        </w:tc>
      </w:tr>
      <w:tr w:rsidR="000C0A49" w:rsidRPr="00B5042C" w14:paraId="2C897947" w14:textId="77777777" w:rsidTr="005D7899">
        <w:tblPrEx>
          <w:tblCellMar>
            <w:left w:w="108" w:type="dxa"/>
            <w:right w:w="108" w:type="dxa"/>
          </w:tblCellMar>
        </w:tblPrEx>
        <w:tc>
          <w:tcPr>
            <w:tcW w:w="4535" w:type="dxa"/>
          </w:tcPr>
          <w:p w14:paraId="11C02ED3" w14:textId="77777777" w:rsidR="000C0A49" w:rsidRPr="00B5042C" w:rsidRDefault="000C0A49" w:rsidP="005D7899">
            <w:pPr>
              <w:pStyle w:val="TAL"/>
            </w:pPr>
            <w:r w:rsidRPr="00B5042C">
              <w:t>LPP-Message ::= SEQUENCE {</w:t>
            </w:r>
          </w:p>
        </w:tc>
        <w:tc>
          <w:tcPr>
            <w:tcW w:w="2267" w:type="dxa"/>
          </w:tcPr>
          <w:p w14:paraId="14D11EAF" w14:textId="77777777" w:rsidR="000C0A49" w:rsidRPr="00B5042C" w:rsidRDefault="000C0A49" w:rsidP="005D7899">
            <w:pPr>
              <w:pStyle w:val="TAL"/>
            </w:pPr>
          </w:p>
        </w:tc>
        <w:tc>
          <w:tcPr>
            <w:tcW w:w="1700" w:type="dxa"/>
          </w:tcPr>
          <w:p w14:paraId="3592E4BC" w14:textId="77777777" w:rsidR="000C0A49" w:rsidRPr="00B5042C" w:rsidRDefault="000C0A49" w:rsidP="005D7899">
            <w:pPr>
              <w:pStyle w:val="TAL"/>
            </w:pPr>
          </w:p>
        </w:tc>
        <w:tc>
          <w:tcPr>
            <w:tcW w:w="1245" w:type="dxa"/>
          </w:tcPr>
          <w:p w14:paraId="5F5DCCDF" w14:textId="77777777" w:rsidR="000C0A49" w:rsidRPr="00B5042C" w:rsidRDefault="000C0A49" w:rsidP="005D7899">
            <w:pPr>
              <w:pStyle w:val="TAL"/>
            </w:pPr>
          </w:p>
        </w:tc>
      </w:tr>
      <w:tr w:rsidR="000C0A49" w:rsidRPr="00B5042C" w14:paraId="5C0FEA53" w14:textId="77777777" w:rsidTr="005D7899">
        <w:tblPrEx>
          <w:tblCellMar>
            <w:left w:w="108" w:type="dxa"/>
            <w:right w:w="108" w:type="dxa"/>
          </w:tblCellMar>
        </w:tblPrEx>
        <w:tc>
          <w:tcPr>
            <w:tcW w:w="4535" w:type="dxa"/>
          </w:tcPr>
          <w:p w14:paraId="30FE72B5" w14:textId="77777777" w:rsidR="000C0A49" w:rsidRPr="00B5042C" w:rsidRDefault="000C0A49" w:rsidP="005D7899">
            <w:pPr>
              <w:pStyle w:val="TAL"/>
            </w:pPr>
            <w:r w:rsidRPr="00B5042C">
              <w:t xml:space="preserve"> transactionID SEQUENCE {</w:t>
            </w:r>
          </w:p>
        </w:tc>
        <w:tc>
          <w:tcPr>
            <w:tcW w:w="2267" w:type="dxa"/>
          </w:tcPr>
          <w:p w14:paraId="2C836265" w14:textId="77777777" w:rsidR="000C0A49" w:rsidRPr="00B5042C" w:rsidRDefault="000C0A49" w:rsidP="005D7899">
            <w:pPr>
              <w:pStyle w:val="TAL"/>
            </w:pPr>
          </w:p>
        </w:tc>
        <w:tc>
          <w:tcPr>
            <w:tcW w:w="1700" w:type="dxa"/>
          </w:tcPr>
          <w:p w14:paraId="476291F6" w14:textId="77777777" w:rsidR="000C0A49" w:rsidRPr="00B5042C" w:rsidRDefault="000C0A49" w:rsidP="005D7899">
            <w:pPr>
              <w:pStyle w:val="TAL"/>
            </w:pPr>
          </w:p>
        </w:tc>
        <w:tc>
          <w:tcPr>
            <w:tcW w:w="1245" w:type="dxa"/>
          </w:tcPr>
          <w:p w14:paraId="2B8658F8" w14:textId="77777777" w:rsidR="000C0A49" w:rsidRPr="00B5042C" w:rsidRDefault="000C0A49" w:rsidP="005D7899">
            <w:pPr>
              <w:pStyle w:val="TAL"/>
            </w:pPr>
          </w:p>
        </w:tc>
      </w:tr>
      <w:tr w:rsidR="000C0A49" w:rsidRPr="00B5042C" w14:paraId="4ABE4A41" w14:textId="77777777" w:rsidTr="005D7899">
        <w:tblPrEx>
          <w:tblCellMar>
            <w:left w:w="108" w:type="dxa"/>
            <w:right w:w="108" w:type="dxa"/>
          </w:tblCellMar>
        </w:tblPrEx>
        <w:tc>
          <w:tcPr>
            <w:tcW w:w="4535" w:type="dxa"/>
          </w:tcPr>
          <w:p w14:paraId="699D4FE3" w14:textId="77777777" w:rsidR="000C0A49" w:rsidRPr="00B5042C" w:rsidRDefault="000C0A49" w:rsidP="005D7899">
            <w:pPr>
              <w:pStyle w:val="TAL"/>
            </w:pPr>
            <w:r w:rsidRPr="00B5042C">
              <w:t xml:space="preserve">      initiator</w:t>
            </w:r>
          </w:p>
        </w:tc>
        <w:tc>
          <w:tcPr>
            <w:tcW w:w="2267" w:type="dxa"/>
          </w:tcPr>
          <w:p w14:paraId="530E9A38" w14:textId="77777777" w:rsidR="000C0A49" w:rsidRPr="00B5042C" w:rsidRDefault="000C0A49" w:rsidP="005D7899">
            <w:pPr>
              <w:pStyle w:val="TAL"/>
            </w:pPr>
            <w:r w:rsidRPr="00B5042C">
              <w:t>locationServer</w:t>
            </w:r>
          </w:p>
        </w:tc>
        <w:tc>
          <w:tcPr>
            <w:tcW w:w="1700" w:type="dxa"/>
          </w:tcPr>
          <w:p w14:paraId="723F3F9E" w14:textId="77777777" w:rsidR="000C0A49" w:rsidRPr="00B5042C" w:rsidRDefault="000C0A49" w:rsidP="005D7899">
            <w:pPr>
              <w:pStyle w:val="TAL"/>
            </w:pPr>
          </w:p>
        </w:tc>
        <w:tc>
          <w:tcPr>
            <w:tcW w:w="1245" w:type="dxa"/>
          </w:tcPr>
          <w:p w14:paraId="7F78721A" w14:textId="77777777" w:rsidR="000C0A49" w:rsidRPr="00B5042C" w:rsidRDefault="000C0A49" w:rsidP="005D7899">
            <w:pPr>
              <w:pStyle w:val="TAL"/>
            </w:pPr>
          </w:p>
        </w:tc>
      </w:tr>
      <w:tr w:rsidR="000C0A49" w:rsidRPr="00B5042C" w14:paraId="4674DBE7" w14:textId="77777777" w:rsidTr="005D7899">
        <w:tblPrEx>
          <w:tblCellMar>
            <w:left w:w="108" w:type="dxa"/>
            <w:right w:w="108" w:type="dxa"/>
          </w:tblCellMar>
        </w:tblPrEx>
        <w:tc>
          <w:tcPr>
            <w:tcW w:w="4535" w:type="dxa"/>
          </w:tcPr>
          <w:p w14:paraId="01336E5E" w14:textId="77777777" w:rsidR="000C0A49" w:rsidRPr="00B5042C" w:rsidRDefault="000C0A49" w:rsidP="005D7899">
            <w:pPr>
              <w:pStyle w:val="TAL"/>
            </w:pPr>
            <w:r w:rsidRPr="00B5042C">
              <w:t xml:space="preserve">      transactionNumber</w:t>
            </w:r>
          </w:p>
        </w:tc>
        <w:tc>
          <w:tcPr>
            <w:tcW w:w="2267" w:type="dxa"/>
          </w:tcPr>
          <w:p w14:paraId="2D1DBBF4" w14:textId="77777777" w:rsidR="000C0A49" w:rsidRPr="00B5042C" w:rsidRDefault="000C0A49" w:rsidP="005D7899">
            <w:pPr>
              <w:pStyle w:val="TAL"/>
            </w:pPr>
            <w:r w:rsidRPr="00B5042C">
              <w:t>1</w:t>
            </w:r>
          </w:p>
        </w:tc>
        <w:tc>
          <w:tcPr>
            <w:tcW w:w="1700" w:type="dxa"/>
          </w:tcPr>
          <w:p w14:paraId="68C05522" w14:textId="77777777" w:rsidR="000C0A49" w:rsidRPr="00B5042C" w:rsidRDefault="000C0A49" w:rsidP="005D7899">
            <w:pPr>
              <w:pStyle w:val="TAL"/>
            </w:pPr>
          </w:p>
        </w:tc>
        <w:tc>
          <w:tcPr>
            <w:tcW w:w="1245" w:type="dxa"/>
          </w:tcPr>
          <w:p w14:paraId="358EE85C" w14:textId="77777777" w:rsidR="000C0A49" w:rsidRPr="00B5042C" w:rsidRDefault="000C0A49" w:rsidP="005D7899">
            <w:pPr>
              <w:pStyle w:val="TAL"/>
            </w:pPr>
          </w:p>
        </w:tc>
      </w:tr>
      <w:tr w:rsidR="000C0A49" w:rsidRPr="00B5042C" w14:paraId="65056DC0" w14:textId="77777777" w:rsidTr="005D7899">
        <w:tblPrEx>
          <w:tblCellMar>
            <w:left w:w="108" w:type="dxa"/>
            <w:right w:w="108" w:type="dxa"/>
          </w:tblCellMar>
        </w:tblPrEx>
        <w:tc>
          <w:tcPr>
            <w:tcW w:w="4535" w:type="dxa"/>
          </w:tcPr>
          <w:p w14:paraId="0C24F587" w14:textId="77777777" w:rsidR="000C0A49" w:rsidRPr="00B5042C" w:rsidRDefault="000C0A49" w:rsidP="005D7899">
            <w:pPr>
              <w:pStyle w:val="TAL"/>
            </w:pPr>
            <w:r w:rsidRPr="00B5042C">
              <w:t xml:space="preserve"> }</w:t>
            </w:r>
          </w:p>
        </w:tc>
        <w:tc>
          <w:tcPr>
            <w:tcW w:w="2267" w:type="dxa"/>
          </w:tcPr>
          <w:p w14:paraId="00EBEFE6" w14:textId="77777777" w:rsidR="000C0A49" w:rsidRPr="00B5042C" w:rsidRDefault="000C0A49" w:rsidP="005D7899">
            <w:pPr>
              <w:pStyle w:val="TAL"/>
            </w:pPr>
          </w:p>
        </w:tc>
        <w:tc>
          <w:tcPr>
            <w:tcW w:w="1700" w:type="dxa"/>
          </w:tcPr>
          <w:p w14:paraId="765EF257" w14:textId="77777777" w:rsidR="000C0A49" w:rsidRPr="00B5042C" w:rsidRDefault="000C0A49" w:rsidP="005D7899">
            <w:pPr>
              <w:pStyle w:val="TAL"/>
            </w:pPr>
          </w:p>
        </w:tc>
        <w:tc>
          <w:tcPr>
            <w:tcW w:w="1245" w:type="dxa"/>
          </w:tcPr>
          <w:p w14:paraId="3383DEC1" w14:textId="77777777" w:rsidR="000C0A49" w:rsidRPr="00B5042C" w:rsidRDefault="000C0A49" w:rsidP="005D7899">
            <w:pPr>
              <w:pStyle w:val="TAL"/>
            </w:pPr>
          </w:p>
        </w:tc>
      </w:tr>
      <w:tr w:rsidR="000C0A49" w:rsidRPr="00B5042C" w14:paraId="7C165BA6" w14:textId="77777777" w:rsidTr="005D7899">
        <w:tblPrEx>
          <w:tblCellMar>
            <w:left w:w="108" w:type="dxa"/>
            <w:right w:w="108" w:type="dxa"/>
          </w:tblCellMar>
        </w:tblPrEx>
        <w:tc>
          <w:tcPr>
            <w:tcW w:w="4535" w:type="dxa"/>
          </w:tcPr>
          <w:p w14:paraId="1C503E36" w14:textId="77777777" w:rsidR="000C0A49" w:rsidRPr="00B5042C" w:rsidRDefault="000C0A49" w:rsidP="005D7899">
            <w:pPr>
              <w:pStyle w:val="TAL"/>
            </w:pPr>
            <w:r w:rsidRPr="00B5042C">
              <w:t xml:space="preserve"> endTransaction</w:t>
            </w:r>
          </w:p>
        </w:tc>
        <w:tc>
          <w:tcPr>
            <w:tcW w:w="2267" w:type="dxa"/>
          </w:tcPr>
          <w:p w14:paraId="4D6F60D4" w14:textId="77777777" w:rsidR="000C0A49" w:rsidRPr="00B5042C" w:rsidRDefault="000C0A49" w:rsidP="005D7899">
            <w:pPr>
              <w:pStyle w:val="TAL"/>
            </w:pPr>
            <w:r w:rsidRPr="00B5042C">
              <w:t>TRUE</w:t>
            </w:r>
          </w:p>
        </w:tc>
        <w:tc>
          <w:tcPr>
            <w:tcW w:w="1700" w:type="dxa"/>
          </w:tcPr>
          <w:p w14:paraId="44E27C3B" w14:textId="77777777" w:rsidR="000C0A49" w:rsidRPr="00B5042C" w:rsidRDefault="000C0A49" w:rsidP="005D7899">
            <w:pPr>
              <w:pStyle w:val="TAL"/>
            </w:pPr>
          </w:p>
        </w:tc>
        <w:tc>
          <w:tcPr>
            <w:tcW w:w="1245" w:type="dxa"/>
          </w:tcPr>
          <w:p w14:paraId="3FC4CDC2" w14:textId="77777777" w:rsidR="000C0A49" w:rsidRPr="00B5042C" w:rsidRDefault="000C0A49" w:rsidP="005D7899">
            <w:pPr>
              <w:pStyle w:val="TAL"/>
            </w:pPr>
          </w:p>
        </w:tc>
      </w:tr>
      <w:tr w:rsidR="000C0A49" w:rsidRPr="00B5042C" w14:paraId="2809A27B" w14:textId="77777777" w:rsidTr="005D7899">
        <w:tblPrEx>
          <w:tblCellMar>
            <w:left w:w="108" w:type="dxa"/>
            <w:right w:w="108" w:type="dxa"/>
          </w:tblCellMar>
        </w:tblPrEx>
        <w:tc>
          <w:tcPr>
            <w:tcW w:w="4535" w:type="dxa"/>
          </w:tcPr>
          <w:p w14:paraId="00C6D6C9" w14:textId="77777777" w:rsidR="000C0A49" w:rsidRPr="00B5042C" w:rsidRDefault="000C0A49" w:rsidP="005D7899">
            <w:pPr>
              <w:pStyle w:val="TAL"/>
            </w:pPr>
            <w:r w:rsidRPr="00B5042C">
              <w:t xml:space="preserve"> sequenceNumber</w:t>
            </w:r>
          </w:p>
        </w:tc>
        <w:tc>
          <w:tcPr>
            <w:tcW w:w="2267" w:type="dxa"/>
          </w:tcPr>
          <w:p w14:paraId="672A8AA6" w14:textId="77777777" w:rsidR="000C0A49" w:rsidRPr="00B5042C" w:rsidRDefault="000C0A49" w:rsidP="005D7899">
            <w:pPr>
              <w:pStyle w:val="TAL"/>
            </w:pPr>
            <w:r w:rsidRPr="00B5042C">
              <w:t>(0..255)</w:t>
            </w:r>
          </w:p>
        </w:tc>
        <w:tc>
          <w:tcPr>
            <w:tcW w:w="1700" w:type="dxa"/>
          </w:tcPr>
          <w:p w14:paraId="6615F3E5" w14:textId="77777777" w:rsidR="000C0A49" w:rsidRPr="00B5042C" w:rsidRDefault="000C0A49" w:rsidP="005D7899">
            <w:pPr>
              <w:pStyle w:val="TAL"/>
            </w:pPr>
          </w:p>
        </w:tc>
        <w:tc>
          <w:tcPr>
            <w:tcW w:w="1245" w:type="dxa"/>
          </w:tcPr>
          <w:p w14:paraId="733A8B94" w14:textId="77777777" w:rsidR="000C0A49" w:rsidRPr="00B5042C" w:rsidRDefault="000C0A49" w:rsidP="005D7899">
            <w:pPr>
              <w:pStyle w:val="TAL"/>
            </w:pPr>
          </w:p>
        </w:tc>
      </w:tr>
      <w:tr w:rsidR="000C0A49" w:rsidRPr="00B5042C" w14:paraId="009B829C" w14:textId="77777777" w:rsidTr="005D7899">
        <w:tblPrEx>
          <w:tblCellMar>
            <w:left w:w="108" w:type="dxa"/>
            <w:right w:w="108" w:type="dxa"/>
          </w:tblCellMar>
        </w:tblPrEx>
        <w:tc>
          <w:tcPr>
            <w:tcW w:w="4535" w:type="dxa"/>
          </w:tcPr>
          <w:p w14:paraId="14AB09F3" w14:textId="77777777" w:rsidR="000C0A49" w:rsidRPr="00B5042C" w:rsidRDefault="000C0A49" w:rsidP="005D7899">
            <w:pPr>
              <w:pStyle w:val="TAL"/>
            </w:pPr>
            <w:r w:rsidRPr="00B5042C">
              <w:t xml:space="preserve"> acknowledgement </w:t>
            </w:r>
          </w:p>
        </w:tc>
        <w:tc>
          <w:tcPr>
            <w:tcW w:w="2267" w:type="dxa"/>
          </w:tcPr>
          <w:p w14:paraId="00A96AC6" w14:textId="77777777" w:rsidR="000C0A49" w:rsidRPr="00B5042C" w:rsidRDefault="000C0A49" w:rsidP="005D7899">
            <w:pPr>
              <w:pStyle w:val="TAL"/>
            </w:pPr>
          </w:p>
        </w:tc>
        <w:tc>
          <w:tcPr>
            <w:tcW w:w="1700" w:type="dxa"/>
          </w:tcPr>
          <w:p w14:paraId="7E71E9F2" w14:textId="77777777" w:rsidR="000C0A49" w:rsidRPr="00B5042C" w:rsidRDefault="000C0A49" w:rsidP="005D7899">
            <w:pPr>
              <w:pStyle w:val="TAL"/>
            </w:pPr>
          </w:p>
        </w:tc>
        <w:tc>
          <w:tcPr>
            <w:tcW w:w="1245" w:type="dxa"/>
          </w:tcPr>
          <w:p w14:paraId="7328D5B5" w14:textId="77777777" w:rsidR="000C0A49" w:rsidRPr="00B5042C" w:rsidRDefault="000C0A49" w:rsidP="005D7899">
            <w:pPr>
              <w:pStyle w:val="TAL"/>
            </w:pPr>
          </w:p>
        </w:tc>
      </w:tr>
      <w:tr w:rsidR="000C0A49" w:rsidRPr="00B5042C" w14:paraId="230C2468" w14:textId="77777777" w:rsidTr="005D7899">
        <w:tblPrEx>
          <w:tblCellMar>
            <w:left w:w="108" w:type="dxa"/>
            <w:right w:w="108" w:type="dxa"/>
          </w:tblCellMar>
        </w:tblPrEx>
        <w:tc>
          <w:tcPr>
            <w:tcW w:w="4535" w:type="dxa"/>
          </w:tcPr>
          <w:p w14:paraId="68EE45E7" w14:textId="77777777" w:rsidR="000C0A49" w:rsidRPr="00B5042C" w:rsidRDefault="000C0A49" w:rsidP="005D7899">
            <w:pPr>
              <w:pStyle w:val="TAL"/>
            </w:pPr>
            <w:r w:rsidRPr="00B5042C">
              <w:t xml:space="preserve"> lpp-MessageBody CHOICE {</w:t>
            </w:r>
          </w:p>
        </w:tc>
        <w:tc>
          <w:tcPr>
            <w:tcW w:w="2267" w:type="dxa"/>
          </w:tcPr>
          <w:p w14:paraId="17FCA7B5" w14:textId="77777777" w:rsidR="000C0A49" w:rsidRPr="00B5042C" w:rsidRDefault="000C0A49" w:rsidP="005D7899">
            <w:pPr>
              <w:pStyle w:val="TAL"/>
            </w:pPr>
          </w:p>
        </w:tc>
        <w:tc>
          <w:tcPr>
            <w:tcW w:w="1700" w:type="dxa"/>
          </w:tcPr>
          <w:p w14:paraId="52BA8233" w14:textId="77777777" w:rsidR="000C0A49" w:rsidRPr="00B5042C" w:rsidRDefault="000C0A49" w:rsidP="005D7899">
            <w:pPr>
              <w:pStyle w:val="TAL"/>
            </w:pPr>
          </w:p>
        </w:tc>
        <w:tc>
          <w:tcPr>
            <w:tcW w:w="1245" w:type="dxa"/>
          </w:tcPr>
          <w:p w14:paraId="5821C840" w14:textId="77777777" w:rsidR="000C0A49" w:rsidRPr="00B5042C" w:rsidRDefault="000C0A49" w:rsidP="005D7899">
            <w:pPr>
              <w:pStyle w:val="TAL"/>
            </w:pPr>
          </w:p>
        </w:tc>
      </w:tr>
      <w:tr w:rsidR="000C0A49" w:rsidRPr="00B5042C" w14:paraId="4AF26A0A" w14:textId="77777777" w:rsidTr="005D7899">
        <w:tblPrEx>
          <w:tblCellMar>
            <w:left w:w="108" w:type="dxa"/>
            <w:right w:w="108" w:type="dxa"/>
          </w:tblCellMar>
        </w:tblPrEx>
        <w:tc>
          <w:tcPr>
            <w:tcW w:w="4535" w:type="dxa"/>
          </w:tcPr>
          <w:p w14:paraId="23DD6580" w14:textId="77777777" w:rsidR="000C0A49" w:rsidRPr="00B5042C" w:rsidRDefault="000C0A49" w:rsidP="005D7899">
            <w:pPr>
              <w:pStyle w:val="TAL"/>
            </w:pPr>
            <w:r w:rsidRPr="00B5042C">
              <w:t xml:space="preserve">  c1 CHOICE {</w:t>
            </w:r>
          </w:p>
        </w:tc>
        <w:tc>
          <w:tcPr>
            <w:tcW w:w="2267" w:type="dxa"/>
          </w:tcPr>
          <w:p w14:paraId="7F8BB06B" w14:textId="77777777" w:rsidR="000C0A49" w:rsidRPr="00B5042C" w:rsidRDefault="000C0A49" w:rsidP="005D7899">
            <w:pPr>
              <w:pStyle w:val="TAL"/>
            </w:pPr>
          </w:p>
        </w:tc>
        <w:tc>
          <w:tcPr>
            <w:tcW w:w="1700" w:type="dxa"/>
          </w:tcPr>
          <w:p w14:paraId="2CFBFFAB" w14:textId="77777777" w:rsidR="000C0A49" w:rsidRPr="00B5042C" w:rsidRDefault="000C0A49" w:rsidP="005D7899">
            <w:pPr>
              <w:pStyle w:val="TAL"/>
            </w:pPr>
          </w:p>
        </w:tc>
        <w:tc>
          <w:tcPr>
            <w:tcW w:w="1245" w:type="dxa"/>
          </w:tcPr>
          <w:p w14:paraId="5A8C1444" w14:textId="77777777" w:rsidR="000C0A49" w:rsidRPr="00B5042C" w:rsidRDefault="000C0A49" w:rsidP="005D7899">
            <w:pPr>
              <w:pStyle w:val="TAL"/>
            </w:pPr>
          </w:p>
        </w:tc>
      </w:tr>
      <w:tr w:rsidR="000C0A49" w:rsidRPr="00B5042C" w14:paraId="29738A39" w14:textId="77777777" w:rsidTr="005D7899">
        <w:tblPrEx>
          <w:tblCellMar>
            <w:left w:w="108" w:type="dxa"/>
            <w:right w:w="108" w:type="dxa"/>
          </w:tblCellMar>
        </w:tblPrEx>
        <w:tc>
          <w:tcPr>
            <w:tcW w:w="4535" w:type="dxa"/>
          </w:tcPr>
          <w:p w14:paraId="50DAECB4" w14:textId="77777777" w:rsidR="000C0A49" w:rsidRPr="00B5042C" w:rsidRDefault="000C0A49" w:rsidP="005D7899">
            <w:pPr>
              <w:pStyle w:val="TAL"/>
            </w:pPr>
            <w:r w:rsidRPr="00B5042C">
              <w:t xml:space="preserve">   provideLocationInformation SEQUENCE {</w:t>
            </w:r>
          </w:p>
        </w:tc>
        <w:tc>
          <w:tcPr>
            <w:tcW w:w="2267" w:type="dxa"/>
          </w:tcPr>
          <w:p w14:paraId="79B7A4E1" w14:textId="77777777" w:rsidR="000C0A49" w:rsidRPr="00B5042C" w:rsidRDefault="000C0A49" w:rsidP="005D7899">
            <w:pPr>
              <w:pStyle w:val="TAL"/>
            </w:pPr>
          </w:p>
        </w:tc>
        <w:tc>
          <w:tcPr>
            <w:tcW w:w="1700" w:type="dxa"/>
          </w:tcPr>
          <w:p w14:paraId="153D56BC" w14:textId="77777777" w:rsidR="000C0A49" w:rsidRPr="00B5042C" w:rsidRDefault="000C0A49" w:rsidP="005D7899">
            <w:pPr>
              <w:pStyle w:val="TAL"/>
            </w:pPr>
          </w:p>
        </w:tc>
        <w:tc>
          <w:tcPr>
            <w:tcW w:w="1245" w:type="dxa"/>
          </w:tcPr>
          <w:p w14:paraId="6D351BAC" w14:textId="77777777" w:rsidR="000C0A49" w:rsidRPr="00B5042C" w:rsidRDefault="000C0A49" w:rsidP="005D7899">
            <w:pPr>
              <w:pStyle w:val="TAL"/>
            </w:pPr>
          </w:p>
        </w:tc>
      </w:tr>
      <w:tr w:rsidR="000C0A49" w:rsidRPr="00B5042C" w14:paraId="55115AF0" w14:textId="77777777" w:rsidTr="005D7899">
        <w:tblPrEx>
          <w:tblCellMar>
            <w:left w:w="108" w:type="dxa"/>
            <w:right w:w="108" w:type="dxa"/>
          </w:tblCellMar>
        </w:tblPrEx>
        <w:tc>
          <w:tcPr>
            <w:tcW w:w="4535" w:type="dxa"/>
          </w:tcPr>
          <w:p w14:paraId="508A868C" w14:textId="77777777" w:rsidR="000C0A49" w:rsidRPr="00B5042C" w:rsidRDefault="000C0A49" w:rsidP="005D7899">
            <w:pPr>
              <w:pStyle w:val="TAL"/>
            </w:pPr>
            <w:r w:rsidRPr="00B5042C">
              <w:t xml:space="preserve">     criticalExtensions CHOICE {</w:t>
            </w:r>
          </w:p>
        </w:tc>
        <w:tc>
          <w:tcPr>
            <w:tcW w:w="2267" w:type="dxa"/>
          </w:tcPr>
          <w:p w14:paraId="6D587A87" w14:textId="77777777" w:rsidR="000C0A49" w:rsidRPr="00B5042C" w:rsidRDefault="000C0A49" w:rsidP="005D7899">
            <w:pPr>
              <w:pStyle w:val="TAL"/>
            </w:pPr>
          </w:p>
        </w:tc>
        <w:tc>
          <w:tcPr>
            <w:tcW w:w="1700" w:type="dxa"/>
          </w:tcPr>
          <w:p w14:paraId="76618CCB" w14:textId="77777777" w:rsidR="000C0A49" w:rsidRPr="00B5042C" w:rsidRDefault="000C0A49" w:rsidP="005D7899">
            <w:pPr>
              <w:pStyle w:val="TAL"/>
            </w:pPr>
          </w:p>
        </w:tc>
        <w:tc>
          <w:tcPr>
            <w:tcW w:w="1245" w:type="dxa"/>
          </w:tcPr>
          <w:p w14:paraId="17633C6A" w14:textId="77777777" w:rsidR="000C0A49" w:rsidRPr="00B5042C" w:rsidRDefault="000C0A49" w:rsidP="005D7899">
            <w:pPr>
              <w:pStyle w:val="TAL"/>
            </w:pPr>
          </w:p>
        </w:tc>
      </w:tr>
      <w:tr w:rsidR="000C0A49" w:rsidRPr="00B5042C" w14:paraId="6229E9E9" w14:textId="77777777" w:rsidTr="005D7899">
        <w:tblPrEx>
          <w:tblCellMar>
            <w:left w:w="108" w:type="dxa"/>
            <w:right w:w="108" w:type="dxa"/>
          </w:tblCellMar>
        </w:tblPrEx>
        <w:tc>
          <w:tcPr>
            <w:tcW w:w="4535" w:type="dxa"/>
          </w:tcPr>
          <w:p w14:paraId="15DA9E61" w14:textId="77777777" w:rsidR="000C0A49" w:rsidRPr="00B5042C" w:rsidRDefault="000C0A49" w:rsidP="005D7899">
            <w:pPr>
              <w:pStyle w:val="TAL"/>
            </w:pPr>
            <w:r w:rsidRPr="00B5042C">
              <w:t xml:space="preserve">        c1 CHOICE {</w:t>
            </w:r>
          </w:p>
        </w:tc>
        <w:tc>
          <w:tcPr>
            <w:tcW w:w="2267" w:type="dxa"/>
          </w:tcPr>
          <w:p w14:paraId="7EFAA602" w14:textId="77777777" w:rsidR="000C0A49" w:rsidRPr="00B5042C" w:rsidRDefault="000C0A49" w:rsidP="005D7899">
            <w:pPr>
              <w:pStyle w:val="TAL"/>
            </w:pPr>
          </w:p>
        </w:tc>
        <w:tc>
          <w:tcPr>
            <w:tcW w:w="1700" w:type="dxa"/>
          </w:tcPr>
          <w:p w14:paraId="70BF9276" w14:textId="77777777" w:rsidR="000C0A49" w:rsidRPr="00B5042C" w:rsidRDefault="000C0A49" w:rsidP="005D7899">
            <w:pPr>
              <w:pStyle w:val="TAL"/>
            </w:pPr>
          </w:p>
        </w:tc>
        <w:tc>
          <w:tcPr>
            <w:tcW w:w="1245" w:type="dxa"/>
          </w:tcPr>
          <w:p w14:paraId="00629CE7" w14:textId="77777777" w:rsidR="000C0A49" w:rsidRPr="00B5042C" w:rsidRDefault="000C0A49" w:rsidP="005D7899">
            <w:pPr>
              <w:pStyle w:val="TAL"/>
            </w:pPr>
          </w:p>
        </w:tc>
      </w:tr>
      <w:tr w:rsidR="000C0A49" w:rsidRPr="00B5042C" w14:paraId="53A13487" w14:textId="77777777" w:rsidTr="005D7899">
        <w:tblPrEx>
          <w:tblCellMar>
            <w:left w:w="108" w:type="dxa"/>
            <w:right w:w="108" w:type="dxa"/>
          </w:tblCellMar>
        </w:tblPrEx>
        <w:tc>
          <w:tcPr>
            <w:tcW w:w="4535" w:type="dxa"/>
          </w:tcPr>
          <w:p w14:paraId="7CFF7EFC" w14:textId="77777777" w:rsidR="000C0A49" w:rsidRPr="00B5042C" w:rsidRDefault="000C0A49" w:rsidP="005D7899">
            <w:pPr>
              <w:pStyle w:val="TAL"/>
            </w:pPr>
            <w:r w:rsidRPr="00B5042C">
              <w:t xml:space="preserve">             provideLocationInformation-r9 SEQUENCE {</w:t>
            </w:r>
          </w:p>
        </w:tc>
        <w:tc>
          <w:tcPr>
            <w:tcW w:w="2267" w:type="dxa"/>
          </w:tcPr>
          <w:p w14:paraId="70B794FC" w14:textId="77777777" w:rsidR="000C0A49" w:rsidRPr="00B5042C" w:rsidRDefault="000C0A49" w:rsidP="005D7899">
            <w:pPr>
              <w:pStyle w:val="TAL"/>
            </w:pPr>
          </w:p>
        </w:tc>
        <w:tc>
          <w:tcPr>
            <w:tcW w:w="1700" w:type="dxa"/>
          </w:tcPr>
          <w:p w14:paraId="4DDB8919" w14:textId="77777777" w:rsidR="000C0A49" w:rsidRPr="00B5042C" w:rsidRDefault="000C0A49" w:rsidP="005D7899">
            <w:pPr>
              <w:pStyle w:val="TAL"/>
            </w:pPr>
          </w:p>
        </w:tc>
        <w:tc>
          <w:tcPr>
            <w:tcW w:w="1245" w:type="dxa"/>
          </w:tcPr>
          <w:p w14:paraId="7A27602A" w14:textId="77777777" w:rsidR="000C0A49" w:rsidRPr="00B5042C" w:rsidRDefault="000C0A49" w:rsidP="005D7899">
            <w:pPr>
              <w:pStyle w:val="TAL"/>
            </w:pPr>
          </w:p>
        </w:tc>
      </w:tr>
      <w:tr w:rsidR="000C0A49" w:rsidRPr="00B5042C" w14:paraId="5E0578ED" w14:textId="77777777" w:rsidTr="005D7899">
        <w:tblPrEx>
          <w:tblCellMar>
            <w:left w:w="108" w:type="dxa"/>
            <w:right w:w="108" w:type="dxa"/>
          </w:tblCellMar>
        </w:tblPrEx>
        <w:tc>
          <w:tcPr>
            <w:tcW w:w="4535" w:type="dxa"/>
          </w:tcPr>
          <w:p w14:paraId="6A68EFE3" w14:textId="77777777" w:rsidR="000C0A49" w:rsidRPr="00B5042C" w:rsidRDefault="000C0A49" w:rsidP="005D7899">
            <w:pPr>
              <w:pStyle w:val="TAL"/>
            </w:pPr>
            <w:r w:rsidRPr="00B5042C">
              <w:t xml:space="preserve">               commonIEsProvideLocationInformation</w:t>
            </w:r>
          </w:p>
        </w:tc>
        <w:tc>
          <w:tcPr>
            <w:tcW w:w="2267" w:type="dxa"/>
          </w:tcPr>
          <w:p w14:paraId="56C7D74B" w14:textId="77777777" w:rsidR="000C0A49" w:rsidRPr="00B5042C" w:rsidRDefault="000C0A49" w:rsidP="005D7899">
            <w:pPr>
              <w:pStyle w:val="TAL"/>
            </w:pPr>
            <w:r w:rsidRPr="00B5042C">
              <w:t>Not present.</w:t>
            </w:r>
          </w:p>
        </w:tc>
        <w:tc>
          <w:tcPr>
            <w:tcW w:w="1700" w:type="dxa"/>
          </w:tcPr>
          <w:p w14:paraId="4B9B2D70" w14:textId="77777777" w:rsidR="000C0A49" w:rsidRPr="00B5042C" w:rsidRDefault="000C0A49" w:rsidP="005D7899">
            <w:pPr>
              <w:pStyle w:val="TAL"/>
            </w:pPr>
          </w:p>
        </w:tc>
        <w:tc>
          <w:tcPr>
            <w:tcW w:w="1245" w:type="dxa"/>
          </w:tcPr>
          <w:p w14:paraId="1B2B0FAF" w14:textId="77777777" w:rsidR="000C0A49" w:rsidRPr="00B5042C" w:rsidRDefault="000C0A49" w:rsidP="005D7899">
            <w:pPr>
              <w:pStyle w:val="TAL"/>
            </w:pPr>
          </w:p>
        </w:tc>
      </w:tr>
      <w:tr w:rsidR="000C0A49" w:rsidRPr="00B5042C" w14:paraId="5554320D" w14:textId="77777777" w:rsidTr="005D7899">
        <w:tblPrEx>
          <w:tblCellMar>
            <w:left w:w="108" w:type="dxa"/>
            <w:right w:w="108" w:type="dxa"/>
          </w:tblCellMar>
        </w:tblPrEx>
        <w:tc>
          <w:tcPr>
            <w:tcW w:w="4535" w:type="dxa"/>
          </w:tcPr>
          <w:p w14:paraId="12FCF976" w14:textId="77777777" w:rsidR="000C0A49" w:rsidRPr="00B5042C" w:rsidRDefault="000C0A49" w:rsidP="005D7899">
            <w:pPr>
              <w:pStyle w:val="TAL"/>
            </w:pPr>
            <w:r w:rsidRPr="00B5042C">
              <w:t xml:space="preserve">               a-gnss-ProvideLocationInformation</w:t>
            </w:r>
          </w:p>
        </w:tc>
        <w:tc>
          <w:tcPr>
            <w:tcW w:w="2267" w:type="dxa"/>
          </w:tcPr>
          <w:p w14:paraId="0DFAE3C9" w14:textId="77777777" w:rsidR="000C0A49" w:rsidRPr="00B5042C" w:rsidRDefault="000C0A49" w:rsidP="005D7899">
            <w:pPr>
              <w:pStyle w:val="TAL"/>
            </w:pPr>
            <w:r w:rsidRPr="00B5042C">
              <w:t>Not present</w:t>
            </w:r>
          </w:p>
        </w:tc>
        <w:tc>
          <w:tcPr>
            <w:tcW w:w="1700" w:type="dxa"/>
          </w:tcPr>
          <w:p w14:paraId="6D01472C" w14:textId="77777777" w:rsidR="000C0A49" w:rsidRPr="00B5042C" w:rsidRDefault="000C0A49" w:rsidP="005D7899">
            <w:pPr>
              <w:pStyle w:val="TAL"/>
            </w:pPr>
          </w:p>
        </w:tc>
        <w:tc>
          <w:tcPr>
            <w:tcW w:w="1245" w:type="dxa"/>
          </w:tcPr>
          <w:p w14:paraId="651442D1" w14:textId="77777777" w:rsidR="000C0A49" w:rsidRPr="00B5042C" w:rsidRDefault="000C0A49" w:rsidP="005D7899">
            <w:pPr>
              <w:pStyle w:val="TAL"/>
            </w:pPr>
          </w:p>
        </w:tc>
      </w:tr>
      <w:tr w:rsidR="000C0A49" w:rsidRPr="00B5042C" w14:paraId="78B9B81C" w14:textId="77777777" w:rsidTr="005D7899">
        <w:tblPrEx>
          <w:tblCellMar>
            <w:left w:w="108" w:type="dxa"/>
            <w:right w:w="108" w:type="dxa"/>
          </w:tblCellMar>
        </w:tblPrEx>
        <w:tc>
          <w:tcPr>
            <w:tcW w:w="4535" w:type="dxa"/>
          </w:tcPr>
          <w:p w14:paraId="1A110CAB" w14:textId="77777777" w:rsidR="000C0A49" w:rsidRPr="00B5042C" w:rsidRDefault="000C0A49" w:rsidP="005D7899">
            <w:pPr>
              <w:pStyle w:val="TAL"/>
            </w:pPr>
            <w:r w:rsidRPr="00B5042C">
              <w:t xml:space="preserve">               otdoa-ProvideLocationInformation</w:t>
            </w:r>
          </w:p>
        </w:tc>
        <w:tc>
          <w:tcPr>
            <w:tcW w:w="2267" w:type="dxa"/>
          </w:tcPr>
          <w:p w14:paraId="1B1FBDD6" w14:textId="77777777" w:rsidR="000C0A49" w:rsidRPr="00B5042C" w:rsidRDefault="000C0A49" w:rsidP="005D7899">
            <w:pPr>
              <w:pStyle w:val="TAL"/>
            </w:pPr>
            <w:r w:rsidRPr="00B5042C">
              <w:t>Not present</w:t>
            </w:r>
          </w:p>
        </w:tc>
        <w:tc>
          <w:tcPr>
            <w:tcW w:w="1700" w:type="dxa"/>
          </w:tcPr>
          <w:p w14:paraId="2BC279AF" w14:textId="77777777" w:rsidR="000C0A49" w:rsidRPr="00B5042C" w:rsidRDefault="000C0A49" w:rsidP="005D7899">
            <w:pPr>
              <w:pStyle w:val="TAL"/>
            </w:pPr>
          </w:p>
        </w:tc>
        <w:tc>
          <w:tcPr>
            <w:tcW w:w="1245" w:type="dxa"/>
          </w:tcPr>
          <w:p w14:paraId="5EC2F83A" w14:textId="77777777" w:rsidR="000C0A49" w:rsidRPr="00B5042C" w:rsidRDefault="000C0A49" w:rsidP="005D7899">
            <w:pPr>
              <w:pStyle w:val="TAL"/>
            </w:pPr>
          </w:p>
        </w:tc>
      </w:tr>
      <w:tr w:rsidR="000C0A49" w:rsidRPr="00B5042C" w14:paraId="6491296F" w14:textId="77777777" w:rsidTr="005D7899">
        <w:tblPrEx>
          <w:tblCellMar>
            <w:left w:w="108" w:type="dxa"/>
            <w:right w:w="108" w:type="dxa"/>
          </w:tblCellMar>
        </w:tblPrEx>
        <w:tc>
          <w:tcPr>
            <w:tcW w:w="4535" w:type="dxa"/>
          </w:tcPr>
          <w:p w14:paraId="07D911B9" w14:textId="77777777" w:rsidR="000C0A49" w:rsidRPr="00B5042C" w:rsidRDefault="000C0A49" w:rsidP="005D7899">
            <w:pPr>
              <w:pStyle w:val="TAL"/>
            </w:pPr>
            <w:r w:rsidRPr="00B5042C">
              <w:t xml:space="preserve">               ecid-ProvideLocationInformation</w:t>
            </w:r>
          </w:p>
        </w:tc>
        <w:tc>
          <w:tcPr>
            <w:tcW w:w="2267" w:type="dxa"/>
          </w:tcPr>
          <w:p w14:paraId="2D8989F3" w14:textId="77777777" w:rsidR="000C0A49" w:rsidRPr="00B5042C" w:rsidRDefault="000C0A49" w:rsidP="005D7899">
            <w:pPr>
              <w:pStyle w:val="TAL"/>
            </w:pPr>
            <w:r w:rsidRPr="00B5042C">
              <w:t>Not present</w:t>
            </w:r>
          </w:p>
        </w:tc>
        <w:tc>
          <w:tcPr>
            <w:tcW w:w="1700" w:type="dxa"/>
          </w:tcPr>
          <w:p w14:paraId="107DFB68" w14:textId="77777777" w:rsidR="000C0A49" w:rsidRPr="00B5042C" w:rsidRDefault="000C0A49" w:rsidP="005D7899">
            <w:pPr>
              <w:pStyle w:val="TAL"/>
            </w:pPr>
          </w:p>
        </w:tc>
        <w:tc>
          <w:tcPr>
            <w:tcW w:w="1245" w:type="dxa"/>
          </w:tcPr>
          <w:p w14:paraId="4C228D3D" w14:textId="77777777" w:rsidR="000C0A49" w:rsidRPr="00B5042C" w:rsidRDefault="000C0A49" w:rsidP="005D7899">
            <w:pPr>
              <w:pStyle w:val="TAL"/>
            </w:pPr>
          </w:p>
        </w:tc>
      </w:tr>
      <w:tr w:rsidR="000C0A49" w:rsidRPr="00B5042C" w14:paraId="4DE291F0" w14:textId="77777777" w:rsidTr="005D7899">
        <w:tblPrEx>
          <w:tblCellMar>
            <w:left w:w="108" w:type="dxa"/>
            <w:right w:w="108" w:type="dxa"/>
          </w:tblCellMar>
        </w:tblPrEx>
        <w:tc>
          <w:tcPr>
            <w:tcW w:w="4535" w:type="dxa"/>
          </w:tcPr>
          <w:p w14:paraId="2FEF8415" w14:textId="77777777" w:rsidR="000C0A49" w:rsidRPr="00B5042C" w:rsidRDefault="000C0A49" w:rsidP="005D7899">
            <w:pPr>
              <w:pStyle w:val="TAL"/>
            </w:pPr>
            <w:r w:rsidRPr="00B5042C">
              <w:t xml:space="preserve">               epdu-ProvideLocationInformation</w:t>
            </w:r>
          </w:p>
        </w:tc>
        <w:tc>
          <w:tcPr>
            <w:tcW w:w="2267" w:type="dxa"/>
          </w:tcPr>
          <w:p w14:paraId="12AADDAB" w14:textId="77777777" w:rsidR="000C0A49" w:rsidRPr="00B5042C" w:rsidRDefault="000C0A49" w:rsidP="005D7899">
            <w:pPr>
              <w:pStyle w:val="TAL"/>
            </w:pPr>
            <w:r w:rsidRPr="00B5042C">
              <w:t>Not present</w:t>
            </w:r>
          </w:p>
        </w:tc>
        <w:tc>
          <w:tcPr>
            <w:tcW w:w="1700" w:type="dxa"/>
          </w:tcPr>
          <w:p w14:paraId="400699E6" w14:textId="77777777" w:rsidR="000C0A49" w:rsidRPr="00B5042C" w:rsidRDefault="000C0A49" w:rsidP="005D7899">
            <w:pPr>
              <w:pStyle w:val="TAL"/>
            </w:pPr>
          </w:p>
        </w:tc>
        <w:tc>
          <w:tcPr>
            <w:tcW w:w="1245" w:type="dxa"/>
          </w:tcPr>
          <w:p w14:paraId="584AEFE9" w14:textId="77777777" w:rsidR="000C0A49" w:rsidRPr="00B5042C" w:rsidRDefault="000C0A49" w:rsidP="005D7899">
            <w:pPr>
              <w:pStyle w:val="TAL"/>
            </w:pPr>
          </w:p>
        </w:tc>
      </w:tr>
      <w:tr w:rsidR="000C0A49" w:rsidRPr="00B5042C" w14:paraId="6419EBB9" w14:textId="77777777" w:rsidTr="005D7899">
        <w:tblPrEx>
          <w:tblCellMar>
            <w:left w:w="108" w:type="dxa"/>
            <w:right w:w="108" w:type="dxa"/>
          </w:tblCellMar>
        </w:tblPrEx>
        <w:tc>
          <w:tcPr>
            <w:tcW w:w="4535" w:type="dxa"/>
          </w:tcPr>
          <w:p w14:paraId="08058B4B" w14:textId="77777777" w:rsidR="000C0A49" w:rsidRPr="00B5042C" w:rsidRDefault="000C0A49" w:rsidP="005D7899">
            <w:pPr>
              <w:pStyle w:val="TAL"/>
            </w:pPr>
            <w:r w:rsidRPr="00B5042C">
              <w:t xml:space="preserve">               </w:t>
            </w:r>
            <w:r w:rsidRPr="00B5042C">
              <w:rPr>
                <w:snapToGrid w:val="0"/>
              </w:rPr>
              <w:t>sensor-ProvideLocationInformation-r13</w:t>
            </w:r>
          </w:p>
        </w:tc>
        <w:tc>
          <w:tcPr>
            <w:tcW w:w="2267" w:type="dxa"/>
          </w:tcPr>
          <w:p w14:paraId="57BD6D53" w14:textId="77777777" w:rsidR="000C0A49" w:rsidRPr="00B5042C" w:rsidRDefault="000C0A49" w:rsidP="005D7899">
            <w:pPr>
              <w:pStyle w:val="TAL"/>
            </w:pPr>
            <w:r w:rsidRPr="00B5042C">
              <w:t>Not present</w:t>
            </w:r>
          </w:p>
        </w:tc>
        <w:tc>
          <w:tcPr>
            <w:tcW w:w="1700" w:type="dxa"/>
          </w:tcPr>
          <w:p w14:paraId="1917E205" w14:textId="77777777" w:rsidR="000C0A49" w:rsidRPr="00B5042C" w:rsidRDefault="000C0A49" w:rsidP="005D7899">
            <w:pPr>
              <w:pStyle w:val="TAL"/>
            </w:pPr>
          </w:p>
        </w:tc>
        <w:tc>
          <w:tcPr>
            <w:tcW w:w="1245" w:type="dxa"/>
          </w:tcPr>
          <w:p w14:paraId="44469DA0" w14:textId="77777777" w:rsidR="000C0A49" w:rsidRPr="00B5042C" w:rsidRDefault="000C0A49" w:rsidP="005D7899">
            <w:pPr>
              <w:pStyle w:val="TAL"/>
            </w:pPr>
          </w:p>
        </w:tc>
      </w:tr>
      <w:tr w:rsidR="000C0A49" w:rsidRPr="00B5042C" w14:paraId="2526663E" w14:textId="77777777" w:rsidTr="005D7899">
        <w:tblPrEx>
          <w:tblCellMar>
            <w:left w:w="108" w:type="dxa"/>
            <w:right w:w="108" w:type="dxa"/>
          </w:tblCellMar>
        </w:tblPrEx>
        <w:tc>
          <w:tcPr>
            <w:tcW w:w="4535" w:type="dxa"/>
          </w:tcPr>
          <w:p w14:paraId="517507ED" w14:textId="77777777" w:rsidR="000C0A49" w:rsidRPr="00B5042C" w:rsidRDefault="000C0A49" w:rsidP="005D7899">
            <w:pPr>
              <w:pStyle w:val="TAL"/>
            </w:pPr>
            <w:r w:rsidRPr="00B5042C">
              <w:t xml:space="preserve">               </w:t>
            </w:r>
            <w:r w:rsidRPr="00B5042C">
              <w:rPr>
                <w:snapToGrid w:val="0"/>
              </w:rPr>
              <w:t>tbs-ProvideLocationInformation-r13</w:t>
            </w:r>
          </w:p>
        </w:tc>
        <w:tc>
          <w:tcPr>
            <w:tcW w:w="2267" w:type="dxa"/>
          </w:tcPr>
          <w:p w14:paraId="11BDE245" w14:textId="77777777" w:rsidR="000C0A49" w:rsidRPr="00B5042C" w:rsidRDefault="000C0A49" w:rsidP="005D7899">
            <w:pPr>
              <w:pStyle w:val="TAL"/>
            </w:pPr>
            <w:r w:rsidRPr="00B5042C">
              <w:t>Not present</w:t>
            </w:r>
          </w:p>
        </w:tc>
        <w:tc>
          <w:tcPr>
            <w:tcW w:w="1700" w:type="dxa"/>
          </w:tcPr>
          <w:p w14:paraId="3C9E3C5F" w14:textId="77777777" w:rsidR="000C0A49" w:rsidRPr="00B5042C" w:rsidRDefault="000C0A49" w:rsidP="005D7899">
            <w:pPr>
              <w:pStyle w:val="TAL"/>
            </w:pPr>
          </w:p>
        </w:tc>
        <w:tc>
          <w:tcPr>
            <w:tcW w:w="1245" w:type="dxa"/>
          </w:tcPr>
          <w:p w14:paraId="1D7ED10B" w14:textId="77777777" w:rsidR="000C0A49" w:rsidRPr="00B5042C" w:rsidRDefault="000C0A49" w:rsidP="005D7899">
            <w:pPr>
              <w:pStyle w:val="TAL"/>
            </w:pPr>
          </w:p>
        </w:tc>
      </w:tr>
      <w:tr w:rsidR="000C0A49" w:rsidRPr="00B5042C" w14:paraId="6628DF5A" w14:textId="77777777" w:rsidTr="005D7899">
        <w:tblPrEx>
          <w:tblCellMar>
            <w:left w:w="108" w:type="dxa"/>
            <w:right w:w="108" w:type="dxa"/>
          </w:tblCellMar>
        </w:tblPrEx>
        <w:tc>
          <w:tcPr>
            <w:tcW w:w="4535" w:type="dxa"/>
          </w:tcPr>
          <w:p w14:paraId="4D2D2ACB" w14:textId="77777777" w:rsidR="000C0A49" w:rsidRPr="00B5042C" w:rsidRDefault="000C0A49" w:rsidP="005D7899">
            <w:pPr>
              <w:pStyle w:val="TAL"/>
            </w:pPr>
            <w:r w:rsidRPr="00B5042C">
              <w:t xml:space="preserve">               </w:t>
            </w:r>
            <w:r w:rsidRPr="00B5042C">
              <w:rPr>
                <w:snapToGrid w:val="0"/>
              </w:rPr>
              <w:t>wlan-ProvideLocationInformation-r13</w:t>
            </w:r>
          </w:p>
        </w:tc>
        <w:tc>
          <w:tcPr>
            <w:tcW w:w="2267" w:type="dxa"/>
          </w:tcPr>
          <w:p w14:paraId="58CF9885" w14:textId="77777777" w:rsidR="000C0A49" w:rsidRPr="00B5042C" w:rsidRDefault="000C0A49" w:rsidP="005D7899">
            <w:pPr>
              <w:pStyle w:val="TAL"/>
            </w:pPr>
            <w:r w:rsidRPr="00B5042C">
              <w:t>Not present</w:t>
            </w:r>
          </w:p>
        </w:tc>
        <w:tc>
          <w:tcPr>
            <w:tcW w:w="1700" w:type="dxa"/>
          </w:tcPr>
          <w:p w14:paraId="2F1AF9F0" w14:textId="77777777" w:rsidR="000C0A49" w:rsidRPr="00B5042C" w:rsidRDefault="000C0A49" w:rsidP="005D7899">
            <w:pPr>
              <w:pStyle w:val="TAL"/>
            </w:pPr>
          </w:p>
        </w:tc>
        <w:tc>
          <w:tcPr>
            <w:tcW w:w="1245" w:type="dxa"/>
          </w:tcPr>
          <w:p w14:paraId="38F33AF0" w14:textId="77777777" w:rsidR="000C0A49" w:rsidRPr="00B5042C" w:rsidRDefault="000C0A49" w:rsidP="005D7899">
            <w:pPr>
              <w:pStyle w:val="TAL"/>
            </w:pPr>
          </w:p>
        </w:tc>
      </w:tr>
      <w:tr w:rsidR="000C0A49" w:rsidRPr="00B5042C" w14:paraId="321E7812" w14:textId="77777777" w:rsidTr="005D7899">
        <w:tblPrEx>
          <w:tblCellMar>
            <w:left w:w="108" w:type="dxa"/>
            <w:right w:w="108" w:type="dxa"/>
          </w:tblCellMar>
        </w:tblPrEx>
        <w:tc>
          <w:tcPr>
            <w:tcW w:w="4535" w:type="dxa"/>
          </w:tcPr>
          <w:p w14:paraId="490D7B8D" w14:textId="77777777" w:rsidR="000C0A49" w:rsidRPr="00B5042C" w:rsidRDefault="000C0A49" w:rsidP="005D7899">
            <w:pPr>
              <w:pStyle w:val="TAL"/>
            </w:pPr>
            <w:r w:rsidRPr="00B5042C">
              <w:t xml:space="preserve">               </w:t>
            </w:r>
            <w:r w:rsidRPr="00B5042C">
              <w:rPr>
                <w:snapToGrid w:val="0"/>
              </w:rPr>
              <w:t>bt-ProvideLocationInformation-r13</w:t>
            </w:r>
          </w:p>
        </w:tc>
        <w:tc>
          <w:tcPr>
            <w:tcW w:w="2267" w:type="dxa"/>
          </w:tcPr>
          <w:p w14:paraId="2549B3BB" w14:textId="77777777" w:rsidR="000C0A49" w:rsidRPr="00B5042C" w:rsidRDefault="000C0A49" w:rsidP="005D7899">
            <w:pPr>
              <w:pStyle w:val="TAL"/>
            </w:pPr>
            <w:r w:rsidRPr="00B5042C">
              <w:t>Not present</w:t>
            </w:r>
          </w:p>
        </w:tc>
        <w:tc>
          <w:tcPr>
            <w:tcW w:w="1700" w:type="dxa"/>
          </w:tcPr>
          <w:p w14:paraId="1780C8CE" w14:textId="77777777" w:rsidR="000C0A49" w:rsidRPr="00B5042C" w:rsidRDefault="000C0A49" w:rsidP="005D7899">
            <w:pPr>
              <w:pStyle w:val="TAL"/>
            </w:pPr>
          </w:p>
        </w:tc>
        <w:tc>
          <w:tcPr>
            <w:tcW w:w="1245" w:type="dxa"/>
          </w:tcPr>
          <w:p w14:paraId="42A43F55" w14:textId="77777777" w:rsidR="000C0A49" w:rsidRPr="00B5042C" w:rsidRDefault="000C0A49" w:rsidP="005D7899">
            <w:pPr>
              <w:pStyle w:val="TAL"/>
            </w:pPr>
          </w:p>
        </w:tc>
      </w:tr>
      <w:tr w:rsidR="000C0A49" w:rsidRPr="00B5042C" w14:paraId="5F3C0468" w14:textId="77777777" w:rsidTr="005D7899">
        <w:tblPrEx>
          <w:tblCellMar>
            <w:left w:w="108" w:type="dxa"/>
            <w:right w:w="108" w:type="dxa"/>
          </w:tblCellMar>
        </w:tblPrEx>
        <w:tc>
          <w:tcPr>
            <w:tcW w:w="4535" w:type="dxa"/>
          </w:tcPr>
          <w:p w14:paraId="55F11C5C" w14:textId="77777777" w:rsidR="000C0A49" w:rsidRPr="00B5042C" w:rsidRDefault="000C0A49" w:rsidP="005D7899">
            <w:pPr>
              <w:pStyle w:val="TAL"/>
            </w:pPr>
            <w:r w:rsidRPr="00B5042C">
              <w:t xml:space="preserve">               </w:t>
            </w:r>
            <w:r w:rsidRPr="00B5042C">
              <w:rPr>
                <w:snapToGrid w:val="0"/>
              </w:rPr>
              <w:t>nr-ECID-ProvideLocationInformation-r16</w:t>
            </w:r>
          </w:p>
        </w:tc>
        <w:tc>
          <w:tcPr>
            <w:tcW w:w="2267" w:type="dxa"/>
          </w:tcPr>
          <w:p w14:paraId="1DD9DCC0" w14:textId="77777777" w:rsidR="000C0A49" w:rsidRPr="00B5042C" w:rsidRDefault="000C0A49" w:rsidP="005D7899">
            <w:pPr>
              <w:pStyle w:val="TAL"/>
            </w:pPr>
            <w:r w:rsidRPr="00B5042C">
              <w:t>Not present</w:t>
            </w:r>
          </w:p>
        </w:tc>
        <w:tc>
          <w:tcPr>
            <w:tcW w:w="1700" w:type="dxa"/>
          </w:tcPr>
          <w:p w14:paraId="49F677BC" w14:textId="77777777" w:rsidR="000C0A49" w:rsidRPr="00B5042C" w:rsidRDefault="000C0A49" w:rsidP="005D7899">
            <w:pPr>
              <w:pStyle w:val="TAL"/>
            </w:pPr>
          </w:p>
        </w:tc>
        <w:tc>
          <w:tcPr>
            <w:tcW w:w="1245" w:type="dxa"/>
          </w:tcPr>
          <w:p w14:paraId="0F5C33CD" w14:textId="77777777" w:rsidR="000C0A49" w:rsidRPr="00B5042C" w:rsidRDefault="000C0A49" w:rsidP="005D7899">
            <w:pPr>
              <w:pStyle w:val="TAL"/>
            </w:pPr>
          </w:p>
        </w:tc>
      </w:tr>
      <w:tr w:rsidR="000C0A49" w:rsidRPr="00B5042C" w14:paraId="4783392C" w14:textId="77777777" w:rsidTr="005D7899">
        <w:tblPrEx>
          <w:tblCellMar>
            <w:left w:w="108" w:type="dxa"/>
            <w:right w:w="108" w:type="dxa"/>
          </w:tblCellMar>
        </w:tblPrEx>
        <w:tc>
          <w:tcPr>
            <w:tcW w:w="4535" w:type="dxa"/>
          </w:tcPr>
          <w:p w14:paraId="1C81E7D2" w14:textId="77777777" w:rsidR="000C0A49" w:rsidRPr="00B5042C" w:rsidRDefault="000C0A49" w:rsidP="005D7899">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3EA71531" w14:textId="77777777" w:rsidR="000C0A49" w:rsidRPr="00B5042C" w:rsidRDefault="000C0A49" w:rsidP="005D7899">
            <w:pPr>
              <w:pStyle w:val="TAL"/>
            </w:pPr>
          </w:p>
        </w:tc>
        <w:tc>
          <w:tcPr>
            <w:tcW w:w="1700" w:type="dxa"/>
          </w:tcPr>
          <w:p w14:paraId="2AE4D198" w14:textId="77777777" w:rsidR="000C0A49" w:rsidRPr="00B5042C" w:rsidRDefault="000C0A49" w:rsidP="005D7899">
            <w:pPr>
              <w:pStyle w:val="TAL"/>
            </w:pPr>
          </w:p>
        </w:tc>
        <w:tc>
          <w:tcPr>
            <w:tcW w:w="1245" w:type="dxa"/>
          </w:tcPr>
          <w:p w14:paraId="27497110" w14:textId="77777777" w:rsidR="000C0A49" w:rsidRPr="00B5042C" w:rsidRDefault="000C0A49" w:rsidP="005D7899">
            <w:pPr>
              <w:pStyle w:val="TAL"/>
            </w:pPr>
          </w:p>
        </w:tc>
      </w:tr>
      <w:tr w:rsidR="000C0A49" w:rsidRPr="00B5042C" w14:paraId="76DA9C02" w14:textId="77777777" w:rsidTr="005D7899">
        <w:tblPrEx>
          <w:tblCellMar>
            <w:left w:w="108" w:type="dxa"/>
            <w:right w:w="108" w:type="dxa"/>
          </w:tblCellMar>
        </w:tblPrEx>
        <w:tc>
          <w:tcPr>
            <w:tcW w:w="4535" w:type="dxa"/>
          </w:tcPr>
          <w:p w14:paraId="103515F8"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5F987B6C" w14:textId="77777777" w:rsidR="000C0A49" w:rsidRPr="00B5042C" w:rsidRDefault="000C0A49" w:rsidP="005D7899">
            <w:pPr>
              <w:pStyle w:val="TAL"/>
            </w:pPr>
          </w:p>
        </w:tc>
        <w:tc>
          <w:tcPr>
            <w:tcW w:w="1700" w:type="dxa"/>
          </w:tcPr>
          <w:p w14:paraId="77C3BE24" w14:textId="77777777" w:rsidR="000C0A49" w:rsidRPr="00B5042C" w:rsidRDefault="000C0A49" w:rsidP="005D7899">
            <w:pPr>
              <w:pStyle w:val="TAL"/>
            </w:pPr>
          </w:p>
        </w:tc>
        <w:tc>
          <w:tcPr>
            <w:tcW w:w="1245" w:type="dxa"/>
          </w:tcPr>
          <w:p w14:paraId="2B62581A" w14:textId="77777777" w:rsidR="000C0A49" w:rsidRPr="00B5042C" w:rsidRDefault="000C0A49" w:rsidP="005D7899">
            <w:pPr>
              <w:pStyle w:val="TAL"/>
            </w:pPr>
          </w:p>
        </w:tc>
      </w:tr>
      <w:tr w:rsidR="000C0A49" w:rsidRPr="00B5042C" w14:paraId="3640C983" w14:textId="77777777" w:rsidTr="005D7899">
        <w:tblPrEx>
          <w:tblCellMar>
            <w:left w:w="108" w:type="dxa"/>
            <w:right w:w="108" w:type="dxa"/>
          </w:tblCellMar>
        </w:tblPrEx>
        <w:tc>
          <w:tcPr>
            <w:tcW w:w="4535" w:type="dxa"/>
          </w:tcPr>
          <w:p w14:paraId="3B9FEC44"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w:t>
            </w:r>
          </w:p>
        </w:tc>
        <w:tc>
          <w:tcPr>
            <w:tcW w:w="2267" w:type="dxa"/>
          </w:tcPr>
          <w:p w14:paraId="0137CA25" w14:textId="77777777" w:rsidR="000C0A49" w:rsidRPr="00B5042C" w:rsidRDefault="000C0A49" w:rsidP="005D7899">
            <w:pPr>
              <w:pStyle w:val="TAL"/>
              <w:rPr>
                <w:lang w:eastAsia="zh-CN"/>
              </w:rPr>
            </w:pPr>
            <w:r w:rsidRPr="00B5042C">
              <w:rPr>
                <w:lang w:eastAsia="zh-CN"/>
              </w:rPr>
              <w:t>2 entries</w:t>
            </w:r>
          </w:p>
        </w:tc>
        <w:tc>
          <w:tcPr>
            <w:tcW w:w="1700" w:type="dxa"/>
          </w:tcPr>
          <w:p w14:paraId="54528DF6" w14:textId="77777777" w:rsidR="000C0A49" w:rsidRPr="00B5042C" w:rsidRDefault="000C0A49" w:rsidP="005D7899">
            <w:pPr>
              <w:pStyle w:val="TAL"/>
            </w:pPr>
          </w:p>
        </w:tc>
        <w:tc>
          <w:tcPr>
            <w:tcW w:w="1245" w:type="dxa"/>
          </w:tcPr>
          <w:p w14:paraId="7E1CE9C3" w14:textId="77777777" w:rsidR="000C0A49" w:rsidRPr="00B5042C" w:rsidRDefault="000C0A49" w:rsidP="005D7899">
            <w:pPr>
              <w:pStyle w:val="TAL"/>
            </w:pPr>
          </w:p>
        </w:tc>
      </w:tr>
      <w:tr w:rsidR="000C0A49" w:rsidRPr="00B5042C" w14:paraId="7A20D431" w14:textId="77777777" w:rsidTr="005D7899">
        <w:tblPrEx>
          <w:tblCellMar>
            <w:left w:w="108" w:type="dxa"/>
            <w:right w:w="108" w:type="dxa"/>
          </w:tblCellMar>
        </w:tblPrEx>
        <w:tc>
          <w:tcPr>
            <w:tcW w:w="4535" w:type="dxa"/>
          </w:tcPr>
          <w:p w14:paraId="6E7F812D"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2C8B8C57" w14:textId="77777777" w:rsidR="000C0A49" w:rsidRPr="00B5042C" w:rsidRDefault="000C0A49" w:rsidP="005D7899">
            <w:pPr>
              <w:pStyle w:val="TAL"/>
            </w:pPr>
          </w:p>
        </w:tc>
        <w:tc>
          <w:tcPr>
            <w:tcW w:w="1700" w:type="dxa"/>
          </w:tcPr>
          <w:p w14:paraId="0093BC27" w14:textId="77777777" w:rsidR="000C0A49" w:rsidRPr="00B5042C" w:rsidRDefault="000C0A49" w:rsidP="005D7899">
            <w:pPr>
              <w:pStyle w:val="TAL"/>
              <w:rPr>
                <w:lang w:eastAsia="zh-CN"/>
              </w:rPr>
            </w:pPr>
            <w:r w:rsidRPr="00B5042C">
              <w:rPr>
                <w:lang w:eastAsia="zh-CN"/>
              </w:rPr>
              <w:t>entry 1</w:t>
            </w:r>
          </w:p>
        </w:tc>
        <w:tc>
          <w:tcPr>
            <w:tcW w:w="1245" w:type="dxa"/>
          </w:tcPr>
          <w:p w14:paraId="3EA5CFC7" w14:textId="77777777" w:rsidR="000C0A49" w:rsidRPr="00B5042C" w:rsidRDefault="000C0A49" w:rsidP="005D7899">
            <w:pPr>
              <w:pStyle w:val="TAL"/>
            </w:pPr>
          </w:p>
        </w:tc>
      </w:tr>
      <w:tr w:rsidR="000C0A49" w:rsidRPr="00B5042C" w14:paraId="0BDE5EE1" w14:textId="77777777" w:rsidTr="005D7899">
        <w:tblPrEx>
          <w:tblCellMar>
            <w:left w:w="108" w:type="dxa"/>
            <w:right w:w="108" w:type="dxa"/>
          </w:tblCellMar>
        </w:tblPrEx>
        <w:tc>
          <w:tcPr>
            <w:tcW w:w="4535" w:type="dxa"/>
          </w:tcPr>
          <w:p w14:paraId="58794B5E"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404D40D2" w14:textId="77777777" w:rsidR="000C0A49" w:rsidRPr="00B5042C" w:rsidRDefault="000C0A49" w:rsidP="005D7899">
            <w:pPr>
              <w:pStyle w:val="TAL"/>
            </w:pPr>
            <w:r w:rsidRPr="00B5042C">
              <w:rPr>
                <w:snapToGrid w:val="0"/>
              </w:rPr>
              <w:t>INTEGER (0..255)</w:t>
            </w:r>
          </w:p>
        </w:tc>
        <w:tc>
          <w:tcPr>
            <w:tcW w:w="1700" w:type="dxa"/>
          </w:tcPr>
          <w:p w14:paraId="6EBC92CD" w14:textId="77777777" w:rsidR="000C0A49" w:rsidRPr="00B5042C" w:rsidRDefault="000C0A49" w:rsidP="005D7899">
            <w:pPr>
              <w:pStyle w:val="TAL"/>
            </w:pPr>
          </w:p>
        </w:tc>
        <w:tc>
          <w:tcPr>
            <w:tcW w:w="1245" w:type="dxa"/>
          </w:tcPr>
          <w:p w14:paraId="5358AC7F" w14:textId="77777777" w:rsidR="000C0A49" w:rsidRPr="00B5042C" w:rsidRDefault="000C0A49" w:rsidP="005D7899">
            <w:pPr>
              <w:pStyle w:val="TAL"/>
            </w:pPr>
          </w:p>
        </w:tc>
      </w:tr>
      <w:tr w:rsidR="000C0A49" w:rsidRPr="00B5042C" w14:paraId="543CFA16" w14:textId="77777777" w:rsidTr="005D7899">
        <w:tblPrEx>
          <w:tblCellMar>
            <w:left w:w="108" w:type="dxa"/>
            <w:right w:w="108" w:type="dxa"/>
          </w:tblCellMar>
        </w:tblPrEx>
        <w:tc>
          <w:tcPr>
            <w:tcW w:w="4535" w:type="dxa"/>
          </w:tcPr>
          <w:p w14:paraId="6CEA8FF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7DA0DED9" w14:textId="77777777" w:rsidR="000C0A49" w:rsidRPr="00B5042C" w:rsidRDefault="000C0A49" w:rsidP="005D7899">
            <w:pPr>
              <w:pStyle w:val="TAL"/>
            </w:pPr>
          </w:p>
        </w:tc>
        <w:tc>
          <w:tcPr>
            <w:tcW w:w="1700" w:type="dxa"/>
          </w:tcPr>
          <w:p w14:paraId="1F9223FE" w14:textId="77777777" w:rsidR="000C0A49" w:rsidRPr="00B5042C" w:rsidRDefault="000C0A49" w:rsidP="005D7899">
            <w:pPr>
              <w:pStyle w:val="TAL"/>
            </w:pPr>
          </w:p>
        </w:tc>
        <w:tc>
          <w:tcPr>
            <w:tcW w:w="1245" w:type="dxa"/>
          </w:tcPr>
          <w:p w14:paraId="447B962C" w14:textId="77777777" w:rsidR="000C0A49" w:rsidRPr="00B5042C" w:rsidRDefault="000C0A49" w:rsidP="005D7899">
            <w:pPr>
              <w:pStyle w:val="TAL"/>
            </w:pPr>
          </w:p>
        </w:tc>
      </w:tr>
      <w:tr w:rsidR="000C0A49" w:rsidRPr="00B5042C" w14:paraId="6D08BD86" w14:textId="77777777" w:rsidTr="005D7899">
        <w:tblPrEx>
          <w:tblCellMar>
            <w:left w:w="108" w:type="dxa"/>
            <w:right w:w="108" w:type="dxa"/>
          </w:tblCellMar>
        </w:tblPrEx>
        <w:tc>
          <w:tcPr>
            <w:tcW w:w="4535" w:type="dxa"/>
          </w:tcPr>
          <w:p w14:paraId="4253119B"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nr-CellGlobalID-r16</w:t>
            </w:r>
          </w:p>
        </w:tc>
        <w:tc>
          <w:tcPr>
            <w:tcW w:w="2267" w:type="dxa"/>
          </w:tcPr>
          <w:p w14:paraId="07D74B91" w14:textId="77777777" w:rsidR="000C0A49" w:rsidRPr="00B5042C" w:rsidRDefault="000C0A49" w:rsidP="005D7899">
            <w:pPr>
              <w:pStyle w:val="TAL"/>
            </w:pPr>
          </w:p>
        </w:tc>
        <w:tc>
          <w:tcPr>
            <w:tcW w:w="1700" w:type="dxa"/>
          </w:tcPr>
          <w:p w14:paraId="697AAE7F" w14:textId="77777777" w:rsidR="000C0A49" w:rsidRPr="00B5042C" w:rsidRDefault="000C0A49" w:rsidP="005D7899">
            <w:pPr>
              <w:pStyle w:val="TAL"/>
            </w:pPr>
          </w:p>
        </w:tc>
        <w:tc>
          <w:tcPr>
            <w:tcW w:w="1245" w:type="dxa"/>
          </w:tcPr>
          <w:p w14:paraId="22854084" w14:textId="77777777" w:rsidR="000C0A49" w:rsidRPr="00B5042C" w:rsidRDefault="000C0A49" w:rsidP="005D7899">
            <w:pPr>
              <w:pStyle w:val="TAL"/>
            </w:pPr>
          </w:p>
        </w:tc>
      </w:tr>
      <w:tr w:rsidR="000C0A49" w:rsidRPr="00B5042C" w14:paraId="7CA7F35D" w14:textId="77777777" w:rsidTr="005D7899">
        <w:tblPrEx>
          <w:tblCellMar>
            <w:left w:w="108" w:type="dxa"/>
            <w:right w:w="108" w:type="dxa"/>
          </w:tblCellMar>
        </w:tblPrEx>
        <w:tc>
          <w:tcPr>
            <w:tcW w:w="4535" w:type="dxa"/>
          </w:tcPr>
          <w:p w14:paraId="035BB904"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70D58154" w14:textId="77777777" w:rsidR="000C0A49" w:rsidRPr="00B5042C" w:rsidRDefault="000C0A49" w:rsidP="005D7899">
            <w:pPr>
              <w:pStyle w:val="TAL"/>
            </w:pPr>
          </w:p>
        </w:tc>
        <w:tc>
          <w:tcPr>
            <w:tcW w:w="1700" w:type="dxa"/>
          </w:tcPr>
          <w:p w14:paraId="49CF5A2B" w14:textId="77777777" w:rsidR="000C0A49" w:rsidRPr="00B5042C" w:rsidRDefault="000C0A49" w:rsidP="005D7899">
            <w:pPr>
              <w:pStyle w:val="TAL"/>
            </w:pPr>
          </w:p>
        </w:tc>
        <w:tc>
          <w:tcPr>
            <w:tcW w:w="1245" w:type="dxa"/>
          </w:tcPr>
          <w:p w14:paraId="32C2F7C4" w14:textId="77777777" w:rsidR="000C0A49" w:rsidRPr="00B5042C" w:rsidRDefault="000C0A49" w:rsidP="005D7899">
            <w:pPr>
              <w:pStyle w:val="TAL"/>
            </w:pPr>
          </w:p>
        </w:tc>
      </w:tr>
      <w:tr w:rsidR="000C0A49" w:rsidRPr="00B5042C" w14:paraId="3E3EED3C" w14:textId="77777777" w:rsidTr="005D7899">
        <w:tblPrEx>
          <w:tblCellMar>
            <w:left w:w="108" w:type="dxa"/>
            <w:right w:w="108" w:type="dxa"/>
          </w:tblCellMar>
        </w:tblPrEx>
        <w:tc>
          <w:tcPr>
            <w:tcW w:w="4535" w:type="dxa"/>
          </w:tcPr>
          <w:p w14:paraId="52303CD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F9A8F92" w14:textId="77777777" w:rsidR="000C0A49" w:rsidRPr="00B5042C" w:rsidRDefault="000C0A49" w:rsidP="005D7899">
            <w:pPr>
              <w:pStyle w:val="TAL"/>
            </w:pPr>
          </w:p>
        </w:tc>
        <w:tc>
          <w:tcPr>
            <w:tcW w:w="1700" w:type="dxa"/>
          </w:tcPr>
          <w:p w14:paraId="0782A5DD" w14:textId="77777777" w:rsidR="000C0A49" w:rsidRPr="00B5042C" w:rsidRDefault="000C0A49" w:rsidP="005D7899">
            <w:pPr>
              <w:pStyle w:val="TAL"/>
            </w:pPr>
          </w:p>
        </w:tc>
        <w:tc>
          <w:tcPr>
            <w:tcW w:w="1245" w:type="dxa"/>
          </w:tcPr>
          <w:p w14:paraId="3A21D040" w14:textId="77777777" w:rsidR="000C0A49" w:rsidRPr="00B5042C" w:rsidRDefault="000C0A49" w:rsidP="005D7899">
            <w:pPr>
              <w:pStyle w:val="TAL"/>
            </w:pPr>
          </w:p>
        </w:tc>
      </w:tr>
      <w:tr w:rsidR="000C0A49" w:rsidRPr="00B5042C" w14:paraId="65439917" w14:textId="77777777" w:rsidTr="005D7899">
        <w:tblPrEx>
          <w:tblCellMar>
            <w:left w:w="108" w:type="dxa"/>
            <w:right w:w="108" w:type="dxa"/>
          </w:tblCellMar>
        </w:tblPrEx>
        <w:tc>
          <w:tcPr>
            <w:tcW w:w="4535" w:type="dxa"/>
          </w:tcPr>
          <w:p w14:paraId="0F1FE34D"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555FC5E8" w14:textId="77777777" w:rsidR="000C0A49" w:rsidRPr="00B5042C" w:rsidRDefault="000C0A49" w:rsidP="005D7899">
            <w:pPr>
              <w:pStyle w:val="TAL"/>
            </w:pPr>
          </w:p>
        </w:tc>
        <w:tc>
          <w:tcPr>
            <w:tcW w:w="1700" w:type="dxa"/>
          </w:tcPr>
          <w:p w14:paraId="56383351" w14:textId="77777777" w:rsidR="000C0A49" w:rsidRPr="00B5042C" w:rsidRDefault="000C0A49" w:rsidP="005D7899">
            <w:pPr>
              <w:pStyle w:val="TAL"/>
            </w:pPr>
          </w:p>
        </w:tc>
        <w:tc>
          <w:tcPr>
            <w:tcW w:w="1245" w:type="dxa"/>
          </w:tcPr>
          <w:p w14:paraId="451582B1" w14:textId="77777777" w:rsidR="000C0A49" w:rsidRPr="00B5042C" w:rsidRDefault="000C0A49" w:rsidP="005D7899">
            <w:pPr>
              <w:pStyle w:val="TAL"/>
            </w:pPr>
          </w:p>
        </w:tc>
      </w:tr>
      <w:tr w:rsidR="000C0A49" w:rsidRPr="00B5042C" w14:paraId="234DB968" w14:textId="77777777" w:rsidTr="005D7899">
        <w:tblPrEx>
          <w:tblCellMar>
            <w:left w:w="108" w:type="dxa"/>
            <w:right w:w="108" w:type="dxa"/>
          </w:tblCellMar>
        </w:tblPrEx>
        <w:tc>
          <w:tcPr>
            <w:tcW w:w="4535" w:type="dxa"/>
          </w:tcPr>
          <w:p w14:paraId="6D54EA8F"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6DB75CAB" w14:textId="77777777" w:rsidR="000C0A49" w:rsidRPr="00B5042C" w:rsidRDefault="000C0A49" w:rsidP="005D7899">
            <w:pPr>
              <w:pStyle w:val="TAL"/>
            </w:pPr>
            <w:r w:rsidRPr="00B5042C">
              <w:rPr>
                <w:lang w:eastAsia="zh-CN"/>
              </w:rPr>
              <w:t xml:space="preserve">Present. </w:t>
            </w:r>
            <w:r w:rsidRPr="00B5042C">
              <w:t xml:space="preserve">Set according to specific test </w:t>
            </w:r>
            <w:r w:rsidRPr="00B5042C">
              <w:rPr>
                <w:lang w:eastAsia="zh-CN"/>
              </w:rPr>
              <w:t>configuration</w:t>
            </w:r>
            <w:r w:rsidRPr="00B5042C">
              <w:t>.</w:t>
            </w:r>
          </w:p>
        </w:tc>
        <w:tc>
          <w:tcPr>
            <w:tcW w:w="1700" w:type="dxa"/>
          </w:tcPr>
          <w:p w14:paraId="2E6AFB8A" w14:textId="77777777" w:rsidR="000C0A49" w:rsidRPr="00B5042C" w:rsidRDefault="000C0A49" w:rsidP="005D7899">
            <w:pPr>
              <w:pStyle w:val="TAL"/>
            </w:pPr>
          </w:p>
        </w:tc>
        <w:tc>
          <w:tcPr>
            <w:tcW w:w="1245" w:type="dxa"/>
          </w:tcPr>
          <w:p w14:paraId="5940BADE" w14:textId="77777777" w:rsidR="000C0A49" w:rsidRPr="00B5042C" w:rsidRDefault="000C0A49" w:rsidP="005D7899">
            <w:pPr>
              <w:pStyle w:val="TAL"/>
            </w:pPr>
          </w:p>
        </w:tc>
      </w:tr>
      <w:tr w:rsidR="000C0A49" w:rsidRPr="00B5042C" w14:paraId="73633E97" w14:textId="77777777" w:rsidTr="005D7899">
        <w:tblPrEx>
          <w:tblCellMar>
            <w:left w:w="108" w:type="dxa"/>
            <w:right w:w="108" w:type="dxa"/>
          </w:tblCellMar>
        </w:tblPrEx>
        <w:tc>
          <w:tcPr>
            <w:tcW w:w="4535" w:type="dxa"/>
          </w:tcPr>
          <w:p w14:paraId="77CE8DB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4A1EA102" w14:textId="77777777" w:rsidR="000C0A49" w:rsidRPr="00B5042C" w:rsidRDefault="000C0A49" w:rsidP="005D7899">
            <w:pPr>
              <w:pStyle w:val="TAL"/>
            </w:pPr>
          </w:p>
        </w:tc>
        <w:tc>
          <w:tcPr>
            <w:tcW w:w="1700" w:type="dxa"/>
          </w:tcPr>
          <w:p w14:paraId="14139E2C" w14:textId="77777777" w:rsidR="000C0A49" w:rsidRPr="00B5042C" w:rsidRDefault="000C0A49" w:rsidP="005D7899">
            <w:pPr>
              <w:pStyle w:val="TAL"/>
            </w:pPr>
          </w:p>
        </w:tc>
        <w:tc>
          <w:tcPr>
            <w:tcW w:w="1245" w:type="dxa"/>
          </w:tcPr>
          <w:p w14:paraId="4FA7CCA9" w14:textId="77777777" w:rsidR="000C0A49" w:rsidRPr="00B5042C" w:rsidRDefault="000C0A49" w:rsidP="005D7899">
            <w:pPr>
              <w:pStyle w:val="TAL"/>
            </w:pPr>
          </w:p>
        </w:tc>
      </w:tr>
      <w:tr w:rsidR="000C0A49" w:rsidRPr="00B5042C" w14:paraId="741DB4D6" w14:textId="77777777" w:rsidTr="005D7899">
        <w:tblPrEx>
          <w:tblCellMar>
            <w:left w:w="108" w:type="dxa"/>
            <w:right w:w="108" w:type="dxa"/>
          </w:tblCellMar>
        </w:tblPrEx>
        <w:tc>
          <w:tcPr>
            <w:tcW w:w="4535" w:type="dxa"/>
          </w:tcPr>
          <w:p w14:paraId="416526D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608F9C82" w14:textId="77777777" w:rsidR="000C0A49" w:rsidRPr="00B5042C" w:rsidRDefault="000C0A49" w:rsidP="005D7899">
            <w:pPr>
              <w:pStyle w:val="TAL"/>
            </w:pPr>
          </w:p>
        </w:tc>
        <w:tc>
          <w:tcPr>
            <w:tcW w:w="1700" w:type="dxa"/>
          </w:tcPr>
          <w:p w14:paraId="00740CFC" w14:textId="77777777" w:rsidR="000C0A49" w:rsidRPr="00B5042C" w:rsidRDefault="000C0A49" w:rsidP="005D7899">
            <w:pPr>
              <w:pStyle w:val="TAL"/>
            </w:pPr>
          </w:p>
        </w:tc>
        <w:tc>
          <w:tcPr>
            <w:tcW w:w="1245" w:type="dxa"/>
          </w:tcPr>
          <w:p w14:paraId="7F22C648" w14:textId="77777777" w:rsidR="000C0A49" w:rsidRPr="00B5042C" w:rsidRDefault="000C0A49" w:rsidP="005D7899">
            <w:pPr>
              <w:pStyle w:val="TAL"/>
            </w:pPr>
          </w:p>
        </w:tc>
      </w:tr>
      <w:tr w:rsidR="000C0A49" w:rsidRPr="00B5042C" w14:paraId="1012C89B" w14:textId="77777777" w:rsidTr="005D7899">
        <w:tblPrEx>
          <w:tblCellMar>
            <w:left w:w="108" w:type="dxa"/>
            <w:right w:w="108" w:type="dxa"/>
          </w:tblCellMar>
        </w:tblPrEx>
        <w:tc>
          <w:tcPr>
            <w:tcW w:w="4535" w:type="dxa"/>
          </w:tcPr>
          <w:p w14:paraId="32AF64B6"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nr-TimingQuality-r16</w:t>
            </w:r>
          </w:p>
        </w:tc>
        <w:tc>
          <w:tcPr>
            <w:tcW w:w="2267" w:type="dxa"/>
          </w:tcPr>
          <w:p w14:paraId="0DB77469" w14:textId="77777777" w:rsidR="000C0A49" w:rsidRPr="00B5042C" w:rsidRDefault="000C0A49" w:rsidP="005D7899">
            <w:pPr>
              <w:pStyle w:val="TAL"/>
            </w:pPr>
          </w:p>
        </w:tc>
        <w:tc>
          <w:tcPr>
            <w:tcW w:w="1700" w:type="dxa"/>
          </w:tcPr>
          <w:p w14:paraId="51F98EE6" w14:textId="77777777" w:rsidR="000C0A49" w:rsidRPr="00B5042C" w:rsidRDefault="000C0A49" w:rsidP="005D7899">
            <w:pPr>
              <w:pStyle w:val="TAL"/>
            </w:pPr>
          </w:p>
        </w:tc>
        <w:tc>
          <w:tcPr>
            <w:tcW w:w="1245" w:type="dxa"/>
          </w:tcPr>
          <w:p w14:paraId="6DEBF494" w14:textId="77777777" w:rsidR="000C0A49" w:rsidRPr="00B5042C" w:rsidRDefault="000C0A49" w:rsidP="005D7899">
            <w:pPr>
              <w:pStyle w:val="TAL"/>
            </w:pPr>
          </w:p>
        </w:tc>
      </w:tr>
      <w:tr w:rsidR="000C0A49" w:rsidRPr="00B5042C" w14:paraId="72DD867E" w14:textId="77777777" w:rsidTr="005D7899">
        <w:tblPrEx>
          <w:tblCellMar>
            <w:left w:w="108" w:type="dxa"/>
            <w:right w:w="108" w:type="dxa"/>
          </w:tblCellMar>
        </w:tblPrEx>
        <w:tc>
          <w:tcPr>
            <w:tcW w:w="4535" w:type="dxa"/>
          </w:tcPr>
          <w:p w14:paraId="3BA6991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14B8C01" w14:textId="77777777" w:rsidR="000C0A49" w:rsidRPr="00B5042C" w:rsidRDefault="000C0A49" w:rsidP="005D7899">
            <w:pPr>
              <w:pStyle w:val="TAL"/>
            </w:pPr>
          </w:p>
        </w:tc>
        <w:tc>
          <w:tcPr>
            <w:tcW w:w="1700" w:type="dxa"/>
          </w:tcPr>
          <w:p w14:paraId="4A46BFE1" w14:textId="77777777" w:rsidR="000C0A49" w:rsidRPr="00B5042C" w:rsidRDefault="000C0A49" w:rsidP="005D7899">
            <w:pPr>
              <w:pStyle w:val="TAL"/>
            </w:pPr>
          </w:p>
        </w:tc>
        <w:tc>
          <w:tcPr>
            <w:tcW w:w="1245" w:type="dxa"/>
          </w:tcPr>
          <w:p w14:paraId="173BF974" w14:textId="77777777" w:rsidR="000C0A49" w:rsidRPr="00B5042C" w:rsidRDefault="000C0A49" w:rsidP="005D7899">
            <w:pPr>
              <w:pStyle w:val="TAL"/>
            </w:pPr>
          </w:p>
        </w:tc>
      </w:tr>
      <w:tr w:rsidR="000C0A49" w:rsidRPr="00B5042C" w14:paraId="30F941A1" w14:textId="77777777" w:rsidTr="005D7899">
        <w:tblPrEx>
          <w:tblCellMar>
            <w:left w:w="108" w:type="dxa"/>
            <w:right w:w="108" w:type="dxa"/>
          </w:tblCellMar>
        </w:tblPrEx>
        <w:tc>
          <w:tcPr>
            <w:tcW w:w="4535" w:type="dxa"/>
          </w:tcPr>
          <w:p w14:paraId="377D882F" w14:textId="77777777" w:rsidR="000C0A49" w:rsidRPr="00B5042C" w:rsidRDefault="000C0A49" w:rsidP="005D7899">
            <w:pPr>
              <w:pStyle w:val="TAL"/>
            </w:pPr>
            <w:r w:rsidRPr="00B5042C">
              <w:t xml:space="preserve">               </w:t>
            </w:r>
            <w:r w:rsidRPr="00B5042C">
              <w:rPr>
                <w:lang w:eastAsia="zh-CN"/>
              </w:rPr>
              <w:t xml:space="preserve">      </w:t>
            </w:r>
            <w:r w:rsidRPr="00B5042C">
              <w:t>nr-Multi-RTT-AdditionalMeasurements-r16</w:t>
            </w:r>
          </w:p>
        </w:tc>
        <w:tc>
          <w:tcPr>
            <w:tcW w:w="2267" w:type="dxa"/>
          </w:tcPr>
          <w:p w14:paraId="65DE4904" w14:textId="77777777" w:rsidR="000C0A49" w:rsidRPr="00B5042C" w:rsidRDefault="000C0A49" w:rsidP="005D7899">
            <w:pPr>
              <w:pStyle w:val="TAL"/>
            </w:pPr>
          </w:p>
        </w:tc>
        <w:tc>
          <w:tcPr>
            <w:tcW w:w="1700" w:type="dxa"/>
          </w:tcPr>
          <w:p w14:paraId="1BA40568" w14:textId="77777777" w:rsidR="000C0A49" w:rsidRPr="00B5042C" w:rsidRDefault="000C0A49" w:rsidP="005D7899">
            <w:pPr>
              <w:pStyle w:val="TAL"/>
            </w:pPr>
          </w:p>
        </w:tc>
        <w:tc>
          <w:tcPr>
            <w:tcW w:w="1245" w:type="dxa"/>
          </w:tcPr>
          <w:p w14:paraId="7E703048" w14:textId="77777777" w:rsidR="000C0A49" w:rsidRPr="00B5042C" w:rsidRDefault="000C0A49" w:rsidP="005D7899">
            <w:pPr>
              <w:pStyle w:val="TAL"/>
            </w:pPr>
          </w:p>
        </w:tc>
      </w:tr>
      <w:tr w:rsidR="000C0A49" w:rsidRPr="00B5042C" w14:paraId="3039E61A" w14:textId="77777777" w:rsidTr="005D7899">
        <w:tblPrEx>
          <w:tblCellMar>
            <w:left w:w="108" w:type="dxa"/>
            <w:right w:w="108" w:type="dxa"/>
          </w:tblCellMar>
        </w:tblPrEx>
        <w:tc>
          <w:tcPr>
            <w:tcW w:w="4535" w:type="dxa"/>
          </w:tcPr>
          <w:p w14:paraId="6557808C"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68EB6A80" w14:textId="77777777" w:rsidR="000C0A49" w:rsidRPr="00B5042C" w:rsidRDefault="000C0A49" w:rsidP="005D7899">
            <w:pPr>
              <w:pStyle w:val="TAL"/>
            </w:pPr>
          </w:p>
        </w:tc>
        <w:tc>
          <w:tcPr>
            <w:tcW w:w="1700" w:type="dxa"/>
          </w:tcPr>
          <w:p w14:paraId="2A61A311" w14:textId="77777777" w:rsidR="000C0A49" w:rsidRPr="00B5042C" w:rsidRDefault="000C0A49" w:rsidP="005D7899">
            <w:pPr>
              <w:pStyle w:val="TAL"/>
            </w:pPr>
          </w:p>
        </w:tc>
        <w:tc>
          <w:tcPr>
            <w:tcW w:w="1245" w:type="dxa"/>
          </w:tcPr>
          <w:p w14:paraId="7EB99299" w14:textId="77777777" w:rsidR="000C0A49" w:rsidRPr="00B5042C" w:rsidRDefault="000C0A49" w:rsidP="005D7899">
            <w:pPr>
              <w:pStyle w:val="TAL"/>
            </w:pPr>
          </w:p>
        </w:tc>
      </w:tr>
      <w:tr w:rsidR="000C0A49" w:rsidRPr="00B5042C" w14:paraId="50F71F89" w14:textId="77777777" w:rsidTr="005D7899">
        <w:tblPrEx>
          <w:tblCellMar>
            <w:left w:w="108" w:type="dxa"/>
            <w:right w:w="108" w:type="dxa"/>
          </w:tblCellMar>
        </w:tblPrEx>
        <w:tc>
          <w:tcPr>
            <w:tcW w:w="4535" w:type="dxa"/>
          </w:tcPr>
          <w:p w14:paraId="383D4A4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2257C05E" w14:textId="77777777" w:rsidR="000C0A49" w:rsidRPr="00B5042C" w:rsidRDefault="000C0A49" w:rsidP="005D7899">
            <w:pPr>
              <w:pStyle w:val="TAL"/>
            </w:pPr>
          </w:p>
        </w:tc>
        <w:tc>
          <w:tcPr>
            <w:tcW w:w="1700" w:type="dxa"/>
          </w:tcPr>
          <w:p w14:paraId="1B7B9491" w14:textId="77777777" w:rsidR="000C0A49" w:rsidRPr="00B5042C" w:rsidRDefault="000C0A49" w:rsidP="005D7899">
            <w:pPr>
              <w:pStyle w:val="TAL"/>
            </w:pPr>
            <w:r w:rsidRPr="00B5042C">
              <w:rPr>
                <w:lang w:eastAsia="zh-CN"/>
              </w:rPr>
              <w:t>entry 2</w:t>
            </w:r>
          </w:p>
        </w:tc>
        <w:tc>
          <w:tcPr>
            <w:tcW w:w="1245" w:type="dxa"/>
          </w:tcPr>
          <w:p w14:paraId="6EFF3DEA" w14:textId="77777777" w:rsidR="000C0A49" w:rsidRPr="00B5042C" w:rsidRDefault="000C0A49" w:rsidP="005D7899">
            <w:pPr>
              <w:pStyle w:val="TAL"/>
            </w:pPr>
          </w:p>
        </w:tc>
      </w:tr>
      <w:tr w:rsidR="000C0A49" w:rsidRPr="00B5042C" w14:paraId="001C4DAD" w14:textId="77777777" w:rsidTr="005D7899">
        <w:tblPrEx>
          <w:tblCellMar>
            <w:left w:w="108" w:type="dxa"/>
            <w:right w:w="108" w:type="dxa"/>
          </w:tblCellMar>
        </w:tblPrEx>
        <w:tc>
          <w:tcPr>
            <w:tcW w:w="4535" w:type="dxa"/>
          </w:tcPr>
          <w:p w14:paraId="3381A96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104CBE12" w14:textId="77777777" w:rsidR="000C0A49" w:rsidRPr="00B5042C" w:rsidRDefault="000C0A49" w:rsidP="005D7899">
            <w:pPr>
              <w:pStyle w:val="TAL"/>
            </w:pPr>
            <w:r w:rsidRPr="00B5042C">
              <w:rPr>
                <w:snapToGrid w:val="0"/>
              </w:rPr>
              <w:t>INTEGER (0..255)</w:t>
            </w:r>
          </w:p>
        </w:tc>
        <w:tc>
          <w:tcPr>
            <w:tcW w:w="1700" w:type="dxa"/>
          </w:tcPr>
          <w:p w14:paraId="6B24705C" w14:textId="77777777" w:rsidR="000C0A49" w:rsidRPr="00B5042C" w:rsidRDefault="000C0A49" w:rsidP="005D7899">
            <w:pPr>
              <w:pStyle w:val="TAL"/>
            </w:pPr>
          </w:p>
        </w:tc>
        <w:tc>
          <w:tcPr>
            <w:tcW w:w="1245" w:type="dxa"/>
          </w:tcPr>
          <w:p w14:paraId="6FF75F9F" w14:textId="77777777" w:rsidR="000C0A49" w:rsidRPr="00B5042C" w:rsidRDefault="000C0A49" w:rsidP="005D7899">
            <w:pPr>
              <w:pStyle w:val="TAL"/>
            </w:pPr>
          </w:p>
        </w:tc>
      </w:tr>
      <w:tr w:rsidR="000C0A49" w:rsidRPr="00B5042C" w14:paraId="443FB5A6" w14:textId="77777777" w:rsidTr="005D7899">
        <w:tblPrEx>
          <w:tblCellMar>
            <w:left w:w="108" w:type="dxa"/>
            <w:right w:w="108" w:type="dxa"/>
          </w:tblCellMar>
        </w:tblPrEx>
        <w:tc>
          <w:tcPr>
            <w:tcW w:w="4535" w:type="dxa"/>
          </w:tcPr>
          <w:p w14:paraId="58DCA38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2379C53D" w14:textId="77777777" w:rsidR="000C0A49" w:rsidRPr="00B5042C" w:rsidRDefault="000C0A49" w:rsidP="005D7899">
            <w:pPr>
              <w:pStyle w:val="TAL"/>
            </w:pPr>
          </w:p>
        </w:tc>
        <w:tc>
          <w:tcPr>
            <w:tcW w:w="1700" w:type="dxa"/>
          </w:tcPr>
          <w:p w14:paraId="11908590" w14:textId="77777777" w:rsidR="000C0A49" w:rsidRPr="00B5042C" w:rsidRDefault="000C0A49" w:rsidP="005D7899">
            <w:pPr>
              <w:pStyle w:val="TAL"/>
            </w:pPr>
          </w:p>
        </w:tc>
        <w:tc>
          <w:tcPr>
            <w:tcW w:w="1245" w:type="dxa"/>
          </w:tcPr>
          <w:p w14:paraId="706094F7" w14:textId="77777777" w:rsidR="000C0A49" w:rsidRPr="00B5042C" w:rsidRDefault="000C0A49" w:rsidP="005D7899">
            <w:pPr>
              <w:pStyle w:val="TAL"/>
            </w:pPr>
          </w:p>
        </w:tc>
      </w:tr>
      <w:tr w:rsidR="000C0A49" w:rsidRPr="00B5042C" w14:paraId="7BD6A376" w14:textId="77777777" w:rsidTr="005D7899">
        <w:tblPrEx>
          <w:tblCellMar>
            <w:left w:w="108" w:type="dxa"/>
            <w:right w:w="108" w:type="dxa"/>
          </w:tblCellMar>
        </w:tblPrEx>
        <w:tc>
          <w:tcPr>
            <w:tcW w:w="4535" w:type="dxa"/>
          </w:tcPr>
          <w:p w14:paraId="5B288D2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nr-CellGlobalID-r16</w:t>
            </w:r>
          </w:p>
        </w:tc>
        <w:tc>
          <w:tcPr>
            <w:tcW w:w="2267" w:type="dxa"/>
          </w:tcPr>
          <w:p w14:paraId="3DBAED13" w14:textId="77777777" w:rsidR="000C0A49" w:rsidRPr="00B5042C" w:rsidRDefault="000C0A49" w:rsidP="005D7899">
            <w:pPr>
              <w:pStyle w:val="TAL"/>
            </w:pPr>
          </w:p>
        </w:tc>
        <w:tc>
          <w:tcPr>
            <w:tcW w:w="1700" w:type="dxa"/>
          </w:tcPr>
          <w:p w14:paraId="4725D3AF" w14:textId="77777777" w:rsidR="000C0A49" w:rsidRPr="00B5042C" w:rsidRDefault="000C0A49" w:rsidP="005D7899">
            <w:pPr>
              <w:pStyle w:val="TAL"/>
            </w:pPr>
          </w:p>
        </w:tc>
        <w:tc>
          <w:tcPr>
            <w:tcW w:w="1245" w:type="dxa"/>
          </w:tcPr>
          <w:p w14:paraId="1136BBFD" w14:textId="77777777" w:rsidR="000C0A49" w:rsidRPr="00B5042C" w:rsidRDefault="000C0A49" w:rsidP="005D7899">
            <w:pPr>
              <w:pStyle w:val="TAL"/>
            </w:pPr>
          </w:p>
        </w:tc>
      </w:tr>
      <w:tr w:rsidR="000C0A49" w:rsidRPr="00B5042C" w14:paraId="30462A23" w14:textId="77777777" w:rsidTr="005D7899">
        <w:tblPrEx>
          <w:tblCellMar>
            <w:left w:w="108" w:type="dxa"/>
            <w:right w:w="108" w:type="dxa"/>
          </w:tblCellMar>
        </w:tblPrEx>
        <w:tc>
          <w:tcPr>
            <w:tcW w:w="4535" w:type="dxa"/>
          </w:tcPr>
          <w:p w14:paraId="7449DBCD"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50824414" w14:textId="77777777" w:rsidR="000C0A49" w:rsidRPr="00B5042C" w:rsidRDefault="000C0A49" w:rsidP="005D7899">
            <w:pPr>
              <w:pStyle w:val="TAL"/>
            </w:pPr>
          </w:p>
        </w:tc>
        <w:tc>
          <w:tcPr>
            <w:tcW w:w="1700" w:type="dxa"/>
          </w:tcPr>
          <w:p w14:paraId="307A8FCE" w14:textId="77777777" w:rsidR="000C0A49" w:rsidRPr="00B5042C" w:rsidRDefault="000C0A49" w:rsidP="005D7899">
            <w:pPr>
              <w:pStyle w:val="TAL"/>
            </w:pPr>
          </w:p>
        </w:tc>
        <w:tc>
          <w:tcPr>
            <w:tcW w:w="1245" w:type="dxa"/>
          </w:tcPr>
          <w:p w14:paraId="68EB91D3" w14:textId="77777777" w:rsidR="000C0A49" w:rsidRPr="00B5042C" w:rsidRDefault="000C0A49" w:rsidP="005D7899">
            <w:pPr>
              <w:pStyle w:val="TAL"/>
            </w:pPr>
          </w:p>
        </w:tc>
      </w:tr>
      <w:tr w:rsidR="000C0A49" w:rsidRPr="00B5042C" w14:paraId="143D66DB" w14:textId="77777777" w:rsidTr="005D7899">
        <w:tblPrEx>
          <w:tblCellMar>
            <w:left w:w="108" w:type="dxa"/>
            <w:right w:w="108" w:type="dxa"/>
          </w:tblCellMar>
        </w:tblPrEx>
        <w:tc>
          <w:tcPr>
            <w:tcW w:w="4535" w:type="dxa"/>
          </w:tcPr>
          <w:p w14:paraId="0ECB5C6E"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AA5A807" w14:textId="77777777" w:rsidR="000C0A49" w:rsidRPr="00B5042C" w:rsidRDefault="000C0A49" w:rsidP="005D7899">
            <w:pPr>
              <w:pStyle w:val="TAL"/>
            </w:pPr>
          </w:p>
        </w:tc>
        <w:tc>
          <w:tcPr>
            <w:tcW w:w="1700" w:type="dxa"/>
          </w:tcPr>
          <w:p w14:paraId="302BD3A2" w14:textId="77777777" w:rsidR="000C0A49" w:rsidRPr="00B5042C" w:rsidRDefault="000C0A49" w:rsidP="005D7899">
            <w:pPr>
              <w:pStyle w:val="TAL"/>
            </w:pPr>
          </w:p>
        </w:tc>
        <w:tc>
          <w:tcPr>
            <w:tcW w:w="1245" w:type="dxa"/>
          </w:tcPr>
          <w:p w14:paraId="1C62C572" w14:textId="77777777" w:rsidR="000C0A49" w:rsidRPr="00B5042C" w:rsidRDefault="000C0A49" w:rsidP="005D7899">
            <w:pPr>
              <w:pStyle w:val="TAL"/>
            </w:pPr>
          </w:p>
        </w:tc>
      </w:tr>
      <w:tr w:rsidR="000C0A49" w:rsidRPr="00B5042C" w14:paraId="123ED3E6" w14:textId="77777777" w:rsidTr="005D7899">
        <w:tblPrEx>
          <w:tblCellMar>
            <w:left w:w="108" w:type="dxa"/>
            <w:right w:w="108" w:type="dxa"/>
          </w:tblCellMar>
        </w:tblPrEx>
        <w:tc>
          <w:tcPr>
            <w:tcW w:w="4535" w:type="dxa"/>
          </w:tcPr>
          <w:p w14:paraId="129F9B21"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100F03FA" w14:textId="77777777" w:rsidR="000C0A49" w:rsidRPr="00B5042C" w:rsidRDefault="000C0A49" w:rsidP="005D7899">
            <w:pPr>
              <w:pStyle w:val="TAL"/>
            </w:pPr>
          </w:p>
        </w:tc>
        <w:tc>
          <w:tcPr>
            <w:tcW w:w="1700" w:type="dxa"/>
          </w:tcPr>
          <w:p w14:paraId="2B185022" w14:textId="77777777" w:rsidR="000C0A49" w:rsidRPr="00B5042C" w:rsidRDefault="000C0A49" w:rsidP="005D7899">
            <w:pPr>
              <w:pStyle w:val="TAL"/>
            </w:pPr>
          </w:p>
        </w:tc>
        <w:tc>
          <w:tcPr>
            <w:tcW w:w="1245" w:type="dxa"/>
          </w:tcPr>
          <w:p w14:paraId="5EC6F8AC" w14:textId="77777777" w:rsidR="000C0A49" w:rsidRPr="00B5042C" w:rsidRDefault="000C0A49" w:rsidP="005D7899">
            <w:pPr>
              <w:pStyle w:val="TAL"/>
            </w:pPr>
          </w:p>
        </w:tc>
      </w:tr>
      <w:tr w:rsidR="000C0A49" w:rsidRPr="00B5042C" w14:paraId="3F33BB6A" w14:textId="77777777" w:rsidTr="005D7899">
        <w:tblPrEx>
          <w:tblCellMar>
            <w:left w:w="108" w:type="dxa"/>
            <w:right w:w="108" w:type="dxa"/>
          </w:tblCellMar>
        </w:tblPrEx>
        <w:tc>
          <w:tcPr>
            <w:tcW w:w="4535" w:type="dxa"/>
          </w:tcPr>
          <w:p w14:paraId="0F53EA3C"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214DC4CF" w14:textId="77777777" w:rsidR="000C0A49" w:rsidRPr="00B5042C" w:rsidRDefault="000C0A49" w:rsidP="005D7899">
            <w:pPr>
              <w:pStyle w:val="TAL"/>
              <w:rPr>
                <w:lang w:eastAsia="zh-CN"/>
              </w:rPr>
            </w:pPr>
            <w:r w:rsidRPr="00B5042C">
              <w:rPr>
                <w:lang w:eastAsia="zh-CN"/>
              </w:rPr>
              <w:t xml:space="preserve">Present. </w:t>
            </w:r>
            <w:r w:rsidRPr="00B5042C">
              <w:t xml:space="preserve">Set according to specific test </w:t>
            </w:r>
            <w:r w:rsidRPr="00B5042C">
              <w:rPr>
                <w:lang w:eastAsia="zh-CN"/>
              </w:rPr>
              <w:t>configuration</w:t>
            </w:r>
            <w:r w:rsidRPr="00B5042C">
              <w:t>.</w:t>
            </w:r>
          </w:p>
        </w:tc>
        <w:tc>
          <w:tcPr>
            <w:tcW w:w="1700" w:type="dxa"/>
          </w:tcPr>
          <w:p w14:paraId="3F83F7D7" w14:textId="77777777" w:rsidR="000C0A49" w:rsidRPr="00B5042C" w:rsidRDefault="000C0A49" w:rsidP="005D7899">
            <w:pPr>
              <w:pStyle w:val="TAL"/>
            </w:pPr>
          </w:p>
        </w:tc>
        <w:tc>
          <w:tcPr>
            <w:tcW w:w="1245" w:type="dxa"/>
          </w:tcPr>
          <w:p w14:paraId="44C7C740" w14:textId="77777777" w:rsidR="000C0A49" w:rsidRPr="00B5042C" w:rsidRDefault="000C0A49" w:rsidP="005D7899">
            <w:pPr>
              <w:pStyle w:val="TAL"/>
            </w:pPr>
          </w:p>
        </w:tc>
      </w:tr>
      <w:tr w:rsidR="000C0A49" w:rsidRPr="00B5042C" w14:paraId="016BA04B" w14:textId="77777777" w:rsidTr="005D7899">
        <w:tblPrEx>
          <w:tblCellMar>
            <w:left w:w="108" w:type="dxa"/>
            <w:right w:w="108" w:type="dxa"/>
          </w:tblCellMar>
        </w:tblPrEx>
        <w:tc>
          <w:tcPr>
            <w:tcW w:w="4535" w:type="dxa"/>
          </w:tcPr>
          <w:p w14:paraId="3EA9B131"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0EFF7CEB" w14:textId="77777777" w:rsidR="000C0A49" w:rsidRPr="00B5042C" w:rsidRDefault="000C0A49" w:rsidP="005D7899">
            <w:pPr>
              <w:pStyle w:val="TAL"/>
            </w:pPr>
          </w:p>
        </w:tc>
        <w:tc>
          <w:tcPr>
            <w:tcW w:w="1700" w:type="dxa"/>
          </w:tcPr>
          <w:p w14:paraId="7A680E39" w14:textId="77777777" w:rsidR="000C0A49" w:rsidRPr="00B5042C" w:rsidRDefault="000C0A49" w:rsidP="005D7899">
            <w:pPr>
              <w:pStyle w:val="TAL"/>
            </w:pPr>
          </w:p>
        </w:tc>
        <w:tc>
          <w:tcPr>
            <w:tcW w:w="1245" w:type="dxa"/>
          </w:tcPr>
          <w:p w14:paraId="04F68C28" w14:textId="77777777" w:rsidR="000C0A49" w:rsidRPr="00B5042C" w:rsidRDefault="000C0A49" w:rsidP="005D7899">
            <w:pPr>
              <w:pStyle w:val="TAL"/>
            </w:pPr>
          </w:p>
        </w:tc>
      </w:tr>
      <w:tr w:rsidR="000C0A49" w:rsidRPr="00B5042C" w14:paraId="5245982E" w14:textId="77777777" w:rsidTr="005D7899">
        <w:tblPrEx>
          <w:tblCellMar>
            <w:left w:w="108" w:type="dxa"/>
            <w:right w:w="108" w:type="dxa"/>
          </w:tblCellMar>
        </w:tblPrEx>
        <w:tc>
          <w:tcPr>
            <w:tcW w:w="4535" w:type="dxa"/>
          </w:tcPr>
          <w:p w14:paraId="18F114D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73B973C4" w14:textId="77777777" w:rsidR="000C0A49" w:rsidRPr="00B5042C" w:rsidRDefault="000C0A49" w:rsidP="005D7899">
            <w:pPr>
              <w:pStyle w:val="TAL"/>
            </w:pPr>
          </w:p>
        </w:tc>
        <w:tc>
          <w:tcPr>
            <w:tcW w:w="1700" w:type="dxa"/>
          </w:tcPr>
          <w:p w14:paraId="2C9B0E9E" w14:textId="77777777" w:rsidR="000C0A49" w:rsidRPr="00B5042C" w:rsidRDefault="000C0A49" w:rsidP="005D7899">
            <w:pPr>
              <w:pStyle w:val="TAL"/>
            </w:pPr>
          </w:p>
        </w:tc>
        <w:tc>
          <w:tcPr>
            <w:tcW w:w="1245" w:type="dxa"/>
          </w:tcPr>
          <w:p w14:paraId="538C8E8D" w14:textId="77777777" w:rsidR="000C0A49" w:rsidRPr="00B5042C" w:rsidRDefault="000C0A49" w:rsidP="005D7899">
            <w:pPr>
              <w:pStyle w:val="TAL"/>
            </w:pPr>
          </w:p>
        </w:tc>
      </w:tr>
      <w:tr w:rsidR="000C0A49" w:rsidRPr="00B5042C" w14:paraId="251DD4EE" w14:textId="77777777" w:rsidTr="005D7899">
        <w:tblPrEx>
          <w:tblCellMar>
            <w:left w:w="108" w:type="dxa"/>
            <w:right w:w="108" w:type="dxa"/>
          </w:tblCellMar>
        </w:tblPrEx>
        <w:tc>
          <w:tcPr>
            <w:tcW w:w="4535" w:type="dxa"/>
          </w:tcPr>
          <w:p w14:paraId="52EBF83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19D8E0D" w14:textId="77777777" w:rsidR="000C0A49" w:rsidRPr="00B5042C" w:rsidRDefault="000C0A49" w:rsidP="005D7899">
            <w:pPr>
              <w:pStyle w:val="TAL"/>
            </w:pPr>
          </w:p>
        </w:tc>
        <w:tc>
          <w:tcPr>
            <w:tcW w:w="1700" w:type="dxa"/>
          </w:tcPr>
          <w:p w14:paraId="545F542D" w14:textId="77777777" w:rsidR="000C0A49" w:rsidRPr="00B5042C" w:rsidRDefault="000C0A49" w:rsidP="005D7899">
            <w:pPr>
              <w:pStyle w:val="TAL"/>
            </w:pPr>
          </w:p>
        </w:tc>
        <w:tc>
          <w:tcPr>
            <w:tcW w:w="1245" w:type="dxa"/>
          </w:tcPr>
          <w:p w14:paraId="682D18D0" w14:textId="77777777" w:rsidR="000C0A49" w:rsidRPr="00B5042C" w:rsidRDefault="000C0A49" w:rsidP="005D7899">
            <w:pPr>
              <w:pStyle w:val="TAL"/>
            </w:pPr>
          </w:p>
        </w:tc>
      </w:tr>
      <w:tr w:rsidR="000C0A49" w:rsidRPr="00B5042C" w14:paraId="416C01FC" w14:textId="77777777" w:rsidTr="005D7899">
        <w:tblPrEx>
          <w:tblCellMar>
            <w:left w:w="108" w:type="dxa"/>
            <w:right w:w="108" w:type="dxa"/>
          </w:tblCellMar>
        </w:tblPrEx>
        <w:tc>
          <w:tcPr>
            <w:tcW w:w="4535" w:type="dxa"/>
          </w:tcPr>
          <w:p w14:paraId="047E817C"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43A2F6B" w14:textId="77777777" w:rsidR="000C0A49" w:rsidRPr="00B5042C" w:rsidRDefault="000C0A49" w:rsidP="005D7899">
            <w:pPr>
              <w:pStyle w:val="TAL"/>
            </w:pPr>
          </w:p>
        </w:tc>
        <w:tc>
          <w:tcPr>
            <w:tcW w:w="1700" w:type="dxa"/>
          </w:tcPr>
          <w:p w14:paraId="4739C648" w14:textId="77777777" w:rsidR="000C0A49" w:rsidRPr="00B5042C" w:rsidRDefault="000C0A49" w:rsidP="005D7899">
            <w:pPr>
              <w:pStyle w:val="TAL"/>
            </w:pPr>
          </w:p>
        </w:tc>
        <w:tc>
          <w:tcPr>
            <w:tcW w:w="1245" w:type="dxa"/>
          </w:tcPr>
          <w:p w14:paraId="0E788AA8" w14:textId="77777777" w:rsidR="000C0A49" w:rsidRPr="00B5042C" w:rsidRDefault="000C0A49" w:rsidP="005D7899">
            <w:pPr>
              <w:pStyle w:val="TAL"/>
            </w:pPr>
          </w:p>
        </w:tc>
      </w:tr>
      <w:tr w:rsidR="000C0A49" w:rsidRPr="00B5042C" w14:paraId="7BC1EB02" w14:textId="77777777" w:rsidTr="005D7899">
        <w:tblPrEx>
          <w:tblCellMar>
            <w:left w:w="108" w:type="dxa"/>
            <w:right w:w="108" w:type="dxa"/>
          </w:tblCellMar>
        </w:tblPrEx>
        <w:tc>
          <w:tcPr>
            <w:tcW w:w="4535" w:type="dxa"/>
          </w:tcPr>
          <w:p w14:paraId="6794E7CD" w14:textId="77777777" w:rsidR="000C0A49" w:rsidRPr="00B5042C" w:rsidRDefault="000C0A49" w:rsidP="005D7899">
            <w:pPr>
              <w:pStyle w:val="TAL"/>
            </w:pPr>
          </w:p>
        </w:tc>
        <w:tc>
          <w:tcPr>
            <w:tcW w:w="2267" w:type="dxa"/>
          </w:tcPr>
          <w:p w14:paraId="568D99B5" w14:textId="77777777" w:rsidR="000C0A49" w:rsidRPr="00B5042C" w:rsidRDefault="000C0A49" w:rsidP="005D7899">
            <w:pPr>
              <w:pStyle w:val="TAL"/>
            </w:pPr>
          </w:p>
        </w:tc>
        <w:tc>
          <w:tcPr>
            <w:tcW w:w="1700" w:type="dxa"/>
          </w:tcPr>
          <w:p w14:paraId="114EA6B9" w14:textId="77777777" w:rsidR="000C0A49" w:rsidRPr="00B5042C" w:rsidRDefault="000C0A49" w:rsidP="005D7899">
            <w:pPr>
              <w:pStyle w:val="TAL"/>
            </w:pPr>
          </w:p>
        </w:tc>
        <w:tc>
          <w:tcPr>
            <w:tcW w:w="1245" w:type="dxa"/>
          </w:tcPr>
          <w:p w14:paraId="115EC540" w14:textId="77777777" w:rsidR="000C0A49" w:rsidRPr="00B5042C" w:rsidRDefault="000C0A49" w:rsidP="005D7899">
            <w:pPr>
              <w:pStyle w:val="TAL"/>
            </w:pPr>
          </w:p>
        </w:tc>
      </w:tr>
      <w:tr w:rsidR="000C0A49" w:rsidRPr="00B5042C" w14:paraId="17B2E986" w14:textId="77777777" w:rsidTr="005D7899">
        <w:tblPrEx>
          <w:tblCellMar>
            <w:left w:w="108" w:type="dxa"/>
            <w:right w:w="108" w:type="dxa"/>
          </w:tblCellMar>
        </w:tblPrEx>
        <w:tc>
          <w:tcPr>
            <w:tcW w:w="4535" w:type="dxa"/>
          </w:tcPr>
          <w:p w14:paraId="5961A5DC" w14:textId="77777777" w:rsidR="000C0A49" w:rsidRPr="00B5042C" w:rsidRDefault="000C0A49" w:rsidP="005D7899">
            <w:pPr>
              <w:pStyle w:val="TAL"/>
            </w:pPr>
            <w:r w:rsidRPr="00B5042C">
              <w:t xml:space="preserve">               </w:t>
            </w:r>
            <w:r w:rsidRPr="00B5042C">
              <w:rPr>
                <w:lang w:eastAsia="zh-CN"/>
              </w:rPr>
              <w:t xml:space="preserve">      </w:t>
            </w:r>
            <w:r w:rsidRPr="00B5042C">
              <w:t>nr-Multi-RTT-AdditionalMeasurements-r16</w:t>
            </w:r>
          </w:p>
        </w:tc>
        <w:tc>
          <w:tcPr>
            <w:tcW w:w="2267" w:type="dxa"/>
          </w:tcPr>
          <w:p w14:paraId="1224C5C3" w14:textId="77777777" w:rsidR="000C0A49" w:rsidRPr="00B5042C" w:rsidRDefault="000C0A49" w:rsidP="005D7899">
            <w:pPr>
              <w:pStyle w:val="TAL"/>
            </w:pPr>
          </w:p>
        </w:tc>
        <w:tc>
          <w:tcPr>
            <w:tcW w:w="1700" w:type="dxa"/>
          </w:tcPr>
          <w:p w14:paraId="27C37F57" w14:textId="77777777" w:rsidR="000C0A49" w:rsidRPr="00B5042C" w:rsidRDefault="000C0A49" w:rsidP="005D7899">
            <w:pPr>
              <w:pStyle w:val="TAL"/>
            </w:pPr>
          </w:p>
        </w:tc>
        <w:tc>
          <w:tcPr>
            <w:tcW w:w="1245" w:type="dxa"/>
          </w:tcPr>
          <w:p w14:paraId="11F8FA9C" w14:textId="77777777" w:rsidR="000C0A49" w:rsidRPr="00B5042C" w:rsidRDefault="000C0A49" w:rsidP="005D7899">
            <w:pPr>
              <w:pStyle w:val="TAL"/>
            </w:pPr>
          </w:p>
        </w:tc>
      </w:tr>
      <w:tr w:rsidR="000C0A49" w:rsidRPr="00B5042C" w14:paraId="7CCCB0F9" w14:textId="77777777" w:rsidTr="005D7899">
        <w:tblPrEx>
          <w:tblCellMar>
            <w:left w:w="108" w:type="dxa"/>
            <w:right w:w="108" w:type="dxa"/>
          </w:tblCellMar>
        </w:tblPrEx>
        <w:tc>
          <w:tcPr>
            <w:tcW w:w="4535" w:type="dxa"/>
          </w:tcPr>
          <w:p w14:paraId="45B56BA8"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5BEFEBCA" w14:textId="77777777" w:rsidR="000C0A49" w:rsidRPr="00B5042C" w:rsidRDefault="000C0A49" w:rsidP="005D7899">
            <w:pPr>
              <w:pStyle w:val="TAL"/>
            </w:pPr>
          </w:p>
        </w:tc>
        <w:tc>
          <w:tcPr>
            <w:tcW w:w="1700" w:type="dxa"/>
          </w:tcPr>
          <w:p w14:paraId="1E358378" w14:textId="77777777" w:rsidR="000C0A49" w:rsidRPr="00B5042C" w:rsidRDefault="000C0A49" w:rsidP="005D7899">
            <w:pPr>
              <w:pStyle w:val="TAL"/>
            </w:pPr>
          </w:p>
        </w:tc>
        <w:tc>
          <w:tcPr>
            <w:tcW w:w="1245" w:type="dxa"/>
          </w:tcPr>
          <w:p w14:paraId="06015954" w14:textId="77777777" w:rsidR="000C0A49" w:rsidRPr="00B5042C" w:rsidRDefault="000C0A49" w:rsidP="005D7899">
            <w:pPr>
              <w:pStyle w:val="TAL"/>
            </w:pPr>
          </w:p>
        </w:tc>
      </w:tr>
      <w:tr w:rsidR="000C0A49" w:rsidRPr="00B5042C" w14:paraId="20A9081B" w14:textId="77777777" w:rsidTr="005D7899">
        <w:tblPrEx>
          <w:tblCellMar>
            <w:left w:w="108" w:type="dxa"/>
            <w:right w:w="108" w:type="dxa"/>
          </w:tblCellMar>
        </w:tblPrEx>
        <w:tc>
          <w:tcPr>
            <w:tcW w:w="4535" w:type="dxa"/>
          </w:tcPr>
          <w:p w14:paraId="53AE28E8"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5B642E36" w14:textId="77777777" w:rsidR="000C0A49" w:rsidRPr="00B5042C" w:rsidRDefault="000C0A49" w:rsidP="005D7899">
            <w:pPr>
              <w:pStyle w:val="TAL"/>
            </w:pPr>
          </w:p>
        </w:tc>
        <w:tc>
          <w:tcPr>
            <w:tcW w:w="1700" w:type="dxa"/>
          </w:tcPr>
          <w:p w14:paraId="2D4DB6F8" w14:textId="77777777" w:rsidR="000C0A49" w:rsidRPr="00B5042C" w:rsidRDefault="000C0A49" w:rsidP="005D7899">
            <w:pPr>
              <w:pStyle w:val="TAL"/>
            </w:pPr>
          </w:p>
        </w:tc>
        <w:tc>
          <w:tcPr>
            <w:tcW w:w="1245" w:type="dxa"/>
          </w:tcPr>
          <w:p w14:paraId="19710A68" w14:textId="77777777" w:rsidR="000C0A49" w:rsidRPr="00B5042C" w:rsidRDefault="000C0A49" w:rsidP="005D7899">
            <w:pPr>
              <w:pStyle w:val="TAL"/>
            </w:pPr>
          </w:p>
        </w:tc>
      </w:tr>
      <w:tr w:rsidR="000C0A49" w:rsidRPr="00B5042C" w14:paraId="3128D816" w14:textId="77777777" w:rsidTr="005D7899">
        <w:tblPrEx>
          <w:tblCellMar>
            <w:left w:w="108" w:type="dxa"/>
            <w:right w:w="108" w:type="dxa"/>
          </w:tblCellMar>
        </w:tblPrEx>
        <w:tc>
          <w:tcPr>
            <w:tcW w:w="4535" w:type="dxa"/>
          </w:tcPr>
          <w:p w14:paraId="0FA8C2DC"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nr-NTA-Offset-r16</w:t>
            </w:r>
          </w:p>
        </w:tc>
        <w:tc>
          <w:tcPr>
            <w:tcW w:w="2267" w:type="dxa"/>
          </w:tcPr>
          <w:p w14:paraId="58483D99" w14:textId="77777777" w:rsidR="000C0A49" w:rsidRPr="00B5042C" w:rsidRDefault="000C0A49" w:rsidP="005D7899">
            <w:pPr>
              <w:pStyle w:val="TAL"/>
            </w:pPr>
          </w:p>
        </w:tc>
        <w:tc>
          <w:tcPr>
            <w:tcW w:w="1700" w:type="dxa"/>
          </w:tcPr>
          <w:p w14:paraId="667001F4" w14:textId="77777777" w:rsidR="000C0A49" w:rsidRPr="00B5042C" w:rsidRDefault="000C0A49" w:rsidP="005D7899">
            <w:pPr>
              <w:pStyle w:val="TAL"/>
            </w:pPr>
          </w:p>
        </w:tc>
        <w:tc>
          <w:tcPr>
            <w:tcW w:w="1245" w:type="dxa"/>
          </w:tcPr>
          <w:p w14:paraId="7207D2A4" w14:textId="77777777" w:rsidR="000C0A49" w:rsidRPr="00B5042C" w:rsidRDefault="000C0A49" w:rsidP="005D7899">
            <w:pPr>
              <w:pStyle w:val="TAL"/>
            </w:pPr>
          </w:p>
        </w:tc>
      </w:tr>
      <w:tr w:rsidR="000C0A49" w:rsidRPr="00B5042C" w14:paraId="714521A3" w14:textId="77777777" w:rsidTr="005D7899">
        <w:tblPrEx>
          <w:tblCellMar>
            <w:left w:w="108" w:type="dxa"/>
            <w:right w:w="108" w:type="dxa"/>
          </w:tblCellMar>
        </w:tblPrEx>
        <w:tc>
          <w:tcPr>
            <w:tcW w:w="4535" w:type="dxa"/>
          </w:tcPr>
          <w:p w14:paraId="06F69D3C"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3DFAC716" w14:textId="77777777" w:rsidR="000C0A49" w:rsidRPr="00B5042C" w:rsidRDefault="000C0A49" w:rsidP="005D7899">
            <w:pPr>
              <w:pStyle w:val="TAL"/>
            </w:pPr>
          </w:p>
        </w:tc>
        <w:tc>
          <w:tcPr>
            <w:tcW w:w="1700" w:type="dxa"/>
          </w:tcPr>
          <w:p w14:paraId="58B46AFC" w14:textId="77777777" w:rsidR="000C0A49" w:rsidRPr="00B5042C" w:rsidRDefault="000C0A49" w:rsidP="005D7899">
            <w:pPr>
              <w:pStyle w:val="TAL"/>
            </w:pPr>
          </w:p>
        </w:tc>
        <w:tc>
          <w:tcPr>
            <w:tcW w:w="1245" w:type="dxa"/>
          </w:tcPr>
          <w:p w14:paraId="1C793724" w14:textId="77777777" w:rsidR="000C0A49" w:rsidRPr="00B5042C" w:rsidRDefault="000C0A49" w:rsidP="005D7899">
            <w:pPr>
              <w:pStyle w:val="TAL"/>
            </w:pPr>
          </w:p>
        </w:tc>
      </w:tr>
      <w:tr w:rsidR="000C0A49" w:rsidRPr="00B5042C" w14:paraId="7EE11A47" w14:textId="77777777" w:rsidTr="005D7899">
        <w:tblPrEx>
          <w:tblCellMar>
            <w:left w:w="108" w:type="dxa"/>
            <w:right w:w="108" w:type="dxa"/>
          </w:tblCellMar>
        </w:tblPrEx>
        <w:tc>
          <w:tcPr>
            <w:tcW w:w="4535" w:type="dxa"/>
          </w:tcPr>
          <w:p w14:paraId="042867F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nr-Multi-RTT-Error-r16</w:t>
            </w:r>
          </w:p>
        </w:tc>
        <w:tc>
          <w:tcPr>
            <w:tcW w:w="2267" w:type="dxa"/>
          </w:tcPr>
          <w:p w14:paraId="1D2880F7" w14:textId="77777777" w:rsidR="000C0A49" w:rsidRPr="00B5042C" w:rsidRDefault="000C0A49" w:rsidP="005D7899">
            <w:pPr>
              <w:pStyle w:val="TAL"/>
            </w:pPr>
          </w:p>
        </w:tc>
        <w:tc>
          <w:tcPr>
            <w:tcW w:w="1700" w:type="dxa"/>
          </w:tcPr>
          <w:p w14:paraId="35E8333C" w14:textId="77777777" w:rsidR="000C0A49" w:rsidRPr="00B5042C" w:rsidRDefault="000C0A49" w:rsidP="005D7899">
            <w:pPr>
              <w:pStyle w:val="TAL"/>
            </w:pPr>
          </w:p>
        </w:tc>
        <w:tc>
          <w:tcPr>
            <w:tcW w:w="1245" w:type="dxa"/>
          </w:tcPr>
          <w:p w14:paraId="280264C8" w14:textId="77777777" w:rsidR="000C0A49" w:rsidRPr="00B5042C" w:rsidRDefault="000C0A49" w:rsidP="005D7899">
            <w:pPr>
              <w:pStyle w:val="TAL"/>
            </w:pPr>
          </w:p>
        </w:tc>
      </w:tr>
      <w:tr w:rsidR="000C0A49" w:rsidRPr="00B5042C" w14:paraId="7F939307" w14:textId="77777777" w:rsidTr="005D7899">
        <w:tblPrEx>
          <w:tblCellMar>
            <w:left w:w="108" w:type="dxa"/>
            <w:right w:w="108" w:type="dxa"/>
          </w:tblCellMar>
        </w:tblPrEx>
        <w:tc>
          <w:tcPr>
            <w:tcW w:w="4535" w:type="dxa"/>
          </w:tcPr>
          <w:p w14:paraId="1CBA1CE4" w14:textId="77777777" w:rsidR="000C0A49" w:rsidRPr="00B5042C" w:rsidRDefault="000C0A49" w:rsidP="005D7899">
            <w:pPr>
              <w:pStyle w:val="TAL"/>
            </w:pPr>
            <w:r w:rsidRPr="00B5042C">
              <w:t xml:space="preserve">               }</w:t>
            </w:r>
          </w:p>
        </w:tc>
        <w:tc>
          <w:tcPr>
            <w:tcW w:w="2267" w:type="dxa"/>
          </w:tcPr>
          <w:p w14:paraId="2AF31D7D" w14:textId="77777777" w:rsidR="000C0A49" w:rsidRPr="00B5042C" w:rsidRDefault="000C0A49" w:rsidP="005D7899">
            <w:pPr>
              <w:pStyle w:val="TAL"/>
            </w:pPr>
          </w:p>
        </w:tc>
        <w:tc>
          <w:tcPr>
            <w:tcW w:w="1700" w:type="dxa"/>
          </w:tcPr>
          <w:p w14:paraId="4BBF02E6" w14:textId="77777777" w:rsidR="000C0A49" w:rsidRPr="00B5042C" w:rsidRDefault="000C0A49" w:rsidP="005D7899">
            <w:pPr>
              <w:pStyle w:val="TAL"/>
            </w:pPr>
          </w:p>
        </w:tc>
        <w:tc>
          <w:tcPr>
            <w:tcW w:w="1245" w:type="dxa"/>
          </w:tcPr>
          <w:p w14:paraId="79DF1E1F" w14:textId="77777777" w:rsidR="000C0A49" w:rsidRPr="00B5042C" w:rsidRDefault="000C0A49" w:rsidP="005D7899">
            <w:pPr>
              <w:pStyle w:val="TAL"/>
            </w:pPr>
          </w:p>
        </w:tc>
      </w:tr>
      <w:tr w:rsidR="000C0A49" w:rsidRPr="00B5042C" w14:paraId="68E62C00" w14:textId="77777777" w:rsidTr="005D7899">
        <w:tblPrEx>
          <w:tblCellMar>
            <w:left w:w="108" w:type="dxa"/>
            <w:right w:w="108" w:type="dxa"/>
          </w:tblCellMar>
        </w:tblPrEx>
        <w:tc>
          <w:tcPr>
            <w:tcW w:w="4535" w:type="dxa"/>
          </w:tcPr>
          <w:p w14:paraId="5B7C78D7" w14:textId="77777777" w:rsidR="000C0A49" w:rsidRPr="00B5042C" w:rsidRDefault="000C0A49" w:rsidP="005D7899">
            <w:pPr>
              <w:pStyle w:val="TAL"/>
              <w:rPr>
                <w:snapToGrid w:val="0"/>
              </w:rPr>
            </w:pPr>
            <w:r w:rsidRPr="00B5042C">
              <w:t xml:space="preserve">               </w:t>
            </w:r>
            <w:r w:rsidRPr="00B5042C">
              <w:rPr>
                <w:snapToGrid w:val="0"/>
              </w:rPr>
              <w:t>nr-DL-AoD-ProvideLocationInformation-r16</w:t>
            </w:r>
            <w:r w:rsidRPr="00B5042C">
              <w:rPr>
                <w:snapToGrid w:val="0"/>
              </w:rPr>
              <w:tab/>
            </w:r>
          </w:p>
        </w:tc>
        <w:tc>
          <w:tcPr>
            <w:tcW w:w="2267" w:type="dxa"/>
          </w:tcPr>
          <w:p w14:paraId="5134AF57" w14:textId="77777777" w:rsidR="000C0A49" w:rsidRPr="00B5042C" w:rsidRDefault="000C0A49" w:rsidP="005D7899">
            <w:pPr>
              <w:pStyle w:val="TAL"/>
            </w:pPr>
            <w:r w:rsidRPr="00B5042C">
              <w:t>Not present</w:t>
            </w:r>
          </w:p>
        </w:tc>
        <w:tc>
          <w:tcPr>
            <w:tcW w:w="1700" w:type="dxa"/>
          </w:tcPr>
          <w:p w14:paraId="6D377146" w14:textId="77777777" w:rsidR="000C0A49" w:rsidRPr="00B5042C" w:rsidRDefault="000C0A49" w:rsidP="005D7899">
            <w:pPr>
              <w:pStyle w:val="TAL"/>
            </w:pPr>
          </w:p>
        </w:tc>
        <w:tc>
          <w:tcPr>
            <w:tcW w:w="1245" w:type="dxa"/>
          </w:tcPr>
          <w:p w14:paraId="03016E03" w14:textId="77777777" w:rsidR="000C0A49" w:rsidRPr="00B5042C" w:rsidRDefault="000C0A49" w:rsidP="005D7899">
            <w:pPr>
              <w:pStyle w:val="TAL"/>
            </w:pPr>
          </w:p>
        </w:tc>
      </w:tr>
      <w:tr w:rsidR="000C0A49" w:rsidRPr="00B5042C" w14:paraId="69BDC816" w14:textId="77777777" w:rsidTr="005D7899">
        <w:tblPrEx>
          <w:tblCellMar>
            <w:left w:w="108" w:type="dxa"/>
            <w:right w:w="108" w:type="dxa"/>
          </w:tblCellMar>
        </w:tblPrEx>
        <w:tc>
          <w:tcPr>
            <w:tcW w:w="4535" w:type="dxa"/>
          </w:tcPr>
          <w:p w14:paraId="6132DDB5" w14:textId="77777777" w:rsidR="000C0A49" w:rsidRPr="00B5042C" w:rsidRDefault="000C0A49" w:rsidP="005D7899">
            <w:pPr>
              <w:pStyle w:val="TAL"/>
            </w:pPr>
            <w:r w:rsidRPr="00B5042C">
              <w:t xml:space="preserve">             }</w:t>
            </w:r>
          </w:p>
        </w:tc>
        <w:tc>
          <w:tcPr>
            <w:tcW w:w="2267" w:type="dxa"/>
          </w:tcPr>
          <w:p w14:paraId="77705433" w14:textId="77777777" w:rsidR="000C0A49" w:rsidRPr="00B5042C" w:rsidRDefault="000C0A49" w:rsidP="005D7899">
            <w:pPr>
              <w:pStyle w:val="TAL"/>
            </w:pPr>
          </w:p>
        </w:tc>
        <w:tc>
          <w:tcPr>
            <w:tcW w:w="1700" w:type="dxa"/>
          </w:tcPr>
          <w:p w14:paraId="2B5B1480" w14:textId="77777777" w:rsidR="000C0A49" w:rsidRPr="00B5042C" w:rsidRDefault="000C0A49" w:rsidP="005D7899">
            <w:pPr>
              <w:pStyle w:val="TAL"/>
            </w:pPr>
          </w:p>
        </w:tc>
        <w:tc>
          <w:tcPr>
            <w:tcW w:w="1245" w:type="dxa"/>
          </w:tcPr>
          <w:p w14:paraId="602E4299" w14:textId="77777777" w:rsidR="000C0A49" w:rsidRPr="00B5042C" w:rsidRDefault="000C0A49" w:rsidP="005D7899">
            <w:pPr>
              <w:pStyle w:val="TAL"/>
            </w:pPr>
          </w:p>
        </w:tc>
      </w:tr>
      <w:tr w:rsidR="000C0A49" w:rsidRPr="00B5042C" w14:paraId="2B0898AA" w14:textId="77777777" w:rsidTr="005D7899">
        <w:tblPrEx>
          <w:tblCellMar>
            <w:left w:w="108" w:type="dxa"/>
            <w:right w:w="108" w:type="dxa"/>
          </w:tblCellMar>
        </w:tblPrEx>
        <w:tc>
          <w:tcPr>
            <w:tcW w:w="4535" w:type="dxa"/>
          </w:tcPr>
          <w:p w14:paraId="30B1F266" w14:textId="77777777" w:rsidR="000C0A49" w:rsidRPr="00B5042C" w:rsidRDefault="000C0A49" w:rsidP="005D7899">
            <w:pPr>
              <w:pStyle w:val="TAL"/>
            </w:pPr>
            <w:r w:rsidRPr="00B5042C">
              <w:t xml:space="preserve">           }</w:t>
            </w:r>
          </w:p>
        </w:tc>
        <w:tc>
          <w:tcPr>
            <w:tcW w:w="2267" w:type="dxa"/>
          </w:tcPr>
          <w:p w14:paraId="35ACF6F1" w14:textId="77777777" w:rsidR="000C0A49" w:rsidRPr="00B5042C" w:rsidRDefault="000C0A49" w:rsidP="005D7899">
            <w:pPr>
              <w:pStyle w:val="TAL"/>
            </w:pPr>
          </w:p>
        </w:tc>
        <w:tc>
          <w:tcPr>
            <w:tcW w:w="1700" w:type="dxa"/>
          </w:tcPr>
          <w:p w14:paraId="478A44C1" w14:textId="77777777" w:rsidR="000C0A49" w:rsidRPr="00B5042C" w:rsidRDefault="000C0A49" w:rsidP="005D7899">
            <w:pPr>
              <w:pStyle w:val="TAL"/>
            </w:pPr>
          </w:p>
        </w:tc>
        <w:tc>
          <w:tcPr>
            <w:tcW w:w="1245" w:type="dxa"/>
          </w:tcPr>
          <w:p w14:paraId="1E7C8BB6" w14:textId="77777777" w:rsidR="000C0A49" w:rsidRPr="00B5042C" w:rsidRDefault="000C0A49" w:rsidP="005D7899">
            <w:pPr>
              <w:pStyle w:val="TAL"/>
            </w:pPr>
          </w:p>
        </w:tc>
      </w:tr>
      <w:tr w:rsidR="000C0A49" w:rsidRPr="00B5042C" w14:paraId="070B15AF" w14:textId="77777777" w:rsidTr="005D7899">
        <w:tblPrEx>
          <w:tblCellMar>
            <w:left w:w="108" w:type="dxa"/>
            <w:right w:w="108" w:type="dxa"/>
          </w:tblCellMar>
        </w:tblPrEx>
        <w:tc>
          <w:tcPr>
            <w:tcW w:w="4535" w:type="dxa"/>
          </w:tcPr>
          <w:p w14:paraId="03D5798B" w14:textId="77777777" w:rsidR="000C0A49" w:rsidRPr="00B5042C" w:rsidRDefault="000C0A49" w:rsidP="005D7899">
            <w:pPr>
              <w:pStyle w:val="TAL"/>
            </w:pPr>
            <w:r w:rsidRPr="00B5042C">
              <w:t xml:space="preserve">         }</w:t>
            </w:r>
          </w:p>
        </w:tc>
        <w:tc>
          <w:tcPr>
            <w:tcW w:w="2267" w:type="dxa"/>
          </w:tcPr>
          <w:p w14:paraId="2FA47D6C" w14:textId="77777777" w:rsidR="000C0A49" w:rsidRPr="00B5042C" w:rsidRDefault="000C0A49" w:rsidP="005D7899">
            <w:pPr>
              <w:pStyle w:val="TAL"/>
            </w:pPr>
          </w:p>
        </w:tc>
        <w:tc>
          <w:tcPr>
            <w:tcW w:w="1700" w:type="dxa"/>
          </w:tcPr>
          <w:p w14:paraId="546C6D5A" w14:textId="77777777" w:rsidR="000C0A49" w:rsidRPr="00B5042C" w:rsidRDefault="000C0A49" w:rsidP="005D7899">
            <w:pPr>
              <w:pStyle w:val="TAL"/>
            </w:pPr>
          </w:p>
        </w:tc>
        <w:tc>
          <w:tcPr>
            <w:tcW w:w="1245" w:type="dxa"/>
          </w:tcPr>
          <w:p w14:paraId="5EABFCB8" w14:textId="77777777" w:rsidR="000C0A49" w:rsidRPr="00B5042C" w:rsidRDefault="000C0A49" w:rsidP="005D7899">
            <w:pPr>
              <w:pStyle w:val="TAL"/>
            </w:pPr>
          </w:p>
        </w:tc>
      </w:tr>
      <w:tr w:rsidR="000C0A49" w:rsidRPr="00B5042C" w14:paraId="59ADD7CF" w14:textId="77777777" w:rsidTr="005D7899">
        <w:tblPrEx>
          <w:tblCellMar>
            <w:left w:w="108" w:type="dxa"/>
            <w:right w:w="108" w:type="dxa"/>
          </w:tblCellMar>
        </w:tblPrEx>
        <w:tc>
          <w:tcPr>
            <w:tcW w:w="4535" w:type="dxa"/>
          </w:tcPr>
          <w:p w14:paraId="4F4B9132" w14:textId="77777777" w:rsidR="000C0A49" w:rsidRPr="00B5042C" w:rsidRDefault="000C0A49" w:rsidP="005D7899">
            <w:pPr>
              <w:pStyle w:val="TAL"/>
            </w:pPr>
            <w:r w:rsidRPr="00B5042C">
              <w:t xml:space="preserve">       }</w:t>
            </w:r>
          </w:p>
        </w:tc>
        <w:tc>
          <w:tcPr>
            <w:tcW w:w="2267" w:type="dxa"/>
          </w:tcPr>
          <w:p w14:paraId="210E14F7" w14:textId="77777777" w:rsidR="000C0A49" w:rsidRPr="00B5042C" w:rsidRDefault="000C0A49" w:rsidP="005D7899">
            <w:pPr>
              <w:pStyle w:val="TAL"/>
            </w:pPr>
          </w:p>
        </w:tc>
        <w:tc>
          <w:tcPr>
            <w:tcW w:w="1700" w:type="dxa"/>
          </w:tcPr>
          <w:p w14:paraId="34470D7D" w14:textId="77777777" w:rsidR="000C0A49" w:rsidRPr="00B5042C" w:rsidRDefault="000C0A49" w:rsidP="005D7899">
            <w:pPr>
              <w:pStyle w:val="TAL"/>
            </w:pPr>
          </w:p>
        </w:tc>
        <w:tc>
          <w:tcPr>
            <w:tcW w:w="1245" w:type="dxa"/>
          </w:tcPr>
          <w:p w14:paraId="24DD525F" w14:textId="77777777" w:rsidR="000C0A49" w:rsidRPr="00B5042C" w:rsidRDefault="000C0A49" w:rsidP="005D7899">
            <w:pPr>
              <w:pStyle w:val="TAL"/>
            </w:pPr>
          </w:p>
        </w:tc>
      </w:tr>
      <w:tr w:rsidR="000C0A49" w:rsidRPr="00B5042C" w14:paraId="1BFF5EE2" w14:textId="77777777" w:rsidTr="005D7899">
        <w:tblPrEx>
          <w:tblCellMar>
            <w:left w:w="108" w:type="dxa"/>
            <w:right w:w="108" w:type="dxa"/>
          </w:tblCellMar>
        </w:tblPrEx>
        <w:tc>
          <w:tcPr>
            <w:tcW w:w="4535" w:type="dxa"/>
          </w:tcPr>
          <w:p w14:paraId="7D3CFD1B" w14:textId="77777777" w:rsidR="000C0A49" w:rsidRPr="00B5042C" w:rsidRDefault="000C0A49" w:rsidP="005D7899">
            <w:pPr>
              <w:pStyle w:val="TAL"/>
            </w:pPr>
            <w:r w:rsidRPr="00B5042C">
              <w:t xml:space="preserve">     }</w:t>
            </w:r>
          </w:p>
        </w:tc>
        <w:tc>
          <w:tcPr>
            <w:tcW w:w="2267" w:type="dxa"/>
          </w:tcPr>
          <w:p w14:paraId="27C6FE01" w14:textId="77777777" w:rsidR="000C0A49" w:rsidRPr="00B5042C" w:rsidRDefault="000C0A49" w:rsidP="005D7899">
            <w:pPr>
              <w:pStyle w:val="TAL"/>
            </w:pPr>
          </w:p>
        </w:tc>
        <w:tc>
          <w:tcPr>
            <w:tcW w:w="1700" w:type="dxa"/>
          </w:tcPr>
          <w:p w14:paraId="180B3652" w14:textId="77777777" w:rsidR="000C0A49" w:rsidRPr="00B5042C" w:rsidRDefault="000C0A49" w:rsidP="005D7899">
            <w:pPr>
              <w:pStyle w:val="TAL"/>
            </w:pPr>
          </w:p>
        </w:tc>
        <w:tc>
          <w:tcPr>
            <w:tcW w:w="1245" w:type="dxa"/>
          </w:tcPr>
          <w:p w14:paraId="012FA5FC" w14:textId="77777777" w:rsidR="000C0A49" w:rsidRPr="00B5042C" w:rsidRDefault="000C0A49" w:rsidP="005D7899">
            <w:pPr>
              <w:pStyle w:val="TAL"/>
            </w:pPr>
          </w:p>
        </w:tc>
      </w:tr>
      <w:tr w:rsidR="000C0A49" w:rsidRPr="00B5042C" w14:paraId="4CCDDF23" w14:textId="77777777" w:rsidTr="005D7899">
        <w:tblPrEx>
          <w:tblCellMar>
            <w:left w:w="108" w:type="dxa"/>
            <w:right w:w="108" w:type="dxa"/>
          </w:tblCellMar>
        </w:tblPrEx>
        <w:tc>
          <w:tcPr>
            <w:tcW w:w="4535" w:type="dxa"/>
          </w:tcPr>
          <w:p w14:paraId="2EE7CFA2" w14:textId="77777777" w:rsidR="000C0A49" w:rsidRPr="00B5042C" w:rsidRDefault="000C0A49" w:rsidP="005D7899">
            <w:pPr>
              <w:pStyle w:val="TAL"/>
            </w:pPr>
            <w:r w:rsidRPr="00B5042C">
              <w:t xml:space="preserve">   }</w:t>
            </w:r>
          </w:p>
        </w:tc>
        <w:tc>
          <w:tcPr>
            <w:tcW w:w="2267" w:type="dxa"/>
          </w:tcPr>
          <w:p w14:paraId="0E153C6E" w14:textId="77777777" w:rsidR="000C0A49" w:rsidRPr="00B5042C" w:rsidRDefault="000C0A49" w:rsidP="005D7899">
            <w:pPr>
              <w:pStyle w:val="TAL"/>
            </w:pPr>
          </w:p>
        </w:tc>
        <w:tc>
          <w:tcPr>
            <w:tcW w:w="1700" w:type="dxa"/>
          </w:tcPr>
          <w:p w14:paraId="5FBBF720" w14:textId="77777777" w:rsidR="000C0A49" w:rsidRPr="00B5042C" w:rsidRDefault="000C0A49" w:rsidP="005D7899">
            <w:pPr>
              <w:pStyle w:val="TAL"/>
            </w:pPr>
          </w:p>
        </w:tc>
        <w:tc>
          <w:tcPr>
            <w:tcW w:w="1245" w:type="dxa"/>
          </w:tcPr>
          <w:p w14:paraId="490480CC" w14:textId="77777777" w:rsidR="000C0A49" w:rsidRPr="00B5042C" w:rsidRDefault="000C0A49" w:rsidP="005D7899">
            <w:pPr>
              <w:pStyle w:val="TAL"/>
            </w:pPr>
          </w:p>
        </w:tc>
      </w:tr>
      <w:tr w:rsidR="000C0A49" w:rsidRPr="00B5042C" w14:paraId="672127F7" w14:textId="77777777" w:rsidTr="005D7899">
        <w:tblPrEx>
          <w:tblCellMar>
            <w:left w:w="108" w:type="dxa"/>
            <w:right w:w="108" w:type="dxa"/>
          </w:tblCellMar>
        </w:tblPrEx>
        <w:tc>
          <w:tcPr>
            <w:tcW w:w="4535" w:type="dxa"/>
          </w:tcPr>
          <w:p w14:paraId="10F61111" w14:textId="77777777" w:rsidR="000C0A49" w:rsidRPr="00B5042C" w:rsidRDefault="000C0A49" w:rsidP="005D7899">
            <w:pPr>
              <w:pStyle w:val="TAL"/>
            </w:pPr>
            <w:r w:rsidRPr="00B5042C">
              <w:t>}</w:t>
            </w:r>
          </w:p>
        </w:tc>
        <w:tc>
          <w:tcPr>
            <w:tcW w:w="2267" w:type="dxa"/>
          </w:tcPr>
          <w:p w14:paraId="4AF97A5D" w14:textId="77777777" w:rsidR="000C0A49" w:rsidRPr="00B5042C" w:rsidRDefault="000C0A49" w:rsidP="005D7899">
            <w:pPr>
              <w:pStyle w:val="TAL"/>
            </w:pPr>
          </w:p>
        </w:tc>
        <w:tc>
          <w:tcPr>
            <w:tcW w:w="1700" w:type="dxa"/>
          </w:tcPr>
          <w:p w14:paraId="5FD81CAC" w14:textId="77777777" w:rsidR="000C0A49" w:rsidRPr="00B5042C" w:rsidRDefault="000C0A49" w:rsidP="005D7899">
            <w:pPr>
              <w:pStyle w:val="TAL"/>
            </w:pPr>
          </w:p>
        </w:tc>
        <w:tc>
          <w:tcPr>
            <w:tcW w:w="1245" w:type="dxa"/>
          </w:tcPr>
          <w:p w14:paraId="00D0D8FE" w14:textId="77777777" w:rsidR="000C0A49" w:rsidRPr="00B5042C" w:rsidRDefault="000C0A49" w:rsidP="005D7899">
            <w:pPr>
              <w:pStyle w:val="TAL"/>
            </w:pPr>
          </w:p>
        </w:tc>
      </w:tr>
    </w:tbl>
    <w:p w14:paraId="7E072890" w14:textId="77777777" w:rsidR="000C0A49" w:rsidRPr="00B5042C" w:rsidRDefault="000C0A49" w:rsidP="000C0A49">
      <w:pPr>
        <w:rPr>
          <w:lang w:eastAsia="zh-CN"/>
        </w:rPr>
      </w:pPr>
    </w:p>
    <w:p w14:paraId="73AC0EF3" w14:textId="77777777" w:rsidR="000C0A49" w:rsidRPr="00B5042C" w:rsidRDefault="000C0A49" w:rsidP="000C0A49">
      <w:pPr>
        <w:pStyle w:val="Heading4"/>
        <w:rPr>
          <w:lang w:eastAsia="zh-CN"/>
        </w:rPr>
      </w:pPr>
      <w:r w:rsidRPr="00B5042C">
        <w:rPr>
          <w:lang w:eastAsia="zh-CN"/>
        </w:rPr>
        <w:t>15.3</w:t>
      </w:r>
      <w:r w:rsidRPr="00B5042C">
        <w:t>.</w:t>
      </w:r>
      <w:r w:rsidRPr="00B5042C">
        <w:rPr>
          <w:lang w:eastAsia="zh-CN"/>
        </w:rPr>
        <w:t>1.</w:t>
      </w:r>
      <w:r w:rsidRPr="00B5042C">
        <w:t>5</w:t>
      </w:r>
      <w:r w:rsidRPr="00B5042C">
        <w:tab/>
        <w:t>Test requirement</w:t>
      </w:r>
    </w:p>
    <w:p w14:paraId="2AC67D2F" w14:textId="77777777" w:rsidR="000C0A49" w:rsidRPr="00B5042C" w:rsidRDefault="000C0A49" w:rsidP="000C0A49">
      <w:pPr>
        <w:rPr>
          <w:lang w:eastAsia="zh-CN"/>
        </w:rPr>
      </w:pPr>
      <w:r w:rsidRPr="00B5042C">
        <w:t xml:space="preserve">Table </w:t>
      </w:r>
      <w:r w:rsidRPr="00B5042C">
        <w:rPr>
          <w:lang w:eastAsia="zh-CN"/>
        </w:rPr>
        <w:t>15.3.1.5</w:t>
      </w:r>
      <w:r w:rsidRPr="00B5042C">
        <w:t>-</w:t>
      </w:r>
      <w:r w:rsidRPr="00B5042C">
        <w:rPr>
          <w:lang w:eastAsia="zh-CN"/>
        </w:rPr>
        <w:t xml:space="preserve">1 </w:t>
      </w:r>
      <w:r w:rsidRPr="00B5042C">
        <w:t>define</w:t>
      </w:r>
      <w:r w:rsidRPr="00B5042C">
        <w:rPr>
          <w:lang w:eastAsia="zh-CN"/>
        </w:rPr>
        <w:t>s</w:t>
      </w:r>
      <w:r w:rsidRPr="00B5042C">
        <w:t xml:space="preserve"> the primary level settings including </w:t>
      </w:r>
      <w:r w:rsidRPr="00B5042C">
        <w:rPr>
          <w:lang w:eastAsia="zh-CN"/>
        </w:rPr>
        <w:t xml:space="preserve">the </w:t>
      </w:r>
      <w:r w:rsidRPr="00B5042C">
        <w:t>test tolerances for the test.</w:t>
      </w:r>
    </w:p>
    <w:p w14:paraId="1BBD4620" w14:textId="77777777" w:rsidR="000C0A49" w:rsidRPr="00B5042C" w:rsidRDefault="000C0A49" w:rsidP="000C0A49">
      <w:pPr>
        <w:pStyle w:val="TH"/>
        <w:rPr>
          <w:lang w:eastAsia="zh-CN"/>
        </w:rPr>
      </w:pPr>
      <w:r w:rsidRPr="00B5042C">
        <w:t xml:space="preserve">Table </w:t>
      </w:r>
      <w:r w:rsidRPr="00B5042C">
        <w:rPr>
          <w:lang w:eastAsia="zh-CN"/>
        </w:rPr>
        <w:t>15</w:t>
      </w:r>
      <w:r w:rsidRPr="00B5042C">
        <w:t>.</w:t>
      </w:r>
      <w:r w:rsidRPr="00B5042C">
        <w:rPr>
          <w:lang w:eastAsia="zh-CN"/>
        </w:rPr>
        <w:t>3</w:t>
      </w:r>
      <w:r w:rsidRPr="00B5042C">
        <w:t>.</w:t>
      </w:r>
      <w:r w:rsidRPr="00B5042C">
        <w:rPr>
          <w:lang w:eastAsia="zh-CN"/>
        </w:rPr>
        <w:t>1</w:t>
      </w:r>
      <w:r w:rsidRPr="00B5042C">
        <w:t>.5</w:t>
      </w:r>
      <w:r w:rsidRPr="00B5042C">
        <w:rPr>
          <w:lang w:eastAsia="zh-CN"/>
        </w:rPr>
        <w:t>-1</w:t>
      </w:r>
      <w:r w:rsidRPr="00B5042C">
        <w:t xml:space="preserve">: UE Rx-Tx time difference measurement accuracy test </w:t>
      </w:r>
      <w:r w:rsidRPr="00B5042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0C0A49" w:rsidRPr="00B5042C" w14:paraId="7C248798" w14:textId="77777777" w:rsidTr="005D7899">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4737E921" w14:textId="77777777" w:rsidR="000C0A49" w:rsidRPr="00B5042C" w:rsidRDefault="000C0A49" w:rsidP="005D7899">
            <w:pPr>
              <w:pStyle w:val="TAH"/>
              <w:rPr>
                <w:rFonts w:cs="Arial"/>
              </w:rPr>
            </w:pPr>
            <w:r w:rsidRPr="00B5042C">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46F776F9" w14:textId="77777777" w:rsidR="000C0A49" w:rsidRPr="00B5042C" w:rsidRDefault="000C0A49" w:rsidP="005D7899">
            <w:pPr>
              <w:pStyle w:val="TAH"/>
            </w:pPr>
            <w:r w:rsidRPr="00B5042C">
              <w:t>Unit</w:t>
            </w:r>
          </w:p>
        </w:tc>
        <w:tc>
          <w:tcPr>
            <w:tcW w:w="593" w:type="pct"/>
            <w:vMerge w:val="restart"/>
            <w:tcBorders>
              <w:top w:val="single" w:sz="4" w:space="0" w:color="auto"/>
              <w:left w:val="single" w:sz="4" w:space="0" w:color="auto"/>
              <w:right w:val="single" w:sz="4" w:space="0" w:color="auto"/>
            </w:tcBorders>
            <w:shd w:val="clear" w:color="auto" w:fill="auto"/>
            <w:hideMark/>
          </w:tcPr>
          <w:p w14:paraId="1E9BFC16" w14:textId="77777777" w:rsidR="000C0A49" w:rsidRPr="00B5042C" w:rsidRDefault="000C0A49" w:rsidP="005D7899">
            <w:pPr>
              <w:pStyle w:val="TAH"/>
              <w:rPr>
                <w:lang w:eastAsia="zh-CN"/>
              </w:rPr>
            </w:pPr>
            <w:r w:rsidRPr="00B5042C">
              <w:rPr>
                <w:lang w:eastAsia="zh-CN"/>
              </w:rPr>
              <w:t>Test configuration</w:t>
            </w:r>
          </w:p>
        </w:tc>
        <w:tc>
          <w:tcPr>
            <w:tcW w:w="1410" w:type="pct"/>
            <w:gridSpan w:val="2"/>
            <w:tcBorders>
              <w:top w:val="single" w:sz="4" w:space="0" w:color="auto"/>
              <w:left w:val="single" w:sz="4" w:space="0" w:color="auto"/>
              <w:right w:val="single" w:sz="4" w:space="0" w:color="auto"/>
            </w:tcBorders>
            <w:hideMark/>
          </w:tcPr>
          <w:p w14:paraId="6122925C" w14:textId="77777777" w:rsidR="000C0A49" w:rsidRPr="00B5042C" w:rsidRDefault="000C0A49" w:rsidP="005D7899">
            <w:pPr>
              <w:pStyle w:val="TAH"/>
              <w:rPr>
                <w:rFonts w:cs="Arial"/>
                <w:lang w:eastAsia="zh-CN"/>
              </w:rPr>
            </w:pPr>
            <w:r w:rsidRPr="00B5042C">
              <w:rPr>
                <w:lang w:eastAsia="zh-CN"/>
              </w:rPr>
              <w:t>Test 1</w:t>
            </w:r>
          </w:p>
          <w:p w14:paraId="0655C05F" w14:textId="77777777" w:rsidR="000C0A49" w:rsidRPr="00B5042C" w:rsidRDefault="000C0A49" w:rsidP="005D7899">
            <w:pPr>
              <w:pStyle w:val="TAH"/>
              <w:rPr>
                <w:lang w:eastAsia="zh-CN"/>
              </w:rPr>
            </w:pPr>
          </w:p>
        </w:tc>
        <w:tc>
          <w:tcPr>
            <w:tcW w:w="1399" w:type="pct"/>
            <w:gridSpan w:val="2"/>
            <w:tcBorders>
              <w:top w:val="single" w:sz="4" w:space="0" w:color="auto"/>
              <w:left w:val="single" w:sz="4" w:space="0" w:color="auto"/>
              <w:right w:val="single" w:sz="4" w:space="0" w:color="auto"/>
            </w:tcBorders>
          </w:tcPr>
          <w:p w14:paraId="22C1B409" w14:textId="77777777" w:rsidR="000C0A49" w:rsidRPr="00B5042C" w:rsidRDefault="000C0A49" w:rsidP="005D7899">
            <w:pPr>
              <w:pStyle w:val="TAH"/>
              <w:rPr>
                <w:lang w:eastAsia="zh-CN"/>
              </w:rPr>
            </w:pPr>
            <w:r w:rsidRPr="00B5042C">
              <w:rPr>
                <w:lang w:eastAsia="zh-CN"/>
              </w:rPr>
              <w:t>Test 2</w:t>
            </w:r>
          </w:p>
        </w:tc>
      </w:tr>
      <w:tr w:rsidR="000C0A49" w:rsidRPr="00B5042C" w14:paraId="2284EBA6" w14:textId="77777777" w:rsidTr="005D789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2072D99E" w14:textId="77777777" w:rsidR="000C0A49" w:rsidRPr="00B5042C" w:rsidRDefault="000C0A49" w:rsidP="005D7899">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71133E90" w14:textId="77777777" w:rsidR="000C0A49" w:rsidRPr="00B5042C" w:rsidRDefault="000C0A49" w:rsidP="005D7899">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0A54150C" w14:textId="77777777" w:rsidR="000C0A49" w:rsidRPr="00B5042C" w:rsidRDefault="000C0A49" w:rsidP="005D7899">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14:paraId="56B83537" w14:textId="77777777" w:rsidR="000C0A49" w:rsidRPr="00B5042C" w:rsidRDefault="000C0A49" w:rsidP="005D7899">
            <w:pPr>
              <w:pStyle w:val="TAC"/>
              <w:rPr>
                <w:b/>
                <w:lang w:eastAsia="zh-CN"/>
              </w:rPr>
            </w:pPr>
            <w:r w:rsidRPr="00B5042C">
              <w:t>Cell 1</w:t>
            </w:r>
          </w:p>
        </w:tc>
        <w:tc>
          <w:tcPr>
            <w:tcW w:w="699" w:type="pct"/>
            <w:tcBorders>
              <w:left w:val="single" w:sz="4" w:space="0" w:color="auto"/>
              <w:bottom w:val="single" w:sz="4" w:space="0" w:color="auto"/>
              <w:right w:val="single" w:sz="4" w:space="0" w:color="auto"/>
            </w:tcBorders>
          </w:tcPr>
          <w:p w14:paraId="73DE603C" w14:textId="77777777" w:rsidR="000C0A49" w:rsidRPr="00B5042C" w:rsidRDefault="000C0A49" w:rsidP="005D7899">
            <w:pPr>
              <w:pStyle w:val="TAC"/>
              <w:rPr>
                <w:b/>
                <w:lang w:eastAsia="zh-CN"/>
              </w:rPr>
            </w:pPr>
            <w:r w:rsidRPr="00B5042C">
              <w:rPr>
                <w:lang w:eastAsia="zh-CN"/>
              </w:rPr>
              <w:t>Cell 2</w:t>
            </w:r>
          </w:p>
        </w:tc>
        <w:tc>
          <w:tcPr>
            <w:tcW w:w="699" w:type="pct"/>
            <w:tcBorders>
              <w:left w:val="single" w:sz="4" w:space="0" w:color="auto"/>
              <w:bottom w:val="single" w:sz="4" w:space="0" w:color="auto"/>
              <w:right w:val="single" w:sz="4" w:space="0" w:color="auto"/>
            </w:tcBorders>
          </w:tcPr>
          <w:p w14:paraId="351ED529" w14:textId="77777777" w:rsidR="000C0A49" w:rsidRPr="00B5042C" w:rsidRDefault="000C0A49" w:rsidP="005D7899">
            <w:pPr>
              <w:pStyle w:val="TAC"/>
              <w:rPr>
                <w:b/>
                <w:lang w:eastAsia="zh-CN"/>
              </w:rPr>
            </w:pPr>
            <w:r w:rsidRPr="00B5042C">
              <w:t>Cell 1</w:t>
            </w:r>
          </w:p>
        </w:tc>
        <w:tc>
          <w:tcPr>
            <w:tcW w:w="700" w:type="pct"/>
            <w:tcBorders>
              <w:left w:val="single" w:sz="4" w:space="0" w:color="auto"/>
              <w:bottom w:val="single" w:sz="4" w:space="0" w:color="auto"/>
              <w:right w:val="single" w:sz="4" w:space="0" w:color="auto"/>
            </w:tcBorders>
          </w:tcPr>
          <w:p w14:paraId="7AE44701" w14:textId="77777777" w:rsidR="000C0A49" w:rsidRPr="00B5042C" w:rsidRDefault="000C0A49" w:rsidP="005D7899">
            <w:pPr>
              <w:pStyle w:val="TAC"/>
              <w:rPr>
                <w:b/>
                <w:lang w:eastAsia="zh-CN"/>
              </w:rPr>
            </w:pPr>
            <w:r w:rsidRPr="00B5042C">
              <w:rPr>
                <w:lang w:eastAsia="zh-CN"/>
              </w:rPr>
              <w:t>Cell 2</w:t>
            </w:r>
          </w:p>
        </w:tc>
      </w:tr>
      <w:tr w:rsidR="000C0A49" w:rsidRPr="00B5042C" w14:paraId="55371E96" w14:textId="77777777" w:rsidTr="005D789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60510390" w14:textId="77777777" w:rsidR="000C0A49" w:rsidRPr="00B5042C" w:rsidRDefault="000C0A49" w:rsidP="005D7899">
            <w:pPr>
              <w:pStyle w:val="TAL"/>
              <w:rPr>
                <w:lang w:eastAsia="zh-CN"/>
              </w:rPr>
            </w:pPr>
            <w:r w:rsidRPr="00B5042C">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1F02975D"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tcPr>
          <w:p w14:paraId="41757B6A" w14:textId="77777777" w:rsidR="000C0A49" w:rsidRPr="00B5042C" w:rsidRDefault="000C0A49" w:rsidP="005D7899">
            <w:pPr>
              <w:pStyle w:val="TAC"/>
              <w:rPr>
                <w:rFonts w:cs="v4.2.0"/>
                <w:lang w:eastAsia="zh-CN"/>
              </w:rPr>
            </w:pPr>
            <w:r w:rsidRPr="00B5042C">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530C66ED" w14:textId="77777777" w:rsidR="000C0A49" w:rsidRPr="00B5042C" w:rsidRDefault="000C0A49" w:rsidP="005D7899">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1DD56EA3" w14:textId="77777777" w:rsidR="000C0A49" w:rsidRPr="00B5042C" w:rsidRDefault="000C0A49" w:rsidP="005D7899">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20022335" w14:textId="77777777" w:rsidR="000C0A49" w:rsidRPr="00B5042C" w:rsidRDefault="000C0A49" w:rsidP="005D7899">
            <w:pPr>
              <w:pStyle w:val="TAC"/>
            </w:pPr>
            <w:r w:rsidRPr="00B5042C">
              <w:t>1</w:t>
            </w:r>
          </w:p>
        </w:tc>
        <w:tc>
          <w:tcPr>
            <w:tcW w:w="700" w:type="pct"/>
            <w:tcBorders>
              <w:top w:val="single" w:sz="4" w:space="0" w:color="auto"/>
              <w:left w:val="single" w:sz="4" w:space="0" w:color="auto"/>
              <w:bottom w:val="single" w:sz="4" w:space="0" w:color="auto"/>
              <w:right w:val="single" w:sz="4" w:space="0" w:color="auto"/>
            </w:tcBorders>
          </w:tcPr>
          <w:p w14:paraId="0D0D6061" w14:textId="77777777" w:rsidR="000C0A49" w:rsidRPr="00B5042C" w:rsidRDefault="000C0A49" w:rsidP="005D7899">
            <w:pPr>
              <w:pStyle w:val="TAC"/>
            </w:pPr>
            <w:r w:rsidRPr="00B5042C">
              <w:t>1</w:t>
            </w:r>
          </w:p>
        </w:tc>
      </w:tr>
      <w:tr w:rsidR="000C0A49" w:rsidRPr="00B5042C" w14:paraId="09A349FB" w14:textId="77777777" w:rsidTr="005D789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3E9D46EB" w14:textId="77777777" w:rsidR="000C0A49" w:rsidRPr="00B5042C" w:rsidRDefault="000C0A49" w:rsidP="005D7899">
            <w:pPr>
              <w:pStyle w:val="TAL"/>
              <w:rPr>
                <w:lang w:eastAsia="zh-CN"/>
              </w:rPr>
            </w:pPr>
            <w:r w:rsidRPr="00B5042C">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
          <w:p w14:paraId="32B68AD3"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tcPr>
          <w:p w14:paraId="1FF8983F" w14:textId="77777777" w:rsidR="000C0A49" w:rsidRPr="00B5042C" w:rsidRDefault="000C0A49" w:rsidP="005D7899">
            <w:pPr>
              <w:pStyle w:val="TAC"/>
              <w:rPr>
                <w:rFonts w:cs="v4.2.0"/>
                <w:lang w:eastAsia="zh-CN"/>
              </w:rPr>
            </w:pPr>
            <w:r w:rsidRPr="00B5042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1EF56954" w14:textId="77777777" w:rsidR="000C0A49" w:rsidRPr="00B5042C" w:rsidRDefault="000C0A49" w:rsidP="005D7899">
            <w:pPr>
              <w:pStyle w:val="TAC"/>
            </w:pPr>
            <w:r w:rsidRPr="00B5042C">
              <w:rPr>
                <w:bCs/>
                <w:lang w:eastAsia="zh-CN"/>
              </w:rPr>
              <w:t xml:space="preserve">GP#24 or GP#0 </w:t>
            </w:r>
            <w:r w:rsidRPr="00B5042C">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47D67715" w14:textId="77777777" w:rsidR="000C0A49" w:rsidRPr="00B5042C" w:rsidRDefault="000C0A49" w:rsidP="005D7899">
            <w:pPr>
              <w:pStyle w:val="TAC"/>
              <w:rPr>
                <w:bCs/>
                <w:lang w:eastAsia="zh-CN"/>
              </w:rPr>
            </w:pPr>
            <w:r w:rsidRPr="00B5042C">
              <w:rPr>
                <w:bCs/>
                <w:lang w:eastAsia="zh-CN"/>
              </w:rPr>
              <w:t xml:space="preserve">GP#24 or GP#0 </w:t>
            </w:r>
            <w:r w:rsidRPr="00B5042C">
              <w:rPr>
                <w:bCs/>
                <w:vertAlign w:val="superscript"/>
                <w:lang w:eastAsia="zh-CN"/>
              </w:rPr>
              <w:t>Note 4</w:t>
            </w:r>
          </w:p>
        </w:tc>
      </w:tr>
      <w:tr w:rsidR="000C0A49" w:rsidRPr="00B5042C" w14:paraId="42649DF0" w14:textId="77777777" w:rsidTr="005D789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859E47E" w14:textId="77777777" w:rsidR="000C0A49" w:rsidRPr="00B5042C" w:rsidRDefault="000C0A49" w:rsidP="005D7899">
            <w:pPr>
              <w:pStyle w:val="TAL"/>
              <w:rPr>
                <w:lang w:eastAsia="zh-CN"/>
              </w:rPr>
            </w:pPr>
            <w:r w:rsidRPr="00B5042C">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0B9FAC77"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tcPr>
          <w:p w14:paraId="07A7F9EC" w14:textId="77777777" w:rsidR="000C0A49" w:rsidRPr="00B5042C" w:rsidRDefault="000C0A49" w:rsidP="005D7899">
            <w:pPr>
              <w:pStyle w:val="TAC"/>
              <w:rPr>
                <w:rFonts w:cs="v4.2.0"/>
                <w:lang w:eastAsia="zh-CN"/>
              </w:rPr>
            </w:pPr>
            <w:r w:rsidRPr="00B5042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522B780C" w14:textId="77777777" w:rsidR="000C0A49" w:rsidRPr="00B5042C" w:rsidRDefault="000C0A49" w:rsidP="005D7899">
            <w:pPr>
              <w:pStyle w:val="TAC"/>
            </w:pPr>
            <w:r w:rsidRPr="00B5042C">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68A94FBB" w14:textId="77777777" w:rsidR="000C0A49" w:rsidRPr="00B5042C" w:rsidRDefault="000C0A49" w:rsidP="005D7899">
            <w:pPr>
              <w:pStyle w:val="TAC"/>
              <w:rPr>
                <w:bCs/>
                <w:lang w:eastAsia="zh-CN"/>
              </w:rPr>
            </w:pPr>
            <w:r w:rsidRPr="00B5042C">
              <w:rPr>
                <w:bCs/>
                <w:lang w:eastAsia="zh-CN"/>
              </w:rPr>
              <w:t>OFF</w:t>
            </w:r>
          </w:p>
        </w:tc>
      </w:tr>
      <w:tr w:rsidR="000C0A49" w:rsidRPr="00B5042C" w14:paraId="28504CB7" w14:textId="77777777" w:rsidTr="005D789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290BD455" w14:textId="77777777" w:rsidR="000C0A49" w:rsidRPr="00B5042C" w:rsidRDefault="000C0A49" w:rsidP="005D7899">
            <w:pPr>
              <w:pStyle w:val="TAL"/>
              <w:rPr>
                <w:lang w:eastAsia="zh-CN"/>
              </w:rPr>
            </w:pPr>
            <w:r w:rsidRPr="00B5042C">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45DD9A0B" w14:textId="77777777" w:rsidR="000C0A49" w:rsidRPr="00B5042C" w:rsidRDefault="000C0A49" w:rsidP="005D7899">
            <w:pPr>
              <w:pStyle w:val="TAC"/>
            </w:pPr>
            <w:r w:rsidRPr="00B5042C">
              <w:sym w:font="Symbol" w:char="F06D"/>
            </w:r>
            <w:r w:rsidRPr="00B5042C">
              <w:t>s</w:t>
            </w:r>
          </w:p>
        </w:tc>
        <w:tc>
          <w:tcPr>
            <w:tcW w:w="593" w:type="pct"/>
            <w:tcBorders>
              <w:top w:val="single" w:sz="4" w:space="0" w:color="auto"/>
              <w:left w:val="single" w:sz="4" w:space="0" w:color="auto"/>
              <w:bottom w:val="single" w:sz="4" w:space="0" w:color="auto"/>
              <w:right w:val="single" w:sz="4" w:space="0" w:color="auto"/>
            </w:tcBorders>
          </w:tcPr>
          <w:p w14:paraId="616B77AE" w14:textId="77777777" w:rsidR="000C0A49" w:rsidRPr="00B5042C" w:rsidRDefault="000C0A49" w:rsidP="005D7899">
            <w:pPr>
              <w:pStyle w:val="TAC"/>
              <w:rPr>
                <w:rFonts w:cs="v4.2.0"/>
                <w:lang w:eastAsia="zh-CN"/>
              </w:rPr>
            </w:pPr>
            <w:r w:rsidRPr="00B5042C">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72DB2653" w14:textId="77777777" w:rsidR="000C0A49" w:rsidRPr="00B5042C" w:rsidRDefault="000C0A49" w:rsidP="005D7899">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5C5A2F5E" w14:textId="77777777" w:rsidR="000C0A49" w:rsidRPr="00B5042C" w:rsidRDefault="000C0A49" w:rsidP="005D7899">
            <w:pPr>
              <w:pStyle w:val="TAC"/>
            </w:pPr>
            <w:r w:rsidRPr="00B5042C">
              <w:t>3</w:t>
            </w:r>
          </w:p>
        </w:tc>
        <w:tc>
          <w:tcPr>
            <w:tcW w:w="699" w:type="pct"/>
            <w:tcBorders>
              <w:top w:val="single" w:sz="4" w:space="0" w:color="auto"/>
              <w:left w:val="single" w:sz="4" w:space="0" w:color="auto"/>
              <w:bottom w:val="single" w:sz="4" w:space="0" w:color="auto"/>
              <w:right w:val="single" w:sz="4" w:space="0" w:color="auto"/>
            </w:tcBorders>
          </w:tcPr>
          <w:p w14:paraId="0AD814AD" w14:textId="77777777" w:rsidR="000C0A49" w:rsidRPr="00B5042C" w:rsidRDefault="000C0A49" w:rsidP="005D7899">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1E9DD710" w14:textId="77777777" w:rsidR="000C0A49" w:rsidRPr="00B5042C" w:rsidRDefault="000C0A49" w:rsidP="005D7899">
            <w:pPr>
              <w:pStyle w:val="TAC"/>
            </w:pPr>
            <w:r w:rsidRPr="00B5042C">
              <w:t>3</w:t>
            </w:r>
          </w:p>
        </w:tc>
      </w:tr>
      <w:tr w:rsidR="000C0A49" w:rsidRPr="00B5042C" w14:paraId="1EA0B90F" w14:textId="77777777" w:rsidTr="005D789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B9BE265" w14:textId="77777777" w:rsidR="000C0A49" w:rsidRPr="00B5042C" w:rsidRDefault="000C0A49" w:rsidP="005D7899">
            <w:pPr>
              <w:pStyle w:val="TAL"/>
              <w:rPr>
                <w:lang w:eastAsia="zh-CN"/>
              </w:rPr>
            </w:pPr>
            <w:r w:rsidRPr="00B5042C">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16491556"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CC43327" w14:textId="77777777" w:rsidR="000C0A49" w:rsidRPr="00B5042C" w:rsidRDefault="000C0A49" w:rsidP="005D7899">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5DEB0767" w14:textId="77777777" w:rsidR="000C0A49" w:rsidRPr="00B5042C" w:rsidRDefault="000C0A49" w:rsidP="005D7899">
            <w:pPr>
              <w:pStyle w:val="TAC"/>
              <w:rPr>
                <w:rFonts w:cs="v4.2.0"/>
                <w:lang w:eastAsia="zh-CN"/>
              </w:rPr>
            </w:pPr>
            <w:r w:rsidRPr="00B5042C">
              <w:t>N/A</w:t>
            </w:r>
          </w:p>
        </w:tc>
        <w:tc>
          <w:tcPr>
            <w:tcW w:w="699" w:type="pct"/>
            <w:tcBorders>
              <w:top w:val="single" w:sz="4" w:space="0" w:color="auto"/>
              <w:left w:val="single" w:sz="4" w:space="0" w:color="auto"/>
              <w:bottom w:val="single" w:sz="4" w:space="0" w:color="auto"/>
              <w:right w:val="single" w:sz="4" w:space="0" w:color="auto"/>
            </w:tcBorders>
            <w:hideMark/>
          </w:tcPr>
          <w:p w14:paraId="1C87E904" w14:textId="77777777" w:rsidR="000C0A49" w:rsidRPr="00B5042C" w:rsidRDefault="000C0A49" w:rsidP="005D7899">
            <w:pPr>
              <w:pStyle w:val="TAC"/>
              <w:rPr>
                <w:rFonts w:cs="v4.2.0"/>
                <w:lang w:eastAsia="zh-CN"/>
              </w:rPr>
            </w:pPr>
            <w:r w:rsidRPr="00B5042C">
              <w:t>N/A</w:t>
            </w:r>
          </w:p>
        </w:tc>
        <w:tc>
          <w:tcPr>
            <w:tcW w:w="699" w:type="pct"/>
            <w:tcBorders>
              <w:top w:val="single" w:sz="4" w:space="0" w:color="auto"/>
              <w:left w:val="single" w:sz="4" w:space="0" w:color="auto"/>
              <w:bottom w:val="single" w:sz="4" w:space="0" w:color="auto"/>
              <w:right w:val="single" w:sz="4" w:space="0" w:color="auto"/>
            </w:tcBorders>
          </w:tcPr>
          <w:p w14:paraId="2502F5D4" w14:textId="77777777" w:rsidR="000C0A49" w:rsidRPr="00B5042C" w:rsidRDefault="000C0A49" w:rsidP="005D7899">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7D9D8268" w14:textId="77777777" w:rsidR="000C0A49" w:rsidRPr="00B5042C" w:rsidRDefault="000C0A49" w:rsidP="005D7899">
            <w:pPr>
              <w:pStyle w:val="TAC"/>
            </w:pPr>
            <w:r w:rsidRPr="00B5042C">
              <w:t>N/A</w:t>
            </w:r>
          </w:p>
        </w:tc>
      </w:tr>
      <w:tr w:rsidR="000C0A49" w:rsidRPr="00B5042C" w14:paraId="5F4B30B2" w14:textId="77777777" w:rsidTr="005D789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16E82FDF" w14:textId="77777777" w:rsidR="000C0A49" w:rsidRPr="00B5042C" w:rsidRDefault="000C0A49" w:rsidP="005D789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6481330F"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B90B75E" w14:textId="77777777" w:rsidR="000C0A49" w:rsidRPr="00B5042C" w:rsidRDefault="000C0A49" w:rsidP="005D7899">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9D760BA" w14:textId="77777777" w:rsidR="000C0A49" w:rsidRPr="00B5042C" w:rsidRDefault="000C0A49" w:rsidP="005D7899">
            <w:pPr>
              <w:pStyle w:val="TAC"/>
              <w:rPr>
                <w:rFonts w:cs="v4.2.0"/>
                <w:lang w:eastAsia="zh-CN"/>
              </w:rPr>
            </w:pPr>
            <w:r w:rsidRPr="00B5042C">
              <w:t>TDDConf.1.1</w:t>
            </w:r>
          </w:p>
        </w:tc>
        <w:tc>
          <w:tcPr>
            <w:tcW w:w="699" w:type="pct"/>
            <w:tcBorders>
              <w:top w:val="single" w:sz="4" w:space="0" w:color="auto"/>
              <w:left w:val="single" w:sz="4" w:space="0" w:color="auto"/>
              <w:bottom w:val="single" w:sz="4" w:space="0" w:color="auto"/>
              <w:right w:val="single" w:sz="4" w:space="0" w:color="auto"/>
            </w:tcBorders>
            <w:hideMark/>
          </w:tcPr>
          <w:p w14:paraId="26A66F4D" w14:textId="77777777" w:rsidR="000C0A49" w:rsidRPr="00B5042C" w:rsidRDefault="000C0A49" w:rsidP="005D7899">
            <w:pPr>
              <w:pStyle w:val="TAC"/>
              <w:rPr>
                <w:rFonts w:cs="v4.2.0"/>
                <w:lang w:eastAsia="zh-CN"/>
              </w:rPr>
            </w:pPr>
            <w:r w:rsidRPr="00B5042C">
              <w:t>TDDConf.1.1</w:t>
            </w:r>
          </w:p>
        </w:tc>
        <w:tc>
          <w:tcPr>
            <w:tcW w:w="699" w:type="pct"/>
            <w:tcBorders>
              <w:top w:val="single" w:sz="4" w:space="0" w:color="auto"/>
              <w:left w:val="single" w:sz="4" w:space="0" w:color="auto"/>
              <w:bottom w:val="single" w:sz="4" w:space="0" w:color="auto"/>
              <w:right w:val="single" w:sz="4" w:space="0" w:color="auto"/>
            </w:tcBorders>
          </w:tcPr>
          <w:p w14:paraId="5A08AB7F" w14:textId="77777777" w:rsidR="000C0A49" w:rsidRPr="00B5042C" w:rsidRDefault="000C0A49" w:rsidP="005D7899">
            <w:pPr>
              <w:pStyle w:val="TAC"/>
            </w:pPr>
            <w:r w:rsidRPr="00B5042C">
              <w:t>TDDConf.1.1</w:t>
            </w:r>
          </w:p>
        </w:tc>
        <w:tc>
          <w:tcPr>
            <w:tcW w:w="700" w:type="pct"/>
            <w:tcBorders>
              <w:top w:val="single" w:sz="4" w:space="0" w:color="auto"/>
              <w:left w:val="single" w:sz="4" w:space="0" w:color="auto"/>
              <w:bottom w:val="single" w:sz="4" w:space="0" w:color="auto"/>
              <w:right w:val="single" w:sz="4" w:space="0" w:color="auto"/>
            </w:tcBorders>
          </w:tcPr>
          <w:p w14:paraId="19A80EC4" w14:textId="77777777" w:rsidR="000C0A49" w:rsidRPr="00B5042C" w:rsidRDefault="000C0A49" w:rsidP="005D7899">
            <w:pPr>
              <w:pStyle w:val="TAC"/>
            </w:pPr>
            <w:r w:rsidRPr="00B5042C">
              <w:t>TDDConf.1.1</w:t>
            </w:r>
          </w:p>
        </w:tc>
      </w:tr>
      <w:tr w:rsidR="000C0A49" w:rsidRPr="00B5042C" w14:paraId="35E15DCB" w14:textId="77777777" w:rsidTr="005D789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6297FF0B" w14:textId="77777777" w:rsidR="000C0A49" w:rsidRPr="00B5042C" w:rsidRDefault="000C0A49" w:rsidP="005D789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7C2035CA"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ABC7CB1" w14:textId="77777777" w:rsidR="000C0A49" w:rsidRPr="00B5042C" w:rsidRDefault="000C0A49" w:rsidP="005D7899">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2C088B50" w14:textId="77777777" w:rsidR="000C0A49" w:rsidRPr="00B5042C" w:rsidRDefault="000C0A49" w:rsidP="005D7899">
            <w:pPr>
              <w:pStyle w:val="TAC"/>
              <w:rPr>
                <w:rFonts w:cs="v4.2.0"/>
                <w:lang w:eastAsia="zh-CN"/>
              </w:rPr>
            </w:pPr>
            <w:r w:rsidRPr="00B5042C">
              <w:t>TDDConf.2.1</w:t>
            </w:r>
          </w:p>
        </w:tc>
        <w:tc>
          <w:tcPr>
            <w:tcW w:w="699" w:type="pct"/>
            <w:tcBorders>
              <w:top w:val="single" w:sz="4" w:space="0" w:color="auto"/>
              <w:left w:val="single" w:sz="4" w:space="0" w:color="auto"/>
              <w:bottom w:val="single" w:sz="4" w:space="0" w:color="auto"/>
              <w:right w:val="single" w:sz="4" w:space="0" w:color="auto"/>
            </w:tcBorders>
            <w:hideMark/>
          </w:tcPr>
          <w:p w14:paraId="5ED53D06" w14:textId="77777777" w:rsidR="000C0A49" w:rsidRPr="00B5042C" w:rsidRDefault="000C0A49" w:rsidP="005D7899">
            <w:pPr>
              <w:pStyle w:val="TAC"/>
              <w:rPr>
                <w:rFonts w:cs="v4.2.0"/>
                <w:lang w:eastAsia="zh-CN"/>
              </w:rPr>
            </w:pPr>
            <w:r w:rsidRPr="00B5042C">
              <w:t>TDDConf.2.1</w:t>
            </w:r>
          </w:p>
        </w:tc>
        <w:tc>
          <w:tcPr>
            <w:tcW w:w="699" w:type="pct"/>
            <w:tcBorders>
              <w:top w:val="single" w:sz="4" w:space="0" w:color="auto"/>
              <w:left w:val="single" w:sz="4" w:space="0" w:color="auto"/>
              <w:bottom w:val="single" w:sz="4" w:space="0" w:color="auto"/>
              <w:right w:val="single" w:sz="4" w:space="0" w:color="auto"/>
            </w:tcBorders>
          </w:tcPr>
          <w:p w14:paraId="3592FB87" w14:textId="77777777" w:rsidR="000C0A49" w:rsidRPr="00B5042C" w:rsidRDefault="000C0A49" w:rsidP="005D7899">
            <w:pPr>
              <w:pStyle w:val="TAC"/>
            </w:pPr>
            <w:r w:rsidRPr="00B5042C">
              <w:t>TDDConf.2.1</w:t>
            </w:r>
          </w:p>
        </w:tc>
        <w:tc>
          <w:tcPr>
            <w:tcW w:w="700" w:type="pct"/>
            <w:tcBorders>
              <w:top w:val="single" w:sz="4" w:space="0" w:color="auto"/>
              <w:left w:val="single" w:sz="4" w:space="0" w:color="auto"/>
              <w:bottom w:val="single" w:sz="4" w:space="0" w:color="auto"/>
              <w:right w:val="single" w:sz="4" w:space="0" w:color="auto"/>
            </w:tcBorders>
          </w:tcPr>
          <w:p w14:paraId="62C8368B" w14:textId="77777777" w:rsidR="000C0A49" w:rsidRPr="00B5042C" w:rsidRDefault="000C0A49" w:rsidP="005D7899">
            <w:pPr>
              <w:pStyle w:val="TAC"/>
            </w:pPr>
            <w:r w:rsidRPr="00B5042C">
              <w:t>TDDConf.2.1</w:t>
            </w:r>
          </w:p>
        </w:tc>
      </w:tr>
      <w:tr w:rsidR="000C0A49" w:rsidRPr="00B5042C" w14:paraId="103854C7" w14:textId="77777777" w:rsidTr="005D789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1D812C9" w14:textId="77777777" w:rsidR="000C0A49" w:rsidRPr="00B5042C" w:rsidRDefault="000C0A49" w:rsidP="005D7899">
            <w:pPr>
              <w:pStyle w:val="TAL"/>
              <w:rPr>
                <w:lang w:eastAsia="zh-CN"/>
              </w:rPr>
            </w:pPr>
            <w:r w:rsidRPr="00B5042C">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79555AEB" w14:textId="77777777" w:rsidR="000C0A49" w:rsidRPr="00B5042C" w:rsidRDefault="000C0A49" w:rsidP="005D7899">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5A8DE886" w14:textId="77777777" w:rsidR="000C0A49" w:rsidRPr="00B5042C" w:rsidRDefault="000C0A49" w:rsidP="005D7899">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111E3FF6" w14:textId="77777777" w:rsidR="000C0A49" w:rsidRPr="00B5042C" w:rsidRDefault="000C0A49" w:rsidP="005D7899">
            <w:pPr>
              <w:pStyle w:val="TAC"/>
              <w:rPr>
                <w:rFonts w:cs="v4.2.0"/>
                <w:lang w:eastAsia="zh-CN"/>
              </w:rPr>
            </w:pPr>
            <w:r w:rsidRPr="00B5042C">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50888DB1" w14:textId="77777777" w:rsidR="000C0A49" w:rsidRPr="00B5042C" w:rsidRDefault="000C0A49" w:rsidP="005D7899">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21B0AA86" w14:textId="77777777" w:rsidR="000C0A49" w:rsidRPr="00B5042C" w:rsidRDefault="000C0A49" w:rsidP="005D7899">
            <w:pPr>
              <w:pStyle w:val="TAC"/>
              <w:rPr>
                <w:rFonts w:cs="v4.2.0"/>
                <w:lang w:eastAsia="zh-CN"/>
              </w:rPr>
            </w:pPr>
            <w:r w:rsidRPr="00B5042C">
              <w:rPr>
                <w:rFonts w:cs="v4.2.0"/>
                <w:lang w:eastAsia="zh-CN"/>
              </w:rPr>
              <w:t>SR.1.1 FDD</w:t>
            </w:r>
          </w:p>
        </w:tc>
        <w:tc>
          <w:tcPr>
            <w:tcW w:w="700" w:type="pct"/>
            <w:vMerge w:val="restart"/>
            <w:tcBorders>
              <w:top w:val="single" w:sz="4" w:space="0" w:color="auto"/>
              <w:left w:val="single" w:sz="4" w:space="0" w:color="auto"/>
              <w:right w:val="single" w:sz="4" w:space="0" w:color="auto"/>
            </w:tcBorders>
          </w:tcPr>
          <w:p w14:paraId="118AADC0"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7F5ACFE5" w14:textId="77777777" w:rsidTr="005D7899">
        <w:trPr>
          <w:cantSplit/>
          <w:trHeight w:val="187"/>
          <w:jc w:val="center"/>
        </w:trPr>
        <w:tc>
          <w:tcPr>
            <w:tcW w:w="946" w:type="pct"/>
            <w:vMerge/>
            <w:tcBorders>
              <w:left w:val="single" w:sz="4" w:space="0" w:color="auto"/>
              <w:right w:val="single" w:sz="4" w:space="0" w:color="auto"/>
            </w:tcBorders>
            <w:shd w:val="clear" w:color="auto" w:fill="auto"/>
            <w:hideMark/>
          </w:tcPr>
          <w:p w14:paraId="5C190858" w14:textId="77777777" w:rsidR="000C0A49" w:rsidRPr="00B5042C" w:rsidRDefault="000C0A49" w:rsidP="005D789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4761FEB2" w14:textId="77777777" w:rsidR="000C0A49" w:rsidRPr="00B5042C" w:rsidRDefault="000C0A49" w:rsidP="005D7899">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1574CDA1" w14:textId="77777777" w:rsidR="000C0A49" w:rsidRPr="00B5042C" w:rsidRDefault="000C0A49" w:rsidP="005D7899">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3D016099" w14:textId="77777777" w:rsidR="000C0A49" w:rsidRPr="00B5042C" w:rsidRDefault="000C0A49" w:rsidP="005D7899">
            <w:pPr>
              <w:pStyle w:val="TAC"/>
              <w:rPr>
                <w:rFonts w:cs="v4.2.0"/>
                <w:lang w:eastAsia="zh-CN"/>
              </w:rPr>
            </w:pPr>
            <w:r w:rsidRPr="00B5042C">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14:paraId="78E38F84" w14:textId="77777777" w:rsidR="000C0A49" w:rsidRPr="00B5042C" w:rsidRDefault="000C0A49" w:rsidP="005D7899">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4D05B529" w14:textId="77777777" w:rsidR="000C0A49" w:rsidRPr="00B5042C" w:rsidRDefault="000C0A49" w:rsidP="005D7899">
            <w:pPr>
              <w:pStyle w:val="TAC"/>
              <w:rPr>
                <w:rFonts w:cs="v4.2.0"/>
                <w:lang w:eastAsia="zh-CN"/>
              </w:rPr>
            </w:pPr>
            <w:r w:rsidRPr="00B5042C">
              <w:rPr>
                <w:rFonts w:cs="v4.2.0"/>
                <w:lang w:eastAsia="zh-CN"/>
              </w:rPr>
              <w:t>SR.1.1 TDD</w:t>
            </w:r>
          </w:p>
        </w:tc>
        <w:tc>
          <w:tcPr>
            <w:tcW w:w="700" w:type="pct"/>
            <w:vMerge/>
            <w:tcBorders>
              <w:left w:val="single" w:sz="4" w:space="0" w:color="auto"/>
              <w:right w:val="single" w:sz="4" w:space="0" w:color="auto"/>
            </w:tcBorders>
          </w:tcPr>
          <w:p w14:paraId="6F03C99F" w14:textId="77777777" w:rsidR="000C0A49" w:rsidRPr="00B5042C" w:rsidRDefault="000C0A49" w:rsidP="005D7899">
            <w:pPr>
              <w:pStyle w:val="TAC"/>
              <w:rPr>
                <w:rFonts w:cs="v4.2.0"/>
                <w:lang w:eastAsia="zh-CN"/>
              </w:rPr>
            </w:pPr>
          </w:p>
        </w:tc>
      </w:tr>
      <w:tr w:rsidR="000C0A49" w:rsidRPr="00B5042C" w14:paraId="06BF2B3E" w14:textId="77777777" w:rsidTr="005D789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9E67D33" w14:textId="77777777" w:rsidR="000C0A49" w:rsidRPr="00B5042C" w:rsidRDefault="000C0A49" w:rsidP="005D789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7A5DF4DA" w14:textId="77777777" w:rsidR="000C0A49" w:rsidRPr="00B5042C" w:rsidRDefault="000C0A49" w:rsidP="005D7899">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1873B8C" w14:textId="77777777" w:rsidR="000C0A49" w:rsidRPr="00B5042C" w:rsidRDefault="000C0A49" w:rsidP="005D7899">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C041026" w14:textId="77777777" w:rsidR="000C0A49" w:rsidRPr="00B5042C" w:rsidRDefault="000C0A49" w:rsidP="005D7899">
            <w:pPr>
              <w:pStyle w:val="TAC"/>
              <w:rPr>
                <w:rFonts w:cs="v4.2.0"/>
                <w:lang w:eastAsia="zh-CN"/>
              </w:rPr>
            </w:pPr>
            <w:r w:rsidRPr="00B5042C">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02EC54AE" w14:textId="77777777" w:rsidR="000C0A49" w:rsidRPr="00B5042C" w:rsidRDefault="000C0A49" w:rsidP="005D7899">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3F79521B" w14:textId="77777777" w:rsidR="000C0A49" w:rsidRPr="00B5042C" w:rsidRDefault="000C0A49" w:rsidP="005D7899">
            <w:pPr>
              <w:pStyle w:val="TAC"/>
              <w:rPr>
                <w:rFonts w:cs="v4.2.0"/>
                <w:lang w:eastAsia="zh-CN"/>
              </w:rPr>
            </w:pPr>
            <w:r w:rsidRPr="00B5042C">
              <w:rPr>
                <w:rFonts w:cs="v4.2.0"/>
                <w:lang w:eastAsia="zh-CN"/>
              </w:rPr>
              <w:t>SR.2.1 TDD</w:t>
            </w:r>
          </w:p>
        </w:tc>
        <w:tc>
          <w:tcPr>
            <w:tcW w:w="700" w:type="pct"/>
            <w:vMerge/>
            <w:tcBorders>
              <w:left w:val="single" w:sz="4" w:space="0" w:color="auto"/>
              <w:bottom w:val="single" w:sz="4" w:space="0" w:color="auto"/>
              <w:right w:val="single" w:sz="4" w:space="0" w:color="auto"/>
            </w:tcBorders>
          </w:tcPr>
          <w:p w14:paraId="2C4FA6CF" w14:textId="77777777" w:rsidR="000C0A49" w:rsidRPr="00B5042C" w:rsidRDefault="000C0A49" w:rsidP="005D7899">
            <w:pPr>
              <w:pStyle w:val="TAC"/>
              <w:rPr>
                <w:rFonts w:cs="v4.2.0"/>
                <w:lang w:eastAsia="zh-CN"/>
              </w:rPr>
            </w:pPr>
          </w:p>
        </w:tc>
      </w:tr>
      <w:tr w:rsidR="000C0A49" w:rsidRPr="00B5042C" w14:paraId="58713F79" w14:textId="77777777" w:rsidTr="005D789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EEAAD68" w14:textId="77777777" w:rsidR="000C0A49" w:rsidRPr="00B5042C" w:rsidRDefault="000C0A49" w:rsidP="005D7899">
            <w:pPr>
              <w:pStyle w:val="TAL"/>
              <w:rPr>
                <w:lang w:eastAsia="zh-CN"/>
              </w:rPr>
            </w:pPr>
            <w:r w:rsidRPr="00B5042C">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3C0B5E5A"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B2F6802" w14:textId="77777777" w:rsidR="000C0A49" w:rsidRPr="00B5042C" w:rsidRDefault="000C0A49" w:rsidP="005D7899">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04B5C8E1" w14:textId="77777777" w:rsidR="000C0A49" w:rsidRPr="00B5042C" w:rsidRDefault="000C0A49" w:rsidP="005D7899">
            <w:pPr>
              <w:pStyle w:val="TAC"/>
              <w:rPr>
                <w:rFonts w:cs="v4.2.0"/>
                <w:lang w:eastAsia="zh-CN"/>
              </w:rPr>
            </w:pPr>
            <w:r w:rsidRPr="00B5042C">
              <w:rPr>
                <w:rFonts w:cs="v4.2.0"/>
                <w:lang w:eastAsia="zh-CN"/>
              </w:rPr>
              <w:t>CR.1.1 FDD</w:t>
            </w:r>
          </w:p>
        </w:tc>
        <w:tc>
          <w:tcPr>
            <w:tcW w:w="699" w:type="pct"/>
            <w:vMerge w:val="restart"/>
            <w:tcBorders>
              <w:top w:val="single" w:sz="4" w:space="0" w:color="auto"/>
              <w:left w:val="single" w:sz="4" w:space="0" w:color="auto"/>
              <w:right w:val="single" w:sz="4" w:space="0" w:color="auto"/>
            </w:tcBorders>
          </w:tcPr>
          <w:p w14:paraId="4CE82366" w14:textId="77777777" w:rsidR="000C0A49" w:rsidRPr="00B5042C" w:rsidRDefault="000C0A49" w:rsidP="005D7899">
            <w:pPr>
              <w:pStyle w:val="TAC"/>
              <w:rPr>
                <w:rFonts w:cs="v4.2.0"/>
                <w:lang w:eastAsia="zh-CN"/>
              </w:rPr>
            </w:pPr>
            <w:r w:rsidRPr="00B5042C">
              <w:rPr>
                <w:rFonts w:cs="v4.2.0"/>
                <w:lang w:eastAsia="zh-CN"/>
              </w:rPr>
              <w:t>N/A</w:t>
            </w:r>
          </w:p>
        </w:tc>
        <w:tc>
          <w:tcPr>
            <w:tcW w:w="699" w:type="pct"/>
            <w:tcBorders>
              <w:top w:val="single" w:sz="4" w:space="0" w:color="auto"/>
              <w:left w:val="single" w:sz="4" w:space="0" w:color="auto"/>
              <w:right w:val="single" w:sz="4" w:space="0" w:color="auto"/>
            </w:tcBorders>
          </w:tcPr>
          <w:p w14:paraId="00A2DAB9" w14:textId="77777777" w:rsidR="000C0A49" w:rsidRPr="00B5042C" w:rsidRDefault="000C0A49" w:rsidP="005D7899">
            <w:pPr>
              <w:pStyle w:val="TAC"/>
              <w:rPr>
                <w:rFonts w:cs="v4.2.0"/>
                <w:lang w:eastAsia="zh-CN"/>
              </w:rPr>
            </w:pPr>
            <w:r w:rsidRPr="00B5042C">
              <w:rPr>
                <w:rFonts w:cs="v4.2.0"/>
                <w:lang w:eastAsia="zh-CN"/>
              </w:rPr>
              <w:t>CR.1.1 FDD</w:t>
            </w:r>
          </w:p>
        </w:tc>
        <w:tc>
          <w:tcPr>
            <w:tcW w:w="700" w:type="pct"/>
            <w:vMerge w:val="restart"/>
            <w:tcBorders>
              <w:top w:val="single" w:sz="4" w:space="0" w:color="auto"/>
              <w:left w:val="single" w:sz="4" w:space="0" w:color="auto"/>
              <w:right w:val="single" w:sz="4" w:space="0" w:color="auto"/>
            </w:tcBorders>
          </w:tcPr>
          <w:p w14:paraId="02AD9672"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1A6EF89F" w14:textId="77777777" w:rsidTr="005D789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B9CE2CE" w14:textId="77777777" w:rsidR="000C0A49" w:rsidRPr="00B5042C" w:rsidRDefault="000C0A49" w:rsidP="005D789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1CB5BBE6"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2F62FD7" w14:textId="77777777" w:rsidR="000C0A49" w:rsidRPr="00B5042C" w:rsidRDefault="000C0A49" w:rsidP="005D7899">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3995F0F2" w14:textId="77777777" w:rsidR="000C0A49" w:rsidRPr="00B5042C" w:rsidRDefault="000C0A49" w:rsidP="005D7899">
            <w:pPr>
              <w:pStyle w:val="TAC"/>
              <w:rPr>
                <w:rFonts w:cs="v4.2.0"/>
                <w:lang w:eastAsia="zh-CN"/>
              </w:rPr>
            </w:pPr>
            <w:r w:rsidRPr="00B5042C">
              <w:rPr>
                <w:rFonts w:cs="v4.2.0"/>
                <w:lang w:eastAsia="zh-CN"/>
              </w:rPr>
              <w:t>CR.1.1 TDD</w:t>
            </w:r>
          </w:p>
        </w:tc>
        <w:tc>
          <w:tcPr>
            <w:tcW w:w="699" w:type="pct"/>
            <w:vMerge/>
            <w:tcBorders>
              <w:left w:val="single" w:sz="4" w:space="0" w:color="auto"/>
              <w:right w:val="single" w:sz="4" w:space="0" w:color="auto"/>
            </w:tcBorders>
          </w:tcPr>
          <w:p w14:paraId="48494357" w14:textId="77777777" w:rsidR="000C0A49" w:rsidRPr="00B5042C" w:rsidRDefault="000C0A49" w:rsidP="005D7899">
            <w:pPr>
              <w:pStyle w:val="TAC"/>
              <w:rPr>
                <w:rFonts w:cs="v4.2.0"/>
                <w:lang w:eastAsia="zh-CN"/>
              </w:rPr>
            </w:pPr>
          </w:p>
        </w:tc>
        <w:tc>
          <w:tcPr>
            <w:tcW w:w="699" w:type="pct"/>
            <w:tcBorders>
              <w:left w:val="single" w:sz="4" w:space="0" w:color="auto"/>
              <w:right w:val="single" w:sz="4" w:space="0" w:color="auto"/>
            </w:tcBorders>
          </w:tcPr>
          <w:p w14:paraId="3DA93FC4" w14:textId="77777777" w:rsidR="000C0A49" w:rsidRPr="00B5042C" w:rsidRDefault="000C0A49" w:rsidP="005D7899">
            <w:pPr>
              <w:pStyle w:val="TAC"/>
              <w:rPr>
                <w:rFonts w:cs="v4.2.0"/>
                <w:lang w:eastAsia="zh-CN"/>
              </w:rPr>
            </w:pPr>
            <w:r w:rsidRPr="00B5042C">
              <w:rPr>
                <w:rFonts w:cs="v4.2.0"/>
                <w:lang w:eastAsia="zh-CN"/>
              </w:rPr>
              <w:t>CR.1.1 TDD</w:t>
            </w:r>
          </w:p>
        </w:tc>
        <w:tc>
          <w:tcPr>
            <w:tcW w:w="700" w:type="pct"/>
            <w:vMerge/>
            <w:tcBorders>
              <w:left w:val="single" w:sz="4" w:space="0" w:color="auto"/>
              <w:right w:val="single" w:sz="4" w:space="0" w:color="auto"/>
            </w:tcBorders>
          </w:tcPr>
          <w:p w14:paraId="21000FE8" w14:textId="77777777" w:rsidR="000C0A49" w:rsidRPr="00B5042C" w:rsidRDefault="000C0A49" w:rsidP="005D7899">
            <w:pPr>
              <w:pStyle w:val="TAC"/>
              <w:rPr>
                <w:rFonts w:cs="v4.2.0"/>
                <w:lang w:eastAsia="zh-CN"/>
              </w:rPr>
            </w:pPr>
          </w:p>
        </w:tc>
      </w:tr>
      <w:tr w:rsidR="000C0A49" w:rsidRPr="00B5042C" w14:paraId="5A79E8C5" w14:textId="77777777" w:rsidTr="005D789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2E44AE39" w14:textId="77777777" w:rsidR="000C0A49" w:rsidRPr="00B5042C" w:rsidRDefault="000C0A49" w:rsidP="005D789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1BDC9EF8"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9CB56E6" w14:textId="77777777" w:rsidR="000C0A49" w:rsidRPr="00B5042C" w:rsidRDefault="000C0A49" w:rsidP="005D7899">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08D1A859" w14:textId="77777777" w:rsidR="000C0A49" w:rsidRPr="00B5042C" w:rsidRDefault="000C0A49" w:rsidP="005D7899">
            <w:pPr>
              <w:pStyle w:val="TAC"/>
              <w:rPr>
                <w:rFonts w:cs="v4.2.0"/>
                <w:lang w:eastAsia="zh-CN"/>
              </w:rPr>
            </w:pPr>
            <w:r w:rsidRPr="00B5042C">
              <w:rPr>
                <w:rFonts w:cs="v4.2.0"/>
                <w:lang w:eastAsia="zh-CN"/>
              </w:rPr>
              <w:t>CR.2.1 TDD</w:t>
            </w:r>
          </w:p>
        </w:tc>
        <w:tc>
          <w:tcPr>
            <w:tcW w:w="699" w:type="pct"/>
            <w:vMerge/>
            <w:tcBorders>
              <w:left w:val="single" w:sz="4" w:space="0" w:color="auto"/>
              <w:bottom w:val="single" w:sz="4" w:space="0" w:color="auto"/>
              <w:right w:val="single" w:sz="4" w:space="0" w:color="auto"/>
            </w:tcBorders>
          </w:tcPr>
          <w:p w14:paraId="6E341C4C" w14:textId="77777777" w:rsidR="000C0A49" w:rsidRPr="00B5042C" w:rsidRDefault="000C0A49" w:rsidP="005D7899">
            <w:pPr>
              <w:pStyle w:val="TAC"/>
              <w:rPr>
                <w:rFonts w:cs="v4.2.0"/>
                <w:lang w:eastAsia="zh-CN"/>
              </w:rPr>
            </w:pPr>
          </w:p>
        </w:tc>
        <w:tc>
          <w:tcPr>
            <w:tcW w:w="699" w:type="pct"/>
            <w:tcBorders>
              <w:left w:val="single" w:sz="4" w:space="0" w:color="auto"/>
              <w:bottom w:val="single" w:sz="4" w:space="0" w:color="auto"/>
              <w:right w:val="single" w:sz="4" w:space="0" w:color="auto"/>
            </w:tcBorders>
          </w:tcPr>
          <w:p w14:paraId="602E71C4" w14:textId="77777777" w:rsidR="000C0A49" w:rsidRPr="00B5042C" w:rsidRDefault="000C0A49" w:rsidP="005D7899">
            <w:pPr>
              <w:pStyle w:val="TAC"/>
              <w:rPr>
                <w:rFonts w:cs="v4.2.0"/>
                <w:lang w:eastAsia="zh-CN"/>
              </w:rPr>
            </w:pPr>
            <w:r w:rsidRPr="00B5042C">
              <w:rPr>
                <w:rFonts w:cs="v4.2.0"/>
                <w:lang w:eastAsia="zh-CN"/>
              </w:rPr>
              <w:t>CR.2.1 TDD</w:t>
            </w:r>
          </w:p>
        </w:tc>
        <w:tc>
          <w:tcPr>
            <w:tcW w:w="700" w:type="pct"/>
            <w:vMerge/>
            <w:tcBorders>
              <w:left w:val="single" w:sz="4" w:space="0" w:color="auto"/>
              <w:bottom w:val="single" w:sz="4" w:space="0" w:color="auto"/>
              <w:right w:val="single" w:sz="4" w:space="0" w:color="auto"/>
            </w:tcBorders>
          </w:tcPr>
          <w:p w14:paraId="70CF443E" w14:textId="77777777" w:rsidR="000C0A49" w:rsidRPr="00B5042C" w:rsidRDefault="000C0A49" w:rsidP="005D7899">
            <w:pPr>
              <w:pStyle w:val="TAC"/>
              <w:rPr>
                <w:rFonts w:cs="v4.2.0"/>
                <w:lang w:eastAsia="zh-CN"/>
              </w:rPr>
            </w:pPr>
          </w:p>
        </w:tc>
      </w:tr>
      <w:tr w:rsidR="000C0A49" w:rsidRPr="00B5042C" w14:paraId="0C273E7D" w14:textId="77777777" w:rsidTr="005D789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1E3BD4A" w14:textId="77777777" w:rsidR="000C0A49" w:rsidRPr="00B5042C" w:rsidRDefault="000C0A49" w:rsidP="005D7899">
            <w:pPr>
              <w:pStyle w:val="TAL"/>
              <w:rPr>
                <w:lang w:eastAsia="zh-CN"/>
              </w:rPr>
            </w:pPr>
            <w:r w:rsidRPr="00B5042C">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68E16CB0"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B138D9B" w14:textId="77777777" w:rsidR="000C0A49" w:rsidRPr="00B5042C" w:rsidRDefault="000C0A49" w:rsidP="005D7899">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282C3BD7" w14:textId="77777777" w:rsidR="000C0A49" w:rsidRPr="00B5042C" w:rsidRDefault="000C0A49" w:rsidP="005D7899">
            <w:pPr>
              <w:pStyle w:val="TAC"/>
              <w:rPr>
                <w:rFonts w:cs="v4.2.0"/>
                <w:lang w:eastAsia="zh-CN"/>
              </w:rPr>
            </w:pPr>
            <w:r w:rsidRPr="00B5042C">
              <w:rPr>
                <w:rFonts w:cs="v4.2.0"/>
                <w:lang w:eastAsia="zh-CN"/>
              </w:rPr>
              <w:t>CCR.1.1 FDD</w:t>
            </w:r>
          </w:p>
        </w:tc>
        <w:tc>
          <w:tcPr>
            <w:tcW w:w="699" w:type="pct"/>
            <w:vMerge w:val="restart"/>
            <w:tcBorders>
              <w:top w:val="single" w:sz="4" w:space="0" w:color="auto"/>
              <w:left w:val="single" w:sz="4" w:space="0" w:color="auto"/>
              <w:right w:val="single" w:sz="4" w:space="0" w:color="auto"/>
            </w:tcBorders>
          </w:tcPr>
          <w:p w14:paraId="44007A5A" w14:textId="77777777" w:rsidR="000C0A49" w:rsidRPr="00B5042C" w:rsidRDefault="000C0A49" w:rsidP="005D7899">
            <w:pPr>
              <w:pStyle w:val="TAC"/>
              <w:rPr>
                <w:rFonts w:cs="v4.2.0"/>
                <w:lang w:eastAsia="zh-CN"/>
              </w:rPr>
            </w:pPr>
            <w:r w:rsidRPr="00B5042C">
              <w:rPr>
                <w:rFonts w:cs="v4.2.0"/>
                <w:lang w:eastAsia="zh-CN"/>
              </w:rPr>
              <w:t>N/A</w:t>
            </w:r>
          </w:p>
        </w:tc>
        <w:tc>
          <w:tcPr>
            <w:tcW w:w="699" w:type="pct"/>
            <w:tcBorders>
              <w:top w:val="single" w:sz="4" w:space="0" w:color="auto"/>
              <w:left w:val="single" w:sz="4" w:space="0" w:color="auto"/>
              <w:right w:val="single" w:sz="4" w:space="0" w:color="auto"/>
            </w:tcBorders>
          </w:tcPr>
          <w:p w14:paraId="6162A0F7" w14:textId="77777777" w:rsidR="000C0A49" w:rsidRPr="00B5042C" w:rsidRDefault="000C0A49" w:rsidP="005D7899">
            <w:pPr>
              <w:pStyle w:val="TAC"/>
              <w:rPr>
                <w:rFonts w:cs="v4.2.0"/>
                <w:lang w:eastAsia="zh-CN"/>
              </w:rPr>
            </w:pPr>
            <w:r w:rsidRPr="00B5042C">
              <w:rPr>
                <w:rFonts w:cs="v4.2.0"/>
                <w:lang w:eastAsia="zh-CN"/>
              </w:rPr>
              <w:t>CCR.1.1 FDD</w:t>
            </w:r>
          </w:p>
        </w:tc>
        <w:tc>
          <w:tcPr>
            <w:tcW w:w="700" w:type="pct"/>
            <w:vMerge w:val="restart"/>
            <w:tcBorders>
              <w:top w:val="single" w:sz="4" w:space="0" w:color="auto"/>
              <w:left w:val="single" w:sz="4" w:space="0" w:color="auto"/>
              <w:right w:val="single" w:sz="4" w:space="0" w:color="auto"/>
            </w:tcBorders>
          </w:tcPr>
          <w:p w14:paraId="1FC60E81"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7D2A587B" w14:textId="77777777" w:rsidTr="005D7899">
        <w:trPr>
          <w:cantSplit/>
          <w:trHeight w:val="187"/>
          <w:jc w:val="center"/>
        </w:trPr>
        <w:tc>
          <w:tcPr>
            <w:tcW w:w="946" w:type="pct"/>
            <w:vMerge/>
            <w:tcBorders>
              <w:left w:val="single" w:sz="4" w:space="0" w:color="auto"/>
              <w:right w:val="single" w:sz="4" w:space="0" w:color="auto"/>
            </w:tcBorders>
            <w:shd w:val="clear" w:color="auto" w:fill="auto"/>
            <w:hideMark/>
          </w:tcPr>
          <w:p w14:paraId="5894E9CC" w14:textId="77777777" w:rsidR="000C0A49" w:rsidRPr="00B5042C" w:rsidRDefault="000C0A49" w:rsidP="005D789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63DA0D46"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F3C3249" w14:textId="77777777" w:rsidR="000C0A49" w:rsidRPr="00B5042C" w:rsidRDefault="000C0A49" w:rsidP="005D7899">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361FE07" w14:textId="77777777" w:rsidR="000C0A49" w:rsidRPr="00B5042C" w:rsidRDefault="000C0A49" w:rsidP="005D7899">
            <w:pPr>
              <w:pStyle w:val="TAC"/>
              <w:rPr>
                <w:rFonts w:cs="v4.2.0"/>
                <w:lang w:eastAsia="zh-CN"/>
              </w:rPr>
            </w:pPr>
            <w:r w:rsidRPr="00B5042C">
              <w:rPr>
                <w:rFonts w:cs="v4.2.0"/>
                <w:lang w:eastAsia="zh-CN"/>
              </w:rPr>
              <w:t>CCR.1.1 TDD</w:t>
            </w:r>
          </w:p>
        </w:tc>
        <w:tc>
          <w:tcPr>
            <w:tcW w:w="699" w:type="pct"/>
            <w:vMerge/>
            <w:tcBorders>
              <w:left w:val="single" w:sz="4" w:space="0" w:color="auto"/>
              <w:right w:val="single" w:sz="4" w:space="0" w:color="auto"/>
            </w:tcBorders>
          </w:tcPr>
          <w:p w14:paraId="615B0E69" w14:textId="77777777" w:rsidR="000C0A49" w:rsidRPr="00B5042C" w:rsidRDefault="000C0A49" w:rsidP="005D7899">
            <w:pPr>
              <w:pStyle w:val="TAC"/>
              <w:rPr>
                <w:rFonts w:cs="v4.2.0"/>
                <w:lang w:eastAsia="zh-CN"/>
              </w:rPr>
            </w:pPr>
          </w:p>
        </w:tc>
        <w:tc>
          <w:tcPr>
            <w:tcW w:w="699" w:type="pct"/>
            <w:tcBorders>
              <w:left w:val="single" w:sz="4" w:space="0" w:color="auto"/>
              <w:right w:val="single" w:sz="4" w:space="0" w:color="auto"/>
            </w:tcBorders>
          </w:tcPr>
          <w:p w14:paraId="7D44B100" w14:textId="77777777" w:rsidR="000C0A49" w:rsidRPr="00B5042C" w:rsidRDefault="000C0A49" w:rsidP="005D7899">
            <w:pPr>
              <w:pStyle w:val="TAC"/>
              <w:rPr>
                <w:rFonts w:cs="v4.2.0"/>
                <w:lang w:eastAsia="zh-CN"/>
              </w:rPr>
            </w:pPr>
            <w:r w:rsidRPr="00B5042C">
              <w:rPr>
                <w:rFonts w:cs="v4.2.0"/>
                <w:lang w:eastAsia="zh-CN"/>
              </w:rPr>
              <w:t>CCR.1.1 TDD</w:t>
            </w:r>
          </w:p>
        </w:tc>
        <w:tc>
          <w:tcPr>
            <w:tcW w:w="700" w:type="pct"/>
            <w:vMerge/>
            <w:tcBorders>
              <w:left w:val="single" w:sz="4" w:space="0" w:color="auto"/>
              <w:right w:val="single" w:sz="4" w:space="0" w:color="auto"/>
            </w:tcBorders>
          </w:tcPr>
          <w:p w14:paraId="4F474B8E" w14:textId="77777777" w:rsidR="000C0A49" w:rsidRPr="00B5042C" w:rsidRDefault="000C0A49" w:rsidP="005D7899">
            <w:pPr>
              <w:pStyle w:val="TAC"/>
              <w:rPr>
                <w:rFonts w:cs="v4.2.0"/>
                <w:lang w:eastAsia="zh-CN"/>
              </w:rPr>
            </w:pPr>
          </w:p>
        </w:tc>
      </w:tr>
      <w:tr w:rsidR="000C0A49" w:rsidRPr="00B5042C" w14:paraId="097B3A69" w14:textId="77777777" w:rsidTr="005D789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C9154FA" w14:textId="77777777" w:rsidR="000C0A49" w:rsidRPr="00B5042C" w:rsidRDefault="000C0A49" w:rsidP="005D789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E75E30C"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B94103D" w14:textId="77777777" w:rsidR="000C0A49" w:rsidRPr="00B5042C" w:rsidRDefault="000C0A49" w:rsidP="005D7899">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A3FB593" w14:textId="77777777" w:rsidR="000C0A49" w:rsidRPr="00B5042C" w:rsidRDefault="000C0A49" w:rsidP="005D7899">
            <w:pPr>
              <w:pStyle w:val="TAC"/>
              <w:rPr>
                <w:rFonts w:cs="v4.2.0"/>
                <w:lang w:eastAsia="zh-CN"/>
              </w:rPr>
            </w:pPr>
            <w:r w:rsidRPr="00B5042C">
              <w:rPr>
                <w:rFonts w:cs="v4.2.0"/>
                <w:lang w:eastAsia="zh-CN"/>
              </w:rPr>
              <w:t>CCR.2.1 TDD</w:t>
            </w:r>
          </w:p>
        </w:tc>
        <w:tc>
          <w:tcPr>
            <w:tcW w:w="699" w:type="pct"/>
            <w:vMerge/>
            <w:tcBorders>
              <w:left w:val="single" w:sz="4" w:space="0" w:color="auto"/>
              <w:bottom w:val="single" w:sz="4" w:space="0" w:color="auto"/>
              <w:right w:val="single" w:sz="4" w:space="0" w:color="auto"/>
            </w:tcBorders>
          </w:tcPr>
          <w:p w14:paraId="192591D6" w14:textId="77777777" w:rsidR="000C0A49" w:rsidRPr="00B5042C" w:rsidRDefault="000C0A49" w:rsidP="005D7899">
            <w:pPr>
              <w:pStyle w:val="TAC"/>
              <w:rPr>
                <w:rFonts w:cs="v4.2.0"/>
                <w:lang w:eastAsia="zh-CN"/>
              </w:rPr>
            </w:pPr>
          </w:p>
        </w:tc>
        <w:tc>
          <w:tcPr>
            <w:tcW w:w="699" w:type="pct"/>
            <w:tcBorders>
              <w:left w:val="single" w:sz="4" w:space="0" w:color="auto"/>
              <w:bottom w:val="single" w:sz="4" w:space="0" w:color="auto"/>
              <w:right w:val="single" w:sz="4" w:space="0" w:color="auto"/>
            </w:tcBorders>
          </w:tcPr>
          <w:p w14:paraId="51587284" w14:textId="77777777" w:rsidR="000C0A49" w:rsidRPr="00B5042C" w:rsidRDefault="000C0A49" w:rsidP="005D7899">
            <w:pPr>
              <w:pStyle w:val="TAC"/>
              <w:rPr>
                <w:rFonts w:cs="v4.2.0"/>
                <w:lang w:eastAsia="zh-CN"/>
              </w:rPr>
            </w:pPr>
            <w:r w:rsidRPr="00B5042C">
              <w:rPr>
                <w:rFonts w:cs="v4.2.0"/>
                <w:lang w:eastAsia="zh-CN"/>
              </w:rPr>
              <w:t>CCR.2.1 TDD</w:t>
            </w:r>
          </w:p>
        </w:tc>
        <w:tc>
          <w:tcPr>
            <w:tcW w:w="700" w:type="pct"/>
            <w:vMerge/>
            <w:tcBorders>
              <w:left w:val="single" w:sz="4" w:space="0" w:color="auto"/>
              <w:bottom w:val="single" w:sz="4" w:space="0" w:color="auto"/>
              <w:right w:val="single" w:sz="4" w:space="0" w:color="auto"/>
            </w:tcBorders>
          </w:tcPr>
          <w:p w14:paraId="492E1F80" w14:textId="77777777" w:rsidR="000C0A49" w:rsidRPr="00B5042C" w:rsidRDefault="000C0A49" w:rsidP="005D7899">
            <w:pPr>
              <w:pStyle w:val="TAC"/>
              <w:rPr>
                <w:rFonts w:cs="v4.2.0"/>
                <w:lang w:eastAsia="zh-CN"/>
              </w:rPr>
            </w:pPr>
          </w:p>
        </w:tc>
      </w:tr>
      <w:tr w:rsidR="000C0A49" w:rsidRPr="00B5042C" w14:paraId="2462AFD5"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77C7781" w14:textId="77777777" w:rsidR="000C0A49" w:rsidRPr="00B5042C" w:rsidRDefault="000C0A49" w:rsidP="005D7899">
            <w:pPr>
              <w:pStyle w:val="TAL"/>
              <w:rPr>
                <w:bCs/>
              </w:rPr>
            </w:pPr>
            <w:r w:rsidRPr="00B5042C">
              <w:t>EPRE ratio of PSS to SSS</w:t>
            </w:r>
          </w:p>
        </w:tc>
        <w:tc>
          <w:tcPr>
            <w:tcW w:w="652" w:type="pct"/>
            <w:vMerge w:val="restart"/>
            <w:tcBorders>
              <w:top w:val="single" w:sz="4" w:space="0" w:color="auto"/>
              <w:left w:val="single" w:sz="4" w:space="0" w:color="auto"/>
              <w:right w:val="single" w:sz="4" w:space="0" w:color="auto"/>
            </w:tcBorders>
          </w:tcPr>
          <w:p w14:paraId="5D0173E4" w14:textId="77777777" w:rsidR="000C0A49" w:rsidRPr="00B5042C" w:rsidRDefault="000C0A49" w:rsidP="005D7899">
            <w:pPr>
              <w:pStyle w:val="TAC"/>
            </w:pPr>
            <w:r w:rsidRPr="00B5042C">
              <w:t>dB</w:t>
            </w:r>
          </w:p>
        </w:tc>
        <w:tc>
          <w:tcPr>
            <w:tcW w:w="593" w:type="pct"/>
            <w:vMerge w:val="restart"/>
            <w:tcBorders>
              <w:top w:val="single" w:sz="4" w:space="0" w:color="auto"/>
              <w:left w:val="single" w:sz="4" w:space="0" w:color="auto"/>
              <w:right w:val="single" w:sz="4" w:space="0" w:color="auto"/>
            </w:tcBorders>
          </w:tcPr>
          <w:p w14:paraId="1BC7DE7A" w14:textId="77777777" w:rsidR="000C0A49" w:rsidRPr="00B5042C" w:rsidRDefault="000C0A49" w:rsidP="005D7899">
            <w:pPr>
              <w:pStyle w:val="TAC"/>
              <w:rPr>
                <w:rFonts w:cs="v4.2.0"/>
                <w:lang w:eastAsia="zh-CN"/>
              </w:rPr>
            </w:pPr>
            <w:r w:rsidRPr="00B5042C">
              <w:rPr>
                <w:rFonts w:cs="v4.2.0"/>
              </w:rPr>
              <w:t>1, 2, 3</w:t>
            </w:r>
          </w:p>
        </w:tc>
        <w:tc>
          <w:tcPr>
            <w:tcW w:w="711" w:type="pct"/>
            <w:vMerge w:val="restart"/>
            <w:tcBorders>
              <w:top w:val="single" w:sz="4" w:space="0" w:color="auto"/>
              <w:left w:val="single" w:sz="4" w:space="0" w:color="auto"/>
              <w:right w:val="single" w:sz="4" w:space="0" w:color="auto"/>
            </w:tcBorders>
          </w:tcPr>
          <w:p w14:paraId="5DAEB055" w14:textId="77777777" w:rsidR="000C0A49" w:rsidRPr="00B5042C" w:rsidRDefault="000C0A49" w:rsidP="005D7899">
            <w:pPr>
              <w:pStyle w:val="TAC"/>
            </w:pPr>
            <w:r w:rsidRPr="00B5042C">
              <w:t>0</w:t>
            </w:r>
          </w:p>
        </w:tc>
        <w:tc>
          <w:tcPr>
            <w:tcW w:w="699" w:type="pct"/>
            <w:vMerge w:val="restart"/>
            <w:tcBorders>
              <w:top w:val="single" w:sz="4" w:space="0" w:color="auto"/>
              <w:left w:val="single" w:sz="4" w:space="0" w:color="auto"/>
              <w:right w:val="single" w:sz="4" w:space="0" w:color="auto"/>
            </w:tcBorders>
          </w:tcPr>
          <w:p w14:paraId="11AF87B2" w14:textId="77777777" w:rsidR="000C0A49" w:rsidRPr="00B5042C" w:rsidRDefault="000C0A49" w:rsidP="005D7899">
            <w:pPr>
              <w:pStyle w:val="TAC"/>
            </w:pPr>
            <w:r w:rsidRPr="00B5042C">
              <w:t>0</w:t>
            </w:r>
          </w:p>
        </w:tc>
        <w:tc>
          <w:tcPr>
            <w:tcW w:w="699" w:type="pct"/>
            <w:vMerge w:val="restart"/>
            <w:tcBorders>
              <w:top w:val="single" w:sz="4" w:space="0" w:color="auto"/>
              <w:left w:val="single" w:sz="4" w:space="0" w:color="auto"/>
              <w:right w:val="single" w:sz="4" w:space="0" w:color="auto"/>
            </w:tcBorders>
          </w:tcPr>
          <w:p w14:paraId="15F570D6" w14:textId="77777777" w:rsidR="000C0A49" w:rsidRPr="00B5042C" w:rsidRDefault="000C0A49" w:rsidP="005D7899">
            <w:pPr>
              <w:pStyle w:val="TAC"/>
            </w:pPr>
            <w:r w:rsidRPr="00B5042C">
              <w:t>0</w:t>
            </w:r>
          </w:p>
        </w:tc>
        <w:tc>
          <w:tcPr>
            <w:tcW w:w="700" w:type="pct"/>
            <w:vMerge w:val="restart"/>
            <w:tcBorders>
              <w:top w:val="single" w:sz="4" w:space="0" w:color="auto"/>
              <w:left w:val="single" w:sz="4" w:space="0" w:color="auto"/>
              <w:right w:val="single" w:sz="4" w:space="0" w:color="auto"/>
            </w:tcBorders>
          </w:tcPr>
          <w:p w14:paraId="03F68BED" w14:textId="77777777" w:rsidR="000C0A49" w:rsidRPr="00B5042C" w:rsidRDefault="000C0A49" w:rsidP="005D7899">
            <w:pPr>
              <w:pStyle w:val="TAC"/>
            </w:pPr>
            <w:r w:rsidRPr="00B5042C">
              <w:t>0</w:t>
            </w:r>
          </w:p>
        </w:tc>
      </w:tr>
      <w:tr w:rsidR="000C0A49" w:rsidRPr="00B5042C" w14:paraId="180417FA"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90042B6" w14:textId="77777777" w:rsidR="000C0A49" w:rsidRPr="00B5042C" w:rsidRDefault="000C0A49" w:rsidP="005D7899">
            <w:pPr>
              <w:pStyle w:val="TAL"/>
              <w:rPr>
                <w:bCs/>
              </w:rPr>
            </w:pPr>
            <w:r w:rsidRPr="00B5042C">
              <w:t>EPRE ratio of PBCH DMRS to SSS</w:t>
            </w:r>
          </w:p>
        </w:tc>
        <w:tc>
          <w:tcPr>
            <w:tcW w:w="652" w:type="pct"/>
            <w:vMerge/>
            <w:tcBorders>
              <w:left w:val="single" w:sz="4" w:space="0" w:color="auto"/>
              <w:right w:val="single" w:sz="4" w:space="0" w:color="auto"/>
            </w:tcBorders>
          </w:tcPr>
          <w:p w14:paraId="1A0C3322" w14:textId="77777777" w:rsidR="000C0A49" w:rsidRPr="00B5042C" w:rsidRDefault="000C0A49" w:rsidP="005D7899">
            <w:pPr>
              <w:pStyle w:val="TAC"/>
            </w:pPr>
          </w:p>
        </w:tc>
        <w:tc>
          <w:tcPr>
            <w:tcW w:w="593" w:type="pct"/>
            <w:vMerge/>
            <w:tcBorders>
              <w:left w:val="single" w:sz="4" w:space="0" w:color="auto"/>
              <w:right w:val="single" w:sz="4" w:space="0" w:color="auto"/>
            </w:tcBorders>
          </w:tcPr>
          <w:p w14:paraId="6112724C" w14:textId="77777777" w:rsidR="000C0A49" w:rsidRPr="00B5042C" w:rsidRDefault="000C0A49" w:rsidP="005D7899">
            <w:pPr>
              <w:pStyle w:val="TAC"/>
              <w:rPr>
                <w:rFonts w:cs="v4.2.0"/>
                <w:lang w:eastAsia="zh-CN"/>
              </w:rPr>
            </w:pPr>
          </w:p>
        </w:tc>
        <w:tc>
          <w:tcPr>
            <w:tcW w:w="711" w:type="pct"/>
            <w:vMerge/>
            <w:tcBorders>
              <w:left w:val="single" w:sz="4" w:space="0" w:color="auto"/>
              <w:right w:val="single" w:sz="4" w:space="0" w:color="auto"/>
            </w:tcBorders>
          </w:tcPr>
          <w:p w14:paraId="1BB7AA60"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700FD367"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2A2E0EE8" w14:textId="77777777" w:rsidR="000C0A49" w:rsidRPr="00B5042C" w:rsidRDefault="000C0A49" w:rsidP="005D7899">
            <w:pPr>
              <w:pStyle w:val="TAC"/>
            </w:pPr>
          </w:p>
        </w:tc>
        <w:tc>
          <w:tcPr>
            <w:tcW w:w="700" w:type="pct"/>
            <w:vMerge/>
            <w:tcBorders>
              <w:left w:val="single" w:sz="4" w:space="0" w:color="auto"/>
              <w:right w:val="single" w:sz="4" w:space="0" w:color="auto"/>
            </w:tcBorders>
          </w:tcPr>
          <w:p w14:paraId="43FE90C1" w14:textId="77777777" w:rsidR="000C0A49" w:rsidRPr="00B5042C" w:rsidRDefault="000C0A49" w:rsidP="005D7899">
            <w:pPr>
              <w:pStyle w:val="TAC"/>
            </w:pPr>
          </w:p>
        </w:tc>
      </w:tr>
      <w:tr w:rsidR="000C0A49" w:rsidRPr="00B5042C" w14:paraId="416386CA"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0189FD1" w14:textId="77777777" w:rsidR="000C0A49" w:rsidRPr="00B5042C" w:rsidRDefault="000C0A49" w:rsidP="005D7899">
            <w:pPr>
              <w:pStyle w:val="TAL"/>
              <w:rPr>
                <w:bCs/>
              </w:rPr>
            </w:pPr>
            <w:r w:rsidRPr="00B5042C">
              <w:t>EPRE ratio of PBCH to PBCH DMRS</w:t>
            </w:r>
          </w:p>
        </w:tc>
        <w:tc>
          <w:tcPr>
            <w:tcW w:w="652" w:type="pct"/>
            <w:vMerge/>
            <w:tcBorders>
              <w:left w:val="single" w:sz="4" w:space="0" w:color="auto"/>
              <w:right w:val="single" w:sz="4" w:space="0" w:color="auto"/>
            </w:tcBorders>
          </w:tcPr>
          <w:p w14:paraId="7BB8187F" w14:textId="77777777" w:rsidR="000C0A49" w:rsidRPr="00B5042C" w:rsidRDefault="000C0A49" w:rsidP="005D7899">
            <w:pPr>
              <w:pStyle w:val="TAC"/>
            </w:pPr>
          </w:p>
        </w:tc>
        <w:tc>
          <w:tcPr>
            <w:tcW w:w="593" w:type="pct"/>
            <w:vMerge/>
            <w:tcBorders>
              <w:left w:val="single" w:sz="4" w:space="0" w:color="auto"/>
              <w:right w:val="single" w:sz="4" w:space="0" w:color="auto"/>
            </w:tcBorders>
          </w:tcPr>
          <w:p w14:paraId="6090BED7" w14:textId="77777777" w:rsidR="000C0A49" w:rsidRPr="00B5042C" w:rsidRDefault="000C0A49" w:rsidP="005D7899">
            <w:pPr>
              <w:pStyle w:val="TAC"/>
              <w:rPr>
                <w:rFonts w:cs="v4.2.0"/>
                <w:lang w:eastAsia="zh-CN"/>
              </w:rPr>
            </w:pPr>
          </w:p>
        </w:tc>
        <w:tc>
          <w:tcPr>
            <w:tcW w:w="711" w:type="pct"/>
            <w:vMerge/>
            <w:tcBorders>
              <w:left w:val="single" w:sz="4" w:space="0" w:color="auto"/>
              <w:right w:val="single" w:sz="4" w:space="0" w:color="auto"/>
            </w:tcBorders>
          </w:tcPr>
          <w:p w14:paraId="2BF61DF1"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1BE7663E"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174A1B23" w14:textId="77777777" w:rsidR="000C0A49" w:rsidRPr="00B5042C" w:rsidRDefault="000C0A49" w:rsidP="005D7899">
            <w:pPr>
              <w:pStyle w:val="TAC"/>
            </w:pPr>
          </w:p>
        </w:tc>
        <w:tc>
          <w:tcPr>
            <w:tcW w:w="700" w:type="pct"/>
            <w:vMerge/>
            <w:tcBorders>
              <w:left w:val="single" w:sz="4" w:space="0" w:color="auto"/>
              <w:right w:val="single" w:sz="4" w:space="0" w:color="auto"/>
            </w:tcBorders>
          </w:tcPr>
          <w:p w14:paraId="10FFD38D" w14:textId="77777777" w:rsidR="000C0A49" w:rsidRPr="00B5042C" w:rsidRDefault="000C0A49" w:rsidP="005D7899">
            <w:pPr>
              <w:pStyle w:val="TAC"/>
            </w:pPr>
          </w:p>
        </w:tc>
      </w:tr>
      <w:tr w:rsidR="000C0A49" w:rsidRPr="00B5042C" w14:paraId="1E774603"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236C090" w14:textId="77777777" w:rsidR="000C0A49" w:rsidRPr="00B5042C" w:rsidRDefault="000C0A49" w:rsidP="005D7899">
            <w:pPr>
              <w:pStyle w:val="TAL"/>
              <w:rPr>
                <w:bCs/>
              </w:rPr>
            </w:pPr>
            <w:r w:rsidRPr="00B5042C">
              <w:t>EPRE ratio of PDCCH DMRS to SSS</w:t>
            </w:r>
          </w:p>
        </w:tc>
        <w:tc>
          <w:tcPr>
            <w:tcW w:w="652" w:type="pct"/>
            <w:vMerge/>
            <w:tcBorders>
              <w:left w:val="single" w:sz="4" w:space="0" w:color="auto"/>
              <w:right w:val="single" w:sz="4" w:space="0" w:color="auto"/>
            </w:tcBorders>
          </w:tcPr>
          <w:p w14:paraId="29860B3D" w14:textId="77777777" w:rsidR="000C0A49" w:rsidRPr="00B5042C" w:rsidRDefault="000C0A49" w:rsidP="005D7899">
            <w:pPr>
              <w:pStyle w:val="TAC"/>
            </w:pPr>
          </w:p>
        </w:tc>
        <w:tc>
          <w:tcPr>
            <w:tcW w:w="593" w:type="pct"/>
            <w:vMerge/>
            <w:tcBorders>
              <w:left w:val="single" w:sz="4" w:space="0" w:color="auto"/>
              <w:right w:val="single" w:sz="4" w:space="0" w:color="auto"/>
            </w:tcBorders>
          </w:tcPr>
          <w:p w14:paraId="1669DC1C" w14:textId="77777777" w:rsidR="000C0A49" w:rsidRPr="00B5042C" w:rsidRDefault="000C0A49" w:rsidP="005D7899">
            <w:pPr>
              <w:pStyle w:val="TAC"/>
              <w:rPr>
                <w:rFonts w:cs="v4.2.0"/>
                <w:lang w:eastAsia="zh-CN"/>
              </w:rPr>
            </w:pPr>
          </w:p>
        </w:tc>
        <w:tc>
          <w:tcPr>
            <w:tcW w:w="711" w:type="pct"/>
            <w:vMerge/>
            <w:tcBorders>
              <w:left w:val="single" w:sz="4" w:space="0" w:color="auto"/>
              <w:right w:val="single" w:sz="4" w:space="0" w:color="auto"/>
            </w:tcBorders>
          </w:tcPr>
          <w:p w14:paraId="762DD371"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57159BDF"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7309A3BC" w14:textId="77777777" w:rsidR="000C0A49" w:rsidRPr="00B5042C" w:rsidRDefault="000C0A49" w:rsidP="005D7899">
            <w:pPr>
              <w:pStyle w:val="TAC"/>
            </w:pPr>
          </w:p>
        </w:tc>
        <w:tc>
          <w:tcPr>
            <w:tcW w:w="700" w:type="pct"/>
            <w:vMerge/>
            <w:tcBorders>
              <w:left w:val="single" w:sz="4" w:space="0" w:color="auto"/>
              <w:right w:val="single" w:sz="4" w:space="0" w:color="auto"/>
            </w:tcBorders>
          </w:tcPr>
          <w:p w14:paraId="53DB4873" w14:textId="77777777" w:rsidR="000C0A49" w:rsidRPr="00B5042C" w:rsidRDefault="000C0A49" w:rsidP="005D7899">
            <w:pPr>
              <w:pStyle w:val="TAC"/>
            </w:pPr>
          </w:p>
        </w:tc>
      </w:tr>
      <w:tr w:rsidR="000C0A49" w:rsidRPr="00B5042C" w14:paraId="69985E25"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0C59996" w14:textId="77777777" w:rsidR="000C0A49" w:rsidRPr="00B5042C" w:rsidRDefault="000C0A49" w:rsidP="005D7899">
            <w:pPr>
              <w:pStyle w:val="TAL"/>
              <w:rPr>
                <w:bCs/>
              </w:rPr>
            </w:pPr>
            <w:r w:rsidRPr="00B5042C">
              <w:t>EPRE ratio of PDCCH to PDCCH DMRS</w:t>
            </w:r>
          </w:p>
        </w:tc>
        <w:tc>
          <w:tcPr>
            <w:tcW w:w="652" w:type="pct"/>
            <w:vMerge/>
            <w:tcBorders>
              <w:left w:val="single" w:sz="4" w:space="0" w:color="auto"/>
              <w:right w:val="single" w:sz="4" w:space="0" w:color="auto"/>
            </w:tcBorders>
          </w:tcPr>
          <w:p w14:paraId="17A1E7B0" w14:textId="77777777" w:rsidR="000C0A49" w:rsidRPr="00B5042C" w:rsidRDefault="000C0A49" w:rsidP="005D7899">
            <w:pPr>
              <w:pStyle w:val="TAC"/>
            </w:pPr>
          </w:p>
        </w:tc>
        <w:tc>
          <w:tcPr>
            <w:tcW w:w="593" w:type="pct"/>
            <w:vMerge/>
            <w:tcBorders>
              <w:left w:val="single" w:sz="4" w:space="0" w:color="auto"/>
              <w:right w:val="single" w:sz="4" w:space="0" w:color="auto"/>
            </w:tcBorders>
          </w:tcPr>
          <w:p w14:paraId="3941F666" w14:textId="77777777" w:rsidR="000C0A49" w:rsidRPr="00B5042C" w:rsidRDefault="000C0A49" w:rsidP="005D7899">
            <w:pPr>
              <w:pStyle w:val="TAC"/>
              <w:rPr>
                <w:rFonts w:cs="v4.2.0"/>
                <w:lang w:eastAsia="zh-CN"/>
              </w:rPr>
            </w:pPr>
          </w:p>
        </w:tc>
        <w:tc>
          <w:tcPr>
            <w:tcW w:w="711" w:type="pct"/>
            <w:vMerge/>
            <w:tcBorders>
              <w:left w:val="single" w:sz="4" w:space="0" w:color="auto"/>
              <w:right w:val="single" w:sz="4" w:space="0" w:color="auto"/>
            </w:tcBorders>
          </w:tcPr>
          <w:p w14:paraId="32966805"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4F214DCD"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4BB27DF9" w14:textId="77777777" w:rsidR="000C0A49" w:rsidRPr="00B5042C" w:rsidRDefault="000C0A49" w:rsidP="005D7899">
            <w:pPr>
              <w:pStyle w:val="TAC"/>
            </w:pPr>
          </w:p>
        </w:tc>
        <w:tc>
          <w:tcPr>
            <w:tcW w:w="700" w:type="pct"/>
            <w:vMerge/>
            <w:tcBorders>
              <w:left w:val="single" w:sz="4" w:space="0" w:color="auto"/>
              <w:right w:val="single" w:sz="4" w:space="0" w:color="auto"/>
            </w:tcBorders>
          </w:tcPr>
          <w:p w14:paraId="1997A4C2" w14:textId="77777777" w:rsidR="000C0A49" w:rsidRPr="00B5042C" w:rsidRDefault="000C0A49" w:rsidP="005D7899">
            <w:pPr>
              <w:pStyle w:val="TAC"/>
            </w:pPr>
          </w:p>
        </w:tc>
      </w:tr>
      <w:tr w:rsidR="000C0A49" w:rsidRPr="00B5042C" w14:paraId="08EA5B6E"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560B013" w14:textId="77777777" w:rsidR="000C0A49" w:rsidRPr="00B5042C" w:rsidRDefault="000C0A49" w:rsidP="005D7899">
            <w:pPr>
              <w:pStyle w:val="TAL"/>
              <w:rPr>
                <w:bCs/>
              </w:rPr>
            </w:pPr>
            <w:r w:rsidRPr="00B5042C">
              <w:t>EPRE ratio of PDSCH DMRS to SSS</w:t>
            </w:r>
          </w:p>
        </w:tc>
        <w:tc>
          <w:tcPr>
            <w:tcW w:w="652" w:type="pct"/>
            <w:vMerge/>
            <w:tcBorders>
              <w:left w:val="single" w:sz="4" w:space="0" w:color="auto"/>
              <w:right w:val="single" w:sz="4" w:space="0" w:color="auto"/>
            </w:tcBorders>
          </w:tcPr>
          <w:p w14:paraId="394F7B54" w14:textId="77777777" w:rsidR="000C0A49" w:rsidRPr="00B5042C" w:rsidRDefault="000C0A49" w:rsidP="005D7899">
            <w:pPr>
              <w:pStyle w:val="TAC"/>
            </w:pPr>
          </w:p>
        </w:tc>
        <w:tc>
          <w:tcPr>
            <w:tcW w:w="593" w:type="pct"/>
            <w:vMerge/>
            <w:tcBorders>
              <w:left w:val="single" w:sz="4" w:space="0" w:color="auto"/>
              <w:right w:val="single" w:sz="4" w:space="0" w:color="auto"/>
            </w:tcBorders>
          </w:tcPr>
          <w:p w14:paraId="393B28B9" w14:textId="77777777" w:rsidR="000C0A49" w:rsidRPr="00B5042C" w:rsidRDefault="000C0A49" w:rsidP="005D7899">
            <w:pPr>
              <w:pStyle w:val="TAC"/>
              <w:rPr>
                <w:rFonts w:cs="v4.2.0"/>
                <w:lang w:eastAsia="zh-CN"/>
              </w:rPr>
            </w:pPr>
          </w:p>
        </w:tc>
        <w:tc>
          <w:tcPr>
            <w:tcW w:w="711" w:type="pct"/>
            <w:vMerge/>
            <w:tcBorders>
              <w:left w:val="single" w:sz="4" w:space="0" w:color="auto"/>
              <w:right w:val="single" w:sz="4" w:space="0" w:color="auto"/>
            </w:tcBorders>
          </w:tcPr>
          <w:p w14:paraId="2D960791"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6FAD0EA7"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5D1819B9" w14:textId="77777777" w:rsidR="000C0A49" w:rsidRPr="00B5042C" w:rsidRDefault="000C0A49" w:rsidP="005D7899">
            <w:pPr>
              <w:pStyle w:val="TAC"/>
            </w:pPr>
          </w:p>
        </w:tc>
        <w:tc>
          <w:tcPr>
            <w:tcW w:w="700" w:type="pct"/>
            <w:vMerge/>
            <w:tcBorders>
              <w:left w:val="single" w:sz="4" w:space="0" w:color="auto"/>
              <w:right w:val="single" w:sz="4" w:space="0" w:color="auto"/>
            </w:tcBorders>
          </w:tcPr>
          <w:p w14:paraId="009FAE32" w14:textId="77777777" w:rsidR="000C0A49" w:rsidRPr="00B5042C" w:rsidRDefault="000C0A49" w:rsidP="005D7899">
            <w:pPr>
              <w:pStyle w:val="TAC"/>
            </w:pPr>
          </w:p>
        </w:tc>
      </w:tr>
      <w:tr w:rsidR="000C0A49" w:rsidRPr="00B5042C" w14:paraId="35DA6E2D"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1C24555" w14:textId="77777777" w:rsidR="000C0A49" w:rsidRPr="00B5042C" w:rsidRDefault="000C0A49" w:rsidP="005D7899">
            <w:pPr>
              <w:pStyle w:val="TAL"/>
              <w:rPr>
                <w:bCs/>
              </w:rPr>
            </w:pPr>
            <w:r w:rsidRPr="00B5042C">
              <w:t>EPRE ratio of PDSCH to PDSCH DMRS</w:t>
            </w:r>
          </w:p>
        </w:tc>
        <w:tc>
          <w:tcPr>
            <w:tcW w:w="652" w:type="pct"/>
            <w:vMerge/>
            <w:tcBorders>
              <w:left w:val="single" w:sz="4" w:space="0" w:color="auto"/>
              <w:right w:val="single" w:sz="4" w:space="0" w:color="auto"/>
            </w:tcBorders>
          </w:tcPr>
          <w:p w14:paraId="34EA9FF7" w14:textId="77777777" w:rsidR="000C0A49" w:rsidRPr="00B5042C" w:rsidRDefault="000C0A49" w:rsidP="005D7899">
            <w:pPr>
              <w:pStyle w:val="TAC"/>
            </w:pPr>
          </w:p>
        </w:tc>
        <w:tc>
          <w:tcPr>
            <w:tcW w:w="593" w:type="pct"/>
            <w:vMerge/>
            <w:tcBorders>
              <w:left w:val="single" w:sz="4" w:space="0" w:color="auto"/>
              <w:right w:val="single" w:sz="4" w:space="0" w:color="auto"/>
            </w:tcBorders>
          </w:tcPr>
          <w:p w14:paraId="28078CE7" w14:textId="77777777" w:rsidR="000C0A49" w:rsidRPr="00B5042C" w:rsidRDefault="000C0A49" w:rsidP="005D7899">
            <w:pPr>
              <w:pStyle w:val="TAC"/>
              <w:rPr>
                <w:rFonts w:cs="v4.2.0"/>
                <w:lang w:eastAsia="zh-CN"/>
              </w:rPr>
            </w:pPr>
          </w:p>
        </w:tc>
        <w:tc>
          <w:tcPr>
            <w:tcW w:w="711" w:type="pct"/>
            <w:vMerge/>
            <w:tcBorders>
              <w:left w:val="single" w:sz="4" w:space="0" w:color="auto"/>
              <w:right w:val="single" w:sz="4" w:space="0" w:color="auto"/>
            </w:tcBorders>
          </w:tcPr>
          <w:p w14:paraId="44B544A9"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7917D534"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225B3144" w14:textId="77777777" w:rsidR="000C0A49" w:rsidRPr="00B5042C" w:rsidRDefault="000C0A49" w:rsidP="005D7899">
            <w:pPr>
              <w:pStyle w:val="TAC"/>
            </w:pPr>
          </w:p>
        </w:tc>
        <w:tc>
          <w:tcPr>
            <w:tcW w:w="700" w:type="pct"/>
            <w:vMerge/>
            <w:tcBorders>
              <w:left w:val="single" w:sz="4" w:space="0" w:color="auto"/>
              <w:right w:val="single" w:sz="4" w:space="0" w:color="auto"/>
            </w:tcBorders>
          </w:tcPr>
          <w:p w14:paraId="1F7DBD78" w14:textId="77777777" w:rsidR="000C0A49" w:rsidRPr="00B5042C" w:rsidRDefault="000C0A49" w:rsidP="005D7899">
            <w:pPr>
              <w:pStyle w:val="TAC"/>
            </w:pPr>
          </w:p>
        </w:tc>
      </w:tr>
      <w:tr w:rsidR="000C0A49" w:rsidRPr="00B5042C" w14:paraId="6C9DDD57"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7C17610" w14:textId="77777777" w:rsidR="000C0A49" w:rsidRPr="00B5042C" w:rsidRDefault="000C0A49" w:rsidP="005D7899">
            <w:pPr>
              <w:pStyle w:val="TAL"/>
              <w:rPr>
                <w:bCs/>
              </w:rPr>
            </w:pPr>
            <w:r w:rsidRPr="00B5042C">
              <w:t>EPRE ratio of OCNG DMRS to SSS</w:t>
            </w:r>
            <w:r w:rsidRPr="00B5042C">
              <w:rPr>
                <w:vertAlign w:val="superscript"/>
              </w:rPr>
              <w:t>Note 1</w:t>
            </w:r>
          </w:p>
        </w:tc>
        <w:tc>
          <w:tcPr>
            <w:tcW w:w="652" w:type="pct"/>
            <w:vMerge/>
            <w:tcBorders>
              <w:left w:val="single" w:sz="4" w:space="0" w:color="auto"/>
              <w:right w:val="single" w:sz="4" w:space="0" w:color="auto"/>
            </w:tcBorders>
          </w:tcPr>
          <w:p w14:paraId="73DB02C0" w14:textId="77777777" w:rsidR="000C0A49" w:rsidRPr="00B5042C" w:rsidRDefault="000C0A49" w:rsidP="005D7899">
            <w:pPr>
              <w:pStyle w:val="TAC"/>
            </w:pPr>
          </w:p>
        </w:tc>
        <w:tc>
          <w:tcPr>
            <w:tcW w:w="593" w:type="pct"/>
            <w:vMerge/>
            <w:tcBorders>
              <w:left w:val="single" w:sz="4" w:space="0" w:color="auto"/>
              <w:right w:val="single" w:sz="4" w:space="0" w:color="auto"/>
            </w:tcBorders>
          </w:tcPr>
          <w:p w14:paraId="34056FC5" w14:textId="77777777" w:rsidR="000C0A49" w:rsidRPr="00B5042C" w:rsidRDefault="000C0A49" w:rsidP="005D7899">
            <w:pPr>
              <w:pStyle w:val="TAC"/>
              <w:rPr>
                <w:rFonts w:cs="v4.2.0"/>
                <w:lang w:eastAsia="zh-CN"/>
              </w:rPr>
            </w:pPr>
          </w:p>
        </w:tc>
        <w:tc>
          <w:tcPr>
            <w:tcW w:w="711" w:type="pct"/>
            <w:vMerge/>
            <w:tcBorders>
              <w:left w:val="single" w:sz="4" w:space="0" w:color="auto"/>
              <w:right w:val="single" w:sz="4" w:space="0" w:color="auto"/>
            </w:tcBorders>
          </w:tcPr>
          <w:p w14:paraId="4F9DA152"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6D42AEF0"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323E1976" w14:textId="77777777" w:rsidR="000C0A49" w:rsidRPr="00B5042C" w:rsidRDefault="000C0A49" w:rsidP="005D7899">
            <w:pPr>
              <w:pStyle w:val="TAC"/>
            </w:pPr>
          </w:p>
        </w:tc>
        <w:tc>
          <w:tcPr>
            <w:tcW w:w="700" w:type="pct"/>
            <w:vMerge/>
            <w:tcBorders>
              <w:left w:val="single" w:sz="4" w:space="0" w:color="auto"/>
              <w:right w:val="single" w:sz="4" w:space="0" w:color="auto"/>
            </w:tcBorders>
          </w:tcPr>
          <w:p w14:paraId="1363897B" w14:textId="77777777" w:rsidR="000C0A49" w:rsidRPr="00B5042C" w:rsidRDefault="000C0A49" w:rsidP="005D7899">
            <w:pPr>
              <w:pStyle w:val="TAC"/>
            </w:pPr>
          </w:p>
        </w:tc>
      </w:tr>
      <w:tr w:rsidR="000C0A49" w:rsidRPr="00B5042C" w14:paraId="189628C2"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F415281" w14:textId="77777777" w:rsidR="000C0A49" w:rsidRPr="00B5042C" w:rsidRDefault="000C0A49" w:rsidP="005D7899">
            <w:pPr>
              <w:pStyle w:val="TAL"/>
              <w:rPr>
                <w:bCs/>
              </w:rPr>
            </w:pPr>
            <w:r w:rsidRPr="00B5042C">
              <w:t>EPRE ratio of OCNG to OCNG DMRS</w:t>
            </w:r>
            <w:r w:rsidRPr="00B5042C">
              <w:rPr>
                <w:vertAlign w:val="superscript"/>
              </w:rPr>
              <w:t xml:space="preserve"> Note 1</w:t>
            </w:r>
          </w:p>
        </w:tc>
        <w:tc>
          <w:tcPr>
            <w:tcW w:w="652" w:type="pct"/>
            <w:vMerge/>
            <w:tcBorders>
              <w:left w:val="single" w:sz="4" w:space="0" w:color="auto"/>
              <w:right w:val="single" w:sz="4" w:space="0" w:color="auto"/>
            </w:tcBorders>
          </w:tcPr>
          <w:p w14:paraId="08072178" w14:textId="77777777" w:rsidR="000C0A49" w:rsidRPr="00B5042C" w:rsidRDefault="000C0A49" w:rsidP="005D7899">
            <w:pPr>
              <w:pStyle w:val="TAC"/>
            </w:pPr>
          </w:p>
        </w:tc>
        <w:tc>
          <w:tcPr>
            <w:tcW w:w="593" w:type="pct"/>
            <w:vMerge/>
            <w:tcBorders>
              <w:left w:val="single" w:sz="4" w:space="0" w:color="auto"/>
              <w:right w:val="single" w:sz="4" w:space="0" w:color="auto"/>
            </w:tcBorders>
          </w:tcPr>
          <w:p w14:paraId="149B9CC9" w14:textId="77777777" w:rsidR="000C0A49" w:rsidRPr="00B5042C" w:rsidRDefault="000C0A49" w:rsidP="005D7899">
            <w:pPr>
              <w:pStyle w:val="TAC"/>
              <w:rPr>
                <w:rFonts w:cs="v4.2.0"/>
                <w:lang w:eastAsia="zh-CN"/>
              </w:rPr>
            </w:pPr>
          </w:p>
        </w:tc>
        <w:tc>
          <w:tcPr>
            <w:tcW w:w="711" w:type="pct"/>
            <w:vMerge/>
            <w:tcBorders>
              <w:left w:val="single" w:sz="4" w:space="0" w:color="auto"/>
              <w:right w:val="single" w:sz="4" w:space="0" w:color="auto"/>
            </w:tcBorders>
          </w:tcPr>
          <w:p w14:paraId="30DA9A98"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4D698F50" w14:textId="77777777" w:rsidR="000C0A49" w:rsidRPr="00B5042C" w:rsidRDefault="000C0A49" w:rsidP="005D7899">
            <w:pPr>
              <w:pStyle w:val="TAC"/>
            </w:pPr>
          </w:p>
        </w:tc>
        <w:tc>
          <w:tcPr>
            <w:tcW w:w="699" w:type="pct"/>
            <w:vMerge/>
            <w:tcBorders>
              <w:left w:val="single" w:sz="4" w:space="0" w:color="auto"/>
              <w:right w:val="single" w:sz="4" w:space="0" w:color="auto"/>
            </w:tcBorders>
          </w:tcPr>
          <w:p w14:paraId="65ABBE96" w14:textId="77777777" w:rsidR="000C0A49" w:rsidRPr="00B5042C" w:rsidRDefault="000C0A49" w:rsidP="005D7899">
            <w:pPr>
              <w:pStyle w:val="TAC"/>
            </w:pPr>
          </w:p>
        </w:tc>
        <w:tc>
          <w:tcPr>
            <w:tcW w:w="700" w:type="pct"/>
            <w:vMerge/>
            <w:tcBorders>
              <w:left w:val="single" w:sz="4" w:space="0" w:color="auto"/>
              <w:right w:val="single" w:sz="4" w:space="0" w:color="auto"/>
            </w:tcBorders>
          </w:tcPr>
          <w:p w14:paraId="08BB681F" w14:textId="77777777" w:rsidR="000C0A49" w:rsidRPr="00B5042C" w:rsidRDefault="000C0A49" w:rsidP="005D7899">
            <w:pPr>
              <w:pStyle w:val="TAC"/>
            </w:pPr>
          </w:p>
        </w:tc>
      </w:tr>
      <w:tr w:rsidR="000C0A49" w:rsidRPr="00B5042C" w14:paraId="039DDFA9"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vAlign w:val="center"/>
          </w:tcPr>
          <w:p w14:paraId="53A6567E" w14:textId="77777777" w:rsidR="000C0A49" w:rsidRPr="00B5042C" w:rsidRDefault="000C0A49" w:rsidP="005D7899">
            <w:pPr>
              <w:pStyle w:val="TAL"/>
              <w:rPr>
                <w:bCs/>
              </w:rPr>
            </w:pPr>
            <w:r w:rsidRPr="00B5042C">
              <w:t>EPRE ratio of PRS to SSS</w:t>
            </w:r>
          </w:p>
        </w:tc>
        <w:tc>
          <w:tcPr>
            <w:tcW w:w="652" w:type="pct"/>
            <w:vMerge/>
            <w:tcBorders>
              <w:left w:val="single" w:sz="4" w:space="0" w:color="auto"/>
              <w:bottom w:val="single" w:sz="4" w:space="0" w:color="auto"/>
              <w:right w:val="single" w:sz="4" w:space="0" w:color="auto"/>
            </w:tcBorders>
          </w:tcPr>
          <w:p w14:paraId="2F510C92" w14:textId="77777777" w:rsidR="000C0A49" w:rsidRPr="00B5042C" w:rsidRDefault="000C0A49" w:rsidP="005D7899">
            <w:pPr>
              <w:pStyle w:val="TAC"/>
            </w:pPr>
          </w:p>
        </w:tc>
        <w:tc>
          <w:tcPr>
            <w:tcW w:w="593" w:type="pct"/>
            <w:vMerge/>
            <w:tcBorders>
              <w:left w:val="single" w:sz="4" w:space="0" w:color="auto"/>
              <w:bottom w:val="single" w:sz="4" w:space="0" w:color="auto"/>
              <w:right w:val="single" w:sz="4" w:space="0" w:color="auto"/>
            </w:tcBorders>
          </w:tcPr>
          <w:p w14:paraId="535C0CFD" w14:textId="77777777" w:rsidR="000C0A49" w:rsidRPr="00B5042C" w:rsidRDefault="000C0A49" w:rsidP="005D7899">
            <w:pPr>
              <w:pStyle w:val="TAC"/>
              <w:rPr>
                <w:rFonts w:cs="v4.2.0"/>
                <w:lang w:eastAsia="zh-CN"/>
              </w:rPr>
            </w:pPr>
          </w:p>
        </w:tc>
        <w:tc>
          <w:tcPr>
            <w:tcW w:w="711" w:type="pct"/>
            <w:vMerge/>
            <w:tcBorders>
              <w:left w:val="single" w:sz="4" w:space="0" w:color="auto"/>
              <w:bottom w:val="single" w:sz="4" w:space="0" w:color="auto"/>
              <w:right w:val="single" w:sz="4" w:space="0" w:color="auto"/>
            </w:tcBorders>
          </w:tcPr>
          <w:p w14:paraId="0D6B187C" w14:textId="77777777" w:rsidR="000C0A49" w:rsidRPr="00B5042C" w:rsidRDefault="000C0A49" w:rsidP="005D7899">
            <w:pPr>
              <w:pStyle w:val="TAC"/>
            </w:pPr>
          </w:p>
        </w:tc>
        <w:tc>
          <w:tcPr>
            <w:tcW w:w="699" w:type="pct"/>
            <w:vMerge/>
            <w:tcBorders>
              <w:left w:val="single" w:sz="4" w:space="0" w:color="auto"/>
              <w:bottom w:val="single" w:sz="4" w:space="0" w:color="auto"/>
              <w:right w:val="single" w:sz="4" w:space="0" w:color="auto"/>
            </w:tcBorders>
          </w:tcPr>
          <w:p w14:paraId="609706F7" w14:textId="77777777" w:rsidR="000C0A49" w:rsidRPr="00B5042C" w:rsidRDefault="000C0A49" w:rsidP="005D7899">
            <w:pPr>
              <w:pStyle w:val="TAC"/>
            </w:pPr>
          </w:p>
        </w:tc>
        <w:tc>
          <w:tcPr>
            <w:tcW w:w="699" w:type="pct"/>
            <w:vMerge/>
            <w:tcBorders>
              <w:left w:val="single" w:sz="4" w:space="0" w:color="auto"/>
              <w:bottom w:val="single" w:sz="4" w:space="0" w:color="auto"/>
              <w:right w:val="single" w:sz="4" w:space="0" w:color="auto"/>
            </w:tcBorders>
          </w:tcPr>
          <w:p w14:paraId="1CF31B3B" w14:textId="77777777" w:rsidR="000C0A49" w:rsidRPr="00B5042C" w:rsidRDefault="000C0A49" w:rsidP="005D7899">
            <w:pPr>
              <w:pStyle w:val="TAC"/>
            </w:pPr>
          </w:p>
        </w:tc>
        <w:tc>
          <w:tcPr>
            <w:tcW w:w="700" w:type="pct"/>
            <w:vMerge/>
            <w:tcBorders>
              <w:left w:val="single" w:sz="4" w:space="0" w:color="auto"/>
              <w:bottom w:val="single" w:sz="4" w:space="0" w:color="auto"/>
              <w:right w:val="single" w:sz="4" w:space="0" w:color="auto"/>
            </w:tcBorders>
          </w:tcPr>
          <w:p w14:paraId="356876AF" w14:textId="77777777" w:rsidR="000C0A49" w:rsidRPr="00B5042C" w:rsidRDefault="000C0A49" w:rsidP="005D7899">
            <w:pPr>
              <w:pStyle w:val="TAC"/>
            </w:pPr>
          </w:p>
        </w:tc>
      </w:tr>
      <w:tr w:rsidR="000C0A49" w:rsidRPr="00B5042C" w14:paraId="2DEA4A01"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A99FFD4" w14:textId="77777777" w:rsidR="000C0A49" w:rsidRPr="00B5042C" w:rsidRDefault="000C0A49" w:rsidP="005D7899">
            <w:pPr>
              <w:pStyle w:val="TAL"/>
            </w:pPr>
            <w:r w:rsidRPr="00B5042C">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60F85303"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195829E" w14:textId="77777777" w:rsidR="000C0A49" w:rsidRPr="00B5042C" w:rsidRDefault="000C0A49" w:rsidP="005D7899">
            <w:pPr>
              <w:pStyle w:val="TAC"/>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4FC0A9C9" w14:textId="77777777" w:rsidR="000C0A49" w:rsidRPr="00B5042C" w:rsidRDefault="000C0A49" w:rsidP="005D7899">
            <w:pPr>
              <w:pStyle w:val="TAC"/>
              <w:rPr>
                <w:rFonts w:cs="v4.2.0"/>
              </w:rPr>
            </w:pPr>
            <w:r w:rsidRPr="00B5042C">
              <w:t>OP.1</w:t>
            </w:r>
          </w:p>
        </w:tc>
        <w:tc>
          <w:tcPr>
            <w:tcW w:w="699" w:type="pct"/>
            <w:tcBorders>
              <w:top w:val="single" w:sz="4" w:space="0" w:color="auto"/>
              <w:left w:val="single" w:sz="4" w:space="0" w:color="auto"/>
              <w:bottom w:val="single" w:sz="4" w:space="0" w:color="auto"/>
              <w:right w:val="single" w:sz="4" w:space="0" w:color="auto"/>
            </w:tcBorders>
            <w:hideMark/>
          </w:tcPr>
          <w:p w14:paraId="2D3E5B50" w14:textId="77777777" w:rsidR="000C0A49" w:rsidRPr="00B5042C" w:rsidRDefault="000C0A49" w:rsidP="005D7899">
            <w:pPr>
              <w:pStyle w:val="TAC"/>
            </w:pPr>
            <w:r w:rsidRPr="00B5042C">
              <w:t>OP.1</w:t>
            </w:r>
          </w:p>
        </w:tc>
        <w:tc>
          <w:tcPr>
            <w:tcW w:w="699" w:type="pct"/>
            <w:tcBorders>
              <w:top w:val="single" w:sz="4" w:space="0" w:color="auto"/>
              <w:left w:val="single" w:sz="4" w:space="0" w:color="auto"/>
              <w:bottom w:val="single" w:sz="4" w:space="0" w:color="auto"/>
              <w:right w:val="single" w:sz="4" w:space="0" w:color="auto"/>
            </w:tcBorders>
          </w:tcPr>
          <w:p w14:paraId="4C41D6FE" w14:textId="77777777" w:rsidR="000C0A49" w:rsidRPr="00B5042C" w:rsidRDefault="000C0A49" w:rsidP="005D7899">
            <w:pPr>
              <w:pStyle w:val="TAC"/>
            </w:pPr>
            <w:r w:rsidRPr="00B5042C">
              <w:t>OP.1</w:t>
            </w:r>
          </w:p>
        </w:tc>
        <w:tc>
          <w:tcPr>
            <w:tcW w:w="700" w:type="pct"/>
            <w:tcBorders>
              <w:top w:val="single" w:sz="4" w:space="0" w:color="auto"/>
              <w:left w:val="single" w:sz="4" w:space="0" w:color="auto"/>
              <w:bottom w:val="single" w:sz="4" w:space="0" w:color="auto"/>
              <w:right w:val="single" w:sz="4" w:space="0" w:color="auto"/>
            </w:tcBorders>
          </w:tcPr>
          <w:p w14:paraId="14E19A54" w14:textId="77777777" w:rsidR="000C0A49" w:rsidRPr="00B5042C" w:rsidRDefault="000C0A49" w:rsidP="005D7899">
            <w:pPr>
              <w:pStyle w:val="TAC"/>
            </w:pPr>
            <w:r w:rsidRPr="00B5042C">
              <w:t>OP.1</w:t>
            </w:r>
          </w:p>
        </w:tc>
      </w:tr>
      <w:tr w:rsidR="000C0A49" w:rsidRPr="00B5042C" w14:paraId="62748806" w14:textId="77777777" w:rsidTr="005D789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1025D8C4" w14:textId="77777777" w:rsidR="000C0A49" w:rsidRPr="00B5042C" w:rsidRDefault="000C0A49" w:rsidP="005D7899">
            <w:pPr>
              <w:pStyle w:val="TAL"/>
              <w:rPr>
                <w:bCs/>
              </w:rPr>
            </w:pPr>
            <w:r w:rsidRPr="00B5042C">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16F986DC"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tcPr>
          <w:p w14:paraId="7DB76D7A" w14:textId="77777777" w:rsidR="000C0A49" w:rsidRPr="00B5042C" w:rsidRDefault="000C0A49" w:rsidP="005D7899">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00EFCD12" w14:textId="77777777" w:rsidR="000C0A49" w:rsidRPr="00B5042C" w:rsidRDefault="000C0A49" w:rsidP="005D7899">
            <w:pPr>
              <w:pStyle w:val="TAC"/>
            </w:pPr>
            <w:r w:rsidRPr="00B5042C">
              <w:rPr>
                <w:lang w:eastAsia="zh-CN"/>
              </w:rPr>
              <w:t>TRS.1.1 FDD</w:t>
            </w:r>
          </w:p>
        </w:tc>
        <w:tc>
          <w:tcPr>
            <w:tcW w:w="699" w:type="pct"/>
            <w:vMerge w:val="restart"/>
            <w:tcBorders>
              <w:top w:val="single" w:sz="4" w:space="0" w:color="auto"/>
              <w:left w:val="single" w:sz="4" w:space="0" w:color="auto"/>
              <w:right w:val="single" w:sz="4" w:space="0" w:color="auto"/>
            </w:tcBorders>
          </w:tcPr>
          <w:p w14:paraId="0A9AE6D0" w14:textId="77777777" w:rsidR="000C0A49" w:rsidRPr="00B5042C" w:rsidRDefault="000C0A49" w:rsidP="005D7899">
            <w:pPr>
              <w:pStyle w:val="TAC"/>
            </w:pPr>
            <w:r w:rsidRPr="00B5042C">
              <w:rPr>
                <w:rFonts w:cs="v4.2.0"/>
                <w:lang w:eastAsia="zh-CN"/>
              </w:rPr>
              <w:t>N/A</w:t>
            </w:r>
          </w:p>
        </w:tc>
        <w:tc>
          <w:tcPr>
            <w:tcW w:w="699" w:type="pct"/>
            <w:tcBorders>
              <w:top w:val="single" w:sz="4" w:space="0" w:color="auto"/>
              <w:left w:val="single" w:sz="4" w:space="0" w:color="auto"/>
              <w:right w:val="single" w:sz="4" w:space="0" w:color="auto"/>
            </w:tcBorders>
          </w:tcPr>
          <w:p w14:paraId="739560AC" w14:textId="77777777" w:rsidR="000C0A49" w:rsidRPr="00B5042C" w:rsidRDefault="000C0A49" w:rsidP="005D7899">
            <w:pPr>
              <w:pStyle w:val="TAC"/>
              <w:rPr>
                <w:rFonts w:cs="v4.2.0"/>
                <w:lang w:eastAsia="zh-CN"/>
              </w:rPr>
            </w:pPr>
            <w:r w:rsidRPr="00B5042C">
              <w:rPr>
                <w:lang w:eastAsia="zh-CN"/>
              </w:rPr>
              <w:t>TRS.1.1 FDD</w:t>
            </w:r>
          </w:p>
        </w:tc>
        <w:tc>
          <w:tcPr>
            <w:tcW w:w="700" w:type="pct"/>
            <w:vMerge w:val="restart"/>
            <w:tcBorders>
              <w:top w:val="single" w:sz="4" w:space="0" w:color="auto"/>
              <w:left w:val="single" w:sz="4" w:space="0" w:color="auto"/>
              <w:right w:val="single" w:sz="4" w:space="0" w:color="auto"/>
            </w:tcBorders>
          </w:tcPr>
          <w:p w14:paraId="44AAAB25"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201B9799" w14:textId="77777777" w:rsidTr="005D7899">
        <w:trPr>
          <w:cantSplit/>
          <w:trHeight w:val="187"/>
          <w:jc w:val="center"/>
        </w:trPr>
        <w:tc>
          <w:tcPr>
            <w:tcW w:w="946" w:type="pct"/>
            <w:vMerge/>
            <w:tcBorders>
              <w:left w:val="single" w:sz="4" w:space="0" w:color="auto"/>
              <w:right w:val="single" w:sz="4" w:space="0" w:color="auto"/>
            </w:tcBorders>
            <w:shd w:val="clear" w:color="auto" w:fill="auto"/>
          </w:tcPr>
          <w:p w14:paraId="2B93495D" w14:textId="77777777" w:rsidR="000C0A49" w:rsidRPr="00B5042C" w:rsidRDefault="000C0A49" w:rsidP="005D7899">
            <w:pPr>
              <w:pStyle w:val="TAL"/>
              <w:rPr>
                <w:bCs/>
              </w:rPr>
            </w:pPr>
          </w:p>
        </w:tc>
        <w:tc>
          <w:tcPr>
            <w:tcW w:w="652" w:type="pct"/>
            <w:tcBorders>
              <w:top w:val="nil"/>
              <w:left w:val="single" w:sz="4" w:space="0" w:color="auto"/>
              <w:bottom w:val="nil"/>
              <w:right w:val="single" w:sz="4" w:space="0" w:color="auto"/>
            </w:tcBorders>
            <w:shd w:val="clear" w:color="auto" w:fill="auto"/>
          </w:tcPr>
          <w:p w14:paraId="4C723FF0"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tcPr>
          <w:p w14:paraId="560BBB25" w14:textId="77777777" w:rsidR="000C0A49" w:rsidRPr="00B5042C" w:rsidRDefault="000C0A49" w:rsidP="005D7899">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1B1755EE" w14:textId="77777777" w:rsidR="000C0A49" w:rsidRPr="00B5042C" w:rsidRDefault="000C0A49" w:rsidP="005D7899">
            <w:pPr>
              <w:pStyle w:val="TAC"/>
            </w:pPr>
            <w:r w:rsidRPr="00B5042C">
              <w:rPr>
                <w:lang w:eastAsia="zh-CN"/>
              </w:rPr>
              <w:t>TRS.1.1 TDD</w:t>
            </w:r>
          </w:p>
        </w:tc>
        <w:tc>
          <w:tcPr>
            <w:tcW w:w="699" w:type="pct"/>
            <w:vMerge/>
            <w:tcBorders>
              <w:left w:val="single" w:sz="4" w:space="0" w:color="auto"/>
              <w:right w:val="single" w:sz="4" w:space="0" w:color="auto"/>
            </w:tcBorders>
          </w:tcPr>
          <w:p w14:paraId="69485CFB" w14:textId="77777777" w:rsidR="000C0A49" w:rsidRPr="00B5042C" w:rsidRDefault="000C0A49" w:rsidP="005D7899">
            <w:pPr>
              <w:pStyle w:val="TAC"/>
            </w:pPr>
          </w:p>
        </w:tc>
        <w:tc>
          <w:tcPr>
            <w:tcW w:w="699" w:type="pct"/>
            <w:tcBorders>
              <w:left w:val="single" w:sz="4" w:space="0" w:color="auto"/>
              <w:right w:val="single" w:sz="4" w:space="0" w:color="auto"/>
            </w:tcBorders>
          </w:tcPr>
          <w:p w14:paraId="1823FB01" w14:textId="77777777" w:rsidR="000C0A49" w:rsidRPr="00B5042C" w:rsidRDefault="000C0A49" w:rsidP="005D7899">
            <w:pPr>
              <w:pStyle w:val="TAC"/>
            </w:pPr>
            <w:r w:rsidRPr="00B5042C">
              <w:rPr>
                <w:lang w:eastAsia="zh-CN"/>
              </w:rPr>
              <w:t>TRS.1.1 TDD</w:t>
            </w:r>
          </w:p>
        </w:tc>
        <w:tc>
          <w:tcPr>
            <w:tcW w:w="700" w:type="pct"/>
            <w:vMerge/>
            <w:tcBorders>
              <w:left w:val="single" w:sz="4" w:space="0" w:color="auto"/>
              <w:right w:val="single" w:sz="4" w:space="0" w:color="auto"/>
            </w:tcBorders>
          </w:tcPr>
          <w:p w14:paraId="37610578" w14:textId="77777777" w:rsidR="000C0A49" w:rsidRPr="00B5042C" w:rsidRDefault="000C0A49" w:rsidP="005D7899">
            <w:pPr>
              <w:pStyle w:val="TAC"/>
            </w:pPr>
          </w:p>
        </w:tc>
      </w:tr>
      <w:tr w:rsidR="000C0A49" w:rsidRPr="00B5042C" w14:paraId="5E1D8A83" w14:textId="77777777" w:rsidTr="005D789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5D939B9A" w14:textId="77777777" w:rsidR="000C0A49" w:rsidRPr="00B5042C" w:rsidRDefault="000C0A49" w:rsidP="005D7899">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02C546AE"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tcPr>
          <w:p w14:paraId="65352B9E" w14:textId="77777777" w:rsidR="000C0A49" w:rsidRPr="00B5042C" w:rsidRDefault="000C0A49" w:rsidP="005D7899">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43D74543" w14:textId="77777777" w:rsidR="000C0A49" w:rsidRPr="00B5042C" w:rsidRDefault="000C0A49" w:rsidP="005D7899">
            <w:pPr>
              <w:pStyle w:val="TAC"/>
            </w:pPr>
            <w:r w:rsidRPr="00B5042C">
              <w:rPr>
                <w:lang w:eastAsia="zh-CN"/>
              </w:rPr>
              <w:t>TRS.1.2 TDD</w:t>
            </w:r>
          </w:p>
        </w:tc>
        <w:tc>
          <w:tcPr>
            <w:tcW w:w="699" w:type="pct"/>
            <w:vMerge/>
            <w:tcBorders>
              <w:left w:val="single" w:sz="4" w:space="0" w:color="auto"/>
              <w:bottom w:val="single" w:sz="4" w:space="0" w:color="auto"/>
              <w:right w:val="single" w:sz="4" w:space="0" w:color="auto"/>
            </w:tcBorders>
          </w:tcPr>
          <w:p w14:paraId="3488E54C" w14:textId="77777777" w:rsidR="000C0A49" w:rsidRPr="00B5042C" w:rsidRDefault="000C0A49" w:rsidP="005D7899">
            <w:pPr>
              <w:pStyle w:val="TAC"/>
            </w:pPr>
          </w:p>
        </w:tc>
        <w:tc>
          <w:tcPr>
            <w:tcW w:w="699" w:type="pct"/>
            <w:tcBorders>
              <w:left w:val="single" w:sz="4" w:space="0" w:color="auto"/>
              <w:bottom w:val="single" w:sz="4" w:space="0" w:color="auto"/>
              <w:right w:val="single" w:sz="4" w:space="0" w:color="auto"/>
            </w:tcBorders>
          </w:tcPr>
          <w:p w14:paraId="02D152CE" w14:textId="77777777" w:rsidR="000C0A49" w:rsidRPr="00B5042C" w:rsidRDefault="000C0A49" w:rsidP="005D7899">
            <w:pPr>
              <w:pStyle w:val="TAC"/>
            </w:pPr>
            <w:r w:rsidRPr="00B5042C">
              <w:rPr>
                <w:lang w:eastAsia="zh-CN"/>
              </w:rPr>
              <w:t>TRS.1.2 TDD</w:t>
            </w:r>
          </w:p>
        </w:tc>
        <w:tc>
          <w:tcPr>
            <w:tcW w:w="700" w:type="pct"/>
            <w:vMerge/>
            <w:tcBorders>
              <w:left w:val="single" w:sz="4" w:space="0" w:color="auto"/>
              <w:bottom w:val="single" w:sz="4" w:space="0" w:color="auto"/>
              <w:right w:val="single" w:sz="4" w:space="0" w:color="auto"/>
            </w:tcBorders>
          </w:tcPr>
          <w:p w14:paraId="3362532C" w14:textId="77777777" w:rsidR="000C0A49" w:rsidRPr="00B5042C" w:rsidRDefault="000C0A49" w:rsidP="005D7899">
            <w:pPr>
              <w:pStyle w:val="TAC"/>
            </w:pPr>
          </w:p>
        </w:tc>
      </w:tr>
      <w:tr w:rsidR="000C0A49" w:rsidRPr="00B5042C" w14:paraId="1FBE2569"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2E57B808" w14:textId="77777777" w:rsidR="000C0A49" w:rsidRPr="00B5042C" w:rsidRDefault="000C0A49" w:rsidP="005D7899">
            <w:pPr>
              <w:pStyle w:val="TAL"/>
              <w:rPr>
                <w:bCs/>
                <w:lang w:eastAsia="zh-CN"/>
              </w:rPr>
            </w:pPr>
            <w:r w:rsidRPr="00B5042C">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763BC8B8"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E90356D" w14:textId="77777777" w:rsidR="000C0A49" w:rsidRPr="00B5042C" w:rsidRDefault="000C0A49" w:rsidP="005D7899">
            <w:pPr>
              <w:pStyle w:val="TAC"/>
              <w:rPr>
                <w:rFonts w:cs="v4.2.0"/>
                <w:lang w:eastAsia="zh-CN"/>
              </w:rPr>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2D5E76BB" w14:textId="77777777" w:rsidR="000C0A49" w:rsidRPr="00B5042C" w:rsidRDefault="000C0A49" w:rsidP="005D7899">
            <w:pPr>
              <w:pStyle w:val="TAC"/>
            </w:pPr>
            <w:r w:rsidRPr="00B5042C">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1BFDBF93" w14:textId="77777777" w:rsidR="000C0A49" w:rsidRPr="00B5042C" w:rsidRDefault="000C0A49" w:rsidP="005D7899">
            <w:pPr>
              <w:pStyle w:val="TAC"/>
              <w:rPr>
                <w:lang w:eastAsia="zh-CN"/>
              </w:rPr>
            </w:pPr>
            <w:r w:rsidRPr="00B5042C">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70AB237F" w14:textId="77777777" w:rsidR="000C0A49" w:rsidRPr="00B5042C" w:rsidRDefault="000C0A49" w:rsidP="005D7899">
            <w:pPr>
              <w:pStyle w:val="TAC"/>
              <w:rPr>
                <w:lang w:eastAsia="zh-CN"/>
              </w:rPr>
            </w:pPr>
            <w:r w:rsidRPr="00B5042C">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14:paraId="707DA8B5" w14:textId="77777777" w:rsidR="000C0A49" w:rsidRPr="00B5042C" w:rsidRDefault="000C0A49" w:rsidP="005D7899">
            <w:pPr>
              <w:pStyle w:val="TAC"/>
              <w:rPr>
                <w:lang w:eastAsia="zh-CN"/>
              </w:rPr>
            </w:pPr>
            <w:r w:rsidRPr="00B5042C">
              <w:rPr>
                <w:lang w:eastAsia="zh-CN"/>
              </w:rPr>
              <w:t>N/A</w:t>
            </w:r>
          </w:p>
        </w:tc>
      </w:tr>
      <w:tr w:rsidR="000C0A49" w:rsidRPr="00B5042C" w14:paraId="7AD765B5"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CADF825" w14:textId="77777777" w:rsidR="000C0A49" w:rsidRPr="00B5042C" w:rsidRDefault="000C0A49" w:rsidP="005D7899">
            <w:pPr>
              <w:pStyle w:val="TAL"/>
              <w:rPr>
                <w:bCs/>
                <w:lang w:eastAsia="zh-CN"/>
              </w:rPr>
            </w:pPr>
            <w:r w:rsidRPr="00B5042C">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19159CD4"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D2E2E61" w14:textId="77777777" w:rsidR="000C0A49" w:rsidRPr="00B5042C" w:rsidRDefault="000C0A49" w:rsidP="005D7899">
            <w:pPr>
              <w:pStyle w:val="TAC"/>
              <w:rPr>
                <w:rFonts w:cs="v4.2.0"/>
                <w:lang w:eastAsia="zh-CN"/>
              </w:rPr>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1FB63660" w14:textId="77777777" w:rsidR="000C0A49" w:rsidRPr="00B5042C" w:rsidRDefault="000C0A49" w:rsidP="005D7899">
            <w:pPr>
              <w:pStyle w:val="TAC"/>
            </w:pPr>
            <w:r w:rsidRPr="00B5042C">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2C50D386" w14:textId="77777777" w:rsidR="000C0A49" w:rsidRPr="00B5042C" w:rsidRDefault="000C0A49" w:rsidP="005D7899">
            <w:pPr>
              <w:pStyle w:val="TAC"/>
              <w:rPr>
                <w:lang w:eastAsia="zh-CN"/>
              </w:rPr>
            </w:pPr>
            <w:r w:rsidRPr="00B5042C">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33CF7C92" w14:textId="77777777" w:rsidR="000C0A49" w:rsidRPr="00B5042C" w:rsidRDefault="000C0A49" w:rsidP="005D7899">
            <w:pPr>
              <w:pStyle w:val="TAC"/>
              <w:rPr>
                <w:lang w:eastAsia="zh-CN"/>
              </w:rPr>
            </w:pPr>
            <w:r w:rsidRPr="00B5042C">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39EAAC0E" w14:textId="77777777" w:rsidR="000C0A49" w:rsidRPr="00B5042C" w:rsidRDefault="000C0A49" w:rsidP="005D7899">
            <w:pPr>
              <w:pStyle w:val="TAC"/>
              <w:rPr>
                <w:lang w:eastAsia="zh-CN"/>
              </w:rPr>
            </w:pPr>
            <w:r w:rsidRPr="00B5042C">
              <w:rPr>
                <w:lang w:eastAsia="zh-CN"/>
              </w:rPr>
              <w:t>N/A</w:t>
            </w:r>
          </w:p>
        </w:tc>
      </w:tr>
      <w:tr w:rsidR="000C0A49" w:rsidRPr="00B5042C" w14:paraId="024326B4"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465BBAD" w14:textId="77777777" w:rsidR="000C0A49" w:rsidRPr="00B5042C" w:rsidRDefault="000C0A49" w:rsidP="005D7899">
            <w:pPr>
              <w:pStyle w:val="TAL"/>
              <w:rPr>
                <w:bCs/>
                <w:lang w:eastAsia="zh-CN"/>
              </w:rPr>
            </w:pPr>
            <w:r w:rsidRPr="00B5042C">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3DDDBD7B"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EBAE528" w14:textId="77777777" w:rsidR="000C0A49" w:rsidRPr="00B5042C" w:rsidRDefault="000C0A49" w:rsidP="005D7899">
            <w:pPr>
              <w:pStyle w:val="TAC"/>
              <w:rPr>
                <w:rFonts w:cs="v4.2.0"/>
                <w:lang w:eastAsia="zh-CN"/>
              </w:rPr>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62F628B0" w14:textId="77777777" w:rsidR="000C0A49" w:rsidRPr="00B5042C" w:rsidRDefault="000C0A49" w:rsidP="005D7899">
            <w:pPr>
              <w:pStyle w:val="TAC"/>
              <w:rPr>
                <w:rFonts w:cs="v4.2.0"/>
                <w:lang w:eastAsia="zh-CN"/>
              </w:rPr>
            </w:pPr>
            <w:r w:rsidRPr="00B5042C">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1883DD34" w14:textId="77777777" w:rsidR="000C0A49" w:rsidRPr="00B5042C" w:rsidRDefault="000C0A49" w:rsidP="005D7899">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15C9D1A2" w14:textId="77777777" w:rsidR="000C0A49" w:rsidRPr="00B5042C" w:rsidRDefault="000C0A49" w:rsidP="005D7899">
            <w:pPr>
              <w:pStyle w:val="TAC"/>
              <w:rPr>
                <w:rFonts w:cs="v4.2.0"/>
                <w:lang w:eastAsia="zh-CN"/>
              </w:rPr>
            </w:pPr>
            <w:r w:rsidRPr="00B5042C">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7A7C0119"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49B0825B" w14:textId="77777777" w:rsidTr="005D7899">
        <w:trPr>
          <w:cantSplit/>
          <w:trHeight w:val="187"/>
          <w:jc w:val="center"/>
        </w:trPr>
        <w:tc>
          <w:tcPr>
            <w:tcW w:w="946" w:type="pct"/>
            <w:tcBorders>
              <w:top w:val="single" w:sz="4" w:space="0" w:color="auto"/>
              <w:left w:val="single" w:sz="4" w:space="0" w:color="auto"/>
              <w:bottom w:val="nil"/>
              <w:right w:val="single" w:sz="4" w:space="0" w:color="auto"/>
            </w:tcBorders>
          </w:tcPr>
          <w:p w14:paraId="65307C5D" w14:textId="77777777" w:rsidR="000C0A49" w:rsidRPr="00B5042C" w:rsidRDefault="000C0A49" w:rsidP="005D7899">
            <w:pPr>
              <w:pStyle w:val="TAL"/>
              <w:rPr>
                <w:bCs/>
                <w:lang w:eastAsia="zh-CN"/>
              </w:rPr>
            </w:pPr>
            <w:r w:rsidRPr="00B5042C">
              <w:rPr>
                <w:bCs/>
                <w:lang w:eastAsia="zh-CN"/>
              </w:rPr>
              <w:t>PRS configuration</w:t>
            </w:r>
          </w:p>
        </w:tc>
        <w:tc>
          <w:tcPr>
            <w:tcW w:w="652" w:type="pct"/>
            <w:tcBorders>
              <w:top w:val="single" w:sz="4" w:space="0" w:color="auto"/>
              <w:left w:val="single" w:sz="4" w:space="0" w:color="auto"/>
              <w:bottom w:val="single" w:sz="4" w:space="0" w:color="auto"/>
              <w:right w:val="single" w:sz="4" w:space="0" w:color="auto"/>
            </w:tcBorders>
          </w:tcPr>
          <w:p w14:paraId="101FE5BD"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tcPr>
          <w:p w14:paraId="32BD47FF" w14:textId="77777777" w:rsidR="000C0A49" w:rsidRPr="00B5042C" w:rsidRDefault="000C0A49" w:rsidP="005D7899">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227FCE4A" w14:textId="77777777" w:rsidR="000C0A49" w:rsidRPr="00B5042C" w:rsidRDefault="000C0A49" w:rsidP="005D7899">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1C19BFC2" w14:textId="77777777" w:rsidR="000C0A49" w:rsidRPr="00B5042C" w:rsidRDefault="000C0A49" w:rsidP="005D7899">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22DE24E9" w14:textId="77777777" w:rsidR="000C0A49" w:rsidRPr="00B5042C" w:rsidRDefault="000C0A49" w:rsidP="005D7899">
            <w:pPr>
              <w:pStyle w:val="TAC"/>
              <w:rPr>
                <w:rFonts w:cs="v4.2.0"/>
                <w:lang w:eastAsia="zh-CN"/>
              </w:rPr>
            </w:pPr>
            <w:r w:rsidRPr="00B5042C">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3F3AB14C" w14:textId="77777777" w:rsidR="000C0A49" w:rsidRPr="00B5042C" w:rsidRDefault="000C0A49" w:rsidP="005D7899">
            <w:pPr>
              <w:pStyle w:val="TAC"/>
              <w:rPr>
                <w:rFonts w:cs="v4.2.0"/>
                <w:lang w:eastAsia="zh-CN"/>
              </w:rPr>
            </w:pPr>
            <w:r w:rsidRPr="00B5042C">
              <w:rPr>
                <w:rFonts w:cs="v4.2.0"/>
                <w:lang w:eastAsia="zh-CN"/>
              </w:rPr>
              <w:t>PRS.1.2 FR1</w:t>
            </w:r>
          </w:p>
        </w:tc>
      </w:tr>
      <w:tr w:rsidR="000C0A49" w:rsidRPr="00B5042C" w14:paraId="02AFCC88" w14:textId="77777777" w:rsidTr="005D7899">
        <w:trPr>
          <w:cantSplit/>
          <w:trHeight w:val="187"/>
          <w:jc w:val="center"/>
        </w:trPr>
        <w:tc>
          <w:tcPr>
            <w:tcW w:w="946" w:type="pct"/>
            <w:tcBorders>
              <w:top w:val="nil"/>
              <w:left w:val="single" w:sz="4" w:space="0" w:color="auto"/>
              <w:bottom w:val="nil"/>
              <w:right w:val="single" w:sz="4" w:space="0" w:color="auto"/>
            </w:tcBorders>
          </w:tcPr>
          <w:p w14:paraId="1385BD6B" w14:textId="77777777" w:rsidR="000C0A49" w:rsidRPr="00B5042C" w:rsidRDefault="000C0A49" w:rsidP="005D789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0CC07BFB"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tcPr>
          <w:p w14:paraId="4F60F1F2" w14:textId="77777777" w:rsidR="000C0A49" w:rsidRPr="00B5042C" w:rsidRDefault="000C0A49" w:rsidP="005D7899">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552EBFBB" w14:textId="77777777" w:rsidR="000C0A49" w:rsidRPr="00B5042C" w:rsidRDefault="000C0A49" w:rsidP="005D7899">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7D7E5B92" w14:textId="77777777" w:rsidR="000C0A49" w:rsidRPr="00B5042C" w:rsidRDefault="000C0A49" w:rsidP="005D7899">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738BECCB" w14:textId="77777777" w:rsidR="000C0A49" w:rsidRPr="00B5042C" w:rsidRDefault="000C0A49" w:rsidP="005D7899">
            <w:pPr>
              <w:pStyle w:val="TAC"/>
              <w:rPr>
                <w:rFonts w:cs="v4.2.0"/>
                <w:lang w:eastAsia="zh-CN"/>
              </w:rPr>
            </w:pPr>
            <w:r w:rsidRPr="00B5042C">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5A081238" w14:textId="77777777" w:rsidR="000C0A49" w:rsidRPr="00B5042C" w:rsidRDefault="000C0A49" w:rsidP="005D7899">
            <w:pPr>
              <w:pStyle w:val="TAC"/>
              <w:rPr>
                <w:rFonts w:cs="v4.2.0"/>
                <w:lang w:eastAsia="zh-CN"/>
              </w:rPr>
            </w:pPr>
            <w:r w:rsidRPr="00B5042C">
              <w:rPr>
                <w:rFonts w:cs="v4.2.0"/>
                <w:lang w:eastAsia="zh-CN"/>
              </w:rPr>
              <w:t>PRS.1.2 FR1</w:t>
            </w:r>
          </w:p>
        </w:tc>
      </w:tr>
      <w:tr w:rsidR="000C0A49" w:rsidRPr="00B5042C" w14:paraId="1725760E" w14:textId="77777777" w:rsidTr="005D7899">
        <w:trPr>
          <w:cantSplit/>
          <w:trHeight w:val="187"/>
          <w:jc w:val="center"/>
        </w:trPr>
        <w:tc>
          <w:tcPr>
            <w:tcW w:w="946" w:type="pct"/>
            <w:tcBorders>
              <w:top w:val="nil"/>
              <w:left w:val="single" w:sz="4" w:space="0" w:color="auto"/>
              <w:bottom w:val="single" w:sz="4" w:space="0" w:color="auto"/>
              <w:right w:val="single" w:sz="4" w:space="0" w:color="auto"/>
            </w:tcBorders>
          </w:tcPr>
          <w:p w14:paraId="2D463D3F" w14:textId="77777777" w:rsidR="000C0A49" w:rsidRPr="00B5042C" w:rsidRDefault="000C0A49" w:rsidP="005D789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7AA86A6F"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tcPr>
          <w:p w14:paraId="2A081F49" w14:textId="77777777" w:rsidR="000C0A49" w:rsidRPr="00B5042C" w:rsidRDefault="000C0A49" w:rsidP="005D7899">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14A4E9D8" w14:textId="77777777" w:rsidR="000C0A49" w:rsidRPr="00B5042C" w:rsidRDefault="000C0A49" w:rsidP="005D7899">
            <w:pPr>
              <w:pStyle w:val="TAC"/>
              <w:rPr>
                <w:rFonts w:cs="v4.2.0"/>
                <w:lang w:eastAsia="zh-CN"/>
              </w:rPr>
            </w:pPr>
            <w:r w:rsidRPr="00B5042C">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15ABD166" w14:textId="77777777" w:rsidR="000C0A49" w:rsidRPr="00B5042C" w:rsidRDefault="000C0A49" w:rsidP="005D7899">
            <w:pPr>
              <w:pStyle w:val="TAC"/>
              <w:rPr>
                <w:rFonts w:cs="v4.2.0"/>
                <w:lang w:eastAsia="zh-CN"/>
              </w:rPr>
            </w:pPr>
            <w:r w:rsidRPr="00B5042C">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7B8CE5EE" w14:textId="77777777" w:rsidR="000C0A49" w:rsidRPr="00B5042C" w:rsidRDefault="000C0A49" w:rsidP="005D7899">
            <w:pPr>
              <w:pStyle w:val="TAC"/>
              <w:rPr>
                <w:rFonts w:cs="v4.2.0"/>
                <w:lang w:eastAsia="zh-CN"/>
              </w:rPr>
            </w:pPr>
            <w:r w:rsidRPr="00B5042C">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14:paraId="675DDE49" w14:textId="77777777" w:rsidR="000C0A49" w:rsidRPr="00B5042C" w:rsidRDefault="000C0A49" w:rsidP="005D7899">
            <w:pPr>
              <w:pStyle w:val="TAC"/>
              <w:rPr>
                <w:rFonts w:cs="v4.2.0"/>
                <w:lang w:eastAsia="zh-CN"/>
              </w:rPr>
            </w:pPr>
            <w:r w:rsidRPr="00B5042C">
              <w:rPr>
                <w:rFonts w:cs="v4.2.0"/>
                <w:lang w:eastAsia="zh-CN"/>
              </w:rPr>
              <w:t>PRS.2.2 FR1</w:t>
            </w:r>
          </w:p>
        </w:tc>
      </w:tr>
      <w:tr w:rsidR="000C0A49" w:rsidRPr="00B5042C" w14:paraId="0640AE21" w14:textId="77777777" w:rsidTr="005D7899">
        <w:trPr>
          <w:cantSplit/>
          <w:trHeight w:val="187"/>
          <w:jc w:val="center"/>
        </w:trPr>
        <w:tc>
          <w:tcPr>
            <w:tcW w:w="946" w:type="pct"/>
            <w:tcBorders>
              <w:left w:val="single" w:sz="4" w:space="0" w:color="auto"/>
              <w:bottom w:val="single" w:sz="4" w:space="0" w:color="auto"/>
              <w:right w:val="single" w:sz="4" w:space="0" w:color="auto"/>
            </w:tcBorders>
          </w:tcPr>
          <w:p w14:paraId="132EC145" w14:textId="77777777" w:rsidR="000C0A49" w:rsidRPr="00B5042C" w:rsidRDefault="000C0A49" w:rsidP="005D7899">
            <w:pPr>
              <w:pStyle w:val="TAL"/>
              <w:rPr>
                <w:bCs/>
                <w:lang w:eastAsia="zh-CN"/>
              </w:rPr>
            </w:pPr>
            <w:r w:rsidRPr="00B5042C">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03B920CD" w14:textId="77777777" w:rsidR="000C0A49" w:rsidRPr="00B5042C" w:rsidRDefault="000C0A49" w:rsidP="005D7899">
            <w:pPr>
              <w:pStyle w:val="TAC"/>
              <w:rPr>
                <w:lang w:eastAsia="zh-CN"/>
              </w:rPr>
            </w:pPr>
            <w:r w:rsidRPr="00B5042C">
              <w:rPr>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702C1CCE" w14:textId="77777777" w:rsidR="000C0A49" w:rsidRPr="00B5042C" w:rsidRDefault="000C0A49" w:rsidP="005D7899">
            <w:pPr>
              <w:pStyle w:val="TAC"/>
              <w:rPr>
                <w:rFonts w:cs="v4.2.0"/>
                <w:lang w:eastAsia="zh-CN"/>
              </w:rPr>
            </w:pPr>
            <w:r w:rsidRPr="00B5042C">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6759FDD9" w14:textId="77777777" w:rsidR="000C0A49" w:rsidRPr="00B5042C" w:rsidRDefault="000C0A49" w:rsidP="005D7899">
            <w:pPr>
              <w:pStyle w:val="TAC"/>
              <w:rPr>
                <w:rFonts w:cs="v4.2.0"/>
                <w:lang w:eastAsia="zh-CN"/>
              </w:rPr>
            </w:pPr>
            <w:r w:rsidRPr="00B5042C">
              <w:rPr>
                <w:rFonts w:cs="v4.2.0"/>
                <w:lang w:eastAsia="zh-CN"/>
              </w:rPr>
              <w:t>0</w:t>
            </w:r>
          </w:p>
        </w:tc>
        <w:tc>
          <w:tcPr>
            <w:tcW w:w="699" w:type="pct"/>
            <w:tcBorders>
              <w:top w:val="single" w:sz="4" w:space="0" w:color="auto"/>
              <w:left w:val="single" w:sz="4" w:space="0" w:color="auto"/>
              <w:bottom w:val="single" w:sz="4" w:space="0" w:color="auto"/>
              <w:right w:val="single" w:sz="4" w:space="0" w:color="auto"/>
            </w:tcBorders>
          </w:tcPr>
          <w:p w14:paraId="026C6725" w14:textId="77777777" w:rsidR="000C0A49" w:rsidRPr="00B5042C" w:rsidRDefault="000C0A49" w:rsidP="005D7899">
            <w:pPr>
              <w:pStyle w:val="TAC"/>
              <w:rPr>
                <w:rFonts w:cs="v4.2.0"/>
                <w:lang w:eastAsia="zh-CN"/>
              </w:rPr>
            </w:pPr>
            <w:r w:rsidRPr="00B5042C">
              <w:rPr>
                <w:rFonts w:cs="v4.2.0"/>
                <w:lang w:eastAsia="zh-CN"/>
              </w:rPr>
              <w:t>4</w:t>
            </w:r>
          </w:p>
        </w:tc>
        <w:tc>
          <w:tcPr>
            <w:tcW w:w="699" w:type="pct"/>
            <w:tcBorders>
              <w:top w:val="single" w:sz="4" w:space="0" w:color="auto"/>
              <w:left w:val="single" w:sz="4" w:space="0" w:color="auto"/>
              <w:bottom w:val="single" w:sz="4" w:space="0" w:color="auto"/>
              <w:right w:val="single" w:sz="4" w:space="0" w:color="auto"/>
            </w:tcBorders>
          </w:tcPr>
          <w:p w14:paraId="13BDACD8" w14:textId="77777777" w:rsidR="000C0A49" w:rsidRPr="00B5042C" w:rsidRDefault="000C0A49" w:rsidP="005D7899">
            <w:pPr>
              <w:pStyle w:val="TAC"/>
              <w:rPr>
                <w:rFonts w:cs="v4.2.0"/>
                <w:lang w:eastAsia="zh-CN"/>
              </w:rPr>
            </w:pPr>
            <w:r w:rsidRPr="00B5042C">
              <w:rPr>
                <w:rFonts w:cs="v4.2.0"/>
                <w:lang w:eastAsia="zh-CN"/>
              </w:rPr>
              <w:t>0</w:t>
            </w:r>
          </w:p>
        </w:tc>
        <w:tc>
          <w:tcPr>
            <w:tcW w:w="700" w:type="pct"/>
            <w:tcBorders>
              <w:top w:val="single" w:sz="4" w:space="0" w:color="auto"/>
              <w:left w:val="single" w:sz="4" w:space="0" w:color="auto"/>
              <w:bottom w:val="single" w:sz="4" w:space="0" w:color="auto"/>
              <w:right w:val="single" w:sz="4" w:space="0" w:color="auto"/>
            </w:tcBorders>
          </w:tcPr>
          <w:p w14:paraId="6E9C8900" w14:textId="77777777" w:rsidR="000C0A49" w:rsidRPr="00B5042C" w:rsidRDefault="000C0A49" w:rsidP="005D7899">
            <w:pPr>
              <w:pStyle w:val="TAC"/>
              <w:rPr>
                <w:rFonts w:cs="v4.2.0"/>
                <w:lang w:eastAsia="zh-CN"/>
              </w:rPr>
            </w:pPr>
            <w:r w:rsidRPr="00B5042C">
              <w:rPr>
                <w:rFonts w:cs="v4.2.0"/>
                <w:lang w:eastAsia="zh-CN"/>
              </w:rPr>
              <w:t>4</w:t>
            </w:r>
          </w:p>
        </w:tc>
      </w:tr>
      <w:tr w:rsidR="000C0A49" w:rsidRPr="00B5042C" w14:paraId="5F356D6D" w14:textId="77777777" w:rsidTr="005D7899">
        <w:trPr>
          <w:cantSplit/>
          <w:trHeight w:val="187"/>
          <w:jc w:val="center"/>
        </w:trPr>
        <w:tc>
          <w:tcPr>
            <w:tcW w:w="946" w:type="pct"/>
            <w:tcBorders>
              <w:top w:val="single" w:sz="4" w:space="0" w:color="auto"/>
              <w:left w:val="single" w:sz="4" w:space="0" w:color="auto"/>
              <w:bottom w:val="nil"/>
              <w:right w:val="single" w:sz="4" w:space="0" w:color="auto"/>
            </w:tcBorders>
          </w:tcPr>
          <w:p w14:paraId="7A64D577" w14:textId="77777777" w:rsidR="000C0A49" w:rsidRPr="00B5042C" w:rsidRDefault="000C0A49" w:rsidP="005D7899">
            <w:pPr>
              <w:pStyle w:val="TAL"/>
              <w:rPr>
                <w:bCs/>
                <w:lang w:eastAsia="zh-CN"/>
              </w:rPr>
            </w:pPr>
            <w:r w:rsidRPr="00B5042C">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14:paraId="095E4041"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tcPr>
          <w:p w14:paraId="7FD3A133" w14:textId="77777777" w:rsidR="000C0A49" w:rsidRPr="00B5042C" w:rsidRDefault="000C0A49" w:rsidP="005D7899">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74DC2C71" w14:textId="77777777" w:rsidR="000C0A49" w:rsidRPr="00B5042C" w:rsidRDefault="000C0A49" w:rsidP="005D7899">
            <w:pPr>
              <w:pStyle w:val="TAC"/>
              <w:rPr>
                <w:rFonts w:cs="v4.2.0"/>
                <w:lang w:eastAsia="zh-CN"/>
              </w:rPr>
            </w:pPr>
            <w:r w:rsidRPr="00B5042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3DA1E243" w14:textId="77777777" w:rsidR="000C0A49" w:rsidRPr="00B5042C" w:rsidRDefault="000C0A49" w:rsidP="005D7899">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0671FDE2" w14:textId="77777777" w:rsidR="000C0A49" w:rsidRPr="00B5042C" w:rsidRDefault="000C0A49" w:rsidP="005D7899">
            <w:pPr>
              <w:pStyle w:val="TAC"/>
              <w:rPr>
                <w:rFonts w:cs="v4.2.0"/>
                <w:lang w:eastAsia="zh-CN"/>
              </w:rPr>
            </w:pPr>
            <w:r w:rsidRPr="00B5042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5E257CE6"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662CD1AD" w14:textId="77777777" w:rsidTr="005D7899">
        <w:trPr>
          <w:cantSplit/>
          <w:trHeight w:val="187"/>
          <w:jc w:val="center"/>
        </w:trPr>
        <w:tc>
          <w:tcPr>
            <w:tcW w:w="946" w:type="pct"/>
            <w:tcBorders>
              <w:top w:val="nil"/>
              <w:left w:val="single" w:sz="4" w:space="0" w:color="auto"/>
              <w:bottom w:val="nil"/>
              <w:right w:val="single" w:sz="4" w:space="0" w:color="auto"/>
            </w:tcBorders>
            <w:vAlign w:val="center"/>
          </w:tcPr>
          <w:p w14:paraId="1FB3E1B1" w14:textId="77777777" w:rsidR="000C0A49" w:rsidRPr="00B5042C" w:rsidRDefault="000C0A49" w:rsidP="005D789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2E5F6C7"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tcPr>
          <w:p w14:paraId="5B3901F7" w14:textId="77777777" w:rsidR="000C0A49" w:rsidRPr="00B5042C" w:rsidRDefault="000C0A49" w:rsidP="005D7899">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350D3A1F" w14:textId="77777777" w:rsidR="000C0A49" w:rsidRPr="00B5042C" w:rsidRDefault="000C0A49" w:rsidP="005D7899">
            <w:pPr>
              <w:pStyle w:val="TAC"/>
              <w:rPr>
                <w:rFonts w:cs="v4.2.0"/>
                <w:lang w:eastAsia="zh-CN"/>
              </w:rPr>
            </w:pPr>
            <w:r w:rsidRPr="00B5042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577B857C" w14:textId="77777777" w:rsidR="000C0A49" w:rsidRPr="00B5042C" w:rsidRDefault="000C0A49" w:rsidP="005D7899">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38BCD82A" w14:textId="77777777" w:rsidR="000C0A49" w:rsidRPr="00B5042C" w:rsidRDefault="000C0A49" w:rsidP="005D7899">
            <w:pPr>
              <w:pStyle w:val="TAC"/>
              <w:rPr>
                <w:rFonts w:cs="v4.2.0"/>
                <w:lang w:eastAsia="zh-CN"/>
              </w:rPr>
            </w:pPr>
            <w:r w:rsidRPr="00B5042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3FBD8F3C"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06C5A074" w14:textId="77777777" w:rsidTr="005D7899">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6074D4BA" w14:textId="77777777" w:rsidR="000C0A49" w:rsidRPr="00B5042C" w:rsidRDefault="000C0A49" w:rsidP="005D789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7D11DF93"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tcPr>
          <w:p w14:paraId="31BAFBD8" w14:textId="77777777" w:rsidR="000C0A49" w:rsidRPr="00B5042C" w:rsidRDefault="000C0A49" w:rsidP="005D7899">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6D5C679B" w14:textId="77777777" w:rsidR="000C0A49" w:rsidRPr="00B5042C" w:rsidRDefault="000C0A49" w:rsidP="005D7899">
            <w:pPr>
              <w:pStyle w:val="TAC"/>
              <w:rPr>
                <w:rFonts w:cs="v4.2.0"/>
                <w:lang w:eastAsia="zh-CN"/>
              </w:rPr>
            </w:pPr>
            <w:r w:rsidRPr="00B5042C">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0CFF92DB" w14:textId="77777777" w:rsidR="000C0A49" w:rsidRPr="00B5042C" w:rsidRDefault="000C0A49" w:rsidP="005D7899">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3B1A49D" w14:textId="77777777" w:rsidR="000C0A49" w:rsidRPr="00B5042C" w:rsidRDefault="000C0A49" w:rsidP="005D7899">
            <w:pPr>
              <w:pStyle w:val="TAC"/>
              <w:rPr>
                <w:rFonts w:cs="v4.2.0"/>
                <w:lang w:eastAsia="zh-CN"/>
              </w:rPr>
            </w:pPr>
            <w:r w:rsidRPr="00B5042C">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1104F8B3"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0B08D6DD" w14:textId="77777777" w:rsidTr="005D789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6A9492C" w14:textId="77777777" w:rsidR="000C0A49" w:rsidRPr="00B5042C" w:rsidRDefault="000C0A49" w:rsidP="005D7899">
            <w:pPr>
              <w:pStyle w:val="TAL"/>
              <w:rPr>
                <w:rFonts w:cs="v4.2.0"/>
              </w:rPr>
            </w:pPr>
            <w:r w:rsidRPr="00B5042C">
              <w:rPr>
                <w:rFonts w:cs="v4.2.0"/>
                <w:noProof/>
                <w:position w:val="-12"/>
                <w:lang w:eastAsia="zh-CN"/>
              </w:rPr>
              <w:drawing>
                <wp:inline distT="0" distB="0" distL="0" distR="0" wp14:anchorId="09A5246B" wp14:editId="1F72DD9D">
                  <wp:extent cx="257175" cy="238125"/>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0768FE52" w14:textId="77777777" w:rsidR="000C0A49" w:rsidRPr="00B5042C" w:rsidRDefault="000C0A49" w:rsidP="005D7899">
            <w:pPr>
              <w:pStyle w:val="TAC"/>
              <w:rPr>
                <w:rFonts w:cs="v4.2.0"/>
                <w:lang w:eastAsia="zh-CN"/>
              </w:rPr>
            </w:pPr>
            <w:r w:rsidRPr="00B5042C">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
          <w:p w14:paraId="61F14164" w14:textId="77777777" w:rsidR="000C0A49" w:rsidRPr="00B5042C" w:rsidRDefault="000C0A49" w:rsidP="005D7899">
            <w:pPr>
              <w:pStyle w:val="TAC"/>
              <w:rPr>
                <w:rFonts w:cs="v4.2.0"/>
                <w:lang w:eastAsia="zh-CN"/>
              </w:rPr>
            </w:pPr>
            <w:r w:rsidRPr="00B5042C">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7F667C9B" w14:textId="77777777" w:rsidR="000C0A49" w:rsidRPr="00B5042C" w:rsidRDefault="000C0A49" w:rsidP="005D7899">
            <w:pPr>
              <w:pStyle w:val="TAC"/>
              <w:rPr>
                <w:rFonts w:cs="v4.2.0"/>
                <w:lang w:eastAsia="zh-CN"/>
              </w:rPr>
            </w:pPr>
            <w:r w:rsidRPr="00B5042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19C73A00" w14:textId="77777777" w:rsidR="000C0A49" w:rsidRPr="00B5042C" w:rsidRDefault="000C0A49" w:rsidP="005D7899">
            <w:pPr>
              <w:pStyle w:val="TAC"/>
              <w:rPr>
                <w:rFonts w:cs="v4.2.0"/>
                <w:lang w:eastAsia="zh-CN"/>
              </w:rPr>
            </w:pPr>
            <w:r w:rsidRPr="00B5042C">
              <w:rPr>
                <w:rFonts w:cs="v4.2.0"/>
                <w:lang w:eastAsia="zh-CN"/>
              </w:rPr>
              <w:t>-98</w:t>
            </w:r>
          </w:p>
        </w:tc>
      </w:tr>
      <w:tr w:rsidR="000C0A49" w:rsidRPr="00B5042C" w14:paraId="3E9DE532" w14:textId="77777777" w:rsidTr="005D7899">
        <w:trPr>
          <w:cantSplit/>
          <w:trHeight w:val="187"/>
          <w:jc w:val="center"/>
        </w:trPr>
        <w:tc>
          <w:tcPr>
            <w:tcW w:w="946" w:type="pct"/>
            <w:vMerge/>
            <w:tcBorders>
              <w:left w:val="single" w:sz="4" w:space="0" w:color="auto"/>
              <w:right w:val="single" w:sz="4" w:space="0" w:color="auto"/>
            </w:tcBorders>
            <w:shd w:val="clear" w:color="auto" w:fill="auto"/>
            <w:hideMark/>
          </w:tcPr>
          <w:p w14:paraId="6D278CFC" w14:textId="77777777" w:rsidR="000C0A49" w:rsidRPr="00B5042C" w:rsidRDefault="000C0A49" w:rsidP="005D7899">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2158A24D" w14:textId="77777777" w:rsidR="000C0A49" w:rsidRPr="00B5042C" w:rsidRDefault="000C0A49" w:rsidP="005D7899">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60571619" w14:textId="77777777" w:rsidR="000C0A49" w:rsidRPr="00B5042C" w:rsidRDefault="000C0A49" w:rsidP="005D7899">
            <w:pPr>
              <w:pStyle w:val="TAC"/>
              <w:rPr>
                <w:rFonts w:cs="v4.2.0"/>
                <w:lang w:eastAsia="zh-CN"/>
              </w:rPr>
            </w:pPr>
            <w:r w:rsidRPr="00B5042C">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07F7AAC8" w14:textId="77777777" w:rsidR="000C0A49" w:rsidRPr="00B5042C" w:rsidRDefault="000C0A49" w:rsidP="005D7899">
            <w:pPr>
              <w:pStyle w:val="TAC"/>
              <w:rPr>
                <w:rFonts w:cs="v4.2.0"/>
                <w:lang w:eastAsia="zh-CN"/>
              </w:rPr>
            </w:pPr>
            <w:r w:rsidRPr="00B5042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435F6B23" w14:textId="77777777" w:rsidR="000C0A49" w:rsidRPr="00B5042C" w:rsidRDefault="000C0A49" w:rsidP="005D7899">
            <w:pPr>
              <w:pStyle w:val="TAC"/>
              <w:rPr>
                <w:rFonts w:cs="v4.2.0"/>
                <w:lang w:eastAsia="zh-CN"/>
              </w:rPr>
            </w:pPr>
            <w:r w:rsidRPr="00B5042C">
              <w:rPr>
                <w:rFonts w:cs="v4.2.0"/>
                <w:lang w:eastAsia="zh-CN"/>
              </w:rPr>
              <w:t>-98</w:t>
            </w:r>
          </w:p>
        </w:tc>
      </w:tr>
      <w:tr w:rsidR="000C0A49" w:rsidRPr="00B5042C" w14:paraId="1C4DC647" w14:textId="77777777" w:rsidTr="005D789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A6E93F1" w14:textId="77777777" w:rsidR="000C0A49" w:rsidRPr="00B5042C" w:rsidRDefault="000C0A49" w:rsidP="005D7899">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0F2E6A28" w14:textId="77777777" w:rsidR="000C0A49" w:rsidRPr="00B5042C" w:rsidRDefault="000C0A49" w:rsidP="005D7899">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2AB3FB3" w14:textId="77777777" w:rsidR="000C0A49" w:rsidRPr="00B5042C" w:rsidRDefault="000C0A49" w:rsidP="005D7899">
            <w:pPr>
              <w:pStyle w:val="TAC"/>
              <w:rPr>
                <w:rFonts w:cs="v4.2.0"/>
                <w:lang w:eastAsia="zh-CN"/>
              </w:rPr>
            </w:pPr>
            <w:r w:rsidRPr="00B5042C">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7EB76E38" w14:textId="77777777" w:rsidR="000C0A49" w:rsidRPr="00B5042C" w:rsidRDefault="000C0A49" w:rsidP="005D7899">
            <w:pPr>
              <w:pStyle w:val="TAC"/>
              <w:rPr>
                <w:rFonts w:cs="v4.2.0"/>
                <w:lang w:eastAsia="zh-CN"/>
              </w:rPr>
            </w:pPr>
            <w:r w:rsidRPr="00B5042C">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5E0C6363" w14:textId="77777777" w:rsidR="000C0A49" w:rsidRPr="00B5042C" w:rsidRDefault="000C0A49" w:rsidP="005D7899">
            <w:pPr>
              <w:pStyle w:val="TAC"/>
              <w:rPr>
                <w:rFonts w:cs="v4.2.0"/>
                <w:lang w:eastAsia="zh-CN"/>
              </w:rPr>
            </w:pPr>
            <w:r w:rsidRPr="00B5042C">
              <w:rPr>
                <w:rFonts w:cs="v4.2.0"/>
                <w:lang w:eastAsia="zh-CN"/>
              </w:rPr>
              <w:t>-95</w:t>
            </w:r>
          </w:p>
        </w:tc>
      </w:tr>
      <w:tr w:rsidR="000C0A49" w:rsidRPr="00B5042C" w14:paraId="494D4370" w14:textId="77777777" w:rsidTr="005D789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EBC4830" w14:textId="77777777" w:rsidR="000C0A49" w:rsidRPr="00B5042C" w:rsidRDefault="000C0A49" w:rsidP="005D7899">
            <w:pPr>
              <w:pStyle w:val="TAL"/>
            </w:pPr>
            <w:r w:rsidRPr="00B5042C">
              <w:rPr>
                <w:rFonts w:cs="v4.2.0"/>
                <w:noProof/>
                <w:position w:val="-12"/>
                <w:lang w:eastAsia="zh-CN"/>
              </w:rPr>
              <w:drawing>
                <wp:inline distT="0" distB="0" distL="0" distR="0" wp14:anchorId="14AC811E" wp14:editId="38E20E67">
                  <wp:extent cx="257175" cy="23812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482A54B2" w14:textId="77777777" w:rsidR="000C0A49" w:rsidRPr="00B5042C" w:rsidRDefault="000C0A49" w:rsidP="005D7899">
            <w:pPr>
              <w:pStyle w:val="TAC"/>
            </w:pPr>
            <w:r w:rsidRPr="00B5042C">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1B0002DD" w14:textId="77777777" w:rsidR="000C0A49" w:rsidRPr="00B5042C" w:rsidRDefault="000C0A49" w:rsidP="005D7899">
            <w:pPr>
              <w:pStyle w:val="TAC"/>
              <w:rPr>
                <w:lang w:eastAsia="zh-CN"/>
              </w:rPr>
            </w:pPr>
            <w:r w:rsidRPr="00B5042C">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6A7A95B9" w14:textId="77777777" w:rsidR="000C0A49" w:rsidRPr="00B5042C" w:rsidRDefault="000C0A49" w:rsidP="005D7899">
            <w:pPr>
              <w:pStyle w:val="TAC"/>
            </w:pPr>
            <w:r w:rsidRPr="00B5042C">
              <w:t>-98</w:t>
            </w:r>
          </w:p>
        </w:tc>
        <w:tc>
          <w:tcPr>
            <w:tcW w:w="1399" w:type="pct"/>
            <w:gridSpan w:val="2"/>
            <w:vMerge w:val="restart"/>
            <w:tcBorders>
              <w:top w:val="single" w:sz="4" w:space="0" w:color="auto"/>
              <w:left w:val="single" w:sz="4" w:space="0" w:color="auto"/>
              <w:right w:val="single" w:sz="4" w:space="0" w:color="auto"/>
            </w:tcBorders>
          </w:tcPr>
          <w:p w14:paraId="7BCED84F" w14:textId="77777777" w:rsidR="000C0A49" w:rsidRPr="00B5042C" w:rsidRDefault="000C0A49" w:rsidP="005D7899">
            <w:pPr>
              <w:pStyle w:val="TAC"/>
            </w:pPr>
            <w:r w:rsidRPr="00B5042C">
              <w:t>-98</w:t>
            </w:r>
          </w:p>
        </w:tc>
      </w:tr>
      <w:tr w:rsidR="000C0A49" w:rsidRPr="00B5042C" w14:paraId="262A84E1" w14:textId="77777777" w:rsidTr="005D7899">
        <w:trPr>
          <w:cantSplit/>
          <w:trHeight w:val="56"/>
          <w:jc w:val="center"/>
        </w:trPr>
        <w:tc>
          <w:tcPr>
            <w:tcW w:w="946" w:type="pct"/>
            <w:vMerge/>
            <w:tcBorders>
              <w:left w:val="single" w:sz="4" w:space="0" w:color="auto"/>
              <w:right w:val="single" w:sz="4" w:space="0" w:color="auto"/>
            </w:tcBorders>
            <w:shd w:val="clear" w:color="auto" w:fill="auto"/>
            <w:hideMark/>
          </w:tcPr>
          <w:p w14:paraId="3420F987" w14:textId="77777777" w:rsidR="000C0A49" w:rsidRPr="00B5042C" w:rsidRDefault="000C0A49" w:rsidP="005D7899">
            <w:pPr>
              <w:pStyle w:val="TAL"/>
            </w:pPr>
          </w:p>
        </w:tc>
        <w:tc>
          <w:tcPr>
            <w:tcW w:w="652" w:type="pct"/>
            <w:tcBorders>
              <w:top w:val="nil"/>
              <w:left w:val="single" w:sz="4" w:space="0" w:color="auto"/>
              <w:bottom w:val="nil"/>
              <w:right w:val="single" w:sz="4" w:space="0" w:color="auto"/>
            </w:tcBorders>
            <w:shd w:val="clear" w:color="auto" w:fill="auto"/>
            <w:hideMark/>
          </w:tcPr>
          <w:p w14:paraId="701181B6"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AAA22DE" w14:textId="77777777" w:rsidR="000C0A49" w:rsidRPr="00B5042C" w:rsidRDefault="000C0A49" w:rsidP="005D7899">
            <w:pPr>
              <w:pStyle w:val="TAC"/>
              <w:rPr>
                <w:lang w:eastAsia="zh-CN"/>
              </w:rPr>
            </w:pPr>
            <w:r w:rsidRPr="00B5042C">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1C089350" w14:textId="77777777" w:rsidR="000C0A49" w:rsidRPr="00B5042C" w:rsidRDefault="000C0A49" w:rsidP="005D7899">
            <w:pPr>
              <w:pStyle w:val="TAC"/>
            </w:pPr>
          </w:p>
        </w:tc>
        <w:tc>
          <w:tcPr>
            <w:tcW w:w="1399" w:type="pct"/>
            <w:gridSpan w:val="2"/>
            <w:vMerge/>
            <w:tcBorders>
              <w:left w:val="single" w:sz="4" w:space="0" w:color="auto"/>
              <w:right w:val="single" w:sz="4" w:space="0" w:color="auto"/>
            </w:tcBorders>
          </w:tcPr>
          <w:p w14:paraId="100836C9" w14:textId="77777777" w:rsidR="000C0A49" w:rsidRPr="00B5042C" w:rsidRDefault="000C0A49" w:rsidP="005D7899">
            <w:pPr>
              <w:pStyle w:val="TAC"/>
            </w:pPr>
          </w:p>
        </w:tc>
      </w:tr>
      <w:tr w:rsidR="000C0A49" w:rsidRPr="00B5042C" w14:paraId="4D665EA9" w14:textId="77777777" w:rsidTr="005D789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83866A2" w14:textId="77777777" w:rsidR="000C0A49" w:rsidRPr="00B5042C" w:rsidRDefault="000C0A49" w:rsidP="005D789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6C625DA"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AA6DD3B" w14:textId="77777777" w:rsidR="000C0A49" w:rsidRPr="00B5042C" w:rsidRDefault="000C0A49" w:rsidP="005D7899">
            <w:pPr>
              <w:pStyle w:val="TAC"/>
              <w:rPr>
                <w:lang w:eastAsia="zh-CN"/>
              </w:rPr>
            </w:pPr>
            <w:r w:rsidRPr="00B5042C">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1E8213C0" w14:textId="77777777" w:rsidR="000C0A49" w:rsidRPr="00B5042C" w:rsidRDefault="000C0A49" w:rsidP="005D7899">
            <w:pPr>
              <w:pStyle w:val="TAC"/>
            </w:pPr>
          </w:p>
        </w:tc>
        <w:tc>
          <w:tcPr>
            <w:tcW w:w="1399" w:type="pct"/>
            <w:gridSpan w:val="2"/>
            <w:vMerge/>
            <w:tcBorders>
              <w:left w:val="single" w:sz="4" w:space="0" w:color="auto"/>
              <w:bottom w:val="single" w:sz="4" w:space="0" w:color="auto"/>
              <w:right w:val="single" w:sz="4" w:space="0" w:color="auto"/>
            </w:tcBorders>
          </w:tcPr>
          <w:p w14:paraId="7F3C7521" w14:textId="77777777" w:rsidR="000C0A49" w:rsidRPr="00B5042C" w:rsidRDefault="000C0A49" w:rsidP="005D7899">
            <w:pPr>
              <w:pStyle w:val="TAC"/>
            </w:pPr>
          </w:p>
        </w:tc>
      </w:tr>
      <w:tr w:rsidR="000C0A49" w:rsidRPr="00B5042C" w14:paraId="3F55468F" w14:textId="77777777" w:rsidTr="005D789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B4A53FB" w14:textId="77777777" w:rsidR="000C0A49" w:rsidRPr="00B5042C" w:rsidRDefault="000C0A49" w:rsidP="005D7899">
            <w:pPr>
              <w:pStyle w:val="TAL"/>
            </w:pPr>
            <w:r w:rsidRPr="00B5042C">
              <w:rPr>
                <w:lang w:eastAsia="zh-CN"/>
              </w:rPr>
              <w:t xml:space="preserve">PRS </w:t>
            </w:r>
            <w:r w:rsidRPr="00B5042C">
              <w:rPr>
                <w:rFonts w:cs="v4.2.0"/>
                <w:noProof/>
                <w:position w:val="-12"/>
                <w:lang w:eastAsia="zh-CN"/>
              </w:rPr>
              <w:drawing>
                <wp:inline distT="0" distB="0" distL="0" distR="0" wp14:anchorId="534F493A" wp14:editId="23B91EAC">
                  <wp:extent cx="40957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D84B52E" w14:textId="77777777" w:rsidR="000C0A49" w:rsidRPr="00B5042C" w:rsidRDefault="000C0A49" w:rsidP="005D7899">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072755E5" w14:textId="77777777" w:rsidR="000C0A49" w:rsidRPr="00B5042C" w:rsidRDefault="000C0A49" w:rsidP="005D7899">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0B16DDCE" w14:textId="77777777" w:rsidR="000C0A49" w:rsidRPr="00B5042C" w:rsidRDefault="000C0A49" w:rsidP="005D7899">
            <w:pPr>
              <w:pStyle w:val="TAC"/>
            </w:pPr>
            <w:r w:rsidRPr="00B5042C">
              <w:rPr>
                <w:rFonts w:cs="v4.2.0"/>
              </w:rPr>
              <w:t>-2.</w:t>
            </w:r>
            <w:r w:rsidRPr="00B5042C">
              <w:rPr>
                <w:rFonts w:cs="v4.2.0"/>
                <w:lang w:eastAsia="zh-CN"/>
              </w:rPr>
              <w:t>31</w:t>
            </w:r>
          </w:p>
        </w:tc>
        <w:tc>
          <w:tcPr>
            <w:tcW w:w="699" w:type="pct"/>
            <w:tcBorders>
              <w:top w:val="single" w:sz="4" w:space="0" w:color="auto"/>
              <w:left w:val="single" w:sz="4" w:space="0" w:color="auto"/>
              <w:bottom w:val="nil"/>
              <w:right w:val="single" w:sz="4" w:space="0" w:color="auto"/>
            </w:tcBorders>
            <w:shd w:val="clear" w:color="auto" w:fill="auto"/>
            <w:hideMark/>
          </w:tcPr>
          <w:p w14:paraId="0747D060" w14:textId="77777777" w:rsidR="000C0A49" w:rsidRPr="00B5042C" w:rsidRDefault="000C0A49" w:rsidP="005D7899">
            <w:pPr>
              <w:pStyle w:val="TAC"/>
              <w:rPr>
                <w:rFonts w:cs="v4.2.0"/>
                <w:lang w:eastAsia="zh-CN"/>
              </w:rPr>
            </w:pPr>
            <w:r w:rsidRPr="00B5042C">
              <w:rPr>
                <w:rFonts w:cs="v4.2.0"/>
                <w:lang w:eastAsia="zh-CN"/>
              </w:rPr>
              <w:t>-16.12</w:t>
            </w:r>
          </w:p>
        </w:tc>
        <w:tc>
          <w:tcPr>
            <w:tcW w:w="699" w:type="pct"/>
            <w:tcBorders>
              <w:top w:val="single" w:sz="4" w:space="0" w:color="auto"/>
              <w:left w:val="single" w:sz="4" w:space="0" w:color="auto"/>
              <w:bottom w:val="nil"/>
              <w:right w:val="single" w:sz="4" w:space="0" w:color="auto"/>
            </w:tcBorders>
          </w:tcPr>
          <w:p w14:paraId="6911B09D" w14:textId="77777777" w:rsidR="000C0A49" w:rsidRPr="00B5042C" w:rsidRDefault="000C0A49" w:rsidP="005D7899">
            <w:pPr>
              <w:pStyle w:val="TAC"/>
              <w:rPr>
                <w:rFonts w:cs="v4.2.0"/>
                <w:lang w:eastAsia="zh-CN"/>
              </w:rPr>
            </w:pPr>
            <w:r w:rsidRPr="00B5042C">
              <w:rPr>
                <w:rFonts w:cs="v4.2.0"/>
              </w:rPr>
              <w:t>-2.</w:t>
            </w:r>
            <w:r w:rsidRPr="00B5042C">
              <w:rPr>
                <w:rFonts w:cs="v4.2.0"/>
                <w:lang w:eastAsia="zh-CN"/>
              </w:rPr>
              <w:t>31</w:t>
            </w:r>
          </w:p>
        </w:tc>
        <w:tc>
          <w:tcPr>
            <w:tcW w:w="700" w:type="pct"/>
            <w:tcBorders>
              <w:top w:val="single" w:sz="4" w:space="0" w:color="auto"/>
              <w:left w:val="single" w:sz="4" w:space="0" w:color="auto"/>
              <w:bottom w:val="nil"/>
              <w:right w:val="single" w:sz="4" w:space="0" w:color="auto"/>
            </w:tcBorders>
          </w:tcPr>
          <w:p w14:paraId="66B16AA6" w14:textId="77777777" w:rsidR="000C0A49" w:rsidRPr="00B5042C" w:rsidRDefault="000C0A49" w:rsidP="005D7899">
            <w:pPr>
              <w:pStyle w:val="TAC"/>
              <w:rPr>
                <w:rFonts w:cs="v4.2.0"/>
                <w:lang w:eastAsia="zh-CN"/>
              </w:rPr>
            </w:pPr>
            <w:r w:rsidRPr="00B5042C">
              <w:rPr>
                <w:rFonts w:cs="v4.2.0"/>
                <w:lang w:eastAsia="zh-CN"/>
              </w:rPr>
              <w:t>-12.6</w:t>
            </w:r>
          </w:p>
        </w:tc>
      </w:tr>
      <w:tr w:rsidR="000C0A49" w:rsidRPr="00B5042C" w14:paraId="52536CF6" w14:textId="77777777" w:rsidTr="005D789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4580B723" w14:textId="77777777" w:rsidR="000C0A49" w:rsidRPr="00B5042C" w:rsidRDefault="000C0A49" w:rsidP="005D7899">
            <w:pPr>
              <w:pStyle w:val="TAL"/>
            </w:pPr>
          </w:p>
        </w:tc>
        <w:tc>
          <w:tcPr>
            <w:tcW w:w="652" w:type="pct"/>
            <w:tcBorders>
              <w:top w:val="nil"/>
              <w:left w:val="single" w:sz="4" w:space="0" w:color="auto"/>
              <w:bottom w:val="nil"/>
              <w:right w:val="single" w:sz="4" w:space="0" w:color="auto"/>
            </w:tcBorders>
            <w:shd w:val="clear" w:color="auto" w:fill="auto"/>
            <w:hideMark/>
          </w:tcPr>
          <w:p w14:paraId="75FE95B9"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2C2DC82" w14:textId="77777777" w:rsidR="000C0A49" w:rsidRPr="00B5042C" w:rsidRDefault="000C0A49" w:rsidP="005D7899">
            <w:pPr>
              <w:pStyle w:val="TAC"/>
              <w:rPr>
                <w:rFonts w:cs="v4.2.0"/>
                <w:lang w:eastAsia="zh-CN"/>
              </w:rPr>
            </w:pPr>
            <w:r w:rsidRPr="00B5042C">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48923C45" w14:textId="77777777" w:rsidR="000C0A49" w:rsidRPr="00B5042C" w:rsidRDefault="000C0A49" w:rsidP="005D7899">
            <w:pPr>
              <w:pStyle w:val="TAC"/>
            </w:pPr>
          </w:p>
        </w:tc>
        <w:tc>
          <w:tcPr>
            <w:tcW w:w="699" w:type="pct"/>
            <w:tcBorders>
              <w:top w:val="nil"/>
              <w:left w:val="single" w:sz="4" w:space="0" w:color="auto"/>
              <w:bottom w:val="nil"/>
              <w:right w:val="single" w:sz="4" w:space="0" w:color="auto"/>
            </w:tcBorders>
            <w:shd w:val="clear" w:color="auto" w:fill="auto"/>
            <w:hideMark/>
          </w:tcPr>
          <w:p w14:paraId="2D1F0320" w14:textId="77777777" w:rsidR="000C0A49" w:rsidRPr="00B5042C" w:rsidRDefault="000C0A49" w:rsidP="005D7899">
            <w:pPr>
              <w:pStyle w:val="TAC"/>
              <w:rPr>
                <w:rFonts w:cs="v4.2.0"/>
                <w:lang w:eastAsia="zh-CN"/>
              </w:rPr>
            </w:pPr>
          </w:p>
        </w:tc>
        <w:tc>
          <w:tcPr>
            <w:tcW w:w="699" w:type="pct"/>
            <w:tcBorders>
              <w:top w:val="nil"/>
              <w:left w:val="single" w:sz="4" w:space="0" w:color="auto"/>
              <w:bottom w:val="nil"/>
              <w:right w:val="single" w:sz="4" w:space="0" w:color="auto"/>
            </w:tcBorders>
          </w:tcPr>
          <w:p w14:paraId="19C7B739" w14:textId="77777777" w:rsidR="000C0A49" w:rsidRPr="00B5042C" w:rsidRDefault="000C0A49" w:rsidP="005D7899">
            <w:pPr>
              <w:pStyle w:val="TAC"/>
              <w:rPr>
                <w:rFonts w:cs="v4.2.0"/>
                <w:lang w:eastAsia="zh-CN"/>
              </w:rPr>
            </w:pPr>
          </w:p>
        </w:tc>
        <w:tc>
          <w:tcPr>
            <w:tcW w:w="700" w:type="pct"/>
            <w:tcBorders>
              <w:top w:val="nil"/>
              <w:left w:val="single" w:sz="4" w:space="0" w:color="auto"/>
              <w:bottom w:val="nil"/>
              <w:right w:val="single" w:sz="4" w:space="0" w:color="auto"/>
            </w:tcBorders>
          </w:tcPr>
          <w:p w14:paraId="1DCCBBF5" w14:textId="77777777" w:rsidR="000C0A49" w:rsidRPr="00B5042C" w:rsidRDefault="000C0A49" w:rsidP="005D7899">
            <w:pPr>
              <w:pStyle w:val="TAC"/>
              <w:rPr>
                <w:rFonts w:cs="v4.2.0"/>
                <w:lang w:eastAsia="zh-CN"/>
              </w:rPr>
            </w:pPr>
          </w:p>
        </w:tc>
      </w:tr>
      <w:tr w:rsidR="000C0A49" w:rsidRPr="00B5042C" w14:paraId="4A5E867E" w14:textId="77777777" w:rsidTr="005D789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6587F3BB" w14:textId="77777777" w:rsidR="000C0A49" w:rsidRPr="00B5042C" w:rsidRDefault="000C0A49" w:rsidP="005D789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2B9E2906"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D9887B8" w14:textId="77777777" w:rsidR="000C0A49" w:rsidRPr="00B5042C" w:rsidRDefault="000C0A49" w:rsidP="005D7899">
            <w:pPr>
              <w:pStyle w:val="TAC"/>
              <w:rPr>
                <w:rFonts w:cs="v4.2.0"/>
                <w:lang w:eastAsia="zh-CN"/>
              </w:rPr>
            </w:pPr>
            <w:r w:rsidRPr="00B5042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0F9B950F" w14:textId="77777777" w:rsidR="000C0A49" w:rsidRPr="00B5042C" w:rsidRDefault="000C0A49" w:rsidP="005D7899">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5EB213A0" w14:textId="77777777" w:rsidR="000C0A49" w:rsidRPr="00B5042C" w:rsidRDefault="000C0A49" w:rsidP="005D7899">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14:paraId="70A7BD49" w14:textId="77777777" w:rsidR="000C0A49" w:rsidRPr="00B5042C" w:rsidRDefault="000C0A49" w:rsidP="005D7899">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14:paraId="6E158364" w14:textId="77777777" w:rsidR="000C0A49" w:rsidRPr="00B5042C" w:rsidRDefault="000C0A49" w:rsidP="005D7899">
            <w:pPr>
              <w:pStyle w:val="TAC"/>
              <w:rPr>
                <w:rFonts w:cs="v4.2.0"/>
                <w:lang w:eastAsia="zh-CN"/>
              </w:rPr>
            </w:pPr>
          </w:p>
        </w:tc>
      </w:tr>
      <w:tr w:rsidR="000C0A49" w:rsidRPr="00B5042C" w14:paraId="7E33C921" w14:textId="77777777" w:rsidTr="005D789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75A70A8" w14:textId="77777777" w:rsidR="000C0A49" w:rsidRPr="00B5042C" w:rsidRDefault="000C0A49" w:rsidP="005D7899">
            <w:pPr>
              <w:pStyle w:val="TAL"/>
            </w:pPr>
            <w:r w:rsidRPr="00B5042C">
              <w:rPr>
                <w:lang w:eastAsia="zh-CN"/>
              </w:rPr>
              <w:t xml:space="preserve">PRS </w:t>
            </w:r>
            <w:r w:rsidRPr="00B5042C">
              <w:rPr>
                <w:rFonts w:cs="v4.2.0"/>
                <w:noProof/>
                <w:position w:val="-12"/>
                <w:lang w:eastAsia="zh-CN"/>
              </w:rPr>
              <w:drawing>
                <wp:inline distT="0" distB="0" distL="0" distR="0" wp14:anchorId="0FDA75D8" wp14:editId="4AE78C47">
                  <wp:extent cx="50482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53A0B18D" w14:textId="77777777" w:rsidR="000C0A49" w:rsidRPr="00B5042C" w:rsidRDefault="000C0A49" w:rsidP="005D7899">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56C843DD" w14:textId="77777777" w:rsidR="000C0A49" w:rsidRPr="00B5042C" w:rsidRDefault="000C0A49" w:rsidP="005D7899">
            <w:pPr>
              <w:pStyle w:val="TAC"/>
              <w:rPr>
                <w:rFonts w:cs="v4.2.0"/>
                <w:lang w:eastAsia="zh-CN"/>
              </w:rPr>
            </w:pPr>
            <w:r w:rsidRPr="00B5042C">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5BE066BA" w14:textId="77777777" w:rsidR="000C0A49" w:rsidRPr="00B5042C" w:rsidRDefault="000C0A49" w:rsidP="005D7899">
            <w:pPr>
              <w:pStyle w:val="TAC"/>
            </w:pPr>
            <w:r w:rsidRPr="00B5042C">
              <w:rPr>
                <w:rFonts w:cs="v4.2.0"/>
              </w:rPr>
              <w:t>-</w:t>
            </w:r>
            <w:r w:rsidRPr="00B5042C">
              <w:rPr>
                <w:rFonts w:cs="v4.2.0"/>
                <w:lang w:eastAsia="zh-CN"/>
              </w:rPr>
              <w:t>1.9</w:t>
            </w:r>
          </w:p>
        </w:tc>
        <w:tc>
          <w:tcPr>
            <w:tcW w:w="699" w:type="pct"/>
            <w:tcBorders>
              <w:top w:val="single" w:sz="4" w:space="0" w:color="auto"/>
              <w:left w:val="single" w:sz="4" w:space="0" w:color="auto"/>
              <w:bottom w:val="nil"/>
              <w:right w:val="single" w:sz="4" w:space="0" w:color="auto"/>
            </w:tcBorders>
            <w:shd w:val="clear" w:color="auto" w:fill="auto"/>
            <w:hideMark/>
          </w:tcPr>
          <w:p w14:paraId="4AD1C78F" w14:textId="77777777" w:rsidR="000C0A49" w:rsidRPr="00B5042C" w:rsidRDefault="000C0A49" w:rsidP="005D7899">
            <w:pPr>
              <w:pStyle w:val="TAC"/>
              <w:rPr>
                <w:rFonts w:cs="v4.2.0"/>
              </w:rPr>
            </w:pPr>
            <w:r w:rsidRPr="00B5042C">
              <w:rPr>
                <w:rFonts w:cs="v4.2.0"/>
              </w:rPr>
              <w:t>-10</w:t>
            </w:r>
          </w:p>
        </w:tc>
        <w:tc>
          <w:tcPr>
            <w:tcW w:w="699" w:type="pct"/>
            <w:tcBorders>
              <w:top w:val="single" w:sz="4" w:space="0" w:color="auto"/>
              <w:left w:val="single" w:sz="4" w:space="0" w:color="auto"/>
              <w:bottom w:val="nil"/>
              <w:right w:val="single" w:sz="4" w:space="0" w:color="auto"/>
            </w:tcBorders>
          </w:tcPr>
          <w:p w14:paraId="6CE1988E" w14:textId="77777777" w:rsidR="000C0A49" w:rsidRPr="00B5042C" w:rsidRDefault="000C0A49" w:rsidP="005D7899">
            <w:pPr>
              <w:pStyle w:val="TAC"/>
              <w:rPr>
                <w:rFonts w:cs="v4.2.0"/>
              </w:rPr>
            </w:pPr>
            <w:r w:rsidRPr="00B5042C">
              <w:rPr>
                <w:rFonts w:cs="v4.2.0"/>
              </w:rPr>
              <w:t>-</w:t>
            </w:r>
            <w:r w:rsidRPr="00B5042C">
              <w:rPr>
                <w:rFonts w:cs="v4.2.0"/>
                <w:lang w:eastAsia="zh-CN"/>
              </w:rPr>
              <w:t>1.9</w:t>
            </w:r>
          </w:p>
        </w:tc>
        <w:tc>
          <w:tcPr>
            <w:tcW w:w="700" w:type="pct"/>
            <w:tcBorders>
              <w:top w:val="single" w:sz="4" w:space="0" w:color="auto"/>
              <w:left w:val="single" w:sz="4" w:space="0" w:color="auto"/>
              <w:bottom w:val="nil"/>
              <w:right w:val="single" w:sz="4" w:space="0" w:color="auto"/>
            </w:tcBorders>
          </w:tcPr>
          <w:p w14:paraId="25A67719" w14:textId="77777777" w:rsidR="000C0A49" w:rsidRPr="00B5042C" w:rsidRDefault="000C0A49" w:rsidP="005D7899">
            <w:pPr>
              <w:pStyle w:val="TAC"/>
              <w:rPr>
                <w:rFonts w:cs="v4.2.0"/>
              </w:rPr>
            </w:pPr>
            <w:r w:rsidRPr="00B5042C">
              <w:rPr>
                <w:rFonts w:cs="v4.2.0"/>
              </w:rPr>
              <w:t>-10</w:t>
            </w:r>
          </w:p>
        </w:tc>
      </w:tr>
      <w:tr w:rsidR="000C0A49" w:rsidRPr="00B5042C" w14:paraId="0A666945" w14:textId="77777777" w:rsidTr="005D789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23B7E908" w14:textId="77777777" w:rsidR="000C0A49" w:rsidRPr="00B5042C" w:rsidRDefault="000C0A49" w:rsidP="005D7899">
            <w:pPr>
              <w:pStyle w:val="TAL"/>
            </w:pPr>
          </w:p>
        </w:tc>
        <w:tc>
          <w:tcPr>
            <w:tcW w:w="652" w:type="pct"/>
            <w:tcBorders>
              <w:top w:val="nil"/>
              <w:left w:val="single" w:sz="4" w:space="0" w:color="auto"/>
              <w:bottom w:val="nil"/>
              <w:right w:val="single" w:sz="4" w:space="0" w:color="auto"/>
            </w:tcBorders>
            <w:shd w:val="clear" w:color="auto" w:fill="auto"/>
            <w:hideMark/>
          </w:tcPr>
          <w:p w14:paraId="61739D10"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B5D61C1" w14:textId="77777777" w:rsidR="000C0A49" w:rsidRPr="00B5042C" w:rsidRDefault="000C0A49" w:rsidP="005D7899">
            <w:pPr>
              <w:pStyle w:val="TAC"/>
              <w:rPr>
                <w:rFonts w:cs="v4.2.0"/>
                <w:lang w:eastAsia="zh-CN"/>
              </w:rPr>
            </w:pPr>
            <w:r w:rsidRPr="00B5042C">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387BF504" w14:textId="77777777" w:rsidR="000C0A49" w:rsidRPr="00B5042C" w:rsidRDefault="000C0A49" w:rsidP="005D7899">
            <w:pPr>
              <w:pStyle w:val="TAC"/>
            </w:pPr>
          </w:p>
        </w:tc>
        <w:tc>
          <w:tcPr>
            <w:tcW w:w="699" w:type="pct"/>
            <w:tcBorders>
              <w:top w:val="nil"/>
              <w:left w:val="single" w:sz="4" w:space="0" w:color="auto"/>
              <w:bottom w:val="nil"/>
              <w:right w:val="single" w:sz="4" w:space="0" w:color="auto"/>
            </w:tcBorders>
            <w:shd w:val="clear" w:color="auto" w:fill="auto"/>
            <w:hideMark/>
          </w:tcPr>
          <w:p w14:paraId="0673745F" w14:textId="77777777" w:rsidR="000C0A49" w:rsidRPr="00B5042C" w:rsidRDefault="000C0A49" w:rsidP="005D7899">
            <w:pPr>
              <w:pStyle w:val="TAC"/>
              <w:rPr>
                <w:rFonts w:cs="v4.2.0"/>
              </w:rPr>
            </w:pPr>
          </w:p>
        </w:tc>
        <w:tc>
          <w:tcPr>
            <w:tcW w:w="699" w:type="pct"/>
            <w:tcBorders>
              <w:top w:val="nil"/>
              <w:left w:val="single" w:sz="4" w:space="0" w:color="auto"/>
              <w:bottom w:val="nil"/>
              <w:right w:val="single" w:sz="4" w:space="0" w:color="auto"/>
            </w:tcBorders>
          </w:tcPr>
          <w:p w14:paraId="164412CB" w14:textId="77777777" w:rsidR="000C0A49" w:rsidRPr="00B5042C" w:rsidRDefault="000C0A49" w:rsidP="005D7899">
            <w:pPr>
              <w:pStyle w:val="TAC"/>
              <w:rPr>
                <w:rFonts w:cs="v4.2.0"/>
              </w:rPr>
            </w:pPr>
          </w:p>
        </w:tc>
        <w:tc>
          <w:tcPr>
            <w:tcW w:w="700" w:type="pct"/>
            <w:tcBorders>
              <w:top w:val="nil"/>
              <w:left w:val="single" w:sz="4" w:space="0" w:color="auto"/>
              <w:bottom w:val="nil"/>
              <w:right w:val="single" w:sz="4" w:space="0" w:color="auto"/>
            </w:tcBorders>
          </w:tcPr>
          <w:p w14:paraId="4C91A4A7" w14:textId="77777777" w:rsidR="000C0A49" w:rsidRPr="00B5042C" w:rsidRDefault="000C0A49" w:rsidP="005D7899">
            <w:pPr>
              <w:pStyle w:val="TAC"/>
              <w:rPr>
                <w:rFonts w:cs="v4.2.0"/>
              </w:rPr>
            </w:pPr>
          </w:p>
        </w:tc>
      </w:tr>
      <w:tr w:rsidR="000C0A49" w:rsidRPr="00B5042C" w14:paraId="4D59AE08" w14:textId="77777777" w:rsidTr="005D789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15E1444D" w14:textId="77777777" w:rsidR="000C0A49" w:rsidRPr="00B5042C" w:rsidRDefault="000C0A49" w:rsidP="005D789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E05F557"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5A213B9" w14:textId="77777777" w:rsidR="000C0A49" w:rsidRPr="00B5042C" w:rsidRDefault="000C0A49" w:rsidP="005D7899">
            <w:pPr>
              <w:pStyle w:val="TAC"/>
              <w:rPr>
                <w:rFonts w:cs="v4.2.0"/>
                <w:lang w:eastAsia="zh-CN"/>
              </w:rPr>
            </w:pPr>
            <w:r w:rsidRPr="00B5042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75DB89A1" w14:textId="77777777" w:rsidR="000C0A49" w:rsidRPr="00B5042C" w:rsidRDefault="000C0A49" w:rsidP="005D7899">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023BD523" w14:textId="77777777" w:rsidR="000C0A49" w:rsidRPr="00B5042C" w:rsidRDefault="000C0A49" w:rsidP="005D7899">
            <w:pPr>
              <w:pStyle w:val="TAC"/>
              <w:rPr>
                <w:rFonts w:cs="v4.2.0"/>
              </w:rPr>
            </w:pPr>
          </w:p>
        </w:tc>
        <w:tc>
          <w:tcPr>
            <w:tcW w:w="699" w:type="pct"/>
            <w:tcBorders>
              <w:top w:val="nil"/>
              <w:left w:val="single" w:sz="4" w:space="0" w:color="auto"/>
              <w:bottom w:val="single" w:sz="4" w:space="0" w:color="auto"/>
              <w:right w:val="single" w:sz="4" w:space="0" w:color="auto"/>
            </w:tcBorders>
          </w:tcPr>
          <w:p w14:paraId="4C6C45B4" w14:textId="77777777" w:rsidR="000C0A49" w:rsidRPr="00B5042C" w:rsidRDefault="000C0A49" w:rsidP="005D7899">
            <w:pPr>
              <w:pStyle w:val="TAC"/>
              <w:rPr>
                <w:rFonts w:cs="v4.2.0"/>
              </w:rPr>
            </w:pPr>
          </w:p>
        </w:tc>
        <w:tc>
          <w:tcPr>
            <w:tcW w:w="700" w:type="pct"/>
            <w:tcBorders>
              <w:top w:val="nil"/>
              <w:left w:val="single" w:sz="4" w:space="0" w:color="auto"/>
              <w:bottom w:val="single" w:sz="4" w:space="0" w:color="auto"/>
              <w:right w:val="single" w:sz="4" w:space="0" w:color="auto"/>
            </w:tcBorders>
          </w:tcPr>
          <w:p w14:paraId="70BAE7C0" w14:textId="77777777" w:rsidR="000C0A49" w:rsidRPr="00B5042C" w:rsidRDefault="000C0A49" w:rsidP="005D7899">
            <w:pPr>
              <w:pStyle w:val="TAC"/>
              <w:rPr>
                <w:rFonts w:cs="v4.2.0"/>
              </w:rPr>
            </w:pPr>
          </w:p>
        </w:tc>
      </w:tr>
      <w:tr w:rsidR="000C0A49" w:rsidRPr="00B5042C" w14:paraId="62FA7546" w14:textId="77777777" w:rsidTr="005D789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476375C" w14:textId="77777777" w:rsidR="000C0A49" w:rsidRPr="00B5042C" w:rsidRDefault="000C0A49" w:rsidP="005D7899">
            <w:pPr>
              <w:pStyle w:val="TAL"/>
              <w:rPr>
                <w:rFonts w:cs="v4.2.0"/>
              </w:rPr>
            </w:pPr>
          </w:p>
          <w:p w14:paraId="46367EB7" w14:textId="77777777" w:rsidR="000C0A49" w:rsidRPr="00B5042C" w:rsidRDefault="000C0A49" w:rsidP="005D7899">
            <w:pPr>
              <w:pStyle w:val="TAL"/>
            </w:pPr>
            <w:r w:rsidRPr="00B5042C">
              <w:rPr>
                <w:rFonts w:cs="v4.2.0"/>
              </w:rPr>
              <w:t>PRP</w:t>
            </w:r>
            <w:r w:rsidRPr="00B5042C">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33A81875" w14:textId="77777777" w:rsidR="000C0A49" w:rsidRPr="00B5042C" w:rsidRDefault="000C0A49" w:rsidP="005D7899">
            <w:pPr>
              <w:pStyle w:val="TAC"/>
            </w:pPr>
            <w:r w:rsidRPr="00B5042C">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52BF2282" w14:textId="77777777" w:rsidR="000C0A49" w:rsidRPr="00B5042C" w:rsidRDefault="000C0A49" w:rsidP="005D7899">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099BC58C" w14:textId="77777777" w:rsidR="000C0A49" w:rsidRPr="00B5042C" w:rsidRDefault="000C0A49" w:rsidP="005D7899">
            <w:pPr>
              <w:pStyle w:val="TAC"/>
            </w:pPr>
            <w:r w:rsidRPr="00B5042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37F64A0D" w14:textId="77777777" w:rsidR="000C0A49" w:rsidRPr="00B5042C" w:rsidRDefault="000C0A49" w:rsidP="005D7899">
            <w:pPr>
              <w:pStyle w:val="TAC"/>
              <w:rPr>
                <w:rFonts w:cs="v4.2.0"/>
                <w:lang w:eastAsia="zh-CN"/>
              </w:rPr>
            </w:pPr>
            <w:r w:rsidRPr="00B5042C">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7E83A56B" w14:textId="77777777" w:rsidR="000C0A49" w:rsidRPr="00B5042C" w:rsidRDefault="000C0A49" w:rsidP="005D7899">
            <w:pPr>
              <w:pStyle w:val="TAC"/>
              <w:rPr>
                <w:rFonts w:cs="v4.2.0"/>
                <w:lang w:eastAsia="zh-CN"/>
              </w:rPr>
            </w:pPr>
            <w:r w:rsidRPr="00B5042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1B6DEBC4" w14:textId="77777777" w:rsidR="000C0A49" w:rsidRPr="00B5042C" w:rsidRDefault="000C0A49" w:rsidP="005D7899">
            <w:pPr>
              <w:pStyle w:val="TAC"/>
              <w:rPr>
                <w:rFonts w:cs="v4.2.0"/>
                <w:lang w:eastAsia="zh-CN"/>
              </w:rPr>
            </w:pPr>
            <w:r w:rsidRPr="00B5042C">
              <w:rPr>
                <w:rFonts w:cs="v4.2.0"/>
                <w:lang w:eastAsia="zh-CN"/>
              </w:rPr>
              <w:t>-108</w:t>
            </w:r>
          </w:p>
        </w:tc>
      </w:tr>
      <w:tr w:rsidR="000C0A49" w:rsidRPr="00B5042C" w14:paraId="26630906" w14:textId="77777777" w:rsidTr="005D7899">
        <w:trPr>
          <w:cantSplit/>
          <w:trHeight w:val="187"/>
          <w:jc w:val="center"/>
        </w:trPr>
        <w:tc>
          <w:tcPr>
            <w:tcW w:w="946" w:type="pct"/>
            <w:vMerge/>
            <w:tcBorders>
              <w:left w:val="single" w:sz="4" w:space="0" w:color="auto"/>
              <w:right w:val="single" w:sz="4" w:space="0" w:color="auto"/>
            </w:tcBorders>
            <w:shd w:val="clear" w:color="auto" w:fill="auto"/>
            <w:hideMark/>
          </w:tcPr>
          <w:p w14:paraId="3D71EBAD" w14:textId="77777777" w:rsidR="000C0A49" w:rsidRPr="00B5042C" w:rsidRDefault="000C0A49" w:rsidP="005D7899">
            <w:pPr>
              <w:pStyle w:val="TAL"/>
            </w:pPr>
          </w:p>
        </w:tc>
        <w:tc>
          <w:tcPr>
            <w:tcW w:w="652" w:type="pct"/>
            <w:tcBorders>
              <w:top w:val="nil"/>
              <w:left w:val="single" w:sz="4" w:space="0" w:color="auto"/>
              <w:bottom w:val="nil"/>
              <w:right w:val="single" w:sz="4" w:space="0" w:color="auto"/>
            </w:tcBorders>
            <w:shd w:val="clear" w:color="auto" w:fill="auto"/>
            <w:hideMark/>
          </w:tcPr>
          <w:p w14:paraId="566B1F3E"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69A6DBB" w14:textId="77777777" w:rsidR="000C0A49" w:rsidRPr="00B5042C" w:rsidRDefault="000C0A49" w:rsidP="005D7899">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4D708177" w14:textId="77777777" w:rsidR="000C0A49" w:rsidRPr="00B5042C" w:rsidRDefault="000C0A49" w:rsidP="005D7899">
            <w:pPr>
              <w:pStyle w:val="TAC"/>
              <w:rPr>
                <w:rFonts w:cs="v4.2.0"/>
              </w:rPr>
            </w:pPr>
            <w:r w:rsidRPr="00B5042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70238699" w14:textId="77777777" w:rsidR="000C0A49" w:rsidRPr="00B5042C" w:rsidRDefault="000C0A49" w:rsidP="005D7899">
            <w:pPr>
              <w:pStyle w:val="TAC"/>
              <w:rPr>
                <w:rFonts w:cs="v4.2.0"/>
                <w:lang w:eastAsia="zh-CN"/>
              </w:rPr>
            </w:pPr>
            <w:r w:rsidRPr="00B5042C">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1DEF89A7" w14:textId="77777777" w:rsidR="000C0A49" w:rsidRPr="00B5042C" w:rsidRDefault="000C0A49" w:rsidP="005D7899">
            <w:pPr>
              <w:pStyle w:val="TAC"/>
              <w:rPr>
                <w:rFonts w:cs="v4.2.0"/>
                <w:lang w:eastAsia="zh-CN"/>
              </w:rPr>
            </w:pPr>
            <w:r w:rsidRPr="00B5042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09809F11" w14:textId="77777777" w:rsidR="000C0A49" w:rsidRPr="00B5042C" w:rsidRDefault="000C0A49" w:rsidP="005D7899">
            <w:pPr>
              <w:pStyle w:val="TAC"/>
              <w:rPr>
                <w:rFonts w:cs="v4.2.0"/>
                <w:lang w:eastAsia="zh-CN"/>
              </w:rPr>
            </w:pPr>
            <w:r w:rsidRPr="00B5042C">
              <w:rPr>
                <w:rFonts w:cs="v4.2.0"/>
                <w:lang w:eastAsia="zh-CN"/>
              </w:rPr>
              <w:t>-108</w:t>
            </w:r>
          </w:p>
        </w:tc>
      </w:tr>
      <w:tr w:rsidR="000C0A49" w:rsidRPr="00B5042C" w14:paraId="5F147BA2" w14:textId="77777777" w:rsidTr="005D789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05DE759" w14:textId="77777777" w:rsidR="000C0A49" w:rsidRPr="00B5042C" w:rsidRDefault="000C0A49" w:rsidP="005D789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D8115B3"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C2A621A" w14:textId="77777777" w:rsidR="000C0A49" w:rsidRPr="00B5042C" w:rsidRDefault="000C0A49" w:rsidP="005D7899">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51022C7A" w14:textId="77777777" w:rsidR="000C0A49" w:rsidRPr="00B5042C" w:rsidRDefault="000C0A49" w:rsidP="005D7899">
            <w:pPr>
              <w:pStyle w:val="TAC"/>
              <w:rPr>
                <w:rFonts w:cs="v4.2.0"/>
                <w:lang w:eastAsia="zh-CN"/>
              </w:rPr>
            </w:pPr>
            <w:r w:rsidRPr="00B5042C">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5B712487" w14:textId="77777777" w:rsidR="000C0A49" w:rsidRPr="00B5042C" w:rsidRDefault="000C0A49" w:rsidP="005D7899">
            <w:pPr>
              <w:pStyle w:val="TAC"/>
              <w:rPr>
                <w:rFonts w:cs="v4.2.0"/>
                <w:lang w:eastAsia="zh-CN"/>
              </w:rPr>
            </w:pPr>
            <w:r w:rsidRPr="00B5042C">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1E933193" w14:textId="77777777" w:rsidR="000C0A49" w:rsidRPr="00B5042C" w:rsidRDefault="000C0A49" w:rsidP="005D7899">
            <w:pPr>
              <w:pStyle w:val="TAC"/>
              <w:rPr>
                <w:rFonts w:cs="v4.2.0"/>
                <w:lang w:eastAsia="zh-CN"/>
              </w:rPr>
            </w:pPr>
            <w:r w:rsidRPr="00B5042C">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14:paraId="0FE1A8C6" w14:textId="77777777" w:rsidR="000C0A49" w:rsidRPr="00B5042C" w:rsidRDefault="000C0A49" w:rsidP="005D7899">
            <w:pPr>
              <w:pStyle w:val="TAC"/>
              <w:rPr>
                <w:rFonts w:cs="v4.2.0"/>
                <w:lang w:eastAsia="zh-CN"/>
              </w:rPr>
            </w:pPr>
            <w:r w:rsidRPr="00B5042C">
              <w:rPr>
                <w:rFonts w:cs="v4.2.0"/>
                <w:lang w:eastAsia="zh-CN"/>
              </w:rPr>
              <w:t>-105</w:t>
            </w:r>
          </w:p>
        </w:tc>
      </w:tr>
      <w:tr w:rsidR="000C0A49" w:rsidRPr="00B5042C" w14:paraId="200D84A8" w14:textId="77777777" w:rsidTr="005D789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FD7EF89" w14:textId="77777777" w:rsidR="000C0A49" w:rsidRPr="00B5042C" w:rsidRDefault="000C0A49" w:rsidP="005D7899">
            <w:pPr>
              <w:pStyle w:val="TAL"/>
              <w:rPr>
                <w:rFonts w:cs="v4.2.0"/>
                <w:lang w:eastAsia="zh-CN"/>
              </w:rPr>
            </w:pPr>
          </w:p>
          <w:p w14:paraId="0A0D3403" w14:textId="77777777" w:rsidR="000C0A49" w:rsidRPr="00B5042C" w:rsidRDefault="000C0A49" w:rsidP="005D7899">
            <w:pPr>
              <w:pStyle w:val="TAL"/>
              <w:rPr>
                <w:rFonts w:cs="v4.2.0"/>
                <w:lang w:eastAsia="zh-CN"/>
              </w:rPr>
            </w:pPr>
            <w:r w:rsidRPr="00B5042C">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37911761" w14:textId="77777777" w:rsidR="000C0A49" w:rsidRPr="00B5042C" w:rsidRDefault="000C0A49" w:rsidP="005D7899">
            <w:pPr>
              <w:pStyle w:val="TAC"/>
              <w:rPr>
                <w:rFonts w:cs="v4.2.0"/>
                <w:lang w:eastAsia="zh-CN"/>
              </w:rPr>
            </w:pPr>
            <w:r w:rsidRPr="00B5042C">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543AB83B" w14:textId="77777777" w:rsidR="000C0A49" w:rsidRPr="00B5042C" w:rsidRDefault="000C0A49" w:rsidP="005D7899">
            <w:pPr>
              <w:pStyle w:val="TAC"/>
              <w:rPr>
                <w:rFonts w:cs="v4.2.0"/>
                <w:lang w:eastAsia="zh-CN"/>
              </w:rPr>
            </w:pPr>
            <w:r w:rsidRPr="00B5042C">
              <w:rPr>
                <w:rFonts w:cs="v4.2.0"/>
                <w:lang w:eastAsia="zh-CN"/>
              </w:rPr>
              <w:t>1</w:t>
            </w:r>
          </w:p>
        </w:tc>
        <w:tc>
          <w:tcPr>
            <w:tcW w:w="711" w:type="pct"/>
            <w:tcBorders>
              <w:top w:val="single" w:sz="4" w:space="0" w:color="auto"/>
              <w:left w:val="single" w:sz="4" w:space="0" w:color="auto"/>
              <w:right w:val="single" w:sz="4" w:space="0" w:color="auto"/>
            </w:tcBorders>
          </w:tcPr>
          <w:p w14:paraId="6BBAA106" w14:textId="77777777" w:rsidR="000C0A49" w:rsidRPr="00B5042C" w:rsidRDefault="000C0A49" w:rsidP="005D7899">
            <w:pPr>
              <w:pStyle w:val="TAC"/>
              <w:rPr>
                <w:rFonts w:cs="v4.2.0"/>
                <w:lang w:eastAsia="zh-CN"/>
              </w:rPr>
            </w:pPr>
            <w:r w:rsidRPr="00B5042C">
              <w:rPr>
                <w:rFonts w:cs="v4.2.0"/>
                <w:lang w:eastAsia="zh-CN"/>
              </w:rPr>
              <w:t>-64.54</w:t>
            </w:r>
          </w:p>
        </w:tc>
        <w:tc>
          <w:tcPr>
            <w:tcW w:w="699" w:type="pct"/>
            <w:tcBorders>
              <w:top w:val="single" w:sz="4" w:space="0" w:color="auto"/>
              <w:left w:val="single" w:sz="4" w:space="0" w:color="auto"/>
              <w:right w:val="single" w:sz="4" w:space="0" w:color="auto"/>
            </w:tcBorders>
          </w:tcPr>
          <w:p w14:paraId="71C04B1A" w14:textId="77777777" w:rsidR="000C0A49" w:rsidRPr="00B5042C" w:rsidRDefault="000C0A49" w:rsidP="005D7899">
            <w:pPr>
              <w:pStyle w:val="TAC"/>
              <w:rPr>
                <w:rFonts w:cs="v4.2.0"/>
                <w:lang w:eastAsia="zh-CN"/>
              </w:rPr>
            </w:pPr>
            <w:r w:rsidRPr="00B5042C">
              <w:rPr>
                <w:rFonts w:cs="v4.2.0"/>
                <w:lang w:eastAsia="zh-CN"/>
              </w:rPr>
              <w:t>-64.54</w:t>
            </w:r>
          </w:p>
        </w:tc>
        <w:tc>
          <w:tcPr>
            <w:tcW w:w="699" w:type="pct"/>
            <w:tcBorders>
              <w:top w:val="single" w:sz="4" w:space="0" w:color="auto"/>
              <w:left w:val="single" w:sz="4" w:space="0" w:color="auto"/>
              <w:bottom w:val="single" w:sz="4" w:space="0" w:color="auto"/>
              <w:right w:val="single" w:sz="4" w:space="0" w:color="auto"/>
            </w:tcBorders>
          </w:tcPr>
          <w:p w14:paraId="790E223F" w14:textId="77777777" w:rsidR="000C0A49" w:rsidRPr="00B5042C" w:rsidRDefault="000C0A49" w:rsidP="005D7899">
            <w:pPr>
              <w:pStyle w:val="TAC"/>
              <w:rPr>
                <w:rFonts w:cs="v4.2.0"/>
                <w:lang w:eastAsia="zh-CN"/>
              </w:rPr>
            </w:pPr>
            <w:r w:rsidRPr="00B5042C">
              <w:rPr>
                <w:rFonts w:cs="v4.2.0"/>
                <w:lang w:eastAsia="zh-CN"/>
              </w:rPr>
              <w:t>-64.54</w:t>
            </w:r>
          </w:p>
        </w:tc>
        <w:tc>
          <w:tcPr>
            <w:tcW w:w="700" w:type="pct"/>
            <w:tcBorders>
              <w:top w:val="single" w:sz="4" w:space="0" w:color="auto"/>
              <w:left w:val="single" w:sz="4" w:space="0" w:color="auto"/>
              <w:bottom w:val="single" w:sz="4" w:space="0" w:color="auto"/>
              <w:right w:val="single" w:sz="4" w:space="0" w:color="auto"/>
            </w:tcBorders>
          </w:tcPr>
          <w:p w14:paraId="2E44CA31" w14:textId="77777777" w:rsidR="000C0A49" w:rsidRPr="00B5042C" w:rsidRDefault="000C0A49" w:rsidP="005D7899">
            <w:pPr>
              <w:pStyle w:val="TAC"/>
              <w:rPr>
                <w:rFonts w:cs="v4.2.0"/>
                <w:lang w:eastAsia="zh-CN"/>
              </w:rPr>
            </w:pPr>
            <w:r w:rsidRPr="00B5042C">
              <w:rPr>
                <w:rFonts w:cs="v4.2.0"/>
                <w:lang w:eastAsia="zh-CN"/>
              </w:rPr>
              <w:t>-64.54</w:t>
            </w:r>
          </w:p>
        </w:tc>
      </w:tr>
      <w:tr w:rsidR="000C0A49" w:rsidRPr="00B5042C" w14:paraId="329A56DF" w14:textId="77777777" w:rsidTr="005D7899">
        <w:trPr>
          <w:cantSplit/>
          <w:trHeight w:val="187"/>
          <w:jc w:val="center"/>
        </w:trPr>
        <w:tc>
          <w:tcPr>
            <w:tcW w:w="946" w:type="pct"/>
            <w:vMerge/>
            <w:tcBorders>
              <w:left w:val="single" w:sz="4" w:space="0" w:color="auto"/>
              <w:right w:val="single" w:sz="4" w:space="0" w:color="auto"/>
            </w:tcBorders>
            <w:shd w:val="clear" w:color="auto" w:fill="auto"/>
            <w:hideMark/>
          </w:tcPr>
          <w:p w14:paraId="41A6E61E" w14:textId="77777777" w:rsidR="000C0A49" w:rsidRPr="00B5042C" w:rsidRDefault="000C0A49" w:rsidP="005D7899">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3AD6D282" w14:textId="77777777" w:rsidR="000C0A49" w:rsidRPr="00B5042C" w:rsidRDefault="000C0A49" w:rsidP="005D7899">
            <w:pPr>
              <w:pStyle w:val="TAC"/>
              <w:rPr>
                <w:rFonts w:cs="v4.2.0"/>
                <w:lang w:eastAsia="zh-CN"/>
              </w:rPr>
            </w:pPr>
            <w:r w:rsidRPr="00B5042C">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5E569540" w14:textId="77777777" w:rsidR="000C0A49" w:rsidRPr="00B5042C" w:rsidRDefault="000C0A49" w:rsidP="005D7899">
            <w:pPr>
              <w:pStyle w:val="TAC"/>
              <w:rPr>
                <w:rFonts w:cs="v4.2.0"/>
                <w:lang w:eastAsia="zh-CN"/>
              </w:rPr>
            </w:pPr>
            <w:r w:rsidRPr="00B5042C">
              <w:rPr>
                <w:rFonts w:cs="v4.2.0"/>
                <w:lang w:eastAsia="zh-CN"/>
              </w:rPr>
              <w:t>2</w:t>
            </w:r>
          </w:p>
        </w:tc>
        <w:tc>
          <w:tcPr>
            <w:tcW w:w="711" w:type="pct"/>
            <w:tcBorders>
              <w:left w:val="single" w:sz="4" w:space="0" w:color="auto"/>
              <w:right w:val="single" w:sz="4" w:space="0" w:color="auto"/>
            </w:tcBorders>
          </w:tcPr>
          <w:p w14:paraId="3AA891CA" w14:textId="77777777" w:rsidR="000C0A49" w:rsidRPr="00B5042C" w:rsidRDefault="000C0A49" w:rsidP="005D7899">
            <w:pPr>
              <w:pStyle w:val="TAC"/>
              <w:rPr>
                <w:rFonts w:cs="v4.2.0"/>
                <w:lang w:eastAsia="zh-CN"/>
              </w:rPr>
            </w:pPr>
            <w:r w:rsidRPr="00B5042C">
              <w:rPr>
                <w:rFonts w:cs="v4.2.0"/>
                <w:lang w:eastAsia="zh-CN"/>
              </w:rPr>
              <w:t>-64.54</w:t>
            </w:r>
          </w:p>
        </w:tc>
        <w:tc>
          <w:tcPr>
            <w:tcW w:w="699" w:type="pct"/>
            <w:tcBorders>
              <w:left w:val="single" w:sz="4" w:space="0" w:color="auto"/>
              <w:right w:val="single" w:sz="4" w:space="0" w:color="auto"/>
            </w:tcBorders>
          </w:tcPr>
          <w:p w14:paraId="6FEDCE8B" w14:textId="77777777" w:rsidR="000C0A49" w:rsidRPr="00B5042C" w:rsidRDefault="000C0A49" w:rsidP="005D7899">
            <w:pPr>
              <w:pStyle w:val="TAC"/>
              <w:rPr>
                <w:rFonts w:cs="v4.2.0"/>
                <w:lang w:eastAsia="zh-CN"/>
              </w:rPr>
            </w:pPr>
            <w:r w:rsidRPr="00B5042C">
              <w:rPr>
                <w:rFonts w:cs="v4.2.0"/>
                <w:lang w:eastAsia="zh-CN"/>
              </w:rPr>
              <w:t>-64.54</w:t>
            </w:r>
          </w:p>
        </w:tc>
        <w:tc>
          <w:tcPr>
            <w:tcW w:w="699" w:type="pct"/>
            <w:tcBorders>
              <w:top w:val="single" w:sz="4" w:space="0" w:color="auto"/>
              <w:left w:val="single" w:sz="4" w:space="0" w:color="auto"/>
              <w:bottom w:val="single" w:sz="4" w:space="0" w:color="auto"/>
              <w:right w:val="single" w:sz="4" w:space="0" w:color="auto"/>
            </w:tcBorders>
          </w:tcPr>
          <w:p w14:paraId="1119945F" w14:textId="77777777" w:rsidR="000C0A49" w:rsidRPr="00B5042C" w:rsidRDefault="000C0A49" w:rsidP="005D7899">
            <w:pPr>
              <w:pStyle w:val="TAC"/>
              <w:rPr>
                <w:rFonts w:cs="v4.2.0"/>
                <w:lang w:eastAsia="zh-CN"/>
              </w:rPr>
            </w:pPr>
            <w:r w:rsidRPr="00B5042C">
              <w:rPr>
                <w:rFonts w:cs="v4.2.0"/>
                <w:lang w:eastAsia="zh-CN"/>
              </w:rPr>
              <w:t>-64.54</w:t>
            </w:r>
          </w:p>
        </w:tc>
        <w:tc>
          <w:tcPr>
            <w:tcW w:w="700" w:type="pct"/>
            <w:tcBorders>
              <w:top w:val="single" w:sz="4" w:space="0" w:color="auto"/>
              <w:left w:val="single" w:sz="4" w:space="0" w:color="auto"/>
              <w:bottom w:val="single" w:sz="4" w:space="0" w:color="auto"/>
              <w:right w:val="single" w:sz="4" w:space="0" w:color="auto"/>
            </w:tcBorders>
          </w:tcPr>
          <w:p w14:paraId="1D5DCD51" w14:textId="77777777" w:rsidR="000C0A49" w:rsidRPr="00B5042C" w:rsidRDefault="000C0A49" w:rsidP="005D7899">
            <w:pPr>
              <w:pStyle w:val="TAC"/>
              <w:rPr>
                <w:rFonts w:cs="v4.2.0"/>
                <w:lang w:eastAsia="zh-CN"/>
              </w:rPr>
            </w:pPr>
            <w:r w:rsidRPr="00B5042C">
              <w:rPr>
                <w:rFonts w:cs="v4.2.0"/>
                <w:lang w:eastAsia="zh-CN"/>
              </w:rPr>
              <w:t>-64.54</w:t>
            </w:r>
          </w:p>
        </w:tc>
      </w:tr>
      <w:tr w:rsidR="000C0A49" w:rsidRPr="00B5042C" w14:paraId="0E9067E7" w14:textId="77777777" w:rsidTr="005D789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603768F" w14:textId="77777777" w:rsidR="000C0A49" w:rsidRPr="00B5042C" w:rsidRDefault="000C0A49" w:rsidP="005D7899">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2DE84C14" w14:textId="77777777" w:rsidR="000C0A49" w:rsidRPr="00B5042C" w:rsidRDefault="000C0A49" w:rsidP="005D7899">
            <w:pPr>
              <w:pStyle w:val="TAC"/>
              <w:rPr>
                <w:rFonts w:cs="v4.2.0"/>
                <w:lang w:eastAsia="zh-CN"/>
              </w:rPr>
            </w:pPr>
            <w:r w:rsidRPr="00B5042C">
              <w:rPr>
                <w:rFonts w:cs="v4.2.0"/>
                <w:lang w:eastAsia="zh-CN"/>
              </w:rPr>
              <w:t>dBm/38.16 MHz</w:t>
            </w:r>
          </w:p>
        </w:tc>
        <w:tc>
          <w:tcPr>
            <w:tcW w:w="593" w:type="pct"/>
            <w:tcBorders>
              <w:top w:val="single" w:sz="4" w:space="0" w:color="auto"/>
              <w:left w:val="single" w:sz="4" w:space="0" w:color="auto"/>
              <w:bottom w:val="single" w:sz="4" w:space="0" w:color="auto"/>
              <w:right w:val="single" w:sz="4" w:space="0" w:color="auto"/>
            </w:tcBorders>
            <w:hideMark/>
          </w:tcPr>
          <w:p w14:paraId="43BB65F8" w14:textId="77777777" w:rsidR="000C0A49" w:rsidRPr="00B5042C" w:rsidRDefault="000C0A49" w:rsidP="005D7899">
            <w:pPr>
              <w:pStyle w:val="TAC"/>
              <w:rPr>
                <w:rFonts w:cs="v4.2.0"/>
                <w:lang w:eastAsia="zh-CN"/>
              </w:rPr>
            </w:pPr>
            <w:r w:rsidRPr="00B5042C">
              <w:rPr>
                <w:rFonts w:cs="v4.2.0"/>
                <w:lang w:eastAsia="zh-CN"/>
              </w:rPr>
              <w:t>3</w:t>
            </w:r>
          </w:p>
        </w:tc>
        <w:tc>
          <w:tcPr>
            <w:tcW w:w="711" w:type="pct"/>
            <w:tcBorders>
              <w:left w:val="single" w:sz="4" w:space="0" w:color="auto"/>
              <w:bottom w:val="single" w:sz="4" w:space="0" w:color="auto"/>
              <w:right w:val="single" w:sz="4" w:space="0" w:color="auto"/>
            </w:tcBorders>
          </w:tcPr>
          <w:p w14:paraId="0743B89C" w14:textId="77777777" w:rsidR="000C0A49" w:rsidRPr="00B5042C" w:rsidRDefault="000C0A49" w:rsidP="005D7899">
            <w:pPr>
              <w:pStyle w:val="TAC"/>
              <w:rPr>
                <w:rFonts w:cs="v4.2.0"/>
                <w:lang w:eastAsia="zh-CN"/>
              </w:rPr>
            </w:pPr>
            <w:r w:rsidRPr="00B5042C">
              <w:rPr>
                <w:rFonts w:cs="v4.2.0"/>
                <w:lang w:eastAsia="zh-CN"/>
              </w:rPr>
              <w:t>-60.55</w:t>
            </w:r>
          </w:p>
        </w:tc>
        <w:tc>
          <w:tcPr>
            <w:tcW w:w="699" w:type="pct"/>
            <w:tcBorders>
              <w:left w:val="single" w:sz="4" w:space="0" w:color="auto"/>
              <w:bottom w:val="single" w:sz="4" w:space="0" w:color="auto"/>
              <w:right w:val="single" w:sz="4" w:space="0" w:color="auto"/>
            </w:tcBorders>
          </w:tcPr>
          <w:p w14:paraId="4C0DE029" w14:textId="77777777" w:rsidR="000C0A49" w:rsidRPr="00B5042C" w:rsidRDefault="000C0A49" w:rsidP="005D7899">
            <w:pPr>
              <w:pStyle w:val="TAC"/>
              <w:rPr>
                <w:rFonts w:cs="v4.2.0"/>
                <w:lang w:eastAsia="zh-CN"/>
              </w:rPr>
            </w:pPr>
            <w:r w:rsidRPr="00B5042C">
              <w:rPr>
                <w:rFonts w:cs="v4.2.0"/>
                <w:lang w:eastAsia="zh-CN"/>
              </w:rPr>
              <w:t>-60.55</w:t>
            </w:r>
          </w:p>
        </w:tc>
        <w:tc>
          <w:tcPr>
            <w:tcW w:w="699" w:type="pct"/>
            <w:tcBorders>
              <w:top w:val="single" w:sz="4" w:space="0" w:color="auto"/>
              <w:left w:val="single" w:sz="4" w:space="0" w:color="auto"/>
              <w:bottom w:val="single" w:sz="4" w:space="0" w:color="auto"/>
              <w:right w:val="single" w:sz="4" w:space="0" w:color="auto"/>
            </w:tcBorders>
          </w:tcPr>
          <w:p w14:paraId="4B5D542B" w14:textId="77777777" w:rsidR="000C0A49" w:rsidRPr="00B5042C" w:rsidRDefault="000C0A49" w:rsidP="005D7899">
            <w:pPr>
              <w:pStyle w:val="TAC"/>
              <w:rPr>
                <w:rFonts w:cs="v4.2.0"/>
                <w:lang w:eastAsia="zh-CN"/>
              </w:rPr>
            </w:pPr>
            <w:r w:rsidRPr="00B5042C">
              <w:rPr>
                <w:rFonts w:cs="v4.2.0"/>
                <w:lang w:eastAsia="zh-CN"/>
              </w:rPr>
              <w:t>-60.55</w:t>
            </w:r>
          </w:p>
        </w:tc>
        <w:tc>
          <w:tcPr>
            <w:tcW w:w="700" w:type="pct"/>
            <w:tcBorders>
              <w:top w:val="single" w:sz="4" w:space="0" w:color="auto"/>
              <w:left w:val="single" w:sz="4" w:space="0" w:color="auto"/>
              <w:bottom w:val="single" w:sz="4" w:space="0" w:color="auto"/>
              <w:right w:val="single" w:sz="4" w:space="0" w:color="auto"/>
            </w:tcBorders>
          </w:tcPr>
          <w:p w14:paraId="5672D634" w14:textId="77777777" w:rsidR="000C0A49" w:rsidRPr="00B5042C" w:rsidRDefault="000C0A49" w:rsidP="005D7899">
            <w:pPr>
              <w:pStyle w:val="TAC"/>
              <w:rPr>
                <w:rFonts w:cs="v4.2.0"/>
                <w:lang w:eastAsia="zh-CN"/>
              </w:rPr>
            </w:pPr>
            <w:r w:rsidRPr="00B5042C">
              <w:rPr>
                <w:rFonts w:cs="v4.2.0"/>
                <w:lang w:eastAsia="zh-CN"/>
              </w:rPr>
              <w:t>-60.55</w:t>
            </w:r>
          </w:p>
        </w:tc>
      </w:tr>
      <w:tr w:rsidR="000C0A49" w:rsidRPr="00B5042C" w14:paraId="63E3672A" w14:textId="77777777" w:rsidTr="005D789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4EEC8AE" w14:textId="77777777" w:rsidR="000C0A49" w:rsidRPr="00B5042C" w:rsidRDefault="000C0A49" w:rsidP="005D7899">
            <w:pPr>
              <w:pStyle w:val="TAL"/>
            </w:pPr>
            <w:r w:rsidRPr="00B5042C">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6795AB27" w14:textId="77777777" w:rsidR="000C0A49" w:rsidRPr="00B5042C" w:rsidRDefault="000C0A49" w:rsidP="005D789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3D3DF3E" w14:textId="77777777" w:rsidR="000C0A49" w:rsidRPr="00B5042C" w:rsidRDefault="000C0A49" w:rsidP="005D7899">
            <w:pPr>
              <w:pStyle w:val="TAC"/>
              <w:rPr>
                <w:rFonts w:cs="v4.2.0"/>
                <w:lang w:eastAsia="zh-CN"/>
              </w:rPr>
            </w:pPr>
            <w:r w:rsidRPr="00B5042C">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222832D4" w14:textId="77777777" w:rsidR="000C0A49" w:rsidRPr="00B5042C" w:rsidRDefault="000C0A49" w:rsidP="005D7899">
            <w:pPr>
              <w:pStyle w:val="TAC"/>
              <w:rPr>
                <w:rFonts w:cs="v4.2.0"/>
              </w:rPr>
            </w:pPr>
            <w:r w:rsidRPr="00B5042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7B32B8AB" w14:textId="77777777" w:rsidR="000C0A49" w:rsidRPr="00B5042C" w:rsidRDefault="000C0A49" w:rsidP="005D7899">
            <w:pPr>
              <w:pStyle w:val="TAC"/>
              <w:rPr>
                <w:rFonts w:cs="v4.2.0"/>
              </w:rPr>
            </w:pPr>
            <w:r w:rsidRPr="00B5042C">
              <w:rPr>
                <w:rFonts w:cs="v4.2.0"/>
              </w:rPr>
              <w:t>AWGN</w:t>
            </w:r>
          </w:p>
        </w:tc>
      </w:tr>
      <w:tr w:rsidR="000C0A49" w:rsidRPr="00B5042C" w14:paraId="088402F5" w14:textId="77777777" w:rsidTr="005D7899">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F99797" w14:textId="77777777" w:rsidR="000C0A49" w:rsidRPr="00B5042C" w:rsidRDefault="000C0A49" w:rsidP="005D7899">
            <w:pPr>
              <w:pStyle w:val="TAN"/>
            </w:pPr>
            <w:r w:rsidRPr="00B5042C">
              <w:t>Note 1:</w:t>
            </w:r>
            <w:r w:rsidRPr="00B5042C">
              <w:tab/>
            </w:r>
            <w:r w:rsidRPr="00B5042C">
              <w:rPr>
                <w:lang w:eastAsia="zh-CN"/>
              </w:rPr>
              <w:t>Void</w:t>
            </w:r>
            <w:r w:rsidRPr="00B5042C">
              <w:t>.</w:t>
            </w:r>
          </w:p>
          <w:p w14:paraId="733953D2" w14:textId="77777777" w:rsidR="000C0A49" w:rsidRPr="00B5042C" w:rsidRDefault="000C0A49" w:rsidP="005D7899">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2FFD4B19" wp14:editId="2336C69D">
                  <wp:extent cx="257175" cy="238125"/>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t xml:space="preserve"> to be fulfilled.</w:t>
            </w:r>
          </w:p>
          <w:p w14:paraId="79518291" w14:textId="77777777" w:rsidR="000C0A49" w:rsidRPr="00B5042C" w:rsidRDefault="000C0A49" w:rsidP="005D7899">
            <w:pPr>
              <w:pStyle w:val="TAN"/>
            </w:pPr>
            <w:r w:rsidRPr="00B5042C">
              <w:t>Note 3:</w:t>
            </w:r>
            <w:r w:rsidRPr="00B5042C">
              <w:tab/>
              <w:t>PP levels have been derived from other parameters for information purposes. They are not settable parameters themselves.</w:t>
            </w:r>
          </w:p>
          <w:p w14:paraId="470AE871" w14:textId="77777777" w:rsidR="000C0A49" w:rsidRPr="00B5042C" w:rsidRDefault="000C0A49" w:rsidP="005D7899">
            <w:pPr>
              <w:pStyle w:val="TAN"/>
            </w:pPr>
            <w:r w:rsidRPr="00B5042C">
              <w:rPr>
                <w:rFonts w:cs="Arial"/>
              </w:rPr>
              <w:t>Note 4:</w:t>
            </w:r>
            <w:r w:rsidRPr="00B5042C">
              <w:rPr>
                <w:rFonts w:cs="Arial"/>
              </w:rPr>
              <w:tab/>
              <w:t>GP#24 is configured if UE supports MG#24, otherwise GP#0 is configured.</w:t>
            </w:r>
          </w:p>
        </w:tc>
      </w:tr>
    </w:tbl>
    <w:p w14:paraId="4B72248E" w14:textId="77777777" w:rsidR="000C0A49" w:rsidRPr="00B5042C" w:rsidRDefault="000C0A49" w:rsidP="000C0A49">
      <w:pPr>
        <w:rPr>
          <w:rFonts w:cs="Arial"/>
          <w:lang w:eastAsia="zh-CN"/>
        </w:rPr>
      </w:pPr>
    </w:p>
    <w:p w14:paraId="74F13439" w14:textId="77777777" w:rsidR="000C0A49" w:rsidRPr="00B5042C" w:rsidRDefault="000C0A49" w:rsidP="000C0A49">
      <w:pPr>
        <w:pStyle w:val="TH"/>
      </w:pPr>
      <w:r w:rsidRPr="00B5042C">
        <w:rPr>
          <w:rFonts w:cs="v4.2.0"/>
        </w:rPr>
        <w:t xml:space="preserve">Table </w:t>
      </w:r>
      <w:r w:rsidRPr="00B5042C">
        <w:rPr>
          <w:lang w:eastAsia="zh-CN"/>
        </w:rPr>
        <w:t>15</w:t>
      </w:r>
      <w:r w:rsidRPr="00B5042C">
        <w:t>.</w:t>
      </w:r>
      <w:r w:rsidRPr="00B5042C">
        <w:rPr>
          <w:lang w:eastAsia="zh-CN"/>
        </w:rPr>
        <w:t>3</w:t>
      </w:r>
      <w:r w:rsidRPr="00B5042C">
        <w:t>.</w:t>
      </w:r>
      <w:r w:rsidRPr="00B5042C">
        <w:rPr>
          <w:lang w:eastAsia="zh-CN"/>
        </w:rPr>
        <w:t>1</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0C0A49" w:rsidRPr="00B5042C" w14:paraId="4130E8D2" w14:textId="77777777" w:rsidTr="005D7899">
        <w:trPr>
          <w:jc w:val="center"/>
        </w:trPr>
        <w:tc>
          <w:tcPr>
            <w:tcW w:w="1365" w:type="dxa"/>
            <w:tcBorders>
              <w:top w:val="single" w:sz="4" w:space="0" w:color="auto"/>
              <w:left w:val="single" w:sz="4" w:space="0" w:color="auto"/>
              <w:bottom w:val="single" w:sz="4" w:space="0" w:color="auto"/>
              <w:right w:val="single" w:sz="4" w:space="0" w:color="auto"/>
            </w:tcBorders>
            <w:hideMark/>
          </w:tcPr>
          <w:p w14:paraId="646D6A56" w14:textId="77777777" w:rsidR="000C0A49" w:rsidRPr="00B5042C" w:rsidRDefault="000C0A49" w:rsidP="005D7899">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955A5B" w14:textId="77777777" w:rsidR="000C0A49" w:rsidRPr="00B5042C" w:rsidRDefault="000C0A49" w:rsidP="005D7899">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0B82B3B" w14:textId="77777777" w:rsidR="000C0A49" w:rsidRPr="00B5042C" w:rsidRDefault="000C0A49" w:rsidP="005D7899">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345F2591" w14:textId="77777777" w:rsidR="000C0A49" w:rsidRPr="00B5042C" w:rsidRDefault="000C0A49" w:rsidP="005D7899">
            <w:pPr>
              <w:pStyle w:val="TAH"/>
              <w:rPr>
                <w:lang w:eastAsia="zh-CN"/>
              </w:rPr>
            </w:pPr>
            <w:r w:rsidRPr="00B5042C">
              <w:t>Highest reported value</w:t>
            </w:r>
          </w:p>
        </w:tc>
      </w:tr>
      <w:tr w:rsidR="000C0A49" w:rsidRPr="00B5042C" w14:paraId="659F1227" w14:textId="77777777" w:rsidTr="005D789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0C6087A9" w14:textId="77777777" w:rsidR="000C0A49" w:rsidRPr="00B5042C" w:rsidRDefault="000C0A49" w:rsidP="005D7899">
            <w:pPr>
              <w:pStyle w:val="TAL"/>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412593" w14:textId="77777777" w:rsidR="000C0A49" w:rsidRPr="00B5042C" w:rsidRDefault="000C0A49" w:rsidP="005D7899">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44B67AC"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6BD50148"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0C0A49" w:rsidRPr="00B5042C" w14:paraId="6616FEA7" w14:textId="77777777" w:rsidTr="005D789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2884AB2" w14:textId="77777777" w:rsidR="000C0A49" w:rsidRPr="00B5042C" w:rsidRDefault="000C0A49" w:rsidP="005D789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A6510C" w14:textId="77777777" w:rsidR="000C0A49" w:rsidRPr="00B5042C" w:rsidRDefault="000C0A49" w:rsidP="005D7899">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4803704"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05CB5F63"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0C0A49" w:rsidRPr="00B5042C" w14:paraId="6A235ED5" w14:textId="77777777" w:rsidTr="005D789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1B343485" w14:textId="77777777" w:rsidR="000C0A49" w:rsidRPr="00B5042C" w:rsidRDefault="000C0A49" w:rsidP="005D7899">
            <w:pPr>
              <w:pStyle w:val="TAL"/>
              <w:rPr>
                <w:lang w:eastAsia="zh-CN"/>
              </w:rPr>
            </w:pPr>
            <w:r w:rsidRPr="00B5042C">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CFA2B7" w14:textId="77777777" w:rsidR="000C0A49" w:rsidRPr="00B5042C" w:rsidRDefault="000C0A49" w:rsidP="005D7899">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A21C81"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5A2C220E"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0C0A49" w:rsidRPr="00B5042C" w14:paraId="1A16AF0F" w14:textId="77777777" w:rsidTr="005D789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9F9F2DC" w14:textId="77777777" w:rsidR="000C0A49" w:rsidRPr="00B5042C" w:rsidRDefault="000C0A49" w:rsidP="005D789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E6C7D3" w14:textId="77777777" w:rsidR="000C0A49" w:rsidRPr="00B5042C" w:rsidRDefault="000C0A49" w:rsidP="005D7899">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48CC4B1"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7762885F"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0C0A49" w:rsidRPr="00B5042C" w14:paraId="1E6E9EC1" w14:textId="77777777" w:rsidTr="005D789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73468061" w14:textId="77777777" w:rsidR="000C0A49" w:rsidRPr="00B5042C" w:rsidRDefault="000C0A49" w:rsidP="005D7899">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B7F056" w14:textId="77777777" w:rsidR="000C0A49" w:rsidRPr="00B5042C" w:rsidRDefault="000C0A49" w:rsidP="005D7899">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58C110D"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3976D24D"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0C0A49" w:rsidRPr="00B5042C" w14:paraId="6C8D165F" w14:textId="77777777" w:rsidTr="005D789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14CD103B" w14:textId="77777777" w:rsidR="000C0A49" w:rsidRPr="00B5042C" w:rsidRDefault="000C0A49" w:rsidP="005D789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F4712A" w14:textId="77777777" w:rsidR="000C0A49" w:rsidRPr="00B5042C" w:rsidRDefault="000C0A49" w:rsidP="005D7899">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1A627E8"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6E55CC57"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bl>
    <w:p w14:paraId="7BA02295" w14:textId="77777777" w:rsidR="000C0A49" w:rsidRPr="00B5042C" w:rsidRDefault="000C0A49" w:rsidP="000C0A49">
      <w:pPr>
        <w:rPr>
          <w:lang w:eastAsia="zh-CN"/>
        </w:rPr>
      </w:pPr>
    </w:p>
    <w:p w14:paraId="495BB9DF" w14:textId="77777777" w:rsidR="000C0A49" w:rsidRPr="00B5042C" w:rsidRDefault="000C0A49" w:rsidP="000C0A49">
      <w:pPr>
        <w:rPr>
          <w:lang w:eastAsia="zh-CN"/>
        </w:rPr>
      </w:pPr>
      <w:r w:rsidRPr="00B5042C">
        <w:t>For the overall test to pass, the ratio of successful reported values in each sub-test shall be more than 90% with a confidence level of 95%.</w:t>
      </w:r>
    </w:p>
    <w:p w14:paraId="5EF670B5" w14:textId="77777777" w:rsidR="000C0A49" w:rsidRPr="00B5042C" w:rsidRDefault="000C0A49" w:rsidP="000C0A49">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15.3.1.3</w:t>
      </w:r>
      <w:r w:rsidRPr="00B5042C">
        <w:t>.</w:t>
      </w:r>
    </w:p>
    <w:p w14:paraId="2F4EC1A5" w14:textId="77777777" w:rsidR="000C0A49" w:rsidRPr="00B5042C" w:rsidRDefault="000C0A49" w:rsidP="000C0A49">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B67B460" w14:textId="77777777" w:rsidR="000C0A49" w:rsidRPr="00B5042C" w:rsidRDefault="000C0A49" w:rsidP="000C0A49">
      <w:pPr>
        <w:pStyle w:val="Heading3"/>
        <w:rPr>
          <w:lang w:eastAsia="zh-CN"/>
        </w:rPr>
      </w:pPr>
      <w:r w:rsidRPr="00B5042C">
        <w:rPr>
          <w:lang w:eastAsia="zh-CN"/>
        </w:rPr>
        <w:t>15</w:t>
      </w:r>
      <w:r w:rsidRPr="00B5042C">
        <w:t>.</w:t>
      </w:r>
      <w:r w:rsidRPr="00B5042C">
        <w:rPr>
          <w:lang w:eastAsia="zh-CN"/>
        </w:rPr>
        <w:t>3.2</w:t>
      </w:r>
      <w:r w:rsidRPr="00B5042C">
        <w:tab/>
        <w:t xml:space="preserve">UE Rx-Tx time difference measurement </w:t>
      </w:r>
      <w:r w:rsidRPr="00B5042C">
        <w:rPr>
          <w:lang w:eastAsia="zh-CN"/>
        </w:rPr>
        <w:t>accuracy</w:t>
      </w:r>
      <w:r w:rsidRPr="00B5042C">
        <w:t xml:space="preserve"> for </w:t>
      </w:r>
      <w:r w:rsidRPr="00B5042C">
        <w:rPr>
          <w:lang w:eastAsia="zh-CN"/>
        </w:rPr>
        <w:t>single</w:t>
      </w:r>
      <w:r w:rsidRPr="00B5042C">
        <w:t xml:space="preserve"> positioning frequency layer in FR</w:t>
      </w:r>
      <w:r w:rsidRPr="00B5042C">
        <w:rPr>
          <w:lang w:eastAsia="zh-CN"/>
        </w:rPr>
        <w:t>2</w:t>
      </w:r>
      <w:r w:rsidRPr="00B5042C">
        <w:t xml:space="preserve"> SA</w:t>
      </w:r>
    </w:p>
    <w:p w14:paraId="547FB41F" w14:textId="77777777" w:rsidR="000C0A49" w:rsidRPr="00B5042C" w:rsidRDefault="000C0A49" w:rsidP="000C0A49">
      <w:pPr>
        <w:pStyle w:val="Heading4"/>
      </w:pPr>
      <w:r w:rsidRPr="00B5042C">
        <w:rPr>
          <w:lang w:eastAsia="zh-CN"/>
        </w:rPr>
        <w:t>15.3</w:t>
      </w:r>
      <w:r w:rsidRPr="00B5042C">
        <w:t>.</w:t>
      </w:r>
      <w:r w:rsidRPr="00B5042C">
        <w:rPr>
          <w:lang w:eastAsia="zh-CN"/>
        </w:rPr>
        <w:t>2.</w:t>
      </w:r>
      <w:r w:rsidRPr="00B5042C">
        <w:t>1</w:t>
      </w:r>
      <w:r w:rsidRPr="00B5042C">
        <w:tab/>
        <w:t>Test purpose</w:t>
      </w:r>
    </w:p>
    <w:p w14:paraId="422DDCCF" w14:textId="77777777" w:rsidR="000C0A49" w:rsidRPr="00B5042C" w:rsidRDefault="000C0A49" w:rsidP="000C0A49">
      <w:pPr>
        <w:rPr>
          <w:lang w:eastAsia="zh-CN"/>
        </w:rPr>
      </w:pPr>
      <w:r w:rsidRPr="00B5042C">
        <w:t xml:space="preserve">The purpose of the test is to verify that the UE Rx-Tx time difference measurement accuracy is within the specified limits. This test will verify the requirements in </w:t>
      </w:r>
      <w:r w:rsidRPr="00B5042C">
        <w:rPr>
          <w:lang w:eastAsia="zh-CN"/>
        </w:rPr>
        <w:t xml:space="preserve">TS 38.133 [50] </w:t>
      </w:r>
      <w:r w:rsidRPr="00B5042C">
        <w:t>clause 10.1.25.2. The test is conducted in AWGN propagation condition in FR2 in standalone scenario when single positioning frequency layer is configured.</w:t>
      </w:r>
    </w:p>
    <w:p w14:paraId="747CB8FA" w14:textId="77777777" w:rsidR="000C0A49" w:rsidRPr="00B5042C" w:rsidRDefault="000C0A49" w:rsidP="000C0A49">
      <w:pPr>
        <w:pStyle w:val="Heading4"/>
      </w:pPr>
      <w:r w:rsidRPr="00B5042C">
        <w:rPr>
          <w:lang w:eastAsia="zh-CN"/>
        </w:rPr>
        <w:t>15.3</w:t>
      </w:r>
      <w:r w:rsidRPr="00B5042C">
        <w:t>.</w:t>
      </w:r>
      <w:r w:rsidRPr="00B5042C">
        <w:rPr>
          <w:lang w:eastAsia="zh-CN"/>
        </w:rPr>
        <w:t>2.</w:t>
      </w:r>
      <w:r w:rsidRPr="00B5042C">
        <w:t>2</w:t>
      </w:r>
      <w:r w:rsidRPr="00B5042C">
        <w:tab/>
        <w:t>Test applicability</w:t>
      </w:r>
    </w:p>
    <w:p w14:paraId="6FD14F78" w14:textId="77777777" w:rsidR="000C0A49" w:rsidRPr="00B5042C" w:rsidRDefault="000C0A49" w:rsidP="000C0A4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Multi-RTT </w:t>
      </w:r>
      <w:r w:rsidRPr="00B5042C">
        <w:t>positioning.</w:t>
      </w:r>
    </w:p>
    <w:p w14:paraId="4BE2AA26" w14:textId="77777777" w:rsidR="000C0A49" w:rsidRPr="00B5042C" w:rsidRDefault="000C0A49" w:rsidP="000C0A49">
      <w:pPr>
        <w:pStyle w:val="Heading4"/>
        <w:rPr>
          <w:lang w:eastAsia="zh-CN"/>
        </w:rPr>
      </w:pPr>
      <w:r w:rsidRPr="00B5042C">
        <w:rPr>
          <w:lang w:eastAsia="zh-CN"/>
        </w:rPr>
        <w:t>15.3</w:t>
      </w:r>
      <w:r w:rsidRPr="00B5042C">
        <w:t>.</w:t>
      </w:r>
      <w:r w:rsidRPr="00B5042C">
        <w:rPr>
          <w:lang w:eastAsia="zh-CN"/>
        </w:rPr>
        <w:t>2.</w:t>
      </w:r>
      <w:r w:rsidRPr="00B5042C">
        <w:t>3</w:t>
      </w:r>
      <w:r w:rsidRPr="00B5042C">
        <w:tab/>
        <w:t>Minimum conformance requirements</w:t>
      </w:r>
    </w:p>
    <w:p w14:paraId="51A661E0" w14:textId="77777777" w:rsidR="000C0A49" w:rsidRPr="00B5042C" w:rsidRDefault="000C0A49" w:rsidP="000C0A49">
      <w:r w:rsidRPr="00B5042C">
        <w:t xml:space="preserve">Same as </w:t>
      </w:r>
      <w:r w:rsidRPr="00B5042C">
        <w:rPr>
          <w:lang w:eastAsia="zh-CN"/>
        </w:rPr>
        <w:t>in clause 15.3.1.3.</w:t>
      </w:r>
    </w:p>
    <w:p w14:paraId="7705A1B1" w14:textId="77777777" w:rsidR="000C0A49" w:rsidRPr="00B5042C" w:rsidRDefault="000C0A49" w:rsidP="000C0A49">
      <w:pPr>
        <w:pStyle w:val="Heading4"/>
        <w:rPr>
          <w:lang w:eastAsia="zh-CN"/>
        </w:rPr>
      </w:pPr>
      <w:r w:rsidRPr="00B5042C">
        <w:rPr>
          <w:lang w:eastAsia="zh-CN"/>
        </w:rPr>
        <w:t>15.3</w:t>
      </w:r>
      <w:r w:rsidRPr="00B5042C">
        <w:t>.</w:t>
      </w:r>
      <w:r w:rsidRPr="00B5042C">
        <w:rPr>
          <w:lang w:eastAsia="zh-CN"/>
        </w:rPr>
        <w:t>2.</w:t>
      </w:r>
      <w:r w:rsidRPr="00B5042C">
        <w:t>4</w:t>
      </w:r>
      <w:r w:rsidRPr="00B5042C">
        <w:tab/>
        <w:t>Test description</w:t>
      </w:r>
    </w:p>
    <w:p w14:paraId="2E1902E8" w14:textId="77777777" w:rsidR="000C0A49" w:rsidRPr="00B5042C" w:rsidRDefault="000C0A49" w:rsidP="000C0A49">
      <w:r w:rsidRPr="00B5042C">
        <w:t xml:space="preserve">The supported test configurations in listed in Table </w:t>
      </w:r>
      <w:r w:rsidRPr="00B5042C">
        <w:rPr>
          <w:lang w:eastAsia="zh-CN"/>
        </w:rPr>
        <w:t>15.3</w:t>
      </w:r>
      <w:r w:rsidRPr="00B5042C">
        <w:t>.</w:t>
      </w:r>
      <w:r w:rsidRPr="00B5042C">
        <w:rPr>
          <w:lang w:eastAsia="zh-CN"/>
        </w:rPr>
        <w:t>2.</w:t>
      </w:r>
      <w:r w:rsidRPr="00B5042C">
        <w:t>4-1.</w:t>
      </w:r>
    </w:p>
    <w:p w14:paraId="10913EA6" w14:textId="77777777" w:rsidR="000C0A49" w:rsidRPr="00B5042C" w:rsidRDefault="000C0A49" w:rsidP="000C0A49">
      <w:pPr>
        <w:pStyle w:val="TH"/>
      </w:pPr>
      <w:r w:rsidRPr="00B5042C">
        <w:t xml:space="preserve">Table </w:t>
      </w:r>
      <w:r w:rsidRPr="00B5042C">
        <w:rPr>
          <w:lang w:eastAsia="zh-CN"/>
        </w:rPr>
        <w:t>15.3</w:t>
      </w:r>
      <w:r w:rsidRPr="00B5042C">
        <w:t>.</w:t>
      </w:r>
      <w:r w:rsidRPr="00B5042C">
        <w:rPr>
          <w:lang w:eastAsia="zh-CN"/>
        </w:rPr>
        <w:t>2.</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C0A49" w:rsidRPr="00B5042C" w14:paraId="6A0EA743"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2F1D1AE8" w14:textId="77777777" w:rsidR="000C0A49" w:rsidRPr="00B5042C" w:rsidRDefault="000C0A49" w:rsidP="005D7899">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0A9DFD64" w14:textId="77777777" w:rsidR="000C0A49" w:rsidRPr="00B5042C" w:rsidRDefault="000C0A49" w:rsidP="005D7899">
            <w:pPr>
              <w:pStyle w:val="TAH"/>
            </w:pPr>
            <w:r w:rsidRPr="00B5042C">
              <w:t>Description</w:t>
            </w:r>
          </w:p>
        </w:tc>
      </w:tr>
      <w:tr w:rsidR="000C0A49" w:rsidRPr="00B5042C" w14:paraId="66299EC1" w14:textId="77777777" w:rsidTr="005D7899">
        <w:tc>
          <w:tcPr>
            <w:tcW w:w="2376" w:type="dxa"/>
            <w:tcBorders>
              <w:top w:val="single" w:sz="4" w:space="0" w:color="auto"/>
              <w:left w:val="single" w:sz="4" w:space="0" w:color="auto"/>
              <w:bottom w:val="single" w:sz="4" w:space="0" w:color="auto"/>
              <w:right w:val="single" w:sz="4" w:space="0" w:color="auto"/>
            </w:tcBorders>
            <w:hideMark/>
          </w:tcPr>
          <w:p w14:paraId="4F33AF8C" w14:textId="77777777" w:rsidR="000C0A49" w:rsidRPr="00B5042C" w:rsidRDefault="000C0A49" w:rsidP="005D7899">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0CE27184" w14:textId="77777777" w:rsidR="000C0A49" w:rsidRPr="00B5042C" w:rsidRDefault="000C0A49" w:rsidP="005D7899">
            <w:pPr>
              <w:pStyle w:val="TAL"/>
            </w:pPr>
            <w:r w:rsidRPr="00B5042C">
              <w:t xml:space="preserve">120 kHz </w:t>
            </w:r>
            <w:r w:rsidRPr="00B5042C">
              <w:rPr>
                <w:lang w:eastAsia="zh-CN"/>
              </w:rPr>
              <w:t>SSB and PRS</w:t>
            </w:r>
            <w:r w:rsidRPr="00B5042C">
              <w:t xml:space="preserve"> SCS, 100 MHz bandwidth, TDD duplex mode</w:t>
            </w:r>
          </w:p>
        </w:tc>
      </w:tr>
    </w:tbl>
    <w:p w14:paraId="65BC4F17" w14:textId="77777777" w:rsidR="000C0A49" w:rsidRPr="00B5042C" w:rsidRDefault="000C0A49" w:rsidP="000C0A49">
      <w:pPr>
        <w:rPr>
          <w:lang w:eastAsia="zh-CN"/>
        </w:rPr>
      </w:pPr>
    </w:p>
    <w:p w14:paraId="043324AA" w14:textId="77777777" w:rsidR="000C0A49" w:rsidRPr="00B5042C" w:rsidRDefault="000C0A49" w:rsidP="000C0A49">
      <w:pPr>
        <w:pStyle w:val="Heading5"/>
      </w:pPr>
      <w:r w:rsidRPr="00B5042C">
        <w:rPr>
          <w:lang w:eastAsia="zh-CN"/>
        </w:rPr>
        <w:t>15.3</w:t>
      </w:r>
      <w:r w:rsidRPr="00B5042C">
        <w:t>.</w:t>
      </w:r>
      <w:r w:rsidRPr="00B5042C">
        <w:rPr>
          <w:lang w:eastAsia="zh-CN"/>
        </w:rPr>
        <w:t>2.4.1</w:t>
      </w:r>
      <w:r w:rsidRPr="00B5042C">
        <w:tab/>
        <w:t>Initial conditions</w:t>
      </w:r>
    </w:p>
    <w:p w14:paraId="3912322C" w14:textId="77777777" w:rsidR="000C0A49" w:rsidRPr="00B5042C" w:rsidRDefault="000C0A49" w:rsidP="000C0A49">
      <w:pPr>
        <w:rPr>
          <w:lang w:eastAsia="zh-CN"/>
        </w:rPr>
      </w:pPr>
      <w:r w:rsidRPr="00B5042C">
        <w:rPr>
          <w:lang w:eastAsia="zh-CN"/>
        </w:rPr>
        <w:t xml:space="preserve">Test Environment: Normal, </w:t>
      </w:r>
      <w:r w:rsidRPr="00B5042C">
        <w:t>as defined in TS 38.508-1 [45] clause 4.1.</w:t>
      </w:r>
    </w:p>
    <w:p w14:paraId="0A1BA678" w14:textId="77777777" w:rsidR="000C0A49" w:rsidRPr="00B5042C" w:rsidRDefault="000C0A49" w:rsidP="000C0A49">
      <w:pPr>
        <w:rPr>
          <w:lang w:eastAsia="zh-CN"/>
        </w:rPr>
      </w:pPr>
      <w:r w:rsidRPr="00B5042C">
        <w:rPr>
          <w:lang w:eastAsia="zh-CN"/>
        </w:rPr>
        <w:t>Frequencies to be tested:</w:t>
      </w:r>
      <w:r w:rsidRPr="00B5042C">
        <w:t xml:space="preserve"> Mid Range, as defined in TS 38.508-1 [45] clause 4.3.1.</w:t>
      </w:r>
    </w:p>
    <w:p w14:paraId="61CDECF5" w14:textId="77777777" w:rsidR="000C0A49" w:rsidRPr="00B5042C" w:rsidRDefault="000C0A49" w:rsidP="000C0A49">
      <w:r w:rsidRPr="00B5042C">
        <w:t xml:space="preserve">Channel bandwidth to be tested: </w:t>
      </w:r>
      <w:r w:rsidRPr="00B5042C">
        <w:rPr>
          <w:lang w:eastAsia="zh-CN"/>
        </w:rPr>
        <w:t xml:space="preserve">are specified in </w:t>
      </w:r>
      <w:r w:rsidRPr="00B5042C">
        <w:t xml:space="preserve">Table </w:t>
      </w:r>
      <w:r w:rsidRPr="00B5042C">
        <w:rPr>
          <w:lang w:eastAsia="zh-CN"/>
        </w:rPr>
        <w:t>15.3</w:t>
      </w:r>
      <w:r w:rsidRPr="00B5042C">
        <w:t>.</w:t>
      </w:r>
      <w:r w:rsidRPr="00B5042C">
        <w:rPr>
          <w:lang w:eastAsia="zh-CN"/>
        </w:rPr>
        <w:t>2.</w:t>
      </w:r>
      <w:r w:rsidRPr="00B5042C">
        <w:t>4-1.</w:t>
      </w:r>
    </w:p>
    <w:p w14:paraId="34086904" w14:textId="77777777" w:rsidR="000C0A49" w:rsidRPr="00B5042C" w:rsidRDefault="000C0A49" w:rsidP="000C0A4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41B19B84" w14:textId="77777777" w:rsidR="000C0A49" w:rsidRPr="00B5042C" w:rsidRDefault="000C0A49" w:rsidP="000C0A49">
      <w:pPr>
        <w:pStyle w:val="B10"/>
      </w:pPr>
      <w:r w:rsidRPr="00B5042C">
        <w:t>2.</w:t>
      </w:r>
      <w:r w:rsidRPr="00B5042C">
        <w:tab/>
        <w:t xml:space="preserve">The general test parameter settings are set up according to Table </w:t>
      </w:r>
      <w:r w:rsidRPr="00B5042C">
        <w:rPr>
          <w:lang w:eastAsia="zh-CN"/>
        </w:rPr>
        <w:t>15.3.2.5</w:t>
      </w:r>
      <w:r w:rsidRPr="00B5042C">
        <w:t>-</w:t>
      </w:r>
      <w:r w:rsidRPr="00B5042C">
        <w:rPr>
          <w:lang w:eastAsia="zh-CN"/>
        </w:rPr>
        <w:t>1</w:t>
      </w:r>
      <w:r w:rsidRPr="00B5042C">
        <w:t>.</w:t>
      </w:r>
    </w:p>
    <w:p w14:paraId="55A7E15B" w14:textId="77777777" w:rsidR="000C0A49" w:rsidRPr="00B5042C" w:rsidRDefault="000C0A49" w:rsidP="000C0A49">
      <w:pPr>
        <w:pStyle w:val="B10"/>
        <w:rPr>
          <w:lang w:eastAsia="zh-CN"/>
        </w:rPr>
      </w:pPr>
      <w:r w:rsidRPr="00B5042C">
        <w:t>3.</w:t>
      </w:r>
      <w:r w:rsidRPr="00B5042C">
        <w:tab/>
        <w:t>Propagation conditions are set according to clause 4.</w:t>
      </w:r>
      <w:r w:rsidRPr="00B5042C">
        <w:rPr>
          <w:lang w:eastAsia="zh-CN"/>
        </w:rPr>
        <w:t>14</w:t>
      </w:r>
      <w:r w:rsidRPr="00B5042C">
        <w:t>.2.</w:t>
      </w:r>
    </w:p>
    <w:p w14:paraId="247D4810" w14:textId="77777777" w:rsidR="000C0A49" w:rsidRPr="00B5042C" w:rsidRDefault="000C0A49" w:rsidP="000C0A49">
      <w:pPr>
        <w:pStyle w:val="B10"/>
      </w:pPr>
      <w:r w:rsidRPr="00B5042C">
        <w:t>4.</w:t>
      </w:r>
      <w:r w:rsidRPr="00B5042C">
        <w:tab/>
        <w:t xml:space="preserve">Message contents are defined in clause </w:t>
      </w:r>
      <w:r w:rsidRPr="00B5042C">
        <w:rPr>
          <w:lang w:eastAsia="zh-CN"/>
        </w:rPr>
        <w:t>15.3.2.4.3</w:t>
      </w:r>
      <w:r w:rsidRPr="00B5042C">
        <w:t>.</w:t>
      </w:r>
    </w:p>
    <w:p w14:paraId="754245C8" w14:textId="77777777" w:rsidR="000C0A49" w:rsidRPr="00B5042C" w:rsidRDefault="000C0A49" w:rsidP="000C0A49">
      <w:pPr>
        <w:pStyle w:val="B10"/>
        <w:rPr>
          <w:lang w:eastAsia="zh-CN"/>
        </w:rPr>
      </w:pPr>
      <w:r w:rsidRPr="00B5042C">
        <w:t>5.</w:t>
      </w:r>
      <w:r w:rsidRPr="00B5042C">
        <w:tab/>
        <w:t>There are two cells in the test: PCell (Cell 1) and a neighbour cell (Cell 2). All cells are on the same RF channel in FR</w:t>
      </w:r>
      <w:r w:rsidRPr="00B5042C">
        <w:rPr>
          <w:lang w:eastAsia="zh-CN"/>
        </w:rPr>
        <w:t>2</w:t>
      </w:r>
      <w:r w:rsidRPr="00B5042C">
        <w:t>.</w:t>
      </w:r>
    </w:p>
    <w:p w14:paraId="0A7BFDCC" w14:textId="77777777" w:rsidR="000C0A49" w:rsidRPr="00B5042C" w:rsidRDefault="000C0A49" w:rsidP="000C0A49">
      <w:pPr>
        <w:pStyle w:val="Heading5"/>
      </w:pPr>
      <w:r w:rsidRPr="00B5042C">
        <w:rPr>
          <w:lang w:eastAsia="zh-CN"/>
        </w:rPr>
        <w:t>15.3</w:t>
      </w:r>
      <w:r w:rsidRPr="00B5042C">
        <w:t>.</w:t>
      </w:r>
      <w:r w:rsidRPr="00B5042C">
        <w:rPr>
          <w:lang w:eastAsia="zh-CN"/>
        </w:rPr>
        <w:t>2.4.2</w:t>
      </w:r>
      <w:r w:rsidRPr="00B5042C">
        <w:tab/>
        <w:t>Test procedure</w:t>
      </w:r>
    </w:p>
    <w:p w14:paraId="51C44390" w14:textId="77777777" w:rsidR="000C0A49" w:rsidRPr="00B5042C" w:rsidRDefault="000C0A49" w:rsidP="000C0A49">
      <w:r w:rsidRPr="00B5042C">
        <w:t xml:space="preserve">Same as </w:t>
      </w:r>
      <w:r w:rsidRPr="00B5042C">
        <w:rPr>
          <w:lang w:eastAsia="zh-CN"/>
        </w:rPr>
        <w:t>in clause 15.3.1.4.2.</w:t>
      </w:r>
    </w:p>
    <w:p w14:paraId="7160DDF3" w14:textId="77777777" w:rsidR="000C0A49" w:rsidRPr="00B5042C" w:rsidRDefault="000C0A49" w:rsidP="000C0A49">
      <w:pPr>
        <w:pStyle w:val="Heading5"/>
      </w:pPr>
      <w:r w:rsidRPr="00B5042C">
        <w:rPr>
          <w:lang w:eastAsia="zh-CN"/>
        </w:rPr>
        <w:t>15.3</w:t>
      </w:r>
      <w:r w:rsidRPr="00B5042C">
        <w:t>.</w:t>
      </w:r>
      <w:r w:rsidRPr="00B5042C">
        <w:rPr>
          <w:lang w:eastAsia="zh-CN"/>
        </w:rPr>
        <w:t>2.4.3</w:t>
      </w:r>
      <w:r w:rsidRPr="00B5042C">
        <w:tab/>
        <w:t>Message contents</w:t>
      </w:r>
    </w:p>
    <w:p w14:paraId="2C2FB009" w14:textId="77777777" w:rsidR="000C0A49" w:rsidRPr="00B5042C" w:rsidRDefault="000C0A49" w:rsidP="000C0A49">
      <w:pPr>
        <w:pStyle w:val="TH"/>
        <w:rPr>
          <w:lang w:eastAsia="zh-CN"/>
        </w:rPr>
      </w:pPr>
      <w:r w:rsidRPr="00B5042C">
        <w:t xml:space="preserve">Table </w:t>
      </w:r>
      <w:r w:rsidRPr="00B5042C">
        <w:rPr>
          <w:lang w:eastAsia="zh-CN"/>
        </w:rPr>
        <w:t>15.3</w:t>
      </w:r>
      <w:r w:rsidRPr="00B5042C">
        <w:t>.</w:t>
      </w:r>
      <w:r w:rsidRPr="00B5042C">
        <w:rPr>
          <w:lang w:eastAsia="zh-CN"/>
        </w:rPr>
        <w:t>2.4.3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C0A49" w:rsidRPr="00B5042C" w14:paraId="3DEB2059" w14:textId="77777777" w:rsidTr="005D7899">
        <w:trPr>
          <w:cantSplit/>
          <w:jc w:val="center"/>
        </w:trPr>
        <w:tc>
          <w:tcPr>
            <w:tcW w:w="9436" w:type="dxa"/>
            <w:gridSpan w:val="4"/>
          </w:tcPr>
          <w:p w14:paraId="3C810D61" w14:textId="77777777" w:rsidR="000C0A49" w:rsidRPr="00B5042C" w:rsidRDefault="000C0A49" w:rsidP="005D7899">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0A49" w:rsidRPr="00B5042C" w14:paraId="232B503B" w14:textId="77777777" w:rsidTr="005D7899">
        <w:trPr>
          <w:jc w:val="center"/>
        </w:trPr>
        <w:tc>
          <w:tcPr>
            <w:tcW w:w="4482" w:type="dxa"/>
          </w:tcPr>
          <w:p w14:paraId="0044D592" w14:textId="77777777" w:rsidR="000C0A49" w:rsidRPr="00B5042C" w:rsidRDefault="000C0A49" w:rsidP="005D7899">
            <w:pPr>
              <w:pStyle w:val="TAH"/>
            </w:pPr>
            <w:r w:rsidRPr="00B5042C">
              <w:t>Information Element</w:t>
            </w:r>
          </w:p>
        </w:tc>
        <w:tc>
          <w:tcPr>
            <w:tcW w:w="2250" w:type="dxa"/>
          </w:tcPr>
          <w:p w14:paraId="6BC1F058" w14:textId="77777777" w:rsidR="000C0A49" w:rsidRPr="00B5042C" w:rsidRDefault="000C0A49" w:rsidP="005D7899">
            <w:pPr>
              <w:pStyle w:val="TAH"/>
            </w:pPr>
            <w:r w:rsidRPr="00B5042C">
              <w:t>Value/remark</w:t>
            </w:r>
          </w:p>
        </w:tc>
        <w:tc>
          <w:tcPr>
            <w:tcW w:w="1710" w:type="dxa"/>
          </w:tcPr>
          <w:p w14:paraId="0A2E438E" w14:textId="77777777" w:rsidR="000C0A49" w:rsidRPr="00B5042C" w:rsidRDefault="000C0A49" w:rsidP="005D7899">
            <w:pPr>
              <w:pStyle w:val="TAH"/>
            </w:pPr>
            <w:r w:rsidRPr="00B5042C">
              <w:t>Comment</w:t>
            </w:r>
          </w:p>
        </w:tc>
        <w:tc>
          <w:tcPr>
            <w:tcW w:w="994" w:type="dxa"/>
          </w:tcPr>
          <w:p w14:paraId="2BE24985" w14:textId="77777777" w:rsidR="000C0A49" w:rsidRPr="00B5042C" w:rsidRDefault="000C0A49" w:rsidP="005D7899">
            <w:pPr>
              <w:pStyle w:val="TAH"/>
            </w:pPr>
            <w:r w:rsidRPr="00B5042C">
              <w:t>Condition</w:t>
            </w:r>
          </w:p>
        </w:tc>
      </w:tr>
      <w:tr w:rsidR="000C0A49" w:rsidRPr="00B5042C" w14:paraId="6AAF5A11" w14:textId="77777777" w:rsidTr="005D7899">
        <w:trPr>
          <w:jc w:val="center"/>
        </w:trPr>
        <w:tc>
          <w:tcPr>
            <w:tcW w:w="4482" w:type="dxa"/>
          </w:tcPr>
          <w:p w14:paraId="4FB1A3E6" w14:textId="77777777" w:rsidR="000C0A49" w:rsidRPr="00B5042C" w:rsidRDefault="000C0A49" w:rsidP="005D7899">
            <w:pPr>
              <w:pStyle w:val="TAL"/>
            </w:pPr>
            <w:r w:rsidRPr="00B5042C">
              <w:t>UE Positioning Technology</w:t>
            </w:r>
          </w:p>
        </w:tc>
        <w:tc>
          <w:tcPr>
            <w:tcW w:w="2250" w:type="dxa"/>
          </w:tcPr>
          <w:p w14:paraId="6CE99ECB" w14:textId="77777777" w:rsidR="000C0A49" w:rsidRPr="00B5042C" w:rsidRDefault="000C0A49" w:rsidP="005D7899">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597DD5B2" w14:textId="77777777" w:rsidR="000C0A49" w:rsidRPr="00B5042C" w:rsidRDefault="000C0A49" w:rsidP="005D7899">
            <w:pPr>
              <w:pStyle w:val="TAL"/>
            </w:pPr>
            <w:r w:rsidRPr="00B5042C">
              <w:rPr>
                <w:lang w:eastAsia="zh-CN"/>
              </w:rPr>
              <w:t>Multi-RTT</w:t>
            </w:r>
          </w:p>
        </w:tc>
        <w:tc>
          <w:tcPr>
            <w:tcW w:w="994" w:type="dxa"/>
          </w:tcPr>
          <w:p w14:paraId="4B7BE28F" w14:textId="77777777" w:rsidR="000C0A49" w:rsidRPr="00B5042C" w:rsidRDefault="000C0A49" w:rsidP="005D7899">
            <w:pPr>
              <w:pStyle w:val="TAL"/>
            </w:pPr>
          </w:p>
        </w:tc>
      </w:tr>
    </w:tbl>
    <w:p w14:paraId="641F4160" w14:textId="77777777" w:rsidR="000C0A49" w:rsidRPr="00B5042C" w:rsidRDefault="000C0A49" w:rsidP="000C0A49">
      <w:pPr>
        <w:rPr>
          <w:lang w:eastAsia="zh-CN"/>
        </w:rPr>
      </w:pPr>
    </w:p>
    <w:p w14:paraId="1E1BDBBD" w14:textId="77777777" w:rsidR="000C0A49" w:rsidRPr="00B5042C" w:rsidRDefault="000C0A49" w:rsidP="000C0A49">
      <w:pPr>
        <w:pStyle w:val="TH"/>
      </w:pPr>
      <w:r w:rsidRPr="00B5042C">
        <w:t xml:space="preserve">Table </w:t>
      </w:r>
      <w:r w:rsidRPr="00B5042C">
        <w:rPr>
          <w:lang w:eastAsia="zh-CN"/>
        </w:rPr>
        <w:t>15.3</w:t>
      </w:r>
      <w:r w:rsidRPr="00B5042C">
        <w:t>.</w:t>
      </w:r>
      <w:r w:rsidRPr="00B5042C">
        <w:rPr>
          <w:lang w:eastAsia="zh-CN"/>
        </w:rPr>
        <w:t>2.4.3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2D64C39B" w14:textId="77777777" w:rsidTr="005D7899">
        <w:trPr>
          <w:jc w:val="center"/>
        </w:trPr>
        <w:tc>
          <w:tcPr>
            <w:tcW w:w="9738" w:type="dxa"/>
            <w:gridSpan w:val="4"/>
          </w:tcPr>
          <w:p w14:paraId="2DC9AFA9" w14:textId="77777777" w:rsidR="000C0A49" w:rsidRPr="00B5042C" w:rsidRDefault="000C0A49" w:rsidP="005D7899">
            <w:pPr>
              <w:pStyle w:val="TAL"/>
            </w:pPr>
            <w:r w:rsidRPr="00B5042C">
              <w:t>Derivation Path: TS 38.508-1 [45],, table 4.6.1-</w:t>
            </w:r>
            <w:r w:rsidRPr="00B5042C">
              <w:rPr>
                <w:lang w:eastAsia="zh-CN"/>
              </w:rPr>
              <w:t>1</w:t>
            </w:r>
            <w:r w:rsidRPr="00B5042C">
              <w:t>3</w:t>
            </w:r>
          </w:p>
        </w:tc>
      </w:tr>
      <w:tr w:rsidR="000C0A49" w:rsidRPr="00B5042C" w14:paraId="7F8FBF56" w14:textId="77777777" w:rsidTr="005D7899">
        <w:tblPrEx>
          <w:tblCellMar>
            <w:left w:w="108" w:type="dxa"/>
            <w:right w:w="108" w:type="dxa"/>
          </w:tblCellMar>
        </w:tblPrEx>
        <w:trPr>
          <w:jc w:val="center"/>
        </w:trPr>
        <w:tc>
          <w:tcPr>
            <w:tcW w:w="4535" w:type="dxa"/>
          </w:tcPr>
          <w:p w14:paraId="0DB0E9A7" w14:textId="77777777" w:rsidR="000C0A49" w:rsidRPr="00B5042C" w:rsidRDefault="000C0A49" w:rsidP="005D7899">
            <w:pPr>
              <w:pStyle w:val="TAH"/>
            </w:pPr>
            <w:r w:rsidRPr="00B5042C">
              <w:t>Information Element</w:t>
            </w:r>
          </w:p>
        </w:tc>
        <w:tc>
          <w:tcPr>
            <w:tcW w:w="2267" w:type="dxa"/>
          </w:tcPr>
          <w:p w14:paraId="57006510" w14:textId="77777777" w:rsidR="000C0A49" w:rsidRPr="00B5042C" w:rsidRDefault="000C0A49" w:rsidP="005D7899">
            <w:pPr>
              <w:pStyle w:val="TAH"/>
            </w:pPr>
            <w:r w:rsidRPr="00B5042C">
              <w:t>Value/remark</w:t>
            </w:r>
          </w:p>
        </w:tc>
        <w:tc>
          <w:tcPr>
            <w:tcW w:w="1700" w:type="dxa"/>
          </w:tcPr>
          <w:p w14:paraId="4531F5E6" w14:textId="77777777" w:rsidR="000C0A49" w:rsidRPr="00B5042C" w:rsidRDefault="000C0A49" w:rsidP="005D7899">
            <w:pPr>
              <w:pStyle w:val="TAH"/>
            </w:pPr>
            <w:r w:rsidRPr="00B5042C">
              <w:t>Comment</w:t>
            </w:r>
          </w:p>
        </w:tc>
        <w:tc>
          <w:tcPr>
            <w:tcW w:w="1245" w:type="dxa"/>
          </w:tcPr>
          <w:p w14:paraId="28B33F4A" w14:textId="77777777" w:rsidR="000C0A49" w:rsidRPr="00B5042C" w:rsidRDefault="000C0A49" w:rsidP="005D7899">
            <w:pPr>
              <w:pStyle w:val="TAH"/>
            </w:pPr>
            <w:r w:rsidRPr="00B5042C">
              <w:t>Condition</w:t>
            </w:r>
          </w:p>
        </w:tc>
      </w:tr>
      <w:tr w:rsidR="000C0A49" w:rsidRPr="00B5042C" w14:paraId="0FAE5D22" w14:textId="77777777" w:rsidTr="005D7899">
        <w:tblPrEx>
          <w:tblCellMar>
            <w:left w:w="108" w:type="dxa"/>
            <w:right w:w="108" w:type="dxa"/>
          </w:tblCellMar>
        </w:tblPrEx>
        <w:trPr>
          <w:jc w:val="center"/>
        </w:trPr>
        <w:tc>
          <w:tcPr>
            <w:tcW w:w="4535" w:type="dxa"/>
          </w:tcPr>
          <w:p w14:paraId="48AC550E" w14:textId="77777777" w:rsidR="000C0A49" w:rsidRPr="00B5042C" w:rsidRDefault="000C0A49" w:rsidP="005D7899">
            <w:pPr>
              <w:pStyle w:val="TAL"/>
            </w:pPr>
            <w:r w:rsidRPr="00B5042C">
              <w:t>RRCReconfiguration ::= SEQUENCE {</w:t>
            </w:r>
          </w:p>
        </w:tc>
        <w:tc>
          <w:tcPr>
            <w:tcW w:w="2267" w:type="dxa"/>
          </w:tcPr>
          <w:p w14:paraId="1647DC05" w14:textId="77777777" w:rsidR="000C0A49" w:rsidRPr="00B5042C" w:rsidRDefault="000C0A49" w:rsidP="005D7899">
            <w:pPr>
              <w:pStyle w:val="TAL"/>
            </w:pPr>
          </w:p>
        </w:tc>
        <w:tc>
          <w:tcPr>
            <w:tcW w:w="1700" w:type="dxa"/>
          </w:tcPr>
          <w:p w14:paraId="5DD06ECD" w14:textId="77777777" w:rsidR="000C0A49" w:rsidRPr="00B5042C" w:rsidRDefault="000C0A49" w:rsidP="005D7899">
            <w:pPr>
              <w:pStyle w:val="TAL"/>
            </w:pPr>
          </w:p>
        </w:tc>
        <w:tc>
          <w:tcPr>
            <w:tcW w:w="1245" w:type="dxa"/>
          </w:tcPr>
          <w:p w14:paraId="20379726" w14:textId="77777777" w:rsidR="000C0A49" w:rsidRPr="00B5042C" w:rsidRDefault="000C0A49" w:rsidP="005D7899">
            <w:pPr>
              <w:pStyle w:val="TAL"/>
            </w:pPr>
          </w:p>
        </w:tc>
      </w:tr>
      <w:tr w:rsidR="000C0A49" w:rsidRPr="00B5042C" w14:paraId="339D0225" w14:textId="77777777" w:rsidTr="005D7899">
        <w:tblPrEx>
          <w:tblCellMar>
            <w:left w:w="108" w:type="dxa"/>
            <w:right w:w="108" w:type="dxa"/>
          </w:tblCellMar>
        </w:tblPrEx>
        <w:trPr>
          <w:jc w:val="center"/>
        </w:trPr>
        <w:tc>
          <w:tcPr>
            <w:tcW w:w="4535" w:type="dxa"/>
          </w:tcPr>
          <w:p w14:paraId="2F378A0A" w14:textId="77777777" w:rsidR="000C0A49" w:rsidRPr="00B5042C" w:rsidRDefault="000C0A49" w:rsidP="005D7899">
            <w:pPr>
              <w:pStyle w:val="TAL"/>
            </w:pPr>
            <w:r w:rsidRPr="00B5042C">
              <w:t xml:space="preserve">  criticalExtensions CHOICE {</w:t>
            </w:r>
          </w:p>
        </w:tc>
        <w:tc>
          <w:tcPr>
            <w:tcW w:w="2267" w:type="dxa"/>
          </w:tcPr>
          <w:p w14:paraId="00B76D51" w14:textId="77777777" w:rsidR="000C0A49" w:rsidRPr="00B5042C" w:rsidRDefault="000C0A49" w:rsidP="005D7899">
            <w:pPr>
              <w:pStyle w:val="TAL"/>
            </w:pPr>
          </w:p>
        </w:tc>
        <w:tc>
          <w:tcPr>
            <w:tcW w:w="1700" w:type="dxa"/>
          </w:tcPr>
          <w:p w14:paraId="17E95B13" w14:textId="77777777" w:rsidR="000C0A49" w:rsidRPr="00B5042C" w:rsidRDefault="000C0A49" w:rsidP="005D7899">
            <w:pPr>
              <w:pStyle w:val="TAL"/>
            </w:pPr>
          </w:p>
        </w:tc>
        <w:tc>
          <w:tcPr>
            <w:tcW w:w="1245" w:type="dxa"/>
          </w:tcPr>
          <w:p w14:paraId="6E57A68B" w14:textId="77777777" w:rsidR="000C0A49" w:rsidRPr="00B5042C" w:rsidRDefault="000C0A49" w:rsidP="005D7899">
            <w:pPr>
              <w:pStyle w:val="TAL"/>
            </w:pPr>
          </w:p>
        </w:tc>
      </w:tr>
      <w:tr w:rsidR="000C0A49" w:rsidRPr="00B5042C" w14:paraId="3C5B3CED" w14:textId="77777777" w:rsidTr="005D7899">
        <w:tblPrEx>
          <w:tblCellMar>
            <w:left w:w="108" w:type="dxa"/>
            <w:right w:w="108" w:type="dxa"/>
          </w:tblCellMar>
        </w:tblPrEx>
        <w:trPr>
          <w:jc w:val="center"/>
        </w:trPr>
        <w:tc>
          <w:tcPr>
            <w:tcW w:w="4535" w:type="dxa"/>
            <w:tcBorders>
              <w:bottom w:val="single" w:sz="4" w:space="0" w:color="auto"/>
            </w:tcBorders>
          </w:tcPr>
          <w:p w14:paraId="29680701" w14:textId="77777777" w:rsidR="000C0A49" w:rsidRPr="00B5042C" w:rsidRDefault="000C0A49" w:rsidP="005D7899">
            <w:pPr>
              <w:pStyle w:val="TAL"/>
            </w:pPr>
            <w:r w:rsidRPr="00B5042C">
              <w:t xml:space="preserve">    rrcReconfiguration SEQUENCE {</w:t>
            </w:r>
          </w:p>
        </w:tc>
        <w:tc>
          <w:tcPr>
            <w:tcW w:w="2267" w:type="dxa"/>
          </w:tcPr>
          <w:p w14:paraId="16E188BC" w14:textId="77777777" w:rsidR="000C0A49" w:rsidRPr="00B5042C" w:rsidRDefault="000C0A49" w:rsidP="005D7899">
            <w:pPr>
              <w:pStyle w:val="TAL"/>
            </w:pPr>
          </w:p>
        </w:tc>
        <w:tc>
          <w:tcPr>
            <w:tcW w:w="1700" w:type="dxa"/>
          </w:tcPr>
          <w:p w14:paraId="65473FD4" w14:textId="77777777" w:rsidR="000C0A49" w:rsidRPr="00B5042C" w:rsidRDefault="000C0A49" w:rsidP="005D7899">
            <w:pPr>
              <w:pStyle w:val="TAL"/>
            </w:pPr>
          </w:p>
        </w:tc>
        <w:tc>
          <w:tcPr>
            <w:tcW w:w="1245" w:type="dxa"/>
          </w:tcPr>
          <w:p w14:paraId="7968964F" w14:textId="77777777" w:rsidR="000C0A49" w:rsidRPr="00B5042C" w:rsidRDefault="000C0A49" w:rsidP="005D7899">
            <w:pPr>
              <w:pStyle w:val="TAL"/>
            </w:pPr>
          </w:p>
        </w:tc>
      </w:tr>
      <w:tr w:rsidR="000C0A49" w:rsidRPr="00B5042C" w14:paraId="3312682B" w14:textId="77777777" w:rsidTr="005D7899">
        <w:tblPrEx>
          <w:tblCellMar>
            <w:left w:w="108" w:type="dxa"/>
            <w:right w:w="108" w:type="dxa"/>
          </w:tblCellMar>
        </w:tblPrEx>
        <w:trPr>
          <w:jc w:val="center"/>
        </w:trPr>
        <w:tc>
          <w:tcPr>
            <w:tcW w:w="4535" w:type="dxa"/>
            <w:tcBorders>
              <w:top w:val="nil"/>
              <w:bottom w:val="single" w:sz="4" w:space="0" w:color="auto"/>
            </w:tcBorders>
          </w:tcPr>
          <w:p w14:paraId="133D1D0D" w14:textId="77777777" w:rsidR="000C0A49" w:rsidRPr="00B5042C" w:rsidRDefault="000C0A49" w:rsidP="005D7899">
            <w:pPr>
              <w:pStyle w:val="TAL"/>
            </w:pPr>
            <w:r w:rsidRPr="00B5042C">
              <w:t xml:space="preserve">      radioBearerConfig</w:t>
            </w:r>
          </w:p>
        </w:tc>
        <w:tc>
          <w:tcPr>
            <w:tcW w:w="2267" w:type="dxa"/>
          </w:tcPr>
          <w:p w14:paraId="2A90441B" w14:textId="77777777" w:rsidR="000C0A49" w:rsidRPr="00B5042C" w:rsidRDefault="000C0A49" w:rsidP="005D7899">
            <w:pPr>
              <w:pStyle w:val="TAL"/>
            </w:pPr>
          </w:p>
        </w:tc>
        <w:tc>
          <w:tcPr>
            <w:tcW w:w="1700" w:type="dxa"/>
          </w:tcPr>
          <w:p w14:paraId="7B91851D" w14:textId="77777777" w:rsidR="000C0A49" w:rsidRPr="00B5042C" w:rsidRDefault="000C0A49" w:rsidP="005D7899">
            <w:pPr>
              <w:pStyle w:val="TAL"/>
            </w:pPr>
          </w:p>
        </w:tc>
        <w:tc>
          <w:tcPr>
            <w:tcW w:w="1245" w:type="dxa"/>
          </w:tcPr>
          <w:p w14:paraId="18ACAA6A" w14:textId="77777777" w:rsidR="000C0A49" w:rsidRPr="00B5042C" w:rsidRDefault="000C0A49" w:rsidP="005D7899">
            <w:pPr>
              <w:pStyle w:val="TAL"/>
            </w:pPr>
          </w:p>
        </w:tc>
      </w:tr>
      <w:tr w:rsidR="000C0A49" w:rsidRPr="00B5042C" w14:paraId="7D84ED17" w14:textId="77777777" w:rsidTr="005D7899">
        <w:tblPrEx>
          <w:tblCellMar>
            <w:left w:w="108" w:type="dxa"/>
            <w:right w:w="108" w:type="dxa"/>
          </w:tblCellMar>
        </w:tblPrEx>
        <w:trPr>
          <w:jc w:val="center"/>
        </w:trPr>
        <w:tc>
          <w:tcPr>
            <w:tcW w:w="4535" w:type="dxa"/>
            <w:tcBorders>
              <w:bottom w:val="single" w:sz="4" w:space="0" w:color="auto"/>
            </w:tcBorders>
          </w:tcPr>
          <w:p w14:paraId="64331448" w14:textId="77777777" w:rsidR="000C0A49" w:rsidRPr="00B5042C" w:rsidRDefault="000C0A49" w:rsidP="005D7899">
            <w:pPr>
              <w:pStyle w:val="TAL"/>
            </w:pPr>
            <w:r w:rsidRPr="00B5042C">
              <w:t xml:space="preserve">      nonCriticalExtension SEQUENCE {</w:t>
            </w:r>
          </w:p>
        </w:tc>
        <w:tc>
          <w:tcPr>
            <w:tcW w:w="2267" w:type="dxa"/>
          </w:tcPr>
          <w:p w14:paraId="169E061F" w14:textId="77777777" w:rsidR="000C0A49" w:rsidRPr="00B5042C" w:rsidRDefault="000C0A49" w:rsidP="005D7899">
            <w:pPr>
              <w:pStyle w:val="TAL"/>
            </w:pPr>
          </w:p>
        </w:tc>
        <w:tc>
          <w:tcPr>
            <w:tcW w:w="1700" w:type="dxa"/>
          </w:tcPr>
          <w:p w14:paraId="475D7F52" w14:textId="77777777" w:rsidR="000C0A49" w:rsidRPr="00B5042C" w:rsidRDefault="000C0A49" w:rsidP="005D7899">
            <w:pPr>
              <w:pStyle w:val="TAL"/>
            </w:pPr>
          </w:p>
        </w:tc>
        <w:tc>
          <w:tcPr>
            <w:tcW w:w="1245" w:type="dxa"/>
          </w:tcPr>
          <w:p w14:paraId="68EA3F22" w14:textId="77777777" w:rsidR="000C0A49" w:rsidRPr="00B5042C" w:rsidRDefault="000C0A49" w:rsidP="005D7899">
            <w:pPr>
              <w:pStyle w:val="TAL"/>
            </w:pPr>
          </w:p>
        </w:tc>
      </w:tr>
      <w:tr w:rsidR="000C0A49" w:rsidRPr="00B5042C" w14:paraId="1F33689E" w14:textId="77777777" w:rsidTr="005D7899">
        <w:tblPrEx>
          <w:tblCellMar>
            <w:left w:w="108" w:type="dxa"/>
            <w:right w:w="108" w:type="dxa"/>
          </w:tblCellMar>
        </w:tblPrEx>
        <w:trPr>
          <w:jc w:val="center"/>
        </w:trPr>
        <w:tc>
          <w:tcPr>
            <w:tcW w:w="4535" w:type="dxa"/>
            <w:tcBorders>
              <w:bottom w:val="single" w:sz="4" w:space="0" w:color="auto"/>
            </w:tcBorders>
          </w:tcPr>
          <w:p w14:paraId="6F888137" w14:textId="77777777" w:rsidR="000C0A49" w:rsidRPr="00B5042C" w:rsidRDefault="000C0A49" w:rsidP="005D7899">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62D2108B" w14:textId="77777777" w:rsidR="000C0A49" w:rsidRPr="00B5042C" w:rsidRDefault="000C0A49" w:rsidP="005D7899">
            <w:pPr>
              <w:pStyle w:val="TAL"/>
            </w:pPr>
            <w:r w:rsidRPr="00B5042C">
              <w:t>CellGroupConfig</w:t>
            </w:r>
          </w:p>
        </w:tc>
        <w:tc>
          <w:tcPr>
            <w:tcW w:w="1700" w:type="dxa"/>
          </w:tcPr>
          <w:p w14:paraId="2FD17E30" w14:textId="77777777" w:rsidR="000C0A49" w:rsidRPr="00B5042C" w:rsidRDefault="000C0A49" w:rsidP="005D7899">
            <w:pPr>
              <w:pStyle w:val="TAL"/>
            </w:pPr>
          </w:p>
        </w:tc>
        <w:tc>
          <w:tcPr>
            <w:tcW w:w="1245" w:type="dxa"/>
          </w:tcPr>
          <w:p w14:paraId="12E2BB2D" w14:textId="77777777" w:rsidR="000C0A49" w:rsidRPr="00B5042C" w:rsidRDefault="000C0A49" w:rsidP="005D7899">
            <w:pPr>
              <w:pStyle w:val="TAL"/>
            </w:pPr>
          </w:p>
        </w:tc>
      </w:tr>
      <w:tr w:rsidR="000C0A49" w:rsidRPr="00B5042C" w14:paraId="46FCBA9D" w14:textId="77777777" w:rsidTr="005D7899">
        <w:tblPrEx>
          <w:tblCellMar>
            <w:left w:w="108" w:type="dxa"/>
            <w:right w:w="108" w:type="dxa"/>
          </w:tblCellMar>
        </w:tblPrEx>
        <w:trPr>
          <w:jc w:val="center"/>
        </w:trPr>
        <w:tc>
          <w:tcPr>
            <w:tcW w:w="4535" w:type="dxa"/>
            <w:tcBorders>
              <w:bottom w:val="single" w:sz="4" w:space="0" w:color="auto"/>
            </w:tcBorders>
          </w:tcPr>
          <w:p w14:paraId="124142E1" w14:textId="77777777" w:rsidR="000C0A49" w:rsidRPr="00B5042C" w:rsidRDefault="000C0A49" w:rsidP="005D7899">
            <w:pPr>
              <w:pStyle w:val="TAL"/>
            </w:pPr>
            <w:r w:rsidRPr="00B5042C">
              <w:rPr>
                <w:lang w:eastAsia="zh-CN"/>
              </w:rPr>
              <w:t xml:space="preserve">          </w:t>
            </w:r>
            <w:r w:rsidRPr="00B5042C">
              <w:t>spCellConfig SEQUENCE {</w:t>
            </w:r>
          </w:p>
        </w:tc>
        <w:tc>
          <w:tcPr>
            <w:tcW w:w="2267" w:type="dxa"/>
          </w:tcPr>
          <w:p w14:paraId="6CAF5E2B" w14:textId="77777777" w:rsidR="000C0A49" w:rsidRPr="00B5042C" w:rsidRDefault="000C0A49" w:rsidP="005D7899">
            <w:pPr>
              <w:pStyle w:val="TAL"/>
            </w:pPr>
          </w:p>
        </w:tc>
        <w:tc>
          <w:tcPr>
            <w:tcW w:w="1700" w:type="dxa"/>
          </w:tcPr>
          <w:p w14:paraId="1EBC8CD0" w14:textId="77777777" w:rsidR="000C0A49" w:rsidRPr="00B5042C" w:rsidRDefault="000C0A49" w:rsidP="005D7899">
            <w:pPr>
              <w:pStyle w:val="TAL"/>
            </w:pPr>
          </w:p>
        </w:tc>
        <w:tc>
          <w:tcPr>
            <w:tcW w:w="1245" w:type="dxa"/>
          </w:tcPr>
          <w:p w14:paraId="4272BE56" w14:textId="77777777" w:rsidR="000C0A49" w:rsidRPr="00B5042C" w:rsidRDefault="000C0A49" w:rsidP="005D7899">
            <w:pPr>
              <w:pStyle w:val="TAL"/>
            </w:pPr>
          </w:p>
        </w:tc>
      </w:tr>
      <w:tr w:rsidR="000C0A49" w:rsidRPr="00B5042C" w14:paraId="2CC552E5" w14:textId="77777777" w:rsidTr="005D7899">
        <w:tblPrEx>
          <w:tblCellMar>
            <w:left w:w="108" w:type="dxa"/>
            <w:right w:w="108" w:type="dxa"/>
          </w:tblCellMar>
        </w:tblPrEx>
        <w:trPr>
          <w:jc w:val="center"/>
        </w:trPr>
        <w:tc>
          <w:tcPr>
            <w:tcW w:w="4535" w:type="dxa"/>
            <w:tcBorders>
              <w:bottom w:val="single" w:sz="4" w:space="0" w:color="auto"/>
            </w:tcBorders>
          </w:tcPr>
          <w:p w14:paraId="688FFCEA" w14:textId="77777777" w:rsidR="000C0A49" w:rsidRPr="00B5042C" w:rsidRDefault="000C0A49" w:rsidP="005D7899">
            <w:pPr>
              <w:pStyle w:val="TAL"/>
            </w:pPr>
            <w:r w:rsidRPr="00B5042C">
              <w:rPr>
                <w:lang w:eastAsia="zh-CN"/>
              </w:rPr>
              <w:t xml:space="preserve">            </w:t>
            </w:r>
            <w:r w:rsidRPr="00B5042C">
              <w:t>spCellConfigDedicated SEQUENCE {</w:t>
            </w:r>
          </w:p>
        </w:tc>
        <w:tc>
          <w:tcPr>
            <w:tcW w:w="2267" w:type="dxa"/>
          </w:tcPr>
          <w:p w14:paraId="76E67BB7" w14:textId="77777777" w:rsidR="000C0A49" w:rsidRPr="00B5042C" w:rsidRDefault="000C0A49" w:rsidP="005D7899">
            <w:pPr>
              <w:pStyle w:val="TAL"/>
            </w:pPr>
          </w:p>
        </w:tc>
        <w:tc>
          <w:tcPr>
            <w:tcW w:w="1700" w:type="dxa"/>
          </w:tcPr>
          <w:p w14:paraId="03250C1A" w14:textId="77777777" w:rsidR="000C0A49" w:rsidRPr="00B5042C" w:rsidRDefault="000C0A49" w:rsidP="005D7899">
            <w:pPr>
              <w:pStyle w:val="TAL"/>
            </w:pPr>
          </w:p>
        </w:tc>
        <w:tc>
          <w:tcPr>
            <w:tcW w:w="1245" w:type="dxa"/>
          </w:tcPr>
          <w:p w14:paraId="3F4DF539" w14:textId="77777777" w:rsidR="000C0A49" w:rsidRPr="00B5042C" w:rsidRDefault="000C0A49" w:rsidP="005D7899">
            <w:pPr>
              <w:pStyle w:val="TAL"/>
            </w:pPr>
          </w:p>
        </w:tc>
      </w:tr>
      <w:tr w:rsidR="000C0A49" w:rsidRPr="00B5042C" w14:paraId="5F46B9EF" w14:textId="77777777" w:rsidTr="005D7899">
        <w:tblPrEx>
          <w:tblCellMar>
            <w:left w:w="108" w:type="dxa"/>
            <w:right w:w="108" w:type="dxa"/>
          </w:tblCellMar>
        </w:tblPrEx>
        <w:trPr>
          <w:jc w:val="center"/>
        </w:trPr>
        <w:tc>
          <w:tcPr>
            <w:tcW w:w="4535" w:type="dxa"/>
            <w:tcBorders>
              <w:bottom w:val="single" w:sz="4" w:space="0" w:color="auto"/>
            </w:tcBorders>
          </w:tcPr>
          <w:p w14:paraId="2909D4BD" w14:textId="77777777" w:rsidR="000C0A49" w:rsidRPr="00B5042C" w:rsidRDefault="000C0A49" w:rsidP="005D7899">
            <w:pPr>
              <w:pStyle w:val="TAL"/>
            </w:pPr>
            <w:r w:rsidRPr="00B5042C">
              <w:rPr>
                <w:lang w:eastAsia="zh-CN"/>
              </w:rPr>
              <w:t xml:space="preserve">              </w:t>
            </w:r>
            <w:r w:rsidRPr="00B5042C">
              <w:t>uplinkConfig SEQUENCE {</w:t>
            </w:r>
          </w:p>
        </w:tc>
        <w:tc>
          <w:tcPr>
            <w:tcW w:w="2267" w:type="dxa"/>
          </w:tcPr>
          <w:p w14:paraId="79331D50" w14:textId="77777777" w:rsidR="000C0A49" w:rsidRPr="00B5042C" w:rsidRDefault="000C0A49" w:rsidP="005D7899">
            <w:pPr>
              <w:pStyle w:val="TAL"/>
            </w:pPr>
          </w:p>
        </w:tc>
        <w:tc>
          <w:tcPr>
            <w:tcW w:w="1700" w:type="dxa"/>
          </w:tcPr>
          <w:p w14:paraId="38F89148" w14:textId="77777777" w:rsidR="000C0A49" w:rsidRPr="00B5042C" w:rsidRDefault="000C0A49" w:rsidP="005D7899">
            <w:pPr>
              <w:pStyle w:val="TAL"/>
            </w:pPr>
          </w:p>
        </w:tc>
        <w:tc>
          <w:tcPr>
            <w:tcW w:w="1245" w:type="dxa"/>
          </w:tcPr>
          <w:p w14:paraId="32EA3D84" w14:textId="77777777" w:rsidR="000C0A49" w:rsidRPr="00B5042C" w:rsidRDefault="000C0A49" w:rsidP="005D7899">
            <w:pPr>
              <w:pStyle w:val="TAL"/>
            </w:pPr>
          </w:p>
        </w:tc>
      </w:tr>
      <w:tr w:rsidR="000C0A49" w:rsidRPr="00B5042C" w14:paraId="4DEBF8FD" w14:textId="77777777" w:rsidTr="005D7899">
        <w:tblPrEx>
          <w:tblCellMar>
            <w:left w:w="108" w:type="dxa"/>
            <w:right w:w="108" w:type="dxa"/>
          </w:tblCellMar>
        </w:tblPrEx>
        <w:trPr>
          <w:jc w:val="center"/>
        </w:trPr>
        <w:tc>
          <w:tcPr>
            <w:tcW w:w="4535" w:type="dxa"/>
            <w:tcBorders>
              <w:bottom w:val="single" w:sz="4" w:space="0" w:color="auto"/>
            </w:tcBorders>
          </w:tcPr>
          <w:p w14:paraId="3757DC84" w14:textId="77777777" w:rsidR="000C0A49" w:rsidRPr="00B5042C" w:rsidRDefault="000C0A49" w:rsidP="005D7899">
            <w:pPr>
              <w:pStyle w:val="TAL"/>
            </w:pPr>
            <w:r w:rsidRPr="00B5042C">
              <w:rPr>
                <w:lang w:eastAsia="zh-CN"/>
              </w:rPr>
              <w:t xml:space="preserve">                </w:t>
            </w:r>
            <w:r w:rsidRPr="00B5042C">
              <w:t>initialUplinkBWP SEQUENCE {</w:t>
            </w:r>
          </w:p>
        </w:tc>
        <w:tc>
          <w:tcPr>
            <w:tcW w:w="2267" w:type="dxa"/>
          </w:tcPr>
          <w:p w14:paraId="40B393DD" w14:textId="77777777" w:rsidR="000C0A49" w:rsidRPr="00B5042C" w:rsidRDefault="000C0A49" w:rsidP="005D7899">
            <w:pPr>
              <w:pStyle w:val="TAL"/>
            </w:pPr>
          </w:p>
        </w:tc>
        <w:tc>
          <w:tcPr>
            <w:tcW w:w="1700" w:type="dxa"/>
          </w:tcPr>
          <w:p w14:paraId="443C4BF1" w14:textId="77777777" w:rsidR="000C0A49" w:rsidRPr="00B5042C" w:rsidRDefault="000C0A49" w:rsidP="005D7899">
            <w:pPr>
              <w:pStyle w:val="TAL"/>
            </w:pPr>
          </w:p>
        </w:tc>
        <w:tc>
          <w:tcPr>
            <w:tcW w:w="1245" w:type="dxa"/>
          </w:tcPr>
          <w:p w14:paraId="583A4167" w14:textId="77777777" w:rsidR="000C0A49" w:rsidRPr="00B5042C" w:rsidRDefault="000C0A49" w:rsidP="005D7899">
            <w:pPr>
              <w:pStyle w:val="TAL"/>
            </w:pPr>
          </w:p>
        </w:tc>
      </w:tr>
      <w:tr w:rsidR="000C0A49" w:rsidRPr="00B5042C" w14:paraId="22DB387B" w14:textId="77777777" w:rsidTr="005D7899">
        <w:tblPrEx>
          <w:tblCellMar>
            <w:left w:w="108" w:type="dxa"/>
            <w:right w:w="108" w:type="dxa"/>
          </w:tblCellMar>
        </w:tblPrEx>
        <w:trPr>
          <w:jc w:val="center"/>
        </w:trPr>
        <w:tc>
          <w:tcPr>
            <w:tcW w:w="4535" w:type="dxa"/>
            <w:tcBorders>
              <w:bottom w:val="single" w:sz="4" w:space="0" w:color="auto"/>
            </w:tcBorders>
          </w:tcPr>
          <w:p w14:paraId="70BBE350" w14:textId="77777777" w:rsidR="000C0A49" w:rsidRPr="00B5042C" w:rsidRDefault="000C0A49" w:rsidP="005D7899">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730C795B" w14:textId="77777777" w:rsidR="000C0A49" w:rsidRPr="00B5042C" w:rsidRDefault="000C0A49" w:rsidP="005D7899">
            <w:pPr>
              <w:pStyle w:val="TAL"/>
            </w:pPr>
          </w:p>
        </w:tc>
        <w:tc>
          <w:tcPr>
            <w:tcW w:w="1700" w:type="dxa"/>
          </w:tcPr>
          <w:p w14:paraId="40989DA8" w14:textId="77777777" w:rsidR="000C0A49" w:rsidRPr="00B5042C" w:rsidRDefault="000C0A49" w:rsidP="005D7899">
            <w:pPr>
              <w:pStyle w:val="TAL"/>
            </w:pPr>
          </w:p>
        </w:tc>
        <w:tc>
          <w:tcPr>
            <w:tcW w:w="1245" w:type="dxa"/>
          </w:tcPr>
          <w:p w14:paraId="39E50AC7" w14:textId="77777777" w:rsidR="000C0A49" w:rsidRPr="00B5042C" w:rsidRDefault="000C0A49" w:rsidP="005D7899">
            <w:pPr>
              <w:pStyle w:val="TAL"/>
            </w:pPr>
          </w:p>
        </w:tc>
      </w:tr>
      <w:tr w:rsidR="000C0A49" w:rsidRPr="00B5042C" w14:paraId="316EBA85" w14:textId="77777777" w:rsidTr="005D7899">
        <w:tblPrEx>
          <w:tblCellMar>
            <w:left w:w="108" w:type="dxa"/>
            <w:right w:w="108" w:type="dxa"/>
          </w:tblCellMar>
        </w:tblPrEx>
        <w:trPr>
          <w:jc w:val="center"/>
        </w:trPr>
        <w:tc>
          <w:tcPr>
            <w:tcW w:w="4535" w:type="dxa"/>
            <w:tcBorders>
              <w:bottom w:val="single" w:sz="4" w:space="0" w:color="auto"/>
            </w:tcBorders>
          </w:tcPr>
          <w:p w14:paraId="4F128566" w14:textId="77777777" w:rsidR="000C0A49" w:rsidRPr="00B5042C" w:rsidRDefault="000C0A49" w:rsidP="005D7899">
            <w:pPr>
              <w:pStyle w:val="TAL"/>
            </w:pPr>
            <w:r w:rsidRPr="00B5042C">
              <w:rPr>
                <w:lang w:eastAsia="zh-CN"/>
              </w:rPr>
              <w:t xml:space="preserve">                    setup</w:t>
            </w:r>
          </w:p>
        </w:tc>
        <w:tc>
          <w:tcPr>
            <w:tcW w:w="2267" w:type="dxa"/>
          </w:tcPr>
          <w:p w14:paraId="1494752C" w14:textId="77777777" w:rsidR="000C0A49" w:rsidRPr="00B5042C" w:rsidRDefault="000C0A49" w:rsidP="005D7899">
            <w:pPr>
              <w:pStyle w:val="TAL"/>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2.4.3</w:t>
            </w:r>
            <w:r w:rsidRPr="00B5042C">
              <w:rPr>
                <w:iCs/>
                <w:lang w:eastAsia="zh-CN"/>
              </w:rPr>
              <w:t>-3</w:t>
            </w:r>
          </w:p>
        </w:tc>
        <w:tc>
          <w:tcPr>
            <w:tcW w:w="1700" w:type="dxa"/>
          </w:tcPr>
          <w:p w14:paraId="1E5FC7AB" w14:textId="77777777" w:rsidR="000C0A49" w:rsidRPr="00B5042C" w:rsidRDefault="000C0A49" w:rsidP="005D7899">
            <w:pPr>
              <w:pStyle w:val="TAL"/>
            </w:pPr>
          </w:p>
        </w:tc>
        <w:tc>
          <w:tcPr>
            <w:tcW w:w="1245" w:type="dxa"/>
          </w:tcPr>
          <w:p w14:paraId="5B7BA4D1" w14:textId="77777777" w:rsidR="000C0A49" w:rsidRPr="00B5042C" w:rsidRDefault="000C0A49" w:rsidP="005D7899">
            <w:pPr>
              <w:pStyle w:val="TAL"/>
            </w:pPr>
          </w:p>
        </w:tc>
      </w:tr>
      <w:tr w:rsidR="000C0A49" w:rsidRPr="00B5042C" w14:paraId="333F8BE6" w14:textId="77777777" w:rsidTr="005D7899">
        <w:tblPrEx>
          <w:tblCellMar>
            <w:left w:w="108" w:type="dxa"/>
            <w:right w:w="108" w:type="dxa"/>
          </w:tblCellMar>
        </w:tblPrEx>
        <w:trPr>
          <w:jc w:val="center"/>
        </w:trPr>
        <w:tc>
          <w:tcPr>
            <w:tcW w:w="4535" w:type="dxa"/>
            <w:tcBorders>
              <w:bottom w:val="single" w:sz="4" w:space="0" w:color="auto"/>
            </w:tcBorders>
          </w:tcPr>
          <w:p w14:paraId="7FF65CED"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2957DD6B" w14:textId="77777777" w:rsidR="000C0A49" w:rsidRPr="00B5042C" w:rsidRDefault="000C0A49" w:rsidP="005D7899">
            <w:pPr>
              <w:pStyle w:val="TAL"/>
            </w:pPr>
          </w:p>
        </w:tc>
        <w:tc>
          <w:tcPr>
            <w:tcW w:w="1700" w:type="dxa"/>
          </w:tcPr>
          <w:p w14:paraId="2AD62C50" w14:textId="77777777" w:rsidR="000C0A49" w:rsidRPr="00B5042C" w:rsidRDefault="000C0A49" w:rsidP="005D7899">
            <w:pPr>
              <w:pStyle w:val="TAL"/>
            </w:pPr>
          </w:p>
        </w:tc>
        <w:tc>
          <w:tcPr>
            <w:tcW w:w="1245" w:type="dxa"/>
          </w:tcPr>
          <w:p w14:paraId="756EB5C0" w14:textId="77777777" w:rsidR="000C0A49" w:rsidRPr="00B5042C" w:rsidRDefault="000C0A49" w:rsidP="005D7899">
            <w:pPr>
              <w:pStyle w:val="TAL"/>
            </w:pPr>
          </w:p>
        </w:tc>
      </w:tr>
      <w:tr w:rsidR="000C0A49" w:rsidRPr="00B5042C" w14:paraId="551D2C3D" w14:textId="77777777" w:rsidTr="005D7899">
        <w:tblPrEx>
          <w:tblCellMar>
            <w:left w:w="108" w:type="dxa"/>
            <w:right w:w="108" w:type="dxa"/>
          </w:tblCellMar>
        </w:tblPrEx>
        <w:trPr>
          <w:jc w:val="center"/>
        </w:trPr>
        <w:tc>
          <w:tcPr>
            <w:tcW w:w="4535" w:type="dxa"/>
            <w:tcBorders>
              <w:bottom w:val="single" w:sz="4" w:space="0" w:color="auto"/>
            </w:tcBorders>
          </w:tcPr>
          <w:p w14:paraId="27E6C7DB"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5B8DD31B" w14:textId="77777777" w:rsidR="000C0A49" w:rsidRPr="00B5042C" w:rsidRDefault="000C0A49" w:rsidP="005D7899">
            <w:pPr>
              <w:pStyle w:val="TAL"/>
            </w:pPr>
          </w:p>
        </w:tc>
        <w:tc>
          <w:tcPr>
            <w:tcW w:w="1700" w:type="dxa"/>
          </w:tcPr>
          <w:p w14:paraId="6AE895A3" w14:textId="77777777" w:rsidR="000C0A49" w:rsidRPr="00B5042C" w:rsidRDefault="000C0A49" w:rsidP="005D7899">
            <w:pPr>
              <w:pStyle w:val="TAL"/>
            </w:pPr>
          </w:p>
        </w:tc>
        <w:tc>
          <w:tcPr>
            <w:tcW w:w="1245" w:type="dxa"/>
          </w:tcPr>
          <w:p w14:paraId="77C17E74" w14:textId="77777777" w:rsidR="000C0A49" w:rsidRPr="00B5042C" w:rsidRDefault="000C0A49" w:rsidP="005D7899">
            <w:pPr>
              <w:pStyle w:val="TAL"/>
            </w:pPr>
          </w:p>
        </w:tc>
      </w:tr>
      <w:tr w:rsidR="000C0A49" w:rsidRPr="00B5042C" w14:paraId="12315CFB" w14:textId="77777777" w:rsidTr="005D7899">
        <w:tblPrEx>
          <w:tblCellMar>
            <w:left w:w="108" w:type="dxa"/>
            <w:right w:w="108" w:type="dxa"/>
          </w:tblCellMar>
        </w:tblPrEx>
        <w:trPr>
          <w:jc w:val="center"/>
        </w:trPr>
        <w:tc>
          <w:tcPr>
            <w:tcW w:w="4535" w:type="dxa"/>
            <w:tcBorders>
              <w:bottom w:val="single" w:sz="4" w:space="0" w:color="auto"/>
            </w:tcBorders>
          </w:tcPr>
          <w:p w14:paraId="5B3702FD"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687A9427" w14:textId="77777777" w:rsidR="000C0A49" w:rsidRPr="00B5042C" w:rsidRDefault="000C0A49" w:rsidP="005D7899">
            <w:pPr>
              <w:pStyle w:val="TAL"/>
            </w:pPr>
          </w:p>
        </w:tc>
        <w:tc>
          <w:tcPr>
            <w:tcW w:w="1700" w:type="dxa"/>
          </w:tcPr>
          <w:p w14:paraId="419279C1" w14:textId="77777777" w:rsidR="000C0A49" w:rsidRPr="00B5042C" w:rsidRDefault="000C0A49" w:rsidP="005D7899">
            <w:pPr>
              <w:pStyle w:val="TAL"/>
            </w:pPr>
          </w:p>
        </w:tc>
        <w:tc>
          <w:tcPr>
            <w:tcW w:w="1245" w:type="dxa"/>
          </w:tcPr>
          <w:p w14:paraId="2B55B5EF" w14:textId="77777777" w:rsidR="000C0A49" w:rsidRPr="00B5042C" w:rsidRDefault="000C0A49" w:rsidP="005D7899">
            <w:pPr>
              <w:pStyle w:val="TAL"/>
            </w:pPr>
          </w:p>
        </w:tc>
      </w:tr>
      <w:tr w:rsidR="000C0A49" w:rsidRPr="00B5042C" w14:paraId="696E3FCC" w14:textId="77777777" w:rsidTr="005D7899">
        <w:tblPrEx>
          <w:tblCellMar>
            <w:left w:w="108" w:type="dxa"/>
            <w:right w:w="108" w:type="dxa"/>
          </w:tblCellMar>
        </w:tblPrEx>
        <w:trPr>
          <w:jc w:val="center"/>
        </w:trPr>
        <w:tc>
          <w:tcPr>
            <w:tcW w:w="4535" w:type="dxa"/>
            <w:tcBorders>
              <w:bottom w:val="single" w:sz="4" w:space="0" w:color="auto"/>
            </w:tcBorders>
          </w:tcPr>
          <w:p w14:paraId="0AC8C3C8"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530B84C8" w14:textId="77777777" w:rsidR="000C0A49" w:rsidRPr="00B5042C" w:rsidRDefault="000C0A49" w:rsidP="005D7899">
            <w:pPr>
              <w:pStyle w:val="TAL"/>
            </w:pPr>
          </w:p>
        </w:tc>
        <w:tc>
          <w:tcPr>
            <w:tcW w:w="1700" w:type="dxa"/>
          </w:tcPr>
          <w:p w14:paraId="7BF1BE2D" w14:textId="77777777" w:rsidR="000C0A49" w:rsidRPr="00B5042C" w:rsidRDefault="000C0A49" w:rsidP="005D7899">
            <w:pPr>
              <w:pStyle w:val="TAL"/>
            </w:pPr>
          </w:p>
        </w:tc>
        <w:tc>
          <w:tcPr>
            <w:tcW w:w="1245" w:type="dxa"/>
          </w:tcPr>
          <w:p w14:paraId="0419B62B" w14:textId="77777777" w:rsidR="000C0A49" w:rsidRPr="00B5042C" w:rsidRDefault="000C0A49" w:rsidP="005D7899">
            <w:pPr>
              <w:pStyle w:val="TAL"/>
            </w:pPr>
          </w:p>
        </w:tc>
      </w:tr>
      <w:tr w:rsidR="000C0A49" w:rsidRPr="00B5042C" w14:paraId="7420EF56" w14:textId="77777777" w:rsidTr="005D7899">
        <w:tblPrEx>
          <w:tblCellMar>
            <w:left w:w="108" w:type="dxa"/>
            <w:right w:w="108" w:type="dxa"/>
          </w:tblCellMar>
        </w:tblPrEx>
        <w:trPr>
          <w:jc w:val="center"/>
        </w:trPr>
        <w:tc>
          <w:tcPr>
            <w:tcW w:w="4535" w:type="dxa"/>
            <w:tcBorders>
              <w:bottom w:val="single" w:sz="4" w:space="0" w:color="auto"/>
            </w:tcBorders>
          </w:tcPr>
          <w:p w14:paraId="45926D72"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1D7D7D51" w14:textId="77777777" w:rsidR="000C0A49" w:rsidRPr="00B5042C" w:rsidRDefault="000C0A49" w:rsidP="005D7899">
            <w:pPr>
              <w:pStyle w:val="TAL"/>
            </w:pPr>
          </w:p>
        </w:tc>
        <w:tc>
          <w:tcPr>
            <w:tcW w:w="1700" w:type="dxa"/>
          </w:tcPr>
          <w:p w14:paraId="723D4A2A" w14:textId="77777777" w:rsidR="000C0A49" w:rsidRPr="00B5042C" w:rsidRDefault="000C0A49" w:rsidP="005D7899">
            <w:pPr>
              <w:pStyle w:val="TAL"/>
            </w:pPr>
          </w:p>
        </w:tc>
        <w:tc>
          <w:tcPr>
            <w:tcW w:w="1245" w:type="dxa"/>
          </w:tcPr>
          <w:p w14:paraId="345320E0" w14:textId="77777777" w:rsidR="000C0A49" w:rsidRPr="00B5042C" w:rsidRDefault="000C0A49" w:rsidP="005D7899">
            <w:pPr>
              <w:pStyle w:val="TAL"/>
            </w:pPr>
          </w:p>
        </w:tc>
      </w:tr>
      <w:tr w:rsidR="000C0A49" w:rsidRPr="00B5042C" w14:paraId="0C912236" w14:textId="77777777" w:rsidTr="005D7899">
        <w:tblPrEx>
          <w:tblCellMar>
            <w:left w:w="108" w:type="dxa"/>
            <w:right w:w="108" w:type="dxa"/>
          </w:tblCellMar>
        </w:tblPrEx>
        <w:trPr>
          <w:jc w:val="center"/>
        </w:trPr>
        <w:tc>
          <w:tcPr>
            <w:tcW w:w="4535" w:type="dxa"/>
            <w:tcBorders>
              <w:bottom w:val="single" w:sz="4" w:space="0" w:color="auto"/>
            </w:tcBorders>
          </w:tcPr>
          <w:p w14:paraId="2E8ABEC3"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1BC516E2" w14:textId="77777777" w:rsidR="000C0A49" w:rsidRPr="00B5042C" w:rsidRDefault="000C0A49" w:rsidP="005D7899">
            <w:pPr>
              <w:pStyle w:val="TAL"/>
            </w:pPr>
          </w:p>
        </w:tc>
        <w:tc>
          <w:tcPr>
            <w:tcW w:w="1700" w:type="dxa"/>
          </w:tcPr>
          <w:p w14:paraId="730B9FFC" w14:textId="77777777" w:rsidR="000C0A49" w:rsidRPr="00B5042C" w:rsidRDefault="000C0A49" w:rsidP="005D7899">
            <w:pPr>
              <w:pStyle w:val="TAL"/>
            </w:pPr>
          </w:p>
        </w:tc>
        <w:tc>
          <w:tcPr>
            <w:tcW w:w="1245" w:type="dxa"/>
          </w:tcPr>
          <w:p w14:paraId="2005761E" w14:textId="77777777" w:rsidR="000C0A49" w:rsidRPr="00B5042C" w:rsidRDefault="000C0A49" w:rsidP="005D7899">
            <w:pPr>
              <w:pStyle w:val="TAL"/>
            </w:pPr>
          </w:p>
        </w:tc>
      </w:tr>
      <w:tr w:rsidR="000C0A49" w:rsidRPr="00B5042C" w14:paraId="5800D1B0" w14:textId="77777777" w:rsidTr="005D7899">
        <w:tblPrEx>
          <w:tblCellMar>
            <w:left w:w="108" w:type="dxa"/>
            <w:right w:w="108" w:type="dxa"/>
          </w:tblCellMar>
        </w:tblPrEx>
        <w:trPr>
          <w:jc w:val="center"/>
        </w:trPr>
        <w:tc>
          <w:tcPr>
            <w:tcW w:w="4535" w:type="dxa"/>
            <w:tcBorders>
              <w:bottom w:val="single" w:sz="4" w:space="0" w:color="auto"/>
            </w:tcBorders>
          </w:tcPr>
          <w:p w14:paraId="36DA25C5"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69E7BA39" w14:textId="77777777" w:rsidR="000C0A49" w:rsidRPr="00B5042C" w:rsidRDefault="000C0A49" w:rsidP="005D7899">
            <w:pPr>
              <w:pStyle w:val="TAL"/>
            </w:pPr>
          </w:p>
        </w:tc>
        <w:tc>
          <w:tcPr>
            <w:tcW w:w="1700" w:type="dxa"/>
          </w:tcPr>
          <w:p w14:paraId="79E01DBB" w14:textId="77777777" w:rsidR="000C0A49" w:rsidRPr="00B5042C" w:rsidRDefault="000C0A49" w:rsidP="005D7899">
            <w:pPr>
              <w:pStyle w:val="TAL"/>
            </w:pPr>
          </w:p>
        </w:tc>
        <w:tc>
          <w:tcPr>
            <w:tcW w:w="1245" w:type="dxa"/>
          </w:tcPr>
          <w:p w14:paraId="25E186E5" w14:textId="77777777" w:rsidR="000C0A49" w:rsidRPr="00B5042C" w:rsidRDefault="000C0A49" w:rsidP="005D7899">
            <w:pPr>
              <w:pStyle w:val="TAL"/>
            </w:pPr>
          </w:p>
        </w:tc>
      </w:tr>
      <w:tr w:rsidR="000C0A49" w:rsidRPr="00B5042C" w14:paraId="49D6E452" w14:textId="77777777" w:rsidTr="005D7899">
        <w:tblPrEx>
          <w:tblCellMar>
            <w:left w:w="108" w:type="dxa"/>
            <w:right w:w="108" w:type="dxa"/>
          </w:tblCellMar>
        </w:tblPrEx>
        <w:trPr>
          <w:jc w:val="center"/>
        </w:trPr>
        <w:tc>
          <w:tcPr>
            <w:tcW w:w="4535" w:type="dxa"/>
            <w:tcBorders>
              <w:bottom w:val="single" w:sz="4" w:space="0" w:color="auto"/>
            </w:tcBorders>
          </w:tcPr>
          <w:p w14:paraId="32792641" w14:textId="77777777" w:rsidR="000C0A49" w:rsidRPr="00B5042C" w:rsidRDefault="000C0A49" w:rsidP="005D7899">
            <w:pPr>
              <w:pStyle w:val="TAL"/>
            </w:pPr>
            <w:r w:rsidRPr="00B5042C">
              <w:rPr>
                <w:lang w:eastAsia="zh-CN"/>
              </w:rPr>
              <w:t xml:space="preserve">    </w:t>
            </w:r>
            <w:r w:rsidRPr="00B5042C">
              <w:t>}</w:t>
            </w:r>
          </w:p>
        </w:tc>
        <w:tc>
          <w:tcPr>
            <w:tcW w:w="2267" w:type="dxa"/>
          </w:tcPr>
          <w:p w14:paraId="6CBD52DE" w14:textId="77777777" w:rsidR="000C0A49" w:rsidRPr="00B5042C" w:rsidRDefault="000C0A49" w:rsidP="005D7899">
            <w:pPr>
              <w:pStyle w:val="TAL"/>
            </w:pPr>
          </w:p>
        </w:tc>
        <w:tc>
          <w:tcPr>
            <w:tcW w:w="1700" w:type="dxa"/>
          </w:tcPr>
          <w:p w14:paraId="362104E3" w14:textId="77777777" w:rsidR="000C0A49" w:rsidRPr="00B5042C" w:rsidRDefault="000C0A49" w:rsidP="005D7899">
            <w:pPr>
              <w:pStyle w:val="TAL"/>
            </w:pPr>
          </w:p>
        </w:tc>
        <w:tc>
          <w:tcPr>
            <w:tcW w:w="1245" w:type="dxa"/>
          </w:tcPr>
          <w:p w14:paraId="2BC54438" w14:textId="77777777" w:rsidR="000C0A49" w:rsidRPr="00B5042C" w:rsidRDefault="000C0A49" w:rsidP="005D7899">
            <w:pPr>
              <w:pStyle w:val="TAL"/>
            </w:pPr>
          </w:p>
        </w:tc>
      </w:tr>
      <w:tr w:rsidR="000C0A49" w:rsidRPr="00B5042C" w14:paraId="4C4334B2" w14:textId="77777777" w:rsidTr="005D7899">
        <w:tblPrEx>
          <w:tblCellMar>
            <w:left w:w="108" w:type="dxa"/>
            <w:right w:w="108" w:type="dxa"/>
          </w:tblCellMar>
        </w:tblPrEx>
        <w:trPr>
          <w:jc w:val="center"/>
        </w:trPr>
        <w:tc>
          <w:tcPr>
            <w:tcW w:w="4535" w:type="dxa"/>
            <w:tcBorders>
              <w:bottom w:val="single" w:sz="4" w:space="0" w:color="auto"/>
            </w:tcBorders>
          </w:tcPr>
          <w:p w14:paraId="5401FEAC" w14:textId="77777777" w:rsidR="000C0A49" w:rsidRPr="00B5042C" w:rsidRDefault="000C0A49" w:rsidP="005D7899">
            <w:pPr>
              <w:pStyle w:val="TAL"/>
            </w:pPr>
            <w:r w:rsidRPr="00B5042C">
              <w:t xml:space="preserve">  }</w:t>
            </w:r>
          </w:p>
        </w:tc>
        <w:tc>
          <w:tcPr>
            <w:tcW w:w="2267" w:type="dxa"/>
          </w:tcPr>
          <w:p w14:paraId="6B93E100" w14:textId="77777777" w:rsidR="000C0A49" w:rsidRPr="00B5042C" w:rsidRDefault="000C0A49" w:rsidP="005D7899">
            <w:pPr>
              <w:pStyle w:val="TAL"/>
            </w:pPr>
          </w:p>
        </w:tc>
        <w:tc>
          <w:tcPr>
            <w:tcW w:w="1700" w:type="dxa"/>
          </w:tcPr>
          <w:p w14:paraId="232BB902" w14:textId="77777777" w:rsidR="000C0A49" w:rsidRPr="00B5042C" w:rsidRDefault="000C0A49" w:rsidP="005D7899">
            <w:pPr>
              <w:pStyle w:val="TAL"/>
            </w:pPr>
          </w:p>
        </w:tc>
        <w:tc>
          <w:tcPr>
            <w:tcW w:w="1245" w:type="dxa"/>
          </w:tcPr>
          <w:p w14:paraId="5F654CE1" w14:textId="77777777" w:rsidR="000C0A49" w:rsidRPr="00B5042C" w:rsidRDefault="000C0A49" w:rsidP="005D7899">
            <w:pPr>
              <w:pStyle w:val="TAL"/>
            </w:pPr>
          </w:p>
        </w:tc>
      </w:tr>
      <w:tr w:rsidR="000C0A49" w:rsidRPr="00B5042C" w14:paraId="3990AB22" w14:textId="77777777" w:rsidTr="005D7899">
        <w:tblPrEx>
          <w:tblCellMar>
            <w:left w:w="108" w:type="dxa"/>
            <w:right w:w="108" w:type="dxa"/>
          </w:tblCellMar>
        </w:tblPrEx>
        <w:trPr>
          <w:jc w:val="center"/>
        </w:trPr>
        <w:tc>
          <w:tcPr>
            <w:tcW w:w="4535" w:type="dxa"/>
            <w:tcBorders>
              <w:bottom w:val="single" w:sz="4" w:space="0" w:color="auto"/>
            </w:tcBorders>
          </w:tcPr>
          <w:p w14:paraId="49496C27" w14:textId="77777777" w:rsidR="000C0A49" w:rsidRPr="00B5042C" w:rsidRDefault="000C0A49" w:rsidP="005D7899">
            <w:pPr>
              <w:pStyle w:val="TAL"/>
            </w:pPr>
            <w:r w:rsidRPr="00B5042C">
              <w:t>}</w:t>
            </w:r>
          </w:p>
        </w:tc>
        <w:tc>
          <w:tcPr>
            <w:tcW w:w="2267" w:type="dxa"/>
          </w:tcPr>
          <w:p w14:paraId="20C6E5B1" w14:textId="77777777" w:rsidR="000C0A49" w:rsidRPr="00B5042C" w:rsidRDefault="000C0A49" w:rsidP="005D7899">
            <w:pPr>
              <w:pStyle w:val="TAL"/>
            </w:pPr>
          </w:p>
        </w:tc>
        <w:tc>
          <w:tcPr>
            <w:tcW w:w="1700" w:type="dxa"/>
          </w:tcPr>
          <w:p w14:paraId="096682C2" w14:textId="77777777" w:rsidR="000C0A49" w:rsidRPr="00B5042C" w:rsidRDefault="000C0A49" w:rsidP="005D7899">
            <w:pPr>
              <w:pStyle w:val="TAL"/>
            </w:pPr>
          </w:p>
        </w:tc>
        <w:tc>
          <w:tcPr>
            <w:tcW w:w="1245" w:type="dxa"/>
          </w:tcPr>
          <w:p w14:paraId="3CB2FC95" w14:textId="77777777" w:rsidR="000C0A49" w:rsidRPr="00B5042C" w:rsidRDefault="000C0A49" w:rsidP="005D7899">
            <w:pPr>
              <w:pStyle w:val="TAL"/>
            </w:pPr>
          </w:p>
        </w:tc>
      </w:tr>
    </w:tbl>
    <w:p w14:paraId="7E020A5E" w14:textId="77777777" w:rsidR="000C0A49" w:rsidRPr="00B5042C" w:rsidRDefault="000C0A49" w:rsidP="000C0A49">
      <w:pPr>
        <w:rPr>
          <w:lang w:eastAsia="zh-CN"/>
        </w:rPr>
      </w:pPr>
    </w:p>
    <w:p w14:paraId="2F54C23E" w14:textId="77777777" w:rsidR="000C0A49" w:rsidRPr="00B5042C" w:rsidRDefault="000C0A49" w:rsidP="000C0A49">
      <w:pPr>
        <w:pStyle w:val="TH"/>
        <w:rPr>
          <w:b w:val="0"/>
          <w:i/>
          <w:lang w:eastAsia="zh-CN"/>
        </w:rPr>
      </w:pPr>
      <w:r w:rsidRPr="00B5042C">
        <w:t xml:space="preserve">Table </w:t>
      </w:r>
      <w:r w:rsidRPr="00B5042C">
        <w:rPr>
          <w:lang w:eastAsia="zh-CN"/>
        </w:rPr>
        <w:t>15.3</w:t>
      </w:r>
      <w:r w:rsidRPr="00B5042C">
        <w:t>.</w:t>
      </w:r>
      <w:r w:rsidRPr="00B5042C">
        <w:rPr>
          <w:lang w:eastAsia="zh-CN"/>
        </w:rPr>
        <w:t>2.4.3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w:t>
      </w:r>
      <w:r w:rsidRPr="00B5042C">
        <w:t>.</w:t>
      </w:r>
      <w:r w:rsidRPr="00B5042C">
        <w:rPr>
          <w:lang w:eastAsia="zh-CN"/>
        </w:rPr>
        <w:t>2.4.3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A49" w:rsidRPr="00B5042C" w14:paraId="34EB36FA" w14:textId="77777777" w:rsidTr="005D7899">
        <w:tc>
          <w:tcPr>
            <w:tcW w:w="9747" w:type="dxa"/>
            <w:gridSpan w:val="4"/>
          </w:tcPr>
          <w:p w14:paraId="61AC955F" w14:textId="77777777" w:rsidR="000C0A49" w:rsidRPr="00B5042C" w:rsidRDefault="000C0A49" w:rsidP="005D7899">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0C0A49" w:rsidRPr="00B5042C" w14:paraId="26F3DCAA" w14:textId="77777777" w:rsidTr="005D7899">
        <w:tc>
          <w:tcPr>
            <w:tcW w:w="4535" w:type="dxa"/>
          </w:tcPr>
          <w:p w14:paraId="3EA8EA04" w14:textId="77777777" w:rsidR="000C0A49" w:rsidRPr="00B5042C" w:rsidRDefault="000C0A49" w:rsidP="005D7899">
            <w:pPr>
              <w:pStyle w:val="TAH"/>
            </w:pPr>
            <w:r w:rsidRPr="00B5042C">
              <w:t>Information Element</w:t>
            </w:r>
          </w:p>
        </w:tc>
        <w:tc>
          <w:tcPr>
            <w:tcW w:w="2267" w:type="dxa"/>
          </w:tcPr>
          <w:p w14:paraId="71266315" w14:textId="77777777" w:rsidR="000C0A49" w:rsidRPr="00B5042C" w:rsidRDefault="000C0A49" w:rsidP="005D7899">
            <w:pPr>
              <w:pStyle w:val="TAH"/>
            </w:pPr>
            <w:r w:rsidRPr="00B5042C">
              <w:t>Value/remark</w:t>
            </w:r>
          </w:p>
        </w:tc>
        <w:tc>
          <w:tcPr>
            <w:tcW w:w="1700" w:type="dxa"/>
          </w:tcPr>
          <w:p w14:paraId="68B40F58" w14:textId="77777777" w:rsidR="000C0A49" w:rsidRPr="00B5042C" w:rsidRDefault="000C0A49" w:rsidP="005D7899">
            <w:pPr>
              <w:pStyle w:val="TAH"/>
            </w:pPr>
            <w:r w:rsidRPr="00B5042C">
              <w:t>Comment</w:t>
            </w:r>
          </w:p>
        </w:tc>
        <w:tc>
          <w:tcPr>
            <w:tcW w:w="1245" w:type="dxa"/>
          </w:tcPr>
          <w:p w14:paraId="5EBD8067" w14:textId="77777777" w:rsidR="000C0A49" w:rsidRPr="00B5042C" w:rsidRDefault="000C0A49" w:rsidP="005D7899">
            <w:pPr>
              <w:pStyle w:val="TAH"/>
            </w:pPr>
            <w:r w:rsidRPr="00B5042C">
              <w:t>Condition</w:t>
            </w:r>
          </w:p>
        </w:tc>
      </w:tr>
      <w:tr w:rsidR="000C0A49" w:rsidRPr="00B5042C" w14:paraId="412B6FE0" w14:textId="77777777" w:rsidTr="005D7899">
        <w:tc>
          <w:tcPr>
            <w:tcW w:w="4535" w:type="dxa"/>
          </w:tcPr>
          <w:p w14:paraId="74653926" w14:textId="77777777" w:rsidR="000C0A49" w:rsidRPr="00B5042C" w:rsidRDefault="000C0A49" w:rsidP="005D7899">
            <w:pPr>
              <w:pStyle w:val="TAL"/>
            </w:pPr>
            <w:r w:rsidRPr="00B5042C">
              <w:t>SRS-Config ::= SEQUENCE {</w:t>
            </w:r>
          </w:p>
        </w:tc>
        <w:tc>
          <w:tcPr>
            <w:tcW w:w="2267" w:type="dxa"/>
          </w:tcPr>
          <w:p w14:paraId="6A4E6D60" w14:textId="77777777" w:rsidR="000C0A49" w:rsidRPr="00B5042C" w:rsidRDefault="000C0A49" w:rsidP="005D7899">
            <w:pPr>
              <w:pStyle w:val="TAL"/>
            </w:pPr>
          </w:p>
        </w:tc>
        <w:tc>
          <w:tcPr>
            <w:tcW w:w="1700" w:type="dxa"/>
          </w:tcPr>
          <w:p w14:paraId="5DC6DE67" w14:textId="77777777" w:rsidR="000C0A49" w:rsidRPr="00B5042C" w:rsidRDefault="000C0A49" w:rsidP="005D7899">
            <w:pPr>
              <w:pStyle w:val="TAL"/>
            </w:pPr>
          </w:p>
        </w:tc>
        <w:tc>
          <w:tcPr>
            <w:tcW w:w="1245" w:type="dxa"/>
          </w:tcPr>
          <w:p w14:paraId="314F1027" w14:textId="77777777" w:rsidR="000C0A49" w:rsidRPr="00B5042C" w:rsidRDefault="000C0A49" w:rsidP="005D7899">
            <w:pPr>
              <w:pStyle w:val="TAL"/>
            </w:pPr>
          </w:p>
        </w:tc>
      </w:tr>
      <w:tr w:rsidR="000C0A49" w:rsidRPr="00B5042C" w14:paraId="14D3493E" w14:textId="77777777" w:rsidTr="005D7899">
        <w:tc>
          <w:tcPr>
            <w:tcW w:w="4535" w:type="dxa"/>
          </w:tcPr>
          <w:p w14:paraId="3A6FB7B2" w14:textId="77777777" w:rsidR="000C0A49" w:rsidRPr="00B5042C" w:rsidRDefault="000C0A49" w:rsidP="005D7899">
            <w:pPr>
              <w:pStyle w:val="TAL"/>
            </w:pPr>
            <w:r w:rsidRPr="00B5042C">
              <w:t xml:space="preserve">  srs-ResourceSetToReleaseList</w:t>
            </w:r>
          </w:p>
        </w:tc>
        <w:tc>
          <w:tcPr>
            <w:tcW w:w="2267" w:type="dxa"/>
          </w:tcPr>
          <w:p w14:paraId="6AE700E7" w14:textId="77777777" w:rsidR="000C0A49" w:rsidRPr="00B5042C" w:rsidRDefault="000C0A49" w:rsidP="005D7899">
            <w:pPr>
              <w:pStyle w:val="TAL"/>
            </w:pPr>
            <w:r w:rsidRPr="00B5042C">
              <w:t>Not present</w:t>
            </w:r>
          </w:p>
        </w:tc>
        <w:tc>
          <w:tcPr>
            <w:tcW w:w="1700" w:type="dxa"/>
          </w:tcPr>
          <w:p w14:paraId="3B1A8492" w14:textId="77777777" w:rsidR="000C0A49" w:rsidRPr="00B5042C" w:rsidRDefault="000C0A49" w:rsidP="005D7899">
            <w:pPr>
              <w:pStyle w:val="TAL"/>
            </w:pPr>
          </w:p>
        </w:tc>
        <w:tc>
          <w:tcPr>
            <w:tcW w:w="1245" w:type="dxa"/>
          </w:tcPr>
          <w:p w14:paraId="035CA930" w14:textId="77777777" w:rsidR="000C0A49" w:rsidRPr="00B5042C" w:rsidRDefault="000C0A49" w:rsidP="005D7899">
            <w:pPr>
              <w:pStyle w:val="TAL"/>
            </w:pPr>
          </w:p>
        </w:tc>
      </w:tr>
      <w:tr w:rsidR="000C0A49" w:rsidRPr="00B5042C" w14:paraId="6AB2E07A" w14:textId="77777777" w:rsidTr="005D7899">
        <w:tc>
          <w:tcPr>
            <w:tcW w:w="4535" w:type="dxa"/>
          </w:tcPr>
          <w:p w14:paraId="08AD88D9" w14:textId="77777777" w:rsidR="000C0A49" w:rsidRPr="00B5042C" w:rsidRDefault="000C0A49" w:rsidP="005D7899">
            <w:pPr>
              <w:pStyle w:val="TAL"/>
            </w:pPr>
            <w:r w:rsidRPr="00B5042C">
              <w:t xml:space="preserve">  srs-ResourceSetToAddModList</w:t>
            </w:r>
          </w:p>
        </w:tc>
        <w:tc>
          <w:tcPr>
            <w:tcW w:w="2267" w:type="dxa"/>
          </w:tcPr>
          <w:p w14:paraId="04679E97" w14:textId="77777777" w:rsidR="000C0A49" w:rsidRPr="00B5042C" w:rsidRDefault="000C0A49" w:rsidP="005D7899">
            <w:pPr>
              <w:pStyle w:val="TAL"/>
            </w:pPr>
            <w:r w:rsidRPr="00B5042C">
              <w:t>Not present</w:t>
            </w:r>
          </w:p>
        </w:tc>
        <w:tc>
          <w:tcPr>
            <w:tcW w:w="1700" w:type="dxa"/>
          </w:tcPr>
          <w:p w14:paraId="163BAB59" w14:textId="77777777" w:rsidR="000C0A49" w:rsidRPr="00B5042C" w:rsidRDefault="000C0A49" w:rsidP="005D7899">
            <w:pPr>
              <w:pStyle w:val="TAL"/>
            </w:pPr>
          </w:p>
        </w:tc>
        <w:tc>
          <w:tcPr>
            <w:tcW w:w="1245" w:type="dxa"/>
          </w:tcPr>
          <w:p w14:paraId="0A293A6B" w14:textId="77777777" w:rsidR="000C0A49" w:rsidRPr="00B5042C" w:rsidRDefault="000C0A49" w:rsidP="005D7899">
            <w:pPr>
              <w:pStyle w:val="TAL"/>
            </w:pPr>
          </w:p>
        </w:tc>
      </w:tr>
      <w:tr w:rsidR="000C0A49" w:rsidRPr="00B5042C" w14:paraId="2CDE02CD" w14:textId="77777777" w:rsidTr="005D7899">
        <w:tc>
          <w:tcPr>
            <w:tcW w:w="4535" w:type="dxa"/>
          </w:tcPr>
          <w:p w14:paraId="6B5A9EB4" w14:textId="77777777" w:rsidR="000C0A49" w:rsidRPr="00B5042C" w:rsidRDefault="000C0A49" w:rsidP="005D7899">
            <w:pPr>
              <w:pStyle w:val="TAL"/>
            </w:pPr>
            <w:r w:rsidRPr="00B5042C">
              <w:t xml:space="preserve">  </w:t>
            </w:r>
            <w:r w:rsidRPr="00B5042C">
              <w:rPr>
                <w:lang w:eastAsia="zh-CN"/>
              </w:rPr>
              <w:t>s</w:t>
            </w:r>
            <w:r w:rsidRPr="00B5042C">
              <w:t>rs-ResourceToReleaseList</w:t>
            </w:r>
          </w:p>
        </w:tc>
        <w:tc>
          <w:tcPr>
            <w:tcW w:w="2267" w:type="dxa"/>
          </w:tcPr>
          <w:p w14:paraId="0E875F4C" w14:textId="77777777" w:rsidR="000C0A49" w:rsidRPr="00B5042C" w:rsidRDefault="000C0A49" w:rsidP="005D7899">
            <w:pPr>
              <w:pStyle w:val="TAL"/>
            </w:pPr>
            <w:r w:rsidRPr="00B5042C">
              <w:t>Not present</w:t>
            </w:r>
          </w:p>
        </w:tc>
        <w:tc>
          <w:tcPr>
            <w:tcW w:w="1700" w:type="dxa"/>
          </w:tcPr>
          <w:p w14:paraId="7A5F9C7B" w14:textId="77777777" w:rsidR="000C0A49" w:rsidRPr="00B5042C" w:rsidRDefault="000C0A49" w:rsidP="005D7899">
            <w:pPr>
              <w:pStyle w:val="TAL"/>
            </w:pPr>
          </w:p>
        </w:tc>
        <w:tc>
          <w:tcPr>
            <w:tcW w:w="1245" w:type="dxa"/>
          </w:tcPr>
          <w:p w14:paraId="41030B87" w14:textId="77777777" w:rsidR="000C0A49" w:rsidRPr="00B5042C" w:rsidRDefault="000C0A49" w:rsidP="005D7899">
            <w:pPr>
              <w:pStyle w:val="TAL"/>
            </w:pPr>
          </w:p>
        </w:tc>
      </w:tr>
      <w:tr w:rsidR="000C0A49" w:rsidRPr="00B5042C" w14:paraId="6816BE90" w14:textId="77777777" w:rsidTr="005D7899">
        <w:tc>
          <w:tcPr>
            <w:tcW w:w="4535" w:type="dxa"/>
          </w:tcPr>
          <w:p w14:paraId="5C1E3442" w14:textId="77777777" w:rsidR="000C0A49" w:rsidRPr="00B5042C" w:rsidRDefault="000C0A49" w:rsidP="005D7899">
            <w:pPr>
              <w:pStyle w:val="TAL"/>
              <w:rPr>
                <w:lang w:eastAsia="zh-CN"/>
              </w:rPr>
            </w:pPr>
            <w:r w:rsidRPr="00B5042C">
              <w:rPr>
                <w:lang w:eastAsia="zh-CN"/>
              </w:rPr>
              <w:t xml:space="preserve">  </w:t>
            </w:r>
            <w:r w:rsidRPr="00B5042C">
              <w:t>srs-ResourceToAddModList</w:t>
            </w:r>
          </w:p>
        </w:tc>
        <w:tc>
          <w:tcPr>
            <w:tcW w:w="2267" w:type="dxa"/>
          </w:tcPr>
          <w:p w14:paraId="0DC7B440" w14:textId="77777777" w:rsidR="000C0A49" w:rsidRPr="00B5042C" w:rsidRDefault="000C0A49" w:rsidP="005D7899">
            <w:pPr>
              <w:pStyle w:val="TAL"/>
            </w:pPr>
            <w:r w:rsidRPr="00B5042C">
              <w:t>Not present</w:t>
            </w:r>
          </w:p>
        </w:tc>
        <w:tc>
          <w:tcPr>
            <w:tcW w:w="1700" w:type="dxa"/>
          </w:tcPr>
          <w:p w14:paraId="415AC0C9" w14:textId="77777777" w:rsidR="000C0A49" w:rsidRPr="00B5042C" w:rsidRDefault="000C0A49" w:rsidP="005D7899">
            <w:pPr>
              <w:pStyle w:val="TAL"/>
            </w:pPr>
          </w:p>
        </w:tc>
        <w:tc>
          <w:tcPr>
            <w:tcW w:w="1245" w:type="dxa"/>
          </w:tcPr>
          <w:p w14:paraId="51A2A813" w14:textId="77777777" w:rsidR="000C0A49" w:rsidRPr="00B5042C" w:rsidRDefault="000C0A49" w:rsidP="005D7899">
            <w:pPr>
              <w:pStyle w:val="TAL"/>
            </w:pPr>
          </w:p>
        </w:tc>
      </w:tr>
      <w:tr w:rsidR="000C0A49" w:rsidRPr="00B5042C" w14:paraId="030DB323" w14:textId="77777777" w:rsidTr="005D7899">
        <w:tc>
          <w:tcPr>
            <w:tcW w:w="4535" w:type="dxa"/>
          </w:tcPr>
          <w:p w14:paraId="4B997619" w14:textId="77777777" w:rsidR="000C0A49" w:rsidRPr="00B5042C" w:rsidRDefault="000C0A49" w:rsidP="005D7899">
            <w:pPr>
              <w:pStyle w:val="TAL"/>
            </w:pPr>
            <w:r w:rsidRPr="00B5042C">
              <w:t xml:space="preserve">  tpc-Accumulation</w:t>
            </w:r>
          </w:p>
        </w:tc>
        <w:tc>
          <w:tcPr>
            <w:tcW w:w="2267" w:type="dxa"/>
          </w:tcPr>
          <w:p w14:paraId="59548A7A" w14:textId="77777777" w:rsidR="000C0A49" w:rsidRPr="00B5042C" w:rsidRDefault="000C0A49" w:rsidP="005D7899">
            <w:pPr>
              <w:pStyle w:val="TAL"/>
            </w:pPr>
            <w:r w:rsidRPr="00B5042C">
              <w:t>Not present</w:t>
            </w:r>
          </w:p>
        </w:tc>
        <w:tc>
          <w:tcPr>
            <w:tcW w:w="1700" w:type="dxa"/>
          </w:tcPr>
          <w:p w14:paraId="1B514BA8" w14:textId="77777777" w:rsidR="000C0A49" w:rsidRPr="00B5042C" w:rsidRDefault="000C0A49" w:rsidP="005D7899">
            <w:pPr>
              <w:pStyle w:val="TAL"/>
            </w:pPr>
          </w:p>
        </w:tc>
        <w:tc>
          <w:tcPr>
            <w:tcW w:w="1245" w:type="dxa"/>
          </w:tcPr>
          <w:p w14:paraId="18D01DA3" w14:textId="77777777" w:rsidR="000C0A49" w:rsidRPr="00B5042C" w:rsidRDefault="000C0A49" w:rsidP="005D7899">
            <w:pPr>
              <w:pStyle w:val="TAL"/>
            </w:pPr>
          </w:p>
        </w:tc>
      </w:tr>
      <w:tr w:rsidR="000C0A49" w:rsidRPr="00B5042C" w14:paraId="61B3F483" w14:textId="77777777" w:rsidTr="005D7899">
        <w:tc>
          <w:tcPr>
            <w:tcW w:w="4535" w:type="dxa"/>
          </w:tcPr>
          <w:p w14:paraId="3F9DECAE" w14:textId="77777777" w:rsidR="000C0A49" w:rsidRPr="00B5042C" w:rsidRDefault="000C0A49" w:rsidP="005D7899">
            <w:pPr>
              <w:pStyle w:val="TAL"/>
            </w:pPr>
            <w:r w:rsidRPr="00B5042C">
              <w:rPr>
                <w:lang w:eastAsia="zh-CN"/>
              </w:rPr>
              <w:t xml:space="preserve">  srs-RequestDCI-1-2-r16</w:t>
            </w:r>
          </w:p>
        </w:tc>
        <w:tc>
          <w:tcPr>
            <w:tcW w:w="2267" w:type="dxa"/>
          </w:tcPr>
          <w:p w14:paraId="288D9413" w14:textId="77777777" w:rsidR="000C0A49" w:rsidRPr="00B5042C" w:rsidRDefault="000C0A49" w:rsidP="005D7899">
            <w:pPr>
              <w:pStyle w:val="TAL"/>
            </w:pPr>
            <w:r w:rsidRPr="00B5042C">
              <w:t>Not present</w:t>
            </w:r>
          </w:p>
        </w:tc>
        <w:tc>
          <w:tcPr>
            <w:tcW w:w="1700" w:type="dxa"/>
          </w:tcPr>
          <w:p w14:paraId="5A76649C" w14:textId="77777777" w:rsidR="000C0A49" w:rsidRPr="00B5042C" w:rsidRDefault="000C0A49" w:rsidP="005D7899">
            <w:pPr>
              <w:pStyle w:val="TAL"/>
            </w:pPr>
          </w:p>
        </w:tc>
        <w:tc>
          <w:tcPr>
            <w:tcW w:w="1245" w:type="dxa"/>
          </w:tcPr>
          <w:p w14:paraId="0AFE87FF" w14:textId="77777777" w:rsidR="000C0A49" w:rsidRPr="00B5042C" w:rsidRDefault="000C0A49" w:rsidP="005D7899">
            <w:pPr>
              <w:pStyle w:val="TAL"/>
            </w:pPr>
          </w:p>
        </w:tc>
      </w:tr>
      <w:tr w:rsidR="000C0A49" w:rsidRPr="00B5042C" w14:paraId="2C7B159A" w14:textId="77777777" w:rsidTr="005D7899">
        <w:tc>
          <w:tcPr>
            <w:tcW w:w="4535" w:type="dxa"/>
          </w:tcPr>
          <w:p w14:paraId="4FB82C3E" w14:textId="77777777" w:rsidR="000C0A49" w:rsidRPr="00B5042C" w:rsidRDefault="000C0A49" w:rsidP="005D7899">
            <w:pPr>
              <w:pStyle w:val="TAL"/>
            </w:pPr>
            <w:r w:rsidRPr="00B5042C">
              <w:rPr>
                <w:lang w:eastAsia="zh-CN"/>
              </w:rPr>
              <w:t xml:space="preserve">  srs-RequestDCI-0-2-r16</w:t>
            </w:r>
          </w:p>
        </w:tc>
        <w:tc>
          <w:tcPr>
            <w:tcW w:w="2267" w:type="dxa"/>
          </w:tcPr>
          <w:p w14:paraId="67861A84" w14:textId="77777777" w:rsidR="000C0A49" w:rsidRPr="00B5042C" w:rsidRDefault="000C0A49" w:rsidP="005D7899">
            <w:pPr>
              <w:pStyle w:val="TAL"/>
            </w:pPr>
            <w:r w:rsidRPr="00B5042C">
              <w:t>Not present</w:t>
            </w:r>
          </w:p>
        </w:tc>
        <w:tc>
          <w:tcPr>
            <w:tcW w:w="1700" w:type="dxa"/>
          </w:tcPr>
          <w:p w14:paraId="1EB42B8C" w14:textId="77777777" w:rsidR="000C0A49" w:rsidRPr="00B5042C" w:rsidRDefault="000C0A49" w:rsidP="005D7899">
            <w:pPr>
              <w:pStyle w:val="TAL"/>
            </w:pPr>
          </w:p>
        </w:tc>
        <w:tc>
          <w:tcPr>
            <w:tcW w:w="1245" w:type="dxa"/>
          </w:tcPr>
          <w:p w14:paraId="00F75B6D" w14:textId="77777777" w:rsidR="000C0A49" w:rsidRPr="00B5042C" w:rsidRDefault="000C0A49" w:rsidP="005D7899">
            <w:pPr>
              <w:pStyle w:val="TAL"/>
            </w:pPr>
          </w:p>
        </w:tc>
      </w:tr>
      <w:tr w:rsidR="000C0A49" w:rsidRPr="00B5042C" w14:paraId="05FE19BF" w14:textId="77777777" w:rsidTr="005D7899">
        <w:tc>
          <w:tcPr>
            <w:tcW w:w="4535" w:type="dxa"/>
          </w:tcPr>
          <w:p w14:paraId="08F886D9" w14:textId="77777777" w:rsidR="000C0A49" w:rsidRPr="00B5042C" w:rsidRDefault="000C0A49" w:rsidP="005D7899">
            <w:pPr>
              <w:pStyle w:val="TAL"/>
            </w:pPr>
            <w:r w:rsidRPr="00B5042C">
              <w:rPr>
                <w:lang w:eastAsia="zh-CN"/>
              </w:rPr>
              <w:t xml:space="preserve">  srs-ResourceSetToAddModListDCI-0-2-r16</w:t>
            </w:r>
          </w:p>
        </w:tc>
        <w:tc>
          <w:tcPr>
            <w:tcW w:w="2267" w:type="dxa"/>
          </w:tcPr>
          <w:p w14:paraId="4159DFE7" w14:textId="77777777" w:rsidR="000C0A49" w:rsidRPr="00B5042C" w:rsidRDefault="000C0A49" w:rsidP="005D7899">
            <w:pPr>
              <w:pStyle w:val="TAL"/>
            </w:pPr>
            <w:r w:rsidRPr="00B5042C">
              <w:t>Not present</w:t>
            </w:r>
          </w:p>
        </w:tc>
        <w:tc>
          <w:tcPr>
            <w:tcW w:w="1700" w:type="dxa"/>
          </w:tcPr>
          <w:p w14:paraId="2FEF716E" w14:textId="77777777" w:rsidR="000C0A49" w:rsidRPr="00B5042C" w:rsidRDefault="000C0A49" w:rsidP="005D7899">
            <w:pPr>
              <w:pStyle w:val="TAL"/>
            </w:pPr>
          </w:p>
        </w:tc>
        <w:tc>
          <w:tcPr>
            <w:tcW w:w="1245" w:type="dxa"/>
          </w:tcPr>
          <w:p w14:paraId="0FDF564A" w14:textId="77777777" w:rsidR="000C0A49" w:rsidRPr="00B5042C" w:rsidRDefault="000C0A49" w:rsidP="005D7899">
            <w:pPr>
              <w:pStyle w:val="TAL"/>
            </w:pPr>
          </w:p>
        </w:tc>
      </w:tr>
      <w:tr w:rsidR="000C0A49" w:rsidRPr="00B5042C" w14:paraId="210913B2" w14:textId="77777777" w:rsidTr="005D7899">
        <w:tc>
          <w:tcPr>
            <w:tcW w:w="4535" w:type="dxa"/>
          </w:tcPr>
          <w:p w14:paraId="002E6518" w14:textId="77777777" w:rsidR="000C0A49" w:rsidRPr="00B5042C" w:rsidRDefault="000C0A49" w:rsidP="005D7899">
            <w:pPr>
              <w:pStyle w:val="TAL"/>
            </w:pPr>
            <w:r w:rsidRPr="00B5042C">
              <w:rPr>
                <w:lang w:eastAsia="zh-CN"/>
              </w:rPr>
              <w:t xml:space="preserve">  srs-ResourceSetToReleaseListDCI-0-2-r16</w:t>
            </w:r>
          </w:p>
        </w:tc>
        <w:tc>
          <w:tcPr>
            <w:tcW w:w="2267" w:type="dxa"/>
          </w:tcPr>
          <w:p w14:paraId="0EE8FFBF" w14:textId="77777777" w:rsidR="000C0A49" w:rsidRPr="00B5042C" w:rsidRDefault="000C0A49" w:rsidP="005D7899">
            <w:pPr>
              <w:pStyle w:val="TAL"/>
            </w:pPr>
            <w:r w:rsidRPr="00B5042C">
              <w:t>Not present</w:t>
            </w:r>
          </w:p>
        </w:tc>
        <w:tc>
          <w:tcPr>
            <w:tcW w:w="1700" w:type="dxa"/>
          </w:tcPr>
          <w:p w14:paraId="1BA7F471" w14:textId="77777777" w:rsidR="000C0A49" w:rsidRPr="00B5042C" w:rsidRDefault="000C0A49" w:rsidP="005D7899">
            <w:pPr>
              <w:pStyle w:val="TAL"/>
            </w:pPr>
          </w:p>
        </w:tc>
        <w:tc>
          <w:tcPr>
            <w:tcW w:w="1245" w:type="dxa"/>
          </w:tcPr>
          <w:p w14:paraId="155961C9" w14:textId="77777777" w:rsidR="000C0A49" w:rsidRPr="00B5042C" w:rsidRDefault="000C0A49" w:rsidP="005D7899">
            <w:pPr>
              <w:pStyle w:val="TAL"/>
            </w:pPr>
          </w:p>
        </w:tc>
      </w:tr>
      <w:tr w:rsidR="000C0A49" w:rsidRPr="00B5042C" w14:paraId="26179E3C" w14:textId="77777777" w:rsidTr="005D7899">
        <w:tc>
          <w:tcPr>
            <w:tcW w:w="4535" w:type="dxa"/>
          </w:tcPr>
          <w:p w14:paraId="74454590" w14:textId="77777777" w:rsidR="000C0A49" w:rsidRPr="00B5042C" w:rsidRDefault="000C0A49" w:rsidP="005D7899">
            <w:pPr>
              <w:pStyle w:val="TAL"/>
            </w:pPr>
            <w:r w:rsidRPr="00B5042C">
              <w:rPr>
                <w:lang w:eastAsia="zh-CN"/>
              </w:rPr>
              <w:t xml:space="preserve">  srs-PosResourceSetToReleaseList-r16</w:t>
            </w:r>
          </w:p>
        </w:tc>
        <w:tc>
          <w:tcPr>
            <w:tcW w:w="2267" w:type="dxa"/>
          </w:tcPr>
          <w:p w14:paraId="208AA478" w14:textId="77777777" w:rsidR="000C0A49" w:rsidRPr="00B5042C" w:rsidRDefault="000C0A49" w:rsidP="005D7899">
            <w:pPr>
              <w:pStyle w:val="TAL"/>
            </w:pPr>
            <w:r w:rsidRPr="00B5042C">
              <w:t>Not present</w:t>
            </w:r>
          </w:p>
        </w:tc>
        <w:tc>
          <w:tcPr>
            <w:tcW w:w="1700" w:type="dxa"/>
          </w:tcPr>
          <w:p w14:paraId="01D44C84" w14:textId="77777777" w:rsidR="000C0A49" w:rsidRPr="00B5042C" w:rsidRDefault="000C0A49" w:rsidP="005D7899">
            <w:pPr>
              <w:pStyle w:val="TAL"/>
            </w:pPr>
          </w:p>
        </w:tc>
        <w:tc>
          <w:tcPr>
            <w:tcW w:w="1245" w:type="dxa"/>
          </w:tcPr>
          <w:p w14:paraId="48880AEA" w14:textId="77777777" w:rsidR="000C0A49" w:rsidRPr="00B5042C" w:rsidRDefault="000C0A49" w:rsidP="005D7899">
            <w:pPr>
              <w:pStyle w:val="TAL"/>
            </w:pPr>
          </w:p>
        </w:tc>
      </w:tr>
      <w:tr w:rsidR="000C0A49" w:rsidRPr="00B5042C" w14:paraId="50A59EA0" w14:textId="77777777" w:rsidTr="005D7899">
        <w:tc>
          <w:tcPr>
            <w:tcW w:w="4535" w:type="dxa"/>
          </w:tcPr>
          <w:p w14:paraId="731E2B80" w14:textId="77777777" w:rsidR="000C0A49" w:rsidRPr="00B5042C" w:rsidRDefault="000C0A49" w:rsidP="005D7899">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777C72E" w14:textId="77777777" w:rsidR="000C0A49" w:rsidRPr="00B5042C" w:rsidRDefault="000C0A49" w:rsidP="005D7899">
            <w:pPr>
              <w:pStyle w:val="TAL"/>
            </w:pPr>
            <w:r w:rsidRPr="00B5042C">
              <w:t>1 entry</w:t>
            </w:r>
          </w:p>
        </w:tc>
        <w:tc>
          <w:tcPr>
            <w:tcW w:w="1700" w:type="dxa"/>
          </w:tcPr>
          <w:p w14:paraId="79212F50" w14:textId="77777777" w:rsidR="000C0A49" w:rsidRPr="00B5042C" w:rsidRDefault="000C0A49" w:rsidP="005D7899">
            <w:pPr>
              <w:pStyle w:val="TAL"/>
            </w:pPr>
          </w:p>
        </w:tc>
        <w:tc>
          <w:tcPr>
            <w:tcW w:w="1245" w:type="dxa"/>
          </w:tcPr>
          <w:p w14:paraId="0920F6B8" w14:textId="77777777" w:rsidR="000C0A49" w:rsidRPr="00B5042C" w:rsidRDefault="000C0A49" w:rsidP="005D7899">
            <w:pPr>
              <w:pStyle w:val="TAL"/>
            </w:pPr>
          </w:p>
        </w:tc>
      </w:tr>
      <w:tr w:rsidR="000C0A49" w:rsidRPr="00B5042C" w14:paraId="1D07D9EC" w14:textId="77777777" w:rsidTr="005D7899">
        <w:tc>
          <w:tcPr>
            <w:tcW w:w="4535" w:type="dxa"/>
          </w:tcPr>
          <w:p w14:paraId="7CC33949" w14:textId="77777777" w:rsidR="000C0A49" w:rsidRPr="00B5042C" w:rsidRDefault="000C0A49" w:rsidP="005D7899">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6879AB90" w14:textId="77777777" w:rsidR="000C0A49" w:rsidRPr="00B5042C" w:rsidRDefault="000C0A49" w:rsidP="005D7899">
            <w:pPr>
              <w:pStyle w:val="TAL"/>
            </w:pPr>
          </w:p>
        </w:tc>
        <w:tc>
          <w:tcPr>
            <w:tcW w:w="1700" w:type="dxa"/>
          </w:tcPr>
          <w:p w14:paraId="1EB7B1DE" w14:textId="77777777" w:rsidR="000C0A49" w:rsidRPr="00B5042C" w:rsidRDefault="000C0A49" w:rsidP="005D7899">
            <w:pPr>
              <w:pStyle w:val="TAL"/>
            </w:pPr>
            <w:r w:rsidRPr="00B5042C">
              <w:t>entry 1</w:t>
            </w:r>
          </w:p>
        </w:tc>
        <w:tc>
          <w:tcPr>
            <w:tcW w:w="1245" w:type="dxa"/>
          </w:tcPr>
          <w:p w14:paraId="082F6379" w14:textId="77777777" w:rsidR="000C0A49" w:rsidRPr="00B5042C" w:rsidRDefault="000C0A49" w:rsidP="005D7899">
            <w:pPr>
              <w:pStyle w:val="TAL"/>
            </w:pPr>
          </w:p>
        </w:tc>
      </w:tr>
      <w:tr w:rsidR="000C0A49" w:rsidRPr="00B5042C" w14:paraId="020EC6EE" w14:textId="77777777" w:rsidTr="005D7899">
        <w:tc>
          <w:tcPr>
            <w:tcW w:w="4535" w:type="dxa"/>
          </w:tcPr>
          <w:p w14:paraId="513FF8B7" w14:textId="77777777" w:rsidR="000C0A49" w:rsidRPr="00B5042C" w:rsidRDefault="000C0A49" w:rsidP="005D7899">
            <w:pPr>
              <w:pStyle w:val="TAL"/>
            </w:pPr>
            <w:r w:rsidRPr="00B5042C">
              <w:t xml:space="preserve">    </w:t>
            </w:r>
            <w:r w:rsidRPr="00B5042C">
              <w:rPr>
                <w:lang w:eastAsia="zh-CN"/>
              </w:rPr>
              <w:t xml:space="preserve">  </w:t>
            </w:r>
            <w:r w:rsidRPr="00B5042C">
              <w:t>srs-PosResourceSetId-r16</w:t>
            </w:r>
          </w:p>
        </w:tc>
        <w:tc>
          <w:tcPr>
            <w:tcW w:w="2267" w:type="dxa"/>
          </w:tcPr>
          <w:p w14:paraId="1E357759" w14:textId="77777777" w:rsidR="000C0A49" w:rsidRPr="00B5042C" w:rsidRDefault="000C0A49" w:rsidP="005D7899">
            <w:pPr>
              <w:pStyle w:val="TAL"/>
              <w:rPr>
                <w:lang w:eastAsia="zh-CN"/>
              </w:rPr>
            </w:pPr>
            <w:r w:rsidRPr="00B5042C">
              <w:rPr>
                <w:lang w:eastAsia="zh-CN"/>
              </w:rPr>
              <w:t>0</w:t>
            </w:r>
          </w:p>
        </w:tc>
        <w:tc>
          <w:tcPr>
            <w:tcW w:w="1700" w:type="dxa"/>
          </w:tcPr>
          <w:p w14:paraId="04305645" w14:textId="77777777" w:rsidR="000C0A49" w:rsidRPr="00B5042C" w:rsidRDefault="000C0A49" w:rsidP="005D7899">
            <w:pPr>
              <w:pStyle w:val="TAL"/>
            </w:pPr>
          </w:p>
        </w:tc>
        <w:tc>
          <w:tcPr>
            <w:tcW w:w="1245" w:type="dxa"/>
          </w:tcPr>
          <w:p w14:paraId="4D6A4CBD" w14:textId="77777777" w:rsidR="000C0A49" w:rsidRPr="00B5042C" w:rsidRDefault="000C0A49" w:rsidP="005D7899">
            <w:pPr>
              <w:pStyle w:val="TAL"/>
            </w:pPr>
          </w:p>
        </w:tc>
      </w:tr>
      <w:tr w:rsidR="000C0A49" w:rsidRPr="00B5042C" w14:paraId="278D31B8" w14:textId="77777777" w:rsidTr="005D7899">
        <w:trPr>
          <w:trHeight w:val="507"/>
        </w:trPr>
        <w:tc>
          <w:tcPr>
            <w:tcW w:w="4535" w:type="dxa"/>
          </w:tcPr>
          <w:p w14:paraId="0BF24AE4"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692FC9AC" w14:textId="77777777" w:rsidR="000C0A49" w:rsidRPr="00B5042C" w:rsidRDefault="000C0A49" w:rsidP="005D7899">
            <w:pPr>
              <w:pStyle w:val="TAL"/>
            </w:pPr>
            <w:r w:rsidRPr="00B5042C">
              <w:t>1 entry</w:t>
            </w:r>
          </w:p>
        </w:tc>
        <w:tc>
          <w:tcPr>
            <w:tcW w:w="1700" w:type="dxa"/>
          </w:tcPr>
          <w:p w14:paraId="6958A8D5" w14:textId="77777777" w:rsidR="000C0A49" w:rsidRPr="00B5042C" w:rsidRDefault="000C0A49" w:rsidP="005D7899">
            <w:pPr>
              <w:pStyle w:val="TAL"/>
            </w:pPr>
          </w:p>
        </w:tc>
        <w:tc>
          <w:tcPr>
            <w:tcW w:w="1245" w:type="dxa"/>
          </w:tcPr>
          <w:p w14:paraId="0951F0BD" w14:textId="77777777" w:rsidR="000C0A49" w:rsidRPr="00B5042C" w:rsidRDefault="000C0A49" w:rsidP="005D7899">
            <w:pPr>
              <w:pStyle w:val="TAL"/>
            </w:pPr>
          </w:p>
        </w:tc>
      </w:tr>
      <w:tr w:rsidR="000C0A49" w:rsidRPr="00B5042C" w14:paraId="0A9E2FDD" w14:textId="77777777" w:rsidTr="005D7899">
        <w:tc>
          <w:tcPr>
            <w:tcW w:w="4535" w:type="dxa"/>
          </w:tcPr>
          <w:p w14:paraId="6EB91604" w14:textId="77777777" w:rsidR="000C0A49" w:rsidRPr="00B5042C" w:rsidRDefault="000C0A49" w:rsidP="005D7899">
            <w:pPr>
              <w:pStyle w:val="TAL"/>
            </w:pPr>
            <w:r w:rsidRPr="00B5042C">
              <w:t xml:space="preserve">    </w:t>
            </w:r>
            <w:r w:rsidRPr="00B5042C">
              <w:rPr>
                <w:lang w:eastAsia="zh-CN"/>
              </w:rPr>
              <w:t xml:space="preserve">    </w:t>
            </w:r>
            <w:r w:rsidRPr="00B5042C">
              <w:t>SRS-PosResourceId-r16</w:t>
            </w:r>
          </w:p>
        </w:tc>
        <w:tc>
          <w:tcPr>
            <w:tcW w:w="2267" w:type="dxa"/>
          </w:tcPr>
          <w:p w14:paraId="4D8E7DCE" w14:textId="77777777" w:rsidR="000C0A49" w:rsidRPr="00B5042C" w:rsidRDefault="000C0A49" w:rsidP="005D7899">
            <w:pPr>
              <w:pStyle w:val="TAL"/>
              <w:rPr>
                <w:lang w:eastAsia="zh-CN"/>
              </w:rPr>
            </w:pPr>
            <w:r w:rsidRPr="00B5042C">
              <w:t>0</w:t>
            </w:r>
          </w:p>
        </w:tc>
        <w:tc>
          <w:tcPr>
            <w:tcW w:w="1700" w:type="dxa"/>
          </w:tcPr>
          <w:p w14:paraId="6E7D2678" w14:textId="77777777" w:rsidR="000C0A49" w:rsidRPr="00B5042C" w:rsidRDefault="000C0A49" w:rsidP="005D7899">
            <w:pPr>
              <w:pStyle w:val="TAL"/>
            </w:pPr>
            <w:r w:rsidRPr="00B5042C">
              <w:t>1 entry</w:t>
            </w:r>
          </w:p>
        </w:tc>
        <w:tc>
          <w:tcPr>
            <w:tcW w:w="1245" w:type="dxa"/>
          </w:tcPr>
          <w:p w14:paraId="5239B33E" w14:textId="77777777" w:rsidR="000C0A49" w:rsidRPr="00B5042C" w:rsidRDefault="000C0A49" w:rsidP="005D7899">
            <w:pPr>
              <w:pStyle w:val="TAL"/>
            </w:pPr>
          </w:p>
        </w:tc>
      </w:tr>
      <w:tr w:rsidR="000C0A49" w:rsidRPr="00B5042C" w14:paraId="56195E53" w14:textId="77777777" w:rsidTr="005D7899">
        <w:tc>
          <w:tcPr>
            <w:tcW w:w="4535" w:type="dxa"/>
          </w:tcPr>
          <w:p w14:paraId="719ED8B2" w14:textId="77777777" w:rsidR="000C0A49" w:rsidRPr="00B5042C" w:rsidRDefault="000C0A49" w:rsidP="005D7899">
            <w:pPr>
              <w:pStyle w:val="TAL"/>
            </w:pPr>
            <w:r w:rsidRPr="00B5042C">
              <w:t xml:space="preserve">      }</w:t>
            </w:r>
          </w:p>
        </w:tc>
        <w:tc>
          <w:tcPr>
            <w:tcW w:w="2267" w:type="dxa"/>
          </w:tcPr>
          <w:p w14:paraId="75EC1355" w14:textId="77777777" w:rsidR="000C0A49" w:rsidRPr="00B5042C" w:rsidRDefault="000C0A49" w:rsidP="005D7899">
            <w:pPr>
              <w:pStyle w:val="TAL"/>
            </w:pPr>
          </w:p>
        </w:tc>
        <w:tc>
          <w:tcPr>
            <w:tcW w:w="1700" w:type="dxa"/>
          </w:tcPr>
          <w:p w14:paraId="7CAE88A7" w14:textId="77777777" w:rsidR="000C0A49" w:rsidRPr="00B5042C" w:rsidRDefault="000C0A49" w:rsidP="005D7899">
            <w:pPr>
              <w:pStyle w:val="TAL"/>
            </w:pPr>
          </w:p>
        </w:tc>
        <w:tc>
          <w:tcPr>
            <w:tcW w:w="1245" w:type="dxa"/>
          </w:tcPr>
          <w:p w14:paraId="4EBD7AB5" w14:textId="77777777" w:rsidR="000C0A49" w:rsidRPr="00B5042C" w:rsidRDefault="000C0A49" w:rsidP="005D7899">
            <w:pPr>
              <w:pStyle w:val="TAL"/>
            </w:pPr>
          </w:p>
        </w:tc>
      </w:tr>
      <w:tr w:rsidR="000C0A49" w:rsidRPr="00B5042C" w14:paraId="5377E768" w14:textId="77777777" w:rsidTr="005D7899">
        <w:tc>
          <w:tcPr>
            <w:tcW w:w="4535" w:type="dxa"/>
          </w:tcPr>
          <w:p w14:paraId="26447790" w14:textId="77777777" w:rsidR="000C0A49" w:rsidRPr="00B5042C" w:rsidRDefault="000C0A49" w:rsidP="005D7899">
            <w:pPr>
              <w:pStyle w:val="TAL"/>
            </w:pPr>
            <w:r w:rsidRPr="00B5042C">
              <w:t xml:space="preserve">    </w:t>
            </w:r>
            <w:r w:rsidRPr="00B5042C">
              <w:rPr>
                <w:lang w:eastAsia="zh-CN"/>
              </w:rPr>
              <w:t xml:space="preserve">  </w:t>
            </w:r>
            <w:r w:rsidRPr="00B5042C">
              <w:t>resourceType CHOICE {</w:t>
            </w:r>
          </w:p>
        </w:tc>
        <w:tc>
          <w:tcPr>
            <w:tcW w:w="2267" w:type="dxa"/>
          </w:tcPr>
          <w:p w14:paraId="2BAB87E3" w14:textId="77777777" w:rsidR="000C0A49" w:rsidRPr="00B5042C" w:rsidRDefault="000C0A49" w:rsidP="005D7899">
            <w:pPr>
              <w:pStyle w:val="TAL"/>
            </w:pPr>
          </w:p>
        </w:tc>
        <w:tc>
          <w:tcPr>
            <w:tcW w:w="1700" w:type="dxa"/>
          </w:tcPr>
          <w:p w14:paraId="6E88C842" w14:textId="77777777" w:rsidR="000C0A49" w:rsidRPr="00B5042C" w:rsidRDefault="000C0A49" w:rsidP="005D7899">
            <w:pPr>
              <w:pStyle w:val="TAL"/>
            </w:pPr>
          </w:p>
        </w:tc>
        <w:tc>
          <w:tcPr>
            <w:tcW w:w="1245" w:type="dxa"/>
          </w:tcPr>
          <w:p w14:paraId="1077800B" w14:textId="77777777" w:rsidR="000C0A49" w:rsidRPr="00B5042C" w:rsidRDefault="000C0A49" w:rsidP="005D7899">
            <w:pPr>
              <w:pStyle w:val="TAL"/>
            </w:pPr>
          </w:p>
        </w:tc>
      </w:tr>
      <w:tr w:rsidR="000C0A49" w:rsidRPr="00B5042C" w14:paraId="4A8FC29F" w14:textId="77777777" w:rsidTr="005D7899">
        <w:tc>
          <w:tcPr>
            <w:tcW w:w="4535" w:type="dxa"/>
          </w:tcPr>
          <w:p w14:paraId="39F57093" w14:textId="77777777" w:rsidR="000C0A49" w:rsidRPr="00B5042C" w:rsidRDefault="000C0A49" w:rsidP="005D7899">
            <w:pPr>
              <w:pStyle w:val="TAL"/>
            </w:pPr>
            <w:r w:rsidRPr="00B5042C">
              <w:t xml:space="preserve">        periodic SEQUENCE {</w:t>
            </w:r>
          </w:p>
        </w:tc>
        <w:tc>
          <w:tcPr>
            <w:tcW w:w="2267" w:type="dxa"/>
          </w:tcPr>
          <w:p w14:paraId="17EC918B" w14:textId="77777777" w:rsidR="000C0A49" w:rsidRPr="00B5042C" w:rsidRDefault="000C0A49" w:rsidP="005D7899">
            <w:pPr>
              <w:pStyle w:val="TAL"/>
            </w:pPr>
          </w:p>
        </w:tc>
        <w:tc>
          <w:tcPr>
            <w:tcW w:w="1700" w:type="dxa"/>
          </w:tcPr>
          <w:p w14:paraId="699848AD" w14:textId="77777777" w:rsidR="000C0A49" w:rsidRPr="00B5042C" w:rsidRDefault="000C0A49" w:rsidP="005D7899">
            <w:pPr>
              <w:pStyle w:val="TAL"/>
            </w:pPr>
          </w:p>
        </w:tc>
        <w:tc>
          <w:tcPr>
            <w:tcW w:w="1245" w:type="dxa"/>
          </w:tcPr>
          <w:p w14:paraId="1229041F" w14:textId="77777777" w:rsidR="000C0A49" w:rsidRPr="00B5042C" w:rsidRDefault="000C0A49" w:rsidP="005D7899">
            <w:pPr>
              <w:pStyle w:val="TAL"/>
            </w:pPr>
          </w:p>
        </w:tc>
      </w:tr>
      <w:tr w:rsidR="000C0A49" w:rsidRPr="00B5042C" w14:paraId="7660039B" w14:textId="77777777" w:rsidTr="005D7899">
        <w:tc>
          <w:tcPr>
            <w:tcW w:w="4535" w:type="dxa"/>
          </w:tcPr>
          <w:p w14:paraId="082A31CB"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55C4FF07" w14:textId="77777777" w:rsidR="000C0A49" w:rsidRPr="00B5042C" w:rsidRDefault="000C0A49" w:rsidP="005D7899">
            <w:pPr>
              <w:pStyle w:val="TAL"/>
            </w:pPr>
          </w:p>
        </w:tc>
        <w:tc>
          <w:tcPr>
            <w:tcW w:w="1700" w:type="dxa"/>
          </w:tcPr>
          <w:p w14:paraId="017897EC" w14:textId="77777777" w:rsidR="000C0A49" w:rsidRPr="00B5042C" w:rsidRDefault="000C0A49" w:rsidP="005D7899">
            <w:pPr>
              <w:pStyle w:val="TAL"/>
            </w:pPr>
          </w:p>
        </w:tc>
        <w:tc>
          <w:tcPr>
            <w:tcW w:w="1245" w:type="dxa"/>
          </w:tcPr>
          <w:p w14:paraId="0A68ED30" w14:textId="77777777" w:rsidR="000C0A49" w:rsidRPr="00B5042C" w:rsidRDefault="000C0A49" w:rsidP="005D7899">
            <w:pPr>
              <w:pStyle w:val="TAL"/>
            </w:pPr>
          </w:p>
        </w:tc>
      </w:tr>
      <w:tr w:rsidR="000C0A49" w:rsidRPr="00B5042C" w14:paraId="2B3106D8" w14:textId="77777777" w:rsidTr="005D7899">
        <w:tc>
          <w:tcPr>
            <w:tcW w:w="4535" w:type="dxa"/>
          </w:tcPr>
          <w:p w14:paraId="5C774D5A"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67DF577A" w14:textId="77777777" w:rsidR="000C0A49" w:rsidRPr="00B5042C" w:rsidRDefault="000C0A49" w:rsidP="005D7899">
            <w:pPr>
              <w:pStyle w:val="TAL"/>
            </w:pPr>
          </w:p>
        </w:tc>
        <w:tc>
          <w:tcPr>
            <w:tcW w:w="1700" w:type="dxa"/>
          </w:tcPr>
          <w:p w14:paraId="7E2BBEBB" w14:textId="77777777" w:rsidR="000C0A49" w:rsidRPr="00B5042C" w:rsidRDefault="000C0A49" w:rsidP="005D7899">
            <w:pPr>
              <w:pStyle w:val="TAL"/>
            </w:pPr>
          </w:p>
        </w:tc>
        <w:tc>
          <w:tcPr>
            <w:tcW w:w="1245" w:type="dxa"/>
          </w:tcPr>
          <w:p w14:paraId="6F40FCD9" w14:textId="77777777" w:rsidR="000C0A49" w:rsidRPr="00B5042C" w:rsidRDefault="000C0A49" w:rsidP="005D7899">
            <w:pPr>
              <w:pStyle w:val="TAL"/>
            </w:pPr>
          </w:p>
        </w:tc>
      </w:tr>
      <w:tr w:rsidR="000C0A49" w:rsidRPr="00B5042C" w14:paraId="4FB6A26E" w14:textId="77777777" w:rsidTr="005D7899">
        <w:tc>
          <w:tcPr>
            <w:tcW w:w="4535" w:type="dxa"/>
          </w:tcPr>
          <w:p w14:paraId="12E0699C" w14:textId="77777777" w:rsidR="000C0A49" w:rsidRPr="00B5042C" w:rsidRDefault="000C0A49" w:rsidP="005D7899">
            <w:pPr>
              <w:pStyle w:val="TAL"/>
            </w:pPr>
            <w:r w:rsidRPr="00B5042C">
              <w:t xml:space="preserve">    </w:t>
            </w:r>
            <w:r w:rsidRPr="00B5042C">
              <w:rPr>
                <w:lang w:eastAsia="zh-CN"/>
              </w:rPr>
              <w:t xml:space="preserve">  </w:t>
            </w:r>
            <w:r w:rsidRPr="00B5042C">
              <w:t>alpha-r16</w:t>
            </w:r>
          </w:p>
        </w:tc>
        <w:tc>
          <w:tcPr>
            <w:tcW w:w="2267" w:type="dxa"/>
          </w:tcPr>
          <w:p w14:paraId="464030AE" w14:textId="77777777" w:rsidR="000C0A49" w:rsidRPr="00B5042C" w:rsidRDefault="000C0A49" w:rsidP="005D7899">
            <w:pPr>
              <w:pStyle w:val="TAL"/>
            </w:pPr>
            <w:r w:rsidRPr="00B5042C">
              <w:t>alpha0</w:t>
            </w:r>
          </w:p>
        </w:tc>
        <w:tc>
          <w:tcPr>
            <w:tcW w:w="1700" w:type="dxa"/>
          </w:tcPr>
          <w:p w14:paraId="27986718" w14:textId="77777777" w:rsidR="000C0A49" w:rsidRPr="00B5042C" w:rsidRDefault="000C0A49" w:rsidP="005D7899">
            <w:pPr>
              <w:pStyle w:val="TAL"/>
            </w:pPr>
          </w:p>
        </w:tc>
        <w:tc>
          <w:tcPr>
            <w:tcW w:w="1245" w:type="dxa"/>
          </w:tcPr>
          <w:p w14:paraId="1CB7BC11" w14:textId="77777777" w:rsidR="000C0A49" w:rsidRPr="00B5042C" w:rsidRDefault="000C0A49" w:rsidP="005D7899">
            <w:pPr>
              <w:pStyle w:val="TAL"/>
            </w:pPr>
          </w:p>
        </w:tc>
      </w:tr>
      <w:tr w:rsidR="000C0A49" w:rsidRPr="00B5042C" w14:paraId="03DB562C" w14:textId="77777777" w:rsidTr="005D7899">
        <w:tc>
          <w:tcPr>
            <w:tcW w:w="4535" w:type="dxa"/>
          </w:tcPr>
          <w:p w14:paraId="2C823007" w14:textId="77777777" w:rsidR="000C0A49" w:rsidRPr="00B5042C" w:rsidRDefault="000C0A49" w:rsidP="005D7899">
            <w:pPr>
              <w:pStyle w:val="TAL"/>
            </w:pPr>
            <w:r w:rsidRPr="00B5042C">
              <w:t xml:space="preserve">    </w:t>
            </w:r>
            <w:r w:rsidRPr="00B5042C">
              <w:rPr>
                <w:lang w:eastAsia="zh-CN"/>
              </w:rPr>
              <w:t xml:space="preserve">  </w:t>
            </w:r>
            <w:r w:rsidRPr="00B5042C">
              <w:t>p0-r16</w:t>
            </w:r>
          </w:p>
        </w:tc>
        <w:tc>
          <w:tcPr>
            <w:tcW w:w="2267" w:type="dxa"/>
          </w:tcPr>
          <w:p w14:paraId="19793CC2" w14:textId="77777777" w:rsidR="000C0A49" w:rsidRPr="00B5042C" w:rsidRDefault="000C0A49" w:rsidP="005D7899">
            <w:pPr>
              <w:pStyle w:val="TAL"/>
            </w:pPr>
            <w:r w:rsidRPr="00B5042C">
              <w:rPr>
                <w:lang w:eastAsia="zh-CN"/>
              </w:rPr>
              <w:t>0</w:t>
            </w:r>
          </w:p>
        </w:tc>
        <w:tc>
          <w:tcPr>
            <w:tcW w:w="1700" w:type="dxa"/>
          </w:tcPr>
          <w:p w14:paraId="5B1CAB80" w14:textId="77777777" w:rsidR="000C0A49" w:rsidRPr="00B5042C" w:rsidRDefault="000C0A49" w:rsidP="005D7899">
            <w:pPr>
              <w:pStyle w:val="TAL"/>
            </w:pPr>
          </w:p>
        </w:tc>
        <w:tc>
          <w:tcPr>
            <w:tcW w:w="1245" w:type="dxa"/>
          </w:tcPr>
          <w:p w14:paraId="75EC4336" w14:textId="77777777" w:rsidR="000C0A49" w:rsidRPr="00B5042C" w:rsidRDefault="000C0A49" w:rsidP="005D7899">
            <w:pPr>
              <w:pStyle w:val="TAL"/>
            </w:pPr>
          </w:p>
        </w:tc>
      </w:tr>
      <w:tr w:rsidR="000C0A49" w:rsidRPr="00B5042C" w14:paraId="3B7857CF" w14:textId="77777777" w:rsidTr="005D7899">
        <w:tc>
          <w:tcPr>
            <w:tcW w:w="4535" w:type="dxa"/>
          </w:tcPr>
          <w:p w14:paraId="10858AAA" w14:textId="77777777" w:rsidR="000C0A49" w:rsidRPr="00B5042C" w:rsidRDefault="000C0A49" w:rsidP="005D7899">
            <w:pPr>
              <w:pStyle w:val="TAL"/>
            </w:pPr>
            <w:r w:rsidRPr="00B5042C">
              <w:t xml:space="preserve">    </w:t>
            </w:r>
            <w:r w:rsidRPr="00B5042C">
              <w:rPr>
                <w:lang w:eastAsia="zh-CN"/>
              </w:rPr>
              <w:t xml:space="preserve">  </w:t>
            </w:r>
            <w:r w:rsidRPr="00B5042C">
              <w:t>pathlossReferenceRS-Pos-r16</w:t>
            </w:r>
          </w:p>
        </w:tc>
        <w:tc>
          <w:tcPr>
            <w:tcW w:w="2267" w:type="dxa"/>
          </w:tcPr>
          <w:p w14:paraId="6E254378" w14:textId="77777777" w:rsidR="000C0A49" w:rsidRPr="00B5042C" w:rsidRDefault="000C0A49" w:rsidP="005D7899">
            <w:pPr>
              <w:pStyle w:val="TAL"/>
            </w:pPr>
            <w:r w:rsidRPr="00B5042C">
              <w:t>Not present</w:t>
            </w:r>
          </w:p>
        </w:tc>
        <w:tc>
          <w:tcPr>
            <w:tcW w:w="1700" w:type="dxa"/>
          </w:tcPr>
          <w:p w14:paraId="269A36C6" w14:textId="77777777" w:rsidR="000C0A49" w:rsidRPr="00B5042C" w:rsidRDefault="000C0A49" w:rsidP="005D7899">
            <w:pPr>
              <w:pStyle w:val="TAL"/>
            </w:pPr>
          </w:p>
        </w:tc>
        <w:tc>
          <w:tcPr>
            <w:tcW w:w="1245" w:type="dxa"/>
          </w:tcPr>
          <w:p w14:paraId="05341E3A" w14:textId="77777777" w:rsidR="000C0A49" w:rsidRPr="00B5042C" w:rsidRDefault="000C0A49" w:rsidP="005D7899">
            <w:pPr>
              <w:pStyle w:val="TAL"/>
            </w:pPr>
          </w:p>
        </w:tc>
      </w:tr>
      <w:tr w:rsidR="000C0A49" w:rsidRPr="00B5042C" w14:paraId="0856EAEE" w14:textId="77777777" w:rsidTr="005D7899">
        <w:tc>
          <w:tcPr>
            <w:tcW w:w="4535" w:type="dxa"/>
          </w:tcPr>
          <w:p w14:paraId="12CD77A5"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6F73A771" w14:textId="77777777" w:rsidR="000C0A49" w:rsidRPr="00B5042C" w:rsidRDefault="000C0A49" w:rsidP="005D7899">
            <w:pPr>
              <w:pStyle w:val="TAL"/>
            </w:pPr>
          </w:p>
        </w:tc>
        <w:tc>
          <w:tcPr>
            <w:tcW w:w="1700" w:type="dxa"/>
          </w:tcPr>
          <w:p w14:paraId="42EB8439" w14:textId="77777777" w:rsidR="000C0A49" w:rsidRPr="00B5042C" w:rsidRDefault="000C0A49" w:rsidP="005D7899">
            <w:pPr>
              <w:pStyle w:val="TAL"/>
            </w:pPr>
          </w:p>
        </w:tc>
        <w:tc>
          <w:tcPr>
            <w:tcW w:w="1245" w:type="dxa"/>
          </w:tcPr>
          <w:p w14:paraId="603C6761" w14:textId="77777777" w:rsidR="000C0A49" w:rsidRPr="00B5042C" w:rsidRDefault="000C0A49" w:rsidP="005D7899">
            <w:pPr>
              <w:pStyle w:val="TAL"/>
            </w:pPr>
          </w:p>
        </w:tc>
      </w:tr>
      <w:tr w:rsidR="000C0A49" w:rsidRPr="00B5042C" w14:paraId="5C74EC5F" w14:textId="77777777" w:rsidTr="005D7899">
        <w:tc>
          <w:tcPr>
            <w:tcW w:w="4535" w:type="dxa"/>
          </w:tcPr>
          <w:p w14:paraId="097F5527" w14:textId="77777777" w:rsidR="000C0A49" w:rsidRPr="00B5042C" w:rsidRDefault="000C0A49" w:rsidP="005D7899">
            <w:pPr>
              <w:pStyle w:val="TAL"/>
            </w:pPr>
            <w:r w:rsidRPr="00B5042C">
              <w:rPr>
                <w:lang w:eastAsia="zh-CN"/>
              </w:rPr>
              <w:t xml:space="preserve">  srs-PosResourceToReleaseList-r16</w:t>
            </w:r>
          </w:p>
        </w:tc>
        <w:tc>
          <w:tcPr>
            <w:tcW w:w="2267" w:type="dxa"/>
          </w:tcPr>
          <w:p w14:paraId="74F25E7B" w14:textId="77777777" w:rsidR="000C0A49" w:rsidRPr="00B5042C" w:rsidRDefault="000C0A49" w:rsidP="005D7899">
            <w:pPr>
              <w:pStyle w:val="TAL"/>
            </w:pPr>
            <w:r w:rsidRPr="00B5042C">
              <w:t>Not present</w:t>
            </w:r>
          </w:p>
        </w:tc>
        <w:tc>
          <w:tcPr>
            <w:tcW w:w="1700" w:type="dxa"/>
          </w:tcPr>
          <w:p w14:paraId="111F800F" w14:textId="77777777" w:rsidR="000C0A49" w:rsidRPr="00B5042C" w:rsidRDefault="000C0A49" w:rsidP="005D7899">
            <w:pPr>
              <w:pStyle w:val="TAL"/>
            </w:pPr>
          </w:p>
        </w:tc>
        <w:tc>
          <w:tcPr>
            <w:tcW w:w="1245" w:type="dxa"/>
          </w:tcPr>
          <w:p w14:paraId="00807E2B" w14:textId="77777777" w:rsidR="000C0A49" w:rsidRPr="00B5042C" w:rsidRDefault="000C0A49" w:rsidP="005D7899">
            <w:pPr>
              <w:pStyle w:val="TAL"/>
            </w:pPr>
          </w:p>
        </w:tc>
      </w:tr>
      <w:tr w:rsidR="000C0A49" w:rsidRPr="00B5042C" w14:paraId="3DAA1753" w14:textId="77777777" w:rsidTr="005D7899">
        <w:tc>
          <w:tcPr>
            <w:tcW w:w="4535" w:type="dxa"/>
          </w:tcPr>
          <w:p w14:paraId="0C9CCD8F" w14:textId="77777777" w:rsidR="000C0A49" w:rsidRPr="00B5042C" w:rsidRDefault="000C0A49" w:rsidP="005D7899">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7686AC1B" w14:textId="77777777" w:rsidR="000C0A49" w:rsidRPr="00B5042C" w:rsidRDefault="000C0A49" w:rsidP="005D7899">
            <w:pPr>
              <w:pStyle w:val="TAL"/>
            </w:pPr>
            <w:r w:rsidRPr="00B5042C">
              <w:t>1 entry</w:t>
            </w:r>
          </w:p>
        </w:tc>
        <w:tc>
          <w:tcPr>
            <w:tcW w:w="1700" w:type="dxa"/>
          </w:tcPr>
          <w:p w14:paraId="27857AC0" w14:textId="77777777" w:rsidR="000C0A49" w:rsidRPr="00B5042C" w:rsidRDefault="000C0A49" w:rsidP="005D7899">
            <w:pPr>
              <w:pStyle w:val="TAL"/>
            </w:pPr>
          </w:p>
        </w:tc>
        <w:tc>
          <w:tcPr>
            <w:tcW w:w="1245" w:type="dxa"/>
          </w:tcPr>
          <w:p w14:paraId="46C2E3CD" w14:textId="77777777" w:rsidR="000C0A49" w:rsidRPr="00B5042C" w:rsidRDefault="000C0A49" w:rsidP="005D7899">
            <w:pPr>
              <w:pStyle w:val="TAL"/>
            </w:pPr>
          </w:p>
        </w:tc>
      </w:tr>
      <w:tr w:rsidR="000C0A49" w:rsidRPr="00B5042C" w14:paraId="59B03392" w14:textId="77777777" w:rsidTr="005D7899">
        <w:tc>
          <w:tcPr>
            <w:tcW w:w="4535" w:type="dxa"/>
          </w:tcPr>
          <w:p w14:paraId="414D9B8D"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955463D" w14:textId="77777777" w:rsidR="000C0A49" w:rsidRPr="00B5042C" w:rsidRDefault="000C0A49" w:rsidP="005D7899">
            <w:pPr>
              <w:pStyle w:val="TAL"/>
            </w:pPr>
          </w:p>
        </w:tc>
        <w:tc>
          <w:tcPr>
            <w:tcW w:w="1700" w:type="dxa"/>
          </w:tcPr>
          <w:p w14:paraId="37748015" w14:textId="77777777" w:rsidR="000C0A49" w:rsidRPr="00B5042C" w:rsidRDefault="000C0A49" w:rsidP="005D7899">
            <w:pPr>
              <w:pStyle w:val="TAL"/>
            </w:pPr>
            <w:r w:rsidRPr="00B5042C">
              <w:t>entry 1</w:t>
            </w:r>
          </w:p>
        </w:tc>
        <w:tc>
          <w:tcPr>
            <w:tcW w:w="1245" w:type="dxa"/>
          </w:tcPr>
          <w:p w14:paraId="0B626B04" w14:textId="77777777" w:rsidR="000C0A49" w:rsidRPr="00B5042C" w:rsidRDefault="000C0A49" w:rsidP="005D7899">
            <w:pPr>
              <w:pStyle w:val="TAL"/>
            </w:pPr>
          </w:p>
        </w:tc>
      </w:tr>
      <w:tr w:rsidR="000C0A49" w:rsidRPr="00B5042C" w14:paraId="683A10CC" w14:textId="77777777" w:rsidTr="005D7899">
        <w:tc>
          <w:tcPr>
            <w:tcW w:w="4535" w:type="dxa"/>
          </w:tcPr>
          <w:p w14:paraId="57B74DF1"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2E35F197" w14:textId="77777777" w:rsidR="000C0A49" w:rsidRPr="00B5042C" w:rsidRDefault="000C0A49" w:rsidP="005D7899">
            <w:pPr>
              <w:pStyle w:val="TAL"/>
              <w:rPr>
                <w:lang w:eastAsia="zh-CN"/>
              </w:rPr>
            </w:pPr>
            <w:r w:rsidRPr="00B5042C">
              <w:rPr>
                <w:lang w:eastAsia="zh-CN"/>
              </w:rPr>
              <w:t>0</w:t>
            </w:r>
          </w:p>
        </w:tc>
        <w:tc>
          <w:tcPr>
            <w:tcW w:w="1700" w:type="dxa"/>
          </w:tcPr>
          <w:p w14:paraId="6681FBEE" w14:textId="77777777" w:rsidR="000C0A49" w:rsidRPr="00B5042C" w:rsidRDefault="000C0A49" w:rsidP="005D7899">
            <w:pPr>
              <w:pStyle w:val="TAL"/>
            </w:pPr>
          </w:p>
        </w:tc>
        <w:tc>
          <w:tcPr>
            <w:tcW w:w="1245" w:type="dxa"/>
          </w:tcPr>
          <w:p w14:paraId="23AABDA4" w14:textId="77777777" w:rsidR="000C0A49" w:rsidRPr="00B5042C" w:rsidRDefault="000C0A49" w:rsidP="005D7899">
            <w:pPr>
              <w:pStyle w:val="TAL"/>
            </w:pPr>
          </w:p>
        </w:tc>
      </w:tr>
      <w:tr w:rsidR="000C0A49" w:rsidRPr="00B5042C" w14:paraId="355DB015" w14:textId="77777777" w:rsidTr="005D7899">
        <w:tc>
          <w:tcPr>
            <w:tcW w:w="4535" w:type="dxa"/>
          </w:tcPr>
          <w:p w14:paraId="16A3423F"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10312017" w14:textId="77777777" w:rsidR="000C0A49" w:rsidRPr="00B5042C" w:rsidRDefault="000C0A49" w:rsidP="005D7899">
            <w:pPr>
              <w:pStyle w:val="TAL"/>
            </w:pPr>
          </w:p>
        </w:tc>
        <w:tc>
          <w:tcPr>
            <w:tcW w:w="1700" w:type="dxa"/>
          </w:tcPr>
          <w:p w14:paraId="47A8C47B" w14:textId="77777777" w:rsidR="000C0A49" w:rsidRPr="00B5042C" w:rsidRDefault="000C0A49" w:rsidP="005D7899">
            <w:pPr>
              <w:pStyle w:val="TAL"/>
            </w:pPr>
          </w:p>
        </w:tc>
        <w:tc>
          <w:tcPr>
            <w:tcW w:w="1245" w:type="dxa"/>
          </w:tcPr>
          <w:p w14:paraId="30869061" w14:textId="77777777" w:rsidR="000C0A49" w:rsidRPr="00B5042C" w:rsidRDefault="000C0A49" w:rsidP="005D7899">
            <w:pPr>
              <w:pStyle w:val="TAL"/>
            </w:pPr>
          </w:p>
        </w:tc>
      </w:tr>
      <w:tr w:rsidR="000C0A49" w:rsidRPr="00B5042C" w14:paraId="103AFA44" w14:textId="77777777" w:rsidTr="005D7899">
        <w:tc>
          <w:tcPr>
            <w:tcW w:w="4535" w:type="dxa"/>
          </w:tcPr>
          <w:p w14:paraId="6638DD1C"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2E875FF4" w14:textId="77777777" w:rsidR="000C0A49" w:rsidRPr="00B5042C" w:rsidRDefault="000C0A49" w:rsidP="005D7899">
            <w:pPr>
              <w:pStyle w:val="TAL"/>
            </w:pPr>
          </w:p>
        </w:tc>
        <w:tc>
          <w:tcPr>
            <w:tcW w:w="1700" w:type="dxa"/>
          </w:tcPr>
          <w:p w14:paraId="1A78D2E2" w14:textId="77777777" w:rsidR="000C0A49" w:rsidRPr="00B5042C" w:rsidRDefault="000C0A49" w:rsidP="005D7899">
            <w:pPr>
              <w:pStyle w:val="TAL"/>
            </w:pPr>
          </w:p>
        </w:tc>
        <w:tc>
          <w:tcPr>
            <w:tcW w:w="1245" w:type="dxa"/>
          </w:tcPr>
          <w:p w14:paraId="283EE745" w14:textId="77777777" w:rsidR="000C0A49" w:rsidRPr="00B5042C" w:rsidRDefault="000C0A49" w:rsidP="005D7899">
            <w:pPr>
              <w:pStyle w:val="TAL"/>
            </w:pPr>
          </w:p>
        </w:tc>
      </w:tr>
      <w:tr w:rsidR="000C0A49" w:rsidRPr="00B5042C" w14:paraId="30E7D1F2" w14:textId="77777777" w:rsidTr="005D7899">
        <w:tc>
          <w:tcPr>
            <w:tcW w:w="4535" w:type="dxa"/>
          </w:tcPr>
          <w:p w14:paraId="419FBF05"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combOffset-n4-r16</w:t>
            </w:r>
          </w:p>
        </w:tc>
        <w:tc>
          <w:tcPr>
            <w:tcW w:w="2267" w:type="dxa"/>
          </w:tcPr>
          <w:p w14:paraId="28700520" w14:textId="77777777" w:rsidR="000C0A49" w:rsidRPr="00B5042C" w:rsidRDefault="000C0A49" w:rsidP="005D7899">
            <w:pPr>
              <w:pStyle w:val="TAL"/>
              <w:rPr>
                <w:lang w:eastAsia="zh-CN"/>
              </w:rPr>
            </w:pPr>
            <w:r w:rsidRPr="00B5042C">
              <w:rPr>
                <w:lang w:eastAsia="zh-CN"/>
              </w:rPr>
              <w:t>0</w:t>
            </w:r>
          </w:p>
        </w:tc>
        <w:tc>
          <w:tcPr>
            <w:tcW w:w="1700" w:type="dxa"/>
          </w:tcPr>
          <w:p w14:paraId="6C815C16" w14:textId="77777777" w:rsidR="000C0A49" w:rsidRPr="00B5042C" w:rsidRDefault="000C0A49" w:rsidP="005D7899">
            <w:pPr>
              <w:pStyle w:val="TAL"/>
            </w:pPr>
          </w:p>
        </w:tc>
        <w:tc>
          <w:tcPr>
            <w:tcW w:w="1245" w:type="dxa"/>
          </w:tcPr>
          <w:p w14:paraId="39B6B26D" w14:textId="77777777" w:rsidR="000C0A49" w:rsidRPr="00B5042C" w:rsidRDefault="000C0A49" w:rsidP="005D7899">
            <w:pPr>
              <w:pStyle w:val="TAL"/>
            </w:pPr>
          </w:p>
        </w:tc>
      </w:tr>
      <w:tr w:rsidR="000C0A49" w:rsidRPr="00B5042C" w14:paraId="59DC5F0C" w14:textId="77777777" w:rsidTr="005D7899">
        <w:tc>
          <w:tcPr>
            <w:tcW w:w="4535" w:type="dxa"/>
          </w:tcPr>
          <w:p w14:paraId="486DFC4B"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cyclicShift-n4-r16</w:t>
            </w:r>
          </w:p>
        </w:tc>
        <w:tc>
          <w:tcPr>
            <w:tcW w:w="2267" w:type="dxa"/>
          </w:tcPr>
          <w:p w14:paraId="3E7498BF" w14:textId="77777777" w:rsidR="000C0A49" w:rsidRPr="00B5042C" w:rsidRDefault="000C0A49" w:rsidP="005D7899">
            <w:pPr>
              <w:pStyle w:val="TAL"/>
              <w:rPr>
                <w:lang w:eastAsia="zh-CN"/>
              </w:rPr>
            </w:pPr>
            <w:r w:rsidRPr="00B5042C">
              <w:rPr>
                <w:lang w:eastAsia="zh-CN"/>
              </w:rPr>
              <w:t>0</w:t>
            </w:r>
          </w:p>
        </w:tc>
        <w:tc>
          <w:tcPr>
            <w:tcW w:w="1700" w:type="dxa"/>
          </w:tcPr>
          <w:p w14:paraId="1A14A683" w14:textId="77777777" w:rsidR="000C0A49" w:rsidRPr="00B5042C" w:rsidRDefault="000C0A49" w:rsidP="005D7899">
            <w:pPr>
              <w:pStyle w:val="TAL"/>
            </w:pPr>
          </w:p>
        </w:tc>
        <w:tc>
          <w:tcPr>
            <w:tcW w:w="1245" w:type="dxa"/>
          </w:tcPr>
          <w:p w14:paraId="2544C23D" w14:textId="77777777" w:rsidR="000C0A49" w:rsidRPr="00B5042C" w:rsidRDefault="000C0A49" w:rsidP="005D7899">
            <w:pPr>
              <w:pStyle w:val="TAL"/>
            </w:pPr>
          </w:p>
        </w:tc>
      </w:tr>
      <w:tr w:rsidR="000C0A49" w:rsidRPr="00B5042C" w14:paraId="5992054F" w14:textId="77777777" w:rsidTr="005D7899">
        <w:tc>
          <w:tcPr>
            <w:tcW w:w="4535" w:type="dxa"/>
          </w:tcPr>
          <w:p w14:paraId="763734BC"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w:t>
            </w:r>
          </w:p>
        </w:tc>
        <w:tc>
          <w:tcPr>
            <w:tcW w:w="2267" w:type="dxa"/>
          </w:tcPr>
          <w:p w14:paraId="3EEF0749" w14:textId="77777777" w:rsidR="000C0A49" w:rsidRPr="00B5042C" w:rsidRDefault="000C0A49" w:rsidP="005D7899">
            <w:pPr>
              <w:pStyle w:val="TAL"/>
            </w:pPr>
          </w:p>
        </w:tc>
        <w:tc>
          <w:tcPr>
            <w:tcW w:w="1700" w:type="dxa"/>
          </w:tcPr>
          <w:p w14:paraId="72F74013" w14:textId="77777777" w:rsidR="000C0A49" w:rsidRPr="00B5042C" w:rsidRDefault="000C0A49" w:rsidP="005D7899">
            <w:pPr>
              <w:pStyle w:val="TAL"/>
            </w:pPr>
          </w:p>
        </w:tc>
        <w:tc>
          <w:tcPr>
            <w:tcW w:w="1245" w:type="dxa"/>
          </w:tcPr>
          <w:p w14:paraId="126220D3" w14:textId="77777777" w:rsidR="000C0A49" w:rsidRPr="00B5042C" w:rsidRDefault="000C0A49" w:rsidP="005D7899">
            <w:pPr>
              <w:pStyle w:val="TAL"/>
            </w:pPr>
          </w:p>
        </w:tc>
      </w:tr>
      <w:tr w:rsidR="000C0A49" w:rsidRPr="00B5042C" w14:paraId="50FA419B" w14:textId="77777777" w:rsidTr="005D7899">
        <w:tc>
          <w:tcPr>
            <w:tcW w:w="4535" w:type="dxa"/>
          </w:tcPr>
          <w:p w14:paraId="51E28C8D"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w:t>
            </w:r>
          </w:p>
        </w:tc>
        <w:tc>
          <w:tcPr>
            <w:tcW w:w="2267" w:type="dxa"/>
          </w:tcPr>
          <w:p w14:paraId="7B36E9CA" w14:textId="77777777" w:rsidR="000C0A49" w:rsidRPr="00B5042C" w:rsidRDefault="000C0A49" w:rsidP="005D7899">
            <w:pPr>
              <w:pStyle w:val="TAL"/>
            </w:pPr>
          </w:p>
        </w:tc>
        <w:tc>
          <w:tcPr>
            <w:tcW w:w="1700" w:type="dxa"/>
          </w:tcPr>
          <w:p w14:paraId="04B3F228" w14:textId="77777777" w:rsidR="000C0A49" w:rsidRPr="00B5042C" w:rsidRDefault="000C0A49" w:rsidP="005D7899">
            <w:pPr>
              <w:pStyle w:val="TAL"/>
            </w:pPr>
          </w:p>
        </w:tc>
        <w:tc>
          <w:tcPr>
            <w:tcW w:w="1245" w:type="dxa"/>
          </w:tcPr>
          <w:p w14:paraId="065DA11B" w14:textId="77777777" w:rsidR="000C0A49" w:rsidRPr="00B5042C" w:rsidRDefault="000C0A49" w:rsidP="005D7899">
            <w:pPr>
              <w:pStyle w:val="TAL"/>
            </w:pPr>
          </w:p>
        </w:tc>
      </w:tr>
      <w:tr w:rsidR="000C0A49" w:rsidRPr="00B5042C" w14:paraId="3045EF18" w14:textId="77777777" w:rsidTr="005D7899">
        <w:tc>
          <w:tcPr>
            <w:tcW w:w="4535" w:type="dxa"/>
          </w:tcPr>
          <w:p w14:paraId="2BB3A503"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25CE256E" w14:textId="77777777" w:rsidR="000C0A49" w:rsidRPr="00B5042C" w:rsidRDefault="000C0A49" w:rsidP="005D7899">
            <w:pPr>
              <w:pStyle w:val="TAL"/>
            </w:pPr>
          </w:p>
        </w:tc>
        <w:tc>
          <w:tcPr>
            <w:tcW w:w="1700" w:type="dxa"/>
          </w:tcPr>
          <w:p w14:paraId="707EAF6B" w14:textId="77777777" w:rsidR="000C0A49" w:rsidRPr="00B5042C" w:rsidRDefault="000C0A49" w:rsidP="005D7899">
            <w:pPr>
              <w:pStyle w:val="TAL"/>
            </w:pPr>
          </w:p>
        </w:tc>
        <w:tc>
          <w:tcPr>
            <w:tcW w:w="1245" w:type="dxa"/>
          </w:tcPr>
          <w:p w14:paraId="471CA07E" w14:textId="77777777" w:rsidR="000C0A49" w:rsidRPr="00B5042C" w:rsidRDefault="000C0A49" w:rsidP="005D7899">
            <w:pPr>
              <w:pStyle w:val="TAL"/>
            </w:pPr>
          </w:p>
        </w:tc>
      </w:tr>
      <w:tr w:rsidR="000C0A49" w:rsidRPr="00B5042C" w14:paraId="04E18508" w14:textId="77777777" w:rsidTr="005D7899">
        <w:tc>
          <w:tcPr>
            <w:tcW w:w="4535" w:type="dxa"/>
          </w:tcPr>
          <w:p w14:paraId="05F24616" w14:textId="77777777" w:rsidR="000C0A49" w:rsidRPr="00B5042C" w:rsidRDefault="000C0A49" w:rsidP="005D7899">
            <w:pPr>
              <w:pStyle w:val="TAL"/>
            </w:pPr>
            <w:r w:rsidRPr="00B5042C">
              <w:t xml:space="preserve">  </w:t>
            </w:r>
            <w:r w:rsidRPr="00B5042C">
              <w:rPr>
                <w:lang w:eastAsia="zh-CN"/>
              </w:rPr>
              <w:t xml:space="preserve">      </w:t>
            </w:r>
            <w:r w:rsidRPr="00B5042C">
              <w:t>startPosition-r16</w:t>
            </w:r>
          </w:p>
        </w:tc>
        <w:tc>
          <w:tcPr>
            <w:tcW w:w="2267" w:type="dxa"/>
          </w:tcPr>
          <w:p w14:paraId="3A776FB7" w14:textId="77777777" w:rsidR="000C0A49" w:rsidRPr="00B5042C" w:rsidRDefault="000C0A49" w:rsidP="005D7899">
            <w:pPr>
              <w:pStyle w:val="TAL"/>
              <w:rPr>
                <w:lang w:eastAsia="zh-CN"/>
              </w:rPr>
            </w:pPr>
            <w:r w:rsidRPr="00B5042C">
              <w:rPr>
                <w:lang w:eastAsia="zh-CN"/>
              </w:rPr>
              <w:t>0</w:t>
            </w:r>
          </w:p>
        </w:tc>
        <w:tc>
          <w:tcPr>
            <w:tcW w:w="1700" w:type="dxa"/>
          </w:tcPr>
          <w:p w14:paraId="1305A264" w14:textId="77777777" w:rsidR="000C0A49" w:rsidRPr="00B5042C" w:rsidRDefault="000C0A49" w:rsidP="005D7899">
            <w:pPr>
              <w:pStyle w:val="TAL"/>
            </w:pPr>
          </w:p>
        </w:tc>
        <w:tc>
          <w:tcPr>
            <w:tcW w:w="1245" w:type="dxa"/>
          </w:tcPr>
          <w:p w14:paraId="5A3380D0" w14:textId="77777777" w:rsidR="000C0A49" w:rsidRPr="00B5042C" w:rsidRDefault="000C0A49" w:rsidP="005D7899">
            <w:pPr>
              <w:pStyle w:val="TAL"/>
            </w:pPr>
          </w:p>
        </w:tc>
      </w:tr>
      <w:tr w:rsidR="000C0A49" w:rsidRPr="00B5042C" w14:paraId="691ECAD3" w14:textId="77777777" w:rsidTr="005D7899">
        <w:tc>
          <w:tcPr>
            <w:tcW w:w="4535" w:type="dxa"/>
          </w:tcPr>
          <w:p w14:paraId="5AB932BC" w14:textId="77777777" w:rsidR="000C0A49" w:rsidRPr="00B5042C" w:rsidRDefault="000C0A49" w:rsidP="005D7899">
            <w:pPr>
              <w:pStyle w:val="TAL"/>
            </w:pPr>
            <w:r w:rsidRPr="00B5042C">
              <w:t xml:space="preserve">  </w:t>
            </w:r>
            <w:r w:rsidRPr="00B5042C">
              <w:rPr>
                <w:lang w:eastAsia="zh-CN"/>
              </w:rPr>
              <w:t xml:space="preserve">      </w:t>
            </w:r>
            <w:r w:rsidRPr="00B5042C">
              <w:t>nrofSymbols-r16</w:t>
            </w:r>
          </w:p>
        </w:tc>
        <w:tc>
          <w:tcPr>
            <w:tcW w:w="2267" w:type="dxa"/>
          </w:tcPr>
          <w:p w14:paraId="0DDC444C" w14:textId="77777777" w:rsidR="000C0A49" w:rsidRPr="00B5042C" w:rsidRDefault="000C0A49" w:rsidP="005D7899">
            <w:pPr>
              <w:pStyle w:val="TAL"/>
              <w:rPr>
                <w:lang w:eastAsia="zh-CN"/>
              </w:rPr>
            </w:pPr>
            <w:r w:rsidRPr="00B5042C">
              <w:rPr>
                <w:lang w:eastAsia="zh-CN"/>
              </w:rPr>
              <w:t>n4</w:t>
            </w:r>
          </w:p>
        </w:tc>
        <w:tc>
          <w:tcPr>
            <w:tcW w:w="1700" w:type="dxa"/>
          </w:tcPr>
          <w:p w14:paraId="5634BD99" w14:textId="77777777" w:rsidR="000C0A49" w:rsidRPr="00B5042C" w:rsidRDefault="000C0A49" w:rsidP="005D7899">
            <w:pPr>
              <w:pStyle w:val="TAL"/>
            </w:pPr>
          </w:p>
        </w:tc>
        <w:tc>
          <w:tcPr>
            <w:tcW w:w="1245" w:type="dxa"/>
          </w:tcPr>
          <w:p w14:paraId="405A73F1" w14:textId="77777777" w:rsidR="000C0A49" w:rsidRPr="00B5042C" w:rsidRDefault="000C0A49" w:rsidP="005D7899">
            <w:pPr>
              <w:pStyle w:val="TAL"/>
            </w:pPr>
          </w:p>
        </w:tc>
      </w:tr>
      <w:tr w:rsidR="000C0A49" w:rsidRPr="00B5042C" w14:paraId="00EB0A0E" w14:textId="77777777" w:rsidTr="005D7899">
        <w:tc>
          <w:tcPr>
            <w:tcW w:w="4535" w:type="dxa"/>
          </w:tcPr>
          <w:p w14:paraId="5D57FE88"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13CC873E" w14:textId="77777777" w:rsidR="000C0A49" w:rsidRPr="00B5042C" w:rsidRDefault="000C0A49" w:rsidP="005D7899">
            <w:pPr>
              <w:pStyle w:val="TAL"/>
            </w:pPr>
          </w:p>
        </w:tc>
        <w:tc>
          <w:tcPr>
            <w:tcW w:w="1700" w:type="dxa"/>
          </w:tcPr>
          <w:p w14:paraId="286D1537" w14:textId="77777777" w:rsidR="000C0A49" w:rsidRPr="00B5042C" w:rsidRDefault="000C0A49" w:rsidP="005D7899">
            <w:pPr>
              <w:pStyle w:val="TAL"/>
            </w:pPr>
          </w:p>
        </w:tc>
        <w:tc>
          <w:tcPr>
            <w:tcW w:w="1245" w:type="dxa"/>
          </w:tcPr>
          <w:p w14:paraId="7BD3A197" w14:textId="77777777" w:rsidR="000C0A49" w:rsidRPr="00B5042C" w:rsidRDefault="000C0A49" w:rsidP="005D7899">
            <w:pPr>
              <w:pStyle w:val="TAL"/>
            </w:pPr>
          </w:p>
        </w:tc>
      </w:tr>
      <w:tr w:rsidR="000C0A49" w:rsidRPr="00B5042C" w14:paraId="03B94E26" w14:textId="77777777" w:rsidTr="005D7899">
        <w:tc>
          <w:tcPr>
            <w:tcW w:w="4535" w:type="dxa"/>
          </w:tcPr>
          <w:p w14:paraId="53ED79A6" w14:textId="77777777" w:rsidR="000C0A49" w:rsidRPr="00B5042C" w:rsidRDefault="000C0A49" w:rsidP="005D7899">
            <w:pPr>
              <w:pStyle w:val="TAL"/>
            </w:pPr>
            <w:r w:rsidRPr="00B5042C">
              <w:t xml:space="preserve">  </w:t>
            </w:r>
            <w:r w:rsidRPr="00B5042C">
              <w:rPr>
                <w:lang w:eastAsia="zh-CN"/>
              </w:rPr>
              <w:t xml:space="preserve">    </w:t>
            </w:r>
            <w:r w:rsidRPr="00B5042C">
              <w:t>freqDomainShift-r16</w:t>
            </w:r>
          </w:p>
        </w:tc>
        <w:tc>
          <w:tcPr>
            <w:tcW w:w="2267" w:type="dxa"/>
          </w:tcPr>
          <w:p w14:paraId="5860C8D8" w14:textId="77777777" w:rsidR="000C0A49" w:rsidRPr="00B5042C" w:rsidRDefault="000C0A49" w:rsidP="005D7899">
            <w:pPr>
              <w:pStyle w:val="TAL"/>
              <w:rPr>
                <w:lang w:eastAsia="zh-CN"/>
              </w:rPr>
            </w:pPr>
            <w:r w:rsidRPr="00B5042C">
              <w:rPr>
                <w:lang w:eastAsia="zh-CN"/>
              </w:rPr>
              <w:t>0</w:t>
            </w:r>
          </w:p>
        </w:tc>
        <w:tc>
          <w:tcPr>
            <w:tcW w:w="1700" w:type="dxa"/>
          </w:tcPr>
          <w:p w14:paraId="1405EF39" w14:textId="77777777" w:rsidR="000C0A49" w:rsidRPr="00B5042C" w:rsidRDefault="000C0A49" w:rsidP="005D7899">
            <w:pPr>
              <w:pStyle w:val="TAL"/>
            </w:pPr>
          </w:p>
        </w:tc>
        <w:tc>
          <w:tcPr>
            <w:tcW w:w="1245" w:type="dxa"/>
          </w:tcPr>
          <w:p w14:paraId="42B70EA3" w14:textId="77777777" w:rsidR="000C0A49" w:rsidRPr="00B5042C" w:rsidRDefault="000C0A49" w:rsidP="005D7899">
            <w:pPr>
              <w:pStyle w:val="TAL"/>
            </w:pPr>
          </w:p>
        </w:tc>
      </w:tr>
      <w:tr w:rsidR="000C0A49" w:rsidRPr="00B5042C" w14:paraId="52E0345D" w14:textId="77777777" w:rsidTr="005D7899">
        <w:tc>
          <w:tcPr>
            <w:tcW w:w="4535" w:type="dxa"/>
          </w:tcPr>
          <w:p w14:paraId="76F7AD7E"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6C7A2A0" w14:textId="77777777" w:rsidR="000C0A49" w:rsidRPr="00B5042C" w:rsidRDefault="000C0A49" w:rsidP="005D7899">
            <w:pPr>
              <w:pStyle w:val="TAL"/>
            </w:pPr>
          </w:p>
        </w:tc>
        <w:tc>
          <w:tcPr>
            <w:tcW w:w="1700" w:type="dxa"/>
          </w:tcPr>
          <w:p w14:paraId="03B6A4AD" w14:textId="77777777" w:rsidR="000C0A49" w:rsidRPr="00B5042C" w:rsidRDefault="000C0A49" w:rsidP="005D7899">
            <w:pPr>
              <w:pStyle w:val="TAL"/>
            </w:pPr>
          </w:p>
        </w:tc>
        <w:tc>
          <w:tcPr>
            <w:tcW w:w="1245" w:type="dxa"/>
          </w:tcPr>
          <w:p w14:paraId="10D83E71" w14:textId="77777777" w:rsidR="000C0A49" w:rsidRPr="00B5042C" w:rsidRDefault="000C0A49" w:rsidP="005D7899">
            <w:pPr>
              <w:pStyle w:val="TAL"/>
            </w:pPr>
          </w:p>
        </w:tc>
      </w:tr>
      <w:tr w:rsidR="000C0A49" w:rsidRPr="00B5042C" w14:paraId="24CA5318" w14:textId="77777777" w:rsidTr="005D7899">
        <w:tc>
          <w:tcPr>
            <w:tcW w:w="4535" w:type="dxa"/>
          </w:tcPr>
          <w:p w14:paraId="7E45C047" w14:textId="77777777" w:rsidR="000C0A49" w:rsidRPr="00B5042C" w:rsidRDefault="000C0A49" w:rsidP="005D7899">
            <w:pPr>
              <w:pStyle w:val="TAL"/>
            </w:pPr>
            <w:r w:rsidRPr="00B5042C">
              <w:t xml:space="preserve">  </w:t>
            </w:r>
            <w:r w:rsidRPr="00B5042C">
              <w:rPr>
                <w:lang w:eastAsia="zh-CN"/>
              </w:rPr>
              <w:t xml:space="preserve">      </w:t>
            </w:r>
            <w:r w:rsidRPr="00B5042C">
              <w:t>c-SRS-r16</w:t>
            </w:r>
          </w:p>
        </w:tc>
        <w:tc>
          <w:tcPr>
            <w:tcW w:w="2267" w:type="dxa"/>
          </w:tcPr>
          <w:p w14:paraId="54EE6498" w14:textId="77777777" w:rsidR="000C0A49" w:rsidRPr="00B5042C" w:rsidRDefault="000C0A49" w:rsidP="005D7899">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15.3.2.5</w:t>
            </w:r>
            <w:r w:rsidRPr="00B5042C">
              <w:t>-</w:t>
            </w:r>
            <w:r w:rsidRPr="00B5042C">
              <w:rPr>
                <w:lang w:eastAsia="zh-CN"/>
              </w:rPr>
              <w:t>1</w:t>
            </w:r>
          </w:p>
        </w:tc>
        <w:tc>
          <w:tcPr>
            <w:tcW w:w="1700" w:type="dxa"/>
          </w:tcPr>
          <w:p w14:paraId="5895FE59" w14:textId="77777777" w:rsidR="000C0A49" w:rsidRPr="00B5042C" w:rsidRDefault="000C0A49" w:rsidP="005D7899">
            <w:pPr>
              <w:pStyle w:val="TAL"/>
            </w:pPr>
          </w:p>
        </w:tc>
        <w:tc>
          <w:tcPr>
            <w:tcW w:w="1245" w:type="dxa"/>
          </w:tcPr>
          <w:p w14:paraId="0D4B8217" w14:textId="77777777" w:rsidR="000C0A49" w:rsidRPr="00B5042C" w:rsidRDefault="000C0A49" w:rsidP="005D7899">
            <w:pPr>
              <w:pStyle w:val="TAL"/>
            </w:pPr>
          </w:p>
        </w:tc>
      </w:tr>
      <w:tr w:rsidR="000C0A49" w:rsidRPr="00B5042C" w14:paraId="30ADE75D" w14:textId="77777777" w:rsidTr="005D7899">
        <w:tc>
          <w:tcPr>
            <w:tcW w:w="4535" w:type="dxa"/>
          </w:tcPr>
          <w:p w14:paraId="00E2960A"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0FA2BAB4" w14:textId="77777777" w:rsidR="000C0A49" w:rsidRPr="00B5042C" w:rsidRDefault="000C0A49" w:rsidP="005D7899">
            <w:pPr>
              <w:pStyle w:val="TAL"/>
            </w:pPr>
          </w:p>
        </w:tc>
        <w:tc>
          <w:tcPr>
            <w:tcW w:w="1700" w:type="dxa"/>
          </w:tcPr>
          <w:p w14:paraId="70E1404A" w14:textId="77777777" w:rsidR="000C0A49" w:rsidRPr="00B5042C" w:rsidRDefault="000C0A49" w:rsidP="005D7899">
            <w:pPr>
              <w:pStyle w:val="TAL"/>
            </w:pPr>
          </w:p>
        </w:tc>
        <w:tc>
          <w:tcPr>
            <w:tcW w:w="1245" w:type="dxa"/>
          </w:tcPr>
          <w:p w14:paraId="0C6C455E" w14:textId="77777777" w:rsidR="000C0A49" w:rsidRPr="00B5042C" w:rsidRDefault="000C0A49" w:rsidP="005D7899">
            <w:pPr>
              <w:pStyle w:val="TAL"/>
            </w:pPr>
          </w:p>
        </w:tc>
      </w:tr>
      <w:tr w:rsidR="000C0A49" w:rsidRPr="00B5042C" w14:paraId="6785494C" w14:textId="77777777" w:rsidTr="005D7899">
        <w:tc>
          <w:tcPr>
            <w:tcW w:w="4535" w:type="dxa"/>
          </w:tcPr>
          <w:p w14:paraId="1A91A7D0" w14:textId="77777777" w:rsidR="000C0A49" w:rsidRPr="00B5042C" w:rsidRDefault="000C0A49" w:rsidP="005D7899">
            <w:pPr>
              <w:pStyle w:val="TAL"/>
            </w:pPr>
            <w:r w:rsidRPr="00B5042C">
              <w:t xml:space="preserve">  </w:t>
            </w:r>
            <w:r w:rsidRPr="00B5042C">
              <w:rPr>
                <w:lang w:eastAsia="zh-CN"/>
              </w:rPr>
              <w:t xml:space="preserve">    </w:t>
            </w:r>
            <w:r w:rsidRPr="00B5042C">
              <w:t>groupOrSequenceHopping-r16</w:t>
            </w:r>
          </w:p>
        </w:tc>
        <w:tc>
          <w:tcPr>
            <w:tcW w:w="2267" w:type="dxa"/>
          </w:tcPr>
          <w:p w14:paraId="60DFA5E9" w14:textId="77777777" w:rsidR="000C0A49" w:rsidRPr="00B5042C" w:rsidRDefault="000C0A49" w:rsidP="005D7899">
            <w:pPr>
              <w:pStyle w:val="TAL"/>
              <w:rPr>
                <w:lang w:eastAsia="zh-CN"/>
              </w:rPr>
            </w:pPr>
            <w:r w:rsidRPr="00B5042C">
              <w:rPr>
                <w:lang w:eastAsia="zh-CN"/>
              </w:rPr>
              <w:t>neither</w:t>
            </w:r>
          </w:p>
        </w:tc>
        <w:tc>
          <w:tcPr>
            <w:tcW w:w="1700" w:type="dxa"/>
          </w:tcPr>
          <w:p w14:paraId="7EECC331" w14:textId="77777777" w:rsidR="000C0A49" w:rsidRPr="00B5042C" w:rsidRDefault="000C0A49" w:rsidP="005D7899">
            <w:pPr>
              <w:pStyle w:val="TAL"/>
            </w:pPr>
          </w:p>
        </w:tc>
        <w:tc>
          <w:tcPr>
            <w:tcW w:w="1245" w:type="dxa"/>
          </w:tcPr>
          <w:p w14:paraId="5C09300D" w14:textId="77777777" w:rsidR="000C0A49" w:rsidRPr="00B5042C" w:rsidRDefault="000C0A49" w:rsidP="005D7899">
            <w:pPr>
              <w:pStyle w:val="TAL"/>
            </w:pPr>
          </w:p>
        </w:tc>
      </w:tr>
      <w:tr w:rsidR="000C0A49" w:rsidRPr="00B5042C" w14:paraId="483D9E4D" w14:textId="77777777" w:rsidTr="005D7899">
        <w:tc>
          <w:tcPr>
            <w:tcW w:w="4535" w:type="dxa"/>
          </w:tcPr>
          <w:p w14:paraId="7F59DBFF"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3559BB5A" w14:textId="77777777" w:rsidR="000C0A49" w:rsidRPr="00B5042C" w:rsidRDefault="000C0A49" w:rsidP="005D7899">
            <w:pPr>
              <w:pStyle w:val="TAL"/>
            </w:pPr>
          </w:p>
        </w:tc>
        <w:tc>
          <w:tcPr>
            <w:tcW w:w="1700" w:type="dxa"/>
          </w:tcPr>
          <w:p w14:paraId="4E752CF5" w14:textId="77777777" w:rsidR="000C0A49" w:rsidRPr="00B5042C" w:rsidRDefault="000C0A49" w:rsidP="005D7899">
            <w:pPr>
              <w:pStyle w:val="TAL"/>
            </w:pPr>
          </w:p>
        </w:tc>
        <w:tc>
          <w:tcPr>
            <w:tcW w:w="1245" w:type="dxa"/>
          </w:tcPr>
          <w:p w14:paraId="004A94DD" w14:textId="77777777" w:rsidR="000C0A49" w:rsidRPr="00B5042C" w:rsidRDefault="000C0A49" w:rsidP="005D7899">
            <w:pPr>
              <w:pStyle w:val="TAL"/>
            </w:pPr>
          </w:p>
        </w:tc>
      </w:tr>
      <w:tr w:rsidR="000C0A49" w:rsidRPr="00B5042C" w14:paraId="6AF12AB0" w14:textId="77777777" w:rsidTr="005D7899">
        <w:tc>
          <w:tcPr>
            <w:tcW w:w="4535" w:type="dxa"/>
          </w:tcPr>
          <w:p w14:paraId="7EEEDCC4" w14:textId="77777777" w:rsidR="000C0A49" w:rsidRPr="00B5042C" w:rsidRDefault="000C0A49" w:rsidP="005D7899">
            <w:pPr>
              <w:pStyle w:val="TAL"/>
            </w:pPr>
            <w:r w:rsidRPr="00B5042C">
              <w:rPr>
                <w:lang w:eastAsia="zh-CN"/>
              </w:rPr>
              <w:t xml:space="preserve">        </w:t>
            </w:r>
            <w:r w:rsidRPr="00B5042C">
              <w:t>periodic-r16 SEQUENCE {</w:t>
            </w:r>
          </w:p>
        </w:tc>
        <w:tc>
          <w:tcPr>
            <w:tcW w:w="2267" w:type="dxa"/>
          </w:tcPr>
          <w:p w14:paraId="2C984FE7" w14:textId="77777777" w:rsidR="000C0A49" w:rsidRPr="00B5042C" w:rsidRDefault="000C0A49" w:rsidP="005D7899">
            <w:pPr>
              <w:pStyle w:val="TAL"/>
            </w:pPr>
          </w:p>
        </w:tc>
        <w:tc>
          <w:tcPr>
            <w:tcW w:w="1700" w:type="dxa"/>
          </w:tcPr>
          <w:p w14:paraId="6A3E1EC4" w14:textId="77777777" w:rsidR="000C0A49" w:rsidRPr="00B5042C" w:rsidRDefault="000C0A49" w:rsidP="005D7899">
            <w:pPr>
              <w:pStyle w:val="TAL"/>
            </w:pPr>
          </w:p>
        </w:tc>
        <w:tc>
          <w:tcPr>
            <w:tcW w:w="1245" w:type="dxa"/>
          </w:tcPr>
          <w:p w14:paraId="6C2F3AD7" w14:textId="77777777" w:rsidR="000C0A49" w:rsidRPr="00B5042C" w:rsidRDefault="000C0A49" w:rsidP="005D7899">
            <w:pPr>
              <w:pStyle w:val="TAL"/>
            </w:pPr>
          </w:p>
        </w:tc>
      </w:tr>
      <w:tr w:rsidR="000C0A49" w:rsidRPr="00B5042C" w14:paraId="535CA132" w14:textId="77777777" w:rsidTr="005D7899">
        <w:tc>
          <w:tcPr>
            <w:tcW w:w="4535" w:type="dxa"/>
          </w:tcPr>
          <w:p w14:paraId="40FF8106" w14:textId="77777777" w:rsidR="000C0A49" w:rsidRPr="00B5042C" w:rsidRDefault="000C0A49" w:rsidP="005D7899">
            <w:pPr>
              <w:pStyle w:val="TAL"/>
            </w:pPr>
            <w:r w:rsidRPr="00B5042C">
              <w:rPr>
                <w:lang w:eastAsia="zh-CN"/>
              </w:rPr>
              <w:t xml:space="preserve">          periodicityAndOffset-p-r16</w:t>
            </w:r>
            <w:r w:rsidRPr="00B5042C">
              <w:t xml:space="preserve"> CHOICE {</w:t>
            </w:r>
          </w:p>
        </w:tc>
        <w:tc>
          <w:tcPr>
            <w:tcW w:w="2267" w:type="dxa"/>
          </w:tcPr>
          <w:p w14:paraId="250589FD" w14:textId="77777777" w:rsidR="000C0A49" w:rsidRPr="00B5042C" w:rsidRDefault="000C0A49" w:rsidP="005D7899">
            <w:pPr>
              <w:pStyle w:val="TAL"/>
            </w:pPr>
          </w:p>
        </w:tc>
        <w:tc>
          <w:tcPr>
            <w:tcW w:w="1700" w:type="dxa"/>
          </w:tcPr>
          <w:p w14:paraId="608B7B56" w14:textId="77777777" w:rsidR="000C0A49" w:rsidRPr="00B5042C" w:rsidRDefault="000C0A49" w:rsidP="005D7899">
            <w:pPr>
              <w:pStyle w:val="TAL"/>
            </w:pPr>
          </w:p>
        </w:tc>
        <w:tc>
          <w:tcPr>
            <w:tcW w:w="1245" w:type="dxa"/>
          </w:tcPr>
          <w:p w14:paraId="62077692" w14:textId="77777777" w:rsidR="000C0A49" w:rsidRPr="00B5042C" w:rsidRDefault="000C0A49" w:rsidP="005D7899">
            <w:pPr>
              <w:pStyle w:val="TAL"/>
            </w:pPr>
          </w:p>
        </w:tc>
      </w:tr>
      <w:tr w:rsidR="000C0A49" w:rsidRPr="00B5042C" w14:paraId="78A29BCA" w14:textId="77777777" w:rsidTr="005D7899">
        <w:tc>
          <w:tcPr>
            <w:tcW w:w="4535" w:type="dxa"/>
          </w:tcPr>
          <w:p w14:paraId="23A0D30F" w14:textId="77777777" w:rsidR="000C0A49" w:rsidRPr="00B5042C" w:rsidRDefault="000C0A49" w:rsidP="005D7899">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6BCD9C65" w14:textId="77777777" w:rsidR="000C0A49" w:rsidRPr="00B5042C" w:rsidRDefault="000C0A49" w:rsidP="005D7899">
            <w:pPr>
              <w:pStyle w:val="TAL"/>
            </w:pPr>
            <w:r w:rsidRPr="00B5042C">
              <w:rPr>
                <w:lang w:eastAsia="zh-CN"/>
              </w:rPr>
              <w:t>160</w:t>
            </w:r>
          </w:p>
        </w:tc>
        <w:tc>
          <w:tcPr>
            <w:tcW w:w="1700" w:type="dxa"/>
          </w:tcPr>
          <w:p w14:paraId="49F5C680" w14:textId="77777777" w:rsidR="000C0A49" w:rsidRPr="00B5042C" w:rsidRDefault="000C0A49" w:rsidP="005D7899">
            <w:pPr>
              <w:pStyle w:val="TAL"/>
            </w:pPr>
          </w:p>
        </w:tc>
        <w:tc>
          <w:tcPr>
            <w:tcW w:w="1245" w:type="dxa"/>
          </w:tcPr>
          <w:p w14:paraId="74CD076B" w14:textId="77777777" w:rsidR="000C0A49" w:rsidRPr="00B5042C" w:rsidRDefault="000C0A49" w:rsidP="005D7899">
            <w:pPr>
              <w:pStyle w:val="TAL"/>
              <w:rPr>
                <w:lang w:eastAsia="zh-CN"/>
              </w:rPr>
            </w:pPr>
          </w:p>
        </w:tc>
      </w:tr>
      <w:tr w:rsidR="000C0A49" w:rsidRPr="00B5042C" w14:paraId="1A39E8E7" w14:textId="77777777" w:rsidTr="005D7899">
        <w:tc>
          <w:tcPr>
            <w:tcW w:w="4535" w:type="dxa"/>
          </w:tcPr>
          <w:p w14:paraId="113F8168" w14:textId="77777777" w:rsidR="000C0A49" w:rsidRPr="00B5042C" w:rsidRDefault="000C0A49" w:rsidP="005D7899">
            <w:pPr>
              <w:pStyle w:val="TAL"/>
            </w:pPr>
            <w:r w:rsidRPr="00B5042C">
              <w:rPr>
                <w:lang w:eastAsia="zh-CN"/>
              </w:rPr>
              <w:t xml:space="preserve">          }</w:t>
            </w:r>
          </w:p>
        </w:tc>
        <w:tc>
          <w:tcPr>
            <w:tcW w:w="2267" w:type="dxa"/>
          </w:tcPr>
          <w:p w14:paraId="4C543159" w14:textId="77777777" w:rsidR="000C0A49" w:rsidRPr="00B5042C" w:rsidRDefault="000C0A49" w:rsidP="005D7899">
            <w:pPr>
              <w:pStyle w:val="TAL"/>
            </w:pPr>
          </w:p>
        </w:tc>
        <w:tc>
          <w:tcPr>
            <w:tcW w:w="1700" w:type="dxa"/>
          </w:tcPr>
          <w:p w14:paraId="54F5F082" w14:textId="77777777" w:rsidR="000C0A49" w:rsidRPr="00B5042C" w:rsidRDefault="000C0A49" w:rsidP="005D7899">
            <w:pPr>
              <w:pStyle w:val="TAL"/>
            </w:pPr>
          </w:p>
        </w:tc>
        <w:tc>
          <w:tcPr>
            <w:tcW w:w="1245" w:type="dxa"/>
          </w:tcPr>
          <w:p w14:paraId="7A188882" w14:textId="77777777" w:rsidR="000C0A49" w:rsidRPr="00B5042C" w:rsidRDefault="000C0A49" w:rsidP="005D7899">
            <w:pPr>
              <w:pStyle w:val="TAL"/>
            </w:pPr>
          </w:p>
        </w:tc>
      </w:tr>
      <w:tr w:rsidR="000C0A49" w:rsidRPr="00B5042C" w14:paraId="4FE83DE1" w14:textId="77777777" w:rsidTr="005D7899">
        <w:tc>
          <w:tcPr>
            <w:tcW w:w="4535" w:type="dxa"/>
          </w:tcPr>
          <w:p w14:paraId="3AA89B31" w14:textId="77777777" w:rsidR="000C0A49" w:rsidRPr="00B5042C" w:rsidRDefault="000C0A49" w:rsidP="005D7899">
            <w:pPr>
              <w:pStyle w:val="TAL"/>
            </w:pPr>
            <w:r w:rsidRPr="00B5042C">
              <w:rPr>
                <w:lang w:eastAsia="zh-CN"/>
              </w:rPr>
              <w:t xml:space="preserve">        </w:t>
            </w:r>
            <w:r w:rsidRPr="00B5042C">
              <w:t>}</w:t>
            </w:r>
          </w:p>
        </w:tc>
        <w:tc>
          <w:tcPr>
            <w:tcW w:w="2267" w:type="dxa"/>
          </w:tcPr>
          <w:p w14:paraId="71568642" w14:textId="77777777" w:rsidR="000C0A49" w:rsidRPr="00B5042C" w:rsidRDefault="000C0A49" w:rsidP="005D7899">
            <w:pPr>
              <w:pStyle w:val="TAL"/>
            </w:pPr>
          </w:p>
        </w:tc>
        <w:tc>
          <w:tcPr>
            <w:tcW w:w="1700" w:type="dxa"/>
          </w:tcPr>
          <w:p w14:paraId="1F697B8E" w14:textId="77777777" w:rsidR="000C0A49" w:rsidRPr="00B5042C" w:rsidRDefault="000C0A49" w:rsidP="005D7899">
            <w:pPr>
              <w:pStyle w:val="TAL"/>
            </w:pPr>
          </w:p>
        </w:tc>
        <w:tc>
          <w:tcPr>
            <w:tcW w:w="1245" w:type="dxa"/>
          </w:tcPr>
          <w:p w14:paraId="2CB5A784" w14:textId="77777777" w:rsidR="000C0A49" w:rsidRPr="00B5042C" w:rsidRDefault="000C0A49" w:rsidP="005D7899">
            <w:pPr>
              <w:pStyle w:val="TAL"/>
            </w:pPr>
          </w:p>
        </w:tc>
      </w:tr>
      <w:tr w:rsidR="000C0A49" w:rsidRPr="00B5042C" w14:paraId="654C1E8E" w14:textId="77777777" w:rsidTr="005D7899">
        <w:tc>
          <w:tcPr>
            <w:tcW w:w="4535" w:type="dxa"/>
          </w:tcPr>
          <w:p w14:paraId="1B9AD328" w14:textId="77777777" w:rsidR="000C0A49" w:rsidRPr="00B5042C" w:rsidRDefault="000C0A49" w:rsidP="005D7899">
            <w:pPr>
              <w:pStyle w:val="TAL"/>
            </w:pPr>
            <w:r w:rsidRPr="00B5042C">
              <w:rPr>
                <w:lang w:eastAsia="zh-CN"/>
              </w:rPr>
              <w:t xml:space="preserve">      </w:t>
            </w:r>
            <w:r w:rsidRPr="00B5042C">
              <w:t>}</w:t>
            </w:r>
          </w:p>
        </w:tc>
        <w:tc>
          <w:tcPr>
            <w:tcW w:w="2267" w:type="dxa"/>
          </w:tcPr>
          <w:p w14:paraId="1DA36705" w14:textId="77777777" w:rsidR="000C0A49" w:rsidRPr="00B5042C" w:rsidRDefault="000C0A49" w:rsidP="005D7899">
            <w:pPr>
              <w:pStyle w:val="TAL"/>
            </w:pPr>
          </w:p>
        </w:tc>
        <w:tc>
          <w:tcPr>
            <w:tcW w:w="1700" w:type="dxa"/>
          </w:tcPr>
          <w:p w14:paraId="20B3FB37" w14:textId="77777777" w:rsidR="000C0A49" w:rsidRPr="00B5042C" w:rsidRDefault="000C0A49" w:rsidP="005D7899">
            <w:pPr>
              <w:pStyle w:val="TAL"/>
            </w:pPr>
          </w:p>
        </w:tc>
        <w:tc>
          <w:tcPr>
            <w:tcW w:w="1245" w:type="dxa"/>
          </w:tcPr>
          <w:p w14:paraId="33B94300" w14:textId="77777777" w:rsidR="000C0A49" w:rsidRPr="00B5042C" w:rsidRDefault="000C0A49" w:rsidP="005D7899">
            <w:pPr>
              <w:pStyle w:val="TAL"/>
            </w:pPr>
          </w:p>
        </w:tc>
      </w:tr>
      <w:tr w:rsidR="000C0A49" w:rsidRPr="00B5042C" w14:paraId="606D4AE0" w14:textId="77777777" w:rsidTr="005D7899">
        <w:tc>
          <w:tcPr>
            <w:tcW w:w="4535" w:type="dxa"/>
          </w:tcPr>
          <w:p w14:paraId="343D1955" w14:textId="77777777" w:rsidR="000C0A49" w:rsidRPr="00B5042C" w:rsidRDefault="000C0A49" w:rsidP="005D7899">
            <w:pPr>
              <w:pStyle w:val="TAL"/>
              <w:rPr>
                <w:lang w:eastAsia="zh-CN"/>
              </w:rPr>
            </w:pPr>
            <w:r w:rsidRPr="00B5042C">
              <w:rPr>
                <w:lang w:eastAsia="zh-CN"/>
              </w:rPr>
              <w:t xml:space="preserve">      </w:t>
            </w:r>
            <w:r w:rsidRPr="00B5042C">
              <w:t>sequenceId-r16</w:t>
            </w:r>
          </w:p>
        </w:tc>
        <w:tc>
          <w:tcPr>
            <w:tcW w:w="2267" w:type="dxa"/>
          </w:tcPr>
          <w:p w14:paraId="2701B35D" w14:textId="77777777" w:rsidR="000C0A49" w:rsidRPr="00B5042C" w:rsidRDefault="000C0A49" w:rsidP="005D7899">
            <w:pPr>
              <w:pStyle w:val="TAL"/>
            </w:pPr>
            <w:r w:rsidRPr="00B5042C">
              <w:rPr>
                <w:lang w:eastAsia="zh-CN"/>
              </w:rPr>
              <w:t>0</w:t>
            </w:r>
          </w:p>
        </w:tc>
        <w:tc>
          <w:tcPr>
            <w:tcW w:w="1700" w:type="dxa"/>
          </w:tcPr>
          <w:p w14:paraId="074AB654" w14:textId="77777777" w:rsidR="000C0A49" w:rsidRPr="00B5042C" w:rsidRDefault="000C0A49" w:rsidP="005D7899">
            <w:pPr>
              <w:pStyle w:val="TAL"/>
            </w:pPr>
          </w:p>
        </w:tc>
        <w:tc>
          <w:tcPr>
            <w:tcW w:w="1245" w:type="dxa"/>
          </w:tcPr>
          <w:p w14:paraId="58416930" w14:textId="77777777" w:rsidR="000C0A49" w:rsidRPr="00B5042C" w:rsidRDefault="000C0A49" w:rsidP="005D7899">
            <w:pPr>
              <w:pStyle w:val="TAL"/>
            </w:pPr>
          </w:p>
        </w:tc>
      </w:tr>
      <w:tr w:rsidR="000C0A49" w:rsidRPr="00B5042C" w14:paraId="0EF97265" w14:textId="77777777" w:rsidTr="005D7899">
        <w:tc>
          <w:tcPr>
            <w:tcW w:w="4535" w:type="dxa"/>
          </w:tcPr>
          <w:p w14:paraId="5BDE578E" w14:textId="77777777" w:rsidR="000C0A49" w:rsidRPr="00B5042C" w:rsidRDefault="000C0A49" w:rsidP="005D7899">
            <w:pPr>
              <w:pStyle w:val="TAL"/>
              <w:rPr>
                <w:lang w:eastAsia="zh-CN"/>
              </w:rPr>
            </w:pPr>
            <w:r w:rsidRPr="00B5042C">
              <w:rPr>
                <w:lang w:eastAsia="zh-CN"/>
              </w:rPr>
              <w:t xml:space="preserve">      spatialRelationInfoPos-r16</w:t>
            </w:r>
          </w:p>
        </w:tc>
        <w:tc>
          <w:tcPr>
            <w:tcW w:w="2267" w:type="dxa"/>
          </w:tcPr>
          <w:p w14:paraId="7BD1B6CD" w14:textId="77777777" w:rsidR="000C0A49" w:rsidRPr="00B5042C" w:rsidRDefault="000C0A49" w:rsidP="005D7899">
            <w:pPr>
              <w:pStyle w:val="TAL"/>
            </w:pPr>
            <w:r w:rsidRPr="00B5042C">
              <w:t>Not present</w:t>
            </w:r>
          </w:p>
        </w:tc>
        <w:tc>
          <w:tcPr>
            <w:tcW w:w="1700" w:type="dxa"/>
          </w:tcPr>
          <w:p w14:paraId="375EDCF8" w14:textId="77777777" w:rsidR="000C0A49" w:rsidRPr="00B5042C" w:rsidRDefault="000C0A49" w:rsidP="005D7899">
            <w:pPr>
              <w:pStyle w:val="TAL"/>
            </w:pPr>
          </w:p>
        </w:tc>
        <w:tc>
          <w:tcPr>
            <w:tcW w:w="1245" w:type="dxa"/>
          </w:tcPr>
          <w:p w14:paraId="4D4FF1BB" w14:textId="77777777" w:rsidR="000C0A49" w:rsidRPr="00B5042C" w:rsidRDefault="000C0A49" w:rsidP="005D7899">
            <w:pPr>
              <w:pStyle w:val="TAL"/>
            </w:pPr>
          </w:p>
        </w:tc>
      </w:tr>
      <w:tr w:rsidR="000C0A49" w:rsidRPr="00B5042C" w14:paraId="50B0AA4B" w14:textId="77777777" w:rsidTr="005D7899">
        <w:tc>
          <w:tcPr>
            <w:tcW w:w="4535" w:type="dxa"/>
          </w:tcPr>
          <w:p w14:paraId="12A64FE8"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11542823" w14:textId="77777777" w:rsidR="000C0A49" w:rsidRPr="00B5042C" w:rsidRDefault="000C0A49" w:rsidP="005D7899">
            <w:pPr>
              <w:pStyle w:val="TAL"/>
            </w:pPr>
          </w:p>
        </w:tc>
        <w:tc>
          <w:tcPr>
            <w:tcW w:w="1700" w:type="dxa"/>
          </w:tcPr>
          <w:p w14:paraId="64948AAC" w14:textId="77777777" w:rsidR="000C0A49" w:rsidRPr="00B5042C" w:rsidRDefault="000C0A49" w:rsidP="005D7899">
            <w:pPr>
              <w:pStyle w:val="TAL"/>
            </w:pPr>
          </w:p>
        </w:tc>
        <w:tc>
          <w:tcPr>
            <w:tcW w:w="1245" w:type="dxa"/>
          </w:tcPr>
          <w:p w14:paraId="3198DF06" w14:textId="77777777" w:rsidR="000C0A49" w:rsidRPr="00B5042C" w:rsidRDefault="000C0A49" w:rsidP="005D7899">
            <w:pPr>
              <w:pStyle w:val="TAL"/>
            </w:pPr>
          </w:p>
        </w:tc>
      </w:tr>
      <w:tr w:rsidR="000C0A49" w:rsidRPr="00B5042C" w14:paraId="5ECBED82" w14:textId="77777777" w:rsidTr="005D7899">
        <w:tc>
          <w:tcPr>
            <w:tcW w:w="4535" w:type="dxa"/>
          </w:tcPr>
          <w:p w14:paraId="2481D32B" w14:textId="77777777" w:rsidR="000C0A49" w:rsidRPr="00B5042C" w:rsidRDefault="000C0A49" w:rsidP="005D7899">
            <w:pPr>
              <w:pStyle w:val="TAL"/>
              <w:rPr>
                <w:lang w:eastAsia="zh-CN"/>
              </w:rPr>
            </w:pPr>
            <w:r w:rsidRPr="00B5042C">
              <w:rPr>
                <w:lang w:eastAsia="zh-CN"/>
              </w:rPr>
              <w:t xml:space="preserve">  </w:t>
            </w:r>
            <w:r w:rsidRPr="00B5042C">
              <w:t>}</w:t>
            </w:r>
          </w:p>
        </w:tc>
        <w:tc>
          <w:tcPr>
            <w:tcW w:w="2267" w:type="dxa"/>
          </w:tcPr>
          <w:p w14:paraId="238EDCE2" w14:textId="77777777" w:rsidR="000C0A49" w:rsidRPr="00B5042C" w:rsidRDefault="000C0A49" w:rsidP="005D7899">
            <w:pPr>
              <w:pStyle w:val="TAL"/>
            </w:pPr>
          </w:p>
        </w:tc>
        <w:tc>
          <w:tcPr>
            <w:tcW w:w="1700" w:type="dxa"/>
          </w:tcPr>
          <w:p w14:paraId="3ABC8FC9" w14:textId="77777777" w:rsidR="000C0A49" w:rsidRPr="00B5042C" w:rsidRDefault="000C0A49" w:rsidP="005D7899">
            <w:pPr>
              <w:pStyle w:val="TAL"/>
            </w:pPr>
          </w:p>
        </w:tc>
        <w:tc>
          <w:tcPr>
            <w:tcW w:w="1245" w:type="dxa"/>
          </w:tcPr>
          <w:p w14:paraId="6EE4E902" w14:textId="77777777" w:rsidR="000C0A49" w:rsidRPr="00B5042C" w:rsidRDefault="000C0A49" w:rsidP="005D7899">
            <w:pPr>
              <w:pStyle w:val="TAL"/>
            </w:pPr>
          </w:p>
        </w:tc>
      </w:tr>
      <w:tr w:rsidR="000C0A49" w:rsidRPr="00B5042C" w14:paraId="14084ADD" w14:textId="77777777" w:rsidTr="005D7899">
        <w:tc>
          <w:tcPr>
            <w:tcW w:w="4535" w:type="dxa"/>
          </w:tcPr>
          <w:p w14:paraId="506370C3" w14:textId="77777777" w:rsidR="000C0A49" w:rsidRPr="00B5042C" w:rsidRDefault="000C0A49" w:rsidP="005D7899">
            <w:pPr>
              <w:pStyle w:val="TAL"/>
              <w:rPr>
                <w:lang w:eastAsia="zh-CN"/>
              </w:rPr>
            </w:pPr>
            <w:r w:rsidRPr="00B5042C">
              <w:t>}</w:t>
            </w:r>
          </w:p>
        </w:tc>
        <w:tc>
          <w:tcPr>
            <w:tcW w:w="2267" w:type="dxa"/>
          </w:tcPr>
          <w:p w14:paraId="11E9CF32" w14:textId="77777777" w:rsidR="000C0A49" w:rsidRPr="00B5042C" w:rsidRDefault="000C0A49" w:rsidP="005D7899">
            <w:pPr>
              <w:pStyle w:val="TAL"/>
            </w:pPr>
          </w:p>
        </w:tc>
        <w:tc>
          <w:tcPr>
            <w:tcW w:w="1700" w:type="dxa"/>
          </w:tcPr>
          <w:p w14:paraId="51BE6949" w14:textId="77777777" w:rsidR="000C0A49" w:rsidRPr="00B5042C" w:rsidRDefault="000C0A49" w:rsidP="005D7899">
            <w:pPr>
              <w:pStyle w:val="TAL"/>
            </w:pPr>
          </w:p>
        </w:tc>
        <w:tc>
          <w:tcPr>
            <w:tcW w:w="1245" w:type="dxa"/>
          </w:tcPr>
          <w:p w14:paraId="10D9F13C" w14:textId="77777777" w:rsidR="000C0A49" w:rsidRPr="00B5042C" w:rsidRDefault="000C0A49" w:rsidP="005D7899">
            <w:pPr>
              <w:pStyle w:val="TAL"/>
            </w:pPr>
          </w:p>
        </w:tc>
      </w:tr>
    </w:tbl>
    <w:p w14:paraId="1D2CBF61" w14:textId="77777777" w:rsidR="000C0A49" w:rsidRPr="00B5042C" w:rsidRDefault="000C0A49" w:rsidP="000C0A49">
      <w:pPr>
        <w:rPr>
          <w:lang w:eastAsia="zh-CN"/>
        </w:rPr>
      </w:pPr>
    </w:p>
    <w:p w14:paraId="58B69D77" w14:textId="77777777" w:rsidR="000C0A49" w:rsidRPr="00B5042C" w:rsidRDefault="000C0A49" w:rsidP="000C0A49">
      <w:pPr>
        <w:pStyle w:val="TH"/>
      </w:pPr>
      <w:r w:rsidRPr="00B5042C">
        <w:t xml:space="preserve">Table </w:t>
      </w:r>
      <w:r w:rsidRPr="00B5042C">
        <w:rPr>
          <w:lang w:eastAsia="zh-CN"/>
        </w:rPr>
        <w:t>15.3</w:t>
      </w:r>
      <w:r w:rsidRPr="00B5042C">
        <w:t>.</w:t>
      </w:r>
      <w:r w:rsidRPr="00B5042C">
        <w:rPr>
          <w:lang w:eastAsia="zh-CN"/>
        </w:rPr>
        <w:t>2.4.3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C0A49" w:rsidRPr="00B5042C" w14:paraId="1368EC2B" w14:textId="77777777" w:rsidTr="005D7899">
        <w:trPr>
          <w:jc w:val="center"/>
        </w:trPr>
        <w:tc>
          <w:tcPr>
            <w:tcW w:w="3766" w:type="dxa"/>
          </w:tcPr>
          <w:p w14:paraId="70C3C508" w14:textId="77777777" w:rsidR="000C0A49" w:rsidRPr="00B5042C" w:rsidRDefault="000C0A49" w:rsidP="005D7899">
            <w:pPr>
              <w:pStyle w:val="TAH"/>
            </w:pPr>
            <w:r w:rsidRPr="00B5042C">
              <w:t>Information Element</w:t>
            </w:r>
          </w:p>
        </w:tc>
        <w:tc>
          <w:tcPr>
            <w:tcW w:w="1712" w:type="dxa"/>
          </w:tcPr>
          <w:p w14:paraId="216AA5D7" w14:textId="77777777" w:rsidR="000C0A49" w:rsidRPr="00B5042C" w:rsidRDefault="000C0A49" w:rsidP="005D7899">
            <w:pPr>
              <w:pStyle w:val="TAH"/>
            </w:pPr>
            <w:r w:rsidRPr="00B5042C">
              <w:t>Value/remark</w:t>
            </w:r>
          </w:p>
        </w:tc>
      </w:tr>
      <w:tr w:rsidR="000C0A49" w:rsidRPr="00B5042C" w14:paraId="1C5E1CB0" w14:textId="77777777" w:rsidTr="005D7899">
        <w:trPr>
          <w:jc w:val="center"/>
        </w:trPr>
        <w:tc>
          <w:tcPr>
            <w:tcW w:w="3766" w:type="dxa"/>
          </w:tcPr>
          <w:p w14:paraId="3B38F6E7" w14:textId="77777777" w:rsidR="000C0A49" w:rsidRPr="00B5042C" w:rsidRDefault="000C0A49" w:rsidP="005D7899">
            <w:pPr>
              <w:pStyle w:val="TAL"/>
              <w:rPr>
                <w:i/>
                <w:iCs/>
              </w:rPr>
            </w:pPr>
            <w:r w:rsidRPr="00B5042C">
              <w:rPr>
                <w:snapToGrid w:val="0"/>
              </w:rPr>
              <w:t>nr-Multi-RTT-RequestCapabilities-r16</w:t>
            </w:r>
          </w:p>
        </w:tc>
        <w:tc>
          <w:tcPr>
            <w:tcW w:w="1712" w:type="dxa"/>
          </w:tcPr>
          <w:p w14:paraId="1364C820" w14:textId="77777777" w:rsidR="000C0A49" w:rsidRPr="00B5042C" w:rsidRDefault="000C0A49" w:rsidP="005D7899">
            <w:pPr>
              <w:pStyle w:val="TAL"/>
            </w:pPr>
            <w:r w:rsidRPr="00B5042C">
              <w:t>TRUE</w:t>
            </w:r>
          </w:p>
        </w:tc>
      </w:tr>
    </w:tbl>
    <w:p w14:paraId="617F5417" w14:textId="77777777" w:rsidR="000C0A49" w:rsidRPr="00B5042C" w:rsidRDefault="000C0A49" w:rsidP="000C0A49">
      <w:pPr>
        <w:rPr>
          <w:lang w:eastAsia="zh-CN"/>
        </w:rPr>
      </w:pPr>
    </w:p>
    <w:p w14:paraId="6CC9F37C" w14:textId="77777777" w:rsidR="000C0A49" w:rsidRPr="00B5042C" w:rsidRDefault="000C0A49" w:rsidP="000C0A49">
      <w:pPr>
        <w:pStyle w:val="TH"/>
        <w:rPr>
          <w:rFonts w:eastAsia="MS Mincho"/>
        </w:rPr>
      </w:pPr>
      <w:r w:rsidRPr="00B5042C">
        <w:rPr>
          <w:rFonts w:eastAsia="MS Mincho"/>
          <w:iCs/>
        </w:rPr>
        <w:t>Tab</w:t>
      </w:r>
      <w:r w:rsidRPr="00B5042C">
        <w:rPr>
          <w:rFonts w:eastAsia="MS Mincho"/>
        </w:rPr>
        <w:t xml:space="preserve">le </w:t>
      </w:r>
      <w:r w:rsidRPr="00B5042C">
        <w:rPr>
          <w:lang w:eastAsia="zh-CN"/>
        </w:rPr>
        <w:t>15.3</w:t>
      </w:r>
      <w:r w:rsidRPr="00B5042C">
        <w:t>.</w:t>
      </w:r>
      <w:r w:rsidRPr="00B5042C">
        <w:rPr>
          <w:lang w:eastAsia="zh-CN"/>
        </w:rPr>
        <w:t>2.4.3-5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71D8C0B5" w14:textId="77777777" w:rsidTr="005D7899">
        <w:trPr>
          <w:jc w:val="center"/>
        </w:trPr>
        <w:tc>
          <w:tcPr>
            <w:tcW w:w="9606" w:type="dxa"/>
            <w:gridSpan w:val="4"/>
            <w:shd w:val="clear" w:color="auto" w:fill="auto"/>
          </w:tcPr>
          <w:p w14:paraId="1A8EC2ED" w14:textId="77777777" w:rsidR="000C0A49" w:rsidRPr="00B5042C" w:rsidRDefault="000C0A49" w:rsidP="005D7899">
            <w:pPr>
              <w:pStyle w:val="TAL"/>
              <w:rPr>
                <w:lang w:eastAsia="zh-CN"/>
              </w:rPr>
            </w:pPr>
            <w:r w:rsidRPr="00B5042C">
              <w:rPr>
                <w:rFonts w:eastAsia="MS Mincho"/>
              </w:rPr>
              <w:t>Derivation Path: 37.355 clause 6.</w:t>
            </w:r>
            <w:r w:rsidRPr="00B5042C">
              <w:rPr>
                <w:lang w:eastAsia="zh-CN"/>
              </w:rPr>
              <w:t>2</w:t>
            </w:r>
          </w:p>
        </w:tc>
      </w:tr>
      <w:tr w:rsidR="000C0A49" w:rsidRPr="00B5042C" w14:paraId="0AFB1933" w14:textId="77777777" w:rsidTr="005D7899">
        <w:trPr>
          <w:jc w:val="center"/>
        </w:trPr>
        <w:tc>
          <w:tcPr>
            <w:tcW w:w="4535" w:type="dxa"/>
            <w:shd w:val="clear" w:color="auto" w:fill="auto"/>
          </w:tcPr>
          <w:p w14:paraId="2365CBF4"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134E0E35"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3483D46E"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40795D3F"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31DEE45F" w14:textId="77777777" w:rsidTr="005D7899">
        <w:trPr>
          <w:jc w:val="center"/>
        </w:trPr>
        <w:tc>
          <w:tcPr>
            <w:tcW w:w="4535" w:type="dxa"/>
            <w:shd w:val="clear" w:color="auto" w:fill="auto"/>
          </w:tcPr>
          <w:p w14:paraId="5E026ECD" w14:textId="77777777" w:rsidR="000C0A49" w:rsidRPr="00B5042C" w:rsidRDefault="000C0A49" w:rsidP="005D7899">
            <w:pPr>
              <w:pStyle w:val="TAL"/>
            </w:pPr>
            <w:r w:rsidRPr="00B5042C">
              <w:t>LPP-Message ::= SEQUENCE {</w:t>
            </w:r>
          </w:p>
        </w:tc>
        <w:tc>
          <w:tcPr>
            <w:tcW w:w="2267" w:type="dxa"/>
            <w:shd w:val="clear" w:color="auto" w:fill="auto"/>
          </w:tcPr>
          <w:p w14:paraId="1E618DEF" w14:textId="77777777" w:rsidR="000C0A49" w:rsidRPr="00B5042C" w:rsidRDefault="000C0A49" w:rsidP="005D7899">
            <w:pPr>
              <w:pStyle w:val="TAL"/>
              <w:rPr>
                <w:rFonts w:eastAsia="MS Mincho"/>
              </w:rPr>
            </w:pPr>
          </w:p>
        </w:tc>
        <w:tc>
          <w:tcPr>
            <w:tcW w:w="1700" w:type="dxa"/>
            <w:shd w:val="clear" w:color="auto" w:fill="auto"/>
          </w:tcPr>
          <w:p w14:paraId="1F8ECD0A" w14:textId="77777777" w:rsidR="000C0A49" w:rsidRPr="00B5042C" w:rsidRDefault="000C0A49" w:rsidP="005D7899">
            <w:pPr>
              <w:pStyle w:val="TAL"/>
              <w:rPr>
                <w:rFonts w:eastAsia="MS Mincho"/>
              </w:rPr>
            </w:pPr>
          </w:p>
        </w:tc>
        <w:tc>
          <w:tcPr>
            <w:tcW w:w="1104" w:type="dxa"/>
            <w:shd w:val="clear" w:color="auto" w:fill="auto"/>
          </w:tcPr>
          <w:p w14:paraId="445CA97C" w14:textId="77777777" w:rsidR="000C0A49" w:rsidRPr="00B5042C" w:rsidRDefault="000C0A49" w:rsidP="005D7899">
            <w:pPr>
              <w:pStyle w:val="TAL"/>
              <w:rPr>
                <w:rFonts w:eastAsia="MS Mincho"/>
              </w:rPr>
            </w:pPr>
          </w:p>
        </w:tc>
      </w:tr>
      <w:tr w:rsidR="000C0A49" w:rsidRPr="00B5042C" w14:paraId="0B6C5194" w14:textId="77777777" w:rsidTr="005D7899">
        <w:trPr>
          <w:jc w:val="center"/>
        </w:trPr>
        <w:tc>
          <w:tcPr>
            <w:tcW w:w="4535" w:type="dxa"/>
            <w:shd w:val="clear" w:color="auto" w:fill="auto"/>
          </w:tcPr>
          <w:p w14:paraId="4EEBE0AF" w14:textId="77777777" w:rsidR="000C0A49" w:rsidRPr="00B5042C" w:rsidRDefault="000C0A49" w:rsidP="005D7899">
            <w:pPr>
              <w:pStyle w:val="TAL"/>
            </w:pPr>
            <w:r w:rsidRPr="00B5042C">
              <w:t xml:space="preserve"> transactionID SEQUENCE {</w:t>
            </w:r>
          </w:p>
        </w:tc>
        <w:tc>
          <w:tcPr>
            <w:tcW w:w="2267" w:type="dxa"/>
            <w:shd w:val="clear" w:color="auto" w:fill="auto"/>
          </w:tcPr>
          <w:p w14:paraId="4A17810D" w14:textId="77777777" w:rsidR="000C0A49" w:rsidRPr="00B5042C" w:rsidRDefault="000C0A49" w:rsidP="005D7899">
            <w:pPr>
              <w:pStyle w:val="TAL"/>
              <w:rPr>
                <w:rFonts w:eastAsia="MS Mincho"/>
              </w:rPr>
            </w:pPr>
          </w:p>
        </w:tc>
        <w:tc>
          <w:tcPr>
            <w:tcW w:w="1700" w:type="dxa"/>
            <w:shd w:val="clear" w:color="auto" w:fill="auto"/>
          </w:tcPr>
          <w:p w14:paraId="02BEA3A5" w14:textId="77777777" w:rsidR="000C0A49" w:rsidRPr="00B5042C" w:rsidRDefault="000C0A49" w:rsidP="005D7899">
            <w:pPr>
              <w:pStyle w:val="TAL"/>
              <w:rPr>
                <w:rFonts w:eastAsia="MS Mincho"/>
              </w:rPr>
            </w:pPr>
          </w:p>
        </w:tc>
        <w:tc>
          <w:tcPr>
            <w:tcW w:w="1104" w:type="dxa"/>
            <w:shd w:val="clear" w:color="auto" w:fill="auto"/>
          </w:tcPr>
          <w:p w14:paraId="6698B533" w14:textId="77777777" w:rsidR="000C0A49" w:rsidRPr="00B5042C" w:rsidRDefault="000C0A49" w:rsidP="005D7899">
            <w:pPr>
              <w:pStyle w:val="TAL"/>
              <w:rPr>
                <w:rFonts w:eastAsia="MS Mincho"/>
              </w:rPr>
            </w:pPr>
          </w:p>
        </w:tc>
      </w:tr>
      <w:tr w:rsidR="000C0A49" w:rsidRPr="00B5042C" w14:paraId="0AF36F94" w14:textId="77777777" w:rsidTr="005D7899">
        <w:trPr>
          <w:jc w:val="center"/>
        </w:trPr>
        <w:tc>
          <w:tcPr>
            <w:tcW w:w="4535" w:type="dxa"/>
            <w:shd w:val="clear" w:color="auto" w:fill="auto"/>
          </w:tcPr>
          <w:p w14:paraId="55826265" w14:textId="77777777" w:rsidR="000C0A49" w:rsidRPr="00B5042C" w:rsidRDefault="000C0A49" w:rsidP="005D7899">
            <w:pPr>
              <w:pStyle w:val="TAL"/>
            </w:pPr>
            <w:r w:rsidRPr="00B5042C">
              <w:t xml:space="preserve">  initiator</w:t>
            </w:r>
          </w:p>
        </w:tc>
        <w:tc>
          <w:tcPr>
            <w:tcW w:w="2267" w:type="dxa"/>
            <w:shd w:val="clear" w:color="auto" w:fill="auto"/>
          </w:tcPr>
          <w:p w14:paraId="0605AF69"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23270625" w14:textId="77777777" w:rsidR="000C0A49" w:rsidRPr="00B5042C" w:rsidRDefault="000C0A49" w:rsidP="005D7899">
            <w:pPr>
              <w:pStyle w:val="TAL"/>
              <w:rPr>
                <w:rFonts w:eastAsia="MS Mincho"/>
              </w:rPr>
            </w:pPr>
          </w:p>
        </w:tc>
        <w:tc>
          <w:tcPr>
            <w:tcW w:w="1104" w:type="dxa"/>
            <w:shd w:val="clear" w:color="auto" w:fill="auto"/>
          </w:tcPr>
          <w:p w14:paraId="2B23795B" w14:textId="77777777" w:rsidR="000C0A49" w:rsidRPr="00B5042C" w:rsidRDefault="000C0A49" w:rsidP="005D7899">
            <w:pPr>
              <w:pStyle w:val="TAL"/>
              <w:rPr>
                <w:rFonts w:eastAsia="MS Mincho"/>
              </w:rPr>
            </w:pPr>
          </w:p>
        </w:tc>
      </w:tr>
      <w:tr w:rsidR="000C0A49" w:rsidRPr="00B5042C" w14:paraId="545334D6"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80C3A3D" w14:textId="77777777" w:rsidR="000C0A49" w:rsidRPr="00B5042C" w:rsidRDefault="000C0A49" w:rsidP="005D7899">
            <w:pPr>
              <w:pStyle w:val="TAL"/>
            </w:pPr>
            <w:r w:rsidRPr="00B5042C">
              <w:t xml:space="preserve">  transactionNumber</w:t>
            </w:r>
          </w:p>
        </w:tc>
        <w:tc>
          <w:tcPr>
            <w:tcW w:w="2267" w:type="dxa"/>
          </w:tcPr>
          <w:p w14:paraId="4822F5D9" w14:textId="77777777" w:rsidR="000C0A49" w:rsidRPr="00B5042C" w:rsidRDefault="000C0A49" w:rsidP="005D7899">
            <w:pPr>
              <w:pStyle w:val="TAL"/>
              <w:rPr>
                <w:rFonts w:eastAsia="MS Mincho"/>
              </w:rPr>
            </w:pPr>
            <w:r w:rsidRPr="00B5042C">
              <w:rPr>
                <w:rFonts w:eastAsia="MS Mincho"/>
              </w:rPr>
              <w:t>1</w:t>
            </w:r>
          </w:p>
        </w:tc>
        <w:tc>
          <w:tcPr>
            <w:tcW w:w="1700" w:type="dxa"/>
          </w:tcPr>
          <w:p w14:paraId="003E6ED0" w14:textId="77777777" w:rsidR="000C0A49" w:rsidRPr="00B5042C" w:rsidRDefault="000C0A49" w:rsidP="005D7899">
            <w:pPr>
              <w:pStyle w:val="TAL"/>
              <w:rPr>
                <w:rFonts w:eastAsia="MS Mincho"/>
              </w:rPr>
            </w:pPr>
          </w:p>
        </w:tc>
        <w:tc>
          <w:tcPr>
            <w:tcW w:w="1104" w:type="dxa"/>
          </w:tcPr>
          <w:p w14:paraId="762DC108" w14:textId="77777777" w:rsidR="000C0A49" w:rsidRPr="00B5042C" w:rsidRDefault="000C0A49" w:rsidP="005D7899">
            <w:pPr>
              <w:pStyle w:val="TAL"/>
              <w:rPr>
                <w:rFonts w:eastAsia="MS Mincho"/>
              </w:rPr>
            </w:pPr>
          </w:p>
        </w:tc>
      </w:tr>
      <w:tr w:rsidR="000C0A49" w:rsidRPr="00B5042C" w14:paraId="3A34EB33" w14:textId="77777777" w:rsidTr="005D7899">
        <w:trPr>
          <w:jc w:val="center"/>
        </w:trPr>
        <w:tc>
          <w:tcPr>
            <w:tcW w:w="4535" w:type="dxa"/>
            <w:shd w:val="clear" w:color="auto" w:fill="auto"/>
          </w:tcPr>
          <w:p w14:paraId="171ED162" w14:textId="77777777" w:rsidR="000C0A49" w:rsidRPr="00B5042C" w:rsidRDefault="000C0A49" w:rsidP="005D7899">
            <w:pPr>
              <w:pStyle w:val="TAL"/>
            </w:pPr>
            <w:r w:rsidRPr="00B5042C">
              <w:t xml:space="preserve"> }</w:t>
            </w:r>
          </w:p>
        </w:tc>
        <w:tc>
          <w:tcPr>
            <w:tcW w:w="2267" w:type="dxa"/>
            <w:shd w:val="clear" w:color="auto" w:fill="auto"/>
          </w:tcPr>
          <w:p w14:paraId="145355B3" w14:textId="77777777" w:rsidR="000C0A49" w:rsidRPr="00B5042C" w:rsidRDefault="000C0A49" w:rsidP="005D7899">
            <w:pPr>
              <w:pStyle w:val="TAL"/>
              <w:rPr>
                <w:rFonts w:eastAsia="MS Mincho"/>
              </w:rPr>
            </w:pPr>
          </w:p>
        </w:tc>
        <w:tc>
          <w:tcPr>
            <w:tcW w:w="1700" w:type="dxa"/>
            <w:shd w:val="clear" w:color="auto" w:fill="auto"/>
          </w:tcPr>
          <w:p w14:paraId="5C0B773D" w14:textId="77777777" w:rsidR="000C0A49" w:rsidRPr="00B5042C" w:rsidRDefault="000C0A49" w:rsidP="005D7899">
            <w:pPr>
              <w:pStyle w:val="TAL"/>
              <w:rPr>
                <w:rFonts w:eastAsia="MS Mincho"/>
              </w:rPr>
            </w:pPr>
          </w:p>
        </w:tc>
        <w:tc>
          <w:tcPr>
            <w:tcW w:w="1104" w:type="dxa"/>
            <w:shd w:val="clear" w:color="auto" w:fill="auto"/>
          </w:tcPr>
          <w:p w14:paraId="3EEA3661" w14:textId="77777777" w:rsidR="000C0A49" w:rsidRPr="00B5042C" w:rsidRDefault="000C0A49" w:rsidP="005D7899">
            <w:pPr>
              <w:pStyle w:val="TAL"/>
              <w:rPr>
                <w:rFonts w:eastAsia="MS Mincho"/>
              </w:rPr>
            </w:pPr>
          </w:p>
        </w:tc>
      </w:tr>
      <w:tr w:rsidR="000C0A49" w:rsidRPr="00B5042C" w14:paraId="682C53EA" w14:textId="77777777" w:rsidTr="005D7899">
        <w:trPr>
          <w:jc w:val="center"/>
        </w:trPr>
        <w:tc>
          <w:tcPr>
            <w:tcW w:w="4535" w:type="dxa"/>
            <w:shd w:val="clear" w:color="auto" w:fill="auto"/>
          </w:tcPr>
          <w:p w14:paraId="1B2FD3B4" w14:textId="77777777" w:rsidR="000C0A49" w:rsidRPr="00B5042C" w:rsidRDefault="000C0A49" w:rsidP="005D7899">
            <w:pPr>
              <w:pStyle w:val="TAL"/>
            </w:pPr>
            <w:r w:rsidRPr="00B5042C">
              <w:t xml:space="preserve"> endTransaction</w:t>
            </w:r>
          </w:p>
        </w:tc>
        <w:tc>
          <w:tcPr>
            <w:tcW w:w="2267" w:type="dxa"/>
            <w:shd w:val="clear" w:color="auto" w:fill="auto"/>
          </w:tcPr>
          <w:p w14:paraId="14D96182"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727E65C8" w14:textId="77777777" w:rsidR="000C0A49" w:rsidRPr="00B5042C" w:rsidRDefault="000C0A49" w:rsidP="005D7899">
            <w:pPr>
              <w:pStyle w:val="TAL"/>
              <w:rPr>
                <w:rFonts w:eastAsia="MS Mincho"/>
              </w:rPr>
            </w:pPr>
          </w:p>
        </w:tc>
        <w:tc>
          <w:tcPr>
            <w:tcW w:w="1104" w:type="dxa"/>
            <w:shd w:val="clear" w:color="auto" w:fill="auto"/>
          </w:tcPr>
          <w:p w14:paraId="76139447" w14:textId="77777777" w:rsidR="000C0A49" w:rsidRPr="00B5042C" w:rsidRDefault="000C0A49" w:rsidP="005D7899">
            <w:pPr>
              <w:pStyle w:val="TAL"/>
              <w:rPr>
                <w:rFonts w:eastAsia="MS Mincho"/>
              </w:rPr>
            </w:pPr>
          </w:p>
        </w:tc>
      </w:tr>
      <w:tr w:rsidR="000C0A49" w:rsidRPr="00B5042C" w14:paraId="14BC4C86" w14:textId="77777777" w:rsidTr="005D7899">
        <w:trPr>
          <w:jc w:val="center"/>
        </w:trPr>
        <w:tc>
          <w:tcPr>
            <w:tcW w:w="4535" w:type="dxa"/>
            <w:shd w:val="clear" w:color="auto" w:fill="auto"/>
          </w:tcPr>
          <w:p w14:paraId="079C160C" w14:textId="77777777" w:rsidR="000C0A49" w:rsidRPr="00B5042C" w:rsidRDefault="000C0A49" w:rsidP="005D7899">
            <w:pPr>
              <w:pStyle w:val="TAL"/>
            </w:pPr>
            <w:r w:rsidRPr="00B5042C">
              <w:t xml:space="preserve"> sequenceNumber</w:t>
            </w:r>
          </w:p>
        </w:tc>
        <w:tc>
          <w:tcPr>
            <w:tcW w:w="2267" w:type="dxa"/>
            <w:shd w:val="clear" w:color="auto" w:fill="auto"/>
          </w:tcPr>
          <w:p w14:paraId="0A067C44"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5D9EF21" w14:textId="77777777" w:rsidR="000C0A49" w:rsidRPr="00B5042C" w:rsidRDefault="000C0A49" w:rsidP="005D7899">
            <w:pPr>
              <w:pStyle w:val="TAL"/>
              <w:rPr>
                <w:rFonts w:eastAsia="MS Mincho"/>
              </w:rPr>
            </w:pPr>
          </w:p>
        </w:tc>
        <w:tc>
          <w:tcPr>
            <w:tcW w:w="1104" w:type="dxa"/>
            <w:shd w:val="clear" w:color="auto" w:fill="auto"/>
          </w:tcPr>
          <w:p w14:paraId="04B7A833" w14:textId="77777777" w:rsidR="000C0A49" w:rsidRPr="00B5042C" w:rsidRDefault="000C0A49" w:rsidP="005D7899">
            <w:pPr>
              <w:pStyle w:val="TAL"/>
              <w:rPr>
                <w:rFonts w:eastAsia="MS Mincho"/>
              </w:rPr>
            </w:pPr>
          </w:p>
        </w:tc>
      </w:tr>
      <w:tr w:rsidR="000C0A49" w:rsidRPr="00B5042C" w14:paraId="60139E41" w14:textId="77777777" w:rsidTr="005D7899">
        <w:trPr>
          <w:jc w:val="center"/>
        </w:trPr>
        <w:tc>
          <w:tcPr>
            <w:tcW w:w="4535" w:type="dxa"/>
            <w:shd w:val="clear" w:color="auto" w:fill="auto"/>
          </w:tcPr>
          <w:p w14:paraId="16D079AA" w14:textId="77777777" w:rsidR="000C0A49" w:rsidRPr="00B5042C" w:rsidRDefault="000C0A49" w:rsidP="005D7899">
            <w:pPr>
              <w:pStyle w:val="TAL"/>
            </w:pPr>
            <w:r w:rsidRPr="00B5042C">
              <w:t xml:space="preserve"> acknowledgement</w:t>
            </w:r>
          </w:p>
        </w:tc>
        <w:tc>
          <w:tcPr>
            <w:tcW w:w="2267" w:type="dxa"/>
            <w:shd w:val="clear" w:color="auto" w:fill="auto"/>
          </w:tcPr>
          <w:p w14:paraId="56D81F1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C2D6EE7" w14:textId="77777777" w:rsidR="000C0A49" w:rsidRPr="00B5042C" w:rsidRDefault="000C0A49" w:rsidP="005D7899">
            <w:pPr>
              <w:pStyle w:val="TAL"/>
              <w:rPr>
                <w:rFonts w:eastAsia="MS Mincho"/>
              </w:rPr>
            </w:pPr>
          </w:p>
        </w:tc>
        <w:tc>
          <w:tcPr>
            <w:tcW w:w="1104" w:type="dxa"/>
            <w:shd w:val="clear" w:color="auto" w:fill="auto"/>
          </w:tcPr>
          <w:p w14:paraId="36045A94" w14:textId="77777777" w:rsidR="000C0A49" w:rsidRPr="00B5042C" w:rsidRDefault="000C0A49" w:rsidP="005D7899">
            <w:pPr>
              <w:pStyle w:val="TAL"/>
              <w:rPr>
                <w:rFonts w:eastAsia="MS Mincho"/>
              </w:rPr>
            </w:pPr>
          </w:p>
        </w:tc>
      </w:tr>
      <w:tr w:rsidR="000C0A49" w:rsidRPr="00B5042C" w14:paraId="147938A7" w14:textId="77777777" w:rsidTr="005D7899">
        <w:trPr>
          <w:jc w:val="center"/>
        </w:trPr>
        <w:tc>
          <w:tcPr>
            <w:tcW w:w="4535" w:type="dxa"/>
            <w:shd w:val="clear" w:color="auto" w:fill="auto"/>
          </w:tcPr>
          <w:p w14:paraId="6BAB102F" w14:textId="77777777" w:rsidR="000C0A49" w:rsidRPr="00B5042C" w:rsidRDefault="000C0A49" w:rsidP="005D7899">
            <w:pPr>
              <w:pStyle w:val="TAL"/>
            </w:pPr>
            <w:r w:rsidRPr="00B5042C">
              <w:t xml:space="preserve"> lpp-MessageBody CHOICE {</w:t>
            </w:r>
          </w:p>
        </w:tc>
        <w:tc>
          <w:tcPr>
            <w:tcW w:w="2267" w:type="dxa"/>
            <w:shd w:val="clear" w:color="auto" w:fill="auto"/>
          </w:tcPr>
          <w:p w14:paraId="1C98BC7C" w14:textId="77777777" w:rsidR="000C0A49" w:rsidRPr="00B5042C" w:rsidRDefault="000C0A49" w:rsidP="005D7899">
            <w:pPr>
              <w:pStyle w:val="TAL"/>
              <w:rPr>
                <w:rFonts w:eastAsia="MS Mincho"/>
              </w:rPr>
            </w:pPr>
          </w:p>
        </w:tc>
        <w:tc>
          <w:tcPr>
            <w:tcW w:w="1700" w:type="dxa"/>
            <w:shd w:val="clear" w:color="auto" w:fill="auto"/>
          </w:tcPr>
          <w:p w14:paraId="2A83999F" w14:textId="77777777" w:rsidR="000C0A49" w:rsidRPr="00B5042C" w:rsidRDefault="000C0A49" w:rsidP="005D7899">
            <w:pPr>
              <w:pStyle w:val="TAL"/>
              <w:rPr>
                <w:rFonts w:eastAsia="MS Mincho"/>
              </w:rPr>
            </w:pPr>
          </w:p>
        </w:tc>
        <w:tc>
          <w:tcPr>
            <w:tcW w:w="1104" w:type="dxa"/>
            <w:shd w:val="clear" w:color="auto" w:fill="auto"/>
          </w:tcPr>
          <w:p w14:paraId="15A9218F" w14:textId="77777777" w:rsidR="000C0A49" w:rsidRPr="00B5042C" w:rsidRDefault="000C0A49" w:rsidP="005D7899">
            <w:pPr>
              <w:pStyle w:val="TAL"/>
              <w:rPr>
                <w:rFonts w:eastAsia="MS Mincho"/>
              </w:rPr>
            </w:pPr>
          </w:p>
        </w:tc>
      </w:tr>
      <w:tr w:rsidR="000C0A49" w:rsidRPr="00B5042C" w14:paraId="1AC064EA" w14:textId="77777777" w:rsidTr="005D7899">
        <w:trPr>
          <w:jc w:val="center"/>
        </w:trPr>
        <w:tc>
          <w:tcPr>
            <w:tcW w:w="4535" w:type="dxa"/>
            <w:shd w:val="clear" w:color="auto" w:fill="auto"/>
          </w:tcPr>
          <w:p w14:paraId="097F2002" w14:textId="77777777" w:rsidR="000C0A49" w:rsidRPr="00B5042C" w:rsidRDefault="000C0A49" w:rsidP="005D7899">
            <w:pPr>
              <w:pStyle w:val="TAL"/>
            </w:pPr>
            <w:r w:rsidRPr="00B5042C">
              <w:t xml:space="preserve">  c1 CHOICE {</w:t>
            </w:r>
          </w:p>
        </w:tc>
        <w:tc>
          <w:tcPr>
            <w:tcW w:w="2267" w:type="dxa"/>
            <w:shd w:val="clear" w:color="auto" w:fill="auto"/>
          </w:tcPr>
          <w:p w14:paraId="6CFBAF2F" w14:textId="77777777" w:rsidR="000C0A49" w:rsidRPr="00B5042C" w:rsidRDefault="000C0A49" w:rsidP="005D7899">
            <w:pPr>
              <w:pStyle w:val="TAL"/>
              <w:rPr>
                <w:rFonts w:eastAsia="MS Mincho"/>
              </w:rPr>
            </w:pPr>
          </w:p>
        </w:tc>
        <w:tc>
          <w:tcPr>
            <w:tcW w:w="1700" w:type="dxa"/>
            <w:shd w:val="clear" w:color="auto" w:fill="auto"/>
          </w:tcPr>
          <w:p w14:paraId="0E7CA2B3" w14:textId="77777777" w:rsidR="000C0A49" w:rsidRPr="00B5042C" w:rsidRDefault="000C0A49" w:rsidP="005D7899">
            <w:pPr>
              <w:pStyle w:val="TAL"/>
              <w:rPr>
                <w:rFonts w:eastAsia="MS Mincho"/>
              </w:rPr>
            </w:pPr>
          </w:p>
        </w:tc>
        <w:tc>
          <w:tcPr>
            <w:tcW w:w="1104" w:type="dxa"/>
            <w:shd w:val="clear" w:color="auto" w:fill="auto"/>
          </w:tcPr>
          <w:p w14:paraId="5E7A73FC" w14:textId="77777777" w:rsidR="000C0A49" w:rsidRPr="00B5042C" w:rsidRDefault="000C0A49" w:rsidP="005D7899">
            <w:pPr>
              <w:pStyle w:val="TAL"/>
              <w:rPr>
                <w:rFonts w:eastAsia="MS Mincho"/>
              </w:rPr>
            </w:pPr>
          </w:p>
        </w:tc>
      </w:tr>
      <w:tr w:rsidR="000C0A49" w:rsidRPr="00B5042C" w14:paraId="44476D01" w14:textId="77777777" w:rsidTr="005D7899">
        <w:trPr>
          <w:jc w:val="center"/>
        </w:trPr>
        <w:tc>
          <w:tcPr>
            <w:tcW w:w="4535" w:type="dxa"/>
            <w:shd w:val="clear" w:color="auto" w:fill="auto"/>
          </w:tcPr>
          <w:p w14:paraId="61EC1ABB" w14:textId="77777777" w:rsidR="000C0A49" w:rsidRPr="00B5042C" w:rsidRDefault="000C0A49" w:rsidP="005D7899">
            <w:pPr>
              <w:pStyle w:val="TAL"/>
            </w:pPr>
            <w:r w:rsidRPr="00B5042C">
              <w:t xml:space="preserve">    requestLocationInformation SEQUENCE {</w:t>
            </w:r>
          </w:p>
        </w:tc>
        <w:tc>
          <w:tcPr>
            <w:tcW w:w="2267" w:type="dxa"/>
            <w:shd w:val="clear" w:color="auto" w:fill="auto"/>
          </w:tcPr>
          <w:p w14:paraId="39CA5AD7" w14:textId="77777777" w:rsidR="000C0A49" w:rsidRPr="00B5042C" w:rsidRDefault="000C0A49" w:rsidP="005D7899">
            <w:pPr>
              <w:pStyle w:val="TAL"/>
              <w:rPr>
                <w:rFonts w:eastAsia="MS Mincho"/>
              </w:rPr>
            </w:pPr>
          </w:p>
        </w:tc>
        <w:tc>
          <w:tcPr>
            <w:tcW w:w="1700" w:type="dxa"/>
            <w:shd w:val="clear" w:color="auto" w:fill="auto"/>
          </w:tcPr>
          <w:p w14:paraId="230BBAF5" w14:textId="77777777" w:rsidR="000C0A49" w:rsidRPr="00B5042C" w:rsidRDefault="000C0A49" w:rsidP="005D7899">
            <w:pPr>
              <w:pStyle w:val="TAL"/>
              <w:rPr>
                <w:rFonts w:eastAsia="MS Mincho"/>
              </w:rPr>
            </w:pPr>
          </w:p>
        </w:tc>
        <w:tc>
          <w:tcPr>
            <w:tcW w:w="1104" w:type="dxa"/>
            <w:shd w:val="clear" w:color="auto" w:fill="auto"/>
          </w:tcPr>
          <w:p w14:paraId="140FFC1C" w14:textId="77777777" w:rsidR="000C0A49" w:rsidRPr="00B5042C" w:rsidRDefault="000C0A49" w:rsidP="005D7899">
            <w:pPr>
              <w:pStyle w:val="TAL"/>
              <w:rPr>
                <w:rFonts w:eastAsia="MS Mincho"/>
              </w:rPr>
            </w:pPr>
          </w:p>
        </w:tc>
      </w:tr>
      <w:tr w:rsidR="000C0A49" w:rsidRPr="00B5042C" w14:paraId="6A77FBCE" w14:textId="77777777" w:rsidTr="005D7899">
        <w:trPr>
          <w:jc w:val="center"/>
        </w:trPr>
        <w:tc>
          <w:tcPr>
            <w:tcW w:w="4535" w:type="dxa"/>
            <w:shd w:val="clear" w:color="auto" w:fill="auto"/>
          </w:tcPr>
          <w:p w14:paraId="032D8700" w14:textId="77777777" w:rsidR="000C0A49" w:rsidRPr="00B5042C" w:rsidRDefault="000C0A49" w:rsidP="005D7899">
            <w:pPr>
              <w:pStyle w:val="TAL"/>
            </w:pPr>
            <w:r w:rsidRPr="00B5042C">
              <w:t xml:space="preserve">      criticalExtensions CHOICE {</w:t>
            </w:r>
          </w:p>
        </w:tc>
        <w:tc>
          <w:tcPr>
            <w:tcW w:w="2267" w:type="dxa"/>
            <w:shd w:val="clear" w:color="auto" w:fill="auto"/>
          </w:tcPr>
          <w:p w14:paraId="04A0B0FE" w14:textId="77777777" w:rsidR="000C0A49" w:rsidRPr="00B5042C" w:rsidRDefault="000C0A49" w:rsidP="005D7899">
            <w:pPr>
              <w:pStyle w:val="TAL"/>
              <w:rPr>
                <w:rFonts w:eastAsia="MS Mincho"/>
              </w:rPr>
            </w:pPr>
          </w:p>
        </w:tc>
        <w:tc>
          <w:tcPr>
            <w:tcW w:w="1700" w:type="dxa"/>
            <w:shd w:val="clear" w:color="auto" w:fill="auto"/>
          </w:tcPr>
          <w:p w14:paraId="23B2B746" w14:textId="77777777" w:rsidR="000C0A49" w:rsidRPr="00B5042C" w:rsidRDefault="000C0A49" w:rsidP="005D7899">
            <w:pPr>
              <w:pStyle w:val="TAL"/>
              <w:rPr>
                <w:rFonts w:eastAsia="MS Mincho"/>
              </w:rPr>
            </w:pPr>
          </w:p>
        </w:tc>
        <w:tc>
          <w:tcPr>
            <w:tcW w:w="1104" w:type="dxa"/>
            <w:shd w:val="clear" w:color="auto" w:fill="auto"/>
          </w:tcPr>
          <w:p w14:paraId="1A2DCF57" w14:textId="77777777" w:rsidR="000C0A49" w:rsidRPr="00B5042C" w:rsidRDefault="000C0A49" w:rsidP="005D7899">
            <w:pPr>
              <w:pStyle w:val="TAL"/>
              <w:rPr>
                <w:rFonts w:eastAsia="MS Mincho"/>
              </w:rPr>
            </w:pPr>
          </w:p>
        </w:tc>
      </w:tr>
      <w:tr w:rsidR="000C0A49" w:rsidRPr="00B5042C" w14:paraId="0A279348" w14:textId="77777777" w:rsidTr="005D7899">
        <w:trPr>
          <w:jc w:val="center"/>
        </w:trPr>
        <w:tc>
          <w:tcPr>
            <w:tcW w:w="4535" w:type="dxa"/>
            <w:shd w:val="clear" w:color="auto" w:fill="auto"/>
          </w:tcPr>
          <w:p w14:paraId="18040310" w14:textId="77777777" w:rsidR="000C0A49" w:rsidRPr="00B5042C" w:rsidRDefault="000C0A49" w:rsidP="005D7899">
            <w:pPr>
              <w:pStyle w:val="TAL"/>
            </w:pPr>
            <w:r w:rsidRPr="00B5042C">
              <w:t xml:space="preserve">        c1 CHOICE {</w:t>
            </w:r>
          </w:p>
        </w:tc>
        <w:tc>
          <w:tcPr>
            <w:tcW w:w="2267" w:type="dxa"/>
            <w:shd w:val="clear" w:color="auto" w:fill="auto"/>
          </w:tcPr>
          <w:p w14:paraId="6CF64A49" w14:textId="77777777" w:rsidR="000C0A49" w:rsidRPr="00B5042C" w:rsidRDefault="000C0A49" w:rsidP="005D7899">
            <w:pPr>
              <w:pStyle w:val="TAL"/>
              <w:rPr>
                <w:rFonts w:eastAsia="MS Mincho"/>
              </w:rPr>
            </w:pPr>
          </w:p>
        </w:tc>
        <w:tc>
          <w:tcPr>
            <w:tcW w:w="1700" w:type="dxa"/>
            <w:shd w:val="clear" w:color="auto" w:fill="auto"/>
          </w:tcPr>
          <w:p w14:paraId="3F8CCBAE" w14:textId="77777777" w:rsidR="000C0A49" w:rsidRPr="00B5042C" w:rsidRDefault="000C0A49" w:rsidP="005D7899">
            <w:pPr>
              <w:pStyle w:val="TAL"/>
              <w:rPr>
                <w:rFonts w:eastAsia="MS Mincho"/>
              </w:rPr>
            </w:pPr>
          </w:p>
        </w:tc>
        <w:tc>
          <w:tcPr>
            <w:tcW w:w="1104" w:type="dxa"/>
            <w:shd w:val="clear" w:color="auto" w:fill="auto"/>
          </w:tcPr>
          <w:p w14:paraId="176EA11D" w14:textId="77777777" w:rsidR="000C0A49" w:rsidRPr="00B5042C" w:rsidRDefault="000C0A49" w:rsidP="005D7899">
            <w:pPr>
              <w:pStyle w:val="TAL"/>
              <w:rPr>
                <w:rFonts w:eastAsia="MS Mincho"/>
              </w:rPr>
            </w:pPr>
          </w:p>
        </w:tc>
      </w:tr>
      <w:tr w:rsidR="000C0A49" w:rsidRPr="00B5042C" w14:paraId="6E57CEF6" w14:textId="77777777" w:rsidTr="005D7899">
        <w:trPr>
          <w:jc w:val="center"/>
        </w:trPr>
        <w:tc>
          <w:tcPr>
            <w:tcW w:w="4535" w:type="dxa"/>
            <w:shd w:val="clear" w:color="auto" w:fill="auto"/>
          </w:tcPr>
          <w:p w14:paraId="2B49D80C" w14:textId="77777777" w:rsidR="000C0A49" w:rsidRPr="00B5042C" w:rsidRDefault="000C0A49" w:rsidP="005D7899">
            <w:pPr>
              <w:pStyle w:val="TAL"/>
            </w:pPr>
            <w:r w:rsidRPr="00B5042C">
              <w:t xml:space="preserve">          requestLocationInformation-r9 SEQUENCE {</w:t>
            </w:r>
          </w:p>
        </w:tc>
        <w:tc>
          <w:tcPr>
            <w:tcW w:w="2267" w:type="dxa"/>
            <w:shd w:val="clear" w:color="auto" w:fill="auto"/>
          </w:tcPr>
          <w:p w14:paraId="4AF20240" w14:textId="77777777" w:rsidR="000C0A49" w:rsidRPr="00B5042C" w:rsidRDefault="000C0A49" w:rsidP="005D7899">
            <w:pPr>
              <w:pStyle w:val="TAL"/>
              <w:rPr>
                <w:rFonts w:eastAsia="MS Mincho"/>
              </w:rPr>
            </w:pPr>
          </w:p>
        </w:tc>
        <w:tc>
          <w:tcPr>
            <w:tcW w:w="1700" w:type="dxa"/>
            <w:shd w:val="clear" w:color="auto" w:fill="auto"/>
          </w:tcPr>
          <w:p w14:paraId="414D2C70" w14:textId="77777777" w:rsidR="000C0A49" w:rsidRPr="00B5042C" w:rsidRDefault="000C0A49" w:rsidP="005D7899">
            <w:pPr>
              <w:pStyle w:val="TAL"/>
              <w:rPr>
                <w:rFonts w:eastAsia="MS Mincho"/>
              </w:rPr>
            </w:pPr>
          </w:p>
        </w:tc>
        <w:tc>
          <w:tcPr>
            <w:tcW w:w="1104" w:type="dxa"/>
            <w:shd w:val="clear" w:color="auto" w:fill="auto"/>
          </w:tcPr>
          <w:p w14:paraId="48AEA0B3" w14:textId="77777777" w:rsidR="000C0A49" w:rsidRPr="00B5042C" w:rsidRDefault="000C0A49" w:rsidP="005D7899">
            <w:pPr>
              <w:pStyle w:val="TAL"/>
              <w:rPr>
                <w:rFonts w:eastAsia="MS Mincho"/>
              </w:rPr>
            </w:pPr>
          </w:p>
        </w:tc>
      </w:tr>
      <w:tr w:rsidR="000C0A49" w:rsidRPr="00B5042C" w14:paraId="23B71CFD" w14:textId="77777777" w:rsidTr="005D7899">
        <w:trPr>
          <w:jc w:val="center"/>
        </w:trPr>
        <w:tc>
          <w:tcPr>
            <w:tcW w:w="4535" w:type="dxa"/>
            <w:shd w:val="clear" w:color="auto" w:fill="auto"/>
          </w:tcPr>
          <w:p w14:paraId="39ABAEB3" w14:textId="77777777" w:rsidR="000C0A49" w:rsidRPr="00B5042C" w:rsidRDefault="000C0A49" w:rsidP="005D7899">
            <w:pPr>
              <w:pStyle w:val="TAL"/>
            </w:pPr>
            <w:r w:rsidRPr="00B5042C">
              <w:t xml:space="preserve">            commonIEsRequestLocationInformation</w:t>
            </w:r>
          </w:p>
          <w:p w14:paraId="0A59E245" w14:textId="77777777" w:rsidR="000C0A49" w:rsidRPr="00B5042C" w:rsidRDefault="000C0A49" w:rsidP="005D7899">
            <w:pPr>
              <w:pStyle w:val="TAL"/>
            </w:pPr>
            <w:r w:rsidRPr="00B5042C">
              <w:t xml:space="preserve">            SEQUENCE {</w:t>
            </w:r>
          </w:p>
        </w:tc>
        <w:tc>
          <w:tcPr>
            <w:tcW w:w="2267" w:type="dxa"/>
            <w:shd w:val="clear" w:color="auto" w:fill="auto"/>
          </w:tcPr>
          <w:p w14:paraId="354A315B" w14:textId="77777777" w:rsidR="000C0A49" w:rsidRPr="00B5042C" w:rsidRDefault="000C0A49" w:rsidP="005D7899">
            <w:pPr>
              <w:pStyle w:val="TAL"/>
              <w:rPr>
                <w:rFonts w:eastAsia="MS Mincho"/>
              </w:rPr>
            </w:pPr>
          </w:p>
        </w:tc>
        <w:tc>
          <w:tcPr>
            <w:tcW w:w="1700" w:type="dxa"/>
            <w:shd w:val="clear" w:color="auto" w:fill="auto"/>
          </w:tcPr>
          <w:p w14:paraId="7A54440D" w14:textId="77777777" w:rsidR="000C0A49" w:rsidRPr="00B5042C" w:rsidRDefault="000C0A49" w:rsidP="005D7899">
            <w:pPr>
              <w:pStyle w:val="TAL"/>
              <w:rPr>
                <w:rFonts w:eastAsia="MS Mincho"/>
              </w:rPr>
            </w:pPr>
          </w:p>
        </w:tc>
        <w:tc>
          <w:tcPr>
            <w:tcW w:w="1104" w:type="dxa"/>
            <w:shd w:val="clear" w:color="auto" w:fill="auto"/>
          </w:tcPr>
          <w:p w14:paraId="0DC39851" w14:textId="77777777" w:rsidR="000C0A49" w:rsidRPr="00B5042C" w:rsidRDefault="000C0A49" w:rsidP="005D7899">
            <w:pPr>
              <w:pStyle w:val="TAL"/>
              <w:rPr>
                <w:rFonts w:eastAsia="MS Mincho"/>
              </w:rPr>
            </w:pPr>
          </w:p>
        </w:tc>
      </w:tr>
      <w:tr w:rsidR="000C0A49" w:rsidRPr="00B5042C" w14:paraId="4FE18745" w14:textId="77777777" w:rsidTr="005D7899">
        <w:trPr>
          <w:jc w:val="center"/>
        </w:trPr>
        <w:tc>
          <w:tcPr>
            <w:tcW w:w="4535" w:type="dxa"/>
            <w:shd w:val="clear" w:color="auto" w:fill="auto"/>
          </w:tcPr>
          <w:p w14:paraId="42DFED47" w14:textId="77777777" w:rsidR="000C0A49" w:rsidRPr="00B5042C" w:rsidRDefault="000C0A49" w:rsidP="005D7899">
            <w:pPr>
              <w:pStyle w:val="TAL"/>
            </w:pPr>
            <w:r w:rsidRPr="00B5042C">
              <w:t xml:space="preserve">              locationInformationType</w:t>
            </w:r>
          </w:p>
        </w:tc>
        <w:tc>
          <w:tcPr>
            <w:tcW w:w="2267" w:type="dxa"/>
            <w:shd w:val="clear" w:color="auto" w:fill="auto"/>
          </w:tcPr>
          <w:p w14:paraId="239E8EB1" w14:textId="77777777" w:rsidR="000C0A49" w:rsidRPr="00B5042C" w:rsidRDefault="000C0A49" w:rsidP="005D7899">
            <w:pPr>
              <w:pStyle w:val="TAL"/>
              <w:rPr>
                <w:rFonts w:eastAsia="MS Mincho"/>
              </w:rPr>
            </w:pPr>
            <w:r w:rsidRPr="00B5042C">
              <w:rPr>
                <w:rFonts w:eastAsia="MS Mincho"/>
              </w:rPr>
              <w:t>locationMeasurementsRequired</w:t>
            </w:r>
          </w:p>
        </w:tc>
        <w:tc>
          <w:tcPr>
            <w:tcW w:w="1700" w:type="dxa"/>
            <w:shd w:val="clear" w:color="auto" w:fill="auto"/>
          </w:tcPr>
          <w:p w14:paraId="14D4E43C" w14:textId="77777777" w:rsidR="000C0A49" w:rsidRPr="00B5042C" w:rsidRDefault="000C0A49" w:rsidP="005D7899">
            <w:pPr>
              <w:pStyle w:val="TAL"/>
              <w:rPr>
                <w:rFonts w:eastAsia="MS Mincho"/>
              </w:rPr>
            </w:pPr>
          </w:p>
        </w:tc>
        <w:tc>
          <w:tcPr>
            <w:tcW w:w="1104" w:type="dxa"/>
            <w:shd w:val="clear" w:color="auto" w:fill="auto"/>
          </w:tcPr>
          <w:p w14:paraId="464493A9" w14:textId="77777777" w:rsidR="000C0A49" w:rsidRPr="00B5042C" w:rsidRDefault="000C0A49" w:rsidP="005D7899">
            <w:pPr>
              <w:pStyle w:val="TAL"/>
              <w:rPr>
                <w:rFonts w:eastAsia="MS Mincho"/>
              </w:rPr>
            </w:pPr>
          </w:p>
        </w:tc>
      </w:tr>
      <w:tr w:rsidR="000C0A49" w:rsidRPr="00B5042C" w14:paraId="09BB09BE" w14:textId="77777777" w:rsidTr="005D7899">
        <w:trPr>
          <w:jc w:val="center"/>
        </w:trPr>
        <w:tc>
          <w:tcPr>
            <w:tcW w:w="4535" w:type="dxa"/>
            <w:shd w:val="clear" w:color="auto" w:fill="auto"/>
          </w:tcPr>
          <w:p w14:paraId="1A0F49D8" w14:textId="77777777" w:rsidR="000C0A49" w:rsidRPr="00B5042C" w:rsidRDefault="000C0A49" w:rsidP="005D7899">
            <w:pPr>
              <w:pStyle w:val="TAL"/>
            </w:pPr>
            <w:r w:rsidRPr="00B5042C">
              <w:t xml:space="preserve">              triggeredReporting</w:t>
            </w:r>
          </w:p>
        </w:tc>
        <w:tc>
          <w:tcPr>
            <w:tcW w:w="2267" w:type="dxa"/>
            <w:shd w:val="clear" w:color="auto" w:fill="auto"/>
          </w:tcPr>
          <w:p w14:paraId="5790ACE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445CDB1" w14:textId="77777777" w:rsidR="000C0A49" w:rsidRPr="00B5042C" w:rsidRDefault="000C0A49" w:rsidP="005D7899">
            <w:pPr>
              <w:pStyle w:val="TAL"/>
              <w:rPr>
                <w:rFonts w:eastAsia="MS Mincho"/>
              </w:rPr>
            </w:pPr>
          </w:p>
        </w:tc>
        <w:tc>
          <w:tcPr>
            <w:tcW w:w="1104" w:type="dxa"/>
            <w:shd w:val="clear" w:color="auto" w:fill="auto"/>
          </w:tcPr>
          <w:p w14:paraId="64F0ECD8" w14:textId="77777777" w:rsidR="000C0A49" w:rsidRPr="00B5042C" w:rsidRDefault="000C0A49" w:rsidP="005D7899">
            <w:pPr>
              <w:pStyle w:val="TAL"/>
              <w:rPr>
                <w:rFonts w:eastAsia="MS Mincho"/>
              </w:rPr>
            </w:pPr>
          </w:p>
        </w:tc>
      </w:tr>
      <w:tr w:rsidR="000C0A49" w:rsidRPr="00B5042C" w14:paraId="29CAE563" w14:textId="77777777" w:rsidTr="005D7899">
        <w:trPr>
          <w:jc w:val="center"/>
        </w:trPr>
        <w:tc>
          <w:tcPr>
            <w:tcW w:w="4535" w:type="dxa"/>
            <w:shd w:val="clear" w:color="auto" w:fill="auto"/>
          </w:tcPr>
          <w:p w14:paraId="67716762" w14:textId="77777777" w:rsidR="000C0A49" w:rsidRPr="00B5042C" w:rsidRDefault="000C0A49" w:rsidP="005D7899">
            <w:pPr>
              <w:pStyle w:val="TAL"/>
            </w:pPr>
            <w:r w:rsidRPr="00B5042C">
              <w:t xml:space="preserve">              periodicalReporting</w:t>
            </w:r>
          </w:p>
        </w:tc>
        <w:tc>
          <w:tcPr>
            <w:tcW w:w="2267" w:type="dxa"/>
            <w:shd w:val="clear" w:color="auto" w:fill="auto"/>
          </w:tcPr>
          <w:p w14:paraId="0497FEA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6105322" w14:textId="77777777" w:rsidR="000C0A49" w:rsidRPr="00B5042C" w:rsidRDefault="000C0A49" w:rsidP="005D7899">
            <w:pPr>
              <w:pStyle w:val="TAL"/>
              <w:rPr>
                <w:rFonts w:eastAsia="MS Mincho"/>
              </w:rPr>
            </w:pPr>
          </w:p>
        </w:tc>
        <w:tc>
          <w:tcPr>
            <w:tcW w:w="1104" w:type="dxa"/>
            <w:shd w:val="clear" w:color="auto" w:fill="auto"/>
          </w:tcPr>
          <w:p w14:paraId="4B5227BA" w14:textId="77777777" w:rsidR="000C0A49" w:rsidRPr="00B5042C" w:rsidRDefault="000C0A49" w:rsidP="005D7899">
            <w:pPr>
              <w:pStyle w:val="TAL"/>
              <w:rPr>
                <w:rFonts w:eastAsia="MS Mincho"/>
              </w:rPr>
            </w:pPr>
          </w:p>
        </w:tc>
      </w:tr>
      <w:tr w:rsidR="000C0A49" w:rsidRPr="00B5042C" w14:paraId="237E02FF" w14:textId="77777777" w:rsidTr="005D7899">
        <w:trPr>
          <w:jc w:val="center"/>
        </w:trPr>
        <w:tc>
          <w:tcPr>
            <w:tcW w:w="4535" w:type="dxa"/>
            <w:shd w:val="clear" w:color="auto" w:fill="auto"/>
          </w:tcPr>
          <w:p w14:paraId="67CEC022" w14:textId="77777777" w:rsidR="000C0A49" w:rsidRPr="00B5042C" w:rsidRDefault="000C0A49" w:rsidP="005D7899">
            <w:pPr>
              <w:pStyle w:val="TAL"/>
            </w:pPr>
            <w:r w:rsidRPr="00B5042C">
              <w:t xml:space="preserve">              additionalInformation</w:t>
            </w:r>
          </w:p>
        </w:tc>
        <w:tc>
          <w:tcPr>
            <w:tcW w:w="2267" w:type="dxa"/>
            <w:shd w:val="clear" w:color="auto" w:fill="auto"/>
          </w:tcPr>
          <w:p w14:paraId="01ADC8E6" w14:textId="77777777" w:rsidR="000C0A49" w:rsidRPr="00B5042C" w:rsidRDefault="000C0A49" w:rsidP="005D7899">
            <w:pPr>
              <w:pStyle w:val="TAL"/>
              <w:rPr>
                <w:rFonts w:eastAsia="MS Mincho"/>
              </w:rPr>
            </w:pPr>
            <w:r w:rsidRPr="00B5042C">
              <w:rPr>
                <w:rFonts w:eastAsia="MS Mincho"/>
              </w:rPr>
              <w:t>onlyReturnInformationRequested</w:t>
            </w:r>
          </w:p>
        </w:tc>
        <w:tc>
          <w:tcPr>
            <w:tcW w:w="1700" w:type="dxa"/>
            <w:shd w:val="clear" w:color="auto" w:fill="auto"/>
          </w:tcPr>
          <w:p w14:paraId="0300CC4A" w14:textId="77777777" w:rsidR="000C0A49" w:rsidRPr="00B5042C" w:rsidRDefault="000C0A49" w:rsidP="005D7899">
            <w:pPr>
              <w:pStyle w:val="TAL"/>
              <w:rPr>
                <w:rFonts w:eastAsia="MS Mincho"/>
              </w:rPr>
            </w:pPr>
          </w:p>
        </w:tc>
        <w:tc>
          <w:tcPr>
            <w:tcW w:w="1104" w:type="dxa"/>
            <w:shd w:val="clear" w:color="auto" w:fill="auto"/>
          </w:tcPr>
          <w:p w14:paraId="50A9F738" w14:textId="77777777" w:rsidR="000C0A49" w:rsidRPr="00B5042C" w:rsidRDefault="000C0A49" w:rsidP="005D7899">
            <w:pPr>
              <w:pStyle w:val="TAL"/>
              <w:rPr>
                <w:rFonts w:eastAsia="MS Mincho"/>
              </w:rPr>
            </w:pPr>
          </w:p>
        </w:tc>
      </w:tr>
      <w:tr w:rsidR="000C0A49" w:rsidRPr="00B5042C" w14:paraId="2F7EB992" w14:textId="77777777" w:rsidTr="005D7899">
        <w:trPr>
          <w:jc w:val="center"/>
        </w:trPr>
        <w:tc>
          <w:tcPr>
            <w:tcW w:w="4535" w:type="dxa"/>
            <w:shd w:val="clear" w:color="auto" w:fill="auto"/>
          </w:tcPr>
          <w:p w14:paraId="3445B2CD" w14:textId="77777777" w:rsidR="000C0A49" w:rsidRPr="00B5042C" w:rsidRDefault="000C0A49" w:rsidP="005D7899">
            <w:pPr>
              <w:pStyle w:val="TAL"/>
            </w:pPr>
            <w:r w:rsidRPr="00B5042C">
              <w:t xml:space="preserve">              qos SEQUENCE {</w:t>
            </w:r>
          </w:p>
        </w:tc>
        <w:tc>
          <w:tcPr>
            <w:tcW w:w="2267" w:type="dxa"/>
            <w:shd w:val="clear" w:color="auto" w:fill="auto"/>
          </w:tcPr>
          <w:p w14:paraId="70E924DB" w14:textId="77777777" w:rsidR="000C0A49" w:rsidRPr="00B5042C" w:rsidRDefault="000C0A49" w:rsidP="005D7899">
            <w:pPr>
              <w:pStyle w:val="TAL"/>
              <w:rPr>
                <w:rFonts w:eastAsia="MS Mincho"/>
              </w:rPr>
            </w:pPr>
          </w:p>
        </w:tc>
        <w:tc>
          <w:tcPr>
            <w:tcW w:w="1700" w:type="dxa"/>
            <w:shd w:val="clear" w:color="auto" w:fill="auto"/>
          </w:tcPr>
          <w:p w14:paraId="3B37E337" w14:textId="77777777" w:rsidR="000C0A49" w:rsidRPr="00B5042C" w:rsidRDefault="000C0A49" w:rsidP="005D7899">
            <w:pPr>
              <w:pStyle w:val="TAL"/>
              <w:rPr>
                <w:rFonts w:eastAsia="MS Mincho"/>
              </w:rPr>
            </w:pPr>
          </w:p>
        </w:tc>
        <w:tc>
          <w:tcPr>
            <w:tcW w:w="1104" w:type="dxa"/>
            <w:shd w:val="clear" w:color="auto" w:fill="auto"/>
          </w:tcPr>
          <w:p w14:paraId="6A147FFB" w14:textId="77777777" w:rsidR="000C0A49" w:rsidRPr="00B5042C" w:rsidRDefault="000C0A49" w:rsidP="005D7899">
            <w:pPr>
              <w:pStyle w:val="TAL"/>
              <w:rPr>
                <w:rFonts w:eastAsia="MS Mincho"/>
              </w:rPr>
            </w:pPr>
          </w:p>
        </w:tc>
      </w:tr>
      <w:tr w:rsidR="000C0A49" w:rsidRPr="00B5042C" w14:paraId="14EFDC0B" w14:textId="77777777" w:rsidTr="005D7899">
        <w:trPr>
          <w:jc w:val="center"/>
        </w:trPr>
        <w:tc>
          <w:tcPr>
            <w:tcW w:w="4535" w:type="dxa"/>
            <w:shd w:val="clear" w:color="auto" w:fill="auto"/>
          </w:tcPr>
          <w:p w14:paraId="2BA1D368" w14:textId="77777777" w:rsidR="000C0A49" w:rsidRPr="00B5042C" w:rsidRDefault="000C0A49" w:rsidP="005D7899">
            <w:pPr>
              <w:pStyle w:val="TAL"/>
            </w:pPr>
            <w:r w:rsidRPr="00B5042C">
              <w:t xml:space="preserve">                 horizontalAccuracy</w:t>
            </w:r>
          </w:p>
        </w:tc>
        <w:tc>
          <w:tcPr>
            <w:tcW w:w="2267" w:type="dxa"/>
            <w:shd w:val="clear" w:color="auto" w:fill="auto"/>
          </w:tcPr>
          <w:p w14:paraId="7A380D8D"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36CD315" w14:textId="77777777" w:rsidR="000C0A49" w:rsidRPr="00B5042C" w:rsidRDefault="000C0A49" w:rsidP="005D7899">
            <w:pPr>
              <w:pStyle w:val="TAL"/>
              <w:rPr>
                <w:rFonts w:eastAsia="MS Mincho"/>
              </w:rPr>
            </w:pPr>
          </w:p>
        </w:tc>
        <w:tc>
          <w:tcPr>
            <w:tcW w:w="1104" w:type="dxa"/>
            <w:shd w:val="clear" w:color="auto" w:fill="auto"/>
          </w:tcPr>
          <w:p w14:paraId="10EAA606" w14:textId="77777777" w:rsidR="000C0A49" w:rsidRPr="00B5042C" w:rsidRDefault="000C0A49" w:rsidP="005D7899">
            <w:pPr>
              <w:pStyle w:val="TAL"/>
              <w:rPr>
                <w:rFonts w:eastAsia="MS Mincho"/>
              </w:rPr>
            </w:pPr>
          </w:p>
        </w:tc>
      </w:tr>
      <w:tr w:rsidR="000C0A49" w:rsidRPr="00B5042C" w14:paraId="33DA490A" w14:textId="77777777" w:rsidTr="005D7899">
        <w:trPr>
          <w:jc w:val="center"/>
        </w:trPr>
        <w:tc>
          <w:tcPr>
            <w:tcW w:w="4535" w:type="dxa"/>
            <w:shd w:val="clear" w:color="auto" w:fill="auto"/>
          </w:tcPr>
          <w:p w14:paraId="50D95DBF" w14:textId="77777777" w:rsidR="000C0A49" w:rsidRPr="00B5042C" w:rsidRDefault="000C0A49" w:rsidP="005D7899">
            <w:pPr>
              <w:pStyle w:val="TAL"/>
            </w:pPr>
            <w:r w:rsidRPr="00B5042C">
              <w:t xml:space="preserve">                 verticalCoordinateRequest</w:t>
            </w:r>
          </w:p>
        </w:tc>
        <w:tc>
          <w:tcPr>
            <w:tcW w:w="2267" w:type="dxa"/>
            <w:shd w:val="clear" w:color="auto" w:fill="auto"/>
          </w:tcPr>
          <w:p w14:paraId="3DEE5ABA"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7C1B7273" w14:textId="77777777" w:rsidR="000C0A49" w:rsidRPr="00B5042C" w:rsidRDefault="000C0A49" w:rsidP="005D7899">
            <w:pPr>
              <w:pStyle w:val="TAL"/>
              <w:rPr>
                <w:rFonts w:eastAsia="MS Mincho"/>
              </w:rPr>
            </w:pPr>
          </w:p>
        </w:tc>
        <w:tc>
          <w:tcPr>
            <w:tcW w:w="1104" w:type="dxa"/>
            <w:shd w:val="clear" w:color="auto" w:fill="auto"/>
          </w:tcPr>
          <w:p w14:paraId="4402A0A9" w14:textId="77777777" w:rsidR="000C0A49" w:rsidRPr="00B5042C" w:rsidRDefault="000C0A49" w:rsidP="005D7899">
            <w:pPr>
              <w:pStyle w:val="TAL"/>
              <w:rPr>
                <w:rFonts w:eastAsia="MS Mincho"/>
              </w:rPr>
            </w:pPr>
          </w:p>
        </w:tc>
      </w:tr>
      <w:tr w:rsidR="000C0A49" w:rsidRPr="00B5042C" w14:paraId="1396E2CB" w14:textId="77777777" w:rsidTr="005D7899">
        <w:trPr>
          <w:jc w:val="center"/>
        </w:trPr>
        <w:tc>
          <w:tcPr>
            <w:tcW w:w="4535" w:type="dxa"/>
            <w:shd w:val="clear" w:color="auto" w:fill="auto"/>
          </w:tcPr>
          <w:p w14:paraId="5830CFB6" w14:textId="77777777" w:rsidR="000C0A49" w:rsidRPr="00B5042C" w:rsidRDefault="000C0A49" w:rsidP="005D7899">
            <w:pPr>
              <w:pStyle w:val="TAL"/>
            </w:pPr>
            <w:r w:rsidRPr="00B5042C">
              <w:t xml:space="preserve">                 verticalAccuracy</w:t>
            </w:r>
          </w:p>
        </w:tc>
        <w:tc>
          <w:tcPr>
            <w:tcW w:w="2267" w:type="dxa"/>
            <w:shd w:val="clear" w:color="auto" w:fill="auto"/>
          </w:tcPr>
          <w:p w14:paraId="639D531B"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58A126B" w14:textId="77777777" w:rsidR="000C0A49" w:rsidRPr="00B5042C" w:rsidRDefault="000C0A49" w:rsidP="005D7899">
            <w:pPr>
              <w:pStyle w:val="TAL"/>
              <w:rPr>
                <w:rFonts w:eastAsia="MS Mincho"/>
              </w:rPr>
            </w:pPr>
          </w:p>
        </w:tc>
        <w:tc>
          <w:tcPr>
            <w:tcW w:w="1104" w:type="dxa"/>
            <w:shd w:val="clear" w:color="auto" w:fill="auto"/>
          </w:tcPr>
          <w:p w14:paraId="3CF16405" w14:textId="77777777" w:rsidR="000C0A49" w:rsidRPr="00B5042C" w:rsidRDefault="000C0A49" w:rsidP="005D7899">
            <w:pPr>
              <w:pStyle w:val="TAL"/>
              <w:rPr>
                <w:rFonts w:eastAsia="MS Mincho"/>
              </w:rPr>
            </w:pPr>
          </w:p>
        </w:tc>
      </w:tr>
      <w:tr w:rsidR="000C0A49" w:rsidRPr="00B5042C" w14:paraId="04E1741B" w14:textId="77777777" w:rsidTr="005D7899">
        <w:trPr>
          <w:jc w:val="center"/>
        </w:trPr>
        <w:tc>
          <w:tcPr>
            <w:tcW w:w="4535" w:type="dxa"/>
            <w:shd w:val="clear" w:color="auto" w:fill="auto"/>
          </w:tcPr>
          <w:p w14:paraId="1E874A75" w14:textId="77777777" w:rsidR="000C0A49" w:rsidRPr="00B5042C" w:rsidRDefault="000C0A49" w:rsidP="005D7899">
            <w:pPr>
              <w:pStyle w:val="TAL"/>
            </w:pPr>
            <w:r w:rsidRPr="00B5042C">
              <w:t xml:space="preserve">                 responseTime SEQUENCE {</w:t>
            </w:r>
          </w:p>
        </w:tc>
        <w:tc>
          <w:tcPr>
            <w:tcW w:w="2267" w:type="dxa"/>
            <w:shd w:val="clear" w:color="auto" w:fill="auto"/>
          </w:tcPr>
          <w:p w14:paraId="474033A2" w14:textId="77777777" w:rsidR="000C0A49" w:rsidRPr="00B5042C" w:rsidRDefault="000C0A49" w:rsidP="005D7899">
            <w:pPr>
              <w:pStyle w:val="TAL"/>
              <w:rPr>
                <w:rFonts w:eastAsia="MS Mincho"/>
              </w:rPr>
            </w:pPr>
          </w:p>
        </w:tc>
        <w:tc>
          <w:tcPr>
            <w:tcW w:w="1700" w:type="dxa"/>
            <w:shd w:val="clear" w:color="auto" w:fill="auto"/>
          </w:tcPr>
          <w:p w14:paraId="0509B27C" w14:textId="77777777" w:rsidR="000C0A49" w:rsidRPr="00B5042C" w:rsidRDefault="000C0A49" w:rsidP="005D7899">
            <w:pPr>
              <w:pStyle w:val="TAL"/>
              <w:rPr>
                <w:rFonts w:eastAsia="MS Mincho"/>
              </w:rPr>
            </w:pPr>
          </w:p>
        </w:tc>
        <w:tc>
          <w:tcPr>
            <w:tcW w:w="1104" w:type="dxa"/>
            <w:shd w:val="clear" w:color="auto" w:fill="auto"/>
          </w:tcPr>
          <w:p w14:paraId="6010F059" w14:textId="77777777" w:rsidR="000C0A49" w:rsidRPr="00B5042C" w:rsidRDefault="000C0A49" w:rsidP="005D7899">
            <w:pPr>
              <w:pStyle w:val="TAL"/>
              <w:rPr>
                <w:rFonts w:eastAsia="MS Mincho"/>
              </w:rPr>
            </w:pPr>
          </w:p>
        </w:tc>
      </w:tr>
      <w:tr w:rsidR="000C0A49" w:rsidRPr="00B5042C" w14:paraId="28CBD2DB" w14:textId="77777777" w:rsidTr="005D7899">
        <w:trPr>
          <w:jc w:val="center"/>
        </w:trPr>
        <w:tc>
          <w:tcPr>
            <w:tcW w:w="4535" w:type="dxa"/>
            <w:shd w:val="clear" w:color="auto" w:fill="auto"/>
          </w:tcPr>
          <w:p w14:paraId="582FE741" w14:textId="77777777" w:rsidR="000C0A49" w:rsidRPr="00B5042C" w:rsidRDefault="000C0A49" w:rsidP="005D7899">
            <w:pPr>
              <w:pStyle w:val="TAL"/>
            </w:pPr>
            <w:r w:rsidRPr="00B5042C">
              <w:rPr>
                <w:rFonts w:eastAsia="Malgun Gothic"/>
                <w:lang w:eastAsia="ko-KR"/>
              </w:rPr>
              <w:t xml:space="preserve">                   time</w:t>
            </w:r>
          </w:p>
        </w:tc>
        <w:tc>
          <w:tcPr>
            <w:tcW w:w="2267" w:type="dxa"/>
            <w:shd w:val="clear" w:color="auto" w:fill="auto"/>
          </w:tcPr>
          <w:p w14:paraId="40C79256" w14:textId="77777777" w:rsidR="000C0A49" w:rsidRPr="00B5042C" w:rsidRDefault="000C0A49" w:rsidP="005D7899">
            <w:pPr>
              <w:pStyle w:val="TAL"/>
              <w:rPr>
                <w:lang w:eastAsia="zh-CN"/>
              </w:rPr>
            </w:pPr>
            <w:r w:rsidRPr="00B5042C">
              <w:rPr>
                <w:lang w:eastAsia="zh-CN"/>
              </w:rPr>
              <w:t>42</w:t>
            </w:r>
          </w:p>
        </w:tc>
        <w:tc>
          <w:tcPr>
            <w:tcW w:w="1700" w:type="dxa"/>
            <w:shd w:val="clear" w:color="auto" w:fill="auto"/>
          </w:tcPr>
          <w:p w14:paraId="4345D265" w14:textId="77777777" w:rsidR="000C0A49" w:rsidRPr="00B5042C" w:rsidRDefault="000C0A49" w:rsidP="005D7899">
            <w:pPr>
              <w:pStyle w:val="TAL"/>
              <w:rPr>
                <w:lang w:eastAsia="zh-CN"/>
              </w:rPr>
            </w:pPr>
          </w:p>
        </w:tc>
        <w:tc>
          <w:tcPr>
            <w:tcW w:w="1104" w:type="dxa"/>
            <w:shd w:val="clear" w:color="auto" w:fill="auto"/>
          </w:tcPr>
          <w:p w14:paraId="68A54EC5" w14:textId="77777777" w:rsidR="000C0A49" w:rsidRPr="00B5042C" w:rsidRDefault="000C0A49" w:rsidP="005D7899">
            <w:pPr>
              <w:pStyle w:val="TAL"/>
              <w:rPr>
                <w:rFonts w:eastAsia="MS Mincho"/>
              </w:rPr>
            </w:pPr>
          </w:p>
        </w:tc>
      </w:tr>
      <w:tr w:rsidR="000C0A49" w:rsidRPr="00B5042C" w14:paraId="14DADC64" w14:textId="77777777" w:rsidTr="005D7899">
        <w:trPr>
          <w:jc w:val="center"/>
        </w:trPr>
        <w:tc>
          <w:tcPr>
            <w:tcW w:w="4535" w:type="dxa"/>
            <w:shd w:val="clear" w:color="auto" w:fill="auto"/>
          </w:tcPr>
          <w:p w14:paraId="2E64D5A1" w14:textId="77777777" w:rsidR="000C0A49" w:rsidRPr="00B5042C" w:rsidRDefault="000C0A49" w:rsidP="005D7899">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6D64528F" w14:textId="77777777" w:rsidR="000C0A49" w:rsidRPr="00B5042C" w:rsidRDefault="000C0A49" w:rsidP="005D7899">
            <w:pPr>
              <w:pStyle w:val="TAL"/>
              <w:rPr>
                <w:rFonts w:eastAsia="Malgun Gothic"/>
                <w:lang w:eastAsia="ko-KR"/>
              </w:rPr>
            </w:pPr>
            <w:r w:rsidRPr="00B5042C">
              <w:rPr>
                <w:rFonts w:eastAsia="MS Mincho"/>
              </w:rPr>
              <w:t>Not present</w:t>
            </w:r>
          </w:p>
        </w:tc>
        <w:tc>
          <w:tcPr>
            <w:tcW w:w="1700" w:type="dxa"/>
            <w:shd w:val="clear" w:color="auto" w:fill="auto"/>
          </w:tcPr>
          <w:p w14:paraId="3CC02652" w14:textId="77777777" w:rsidR="000C0A49" w:rsidRPr="00B5042C" w:rsidRDefault="000C0A49" w:rsidP="005D7899">
            <w:pPr>
              <w:pStyle w:val="TAL"/>
              <w:rPr>
                <w:rFonts w:eastAsia="MS Mincho"/>
              </w:rPr>
            </w:pPr>
          </w:p>
        </w:tc>
        <w:tc>
          <w:tcPr>
            <w:tcW w:w="1104" w:type="dxa"/>
            <w:shd w:val="clear" w:color="auto" w:fill="auto"/>
          </w:tcPr>
          <w:p w14:paraId="328AE0B2" w14:textId="77777777" w:rsidR="000C0A49" w:rsidRPr="00B5042C" w:rsidRDefault="000C0A49" w:rsidP="005D7899">
            <w:pPr>
              <w:pStyle w:val="TAL"/>
              <w:rPr>
                <w:rFonts w:eastAsia="MS Mincho"/>
              </w:rPr>
            </w:pPr>
            <w:r w:rsidRPr="00B5042C">
              <w:rPr>
                <w:rFonts w:eastAsia="MS Mincho"/>
              </w:rPr>
              <w:t>Rel-12 onwards</w:t>
            </w:r>
          </w:p>
        </w:tc>
      </w:tr>
      <w:tr w:rsidR="000C0A49" w:rsidRPr="00B5042C" w14:paraId="2C0ACE10" w14:textId="77777777" w:rsidTr="005D7899">
        <w:trPr>
          <w:jc w:val="center"/>
        </w:trPr>
        <w:tc>
          <w:tcPr>
            <w:tcW w:w="4535" w:type="dxa"/>
            <w:shd w:val="clear" w:color="auto" w:fill="auto"/>
          </w:tcPr>
          <w:p w14:paraId="2B45A5FF" w14:textId="77777777" w:rsidR="000C0A49" w:rsidRPr="00B5042C" w:rsidRDefault="000C0A49" w:rsidP="005D7899">
            <w:pPr>
              <w:pStyle w:val="TAL"/>
            </w:pPr>
            <w:r w:rsidRPr="00B5042C">
              <w:t xml:space="preserve">                 }</w:t>
            </w:r>
          </w:p>
        </w:tc>
        <w:tc>
          <w:tcPr>
            <w:tcW w:w="2267" w:type="dxa"/>
            <w:shd w:val="clear" w:color="auto" w:fill="auto"/>
          </w:tcPr>
          <w:p w14:paraId="29FDEDEC" w14:textId="77777777" w:rsidR="000C0A49" w:rsidRPr="00B5042C" w:rsidRDefault="000C0A49" w:rsidP="005D7899">
            <w:pPr>
              <w:pStyle w:val="TAL"/>
              <w:rPr>
                <w:rFonts w:eastAsia="MS Mincho"/>
              </w:rPr>
            </w:pPr>
          </w:p>
        </w:tc>
        <w:tc>
          <w:tcPr>
            <w:tcW w:w="1700" w:type="dxa"/>
            <w:shd w:val="clear" w:color="auto" w:fill="auto"/>
          </w:tcPr>
          <w:p w14:paraId="0D9D38C0" w14:textId="77777777" w:rsidR="000C0A49" w:rsidRPr="00B5042C" w:rsidRDefault="000C0A49" w:rsidP="005D7899">
            <w:pPr>
              <w:pStyle w:val="TAL"/>
              <w:rPr>
                <w:rFonts w:eastAsia="MS Mincho"/>
              </w:rPr>
            </w:pPr>
          </w:p>
        </w:tc>
        <w:tc>
          <w:tcPr>
            <w:tcW w:w="1104" w:type="dxa"/>
            <w:shd w:val="clear" w:color="auto" w:fill="auto"/>
          </w:tcPr>
          <w:p w14:paraId="6396D233" w14:textId="77777777" w:rsidR="000C0A49" w:rsidRPr="00B5042C" w:rsidRDefault="000C0A49" w:rsidP="005D7899">
            <w:pPr>
              <w:pStyle w:val="TAL"/>
              <w:rPr>
                <w:rFonts w:eastAsia="MS Mincho"/>
              </w:rPr>
            </w:pPr>
          </w:p>
        </w:tc>
      </w:tr>
      <w:tr w:rsidR="000C0A49" w:rsidRPr="00B5042C" w14:paraId="1ABC58EC" w14:textId="77777777" w:rsidTr="005D7899">
        <w:trPr>
          <w:jc w:val="center"/>
        </w:trPr>
        <w:tc>
          <w:tcPr>
            <w:tcW w:w="4535" w:type="dxa"/>
            <w:shd w:val="clear" w:color="auto" w:fill="auto"/>
          </w:tcPr>
          <w:p w14:paraId="359005FE" w14:textId="77777777" w:rsidR="000C0A49" w:rsidRPr="00B5042C" w:rsidRDefault="000C0A49" w:rsidP="005D7899">
            <w:pPr>
              <w:pStyle w:val="TAL"/>
            </w:pPr>
            <w:r w:rsidRPr="00B5042C">
              <w:t xml:space="preserve">                 velocityRequest</w:t>
            </w:r>
          </w:p>
        </w:tc>
        <w:tc>
          <w:tcPr>
            <w:tcW w:w="2267" w:type="dxa"/>
            <w:shd w:val="clear" w:color="auto" w:fill="auto"/>
          </w:tcPr>
          <w:p w14:paraId="7142B45E"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270E64D9" w14:textId="77777777" w:rsidR="000C0A49" w:rsidRPr="00B5042C" w:rsidRDefault="000C0A49" w:rsidP="005D7899">
            <w:pPr>
              <w:pStyle w:val="TAL"/>
              <w:rPr>
                <w:rFonts w:eastAsia="MS Mincho"/>
              </w:rPr>
            </w:pPr>
          </w:p>
        </w:tc>
        <w:tc>
          <w:tcPr>
            <w:tcW w:w="1104" w:type="dxa"/>
            <w:shd w:val="clear" w:color="auto" w:fill="auto"/>
          </w:tcPr>
          <w:p w14:paraId="6E3FA57B" w14:textId="77777777" w:rsidR="000C0A49" w:rsidRPr="00B5042C" w:rsidRDefault="000C0A49" w:rsidP="005D7899">
            <w:pPr>
              <w:pStyle w:val="TAL"/>
              <w:rPr>
                <w:rFonts w:eastAsia="MS Mincho"/>
              </w:rPr>
            </w:pPr>
          </w:p>
        </w:tc>
      </w:tr>
      <w:tr w:rsidR="000C0A49" w:rsidRPr="00B5042C" w14:paraId="0390CE9A" w14:textId="77777777" w:rsidTr="005D7899">
        <w:trPr>
          <w:jc w:val="center"/>
        </w:trPr>
        <w:tc>
          <w:tcPr>
            <w:tcW w:w="4535" w:type="dxa"/>
            <w:shd w:val="clear" w:color="auto" w:fill="auto"/>
          </w:tcPr>
          <w:p w14:paraId="46AC0550" w14:textId="77777777" w:rsidR="000C0A49" w:rsidRPr="00B5042C" w:rsidRDefault="000C0A49" w:rsidP="005D7899">
            <w:pPr>
              <w:pStyle w:val="TAL"/>
            </w:pPr>
            <w:r w:rsidRPr="00B5042C">
              <w:t xml:space="preserve">              }</w:t>
            </w:r>
          </w:p>
        </w:tc>
        <w:tc>
          <w:tcPr>
            <w:tcW w:w="2267" w:type="dxa"/>
            <w:shd w:val="clear" w:color="auto" w:fill="auto"/>
          </w:tcPr>
          <w:p w14:paraId="5054B503" w14:textId="77777777" w:rsidR="000C0A49" w:rsidRPr="00B5042C" w:rsidRDefault="000C0A49" w:rsidP="005D7899">
            <w:pPr>
              <w:pStyle w:val="TAL"/>
              <w:rPr>
                <w:rFonts w:eastAsia="MS Mincho"/>
              </w:rPr>
            </w:pPr>
          </w:p>
        </w:tc>
        <w:tc>
          <w:tcPr>
            <w:tcW w:w="1700" w:type="dxa"/>
            <w:shd w:val="clear" w:color="auto" w:fill="auto"/>
          </w:tcPr>
          <w:p w14:paraId="5CB123F5" w14:textId="77777777" w:rsidR="000C0A49" w:rsidRPr="00B5042C" w:rsidRDefault="000C0A49" w:rsidP="005D7899">
            <w:pPr>
              <w:pStyle w:val="TAL"/>
              <w:rPr>
                <w:rFonts w:eastAsia="MS Mincho"/>
              </w:rPr>
            </w:pPr>
          </w:p>
        </w:tc>
        <w:tc>
          <w:tcPr>
            <w:tcW w:w="1104" w:type="dxa"/>
            <w:shd w:val="clear" w:color="auto" w:fill="auto"/>
          </w:tcPr>
          <w:p w14:paraId="12BD4F1D" w14:textId="77777777" w:rsidR="000C0A49" w:rsidRPr="00B5042C" w:rsidRDefault="000C0A49" w:rsidP="005D7899">
            <w:pPr>
              <w:pStyle w:val="TAL"/>
              <w:rPr>
                <w:rFonts w:eastAsia="MS Mincho"/>
              </w:rPr>
            </w:pPr>
          </w:p>
        </w:tc>
      </w:tr>
      <w:tr w:rsidR="000C0A49" w:rsidRPr="00B5042C" w14:paraId="60C35B52" w14:textId="77777777" w:rsidTr="005D7899">
        <w:trPr>
          <w:jc w:val="center"/>
        </w:trPr>
        <w:tc>
          <w:tcPr>
            <w:tcW w:w="4535" w:type="dxa"/>
            <w:shd w:val="clear" w:color="auto" w:fill="auto"/>
          </w:tcPr>
          <w:p w14:paraId="65528CDC" w14:textId="77777777" w:rsidR="000C0A49" w:rsidRPr="00B5042C" w:rsidRDefault="000C0A49" w:rsidP="005D7899">
            <w:pPr>
              <w:pStyle w:val="TAL"/>
            </w:pPr>
            <w:r w:rsidRPr="00B5042C">
              <w:t xml:space="preserve">              environment</w:t>
            </w:r>
          </w:p>
        </w:tc>
        <w:tc>
          <w:tcPr>
            <w:tcW w:w="2267" w:type="dxa"/>
            <w:shd w:val="clear" w:color="auto" w:fill="auto"/>
          </w:tcPr>
          <w:p w14:paraId="2AF2C67D"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EB578D6" w14:textId="77777777" w:rsidR="000C0A49" w:rsidRPr="00B5042C" w:rsidRDefault="000C0A49" w:rsidP="005D7899">
            <w:pPr>
              <w:pStyle w:val="TAL"/>
              <w:rPr>
                <w:rFonts w:eastAsia="MS Mincho"/>
              </w:rPr>
            </w:pPr>
          </w:p>
        </w:tc>
        <w:tc>
          <w:tcPr>
            <w:tcW w:w="1104" w:type="dxa"/>
            <w:shd w:val="clear" w:color="auto" w:fill="auto"/>
          </w:tcPr>
          <w:p w14:paraId="52E971E6" w14:textId="77777777" w:rsidR="000C0A49" w:rsidRPr="00B5042C" w:rsidRDefault="000C0A49" w:rsidP="005D7899">
            <w:pPr>
              <w:pStyle w:val="TAL"/>
              <w:rPr>
                <w:rFonts w:eastAsia="MS Mincho"/>
              </w:rPr>
            </w:pPr>
          </w:p>
        </w:tc>
      </w:tr>
      <w:tr w:rsidR="000C0A49" w:rsidRPr="00B5042C" w14:paraId="20D1CD59" w14:textId="77777777" w:rsidTr="005D7899">
        <w:trPr>
          <w:jc w:val="center"/>
        </w:trPr>
        <w:tc>
          <w:tcPr>
            <w:tcW w:w="4535" w:type="dxa"/>
            <w:shd w:val="clear" w:color="auto" w:fill="auto"/>
          </w:tcPr>
          <w:p w14:paraId="41933FAA" w14:textId="77777777" w:rsidR="000C0A49" w:rsidRPr="00B5042C" w:rsidRDefault="000C0A49" w:rsidP="005D7899">
            <w:pPr>
              <w:pStyle w:val="TAL"/>
            </w:pPr>
            <w:r w:rsidRPr="00B5042C">
              <w:t xml:space="preserve">              locationCoordinateTypes</w:t>
            </w:r>
          </w:p>
        </w:tc>
        <w:tc>
          <w:tcPr>
            <w:tcW w:w="2267" w:type="dxa"/>
            <w:shd w:val="clear" w:color="auto" w:fill="auto"/>
          </w:tcPr>
          <w:p w14:paraId="48FE45A8"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DC32342" w14:textId="77777777" w:rsidR="000C0A49" w:rsidRPr="00B5042C" w:rsidRDefault="000C0A49" w:rsidP="005D7899">
            <w:pPr>
              <w:pStyle w:val="TAL"/>
              <w:rPr>
                <w:rFonts w:eastAsia="MS Mincho"/>
              </w:rPr>
            </w:pPr>
          </w:p>
        </w:tc>
        <w:tc>
          <w:tcPr>
            <w:tcW w:w="1104" w:type="dxa"/>
            <w:shd w:val="clear" w:color="auto" w:fill="auto"/>
          </w:tcPr>
          <w:p w14:paraId="222C8407" w14:textId="77777777" w:rsidR="000C0A49" w:rsidRPr="00B5042C" w:rsidRDefault="000C0A49" w:rsidP="005D7899">
            <w:pPr>
              <w:pStyle w:val="TAL"/>
              <w:rPr>
                <w:rFonts w:eastAsia="MS Mincho"/>
              </w:rPr>
            </w:pPr>
          </w:p>
        </w:tc>
      </w:tr>
      <w:tr w:rsidR="000C0A49" w:rsidRPr="00B5042C" w14:paraId="77235FC0" w14:textId="77777777" w:rsidTr="005D7899">
        <w:trPr>
          <w:jc w:val="center"/>
        </w:trPr>
        <w:tc>
          <w:tcPr>
            <w:tcW w:w="4535" w:type="dxa"/>
            <w:shd w:val="clear" w:color="auto" w:fill="auto"/>
          </w:tcPr>
          <w:p w14:paraId="2BBF89C7" w14:textId="77777777" w:rsidR="000C0A49" w:rsidRPr="00B5042C" w:rsidRDefault="000C0A49" w:rsidP="005D7899">
            <w:pPr>
              <w:pStyle w:val="TAL"/>
            </w:pPr>
            <w:r w:rsidRPr="00B5042C">
              <w:t xml:space="preserve">              velocityTypes</w:t>
            </w:r>
          </w:p>
        </w:tc>
        <w:tc>
          <w:tcPr>
            <w:tcW w:w="2267" w:type="dxa"/>
            <w:shd w:val="clear" w:color="auto" w:fill="auto"/>
          </w:tcPr>
          <w:p w14:paraId="6E1564D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5CA8C3C" w14:textId="77777777" w:rsidR="000C0A49" w:rsidRPr="00B5042C" w:rsidRDefault="000C0A49" w:rsidP="005D7899">
            <w:pPr>
              <w:pStyle w:val="TAL"/>
              <w:rPr>
                <w:rFonts w:eastAsia="MS Mincho"/>
              </w:rPr>
            </w:pPr>
          </w:p>
        </w:tc>
        <w:tc>
          <w:tcPr>
            <w:tcW w:w="1104" w:type="dxa"/>
            <w:shd w:val="clear" w:color="auto" w:fill="auto"/>
          </w:tcPr>
          <w:p w14:paraId="0672A4A7" w14:textId="77777777" w:rsidR="000C0A49" w:rsidRPr="00B5042C" w:rsidRDefault="000C0A49" w:rsidP="005D7899">
            <w:pPr>
              <w:pStyle w:val="TAL"/>
              <w:rPr>
                <w:rFonts w:eastAsia="MS Mincho"/>
              </w:rPr>
            </w:pPr>
          </w:p>
        </w:tc>
      </w:tr>
      <w:tr w:rsidR="000C0A49" w:rsidRPr="00B5042C" w14:paraId="11C0347A" w14:textId="77777777" w:rsidTr="005D7899">
        <w:trPr>
          <w:jc w:val="center"/>
        </w:trPr>
        <w:tc>
          <w:tcPr>
            <w:tcW w:w="4535" w:type="dxa"/>
            <w:shd w:val="clear" w:color="auto" w:fill="auto"/>
          </w:tcPr>
          <w:p w14:paraId="231D34B9" w14:textId="77777777" w:rsidR="000C0A49" w:rsidRPr="00B5042C" w:rsidRDefault="000C0A49" w:rsidP="005D7899">
            <w:pPr>
              <w:pStyle w:val="TAL"/>
            </w:pPr>
            <w:r w:rsidRPr="00B5042C">
              <w:t xml:space="preserve">            }</w:t>
            </w:r>
          </w:p>
        </w:tc>
        <w:tc>
          <w:tcPr>
            <w:tcW w:w="2267" w:type="dxa"/>
            <w:shd w:val="clear" w:color="auto" w:fill="auto"/>
          </w:tcPr>
          <w:p w14:paraId="327C6D4E" w14:textId="77777777" w:rsidR="000C0A49" w:rsidRPr="00B5042C" w:rsidRDefault="000C0A49" w:rsidP="005D7899">
            <w:pPr>
              <w:pStyle w:val="TAL"/>
              <w:rPr>
                <w:rFonts w:eastAsia="MS Mincho"/>
              </w:rPr>
            </w:pPr>
          </w:p>
        </w:tc>
        <w:tc>
          <w:tcPr>
            <w:tcW w:w="1700" w:type="dxa"/>
            <w:shd w:val="clear" w:color="auto" w:fill="auto"/>
          </w:tcPr>
          <w:p w14:paraId="6A7A29D7" w14:textId="77777777" w:rsidR="000C0A49" w:rsidRPr="00B5042C" w:rsidRDefault="000C0A49" w:rsidP="005D7899">
            <w:pPr>
              <w:pStyle w:val="TAL"/>
              <w:rPr>
                <w:rFonts w:eastAsia="MS Mincho"/>
              </w:rPr>
            </w:pPr>
          </w:p>
        </w:tc>
        <w:tc>
          <w:tcPr>
            <w:tcW w:w="1104" w:type="dxa"/>
            <w:shd w:val="clear" w:color="auto" w:fill="auto"/>
          </w:tcPr>
          <w:p w14:paraId="6BA41B82" w14:textId="77777777" w:rsidR="000C0A49" w:rsidRPr="00B5042C" w:rsidRDefault="000C0A49" w:rsidP="005D7899">
            <w:pPr>
              <w:pStyle w:val="TAL"/>
              <w:rPr>
                <w:rFonts w:eastAsia="MS Mincho"/>
              </w:rPr>
            </w:pPr>
          </w:p>
        </w:tc>
      </w:tr>
      <w:tr w:rsidR="000C0A49" w:rsidRPr="00B5042C" w14:paraId="3804BFFE" w14:textId="77777777" w:rsidTr="005D7899">
        <w:trPr>
          <w:jc w:val="center"/>
        </w:trPr>
        <w:tc>
          <w:tcPr>
            <w:tcW w:w="4535" w:type="dxa"/>
            <w:shd w:val="clear" w:color="auto" w:fill="auto"/>
          </w:tcPr>
          <w:p w14:paraId="15A9F5AE" w14:textId="77777777" w:rsidR="000C0A49" w:rsidRPr="00B5042C" w:rsidRDefault="000C0A49" w:rsidP="005D7899">
            <w:pPr>
              <w:pStyle w:val="TAL"/>
            </w:pPr>
            <w:r w:rsidRPr="00B5042C">
              <w:t xml:space="preserve">            a-gnss-RequestLocationInformation</w:t>
            </w:r>
          </w:p>
        </w:tc>
        <w:tc>
          <w:tcPr>
            <w:tcW w:w="2267" w:type="dxa"/>
            <w:shd w:val="clear" w:color="auto" w:fill="auto"/>
          </w:tcPr>
          <w:p w14:paraId="3442C10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FF3A81E" w14:textId="77777777" w:rsidR="000C0A49" w:rsidRPr="00B5042C" w:rsidRDefault="000C0A49" w:rsidP="005D7899">
            <w:pPr>
              <w:pStyle w:val="TAL"/>
              <w:rPr>
                <w:rFonts w:eastAsia="MS Mincho"/>
              </w:rPr>
            </w:pPr>
          </w:p>
        </w:tc>
        <w:tc>
          <w:tcPr>
            <w:tcW w:w="1104" w:type="dxa"/>
            <w:shd w:val="clear" w:color="auto" w:fill="auto"/>
          </w:tcPr>
          <w:p w14:paraId="418575CB" w14:textId="77777777" w:rsidR="000C0A49" w:rsidRPr="00B5042C" w:rsidRDefault="000C0A49" w:rsidP="005D7899">
            <w:pPr>
              <w:pStyle w:val="TAL"/>
              <w:rPr>
                <w:rFonts w:eastAsia="MS Mincho"/>
              </w:rPr>
            </w:pPr>
          </w:p>
        </w:tc>
      </w:tr>
      <w:tr w:rsidR="000C0A49" w:rsidRPr="00B5042C" w14:paraId="686AF61A" w14:textId="77777777" w:rsidTr="005D7899">
        <w:trPr>
          <w:jc w:val="center"/>
        </w:trPr>
        <w:tc>
          <w:tcPr>
            <w:tcW w:w="4535" w:type="dxa"/>
            <w:shd w:val="clear" w:color="auto" w:fill="auto"/>
          </w:tcPr>
          <w:p w14:paraId="2946458C" w14:textId="77777777" w:rsidR="000C0A49" w:rsidRPr="00B5042C" w:rsidRDefault="000C0A49" w:rsidP="005D7899">
            <w:pPr>
              <w:pStyle w:val="TAL"/>
            </w:pPr>
            <w:r w:rsidRPr="00B5042C">
              <w:t xml:space="preserve">            otdoa-RequestLocationInformation</w:t>
            </w:r>
          </w:p>
        </w:tc>
        <w:tc>
          <w:tcPr>
            <w:tcW w:w="2267" w:type="dxa"/>
            <w:shd w:val="clear" w:color="auto" w:fill="auto"/>
          </w:tcPr>
          <w:p w14:paraId="07E6D046"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CD0BAB0" w14:textId="77777777" w:rsidR="000C0A49" w:rsidRPr="00B5042C" w:rsidRDefault="000C0A49" w:rsidP="005D7899">
            <w:pPr>
              <w:pStyle w:val="TAL"/>
              <w:rPr>
                <w:rFonts w:eastAsia="MS Mincho"/>
              </w:rPr>
            </w:pPr>
          </w:p>
        </w:tc>
        <w:tc>
          <w:tcPr>
            <w:tcW w:w="1104" w:type="dxa"/>
            <w:shd w:val="clear" w:color="auto" w:fill="auto"/>
          </w:tcPr>
          <w:p w14:paraId="2E96C0B0" w14:textId="77777777" w:rsidR="000C0A49" w:rsidRPr="00B5042C" w:rsidRDefault="000C0A49" w:rsidP="005D7899">
            <w:pPr>
              <w:pStyle w:val="TAL"/>
              <w:rPr>
                <w:rFonts w:eastAsia="MS Mincho"/>
              </w:rPr>
            </w:pPr>
          </w:p>
        </w:tc>
      </w:tr>
      <w:tr w:rsidR="000C0A49" w:rsidRPr="00B5042C" w14:paraId="088567B2" w14:textId="77777777" w:rsidTr="005D7899">
        <w:trPr>
          <w:jc w:val="center"/>
        </w:trPr>
        <w:tc>
          <w:tcPr>
            <w:tcW w:w="4535" w:type="dxa"/>
            <w:shd w:val="clear" w:color="auto" w:fill="auto"/>
          </w:tcPr>
          <w:p w14:paraId="6A703F4D" w14:textId="77777777" w:rsidR="000C0A49" w:rsidRPr="00B5042C" w:rsidRDefault="000C0A49" w:rsidP="005D7899">
            <w:pPr>
              <w:pStyle w:val="TAL"/>
            </w:pPr>
            <w:r w:rsidRPr="00B5042C">
              <w:t xml:space="preserve">            ecid-RequestLocationInformation</w:t>
            </w:r>
          </w:p>
        </w:tc>
        <w:tc>
          <w:tcPr>
            <w:tcW w:w="2267" w:type="dxa"/>
            <w:shd w:val="clear" w:color="auto" w:fill="auto"/>
          </w:tcPr>
          <w:p w14:paraId="6F39507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4D13A8E" w14:textId="77777777" w:rsidR="000C0A49" w:rsidRPr="00B5042C" w:rsidRDefault="000C0A49" w:rsidP="005D7899">
            <w:pPr>
              <w:pStyle w:val="TAL"/>
              <w:rPr>
                <w:rFonts w:eastAsia="MS Mincho"/>
              </w:rPr>
            </w:pPr>
          </w:p>
        </w:tc>
        <w:tc>
          <w:tcPr>
            <w:tcW w:w="1104" w:type="dxa"/>
            <w:shd w:val="clear" w:color="auto" w:fill="auto"/>
          </w:tcPr>
          <w:p w14:paraId="69C01228" w14:textId="77777777" w:rsidR="000C0A49" w:rsidRPr="00B5042C" w:rsidRDefault="000C0A49" w:rsidP="005D7899">
            <w:pPr>
              <w:pStyle w:val="TAL"/>
              <w:rPr>
                <w:rFonts w:eastAsia="MS Mincho"/>
              </w:rPr>
            </w:pPr>
          </w:p>
        </w:tc>
      </w:tr>
      <w:tr w:rsidR="000C0A49" w:rsidRPr="00B5042C" w14:paraId="46BC2586" w14:textId="77777777" w:rsidTr="005D7899">
        <w:trPr>
          <w:jc w:val="center"/>
        </w:trPr>
        <w:tc>
          <w:tcPr>
            <w:tcW w:w="4535" w:type="dxa"/>
            <w:shd w:val="clear" w:color="auto" w:fill="auto"/>
          </w:tcPr>
          <w:p w14:paraId="00E7BF01" w14:textId="77777777" w:rsidR="000C0A49" w:rsidRPr="00B5042C" w:rsidRDefault="000C0A49" w:rsidP="005D7899">
            <w:pPr>
              <w:pStyle w:val="TAL"/>
            </w:pPr>
            <w:r w:rsidRPr="00B5042C">
              <w:t xml:space="preserve">            epdu-RequestLocationInformation</w:t>
            </w:r>
          </w:p>
        </w:tc>
        <w:tc>
          <w:tcPr>
            <w:tcW w:w="2267" w:type="dxa"/>
            <w:shd w:val="clear" w:color="auto" w:fill="auto"/>
          </w:tcPr>
          <w:p w14:paraId="55974AB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8199DDB" w14:textId="77777777" w:rsidR="000C0A49" w:rsidRPr="00B5042C" w:rsidRDefault="000C0A49" w:rsidP="005D7899">
            <w:pPr>
              <w:pStyle w:val="TAL"/>
              <w:rPr>
                <w:rFonts w:eastAsia="MS Mincho"/>
              </w:rPr>
            </w:pPr>
          </w:p>
        </w:tc>
        <w:tc>
          <w:tcPr>
            <w:tcW w:w="1104" w:type="dxa"/>
            <w:shd w:val="clear" w:color="auto" w:fill="auto"/>
          </w:tcPr>
          <w:p w14:paraId="79C99DEA" w14:textId="77777777" w:rsidR="000C0A49" w:rsidRPr="00B5042C" w:rsidRDefault="000C0A49" w:rsidP="005D7899">
            <w:pPr>
              <w:pStyle w:val="TAL"/>
              <w:rPr>
                <w:rFonts w:eastAsia="MS Mincho"/>
              </w:rPr>
            </w:pPr>
          </w:p>
        </w:tc>
      </w:tr>
      <w:tr w:rsidR="000C0A49" w:rsidRPr="00B5042C" w14:paraId="4507069B" w14:textId="77777777" w:rsidTr="005D7899">
        <w:trPr>
          <w:jc w:val="center"/>
        </w:trPr>
        <w:tc>
          <w:tcPr>
            <w:tcW w:w="4535" w:type="dxa"/>
            <w:shd w:val="clear" w:color="auto" w:fill="auto"/>
          </w:tcPr>
          <w:p w14:paraId="3AF867E9" w14:textId="77777777" w:rsidR="000C0A49" w:rsidRPr="00B5042C" w:rsidRDefault="000C0A49" w:rsidP="005D7899">
            <w:pPr>
              <w:pStyle w:val="TAL"/>
            </w:pPr>
            <w:r w:rsidRPr="00B5042C">
              <w:t xml:space="preserve">            sensor-RequestLocationInformation-r13</w:t>
            </w:r>
          </w:p>
        </w:tc>
        <w:tc>
          <w:tcPr>
            <w:tcW w:w="2267" w:type="dxa"/>
            <w:shd w:val="clear" w:color="auto" w:fill="auto"/>
          </w:tcPr>
          <w:p w14:paraId="66B73480"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D66110E" w14:textId="77777777" w:rsidR="000C0A49" w:rsidRPr="00B5042C" w:rsidRDefault="000C0A49" w:rsidP="005D7899">
            <w:pPr>
              <w:pStyle w:val="TAL"/>
              <w:rPr>
                <w:rFonts w:eastAsia="MS Mincho"/>
              </w:rPr>
            </w:pPr>
          </w:p>
        </w:tc>
        <w:tc>
          <w:tcPr>
            <w:tcW w:w="1104" w:type="dxa"/>
            <w:shd w:val="clear" w:color="auto" w:fill="auto"/>
          </w:tcPr>
          <w:p w14:paraId="6FA917E8" w14:textId="77777777" w:rsidR="000C0A49" w:rsidRPr="00B5042C" w:rsidRDefault="000C0A49" w:rsidP="005D7899">
            <w:pPr>
              <w:pStyle w:val="TAL"/>
              <w:rPr>
                <w:rFonts w:eastAsia="MS Mincho"/>
              </w:rPr>
            </w:pPr>
          </w:p>
        </w:tc>
      </w:tr>
      <w:tr w:rsidR="000C0A49" w:rsidRPr="00B5042C" w14:paraId="045D3D3C" w14:textId="77777777" w:rsidTr="005D7899">
        <w:trPr>
          <w:jc w:val="center"/>
        </w:trPr>
        <w:tc>
          <w:tcPr>
            <w:tcW w:w="4535" w:type="dxa"/>
            <w:shd w:val="clear" w:color="auto" w:fill="auto"/>
          </w:tcPr>
          <w:p w14:paraId="399554BB" w14:textId="77777777" w:rsidR="000C0A49" w:rsidRPr="00B5042C" w:rsidRDefault="000C0A49" w:rsidP="005D7899">
            <w:pPr>
              <w:pStyle w:val="TAL"/>
            </w:pPr>
            <w:r w:rsidRPr="00B5042C">
              <w:t xml:space="preserve">            tbs-RequestLocationInformation-r13</w:t>
            </w:r>
          </w:p>
        </w:tc>
        <w:tc>
          <w:tcPr>
            <w:tcW w:w="2267" w:type="dxa"/>
            <w:shd w:val="clear" w:color="auto" w:fill="auto"/>
          </w:tcPr>
          <w:p w14:paraId="30E05D68"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A6C1F99" w14:textId="77777777" w:rsidR="000C0A49" w:rsidRPr="00B5042C" w:rsidRDefault="000C0A49" w:rsidP="005D7899">
            <w:pPr>
              <w:pStyle w:val="TAL"/>
              <w:rPr>
                <w:rFonts w:eastAsia="MS Mincho"/>
              </w:rPr>
            </w:pPr>
          </w:p>
        </w:tc>
        <w:tc>
          <w:tcPr>
            <w:tcW w:w="1104" w:type="dxa"/>
            <w:shd w:val="clear" w:color="auto" w:fill="auto"/>
          </w:tcPr>
          <w:p w14:paraId="1104E8A2" w14:textId="77777777" w:rsidR="000C0A49" w:rsidRPr="00B5042C" w:rsidRDefault="000C0A49" w:rsidP="005D7899">
            <w:pPr>
              <w:pStyle w:val="TAL"/>
              <w:rPr>
                <w:rFonts w:eastAsia="MS Mincho"/>
              </w:rPr>
            </w:pPr>
          </w:p>
        </w:tc>
      </w:tr>
      <w:tr w:rsidR="000C0A49" w:rsidRPr="00B5042C" w14:paraId="12564723" w14:textId="77777777" w:rsidTr="005D7899">
        <w:trPr>
          <w:jc w:val="center"/>
        </w:trPr>
        <w:tc>
          <w:tcPr>
            <w:tcW w:w="4535" w:type="dxa"/>
            <w:shd w:val="clear" w:color="auto" w:fill="auto"/>
          </w:tcPr>
          <w:p w14:paraId="0802EAFC" w14:textId="77777777" w:rsidR="000C0A49" w:rsidRPr="00B5042C" w:rsidRDefault="000C0A49" w:rsidP="005D7899">
            <w:pPr>
              <w:pStyle w:val="TAL"/>
            </w:pPr>
            <w:r w:rsidRPr="00B5042C">
              <w:t xml:space="preserve">            wlan-RequestLocationInformation-r13</w:t>
            </w:r>
          </w:p>
        </w:tc>
        <w:tc>
          <w:tcPr>
            <w:tcW w:w="2267" w:type="dxa"/>
            <w:shd w:val="clear" w:color="auto" w:fill="auto"/>
          </w:tcPr>
          <w:p w14:paraId="72FD844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2C7D975" w14:textId="77777777" w:rsidR="000C0A49" w:rsidRPr="00B5042C" w:rsidRDefault="000C0A49" w:rsidP="005D7899">
            <w:pPr>
              <w:pStyle w:val="TAL"/>
              <w:rPr>
                <w:rFonts w:eastAsia="MS Mincho"/>
              </w:rPr>
            </w:pPr>
          </w:p>
        </w:tc>
        <w:tc>
          <w:tcPr>
            <w:tcW w:w="1104" w:type="dxa"/>
            <w:shd w:val="clear" w:color="auto" w:fill="auto"/>
          </w:tcPr>
          <w:p w14:paraId="47EE0C2F" w14:textId="77777777" w:rsidR="000C0A49" w:rsidRPr="00B5042C" w:rsidRDefault="000C0A49" w:rsidP="005D7899">
            <w:pPr>
              <w:pStyle w:val="TAL"/>
              <w:rPr>
                <w:rFonts w:eastAsia="MS Mincho"/>
              </w:rPr>
            </w:pPr>
          </w:p>
        </w:tc>
      </w:tr>
      <w:tr w:rsidR="000C0A49" w:rsidRPr="00B5042C" w14:paraId="23F7DD28" w14:textId="77777777" w:rsidTr="005D7899">
        <w:trPr>
          <w:jc w:val="center"/>
        </w:trPr>
        <w:tc>
          <w:tcPr>
            <w:tcW w:w="4535" w:type="dxa"/>
            <w:shd w:val="clear" w:color="auto" w:fill="auto"/>
          </w:tcPr>
          <w:p w14:paraId="12F3CEF4" w14:textId="77777777" w:rsidR="000C0A49" w:rsidRPr="00B5042C" w:rsidRDefault="000C0A49" w:rsidP="005D7899">
            <w:pPr>
              <w:pStyle w:val="TAL"/>
            </w:pPr>
            <w:r w:rsidRPr="00B5042C">
              <w:t xml:space="preserve">            bt-RequestLocationInformation-r13</w:t>
            </w:r>
          </w:p>
        </w:tc>
        <w:tc>
          <w:tcPr>
            <w:tcW w:w="2267" w:type="dxa"/>
            <w:shd w:val="clear" w:color="auto" w:fill="auto"/>
          </w:tcPr>
          <w:p w14:paraId="2E5713D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DA04D6F" w14:textId="77777777" w:rsidR="000C0A49" w:rsidRPr="00B5042C" w:rsidRDefault="000C0A49" w:rsidP="005D7899">
            <w:pPr>
              <w:pStyle w:val="TAL"/>
              <w:rPr>
                <w:rFonts w:eastAsia="MS Mincho"/>
              </w:rPr>
            </w:pPr>
          </w:p>
        </w:tc>
        <w:tc>
          <w:tcPr>
            <w:tcW w:w="1104" w:type="dxa"/>
            <w:shd w:val="clear" w:color="auto" w:fill="auto"/>
          </w:tcPr>
          <w:p w14:paraId="69C7759C" w14:textId="77777777" w:rsidR="000C0A49" w:rsidRPr="00B5042C" w:rsidRDefault="000C0A49" w:rsidP="005D7899">
            <w:pPr>
              <w:pStyle w:val="TAL"/>
              <w:rPr>
                <w:rFonts w:eastAsia="MS Mincho"/>
              </w:rPr>
            </w:pPr>
          </w:p>
        </w:tc>
      </w:tr>
      <w:tr w:rsidR="000C0A49" w:rsidRPr="00B5042C" w14:paraId="255AEE0F" w14:textId="77777777" w:rsidTr="005D7899">
        <w:trPr>
          <w:jc w:val="center"/>
        </w:trPr>
        <w:tc>
          <w:tcPr>
            <w:tcW w:w="4535" w:type="dxa"/>
            <w:shd w:val="clear" w:color="auto" w:fill="auto"/>
          </w:tcPr>
          <w:p w14:paraId="76EC0831" w14:textId="77777777" w:rsidR="000C0A49" w:rsidRPr="00B5042C" w:rsidRDefault="000C0A49" w:rsidP="005D7899">
            <w:pPr>
              <w:pStyle w:val="TAL"/>
            </w:pPr>
            <w:r w:rsidRPr="00B5042C">
              <w:t xml:space="preserve">            </w:t>
            </w:r>
            <w:r w:rsidRPr="00B5042C">
              <w:rPr>
                <w:snapToGrid w:val="0"/>
              </w:rPr>
              <w:t>nr-ECID-RequestLocationInformation-r16</w:t>
            </w:r>
          </w:p>
        </w:tc>
        <w:tc>
          <w:tcPr>
            <w:tcW w:w="2267" w:type="dxa"/>
            <w:shd w:val="clear" w:color="auto" w:fill="auto"/>
          </w:tcPr>
          <w:p w14:paraId="580336A3"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0E53E85B" w14:textId="77777777" w:rsidR="000C0A49" w:rsidRPr="00B5042C" w:rsidRDefault="000C0A49" w:rsidP="005D7899">
            <w:pPr>
              <w:pStyle w:val="TAL"/>
              <w:rPr>
                <w:rFonts w:eastAsia="MS Mincho"/>
              </w:rPr>
            </w:pPr>
          </w:p>
        </w:tc>
        <w:tc>
          <w:tcPr>
            <w:tcW w:w="1104" w:type="dxa"/>
            <w:shd w:val="clear" w:color="auto" w:fill="auto"/>
          </w:tcPr>
          <w:p w14:paraId="44059611" w14:textId="77777777" w:rsidR="000C0A49" w:rsidRPr="00B5042C" w:rsidRDefault="000C0A49" w:rsidP="005D7899">
            <w:pPr>
              <w:pStyle w:val="TAL"/>
              <w:rPr>
                <w:lang w:eastAsia="zh-CN"/>
              </w:rPr>
            </w:pPr>
          </w:p>
        </w:tc>
      </w:tr>
      <w:tr w:rsidR="000C0A49" w:rsidRPr="00B5042C" w14:paraId="16330240" w14:textId="77777777" w:rsidTr="005D7899">
        <w:trPr>
          <w:jc w:val="center"/>
        </w:trPr>
        <w:tc>
          <w:tcPr>
            <w:tcW w:w="4535" w:type="dxa"/>
            <w:shd w:val="clear" w:color="auto" w:fill="auto"/>
          </w:tcPr>
          <w:p w14:paraId="2C6B6DCC" w14:textId="77777777" w:rsidR="000C0A49" w:rsidRPr="00B5042C" w:rsidRDefault="000C0A49" w:rsidP="005D7899">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305FF55D" w14:textId="77777777" w:rsidR="000C0A49" w:rsidRPr="00B5042C" w:rsidRDefault="000C0A49" w:rsidP="005D7899">
            <w:pPr>
              <w:pStyle w:val="TAL"/>
              <w:rPr>
                <w:lang w:eastAsia="zh-CN"/>
              </w:rPr>
            </w:pPr>
          </w:p>
        </w:tc>
        <w:tc>
          <w:tcPr>
            <w:tcW w:w="1700" w:type="dxa"/>
            <w:shd w:val="clear" w:color="auto" w:fill="auto"/>
          </w:tcPr>
          <w:p w14:paraId="6C54CAD9" w14:textId="77777777" w:rsidR="000C0A49" w:rsidRPr="00B5042C" w:rsidRDefault="000C0A49" w:rsidP="005D7899">
            <w:pPr>
              <w:pStyle w:val="TAL"/>
              <w:rPr>
                <w:rFonts w:eastAsia="MS Mincho"/>
              </w:rPr>
            </w:pPr>
          </w:p>
        </w:tc>
        <w:tc>
          <w:tcPr>
            <w:tcW w:w="1104" w:type="dxa"/>
            <w:shd w:val="clear" w:color="auto" w:fill="auto"/>
          </w:tcPr>
          <w:p w14:paraId="0BF6CD6A" w14:textId="77777777" w:rsidR="000C0A49" w:rsidRPr="00B5042C" w:rsidRDefault="000C0A49" w:rsidP="005D7899">
            <w:pPr>
              <w:pStyle w:val="TAL"/>
              <w:rPr>
                <w:lang w:eastAsia="zh-CN"/>
              </w:rPr>
            </w:pPr>
          </w:p>
        </w:tc>
      </w:tr>
      <w:tr w:rsidR="000C0A49" w:rsidRPr="00B5042C" w14:paraId="01017636" w14:textId="77777777" w:rsidTr="005D7899">
        <w:trPr>
          <w:jc w:val="center"/>
        </w:trPr>
        <w:tc>
          <w:tcPr>
            <w:tcW w:w="4535" w:type="dxa"/>
            <w:shd w:val="clear" w:color="auto" w:fill="auto"/>
          </w:tcPr>
          <w:p w14:paraId="3DEA0134" w14:textId="77777777" w:rsidR="000C0A49" w:rsidRPr="00B5042C" w:rsidRDefault="000C0A49" w:rsidP="005D7899">
            <w:pPr>
              <w:pStyle w:val="TAL"/>
            </w:pPr>
            <w:r w:rsidRPr="00B5042C">
              <w:t xml:space="preserve">              nr-UE-RxTxTimeDiffMeasurementInfoRequest</w:t>
            </w:r>
            <w:r w:rsidRPr="00B5042C">
              <w:rPr>
                <w:snapToGrid w:val="0"/>
              </w:rPr>
              <w:t>-r16</w:t>
            </w:r>
          </w:p>
        </w:tc>
        <w:tc>
          <w:tcPr>
            <w:tcW w:w="2267" w:type="dxa"/>
            <w:shd w:val="clear" w:color="auto" w:fill="auto"/>
          </w:tcPr>
          <w:p w14:paraId="553D0B5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1E8240E" w14:textId="77777777" w:rsidR="000C0A49" w:rsidRPr="00B5042C" w:rsidRDefault="000C0A49" w:rsidP="005D7899">
            <w:pPr>
              <w:pStyle w:val="TAL"/>
              <w:rPr>
                <w:rFonts w:eastAsia="MS Mincho"/>
              </w:rPr>
            </w:pPr>
          </w:p>
        </w:tc>
        <w:tc>
          <w:tcPr>
            <w:tcW w:w="1104" w:type="dxa"/>
            <w:shd w:val="clear" w:color="auto" w:fill="auto"/>
          </w:tcPr>
          <w:p w14:paraId="61BBE9B4" w14:textId="77777777" w:rsidR="000C0A49" w:rsidRPr="00B5042C" w:rsidRDefault="000C0A49" w:rsidP="005D7899">
            <w:pPr>
              <w:pStyle w:val="TAL"/>
              <w:rPr>
                <w:lang w:eastAsia="zh-CN"/>
              </w:rPr>
            </w:pPr>
          </w:p>
        </w:tc>
      </w:tr>
      <w:tr w:rsidR="000C0A49" w:rsidRPr="00B5042C" w14:paraId="0F91572E" w14:textId="77777777" w:rsidTr="005D7899">
        <w:trPr>
          <w:jc w:val="center"/>
        </w:trPr>
        <w:tc>
          <w:tcPr>
            <w:tcW w:w="4535" w:type="dxa"/>
            <w:shd w:val="clear" w:color="auto" w:fill="auto"/>
          </w:tcPr>
          <w:p w14:paraId="3020A499" w14:textId="77777777" w:rsidR="000C0A49" w:rsidRPr="00B5042C" w:rsidRDefault="000C0A49" w:rsidP="005D7899">
            <w:pPr>
              <w:pStyle w:val="TAL"/>
            </w:pPr>
            <w:r w:rsidRPr="00B5042C">
              <w:t xml:space="preserve">              </w:t>
            </w:r>
            <w:r w:rsidRPr="00B5042C">
              <w:rPr>
                <w:snapToGrid w:val="0"/>
              </w:rPr>
              <w:t>nr-RequestedMeasurements-r16</w:t>
            </w:r>
          </w:p>
        </w:tc>
        <w:tc>
          <w:tcPr>
            <w:tcW w:w="2267" w:type="dxa"/>
            <w:shd w:val="clear" w:color="auto" w:fill="auto"/>
          </w:tcPr>
          <w:p w14:paraId="6F575726" w14:textId="77777777" w:rsidR="000C0A49" w:rsidRPr="00B5042C" w:rsidRDefault="000C0A49" w:rsidP="005D7899">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04B742C9" w14:textId="77777777" w:rsidR="000C0A49" w:rsidRPr="00B5042C" w:rsidRDefault="000C0A49" w:rsidP="005D7899">
            <w:pPr>
              <w:pStyle w:val="TAL"/>
              <w:rPr>
                <w:rFonts w:eastAsia="MS Mincho"/>
              </w:rPr>
            </w:pPr>
          </w:p>
        </w:tc>
        <w:tc>
          <w:tcPr>
            <w:tcW w:w="1104" w:type="dxa"/>
            <w:shd w:val="clear" w:color="auto" w:fill="auto"/>
          </w:tcPr>
          <w:p w14:paraId="0589B92B" w14:textId="77777777" w:rsidR="000C0A49" w:rsidRPr="00B5042C" w:rsidRDefault="000C0A49" w:rsidP="005D7899">
            <w:pPr>
              <w:pStyle w:val="TAL"/>
              <w:rPr>
                <w:lang w:eastAsia="zh-CN"/>
              </w:rPr>
            </w:pPr>
          </w:p>
        </w:tc>
      </w:tr>
      <w:tr w:rsidR="000C0A49" w:rsidRPr="00B5042C" w14:paraId="138088CD" w14:textId="77777777" w:rsidTr="005D7899">
        <w:trPr>
          <w:jc w:val="center"/>
        </w:trPr>
        <w:tc>
          <w:tcPr>
            <w:tcW w:w="4535" w:type="dxa"/>
            <w:shd w:val="clear" w:color="auto" w:fill="auto"/>
          </w:tcPr>
          <w:p w14:paraId="55CA27CC" w14:textId="77777777" w:rsidR="000C0A49" w:rsidRPr="00B5042C" w:rsidRDefault="000C0A49" w:rsidP="005D7899">
            <w:pPr>
              <w:pStyle w:val="TAL"/>
            </w:pPr>
            <w:r w:rsidRPr="00B5042C">
              <w:t xml:space="preserve">              </w:t>
            </w:r>
            <w:r w:rsidRPr="00B5042C">
              <w:rPr>
                <w:snapToGrid w:val="0"/>
              </w:rPr>
              <w:t>nr-AssistanceAvailability-r16</w:t>
            </w:r>
          </w:p>
        </w:tc>
        <w:tc>
          <w:tcPr>
            <w:tcW w:w="2267" w:type="dxa"/>
            <w:shd w:val="clear" w:color="auto" w:fill="auto"/>
          </w:tcPr>
          <w:p w14:paraId="47659DC4" w14:textId="77777777" w:rsidR="000C0A49" w:rsidRPr="00B5042C" w:rsidRDefault="000C0A49" w:rsidP="005D7899">
            <w:pPr>
              <w:pStyle w:val="TAL"/>
              <w:rPr>
                <w:lang w:eastAsia="zh-CN"/>
              </w:rPr>
            </w:pPr>
            <w:r w:rsidRPr="00B5042C">
              <w:rPr>
                <w:lang w:eastAsia="zh-CN"/>
              </w:rPr>
              <w:t>FALSE</w:t>
            </w:r>
          </w:p>
        </w:tc>
        <w:tc>
          <w:tcPr>
            <w:tcW w:w="1700" w:type="dxa"/>
            <w:shd w:val="clear" w:color="auto" w:fill="auto"/>
          </w:tcPr>
          <w:p w14:paraId="20624E2F" w14:textId="77777777" w:rsidR="000C0A49" w:rsidRPr="00B5042C" w:rsidRDefault="000C0A49" w:rsidP="005D7899">
            <w:pPr>
              <w:pStyle w:val="TAL"/>
              <w:rPr>
                <w:rFonts w:eastAsia="MS Mincho"/>
              </w:rPr>
            </w:pPr>
          </w:p>
        </w:tc>
        <w:tc>
          <w:tcPr>
            <w:tcW w:w="1104" w:type="dxa"/>
            <w:shd w:val="clear" w:color="auto" w:fill="auto"/>
          </w:tcPr>
          <w:p w14:paraId="765E1CB7" w14:textId="77777777" w:rsidR="000C0A49" w:rsidRPr="00B5042C" w:rsidRDefault="000C0A49" w:rsidP="005D7899">
            <w:pPr>
              <w:pStyle w:val="TAL"/>
              <w:rPr>
                <w:lang w:eastAsia="zh-CN"/>
              </w:rPr>
            </w:pPr>
          </w:p>
        </w:tc>
      </w:tr>
      <w:tr w:rsidR="000C0A49" w:rsidRPr="00B5042C" w14:paraId="236D4239" w14:textId="77777777" w:rsidTr="005D7899">
        <w:trPr>
          <w:jc w:val="center"/>
        </w:trPr>
        <w:tc>
          <w:tcPr>
            <w:tcW w:w="4535" w:type="dxa"/>
            <w:shd w:val="clear" w:color="auto" w:fill="auto"/>
          </w:tcPr>
          <w:p w14:paraId="450CDEBD" w14:textId="77777777" w:rsidR="000C0A49" w:rsidRPr="00B5042C" w:rsidRDefault="000C0A49" w:rsidP="005D7899">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19C9D054" w14:textId="77777777" w:rsidR="000C0A49" w:rsidRPr="00B5042C" w:rsidRDefault="000C0A49" w:rsidP="005D7899">
            <w:pPr>
              <w:pStyle w:val="TAL"/>
              <w:rPr>
                <w:rFonts w:eastAsia="MS Mincho"/>
              </w:rPr>
            </w:pPr>
          </w:p>
        </w:tc>
        <w:tc>
          <w:tcPr>
            <w:tcW w:w="1700" w:type="dxa"/>
            <w:shd w:val="clear" w:color="auto" w:fill="auto"/>
          </w:tcPr>
          <w:p w14:paraId="6E49EDEB" w14:textId="77777777" w:rsidR="000C0A49" w:rsidRPr="00B5042C" w:rsidRDefault="000C0A49" w:rsidP="005D7899">
            <w:pPr>
              <w:pStyle w:val="TAL"/>
              <w:rPr>
                <w:rFonts w:eastAsia="MS Mincho"/>
              </w:rPr>
            </w:pPr>
          </w:p>
        </w:tc>
        <w:tc>
          <w:tcPr>
            <w:tcW w:w="1104" w:type="dxa"/>
            <w:shd w:val="clear" w:color="auto" w:fill="auto"/>
          </w:tcPr>
          <w:p w14:paraId="2539548C" w14:textId="77777777" w:rsidR="000C0A49" w:rsidRPr="00B5042C" w:rsidRDefault="000C0A49" w:rsidP="005D7899">
            <w:pPr>
              <w:pStyle w:val="TAL"/>
              <w:rPr>
                <w:lang w:eastAsia="zh-CN"/>
              </w:rPr>
            </w:pPr>
          </w:p>
        </w:tc>
      </w:tr>
      <w:tr w:rsidR="000C0A49" w:rsidRPr="00B5042C" w14:paraId="5B8E1EC9" w14:textId="77777777" w:rsidTr="005D7899">
        <w:trPr>
          <w:jc w:val="center"/>
        </w:trPr>
        <w:tc>
          <w:tcPr>
            <w:tcW w:w="4535" w:type="dxa"/>
            <w:shd w:val="clear" w:color="auto" w:fill="auto"/>
          </w:tcPr>
          <w:p w14:paraId="31924380"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53344138"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16B6D245" w14:textId="77777777" w:rsidR="000C0A49" w:rsidRPr="00B5042C" w:rsidRDefault="000C0A49" w:rsidP="005D7899">
            <w:pPr>
              <w:pStyle w:val="TAL"/>
              <w:rPr>
                <w:rFonts w:eastAsia="MS Mincho"/>
              </w:rPr>
            </w:pPr>
          </w:p>
        </w:tc>
        <w:tc>
          <w:tcPr>
            <w:tcW w:w="1104" w:type="dxa"/>
            <w:shd w:val="clear" w:color="auto" w:fill="auto"/>
          </w:tcPr>
          <w:p w14:paraId="7EAD5B22" w14:textId="77777777" w:rsidR="000C0A49" w:rsidRPr="00B5042C" w:rsidRDefault="000C0A49" w:rsidP="005D7899">
            <w:pPr>
              <w:pStyle w:val="TAL"/>
              <w:rPr>
                <w:lang w:eastAsia="zh-CN"/>
              </w:rPr>
            </w:pPr>
          </w:p>
        </w:tc>
      </w:tr>
      <w:tr w:rsidR="000C0A49" w:rsidRPr="00B5042C" w14:paraId="4898C9EE" w14:textId="77777777" w:rsidTr="005D7899">
        <w:trPr>
          <w:jc w:val="center"/>
        </w:trPr>
        <w:tc>
          <w:tcPr>
            <w:tcW w:w="4535" w:type="dxa"/>
            <w:shd w:val="clear" w:color="auto" w:fill="auto"/>
          </w:tcPr>
          <w:p w14:paraId="763FF389"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0E6ECBE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B911D95" w14:textId="77777777" w:rsidR="000C0A49" w:rsidRPr="00B5042C" w:rsidRDefault="000C0A49" w:rsidP="005D7899">
            <w:pPr>
              <w:pStyle w:val="TAL"/>
              <w:rPr>
                <w:rFonts w:eastAsia="MS Mincho"/>
              </w:rPr>
            </w:pPr>
          </w:p>
        </w:tc>
        <w:tc>
          <w:tcPr>
            <w:tcW w:w="1104" w:type="dxa"/>
            <w:shd w:val="clear" w:color="auto" w:fill="auto"/>
          </w:tcPr>
          <w:p w14:paraId="1928AD9B" w14:textId="77777777" w:rsidR="000C0A49" w:rsidRPr="00B5042C" w:rsidRDefault="000C0A49" w:rsidP="005D7899">
            <w:pPr>
              <w:pStyle w:val="TAL"/>
              <w:rPr>
                <w:lang w:eastAsia="zh-CN"/>
              </w:rPr>
            </w:pPr>
          </w:p>
        </w:tc>
      </w:tr>
      <w:tr w:rsidR="000C0A49" w:rsidRPr="00B5042C" w14:paraId="4B3252E6" w14:textId="77777777" w:rsidTr="005D7899">
        <w:trPr>
          <w:jc w:val="center"/>
        </w:trPr>
        <w:tc>
          <w:tcPr>
            <w:tcW w:w="4535" w:type="dxa"/>
            <w:shd w:val="clear" w:color="auto" w:fill="auto"/>
          </w:tcPr>
          <w:p w14:paraId="28879943"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750F6518" w14:textId="77777777" w:rsidR="000C0A49" w:rsidRPr="00B5042C" w:rsidRDefault="000C0A49" w:rsidP="005D7899">
            <w:pPr>
              <w:pStyle w:val="TAL"/>
              <w:rPr>
                <w:rFonts w:eastAsia="MS Mincho"/>
              </w:rPr>
            </w:pPr>
          </w:p>
        </w:tc>
        <w:tc>
          <w:tcPr>
            <w:tcW w:w="1700" w:type="dxa"/>
            <w:shd w:val="clear" w:color="auto" w:fill="auto"/>
          </w:tcPr>
          <w:p w14:paraId="6AA64E0A" w14:textId="77777777" w:rsidR="000C0A49" w:rsidRPr="00B5042C" w:rsidRDefault="000C0A49" w:rsidP="005D7899">
            <w:pPr>
              <w:pStyle w:val="TAL"/>
              <w:rPr>
                <w:rFonts w:eastAsia="MS Mincho"/>
              </w:rPr>
            </w:pPr>
          </w:p>
        </w:tc>
        <w:tc>
          <w:tcPr>
            <w:tcW w:w="1104" w:type="dxa"/>
            <w:shd w:val="clear" w:color="auto" w:fill="auto"/>
          </w:tcPr>
          <w:p w14:paraId="090CCD72" w14:textId="77777777" w:rsidR="000C0A49" w:rsidRPr="00B5042C" w:rsidRDefault="000C0A49" w:rsidP="005D7899">
            <w:pPr>
              <w:pStyle w:val="TAL"/>
              <w:rPr>
                <w:lang w:eastAsia="zh-CN"/>
              </w:rPr>
            </w:pPr>
          </w:p>
        </w:tc>
      </w:tr>
      <w:tr w:rsidR="000C0A49" w:rsidRPr="00B5042C" w14:paraId="42EBB8FF" w14:textId="77777777" w:rsidTr="005D7899">
        <w:trPr>
          <w:jc w:val="center"/>
        </w:trPr>
        <w:tc>
          <w:tcPr>
            <w:tcW w:w="4535" w:type="dxa"/>
            <w:shd w:val="clear" w:color="auto" w:fill="auto"/>
          </w:tcPr>
          <w:p w14:paraId="64A31C24" w14:textId="77777777" w:rsidR="000C0A49" w:rsidRPr="00B5042C" w:rsidRDefault="000C0A49" w:rsidP="005D7899">
            <w:pPr>
              <w:pStyle w:val="TAL"/>
              <w:rPr>
                <w:snapToGrid w:val="0"/>
              </w:rPr>
            </w:pPr>
            <w:r w:rsidRPr="00B5042C">
              <w:t xml:space="preserve">              </w:t>
            </w:r>
            <w:r w:rsidRPr="00B5042C">
              <w:rPr>
                <w:snapToGrid w:val="0"/>
              </w:rPr>
              <w:t>additionalPaths-r16</w:t>
            </w:r>
          </w:p>
        </w:tc>
        <w:tc>
          <w:tcPr>
            <w:tcW w:w="2267" w:type="dxa"/>
            <w:shd w:val="clear" w:color="auto" w:fill="auto"/>
          </w:tcPr>
          <w:p w14:paraId="607B821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D39C314" w14:textId="77777777" w:rsidR="000C0A49" w:rsidRPr="00B5042C" w:rsidRDefault="000C0A49" w:rsidP="005D7899">
            <w:pPr>
              <w:pStyle w:val="TAL"/>
              <w:rPr>
                <w:rFonts w:eastAsia="MS Mincho"/>
              </w:rPr>
            </w:pPr>
          </w:p>
        </w:tc>
        <w:tc>
          <w:tcPr>
            <w:tcW w:w="1104" w:type="dxa"/>
            <w:shd w:val="clear" w:color="auto" w:fill="auto"/>
          </w:tcPr>
          <w:p w14:paraId="2BFDCE9A" w14:textId="77777777" w:rsidR="000C0A49" w:rsidRPr="00B5042C" w:rsidRDefault="000C0A49" w:rsidP="005D7899">
            <w:pPr>
              <w:pStyle w:val="TAL"/>
              <w:rPr>
                <w:lang w:eastAsia="zh-CN"/>
              </w:rPr>
            </w:pPr>
          </w:p>
        </w:tc>
      </w:tr>
      <w:tr w:rsidR="000C0A49" w:rsidRPr="00B5042C" w14:paraId="57802F8F" w14:textId="77777777" w:rsidTr="005D7899">
        <w:trPr>
          <w:jc w:val="center"/>
        </w:trPr>
        <w:tc>
          <w:tcPr>
            <w:tcW w:w="4535" w:type="dxa"/>
            <w:shd w:val="clear" w:color="auto" w:fill="auto"/>
          </w:tcPr>
          <w:p w14:paraId="6824DA50" w14:textId="77777777" w:rsidR="000C0A49" w:rsidRPr="00B5042C" w:rsidRDefault="000C0A49" w:rsidP="005D7899">
            <w:pPr>
              <w:pStyle w:val="TAL"/>
              <w:rPr>
                <w:snapToGrid w:val="0"/>
              </w:rPr>
            </w:pPr>
            <w:r w:rsidRPr="00B5042C">
              <w:t xml:space="preserve">            }</w:t>
            </w:r>
          </w:p>
        </w:tc>
        <w:tc>
          <w:tcPr>
            <w:tcW w:w="2267" w:type="dxa"/>
            <w:shd w:val="clear" w:color="auto" w:fill="auto"/>
          </w:tcPr>
          <w:p w14:paraId="68D81A6F" w14:textId="77777777" w:rsidR="000C0A49" w:rsidRPr="00B5042C" w:rsidRDefault="000C0A49" w:rsidP="005D7899">
            <w:pPr>
              <w:pStyle w:val="TAL"/>
              <w:rPr>
                <w:rFonts w:eastAsia="MS Mincho"/>
              </w:rPr>
            </w:pPr>
          </w:p>
        </w:tc>
        <w:tc>
          <w:tcPr>
            <w:tcW w:w="1700" w:type="dxa"/>
            <w:shd w:val="clear" w:color="auto" w:fill="auto"/>
          </w:tcPr>
          <w:p w14:paraId="457AF954" w14:textId="77777777" w:rsidR="000C0A49" w:rsidRPr="00B5042C" w:rsidRDefault="000C0A49" w:rsidP="005D7899">
            <w:pPr>
              <w:pStyle w:val="TAL"/>
              <w:rPr>
                <w:rFonts w:eastAsia="MS Mincho"/>
              </w:rPr>
            </w:pPr>
          </w:p>
        </w:tc>
        <w:tc>
          <w:tcPr>
            <w:tcW w:w="1104" w:type="dxa"/>
            <w:shd w:val="clear" w:color="auto" w:fill="auto"/>
          </w:tcPr>
          <w:p w14:paraId="19BBDFAA" w14:textId="77777777" w:rsidR="000C0A49" w:rsidRPr="00B5042C" w:rsidRDefault="000C0A49" w:rsidP="005D7899">
            <w:pPr>
              <w:pStyle w:val="TAL"/>
              <w:rPr>
                <w:lang w:eastAsia="zh-CN"/>
              </w:rPr>
            </w:pPr>
          </w:p>
        </w:tc>
      </w:tr>
      <w:tr w:rsidR="000C0A49" w:rsidRPr="00B5042C" w14:paraId="7BA73243" w14:textId="77777777" w:rsidTr="005D7899">
        <w:trPr>
          <w:jc w:val="center"/>
        </w:trPr>
        <w:tc>
          <w:tcPr>
            <w:tcW w:w="4535" w:type="dxa"/>
            <w:shd w:val="clear" w:color="auto" w:fill="auto"/>
          </w:tcPr>
          <w:p w14:paraId="6BAD60A1" w14:textId="77777777" w:rsidR="000C0A49" w:rsidRPr="00B5042C" w:rsidRDefault="000C0A49" w:rsidP="005D7899">
            <w:pPr>
              <w:pStyle w:val="TAL"/>
            </w:pPr>
            <w:r w:rsidRPr="00B5042C">
              <w:t xml:space="preserve">            </w:t>
            </w:r>
            <w:r w:rsidRPr="00B5042C">
              <w:rPr>
                <w:snapToGrid w:val="0"/>
              </w:rPr>
              <w:t>nr-DL-AoD-RequestLocationInformation-r16</w:t>
            </w:r>
          </w:p>
        </w:tc>
        <w:tc>
          <w:tcPr>
            <w:tcW w:w="2267" w:type="dxa"/>
            <w:shd w:val="clear" w:color="auto" w:fill="auto"/>
          </w:tcPr>
          <w:p w14:paraId="7560FEF7"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25223AF3" w14:textId="77777777" w:rsidR="000C0A49" w:rsidRPr="00B5042C" w:rsidRDefault="000C0A49" w:rsidP="005D7899">
            <w:pPr>
              <w:pStyle w:val="TAL"/>
              <w:rPr>
                <w:rFonts w:eastAsia="MS Mincho"/>
              </w:rPr>
            </w:pPr>
          </w:p>
        </w:tc>
        <w:tc>
          <w:tcPr>
            <w:tcW w:w="1104" w:type="dxa"/>
            <w:shd w:val="clear" w:color="auto" w:fill="auto"/>
          </w:tcPr>
          <w:p w14:paraId="2D3C4170" w14:textId="77777777" w:rsidR="000C0A49" w:rsidRPr="00B5042C" w:rsidRDefault="000C0A49" w:rsidP="005D7899">
            <w:pPr>
              <w:pStyle w:val="TAL"/>
              <w:rPr>
                <w:lang w:eastAsia="zh-CN"/>
              </w:rPr>
            </w:pPr>
          </w:p>
        </w:tc>
      </w:tr>
      <w:tr w:rsidR="000C0A49" w:rsidRPr="00B5042C" w14:paraId="1332F6C0" w14:textId="77777777" w:rsidTr="005D7899">
        <w:trPr>
          <w:jc w:val="center"/>
        </w:trPr>
        <w:tc>
          <w:tcPr>
            <w:tcW w:w="4535" w:type="dxa"/>
            <w:shd w:val="clear" w:color="auto" w:fill="auto"/>
          </w:tcPr>
          <w:p w14:paraId="5840269B" w14:textId="77777777" w:rsidR="000C0A49" w:rsidRPr="00B5042C" w:rsidRDefault="000C0A49" w:rsidP="005D7899">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3015E24C"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52975D38" w14:textId="77777777" w:rsidR="000C0A49" w:rsidRPr="00B5042C" w:rsidRDefault="000C0A49" w:rsidP="005D7899">
            <w:pPr>
              <w:pStyle w:val="TAL"/>
              <w:rPr>
                <w:lang w:eastAsia="zh-CN"/>
              </w:rPr>
            </w:pPr>
          </w:p>
        </w:tc>
        <w:tc>
          <w:tcPr>
            <w:tcW w:w="1104" w:type="dxa"/>
            <w:shd w:val="clear" w:color="auto" w:fill="auto"/>
          </w:tcPr>
          <w:p w14:paraId="13DFFE7E" w14:textId="77777777" w:rsidR="000C0A49" w:rsidRPr="00B5042C" w:rsidRDefault="000C0A49" w:rsidP="005D7899">
            <w:pPr>
              <w:pStyle w:val="TAL"/>
              <w:rPr>
                <w:lang w:eastAsia="zh-CN"/>
              </w:rPr>
            </w:pPr>
          </w:p>
        </w:tc>
      </w:tr>
      <w:tr w:rsidR="000C0A49" w:rsidRPr="00B5042C" w14:paraId="0C8DD9EC" w14:textId="77777777" w:rsidTr="005D7899">
        <w:trPr>
          <w:jc w:val="center"/>
        </w:trPr>
        <w:tc>
          <w:tcPr>
            <w:tcW w:w="4535" w:type="dxa"/>
            <w:shd w:val="clear" w:color="auto" w:fill="auto"/>
          </w:tcPr>
          <w:p w14:paraId="2530E876" w14:textId="77777777" w:rsidR="000C0A49" w:rsidRPr="00B5042C" w:rsidRDefault="000C0A49" w:rsidP="005D7899">
            <w:pPr>
              <w:pStyle w:val="TAL"/>
            </w:pPr>
            <w:r w:rsidRPr="00B5042C">
              <w:t xml:space="preserve">          }</w:t>
            </w:r>
          </w:p>
        </w:tc>
        <w:tc>
          <w:tcPr>
            <w:tcW w:w="2267" w:type="dxa"/>
            <w:shd w:val="clear" w:color="auto" w:fill="auto"/>
          </w:tcPr>
          <w:p w14:paraId="6052BFFF" w14:textId="77777777" w:rsidR="000C0A49" w:rsidRPr="00B5042C" w:rsidRDefault="000C0A49" w:rsidP="005D7899">
            <w:pPr>
              <w:pStyle w:val="TAL"/>
              <w:rPr>
                <w:rFonts w:eastAsia="MS Mincho"/>
              </w:rPr>
            </w:pPr>
          </w:p>
        </w:tc>
        <w:tc>
          <w:tcPr>
            <w:tcW w:w="1700" w:type="dxa"/>
            <w:shd w:val="clear" w:color="auto" w:fill="auto"/>
          </w:tcPr>
          <w:p w14:paraId="619C7E44" w14:textId="77777777" w:rsidR="000C0A49" w:rsidRPr="00B5042C" w:rsidRDefault="000C0A49" w:rsidP="005D7899">
            <w:pPr>
              <w:pStyle w:val="TAL"/>
              <w:rPr>
                <w:rFonts w:eastAsia="MS Mincho"/>
              </w:rPr>
            </w:pPr>
          </w:p>
        </w:tc>
        <w:tc>
          <w:tcPr>
            <w:tcW w:w="1104" w:type="dxa"/>
            <w:shd w:val="clear" w:color="auto" w:fill="auto"/>
          </w:tcPr>
          <w:p w14:paraId="4BA4CE5E" w14:textId="77777777" w:rsidR="000C0A49" w:rsidRPr="00B5042C" w:rsidRDefault="000C0A49" w:rsidP="005D7899">
            <w:pPr>
              <w:pStyle w:val="TAL"/>
              <w:rPr>
                <w:rFonts w:eastAsia="MS Mincho"/>
              </w:rPr>
            </w:pPr>
          </w:p>
        </w:tc>
      </w:tr>
      <w:tr w:rsidR="000C0A49" w:rsidRPr="00B5042C" w14:paraId="23399158" w14:textId="77777777" w:rsidTr="005D7899">
        <w:trPr>
          <w:jc w:val="center"/>
        </w:trPr>
        <w:tc>
          <w:tcPr>
            <w:tcW w:w="4535" w:type="dxa"/>
            <w:shd w:val="clear" w:color="auto" w:fill="auto"/>
          </w:tcPr>
          <w:p w14:paraId="38EDEA2F" w14:textId="77777777" w:rsidR="000C0A49" w:rsidRPr="00B5042C" w:rsidRDefault="000C0A49" w:rsidP="005D7899">
            <w:pPr>
              <w:pStyle w:val="TAL"/>
            </w:pPr>
            <w:r w:rsidRPr="00B5042C">
              <w:t xml:space="preserve">      }</w:t>
            </w:r>
          </w:p>
        </w:tc>
        <w:tc>
          <w:tcPr>
            <w:tcW w:w="2267" w:type="dxa"/>
            <w:shd w:val="clear" w:color="auto" w:fill="auto"/>
          </w:tcPr>
          <w:p w14:paraId="1A3DD070" w14:textId="77777777" w:rsidR="000C0A49" w:rsidRPr="00B5042C" w:rsidRDefault="000C0A49" w:rsidP="005D7899">
            <w:pPr>
              <w:pStyle w:val="TAL"/>
              <w:rPr>
                <w:rFonts w:eastAsia="MS Mincho"/>
              </w:rPr>
            </w:pPr>
          </w:p>
        </w:tc>
        <w:tc>
          <w:tcPr>
            <w:tcW w:w="1700" w:type="dxa"/>
            <w:shd w:val="clear" w:color="auto" w:fill="auto"/>
          </w:tcPr>
          <w:p w14:paraId="5072177A" w14:textId="77777777" w:rsidR="000C0A49" w:rsidRPr="00B5042C" w:rsidRDefault="000C0A49" w:rsidP="005D7899">
            <w:pPr>
              <w:pStyle w:val="TAL"/>
              <w:rPr>
                <w:rFonts w:eastAsia="MS Mincho"/>
              </w:rPr>
            </w:pPr>
          </w:p>
        </w:tc>
        <w:tc>
          <w:tcPr>
            <w:tcW w:w="1104" w:type="dxa"/>
            <w:shd w:val="clear" w:color="auto" w:fill="auto"/>
          </w:tcPr>
          <w:p w14:paraId="43FB8567" w14:textId="77777777" w:rsidR="000C0A49" w:rsidRPr="00B5042C" w:rsidRDefault="000C0A49" w:rsidP="005D7899">
            <w:pPr>
              <w:pStyle w:val="TAL"/>
              <w:rPr>
                <w:rFonts w:eastAsia="MS Mincho"/>
              </w:rPr>
            </w:pPr>
          </w:p>
        </w:tc>
      </w:tr>
      <w:tr w:rsidR="000C0A49" w:rsidRPr="00B5042C" w14:paraId="16D7F606" w14:textId="77777777" w:rsidTr="005D7899">
        <w:trPr>
          <w:jc w:val="center"/>
        </w:trPr>
        <w:tc>
          <w:tcPr>
            <w:tcW w:w="4535" w:type="dxa"/>
            <w:shd w:val="clear" w:color="auto" w:fill="auto"/>
          </w:tcPr>
          <w:p w14:paraId="72899709" w14:textId="77777777" w:rsidR="000C0A49" w:rsidRPr="00B5042C" w:rsidRDefault="000C0A49" w:rsidP="005D7899">
            <w:pPr>
              <w:pStyle w:val="TAL"/>
            </w:pPr>
            <w:r w:rsidRPr="00B5042C">
              <w:t xml:space="preserve">    }</w:t>
            </w:r>
          </w:p>
        </w:tc>
        <w:tc>
          <w:tcPr>
            <w:tcW w:w="2267" w:type="dxa"/>
            <w:shd w:val="clear" w:color="auto" w:fill="auto"/>
          </w:tcPr>
          <w:p w14:paraId="23742BB5" w14:textId="77777777" w:rsidR="000C0A49" w:rsidRPr="00B5042C" w:rsidRDefault="000C0A49" w:rsidP="005D7899">
            <w:pPr>
              <w:pStyle w:val="TAL"/>
              <w:rPr>
                <w:rFonts w:eastAsia="MS Mincho"/>
              </w:rPr>
            </w:pPr>
          </w:p>
        </w:tc>
        <w:tc>
          <w:tcPr>
            <w:tcW w:w="1700" w:type="dxa"/>
            <w:shd w:val="clear" w:color="auto" w:fill="auto"/>
          </w:tcPr>
          <w:p w14:paraId="3ABD86E9" w14:textId="77777777" w:rsidR="000C0A49" w:rsidRPr="00B5042C" w:rsidRDefault="000C0A49" w:rsidP="005D7899">
            <w:pPr>
              <w:pStyle w:val="TAL"/>
              <w:rPr>
                <w:rFonts w:eastAsia="MS Mincho"/>
              </w:rPr>
            </w:pPr>
          </w:p>
        </w:tc>
        <w:tc>
          <w:tcPr>
            <w:tcW w:w="1104" w:type="dxa"/>
            <w:shd w:val="clear" w:color="auto" w:fill="auto"/>
          </w:tcPr>
          <w:p w14:paraId="13ED6F6A" w14:textId="77777777" w:rsidR="000C0A49" w:rsidRPr="00B5042C" w:rsidRDefault="000C0A49" w:rsidP="005D7899">
            <w:pPr>
              <w:pStyle w:val="TAL"/>
              <w:rPr>
                <w:rFonts w:eastAsia="MS Mincho"/>
              </w:rPr>
            </w:pPr>
          </w:p>
        </w:tc>
      </w:tr>
      <w:tr w:rsidR="000C0A49" w:rsidRPr="00B5042C" w14:paraId="0D6799EB" w14:textId="77777777" w:rsidTr="005D7899">
        <w:trPr>
          <w:jc w:val="center"/>
        </w:trPr>
        <w:tc>
          <w:tcPr>
            <w:tcW w:w="4535" w:type="dxa"/>
            <w:shd w:val="clear" w:color="auto" w:fill="auto"/>
          </w:tcPr>
          <w:p w14:paraId="760606B7" w14:textId="77777777" w:rsidR="000C0A49" w:rsidRPr="00B5042C" w:rsidRDefault="000C0A49" w:rsidP="005D7899">
            <w:pPr>
              <w:pStyle w:val="TAL"/>
            </w:pPr>
            <w:r w:rsidRPr="00B5042C">
              <w:t xml:space="preserve">  }</w:t>
            </w:r>
          </w:p>
        </w:tc>
        <w:tc>
          <w:tcPr>
            <w:tcW w:w="2267" w:type="dxa"/>
            <w:shd w:val="clear" w:color="auto" w:fill="auto"/>
          </w:tcPr>
          <w:p w14:paraId="603C7FB5" w14:textId="77777777" w:rsidR="000C0A49" w:rsidRPr="00B5042C" w:rsidRDefault="000C0A49" w:rsidP="005D7899">
            <w:pPr>
              <w:pStyle w:val="TAL"/>
              <w:rPr>
                <w:rFonts w:eastAsia="MS Mincho"/>
              </w:rPr>
            </w:pPr>
          </w:p>
        </w:tc>
        <w:tc>
          <w:tcPr>
            <w:tcW w:w="1700" w:type="dxa"/>
            <w:shd w:val="clear" w:color="auto" w:fill="auto"/>
          </w:tcPr>
          <w:p w14:paraId="0BFC2BE2" w14:textId="77777777" w:rsidR="000C0A49" w:rsidRPr="00B5042C" w:rsidRDefault="000C0A49" w:rsidP="005D7899">
            <w:pPr>
              <w:pStyle w:val="TAL"/>
              <w:rPr>
                <w:rFonts w:eastAsia="MS Mincho"/>
              </w:rPr>
            </w:pPr>
          </w:p>
        </w:tc>
        <w:tc>
          <w:tcPr>
            <w:tcW w:w="1104" w:type="dxa"/>
            <w:shd w:val="clear" w:color="auto" w:fill="auto"/>
          </w:tcPr>
          <w:p w14:paraId="642C2A82" w14:textId="77777777" w:rsidR="000C0A49" w:rsidRPr="00B5042C" w:rsidRDefault="000C0A49" w:rsidP="005D7899">
            <w:pPr>
              <w:pStyle w:val="TAL"/>
              <w:rPr>
                <w:rFonts w:eastAsia="MS Mincho"/>
              </w:rPr>
            </w:pPr>
          </w:p>
        </w:tc>
      </w:tr>
      <w:tr w:rsidR="000C0A49" w:rsidRPr="00B5042C" w14:paraId="16EF3A31" w14:textId="77777777" w:rsidTr="005D7899">
        <w:trPr>
          <w:jc w:val="center"/>
        </w:trPr>
        <w:tc>
          <w:tcPr>
            <w:tcW w:w="4535" w:type="dxa"/>
            <w:shd w:val="clear" w:color="auto" w:fill="auto"/>
          </w:tcPr>
          <w:p w14:paraId="5A8873EF" w14:textId="77777777" w:rsidR="000C0A49" w:rsidRPr="00B5042C" w:rsidRDefault="000C0A49" w:rsidP="005D7899">
            <w:pPr>
              <w:pStyle w:val="TAL"/>
            </w:pPr>
            <w:r w:rsidRPr="00B5042C">
              <w:t xml:space="preserve"> }</w:t>
            </w:r>
          </w:p>
        </w:tc>
        <w:tc>
          <w:tcPr>
            <w:tcW w:w="2267" w:type="dxa"/>
            <w:shd w:val="clear" w:color="auto" w:fill="auto"/>
          </w:tcPr>
          <w:p w14:paraId="3FD46E11" w14:textId="77777777" w:rsidR="000C0A49" w:rsidRPr="00B5042C" w:rsidRDefault="000C0A49" w:rsidP="005D7899">
            <w:pPr>
              <w:pStyle w:val="TAL"/>
              <w:rPr>
                <w:rFonts w:eastAsia="MS Mincho"/>
              </w:rPr>
            </w:pPr>
          </w:p>
        </w:tc>
        <w:tc>
          <w:tcPr>
            <w:tcW w:w="1700" w:type="dxa"/>
            <w:shd w:val="clear" w:color="auto" w:fill="auto"/>
          </w:tcPr>
          <w:p w14:paraId="538F5EA3" w14:textId="77777777" w:rsidR="000C0A49" w:rsidRPr="00B5042C" w:rsidRDefault="000C0A49" w:rsidP="005D7899">
            <w:pPr>
              <w:pStyle w:val="TAL"/>
              <w:rPr>
                <w:rFonts w:eastAsia="MS Mincho"/>
              </w:rPr>
            </w:pPr>
          </w:p>
        </w:tc>
        <w:tc>
          <w:tcPr>
            <w:tcW w:w="1104" w:type="dxa"/>
            <w:shd w:val="clear" w:color="auto" w:fill="auto"/>
          </w:tcPr>
          <w:p w14:paraId="3E2E7299" w14:textId="77777777" w:rsidR="000C0A49" w:rsidRPr="00B5042C" w:rsidRDefault="000C0A49" w:rsidP="005D7899">
            <w:pPr>
              <w:pStyle w:val="TAL"/>
              <w:rPr>
                <w:rFonts w:eastAsia="MS Mincho"/>
              </w:rPr>
            </w:pPr>
          </w:p>
        </w:tc>
      </w:tr>
      <w:tr w:rsidR="000C0A49" w:rsidRPr="00B5042C" w14:paraId="37C96DF9" w14:textId="77777777" w:rsidTr="005D7899">
        <w:trPr>
          <w:jc w:val="center"/>
        </w:trPr>
        <w:tc>
          <w:tcPr>
            <w:tcW w:w="4535" w:type="dxa"/>
            <w:shd w:val="clear" w:color="auto" w:fill="auto"/>
          </w:tcPr>
          <w:p w14:paraId="72981EC6" w14:textId="77777777" w:rsidR="000C0A49" w:rsidRPr="00B5042C" w:rsidRDefault="000C0A49" w:rsidP="005D7899">
            <w:pPr>
              <w:pStyle w:val="TAL"/>
            </w:pPr>
            <w:r w:rsidRPr="00B5042C">
              <w:t>}</w:t>
            </w:r>
          </w:p>
        </w:tc>
        <w:tc>
          <w:tcPr>
            <w:tcW w:w="2267" w:type="dxa"/>
            <w:shd w:val="clear" w:color="auto" w:fill="auto"/>
          </w:tcPr>
          <w:p w14:paraId="50E17BE1" w14:textId="77777777" w:rsidR="000C0A49" w:rsidRPr="00B5042C" w:rsidRDefault="000C0A49" w:rsidP="005D7899">
            <w:pPr>
              <w:pStyle w:val="TAL"/>
              <w:rPr>
                <w:rFonts w:eastAsia="MS Mincho"/>
              </w:rPr>
            </w:pPr>
          </w:p>
        </w:tc>
        <w:tc>
          <w:tcPr>
            <w:tcW w:w="1700" w:type="dxa"/>
            <w:shd w:val="clear" w:color="auto" w:fill="auto"/>
          </w:tcPr>
          <w:p w14:paraId="755A3A95" w14:textId="77777777" w:rsidR="000C0A49" w:rsidRPr="00B5042C" w:rsidRDefault="000C0A49" w:rsidP="005D7899">
            <w:pPr>
              <w:pStyle w:val="TAL"/>
              <w:rPr>
                <w:rFonts w:eastAsia="MS Mincho"/>
              </w:rPr>
            </w:pPr>
          </w:p>
        </w:tc>
        <w:tc>
          <w:tcPr>
            <w:tcW w:w="1104" w:type="dxa"/>
            <w:shd w:val="clear" w:color="auto" w:fill="auto"/>
          </w:tcPr>
          <w:p w14:paraId="218649C9" w14:textId="77777777" w:rsidR="000C0A49" w:rsidRPr="00B5042C" w:rsidRDefault="000C0A49" w:rsidP="005D7899">
            <w:pPr>
              <w:pStyle w:val="TAL"/>
              <w:rPr>
                <w:rFonts w:eastAsia="MS Mincho"/>
              </w:rPr>
            </w:pPr>
          </w:p>
        </w:tc>
      </w:tr>
    </w:tbl>
    <w:p w14:paraId="458CCE03" w14:textId="77777777" w:rsidR="000C0A49" w:rsidRPr="00B5042C" w:rsidRDefault="000C0A49" w:rsidP="000C0A49">
      <w:pPr>
        <w:rPr>
          <w:lang w:eastAsia="zh-CN"/>
        </w:rPr>
      </w:pPr>
    </w:p>
    <w:p w14:paraId="45C819CA"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15.3</w:t>
      </w:r>
      <w:r w:rsidRPr="00B5042C">
        <w:t>.</w:t>
      </w:r>
      <w:r w:rsidRPr="00B5042C">
        <w:rPr>
          <w:lang w:eastAsia="zh-CN"/>
        </w:rPr>
        <w:t>2.4.3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09C53915" w14:textId="77777777" w:rsidTr="005D7899">
        <w:trPr>
          <w:jc w:val="center"/>
        </w:trPr>
        <w:tc>
          <w:tcPr>
            <w:tcW w:w="9606" w:type="dxa"/>
            <w:gridSpan w:val="4"/>
            <w:shd w:val="clear" w:color="auto" w:fill="auto"/>
          </w:tcPr>
          <w:p w14:paraId="289225EA" w14:textId="77777777" w:rsidR="000C0A49" w:rsidRPr="00B5042C" w:rsidRDefault="000C0A49" w:rsidP="005D7899">
            <w:pPr>
              <w:pStyle w:val="TAL"/>
              <w:rPr>
                <w:rFonts w:eastAsia="MS Mincho"/>
              </w:rPr>
            </w:pPr>
            <w:r w:rsidRPr="00B5042C">
              <w:rPr>
                <w:rFonts w:eastAsia="MS Mincho"/>
              </w:rPr>
              <w:t>Derivation Path: 37.355 clause 6.2</w:t>
            </w:r>
          </w:p>
        </w:tc>
      </w:tr>
      <w:tr w:rsidR="000C0A49" w:rsidRPr="00B5042C" w14:paraId="13F07E34" w14:textId="77777777" w:rsidTr="005D7899">
        <w:trPr>
          <w:jc w:val="center"/>
        </w:trPr>
        <w:tc>
          <w:tcPr>
            <w:tcW w:w="4535" w:type="dxa"/>
            <w:shd w:val="clear" w:color="auto" w:fill="auto"/>
          </w:tcPr>
          <w:p w14:paraId="6E2BA182"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1ADFF1FD"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1C5330D5"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3E851E84"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1A9B4BFE" w14:textId="77777777" w:rsidTr="005D7899">
        <w:trPr>
          <w:jc w:val="center"/>
        </w:trPr>
        <w:tc>
          <w:tcPr>
            <w:tcW w:w="4535" w:type="dxa"/>
            <w:shd w:val="clear" w:color="auto" w:fill="auto"/>
          </w:tcPr>
          <w:p w14:paraId="0C2658FA" w14:textId="77777777" w:rsidR="000C0A49" w:rsidRPr="00B5042C" w:rsidRDefault="000C0A49" w:rsidP="005D7899">
            <w:pPr>
              <w:pStyle w:val="TAL"/>
            </w:pPr>
            <w:r w:rsidRPr="00B5042C">
              <w:t>LPP-Message ::= SEQUENCE {</w:t>
            </w:r>
          </w:p>
        </w:tc>
        <w:tc>
          <w:tcPr>
            <w:tcW w:w="2267" w:type="dxa"/>
            <w:shd w:val="clear" w:color="auto" w:fill="auto"/>
          </w:tcPr>
          <w:p w14:paraId="36301842" w14:textId="77777777" w:rsidR="000C0A49" w:rsidRPr="00B5042C" w:rsidRDefault="000C0A49" w:rsidP="005D7899">
            <w:pPr>
              <w:pStyle w:val="TAL"/>
              <w:rPr>
                <w:rFonts w:eastAsia="MS Mincho"/>
              </w:rPr>
            </w:pPr>
          </w:p>
        </w:tc>
        <w:tc>
          <w:tcPr>
            <w:tcW w:w="1700" w:type="dxa"/>
            <w:shd w:val="clear" w:color="auto" w:fill="auto"/>
          </w:tcPr>
          <w:p w14:paraId="6E1F609C" w14:textId="77777777" w:rsidR="000C0A49" w:rsidRPr="00B5042C" w:rsidRDefault="000C0A49" w:rsidP="005D7899">
            <w:pPr>
              <w:pStyle w:val="TAL"/>
              <w:rPr>
                <w:rFonts w:eastAsia="MS Mincho"/>
              </w:rPr>
            </w:pPr>
          </w:p>
        </w:tc>
        <w:tc>
          <w:tcPr>
            <w:tcW w:w="1104" w:type="dxa"/>
            <w:shd w:val="clear" w:color="auto" w:fill="auto"/>
          </w:tcPr>
          <w:p w14:paraId="44CA2932" w14:textId="77777777" w:rsidR="000C0A49" w:rsidRPr="00B5042C" w:rsidRDefault="000C0A49" w:rsidP="005D7899">
            <w:pPr>
              <w:pStyle w:val="TAL"/>
              <w:rPr>
                <w:rFonts w:eastAsia="MS Mincho"/>
              </w:rPr>
            </w:pPr>
          </w:p>
        </w:tc>
      </w:tr>
      <w:tr w:rsidR="000C0A49" w:rsidRPr="00B5042C" w14:paraId="47727038" w14:textId="77777777" w:rsidTr="005D7899">
        <w:trPr>
          <w:jc w:val="center"/>
        </w:trPr>
        <w:tc>
          <w:tcPr>
            <w:tcW w:w="4535" w:type="dxa"/>
            <w:shd w:val="clear" w:color="auto" w:fill="auto"/>
          </w:tcPr>
          <w:p w14:paraId="52BF072B" w14:textId="77777777" w:rsidR="000C0A49" w:rsidRPr="00B5042C" w:rsidRDefault="000C0A49" w:rsidP="005D7899">
            <w:pPr>
              <w:pStyle w:val="TAL"/>
            </w:pPr>
            <w:r w:rsidRPr="00B5042C">
              <w:t xml:space="preserve"> transactionID SEQUENCE {</w:t>
            </w:r>
          </w:p>
        </w:tc>
        <w:tc>
          <w:tcPr>
            <w:tcW w:w="2267" w:type="dxa"/>
            <w:shd w:val="clear" w:color="auto" w:fill="auto"/>
          </w:tcPr>
          <w:p w14:paraId="0582E9CC" w14:textId="77777777" w:rsidR="000C0A49" w:rsidRPr="00B5042C" w:rsidRDefault="000C0A49" w:rsidP="005D7899">
            <w:pPr>
              <w:pStyle w:val="TAL"/>
              <w:rPr>
                <w:rFonts w:eastAsia="MS Mincho"/>
              </w:rPr>
            </w:pPr>
          </w:p>
        </w:tc>
        <w:tc>
          <w:tcPr>
            <w:tcW w:w="1700" w:type="dxa"/>
            <w:shd w:val="clear" w:color="auto" w:fill="auto"/>
          </w:tcPr>
          <w:p w14:paraId="0A4FDD2D" w14:textId="77777777" w:rsidR="000C0A49" w:rsidRPr="00B5042C" w:rsidRDefault="000C0A49" w:rsidP="005D7899">
            <w:pPr>
              <w:pStyle w:val="TAL"/>
              <w:rPr>
                <w:rFonts w:eastAsia="MS Mincho"/>
              </w:rPr>
            </w:pPr>
          </w:p>
        </w:tc>
        <w:tc>
          <w:tcPr>
            <w:tcW w:w="1104" w:type="dxa"/>
            <w:shd w:val="clear" w:color="auto" w:fill="auto"/>
          </w:tcPr>
          <w:p w14:paraId="34E4C550" w14:textId="77777777" w:rsidR="000C0A49" w:rsidRPr="00B5042C" w:rsidRDefault="000C0A49" w:rsidP="005D7899">
            <w:pPr>
              <w:pStyle w:val="TAL"/>
              <w:rPr>
                <w:rFonts w:eastAsia="MS Mincho"/>
              </w:rPr>
            </w:pPr>
          </w:p>
        </w:tc>
      </w:tr>
      <w:tr w:rsidR="000C0A49" w:rsidRPr="00B5042C" w14:paraId="30ECCC7B" w14:textId="77777777" w:rsidTr="005D7899">
        <w:trPr>
          <w:jc w:val="center"/>
        </w:trPr>
        <w:tc>
          <w:tcPr>
            <w:tcW w:w="4535" w:type="dxa"/>
            <w:shd w:val="clear" w:color="auto" w:fill="auto"/>
          </w:tcPr>
          <w:p w14:paraId="0C47EC3D" w14:textId="77777777" w:rsidR="000C0A49" w:rsidRPr="00B5042C" w:rsidRDefault="000C0A49" w:rsidP="005D7899">
            <w:pPr>
              <w:pStyle w:val="TAL"/>
            </w:pPr>
            <w:r w:rsidRPr="00B5042C">
              <w:t xml:space="preserve">  initiator</w:t>
            </w:r>
          </w:p>
        </w:tc>
        <w:tc>
          <w:tcPr>
            <w:tcW w:w="2267" w:type="dxa"/>
            <w:shd w:val="clear" w:color="auto" w:fill="auto"/>
          </w:tcPr>
          <w:p w14:paraId="3E3E961C"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0211819F" w14:textId="77777777" w:rsidR="000C0A49" w:rsidRPr="00B5042C" w:rsidRDefault="000C0A49" w:rsidP="005D7899">
            <w:pPr>
              <w:pStyle w:val="TAL"/>
              <w:rPr>
                <w:rFonts w:eastAsia="MS Mincho"/>
              </w:rPr>
            </w:pPr>
          </w:p>
        </w:tc>
        <w:tc>
          <w:tcPr>
            <w:tcW w:w="1104" w:type="dxa"/>
            <w:shd w:val="clear" w:color="auto" w:fill="auto"/>
          </w:tcPr>
          <w:p w14:paraId="74A6753E" w14:textId="77777777" w:rsidR="000C0A49" w:rsidRPr="00B5042C" w:rsidRDefault="000C0A49" w:rsidP="005D7899">
            <w:pPr>
              <w:pStyle w:val="TAL"/>
              <w:rPr>
                <w:rFonts w:eastAsia="MS Mincho"/>
              </w:rPr>
            </w:pPr>
          </w:p>
        </w:tc>
      </w:tr>
      <w:tr w:rsidR="000C0A49" w:rsidRPr="00B5042C" w14:paraId="077E0B8D"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76D45F5" w14:textId="77777777" w:rsidR="000C0A49" w:rsidRPr="00B5042C" w:rsidRDefault="000C0A49" w:rsidP="005D7899">
            <w:pPr>
              <w:pStyle w:val="TAL"/>
            </w:pPr>
            <w:r w:rsidRPr="00B5042C">
              <w:t xml:space="preserve">  transactionNumber</w:t>
            </w:r>
          </w:p>
        </w:tc>
        <w:tc>
          <w:tcPr>
            <w:tcW w:w="2267" w:type="dxa"/>
          </w:tcPr>
          <w:p w14:paraId="06216F1F" w14:textId="77777777" w:rsidR="000C0A49" w:rsidRPr="00B5042C" w:rsidRDefault="000C0A49" w:rsidP="005D7899">
            <w:pPr>
              <w:pStyle w:val="TAL"/>
              <w:rPr>
                <w:rFonts w:eastAsia="MS Mincho"/>
              </w:rPr>
            </w:pPr>
            <w:r w:rsidRPr="00B5042C">
              <w:rPr>
                <w:rFonts w:eastAsia="MS Mincho"/>
              </w:rPr>
              <w:t>(0..255)</w:t>
            </w:r>
          </w:p>
        </w:tc>
        <w:tc>
          <w:tcPr>
            <w:tcW w:w="1700" w:type="dxa"/>
          </w:tcPr>
          <w:p w14:paraId="4BB0A4B2" w14:textId="77777777" w:rsidR="000C0A49" w:rsidRPr="00B5042C" w:rsidRDefault="000C0A49" w:rsidP="005D7899">
            <w:pPr>
              <w:pStyle w:val="TAL"/>
              <w:rPr>
                <w:rFonts w:eastAsia="MS Mincho"/>
              </w:rPr>
            </w:pPr>
          </w:p>
        </w:tc>
        <w:tc>
          <w:tcPr>
            <w:tcW w:w="1104" w:type="dxa"/>
          </w:tcPr>
          <w:p w14:paraId="52AB0F7D" w14:textId="77777777" w:rsidR="000C0A49" w:rsidRPr="00B5042C" w:rsidRDefault="000C0A49" w:rsidP="005D7899">
            <w:pPr>
              <w:pStyle w:val="TAL"/>
              <w:rPr>
                <w:rFonts w:eastAsia="MS Mincho"/>
              </w:rPr>
            </w:pPr>
          </w:p>
        </w:tc>
      </w:tr>
      <w:tr w:rsidR="000C0A49" w:rsidRPr="00B5042C" w14:paraId="282C1824" w14:textId="77777777" w:rsidTr="005D7899">
        <w:trPr>
          <w:jc w:val="center"/>
        </w:trPr>
        <w:tc>
          <w:tcPr>
            <w:tcW w:w="4535" w:type="dxa"/>
            <w:shd w:val="clear" w:color="auto" w:fill="auto"/>
          </w:tcPr>
          <w:p w14:paraId="098DCB3C" w14:textId="77777777" w:rsidR="000C0A49" w:rsidRPr="00B5042C" w:rsidRDefault="000C0A49" w:rsidP="005D7899">
            <w:pPr>
              <w:pStyle w:val="TAL"/>
            </w:pPr>
            <w:r w:rsidRPr="00B5042C">
              <w:t xml:space="preserve"> }</w:t>
            </w:r>
          </w:p>
        </w:tc>
        <w:tc>
          <w:tcPr>
            <w:tcW w:w="2267" w:type="dxa"/>
            <w:shd w:val="clear" w:color="auto" w:fill="auto"/>
          </w:tcPr>
          <w:p w14:paraId="1FBA7A51" w14:textId="77777777" w:rsidR="000C0A49" w:rsidRPr="00B5042C" w:rsidRDefault="000C0A49" w:rsidP="005D7899">
            <w:pPr>
              <w:pStyle w:val="TAL"/>
              <w:rPr>
                <w:rFonts w:eastAsia="MS Mincho"/>
              </w:rPr>
            </w:pPr>
          </w:p>
        </w:tc>
        <w:tc>
          <w:tcPr>
            <w:tcW w:w="1700" w:type="dxa"/>
            <w:shd w:val="clear" w:color="auto" w:fill="auto"/>
          </w:tcPr>
          <w:p w14:paraId="4FF32DC5" w14:textId="77777777" w:rsidR="000C0A49" w:rsidRPr="00B5042C" w:rsidRDefault="000C0A49" w:rsidP="005D7899">
            <w:pPr>
              <w:pStyle w:val="TAL"/>
              <w:rPr>
                <w:rFonts w:eastAsia="MS Mincho"/>
              </w:rPr>
            </w:pPr>
          </w:p>
        </w:tc>
        <w:tc>
          <w:tcPr>
            <w:tcW w:w="1104" w:type="dxa"/>
            <w:shd w:val="clear" w:color="auto" w:fill="auto"/>
          </w:tcPr>
          <w:p w14:paraId="3F2FCF2F" w14:textId="77777777" w:rsidR="000C0A49" w:rsidRPr="00B5042C" w:rsidRDefault="000C0A49" w:rsidP="005D7899">
            <w:pPr>
              <w:pStyle w:val="TAL"/>
              <w:rPr>
                <w:rFonts w:eastAsia="MS Mincho"/>
              </w:rPr>
            </w:pPr>
          </w:p>
        </w:tc>
      </w:tr>
      <w:tr w:rsidR="000C0A49" w:rsidRPr="00B5042C" w14:paraId="73FCB95B" w14:textId="77777777" w:rsidTr="005D7899">
        <w:trPr>
          <w:jc w:val="center"/>
        </w:trPr>
        <w:tc>
          <w:tcPr>
            <w:tcW w:w="4535" w:type="dxa"/>
            <w:shd w:val="clear" w:color="auto" w:fill="auto"/>
          </w:tcPr>
          <w:p w14:paraId="3EA6DD4B" w14:textId="77777777" w:rsidR="000C0A49" w:rsidRPr="00B5042C" w:rsidRDefault="000C0A49" w:rsidP="005D7899">
            <w:pPr>
              <w:pStyle w:val="TAL"/>
            </w:pPr>
            <w:r w:rsidRPr="00B5042C">
              <w:t xml:space="preserve"> endTransaction</w:t>
            </w:r>
          </w:p>
        </w:tc>
        <w:tc>
          <w:tcPr>
            <w:tcW w:w="2267" w:type="dxa"/>
            <w:shd w:val="clear" w:color="auto" w:fill="auto"/>
          </w:tcPr>
          <w:p w14:paraId="22845346" w14:textId="77777777" w:rsidR="000C0A49" w:rsidRPr="00B5042C" w:rsidRDefault="000C0A49" w:rsidP="005D7899">
            <w:pPr>
              <w:pStyle w:val="TAL"/>
              <w:rPr>
                <w:rFonts w:eastAsia="MS Mincho"/>
              </w:rPr>
            </w:pPr>
            <w:r w:rsidRPr="00B5042C">
              <w:rPr>
                <w:rFonts w:eastAsia="MS Mincho"/>
              </w:rPr>
              <w:t>TRUE</w:t>
            </w:r>
          </w:p>
        </w:tc>
        <w:tc>
          <w:tcPr>
            <w:tcW w:w="1700" w:type="dxa"/>
            <w:shd w:val="clear" w:color="auto" w:fill="auto"/>
          </w:tcPr>
          <w:p w14:paraId="497B73C7" w14:textId="77777777" w:rsidR="000C0A49" w:rsidRPr="00B5042C" w:rsidRDefault="000C0A49" w:rsidP="005D7899">
            <w:pPr>
              <w:pStyle w:val="TAL"/>
              <w:rPr>
                <w:rFonts w:eastAsia="MS Mincho"/>
              </w:rPr>
            </w:pPr>
          </w:p>
        </w:tc>
        <w:tc>
          <w:tcPr>
            <w:tcW w:w="1104" w:type="dxa"/>
            <w:shd w:val="clear" w:color="auto" w:fill="auto"/>
          </w:tcPr>
          <w:p w14:paraId="201580D9" w14:textId="77777777" w:rsidR="000C0A49" w:rsidRPr="00B5042C" w:rsidRDefault="000C0A49" w:rsidP="005D7899">
            <w:pPr>
              <w:pStyle w:val="TAL"/>
              <w:rPr>
                <w:rFonts w:eastAsia="MS Mincho"/>
              </w:rPr>
            </w:pPr>
          </w:p>
        </w:tc>
      </w:tr>
      <w:tr w:rsidR="000C0A49" w:rsidRPr="00B5042C" w14:paraId="1FF642D5" w14:textId="77777777" w:rsidTr="005D7899">
        <w:trPr>
          <w:jc w:val="center"/>
        </w:trPr>
        <w:tc>
          <w:tcPr>
            <w:tcW w:w="4535" w:type="dxa"/>
            <w:shd w:val="clear" w:color="auto" w:fill="auto"/>
          </w:tcPr>
          <w:p w14:paraId="415FBE90" w14:textId="77777777" w:rsidR="000C0A49" w:rsidRPr="00B5042C" w:rsidRDefault="000C0A49" w:rsidP="005D7899">
            <w:pPr>
              <w:pStyle w:val="TAL"/>
            </w:pPr>
            <w:r w:rsidRPr="00B5042C">
              <w:t xml:space="preserve"> sequenceNumber</w:t>
            </w:r>
          </w:p>
        </w:tc>
        <w:tc>
          <w:tcPr>
            <w:tcW w:w="2267" w:type="dxa"/>
            <w:shd w:val="clear" w:color="auto" w:fill="auto"/>
          </w:tcPr>
          <w:p w14:paraId="111E6060"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563EFFB" w14:textId="77777777" w:rsidR="000C0A49" w:rsidRPr="00B5042C" w:rsidRDefault="000C0A49" w:rsidP="005D7899">
            <w:pPr>
              <w:pStyle w:val="TAL"/>
              <w:rPr>
                <w:rFonts w:eastAsia="MS Mincho"/>
              </w:rPr>
            </w:pPr>
          </w:p>
        </w:tc>
        <w:tc>
          <w:tcPr>
            <w:tcW w:w="1104" w:type="dxa"/>
            <w:shd w:val="clear" w:color="auto" w:fill="auto"/>
          </w:tcPr>
          <w:p w14:paraId="75FA575B" w14:textId="77777777" w:rsidR="000C0A49" w:rsidRPr="00B5042C" w:rsidRDefault="000C0A49" w:rsidP="005D7899">
            <w:pPr>
              <w:pStyle w:val="TAL"/>
              <w:rPr>
                <w:rFonts w:eastAsia="MS Mincho"/>
              </w:rPr>
            </w:pPr>
          </w:p>
        </w:tc>
      </w:tr>
      <w:tr w:rsidR="000C0A49" w:rsidRPr="00B5042C" w14:paraId="5EF4BE53" w14:textId="77777777" w:rsidTr="005D7899">
        <w:trPr>
          <w:jc w:val="center"/>
        </w:trPr>
        <w:tc>
          <w:tcPr>
            <w:tcW w:w="4535" w:type="dxa"/>
            <w:shd w:val="clear" w:color="auto" w:fill="auto"/>
          </w:tcPr>
          <w:p w14:paraId="456EBA1F" w14:textId="77777777" w:rsidR="000C0A49" w:rsidRPr="00B5042C" w:rsidRDefault="000C0A49" w:rsidP="005D7899">
            <w:pPr>
              <w:pStyle w:val="TAL"/>
            </w:pPr>
            <w:r w:rsidRPr="00B5042C">
              <w:t xml:space="preserve"> acknowledgement </w:t>
            </w:r>
          </w:p>
        </w:tc>
        <w:tc>
          <w:tcPr>
            <w:tcW w:w="2267" w:type="dxa"/>
            <w:shd w:val="clear" w:color="auto" w:fill="auto"/>
          </w:tcPr>
          <w:p w14:paraId="43E721C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508E748" w14:textId="77777777" w:rsidR="000C0A49" w:rsidRPr="00B5042C" w:rsidRDefault="000C0A49" w:rsidP="005D7899">
            <w:pPr>
              <w:pStyle w:val="TAL"/>
              <w:rPr>
                <w:rFonts w:eastAsia="MS Mincho"/>
              </w:rPr>
            </w:pPr>
          </w:p>
        </w:tc>
        <w:tc>
          <w:tcPr>
            <w:tcW w:w="1104" w:type="dxa"/>
            <w:shd w:val="clear" w:color="auto" w:fill="auto"/>
          </w:tcPr>
          <w:p w14:paraId="119D69E9" w14:textId="77777777" w:rsidR="000C0A49" w:rsidRPr="00B5042C" w:rsidRDefault="000C0A49" w:rsidP="005D7899">
            <w:pPr>
              <w:pStyle w:val="TAL"/>
              <w:rPr>
                <w:rFonts w:eastAsia="MS Mincho"/>
              </w:rPr>
            </w:pPr>
          </w:p>
        </w:tc>
      </w:tr>
      <w:tr w:rsidR="000C0A49" w:rsidRPr="00B5042C" w14:paraId="58070C95" w14:textId="77777777" w:rsidTr="005D7899">
        <w:trPr>
          <w:jc w:val="center"/>
        </w:trPr>
        <w:tc>
          <w:tcPr>
            <w:tcW w:w="4535" w:type="dxa"/>
            <w:shd w:val="clear" w:color="auto" w:fill="auto"/>
          </w:tcPr>
          <w:p w14:paraId="6E365635" w14:textId="77777777" w:rsidR="000C0A49" w:rsidRPr="00B5042C" w:rsidRDefault="000C0A49" w:rsidP="005D7899">
            <w:pPr>
              <w:pStyle w:val="TAL"/>
            </w:pPr>
            <w:r w:rsidRPr="00B5042C">
              <w:t xml:space="preserve"> lpp-MessageBody CHOICE {</w:t>
            </w:r>
          </w:p>
        </w:tc>
        <w:tc>
          <w:tcPr>
            <w:tcW w:w="2267" w:type="dxa"/>
            <w:shd w:val="clear" w:color="auto" w:fill="auto"/>
          </w:tcPr>
          <w:p w14:paraId="35962A36" w14:textId="77777777" w:rsidR="000C0A49" w:rsidRPr="00B5042C" w:rsidRDefault="000C0A49" w:rsidP="005D7899">
            <w:pPr>
              <w:pStyle w:val="TAL"/>
              <w:rPr>
                <w:rFonts w:eastAsia="MS Mincho"/>
              </w:rPr>
            </w:pPr>
          </w:p>
        </w:tc>
        <w:tc>
          <w:tcPr>
            <w:tcW w:w="1700" w:type="dxa"/>
            <w:shd w:val="clear" w:color="auto" w:fill="auto"/>
          </w:tcPr>
          <w:p w14:paraId="5CDE364D" w14:textId="77777777" w:rsidR="000C0A49" w:rsidRPr="00B5042C" w:rsidRDefault="000C0A49" w:rsidP="005D7899">
            <w:pPr>
              <w:pStyle w:val="TAL"/>
              <w:rPr>
                <w:rFonts w:eastAsia="MS Mincho"/>
              </w:rPr>
            </w:pPr>
          </w:p>
        </w:tc>
        <w:tc>
          <w:tcPr>
            <w:tcW w:w="1104" w:type="dxa"/>
            <w:shd w:val="clear" w:color="auto" w:fill="auto"/>
          </w:tcPr>
          <w:p w14:paraId="53D61C43" w14:textId="77777777" w:rsidR="000C0A49" w:rsidRPr="00B5042C" w:rsidRDefault="000C0A49" w:rsidP="005D7899">
            <w:pPr>
              <w:pStyle w:val="TAL"/>
              <w:rPr>
                <w:rFonts w:eastAsia="MS Mincho"/>
              </w:rPr>
            </w:pPr>
          </w:p>
        </w:tc>
      </w:tr>
      <w:tr w:rsidR="000C0A49" w:rsidRPr="00B5042C" w14:paraId="25DF2C29" w14:textId="77777777" w:rsidTr="005D7899">
        <w:trPr>
          <w:jc w:val="center"/>
        </w:trPr>
        <w:tc>
          <w:tcPr>
            <w:tcW w:w="4535" w:type="dxa"/>
            <w:shd w:val="clear" w:color="auto" w:fill="auto"/>
          </w:tcPr>
          <w:p w14:paraId="217A8C98" w14:textId="77777777" w:rsidR="000C0A49" w:rsidRPr="00B5042C" w:rsidRDefault="000C0A49" w:rsidP="005D7899">
            <w:pPr>
              <w:pStyle w:val="TAL"/>
            </w:pPr>
            <w:r w:rsidRPr="00B5042C">
              <w:t xml:space="preserve">  c1 CHOICE {</w:t>
            </w:r>
          </w:p>
        </w:tc>
        <w:tc>
          <w:tcPr>
            <w:tcW w:w="2267" w:type="dxa"/>
            <w:shd w:val="clear" w:color="auto" w:fill="auto"/>
          </w:tcPr>
          <w:p w14:paraId="75705C3C" w14:textId="77777777" w:rsidR="000C0A49" w:rsidRPr="00B5042C" w:rsidRDefault="000C0A49" w:rsidP="005D7899">
            <w:pPr>
              <w:pStyle w:val="TAL"/>
              <w:rPr>
                <w:rFonts w:eastAsia="MS Mincho"/>
              </w:rPr>
            </w:pPr>
          </w:p>
        </w:tc>
        <w:tc>
          <w:tcPr>
            <w:tcW w:w="1700" w:type="dxa"/>
            <w:shd w:val="clear" w:color="auto" w:fill="auto"/>
          </w:tcPr>
          <w:p w14:paraId="728F72C3" w14:textId="77777777" w:rsidR="000C0A49" w:rsidRPr="00B5042C" w:rsidRDefault="000C0A49" w:rsidP="005D7899">
            <w:pPr>
              <w:pStyle w:val="TAL"/>
              <w:rPr>
                <w:rFonts w:eastAsia="MS Mincho"/>
              </w:rPr>
            </w:pPr>
          </w:p>
        </w:tc>
        <w:tc>
          <w:tcPr>
            <w:tcW w:w="1104" w:type="dxa"/>
            <w:shd w:val="clear" w:color="auto" w:fill="auto"/>
          </w:tcPr>
          <w:p w14:paraId="0432A48B" w14:textId="77777777" w:rsidR="000C0A49" w:rsidRPr="00B5042C" w:rsidRDefault="000C0A49" w:rsidP="005D7899">
            <w:pPr>
              <w:pStyle w:val="TAL"/>
              <w:rPr>
                <w:rFonts w:eastAsia="MS Mincho"/>
              </w:rPr>
            </w:pPr>
          </w:p>
        </w:tc>
      </w:tr>
      <w:tr w:rsidR="000C0A49" w:rsidRPr="00B5042C" w14:paraId="06409436" w14:textId="77777777" w:rsidTr="005D7899">
        <w:trPr>
          <w:jc w:val="center"/>
        </w:trPr>
        <w:tc>
          <w:tcPr>
            <w:tcW w:w="4535" w:type="dxa"/>
            <w:shd w:val="clear" w:color="auto" w:fill="auto"/>
          </w:tcPr>
          <w:p w14:paraId="7DADD531" w14:textId="77777777" w:rsidR="000C0A49" w:rsidRPr="00B5042C" w:rsidRDefault="000C0A49" w:rsidP="005D7899">
            <w:pPr>
              <w:pStyle w:val="TAL"/>
            </w:pPr>
            <w:r w:rsidRPr="00B5042C">
              <w:t xml:space="preserve">    provideAssistanceData SEQUENCE {</w:t>
            </w:r>
          </w:p>
        </w:tc>
        <w:tc>
          <w:tcPr>
            <w:tcW w:w="2267" w:type="dxa"/>
            <w:shd w:val="clear" w:color="auto" w:fill="auto"/>
          </w:tcPr>
          <w:p w14:paraId="10D8B0C4" w14:textId="77777777" w:rsidR="000C0A49" w:rsidRPr="00B5042C" w:rsidRDefault="000C0A49" w:rsidP="005D7899">
            <w:pPr>
              <w:pStyle w:val="TAL"/>
              <w:rPr>
                <w:rFonts w:eastAsia="MS Mincho"/>
              </w:rPr>
            </w:pPr>
          </w:p>
        </w:tc>
        <w:tc>
          <w:tcPr>
            <w:tcW w:w="1700" w:type="dxa"/>
            <w:shd w:val="clear" w:color="auto" w:fill="auto"/>
          </w:tcPr>
          <w:p w14:paraId="6401FB56" w14:textId="77777777" w:rsidR="000C0A49" w:rsidRPr="00B5042C" w:rsidRDefault="000C0A49" w:rsidP="005D7899">
            <w:pPr>
              <w:pStyle w:val="TAL"/>
              <w:rPr>
                <w:rFonts w:eastAsia="MS Mincho"/>
              </w:rPr>
            </w:pPr>
          </w:p>
        </w:tc>
        <w:tc>
          <w:tcPr>
            <w:tcW w:w="1104" w:type="dxa"/>
            <w:shd w:val="clear" w:color="auto" w:fill="auto"/>
          </w:tcPr>
          <w:p w14:paraId="3B13EB8F" w14:textId="77777777" w:rsidR="000C0A49" w:rsidRPr="00B5042C" w:rsidRDefault="000C0A49" w:rsidP="005D7899">
            <w:pPr>
              <w:pStyle w:val="TAL"/>
              <w:rPr>
                <w:rFonts w:eastAsia="MS Mincho"/>
              </w:rPr>
            </w:pPr>
          </w:p>
        </w:tc>
      </w:tr>
      <w:tr w:rsidR="000C0A49" w:rsidRPr="00B5042C" w14:paraId="14344F1C" w14:textId="77777777" w:rsidTr="005D7899">
        <w:trPr>
          <w:jc w:val="center"/>
        </w:trPr>
        <w:tc>
          <w:tcPr>
            <w:tcW w:w="4535" w:type="dxa"/>
            <w:shd w:val="clear" w:color="auto" w:fill="auto"/>
          </w:tcPr>
          <w:p w14:paraId="76828520" w14:textId="77777777" w:rsidR="000C0A49" w:rsidRPr="00B5042C" w:rsidRDefault="000C0A49" w:rsidP="005D7899">
            <w:pPr>
              <w:pStyle w:val="TAL"/>
            </w:pPr>
            <w:r w:rsidRPr="00B5042C">
              <w:t xml:space="preserve">      criticalExtensions CHOICE {</w:t>
            </w:r>
          </w:p>
        </w:tc>
        <w:tc>
          <w:tcPr>
            <w:tcW w:w="2267" w:type="dxa"/>
            <w:shd w:val="clear" w:color="auto" w:fill="auto"/>
          </w:tcPr>
          <w:p w14:paraId="083A0E98" w14:textId="77777777" w:rsidR="000C0A49" w:rsidRPr="00B5042C" w:rsidRDefault="000C0A49" w:rsidP="005D7899">
            <w:pPr>
              <w:pStyle w:val="TAL"/>
              <w:rPr>
                <w:rFonts w:eastAsia="MS Mincho"/>
              </w:rPr>
            </w:pPr>
          </w:p>
        </w:tc>
        <w:tc>
          <w:tcPr>
            <w:tcW w:w="1700" w:type="dxa"/>
            <w:shd w:val="clear" w:color="auto" w:fill="auto"/>
          </w:tcPr>
          <w:p w14:paraId="364E9B56" w14:textId="77777777" w:rsidR="000C0A49" w:rsidRPr="00B5042C" w:rsidRDefault="000C0A49" w:rsidP="005D7899">
            <w:pPr>
              <w:pStyle w:val="TAL"/>
              <w:rPr>
                <w:rFonts w:eastAsia="MS Mincho"/>
              </w:rPr>
            </w:pPr>
          </w:p>
        </w:tc>
        <w:tc>
          <w:tcPr>
            <w:tcW w:w="1104" w:type="dxa"/>
            <w:shd w:val="clear" w:color="auto" w:fill="auto"/>
          </w:tcPr>
          <w:p w14:paraId="00A9FBFA" w14:textId="77777777" w:rsidR="000C0A49" w:rsidRPr="00B5042C" w:rsidRDefault="000C0A49" w:rsidP="005D7899">
            <w:pPr>
              <w:pStyle w:val="TAL"/>
              <w:rPr>
                <w:rFonts w:eastAsia="MS Mincho"/>
              </w:rPr>
            </w:pPr>
          </w:p>
        </w:tc>
      </w:tr>
      <w:tr w:rsidR="000C0A49" w:rsidRPr="00B5042C" w14:paraId="7C203128" w14:textId="77777777" w:rsidTr="005D7899">
        <w:trPr>
          <w:jc w:val="center"/>
        </w:trPr>
        <w:tc>
          <w:tcPr>
            <w:tcW w:w="4535" w:type="dxa"/>
            <w:shd w:val="clear" w:color="auto" w:fill="auto"/>
          </w:tcPr>
          <w:p w14:paraId="35CB9BDF" w14:textId="77777777" w:rsidR="000C0A49" w:rsidRPr="00B5042C" w:rsidRDefault="000C0A49" w:rsidP="005D7899">
            <w:pPr>
              <w:pStyle w:val="TAL"/>
            </w:pPr>
            <w:r w:rsidRPr="00B5042C">
              <w:t xml:space="preserve">        c1 CHOICE {</w:t>
            </w:r>
          </w:p>
        </w:tc>
        <w:tc>
          <w:tcPr>
            <w:tcW w:w="2267" w:type="dxa"/>
            <w:shd w:val="clear" w:color="auto" w:fill="auto"/>
          </w:tcPr>
          <w:p w14:paraId="5F278FEA" w14:textId="77777777" w:rsidR="000C0A49" w:rsidRPr="00B5042C" w:rsidRDefault="000C0A49" w:rsidP="005D7899">
            <w:pPr>
              <w:pStyle w:val="TAL"/>
              <w:rPr>
                <w:rFonts w:eastAsia="MS Mincho"/>
              </w:rPr>
            </w:pPr>
          </w:p>
        </w:tc>
        <w:tc>
          <w:tcPr>
            <w:tcW w:w="1700" w:type="dxa"/>
            <w:shd w:val="clear" w:color="auto" w:fill="auto"/>
          </w:tcPr>
          <w:p w14:paraId="0BC8FAB3" w14:textId="77777777" w:rsidR="000C0A49" w:rsidRPr="00B5042C" w:rsidRDefault="000C0A49" w:rsidP="005D7899">
            <w:pPr>
              <w:pStyle w:val="TAL"/>
              <w:rPr>
                <w:rFonts w:eastAsia="MS Mincho"/>
              </w:rPr>
            </w:pPr>
          </w:p>
        </w:tc>
        <w:tc>
          <w:tcPr>
            <w:tcW w:w="1104" w:type="dxa"/>
            <w:shd w:val="clear" w:color="auto" w:fill="auto"/>
          </w:tcPr>
          <w:p w14:paraId="38464DB7" w14:textId="77777777" w:rsidR="000C0A49" w:rsidRPr="00B5042C" w:rsidRDefault="000C0A49" w:rsidP="005D7899">
            <w:pPr>
              <w:pStyle w:val="TAL"/>
              <w:rPr>
                <w:rFonts w:eastAsia="MS Mincho"/>
              </w:rPr>
            </w:pPr>
          </w:p>
        </w:tc>
      </w:tr>
      <w:tr w:rsidR="000C0A49" w:rsidRPr="00B5042C" w14:paraId="4F8620B2" w14:textId="77777777" w:rsidTr="005D7899">
        <w:trPr>
          <w:jc w:val="center"/>
        </w:trPr>
        <w:tc>
          <w:tcPr>
            <w:tcW w:w="4535" w:type="dxa"/>
            <w:shd w:val="clear" w:color="auto" w:fill="auto"/>
          </w:tcPr>
          <w:p w14:paraId="7A0AB6E6" w14:textId="77777777" w:rsidR="000C0A49" w:rsidRPr="00B5042C" w:rsidRDefault="000C0A49" w:rsidP="005D7899">
            <w:pPr>
              <w:pStyle w:val="TAL"/>
            </w:pPr>
            <w:r w:rsidRPr="00B5042C">
              <w:t xml:space="preserve">          provideAssistanceData-r9 SEQUENCE {</w:t>
            </w:r>
          </w:p>
        </w:tc>
        <w:tc>
          <w:tcPr>
            <w:tcW w:w="2267" w:type="dxa"/>
            <w:shd w:val="clear" w:color="auto" w:fill="auto"/>
          </w:tcPr>
          <w:p w14:paraId="0817A100" w14:textId="77777777" w:rsidR="000C0A49" w:rsidRPr="00B5042C" w:rsidRDefault="000C0A49" w:rsidP="005D7899">
            <w:pPr>
              <w:pStyle w:val="TAL"/>
              <w:rPr>
                <w:rFonts w:eastAsia="MS Mincho"/>
              </w:rPr>
            </w:pPr>
          </w:p>
        </w:tc>
        <w:tc>
          <w:tcPr>
            <w:tcW w:w="1700" w:type="dxa"/>
            <w:shd w:val="clear" w:color="auto" w:fill="auto"/>
          </w:tcPr>
          <w:p w14:paraId="0D8831D4" w14:textId="77777777" w:rsidR="000C0A49" w:rsidRPr="00B5042C" w:rsidRDefault="000C0A49" w:rsidP="005D7899">
            <w:pPr>
              <w:pStyle w:val="TAL"/>
              <w:rPr>
                <w:rFonts w:eastAsia="MS Mincho"/>
              </w:rPr>
            </w:pPr>
          </w:p>
        </w:tc>
        <w:tc>
          <w:tcPr>
            <w:tcW w:w="1104" w:type="dxa"/>
            <w:shd w:val="clear" w:color="auto" w:fill="auto"/>
          </w:tcPr>
          <w:p w14:paraId="3CEC47AA" w14:textId="77777777" w:rsidR="000C0A49" w:rsidRPr="00B5042C" w:rsidRDefault="000C0A49" w:rsidP="005D7899">
            <w:pPr>
              <w:pStyle w:val="TAL"/>
              <w:rPr>
                <w:rFonts w:eastAsia="MS Mincho"/>
              </w:rPr>
            </w:pPr>
          </w:p>
        </w:tc>
      </w:tr>
      <w:tr w:rsidR="000C0A49" w:rsidRPr="00B5042C" w14:paraId="0B2BF61C" w14:textId="77777777" w:rsidTr="005D7899">
        <w:trPr>
          <w:jc w:val="center"/>
        </w:trPr>
        <w:tc>
          <w:tcPr>
            <w:tcW w:w="4535" w:type="dxa"/>
            <w:shd w:val="clear" w:color="auto" w:fill="auto"/>
          </w:tcPr>
          <w:p w14:paraId="67A121A1" w14:textId="77777777" w:rsidR="000C0A49" w:rsidRPr="00B5042C" w:rsidRDefault="000C0A49" w:rsidP="005D7899">
            <w:pPr>
              <w:pStyle w:val="TAL"/>
            </w:pPr>
            <w:r w:rsidRPr="00B5042C">
              <w:t xml:space="preserve">            commonIEsProvideAssistanceData</w:t>
            </w:r>
          </w:p>
        </w:tc>
        <w:tc>
          <w:tcPr>
            <w:tcW w:w="2267" w:type="dxa"/>
            <w:shd w:val="clear" w:color="auto" w:fill="auto"/>
          </w:tcPr>
          <w:p w14:paraId="2B941CF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C272243" w14:textId="77777777" w:rsidR="000C0A49" w:rsidRPr="00B5042C" w:rsidRDefault="000C0A49" w:rsidP="005D7899">
            <w:pPr>
              <w:pStyle w:val="TAL"/>
              <w:rPr>
                <w:rFonts w:eastAsia="MS Mincho"/>
              </w:rPr>
            </w:pPr>
          </w:p>
        </w:tc>
        <w:tc>
          <w:tcPr>
            <w:tcW w:w="1104" w:type="dxa"/>
            <w:shd w:val="clear" w:color="auto" w:fill="auto"/>
          </w:tcPr>
          <w:p w14:paraId="345A66F1" w14:textId="77777777" w:rsidR="000C0A49" w:rsidRPr="00B5042C" w:rsidRDefault="000C0A49" w:rsidP="005D7899">
            <w:pPr>
              <w:pStyle w:val="TAL"/>
              <w:rPr>
                <w:rFonts w:eastAsia="MS Mincho"/>
              </w:rPr>
            </w:pPr>
          </w:p>
        </w:tc>
      </w:tr>
      <w:tr w:rsidR="000C0A49" w:rsidRPr="00B5042C" w14:paraId="658D11BE" w14:textId="77777777" w:rsidTr="005D7899">
        <w:trPr>
          <w:jc w:val="center"/>
        </w:trPr>
        <w:tc>
          <w:tcPr>
            <w:tcW w:w="4535" w:type="dxa"/>
            <w:shd w:val="clear" w:color="auto" w:fill="auto"/>
          </w:tcPr>
          <w:p w14:paraId="308D3962" w14:textId="77777777" w:rsidR="000C0A49" w:rsidRPr="00B5042C" w:rsidRDefault="000C0A49" w:rsidP="005D7899">
            <w:pPr>
              <w:pStyle w:val="TAL"/>
            </w:pPr>
            <w:r w:rsidRPr="00B5042C">
              <w:t xml:space="preserve">            a-gnss-ProvideAssistanceData</w:t>
            </w:r>
          </w:p>
        </w:tc>
        <w:tc>
          <w:tcPr>
            <w:tcW w:w="2267" w:type="dxa"/>
            <w:shd w:val="clear" w:color="auto" w:fill="auto"/>
          </w:tcPr>
          <w:p w14:paraId="34DF3AB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2DB8D30" w14:textId="77777777" w:rsidR="000C0A49" w:rsidRPr="00B5042C" w:rsidRDefault="000C0A49" w:rsidP="005D7899">
            <w:pPr>
              <w:pStyle w:val="TAL"/>
              <w:rPr>
                <w:rFonts w:eastAsia="MS Mincho"/>
              </w:rPr>
            </w:pPr>
          </w:p>
        </w:tc>
        <w:tc>
          <w:tcPr>
            <w:tcW w:w="1104" w:type="dxa"/>
            <w:shd w:val="clear" w:color="auto" w:fill="auto"/>
          </w:tcPr>
          <w:p w14:paraId="6BC45210" w14:textId="77777777" w:rsidR="000C0A49" w:rsidRPr="00B5042C" w:rsidRDefault="000C0A49" w:rsidP="005D7899">
            <w:pPr>
              <w:pStyle w:val="TAL"/>
              <w:rPr>
                <w:rFonts w:eastAsia="MS Mincho"/>
              </w:rPr>
            </w:pPr>
          </w:p>
        </w:tc>
      </w:tr>
      <w:tr w:rsidR="000C0A49" w:rsidRPr="00B5042C" w14:paraId="58D86DA8" w14:textId="77777777" w:rsidTr="005D7899">
        <w:trPr>
          <w:jc w:val="center"/>
        </w:trPr>
        <w:tc>
          <w:tcPr>
            <w:tcW w:w="4535" w:type="dxa"/>
            <w:shd w:val="clear" w:color="auto" w:fill="auto"/>
          </w:tcPr>
          <w:p w14:paraId="6FEE8F72" w14:textId="77777777" w:rsidR="000C0A49" w:rsidRPr="00B5042C" w:rsidRDefault="000C0A49" w:rsidP="005D7899">
            <w:pPr>
              <w:pStyle w:val="TAL"/>
              <w:rPr>
                <w:lang w:eastAsia="zh-CN"/>
              </w:rPr>
            </w:pPr>
            <w:r w:rsidRPr="00B5042C">
              <w:t xml:space="preserve">            otdoa-ProvideAssistanceData</w:t>
            </w:r>
          </w:p>
        </w:tc>
        <w:tc>
          <w:tcPr>
            <w:tcW w:w="2267" w:type="dxa"/>
            <w:shd w:val="clear" w:color="auto" w:fill="auto"/>
          </w:tcPr>
          <w:p w14:paraId="2E01F80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C9623CE" w14:textId="77777777" w:rsidR="000C0A49" w:rsidRPr="00B5042C" w:rsidRDefault="000C0A49" w:rsidP="005D7899">
            <w:pPr>
              <w:pStyle w:val="TAL"/>
              <w:rPr>
                <w:rFonts w:eastAsia="MS Mincho"/>
              </w:rPr>
            </w:pPr>
          </w:p>
        </w:tc>
        <w:tc>
          <w:tcPr>
            <w:tcW w:w="1104" w:type="dxa"/>
            <w:shd w:val="clear" w:color="auto" w:fill="auto"/>
          </w:tcPr>
          <w:p w14:paraId="46E84CD5" w14:textId="77777777" w:rsidR="000C0A49" w:rsidRPr="00B5042C" w:rsidRDefault="000C0A49" w:rsidP="005D7899">
            <w:pPr>
              <w:pStyle w:val="TAL"/>
              <w:rPr>
                <w:rFonts w:eastAsia="MS Mincho"/>
              </w:rPr>
            </w:pPr>
          </w:p>
        </w:tc>
      </w:tr>
      <w:tr w:rsidR="000C0A49" w:rsidRPr="00B5042C" w14:paraId="46E7D07D" w14:textId="77777777" w:rsidTr="005D7899">
        <w:trPr>
          <w:jc w:val="center"/>
        </w:trPr>
        <w:tc>
          <w:tcPr>
            <w:tcW w:w="4535" w:type="dxa"/>
            <w:shd w:val="clear" w:color="auto" w:fill="auto"/>
          </w:tcPr>
          <w:p w14:paraId="01F39D8D" w14:textId="77777777" w:rsidR="000C0A49" w:rsidRPr="00B5042C" w:rsidRDefault="000C0A49" w:rsidP="005D7899">
            <w:pPr>
              <w:pStyle w:val="TAL"/>
            </w:pPr>
            <w:r w:rsidRPr="00B5042C">
              <w:t xml:space="preserve">            epdu-Provide-AssistanceData</w:t>
            </w:r>
          </w:p>
        </w:tc>
        <w:tc>
          <w:tcPr>
            <w:tcW w:w="2267" w:type="dxa"/>
            <w:shd w:val="clear" w:color="auto" w:fill="auto"/>
          </w:tcPr>
          <w:p w14:paraId="79EFE3B0"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2FEE35C" w14:textId="77777777" w:rsidR="000C0A49" w:rsidRPr="00B5042C" w:rsidRDefault="000C0A49" w:rsidP="005D7899">
            <w:pPr>
              <w:pStyle w:val="TAL"/>
              <w:rPr>
                <w:rFonts w:eastAsia="MS Mincho"/>
              </w:rPr>
            </w:pPr>
          </w:p>
        </w:tc>
        <w:tc>
          <w:tcPr>
            <w:tcW w:w="1104" w:type="dxa"/>
            <w:shd w:val="clear" w:color="auto" w:fill="auto"/>
          </w:tcPr>
          <w:p w14:paraId="0764F3C0" w14:textId="77777777" w:rsidR="000C0A49" w:rsidRPr="00B5042C" w:rsidRDefault="000C0A49" w:rsidP="005D7899">
            <w:pPr>
              <w:pStyle w:val="TAL"/>
              <w:rPr>
                <w:rFonts w:eastAsia="MS Mincho"/>
              </w:rPr>
            </w:pPr>
          </w:p>
        </w:tc>
      </w:tr>
      <w:tr w:rsidR="000C0A49" w:rsidRPr="00B5042C" w14:paraId="13FFC6C3" w14:textId="77777777" w:rsidTr="005D7899">
        <w:trPr>
          <w:jc w:val="center"/>
        </w:trPr>
        <w:tc>
          <w:tcPr>
            <w:tcW w:w="4535" w:type="dxa"/>
            <w:shd w:val="clear" w:color="auto" w:fill="auto"/>
          </w:tcPr>
          <w:p w14:paraId="46361DAC" w14:textId="77777777" w:rsidR="000C0A49" w:rsidRPr="00B5042C" w:rsidRDefault="000C0A49" w:rsidP="005D7899">
            <w:pPr>
              <w:pStyle w:val="TAL"/>
              <w:rPr>
                <w:lang w:eastAsia="zh-CN"/>
              </w:rPr>
            </w:pPr>
            <w:r w:rsidRPr="00B5042C">
              <w:t xml:space="preserve">            sensor-ProvideAssistanceData-r15</w:t>
            </w:r>
          </w:p>
        </w:tc>
        <w:tc>
          <w:tcPr>
            <w:tcW w:w="2267" w:type="dxa"/>
            <w:shd w:val="clear" w:color="auto" w:fill="auto"/>
          </w:tcPr>
          <w:p w14:paraId="251D2AF9"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B0663FA" w14:textId="77777777" w:rsidR="000C0A49" w:rsidRPr="00B5042C" w:rsidRDefault="000C0A49" w:rsidP="005D7899">
            <w:pPr>
              <w:pStyle w:val="TAL"/>
              <w:rPr>
                <w:rFonts w:eastAsia="MS Mincho"/>
              </w:rPr>
            </w:pPr>
          </w:p>
        </w:tc>
        <w:tc>
          <w:tcPr>
            <w:tcW w:w="1104" w:type="dxa"/>
            <w:shd w:val="clear" w:color="auto" w:fill="auto"/>
          </w:tcPr>
          <w:p w14:paraId="6F365FA2" w14:textId="77777777" w:rsidR="000C0A49" w:rsidRPr="00B5042C" w:rsidRDefault="000C0A49" w:rsidP="005D7899">
            <w:pPr>
              <w:pStyle w:val="TAL"/>
              <w:rPr>
                <w:rFonts w:eastAsia="MS Mincho"/>
              </w:rPr>
            </w:pPr>
          </w:p>
        </w:tc>
      </w:tr>
      <w:tr w:rsidR="000C0A49" w:rsidRPr="00B5042C" w14:paraId="32208353" w14:textId="77777777" w:rsidTr="005D7899">
        <w:trPr>
          <w:jc w:val="center"/>
        </w:trPr>
        <w:tc>
          <w:tcPr>
            <w:tcW w:w="4535" w:type="dxa"/>
            <w:shd w:val="clear" w:color="auto" w:fill="auto"/>
          </w:tcPr>
          <w:p w14:paraId="5678D286" w14:textId="77777777" w:rsidR="000C0A49" w:rsidRPr="00B5042C" w:rsidRDefault="000C0A49" w:rsidP="005D7899">
            <w:pPr>
              <w:pStyle w:val="TAL"/>
            </w:pPr>
            <w:r w:rsidRPr="00B5042C">
              <w:t xml:space="preserve">            tbs-ProvideAssistanceData-r15</w:t>
            </w:r>
          </w:p>
        </w:tc>
        <w:tc>
          <w:tcPr>
            <w:tcW w:w="2267" w:type="dxa"/>
            <w:shd w:val="clear" w:color="auto" w:fill="auto"/>
          </w:tcPr>
          <w:p w14:paraId="7431348B"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EB9BED8" w14:textId="77777777" w:rsidR="000C0A49" w:rsidRPr="00B5042C" w:rsidRDefault="000C0A49" w:rsidP="005D7899">
            <w:pPr>
              <w:pStyle w:val="TAL"/>
              <w:rPr>
                <w:rFonts w:eastAsia="MS Mincho"/>
              </w:rPr>
            </w:pPr>
          </w:p>
        </w:tc>
        <w:tc>
          <w:tcPr>
            <w:tcW w:w="1104" w:type="dxa"/>
            <w:shd w:val="clear" w:color="auto" w:fill="auto"/>
          </w:tcPr>
          <w:p w14:paraId="56DB322B" w14:textId="77777777" w:rsidR="000C0A49" w:rsidRPr="00B5042C" w:rsidRDefault="000C0A49" w:rsidP="005D7899">
            <w:pPr>
              <w:pStyle w:val="TAL"/>
              <w:rPr>
                <w:rFonts w:eastAsia="MS Mincho"/>
              </w:rPr>
            </w:pPr>
          </w:p>
        </w:tc>
      </w:tr>
      <w:tr w:rsidR="000C0A49" w:rsidRPr="00B5042C" w14:paraId="39C5B4F0" w14:textId="77777777" w:rsidTr="005D7899">
        <w:trPr>
          <w:jc w:val="center"/>
        </w:trPr>
        <w:tc>
          <w:tcPr>
            <w:tcW w:w="4535" w:type="dxa"/>
            <w:shd w:val="clear" w:color="auto" w:fill="auto"/>
          </w:tcPr>
          <w:p w14:paraId="245AC99E" w14:textId="77777777" w:rsidR="000C0A49" w:rsidRPr="00B5042C" w:rsidRDefault="000C0A49" w:rsidP="005D7899">
            <w:pPr>
              <w:pStyle w:val="TAL"/>
            </w:pPr>
            <w:r w:rsidRPr="00B5042C">
              <w:t xml:space="preserve">            wlan-ProvideAssistanceData-r15</w:t>
            </w:r>
          </w:p>
        </w:tc>
        <w:tc>
          <w:tcPr>
            <w:tcW w:w="2267" w:type="dxa"/>
            <w:shd w:val="clear" w:color="auto" w:fill="auto"/>
          </w:tcPr>
          <w:p w14:paraId="49F56A4B"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6FBAC6A" w14:textId="77777777" w:rsidR="000C0A49" w:rsidRPr="00B5042C" w:rsidRDefault="000C0A49" w:rsidP="005D7899">
            <w:pPr>
              <w:pStyle w:val="TAL"/>
              <w:rPr>
                <w:rFonts w:eastAsia="MS Mincho"/>
              </w:rPr>
            </w:pPr>
          </w:p>
        </w:tc>
        <w:tc>
          <w:tcPr>
            <w:tcW w:w="1104" w:type="dxa"/>
            <w:shd w:val="clear" w:color="auto" w:fill="auto"/>
          </w:tcPr>
          <w:p w14:paraId="6012514C" w14:textId="77777777" w:rsidR="000C0A49" w:rsidRPr="00B5042C" w:rsidRDefault="000C0A49" w:rsidP="005D7899">
            <w:pPr>
              <w:pStyle w:val="TAL"/>
              <w:rPr>
                <w:rFonts w:eastAsia="MS Mincho"/>
              </w:rPr>
            </w:pPr>
          </w:p>
        </w:tc>
      </w:tr>
      <w:tr w:rsidR="000C0A49" w:rsidRPr="00B5042C" w14:paraId="15E43644" w14:textId="77777777" w:rsidTr="005D7899">
        <w:trPr>
          <w:jc w:val="center"/>
        </w:trPr>
        <w:tc>
          <w:tcPr>
            <w:tcW w:w="4535" w:type="dxa"/>
            <w:shd w:val="clear" w:color="auto" w:fill="auto"/>
          </w:tcPr>
          <w:p w14:paraId="70BB3D57" w14:textId="77777777" w:rsidR="000C0A49" w:rsidRPr="00B5042C" w:rsidRDefault="000C0A49" w:rsidP="005D7899">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5A2D30DC" w14:textId="77777777" w:rsidR="000C0A49" w:rsidRPr="00B5042C" w:rsidRDefault="000C0A49" w:rsidP="005D7899">
            <w:pPr>
              <w:pStyle w:val="TAL"/>
              <w:rPr>
                <w:lang w:eastAsia="zh-CN"/>
              </w:rPr>
            </w:pPr>
          </w:p>
        </w:tc>
        <w:tc>
          <w:tcPr>
            <w:tcW w:w="1700" w:type="dxa"/>
            <w:shd w:val="clear" w:color="auto" w:fill="auto"/>
          </w:tcPr>
          <w:p w14:paraId="12B84450" w14:textId="77777777" w:rsidR="000C0A49" w:rsidRPr="00B5042C" w:rsidRDefault="000C0A49" w:rsidP="005D7899">
            <w:pPr>
              <w:pStyle w:val="TAL"/>
              <w:rPr>
                <w:rFonts w:eastAsia="MS Mincho"/>
              </w:rPr>
            </w:pPr>
          </w:p>
        </w:tc>
        <w:tc>
          <w:tcPr>
            <w:tcW w:w="1104" w:type="dxa"/>
            <w:shd w:val="clear" w:color="auto" w:fill="auto"/>
          </w:tcPr>
          <w:p w14:paraId="4221631D" w14:textId="77777777" w:rsidR="000C0A49" w:rsidRPr="00B5042C" w:rsidRDefault="000C0A49" w:rsidP="005D7899">
            <w:pPr>
              <w:pStyle w:val="TAL"/>
              <w:rPr>
                <w:rFonts w:eastAsia="MS Mincho"/>
              </w:rPr>
            </w:pPr>
          </w:p>
        </w:tc>
      </w:tr>
      <w:tr w:rsidR="000C0A49" w:rsidRPr="00B5042C" w14:paraId="423420AE" w14:textId="77777777" w:rsidTr="005D7899">
        <w:trPr>
          <w:jc w:val="center"/>
        </w:trPr>
        <w:tc>
          <w:tcPr>
            <w:tcW w:w="4535" w:type="dxa"/>
            <w:shd w:val="clear" w:color="auto" w:fill="auto"/>
          </w:tcPr>
          <w:p w14:paraId="6F02834D" w14:textId="77777777" w:rsidR="000C0A49" w:rsidRPr="00B5042C" w:rsidRDefault="000C0A49" w:rsidP="005D7899">
            <w:pPr>
              <w:pStyle w:val="TAL"/>
            </w:pPr>
            <w:r w:rsidRPr="00B5042C">
              <w:t xml:space="preserve">                 nr-DL-PRS-AssistanceData</w:t>
            </w:r>
          </w:p>
        </w:tc>
        <w:tc>
          <w:tcPr>
            <w:tcW w:w="2267" w:type="dxa"/>
            <w:shd w:val="clear" w:color="auto" w:fill="auto"/>
          </w:tcPr>
          <w:p w14:paraId="4E740E71" w14:textId="77777777" w:rsidR="000C0A49" w:rsidRPr="00B5042C" w:rsidRDefault="000C0A49" w:rsidP="005D7899">
            <w:pPr>
              <w:pStyle w:val="TAL"/>
              <w:rPr>
                <w:lang w:eastAsia="zh-CN"/>
              </w:rPr>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2.4.3</w:t>
            </w:r>
            <w:r w:rsidRPr="00B5042C">
              <w:rPr>
                <w:iCs/>
                <w:lang w:eastAsia="zh-CN"/>
              </w:rPr>
              <w:t>-7</w:t>
            </w:r>
          </w:p>
        </w:tc>
        <w:tc>
          <w:tcPr>
            <w:tcW w:w="1700" w:type="dxa"/>
            <w:shd w:val="clear" w:color="auto" w:fill="auto"/>
          </w:tcPr>
          <w:p w14:paraId="555AED6D" w14:textId="77777777" w:rsidR="000C0A49" w:rsidRPr="00B5042C" w:rsidRDefault="000C0A49" w:rsidP="005D7899">
            <w:pPr>
              <w:pStyle w:val="TAL"/>
              <w:rPr>
                <w:rFonts w:eastAsia="MS Mincho"/>
              </w:rPr>
            </w:pPr>
          </w:p>
        </w:tc>
        <w:tc>
          <w:tcPr>
            <w:tcW w:w="1104" w:type="dxa"/>
            <w:shd w:val="clear" w:color="auto" w:fill="auto"/>
          </w:tcPr>
          <w:p w14:paraId="1C53496A" w14:textId="77777777" w:rsidR="000C0A49" w:rsidRPr="00B5042C" w:rsidRDefault="000C0A49" w:rsidP="005D7899">
            <w:pPr>
              <w:pStyle w:val="TAL"/>
              <w:rPr>
                <w:rFonts w:eastAsia="MS Mincho"/>
              </w:rPr>
            </w:pPr>
          </w:p>
        </w:tc>
      </w:tr>
      <w:tr w:rsidR="000C0A49" w:rsidRPr="00B5042C" w14:paraId="3D0DDD31" w14:textId="77777777" w:rsidTr="005D7899">
        <w:trPr>
          <w:jc w:val="center"/>
        </w:trPr>
        <w:tc>
          <w:tcPr>
            <w:tcW w:w="4535" w:type="dxa"/>
            <w:shd w:val="clear" w:color="auto" w:fill="auto"/>
          </w:tcPr>
          <w:p w14:paraId="64D67D63" w14:textId="77777777" w:rsidR="000C0A49" w:rsidRPr="00B5042C" w:rsidRDefault="000C0A49" w:rsidP="005D7899">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1395386D"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5EA271EE" w14:textId="77777777" w:rsidR="000C0A49" w:rsidRPr="00B5042C" w:rsidRDefault="000C0A49" w:rsidP="005D7899">
            <w:pPr>
              <w:pStyle w:val="TAL"/>
              <w:rPr>
                <w:rFonts w:eastAsia="MS Mincho"/>
              </w:rPr>
            </w:pPr>
          </w:p>
        </w:tc>
        <w:tc>
          <w:tcPr>
            <w:tcW w:w="1104" w:type="dxa"/>
            <w:shd w:val="clear" w:color="auto" w:fill="auto"/>
          </w:tcPr>
          <w:p w14:paraId="18F9AA7B" w14:textId="77777777" w:rsidR="000C0A49" w:rsidRPr="00B5042C" w:rsidRDefault="000C0A49" w:rsidP="005D7899">
            <w:pPr>
              <w:pStyle w:val="TAL"/>
              <w:rPr>
                <w:rFonts w:eastAsia="MS Mincho"/>
              </w:rPr>
            </w:pPr>
          </w:p>
        </w:tc>
      </w:tr>
      <w:tr w:rsidR="000C0A49" w:rsidRPr="00B5042C" w14:paraId="4680DC89" w14:textId="77777777" w:rsidTr="005D7899">
        <w:trPr>
          <w:jc w:val="center"/>
        </w:trPr>
        <w:tc>
          <w:tcPr>
            <w:tcW w:w="4535" w:type="dxa"/>
            <w:shd w:val="clear" w:color="auto" w:fill="auto"/>
          </w:tcPr>
          <w:p w14:paraId="57EB7698" w14:textId="77777777" w:rsidR="000C0A49" w:rsidRPr="00B5042C" w:rsidRDefault="000C0A49" w:rsidP="005D7899">
            <w:pPr>
              <w:pStyle w:val="TAL"/>
            </w:pPr>
            <w:r w:rsidRPr="00B5042C">
              <w:t xml:space="preserve">                 </w:t>
            </w:r>
            <w:r w:rsidRPr="00B5042C">
              <w:rPr>
                <w:snapToGrid w:val="0"/>
              </w:rPr>
              <w:t>nr-Multi-RTT-Error-r16</w:t>
            </w:r>
          </w:p>
        </w:tc>
        <w:tc>
          <w:tcPr>
            <w:tcW w:w="2267" w:type="dxa"/>
            <w:shd w:val="clear" w:color="auto" w:fill="auto"/>
          </w:tcPr>
          <w:p w14:paraId="7F317E3B"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28C4958C" w14:textId="77777777" w:rsidR="000C0A49" w:rsidRPr="00B5042C" w:rsidRDefault="000C0A49" w:rsidP="005D7899">
            <w:pPr>
              <w:pStyle w:val="TAL"/>
              <w:rPr>
                <w:rFonts w:eastAsia="MS Mincho"/>
              </w:rPr>
            </w:pPr>
          </w:p>
        </w:tc>
        <w:tc>
          <w:tcPr>
            <w:tcW w:w="1104" w:type="dxa"/>
            <w:shd w:val="clear" w:color="auto" w:fill="auto"/>
          </w:tcPr>
          <w:p w14:paraId="18A9D5EE" w14:textId="77777777" w:rsidR="000C0A49" w:rsidRPr="00B5042C" w:rsidRDefault="000C0A49" w:rsidP="005D7899">
            <w:pPr>
              <w:pStyle w:val="TAL"/>
              <w:rPr>
                <w:rFonts w:eastAsia="MS Mincho"/>
              </w:rPr>
            </w:pPr>
          </w:p>
        </w:tc>
      </w:tr>
      <w:tr w:rsidR="000C0A49" w:rsidRPr="00B5042C" w14:paraId="1BAE353E" w14:textId="77777777" w:rsidTr="005D7899">
        <w:trPr>
          <w:jc w:val="center"/>
        </w:trPr>
        <w:tc>
          <w:tcPr>
            <w:tcW w:w="4535" w:type="dxa"/>
            <w:shd w:val="clear" w:color="auto" w:fill="auto"/>
          </w:tcPr>
          <w:p w14:paraId="58993BC6" w14:textId="77777777" w:rsidR="000C0A49" w:rsidRPr="00B5042C" w:rsidRDefault="000C0A49" w:rsidP="005D7899">
            <w:pPr>
              <w:pStyle w:val="TAL"/>
            </w:pPr>
            <w:r w:rsidRPr="00B5042C">
              <w:t xml:space="preserve">            }</w:t>
            </w:r>
          </w:p>
        </w:tc>
        <w:tc>
          <w:tcPr>
            <w:tcW w:w="2267" w:type="dxa"/>
            <w:shd w:val="clear" w:color="auto" w:fill="auto"/>
          </w:tcPr>
          <w:p w14:paraId="09970A20" w14:textId="77777777" w:rsidR="000C0A49" w:rsidRPr="00B5042C" w:rsidRDefault="000C0A49" w:rsidP="005D7899">
            <w:pPr>
              <w:pStyle w:val="TAL"/>
              <w:rPr>
                <w:lang w:eastAsia="zh-CN"/>
              </w:rPr>
            </w:pPr>
          </w:p>
        </w:tc>
        <w:tc>
          <w:tcPr>
            <w:tcW w:w="1700" w:type="dxa"/>
            <w:shd w:val="clear" w:color="auto" w:fill="auto"/>
          </w:tcPr>
          <w:p w14:paraId="026C3662" w14:textId="77777777" w:rsidR="000C0A49" w:rsidRPr="00B5042C" w:rsidRDefault="000C0A49" w:rsidP="005D7899">
            <w:pPr>
              <w:pStyle w:val="TAL"/>
              <w:rPr>
                <w:rFonts w:eastAsia="MS Mincho"/>
              </w:rPr>
            </w:pPr>
          </w:p>
        </w:tc>
        <w:tc>
          <w:tcPr>
            <w:tcW w:w="1104" w:type="dxa"/>
            <w:shd w:val="clear" w:color="auto" w:fill="auto"/>
          </w:tcPr>
          <w:p w14:paraId="0C6F0F64" w14:textId="77777777" w:rsidR="000C0A49" w:rsidRPr="00B5042C" w:rsidRDefault="000C0A49" w:rsidP="005D7899">
            <w:pPr>
              <w:pStyle w:val="TAL"/>
              <w:rPr>
                <w:rFonts w:eastAsia="MS Mincho"/>
              </w:rPr>
            </w:pPr>
          </w:p>
        </w:tc>
      </w:tr>
      <w:tr w:rsidR="000C0A49" w:rsidRPr="00B5042C" w14:paraId="49E17616" w14:textId="77777777" w:rsidTr="005D7899">
        <w:trPr>
          <w:jc w:val="center"/>
        </w:trPr>
        <w:tc>
          <w:tcPr>
            <w:tcW w:w="4535" w:type="dxa"/>
            <w:shd w:val="clear" w:color="auto" w:fill="auto"/>
          </w:tcPr>
          <w:p w14:paraId="053D41B1" w14:textId="77777777" w:rsidR="000C0A49" w:rsidRPr="00B5042C" w:rsidRDefault="000C0A49" w:rsidP="005D7899">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1A0DD40B"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1F8C76B0" w14:textId="77777777" w:rsidR="000C0A49" w:rsidRPr="00B5042C" w:rsidRDefault="000C0A49" w:rsidP="005D7899">
            <w:pPr>
              <w:pStyle w:val="TAL"/>
              <w:rPr>
                <w:rFonts w:eastAsia="MS Mincho"/>
              </w:rPr>
            </w:pPr>
          </w:p>
        </w:tc>
        <w:tc>
          <w:tcPr>
            <w:tcW w:w="1104" w:type="dxa"/>
            <w:shd w:val="clear" w:color="auto" w:fill="auto"/>
          </w:tcPr>
          <w:p w14:paraId="6AB2011C" w14:textId="77777777" w:rsidR="000C0A49" w:rsidRPr="00B5042C" w:rsidRDefault="000C0A49" w:rsidP="005D7899">
            <w:pPr>
              <w:pStyle w:val="TAL"/>
              <w:rPr>
                <w:lang w:eastAsia="zh-CN"/>
              </w:rPr>
            </w:pPr>
          </w:p>
        </w:tc>
      </w:tr>
      <w:tr w:rsidR="000C0A49" w:rsidRPr="00B5042C" w14:paraId="45969045" w14:textId="77777777" w:rsidTr="005D7899">
        <w:trPr>
          <w:jc w:val="center"/>
        </w:trPr>
        <w:tc>
          <w:tcPr>
            <w:tcW w:w="4535" w:type="dxa"/>
            <w:shd w:val="clear" w:color="auto" w:fill="auto"/>
          </w:tcPr>
          <w:p w14:paraId="697C0328" w14:textId="77777777" w:rsidR="000C0A49" w:rsidRPr="00B5042C" w:rsidRDefault="000C0A49" w:rsidP="005D7899">
            <w:pPr>
              <w:pStyle w:val="TAL"/>
            </w:pPr>
            <w:r w:rsidRPr="00B5042C">
              <w:t xml:space="preserve">            </w:t>
            </w:r>
            <w:r w:rsidRPr="00B5042C">
              <w:rPr>
                <w:snapToGrid w:val="0"/>
              </w:rPr>
              <w:t>nr-DL-TDOA-ProvideAssistanceData-r16</w:t>
            </w:r>
          </w:p>
        </w:tc>
        <w:tc>
          <w:tcPr>
            <w:tcW w:w="2267" w:type="dxa"/>
            <w:shd w:val="clear" w:color="auto" w:fill="auto"/>
          </w:tcPr>
          <w:p w14:paraId="5591F537"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5B791718" w14:textId="77777777" w:rsidR="000C0A49" w:rsidRPr="00B5042C" w:rsidRDefault="000C0A49" w:rsidP="005D7899">
            <w:pPr>
              <w:pStyle w:val="TAL"/>
              <w:rPr>
                <w:rFonts w:eastAsia="MS Mincho"/>
              </w:rPr>
            </w:pPr>
          </w:p>
        </w:tc>
        <w:tc>
          <w:tcPr>
            <w:tcW w:w="1104" w:type="dxa"/>
            <w:shd w:val="clear" w:color="auto" w:fill="auto"/>
          </w:tcPr>
          <w:p w14:paraId="4F77E4EF" w14:textId="77777777" w:rsidR="000C0A49" w:rsidRPr="00B5042C" w:rsidRDefault="000C0A49" w:rsidP="005D7899">
            <w:pPr>
              <w:pStyle w:val="TAL"/>
              <w:rPr>
                <w:rFonts w:eastAsia="MS Mincho"/>
              </w:rPr>
            </w:pPr>
          </w:p>
        </w:tc>
      </w:tr>
      <w:tr w:rsidR="000C0A49" w:rsidRPr="00B5042C" w14:paraId="061F7B68" w14:textId="77777777" w:rsidTr="005D7899">
        <w:trPr>
          <w:jc w:val="center"/>
        </w:trPr>
        <w:tc>
          <w:tcPr>
            <w:tcW w:w="4535" w:type="dxa"/>
            <w:shd w:val="clear" w:color="auto" w:fill="auto"/>
          </w:tcPr>
          <w:p w14:paraId="3C29930A" w14:textId="77777777" w:rsidR="000C0A49" w:rsidRPr="00B5042C" w:rsidRDefault="000C0A49" w:rsidP="005D7899">
            <w:pPr>
              <w:pStyle w:val="TAL"/>
            </w:pPr>
            <w:r w:rsidRPr="00B5042C">
              <w:t xml:space="preserve">          }</w:t>
            </w:r>
          </w:p>
        </w:tc>
        <w:tc>
          <w:tcPr>
            <w:tcW w:w="2267" w:type="dxa"/>
            <w:shd w:val="clear" w:color="auto" w:fill="auto"/>
          </w:tcPr>
          <w:p w14:paraId="21FAB6A9" w14:textId="77777777" w:rsidR="000C0A49" w:rsidRPr="00B5042C" w:rsidRDefault="000C0A49" w:rsidP="005D7899">
            <w:pPr>
              <w:pStyle w:val="TAL"/>
              <w:rPr>
                <w:rFonts w:eastAsia="MS Mincho"/>
              </w:rPr>
            </w:pPr>
          </w:p>
        </w:tc>
        <w:tc>
          <w:tcPr>
            <w:tcW w:w="1700" w:type="dxa"/>
            <w:shd w:val="clear" w:color="auto" w:fill="auto"/>
          </w:tcPr>
          <w:p w14:paraId="2A3E2492" w14:textId="77777777" w:rsidR="000C0A49" w:rsidRPr="00B5042C" w:rsidRDefault="000C0A49" w:rsidP="005D7899">
            <w:pPr>
              <w:pStyle w:val="TAL"/>
              <w:rPr>
                <w:rFonts w:eastAsia="MS Mincho"/>
              </w:rPr>
            </w:pPr>
          </w:p>
        </w:tc>
        <w:tc>
          <w:tcPr>
            <w:tcW w:w="1104" w:type="dxa"/>
            <w:shd w:val="clear" w:color="auto" w:fill="auto"/>
          </w:tcPr>
          <w:p w14:paraId="2D0DD134" w14:textId="77777777" w:rsidR="000C0A49" w:rsidRPr="00B5042C" w:rsidRDefault="000C0A49" w:rsidP="005D7899">
            <w:pPr>
              <w:pStyle w:val="TAL"/>
              <w:rPr>
                <w:rFonts w:eastAsia="MS Mincho"/>
              </w:rPr>
            </w:pPr>
          </w:p>
        </w:tc>
      </w:tr>
      <w:tr w:rsidR="000C0A49" w:rsidRPr="00B5042C" w14:paraId="7A65FD16" w14:textId="77777777" w:rsidTr="005D7899">
        <w:trPr>
          <w:jc w:val="center"/>
        </w:trPr>
        <w:tc>
          <w:tcPr>
            <w:tcW w:w="4535" w:type="dxa"/>
            <w:shd w:val="clear" w:color="auto" w:fill="auto"/>
          </w:tcPr>
          <w:p w14:paraId="00CDEB26" w14:textId="77777777" w:rsidR="000C0A49" w:rsidRPr="00B5042C" w:rsidRDefault="000C0A49" w:rsidP="005D7899">
            <w:pPr>
              <w:pStyle w:val="TAL"/>
            </w:pPr>
            <w:r w:rsidRPr="00B5042C">
              <w:t xml:space="preserve">      }</w:t>
            </w:r>
          </w:p>
        </w:tc>
        <w:tc>
          <w:tcPr>
            <w:tcW w:w="2267" w:type="dxa"/>
            <w:shd w:val="clear" w:color="auto" w:fill="auto"/>
          </w:tcPr>
          <w:p w14:paraId="76C2C447" w14:textId="77777777" w:rsidR="000C0A49" w:rsidRPr="00B5042C" w:rsidRDefault="000C0A49" w:rsidP="005D7899">
            <w:pPr>
              <w:pStyle w:val="TAL"/>
              <w:rPr>
                <w:rFonts w:eastAsia="MS Mincho"/>
              </w:rPr>
            </w:pPr>
          </w:p>
        </w:tc>
        <w:tc>
          <w:tcPr>
            <w:tcW w:w="1700" w:type="dxa"/>
            <w:shd w:val="clear" w:color="auto" w:fill="auto"/>
          </w:tcPr>
          <w:p w14:paraId="28F0CFD5" w14:textId="77777777" w:rsidR="000C0A49" w:rsidRPr="00B5042C" w:rsidRDefault="000C0A49" w:rsidP="005D7899">
            <w:pPr>
              <w:pStyle w:val="TAL"/>
              <w:rPr>
                <w:rFonts w:eastAsia="MS Mincho"/>
              </w:rPr>
            </w:pPr>
          </w:p>
        </w:tc>
        <w:tc>
          <w:tcPr>
            <w:tcW w:w="1104" w:type="dxa"/>
            <w:shd w:val="clear" w:color="auto" w:fill="auto"/>
          </w:tcPr>
          <w:p w14:paraId="3961DCF2" w14:textId="77777777" w:rsidR="000C0A49" w:rsidRPr="00B5042C" w:rsidRDefault="000C0A49" w:rsidP="005D7899">
            <w:pPr>
              <w:pStyle w:val="TAL"/>
              <w:rPr>
                <w:rFonts w:eastAsia="MS Mincho"/>
              </w:rPr>
            </w:pPr>
          </w:p>
        </w:tc>
      </w:tr>
      <w:tr w:rsidR="000C0A49" w:rsidRPr="00B5042C" w14:paraId="76F4DDB1" w14:textId="77777777" w:rsidTr="005D7899">
        <w:trPr>
          <w:jc w:val="center"/>
        </w:trPr>
        <w:tc>
          <w:tcPr>
            <w:tcW w:w="4535" w:type="dxa"/>
            <w:shd w:val="clear" w:color="auto" w:fill="auto"/>
          </w:tcPr>
          <w:p w14:paraId="35AB38A4" w14:textId="77777777" w:rsidR="000C0A49" w:rsidRPr="00B5042C" w:rsidRDefault="000C0A49" w:rsidP="005D7899">
            <w:pPr>
              <w:pStyle w:val="TAL"/>
            </w:pPr>
            <w:r w:rsidRPr="00B5042C">
              <w:t xml:space="preserve">    }</w:t>
            </w:r>
          </w:p>
        </w:tc>
        <w:tc>
          <w:tcPr>
            <w:tcW w:w="2267" w:type="dxa"/>
            <w:shd w:val="clear" w:color="auto" w:fill="auto"/>
          </w:tcPr>
          <w:p w14:paraId="04A8CAF7" w14:textId="77777777" w:rsidR="000C0A49" w:rsidRPr="00B5042C" w:rsidRDefault="000C0A49" w:rsidP="005D7899">
            <w:pPr>
              <w:pStyle w:val="TAL"/>
              <w:rPr>
                <w:rFonts w:eastAsia="MS Mincho"/>
              </w:rPr>
            </w:pPr>
          </w:p>
        </w:tc>
        <w:tc>
          <w:tcPr>
            <w:tcW w:w="1700" w:type="dxa"/>
            <w:shd w:val="clear" w:color="auto" w:fill="auto"/>
          </w:tcPr>
          <w:p w14:paraId="5A7F21F9" w14:textId="77777777" w:rsidR="000C0A49" w:rsidRPr="00B5042C" w:rsidRDefault="000C0A49" w:rsidP="005D7899">
            <w:pPr>
              <w:pStyle w:val="TAL"/>
              <w:rPr>
                <w:rFonts w:eastAsia="MS Mincho"/>
              </w:rPr>
            </w:pPr>
          </w:p>
        </w:tc>
        <w:tc>
          <w:tcPr>
            <w:tcW w:w="1104" w:type="dxa"/>
            <w:shd w:val="clear" w:color="auto" w:fill="auto"/>
          </w:tcPr>
          <w:p w14:paraId="5A4728CB" w14:textId="77777777" w:rsidR="000C0A49" w:rsidRPr="00B5042C" w:rsidRDefault="000C0A49" w:rsidP="005D7899">
            <w:pPr>
              <w:pStyle w:val="TAL"/>
              <w:rPr>
                <w:rFonts w:eastAsia="MS Mincho"/>
              </w:rPr>
            </w:pPr>
          </w:p>
        </w:tc>
      </w:tr>
      <w:tr w:rsidR="000C0A49" w:rsidRPr="00B5042C" w14:paraId="681AF1F5" w14:textId="77777777" w:rsidTr="005D7899">
        <w:trPr>
          <w:jc w:val="center"/>
        </w:trPr>
        <w:tc>
          <w:tcPr>
            <w:tcW w:w="4535" w:type="dxa"/>
            <w:shd w:val="clear" w:color="auto" w:fill="auto"/>
          </w:tcPr>
          <w:p w14:paraId="2AE9C95C" w14:textId="77777777" w:rsidR="000C0A49" w:rsidRPr="00B5042C" w:rsidRDefault="000C0A49" w:rsidP="005D7899">
            <w:pPr>
              <w:pStyle w:val="TAL"/>
            </w:pPr>
            <w:r w:rsidRPr="00B5042C">
              <w:t xml:space="preserve">  }</w:t>
            </w:r>
          </w:p>
        </w:tc>
        <w:tc>
          <w:tcPr>
            <w:tcW w:w="2267" w:type="dxa"/>
            <w:shd w:val="clear" w:color="auto" w:fill="auto"/>
          </w:tcPr>
          <w:p w14:paraId="65DEA436" w14:textId="77777777" w:rsidR="000C0A49" w:rsidRPr="00B5042C" w:rsidRDefault="000C0A49" w:rsidP="005D7899">
            <w:pPr>
              <w:pStyle w:val="TAL"/>
              <w:rPr>
                <w:rFonts w:eastAsia="MS Mincho"/>
              </w:rPr>
            </w:pPr>
          </w:p>
        </w:tc>
        <w:tc>
          <w:tcPr>
            <w:tcW w:w="1700" w:type="dxa"/>
            <w:shd w:val="clear" w:color="auto" w:fill="auto"/>
          </w:tcPr>
          <w:p w14:paraId="294EAAFF" w14:textId="77777777" w:rsidR="000C0A49" w:rsidRPr="00B5042C" w:rsidRDefault="000C0A49" w:rsidP="005D7899">
            <w:pPr>
              <w:pStyle w:val="TAL"/>
              <w:rPr>
                <w:rFonts w:eastAsia="MS Mincho"/>
              </w:rPr>
            </w:pPr>
          </w:p>
        </w:tc>
        <w:tc>
          <w:tcPr>
            <w:tcW w:w="1104" w:type="dxa"/>
            <w:shd w:val="clear" w:color="auto" w:fill="auto"/>
          </w:tcPr>
          <w:p w14:paraId="4A02CA62" w14:textId="77777777" w:rsidR="000C0A49" w:rsidRPr="00B5042C" w:rsidRDefault="000C0A49" w:rsidP="005D7899">
            <w:pPr>
              <w:pStyle w:val="TAL"/>
              <w:rPr>
                <w:rFonts w:eastAsia="MS Mincho"/>
              </w:rPr>
            </w:pPr>
          </w:p>
        </w:tc>
      </w:tr>
      <w:tr w:rsidR="000C0A49" w:rsidRPr="00B5042C" w14:paraId="55BDA57A" w14:textId="77777777" w:rsidTr="005D7899">
        <w:trPr>
          <w:jc w:val="center"/>
        </w:trPr>
        <w:tc>
          <w:tcPr>
            <w:tcW w:w="4535" w:type="dxa"/>
            <w:shd w:val="clear" w:color="auto" w:fill="auto"/>
          </w:tcPr>
          <w:p w14:paraId="6CC13478" w14:textId="77777777" w:rsidR="000C0A49" w:rsidRPr="00B5042C" w:rsidRDefault="000C0A49" w:rsidP="005D7899">
            <w:pPr>
              <w:pStyle w:val="TAL"/>
            </w:pPr>
            <w:r w:rsidRPr="00B5042C">
              <w:t xml:space="preserve"> }</w:t>
            </w:r>
          </w:p>
        </w:tc>
        <w:tc>
          <w:tcPr>
            <w:tcW w:w="2267" w:type="dxa"/>
            <w:shd w:val="clear" w:color="auto" w:fill="auto"/>
          </w:tcPr>
          <w:p w14:paraId="4B06D215" w14:textId="77777777" w:rsidR="000C0A49" w:rsidRPr="00B5042C" w:rsidRDefault="000C0A49" w:rsidP="005D7899">
            <w:pPr>
              <w:pStyle w:val="TAL"/>
              <w:rPr>
                <w:rFonts w:eastAsia="MS Mincho"/>
              </w:rPr>
            </w:pPr>
          </w:p>
        </w:tc>
        <w:tc>
          <w:tcPr>
            <w:tcW w:w="1700" w:type="dxa"/>
            <w:shd w:val="clear" w:color="auto" w:fill="auto"/>
          </w:tcPr>
          <w:p w14:paraId="5FB65E72" w14:textId="77777777" w:rsidR="000C0A49" w:rsidRPr="00B5042C" w:rsidRDefault="000C0A49" w:rsidP="005D7899">
            <w:pPr>
              <w:pStyle w:val="TAL"/>
              <w:rPr>
                <w:rFonts w:eastAsia="MS Mincho"/>
              </w:rPr>
            </w:pPr>
          </w:p>
        </w:tc>
        <w:tc>
          <w:tcPr>
            <w:tcW w:w="1104" w:type="dxa"/>
            <w:shd w:val="clear" w:color="auto" w:fill="auto"/>
          </w:tcPr>
          <w:p w14:paraId="72522E0D" w14:textId="77777777" w:rsidR="000C0A49" w:rsidRPr="00B5042C" w:rsidRDefault="000C0A49" w:rsidP="005D7899">
            <w:pPr>
              <w:pStyle w:val="TAL"/>
              <w:rPr>
                <w:rFonts w:eastAsia="MS Mincho"/>
              </w:rPr>
            </w:pPr>
          </w:p>
        </w:tc>
      </w:tr>
      <w:tr w:rsidR="000C0A49" w:rsidRPr="00B5042C" w14:paraId="08563617" w14:textId="77777777" w:rsidTr="005D7899">
        <w:trPr>
          <w:jc w:val="center"/>
        </w:trPr>
        <w:tc>
          <w:tcPr>
            <w:tcW w:w="4535" w:type="dxa"/>
            <w:shd w:val="clear" w:color="auto" w:fill="auto"/>
          </w:tcPr>
          <w:p w14:paraId="678223CB" w14:textId="77777777" w:rsidR="000C0A49" w:rsidRPr="00B5042C" w:rsidRDefault="000C0A49" w:rsidP="005D7899">
            <w:pPr>
              <w:pStyle w:val="TAL"/>
            </w:pPr>
            <w:r w:rsidRPr="00B5042C">
              <w:t>}</w:t>
            </w:r>
          </w:p>
        </w:tc>
        <w:tc>
          <w:tcPr>
            <w:tcW w:w="2267" w:type="dxa"/>
            <w:shd w:val="clear" w:color="auto" w:fill="auto"/>
          </w:tcPr>
          <w:p w14:paraId="06A400DC" w14:textId="77777777" w:rsidR="000C0A49" w:rsidRPr="00B5042C" w:rsidRDefault="000C0A49" w:rsidP="005D7899">
            <w:pPr>
              <w:pStyle w:val="TAL"/>
              <w:rPr>
                <w:rFonts w:eastAsia="MS Mincho"/>
              </w:rPr>
            </w:pPr>
          </w:p>
        </w:tc>
        <w:tc>
          <w:tcPr>
            <w:tcW w:w="1700" w:type="dxa"/>
            <w:shd w:val="clear" w:color="auto" w:fill="auto"/>
          </w:tcPr>
          <w:p w14:paraId="5CC1B0CB" w14:textId="77777777" w:rsidR="000C0A49" w:rsidRPr="00B5042C" w:rsidRDefault="000C0A49" w:rsidP="005D7899">
            <w:pPr>
              <w:pStyle w:val="TAL"/>
              <w:rPr>
                <w:rFonts w:eastAsia="MS Mincho"/>
              </w:rPr>
            </w:pPr>
          </w:p>
        </w:tc>
        <w:tc>
          <w:tcPr>
            <w:tcW w:w="1104" w:type="dxa"/>
            <w:shd w:val="clear" w:color="auto" w:fill="auto"/>
          </w:tcPr>
          <w:p w14:paraId="0DA8306B" w14:textId="77777777" w:rsidR="000C0A49" w:rsidRPr="00B5042C" w:rsidRDefault="000C0A49" w:rsidP="005D7899">
            <w:pPr>
              <w:pStyle w:val="TAL"/>
              <w:rPr>
                <w:rFonts w:eastAsia="MS Mincho"/>
              </w:rPr>
            </w:pPr>
          </w:p>
        </w:tc>
      </w:tr>
    </w:tbl>
    <w:p w14:paraId="6E65D330" w14:textId="77777777" w:rsidR="000C0A49" w:rsidRPr="00B5042C" w:rsidRDefault="000C0A49" w:rsidP="000C0A49">
      <w:pPr>
        <w:rPr>
          <w:lang w:eastAsia="zh-CN"/>
        </w:rPr>
      </w:pPr>
    </w:p>
    <w:p w14:paraId="5363D98A"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15.3</w:t>
      </w:r>
      <w:r w:rsidRPr="00B5042C">
        <w:t>.</w:t>
      </w:r>
      <w:r w:rsidRPr="00B5042C">
        <w:rPr>
          <w:lang w:eastAsia="zh-CN"/>
        </w:rPr>
        <w:t>2.4.3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07D69034" w14:textId="77777777" w:rsidTr="005D7899">
        <w:trPr>
          <w:jc w:val="center"/>
        </w:trPr>
        <w:tc>
          <w:tcPr>
            <w:tcW w:w="9606" w:type="dxa"/>
            <w:gridSpan w:val="4"/>
            <w:shd w:val="clear" w:color="auto" w:fill="auto"/>
          </w:tcPr>
          <w:p w14:paraId="389D5BC6"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16CF49F7" w14:textId="77777777" w:rsidTr="005D7899">
        <w:trPr>
          <w:jc w:val="center"/>
        </w:trPr>
        <w:tc>
          <w:tcPr>
            <w:tcW w:w="4535" w:type="dxa"/>
            <w:shd w:val="clear" w:color="auto" w:fill="auto"/>
          </w:tcPr>
          <w:p w14:paraId="4D66C320"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7A589137"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32C7EF15"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3B2BB519"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0EADD96C" w14:textId="77777777" w:rsidTr="005D7899">
        <w:trPr>
          <w:jc w:val="center"/>
        </w:trPr>
        <w:tc>
          <w:tcPr>
            <w:tcW w:w="4535" w:type="dxa"/>
            <w:shd w:val="clear" w:color="auto" w:fill="auto"/>
          </w:tcPr>
          <w:p w14:paraId="29553FF4" w14:textId="77777777" w:rsidR="000C0A49" w:rsidRPr="00B5042C" w:rsidRDefault="000C0A49" w:rsidP="005D7899">
            <w:pPr>
              <w:pStyle w:val="TAL"/>
            </w:pPr>
            <w:r w:rsidRPr="00B5042C">
              <w:rPr>
                <w:snapToGrid w:val="0"/>
              </w:rPr>
              <w:t>NR-DL-PRS-AssistanceData-r16</w:t>
            </w:r>
            <w:r w:rsidRPr="00B5042C">
              <w:t xml:space="preserve"> ::= SEQUENCE {</w:t>
            </w:r>
          </w:p>
        </w:tc>
        <w:tc>
          <w:tcPr>
            <w:tcW w:w="2377" w:type="dxa"/>
            <w:shd w:val="clear" w:color="auto" w:fill="auto"/>
          </w:tcPr>
          <w:p w14:paraId="46834876" w14:textId="77777777" w:rsidR="000C0A49" w:rsidRPr="00B5042C" w:rsidRDefault="000C0A49" w:rsidP="005D7899">
            <w:pPr>
              <w:pStyle w:val="TAL"/>
              <w:rPr>
                <w:rFonts w:eastAsia="MS Mincho"/>
              </w:rPr>
            </w:pPr>
          </w:p>
        </w:tc>
        <w:tc>
          <w:tcPr>
            <w:tcW w:w="1590" w:type="dxa"/>
            <w:shd w:val="clear" w:color="auto" w:fill="auto"/>
          </w:tcPr>
          <w:p w14:paraId="357FA205" w14:textId="77777777" w:rsidR="000C0A49" w:rsidRPr="00B5042C" w:rsidRDefault="000C0A49" w:rsidP="005D7899">
            <w:pPr>
              <w:pStyle w:val="TAL"/>
              <w:rPr>
                <w:rFonts w:eastAsia="MS Mincho"/>
              </w:rPr>
            </w:pPr>
          </w:p>
        </w:tc>
        <w:tc>
          <w:tcPr>
            <w:tcW w:w="1104" w:type="dxa"/>
            <w:shd w:val="clear" w:color="auto" w:fill="auto"/>
          </w:tcPr>
          <w:p w14:paraId="7C777AC5" w14:textId="77777777" w:rsidR="000C0A49" w:rsidRPr="00B5042C" w:rsidRDefault="000C0A49" w:rsidP="005D7899">
            <w:pPr>
              <w:pStyle w:val="TAL"/>
              <w:rPr>
                <w:rFonts w:eastAsia="MS Mincho"/>
              </w:rPr>
            </w:pPr>
          </w:p>
        </w:tc>
      </w:tr>
      <w:tr w:rsidR="000C0A49" w:rsidRPr="00B5042C" w14:paraId="0B11F9B3" w14:textId="77777777" w:rsidTr="005D7899">
        <w:trPr>
          <w:jc w:val="center"/>
        </w:trPr>
        <w:tc>
          <w:tcPr>
            <w:tcW w:w="4535" w:type="dxa"/>
            <w:shd w:val="clear" w:color="auto" w:fill="auto"/>
          </w:tcPr>
          <w:p w14:paraId="3E7AAF78" w14:textId="77777777" w:rsidR="000C0A49" w:rsidRPr="00B5042C" w:rsidRDefault="000C0A49" w:rsidP="005D7899">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03AA6105" w14:textId="77777777" w:rsidR="000C0A49" w:rsidRPr="00B5042C" w:rsidRDefault="000C0A49" w:rsidP="005D7899">
            <w:pPr>
              <w:pStyle w:val="TAL"/>
              <w:rPr>
                <w:lang w:eastAsia="zh-CN"/>
              </w:rPr>
            </w:pPr>
          </w:p>
        </w:tc>
        <w:tc>
          <w:tcPr>
            <w:tcW w:w="1590" w:type="dxa"/>
            <w:shd w:val="clear" w:color="auto" w:fill="auto"/>
          </w:tcPr>
          <w:p w14:paraId="3A58A8CD" w14:textId="77777777" w:rsidR="000C0A49" w:rsidRPr="00B5042C" w:rsidRDefault="000C0A49" w:rsidP="005D7899">
            <w:pPr>
              <w:pStyle w:val="TAL"/>
              <w:rPr>
                <w:rFonts w:eastAsia="MS Mincho"/>
              </w:rPr>
            </w:pPr>
          </w:p>
        </w:tc>
        <w:tc>
          <w:tcPr>
            <w:tcW w:w="1104" w:type="dxa"/>
            <w:shd w:val="clear" w:color="auto" w:fill="auto"/>
          </w:tcPr>
          <w:p w14:paraId="76508BD9" w14:textId="77777777" w:rsidR="000C0A49" w:rsidRPr="00B5042C" w:rsidRDefault="000C0A49" w:rsidP="005D7899">
            <w:pPr>
              <w:pStyle w:val="TAL"/>
              <w:rPr>
                <w:rFonts w:eastAsia="MS Mincho"/>
              </w:rPr>
            </w:pPr>
          </w:p>
        </w:tc>
      </w:tr>
      <w:tr w:rsidR="000C0A49" w:rsidRPr="00B5042C" w14:paraId="5E9F139E" w14:textId="77777777" w:rsidTr="005D7899">
        <w:trPr>
          <w:jc w:val="center"/>
        </w:trPr>
        <w:tc>
          <w:tcPr>
            <w:tcW w:w="4535" w:type="dxa"/>
            <w:shd w:val="clear" w:color="auto" w:fill="auto"/>
          </w:tcPr>
          <w:p w14:paraId="4BA4F0D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11B927E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73C85B0" w14:textId="77777777" w:rsidR="000C0A49" w:rsidRPr="00B5042C" w:rsidRDefault="000C0A49" w:rsidP="005D7899">
            <w:pPr>
              <w:pStyle w:val="TAL"/>
              <w:rPr>
                <w:rFonts w:eastAsia="MS Mincho"/>
              </w:rPr>
            </w:pPr>
          </w:p>
        </w:tc>
        <w:tc>
          <w:tcPr>
            <w:tcW w:w="1104" w:type="dxa"/>
            <w:shd w:val="clear" w:color="auto" w:fill="auto"/>
          </w:tcPr>
          <w:p w14:paraId="37E17054" w14:textId="77777777" w:rsidR="000C0A49" w:rsidRPr="00B5042C" w:rsidRDefault="000C0A49" w:rsidP="005D7899">
            <w:pPr>
              <w:pStyle w:val="TAL"/>
              <w:rPr>
                <w:rFonts w:eastAsia="MS Mincho"/>
              </w:rPr>
            </w:pPr>
          </w:p>
        </w:tc>
      </w:tr>
      <w:tr w:rsidR="000C0A49" w:rsidRPr="00B5042C" w14:paraId="57614F28" w14:textId="77777777" w:rsidTr="005D7899">
        <w:trPr>
          <w:jc w:val="center"/>
        </w:trPr>
        <w:tc>
          <w:tcPr>
            <w:tcW w:w="4535" w:type="dxa"/>
            <w:shd w:val="clear" w:color="auto" w:fill="auto"/>
          </w:tcPr>
          <w:p w14:paraId="17C06AB8" w14:textId="77777777" w:rsidR="000C0A49" w:rsidRPr="00B5042C" w:rsidRDefault="000C0A49" w:rsidP="005D7899">
            <w:pPr>
              <w:pStyle w:val="TAL"/>
              <w:rPr>
                <w:lang w:eastAsia="zh-CN"/>
              </w:rPr>
            </w:pPr>
            <w:r w:rsidRPr="00B5042C">
              <w:rPr>
                <w:lang w:eastAsia="zh-CN"/>
              </w:rPr>
              <w:t xml:space="preserve">    </w:t>
            </w:r>
            <w:r w:rsidRPr="00B5042C">
              <w:t>nr-DL-PRS-ResourceID-List-r16</w:t>
            </w:r>
          </w:p>
        </w:tc>
        <w:tc>
          <w:tcPr>
            <w:tcW w:w="2377" w:type="dxa"/>
            <w:shd w:val="clear" w:color="auto" w:fill="auto"/>
          </w:tcPr>
          <w:p w14:paraId="4BCAD1E9"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3EE3B2E8" w14:textId="77777777" w:rsidR="000C0A49" w:rsidRPr="00B5042C" w:rsidRDefault="000C0A49" w:rsidP="005D7899">
            <w:pPr>
              <w:pStyle w:val="TAL"/>
              <w:rPr>
                <w:rFonts w:eastAsia="MS Mincho"/>
              </w:rPr>
            </w:pPr>
          </w:p>
        </w:tc>
        <w:tc>
          <w:tcPr>
            <w:tcW w:w="1104" w:type="dxa"/>
            <w:shd w:val="clear" w:color="auto" w:fill="auto"/>
          </w:tcPr>
          <w:p w14:paraId="40535143" w14:textId="77777777" w:rsidR="000C0A49" w:rsidRPr="00B5042C" w:rsidRDefault="000C0A49" w:rsidP="005D7899">
            <w:pPr>
              <w:pStyle w:val="TAL"/>
              <w:rPr>
                <w:rFonts w:eastAsia="MS Mincho"/>
              </w:rPr>
            </w:pPr>
          </w:p>
        </w:tc>
      </w:tr>
      <w:tr w:rsidR="000C0A49" w:rsidRPr="00B5042C" w14:paraId="728CD61D" w14:textId="77777777" w:rsidTr="005D7899">
        <w:trPr>
          <w:jc w:val="center"/>
        </w:trPr>
        <w:tc>
          <w:tcPr>
            <w:tcW w:w="4535" w:type="dxa"/>
            <w:shd w:val="clear" w:color="auto" w:fill="auto"/>
          </w:tcPr>
          <w:p w14:paraId="4B2686E0"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201114F2"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4A5D4C06" w14:textId="77777777" w:rsidR="000C0A49" w:rsidRPr="00B5042C" w:rsidRDefault="000C0A49" w:rsidP="005D7899">
            <w:pPr>
              <w:pStyle w:val="TAL"/>
              <w:rPr>
                <w:rFonts w:eastAsia="MS Mincho"/>
              </w:rPr>
            </w:pPr>
          </w:p>
        </w:tc>
        <w:tc>
          <w:tcPr>
            <w:tcW w:w="1104" w:type="dxa"/>
            <w:shd w:val="clear" w:color="auto" w:fill="auto"/>
          </w:tcPr>
          <w:p w14:paraId="783A6049" w14:textId="77777777" w:rsidR="000C0A49" w:rsidRPr="00B5042C" w:rsidRDefault="000C0A49" w:rsidP="005D7899">
            <w:pPr>
              <w:pStyle w:val="TAL"/>
              <w:rPr>
                <w:rFonts w:eastAsia="MS Mincho"/>
              </w:rPr>
            </w:pPr>
          </w:p>
        </w:tc>
      </w:tr>
      <w:tr w:rsidR="000C0A49" w:rsidRPr="00B5042C" w14:paraId="106F051D" w14:textId="77777777" w:rsidTr="005D7899">
        <w:trPr>
          <w:jc w:val="center"/>
        </w:trPr>
        <w:tc>
          <w:tcPr>
            <w:tcW w:w="4535" w:type="dxa"/>
            <w:shd w:val="clear" w:color="auto" w:fill="auto"/>
          </w:tcPr>
          <w:p w14:paraId="1FFF11A5"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754AB34" w14:textId="77777777" w:rsidR="000C0A49" w:rsidRPr="00B5042C" w:rsidRDefault="000C0A49" w:rsidP="005D7899">
            <w:pPr>
              <w:pStyle w:val="TAL"/>
              <w:rPr>
                <w:lang w:eastAsia="zh-CN"/>
              </w:rPr>
            </w:pPr>
          </w:p>
        </w:tc>
        <w:tc>
          <w:tcPr>
            <w:tcW w:w="1590" w:type="dxa"/>
            <w:shd w:val="clear" w:color="auto" w:fill="auto"/>
          </w:tcPr>
          <w:p w14:paraId="2638AF93" w14:textId="77777777" w:rsidR="000C0A49" w:rsidRPr="00B5042C" w:rsidRDefault="000C0A49" w:rsidP="005D7899">
            <w:pPr>
              <w:pStyle w:val="TAL"/>
              <w:rPr>
                <w:rFonts w:eastAsia="MS Mincho"/>
              </w:rPr>
            </w:pPr>
          </w:p>
        </w:tc>
        <w:tc>
          <w:tcPr>
            <w:tcW w:w="1104" w:type="dxa"/>
            <w:shd w:val="clear" w:color="auto" w:fill="auto"/>
          </w:tcPr>
          <w:p w14:paraId="67B47164" w14:textId="77777777" w:rsidR="000C0A49" w:rsidRPr="00B5042C" w:rsidRDefault="000C0A49" w:rsidP="005D7899">
            <w:pPr>
              <w:pStyle w:val="TAL"/>
              <w:rPr>
                <w:rFonts w:eastAsia="MS Mincho"/>
              </w:rPr>
            </w:pPr>
          </w:p>
        </w:tc>
      </w:tr>
      <w:tr w:rsidR="000C0A49" w:rsidRPr="00B5042C" w14:paraId="72063C6E" w14:textId="77777777" w:rsidTr="005D7899">
        <w:trPr>
          <w:jc w:val="center"/>
        </w:trPr>
        <w:tc>
          <w:tcPr>
            <w:tcW w:w="4535" w:type="dxa"/>
            <w:shd w:val="clear" w:color="auto" w:fill="auto"/>
          </w:tcPr>
          <w:p w14:paraId="0E23DFB6"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114A091C" w14:textId="77777777" w:rsidR="000C0A49" w:rsidRPr="00B5042C" w:rsidRDefault="000C0A49" w:rsidP="005D7899">
            <w:pPr>
              <w:pStyle w:val="TAL"/>
              <w:rPr>
                <w:snapToGrid w:val="0"/>
              </w:rPr>
            </w:pPr>
            <w:r w:rsidRPr="00B5042C">
              <w:rPr>
                <w:lang w:eastAsia="zh-CN"/>
              </w:rPr>
              <w:t>1 entry</w:t>
            </w:r>
          </w:p>
        </w:tc>
        <w:tc>
          <w:tcPr>
            <w:tcW w:w="1590" w:type="dxa"/>
            <w:shd w:val="clear" w:color="auto" w:fill="auto"/>
          </w:tcPr>
          <w:p w14:paraId="604C2F4B" w14:textId="77777777" w:rsidR="000C0A49" w:rsidRPr="00B5042C" w:rsidRDefault="000C0A49" w:rsidP="005D7899">
            <w:pPr>
              <w:pStyle w:val="TAL"/>
              <w:rPr>
                <w:rFonts w:eastAsia="MS Mincho"/>
              </w:rPr>
            </w:pPr>
          </w:p>
        </w:tc>
        <w:tc>
          <w:tcPr>
            <w:tcW w:w="1104" w:type="dxa"/>
            <w:shd w:val="clear" w:color="auto" w:fill="auto"/>
          </w:tcPr>
          <w:p w14:paraId="65BF2BF5" w14:textId="77777777" w:rsidR="000C0A49" w:rsidRPr="00B5042C" w:rsidRDefault="000C0A49" w:rsidP="005D7899">
            <w:pPr>
              <w:pStyle w:val="TAL"/>
              <w:rPr>
                <w:rFonts w:eastAsia="MS Mincho"/>
              </w:rPr>
            </w:pPr>
          </w:p>
        </w:tc>
      </w:tr>
      <w:tr w:rsidR="000C0A49" w:rsidRPr="00B5042C" w14:paraId="4D03D28D" w14:textId="77777777" w:rsidTr="005D7899">
        <w:trPr>
          <w:jc w:val="center"/>
        </w:trPr>
        <w:tc>
          <w:tcPr>
            <w:tcW w:w="4535" w:type="dxa"/>
            <w:shd w:val="clear" w:color="auto" w:fill="auto"/>
          </w:tcPr>
          <w:p w14:paraId="74492D69"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6601340" w14:textId="77777777" w:rsidR="000C0A49" w:rsidRPr="00B5042C" w:rsidRDefault="000C0A49" w:rsidP="005D7899">
            <w:pPr>
              <w:pStyle w:val="TAL"/>
              <w:rPr>
                <w:lang w:eastAsia="zh-CN"/>
              </w:rPr>
            </w:pPr>
          </w:p>
        </w:tc>
        <w:tc>
          <w:tcPr>
            <w:tcW w:w="1590" w:type="dxa"/>
            <w:shd w:val="clear" w:color="auto" w:fill="auto"/>
          </w:tcPr>
          <w:p w14:paraId="1ECF4CB4"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11BE4FB0" w14:textId="77777777" w:rsidR="000C0A49" w:rsidRPr="00B5042C" w:rsidRDefault="000C0A49" w:rsidP="005D7899">
            <w:pPr>
              <w:pStyle w:val="TAL"/>
              <w:rPr>
                <w:rFonts w:eastAsia="MS Mincho"/>
              </w:rPr>
            </w:pPr>
          </w:p>
        </w:tc>
      </w:tr>
      <w:tr w:rsidR="000C0A49" w:rsidRPr="00B5042C" w14:paraId="065893BA" w14:textId="77777777" w:rsidTr="005D7899">
        <w:trPr>
          <w:jc w:val="center"/>
        </w:trPr>
        <w:tc>
          <w:tcPr>
            <w:tcW w:w="4535" w:type="dxa"/>
            <w:shd w:val="clear" w:color="auto" w:fill="auto"/>
          </w:tcPr>
          <w:p w14:paraId="26B14D3B" w14:textId="77777777" w:rsidR="000C0A49" w:rsidRPr="00B5042C" w:rsidRDefault="000C0A49" w:rsidP="005D7899">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AEC9A62" w14:textId="77777777" w:rsidR="000C0A49" w:rsidRPr="00B5042C" w:rsidRDefault="000C0A49" w:rsidP="005D7899">
            <w:pPr>
              <w:pStyle w:val="TAL"/>
              <w:rPr>
                <w:lang w:eastAsia="zh-CN"/>
              </w:rPr>
            </w:pPr>
          </w:p>
        </w:tc>
        <w:tc>
          <w:tcPr>
            <w:tcW w:w="1590" w:type="dxa"/>
            <w:shd w:val="clear" w:color="auto" w:fill="auto"/>
          </w:tcPr>
          <w:p w14:paraId="61EBAC84" w14:textId="77777777" w:rsidR="000C0A49" w:rsidRPr="00B5042C" w:rsidRDefault="000C0A49" w:rsidP="005D7899">
            <w:pPr>
              <w:pStyle w:val="TAL"/>
              <w:rPr>
                <w:rFonts w:eastAsia="MS Mincho"/>
              </w:rPr>
            </w:pPr>
          </w:p>
        </w:tc>
        <w:tc>
          <w:tcPr>
            <w:tcW w:w="1104" w:type="dxa"/>
            <w:shd w:val="clear" w:color="auto" w:fill="auto"/>
          </w:tcPr>
          <w:p w14:paraId="29463B2A" w14:textId="77777777" w:rsidR="000C0A49" w:rsidRPr="00B5042C" w:rsidRDefault="000C0A49" w:rsidP="005D7899">
            <w:pPr>
              <w:pStyle w:val="TAL"/>
              <w:rPr>
                <w:rFonts w:eastAsia="MS Mincho"/>
              </w:rPr>
            </w:pPr>
          </w:p>
        </w:tc>
      </w:tr>
      <w:tr w:rsidR="000C0A49" w:rsidRPr="00B5042C" w14:paraId="621E1D9D" w14:textId="77777777" w:rsidTr="005D7899">
        <w:trPr>
          <w:jc w:val="center"/>
        </w:trPr>
        <w:tc>
          <w:tcPr>
            <w:tcW w:w="4535" w:type="dxa"/>
            <w:shd w:val="clear" w:color="auto" w:fill="auto"/>
          </w:tcPr>
          <w:p w14:paraId="0F27F567" w14:textId="77777777" w:rsidR="000C0A49" w:rsidRPr="00B5042C" w:rsidRDefault="000C0A49" w:rsidP="005D7899">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0AFE380E" w14:textId="77777777" w:rsidR="000C0A49" w:rsidRPr="00B5042C" w:rsidRDefault="000C0A49" w:rsidP="005D7899">
            <w:pPr>
              <w:pStyle w:val="TAL"/>
              <w:rPr>
                <w:lang w:eastAsia="zh-CN"/>
              </w:rPr>
            </w:pPr>
            <w:r w:rsidRPr="00B5042C">
              <w:t>kHz</w:t>
            </w:r>
            <w:r w:rsidRPr="00B5042C">
              <w:rPr>
                <w:lang w:eastAsia="zh-CN"/>
              </w:rPr>
              <w:t>120</w:t>
            </w:r>
          </w:p>
        </w:tc>
        <w:tc>
          <w:tcPr>
            <w:tcW w:w="1590" w:type="dxa"/>
            <w:shd w:val="clear" w:color="auto" w:fill="auto"/>
          </w:tcPr>
          <w:p w14:paraId="55B91713" w14:textId="77777777" w:rsidR="000C0A49" w:rsidRPr="00B5042C" w:rsidRDefault="000C0A49" w:rsidP="005D7899">
            <w:pPr>
              <w:pStyle w:val="TAL"/>
              <w:rPr>
                <w:rFonts w:eastAsia="MS Mincho"/>
                <w:lang w:eastAsia="zh-CN"/>
              </w:rPr>
            </w:pPr>
          </w:p>
        </w:tc>
        <w:tc>
          <w:tcPr>
            <w:tcW w:w="1104" w:type="dxa"/>
            <w:shd w:val="clear" w:color="auto" w:fill="auto"/>
          </w:tcPr>
          <w:p w14:paraId="38B71144" w14:textId="77777777" w:rsidR="000C0A49" w:rsidRPr="00B5042C" w:rsidRDefault="000C0A49" w:rsidP="005D7899">
            <w:pPr>
              <w:pStyle w:val="TAL"/>
              <w:rPr>
                <w:rFonts w:eastAsia="MS Mincho"/>
              </w:rPr>
            </w:pPr>
          </w:p>
        </w:tc>
      </w:tr>
      <w:tr w:rsidR="000C0A49" w:rsidRPr="00B5042C" w14:paraId="15630710" w14:textId="77777777" w:rsidTr="005D7899">
        <w:trPr>
          <w:jc w:val="center"/>
        </w:trPr>
        <w:tc>
          <w:tcPr>
            <w:tcW w:w="4535" w:type="dxa"/>
            <w:vMerge w:val="restart"/>
            <w:shd w:val="clear" w:color="auto" w:fill="auto"/>
          </w:tcPr>
          <w:p w14:paraId="38630DEA" w14:textId="77777777" w:rsidR="000C0A49" w:rsidRPr="00B5042C" w:rsidRDefault="000C0A49" w:rsidP="005D7899">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4B19A9D7" w14:textId="77777777" w:rsidR="000C0A49" w:rsidRPr="00B5042C" w:rsidRDefault="000C0A49" w:rsidP="005D7899">
            <w:pPr>
              <w:pStyle w:val="TAL"/>
              <w:rPr>
                <w:lang w:eastAsia="zh-CN"/>
              </w:rPr>
            </w:pPr>
            <w:r w:rsidRPr="00B5042C">
              <w:rPr>
                <w:lang w:eastAsia="zh-CN"/>
              </w:rPr>
              <w:t>3</w:t>
            </w:r>
          </w:p>
        </w:tc>
        <w:tc>
          <w:tcPr>
            <w:tcW w:w="1590" w:type="dxa"/>
            <w:shd w:val="clear" w:color="auto" w:fill="auto"/>
          </w:tcPr>
          <w:p w14:paraId="32958329" w14:textId="77777777" w:rsidR="000C0A49" w:rsidRPr="00B5042C" w:rsidRDefault="000C0A49" w:rsidP="005D7899">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shd w:val="clear" w:color="auto" w:fill="auto"/>
          </w:tcPr>
          <w:p w14:paraId="2CD57E82" w14:textId="77777777" w:rsidR="000C0A49" w:rsidRPr="00B5042C" w:rsidRDefault="000C0A49" w:rsidP="005D7899">
            <w:pPr>
              <w:pStyle w:val="TAL"/>
              <w:rPr>
                <w:lang w:eastAsia="zh-CN"/>
              </w:rPr>
            </w:pPr>
            <w:r w:rsidRPr="00B5042C">
              <w:rPr>
                <w:lang w:eastAsia="zh-CN"/>
              </w:rPr>
              <w:t>Sub-test 1</w:t>
            </w:r>
          </w:p>
        </w:tc>
      </w:tr>
      <w:tr w:rsidR="000C0A49" w:rsidRPr="00B5042C" w14:paraId="25E2B7BA" w14:textId="77777777" w:rsidTr="005D7899">
        <w:trPr>
          <w:jc w:val="center"/>
        </w:trPr>
        <w:tc>
          <w:tcPr>
            <w:tcW w:w="4535" w:type="dxa"/>
            <w:vMerge/>
            <w:shd w:val="clear" w:color="auto" w:fill="auto"/>
          </w:tcPr>
          <w:p w14:paraId="1312AF61" w14:textId="77777777" w:rsidR="000C0A49" w:rsidRPr="00B5042C" w:rsidRDefault="000C0A49" w:rsidP="005D7899">
            <w:pPr>
              <w:pStyle w:val="TAL"/>
              <w:rPr>
                <w:lang w:eastAsia="zh-CN"/>
              </w:rPr>
            </w:pPr>
          </w:p>
        </w:tc>
        <w:tc>
          <w:tcPr>
            <w:tcW w:w="2377" w:type="dxa"/>
            <w:shd w:val="clear" w:color="auto" w:fill="auto"/>
          </w:tcPr>
          <w:p w14:paraId="4EDEE96A" w14:textId="77777777" w:rsidR="000C0A49" w:rsidRPr="00B5042C" w:rsidRDefault="000C0A49" w:rsidP="005D7899">
            <w:pPr>
              <w:pStyle w:val="TAL"/>
              <w:rPr>
                <w:lang w:eastAsia="zh-CN"/>
              </w:rPr>
            </w:pPr>
            <w:r w:rsidRPr="00B5042C">
              <w:rPr>
                <w:lang w:eastAsia="zh-CN"/>
              </w:rPr>
              <w:t>27</w:t>
            </w:r>
          </w:p>
        </w:tc>
        <w:tc>
          <w:tcPr>
            <w:tcW w:w="1590" w:type="dxa"/>
            <w:shd w:val="clear" w:color="auto" w:fill="auto"/>
          </w:tcPr>
          <w:p w14:paraId="58AD64CB" w14:textId="77777777" w:rsidR="000C0A49" w:rsidRPr="00B5042C" w:rsidRDefault="000C0A49" w:rsidP="005D7899">
            <w:pPr>
              <w:pStyle w:val="TAL"/>
              <w:rPr>
                <w:rFonts w:cs="Arial"/>
                <w:szCs w:val="18"/>
                <w:lang w:eastAsia="zh-CN"/>
              </w:rPr>
            </w:pPr>
            <w:r w:rsidRPr="00B5042C">
              <w:rPr>
                <w:rFonts w:cs="Arial"/>
                <w:szCs w:val="18"/>
                <w:lang w:eastAsia="zh-CN"/>
              </w:rPr>
              <w:t xml:space="preserve">128 PRBs </w:t>
            </w:r>
          </w:p>
        </w:tc>
        <w:tc>
          <w:tcPr>
            <w:tcW w:w="1104" w:type="dxa"/>
            <w:shd w:val="clear" w:color="auto" w:fill="auto"/>
          </w:tcPr>
          <w:p w14:paraId="0F009F0F" w14:textId="77777777" w:rsidR="000C0A49" w:rsidRPr="00B5042C" w:rsidRDefault="000C0A49" w:rsidP="005D7899">
            <w:pPr>
              <w:pStyle w:val="TAL"/>
              <w:rPr>
                <w:lang w:eastAsia="zh-CN"/>
              </w:rPr>
            </w:pPr>
            <w:r w:rsidRPr="00B5042C">
              <w:rPr>
                <w:lang w:eastAsia="zh-CN"/>
              </w:rPr>
              <w:t>Sub-test 2</w:t>
            </w:r>
          </w:p>
        </w:tc>
      </w:tr>
      <w:tr w:rsidR="000C0A49" w:rsidRPr="00B5042C" w14:paraId="0B84B32C" w14:textId="77777777" w:rsidTr="005D7899">
        <w:trPr>
          <w:jc w:val="center"/>
        </w:trPr>
        <w:tc>
          <w:tcPr>
            <w:tcW w:w="4535" w:type="dxa"/>
            <w:shd w:val="clear" w:color="auto" w:fill="auto"/>
          </w:tcPr>
          <w:p w14:paraId="05AF13AB"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28924A55"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F3A7619" w14:textId="77777777" w:rsidR="000C0A49" w:rsidRPr="00B5042C" w:rsidRDefault="000C0A49" w:rsidP="005D7899">
            <w:pPr>
              <w:pStyle w:val="TAL"/>
              <w:rPr>
                <w:rFonts w:eastAsia="MS Mincho"/>
              </w:rPr>
            </w:pPr>
          </w:p>
        </w:tc>
        <w:tc>
          <w:tcPr>
            <w:tcW w:w="1104" w:type="dxa"/>
            <w:shd w:val="clear" w:color="auto" w:fill="auto"/>
          </w:tcPr>
          <w:p w14:paraId="50D1610B" w14:textId="77777777" w:rsidR="000C0A49" w:rsidRPr="00B5042C" w:rsidRDefault="000C0A49" w:rsidP="005D7899">
            <w:pPr>
              <w:pStyle w:val="TAL"/>
              <w:rPr>
                <w:rFonts w:eastAsia="MS Mincho"/>
              </w:rPr>
            </w:pPr>
          </w:p>
        </w:tc>
      </w:tr>
      <w:tr w:rsidR="000C0A49" w:rsidRPr="00B5042C" w14:paraId="35D83831" w14:textId="77777777" w:rsidTr="005D7899">
        <w:trPr>
          <w:jc w:val="center"/>
        </w:trPr>
        <w:tc>
          <w:tcPr>
            <w:tcW w:w="4535" w:type="dxa"/>
            <w:shd w:val="clear" w:color="auto" w:fill="auto"/>
          </w:tcPr>
          <w:p w14:paraId="7CDA6018" w14:textId="77777777" w:rsidR="000C0A49" w:rsidRPr="00B5042C" w:rsidRDefault="000C0A49" w:rsidP="005D7899">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60A57300" w14:textId="5EB2ADEA" w:rsidR="000C0A49" w:rsidRPr="00B5042C" w:rsidRDefault="000C0A49" w:rsidP="005D7899">
            <w:pPr>
              <w:pStyle w:val="TAL"/>
              <w:rPr>
                <w:lang w:eastAsia="zh-CN"/>
              </w:rPr>
            </w:pPr>
            <w:del w:id="129" w:author="Coroescu Liviu (1CD2)" w:date="2025-02-07T08:56:00Z" w16du:dateUtc="2025-02-07T07:56:00Z">
              <w:r w:rsidRPr="00B5042C" w:rsidDel="00072DF9">
                <w:delText>absoluteFrequencyPointA</w:delText>
              </w:r>
            </w:del>
            <w:del w:id="130" w:author="Coroescu Liviu (1CD2)" w:date="2025-02-07T12:29:00Z" w16du:dateUtc="2025-02-07T11:29:00Z">
              <w:r w:rsidRPr="00B5042C" w:rsidDel="00BB7907">
                <w:delText xml:space="preserve"> </w:delText>
              </w:r>
            </w:del>
            <w:ins w:id="131"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4639B19F" w14:textId="77777777" w:rsidR="000C0A49" w:rsidRPr="00B5042C" w:rsidRDefault="000C0A49" w:rsidP="005D7899">
            <w:pPr>
              <w:pStyle w:val="TAL"/>
              <w:rPr>
                <w:rFonts w:eastAsia="MS Mincho"/>
              </w:rPr>
            </w:pPr>
          </w:p>
        </w:tc>
        <w:tc>
          <w:tcPr>
            <w:tcW w:w="1104" w:type="dxa"/>
            <w:shd w:val="clear" w:color="auto" w:fill="auto"/>
          </w:tcPr>
          <w:p w14:paraId="2E600CCF" w14:textId="77777777" w:rsidR="000C0A49" w:rsidRPr="00B5042C" w:rsidRDefault="000C0A49" w:rsidP="005D7899">
            <w:pPr>
              <w:pStyle w:val="TAL"/>
              <w:rPr>
                <w:rFonts w:eastAsia="MS Mincho"/>
              </w:rPr>
            </w:pPr>
          </w:p>
        </w:tc>
      </w:tr>
      <w:tr w:rsidR="000C0A49" w:rsidRPr="00B5042C" w14:paraId="6D8406E4" w14:textId="77777777" w:rsidTr="005D7899">
        <w:trPr>
          <w:jc w:val="center"/>
        </w:trPr>
        <w:tc>
          <w:tcPr>
            <w:tcW w:w="4535" w:type="dxa"/>
            <w:shd w:val="clear" w:color="auto" w:fill="auto"/>
          </w:tcPr>
          <w:p w14:paraId="42F08538" w14:textId="77777777" w:rsidR="000C0A49" w:rsidRPr="00B5042C" w:rsidRDefault="000C0A49" w:rsidP="005D7899">
            <w:pPr>
              <w:pStyle w:val="TAL"/>
              <w:rPr>
                <w:lang w:eastAsia="zh-CN"/>
              </w:rPr>
            </w:pPr>
            <w:r w:rsidRPr="00B5042C">
              <w:rPr>
                <w:lang w:eastAsia="zh-CN"/>
              </w:rPr>
              <w:t xml:space="preserve">        </w:t>
            </w:r>
            <w:r w:rsidRPr="00B5042C">
              <w:t>dl-PRS-CombSizeN-r16</w:t>
            </w:r>
          </w:p>
        </w:tc>
        <w:tc>
          <w:tcPr>
            <w:tcW w:w="2377" w:type="dxa"/>
            <w:shd w:val="clear" w:color="auto" w:fill="auto"/>
          </w:tcPr>
          <w:p w14:paraId="203391E2" w14:textId="77777777" w:rsidR="000C0A49" w:rsidRPr="00B5042C" w:rsidRDefault="000C0A49" w:rsidP="005D7899">
            <w:pPr>
              <w:pStyle w:val="TAL"/>
              <w:rPr>
                <w:lang w:eastAsia="zh-CN"/>
              </w:rPr>
            </w:pPr>
            <w:r w:rsidRPr="00B5042C">
              <w:rPr>
                <w:lang w:eastAsia="zh-CN"/>
              </w:rPr>
              <w:t>n2</w:t>
            </w:r>
          </w:p>
        </w:tc>
        <w:tc>
          <w:tcPr>
            <w:tcW w:w="1590" w:type="dxa"/>
            <w:shd w:val="clear" w:color="auto" w:fill="auto"/>
          </w:tcPr>
          <w:p w14:paraId="75704B16" w14:textId="77777777" w:rsidR="000C0A49" w:rsidRPr="00B5042C" w:rsidRDefault="000C0A49" w:rsidP="005D7899">
            <w:pPr>
              <w:pStyle w:val="TAL"/>
              <w:rPr>
                <w:rFonts w:eastAsia="MS Mincho"/>
              </w:rPr>
            </w:pPr>
          </w:p>
        </w:tc>
        <w:tc>
          <w:tcPr>
            <w:tcW w:w="1104" w:type="dxa"/>
            <w:shd w:val="clear" w:color="auto" w:fill="auto"/>
          </w:tcPr>
          <w:p w14:paraId="6FFD8FD6" w14:textId="77777777" w:rsidR="000C0A49" w:rsidRPr="00B5042C" w:rsidRDefault="000C0A49" w:rsidP="005D7899">
            <w:pPr>
              <w:pStyle w:val="TAL"/>
              <w:rPr>
                <w:rFonts w:eastAsia="MS Mincho"/>
              </w:rPr>
            </w:pPr>
          </w:p>
        </w:tc>
      </w:tr>
      <w:tr w:rsidR="000C0A49" w:rsidRPr="00B5042C" w14:paraId="55489E13" w14:textId="77777777" w:rsidTr="005D7899">
        <w:trPr>
          <w:jc w:val="center"/>
        </w:trPr>
        <w:tc>
          <w:tcPr>
            <w:tcW w:w="4535" w:type="dxa"/>
            <w:shd w:val="clear" w:color="auto" w:fill="auto"/>
          </w:tcPr>
          <w:p w14:paraId="7D09464C" w14:textId="77777777" w:rsidR="000C0A49" w:rsidRPr="00B5042C" w:rsidRDefault="000C0A49" w:rsidP="005D7899">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67DAB9FB" w14:textId="77777777" w:rsidR="000C0A49" w:rsidRPr="00B5042C" w:rsidRDefault="000C0A49" w:rsidP="005D7899">
            <w:pPr>
              <w:pStyle w:val="TAL"/>
              <w:rPr>
                <w:lang w:eastAsia="zh-CN"/>
              </w:rPr>
            </w:pPr>
            <w:r w:rsidRPr="00B5042C">
              <w:rPr>
                <w:lang w:eastAsia="zh-CN"/>
              </w:rPr>
              <w:t>normal</w:t>
            </w:r>
          </w:p>
        </w:tc>
        <w:tc>
          <w:tcPr>
            <w:tcW w:w="1590" w:type="dxa"/>
            <w:shd w:val="clear" w:color="auto" w:fill="auto"/>
          </w:tcPr>
          <w:p w14:paraId="4D1DD36F" w14:textId="77777777" w:rsidR="000C0A49" w:rsidRPr="00B5042C" w:rsidRDefault="000C0A49" w:rsidP="005D7899">
            <w:pPr>
              <w:pStyle w:val="TAL"/>
              <w:rPr>
                <w:rFonts w:eastAsia="MS Mincho"/>
              </w:rPr>
            </w:pPr>
          </w:p>
        </w:tc>
        <w:tc>
          <w:tcPr>
            <w:tcW w:w="1104" w:type="dxa"/>
            <w:shd w:val="clear" w:color="auto" w:fill="auto"/>
          </w:tcPr>
          <w:p w14:paraId="0C452FD4" w14:textId="77777777" w:rsidR="000C0A49" w:rsidRPr="00B5042C" w:rsidRDefault="000C0A49" w:rsidP="005D7899">
            <w:pPr>
              <w:pStyle w:val="TAL"/>
              <w:rPr>
                <w:rFonts w:eastAsia="MS Mincho"/>
              </w:rPr>
            </w:pPr>
          </w:p>
        </w:tc>
      </w:tr>
      <w:tr w:rsidR="000C0A49" w:rsidRPr="00B5042C" w14:paraId="08AA7174" w14:textId="77777777" w:rsidTr="005D7899">
        <w:trPr>
          <w:jc w:val="center"/>
        </w:trPr>
        <w:tc>
          <w:tcPr>
            <w:tcW w:w="4535" w:type="dxa"/>
            <w:shd w:val="clear" w:color="auto" w:fill="auto"/>
          </w:tcPr>
          <w:p w14:paraId="5DE5125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37FEADB0" w14:textId="77777777" w:rsidR="000C0A49" w:rsidRPr="00B5042C" w:rsidRDefault="000C0A49" w:rsidP="005D7899">
            <w:pPr>
              <w:pStyle w:val="TAL"/>
              <w:rPr>
                <w:lang w:eastAsia="zh-CN"/>
              </w:rPr>
            </w:pPr>
          </w:p>
        </w:tc>
        <w:tc>
          <w:tcPr>
            <w:tcW w:w="1590" w:type="dxa"/>
            <w:shd w:val="clear" w:color="auto" w:fill="auto"/>
          </w:tcPr>
          <w:p w14:paraId="405A1759" w14:textId="77777777" w:rsidR="000C0A49" w:rsidRPr="00B5042C" w:rsidRDefault="000C0A49" w:rsidP="005D7899">
            <w:pPr>
              <w:pStyle w:val="TAL"/>
              <w:rPr>
                <w:rFonts w:eastAsia="MS Mincho"/>
              </w:rPr>
            </w:pPr>
          </w:p>
        </w:tc>
        <w:tc>
          <w:tcPr>
            <w:tcW w:w="1104" w:type="dxa"/>
            <w:shd w:val="clear" w:color="auto" w:fill="auto"/>
          </w:tcPr>
          <w:p w14:paraId="5B3E8613" w14:textId="77777777" w:rsidR="000C0A49" w:rsidRPr="00B5042C" w:rsidRDefault="000C0A49" w:rsidP="005D7899">
            <w:pPr>
              <w:pStyle w:val="TAL"/>
              <w:rPr>
                <w:rFonts w:eastAsia="MS Mincho"/>
              </w:rPr>
            </w:pPr>
          </w:p>
        </w:tc>
      </w:tr>
      <w:tr w:rsidR="000C0A49" w:rsidRPr="00B5042C" w14:paraId="125B550B" w14:textId="77777777" w:rsidTr="005D7899">
        <w:trPr>
          <w:jc w:val="center"/>
        </w:trPr>
        <w:tc>
          <w:tcPr>
            <w:tcW w:w="4535" w:type="dxa"/>
            <w:shd w:val="clear" w:color="auto" w:fill="auto"/>
          </w:tcPr>
          <w:p w14:paraId="0DCF2DDC"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601F05AB" w14:textId="77777777" w:rsidR="000C0A49" w:rsidRPr="00B5042C" w:rsidRDefault="000C0A49" w:rsidP="005D7899">
            <w:pPr>
              <w:pStyle w:val="TAL"/>
              <w:rPr>
                <w:lang w:eastAsia="zh-CN"/>
              </w:rPr>
            </w:pPr>
            <w:r w:rsidRPr="00B5042C">
              <w:rPr>
                <w:lang w:eastAsia="zh-CN"/>
              </w:rPr>
              <w:t>2 entries</w:t>
            </w:r>
          </w:p>
        </w:tc>
        <w:tc>
          <w:tcPr>
            <w:tcW w:w="1590" w:type="dxa"/>
            <w:shd w:val="clear" w:color="auto" w:fill="auto"/>
          </w:tcPr>
          <w:p w14:paraId="21296C88" w14:textId="77777777" w:rsidR="000C0A49" w:rsidRPr="00B5042C" w:rsidRDefault="000C0A49" w:rsidP="005D7899">
            <w:pPr>
              <w:pStyle w:val="TAL"/>
              <w:rPr>
                <w:rFonts w:eastAsia="MS Mincho"/>
              </w:rPr>
            </w:pPr>
          </w:p>
        </w:tc>
        <w:tc>
          <w:tcPr>
            <w:tcW w:w="1104" w:type="dxa"/>
            <w:shd w:val="clear" w:color="auto" w:fill="auto"/>
          </w:tcPr>
          <w:p w14:paraId="4D35571A" w14:textId="77777777" w:rsidR="000C0A49" w:rsidRPr="00B5042C" w:rsidRDefault="000C0A49" w:rsidP="005D7899">
            <w:pPr>
              <w:pStyle w:val="TAL"/>
              <w:rPr>
                <w:rFonts w:eastAsia="MS Mincho"/>
              </w:rPr>
            </w:pPr>
          </w:p>
        </w:tc>
      </w:tr>
      <w:tr w:rsidR="000C0A49" w:rsidRPr="00B5042C" w14:paraId="0CE3DB37" w14:textId="77777777" w:rsidTr="005D7899">
        <w:trPr>
          <w:jc w:val="center"/>
        </w:trPr>
        <w:tc>
          <w:tcPr>
            <w:tcW w:w="4535" w:type="dxa"/>
            <w:shd w:val="clear" w:color="auto" w:fill="auto"/>
          </w:tcPr>
          <w:p w14:paraId="54DA3D3E"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36C60D8" w14:textId="77777777" w:rsidR="000C0A49" w:rsidRPr="00B5042C" w:rsidRDefault="000C0A49" w:rsidP="005D7899">
            <w:pPr>
              <w:pStyle w:val="TAL"/>
              <w:rPr>
                <w:lang w:eastAsia="zh-CN"/>
              </w:rPr>
            </w:pPr>
          </w:p>
        </w:tc>
        <w:tc>
          <w:tcPr>
            <w:tcW w:w="1590" w:type="dxa"/>
            <w:shd w:val="clear" w:color="auto" w:fill="auto"/>
          </w:tcPr>
          <w:p w14:paraId="7FCC18D4"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53E17F77" w14:textId="77777777" w:rsidR="000C0A49" w:rsidRPr="00B5042C" w:rsidRDefault="000C0A49" w:rsidP="005D7899">
            <w:pPr>
              <w:pStyle w:val="TAL"/>
              <w:rPr>
                <w:lang w:eastAsia="zh-CN"/>
              </w:rPr>
            </w:pPr>
            <w:r w:rsidRPr="00B5042C">
              <w:rPr>
                <w:lang w:eastAsia="zh-CN"/>
              </w:rPr>
              <w:t>Cell 1</w:t>
            </w:r>
          </w:p>
        </w:tc>
      </w:tr>
      <w:tr w:rsidR="000C0A49" w:rsidRPr="00B5042C" w14:paraId="75828A40" w14:textId="77777777" w:rsidTr="005D7899">
        <w:trPr>
          <w:jc w:val="center"/>
        </w:trPr>
        <w:tc>
          <w:tcPr>
            <w:tcW w:w="4535" w:type="dxa"/>
            <w:shd w:val="clear" w:color="auto" w:fill="auto"/>
          </w:tcPr>
          <w:p w14:paraId="1C5D7E70"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49C83DAB"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1F29EB1" w14:textId="77777777" w:rsidR="000C0A49" w:rsidRPr="00B5042C" w:rsidRDefault="000C0A49" w:rsidP="005D7899">
            <w:pPr>
              <w:pStyle w:val="TAL"/>
              <w:rPr>
                <w:rFonts w:eastAsia="MS Mincho"/>
              </w:rPr>
            </w:pPr>
          </w:p>
        </w:tc>
        <w:tc>
          <w:tcPr>
            <w:tcW w:w="1104" w:type="dxa"/>
            <w:shd w:val="clear" w:color="auto" w:fill="auto"/>
          </w:tcPr>
          <w:p w14:paraId="73BEB068" w14:textId="77777777" w:rsidR="000C0A49" w:rsidRPr="00B5042C" w:rsidRDefault="000C0A49" w:rsidP="005D7899">
            <w:pPr>
              <w:pStyle w:val="TAL"/>
              <w:rPr>
                <w:rFonts w:eastAsia="MS Mincho"/>
              </w:rPr>
            </w:pPr>
          </w:p>
        </w:tc>
      </w:tr>
      <w:tr w:rsidR="000C0A49" w:rsidRPr="00B5042C" w14:paraId="30F0452C" w14:textId="77777777" w:rsidTr="005D7899">
        <w:trPr>
          <w:jc w:val="center"/>
        </w:trPr>
        <w:tc>
          <w:tcPr>
            <w:tcW w:w="4535" w:type="dxa"/>
            <w:shd w:val="clear" w:color="auto" w:fill="auto"/>
          </w:tcPr>
          <w:p w14:paraId="2BFEBED9"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66EC5F93"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151B74F4" w14:textId="77777777" w:rsidR="000C0A49" w:rsidRPr="00B5042C" w:rsidRDefault="000C0A49" w:rsidP="005D7899">
            <w:pPr>
              <w:pStyle w:val="TAL"/>
              <w:rPr>
                <w:rFonts w:eastAsia="MS Mincho"/>
              </w:rPr>
            </w:pPr>
          </w:p>
        </w:tc>
        <w:tc>
          <w:tcPr>
            <w:tcW w:w="1104" w:type="dxa"/>
            <w:shd w:val="clear" w:color="auto" w:fill="auto"/>
          </w:tcPr>
          <w:p w14:paraId="5962735B" w14:textId="77777777" w:rsidR="000C0A49" w:rsidRPr="00B5042C" w:rsidRDefault="000C0A49" w:rsidP="005D7899">
            <w:pPr>
              <w:pStyle w:val="TAL"/>
              <w:rPr>
                <w:rFonts w:eastAsia="MS Mincho"/>
              </w:rPr>
            </w:pPr>
          </w:p>
        </w:tc>
      </w:tr>
      <w:tr w:rsidR="000C0A49" w:rsidRPr="00B5042C" w14:paraId="78C62A57" w14:textId="77777777" w:rsidTr="005D7899">
        <w:trPr>
          <w:jc w:val="center"/>
        </w:trPr>
        <w:tc>
          <w:tcPr>
            <w:tcW w:w="4535" w:type="dxa"/>
            <w:shd w:val="clear" w:color="auto" w:fill="auto"/>
          </w:tcPr>
          <w:p w14:paraId="0C9A7E08"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1DE1B29A"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768D9289" w14:textId="77777777" w:rsidR="000C0A49" w:rsidRPr="00B5042C" w:rsidRDefault="000C0A49" w:rsidP="005D7899">
            <w:pPr>
              <w:pStyle w:val="TAL"/>
              <w:rPr>
                <w:rFonts w:eastAsia="MS Mincho"/>
              </w:rPr>
            </w:pPr>
          </w:p>
        </w:tc>
        <w:tc>
          <w:tcPr>
            <w:tcW w:w="1104" w:type="dxa"/>
            <w:shd w:val="clear" w:color="auto" w:fill="auto"/>
          </w:tcPr>
          <w:p w14:paraId="303B94BF" w14:textId="77777777" w:rsidR="000C0A49" w:rsidRPr="00B5042C" w:rsidRDefault="000C0A49" w:rsidP="005D7899">
            <w:pPr>
              <w:pStyle w:val="TAL"/>
              <w:rPr>
                <w:rFonts w:eastAsia="MS Mincho"/>
              </w:rPr>
            </w:pPr>
          </w:p>
        </w:tc>
      </w:tr>
      <w:tr w:rsidR="000C0A49" w:rsidRPr="00B5042C" w14:paraId="5B33FFAF" w14:textId="77777777" w:rsidTr="005D7899">
        <w:trPr>
          <w:jc w:val="center"/>
        </w:trPr>
        <w:tc>
          <w:tcPr>
            <w:tcW w:w="4535" w:type="dxa"/>
            <w:shd w:val="clear" w:color="auto" w:fill="auto"/>
          </w:tcPr>
          <w:p w14:paraId="65534C55"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7A4351E"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01968A62" w14:textId="77777777" w:rsidR="000C0A49" w:rsidRPr="00B5042C" w:rsidRDefault="000C0A49" w:rsidP="005D7899">
            <w:pPr>
              <w:pStyle w:val="TAL"/>
              <w:rPr>
                <w:rFonts w:eastAsia="MS Mincho"/>
              </w:rPr>
            </w:pPr>
          </w:p>
        </w:tc>
        <w:tc>
          <w:tcPr>
            <w:tcW w:w="1104" w:type="dxa"/>
            <w:shd w:val="clear" w:color="auto" w:fill="auto"/>
          </w:tcPr>
          <w:p w14:paraId="074773D9" w14:textId="77777777" w:rsidR="000C0A49" w:rsidRPr="00B5042C" w:rsidRDefault="000C0A49" w:rsidP="005D7899">
            <w:pPr>
              <w:pStyle w:val="TAL"/>
              <w:rPr>
                <w:rFonts w:eastAsia="MS Mincho"/>
              </w:rPr>
            </w:pPr>
          </w:p>
        </w:tc>
      </w:tr>
      <w:tr w:rsidR="000C0A49" w:rsidRPr="00B5042C" w14:paraId="1452C2B3" w14:textId="77777777" w:rsidTr="005D7899">
        <w:trPr>
          <w:jc w:val="center"/>
        </w:trPr>
        <w:tc>
          <w:tcPr>
            <w:tcW w:w="4535" w:type="dxa"/>
            <w:shd w:val="clear" w:color="auto" w:fill="auto"/>
          </w:tcPr>
          <w:p w14:paraId="74E4B639"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52FA28B" w14:textId="77777777" w:rsidR="000C0A49" w:rsidRPr="00B5042C" w:rsidRDefault="000C0A49" w:rsidP="005D7899">
            <w:pPr>
              <w:pStyle w:val="TAL"/>
              <w:rPr>
                <w:lang w:eastAsia="zh-CN"/>
              </w:rPr>
            </w:pPr>
          </w:p>
        </w:tc>
        <w:tc>
          <w:tcPr>
            <w:tcW w:w="1590" w:type="dxa"/>
            <w:shd w:val="clear" w:color="auto" w:fill="auto"/>
          </w:tcPr>
          <w:p w14:paraId="0F7B6F76" w14:textId="77777777" w:rsidR="000C0A49" w:rsidRPr="00B5042C" w:rsidRDefault="000C0A49" w:rsidP="005D7899">
            <w:pPr>
              <w:pStyle w:val="TAL"/>
              <w:rPr>
                <w:rFonts w:eastAsia="MS Mincho"/>
              </w:rPr>
            </w:pPr>
          </w:p>
        </w:tc>
        <w:tc>
          <w:tcPr>
            <w:tcW w:w="1104" w:type="dxa"/>
            <w:shd w:val="clear" w:color="auto" w:fill="auto"/>
          </w:tcPr>
          <w:p w14:paraId="0D6FC7DB" w14:textId="77777777" w:rsidR="000C0A49" w:rsidRPr="00B5042C" w:rsidRDefault="000C0A49" w:rsidP="005D7899">
            <w:pPr>
              <w:pStyle w:val="TAL"/>
              <w:rPr>
                <w:rFonts w:eastAsia="MS Mincho"/>
              </w:rPr>
            </w:pPr>
          </w:p>
        </w:tc>
      </w:tr>
      <w:tr w:rsidR="000C0A49" w:rsidRPr="00B5042C" w14:paraId="56D0A3FD" w14:textId="77777777" w:rsidTr="005D7899">
        <w:trPr>
          <w:jc w:val="center"/>
        </w:trPr>
        <w:tc>
          <w:tcPr>
            <w:tcW w:w="4535" w:type="dxa"/>
            <w:shd w:val="clear" w:color="auto" w:fill="auto"/>
          </w:tcPr>
          <w:p w14:paraId="460411F6"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2531E86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6AD8FB0" w14:textId="77777777" w:rsidR="000C0A49" w:rsidRPr="00B5042C" w:rsidRDefault="000C0A49" w:rsidP="005D7899">
            <w:pPr>
              <w:pStyle w:val="TAL"/>
              <w:rPr>
                <w:rFonts w:eastAsia="MS Mincho"/>
              </w:rPr>
            </w:pPr>
          </w:p>
        </w:tc>
        <w:tc>
          <w:tcPr>
            <w:tcW w:w="1104" w:type="dxa"/>
            <w:shd w:val="clear" w:color="auto" w:fill="auto"/>
          </w:tcPr>
          <w:p w14:paraId="4B6E055D" w14:textId="77777777" w:rsidR="000C0A49" w:rsidRPr="00B5042C" w:rsidRDefault="000C0A49" w:rsidP="005D7899">
            <w:pPr>
              <w:pStyle w:val="TAL"/>
              <w:rPr>
                <w:rFonts w:eastAsia="MS Mincho"/>
              </w:rPr>
            </w:pPr>
          </w:p>
        </w:tc>
      </w:tr>
      <w:tr w:rsidR="000C0A49" w:rsidRPr="00B5042C" w14:paraId="00B74670" w14:textId="77777777" w:rsidTr="005D7899">
        <w:trPr>
          <w:jc w:val="center"/>
        </w:trPr>
        <w:tc>
          <w:tcPr>
            <w:tcW w:w="4535" w:type="dxa"/>
            <w:shd w:val="clear" w:color="auto" w:fill="auto"/>
          </w:tcPr>
          <w:p w14:paraId="1D300DA2"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5787C8D5"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F306A13" w14:textId="77777777" w:rsidR="000C0A49" w:rsidRPr="00B5042C" w:rsidRDefault="000C0A49" w:rsidP="005D7899">
            <w:pPr>
              <w:pStyle w:val="TAL"/>
              <w:rPr>
                <w:rFonts w:eastAsia="MS Mincho"/>
              </w:rPr>
            </w:pPr>
          </w:p>
        </w:tc>
        <w:tc>
          <w:tcPr>
            <w:tcW w:w="1104" w:type="dxa"/>
            <w:shd w:val="clear" w:color="auto" w:fill="auto"/>
          </w:tcPr>
          <w:p w14:paraId="4F621472" w14:textId="77777777" w:rsidR="000C0A49" w:rsidRPr="00B5042C" w:rsidRDefault="000C0A49" w:rsidP="005D7899">
            <w:pPr>
              <w:pStyle w:val="TAL"/>
              <w:rPr>
                <w:rFonts w:eastAsia="MS Mincho"/>
              </w:rPr>
            </w:pPr>
          </w:p>
        </w:tc>
      </w:tr>
      <w:tr w:rsidR="000C0A49" w:rsidRPr="00B5042C" w14:paraId="6D44FA61" w14:textId="77777777" w:rsidTr="005D7899">
        <w:trPr>
          <w:jc w:val="center"/>
        </w:trPr>
        <w:tc>
          <w:tcPr>
            <w:tcW w:w="4535" w:type="dxa"/>
            <w:shd w:val="clear" w:color="auto" w:fill="auto"/>
          </w:tcPr>
          <w:p w14:paraId="1215F52E"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6F6BABEB" w14:textId="77777777" w:rsidR="000C0A49" w:rsidRPr="00B5042C" w:rsidRDefault="000C0A49" w:rsidP="005D7899">
            <w:pPr>
              <w:pStyle w:val="TAL"/>
              <w:rPr>
                <w:lang w:eastAsia="zh-CN"/>
              </w:rPr>
            </w:pPr>
          </w:p>
        </w:tc>
        <w:tc>
          <w:tcPr>
            <w:tcW w:w="1590" w:type="dxa"/>
            <w:shd w:val="clear" w:color="auto" w:fill="auto"/>
          </w:tcPr>
          <w:p w14:paraId="10AF4348" w14:textId="77777777" w:rsidR="000C0A49" w:rsidRPr="00B5042C" w:rsidRDefault="000C0A49" w:rsidP="005D7899">
            <w:pPr>
              <w:pStyle w:val="TAL"/>
              <w:rPr>
                <w:rFonts w:eastAsia="MS Mincho"/>
              </w:rPr>
            </w:pPr>
          </w:p>
        </w:tc>
        <w:tc>
          <w:tcPr>
            <w:tcW w:w="1104" w:type="dxa"/>
            <w:shd w:val="clear" w:color="auto" w:fill="auto"/>
          </w:tcPr>
          <w:p w14:paraId="2EB4E86A" w14:textId="77777777" w:rsidR="000C0A49" w:rsidRPr="00B5042C" w:rsidRDefault="000C0A49" w:rsidP="005D7899">
            <w:pPr>
              <w:pStyle w:val="TAL"/>
              <w:rPr>
                <w:rFonts w:eastAsia="MS Mincho"/>
              </w:rPr>
            </w:pPr>
          </w:p>
        </w:tc>
      </w:tr>
      <w:tr w:rsidR="000C0A49" w:rsidRPr="00B5042C" w14:paraId="291BE51F" w14:textId="77777777" w:rsidTr="005D7899">
        <w:trPr>
          <w:jc w:val="center"/>
        </w:trPr>
        <w:tc>
          <w:tcPr>
            <w:tcW w:w="4535" w:type="dxa"/>
            <w:shd w:val="clear" w:color="auto" w:fill="auto"/>
          </w:tcPr>
          <w:p w14:paraId="0A464D35"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60CA85F"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EA40E3D" w14:textId="77777777" w:rsidR="000C0A49" w:rsidRPr="00B5042C" w:rsidRDefault="000C0A49" w:rsidP="005D7899">
            <w:pPr>
              <w:pStyle w:val="TAL"/>
              <w:rPr>
                <w:rFonts w:eastAsia="MS Mincho"/>
              </w:rPr>
            </w:pPr>
          </w:p>
        </w:tc>
        <w:tc>
          <w:tcPr>
            <w:tcW w:w="1104" w:type="dxa"/>
            <w:shd w:val="clear" w:color="auto" w:fill="auto"/>
          </w:tcPr>
          <w:p w14:paraId="26C3302D" w14:textId="77777777" w:rsidR="000C0A49" w:rsidRPr="00B5042C" w:rsidRDefault="000C0A49" w:rsidP="005D7899">
            <w:pPr>
              <w:pStyle w:val="TAL"/>
              <w:rPr>
                <w:rFonts w:eastAsia="MS Mincho"/>
              </w:rPr>
            </w:pPr>
          </w:p>
        </w:tc>
      </w:tr>
      <w:tr w:rsidR="000C0A49" w:rsidRPr="00B5042C" w14:paraId="6800793A" w14:textId="77777777" w:rsidTr="005D7899">
        <w:trPr>
          <w:jc w:val="center"/>
        </w:trPr>
        <w:tc>
          <w:tcPr>
            <w:tcW w:w="4535" w:type="dxa"/>
            <w:shd w:val="clear" w:color="auto" w:fill="auto"/>
          </w:tcPr>
          <w:p w14:paraId="2E31A7A3"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1F8D5BB"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22C45A6" w14:textId="77777777" w:rsidR="000C0A49" w:rsidRPr="00B5042C" w:rsidRDefault="000C0A49" w:rsidP="005D7899">
            <w:pPr>
              <w:pStyle w:val="TAL"/>
              <w:rPr>
                <w:rFonts w:eastAsia="MS Mincho"/>
              </w:rPr>
            </w:pPr>
          </w:p>
        </w:tc>
        <w:tc>
          <w:tcPr>
            <w:tcW w:w="1104" w:type="dxa"/>
            <w:shd w:val="clear" w:color="auto" w:fill="auto"/>
          </w:tcPr>
          <w:p w14:paraId="77789531" w14:textId="77777777" w:rsidR="000C0A49" w:rsidRPr="00B5042C" w:rsidRDefault="000C0A49" w:rsidP="005D7899">
            <w:pPr>
              <w:pStyle w:val="TAL"/>
              <w:rPr>
                <w:rFonts w:eastAsia="MS Mincho"/>
              </w:rPr>
            </w:pPr>
          </w:p>
        </w:tc>
      </w:tr>
      <w:tr w:rsidR="000C0A49" w:rsidRPr="00B5042C" w14:paraId="510F7D2C" w14:textId="77777777" w:rsidTr="005D7899">
        <w:trPr>
          <w:jc w:val="center"/>
        </w:trPr>
        <w:tc>
          <w:tcPr>
            <w:tcW w:w="4535" w:type="dxa"/>
            <w:shd w:val="clear" w:color="auto" w:fill="auto"/>
          </w:tcPr>
          <w:p w14:paraId="7537A3B9"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7290E17F"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2.4.3</w:t>
            </w:r>
            <w:r w:rsidRPr="00B5042C">
              <w:rPr>
                <w:iCs/>
                <w:lang w:eastAsia="zh-CN"/>
              </w:rPr>
              <w:t>-8</w:t>
            </w:r>
          </w:p>
        </w:tc>
        <w:tc>
          <w:tcPr>
            <w:tcW w:w="1590" w:type="dxa"/>
            <w:shd w:val="clear" w:color="auto" w:fill="auto"/>
          </w:tcPr>
          <w:p w14:paraId="3B27B78E" w14:textId="77777777" w:rsidR="000C0A49" w:rsidRPr="00B5042C" w:rsidRDefault="000C0A49" w:rsidP="005D7899">
            <w:pPr>
              <w:pStyle w:val="TAL"/>
              <w:rPr>
                <w:rFonts w:eastAsia="MS Mincho"/>
              </w:rPr>
            </w:pPr>
          </w:p>
        </w:tc>
        <w:tc>
          <w:tcPr>
            <w:tcW w:w="1104" w:type="dxa"/>
            <w:shd w:val="clear" w:color="auto" w:fill="auto"/>
          </w:tcPr>
          <w:p w14:paraId="7DB98425" w14:textId="77777777" w:rsidR="000C0A49" w:rsidRPr="00B5042C" w:rsidRDefault="000C0A49" w:rsidP="005D7899">
            <w:pPr>
              <w:pStyle w:val="TAL"/>
              <w:rPr>
                <w:rFonts w:eastAsia="MS Mincho"/>
              </w:rPr>
            </w:pPr>
          </w:p>
        </w:tc>
      </w:tr>
      <w:tr w:rsidR="000C0A49" w:rsidRPr="00B5042C" w14:paraId="29AB5B96" w14:textId="77777777" w:rsidTr="005D7899">
        <w:trPr>
          <w:jc w:val="center"/>
        </w:trPr>
        <w:tc>
          <w:tcPr>
            <w:tcW w:w="4535" w:type="dxa"/>
            <w:shd w:val="clear" w:color="auto" w:fill="auto"/>
          </w:tcPr>
          <w:p w14:paraId="5A41D308"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A49AFC7" w14:textId="77777777" w:rsidR="000C0A49" w:rsidRPr="00B5042C" w:rsidRDefault="000C0A49" w:rsidP="005D7899">
            <w:pPr>
              <w:pStyle w:val="TAL"/>
              <w:rPr>
                <w:lang w:eastAsia="zh-CN"/>
              </w:rPr>
            </w:pPr>
          </w:p>
        </w:tc>
        <w:tc>
          <w:tcPr>
            <w:tcW w:w="1590" w:type="dxa"/>
            <w:shd w:val="clear" w:color="auto" w:fill="auto"/>
          </w:tcPr>
          <w:p w14:paraId="67E91EE9" w14:textId="77777777" w:rsidR="000C0A49" w:rsidRPr="00B5042C" w:rsidRDefault="000C0A49" w:rsidP="005D7899">
            <w:pPr>
              <w:pStyle w:val="TAL"/>
              <w:rPr>
                <w:rFonts w:eastAsia="MS Mincho"/>
              </w:rPr>
            </w:pPr>
          </w:p>
        </w:tc>
        <w:tc>
          <w:tcPr>
            <w:tcW w:w="1104" w:type="dxa"/>
            <w:shd w:val="clear" w:color="auto" w:fill="auto"/>
          </w:tcPr>
          <w:p w14:paraId="7553C4A1" w14:textId="77777777" w:rsidR="000C0A49" w:rsidRPr="00B5042C" w:rsidRDefault="000C0A49" w:rsidP="005D7899">
            <w:pPr>
              <w:pStyle w:val="TAL"/>
              <w:rPr>
                <w:rFonts w:eastAsia="MS Mincho"/>
              </w:rPr>
            </w:pPr>
          </w:p>
        </w:tc>
      </w:tr>
      <w:tr w:rsidR="000C0A49" w:rsidRPr="00B5042C" w14:paraId="4FDA3BA1" w14:textId="77777777" w:rsidTr="005D7899">
        <w:trPr>
          <w:jc w:val="center"/>
        </w:trPr>
        <w:tc>
          <w:tcPr>
            <w:tcW w:w="4535" w:type="dxa"/>
            <w:shd w:val="clear" w:color="auto" w:fill="auto"/>
          </w:tcPr>
          <w:p w14:paraId="2DE55027" w14:textId="77777777" w:rsidR="000C0A49" w:rsidRPr="00B5042C" w:rsidRDefault="000C0A49" w:rsidP="005D7899">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5140A6A8" w14:textId="77777777" w:rsidR="000C0A49" w:rsidRPr="00B5042C" w:rsidRDefault="000C0A49" w:rsidP="005D7899">
            <w:pPr>
              <w:pStyle w:val="TAL"/>
              <w:rPr>
                <w:lang w:eastAsia="zh-CN"/>
              </w:rPr>
            </w:pPr>
          </w:p>
        </w:tc>
        <w:tc>
          <w:tcPr>
            <w:tcW w:w="1590" w:type="dxa"/>
            <w:shd w:val="clear" w:color="auto" w:fill="auto"/>
          </w:tcPr>
          <w:p w14:paraId="3846679A" w14:textId="77777777" w:rsidR="000C0A49" w:rsidRPr="00B5042C" w:rsidRDefault="000C0A49" w:rsidP="005D7899">
            <w:pPr>
              <w:pStyle w:val="TAL"/>
              <w:rPr>
                <w:rFonts w:eastAsia="MS Mincho"/>
              </w:rPr>
            </w:pPr>
            <w:r w:rsidRPr="00B5042C">
              <w:rPr>
                <w:lang w:eastAsia="zh-CN"/>
              </w:rPr>
              <w:t>entry 2</w:t>
            </w:r>
          </w:p>
        </w:tc>
        <w:tc>
          <w:tcPr>
            <w:tcW w:w="1104" w:type="dxa"/>
            <w:shd w:val="clear" w:color="auto" w:fill="auto"/>
          </w:tcPr>
          <w:p w14:paraId="0001605B" w14:textId="77777777" w:rsidR="000C0A49" w:rsidRPr="00B5042C" w:rsidRDefault="000C0A49" w:rsidP="005D7899">
            <w:pPr>
              <w:pStyle w:val="TAL"/>
              <w:rPr>
                <w:lang w:eastAsia="zh-CN"/>
              </w:rPr>
            </w:pPr>
            <w:r w:rsidRPr="00B5042C">
              <w:rPr>
                <w:lang w:eastAsia="zh-CN"/>
              </w:rPr>
              <w:t>Cell 2</w:t>
            </w:r>
          </w:p>
        </w:tc>
      </w:tr>
      <w:tr w:rsidR="000C0A49" w:rsidRPr="00B5042C" w14:paraId="054D414A" w14:textId="77777777" w:rsidTr="005D7899">
        <w:trPr>
          <w:jc w:val="center"/>
        </w:trPr>
        <w:tc>
          <w:tcPr>
            <w:tcW w:w="4535" w:type="dxa"/>
            <w:shd w:val="clear" w:color="auto" w:fill="auto"/>
          </w:tcPr>
          <w:p w14:paraId="022E6EA7"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4A57B1DE" w14:textId="77777777" w:rsidR="000C0A49" w:rsidRPr="00B5042C" w:rsidRDefault="000C0A49" w:rsidP="005D7899">
            <w:pPr>
              <w:pStyle w:val="TAL"/>
              <w:rPr>
                <w:lang w:eastAsia="zh-CN"/>
              </w:rPr>
            </w:pPr>
            <w:r w:rsidRPr="00B5042C">
              <w:rPr>
                <w:lang w:eastAsia="zh-CN"/>
              </w:rPr>
              <w:t>1</w:t>
            </w:r>
          </w:p>
        </w:tc>
        <w:tc>
          <w:tcPr>
            <w:tcW w:w="1590" w:type="dxa"/>
            <w:shd w:val="clear" w:color="auto" w:fill="auto"/>
          </w:tcPr>
          <w:p w14:paraId="214F6A25" w14:textId="77777777" w:rsidR="000C0A49" w:rsidRPr="00B5042C" w:rsidRDefault="000C0A49" w:rsidP="005D7899">
            <w:pPr>
              <w:pStyle w:val="TAL"/>
              <w:rPr>
                <w:rFonts w:eastAsia="MS Mincho"/>
              </w:rPr>
            </w:pPr>
          </w:p>
        </w:tc>
        <w:tc>
          <w:tcPr>
            <w:tcW w:w="1104" w:type="dxa"/>
            <w:shd w:val="clear" w:color="auto" w:fill="auto"/>
          </w:tcPr>
          <w:p w14:paraId="7EA7C569" w14:textId="77777777" w:rsidR="000C0A49" w:rsidRPr="00B5042C" w:rsidRDefault="000C0A49" w:rsidP="005D7899">
            <w:pPr>
              <w:pStyle w:val="TAL"/>
              <w:rPr>
                <w:rFonts w:eastAsia="MS Mincho"/>
              </w:rPr>
            </w:pPr>
          </w:p>
        </w:tc>
      </w:tr>
      <w:tr w:rsidR="000C0A49" w:rsidRPr="00B5042C" w14:paraId="17B65AFC" w14:textId="77777777" w:rsidTr="005D7899">
        <w:trPr>
          <w:jc w:val="center"/>
        </w:trPr>
        <w:tc>
          <w:tcPr>
            <w:tcW w:w="4535" w:type="dxa"/>
            <w:shd w:val="clear" w:color="auto" w:fill="auto"/>
          </w:tcPr>
          <w:p w14:paraId="7FCE55F9"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29C52419"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0B06A9A1" w14:textId="77777777" w:rsidR="000C0A49" w:rsidRPr="00B5042C" w:rsidRDefault="000C0A49" w:rsidP="005D7899">
            <w:pPr>
              <w:pStyle w:val="TAL"/>
              <w:rPr>
                <w:rFonts w:eastAsia="MS Mincho"/>
              </w:rPr>
            </w:pPr>
          </w:p>
        </w:tc>
        <w:tc>
          <w:tcPr>
            <w:tcW w:w="1104" w:type="dxa"/>
            <w:shd w:val="clear" w:color="auto" w:fill="auto"/>
          </w:tcPr>
          <w:p w14:paraId="19A63119" w14:textId="77777777" w:rsidR="000C0A49" w:rsidRPr="00B5042C" w:rsidRDefault="000C0A49" w:rsidP="005D7899">
            <w:pPr>
              <w:pStyle w:val="TAL"/>
              <w:rPr>
                <w:rFonts w:eastAsia="MS Mincho"/>
              </w:rPr>
            </w:pPr>
          </w:p>
        </w:tc>
      </w:tr>
      <w:tr w:rsidR="000C0A49" w:rsidRPr="00B5042C" w14:paraId="2C27783A" w14:textId="77777777" w:rsidTr="005D7899">
        <w:trPr>
          <w:jc w:val="center"/>
        </w:trPr>
        <w:tc>
          <w:tcPr>
            <w:tcW w:w="4535" w:type="dxa"/>
            <w:shd w:val="clear" w:color="auto" w:fill="auto"/>
          </w:tcPr>
          <w:p w14:paraId="49CD334A"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0356B22"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7C5BDB9A" w14:textId="77777777" w:rsidR="000C0A49" w:rsidRPr="00B5042C" w:rsidRDefault="000C0A49" w:rsidP="005D7899">
            <w:pPr>
              <w:pStyle w:val="TAL"/>
              <w:rPr>
                <w:rFonts w:eastAsia="MS Mincho"/>
              </w:rPr>
            </w:pPr>
          </w:p>
        </w:tc>
        <w:tc>
          <w:tcPr>
            <w:tcW w:w="1104" w:type="dxa"/>
            <w:shd w:val="clear" w:color="auto" w:fill="auto"/>
          </w:tcPr>
          <w:p w14:paraId="6B04A47E" w14:textId="77777777" w:rsidR="000C0A49" w:rsidRPr="00B5042C" w:rsidRDefault="000C0A49" w:rsidP="005D7899">
            <w:pPr>
              <w:pStyle w:val="TAL"/>
              <w:rPr>
                <w:rFonts w:eastAsia="MS Mincho"/>
              </w:rPr>
            </w:pPr>
          </w:p>
        </w:tc>
      </w:tr>
      <w:tr w:rsidR="000C0A49" w:rsidRPr="00B5042C" w14:paraId="66CDFFF7" w14:textId="77777777" w:rsidTr="005D7899">
        <w:trPr>
          <w:jc w:val="center"/>
        </w:trPr>
        <w:tc>
          <w:tcPr>
            <w:tcW w:w="4535" w:type="dxa"/>
            <w:shd w:val="clear" w:color="auto" w:fill="auto"/>
          </w:tcPr>
          <w:p w14:paraId="013C05B1"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6B308C0"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4D63A975" w14:textId="77777777" w:rsidR="000C0A49" w:rsidRPr="00B5042C" w:rsidRDefault="000C0A49" w:rsidP="005D7899">
            <w:pPr>
              <w:pStyle w:val="TAL"/>
              <w:rPr>
                <w:rFonts w:eastAsia="MS Mincho"/>
              </w:rPr>
            </w:pPr>
          </w:p>
        </w:tc>
        <w:tc>
          <w:tcPr>
            <w:tcW w:w="1104" w:type="dxa"/>
            <w:shd w:val="clear" w:color="auto" w:fill="auto"/>
          </w:tcPr>
          <w:p w14:paraId="0368CEB1" w14:textId="77777777" w:rsidR="000C0A49" w:rsidRPr="00B5042C" w:rsidRDefault="000C0A49" w:rsidP="005D7899">
            <w:pPr>
              <w:pStyle w:val="TAL"/>
              <w:rPr>
                <w:rFonts w:eastAsia="MS Mincho"/>
              </w:rPr>
            </w:pPr>
          </w:p>
        </w:tc>
      </w:tr>
      <w:tr w:rsidR="000C0A49" w:rsidRPr="00B5042C" w14:paraId="71B26EEB" w14:textId="77777777" w:rsidTr="005D7899">
        <w:trPr>
          <w:jc w:val="center"/>
        </w:trPr>
        <w:tc>
          <w:tcPr>
            <w:tcW w:w="4535" w:type="dxa"/>
            <w:shd w:val="clear" w:color="auto" w:fill="auto"/>
          </w:tcPr>
          <w:p w14:paraId="07E19242"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3B49430" w14:textId="77777777" w:rsidR="000C0A49" w:rsidRPr="00B5042C" w:rsidRDefault="000C0A49" w:rsidP="005D7899">
            <w:pPr>
              <w:pStyle w:val="TAL"/>
              <w:rPr>
                <w:lang w:eastAsia="zh-CN"/>
              </w:rPr>
            </w:pPr>
          </w:p>
        </w:tc>
        <w:tc>
          <w:tcPr>
            <w:tcW w:w="1590" w:type="dxa"/>
            <w:shd w:val="clear" w:color="auto" w:fill="auto"/>
          </w:tcPr>
          <w:p w14:paraId="71A5E7B3" w14:textId="77777777" w:rsidR="000C0A49" w:rsidRPr="00B5042C" w:rsidRDefault="000C0A49" w:rsidP="005D7899">
            <w:pPr>
              <w:pStyle w:val="TAL"/>
              <w:rPr>
                <w:rFonts w:eastAsia="MS Mincho"/>
              </w:rPr>
            </w:pPr>
          </w:p>
        </w:tc>
        <w:tc>
          <w:tcPr>
            <w:tcW w:w="1104" w:type="dxa"/>
            <w:shd w:val="clear" w:color="auto" w:fill="auto"/>
          </w:tcPr>
          <w:p w14:paraId="04B6BE62" w14:textId="77777777" w:rsidR="000C0A49" w:rsidRPr="00B5042C" w:rsidRDefault="000C0A49" w:rsidP="005D7899">
            <w:pPr>
              <w:pStyle w:val="TAL"/>
              <w:rPr>
                <w:rFonts w:eastAsia="MS Mincho"/>
              </w:rPr>
            </w:pPr>
          </w:p>
        </w:tc>
      </w:tr>
      <w:tr w:rsidR="000C0A49" w:rsidRPr="00B5042C" w14:paraId="33724F4C" w14:textId="77777777" w:rsidTr="005D7899">
        <w:trPr>
          <w:jc w:val="center"/>
        </w:trPr>
        <w:tc>
          <w:tcPr>
            <w:tcW w:w="4535" w:type="dxa"/>
            <w:shd w:val="clear" w:color="auto" w:fill="auto"/>
          </w:tcPr>
          <w:p w14:paraId="65562BD9"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35DD150D"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D7D58CE" w14:textId="77777777" w:rsidR="000C0A49" w:rsidRPr="00B5042C" w:rsidRDefault="000C0A49" w:rsidP="005D7899">
            <w:pPr>
              <w:pStyle w:val="TAL"/>
              <w:rPr>
                <w:rFonts w:eastAsia="MS Mincho"/>
              </w:rPr>
            </w:pPr>
          </w:p>
        </w:tc>
        <w:tc>
          <w:tcPr>
            <w:tcW w:w="1104" w:type="dxa"/>
            <w:shd w:val="clear" w:color="auto" w:fill="auto"/>
          </w:tcPr>
          <w:p w14:paraId="4CC4C2CF" w14:textId="77777777" w:rsidR="000C0A49" w:rsidRPr="00B5042C" w:rsidRDefault="000C0A49" w:rsidP="005D7899">
            <w:pPr>
              <w:pStyle w:val="TAL"/>
              <w:rPr>
                <w:rFonts w:eastAsia="MS Mincho"/>
              </w:rPr>
            </w:pPr>
          </w:p>
        </w:tc>
      </w:tr>
      <w:tr w:rsidR="000C0A49" w:rsidRPr="00B5042C" w14:paraId="4279C16D" w14:textId="77777777" w:rsidTr="005D7899">
        <w:trPr>
          <w:jc w:val="center"/>
        </w:trPr>
        <w:tc>
          <w:tcPr>
            <w:tcW w:w="4535" w:type="dxa"/>
            <w:shd w:val="clear" w:color="auto" w:fill="auto"/>
          </w:tcPr>
          <w:p w14:paraId="4358F71E"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470D11F0"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B760E6F" w14:textId="77777777" w:rsidR="000C0A49" w:rsidRPr="00B5042C" w:rsidRDefault="000C0A49" w:rsidP="005D7899">
            <w:pPr>
              <w:pStyle w:val="TAL"/>
              <w:rPr>
                <w:rFonts w:eastAsia="MS Mincho"/>
              </w:rPr>
            </w:pPr>
          </w:p>
        </w:tc>
        <w:tc>
          <w:tcPr>
            <w:tcW w:w="1104" w:type="dxa"/>
            <w:shd w:val="clear" w:color="auto" w:fill="auto"/>
          </w:tcPr>
          <w:p w14:paraId="5B14A7E4" w14:textId="77777777" w:rsidR="000C0A49" w:rsidRPr="00B5042C" w:rsidRDefault="000C0A49" w:rsidP="005D7899">
            <w:pPr>
              <w:pStyle w:val="TAL"/>
              <w:rPr>
                <w:rFonts w:eastAsia="MS Mincho"/>
              </w:rPr>
            </w:pPr>
          </w:p>
        </w:tc>
      </w:tr>
      <w:tr w:rsidR="000C0A49" w:rsidRPr="00B5042C" w14:paraId="1CEB1B24" w14:textId="77777777" w:rsidTr="005D7899">
        <w:trPr>
          <w:jc w:val="center"/>
        </w:trPr>
        <w:tc>
          <w:tcPr>
            <w:tcW w:w="4535" w:type="dxa"/>
            <w:shd w:val="clear" w:color="auto" w:fill="auto"/>
          </w:tcPr>
          <w:p w14:paraId="53FE4624"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CD5C139" w14:textId="77777777" w:rsidR="000C0A49" w:rsidRPr="00B5042C" w:rsidRDefault="000C0A49" w:rsidP="005D7899">
            <w:pPr>
              <w:pStyle w:val="TAL"/>
              <w:rPr>
                <w:lang w:eastAsia="zh-CN"/>
              </w:rPr>
            </w:pPr>
          </w:p>
        </w:tc>
        <w:tc>
          <w:tcPr>
            <w:tcW w:w="1590" w:type="dxa"/>
            <w:shd w:val="clear" w:color="auto" w:fill="auto"/>
          </w:tcPr>
          <w:p w14:paraId="0F628200" w14:textId="77777777" w:rsidR="000C0A49" w:rsidRPr="00B5042C" w:rsidRDefault="000C0A49" w:rsidP="005D7899">
            <w:pPr>
              <w:pStyle w:val="TAL"/>
              <w:rPr>
                <w:rFonts w:eastAsia="MS Mincho"/>
              </w:rPr>
            </w:pPr>
          </w:p>
        </w:tc>
        <w:tc>
          <w:tcPr>
            <w:tcW w:w="1104" w:type="dxa"/>
            <w:shd w:val="clear" w:color="auto" w:fill="auto"/>
          </w:tcPr>
          <w:p w14:paraId="5121E8C1" w14:textId="77777777" w:rsidR="000C0A49" w:rsidRPr="00B5042C" w:rsidRDefault="000C0A49" w:rsidP="005D7899">
            <w:pPr>
              <w:pStyle w:val="TAL"/>
              <w:rPr>
                <w:rFonts w:eastAsia="MS Mincho"/>
              </w:rPr>
            </w:pPr>
          </w:p>
        </w:tc>
      </w:tr>
      <w:tr w:rsidR="000C0A49" w:rsidRPr="00B5042C" w14:paraId="7ACF87B9" w14:textId="77777777" w:rsidTr="005D7899">
        <w:trPr>
          <w:jc w:val="center"/>
        </w:trPr>
        <w:tc>
          <w:tcPr>
            <w:tcW w:w="4535" w:type="dxa"/>
            <w:shd w:val="clear" w:color="auto" w:fill="auto"/>
          </w:tcPr>
          <w:p w14:paraId="027D048E"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1247236" w14:textId="77777777" w:rsidR="000C0A49" w:rsidRPr="00B5042C" w:rsidRDefault="000C0A49" w:rsidP="005D7899">
            <w:pPr>
              <w:pStyle w:val="TAL"/>
              <w:rPr>
                <w:lang w:eastAsia="zh-CN"/>
              </w:rPr>
            </w:pPr>
            <w:r w:rsidRPr="00B5042C">
              <w:rPr>
                <w:lang w:eastAsia="zh-CN"/>
              </w:rPr>
              <w:t>23</w:t>
            </w:r>
          </w:p>
        </w:tc>
        <w:tc>
          <w:tcPr>
            <w:tcW w:w="1590" w:type="dxa"/>
            <w:shd w:val="clear" w:color="auto" w:fill="auto"/>
          </w:tcPr>
          <w:p w14:paraId="3E3E450E"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5EC06D8" w14:textId="77777777" w:rsidR="000C0A49" w:rsidRPr="00B5042C" w:rsidRDefault="000C0A49" w:rsidP="005D7899">
            <w:pPr>
              <w:pStyle w:val="TAL"/>
              <w:rPr>
                <w:rFonts w:eastAsia="MS Mincho"/>
              </w:rPr>
            </w:pPr>
          </w:p>
        </w:tc>
      </w:tr>
      <w:tr w:rsidR="000C0A49" w:rsidRPr="00B5042C" w14:paraId="23476810" w14:textId="77777777" w:rsidTr="005D7899">
        <w:trPr>
          <w:jc w:val="center"/>
        </w:trPr>
        <w:tc>
          <w:tcPr>
            <w:tcW w:w="4535" w:type="dxa"/>
            <w:shd w:val="clear" w:color="auto" w:fill="auto"/>
          </w:tcPr>
          <w:p w14:paraId="0696BCC5"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FD48F15" w14:textId="77777777" w:rsidR="000C0A49" w:rsidRPr="00B5042C" w:rsidRDefault="000C0A49" w:rsidP="005D7899">
            <w:pPr>
              <w:pStyle w:val="TAL"/>
              <w:rPr>
                <w:lang w:eastAsia="zh-CN"/>
              </w:rPr>
            </w:pPr>
            <w:r w:rsidRPr="00B5042C">
              <w:rPr>
                <w:lang w:eastAsia="zh-CN"/>
              </w:rPr>
              <w:t>154</w:t>
            </w:r>
          </w:p>
        </w:tc>
        <w:tc>
          <w:tcPr>
            <w:tcW w:w="1590" w:type="dxa"/>
            <w:shd w:val="clear" w:color="auto" w:fill="auto"/>
          </w:tcPr>
          <w:p w14:paraId="7881F756"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CFA8EDC" w14:textId="77777777" w:rsidR="000C0A49" w:rsidRPr="00B5042C" w:rsidRDefault="000C0A49" w:rsidP="005D7899">
            <w:pPr>
              <w:pStyle w:val="TAL"/>
              <w:rPr>
                <w:rFonts w:eastAsia="MS Mincho"/>
              </w:rPr>
            </w:pPr>
          </w:p>
        </w:tc>
      </w:tr>
      <w:tr w:rsidR="000C0A49" w:rsidRPr="00B5042C" w14:paraId="21CD4429" w14:textId="77777777" w:rsidTr="005D7899">
        <w:trPr>
          <w:jc w:val="center"/>
        </w:trPr>
        <w:tc>
          <w:tcPr>
            <w:tcW w:w="4535" w:type="dxa"/>
            <w:shd w:val="clear" w:color="auto" w:fill="auto"/>
          </w:tcPr>
          <w:p w14:paraId="056FF500"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3316A38B"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2.4.3</w:t>
            </w:r>
            <w:r w:rsidRPr="00B5042C">
              <w:rPr>
                <w:iCs/>
                <w:lang w:eastAsia="zh-CN"/>
              </w:rPr>
              <w:t>-8</w:t>
            </w:r>
          </w:p>
        </w:tc>
        <w:tc>
          <w:tcPr>
            <w:tcW w:w="1590" w:type="dxa"/>
            <w:shd w:val="clear" w:color="auto" w:fill="auto"/>
          </w:tcPr>
          <w:p w14:paraId="068CDB39" w14:textId="77777777" w:rsidR="000C0A49" w:rsidRPr="00B5042C" w:rsidRDefault="000C0A49" w:rsidP="005D7899">
            <w:pPr>
              <w:pStyle w:val="TAL"/>
              <w:rPr>
                <w:rFonts w:eastAsia="MS Mincho"/>
              </w:rPr>
            </w:pPr>
          </w:p>
        </w:tc>
        <w:tc>
          <w:tcPr>
            <w:tcW w:w="1104" w:type="dxa"/>
            <w:shd w:val="clear" w:color="auto" w:fill="auto"/>
          </w:tcPr>
          <w:p w14:paraId="64C2D75F" w14:textId="77777777" w:rsidR="000C0A49" w:rsidRPr="00B5042C" w:rsidRDefault="000C0A49" w:rsidP="005D7899">
            <w:pPr>
              <w:pStyle w:val="TAL"/>
              <w:rPr>
                <w:rFonts w:eastAsia="MS Mincho"/>
              </w:rPr>
            </w:pPr>
          </w:p>
        </w:tc>
      </w:tr>
      <w:tr w:rsidR="000C0A49" w:rsidRPr="00B5042C" w14:paraId="3A0056FE" w14:textId="77777777" w:rsidTr="005D7899">
        <w:trPr>
          <w:jc w:val="center"/>
        </w:trPr>
        <w:tc>
          <w:tcPr>
            <w:tcW w:w="4535" w:type="dxa"/>
            <w:shd w:val="clear" w:color="auto" w:fill="auto"/>
          </w:tcPr>
          <w:p w14:paraId="5ABC9AE8"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08F9119" w14:textId="77777777" w:rsidR="000C0A49" w:rsidRPr="00B5042C" w:rsidRDefault="000C0A49" w:rsidP="005D7899">
            <w:pPr>
              <w:pStyle w:val="TAL"/>
              <w:rPr>
                <w:lang w:eastAsia="zh-CN"/>
              </w:rPr>
            </w:pPr>
          </w:p>
        </w:tc>
        <w:tc>
          <w:tcPr>
            <w:tcW w:w="1590" w:type="dxa"/>
            <w:shd w:val="clear" w:color="auto" w:fill="auto"/>
          </w:tcPr>
          <w:p w14:paraId="6EBE2540" w14:textId="77777777" w:rsidR="000C0A49" w:rsidRPr="00B5042C" w:rsidRDefault="000C0A49" w:rsidP="005D7899">
            <w:pPr>
              <w:pStyle w:val="TAL"/>
              <w:rPr>
                <w:rFonts w:eastAsia="MS Mincho"/>
              </w:rPr>
            </w:pPr>
          </w:p>
        </w:tc>
        <w:tc>
          <w:tcPr>
            <w:tcW w:w="1104" w:type="dxa"/>
            <w:shd w:val="clear" w:color="auto" w:fill="auto"/>
          </w:tcPr>
          <w:p w14:paraId="0FA7F8CC" w14:textId="77777777" w:rsidR="000C0A49" w:rsidRPr="00B5042C" w:rsidRDefault="000C0A49" w:rsidP="005D7899">
            <w:pPr>
              <w:pStyle w:val="TAL"/>
              <w:rPr>
                <w:rFonts w:eastAsia="MS Mincho"/>
              </w:rPr>
            </w:pPr>
          </w:p>
        </w:tc>
      </w:tr>
      <w:tr w:rsidR="000C0A49" w:rsidRPr="00B5042C" w14:paraId="2339C11B" w14:textId="77777777" w:rsidTr="005D7899">
        <w:trPr>
          <w:jc w:val="center"/>
        </w:trPr>
        <w:tc>
          <w:tcPr>
            <w:tcW w:w="4535" w:type="dxa"/>
            <w:shd w:val="clear" w:color="auto" w:fill="auto"/>
          </w:tcPr>
          <w:p w14:paraId="3A16208C"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DEB5F44" w14:textId="77777777" w:rsidR="000C0A49" w:rsidRPr="00B5042C" w:rsidRDefault="000C0A49" w:rsidP="005D7899">
            <w:pPr>
              <w:pStyle w:val="TAL"/>
              <w:rPr>
                <w:lang w:eastAsia="zh-CN"/>
              </w:rPr>
            </w:pPr>
          </w:p>
        </w:tc>
        <w:tc>
          <w:tcPr>
            <w:tcW w:w="1590" w:type="dxa"/>
            <w:shd w:val="clear" w:color="auto" w:fill="auto"/>
          </w:tcPr>
          <w:p w14:paraId="49B2ADB0" w14:textId="77777777" w:rsidR="000C0A49" w:rsidRPr="00B5042C" w:rsidRDefault="000C0A49" w:rsidP="005D7899">
            <w:pPr>
              <w:pStyle w:val="TAL"/>
              <w:rPr>
                <w:rFonts w:eastAsia="MS Mincho"/>
              </w:rPr>
            </w:pPr>
          </w:p>
        </w:tc>
        <w:tc>
          <w:tcPr>
            <w:tcW w:w="1104" w:type="dxa"/>
            <w:shd w:val="clear" w:color="auto" w:fill="auto"/>
          </w:tcPr>
          <w:p w14:paraId="66BE07AF" w14:textId="77777777" w:rsidR="000C0A49" w:rsidRPr="00B5042C" w:rsidRDefault="000C0A49" w:rsidP="005D7899">
            <w:pPr>
              <w:pStyle w:val="TAL"/>
              <w:rPr>
                <w:rFonts w:eastAsia="MS Mincho"/>
              </w:rPr>
            </w:pPr>
          </w:p>
        </w:tc>
      </w:tr>
      <w:tr w:rsidR="000C0A49" w:rsidRPr="00B5042C" w14:paraId="510876D2" w14:textId="77777777" w:rsidTr="005D7899">
        <w:trPr>
          <w:jc w:val="center"/>
        </w:trPr>
        <w:tc>
          <w:tcPr>
            <w:tcW w:w="4535" w:type="dxa"/>
            <w:shd w:val="clear" w:color="auto" w:fill="auto"/>
          </w:tcPr>
          <w:p w14:paraId="79B1FE4C"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3C75B37A" w14:textId="77777777" w:rsidR="000C0A49" w:rsidRPr="00B5042C" w:rsidRDefault="000C0A49" w:rsidP="005D7899">
            <w:pPr>
              <w:pStyle w:val="TAL"/>
              <w:rPr>
                <w:lang w:eastAsia="zh-CN"/>
              </w:rPr>
            </w:pPr>
          </w:p>
        </w:tc>
        <w:tc>
          <w:tcPr>
            <w:tcW w:w="1590" w:type="dxa"/>
            <w:shd w:val="clear" w:color="auto" w:fill="auto"/>
          </w:tcPr>
          <w:p w14:paraId="0A73318E" w14:textId="77777777" w:rsidR="000C0A49" w:rsidRPr="00B5042C" w:rsidRDefault="000C0A49" w:rsidP="005D7899">
            <w:pPr>
              <w:pStyle w:val="TAL"/>
              <w:rPr>
                <w:rFonts w:eastAsia="MS Mincho"/>
              </w:rPr>
            </w:pPr>
          </w:p>
        </w:tc>
        <w:tc>
          <w:tcPr>
            <w:tcW w:w="1104" w:type="dxa"/>
            <w:shd w:val="clear" w:color="auto" w:fill="auto"/>
          </w:tcPr>
          <w:p w14:paraId="0040CD16" w14:textId="77777777" w:rsidR="000C0A49" w:rsidRPr="00B5042C" w:rsidRDefault="000C0A49" w:rsidP="005D7899">
            <w:pPr>
              <w:pStyle w:val="TAL"/>
              <w:rPr>
                <w:rFonts w:eastAsia="MS Mincho"/>
              </w:rPr>
            </w:pPr>
          </w:p>
        </w:tc>
      </w:tr>
      <w:tr w:rsidR="000C0A49" w:rsidRPr="00B5042C" w14:paraId="34B3C2D5" w14:textId="77777777" w:rsidTr="005D7899">
        <w:trPr>
          <w:jc w:val="center"/>
        </w:trPr>
        <w:tc>
          <w:tcPr>
            <w:tcW w:w="4535" w:type="dxa"/>
            <w:shd w:val="clear" w:color="auto" w:fill="auto"/>
          </w:tcPr>
          <w:p w14:paraId="4CC3281D" w14:textId="77777777" w:rsidR="000C0A49" w:rsidRPr="00B5042C" w:rsidRDefault="000C0A49" w:rsidP="005D7899">
            <w:pPr>
              <w:pStyle w:val="TAL"/>
              <w:rPr>
                <w:lang w:eastAsia="zh-CN"/>
              </w:rPr>
            </w:pPr>
            <w:r w:rsidRPr="00B5042C">
              <w:t xml:space="preserve">  }</w:t>
            </w:r>
          </w:p>
        </w:tc>
        <w:tc>
          <w:tcPr>
            <w:tcW w:w="2377" w:type="dxa"/>
            <w:shd w:val="clear" w:color="auto" w:fill="auto"/>
          </w:tcPr>
          <w:p w14:paraId="75E6AFE2" w14:textId="77777777" w:rsidR="000C0A49" w:rsidRPr="00B5042C" w:rsidDel="008620A9" w:rsidRDefault="000C0A49" w:rsidP="005D7899">
            <w:pPr>
              <w:pStyle w:val="TAL"/>
              <w:rPr>
                <w:lang w:eastAsia="zh-CN"/>
              </w:rPr>
            </w:pPr>
          </w:p>
        </w:tc>
        <w:tc>
          <w:tcPr>
            <w:tcW w:w="1590" w:type="dxa"/>
            <w:shd w:val="clear" w:color="auto" w:fill="auto"/>
          </w:tcPr>
          <w:p w14:paraId="2DF658A7" w14:textId="77777777" w:rsidR="000C0A49" w:rsidRPr="00B5042C" w:rsidRDefault="000C0A49" w:rsidP="005D7899">
            <w:pPr>
              <w:pStyle w:val="TAL"/>
              <w:rPr>
                <w:rFonts w:eastAsia="MS Mincho"/>
              </w:rPr>
            </w:pPr>
          </w:p>
        </w:tc>
        <w:tc>
          <w:tcPr>
            <w:tcW w:w="1104" w:type="dxa"/>
            <w:shd w:val="clear" w:color="auto" w:fill="auto"/>
          </w:tcPr>
          <w:p w14:paraId="5EB3D9B4" w14:textId="77777777" w:rsidR="000C0A49" w:rsidRPr="00B5042C" w:rsidRDefault="000C0A49" w:rsidP="005D7899">
            <w:pPr>
              <w:pStyle w:val="TAL"/>
              <w:rPr>
                <w:rFonts w:eastAsia="MS Mincho"/>
              </w:rPr>
            </w:pPr>
          </w:p>
        </w:tc>
      </w:tr>
      <w:tr w:rsidR="000C0A49" w:rsidRPr="00B5042C" w14:paraId="5025AF48" w14:textId="77777777" w:rsidTr="005D7899">
        <w:trPr>
          <w:jc w:val="center"/>
        </w:trPr>
        <w:tc>
          <w:tcPr>
            <w:tcW w:w="4535" w:type="dxa"/>
            <w:shd w:val="clear" w:color="auto" w:fill="auto"/>
          </w:tcPr>
          <w:p w14:paraId="6F462331" w14:textId="77777777" w:rsidR="000C0A49" w:rsidRPr="00B5042C" w:rsidRDefault="000C0A49" w:rsidP="005D7899">
            <w:pPr>
              <w:pStyle w:val="TAL"/>
            </w:pPr>
            <w:r w:rsidRPr="00B5042C">
              <w:rPr>
                <w:lang w:eastAsia="zh-CN"/>
              </w:rPr>
              <w:t xml:space="preserve"> </w:t>
            </w:r>
            <w:r w:rsidRPr="00B5042C">
              <w:t>}</w:t>
            </w:r>
          </w:p>
        </w:tc>
        <w:tc>
          <w:tcPr>
            <w:tcW w:w="2377" w:type="dxa"/>
            <w:shd w:val="clear" w:color="auto" w:fill="auto"/>
          </w:tcPr>
          <w:p w14:paraId="70C10961" w14:textId="77777777" w:rsidR="000C0A49" w:rsidRPr="00B5042C" w:rsidRDefault="000C0A49" w:rsidP="005D7899">
            <w:pPr>
              <w:pStyle w:val="TAL"/>
              <w:rPr>
                <w:lang w:eastAsia="zh-CN"/>
              </w:rPr>
            </w:pPr>
          </w:p>
        </w:tc>
        <w:tc>
          <w:tcPr>
            <w:tcW w:w="1590" w:type="dxa"/>
            <w:shd w:val="clear" w:color="auto" w:fill="auto"/>
          </w:tcPr>
          <w:p w14:paraId="3891D4BC" w14:textId="77777777" w:rsidR="000C0A49" w:rsidRPr="00B5042C" w:rsidRDefault="000C0A49" w:rsidP="005D7899">
            <w:pPr>
              <w:pStyle w:val="TAL"/>
              <w:rPr>
                <w:rFonts w:eastAsia="MS Mincho"/>
              </w:rPr>
            </w:pPr>
          </w:p>
        </w:tc>
        <w:tc>
          <w:tcPr>
            <w:tcW w:w="1104" w:type="dxa"/>
            <w:shd w:val="clear" w:color="auto" w:fill="auto"/>
          </w:tcPr>
          <w:p w14:paraId="4D9B0BEF" w14:textId="77777777" w:rsidR="000C0A49" w:rsidRPr="00B5042C" w:rsidRDefault="000C0A49" w:rsidP="005D7899">
            <w:pPr>
              <w:pStyle w:val="TAL"/>
              <w:rPr>
                <w:rFonts w:eastAsia="MS Mincho"/>
              </w:rPr>
            </w:pPr>
          </w:p>
        </w:tc>
      </w:tr>
    </w:tbl>
    <w:p w14:paraId="50C246BB" w14:textId="77777777" w:rsidR="000C0A49" w:rsidRPr="00B5042C" w:rsidRDefault="000C0A49" w:rsidP="000C0A49">
      <w:pPr>
        <w:rPr>
          <w:lang w:eastAsia="zh-CN"/>
        </w:rPr>
      </w:pPr>
    </w:p>
    <w:p w14:paraId="48204B26"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15.3</w:t>
      </w:r>
      <w:r w:rsidRPr="00B5042C">
        <w:t>.</w:t>
      </w:r>
      <w:r w:rsidRPr="00B5042C">
        <w:rPr>
          <w:lang w:eastAsia="zh-CN"/>
        </w:rPr>
        <w:t>2.4.3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21B6512A" w14:textId="77777777" w:rsidTr="005D7899">
        <w:trPr>
          <w:jc w:val="center"/>
        </w:trPr>
        <w:tc>
          <w:tcPr>
            <w:tcW w:w="9606" w:type="dxa"/>
            <w:gridSpan w:val="4"/>
            <w:shd w:val="clear" w:color="auto" w:fill="auto"/>
          </w:tcPr>
          <w:p w14:paraId="19EFDB21"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12720458" w14:textId="77777777" w:rsidTr="005D7899">
        <w:trPr>
          <w:jc w:val="center"/>
        </w:trPr>
        <w:tc>
          <w:tcPr>
            <w:tcW w:w="4535" w:type="dxa"/>
            <w:shd w:val="clear" w:color="auto" w:fill="auto"/>
          </w:tcPr>
          <w:p w14:paraId="6A54795E"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45C1056E"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18FA3796"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52333B2D"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01ABADD1" w14:textId="77777777" w:rsidTr="005D7899">
        <w:trPr>
          <w:jc w:val="center"/>
        </w:trPr>
        <w:tc>
          <w:tcPr>
            <w:tcW w:w="4535" w:type="dxa"/>
            <w:shd w:val="clear" w:color="auto" w:fill="auto"/>
          </w:tcPr>
          <w:p w14:paraId="3B1D5306" w14:textId="77777777" w:rsidR="000C0A49" w:rsidRPr="00B5042C" w:rsidRDefault="000C0A49" w:rsidP="005D7899">
            <w:pPr>
              <w:pStyle w:val="TAL"/>
            </w:pPr>
            <w:r w:rsidRPr="00B5042C">
              <w:rPr>
                <w:snapToGrid w:val="0"/>
              </w:rPr>
              <w:t>NR-DL-PRS-Info-r16</w:t>
            </w:r>
            <w:r w:rsidRPr="00B5042C">
              <w:t xml:space="preserve"> ::= SEQUENCE {</w:t>
            </w:r>
          </w:p>
        </w:tc>
        <w:tc>
          <w:tcPr>
            <w:tcW w:w="2377" w:type="dxa"/>
            <w:shd w:val="clear" w:color="auto" w:fill="auto"/>
          </w:tcPr>
          <w:p w14:paraId="6F06E9B7" w14:textId="77777777" w:rsidR="000C0A49" w:rsidRPr="00B5042C" w:rsidRDefault="000C0A49" w:rsidP="005D7899">
            <w:pPr>
              <w:pStyle w:val="TAL"/>
              <w:rPr>
                <w:rFonts w:eastAsia="MS Mincho"/>
              </w:rPr>
            </w:pPr>
          </w:p>
        </w:tc>
        <w:tc>
          <w:tcPr>
            <w:tcW w:w="1590" w:type="dxa"/>
            <w:shd w:val="clear" w:color="auto" w:fill="auto"/>
          </w:tcPr>
          <w:p w14:paraId="7740F7D4" w14:textId="77777777" w:rsidR="000C0A49" w:rsidRPr="00B5042C" w:rsidRDefault="000C0A49" w:rsidP="005D7899">
            <w:pPr>
              <w:pStyle w:val="TAL"/>
              <w:rPr>
                <w:rFonts w:eastAsia="MS Mincho"/>
              </w:rPr>
            </w:pPr>
          </w:p>
        </w:tc>
        <w:tc>
          <w:tcPr>
            <w:tcW w:w="1104" w:type="dxa"/>
            <w:shd w:val="clear" w:color="auto" w:fill="auto"/>
          </w:tcPr>
          <w:p w14:paraId="12708504" w14:textId="77777777" w:rsidR="000C0A49" w:rsidRPr="00B5042C" w:rsidRDefault="000C0A49" w:rsidP="005D7899">
            <w:pPr>
              <w:pStyle w:val="TAL"/>
              <w:rPr>
                <w:rFonts w:eastAsia="MS Mincho"/>
              </w:rPr>
            </w:pPr>
          </w:p>
        </w:tc>
      </w:tr>
      <w:tr w:rsidR="000C0A49" w:rsidRPr="00B5042C" w14:paraId="6A1C56F0" w14:textId="77777777" w:rsidTr="005D7899">
        <w:trPr>
          <w:jc w:val="center"/>
        </w:trPr>
        <w:tc>
          <w:tcPr>
            <w:tcW w:w="4535" w:type="dxa"/>
            <w:shd w:val="clear" w:color="auto" w:fill="auto"/>
          </w:tcPr>
          <w:p w14:paraId="3237E9B8" w14:textId="77777777" w:rsidR="000C0A49" w:rsidRPr="00B5042C" w:rsidRDefault="000C0A49" w:rsidP="005D789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260DF391"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0045C33E" w14:textId="77777777" w:rsidR="000C0A49" w:rsidRPr="00B5042C" w:rsidRDefault="000C0A49" w:rsidP="005D7899">
            <w:pPr>
              <w:pStyle w:val="TAL"/>
              <w:rPr>
                <w:rFonts w:eastAsia="MS Mincho"/>
              </w:rPr>
            </w:pPr>
          </w:p>
        </w:tc>
        <w:tc>
          <w:tcPr>
            <w:tcW w:w="1104" w:type="dxa"/>
            <w:shd w:val="clear" w:color="auto" w:fill="auto"/>
          </w:tcPr>
          <w:p w14:paraId="0F5FD288" w14:textId="77777777" w:rsidR="000C0A49" w:rsidRPr="00B5042C" w:rsidRDefault="000C0A49" w:rsidP="005D7899">
            <w:pPr>
              <w:pStyle w:val="TAL"/>
              <w:rPr>
                <w:rFonts w:eastAsia="MS Mincho"/>
              </w:rPr>
            </w:pPr>
          </w:p>
        </w:tc>
      </w:tr>
      <w:tr w:rsidR="000C0A49" w:rsidRPr="00B5042C" w14:paraId="2C5E7535" w14:textId="77777777" w:rsidTr="005D7899">
        <w:trPr>
          <w:jc w:val="center"/>
        </w:trPr>
        <w:tc>
          <w:tcPr>
            <w:tcW w:w="4535" w:type="dxa"/>
            <w:shd w:val="clear" w:color="auto" w:fill="auto"/>
          </w:tcPr>
          <w:p w14:paraId="5C4031D9" w14:textId="77777777" w:rsidR="000C0A49" w:rsidRPr="00B5042C" w:rsidRDefault="000C0A49" w:rsidP="005D789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25C53D22" w14:textId="77777777" w:rsidR="000C0A49" w:rsidRPr="00B5042C" w:rsidRDefault="000C0A49" w:rsidP="005D7899">
            <w:pPr>
              <w:pStyle w:val="TAL"/>
              <w:rPr>
                <w:lang w:eastAsia="zh-CN"/>
              </w:rPr>
            </w:pPr>
          </w:p>
        </w:tc>
        <w:tc>
          <w:tcPr>
            <w:tcW w:w="1590" w:type="dxa"/>
            <w:shd w:val="clear" w:color="auto" w:fill="auto"/>
          </w:tcPr>
          <w:p w14:paraId="1AC6F907" w14:textId="77777777" w:rsidR="000C0A49" w:rsidRPr="00B5042C" w:rsidRDefault="000C0A49" w:rsidP="005D7899">
            <w:pPr>
              <w:pStyle w:val="TAL"/>
              <w:rPr>
                <w:lang w:eastAsia="zh-CN"/>
              </w:rPr>
            </w:pPr>
            <w:r w:rsidRPr="00B5042C">
              <w:rPr>
                <w:lang w:eastAsia="zh-CN"/>
              </w:rPr>
              <w:t>entry 1</w:t>
            </w:r>
          </w:p>
        </w:tc>
        <w:tc>
          <w:tcPr>
            <w:tcW w:w="1104" w:type="dxa"/>
            <w:shd w:val="clear" w:color="auto" w:fill="auto"/>
          </w:tcPr>
          <w:p w14:paraId="5E4C3372" w14:textId="77777777" w:rsidR="000C0A49" w:rsidRPr="00B5042C" w:rsidRDefault="000C0A49" w:rsidP="005D7899">
            <w:pPr>
              <w:pStyle w:val="TAL"/>
              <w:rPr>
                <w:rFonts w:eastAsia="MS Mincho"/>
              </w:rPr>
            </w:pPr>
          </w:p>
        </w:tc>
      </w:tr>
      <w:tr w:rsidR="000C0A49" w:rsidRPr="00B5042C" w14:paraId="3B3D827E" w14:textId="77777777" w:rsidTr="005D7899">
        <w:trPr>
          <w:jc w:val="center"/>
        </w:trPr>
        <w:tc>
          <w:tcPr>
            <w:tcW w:w="4535" w:type="dxa"/>
            <w:shd w:val="clear" w:color="auto" w:fill="auto"/>
          </w:tcPr>
          <w:p w14:paraId="3EC32F19"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60F29870"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5CEF008" w14:textId="77777777" w:rsidR="000C0A49" w:rsidRPr="00B5042C" w:rsidRDefault="000C0A49" w:rsidP="005D7899">
            <w:pPr>
              <w:pStyle w:val="TAL"/>
              <w:rPr>
                <w:rFonts w:eastAsia="MS Mincho"/>
              </w:rPr>
            </w:pPr>
          </w:p>
        </w:tc>
        <w:tc>
          <w:tcPr>
            <w:tcW w:w="1104" w:type="dxa"/>
            <w:shd w:val="clear" w:color="auto" w:fill="auto"/>
          </w:tcPr>
          <w:p w14:paraId="7EDB3998" w14:textId="77777777" w:rsidR="000C0A49" w:rsidRPr="00B5042C" w:rsidRDefault="000C0A49" w:rsidP="005D7899">
            <w:pPr>
              <w:pStyle w:val="TAL"/>
              <w:rPr>
                <w:rFonts w:eastAsia="MS Mincho"/>
              </w:rPr>
            </w:pPr>
          </w:p>
        </w:tc>
      </w:tr>
      <w:tr w:rsidR="000C0A49" w:rsidRPr="00B5042C" w14:paraId="426AA069" w14:textId="77777777" w:rsidTr="005D7899">
        <w:trPr>
          <w:jc w:val="center"/>
        </w:trPr>
        <w:tc>
          <w:tcPr>
            <w:tcW w:w="4535" w:type="dxa"/>
            <w:shd w:val="clear" w:color="auto" w:fill="auto"/>
          </w:tcPr>
          <w:p w14:paraId="41C3E26E" w14:textId="77777777" w:rsidR="000C0A49" w:rsidRPr="00B5042C" w:rsidRDefault="000C0A49" w:rsidP="005D789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12D27AD1" w14:textId="77777777" w:rsidR="000C0A49" w:rsidRPr="00B5042C" w:rsidRDefault="000C0A49" w:rsidP="005D7899">
            <w:pPr>
              <w:pStyle w:val="TAL"/>
              <w:rPr>
                <w:lang w:eastAsia="zh-CN"/>
              </w:rPr>
            </w:pPr>
          </w:p>
        </w:tc>
        <w:tc>
          <w:tcPr>
            <w:tcW w:w="1590" w:type="dxa"/>
            <w:shd w:val="clear" w:color="auto" w:fill="auto"/>
          </w:tcPr>
          <w:p w14:paraId="2FBE6A23" w14:textId="77777777" w:rsidR="000C0A49" w:rsidRPr="00B5042C" w:rsidRDefault="000C0A49" w:rsidP="005D7899">
            <w:pPr>
              <w:pStyle w:val="TAL"/>
              <w:rPr>
                <w:rFonts w:eastAsia="MS Mincho"/>
              </w:rPr>
            </w:pPr>
          </w:p>
        </w:tc>
        <w:tc>
          <w:tcPr>
            <w:tcW w:w="1104" w:type="dxa"/>
            <w:shd w:val="clear" w:color="auto" w:fill="auto"/>
          </w:tcPr>
          <w:p w14:paraId="36FA7BC2" w14:textId="77777777" w:rsidR="000C0A49" w:rsidRPr="00B5042C" w:rsidRDefault="000C0A49" w:rsidP="005D7899">
            <w:pPr>
              <w:pStyle w:val="TAL"/>
              <w:rPr>
                <w:rFonts w:eastAsia="MS Mincho"/>
              </w:rPr>
            </w:pPr>
          </w:p>
        </w:tc>
      </w:tr>
      <w:tr w:rsidR="000C0A49" w:rsidRPr="00B5042C" w14:paraId="015500A3" w14:textId="77777777" w:rsidTr="005D7899">
        <w:trPr>
          <w:jc w:val="center"/>
        </w:trPr>
        <w:tc>
          <w:tcPr>
            <w:tcW w:w="4535" w:type="dxa"/>
            <w:shd w:val="clear" w:color="auto" w:fill="auto"/>
          </w:tcPr>
          <w:p w14:paraId="0F98BB4F" w14:textId="77777777" w:rsidR="000C0A49" w:rsidRPr="00B5042C" w:rsidRDefault="000C0A49" w:rsidP="005D789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71566D09" w14:textId="77777777" w:rsidR="000C0A49" w:rsidRPr="00B5042C" w:rsidRDefault="000C0A49" w:rsidP="005D7899">
            <w:pPr>
              <w:pStyle w:val="TAL"/>
              <w:rPr>
                <w:lang w:eastAsia="zh-CN"/>
              </w:rPr>
            </w:pPr>
          </w:p>
        </w:tc>
        <w:tc>
          <w:tcPr>
            <w:tcW w:w="1590" w:type="dxa"/>
            <w:shd w:val="clear" w:color="auto" w:fill="auto"/>
          </w:tcPr>
          <w:p w14:paraId="1BA1D9F9" w14:textId="77777777" w:rsidR="000C0A49" w:rsidRPr="00B5042C" w:rsidRDefault="000C0A49" w:rsidP="005D7899">
            <w:pPr>
              <w:pStyle w:val="TAL"/>
              <w:rPr>
                <w:rFonts w:eastAsia="MS Mincho"/>
              </w:rPr>
            </w:pPr>
          </w:p>
        </w:tc>
        <w:tc>
          <w:tcPr>
            <w:tcW w:w="1104" w:type="dxa"/>
            <w:shd w:val="clear" w:color="auto" w:fill="auto"/>
          </w:tcPr>
          <w:p w14:paraId="2B33E7EC" w14:textId="77777777" w:rsidR="000C0A49" w:rsidRPr="00B5042C" w:rsidRDefault="000C0A49" w:rsidP="005D7899">
            <w:pPr>
              <w:pStyle w:val="TAL"/>
              <w:rPr>
                <w:rFonts w:eastAsia="MS Mincho"/>
              </w:rPr>
            </w:pPr>
          </w:p>
        </w:tc>
      </w:tr>
      <w:tr w:rsidR="000C0A49" w:rsidRPr="00B5042C" w14:paraId="73C074C7" w14:textId="77777777" w:rsidTr="005D7899">
        <w:trPr>
          <w:jc w:val="center"/>
        </w:trPr>
        <w:tc>
          <w:tcPr>
            <w:tcW w:w="4535" w:type="dxa"/>
            <w:shd w:val="clear" w:color="auto" w:fill="auto"/>
          </w:tcPr>
          <w:p w14:paraId="35060DA9" w14:textId="77777777" w:rsidR="000C0A49" w:rsidRPr="00B5042C" w:rsidRDefault="000C0A49" w:rsidP="005D7899">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4446D8D3" w14:textId="77777777" w:rsidR="000C0A49" w:rsidRPr="00B5042C" w:rsidRDefault="000C0A49" w:rsidP="005D7899">
            <w:pPr>
              <w:pStyle w:val="TAL"/>
              <w:rPr>
                <w:lang w:eastAsia="zh-CN"/>
              </w:rPr>
            </w:pPr>
            <w:r w:rsidRPr="00B5042C">
              <w:rPr>
                <w:lang w:eastAsia="zh-CN"/>
              </w:rPr>
              <w:t>80</w:t>
            </w:r>
          </w:p>
        </w:tc>
        <w:tc>
          <w:tcPr>
            <w:tcW w:w="1590" w:type="dxa"/>
            <w:shd w:val="clear" w:color="auto" w:fill="auto"/>
          </w:tcPr>
          <w:p w14:paraId="6CF8E01E" w14:textId="77777777" w:rsidR="000C0A49" w:rsidRPr="00B5042C" w:rsidRDefault="000C0A49" w:rsidP="005D7899">
            <w:pPr>
              <w:pStyle w:val="TAL"/>
              <w:rPr>
                <w:rFonts w:eastAsia="MS Mincho"/>
              </w:rPr>
            </w:pPr>
          </w:p>
        </w:tc>
        <w:tc>
          <w:tcPr>
            <w:tcW w:w="1104" w:type="dxa"/>
            <w:shd w:val="clear" w:color="auto" w:fill="auto"/>
          </w:tcPr>
          <w:p w14:paraId="22BACFBE" w14:textId="77777777" w:rsidR="000C0A49" w:rsidRPr="00B5042C" w:rsidRDefault="000C0A49" w:rsidP="005D7899">
            <w:pPr>
              <w:pStyle w:val="TAL"/>
              <w:rPr>
                <w:rFonts w:eastAsia="MS Mincho"/>
              </w:rPr>
            </w:pPr>
          </w:p>
        </w:tc>
      </w:tr>
      <w:tr w:rsidR="000C0A49" w:rsidRPr="00B5042C" w14:paraId="0DA13858" w14:textId="77777777" w:rsidTr="005D7899">
        <w:trPr>
          <w:jc w:val="center"/>
        </w:trPr>
        <w:tc>
          <w:tcPr>
            <w:tcW w:w="4535" w:type="dxa"/>
            <w:shd w:val="clear" w:color="auto" w:fill="auto"/>
          </w:tcPr>
          <w:p w14:paraId="394CDE72"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4FE8179" w14:textId="77777777" w:rsidR="000C0A49" w:rsidRPr="00B5042C" w:rsidRDefault="000C0A49" w:rsidP="005D7899">
            <w:pPr>
              <w:pStyle w:val="TAL"/>
              <w:rPr>
                <w:lang w:eastAsia="zh-CN"/>
              </w:rPr>
            </w:pPr>
          </w:p>
        </w:tc>
        <w:tc>
          <w:tcPr>
            <w:tcW w:w="1590" w:type="dxa"/>
            <w:shd w:val="clear" w:color="auto" w:fill="auto"/>
          </w:tcPr>
          <w:p w14:paraId="42B9D26D" w14:textId="77777777" w:rsidR="000C0A49" w:rsidRPr="00B5042C" w:rsidRDefault="000C0A49" w:rsidP="005D7899">
            <w:pPr>
              <w:pStyle w:val="TAL"/>
              <w:rPr>
                <w:rFonts w:eastAsia="MS Mincho"/>
              </w:rPr>
            </w:pPr>
          </w:p>
        </w:tc>
        <w:tc>
          <w:tcPr>
            <w:tcW w:w="1104" w:type="dxa"/>
            <w:shd w:val="clear" w:color="auto" w:fill="auto"/>
          </w:tcPr>
          <w:p w14:paraId="6DCA86C5" w14:textId="77777777" w:rsidR="000C0A49" w:rsidRPr="00B5042C" w:rsidRDefault="000C0A49" w:rsidP="005D7899">
            <w:pPr>
              <w:pStyle w:val="TAL"/>
              <w:rPr>
                <w:rFonts w:eastAsia="MS Mincho"/>
              </w:rPr>
            </w:pPr>
          </w:p>
        </w:tc>
      </w:tr>
      <w:tr w:rsidR="000C0A49" w:rsidRPr="00B5042C" w14:paraId="321C5ED6" w14:textId="77777777" w:rsidTr="005D7899">
        <w:tblPrEx>
          <w:tblLook w:val="04A0" w:firstRow="1" w:lastRow="0" w:firstColumn="1" w:lastColumn="0" w:noHBand="0" w:noVBand="1"/>
        </w:tblPrEx>
        <w:trPr>
          <w:jc w:val="center"/>
        </w:trPr>
        <w:tc>
          <w:tcPr>
            <w:tcW w:w="4535" w:type="dxa"/>
            <w:vMerge w:val="restart"/>
            <w:tcBorders>
              <w:top w:val="single" w:sz="4" w:space="0" w:color="000000"/>
              <w:left w:val="single" w:sz="4" w:space="0" w:color="000000"/>
              <w:right w:val="single" w:sz="4" w:space="0" w:color="000000"/>
            </w:tcBorders>
          </w:tcPr>
          <w:p w14:paraId="7CFB3659" w14:textId="77777777" w:rsidR="000C0A49" w:rsidRPr="00B5042C" w:rsidRDefault="000C0A49" w:rsidP="005D7899">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tcPr>
          <w:p w14:paraId="474D3B1E"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8E1D30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A7BCF" w14:textId="77777777" w:rsidR="000C0A49" w:rsidRPr="00B5042C" w:rsidRDefault="000C0A49" w:rsidP="005D7899">
            <w:pPr>
              <w:pStyle w:val="TAL"/>
              <w:rPr>
                <w:lang w:eastAsia="zh-CN"/>
              </w:rPr>
            </w:pPr>
            <w:r w:rsidRPr="00B5042C">
              <w:rPr>
                <w:lang w:eastAsia="zh-CN"/>
              </w:rPr>
              <w:t>Sub-test 2</w:t>
            </w:r>
          </w:p>
        </w:tc>
      </w:tr>
      <w:tr w:rsidR="000C0A49" w:rsidRPr="00B5042C" w14:paraId="233E2535" w14:textId="77777777" w:rsidTr="005D7899">
        <w:tblPrEx>
          <w:tblLook w:val="04A0" w:firstRow="1" w:lastRow="0" w:firstColumn="1" w:lastColumn="0" w:noHBand="0" w:noVBand="1"/>
        </w:tblPrEx>
        <w:trPr>
          <w:jc w:val="center"/>
        </w:trPr>
        <w:tc>
          <w:tcPr>
            <w:tcW w:w="4535" w:type="dxa"/>
            <w:vMerge/>
            <w:tcBorders>
              <w:left w:val="single" w:sz="4" w:space="0" w:color="000000"/>
              <w:bottom w:val="single" w:sz="4" w:space="0" w:color="000000"/>
              <w:right w:val="single" w:sz="4" w:space="0" w:color="000000"/>
            </w:tcBorders>
            <w:hideMark/>
          </w:tcPr>
          <w:p w14:paraId="056EF8C9" w14:textId="77777777" w:rsidR="000C0A49" w:rsidRPr="00B5042C" w:rsidRDefault="000C0A49"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D4ADD9C"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C24720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84864" w14:textId="77777777" w:rsidR="000C0A49" w:rsidRPr="00B5042C" w:rsidRDefault="000C0A49" w:rsidP="005D7899">
            <w:pPr>
              <w:pStyle w:val="TAL"/>
              <w:rPr>
                <w:lang w:eastAsia="zh-CN"/>
              </w:rPr>
            </w:pPr>
            <w:r w:rsidRPr="00B5042C">
              <w:rPr>
                <w:lang w:eastAsia="zh-CN"/>
              </w:rPr>
              <w:t>Sub-test 1</w:t>
            </w:r>
          </w:p>
        </w:tc>
      </w:tr>
      <w:tr w:rsidR="000C0A49" w:rsidRPr="00B5042C" w14:paraId="08C00113" w14:textId="77777777" w:rsidTr="005D7899">
        <w:trPr>
          <w:jc w:val="center"/>
        </w:trPr>
        <w:tc>
          <w:tcPr>
            <w:tcW w:w="4535" w:type="dxa"/>
            <w:shd w:val="clear" w:color="auto" w:fill="auto"/>
          </w:tcPr>
          <w:p w14:paraId="222625EB" w14:textId="77777777" w:rsidR="000C0A49" w:rsidRPr="00B5042C" w:rsidRDefault="000C0A49" w:rsidP="005D7899">
            <w:pPr>
              <w:pStyle w:val="TAL"/>
              <w:rPr>
                <w:lang w:eastAsia="zh-CN"/>
              </w:rPr>
            </w:pPr>
            <w:r w:rsidRPr="00B5042C">
              <w:rPr>
                <w:lang w:eastAsia="zh-CN"/>
              </w:rPr>
              <w:t xml:space="preserve">      </w:t>
            </w:r>
            <w:r w:rsidRPr="00B5042C">
              <w:t>dl-PRS-ResourceTimeGap-r16</w:t>
            </w:r>
          </w:p>
        </w:tc>
        <w:tc>
          <w:tcPr>
            <w:tcW w:w="2377" w:type="dxa"/>
            <w:shd w:val="clear" w:color="auto" w:fill="auto"/>
          </w:tcPr>
          <w:p w14:paraId="2C895CAC" w14:textId="77777777" w:rsidR="000C0A49" w:rsidRPr="00B5042C" w:rsidRDefault="000C0A49" w:rsidP="005D7899">
            <w:pPr>
              <w:pStyle w:val="TAL"/>
              <w:rPr>
                <w:lang w:eastAsia="zh-CN"/>
              </w:rPr>
            </w:pPr>
            <w:r w:rsidRPr="00B5042C">
              <w:rPr>
                <w:lang w:eastAsia="zh-CN"/>
              </w:rPr>
              <w:t>s1</w:t>
            </w:r>
          </w:p>
        </w:tc>
        <w:tc>
          <w:tcPr>
            <w:tcW w:w="1590" w:type="dxa"/>
            <w:shd w:val="clear" w:color="auto" w:fill="auto"/>
          </w:tcPr>
          <w:p w14:paraId="2CB50415" w14:textId="77777777" w:rsidR="000C0A49" w:rsidRPr="00B5042C" w:rsidRDefault="000C0A49" w:rsidP="005D7899">
            <w:pPr>
              <w:pStyle w:val="TAL"/>
              <w:rPr>
                <w:rFonts w:eastAsia="MS Mincho"/>
              </w:rPr>
            </w:pPr>
          </w:p>
        </w:tc>
        <w:tc>
          <w:tcPr>
            <w:tcW w:w="1104" w:type="dxa"/>
            <w:shd w:val="clear" w:color="auto" w:fill="auto"/>
          </w:tcPr>
          <w:p w14:paraId="376A6C0D" w14:textId="77777777" w:rsidR="000C0A49" w:rsidRPr="00B5042C" w:rsidRDefault="000C0A49" w:rsidP="005D7899">
            <w:pPr>
              <w:pStyle w:val="TAL"/>
              <w:rPr>
                <w:rFonts w:eastAsia="MS Mincho"/>
              </w:rPr>
            </w:pPr>
          </w:p>
        </w:tc>
      </w:tr>
      <w:tr w:rsidR="000C0A49" w:rsidRPr="00B5042C" w14:paraId="175B7FAD" w14:textId="77777777" w:rsidTr="005D7899">
        <w:trPr>
          <w:jc w:val="center"/>
        </w:trPr>
        <w:tc>
          <w:tcPr>
            <w:tcW w:w="4535" w:type="dxa"/>
            <w:shd w:val="clear" w:color="auto" w:fill="auto"/>
          </w:tcPr>
          <w:p w14:paraId="48F5DAEB" w14:textId="77777777" w:rsidR="000C0A49" w:rsidRPr="00B5042C" w:rsidRDefault="000C0A49" w:rsidP="005D7899">
            <w:pPr>
              <w:pStyle w:val="TAL"/>
              <w:rPr>
                <w:lang w:eastAsia="zh-CN"/>
              </w:rPr>
            </w:pPr>
            <w:r w:rsidRPr="00B5042C">
              <w:rPr>
                <w:lang w:eastAsia="zh-CN"/>
              </w:rPr>
              <w:t xml:space="preserve">      </w:t>
            </w:r>
            <w:r w:rsidRPr="00B5042C">
              <w:t>dl-PRS-NumSymbols-r16</w:t>
            </w:r>
          </w:p>
        </w:tc>
        <w:tc>
          <w:tcPr>
            <w:tcW w:w="2377" w:type="dxa"/>
            <w:shd w:val="clear" w:color="auto" w:fill="auto"/>
          </w:tcPr>
          <w:p w14:paraId="1ADC38DF" w14:textId="77777777" w:rsidR="000C0A49" w:rsidRPr="00B5042C" w:rsidRDefault="000C0A49" w:rsidP="005D7899">
            <w:pPr>
              <w:pStyle w:val="TAL"/>
              <w:rPr>
                <w:lang w:eastAsia="zh-CN"/>
              </w:rPr>
            </w:pPr>
            <w:r w:rsidRPr="00B5042C">
              <w:rPr>
                <w:lang w:eastAsia="zh-CN"/>
              </w:rPr>
              <w:t>n4</w:t>
            </w:r>
          </w:p>
        </w:tc>
        <w:tc>
          <w:tcPr>
            <w:tcW w:w="1590" w:type="dxa"/>
            <w:shd w:val="clear" w:color="auto" w:fill="auto"/>
          </w:tcPr>
          <w:p w14:paraId="0D7E9224" w14:textId="77777777" w:rsidR="000C0A49" w:rsidRPr="00B5042C" w:rsidRDefault="000C0A49" w:rsidP="005D7899">
            <w:pPr>
              <w:pStyle w:val="TAL"/>
              <w:rPr>
                <w:rFonts w:eastAsia="MS Mincho"/>
              </w:rPr>
            </w:pPr>
          </w:p>
        </w:tc>
        <w:tc>
          <w:tcPr>
            <w:tcW w:w="1104" w:type="dxa"/>
            <w:shd w:val="clear" w:color="auto" w:fill="auto"/>
          </w:tcPr>
          <w:p w14:paraId="4BB91B5C" w14:textId="77777777" w:rsidR="000C0A49" w:rsidRPr="00B5042C" w:rsidRDefault="000C0A49" w:rsidP="005D7899">
            <w:pPr>
              <w:pStyle w:val="TAL"/>
              <w:rPr>
                <w:rFonts w:eastAsia="MS Mincho"/>
              </w:rPr>
            </w:pPr>
          </w:p>
        </w:tc>
      </w:tr>
      <w:tr w:rsidR="000C0A49" w:rsidRPr="00B5042C" w14:paraId="70F8B948" w14:textId="77777777" w:rsidTr="005D7899">
        <w:tblPrEx>
          <w:tblLook w:val="04A0" w:firstRow="1" w:lastRow="0" w:firstColumn="1" w:lastColumn="0" w:noHBand="0" w:noVBand="1"/>
        </w:tblPrEx>
        <w:trPr>
          <w:jc w:val="center"/>
        </w:trPr>
        <w:tc>
          <w:tcPr>
            <w:tcW w:w="4535" w:type="dxa"/>
            <w:tcBorders>
              <w:top w:val="single" w:sz="4" w:space="0" w:color="000000"/>
              <w:left w:val="single" w:sz="4" w:space="0" w:color="000000"/>
              <w:bottom w:val="single" w:sz="4" w:space="0" w:color="000000"/>
              <w:right w:val="single" w:sz="4" w:space="0" w:color="000000"/>
            </w:tcBorders>
          </w:tcPr>
          <w:p w14:paraId="2C3DCEDD" w14:textId="77777777" w:rsidR="000C0A49" w:rsidRPr="00B5042C" w:rsidRDefault="000C0A49" w:rsidP="005D7899">
            <w:pPr>
              <w:pStyle w:val="TAL"/>
              <w:rPr>
                <w:lang w:eastAsia="zh-CN"/>
              </w:rPr>
            </w:pPr>
            <w:r w:rsidRPr="00B5042C">
              <w:rPr>
                <w:lang w:eastAsia="zh-CN"/>
              </w:rPr>
              <w:t xml:space="preserve">      </w:t>
            </w:r>
            <w:r w:rsidRPr="00B5042C">
              <w:t>dl-PRS-MutingOption1-r16</w:t>
            </w:r>
          </w:p>
        </w:tc>
        <w:tc>
          <w:tcPr>
            <w:tcW w:w="2377" w:type="dxa"/>
            <w:tcBorders>
              <w:top w:val="single" w:sz="4" w:space="0" w:color="000000"/>
              <w:left w:val="single" w:sz="4" w:space="0" w:color="000000"/>
              <w:bottom w:val="single" w:sz="4" w:space="0" w:color="000000"/>
              <w:right w:val="single" w:sz="4" w:space="0" w:color="000000"/>
            </w:tcBorders>
          </w:tcPr>
          <w:p w14:paraId="5A35C4E8"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BCFE33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C2372" w14:textId="77777777" w:rsidR="000C0A49" w:rsidRPr="00B5042C" w:rsidRDefault="000C0A49" w:rsidP="005D7899">
            <w:pPr>
              <w:pStyle w:val="TAL"/>
              <w:rPr>
                <w:rFonts w:eastAsia="MS Mincho"/>
              </w:rPr>
            </w:pPr>
          </w:p>
        </w:tc>
      </w:tr>
      <w:tr w:rsidR="000C0A49" w:rsidRPr="00B5042C" w14:paraId="6449FD6A" w14:textId="77777777" w:rsidTr="005D7899">
        <w:trPr>
          <w:jc w:val="center"/>
        </w:trPr>
        <w:tc>
          <w:tcPr>
            <w:tcW w:w="4535" w:type="dxa"/>
            <w:shd w:val="clear" w:color="auto" w:fill="auto"/>
          </w:tcPr>
          <w:p w14:paraId="10E8FC71" w14:textId="77777777" w:rsidR="000C0A49" w:rsidRPr="00B5042C" w:rsidRDefault="000C0A49" w:rsidP="005D7899">
            <w:pPr>
              <w:pStyle w:val="TAL"/>
              <w:rPr>
                <w:lang w:eastAsia="zh-CN"/>
              </w:rPr>
            </w:pPr>
            <w:r w:rsidRPr="00B5042C">
              <w:rPr>
                <w:lang w:eastAsia="zh-CN"/>
              </w:rPr>
              <w:t xml:space="preserve">      </w:t>
            </w:r>
            <w:r w:rsidRPr="00B5042C">
              <w:t>dl-PRS-MutingOption2-r16</w:t>
            </w:r>
          </w:p>
        </w:tc>
        <w:tc>
          <w:tcPr>
            <w:tcW w:w="2377" w:type="dxa"/>
            <w:shd w:val="clear" w:color="auto" w:fill="auto"/>
          </w:tcPr>
          <w:p w14:paraId="55292323"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2635D660" w14:textId="77777777" w:rsidR="000C0A49" w:rsidRPr="00B5042C" w:rsidRDefault="000C0A49" w:rsidP="005D7899">
            <w:pPr>
              <w:pStyle w:val="TAL"/>
              <w:rPr>
                <w:rFonts w:eastAsia="MS Mincho"/>
              </w:rPr>
            </w:pPr>
          </w:p>
        </w:tc>
        <w:tc>
          <w:tcPr>
            <w:tcW w:w="1104" w:type="dxa"/>
            <w:shd w:val="clear" w:color="auto" w:fill="auto"/>
          </w:tcPr>
          <w:p w14:paraId="7A6DE07C" w14:textId="77777777" w:rsidR="000C0A49" w:rsidRPr="00B5042C" w:rsidRDefault="000C0A49" w:rsidP="005D7899">
            <w:pPr>
              <w:pStyle w:val="TAL"/>
              <w:rPr>
                <w:rFonts w:eastAsia="MS Mincho"/>
              </w:rPr>
            </w:pPr>
          </w:p>
        </w:tc>
      </w:tr>
      <w:tr w:rsidR="000C0A49" w:rsidRPr="00B5042C" w14:paraId="4AF97E0E" w14:textId="77777777" w:rsidTr="005D7899">
        <w:trPr>
          <w:jc w:val="center"/>
        </w:trPr>
        <w:tc>
          <w:tcPr>
            <w:tcW w:w="4535" w:type="dxa"/>
            <w:shd w:val="clear" w:color="auto" w:fill="auto"/>
          </w:tcPr>
          <w:p w14:paraId="058BBBD4" w14:textId="77777777" w:rsidR="000C0A49" w:rsidRPr="00B5042C" w:rsidRDefault="000C0A49" w:rsidP="005D7899">
            <w:pPr>
              <w:pStyle w:val="TAL"/>
              <w:rPr>
                <w:lang w:eastAsia="zh-CN"/>
              </w:rPr>
            </w:pPr>
            <w:r w:rsidRPr="00B5042C">
              <w:rPr>
                <w:lang w:eastAsia="zh-CN"/>
              </w:rPr>
              <w:t xml:space="preserve">      </w:t>
            </w:r>
            <w:r w:rsidRPr="00B5042C">
              <w:t>dl-PRS-ResourcePower-r16</w:t>
            </w:r>
          </w:p>
        </w:tc>
        <w:tc>
          <w:tcPr>
            <w:tcW w:w="2377" w:type="dxa"/>
            <w:shd w:val="clear" w:color="auto" w:fill="auto"/>
          </w:tcPr>
          <w:p w14:paraId="5CB17234" w14:textId="77777777" w:rsidR="000C0A49" w:rsidRPr="00B5042C" w:rsidRDefault="000C0A49" w:rsidP="005D7899">
            <w:pPr>
              <w:pStyle w:val="TAL"/>
              <w:rPr>
                <w:lang w:eastAsia="zh-CN"/>
              </w:rPr>
            </w:pPr>
            <w:r w:rsidRPr="00B5042C">
              <w:rPr>
                <w:lang w:eastAsia="zh-CN"/>
              </w:rPr>
              <w:t>27</w:t>
            </w:r>
          </w:p>
        </w:tc>
        <w:tc>
          <w:tcPr>
            <w:tcW w:w="1590" w:type="dxa"/>
            <w:shd w:val="clear" w:color="auto" w:fill="auto"/>
          </w:tcPr>
          <w:p w14:paraId="1E772BF4" w14:textId="77777777" w:rsidR="000C0A49" w:rsidRPr="00B5042C" w:rsidRDefault="000C0A49" w:rsidP="005D7899">
            <w:pPr>
              <w:pStyle w:val="TAL"/>
              <w:rPr>
                <w:rFonts w:eastAsia="MS Mincho"/>
              </w:rPr>
            </w:pPr>
          </w:p>
        </w:tc>
        <w:tc>
          <w:tcPr>
            <w:tcW w:w="1104" w:type="dxa"/>
            <w:shd w:val="clear" w:color="auto" w:fill="auto"/>
          </w:tcPr>
          <w:p w14:paraId="5CDDFB2B" w14:textId="77777777" w:rsidR="000C0A49" w:rsidRPr="00B5042C" w:rsidRDefault="000C0A49" w:rsidP="005D7899">
            <w:pPr>
              <w:pStyle w:val="TAL"/>
              <w:rPr>
                <w:rFonts w:eastAsia="MS Mincho"/>
              </w:rPr>
            </w:pPr>
          </w:p>
        </w:tc>
      </w:tr>
      <w:tr w:rsidR="000C0A49" w:rsidRPr="00B5042C" w14:paraId="41A187C2" w14:textId="77777777" w:rsidTr="005D7899">
        <w:trPr>
          <w:jc w:val="center"/>
        </w:trPr>
        <w:tc>
          <w:tcPr>
            <w:tcW w:w="4535" w:type="dxa"/>
            <w:shd w:val="clear" w:color="auto" w:fill="auto"/>
          </w:tcPr>
          <w:p w14:paraId="6065CC54" w14:textId="77777777" w:rsidR="000C0A49" w:rsidRPr="00B5042C" w:rsidRDefault="000C0A49" w:rsidP="005D789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3C5CAC46"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4A49D9A3" w14:textId="77777777" w:rsidR="000C0A49" w:rsidRPr="00B5042C" w:rsidRDefault="000C0A49" w:rsidP="005D7899">
            <w:pPr>
              <w:pStyle w:val="TAL"/>
              <w:rPr>
                <w:rFonts w:eastAsia="MS Mincho"/>
              </w:rPr>
            </w:pPr>
          </w:p>
        </w:tc>
        <w:tc>
          <w:tcPr>
            <w:tcW w:w="1104" w:type="dxa"/>
            <w:shd w:val="clear" w:color="auto" w:fill="auto"/>
          </w:tcPr>
          <w:p w14:paraId="0E2F24C0" w14:textId="77777777" w:rsidR="000C0A49" w:rsidRPr="00B5042C" w:rsidRDefault="000C0A49" w:rsidP="005D7899">
            <w:pPr>
              <w:pStyle w:val="TAL"/>
              <w:rPr>
                <w:rFonts w:eastAsia="MS Mincho"/>
              </w:rPr>
            </w:pPr>
          </w:p>
        </w:tc>
      </w:tr>
      <w:tr w:rsidR="000C0A49" w:rsidRPr="00B5042C" w14:paraId="55E53788" w14:textId="77777777" w:rsidTr="005D7899">
        <w:trPr>
          <w:jc w:val="center"/>
        </w:trPr>
        <w:tc>
          <w:tcPr>
            <w:tcW w:w="4535" w:type="dxa"/>
            <w:shd w:val="clear" w:color="auto" w:fill="auto"/>
          </w:tcPr>
          <w:p w14:paraId="6CE1E52E" w14:textId="77777777" w:rsidR="000C0A49" w:rsidRPr="00B5042C" w:rsidRDefault="000C0A49" w:rsidP="005D789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31220F65" w14:textId="77777777" w:rsidR="000C0A49" w:rsidRPr="00B5042C" w:rsidRDefault="000C0A49" w:rsidP="005D7899">
            <w:pPr>
              <w:pStyle w:val="TAL"/>
              <w:rPr>
                <w:lang w:eastAsia="zh-CN"/>
              </w:rPr>
            </w:pPr>
          </w:p>
        </w:tc>
        <w:tc>
          <w:tcPr>
            <w:tcW w:w="1590" w:type="dxa"/>
            <w:shd w:val="clear" w:color="auto" w:fill="auto"/>
          </w:tcPr>
          <w:p w14:paraId="02B56EEF" w14:textId="77777777" w:rsidR="000C0A49" w:rsidRPr="00B5042C" w:rsidRDefault="000C0A49" w:rsidP="005D7899">
            <w:pPr>
              <w:pStyle w:val="TAL"/>
              <w:rPr>
                <w:lang w:eastAsia="zh-CN"/>
              </w:rPr>
            </w:pPr>
            <w:r w:rsidRPr="00B5042C">
              <w:rPr>
                <w:lang w:eastAsia="zh-CN"/>
              </w:rPr>
              <w:t>entry 1</w:t>
            </w:r>
          </w:p>
        </w:tc>
        <w:tc>
          <w:tcPr>
            <w:tcW w:w="1104" w:type="dxa"/>
            <w:shd w:val="clear" w:color="auto" w:fill="auto"/>
          </w:tcPr>
          <w:p w14:paraId="056D871E" w14:textId="77777777" w:rsidR="000C0A49" w:rsidRPr="00B5042C" w:rsidRDefault="000C0A49" w:rsidP="005D7899">
            <w:pPr>
              <w:pStyle w:val="TAL"/>
              <w:rPr>
                <w:rFonts w:eastAsia="MS Mincho"/>
              </w:rPr>
            </w:pPr>
          </w:p>
        </w:tc>
      </w:tr>
      <w:tr w:rsidR="000C0A49" w:rsidRPr="00B5042C" w14:paraId="64917176" w14:textId="77777777" w:rsidTr="005D7899">
        <w:trPr>
          <w:jc w:val="center"/>
        </w:trPr>
        <w:tc>
          <w:tcPr>
            <w:tcW w:w="4535" w:type="dxa"/>
            <w:shd w:val="clear" w:color="auto" w:fill="auto"/>
          </w:tcPr>
          <w:p w14:paraId="55903EA0" w14:textId="77777777" w:rsidR="000C0A49" w:rsidRPr="00B5042C" w:rsidRDefault="000C0A49" w:rsidP="005D7899">
            <w:pPr>
              <w:pStyle w:val="TAL"/>
              <w:rPr>
                <w:lang w:eastAsia="zh-CN"/>
              </w:rPr>
            </w:pPr>
            <w:r w:rsidRPr="00B5042C">
              <w:rPr>
                <w:lang w:eastAsia="zh-CN"/>
              </w:rPr>
              <w:t xml:space="preserve">          </w:t>
            </w:r>
            <w:r w:rsidRPr="00B5042C">
              <w:t>nr-DL-PRS-ResourceID-r16</w:t>
            </w:r>
          </w:p>
        </w:tc>
        <w:tc>
          <w:tcPr>
            <w:tcW w:w="2377" w:type="dxa"/>
            <w:shd w:val="clear" w:color="auto" w:fill="auto"/>
          </w:tcPr>
          <w:p w14:paraId="19BF7611"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12119E7" w14:textId="77777777" w:rsidR="000C0A49" w:rsidRPr="00B5042C" w:rsidRDefault="000C0A49" w:rsidP="005D7899">
            <w:pPr>
              <w:pStyle w:val="TAL"/>
              <w:rPr>
                <w:rFonts w:eastAsia="MS Mincho"/>
              </w:rPr>
            </w:pPr>
          </w:p>
        </w:tc>
        <w:tc>
          <w:tcPr>
            <w:tcW w:w="1104" w:type="dxa"/>
            <w:shd w:val="clear" w:color="auto" w:fill="auto"/>
          </w:tcPr>
          <w:p w14:paraId="4DEBA7CE" w14:textId="77777777" w:rsidR="000C0A49" w:rsidRPr="00B5042C" w:rsidRDefault="000C0A49" w:rsidP="005D7899">
            <w:pPr>
              <w:pStyle w:val="TAL"/>
              <w:rPr>
                <w:rFonts w:eastAsia="MS Mincho"/>
              </w:rPr>
            </w:pPr>
          </w:p>
        </w:tc>
      </w:tr>
      <w:tr w:rsidR="000C0A49" w:rsidRPr="00B5042C" w14:paraId="733E5EF2" w14:textId="77777777" w:rsidTr="005D7899">
        <w:trPr>
          <w:jc w:val="center"/>
        </w:trPr>
        <w:tc>
          <w:tcPr>
            <w:tcW w:w="4535" w:type="dxa"/>
            <w:shd w:val="clear" w:color="auto" w:fill="auto"/>
          </w:tcPr>
          <w:p w14:paraId="3ABA9DB9" w14:textId="77777777" w:rsidR="000C0A49" w:rsidRPr="00B5042C" w:rsidRDefault="000C0A49" w:rsidP="005D7899">
            <w:pPr>
              <w:pStyle w:val="TAL"/>
              <w:rPr>
                <w:lang w:eastAsia="zh-CN"/>
              </w:rPr>
            </w:pPr>
            <w:r w:rsidRPr="00B5042C">
              <w:rPr>
                <w:lang w:eastAsia="zh-CN"/>
              </w:rPr>
              <w:t xml:space="preserve">          </w:t>
            </w:r>
            <w:r w:rsidRPr="00B5042C">
              <w:t>dl-PRS-SequenceID-r16</w:t>
            </w:r>
          </w:p>
        </w:tc>
        <w:tc>
          <w:tcPr>
            <w:tcW w:w="2377" w:type="dxa"/>
            <w:shd w:val="clear" w:color="auto" w:fill="auto"/>
          </w:tcPr>
          <w:p w14:paraId="2441A49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553FB4B" w14:textId="77777777" w:rsidR="000C0A49" w:rsidRPr="00B5042C" w:rsidRDefault="000C0A49" w:rsidP="005D7899">
            <w:pPr>
              <w:pStyle w:val="TAL"/>
              <w:rPr>
                <w:rFonts w:eastAsia="MS Mincho"/>
              </w:rPr>
            </w:pPr>
          </w:p>
        </w:tc>
        <w:tc>
          <w:tcPr>
            <w:tcW w:w="1104" w:type="dxa"/>
            <w:shd w:val="clear" w:color="auto" w:fill="auto"/>
          </w:tcPr>
          <w:p w14:paraId="01DC15D6" w14:textId="77777777" w:rsidR="000C0A49" w:rsidRPr="00B5042C" w:rsidRDefault="000C0A49" w:rsidP="005D7899">
            <w:pPr>
              <w:pStyle w:val="TAL"/>
              <w:rPr>
                <w:rFonts w:eastAsia="MS Mincho"/>
              </w:rPr>
            </w:pPr>
          </w:p>
        </w:tc>
      </w:tr>
      <w:tr w:rsidR="000C0A49" w:rsidRPr="00B5042C" w14:paraId="190C4AFE" w14:textId="77777777" w:rsidTr="005D7899">
        <w:trPr>
          <w:jc w:val="center"/>
        </w:trPr>
        <w:tc>
          <w:tcPr>
            <w:tcW w:w="4535" w:type="dxa"/>
            <w:shd w:val="clear" w:color="auto" w:fill="auto"/>
          </w:tcPr>
          <w:p w14:paraId="3ACD7090" w14:textId="77777777" w:rsidR="000C0A49" w:rsidRPr="00B5042C" w:rsidRDefault="000C0A49" w:rsidP="005D789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76641E73" w14:textId="77777777" w:rsidR="000C0A49" w:rsidRPr="00B5042C" w:rsidRDefault="000C0A49" w:rsidP="005D7899">
            <w:pPr>
              <w:pStyle w:val="TAL"/>
              <w:rPr>
                <w:lang w:eastAsia="zh-CN"/>
              </w:rPr>
            </w:pPr>
          </w:p>
        </w:tc>
        <w:tc>
          <w:tcPr>
            <w:tcW w:w="1590" w:type="dxa"/>
            <w:shd w:val="clear" w:color="auto" w:fill="auto"/>
          </w:tcPr>
          <w:p w14:paraId="79F10F52" w14:textId="77777777" w:rsidR="000C0A49" w:rsidRPr="00B5042C" w:rsidRDefault="000C0A49" w:rsidP="005D7899">
            <w:pPr>
              <w:pStyle w:val="TAL"/>
              <w:rPr>
                <w:rFonts w:eastAsia="MS Mincho"/>
              </w:rPr>
            </w:pPr>
          </w:p>
        </w:tc>
        <w:tc>
          <w:tcPr>
            <w:tcW w:w="1104" w:type="dxa"/>
            <w:shd w:val="clear" w:color="auto" w:fill="auto"/>
          </w:tcPr>
          <w:p w14:paraId="2FE5AC35" w14:textId="77777777" w:rsidR="000C0A49" w:rsidRPr="00B5042C" w:rsidRDefault="000C0A49" w:rsidP="005D7899">
            <w:pPr>
              <w:pStyle w:val="TAL"/>
              <w:rPr>
                <w:rFonts w:eastAsia="MS Mincho"/>
              </w:rPr>
            </w:pPr>
          </w:p>
        </w:tc>
      </w:tr>
      <w:tr w:rsidR="000C0A49" w:rsidRPr="00B5042C" w14:paraId="3104FD5C" w14:textId="77777777" w:rsidTr="005D7899">
        <w:trPr>
          <w:jc w:val="center"/>
        </w:trPr>
        <w:tc>
          <w:tcPr>
            <w:tcW w:w="4535" w:type="dxa"/>
            <w:shd w:val="clear" w:color="auto" w:fill="auto"/>
          </w:tcPr>
          <w:p w14:paraId="07A5AEAB" w14:textId="77777777" w:rsidR="000C0A49" w:rsidRPr="00B5042C" w:rsidRDefault="000C0A49" w:rsidP="005D7899">
            <w:pPr>
              <w:pStyle w:val="TAL"/>
              <w:rPr>
                <w:lang w:eastAsia="zh-CN"/>
              </w:rPr>
            </w:pPr>
            <w:r w:rsidRPr="00B5042C">
              <w:rPr>
                <w:lang w:eastAsia="zh-CN"/>
              </w:rPr>
              <w:t xml:space="preserve">            n2</w:t>
            </w:r>
            <w:r w:rsidRPr="00B5042C">
              <w:t>-r16</w:t>
            </w:r>
          </w:p>
        </w:tc>
        <w:tc>
          <w:tcPr>
            <w:tcW w:w="2377" w:type="dxa"/>
            <w:shd w:val="clear" w:color="auto" w:fill="auto"/>
          </w:tcPr>
          <w:p w14:paraId="7A2A990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4F3DA99D" w14:textId="77777777" w:rsidR="000C0A49" w:rsidRPr="00B5042C" w:rsidRDefault="000C0A49" w:rsidP="005D7899">
            <w:pPr>
              <w:pStyle w:val="TAL"/>
              <w:rPr>
                <w:rFonts w:eastAsia="MS Mincho"/>
              </w:rPr>
            </w:pPr>
          </w:p>
        </w:tc>
        <w:tc>
          <w:tcPr>
            <w:tcW w:w="1104" w:type="dxa"/>
            <w:shd w:val="clear" w:color="auto" w:fill="auto"/>
          </w:tcPr>
          <w:p w14:paraId="0BA0C07C" w14:textId="77777777" w:rsidR="000C0A49" w:rsidRPr="00B5042C" w:rsidRDefault="000C0A49" w:rsidP="005D7899">
            <w:pPr>
              <w:pStyle w:val="TAL"/>
              <w:rPr>
                <w:rFonts w:eastAsia="MS Mincho"/>
              </w:rPr>
            </w:pPr>
            <w:r w:rsidRPr="00B5042C">
              <w:rPr>
                <w:lang w:eastAsia="zh-CN"/>
              </w:rPr>
              <w:t>Sub-test 1</w:t>
            </w:r>
          </w:p>
        </w:tc>
      </w:tr>
      <w:tr w:rsidR="000C0A49" w:rsidRPr="00B5042C" w14:paraId="1ED65001" w14:textId="77777777" w:rsidTr="005D7899">
        <w:trPr>
          <w:jc w:val="center"/>
        </w:trPr>
        <w:tc>
          <w:tcPr>
            <w:tcW w:w="4535" w:type="dxa"/>
            <w:shd w:val="clear" w:color="auto" w:fill="auto"/>
          </w:tcPr>
          <w:p w14:paraId="2778819F" w14:textId="77777777" w:rsidR="000C0A49" w:rsidRPr="00B5042C" w:rsidRDefault="000C0A49" w:rsidP="005D7899">
            <w:pPr>
              <w:pStyle w:val="TAL"/>
              <w:rPr>
                <w:lang w:eastAsia="zh-CN"/>
              </w:rPr>
            </w:pPr>
            <w:r w:rsidRPr="00B5042C">
              <w:rPr>
                <w:lang w:eastAsia="zh-CN"/>
              </w:rPr>
              <w:t xml:space="preserve">            n4</w:t>
            </w:r>
            <w:r w:rsidRPr="00B5042C">
              <w:t>-r16</w:t>
            </w:r>
          </w:p>
        </w:tc>
        <w:tc>
          <w:tcPr>
            <w:tcW w:w="2377" w:type="dxa"/>
            <w:shd w:val="clear" w:color="auto" w:fill="auto"/>
          </w:tcPr>
          <w:p w14:paraId="55118A60" w14:textId="77777777" w:rsidR="000C0A49" w:rsidRPr="00B5042C" w:rsidRDefault="000C0A49" w:rsidP="005D7899">
            <w:pPr>
              <w:pStyle w:val="TAL"/>
              <w:rPr>
                <w:lang w:eastAsia="zh-CN"/>
              </w:rPr>
            </w:pPr>
          </w:p>
        </w:tc>
        <w:tc>
          <w:tcPr>
            <w:tcW w:w="1590" w:type="dxa"/>
            <w:shd w:val="clear" w:color="auto" w:fill="auto"/>
          </w:tcPr>
          <w:p w14:paraId="1CF66802" w14:textId="77777777" w:rsidR="000C0A49" w:rsidRPr="00B5042C" w:rsidRDefault="000C0A49" w:rsidP="005D7899">
            <w:pPr>
              <w:pStyle w:val="TAL"/>
              <w:rPr>
                <w:rFonts w:eastAsia="MS Mincho"/>
              </w:rPr>
            </w:pPr>
          </w:p>
        </w:tc>
        <w:tc>
          <w:tcPr>
            <w:tcW w:w="1104" w:type="dxa"/>
            <w:shd w:val="clear" w:color="auto" w:fill="auto"/>
          </w:tcPr>
          <w:p w14:paraId="3400D41E" w14:textId="77777777" w:rsidR="000C0A49" w:rsidRPr="00B5042C" w:rsidRDefault="000C0A49" w:rsidP="005D7899">
            <w:pPr>
              <w:pStyle w:val="TAL"/>
              <w:rPr>
                <w:rFonts w:eastAsia="MS Mincho"/>
              </w:rPr>
            </w:pPr>
            <w:r w:rsidRPr="00B5042C">
              <w:rPr>
                <w:lang w:eastAsia="zh-CN"/>
              </w:rPr>
              <w:t>Sub-test 2</w:t>
            </w:r>
          </w:p>
        </w:tc>
      </w:tr>
      <w:tr w:rsidR="000C0A49" w:rsidRPr="00B5042C" w14:paraId="477DEDA0" w14:textId="77777777" w:rsidTr="005D7899">
        <w:trPr>
          <w:jc w:val="center"/>
        </w:trPr>
        <w:tc>
          <w:tcPr>
            <w:tcW w:w="4535" w:type="dxa"/>
            <w:shd w:val="clear" w:color="auto" w:fill="auto"/>
          </w:tcPr>
          <w:p w14:paraId="1EC7E652"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75DB94DA" w14:textId="77777777" w:rsidR="000C0A49" w:rsidRPr="00B5042C" w:rsidRDefault="000C0A49" w:rsidP="005D7899">
            <w:pPr>
              <w:pStyle w:val="TAL"/>
              <w:rPr>
                <w:lang w:eastAsia="zh-CN"/>
              </w:rPr>
            </w:pPr>
          </w:p>
        </w:tc>
        <w:tc>
          <w:tcPr>
            <w:tcW w:w="1590" w:type="dxa"/>
            <w:shd w:val="clear" w:color="auto" w:fill="auto"/>
          </w:tcPr>
          <w:p w14:paraId="03EA70D3" w14:textId="77777777" w:rsidR="000C0A49" w:rsidRPr="00B5042C" w:rsidRDefault="000C0A49" w:rsidP="005D7899">
            <w:pPr>
              <w:pStyle w:val="TAL"/>
              <w:rPr>
                <w:rFonts w:eastAsia="MS Mincho"/>
              </w:rPr>
            </w:pPr>
          </w:p>
        </w:tc>
        <w:tc>
          <w:tcPr>
            <w:tcW w:w="1104" w:type="dxa"/>
            <w:shd w:val="clear" w:color="auto" w:fill="auto"/>
          </w:tcPr>
          <w:p w14:paraId="53F70B6B" w14:textId="77777777" w:rsidR="000C0A49" w:rsidRPr="00B5042C" w:rsidRDefault="000C0A49" w:rsidP="005D7899">
            <w:pPr>
              <w:pStyle w:val="TAL"/>
              <w:rPr>
                <w:rFonts w:eastAsia="MS Mincho"/>
              </w:rPr>
            </w:pPr>
          </w:p>
        </w:tc>
      </w:tr>
      <w:tr w:rsidR="000C0A49" w:rsidRPr="00B5042C" w14:paraId="15DF20A0" w14:textId="77777777" w:rsidTr="005D7899">
        <w:trPr>
          <w:jc w:val="center"/>
        </w:trPr>
        <w:tc>
          <w:tcPr>
            <w:tcW w:w="4535" w:type="dxa"/>
            <w:vMerge w:val="restart"/>
            <w:shd w:val="clear" w:color="auto" w:fill="auto"/>
          </w:tcPr>
          <w:p w14:paraId="4511E03A" w14:textId="77777777" w:rsidR="000C0A49" w:rsidRPr="00B5042C" w:rsidRDefault="000C0A49" w:rsidP="005D7899">
            <w:pPr>
              <w:pStyle w:val="TAL"/>
              <w:rPr>
                <w:lang w:eastAsia="zh-CN"/>
              </w:rPr>
            </w:pPr>
            <w:r w:rsidRPr="00B5042C">
              <w:rPr>
                <w:lang w:eastAsia="zh-CN"/>
              </w:rPr>
              <w:t xml:space="preserve">          </w:t>
            </w:r>
            <w:r w:rsidRPr="00B5042C">
              <w:t>dl-PRS-ResourceSlotOffset-r16</w:t>
            </w:r>
          </w:p>
        </w:tc>
        <w:tc>
          <w:tcPr>
            <w:tcW w:w="2377" w:type="dxa"/>
            <w:shd w:val="clear" w:color="auto" w:fill="auto"/>
          </w:tcPr>
          <w:p w14:paraId="59D3E763"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3160A465" w14:textId="77777777" w:rsidR="000C0A49" w:rsidRPr="00B5042C" w:rsidRDefault="000C0A49" w:rsidP="005D7899">
            <w:pPr>
              <w:pStyle w:val="TAL"/>
              <w:rPr>
                <w:rFonts w:eastAsia="MS Mincho"/>
              </w:rPr>
            </w:pPr>
          </w:p>
        </w:tc>
        <w:tc>
          <w:tcPr>
            <w:tcW w:w="1104" w:type="dxa"/>
            <w:shd w:val="clear" w:color="auto" w:fill="auto"/>
          </w:tcPr>
          <w:p w14:paraId="638F91F4" w14:textId="77777777" w:rsidR="000C0A49" w:rsidRPr="00B5042C" w:rsidRDefault="000C0A49" w:rsidP="005D7899">
            <w:pPr>
              <w:pStyle w:val="TAL"/>
              <w:rPr>
                <w:rFonts w:eastAsia="MS Mincho"/>
              </w:rPr>
            </w:pPr>
            <w:r w:rsidRPr="00B5042C">
              <w:rPr>
                <w:lang w:eastAsia="zh-CN"/>
              </w:rPr>
              <w:t>Sub-test 1 Cell 1 and Sub-test 2 Cell 1</w:t>
            </w:r>
          </w:p>
        </w:tc>
      </w:tr>
      <w:tr w:rsidR="000C0A49" w:rsidRPr="00B5042C" w14:paraId="2378E877" w14:textId="77777777" w:rsidTr="005D7899">
        <w:trPr>
          <w:jc w:val="center"/>
        </w:trPr>
        <w:tc>
          <w:tcPr>
            <w:tcW w:w="4535" w:type="dxa"/>
            <w:vMerge/>
            <w:shd w:val="clear" w:color="auto" w:fill="auto"/>
          </w:tcPr>
          <w:p w14:paraId="2BF34B94" w14:textId="77777777" w:rsidR="000C0A49" w:rsidRPr="00B5042C" w:rsidRDefault="000C0A49" w:rsidP="005D7899">
            <w:pPr>
              <w:pStyle w:val="TAL"/>
              <w:rPr>
                <w:lang w:eastAsia="zh-CN"/>
              </w:rPr>
            </w:pPr>
          </w:p>
        </w:tc>
        <w:tc>
          <w:tcPr>
            <w:tcW w:w="2377" w:type="dxa"/>
            <w:shd w:val="clear" w:color="auto" w:fill="auto"/>
          </w:tcPr>
          <w:p w14:paraId="2FA7421C" w14:textId="77777777" w:rsidR="000C0A49" w:rsidRPr="00B5042C" w:rsidRDefault="000C0A49" w:rsidP="005D7899">
            <w:pPr>
              <w:pStyle w:val="TAL"/>
              <w:rPr>
                <w:lang w:eastAsia="zh-CN"/>
              </w:rPr>
            </w:pPr>
            <w:r w:rsidRPr="00B5042C">
              <w:rPr>
                <w:lang w:eastAsia="zh-CN"/>
              </w:rPr>
              <w:t>4</w:t>
            </w:r>
          </w:p>
        </w:tc>
        <w:tc>
          <w:tcPr>
            <w:tcW w:w="1590" w:type="dxa"/>
            <w:shd w:val="clear" w:color="auto" w:fill="auto"/>
          </w:tcPr>
          <w:p w14:paraId="3EA001BE" w14:textId="77777777" w:rsidR="000C0A49" w:rsidRPr="00B5042C" w:rsidRDefault="000C0A49" w:rsidP="005D7899">
            <w:pPr>
              <w:pStyle w:val="TAL"/>
              <w:rPr>
                <w:rFonts w:eastAsia="MS Mincho"/>
              </w:rPr>
            </w:pPr>
          </w:p>
        </w:tc>
        <w:tc>
          <w:tcPr>
            <w:tcW w:w="1104" w:type="dxa"/>
            <w:shd w:val="clear" w:color="auto" w:fill="auto"/>
          </w:tcPr>
          <w:p w14:paraId="1B6F9A23" w14:textId="77777777" w:rsidR="000C0A49" w:rsidRPr="00B5042C" w:rsidRDefault="000C0A49" w:rsidP="005D7899">
            <w:pPr>
              <w:pStyle w:val="TAL"/>
              <w:rPr>
                <w:rFonts w:eastAsia="MS Mincho"/>
              </w:rPr>
            </w:pPr>
            <w:r w:rsidRPr="00B5042C">
              <w:rPr>
                <w:lang w:eastAsia="zh-CN"/>
              </w:rPr>
              <w:t>Sub-test 1 Cell 2 and Sub-test 2 Cell 2</w:t>
            </w:r>
          </w:p>
        </w:tc>
      </w:tr>
      <w:tr w:rsidR="000C0A49" w:rsidRPr="00B5042C" w14:paraId="017AEBD2" w14:textId="77777777" w:rsidTr="005D7899">
        <w:trPr>
          <w:jc w:val="center"/>
        </w:trPr>
        <w:tc>
          <w:tcPr>
            <w:tcW w:w="4535" w:type="dxa"/>
            <w:shd w:val="clear" w:color="auto" w:fill="auto"/>
          </w:tcPr>
          <w:p w14:paraId="707AD619" w14:textId="77777777" w:rsidR="000C0A49" w:rsidRPr="00B5042C" w:rsidRDefault="000C0A49" w:rsidP="005D7899">
            <w:pPr>
              <w:pStyle w:val="TAL"/>
              <w:rPr>
                <w:lang w:eastAsia="zh-CN"/>
              </w:rPr>
            </w:pPr>
            <w:r w:rsidRPr="00B5042C">
              <w:rPr>
                <w:lang w:eastAsia="zh-CN"/>
              </w:rPr>
              <w:t xml:space="preserve">          </w:t>
            </w:r>
            <w:r w:rsidRPr="00B5042C">
              <w:t>dl-PRS-ResourceSymbolOffset-r16</w:t>
            </w:r>
            <w:r w:rsidRPr="00B5042C">
              <w:tab/>
            </w:r>
          </w:p>
        </w:tc>
        <w:tc>
          <w:tcPr>
            <w:tcW w:w="2377" w:type="dxa"/>
            <w:shd w:val="clear" w:color="auto" w:fill="auto"/>
          </w:tcPr>
          <w:p w14:paraId="3374781E"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1630D445" w14:textId="77777777" w:rsidR="000C0A49" w:rsidRPr="00B5042C" w:rsidRDefault="000C0A49" w:rsidP="005D7899">
            <w:pPr>
              <w:pStyle w:val="TAL"/>
              <w:rPr>
                <w:rFonts w:eastAsia="MS Mincho"/>
              </w:rPr>
            </w:pPr>
          </w:p>
        </w:tc>
        <w:tc>
          <w:tcPr>
            <w:tcW w:w="1104" w:type="dxa"/>
            <w:shd w:val="clear" w:color="auto" w:fill="auto"/>
          </w:tcPr>
          <w:p w14:paraId="6A4C0579" w14:textId="77777777" w:rsidR="000C0A49" w:rsidRPr="00B5042C" w:rsidRDefault="000C0A49" w:rsidP="005D7899">
            <w:pPr>
              <w:pStyle w:val="TAL"/>
              <w:rPr>
                <w:rFonts w:eastAsia="MS Mincho"/>
              </w:rPr>
            </w:pPr>
          </w:p>
        </w:tc>
      </w:tr>
      <w:tr w:rsidR="000C0A49" w:rsidRPr="00B5042C" w14:paraId="668EDA8D" w14:textId="77777777" w:rsidTr="005D7899">
        <w:trPr>
          <w:jc w:val="center"/>
        </w:trPr>
        <w:tc>
          <w:tcPr>
            <w:tcW w:w="4535" w:type="dxa"/>
            <w:shd w:val="clear" w:color="auto" w:fill="auto"/>
          </w:tcPr>
          <w:p w14:paraId="63B58A3D" w14:textId="77777777" w:rsidR="000C0A49" w:rsidRPr="00B5042C" w:rsidRDefault="000C0A49" w:rsidP="005D7899">
            <w:pPr>
              <w:pStyle w:val="TAL"/>
              <w:rPr>
                <w:lang w:eastAsia="zh-CN"/>
              </w:rPr>
            </w:pPr>
            <w:r w:rsidRPr="00B5042C">
              <w:rPr>
                <w:lang w:eastAsia="zh-CN"/>
              </w:rPr>
              <w:t xml:space="preserve">          </w:t>
            </w:r>
            <w:r w:rsidRPr="00B5042C">
              <w:t>dl-PRS-QCL-Info-r16</w:t>
            </w:r>
          </w:p>
        </w:tc>
        <w:tc>
          <w:tcPr>
            <w:tcW w:w="2377" w:type="dxa"/>
            <w:shd w:val="clear" w:color="auto" w:fill="auto"/>
          </w:tcPr>
          <w:p w14:paraId="468533C8"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7F205AFE" w14:textId="77777777" w:rsidR="000C0A49" w:rsidRPr="00B5042C" w:rsidRDefault="000C0A49" w:rsidP="005D7899">
            <w:pPr>
              <w:pStyle w:val="TAL"/>
              <w:rPr>
                <w:rFonts w:eastAsia="MS Mincho"/>
              </w:rPr>
            </w:pPr>
          </w:p>
        </w:tc>
        <w:tc>
          <w:tcPr>
            <w:tcW w:w="1104" w:type="dxa"/>
            <w:shd w:val="clear" w:color="auto" w:fill="auto"/>
          </w:tcPr>
          <w:p w14:paraId="174FAC3A" w14:textId="77777777" w:rsidR="000C0A49" w:rsidRPr="00B5042C" w:rsidRDefault="000C0A49" w:rsidP="005D7899">
            <w:pPr>
              <w:pStyle w:val="TAL"/>
              <w:rPr>
                <w:rFonts w:eastAsia="MS Mincho"/>
              </w:rPr>
            </w:pPr>
          </w:p>
        </w:tc>
      </w:tr>
      <w:tr w:rsidR="000C0A49" w:rsidRPr="00B5042C" w14:paraId="47BBBE19" w14:textId="77777777" w:rsidTr="005D7899">
        <w:trPr>
          <w:jc w:val="center"/>
        </w:trPr>
        <w:tc>
          <w:tcPr>
            <w:tcW w:w="4535" w:type="dxa"/>
            <w:shd w:val="clear" w:color="auto" w:fill="auto"/>
          </w:tcPr>
          <w:p w14:paraId="116336E1"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63D1F8B" w14:textId="77777777" w:rsidR="000C0A49" w:rsidRPr="00B5042C" w:rsidRDefault="000C0A49" w:rsidP="005D7899">
            <w:pPr>
              <w:pStyle w:val="TAL"/>
              <w:rPr>
                <w:lang w:eastAsia="zh-CN"/>
              </w:rPr>
            </w:pPr>
          </w:p>
        </w:tc>
        <w:tc>
          <w:tcPr>
            <w:tcW w:w="1590" w:type="dxa"/>
            <w:shd w:val="clear" w:color="auto" w:fill="auto"/>
          </w:tcPr>
          <w:p w14:paraId="11EFEE1E" w14:textId="77777777" w:rsidR="000C0A49" w:rsidRPr="00B5042C" w:rsidRDefault="000C0A49" w:rsidP="005D7899">
            <w:pPr>
              <w:pStyle w:val="TAL"/>
              <w:rPr>
                <w:rFonts w:eastAsia="MS Mincho"/>
              </w:rPr>
            </w:pPr>
          </w:p>
        </w:tc>
        <w:tc>
          <w:tcPr>
            <w:tcW w:w="1104" w:type="dxa"/>
            <w:shd w:val="clear" w:color="auto" w:fill="auto"/>
          </w:tcPr>
          <w:p w14:paraId="3C8EA77A" w14:textId="77777777" w:rsidR="000C0A49" w:rsidRPr="00B5042C" w:rsidRDefault="000C0A49" w:rsidP="005D7899">
            <w:pPr>
              <w:pStyle w:val="TAL"/>
              <w:rPr>
                <w:rFonts w:eastAsia="MS Mincho"/>
              </w:rPr>
            </w:pPr>
          </w:p>
        </w:tc>
      </w:tr>
      <w:tr w:rsidR="000C0A49" w:rsidRPr="00B5042C" w14:paraId="337677C5" w14:textId="77777777" w:rsidTr="005D7899">
        <w:trPr>
          <w:jc w:val="center"/>
        </w:trPr>
        <w:tc>
          <w:tcPr>
            <w:tcW w:w="4535" w:type="dxa"/>
            <w:shd w:val="clear" w:color="auto" w:fill="auto"/>
          </w:tcPr>
          <w:p w14:paraId="0878A991"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80DC30B" w14:textId="77777777" w:rsidR="000C0A49" w:rsidRPr="00B5042C" w:rsidRDefault="000C0A49" w:rsidP="005D7899">
            <w:pPr>
              <w:pStyle w:val="TAL"/>
              <w:rPr>
                <w:lang w:eastAsia="zh-CN"/>
              </w:rPr>
            </w:pPr>
          </w:p>
        </w:tc>
        <w:tc>
          <w:tcPr>
            <w:tcW w:w="1590" w:type="dxa"/>
            <w:shd w:val="clear" w:color="auto" w:fill="auto"/>
          </w:tcPr>
          <w:p w14:paraId="63004CA5" w14:textId="77777777" w:rsidR="000C0A49" w:rsidRPr="00B5042C" w:rsidRDefault="000C0A49" w:rsidP="005D7899">
            <w:pPr>
              <w:pStyle w:val="TAL"/>
              <w:rPr>
                <w:rFonts w:eastAsia="MS Mincho"/>
              </w:rPr>
            </w:pPr>
          </w:p>
        </w:tc>
        <w:tc>
          <w:tcPr>
            <w:tcW w:w="1104" w:type="dxa"/>
            <w:shd w:val="clear" w:color="auto" w:fill="auto"/>
          </w:tcPr>
          <w:p w14:paraId="1D893301" w14:textId="77777777" w:rsidR="000C0A49" w:rsidRPr="00B5042C" w:rsidRDefault="000C0A49" w:rsidP="005D7899">
            <w:pPr>
              <w:pStyle w:val="TAL"/>
              <w:rPr>
                <w:rFonts w:eastAsia="MS Mincho"/>
              </w:rPr>
            </w:pPr>
          </w:p>
        </w:tc>
      </w:tr>
      <w:tr w:rsidR="000C0A49" w:rsidRPr="00B5042C" w14:paraId="646F796B" w14:textId="77777777" w:rsidTr="005D7899">
        <w:trPr>
          <w:jc w:val="center"/>
        </w:trPr>
        <w:tc>
          <w:tcPr>
            <w:tcW w:w="4535" w:type="dxa"/>
            <w:shd w:val="clear" w:color="auto" w:fill="auto"/>
          </w:tcPr>
          <w:p w14:paraId="62DD8234"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66D8E339" w14:textId="77777777" w:rsidR="000C0A49" w:rsidRPr="00B5042C" w:rsidRDefault="000C0A49" w:rsidP="005D7899">
            <w:pPr>
              <w:pStyle w:val="TAL"/>
              <w:rPr>
                <w:lang w:eastAsia="zh-CN"/>
              </w:rPr>
            </w:pPr>
          </w:p>
        </w:tc>
        <w:tc>
          <w:tcPr>
            <w:tcW w:w="1590" w:type="dxa"/>
            <w:shd w:val="clear" w:color="auto" w:fill="auto"/>
          </w:tcPr>
          <w:p w14:paraId="2991F5D9" w14:textId="77777777" w:rsidR="000C0A49" w:rsidRPr="00B5042C" w:rsidRDefault="000C0A49" w:rsidP="005D7899">
            <w:pPr>
              <w:pStyle w:val="TAL"/>
              <w:rPr>
                <w:rFonts w:eastAsia="MS Mincho"/>
              </w:rPr>
            </w:pPr>
          </w:p>
        </w:tc>
        <w:tc>
          <w:tcPr>
            <w:tcW w:w="1104" w:type="dxa"/>
            <w:shd w:val="clear" w:color="auto" w:fill="auto"/>
          </w:tcPr>
          <w:p w14:paraId="5F914E23" w14:textId="77777777" w:rsidR="000C0A49" w:rsidRPr="00B5042C" w:rsidRDefault="000C0A49" w:rsidP="005D7899">
            <w:pPr>
              <w:pStyle w:val="TAL"/>
              <w:rPr>
                <w:rFonts w:eastAsia="MS Mincho"/>
              </w:rPr>
            </w:pPr>
          </w:p>
        </w:tc>
      </w:tr>
      <w:tr w:rsidR="000C0A49" w:rsidRPr="00B5042C" w14:paraId="62257BE6" w14:textId="77777777" w:rsidTr="005D7899">
        <w:trPr>
          <w:jc w:val="center"/>
        </w:trPr>
        <w:tc>
          <w:tcPr>
            <w:tcW w:w="4535" w:type="dxa"/>
            <w:shd w:val="clear" w:color="auto" w:fill="auto"/>
          </w:tcPr>
          <w:p w14:paraId="2391DC82"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DC52A83" w14:textId="77777777" w:rsidR="000C0A49" w:rsidRPr="00B5042C" w:rsidRDefault="000C0A49" w:rsidP="005D7899">
            <w:pPr>
              <w:pStyle w:val="TAL"/>
              <w:rPr>
                <w:lang w:eastAsia="zh-CN"/>
              </w:rPr>
            </w:pPr>
          </w:p>
        </w:tc>
        <w:tc>
          <w:tcPr>
            <w:tcW w:w="1590" w:type="dxa"/>
            <w:shd w:val="clear" w:color="auto" w:fill="auto"/>
          </w:tcPr>
          <w:p w14:paraId="7FFCC1C5" w14:textId="77777777" w:rsidR="000C0A49" w:rsidRPr="00B5042C" w:rsidRDefault="000C0A49" w:rsidP="005D7899">
            <w:pPr>
              <w:pStyle w:val="TAL"/>
              <w:rPr>
                <w:rFonts w:eastAsia="MS Mincho"/>
              </w:rPr>
            </w:pPr>
          </w:p>
        </w:tc>
        <w:tc>
          <w:tcPr>
            <w:tcW w:w="1104" w:type="dxa"/>
            <w:shd w:val="clear" w:color="auto" w:fill="auto"/>
          </w:tcPr>
          <w:p w14:paraId="1EA2AF22" w14:textId="77777777" w:rsidR="000C0A49" w:rsidRPr="00B5042C" w:rsidRDefault="000C0A49" w:rsidP="005D7899">
            <w:pPr>
              <w:pStyle w:val="TAL"/>
              <w:rPr>
                <w:rFonts w:eastAsia="MS Mincho"/>
              </w:rPr>
            </w:pPr>
          </w:p>
        </w:tc>
      </w:tr>
      <w:tr w:rsidR="000C0A49" w:rsidRPr="00B5042C" w14:paraId="2EADEDF7" w14:textId="77777777" w:rsidTr="005D7899">
        <w:trPr>
          <w:jc w:val="center"/>
        </w:trPr>
        <w:tc>
          <w:tcPr>
            <w:tcW w:w="4535" w:type="dxa"/>
            <w:shd w:val="clear" w:color="auto" w:fill="auto"/>
          </w:tcPr>
          <w:p w14:paraId="530F0A82" w14:textId="77777777" w:rsidR="000C0A49" w:rsidRPr="00B5042C" w:rsidRDefault="000C0A49" w:rsidP="005D7899">
            <w:pPr>
              <w:pStyle w:val="TAL"/>
            </w:pPr>
            <w:r w:rsidRPr="00B5042C">
              <w:t>}</w:t>
            </w:r>
          </w:p>
        </w:tc>
        <w:tc>
          <w:tcPr>
            <w:tcW w:w="2377" w:type="dxa"/>
            <w:shd w:val="clear" w:color="auto" w:fill="auto"/>
          </w:tcPr>
          <w:p w14:paraId="031302E9" w14:textId="77777777" w:rsidR="000C0A49" w:rsidRPr="00B5042C" w:rsidRDefault="000C0A49" w:rsidP="005D7899">
            <w:pPr>
              <w:pStyle w:val="TAL"/>
              <w:rPr>
                <w:lang w:eastAsia="zh-CN"/>
              </w:rPr>
            </w:pPr>
          </w:p>
        </w:tc>
        <w:tc>
          <w:tcPr>
            <w:tcW w:w="1590" w:type="dxa"/>
            <w:shd w:val="clear" w:color="auto" w:fill="auto"/>
          </w:tcPr>
          <w:p w14:paraId="0B63446B" w14:textId="77777777" w:rsidR="000C0A49" w:rsidRPr="00B5042C" w:rsidRDefault="000C0A49" w:rsidP="005D7899">
            <w:pPr>
              <w:pStyle w:val="TAL"/>
              <w:rPr>
                <w:rFonts w:eastAsia="MS Mincho"/>
              </w:rPr>
            </w:pPr>
          </w:p>
        </w:tc>
        <w:tc>
          <w:tcPr>
            <w:tcW w:w="1104" w:type="dxa"/>
            <w:shd w:val="clear" w:color="auto" w:fill="auto"/>
          </w:tcPr>
          <w:p w14:paraId="7A4470F2" w14:textId="77777777" w:rsidR="000C0A49" w:rsidRPr="00B5042C" w:rsidRDefault="000C0A49" w:rsidP="005D7899">
            <w:pPr>
              <w:pStyle w:val="TAL"/>
              <w:rPr>
                <w:rFonts w:eastAsia="MS Mincho"/>
              </w:rPr>
            </w:pPr>
          </w:p>
        </w:tc>
      </w:tr>
    </w:tbl>
    <w:p w14:paraId="618EE33C" w14:textId="77777777" w:rsidR="000C0A49" w:rsidRPr="00B5042C" w:rsidRDefault="000C0A49" w:rsidP="000C0A49">
      <w:pPr>
        <w:rPr>
          <w:lang w:eastAsia="zh-CN"/>
        </w:rPr>
      </w:pPr>
    </w:p>
    <w:p w14:paraId="41B07214" w14:textId="77777777" w:rsidR="000C0A49" w:rsidRPr="00B5042C" w:rsidRDefault="000C0A49" w:rsidP="000C0A49">
      <w:pPr>
        <w:pStyle w:val="TH"/>
      </w:pPr>
      <w:r w:rsidRPr="00B5042C">
        <w:t xml:space="preserve">Table </w:t>
      </w:r>
      <w:r w:rsidRPr="00B5042C">
        <w:rPr>
          <w:lang w:eastAsia="zh-CN"/>
        </w:rPr>
        <w:t>15.3</w:t>
      </w:r>
      <w:r w:rsidRPr="00B5042C">
        <w:t>.</w:t>
      </w:r>
      <w:r w:rsidRPr="00B5042C">
        <w:rPr>
          <w:lang w:eastAsia="zh-CN"/>
        </w:rPr>
        <w:t>2.4.3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2E074824" w14:textId="77777777" w:rsidTr="005D7899">
        <w:tc>
          <w:tcPr>
            <w:tcW w:w="9738" w:type="dxa"/>
            <w:gridSpan w:val="4"/>
          </w:tcPr>
          <w:p w14:paraId="291537B8" w14:textId="77777777" w:rsidR="000C0A49" w:rsidRPr="00B5042C" w:rsidRDefault="000C0A49" w:rsidP="005D7899">
            <w:pPr>
              <w:pStyle w:val="TAL"/>
            </w:pPr>
            <w:r w:rsidRPr="00B5042C">
              <w:t>Derivation Path: 3</w:t>
            </w:r>
            <w:r w:rsidRPr="00B5042C">
              <w:rPr>
                <w:lang w:eastAsia="zh-CN"/>
              </w:rPr>
              <w:t>7</w:t>
            </w:r>
            <w:r w:rsidRPr="00B5042C">
              <w:t>.355 clause 6.</w:t>
            </w:r>
            <w:r w:rsidRPr="00B5042C">
              <w:rPr>
                <w:lang w:eastAsia="zh-CN"/>
              </w:rPr>
              <w:t>5.12</w:t>
            </w:r>
          </w:p>
        </w:tc>
      </w:tr>
      <w:tr w:rsidR="000C0A49" w:rsidRPr="00B5042C" w14:paraId="42216E68" w14:textId="77777777" w:rsidTr="005D7899">
        <w:tblPrEx>
          <w:tblCellMar>
            <w:left w:w="108" w:type="dxa"/>
            <w:right w:w="108" w:type="dxa"/>
          </w:tblCellMar>
        </w:tblPrEx>
        <w:tc>
          <w:tcPr>
            <w:tcW w:w="4535" w:type="dxa"/>
          </w:tcPr>
          <w:p w14:paraId="68674CB1" w14:textId="77777777" w:rsidR="000C0A49" w:rsidRPr="00B5042C" w:rsidRDefault="000C0A49" w:rsidP="005D7899">
            <w:pPr>
              <w:pStyle w:val="TAH"/>
            </w:pPr>
            <w:r w:rsidRPr="00B5042C">
              <w:t>Information Element</w:t>
            </w:r>
          </w:p>
        </w:tc>
        <w:tc>
          <w:tcPr>
            <w:tcW w:w="2267" w:type="dxa"/>
          </w:tcPr>
          <w:p w14:paraId="5DF6044E" w14:textId="77777777" w:rsidR="000C0A49" w:rsidRPr="00B5042C" w:rsidRDefault="000C0A49" w:rsidP="005D7899">
            <w:pPr>
              <w:pStyle w:val="TAH"/>
            </w:pPr>
            <w:r w:rsidRPr="00B5042C">
              <w:t>Value/remark</w:t>
            </w:r>
          </w:p>
        </w:tc>
        <w:tc>
          <w:tcPr>
            <w:tcW w:w="1700" w:type="dxa"/>
          </w:tcPr>
          <w:p w14:paraId="421014A7" w14:textId="77777777" w:rsidR="000C0A49" w:rsidRPr="00B5042C" w:rsidRDefault="000C0A49" w:rsidP="005D7899">
            <w:pPr>
              <w:pStyle w:val="TAH"/>
            </w:pPr>
            <w:r w:rsidRPr="00B5042C">
              <w:t>Comment</w:t>
            </w:r>
          </w:p>
        </w:tc>
        <w:tc>
          <w:tcPr>
            <w:tcW w:w="1245" w:type="dxa"/>
          </w:tcPr>
          <w:p w14:paraId="7DF52F38" w14:textId="77777777" w:rsidR="000C0A49" w:rsidRPr="00B5042C" w:rsidRDefault="000C0A49" w:rsidP="005D7899">
            <w:pPr>
              <w:pStyle w:val="TAH"/>
            </w:pPr>
            <w:r w:rsidRPr="00B5042C">
              <w:t>Condition</w:t>
            </w:r>
          </w:p>
        </w:tc>
      </w:tr>
      <w:tr w:rsidR="000C0A49" w:rsidRPr="00B5042C" w14:paraId="7D2F6665" w14:textId="77777777" w:rsidTr="005D7899">
        <w:tblPrEx>
          <w:tblCellMar>
            <w:left w:w="108" w:type="dxa"/>
            <w:right w:w="108" w:type="dxa"/>
          </w:tblCellMar>
        </w:tblPrEx>
        <w:tc>
          <w:tcPr>
            <w:tcW w:w="4535" w:type="dxa"/>
          </w:tcPr>
          <w:p w14:paraId="17955763" w14:textId="77777777" w:rsidR="000C0A49" w:rsidRPr="00B5042C" w:rsidRDefault="000C0A49" w:rsidP="005D7899">
            <w:pPr>
              <w:pStyle w:val="TAL"/>
            </w:pPr>
            <w:r w:rsidRPr="00B5042C">
              <w:t>LPP-Message ::= SEQUENCE {</w:t>
            </w:r>
          </w:p>
        </w:tc>
        <w:tc>
          <w:tcPr>
            <w:tcW w:w="2267" w:type="dxa"/>
          </w:tcPr>
          <w:p w14:paraId="57462F01" w14:textId="77777777" w:rsidR="000C0A49" w:rsidRPr="00B5042C" w:rsidRDefault="000C0A49" w:rsidP="005D7899">
            <w:pPr>
              <w:pStyle w:val="TAL"/>
            </w:pPr>
          </w:p>
        </w:tc>
        <w:tc>
          <w:tcPr>
            <w:tcW w:w="1700" w:type="dxa"/>
          </w:tcPr>
          <w:p w14:paraId="3A86227D" w14:textId="77777777" w:rsidR="000C0A49" w:rsidRPr="00B5042C" w:rsidRDefault="000C0A49" w:rsidP="005D7899">
            <w:pPr>
              <w:pStyle w:val="TAL"/>
            </w:pPr>
          </w:p>
        </w:tc>
        <w:tc>
          <w:tcPr>
            <w:tcW w:w="1245" w:type="dxa"/>
          </w:tcPr>
          <w:p w14:paraId="46E5E92E" w14:textId="77777777" w:rsidR="000C0A49" w:rsidRPr="00B5042C" w:rsidRDefault="000C0A49" w:rsidP="005D7899">
            <w:pPr>
              <w:pStyle w:val="TAL"/>
            </w:pPr>
          </w:p>
        </w:tc>
      </w:tr>
      <w:tr w:rsidR="000C0A49" w:rsidRPr="00B5042C" w14:paraId="455AAFFD" w14:textId="77777777" w:rsidTr="005D7899">
        <w:tblPrEx>
          <w:tblCellMar>
            <w:left w:w="108" w:type="dxa"/>
            <w:right w:w="108" w:type="dxa"/>
          </w:tblCellMar>
        </w:tblPrEx>
        <w:tc>
          <w:tcPr>
            <w:tcW w:w="4535" w:type="dxa"/>
          </w:tcPr>
          <w:p w14:paraId="1E7824FC" w14:textId="77777777" w:rsidR="000C0A49" w:rsidRPr="00B5042C" w:rsidRDefault="000C0A49" w:rsidP="005D7899">
            <w:pPr>
              <w:pStyle w:val="TAL"/>
            </w:pPr>
            <w:r w:rsidRPr="00B5042C">
              <w:t xml:space="preserve"> transactionID SEQUENCE {</w:t>
            </w:r>
          </w:p>
        </w:tc>
        <w:tc>
          <w:tcPr>
            <w:tcW w:w="2267" w:type="dxa"/>
          </w:tcPr>
          <w:p w14:paraId="022F876E" w14:textId="77777777" w:rsidR="000C0A49" w:rsidRPr="00B5042C" w:rsidRDefault="000C0A49" w:rsidP="005D7899">
            <w:pPr>
              <w:pStyle w:val="TAL"/>
            </w:pPr>
          </w:p>
        </w:tc>
        <w:tc>
          <w:tcPr>
            <w:tcW w:w="1700" w:type="dxa"/>
          </w:tcPr>
          <w:p w14:paraId="746B3D0E" w14:textId="77777777" w:rsidR="000C0A49" w:rsidRPr="00B5042C" w:rsidRDefault="000C0A49" w:rsidP="005D7899">
            <w:pPr>
              <w:pStyle w:val="TAL"/>
            </w:pPr>
          </w:p>
        </w:tc>
        <w:tc>
          <w:tcPr>
            <w:tcW w:w="1245" w:type="dxa"/>
          </w:tcPr>
          <w:p w14:paraId="511247D6" w14:textId="77777777" w:rsidR="000C0A49" w:rsidRPr="00B5042C" w:rsidRDefault="000C0A49" w:rsidP="005D7899">
            <w:pPr>
              <w:pStyle w:val="TAL"/>
            </w:pPr>
          </w:p>
        </w:tc>
      </w:tr>
      <w:tr w:rsidR="000C0A49" w:rsidRPr="00B5042C" w14:paraId="3B8B692E" w14:textId="77777777" w:rsidTr="005D7899">
        <w:tblPrEx>
          <w:tblCellMar>
            <w:left w:w="108" w:type="dxa"/>
            <w:right w:w="108" w:type="dxa"/>
          </w:tblCellMar>
        </w:tblPrEx>
        <w:tc>
          <w:tcPr>
            <w:tcW w:w="4535" w:type="dxa"/>
          </w:tcPr>
          <w:p w14:paraId="431E4F2E" w14:textId="77777777" w:rsidR="000C0A49" w:rsidRPr="00B5042C" w:rsidRDefault="000C0A49" w:rsidP="005D7899">
            <w:pPr>
              <w:pStyle w:val="TAL"/>
            </w:pPr>
            <w:r w:rsidRPr="00B5042C">
              <w:t xml:space="preserve">      initiator</w:t>
            </w:r>
          </w:p>
        </w:tc>
        <w:tc>
          <w:tcPr>
            <w:tcW w:w="2267" w:type="dxa"/>
          </w:tcPr>
          <w:p w14:paraId="7CD0827B" w14:textId="77777777" w:rsidR="000C0A49" w:rsidRPr="00B5042C" w:rsidRDefault="000C0A49" w:rsidP="005D7899">
            <w:pPr>
              <w:pStyle w:val="TAL"/>
            </w:pPr>
            <w:r w:rsidRPr="00B5042C">
              <w:t>locationServer</w:t>
            </w:r>
          </w:p>
        </w:tc>
        <w:tc>
          <w:tcPr>
            <w:tcW w:w="1700" w:type="dxa"/>
          </w:tcPr>
          <w:p w14:paraId="662AA2AA" w14:textId="77777777" w:rsidR="000C0A49" w:rsidRPr="00B5042C" w:rsidRDefault="000C0A49" w:rsidP="005D7899">
            <w:pPr>
              <w:pStyle w:val="TAL"/>
            </w:pPr>
          </w:p>
        </w:tc>
        <w:tc>
          <w:tcPr>
            <w:tcW w:w="1245" w:type="dxa"/>
          </w:tcPr>
          <w:p w14:paraId="0CAF48E0" w14:textId="77777777" w:rsidR="000C0A49" w:rsidRPr="00B5042C" w:rsidRDefault="000C0A49" w:rsidP="005D7899">
            <w:pPr>
              <w:pStyle w:val="TAL"/>
            </w:pPr>
          </w:p>
        </w:tc>
      </w:tr>
      <w:tr w:rsidR="000C0A49" w:rsidRPr="00B5042C" w14:paraId="5BF90468" w14:textId="77777777" w:rsidTr="005D7899">
        <w:tblPrEx>
          <w:tblCellMar>
            <w:left w:w="108" w:type="dxa"/>
            <w:right w:w="108" w:type="dxa"/>
          </w:tblCellMar>
        </w:tblPrEx>
        <w:tc>
          <w:tcPr>
            <w:tcW w:w="4535" w:type="dxa"/>
          </w:tcPr>
          <w:p w14:paraId="6E4EDF34" w14:textId="77777777" w:rsidR="000C0A49" w:rsidRPr="00B5042C" w:rsidRDefault="000C0A49" w:rsidP="005D7899">
            <w:pPr>
              <w:pStyle w:val="TAL"/>
            </w:pPr>
            <w:r w:rsidRPr="00B5042C">
              <w:t xml:space="preserve">      transactionNumber</w:t>
            </w:r>
          </w:p>
        </w:tc>
        <w:tc>
          <w:tcPr>
            <w:tcW w:w="2267" w:type="dxa"/>
          </w:tcPr>
          <w:p w14:paraId="62D5B165" w14:textId="77777777" w:rsidR="000C0A49" w:rsidRPr="00B5042C" w:rsidRDefault="000C0A49" w:rsidP="005D7899">
            <w:pPr>
              <w:pStyle w:val="TAL"/>
            </w:pPr>
            <w:r w:rsidRPr="00B5042C">
              <w:t>1</w:t>
            </w:r>
          </w:p>
        </w:tc>
        <w:tc>
          <w:tcPr>
            <w:tcW w:w="1700" w:type="dxa"/>
          </w:tcPr>
          <w:p w14:paraId="3B0351EC" w14:textId="77777777" w:rsidR="000C0A49" w:rsidRPr="00B5042C" w:rsidRDefault="000C0A49" w:rsidP="005D7899">
            <w:pPr>
              <w:pStyle w:val="TAL"/>
            </w:pPr>
          </w:p>
        </w:tc>
        <w:tc>
          <w:tcPr>
            <w:tcW w:w="1245" w:type="dxa"/>
          </w:tcPr>
          <w:p w14:paraId="096AA999" w14:textId="77777777" w:rsidR="000C0A49" w:rsidRPr="00B5042C" w:rsidRDefault="000C0A49" w:rsidP="005D7899">
            <w:pPr>
              <w:pStyle w:val="TAL"/>
            </w:pPr>
          </w:p>
        </w:tc>
      </w:tr>
      <w:tr w:rsidR="000C0A49" w:rsidRPr="00B5042C" w14:paraId="06083ED8" w14:textId="77777777" w:rsidTr="005D7899">
        <w:tblPrEx>
          <w:tblCellMar>
            <w:left w:w="108" w:type="dxa"/>
            <w:right w:w="108" w:type="dxa"/>
          </w:tblCellMar>
        </w:tblPrEx>
        <w:tc>
          <w:tcPr>
            <w:tcW w:w="4535" w:type="dxa"/>
          </w:tcPr>
          <w:p w14:paraId="7B2B01F7" w14:textId="77777777" w:rsidR="000C0A49" w:rsidRPr="00B5042C" w:rsidRDefault="000C0A49" w:rsidP="005D7899">
            <w:pPr>
              <w:pStyle w:val="TAL"/>
            </w:pPr>
            <w:r w:rsidRPr="00B5042C">
              <w:t xml:space="preserve"> }</w:t>
            </w:r>
          </w:p>
        </w:tc>
        <w:tc>
          <w:tcPr>
            <w:tcW w:w="2267" w:type="dxa"/>
          </w:tcPr>
          <w:p w14:paraId="3BF7480F" w14:textId="77777777" w:rsidR="000C0A49" w:rsidRPr="00B5042C" w:rsidRDefault="000C0A49" w:rsidP="005D7899">
            <w:pPr>
              <w:pStyle w:val="TAL"/>
            </w:pPr>
          </w:p>
        </w:tc>
        <w:tc>
          <w:tcPr>
            <w:tcW w:w="1700" w:type="dxa"/>
          </w:tcPr>
          <w:p w14:paraId="18942D83" w14:textId="77777777" w:rsidR="000C0A49" w:rsidRPr="00B5042C" w:rsidRDefault="000C0A49" w:rsidP="005D7899">
            <w:pPr>
              <w:pStyle w:val="TAL"/>
            </w:pPr>
          </w:p>
        </w:tc>
        <w:tc>
          <w:tcPr>
            <w:tcW w:w="1245" w:type="dxa"/>
          </w:tcPr>
          <w:p w14:paraId="07A2A7B3" w14:textId="77777777" w:rsidR="000C0A49" w:rsidRPr="00B5042C" w:rsidRDefault="000C0A49" w:rsidP="005D7899">
            <w:pPr>
              <w:pStyle w:val="TAL"/>
            </w:pPr>
          </w:p>
        </w:tc>
      </w:tr>
      <w:tr w:rsidR="000C0A49" w:rsidRPr="00B5042C" w14:paraId="35150ADA" w14:textId="77777777" w:rsidTr="005D7899">
        <w:tblPrEx>
          <w:tblCellMar>
            <w:left w:w="108" w:type="dxa"/>
            <w:right w:w="108" w:type="dxa"/>
          </w:tblCellMar>
        </w:tblPrEx>
        <w:tc>
          <w:tcPr>
            <w:tcW w:w="4535" w:type="dxa"/>
          </w:tcPr>
          <w:p w14:paraId="055F9C85" w14:textId="77777777" w:rsidR="000C0A49" w:rsidRPr="00B5042C" w:rsidRDefault="000C0A49" w:rsidP="005D7899">
            <w:pPr>
              <w:pStyle w:val="TAL"/>
            </w:pPr>
            <w:r w:rsidRPr="00B5042C">
              <w:t xml:space="preserve"> endTransaction</w:t>
            </w:r>
          </w:p>
        </w:tc>
        <w:tc>
          <w:tcPr>
            <w:tcW w:w="2267" w:type="dxa"/>
          </w:tcPr>
          <w:p w14:paraId="400448B3" w14:textId="77777777" w:rsidR="000C0A49" w:rsidRPr="00B5042C" w:rsidRDefault="000C0A49" w:rsidP="005D7899">
            <w:pPr>
              <w:pStyle w:val="TAL"/>
            </w:pPr>
            <w:r w:rsidRPr="00B5042C">
              <w:t>TRUE</w:t>
            </w:r>
          </w:p>
        </w:tc>
        <w:tc>
          <w:tcPr>
            <w:tcW w:w="1700" w:type="dxa"/>
          </w:tcPr>
          <w:p w14:paraId="7F65BF35" w14:textId="77777777" w:rsidR="000C0A49" w:rsidRPr="00B5042C" w:rsidRDefault="000C0A49" w:rsidP="005D7899">
            <w:pPr>
              <w:pStyle w:val="TAL"/>
            </w:pPr>
          </w:p>
        </w:tc>
        <w:tc>
          <w:tcPr>
            <w:tcW w:w="1245" w:type="dxa"/>
          </w:tcPr>
          <w:p w14:paraId="7D655FB1" w14:textId="77777777" w:rsidR="000C0A49" w:rsidRPr="00B5042C" w:rsidRDefault="000C0A49" w:rsidP="005D7899">
            <w:pPr>
              <w:pStyle w:val="TAL"/>
            </w:pPr>
          </w:p>
        </w:tc>
      </w:tr>
      <w:tr w:rsidR="000C0A49" w:rsidRPr="00B5042C" w14:paraId="4CC28169" w14:textId="77777777" w:rsidTr="005D7899">
        <w:tblPrEx>
          <w:tblCellMar>
            <w:left w:w="108" w:type="dxa"/>
            <w:right w:w="108" w:type="dxa"/>
          </w:tblCellMar>
        </w:tblPrEx>
        <w:tc>
          <w:tcPr>
            <w:tcW w:w="4535" w:type="dxa"/>
          </w:tcPr>
          <w:p w14:paraId="034E2949" w14:textId="77777777" w:rsidR="000C0A49" w:rsidRPr="00B5042C" w:rsidRDefault="000C0A49" w:rsidP="005D7899">
            <w:pPr>
              <w:pStyle w:val="TAL"/>
            </w:pPr>
            <w:r w:rsidRPr="00B5042C">
              <w:t xml:space="preserve"> sequenceNumber</w:t>
            </w:r>
          </w:p>
        </w:tc>
        <w:tc>
          <w:tcPr>
            <w:tcW w:w="2267" w:type="dxa"/>
          </w:tcPr>
          <w:p w14:paraId="6892920F" w14:textId="77777777" w:rsidR="000C0A49" w:rsidRPr="00B5042C" w:rsidRDefault="000C0A49" w:rsidP="005D7899">
            <w:pPr>
              <w:pStyle w:val="TAL"/>
            </w:pPr>
            <w:r w:rsidRPr="00B5042C">
              <w:t>(0..255)</w:t>
            </w:r>
          </w:p>
        </w:tc>
        <w:tc>
          <w:tcPr>
            <w:tcW w:w="1700" w:type="dxa"/>
          </w:tcPr>
          <w:p w14:paraId="59FA40A9" w14:textId="77777777" w:rsidR="000C0A49" w:rsidRPr="00B5042C" w:rsidRDefault="000C0A49" w:rsidP="005D7899">
            <w:pPr>
              <w:pStyle w:val="TAL"/>
            </w:pPr>
          </w:p>
        </w:tc>
        <w:tc>
          <w:tcPr>
            <w:tcW w:w="1245" w:type="dxa"/>
          </w:tcPr>
          <w:p w14:paraId="708F83DC" w14:textId="77777777" w:rsidR="000C0A49" w:rsidRPr="00B5042C" w:rsidRDefault="000C0A49" w:rsidP="005D7899">
            <w:pPr>
              <w:pStyle w:val="TAL"/>
            </w:pPr>
          </w:p>
        </w:tc>
      </w:tr>
      <w:tr w:rsidR="000C0A49" w:rsidRPr="00B5042C" w14:paraId="753C21C0" w14:textId="77777777" w:rsidTr="005D7899">
        <w:tblPrEx>
          <w:tblCellMar>
            <w:left w:w="108" w:type="dxa"/>
            <w:right w:w="108" w:type="dxa"/>
          </w:tblCellMar>
        </w:tblPrEx>
        <w:tc>
          <w:tcPr>
            <w:tcW w:w="4535" w:type="dxa"/>
          </w:tcPr>
          <w:p w14:paraId="5CEB87F6" w14:textId="77777777" w:rsidR="000C0A49" w:rsidRPr="00B5042C" w:rsidRDefault="000C0A49" w:rsidP="005D7899">
            <w:pPr>
              <w:pStyle w:val="TAL"/>
            </w:pPr>
            <w:r w:rsidRPr="00B5042C">
              <w:t xml:space="preserve"> acknowledgement </w:t>
            </w:r>
          </w:p>
        </w:tc>
        <w:tc>
          <w:tcPr>
            <w:tcW w:w="2267" w:type="dxa"/>
          </w:tcPr>
          <w:p w14:paraId="52CBDB02" w14:textId="77777777" w:rsidR="000C0A49" w:rsidRPr="00B5042C" w:rsidRDefault="000C0A49" w:rsidP="005D7899">
            <w:pPr>
              <w:pStyle w:val="TAL"/>
            </w:pPr>
          </w:p>
        </w:tc>
        <w:tc>
          <w:tcPr>
            <w:tcW w:w="1700" w:type="dxa"/>
          </w:tcPr>
          <w:p w14:paraId="719DB21E" w14:textId="77777777" w:rsidR="000C0A49" w:rsidRPr="00B5042C" w:rsidRDefault="000C0A49" w:rsidP="005D7899">
            <w:pPr>
              <w:pStyle w:val="TAL"/>
            </w:pPr>
          </w:p>
        </w:tc>
        <w:tc>
          <w:tcPr>
            <w:tcW w:w="1245" w:type="dxa"/>
          </w:tcPr>
          <w:p w14:paraId="49C7134C" w14:textId="77777777" w:rsidR="000C0A49" w:rsidRPr="00B5042C" w:rsidRDefault="000C0A49" w:rsidP="005D7899">
            <w:pPr>
              <w:pStyle w:val="TAL"/>
            </w:pPr>
          </w:p>
        </w:tc>
      </w:tr>
      <w:tr w:rsidR="000C0A49" w:rsidRPr="00B5042C" w14:paraId="622F5F3E" w14:textId="77777777" w:rsidTr="005D7899">
        <w:tblPrEx>
          <w:tblCellMar>
            <w:left w:w="108" w:type="dxa"/>
            <w:right w:w="108" w:type="dxa"/>
          </w:tblCellMar>
        </w:tblPrEx>
        <w:tc>
          <w:tcPr>
            <w:tcW w:w="4535" w:type="dxa"/>
          </w:tcPr>
          <w:p w14:paraId="1EE7A61B" w14:textId="77777777" w:rsidR="000C0A49" w:rsidRPr="00B5042C" w:rsidRDefault="000C0A49" w:rsidP="005D7899">
            <w:pPr>
              <w:pStyle w:val="TAL"/>
            </w:pPr>
            <w:r w:rsidRPr="00B5042C">
              <w:t xml:space="preserve"> lpp-MessageBody CHOICE {</w:t>
            </w:r>
          </w:p>
        </w:tc>
        <w:tc>
          <w:tcPr>
            <w:tcW w:w="2267" w:type="dxa"/>
          </w:tcPr>
          <w:p w14:paraId="37DC2E41" w14:textId="77777777" w:rsidR="000C0A49" w:rsidRPr="00B5042C" w:rsidRDefault="000C0A49" w:rsidP="005D7899">
            <w:pPr>
              <w:pStyle w:val="TAL"/>
            </w:pPr>
          </w:p>
        </w:tc>
        <w:tc>
          <w:tcPr>
            <w:tcW w:w="1700" w:type="dxa"/>
          </w:tcPr>
          <w:p w14:paraId="14E7424A" w14:textId="77777777" w:rsidR="000C0A49" w:rsidRPr="00B5042C" w:rsidRDefault="000C0A49" w:rsidP="005D7899">
            <w:pPr>
              <w:pStyle w:val="TAL"/>
            </w:pPr>
          </w:p>
        </w:tc>
        <w:tc>
          <w:tcPr>
            <w:tcW w:w="1245" w:type="dxa"/>
          </w:tcPr>
          <w:p w14:paraId="06E6E016" w14:textId="77777777" w:rsidR="000C0A49" w:rsidRPr="00B5042C" w:rsidRDefault="000C0A49" w:rsidP="005D7899">
            <w:pPr>
              <w:pStyle w:val="TAL"/>
            </w:pPr>
          </w:p>
        </w:tc>
      </w:tr>
      <w:tr w:rsidR="000C0A49" w:rsidRPr="00B5042C" w14:paraId="0FB0AE62" w14:textId="77777777" w:rsidTr="005D7899">
        <w:tblPrEx>
          <w:tblCellMar>
            <w:left w:w="108" w:type="dxa"/>
            <w:right w:w="108" w:type="dxa"/>
          </w:tblCellMar>
        </w:tblPrEx>
        <w:tc>
          <w:tcPr>
            <w:tcW w:w="4535" w:type="dxa"/>
          </w:tcPr>
          <w:p w14:paraId="4E65B0A7" w14:textId="77777777" w:rsidR="000C0A49" w:rsidRPr="00B5042C" w:rsidRDefault="000C0A49" w:rsidP="005D7899">
            <w:pPr>
              <w:pStyle w:val="TAL"/>
            </w:pPr>
            <w:r w:rsidRPr="00B5042C">
              <w:t xml:space="preserve">  c1 CHOICE {</w:t>
            </w:r>
          </w:p>
        </w:tc>
        <w:tc>
          <w:tcPr>
            <w:tcW w:w="2267" w:type="dxa"/>
          </w:tcPr>
          <w:p w14:paraId="2E36DC6C" w14:textId="77777777" w:rsidR="000C0A49" w:rsidRPr="00B5042C" w:rsidRDefault="000C0A49" w:rsidP="005D7899">
            <w:pPr>
              <w:pStyle w:val="TAL"/>
            </w:pPr>
          </w:p>
        </w:tc>
        <w:tc>
          <w:tcPr>
            <w:tcW w:w="1700" w:type="dxa"/>
          </w:tcPr>
          <w:p w14:paraId="09B2E857" w14:textId="77777777" w:rsidR="000C0A49" w:rsidRPr="00B5042C" w:rsidRDefault="000C0A49" w:rsidP="005D7899">
            <w:pPr>
              <w:pStyle w:val="TAL"/>
            </w:pPr>
          </w:p>
        </w:tc>
        <w:tc>
          <w:tcPr>
            <w:tcW w:w="1245" w:type="dxa"/>
          </w:tcPr>
          <w:p w14:paraId="2F880190" w14:textId="77777777" w:rsidR="000C0A49" w:rsidRPr="00B5042C" w:rsidRDefault="000C0A49" w:rsidP="005D7899">
            <w:pPr>
              <w:pStyle w:val="TAL"/>
            </w:pPr>
          </w:p>
        </w:tc>
      </w:tr>
      <w:tr w:rsidR="000C0A49" w:rsidRPr="00B5042C" w14:paraId="1B56500A" w14:textId="77777777" w:rsidTr="005D7899">
        <w:tblPrEx>
          <w:tblCellMar>
            <w:left w:w="108" w:type="dxa"/>
            <w:right w:w="108" w:type="dxa"/>
          </w:tblCellMar>
        </w:tblPrEx>
        <w:tc>
          <w:tcPr>
            <w:tcW w:w="4535" w:type="dxa"/>
          </w:tcPr>
          <w:p w14:paraId="081E9A81" w14:textId="77777777" w:rsidR="000C0A49" w:rsidRPr="00B5042C" w:rsidRDefault="000C0A49" w:rsidP="005D7899">
            <w:pPr>
              <w:pStyle w:val="TAL"/>
            </w:pPr>
            <w:r w:rsidRPr="00B5042C">
              <w:t xml:space="preserve">   provideLocationInformation SEQUENCE {</w:t>
            </w:r>
          </w:p>
        </w:tc>
        <w:tc>
          <w:tcPr>
            <w:tcW w:w="2267" w:type="dxa"/>
          </w:tcPr>
          <w:p w14:paraId="191A037C" w14:textId="77777777" w:rsidR="000C0A49" w:rsidRPr="00B5042C" w:rsidRDefault="000C0A49" w:rsidP="005D7899">
            <w:pPr>
              <w:pStyle w:val="TAL"/>
            </w:pPr>
          </w:p>
        </w:tc>
        <w:tc>
          <w:tcPr>
            <w:tcW w:w="1700" w:type="dxa"/>
          </w:tcPr>
          <w:p w14:paraId="16045D81" w14:textId="77777777" w:rsidR="000C0A49" w:rsidRPr="00B5042C" w:rsidRDefault="000C0A49" w:rsidP="005D7899">
            <w:pPr>
              <w:pStyle w:val="TAL"/>
            </w:pPr>
          </w:p>
        </w:tc>
        <w:tc>
          <w:tcPr>
            <w:tcW w:w="1245" w:type="dxa"/>
          </w:tcPr>
          <w:p w14:paraId="4083CCD8" w14:textId="77777777" w:rsidR="000C0A49" w:rsidRPr="00B5042C" w:rsidRDefault="000C0A49" w:rsidP="005D7899">
            <w:pPr>
              <w:pStyle w:val="TAL"/>
            </w:pPr>
          </w:p>
        </w:tc>
      </w:tr>
      <w:tr w:rsidR="000C0A49" w:rsidRPr="00B5042C" w14:paraId="50220058" w14:textId="77777777" w:rsidTr="005D7899">
        <w:tblPrEx>
          <w:tblCellMar>
            <w:left w:w="108" w:type="dxa"/>
            <w:right w:w="108" w:type="dxa"/>
          </w:tblCellMar>
        </w:tblPrEx>
        <w:tc>
          <w:tcPr>
            <w:tcW w:w="4535" w:type="dxa"/>
          </w:tcPr>
          <w:p w14:paraId="594953BE" w14:textId="77777777" w:rsidR="000C0A49" w:rsidRPr="00B5042C" w:rsidRDefault="000C0A49" w:rsidP="005D7899">
            <w:pPr>
              <w:pStyle w:val="TAL"/>
            </w:pPr>
            <w:r w:rsidRPr="00B5042C">
              <w:t xml:space="preserve">     criticalExtensions CHOICE {</w:t>
            </w:r>
          </w:p>
        </w:tc>
        <w:tc>
          <w:tcPr>
            <w:tcW w:w="2267" w:type="dxa"/>
          </w:tcPr>
          <w:p w14:paraId="6D1E7E22" w14:textId="77777777" w:rsidR="000C0A49" w:rsidRPr="00B5042C" w:rsidRDefault="000C0A49" w:rsidP="005D7899">
            <w:pPr>
              <w:pStyle w:val="TAL"/>
            </w:pPr>
          </w:p>
        </w:tc>
        <w:tc>
          <w:tcPr>
            <w:tcW w:w="1700" w:type="dxa"/>
          </w:tcPr>
          <w:p w14:paraId="45D9BD96" w14:textId="77777777" w:rsidR="000C0A49" w:rsidRPr="00B5042C" w:rsidRDefault="000C0A49" w:rsidP="005D7899">
            <w:pPr>
              <w:pStyle w:val="TAL"/>
            </w:pPr>
          </w:p>
        </w:tc>
        <w:tc>
          <w:tcPr>
            <w:tcW w:w="1245" w:type="dxa"/>
          </w:tcPr>
          <w:p w14:paraId="4D4AF83C" w14:textId="77777777" w:rsidR="000C0A49" w:rsidRPr="00B5042C" w:rsidRDefault="000C0A49" w:rsidP="005D7899">
            <w:pPr>
              <w:pStyle w:val="TAL"/>
            </w:pPr>
          </w:p>
        </w:tc>
      </w:tr>
      <w:tr w:rsidR="000C0A49" w:rsidRPr="00B5042C" w14:paraId="4DA0CB31" w14:textId="77777777" w:rsidTr="005D7899">
        <w:tblPrEx>
          <w:tblCellMar>
            <w:left w:w="108" w:type="dxa"/>
            <w:right w:w="108" w:type="dxa"/>
          </w:tblCellMar>
        </w:tblPrEx>
        <w:tc>
          <w:tcPr>
            <w:tcW w:w="4535" w:type="dxa"/>
          </w:tcPr>
          <w:p w14:paraId="4374150C" w14:textId="77777777" w:rsidR="000C0A49" w:rsidRPr="00B5042C" w:rsidRDefault="000C0A49" w:rsidP="005D7899">
            <w:pPr>
              <w:pStyle w:val="TAL"/>
            </w:pPr>
            <w:r w:rsidRPr="00B5042C">
              <w:t xml:space="preserve">        c1 CHOICE {</w:t>
            </w:r>
          </w:p>
        </w:tc>
        <w:tc>
          <w:tcPr>
            <w:tcW w:w="2267" w:type="dxa"/>
          </w:tcPr>
          <w:p w14:paraId="57584879" w14:textId="77777777" w:rsidR="000C0A49" w:rsidRPr="00B5042C" w:rsidRDefault="000C0A49" w:rsidP="005D7899">
            <w:pPr>
              <w:pStyle w:val="TAL"/>
            </w:pPr>
          </w:p>
        </w:tc>
        <w:tc>
          <w:tcPr>
            <w:tcW w:w="1700" w:type="dxa"/>
          </w:tcPr>
          <w:p w14:paraId="70E11EFF" w14:textId="77777777" w:rsidR="000C0A49" w:rsidRPr="00B5042C" w:rsidRDefault="000C0A49" w:rsidP="005D7899">
            <w:pPr>
              <w:pStyle w:val="TAL"/>
            </w:pPr>
          </w:p>
        </w:tc>
        <w:tc>
          <w:tcPr>
            <w:tcW w:w="1245" w:type="dxa"/>
          </w:tcPr>
          <w:p w14:paraId="076F2310" w14:textId="77777777" w:rsidR="000C0A49" w:rsidRPr="00B5042C" w:rsidRDefault="000C0A49" w:rsidP="005D7899">
            <w:pPr>
              <w:pStyle w:val="TAL"/>
            </w:pPr>
          </w:p>
        </w:tc>
      </w:tr>
      <w:tr w:rsidR="000C0A49" w:rsidRPr="00B5042C" w14:paraId="75555BDF" w14:textId="77777777" w:rsidTr="005D7899">
        <w:tblPrEx>
          <w:tblCellMar>
            <w:left w:w="108" w:type="dxa"/>
            <w:right w:w="108" w:type="dxa"/>
          </w:tblCellMar>
        </w:tblPrEx>
        <w:tc>
          <w:tcPr>
            <w:tcW w:w="4535" w:type="dxa"/>
          </w:tcPr>
          <w:p w14:paraId="2CA0015A" w14:textId="77777777" w:rsidR="000C0A49" w:rsidRPr="00B5042C" w:rsidRDefault="000C0A49" w:rsidP="005D7899">
            <w:pPr>
              <w:pStyle w:val="TAL"/>
            </w:pPr>
            <w:r w:rsidRPr="00B5042C">
              <w:t xml:space="preserve">             provideLocationInformation-r9 SEQUENCE {</w:t>
            </w:r>
          </w:p>
        </w:tc>
        <w:tc>
          <w:tcPr>
            <w:tcW w:w="2267" w:type="dxa"/>
          </w:tcPr>
          <w:p w14:paraId="1160986A" w14:textId="77777777" w:rsidR="000C0A49" w:rsidRPr="00B5042C" w:rsidRDefault="000C0A49" w:rsidP="005D7899">
            <w:pPr>
              <w:pStyle w:val="TAL"/>
            </w:pPr>
          </w:p>
        </w:tc>
        <w:tc>
          <w:tcPr>
            <w:tcW w:w="1700" w:type="dxa"/>
          </w:tcPr>
          <w:p w14:paraId="41C3CF42" w14:textId="77777777" w:rsidR="000C0A49" w:rsidRPr="00B5042C" w:rsidRDefault="000C0A49" w:rsidP="005D7899">
            <w:pPr>
              <w:pStyle w:val="TAL"/>
            </w:pPr>
          </w:p>
        </w:tc>
        <w:tc>
          <w:tcPr>
            <w:tcW w:w="1245" w:type="dxa"/>
          </w:tcPr>
          <w:p w14:paraId="0FF2EC06" w14:textId="77777777" w:rsidR="000C0A49" w:rsidRPr="00B5042C" w:rsidRDefault="000C0A49" w:rsidP="005D7899">
            <w:pPr>
              <w:pStyle w:val="TAL"/>
            </w:pPr>
          </w:p>
        </w:tc>
      </w:tr>
      <w:tr w:rsidR="000C0A49" w:rsidRPr="00B5042C" w14:paraId="04E7A2FA" w14:textId="77777777" w:rsidTr="005D7899">
        <w:tblPrEx>
          <w:tblCellMar>
            <w:left w:w="108" w:type="dxa"/>
            <w:right w:w="108" w:type="dxa"/>
          </w:tblCellMar>
        </w:tblPrEx>
        <w:tc>
          <w:tcPr>
            <w:tcW w:w="4535" w:type="dxa"/>
          </w:tcPr>
          <w:p w14:paraId="66B274F8" w14:textId="77777777" w:rsidR="000C0A49" w:rsidRPr="00B5042C" w:rsidRDefault="000C0A49" w:rsidP="005D7899">
            <w:pPr>
              <w:pStyle w:val="TAL"/>
            </w:pPr>
            <w:r w:rsidRPr="00B5042C">
              <w:t xml:space="preserve">               commonIEsProvideLocationInformation</w:t>
            </w:r>
          </w:p>
        </w:tc>
        <w:tc>
          <w:tcPr>
            <w:tcW w:w="2267" w:type="dxa"/>
          </w:tcPr>
          <w:p w14:paraId="673E2AC7" w14:textId="77777777" w:rsidR="000C0A49" w:rsidRPr="00B5042C" w:rsidRDefault="000C0A49" w:rsidP="005D7899">
            <w:pPr>
              <w:pStyle w:val="TAL"/>
            </w:pPr>
            <w:r w:rsidRPr="00B5042C">
              <w:t>Not present.</w:t>
            </w:r>
          </w:p>
        </w:tc>
        <w:tc>
          <w:tcPr>
            <w:tcW w:w="1700" w:type="dxa"/>
          </w:tcPr>
          <w:p w14:paraId="56FC0895" w14:textId="77777777" w:rsidR="000C0A49" w:rsidRPr="00B5042C" w:rsidRDefault="000C0A49" w:rsidP="005D7899">
            <w:pPr>
              <w:pStyle w:val="TAL"/>
            </w:pPr>
          </w:p>
        </w:tc>
        <w:tc>
          <w:tcPr>
            <w:tcW w:w="1245" w:type="dxa"/>
          </w:tcPr>
          <w:p w14:paraId="1DE21260" w14:textId="77777777" w:rsidR="000C0A49" w:rsidRPr="00B5042C" w:rsidRDefault="000C0A49" w:rsidP="005D7899">
            <w:pPr>
              <w:pStyle w:val="TAL"/>
            </w:pPr>
          </w:p>
        </w:tc>
      </w:tr>
      <w:tr w:rsidR="000C0A49" w:rsidRPr="00B5042C" w14:paraId="3EB4A60D" w14:textId="77777777" w:rsidTr="005D7899">
        <w:tblPrEx>
          <w:tblCellMar>
            <w:left w:w="108" w:type="dxa"/>
            <w:right w:w="108" w:type="dxa"/>
          </w:tblCellMar>
        </w:tblPrEx>
        <w:tc>
          <w:tcPr>
            <w:tcW w:w="4535" w:type="dxa"/>
          </w:tcPr>
          <w:p w14:paraId="456409D7" w14:textId="77777777" w:rsidR="000C0A49" w:rsidRPr="00B5042C" w:rsidRDefault="000C0A49" w:rsidP="005D7899">
            <w:pPr>
              <w:pStyle w:val="TAL"/>
            </w:pPr>
            <w:r w:rsidRPr="00B5042C">
              <w:t xml:space="preserve">               a-gnss-ProvideLocationInformation</w:t>
            </w:r>
          </w:p>
        </w:tc>
        <w:tc>
          <w:tcPr>
            <w:tcW w:w="2267" w:type="dxa"/>
          </w:tcPr>
          <w:p w14:paraId="29DA5FB6" w14:textId="77777777" w:rsidR="000C0A49" w:rsidRPr="00B5042C" w:rsidRDefault="000C0A49" w:rsidP="005D7899">
            <w:pPr>
              <w:pStyle w:val="TAL"/>
            </w:pPr>
            <w:r w:rsidRPr="00B5042C">
              <w:t>Not present</w:t>
            </w:r>
          </w:p>
        </w:tc>
        <w:tc>
          <w:tcPr>
            <w:tcW w:w="1700" w:type="dxa"/>
          </w:tcPr>
          <w:p w14:paraId="3996A475" w14:textId="77777777" w:rsidR="000C0A49" w:rsidRPr="00B5042C" w:rsidRDefault="000C0A49" w:rsidP="005D7899">
            <w:pPr>
              <w:pStyle w:val="TAL"/>
            </w:pPr>
          </w:p>
        </w:tc>
        <w:tc>
          <w:tcPr>
            <w:tcW w:w="1245" w:type="dxa"/>
          </w:tcPr>
          <w:p w14:paraId="632FE016" w14:textId="77777777" w:rsidR="000C0A49" w:rsidRPr="00B5042C" w:rsidRDefault="000C0A49" w:rsidP="005D7899">
            <w:pPr>
              <w:pStyle w:val="TAL"/>
            </w:pPr>
          </w:p>
        </w:tc>
      </w:tr>
      <w:tr w:rsidR="000C0A49" w:rsidRPr="00B5042C" w14:paraId="244EA90B" w14:textId="77777777" w:rsidTr="005D7899">
        <w:tblPrEx>
          <w:tblCellMar>
            <w:left w:w="108" w:type="dxa"/>
            <w:right w:w="108" w:type="dxa"/>
          </w:tblCellMar>
        </w:tblPrEx>
        <w:tc>
          <w:tcPr>
            <w:tcW w:w="4535" w:type="dxa"/>
          </w:tcPr>
          <w:p w14:paraId="33531671" w14:textId="77777777" w:rsidR="000C0A49" w:rsidRPr="00B5042C" w:rsidRDefault="000C0A49" w:rsidP="005D7899">
            <w:pPr>
              <w:pStyle w:val="TAL"/>
            </w:pPr>
            <w:r w:rsidRPr="00B5042C">
              <w:t xml:space="preserve">               otdoa-ProvideLocationInformation</w:t>
            </w:r>
          </w:p>
        </w:tc>
        <w:tc>
          <w:tcPr>
            <w:tcW w:w="2267" w:type="dxa"/>
          </w:tcPr>
          <w:p w14:paraId="1590BF1A" w14:textId="77777777" w:rsidR="000C0A49" w:rsidRPr="00B5042C" w:rsidRDefault="000C0A49" w:rsidP="005D7899">
            <w:pPr>
              <w:pStyle w:val="TAL"/>
            </w:pPr>
            <w:r w:rsidRPr="00B5042C">
              <w:t>Not present</w:t>
            </w:r>
          </w:p>
        </w:tc>
        <w:tc>
          <w:tcPr>
            <w:tcW w:w="1700" w:type="dxa"/>
          </w:tcPr>
          <w:p w14:paraId="6CFFF7F3" w14:textId="77777777" w:rsidR="000C0A49" w:rsidRPr="00B5042C" w:rsidRDefault="000C0A49" w:rsidP="005D7899">
            <w:pPr>
              <w:pStyle w:val="TAL"/>
            </w:pPr>
          </w:p>
        </w:tc>
        <w:tc>
          <w:tcPr>
            <w:tcW w:w="1245" w:type="dxa"/>
          </w:tcPr>
          <w:p w14:paraId="32D80543" w14:textId="77777777" w:rsidR="000C0A49" w:rsidRPr="00B5042C" w:rsidRDefault="000C0A49" w:rsidP="005D7899">
            <w:pPr>
              <w:pStyle w:val="TAL"/>
            </w:pPr>
          </w:p>
        </w:tc>
      </w:tr>
      <w:tr w:rsidR="000C0A49" w:rsidRPr="00B5042C" w14:paraId="381B8BCA" w14:textId="77777777" w:rsidTr="005D7899">
        <w:tblPrEx>
          <w:tblCellMar>
            <w:left w:w="108" w:type="dxa"/>
            <w:right w:w="108" w:type="dxa"/>
          </w:tblCellMar>
        </w:tblPrEx>
        <w:tc>
          <w:tcPr>
            <w:tcW w:w="4535" w:type="dxa"/>
          </w:tcPr>
          <w:p w14:paraId="78B7CC55" w14:textId="77777777" w:rsidR="000C0A49" w:rsidRPr="00B5042C" w:rsidRDefault="000C0A49" w:rsidP="005D7899">
            <w:pPr>
              <w:pStyle w:val="TAL"/>
            </w:pPr>
            <w:r w:rsidRPr="00B5042C">
              <w:t xml:space="preserve">               ecid-ProvideLocationInformation</w:t>
            </w:r>
          </w:p>
        </w:tc>
        <w:tc>
          <w:tcPr>
            <w:tcW w:w="2267" w:type="dxa"/>
          </w:tcPr>
          <w:p w14:paraId="3E26C1B4" w14:textId="77777777" w:rsidR="000C0A49" w:rsidRPr="00B5042C" w:rsidRDefault="000C0A49" w:rsidP="005D7899">
            <w:pPr>
              <w:pStyle w:val="TAL"/>
            </w:pPr>
            <w:r w:rsidRPr="00B5042C">
              <w:t>Not present</w:t>
            </w:r>
          </w:p>
        </w:tc>
        <w:tc>
          <w:tcPr>
            <w:tcW w:w="1700" w:type="dxa"/>
          </w:tcPr>
          <w:p w14:paraId="6FE1F4B9" w14:textId="77777777" w:rsidR="000C0A49" w:rsidRPr="00B5042C" w:rsidRDefault="000C0A49" w:rsidP="005D7899">
            <w:pPr>
              <w:pStyle w:val="TAL"/>
            </w:pPr>
          </w:p>
        </w:tc>
        <w:tc>
          <w:tcPr>
            <w:tcW w:w="1245" w:type="dxa"/>
          </w:tcPr>
          <w:p w14:paraId="4A765158" w14:textId="77777777" w:rsidR="000C0A49" w:rsidRPr="00B5042C" w:rsidRDefault="000C0A49" w:rsidP="005D7899">
            <w:pPr>
              <w:pStyle w:val="TAL"/>
            </w:pPr>
          </w:p>
        </w:tc>
      </w:tr>
      <w:tr w:rsidR="000C0A49" w:rsidRPr="00B5042C" w14:paraId="79942471" w14:textId="77777777" w:rsidTr="005D7899">
        <w:tblPrEx>
          <w:tblCellMar>
            <w:left w:w="108" w:type="dxa"/>
            <w:right w:w="108" w:type="dxa"/>
          </w:tblCellMar>
        </w:tblPrEx>
        <w:tc>
          <w:tcPr>
            <w:tcW w:w="4535" w:type="dxa"/>
          </w:tcPr>
          <w:p w14:paraId="13CE90AA" w14:textId="77777777" w:rsidR="000C0A49" w:rsidRPr="00B5042C" w:rsidRDefault="000C0A49" w:rsidP="005D7899">
            <w:pPr>
              <w:pStyle w:val="TAL"/>
            </w:pPr>
            <w:r w:rsidRPr="00B5042C">
              <w:t xml:space="preserve">               epdu-ProvideLocationInformation</w:t>
            </w:r>
          </w:p>
        </w:tc>
        <w:tc>
          <w:tcPr>
            <w:tcW w:w="2267" w:type="dxa"/>
          </w:tcPr>
          <w:p w14:paraId="769079C9" w14:textId="77777777" w:rsidR="000C0A49" w:rsidRPr="00B5042C" w:rsidRDefault="000C0A49" w:rsidP="005D7899">
            <w:pPr>
              <w:pStyle w:val="TAL"/>
            </w:pPr>
            <w:r w:rsidRPr="00B5042C">
              <w:t>Not present</w:t>
            </w:r>
          </w:p>
        </w:tc>
        <w:tc>
          <w:tcPr>
            <w:tcW w:w="1700" w:type="dxa"/>
          </w:tcPr>
          <w:p w14:paraId="1F9CFE6C" w14:textId="77777777" w:rsidR="000C0A49" w:rsidRPr="00B5042C" w:rsidRDefault="000C0A49" w:rsidP="005D7899">
            <w:pPr>
              <w:pStyle w:val="TAL"/>
            </w:pPr>
          </w:p>
        </w:tc>
        <w:tc>
          <w:tcPr>
            <w:tcW w:w="1245" w:type="dxa"/>
          </w:tcPr>
          <w:p w14:paraId="64D92603" w14:textId="77777777" w:rsidR="000C0A49" w:rsidRPr="00B5042C" w:rsidRDefault="000C0A49" w:rsidP="005D7899">
            <w:pPr>
              <w:pStyle w:val="TAL"/>
            </w:pPr>
          </w:p>
        </w:tc>
      </w:tr>
      <w:tr w:rsidR="000C0A49" w:rsidRPr="00B5042C" w14:paraId="590B2CA9" w14:textId="77777777" w:rsidTr="005D7899">
        <w:tblPrEx>
          <w:tblCellMar>
            <w:left w:w="108" w:type="dxa"/>
            <w:right w:w="108" w:type="dxa"/>
          </w:tblCellMar>
        </w:tblPrEx>
        <w:tc>
          <w:tcPr>
            <w:tcW w:w="4535" w:type="dxa"/>
          </w:tcPr>
          <w:p w14:paraId="4346FDB5" w14:textId="77777777" w:rsidR="000C0A49" w:rsidRPr="00B5042C" w:rsidRDefault="000C0A49" w:rsidP="005D7899">
            <w:pPr>
              <w:pStyle w:val="TAL"/>
            </w:pPr>
            <w:r w:rsidRPr="00B5042C">
              <w:t xml:space="preserve">               </w:t>
            </w:r>
            <w:r w:rsidRPr="00B5042C">
              <w:rPr>
                <w:snapToGrid w:val="0"/>
              </w:rPr>
              <w:t>sensor-ProvideLocationInformation-r13</w:t>
            </w:r>
          </w:p>
        </w:tc>
        <w:tc>
          <w:tcPr>
            <w:tcW w:w="2267" w:type="dxa"/>
          </w:tcPr>
          <w:p w14:paraId="157FEFEF" w14:textId="77777777" w:rsidR="000C0A49" w:rsidRPr="00B5042C" w:rsidRDefault="000C0A49" w:rsidP="005D7899">
            <w:pPr>
              <w:pStyle w:val="TAL"/>
            </w:pPr>
            <w:r w:rsidRPr="00B5042C">
              <w:t>Not present</w:t>
            </w:r>
          </w:p>
        </w:tc>
        <w:tc>
          <w:tcPr>
            <w:tcW w:w="1700" w:type="dxa"/>
          </w:tcPr>
          <w:p w14:paraId="68245BDE" w14:textId="77777777" w:rsidR="000C0A49" w:rsidRPr="00B5042C" w:rsidRDefault="000C0A49" w:rsidP="005D7899">
            <w:pPr>
              <w:pStyle w:val="TAL"/>
            </w:pPr>
          </w:p>
        </w:tc>
        <w:tc>
          <w:tcPr>
            <w:tcW w:w="1245" w:type="dxa"/>
          </w:tcPr>
          <w:p w14:paraId="55E54EC1" w14:textId="77777777" w:rsidR="000C0A49" w:rsidRPr="00B5042C" w:rsidRDefault="000C0A49" w:rsidP="005D7899">
            <w:pPr>
              <w:pStyle w:val="TAL"/>
            </w:pPr>
          </w:p>
        </w:tc>
      </w:tr>
      <w:tr w:rsidR="000C0A49" w:rsidRPr="00B5042C" w14:paraId="7A184E07" w14:textId="77777777" w:rsidTr="005D7899">
        <w:tblPrEx>
          <w:tblCellMar>
            <w:left w:w="108" w:type="dxa"/>
            <w:right w:w="108" w:type="dxa"/>
          </w:tblCellMar>
        </w:tblPrEx>
        <w:tc>
          <w:tcPr>
            <w:tcW w:w="4535" w:type="dxa"/>
          </w:tcPr>
          <w:p w14:paraId="1CBD347A" w14:textId="77777777" w:rsidR="000C0A49" w:rsidRPr="00B5042C" w:rsidRDefault="000C0A49" w:rsidP="005D7899">
            <w:pPr>
              <w:pStyle w:val="TAL"/>
            </w:pPr>
            <w:r w:rsidRPr="00B5042C">
              <w:t xml:space="preserve">               </w:t>
            </w:r>
            <w:r w:rsidRPr="00B5042C">
              <w:rPr>
                <w:snapToGrid w:val="0"/>
              </w:rPr>
              <w:t>tbs-ProvideLocationInformation-r13</w:t>
            </w:r>
          </w:p>
        </w:tc>
        <w:tc>
          <w:tcPr>
            <w:tcW w:w="2267" w:type="dxa"/>
          </w:tcPr>
          <w:p w14:paraId="2192E112" w14:textId="77777777" w:rsidR="000C0A49" w:rsidRPr="00B5042C" w:rsidRDefault="000C0A49" w:rsidP="005D7899">
            <w:pPr>
              <w:pStyle w:val="TAL"/>
            </w:pPr>
            <w:r w:rsidRPr="00B5042C">
              <w:t>Not present</w:t>
            </w:r>
          </w:p>
        </w:tc>
        <w:tc>
          <w:tcPr>
            <w:tcW w:w="1700" w:type="dxa"/>
          </w:tcPr>
          <w:p w14:paraId="1AD14496" w14:textId="77777777" w:rsidR="000C0A49" w:rsidRPr="00B5042C" w:rsidRDefault="000C0A49" w:rsidP="005D7899">
            <w:pPr>
              <w:pStyle w:val="TAL"/>
            </w:pPr>
          </w:p>
        </w:tc>
        <w:tc>
          <w:tcPr>
            <w:tcW w:w="1245" w:type="dxa"/>
          </w:tcPr>
          <w:p w14:paraId="6940E82F" w14:textId="77777777" w:rsidR="000C0A49" w:rsidRPr="00B5042C" w:rsidRDefault="000C0A49" w:rsidP="005D7899">
            <w:pPr>
              <w:pStyle w:val="TAL"/>
            </w:pPr>
          </w:p>
        </w:tc>
      </w:tr>
      <w:tr w:rsidR="000C0A49" w:rsidRPr="00B5042C" w14:paraId="1854E649" w14:textId="77777777" w:rsidTr="005D7899">
        <w:tblPrEx>
          <w:tblCellMar>
            <w:left w:w="108" w:type="dxa"/>
            <w:right w:w="108" w:type="dxa"/>
          </w:tblCellMar>
        </w:tblPrEx>
        <w:tc>
          <w:tcPr>
            <w:tcW w:w="4535" w:type="dxa"/>
          </w:tcPr>
          <w:p w14:paraId="11766585" w14:textId="77777777" w:rsidR="000C0A49" w:rsidRPr="00B5042C" w:rsidRDefault="000C0A49" w:rsidP="005D7899">
            <w:pPr>
              <w:pStyle w:val="TAL"/>
            </w:pPr>
            <w:r w:rsidRPr="00B5042C">
              <w:t xml:space="preserve">               </w:t>
            </w:r>
            <w:r w:rsidRPr="00B5042C">
              <w:rPr>
                <w:snapToGrid w:val="0"/>
              </w:rPr>
              <w:t>wlan-ProvideLocationInformation-r13</w:t>
            </w:r>
          </w:p>
        </w:tc>
        <w:tc>
          <w:tcPr>
            <w:tcW w:w="2267" w:type="dxa"/>
          </w:tcPr>
          <w:p w14:paraId="06216647" w14:textId="77777777" w:rsidR="000C0A49" w:rsidRPr="00B5042C" w:rsidRDefault="000C0A49" w:rsidP="005D7899">
            <w:pPr>
              <w:pStyle w:val="TAL"/>
            </w:pPr>
            <w:r w:rsidRPr="00B5042C">
              <w:t>Not present</w:t>
            </w:r>
          </w:p>
        </w:tc>
        <w:tc>
          <w:tcPr>
            <w:tcW w:w="1700" w:type="dxa"/>
          </w:tcPr>
          <w:p w14:paraId="4A5D65CB" w14:textId="77777777" w:rsidR="000C0A49" w:rsidRPr="00B5042C" w:rsidRDefault="000C0A49" w:rsidP="005D7899">
            <w:pPr>
              <w:pStyle w:val="TAL"/>
            </w:pPr>
          </w:p>
        </w:tc>
        <w:tc>
          <w:tcPr>
            <w:tcW w:w="1245" w:type="dxa"/>
          </w:tcPr>
          <w:p w14:paraId="7C16F8D4" w14:textId="77777777" w:rsidR="000C0A49" w:rsidRPr="00B5042C" w:rsidRDefault="000C0A49" w:rsidP="005D7899">
            <w:pPr>
              <w:pStyle w:val="TAL"/>
            </w:pPr>
          </w:p>
        </w:tc>
      </w:tr>
      <w:tr w:rsidR="000C0A49" w:rsidRPr="00B5042C" w14:paraId="02C78188" w14:textId="77777777" w:rsidTr="005D7899">
        <w:tblPrEx>
          <w:tblCellMar>
            <w:left w:w="108" w:type="dxa"/>
            <w:right w:w="108" w:type="dxa"/>
          </w:tblCellMar>
        </w:tblPrEx>
        <w:tc>
          <w:tcPr>
            <w:tcW w:w="4535" w:type="dxa"/>
          </w:tcPr>
          <w:p w14:paraId="0C134F5F" w14:textId="77777777" w:rsidR="000C0A49" w:rsidRPr="00B5042C" w:rsidRDefault="000C0A49" w:rsidP="005D7899">
            <w:pPr>
              <w:pStyle w:val="TAL"/>
            </w:pPr>
            <w:r w:rsidRPr="00B5042C">
              <w:t xml:space="preserve">               </w:t>
            </w:r>
            <w:r w:rsidRPr="00B5042C">
              <w:rPr>
                <w:snapToGrid w:val="0"/>
              </w:rPr>
              <w:t>bt-ProvideLocationInformation-r13</w:t>
            </w:r>
          </w:p>
        </w:tc>
        <w:tc>
          <w:tcPr>
            <w:tcW w:w="2267" w:type="dxa"/>
          </w:tcPr>
          <w:p w14:paraId="5BD8A29D" w14:textId="77777777" w:rsidR="000C0A49" w:rsidRPr="00B5042C" w:rsidRDefault="000C0A49" w:rsidP="005D7899">
            <w:pPr>
              <w:pStyle w:val="TAL"/>
            </w:pPr>
            <w:r w:rsidRPr="00B5042C">
              <w:t>Not present</w:t>
            </w:r>
          </w:p>
        </w:tc>
        <w:tc>
          <w:tcPr>
            <w:tcW w:w="1700" w:type="dxa"/>
          </w:tcPr>
          <w:p w14:paraId="20E3363B" w14:textId="77777777" w:rsidR="000C0A49" w:rsidRPr="00B5042C" w:rsidRDefault="000C0A49" w:rsidP="005D7899">
            <w:pPr>
              <w:pStyle w:val="TAL"/>
            </w:pPr>
          </w:p>
        </w:tc>
        <w:tc>
          <w:tcPr>
            <w:tcW w:w="1245" w:type="dxa"/>
          </w:tcPr>
          <w:p w14:paraId="47A43D11" w14:textId="77777777" w:rsidR="000C0A49" w:rsidRPr="00B5042C" w:rsidRDefault="000C0A49" w:rsidP="005D7899">
            <w:pPr>
              <w:pStyle w:val="TAL"/>
            </w:pPr>
          </w:p>
        </w:tc>
      </w:tr>
      <w:tr w:rsidR="000C0A49" w:rsidRPr="00B5042C" w14:paraId="0C643CFC" w14:textId="77777777" w:rsidTr="005D7899">
        <w:tblPrEx>
          <w:tblCellMar>
            <w:left w:w="108" w:type="dxa"/>
            <w:right w:w="108" w:type="dxa"/>
          </w:tblCellMar>
        </w:tblPrEx>
        <w:tc>
          <w:tcPr>
            <w:tcW w:w="4535" w:type="dxa"/>
          </w:tcPr>
          <w:p w14:paraId="3AC0F567" w14:textId="77777777" w:rsidR="000C0A49" w:rsidRPr="00B5042C" w:rsidRDefault="000C0A49" w:rsidP="005D7899">
            <w:pPr>
              <w:pStyle w:val="TAL"/>
            </w:pPr>
            <w:r w:rsidRPr="00B5042C">
              <w:t xml:space="preserve">               </w:t>
            </w:r>
            <w:r w:rsidRPr="00B5042C">
              <w:rPr>
                <w:snapToGrid w:val="0"/>
              </w:rPr>
              <w:t>nr-ECID-ProvideLocationInformation-r16</w:t>
            </w:r>
          </w:p>
        </w:tc>
        <w:tc>
          <w:tcPr>
            <w:tcW w:w="2267" w:type="dxa"/>
          </w:tcPr>
          <w:p w14:paraId="179356B3" w14:textId="77777777" w:rsidR="000C0A49" w:rsidRPr="00B5042C" w:rsidRDefault="000C0A49" w:rsidP="005D7899">
            <w:pPr>
              <w:pStyle w:val="TAL"/>
            </w:pPr>
            <w:r w:rsidRPr="00B5042C">
              <w:t>Not present</w:t>
            </w:r>
          </w:p>
        </w:tc>
        <w:tc>
          <w:tcPr>
            <w:tcW w:w="1700" w:type="dxa"/>
          </w:tcPr>
          <w:p w14:paraId="0A71D930" w14:textId="77777777" w:rsidR="000C0A49" w:rsidRPr="00B5042C" w:rsidRDefault="000C0A49" w:rsidP="005D7899">
            <w:pPr>
              <w:pStyle w:val="TAL"/>
            </w:pPr>
          </w:p>
        </w:tc>
        <w:tc>
          <w:tcPr>
            <w:tcW w:w="1245" w:type="dxa"/>
          </w:tcPr>
          <w:p w14:paraId="4CA5B6D7" w14:textId="77777777" w:rsidR="000C0A49" w:rsidRPr="00B5042C" w:rsidRDefault="000C0A49" w:rsidP="005D7899">
            <w:pPr>
              <w:pStyle w:val="TAL"/>
            </w:pPr>
          </w:p>
        </w:tc>
      </w:tr>
      <w:tr w:rsidR="000C0A49" w:rsidRPr="00B5042C" w14:paraId="1598D39B" w14:textId="77777777" w:rsidTr="005D7899">
        <w:tblPrEx>
          <w:tblCellMar>
            <w:left w:w="108" w:type="dxa"/>
            <w:right w:w="108" w:type="dxa"/>
          </w:tblCellMar>
        </w:tblPrEx>
        <w:tc>
          <w:tcPr>
            <w:tcW w:w="4535" w:type="dxa"/>
          </w:tcPr>
          <w:p w14:paraId="7C845214" w14:textId="77777777" w:rsidR="000C0A49" w:rsidRPr="00B5042C" w:rsidRDefault="000C0A49" w:rsidP="005D7899">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7B4DD4DB" w14:textId="77777777" w:rsidR="000C0A49" w:rsidRPr="00B5042C" w:rsidRDefault="000C0A49" w:rsidP="005D7899">
            <w:pPr>
              <w:pStyle w:val="TAL"/>
            </w:pPr>
          </w:p>
        </w:tc>
        <w:tc>
          <w:tcPr>
            <w:tcW w:w="1700" w:type="dxa"/>
          </w:tcPr>
          <w:p w14:paraId="73EBBEAE" w14:textId="77777777" w:rsidR="000C0A49" w:rsidRPr="00B5042C" w:rsidRDefault="000C0A49" w:rsidP="005D7899">
            <w:pPr>
              <w:pStyle w:val="TAL"/>
            </w:pPr>
          </w:p>
        </w:tc>
        <w:tc>
          <w:tcPr>
            <w:tcW w:w="1245" w:type="dxa"/>
          </w:tcPr>
          <w:p w14:paraId="35FF136C" w14:textId="77777777" w:rsidR="000C0A49" w:rsidRPr="00B5042C" w:rsidRDefault="000C0A49" w:rsidP="005D7899">
            <w:pPr>
              <w:pStyle w:val="TAL"/>
            </w:pPr>
          </w:p>
        </w:tc>
      </w:tr>
      <w:tr w:rsidR="000C0A49" w:rsidRPr="00B5042C" w14:paraId="345EE5A6" w14:textId="77777777" w:rsidTr="005D7899">
        <w:tblPrEx>
          <w:tblCellMar>
            <w:left w:w="108" w:type="dxa"/>
            <w:right w:w="108" w:type="dxa"/>
          </w:tblCellMar>
        </w:tblPrEx>
        <w:tc>
          <w:tcPr>
            <w:tcW w:w="4535" w:type="dxa"/>
          </w:tcPr>
          <w:p w14:paraId="22FA8BB8"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00CEE458" w14:textId="77777777" w:rsidR="000C0A49" w:rsidRPr="00B5042C" w:rsidRDefault="000C0A49" w:rsidP="005D7899">
            <w:pPr>
              <w:pStyle w:val="TAL"/>
            </w:pPr>
          </w:p>
        </w:tc>
        <w:tc>
          <w:tcPr>
            <w:tcW w:w="1700" w:type="dxa"/>
          </w:tcPr>
          <w:p w14:paraId="1C1AB6EC" w14:textId="77777777" w:rsidR="000C0A49" w:rsidRPr="00B5042C" w:rsidRDefault="000C0A49" w:rsidP="005D7899">
            <w:pPr>
              <w:pStyle w:val="TAL"/>
            </w:pPr>
          </w:p>
        </w:tc>
        <w:tc>
          <w:tcPr>
            <w:tcW w:w="1245" w:type="dxa"/>
          </w:tcPr>
          <w:p w14:paraId="47E842FE" w14:textId="77777777" w:rsidR="000C0A49" w:rsidRPr="00B5042C" w:rsidRDefault="000C0A49" w:rsidP="005D7899">
            <w:pPr>
              <w:pStyle w:val="TAL"/>
            </w:pPr>
          </w:p>
        </w:tc>
      </w:tr>
      <w:tr w:rsidR="000C0A49" w:rsidRPr="00B5042C" w14:paraId="3A505FC0" w14:textId="77777777" w:rsidTr="005D7899">
        <w:tblPrEx>
          <w:tblCellMar>
            <w:left w:w="108" w:type="dxa"/>
            <w:right w:w="108" w:type="dxa"/>
          </w:tblCellMar>
        </w:tblPrEx>
        <w:tc>
          <w:tcPr>
            <w:tcW w:w="4535" w:type="dxa"/>
          </w:tcPr>
          <w:p w14:paraId="379CEB85"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1A041B78" w14:textId="77777777" w:rsidR="000C0A49" w:rsidRPr="00B5042C" w:rsidRDefault="000C0A49" w:rsidP="005D7899">
            <w:pPr>
              <w:pStyle w:val="TAL"/>
              <w:rPr>
                <w:lang w:eastAsia="zh-CN"/>
              </w:rPr>
            </w:pPr>
            <w:r w:rsidRPr="00B5042C">
              <w:rPr>
                <w:lang w:eastAsia="zh-CN"/>
              </w:rPr>
              <w:t>2 entries</w:t>
            </w:r>
          </w:p>
        </w:tc>
        <w:tc>
          <w:tcPr>
            <w:tcW w:w="1700" w:type="dxa"/>
          </w:tcPr>
          <w:p w14:paraId="2A9E8F61" w14:textId="77777777" w:rsidR="000C0A49" w:rsidRPr="00B5042C" w:rsidRDefault="000C0A49" w:rsidP="005D7899">
            <w:pPr>
              <w:pStyle w:val="TAL"/>
            </w:pPr>
          </w:p>
        </w:tc>
        <w:tc>
          <w:tcPr>
            <w:tcW w:w="1245" w:type="dxa"/>
          </w:tcPr>
          <w:p w14:paraId="1FEF4C57" w14:textId="77777777" w:rsidR="000C0A49" w:rsidRPr="00B5042C" w:rsidRDefault="000C0A49" w:rsidP="005D7899">
            <w:pPr>
              <w:pStyle w:val="TAL"/>
            </w:pPr>
          </w:p>
        </w:tc>
      </w:tr>
      <w:tr w:rsidR="000C0A49" w:rsidRPr="00B5042C" w14:paraId="67FD1C1E" w14:textId="77777777" w:rsidTr="005D7899">
        <w:tblPrEx>
          <w:tblCellMar>
            <w:left w:w="108" w:type="dxa"/>
            <w:right w:w="108" w:type="dxa"/>
          </w:tblCellMar>
        </w:tblPrEx>
        <w:tc>
          <w:tcPr>
            <w:tcW w:w="4535" w:type="dxa"/>
          </w:tcPr>
          <w:p w14:paraId="387620CB"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26D4CFA2" w14:textId="77777777" w:rsidR="000C0A49" w:rsidRPr="00B5042C" w:rsidRDefault="000C0A49" w:rsidP="005D7899">
            <w:pPr>
              <w:pStyle w:val="TAL"/>
            </w:pPr>
          </w:p>
        </w:tc>
        <w:tc>
          <w:tcPr>
            <w:tcW w:w="1700" w:type="dxa"/>
          </w:tcPr>
          <w:p w14:paraId="4D2E430E" w14:textId="77777777" w:rsidR="000C0A49" w:rsidRPr="00B5042C" w:rsidRDefault="000C0A49" w:rsidP="005D7899">
            <w:pPr>
              <w:pStyle w:val="TAL"/>
              <w:rPr>
                <w:lang w:eastAsia="zh-CN"/>
              </w:rPr>
            </w:pPr>
            <w:r w:rsidRPr="00B5042C">
              <w:rPr>
                <w:lang w:eastAsia="zh-CN"/>
              </w:rPr>
              <w:t>entry 1</w:t>
            </w:r>
          </w:p>
        </w:tc>
        <w:tc>
          <w:tcPr>
            <w:tcW w:w="1245" w:type="dxa"/>
          </w:tcPr>
          <w:p w14:paraId="02CF5BB0" w14:textId="77777777" w:rsidR="000C0A49" w:rsidRPr="00B5042C" w:rsidRDefault="000C0A49" w:rsidP="005D7899">
            <w:pPr>
              <w:pStyle w:val="TAL"/>
            </w:pPr>
          </w:p>
        </w:tc>
      </w:tr>
      <w:tr w:rsidR="000C0A49" w:rsidRPr="00B5042C" w14:paraId="08FFC31F" w14:textId="77777777" w:rsidTr="005D7899">
        <w:tblPrEx>
          <w:tblCellMar>
            <w:left w:w="108" w:type="dxa"/>
            <w:right w:w="108" w:type="dxa"/>
          </w:tblCellMar>
        </w:tblPrEx>
        <w:tc>
          <w:tcPr>
            <w:tcW w:w="4535" w:type="dxa"/>
          </w:tcPr>
          <w:p w14:paraId="742C990B"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6DF82C49" w14:textId="77777777" w:rsidR="000C0A49" w:rsidRPr="00B5042C" w:rsidRDefault="000C0A49" w:rsidP="005D7899">
            <w:pPr>
              <w:pStyle w:val="TAL"/>
            </w:pPr>
            <w:r w:rsidRPr="00B5042C">
              <w:rPr>
                <w:snapToGrid w:val="0"/>
              </w:rPr>
              <w:t>INTEGER (0..255)</w:t>
            </w:r>
          </w:p>
        </w:tc>
        <w:tc>
          <w:tcPr>
            <w:tcW w:w="1700" w:type="dxa"/>
          </w:tcPr>
          <w:p w14:paraId="64C7DEEF" w14:textId="77777777" w:rsidR="000C0A49" w:rsidRPr="00B5042C" w:rsidRDefault="000C0A49" w:rsidP="005D7899">
            <w:pPr>
              <w:pStyle w:val="TAL"/>
            </w:pPr>
          </w:p>
        </w:tc>
        <w:tc>
          <w:tcPr>
            <w:tcW w:w="1245" w:type="dxa"/>
          </w:tcPr>
          <w:p w14:paraId="62C05EBF" w14:textId="77777777" w:rsidR="000C0A49" w:rsidRPr="00B5042C" w:rsidRDefault="000C0A49" w:rsidP="005D7899">
            <w:pPr>
              <w:pStyle w:val="TAL"/>
            </w:pPr>
          </w:p>
        </w:tc>
      </w:tr>
      <w:tr w:rsidR="000C0A49" w:rsidRPr="00B5042C" w14:paraId="55B425E2" w14:textId="77777777" w:rsidTr="005D7899">
        <w:tblPrEx>
          <w:tblCellMar>
            <w:left w:w="108" w:type="dxa"/>
            <w:right w:w="108" w:type="dxa"/>
          </w:tblCellMar>
        </w:tblPrEx>
        <w:tc>
          <w:tcPr>
            <w:tcW w:w="4535" w:type="dxa"/>
          </w:tcPr>
          <w:p w14:paraId="56ED27CB"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631C850A" w14:textId="77777777" w:rsidR="000C0A49" w:rsidRPr="00B5042C" w:rsidRDefault="000C0A49" w:rsidP="005D7899">
            <w:pPr>
              <w:pStyle w:val="TAL"/>
            </w:pPr>
          </w:p>
        </w:tc>
        <w:tc>
          <w:tcPr>
            <w:tcW w:w="1700" w:type="dxa"/>
          </w:tcPr>
          <w:p w14:paraId="5828B8DB" w14:textId="77777777" w:rsidR="000C0A49" w:rsidRPr="00B5042C" w:rsidRDefault="000C0A49" w:rsidP="005D7899">
            <w:pPr>
              <w:pStyle w:val="TAL"/>
            </w:pPr>
          </w:p>
        </w:tc>
        <w:tc>
          <w:tcPr>
            <w:tcW w:w="1245" w:type="dxa"/>
          </w:tcPr>
          <w:p w14:paraId="2D489CCD" w14:textId="77777777" w:rsidR="000C0A49" w:rsidRPr="00B5042C" w:rsidRDefault="000C0A49" w:rsidP="005D7899">
            <w:pPr>
              <w:pStyle w:val="TAL"/>
            </w:pPr>
          </w:p>
        </w:tc>
      </w:tr>
      <w:tr w:rsidR="000C0A49" w:rsidRPr="00B5042C" w14:paraId="79699B74" w14:textId="77777777" w:rsidTr="005D7899">
        <w:tblPrEx>
          <w:tblCellMar>
            <w:left w:w="108" w:type="dxa"/>
            <w:right w:w="108" w:type="dxa"/>
          </w:tblCellMar>
        </w:tblPrEx>
        <w:tc>
          <w:tcPr>
            <w:tcW w:w="4535" w:type="dxa"/>
          </w:tcPr>
          <w:p w14:paraId="7B1E3EE4"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nr-CellGlobalID-r16</w:t>
            </w:r>
          </w:p>
        </w:tc>
        <w:tc>
          <w:tcPr>
            <w:tcW w:w="2267" w:type="dxa"/>
          </w:tcPr>
          <w:p w14:paraId="525FB154" w14:textId="77777777" w:rsidR="000C0A49" w:rsidRPr="00B5042C" w:rsidRDefault="000C0A49" w:rsidP="005D7899">
            <w:pPr>
              <w:pStyle w:val="TAL"/>
            </w:pPr>
          </w:p>
        </w:tc>
        <w:tc>
          <w:tcPr>
            <w:tcW w:w="1700" w:type="dxa"/>
          </w:tcPr>
          <w:p w14:paraId="3C22D123" w14:textId="77777777" w:rsidR="000C0A49" w:rsidRPr="00B5042C" w:rsidRDefault="000C0A49" w:rsidP="005D7899">
            <w:pPr>
              <w:pStyle w:val="TAL"/>
            </w:pPr>
          </w:p>
        </w:tc>
        <w:tc>
          <w:tcPr>
            <w:tcW w:w="1245" w:type="dxa"/>
          </w:tcPr>
          <w:p w14:paraId="1EBDFB97" w14:textId="77777777" w:rsidR="000C0A49" w:rsidRPr="00B5042C" w:rsidRDefault="000C0A49" w:rsidP="005D7899">
            <w:pPr>
              <w:pStyle w:val="TAL"/>
            </w:pPr>
          </w:p>
        </w:tc>
      </w:tr>
      <w:tr w:rsidR="000C0A49" w:rsidRPr="00B5042C" w14:paraId="29E31E92" w14:textId="77777777" w:rsidTr="005D7899">
        <w:tblPrEx>
          <w:tblCellMar>
            <w:left w:w="108" w:type="dxa"/>
            <w:right w:w="108" w:type="dxa"/>
          </w:tblCellMar>
        </w:tblPrEx>
        <w:tc>
          <w:tcPr>
            <w:tcW w:w="4535" w:type="dxa"/>
          </w:tcPr>
          <w:p w14:paraId="637DBBE8"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699E9C67" w14:textId="77777777" w:rsidR="000C0A49" w:rsidRPr="00B5042C" w:rsidRDefault="000C0A49" w:rsidP="005D7899">
            <w:pPr>
              <w:pStyle w:val="TAL"/>
            </w:pPr>
          </w:p>
        </w:tc>
        <w:tc>
          <w:tcPr>
            <w:tcW w:w="1700" w:type="dxa"/>
          </w:tcPr>
          <w:p w14:paraId="04E3158E" w14:textId="77777777" w:rsidR="000C0A49" w:rsidRPr="00B5042C" w:rsidRDefault="000C0A49" w:rsidP="005D7899">
            <w:pPr>
              <w:pStyle w:val="TAL"/>
            </w:pPr>
          </w:p>
        </w:tc>
        <w:tc>
          <w:tcPr>
            <w:tcW w:w="1245" w:type="dxa"/>
          </w:tcPr>
          <w:p w14:paraId="16BE9EE9" w14:textId="77777777" w:rsidR="000C0A49" w:rsidRPr="00B5042C" w:rsidRDefault="000C0A49" w:rsidP="005D7899">
            <w:pPr>
              <w:pStyle w:val="TAL"/>
            </w:pPr>
          </w:p>
        </w:tc>
      </w:tr>
      <w:tr w:rsidR="000C0A49" w:rsidRPr="00B5042C" w14:paraId="5CA1CBAD" w14:textId="77777777" w:rsidTr="005D7899">
        <w:tblPrEx>
          <w:tblCellMar>
            <w:left w:w="108" w:type="dxa"/>
            <w:right w:w="108" w:type="dxa"/>
          </w:tblCellMar>
        </w:tblPrEx>
        <w:tc>
          <w:tcPr>
            <w:tcW w:w="4535" w:type="dxa"/>
          </w:tcPr>
          <w:p w14:paraId="09189D49"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056AF9F" w14:textId="77777777" w:rsidR="000C0A49" w:rsidRPr="00B5042C" w:rsidRDefault="000C0A49" w:rsidP="005D7899">
            <w:pPr>
              <w:pStyle w:val="TAL"/>
            </w:pPr>
          </w:p>
        </w:tc>
        <w:tc>
          <w:tcPr>
            <w:tcW w:w="1700" w:type="dxa"/>
          </w:tcPr>
          <w:p w14:paraId="689C1FC8" w14:textId="77777777" w:rsidR="000C0A49" w:rsidRPr="00B5042C" w:rsidRDefault="000C0A49" w:rsidP="005D7899">
            <w:pPr>
              <w:pStyle w:val="TAL"/>
            </w:pPr>
          </w:p>
        </w:tc>
        <w:tc>
          <w:tcPr>
            <w:tcW w:w="1245" w:type="dxa"/>
          </w:tcPr>
          <w:p w14:paraId="487C1E43" w14:textId="77777777" w:rsidR="000C0A49" w:rsidRPr="00B5042C" w:rsidRDefault="000C0A49" w:rsidP="005D7899">
            <w:pPr>
              <w:pStyle w:val="TAL"/>
            </w:pPr>
          </w:p>
        </w:tc>
      </w:tr>
      <w:tr w:rsidR="000C0A49" w:rsidRPr="00B5042C" w14:paraId="30DF23B8" w14:textId="77777777" w:rsidTr="005D7899">
        <w:tblPrEx>
          <w:tblCellMar>
            <w:left w:w="108" w:type="dxa"/>
            <w:right w:w="108" w:type="dxa"/>
          </w:tblCellMar>
        </w:tblPrEx>
        <w:tc>
          <w:tcPr>
            <w:tcW w:w="4535" w:type="dxa"/>
          </w:tcPr>
          <w:p w14:paraId="460F95CC"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5EF286CD" w14:textId="77777777" w:rsidR="000C0A49" w:rsidRPr="00B5042C" w:rsidRDefault="000C0A49" w:rsidP="005D7899">
            <w:pPr>
              <w:pStyle w:val="TAL"/>
            </w:pPr>
          </w:p>
        </w:tc>
        <w:tc>
          <w:tcPr>
            <w:tcW w:w="1700" w:type="dxa"/>
          </w:tcPr>
          <w:p w14:paraId="192A628E" w14:textId="77777777" w:rsidR="000C0A49" w:rsidRPr="00B5042C" w:rsidRDefault="000C0A49" w:rsidP="005D7899">
            <w:pPr>
              <w:pStyle w:val="TAL"/>
            </w:pPr>
          </w:p>
        </w:tc>
        <w:tc>
          <w:tcPr>
            <w:tcW w:w="1245" w:type="dxa"/>
          </w:tcPr>
          <w:p w14:paraId="0A13B3A3" w14:textId="77777777" w:rsidR="000C0A49" w:rsidRPr="00B5042C" w:rsidRDefault="000C0A49" w:rsidP="005D7899">
            <w:pPr>
              <w:pStyle w:val="TAL"/>
            </w:pPr>
          </w:p>
        </w:tc>
      </w:tr>
      <w:tr w:rsidR="000C0A49" w:rsidRPr="00B5042C" w14:paraId="6B3BD5F9" w14:textId="77777777" w:rsidTr="005D7899">
        <w:tblPrEx>
          <w:tblCellMar>
            <w:left w:w="108" w:type="dxa"/>
            <w:right w:w="108" w:type="dxa"/>
          </w:tblCellMar>
        </w:tblPrEx>
        <w:tc>
          <w:tcPr>
            <w:tcW w:w="4535" w:type="dxa"/>
          </w:tcPr>
          <w:p w14:paraId="7B6A29D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32D377A4" w14:textId="77777777" w:rsidR="000C0A49" w:rsidRPr="00B5042C" w:rsidRDefault="000C0A49" w:rsidP="005D7899">
            <w:pPr>
              <w:pStyle w:val="TAL"/>
            </w:pPr>
            <w:r w:rsidRPr="00B5042C">
              <w:rPr>
                <w:lang w:eastAsia="zh-CN"/>
              </w:rPr>
              <w:t>Present</w:t>
            </w:r>
          </w:p>
        </w:tc>
        <w:tc>
          <w:tcPr>
            <w:tcW w:w="1700" w:type="dxa"/>
          </w:tcPr>
          <w:p w14:paraId="75A1AF4F" w14:textId="77777777" w:rsidR="000C0A49" w:rsidRPr="00B5042C" w:rsidRDefault="000C0A49" w:rsidP="005D7899">
            <w:pPr>
              <w:pStyle w:val="TAL"/>
            </w:pPr>
          </w:p>
        </w:tc>
        <w:tc>
          <w:tcPr>
            <w:tcW w:w="1245" w:type="dxa"/>
          </w:tcPr>
          <w:p w14:paraId="56CF56A5" w14:textId="77777777" w:rsidR="000C0A49" w:rsidRPr="00B5042C" w:rsidRDefault="000C0A49" w:rsidP="005D7899">
            <w:pPr>
              <w:pStyle w:val="TAL"/>
            </w:pPr>
          </w:p>
        </w:tc>
      </w:tr>
      <w:tr w:rsidR="000C0A49" w:rsidRPr="00B5042C" w14:paraId="3AF9B838" w14:textId="77777777" w:rsidTr="005D7899">
        <w:tblPrEx>
          <w:tblCellMar>
            <w:left w:w="108" w:type="dxa"/>
            <w:right w:w="108" w:type="dxa"/>
          </w:tblCellMar>
        </w:tblPrEx>
        <w:tc>
          <w:tcPr>
            <w:tcW w:w="4535" w:type="dxa"/>
          </w:tcPr>
          <w:p w14:paraId="718CB01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D4C14EF" w14:textId="77777777" w:rsidR="000C0A49" w:rsidRPr="00B5042C" w:rsidRDefault="000C0A49" w:rsidP="005D7899">
            <w:pPr>
              <w:pStyle w:val="TAL"/>
            </w:pPr>
          </w:p>
        </w:tc>
        <w:tc>
          <w:tcPr>
            <w:tcW w:w="1700" w:type="dxa"/>
          </w:tcPr>
          <w:p w14:paraId="2ACBDFAE" w14:textId="77777777" w:rsidR="000C0A49" w:rsidRPr="00B5042C" w:rsidRDefault="000C0A49" w:rsidP="005D7899">
            <w:pPr>
              <w:pStyle w:val="TAL"/>
            </w:pPr>
          </w:p>
        </w:tc>
        <w:tc>
          <w:tcPr>
            <w:tcW w:w="1245" w:type="dxa"/>
          </w:tcPr>
          <w:p w14:paraId="6A50DB4B" w14:textId="77777777" w:rsidR="000C0A49" w:rsidRPr="00B5042C" w:rsidRDefault="000C0A49" w:rsidP="005D7899">
            <w:pPr>
              <w:pStyle w:val="TAL"/>
            </w:pPr>
          </w:p>
        </w:tc>
      </w:tr>
      <w:tr w:rsidR="000C0A49" w:rsidRPr="00B5042C" w14:paraId="36121EBB" w14:textId="77777777" w:rsidTr="005D7899">
        <w:tblPrEx>
          <w:tblCellMar>
            <w:left w:w="108" w:type="dxa"/>
            <w:right w:w="108" w:type="dxa"/>
          </w:tblCellMar>
        </w:tblPrEx>
        <w:tc>
          <w:tcPr>
            <w:tcW w:w="4535" w:type="dxa"/>
          </w:tcPr>
          <w:p w14:paraId="191D0C5F"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0A704BB1" w14:textId="77777777" w:rsidR="000C0A49" w:rsidRPr="00B5042C" w:rsidRDefault="000C0A49" w:rsidP="005D7899">
            <w:pPr>
              <w:pStyle w:val="TAL"/>
            </w:pPr>
          </w:p>
        </w:tc>
        <w:tc>
          <w:tcPr>
            <w:tcW w:w="1700" w:type="dxa"/>
          </w:tcPr>
          <w:p w14:paraId="11147B1A" w14:textId="77777777" w:rsidR="000C0A49" w:rsidRPr="00B5042C" w:rsidRDefault="000C0A49" w:rsidP="005D7899">
            <w:pPr>
              <w:pStyle w:val="TAL"/>
            </w:pPr>
          </w:p>
        </w:tc>
        <w:tc>
          <w:tcPr>
            <w:tcW w:w="1245" w:type="dxa"/>
          </w:tcPr>
          <w:p w14:paraId="59C357F4" w14:textId="77777777" w:rsidR="000C0A49" w:rsidRPr="00B5042C" w:rsidRDefault="000C0A49" w:rsidP="005D7899">
            <w:pPr>
              <w:pStyle w:val="TAL"/>
            </w:pPr>
          </w:p>
        </w:tc>
      </w:tr>
      <w:tr w:rsidR="000C0A49" w:rsidRPr="00B5042C" w14:paraId="47D64321" w14:textId="77777777" w:rsidTr="005D7899">
        <w:tblPrEx>
          <w:tblCellMar>
            <w:left w:w="108" w:type="dxa"/>
            <w:right w:w="108" w:type="dxa"/>
          </w:tblCellMar>
        </w:tblPrEx>
        <w:tc>
          <w:tcPr>
            <w:tcW w:w="4535" w:type="dxa"/>
          </w:tcPr>
          <w:p w14:paraId="7031C5C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07D0E9A" w14:textId="77777777" w:rsidR="000C0A49" w:rsidRPr="00B5042C" w:rsidRDefault="000C0A49" w:rsidP="005D7899">
            <w:pPr>
              <w:pStyle w:val="TAL"/>
            </w:pPr>
          </w:p>
        </w:tc>
        <w:tc>
          <w:tcPr>
            <w:tcW w:w="1700" w:type="dxa"/>
          </w:tcPr>
          <w:p w14:paraId="18A6037D" w14:textId="77777777" w:rsidR="000C0A49" w:rsidRPr="00B5042C" w:rsidRDefault="000C0A49" w:rsidP="005D7899">
            <w:pPr>
              <w:pStyle w:val="TAL"/>
            </w:pPr>
          </w:p>
        </w:tc>
        <w:tc>
          <w:tcPr>
            <w:tcW w:w="1245" w:type="dxa"/>
          </w:tcPr>
          <w:p w14:paraId="33E08836" w14:textId="77777777" w:rsidR="000C0A49" w:rsidRPr="00B5042C" w:rsidRDefault="000C0A49" w:rsidP="005D7899">
            <w:pPr>
              <w:pStyle w:val="TAL"/>
            </w:pPr>
          </w:p>
        </w:tc>
      </w:tr>
      <w:tr w:rsidR="000C0A49" w:rsidRPr="00B5042C" w14:paraId="076D4881" w14:textId="77777777" w:rsidTr="005D7899">
        <w:tblPrEx>
          <w:tblCellMar>
            <w:left w:w="108" w:type="dxa"/>
            <w:right w:w="108" w:type="dxa"/>
          </w:tblCellMar>
        </w:tblPrEx>
        <w:tc>
          <w:tcPr>
            <w:tcW w:w="4535" w:type="dxa"/>
          </w:tcPr>
          <w:p w14:paraId="01DA15B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267FE752" w14:textId="77777777" w:rsidR="000C0A49" w:rsidRPr="00B5042C" w:rsidRDefault="000C0A49" w:rsidP="005D7899">
            <w:pPr>
              <w:pStyle w:val="TAL"/>
            </w:pPr>
          </w:p>
        </w:tc>
        <w:tc>
          <w:tcPr>
            <w:tcW w:w="1700" w:type="dxa"/>
          </w:tcPr>
          <w:p w14:paraId="13DA0677" w14:textId="77777777" w:rsidR="000C0A49" w:rsidRPr="00B5042C" w:rsidRDefault="000C0A49" w:rsidP="005D7899">
            <w:pPr>
              <w:pStyle w:val="TAL"/>
            </w:pPr>
          </w:p>
        </w:tc>
        <w:tc>
          <w:tcPr>
            <w:tcW w:w="1245" w:type="dxa"/>
          </w:tcPr>
          <w:p w14:paraId="2E36CD43" w14:textId="77777777" w:rsidR="000C0A49" w:rsidRPr="00B5042C" w:rsidRDefault="000C0A49" w:rsidP="005D7899">
            <w:pPr>
              <w:pStyle w:val="TAL"/>
            </w:pPr>
          </w:p>
        </w:tc>
      </w:tr>
      <w:tr w:rsidR="000C0A49" w:rsidRPr="00B5042C" w14:paraId="030CDE6B" w14:textId="77777777" w:rsidTr="005D7899">
        <w:tblPrEx>
          <w:tblCellMar>
            <w:left w:w="108" w:type="dxa"/>
            <w:right w:w="108" w:type="dxa"/>
          </w:tblCellMar>
        </w:tblPrEx>
        <w:tc>
          <w:tcPr>
            <w:tcW w:w="4535" w:type="dxa"/>
          </w:tcPr>
          <w:p w14:paraId="06832315" w14:textId="77777777" w:rsidR="000C0A49" w:rsidRPr="00B5042C" w:rsidRDefault="000C0A49" w:rsidP="005D7899">
            <w:pPr>
              <w:pStyle w:val="TAL"/>
            </w:pPr>
            <w:r w:rsidRPr="00B5042C">
              <w:t xml:space="preserve">               </w:t>
            </w:r>
            <w:r w:rsidRPr="00B5042C">
              <w:rPr>
                <w:lang w:eastAsia="zh-CN"/>
              </w:rPr>
              <w:t xml:space="preserve">      </w:t>
            </w:r>
            <w:r w:rsidRPr="00B5042C">
              <w:t>nr-Multi-RTT-AdditionalMeasurements-r16</w:t>
            </w:r>
          </w:p>
        </w:tc>
        <w:tc>
          <w:tcPr>
            <w:tcW w:w="2267" w:type="dxa"/>
          </w:tcPr>
          <w:p w14:paraId="6FE5822A" w14:textId="77777777" w:rsidR="000C0A49" w:rsidRPr="00B5042C" w:rsidRDefault="000C0A49" w:rsidP="005D7899">
            <w:pPr>
              <w:pStyle w:val="TAL"/>
            </w:pPr>
          </w:p>
        </w:tc>
        <w:tc>
          <w:tcPr>
            <w:tcW w:w="1700" w:type="dxa"/>
          </w:tcPr>
          <w:p w14:paraId="52BF8589" w14:textId="77777777" w:rsidR="000C0A49" w:rsidRPr="00B5042C" w:rsidRDefault="000C0A49" w:rsidP="005D7899">
            <w:pPr>
              <w:pStyle w:val="TAL"/>
            </w:pPr>
          </w:p>
        </w:tc>
        <w:tc>
          <w:tcPr>
            <w:tcW w:w="1245" w:type="dxa"/>
          </w:tcPr>
          <w:p w14:paraId="1872B16A" w14:textId="77777777" w:rsidR="000C0A49" w:rsidRPr="00B5042C" w:rsidRDefault="000C0A49" w:rsidP="005D7899">
            <w:pPr>
              <w:pStyle w:val="TAL"/>
            </w:pPr>
          </w:p>
        </w:tc>
      </w:tr>
      <w:tr w:rsidR="000C0A49" w:rsidRPr="00B5042C" w14:paraId="68563371" w14:textId="77777777" w:rsidTr="005D7899">
        <w:tblPrEx>
          <w:tblCellMar>
            <w:left w:w="108" w:type="dxa"/>
            <w:right w:w="108" w:type="dxa"/>
          </w:tblCellMar>
        </w:tblPrEx>
        <w:tc>
          <w:tcPr>
            <w:tcW w:w="4535" w:type="dxa"/>
          </w:tcPr>
          <w:p w14:paraId="1FBD571C"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3DC39568" w14:textId="77777777" w:rsidR="000C0A49" w:rsidRPr="00B5042C" w:rsidRDefault="000C0A49" w:rsidP="005D7899">
            <w:pPr>
              <w:pStyle w:val="TAL"/>
            </w:pPr>
          </w:p>
        </w:tc>
        <w:tc>
          <w:tcPr>
            <w:tcW w:w="1700" w:type="dxa"/>
          </w:tcPr>
          <w:p w14:paraId="13478529" w14:textId="77777777" w:rsidR="000C0A49" w:rsidRPr="00B5042C" w:rsidRDefault="000C0A49" w:rsidP="005D7899">
            <w:pPr>
              <w:pStyle w:val="TAL"/>
            </w:pPr>
          </w:p>
        </w:tc>
        <w:tc>
          <w:tcPr>
            <w:tcW w:w="1245" w:type="dxa"/>
          </w:tcPr>
          <w:p w14:paraId="39CC2939" w14:textId="77777777" w:rsidR="000C0A49" w:rsidRPr="00B5042C" w:rsidRDefault="000C0A49" w:rsidP="005D7899">
            <w:pPr>
              <w:pStyle w:val="TAL"/>
            </w:pPr>
          </w:p>
        </w:tc>
      </w:tr>
      <w:tr w:rsidR="000C0A49" w:rsidRPr="00B5042C" w14:paraId="6E94A215" w14:textId="77777777" w:rsidTr="005D7899">
        <w:tblPrEx>
          <w:tblCellMar>
            <w:left w:w="108" w:type="dxa"/>
            <w:right w:w="108" w:type="dxa"/>
          </w:tblCellMar>
        </w:tblPrEx>
        <w:tc>
          <w:tcPr>
            <w:tcW w:w="4535" w:type="dxa"/>
          </w:tcPr>
          <w:p w14:paraId="4E0057AF"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7E30A20C" w14:textId="77777777" w:rsidR="000C0A49" w:rsidRPr="00B5042C" w:rsidRDefault="000C0A49" w:rsidP="005D7899">
            <w:pPr>
              <w:pStyle w:val="TAL"/>
            </w:pPr>
          </w:p>
        </w:tc>
        <w:tc>
          <w:tcPr>
            <w:tcW w:w="1700" w:type="dxa"/>
          </w:tcPr>
          <w:p w14:paraId="2AC59F85" w14:textId="77777777" w:rsidR="000C0A49" w:rsidRPr="00B5042C" w:rsidRDefault="000C0A49" w:rsidP="005D7899">
            <w:pPr>
              <w:pStyle w:val="TAL"/>
            </w:pPr>
            <w:r w:rsidRPr="00B5042C">
              <w:rPr>
                <w:lang w:eastAsia="zh-CN"/>
              </w:rPr>
              <w:t>entry 2</w:t>
            </w:r>
          </w:p>
        </w:tc>
        <w:tc>
          <w:tcPr>
            <w:tcW w:w="1245" w:type="dxa"/>
          </w:tcPr>
          <w:p w14:paraId="7A858036" w14:textId="77777777" w:rsidR="000C0A49" w:rsidRPr="00B5042C" w:rsidRDefault="000C0A49" w:rsidP="005D7899">
            <w:pPr>
              <w:pStyle w:val="TAL"/>
            </w:pPr>
          </w:p>
        </w:tc>
      </w:tr>
      <w:tr w:rsidR="000C0A49" w:rsidRPr="00B5042C" w14:paraId="212CD8CE" w14:textId="77777777" w:rsidTr="005D7899">
        <w:tblPrEx>
          <w:tblCellMar>
            <w:left w:w="108" w:type="dxa"/>
            <w:right w:w="108" w:type="dxa"/>
          </w:tblCellMar>
        </w:tblPrEx>
        <w:tc>
          <w:tcPr>
            <w:tcW w:w="4535" w:type="dxa"/>
          </w:tcPr>
          <w:p w14:paraId="571AF33E"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3FF275DA" w14:textId="77777777" w:rsidR="000C0A49" w:rsidRPr="00B5042C" w:rsidRDefault="000C0A49" w:rsidP="005D7899">
            <w:pPr>
              <w:pStyle w:val="TAL"/>
            </w:pPr>
            <w:r w:rsidRPr="00B5042C">
              <w:rPr>
                <w:snapToGrid w:val="0"/>
              </w:rPr>
              <w:t>INTEGER (0..255)</w:t>
            </w:r>
          </w:p>
        </w:tc>
        <w:tc>
          <w:tcPr>
            <w:tcW w:w="1700" w:type="dxa"/>
          </w:tcPr>
          <w:p w14:paraId="53A00E5A" w14:textId="77777777" w:rsidR="000C0A49" w:rsidRPr="00B5042C" w:rsidRDefault="000C0A49" w:rsidP="005D7899">
            <w:pPr>
              <w:pStyle w:val="TAL"/>
            </w:pPr>
          </w:p>
        </w:tc>
        <w:tc>
          <w:tcPr>
            <w:tcW w:w="1245" w:type="dxa"/>
          </w:tcPr>
          <w:p w14:paraId="3E536A96" w14:textId="77777777" w:rsidR="000C0A49" w:rsidRPr="00B5042C" w:rsidRDefault="000C0A49" w:rsidP="005D7899">
            <w:pPr>
              <w:pStyle w:val="TAL"/>
            </w:pPr>
          </w:p>
        </w:tc>
      </w:tr>
      <w:tr w:rsidR="000C0A49" w:rsidRPr="00B5042C" w14:paraId="19396D9C" w14:textId="77777777" w:rsidTr="005D7899">
        <w:tblPrEx>
          <w:tblCellMar>
            <w:left w:w="108" w:type="dxa"/>
            <w:right w:w="108" w:type="dxa"/>
          </w:tblCellMar>
        </w:tblPrEx>
        <w:tc>
          <w:tcPr>
            <w:tcW w:w="4535" w:type="dxa"/>
          </w:tcPr>
          <w:p w14:paraId="5086284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45C43D01" w14:textId="77777777" w:rsidR="000C0A49" w:rsidRPr="00B5042C" w:rsidRDefault="000C0A49" w:rsidP="005D7899">
            <w:pPr>
              <w:pStyle w:val="TAL"/>
            </w:pPr>
          </w:p>
        </w:tc>
        <w:tc>
          <w:tcPr>
            <w:tcW w:w="1700" w:type="dxa"/>
          </w:tcPr>
          <w:p w14:paraId="146529F4" w14:textId="77777777" w:rsidR="000C0A49" w:rsidRPr="00B5042C" w:rsidRDefault="000C0A49" w:rsidP="005D7899">
            <w:pPr>
              <w:pStyle w:val="TAL"/>
            </w:pPr>
          </w:p>
        </w:tc>
        <w:tc>
          <w:tcPr>
            <w:tcW w:w="1245" w:type="dxa"/>
          </w:tcPr>
          <w:p w14:paraId="08074046" w14:textId="77777777" w:rsidR="000C0A49" w:rsidRPr="00B5042C" w:rsidRDefault="000C0A49" w:rsidP="005D7899">
            <w:pPr>
              <w:pStyle w:val="TAL"/>
            </w:pPr>
          </w:p>
        </w:tc>
      </w:tr>
      <w:tr w:rsidR="000C0A49" w:rsidRPr="00B5042C" w14:paraId="1A905BE8" w14:textId="77777777" w:rsidTr="005D7899">
        <w:tblPrEx>
          <w:tblCellMar>
            <w:left w:w="108" w:type="dxa"/>
            <w:right w:w="108" w:type="dxa"/>
          </w:tblCellMar>
        </w:tblPrEx>
        <w:tc>
          <w:tcPr>
            <w:tcW w:w="4535" w:type="dxa"/>
          </w:tcPr>
          <w:p w14:paraId="4B2ECBA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nr-CellGlobalID-r16</w:t>
            </w:r>
          </w:p>
        </w:tc>
        <w:tc>
          <w:tcPr>
            <w:tcW w:w="2267" w:type="dxa"/>
          </w:tcPr>
          <w:p w14:paraId="5D4747D7" w14:textId="77777777" w:rsidR="000C0A49" w:rsidRPr="00B5042C" w:rsidRDefault="000C0A49" w:rsidP="005D7899">
            <w:pPr>
              <w:pStyle w:val="TAL"/>
            </w:pPr>
          </w:p>
        </w:tc>
        <w:tc>
          <w:tcPr>
            <w:tcW w:w="1700" w:type="dxa"/>
          </w:tcPr>
          <w:p w14:paraId="129BE736" w14:textId="77777777" w:rsidR="000C0A49" w:rsidRPr="00B5042C" w:rsidRDefault="000C0A49" w:rsidP="005D7899">
            <w:pPr>
              <w:pStyle w:val="TAL"/>
            </w:pPr>
          </w:p>
        </w:tc>
        <w:tc>
          <w:tcPr>
            <w:tcW w:w="1245" w:type="dxa"/>
          </w:tcPr>
          <w:p w14:paraId="0201CFDF" w14:textId="77777777" w:rsidR="000C0A49" w:rsidRPr="00B5042C" w:rsidRDefault="000C0A49" w:rsidP="005D7899">
            <w:pPr>
              <w:pStyle w:val="TAL"/>
            </w:pPr>
          </w:p>
        </w:tc>
      </w:tr>
      <w:tr w:rsidR="000C0A49" w:rsidRPr="00B5042C" w14:paraId="54CFB40C" w14:textId="77777777" w:rsidTr="005D7899">
        <w:tblPrEx>
          <w:tblCellMar>
            <w:left w:w="108" w:type="dxa"/>
            <w:right w:w="108" w:type="dxa"/>
          </w:tblCellMar>
        </w:tblPrEx>
        <w:tc>
          <w:tcPr>
            <w:tcW w:w="4535" w:type="dxa"/>
          </w:tcPr>
          <w:p w14:paraId="2F22881C"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5ACC66D2" w14:textId="77777777" w:rsidR="000C0A49" w:rsidRPr="00B5042C" w:rsidRDefault="000C0A49" w:rsidP="005D7899">
            <w:pPr>
              <w:pStyle w:val="TAL"/>
            </w:pPr>
          </w:p>
        </w:tc>
        <w:tc>
          <w:tcPr>
            <w:tcW w:w="1700" w:type="dxa"/>
          </w:tcPr>
          <w:p w14:paraId="6E917F85" w14:textId="77777777" w:rsidR="000C0A49" w:rsidRPr="00B5042C" w:rsidRDefault="000C0A49" w:rsidP="005D7899">
            <w:pPr>
              <w:pStyle w:val="TAL"/>
            </w:pPr>
          </w:p>
        </w:tc>
        <w:tc>
          <w:tcPr>
            <w:tcW w:w="1245" w:type="dxa"/>
          </w:tcPr>
          <w:p w14:paraId="5ED60D79" w14:textId="77777777" w:rsidR="000C0A49" w:rsidRPr="00B5042C" w:rsidRDefault="000C0A49" w:rsidP="005D7899">
            <w:pPr>
              <w:pStyle w:val="TAL"/>
            </w:pPr>
          </w:p>
        </w:tc>
      </w:tr>
      <w:tr w:rsidR="000C0A49" w:rsidRPr="00B5042C" w14:paraId="451588CD" w14:textId="77777777" w:rsidTr="005D7899">
        <w:tblPrEx>
          <w:tblCellMar>
            <w:left w:w="108" w:type="dxa"/>
            <w:right w:w="108" w:type="dxa"/>
          </w:tblCellMar>
        </w:tblPrEx>
        <w:tc>
          <w:tcPr>
            <w:tcW w:w="4535" w:type="dxa"/>
          </w:tcPr>
          <w:p w14:paraId="3F3B091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56D7FA23" w14:textId="77777777" w:rsidR="000C0A49" w:rsidRPr="00B5042C" w:rsidRDefault="000C0A49" w:rsidP="005D7899">
            <w:pPr>
              <w:pStyle w:val="TAL"/>
            </w:pPr>
          </w:p>
        </w:tc>
        <w:tc>
          <w:tcPr>
            <w:tcW w:w="1700" w:type="dxa"/>
          </w:tcPr>
          <w:p w14:paraId="36A4018F" w14:textId="77777777" w:rsidR="000C0A49" w:rsidRPr="00B5042C" w:rsidRDefault="000C0A49" w:rsidP="005D7899">
            <w:pPr>
              <w:pStyle w:val="TAL"/>
            </w:pPr>
          </w:p>
        </w:tc>
        <w:tc>
          <w:tcPr>
            <w:tcW w:w="1245" w:type="dxa"/>
          </w:tcPr>
          <w:p w14:paraId="4CDC938E" w14:textId="77777777" w:rsidR="000C0A49" w:rsidRPr="00B5042C" w:rsidRDefault="000C0A49" w:rsidP="005D7899">
            <w:pPr>
              <w:pStyle w:val="TAL"/>
            </w:pPr>
          </w:p>
        </w:tc>
      </w:tr>
      <w:tr w:rsidR="000C0A49" w:rsidRPr="00B5042C" w14:paraId="73909C72" w14:textId="77777777" w:rsidTr="005D7899">
        <w:tblPrEx>
          <w:tblCellMar>
            <w:left w:w="108" w:type="dxa"/>
            <w:right w:w="108" w:type="dxa"/>
          </w:tblCellMar>
        </w:tblPrEx>
        <w:tc>
          <w:tcPr>
            <w:tcW w:w="4535" w:type="dxa"/>
          </w:tcPr>
          <w:p w14:paraId="662DEE9F"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0B2834EA" w14:textId="77777777" w:rsidR="000C0A49" w:rsidRPr="00B5042C" w:rsidRDefault="000C0A49" w:rsidP="005D7899">
            <w:pPr>
              <w:pStyle w:val="TAL"/>
            </w:pPr>
          </w:p>
        </w:tc>
        <w:tc>
          <w:tcPr>
            <w:tcW w:w="1700" w:type="dxa"/>
          </w:tcPr>
          <w:p w14:paraId="20829EBF" w14:textId="77777777" w:rsidR="000C0A49" w:rsidRPr="00B5042C" w:rsidRDefault="000C0A49" w:rsidP="005D7899">
            <w:pPr>
              <w:pStyle w:val="TAL"/>
            </w:pPr>
          </w:p>
        </w:tc>
        <w:tc>
          <w:tcPr>
            <w:tcW w:w="1245" w:type="dxa"/>
          </w:tcPr>
          <w:p w14:paraId="4E10BF88" w14:textId="77777777" w:rsidR="000C0A49" w:rsidRPr="00B5042C" w:rsidRDefault="000C0A49" w:rsidP="005D7899">
            <w:pPr>
              <w:pStyle w:val="TAL"/>
            </w:pPr>
          </w:p>
        </w:tc>
      </w:tr>
      <w:tr w:rsidR="000C0A49" w:rsidRPr="00B5042C" w14:paraId="594913FB" w14:textId="77777777" w:rsidTr="005D7899">
        <w:tblPrEx>
          <w:tblCellMar>
            <w:left w:w="108" w:type="dxa"/>
            <w:right w:w="108" w:type="dxa"/>
          </w:tblCellMar>
        </w:tblPrEx>
        <w:tc>
          <w:tcPr>
            <w:tcW w:w="4535" w:type="dxa"/>
          </w:tcPr>
          <w:p w14:paraId="0DCEABA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4C9C621D" w14:textId="77777777" w:rsidR="000C0A49" w:rsidRPr="00B5042C" w:rsidRDefault="000C0A49" w:rsidP="005D7899">
            <w:pPr>
              <w:pStyle w:val="TAL"/>
              <w:rPr>
                <w:lang w:eastAsia="zh-CN"/>
              </w:rPr>
            </w:pPr>
            <w:r w:rsidRPr="00B5042C">
              <w:rPr>
                <w:lang w:eastAsia="zh-CN"/>
              </w:rPr>
              <w:t>Present</w:t>
            </w:r>
          </w:p>
        </w:tc>
        <w:tc>
          <w:tcPr>
            <w:tcW w:w="1700" w:type="dxa"/>
          </w:tcPr>
          <w:p w14:paraId="266CC5B5" w14:textId="77777777" w:rsidR="000C0A49" w:rsidRPr="00B5042C" w:rsidRDefault="000C0A49" w:rsidP="005D7899">
            <w:pPr>
              <w:pStyle w:val="TAL"/>
            </w:pPr>
          </w:p>
        </w:tc>
        <w:tc>
          <w:tcPr>
            <w:tcW w:w="1245" w:type="dxa"/>
          </w:tcPr>
          <w:p w14:paraId="35E97C0F" w14:textId="77777777" w:rsidR="000C0A49" w:rsidRPr="00B5042C" w:rsidRDefault="000C0A49" w:rsidP="005D7899">
            <w:pPr>
              <w:pStyle w:val="TAL"/>
            </w:pPr>
          </w:p>
        </w:tc>
      </w:tr>
      <w:tr w:rsidR="000C0A49" w:rsidRPr="00B5042C" w14:paraId="0B7B7321" w14:textId="77777777" w:rsidTr="005D7899">
        <w:tblPrEx>
          <w:tblCellMar>
            <w:left w:w="108" w:type="dxa"/>
            <w:right w:w="108" w:type="dxa"/>
          </w:tblCellMar>
        </w:tblPrEx>
        <w:tc>
          <w:tcPr>
            <w:tcW w:w="4535" w:type="dxa"/>
          </w:tcPr>
          <w:p w14:paraId="6390576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376E93C" w14:textId="77777777" w:rsidR="000C0A49" w:rsidRPr="00B5042C" w:rsidRDefault="000C0A49" w:rsidP="005D7899">
            <w:pPr>
              <w:pStyle w:val="TAL"/>
            </w:pPr>
          </w:p>
        </w:tc>
        <w:tc>
          <w:tcPr>
            <w:tcW w:w="1700" w:type="dxa"/>
          </w:tcPr>
          <w:p w14:paraId="73DE6734" w14:textId="77777777" w:rsidR="000C0A49" w:rsidRPr="00B5042C" w:rsidRDefault="000C0A49" w:rsidP="005D7899">
            <w:pPr>
              <w:pStyle w:val="TAL"/>
            </w:pPr>
          </w:p>
        </w:tc>
        <w:tc>
          <w:tcPr>
            <w:tcW w:w="1245" w:type="dxa"/>
          </w:tcPr>
          <w:p w14:paraId="362A2FE0" w14:textId="77777777" w:rsidR="000C0A49" w:rsidRPr="00B5042C" w:rsidRDefault="000C0A49" w:rsidP="005D7899">
            <w:pPr>
              <w:pStyle w:val="TAL"/>
            </w:pPr>
          </w:p>
        </w:tc>
      </w:tr>
      <w:tr w:rsidR="000C0A49" w:rsidRPr="00B5042C" w14:paraId="14A39AC6" w14:textId="77777777" w:rsidTr="005D7899">
        <w:tblPrEx>
          <w:tblCellMar>
            <w:left w:w="108" w:type="dxa"/>
            <w:right w:w="108" w:type="dxa"/>
          </w:tblCellMar>
        </w:tblPrEx>
        <w:tc>
          <w:tcPr>
            <w:tcW w:w="4535" w:type="dxa"/>
          </w:tcPr>
          <w:p w14:paraId="19FC68CC"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034D093E" w14:textId="77777777" w:rsidR="000C0A49" w:rsidRPr="00B5042C" w:rsidRDefault="000C0A49" w:rsidP="005D7899">
            <w:pPr>
              <w:pStyle w:val="TAL"/>
            </w:pPr>
          </w:p>
        </w:tc>
        <w:tc>
          <w:tcPr>
            <w:tcW w:w="1700" w:type="dxa"/>
          </w:tcPr>
          <w:p w14:paraId="3D684CAA" w14:textId="77777777" w:rsidR="000C0A49" w:rsidRPr="00B5042C" w:rsidRDefault="000C0A49" w:rsidP="005D7899">
            <w:pPr>
              <w:pStyle w:val="TAL"/>
            </w:pPr>
          </w:p>
        </w:tc>
        <w:tc>
          <w:tcPr>
            <w:tcW w:w="1245" w:type="dxa"/>
          </w:tcPr>
          <w:p w14:paraId="6551F7FD" w14:textId="77777777" w:rsidR="000C0A49" w:rsidRPr="00B5042C" w:rsidRDefault="000C0A49" w:rsidP="005D7899">
            <w:pPr>
              <w:pStyle w:val="TAL"/>
            </w:pPr>
          </w:p>
        </w:tc>
      </w:tr>
      <w:tr w:rsidR="000C0A49" w:rsidRPr="00B5042C" w14:paraId="35B30BC4" w14:textId="77777777" w:rsidTr="005D7899">
        <w:tblPrEx>
          <w:tblCellMar>
            <w:left w:w="108" w:type="dxa"/>
            <w:right w:w="108" w:type="dxa"/>
          </w:tblCellMar>
        </w:tblPrEx>
        <w:tc>
          <w:tcPr>
            <w:tcW w:w="4535" w:type="dxa"/>
          </w:tcPr>
          <w:p w14:paraId="63756D0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nr-TimingQuality-r16</w:t>
            </w:r>
          </w:p>
        </w:tc>
        <w:tc>
          <w:tcPr>
            <w:tcW w:w="2267" w:type="dxa"/>
          </w:tcPr>
          <w:p w14:paraId="2AE584BC" w14:textId="77777777" w:rsidR="000C0A49" w:rsidRPr="00B5042C" w:rsidRDefault="000C0A49" w:rsidP="005D7899">
            <w:pPr>
              <w:pStyle w:val="TAL"/>
            </w:pPr>
          </w:p>
        </w:tc>
        <w:tc>
          <w:tcPr>
            <w:tcW w:w="1700" w:type="dxa"/>
          </w:tcPr>
          <w:p w14:paraId="4221E12F" w14:textId="77777777" w:rsidR="000C0A49" w:rsidRPr="00B5042C" w:rsidRDefault="000C0A49" w:rsidP="005D7899">
            <w:pPr>
              <w:pStyle w:val="TAL"/>
            </w:pPr>
          </w:p>
        </w:tc>
        <w:tc>
          <w:tcPr>
            <w:tcW w:w="1245" w:type="dxa"/>
          </w:tcPr>
          <w:p w14:paraId="28C8AD74" w14:textId="77777777" w:rsidR="000C0A49" w:rsidRPr="00B5042C" w:rsidRDefault="000C0A49" w:rsidP="005D7899">
            <w:pPr>
              <w:pStyle w:val="TAL"/>
            </w:pPr>
          </w:p>
        </w:tc>
      </w:tr>
      <w:tr w:rsidR="000C0A49" w:rsidRPr="00B5042C" w14:paraId="4C068FE2" w14:textId="77777777" w:rsidTr="005D7899">
        <w:tblPrEx>
          <w:tblCellMar>
            <w:left w:w="108" w:type="dxa"/>
            <w:right w:w="108" w:type="dxa"/>
          </w:tblCellMar>
        </w:tblPrEx>
        <w:tc>
          <w:tcPr>
            <w:tcW w:w="4535" w:type="dxa"/>
          </w:tcPr>
          <w:p w14:paraId="30D722C4"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485D7465" w14:textId="77777777" w:rsidR="000C0A49" w:rsidRPr="00B5042C" w:rsidRDefault="000C0A49" w:rsidP="005D7899">
            <w:pPr>
              <w:pStyle w:val="TAL"/>
            </w:pPr>
          </w:p>
        </w:tc>
        <w:tc>
          <w:tcPr>
            <w:tcW w:w="1700" w:type="dxa"/>
          </w:tcPr>
          <w:p w14:paraId="44473390" w14:textId="77777777" w:rsidR="000C0A49" w:rsidRPr="00B5042C" w:rsidRDefault="000C0A49" w:rsidP="005D7899">
            <w:pPr>
              <w:pStyle w:val="TAL"/>
            </w:pPr>
          </w:p>
        </w:tc>
        <w:tc>
          <w:tcPr>
            <w:tcW w:w="1245" w:type="dxa"/>
          </w:tcPr>
          <w:p w14:paraId="7A91F23A" w14:textId="77777777" w:rsidR="000C0A49" w:rsidRPr="00B5042C" w:rsidRDefault="000C0A49" w:rsidP="005D7899">
            <w:pPr>
              <w:pStyle w:val="TAL"/>
            </w:pPr>
          </w:p>
        </w:tc>
      </w:tr>
      <w:tr w:rsidR="000C0A49" w:rsidRPr="00B5042C" w14:paraId="72FE3A66" w14:textId="77777777" w:rsidTr="005D7899">
        <w:tblPrEx>
          <w:tblCellMar>
            <w:left w:w="108" w:type="dxa"/>
            <w:right w:w="108" w:type="dxa"/>
          </w:tblCellMar>
        </w:tblPrEx>
        <w:tc>
          <w:tcPr>
            <w:tcW w:w="4535" w:type="dxa"/>
          </w:tcPr>
          <w:p w14:paraId="32CAB1D6" w14:textId="77777777" w:rsidR="000C0A49" w:rsidRPr="00B5042C" w:rsidRDefault="000C0A49" w:rsidP="005D7899">
            <w:pPr>
              <w:pStyle w:val="TAL"/>
            </w:pPr>
          </w:p>
        </w:tc>
        <w:tc>
          <w:tcPr>
            <w:tcW w:w="2267" w:type="dxa"/>
          </w:tcPr>
          <w:p w14:paraId="25152554" w14:textId="77777777" w:rsidR="000C0A49" w:rsidRPr="00B5042C" w:rsidRDefault="000C0A49" w:rsidP="005D7899">
            <w:pPr>
              <w:pStyle w:val="TAL"/>
            </w:pPr>
          </w:p>
        </w:tc>
        <w:tc>
          <w:tcPr>
            <w:tcW w:w="1700" w:type="dxa"/>
          </w:tcPr>
          <w:p w14:paraId="3745BF0A" w14:textId="77777777" w:rsidR="000C0A49" w:rsidRPr="00B5042C" w:rsidRDefault="000C0A49" w:rsidP="005D7899">
            <w:pPr>
              <w:pStyle w:val="TAL"/>
            </w:pPr>
          </w:p>
        </w:tc>
        <w:tc>
          <w:tcPr>
            <w:tcW w:w="1245" w:type="dxa"/>
          </w:tcPr>
          <w:p w14:paraId="09BEACF7" w14:textId="77777777" w:rsidR="000C0A49" w:rsidRPr="00B5042C" w:rsidRDefault="000C0A49" w:rsidP="005D7899">
            <w:pPr>
              <w:pStyle w:val="TAL"/>
            </w:pPr>
          </w:p>
        </w:tc>
      </w:tr>
      <w:tr w:rsidR="000C0A49" w:rsidRPr="00B5042C" w14:paraId="7044007E" w14:textId="77777777" w:rsidTr="005D7899">
        <w:tblPrEx>
          <w:tblCellMar>
            <w:left w:w="108" w:type="dxa"/>
            <w:right w:w="108" w:type="dxa"/>
          </w:tblCellMar>
        </w:tblPrEx>
        <w:tc>
          <w:tcPr>
            <w:tcW w:w="4535" w:type="dxa"/>
          </w:tcPr>
          <w:p w14:paraId="1E133D83" w14:textId="77777777" w:rsidR="000C0A49" w:rsidRPr="00B5042C" w:rsidRDefault="000C0A49" w:rsidP="005D7899">
            <w:pPr>
              <w:pStyle w:val="TAL"/>
            </w:pPr>
            <w:r w:rsidRPr="00B5042C">
              <w:t xml:space="preserve">               </w:t>
            </w:r>
            <w:r w:rsidRPr="00B5042C">
              <w:rPr>
                <w:lang w:eastAsia="zh-CN"/>
              </w:rPr>
              <w:t xml:space="preserve">      </w:t>
            </w:r>
            <w:r w:rsidRPr="00B5042C">
              <w:t>nr-Multi-RTT-AdditionalMeasurements-r16</w:t>
            </w:r>
          </w:p>
        </w:tc>
        <w:tc>
          <w:tcPr>
            <w:tcW w:w="2267" w:type="dxa"/>
          </w:tcPr>
          <w:p w14:paraId="632B9824" w14:textId="77777777" w:rsidR="000C0A49" w:rsidRPr="00B5042C" w:rsidRDefault="000C0A49" w:rsidP="005D7899">
            <w:pPr>
              <w:pStyle w:val="TAL"/>
            </w:pPr>
          </w:p>
        </w:tc>
        <w:tc>
          <w:tcPr>
            <w:tcW w:w="1700" w:type="dxa"/>
          </w:tcPr>
          <w:p w14:paraId="1A7876D8" w14:textId="77777777" w:rsidR="000C0A49" w:rsidRPr="00B5042C" w:rsidRDefault="000C0A49" w:rsidP="005D7899">
            <w:pPr>
              <w:pStyle w:val="TAL"/>
            </w:pPr>
          </w:p>
        </w:tc>
        <w:tc>
          <w:tcPr>
            <w:tcW w:w="1245" w:type="dxa"/>
          </w:tcPr>
          <w:p w14:paraId="1A74072D" w14:textId="77777777" w:rsidR="000C0A49" w:rsidRPr="00B5042C" w:rsidRDefault="000C0A49" w:rsidP="005D7899">
            <w:pPr>
              <w:pStyle w:val="TAL"/>
            </w:pPr>
          </w:p>
        </w:tc>
      </w:tr>
      <w:tr w:rsidR="000C0A49" w:rsidRPr="00B5042C" w14:paraId="718780DA" w14:textId="77777777" w:rsidTr="005D7899">
        <w:tblPrEx>
          <w:tblCellMar>
            <w:left w:w="108" w:type="dxa"/>
            <w:right w:w="108" w:type="dxa"/>
          </w:tblCellMar>
        </w:tblPrEx>
        <w:tc>
          <w:tcPr>
            <w:tcW w:w="4535" w:type="dxa"/>
          </w:tcPr>
          <w:p w14:paraId="7BD3D5FC"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08C51A43" w14:textId="77777777" w:rsidR="000C0A49" w:rsidRPr="00B5042C" w:rsidRDefault="000C0A49" w:rsidP="005D7899">
            <w:pPr>
              <w:pStyle w:val="TAL"/>
            </w:pPr>
          </w:p>
        </w:tc>
        <w:tc>
          <w:tcPr>
            <w:tcW w:w="1700" w:type="dxa"/>
          </w:tcPr>
          <w:p w14:paraId="0C8D3D9B" w14:textId="77777777" w:rsidR="000C0A49" w:rsidRPr="00B5042C" w:rsidRDefault="000C0A49" w:rsidP="005D7899">
            <w:pPr>
              <w:pStyle w:val="TAL"/>
            </w:pPr>
          </w:p>
        </w:tc>
        <w:tc>
          <w:tcPr>
            <w:tcW w:w="1245" w:type="dxa"/>
          </w:tcPr>
          <w:p w14:paraId="21811ECE" w14:textId="77777777" w:rsidR="000C0A49" w:rsidRPr="00B5042C" w:rsidRDefault="000C0A49" w:rsidP="005D7899">
            <w:pPr>
              <w:pStyle w:val="TAL"/>
            </w:pPr>
          </w:p>
        </w:tc>
      </w:tr>
      <w:tr w:rsidR="000C0A49" w:rsidRPr="00B5042C" w14:paraId="36542C2A" w14:textId="77777777" w:rsidTr="005D7899">
        <w:tblPrEx>
          <w:tblCellMar>
            <w:left w:w="108" w:type="dxa"/>
            <w:right w:w="108" w:type="dxa"/>
          </w:tblCellMar>
        </w:tblPrEx>
        <w:tc>
          <w:tcPr>
            <w:tcW w:w="4535" w:type="dxa"/>
          </w:tcPr>
          <w:p w14:paraId="766717FD"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6C103B38" w14:textId="77777777" w:rsidR="000C0A49" w:rsidRPr="00B5042C" w:rsidRDefault="000C0A49" w:rsidP="005D7899">
            <w:pPr>
              <w:pStyle w:val="TAL"/>
            </w:pPr>
          </w:p>
        </w:tc>
        <w:tc>
          <w:tcPr>
            <w:tcW w:w="1700" w:type="dxa"/>
          </w:tcPr>
          <w:p w14:paraId="45BCCC5A" w14:textId="77777777" w:rsidR="000C0A49" w:rsidRPr="00B5042C" w:rsidRDefault="000C0A49" w:rsidP="005D7899">
            <w:pPr>
              <w:pStyle w:val="TAL"/>
            </w:pPr>
          </w:p>
        </w:tc>
        <w:tc>
          <w:tcPr>
            <w:tcW w:w="1245" w:type="dxa"/>
          </w:tcPr>
          <w:p w14:paraId="76F88005" w14:textId="77777777" w:rsidR="000C0A49" w:rsidRPr="00B5042C" w:rsidRDefault="000C0A49" w:rsidP="005D7899">
            <w:pPr>
              <w:pStyle w:val="TAL"/>
            </w:pPr>
          </w:p>
        </w:tc>
      </w:tr>
      <w:tr w:rsidR="000C0A49" w:rsidRPr="00B5042C" w14:paraId="6C2B522A" w14:textId="77777777" w:rsidTr="005D7899">
        <w:tblPrEx>
          <w:tblCellMar>
            <w:left w:w="108" w:type="dxa"/>
            <w:right w:w="108" w:type="dxa"/>
          </w:tblCellMar>
        </w:tblPrEx>
        <w:tc>
          <w:tcPr>
            <w:tcW w:w="4535" w:type="dxa"/>
          </w:tcPr>
          <w:p w14:paraId="562F13E9"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nr-NTA-Offset-r16</w:t>
            </w:r>
          </w:p>
        </w:tc>
        <w:tc>
          <w:tcPr>
            <w:tcW w:w="2267" w:type="dxa"/>
          </w:tcPr>
          <w:p w14:paraId="671BA483" w14:textId="77777777" w:rsidR="000C0A49" w:rsidRPr="00B5042C" w:rsidRDefault="000C0A49" w:rsidP="005D7899">
            <w:pPr>
              <w:pStyle w:val="TAL"/>
            </w:pPr>
          </w:p>
        </w:tc>
        <w:tc>
          <w:tcPr>
            <w:tcW w:w="1700" w:type="dxa"/>
          </w:tcPr>
          <w:p w14:paraId="2A8331BF" w14:textId="77777777" w:rsidR="000C0A49" w:rsidRPr="00B5042C" w:rsidRDefault="000C0A49" w:rsidP="005D7899">
            <w:pPr>
              <w:pStyle w:val="TAL"/>
            </w:pPr>
          </w:p>
        </w:tc>
        <w:tc>
          <w:tcPr>
            <w:tcW w:w="1245" w:type="dxa"/>
          </w:tcPr>
          <w:p w14:paraId="06184568" w14:textId="77777777" w:rsidR="000C0A49" w:rsidRPr="00B5042C" w:rsidRDefault="000C0A49" w:rsidP="005D7899">
            <w:pPr>
              <w:pStyle w:val="TAL"/>
            </w:pPr>
          </w:p>
        </w:tc>
      </w:tr>
      <w:tr w:rsidR="000C0A49" w:rsidRPr="00B5042C" w14:paraId="6E17629D" w14:textId="77777777" w:rsidTr="005D7899">
        <w:tblPrEx>
          <w:tblCellMar>
            <w:left w:w="108" w:type="dxa"/>
            <w:right w:w="108" w:type="dxa"/>
          </w:tblCellMar>
        </w:tblPrEx>
        <w:tc>
          <w:tcPr>
            <w:tcW w:w="4535" w:type="dxa"/>
          </w:tcPr>
          <w:p w14:paraId="54FBF59D" w14:textId="77777777" w:rsidR="000C0A49" w:rsidRPr="00B5042C" w:rsidRDefault="000C0A49" w:rsidP="005D7899">
            <w:pPr>
              <w:pStyle w:val="TAL"/>
            </w:pPr>
            <w:r w:rsidRPr="00B5042C">
              <w:t xml:space="preserve">               </w:t>
            </w:r>
            <w:r w:rsidRPr="00B5042C">
              <w:rPr>
                <w:lang w:eastAsia="zh-CN"/>
              </w:rPr>
              <w:t xml:space="preserve">  </w:t>
            </w:r>
            <w:r w:rsidRPr="00B5042C">
              <w:t>}</w:t>
            </w:r>
          </w:p>
        </w:tc>
        <w:tc>
          <w:tcPr>
            <w:tcW w:w="2267" w:type="dxa"/>
          </w:tcPr>
          <w:p w14:paraId="610A78A7" w14:textId="77777777" w:rsidR="000C0A49" w:rsidRPr="00B5042C" w:rsidRDefault="000C0A49" w:rsidP="005D7899">
            <w:pPr>
              <w:pStyle w:val="TAL"/>
            </w:pPr>
          </w:p>
        </w:tc>
        <w:tc>
          <w:tcPr>
            <w:tcW w:w="1700" w:type="dxa"/>
          </w:tcPr>
          <w:p w14:paraId="69C378BB" w14:textId="77777777" w:rsidR="000C0A49" w:rsidRPr="00B5042C" w:rsidRDefault="000C0A49" w:rsidP="005D7899">
            <w:pPr>
              <w:pStyle w:val="TAL"/>
            </w:pPr>
          </w:p>
        </w:tc>
        <w:tc>
          <w:tcPr>
            <w:tcW w:w="1245" w:type="dxa"/>
          </w:tcPr>
          <w:p w14:paraId="0AFB8484" w14:textId="77777777" w:rsidR="000C0A49" w:rsidRPr="00B5042C" w:rsidRDefault="000C0A49" w:rsidP="005D7899">
            <w:pPr>
              <w:pStyle w:val="TAL"/>
            </w:pPr>
          </w:p>
        </w:tc>
      </w:tr>
      <w:tr w:rsidR="000C0A49" w:rsidRPr="00B5042C" w14:paraId="50A4850B" w14:textId="77777777" w:rsidTr="005D7899">
        <w:tblPrEx>
          <w:tblCellMar>
            <w:left w:w="108" w:type="dxa"/>
            <w:right w:w="108" w:type="dxa"/>
          </w:tblCellMar>
        </w:tblPrEx>
        <w:tc>
          <w:tcPr>
            <w:tcW w:w="4535" w:type="dxa"/>
          </w:tcPr>
          <w:p w14:paraId="122F16C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nr-Multi-RTT-Error-r16</w:t>
            </w:r>
          </w:p>
        </w:tc>
        <w:tc>
          <w:tcPr>
            <w:tcW w:w="2267" w:type="dxa"/>
          </w:tcPr>
          <w:p w14:paraId="33888503" w14:textId="77777777" w:rsidR="000C0A49" w:rsidRPr="00B5042C" w:rsidRDefault="000C0A49" w:rsidP="005D7899">
            <w:pPr>
              <w:pStyle w:val="TAL"/>
            </w:pPr>
          </w:p>
        </w:tc>
        <w:tc>
          <w:tcPr>
            <w:tcW w:w="1700" w:type="dxa"/>
          </w:tcPr>
          <w:p w14:paraId="1763A5F3" w14:textId="77777777" w:rsidR="000C0A49" w:rsidRPr="00B5042C" w:rsidRDefault="000C0A49" w:rsidP="005D7899">
            <w:pPr>
              <w:pStyle w:val="TAL"/>
            </w:pPr>
          </w:p>
        </w:tc>
        <w:tc>
          <w:tcPr>
            <w:tcW w:w="1245" w:type="dxa"/>
          </w:tcPr>
          <w:p w14:paraId="64E2174B" w14:textId="77777777" w:rsidR="000C0A49" w:rsidRPr="00B5042C" w:rsidRDefault="000C0A49" w:rsidP="005D7899">
            <w:pPr>
              <w:pStyle w:val="TAL"/>
            </w:pPr>
          </w:p>
        </w:tc>
      </w:tr>
      <w:tr w:rsidR="000C0A49" w:rsidRPr="00B5042C" w14:paraId="7765DAB3" w14:textId="77777777" w:rsidTr="005D7899">
        <w:tblPrEx>
          <w:tblCellMar>
            <w:left w:w="108" w:type="dxa"/>
            <w:right w:w="108" w:type="dxa"/>
          </w:tblCellMar>
        </w:tblPrEx>
        <w:tc>
          <w:tcPr>
            <w:tcW w:w="4535" w:type="dxa"/>
          </w:tcPr>
          <w:p w14:paraId="5290C6F2" w14:textId="77777777" w:rsidR="000C0A49" w:rsidRPr="00B5042C" w:rsidRDefault="000C0A49" w:rsidP="005D7899">
            <w:pPr>
              <w:pStyle w:val="TAL"/>
            </w:pPr>
            <w:r w:rsidRPr="00B5042C">
              <w:t xml:space="preserve">               }</w:t>
            </w:r>
          </w:p>
        </w:tc>
        <w:tc>
          <w:tcPr>
            <w:tcW w:w="2267" w:type="dxa"/>
          </w:tcPr>
          <w:p w14:paraId="172D047D" w14:textId="77777777" w:rsidR="000C0A49" w:rsidRPr="00B5042C" w:rsidRDefault="000C0A49" w:rsidP="005D7899">
            <w:pPr>
              <w:pStyle w:val="TAL"/>
            </w:pPr>
          </w:p>
        </w:tc>
        <w:tc>
          <w:tcPr>
            <w:tcW w:w="1700" w:type="dxa"/>
          </w:tcPr>
          <w:p w14:paraId="3511E955" w14:textId="77777777" w:rsidR="000C0A49" w:rsidRPr="00B5042C" w:rsidRDefault="000C0A49" w:rsidP="005D7899">
            <w:pPr>
              <w:pStyle w:val="TAL"/>
            </w:pPr>
          </w:p>
        </w:tc>
        <w:tc>
          <w:tcPr>
            <w:tcW w:w="1245" w:type="dxa"/>
          </w:tcPr>
          <w:p w14:paraId="0B312505" w14:textId="77777777" w:rsidR="000C0A49" w:rsidRPr="00B5042C" w:rsidRDefault="000C0A49" w:rsidP="005D7899">
            <w:pPr>
              <w:pStyle w:val="TAL"/>
            </w:pPr>
          </w:p>
        </w:tc>
      </w:tr>
      <w:tr w:rsidR="000C0A49" w:rsidRPr="00B5042C" w14:paraId="43CE4E90" w14:textId="77777777" w:rsidTr="005D7899">
        <w:tblPrEx>
          <w:tblCellMar>
            <w:left w:w="108" w:type="dxa"/>
            <w:right w:w="108" w:type="dxa"/>
          </w:tblCellMar>
        </w:tblPrEx>
        <w:tc>
          <w:tcPr>
            <w:tcW w:w="4535" w:type="dxa"/>
          </w:tcPr>
          <w:p w14:paraId="1983F379" w14:textId="77777777" w:rsidR="000C0A49" w:rsidRPr="00B5042C" w:rsidRDefault="000C0A49" w:rsidP="005D7899">
            <w:pPr>
              <w:pStyle w:val="TAL"/>
              <w:rPr>
                <w:snapToGrid w:val="0"/>
              </w:rPr>
            </w:pPr>
            <w:r w:rsidRPr="00B5042C">
              <w:t xml:space="preserve">               </w:t>
            </w:r>
            <w:r w:rsidRPr="00B5042C">
              <w:rPr>
                <w:snapToGrid w:val="0"/>
              </w:rPr>
              <w:t>nr-DL-AoD-ProvideLocationInformation-r16</w:t>
            </w:r>
            <w:r w:rsidRPr="00B5042C">
              <w:rPr>
                <w:snapToGrid w:val="0"/>
              </w:rPr>
              <w:tab/>
            </w:r>
          </w:p>
        </w:tc>
        <w:tc>
          <w:tcPr>
            <w:tcW w:w="2267" w:type="dxa"/>
          </w:tcPr>
          <w:p w14:paraId="762038E7" w14:textId="77777777" w:rsidR="000C0A49" w:rsidRPr="00B5042C" w:rsidRDefault="000C0A49" w:rsidP="005D7899">
            <w:pPr>
              <w:pStyle w:val="TAL"/>
            </w:pPr>
            <w:r w:rsidRPr="00B5042C">
              <w:t>Not present</w:t>
            </w:r>
          </w:p>
        </w:tc>
        <w:tc>
          <w:tcPr>
            <w:tcW w:w="1700" w:type="dxa"/>
          </w:tcPr>
          <w:p w14:paraId="4D33EEDA" w14:textId="77777777" w:rsidR="000C0A49" w:rsidRPr="00B5042C" w:rsidRDefault="000C0A49" w:rsidP="005D7899">
            <w:pPr>
              <w:pStyle w:val="TAL"/>
            </w:pPr>
          </w:p>
        </w:tc>
        <w:tc>
          <w:tcPr>
            <w:tcW w:w="1245" w:type="dxa"/>
          </w:tcPr>
          <w:p w14:paraId="5C5F01A0" w14:textId="77777777" w:rsidR="000C0A49" w:rsidRPr="00B5042C" w:rsidRDefault="000C0A49" w:rsidP="005D7899">
            <w:pPr>
              <w:pStyle w:val="TAL"/>
            </w:pPr>
          </w:p>
        </w:tc>
      </w:tr>
      <w:tr w:rsidR="000C0A49" w:rsidRPr="00B5042C" w14:paraId="43DFE9B7" w14:textId="77777777" w:rsidTr="005D7899">
        <w:tblPrEx>
          <w:tblCellMar>
            <w:left w:w="108" w:type="dxa"/>
            <w:right w:w="108" w:type="dxa"/>
          </w:tblCellMar>
        </w:tblPrEx>
        <w:tc>
          <w:tcPr>
            <w:tcW w:w="4535" w:type="dxa"/>
          </w:tcPr>
          <w:p w14:paraId="5CA8B251" w14:textId="77777777" w:rsidR="000C0A49" w:rsidRPr="00B5042C" w:rsidRDefault="000C0A49" w:rsidP="005D7899">
            <w:pPr>
              <w:pStyle w:val="TAL"/>
            </w:pPr>
            <w:r w:rsidRPr="00B5042C">
              <w:t xml:space="preserve">             }</w:t>
            </w:r>
          </w:p>
        </w:tc>
        <w:tc>
          <w:tcPr>
            <w:tcW w:w="2267" w:type="dxa"/>
          </w:tcPr>
          <w:p w14:paraId="4ECDBC9E" w14:textId="77777777" w:rsidR="000C0A49" w:rsidRPr="00B5042C" w:rsidRDefault="000C0A49" w:rsidP="005D7899">
            <w:pPr>
              <w:pStyle w:val="TAL"/>
            </w:pPr>
          </w:p>
        </w:tc>
        <w:tc>
          <w:tcPr>
            <w:tcW w:w="1700" w:type="dxa"/>
          </w:tcPr>
          <w:p w14:paraId="45C9E884" w14:textId="77777777" w:rsidR="000C0A49" w:rsidRPr="00B5042C" w:rsidRDefault="000C0A49" w:rsidP="005D7899">
            <w:pPr>
              <w:pStyle w:val="TAL"/>
            </w:pPr>
          </w:p>
        </w:tc>
        <w:tc>
          <w:tcPr>
            <w:tcW w:w="1245" w:type="dxa"/>
          </w:tcPr>
          <w:p w14:paraId="6DE9F81A" w14:textId="77777777" w:rsidR="000C0A49" w:rsidRPr="00B5042C" w:rsidRDefault="000C0A49" w:rsidP="005D7899">
            <w:pPr>
              <w:pStyle w:val="TAL"/>
            </w:pPr>
          </w:p>
        </w:tc>
      </w:tr>
      <w:tr w:rsidR="000C0A49" w:rsidRPr="00B5042C" w14:paraId="0D3E2A68" w14:textId="77777777" w:rsidTr="005D7899">
        <w:tblPrEx>
          <w:tblCellMar>
            <w:left w:w="108" w:type="dxa"/>
            <w:right w:w="108" w:type="dxa"/>
          </w:tblCellMar>
        </w:tblPrEx>
        <w:tc>
          <w:tcPr>
            <w:tcW w:w="4535" w:type="dxa"/>
          </w:tcPr>
          <w:p w14:paraId="0015FD75" w14:textId="77777777" w:rsidR="000C0A49" w:rsidRPr="00B5042C" w:rsidRDefault="000C0A49" w:rsidP="005D7899">
            <w:pPr>
              <w:pStyle w:val="TAL"/>
            </w:pPr>
            <w:r w:rsidRPr="00B5042C">
              <w:t xml:space="preserve">           }</w:t>
            </w:r>
          </w:p>
        </w:tc>
        <w:tc>
          <w:tcPr>
            <w:tcW w:w="2267" w:type="dxa"/>
          </w:tcPr>
          <w:p w14:paraId="66A91B29" w14:textId="77777777" w:rsidR="000C0A49" w:rsidRPr="00B5042C" w:rsidRDefault="000C0A49" w:rsidP="005D7899">
            <w:pPr>
              <w:pStyle w:val="TAL"/>
            </w:pPr>
          </w:p>
        </w:tc>
        <w:tc>
          <w:tcPr>
            <w:tcW w:w="1700" w:type="dxa"/>
          </w:tcPr>
          <w:p w14:paraId="0083F3CD" w14:textId="77777777" w:rsidR="000C0A49" w:rsidRPr="00B5042C" w:rsidRDefault="000C0A49" w:rsidP="005D7899">
            <w:pPr>
              <w:pStyle w:val="TAL"/>
            </w:pPr>
          </w:p>
        </w:tc>
        <w:tc>
          <w:tcPr>
            <w:tcW w:w="1245" w:type="dxa"/>
          </w:tcPr>
          <w:p w14:paraId="612CC2E8" w14:textId="77777777" w:rsidR="000C0A49" w:rsidRPr="00B5042C" w:rsidRDefault="000C0A49" w:rsidP="005D7899">
            <w:pPr>
              <w:pStyle w:val="TAL"/>
            </w:pPr>
          </w:p>
        </w:tc>
      </w:tr>
      <w:tr w:rsidR="000C0A49" w:rsidRPr="00B5042C" w14:paraId="75398A54" w14:textId="77777777" w:rsidTr="005D7899">
        <w:tblPrEx>
          <w:tblCellMar>
            <w:left w:w="108" w:type="dxa"/>
            <w:right w:w="108" w:type="dxa"/>
          </w:tblCellMar>
        </w:tblPrEx>
        <w:tc>
          <w:tcPr>
            <w:tcW w:w="4535" w:type="dxa"/>
          </w:tcPr>
          <w:p w14:paraId="24ED9AD8" w14:textId="77777777" w:rsidR="000C0A49" w:rsidRPr="00B5042C" w:rsidRDefault="000C0A49" w:rsidP="005D7899">
            <w:pPr>
              <w:pStyle w:val="TAL"/>
            </w:pPr>
            <w:r w:rsidRPr="00B5042C">
              <w:t xml:space="preserve">         }</w:t>
            </w:r>
          </w:p>
        </w:tc>
        <w:tc>
          <w:tcPr>
            <w:tcW w:w="2267" w:type="dxa"/>
          </w:tcPr>
          <w:p w14:paraId="4A5A19C0" w14:textId="77777777" w:rsidR="000C0A49" w:rsidRPr="00B5042C" w:rsidRDefault="000C0A49" w:rsidP="005D7899">
            <w:pPr>
              <w:pStyle w:val="TAL"/>
            </w:pPr>
          </w:p>
        </w:tc>
        <w:tc>
          <w:tcPr>
            <w:tcW w:w="1700" w:type="dxa"/>
          </w:tcPr>
          <w:p w14:paraId="7D9AA6F3" w14:textId="77777777" w:rsidR="000C0A49" w:rsidRPr="00B5042C" w:rsidRDefault="000C0A49" w:rsidP="005D7899">
            <w:pPr>
              <w:pStyle w:val="TAL"/>
            </w:pPr>
          </w:p>
        </w:tc>
        <w:tc>
          <w:tcPr>
            <w:tcW w:w="1245" w:type="dxa"/>
          </w:tcPr>
          <w:p w14:paraId="3103AE11" w14:textId="77777777" w:rsidR="000C0A49" w:rsidRPr="00B5042C" w:rsidRDefault="000C0A49" w:rsidP="005D7899">
            <w:pPr>
              <w:pStyle w:val="TAL"/>
            </w:pPr>
          </w:p>
        </w:tc>
      </w:tr>
      <w:tr w:rsidR="000C0A49" w:rsidRPr="00B5042C" w14:paraId="094F4732" w14:textId="77777777" w:rsidTr="005D7899">
        <w:tblPrEx>
          <w:tblCellMar>
            <w:left w:w="108" w:type="dxa"/>
            <w:right w:w="108" w:type="dxa"/>
          </w:tblCellMar>
        </w:tblPrEx>
        <w:tc>
          <w:tcPr>
            <w:tcW w:w="4535" w:type="dxa"/>
          </w:tcPr>
          <w:p w14:paraId="3B7CB5A6" w14:textId="77777777" w:rsidR="000C0A49" w:rsidRPr="00B5042C" w:rsidRDefault="000C0A49" w:rsidP="005D7899">
            <w:pPr>
              <w:pStyle w:val="TAL"/>
            </w:pPr>
            <w:r w:rsidRPr="00B5042C">
              <w:t xml:space="preserve">       }</w:t>
            </w:r>
          </w:p>
        </w:tc>
        <w:tc>
          <w:tcPr>
            <w:tcW w:w="2267" w:type="dxa"/>
          </w:tcPr>
          <w:p w14:paraId="3A5161F8" w14:textId="77777777" w:rsidR="000C0A49" w:rsidRPr="00B5042C" w:rsidRDefault="000C0A49" w:rsidP="005D7899">
            <w:pPr>
              <w:pStyle w:val="TAL"/>
            </w:pPr>
          </w:p>
        </w:tc>
        <w:tc>
          <w:tcPr>
            <w:tcW w:w="1700" w:type="dxa"/>
          </w:tcPr>
          <w:p w14:paraId="5F283791" w14:textId="77777777" w:rsidR="000C0A49" w:rsidRPr="00B5042C" w:rsidRDefault="000C0A49" w:rsidP="005D7899">
            <w:pPr>
              <w:pStyle w:val="TAL"/>
            </w:pPr>
          </w:p>
        </w:tc>
        <w:tc>
          <w:tcPr>
            <w:tcW w:w="1245" w:type="dxa"/>
          </w:tcPr>
          <w:p w14:paraId="24E892AA" w14:textId="77777777" w:rsidR="000C0A49" w:rsidRPr="00B5042C" w:rsidRDefault="000C0A49" w:rsidP="005D7899">
            <w:pPr>
              <w:pStyle w:val="TAL"/>
            </w:pPr>
          </w:p>
        </w:tc>
      </w:tr>
      <w:tr w:rsidR="000C0A49" w:rsidRPr="00B5042C" w14:paraId="2C1FD2A0" w14:textId="77777777" w:rsidTr="005D7899">
        <w:tblPrEx>
          <w:tblCellMar>
            <w:left w:w="108" w:type="dxa"/>
            <w:right w:w="108" w:type="dxa"/>
          </w:tblCellMar>
        </w:tblPrEx>
        <w:tc>
          <w:tcPr>
            <w:tcW w:w="4535" w:type="dxa"/>
          </w:tcPr>
          <w:p w14:paraId="416B0EEC" w14:textId="77777777" w:rsidR="000C0A49" w:rsidRPr="00B5042C" w:rsidRDefault="000C0A49" w:rsidP="005D7899">
            <w:pPr>
              <w:pStyle w:val="TAL"/>
            </w:pPr>
            <w:r w:rsidRPr="00B5042C">
              <w:t xml:space="preserve">     }</w:t>
            </w:r>
          </w:p>
        </w:tc>
        <w:tc>
          <w:tcPr>
            <w:tcW w:w="2267" w:type="dxa"/>
          </w:tcPr>
          <w:p w14:paraId="432851B2" w14:textId="77777777" w:rsidR="000C0A49" w:rsidRPr="00B5042C" w:rsidRDefault="000C0A49" w:rsidP="005D7899">
            <w:pPr>
              <w:pStyle w:val="TAL"/>
            </w:pPr>
          </w:p>
        </w:tc>
        <w:tc>
          <w:tcPr>
            <w:tcW w:w="1700" w:type="dxa"/>
          </w:tcPr>
          <w:p w14:paraId="7CD2EAF5" w14:textId="77777777" w:rsidR="000C0A49" w:rsidRPr="00B5042C" w:rsidRDefault="000C0A49" w:rsidP="005D7899">
            <w:pPr>
              <w:pStyle w:val="TAL"/>
            </w:pPr>
          </w:p>
        </w:tc>
        <w:tc>
          <w:tcPr>
            <w:tcW w:w="1245" w:type="dxa"/>
          </w:tcPr>
          <w:p w14:paraId="428CBC47" w14:textId="77777777" w:rsidR="000C0A49" w:rsidRPr="00B5042C" w:rsidRDefault="000C0A49" w:rsidP="005D7899">
            <w:pPr>
              <w:pStyle w:val="TAL"/>
            </w:pPr>
          </w:p>
        </w:tc>
      </w:tr>
      <w:tr w:rsidR="000C0A49" w:rsidRPr="00B5042C" w14:paraId="2CE7F4C1" w14:textId="77777777" w:rsidTr="005D7899">
        <w:tblPrEx>
          <w:tblCellMar>
            <w:left w:w="108" w:type="dxa"/>
            <w:right w:w="108" w:type="dxa"/>
          </w:tblCellMar>
        </w:tblPrEx>
        <w:tc>
          <w:tcPr>
            <w:tcW w:w="4535" w:type="dxa"/>
          </w:tcPr>
          <w:p w14:paraId="5BE00E01" w14:textId="77777777" w:rsidR="000C0A49" w:rsidRPr="00B5042C" w:rsidRDefault="000C0A49" w:rsidP="005D7899">
            <w:pPr>
              <w:pStyle w:val="TAL"/>
            </w:pPr>
            <w:r w:rsidRPr="00B5042C">
              <w:t xml:space="preserve">   }</w:t>
            </w:r>
          </w:p>
        </w:tc>
        <w:tc>
          <w:tcPr>
            <w:tcW w:w="2267" w:type="dxa"/>
          </w:tcPr>
          <w:p w14:paraId="3D8619F3" w14:textId="77777777" w:rsidR="000C0A49" w:rsidRPr="00B5042C" w:rsidRDefault="000C0A49" w:rsidP="005D7899">
            <w:pPr>
              <w:pStyle w:val="TAL"/>
            </w:pPr>
          </w:p>
        </w:tc>
        <w:tc>
          <w:tcPr>
            <w:tcW w:w="1700" w:type="dxa"/>
          </w:tcPr>
          <w:p w14:paraId="5C9E5418" w14:textId="77777777" w:rsidR="000C0A49" w:rsidRPr="00B5042C" w:rsidRDefault="000C0A49" w:rsidP="005D7899">
            <w:pPr>
              <w:pStyle w:val="TAL"/>
            </w:pPr>
          </w:p>
        </w:tc>
        <w:tc>
          <w:tcPr>
            <w:tcW w:w="1245" w:type="dxa"/>
          </w:tcPr>
          <w:p w14:paraId="410D0E3C" w14:textId="77777777" w:rsidR="000C0A49" w:rsidRPr="00B5042C" w:rsidRDefault="000C0A49" w:rsidP="005D7899">
            <w:pPr>
              <w:pStyle w:val="TAL"/>
            </w:pPr>
          </w:p>
        </w:tc>
      </w:tr>
      <w:tr w:rsidR="000C0A49" w:rsidRPr="00B5042C" w14:paraId="08537D06" w14:textId="77777777" w:rsidTr="005D7899">
        <w:tblPrEx>
          <w:tblCellMar>
            <w:left w:w="108" w:type="dxa"/>
            <w:right w:w="108" w:type="dxa"/>
          </w:tblCellMar>
        </w:tblPrEx>
        <w:tc>
          <w:tcPr>
            <w:tcW w:w="4535" w:type="dxa"/>
          </w:tcPr>
          <w:p w14:paraId="59A56B99" w14:textId="77777777" w:rsidR="000C0A49" w:rsidRPr="00B5042C" w:rsidRDefault="000C0A49" w:rsidP="005D7899">
            <w:pPr>
              <w:pStyle w:val="TAL"/>
            </w:pPr>
            <w:r w:rsidRPr="00B5042C">
              <w:t>}</w:t>
            </w:r>
          </w:p>
        </w:tc>
        <w:tc>
          <w:tcPr>
            <w:tcW w:w="2267" w:type="dxa"/>
          </w:tcPr>
          <w:p w14:paraId="3A1DC478" w14:textId="77777777" w:rsidR="000C0A49" w:rsidRPr="00B5042C" w:rsidRDefault="000C0A49" w:rsidP="005D7899">
            <w:pPr>
              <w:pStyle w:val="TAL"/>
            </w:pPr>
          </w:p>
        </w:tc>
        <w:tc>
          <w:tcPr>
            <w:tcW w:w="1700" w:type="dxa"/>
          </w:tcPr>
          <w:p w14:paraId="2306FB0C" w14:textId="77777777" w:rsidR="000C0A49" w:rsidRPr="00B5042C" w:rsidRDefault="000C0A49" w:rsidP="005D7899">
            <w:pPr>
              <w:pStyle w:val="TAL"/>
            </w:pPr>
          </w:p>
        </w:tc>
        <w:tc>
          <w:tcPr>
            <w:tcW w:w="1245" w:type="dxa"/>
          </w:tcPr>
          <w:p w14:paraId="5DD9D1D3" w14:textId="77777777" w:rsidR="000C0A49" w:rsidRPr="00B5042C" w:rsidRDefault="000C0A49" w:rsidP="005D7899">
            <w:pPr>
              <w:pStyle w:val="TAL"/>
            </w:pPr>
          </w:p>
        </w:tc>
      </w:tr>
    </w:tbl>
    <w:p w14:paraId="05EFFBD7" w14:textId="77777777" w:rsidR="000C0A49" w:rsidRPr="00B5042C" w:rsidRDefault="000C0A49" w:rsidP="000C0A49">
      <w:pPr>
        <w:rPr>
          <w:lang w:eastAsia="zh-CN"/>
        </w:rPr>
      </w:pPr>
    </w:p>
    <w:p w14:paraId="629D2478" w14:textId="77777777" w:rsidR="000C0A49" w:rsidRPr="00B5042C" w:rsidRDefault="000C0A49" w:rsidP="000C0A49">
      <w:pPr>
        <w:pStyle w:val="Heading4"/>
        <w:rPr>
          <w:lang w:eastAsia="zh-CN"/>
        </w:rPr>
      </w:pPr>
      <w:r w:rsidRPr="00B5042C">
        <w:rPr>
          <w:lang w:eastAsia="zh-CN"/>
        </w:rPr>
        <w:t>15.3</w:t>
      </w:r>
      <w:r w:rsidRPr="00B5042C">
        <w:t>.</w:t>
      </w:r>
      <w:r w:rsidRPr="00B5042C">
        <w:rPr>
          <w:lang w:eastAsia="zh-CN"/>
        </w:rPr>
        <w:t>2.</w:t>
      </w:r>
      <w:r w:rsidRPr="00B5042C">
        <w:t>5</w:t>
      </w:r>
      <w:r w:rsidRPr="00B5042C">
        <w:tab/>
        <w:t>Test requirement</w:t>
      </w:r>
    </w:p>
    <w:p w14:paraId="418D06BB" w14:textId="77777777" w:rsidR="000C0A49" w:rsidRPr="00B5042C" w:rsidRDefault="000C0A49" w:rsidP="000C0A49">
      <w:pPr>
        <w:rPr>
          <w:lang w:eastAsia="zh-CN"/>
        </w:rPr>
      </w:pPr>
      <w:r w:rsidRPr="00B5042C">
        <w:t xml:space="preserve">Table </w:t>
      </w:r>
      <w:r w:rsidRPr="00B5042C">
        <w:rPr>
          <w:lang w:eastAsia="zh-CN"/>
        </w:rPr>
        <w:t>15.3.2.5</w:t>
      </w:r>
      <w:r w:rsidRPr="00B5042C">
        <w:t>-</w:t>
      </w:r>
      <w:r w:rsidRPr="00B5042C">
        <w:rPr>
          <w:lang w:eastAsia="zh-CN"/>
        </w:rPr>
        <w:t xml:space="preserve">1 </w:t>
      </w:r>
      <w:r w:rsidRPr="00B5042C">
        <w:t>define</w:t>
      </w:r>
      <w:r w:rsidRPr="00B5042C">
        <w:rPr>
          <w:lang w:eastAsia="zh-CN"/>
        </w:rPr>
        <w:t>s</w:t>
      </w:r>
      <w:r w:rsidRPr="00B5042C">
        <w:t xml:space="preserve"> the primary level settings including </w:t>
      </w:r>
      <w:r w:rsidRPr="00B5042C">
        <w:rPr>
          <w:lang w:eastAsia="zh-CN"/>
        </w:rPr>
        <w:t xml:space="preserve">the </w:t>
      </w:r>
      <w:r w:rsidRPr="00B5042C">
        <w:t>test tolerances for the test.</w:t>
      </w:r>
    </w:p>
    <w:p w14:paraId="5A48066E" w14:textId="77777777" w:rsidR="000C0A49" w:rsidRPr="00B5042C" w:rsidRDefault="000C0A49" w:rsidP="000C0A49">
      <w:pPr>
        <w:pStyle w:val="TH"/>
        <w:rPr>
          <w:lang w:eastAsia="zh-CN"/>
        </w:rPr>
      </w:pPr>
      <w:r w:rsidRPr="00B5042C">
        <w:t xml:space="preserve">Table </w:t>
      </w:r>
      <w:r w:rsidRPr="00B5042C">
        <w:rPr>
          <w:lang w:eastAsia="zh-CN"/>
        </w:rPr>
        <w:t>15</w:t>
      </w:r>
      <w:r w:rsidRPr="00B5042C">
        <w:t>.</w:t>
      </w:r>
      <w:r w:rsidRPr="00B5042C">
        <w:rPr>
          <w:lang w:eastAsia="zh-CN"/>
        </w:rPr>
        <w:t>3</w:t>
      </w:r>
      <w:r w:rsidRPr="00B5042C">
        <w:t>.2.</w:t>
      </w:r>
      <w:r w:rsidRPr="00B5042C">
        <w:rPr>
          <w:lang w:eastAsia="zh-CN"/>
        </w:rPr>
        <w:t>5</w:t>
      </w:r>
      <w:r w:rsidRPr="00B5042C">
        <w:t xml:space="preserve">-1: UE Rx-Tx time difference measurement accuracy test </w:t>
      </w:r>
      <w:r w:rsidRPr="00B5042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187"/>
        <w:gridCol w:w="1366"/>
        <w:gridCol w:w="1312"/>
        <w:gridCol w:w="1354"/>
        <w:gridCol w:w="1314"/>
        <w:gridCol w:w="1686"/>
      </w:tblGrid>
      <w:tr w:rsidR="000C0A49" w:rsidRPr="00B5042C" w14:paraId="59F9B172" w14:textId="77777777" w:rsidTr="005D7899">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14:paraId="182B8347" w14:textId="77777777" w:rsidR="000C0A49" w:rsidRPr="00B5042C" w:rsidRDefault="000C0A49" w:rsidP="005D7899">
            <w:pPr>
              <w:pStyle w:val="TAH"/>
              <w:rPr>
                <w:rFonts w:cs="Arial"/>
              </w:rPr>
            </w:pPr>
            <w:r w:rsidRPr="00B5042C">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5858020C" w14:textId="77777777" w:rsidR="000C0A49" w:rsidRPr="00B5042C" w:rsidRDefault="000C0A49" w:rsidP="005D7899">
            <w:pPr>
              <w:pStyle w:val="TAH"/>
            </w:pPr>
            <w:r w:rsidRPr="00B5042C">
              <w:t>Unit</w:t>
            </w:r>
          </w:p>
        </w:tc>
        <w:tc>
          <w:tcPr>
            <w:tcW w:w="693" w:type="pct"/>
            <w:vMerge w:val="restart"/>
            <w:tcBorders>
              <w:top w:val="single" w:sz="4" w:space="0" w:color="auto"/>
              <w:left w:val="single" w:sz="4" w:space="0" w:color="auto"/>
              <w:right w:val="single" w:sz="4" w:space="0" w:color="auto"/>
            </w:tcBorders>
            <w:shd w:val="clear" w:color="auto" w:fill="auto"/>
            <w:hideMark/>
          </w:tcPr>
          <w:p w14:paraId="43537C99" w14:textId="77777777" w:rsidR="000C0A49" w:rsidRPr="00B5042C" w:rsidRDefault="000C0A49" w:rsidP="005D7899">
            <w:pPr>
              <w:pStyle w:val="TAH"/>
              <w:rPr>
                <w:lang w:eastAsia="zh-CN"/>
              </w:rPr>
            </w:pPr>
            <w:r w:rsidRPr="00B5042C">
              <w:rPr>
                <w:lang w:eastAsia="zh-CN"/>
              </w:rPr>
              <w:t>Test configuration</w:t>
            </w:r>
          </w:p>
        </w:tc>
        <w:tc>
          <w:tcPr>
            <w:tcW w:w="1433" w:type="pct"/>
            <w:gridSpan w:val="2"/>
            <w:tcBorders>
              <w:top w:val="single" w:sz="4" w:space="0" w:color="auto"/>
              <w:left w:val="single" w:sz="4" w:space="0" w:color="auto"/>
              <w:right w:val="single" w:sz="4" w:space="0" w:color="auto"/>
            </w:tcBorders>
            <w:hideMark/>
          </w:tcPr>
          <w:p w14:paraId="74DFC52F" w14:textId="77777777" w:rsidR="000C0A49" w:rsidRPr="00B5042C" w:rsidRDefault="000C0A49" w:rsidP="005D7899">
            <w:pPr>
              <w:pStyle w:val="TAH"/>
              <w:rPr>
                <w:lang w:eastAsia="zh-CN"/>
              </w:rPr>
            </w:pPr>
            <w:r w:rsidRPr="00B5042C">
              <w:rPr>
                <w:lang w:eastAsia="zh-CN"/>
              </w:rPr>
              <w:t>Test 1</w:t>
            </w:r>
          </w:p>
        </w:tc>
        <w:tc>
          <w:tcPr>
            <w:tcW w:w="1607" w:type="pct"/>
            <w:gridSpan w:val="2"/>
            <w:tcBorders>
              <w:top w:val="single" w:sz="4" w:space="0" w:color="auto"/>
              <w:left w:val="single" w:sz="4" w:space="0" w:color="auto"/>
              <w:right w:val="single" w:sz="4" w:space="0" w:color="auto"/>
            </w:tcBorders>
          </w:tcPr>
          <w:p w14:paraId="479C807A" w14:textId="77777777" w:rsidR="000C0A49" w:rsidRPr="00B5042C" w:rsidDel="00433845" w:rsidRDefault="000C0A49" w:rsidP="005D7899">
            <w:pPr>
              <w:pStyle w:val="TAH"/>
            </w:pPr>
            <w:r w:rsidRPr="00B5042C">
              <w:rPr>
                <w:lang w:eastAsia="zh-CN"/>
              </w:rPr>
              <w:t>Test 2</w:t>
            </w:r>
          </w:p>
        </w:tc>
      </w:tr>
      <w:tr w:rsidR="000C0A49" w:rsidRPr="00B5042C" w14:paraId="42B14ABF" w14:textId="77777777" w:rsidTr="005D7899">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5B19362F" w14:textId="77777777" w:rsidR="000C0A49" w:rsidRPr="00B5042C" w:rsidRDefault="000C0A49" w:rsidP="005D7899">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714085C2" w14:textId="77777777" w:rsidR="000C0A49" w:rsidRPr="00B5042C" w:rsidRDefault="000C0A49" w:rsidP="005D7899">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535857C4" w14:textId="77777777" w:rsidR="000C0A49" w:rsidRPr="00B5042C" w:rsidRDefault="000C0A49" w:rsidP="005D7899">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7F2BD071" w14:textId="77777777" w:rsidR="000C0A49" w:rsidRPr="00B5042C" w:rsidRDefault="000C0A49" w:rsidP="005D7899">
            <w:pPr>
              <w:pStyle w:val="TAC"/>
              <w:rPr>
                <w:b/>
                <w:lang w:eastAsia="zh-CN"/>
              </w:rPr>
            </w:pPr>
            <w:r w:rsidRPr="00B5042C">
              <w:t>Cell 1</w:t>
            </w:r>
          </w:p>
        </w:tc>
        <w:tc>
          <w:tcPr>
            <w:tcW w:w="728" w:type="pct"/>
            <w:tcBorders>
              <w:left w:val="single" w:sz="4" w:space="0" w:color="auto"/>
              <w:bottom w:val="single" w:sz="4" w:space="0" w:color="auto"/>
              <w:right w:val="single" w:sz="4" w:space="0" w:color="auto"/>
            </w:tcBorders>
          </w:tcPr>
          <w:p w14:paraId="4EE881E0" w14:textId="77777777" w:rsidR="000C0A49" w:rsidRPr="00B5042C" w:rsidRDefault="000C0A49" w:rsidP="005D7899">
            <w:pPr>
              <w:pStyle w:val="TAC"/>
              <w:rPr>
                <w:b/>
                <w:lang w:eastAsia="zh-CN"/>
              </w:rPr>
            </w:pPr>
            <w:r w:rsidRPr="00B5042C">
              <w:rPr>
                <w:lang w:eastAsia="zh-CN"/>
              </w:rPr>
              <w:t>Cell 2</w:t>
            </w:r>
          </w:p>
        </w:tc>
        <w:tc>
          <w:tcPr>
            <w:tcW w:w="707" w:type="pct"/>
            <w:tcBorders>
              <w:left w:val="single" w:sz="4" w:space="0" w:color="auto"/>
              <w:bottom w:val="single" w:sz="4" w:space="0" w:color="auto"/>
              <w:right w:val="single" w:sz="4" w:space="0" w:color="auto"/>
            </w:tcBorders>
          </w:tcPr>
          <w:p w14:paraId="48CB4DE9" w14:textId="77777777" w:rsidR="000C0A49" w:rsidRPr="00B5042C" w:rsidRDefault="000C0A49" w:rsidP="005D7899">
            <w:pPr>
              <w:pStyle w:val="TAC"/>
              <w:rPr>
                <w:lang w:eastAsia="zh-CN"/>
              </w:rPr>
            </w:pPr>
            <w:r w:rsidRPr="00B5042C">
              <w:t>Cell 1</w:t>
            </w:r>
          </w:p>
        </w:tc>
        <w:tc>
          <w:tcPr>
            <w:tcW w:w="900" w:type="pct"/>
            <w:tcBorders>
              <w:left w:val="single" w:sz="4" w:space="0" w:color="auto"/>
              <w:bottom w:val="single" w:sz="4" w:space="0" w:color="auto"/>
              <w:right w:val="single" w:sz="4" w:space="0" w:color="auto"/>
            </w:tcBorders>
          </w:tcPr>
          <w:p w14:paraId="3A78ADD3" w14:textId="77777777" w:rsidR="000C0A49" w:rsidRPr="00B5042C" w:rsidRDefault="000C0A49" w:rsidP="005D7899">
            <w:pPr>
              <w:pStyle w:val="TAC"/>
              <w:rPr>
                <w:lang w:eastAsia="zh-CN"/>
              </w:rPr>
            </w:pPr>
            <w:r w:rsidRPr="00B5042C">
              <w:rPr>
                <w:lang w:eastAsia="zh-CN"/>
              </w:rPr>
              <w:t>Cell 2</w:t>
            </w:r>
          </w:p>
        </w:tc>
      </w:tr>
      <w:tr w:rsidR="000C0A49" w:rsidRPr="00B5042C" w14:paraId="3A84CFA6"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68D6C16" w14:textId="77777777" w:rsidR="000C0A49" w:rsidRPr="00B5042C" w:rsidRDefault="000C0A49" w:rsidP="005D7899">
            <w:pPr>
              <w:pStyle w:val="TAL"/>
              <w:rPr>
                <w:lang w:eastAsia="zh-CN"/>
              </w:rPr>
            </w:pPr>
            <w:r w:rsidRPr="00B5042C">
              <w:t>AoA setup</w:t>
            </w:r>
          </w:p>
        </w:tc>
        <w:tc>
          <w:tcPr>
            <w:tcW w:w="551" w:type="pct"/>
            <w:tcBorders>
              <w:top w:val="single" w:sz="4" w:space="0" w:color="auto"/>
              <w:left w:val="single" w:sz="4" w:space="0" w:color="auto"/>
              <w:bottom w:val="nil"/>
              <w:right w:val="single" w:sz="4" w:space="0" w:color="auto"/>
            </w:tcBorders>
            <w:shd w:val="clear" w:color="auto" w:fill="auto"/>
          </w:tcPr>
          <w:p w14:paraId="1A7854A5"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tcPr>
          <w:p w14:paraId="155410D1" w14:textId="77777777" w:rsidR="000C0A49" w:rsidRPr="00B5042C" w:rsidRDefault="000C0A49" w:rsidP="005D7899">
            <w:pPr>
              <w:pStyle w:val="TAC"/>
              <w:rPr>
                <w:rFonts w:cs="v4.2.0"/>
                <w:lang w:eastAsia="zh-CN"/>
              </w:rPr>
            </w:pPr>
            <w:r w:rsidRPr="00B5042C">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5515D15B" w14:textId="77777777" w:rsidR="000C0A49" w:rsidRPr="00B5042C" w:rsidRDefault="000C0A49" w:rsidP="005D7899">
            <w:pPr>
              <w:pStyle w:val="TAC"/>
            </w:pPr>
            <w:r w:rsidRPr="00B5042C">
              <w:rPr>
                <w:rFonts w:cs="v4.2.0"/>
              </w:rPr>
              <w:t xml:space="preserve">Setup 1 as specified in </w:t>
            </w:r>
            <w:r w:rsidRPr="00B5042C">
              <w:rPr>
                <w:rFonts w:cs="v4.2.0"/>
                <w:lang w:eastAsia="zh-CN"/>
              </w:rPr>
              <w:t xml:space="preserve">TS 38.133 </w:t>
            </w:r>
            <w:r w:rsidRPr="00B5042C">
              <w:rPr>
                <w:rFonts w:cs="v4.2.0"/>
              </w:rPr>
              <w:t>clause A.3.15</w:t>
            </w:r>
          </w:p>
        </w:tc>
        <w:tc>
          <w:tcPr>
            <w:tcW w:w="1607" w:type="pct"/>
            <w:gridSpan w:val="2"/>
            <w:tcBorders>
              <w:top w:val="single" w:sz="4" w:space="0" w:color="auto"/>
              <w:left w:val="single" w:sz="4" w:space="0" w:color="auto"/>
              <w:bottom w:val="single" w:sz="4" w:space="0" w:color="auto"/>
              <w:right w:val="single" w:sz="4" w:space="0" w:color="auto"/>
            </w:tcBorders>
          </w:tcPr>
          <w:p w14:paraId="410D6913" w14:textId="77777777" w:rsidR="000C0A49" w:rsidRPr="00B5042C" w:rsidRDefault="000C0A49" w:rsidP="005D7899">
            <w:pPr>
              <w:pStyle w:val="TAC"/>
              <w:rPr>
                <w:rFonts w:cs="v4.2.0"/>
              </w:rPr>
            </w:pPr>
            <w:r w:rsidRPr="00B5042C">
              <w:rPr>
                <w:rFonts w:cs="v4.2.0"/>
              </w:rPr>
              <w:t xml:space="preserve">Setup 1 as specified in </w:t>
            </w:r>
            <w:r w:rsidRPr="00B5042C">
              <w:rPr>
                <w:rFonts w:cs="v4.2.0"/>
                <w:lang w:eastAsia="zh-CN"/>
              </w:rPr>
              <w:t xml:space="preserve">TS 38.133 </w:t>
            </w:r>
            <w:r w:rsidRPr="00B5042C">
              <w:rPr>
                <w:rFonts w:cs="v4.2.0"/>
              </w:rPr>
              <w:t>clause A.3.15</w:t>
            </w:r>
          </w:p>
        </w:tc>
      </w:tr>
      <w:tr w:rsidR="000C0A49" w:rsidRPr="00B5042C" w14:paraId="01FFFF01"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141EF3AA" w14:textId="77777777" w:rsidR="000C0A49" w:rsidRPr="00B5042C" w:rsidRDefault="000C0A49" w:rsidP="005D7899">
            <w:pPr>
              <w:pStyle w:val="TAL"/>
              <w:rPr>
                <w:lang w:eastAsia="zh-CN"/>
              </w:rPr>
            </w:pPr>
            <w:r w:rsidRPr="00B5042C">
              <w:rPr>
                <w:position w:val="-12"/>
                <w:lang w:eastAsia="zh-CN"/>
              </w:rPr>
              <w:t>Beam Assumption</w:t>
            </w:r>
            <w:r w:rsidRPr="00B5042C">
              <w:rPr>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14:paraId="02768ADE"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tcPr>
          <w:p w14:paraId="18BA0C6A"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47B06F8" w14:textId="77777777" w:rsidR="000C0A49" w:rsidRPr="00B5042C" w:rsidRDefault="000C0A49" w:rsidP="005D7899">
            <w:pPr>
              <w:pStyle w:val="TAC"/>
            </w:pPr>
            <w:r w:rsidRPr="00B5042C">
              <w:t>Rough</w:t>
            </w:r>
          </w:p>
        </w:tc>
        <w:tc>
          <w:tcPr>
            <w:tcW w:w="728" w:type="pct"/>
            <w:tcBorders>
              <w:top w:val="single" w:sz="4" w:space="0" w:color="auto"/>
              <w:left w:val="single" w:sz="4" w:space="0" w:color="auto"/>
              <w:bottom w:val="single" w:sz="4" w:space="0" w:color="auto"/>
              <w:right w:val="single" w:sz="4" w:space="0" w:color="auto"/>
            </w:tcBorders>
          </w:tcPr>
          <w:p w14:paraId="6EC71502" w14:textId="77777777" w:rsidR="000C0A49" w:rsidRPr="00B5042C" w:rsidRDefault="000C0A49" w:rsidP="005D7899">
            <w:pPr>
              <w:pStyle w:val="TAC"/>
            </w:pPr>
            <w:r w:rsidRPr="00B5042C">
              <w:t>Rough</w:t>
            </w:r>
          </w:p>
        </w:tc>
        <w:tc>
          <w:tcPr>
            <w:tcW w:w="707" w:type="pct"/>
            <w:tcBorders>
              <w:top w:val="single" w:sz="4" w:space="0" w:color="auto"/>
              <w:left w:val="single" w:sz="4" w:space="0" w:color="auto"/>
              <w:bottom w:val="single" w:sz="4" w:space="0" w:color="auto"/>
              <w:right w:val="single" w:sz="4" w:space="0" w:color="auto"/>
            </w:tcBorders>
          </w:tcPr>
          <w:p w14:paraId="667DE16A" w14:textId="77777777" w:rsidR="000C0A49" w:rsidRPr="00B5042C" w:rsidRDefault="000C0A49" w:rsidP="005D7899">
            <w:pPr>
              <w:pStyle w:val="TAC"/>
            </w:pPr>
            <w:r w:rsidRPr="00B5042C">
              <w:t>Rough</w:t>
            </w:r>
          </w:p>
        </w:tc>
        <w:tc>
          <w:tcPr>
            <w:tcW w:w="900" w:type="pct"/>
            <w:tcBorders>
              <w:top w:val="single" w:sz="4" w:space="0" w:color="auto"/>
              <w:left w:val="single" w:sz="4" w:space="0" w:color="auto"/>
              <w:bottom w:val="single" w:sz="4" w:space="0" w:color="auto"/>
              <w:right w:val="single" w:sz="4" w:space="0" w:color="auto"/>
            </w:tcBorders>
          </w:tcPr>
          <w:p w14:paraId="063D8ABC" w14:textId="77777777" w:rsidR="000C0A49" w:rsidRPr="00B5042C" w:rsidRDefault="000C0A49" w:rsidP="005D7899">
            <w:pPr>
              <w:pStyle w:val="TAC"/>
            </w:pPr>
            <w:r w:rsidRPr="00B5042C">
              <w:t>Rough</w:t>
            </w:r>
          </w:p>
        </w:tc>
      </w:tr>
      <w:tr w:rsidR="000C0A49" w:rsidRPr="00B5042C" w14:paraId="3DA67D1E"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54E67F63" w14:textId="77777777" w:rsidR="000C0A49" w:rsidRPr="00B5042C" w:rsidRDefault="000C0A49" w:rsidP="005D7899">
            <w:pPr>
              <w:pStyle w:val="TAL"/>
              <w:rPr>
                <w:lang w:eastAsia="zh-CN"/>
              </w:rPr>
            </w:pPr>
            <w:r w:rsidRPr="00B5042C">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29B1D162"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tcPr>
          <w:p w14:paraId="25BA73F8" w14:textId="77777777" w:rsidR="000C0A49" w:rsidRPr="00B5042C" w:rsidRDefault="000C0A49" w:rsidP="005D7899">
            <w:pPr>
              <w:pStyle w:val="TAC"/>
              <w:rPr>
                <w:rFonts w:cs="v4.2.0"/>
                <w:lang w:eastAsia="zh-CN"/>
              </w:rPr>
            </w:pPr>
            <w:r w:rsidRPr="00B5042C">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7CFFC2FD" w14:textId="77777777" w:rsidR="000C0A49" w:rsidRPr="00B5042C" w:rsidRDefault="000C0A49" w:rsidP="005D7899">
            <w:pPr>
              <w:pStyle w:val="TAC"/>
            </w:pPr>
            <w:r w:rsidRPr="00B5042C">
              <w:rPr>
                <w:bCs/>
                <w:lang w:eastAsia="zh-CN"/>
              </w:rPr>
              <w:t xml:space="preserve">GP#24 or GP#13 </w:t>
            </w:r>
            <w:r w:rsidRPr="00B5042C">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14:paraId="7AE85234" w14:textId="77777777" w:rsidR="000C0A49" w:rsidRPr="00B5042C" w:rsidRDefault="000C0A49" w:rsidP="005D7899">
            <w:pPr>
              <w:pStyle w:val="TAC"/>
              <w:rPr>
                <w:bCs/>
                <w:lang w:eastAsia="zh-CN"/>
              </w:rPr>
            </w:pPr>
            <w:r w:rsidRPr="00B5042C">
              <w:rPr>
                <w:bCs/>
                <w:lang w:eastAsia="zh-CN"/>
              </w:rPr>
              <w:t xml:space="preserve">GP#24 or GP#13 </w:t>
            </w:r>
            <w:r w:rsidRPr="00B5042C">
              <w:rPr>
                <w:bCs/>
                <w:vertAlign w:val="superscript"/>
                <w:lang w:eastAsia="zh-CN"/>
              </w:rPr>
              <w:t>Note 8</w:t>
            </w:r>
          </w:p>
        </w:tc>
      </w:tr>
      <w:tr w:rsidR="000C0A49" w:rsidRPr="00B5042C" w14:paraId="0E293493"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371AB4DA" w14:textId="77777777" w:rsidR="000C0A49" w:rsidRPr="00B5042C" w:rsidRDefault="000C0A49" w:rsidP="005D7899">
            <w:pPr>
              <w:pStyle w:val="TAL"/>
              <w:rPr>
                <w:lang w:eastAsia="zh-CN"/>
              </w:rPr>
            </w:pPr>
            <w:r w:rsidRPr="00B5042C">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1698D794"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tcPr>
          <w:p w14:paraId="00930E14" w14:textId="77777777" w:rsidR="000C0A49" w:rsidRPr="00B5042C" w:rsidRDefault="000C0A49" w:rsidP="005D7899">
            <w:pPr>
              <w:pStyle w:val="TAC"/>
              <w:rPr>
                <w:rFonts w:cs="v4.2.0"/>
                <w:lang w:eastAsia="zh-CN"/>
              </w:rPr>
            </w:pPr>
            <w:r w:rsidRPr="00B5042C">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248FC96B" w14:textId="77777777" w:rsidR="000C0A49" w:rsidRPr="00B5042C" w:rsidRDefault="000C0A49" w:rsidP="005D7899">
            <w:pPr>
              <w:pStyle w:val="TAC"/>
            </w:pPr>
            <w:r w:rsidRPr="00B5042C">
              <w:t>OFF</w:t>
            </w:r>
          </w:p>
        </w:tc>
        <w:tc>
          <w:tcPr>
            <w:tcW w:w="1607" w:type="pct"/>
            <w:gridSpan w:val="2"/>
            <w:tcBorders>
              <w:top w:val="single" w:sz="4" w:space="0" w:color="auto"/>
              <w:left w:val="single" w:sz="4" w:space="0" w:color="auto"/>
              <w:bottom w:val="single" w:sz="4" w:space="0" w:color="auto"/>
              <w:right w:val="single" w:sz="4" w:space="0" w:color="auto"/>
            </w:tcBorders>
          </w:tcPr>
          <w:p w14:paraId="3B2ED188" w14:textId="77777777" w:rsidR="000C0A49" w:rsidRPr="00B5042C" w:rsidRDefault="000C0A49" w:rsidP="005D7899">
            <w:pPr>
              <w:pStyle w:val="TAC"/>
            </w:pPr>
            <w:r w:rsidRPr="00B5042C">
              <w:t>OFF</w:t>
            </w:r>
          </w:p>
        </w:tc>
      </w:tr>
      <w:tr w:rsidR="000C0A49" w:rsidRPr="00B5042C" w14:paraId="7E34BE10"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5DD2A53F" w14:textId="77777777" w:rsidR="000C0A49" w:rsidRPr="00B5042C" w:rsidRDefault="000C0A49" w:rsidP="005D7899">
            <w:pPr>
              <w:pStyle w:val="TAL"/>
              <w:rPr>
                <w:lang w:eastAsia="zh-CN"/>
              </w:rPr>
            </w:pPr>
            <w:r w:rsidRPr="00B5042C">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751A446A" w14:textId="77777777" w:rsidR="000C0A49" w:rsidRPr="00B5042C" w:rsidRDefault="000C0A49" w:rsidP="005D7899">
            <w:pPr>
              <w:pStyle w:val="TAC"/>
            </w:pPr>
            <w:r w:rsidRPr="00B5042C">
              <w:sym w:font="Symbol" w:char="F06D"/>
            </w:r>
            <w:r w:rsidRPr="00B5042C">
              <w:t>s</w:t>
            </w:r>
          </w:p>
        </w:tc>
        <w:tc>
          <w:tcPr>
            <w:tcW w:w="693" w:type="pct"/>
            <w:tcBorders>
              <w:top w:val="single" w:sz="4" w:space="0" w:color="auto"/>
              <w:left w:val="single" w:sz="4" w:space="0" w:color="auto"/>
              <w:bottom w:val="single" w:sz="4" w:space="0" w:color="auto"/>
              <w:right w:val="single" w:sz="4" w:space="0" w:color="auto"/>
            </w:tcBorders>
          </w:tcPr>
          <w:p w14:paraId="0BBF913E"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4F33BF61" w14:textId="77777777" w:rsidR="000C0A49" w:rsidRPr="00B5042C" w:rsidRDefault="000C0A49" w:rsidP="005D7899">
            <w:pPr>
              <w:pStyle w:val="TAC"/>
            </w:pPr>
            <w:r w:rsidRPr="00B5042C">
              <w:t>N/A</w:t>
            </w:r>
          </w:p>
        </w:tc>
        <w:tc>
          <w:tcPr>
            <w:tcW w:w="728" w:type="pct"/>
            <w:tcBorders>
              <w:top w:val="single" w:sz="4" w:space="0" w:color="auto"/>
              <w:left w:val="single" w:sz="4" w:space="0" w:color="auto"/>
              <w:bottom w:val="single" w:sz="4" w:space="0" w:color="auto"/>
              <w:right w:val="single" w:sz="4" w:space="0" w:color="auto"/>
            </w:tcBorders>
          </w:tcPr>
          <w:p w14:paraId="0F41CD80" w14:textId="77777777" w:rsidR="000C0A49" w:rsidRPr="00B5042C" w:rsidRDefault="000C0A49" w:rsidP="005D7899">
            <w:pPr>
              <w:pStyle w:val="TAC"/>
            </w:pPr>
            <w:r w:rsidRPr="00B5042C">
              <w:t>3</w:t>
            </w:r>
          </w:p>
        </w:tc>
        <w:tc>
          <w:tcPr>
            <w:tcW w:w="707" w:type="pct"/>
            <w:tcBorders>
              <w:top w:val="single" w:sz="4" w:space="0" w:color="auto"/>
              <w:left w:val="single" w:sz="4" w:space="0" w:color="auto"/>
              <w:bottom w:val="single" w:sz="4" w:space="0" w:color="auto"/>
              <w:right w:val="single" w:sz="4" w:space="0" w:color="auto"/>
            </w:tcBorders>
          </w:tcPr>
          <w:p w14:paraId="6A755222" w14:textId="77777777" w:rsidR="000C0A49" w:rsidRPr="00B5042C" w:rsidRDefault="000C0A49" w:rsidP="005D7899">
            <w:pPr>
              <w:pStyle w:val="TAC"/>
            </w:pPr>
            <w:r w:rsidRPr="00B5042C">
              <w:t>N/A</w:t>
            </w:r>
          </w:p>
        </w:tc>
        <w:tc>
          <w:tcPr>
            <w:tcW w:w="900" w:type="pct"/>
            <w:tcBorders>
              <w:top w:val="single" w:sz="4" w:space="0" w:color="auto"/>
              <w:left w:val="single" w:sz="4" w:space="0" w:color="auto"/>
              <w:bottom w:val="single" w:sz="4" w:space="0" w:color="auto"/>
              <w:right w:val="single" w:sz="4" w:space="0" w:color="auto"/>
            </w:tcBorders>
          </w:tcPr>
          <w:p w14:paraId="31DCC9C1" w14:textId="77777777" w:rsidR="000C0A49" w:rsidRPr="00B5042C" w:rsidRDefault="000C0A49" w:rsidP="005D7899">
            <w:pPr>
              <w:pStyle w:val="TAC"/>
            </w:pPr>
            <w:r w:rsidRPr="00B5042C">
              <w:t>3</w:t>
            </w:r>
          </w:p>
        </w:tc>
      </w:tr>
      <w:tr w:rsidR="000C0A49" w:rsidRPr="00B5042C" w14:paraId="185111B3"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486C5A8E" w14:textId="77777777" w:rsidR="000C0A49" w:rsidRPr="00B5042C" w:rsidRDefault="000C0A49" w:rsidP="005D7899">
            <w:pPr>
              <w:pStyle w:val="TAL"/>
              <w:rPr>
                <w:lang w:eastAsia="zh-CN"/>
              </w:rPr>
            </w:pPr>
            <w:r w:rsidRPr="00B5042C">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7FDAE567"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B9FAF3C"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8124C5E" w14:textId="77777777" w:rsidR="000C0A49" w:rsidRPr="00B5042C" w:rsidRDefault="000C0A49" w:rsidP="005D7899">
            <w:pPr>
              <w:pStyle w:val="TAC"/>
              <w:rPr>
                <w:rFonts w:cs="v4.2.0"/>
                <w:lang w:eastAsia="zh-CN"/>
              </w:rPr>
            </w:pPr>
            <w:r w:rsidRPr="00B5042C">
              <w:t>TDDConf.3.1</w:t>
            </w:r>
          </w:p>
        </w:tc>
        <w:tc>
          <w:tcPr>
            <w:tcW w:w="728" w:type="pct"/>
            <w:tcBorders>
              <w:top w:val="single" w:sz="4" w:space="0" w:color="auto"/>
              <w:left w:val="single" w:sz="4" w:space="0" w:color="auto"/>
              <w:bottom w:val="single" w:sz="4" w:space="0" w:color="auto"/>
              <w:right w:val="single" w:sz="4" w:space="0" w:color="auto"/>
            </w:tcBorders>
            <w:hideMark/>
          </w:tcPr>
          <w:p w14:paraId="41087522" w14:textId="77777777" w:rsidR="000C0A49" w:rsidRPr="00B5042C" w:rsidRDefault="000C0A49" w:rsidP="005D7899">
            <w:pPr>
              <w:pStyle w:val="TAC"/>
              <w:rPr>
                <w:rFonts w:cs="v4.2.0"/>
                <w:lang w:eastAsia="zh-CN"/>
              </w:rPr>
            </w:pPr>
            <w:r w:rsidRPr="00B5042C">
              <w:t>TDDConf.3.1</w:t>
            </w:r>
          </w:p>
        </w:tc>
        <w:tc>
          <w:tcPr>
            <w:tcW w:w="707" w:type="pct"/>
            <w:tcBorders>
              <w:top w:val="single" w:sz="4" w:space="0" w:color="auto"/>
              <w:left w:val="single" w:sz="4" w:space="0" w:color="auto"/>
              <w:bottom w:val="single" w:sz="4" w:space="0" w:color="auto"/>
              <w:right w:val="single" w:sz="4" w:space="0" w:color="auto"/>
            </w:tcBorders>
          </w:tcPr>
          <w:p w14:paraId="7C828206" w14:textId="77777777" w:rsidR="000C0A49" w:rsidRPr="00B5042C" w:rsidRDefault="000C0A49" w:rsidP="005D7899">
            <w:pPr>
              <w:pStyle w:val="TAC"/>
            </w:pPr>
            <w:r w:rsidRPr="00B5042C">
              <w:t>TDDConf.3.1</w:t>
            </w:r>
          </w:p>
        </w:tc>
        <w:tc>
          <w:tcPr>
            <w:tcW w:w="900" w:type="pct"/>
            <w:tcBorders>
              <w:top w:val="single" w:sz="4" w:space="0" w:color="auto"/>
              <w:left w:val="single" w:sz="4" w:space="0" w:color="auto"/>
              <w:bottom w:val="single" w:sz="4" w:space="0" w:color="auto"/>
              <w:right w:val="single" w:sz="4" w:space="0" w:color="auto"/>
            </w:tcBorders>
          </w:tcPr>
          <w:p w14:paraId="35C316DE" w14:textId="77777777" w:rsidR="000C0A49" w:rsidRPr="00B5042C" w:rsidRDefault="000C0A49" w:rsidP="005D7899">
            <w:pPr>
              <w:pStyle w:val="TAC"/>
            </w:pPr>
            <w:r w:rsidRPr="00B5042C">
              <w:t>TDDConf.3.1</w:t>
            </w:r>
          </w:p>
        </w:tc>
      </w:tr>
      <w:tr w:rsidR="000C0A49" w:rsidRPr="00B5042C" w14:paraId="4E51FE6D"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920CBB4" w14:textId="77777777" w:rsidR="000C0A49" w:rsidRPr="00B5042C" w:rsidRDefault="000C0A49" w:rsidP="005D7899">
            <w:pPr>
              <w:pStyle w:val="TAL"/>
              <w:rPr>
                <w:lang w:eastAsia="zh-CN"/>
              </w:rPr>
            </w:pPr>
            <w:r w:rsidRPr="00B5042C">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7A33A3C2" w14:textId="77777777" w:rsidR="000C0A49" w:rsidRPr="00B5042C" w:rsidRDefault="000C0A49" w:rsidP="005D7899">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2A1E54EB"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8AC968F" w14:textId="77777777" w:rsidR="000C0A49" w:rsidRPr="00B5042C" w:rsidRDefault="000C0A49" w:rsidP="005D7899">
            <w:pPr>
              <w:pStyle w:val="TAC"/>
              <w:rPr>
                <w:rFonts w:cs="v4.2.0"/>
                <w:lang w:eastAsia="zh-CN"/>
              </w:rPr>
            </w:pPr>
            <w:r w:rsidRPr="00B5042C">
              <w:t>SR.3.1 TDD</w:t>
            </w:r>
          </w:p>
        </w:tc>
        <w:tc>
          <w:tcPr>
            <w:tcW w:w="728" w:type="pct"/>
            <w:tcBorders>
              <w:top w:val="single" w:sz="4" w:space="0" w:color="auto"/>
              <w:left w:val="single" w:sz="4" w:space="0" w:color="auto"/>
              <w:bottom w:val="nil"/>
              <w:right w:val="single" w:sz="4" w:space="0" w:color="auto"/>
            </w:tcBorders>
            <w:shd w:val="clear" w:color="auto" w:fill="auto"/>
            <w:hideMark/>
          </w:tcPr>
          <w:p w14:paraId="4018C7F6" w14:textId="77777777" w:rsidR="000C0A49" w:rsidRPr="00B5042C" w:rsidRDefault="000C0A49" w:rsidP="005D7899">
            <w:pPr>
              <w:pStyle w:val="TAC"/>
              <w:rPr>
                <w:rFonts w:cs="v4.2.0"/>
                <w:lang w:eastAsia="zh-CN"/>
              </w:rPr>
            </w:pPr>
            <w:r w:rsidRPr="00B5042C">
              <w:rPr>
                <w:rFonts w:cs="v4.2.0"/>
                <w:lang w:eastAsia="zh-CN"/>
              </w:rPr>
              <w:t>N/A</w:t>
            </w:r>
          </w:p>
        </w:tc>
        <w:tc>
          <w:tcPr>
            <w:tcW w:w="707" w:type="pct"/>
            <w:tcBorders>
              <w:top w:val="single" w:sz="4" w:space="0" w:color="auto"/>
              <w:left w:val="single" w:sz="4" w:space="0" w:color="auto"/>
              <w:bottom w:val="nil"/>
              <w:right w:val="single" w:sz="4" w:space="0" w:color="auto"/>
            </w:tcBorders>
          </w:tcPr>
          <w:p w14:paraId="11BC044F" w14:textId="77777777" w:rsidR="000C0A49" w:rsidRPr="00B5042C" w:rsidRDefault="000C0A49" w:rsidP="005D7899">
            <w:pPr>
              <w:pStyle w:val="TAC"/>
              <w:rPr>
                <w:rFonts w:cs="v4.2.0"/>
                <w:lang w:eastAsia="zh-CN"/>
              </w:rPr>
            </w:pPr>
            <w:r w:rsidRPr="00B5042C">
              <w:t>SR.3.1 TDD</w:t>
            </w:r>
          </w:p>
        </w:tc>
        <w:tc>
          <w:tcPr>
            <w:tcW w:w="900" w:type="pct"/>
            <w:tcBorders>
              <w:top w:val="single" w:sz="4" w:space="0" w:color="auto"/>
              <w:left w:val="single" w:sz="4" w:space="0" w:color="auto"/>
              <w:bottom w:val="nil"/>
              <w:right w:val="single" w:sz="4" w:space="0" w:color="auto"/>
            </w:tcBorders>
          </w:tcPr>
          <w:p w14:paraId="74FDF94D"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5FFDEAAB"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A9A7463" w14:textId="77777777" w:rsidR="000C0A49" w:rsidRPr="00B5042C" w:rsidRDefault="000C0A49" w:rsidP="005D7899">
            <w:pPr>
              <w:pStyle w:val="TAL"/>
              <w:rPr>
                <w:lang w:eastAsia="zh-CN"/>
              </w:rPr>
            </w:pPr>
            <w:r w:rsidRPr="00B5042C">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526FDD2B"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884A758"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414A3F4" w14:textId="77777777" w:rsidR="000C0A49" w:rsidRPr="00B5042C" w:rsidRDefault="000C0A49" w:rsidP="005D7899">
            <w:pPr>
              <w:pStyle w:val="TAC"/>
              <w:rPr>
                <w:rFonts w:cs="v4.2.0"/>
                <w:lang w:eastAsia="zh-CN"/>
              </w:rPr>
            </w:pPr>
            <w:r w:rsidRPr="00B5042C">
              <w:t>CR.3.1 TDD</w:t>
            </w:r>
          </w:p>
        </w:tc>
        <w:tc>
          <w:tcPr>
            <w:tcW w:w="728" w:type="pct"/>
            <w:tcBorders>
              <w:top w:val="single" w:sz="4" w:space="0" w:color="auto"/>
              <w:left w:val="single" w:sz="4" w:space="0" w:color="auto"/>
              <w:right w:val="single" w:sz="4" w:space="0" w:color="auto"/>
            </w:tcBorders>
          </w:tcPr>
          <w:p w14:paraId="26E277F9" w14:textId="77777777" w:rsidR="000C0A49" w:rsidRPr="00B5042C" w:rsidRDefault="000C0A49" w:rsidP="005D7899">
            <w:pPr>
              <w:pStyle w:val="TAC"/>
              <w:rPr>
                <w:rFonts w:cs="v4.2.0"/>
                <w:lang w:eastAsia="zh-CN"/>
              </w:rPr>
            </w:pPr>
            <w:r w:rsidRPr="00B5042C">
              <w:rPr>
                <w:rFonts w:cs="v4.2.0"/>
                <w:lang w:eastAsia="zh-CN"/>
              </w:rPr>
              <w:t>N/A</w:t>
            </w:r>
          </w:p>
        </w:tc>
        <w:tc>
          <w:tcPr>
            <w:tcW w:w="707" w:type="pct"/>
            <w:tcBorders>
              <w:top w:val="single" w:sz="4" w:space="0" w:color="auto"/>
              <w:left w:val="single" w:sz="4" w:space="0" w:color="auto"/>
              <w:right w:val="single" w:sz="4" w:space="0" w:color="auto"/>
            </w:tcBorders>
          </w:tcPr>
          <w:p w14:paraId="59214500" w14:textId="77777777" w:rsidR="000C0A49" w:rsidRPr="00B5042C" w:rsidRDefault="000C0A49" w:rsidP="005D7899">
            <w:pPr>
              <w:pStyle w:val="TAC"/>
              <w:rPr>
                <w:rFonts w:cs="v4.2.0"/>
                <w:lang w:eastAsia="zh-CN"/>
              </w:rPr>
            </w:pPr>
            <w:r w:rsidRPr="00B5042C">
              <w:t>CR.3.1 TDD</w:t>
            </w:r>
          </w:p>
        </w:tc>
        <w:tc>
          <w:tcPr>
            <w:tcW w:w="900" w:type="pct"/>
            <w:tcBorders>
              <w:top w:val="single" w:sz="4" w:space="0" w:color="auto"/>
              <w:left w:val="single" w:sz="4" w:space="0" w:color="auto"/>
              <w:right w:val="single" w:sz="4" w:space="0" w:color="auto"/>
            </w:tcBorders>
          </w:tcPr>
          <w:p w14:paraId="6C60FE05"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3004274B"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B208ED8" w14:textId="77777777" w:rsidR="000C0A49" w:rsidRPr="00B5042C" w:rsidRDefault="000C0A49" w:rsidP="005D7899">
            <w:pPr>
              <w:pStyle w:val="TAL"/>
              <w:rPr>
                <w:lang w:eastAsia="zh-CN"/>
              </w:rPr>
            </w:pPr>
            <w:r w:rsidRPr="00B5042C">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1B14BD74"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5B4BB79"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188CA82" w14:textId="77777777" w:rsidR="000C0A49" w:rsidRPr="00B5042C" w:rsidRDefault="000C0A49" w:rsidP="005D7899">
            <w:pPr>
              <w:pStyle w:val="TAC"/>
              <w:rPr>
                <w:rFonts w:cs="v4.2.0"/>
                <w:lang w:eastAsia="zh-CN"/>
              </w:rPr>
            </w:pPr>
            <w:r w:rsidRPr="00B5042C">
              <w:rPr>
                <w:rFonts w:cs="v4.2.0"/>
                <w:lang w:eastAsia="zh-CN"/>
              </w:rPr>
              <w:t>CCR.3.1 TDD</w:t>
            </w:r>
          </w:p>
        </w:tc>
        <w:tc>
          <w:tcPr>
            <w:tcW w:w="728" w:type="pct"/>
            <w:tcBorders>
              <w:top w:val="single" w:sz="4" w:space="0" w:color="auto"/>
              <w:left w:val="single" w:sz="4" w:space="0" w:color="auto"/>
              <w:right w:val="single" w:sz="4" w:space="0" w:color="auto"/>
            </w:tcBorders>
          </w:tcPr>
          <w:p w14:paraId="77CD7D85" w14:textId="77777777" w:rsidR="000C0A49" w:rsidRPr="00B5042C" w:rsidRDefault="000C0A49" w:rsidP="005D7899">
            <w:pPr>
              <w:pStyle w:val="TAC"/>
              <w:rPr>
                <w:rFonts w:cs="v4.2.0"/>
                <w:lang w:eastAsia="zh-CN"/>
              </w:rPr>
            </w:pPr>
            <w:r w:rsidRPr="00B5042C">
              <w:rPr>
                <w:rFonts w:cs="v4.2.0"/>
                <w:lang w:eastAsia="zh-CN"/>
              </w:rPr>
              <w:t>N/A</w:t>
            </w:r>
          </w:p>
        </w:tc>
        <w:tc>
          <w:tcPr>
            <w:tcW w:w="707" w:type="pct"/>
            <w:tcBorders>
              <w:top w:val="single" w:sz="4" w:space="0" w:color="auto"/>
              <w:left w:val="single" w:sz="4" w:space="0" w:color="auto"/>
              <w:right w:val="single" w:sz="4" w:space="0" w:color="auto"/>
            </w:tcBorders>
          </w:tcPr>
          <w:p w14:paraId="21553C2C" w14:textId="77777777" w:rsidR="000C0A49" w:rsidRPr="00B5042C" w:rsidRDefault="000C0A49" w:rsidP="005D7899">
            <w:pPr>
              <w:pStyle w:val="TAC"/>
              <w:rPr>
                <w:rFonts w:cs="v4.2.0"/>
                <w:lang w:eastAsia="zh-CN"/>
              </w:rPr>
            </w:pPr>
            <w:r w:rsidRPr="00B5042C">
              <w:rPr>
                <w:rFonts w:cs="v4.2.0"/>
                <w:lang w:eastAsia="zh-CN"/>
              </w:rPr>
              <w:t>CCR.3.1 TDD</w:t>
            </w:r>
          </w:p>
        </w:tc>
        <w:tc>
          <w:tcPr>
            <w:tcW w:w="900" w:type="pct"/>
            <w:tcBorders>
              <w:top w:val="single" w:sz="4" w:space="0" w:color="auto"/>
              <w:left w:val="single" w:sz="4" w:space="0" w:color="auto"/>
              <w:right w:val="single" w:sz="4" w:space="0" w:color="auto"/>
            </w:tcBorders>
          </w:tcPr>
          <w:p w14:paraId="5DF235BB"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42B294D3"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A64325A" w14:textId="77777777" w:rsidR="000C0A49" w:rsidRPr="00B5042C" w:rsidRDefault="000C0A49" w:rsidP="005D7899">
            <w:pPr>
              <w:pStyle w:val="TAL"/>
            </w:pPr>
            <w:r w:rsidRPr="00B5042C">
              <w:rPr>
                <w:bCs/>
              </w:rPr>
              <w:t>OCNG Patterns</w:t>
            </w:r>
          </w:p>
        </w:tc>
        <w:tc>
          <w:tcPr>
            <w:tcW w:w="551" w:type="pct"/>
            <w:tcBorders>
              <w:top w:val="single" w:sz="4" w:space="0" w:color="auto"/>
              <w:left w:val="single" w:sz="4" w:space="0" w:color="auto"/>
              <w:bottom w:val="single" w:sz="4" w:space="0" w:color="auto"/>
              <w:right w:val="single" w:sz="4" w:space="0" w:color="auto"/>
            </w:tcBorders>
          </w:tcPr>
          <w:p w14:paraId="60EC72D2"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69FDD11B" w14:textId="77777777" w:rsidR="000C0A49" w:rsidRPr="00B5042C" w:rsidRDefault="000C0A49" w:rsidP="005D7899">
            <w:pPr>
              <w:pStyle w:val="TAC"/>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494BEB73" w14:textId="77777777" w:rsidR="000C0A49" w:rsidRPr="00B5042C" w:rsidRDefault="000C0A49" w:rsidP="005D7899">
            <w:pPr>
              <w:pStyle w:val="TAC"/>
              <w:rPr>
                <w:rFonts w:cs="v4.2.0"/>
              </w:rPr>
            </w:pPr>
            <w:r w:rsidRPr="00B5042C">
              <w:t>OP.1</w:t>
            </w:r>
          </w:p>
        </w:tc>
        <w:tc>
          <w:tcPr>
            <w:tcW w:w="728" w:type="pct"/>
            <w:tcBorders>
              <w:top w:val="single" w:sz="4" w:space="0" w:color="auto"/>
              <w:left w:val="single" w:sz="4" w:space="0" w:color="auto"/>
              <w:bottom w:val="single" w:sz="4" w:space="0" w:color="auto"/>
              <w:right w:val="single" w:sz="4" w:space="0" w:color="auto"/>
            </w:tcBorders>
            <w:hideMark/>
          </w:tcPr>
          <w:p w14:paraId="0094712D" w14:textId="77777777" w:rsidR="000C0A49" w:rsidRPr="00B5042C" w:rsidRDefault="000C0A49" w:rsidP="005D7899">
            <w:pPr>
              <w:pStyle w:val="TAC"/>
            </w:pPr>
            <w:r w:rsidRPr="00B5042C">
              <w:t>OP.1</w:t>
            </w:r>
          </w:p>
        </w:tc>
        <w:tc>
          <w:tcPr>
            <w:tcW w:w="707" w:type="pct"/>
            <w:tcBorders>
              <w:top w:val="single" w:sz="4" w:space="0" w:color="auto"/>
              <w:left w:val="single" w:sz="4" w:space="0" w:color="auto"/>
              <w:bottom w:val="single" w:sz="4" w:space="0" w:color="auto"/>
              <w:right w:val="single" w:sz="4" w:space="0" w:color="auto"/>
            </w:tcBorders>
          </w:tcPr>
          <w:p w14:paraId="59C66905" w14:textId="77777777" w:rsidR="000C0A49" w:rsidRPr="00B5042C" w:rsidRDefault="000C0A49" w:rsidP="005D7899">
            <w:pPr>
              <w:pStyle w:val="TAC"/>
            </w:pPr>
            <w:r w:rsidRPr="00B5042C">
              <w:t>OP.1</w:t>
            </w:r>
          </w:p>
        </w:tc>
        <w:tc>
          <w:tcPr>
            <w:tcW w:w="900" w:type="pct"/>
            <w:tcBorders>
              <w:top w:val="single" w:sz="4" w:space="0" w:color="auto"/>
              <w:left w:val="single" w:sz="4" w:space="0" w:color="auto"/>
              <w:bottom w:val="single" w:sz="4" w:space="0" w:color="auto"/>
              <w:right w:val="single" w:sz="4" w:space="0" w:color="auto"/>
            </w:tcBorders>
          </w:tcPr>
          <w:p w14:paraId="2BB7BBF6" w14:textId="77777777" w:rsidR="000C0A49" w:rsidRPr="00B5042C" w:rsidRDefault="000C0A49" w:rsidP="005D7899">
            <w:pPr>
              <w:pStyle w:val="TAC"/>
            </w:pPr>
            <w:r w:rsidRPr="00B5042C">
              <w:t>OP.1</w:t>
            </w:r>
          </w:p>
        </w:tc>
      </w:tr>
      <w:tr w:rsidR="000C0A49" w:rsidRPr="00B5042C" w14:paraId="3BDEC2A9"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58042EEE" w14:textId="77777777" w:rsidR="000C0A49" w:rsidRPr="00B5042C" w:rsidRDefault="000C0A49" w:rsidP="005D7899">
            <w:pPr>
              <w:pStyle w:val="TAL"/>
              <w:rPr>
                <w:bCs/>
              </w:rPr>
            </w:pPr>
            <w:r w:rsidRPr="00B5042C">
              <w:rPr>
                <w:szCs w:val="18"/>
              </w:rPr>
              <w:t>EPRE ratio of PSS to SSS</w:t>
            </w:r>
          </w:p>
        </w:tc>
        <w:tc>
          <w:tcPr>
            <w:tcW w:w="551" w:type="pct"/>
            <w:vMerge w:val="restart"/>
            <w:tcBorders>
              <w:top w:val="single" w:sz="4" w:space="0" w:color="auto"/>
              <w:left w:val="single" w:sz="4" w:space="0" w:color="auto"/>
              <w:right w:val="single" w:sz="4" w:space="0" w:color="auto"/>
            </w:tcBorders>
          </w:tcPr>
          <w:p w14:paraId="338936DB" w14:textId="77777777" w:rsidR="000C0A49" w:rsidRPr="00B5042C" w:rsidRDefault="000C0A49" w:rsidP="005D7899">
            <w:pPr>
              <w:pStyle w:val="TAC"/>
            </w:pPr>
            <w:r w:rsidRPr="00B5042C">
              <w:t>dB</w:t>
            </w:r>
          </w:p>
        </w:tc>
        <w:tc>
          <w:tcPr>
            <w:tcW w:w="693" w:type="pct"/>
            <w:vMerge w:val="restart"/>
            <w:tcBorders>
              <w:top w:val="single" w:sz="4" w:space="0" w:color="auto"/>
              <w:left w:val="single" w:sz="4" w:space="0" w:color="auto"/>
              <w:right w:val="single" w:sz="4" w:space="0" w:color="auto"/>
            </w:tcBorders>
          </w:tcPr>
          <w:p w14:paraId="320A3398" w14:textId="77777777" w:rsidR="000C0A49" w:rsidRPr="00B5042C" w:rsidRDefault="000C0A49" w:rsidP="005D7899">
            <w:pPr>
              <w:pStyle w:val="TAC"/>
              <w:rPr>
                <w:rFonts w:cs="v4.2.0"/>
                <w:lang w:eastAsia="zh-CN"/>
              </w:rPr>
            </w:pPr>
            <w:r w:rsidRPr="00B5042C">
              <w:rPr>
                <w:rFonts w:cs="v4.2.0"/>
              </w:rPr>
              <w:t>1</w:t>
            </w:r>
          </w:p>
        </w:tc>
        <w:tc>
          <w:tcPr>
            <w:tcW w:w="706" w:type="pct"/>
            <w:vMerge w:val="restart"/>
            <w:tcBorders>
              <w:top w:val="single" w:sz="4" w:space="0" w:color="auto"/>
              <w:left w:val="single" w:sz="4" w:space="0" w:color="auto"/>
              <w:right w:val="single" w:sz="4" w:space="0" w:color="auto"/>
            </w:tcBorders>
          </w:tcPr>
          <w:p w14:paraId="4C6A255C" w14:textId="77777777" w:rsidR="000C0A49" w:rsidRPr="00B5042C" w:rsidRDefault="000C0A49" w:rsidP="005D7899">
            <w:pPr>
              <w:pStyle w:val="TAC"/>
            </w:pPr>
            <w:r w:rsidRPr="00B5042C">
              <w:t>0</w:t>
            </w:r>
          </w:p>
        </w:tc>
        <w:tc>
          <w:tcPr>
            <w:tcW w:w="727" w:type="pct"/>
            <w:vMerge w:val="restart"/>
            <w:tcBorders>
              <w:top w:val="single" w:sz="4" w:space="0" w:color="auto"/>
              <w:left w:val="single" w:sz="4" w:space="0" w:color="auto"/>
              <w:right w:val="single" w:sz="4" w:space="0" w:color="auto"/>
            </w:tcBorders>
          </w:tcPr>
          <w:p w14:paraId="1F281DC7" w14:textId="77777777" w:rsidR="000C0A49" w:rsidRPr="00B5042C" w:rsidRDefault="000C0A49" w:rsidP="005D7899">
            <w:pPr>
              <w:pStyle w:val="TAC"/>
            </w:pPr>
            <w:r w:rsidRPr="00B5042C">
              <w:t>0</w:t>
            </w:r>
          </w:p>
        </w:tc>
        <w:tc>
          <w:tcPr>
            <w:tcW w:w="707" w:type="pct"/>
            <w:vMerge w:val="restart"/>
            <w:tcBorders>
              <w:top w:val="single" w:sz="4" w:space="0" w:color="auto"/>
              <w:left w:val="single" w:sz="4" w:space="0" w:color="auto"/>
              <w:right w:val="single" w:sz="4" w:space="0" w:color="auto"/>
            </w:tcBorders>
          </w:tcPr>
          <w:p w14:paraId="610B2F96" w14:textId="77777777" w:rsidR="000C0A49" w:rsidRPr="00B5042C" w:rsidRDefault="000C0A49" w:rsidP="005D7899">
            <w:pPr>
              <w:pStyle w:val="TAC"/>
            </w:pPr>
            <w:r w:rsidRPr="00B5042C">
              <w:t>0</w:t>
            </w:r>
          </w:p>
        </w:tc>
        <w:tc>
          <w:tcPr>
            <w:tcW w:w="900" w:type="pct"/>
            <w:vMerge w:val="restart"/>
            <w:tcBorders>
              <w:top w:val="single" w:sz="4" w:space="0" w:color="auto"/>
              <w:left w:val="single" w:sz="4" w:space="0" w:color="auto"/>
              <w:right w:val="single" w:sz="4" w:space="0" w:color="auto"/>
            </w:tcBorders>
          </w:tcPr>
          <w:p w14:paraId="052D7499" w14:textId="77777777" w:rsidR="000C0A49" w:rsidRPr="00B5042C" w:rsidRDefault="000C0A49" w:rsidP="005D7899">
            <w:pPr>
              <w:pStyle w:val="TAC"/>
            </w:pPr>
            <w:r w:rsidRPr="00B5042C">
              <w:t>0</w:t>
            </w:r>
          </w:p>
        </w:tc>
      </w:tr>
      <w:tr w:rsidR="000C0A49" w:rsidRPr="00B5042C" w14:paraId="1B69E450"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6BDEA642" w14:textId="77777777" w:rsidR="000C0A49" w:rsidRPr="00B5042C" w:rsidRDefault="000C0A49" w:rsidP="005D7899">
            <w:pPr>
              <w:pStyle w:val="TAL"/>
              <w:rPr>
                <w:bCs/>
              </w:rPr>
            </w:pPr>
            <w:r w:rsidRPr="00B5042C">
              <w:rPr>
                <w:szCs w:val="18"/>
              </w:rPr>
              <w:t>EPRE ratio of PBCH DMRS to SSS</w:t>
            </w:r>
          </w:p>
        </w:tc>
        <w:tc>
          <w:tcPr>
            <w:tcW w:w="551" w:type="pct"/>
            <w:vMerge/>
            <w:tcBorders>
              <w:left w:val="single" w:sz="4" w:space="0" w:color="auto"/>
              <w:right w:val="single" w:sz="4" w:space="0" w:color="auto"/>
            </w:tcBorders>
          </w:tcPr>
          <w:p w14:paraId="579D1C26" w14:textId="77777777" w:rsidR="000C0A49" w:rsidRPr="00B5042C" w:rsidRDefault="000C0A49" w:rsidP="005D7899">
            <w:pPr>
              <w:pStyle w:val="TAC"/>
            </w:pPr>
          </w:p>
        </w:tc>
        <w:tc>
          <w:tcPr>
            <w:tcW w:w="693" w:type="pct"/>
            <w:vMerge/>
            <w:tcBorders>
              <w:left w:val="single" w:sz="4" w:space="0" w:color="auto"/>
              <w:right w:val="single" w:sz="4" w:space="0" w:color="auto"/>
            </w:tcBorders>
          </w:tcPr>
          <w:p w14:paraId="414DC67B" w14:textId="77777777" w:rsidR="000C0A49" w:rsidRPr="00B5042C" w:rsidRDefault="000C0A49" w:rsidP="005D7899">
            <w:pPr>
              <w:pStyle w:val="TAC"/>
              <w:rPr>
                <w:rFonts w:cs="v4.2.0"/>
                <w:lang w:eastAsia="zh-CN"/>
              </w:rPr>
            </w:pPr>
          </w:p>
        </w:tc>
        <w:tc>
          <w:tcPr>
            <w:tcW w:w="706" w:type="pct"/>
            <w:vMerge/>
            <w:tcBorders>
              <w:left w:val="single" w:sz="4" w:space="0" w:color="auto"/>
              <w:right w:val="single" w:sz="4" w:space="0" w:color="auto"/>
            </w:tcBorders>
          </w:tcPr>
          <w:p w14:paraId="5FC42D01" w14:textId="77777777" w:rsidR="000C0A49" w:rsidRPr="00B5042C" w:rsidRDefault="000C0A49" w:rsidP="005D7899">
            <w:pPr>
              <w:pStyle w:val="TAC"/>
            </w:pPr>
          </w:p>
        </w:tc>
        <w:tc>
          <w:tcPr>
            <w:tcW w:w="727" w:type="pct"/>
            <w:vMerge/>
            <w:tcBorders>
              <w:left w:val="single" w:sz="4" w:space="0" w:color="auto"/>
              <w:right w:val="single" w:sz="4" w:space="0" w:color="auto"/>
            </w:tcBorders>
          </w:tcPr>
          <w:p w14:paraId="03FF74C8" w14:textId="77777777" w:rsidR="000C0A49" w:rsidRPr="00B5042C" w:rsidRDefault="000C0A49" w:rsidP="005D7899">
            <w:pPr>
              <w:pStyle w:val="TAC"/>
            </w:pPr>
          </w:p>
        </w:tc>
        <w:tc>
          <w:tcPr>
            <w:tcW w:w="707" w:type="pct"/>
            <w:vMerge/>
            <w:tcBorders>
              <w:left w:val="single" w:sz="4" w:space="0" w:color="auto"/>
              <w:right w:val="single" w:sz="4" w:space="0" w:color="auto"/>
            </w:tcBorders>
          </w:tcPr>
          <w:p w14:paraId="7A2FC1F8" w14:textId="77777777" w:rsidR="000C0A49" w:rsidRPr="00B5042C" w:rsidRDefault="000C0A49" w:rsidP="005D7899">
            <w:pPr>
              <w:pStyle w:val="TAC"/>
            </w:pPr>
          </w:p>
        </w:tc>
        <w:tc>
          <w:tcPr>
            <w:tcW w:w="900" w:type="pct"/>
            <w:vMerge/>
            <w:tcBorders>
              <w:left w:val="single" w:sz="4" w:space="0" w:color="auto"/>
              <w:right w:val="single" w:sz="4" w:space="0" w:color="auto"/>
            </w:tcBorders>
          </w:tcPr>
          <w:p w14:paraId="15313278" w14:textId="77777777" w:rsidR="000C0A49" w:rsidRPr="00B5042C" w:rsidRDefault="000C0A49" w:rsidP="005D7899">
            <w:pPr>
              <w:pStyle w:val="TAC"/>
            </w:pPr>
          </w:p>
        </w:tc>
      </w:tr>
      <w:tr w:rsidR="000C0A49" w:rsidRPr="00B5042C" w14:paraId="73B5E43B"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486885D0" w14:textId="77777777" w:rsidR="000C0A49" w:rsidRPr="00B5042C" w:rsidRDefault="000C0A49" w:rsidP="005D7899">
            <w:pPr>
              <w:pStyle w:val="TAL"/>
              <w:rPr>
                <w:bCs/>
              </w:rPr>
            </w:pPr>
            <w:r w:rsidRPr="00B5042C">
              <w:rPr>
                <w:szCs w:val="18"/>
              </w:rPr>
              <w:t>EPRE ratio of PBCH to PBCH DMRS</w:t>
            </w:r>
          </w:p>
        </w:tc>
        <w:tc>
          <w:tcPr>
            <w:tcW w:w="551" w:type="pct"/>
            <w:vMerge/>
            <w:tcBorders>
              <w:left w:val="single" w:sz="4" w:space="0" w:color="auto"/>
              <w:right w:val="single" w:sz="4" w:space="0" w:color="auto"/>
            </w:tcBorders>
          </w:tcPr>
          <w:p w14:paraId="6CE2519B" w14:textId="77777777" w:rsidR="000C0A49" w:rsidRPr="00B5042C" w:rsidRDefault="000C0A49" w:rsidP="005D7899">
            <w:pPr>
              <w:pStyle w:val="TAC"/>
            </w:pPr>
          </w:p>
        </w:tc>
        <w:tc>
          <w:tcPr>
            <w:tcW w:w="693" w:type="pct"/>
            <w:vMerge/>
            <w:tcBorders>
              <w:left w:val="single" w:sz="4" w:space="0" w:color="auto"/>
              <w:right w:val="single" w:sz="4" w:space="0" w:color="auto"/>
            </w:tcBorders>
          </w:tcPr>
          <w:p w14:paraId="4161875E" w14:textId="77777777" w:rsidR="000C0A49" w:rsidRPr="00B5042C" w:rsidRDefault="000C0A49" w:rsidP="005D7899">
            <w:pPr>
              <w:pStyle w:val="TAC"/>
              <w:rPr>
                <w:rFonts w:cs="v4.2.0"/>
                <w:lang w:eastAsia="zh-CN"/>
              </w:rPr>
            </w:pPr>
          </w:p>
        </w:tc>
        <w:tc>
          <w:tcPr>
            <w:tcW w:w="706" w:type="pct"/>
            <w:vMerge/>
            <w:tcBorders>
              <w:left w:val="single" w:sz="4" w:space="0" w:color="auto"/>
              <w:right w:val="single" w:sz="4" w:space="0" w:color="auto"/>
            </w:tcBorders>
          </w:tcPr>
          <w:p w14:paraId="5592F5E4" w14:textId="77777777" w:rsidR="000C0A49" w:rsidRPr="00B5042C" w:rsidRDefault="000C0A49" w:rsidP="005D7899">
            <w:pPr>
              <w:pStyle w:val="TAC"/>
            </w:pPr>
          </w:p>
        </w:tc>
        <w:tc>
          <w:tcPr>
            <w:tcW w:w="727" w:type="pct"/>
            <w:vMerge/>
            <w:tcBorders>
              <w:left w:val="single" w:sz="4" w:space="0" w:color="auto"/>
              <w:right w:val="single" w:sz="4" w:space="0" w:color="auto"/>
            </w:tcBorders>
          </w:tcPr>
          <w:p w14:paraId="01F01661" w14:textId="77777777" w:rsidR="000C0A49" w:rsidRPr="00B5042C" w:rsidRDefault="000C0A49" w:rsidP="005D7899">
            <w:pPr>
              <w:pStyle w:val="TAC"/>
            </w:pPr>
          </w:p>
        </w:tc>
        <w:tc>
          <w:tcPr>
            <w:tcW w:w="707" w:type="pct"/>
            <w:vMerge/>
            <w:tcBorders>
              <w:left w:val="single" w:sz="4" w:space="0" w:color="auto"/>
              <w:right w:val="single" w:sz="4" w:space="0" w:color="auto"/>
            </w:tcBorders>
          </w:tcPr>
          <w:p w14:paraId="729745F3" w14:textId="77777777" w:rsidR="000C0A49" w:rsidRPr="00B5042C" w:rsidRDefault="000C0A49" w:rsidP="005D7899">
            <w:pPr>
              <w:pStyle w:val="TAC"/>
            </w:pPr>
          </w:p>
        </w:tc>
        <w:tc>
          <w:tcPr>
            <w:tcW w:w="900" w:type="pct"/>
            <w:vMerge/>
            <w:tcBorders>
              <w:left w:val="single" w:sz="4" w:space="0" w:color="auto"/>
              <w:right w:val="single" w:sz="4" w:space="0" w:color="auto"/>
            </w:tcBorders>
          </w:tcPr>
          <w:p w14:paraId="30637CC2" w14:textId="77777777" w:rsidR="000C0A49" w:rsidRPr="00B5042C" w:rsidRDefault="000C0A49" w:rsidP="005D7899">
            <w:pPr>
              <w:pStyle w:val="TAC"/>
            </w:pPr>
          </w:p>
        </w:tc>
      </w:tr>
      <w:tr w:rsidR="000C0A49" w:rsidRPr="00B5042C" w14:paraId="6253E498"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2401AFC2" w14:textId="77777777" w:rsidR="000C0A49" w:rsidRPr="00B5042C" w:rsidRDefault="000C0A49" w:rsidP="005D7899">
            <w:pPr>
              <w:pStyle w:val="TAL"/>
              <w:rPr>
                <w:bCs/>
              </w:rPr>
            </w:pPr>
            <w:r w:rsidRPr="00B5042C">
              <w:rPr>
                <w:szCs w:val="18"/>
              </w:rPr>
              <w:t>EPRE ratio of PDCCH DMRS to SSS</w:t>
            </w:r>
          </w:p>
        </w:tc>
        <w:tc>
          <w:tcPr>
            <w:tcW w:w="551" w:type="pct"/>
            <w:vMerge/>
            <w:tcBorders>
              <w:left w:val="single" w:sz="4" w:space="0" w:color="auto"/>
              <w:right w:val="single" w:sz="4" w:space="0" w:color="auto"/>
            </w:tcBorders>
          </w:tcPr>
          <w:p w14:paraId="6FC076EC" w14:textId="77777777" w:rsidR="000C0A49" w:rsidRPr="00B5042C" w:rsidRDefault="000C0A49" w:rsidP="005D7899">
            <w:pPr>
              <w:pStyle w:val="TAC"/>
            </w:pPr>
          </w:p>
        </w:tc>
        <w:tc>
          <w:tcPr>
            <w:tcW w:w="693" w:type="pct"/>
            <w:vMerge/>
            <w:tcBorders>
              <w:left w:val="single" w:sz="4" w:space="0" w:color="auto"/>
              <w:right w:val="single" w:sz="4" w:space="0" w:color="auto"/>
            </w:tcBorders>
          </w:tcPr>
          <w:p w14:paraId="459F2695" w14:textId="77777777" w:rsidR="000C0A49" w:rsidRPr="00B5042C" w:rsidRDefault="000C0A49" w:rsidP="005D7899">
            <w:pPr>
              <w:pStyle w:val="TAC"/>
              <w:rPr>
                <w:rFonts w:cs="v4.2.0"/>
                <w:lang w:eastAsia="zh-CN"/>
              </w:rPr>
            </w:pPr>
          </w:p>
        </w:tc>
        <w:tc>
          <w:tcPr>
            <w:tcW w:w="706" w:type="pct"/>
            <w:vMerge/>
            <w:tcBorders>
              <w:left w:val="single" w:sz="4" w:space="0" w:color="auto"/>
              <w:right w:val="single" w:sz="4" w:space="0" w:color="auto"/>
            </w:tcBorders>
          </w:tcPr>
          <w:p w14:paraId="0597FCDF" w14:textId="77777777" w:rsidR="000C0A49" w:rsidRPr="00B5042C" w:rsidRDefault="000C0A49" w:rsidP="005D7899">
            <w:pPr>
              <w:pStyle w:val="TAC"/>
            </w:pPr>
          </w:p>
        </w:tc>
        <w:tc>
          <w:tcPr>
            <w:tcW w:w="727" w:type="pct"/>
            <w:vMerge/>
            <w:tcBorders>
              <w:left w:val="single" w:sz="4" w:space="0" w:color="auto"/>
              <w:right w:val="single" w:sz="4" w:space="0" w:color="auto"/>
            </w:tcBorders>
          </w:tcPr>
          <w:p w14:paraId="32CCA937" w14:textId="77777777" w:rsidR="000C0A49" w:rsidRPr="00B5042C" w:rsidRDefault="000C0A49" w:rsidP="005D7899">
            <w:pPr>
              <w:pStyle w:val="TAC"/>
            </w:pPr>
          </w:p>
        </w:tc>
        <w:tc>
          <w:tcPr>
            <w:tcW w:w="707" w:type="pct"/>
            <w:vMerge/>
            <w:tcBorders>
              <w:left w:val="single" w:sz="4" w:space="0" w:color="auto"/>
              <w:right w:val="single" w:sz="4" w:space="0" w:color="auto"/>
            </w:tcBorders>
          </w:tcPr>
          <w:p w14:paraId="70847147" w14:textId="77777777" w:rsidR="000C0A49" w:rsidRPr="00B5042C" w:rsidRDefault="000C0A49" w:rsidP="005D7899">
            <w:pPr>
              <w:pStyle w:val="TAC"/>
            </w:pPr>
          </w:p>
        </w:tc>
        <w:tc>
          <w:tcPr>
            <w:tcW w:w="900" w:type="pct"/>
            <w:vMerge/>
            <w:tcBorders>
              <w:left w:val="single" w:sz="4" w:space="0" w:color="auto"/>
              <w:right w:val="single" w:sz="4" w:space="0" w:color="auto"/>
            </w:tcBorders>
          </w:tcPr>
          <w:p w14:paraId="23FAA9E1" w14:textId="77777777" w:rsidR="000C0A49" w:rsidRPr="00B5042C" w:rsidRDefault="000C0A49" w:rsidP="005D7899">
            <w:pPr>
              <w:pStyle w:val="TAC"/>
            </w:pPr>
          </w:p>
        </w:tc>
      </w:tr>
      <w:tr w:rsidR="000C0A49" w:rsidRPr="00B5042C" w14:paraId="58BD4158"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47757C7A" w14:textId="77777777" w:rsidR="000C0A49" w:rsidRPr="00B5042C" w:rsidRDefault="000C0A49" w:rsidP="005D7899">
            <w:pPr>
              <w:pStyle w:val="TAL"/>
              <w:rPr>
                <w:bCs/>
              </w:rPr>
            </w:pPr>
            <w:r w:rsidRPr="00B5042C">
              <w:rPr>
                <w:szCs w:val="18"/>
              </w:rPr>
              <w:t>EPRE ratio of PDCCH to PDCCH DMRS</w:t>
            </w:r>
          </w:p>
        </w:tc>
        <w:tc>
          <w:tcPr>
            <w:tcW w:w="551" w:type="pct"/>
            <w:vMerge/>
            <w:tcBorders>
              <w:left w:val="single" w:sz="4" w:space="0" w:color="auto"/>
              <w:right w:val="single" w:sz="4" w:space="0" w:color="auto"/>
            </w:tcBorders>
          </w:tcPr>
          <w:p w14:paraId="01352552" w14:textId="77777777" w:rsidR="000C0A49" w:rsidRPr="00B5042C" w:rsidRDefault="000C0A49" w:rsidP="005D7899">
            <w:pPr>
              <w:pStyle w:val="TAC"/>
            </w:pPr>
          </w:p>
        </w:tc>
        <w:tc>
          <w:tcPr>
            <w:tcW w:w="693" w:type="pct"/>
            <w:vMerge/>
            <w:tcBorders>
              <w:left w:val="single" w:sz="4" w:space="0" w:color="auto"/>
              <w:right w:val="single" w:sz="4" w:space="0" w:color="auto"/>
            </w:tcBorders>
          </w:tcPr>
          <w:p w14:paraId="6EE57BD3" w14:textId="77777777" w:rsidR="000C0A49" w:rsidRPr="00B5042C" w:rsidRDefault="000C0A49" w:rsidP="005D7899">
            <w:pPr>
              <w:pStyle w:val="TAC"/>
              <w:rPr>
                <w:rFonts w:cs="v4.2.0"/>
                <w:lang w:eastAsia="zh-CN"/>
              </w:rPr>
            </w:pPr>
          </w:p>
        </w:tc>
        <w:tc>
          <w:tcPr>
            <w:tcW w:w="706" w:type="pct"/>
            <w:vMerge/>
            <w:tcBorders>
              <w:left w:val="single" w:sz="4" w:space="0" w:color="auto"/>
              <w:right w:val="single" w:sz="4" w:space="0" w:color="auto"/>
            </w:tcBorders>
          </w:tcPr>
          <w:p w14:paraId="74CC40F7" w14:textId="77777777" w:rsidR="000C0A49" w:rsidRPr="00B5042C" w:rsidRDefault="000C0A49" w:rsidP="005D7899">
            <w:pPr>
              <w:pStyle w:val="TAC"/>
            </w:pPr>
          </w:p>
        </w:tc>
        <w:tc>
          <w:tcPr>
            <w:tcW w:w="727" w:type="pct"/>
            <w:vMerge/>
            <w:tcBorders>
              <w:left w:val="single" w:sz="4" w:space="0" w:color="auto"/>
              <w:right w:val="single" w:sz="4" w:space="0" w:color="auto"/>
            </w:tcBorders>
          </w:tcPr>
          <w:p w14:paraId="5AE53E16" w14:textId="77777777" w:rsidR="000C0A49" w:rsidRPr="00B5042C" w:rsidRDefault="000C0A49" w:rsidP="005D7899">
            <w:pPr>
              <w:pStyle w:val="TAC"/>
            </w:pPr>
          </w:p>
        </w:tc>
        <w:tc>
          <w:tcPr>
            <w:tcW w:w="707" w:type="pct"/>
            <w:vMerge/>
            <w:tcBorders>
              <w:left w:val="single" w:sz="4" w:space="0" w:color="auto"/>
              <w:right w:val="single" w:sz="4" w:space="0" w:color="auto"/>
            </w:tcBorders>
          </w:tcPr>
          <w:p w14:paraId="278BC3A9" w14:textId="77777777" w:rsidR="000C0A49" w:rsidRPr="00B5042C" w:rsidRDefault="000C0A49" w:rsidP="005D7899">
            <w:pPr>
              <w:pStyle w:val="TAC"/>
            </w:pPr>
          </w:p>
        </w:tc>
        <w:tc>
          <w:tcPr>
            <w:tcW w:w="900" w:type="pct"/>
            <w:vMerge/>
            <w:tcBorders>
              <w:left w:val="single" w:sz="4" w:space="0" w:color="auto"/>
              <w:right w:val="single" w:sz="4" w:space="0" w:color="auto"/>
            </w:tcBorders>
          </w:tcPr>
          <w:p w14:paraId="37DDF2ED" w14:textId="77777777" w:rsidR="000C0A49" w:rsidRPr="00B5042C" w:rsidRDefault="000C0A49" w:rsidP="005D7899">
            <w:pPr>
              <w:pStyle w:val="TAC"/>
            </w:pPr>
          </w:p>
        </w:tc>
      </w:tr>
      <w:tr w:rsidR="000C0A49" w:rsidRPr="00B5042C" w14:paraId="6CAEC722"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6F809F3D" w14:textId="77777777" w:rsidR="000C0A49" w:rsidRPr="00B5042C" w:rsidRDefault="000C0A49" w:rsidP="005D7899">
            <w:pPr>
              <w:pStyle w:val="TAL"/>
              <w:rPr>
                <w:bCs/>
              </w:rPr>
            </w:pPr>
            <w:r w:rsidRPr="00B5042C">
              <w:rPr>
                <w:szCs w:val="18"/>
              </w:rPr>
              <w:t>EPRE ratio of PDSCH DMRS to SSS</w:t>
            </w:r>
          </w:p>
        </w:tc>
        <w:tc>
          <w:tcPr>
            <w:tcW w:w="551" w:type="pct"/>
            <w:vMerge/>
            <w:tcBorders>
              <w:left w:val="single" w:sz="4" w:space="0" w:color="auto"/>
              <w:right w:val="single" w:sz="4" w:space="0" w:color="auto"/>
            </w:tcBorders>
          </w:tcPr>
          <w:p w14:paraId="3469D1EF" w14:textId="77777777" w:rsidR="000C0A49" w:rsidRPr="00B5042C" w:rsidRDefault="000C0A49" w:rsidP="005D7899">
            <w:pPr>
              <w:pStyle w:val="TAC"/>
            </w:pPr>
          </w:p>
        </w:tc>
        <w:tc>
          <w:tcPr>
            <w:tcW w:w="693" w:type="pct"/>
            <w:vMerge/>
            <w:tcBorders>
              <w:left w:val="single" w:sz="4" w:space="0" w:color="auto"/>
              <w:right w:val="single" w:sz="4" w:space="0" w:color="auto"/>
            </w:tcBorders>
          </w:tcPr>
          <w:p w14:paraId="5AA79185" w14:textId="77777777" w:rsidR="000C0A49" w:rsidRPr="00B5042C" w:rsidRDefault="000C0A49" w:rsidP="005D7899">
            <w:pPr>
              <w:pStyle w:val="TAC"/>
              <w:rPr>
                <w:rFonts w:cs="v4.2.0"/>
                <w:lang w:eastAsia="zh-CN"/>
              </w:rPr>
            </w:pPr>
          </w:p>
        </w:tc>
        <w:tc>
          <w:tcPr>
            <w:tcW w:w="706" w:type="pct"/>
            <w:vMerge/>
            <w:tcBorders>
              <w:left w:val="single" w:sz="4" w:space="0" w:color="auto"/>
              <w:right w:val="single" w:sz="4" w:space="0" w:color="auto"/>
            </w:tcBorders>
          </w:tcPr>
          <w:p w14:paraId="69867108" w14:textId="77777777" w:rsidR="000C0A49" w:rsidRPr="00B5042C" w:rsidRDefault="000C0A49" w:rsidP="005D7899">
            <w:pPr>
              <w:pStyle w:val="TAC"/>
            </w:pPr>
          </w:p>
        </w:tc>
        <w:tc>
          <w:tcPr>
            <w:tcW w:w="727" w:type="pct"/>
            <w:vMerge/>
            <w:tcBorders>
              <w:left w:val="single" w:sz="4" w:space="0" w:color="auto"/>
              <w:right w:val="single" w:sz="4" w:space="0" w:color="auto"/>
            </w:tcBorders>
          </w:tcPr>
          <w:p w14:paraId="65AB3850" w14:textId="77777777" w:rsidR="000C0A49" w:rsidRPr="00B5042C" w:rsidRDefault="000C0A49" w:rsidP="005D7899">
            <w:pPr>
              <w:pStyle w:val="TAC"/>
            </w:pPr>
          </w:p>
        </w:tc>
        <w:tc>
          <w:tcPr>
            <w:tcW w:w="707" w:type="pct"/>
            <w:vMerge/>
            <w:tcBorders>
              <w:left w:val="single" w:sz="4" w:space="0" w:color="auto"/>
              <w:right w:val="single" w:sz="4" w:space="0" w:color="auto"/>
            </w:tcBorders>
          </w:tcPr>
          <w:p w14:paraId="749C514A" w14:textId="77777777" w:rsidR="000C0A49" w:rsidRPr="00B5042C" w:rsidRDefault="000C0A49" w:rsidP="005D7899">
            <w:pPr>
              <w:pStyle w:val="TAC"/>
            </w:pPr>
          </w:p>
        </w:tc>
        <w:tc>
          <w:tcPr>
            <w:tcW w:w="900" w:type="pct"/>
            <w:vMerge/>
            <w:tcBorders>
              <w:left w:val="single" w:sz="4" w:space="0" w:color="auto"/>
              <w:right w:val="single" w:sz="4" w:space="0" w:color="auto"/>
            </w:tcBorders>
          </w:tcPr>
          <w:p w14:paraId="2BE78A3B" w14:textId="77777777" w:rsidR="000C0A49" w:rsidRPr="00B5042C" w:rsidRDefault="000C0A49" w:rsidP="005D7899">
            <w:pPr>
              <w:pStyle w:val="TAC"/>
            </w:pPr>
          </w:p>
        </w:tc>
      </w:tr>
      <w:tr w:rsidR="000C0A49" w:rsidRPr="00B5042C" w14:paraId="5A11D6CF"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081A4B0E" w14:textId="77777777" w:rsidR="000C0A49" w:rsidRPr="00B5042C" w:rsidRDefault="000C0A49" w:rsidP="005D7899">
            <w:pPr>
              <w:pStyle w:val="TAL"/>
              <w:rPr>
                <w:bCs/>
              </w:rPr>
            </w:pPr>
            <w:r w:rsidRPr="00B5042C">
              <w:rPr>
                <w:szCs w:val="18"/>
              </w:rPr>
              <w:t>EPRE ratio of PDSCH to PDSCH DMRS</w:t>
            </w:r>
          </w:p>
        </w:tc>
        <w:tc>
          <w:tcPr>
            <w:tcW w:w="551" w:type="pct"/>
            <w:vMerge/>
            <w:tcBorders>
              <w:left w:val="single" w:sz="4" w:space="0" w:color="auto"/>
              <w:right w:val="single" w:sz="4" w:space="0" w:color="auto"/>
            </w:tcBorders>
          </w:tcPr>
          <w:p w14:paraId="73BE1A8B" w14:textId="77777777" w:rsidR="000C0A49" w:rsidRPr="00B5042C" w:rsidRDefault="000C0A49" w:rsidP="005D7899">
            <w:pPr>
              <w:pStyle w:val="TAC"/>
            </w:pPr>
          </w:p>
        </w:tc>
        <w:tc>
          <w:tcPr>
            <w:tcW w:w="693" w:type="pct"/>
            <w:vMerge/>
            <w:tcBorders>
              <w:left w:val="single" w:sz="4" w:space="0" w:color="auto"/>
              <w:right w:val="single" w:sz="4" w:space="0" w:color="auto"/>
            </w:tcBorders>
          </w:tcPr>
          <w:p w14:paraId="5F0D4B1E" w14:textId="77777777" w:rsidR="000C0A49" w:rsidRPr="00B5042C" w:rsidRDefault="000C0A49" w:rsidP="005D7899">
            <w:pPr>
              <w:pStyle w:val="TAC"/>
              <w:rPr>
                <w:rFonts w:cs="v4.2.0"/>
                <w:lang w:eastAsia="zh-CN"/>
              </w:rPr>
            </w:pPr>
          </w:p>
        </w:tc>
        <w:tc>
          <w:tcPr>
            <w:tcW w:w="706" w:type="pct"/>
            <w:vMerge/>
            <w:tcBorders>
              <w:left w:val="single" w:sz="4" w:space="0" w:color="auto"/>
              <w:right w:val="single" w:sz="4" w:space="0" w:color="auto"/>
            </w:tcBorders>
          </w:tcPr>
          <w:p w14:paraId="1C07AB39" w14:textId="77777777" w:rsidR="000C0A49" w:rsidRPr="00B5042C" w:rsidRDefault="000C0A49" w:rsidP="005D7899">
            <w:pPr>
              <w:pStyle w:val="TAC"/>
            </w:pPr>
          </w:p>
        </w:tc>
        <w:tc>
          <w:tcPr>
            <w:tcW w:w="727" w:type="pct"/>
            <w:vMerge/>
            <w:tcBorders>
              <w:left w:val="single" w:sz="4" w:space="0" w:color="auto"/>
              <w:right w:val="single" w:sz="4" w:space="0" w:color="auto"/>
            </w:tcBorders>
          </w:tcPr>
          <w:p w14:paraId="6D405DB4" w14:textId="77777777" w:rsidR="000C0A49" w:rsidRPr="00B5042C" w:rsidRDefault="000C0A49" w:rsidP="005D7899">
            <w:pPr>
              <w:pStyle w:val="TAC"/>
            </w:pPr>
          </w:p>
        </w:tc>
        <w:tc>
          <w:tcPr>
            <w:tcW w:w="707" w:type="pct"/>
            <w:vMerge/>
            <w:tcBorders>
              <w:left w:val="single" w:sz="4" w:space="0" w:color="auto"/>
              <w:right w:val="single" w:sz="4" w:space="0" w:color="auto"/>
            </w:tcBorders>
          </w:tcPr>
          <w:p w14:paraId="5957C4D7" w14:textId="77777777" w:rsidR="000C0A49" w:rsidRPr="00B5042C" w:rsidRDefault="000C0A49" w:rsidP="005D7899">
            <w:pPr>
              <w:pStyle w:val="TAC"/>
            </w:pPr>
          </w:p>
        </w:tc>
        <w:tc>
          <w:tcPr>
            <w:tcW w:w="900" w:type="pct"/>
            <w:vMerge/>
            <w:tcBorders>
              <w:left w:val="single" w:sz="4" w:space="0" w:color="auto"/>
              <w:right w:val="single" w:sz="4" w:space="0" w:color="auto"/>
            </w:tcBorders>
          </w:tcPr>
          <w:p w14:paraId="17274F17" w14:textId="77777777" w:rsidR="000C0A49" w:rsidRPr="00B5042C" w:rsidRDefault="000C0A49" w:rsidP="005D7899">
            <w:pPr>
              <w:pStyle w:val="TAC"/>
            </w:pPr>
          </w:p>
        </w:tc>
      </w:tr>
      <w:tr w:rsidR="000C0A49" w:rsidRPr="00B5042C" w14:paraId="4E4523A7"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796A988A" w14:textId="77777777" w:rsidR="000C0A49" w:rsidRPr="00B5042C" w:rsidRDefault="000C0A49" w:rsidP="005D7899">
            <w:pPr>
              <w:pStyle w:val="TAL"/>
              <w:rPr>
                <w:bCs/>
              </w:rPr>
            </w:pPr>
            <w:r w:rsidRPr="00B5042C">
              <w:rPr>
                <w:szCs w:val="18"/>
              </w:rPr>
              <w:t>EPRE ratio of OCNG DMRS to SSS</w:t>
            </w:r>
            <w:r w:rsidRPr="00B5042C">
              <w:rPr>
                <w:szCs w:val="18"/>
                <w:vertAlign w:val="superscript"/>
              </w:rPr>
              <w:t>Note 1</w:t>
            </w:r>
          </w:p>
        </w:tc>
        <w:tc>
          <w:tcPr>
            <w:tcW w:w="551" w:type="pct"/>
            <w:vMerge/>
            <w:tcBorders>
              <w:left w:val="single" w:sz="4" w:space="0" w:color="auto"/>
              <w:right w:val="single" w:sz="4" w:space="0" w:color="auto"/>
            </w:tcBorders>
          </w:tcPr>
          <w:p w14:paraId="096AE211" w14:textId="77777777" w:rsidR="000C0A49" w:rsidRPr="00B5042C" w:rsidRDefault="000C0A49" w:rsidP="005D7899">
            <w:pPr>
              <w:pStyle w:val="TAC"/>
            </w:pPr>
          </w:p>
        </w:tc>
        <w:tc>
          <w:tcPr>
            <w:tcW w:w="693" w:type="pct"/>
            <w:vMerge/>
            <w:tcBorders>
              <w:left w:val="single" w:sz="4" w:space="0" w:color="auto"/>
              <w:right w:val="single" w:sz="4" w:space="0" w:color="auto"/>
            </w:tcBorders>
          </w:tcPr>
          <w:p w14:paraId="646F6A6F" w14:textId="77777777" w:rsidR="000C0A49" w:rsidRPr="00B5042C" w:rsidRDefault="000C0A49" w:rsidP="005D7899">
            <w:pPr>
              <w:pStyle w:val="TAC"/>
              <w:rPr>
                <w:rFonts w:cs="v4.2.0"/>
                <w:lang w:eastAsia="zh-CN"/>
              </w:rPr>
            </w:pPr>
          </w:p>
        </w:tc>
        <w:tc>
          <w:tcPr>
            <w:tcW w:w="706" w:type="pct"/>
            <w:vMerge/>
            <w:tcBorders>
              <w:left w:val="single" w:sz="4" w:space="0" w:color="auto"/>
              <w:right w:val="single" w:sz="4" w:space="0" w:color="auto"/>
            </w:tcBorders>
          </w:tcPr>
          <w:p w14:paraId="2153105F" w14:textId="77777777" w:rsidR="000C0A49" w:rsidRPr="00B5042C" w:rsidRDefault="000C0A49" w:rsidP="005D7899">
            <w:pPr>
              <w:pStyle w:val="TAC"/>
            </w:pPr>
          </w:p>
        </w:tc>
        <w:tc>
          <w:tcPr>
            <w:tcW w:w="727" w:type="pct"/>
            <w:vMerge/>
            <w:tcBorders>
              <w:left w:val="single" w:sz="4" w:space="0" w:color="auto"/>
              <w:right w:val="single" w:sz="4" w:space="0" w:color="auto"/>
            </w:tcBorders>
          </w:tcPr>
          <w:p w14:paraId="0AA7E382" w14:textId="77777777" w:rsidR="000C0A49" w:rsidRPr="00B5042C" w:rsidRDefault="000C0A49" w:rsidP="005D7899">
            <w:pPr>
              <w:pStyle w:val="TAC"/>
            </w:pPr>
          </w:p>
        </w:tc>
        <w:tc>
          <w:tcPr>
            <w:tcW w:w="707" w:type="pct"/>
            <w:vMerge/>
            <w:tcBorders>
              <w:left w:val="single" w:sz="4" w:space="0" w:color="auto"/>
              <w:right w:val="single" w:sz="4" w:space="0" w:color="auto"/>
            </w:tcBorders>
          </w:tcPr>
          <w:p w14:paraId="65CFA148" w14:textId="77777777" w:rsidR="000C0A49" w:rsidRPr="00B5042C" w:rsidRDefault="000C0A49" w:rsidP="005D7899">
            <w:pPr>
              <w:pStyle w:val="TAC"/>
            </w:pPr>
          </w:p>
        </w:tc>
        <w:tc>
          <w:tcPr>
            <w:tcW w:w="900" w:type="pct"/>
            <w:vMerge/>
            <w:tcBorders>
              <w:left w:val="single" w:sz="4" w:space="0" w:color="auto"/>
              <w:right w:val="single" w:sz="4" w:space="0" w:color="auto"/>
            </w:tcBorders>
          </w:tcPr>
          <w:p w14:paraId="696B23B1" w14:textId="77777777" w:rsidR="000C0A49" w:rsidRPr="00B5042C" w:rsidRDefault="000C0A49" w:rsidP="005D7899">
            <w:pPr>
              <w:pStyle w:val="TAC"/>
            </w:pPr>
          </w:p>
        </w:tc>
      </w:tr>
      <w:tr w:rsidR="000C0A49" w:rsidRPr="00B5042C" w14:paraId="2D690432"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4D759C27" w14:textId="77777777" w:rsidR="000C0A49" w:rsidRPr="00B5042C" w:rsidRDefault="000C0A49" w:rsidP="005D7899">
            <w:pPr>
              <w:pStyle w:val="TAL"/>
              <w:rPr>
                <w:bCs/>
              </w:rPr>
            </w:pPr>
            <w:r w:rsidRPr="00B5042C">
              <w:rPr>
                <w:szCs w:val="18"/>
              </w:rPr>
              <w:t>EPRE ratio of OCNG to OCNG DMRS</w:t>
            </w:r>
            <w:r w:rsidRPr="00B5042C">
              <w:rPr>
                <w:szCs w:val="18"/>
                <w:vertAlign w:val="superscript"/>
              </w:rPr>
              <w:t xml:space="preserve"> Note 1</w:t>
            </w:r>
          </w:p>
        </w:tc>
        <w:tc>
          <w:tcPr>
            <w:tcW w:w="551" w:type="pct"/>
            <w:vMerge/>
            <w:tcBorders>
              <w:left w:val="single" w:sz="4" w:space="0" w:color="auto"/>
              <w:right w:val="single" w:sz="4" w:space="0" w:color="auto"/>
            </w:tcBorders>
          </w:tcPr>
          <w:p w14:paraId="33F45FE2" w14:textId="77777777" w:rsidR="000C0A49" w:rsidRPr="00B5042C" w:rsidRDefault="000C0A49" w:rsidP="005D7899">
            <w:pPr>
              <w:pStyle w:val="TAC"/>
            </w:pPr>
          </w:p>
        </w:tc>
        <w:tc>
          <w:tcPr>
            <w:tcW w:w="693" w:type="pct"/>
            <w:vMerge/>
            <w:tcBorders>
              <w:left w:val="single" w:sz="4" w:space="0" w:color="auto"/>
              <w:right w:val="single" w:sz="4" w:space="0" w:color="auto"/>
            </w:tcBorders>
          </w:tcPr>
          <w:p w14:paraId="410F212A" w14:textId="77777777" w:rsidR="000C0A49" w:rsidRPr="00B5042C" w:rsidRDefault="000C0A49" w:rsidP="005D7899">
            <w:pPr>
              <w:pStyle w:val="TAC"/>
              <w:rPr>
                <w:rFonts w:cs="v4.2.0"/>
                <w:lang w:eastAsia="zh-CN"/>
              </w:rPr>
            </w:pPr>
          </w:p>
        </w:tc>
        <w:tc>
          <w:tcPr>
            <w:tcW w:w="706" w:type="pct"/>
            <w:vMerge/>
            <w:tcBorders>
              <w:left w:val="single" w:sz="4" w:space="0" w:color="auto"/>
              <w:right w:val="single" w:sz="4" w:space="0" w:color="auto"/>
            </w:tcBorders>
          </w:tcPr>
          <w:p w14:paraId="7C782DB5" w14:textId="77777777" w:rsidR="000C0A49" w:rsidRPr="00B5042C" w:rsidRDefault="000C0A49" w:rsidP="005D7899">
            <w:pPr>
              <w:pStyle w:val="TAC"/>
            </w:pPr>
          </w:p>
        </w:tc>
        <w:tc>
          <w:tcPr>
            <w:tcW w:w="727" w:type="pct"/>
            <w:vMerge/>
            <w:tcBorders>
              <w:left w:val="single" w:sz="4" w:space="0" w:color="auto"/>
              <w:right w:val="single" w:sz="4" w:space="0" w:color="auto"/>
            </w:tcBorders>
          </w:tcPr>
          <w:p w14:paraId="297E76B6" w14:textId="77777777" w:rsidR="000C0A49" w:rsidRPr="00B5042C" w:rsidRDefault="000C0A49" w:rsidP="005D7899">
            <w:pPr>
              <w:pStyle w:val="TAC"/>
            </w:pPr>
          </w:p>
        </w:tc>
        <w:tc>
          <w:tcPr>
            <w:tcW w:w="707" w:type="pct"/>
            <w:vMerge/>
            <w:tcBorders>
              <w:left w:val="single" w:sz="4" w:space="0" w:color="auto"/>
              <w:right w:val="single" w:sz="4" w:space="0" w:color="auto"/>
            </w:tcBorders>
          </w:tcPr>
          <w:p w14:paraId="739CE4A1" w14:textId="77777777" w:rsidR="000C0A49" w:rsidRPr="00B5042C" w:rsidRDefault="000C0A49" w:rsidP="005D7899">
            <w:pPr>
              <w:pStyle w:val="TAC"/>
            </w:pPr>
          </w:p>
        </w:tc>
        <w:tc>
          <w:tcPr>
            <w:tcW w:w="900" w:type="pct"/>
            <w:vMerge/>
            <w:tcBorders>
              <w:left w:val="single" w:sz="4" w:space="0" w:color="auto"/>
              <w:right w:val="single" w:sz="4" w:space="0" w:color="auto"/>
            </w:tcBorders>
          </w:tcPr>
          <w:p w14:paraId="64FBDD63" w14:textId="77777777" w:rsidR="000C0A49" w:rsidRPr="00B5042C" w:rsidRDefault="000C0A49" w:rsidP="005D7899">
            <w:pPr>
              <w:pStyle w:val="TAC"/>
            </w:pPr>
          </w:p>
        </w:tc>
      </w:tr>
      <w:tr w:rsidR="000C0A49" w:rsidRPr="00B5042C" w14:paraId="77C37F3F"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vAlign w:val="center"/>
          </w:tcPr>
          <w:p w14:paraId="30D2B4DA" w14:textId="77777777" w:rsidR="000C0A49" w:rsidRPr="00B5042C" w:rsidRDefault="000C0A49" w:rsidP="005D7899">
            <w:pPr>
              <w:pStyle w:val="TAL"/>
              <w:rPr>
                <w:bCs/>
              </w:rPr>
            </w:pPr>
            <w:r w:rsidRPr="00B5042C">
              <w:rPr>
                <w:szCs w:val="18"/>
              </w:rPr>
              <w:t>EPRE ratio of PRS to SSS</w:t>
            </w:r>
          </w:p>
        </w:tc>
        <w:tc>
          <w:tcPr>
            <w:tcW w:w="551" w:type="pct"/>
            <w:vMerge/>
            <w:tcBorders>
              <w:left w:val="single" w:sz="4" w:space="0" w:color="auto"/>
              <w:bottom w:val="single" w:sz="4" w:space="0" w:color="auto"/>
              <w:right w:val="single" w:sz="4" w:space="0" w:color="auto"/>
            </w:tcBorders>
          </w:tcPr>
          <w:p w14:paraId="1E70DC00" w14:textId="77777777" w:rsidR="000C0A49" w:rsidRPr="00B5042C" w:rsidRDefault="000C0A49" w:rsidP="005D7899">
            <w:pPr>
              <w:pStyle w:val="TAC"/>
            </w:pPr>
          </w:p>
        </w:tc>
        <w:tc>
          <w:tcPr>
            <w:tcW w:w="693" w:type="pct"/>
            <w:vMerge/>
            <w:tcBorders>
              <w:left w:val="single" w:sz="4" w:space="0" w:color="auto"/>
              <w:bottom w:val="single" w:sz="4" w:space="0" w:color="auto"/>
              <w:right w:val="single" w:sz="4" w:space="0" w:color="auto"/>
            </w:tcBorders>
          </w:tcPr>
          <w:p w14:paraId="6AB4A671" w14:textId="77777777" w:rsidR="000C0A49" w:rsidRPr="00B5042C" w:rsidRDefault="000C0A49" w:rsidP="005D7899">
            <w:pPr>
              <w:pStyle w:val="TAC"/>
              <w:rPr>
                <w:rFonts w:cs="v4.2.0"/>
                <w:lang w:eastAsia="zh-CN"/>
              </w:rPr>
            </w:pPr>
          </w:p>
        </w:tc>
        <w:tc>
          <w:tcPr>
            <w:tcW w:w="706" w:type="pct"/>
            <w:vMerge/>
            <w:tcBorders>
              <w:left w:val="single" w:sz="4" w:space="0" w:color="auto"/>
              <w:bottom w:val="single" w:sz="4" w:space="0" w:color="auto"/>
              <w:right w:val="single" w:sz="4" w:space="0" w:color="auto"/>
            </w:tcBorders>
          </w:tcPr>
          <w:p w14:paraId="2F6230F7" w14:textId="77777777" w:rsidR="000C0A49" w:rsidRPr="00B5042C" w:rsidRDefault="000C0A49" w:rsidP="005D7899">
            <w:pPr>
              <w:pStyle w:val="TAC"/>
            </w:pPr>
          </w:p>
        </w:tc>
        <w:tc>
          <w:tcPr>
            <w:tcW w:w="727" w:type="pct"/>
            <w:vMerge/>
            <w:tcBorders>
              <w:left w:val="single" w:sz="4" w:space="0" w:color="auto"/>
              <w:bottom w:val="single" w:sz="4" w:space="0" w:color="auto"/>
              <w:right w:val="single" w:sz="4" w:space="0" w:color="auto"/>
            </w:tcBorders>
          </w:tcPr>
          <w:p w14:paraId="64FD4D7E" w14:textId="77777777" w:rsidR="000C0A49" w:rsidRPr="00B5042C" w:rsidRDefault="000C0A49" w:rsidP="005D7899">
            <w:pPr>
              <w:pStyle w:val="TAC"/>
            </w:pPr>
          </w:p>
        </w:tc>
        <w:tc>
          <w:tcPr>
            <w:tcW w:w="707" w:type="pct"/>
            <w:vMerge/>
            <w:tcBorders>
              <w:left w:val="single" w:sz="4" w:space="0" w:color="auto"/>
              <w:bottom w:val="single" w:sz="4" w:space="0" w:color="auto"/>
              <w:right w:val="single" w:sz="4" w:space="0" w:color="auto"/>
            </w:tcBorders>
          </w:tcPr>
          <w:p w14:paraId="6492CBD7" w14:textId="77777777" w:rsidR="000C0A49" w:rsidRPr="00B5042C" w:rsidRDefault="000C0A49" w:rsidP="005D7899">
            <w:pPr>
              <w:pStyle w:val="TAC"/>
            </w:pPr>
          </w:p>
        </w:tc>
        <w:tc>
          <w:tcPr>
            <w:tcW w:w="900" w:type="pct"/>
            <w:vMerge/>
            <w:tcBorders>
              <w:left w:val="single" w:sz="4" w:space="0" w:color="auto"/>
              <w:bottom w:val="single" w:sz="4" w:space="0" w:color="auto"/>
              <w:right w:val="single" w:sz="4" w:space="0" w:color="auto"/>
            </w:tcBorders>
          </w:tcPr>
          <w:p w14:paraId="6EA2D49D" w14:textId="77777777" w:rsidR="000C0A49" w:rsidRPr="00B5042C" w:rsidRDefault="000C0A49" w:rsidP="005D7899">
            <w:pPr>
              <w:pStyle w:val="TAC"/>
            </w:pPr>
          </w:p>
        </w:tc>
      </w:tr>
      <w:tr w:rsidR="000C0A49" w:rsidRPr="00B5042C" w14:paraId="1816EB6B"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1F5899A" w14:textId="77777777" w:rsidR="000C0A49" w:rsidRPr="00B5042C" w:rsidRDefault="000C0A49" w:rsidP="005D7899">
            <w:pPr>
              <w:pStyle w:val="TAL"/>
              <w:rPr>
                <w:bCs/>
              </w:rPr>
            </w:pPr>
            <w:r w:rsidRPr="00B5042C">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63AC9A35"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tcPr>
          <w:p w14:paraId="6FA4C51C"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F2AA58E" w14:textId="77777777" w:rsidR="000C0A49" w:rsidRPr="00B5042C" w:rsidRDefault="000C0A49" w:rsidP="005D7899">
            <w:pPr>
              <w:pStyle w:val="TAC"/>
            </w:pPr>
            <w:r w:rsidRPr="00B5042C">
              <w:rPr>
                <w:lang w:eastAsia="zh-CN"/>
              </w:rPr>
              <w:t>TRS.2.1 TDD</w:t>
            </w:r>
          </w:p>
        </w:tc>
        <w:tc>
          <w:tcPr>
            <w:tcW w:w="728" w:type="pct"/>
            <w:tcBorders>
              <w:top w:val="single" w:sz="4" w:space="0" w:color="auto"/>
              <w:left w:val="single" w:sz="4" w:space="0" w:color="auto"/>
              <w:right w:val="single" w:sz="4" w:space="0" w:color="auto"/>
            </w:tcBorders>
          </w:tcPr>
          <w:p w14:paraId="421DFF18" w14:textId="77777777" w:rsidR="000C0A49" w:rsidRPr="00B5042C" w:rsidRDefault="000C0A49" w:rsidP="005D7899">
            <w:pPr>
              <w:pStyle w:val="TAC"/>
            </w:pPr>
            <w:r w:rsidRPr="00B5042C">
              <w:rPr>
                <w:rFonts w:cs="v4.2.0"/>
                <w:lang w:eastAsia="zh-CN"/>
              </w:rPr>
              <w:t>N/A</w:t>
            </w:r>
          </w:p>
        </w:tc>
        <w:tc>
          <w:tcPr>
            <w:tcW w:w="707" w:type="pct"/>
            <w:tcBorders>
              <w:top w:val="single" w:sz="4" w:space="0" w:color="auto"/>
              <w:left w:val="single" w:sz="4" w:space="0" w:color="auto"/>
              <w:right w:val="single" w:sz="4" w:space="0" w:color="auto"/>
            </w:tcBorders>
          </w:tcPr>
          <w:p w14:paraId="13D012A3" w14:textId="77777777" w:rsidR="000C0A49" w:rsidRPr="00B5042C" w:rsidRDefault="000C0A49" w:rsidP="005D7899">
            <w:pPr>
              <w:pStyle w:val="TAC"/>
              <w:rPr>
                <w:rFonts w:cs="v4.2.0"/>
                <w:lang w:eastAsia="zh-CN"/>
              </w:rPr>
            </w:pPr>
            <w:r w:rsidRPr="00B5042C">
              <w:rPr>
                <w:lang w:eastAsia="zh-CN"/>
              </w:rPr>
              <w:t>TRS.2.1 TDD</w:t>
            </w:r>
          </w:p>
        </w:tc>
        <w:tc>
          <w:tcPr>
            <w:tcW w:w="900" w:type="pct"/>
            <w:tcBorders>
              <w:top w:val="single" w:sz="4" w:space="0" w:color="auto"/>
              <w:left w:val="single" w:sz="4" w:space="0" w:color="auto"/>
              <w:right w:val="single" w:sz="4" w:space="0" w:color="auto"/>
            </w:tcBorders>
          </w:tcPr>
          <w:p w14:paraId="3067C5AB"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1526B066"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252277C" w14:textId="77777777" w:rsidR="000C0A49" w:rsidRPr="00B5042C" w:rsidRDefault="000C0A49" w:rsidP="005D7899">
            <w:pPr>
              <w:pStyle w:val="TAL"/>
              <w:rPr>
                <w:bCs/>
                <w:lang w:eastAsia="zh-CN"/>
              </w:rPr>
            </w:pPr>
            <w:r w:rsidRPr="00B5042C">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4C1A20D"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7372BD0A"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13CB0D31" w14:textId="77777777" w:rsidR="000C0A49" w:rsidRPr="00B5042C" w:rsidRDefault="000C0A49" w:rsidP="005D7899">
            <w:pPr>
              <w:pStyle w:val="TAC"/>
            </w:pPr>
            <w:r w:rsidRPr="00B5042C">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6FC5BB48" w14:textId="77777777" w:rsidR="000C0A49" w:rsidRPr="00B5042C" w:rsidRDefault="000C0A49" w:rsidP="005D7899">
            <w:pPr>
              <w:pStyle w:val="TAC"/>
              <w:rPr>
                <w:lang w:eastAsia="zh-CN"/>
              </w:rPr>
            </w:pPr>
            <w:r w:rsidRPr="00B5042C">
              <w:rPr>
                <w:lang w:eastAsia="zh-CN"/>
              </w:rPr>
              <w:t>N/A</w:t>
            </w:r>
          </w:p>
        </w:tc>
        <w:tc>
          <w:tcPr>
            <w:tcW w:w="707" w:type="pct"/>
            <w:tcBorders>
              <w:top w:val="single" w:sz="4" w:space="0" w:color="auto"/>
              <w:left w:val="single" w:sz="4" w:space="0" w:color="auto"/>
              <w:bottom w:val="single" w:sz="4" w:space="0" w:color="auto"/>
              <w:right w:val="single" w:sz="4" w:space="0" w:color="auto"/>
            </w:tcBorders>
          </w:tcPr>
          <w:p w14:paraId="0FAEB8FD" w14:textId="77777777" w:rsidR="000C0A49" w:rsidRPr="00B5042C" w:rsidRDefault="000C0A49" w:rsidP="005D7899">
            <w:pPr>
              <w:pStyle w:val="TAC"/>
              <w:rPr>
                <w:lang w:eastAsia="zh-CN"/>
              </w:rPr>
            </w:pPr>
            <w:r w:rsidRPr="00B5042C">
              <w:rPr>
                <w:rFonts w:cs="v4.2.0"/>
                <w:lang w:eastAsia="zh-CN"/>
              </w:rPr>
              <w:t>DLBWP.0.1 ULBWP.0.1</w:t>
            </w:r>
          </w:p>
        </w:tc>
        <w:tc>
          <w:tcPr>
            <w:tcW w:w="900" w:type="pct"/>
            <w:tcBorders>
              <w:top w:val="single" w:sz="4" w:space="0" w:color="auto"/>
              <w:left w:val="single" w:sz="4" w:space="0" w:color="auto"/>
              <w:bottom w:val="single" w:sz="4" w:space="0" w:color="auto"/>
              <w:right w:val="single" w:sz="4" w:space="0" w:color="auto"/>
            </w:tcBorders>
          </w:tcPr>
          <w:p w14:paraId="3CFB70E4" w14:textId="77777777" w:rsidR="000C0A49" w:rsidRPr="00B5042C" w:rsidRDefault="000C0A49" w:rsidP="005D7899">
            <w:pPr>
              <w:pStyle w:val="TAC"/>
              <w:rPr>
                <w:lang w:eastAsia="zh-CN"/>
              </w:rPr>
            </w:pPr>
            <w:r w:rsidRPr="00B5042C">
              <w:rPr>
                <w:lang w:eastAsia="zh-CN"/>
              </w:rPr>
              <w:t>N/A</w:t>
            </w:r>
          </w:p>
        </w:tc>
      </w:tr>
      <w:tr w:rsidR="000C0A49" w:rsidRPr="00B5042C" w14:paraId="69DFCB40"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0849FD2B" w14:textId="77777777" w:rsidR="000C0A49" w:rsidRPr="00B5042C" w:rsidRDefault="000C0A49" w:rsidP="005D7899">
            <w:pPr>
              <w:pStyle w:val="TAL"/>
              <w:rPr>
                <w:bCs/>
                <w:lang w:eastAsia="zh-CN"/>
              </w:rPr>
            </w:pPr>
            <w:r w:rsidRPr="00B5042C">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1982125F"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E077F62"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70AEA745" w14:textId="77777777" w:rsidR="000C0A49" w:rsidRPr="00B5042C" w:rsidRDefault="000C0A49" w:rsidP="005D7899">
            <w:pPr>
              <w:pStyle w:val="TAC"/>
            </w:pPr>
            <w:r w:rsidRPr="00B5042C">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14:paraId="7753E5A5" w14:textId="77777777" w:rsidR="000C0A49" w:rsidRPr="00B5042C" w:rsidRDefault="000C0A49" w:rsidP="005D7899">
            <w:pPr>
              <w:pStyle w:val="TAC"/>
              <w:rPr>
                <w:lang w:eastAsia="zh-CN"/>
              </w:rPr>
            </w:pPr>
            <w:r w:rsidRPr="00B5042C">
              <w:rPr>
                <w:lang w:eastAsia="zh-CN"/>
              </w:rPr>
              <w:t>N/A</w:t>
            </w:r>
          </w:p>
        </w:tc>
        <w:tc>
          <w:tcPr>
            <w:tcW w:w="707" w:type="pct"/>
            <w:tcBorders>
              <w:top w:val="single" w:sz="4" w:space="0" w:color="auto"/>
              <w:left w:val="single" w:sz="4" w:space="0" w:color="auto"/>
              <w:bottom w:val="single" w:sz="4" w:space="0" w:color="auto"/>
              <w:right w:val="single" w:sz="4" w:space="0" w:color="auto"/>
            </w:tcBorders>
          </w:tcPr>
          <w:p w14:paraId="689DD437" w14:textId="77777777" w:rsidR="000C0A49" w:rsidRPr="00B5042C" w:rsidRDefault="000C0A49" w:rsidP="005D7899">
            <w:pPr>
              <w:pStyle w:val="TAC"/>
              <w:rPr>
                <w:lang w:eastAsia="zh-CN"/>
              </w:rPr>
            </w:pPr>
            <w:r w:rsidRPr="00B5042C">
              <w:rPr>
                <w:rFonts w:cs="v4.2.0"/>
                <w:lang w:eastAsia="zh-CN"/>
              </w:rPr>
              <w:t>DLBWP.1.1</w:t>
            </w:r>
          </w:p>
        </w:tc>
        <w:tc>
          <w:tcPr>
            <w:tcW w:w="900" w:type="pct"/>
            <w:tcBorders>
              <w:top w:val="single" w:sz="4" w:space="0" w:color="auto"/>
              <w:left w:val="single" w:sz="4" w:space="0" w:color="auto"/>
              <w:bottom w:val="single" w:sz="4" w:space="0" w:color="auto"/>
              <w:right w:val="single" w:sz="4" w:space="0" w:color="auto"/>
            </w:tcBorders>
          </w:tcPr>
          <w:p w14:paraId="09E323C4" w14:textId="77777777" w:rsidR="000C0A49" w:rsidRPr="00B5042C" w:rsidRDefault="000C0A49" w:rsidP="005D7899">
            <w:pPr>
              <w:pStyle w:val="TAC"/>
              <w:rPr>
                <w:lang w:eastAsia="zh-CN"/>
              </w:rPr>
            </w:pPr>
            <w:r w:rsidRPr="00B5042C">
              <w:rPr>
                <w:lang w:eastAsia="zh-CN"/>
              </w:rPr>
              <w:t>N/A</w:t>
            </w:r>
          </w:p>
        </w:tc>
      </w:tr>
      <w:tr w:rsidR="000C0A49" w:rsidRPr="00B5042C" w14:paraId="08859CC8"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985472B" w14:textId="77777777" w:rsidR="000C0A49" w:rsidRPr="00B5042C" w:rsidRDefault="000C0A49" w:rsidP="005D7899">
            <w:pPr>
              <w:pStyle w:val="TAL"/>
              <w:rPr>
                <w:bCs/>
                <w:lang w:eastAsia="zh-CN"/>
              </w:rPr>
            </w:pPr>
            <w:r w:rsidRPr="00B5042C">
              <w:rPr>
                <w:bCs/>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19080C33"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64C8B041"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21EA281" w14:textId="77777777" w:rsidR="000C0A49" w:rsidRPr="00B5042C" w:rsidRDefault="000C0A49" w:rsidP="005D7899">
            <w:pPr>
              <w:pStyle w:val="TAC"/>
              <w:rPr>
                <w:rFonts w:cs="v4.2.0"/>
                <w:lang w:eastAsia="zh-CN"/>
              </w:rPr>
            </w:pPr>
            <w:r w:rsidRPr="00B5042C">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14:paraId="6C4CF020" w14:textId="77777777" w:rsidR="000C0A49" w:rsidRPr="00B5042C" w:rsidRDefault="000C0A49" w:rsidP="005D7899">
            <w:pPr>
              <w:pStyle w:val="TAC"/>
              <w:rPr>
                <w:rFonts w:cs="v4.2.0"/>
                <w:lang w:eastAsia="zh-CN"/>
              </w:rPr>
            </w:pPr>
            <w:r w:rsidRPr="00B5042C">
              <w:rPr>
                <w:rFonts w:cs="v4.2.0"/>
                <w:lang w:eastAsia="zh-CN"/>
              </w:rPr>
              <w:t>N/A</w:t>
            </w:r>
          </w:p>
        </w:tc>
        <w:tc>
          <w:tcPr>
            <w:tcW w:w="707" w:type="pct"/>
            <w:tcBorders>
              <w:top w:val="single" w:sz="4" w:space="0" w:color="auto"/>
              <w:left w:val="single" w:sz="4" w:space="0" w:color="auto"/>
              <w:bottom w:val="single" w:sz="4" w:space="0" w:color="auto"/>
              <w:right w:val="single" w:sz="4" w:space="0" w:color="auto"/>
            </w:tcBorders>
          </w:tcPr>
          <w:p w14:paraId="5EA4DD7B" w14:textId="77777777" w:rsidR="000C0A49" w:rsidRPr="00B5042C" w:rsidRDefault="000C0A49" w:rsidP="005D7899">
            <w:pPr>
              <w:pStyle w:val="TAC"/>
              <w:rPr>
                <w:rFonts w:cs="v4.2.0"/>
                <w:lang w:eastAsia="zh-CN"/>
              </w:rPr>
            </w:pPr>
            <w:r w:rsidRPr="00B5042C">
              <w:rPr>
                <w:rFonts w:cs="v4.2.0"/>
                <w:lang w:eastAsia="zh-CN"/>
              </w:rPr>
              <w:t>ULBWP.1.1</w:t>
            </w:r>
          </w:p>
        </w:tc>
        <w:tc>
          <w:tcPr>
            <w:tcW w:w="900" w:type="pct"/>
            <w:tcBorders>
              <w:top w:val="single" w:sz="4" w:space="0" w:color="auto"/>
              <w:left w:val="single" w:sz="4" w:space="0" w:color="auto"/>
              <w:bottom w:val="single" w:sz="4" w:space="0" w:color="auto"/>
              <w:right w:val="single" w:sz="4" w:space="0" w:color="auto"/>
            </w:tcBorders>
          </w:tcPr>
          <w:p w14:paraId="75D1B124"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7B6F03BA" w14:textId="77777777" w:rsidTr="005D7899">
        <w:trPr>
          <w:cantSplit/>
          <w:trHeight w:val="187"/>
          <w:jc w:val="center"/>
        </w:trPr>
        <w:tc>
          <w:tcPr>
            <w:tcW w:w="715" w:type="pct"/>
            <w:tcBorders>
              <w:top w:val="single" w:sz="4" w:space="0" w:color="auto"/>
              <w:left w:val="single" w:sz="4" w:space="0" w:color="auto"/>
              <w:right w:val="single" w:sz="4" w:space="0" w:color="auto"/>
            </w:tcBorders>
          </w:tcPr>
          <w:p w14:paraId="08DC4AF3" w14:textId="77777777" w:rsidR="000C0A49" w:rsidRPr="00B5042C" w:rsidRDefault="000C0A49" w:rsidP="005D7899">
            <w:pPr>
              <w:pStyle w:val="TAL"/>
              <w:rPr>
                <w:bCs/>
                <w:lang w:eastAsia="zh-CN"/>
              </w:rPr>
            </w:pPr>
            <w:r w:rsidRPr="00B5042C">
              <w:rPr>
                <w:bCs/>
                <w:lang w:eastAsia="zh-CN"/>
              </w:rPr>
              <w:t>PRS configuration</w:t>
            </w:r>
          </w:p>
        </w:tc>
        <w:tc>
          <w:tcPr>
            <w:tcW w:w="551" w:type="pct"/>
            <w:tcBorders>
              <w:top w:val="single" w:sz="4" w:space="0" w:color="auto"/>
              <w:left w:val="single" w:sz="4" w:space="0" w:color="auto"/>
              <w:bottom w:val="single" w:sz="4" w:space="0" w:color="auto"/>
              <w:right w:val="single" w:sz="4" w:space="0" w:color="auto"/>
            </w:tcBorders>
          </w:tcPr>
          <w:p w14:paraId="0633F8CA"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tcPr>
          <w:p w14:paraId="12DC0CD1"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EE46094" w14:textId="77777777" w:rsidR="000C0A49" w:rsidRPr="00B5042C" w:rsidRDefault="000C0A49" w:rsidP="005D7899">
            <w:pPr>
              <w:pStyle w:val="TAC"/>
              <w:rPr>
                <w:rFonts w:cs="v4.2.0"/>
                <w:lang w:eastAsia="zh-CN"/>
              </w:rPr>
            </w:pPr>
            <w:r w:rsidRPr="00B5042C">
              <w:t>PRS.1.1 FR2</w:t>
            </w:r>
          </w:p>
        </w:tc>
        <w:tc>
          <w:tcPr>
            <w:tcW w:w="728" w:type="pct"/>
            <w:tcBorders>
              <w:top w:val="single" w:sz="4" w:space="0" w:color="auto"/>
              <w:left w:val="single" w:sz="4" w:space="0" w:color="auto"/>
              <w:bottom w:val="single" w:sz="4" w:space="0" w:color="auto"/>
              <w:right w:val="single" w:sz="4" w:space="0" w:color="auto"/>
            </w:tcBorders>
          </w:tcPr>
          <w:p w14:paraId="3A59DF83" w14:textId="77777777" w:rsidR="000C0A49" w:rsidRPr="00B5042C" w:rsidRDefault="000C0A49" w:rsidP="005D7899">
            <w:pPr>
              <w:pStyle w:val="TAC"/>
              <w:rPr>
                <w:rFonts w:cs="v4.2.0"/>
                <w:lang w:eastAsia="zh-CN"/>
              </w:rPr>
            </w:pPr>
            <w:r w:rsidRPr="00B5042C">
              <w:t>PRS.1.1 FR2</w:t>
            </w:r>
          </w:p>
        </w:tc>
        <w:tc>
          <w:tcPr>
            <w:tcW w:w="707" w:type="pct"/>
            <w:tcBorders>
              <w:top w:val="single" w:sz="4" w:space="0" w:color="auto"/>
              <w:left w:val="single" w:sz="4" w:space="0" w:color="auto"/>
              <w:bottom w:val="single" w:sz="4" w:space="0" w:color="auto"/>
              <w:right w:val="single" w:sz="4" w:space="0" w:color="auto"/>
            </w:tcBorders>
          </w:tcPr>
          <w:p w14:paraId="24E084F3" w14:textId="77777777" w:rsidR="000C0A49" w:rsidRPr="00B5042C" w:rsidRDefault="000C0A49" w:rsidP="005D7899">
            <w:pPr>
              <w:pStyle w:val="TAC"/>
            </w:pPr>
            <w:r w:rsidRPr="00B5042C">
              <w:t>PRS.1.</w:t>
            </w:r>
            <w:r w:rsidRPr="00B5042C">
              <w:rPr>
                <w:lang w:eastAsia="zh-CN"/>
              </w:rPr>
              <w:t>2</w:t>
            </w:r>
            <w:r w:rsidRPr="00B5042C">
              <w:t xml:space="preserve"> FR2</w:t>
            </w:r>
          </w:p>
        </w:tc>
        <w:tc>
          <w:tcPr>
            <w:tcW w:w="900" w:type="pct"/>
            <w:tcBorders>
              <w:top w:val="single" w:sz="4" w:space="0" w:color="auto"/>
              <w:left w:val="single" w:sz="4" w:space="0" w:color="auto"/>
              <w:bottom w:val="single" w:sz="4" w:space="0" w:color="auto"/>
              <w:right w:val="single" w:sz="4" w:space="0" w:color="auto"/>
            </w:tcBorders>
          </w:tcPr>
          <w:p w14:paraId="54592861" w14:textId="77777777" w:rsidR="000C0A49" w:rsidRPr="00B5042C" w:rsidRDefault="000C0A49" w:rsidP="005D7899">
            <w:pPr>
              <w:pStyle w:val="TAC"/>
            </w:pPr>
            <w:r w:rsidRPr="00B5042C">
              <w:t>PRS.1.</w:t>
            </w:r>
            <w:r w:rsidRPr="00B5042C">
              <w:rPr>
                <w:lang w:eastAsia="zh-CN"/>
              </w:rPr>
              <w:t>2</w:t>
            </w:r>
            <w:r w:rsidRPr="00B5042C">
              <w:t xml:space="preserve"> FR2</w:t>
            </w:r>
          </w:p>
        </w:tc>
      </w:tr>
      <w:tr w:rsidR="000C0A49" w:rsidRPr="00B5042C" w14:paraId="5DF7D28C" w14:textId="77777777" w:rsidTr="005D7899">
        <w:trPr>
          <w:cantSplit/>
          <w:trHeight w:val="187"/>
          <w:jc w:val="center"/>
        </w:trPr>
        <w:tc>
          <w:tcPr>
            <w:tcW w:w="715" w:type="pct"/>
            <w:tcBorders>
              <w:top w:val="single" w:sz="4" w:space="0" w:color="auto"/>
              <w:left w:val="single" w:sz="4" w:space="0" w:color="auto"/>
              <w:right w:val="single" w:sz="4" w:space="0" w:color="auto"/>
            </w:tcBorders>
          </w:tcPr>
          <w:p w14:paraId="6CEEE563" w14:textId="77777777" w:rsidR="000C0A49" w:rsidRPr="00B5042C" w:rsidRDefault="000C0A49" w:rsidP="005D7899">
            <w:pPr>
              <w:pStyle w:val="TAL"/>
              <w:rPr>
                <w:bCs/>
                <w:lang w:eastAsia="zh-CN"/>
              </w:rPr>
            </w:pPr>
            <w:r w:rsidRPr="00B5042C">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14:paraId="23E2F9AF" w14:textId="77777777" w:rsidR="000C0A49" w:rsidRPr="00B5042C" w:rsidRDefault="000C0A49" w:rsidP="005D7899">
            <w:pPr>
              <w:pStyle w:val="TAC"/>
              <w:rPr>
                <w:lang w:eastAsia="zh-CN"/>
              </w:rPr>
            </w:pPr>
            <w:r w:rsidRPr="00B5042C">
              <w:rPr>
                <w:lang w:eastAsia="zh-CN"/>
              </w:rPr>
              <w:t>slot</w:t>
            </w:r>
          </w:p>
        </w:tc>
        <w:tc>
          <w:tcPr>
            <w:tcW w:w="693" w:type="pct"/>
            <w:tcBorders>
              <w:top w:val="single" w:sz="4" w:space="0" w:color="auto"/>
              <w:left w:val="single" w:sz="4" w:space="0" w:color="auto"/>
              <w:bottom w:val="single" w:sz="4" w:space="0" w:color="auto"/>
              <w:right w:val="single" w:sz="4" w:space="0" w:color="auto"/>
            </w:tcBorders>
          </w:tcPr>
          <w:p w14:paraId="559165A5" w14:textId="77777777" w:rsidR="000C0A49" w:rsidRPr="00B5042C" w:rsidRDefault="000C0A49" w:rsidP="005D7899">
            <w:pPr>
              <w:pStyle w:val="TAC"/>
              <w:rPr>
                <w:rFonts w:cs="v4.2.0"/>
                <w:lang w:eastAsia="zh-CN"/>
              </w:rPr>
            </w:pPr>
            <w:r w:rsidRPr="00B5042C">
              <w:rPr>
                <w:lang w:eastAsia="zh-CN"/>
              </w:rPr>
              <w:t>1</w:t>
            </w:r>
          </w:p>
        </w:tc>
        <w:tc>
          <w:tcPr>
            <w:tcW w:w="706" w:type="pct"/>
            <w:tcBorders>
              <w:top w:val="single" w:sz="4" w:space="0" w:color="auto"/>
              <w:left w:val="single" w:sz="4" w:space="0" w:color="auto"/>
              <w:bottom w:val="single" w:sz="4" w:space="0" w:color="auto"/>
              <w:right w:val="single" w:sz="4" w:space="0" w:color="auto"/>
            </w:tcBorders>
          </w:tcPr>
          <w:p w14:paraId="45F55830" w14:textId="77777777" w:rsidR="000C0A49" w:rsidRPr="00B5042C" w:rsidRDefault="000C0A49" w:rsidP="005D7899">
            <w:pPr>
              <w:pStyle w:val="TAC"/>
              <w:rPr>
                <w:rFonts w:cs="v4.2.0"/>
                <w:lang w:eastAsia="zh-CN"/>
              </w:rPr>
            </w:pPr>
            <w:r w:rsidRPr="00B5042C">
              <w:rPr>
                <w:rFonts w:cs="v4.2.0"/>
                <w:lang w:eastAsia="zh-CN"/>
              </w:rPr>
              <w:t>0</w:t>
            </w:r>
          </w:p>
        </w:tc>
        <w:tc>
          <w:tcPr>
            <w:tcW w:w="728" w:type="pct"/>
            <w:tcBorders>
              <w:top w:val="single" w:sz="4" w:space="0" w:color="auto"/>
              <w:left w:val="single" w:sz="4" w:space="0" w:color="auto"/>
              <w:bottom w:val="single" w:sz="4" w:space="0" w:color="auto"/>
              <w:right w:val="single" w:sz="4" w:space="0" w:color="auto"/>
            </w:tcBorders>
          </w:tcPr>
          <w:p w14:paraId="7044FCD4" w14:textId="77777777" w:rsidR="000C0A49" w:rsidRPr="00B5042C" w:rsidRDefault="000C0A49" w:rsidP="005D7899">
            <w:pPr>
              <w:pStyle w:val="TAC"/>
              <w:rPr>
                <w:rFonts w:cs="v4.2.0"/>
                <w:lang w:eastAsia="zh-CN"/>
              </w:rPr>
            </w:pPr>
            <w:r w:rsidRPr="00B5042C">
              <w:rPr>
                <w:rFonts w:cs="v4.2.0"/>
                <w:lang w:eastAsia="zh-CN"/>
              </w:rPr>
              <w:t>4</w:t>
            </w:r>
          </w:p>
        </w:tc>
        <w:tc>
          <w:tcPr>
            <w:tcW w:w="707" w:type="pct"/>
            <w:tcBorders>
              <w:top w:val="single" w:sz="4" w:space="0" w:color="auto"/>
              <w:left w:val="single" w:sz="4" w:space="0" w:color="auto"/>
              <w:bottom w:val="single" w:sz="4" w:space="0" w:color="auto"/>
              <w:right w:val="single" w:sz="4" w:space="0" w:color="auto"/>
            </w:tcBorders>
          </w:tcPr>
          <w:p w14:paraId="21A45797" w14:textId="77777777" w:rsidR="000C0A49" w:rsidRPr="00B5042C" w:rsidRDefault="000C0A49" w:rsidP="005D7899">
            <w:pPr>
              <w:pStyle w:val="TAC"/>
              <w:rPr>
                <w:rFonts w:cs="v4.2.0"/>
                <w:lang w:eastAsia="zh-CN"/>
              </w:rPr>
            </w:pPr>
            <w:r w:rsidRPr="00B5042C">
              <w:rPr>
                <w:rFonts w:cs="v4.2.0"/>
                <w:lang w:eastAsia="zh-CN"/>
              </w:rPr>
              <w:t>0</w:t>
            </w:r>
          </w:p>
        </w:tc>
        <w:tc>
          <w:tcPr>
            <w:tcW w:w="900" w:type="pct"/>
            <w:tcBorders>
              <w:top w:val="single" w:sz="4" w:space="0" w:color="auto"/>
              <w:left w:val="single" w:sz="4" w:space="0" w:color="auto"/>
              <w:bottom w:val="single" w:sz="4" w:space="0" w:color="auto"/>
              <w:right w:val="single" w:sz="4" w:space="0" w:color="auto"/>
            </w:tcBorders>
          </w:tcPr>
          <w:p w14:paraId="38C0F806" w14:textId="77777777" w:rsidR="000C0A49" w:rsidRPr="00B5042C" w:rsidRDefault="000C0A49" w:rsidP="005D7899">
            <w:pPr>
              <w:pStyle w:val="TAC"/>
              <w:rPr>
                <w:rFonts w:cs="v4.2.0"/>
                <w:lang w:eastAsia="zh-CN"/>
              </w:rPr>
            </w:pPr>
            <w:r w:rsidRPr="00B5042C">
              <w:rPr>
                <w:rFonts w:cs="v4.2.0"/>
                <w:lang w:eastAsia="zh-CN"/>
              </w:rPr>
              <w:t>4</w:t>
            </w:r>
          </w:p>
        </w:tc>
      </w:tr>
      <w:tr w:rsidR="000C0A49" w:rsidRPr="00B5042C" w14:paraId="676D5053"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075532EF" w14:textId="77777777" w:rsidR="000C0A49" w:rsidRPr="00B5042C" w:rsidRDefault="000C0A49" w:rsidP="005D7899">
            <w:pPr>
              <w:pStyle w:val="TAL"/>
              <w:rPr>
                <w:bCs/>
                <w:lang w:eastAsia="zh-CN"/>
              </w:rPr>
            </w:pPr>
            <w:r w:rsidRPr="00B5042C">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6A8FA7C7"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tcPr>
          <w:p w14:paraId="24247CE6"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26D843D8" w14:textId="77777777" w:rsidR="000C0A49" w:rsidRPr="00B5042C" w:rsidRDefault="000C0A49" w:rsidP="005D7899">
            <w:pPr>
              <w:pStyle w:val="TAC"/>
            </w:pPr>
            <w:r w:rsidRPr="00B5042C">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14:paraId="51AF8976" w14:textId="77777777" w:rsidR="000C0A49" w:rsidRPr="00B5042C" w:rsidRDefault="000C0A49" w:rsidP="005D7899">
            <w:pPr>
              <w:pStyle w:val="TAC"/>
            </w:pPr>
            <w:r w:rsidRPr="00B5042C">
              <w:rPr>
                <w:rFonts w:cs="v4.2.0"/>
                <w:lang w:eastAsia="zh-CN"/>
              </w:rPr>
              <w:t>N/A</w:t>
            </w:r>
          </w:p>
        </w:tc>
        <w:tc>
          <w:tcPr>
            <w:tcW w:w="707" w:type="pct"/>
            <w:tcBorders>
              <w:top w:val="single" w:sz="4" w:space="0" w:color="auto"/>
              <w:left w:val="single" w:sz="4" w:space="0" w:color="auto"/>
              <w:bottom w:val="single" w:sz="4" w:space="0" w:color="auto"/>
              <w:right w:val="single" w:sz="4" w:space="0" w:color="auto"/>
            </w:tcBorders>
          </w:tcPr>
          <w:p w14:paraId="56396575" w14:textId="77777777" w:rsidR="000C0A49" w:rsidRPr="00B5042C" w:rsidRDefault="000C0A49" w:rsidP="005D7899">
            <w:pPr>
              <w:pStyle w:val="TAC"/>
              <w:rPr>
                <w:rFonts w:cs="v4.2.0"/>
                <w:lang w:eastAsia="zh-CN"/>
              </w:rPr>
            </w:pPr>
            <w:r w:rsidRPr="00B5042C">
              <w:rPr>
                <w:rFonts w:cs="v4.2.0"/>
                <w:lang w:eastAsia="zh-CN"/>
              </w:rPr>
              <w:t>POS-SRS.3</w:t>
            </w:r>
          </w:p>
        </w:tc>
        <w:tc>
          <w:tcPr>
            <w:tcW w:w="900" w:type="pct"/>
            <w:tcBorders>
              <w:top w:val="single" w:sz="4" w:space="0" w:color="auto"/>
              <w:left w:val="single" w:sz="4" w:space="0" w:color="auto"/>
              <w:bottom w:val="single" w:sz="4" w:space="0" w:color="auto"/>
              <w:right w:val="single" w:sz="4" w:space="0" w:color="auto"/>
            </w:tcBorders>
          </w:tcPr>
          <w:p w14:paraId="72F6216D"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2C676EFC"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67AF788F" w14:textId="77777777" w:rsidR="000C0A49" w:rsidRPr="00B5042C" w:rsidRDefault="000C0A49" w:rsidP="005D7899">
            <w:pPr>
              <w:pStyle w:val="TAL"/>
              <w:rPr>
                <w:rFonts w:cs="v4.2.0"/>
              </w:rPr>
            </w:pPr>
            <w:r w:rsidRPr="00B5042C">
              <w:rPr>
                <w:rFonts w:cs="v4.2.0"/>
                <w:noProof/>
                <w:position w:val="-12"/>
                <w:lang w:eastAsia="zh-CN"/>
              </w:rPr>
              <w:drawing>
                <wp:inline distT="0" distB="0" distL="0" distR="0" wp14:anchorId="076E4849" wp14:editId="2CD7C46E">
                  <wp:extent cx="257175" cy="23812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51B1022E" w14:textId="77777777" w:rsidR="000C0A49" w:rsidRPr="00B5042C" w:rsidRDefault="000C0A49" w:rsidP="005D7899">
            <w:pPr>
              <w:pStyle w:val="TAC"/>
              <w:rPr>
                <w:rFonts w:cs="v4.2.0"/>
                <w:lang w:eastAsia="zh-CN"/>
              </w:rPr>
            </w:pPr>
            <w:r w:rsidRPr="00B5042C">
              <w:rPr>
                <w:rFonts w:cs="v4.2.0"/>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0EAD7EB3" w14:textId="77777777" w:rsidR="000C0A49" w:rsidRPr="00B5042C" w:rsidRDefault="000C0A49" w:rsidP="005D7899">
            <w:pPr>
              <w:pStyle w:val="TAC"/>
              <w:rPr>
                <w:rFonts w:cs="v4.2.0"/>
                <w:lang w:eastAsia="zh-CN"/>
              </w:rPr>
            </w:pPr>
            <w:r w:rsidRPr="00B5042C">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30E2404B" w14:textId="77777777" w:rsidR="000C0A49" w:rsidRPr="00B5042C" w:rsidRDefault="000C0A49" w:rsidP="005D7899">
            <w:pPr>
              <w:pStyle w:val="TAC"/>
              <w:rPr>
                <w:rFonts w:cs="v4.2.0"/>
                <w:lang w:eastAsia="zh-CN"/>
              </w:rPr>
            </w:pPr>
            <w:r w:rsidRPr="00B5042C">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14:paraId="72C9379D" w14:textId="77777777" w:rsidR="000C0A49" w:rsidRPr="00B5042C" w:rsidRDefault="000C0A49" w:rsidP="005D7899">
            <w:pPr>
              <w:pStyle w:val="TAC"/>
              <w:rPr>
                <w:rFonts w:cs="v4.2.0"/>
                <w:lang w:eastAsia="zh-CN"/>
              </w:rPr>
            </w:pPr>
            <w:r w:rsidRPr="00B5042C">
              <w:rPr>
                <w:rFonts w:cs="v4.2.0"/>
                <w:lang w:eastAsia="zh-CN"/>
              </w:rPr>
              <w:t>-89</w:t>
            </w:r>
          </w:p>
        </w:tc>
      </w:tr>
      <w:tr w:rsidR="000C0A49" w:rsidRPr="00B5042C" w14:paraId="6268EE51"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17197139" w14:textId="77777777" w:rsidR="000C0A49" w:rsidRPr="00B5042C" w:rsidRDefault="000C0A49" w:rsidP="005D7899">
            <w:pPr>
              <w:pStyle w:val="TAL"/>
            </w:pPr>
            <w:r w:rsidRPr="00B5042C">
              <w:rPr>
                <w:rFonts w:cs="v4.2.0"/>
                <w:noProof/>
                <w:position w:val="-12"/>
                <w:lang w:eastAsia="zh-CN"/>
              </w:rPr>
              <w:drawing>
                <wp:inline distT="0" distB="0" distL="0" distR="0" wp14:anchorId="6C97745E" wp14:editId="09583423">
                  <wp:extent cx="257175" cy="238125"/>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4619499C" w14:textId="77777777" w:rsidR="000C0A49" w:rsidRPr="00B5042C" w:rsidRDefault="000C0A49" w:rsidP="005D7899">
            <w:pPr>
              <w:pStyle w:val="TAC"/>
            </w:pPr>
            <w:r w:rsidRPr="00B5042C">
              <w:rPr>
                <w:rFonts w:cs="v4.2.0"/>
              </w:rPr>
              <w:t>dBm/15 kHz</w:t>
            </w:r>
          </w:p>
        </w:tc>
        <w:tc>
          <w:tcPr>
            <w:tcW w:w="693" w:type="pct"/>
            <w:tcBorders>
              <w:top w:val="single" w:sz="4" w:space="0" w:color="auto"/>
              <w:left w:val="single" w:sz="4" w:space="0" w:color="auto"/>
              <w:bottom w:val="single" w:sz="4" w:space="0" w:color="auto"/>
              <w:right w:val="single" w:sz="4" w:space="0" w:color="auto"/>
            </w:tcBorders>
            <w:hideMark/>
          </w:tcPr>
          <w:p w14:paraId="5329BE76" w14:textId="77777777" w:rsidR="000C0A49" w:rsidRPr="00B5042C" w:rsidRDefault="000C0A49" w:rsidP="005D7899">
            <w:pPr>
              <w:pStyle w:val="TAC"/>
              <w:rPr>
                <w:lang w:eastAsia="zh-CN"/>
              </w:rPr>
            </w:pPr>
            <w:r w:rsidRPr="00B5042C">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037C9814" w14:textId="77777777" w:rsidR="000C0A49" w:rsidRPr="00B5042C" w:rsidRDefault="000C0A49" w:rsidP="005D7899">
            <w:pPr>
              <w:pStyle w:val="TAC"/>
            </w:pPr>
            <w:r w:rsidRPr="00B5042C">
              <w:t>-98</w:t>
            </w:r>
          </w:p>
        </w:tc>
        <w:tc>
          <w:tcPr>
            <w:tcW w:w="1607" w:type="pct"/>
            <w:gridSpan w:val="2"/>
            <w:tcBorders>
              <w:top w:val="single" w:sz="4" w:space="0" w:color="auto"/>
              <w:left w:val="single" w:sz="4" w:space="0" w:color="auto"/>
              <w:bottom w:val="nil"/>
              <w:right w:val="single" w:sz="4" w:space="0" w:color="auto"/>
            </w:tcBorders>
          </w:tcPr>
          <w:p w14:paraId="5DE2D742" w14:textId="77777777" w:rsidR="000C0A49" w:rsidRPr="00B5042C" w:rsidRDefault="000C0A49" w:rsidP="005D7899">
            <w:pPr>
              <w:pStyle w:val="TAC"/>
            </w:pPr>
            <w:r w:rsidRPr="00B5042C">
              <w:t>-98</w:t>
            </w:r>
          </w:p>
        </w:tc>
      </w:tr>
      <w:tr w:rsidR="000C0A49" w:rsidRPr="00B5042C" w14:paraId="4F5AEF36"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6E8B967B" w14:textId="77777777" w:rsidR="000C0A49" w:rsidRPr="00B5042C" w:rsidRDefault="000C0A49" w:rsidP="005D7899">
            <w:pPr>
              <w:pStyle w:val="TAL"/>
            </w:pPr>
            <w:r w:rsidRPr="00B5042C">
              <w:rPr>
                <w:lang w:eastAsia="zh-CN"/>
              </w:rPr>
              <w:t xml:space="preserve">PRS </w:t>
            </w:r>
            <w:r w:rsidRPr="00B5042C">
              <w:rPr>
                <w:rFonts w:cs="v4.2.0"/>
                <w:noProof/>
                <w:position w:val="-12"/>
                <w:lang w:eastAsia="zh-CN"/>
              </w:rPr>
              <w:drawing>
                <wp:inline distT="0" distB="0" distL="0" distR="0" wp14:anchorId="17D4CB1B" wp14:editId="59807A9D">
                  <wp:extent cx="409575" cy="24765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7C18CC97" w14:textId="77777777" w:rsidR="000C0A49" w:rsidRPr="00B5042C" w:rsidRDefault="000C0A49" w:rsidP="005D7899">
            <w:pPr>
              <w:pStyle w:val="TAC"/>
            </w:pPr>
            <w:r w:rsidRPr="00B5042C">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5E6DA9E0"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301ADB4E" w14:textId="77777777" w:rsidR="000C0A49" w:rsidRPr="00B5042C" w:rsidRDefault="000C0A49" w:rsidP="005D7899">
            <w:pPr>
              <w:pStyle w:val="TAC"/>
            </w:pPr>
            <w:r w:rsidRPr="00B5042C">
              <w:rPr>
                <w:rFonts w:cs="v4.2.0"/>
              </w:rPr>
              <w:t>-2.</w:t>
            </w:r>
            <w:r w:rsidRPr="00B5042C">
              <w:rPr>
                <w:rFonts w:cs="v4.2.0"/>
                <w:lang w:eastAsia="zh-CN"/>
              </w:rPr>
              <w:t>62</w:t>
            </w:r>
          </w:p>
        </w:tc>
        <w:tc>
          <w:tcPr>
            <w:tcW w:w="728" w:type="pct"/>
            <w:tcBorders>
              <w:top w:val="single" w:sz="4" w:space="0" w:color="auto"/>
              <w:left w:val="single" w:sz="4" w:space="0" w:color="auto"/>
              <w:bottom w:val="nil"/>
              <w:right w:val="single" w:sz="4" w:space="0" w:color="auto"/>
            </w:tcBorders>
            <w:shd w:val="clear" w:color="auto" w:fill="auto"/>
            <w:hideMark/>
          </w:tcPr>
          <w:p w14:paraId="115C0C84" w14:textId="77777777" w:rsidR="000C0A49" w:rsidRPr="00B5042C" w:rsidRDefault="000C0A49" w:rsidP="005D7899">
            <w:pPr>
              <w:pStyle w:val="TAC"/>
              <w:rPr>
                <w:rFonts w:cs="v4.2.0"/>
                <w:lang w:eastAsia="zh-CN"/>
              </w:rPr>
            </w:pPr>
            <w:r w:rsidRPr="00B5042C">
              <w:rPr>
                <w:rFonts w:cs="v4.2.0"/>
                <w:lang w:eastAsia="zh-CN"/>
              </w:rPr>
              <w:t>-12.26</w:t>
            </w:r>
          </w:p>
        </w:tc>
        <w:tc>
          <w:tcPr>
            <w:tcW w:w="707" w:type="pct"/>
            <w:tcBorders>
              <w:top w:val="single" w:sz="4" w:space="0" w:color="auto"/>
              <w:left w:val="single" w:sz="4" w:space="0" w:color="auto"/>
              <w:bottom w:val="nil"/>
              <w:right w:val="single" w:sz="4" w:space="0" w:color="auto"/>
            </w:tcBorders>
          </w:tcPr>
          <w:p w14:paraId="1358DAE1" w14:textId="77777777" w:rsidR="000C0A49" w:rsidRPr="00B5042C" w:rsidRDefault="000C0A49" w:rsidP="005D7899">
            <w:pPr>
              <w:pStyle w:val="TAC"/>
              <w:rPr>
                <w:rFonts w:cs="v4.2.0"/>
                <w:lang w:eastAsia="zh-CN"/>
              </w:rPr>
            </w:pPr>
            <w:r w:rsidRPr="00B5042C">
              <w:rPr>
                <w:rFonts w:cs="v4.2.0"/>
              </w:rPr>
              <w:t>-2.</w:t>
            </w:r>
            <w:r w:rsidRPr="00B5042C">
              <w:rPr>
                <w:rFonts w:cs="v4.2.0"/>
                <w:lang w:eastAsia="zh-CN"/>
              </w:rPr>
              <w:t>62</w:t>
            </w:r>
          </w:p>
        </w:tc>
        <w:tc>
          <w:tcPr>
            <w:tcW w:w="900" w:type="pct"/>
            <w:tcBorders>
              <w:top w:val="single" w:sz="4" w:space="0" w:color="auto"/>
              <w:left w:val="single" w:sz="4" w:space="0" w:color="auto"/>
              <w:bottom w:val="nil"/>
              <w:right w:val="single" w:sz="4" w:space="0" w:color="auto"/>
            </w:tcBorders>
          </w:tcPr>
          <w:p w14:paraId="52D1A2AF" w14:textId="77777777" w:rsidR="000C0A49" w:rsidRPr="00B5042C" w:rsidRDefault="000C0A49" w:rsidP="005D7899">
            <w:pPr>
              <w:pStyle w:val="TAC"/>
              <w:rPr>
                <w:rFonts w:cs="v4.2.0"/>
                <w:lang w:eastAsia="zh-CN"/>
              </w:rPr>
            </w:pPr>
            <w:r w:rsidRPr="00B5042C">
              <w:rPr>
                <w:rFonts w:cs="v4.2.0"/>
                <w:lang w:eastAsia="zh-CN"/>
              </w:rPr>
              <w:t>-12.26</w:t>
            </w:r>
          </w:p>
        </w:tc>
      </w:tr>
      <w:tr w:rsidR="000C0A49" w:rsidRPr="00B5042C" w14:paraId="6DC7BC08"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6E97CA13" w14:textId="77777777" w:rsidR="000C0A49" w:rsidRPr="00B5042C" w:rsidRDefault="000C0A49" w:rsidP="005D7899">
            <w:pPr>
              <w:pStyle w:val="TAL"/>
            </w:pPr>
            <w:r w:rsidRPr="00B5042C">
              <w:rPr>
                <w:lang w:eastAsia="zh-CN"/>
              </w:rPr>
              <w:t xml:space="preserve">PRS </w:t>
            </w:r>
            <w:r w:rsidRPr="00B5042C">
              <w:rPr>
                <w:rFonts w:cs="v4.2.0"/>
                <w:noProof/>
                <w:position w:val="-12"/>
                <w:lang w:eastAsia="zh-CN"/>
              </w:rPr>
              <w:drawing>
                <wp:inline distT="0" distB="0" distL="0" distR="0" wp14:anchorId="30ECAE88" wp14:editId="02F0548D">
                  <wp:extent cx="504825"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5030247A" w14:textId="77777777" w:rsidR="000C0A49" w:rsidRPr="00B5042C" w:rsidRDefault="000C0A49" w:rsidP="005D7899">
            <w:pPr>
              <w:pStyle w:val="TAC"/>
            </w:pPr>
            <w:r w:rsidRPr="00B5042C">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61F4339C"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706CD8F6" w14:textId="77777777" w:rsidR="000C0A49" w:rsidRPr="00B5042C" w:rsidRDefault="000C0A49" w:rsidP="005D7899">
            <w:pPr>
              <w:pStyle w:val="TAC"/>
            </w:pPr>
            <w:r w:rsidRPr="00B5042C">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14:paraId="1ACC47C9" w14:textId="77777777" w:rsidR="000C0A49" w:rsidRPr="00B5042C" w:rsidRDefault="000C0A49" w:rsidP="005D7899">
            <w:pPr>
              <w:pStyle w:val="TAC"/>
              <w:rPr>
                <w:rFonts w:cs="v4.2.0"/>
              </w:rPr>
            </w:pPr>
            <w:r w:rsidRPr="00B5042C">
              <w:rPr>
                <w:rFonts w:cs="v4.2.0"/>
              </w:rPr>
              <w:t>-10</w:t>
            </w:r>
          </w:p>
        </w:tc>
        <w:tc>
          <w:tcPr>
            <w:tcW w:w="707" w:type="pct"/>
            <w:tcBorders>
              <w:top w:val="single" w:sz="4" w:space="0" w:color="auto"/>
              <w:left w:val="single" w:sz="4" w:space="0" w:color="auto"/>
              <w:bottom w:val="nil"/>
              <w:right w:val="single" w:sz="4" w:space="0" w:color="auto"/>
            </w:tcBorders>
          </w:tcPr>
          <w:p w14:paraId="29EAAB95" w14:textId="77777777" w:rsidR="000C0A49" w:rsidRPr="00B5042C" w:rsidRDefault="000C0A49" w:rsidP="005D7899">
            <w:pPr>
              <w:pStyle w:val="TAC"/>
              <w:rPr>
                <w:rFonts w:cs="v4.2.0"/>
              </w:rPr>
            </w:pPr>
            <w:r w:rsidRPr="00B5042C">
              <w:rPr>
                <w:rFonts w:cs="v4.2.0"/>
              </w:rPr>
              <w:t>-2</w:t>
            </w:r>
          </w:p>
        </w:tc>
        <w:tc>
          <w:tcPr>
            <w:tcW w:w="900" w:type="pct"/>
            <w:tcBorders>
              <w:top w:val="single" w:sz="4" w:space="0" w:color="auto"/>
              <w:left w:val="single" w:sz="4" w:space="0" w:color="auto"/>
              <w:bottom w:val="nil"/>
              <w:right w:val="single" w:sz="4" w:space="0" w:color="auto"/>
            </w:tcBorders>
          </w:tcPr>
          <w:p w14:paraId="2AC54A7F" w14:textId="77777777" w:rsidR="000C0A49" w:rsidRPr="00B5042C" w:rsidRDefault="000C0A49" w:rsidP="005D7899">
            <w:pPr>
              <w:pStyle w:val="TAC"/>
              <w:rPr>
                <w:rFonts w:cs="v4.2.0"/>
              </w:rPr>
            </w:pPr>
            <w:r w:rsidRPr="00B5042C">
              <w:rPr>
                <w:rFonts w:cs="v4.2.0"/>
              </w:rPr>
              <w:t>-10</w:t>
            </w:r>
          </w:p>
        </w:tc>
      </w:tr>
      <w:tr w:rsidR="000C0A49" w:rsidRPr="00B5042C" w14:paraId="6808CD05"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2856D34" w14:textId="77777777" w:rsidR="000C0A49" w:rsidRPr="00B5042C" w:rsidRDefault="000C0A49" w:rsidP="005D7899">
            <w:pPr>
              <w:pStyle w:val="TAL"/>
            </w:pPr>
            <w:r w:rsidRPr="00B5042C">
              <w:rPr>
                <w:rFonts w:cs="v4.2.0"/>
              </w:rPr>
              <w:t>PRP</w:t>
            </w:r>
            <w:r w:rsidRPr="00B5042C">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73BB25C0" w14:textId="77777777" w:rsidR="000C0A49" w:rsidRPr="00B5042C" w:rsidRDefault="000C0A49" w:rsidP="005D7899">
            <w:pPr>
              <w:pStyle w:val="TAC"/>
            </w:pPr>
            <w:r w:rsidRPr="00B5042C">
              <w:rPr>
                <w:rFonts w:cs="v4.2.0"/>
              </w:rPr>
              <w:t>dBm/SCS kHz</w:t>
            </w:r>
          </w:p>
        </w:tc>
        <w:tc>
          <w:tcPr>
            <w:tcW w:w="693" w:type="pct"/>
            <w:tcBorders>
              <w:top w:val="single" w:sz="4" w:space="0" w:color="auto"/>
              <w:left w:val="single" w:sz="4" w:space="0" w:color="auto"/>
              <w:bottom w:val="single" w:sz="4" w:space="0" w:color="auto"/>
              <w:right w:val="single" w:sz="4" w:space="0" w:color="auto"/>
            </w:tcBorders>
            <w:hideMark/>
          </w:tcPr>
          <w:p w14:paraId="6DA429FD"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4DEBB6D6" w14:textId="77777777" w:rsidR="000C0A49" w:rsidRPr="00B5042C" w:rsidRDefault="000C0A49" w:rsidP="005D7899">
            <w:pPr>
              <w:pStyle w:val="TAC"/>
            </w:pPr>
            <w:r w:rsidRPr="00B5042C">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14:paraId="66D2072E" w14:textId="77777777" w:rsidR="000C0A49" w:rsidRPr="00B5042C" w:rsidRDefault="000C0A49" w:rsidP="005D7899">
            <w:pPr>
              <w:pStyle w:val="TAC"/>
              <w:rPr>
                <w:rFonts w:cs="v4.2.0"/>
                <w:lang w:eastAsia="zh-CN"/>
              </w:rPr>
            </w:pPr>
            <w:r w:rsidRPr="00B5042C">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14:paraId="226A6EF1" w14:textId="77777777" w:rsidR="000C0A49" w:rsidRPr="00B5042C" w:rsidRDefault="000C0A49" w:rsidP="005D7899">
            <w:pPr>
              <w:pStyle w:val="TAC"/>
              <w:rPr>
                <w:rFonts w:cs="v4.2.0"/>
                <w:lang w:eastAsia="zh-CN"/>
              </w:rPr>
            </w:pPr>
            <w:r w:rsidRPr="00B5042C">
              <w:rPr>
                <w:rFonts w:cs="v4.2.0"/>
              </w:rPr>
              <w:t>-91</w:t>
            </w:r>
          </w:p>
        </w:tc>
        <w:tc>
          <w:tcPr>
            <w:tcW w:w="900" w:type="pct"/>
            <w:tcBorders>
              <w:top w:val="single" w:sz="4" w:space="0" w:color="auto"/>
              <w:left w:val="single" w:sz="4" w:space="0" w:color="auto"/>
              <w:bottom w:val="single" w:sz="4" w:space="0" w:color="auto"/>
              <w:right w:val="single" w:sz="4" w:space="0" w:color="auto"/>
            </w:tcBorders>
          </w:tcPr>
          <w:p w14:paraId="682ED75C" w14:textId="77777777" w:rsidR="000C0A49" w:rsidRPr="00B5042C" w:rsidRDefault="000C0A49" w:rsidP="005D7899">
            <w:pPr>
              <w:pStyle w:val="TAC"/>
              <w:rPr>
                <w:rFonts w:cs="v4.2.0"/>
                <w:lang w:eastAsia="zh-CN"/>
              </w:rPr>
            </w:pPr>
            <w:r w:rsidRPr="00B5042C">
              <w:rPr>
                <w:rFonts w:cs="v4.2.0"/>
                <w:lang w:eastAsia="zh-CN"/>
              </w:rPr>
              <w:t>-99</w:t>
            </w:r>
          </w:p>
        </w:tc>
      </w:tr>
      <w:tr w:rsidR="000C0A49" w:rsidRPr="00B5042C" w14:paraId="0DA05D0D" w14:textId="77777777" w:rsidTr="005D7899">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4AE2889" w14:textId="77777777" w:rsidR="000C0A49" w:rsidRPr="00B5042C" w:rsidRDefault="000C0A49" w:rsidP="005D7899">
            <w:pPr>
              <w:pStyle w:val="TAL"/>
              <w:rPr>
                <w:rFonts w:cs="v4.2.0"/>
                <w:lang w:eastAsia="zh-CN"/>
              </w:rPr>
            </w:pPr>
          </w:p>
          <w:p w14:paraId="1855E2F1" w14:textId="77777777" w:rsidR="000C0A49" w:rsidRPr="00B5042C" w:rsidRDefault="000C0A49" w:rsidP="005D7899">
            <w:pPr>
              <w:pStyle w:val="TAL"/>
              <w:rPr>
                <w:rFonts w:cs="v4.2.0"/>
                <w:lang w:eastAsia="zh-CN"/>
              </w:rPr>
            </w:pPr>
            <w:r w:rsidRPr="00B5042C">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31F002DB" w14:textId="77777777" w:rsidR="000C0A49" w:rsidRPr="00B5042C" w:rsidRDefault="000C0A49" w:rsidP="005D7899">
            <w:pPr>
              <w:pStyle w:val="TAC"/>
              <w:rPr>
                <w:rFonts w:cs="v4.2.0"/>
                <w:lang w:eastAsia="zh-CN"/>
              </w:rPr>
            </w:pPr>
            <w:r w:rsidRPr="00B5042C">
              <w:rPr>
                <w:rFonts w:cs="v4.2.0"/>
                <w:lang w:eastAsia="zh-CN"/>
              </w:rPr>
              <w:t>dBm/</w:t>
            </w:r>
            <w:r w:rsidRPr="00B5042C">
              <w:rPr>
                <w:lang w:eastAsia="zh-CN"/>
              </w:rPr>
              <w:t>190.08</w:t>
            </w:r>
            <w:r w:rsidRPr="00B5042C">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5FAA5416" w14:textId="77777777" w:rsidR="000C0A49" w:rsidRPr="00B5042C" w:rsidRDefault="000C0A49" w:rsidP="005D7899">
            <w:pPr>
              <w:pStyle w:val="TAC"/>
              <w:rPr>
                <w:rFonts w:cs="v4.2.0"/>
                <w:lang w:eastAsia="zh-CN"/>
              </w:rPr>
            </w:pPr>
            <w:r w:rsidRPr="00B5042C">
              <w:rPr>
                <w:rFonts w:cs="v4.2.0"/>
                <w:lang w:eastAsia="zh-CN"/>
              </w:rPr>
              <w:t>1</w:t>
            </w:r>
          </w:p>
        </w:tc>
        <w:tc>
          <w:tcPr>
            <w:tcW w:w="706" w:type="pct"/>
            <w:tcBorders>
              <w:top w:val="single" w:sz="4" w:space="0" w:color="auto"/>
              <w:left w:val="single" w:sz="4" w:space="0" w:color="auto"/>
              <w:right w:val="single" w:sz="4" w:space="0" w:color="auto"/>
            </w:tcBorders>
          </w:tcPr>
          <w:p w14:paraId="2468C99A" w14:textId="77777777" w:rsidR="000C0A49" w:rsidRPr="00B5042C" w:rsidRDefault="000C0A49" w:rsidP="005D7899">
            <w:pPr>
              <w:pStyle w:val="TAC"/>
              <w:rPr>
                <w:rFonts w:cs="v4.2.0"/>
                <w:lang w:eastAsia="zh-CN"/>
              </w:rPr>
            </w:pPr>
            <w:r w:rsidRPr="00B5042C">
              <w:rPr>
                <w:rFonts w:cs="v4.2.0"/>
                <w:lang w:eastAsia="zh-CN"/>
              </w:rPr>
              <w:t>-54.59</w:t>
            </w:r>
          </w:p>
        </w:tc>
        <w:tc>
          <w:tcPr>
            <w:tcW w:w="728" w:type="pct"/>
            <w:tcBorders>
              <w:top w:val="single" w:sz="4" w:space="0" w:color="auto"/>
              <w:left w:val="single" w:sz="4" w:space="0" w:color="auto"/>
              <w:right w:val="single" w:sz="4" w:space="0" w:color="auto"/>
            </w:tcBorders>
          </w:tcPr>
          <w:p w14:paraId="630AEB37" w14:textId="77777777" w:rsidR="000C0A49" w:rsidRPr="00B5042C" w:rsidRDefault="000C0A49" w:rsidP="005D7899">
            <w:pPr>
              <w:pStyle w:val="TAC"/>
              <w:rPr>
                <w:rFonts w:cs="v4.2.0"/>
                <w:lang w:eastAsia="zh-CN"/>
              </w:rPr>
            </w:pPr>
            <w:r w:rsidRPr="00B5042C">
              <w:rPr>
                <w:rFonts w:cs="v4.2.0"/>
                <w:lang w:eastAsia="zh-CN"/>
              </w:rPr>
              <w:t>-54.59</w:t>
            </w:r>
          </w:p>
        </w:tc>
        <w:tc>
          <w:tcPr>
            <w:tcW w:w="707" w:type="pct"/>
            <w:tcBorders>
              <w:top w:val="single" w:sz="4" w:space="0" w:color="auto"/>
              <w:left w:val="single" w:sz="4" w:space="0" w:color="auto"/>
              <w:bottom w:val="single" w:sz="4" w:space="0" w:color="auto"/>
              <w:right w:val="single" w:sz="4" w:space="0" w:color="auto"/>
            </w:tcBorders>
          </w:tcPr>
          <w:p w14:paraId="34EE87C1" w14:textId="77777777" w:rsidR="000C0A49" w:rsidRPr="00B5042C" w:rsidRDefault="000C0A49" w:rsidP="005D7899">
            <w:pPr>
              <w:pStyle w:val="TAC"/>
              <w:rPr>
                <w:rFonts w:cs="v4.2.0"/>
                <w:lang w:eastAsia="zh-CN"/>
              </w:rPr>
            </w:pPr>
            <w:r w:rsidRPr="00B5042C">
              <w:rPr>
                <w:rFonts w:cs="v4.2.0"/>
                <w:lang w:eastAsia="zh-CN"/>
              </w:rPr>
              <w:t>-54.59</w:t>
            </w:r>
          </w:p>
        </w:tc>
        <w:tc>
          <w:tcPr>
            <w:tcW w:w="900" w:type="pct"/>
            <w:tcBorders>
              <w:top w:val="single" w:sz="4" w:space="0" w:color="auto"/>
              <w:left w:val="single" w:sz="4" w:space="0" w:color="auto"/>
              <w:bottom w:val="single" w:sz="4" w:space="0" w:color="auto"/>
              <w:right w:val="single" w:sz="4" w:space="0" w:color="auto"/>
            </w:tcBorders>
          </w:tcPr>
          <w:p w14:paraId="3DDACABC" w14:textId="77777777" w:rsidR="000C0A49" w:rsidRPr="00B5042C" w:rsidRDefault="000C0A49" w:rsidP="005D7899">
            <w:pPr>
              <w:pStyle w:val="TAC"/>
              <w:rPr>
                <w:rFonts w:cs="v4.2.0"/>
                <w:lang w:eastAsia="zh-CN"/>
              </w:rPr>
            </w:pPr>
            <w:r w:rsidRPr="00B5042C">
              <w:rPr>
                <w:rFonts w:cs="v4.2.0"/>
                <w:lang w:eastAsia="zh-CN"/>
              </w:rPr>
              <w:t>-54.59</w:t>
            </w:r>
          </w:p>
        </w:tc>
      </w:tr>
      <w:tr w:rsidR="000C0A49" w:rsidRPr="00B5042C" w14:paraId="2B4C6CAD" w14:textId="77777777" w:rsidTr="005D7899">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C1E6B87" w14:textId="77777777" w:rsidR="000C0A49" w:rsidRPr="00B5042C" w:rsidRDefault="000C0A49" w:rsidP="005D7899">
            <w:pPr>
              <w:pStyle w:val="TAL"/>
            </w:pPr>
            <w:r w:rsidRPr="00B5042C">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14:paraId="160FEF8A" w14:textId="77777777" w:rsidR="000C0A49" w:rsidRPr="00B5042C" w:rsidRDefault="000C0A49" w:rsidP="005D7899">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7C653E45" w14:textId="77777777" w:rsidR="000C0A49" w:rsidRPr="00B5042C" w:rsidRDefault="000C0A49" w:rsidP="005D7899">
            <w:pPr>
              <w:pStyle w:val="TAC"/>
              <w:rPr>
                <w:rFonts w:cs="v4.2.0"/>
                <w:lang w:eastAsia="zh-CN"/>
              </w:rPr>
            </w:pPr>
            <w:r w:rsidRPr="00B5042C">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5312E5A9" w14:textId="77777777" w:rsidR="000C0A49" w:rsidRPr="00B5042C" w:rsidRDefault="000C0A49" w:rsidP="005D7899">
            <w:pPr>
              <w:pStyle w:val="TAC"/>
              <w:rPr>
                <w:rFonts w:cs="v4.2.0"/>
              </w:rPr>
            </w:pPr>
            <w:r w:rsidRPr="00B5042C">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14:paraId="17016355" w14:textId="77777777" w:rsidR="000C0A49" w:rsidRPr="00B5042C" w:rsidRDefault="000C0A49" w:rsidP="005D7899">
            <w:pPr>
              <w:pStyle w:val="TAC"/>
              <w:rPr>
                <w:rFonts w:cs="v4.2.0"/>
              </w:rPr>
            </w:pPr>
            <w:r w:rsidRPr="00B5042C">
              <w:rPr>
                <w:rFonts w:cs="v4.2.0"/>
              </w:rPr>
              <w:t>AWGN</w:t>
            </w:r>
          </w:p>
        </w:tc>
      </w:tr>
      <w:tr w:rsidR="000C0A49" w:rsidRPr="00B5042C" w14:paraId="59E989DD" w14:textId="77777777" w:rsidTr="005D7899">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F1F68D" w14:textId="77777777" w:rsidR="000C0A49" w:rsidRPr="00B5042C" w:rsidRDefault="000C0A49" w:rsidP="005D7899">
            <w:pPr>
              <w:pStyle w:val="TAN"/>
            </w:pPr>
            <w:r w:rsidRPr="00B5042C">
              <w:t>Note 1:</w:t>
            </w:r>
            <w:r w:rsidRPr="00B5042C">
              <w:tab/>
            </w:r>
            <w:r w:rsidRPr="00B5042C">
              <w:rPr>
                <w:lang w:eastAsia="zh-CN"/>
              </w:rPr>
              <w:t>Void</w:t>
            </w:r>
            <w:r w:rsidRPr="00B5042C">
              <w:t>.</w:t>
            </w:r>
          </w:p>
          <w:p w14:paraId="368C4090" w14:textId="77777777" w:rsidR="000C0A49" w:rsidRPr="00B5042C" w:rsidRDefault="000C0A49" w:rsidP="005D7899">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58E86117" wp14:editId="65E18E37">
                  <wp:extent cx="257175" cy="23812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t xml:space="preserve"> to be fulfilled.</w:t>
            </w:r>
          </w:p>
          <w:p w14:paraId="3D9596C6" w14:textId="77777777" w:rsidR="000C0A49" w:rsidRPr="00B5042C" w:rsidRDefault="000C0A49" w:rsidP="005D7899">
            <w:pPr>
              <w:pStyle w:val="TAN"/>
            </w:pPr>
            <w:r w:rsidRPr="00B5042C">
              <w:t>Note 3:</w:t>
            </w:r>
            <w:r w:rsidRPr="00B5042C">
              <w:tab/>
              <w:t>PRP and Io levels have been derived from other parameters for information purposes. They are not settable parameters themselves.</w:t>
            </w:r>
          </w:p>
          <w:p w14:paraId="2EC60831" w14:textId="77777777" w:rsidR="000C0A49" w:rsidRPr="00B5042C" w:rsidRDefault="000C0A49" w:rsidP="005D7899">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7E35069B" w14:textId="77777777" w:rsidR="000C0A49" w:rsidRPr="00B5042C" w:rsidRDefault="000C0A49" w:rsidP="005D7899">
            <w:pPr>
              <w:pStyle w:val="TAN"/>
            </w:pPr>
            <w:r w:rsidRPr="00B5042C">
              <w:t>Note 5:</w:t>
            </w:r>
            <w:r w:rsidRPr="00B5042C">
              <w:tab/>
              <w:t>Equivalent power received by an antenna with 0 dBi gain at the centre of the quiet zone</w:t>
            </w:r>
          </w:p>
          <w:p w14:paraId="534B5B19" w14:textId="77777777" w:rsidR="000C0A49" w:rsidRPr="00B5042C" w:rsidRDefault="000C0A49" w:rsidP="005D7899">
            <w:pPr>
              <w:pStyle w:val="TAN"/>
            </w:pPr>
            <w:r w:rsidRPr="00B5042C">
              <w:t>Note 6:</w:t>
            </w:r>
            <w:r w:rsidRPr="00B5042C">
              <w:tab/>
              <w:t>As observed with 0 dBi gain antenna at the centre of the quiet zone</w:t>
            </w:r>
          </w:p>
          <w:p w14:paraId="0CF2B26A" w14:textId="77777777" w:rsidR="000C0A49" w:rsidRPr="00B5042C" w:rsidRDefault="000C0A49" w:rsidP="005D7899">
            <w:pPr>
              <w:pStyle w:val="TAN"/>
              <w:rPr>
                <w:rFonts w:cs="Arial"/>
              </w:rPr>
            </w:pPr>
            <w:r w:rsidRPr="00B5042C">
              <w:rPr>
                <w:rFonts w:cs="Arial"/>
              </w:rPr>
              <w:t>Note 7:</w:t>
            </w:r>
            <w:r w:rsidRPr="00B5042C">
              <w:rPr>
                <w:rFonts w:cs="Arial"/>
              </w:rPr>
              <w:tab/>
              <w:t xml:space="preserve">Information about types of UE beam is given in </w:t>
            </w:r>
            <w:r w:rsidRPr="00B5042C">
              <w:rPr>
                <w:rFonts w:cs="Arial"/>
                <w:lang w:eastAsia="zh-CN"/>
              </w:rPr>
              <w:t>TS 38.133[]</w:t>
            </w:r>
            <w:r w:rsidRPr="00B5042C">
              <w:rPr>
                <w:rFonts w:cs="Arial"/>
              </w:rPr>
              <w:t>B.2.1.3, and does not limit UE implementation or test system implementation</w:t>
            </w:r>
          </w:p>
          <w:p w14:paraId="55B3484D" w14:textId="77777777" w:rsidR="000C0A49" w:rsidRPr="00B5042C" w:rsidRDefault="000C0A49" w:rsidP="005D7899">
            <w:pPr>
              <w:pStyle w:val="TAN"/>
            </w:pPr>
            <w:r w:rsidRPr="00B5042C">
              <w:rPr>
                <w:rFonts w:cs="Arial"/>
              </w:rPr>
              <w:t>Note 8:</w:t>
            </w:r>
            <w:r w:rsidRPr="00B5042C">
              <w:rPr>
                <w:rFonts w:cs="Arial"/>
              </w:rPr>
              <w:tab/>
              <w:t>GP#24 is configured if UE supports MG#24, otherwise GP#</w:t>
            </w:r>
            <w:r w:rsidRPr="00B5042C">
              <w:rPr>
                <w:rFonts w:cs="Arial"/>
                <w:lang w:eastAsia="zh-CN"/>
              </w:rPr>
              <w:t>13</w:t>
            </w:r>
            <w:r w:rsidRPr="00B5042C">
              <w:rPr>
                <w:rFonts w:cs="Arial"/>
              </w:rPr>
              <w:t xml:space="preserve"> is configured.</w:t>
            </w:r>
          </w:p>
        </w:tc>
      </w:tr>
    </w:tbl>
    <w:p w14:paraId="6F5ABF98" w14:textId="77777777" w:rsidR="000C0A49" w:rsidRPr="00B5042C" w:rsidRDefault="000C0A49" w:rsidP="000C0A49"/>
    <w:p w14:paraId="07752208" w14:textId="77777777" w:rsidR="000C0A49" w:rsidRPr="00B5042C" w:rsidRDefault="000C0A49" w:rsidP="000C0A49">
      <w:pPr>
        <w:pStyle w:val="TH"/>
      </w:pPr>
      <w:r w:rsidRPr="00B5042C">
        <w:rPr>
          <w:rFonts w:cs="v4.2.0"/>
        </w:rPr>
        <w:t xml:space="preserve">Table </w:t>
      </w:r>
      <w:r w:rsidRPr="00B5042C">
        <w:rPr>
          <w:lang w:eastAsia="zh-CN"/>
        </w:rPr>
        <w:t>15</w:t>
      </w:r>
      <w:r w:rsidRPr="00B5042C">
        <w:t>.</w:t>
      </w:r>
      <w:r w:rsidRPr="00B5042C">
        <w:rPr>
          <w:lang w:eastAsia="zh-CN"/>
        </w:rPr>
        <w:t>3</w:t>
      </w:r>
      <w:r w:rsidRPr="00B5042C">
        <w:t>.</w:t>
      </w:r>
      <w:r w:rsidRPr="00B5042C">
        <w:rPr>
          <w:lang w:eastAsia="zh-CN"/>
        </w:rPr>
        <w:t>2</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0C0A49" w:rsidRPr="00B5042C" w14:paraId="6B471CD6" w14:textId="77777777" w:rsidTr="005D7899">
        <w:trPr>
          <w:jc w:val="center"/>
        </w:trPr>
        <w:tc>
          <w:tcPr>
            <w:tcW w:w="1365" w:type="dxa"/>
            <w:tcBorders>
              <w:top w:val="single" w:sz="4" w:space="0" w:color="auto"/>
              <w:left w:val="single" w:sz="4" w:space="0" w:color="auto"/>
              <w:bottom w:val="single" w:sz="4" w:space="0" w:color="auto"/>
              <w:right w:val="single" w:sz="4" w:space="0" w:color="auto"/>
            </w:tcBorders>
            <w:hideMark/>
          </w:tcPr>
          <w:p w14:paraId="33A75177" w14:textId="77777777" w:rsidR="000C0A49" w:rsidRPr="00B5042C" w:rsidRDefault="000C0A49" w:rsidP="005D7899">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D23CA" w14:textId="77777777" w:rsidR="000C0A49" w:rsidRPr="00B5042C" w:rsidRDefault="000C0A49" w:rsidP="005D7899">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882C2E5" w14:textId="77777777" w:rsidR="000C0A49" w:rsidRPr="00B5042C" w:rsidRDefault="000C0A49" w:rsidP="005D7899">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1B7B7BBF" w14:textId="77777777" w:rsidR="000C0A49" w:rsidRPr="00B5042C" w:rsidRDefault="000C0A49" w:rsidP="005D7899">
            <w:pPr>
              <w:pStyle w:val="TAH"/>
              <w:rPr>
                <w:lang w:eastAsia="zh-CN"/>
              </w:rPr>
            </w:pPr>
            <w:r w:rsidRPr="00B5042C">
              <w:t>Highest reported value</w:t>
            </w:r>
          </w:p>
        </w:tc>
      </w:tr>
      <w:tr w:rsidR="000C0A49" w:rsidRPr="00B5042C" w14:paraId="0B13B168" w14:textId="77777777" w:rsidTr="005D789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222A1E67" w14:textId="77777777" w:rsidR="000C0A49" w:rsidRPr="00B5042C" w:rsidRDefault="000C0A49" w:rsidP="005D7899">
            <w:pPr>
              <w:pStyle w:val="TAL"/>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DD152F" w14:textId="77777777" w:rsidR="000C0A49" w:rsidRPr="00B5042C" w:rsidRDefault="000C0A49" w:rsidP="005D7899">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08275A7"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76</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57E86FBE"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76</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0C0A49" w:rsidRPr="00B5042C" w14:paraId="731ACE02" w14:textId="77777777" w:rsidTr="005D789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D898D0B" w14:textId="77777777" w:rsidR="000C0A49" w:rsidRPr="00B5042C" w:rsidRDefault="000C0A49" w:rsidP="005D789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F4A38E" w14:textId="77777777" w:rsidR="000C0A49" w:rsidRPr="00B5042C" w:rsidRDefault="000C0A49" w:rsidP="005D7899">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4336024"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56</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71FC3219" w14:textId="77777777" w:rsidR="000C0A49" w:rsidRPr="00B5042C" w:rsidRDefault="000C0A49" w:rsidP="005D7899">
            <w:pPr>
              <w:pStyle w:val="TAC"/>
            </w:pPr>
            <w:r w:rsidRPr="00B5042C">
              <w:t xml:space="preserve">(Measured value from step </w:t>
            </w:r>
            <w:r w:rsidRPr="00B5042C">
              <w:rPr>
                <w:lang w:eastAsia="zh-CN"/>
              </w:rPr>
              <w:t>12</w:t>
            </w:r>
            <w:r w:rsidRPr="00B5042C">
              <w:t xml:space="preserve"> + </w:t>
            </w:r>
            <w:r w:rsidRPr="00B5042C">
              <w:rPr>
                <w:lang w:eastAsia="zh-CN"/>
              </w:rPr>
              <w:t>56</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bl>
    <w:p w14:paraId="665E1657" w14:textId="77777777" w:rsidR="000C0A49" w:rsidRPr="00B5042C" w:rsidRDefault="000C0A49" w:rsidP="000C0A49">
      <w:pPr>
        <w:rPr>
          <w:lang w:eastAsia="zh-CN"/>
        </w:rPr>
      </w:pPr>
    </w:p>
    <w:p w14:paraId="428BEBEF" w14:textId="77777777" w:rsidR="000C0A49" w:rsidRPr="00B5042C" w:rsidRDefault="000C0A49" w:rsidP="000C0A49">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15.3.2.3</w:t>
      </w:r>
      <w:r w:rsidRPr="00B5042C">
        <w:t>.</w:t>
      </w:r>
    </w:p>
    <w:p w14:paraId="0CE711FC" w14:textId="77777777" w:rsidR="000C0A49" w:rsidRPr="00B5042C" w:rsidRDefault="000C0A49" w:rsidP="000C0A49">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7A9A214" w14:textId="77777777" w:rsidR="000C0A49" w:rsidRPr="00B5042C" w:rsidRDefault="000C0A49" w:rsidP="000C0A49">
      <w:r w:rsidRPr="00B5042C">
        <w:t>The rate of successful tests during repeated tests shall be at least 90% with a confidence level of 95%.</w:t>
      </w:r>
    </w:p>
    <w:p w14:paraId="6A0215DD" w14:textId="77777777" w:rsidR="00E55A57" w:rsidRDefault="00E55A57" w:rsidP="00E55A5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9E33593" w14:textId="77777777" w:rsidR="000C0A49" w:rsidRPr="00B5042C" w:rsidRDefault="000C0A49" w:rsidP="000C0A49">
      <w:pPr>
        <w:pStyle w:val="Heading1"/>
      </w:pPr>
      <w:bookmarkStart w:id="132" w:name="_Toc27482808"/>
      <w:bookmarkStart w:id="133" w:name="_Toc68184065"/>
      <w:r w:rsidRPr="00B5042C">
        <w:t>16</w:t>
      </w:r>
      <w:r w:rsidRPr="00B5042C">
        <w:tab/>
        <w:t>NR PRS-RSRP measurement requirements</w:t>
      </w:r>
      <w:bookmarkEnd w:id="132"/>
      <w:bookmarkEnd w:id="133"/>
    </w:p>
    <w:p w14:paraId="5C8B0B76" w14:textId="77777777" w:rsidR="000C0A49" w:rsidRPr="00B5042C" w:rsidRDefault="000C0A49" w:rsidP="000C0A49">
      <w:pPr>
        <w:pStyle w:val="Heading2"/>
      </w:pPr>
      <w:bookmarkStart w:id="134" w:name="_Toc27482809"/>
      <w:bookmarkStart w:id="135" w:name="_Toc68184066"/>
      <w:r w:rsidRPr="00B5042C">
        <w:t>16.1</w:t>
      </w:r>
      <w:r w:rsidRPr="00B5042C">
        <w:tab/>
        <w:t>General</w:t>
      </w:r>
      <w:bookmarkEnd w:id="134"/>
      <w:bookmarkEnd w:id="135"/>
    </w:p>
    <w:p w14:paraId="5D439D82" w14:textId="77777777" w:rsidR="000C0A49" w:rsidRPr="00B5042C" w:rsidRDefault="000C0A49" w:rsidP="000C0A49">
      <w:r w:rsidRPr="00B5042C">
        <w:t>This clause defines the minimum performance requirements for NR UEs capable of PRS-RSRP measurements.</w:t>
      </w:r>
    </w:p>
    <w:p w14:paraId="05FE76CC" w14:textId="77777777" w:rsidR="000C0A49" w:rsidRPr="00B5042C" w:rsidRDefault="000C0A49" w:rsidP="000C0A49">
      <w:pPr>
        <w:pStyle w:val="Heading2"/>
        <w:rPr>
          <w:lang w:eastAsia="zh-CN"/>
        </w:rPr>
      </w:pPr>
      <w:r w:rsidRPr="00B5042C">
        <w:rPr>
          <w:lang w:eastAsia="zh-CN"/>
        </w:rPr>
        <w:t>16</w:t>
      </w:r>
      <w:r w:rsidRPr="00B5042C">
        <w:t>.</w:t>
      </w:r>
      <w:r w:rsidRPr="00B5042C">
        <w:rPr>
          <w:lang w:eastAsia="zh-CN"/>
        </w:rPr>
        <w:t>2</w:t>
      </w:r>
      <w:r w:rsidRPr="00B5042C">
        <w:tab/>
        <w:t xml:space="preserve">NR PRS-RSRP measurement </w:t>
      </w:r>
      <w:r w:rsidRPr="00B5042C">
        <w:rPr>
          <w:lang w:eastAsia="zh-CN"/>
        </w:rPr>
        <w:t>period</w:t>
      </w:r>
      <w:r w:rsidRPr="00B5042C">
        <w:t xml:space="preserve"> test case</w:t>
      </w:r>
      <w:r w:rsidRPr="00B5042C">
        <w:rPr>
          <w:lang w:eastAsia="zh-CN"/>
        </w:rPr>
        <w:t>s in RRC_CONNECTED</w:t>
      </w:r>
    </w:p>
    <w:p w14:paraId="0E20192C" w14:textId="77777777" w:rsidR="000C0A49" w:rsidRPr="00B5042C" w:rsidRDefault="000C0A49" w:rsidP="000C0A49">
      <w:pPr>
        <w:pStyle w:val="Heading3"/>
        <w:rPr>
          <w:lang w:eastAsia="zh-CN"/>
        </w:rPr>
      </w:pPr>
      <w:r w:rsidRPr="00B5042C">
        <w:rPr>
          <w:lang w:eastAsia="zh-CN"/>
        </w:rPr>
        <w:t>16.2.1</w:t>
      </w:r>
      <w:r w:rsidRPr="00B5042C">
        <w:tab/>
        <w:t>PRS-RSRP measurement period test case for single positioning frequency layer in FR1 SA</w:t>
      </w:r>
    </w:p>
    <w:p w14:paraId="00727525" w14:textId="77777777" w:rsidR="000C0A49" w:rsidRPr="00B5042C" w:rsidRDefault="000C0A49" w:rsidP="000C0A49">
      <w:pPr>
        <w:pStyle w:val="Heading4"/>
      </w:pPr>
      <w:r w:rsidRPr="00B5042C">
        <w:rPr>
          <w:lang w:eastAsia="zh-CN"/>
        </w:rPr>
        <w:t>16.2.1.</w:t>
      </w:r>
      <w:r w:rsidRPr="00B5042C">
        <w:t>1</w:t>
      </w:r>
      <w:r w:rsidRPr="00B5042C">
        <w:tab/>
        <w:t>Test purpose</w:t>
      </w:r>
    </w:p>
    <w:p w14:paraId="4204BCD8" w14:textId="77777777" w:rsidR="000C0A49" w:rsidRPr="00B5042C" w:rsidRDefault="000C0A49" w:rsidP="000C0A49">
      <w:pPr>
        <w:rPr>
          <w:lang w:eastAsia="zh-CN"/>
        </w:rPr>
      </w:pPr>
      <w:r w:rsidRPr="00B5042C">
        <w:t xml:space="preserve">The purpose of the test is to verify that the PRS-RSP measurement meets the requirements specified in </w:t>
      </w:r>
      <w:r w:rsidRPr="00B5042C">
        <w:rPr>
          <w:lang w:eastAsia="zh-CN"/>
        </w:rPr>
        <w:t xml:space="preserve">TS 38.133 [50] </w:t>
      </w:r>
      <w:r w:rsidRPr="00B5042C">
        <w:t>Clause 9.9.2 in an environment with AWGN propagation conditions in FR1 in standalone scenario when single positioning frequency layer is configured.</w:t>
      </w:r>
    </w:p>
    <w:p w14:paraId="4ACD9159" w14:textId="77777777" w:rsidR="000C0A49" w:rsidRPr="00B5042C" w:rsidRDefault="000C0A49" w:rsidP="000C0A49">
      <w:pPr>
        <w:pStyle w:val="Heading4"/>
      </w:pPr>
      <w:r w:rsidRPr="00B5042C">
        <w:rPr>
          <w:lang w:eastAsia="zh-CN"/>
        </w:rPr>
        <w:t>16.2.1.</w:t>
      </w:r>
      <w:r w:rsidRPr="00B5042C">
        <w:t>2</w:t>
      </w:r>
      <w:r w:rsidRPr="00B5042C">
        <w:tab/>
        <w:t>Test applicability</w:t>
      </w:r>
    </w:p>
    <w:p w14:paraId="4B4DD155" w14:textId="77777777" w:rsidR="000C0A49" w:rsidRPr="00B5042C" w:rsidRDefault="000C0A49" w:rsidP="000C0A4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DL-TDOA </w:t>
      </w:r>
      <w:r w:rsidRPr="00B5042C">
        <w:t>positioning and PRS-RSRP measurements in FR1.</w:t>
      </w:r>
    </w:p>
    <w:p w14:paraId="03648718" w14:textId="77777777" w:rsidR="000C0A49" w:rsidRPr="00B5042C" w:rsidRDefault="000C0A49" w:rsidP="000C0A49">
      <w:pPr>
        <w:pStyle w:val="Heading4"/>
        <w:rPr>
          <w:lang w:eastAsia="zh-CN"/>
        </w:rPr>
      </w:pPr>
      <w:r w:rsidRPr="00B5042C">
        <w:rPr>
          <w:lang w:eastAsia="zh-CN"/>
        </w:rPr>
        <w:t>16.2.1.</w:t>
      </w:r>
      <w:r w:rsidRPr="00B5042C">
        <w:t>3</w:t>
      </w:r>
      <w:r w:rsidRPr="00B5042C">
        <w:tab/>
        <w:t>Minimum conformance requirements</w:t>
      </w:r>
    </w:p>
    <w:p w14:paraId="429F55B2" w14:textId="77777777" w:rsidR="000C0A49" w:rsidRPr="00B5042C" w:rsidRDefault="000C0A49" w:rsidP="000C0A49">
      <w:pPr>
        <w:rPr>
          <w:rFonts w:eastAsia="MS Mincho" w:cs="v4.2.0"/>
        </w:rPr>
      </w:pPr>
      <w:r w:rsidRPr="00B5042C">
        <w:t xml:space="preserve">When the physical layer receives </w:t>
      </w:r>
      <w:r w:rsidRPr="00B5042C">
        <w:rPr>
          <w:i/>
        </w:rPr>
        <w:t>NR-DL-AoD-ProvideAssistanceData</w:t>
      </w:r>
      <w:r w:rsidRPr="00B5042C">
        <w:t xml:space="preserve"> message and </w:t>
      </w:r>
      <w:r w:rsidRPr="00B5042C">
        <w:rPr>
          <w:i/>
        </w:rPr>
        <w:t xml:space="preserve">NR-DL-AoD-RequestLocationInformation </w:t>
      </w:r>
      <w:r w:rsidRPr="00B5042C">
        <w:rPr>
          <w:iCs/>
        </w:rPr>
        <w:t>message from LMF</w:t>
      </w:r>
      <w:r w:rsidRPr="00B5042C">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ms.</w:t>
      </w:r>
    </w:p>
    <w:p w14:paraId="75A76D6B" w14:textId="77777777" w:rsidR="000C0A49" w:rsidRPr="00B5042C" w:rsidRDefault="00000000" w:rsidP="000C0A49">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331DA752" w14:textId="77777777" w:rsidR="000C0A49" w:rsidRPr="00B5042C" w:rsidRDefault="000C0A49" w:rsidP="000C0A49">
      <w:pPr>
        <w:rPr>
          <w:lang w:eastAsia="zh-CN"/>
        </w:rPr>
      </w:pPr>
      <w:r w:rsidRPr="00B5042C">
        <w:rPr>
          <w:lang w:eastAsia="zh-CN"/>
        </w:rPr>
        <w:t>where</w:t>
      </w:r>
    </w:p>
    <w:p w14:paraId="13A8BB99" w14:textId="77777777" w:rsidR="000C0A49" w:rsidRPr="00B5042C" w:rsidRDefault="000C0A49" w:rsidP="000C0A49">
      <w:pPr>
        <w:spacing w:before="120" w:after="120"/>
        <w:rPr>
          <w:lang w:eastAsia="zh-CN"/>
        </w:rPr>
      </w:pPr>
      <w:r w:rsidRPr="00B5042C">
        <w:rPr>
          <w:i/>
          <w:iCs/>
          <w:lang w:eastAsia="zh-CN"/>
        </w:rPr>
        <w:t>i</w:t>
      </w:r>
      <w:r w:rsidRPr="00B5042C">
        <w:rPr>
          <w:lang w:eastAsia="zh-CN"/>
        </w:rPr>
        <w:t xml:space="preserve"> is the index of </w:t>
      </w:r>
      <w:r w:rsidRPr="00B5042C">
        <w:t>positioning</w:t>
      </w:r>
      <w:r w:rsidRPr="00B5042C">
        <w:rPr>
          <w:lang w:eastAsia="zh-CN"/>
        </w:rPr>
        <w:t xml:space="preserve"> frequency layer,</w:t>
      </w:r>
    </w:p>
    <w:p w14:paraId="4B31A902" w14:textId="77777777" w:rsidR="000C0A49" w:rsidRPr="00B5042C" w:rsidRDefault="000C0A49" w:rsidP="000C0A49">
      <w:pPr>
        <w:spacing w:before="120" w:after="120"/>
      </w:pPr>
      <w:r w:rsidRPr="00B5042C">
        <w:t>L is total number of positioning frequency layers,</w:t>
      </w:r>
    </w:p>
    <w:p w14:paraId="4B2D960E" w14:textId="77777777" w:rsidR="000C0A49" w:rsidRPr="00B5042C" w:rsidRDefault="00000000" w:rsidP="000C0A49">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C0A49" w:rsidRPr="00B5042C">
        <w:rPr>
          <w:bCs/>
          <w:iCs/>
          <w:lang w:eastAsia="zh-CN"/>
        </w:rPr>
        <w:t xml:space="preserve"> </w:t>
      </w:r>
      <w:r w:rsidR="000C0A49" w:rsidRPr="00B5042C">
        <w:t xml:space="preserve">is the periodicity of the </w:t>
      </w:r>
      <w:r w:rsidR="000C0A49" w:rsidRPr="00B5042C">
        <w:rPr>
          <w:lang w:eastAsia="zh-CN"/>
        </w:rPr>
        <w:t>PRS-RSRP</w:t>
      </w:r>
      <w:r w:rsidR="000C0A49" w:rsidRPr="00B5042C">
        <w:t xml:space="preserve"> measurement in </w:t>
      </w:r>
      <w:r w:rsidR="000C0A49" w:rsidRPr="00B5042C">
        <w:rPr>
          <w:lang w:eastAsia="zh-CN"/>
        </w:rPr>
        <w:t xml:space="preserve">positioning frequency layer </w:t>
      </w:r>
      <w:r w:rsidR="000C0A49" w:rsidRPr="00B5042C">
        <w:rPr>
          <w:i/>
          <w:iCs/>
          <w:lang w:eastAsia="zh-CN"/>
        </w:rPr>
        <w:t>i</w:t>
      </w:r>
      <w:r w:rsidR="000C0A49" w:rsidRPr="00B5042C">
        <w:rPr>
          <w:lang w:eastAsia="zh-CN"/>
        </w:rPr>
        <w:t>.</w:t>
      </w:r>
    </w:p>
    <w:p w14:paraId="2EE2793E" w14:textId="77777777" w:rsidR="000C0A49" w:rsidRPr="00B5042C" w:rsidRDefault="00000000" w:rsidP="000C0A49">
      <w:pPr>
        <w:pStyle w:val="EQ"/>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4152176A" w14:textId="77777777" w:rsidR="000C0A49" w:rsidRPr="00B5042C" w:rsidRDefault="000C0A49" w:rsidP="000C0A49">
      <w:pPr>
        <w:spacing w:before="120" w:after="120"/>
        <w:rPr>
          <w:lang w:eastAsia="zh-CN"/>
        </w:rPr>
      </w:pPr>
      <w:r w:rsidRPr="00B5042C">
        <w:rPr>
          <w:lang w:eastAsia="zh-CN"/>
        </w:rPr>
        <w:t xml:space="preserve">where </w:t>
      </w:r>
    </w:p>
    <w:p w14:paraId="055919D3" w14:textId="77777777" w:rsidR="000C0A49" w:rsidRPr="00B5042C" w:rsidRDefault="000C0A49" w:rsidP="000C0A49">
      <w:pPr>
        <w:pStyle w:val="B10"/>
        <w:ind w:leftChars="242" w:left="768"/>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 specific scaling factor for PRS-RSRP measurements specified in clause 9.1.5.2,</w:t>
      </w:r>
    </w:p>
    <w:p w14:paraId="46405EBC" w14:textId="77777777" w:rsidR="000C0A49" w:rsidRPr="00B5042C" w:rsidRDefault="000C0A49" w:rsidP="000C0A49">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t xml:space="preserve"> is a scaling factor for </w:t>
      </w:r>
      <w:r w:rsidRPr="00B5042C">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w:t>
      </w:r>
      <w:r w:rsidRPr="00B5042C">
        <w:rPr>
          <w:bCs/>
          <w:lang w:eastAsia="zh-CN"/>
        </w:rPr>
        <w:t>N</w:t>
      </w:r>
      <w:r w:rsidRPr="00B5042C">
        <w:rPr>
          <w:bCs/>
          <w:vertAlign w:val="subscript"/>
          <w:lang w:eastAsia="zh-CN"/>
        </w:rPr>
        <w:t>total</w:t>
      </w:r>
      <w:r w:rsidRPr="00B5042C">
        <w:rPr>
          <w:bCs/>
          <w:lang w:eastAsia="zh-CN"/>
        </w:rPr>
        <w:t xml:space="preserve"> / N</w:t>
      </w:r>
      <w:r w:rsidRPr="00B5042C">
        <w:rPr>
          <w:bCs/>
          <w:vertAlign w:val="subscript"/>
          <w:lang w:eastAsia="zh-CN"/>
        </w:rPr>
        <w:t>available</w:t>
      </w:r>
      <w:r w:rsidRPr="00B5042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 </w:t>
      </w:r>
      <w:r w:rsidRPr="00B5042C">
        <w:rPr>
          <w:bCs/>
          <w:lang w:eastAsia="zh-CN"/>
        </w:rPr>
        <w:t>for UE not configured with concurrent measurement gap</w:t>
      </w:r>
      <w:r w:rsidRPr="00B5042C">
        <w:rPr>
          <w:lang w:eastAsia="zh-CN"/>
        </w:rPr>
        <w:t>.</w:t>
      </w:r>
    </w:p>
    <w:p w14:paraId="2E7F3D25" w14:textId="77777777" w:rsidR="000C0A49" w:rsidRPr="00B5042C" w:rsidRDefault="000C0A49" w:rsidP="000C0A49">
      <w:pPr>
        <w:pStyle w:val="B2"/>
        <w:rPr>
          <w:lang w:eastAsia="zh-CN"/>
        </w:rPr>
      </w:pPr>
      <w:r w:rsidRPr="00B5042C">
        <w:tab/>
      </w:r>
      <w:r w:rsidRPr="00B5042C">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lang w:eastAsia="zh-CN"/>
        </w:rPr>
        <w:t xml:space="preserve">,  </w:t>
      </w:r>
      <w:r w:rsidRPr="00B5042C">
        <w:rPr>
          <w:lang w:eastAsia="zh-CN"/>
        </w:rPr>
        <w:t xml:space="preserve">MGRP_max), where MGRP max is the maximum MGRP across all configured per-UE MG and per-FR MG within the same FR as the positioning frequency layer, and starting at the beginning of any associated gap occasions covering the PRS occasion: </w:t>
      </w:r>
    </w:p>
    <w:p w14:paraId="62598F07" w14:textId="77777777" w:rsidR="000C0A49" w:rsidRPr="00B5042C" w:rsidRDefault="000C0A49" w:rsidP="000C0A49">
      <w:pPr>
        <w:pStyle w:val="B3"/>
        <w:rPr>
          <w:lang w:eastAsia="zh-CN"/>
        </w:rPr>
      </w:pPr>
      <w:r w:rsidRPr="00B5042C">
        <w:rPr>
          <w:bCs/>
          <w:lang w:eastAsia="zh-CN"/>
        </w:rPr>
        <w:tab/>
        <w:t>N</w:t>
      </w:r>
      <w:r w:rsidRPr="00B5042C">
        <w:rPr>
          <w:bCs/>
          <w:vertAlign w:val="subscript"/>
          <w:lang w:eastAsia="zh-CN"/>
        </w:rPr>
        <w:t>total</w:t>
      </w:r>
      <w:r w:rsidRPr="00B5042C">
        <w:rPr>
          <w:bCs/>
          <w:lang w:eastAsia="zh-CN"/>
        </w:rPr>
        <w:t xml:space="preserve"> is the total number of </w:t>
      </w:r>
      <w:r w:rsidRPr="00B5042C">
        <w:rPr>
          <w:lang w:eastAsia="zh-CN"/>
        </w:rPr>
        <w:t xml:space="preserve">associated gap occasions covering </w:t>
      </w:r>
      <w:r w:rsidRPr="00B5042C">
        <w:rPr>
          <w:bCs/>
          <w:lang w:eastAsia="zh-CN"/>
        </w:rPr>
        <w:t xml:space="preserve">PRS occasions within the window, </w:t>
      </w:r>
      <w:r w:rsidRPr="00B5042C">
        <w:rPr>
          <w:lang w:eastAsia="zh-CN"/>
        </w:rPr>
        <w:t>including those overlapped with other MG occasions within</w:t>
      </w:r>
      <w:r w:rsidRPr="00B5042C">
        <w:rPr>
          <w:bCs/>
          <w:lang w:eastAsia="zh-CN"/>
        </w:rPr>
        <w:t xml:space="preserve"> the window, and</w:t>
      </w:r>
    </w:p>
    <w:p w14:paraId="20D0F089" w14:textId="77777777" w:rsidR="000C0A49" w:rsidRPr="00B5042C" w:rsidRDefault="000C0A49" w:rsidP="000C0A49">
      <w:pPr>
        <w:pStyle w:val="B3"/>
        <w:rPr>
          <w:lang w:eastAsia="zh-CN"/>
        </w:rPr>
      </w:pPr>
      <w:r w:rsidRPr="00B5042C">
        <w:rPr>
          <w:bCs/>
          <w:lang w:eastAsia="zh-CN"/>
        </w:rPr>
        <w:tab/>
        <w:t>N</w:t>
      </w:r>
      <w:r w:rsidRPr="00B5042C">
        <w:rPr>
          <w:bCs/>
          <w:vertAlign w:val="subscript"/>
          <w:lang w:eastAsia="zh-CN"/>
        </w:rPr>
        <w:t>available</w:t>
      </w:r>
      <w:r w:rsidRPr="00B5042C">
        <w:rPr>
          <w:bCs/>
          <w:lang w:eastAsia="zh-CN"/>
        </w:rPr>
        <w:t xml:space="preserve"> is the number of non-dropped </w:t>
      </w:r>
      <w:r w:rsidRPr="00B5042C">
        <w:rPr>
          <w:lang w:eastAsia="zh-CN"/>
        </w:rPr>
        <w:t>associated gap occasions covering</w:t>
      </w:r>
      <w:r w:rsidRPr="00B5042C">
        <w:rPr>
          <w:bCs/>
          <w:lang w:eastAsia="zh-CN"/>
        </w:rPr>
        <w:t xml:space="preserve"> PRS occasions within the window W, after further accounting for MG collisions by applying the selected gap collision rule </w:t>
      </w:r>
    </w:p>
    <w:p w14:paraId="0AA88E51" w14:textId="77777777" w:rsidR="000C0A49" w:rsidRPr="00B5042C" w:rsidRDefault="000C0A49" w:rsidP="000C0A49">
      <w:pPr>
        <w:pStyle w:val="B3"/>
        <w:rPr>
          <w:lang w:eastAsia="zh-CN"/>
        </w:rPr>
      </w:pPr>
      <w:r w:rsidRPr="00B5042C">
        <w:rPr>
          <w:lang w:eastAsia="zh-CN"/>
        </w:rPr>
        <w:tab/>
        <w:t xml:space="preserve">Requirements do not apply if </w:t>
      </w:r>
      <w:r w:rsidRPr="00B5042C">
        <w:rPr>
          <w:bCs/>
          <w:lang w:eastAsia="zh-CN"/>
        </w:rPr>
        <w:t>N</w:t>
      </w:r>
      <w:r w:rsidRPr="00B5042C">
        <w:rPr>
          <w:bCs/>
          <w:vertAlign w:val="subscript"/>
          <w:lang w:eastAsia="zh-CN"/>
        </w:rPr>
        <w:t>available</w:t>
      </w:r>
      <w:r w:rsidRPr="00B5042C">
        <w:rPr>
          <w:lang w:eastAsia="zh-CN"/>
        </w:rPr>
        <w:t xml:space="preserve"> =0.</w:t>
      </w:r>
    </w:p>
    <w:p w14:paraId="7F686508" w14:textId="77777777" w:rsidR="000C0A49" w:rsidRPr="00B5042C" w:rsidRDefault="000C0A49" w:rsidP="000C0A49">
      <w:pPr>
        <w:ind w:left="568" w:hanging="284"/>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is in FR1 and if </w:t>
      </w:r>
      <w:r w:rsidRPr="00B5042C">
        <w:t>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lang w:eastAsia="zh-CN"/>
        </w:rPr>
        <w:t xml:space="preserve"> is </w:t>
      </w:r>
      <w:r w:rsidRPr="00B5042C">
        <w:rPr>
          <w:lang w:eastAsia="zh-CN"/>
        </w:rPr>
        <w:t xml:space="preserve">equal to the value reported by the UE in </w:t>
      </w:r>
      <w:r w:rsidRPr="00B5042C">
        <w:rPr>
          <w:i/>
          <w:lang w:eastAsia="zh-CN"/>
        </w:rPr>
        <w:t xml:space="preserve">supportedLowerRxBeamSweepingFactor-FR2 </w:t>
      </w:r>
      <w:r w:rsidRPr="00B5042C">
        <w:rPr>
          <w:lang w:eastAsia="zh-CN"/>
        </w:rPr>
        <w:t xml:space="preserve">if the UE supports the capability for the band containing positioning frequency layer i, and the LMF indicates </w:t>
      </w:r>
      <w:r w:rsidRPr="00B5042C">
        <w:rPr>
          <w:i/>
          <w:lang w:eastAsia="zh-CN"/>
        </w:rPr>
        <w:t xml:space="preserve">lowerRxBeamSweepingFactor-FR2 </w:t>
      </w:r>
      <w:r w:rsidRPr="00B5042C">
        <w:rPr>
          <w:lang w:eastAsia="zh-CN"/>
        </w:rPr>
        <w:t xml:space="preserve">in </w:t>
      </w:r>
      <w:r w:rsidRPr="00B5042C">
        <w:rPr>
          <w:i/>
        </w:rPr>
        <w:t>NR-TDOA-RequestLocationInformation</w:t>
      </w:r>
      <w:r w:rsidRPr="00B5042C">
        <w:rPr>
          <w:lang w:eastAsia="zh-CN"/>
        </w:rPr>
        <w:t>.</w:t>
      </w:r>
      <w:r w:rsidRPr="00B5042C">
        <w:rPr>
          <w:rFonts w:eastAsia="SimSun"/>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bCs/>
          <w:lang w:eastAsia="zh-CN"/>
        </w:rPr>
        <w:t xml:space="preserve"> is </w:t>
      </w:r>
      <w:r w:rsidRPr="00B5042C">
        <w:rPr>
          <w:lang w:eastAsia="zh-CN"/>
        </w:rPr>
        <w:t>equal to 8, otherwise.</w:t>
      </w:r>
    </w:p>
    <w:p w14:paraId="62F8D92B" w14:textId="77777777" w:rsidR="000C0A49" w:rsidRPr="00B5042C" w:rsidRDefault="000C0A49" w:rsidP="000C0A49">
      <w:pPr>
        <w:ind w:left="568" w:hanging="284"/>
        <w:rPr>
          <w:lang w:eastAsia="zh-CN"/>
        </w:rPr>
      </w:pPr>
      <w:r w:rsidRPr="00B5042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7FB02ACC" w14:textId="77777777" w:rsidR="000C0A49" w:rsidRPr="00B5042C" w:rsidRDefault="000C0A49" w:rsidP="000C0A49">
      <w:pPr>
        <w:ind w:left="568" w:hanging="284"/>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sidDel="00474272">
        <w:rPr>
          <w:lang w:eastAsia="zh-CN"/>
        </w:rPr>
        <w:t xml:space="preserve"> </w:t>
      </w:r>
      <w:r w:rsidRPr="00B5042C">
        <w:rPr>
          <w:lang w:eastAsia="zh-CN"/>
        </w:rPr>
        <w:t>frequency layer i configured in a slot,</w:t>
      </w:r>
    </w:p>
    <w:p w14:paraId="2466CEB2" w14:textId="77777777" w:rsidR="000C0A49" w:rsidRPr="00B5042C" w:rsidRDefault="000C0A49" w:rsidP="000C0A49">
      <w:pPr>
        <w:ind w:left="568" w:hanging="284"/>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[34] processed every T ms corresponding to </w:t>
      </w:r>
      <w:r w:rsidRPr="00B5042C">
        <w:rPr>
          <w:i/>
          <w:iCs/>
        </w:rPr>
        <w:t>durationOfPRS-ProcessingSymbolsInEveryTms</w:t>
      </w:r>
      <w:r w:rsidRPr="00B5042C">
        <w:t xml:space="preserve"> </w:t>
      </w:r>
      <w:r w:rsidRPr="00B5042C">
        <w:rPr>
          <w:lang w:eastAsia="zh-CN"/>
        </w:rPr>
        <w:t xml:space="preserve">in TS 37.355 [34] for a given maximum bandwidth supported by UE corresponding to </w:t>
      </w:r>
      <w:r w:rsidRPr="00B5042C">
        <w:rPr>
          <w:i/>
          <w:iCs/>
          <w:lang w:eastAsia="zh-CN"/>
        </w:rPr>
        <w:t>supportedBandwidthPRS</w:t>
      </w:r>
      <w:r w:rsidRPr="00B5042C">
        <w:rPr>
          <w:lang w:eastAsia="zh-CN"/>
        </w:rPr>
        <w:t xml:space="preserve"> in TS 37.355 [34],</w:t>
      </w:r>
    </w:p>
    <w:p w14:paraId="17143C70" w14:textId="77777777" w:rsidR="000C0A49" w:rsidRPr="00B5042C" w:rsidRDefault="000C0A49" w:rsidP="000C0A49">
      <w:pPr>
        <w:ind w:left="568" w:hanging="284"/>
        <w:rPr>
          <w:lang w:eastAsia="zh-CN"/>
        </w:rPr>
      </w:pPr>
      <w:r w:rsidRPr="00B5042C">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as indicated by </w:t>
      </w:r>
      <w:r w:rsidRPr="00B5042C">
        <w:rPr>
          <w:i/>
          <w:iCs/>
        </w:rPr>
        <w:t>maxNumOfDL-PRS-ResProcessedPerSlot</w:t>
      </w:r>
      <w:r w:rsidRPr="00B5042C">
        <w:rPr>
          <w:lang w:eastAsia="zh-CN"/>
        </w:rPr>
        <w:t xml:space="preserve">  in clause 6.4.3 of TS 37.355 [34],</w:t>
      </w:r>
    </w:p>
    <w:p w14:paraId="7E5F49E2" w14:textId="77777777" w:rsidR="000C0A49" w:rsidRPr="00B5042C" w:rsidRDefault="000C0A49" w:rsidP="000C0A49">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PRS RSRP measurement samples, where</w:t>
      </w:r>
    </w:p>
    <w:p w14:paraId="28A261F5" w14:textId="77777777" w:rsidR="000C0A49" w:rsidRPr="00B5042C" w:rsidRDefault="000C0A49" w:rsidP="000C0A49">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r w:rsidRPr="00B5042C">
        <w:rPr>
          <w:i/>
          <w:iCs/>
        </w:rPr>
        <w:t>supportedDL-PRS-ProcessingSamples</w:t>
      </w:r>
      <w:r w:rsidRPr="00B5042C">
        <w:t xml:space="preserve"> [34], and the LMF requests the UE to perform positioning measurements with reduced number of samples, and</w:t>
      </w:r>
      <w:r w:rsidRPr="00B5042C">
        <w:rPr>
          <w:lang w:eastAsia="zh-CN"/>
        </w:rPr>
        <w:t xml:space="preserve"> </w:t>
      </w:r>
      <w:r w:rsidRPr="00B5042C">
        <w:t>meets the following conditions:</w:t>
      </w:r>
    </w:p>
    <w:p w14:paraId="7894BB68" w14:textId="77777777" w:rsidR="000C0A49" w:rsidRPr="00B5042C" w:rsidRDefault="000C0A49" w:rsidP="000C0A49">
      <w:pPr>
        <w:ind w:left="1135" w:hanging="284"/>
      </w:pPr>
      <w:r w:rsidRPr="00B5042C">
        <w:t>-</w:t>
      </w:r>
      <w:r w:rsidRPr="00B5042C">
        <w:tab/>
        <w:t xml:space="preserve">PRS bandwidth is within the active BWP and </w:t>
      </w:r>
    </w:p>
    <w:p w14:paraId="7CE688F4" w14:textId="77777777" w:rsidR="000C0A49" w:rsidRPr="00B5042C" w:rsidRDefault="000C0A49" w:rsidP="000C0A49">
      <w:pPr>
        <w:ind w:left="1135" w:hanging="284"/>
        <w:rPr>
          <w:rFonts w:eastAsia="Calibri"/>
          <w:sz w:val="18"/>
          <w:szCs w:val="18"/>
        </w:rPr>
      </w:pPr>
      <w:r w:rsidRPr="00B5042C">
        <w:t>-</w:t>
      </w:r>
      <w:r w:rsidRPr="00B5042C">
        <w:tab/>
        <w:t>Magnitude of difference between the serving cell’s SS-RSRP and the neighbour cell’s PRS-RSRP is within [6] dB.</w:t>
      </w:r>
    </w:p>
    <w:p w14:paraId="3320E25E" w14:textId="77777777" w:rsidR="000C0A49" w:rsidRPr="00B5042C" w:rsidRDefault="000C0A49" w:rsidP="000C0A49">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r w:rsidRPr="00B5042C">
        <w:rPr>
          <w:i/>
          <w:iCs/>
        </w:rPr>
        <w:t>supportedDL-PRS-ProcessingSamples</w:t>
      </w:r>
      <w:r w:rsidRPr="00B5042C">
        <w:t xml:space="preserve"> [34], and the LMF requests the UE to perform positioning measurements with reduced number of samples, and does not meet the following conditions:</w:t>
      </w:r>
    </w:p>
    <w:p w14:paraId="0F98EF04" w14:textId="77777777" w:rsidR="000C0A49" w:rsidRPr="00B5042C" w:rsidRDefault="000C0A49" w:rsidP="000C0A49">
      <w:pPr>
        <w:ind w:left="1135" w:hanging="284"/>
      </w:pPr>
      <w:r w:rsidRPr="00B5042C">
        <w:t>-</w:t>
      </w:r>
      <w:r w:rsidRPr="00B5042C">
        <w:tab/>
        <w:t>PRS bandwidth is within the active BWP and</w:t>
      </w:r>
    </w:p>
    <w:p w14:paraId="79162F23" w14:textId="77777777" w:rsidR="000C0A49" w:rsidRPr="00B5042C" w:rsidRDefault="000C0A49" w:rsidP="000C0A49">
      <w:pPr>
        <w:ind w:left="1135" w:hanging="284"/>
        <w:rPr>
          <w:rFonts w:eastAsia="Calibri"/>
          <w:sz w:val="18"/>
          <w:szCs w:val="18"/>
        </w:rPr>
      </w:pPr>
      <w:r w:rsidRPr="00B5042C">
        <w:t>-</w:t>
      </w:r>
      <w:r w:rsidRPr="00B5042C">
        <w:tab/>
        <w:t>Magnitude of difference between the serving cell’s SS-RSRP and the neighbour cell’s PRS-RSRP is within [6] dB.</w:t>
      </w:r>
    </w:p>
    <w:p w14:paraId="631B44E1" w14:textId="77777777" w:rsidR="000C0A49" w:rsidRPr="00B5042C" w:rsidRDefault="000C0A49" w:rsidP="000C0A49">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282E4C9F" w14:textId="77777777" w:rsidR="000C0A49" w:rsidRPr="00B5042C" w:rsidRDefault="00000000" w:rsidP="000C0A49">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0C0A49" w:rsidRPr="00B5042C">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0C0A49" w:rsidRPr="00B5042C">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C0A49" w:rsidRPr="00B5042C">
        <w:rPr>
          <w:i/>
          <w:lang w:eastAsia="zh-CN"/>
        </w:rPr>
        <w:t xml:space="preserve"> </w:t>
      </w:r>
      <w:r w:rsidR="000C0A49" w:rsidRPr="00B5042C">
        <w:rPr>
          <w:lang w:eastAsia="zh-CN"/>
        </w:rPr>
        <w:t>is the measurement duration for the last PRS-RSRP sample, including the sampling time and processing time,</w:t>
      </w:r>
      <w:r w:rsidR="000C0A49" w:rsidRPr="00B5042C">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0C0A49" w:rsidRPr="00B5042C">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C0A49"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C0A49" w:rsidRPr="00B5042C">
        <w:rPr>
          <w:bCs/>
        </w:rPr>
        <w:t xml:space="preserve"> + </w:t>
      </w:r>
      <m:oMath>
        <m:r>
          <m:rPr>
            <m:sty m:val="p"/>
          </m:rPr>
          <w:rPr>
            <w:rFonts w:ascii="Cambria Math" w:hAnsi="Cambria Math"/>
          </w:rPr>
          <m:t>MGL</m:t>
        </m:r>
      </m:oMath>
      <w:r w:rsidR="000C0A49" w:rsidRPr="00B5042C">
        <w:t>,</w:t>
      </w:r>
    </w:p>
    <w:p w14:paraId="133E4449" w14:textId="77777777" w:rsidR="000C0A49" w:rsidRPr="00B5042C" w:rsidRDefault="00000000" w:rsidP="000C0A49">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C0A49" w:rsidRPr="00B5042C">
        <w:rPr>
          <w:lang w:eastAsia="zh-CN"/>
        </w:rPr>
        <w:t xml:space="preserve"> is the </w:t>
      </w:r>
      <w:r w:rsidR="000C0A49" w:rsidRPr="00B5042C">
        <w:t>periodicity of PRS-RSRP measurement in positioning</w:t>
      </w:r>
      <w:r w:rsidR="000C0A49" w:rsidRPr="00B5042C" w:rsidDel="00474272">
        <w:rPr>
          <w:lang w:eastAsia="zh-CN"/>
        </w:rPr>
        <w:t xml:space="preserve"> </w:t>
      </w:r>
      <w:r w:rsidR="000C0A49" w:rsidRPr="00B5042C">
        <w:rPr>
          <w:lang w:eastAsia="zh-CN"/>
        </w:rPr>
        <w:t xml:space="preserve">frequency layer </w:t>
      </w:r>
      <w:r w:rsidR="000C0A49" w:rsidRPr="00B5042C">
        <w:rPr>
          <w:i/>
          <w:iCs/>
          <w:lang w:eastAsia="zh-CN"/>
        </w:rPr>
        <w:t>i</w:t>
      </w:r>
      <w:r w:rsidR="000C0A49" w:rsidRPr="00B5042C">
        <w:rPr>
          <w:lang w:eastAsia="zh-CN"/>
        </w:rPr>
        <w:t xml:space="preserve">, </w:t>
      </w:r>
    </w:p>
    <w:p w14:paraId="56CE53CC" w14:textId="77777777" w:rsidR="000C0A49" w:rsidRPr="00B5042C" w:rsidRDefault="000C0A49" w:rsidP="000C0A49">
      <w:pPr>
        <w:pStyle w:val="B2"/>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r w:rsidRPr="00B5042C">
        <w:rPr>
          <w:iCs/>
        </w:rPr>
        <w:t>durationOfPRS-ProcessingSymbolsInEveryTms</w:t>
      </w:r>
      <w:r w:rsidRPr="00B5042C">
        <w:t xml:space="preserve"> in TS 37.355 [34],</w:t>
      </w:r>
    </w:p>
    <w:p w14:paraId="4471AA8D" w14:textId="77777777" w:rsidR="000C0A49" w:rsidRPr="00B5042C" w:rsidRDefault="000C0A49" w:rsidP="000C0A49">
      <w:pPr>
        <w:pStyle w:val="B2"/>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5042C">
        <w:rPr>
          <w:lang w:eastAsia="zh-CN"/>
        </w:rPr>
        <w:t xml:space="preserve">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w:t>
      </w:r>
    </w:p>
    <w:p w14:paraId="57A8BD36" w14:textId="77777777" w:rsidR="000C0A49" w:rsidRPr="00B5042C" w:rsidRDefault="000C0A49" w:rsidP="000C0A49">
      <w:pPr>
        <w:pStyle w:val="B2"/>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sidDel="00474272">
        <w:rPr>
          <w:lang w:eastAsia="zh-CN"/>
        </w:rPr>
        <w:t xml:space="preserve"> </w:t>
      </w:r>
      <w:r w:rsidRPr="00B5042C">
        <w:rPr>
          <w:lang w:eastAsia="zh-CN"/>
        </w:rPr>
        <w:t xml:space="preserve">frequency layer i, </w:t>
      </w:r>
    </w:p>
    <w:p w14:paraId="7F6FA039" w14:textId="77777777" w:rsidR="000C0A49" w:rsidRPr="00B5042C" w:rsidRDefault="000C0A49" w:rsidP="000C0A49">
      <w:pPr>
        <w:pStyle w:val="B2"/>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 in </w:t>
      </w:r>
      <w:r w:rsidRPr="00B5042C">
        <w:t>positioning</w:t>
      </w:r>
      <w:r w:rsidRPr="00B5042C">
        <w:rPr>
          <w:lang w:eastAsia="zh-CN"/>
        </w:rPr>
        <w:t xml:space="preserve"> frequency layer </w:t>
      </w:r>
      <w:r w:rsidRPr="00B5042C">
        <w:rPr>
          <w:iCs/>
          <w:lang w:eastAsia="zh-CN"/>
        </w:rPr>
        <w:t>i</w:t>
      </w:r>
      <w:r w:rsidRPr="00B5042C">
        <w:rPr>
          <w:lang w:eastAsia="zh-CN"/>
        </w:rPr>
        <w:t>.</w:t>
      </w:r>
    </w:p>
    <w:p w14:paraId="7862A237" w14:textId="77777777" w:rsidR="000C0A49" w:rsidRPr="00B5042C" w:rsidRDefault="000C0A49" w:rsidP="000C0A49">
      <w:r w:rsidRPr="00B5042C">
        <w:t xml:space="preserve">If positioning frequency layer </w:t>
      </w:r>
      <w:r w:rsidRPr="00B5042C">
        <w:rPr>
          <w:i/>
          <w:iCs/>
        </w:rPr>
        <w:t>i</w:t>
      </w:r>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7AF60D64" w14:textId="77777777" w:rsidR="000C0A49" w:rsidRPr="00B5042C" w:rsidRDefault="00000000" w:rsidP="000C0A4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C0A49" w:rsidRPr="00B5042C">
        <w:rPr>
          <w:lang w:eastAsia="zh-CN"/>
        </w:rPr>
        <w:t xml:space="preserve"> is the periodicity of PRS resource sets given by the higher-layer parameter </w:t>
      </w:r>
      <w:r w:rsidR="000C0A49" w:rsidRPr="00B5042C">
        <w:rPr>
          <w:i/>
          <w:lang w:eastAsia="zh-CN"/>
        </w:rPr>
        <w:t>DL-PRS-Periodicity</w:t>
      </w:r>
      <w:r w:rsidR="000C0A49" w:rsidRPr="00B5042C">
        <w:rPr>
          <w:lang w:eastAsia="zh-CN"/>
        </w:rPr>
        <w:t>.</w:t>
      </w:r>
    </w:p>
    <w:p w14:paraId="4C6CA772" w14:textId="77777777" w:rsidR="000C0A49" w:rsidRPr="00B5042C" w:rsidRDefault="00000000" w:rsidP="000C0A49">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C0A49"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C0A49"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C0A49" w:rsidRPr="00B5042C">
        <w:rPr>
          <w:lang w:eastAsia="zh-CN"/>
        </w:rPr>
        <w:t xml:space="preserve"> is the muting repetition factor given by the higher-layer parameter </w:t>
      </w:r>
      <w:r w:rsidR="000C0A49" w:rsidRPr="00B5042C">
        <w:rPr>
          <w:i/>
          <w:lang w:eastAsia="zh-CN"/>
        </w:rPr>
        <w:t>DL-PRS-MutingBitRepetitionFactor</w:t>
      </w:r>
      <w:r w:rsidR="000C0A49"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C0A49"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C0A49" w:rsidRPr="00B5042C">
        <w:rPr>
          <w:lang w:eastAsia="zh-CN"/>
        </w:rPr>
        <w:t>.</w:t>
      </w:r>
    </w:p>
    <w:p w14:paraId="7F608C76" w14:textId="77777777" w:rsidR="000C0A49" w:rsidRPr="00B5042C" w:rsidRDefault="000C0A49" w:rsidP="000C0A49">
      <w:pPr>
        <w:pStyle w:val="NO"/>
        <w:rPr>
          <w:lang w:eastAsia="zh-CN"/>
        </w:rPr>
      </w:pPr>
      <w:r w:rsidRPr="00B5042C">
        <w:rPr>
          <w:lang w:eastAsia="zh-CN"/>
        </w:rPr>
        <w:t>Note:</w:t>
      </w:r>
      <w:r w:rsidRPr="00B5042C">
        <w:rPr>
          <w:lang w:eastAsia="zh-CN"/>
        </w:rPr>
        <w:tab/>
        <w:t>For the purpose of calculating T</w:t>
      </w:r>
      <w:r w:rsidRPr="00B5042C">
        <w:rPr>
          <w:vertAlign w:val="subscript"/>
          <w:lang w:eastAsia="zh-CN"/>
        </w:rPr>
        <w:t>PRS,i</w:t>
      </w:r>
      <w:r w:rsidRPr="00B5042C">
        <w:rPr>
          <w:lang w:eastAsia="zh-CN"/>
        </w:rPr>
        <w:t xml:space="preserve">, only the PRS resources fully or partially covered by the MG are considered. </w:t>
      </w:r>
    </w:p>
    <w:p w14:paraId="35F99915" w14:textId="77777777" w:rsidR="000C0A49" w:rsidRPr="00B5042C" w:rsidRDefault="000C0A49" w:rsidP="000C0A49">
      <w:pPr>
        <w:rPr>
          <w:iCs/>
        </w:rPr>
      </w:pPr>
      <w:r w:rsidRPr="00B5042C">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B5042C">
        <w:t xml:space="preserve"> starts from the first MG instance aligned with DL PRS resources in the assistance data after both the </w:t>
      </w:r>
      <w:r w:rsidRPr="00B5042C">
        <w:rPr>
          <w:i/>
        </w:rPr>
        <w:t xml:space="preserve">NR-DL-AoD-RequestLocationInformation </w:t>
      </w:r>
      <w:r w:rsidRPr="00B5042C">
        <w:rPr>
          <w:iCs/>
        </w:rPr>
        <w:t xml:space="preserve">message and </w:t>
      </w:r>
      <w:r w:rsidRPr="00B5042C">
        <w:rPr>
          <w:i/>
        </w:rPr>
        <w:t xml:space="preserve">NR-DL-AoD-ProvideAssistanceData </w:t>
      </w:r>
      <w:r w:rsidRPr="00B5042C">
        <w:rPr>
          <w:iCs/>
        </w:rPr>
        <w:t>message from LMF via LPP [34] are delivered to the physical layer of UE.</w:t>
      </w:r>
    </w:p>
    <w:p w14:paraId="43728B2D" w14:textId="77777777" w:rsidR="000C0A49" w:rsidRPr="00B5042C" w:rsidRDefault="000C0A49" w:rsidP="000C0A49">
      <w:r w:rsidRPr="00B5042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B5042C">
        <w:rPr>
          <w:i/>
        </w:rPr>
        <w:t xml:space="preserve"> </w:t>
      </w:r>
      <w:r w:rsidRPr="00B5042C">
        <w:t xml:space="preserve">starts from the first MG instance aligned with a DL PRS resource(s) in the assistance data after the associated event(s) occurs. </w:t>
      </w:r>
    </w:p>
    <w:p w14:paraId="1C52214E" w14:textId="77777777" w:rsidR="000C0A49" w:rsidRPr="00B5042C" w:rsidRDefault="000C0A49" w:rsidP="000C0A49">
      <w:r w:rsidRPr="00B5042C">
        <w:t>For deferred MT-LR with event “Periodic Location” as defined in clause 4.1a.5.1 [TS 23.273], the UE shall perform the PRS-RSRP measurement in each reporting period and activate the location report at the time when the periodic timer expires.</w:t>
      </w:r>
    </w:p>
    <w:p w14:paraId="15D46CA7" w14:textId="77777777" w:rsidR="000C0A49" w:rsidRPr="00B5042C" w:rsidRDefault="000C0A49" w:rsidP="000C0A49">
      <w:pPr>
        <w:pStyle w:val="NO"/>
        <w:rPr>
          <w:iCs/>
        </w:rPr>
      </w:pPr>
      <w:r w:rsidRPr="00B5042C">
        <w:rPr>
          <w:lang w:eastAsia="zh-CN"/>
        </w:rPr>
        <w:t>Note:</w:t>
      </w:r>
      <w:r w:rsidRPr="00B5042C">
        <w:rPr>
          <w:lang w:eastAsia="zh-CN"/>
        </w:rPr>
        <w:tab/>
        <w:t>No per-positioning frequency layer requirement is applied in scenarios when multiple positioning frequency layers are configured.</w:t>
      </w:r>
    </w:p>
    <w:p w14:paraId="115908CE" w14:textId="77777777" w:rsidR="000C0A49" w:rsidRPr="00B5042C" w:rsidRDefault="000C0A49" w:rsidP="000C0A49">
      <w:r w:rsidRPr="00B5042C">
        <w:rPr>
          <w:iCs/>
        </w:rPr>
        <w:t xml:space="preserve">When the PRS-RSRP measurement is configured together with RSTD measurement then the PRS-RSRP measurement shall meet the </w:t>
      </w:r>
      <w:r w:rsidRPr="00B5042C">
        <w:t xml:space="preserve">RSTD measurement requirements defined in clause 9.9.2. </w:t>
      </w:r>
    </w:p>
    <w:p w14:paraId="1FB37AEA" w14:textId="77777777" w:rsidR="000C0A49" w:rsidRPr="00B5042C" w:rsidRDefault="000C0A49" w:rsidP="000C0A49">
      <w:r w:rsidRPr="00B5042C">
        <w:rPr>
          <w:iCs/>
        </w:rPr>
        <w:t xml:space="preserve">When the PRS-RSRP measurement is configured together with UE Rx-Tx time difference measurement then the PRS-RSRP measurement shall meet the UE Rx-Tx time difference </w:t>
      </w:r>
      <w:r w:rsidRPr="00B5042C">
        <w:t xml:space="preserve">measurement requirements defined in clause 9.9.4. </w:t>
      </w:r>
    </w:p>
    <w:p w14:paraId="437F1FB3" w14:textId="77777777" w:rsidR="000C0A49" w:rsidRPr="00B5042C" w:rsidRDefault="000C0A49" w:rsidP="000C0A49">
      <w:r w:rsidRPr="00B5042C">
        <w:rPr>
          <w:lang w:eastAsia="zh-CN"/>
        </w:rPr>
        <w:t>If CSSF changes during the measurement period, the measurement period could be longer.</w:t>
      </w:r>
    </w:p>
    <w:p w14:paraId="7EEFF4CF" w14:textId="77777777" w:rsidR="000C0A49" w:rsidRPr="00B5042C" w:rsidRDefault="000C0A49" w:rsidP="000C0A49">
      <w:pPr>
        <w:pStyle w:val="B10"/>
        <w:ind w:left="0" w:firstLine="0"/>
        <w:rPr>
          <w:lang w:eastAsia="zh-CN"/>
        </w:rPr>
      </w:pPr>
      <w:r w:rsidRPr="00B5042C">
        <w:rPr>
          <w:lang w:eastAsia="zh-CN"/>
        </w:rPr>
        <w:t>The measurement requirements do not apply for a PRS resource:</w:t>
      </w:r>
    </w:p>
    <w:p w14:paraId="568FA0C9" w14:textId="77777777" w:rsidR="000C0A49" w:rsidRPr="00B5042C" w:rsidRDefault="000C0A49" w:rsidP="000C0A49">
      <w:pPr>
        <w:pStyle w:val="B10"/>
        <w:numPr>
          <w:ilvl w:val="0"/>
          <w:numId w:val="25"/>
        </w:numPr>
        <w:overflowPunct w:val="0"/>
        <w:autoSpaceDE w:val="0"/>
        <w:autoSpaceDN w:val="0"/>
        <w:adjustRightInd w:val="0"/>
        <w:textAlignment w:val="baseline"/>
        <w:rPr>
          <w:lang w:eastAsia="zh-CN"/>
        </w:rPr>
      </w:pPr>
      <w:r w:rsidRPr="00B5042C">
        <w:rPr>
          <w:lang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or </w:t>
      </w:r>
    </w:p>
    <w:p w14:paraId="5F1814F6" w14:textId="77777777" w:rsidR="000C0A49" w:rsidRPr="00B5042C" w:rsidRDefault="000C0A49" w:rsidP="000C0A49">
      <w:pPr>
        <w:pStyle w:val="B10"/>
        <w:numPr>
          <w:ilvl w:val="0"/>
          <w:numId w:val="25"/>
        </w:numPr>
        <w:overflowPunct w:val="0"/>
        <w:autoSpaceDE w:val="0"/>
        <w:autoSpaceDN w:val="0"/>
        <w:adjustRightInd w:val="0"/>
        <w:textAlignment w:val="baseline"/>
        <w:rPr>
          <w:lang w:eastAsia="zh-CN"/>
        </w:rPr>
      </w:pPr>
      <w:r w:rsidRPr="00B5042C">
        <w:t>if time span of the PRS resource instance (including at least the minimum number of repetitions specified in the accuracy requirements) is greater than UE reported capability N.</w:t>
      </w:r>
    </w:p>
    <w:p w14:paraId="39E90852" w14:textId="77777777" w:rsidR="000C0A49" w:rsidRPr="00B5042C" w:rsidRDefault="000C0A49" w:rsidP="000C0A49">
      <w:pPr>
        <w:rPr>
          <w:lang w:eastAsia="zh-CN"/>
        </w:rPr>
      </w:pPr>
      <w:r w:rsidRPr="00B5042C">
        <w:rPr>
          <w:lang w:eastAsia="zh-CN"/>
        </w:rPr>
        <w:t>If during the measurement period of one or more positioning frequency layers, the MG pattern is reconfigured either per UE request or not per UE request, the measurement period can be longer.</w:t>
      </w:r>
    </w:p>
    <w:p w14:paraId="3BF0FB4B" w14:textId="77777777" w:rsidR="000C0A49" w:rsidRPr="00B5042C" w:rsidRDefault="000C0A49" w:rsidP="000C0A49">
      <w:r w:rsidRPr="00B5042C">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B5042C">
        <w:t xml:space="preserve"> within measurement gaps due to collisions with other signals; otherwise, a longer measurement period may be used.</w:t>
      </w:r>
    </w:p>
    <w:p w14:paraId="26E54D5B" w14:textId="77777777" w:rsidR="000C0A49" w:rsidRPr="00B5042C" w:rsidRDefault="000C0A49" w:rsidP="000C0A49">
      <w:r w:rsidRPr="00B5042C">
        <w:rPr>
          <w:rFonts w:cs="v4.2.0"/>
        </w:rPr>
        <w:t xml:space="preserve">The requirements in clause 9.9.3 do not apply if the PRS configuration given by higher layer parameters </w:t>
      </w:r>
      <w:r w:rsidRPr="00B5042C">
        <w:rPr>
          <w:i/>
          <w:snapToGrid w:val="0"/>
        </w:rPr>
        <w:t>NR-DL-PRS-AssistanceData</w:t>
      </w:r>
      <w:r w:rsidRPr="00B5042C">
        <w:rPr>
          <w:snapToGrid w:val="0"/>
        </w:rPr>
        <w:t xml:space="preserve"> </w:t>
      </w:r>
      <w:r w:rsidRPr="00B5042C">
        <w:rPr>
          <w:rFonts w:cs="v4.2.0"/>
        </w:rPr>
        <w:t xml:space="preserve">exceeds any of the UE measurement capabilities given by </w:t>
      </w:r>
      <w:r w:rsidRPr="00B5042C">
        <w:rPr>
          <w:rFonts w:cs="v4.2.0"/>
          <w:i/>
        </w:rPr>
        <w:t>NR-DL-PRS-ResourcesCapability</w:t>
      </w:r>
      <w:r w:rsidRPr="00B5042C">
        <w:rPr>
          <w:lang w:eastAsia="zh-CN"/>
        </w:rPr>
        <w:t xml:space="preserve"> in </w:t>
      </w:r>
      <w:r w:rsidRPr="00B5042C">
        <w:rPr>
          <w:i/>
          <w:iCs/>
          <w:lang w:eastAsia="zh-CN"/>
        </w:rPr>
        <w:t>NR-DL-AoD-ProvideCapabilities</w:t>
      </w:r>
      <w:r w:rsidRPr="00B5042C">
        <w:rPr>
          <w:iCs/>
          <w:lang w:eastAsia="zh-CN"/>
        </w:rPr>
        <w:t xml:space="preserve">, and it is up to UE implementation which PRS resources are measured, subject to </w:t>
      </w:r>
      <w:r w:rsidRPr="00B5042C">
        <w:rPr>
          <w:rFonts w:cs="v4.2.0"/>
        </w:rPr>
        <w:t>UE measurement capabilities</w:t>
      </w:r>
      <w:r w:rsidRPr="00B5042C">
        <w:rPr>
          <w:i/>
          <w:iCs/>
          <w:lang w:eastAsia="zh-CN"/>
        </w:rPr>
        <w:t>.</w:t>
      </w:r>
    </w:p>
    <w:p w14:paraId="45D55F1F" w14:textId="77777777" w:rsidR="000C0A49" w:rsidRPr="00B5042C" w:rsidRDefault="000C0A49" w:rsidP="000C0A49">
      <w:r w:rsidRPr="00B5042C">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25AEF18B" w14:textId="77777777" w:rsidR="000C0A49" w:rsidRPr="00B5042C" w:rsidRDefault="000C0A49" w:rsidP="000C0A49">
      <w:pPr>
        <w:pStyle w:val="Heading4"/>
        <w:rPr>
          <w:lang w:eastAsia="zh-CN"/>
        </w:rPr>
      </w:pPr>
      <w:r w:rsidRPr="00B5042C">
        <w:rPr>
          <w:lang w:eastAsia="zh-CN"/>
        </w:rPr>
        <w:t>16.2.1.</w:t>
      </w:r>
      <w:r w:rsidRPr="00B5042C">
        <w:t>4</w:t>
      </w:r>
      <w:r w:rsidRPr="00B5042C">
        <w:tab/>
        <w:t>Test description</w:t>
      </w:r>
    </w:p>
    <w:p w14:paraId="43752DB3" w14:textId="77777777" w:rsidR="000C0A49" w:rsidRPr="00B5042C" w:rsidRDefault="000C0A49" w:rsidP="000C0A49">
      <w:pPr>
        <w:pStyle w:val="Heading5"/>
      </w:pPr>
      <w:r w:rsidRPr="00B5042C">
        <w:rPr>
          <w:lang w:eastAsia="zh-CN"/>
        </w:rPr>
        <w:t>16.2.1.4.1</w:t>
      </w:r>
      <w:r w:rsidRPr="00B5042C">
        <w:tab/>
        <w:t>Initial conditions</w:t>
      </w:r>
    </w:p>
    <w:p w14:paraId="0166FB75" w14:textId="77777777" w:rsidR="000C0A49" w:rsidRPr="00B5042C" w:rsidRDefault="000C0A49" w:rsidP="000C0A49">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16.2.1.4.1-1.</w:t>
      </w:r>
    </w:p>
    <w:p w14:paraId="66C9594B" w14:textId="77777777" w:rsidR="000C0A49" w:rsidRPr="00B5042C" w:rsidRDefault="000C0A49" w:rsidP="000C0A49">
      <w:pPr>
        <w:pStyle w:val="TH"/>
      </w:pPr>
      <w:r w:rsidRPr="00B5042C">
        <w:t xml:space="preserve">Table </w:t>
      </w:r>
      <w:r w:rsidRPr="00B5042C">
        <w:rPr>
          <w:lang w:eastAsia="zh-CN"/>
        </w:rPr>
        <w:t>16.2.1.</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0C0A49" w:rsidRPr="00B5042C" w14:paraId="1BEF46DE" w14:textId="77777777" w:rsidTr="005D7899">
        <w:tc>
          <w:tcPr>
            <w:tcW w:w="1951" w:type="dxa"/>
            <w:tcBorders>
              <w:top w:val="single" w:sz="4" w:space="0" w:color="auto"/>
              <w:left w:val="single" w:sz="4" w:space="0" w:color="auto"/>
              <w:bottom w:val="single" w:sz="4" w:space="0" w:color="auto"/>
              <w:right w:val="single" w:sz="4" w:space="0" w:color="auto"/>
            </w:tcBorders>
            <w:hideMark/>
          </w:tcPr>
          <w:p w14:paraId="55738F60" w14:textId="77777777" w:rsidR="000C0A49" w:rsidRPr="00B5042C" w:rsidRDefault="000C0A49" w:rsidP="005D7899">
            <w:pPr>
              <w:pStyle w:val="TAH"/>
            </w:pPr>
            <w:r w:rsidRPr="00B5042C">
              <w:t>Configuration</w:t>
            </w:r>
          </w:p>
        </w:tc>
        <w:tc>
          <w:tcPr>
            <w:tcW w:w="5387" w:type="dxa"/>
            <w:tcBorders>
              <w:top w:val="single" w:sz="4" w:space="0" w:color="auto"/>
              <w:left w:val="single" w:sz="4" w:space="0" w:color="auto"/>
              <w:bottom w:val="single" w:sz="4" w:space="0" w:color="auto"/>
              <w:right w:val="single" w:sz="4" w:space="0" w:color="auto"/>
            </w:tcBorders>
            <w:hideMark/>
          </w:tcPr>
          <w:p w14:paraId="4D504837" w14:textId="77777777" w:rsidR="000C0A49" w:rsidRPr="00B5042C" w:rsidRDefault="000C0A49" w:rsidP="005D7899">
            <w:pPr>
              <w:pStyle w:val="TAH"/>
            </w:pPr>
            <w:r w:rsidRPr="00B5042C">
              <w:t>Description</w:t>
            </w:r>
          </w:p>
        </w:tc>
      </w:tr>
      <w:tr w:rsidR="000C0A49" w:rsidRPr="00B5042C" w14:paraId="73D0FDC2" w14:textId="77777777" w:rsidTr="005D7899">
        <w:tc>
          <w:tcPr>
            <w:tcW w:w="1951" w:type="dxa"/>
            <w:tcBorders>
              <w:top w:val="single" w:sz="4" w:space="0" w:color="auto"/>
              <w:left w:val="single" w:sz="4" w:space="0" w:color="auto"/>
              <w:bottom w:val="single" w:sz="4" w:space="0" w:color="auto"/>
              <w:right w:val="single" w:sz="4" w:space="0" w:color="auto"/>
            </w:tcBorders>
            <w:hideMark/>
          </w:tcPr>
          <w:p w14:paraId="457E60CE" w14:textId="77777777" w:rsidR="000C0A49" w:rsidRPr="00B5042C" w:rsidRDefault="000C0A49" w:rsidP="005D7899">
            <w:pPr>
              <w:pStyle w:val="TAC"/>
            </w:pPr>
            <w:r w:rsidRPr="00B5042C">
              <w:t>1</w:t>
            </w:r>
          </w:p>
        </w:tc>
        <w:tc>
          <w:tcPr>
            <w:tcW w:w="5387" w:type="dxa"/>
            <w:tcBorders>
              <w:top w:val="single" w:sz="4" w:space="0" w:color="auto"/>
              <w:left w:val="single" w:sz="4" w:space="0" w:color="auto"/>
              <w:bottom w:val="single" w:sz="4" w:space="0" w:color="auto"/>
              <w:right w:val="single" w:sz="4" w:space="0" w:color="auto"/>
            </w:tcBorders>
            <w:hideMark/>
          </w:tcPr>
          <w:p w14:paraId="1C54947B" w14:textId="77777777" w:rsidR="000C0A49" w:rsidRPr="00B5042C" w:rsidRDefault="000C0A49" w:rsidP="005D7899">
            <w:pPr>
              <w:pStyle w:val="TAL"/>
            </w:pPr>
            <w:r w:rsidRPr="00B5042C">
              <w:t>15 kHz SSB SCS, 10 MHz bandwidth, FDD duplex mode</w:t>
            </w:r>
          </w:p>
        </w:tc>
      </w:tr>
      <w:tr w:rsidR="000C0A49" w:rsidRPr="00B5042C" w14:paraId="7BC65224" w14:textId="77777777" w:rsidTr="005D7899">
        <w:tc>
          <w:tcPr>
            <w:tcW w:w="1951" w:type="dxa"/>
            <w:tcBorders>
              <w:top w:val="single" w:sz="4" w:space="0" w:color="auto"/>
              <w:left w:val="single" w:sz="4" w:space="0" w:color="auto"/>
              <w:bottom w:val="single" w:sz="4" w:space="0" w:color="auto"/>
              <w:right w:val="single" w:sz="4" w:space="0" w:color="auto"/>
            </w:tcBorders>
            <w:hideMark/>
          </w:tcPr>
          <w:p w14:paraId="33A3FBD4" w14:textId="77777777" w:rsidR="000C0A49" w:rsidRPr="00B5042C" w:rsidRDefault="000C0A49" w:rsidP="005D7899">
            <w:pPr>
              <w:pStyle w:val="TAC"/>
            </w:pPr>
            <w:r w:rsidRPr="00B5042C">
              <w:t>2</w:t>
            </w:r>
          </w:p>
        </w:tc>
        <w:tc>
          <w:tcPr>
            <w:tcW w:w="5387" w:type="dxa"/>
            <w:tcBorders>
              <w:top w:val="single" w:sz="4" w:space="0" w:color="auto"/>
              <w:left w:val="single" w:sz="4" w:space="0" w:color="auto"/>
              <w:bottom w:val="single" w:sz="4" w:space="0" w:color="auto"/>
              <w:right w:val="single" w:sz="4" w:space="0" w:color="auto"/>
            </w:tcBorders>
            <w:hideMark/>
          </w:tcPr>
          <w:p w14:paraId="3500D3B3" w14:textId="77777777" w:rsidR="000C0A49" w:rsidRPr="00B5042C" w:rsidRDefault="000C0A49" w:rsidP="005D7899">
            <w:pPr>
              <w:pStyle w:val="TAL"/>
            </w:pPr>
            <w:r w:rsidRPr="00B5042C">
              <w:t>15 kHz SSB SCS, 10 MHz bandwidth, TDD duplex mode</w:t>
            </w:r>
          </w:p>
        </w:tc>
      </w:tr>
      <w:tr w:rsidR="000C0A49" w:rsidRPr="00B5042C" w14:paraId="6EB3FA25" w14:textId="77777777" w:rsidTr="005D7899">
        <w:tc>
          <w:tcPr>
            <w:tcW w:w="1951" w:type="dxa"/>
            <w:tcBorders>
              <w:top w:val="single" w:sz="4" w:space="0" w:color="auto"/>
              <w:left w:val="single" w:sz="4" w:space="0" w:color="auto"/>
              <w:bottom w:val="single" w:sz="4" w:space="0" w:color="auto"/>
              <w:right w:val="single" w:sz="4" w:space="0" w:color="auto"/>
            </w:tcBorders>
            <w:hideMark/>
          </w:tcPr>
          <w:p w14:paraId="024A204D" w14:textId="77777777" w:rsidR="000C0A49" w:rsidRPr="00B5042C" w:rsidRDefault="000C0A49" w:rsidP="005D7899">
            <w:pPr>
              <w:pStyle w:val="TAC"/>
            </w:pPr>
            <w:r w:rsidRPr="00B5042C">
              <w:t>3</w:t>
            </w:r>
          </w:p>
        </w:tc>
        <w:tc>
          <w:tcPr>
            <w:tcW w:w="5387" w:type="dxa"/>
            <w:tcBorders>
              <w:top w:val="single" w:sz="4" w:space="0" w:color="auto"/>
              <w:left w:val="single" w:sz="4" w:space="0" w:color="auto"/>
              <w:bottom w:val="single" w:sz="4" w:space="0" w:color="auto"/>
              <w:right w:val="single" w:sz="4" w:space="0" w:color="auto"/>
            </w:tcBorders>
            <w:hideMark/>
          </w:tcPr>
          <w:p w14:paraId="70C5C8C4" w14:textId="77777777" w:rsidR="000C0A49" w:rsidRPr="00B5042C" w:rsidRDefault="000C0A49" w:rsidP="005D7899">
            <w:pPr>
              <w:pStyle w:val="TAL"/>
            </w:pPr>
            <w:r w:rsidRPr="00B5042C">
              <w:t>30 kHz SSB SCS, 40 MHz bandwidth, TDD duplex mode</w:t>
            </w:r>
          </w:p>
        </w:tc>
      </w:tr>
    </w:tbl>
    <w:p w14:paraId="0990406D" w14:textId="77777777" w:rsidR="000C0A49" w:rsidRPr="00B5042C" w:rsidRDefault="000C0A49" w:rsidP="000C0A49">
      <w:pPr>
        <w:rPr>
          <w:lang w:eastAsia="zh-CN"/>
        </w:rPr>
      </w:pPr>
    </w:p>
    <w:p w14:paraId="7E04471F" w14:textId="77777777" w:rsidR="000C0A49" w:rsidRPr="00B5042C" w:rsidRDefault="000C0A49" w:rsidP="000C0A49">
      <w:pPr>
        <w:rPr>
          <w:lang w:eastAsia="zh-CN"/>
        </w:rPr>
      </w:pPr>
      <w:r w:rsidRPr="00B5042C">
        <w:rPr>
          <w:lang w:eastAsia="zh-CN"/>
        </w:rPr>
        <w:t xml:space="preserve">Test Environment: Normal, </w:t>
      </w:r>
      <w:r w:rsidRPr="00B5042C">
        <w:t>as defined in TS 38.508-1 [45] clause 4.1.</w:t>
      </w:r>
    </w:p>
    <w:p w14:paraId="052972F1" w14:textId="77777777" w:rsidR="000C0A49" w:rsidRPr="00B5042C" w:rsidRDefault="000C0A49" w:rsidP="000C0A49">
      <w:pPr>
        <w:rPr>
          <w:lang w:eastAsia="zh-CN"/>
        </w:rPr>
      </w:pPr>
      <w:r w:rsidRPr="00B5042C">
        <w:rPr>
          <w:lang w:eastAsia="zh-CN"/>
        </w:rPr>
        <w:t>Frequencies to be tested:</w:t>
      </w:r>
      <w:r w:rsidRPr="00B5042C">
        <w:t xml:space="preserve"> Mid, as defined in TS 38.508-1 [45] clause 4.3.1.</w:t>
      </w:r>
    </w:p>
    <w:p w14:paraId="222B32A3" w14:textId="77777777" w:rsidR="000C0A49" w:rsidRPr="00B5042C" w:rsidRDefault="000C0A49" w:rsidP="000C0A49">
      <w:r w:rsidRPr="00B5042C">
        <w:t xml:space="preserve">Channel bandwidth to be tested: </w:t>
      </w:r>
      <w:r w:rsidRPr="00B5042C">
        <w:rPr>
          <w:lang w:eastAsia="zh-CN"/>
        </w:rPr>
        <w:t xml:space="preserve">are specified in </w:t>
      </w:r>
      <w:r w:rsidRPr="00B5042C">
        <w:t xml:space="preserve">Table </w:t>
      </w:r>
      <w:r w:rsidRPr="00B5042C">
        <w:rPr>
          <w:lang w:eastAsia="zh-CN"/>
        </w:rPr>
        <w:t>16.2.1.</w:t>
      </w:r>
      <w:r w:rsidRPr="00B5042C">
        <w:t>4-1.</w:t>
      </w:r>
    </w:p>
    <w:p w14:paraId="6E425BB2" w14:textId="77777777" w:rsidR="000C0A49" w:rsidRPr="00B5042C" w:rsidRDefault="000C0A49" w:rsidP="000C0A4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12</w:t>
      </w:r>
      <w:r w:rsidRPr="00B5042C">
        <w:t xml:space="preserve">. </w:t>
      </w:r>
    </w:p>
    <w:p w14:paraId="02C4BC9F" w14:textId="77777777" w:rsidR="000C0A49" w:rsidRPr="00B5042C" w:rsidRDefault="000C0A49" w:rsidP="000C0A49">
      <w:pPr>
        <w:pStyle w:val="B10"/>
      </w:pPr>
      <w:r w:rsidRPr="00B5042C">
        <w:t>2.</w:t>
      </w:r>
      <w:r w:rsidRPr="00B5042C">
        <w:tab/>
        <w:t xml:space="preserve">The general test parameter settings are set up according to Table </w:t>
      </w:r>
      <w:r w:rsidRPr="00B5042C">
        <w:rPr>
          <w:lang w:eastAsia="zh-CN"/>
        </w:rPr>
        <w:t>16.2.1.5</w:t>
      </w:r>
      <w:r w:rsidRPr="00B5042C">
        <w:t>-</w:t>
      </w:r>
      <w:r w:rsidRPr="00B5042C">
        <w:rPr>
          <w:lang w:eastAsia="zh-CN"/>
        </w:rPr>
        <w:t xml:space="preserve">1 and </w:t>
      </w:r>
      <w:r w:rsidRPr="00B5042C">
        <w:t xml:space="preserve">Table </w:t>
      </w:r>
      <w:r w:rsidRPr="00B5042C">
        <w:rPr>
          <w:lang w:eastAsia="zh-CN"/>
        </w:rPr>
        <w:t>16.2.1.5</w:t>
      </w:r>
      <w:r w:rsidRPr="00B5042C">
        <w:t>-</w:t>
      </w:r>
      <w:r w:rsidRPr="00B5042C">
        <w:rPr>
          <w:lang w:eastAsia="zh-CN"/>
        </w:rPr>
        <w:t>2</w:t>
      </w:r>
      <w:r w:rsidRPr="00B5042C">
        <w:t>.</w:t>
      </w:r>
    </w:p>
    <w:p w14:paraId="5084C41A" w14:textId="77777777" w:rsidR="000C0A49" w:rsidRPr="00B5042C" w:rsidRDefault="000C0A49" w:rsidP="000C0A49">
      <w:pPr>
        <w:pStyle w:val="B10"/>
        <w:rPr>
          <w:lang w:eastAsia="zh-CN"/>
        </w:rPr>
      </w:pPr>
      <w:r w:rsidRPr="00B5042C">
        <w:t>3.</w:t>
      </w:r>
      <w:r w:rsidRPr="00B5042C">
        <w:tab/>
        <w:t>Propagation conditions are set according to clause 4.</w:t>
      </w:r>
      <w:r w:rsidRPr="00B5042C">
        <w:rPr>
          <w:lang w:eastAsia="zh-CN"/>
        </w:rPr>
        <w:t>15</w:t>
      </w:r>
      <w:r w:rsidRPr="00B5042C">
        <w:t>.2.</w:t>
      </w:r>
    </w:p>
    <w:p w14:paraId="1063F6F6" w14:textId="77777777" w:rsidR="000C0A49" w:rsidRPr="00B5042C" w:rsidRDefault="000C0A49" w:rsidP="000C0A49">
      <w:pPr>
        <w:pStyle w:val="B10"/>
      </w:pPr>
      <w:r w:rsidRPr="00B5042C">
        <w:t>4.</w:t>
      </w:r>
      <w:r w:rsidRPr="00B5042C">
        <w:tab/>
        <w:t xml:space="preserve">Message contents are defined in clause </w:t>
      </w:r>
      <w:r w:rsidRPr="00B5042C">
        <w:rPr>
          <w:lang w:eastAsia="zh-CN"/>
        </w:rPr>
        <w:t>16.2.1.4.3</w:t>
      </w:r>
      <w:r w:rsidRPr="00B5042C">
        <w:t>.</w:t>
      </w:r>
    </w:p>
    <w:p w14:paraId="6605F9DB" w14:textId="77777777" w:rsidR="000C0A49" w:rsidRPr="00B5042C" w:rsidRDefault="000C0A49" w:rsidP="000C0A49">
      <w:pPr>
        <w:pStyle w:val="B10"/>
        <w:rPr>
          <w:lang w:eastAsia="zh-CN"/>
        </w:rPr>
      </w:pPr>
      <w:r w:rsidRPr="00B5042C">
        <w:t>5.</w:t>
      </w:r>
      <w:r w:rsidRPr="00B5042C">
        <w:tab/>
        <w:t>In the test there are two synchronous cells: Cell 1 and Cell 2. Cell 1 is the PCell. Cell 2 is the neighbour cell. The cells are on the same RF channel in FR1</w:t>
      </w:r>
    </w:p>
    <w:p w14:paraId="0E4F3322" w14:textId="77777777" w:rsidR="000C0A49" w:rsidRPr="00B5042C" w:rsidRDefault="000C0A49" w:rsidP="000C0A49">
      <w:pPr>
        <w:pStyle w:val="Heading5"/>
      </w:pPr>
      <w:r w:rsidRPr="00B5042C">
        <w:rPr>
          <w:lang w:eastAsia="zh-CN"/>
        </w:rPr>
        <w:t>16.2.1.4.2</w:t>
      </w:r>
      <w:r w:rsidRPr="00B5042C">
        <w:tab/>
        <w:t>Test procedure</w:t>
      </w:r>
    </w:p>
    <w:p w14:paraId="0F695A66" w14:textId="77777777" w:rsidR="000C0A49" w:rsidRPr="00B5042C" w:rsidRDefault="000C0A49" w:rsidP="000C0A49">
      <w:r w:rsidRPr="00B5042C">
        <w:t xml:space="preserve">The test consists of two consecutive time intervals, with duration of T1 and T2. </w:t>
      </w:r>
      <w:r w:rsidRPr="00B5042C">
        <w:rPr>
          <w:rFonts w:cs="v4.2.0"/>
        </w:rPr>
        <w:t>Both cells transmit PRS during T2.</w:t>
      </w:r>
    </w:p>
    <w:p w14:paraId="57BDB3A0" w14:textId="77777777" w:rsidR="000C0A49" w:rsidRPr="00B5042C" w:rsidRDefault="000C0A49" w:rsidP="000C0A49">
      <w:r w:rsidRPr="00B5042C">
        <w:t xml:space="preserve">The </w:t>
      </w:r>
      <w:r w:rsidRPr="00B5042C">
        <w:rPr>
          <w:i/>
        </w:rPr>
        <w:t xml:space="preserve">NR-DL-AoD-RequestLocationInformation </w:t>
      </w:r>
      <w:r w:rsidRPr="00B5042C">
        <w:rPr>
          <w:iCs/>
        </w:rPr>
        <w:t xml:space="preserve">message and </w:t>
      </w:r>
      <w:r w:rsidRPr="00B5042C">
        <w:rPr>
          <w:i/>
        </w:rPr>
        <w:t>NR-DL-AoD-ProvideAssistanceData</w:t>
      </w:r>
      <w:r w:rsidRPr="00B5042C">
        <w:t xml:space="preserve"> message as defined in TS 37.355 [49] shall be provided to the UE during T1. The last slot containing the two messages for the assistance data and location information request is denoted as #n.</w:t>
      </w:r>
    </w:p>
    <w:p w14:paraId="23A0E049" w14:textId="77777777" w:rsidR="000C0A49" w:rsidRPr="00B5042C" w:rsidRDefault="000C0A49" w:rsidP="000C0A49">
      <w:r w:rsidRPr="00B5042C">
        <w:t xml:space="preserve">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T = 50 ms is the maximum processing time of the assistance data and location information request.</w:t>
      </w:r>
    </w:p>
    <w:p w14:paraId="6DC91E38" w14:textId="77777777" w:rsidR="000C0A49" w:rsidRPr="00B5042C" w:rsidRDefault="000C0A49" w:rsidP="000C0A49">
      <w:pPr>
        <w:pStyle w:val="B10"/>
      </w:pPr>
      <w:r w:rsidRPr="00B5042C">
        <w:t>1.</w:t>
      </w:r>
      <w:r w:rsidRPr="00B5042C">
        <w:tab/>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5799320B" w14:textId="77777777" w:rsidR="000C0A49" w:rsidRPr="00B5042C" w:rsidRDefault="000C0A49" w:rsidP="000C0A49">
      <w:pPr>
        <w:pStyle w:val="B10"/>
      </w:pPr>
      <w:r w:rsidRPr="00B5042C">
        <w:t>2.</w:t>
      </w:r>
      <w:r w:rsidRPr="00B5042C">
        <w:tab/>
        <w:t>The SS shall send a RESET UE POSITIONING STORED INFORMATION message.</w:t>
      </w:r>
    </w:p>
    <w:p w14:paraId="2B21B8D3" w14:textId="77777777" w:rsidR="000C0A49" w:rsidRPr="00B5042C" w:rsidRDefault="000C0A49" w:rsidP="000C0A49">
      <w:pPr>
        <w:pStyle w:val="B10"/>
        <w:rPr>
          <w:lang w:eastAsia="zh-CN"/>
        </w:rPr>
      </w:pPr>
      <w:r w:rsidRPr="00B5042C">
        <w:t>3.</w:t>
      </w:r>
      <w:r w:rsidRPr="00B5042C">
        <w:tab/>
        <w:t xml:space="preserve">Set the parameters according to Table </w:t>
      </w:r>
      <w:r w:rsidRPr="00B5042C">
        <w:rPr>
          <w:lang w:eastAsia="zh-CN"/>
        </w:rPr>
        <w:t>16.2.1.5</w:t>
      </w:r>
      <w:r w:rsidRPr="00B5042C">
        <w:t>-</w:t>
      </w:r>
      <w:r w:rsidRPr="00B5042C">
        <w:rPr>
          <w:lang w:eastAsia="zh-CN"/>
        </w:rPr>
        <w:t>1</w:t>
      </w:r>
      <w:r w:rsidRPr="00B5042C">
        <w:t xml:space="preserve"> </w:t>
      </w:r>
      <w:r w:rsidRPr="00B5042C">
        <w:rPr>
          <w:lang w:eastAsia="zh-CN"/>
        </w:rPr>
        <w:t xml:space="preserve">and </w:t>
      </w:r>
      <w:r w:rsidRPr="00B5042C">
        <w:t xml:space="preserve">Table </w:t>
      </w:r>
      <w:r w:rsidRPr="00B5042C">
        <w:rPr>
          <w:lang w:eastAsia="zh-CN"/>
        </w:rPr>
        <w:t>16.2.1.5</w:t>
      </w:r>
      <w:r w:rsidRPr="00B5042C">
        <w:t>-</w:t>
      </w:r>
      <w:r w:rsidRPr="00B5042C">
        <w:rPr>
          <w:lang w:eastAsia="zh-CN"/>
        </w:rPr>
        <w:t xml:space="preserve">2 </w:t>
      </w:r>
      <w:r w:rsidRPr="00B5042C">
        <w:t>as appropriate. Propagation conditions are set according to clause 4.</w:t>
      </w:r>
      <w:r w:rsidRPr="00B5042C">
        <w:rPr>
          <w:lang w:eastAsia="zh-CN"/>
        </w:rPr>
        <w:t>16.2</w:t>
      </w:r>
      <w:r w:rsidRPr="00B5042C">
        <w:t>.</w:t>
      </w:r>
    </w:p>
    <w:p w14:paraId="47BC2E8C" w14:textId="77777777" w:rsidR="000C0A49" w:rsidRPr="00B5042C" w:rsidRDefault="000C0A49" w:rsidP="000C0A49">
      <w:pPr>
        <w:pStyle w:val="B10"/>
        <w:rPr>
          <w:lang w:eastAsia="zh-CN"/>
        </w:rPr>
      </w:pPr>
      <w:r w:rsidRPr="00B5042C">
        <w:t>4.</w:t>
      </w:r>
      <w:r w:rsidRPr="00B5042C">
        <w:tab/>
        <w:t>T1 starts.</w:t>
      </w:r>
    </w:p>
    <w:p w14:paraId="19529E08" w14:textId="77777777" w:rsidR="000C0A49" w:rsidRPr="00B5042C" w:rsidRDefault="000C0A49" w:rsidP="000C0A49">
      <w:pPr>
        <w:pStyle w:val="B10"/>
      </w:pPr>
      <w:r w:rsidRPr="00B5042C">
        <w:rPr>
          <w:lang w:eastAsia="zh-CN"/>
        </w:rPr>
        <w:t>5</w:t>
      </w:r>
      <w:r w:rsidRPr="00B5042C">
        <w:t>.</w:t>
      </w:r>
      <w:r w:rsidRPr="00B5042C">
        <w:tab/>
        <w:t>The SS shall send an LPP REQUEST CAPABILITIES message.</w:t>
      </w:r>
    </w:p>
    <w:p w14:paraId="11856556" w14:textId="77777777" w:rsidR="000C0A49" w:rsidRPr="00B5042C" w:rsidRDefault="000C0A49" w:rsidP="000C0A49">
      <w:pPr>
        <w:pStyle w:val="B10"/>
        <w:rPr>
          <w:lang w:eastAsia="zh-CN"/>
        </w:rPr>
      </w:pPr>
      <w:r w:rsidRPr="00B5042C">
        <w:rPr>
          <w:lang w:eastAsia="zh-CN"/>
        </w:rPr>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458D5235" w14:textId="77777777" w:rsidR="000C0A49" w:rsidRPr="00B5042C" w:rsidRDefault="000C0A49" w:rsidP="000C0A49">
      <w:pPr>
        <w:ind w:left="568" w:hanging="284"/>
      </w:pPr>
      <w:r w:rsidRPr="00B5042C">
        <w:rPr>
          <w:lang w:eastAsia="zh-CN"/>
        </w:rPr>
        <w:t>7</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B5042C">
        <w:rPr>
          <w:lang w:eastAsia="zh-CN"/>
        </w:rPr>
        <w:t>6</w:t>
      </w:r>
      <w:r w:rsidRPr="00B5042C">
        <w:t xml:space="preserve"> includes the ackRequested IE set to TRUE, then the SS shall send an acknowledgment in the LPP PROVIDE ASSISTANCE DATA message.</w:t>
      </w:r>
    </w:p>
    <w:p w14:paraId="59979D69" w14:textId="77777777" w:rsidR="000C0A49" w:rsidRPr="00B5042C" w:rsidRDefault="000C0A49" w:rsidP="000C0A49">
      <w:pPr>
        <w:pStyle w:val="B10"/>
        <w:rPr>
          <w:lang w:eastAsia="zh-CN"/>
        </w:rPr>
      </w:pPr>
      <w:r w:rsidRPr="00B5042C">
        <w:rPr>
          <w:lang w:eastAsia="zh-CN"/>
        </w:rPr>
        <w:t>8</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t xml:space="preserv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287E9D0A" w14:textId="77777777" w:rsidR="000C0A49" w:rsidRPr="00B5042C" w:rsidRDefault="000C0A49" w:rsidP="000C0A49">
      <w:pPr>
        <w:pStyle w:val="B10"/>
        <w:rPr>
          <w:lang w:eastAsia="zh-CN"/>
        </w:rPr>
      </w:pPr>
      <w:r w:rsidRPr="00B5042C">
        <w:t>9.</w:t>
      </w:r>
      <w:r w:rsidRPr="00B5042C">
        <w:tab/>
        <w:t xml:space="preserve">When T1 expires, the SS shall switch the power setting from T1 to T2 as specified in Table </w:t>
      </w:r>
      <w:r w:rsidRPr="00B5042C">
        <w:rPr>
          <w:lang w:eastAsia="zh-CN"/>
        </w:rPr>
        <w:t>16.2.1.</w:t>
      </w:r>
      <w:r w:rsidRPr="00B5042C">
        <w:t>5-</w:t>
      </w:r>
      <w:r w:rsidRPr="00B5042C">
        <w:rPr>
          <w:lang w:eastAsia="zh-CN"/>
        </w:rPr>
        <w:t>2</w:t>
      </w:r>
      <w:r w:rsidRPr="00B5042C">
        <w:t>.</w:t>
      </w:r>
    </w:p>
    <w:p w14:paraId="1C5B3E95" w14:textId="77777777" w:rsidR="000C0A49" w:rsidRPr="00B5042C" w:rsidRDefault="000C0A49" w:rsidP="000C0A49">
      <w:pPr>
        <w:pStyle w:val="B10"/>
        <w:rPr>
          <w:lang w:eastAsia="zh-CN"/>
        </w:rPr>
      </w:pPr>
      <w:r w:rsidRPr="00B5042C">
        <w:rPr>
          <w:lang w:eastAsia="zh-CN"/>
        </w:rPr>
        <w:t>10</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w:t>
      </w:r>
      <w:r w:rsidRPr="00B5042C">
        <w:rPr>
          <w:lang w:eastAsia="zh-CN"/>
        </w:rPr>
        <w:t xml:space="preserve">both Cell 1 and </w:t>
      </w:r>
      <w:r w:rsidRPr="00B5042C">
        <w:t xml:space="preserve">Cell </w:t>
      </w:r>
      <w:r w:rsidRPr="00B5042C">
        <w:rPr>
          <w:lang w:eastAsia="zh-CN"/>
        </w:rPr>
        <w:t>2</w:t>
      </w:r>
      <w:r w:rsidRPr="00B5042C">
        <w:t xml:space="preserve">. If the UE transmits an </w:t>
      </w:r>
      <w:r w:rsidRPr="00B5042C">
        <w:rPr>
          <w:snapToGrid w:val="0"/>
        </w:rPr>
        <w:t>nr-DL-AoD-ProvideLocationInformation-r16</w:t>
      </w:r>
      <w:r w:rsidRPr="00B5042C">
        <w:t xml:space="preserve"> IE including the </w:t>
      </w:r>
      <w:r w:rsidRPr="00B5042C">
        <w:rPr>
          <w:snapToGrid w:val="0"/>
        </w:rPr>
        <w:t>nr-DL-PRS-RSRP</w:t>
      </w:r>
      <w:r w:rsidRPr="00B5042C">
        <w:t xml:space="preserve">-Result-r16 field for Cell </w:t>
      </w:r>
      <w:r w:rsidRPr="00B5042C">
        <w:rPr>
          <w:lang w:eastAsia="zh-CN"/>
        </w:rPr>
        <w:t>1 and Cell 2</w:t>
      </w:r>
      <w:r w:rsidRPr="00B5042C">
        <w:t xml:space="preserve"> within the response time then the number of successful tests is increased by one. If the UE fails to report the </w:t>
      </w:r>
      <w:r w:rsidRPr="00B5042C">
        <w:rPr>
          <w:snapToGrid w:val="0"/>
        </w:rPr>
        <w:t>nr-DL-AoD-ProvideLocationInformation-r16</w:t>
      </w:r>
      <w:r w:rsidRPr="00B5042C">
        <w:t xml:space="preserve">IE with the </w:t>
      </w:r>
      <w:r w:rsidRPr="00B5042C">
        <w:rPr>
          <w:snapToGrid w:val="0"/>
        </w:rPr>
        <w:t>DL-PRS-RSRP</w:t>
      </w:r>
      <w:r w:rsidRPr="00B5042C">
        <w:t>-Result-r16 fields included within the response time then the number of failure tests is increased by one.</w:t>
      </w:r>
    </w:p>
    <w:p w14:paraId="737CAB93" w14:textId="77777777" w:rsidR="000C0A49" w:rsidRPr="00B5042C" w:rsidRDefault="000C0A49" w:rsidP="000C0A49">
      <w:pPr>
        <w:pStyle w:val="B10"/>
      </w:pPr>
      <w:r w:rsidRPr="00B5042C">
        <w:rPr>
          <w:lang w:eastAsia="zh-CN"/>
        </w:rPr>
        <w:t>11</w:t>
      </w:r>
      <w:r w:rsidRPr="00B5042C">
        <w:t>.</w:t>
      </w:r>
      <w:r w:rsidRPr="00B5042C">
        <w:tab/>
        <w:t xml:space="preserve">If the UE message at step </w:t>
      </w:r>
      <w:r w:rsidRPr="00B5042C">
        <w:rPr>
          <w:lang w:eastAsia="zh-CN"/>
        </w:rPr>
        <w:t>10</w:t>
      </w:r>
      <w:r w:rsidRPr="00B5042C">
        <w:t xml:space="preserve"> includes the </w:t>
      </w:r>
      <w:r w:rsidRPr="00B5042C">
        <w:rPr>
          <w:i/>
        </w:rPr>
        <w:t>ackRequested</w:t>
      </w:r>
      <w:r w:rsidRPr="00B5042C">
        <w:t xml:space="preserve"> IE set to TRUE, the SS shall send a LPP acknowledgement message.</w:t>
      </w:r>
    </w:p>
    <w:p w14:paraId="10CF1141" w14:textId="77777777" w:rsidR="000C0A49" w:rsidRPr="00B5042C" w:rsidRDefault="000C0A49" w:rsidP="000C0A49">
      <w:pPr>
        <w:pStyle w:val="B10"/>
        <w:rPr>
          <w:lang w:eastAsia="zh-CN"/>
        </w:rPr>
      </w:pPr>
      <w:r w:rsidRPr="00B5042C">
        <w:rPr>
          <w:lang w:eastAsia="zh-CN"/>
        </w:rPr>
        <w:t>12</w:t>
      </w:r>
      <w:r w:rsidRPr="00B5042C">
        <w:t>.</w:t>
      </w:r>
      <w:r w:rsidRPr="00B5042C">
        <w:tab/>
        <w:t>Repeat step 2-</w:t>
      </w:r>
      <w:r w:rsidRPr="00B5042C">
        <w:rPr>
          <w:lang w:eastAsia="zh-CN"/>
        </w:rPr>
        <w:t>11</w:t>
      </w:r>
      <w:r w:rsidRPr="00B5042C">
        <w:t xml:space="preserve"> until the confidence level according to Annex </w:t>
      </w:r>
      <w:r w:rsidRPr="00B5042C">
        <w:rPr>
          <w:lang w:eastAsia="zh-CN"/>
        </w:rPr>
        <w:t>D</w:t>
      </w:r>
      <w:r w:rsidRPr="00B5042C">
        <w:t xml:space="preserve"> is achieve</w:t>
      </w:r>
      <w:r w:rsidRPr="00B5042C">
        <w:rPr>
          <w:lang w:eastAsia="zh-CN"/>
        </w:rPr>
        <w:t>d.</w:t>
      </w:r>
    </w:p>
    <w:p w14:paraId="72D59EFC" w14:textId="77777777" w:rsidR="000C0A49" w:rsidRPr="00B5042C" w:rsidRDefault="000C0A49" w:rsidP="000C0A49">
      <w:pPr>
        <w:pStyle w:val="Heading5"/>
      </w:pPr>
      <w:r w:rsidRPr="00B5042C">
        <w:rPr>
          <w:lang w:eastAsia="zh-CN"/>
        </w:rPr>
        <w:t>16.2.1.4.3</w:t>
      </w:r>
      <w:r w:rsidRPr="00B5042C">
        <w:tab/>
        <w:t>Message contents</w:t>
      </w:r>
    </w:p>
    <w:p w14:paraId="0841287B" w14:textId="77777777" w:rsidR="000C0A49" w:rsidRPr="00B5042C" w:rsidRDefault="000C0A49" w:rsidP="000C0A49">
      <w:pPr>
        <w:pStyle w:val="TH"/>
        <w:rPr>
          <w:rFonts w:eastAsia="SimSun"/>
          <w:lang w:eastAsia="zh-CN"/>
        </w:rPr>
      </w:pPr>
      <w:r w:rsidRPr="00B5042C">
        <w:t xml:space="preserve">Table </w:t>
      </w:r>
      <w:r w:rsidRPr="00B5042C">
        <w:rPr>
          <w:lang w:eastAsia="zh-CN"/>
        </w:rPr>
        <w:t>16.2.1.4.3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0C0A49" w:rsidRPr="00B5042C" w14:paraId="0069CC3A" w14:textId="77777777" w:rsidTr="005D7899">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46BA9EC5" w14:textId="77777777" w:rsidR="000C0A49" w:rsidRPr="00B5042C" w:rsidRDefault="000C0A49" w:rsidP="005D7899">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0A49" w:rsidRPr="00B5042C" w14:paraId="721949C7" w14:textId="77777777" w:rsidTr="005D789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5CC8CAE" w14:textId="77777777" w:rsidR="000C0A49" w:rsidRPr="00B5042C" w:rsidRDefault="000C0A49" w:rsidP="005D7899">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33DF795" w14:textId="77777777" w:rsidR="000C0A49" w:rsidRPr="00B5042C" w:rsidRDefault="000C0A49" w:rsidP="005D7899">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B4FE778" w14:textId="77777777" w:rsidR="000C0A49" w:rsidRPr="00B5042C" w:rsidRDefault="000C0A49" w:rsidP="005D7899">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036FC65B" w14:textId="77777777" w:rsidR="000C0A49" w:rsidRPr="00B5042C" w:rsidRDefault="000C0A49" w:rsidP="005D7899">
            <w:pPr>
              <w:pStyle w:val="TAH"/>
            </w:pPr>
            <w:r w:rsidRPr="00B5042C">
              <w:t>Condition</w:t>
            </w:r>
          </w:p>
        </w:tc>
      </w:tr>
      <w:tr w:rsidR="000C0A49" w:rsidRPr="00B5042C" w14:paraId="37294F4A" w14:textId="77777777" w:rsidTr="005D789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F304463" w14:textId="77777777" w:rsidR="000C0A49" w:rsidRPr="00B5042C" w:rsidRDefault="000C0A49" w:rsidP="005D7899">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09BC75CA" w14:textId="77777777" w:rsidR="000C0A49" w:rsidRPr="00B5042C" w:rsidRDefault="000C0A49" w:rsidP="005D7899">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1DFF8879" w14:textId="77777777" w:rsidR="000C0A49" w:rsidRPr="00B5042C" w:rsidRDefault="000C0A49" w:rsidP="005D7899">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6F23455F" w14:textId="77777777" w:rsidR="000C0A49" w:rsidRPr="00B5042C" w:rsidRDefault="000C0A49" w:rsidP="005D7899">
            <w:pPr>
              <w:pStyle w:val="TAL"/>
            </w:pPr>
          </w:p>
        </w:tc>
      </w:tr>
    </w:tbl>
    <w:p w14:paraId="46D39470" w14:textId="77777777" w:rsidR="000C0A49" w:rsidRPr="00B5042C" w:rsidRDefault="000C0A49" w:rsidP="000C0A49">
      <w:pPr>
        <w:rPr>
          <w:lang w:eastAsia="zh-CN"/>
        </w:rPr>
      </w:pPr>
    </w:p>
    <w:p w14:paraId="3DF25C43" w14:textId="77777777" w:rsidR="000C0A49" w:rsidRPr="00B5042C" w:rsidRDefault="000C0A49" w:rsidP="000C0A49">
      <w:pPr>
        <w:pStyle w:val="TH"/>
      </w:pPr>
      <w:r w:rsidRPr="00B5042C">
        <w:t xml:space="preserve">Table </w:t>
      </w:r>
      <w:r w:rsidRPr="00B5042C">
        <w:rPr>
          <w:lang w:eastAsia="zh-CN"/>
        </w:rPr>
        <w:t>16.2.1.4.3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0C0A49" w:rsidRPr="00B5042C" w14:paraId="7D70C874"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15CA4C6F" w14:textId="77777777" w:rsidR="000C0A49" w:rsidRPr="00B5042C" w:rsidRDefault="000C0A49" w:rsidP="005D7899">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CE30CDA" w14:textId="77777777" w:rsidR="000C0A49" w:rsidRPr="00B5042C" w:rsidRDefault="000C0A49" w:rsidP="005D7899">
            <w:pPr>
              <w:pStyle w:val="TAH"/>
            </w:pPr>
            <w:r w:rsidRPr="00B5042C">
              <w:t>Value/remark</w:t>
            </w:r>
          </w:p>
        </w:tc>
      </w:tr>
      <w:tr w:rsidR="000C0A49" w:rsidRPr="00B5042C" w14:paraId="25DAA616"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6AC7125C" w14:textId="77777777" w:rsidR="000C0A49" w:rsidRPr="00B5042C" w:rsidRDefault="000C0A49" w:rsidP="005D7899">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21835F3" w14:textId="77777777" w:rsidR="000C0A49" w:rsidRPr="00B5042C" w:rsidRDefault="000C0A49" w:rsidP="005D7899">
            <w:pPr>
              <w:pStyle w:val="TAL"/>
            </w:pPr>
            <w:r w:rsidRPr="00B5042C">
              <w:t>TRUE</w:t>
            </w:r>
          </w:p>
        </w:tc>
      </w:tr>
    </w:tbl>
    <w:p w14:paraId="502268BE" w14:textId="77777777" w:rsidR="000C0A49" w:rsidRPr="00B5042C" w:rsidRDefault="000C0A49" w:rsidP="000C0A49">
      <w:pPr>
        <w:rPr>
          <w:lang w:eastAsia="zh-CN"/>
        </w:rPr>
      </w:pPr>
    </w:p>
    <w:p w14:paraId="53191731" w14:textId="77777777" w:rsidR="000C0A49" w:rsidRPr="00B5042C" w:rsidRDefault="000C0A49" w:rsidP="000C0A49">
      <w:pPr>
        <w:pStyle w:val="TH"/>
        <w:rPr>
          <w:rFonts w:eastAsia="MS Mincho"/>
        </w:rPr>
      </w:pPr>
      <w:r w:rsidRPr="00B5042C">
        <w:rPr>
          <w:rFonts w:eastAsia="MS Mincho"/>
          <w:iCs/>
        </w:rPr>
        <w:t>Tab</w:t>
      </w:r>
      <w:r w:rsidRPr="00B5042C">
        <w:rPr>
          <w:rFonts w:eastAsia="MS Mincho"/>
        </w:rPr>
        <w:t xml:space="preserve">le </w:t>
      </w:r>
      <w:r w:rsidRPr="00B5042C">
        <w:rPr>
          <w:lang w:eastAsia="zh-CN"/>
        </w:rPr>
        <w:t>16.2.1.4.3-3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C0A49" w:rsidRPr="00B5042C" w14:paraId="5DC888C0"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9B884C" w14:textId="77777777" w:rsidR="000C0A49" w:rsidRPr="00B5042C" w:rsidRDefault="000C0A49" w:rsidP="005D7899">
            <w:pPr>
              <w:pStyle w:val="TAL"/>
              <w:rPr>
                <w:rFonts w:eastAsia="SimSun"/>
                <w:lang w:eastAsia="zh-CN"/>
              </w:rPr>
            </w:pPr>
            <w:r w:rsidRPr="00B5042C">
              <w:rPr>
                <w:rFonts w:eastAsia="MS Mincho"/>
              </w:rPr>
              <w:t>Derivation Path: 37.355 clause 6.</w:t>
            </w:r>
            <w:r w:rsidRPr="00B5042C">
              <w:rPr>
                <w:lang w:eastAsia="zh-CN"/>
              </w:rPr>
              <w:t>2</w:t>
            </w:r>
          </w:p>
        </w:tc>
      </w:tr>
      <w:tr w:rsidR="000C0A49" w:rsidRPr="00B5042C" w14:paraId="3C564F1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330FFA" w14:textId="77777777" w:rsidR="000C0A49" w:rsidRPr="00B5042C" w:rsidRDefault="000C0A49" w:rsidP="005D7899">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EF8EF0B" w14:textId="77777777" w:rsidR="000C0A49" w:rsidRPr="00B5042C" w:rsidRDefault="000C0A49" w:rsidP="005D7899">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EF75156"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0F83000"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2A90808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4C5B9" w14:textId="77777777" w:rsidR="000C0A49" w:rsidRPr="00B5042C" w:rsidRDefault="000C0A49" w:rsidP="005D7899">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BC23607"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9F92F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6FC0E" w14:textId="77777777" w:rsidR="000C0A49" w:rsidRPr="00B5042C" w:rsidRDefault="000C0A49" w:rsidP="005D7899">
            <w:pPr>
              <w:pStyle w:val="TAL"/>
              <w:rPr>
                <w:rFonts w:eastAsia="MS Mincho"/>
              </w:rPr>
            </w:pPr>
          </w:p>
        </w:tc>
      </w:tr>
      <w:tr w:rsidR="000C0A49" w:rsidRPr="00B5042C" w14:paraId="44D0FF7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E790F" w14:textId="77777777" w:rsidR="000C0A49" w:rsidRPr="00B5042C" w:rsidRDefault="000C0A49" w:rsidP="005D7899">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E96DDA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C2727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EF3F0" w14:textId="77777777" w:rsidR="000C0A49" w:rsidRPr="00B5042C" w:rsidRDefault="000C0A49" w:rsidP="005D7899">
            <w:pPr>
              <w:pStyle w:val="TAL"/>
              <w:rPr>
                <w:rFonts w:eastAsia="MS Mincho"/>
              </w:rPr>
            </w:pPr>
          </w:p>
        </w:tc>
      </w:tr>
      <w:tr w:rsidR="000C0A49" w:rsidRPr="00B5042C" w14:paraId="7950B52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4C0A3" w14:textId="77777777" w:rsidR="000C0A49" w:rsidRPr="00B5042C" w:rsidRDefault="000C0A49" w:rsidP="005D7899">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2BEE93D" w14:textId="77777777" w:rsidR="000C0A49" w:rsidRPr="00B5042C" w:rsidRDefault="000C0A49" w:rsidP="005D7899">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106693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FCC63" w14:textId="77777777" w:rsidR="000C0A49" w:rsidRPr="00B5042C" w:rsidRDefault="000C0A49" w:rsidP="005D7899">
            <w:pPr>
              <w:pStyle w:val="TAL"/>
              <w:rPr>
                <w:rFonts w:eastAsia="MS Mincho"/>
              </w:rPr>
            </w:pPr>
          </w:p>
        </w:tc>
      </w:tr>
      <w:tr w:rsidR="000C0A49" w:rsidRPr="00B5042C" w14:paraId="6E34FCF8"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28435691" w14:textId="77777777" w:rsidR="000C0A49" w:rsidRPr="00B5042C" w:rsidRDefault="000C0A49" w:rsidP="005D7899">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A5CBCA3" w14:textId="77777777" w:rsidR="000C0A49" w:rsidRPr="00B5042C" w:rsidRDefault="000C0A49" w:rsidP="005D7899">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2BD8964" w14:textId="77777777" w:rsidR="000C0A49" w:rsidRPr="00B5042C" w:rsidRDefault="000C0A49"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C4C8272" w14:textId="77777777" w:rsidR="000C0A49" w:rsidRPr="00B5042C" w:rsidRDefault="000C0A49" w:rsidP="005D7899">
            <w:pPr>
              <w:pStyle w:val="TAL"/>
              <w:rPr>
                <w:rFonts w:eastAsia="MS Mincho"/>
              </w:rPr>
            </w:pPr>
          </w:p>
        </w:tc>
      </w:tr>
      <w:tr w:rsidR="000C0A49" w:rsidRPr="00B5042C" w14:paraId="5CB734F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D9A0B9"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F7789B"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DA89E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97194" w14:textId="77777777" w:rsidR="000C0A49" w:rsidRPr="00B5042C" w:rsidRDefault="000C0A49" w:rsidP="005D7899">
            <w:pPr>
              <w:pStyle w:val="TAL"/>
              <w:rPr>
                <w:rFonts w:eastAsia="MS Mincho"/>
              </w:rPr>
            </w:pPr>
          </w:p>
        </w:tc>
      </w:tr>
      <w:tr w:rsidR="000C0A49" w:rsidRPr="00B5042C" w14:paraId="12146F6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8182F" w14:textId="77777777" w:rsidR="000C0A49" w:rsidRPr="00B5042C" w:rsidRDefault="000C0A49" w:rsidP="005D7899">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944BA36"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CA87C4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B3FD98" w14:textId="77777777" w:rsidR="000C0A49" w:rsidRPr="00B5042C" w:rsidRDefault="000C0A49" w:rsidP="005D7899">
            <w:pPr>
              <w:pStyle w:val="TAL"/>
              <w:rPr>
                <w:rFonts w:eastAsia="MS Mincho"/>
              </w:rPr>
            </w:pPr>
          </w:p>
        </w:tc>
      </w:tr>
      <w:tr w:rsidR="000C0A49" w:rsidRPr="00B5042C" w14:paraId="26BFBE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1E129" w14:textId="77777777" w:rsidR="000C0A49" w:rsidRPr="00B5042C" w:rsidRDefault="000C0A49" w:rsidP="005D7899">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427C494"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AD1DB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98E95" w14:textId="77777777" w:rsidR="000C0A49" w:rsidRPr="00B5042C" w:rsidRDefault="000C0A49" w:rsidP="005D7899">
            <w:pPr>
              <w:pStyle w:val="TAL"/>
              <w:rPr>
                <w:rFonts w:eastAsia="MS Mincho"/>
              </w:rPr>
            </w:pPr>
          </w:p>
        </w:tc>
      </w:tr>
      <w:tr w:rsidR="000C0A49" w:rsidRPr="00B5042C" w14:paraId="749C61C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07CBA" w14:textId="77777777" w:rsidR="000C0A49" w:rsidRPr="00B5042C" w:rsidRDefault="000C0A49" w:rsidP="005D7899">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8EDA903"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79AFD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B4CC1" w14:textId="77777777" w:rsidR="000C0A49" w:rsidRPr="00B5042C" w:rsidRDefault="000C0A49" w:rsidP="005D7899">
            <w:pPr>
              <w:pStyle w:val="TAL"/>
              <w:rPr>
                <w:rFonts w:eastAsia="MS Mincho"/>
              </w:rPr>
            </w:pPr>
          </w:p>
        </w:tc>
      </w:tr>
      <w:tr w:rsidR="000C0A49" w:rsidRPr="00B5042C" w14:paraId="211D4E2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0DF93" w14:textId="77777777" w:rsidR="000C0A49" w:rsidRPr="00B5042C" w:rsidRDefault="000C0A49" w:rsidP="005D7899">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56DC5AB"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4524F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7C42A" w14:textId="77777777" w:rsidR="000C0A49" w:rsidRPr="00B5042C" w:rsidRDefault="000C0A49" w:rsidP="005D7899">
            <w:pPr>
              <w:pStyle w:val="TAL"/>
              <w:rPr>
                <w:rFonts w:eastAsia="MS Mincho"/>
              </w:rPr>
            </w:pPr>
          </w:p>
        </w:tc>
      </w:tr>
      <w:tr w:rsidR="000C0A49" w:rsidRPr="00B5042C" w14:paraId="1EE80EB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C38A2"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3259278"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70C39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B271B" w14:textId="77777777" w:rsidR="000C0A49" w:rsidRPr="00B5042C" w:rsidRDefault="000C0A49" w:rsidP="005D7899">
            <w:pPr>
              <w:pStyle w:val="TAL"/>
              <w:rPr>
                <w:rFonts w:eastAsia="MS Mincho"/>
              </w:rPr>
            </w:pPr>
          </w:p>
        </w:tc>
      </w:tr>
      <w:tr w:rsidR="000C0A49" w:rsidRPr="00B5042C" w14:paraId="02DE7B1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8C557" w14:textId="77777777" w:rsidR="000C0A49" w:rsidRPr="00B5042C" w:rsidRDefault="000C0A49" w:rsidP="005D7899">
            <w:pPr>
              <w:pStyle w:val="TAL"/>
              <w:rPr>
                <w:rFonts w:eastAsia="SimSun"/>
              </w:rPr>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65076C0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C9199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6D0A2" w14:textId="77777777" w:rsidR="000C0A49" w:rsidRPr="00B5042C" w:rsidRDefault="000C0A49" w:rsidP="005D7899">
            <w:pPr>
              <w:pStyle w:val="TAL"/>
              <w:rPr>
                <w:rFonts w:eastAsia="MS Mincho"/>
              </w:rPr>
            </w:pPr>
          </w:p>
        </w:tc>
      </w:tr>
      <w:tr w:rsidR="000C0A49" w:rsidRPr="00B5042C" w14:paraId="2169A3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60471" w14:textId="77777777" w:rsidR="000C0A49" w:rsidRPr="00B5042C" w:rsidRDefault="000C0A49" w:rsidP="005D7899">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985350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500D1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2B9AB" w14:textId="77777777" w:rsidR="000C0A49" w:rsidRPr="00B5042C" w:rsidRDefault="000C0A49" w:rsidP="005D7899">
            <w:pPr>
              <w:pStyle w:val="TAL"/>
              <w:rPr>
                <w:rFonts w:eastAsia="MS Mincho"/>
              </w:rPr>
            </w:pPr>
          </w:p>
        </w:tc>
      </w:tr>
      <w:tr w:rsidR="000C0A49" w:rsidRPr="00B5042C" w14:paraId="632C8E6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69957"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559930"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E2A69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D0A9A" w14:textId="77777777" w:rsidR="000C0A49" w:rsidRPr="00B5042C" w:rsidRDefault="000C0A49" w:rsidP="005D7899">
            <w:pPr>
              <w:pStyle w:val="TAL"/>
              <w:rPr>
                <w:rFonts w:eastAsia="MS Mincho"/>
              </w:rPr>
            </w:pPr>
          </w:p>
        </w:tc>
      </w:tr>
      <w:tr w:rsidR="000C0A49" w:rsidRPr="00B5042C" w14:paraId="13A1F9C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12605" w14:textId="77777777" w:rsidR="000C0A49" w:rsidRPr="00B5042C" w:rsidRDefault="000C0A49" w:rsidP="005D7899">
            <w:pPr>
              <w:pStyle w:val="TAL"/>
              <w:rPr>
                <w:rFonts w:eastAsia="SimSun"/>
              </w:rPr>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CFC64A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AE6EE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06C27" w14:textId="77777777" w:rsidR="000C0A49" w:rsidRPr="00B5042C" w:rsidRDefault="000C0A49" w:rsidP="005D7899">
            <w:pPr>
              <w:pStyle w:val="TAL"/>
              <w:rPr>
                <w:rFonts w:eastAsia="MS Mincho"/>
              </w:rPr>
            </w:pPr>
          </w:p>
        </w:tc>
      </w:tr>
      <w:tr w:rsidR="000C0A49" w:rsidRPr="00B5042C" w14:paraId="62C8BEB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7E018" w14:textId="77777777" w:rsidR="000C0A49" w:rsidRPr="00B5042C" w:rsidRDefault="000C0A49" w:rsidP="005D7899">
            <w:pPr>
              <w:pStyle w:val="TAL"/>
              <w:rPr>
                <w:rFonts w:eastAsia="SimSun"/>
              </w:rPr>
            </w:pPr>
            <w:r w:rsidRPr="00B5042C">
              <w:t xml:space="preserve">            commonIEsRequestLocationInformation</w:t>
            </w:r>
          </w:p>
          <w:p w14:paraId="0B5CD748" w14:textId="77777777" w:rsidR="000C0A49" w:rsidRPr="00B5042C" w:rsidRDefault="000C0A49" w:rsidP="005D7899">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3BBA17A"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2E814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1CD2B" w14:textId="77777777" w:rsidR="000C0A49" w:rsidRPr="00B5042C" w:rsidRDefault="000C0A49" w:rsidP="005D7899">
            <w:pPr>
              <w:pStyle w:val="TAL"/>
              <w:rPr>
                <w:rFonts w:eastAsia="MS Mincho"/>
              </w:rPr>
            </w:pPr>
          </w:p>
        </w:tc>
      </w:tr>
      <w:tr w:rsidR="000C0A49" w:rsidRPr="00B5042C" w14:paraId="78F25E7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85E7F" w14:textId="77777777" w:rsidR="000C0A49" w:rsidRPr="00B5042C" w:rsidRDefault="000C0A49" w:rsidP="005D7899">
            <w:pPr>
              <w:pStyle w:val="TAL"/>
              <w:rPr>
                <w:rFonts w:eastAsia="SimSun"/>
              </w:rPr>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555E11F1" w14:textId="77777777" w:rsidR="000C0A49" w:rsidRPr="00B5042C" w:rsidRDefault="000C0A49" w:rsidP="005D7899">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14E3224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7659E" w14:textId="77777777" w:rsidR="000C0A49" w:rsidRPr="00B5042C" w:rsidRDefault="000C0A49" w:rsidP="005D7899">
            <w:pPr>
              <w:pStyle w:val="TAL"/>
              <w:rPr>
                <w:rFonts w:eastAsia="MS Mincho"/>
              </w:rPr>
            </w:pPr>
          </w:p>
        </w:tc>
      </w:tr>
      <w:tr w:rsidR="000C0A49" w:rsidRPr="00B5042C" w14:paraId="291BDB8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E4BE1" w14:textId="77777777" w:rsidR="000C0A49" w:rsidRPr="00B5042C" w:rsidRDefault="000C0A49" w:rsidP="005D7899">
            <w:pPr>
              <w:pStyle w:val="TAL"/>
              <w:rPr>
                <w:rFonts w:eastAsia="SimSun"/>
              </w:rPr>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7651B201"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26C43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1D1D6" w14:textId="77777777" w:rsidR="000C0A49" w:rsidRPr="00B5042C" w:rsidRDefault="000C0A49" w:rsidP="005D7899">
            <w:pPr>
              <w:pStyle w:val="TAL"/>
              <w:rPr>
                <w:rFonts w:eastAsia="MS Mincho"/>
              </w:rPr>
            </w:pPr>
          </w:p>
        </w:tc>
      </w:tr>
      <w:tr w:rsidR="000C0A49" w:rsidRPr="00B5042C" w14:paraId="710DF42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0B8C2" w14:textId="77777777" w:rsidR="000C0A49" w:rsidRPr="00B5042C" w:rsidRDefault="000C0A49" w:rsidP="005D7899">
            <w:pPr>
              <w:pStyle w:val="TAL"/>
              <w:rPr>
                <w:rFonts w:eastAsia="SimSun"/>
              </w:rPr>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787CBC98"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5C166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4E2CF" w14:textId="77777777" w:rsidR="000C0A49" w:rsidRPr="00B5042C" w:rsidRDefault="000C0A49" w:rsidP="005D7899">
            <w:pPr>
              <w:pStyle w:val="TAL"/>
              <w:rPr>
                <w:rFonts w:eastAsia="MS Mincho"/>
              </w:rPr>
            </w:pPr>
          </w:p>
        </w:tc>
      </w:tr>
      <w:tr w:rsidR="000C0A49" w:rsidRPr="00B5042C" w14:paraId="3A502E8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CEEB6" w14:textId="77777777" w:rsidR="000C0A49" w:rsidRPr="00B5042C" w:rsidRDefault="000C0A49" w:rsidP="005D7899">
            <w:pPr>
              <w:pStyle w:val="TAL"/>
              <w:rPr>
                <w:rFonts w:eastAsia="SimSun"/>
              </w:rPr>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B3E94E8" w14:textId="77777777" w:rsidR="000C0A49" w:rsidRPr="00B5042C" w:rsidRDefault="000C0A49" w:rsidP="005D7899">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5AE36B7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F60C4" w14:textId="77777777" w:rsidR="000C0A49" w:rsidRPr="00B5042C" w:rsidRDefault="000C0A49" w:rsidP="005D7899">
            <w:pPr>
              <w:pStyle w:val="TAL"/>
              <w:rPr>
                <w:rFonts w:eastAsia="MS Mincho"/>
              </w:rPr>
            </w:pPr>
          </w:p>
        </w:tc>
      </w:tr>
      <w:tr w:rsidR="000C0A49" w:rsidRPr="00B5042C" w14:paraId="27063A5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16878D" w14:textId="77777777" w:rsidR="000C0A49" w:rsidRPr="00B5042C" w:rsidRDefault="000C0A49" w:rsidP="005D7899">
            <w:pPr>
              <w:pStyle w:val="TAL"/>
              <w:rPr>
                <w:rFonts w:eastAsia="SimSun"/>
              </w:rPr>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85B0C2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ED3B0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DA095" w14:textId="77777777" w:rsidR="000C0A49" w:rsidRPr="00B5042C" w:rsidRDefault="000C0A49" w:rsidP="005D7899">
            <w:pPr>
              <w:pStyle w:val="TAL"/>
              <w:rPr>
                <w:rFonts w:eastAsia="MS Mincho"/>
              </w:rPr>
            </w:pPr>
          </w:p>
        </w:tc>
      </w:tr>
      <w:tr w:rsidR="000C0A49" w:rsidRPr="00B5042C" w14:paraId="7D5BCA1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8D6A6" w14:textId="77777777" w:rsidR="000C0A49" w:rsidRPr="00B5042C" w:rsidRDefault="000C0A49" w:rsidP="005D7899">
            <w:pPr>
              <w:pStyle w:val="TAL"/>
              <w:rPr>
                <w:rFonts w:eastAsia="SimSun"/>
              </w:rPr>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94F7D3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46C5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3C537E" w14:textId="77777777" w:rsidR="000C0A49" w:rsidRPr="00B5042C" w:rsidRDefault="000C0A49" w:rsidP="005D7899">
            <w:pPr>
              <w:pStyle w:val="TAL"/>
              <w:rPr>
                <w:rFonts w:eastAsia="MS Mincho"/>
              </w:rPr>
            </w:pPr>
          </w:p>
        </w:tc>
      </w:tr>
      <w:tr w:rsidR="000C0A49" w:rsidRPr="00B5042C" w14:paraId="523AE63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57CFF" w14:textId="77777777" w:rsidR="000C0A49" w:rsidRPr="00B5042C" w:rsidRDefault="000C0A49" w:rsidP="005D7899">
            <w:pPr>
              <w:pStyle w:val="TAL"/>
              <w:rPr>
                <w:rFonts w:eastAsia="SimSun"/>
              </w:rPr>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17920F8"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EF2BE3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8CC1A" w14:textId="77777777" w:rsidR="000C0A49" w:rsidRPr="00B5042C" w:rsidRDefault="000C0A49" w:rsidP="005D7899">
            <w:pPr>
              <w:pStyle w:val="TAL"/>
              <w:rPr>
                <w:rFonts w:eastAsia="MS Mincho"/>
              </w:rPr>
            </w:pPr>
          </w:p>
        </w:tc>
      </w:tr>
      <w:tr w:rsidR="000C0A49" w:rsidRPr="00B5042C" w14:paraId="15D2BC0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EFE50" w14:textId="77777777" w:rsidR="000C0A49" w:rsidRPr="00B5042C" w:rsidRDefault="000C0A49" w:rsidP="005D7899">
            <w:pPr>
              <w:pStyle w:val="TAL"/>
              <w:rPr>
                <w:rFonts w:eastAsia="SimSun"/>
              </w:rPr>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468F023A"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5549A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6882C" w14:textId="77777777" w:rsidR="000C0A49" w:rsidRPr="00B5042C" w:rsidRDefault="000C0A49" w:rsidP="005D7899">
            <w:pPr>
              <w:pStyle w:val="TAL"/>
              <w:rPr>
                <w:rFonts w:eastAsia="MS Mincho"/>
              </w:rPr>
            </w:pPr>
          </w:p>
        </w:tc>
      </w:tr>
      <w:tr w:rsidR="000C0A49" w:rsidRPr="00B5042C" w14:paraId="7AF48C9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338CC" w14:textId="77777777" w:rsidR="000C0A49" w:rsidRPr="00B5042C" w:rsidRDefault="000C0A49" w:rsidP="005D7899">
            <w:pPr>
              <w:pStyle w:val="TAL"/>
              <w:rPr>
                <w:rFonts w:eastAsia="SimSun"/>
              </w:rPr>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526BA0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BCA40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D3419" w14:textId="77777777" w:rsidR="000C0A49" w:rsidRPr="00B5042C" w:rsidRDefault="000C0A49" w:rsidP="005D7899">
            <w:pPr>
              <w:pStyle w:val="TAL"/>
              <w:rPr>
                <w:rFonts w:eastAsia="MS Mincho"/>
              </w:rPr>
            </w:pPr>
          </w:p>
        </w:tc>
      </w:tr>
      <w:tr w:rsidR="000C0A49" w:rsidRPr="00B5042C" w14:paraId="30A1DB3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20061" w14:textId="77777777" w:rsidR="000C0A49" w:rsidRPr="00B5042C" w:rsidRDefault="000C0A49" w:rsidP="005D7899">
            <w:pPr>
              <w:pStyle w:val="TAL"/>
              <w:rPr>
                <w:rFonts w:eastAsia="SimSun"/>
              </w:rPr>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7955165" w14:textId="77777777" w:rsidR="000C0A49" w:rsidRPr="00B5042C" w:rsidRDefault="000C0A49" w:rsidP="005D7899">
            <w:pPr>
              <w:pStyle w:val="TAL"/>
              <w:rPr>
                <w:lang w:eastAsia="zh-CN"/>
              </w:rPr>
            </w:pPr>
            <w:r w:rsidRPr="00B5042C">
              <w:rPr>
                <w:lang w:eastAsia="zh-CN"/>
              </w:rPr>
              <w:t xml:space="preserve"> See 16.2.1.5</w:t>
            </w:r>
          </w:p>
        </w:tc>
        <w:tc>
          <w:tcPr>
            <w:tcW w:w="1700" w:type="dxa"/>
            <w:tcBorders>
              <w:top w:val="single" w:sz="4" w:space="0" w:color="000000"/>
              <w:left w:val="single" w:sz="4" w:space="0" w:color="000000"/>
              <w:bottom w:val="single" w:sz="4" w:space="0" w:color="000000"/>
              <w:right w:val="single" w:sz="4" w:space="0" w:color="000000"/>
            </w:tcBorders>
            <w:hideMark/>
          </w:tcPr>
          <w:p w14:paraId="76606675" w14:textId="77777777" w:rsidR="000C0A49" w:rsidRPr="00B5042C" w:rsidRDefault="000C0A49" w:rsidP="005D7899">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6B477D61" w14:textId="77777777" w:rsidR="000C0A49" w:rsidRPr="00B5042C" w:rsidRDefault="000C0A49" w:rsidP="005D7899">
            <w:pPr>
              <w:pStyle w:val="TAL"/>
              <w:rPr>
                <w:rFonts w:eastAsia="MS Mincho"/>
              </w:rPr>
            </w:pPr>
          </w:p>
        </w:tc>
      </w:tr>
      <w:tr w:rsidR="000C0A49" w:rsidRPr="00B5042C" w14:paraId="25EE35F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392E3" w14:textId="77777777" w:rsidR="000C0A49" w:rsidRPr="00B5042C" w:rsidRDefault="000C0A49" w:rsidP="005D7899">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306FA5D" w14:textId="77777777" w:rsidR="000C0A49" w:rsidRPr="00B5042C" w:rsidRDefault="000C0A49" w:rsidP="005D7899">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BF8AD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83E37C5" w14:textId="77777777" w:rsidR="000C0A49" w:rsidRPr="00B5042C" w:rsidRDefault="000C0A49" w:rsidP="005D7899">
            <w:pPr>
              <w:pStyle w:val="TAL"/>
              <w:rPr>
                <w:rFonts w:eastAsia="MS Mincho"/>
              </w:rPr>
            </w:pPr>
            <w:r w:rsidRPr="00B5042C">
              <w:rPr>
                <w:rFonts w:eastAsia="MS Mincho"/>
              </w:rPr>
              <w:t>Rel-12 onwards</w:t>
            </w:r>
          </w:p>
        </w:tc>
      </w:tr>
      <w:tr w:rsidR="000C0A49" w:rsidRPr="00B5042C" w14:paraId="6DF702D4" w14:textId="77777777" w:rsidTr="005D7899">
        <w:trPr>
          <w:jc w:val="center"/>
        </w:trPr>
        <w:tc>
          <w:tcPr>
            <w:tcW w:w="4535" w:type="dxa"/>
            <w:vMerge w:val="restart"/>
            <w:tcBorders>
              <w:top w:val="single" w:sz="4" w:space="0" w:color="000000"/>
              <w:left w:val="single" w:sz="4" w:space="0" w:color="000000"/>
              <w:right w:val="single" w:sz="4" w:space="0" w:color="000000"/>
            </w:tcBorders>
          </w:tcPr>
          <w:p w14:paraId="3E9A184E" w14:textId="77777777" w:rsidR="000C0A49" w:rsidRPr="00B5042C" w:rsidRDefault="000C0A49" w:rsidP="005D7899">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8A349AB"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4DFD1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31846" w14:textId="77777777" w:rsidR="000C0A49" w:rsidRPr="00B5042C" w:rsidRDefault="000C0A49" w:rsidP="005D7899">
            <w:pPr>
              <w:pStyle w:val="TAL"/>
              <w:rPr>
                <w:rFonts w:eastAsia="MS Mincho"/>
              </w:rPr>
            </w:pPr>
          </w:p>
        </w:tc>
      </w:tr>
      <w:tr w:rsidR="000C0A49" w:rsidRPr="00B5042C" w14:paraId="0DE2616B" w14:textId="77777777" w:rsidTr="005D7899">
        <w:trPr>
          <w:jc w:val="center"/>
        </w:trPr>
        <w:tc>
          <w:tcPr>
            <w:tcW w:w="4535" w:type="dxa"/>
            <w:vMerge/>
            <w:tcBorders>
              <w:left w:val="single" w:sz="4" w:space="0" w:color="000000"/>
              <w:bottom w:val="single" w:sz="4" w:space="0" w:color="000000"/>
              <w:right w:val="single" w:sz="4" w:space="0" w:color="000000"/>
            </w:tcBorders>
          </w:tcPr>
          <w:p w14:paraId="38347135" w14:textId="77777777" w:rsidR="000C0A49" w:rsidRPr="00B5042C" w:rsidRDefault="000C0A49" w:rsidP="005D7899">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EE7D133" w14:textId="77777777" w:rsidR="000C0A49" w:rsidRPr="00B5042C" w:rsidRDefault="000C0A49" w:rsidP="005D7899">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2E516E4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0E1C8" w14:textId="77777777" w:rsidR="000C0A49" w:rsidRPr="00B5042C" w:rsidRDefault="000C0A49" w:rsidP="005D7899">
            <w:pPr>
              <w:pStyle w:val="TAL"/>
              <w:rPr>
                <w:rFonts w:eastAsia="MS Mincho"/>
              </w:rPr>
            </w:pPr>
            <w:r w:rsidRPr="00B5042C">
              <w:rPr>
                <w:rFonts w:eastAsia="MS Mincho"/>
              </w:rPr>
              <w:t>Calculated response time &gt;128s</w:t>
            </w:r>
          </w:p>
        </w:tc>
      </w:tr>
      <w:tr w:rsidR="000C0A49" w:rsidRPr="00B5042C" w14:paraId="7323561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BFFC58"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4097D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0D946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22A73" w14:textId="77777777" w:rsidR="000C0A49" w:rsidRPr="00B5042C" w:rsidRDefault="000C0A49" w:rsidP="005D7899">
            <w:pPr>
              <w:pStyle w:val="TAL"/>
              <w:rPr>
                <w:rFonts w:eastAsia="MS Mincho"/>
              </w:rPr>
            </w:pPr>
          </w:p>
        </w:tc>
      </w:tr>
      <w:tr w:rsidR="000C0A49" w:rsidRPr="00B5042C" w14:paraId="736B80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B9CA9" w14:textId="77777777" w:rsidR="000C0A49" w:rsidRPr="00B5042C" w:rsidRDefault="000C0A49" w:rsidP="005D7899">
            <w:pPr>
              <w:pStyle w:val="TAL"/>
              <w:rPr>
                <w:rFonts w:eastAsia="SimSun"/>
              </w:rPr>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2BA5B844"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F9ADD6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B6917" w14:textId="77777777" w:rsidR="000C0A49" w:rsidRPr="00B5042C" w:rsidRDefault="000C0A49" w:rsidP="005D7899">
            <w:pPr>
              <w:pStyle w:val="TAL"/>
              <w:rPr>
                <w:rFonts w:eastAsia="MS Mincho"/>
              </w:rPr>
            </w:pPr>
          </w:p>
        </w:tc>
      </w:tr>
      <w:tr w:rsidR="000C0A49" w:rsidRPr="00B5042C" w14:paraId="2C66C63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FA252"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7322CC"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0A9B1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C96EC" w14:textId="77777777" w:rsidR="000C0A49" w:rsidRPr="00B5042C" w:rsidRDefault="000C0A49" w:rsidP="005D7899">
            <w:pPr>
              <w:pStyle w:val="TAL"/>
              <w:rPr>
                <w:rFonts w:eastAsia="MS Mincho"/>
              </w:rPr>
            </w:pPr>
          </w:p>
        </w:tc>
      </w:tr>
      <w:tr w:rsidR="000C0A49" w:rsidRPr="00B5042C" w14:paraId="59AB511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EBD5C" w14:textId="77777777" w:rsidR="000C0A49" w:rsidRPr="00B5042C" w:rsidRDefault="000C0A49" w:rsidP="005D7899">
            <w:pPr>
              <w:pStyle w:val="TAL"/>
              <w:rPr>
                <w:rFonts w:eastAsia="SimSun"/>
              </w:rPr>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F437804"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602C8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A5493" w14:textId="77777777" w:rsidR="000C0A49" w:rsidRPr="00B5042C" w:rsidRDefault="000C0A49" w:rsidP="005D7899">
            <w:pPr>
              <w:pStyle w:val="TAL"/>
              <w:rPr>
                <w:rFonts w:eastAsia="MS Mincho"/>
              </w:rPr>
            </w:pPr>
          </w:p>
        </w:tc>
      </w:tr>
      <w:tr w:rsidR="000C0A49" w:rsidRPr="00B5042C" w14:paraId="3A11E99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28FFD" w14:textId="77777777" w:rsidR="000C0A49" w:rsidRPr="00B5042C" w:rsidRDefault="000C0A49" w:rsidP="005D7899">
            <w:pPr>
              <w:pStyle w:val="TAL"/>
              <w:rPr>
                <w:rFonts w:eastAsia="SimSun"/>
              </w:rPr>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266A8BF8"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885F4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B9A0E" w14:textId="77777777" w:rsidR="000C0A49" w:rsidRPr="00B5042C" w:rsidRDefault="000C0A49" w:rsidP="005D7899">
            <w:pPr>
              <w:pStyle w:val="TAL"/>
              <w:rPr>
                <w:rFonts w:eastAsia="MS Mincho"/>
              </w:rPr>
            </w:pPr>
          </w:p>
        </w:tc>
      </w:tr>
      <w:tr w:rsidR="000C0A49" w:rsidRPr="00B5042C" w14:paraId="12E5249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A61C0" w14:textId="77777777" w:rsidR="000C0A49" w:rsidRPr="00B5042C" w:rsidRDefault="000C0A49" w:rsidP="005D7899">
            <w:pPr>
              <w:pStyle w:val="TAL"/>
              <w:rPr>
                <w:rFonts w:eastAsia="SimSun"/>
              </w:rPr>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46C4E92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3248C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1FB811" w14:textId="77777777" w:rsidR="000C0A49" w:rsidRPr="00B5042C" w:rsidRDefault="000C0A49" w:rsidP="005D7899">
            <w:pPr>
              <w:pStyle w:val="TAL"/>
              <w:rPr>
                <w:rFonts w:eastAsia="MS Mincho"/>
              </w:rPr>
            </w:pPr>
          </w:p>
        </w:tc>
      </w:tr>
      <w:tr w:rsidR="000C0A49" w:rsidRPr="00B5042C" w14:paraId="5CFB893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A7CF7"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58F91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585D1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8199E" w14:textId="77777777" w:rsidR="000C0A49" w:rsidRPr="00B5042C" w:rsidRDefault="000C0A49" w:rsidP="005D7899">
            <w:pPr>
              <w:pStyle w:val="TAL"/>
              <w:rPr>
                <w:rFonts w:eastAsia="MS Mincho"/>
              </w:rPr>
            </w:pPr>
          </w:p>
        </w:tc>
      </w:tr>
      <w:tr w:rsidR="000C0A49" w:rsidRPr="00B5042C" w14:paraId="120DC2F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B82AE" w14:textId="77777777" w:rsidR="000C0A49" w:rsidRPr="00B5042C" w:rsidRDefault="000C0A49" w:rsidP="005D7899">
            <w:pPr>
              <w:pStyle w:val="TAL"/>
              <w:rPr>
                <w:rFonts w:eastAsia="SimSun"/>
              </w:rPr>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261318A"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B65D4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5B7ED" w14:textId="77777777" w:rsidR="000C0A49" w:rsidRPr="00B5042C" w:rsidRDefault="000C0A49" w:rsidP="005D7899">
            <w:pPr>
              <w:pStyle w:val="TAL"/>
              <w:rPr>
                <w:rFonts w:eastAsia="MS Mincho"/>
              </w:rPr>
            </w:pPr>
          </w:p>
        </w:tc>
      </w:tr>
      <w:tr w:rsidR="000C0A49" w:rsidRPr="00B5042C" w14:paraId="459377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E06C1" w14:textId="77777777" w:rsidR="000C0A49" w:rsidRPr="00B5042C" w:rsidRDefault="000C0A49" w:rsidP="005D7899">
            <w:pPr>
              <w:pStyle w:val="TAL"/>
              <w:rPr>
                <w:rFonts w:eastAsia="SimSun"/>
              </w:rPr>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055DF5A"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662CE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47B84" w14:textId="77777777" w:rsidR="000C0A49" w:rsidRPr="00B5042C" w:rsidRDefault="000C0A49" w:rsidP="005D7899">
            <w:pPr>
              <w:pStyle w:val="TAL"/>
              <w:rPr>
                <w:rFonts w:eastAsia="MS Mincho"/>
              </w:rPr>
            </w:pPr>
          </w:p>
        </w:tc>
      </w:tr>
      <w:tr w:rsidR="000C0A49" w:rsidRPr="00B5042C" w14:paraId="70990DF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04A81" w14:textId="77777777" w:rsidR="000C0A49" w:rsidRPr="00B5042C" w:rsidRDefault="000C0A49" w:rsidP="005D7899">
            <w:pPr>
              <w:pStyle w:val="TAL"/>
              <w:rPr>
                <w:rFonts w:eastAsia="SimSun"/>
              </w:rPr>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A16FE7F"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2E1A7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B0AC6" w14:textId="77777777" w:rsidR="000C0A49" w:rsidRPr="00B5042C" w:rsidRDefault="000C0A49" w:rsidP="005D7899">
            <w:pPr>
              <w:pStyle w:val="TAL"/>
              <w:rPr>
                <w:rFonts w:eastAsia="MS Mincho"/>
              </w:rPr>
            </w:pPr>
          </w:p>
        </w:tc>
      </w:tr>
      <w:tr w:rsidR="000C0A49" w:rsidRPr="00B5042C" w14:paraId="5E6F2AF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AAEBA" w14:textId="77777777" w:rsidR="000C0A49" w:rsidRPr="00B5042C" w:rsidRDefault="000C0A49" w:rsidP="005D7899">
            <w:pPr>
              <w:pStyle w:val="TAL"/>
              <w:rPr>
                <w:rFonts w:eastAsia="SimSun"/>
              </w:rPr>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6CDED50"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15E47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97660" w14:textId="77777777" w:rsidR="000C0A49" w:rsidRPr="00B5042C" w:rsidRDefault="000C0A49" w:rsidP="005D7899">
            <w:pPr>
              <w:pStyle w:val="TAL"/>
              <w:rPr>
                <w:rFonts w:eastAsia="MS Mincho"/>
              </w:rPr>
            </w:pPr>
          </w:p>
        </w:tc>
      </w:tr>
      <w:tr w:rsidR="000C0A49" w:rsidRPr="00B5042C" w14:paraId="5FE9AAF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07416" w14:textId="77777777" w:rsidR="000C0A49" w:rsidRPr="00B5042C" w:rsidRDefault="000C0A49" w:rsidP="005D7899">
            <w:pPr>
              <w:pStyle w:val="TAL"/>
              <w:rPr>
                <w:rFonts w:eastAsia="SimSun"/>
              </w:rPr>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D0263D4"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BCB52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F4E3F" w14:textId="77777777" w:rsidR="000C0A49" w:rsidRPr="00B5042C" w:rsidRDefault="000C0A49" w:rsidP="005D7899">
            <w:pPr>
              <w:pStyle w:val="TAL"/>
              <w:rPr>
                <w:rFonts w:eastAsia="MS Mincho"/>
              </w:rPr>
            </w:pPr>
          </w:p>
        </w:tc>
      </w:tr>
      <w:tr w:rsidR="000C0A49" w:rsidRPr="00B5042C" w14:paraId="71D4276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19F87" w14:textId="77777777" w:rsidR="000C0A49" w:rsidRPr="00B5042C" w:rsidRDefault="000C0A49" w:rsidP="005D7899">
            <w:pPr>
              <w:pStyle w:val="TAL"/>
              <w:rPr>
                <w:rFonts w:eastAsia="SimSun"/>
              </w:rPr>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061BBEF"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739B0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E9E1A" w14:textId="77777777" w:rsidR="000C0A49" w:rsidRPr="00B5042C" w:rsidRDefault="000C0A49" w:rsidP="005D7899">
            <w:pPr>
              <w:pStyle w:val="TAL"/>
              <w:rPr>
                <w:rFonts w:eastAsia="MS Mincho"/>
              </w:rPr>
            </w:pPr>
          </w:p>
        </w:tc>
      </w:tr>
      <w:tr w:rsidR="000C0A49" w:rsidRPr="00B5042C" w14:paraId="4AD0714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7AF91" w14:textId="77777777" w:rsidR="000C0A49" w:rsidRPr="00B5042C" w:rsidRDefault="000C0A49" w:rsidP="005D7899">
            <w:pPr>
              <w:pStyle w:val="TAL"/>
              <w:rPr>
                <w:rFonts w:eastAsia="SimSun"/>
              </w:rPr>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3174D48"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FC838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E6048" w14:textId="77777777" w:rsidR="000C0A49" w:rsidRPr="00B5042C" w:rsidRDefault="000C0A49" w:rsidP="005D7899">
            <w:pPr>
              <w:pStyle w:val="TAL"/>
              <w:rPr>
                <w:rFonts w:eastAsia="MS Mincho"/>
              </w:rPr>
            </w:pPr>
          </w:p>
        </w:tc>
      </w:tr>
      <w:tr w:rsidR="000C0A49" w:rsidRPr="00B5042C" w14:paraId="03CA157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5FFA4" w14:textId="77777777" w:rsidR="000C0A49" w:rsidRPr="00B5042C" w:rsidRDefault="000C0A49" w:rsidP="005D7899">
            <w:pPr>
              <w:pStyle w:val="TAL"/>
              <w:rPr>
                <w:rFonts w:eastAsia="SimSun"/>
              </w:rPr>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A7D0A6C"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05B4E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958A3" w14:textId="77777777" w:rsidR="000C0A49" w:rsidRPr="00B5042C" w:rsidRDefault="000C0A49" w:rsidP="005D7899">
            <w:pPr>
              <w:pStyle w:val="TAL"/>
              <w:rPr>
                <w:rFonts w:eastAsia="MS Mincho"/>
              </w:rPr>
            </w:pPr>
          </w:p>
        </w:tc>
      </w:tr>
      <w:tr w:rsidR="000C0A49" w:rsidRPr="00B5042C" w14:paraId="364463A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67588" w14:textId="77777777" w:rsidR="000C0A49" w:rsidRPr="00B5042C" w:rsidRDefault="000C0A49" w:rsidP="005D7899">
            <w:pPr>
              <w:pStyle w:val="TAL"/>
              <w:rPr>
                <w:rFonts w:eastAsia="SimSun"/>
              </w:rPr>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EF7D38C"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7B867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34113" w14:textId="77777777" w:rsidR="000C0A49" w:rsidRPr="00B5042C" w:rsidRDefault="000C0A49" w:rsidP="005D7899">
            <w:pPr>
              <w:pStyle w:val="TAL"/>
              <w:rPr>
                <w:rFonts w:eastAsia="SimSun"/>
                <w:lang w:eastAsia="zh-CN"/>
              </w:rPr>
            </w:pPr>
          </w:p>
        </w:tc>
      </w:tr>
      <w:tr w:rsidR="000C0A49" w:rsidRPr="00B5042C" w14:paraId="772FAC6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09B5E" w14:textId="77777777" w:rsidR="000C0A49" w:rsidRPr="00B5042C" w:rsidRDefault="000C0A49" w:rsidP="005D7899">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A4555D8"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FAFA2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AF32B" w14:textId="77777777" w:rsidR="000C0A49" w:rsidRPr="00B5042C" w:rsidRDefault="000C0A49" w:rsidP="005D7899">
            <w:pPr>
              <w:pStyle w:val="TAL"/>
              <w:rPr>
                <w:rFonts w:eastAsia="SimSun"/>
                <w:lang w:eastAsia="zh-CN"/>
              </w:rPr>
            </w:pPr>
          </w:p>
        </w:tc>
      </w:tr>
      <w:tr w:rsidR="000C0A49" w:rsidRPr="00B5042C" w14:paraId="7893335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51DDD" w14:textId="77777777" w:rsidR="000C0A49" w:rsidRPr="00B5042C" w:rsidRDefault="000C0A49" w:rsidP="005D7899">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87A7A4"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736F7E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10AAC" w14:textId="77777777" w:rsidR="000C0A49" w:rsidRPr="00B5042C" w:rsidRDefault="000C0A49" w:rsidP="005D7899">
            <w:pPr>
              <w:pStyle w:val="TAL"/>
              <w:rPr>
                <w:rFonts w:eastAsia="SimSun"/>
                <w:lang w:eastAsia="zh-CN"/>
              </w:rPr>
            </w:pPr>
          </w:p>
        </w:tc>
      </w:tr>
      <w:tr w:rsidR="000C0A49" w:rsidRPr="00B5042C" w14:paraId="4083AAF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2555B1" w14:textId="77777777" w:rsidR="000C0A49" w:rsidRPr="00B5042C" w:rsidRDefault="000C0A49" w:rsidP="005D7899">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D552D0F" w14:textId="77777777" w:rsidR="000C0A49" w:rsidRPr="00B5042C" w:rsidRDefault="000C0A49" w:rsidP="005D7899">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7AE766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16B71" w14:textId="77777777" w:rsidR="000C0A49" w:rsidRPr="00B5042C" w:rsidRDefault="000C0A49" w:rsidP="005D7899">
            <w:pPr>
              <w:pStyle w:val="TAL"/>
              <w:rPr>
                <w:rFonts w:eastAsia="SimSun"/>
                <w:lang w:eastAsia="zh-CN"/>
              </w:rPr>
            </w:pPr>
          </w:p>
        </w:tc>
      </w:tr>
      <w:tr w:rsidR="000C0A49" w:rsidRPr="00B5042C" w14:paraId="5FE28A3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28233" w14:textId="77777777" w:rsidR="000C0A49" w:rsidRPr="00B5042C" w:rsidRDefault="000C0A49" w:rsidP="005D7899">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1089A869"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0E7B5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F99F8" w14:textId="77777777" w:rsidR="000C0A49" w:rsidRPr="00B5042C" w:rsidRDefault="000C0A49" w:rsidP="005D7899">
            <w:pPr>
              <w:pStyle w:val="TAL"/>
              <w:rPr>
                <w:rFonts w:eastAsia="SimSun"/>
                <w:lang w:eastAsia="zh-CN"/>
              </w:rPr>
            </w:pPr>
          </w:p>
        </w:tc>
      </w:tr>
      <w:tr w:rsidR="000C0A49" w:rsidRPr="00B5042C" w14:paraId="3D99D4A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E73D9"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410F00F5"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A4888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66E7E" w14:textId="77777777" w:rsidR="000C0A49" w:rsidRPr="00B5042C" w:rsidRDefault="000C0A49" w:rsidP="005D7899">
            <w:pPr>
              <w:pStyle w:val="TAL"/>
              <w:rPr>
                <w:rFonts w:eastAsia="SimSun"/>
                <w:lang w:eastAsia="zh-CN"/>
              </w:rPr>
            </w:pPr>
          </w:p>
        </w:tc>
      </w:tr>
      <w:tr w:rsidR="000C0A49" w:rsidRPr="00B5042C" w14:paraId="3A5DD6F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0E942"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815ED8"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320647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A83C5" w14:textId="77777777" w:rsidR="000C0A49" w:rsidRPr="00B5042C" w:rsidRDefault="000C0A49" w:rsidP="005D7899">
            <w:pPr>
              <w:pStyle w:val="TAL"/>
              <w:rPr>
                <w:rFonts w:eastAsia="SimSun"/>
                <w:lang w:eastAsia="zh-CN"/>
              </w:rPr>
            </w:pPr>
          </w:p>
        </w:tc>
      </w:tr>
      <w:tr w:rsidR="000C0A49" w:rsidRPr="00B5042C" w14:paraId="0237AEA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B7BC5"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981273"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108B67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CFA9F" w14:textId="77777777" w:rsidR="000C0A49" w:rsidRPr="00B5042C" w:rsidRDefault="000C0A49" w:rsidP="005D7899">
            <w:pPr>
              <w:pStyle w:val="TAL"/>
              <w:rPr>
                <w:rFonts w:eastAsia="SimSun"/>
                <w:lang w:eastAsia="zh-CN"/>
              </w:rPr>
            </w:pPr>
          </w:p>
        </w:tc>
      </w:tr>
      <w:tr w:rsidR="000C0A49" w:rsidRPr="00B5042C" w14:paraId="610C239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4377A" w14:textId="77777777" w:rsidR="000C0A49" w:rsidRPr="00B5042C" w:rsidRDefault="000C0A49" w:rsidP="005D7899">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74111FF"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5C49D7" w14:textId="77777777" w:rsidR="000C0A49" w:rsidRPr="00B5042C" w:rsidRDefault="000C0A49" w:rsidP="005D789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D898DA7" w14:textId="77777777" w:rsidR="000C0A49" w:rsidRPr="00B5042C" w:rsidRDefault="000C0A49" w:rsidP="005D7899">
            <w:pPr>
              <w:pStyle w:val="TAL"/>
              <w:rPr>
                <w:lang w:eastAsia="zh-CN"/>
              </w:rPr>
            </w:pPr>
          </w:p>
        </w:tc>
      </w:tr>
      <w:tr w:rsidR="000C0A49" w:rsidRPr="00B5042C" w14:paraId="1E9452B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F7071"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9652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BB968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A02A5" w14:textId="77777777" w:rsidR="000C0A49" w:rsidRPr="00B5042C" w:rsidRDefault="000C0A49" w:rsidP="005D7899">
            <w:pPr>
              <w:pStyle w:val="TAL"/>
              <w:rPr>
                <w:rFonts w:eastAsia="MS Mincho"/>
              </w:rPr>
            </w:pPr>
          </w:p>
        </w:tc>
      </w:tr>
      <w:tr w:rsidR="000C0A49" w:rsidRPr="00B5042C" w14:paraId="661416F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67ACB"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1193B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5BADE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2ACD55" w14:textId="77777777" w:rsidR="000C0A49" w:rsidRPr="00B5042C" w:rsidRDefault="000C0A49" w:rsidP="005D7899">
            <w:pPr>
              <w:pStyle w:val="TAL"/>
              <w:rPr>
                <w:rFonts w:eastAsia="MS Mincho"/>
              </w:rPr>
            </w:pPr>
          </w:p>
        </w:tc>
      </w:tr>
      <w:tr w:rsidR="000C0A49" w:rsidRPr="00B5042C" w14:paraId="6F48FC4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2AAF9"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25DBBC"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BADD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9C6B6" w14:textId="77777777" w:rsidR="000C0A49" w:rsidRPr="00B5042C" w:rsidRDefault="000C0A49" w:rsidP="005D7899">
            <w:pPr>
              <w:pStyle w:val="TAL"/>
              <w:rPr>
                <w:rFonts w:eastAsia="MS Mincho"/>
              </w:rPr>
            </w:pPr>
          </w:p>
        </w:tc>
      </w:tr>
      <w:tr w:rsidR="000C0A49" w:rsidRPr="00B5042C" w14:paraId="0416BF4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2E032"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FC53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1CB94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C8F6A" w14:textId="77777777" w:rsidR="000C0A49" w:rsidRPr="00B5042C" w:rsidRDefault="000C0A49" w:rsidP="005D7899">
            <w:pPr>
              <w:pStyle w:val="TAL"/>
              <w:rPr>
                <w:rFonts w:eastAsia="MS Mincho"/>
              </w:rPr>
            </w:pPr>
          </w:p>
        </w:tc>
      </w:tr>
      <w:tr w:rsidR="000C0A49" w:rsidRPr="00B5042C" w14:paraId="3042254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5FF74"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160977"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75EBA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F36B3" w14:textId="77777777" w:rsidR="000C0A49" w:rsidRPr="00B5042C" w:rsidRDefault="000C0A49" w:rsidP="005D7899">
            <w:pPr>
              <w:pStyle w:val="TAL"/>
              <w:rPr>
                <w:rFonts w:eastAsia="MS Mincho"/>
              </w:rPr>
            </w:pPr>
          </w:p>
        </w:tc>
      </w:tr>
      <w:tr w:rsidR="000C0A49" w:rsidRPr="00B5042C" w14:paraId="7059836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BF93D" w14:textId="77777777" w:rsidR="000C0A49" w:rsidRPr="00B5042C" w:rsidRDefault="000C0A49" w:rsidP="005D7899">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EB5961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4ADC3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F4C93" w14:textId="77777777" w:rsidR="000C0A49" w:rsidRPr="00B5042C" w:rsidRDefault="000C0A49" w:rsidP="005D7899">
            <w:pPr>
              <w:pStyle w:val="TAL"/>
              <w:rPr>
                <w:rFonts w:eastAsia="MS Mincho"/>
              </w:rPr>
            </w:pPr>
          </w:p>
        </w:tc>
      </w:tr>
    </w:tbl>
    <w:p w14:paraId="35123A97" w14:textId="77777777" w:rsidR="000C0A49" w:rsidRPr="00B5042C" w:rsidRDefault="000C0A49" w:rsidP="000C0A49">
      <w:pPr>
        <w:rPr>
          <w:lang w:eastAsia="zh-CN"/>
        </w:rPr>
      </w:pPr>
    </w:p>
    <w:p w14:paraId="175E9397"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16.2.1.4.3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C0A49" w:rsidRPr="00B5042C" w14:paraId="110C7C93"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50CE71" w14:textId="77777777" w:rsidR="000C0A49" w:rsidRPr="00B5042C" w:rsidRDefault="000C0A49" w:rsidP="005D7899">
            <w:pPr>
              <w:pStyle w:val="TAL"/>
              <w:rPr>
                <w:rFonts w:eastAsia="MS Mincho"/>
              </w:rPr>
            </w:pPr>
            <w:r w:rsidRPr="00B5042C">
              <w:rPr>
                <w:rFonts w:eastAsia="MS Mincho"/>
              </w:rPr>
              <w:t>Derivation Path: 37.355 clause 6.2</w:t>
            </w:r>
          </w:p>
        </w:tc>
      </w:tr>
      <w:tr w:rsidR="000C0A49" w:rsidRPr="00B5042C" w14:paraId="46BECAE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13DDBC" w14:textId="77777777" w:rsidR="000C0A49" w:rsidRPr="00B5042C" w:rsidRDefault="000C0A49" w:rsidP="005D7899">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2E2FF7" w14:textId="77777777" w:rsidR="000C0A49" w:rsidRPr="00B5042C" w:rsidRDefault="000C0A49" w:rsidP="005D7899">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F2F930"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24E73D6"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0725A58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C05C6" w14:textId="77777777" w:rsidR="000C0A49" w:rsidRPr="00B5042C" w:rsidRDefault="000C0A49" w:rsidP="005D7899">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0F6335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1BF26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F7845" w14:textId="77777777" w:rsidR="000C0A49" w:rsidRPr="00B5042C" w:rsidRDefault="000C0A49" w:rsidP="005D7899">
            <w:pPr>
              <w:pStyle w:val="TAL"/>
              <w:rPr>
                <w:rFonts w:eastAsia="MS Mincho"/>
              </w:rPr>
            </w:pPr>
          </w:p>
        </w:tc>
      </w:tr>
      <w:tr w:rsidR="000C0A49" w:rsidRPr="00B5042C" w14:paraId="3405F7F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C7AFF" w14:textId="77777777" w:rsidR="000C0A49" w:rsidRPr="00B5042C" w:rsidRDefault="000C0A49" w:rsidP="005D7899">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31756A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63886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595F0" w14:textId="77777777" w:rsidR="000C0A49" w:rsidRPr="00B5042C" w:rsidRDefault="000C0A49" w:rsidP="005D7899">
            <w:pPr>
              <w:pStyle w:val="TAL"/>
              <w:rPr>
                <w:rFonts w:eastAsia="MS Mincho"/>
              </w:rPr>
            </w:pPr>
          </w:p>
        </w:tc>
      </w:tr>
      <w:tr w:rsidR="000C0A49" w:rsidRPr="00B5042C" w14:paraId="03EACF1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5DDFF" w14:textId="77777777" w:rsidR="000C0A49" w:rsidRPr="00B5042C" w:rsidRDefault="000C0A49" w:rsidP="005D7899">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0226CBB" w14:textId="77777777" w:rsidR="000C0A49" w:rsidRPr="00B5042C" w:rsidRDefault="000C0A49" w:rsidP="005D7899">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3B22DC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22D8F" w14:textId="77777777" w:rsidR="000C0A49" w:rsidRPr="00B5042C" w:rsidRDefault="000C0A49" w:rsidP="005D7899">
            <w:pPr>
              <w:pStyle w:val="TAL"/>
              <w:rPr>
                <w:rFonts w:eastAsia="MS Mincho"/>
              </w:rPr>
            </w:pPr>
          </w:p>
        </w:tc>
      </w:tr>
      <w:tr w:rsidR="000C0A49" w:rsidRPr="00B5042C" w14:paraId="2C718390"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6217A734" w14:textId="77777777" w:rsidR="000C0A49" w:rsidRPr="00B5042C" w:rsidRDefault="000C0A49" w:rsidP="005D7899">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0766DC7" w14:textId="77777777" w:rsidR="000C0A49" w:rsidRPr="00B5042C" w:rsidRDefault="000C0A49" w:rsidP="005D7899">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A5E36C0" w14:textId="77777777" w:rsidR="000C0A49" w:rsidRPr="00B5042C" w:rsidRDefault="000C0A49"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B6713DB" w14:textId="77777777" w:rsidR="000C0A49" w:rsidRPr="00B5042C" w:rsidRDefault="000C0A49" w:rsidP="005D7899">
            <w:pPr>
              <w:pStyle w:val="TAL"/>
              <w:rPr>
                <w:rFonts w:eastAsia="MS Mincho"/>
              </w:rPr>
            </w:pPr>
          </w:p>
        </w:tc>
      </w:tr>
      <w:tr w:rsidR="000C0A49" w:rsidRPr="00B5042C" w14:paraId="523FBCF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0FE56"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B9E69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D0BF7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D4AEB" w14:textId="77777777" w:rsidR="000C0A49" w:rsidRPr="00B5042C" w:rsidRDefault="000C0A49" w:rsidP="005D7899">
            <w:pPr>
              <w:pStyle w:val="TAL"/>
              <w:rPr>
                <w:rFonts w:eastAsia="MS Mincho"/>
              </w:rPr>
            </w:pPr>
          </w:p>
        </w:tc>
      </w:tr>
      <w:tr w:rsidR="000C0A49" w:rsidRPr="00B5042C" w14:paraId="2AF0F7A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10DEB" w14:textId="77777777" w:rsidR="000C0A49" w:rsidRPr="00B5042C" w:rsidRDefault="000C0A49" w:rsidP="005D7899">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4BFE76F" w14:textId="77777777" w:rsidR="000C0A49" w:rsidRPr="00B5042C" w:rsidRDefault="000C0A49" w:rsidP="005D7899">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11E58E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66080" w14:textId="77777777" w:rsidR="000C0A49" w:rsidRPr="00B5042C" w:rsidRDefault="000C0A49" w:rsidP="005D7899">
            <w:pPr>
              <w:pStyle w:val="TAL"/>
              <w:rPr>
                <w:rFonts w:eastAsia="MS Mincho"/>
              </w:rPr>
            </w:pPr>
          </w:p>
        </w:tc>
      </w:tr>
      <w:tr w:rsidR="000C0A49" w:rsidRPr="00B5042C" w14:paraId="2AE8AC5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888E4" w14:textId="77777777" w:rsidR="000C0A49" w:rsidRPr="00B5042C" w:rsidRDefault="000C0A49" w:rsidP="005D7899">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48895E0"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EAA6B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B7DDF" w14:textId="77777777" w:rsidR="000C0A49" w:rsidRPr="00B5042C" w:rsidRDefault="000C0A49" w:rsidP="005D7899">
            <w:pPr>
              <w:pStyle w:val="TAL"/>
              <w:rPr>
                <w:rFonts w:eastAsia="MS Mincho"/>
              </w:rPr>
            </w:pPr>
          </w:p>
        </w:tc>
      </w:tr>
      <w:tr w:rsidR="000C0A49" w:rsidRPr="00B5042C" w14:paraId="529FC5B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8D874" w14:textId="77777777" w:rsidR="000C0A49" w:rsidRPr="00B5042C" w:rsidRDefault="000C0A49" w:rsidP="005D7899">
            <w:pPr>
              <w:pStyle w:val="TAL"/>
              <w:rPr>
                <w:rFonts w:eastAsia="SimSun"/>
              </w:rPr>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2904B93A"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42ACC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C204B" w14:textId="77777777" w:rsidR="000C0A49" w:rsidRPr="00B5042C" w:rsidRDefault="000C0A49" w:rsidP="005D7899">
            <w:pPr>
              <w:pStyle w:val="TAL"/>
              <w:rPr>
                <w:rFonts w:eastAsia="MS Mincho"/>
              </w:rPr>
            </w:pPr>
          </w:p>
        </w:tc>
      </w:tr>
      <w:tr w:rsidR="000C0A49" w:rsidRPr="00B5042C" w14:paraId="5285932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01F72" w14:textId="77777777" w:rsidR="000C0A49" w:rsidRPr="00B5042C" w:rsidRDefault="000C0A49" w:rsidP="005D7899">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67333D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98169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6AE9C" w14:textId="77777777" w:rsidR="000C0A49" w:rsidRPr="00B5042C" w:rsidRDefault="000C0A49" w:rsidP="005D7899">
            <w:pPr>
              <w:pStyle w:val="TAL"/>
              <w:rPr>
                <w:rFonts w:eastAsia="MS Mincho"/>
              </w:rPr>
            </w:pPr>
          </w:p>
        </w:tc>
      </w:tr>
      <w:tr w:rsidR="000C0A49" w:rsidRPr="00B5042C" w14:paraId="261C110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6A2783"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87AB438"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6083D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E8B20" w14:textId="77777777" w:rsidR="000C0A49" w:rsidRPr="00B5042C" w:rsidRDefault="000C0A49" w:rsidP="005D7899">
            <w:pPr>
              <w:pStyle w:val="TAL"/>
              <w:rPr>
                <w:rFonts w:eastAsia="MS Mincho"/>
              </w:rPr>
            </w:pPr>
          </w:p>
        </w:tc>
      </w:tr>
      <w:tr w:rsidR="000C0A49" w:rsidRPr="00B5042C" w14:paraId="10A04A4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C73C66" w14:textId="77777777" w:rsidR="000C0A49" w:rsidRPr="00B5042C" w:rsidRDefault="000C0A49" w:rsidP="005D7899">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F64E79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16C56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0105B" w14:textId="77777777" w:rsidR="000C0A49" w:rsidRPr="00B5042C" w:rsidRDefault="000C0A49" w:rsidP="005D7899">
            <w:pPr>
              <w:pStyle w:val="TAL"/>
              <w:rPr>
                <w:rFonts w:eastAsia="MS Mincho"/>
              </w:rPr>
            </w:pPr>
          </w:p>
        </w:tc>
      </w:tr>
      <w:tr w:rsidR="000C0A49" w:rsidRPr="00B5042C" w14:paraId="1B21BBF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E49C0" w14:textId="77777777" w:rsidR="000C0A49" w:rsidRPr="00B5042C" w:rsidRDefault="000C0A49" w:rsidP="005D7899">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670414A"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85752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BEE4C" w14:textId="77777777" w:rsidR="000C0A49" w:rsidRPr="00B5042C" w:rsidRDefault="000C0A49" w:rsidP="005D7899">
            <w:pPr>
              <w:pStyle w:val="TAL"/>
              <w:rPr>
                <w:rFonts w:eastAsia="MS Mincho"/>
              </w:rPr>
            </w:pPr>
          </w:p>
        </w:tc>
      </w:tr>
      <w:tr w:rsidR="000C0A49" w:rsidRPr="00B5042C" w14:paraId="1251BFD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5C5B4"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1EE80B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CC4C0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DDC85" w14:textId="77777777" w:rsidR="000C0A49" w:rsidRPr="00B5042C" w:rsidRDefault="000C0A49" w:rsidP="005D7899">
            <w:pPr>
              <w:pStyle w:val="TAL"/>
              <w:rPr>
                <w:rFonts w:eastAsia="MS Mincho"/>
              </w:rPr>
            </w:pPr>
          </w:p>
        </w:tc>
      </w:tr>
      <w:tr w:rsidR="000C0A49" w:rsidRPr="00B5042C" w14:paraId="0CCDE37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9A007" w14:textId="77777777" w:rsidR="000C0A49" w:rsidRPr="00B5042C" w:rsidRDefault="000C0A49" w:rsidP="005D7899">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EBD0F3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FDE00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7B8EB" w14:textId="77777777" w:rsidR="000C0A49" w:rsidRPr="00B5042C" w:rsidRDefault="000C0A49" w:rsidP="005D7899">
            <w:pPr>
              <w:pStyle w:val="TAL"/>
              <w:rPr>
                <w:rFonts w:eastAsia="MS Mincho"/>
              </w:rPr>
            </w:pPr>
          </w:p>
        </w:tc>
      </w:tr>
      <w:tr w:rsidR="000C0A49" w:rsidRPr="00B5042C" w14:paraId="613264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B383F" w14:textId="77777777" w:rsidR="000C0A49" w:rsidRPr="00B5042C" w:rsidRDefault="000C0A49" w:rsidP="005D7899">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AC9ACB1"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F2DA0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3A65F" w14:textId="77777777" w:rsidR="000C0A49" w:rsidRPr="00B5042C" w:rsidRDefault="000C0A49" w:rsidP="005D7899">
            <w:pPr>
              <w:pStyle w:val="TAL"/>
              <w:rPr>
                <w:rFonts w:eastAsia="MS Mincho"/>
              </w:rPr>
            </w:pPr>
          </w:p>
        </w:tc>
      </w:tr>
      <w:tr w:rsidR="000C0A49" w:rsidRPr="00B5042C" w14:paraId="59146E8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AE2A0" w14:textId="77777777" w:rsidR="000C0A49" w:rsidRPr="00B5042C" w:rsidRDefault="000C0A49" w:rsidP="005D7899">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F14F5C2"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24E0F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6C36F" w14:textId="77777777" w:rsidR="000C0A49" w:rsidRPr="00B5042C" w:rsidRDefault="000C0A49" w:rsidP="005D7899">
            <w:pPr>
              <w:pStyle w:val="TAL"/>
              <w:rPr>
                <w:rFonts w:eastAsia="MS Mincho"/>
              </w:rPr>
            </w:pPr>
          </w:p>
        </w:tc>
      </w:tr>
      <w:tr w:rsidR="000C0A49" w:rsidRPr="00B5042C" w14:paraId="0DC1DFE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08BBA" w14:textId="77777777" w:rsidR="000C0A49" w:rsidRPr="00B5042C" w:rsidRDefault="000C0A49" w:rsidP="005D7899">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45D4D3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6901F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C39CA" w14:textId="77777777" w:rsidR="000C0A49" w:rsidRPr="00B5042C" w:rsidRDefault="000C0A49" w:rsidP="005D7899">
            <w:pPr>
              <w:pStyle w:val="TAL"/>
              <w:rPr>
                <w:rFonts w:eastAsia="MS Mincho"/>
              </w:rPr>
            </w:pPr>
          </w:p>
        </w:tc>
      </w:tr>
      <w:tr w:rsidR="000C0A49" w:rsidRPr="00B5042C" w14:paraId="47B60F2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B7CC34" w14:textId="77777777" w:rsidR="000C0A49" w:rsidRPr="00B5042C" w:rsidRDefault="000C0A49" w:rsidP="005D7899">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321C992"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3EC85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8BDCB" w14:textId="77777777" w:rsidR="000C0A49" w:rsidRPr="00B5042C" w:rsidRDefault="000C0A49" w:rsidP="005D7899">
            <w:pPr>
              <w:pStyle w:val="TAL"/>
              <w:rPr>
                <w:rFonts w:eastAsia="MS Mincho"/>
              </w:rPr>
            </w:pPr>
          </w:p>
        </w:tc>
      </w:tr>
      <w:tr w:rsidR="000C0A49" w:rsidRPr="00B5042C" w14:paraId="21B7AE2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7129E9" w14:textId="77777777" w:rsidR="000C0A49" w:rsidRPr="00B5042C" w:rsidRDefault="000C0A49" w:rsidP="005D7899">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6618D16"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6E5CB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866AC" w14:textId="77777777" w:rsidR="000C0A49" w:rsidRPr="00B5042C" w:rsidRDefault="000C0A49" w:rsidP="005D7899">
            <w:pPr>
              <w:pStyle w:val="TAL"/>
              <w:rPr>
                <w:rFonts w:eastAsia="MS Mincho"/>
              </w:rPr>
            </w:pPr>
          </w:p>
        </w:tc>
      </w:tr>
      <w:tr w:rsidR="000C0A49" w:rsidRPr="00B5042C" w14:paraId="770AC60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1B816" w14:textId="77777777" w:rsidR="000C0A49" w:rsidRPr="00B5042C" w:rsidRDefault="000C0A49" w:rsidP="005D7899">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D1FDF43"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C4DAD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B56B9" w14:textId="77777777" w:rsidR="000C0A49" w:rsidRPr="00B5042C" w:rsidRDefault="000C0A49" w:rsidP="005D7899">
            <w:pPr>
              <w:pStyle w:val="TAL"/>
              <w:rPr>
                <w:rFonts w:eastAsia="MS Mincho"/>
              </w:rPr>
            </w:pPr>
          </w:p>
        </w:tc>
      </w:tr>
      <w:tr w:rsidR="000C0A49" w:rsidRPr="00B5042C" w14:paraId="04E69BF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BFE0A" w14:textId="77777777" w:rsidR="000C0A49" w:rsidRPr="00B5042C" w:rsidRDefault="000C0A49" w:rsidP="005D7899">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B2DBD72"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C982F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26C04" w14:textId="77777777" w:rsidR="000C0A49" w:rsidRPr="00B5042C" w:rsidRDefault="000C0A49" w:rsidP="005D7899">
            <w:pPr>
              <w:pStyle w:val="TAL"/>
              <w:rPr>
                <w:rFonts w:eastAsia="MS Mincho"/>
              </w:rPr>
            </w:pPr>
          </w:p>
        </w:tc>
      </w:tr>
      <w:tr w:rsidR="000C0A49" w:rsidRPr="00B5042C" w14:paraId="0891E39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A0349" w14:textId="77777777" w:rsidR="000C0A49" w:rsidRPr="00B5042C" w:rsidRDefault="000C0A49" w:rsidP="005D7899">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B5CD5F9"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896BC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F78ABA" w14:textId="77777777" w:rsidR="000C0A49" w:rsidRPr="00B5042C" w:rsidRDefault="000C0A49" w:rsidP="005D7899">
            <w:pPr>
              <w:pStyle w:val="TAL"/>
              <w:rPr>
                <w:rFonts w:eastAsia="MS Mincho"/>
              </w:rPr>
            </w:pPr>
          </w:p>
        </w:tc>
      </w:tr>
      <w:tr w:rsidR="000C0A49" w:rsidRPr="00B5042C" w14:paraId="07708DE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46EB8" w14:textId="77777777" w:rsidR="000C0A49" w:rsidRPr="00B5042C" w:rsidRDefault="000C0A49" w:rsidP="005D7899">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3A86D65"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F79B2C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B61B8" w14:textId="77777777" w:rsidR="000C0A49" w:rsidRPr="00B5042C" w:rsidRDefault="000C0A49" w:rsidP="005D7899">
            <w:pPr>
              <w:pStyle w:val="TAL"/>
              <w:rPr>
                <w:rFonts w:eastAsia="SimSun"/>
                <w:lang w:eastAsia="zh-CN"/>
              </w:rPr>
            </w:pPr>
          </w:p>
        </w:tc>
      </w:tr>
      <w:tr w:rsidR="000C0A49" w:rsidRPr="00B5042C" w14:paraId="550499B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0003B" w14:textId="77777777" w:rsidR="000C0A49" w:rsidRPr="00B5042C" w:rsidRDefault="000C0A49" w:rsidP="005D7899">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F1584D8" w14:textId="77777777" w:rsidR="000C0A49" w:rsidRPr="00B5042C" w:rsidRDefault="000C0A49" w:rsidP="005D7899">
            <w:pPr>
              <w:pStyle w:val="TAL"/>
              <w:rPr>
                <w:rFonts w:eastAsia="MS Mincho"/>
              </w:rPr>
            </w:pPr>
            <w:r w:rsidRPr="00B5042C">
              <w:rPr>
                <w:rFonts w:eastAsia="MS Mincho"/>
              </w:rPr>
              <w:t xml:space="preserve">As defined in </w:t>
            </w:r>
            <w:r w:rsidRPr="00B5042C">
              <w:t xml:space="preserve">Table </w:t>
            </w:r>
            <w:r w:rsidRPr="00B5042C">
              <w:rPr>
                <w:lang w:eastAsia="zh-CN"/>
              </w:rPr>
              <w:t>16.2.1.4.3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79608C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C21AB" w14:textId="77777777" w:rsidR="000C0A49" w:rsidRPr="00B5042C" w:rsidRDefault="000C0A49" w:rsidP="005D7899">
            <w:pPr>
              <w:pStyle w:val="TAL"/>
              <w:rPr>
                <w:rFonts w:eastAsia="SimSun"/>
                <w:lang w:eastAsia="zh-CN"/>
              </w:rPr>
            </w:pPr>
          </w:p>
        </w:tc>
      </w:tr>
      <w:tr w:rsidR="000C0A49" w:rsidRPr="00B5042C" w14:paraId="6468035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A5109" w14:textId="77777777" w:rsidR="000C0A49" w:rsidRPr="00B5042C" w:rsidRDefault="000C0A49" w:rsidP="005D7899">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51537F4A"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471C7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CC2BF" w14:textId="77777777" w:rsidR="000C0A49" w:rsidRPr="00B5042C" w:rsidRDefault="000C0A49" w:rsidP="005D7899">
            <w:pPr>
              <w:pStyle w:val="TAL"/>
              <w:rPr>
                <w:rFonts w:eastAsia="SimSun"/>
                <w:lang w:eastAsia="zh-CN"/>
              </w:rPr>
            </w:pPr>
          </w:p>
        </w:tc>
      </w:tr>
      <w:tr w:rsidR="000C0A49" w:rsidRPr="00B5042C" w14:paraId="0184EAB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4CDF1" w14:textId="77777777" w:rsidR="000C0A49" w:rsidRPr="00B5042C" w:rsidRDefault="000C0A49" w:rsidP="005D7899">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6D45E8"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1FA75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1631761" w14:textId="77777777" w:rsidR="000C0A49" w:rsidRPr="00B5042C" w:rsidRDefault="000C0A49" w:rsidP="005D7899">
            <w:pPr>
              <w:pStyle w:val="TAL"/>
              <w:rPr>
                <w:rFonts w:eastAsia="SimSun"/>
                <w:lang w:eastAsia="zh-CN"/>
              </w:rPr>
            </w:pPr>
            <w:r w:rsidRPr="00B5042C">
              <w:t xml:space="preserve">Depending on UE capabilities, i.e. support for UE-based </w:t>
            </w:r>
            <w:r w:rsidRPr="00B5042C">
              <w:rPr>
                <w:lang w:eastAsia="zh-CN"/>
              </w:rPr>
              <w:t>DL-AoD</w:t>
            </w:r>
          </w:p>
        </w:tc>
      </w:tr>
      <w:tr w:rsidR="000C0A49" w:rsidRPr="00B5042C" w14:paraId="033E422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E09EF" w14:textId="77777777" w:rsidR="000C0A49" w:rsidRPr="00B5042C" w:rsidRDefault="000C0A49" w:rsidP="005D7899">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83FF548" w14:textId="77777777" w:rsidR="000C0A49" w:rsidRPr="00B5042C" w:rsidRDefault="000C0A49" w:rsidP="005D7899">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8B1C03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70D83" w14:textId="77777777" w:rsidR="000C0A49" w:rsidRPr="00B5042C" w:rsidRDefault="000C0A49" w:rsidP="005D7899">
            <w:pPr>
              <w:pStyle w:val="TAL"/>
              <w:rPr>
                <w:rFonts w:eastAsia="SimSun"/>
              </w:rPr>
            </w:pPr>
          </w:p>
        </w:tc>
      </w:tr>
      <w:tr w:rsidR="000C0A49" w:rsidRPr="00B5042C" w14:paraId="0EF835F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C39F8" w14:textId="77777777" w:rsidR="000C0A49" w:rsidRPr="00B5042C" w:rsidRDefault="000C0A49" w:rsidP="005D7899">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6C89F3C"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919DD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16F51" w14:textId="77777777" w:rsidR="000C0A49" w:rsidRPr="00B5042C" w:rsidRDefault="000C0A49" w:rsidP="005D7899">
            <w:pPr>
              <w:pStyle w:val="TAL"/>
              <w:rPr>
                <w:rFonts w:eastAsia="SimSun"/>
              </w:rPr>
            </w:pPr>
          </w:p>
        </w:tc>
      </w:tr>
      <w:tr w:rsidR="000C0A49" w:rsidRPr="00B5042C" w14:paraId="223557B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B1FC4" w14:textId="77777777" w:rsidR="000C0A49" w:rsidRPr="00B5042C" w:rsidRDefault="000C0A49" w:rsidP="005D7899">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E3E96A4"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25F5C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51E7C6" w14:textId="77777777" w:rsidR="000C0A49" w:rsidRPr="00B5042C" w:rsidRDefault="000C0A49" w:rsidP="005D7899">
            <w:pPr>
              <w:pStyle w:val="TAL"/>
              <w:rPr>
                <w:rFonts w:eastAsia="SimSun"/>
              </w:rPr>
            </w:pPr>
          </w:p>
        </w:tc>
      </w:tr>
      <w:tr w:rsidR="000C0A49" w:rsidRPr="00B5042C" w14:paraId="6B67268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73F26E"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28611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20B3C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E8528" w14:textId="77777777" w:rsidR="000C0A49" w:rsidRPr="00B5042C" w:rsidRDefault="000C0A49" w:rsidP="005D7899">
            <w:pPr>
              <w:pStyle w:val="TAL"/>
              <w:rPr>
                <w:rFonts w:eastAsia="SimSun"/>
              </w:rPr>
            </w:pPr>
          </w:p>
        </w:tc>
      </w:tr>
      <w:tr w:rsidR="000C0A49" w:rsidRPr="00B5042C" w14:paraId="7AE9816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3DB818" w14:textId="77777777" w:rsidR="000C0A49" w:rsidRPr="00B5042C" w:rsidRDefault="000C0A49" w:rsidP="005D7899">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2DCC739F"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7C5AD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5361C" w14:textId="77777777" w:rsidR="000C0A49" w:rsidRPr="00B5042C" w:rsidRDefault="000C0A49" w:rsidP="005D7899">
            <w:pPr>
              <w:pStyle w:val="TAL"/>
              <w:rPr>
                <w:rFonts w:eastAsia="SimSun"/>
                <w:lang w:eastAsia="zh-CN"/>
              </w:rPr>
            </w:pPr>
          </w:p>
        </w:tc>
      </w:tr>
      <w:tr w:rsidR="000C0A49" w:rsidRPr="00B5042C" w14:paraId="3757506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60CDB"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F80F7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7717D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A3605" w14:textId="77777777" w:rsidR="000C0A49" w:rsidRPr="00B5042C" w:rsidRDefault="000C0A49" w:rsidP="005D7899">
            <w:pPr>
              <w:pStyle w:val="TAL"/>
              <w:rPr>
                <w:rFonts w:eastAsia="SimSun"/>
                <w:lang w:eastAsia="zh-CN"/>
              </w:rPr>
            </w:pPr>
          </w:p>
        </w:tc>
      </w:tr>
      <w:tr w:rsidR="000C0A49" w:rsidRPr="00B5042C" w14:paraId="7C9CF22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B38F1A" w14:textId="77777777" w:rsidR="000C0A49" w:rsidRPr="00B5042C" w:rsidRDefault="000C0A49" w:rsidP="005D7899">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285A792"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7A5EA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F46D2" w14:textId="77777777" w:rsidR="000C0A49" w:rsidRPr="00B5042C" w:rsidRDefault="000C0A49" w:rsidP="005D7899">
            <w:pPr>
              <w:pStyle w:val="TAL"/>
              <w:rPr>
                <w:rFonts w:eastAsia="MS Mincho"/>
              </w:rPr>
            </w:pPr>
          </w:p>
        </w:tc>
      </w:tr>
      <w:tr w:rsidR="000C0A49" w:rsidRPr="00B5042C" w14:paraId="43C3CCA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3AD59"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1DF2B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F4557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7F2538" w14:textId="77777777" w:rsidR="000C0A49" w:rsidRPr="00B5042C" w:rsidRDefault="000C0A49" w:rsidP="005D7899">
            <w:pPr>
              <w:pStyle w:val="TAL"/>
              <w:rPr>
                <w:rFonts w:eastAsia="MS Mincho"/>
              </w:rPr>
            </w:pPr>
          </w:p>
        </w:tc>
      </w:tr>
      <w:tr w:rsidR="000C0A49" w:rsidRPr="00B5042C" w14:paraId="741D3D9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E1CEC"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F85ACE"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C07F3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CDD29" w14:textId="77777777" w:rsidR="000C0A49" w:rsidRPr="00B5042C" w:rsidRDefault="000C0A49" w:rsidP="005D7899">
            <w:pPr>
              <w:pStyle w:val="TAL"/>
              <w:rPr>
                <w:rFonts w:eastAsia="MS Mincho"/>
              </w:rPr>
            </w:pPr>
          </w:p>
        </w:tc>
      </w:tr>
      <w:tr w:rsidR="000C0A49" w:rsidRPr="00B5042C" w14:paraId="304C75E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1BA6E"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E9D45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8316C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D5A43" w14:textId="77777777" w:rsidR="000C0A49" w:rsidRPr="00B5042C" w:rsidRDefault="000C0A49" w:rsidP="005D7899">
            <w:pPr>
              <w:pStyle w:val="TAL"/>
              <w:rPr>
                <w:rFonts w:eastAsia="MS Mincho"/>
              </w:rPr>
            </w:pPr>
          </w:p>
        </w:tc>
      </w:tr>
      <w:tr w:rsidR="000C0A49" w:rsidRPr="00B5042C" w14:paraId="31CD503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34C20"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9C261E"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6F131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CE295" w14:textId="77777777" w:rsidR="000C0A49" w:rsidRPr="00B5042C" w:rsidRDefault="000C0A49" w:rsidP="005D7899">
            <w:pPr>
              <w:pStyle w:val="TAL"/>
              <w:rPr>
                <w:rFonts w:eastAsia="MS Mincho"/>
              </w:rPr>
            </w:pPr>
          </w:p>
        </w:tc>
      </w:tr>
      <w:tr w:rsidR="000C0A49" w:rsidRPr="00B5042C" w14:paraId="37C2754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AF88B"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6DA690"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9BD9C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D62C1" w14:textId="77777777" w:rsidR="000C0A49" w:rsidRPr="00B5042C" w:rsidRDefault="000C0A49" w:rsidP="005D7899">
            <w:pPr>
              <w:pStyle w:val="TAL"/>
              <w:rPr>
                <w:rFonts w:eastAsia="MS Mincho"/>
              </w:rPr>
            </w:pPr>
          </w:p>
        </w:tc>
      </w:tr>
      <w:tr w:rsidR="000C0A49" w:rsidRPr="00B5042C" w14:paraId="0076763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1B2075" w14:textId="77777777" w:rsidR="000C0A49" w:rsidRPr="00B5042C" w:rsidRDefault="000C0A49" w:rsidP="005D7899">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DB8EA4B"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01052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F9511" w14:textId="77777777" w:rsidR="000C0A49" w:rsidRPr="00B5042C" w:rsidRDefault="000C0A49" w:rsidP="005D7899">
            <w:pPr>
              <w:pStyle w:val="TAL"/>
              <w:rPr>
                <w:rFonts w:eastAsia="MS Mincho"/>
              </w:rPr>
            </w:pPr>
          </w:p>
        </w:tc>
      </w:tr>
    </w:tbl>
    <w:p w14:paraId="5BA29318" w14:textId="77777777" w:rsidR="000C0A49" w:rsidRPr="00B5042C" w:rsidRDefault="000C0A49" w:rsidP="000C0A49">
      <w:pPr>
        <w:rPr>
          <w:lang w:eastAsia="zh-CN"/>
        </w:rPr>
      </w:pPr>
    </w:p>
    <w:p w14:paraId="06F1DB83"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16.2.1.4.3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C0A49" w:rsidRPr="00B5042C" w14:paraId="28E67E86"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7EDCBA" w14:textId="77777777" w:rsidR="000C0A49" w:rsidRPr="00B5042C" w:rsidRDefault="000C0A49" w:rsidP="005D7899">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6B688EC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0A1F0" w14:textId="77777777" w:rsidR="000C0A49" w:rsidRPr="00B5042C" w:rsidRDefault="000C0A49" w:rsidP="005D7899">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0A14410" w14:textId="77777777" w:rsidR="000C0A49" w:rsidRPr="00B5042C" w:rsidRDefault="000C0A49" w:rsidP="005D7899">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5BCE56A"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AB9F7EA"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6516FC1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39EF57" w14:textId="77777777" w:rsidR="000C0A49" w:rsidRPr="00B5042C" w:rsidRDefault="000C0A49" w:rsidP="005D7899">
            <w:pPr>
              <w:pStyle w:val="TAL"/>
              <w:rPr>
                <w:rFonts w:eastAsia="SimSun"/>
              </w:rPr>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A9F9314" w14:textId="77777777" w:rsidR="000C0A49" w:rsidRPr="00B5042C" w:rsidRDefault="000C0A49"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6DA422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7B9FD" w14:textId="77777777" w:rsidR="000C0A49" w:rsidRPr="00B5042C" w:rsidRDefault="000C0A49" w:rsidP="005D7899">
            <w:pPr>
              <w:pStyle w:val="TAL"/>
              <w:rPr>
                <w:rFonts w:eastAsia="MS Mincho"/>
              </w:rPr>
            </w:pPr>
          </w:p>
        </w:tc>
      </w:tr>
      <w:tr w:rsidR="000C0A49" w:rsidRPr="00B5042C" w14:paraId="5EC7018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D3099A" w14:textId="77777777" w:rsidR="000C0A49" w:rsidRPr="00B5042C" w:rsidRDefault="000C0A49" w:rsidP="005D7899">
            <w:pPr>
              <w:pStyle w:val="TAL"/>
              <w:rPr>
                <w:rFonts w:eastAsia="SimSun"/>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42438B4"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A0307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07F0E" w14:textId="77777777" w:rsidR="000C0A49" w:rsidRPr="00B5042C" w:rsidRDefault="000C0A49" w:rsidP="005D7899">
            <w:pPr>
              <w:pStyle w:val="TAL"/>
              <w:rPr>
                <w:rFonts w:eastAsia="MS Mincho"/>
              </w:rPr>
            </w:pPr>
          </w:p>
        </w:tc>
      </w:tr>
      <w:tr w:rsidR="000C0A49" w:rsidRPr="00B5042C" w14:paraId="773436D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319F3" w14:textId="77777777" w:rsidR="000C0A49" w:rsidRPr="00B5042C" w:rsidRDefault="000C0A49" w:rsidP="005D7899">
            <w:pPr>
              <w:pStyle w:val="TAL"/>
              <w:rPr>
                <w:rFonts w:eastAsia="SimSun"/>
              </w:rPr>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D573AB3"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739A1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EABBD1" w14:textId="77777777" w:rsidR="000C0A49" w:rsidRPr="00B5042C" w:rsidRDefault="000C0A49" w:rsidP="005D7899">
            <w:pPr>
              <w:pStyle w:val="TAL"/>
              <w:rPr>
                <w:rFonts w:eastAsia="MS Mincho"/>
              </w:rPr>
            </w:pPr>
          </w:p>
        </w:tc>
      </w:tr>
      <w:tr w:rsidR="000C0A49" w:rsidRPr="00B5042C" w14:paraId="0FD2AD5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99288" w14:textId="77777777" w:rsidR="000C0A49" w:rsidRPr="00B5042C" w:rsidRDefault="000C0A49" w:rsidP="005D7899">
            <w:pPr>
              <w:pStyle w:val="TAL"/>
              <w:rPr>
                <w:rFonts w:eastAsia="SimSun"/>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AE72194"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000111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D8A62" w14:textId="77777777" w:rsidR="000C0A49" w:rsidRPr="00B5042C" w:rsidRDefault="000C0A49" w:rsidP="005D7899">
            <w:pPr>
              <w:pStyle w:val="TAL"/>
              <w:rPr>
                <w:rFonts w:eastAsia="MS Mincho"/>
              </w:rPr>
            </w:pPr>
          </w:p>
        </w:tc>
      </w:tr>
      <w:tr w:rsidR="000C0A49" w:rsidRPr="00B5042C" w14:paraId="0316314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FBC7E" w14:textId="77777777" w:rsidR="000C0A49" w:rsidRPr="00B5042C" w:rsidRDefault="000C0A49" w:rsidP="005D7899">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DFEECDD"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7D1B1E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1C52E" w14:textId="77777777" w:rsidR="000C0A49" w:rsidRPr="00B5042C" w:rsidRDefault="000C0A49" w:rsidP="005D7899">
            <w:pPr>
              <w:pStyle w:val="TAL"/>
              <w:rPr>
                <w:rFonts w:eastAsia="MS Mincho"/>
              </w:rPr>
            </w:pPr>
          </w:p>
        </w:tc>
      </w:tr>
      <w:tr w:rsidR="000C0A49" w:rsidRPr="00B5042C" w14:paraId="698AAB9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6D5A25"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F27FFC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8B766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4B3706" w14:textId="77777777" w:rsidR="000C0A49" w:rsidRPr="00B5042C" w:rsidRDefault="000C0A49" w:rsidP="005D7899">
            <w:pPr>
              <w:pStyle w:val="TAL"/>
              <w:rPr>
                <w:rFonts w:eastAsia="MS Mincho"/>
              </w:rPr>
            </w:pPr>
          </w:p>
        </w:tc>
      </w:tr>
      <w:tr w:rsidR="000C0A49" w:rsidRPr="00B5042C" w14:paraId="143EEDE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E55B22" w14:textId="77777777" w:rsidR="000C0A49" w:rsidRPr="00B5042C" w:rsidRDefault="000C0A49" w:rsidP="005D7899">
            <w:pPr>
              <w:pStyle w:val="TAL"/>
              <w:rPr>
                <w:rFonts w:eastAsia="SimSun"/>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04E5DF54" w14:textId="77777777" w:rsidR="000C0A49" w:rsidRPr="00B5042C" w:rsidRDefault="000C0A49" w:rsidP="005D7899">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1B540E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8B2C5" w14:textId="77777777" w:rsidR="000C0A49" w:rsidRPr="00B5042C" w:rsidRDefault="000C0A49" w:rsidP="005D7899">
            <w:pPr>
              <w:pStyle w:val="TAL"/>
              <w:rPr>
                <w:rFonts w:eastAsia="MS Mincho"/>
              </w:rPr>
            </w:pPr>
          </w:p>
        </w:tc>
      </w:tr>
      <w:tr w:rsidR="000C0A49" w:rsidRPr="00B5042C" w14:paraId="5B9865E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9D2EB"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E5D61F4"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F83ACA7" w14:textId="77777777" w:rsidR="000C0A49" w:rsidRPr="00B5042C" w:rsidRDefault="000C0A49" w:rsidP="005D7899">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983426F" w14:textId="77777777" w:rsidR="000C0A49" w:rsidRPr="00B5042C" w:rsidRDefault="000C0A49" w:rsidP="005D7899">
            <w:pPr>
              <w:pStyle w:val="TAL"/>
              <w:rPr>
                <w:rFonts w:eastAsia="MS Mincho"/>
              </w:rPr>
            </w:pPr>
          </w:p>
        </w:tc>
      </w:tr>
      <w:tr w:rsidR="000C0A49" w:rsidRPr="00B5042C" w14:paraId="3DDD476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8A36FF" w14:textId="77777777" w:rsidR="000C0A49" w:rsidRPr="00B5042C" w:rsidRDefault="000C0A49" w:rsidP="005D7899">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16C9393"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665E6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12960" w14:textId="77777777" w:rsidR="000C0A49" w:rsidRPr="00B5042C" w:rsidRDefault="000C0A49" w:rsidP="005D7899">
            <w:pPr>
              <w:pStyle w:val="TAL"/>
              <w:rPr>
                <w:rFonts w:eastAsia="MS Mincho"/>
              </w:rPr>
            </w:pPr>
          </w:p>
        </w:tc>
      </w:tr>
      <w:tr w:rsidR="000C0A49" w:rsidRPr="00B5042C" w14:paraId="13F487E3" w14:textId="77777777" w:rsidTr="005D7899">
        <w:trPr>
          <w:jc w:val="center"/>
        </w:trPr>
        <w:tc>
          <w:tcPr>
            <w:tcW w:w="4535" w:type="dxa"/>
            <w:vMerge w:val="restart"/>
            <w:tcBorders>
              <w:top w:val="single" w:sz="4" w:space="0" w:color="000000"/>
              <w:left w:val="single" w:sz="4" w:space="0" w:color="000000"/>
              <w:right w:val="single" w:sz="4" w:space="0" w:color="000000"/>
            </w:tcBorders>
            <w:hideMark/>
          </w:tcPr>
          <w:p w14:paraId="6D091A40"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140EF4E" w14:textId="77777777" w:rsidR="000C0A49" w:rsidRPr="00B5042C" w:rsidRDefault="000C0A49" w:rsidP="005D7899">
            <w:pPr>
              <w:pStyle w:val="TAL"/>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0329461A" w14:textId="77777777" w:rsidR="000C0A49" w:rsidRPr="00B5042C" w:rsidRDefault="000C0A49" w:rsidP="005D789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17300DA" w14:textId="77777777" w:rsidR="000C0A49" w:rsidRPr="00B5042C" w:rsidRDefault="000C0A49" w:rsidP="005D7899">
            <w:pPr>
              <w:pStyle w:val="TAL"/>
              <w:rPr>
                <w:rFonts w:eastAsia="MS Mincho"/>
              </w:rPr>
            </w:pPr>
          </w:p>
        </w:tc>
      </w:tr>
      <w:tr w:rsidR="000C0A49" w:rsidRPr="00B5042C" w14:paraId="4F9BEF10" w14:textId="77777777" w:rsidTr="005D7899">
        <w:trPr>
          <w:jc w:val="center"/>
        </w:trPr>
        <w:tc>
          <w:tcPr>
            <w:tcW w:w="4535" w:type="dxa"/>
            <w:vMerge/>
            <w:tcBorders>
              <w:left w:val="single" w:sz="4" w:space="0" w:color="000000"/>
              <w:bottom w:val="single" w:sz="4" w:space="0" w:color="000000"/>
              <w:right w:val="single" w:sz="4" w:space="0" w:color="000000"/>
            </w:tcBorders>
          </w:tcPr>
          <w:p w14:paraId="270DCE08" w14:textId="77777777" w:rsidR="000C0A49" w:rsidRPr="00B5042C" w:rsidRDefault="000C0A49"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7A5D615" w14:textId="77777777" w:rsidR="000C0A49" w:rsidRPr="00B5042C" w:rsidRDefault="000C0A49" w:rsidP="005D7899">
            <w:pPr>
              <w:pStyle w:val="TAL"/>
            </w:pPr>
            <w:r w:rsidRPr="00B5042C">
              <w:t>kHz30</w:t>
            </w:r>
          </w:p>
        </w:tc>
        <w:tc>
          <w:tcPr>
            <w:tcW w:w="1590" w:type="dxa"/>
            <w:tcBorders>
              <w:top w:val="single" w:sz="4" w:space="0" w:color="000000"/>
              <w:left w:val="single" w:sz="4" w:space="0" w:color="000000"/>
              <w:bottom w:val="single" w:sz="4" w:space="0" w:color="000000"/>
              <w:right w:val="single" w:sz="4" w:space="0" w:color="000000"/>
            </w:tcBorders>
          </w:tcPr>
          <w:p w14:paraId="1012C0EB" w14:textId="77777777" w:rsidR="000C0A49" w:rsidRPr="00B5042C" w:rsidRDefault="000C0A49" w:rsidP="005D789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A7FB051" w14:textId="77777777" w:rsidR="000C0A49" w:rsidRPr="00B5042C" w:rsidRDefault="000C0A49" w:rsidP="005D7899">
            <w:pPr>
              <w:pStyle w:val="TAL"/>
              <w:rPr>
                <w:rFonts w:eastAsia="MS Mincho"/>
              </w:rPr>
            </w:pPr>
            <w:r w:rsidRPr="00B5042C">
              <w:rPr>
                <w:rFonts w:eastAsia="MS Mincho"/>
              </w:rPr>
              <w:t>Test Configuration 3</w:t>
            </w:r>
          </w:p>
        </w:tc>
      </w:tr>
      <w:tr w:rsidR="000C0A49" w:rsidRPr="00B5042C" w14:paraId="64C2D2B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F1846"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5C2F8A4" w14:textId="77777777" w:rsidR="000C0A49" w:rsidRPr="00B5042C" w:rsidRDefault="000C0A49" w:rsidP="005D7899">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43C982CB" w14:textId="77777777" w:rsidR="000C0A49" w:rsidRPr="00B5042C" w:rsidRDefault="000C0A49" w:rsidP="005D7899">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4AB9012" w14:textId="77777777" w:rsidR="000C0A49" w:rsidRPr="00B5042C" w:rsidRDefault="000C0A49" w:rsidP="005D7899">
            <w:pPr>
              <w:pStyle w:val="TAL"/>
              <w:rPr>
                <w:rFonts w:eastAsia="SimSun"/>
                <w:lang w:eastAsia="zh-CN"/>
              </w:rPr>
            </w:pPr>
          </w:p>
        </w:tc>
      </w:tr>
      <w:tr w:rsidR="000C0A49" w:rsidRPr="00B5042C" w14:paraId="2EFF7FE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A7798"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F6AD624"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0A5E75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8BA4A" w14:textId="77777777" w:rsidR="000C0A49" w:rsidRPr="00B5042C" w:rsidRDefault="000C0A49" w:rsidP="005D7899">
            <w:pPr>
              <w:pStyle w:val="TAL"/>
              <w:rPr>
                <w:rFonts w:eastAsia="MS Mincho"/>
              </w:rPr>
            </w:pPr>
          </w:p>
        </w:tc>
      </w:tr>
      <w:tr w:rsidR="000C0A49" w:rsidRPr="00B5042C" w14:paraId="1777E7D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989CC"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6880D49" w14:textId="7028E3EE" w:rsidR="000C0A49" w:rsidRPr="00B5042C" w:rsidRDefault="000C0A49" w:rsidP="005D7899">
            <w:pPr>
              <w:pStyle w:val="TAL"/>
              <w:rPr>
                <w:lang w:eastAsia="zh-CN"/>
              </w:rPr>
            </w:pPr>
            <w:del w:id="136" w:author="Coroescu Liviu (1CD2)" w:date="2025-02-07T08:56:00Z" w16du:dateUtc="2025-02-07T07:56:00Z">
              <w:r w:rsidRPr="00B5042C" w:rsidDel="00072DF9">
                <w:delText>absoluteFrequencyPointA</w:delText>
              </w:r>
            </w:del>
            <w:del w:id="137" w:author="Coroescu Liviu (1CD2)" w:date="2025-02-07T12:29:00Z" w16du:dateUtc="2025-02-07T11:29:00Z">
              <w:r w:rsidRPr="00B5042C" w:rsidDel="00BB7907">
                <w:delText xml:space="preserve"> </w:delText>
              </w:r>
            </w:del>
            <w:ins w:id="138"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C72698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67EB6" w14:textId="77777777" w:rsidR="000C0A49" w:rsidRPr="00B5042C" w:rsidRDefault="000C0A49" w:rsidP="005D7899">
            <w:pPr>
              <w:pStyle w:val="TAL"/>
              <w:rPr>
                <w:rFonts w:eastAsia="MS Mincho"/>
              </w:rPr>
            </w:pPr>
          </w:p>
        </w:tc>
      </w:tr>
      <w:tr w:rsidR="000C0A49" w:rsidRPr="00B5042C" w14:paraId="144B214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59671" w14:textId="77777777" w:rsidR="000C0A49" w:rsidRPr="00B5042C" w:rsidRDefault="000C0A49" w:rsidP="005D7899">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7695280"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E8EF69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766AF" w14:textId="77777777" w:rsidR="000C0A49" w:rsidRPr="00B5042C" w:rsidRDefault="000C0A49" w:rsidP="005D7899">
            <w:pPr>
              <w:pStyle w:val="TAL"/>
              <w:rPr>
                <w:rFonts w:eastAsia="MS Mincho"/>
              </w:rPr>
            </w:pPr>
          </w:p>
        </w:tc>
      </w:tr>
      <w:tr w:rsidR="000C0A49" w:rsidRPr="00B5042C" w14:paraId="62B3365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7F171"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0063751" w14:textId="77777777" w:rsidR="000C0A49" w:rsidRPr="00B5042C" w:rsidRDefault="000C0A49" w:rsidP="005D7899">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985124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A8D80" w14:textId="77777777" w:rsidR="000C0A49" w:rsidRPr="00B5042C" w:rsidRDefault="000C0A49" w:rsidP="005D7899">
            <w:pPr>
              <w:pStyle w:val="TAL"/>
              <w:rPr>
                <w:rFonts w:eastAsia="MS Mincho"/>
              </w:rPr>
            </w:pPr>
          </w:p>
        </w:tc>
      </w:tr>
      <w:tr w:rsidR="000C0A49" w:rsidRPr="00B5042C" w14:paraId="4EB4EB4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7EB4B"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C4A474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9C6C7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AFC7D" w14:textId="77777777" w:rsidR="000C0A49" w:rsidRPr="00B5042C" w:rsidRDefault="000C0A49" w:rsidP="005D7899">
            <w:pPr>
              <w:pStyle w:val="TAL"/>
              <w:rPr>
                <w:rFonts w:eastAsia="MS Mincho"/>
              </w:rPr>
            </w:pPr>
          </w:p>
        </w:tc>
      </w:tr>
      <w:tr w:rsidR="000C0A49" w:rsidRPr="00B5042C" w14:paraId="795A909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B3C30A"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444E16D9" w14:textId="77777777" w:rsidR="000C0A49" w:rsidRPr="00B5042C" w:rsidRDefault="000C0A49" w:rsidP="005D7899">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2CF4FD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77A45" w14:textId="77777777" w:rsidR="000C0A49" w:rsidRPr="00B5042C" w:rsidRDefault="000C0A49" w:rsidP="005D7899">
            <w:pPr>
              <w:pStyle w:val="TAL"/>
              <w:rPr>
                <w:rFonts w:eastAsia="MS Mincho"/>
              </w:rPr>
            </w:pPr>
          </w:p>
        </w:tc>
      </w:tr>
      <w:tr w:rsidR="000C0A49" w:rsidRPr="00B5042C" w14:paraId="43FB5FB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AEF4B"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B6AC75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6D5BAC" w14:textId="77777777" w:rsidR="000C0A49" w:rsidRPr="00B5042C" w:rsidRDefault="000C0A49" w:rsidP="005D7899">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062A907" w14:textId="77777777" w:rsidR="000C0A49" w:rsidRPr="00B5042C" w:rsidRDefault="000C0A49" w:rsidP="005D7899">
            <w:pPr>
              <w:pStyle w:val="TAL"/>
              <w:rPr>
                <w:rFonts w:eastAsia="SimSun"/>
                <w:lang w:eastAsia="zh-CN"/>
              </w:rPr>
            </w:pPr>
            <w:r w:rsidRPr="00B5042C">
              <w:rPr>
                <w:lang w:eastAsia="zh-CN"/>
              </w:rPr>
              <w:t>Cell 1</w:t>
            </w:r>
          </w:p>
        </w:tc>
      </w:tr>
      <w:tr w:rsidR="000C0A49" w:rsidRPr="00B5042C" w14:paraId="1B398A6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2BD3B"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722F31"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892B7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544B5" w14:textId="77777777" w:rsidR="000C0A49" w:rsidRPr="00B5042C" w:rsidRDefault="000C0A49" w:rsidP="005D7899">
            <w:pPr>
              <w:pStyle w:val="TAL"/>
              <w:rPr>
                <w:rFonts w:eastAsia="MS Mincho"/>
              </w:rPr>
            </w:pPr>
          </w:p>
        </w:tc>
      </w:tr>
      <w:tr w:rsidR="000C0A49" w:rsidRPr="00B5042C" w14:paraId="16CE74B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E6EAD"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268A89B"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419204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7C85E" w14:textId="77777777" w:rsidR="000C0A49" w:rsidRPr="00B5042C" w:rsidRDefault="000C0A49" w:rsidP="005D7899">
            <w:pPr>
              <w:pStyle w:val="TAL"/>
              <w:rPr>
                <w:rFonts w:eastAsia="MS Mincho"/>
              </w:rPr>
            </w:pPr>
          </w:p>
        </w:tc>
      </w:tr>
      <w:tr w:rsidR="000C0A49" w:rsidRPr="00B5042C" w14:paraId="090D5D4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FB380"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775D904"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F134C0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8F073" w14:textId="77777777" w:rsidR="000C0A49" w:rsidRPr="00B5042C" w:rsidRDefault="000C0A49" w:rsidP="005D7899">
            <w:pPr>
              <w:pStyle w:val="TAL"/>
              <w:rPr>
                <w:rFonts w:eastAsia="MS Mincho"/>
              </w:rPr>
            </w:pPr>
          </w:p>
        </w:tc>
      </w:tr>
      <w:tr w:rsidR="000C0A49" w:rsidRPr="00B5042C" w14:paraId="4B6406B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0E734" w14:textId="77777777" w:rsidR="000C0A49" w:rsidRPr="00B5042C" w:rsidRDefault="000C0A49" w:rsidP="005D7899">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3729160"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D4007C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68F4B" w14:textId="77777777" w:rsidR="000C0A49" w:rsidRPr="00B5042C" w:rsidRDefault="000C0A49" w:rsidP="005D7899">
            <w:pPr>
              <w:pStyle w:val="TAL"/>
              <w:rPr>
                <w:rFonts w:eastAsia="MS Mincho"/>
              </w:rPr>
            </w:pPr>
          </w:p>
        </w:tc>
      </w:tr>
      <w:tr w:rsidR="000C0A49" w:rsidRPr="00B5042C" w14:paraId="575E907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2657C"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4DC191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BA84E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98922" w14:textId="77777777" w:rsidR="000C0A49" w:rsidRPr="00B5042C" w:rsidRDefault="000C0A49" w:rsidP="005D7899">
            <w:pPr>
              <w:pStyle w:val="TAL"/>
              <w:rPr>
                <w:rFonts w:eastAsia="MS Mincho"/>
              </w:rPr>
            </w:pPr>
          </w:p>
        </w:tc>
      </w:tr>
      <w:tr w:rsidR="000C0A49" w:rsidRPr="00B5042C" w14:paraId="0C5C6AB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D88755" w14:textId="77777777" w:rsidR="000C0A49" w:rsidRPr="00B5042C" w:rsidRDefault="000C0A49" w:rsidP="005D7899">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ACCB5E0"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6A1EB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9A2EE" w14:textId="77777777" w:rsidR="000C0A49" w:rsidRPr="00B5042C" w:rsidRDefault="000C0A49" w:rsidP="005D7899">
            <w:pPr>
              <w:pStyle w:val="TAL"/>
              <w:rPr>
                <w:rFonts w:eastAsia="MS Mincho"/>
              </w:rPr>
            </w:pPr>
          </w:p>
        </w:tc>
      </w:tr>
      <w:tr w:rsidR="000C0A49" w:rsidRPr="00B5042C" w14:paraId="3BC530C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7AC2D" w14:textId="77777777" w:rsidR="000C0A49" w:rsidRPr="00B5042C" w:rsidRDefault="000C0A49" w:rsidP="005D7899">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A151A2F"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9A3CC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9EDD0" w14:textId="77777777" w:rsidR="000C0A49" w:rsidRPr="00B5042C" w:rsidRDefault="000C0A49" w:rsidP="005D7899">
            <w:pPr>
              <w:pStyle w:val="TAL"/>
              <w:rPr>
                <w:rFonts w:eastAsia="MS Mincho"/>
              </w:rPr>
            </w:pPr>
          </w:p>
        </w:tc>
      </w:tr>
      <w:tr w:rsidR="000C0A49" w:rsidRPr="00B5042C" w14:paraId="100CC67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C6768"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647CDF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B50D4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CBAF31" w14:textId="77777777" w:rsidR="000C0A49" w:rsidRPr="00B5042C" w:rsidRDefault="000C0A49" w:rsidP="005D7899">
            <w:pPr>
              <w:pStyle w:val="TAL"/>
              <w:rPr>
                <w:rFonts w:eastAsia="MS Mincho"/>
              </w:rPr>
            </w:pPr>
          </w:p>
        </w:tc>
      </w:tr>
      <w:tr w:rsidR="000C0A49" w:rsidRPr="00B5042C" w14:paraId="2EA4B69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259625"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DFDF305"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60B7A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30572" w14:textId="77777777" w:rsidR="000C0A49" w:rsidRPr="00B5042C" w:rsidRDefault="000C0A49" w:rsidP="005D7899">
            <w:pPr>
              <w:pStyle w:val="TAL"/>
              <w:rPr>
                <w:rFonts w:eastAsia="MS Mincho"/>
              </w:rPr>
            </w:pPr>
          </w:p>
        </w:tc>
      </w:tr>
      <w:tr w:rsidR="000C0A49" w:rsidRPr="00B5042C" w14:paraId="3AB7F64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D7FF7" w14:textId="77777777" w:rsidR="000C0A49" w:rsidRPr="00B5042C" w:rsidRDefault="000C0A49" w:rsidP="005D7899">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B232104"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B65AB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2E429" w14:textId="77777777" w:rsidR="000C0A49" w:rsidRPr="00B5042C" w:rsidRDefault="000C0A49" w:rsidP="005D7899">
            <w:pPr>
              <w:pStyle w:val="TAL"/>
              <w:rPr>
                <w:rFonts w:eastAsia="MS Mincho"/>
              </w:rPr>
            </w:pPr>
          </w:p>
        </w:tc>
      </w:tr>
      <w:tr w:rsidR="000C0A49" w:rsidRPr="00B5042C" w14:paraId="3D6BFEB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ECAAB"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B61DEA8"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4A7B96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FC317" w14:textId="77777777" w:rsidR="000C0A49" w:rsidRPr="00B5042C" w:rsidRDefault="000C0A49" w:rsidP="005D7899">
            <w:pPr>
              <w:pStyle w:val="TAL"/>
              <w:rPr>
                <w:rFonts w:eastAsia="MS Mincho"/>
              </w:rPr>
            </w:pPr>
          </w:p>
        </w:tc>
      </w:tr>
      <w:tr w:rsidR="000C0A49" w:rsidRPr="00B5042C" w14:paraId="6450CEA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725D1"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A12A86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D268F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2338F" w14:textId="77777777" w:rsidR="000C0A49" w:rsidRPr="00B5042C" w:rsidRDefault="000C0A49" w:rsidP="005D7899">
            <w:pPr>
              <w:pStyle w:val="TAL"/>
              <w:rPr>
                <w:rFonts w:eastAsia="MS Mincho"/>
              </w:rPr>
            </w:pPr>
          </w:p>
        </w:tc>
      </w:tr>
      <w:tr w:rsidR="000C0A49" w:rsidRPr="00B5042C" w14:paraId="5A8738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2D51" w14:textId="77777777" w:rsidR="000C0A49" w:rsidRPr="00B5042C" w:rsidRDefault="000C0A49" w:rsidP="005D7899">
            <w:pPr>
              <w:pStyle w:val="TAL"/>
              <w:rPr>
                <w:rFonts w:eastAsia="SimSun"/>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01B37B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F347524" w14:textId="77777777" w:rsidR="000C0A49" w:rsidRPr="00B5042C" w:rsidRDefault="000C0A49" w:rsidP="005D7899">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A7EB8E0" w14:textId="77777777" w:rsidR="000C0A49" w:rsidRPr="00B5042C" w:rsidRDefault="000C0A49" w:rsidP="005D7899">
            <w:pPr>
              <w:pStyle w:val="TAL"/>
              <w:rPr>
                <w:rFonts w:eastAsia="SimSun"/>
                <w:lang w:eastAsia="zh-CN"/>
              </w:rPr>
            </w:pPr>
            <w:r w:rsidRPr="00B5042C">
              <w:rPr>
                <w:lang w:eastAsia="zh-CN"/>
              </w:rPr>
              <w:t>Cell 2</w:t>
            </w:r>
          </w:p>
        </w:tc>
      </w:tr>
      <w:tr w:rsidR="000C0A49" w:rsidRPr="00B5042C" w14:paraId="159B27A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3D9AB"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D422022" w14:textId="77777777" w:rsidR="000C0A49" w:rsidRPr="00B5042C" w:rsidRDefault="000C0A49" w:rsidP="005D7899">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CD775D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1A45B" w14:textId="77777777" w:rsidR="000C0A49" w:rsidRPr="00B5042C" w:rsidRDefault="000C0A49" w:rsidP="005D7899">
            <w:pPr>
              <w:pStyle w:val="TAL"/>
              <w:rPr>
                <w:rFonts w:eastAsia="MS Mincho"/>
              </w:rPr>
            </w:pPr>
          </w:p>
        </w:tc>
      </w:tr>
      <w:tr w:rsidR="000C0A49" w:rsidRPr="00B5042C" w14:paraId="085D5F6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DF1E8"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5465E38"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7997DD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C4485" w14:textId="77777777" w:rsidR="000C0A49" w:rsidRPr="00B5042C" w:rsidRDefault="000C0A49" w:rsidP="005D7899">
            <w:pPr>
              <w:pStyle w:val="TAL"/>
              <w:rPr>
                <w:rFonts w:eastAsia="MS Mincho"/>
              </w:rPr>
            </w:pPr>
          </w:p>
        </w:tc>
      </w:tr>
      <w:tr w:rsidR="000C0A49" w:rsidRPr="00B5042C" w14:paraId="369B960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210DDE"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C1DBA43"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B7F9A8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7C132" w14:textId="77777777" w:rsidR="000C0A49" w:rsidRPr="00B5042C" w:rsidRDefault="000C0A49" w:rsidP="005D7899">
            <w:pPr>
              <w:pStyle w:val="TAL"/>
              <w:rPr>
                <w:rFonts w:eastAsia="MS Mincho"/>
              </w:rPr>
            </w:pPr>
          </w:p>
        </w:tc>
      </w:tr>
      <w:tr w:rsidR="000C0A49" w:rsidRPr="00B5042C" w14:paraId="150B44A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82002" w14:textId="77777777" w:rsidR="000C0A49" w:rsidRPr="00B5042C" w:rsidRDefault="000C0A49" w:rsidP="005D7899">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3509171"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4E8760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053D3D" w14:textId="77777777" w:rsidR="000C0A49" w:rsidRPr="00B5042C" w:rsidRDefault="000C0A49" w:rsidP="005D7899">
            <w:pPr>
              <w:pStyle w:val="TAL"/>
              <w:rPr>
                <w:rFonts w:eastAsia="MS Mincho"/>
              </w:rPr>
            </w:pPr>
          </w:p>
        </w:tc>
      </w:tr>
      <w:tr w:rsidR="000C0A49" w:rsidRPr="00B5042C" w14:paraId="77C8F8D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64975"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54CF894"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E90EF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02BB0" w14:textId="77777777" w:rsidR="000C0A49" w:rsidRPr="00B5042C" w:rsidRDefault="000C0A49" w:rsidP="005D7899">
            <w:pPr>
              <w:pStyle w:val="TAL"/>
              <w:rPr>
                <w:rFonts w:eastAsia="MS Mincho"/>
              </w:rPr>
            </w:pPr>
          </w:p>
        </w:tc>
      </w:tr>
      <w:tr w:rsidR="000C0A49" w:rsidRPr="00B5042C" w14:paraId="22EC36A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F64AF" w14:textId="77777777" w:rsidR="000C0A49" w:rsidRPr="00B5042C" w:rsidRDefault="000C0A49" w:rsidP="005D7899">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7C69545"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59501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3060E" w14:textId="77777777" w:rsidR="000C0A49" w:rsidRPr="00B5042C" w:rsidRDefault="000C0A49" w:rsidP="005D7899">
            <w:pPr>
              <w:pStyle w:val="TAL"/>
              <w:rPr>
                <w:rFonts w:eastAsia="MS Mincho"/>
              </w:rPr>
            </w:pPr>
          </w:p>
        </w:tc>
      </w:tr>
      <w:tr w:rsidR="000C0A49" w:rsidRPr="00B5042C" w14:paraId="2C12475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99044" w14:textId="77777777" w:rsidR="000C0A49" w:rsidRPr="00B5042C" w:rsidRDefault="000C0A49" w:rsidP="005D7899">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3205440"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4CE30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E8431" w14:textId="77777777" w:rsidR="000C0A49" w:rsidRPr="00B5042C" w:rsidRDefault="000C0A49" w:rsidP="005D7899">
            <w:pPr>
              <w:pStyle w:val="TAL"/>
              <w:rPr>
                <w:rFonts w:eastAsia="MS Mincho"/>
              </w:rPr>
            </w:pPr>
          </w:p>
        </w:tc>
      </w:tr>
      <w:tr w:rsidR="000C0A49" w:rsidRPr="00B5042C" w14:paraId="01AA90F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85C21"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703314E"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877CF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0E9E9" w14:textId="77777777" w:rsidR="000C0A49" w:rsidRPr="00B5042C" w:rsidRDefault="000C0A49" w:rsidP="005D7899">
            <w:pPr>
              <w:pStyle w:val="TAL"/>
              <w:rPr>
                <w:rFonts w:eastAsia="MS Mincho"/>
              </w:rPr>
            </w:pPr>
          </w:p>
        </w:tc>
      </w:tr>
      <w:tr w:rsidR="000C0A49" w:rsidRPr="00B5042C" w14:paraId="044CA26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867B8"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6FFA75C" w14:textId="77777777" w:rsidR="000C0A49" w:rsidRPr="00B5042C" w:rsidRDefault="000C0A49" w:rsidP="005D7899">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8C430A7"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98B691F" w14:textId="77777777" w:rsidR="000C0A49" w:rsidRPr="00B5042C" w:rsidRDefault="000C0A49" w:rsidP="005D7899">
            <w:pPr>
              <w:pStyle w:val="TAL"/>
              <w:rPr>
                <w:rFonts w:eastAsia="MS Mincho"/>
              </w:rPr>
            </w:pPr>
          </w:p>
        </w:tc>
      </w:tr>
      <w:tr w:rsidR="000C0A49" w:rsidRPr="00B5042C" w14:paraId="434EF63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E2E18" w14:textId="77777777" w:rsidR="000C0A49" w:rsidRPr="00B5042C" w:rsidRDefault="000C0A49" w:rsidP="005D7899">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43B13CD" w14:textId="77777777" w:rsidR="000C0A49" w:rsidRPr="00B5042C" w:rsidRDefault="000C0A49" w:rsidP="005D7899">
            <w:pPr>
              <w:pStyle w:val="TAL"/>
              <w:rPr>
                <w:lang w:eastAsia="zh-CN"/>
              </w:rPr>
            </w:pPr>
            <w:r w:rsidRPr="00B5042C">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79738B71"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0B96470" w14:textId="77777777" w:rsidR="000C0A49" w:rsidRPr="00B5042C" w:rsidRDefault="000C0A49" w:rsidP="005D7899">
            <w:pPr>
              <w:pStyle w:val="TAL"/>
              <w:rPr>
                <w:rFonts w:eastAsia="MS Mincho"/>
              </w:rPr>
            </w:pPr>
          </w:p>
        </w:tc>
      </w:tr>
      <w:tr w:rsidR="000C0A49" w:rsidRPr="00B5042C" w14:paraId="5FAA485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48EB3B"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375204E"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F65436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8866F" w14:textId="77777777" w:rsidR="000C0A49" w:rsidRPr="00B5042C" w:rsidRDefault="000C0A49" w:rsidP="005D7899">
            <w:pPr>
              <w:pStyle w:val="TAL"/>
              <w:rPr>
                <w:rFonts w:eastAsia="MS Mincho"/>
              </w:rPr>
            </w:pPr>
          </w:p>
        </w:tc>
      </w:tr>
      <w:tr w:rsidR="000C0A49" w:rsidRPr="00B5042C" w14:paraId="3DA7B7D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6CAF7"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3C51B8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BDF3E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34B2B" w14:textId="77777777" w:rsidR="000C0A49" w:rsidRPr="00B5042C" w:rsidRDefault="000C0A49" w:rsidP="005D7899">
            <w:pPr>
              <w:pStyle w:val="TAL"/>
              <w:rPr>
                <w:rFonts w:eastAsia="MS Mincho"/>
              </w:rPr>
            </w:pPr>
          </w:p>
        </w:tc>
      </w:tr>
      <w:tr w:rsidR="000C0A49" w:rsidRPr="00B5042C" w14:paraId="760D04E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5943E"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654EB23"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CD64A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BF4D9" w14:textId="77777777" w:rsidR="000C0A49" w:rsidRPr="00B5042C" w:rsidRDefault="000C0A49" w:rsidP="005D7899">
            <w:pPr>
              <w:pStyle w:val="TAL"/>
              <w:rPr>
                <w:rFonts w:eastAsia="MS Mincho"/>
              </w:rPr>
            </w:pPr>
          </w:p>
        </w:tc>
      </w:tr>
      <w:tr w:rsidR="000C0A49" w:rsidRPr="00B5042C" w14:paraId="1C87FF7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28E46"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7990AA3"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3A0F1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2CE0F" w14:textId="77777777" w:rsidR="000C0A49" w:rsidRPr="00B5042C" w:rsidRDefault="000C0A49" w:rsidP="005D7899">
            <w:pPr>
              <w:pStyle w:val="TAL"/>
              <w:rPr>
                <w:rFonts w:eastAsia="MS Mincho"/>
              </w:rPr>
            </w:pPr>
          </w:p>
        </w:tc>
      </w:tr>
      <w:tr w:rsidR="000C0A49" w:rsidRPr="00B5042C" w14:paraId="1F83484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09F9F" w14:textId="77777777" w:rsidR="000C0A49" w:rsidRPr="00B5042C" w:rsidRDefault="000C0A49" w:rsidP="005D7899">
            <w:pPr>
              <w:pStyle w:val="TAL"/>
              <w:rPr>
                <w:rFonts w:eastAsia="SimSun"/>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DD8685C"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2863D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B27D1" w14:textId="77777777" w:rsidR="000C0A49" w:rsidRPr="00B5042C" w:rsidRDefault="000C0A49" w:rsidP="005D7899">
            <w:pPr>
              <w:pStyle w:val="TAL"/>
              <w:rPr>
                <w:rFonts w:eastAsia="MS Mincho"/>
              </w:rPr>
            </w:pPr>
          </w:p>
        </w:tc>
      </w:tr>
      <w:tr w:rsidR="000C0A49" w:rsidRPr="00B5042C" w14:paraId="25CDA76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9A7D7" w14:textId="77777777" w:rsidR="000C0A49" w:rsidRPr="00B5042C" w:rsidRDefault="000C0A49" w:rsidP="005D7899">
            <w:pPr>
              <w:pStyle w:val="TAL"/>
              <w:rPr>
                <w:rFonts w:eastAsia="SimSu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8288BDD"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8A964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4A292" w14:textId="77777777" w:rsidR="000C0A49" w:rsidRPr="00B5042C" w:rsidRDefault="000C0A49" w:rsidP="005D7899">
            <w:pPr>
              <w:pStyle w:val="TAL"/>
              <w:rPr>
                <w:rFonts w:eastAsia="MS Mincho"/>
              </w:rPr>
            </w:pPr>
          </w:p>
        </w:tc>
      </w:tr>
    </w:tbl>
    <w:p w14:paraId="5D9B4D77" w14:textId="77777777" w:rsidR="000C0A49" w:rsidRPr="00B5042C" w:rsidRDefault="000C0A49" w:rsidP="000C0A49">
      <w:pPr>
        <w:rPr>
          <w:rFonts w:eastAsia="SimSun"/>
          <w:lang w:eastAsia="zh-CN"/>
        </w:rPr>
      </w:pPr>
    </w:p>
    <w:p w14:paraId="29F7B988"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16.2.1.4.3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C0A49" w:rsidRPr="00B5042C" w14:paraId="3DE12D88"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F954E15" w14:textId="77777777" w:rsidR="000C0A49" w:rsidRPr="00B5042C" w:rsidRDefault="000C0A49" w:rsidP="005D7899">
            <w:pPr>
              <w:pStyle w:val="TAL"/>
              <w:rPr>
                <w:lang w:eastAsia="zh-CN"/>
              </w:rPr>
            </w:pPr>
            <w:r w:rsidRPr="00B5042C">
              <w:rPr>
                <w:rFonts w:eastAsia="MS Mincho"/>
              </w:rPr>
              <w:t>Derivation Path: TS 37.355 [49] clause 6.</w:t>
            </w:r>
            <w:r w:rsidRPr="00B5042C">
              <w:rPr>
                <w:lang w:eastAsia="zh-CN"/>
              </w:rPr>
              <w:t>4.3</w:t>
            </w:r>
          </w:p>
        </w:tc>
      </w:tr>
      <w:tr w:rsidR="000C0A49" w:rsidRPr="00B5042C" w14:paraId="77D5604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C9333" w14:textId="77777777" w:rsidR="000C0A49" w:rsidRPr="00B5042C" w:rsidRDefault="000C0A49" w:rsidP="005D7899">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BC7C85E" w14:textId="77777777" w:rsidR="000C0A49" w:rsidRPr="00B5042C" w:rsidRDefault="000C0A49" w:rsidP="005D7899">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A5EAADF"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CCE0CFF"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28B6B07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ACB12" w14:textId="77777777" w:rsidR="000C0A49" w:rsidRPr="00B5042C" w:rsidRDefault="000C0A49" w:rsidP="005D7899">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7AD5E90" w14:textId="77777777" w:rsidR="000C0A49" w:rsidRPr="00B5042C" w:rsidRDefault="000C0A49"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11178C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43D0B" w14:textId="77777777" w:rsidR="000C0A49" w:rsidRPr="00B5042C" w:rsidRDefault="000C0A49" w:rsidP="005D7899">
            <w:pPr>
              <w:pStyle w:val="TAL"/>
              <w:rPr>
                <w:rFonts w:eastAsia="MS Mincho"/>
              </w:rPr>
            </w:pPr>
          </w:p>
        </w:tc>
      </w:tr>
      <w:tr w:rsidR="000C0A49" w:rsidRPr="00B5042C" w14:paraId="22A6139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D1E3A" w14:textId="77777777" w:rsidR="000C0A49" w:rsidRPr="00B5042C" w:rsidRDefault="000C0A49" w:rsidP="005D789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3D9D4BBF"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66FAC7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80F0D" w14:textId="77777777" w:rsidR="000C0A49" w:rsidRPr="00B5042C" w:rsidRDefault="000C0A49" w:rsidP="005D7899">
            <w:pPr>
              <w:pStyle w:val="TAL"/>
              <w:rPr>
                <w:rFonts w:eastAsia="MS Mincho"/>
              </w:rPr>
            </w:pPr>
          </w:p>
        </w:tc>
      </w:tr>
      <w:tr w:rsidR="000C0A49" w:rsidRPr="00B5042C" w14:paraId="4957233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49F4E6" w14:textId="77777777" w:rsidR="000C0A49" w:rsidRPr="00B5042C" w:rsidRDefault="000C0A49" w:rsidP="005D789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2844F71E"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8C91263" w14:textId="77777777" w:rsidR="000C0A49" w:rsidRPr="00B5042C" w:rsidRDefault="000C0A49" w:rsidP="005D7899">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4D34DA9" w14:textId="77777777" w:rsidR="000C0A49" w:rsidRPr="00B5042C" w:rsidRDefault="000C0A49" w:rsidP="005D7899">
            <w:pPr>
              <w:pStyle w:val="TAL"/>
              <w:rPr>
                <w:rFonts w:eastAsia="MS Mincho"/>
              </w:rPr>
            </w:pPr>
          </w:p>
        </w:tc>
      </w:tr>
      <w:tr w:rsidR="000C0A49" w:rsidRPr="00B5042C" w14:paraId="2BEBF64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EFA2A5"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A3F525B"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4752A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B02ED" w14:textId="77777777" w:rsidR="000C0A49" w:rsidRPr="00B5042C" w:rsidRDefault="000C0A49" w:rsidP="005D7899">
            <w:pPr>
              <w:pStyle w:val="TAL"/>
              <w:rPr>
                <w:rFonts w:eastAsia="MS Mincho"/>
              </w:rPr>
            </w:pPr>
          </w:p>
        </w:tc>
      </w:tr>
      <w:tr w:rsidR="000C0A49" w:rsidRPr="00B5042C" w14:paraId="2247053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47DEE" w14:textId="77777777" w:rsidR="000C0A49" w:rsidRPr="00B5042C" w:rsidRDefault="000C0A49" w:rsidP="005D789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26FCF6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74883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9BACF5" w14:textId="77777777" w:rsidR="000C0A49" w:rsidRPr="00B5042C" w:rsidRDefault="000C0A49" w:rsidP="005D7899">
            <w:pPr>
              <w:pStyle w:val="TAL"/>
              <w:rPr>
                <w:rFonts w:eastAsia="MS Mincho"/>
              </w:rPr>
            </w:pPr>
          </w:p>
        </w:tc>
      </w:tr>
      <w:tr w:rsidR="000C0A49" w:rsidRPr="00B5042C" w14:paraId="00A2D08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F5956" w14:textId="77777777" w:rsidR="000C0A49" w:rsidRPr="00B5042C" w:rsidRDefault="000C0A49" w:rsidP="005D7899">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132E9A0"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39472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6AE367" w14:textId="77777777" w:rsidR="000C0A49" w:rsidRPr="00B5042C" w:rsidRDefault="000C0A49" w:rsidP="005D7899">
            <w:pPr>
              <w:pStyle w:val="TAL"/>
              <w:rPr>
                <w:rFonts w:eastAsia="MS Mincho"/>
              </w:rPr>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0C0A49" w:rsidRPr="00B5042C" w14:paraId="628926C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263997" w14:textId="77777777" w:rsidR="000C0A49" w:rsidRPr="00B5042C" w:rsidRDefault="000C0A49" w:rsidP="005D7899">
            <w:pPr>
              <w:pStyle w:val="TAL"/>
              <w:rPr>
                <w:lang w:eastAsia="zh-CN"/>
              </w:rPr>
            </w:pPr>
            <w:r w:rsidRPr="00B5042C">
              <w:rPr>
                <w:lang w:eastAsia="zh-CN"/>
              </w:rPr>
              <w:t xml:space="preserve">          </w:t>
            </w:r>
            <w:r w:rsidRPr="00B5042C">
              <w:rPr>
                <w:snapToGrid w:val="0"/>
              </w:rPr>
              <w:t>n</w:t>
            </w:r>
            <w:r w:rsidRPr="00B5042C">
              <w:rPr>
                <w:snapToGrid w:val="0"/>
                <w:lang w:eastAsia="zh-CN"/>
              </w:rPr>
              <w:t>160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27BFCF8" w14:textId="77777777" w:rsidR="000C0A49" w:rsidRPr="00B5042C" w:rsidRDefault="000C0A49" w:rsidP="005D7899">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9A4946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D86CD" w14:textId="77777777" w:rsidR="000C0A49" w:rsidRPr="00B5042C" w:rsidRDefault="000C0A49" w:rsidP="005D7899">
            <w:pPr>
              <w:pStyle w:val="TAL"/>
              <w:rPr>
                <w:rFonts w:eastAsia="MS Mincho"/>
              </w:rPr>
            </w:pPr>
          </w:p>
        </w:tc>
      </w:tr>
      <w:tr w:rsidR="000C0A49" w:rsidRPr="00B5042C" w14:paraId="77D01FF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0DAD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FF80EF9"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63280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31F2F" w14:textId="77777777" w:rsidR="000C0A49" w:rsidRPr="00B5042C" w:rsidRDefault="000C0A49" w:rsidP="005D7899">
            <w:pPr>
              <w:pStyle w:val="TAL"/>
              <w:rPr>
                <w:rFonts w:eastAsia="MS Mincho"/>
              </w:rPr>
            </w:pPr>
          </w:p>
        </w:tc>
      </w:tr>
      <w:tr w:rsidR="000C0A49" w:rsidRPr="00B5042C" w14:paraId="37150C8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75B64" w14:textId="77777777" w:rsidR="000C0A49" w:rsidRPr="00B5042C" w:rsidRDefault="000C0A49" w:rsidP="005D789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629CD3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B19DA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FADD9F" w14:textId="77777777" w:rsidR="000C0A49" w:rsidRPr="00B5042C" w:rsidRDefault="000C0A49" w:rsidP="005D7899">
            <w:pPr>
              <w:pStyle w:val="TAL"/>
              <w:rPr>
                <w:b/>
                <w:lang w:eastAsia="zh-CN"/>
              </w:rPr>
            </w:pPr>
            <w:r w:rsidRPr="00B5042C">
              <w:rPr>
                <w:lang w:eastAsia="zh-CN"/>
              </w:rPr>
              <w:t>Config</w:t>
            </w:r>
            <w:r w:rsidRPr="00B5042C">
              <w:rPr>
                <w:rFonts w:eastAsia="MS Mincho"/>
              </w:rPr>
              <w:t xml:space="preserve"> </w:t>
            </w:r>
            <w:r w:rsidRPr="00B5042C">
              <w:rPr>
                <w:lang w:eastAsia="zh-CN"/>
              </w:rPr>
              <w:t>3</w:t>
            </w:r>
          </w:p>
        </w:tc>
      </w:tr>
      <w:tr w:rsidR="000C0A49" w:rsidRPr="00B5042C" w14:paraId="5493ED2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F7DBA" w14:textId="77777777" w:rsidR="000C0A49" w:rsidRPr="00B5042C" w:rsidRDefault="000C0A49" w:rsidP="005D7899">
            <w:pPr>
              <w:pStyle w:val="TAL"/>
              <w:rPr>
                <w:lang w:eastAsia="zh-CN"/>
              </w:rPr>
            </w:pPr>
            <w:r w:rsidRPr="00B5042C">
              <w:rPr>
                <w:lang w:eastAsia="zh-CN"/>
              </w:rPr>
              <w:t xml:space="preserve">          </w:t>
            </w:r>
            <w:r w:rsidRPr="00B5042C">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44D70FC1" w14:textId="77777777" w:rsidR="000C0A49" w:rsidRPr="00B5042C" w:rsidRDefault="000C0A49" w:rsidP="005D7899">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984280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0178B" w14:textId="77777777" w:rsidR="000C0A49" w:rsidRPr="00B5042C" w:rsidRDefault="000C0A49" w:rsidP="005D7899">
            <w:pPr>
              <w:pStyle w:val="TAL"/>
              <w:rPr>
                <w:rFonts w:eastAsia="MS Mincho"/>
              </w:rPr>
            </w:pPr>
          </w:p>
        </w:tc>
      </w:tr>
      <w:tr w:rsidR="000C0A49" w:rsidRPr="00B5042C" w14:paraId="39857CC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E2A8A"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6B2D88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28CE0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5352A" w14:textId="77777777" w:rsidR="000C0A49" w:rsidRPr="00B5042C" w:rsidRDefault="000C0A49" w:rsidP="005D7899">
            <w:pPr>
              <w:pStyle w:val="TAL"/>
              <w:rPr>
                <w:rFonts w:eastAsia="MS Mincho"/>
              </w:rPr>
            </w:pPr>
          </w:p>
        </w:tc>
      </w:tr>
      <w:tr w:rsidR="000C0A49" w:rsidRPr="00B5042C" w14:paraId="03DD06CE"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51119791" w14:textId="77777777" w:rsidR="000C0A49" w:rsidRPr="00B5042C" w:rsidRDefault="000C0A49"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AF08060"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79AF8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FA0EA" w14:textId="77777777" w:rsidR="000C0A49" w:rsidRPr="00B5042C" w:rsidRDefault="000C0A49" w:rsidP="005D7899">
            <w:pPr>
              <w:pStyle w:val="TAL"/>
              <w:rPr>
                <w:rFonts w:eastAsia="MS Mincho"/>
              </w:rPr>
            </w:pPr>
          </w:p>
        </w:tc>
      </w:tr>
      <w:tr w:rsidR="000C0A49" w:rsidRPr="00B5042C" w14:paraId="77E23EF3"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15ABF7D"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170F029"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BA0EE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A0AEE" w14:textId="77777777" w:rsidR="000C0A49" w:rsidRPr="00B5042C" w:rsidRDefault="000C0A49" w:rsidP="005D7899">
            <w:pPr>
              <w:pStyle w:val="TAL"/>
              <w:rPr>
                <w:rFonts w:eastAsia="MS Mincho"/>
              </w:rPr>
            </w:pPr>
          </w:p>
        </w:tc>
      </w:tr>
      <w:tr w:rsidR="000C0A49" w:rsidRPr="00B5042C" w14:paraId="11E842B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95DF19" w14:textId="77777777" w:rsidR="000C0A49" w:rsidRPr="00B5042C" w:rsidRDefault="000C0A49" w:rsidP="005D7899">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99C8E6F"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61115A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879C0DB" w14:textId="77777777" w:rsidR="000C0A49" w:rsidRPr="00B5042C" w:rsidRDefault="000C0A49" w:rsidP="005D7899">
            <w:pPr>
              <w:pStyle w:val="TAL"/>
              <w:rPr>
                <w:rFonts w:eastAsia="MS Mincho"/>
              </w:rPr>
            </w:pPr>
          </w:p>
        </w:tc>
      </w:tr>
      <w:tr w:rsidR="000C0A49" w:rsidRPr="00B5042C" w14:paraId="74D2603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41FF4" w14:textId="77777777" w:rsidR="000C0A49" w:rsidRPr="00B5042C" w:rsidRDefault="000C0A49" w:rsidP="005D7899">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45A9355" w14:textId="77777777" w:rsidR="000C0A49" w:rsidRPr="00B5042C" w:rsidRDefault="000C0A49" w:rsidP="005D7899">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1D2E67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1359B" w14:textId="77777777" w:rsidR="000C0A49" w:rsidRPr="00B5042C" w:rsidRDefault="000C0A49" w:rsidP="005D7899">
            <w:pPr>
              <w:pStyle w:val="TAL"/>
              <w:rPr>
                <w:rFonts w:eastAsia="MS Mincho"/>
              </w:rPr>
            </w:pPr>
          </w:p>
        </w:tc>
      </w:tr>
      <w:tr w:rsidR="000C0A49" w:rsidRPr="00B5042C" w14:paraId="6227FFB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2D156" w14:textId="77777777" w:rsidR="000C0A49" w:rsidRPr="00B5042C" w:rsidRDefault="000C0A49" w:rsidP="005D7899">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DE5ADAD" w14:textId="77777777" w:rsidR="000C0A49" w:rsidRPr="00B5042C" w:rsidRDefault="000C0A49" w:rsidP="005D7899">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F44B31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7731E" w14:textId="77777777" w:rsidR="000C0A49" w:rsidRPr="00B5042C" w:rsidRDefault="000C0A49" w:rsidP="005D7899">
            <w:pPr>
              <w:pStyle w:val="TAL"/>
              <w:rPr>
                <w:rFonts w:eastAsia="MS Mincho"/>
              </w:rPr>
            </w:pPr>
          </w:p>
        </w:tc>
      </w:tr>
      <w:tr w:rsidR="000C0A49" w:rsidRPr="00B5042C" w14:paraId="00B769C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8AFE8E" w14:textId="77777777" w:rsidR="000C0A49" w:rsidRPr="00B5042C" w:rsidRDefault="000C0A49" w:rsidP="005D7899">
            <w:pPr>
              <w:pStyle w:val="TAL"/>
              <w:rPr>
                <w:lang w:eastAsia="zh-CN"/>
              </w:rPr>
            </w:pPr>
            <w:r w:rsidRPr="00B5042C">
              <w:rPr>
                <w:lang w:eastAsia="zh-CN"/>
              </w:rPr>
              <w:t xml:space="preserve">      </w:t>
            </w:r>
            <w:r w:rsidRPr="00B5042C">
              <w:t>dl-PRS-MutingOption1-r16</w:t>
            </w:r>
            <w:r w:rsidRPr="00B5042C">
              <w:rPr>
                <w:lang w:eastAsia="zh-CN"/>
              </w:rPr>
              <w:t xml:space="preserve"> </w:t>
            </w:r>
            <w:r w:rsidRPr="00B5042C">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765461F4"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3EBBB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40883" w14:textId="77777777" w:rsidR="000C0A49" w:rsidRPr="00B5042C" w:rsidRDefault="000C0A49" w:rsidP="005D7899">
            <w:pPr>
              <w:pStyle w:val="TAL"/>
              <w:rPr>
                <w:rFonts w:eastAsia="MS Mincho"/>
              </w:rPr>
            </w:pPr>
          </w:p>
        </w:tc>
      </w:tr>
      <w:tr w:rsidR="000C0A49" w:rsidRPr="00B5042C" w14:paraId="6019EF0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6299A5" w14:textId="77777777" w:rsidR="000C0A49" w:rsidRPr="00B5042C" w:rsidRDefault="000C0A49" w:rsidP="005D7899">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CACFCF3"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370C97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E7C0E" w14:textId="77777777" w:rsidR="000C0A49" w:rsidRPr="00B5042C" w:rsidRDefault="000C0A49" w:rsidP="005D7899">
            <w:pPr>
              <w:pStyle w:val="TAL"/>
              <w:rPr>
                <w:rFonts w:eastAsia="MS Mincho"/>
              </w:rPr>
            </w:pPr>
          </w:p>
        </w:tc>
      </w:tr>
      <w:tr w:rsidR="000C0A49" w:rsidRPr="00B5042C" w14:paraId="6A099A3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4372F" w14:textId="77777777" w:rsidR="000C0A49" w:rsidRPr="00B5042C" w:rsidRDefault="000C0A49" w:rsidP="005D7899">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7CF5FD2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CF33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C6EF6" w14:textId="77777777" w:rsidR="000C0A49" w:rsidRPr="00B5042C" w:rsidRDefault="000C0A49" w:rsidP="005D7899">
            <w:pPr>
              <w:pStyle w:val="TAL"/>
              <w:rPr>
                <w:rFonts w:eastAsia="MS Mincho"/>
              </w:rPr>
            </w:pPr>
          </w:p>
        </w:tc>
      </w:tr>
      <w:tr w:rsidR="000C0A49" w:rsidRPr="00B5042C" w14:paraId="457A1BE4"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D6F5CA6" w14:textId="77777777" w:rsidR="000C0A49" w:rsidRPr="00B5042C" w:rsidRDefault="000C0A49" w:rsidP="005D7899">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04420627" w14:textId="77777777" w:rsidR="000C0A49" w:rsidRPr="00B5042C" w:rsidRDefault="000C0A49" w:rsidP="005D7899">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3F2C25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316319D" w14:textId="77777777" w:rsidR="000C0A49" w:rsidRPr="00B5042C" w:rsidRDefault="000C0A49" w:rsidP="005D7899">
            <w:pPr>
              <w:pStyle w:val="TAL"/>
              <w:rPr>
                <w:rFonts w:eastAsia="MS Mincho"/>
              </w:rPr>
            </w:pPr>
            <w:r w:rsidRPr="00B5042C">
              <w:rPr>
                <w:lang w:eastAsia="zh-CN"/>
              </w:rPr>
              <w:t>Cell 1</w:t>
            </w:r>
          </w:p>
        </w:tc>
      </w:tr>
      <w:tr w:rsidR="000C0A49" w:rsidRPr="00B5042C" w14:paraId="05D09DBA"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88CDB15"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EBDABFD" w14:textId="77777777" w:rsidR="000C0A49" w:rsidRPr="00B5042C" w:rsidRDefault="000C0A49" w:rsidP="005D7899">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5D7BF06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6C1D9E2" w14:textId="77777777" w:rsidR="000C0A49" w:rsidRPr="00B5042C" w:rsidRDefault="000C0A49" w:rsidP="005D7899">
            <w:pPr>
              <w:pStyle w:val="TAL"/>
              <w:rPr>
                <w:rFonts w:eastAsia="MS Mincho"/>
              </w:rPr>
            </w:pPr>
            <w:r w:rsidRPr="00B5042C">
              <w:rPr>
                <w:lang w:eastAsia="zh-CN"/>
              </w:rPr>
              <w:t>Cell 2</w:t>
            </w:r>
          </w:p>
        </w:tc>
      </w:tr>
      <w:tr w:rsidR="000C0A49" w:rsidRPr="00B5042C" w14:paraId="43D8CE8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FAE54"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90FAA7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0BDB9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5194F" w14:textId="77777777" w:rsidR="000C0A49" w:rsidRPr="00B5042C" w:rsidRDefault="000C0A49" w:rsidP="005D7899">
            <w:pPr>
              <w:pStyle w:val="TAL"/>
              <w:rPr>
                <w:rFonts w:eastAsia="MS Mincho"/>
              </w:rPr>
            </w:pPr>
          </w:p>
        </w:tc>
      </w:tr>
      <w:tr w:rsidR="000C0A49" w:rsidRPr="00B5042C" w14:paraId="0A1DF46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780148" w14:textId="77777777" w:rsidR="000C0A49" w:rsidRPr="00B5042C" w:rsidRDefault="000C0A49" w:rsidP="005D7899">
            <w:pPr>
              <w:pStyle w:val="TAL"/>
              <w:rPr>
                <w:snapToGrid w:val="0"/>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9D62B1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407FB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FEE83" w14:textId="77777777" w:rsidR="000C0A49" w:rsidRPr="00B5042C" w:rsidRDefault="000C0A49" w:rsidP="005D7899">
            <w:pPr>
              <w:pStyle w:val="TAL"/>
              <w:rPr>
                <w:rFonts w:eastAsia="MS Mincho"/>
              </w:rPr>
            </w:pPr>
          </w:p>
        </w:tc>
      </w:tr>
      <w:tr w:rsidR="000C0A49" w:rsidRPr="00B5042C" w14:paraId="0F1FB41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6D576" w14:textId="77777777" w:rsidR="000C0A49" w:rsidRPr="00B5042C" w:rsidRDefault="000C0A49" w:rsidP="005D7899">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4A7DDDE"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6F76AD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B5244" w14:textId="77777777" w:rsidR="000C0A49" w:rsidRPr="00B5042C" w:rsidRDefault="000C0A49" w:rsidP="005D7899">
            <w:pPr>
              <w:pStyle w:val="TAL"/>
              <w:rPr>
                <w:rFonts w:eastAsia="MS Mincho"/>
              </w:rPr>
            </w:pPr>
          </w:p>
        </w:tc>
      </w:tr>
      <w:tr w:rsidR="000C0A49" w:rsidRPr="00B5042C" w14:paraId="0A6F831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D022A" w14:textId="77777777" w:rsidR="000C0A49" w:rsidRPr="00B5042C" w:rsidRDefault="000C0A49" w:rsidP="005D7899">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B58F25A" w14:textId="77777777" w:rsidR="000C0A49" w:rsidRPr="00B5042C" w:rsidRDefault="000C0A49" w:rsidP="005D7899">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E56528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87A7A" w14:textId="77777777" w:rsidR="000C0A49" w:rsidRPr="00B5042C" w:rsidRDefault="000C0A49" w:rsidP="005D7899">
            <w:pPr>
              <w:pStyle w:val="TAL"/>
              <w:rPr>
                <w:rFonts w:eastAsia="MS Mincho"/>
              </w:rPr>
            </w:pPr>
          </w:p>
        </w:tc>
      </w:tr>
      <w:tr w:rsidR="000C0A49" w:rsidRPr="00B5042C" w14:paraId="6E032B5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420FA" w14:textId="77777777" w:rsidR="000C0A49" w:rsidRPr="00B5042C" w:rsidRDefault="000C0A49" w:rsidP="005D789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0072160E"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3C4B4A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46DC0" w14:textId="77777777" w:rsidR="000C0A49" w:rsidRPr="00B5042C" w:rsidRDefault="000C0A49" w:rsidP="005D7899">
            <w:pPr>
              <w:pStyle w:val="TAL"/>
              <w:rPr>
                <w:rFonts w:eastAsia="MS Mincho"/>
              </w:rPr>
            </w:pPr>
          </w:p>
        </w:tc>
      </w:tr>
      <w:tr w:rsidR="000C0A49" w:rsidRPr="00B5042C" w14:paraId="38AD43E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3715B" w14:textId="77777777" w:rsidR="000C0A49" w:rsidRPr="00B5042C" w:rsidRDefault="000C0A49" w:rsidP="005D789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3B4074C5"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2CC72B3" w14:textId="77777777" w:rsidR="000C0A49" w:rsidRPr="00B5042C" w:rsidRDefault="000C0A49" w:rsidP="005D7899">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858FB4A" w14:textId="77777777" w:rsidR="000C0A49" w:rsidRPr="00B5042C" w:rsidRDefault="000C0A49" w:rsidP="005D7899">
            <w:pPr>
              <w:pStyle w:val="TAL"/>
              <w:rPr>
                <w:rFonts w:eastAsia="MS Mincho"/>
              </w:rPr>
            </w:pPr>
          </w:p>
        </w:tc>
      </w:tr>
      <w:tr w:rsidR="000C0A49" w:rsidRPr="00B5042C" w14:paraId="1A9F4AF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32F6A" w14:textId="77777777" w:rsidR="000C0A49" w:rsidRPr="00B5042C" w:rsidRDefault="000C0A49" w:rsidP="005D7899">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7D0ED351"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CDB42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4FB09" w14:textId="77777777" w:rsidR="000C0A49" w:rsidRPr="00B5042C" w:rsidRDefault="000C0A49" w:rsidP="005D7899">
            <w:pPr>
              <w:pStyle w:val="TAL"/>
              <w:rPr>
                <w:rFonts w:eastAsia="MS Mincho"/>
              </w:rPr>
            </w:pPr>
          </w:p>
        </w:tc>
      </w:tr>
      <w:tr w:rsidR="000C0A49" w:rsidRPr="00B5042C" w14:paraId="768F96D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0B65CE" w14:textId="77777777" w:rsidR="000C0A49" w:rsidRPr="00B5042C" w:rsidRDefault="000C0A49" w:rsidP="005D7899">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C4D70A6"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E7377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8B689" w14:textId="77777777" w:rsidR="000C0A49" w:rsidRPr="00B5042C" w:rsidRDefault="000C0A49" w:rsidP="005D7899">
            <w:pPr>
              <w:pStyle w:val="TAL"/>
              <w:rPr>
                <w:rFonts w:eastAsia="MS Mincho"/>
              </w:rPr>
            </w:pPr>
          </w:p>
        </w:tc>
      </w:tr>
      <w:tr w:rsidR="000C0A49" w:rsidRPr="00B5042C" w14:paraId="7DFC3EE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A6D53" w14:textId="77777777" w:rsidR="000C0A49" w:rsidRPr="00B5042C" w:rsidRDefault="000C0A49" w:rsidP="005D789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28610469"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F3025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DA76A" w14:textId="77777777" w:rsidR="000C0A49" w:rsidRPr="00B5042C" w:rsidRDefault="000C0A49" w:rsidP="005D7899">
            <w:pPr>
              <w:pStyle w:val="TAL"/>
              <w:rPr>
                <w:rFonts w:eastAsia="MS Mincho"/>
              </w:rPr>
            </w:pPr>
          </w:p>
        </w:tc>
      </w:tr>
      <w:tr w:rsidR="000C0A49" w:rsidRPr="00B5042C" w14:paraId="73865B5F" w14:textId="77777777" w:rsidTr="005D7899">
        <w:trPr>
          <w:jc w:val="center"/>
        </w:trPr>
        <w:tc>
          <w:tcPr>
            <w:tcW w:w="4535" w:type="dxa"/>
            <w:tcBorders>
              <w:top w:val="single" w:sz="4" w:space="0" w:color="000000"/>
              <w:left w:val="single" w:sz="4" w:space="0" w:color="000000"/>
              <w:bottom w:val="nil"/>
              <w:right w:val="single" w:sz="4" w:space="0" w:color="000000"/>
            </w:tcBorders>
            <w:hideMark/>
          </w:tcPr>
          <w:p w14:paraId="510558D7" w14:textId="77777777" w:rsidR="000C0A49" w:rsidRPr="00B5042C" w:rsidRDefault="000C0A49" w:rsidP="005D7899">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hideMark/>
          </w:tcPr>
          <w:p w14:paraId="552E20DF"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AFF30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A986D" w14:textId="77777777" w:rsidR="000C0A49" w:rsidRPr="00B5042C" w:rsidRDefault="000C0A49" w:rsidP="005D7899">
            <w:pPr>
              <w:pStyle w:val="TAL"/>
              <w:rPr>
                <w:rFonts w:eastAsia="MS Mincho"/>
              </w:rPr>
            </w:pPr>
            <w:r w:rsidRPr="00B5042C">
              <w:rPr>
                <w:lang w:eastAsia="zh-CN"/>
              </w:rPr>
              <w:t>Cell 1</w:t>
            </w:r>
          </w:p>
        </w:tc>
      </w:tr>
      <w:tr w:rsidR="000C0A49" w:rsidRPr="00B5042C" w14:paraId="3DDC33F5" w14:textId="77777777" w:rsidTr="005D7899">
        <w:trPr>
          <w:jc w:val="center"/>
        </w:trPr>
        <w:tc>
          <w:tcPr>
            <w:tcW w:w="4535" w:type="dxa"/>
            <w:tcBorders>
              <w:top w:val="nil"/>
              <w:left w:val="single" w:sz="4" w:space="0" w:color="000000"/>
              <w:bottom w:val="single" w:sz="4" w:space="0" w:color="000000"/>
              <w:right w:val="single" w:sz="4" w:space="0" w:color="000000"/>
            </w:tcBorders>
          </w:tcPr>
          <w:p w14:paraId="046C3A2F" w14:textId="77777777" w:rsidR="000C0A49" w:rsidRPr="00B5042C" w:rsidRDefault="000C0A49"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700DB7D" w14:textId="77777777" w:rsidR="000C0A49" w:rsidRPr="00B5042C" w:rsidRDefault="000C0A49" w:rsidP="005D7899">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6F1300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BC89D" w14:textId="77777777" w:rsidR="000C0A49" w:rsidRPr="00B5042C" w:rsidRDefault="000C0A49" w:rsidP="005D7899">
            <w:pPr>
              <w:pStyle w:val="TAL"/>
              <w:rPr>
                <w:lang w:eastAsia="zh-CN"/>
              </w:rPr>
            </w:pPr>
            <w:r w:rsidRPr="00B5042C">
              <w:rPr>
                <w:lang w:eastAsia="zh-CN"/>
              </w:rPr>
              <w:t>Cell 2</w:t>
            </w:r>
          </w:p>
        </w:tc>
      </w:tr>
      <w:tr w:rsidR="000C0A49" w:rsidRPr="00B5042C" w14:paraId="4BC6A25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C220D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9727BA0"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FD605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60B27" w14:textId="77777777" w:rsidR="000C0A49" w:rsidRPr="00B5042C" w:rsidRDefault="000C0A49" w:rsidP="005D7899">
            <w:pPr>
              <w:pStyle w:val="TAL"/>
              <w:rPr>
                <w:rFonts w:eastAsia="MS Mincho"/>
              </w:rPr>
            </w:pPr>
          </w:p>
        </w:tc>
      </w:tr>
      <w:tr w:rsidR="000C0A49" w:rsidRPr="00B5042C" w14:paraId="515C1232"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4E04C0" w14:textId="77777777" w:rsidR="000C0A49" w:rsidRPr="00B5042C" w:rsidRDefault="000C0A49" w:rsidP="005D7899">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218EEE0"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90D8E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CDDBB02" w14:textId="77777777" w:rsidR="000C0A49" w:rsidRPr="00B5042C" w:rsidRDefault="000C0A49" w:rsidP="005D7899">
            <w:pPr>
              <w:pStyle w:val="TAL"/>
              <w:rPr>
                <w:rFonts w:eastAsia="MS Mincho"/>
              </w:rPr>
            </w:pPr>
          </w:p>
        </w:tc>
      </w:tr>
      <w:tr w:rsidR="000C0A49" w:rsidRPr="00B5042C" w14:paraId="4A1DF0D8"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432DEAB"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E9527D4"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25C47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EEB18A" w14:textId="77777777" w:rsidR="000C0A49" w:rsidRPr="00B5042C" w:rsidRDefault="000C0A49" w:rsidP="005D7899">
            <w:pPr>
              <w:pStyle w:val="TAL"/>
              <w:rPr>
                <w:rFonts w:eastAsia="MS Mincho"/>
              </w:rPr>
            </w:pPr>
          </w:p>
        </w:tc>
      </w:tr>
      <w:tr w:rsidR="000C0A49" w:rsidRPr="00B5042C" w14:paraId="7565DFD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D7617" w14:textId="77777777" w:rsidR="000C0A49" w:rsidRPr="00B5042C" w:rsidRDefault="000C0A49" w:rsidP="005D7899">
            <w:pPr>
              <w:pStyle w:val="TAL"/>
              <w:rPr>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hideMark/>
          </w:tcPr>
          <w:p w14:paraId="0E985894"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8AE1F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A6232" w14:textId="77777777" w:rsidR="000C0A49" w:rsidRPr="00B5042C" w:rsidRDefault="000C0A49" w:rsidP="005D7899">
            <w:pPr>
              <w:pStyle w:val="TAL"/>
              <w:rPr>
                <w:rFonts w:eastAsia="MS Mincho"/>
              </w:rPr>
            </w:pPr>
          </w:p>
        </w:tc>
      </w:tr>
      <w:tr w:rsidR="000C0A49" w:rsidRPr="00B5042C" w14:paraId="37787C9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A4155" w14:textId="77777777" w:rsidR="000C0A49" w:rsidRPr="00B5042C" w:rsidRDefault="000C0A49" w:rsidP="005D7899">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BB9331F"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AEAEC8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1B138" w14:textId="77777777" w:rsidR="000C0A49" w:rsidRPr="00B5042C" w:rsidRDefault="000C0A49" w:rsidP="005D7899">
            <w:pPr>
              <w:pStyle w:val="TAL"/>
              <w:rPr>
                <w:rFonts w:eastAsia="MS Mincho"/>
              </w:rPr>
            </w:pPr>
          </w:p>
        </w:tc>
      </w:tr>
      <w:tr w:rsidR="000C0A49" w:rsidRPr="00B5042C" w14:paraId="21385CC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4FD4F7"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5A9DF19"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E093F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9CC1D" w14:textId="77777777" w:rsidR="000C0A49" w:rsidRPr="00B5042C" w:rsidRDefault="000C0A49" w:rsidP="005D7899">
            <w:pPr>
              <w:pStyle w:val="TAL"/>
              <w:rPr>
                <w:rFonts w:eastAsia="MS Mincho"/>
              </w:rPr>
            </w:pPr>
          </w:p>
        </w:tc>
      </w:tr>
      <w:tr w:rsidR="000C0A49" w:rsidRPr="00B5042C" w14:paraId="601DE95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4B7D2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D0E2D79"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F333A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260F1" w14:textId="77777777" w:rsidR="000C0A49" w:rsidRPr="00B5042C" w:rsidRDefault="000C0A49" w:rsidP="005D7899">
            <w:pPr>
              <w:pStyle w:val="TAL"/>
              <w:rPr>
                <w:rFonts w:eastAsia="MS Mincho"/>
              </w:rPr>
            </w:pPr>
          </w:p>
        </w:tc>
      </w:tr>
      <w:tr w:rsidR="000C0A49" w:rsidRPr="00B5042C" w14:paraId="5B46F0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8EC9F5"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EE6C42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FFC14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72BC4" w14:textId="77777777" w:rsidR="000C0A49" w:rsidRPr="00B5042C" w:rsidRDefault="000C0A49" w:rsidP="005D7899">
            <w:pPr>
              <w:pStyle w:val="TAL"/>
              <w:rPr>
                <w:rFonts w:eastAsia="MS Mincho"/>
              </w:rPr>
            </w:pPr>
          </w:p>
        </w:tc>
      </w:tr>
      <w:tr w:rsidR="000C0A49" w:rsidRPr="00B5042C" w14:paraId="06E7AD4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2C649"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D2DA98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CD4CB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452C1" w14:textId="77777777" w:rsidR="000C0A49" w:rsidRPr="00B5042C" w:rsidRDefault="000C0A49" w:rsidP="005D7899">
            <w:pPr>
              <w:pStyle w:val="TAL"/>
              <w:rPr>
                <w:rFonts w:eastAsia="MS Mincho"/>
              </w:rPr>
            </w:pPr>
          </w:p>
        </w:tc>
      </w:tr>
      <w:tr w:rsidR="000C0A49" w:rsidRPr="00B5042C" w14:paraId="3E75154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E42E6" w14:textId="77777777" w:rsidR="000C0A49" w:rsidRPr="00B5042C" w:rsidRDefault="000C0A49" w:rsidP="005D7899">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F89327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60FE6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D9E0C" w14:textId="77777777" w:rsidR="000C0A49" w:rsidRPr="00B5042C" w:rsidRDefault="000C0A49" w:rsidP="005D7899">
            <w:pPr>
              <w:pStyle w:val="TAL"/>
              <w:rPr>
                <w:rFonts w:eastAsia="MS Mincho"/>
              </w:rPr>
            </w:pPr>
          </w:p>
        </w:tc>
      </w:tr>
    </w:tbl>
    <w:p w14:paraId="2CBDA28D" w14:textId="77777777" w:rsidR="000C0A49" w:rsidRPr="00B5042C" w:rsidRDefault="000C0A49" w:rsidP="000C0A49">
      <w:pPr>
        <w:rPr>
          <w:rFonts w:eastAsia="SimSun"/>
          <w:lang w:eastAsia="zh-CN"/>
        </w:rPr>
      </w:pPr>
    </w:p>
    <w:p w14:paraId="0211D4B1" w14:textId="77777777" w:rsidR="000C0A49" w:rsidRPr="00B5042C" w:rsidRDefault="000C0A49" w:rsidP="000C0A49">
      <w:pPr>
        <w:pStyle w:val="TH"/>
      </w:pPr>
      <w:r w:rsidRPr="00B5042C">
        <w:t xml:space="preserve">Table </w:t>
      </w:r>
      <w:r w:rsidRPr="00B5042C">
        <w:rPr>
          <w:lang w:eastAsia="zh-CN"/>
        </w:rPr>
        <w:t>16.2.1.4.3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0A49" w:rsidRPr="00B5042C" w14:paraId="3FB194FC" w14:textId="77777777" w:rsidTr="005D7899">
        <w:tc>
          <w:tcPr>
            <w:tcW w:w="9738" w:type="dxa"/>
            <w:gridSpan w:val="4"/>
            <w:tcBorders>
              <w:top w:val="single" w:sz="4" w:space="0" w:color="auto"/>
              <w:left w:val="single" w:sz="4" w:space="0" w:color="auto"/>
              <w:bottom w:val="single" w:sz="4" w:space="0" w:color="auto"/>
              <w:right w:val="single" w:sz="4" w:space="0" w:color="auto"/>
            </w:tcBorders>
            <w:hideMark/>
          </w:tcPr>
          <w:p w14:paraId="01193923" w14:textId="77777777" w:rsidR="000C0A49" w:rsidRPr="00B5042C" w:rsidRDefault="000C0A49" w:rsidP="005D7899">
            <w:pPr>
              <w:pStyle w:val="TAL"/>
            </w:pPr>
            <w:r w:rsidRPr="00B5042C">
              <w:t>Derivation Path: 3</w:t>
            </w:r>
            <w:r w:rsidRPr="00B5042C">
              <w:rPr>
                <w:lang w:eastAsia="zh-CN"/>
              </w:rPr>
              <w:t>7</w:t>
            </w:r>
            <w:r w:rsidRPr="00B5042C">
              <w:t>.355 clause 6.</w:t>
            </w:r>
            <w:r w:rsidRPr="00B5042C">
              <w:rPr>
                <w:lang w:eastAsia="zh-CN"/>
              </w:rPr>
              <w:t>5.12</w:t>
            </w:r>
          </w:p>
        </w:tc>
      </w:tr>
      <w:tr w:rsidR="000C0A49" w:rsidRPr="00B5042C" w14:paraId="381631D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D6AE6" w14:textId="77777777" w:rsidR="000C0A49" w:rsidRPr="00B5042C" w:rsidRDefault="000C0A49" w:rsidP="005D7899">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BABF" w14:textId="77777777" w:rsidR="000C0A49" w:rsidRPr="00B5042C" w:rsidRDefault="000C0A49" w:rsidP="005D7899">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AE5EA" w14:textId="77777777" w:rsidR="000C0A49" w:rsidRPr="00B5042C" w:rsidRDefault="000C0A49" w:rsidP="005D7899">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0225" w14:textId="77777777" w:rsidR="000C0A49" w:rsidRPr="00B5042C" w:rsidRDefault="000C0A49" w:rsidP="005D7899">
            <w:pPr>
              <w:pStyle w:val="TAH"/>
            </w:pPr>
            <w:r w:rsidRPr="00B5042C">
              <w:t>Condition</w:t>
            </w:r>
          </w:p>
        </w:tc>
      </w:tr>
      <w:tr w:rsidR="000C0A49" w:rsidRPr="00B5042C" w14:paraId="3D7172D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3BED5" w14:textId="77777777" w:rsidR="000C0A49" w:rsidRPr="00B5042C" w:rsidRDefault="000C0A49" w:rsidP="005D7899">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CB929"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342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C432" w14:textId="77777777" w:rsidR="000C0A49" w:rsidRPr="00B5042C" w:rsidRDefault="000C0A49" w:rsidP="005D7899">
            <w:pPr>
              <w:pStyle w:val="TAL"/>
            </w:pPr>
          </w:p>
        </w:tc>
      </w:tr>
      <w:tr w:rsidR="000C0A49" w:rsidRPr="00B5042C" w14:paraId="05C17D5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FF7D" w14:textId="77777777" w:rsidR="000C0A49" w:rsidRPr="00B5042C" w:rsidRDefault="000C0A49" w:rsidP="005D7899">
            <w:pPr>
              <w:pStyle w:val="TAL"/>
            </w:pPr>
            <w:r w:rsidRPr="00B5042C">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3B6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F7B7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15688" w14:textId="77777777" w:rsidR="000C0A49" w:rsidRPr="00B5042C" w:rsidRDefault="000C0A49" w:rsidP="005D7899">
            <w:pPr>
              <w:pStyle w:val="TAL"/>
            </w:pPr>
          </w:p>
        </w:tc>
      </w:tr>
      <w:tr w:rsidR="000C0A49" w:rsidRPr="00B5042C" w14:paraId="3C4DD82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35071" w14:textId="77777777" w:rsidR="000C0A49" w:rsidRPr="00B5042C" w:rsidRDefault="000C0A49" w:rsidP="005D7899">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20254" w14:textId="77777777" w:rsidR="000C0A49" w:rsidRPr="00B5042C" w:rsidRDefault="000C0A49" w:rsidP="005D7899">
            <w:pPr>
              <w:pStyle w:val="TAL"/>
            </w:pPr>
            <w:r w:rsidRPr="00B5042C">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0CF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E96D" w14:textId="77777777" w:rsidR="000C0A49" w:rsidRPr="00B5042C" w:rsidRDefault="000C0A49" w:rsidP="005D7899">
            <w:pPr>
              <w:pStyle w:val="TAL"/>
            </w:pPr>
          </w:p>
        </w:tc>
      </w:tr>
      <w:tr w:rsidR="000C0A49" w:rsidRPr="00B5042C" w14:paraId="5184F20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B57E5" w14:textId="77777777" w:rsidR="000C0A49" w:rsidRPr="00B5042C" w:rsidRDefault="000C0A49" w:rsidP="005D7899">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B758" w14:textId="77777777" w:rsidR="000C0A49" w:rsidRPr="00B5042C" w:rsidRDefault="000C0A49" w:rsidP="005D7899">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8BE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1DE96" w14:textId="77777777" w:rsidR="000C0A49" w:rsidRPr="00B5042C" w:rsidRDefault="000C0A49" w:rsidP="005D7899">
            <w:pPr>
              <w:pStyle w:val="TAL"/>
            </w:pPr>
          </w:p>
        </w:tc>
      </w:tr>
      <w:tr w:rsidR="000C0A49" w:rsidRPr="00B5042C" w14:paraId="3049F2D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4EE7"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F0C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0C0E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53EE0" w14:textId="77777777" w:rsidR="000C0A49" w:rsidRPr="00B5042C" w:rsidRDefault="000C0A49" w:rsidP="005D7899">
            <w:pPr>
              <w:pStyle w:val="TAL"/>
            </w:pPr>
          </w:p>
        </w:tc>
      </w:tr>
      <w:tr w:rsidR="000C0A49" w:rsidRPr="00B5042C" w14:paraId="022068D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D9CF" w14:textId="77777777" w:rsidR="000C0A49" w:rsidRPr="00B5042C" w:rsidRDefault="000C0A49" w:rsidP="005D7899">
            <w:pPr>
              <w:pStyle w:val="TAL"/>
            </w:pPr>
            <w:r w:rsidRPr="00B5042C">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A5A7" w14:textId="77777777" w:rsidR="000C0A49" w:rsidRPr="00B5042C" w:rsidRDefault="000C0A49" w:rsidP="005D7899">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CE2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DFB8" w14:textId="77777777" w:rsidR="000C0A49" w:rsidRPr="00B5042C" w:rsidRDefault="000C0A49" w:rsidP="005D7899">
            <w:pPr>
              <w:pStyle w:val="TAL"/>
            </w:pPr>
          </w:p>
        </w:tc>
      </w:tr>
      <w:tr w:rsidR="000C0A49" w:rsidRPr="00B5042C" w14:paraId="017111F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3CA04" w14:textId="77777777" w:rsidR="000C0A49" w:rsidRPr="00B5042C" w:rsidRDefault="000C0A49" w:rsidP="005D7899">
            <w:pPr>
              <w:pStyle w:val="TAL"/>
            </w:pPr>
            <w:r w:rsidRPr="00B5042C">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9CC3A" w14:textId="77777777" w:rsidR="000C0A49" w:rsidRPr="00B5042C" w:rsidRDefault="000C0A49" w:rsidP="005D7899">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B69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CF4A" w14:textId="77777777" w:rsidR="000C0A49" w:rsidRPr="00B5042C" w:rsidRDefault="000C0A49" w:rsidP="005D7899">
            <w:pPr>
              <w:pStyle w:val="TAL"/>
            </w:pPr>
          </w:p>
        </w:tc>
      </w:tr>
      <w:tr w:rsidR="000C0A49" w:rsidRPr="00B5042C" w14:paraId="6B7D3BB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B0087" w14:textId="77777777" w:rsidR="000C0A49" w:rsidRPr="00B5042C" w:rsidRDefault="000C0A49" w:rsidP="005D7899">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260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419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517E" w14:textId="77777777" w:rsidR="000C0A49" w:rsidRPr="00B5042C" w:rsidRDefault="000C0A49" w:rsidP="005D7899">
            <w:pPr>
              <w:pStyle w:val="TAL"/>
            </w:pPr>
          </w:p>
        </w:tc>
      </w:tr>
      <w:tr w:rsidR="000C0A49" w:rsidRPr="00B5042C" w14:paraId="62ECCFB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8DFBB" w14:textId="77777777" w:rsidR="000C0A49" w:rsidRPr="00B5042C" w:rsidRDefault="000C0A49" w:rsidP="005D7899">
            <w:pPr>
              <w:pStyle w:val="TAL"/>
            </w:pPr>
            <w:r w:rsidRPr="00B5042C">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D35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723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92DB" w14:textId="77777777" w:rsidR="000C0A49" w:rsidRPr="00B5042C" w:rsidRDefault="000C0A49" w:rsidP="005D7899">
            <w:pPr>
              <w:pStyle w:val="TAL"/>
            </w:pPr>
          </w:p>
        </w:tc>
      </w:tr>
      <w:tr w:rsidR="000C0A49" w:rsidRPr="00B5042C" w14:paraId="3D40889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8CE56" w14:textId="77777777" w:rsidR="000C0A49" w:rsidRPr="00B5042C" w:rsidRDefault="000C0A49" w:rsidP="005D7899">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779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6DC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BB7E" w14:textId="77777777" w:rsidR="000C0A49" w:rsidRPr="00B5042C" w:rsidRDefault="000C0A49" w:rsidP="005D7899">
            <w:pPr>
              <w:pStyle w:val="TAL"/>
            </w:pPr>
          </w:p>
        </w:tc>
      </w:tr>
      <w:tr w:rsidR="000C0A49" w:rsidRPr="00B5042C" w14:paraId="4D5286D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52C6C" w14:textId="77777777" w:rsidR="000C0A49" w:rsidRPr="00B5042C" w:rsidRDefault="000C0A49" w:rsidP="005D7899">
            <w:pPr>
              <w:pStyle w:val="TAL"/>
            </w:pPr>
            <w:r w:rsidRPr="00B5042C">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191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F93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C06B" w14:textId="77777777" w:rsidR="000C0A49" w:rsidRPr="00B5042C" w:rsidRDefault="000C0A49" w:rsidP="005D7899">
            <w:pPr>
              <w:pStyle w:val="TAL"/>
            </w:pPr>
          </w:p>
        </w:tc>
      </w:tr>
      <w:tr w:rsidR="000C0A49" w:rsidRPr="00B5042C" w14:paraId="29BB703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BA1E5" w14:textId="77777777" w:rsidR="000C0A49" w:rsidRPr="00B5042C" w:rsidRDefault="000C0A49" w:rsidP="005D7899">
            <w:pPr>
              <w:pStyle w:val="TAL"/>
            </w:pPr>
            <w:r w:rsidRPr="00B5042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CC72"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60DC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49E4" w14:textId="77777777" w:rsidR="000C0A49" w:rsidRPr="00B5042C" w:rsidRDefault="000C0A49" w:rsidP="005D7899">
            <w:pPr>
              <w:pStyle w:val="TAL"/>
            </w:pPr>
          </w:p>
        </w:tc>
      </w:tr>
      <w:tr w:rsidR="000C0A49" w:rsidRPr="00B5042C" w14:paraId="0E7D202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E2C4" w14:textId="77777777" w:rsidR="000C0A49" w:rsidRPr="00B5042C" w:rsidRDefault="000C0A49" w:rsidP="005D7899">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405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FF0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576D8" w14:textId="77777777" w:rsidR="000C0A49" w:rsidRPr="00B5042C" w:rsidRDefault="000C0A49" w:rsidP="005D7899">
            <w:pPr>
              <w:pStyle w:val="TAL"/>
            </w:pPr>
          </w:p>
        </w:tc>
      </w:tr>
      <w:tr w:rsidR="000C0A49" w:rsidRPr="00B5042C" w14:paraId="52605F8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63594" w14:textId="77777777" w:rsidR="000C0A49" w:rsidRPr="00B5042C" w:rsidRDefault="000C0A49" w:rsidP="005D7899">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25352"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341A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E3AF" w14:textId="77777777" w:rsidR="000C0A49" w:rsidRPr="00B5042C" w:rsidRDefault="000C0A49" w:rsidP="005D7899">
            <w:pPr>
              <w:pStyle w:val="TAL"/>
            </w:pPr>
          </w:p>
        </w:tc>
      </w:tr>
      <w:tr w:rsidR="000C0A49" w:rsidRPr="00B5042C" w14:paraId="3FF072A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EA027" w14:textId="77777777" w:rsidR="000C0A49" w:rsidRPr="00B5042C" w:rsidRDefault="000C0A49" w:rsidP="005D7899">
            <w:pPr>
              <w:pStyle w:val="TAL"/>
            </w:pPr>
            <w:r w:rsidRPr="00B5042C">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E2A4"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BB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4BE2C" w14:textId="77777777" w:rsidR="000C0A49" w:rsidRPr="00B5042C" w:rsidRDefault="000C0A49" w:rsidP="005D7899">
            <w:pPr>
              <w:pStyle w:val="TAL"/>
            </w:pPr>
          </w:p>
        </w:tc>
      </w:tr>
      <w:tr w:rsidR="000C0A49" w:rsidRPr="00B5042C" w14:paraId="27D3CEC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B5440" w14:textId="77777777" w:rsidR="000C0A49" w:rsidRPr="00B5042C" w:rsidRDefault="000C0A49" w:rsidP="005D7899">
            <w:pPr>
              <w:pStyle w:val="TAL"/>
            </w:pPr>
            <w:r w:rsidRPr="00B5042C">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BDE16"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CCB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1FA7F" w14:textId="77777777" w:rsidR="000C0A49" w:rsidRPr="00B5042C" w:rsidRDefault="000C0A49" w:rsidP="005D7899">
            <w:pPr>
              <w:pStyle w:val="TAL"/>
            </w:pPr>
          </w:p>
        </w:tc>
      </w:tr>
      <w:tr w:rsidR="000C0A49" w:rsidRPr="00B5042C" w14:paraId="4813935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16146" w14:textId="77777777" w:rsidR="000C0A49" w:rsidRPr="00B5042C" w:rsidRDefault="000C0A49" w:rsidP="005D7899">
            <w:pPr>
              <w:pStyle w:val="TAL"/>
            </w:pPr>
            <w:r w:rsidRPr="00B5042C">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D62E4"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A1F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D521B" w14:textId="77777777" w:rsidR="000C0A49" w:rsidRPr="00B5042C" w:rsidRDefault="000C0A49" w:rsidP="005D7899">
            <w:pPr>
              <w:pStyle w:val="TAL"/>
            </w:pPr>
          </w:p>
        </w:tc>
      </w:tr>
      <w:tr w:rsidR="000C0A49" w:rsidRPr="00B5042C" w14:paraId="2E6E6EC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7B5DD" w14:textId="77777777" w:rsidR="000C0A49" w:rsidRPr="00B5042C" w:rsidRDefault="000C0A49" w:rsidP="005D7899">
            <w:pPr>
              <w:pStyle w:val="TAL"/>
            </w:pPr>
            <w:r w:rsidRPr="00B5042C">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A989"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ED3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47DE3" w14:textId="77777777" w:rsidR="000C0A49" w:rsidRPr="00B5042C" w:rsidRDefault="000C0A49" w:rsidP="005D7899">
            <w:pPr>
              <w:pStyle w:val="TAL"/>
            </w:pPr>
          </w:p>
        </w:tc>
      </w:tr>
      <w:tr w:rsidR="000C0A49" w:rsidRPr="00B5042C" w14:paraId="329D8A9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2900" w14:textId="77777777" w:rsidR="000C0A49" w:rsidRPr="00B5042C" w:rsidRDefault="000C0A49" w:rsidP="005D7899">
            <w:pPr>
              <w:pStyle w:val="TAL"/>
            </w:pPr>
            <w:r w:rsidRPr="00B5042C">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ADB3C"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7EC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0E351" w14:textId="77777777" w:rsidR="000C0A49" w:rsidRPr="00B5042C" w:rsidRDefault="000C0A49" w:rsidP="005D7899">
            <w:pPr>
              <w:pStyle w:val="TAL"/>
            </w:pPr>
          </w:p>
        </w:tc>
      </w:tr>
      <w:tr w:rsidR="000C0A49" w:rsidRPr="00B5042C" w14:paraId="7265417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BFE9" w14:textId="77777777" w:rsidR="000C0A49" w:rsidRPr="00B5042C" w:rsidRDefault="000C0A49" w:rsidP="005D7899">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12D8E"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673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9A61" w14:textId="77777777" w:rsidR="000C0A49" w:rsidRPr="00B5042C" w:rsidRDefault="000C0A49" w:rsidP="005D7899">
            <w:pPr>
              <w:pStyle w:val="TAL"/>
            </w:pPr>
          </w:p>
        </w:tc>
      </w:tr>
      <w:tr w:rsidR="000C0A49" w:rsidRPr="00B5042C" w14:paraId="7E9BAED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93D2" w14:textId="77777777" w:rsidR="000C0A49" w:rsidRPr="00B5042C" w:rsidRDefault="000C0A49" w:rsidP="005D7899">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FBE38"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16FD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D6581" w14:textId="77777777" w:rsidR="000C0A49" w:rsidRPr="00B5042C" w:rsidRDefault="000C0A49" w:rsidP="005D7899">
            <w:pPr>
              <w:pStyle w:val="TAL"/>
            </w:pPr>
          </w:p>
        </w:tc>
      </w:tr>
      <w:tr w:rsidR="000C0A49" w:rsidRPr="00B5042C" w14:paraId="6E70780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FA262" w14:textId="77777777" w:rsidR="000C0A49" w:rsidRPr="00B5042C" w:rsidRDefault="000C0A49" w:rsidP="005D7899">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64A3"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B5A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ABD8" w14:textId="77777777" w:rsidR="000C0A49" w:rsidRPr="00B5042C" w:rsidRDefault="000C0A49" w:rsidP="005D7899">
            <w:pPr>
              <w:pStyle w:val="TAL"/>
            </w:pPr>
          </w:p>
        </w:tc>
      </w:tr>
      <w:tr w:rsidR="000C0A49" w:rsidRPr="00B5042C" w14:paraId="7D27048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A7651" w14:textId="77777777" w:rsidR="000C0A49" w:rsidRPr="00B5042C" w:rsidRDefault="000C0A49" w:rsidP="005D7899">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9FB55"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DA1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AD26A" w14:textId="77777777" w:rsidR="000C0A49" w:rsidRPr="00B5042C" w:rsidRDefault="000C0A49" w:rsidP="005D7899">
            <w:pPr>
              <w:pStyle w:val="TAL"/>
            </w:pPr>
          </w:p>
        </w:tc>
      </w:tr>
      <w:tr w:rsidR="000C0A49" w:rsidRPr="00B5042C" w14:paraId="09A68C0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6591B" w14:textId="77777777" w:rsidR="000C0A49" w:rsidRPr="00B5042C" w:rsidRDefault="000C0A49" w:rsidP="005D7899">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5088"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1E3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EF49" w14:textId="77777777" w:rsidR="000C0A49" w:rsidRPr="00B5042C" w:rsidRDefault="000C0A49" w:rsidP="005D7899">
            <w:pPr>
              <w:pStyle w:val="TAL"/>
            </w:pPr>
          </w:p>
        </w:tc>
      </w:tr>
      <w:tr w:rsidR="000C0A49" w:rsidRPr="00B5042C" w14:paraId="246CD3C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7A1F8" w14:textId="77777777" w:rsidR="000C0A49" w:rsidRPr="00B5042C" w:rsidRDefault="000C0A49" w:rsidP="005D7899">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D795E"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CF8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7493" w14:textId="77777777" w:rsidR="000C0A49" w:rsidRPr="00B5042C" w:rsidRDefault="000C0A49" w:rsidP="005D7899">
            <w:pPr>
              <w:pStyle w:val="TAL"/>
            </w:pPr>
          </w:p>
        </w:tc>
      </w:tr>
      <w:tr w:rsidR="000C0A49" w:rsidRPr="00B5042C" w14:paraId="3AE9430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5C28C" w14:textId="77777777" w:rsidR="000C0A49" w:rsidRPr="00B5042C" w:rsidRDefault="000C0A49" w:rsidP="005D7899">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570B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000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928A6" w14:textId="77777777" w:rsidR="000C0A49" w:rsidRPr="00B5042C" w:rsidRDefault="000C0A49" w:rsidP="005D7899">
            <w:pPr>
              <w:pStyle w:val="TAL"/>
            </w:pPr>
          </w:p>
        </w:tc>
      </w:tr>
      <w:tr w:rsidR="000C0A49" w:rsidRPr="00B5042C" w14:paraId="72D2802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DD590"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C39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B30C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4A56" w14:textId="77777777" w:rsidR="000C0A49" w:rsidRPr="00B5042C" w:rsidRDefault="000C0A49" w:rsidP="005D7899">
            <w:pPr>
              <w:pStyle w:val="TAL"/>
            </w:pPr>
          </w:p>
        </w:tc>
      </w:tr>
      <w:tr w:rsidR="000C0A49" w:rsidRPr="00B5042C" w14:paraId="02C5074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8FB7"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209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73B2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9857" w14:textId="77777777" w:rsidR="000C0A49" w:rsidRPr="00B5042C" w:rsidRDefault="000C0A49" w:rsidP="005D7899">
            <w:pPr>
              <w:pStyle w:val="TAL"/>
            </w:pPr>
          </w:p>
        </w:tc>
      </w:tr>
      <w:tr w:rsidR="000C0A49" w:rsidRPr="00B5042C" w14:paraId="7276C42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578E0"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FEC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DA549" w14:textId="77777777" w:rsidR="000C0A49" w:rsidRPr="00B5042C" w:rsidRDefault="000C0A49" w:rsidP="005D7899">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BECF" w14:textId="77777777" w:rsidR="000C0A49" w:rsidRPr="00B5042C" w:rsidRDefault="000C0A49" w:rsidP="005D7899">
            <w:pPr>
              <w:pStyle w:val="TAL"/>
            </w:pPr>
          </w:p>
        </w:tc>
      </w:tr>
      <w:tr w:rsidR="000C0A49" w:rsidRPr="00B5042C" w14:paraId="3862AB4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F9B14"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D2DCC" w14:textId="77777777" w:rsidR="000C0A49" w:rsidRPr="00B5042C" w:rsidRDefault="000C0A49" w:rsidP="005D7899">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DBA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68EB" w14:textId="77777777" w:rsidR="000C0A49" w:rsidRPr="00B5042C" w:rsidRDefault="000C0A49" w:rsidP="005D7899">
            <w:pPr>
              <w:pStyle w:val="TAL"/>
            </w:pPr>
          </w:p>
        </w:tc>
      </w:tr>
      <w:tr w:rsidR="000C0A49" w:rsidRPr="00B5042C" w14:paraId="24387E5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1AD91"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674C" w14:textId="77777777" w:rsidR="000C0A49" w:rsidRPr="00B5042C" w:rsidRDefault="000C0A49" w:rsidP="005D7899">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9D5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8A896" w14:textId="77777777" w:rsidR="000C0A49" w:rsidRPr="00B5042C" w:rsidRDefault="000C0A49" w:rsidP="005D7899">
            <w:pPr>
              <w:pStyle w:val="TAL"/>
            </w:pPr>
          </w:p>
        </w:tc>
      </w:tr>
      <w:tr w:rsidR="000C0A49" w:rsidRPr="00B5042C" w14:paraId="057E42F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3FFD7"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A96F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AD5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D4C4" w14:textId="77777777" w:rsidR="000C0A49" w:rsidRPr="00B5042C" w:rsidRDefault="000C0A49" w:rsidP="005D7899">
            <w:pPr>
              <w:pStyle w:val="TAL"/>
            </w:pPr>
          </w:p>
        </w:tc>
      </w:tr>
      <w:tr w:rsidR="000C0A49" w:rsidRPr="00B5042C" w14:paraId="3AF9781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BCD74"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BF2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C14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3615" w14:textId="77777777" w:rsidR="000C0A49" w:rsidRPr="00B5042C" w:rsidRDefault="000C0A49" w:rsidP="005D7899">
            <w:pPr>
              <w:pStyle w:val="TAL"/>
            </w:pPr>
          </w:p>
        </w:tc>
      </w:tr>
      <w:tr w:rsidR="000C0A49" w:rsidRPr="00B5042C" w14:paraId="265272C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076CD"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60A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B9C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55889" w14:textId="77777777" w:rsidR="000C0A49" w:rsidRPr="00B5042C" w:rsidRDefault="000C0A49" w:rsidP="005D7899">
            <w:pPr>
              <w:pStyle w:val="TAL"/>
            </w:pPr>
          </w:p>
        </w:tc>
      </w:tr>
      <w:tr w:rsidR="000C0A49" w:rsidRPr="00B5042C" w14:paraId="6248225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5BF7"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EF7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89A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373E" w14:textId="77777777" w:rsidR="000C0A49" w:rsidRPr="00B5042C" w:rsidRDefault="000C0A49" w:rsidP="005D7899">
            <w:pPr>
              <w:pStyle w:val="TAL"/>
            </w:pPr>
          </w:p>
        </w:tc>
      </w:tr>
      <w:tr w:rsidR="000C0A49" w:rsidRPr="00B5042C" w14:paraId="0F59BE5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AFF4A"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618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088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FB62" w14:textId="77777777" w:rsidR="000C0A49" w:rsidRPr="00B5042C" w:rsidRDefault="000C0A49" w:rsidP="005D7899">
            <w:pPr>
              <w:pStyle w:val="TAL"/>
            </w:pPr>
          </w:p>
        </w:tc>
      </w:tr>
      <w:tr w:rsidR="000C0A49" w:rsidRPr="00B5042C" w14:paraId="5DF8E32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8AE8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B77F5" w14:textId="77777777" w:rsidR="000C0A49" w:rsidRPr="00B5042C" w:rsidRDefault="000C0A49" w:rsidP="005D7899">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DDD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DBB8" w14:textId="77777777" w:rsidR="000C0A49" w:rsidRPr="00B5042C" w:rsidRDefault="000C0A49" w:rsidP="005D7899">
            <w:pPr>
              <w:pStyle w:val="TAL"/>
            </w:pPr>
          </w:p>
        </w:tc>
      </w:tr>
      <w:tr w:rsidR="000C0A49" w:rsidRPr="00B5042C" w14:paraId="3B04039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4489" w14:textId="77777777" w:rsidR="000C0A49" w:rsidRPr="00B5042C" w:rsidRDefault="000C0A49" w:rsidP="005D7899">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1A0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D6BB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A17E8" w14:textId="77777777" w:rsidR="000C0A49" w:rsidRPr="00B5042C" w:rsidRDefault="000C0A49" w:rsidP="005D7899">
            <w:pPr>
              <w:pStyle w:val="TAL"/>
            </w:pPr>
          </w:p>
        </w:tc>
      </w:tr>
      <w:tr w:rsidR="000C0A49" w:rsidRPr="00B5042C" w14:paraId="34FAF19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B59D4"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1F1E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2D9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F1AB" w14:textId="77777777" w:rsidR="000C0A49" w:rsidRPr="00B5042C" w:rsidRDefault="000C0A49" w:rsidP="005D7899">
            <w:pPr>
              <w:pStyle w:val="TAL"/>
            </w:pPr>
          </w:p>
        </w:tc>
      </w:tr>
      <w:tr w:rsidR="000C0A49" w:rsidRPr="00B5042C" w14:paraId="5A3C724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3A1E6"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BF2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449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23371" w14:textId="77777777" w:rsidR="000C0A49" w:rsidRPr="00B5042C" w:rsidRDefault="000C0A49" w:rsidP="005D7899">
            <w:pPr>
              <w:pStyle w:val="TAL"/>
            </w:pPr>
          </w:p>
        </w:tc>
      </w:tr>
      <w:tr w:rsidR="000C0A49" w:rsidRPr="00B5042C" w14:paraId="3232310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142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76B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B820" w14:textId="77777777" w:rsidR="000C0A49" w:rsidRPr="00B5042C" w:rsidRDefault="000C0A49" w:rsidP="005D7899">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6A48" w14:textId="77777777" w:rsidR="000C0A49" w:rsidRPr="00B5042C" w:rsidRDefault="000C0A49" w:rsidP="005D7899">
            <w:pPr>
              <w:pStyle w:val="TAL"/>
            </w:pPr>
          </w:p>
        </w:tc>
      </w:tr>
      <w:tr w:rsidR="000C0A49" w:rsidRPr="00B5042C" w14:paraId="4EBDB13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F064C"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17304" w14:textId="77777777" w:rsidR="000C0A49" w:rsidRPr="00B5042C" w:rsidRDefault="000C0A49" w:rsidP="005D7899">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63F6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9833" w14:textId="77777777" w:rsidR="000C0A49" w:rsidRPr="00B5042C" w:rsidRDefault="000C0A49" w:rsidP="005D7899">
            <w:pPr>
              <w:pStyle w:val="TAL"/>
            </w:pPr>
          </w:p>
        </w:tc>
      </w:tr>
      <w:tr w:rsidR="000C0A49" w:rsidRPr="00B5042C" w14:paraId="633EC97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AEBE"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39839" w14:textId="77777777" w:rsidR="000C0A49" w:rsidRPr="00B5042C" w:rsidRDefault="000C0A49" w:rsidP="005D7899">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9D7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F6FB" w14:textId="77777777" w:rsidR="000C0A49" w:rsidRPr="00B5042C" w:rsidRDefault="000C0A49" w:rsidP="005D7899">
            <w:pPr>
              <w:pStyle w:val="TAL"/>
            </w:pPr>
          </w:p>
        </w:tc>
      </w:tr>
      <w:tr w:rsidR="000C0A49" w:rsidRPr="00B5042C" w14:paraId="13CDBDD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46CC4"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896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DD59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6F3A5" w14:textId="77777777" w:rsidR="000C0A49" w:rsidRPr="00B5042C" w:rsidRDefault="000C0A49" w:rsidP="005D7899">
            <w:pPr>
              <w:pStyle w:val="TAL"/>
            </w:pPr>
          </w:p>
        </w:tc>
      </w:tr>
      <w:tr w:rsidR="000C0A49" w:rsidRPr="00B5042C" w14:paraId="31597E4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96E3F"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7521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D33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A78D" w14:textId="77777777" w:rsidR="000C0A49" w:rsidRPr="00B5042C" w:rsidRDefault="000C0A49" w:rsidP="005D7899">
            <w:pPr>
              <w:pStyle w:val="TAL"/>
            </w:pPr>
          </w:p>
        </w:tc>
      </w:tr>
      <w:tr w:rsidR="000C0A49" w:rsidRPr="00B5042C" w14:paraId="2611AA8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2A2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41B7F"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9E3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98D4" w14:textId="77777777" w:rsidR="000C0A49" w:rsidRPr="00B5042C" w:rsidRDefault="000C0A49" w:rsidP="005D7899">
            <w:pPr>
              <w:pStyle w:val="TAL"/>
            </w:pPr>
          </w:p>
        </w:tc>
      </w:tr>
      <w:tr w:rsidR="000C0A49" w:rsidRPr="00B5042C" w14:paraId="6D07F92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6ADCB"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60E8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0DD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CA0B" w14:textId="77777777" w:rsidR="000C0A49" w:rsidRPr="00B5042C" w:rsidRDefault="000C0A49" w:rsidP="005D7899">
            <w:pPr>
              <w:pStyle w:val="TAL"/>
            </w:pPr>
          </w:p>
        </w:tc>
      </w:tr>
      <w:tr w:rsidR="000C0A49" w:rsidRPr="00B5042C" w14:paraId="647CC83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9831"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7FF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E23B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D610" w14:textId="77777777" w:rsidR="000C0A49" w:rsidRPr="00B5042C" w:rsidRDefault="000C0A49" w:rsidP="005D7899">
            <w:pPr>
              <w:pStyle w:val="TAL"/>
            </w:pPr>
          </w:p>
        </w:tc>
      </w:tr>
      <w:tr w:rsidR="000C0A49" w:rsidRPr="00B5042C" w14:paraId="51A7035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3D8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81F6A" w14:textId="77777777" w:rsidR="000C0A49" w:rsidRPr="00B5042C" w:rsidRDefault="000C0A49" w:rsidP="005D7899">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138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0838" w14:textId="77777777" w:rsidR="000C0A49" w:rsidRPr="00B5042C" w:rsidRDefault="000C0A49" w:rsidP="005D7899">
            <w:pPr>
              <w:pStyle w:val="TAL"/>
            </w:pPr>
          </w:p>
        </w:tc>
      </w:tr>
      <w:tr w:rsidR="000C0A49" w:rsidRPr="00B5042C" w14:paraId="165A2AE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06E3" w14:textId="77777777" w:rsidR="000C0A49" w:rsidRPr="00B5042C" w:rsidRDefault="000C0A49" w:rsidP="005D7899">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E39D"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043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3190" w14:textId="77777777" w:rsidR="000C0A49" w:rsidRPr="00B5042C" w:rsidRDefault="000C0A49" w:rsidP="005D7899">
            <w:pPr>
              <w:pStyle w:val="TAL"/>
            </w:pPr>
          </w:p>
        </w:tc>
      </w:tr>
      <w:tr w:rsidR="000C0A49" w:rsidRPr="00B5042C" w14:paraId="0F2B854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54E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073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BDF5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4BB8B" w14:textId="77777777" w:rsidR="000C0A49" w:rsidRPr="00B5042C" w:rsidRDefault="000C0A49" w:rsidP="005D7899">
            <w:pPr>
              <w:pStyle w:val="TAL"/>
            </w:pPr>
          </w:p>
        </w:tc>
      </w:tr>
      <w:tr w:rsidR="000C0A49" w:rsidRPr="00B5042C" w14:paraId="6E81E0A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5076E"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CC7F"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ED3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4E77" w14:textId="77777777" w:rsidR="000C0A49" w:rsidRPr="00B5042C" w:rsidRDefault="000C0A49" w:rsidP="005D7899">
            <w:pPr>
              <w:pStyle w:val="TAL"/>
            </w:pPr>
          </w:p>
        </w:tc>
      </w:tr>
      <w:tr w:rsidR="000C0A49" w:rsidRPr="00B5042C" w14:paraId="398CDA2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5411"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9CB2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3226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BD30F" w14:textId="77777777" w:rsidR="000C0A49" w:rsidRPr="00B5042C" w:rsidRDefault="000C0A49" w:rsidP="005D7899">
            <w:pPr>
              <w:pStyle w:val="TAL"/>
            </w:pPr>
          </w:p>
        </w:tc>
      </w:tr>
      <w:tr w:rsidR="000C0A49" w:rsidRPr="00B5042C" w14:paraId="6C8C2FE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95BEF"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DD4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CE32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30F3B" w14:textId="77777777" w:rsidR="000C0A49" w:rsidRPr="00B5042C" w:rsidRDefault="000C0A49" w:rsidP="005D7899">
            <w:pPr>
              <w:pStyle w:val="TAL"/>
            </w:pPr>
          </w:p>
        </w:tc>
      </w:tr>
      <w:tr w:rsidR="000C0A49" w:rsidRPr="00B5042C" w14:paraId="0C87C48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EF0E"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D2F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104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E5EE" w14:textId="77777777" w:rsidR="000C0A49" w:rsidRPr="00B5042C" w:rsidRDefault="000C0A49" w:rsidP="005D7899">
            <w:pPr>
              <w:pStyle w:val="TAL"/>
            </w:pPr>
          </w:p>
        </w:tc>
      </w:tr>
      <w:tr w:rsidR="000C0A49" w:rsidRPr="00B5042C" w14:paraId="5090674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A264"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B723"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874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1578" w14:textId="77777777" w:rsidR="000C0A49" w:rsidRPr="00B5042C" w:rsidRDefault="000C0A49" w:rsidP="005D7899">
            <w:pPr>
              <w:pStyle w:val="TAL"/>
            </w:pPr>
          </w:p>
        </w:tc>
      </w:tr>
      <w:tr w:rsidR="000C0A49" w:rsidRPr="00B5042C" w14:paraId="17D452B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7AC1F"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EF1D"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FAC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1B7C8" w14:textId="77777777" w:rsidR="000C0A49" w:rsidRPr="00B5042C" w:rsidRDefault="000C0A49" w:rsidP="005D7899">
            <w:pPr>
              <w:pStyle w:val="TAL"/>
            </w:pPr>
          </w:p>
        </w:tc>
      </w:tr>
      <w:tr w:rsidR="000C0A49" w:rsidRPr="00B5042C" w14:paraId="0D19430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709C1"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1CF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E54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09037" w14:textId="77777777" w:rsidR="000C0A49" w:rsidRPr="00B5042C" w:rsidRDefault="000C0A49" w:rsidP="005D7899">
            <w:pPr>
              <w:pStyle w:val="TAL"/>
            </w:pPr>
          </w:p>
        </w:tc>
      </w:tr>
      <w:tr w:rsidR="000C0A49" w:rsidRPr="00B5042C" w14:paraId="2CBBD73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D5476"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E027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7F2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A7D0A" w14:textId="77777777" w:rsidR="000C0A49" w:rsidRPr="00B5042C" w:rsidRDefault="000C0A49" w:rsidP="005D7899">
            <w:pPr>
              <w:pStyle w:val="TAL"/>
            </w:pPr>
          </w:p>
        </w:tc>
      </w:tr>
      <w:tr w:rsidR="000C0A49" w:rsidRPr="00B5042C" w14:paraId="67E4401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CA9CE"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B269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582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CBB2" w14:textId="77777777" w:rsidR="000C0A49" w:rsidRPr="00B5042C" w:rsidRDefault="000C0A49" w:rsidP="005D7899">
            <w:pPr>
              <w:pStyle w:val="TAL"/>
            </w:pPr>
          </w:p>
        </w:tc>
      </w:tr>
      <w:tr w:rsidR="000C0A49" w:rsidRPr="00B5042C" w14:paraId="50A6382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40D9"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940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D08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6172" w14:textId="77777777" w:rsidR="000C0A49" w:rsidRPr="00B5042C" w:rsidRDefault="000C0A49" w:rsidP="005D7899">
            <w:pPr>
              <w:pStyle w:val="TAL"/>
            </w:pPr>
          </w:p>
        </w:tc>
      </w:tr>
      <w:tr w:rsidR="000C0A49" w:rsidRPr="00B5042C" w14:paraId="29A5E60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596E0"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9CD4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4E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FAD7" w14:textId="77777777" w:rsidR="000C0A49" w:rsidRPr="00B5042C" w:rsidRDefault="000C0A49" w:rsidP="005D7899">
            <w:pPr>
              <w:pStyle w:val="TAL"/>
            </w:pPr>
          </w:p>
        </w:tc>
      </w:tr>
      <w:tr w:rsidR="000C0A49" w:rsidRPr="00B5042C" w14:paraId="0B01056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708F7"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C4D2"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E850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1539A" w14:textId="77777777" w:rsidR="000C0A49" w:rsidRPr="00B5042C" w:rsidRDefault="000C0A49" w:rsidP="005D7899">
            <w:pPr>
              <w:pStyle w:val="TAL"/>
            </w:pPr>
          </w:p>
        </w:tc>
      </w:tr>
      <w:tr w:rsidR="000C0A49" w:rsidRPr="00B5042C" w14:paraId="085A3B4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9EF34" w14:textId="77777777" w:rsidR="000C0A49" w:rsidRPr="00B5042C" w:rsidRDefault="000C0A49" w:rsidP="005D7899">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781A"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E71F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AF28" w14:textId="77777777" w:rsidR="000C0A49" w:rsidRPr="00B5042C" w:rsidRDefault="000C0A49" w:rsidP="005D7899">
            <w:pPr>
              <w:pStyle w:val="TAL"/>
            </w:pPr>
          </w:p>
        </w:tc>
      </w:tr>
    </w:tbl>
    <w:p w14:paraId="08A08037" w14:textId="77777777" w:rsidR="000C0A49" w:rsidRPr="00B5042C" w:rsidRDefault="000C0A49" w:rsidP="000C0A49">
      <w:pPr>
        <w:rPr>
          <w:lang w:eastAsia="zh-CN"/>
        </w:rPr>
      </w:pPr>
    </w:p>
    <w:p w14:paraId="10636FA9" w14:textId="77777777" w:rsidR="000C0A49" w:rsidRPr="00B5042C" w:rsidRDefault="000C0A49" w:rsidP="000C0A49">
      <w:pPr>
        <w:pStyle w:val="Heading4"/>
        <w:rPr>
          <w:lang w:eastAsia="zh-CN"/>
        </w:rPr>
      </w:pPr>
      <w:r w:rsidRPr="00B5042C">
        <w:rPr>
          <w:lang w:eastAsia="zh-CN"/>
        </w:rPr>
        <w:t>16.2.1.</w:t>
      </w:r>
      <w:r w:rsidRPr="00B5042C">
        <w:t>5</w:t>
      </w:r>
      <w:r w:rsidRPr="00B5042C">
        <w:tab/>
        <w:t>Test requirement</w:t>
      </w:r>
    </w:p>
    <w:p w14:paraId="51BF6A47" w14:textId="77777777" w:rsidR="000C0A49" w:rsidRPr="00B5042C" w:rsidRDefault="000C0A49" w:rsidP="000C0A49">
      <w:pPr>
        <w:rPr>
          <w:lang w:eastAsia="zh-CN"/>
        </w:rPr>
      </w:pPr>
      <w:r w:rsidRPr="00B5042C">
        <w:t xml:space="preserve">Table </w:t>
      </w:r>
      <w:r w:rsidRPr="00B5042C">
        <w:rPr>
          <w:lang w:eastAsia="zh-CN"/>
        </w:rPr>
        <w:t>16.2.1.5</w:t>
      </w:r>
      <w:r w:rsidRPr="00B5042C">
        <w:t>-</w:t>
      </w:r>
      <w:r w:rsidRPr="00B5042C">
        <w:rPr>
          <w:lang w:eastAsia="zh-CN"/>
        </w:rPr>
        <w:t xml:space="preserve">1 and Table 16.2.1.5-2 </w:t>
      </w:r>
      <w:r w:rsidRPr="00B5042C">
        <w:t>define the primary level settings including test tolerances for the test.</w:t>
      </w:r>
    </w:p>
    <w:p w14:paraId="375D155D" w14:textId="77777777" w:rsidR="000C0A49" w:rsidRPr="00B5042C" w:rsidRDefault="000C0A49" w:rsidP="000C0A49">
      <w:pPr>
        <w:pStyle w:val="TH"/>
      </w:pPr>
      <w:r w:rsidRPr="00B5042C">
        <w:t xml:space="preserve">Table </w:t>
      </w:r>
      <w:r w:rsidRPr="00B5042C">
        <w:rPr>
          <w:lang w:eastAsia="zh-CN"/>
        </w:rPr>
        <w:t>16.2.1.5</w:t>
      </w:r>
      <w:r w:rsidRPr="00B5042C">
        <w:t>-</w:t>
      </w:r>
      <w:r w:rsidRPr="00B5042C">
        <w:rPr>
          <w:lang w:eastAsia="zh-CN"/>
        </w:rPr>
        <w:t>1</w:t>
      </w:r>
      <w:r w:rsidRPr="00B5042C">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0C0A49" w:rsidRPr="00B5042C" w14:paraId="78474BDB"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095606" w14:textId="77777777" w:rsidR="000C0A49" w:rsidRPr="00B5042C" w:rsidRDefault="000C0A49" w:rsidP="005D7899">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4635D15D" w14:textId="77777777" w:rsidR="000C0A49" w:rsidRPr="00B5042C" w:rsidRDefault="000C0A49" w:rsidP="005D7899">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19ADA492" w14:textId="77777777" w:rsidR="000C0A49" w:rsidRPr="00B5042C" w:rsidRDefault="000C0A49" w:rsidP="005D7899">
            <w:pPr>
              <w:pStyle w:val="TAH"/>
              <w:rPr>
                <w:lang w:eastAsia="zh-CN"/>
              </w:rPr>
            </w:pPr>
            <w:r w:rsidRPr="00B5042C">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58F28F7" w14:textId="77777777" w:rsidR="000C0A49" w:rsidRPr="00B5042C" w:rsidRDefault="000C0A49" w:rsidP="005D7899">
            <w:pPr>
              <w:pStyle w:val="TAH"/>
              <w:rPr>
                <w:rFonts w:cs="Arial"/>
              </w:rPr>
            </w:pPr>
            <w:r w:rsidRPr="00B5042C">
              <w:t>Value</w:t>
            </w:r>
          </w:p>
        </w:tc>
        <w:tc>
          <w:tcPr>
            <w:tcW w:w="2977" w:type="dxa"/>
            <w:tcBorders>
              <w:top w:val="single" w:sz="4" w:space="0" w:color="auto"/>
              <w:left w:val="single" w:sz="4" w:space="0" w:color="auto"/>
              <w:bottom w:val="single" w:sz="4" w:space="0" w:color="auto"/>
              <w:right w:val="single" w:sz="4" w:space="0" w:color="auto"/>
            </w:tcBorders>
            <w:hideMark/>
          </w:tcPr>
          <w:p w14:paraId="502360D9" w14:textId="77777777" w:rsidR="000C0A49" w:rsidRPr="00B5042C" w:rsidRDefault="000C0A49" w:rsidP="005D7899">
            <w:pPr>
              <w:pStyle w:val="TAH"/>
              <w:rPr>
                <w:rFonts w:cs="Arial"/>
              </w:rPr>
            </w:pPr>
            <w:r w:rsidRPr="00B5042C">
              <w:t>Comment</w:t>
            </w:r>
          </w:p>
        </w:tc>
      </w:tr>
      <w:tr w:rsidR="000C0A49" w:rsidRPr="00B5042C" w14:paraId="1895B0F8"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360765" w14:textId="77777777" w:rsidR="000C0A49" w:rsidRPr="00B5042C" w:rsidRDefault="000C0A49" w:rsidP="005D7899">
            <w:pPr>
              <w:pStyle w:val="TAL"/>
              <w:rPr>
                <w:rFonts w:cs="Arial"/>
              </w:rPr>
            </w:pPr>
            <w:r w:rsidRPr="00B5042C">
              <w:t>Reference cell</w:t>
            </w:r>
          </w:p>
        </w:tc>
        <w:tc>
          <w:tcPr>
            <w:tcW w:w="709" w:type="dxa"/>
            <w:tcBorders>
              <w:top w:val="single" w:sz="4" w:space="0" w:color="auto"/>
              <w:left w:val="single" w:sz="4" w:space="0" w:color="auto"/>
              <w:bottom w:val="single" w:sz="4" w:space="0" w:color="auto"/>
              <w:right w:val="single" w:sz="4" w:space="0" w:color="auto"/>
            </w:tcBorders>
          </w:tcPr>
          <w:p w14:paraId="4DC68AD4"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C8B863" w14:textId="77777777" w:rsidR="000C0A49" w:rsidRPr="00B5042C" w:rsidRDefault="000C0A49" w:rsidP="005D7899">
            <w:pPr>
              <w:pStyle w:val="TAC"/>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35691D8" w14:textId="77777777" w:rsidR="000C0A49" w:rsidRPr="00B5042C" w:rsidRDefault="000C0A49" w:rsidP="005D7899">
            <w:pPr>
              <w:pStyle w:val="TAC"/>
              <w:rPr>
                <w:rFonts w:cs="Arial"/>
              </w:rPr>
            </w:pPr>
            <w:r w:rsidRPr="00B5042C">
              <w:t>Cell 1</w:t>
            </w:r>
          </w:p>
        </w:tc>
        <w:tc>
          <w:tcPr>
            <w:tcW w:w="2977" w:type="dxa"/>
            <w:tcBorders>
              <w:top w:val="single" w:sz="4" w:space="0" w:color="auto"/>
              <w:left w:val="single" w:sz="4" w:space="0" w:color="auto"/>
              <w:bottom w:val="single" w:sz="4" w:space="0" w:color="auto"/>
              <w:right w:val="single" w:sz="4" w:space="0" w:color="auto"/>
            </w:tcBorders>
            <w:hideMark/>
          </w:tcPr>
          <w:p w14:paraId="1B25EA2E" w14:textId="77777777" w:rsidR="000C0A49" w:rsidRPr="00B5042C" w:rsidRDefault="000C0A49" w:rsidP="005D7899">
            <w:pPr>
              <w:pStyle w:val="TAL"/>
              <w:rPr>
                <w:lang w:eastAsia="zh-CN"/>
              </w:rPr>
            </w:pPr>
            <w:r w:rsidRPr="00B5042C">
              <w:rPr>
                <w:lang w:eastAsia="zh-CN"/>
              </w:rPr>
              <w:t>Cell 1 is the PCell and the DL-AoD reference cell in the positioning assistance data.</w:t>
            </w:r>
          </w:p>
        </w:tc>
      </w:tr>
      <w:tr w:rsidR="000C0A49" w:rsidRPr="00B5042C" w14:paraId="234D25C3"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B2CDCB" w14:textId="77777777" w:rsidR="000C0A49" w:rsidRPr="00B5042C" w:rsidRDefault="000C0A49" w:rsidP="005D7899">
            <w:pPr>
              <w:pStyle w:val="TAL"/>
              <w:rPr>
                <w:rFonts w:cs="Arial"/>
                <w:b/>
              </w:rPr>
            </w:pPr>
            <w:r w:rsidRPr="00B5042C">
              <w:t>Neighbour cell</w:t>
            </w:r>
          </w:p>
        </w:tc>
        <w:tc>
          <w:tcPr>
            <w:tcW w:w="709" w:type="dxa"/>
            <w:tcBorders>
              <w:top w:val="single" w:sz="4" w:space="0" w:color="auto"/>
              <w:left w:val="single" w:sz="4" w:space="0" w:color="auto"/>
              <w:bottom w:val="single" w:sz="4" w:space="0" w:color="auto"/>
              <w:right w:val="single" w:sz="4" w:space="0" w:color="auto"/>
            </w:tcBorders>
          </w:tcPr>
          <w:p w14:paraId="038DCB54"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1BDFC2D" w14:textId="77777777" w:rsidR="000C0A49" w:rsidRPr="00B5042C" w:rsidRDefault="000C0A49" w:rsidP="005D7899">
            <w:pPr>
              <w:pStyle w:val="TAC"/>
              <w:rPr>
                <w:bCs/>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0804010" w14:textId="77777777" w:rsidR="000C0A49" w:rsidRPr="00B5042C" w:rsidRDefault="000C0A49" w:rsidP="005D7899">
            <w:pPr>
              <w:pStyle w:val="TAC"/>
              <w:rPr>
                <w:rFonts w:cs="Arial"/>
                <w:b/>
              </w:rPr>
            </w:pPr>
            <w:r w:rsidRPr="00B5042C">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3266712" w14:textId="77777777" w:rsidR="000C0A49" w:rsidRPr="00B5042C" w:rsidRDefault="000C0A49" w:rsidP="005D7899">
            <w:pPr>
              <w:pStyle w:val="TAL"/>
              <w:rPr>
                <w:b/>
              </w:rPr>
            </w:pPr>
            <w:r w:rsidRPr="00B5042C">
              <w:rPr>
                <w:bCs/>
              </w:rPr>
              <w:t>Cell 2 is a neighbour cell</w:t>
            </w:r>
            <w:r w:rsidRPr="00B5042C">
              <w:rPr>
                <w:lang w:eastAsia="zh-CN"/>
              </w:rPr>
              <w:t xml:space="preserve"> in the positioning assistance data.</w:t>
            </w:r>
          </w:p>
        </w:tc>
      </w:tr>
      <w:tr w:rsidR="000C0A49" w:rsidRPr="00B5042C" w14:paraId="12FD6FE8"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AE6601" w14:textId="77777777" w:rsidR="000C0A49" w:rsidRPr="00B5042C" w:rsidRDefault="000C0A49" w:rsidP="005D7899">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7A8C2F18"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EF799C9" w14:textId="77777777" w:rsidR="000C0A49" w:rsidRPr="00B5042C" w:rsidRDefault="000C0A49" w:rsidP="005D7899">
            <w:pPr>
              <w:pStyle w:val="TAC"/>
              <w:rPr>
                <w:bCs/>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BD3ADC8" w14:textId="77777777" w:rsidR="000C0A49" w:rsidRPr="00B5042C" w:rsidRDefault="000C0A49" w:rsidP="005D7899">
            <w:pPr>
              <w:pStyle w:val="TAC"/>
              <w:rPr>
                <w:rFonts w:cs="Arial"/>
                <w:b/>
              </w:rPr>
            </w:pPr>
            <w:r w:rsidRPr="00B5042C">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2BE8B93" w14:textId="77777777" w:rsidR="000C0A49" w:rsidRPr="00B5042C" w:rsidRDefault="000C0A49" w:rsidP="005D7899">
            <w:pPr>
              <w:pStyle w:val="TAL"/>
              <w:rPr>
                <w:bCs/>
              </w:rPr>
            </w:pPr>
          </w:p>
        </w:tc>
      </w:tr>
      <w:tr w:rsidR="000C0A49" w:rsidRPr="00B5042C" w14:paraId="48EAAEA8" w14:textId="77777777" w:rsidTr="005D789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FBAC12B" w14:textId="77777777" w:rsidR="000C0A49" w:rsidRPr="00B5042C" w:rsidRDefault="000C0A49" w:rsidP="005D7899">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9156B3" w14:textId="77777777" w:rsidR="000C0A49" w:rsidRPr="00B5042C" w:rsidRDefault="000C0A49" w:rsidP="005D7899">
            <w:pPr>
              <w:pStyle w:val="TAC"/>
              <w:rPr>
                <w:lang w:eastAsia="zh-CN"/>
              </w:rPr>
            </w:pPr>
            <w:r w:rsidRPr="00B5042C">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14B80731" w14:textId="77777777" w:rsidR="000C0A49" w:rsidRPr="00B5042C" w:rsidRDefault="000C0A49" w:rsidP="005D7899">
            <w:pPr>
              <w:pStyle w:val="TAC"/>
              <w:rPr>
                <w:lang w:eastAsia="zh-CN"/>
              </w:rPr>
            </w:pPr>
            <w:r w:rsidRPr="00B5042C">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2F8A76F" w14:textId="77777777" w:rsidR="000C0A49" w:rsidRPr="00B5042C" w:rsidRDefault="000C0A49" w:rsidP="005D7899">
            <w:pPr>
              <w:pStyle w:val="TAC"/>
              <w:rPr>
                <w:bCs/>
              </w:rPr>
            </w:pPr>
            <w:r w:rsidRPr="00B5042C">
              <w:rPr>
                <w:rFonts w:cs="Arial"/>
                <w:szCs w:val="16"/>
              </w:rPr>
              <w:t>10: N</w:t>
            </w:r>
            <w:r w:rsidRPr="00B5042C">
              <w:rPr>
                <w:rFonts w:cs="Arial"/>
                <w:szCs w:val="16"/>
                <w:vertAlign w:val="subscript"/>
              </w:rPr>
              <w:t>RB,c</w:t>
            </w:r>
            <w:r w:rsidRPr="00B5042C">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483C35D9" w14:textId="77777777" w:rsidR="000C0A49" w:rsidRPr="00B5042C" w:rsidRDefault="000C0A49" w:rsidP="005D7899">
            <w:pPr>
              <w:pStyle w:val="TAL"/>
              <w:rPr>
                <w:bCs/>
              </w:rPr>
            </w:pPr>
          </w:p>
        </w:tc>
      </w:tr>
      <w:tr w:rsidR="000C0A49" w:rsidRPr="00B5042C" w14:paraId="0A9D3908" w14:textId="77777777" w:rsidTr="005D789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6E3B414A" w14:textId="77777777" w:rsidR="000C0A49" w:rsidRPr="00B5042C" w:rsidRDefault="000C0A49" w:rsidP="005D7899">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44A10D"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E36296" w14:textId="77777777" w:rsidR="000C0A49" w:rsidRPr="00B5042C" w:rsidRDefault="000C0A49" w:rsidP="005D7899">
            <w:pPr>
              <w:pStyle w:val="TAC"/>
              <w:rPr>
                <w:lang w:eastAsia="zh-CN"/>
              </w:rPr>
            </w:pPr>
            <w:r w:rsidRPr="00B5042C">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749FFDE" w14:textId="77777777" w:rsidR="000C0A49" w:rsidRPr="00B5042C" w:rsidRDefault="000C0A49" w:rsidP="005D7899">
            <w:pPr>
              <w:pStyle w:val="TAC"/>
              <w:rPr>
                <w:bCs/>
              </w:rPr>
            </w:pPr>
            <w:r w:rsidRPr="00B5042C">
              <w:rPr>
                <w:rFonts w:cs="Arial"/>
                <w:szCs w:val="16"/>
              </w:rPr>
              <w:t>10: N</w:t>
            </w:r>
            <w:r w:rsidRPr="00B5042C">
              <w:rPr>
                <w:rFonts w:cs="Arial"/>
                <w:szCs w:val="16"/>
                <w:vertAlign w:val="subscript"/>
              </w:rPr>
              <w:t>RB,c</w:t>
            </w:r>
            <w:r w:rsidRPr="00B5042C">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5CE9A649" w14:textId="77777777" w:rsidR="000C0A49" w:rsidRPr="00B5042C" w:rsidRDefault="000C0A49" w:rsidP="005D7899">
            <w:pPr>
              <w:pStyle w:val="TAL"/>
              <w:rPr>
                <w:bCs/>
              </w:rPr>
            </w:pPr>
          </w:p>
        </w:tc>
      </w:tr>
      <w:tr w:rsidR="000C0A49" w:rsidRPr="00B5042C" w14:paraId="70186C92" w14:textId="77777777" w:rsidTr="005D789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4CA19AB5" w14:textId="77777777" w:rsidR="000C0A49" w:rsidRPr="00B5042C" w:rsidRDefault="000C0A49" w:rsidP="005D7899">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B8F16F"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132DCE" w14:textId="77777777" w:rsidR="000C0A49" w:rsidRPr="00B5042C" w:rsidRDefault="000C0A49" w:rsidP="005D7899">
            <w:pPr>
              <w:pStyle w:val="TAC"/>
              <w:rPr>
                <w:lang w:eastAsia="zh-CN"/>
              </w:rPr>
            </w:pPr>
            <w:r w:rsidRPr="00B5042C">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2D102B1" w14:textId="77777777" w:rsidR="000C0A49" w:rsidRPr="00B5042C" w:rsidRDefault="000C0A49" w:rsidP="005D7899">
            <w:pPr>
              <w:pStyle w:val="TAC"/>
              <w:rPr>
                <w:bCs/>
              </w:rPr>
            </w:pPr>
            <w:r w:rsidRPr="00B5042C">
              <w:rPr>
                <w:rFonts w:cs="Arial"/>
                <w:szCs w:val="16"/>
              </w:rPr>
              <w:t>40: N</w:t>
            </w:r>
            <w:r w:rsidRPr="00B5042C">
              <w:rPr>
                <w:rFonts w:cs="Arial"/>
                <w:szCs w:val="16"/>
                <w:vertAlign w:val="subscript"/>
              </w:rPr>
              <w:t>RB,c</w:t>
            </w:r>
            <w:r w:rsidRPr="00B5042C">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7610562" w14:textId="77777777" w:rsidR="000C0A49" w:rsidRPr="00B5042C" w:rsidRDefault="000C0A49" w:rsidP="005D7899">
            <w:pPr>
              <w:pStyle w:val="TAL"/>
              <w:rPr>
                <w:bCs/>
              </w:rPr>
            </w:pPr>
          </w:p>
        </w:tc>
      </w:tr>
      <w:tr w:rsidR="000C0A49" w:rsidRPr="00B5042C" w14:paraId="4D4EB9DD" w14:textId="77777777" w:rsidTr="005D7899">
        <w:trPr>
          <w:cantSplit/>
          <w:trHeight w:val="187"/>
        </w:trPr>
        <w:tc>
          <w:tcPr>
            <w:tcW w:w="2518" w:type="dxa"/>
            <w:tcBorders>
              <w:top w:val="single" w:sz="4" w:space="0" w:color="auto"/>
              <w:left w:val="single" w:sz="4" w:space="0" w:color="auto"/>
              <w:bottom w:val="nil"/>
              <w:right w:val="single" w:sz="4" w:space="0" w:color="auto"/>
            </w:tcBorders>
            <w:hideMark/>
          </w:tcPr>
          <w:p w14:paraId="740A136C" w14:textId="77777777" w:rsidR="000C0A49" w:rsidRPr="00B5042C" w:rsidRDefault="000C0A49" w:rsidP="005D7899">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tcPr>
          <w:p w14:paraId="41981623"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9618F5" w14:textId="77777777" w:rsidR="000C0A49" w:rsidRPr="00B5042C" w:rsidRDefault="000C0A49" w:rsidP="005D7899">
            <w:pPr>
              <w:pStyle w:val="TAC"/>
              <w:rPr>
                <w:bCs/>
                <w:lang w:eastAsia="zh-CN"/>
              </w:rPr>
            </w:pPr>
            <w:r w:rsidRPr="00B5042C">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348131E" w14:textId="77777777" w:rsidR="000C0A49" w:rsidRPr="00B5042C" w:rsidRDefault="000C0A49" w:rsidP="005D7899">
            <w:pPr>
              <w:pStyle w:val="TAC"/>
              <w:rPr>
                <w:bCs/>
                <w:lang w:eastAsia="zh-CN"/>
              </w:rPr>
            </w:pPr>
            <w:r w:rsidRPr="00B5042C">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F1254DF" w14:textId="77777777" w:rsidR="000C0A49" w:rsidRPr="00B5042C" w:rsidRDefault="000C0A49" w:rsidP="005D7899">
            <w:pPr>
              <w:pStyle w:val="TAL"/>
              <w:rPr>
                <w:bCs/>
                <w:lang w:eastAsia="zh-CN"/>
              </w:rPr>
            </w:pPr>
          </w:p>
        </w:tc>
      </w:tr>
      <w:tr w:rsidR="000C0A49" w:rsidRPr="00B5042C" w14:paraId="24C1A6A5" w14:textId="77777777" w:rsidTr="005D7899">
        <w:trPr>
          <w:cantSplit/>
          <w:trHeight w:val="187"/>
        </w:trPr>
        <w:tc>
          <w:tcPr>
            <w:tcW w:w="2518" w:type="dxa"/>
            <w:tcBorders>
              <w:top w:val="nil"/>
              <w:left w:val="single" w:sz="4" w:space="0" w:color="auto"/>
              <w:bottom w:val="nil"/>
              <w:right w:val="single" w:sz="4" w:space="0" w:color="auto"/>
            </w:tcBorders>
            <w:hideMark/>
          </w:tcPr>
          <w:p w14:paraId="603D3EBB" w14:textId="77777777" w:rsidR="000C0A49" w:rsidRPr="00B5042C" w:rsidRDefault="000C0A49" w:rsidP="005D7899">
            <w:pPr>
              <w:pStyle w:val="TAL"/>
              <w:rPr>
                <w:lang w:eastAsia="zh-CN"/>
              </w:rPr>
            </w:pPr>
          </w:p>
        </w:tc>
        <w:tc>
          <w:tcPr>
            <w:tcW w:w="709" w:type="dxa"/>
            <w:tcBorders>
              <w:top w:val="nil"/>
              <w:left w:val="single" w:sz="4" w:space="0" w:color="auto"/>
              <w:bottom w:val="nil"/>
              <w:right w:val="single" w:sz="4" w:space="0" w:color="auto"/>
            </w:tcBorders>
            <w:hideMark/>
          </w:tcPr>
          <w:p w14:paraId="289C77E8" w14:textId="77777777" w:rsidR="000C0A49" w:rsidRPr="00B5042C" w:rsidRDefault="000C0A49" w:rsidP="005D7899">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15B0CF4F" w14:textId="77777777" w:rsidR="000C0A49" w:rsidRPr="00B5042C" w:rsidRDefault="000C0A49" w:rsidP="005D7899">
            <w:pPr>
              <w:pStyle w:val="TAC"/>
              <w:rPr>
                <w:bCs/>
                <w:lang w:eastAsia="zh-CN"/>
              </w:rPr>
            </w:pPr>
            <w:r w:rsidRPr="00B5042C">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B0DBCE0" w14:textId="77777777" w:rsidR="000C0A49" w:rsidRPr="00B5042C" w:rsidRDefault="000C0A49" w:rsidP="005D7899">
            <w:pPr>
              <w:pStyle w:val="TAC"/>
              <w:rPr>
                <w:bCs/>
                <w:lang w:eastAsia="zh-CN"/>
              </w:rPr>
            </w:pPr>
            <w:r w:rsidRPr="00B5042C">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913B98A" w14:textId="77777777" w:rsidR="000C0A49" w:rsidRPr="00B5042C" w:rsidRDefault="000C0A49" w:rsidP="005D7899">
            <w:pPr>
              <w:pStyle w:val="TAL"/>
              <w:rPr>
                <w:bCs/>
                <w:lang w:eastAsia="zh-CN"/>
              </w:rPr>
            </w:pPr>
          </w:p>
        </w:tc>
      </w:tr>
      <w:tr w:rsidR="000C0A49" w:rsidRPr="00B5042C" w14:paraId="7F80FE67" w14:textId="77777777" w:rsidTr="005D7899">
        <w:trPr>
          <w:cantSplit/>
          <w:trHeight w:val="187"/>
        </w:trPr>
        <w:tc>
          <w:tcPr>
            <w:tcW w:w="2518" w:type="dxa"/>
            <w:tcBorders>
              <w:top w:val="nil"/>
              <w:left w:val="single" w:sz="4" w:space="0" w:color="auto"/>
              <w:bottom w:val="single" w:sz="4" w:space="0" w:color="auto"/>
              <w:right w:val="single" w:sz="4" w:space="0" w:color="auto"/>
            </w:tcBorders>
            <w:hideMark/>
          </w:tcPr>
          <w:p w14:paraId="3422D4AB" w14:textId="77777777" w:rsidR="000C0A49" w:rsidRPr="00B5042C" w:rsidRDefault="000C0A49" w:rsidP="005D7899">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37457DF6" w14:textId="77777777" w:rsidR="000C0A49" w:rsidRPr="00B5042C" w:rsidRDefault="000C0A49" w:rsidP="005D7899">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7FFE1809" w14:textId="77777777" w:rsidR="000C0A49" w:rsidRPr="00B5042C" w:rsidRDefault="000C0A49" w:rsidP="005D7899">
            <w:pPr>
              <w:pStyle w:val="TAC"/>
              <w:rPr>
                <w:bCs/>
                <w:lang w:eastAsia="zh-CN"/>
              </w:rPr>
            </w:pPr>
            <w:r w:rsidRPr="00B5042C">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1ED1106" w14:textId="77777777" w:rsidR="000C0A49" w:rsidRPr="00B5042C" w:rsidRDefault="000C0A49" w:rsidP="005D7899">
            <w:pPr>
              <w:pStyle w:val="TAC"/>
              <w:rPr>
                <w:bCs/>
                <w:lang w:eastAsia="zh-CN"/>
              </w:rPr>
            </w:pPr>
            <w:r w:rsidRPr="00B5042C">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EB2E17C" w14:textId="77777777" w:rsidR="000C0A49" w:rsidRPr="00B5042C" w:rsidRDefault="000C0A49" w:rsidP="005D7899">
            <w:pPr>
              <w:pStyle w:val="TAL"/>
              <w:rPr>
                <w:bCs/>
                <w:lang w:eastAsia="zh-CN"/>
              </w:rPr>
            </w:pPr>
          </w:p>
        </w:tc>
      </w:tr>
      <w:tr w:rsidR="000C0A49" w:rsidRPr="00B5042C" w14:paraId="7474FB06" w14:textId="77777777" w:rsidTr="005D7899">
        <w:trPr>
          <w:cantSplit/>
          <w:trHeight w:val="187"/>
        </w:trPr>
        <w:tc>
          <w:tcPr>
            <w:tcW w:w="2518" w:type="dxa"/>
            <w:tcBorders>
              <w:top w:val="single" w:sz="4" w:space="0" w:color="auto"/>
              <w:left w:val="single" w:sz="4" w:space="0" w:color="auto"/>
              <w:bottom w:val="nil"/>
              <w:right w:val="single" w:sz="4" w:space="0" w:color="auto"/>
            </w:tcBorders>
            <w:hideMark/>
          </w:tcPr>
          <w:p w14:paraId="12ACA3A4" w14:textId="77777777" w:rsidR="000C0A49" w:rsidRPr="00B5042C" w:rsidRDefault="000C0A49" w:rsidP="005D7899">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tcPr>
          <w:p w14:paraId="040E858D"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2623D3" w14:textId="77777777" w:rsidR="000C0A49" w:rsidRPr="00B5042C" w:rsidRDefault="000C0A49" w:rsidP="005D7899">
            <w:pPr>
              <w:pStyle w:val="TAC"/>
              <w:rPr>
                <w:bCs/>
                <w:lang w:eastAsia="zh-CN"/>
              </w:rPr>
            </w:pPr>
            <w:r w:rsidRPr="00B5042C">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3938EF" w14:textId="77777777" w:rsidR="000C0A49" w:rsidRPr="00B5042C" w:rsidRDefault="000C0A49" w:rsidP="005D7899">
            <w:pPr>
              <w:pStyle w:val="TAC"/>
              <w:rPr>
                <w:bCs/>
                <w:lang w:eastAsia="zh-CN"/>
              </w:rPr>
            </w:pPr>
            <w:r w:rsidRPr="00B5042C">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449F627" w14:textId="77777777" w:rsidR="000C0A49" w:rsidRPr="00B5042C" w:rsidRDefault="000C0A49" w:rsidP="005D7899">
            <w:pPr>
              <w:pStyle w:val="TAL"/>
              <w:rPr>
                <w:bCs/>
                <w:lang w:eastAsia="zh-CN"/>
              </w:rPr>
            </w:pPr>
          </w:p>
        </w:tc>
      </w:tr>
      <w:tr w:rsidR="000C0A49" w:rsidRPr="00B5042C" w14:paraId="7FDCBBED" w14:textId="77777777" w:rsidTr="005D7899">
        <w:trPr>
          <w:cantSplit/>
          <w:trHeight w:val="187"/>
        </w:trPr>
        <w:tc>
          <w:tcPr>
            <w:tcW w:w="2518" w:type="dxa"/>
            <w:tcBorders>
              <w:top w:val="nil"/>
              <w:left w:val="single" w:sz="4" w:space="0" w:color="auto"/>
              <w:bottom w:val="nil"/>
              <w:right w:val="single" w:sz="4" w:space="0" w:color="auto"/>
            </w:tcBorders>
            <w:hideMark/>
          </w:tcPr>
          <w:p w14:paraId="46CF129C" w14:textId="77777777" w:rsidR="000C0A49" w:rsidRPr="00B5042C" w:rsidRDefault="000C0A49" w:rsidP="005D7899">
            <w:pPr>
              <w:pStyle w:val="TAL"/>
              <w:rPr>
                <w:lang w:eastAsia="zh-CN"/>
              </w:rPr>
            </w:pPr>
          </w:p>
        </w:tc>
        <w:tc>
          <w:tcPr>
            <w:tcW w:w="709" w:type="dxa"/>
            <w:tcBorders>
              <w:top w:val="nil"/>
              <w:left w:val="single" w:sz="4" w:space="0" w:color="auto"/>
              <w:bottom w:val="nil"/>
              <w:right w:val="single" w:sz="4" w:space="0" w:color="auto"/>
            </w:tcBorders>
            <w:hideMark/>
          </w:tcPr>
          <w:p w14:paraId="1109C736" w14:textId="77777777" w:rsidR="000C0A49" w:rsidRPr="00B5042C" w:rsidRDefault="000C0A49" w:rsidP="005D7899">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3F2C229B" w14:textId="77777777" w:rsidR="000C0A49" w:rsidRPr="00B5042C" w:rsidRDefault="000C0A49" w:rsidP="005D7899">
            <w:pPr>
              <w:pStyle w:val="TAC"/>
              <w:rPr>
                <w:bCs/>
                <w:lang w:eastAsia="zh-CN"/>
              </w:rPr>
            </w:pPr>
            <w:r w:rsidRPr="00B5042C">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B3872CC" w14:textId="77777777" w:rsidR="000C0A49" w:rsidRPr="00B5042C" w:rsidRDefault="000C0A49" w:rsidP="005D7899">
            <w:pPr>
              <w:pStyle w:val="TAC"/>
              <w:rPr>
                <w:bCs/>
                <w:lang w:eastAsia="zh-CN"/>
              </w:rPr>
            </w:pPr>
            <w:r w:rsidRPr="00B5042C">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F98B175" w14:textId="77777777" w:rsidR="000C0A49" w:rsidRPr="00B5042C" w:rsidRDefault="000C0A49" w:rsidP="005D7899">
            <w:pPr>
              <w:pStyle w:val="TAL"/>
              <w:rPr>
                <w:bCs/>
                <w:lang w:eastAsia="zh-CN"/>
              </w:rPr>
            </w:pPr>
          </w:p>
        </w:tc>
      </w:tr>
      <w:tr w:rsidR="000C0A49" w:rsidRPr="00B5042C" w14:paraId="026F7088" w14:textId="77777777" w:rsidTr="005D7899">
        <w:trPr>
          <w:cantSplit/>
          <w:trHeight w:val="187"/>
        </w:trPr>
        <w:tc>
          <w:tcPr>
            <w:tcW w:w="2518" w:type="dxa"/>
            <w:tcBorders>
              <w:top w:val="nil"/>
              <w:left w:val="single" w:sz="4" w:space="0" w:color="auto"/>
              <w:bottom w:val="single" w:sz="4" w:space="0" w:color="auto"/>
              <w:right w:val="single" w:sz="4" w:space="0" w:color="auto"/>
            </w:tcBorders>
            <w:hideMark/>
          </w:tcPr>
          <w:p w14:paraId="52227EEA" w14:textId="77777777" w:rsidR="000C0A49" w:rsidRPr="00B5042C" w:rsidRDefault="000C0A49" w:rsidP="005D7899">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106BAEC1" w14:textId="77777777" w:rsidR="000C0A49" w:rsidRPr="00B5042C" w:rsidRDefault="000C0A49" w:rsidP="005D7899">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0E1BCA21" w14:textId="77777777" w:rsidR="000C0A49" w:rsidRPr="00B5042C" w:rsidRDefault="000C0A49" w:rsidP="005D7899">
            <w:pPr>
              <w:pStyle w:val="TAC"/>
              <w:rPr>
                <w:bCs/>
                <w:lang w:eastAsia="zh-CN"/>
              </w:rPr>
            </w:pPr>
            <w:r w:rsidRPr="00B5042C">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B260750" w14:textId="77777777" w:rsidR="000C0A49" w:rsidRPr="00B5042C" w:rsidRDefault="000C0A49" w:rsidP="005D7899">
            <w:pPr>
              <w:pStyle w:val="TAC"/>
              <w:rPr>
                <w:bCs/>
                <w:lang w:eastAsia="zh-CN"/>
              </w:rPr>
            </w:pPr>
            <w:r w:rsidRPr="00B5042C">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CF37229" w14:textId="77777777" w:rsidR="000C0A49" w:rsidRPr="00B5042C" w:rsidRDefault="000C0A49" w:rsidP="005D7899">
            <w:pPr>
              <w:pStyle w:val="TAL"/>
              <w:rPr>
                <w:bCs/>
                <w:lang w:eastAsia="zh-CN"/>
              </w:rPr>
            </w:pPr>
          </w:p>
        </w:tc>
      </w:tr>
      <w:tr w:rsidR="000C0A49" w:rsidRPr="00B5042C" w14:paraId="59CBF410" w14:textId="77777777" w:rsidTr="005D7899">
        <w:trPr>
          <w:cantSplit/>
          <w:trHeight w:val="187"/>
        </w:trPr>
        <w:tc>
          <w:tcPr>
            <w:tcW w:w="2518" w:type="dxa"/>
            <w:tcBorders>
              <w:top w:val="nil"/>
              <w:left w:val="single" w:sz="4" w:space="0" w:color="auto"/>
              <w:bottom w:val="single" w:sz="4" w:space="0" w:color="auto"/>
              <w:right w:val="single" w:sz="4" w:space="0" w:color="auto"/>
            </w:tcBorders>
            <w:hideMark/>
          </w:tcPr>
          <w:p w14:paraId="083CB886" w14:textId="77777777" w:rsidR="000C0A49" w:rsidRPr="00B5042C" w:rsidRDefault="000C0A49" w:rsidP="005D7899">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tcPr>
          <w:p w14:paraId="1C7F991E"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21D35A" w14:textId="77777777" w:rsidR="000C0A49" w:rsidRPr="00B5042C" w:rsidRDefault="000C0A49" w:rsidP="005D7899">
            <w:pPr>
              <w:pStyle w:val="TAC"/>
              <w:rPr>
                <w:bCs/>
                <w:lang w:eastAsia="zh-CN"/>
              </w:rPr>
            </w:pPr>
            <w:r w:rsidRPr="00B5042C">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AB60EE2" w14:textId="77777777" w:rsidR="000C0A49" w:rsidRPr="00B5042C" w:rsidRDefault="000C0A49" w:rsidP="005D7899">
            <w:pPr>
              <w:pStyle w:val="TAC"/>
              <w:rPr>
                <w:bCs/>
                <w:lang w:eastAsia="zh-CN"/>
              </w:rPr>
            </w:pPr>
            <w:r w:rsidRPr="00B5042C">
              <w:rPr>
                <w:bCs/>
                <w:lang w:eastAsia="zh-CN"/>
              </w:rPr>
              <w:t xml:space="preserve">GP#24 or GP#0 </w:t>
            </w:r>
            <w:r w:rsidRPr="00B5042C">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565B489" w14:textId="77777777" w:rsidR="000C0A49" w:rsidRPr="00B5042C" w:rsidRDefault="000C0A49" w:rsidP="005D7899">
            <w:pPr>
              <w:pStyle w:val="TAL"/>
              <w:rPr>
                <w:bCs/>
                <w:lang w:eastAsia="zh-CN"/>
              </w:rPr>
            </w:pPr>
          </w:p>
        </w:tc>
      </w:tr>
      <w:tr w:rsidR="000C0A49" w:rsidRPr="00B5042C" w14:paraId="0ECB2229"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5EF33E" w14:textId="77777777" w:rsidR="000C0A49" w:rsidRPr="00B5042C" w:rsidRDefault="000C0A49" w:rsidP="005D7899">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55A63470"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369F41" w14:textId="77777777" w:rsidR="000C0A49" w:rsidRPr="00B5042C" w:rsidRDefault="000C0A49" w:rsidP="005D7899">
            <w:pPr>
              <w:pStyle w:val="TAC"/>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E885E6D" w14:textId="77777777" w:rsidR="000C0A49" w:rsidRPr="00B5042C" w:rsidRDefault="000C0A49" w:rsidP="005D7899">
            <w:pPr>
              <w:pStyle w:val="TAC"/>
              <w:rPr>
                <w:rFonts w:cs="Arial"/>
              </w:rPr>
            </w:pPr>
            <w:r w:rsidRPr="00B5042C">
              <w:t>Normal</w:t>
            </w:r>
          </w:p>
        </w:tc>
        <w:tc>
          <w:tcPr>
            <w:tcW w:w="2977" w:type="dxa"/>
            <w:tcBorders>
              <w:top w:val="single" w:sz="4" w:space="0" w:color="auto"/>
              <w:left w:val="single" w:sz="4" w:space="0" w:color="auto"/>
              <w:bottom w:val="single" w:sz="4" w:space="0" w:color="auto"/>
              <w:right w:val="single" w:sz="4" w:space="0" w:color="auto"/>
            </w:tcBorders>
          </w:tcPr>
          <w:p w14:paraId="709B3EF5" w14:textId="77777777" w:rsidR="000C0A49" w:rsidRPr="00B5042C" w:rsidRDefault="000C0A49" w:rsidP="005D7899">
            <w:pPr>
              <w:pStyle w:val="TAL"/>
            </w:pPr>
          </w:p>
        </w:tc>
      </w:tr>
      <w:tr w:rsidR="000C0A49" w:rsidRPr="00B5042C" w14:paraId="4879A07A"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EA3AC4" w14:textId="77777777" w:rsidR="000C0A49" w:rsidRPr="00B5042C" w:rsidRDefault="000C0A49" w:rsidP="005D7899">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1DD29B3"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C959039" w14:textId="77777777" w:rsidR="000C0A49" w:rsidRPr="00B5042C" w:rsidRDefault="000C0A49" w:rsidP="005D7899">
            <w:pPr>
              <w:pStyle w:val="TAC"/>
              <w:rPr>
                <w:rFonts w:cs="Arial"/>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0CA862A" w14:textId="77777777" w:rsidR="000C0A49" w:rsidRPr="00B5042C" w:rsidRDefault="000C0A49" w:rsidP="005D7899">
            <w:pPr>
              <w:pStyle w:val="TAC"/>
              <w:rPr>
                <w:rFonts w:cs="Arial"/>
              </w:rPr>
            </w:pPr>
            <w:r w:rsidRPr="00B5042C">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489E095" w14:textId="77777777" w:rsidR="000C0A49" w:rsidRPr="00B5042C" w:rsidRDefault="000C0A49" w:rsidP="005D7899">
            <w:pPr>
              <w:pStyle w:val="TAL"/>
            </w:pPr>
            <w:r w:rsidRPr="00B5042C">
              <w:t>OFF</w:t>
            </w:r>
          </w:p>
        </w:tc>
      </w:tr>
      <w:tr w:rsidR="000C0A49" w:rsidRPr="00B5042C" w14:paraId="25E8CB9E" w14:textId="77777777" w:rsidTr="005D7899">
        <w:trPr>
          <w:cantSplit/>
          <w:trHeight w:val="187"/>
        </w:trPr>
        <w:tc>
          <w:tcPr>
            <w:tcW w:w="2518" w:type="dxa"/>
            <w:tcBorders>
              <w:top w:val="single" w:sz="4" w:space="0" w:color="auto"/>
              <w:left w:val="single" w:sz="4" w:space="0" w:color="auto"/>
              <w:bottom w:val="nil"/>
              <w:right w:val="single" w:sz="4" w:space="0" w:color="auto"/>
            </w:tcBorders>
            <w:hideMark/>
          </w:tcPr>
          <w:p w14:paraId="7D0E34D2" w14:textId="77777777" w:rsidR="000C0A49" w:rsidRPr="00B5042C" w:rsidRDefault="000C0A49" w:rsidP="005D7899">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50D4797" w14:textId="77777777" w:rsidR="000C0A49" w:rsidRPr="00B5042C" w:rsidRDefault="000C0A49" w:rsidP="005D7899">
            <w:pPr>
              <w:pStyle w:val="TAC"/>
              <w:rPr>
                <w:lang w:eastAsia="zh-CN"/>
              </w:rPr>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09802388" w14:textId="77777777" w:rsidR="000C0A49" w:rsidRPr="00B5042C" w:rsidRDefault="000C0A49" w:rsidP="005D7899">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3DFCA50" w14:textId="77777777" w:rsidR="000C0A49" w:rsidRPr="00B5042C" w:rsidRDefault="000C0A49" w:rsidP="005D7899">
            <w:pPr>
              <w:pStyle w:val="TAC"/>
              <w:rPr>
                <w:rFonts w:cs="Arial"/>
              </w:rPr>
            </w:pPr>
            <w:r w:rsidRPr="00B5042C">
              <w:t>3</w:t>
            </w:r>
          </w:p>
        </w:tc>
        <w:tc>
          <w:tcPr>
            <w:tcW w:w="2977" w:type="dxa"/>
            <w:tcBorders>
              <w:top w:val="single" w:sz="4" w:space="0" w:color="auto"/>
              <w:left w:val="single" w:sz="4" w:space="0" w:color="auto"/>
              <w:bottom w:val="single" w:sz="4" w:space="0" w:color="auto"/>
              <w:right w:val="single" w:sz="4" w:space="0" w:color="auto"/>
            </w:tcBorders>
            <w:hideMark/>
          </w:tcPr>
          <w:p w14:paraId="0B61117E" w14:textId="77777777" w:rsidR="000C0A49" w:rsidRPr="00B5042C" w:rsidRDefault="000C0A49" w:rsidP="005D7899">
            <w:pPr>
              <w:pStyle w:val="TAL"/>
            </w:pPr>
            <w:r w:rsidRPr="00B5042C">
              <w:t>Synchronous cells</w:t>
            </w:r>
          </w:p>
        </w:tc>
      </w:tr>
      <w:tr w:rsidR="000C0A49" w:rsidRPr="00B5042C" w14:paraId="76A2DE19" w14:textId="77777777" w:rsidTr="005D7899">
        <w:trPr>
          <w:cantSplit/>
          <w:trHeight w:val="187"/>
        </w:trPr>
        <w:tc>
          <w:tcPr>
            <w:tcW w:w="2518" w:type="dxa"/>
            <w:tcBorders>
              <w:top w:val="single" w:sz="4" w:space="0" w:color="auto"/>
              <w:left w:val="single" w:sz="4" w:space="0" w:color="auto"/>
              <w:bottom w:val="nil"/>
              <w:right w:val="single" w:sz="4" w:space="0" w:color="auto"/>
            </w:tcBorders>
            <w:hideMark/>
          </w:tcPr>
          <w:p w14:paraId="6ED832C1" w14:textId="77777777" w:rsidR="000C0A49" w:rsidRPr="00B5042C" w:rsidRDefault="000C0A49" w:rsidP="005D7899">
            <w:pPr>
              <w:pStyle w:val="TAL"/>
              <w:rPr>
                <w:rFonts w:cs="Arial"/>
                <w:lang w:eastAsia="zh-CN"/>
              </w:rPr>
            </w:pPr>
            <w:r w:rsidRPr="00B5042C">
              <w:rPr>
                <w:rFonts w:cs="Arial"/>
              </w:rPr>
              <w:t>Expected RSTD</w:t>
            </w:r>
          </w:p>
        </w:tc>
        <w:tc>
          <w:tcPr>
            <w:tcW w:w="709" w:type="dxa"/>
            <w:tcBorders>
              <w:top w:val="single" w:sz="4" w:space="0" w:color="auto"/>
              <w:left w:val="single" w:sz="4" w:space="0" w:color="auto"/>
              <w:bottom w:val="nil"/>
              <w:right w:val="single" w:sz="4" w:space="0" w:color="auto"/>
            </w:tcBorders>
            <w:hideMark/>
          </w:tcPr>
          <w:p w14:paraId="77200574" w14:textId="77777777" w:rsidR="000C0A49" w:rsidRPr="00B5042C" w:rsidRDefault="000C0A49" w:rsidP="005D7899">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227E3059" w14:textId="77777777" w:rsidR="000C0A49" w:rsidRPr="00B5042C" w:rsidRDefault="000C0A49" w:rsidP="005D7899">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E118DE3" w14:textId="77777777" w:rsidR="000C0A49" w:rsidRPr="00B5042C" w:rsidRDefault="000C0A49" w:rsidP="005D7899">
            <w:pPr>
              <w:pStyle w:val="TAC"/>
              <w:rPr>
                <w:lang w:eastAsia="zh-CN"/>
              </w:rPr>
            </w:pPr>
            <w:r w:rsidRPr="00B5042C">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27D2936" w14:textId="77777777" w:rsidR="000C0A49" w:rsidRPr="00B5042C" w:rsidRDefault="000C0A49" w:rsidP="005D7899">
            <w:pPr>
              <w:pStyle w:val="TAL"/>
            </w:pPr>
          </w:p>
        </w:tc>
      </w:tr>
      <w:tr w:rsidR="000C0A49" w:rsidRPr="00B5042C" w14:paraId="1D964D15" w14:textId="77777777" w:rsidTr="005D7899">
        <w:trPr>
          <w:cantSplit/>
          <w:trHeight w:val="187"/>
        </w:trPr>
        <w:tc>
          <w:tcPr>
            <w:tcW w:w="2518" w:type="dxa"/>
            <w:tcBorders>
              <w:top w:val="single" w:sz="4" w:space="0" w:color="auto"/>
              <w:left w:val="single" w:sz="4" w:space="0" w:color="auto"/>
              <w:bottom w:val="nil"/>
              <w:right w:val="single" w:sz="4" w:space="0" w:color="auto"/>
            </w:tcBorders>
            <w:hideMark/>
          </w:tcPr>
          <w:p w14:paraId="612F4AFC" w14:textId="77777777" w:rsidR="000C0A49" w:rsidRPr="00B5042C" w:rsidRDefault="000C0A49" w:rsidP="005D7899">
            <w:pPr>
              <w:pStyle w:val="TAL"/>
              <w:rPr>
                <w:rFonts w:cs="Arial"/>
              </w:rPr>
            </w:pPr>
            <w:r w:rsidRPr="00B5042C">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E5C8095" w14:textId="77777777" w:rsidR="000C0A49" w:rsidRPr="00B5042C" w:rsidRDefault="000C0A49" w:rsidP="005D7899">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6DBDC891" w14:textId="77777777" w:rsidR="000C0A49" w:rsidRPr="00B5042C" w:rsidRDefault="000C0A49" w:rsidP="005D7899">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4C44702" w14:textId="77777777" w:rsidR="000C0A49" w:rsidRPr="00B5042C" w:rsidRDefault="000C0A49" w:rsidP="005D7899">
            <w:pPr>
              <w:pStyle w:val="TAC"/>
              <w:rPr>
                <w:lang w:eastAsia="zh-CN"/>
              </w:rPr>
            </w:pPr>
            <w:r w:rsidRPr="00B5042C">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8E4D399" w14:textId="77777777" w:rsidR="000C0A49" w:rsidRPr="00B5042C" w:rsidRDefault="000C0A49" w:rsidP="005D7899">
            <w:pPr>
              <w:pStyle w:val="TAL"/>
            </w:pPr>
          </w:p>
        </w:tc>
      </w:tr>
      <w:tr w:rsidR="000C0A49" w:rsidRPr="00B5042C" w14:paraId="328BF61A"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17D075" w14:textId="77777777" w:rsidR="000C0A49" w:rsidRPr="00B5042C" w:rsidRDefault="000C0A49" w:rsidP="005D7899">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6EA4EA53" w14:textId="77777777" w:rsidR="000C0A49" w:rsidRPr="00B5042C" w:rsidRDefault="000C0A49" w:rsidP="005D7899">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7BE597A" w14:textId="77777777" w:rsidR="000C0A49" w:rsidRPr="00B5042C" w:rsidRDefault="000C0A49" w:rsidP="005D7899">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C7B89BD" w14:textId="77777777" w:rsidR="000C0A49" w:rsidRPr="00B5042C" w:rsidRDefault="000C0A49" w:rsidP="005D7899">
            <w:pPr>
              <w:pStyle w:val="TAC"/>
              <w:rPr>
                <w:rFonts w:cs="Arial"/>
              </w:rPr>
            </w:pPr>
            <w:r w:rsidRPr="00B5042C">
              <w:t>2</w:t>
            </w:r>
          </w:p>
        </w:tc>
        <w:tc>
          <w:tcPr>
            <w:tcW w:w="2977" w:type="dxa"/>
            <w:tcBorders>
              <w:top w:val="single" w:sz="4" w:space="0" w:color="auto"/>
              <w:left w:val="single" w:sz="4" w:space="0" w:color="auto"/>
              <w:bottom w:val="single" w:sz="4" w:space="0" w:color="auto"/>
              <w:right w:val="single" w:sz="4" w:space="0" w:color="auto"/>
            </w:tcBorders>
          </w:tcPr>
          <w:p w14:paraId="5A60117E" w14:textId="77777777" w:rsidR="000C0A49" w:rsidRPr="00B5042C" w:rsidRDefault="000C0A49" w:rsidP="005D7899">
            <w:pPr>
              <w:pStyle w:val="TAL"/>
            </w:pPr>
          </w:p>
        </w:tc>
      </w:tr>
      <w:tr w:rsidR="000C0A49" w:rsidRPr="00B5042C" w14:paraId="48A46B88"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6D096E" w14:textId="77777777" w:rsidR="000C0A49" w:rsidRPr="00B5042C" w:rsidRDefault="000C0A49" w:rsidP="005D7899">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780F8D76" w14:textId="77777777" w:rsidR="000C0A49" w:rsidRPr="00B5042C" w:rsidRDefault="000C0A49" w:rsidP="005D7899">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7B2D32B" w14:textId="77777777" w:rsidR="000C0A49" w:rsidRPr="00B5042C" w:rsidRDefault="000C0A49" w:rsidP="005D7899">
            <w:pPr>
              <w:pStyle w:val="TAC"/>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25BD04A" w14:textId="77777777" w:rsidR="000C0A49" w:rsidRPr="00B5042C" w:rsidRDefault="000C0A49" w:rsidP="005D7899">
            <w:pPr>
              <w:pStyle w:val="TAC"/>
              <w:rPr>
                <w:rFonts w:cs="Arial"/>
              </w:rPr>
            </w:pPr>
            <w:r w:rsidRPr="00B5042C">
              <w:t>[5]</w:t>
            </w:r>
          </w:p>
        </w:tc>
        <w:tc>
          <w:tcPr>
            <w:tcW w:w="2977" w:type="dxa"/>
            <w:tcBorders>
              <w:top w:val="single" w:sz="4" w:space="0" w:color="auto"/>
              <w:left w:val="single" w:sz="4" w:space="0" w:color="auto"/>
              <w:bottom w:val="single" w:sz="4" w:space="0" w:color="auto"/>
              <w:right w:val="single" w:sz="4" w:space="0" w:color="auto"/>
            </w:tcBorders>
          </w:tcPr>
          <w:p w14:paraId="4752A583" w14:textId="77777777" w:rsidR="000C0A49" w:rsidRPr="00B5042C" w:rsidRDefault="000C0A49" w:rsidP="005D7899">
            <w:pPr>
              <w:pStyle w:val="TAL"/>
            </w:pPr>
          </w:p>
        </w:tc>
      </w:tr>
      <w:tr w:rsidR="000C0A49" w:rsidRPr="00B5042C" w14:paraId="23BFEE8E" w14:textId="77777777" w:rsidTr="005D789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66BE0B2F" w14:textId="77777777" w:rsidR="000C0A49" w:rsidRPr="00B5042C" w:rsidRDefault="000C0A49" w:rsidP="005D7899">
            <w:pPr>
              <w:pStyle w:val="TAN"/>
              <w:rPr>
                <w:rFonts w:cs="Arial"/>
                <w:lang w:eastAsia="zh-CN"/>
              </w:rPr>
            </w:pPr>
            <w:r w:rsidRPr="00B5042C">
              <w:t>NOTE 1:</w:t>
            </w:r>
            <w:r w:rsidRPr="00B5042C">
              <w:tab/>
              <w:t>GP#24 is configured if UE supports MG#24, otherwise GP#0 is configured.</w:t>
            </w:r>
          </w:p>
        </w:tc>
      </w:tr>
    </w:tbl>
    <w:p w14:paraId="152F8751" w14:textId="77777777" w:rsidR="000C0A49" w:rsidRPr="00B5042C" w:rsidRDefault="000C0A49" w:rsidP="000C0A49">
      <w:pPr>
        <w:rPr>
          <w:lang w:eastAsia="zh-CN"/>
        </w:rPr>
      </w:pPr>
    </w:p>
    <w:p w14:paraId="5B66FE13" w14:textId="77777777" w:rsidR="000C0A49" w:rsidRPr="00B5042C" w:rsidRDefault="000C0A49" w:rsidP="000C0A49">
      <w:pPr>
        <w:pStyle w:val="TH"/>
      </w:pPr>
      <w:r w:rsidRPr="00B5042C">
        <w:t xml:space="preserve">Table </w:t>
      </w:r>
      <w:r w:rsidRPr="00B5042C">
        <w:rPr>
          <w:lang w:eastAsia="zh-CN"/>
        </w:rPr>
        <w:t>16.2.1.5</w:t>
      </w:r>
      <w:r w:rsidRPr="00B5042C">
        <w:t>-</w:t>
      </w:r>
      <w:r w:rsidRPr="00B5042C">
        <w:rPr>
          <w:lang w:eastAsia="zh-CN"/>
        </w:rPr>
        <w:t>2</w:t>
      </w:r>
      <w:r w:rsidRPr="00B5042C">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0C0A49" w:rsidRPr="00B5042C" w14:paraId="67E801E1" w14:textId="77777777" w:rsidTr="005D7899">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92DFBF7" w14:textId="77777777" w:rsidR="000C0A49" w:rsidRPr="00B5042C" w:rsidRDefault="000C0A49" w:rsidP="005D7899">
            <w:pPr>
              <w:pStyle w:val="TAH"/>
              <w:rPr>
                <w:rFonts w:cs="Arial"/>
              </w:rPr>
            </w:pPr>
            <w:r w:rsidRPr="00B5042C">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27FD23" w14:textId="77777777" w:rsidR="000C0A49" w:rsidRPr="00B5042C" w:rsidRDefault="000C0A49" w:rsidP="005D7899">
            <w:pPr>
              <w:pStyle w:val="TAH"/>
            </w:pPr>
            <w:r w:rsidRPr="00B5042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D26E95A" w14:textId="77777777" w:rsidR="000C0A49" w:rsidRPr="00B5042C" w:rsidRDefault="000C0A49" w:rsidP="005D7899">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D30008" w14:textId="77777777" w:rsidR="000C0A49" w:rsidRPr="00B5042C" w:rsidRDefault="000C0A49" w:rsidP="005D7899">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1B500AF" w14:textId="77777777" w:rsidR="000C0A49" w:rsidRPr="00B5042C" w:rsidRDefault="000C0A49" w:rsidP="005D7899">
            <w:pPr>
              <w:pStyle w:val="TAH"/>
              <w:rPr>
                <w:lang w:eastAsia="zh-CN"/>
              </w:rPr>
            </w:pPr>
            <w:r w:rsidRPr="00B5042C">
              <w:rPr>
                <w:lang w:eastAsia="zh-CN"/>
              </w:rPr>
              <w:t>Cell 2</w:t>
            </w:r>
          </w:p>
        </w:tc>
      </w:tr>
      <w:tr w:rsidR="000C0A49" w:rsidRPr="00B5042C" w14:paraId="5CDA4B76"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A9CF971" w14:textId="77777777" w:rsidR="000C0A49" w:rsidRPr="00B5042C" w:rsidRDefault="000C0A49" w:rsidP="005D7899">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1A42B0" w14:textId="77777777" w:rsidR="000C0A49" w:rsidRPr="00B5042C" w:rsidRDefault="000C0A49" w:rsidP="005D7899">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7D1D3A" w14:textId="77777777" w:rsidR="000C0A49" w:rsidRPr="00B5042C" w:rsidRDefault="000C0A49" w:rsidP="005D789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D6F1E5" w14:textId="77777777" w:rsidR="000C0A49" w:rsidRPr="00B5042C" w:rsidRDefault="000C0A49" w:rsidP="005D7899">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C0AB508" w14:textId="77777777" w:rsidR="000C0A49" w:rsidRPr="00B5042C" w:rsidRDefault="000C0A49" w:rsidP="005D7899">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1CFE1C0" w14:textId="77777777" w:rsidR="000C0A49" w:rsidRPr="00B5042C" w:rsidRDefault="000C0A49" w:rsidP="005D7899">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F1467AE" w14:textId="77777777" w:rsidR="000C0A49" w:rsidRPr="00B5042C" w:rsidRDefault="000C0A49" w:rsidP="005D7899">
            <w:pPr>
              <w:pStyle w:val="TAH"/>
              <w:rPr>
                <w:lang w:eastAsia="zh-CN"/>
              </w:rPr>
            </w:pPr>
            <w:r w:rsidRPr="00B5042C">
              <w:rPr>
                <w:lang w:eastAsia="zh-CN"/>
              </w:rPr>
              <w:t>T2</w:t>
            </w:r>
          </w:p>
        </w:tc>
      </w:tr>
      <w:tr w:rsidR="000C0A49" w:rsidRPr="00B5042C" w14:paraId="79D31790" w14:textId="77777777" w:rsidTr="005D7899">
        <w:trPr>
          <w:cantSplit/>
          <w:trHeight w:val="187"/>
          <w:jc w:val="center"/>
        </w:trPr>
        <w:tc>
          <w:tcPr>
            <w:tcW w:w="1668" w:type="dxa"/>
            <w:tcBorders>
              <w:top w:val="single" w:sz="4" w:space="0" w:color="auto"/>
              <w:left w:val="single" w:sz="4" w:space="0" w:color="auto"/>
              <w:bottom w:val="nil"/>
              <w:right w:val="single" w:sz="4" w:space="0" w:color="auto"/>
            </w:tcBorders>
            <w:hideMark/>
          </w:tcPr>
          <w:p w14:paraId="3D8DD21F" w14:textId="77777777" w:rsidR="000C0A49" w:rsidRPr="00B5042C" w:rsidRDefault="000C0A49" w:rsidP="005D7899">
            <w:pPr>
              <w:pStyle w:val="TAL"/>
              <w:rPr>
                <w:lang w:eastAsia="zh-CN"/>
              </w:rPr>
            </w:pPr>
            <w:r w:rsidRPr="00B5042C">
              <w:rPr>
                <w:lang w:eastAsia="zh-CN"/>
              </w:rPr>
              <w:t>TDD configuration</w:t>
            </w:r>
          </w:p>
        </w:tc>
        <w:tc>
          <w:tcPr>
            <w:tcW w:w="1701" w:type="dxa"/>
            <w:tcBorders>
              <w:top w:val="single" w:sz="4" w:space="0" w:color="auto"/>
              <w:left w:val="single" w:sz="4" w:space="0" w:color="auto"/>
              <w:bottom w:val="nil"/>
              <w:right w:val="single" w:sz="4" w:space="0" w:color="auto"/>
            </w:tcBorders>
          </w:tcPr>
          <w:p w14:paraId="04C2CA74"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DD79CA" w14:textId="77777777" w:rsidR="000C0A49" w:rsidRPr="00B5042C" w:rsidRDefault="000C0A49" w:rsidP="005D7899">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961652" w14:textId="77777777" w:rsidR="000C0A49" w:rsidRPr="00B5042C" w:rsidRDefault="000C0A49" w:rsidP="005D7899">
            <w:pPr>
              <w:pStyle w:val="TAC"/>
              <w:rPr>
                <w:rFonts w:cs="v4.2.0"/>
                <w:lang w:eastAsia="zh-CN"/>
              </w:rPr>
            </w:pPr>
            <w:r w:rsidRPr="00B5042C">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EE31CC2" w14:textId="77777777" w:rsidR="000C0A49" w:rsidRPr="00B5042C" w:rsidRDefault="000C0A49" w:rsidP="005D7899">
            <w:pPr>
              <w:pStyle w:val="TAC"/>
              <w:rPr>
                <w:rFonts w:cs="v4.2.0"/>
                <w:lang w:eastAsia="zh-CN"/>
              </w:rPr>
            </w:pPr>
            <w:r w:rsidRPr="00B5042C">
              <w:t>N/A</w:t>
            </w:r>
          </w:p>
        </w:tc>
      </w:tr>
      <w:tr w:rsidR="000C0A49" w:rsidRPr="00B5042C" w14:paraId="7477B69C" w14:textId="77777777" w:rsidTr="005D7899">
        <w:trPr>
          <w:cantSplit/>
          <w:trHeight w:val="187"/>
          <w:jc w:val="center"/>
        </w:trPr>
        <w:tc>
          <w:tcPr>
            <w:tcW w:w="1668" w:type="dxa"/>
            <w:tcBorders>
              <w:top w:val="nil"/>
              <w:left w:val="single" w:sz="4" w:space="0" w:color="auto"/>
              <w:bottom w:val="nil"/>
              <w:right w:val="single" w:sz="4" w:space="0" w:color="auto"/>
            </w:tcBorders>
            <w:hideMark/>
          </w:tcPr>
          <w:p w14:paraId="323BEE64" w14:textId="77777777" w:rsidR="000C0A49" w:rsidRPr="00B5042C" w:rsidRDefault="000C0A49" w:rsidP="005D7899">
            <w:pPr>
              <w:pStyle w:val="TAL"/>
              <w:rPr>
                <w:rFonts w:cs="v4.2.0"/>
                <w:lang w:eastAsia="zh-CN"/>
              </w:rPr>
            </w:pPr>
          </w:p>
        </w:tc>
        <w:tc>
          <w:tcPr>
            <w:tcW w:w="1701" w:type="dxa"/>
            <w:tcBorders>
              <w:top w:val="nil"/>
              <w:left w:val="single" w:sz="4" w:space="0" w:color="auto"/>
              <w:bottom w:val="nil"/>
              <w:right w:val="single" w:sz="4" w:space="0" w:color="auto"/>
            </w:tcBorders>
            <w:hideMark/>
          </w:tcPr>
          <w:p w14:paraId="40354E91"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5813DB27" w14:textId="77777777" w:rsidR="000C0A49" w:rsidRPr="00B5042C" w:rsidRDefault="000C0A49" w:rsidP="005D7899">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CCB5624" w14:textId="77777777" w:rsidR="000C0A49" w:rsidRPr="00B5042C" w:rsidRDefault="000C0A49" w:rsidP="005D7899">
            <w:pPr>
              <w:pStyle w:val="TAC"/>
              <w:rPr>
                <w:rFonts w:cs="v4.2.0"/>
                <w:lang w:eastAsia="zh-CN"/>
              </w:rPr>
            </w:pPr>
            <w:r w:rsidRPr="00B5042C">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FB456ED" w14:textId="77777777" w:rsidR="000C0A49" w:rsidRPr="00B5042C" w:rsidRDefault="000C0A49" w:rsidP="005D7899">
            <w:pPr>
              <w:pStyle w:val="TAC"/>
              <w:rPr>
                <w:rFonts w:cs="v4.2.0"/>
                <w:lang w:eastAsia="zh-CN"/>
              </w:rPr>
            </w:pPr>
            <w:r w:rsidRPr="00B5042C">
              <w:t>TDDConf.1.1</w:t>
            </w:r>
          </w:p>
        </w:tc>
      </w:tr>
      <w:tr w:rsidR="000C0A49" w:rsidRPr="00B5042C" w14:paraId="525367E0" w14:textId="77777777" w:rsidTr="005D7899">
        <w:trPr>
          <w:cantSplit/>
          <w:trHeight w:val="187"/>
          <w:jc w:val="center"/>
        </w:trPr>
        <w:tc>
          <w:tcPr>
            <w:tcW w:w="1668" w:type="dxa"/>
            <w:tcBorders>
              <w:top w:val="nil"/>
              <w:left w:val="single" w:sz="4" w:space="0" w:color="auto"/>
              <w:bottom w:val="single" w:sz="4" w:space="0" w:color="auto"/>
              <w:right w:val="single" w:sz="4" w:space="0" w:color="auto"/>
            </w:tcBorders>
            <w:hideMark/>
          </w:tcPr>
          <w:p w14:paraId="2FA569E5" w14:textId="77777777" w:rsidR="000C0A49" w:rsidRPr="00B5042C" w:rsidRDefault="000C0A49" w:rsidP="005D7899">
            <w:pPr>
              <w:pStyle w:val="TAL"/>
              <w:rPr>
                <w:rFonts w:cs="v4.2.0"/>
                <w:lang w:eastAsia="zh-CN"/>
              </w:rPr>
            </w:pPr>
          </w:p>
        </w:tc>
        <w:tc>
          <w:tcPr>
            <w:tcW w:w="1701" w:type="dxa"/>
            <w:tcBorders>
              <w:top w:val="nil"/>
              <w:left w:val="single" w:sz="4" w:space="0" w:color="auto"/>
              <w:bottom w:val="single" w:sz="4" w:space="0" w:color="auto"/>
              <w:right w:val="single" w:sz="4" w:space="0" w:color="auto"/>
            </w:tcBorders>
            <w:hideMark/>
          </w:tcPr>
          <w:p w14:paraId="77DC4D54"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598F993C" w14:textId="77777777" w:rsidR="000C0A49" w:rsidRPr="00B5042C" w:rsidRDefault="000C0A49" w:rsidP="005D7899">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4F6673D" w14:textId="77777777" w:rsidR="000C0A49" w:rsidRPr="00B5042C" w:rsidRDefault="000C0A49" w:rsidP="005D7899">
            <w:pPr>
              <w:pStyle w:val="TAC"/>
              <w:rPr>
                <w:rFonts w:cs="v4.2.0"/>
                <w:lang w:eastAsia="zh-CN"/>
              </w:rPr>
            </w:pPr>
            <w:r w:rsidRPr="00B5042C">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BE38433" w14:textId="77777777" w:rsidR="000C0A49" w:rsidRPr="00B5042C" w:rsidRDefault="000C0A49" w:rsidP="005D7899">
            <w:pPr>
              <w:pStyle w:val="TAC"/>
              <w:rPr>
                <w:rFonts w:cs="v4.2.0"/>
                <w:lang w:eastAsia="zh-CN"/>
              </w:rPr>
            </w:pPr>
            <w:r w:rsidRPr="00B5042C">
              <w:t>TDDConf.2.1</w:t>
            </w:r>
          </w:p>
        </w:tc>
      </w:tr>
      <w:tr w:rsidR="000C0A49" w:rsidRPr="00B5042C" w14:paraId="0662894E"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4C4E3ED" w14:textId="77777777" w:rsidR="000C0A49" w:rsidRPr="00B5042C" w:rsidRDefault="000C0A49" w:rsidP="005D7899">
            <w:pPr>
              <w:pStyle w:val="TAL"/>
              <w:rPr>
                <w:lang w:eastAsia="zh-CN"/>
              </w:rPr>
            </w:pPr>
            <w:r w:rsidRPr="00B5042C">
              <w:t>PDSCH RMC configuration</w:t>
            </w:r>
          </w:p>
        </w:tc>
        <w:tc>
          <w:tcPr>
            <w:tcW w:w="1701" w:type="dxa"/>
            <w:tcBorders>
              <w:top w:val="single" w:sz="4" w:space="0" w:color="auto"/>
              <w:left w:val="single" w:sz="4" w:space="0" w:color="auto"/>
              <w:bottom w:val="nil"/>
              <w:right w:val="single" w:sz="4" w:space="0" w:color="auto"/>
            </w:tcBorders>
          </w:tcPr>
          <w:p w14:paraId="7068D5FC" w14:textId="77777777" w:rsidR="000C0A49" w:rsidRPr="00B5042C" w:rsidRDefault="000C0A49" w:rsidP="005D789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E60B0E" w14:textId="77777777" w:rsidR="000C0A49" w:rsidRPr="00B5042C" w:rsidRDefault="000C0A49" w:rsidP="005D7899">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442B7C9" w14:textId="77777777" w:rsidR="000C0A49" w:rsidRPr="00B5042C" w:rsidRDefault="000C0A49" w:rsidP="005D7899">
            <w:pPr>
              <w:pStyle w:val="TAC"/>
              <w:rPr>
                <w:rFonts w:cs="v4.2.0"/>
                <w:lang w:eastAsia="zh-CN"/>
              </w:rPr>
            </w:pPr>
            <w:r w:rsidRPr="00B5042C">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5E914720"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0E35A887"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D3A3C12" w14:textId="77777777" w:rsidR="000C0A49" w:rsidRPr="00B5042C" w:rsidRDefault="000C0A49" w:rsidP="005D789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E1F4400"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807616" w14:textId="77777777" w:rsidR="000C0A49" w:rsidRPr="00B5042C" w:rsidRDefault="000C0A49" w:rsidP="005D7899">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3F0BC6" w14:textId="77777777" w:rsidR="000C0A49" w:rsidRPr="00B5042C" w:rsidRDefault="000C0A49" w:rsidP="005D7899">
            <w:pPr>
              <w:pStyle w:val="TAC"/>
              <w:rPr>
                <w:rFonts w:cs="v4.2.0"/>
                <w:lang w:eastAsia="zh-CN"/>
              </w:rPr>
            </w:pPr>
            <w:r w:rsidRPr="00B5042C">
              <w:rPr>
                <w:rFonts w:cs="v4.2.0"/>
                <w:lang w:eastAsia="zh-CN"/>
              </w:rPr>
              <w:t>SR.1.1 TDD</w:t>
            </w:r>
          </w:p>
        </w:tc>
        <w:tc>
          <w:tcPr>
            <w:tcW w:w="1842" w:type="dxa"/>
            <w:gridSpan w:val="2"/>
            <w:tcBorders>
              <w:top w:val="nil"/>
              <w:left w:val="single" w:sz="4" w:space="0" w:color="auto"/>
              <w:bottom w:val="nil"/>
              <w:right w:val="single" w:sz="4" w:space="0" w:color="auto"/>
            </w:tcBorders>
            <w:hideMark/>
          </w:tcPr>
          <w:p w14:paraId="7CB38657" w14:textId="77777777" w:rsidR="000C0A49" w:rsidRPr="00B5042C" w:rsidRDefault="000C0A49" w:rsidP="005D7899">
            <w:pPr>
              <w:pStyle w:val="TAC"/>
              <w:rPr>
                <w:rFonts w:cs="v4.2.0"/>
                <w:lang w:eastAsia="zh-CN"/>
              </w:rPr>
            </w:pPr>
          </w:p>
        </w:tc>
      </w:tr>
      <w:tr w:rsidR="000C0A49" w:rsidRPr="00B5042C" w14:paraId="4918B8BF"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B8EEC54" w14:textId="77777777" w:rsidR="000C0A49" w:rsidRPr="00B5042C" w:rsidRDefault="000C0A49" w:rsidP="005D789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750D2F93"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15E70B2C" w14:textId="77777777" w:rsidR="000C0A49" w:rsidRPr="00B5042C" w:rsidRDefault="000C0A49" w:rsidP="005D7899">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BA458B2" w14:textId="77777777" w:rsidR="000C0A49" w:rsidRPr="00B5042C" w:rsidRDefault="000C0A49" w:rsidP="005D7899">
            <w:pPr>
              <w:pStyle w:val="TAC"/>
              <w:rPr>
                <w:rFonts w:cs="v4.2.0"/>
                <w:lang w:eastAsia="zh-CN"/>
              </w:rPr>
            </w:pPr>
            <w:r w:rsidRPr="00B5042C">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4AEB89F7" w14:textId="77777777" w:rsidR="000C0A49" w:rsidRPr="00B5042C" w:rsidRDefault="000C0A49" w:rsidP="005D7899">
            <w:pPr>
              <w:pStyle w:val="TAC"/>
              <w:rPr>
                <w:rFonts w:cs="v4.2.0"/>
                <w:lang w:eastAsia="zh-CN"/>
              </w:rPr>
            </w:pPr>
          </w:p>
        </w:tc>
      </w:tr>
      <w:tr w:rsidR="000C0A49" w:rsidRPr="00B5042C" w14:paraId="7129B638"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74666E" w14:textId="77777777" w:rsidR="000C0A49" w:rsidRPr="00B5042C" w:rsidRDefault="000C0A49" w:rsidP="005D7899">
            <w:pPr>
              <w:pStyle w:val="TAL"/>
              <w:rPr>
                <w:lang w:eastAsia="zh-CN"/>
              </w:rPr>
            </w:pPr>
            <w:r w:rsidRPr="00B5042C">
              <w:t>RMSI CORESET RMC configuration</w:t>
            </w:r>
          </w:p>
        </w:tc>
        <w:tc>
          <w:tcPr>
            <w:tcW w:w="1701" w:type="dxa"/>
            <w:tcBorders>
              <w:top w:val="single" w:sz="4" w:space="0" w:color="auto"/>
              <w:left w:val="single" w:sz="4" w:space="0" w:color="auto"/>
              <w:bottom w:val="nil"/>
              <w:right w:val="single" w:sz="4" w:space="0" w:color="auto"/>
            </w:tcBorders>
          </w:tcPr>
          <w:p w14:paraId="108A6B25"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3D3479" w14:textId="77777777" w:rsidR="000C0A49" w:rsidRPr="00B5042C" w:rsidRDefault="000C0A49" w:rsidP="005D7899">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12CB1E" w14:textId="77777777" w:rsidR="000C0A49" w:rsidRPr="00B5042C" w:rsidRDefault="000C0A49" w:rsidP="005D7899">
            <w:pPr>
              <w:pStyle w:val="TAC"/>
              <w:rPr>
                <w:rFonts w:cs="v4.2.0"/>
                <w:lang w:eastAsia="zh-CN"/>
              </w:rPr>
            </w:pPr>
            <w:r w:rsidRPr="00B5042C">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8070A79"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5081E385"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840829E" w14:textId="77777777" w:rsidR="000C0A49" w:rsidRPr="00B5042C" w:rsidRDefault="000C0A49" w:rsidP="005D789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DDFE668"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96D2AF" w14:textId="77777777" w:rsidR="000C0A49" w:rsidRPr="00B5042C" w:rsidRDefault="000C0A49" w:rsidP="005D7899">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21D7889" w14:textId="77777777" w:rsidR="000C0A49" w:rsidRPr="00B5042C" w:rsidRDefault="000C0A49" w:rsidP="005D7899">
            <w:pPr>
              <w:pStyle w:val="TAC"/>
              <w:rPr>
                <w:rFonts w:cs="v4.2.0"/>
                <w:lang w:eastAsia="zh-CN"/>
              </w:rPr>
            </w:pPr>
            <w:r w:rsidRPr="00B5042C">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FA60E5C" w14:textId="77777777" w:rsidR="000C0A49" w:rsidRPr="00B5042C" w:rsidRDefault="000C0A49" w:rsidP="005D7899">
            <w:pPr>
              <w:pStyle w:val="TAC"/>
              <w:rPr>
                <w:rFonts w:cs="v4.2.0"/>
                <w:lang w:eastAsia="zh-CN"/>
              </w:rPr>
            </w:pPr>
          </w:p>
        </w:tc>
      </w:tr>
      <w:tr w:rsidR="000C0A49" w:rsidRPr="00B5042C" w14:paraId="04F129D0"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024826" w14:textId="77777777" w:rsidR="000C0A49" w:rsidRPr="00B5042C" w:rsidRDefault="000C0A49" w:rsidP="005D789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4C96A3AF"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124E29" w14:textId="77777777" w:rsidR="000C0A49" w:rsidRPr="00B5042C" w:rsidRDefault="000C0A49" w:rsidP="005D7899">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4D4FB7" w14:textId="77777777" w:rsidR="000C0A49" w:rsidRPr="00B5042C" w:rsidRDefault="000C0A49" w:rsidP="005D7899">
            <w:pPr>
              <w:pStyle w:val="TAC"/>
              <w:rPr>
                <w:rFonts w:cs="v4.2.0"/>
                <w:lang w:eastAsia="zh-CN"/>
              </w:rPr>
            </w:pPr>
            <w:r w:rsidRPr="00B5042C">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FF7EAA3" w14:textId="77777777" w:rsidR="000C0A49" w:rsidRPr="00B5042C" w:rsidRDefault="000C0A49" w:rsidP="005D7899">
            <w:pPr>
              <w:pStyle w:val="TAC"/>
              <w:rPr>
                <w:rFonts w:cs="v4.2.0"/>
                <w:lang w:eastAsia="zh-CN"/>
              </w:rPr>
            </w:pPr>
          </w:p>
        </w:tc>
      </w:tr>
      <w:tr w:rsidR="000C0A49" w:rsidRPr="00B5042C" w14:paraId="53F23649"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2DDC5B0" w14:textId="77777777" w:rsidR="000C0A49" w:rsidRPr="00B5042C" w:rsidRDefault="000C0A49" w:rsidP="005D7899">
            <w:pPr>
              <w:pStyle w:val="TAL"/>
              <w:rPr>
                <w:lang w:eastAsia="zh-CN"/>
              </w:rPr>
            </w:pPr>
            <w:r w:rsidRPr="00B5042C">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00F5C277"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31F451" w14:textId="77777777" w:rsidR="000C0A49" w:rsidRPr="00B5042C" w:rsidRDefault="000C0A49" w:rsidP="005D7899">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76C441" w14:textId="77777777" w:rsidR="000C0A49" w:rsidRPr="00B5042C" w:rsidRDefault="000C0A49" w:rsidP="005D7899">
            <w:pPr>
              <w:pStyle w:val="TAC"/>
              <w:rPr>
                <w:rFonts w:cs="v4.2.0"/>
                <w:lang w:eastAsia="zh-CN"/>
              </w:rPr>
            </w:pPr>
            <w:r w:rsidRPr="00B5042C">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953EE84"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604689AD"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1983C9" w14:textId="77777777" w:rsidR="000C0A49" w:rsidRPr="00B5042C" w:rsidRDefault="000C0A49" w:rsidP="005D789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3E173C4"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22CD16" w14:textId="77777777" w:rsidR="000C0A49" w:rsidRPr="00B5042C" w:rsidRDefault="000C0A49" w:rsidP="005D7899">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22CF9D" w14:textId="77777777" w:rsidR="000C0A49" w:rsidRPr="00B5042C" w:rsidRDefault="000C0A49" w:rsidP="005D7899">
            <w:pPr>
              <w:pStyle w:val="TAC"/>
              <w:rPr>
                <w:rFonts w:cs="v4.2.0"/>
                <w:lang w:eastAsia="zh-CN"/>
              </w:rPr>
            </w:pPr>
            <w:r w:rsidRPr="00B5042C">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F836F03" w14:textId="77777777" w:rsidR="000C0A49" w:rsidRPr="00B5042C" w:rsidRDefault="000C0A49" w:rsidP="005D7899">
            <w:pPr>
              <w:pStyle w:val="TAC"/>
              <w:rPr>
                <w:rFonts w:cs="v4.2.0"/>
                <w:lang w:eastAsia="zh-CN"/>
              </w:rPr>
            </w:pPr>
          </w:p>
        </w:tc>
      </w:tr>
      <w:tr w:rsidR="000C0A49" w:rsidRPr="00B5042C" w14:paraId="54DEA270"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D1C910C" w14:textId="77777777" w:rsidR="000C0A49" w:rsidRPr="00B5042C" w:rsidRDefault="000C0A49" w:rsidP="005D789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1BF53767"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5B2D2E" w14:textId="77777777" w:rsidR="000C0A49" w:rsidRPr="00B5042C" w:rsidRDefault="000C0A49" w:rsidP="005D7899">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E1117C" w14:textId="77777777" w:rsidR="000C0A49" w:rsidRPr="00B5042C" w:rsidRDefault="000C0A49" w:rsidP="005D7899">
            <w:pPr>
              <w:pStyle w:val="TAC"/>
              <w:rPr>
                <w:rFonts w:cs="v4.2.0"/>
                <w:lang w:eastAsia="zh-CN"/>
              </w:rPr>
            </w:pPr>
            <w:r w:rsidRPr="00B5042C">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A68785F" w14:textId="77777777" w:rsidR="000C0A49" w:rsidRPr="00B5042C" w:rsidRDefault="000C0A49" w:rsidP="005D7899">
            <w:pPr>
              <w:pStyle w:val="TAC"/>
              <w:rPr>
                <w:rFonts w:cs="v4.2.0"/>
                <w:lang w:eastAsia="zh-CN"/>
              </w:rPr>
            </w:pPr>
          </w:p>
        </w:tc>
      </w:tr>
      <w:tr w:rsidR="000C0A49" w:rsidRPr="00B5042C" w14:paraId="44B276E2" w14:textId="77777777" w:rsidTr="005D78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C0A78ED" w14:textId="77777777" w:rsidR="000C0A49" w:rsidRPr="00B5042C" w:rsidRDefault="000C0A49" w:rsidP="005D7899">
            <w:pPr>
              <w:pStyle w:val="TAL"/>
            </w:pPr>
            <w:r w:rsidRPr="00B5042C">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8CE1EEC"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852344" w14:textId="77777777" w:rsidR="000C0A49" w:rsidRPr="00B5042C" w:rsidRDefault="000C0A49" w:rsidP="005D7899">
            <w:pPr>
              <w:pStyle w:val="TAC"/>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CA6D83F" w14:textId="77777777" w:rsidR="000C0A49" w:rsidRPr="00B5042C" w:rsidRDefault="000C0A49" w:rsidP="005D7899">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7C2BBFC" w14:textId="77777777" w:rsidR="000C0A49" w:rsidRPr="00B5042C" w:rsidRDefault="000C0A49" w:rsidP="005D7899">
            <w:pPr>
              <w:pStyle w:val="TAC"/>
            </w:pPr>
            <w:r w:rsidRPr="00B5042C">
              <w:t>OP.1</w:t>
            </w:r>
          </w:p>
        </w:tc>
      </w:tr>
      <w:tr w:rsidR="000C0A49" w:rsidRPr="00B5042C" w14:paraId="4A7EC196"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8788C2" w14:textId="77777777" w:rsidR="000C0A49" w:rsidRPr="00B5042C" w:rsidRDefault="000C0A49" w:rsidP="005D7899">
            <w:pPr>
              <w:pStyle w:val="TAL"/>
              <w:rPr>
                <w:bCs/>
              </w:rPr>
            </w:pPr>
            <w:r w:rsidRPr="00B5042C">
              <w:rPr>
                <w:bCs/>
              </w:rPr>
              <w:t>TRS Configuration</w:t>
            </w:r>
          </w:p>
        </w:tc>
        <w:tc>
          <w:tcPr>
            <w:tcW w:w="1701" w:type="dxa"/>
            <w:tcBorders>
              <w:top w:val="single" w:sz="4" w:space="0" w:color="auto"/>
              <w:left w:val="single" w:sz="4" w:space="0" w:color="auto"/>
              <w:bottom w:val="nil"/>
              <w:right w:val="single" w:sz="4" w:space="0" w:color="auto"/>
            </w:tcBorders>
          </w:tcPr>
          <w:p w14:paraId="239626FC"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626757" w14:textId="77777777" w:rsidR="000C0A49" w:rsidRPr="00B5042C" w:rsidRDefault="000C0A49" w:rsidP="005D7899">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234D9F" w14:textId="77777777" w:rsidR="000C0A49" w:rsidRPr="00B5042C" w:rsidRDefault="000C0A49" w:rsidP="005D7899">
            <w:pPr>
              <w:pStyle w:val="TAC"/>
            </w:pPr>
            <w:r w:rsidRPr="00B5042C">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9659E81" w14:textId="77777777" w:rsidR="000C0A49" w:rsidRPr="00B5042C" w:rsidRDefault="000C0A49" w:rsidP="005D7899">
            <w:pPr>
              <w:pStyle w:val="TAC"/>
            </w:pPr>
            <w:r w:rsidRPr="00B5042C">
              <w:rPr>
                <w:rFonts w:cs="v4.2.0"/>
                <w:lang w:eastAsia="zh-CN"/>
              </w:rPr>
              <w:t>N/A</w:t>
            </w:r>
          </w:p>
        </w:tc>
      </w:tr>
      <w:tr w:rsidR="000C0A49" w:rsidRPr="00B5042C" w14:paraId="11789091"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D561BE" w14:textId="77777777" w:rsidR="000C0A49" w:rsidRPr="00B5042C" w:rsidRDefault="000C0A49" w:rsidP="005D7899">
            <w:pPr>
              <w:spacing w:after="0"/>
              <w:rPr>
                <w:rFonts w:ascii="Arial" w:hAnsi="Arial"/>
                <w:bCs/>
                <w:sz w:val="18"/>
              </w:rPr>
            </w:pPr>
          </w:p>
        </w:tc>
        <w:tc>
          <w:tcPr>
            <w:tcW w:w="1701" w:type="dxa"/>
            <w:tcBorders>
              <w:top w:val="nil"/>
              <w:left w:val="single" w:sz="4" w:space="0" w:color="auto"/>
              <w:bottom w:val="nil"/>
              <w:right w:val="single" w:sz="4" w:space="0" w:color="auto"/>
            </w:tcBorders>
          </w:tcPr>
          <w:p w14:paraId="4413B673"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4B4081" w14:textId="77777777" w:rsidR="000C0A49" w:rsidRPr="00B5042C" w:rsidRDefault="000C0A49" w:rsidP="005D7899">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F66FD4" w14:textId="77777777" w:rsidR="000C0A49" w:rsidRPr="00B5042C" w:rsidRDefault="000C0A49" w:rsidP="005D7899">
            <w:pPr>
              <w:pStyle w:val="TAC"/>
            </w:pPr>
            <w:r w:rsidRPr="00B5042C">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12CDF1F" w14:textId="77777777" w:rsidR="000C0A49" w:rsidRPr="00B5042C" w:rsidRDefault="000C0A49" w:rsidP="005D7899">
            <w:pPr>
              <w:spacing w:after="0"/>
              <w:rPr>
                <w:rFonts w:ascii="Arial" w:hAnsi="Arial"/>
                <w:sz w:val="18"/>
              </w:rPr>
            </w:pPr>
          </w:p>
        </w:tc>
      </w:tr>
      <w:tr w:rsidR="000C0A49" w:rsidRPr="00B5042C" w14:paraId="6473BA98"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4EB828" w14:textId="77777777" w:rsidR="000C0A49" w:rsidRPr="00B5042C" w:rsidRDefault="000C0A49" w:rsidP="005D789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3BFBBA30"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228D3E" w14:textId="77777777" w:rsidR="000C0A49" w:rsidRPr="00B5042C" w:rsidRDefault="000C0A49" w:rsidP="005D7899">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915A25" w14:textId="77777777" w:rsidR="000C0A49" w:rsidRPr="00B5042C" w:rsidRDefault="000C0A49" w:rsidP="005D7899">
            <w:pPr>
              <w:pStyle w:val="TAC"/>
            </w:pPr>
            <w:r w:rsidRPr="00B5042C">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63BF005" w14:textId="77777777" w:rsidR="000C0A49" w:rsidRPr="00B5042C" w:rsidRDefault="000C0A49" w:rsidP="005D7899">
            <w:pPr>
              <w:spacing w:after="0"/>
              <w:rPr>
                <w:rFonts w:ascii="Arial" w:hAnsi="Arial"/>
                <w:sz w:val="18"/>
              </w:rPr>
            </w:pPr>
          </w:p>
        </w:tc>
      </w:tr>
      <w:tr w:rsidR="000C0A49" w:rsidRPr="00B5042C" w14:paraId="0FF75A9C" w14:textId="77777777" w:rsidTr="005D78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CA3DB3" w14:textId="77777777" w:rsidR="000C0A49" w:rsidRPr="00B5042C" w:rsidRDefault="000C0A49" w:rsidP="005D7899">
            <w:pPr>
              <w:pStyle w:val="TAL"/>
              <w:rPr>
                <w:bCs/>
                <w:lang w:eastAsia="zh-CN"/>
              </w:rPr>
            </w:pPr>
            <w:r w:rsidRPr="00B5042C">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7ADC5C1"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887320" w14:textId="77777777" w:rsidR="000C0A49" w:rsidRPr="00B5042C" w:rsidRDefault="000C0A49" w:rsidP="005D7899">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DB56FAF" w14:textId="77777777" w:rsidR="000C0A49" w:rsidRPr="00B5042C" w:rsidRDefault="000C0A49" w:rsidP="005D7899">
            <w:pPr>
              <w:pStyle w:val="TAC"/>
            </w:pPr>
            <w:r w:rsidRPr="00B5042C">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8A7D57" w14:textId="77777777" w:rsidR="000C0A49" w:rsidRPr="00B5042C" w:rsidRDefault="000C0A49" w:rsidP="005D7899">
            <w:pPr>
              <w:pStyle w:val="TAC"/>
              <w:rPr>
                <w:lang w:eastAsia="zh-CN"/>
              </w:rPr>
            </w:pPr>
            <w:r w:rsidRPr="00B5042C">
              <w:rPr>
                <w:lang w:eastAsia="zh-CN"/>
              </w:rPr>
              <w:t>N/A</w:t>
            </w:r>
          </w:p>
        </w:tc>
      </w:tr>
      <w:tr w:rsidR="000C0A49" w:rsidRPr="00B5042C" w14:paraId="16A1FC93" w14:textId="77777777" w:rsidTr="005D78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F5BCAA5" w14:textId="77777777" w:rsidR="000C0A49" w:rsidRPr="00B5042C" w:rsidRDefault="000C0A49" w:rsidP="005D7899">
            <w:pPr>
              <w:pStyle w:val="TAL"/>
              <w:rPr>
                <w:bCs/>
                <w:lang w:eastAsia="zh-CN"/>
              </w:rPr>
            </w:pPr>
            <w:r w:rsidRPr="00B5042C">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F79E9B8"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080027" w14:textId="77777777" w:rsidR="000C0A49" w:rsidRPr="00B5042C" w:rsidRDefault="000C0A49" w:rsidP="005D7899">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FA9683" w14:textId="77777777" w:rsidR="000C0A49" w:rsidRPr="00B5042C" w:rsidRDefault="000C0A49" w:rsidP="005D7899">
            <w:pPr>
              <w:pStyle w:val="TAC"/>
            </w:pPr>
            <w:r w:rsidRPr="00B5042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6CD7DD" w14:textId="77777777" w:rsidR="000C0A49" w:rsidRPr="00B5042C" w:rsidRDefault="000C0A49" w:rsidP="005D7899">
            <w:pPr>
              <w:pStyle w:val="TAC"/>
              <w:rPr>
                <w:lang w:eastAsia="zh-CN"/>
              </w:rPr>
            </w:pPr>
            <w:r w:rsidRPr="00B5042C">
              <w:rPr>
                <w:lang w:eastAsia="zh-CN"/>
              </w:rPr>
              <w:t>N/A</w:t>
            </w:r>
          </w:p>
        </w:tc>
      </w:tr>
      <w:tr w:rsidR="000C0A49" w:rsidRPr="00B5042C" w14:paraId="37B161EC" w14:textId="77777777" w:rsidTr="005D78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F634B39" w14:textId="77777777" w:rsidR="000C0A49" w:rsidRPr="00B5042C" w:rsidRDefault="000C0A49" w:rsidP="005D7899">
            <w:pPr>
              <w:pStyle w:val="TAL"/>
              <w:rPr>
                <w:bCs/>
                <w:lang w:eastAsia="zh-CN"/>
              </w:rPr>
            </w:pPr>
            <w:r w:rsidRPr="00B5042C">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F49AFE8"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EE4E31" w14:textId="77777777" w:rsidR="000C0A49" w:rsidRPr="00B5042C" w:rsidRDefault="000C0A49" w:rsidP="005D7899">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93A91D4" w14:textId="77777777" w:rsidR="000C0A49" w:rsidRPr="00B5042C" w:rsidRDefault="000C0A49" w:rsidP="005D7899">
            <w:pPr>
              <w:pStyle w:val="TAC"/>
              <w:rPr>
                <w:rFonts w:cs="v4.2.0"/>
                <w:lang w:eastAsia="zh-CN"/>
              </w:rPr>
            </w:pPr>
            <w:r w:rsidRPr="00B5042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6F95EA9"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79D40760"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B065D1F" w14:textId="77777777" w:rsidR="000C0A49" w:rsidRPr="00B5042C" w:rsidRDefault="000C0A49" w:rsidP="005D7899">
            <w:pPr>
              <w:pStyle w:val="TAL"/>
              <w:rPr>
                <w:bCs/>
                <w:lang w:eastAsia="zh-CN"/>
              </w:rPr>
            </w:pPr>
            <w:r w:rsidRPr="00B5042C">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2E2F458E"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8C2383" w14:textId="77777777" w:rsidR="000C0A49" w:rsidRPr="00B5042C" w:rsidRDefault="000C0A49" w:rsidP="005D7899">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3B4B02" w14:textId="77777777" w:rsidR="000C0A49" w:rsidRPr="00B5042C" w:rsidRDefault="000C0A49" w:rsidP="005D7899">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2B94D36" w14:textId="77777777" w:rsidR="000C0A49" w:rsidRPr="00B5042C" w:rsidRDefault="000C0A49" w:rsidP="005D7899">
            <w:pPr>
              <w:pStyle w:val="TAC"/>
              <w:rPr>
                <w:rFonts w:cs="v4.2.0"/>
                <w:lang w:eastAsia="zh-CN"/>
              </w:rPr>
            </w:pPr>
            <w:r w:rsidRPr="00B5042C">
              <w:rPr>
                <w:rFonts w:cs="v4.2.0"/>
                <w:lang w:eastAsia="zh-CN"/>
              </w:rPr>
              <w:t>PRS.1.4 FR1</w:t>
            </w:r>
          </w:p>
        </w:tc>
      </w:tr>
      <w:tr w:rsidR="000C0A49" w:rsidRPr="00B5042C" w14:paraId="3CA66CF2"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2BEA41" w14:textId="77777777" w:rsidR="000C0A49" w:rsidRPr="00B5042C" w:rsidRDefault="000C0A49" w:rsidP="005D789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DC6AD88"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FC2626" w14:textId="77777777" w:rsidR="000C0A49" w:rsidRPr="00B5042C" w:rsidRDefault="000C0A49" w:rsidP="005D7899">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95087CC" w14:textId="77777777" w:rsidR="000C0A49" w:rsidRPr="00B5042C" w:rsidRDefault="000C0A49" w:rsidP="005D7899">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1769107" w14:textId="77777777" w:rsidR="000C0A49" w:rsidRPr="00B5042C" w:rsidRDefault="000C0A49" w:rsidP="005D7899">
            <w:pPr>
              <w:pStyle w:val="TAC"/>
              <w:rPr>
                <w:rFonts w:cs="v4.2.0"/>
                <w:lang w:eastAsia="zh-CN"/>
              </w:rPr>
            </w:pPr>
            <w:r w:rsidRPr="00B5042C">
              <w:rPr>
                <w:rFonts w:cs="v4.2.0"/>
                <w:lang w:eastAsia="zh-CN"/>
              </w:rPr>
              <w:t>PRS.1.4 FR1</w:t>
            </w:r>
          </w:p>
        </w:tc>
      </w:tr>
      <w:tr w:rsidR="000C0A49" w:rsidRPr="00B5042C" w14:paraId="6B4CB509"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7AE4A9E" w14:textId="77777777" w:rsidR="000C0A49" w:rsidRPr="00B5042C" w:rsidRDefault="000C0A49" w:rsidP="005D789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471785F"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23C0B6" w14:textId="77777777" w:rsidR="000C0A49" w:rsidRPr="00B5042C" w:rsidRDefault="000C0A49" w:rsidP="005D7899">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A4C4AF" w14:textId="77777777" w:rsidR="000C0A49" w:rsidRPr="00B5042C" w:rsidRDefault="000C0A49" w:rsidP="005D7899">
            <w:pPr>
              <w:pStyle w:val="TAC"/>
              <w:rPr>
                <w:rFonts w:cs="v4.2.0"/>
                <w:lang w:eastAsia="zh-CN"/>
              </w:rPr>
            </w:pPr>
            <w:r w:rsidRPr="00B5042C">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A1A3AC0" w14:textId="77777777" w:rsidR="000C0A49" w:rsidRPr="00B5042C" w:rsidRDefault="000C0A49" w:rsidP="005D7899">
            <w:pPr>
              <w:pStyle w:val="TAC"/>
              <w:rPr>
                <w:rFonts w:cs="v4.2.0"/>
                <w:lang w:eastAsia="zh-CN"/>
              </w:rPr>
            </w:pPr>
            <w:r w:rsidRPr="00B5042C">
              <w:rPr>
                <w:rFonts w:cs="v4.2.0"/>
                <w:lang w:eastAsia="zh-CN"/>
              </w:rPr>
              <w:t>PRS.2.4 FR1</w:t>
            </w:r>
          </w:p>
        </w:tc>
      </w:tr>
      <w:tr w:rsidR="000C0A49" w:rsidRPr="00B5042C" w14:paraId="1D5B5158" w14:textId="77777777" w:rsidTr="005D78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C9F993" w14:textId="77777777" w:rsidR="000C0A49" w:rsidRPr="00B5042C" w:rsidRDefault="000C0A49" w:rsidP="005D7899">
            <w:pPr>
              <w:pStyle w:val="TAL"/>
              <w:rPr>
                <w:bCs/>
                <w:lang w:eastAsia="zh-CN"/>
              </w:rPr>
            </w:pPr>
            <w:r w:rsidRPr="00B5042C">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77787E66"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9614F3" w14:textId="77777777" w:rsidR="000C0A49" w:rsidRPr="00B5042C" w:rsidRDefault="000C0A49" w:rsidP="005D7899">
            <w:pPr>
              <w:pStyle w:val="TAC"/>
              <w:rPr>
                <w:lang w:eastAsia="zh-CN"/>
              </w:rPr>
            </w:pPr>
            <w:r w:rsidRPr="00B5042C">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AE9EE4" w14:textId="77777777" w:rsidR="000C0A49" w:rsidRPr="00B5042C" w:rsidRDefault="000C0A49" w:rsidP="005D7899">
            <w:pPr>
              <w:pStyle w:val="TAC"/>
              <w:rPr>
                <w:lang w:eastAsia="zh-CN"/>
              </w:rPr>
            </w:pPr>
            <w:r w:rsidRPr="00B5042C">
              <w:rPr>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2129142" w14:textId="77777777" w:rsidR="000C0A49" w:rsidRPr="00B5042C" w:rsidRDefault="000C0A49" w:rsidP="005D7899">
            <w:pPr>
              <w:pStyle w:val="TAC"/>
              <w:rPr>
                <w:lang w:eastAsia="zh-CN"/>
              </w:rPr>
            </w:pPr>
            <w:r w:rsidRPr="00B5042C">
              <w:rPr>
                <w:lang w:eastAsia="zh-CN"/>
              </w:rPr>
              <w:t>‘01’</w:t>
            </w:r>
          </w:p>
        </w:tc>
      </w:tr>
      <w:tr w:rsidR="000C0A49" w:rsidRPr="00B5042C" w14:paraId="2530A68E"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34C5192" w14:textId="77777777" w:rsidR="000C0A49" w:rsidRPr="00B5042C" w:rsidRDefault="000C0A49" w:rsidP="005D7899">
            <w:pPr>
              <w:pStyle w:val="TAL"/>
              <w:rPr>
                <w:rFonts w:cs="v4.2.0"/>
              </w:rPr>
            </w:pPr>
            <w:r w:rsidRPr="00B5042C">
              <w:rPr>
                <w:rFonts w:cs="v4.2.0"/>
                <w:noProof/>
                <w:position w:val="-12"/>
                <w:lang w:eastAsia="zh-CN"/>
              </w:rPr>
              <w:drawing>
                <wp:inline distT="0" distB="0" distL="0" distR="0" wp14:anchorId="124495A3" wp14:editId="6C2D37DF">
                  <wp:extent cx="247650" cy="238125"/>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1E22C26" w14:textId="77777777" w:rsidR="000C0A49" w:rsidRPr="00B5042C" w:rsidRDefault="000C0A49" w:rsidP="005D7899">
            <w:pPr>
              <w:pStyle w:val="TAC"/>
              <w:rPr>
                <w:rFonts w:cs="v4.2.0"/>
                <w:lang w:eastAsia="zh-CN"/>
              </w:rPr>
            </w:pPr>
            <w:r w:rsidRPr="00B5042C">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CC48D0A" w14:textId="77777777" w:rsidR="000C0A49" w:rsidRPr="00B5042C" w:rsidRDefault="000C0A49" w:rsidP="005D7899">
            <w:pPr>
              <w:pStyle w:val="TAC"/>
              <w:rPr>
                <w:lang w:eastAsia="zh-CN"/>
              </w:rPr>
            </w:pPr>
            <w:r w:rsidRPr="00B5042C">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B638D4E" w14:textId="77777777" w:rsidR="000C0A49" w:rsidRPr="00B5042C" w:rsidRDefault="000C0A49" w:rsidP="005D7899">
            <w:pPr>
              <w:pStyle w:val="TAC"/>
              <w:rPr>
                <w:lang w:eastAsia="zh-CN"/>
              </w:rPr>
            </w:pPr>
            <w:r w:rsidRPr="00B5042C">
              <w:rPr>
                <w:lang w:eastAsia="zh-CN"/>
              </w:rPr>
              <w:t>-98</w:t>
            </w:r>
          </w:p>
        </w:tc>
      </w:tr>
      <w:tr w:rsidR="000C0A49" w:rsidRPr="00B5042C" w14:paraId="27D99B26"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72586C" w14:textId="77777777" w:rsidR="000C0A49" w:rsidRPr="00B5042C" w:rsidRDefault="000C0A49" w:rsidP="005D789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7BB701F8"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D38606" w14:textId="77777777" w:rsidR="000C0A49" w:rsidRPr="00B5042C" w:rsidRDefault="000C0A49" w:rsidP="005D7899">
            <w:pPr>
              <w:pStyle w:val="TAC"/>
              <w:rPr>
                <w:lang w:eastAsia="zh-CN"/>
              </w:rPr>
            </w:pPr>
            <w:r w:rsidRPr="00B5042C">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BC962A1" w14:textId="77777777" w:rsidR="000C0A49" w:rsidRPr="00B5042C" w:rsidRDefault="000C0A49" w:rsidP="005D7899">
            <w:pPr>
              <w:pStyle w:val="TAC"/>
              <w:rPr>
                <w:lang w:eastAsia="zh-CN"/>
              </w:rPr>
            </w:pPr>
            <w:r w:rsidRPr="00B5042C">
              <w:rPr>
                <w:lang w:eastAsia="zh-CN"/>
              </w:rPr>
              <w:t>-98</w:t>
            </w:r>
          </w:p>
        </w:tc>
      </w:tr>
      <w:tr w:rsidR="000C0A49" w:rsidRPr="00B5042C" w14:paraId="796B6DFE"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21C091" w14:textId="77777777" w:rsidR="000C0A49" w:rsidRPr="00B5042C" w:rsidRDefault="000C0A49" w:rsidP="005D789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43E56A9E"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381779" w14:textId="77777777" w:rsidR="000C0A49" w:rsidRPr="00B5042C" w:rsidRDefault="000C0A49" w:rsidP="005D7899">
            <w:pPr>
              <w:pStyle w:val="TAC"/>
              <w:rPr>
                <w:lang w:eastAsia="zh-CN"/>
              </w:rPr>
            </w:pPr>
            <w:r w:rsidRPr="00B5042C">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9E96243" w14:textId="77777777" w:rsidR="000C0A49" w:rsidRPr="00B5042C" w:rsidRDefault="000C0A49" w:rsidP="005D7899">
            <w:pPr>
              <w:pStyle w:val="TAC"/>
              <w:rPr>
                <w:lang w:eastAsia="zh-CN"/>
              </w:rPr>
            </w:pPr>
            <w:r w:rsidRPr="00B5042C">
              <w:rPr>
                <w:lang w:eastAsia="zh-CN"/>
              </w:rPr>
              <w:t>-95</w:t>
            </w:r>
          </w:p>
        </w:tc>
      </w:tr>
      <w:tr w:rsidR="000C0A49" w:rsidRPr="00B5042C" w14:paraId="181DBA35"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9679852" w14:textId="77777777" w:rsidR="000C0A49" w:rsidRPr="00B5042C" w:rsidRDefault="000C0A49" w:rsidP="005D7899">
            <w:pPr>
              <w:pStyle w:val="TAL"/>
            </w:pPr>
            <w:r w:rsidRPr="00B5042C">
              <w:rPr>
                <w:rFonts w:cs="v4.2.0"/>
                <w:noProof/>
                <w:position w:val="-12"/>
                <w:lang w:eastAsia="zh-CN"/>
              </w:rPr>
              <w:drawing>
                <wp:inline distT="0" distB="0" distL="0" distR="0" wp14:anchorId="1DC565EB" wp14:editId="38E39E3F">
                  <wp:extent cx="247650" cy="2381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64B3CC3" w14:textId="77777777" w:rsidR="000C0A49" w:rsidRPr="00B5042C" w:rsidRDefault="000C0A49" w:rsidP="005D7899">
            <w:pPr>
              <w:pStyle w:val="TAC"/>
            </w:pPr>
            <w:r w:rsidRPr="00B5042C">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F66B672" w14:textId="77777777" w:rsidR="000C0A49" w:rsidRPr="00B5042C" w:rsidRDefault="000C0A49" w:rsidP="005D7899">
            <w:pPr>
              <w:pStyle w:val="TAC"/>
              <w:rPr>
                <w:lang w:eastAsia="zh-CN"/>
              </w:rPr>
            </w:pPr>
            <w:r w:rsidRPr="00B5042C">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7271F054" w14:textId="77777777" w:rsidR="000C0A49" w:rsidRPr="00B5042C" w:rsidRDefault="000C0A49" w:rsidP="005D7899">
            <w:pPr>
              <w:pStyle w:val="TAC"/>
            </w:pPr>
            <w:r w:rsidRPr="00B5042C">
              <w:t>-98</w:t>
            </w:r>
          </w:p>
        </w:tc>
      </w:tr>
      <w:tr w:rsidR="000C0A49" w:rsidRPr="00B5042C" w14:paraId="1D3667FA"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7D481D" w14:textId="77777777" w:rsidR="000C0A49" w:rsidRPr="00B5042C" w:rsidRDefault="000C0A49" w:rsidP="005D789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2C44579A"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E18B55" w14:textId="77777777" w:rsidR="000C0A49" w:rsidRPr="00B5042C" w:rsidRDefault="000C0A49" w:rsidP="005D7899">
            <w:pPr>
              <w:pStyle w:val="TAC"/>
              <w:rPr>
                <w:lang w:eastAsia="zh-CN"/>
              </w:rPr>
            </w:pPr>
            <w:r w:rsidRPr="00B5042C">
              <w:rPr>
                <w:lang w:eastAsia="zh-CN"/>
              </w:rPr>
              <w:t>2</w:t>
            </w:r>
          </w:p>
        </w:tc>
        <w:tc>
          <w:tcPr>
            <w:tcW w:w="3543" w:type="dxa"/>
            <w:gridSpan w:val="4"/>
            <w:tcBorders>
              <w:top w:val="nil"/>
              <w:left w:val="single" w:sz="4" w:space="0" w:color="auto"/>
              <w:bottom w:val="nil"/>
              <w:right w:val="single" w:sz="4" w:space="0" w:color="auto"/>
            </w:tcBorders>
            <w:hideMark/>
          </w:tcPr>
          <w:p w14:paraId="6BAB144B" w14:textId="77777777" w:rsidR="000C0A49" w:rsidRPr="00B5042C" w:rsidRDefault="000C0A49" w:rsidP="005D7899">
            <w:pPr>
              <w:pStyle w:val="TAC"/>
              <w:rPr>
                <w:lang w:eastAsia="zh-CN"/>
              </w:rPr>
            </w:pPr>
          </w:p>
        </w:tc>
      </w:tr>
      <w:tr w:rsidR="000C0A49" w:rsidRPr="00B5042C" w14:paraId="7DDC3BA5"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3F967F" w14:textId="77777777" w:rsidR="000C0A49" w:rsidRPr="00B5042C" w:rsidRDefault="000C0A49" w:rsidP="005D789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617D5436"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20147FCC" w14:textId="77777777" w:rsidR="000C0A49" w:rsidRPr="00B5042C" w:rsidRDefault="000C0A49" w:rsidP="005D7899">
            <w:pPr>
              <w:pStyle w:val="TAC"/>
              <w:rPr>
                <w:lang w:eastAsia="zh-CN"/>
              </w:rPr>
            </w:pPr>
            <w:r w:rsidRPr="00B5042C">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4D778954" w14:textId="77777777" w:rsidR="000C0A49" w:rsidRPr="00B5042C" w:rsidRDefault="000C0A49" w:rsidP="005D7899">
            <w:pPr>
              <w:pStyle w:val="TAC"/>
              <w:rPr>
                <w:lang w:eastAsia="zh-CN"/>
              </w:rPr>
            </w:pPr>
          </w:p>
        </w:tc>
      </w:tr>
      <w:tr w:rsidR="000C0A49" w:rsidRPr="00B5042C" w14:paraId="621128E9"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4E92ADF" w14:textId="77777777" w:rsidR="000C0A49" w:rsidRPr="00B5042C" w:rsidRDefault="000C0A49" w:rsidP="005D7899">
            <w:pPr>
              <w:pStyle w:val="TAL"/>
            </w:pPr>
            <w:r w:rsidRPr="00B5042C">
              <w:rPr>
                <w:lang w:eastAsia="zh-CN"/>
              </w:rPr>
              <w:t xml:space="preserve">PRS </w:t>
            </w:r>
            <w:r w:rsidRPr="00B5042C">
              <w:rPr>
                <w:rFonts w:cs="v4.2.0"/>
                <w:noProof/>
                <w:position w:val="-12"/>
                <w:lang w:eastAsia="zh-CN"/>
              </w:rPr>
              <w:drawing>
                <wp:inline distT="0" distB="0" distL="0" distR="0" wp14:anchorId="0F3AA15E" wp14:editId="574D5BC1">
                  <wp:extent cx="409575" cy="24765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01E5F4B" w14:textId="77777777" w:rsidR="000C0A49" w:rsidRPr="00B5042C" w:rsidRDefault="000C0A49" w:rsidP="005D7899">
            <w:pPr>
              <w:pStyle w:val="TAC"/>
            </w:pPr>
            <w:r w:rsidRPr="00B5042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83A6F27" w14:textId="77777777" w:rsidR="000C0A49" w:rsidRPr="00B5042C" w:rsidRDefault="000C0A49" w:rsidP="005D7899">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64C6F9C4" w14:textId="77777777" w:rsidR="000C0A49" w:rsidRPr="00B5042C" w:rsidRDefault="000C0A49" w:rsidP="005D7899">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4068D12F" w14:textId="77777777" w:rsidR="000C0A49" w:rsidRPr="00B5042C" w:rsidRDefault="000C0A49" w:rsidP="005D7899">
            <w:pPr>
              <w:pStyle w:val="TAC"/>
            </w:pPr>
            <w:r w:rsidRPr="00B5042C">
              <w:t>-3</w:t>
            </w:r>
          </w:p>
        </w:tc>
        <w:tc>
          <w:tcPr>
            <w:tcW w:w="921" w:type="dxa"/>
            <w:tcBorders>
              <w:top w:val="single" w:sz="4" w:space="0" w:color="auto"/>
              <w:left w:val="single" w:sz="4" w:space="0" w:color="auto"/>
              <w:bottom w:val="nil"/>
              <w:right w:val="single" w:sz="4" w:space="0" w:color="auto"/>
            </w:tcBorders>
            <w:hideMark/>
          </w:tcPr>
          <w:p w14:paraId="102DD104" w14:textId="77777777" w:rsidR="000C0A49" w:rsidRPr="00B5042C" w:rsidRDefault="000C0A49" w:rsidP="005D7899">
            <w:pPr>
              <w:pStyle w:val="TAC"/>
              <w:rPr>
                <w:lang w:eastAsia="zh-CN"/>
              </w:rPr>
            </w:pPr>
            <w:r w:rsidRPr="00B5042C">
              <w:rPr>
                <w:lang w:eastAsia="zh-CN"/>
              </w:rPr>
              <w:t>-Infinity</w:t>
            </w:r>
          </w:p>
        </w:tc>
        <w:tc>
          <w:tcPr>
            <w:tcW w:w="921" w:type="dxa"/>
            <w:tcBorders>
              <w:top w:val="single" w:sz="4" w:space="0" w:color="auto"/>
              <w:left w:val="single" w:sz="4" w:space="0" w:color="auto"/>
              <w:bottom w:val="nil"/>
              <w:right w:val="single" w:sz="4" w:space="0" w:color="auto"/>
            </w:tcBorders>
            <w:hideMark/>
          </w:tcPr>
          <w:p w14:paraId="48B8513B" w14:textId="77777777" w:rsidR="000C0A49" w:rsidRPr="00B5042C" w:rsidRDefault="000C0A49" w:rsidP="005D7899">
            <w:pPr>
              <w:pStyle w:val="TAC"/>
              <w:rPr>
                <w:lang w:eastAsia="zh-CN"/>
              </w:rPr>
            </w:pPr>
            <w:r w:rsidRPr="00B5042C">
              <w:rPr>
                <w:lang w:eastAsia="zh-CN"/>
              </w:rPr>
              <w:t>-10</w:t>
            </w:r>
          </w:p>
        </w:tc>
      </w:tr>
      <w:tr w:rsidR="000C0A49" w:rsidRPr="00B5042C" w14:paraId="103755E4"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5B62BD" w14:textId="77777777" w:rsidR="000C0A49" w:rsidRPr="00B5042C" w:rsidRDefault="000C0A49" w:rsidP="005D789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17E7BC50"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2FFFC3" w14:textId="77777777" w:rsidR="000C0A49" w:rsidRPr="00B5042C" w:rsidRDefault="000C0A49" w:rsidP="005D7899">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3C73A63F" w14:textId="77777777" w:rsidR="000C0A49" w:rsidRPr="00B5042C" w:rsidRDefault="000C0A49" w:rsidP="005D7899">
            <w:pPr>
              <w:pStyle w:val="TAC"/>
              <w:rPr>
                <w:lang w:eastAsia="zh-CN"/>
              </w:rPr>
            </w:pPr>
          </w:p>
        </w:tc>
        <w:tc>
          <w:tcPr>
            <w:tcW w:w="851" w:type="dxa"/>
            <w:tcBorders>
              <w:top w:val="nil"/>
              <w:left w:val="single" w:sz="4" w:space="0" w:color="auto"/>
              <w:bottom w:val="nil"/>
              <w:right w:val="single" w:sz="4" w:space="0" w:color="auto"/>
            </w:tcBorders>
            <w:hideMark/>
          </w:tcPr>
          <w:p w14:paraId="3BBD8086"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6FF87303"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29612E3B" w14:textId="77777777" w:rsidR="000C0A49" w:rsidRPr="00B5042C" w:rsidRDefault="000C0A49" w:rsidP="005D7899">
            <w:pPr>
              <w:pStyle w:val="TAC"/>
              <w:rPr>
                <w:rFonts w:ascii="CG Times (WN)" w:hAnsi="CG Times (WN)"/>
              </w:rPr>
            </w:pPr>
          </w:p>
        </w:tc>
      </w:tr>
      <w:tr w:rsidR="000C0A49" w:rsidRPr="00B5042C" w14:paraId="2D2E6639"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5E6D81B" w14:textId="77777777" w:rsidR="000C0A49" w:rsidRPr="00B5042C" w:rsidRDefault="000C0A49" w:rsidP="005D789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73FD5A33"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597A40ED" w14:textId="77777777" w:rsidR="000C0A49" w:rsidRPr="00B5042C" w:rsidRDefault="000C0A49" w:rsidP="005D7899">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42199B3D" w14:textId="77777777" w:rsidR="000C0A49" w:rsidRPr="00B5042C" w:rsidRDefault="000C0A49" w:rsidP="005D7899">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6B655683"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29B4DA40"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1A258A11" w14:textId="77777777" w:rsidR="000C0A49" w:rsidRPr="00B5042C" w:rsidRDefault="000C0A49" w:rsidP="005D7899">
            <w:pPr>
              <w:pStyle w:val="TAC"/>
              <w:rPr>
                <w:rFonts w:ascii="CG Times (WN)" w:hAnsi="CG Times (WN)"/>
              </w:rPr>
            </w:pPr>
          </w:p>
        </w:tc>
      </w:tr>
      <w:tr w:rsidR="000C0A49" w:rsidRPr="00B5042C" w14:paraId="7B6DAF7C"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8146D73" w14:textId="77777777" w:rsidR="000C0A49" w:rsidRPr="00B5042C" w:rsidRDefault="000C0A49" w:rsidP="005D7899">
            <w:pPr>
              <w:pStyle w:val="TAL"/>
            </w:pPr>
            <w:r w:rsidRPr="00B5042C">
              <w:rPr>
                <w:lang w:eastAsia="zh-CN"/>
              </w:rPr>
              <w:t xml:space="preserve">PRS </w:t>
            </w:r>
            <w:r w:rsidRPr="00B5042C">
              <w:rPr>
                <w:rFonts w:cs="v4.2.0"/>
                <w:noProof/>
                <w:position w:val="-12"/>
                <w:lang w:eastAsia="zh-CN"/>
              </w:rPr>
              <w:drawing>
                <wp:inline distT="0" distB="0" distL="0" distR="0" wp14:anchorId="4DC5D554" wp14:editId="3995C5AB">
                  <wp:extent cx="504825" cy="2476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72B7BF53" w14:textId="77777777" w:rsidR="000C0A49" w:rsidRPr="00B5042C" w:rsidRDefault="000C0A49" w:rsidP="005D7899">
            <w:pPr>
              <w:pStyle w:val="TAC"/>
            </w:pPr>
            <w:r w:rsidRPr="00B5042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E33B83C" w14:textId="77777777" w:rsidR="000C0A49" w:rsidRPr="00B5042C" w:rsidRDefault="000C0A49" w:rsidP="005D7899">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712F8A9E" w14:textId="77777777" w:rsidR="000C0A49" w:rsidRPr="00B5042C" w:rsidRDefault="000C0A49" w:rsidP="005D7899">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47E5D1C6" w14:textId="77777777" w:rsidR="000C0A49" w:rsidRPr="00B5042C" w:rsidRDefault="000C0A49" w:rsidP="005D7899">
            <w:pPr>
              <w:pStyle w:val="TAC"/>
            </w:pPr>
            <w:r w:rsidRPr="00B5042C">
              <w:t>-3</w:t>
            </w:r>
          </w:p>
        </w:tc>
        <w:tc>
          <w:tcPr>
            <w:tcW w:w="921" w:type="dxa"/>
            <w:tcBorders>
              <w:top w:val="single" w:sz="4" w:space="0" w:color="auto"/>
              <w:left w:val="single" w:sz="4" w:space="0" w:color="auto"/>
              <w:bottom w:val="nil"/>
              <w:right w:val="single" w:sz="4" w:space="0" w:color="auto"/>
            </w:tcBorders>
            <w:hideMark/>
          </w:tcPr>
          <w:p w14:paraId="56AD74DE" w14:textId="77777777" w:rsidR="000C0A49" w:rsidRPr="00B5042C" w:rsidRDefault="000C0A49" w:rsidP="005D7899">
            <w:pPr>
              <w:pStyle w:val="TAC"/>
            </w:pPr>
            <w:r w:rsidRPr="00B5042C">
              <w:t>-Infinity</w:t>
            </w:r>
          </w:p>
        </w:tc>
        <w:tc>
          <w:tcPr>
            <w:tcW w:w="921" w:type="dxa"/>
            <w:tcBorders>
              <w:top w:val="single" w:sz="4" w:space="0" w:color="auto"/>
              <w:left w:val="single" w:sz="4" w:space="0" w:color="auto"/>
              <w:bottom w:val="nil"/>
              <w:right w:val="single" w:sz="4" w:space="0" w:color="auto"/>
            </w:tcBorders>
            <w:hideMark/>
          </w:tcPr>
          <w:p w14:paraId="57693D9E" w14:textId="77777777" w:rsidR="000C0A49" w:rsidRPr="00B5042C" w:rsidRDefault="000C0A49" w:rsidP="005D7899">
            <w:pPr>
              <w:pStyle w:val="TAC"/>
            </w:pPr>
            <w:r w:rsidRPr="00B5042C">
              <w:t>-10</w:t>
            </w:r>
          </w:p>
        </w:tc>
      </w:tr>
      <w:tr w:rsidR="000C0A49" w:rsidRPr="00B5042C" w14:paraId="529A6903"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9F22720" w14:textId="77777777" w:rsidR="000C0A49" w:rsidRPr="00B5042C" w:rsidRDefault="000C0A49" w:rsidP="005D789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19D3D2DD" w14:textId="77777777" w:rsidR="000C0A49" w:rsidRPr="00B5042C" w:rsidRDefault="000C0A49" w:rsidP="005D7899">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E4D32C3" w14:textId="77777777" w:rsidR="000C0A49" w:rsidRPr="00B5042C" w:rsidRDefault="000C0A49" w:rsidP="005D7899">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22A151D0" w14:textId="77777777" w:rsidR="000C0A49" w:rsidRPr="00B5042C" w:rsidRDefault="000C0A49" w:rsidP="005D7899">
            <w:pPr>
              <w:pStyle w:val="TAC"/>
              <w:rPr>
                <w:lang w:eastAsia="zh-CN"/>
              </w:rPr>
            </w:pPr>
          </w:p>
        </w:tc>
        <w:tc>
          <w:tcPr>
            <w:tcW w:w="851" w:type="dxa"/>
            <w:tcBorders>
              <w:top w:val="nil"/>
              <w:left w:val="single" w:sz="4" w:space="0" w:color="auto"/>
              <w:bottom w:val="nil"/>
              <w:right w:val="single" w:sz="4" w:space="0" w:color="auto"/>
            </w:tcBorders>
            <w:hideMark/>
          </w:tcPr>
          <w:p w14:paraId="21CC4C7D"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359F2C88"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367C1E12" w14:textId="77777777" w:rsidR="000C0A49" w:rsidRPr="00B5042C" w:rsidRDefault="000C0A49" w:rsidP="005D7899">
            <w:pPr>
              <w:pStyle w:val="TAC"/>
              <w:rPr>
                <w:rFonts w:ascii="CG Times (WN)" w:hAnsi="CG Times (WN)"/>
              </w:rPr>
            </w:pPr>
          </w:p>
        </w:tc>
      </w:tr>
      <w:tr w:rsidR="000C0A49" w:rsidRPr="00B5042C" w14:paraId="4F0B56B3"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8BB7514" w14:textId="77777777" w:rsidR="000C0A49" w:rsidRPr="00B5042C" w:rsidRDefault="000C0A49" w:rsidP="005D789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1A8743B4"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523D1626" w14:textId="77777777" w:rsidR="000C0A49" w:rsidRPr="00B5042C" w:rsidRDefault="000C0A49" w:rsidP="005D7899">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0C878DC5" w14:textId="77777777" w:rsidR="000C0A49" w:rsidRPr="00B5042C" w:rsidRDefault="000C0A49" w:rsidP="005D7899">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47566980"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591A3069"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5CC00EF9" w14:textId="77777777" w:rsidR="000C0A49" w:rsidRPr="00B5042C" w:rsidRDefault="000C0A49" w:rsidP="005D7899">
            <w:pPr>
              <w:pStyle w:val="TAC"/>
              <w:rPr>
                <w:rFonts w:ascii="CG Times (WN)" w:hAnsi="CG Times (WN)"/>
              </w:rPr>
            </w:pPr>
          </w:p>
        </w:tc>
      </w:tr>
      <w:tr w:rsidR="000C0A49" w:rsidRPr="00B5042C" w14:paraId="28AD1FF8" w14:textId="77777777" w:rsidTr="005D7899">
        <w:trPr>
          <w:cantSplit/>
          <w:trHeight w:val="187"/>
          <w:jc w:val="center"/>
        </w:trPr>
        <w:tc>
          <w:tcPr>
            <w:tcW w:w="1668" w:type="dxa"/>
            <w:tcBorders>
              <w:top w:val="single" w:sz="4" w:space="0" w:color="auto"/>
              <w:left w:val="single" w:sz="4" w:space="0" w:color="auto"/>
              <w:bottom w:val="nil"/>
              <w:right w:val="single" w:sz="4" w:space="0" w:color="auto"/>
            </w:tcBorders>
            <w:hideMark/>
          </w:tcPr>
          <w:p w14:paraId="0109EE9E" w14:textId="77777777" w:rsidR="000C0A49" w:rsidRPr="00B5042C" w:rsidRDefault="000C0A49" w:rsidP="005D7899">
            <w:pPr>
              <w:pStyle w:val="TAL"/>
            </w:pPr>
            <w:r w:rsidRPr="00B5042C">
              <w:t>PRS-RSRP</w:t>
            </w:r>
            <w:r w:rsidRPr="00B5042C">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513D1DA" w14:textId="77777777" w:rsidR="000C0A49" w:rsidRPr="00B5042C" w:rsidRDefault="000C0A49" w:rsidP="005D7899">
            <w:pPr>
              <w:pStyle w:val="TAC"/>
            </w:pPr>
            <w:r w:rsidRPr="00B5042C">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46689B7" w14:textId="77777777" w:rsidR="000C0A49" w:rsidRPr="00B5042C" w:rsidRDefault="000C0A49" w:rsidP="005D7899">
            <w:pPr>
              <w:pStyle w:val="TAC"/>
              <w:rPr>
                <w:lang w:eastAsia="zh-CN"/>
              </w:rPr>
            </w:pPr>
            <w:r w:rsidRPr="00B5042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CBDF7B0" w14:textId="77777777" w:rsidR="000C0A49" w:rsidRPr="00B5042C" w:rsidRDefault="000C0A49" w:rsidP="005D7899">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ED3FC58" w14:textId="77777777" w:rsidR="000C0A49" w:rsidRPr="00B5042C" w:rsidRDefault="000C0A49" w:rsidP="005D7899">
            <w:pPr>
              <w:pStyle w:val="TAC"/>
            </w:pPr>
            <w:r w:rsidRPr="00B5042C">
              <w:t>-101</w:t>
            </w:r>
          </w:p>
        </w:tc>
        <w:tc>
          <w:tcPr>
            <w:tcW w:w="921" w:type="dxa"/>
            <w:tcBorders>
              <w:top w:val="single" w:sz="4" w:space="0" w:color="auto"/>
              <w:left w:val="single" w:sz="4" w:space="0" w:color="auto"/>
              <w:bottom w:val="single" w:sz="4" w:space="0" w:color="auto"/>
              <w:right w:val="single" w:sz="4" w:space="0" w:color="auto"/>
            </w:tcBorders>
            <w:hideMark/>
          </w:tcPr>
          <w:p w14:paraId="05849AE8" w14:textId="77777777" w:rsidR="000C0A49" w:rsidRPr="00B5042C" w:rsidRDefault="000C0A49" w:rsidP="005D7899">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B376F14" w14:textId="77777777" w:rsidR="000C0A49" w:rsidRPr="00B5042C" w:rsidRDefault="000C0A49" w:rsidP="005D7899">
            <w:pPr>
              <w:pStyle w:val="TAC"/>
              <w:rPr>
                <w:lang w:eastAsia="zh-CN"/>
              </w:rPr>
            </w:pPr>
            <w:r w:rsidRPr="00B5042C">
              <w:rPr>
                <w:lang w:eastAsia="zh-CN"/>
              </w:rPr>
              <w:t>-108</w:t>
            </w:r>
          </w:p>
        </w:tc>
      </w:tr>
      <w:tr w:rsidR="000C0A49" w:rsidRPr="00B5042C" w14:paraId="53102E5C" w14:textId="77777777" w:rsidTr="005D7899">
        <w:trPr>
          <w:cantSplit/>
          <w:trHeight w:val="187"/>
          <w:jc w:val="center"/>
        </w:trPr>
        <w:tc>
          <w:tcPr>
            <w:tcW w:w="1668" w:type="dxa"/>
            <w:tcBorders>
              <w:top w:val="nil"/>
              <w:left w:val="single" w:sz="4" w:space="0" w:color="auto"/>
              <w:bottom w:val="nil"/>
              <w:right w:val="single" w:sz="4" w:space="0" w:color="auto"/>
            </w:tcBorders>
            <w:hideMark/>
          </w:tcPr>
          <w:p w14:paraId="14B02E6F" w14:textId="77777777" w:rsidR="000C0A49" w:rsidRPr="00B5042C" w:rsidRDefault="000C0A49" w:rsidP="005D7899">
            <w:pPr>
              <w:pStyle w:val="TAL"/>
              <w:rPr>
                <w:lang w:eastAsia="zh-CN"/>
              </w:rPr>
            </w:pPr>
          </w:p>
        </w:tc>
        <w:tc>
          <w:tcPr>
            <w:tcW w:w="1701" w:type="dxa"/>
            <w:tcBorders>
              <w:top w:val="nil"/>
              <w:left w:val="single" w:sz="4" w:space="0" w:color="auto"/>
              <w:bottom w:val="nil"/>
              <w:right w:val="single" w:sz="4" w:space="0" w:color="auto"/>
            </w:tcBorders>
            <w:hideMark/>
          </w:tcPr>
          <w:p w14:paraId="45F21AC9"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73FA6F47" w14:textId="77777777" w:rsidR="000C0A49" w:rsidRPr="00B5042C" w:rsidRDefault="000C0A49" w:rsidP="005D7899">
            <w:pPr>
              <w:pStyle w:val="TAC"/>
              <w:rPr>
                <w:lang w:eastAsia="zh-CN"/>
              </w:rPr>
            </w:pPr>
            <w:r w:rsidRPr="00B5042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98BE3F6" w14:textId="77777777" w:rsidR="000C0A49" w:rsidRPr="00B5042C" w:rsidRDefault="000C0A49" w:rsidP="005D7899">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6B5473C" w14:textId="77777777" w:rsidR="000C0A49" w:rsidRPr="00B5042C" w:rsidRDefault="000C0A49" w:rsidP="005D7899">
            <w:pPr>
              <w:pStyle w:val="TAC"/>
            </w:pPr>
            <w:r w:rsidRPr="00B5042C">
              <w:t>-101</w:t>
            </w:r>
          </w:p>
        </w:tc>
        <w:tc>
          <w:tcPr>
            <w:tcW w:w="921" w:type="dxa"/>
            <w:tcBorders>
              <w:top w:val="single" w:sz="4" w:space="0" w:color="auto"/>
              <w:left w:val="single" w:sz="4" w:space="0" w:color="auto"/>
              <w:bottom w:val="single" w:sz="4" w:space="0" w:color="auto"/>
              <w:right w:val="single" w:sz="4" w:space="0" w:color="auto"/>
            </w:tcBorders>
            <w:hideMark/>
          </w:tcPr>
          <w:p w14:paraId="637A8DBB" w14:textId="77777777" w:rsidR="000C0A49" w:rsidRPr="00B5042C" w:rsidRDefault="000C0A49" w:rsidP="005D7899">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F9C1CF7" w14:textId="77777777" w:rsidR="000C0A49" w:rsidRPr="00B5042C" w:rsidRDefault="000C0A49" w:rsidP="005D7899">
            <w:pPr>
              <w:pStyle w:val="TAC"/>
              <w:rPr>
                <w:lang w:eastAsia="zh-CN"/>
              </w:rPr>
            </w:pPr>
            <w:r w:rsidRPr="00B5042C">
              <w:rPr>
                <w:lang w:eastAsia="zh-CN"/>
              </w:rPr>
              <w:t>-108</w:t>
            </w:r>
          </w:p>
        </w:tc>
      </w:tr>
      <w:tr w:rsidR="000C0A49" w:rsidRPr="00B5042C" w14:paraId="054211D4" w14:textId="77777777" w:rsidTr="005D7899">
        <w:trPr>
          <w:cantSplit/>
          <w:trHeight w:val="187"/>
          <w:jc w:val="center"/>
        </w:trPr>
        <w:tc>
          <w:tcPr>
            <w:tcW w:w="1668" w:type="dxa"/>
            <w:tcBorders>
              <w:top w:val="nil"/>
              <w:left w:val="single" w:sz="4" w:space="0" w:color="auto"/>
              <w:bottom w:val="single" w:sz="4" w:space="0" w:color="auto"/>
              <w:right w:val="single" w:sz="4" w:space="0" w:color="auto"/>
            </w:tcBorders>
            <w:hideMark/>
          </w:tcPr>
          <w:p w14:paraId="2ECF585D" w14:textId="77777777" w:rsidR="000C0A49" w:rsidRPr="00B5042C" w:rsidRDefault="000C0A49" w:rsidP="005D7899">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637DB290"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683822CA" w14:textId="77777777" w:rsidR="000C0A49" w:rsidRPr="00B5042C" w:rsidRDefault="000C0A49" w:rsidP="005D7899">
            <w:pPr>
              <w:pStyle w:val="TAC"/>
              <w:rPr>
                <w:lang w:eastAsia="zh-CN"/>
              </w:rPr>
            </w:pPr>
            <w:r w:rsidRPr="00B5042C">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C9B8F7A" w14:textId="77777777" w:rsidR="000C0A49" w:rsidRPr="00B5042C" w:rsidRDefault="000C0A49" w:rsidP="005D7899">
            <w:pPr>
              <w:pStyle w:val="TAC"/>
              <w:rPr>
                <w:lang w:eastAsia="zh-CN"/>
              </w:rPr>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6DC0AF9" w14:textId="77777777" w:rsidR="000C0A49" w:rsidRPr="00B5042C" w:rsidRDefault="000C0A49" w:rsidP="005D7899">
            <w:pPr>
              <w:pStyle w:val="TAC"/>
              <w:rPr>
                <w:lang w:eastAsia="zh-CN"/>
              </w:rPr>
            </w:pPr>
            <w:r w:rsidRPr="00B5042C">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429DA928" w14:textId="77777777" w:rsidR="000C0A49" w:rsidRPr="00B5042C" w:rsidRDefault="000C0A49" w:rsidP="005D7899">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56F2DF0" w14:textId="77777777" w:rsidR="000C0A49" w:rsidRPr="00B5042C" w:rsidRDefault="000C0A49" w:rsidP="005D7899">
            <w:pPr>
              <w:pStyle w:val="TAC"/>
              <w:rPr>
                <w:lang w:eastAsia="zh-CN"/>
              </w:rPr>
            </w:pPr>
            <w:r w:rsidRPr="00B5042C">
              <w:rPr>
                <w:lang w:eastAsia="zh-CN"/>
              </w:rPr>
              <w:t>-105</w:t>
            </w:r>
          </w:p>
        </w:tc>
      </w:tr>
      <w:tr w:rsidR="000C0A49" w:rsidRPr="00B5042C" w14:paraId="48562A21" w14:textId="77777777" w:rsidTr="005D7899">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52B2A9FC" w14:textId="77777777" w:rsidR="000C0A49" w:rsidRPr="00B5042C" w:rsidRDefault="000C0A49" w:rsidP="005D7899">
            <w:pPr>
              <w:pStyle w:val="TAL"/>
            </w:pPr>
            <w:r w:rsidRPr="00B5042C">
              <w:t>SS-RSRP</w:t>
            </w:r>
            <w:r w:rsidRPr="00B5042C">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2B301CB0" w14:textId="77777777" w:rsidR="000C0A49" w:rsidRPr="00B5042C" w:rsidRDefault="000C0A49" w:rsidP="005D7899">
            <w:pPr>
              <w:pStyle w:val="TAC"/>
            </w:pPr>
            <w:r w:rsidRPr="00B5042C">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FC9543E" w14:textId="77777777" w:rsidR="000C0A49" w:rsidRPr="00B5042C" w:rsidRDefault="000C0A49" w:rsidP="005D7899">
            <w:pPr>
              <w:pStyle w:val="TAC"/>
              <w:rPr>
                <w:lang w:eastAsia="zh-CN"/>
              </w:rPr>
            </w:pPr>
            <w:r w:rsidRPr="00B5042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9B1B33B" w14:textId="77777777" w:rsidR="000C0A49" w:rsidRPr="00B5042C" w:rsidRDefault="000C0A49" w:rsidP="005D7899">
            <w:pPr>
              <w:pStyle w:val="TAC"/>
              <w:rPr>
                <w:lang w:eastAsia="zh-CN"/>
              </w:rPr>
            </w:pPr>
            <w:r w:rsidRPr="00B5042C">
              <w:rPr>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513596B4" w14:textId="77777777" w:rsidR="000C0A49" w:rsidRPr="00B5042C" w:rsidRDefault="000C0A49" w:rsidP="005D7899">
            <w:pPr>
              <w:pStyle w:val="TAC"/>
              <w:rPr>
                <w:lang w:eastAsia="zh-CN"/>
              </w:rPr>
            </w:pPr>
            <w:r w:rsidRPr="00B5042C">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0FE3610B" w14:textId="77777777" w:rsidR="000C0A49" w:rsidRPr="00B5042C" w:rsidRDefault="000C0A49" w:rsidP="005D7899">
            <w:pPr>
              <w:pStyle w:val="TAC"/>
              <w:rPr>
                <w:lang w:eastAsia="zh-CN"/>
              </w:rPr>
            </w:pPr>
            <w:r w:rsidRPr="00B5042C">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10E9AD2" w14:textId="77777777" w:rsidR="000C0A49" w:rsidRPr="00B5042C" w:rsidRDefault="000C0A49" w:rsidP="005D7899">
            <w:pPr>
              <w:pStyle w:val="TAC"/>
              <w:rPr>
                <w:lang w:eastAsia="zh-CN"/>
              </w:rPr>
            </w:pPr>
            <w:r w:rsidRPr="00B5042C">
              <w:rPr>
                <w:lang w:eastAsia="zh-CN"/>
              </w:rPr>
              <w:t>-88</w:t>
            </w:r>
          </w:p>
        </w:tc>
      </w:tr>
      <w:tr w:rsidR="000C0A49" w:rsidRPr="00B5042C" w14:paraId="5E54F955" w14:textId="77777777" w:rsidTr="005D7899">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2C9B048A" w14:textId="77777777" w:rsidR="000C0A49" w:rsidRPr="00B5042C" w:rsidRDefault="000C0A49" w:rsidP="005D789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5209DFB9" w14:textId="77777777" w:rsidR="000C0A49" w:rsidRPr="00B5042C" w:rsidRDefault="000C0A49" w:rsidP="005D789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D8A1E2" w14:textId="77777777" w:rsidR="000C0A49" w:rsidRPr="00B5042C" w:rsidRDefault="000C0A49" w:rsidP="005D7899">
            <w:pPr>
              <w:pStyle w:val="TAC"/>
              <w:rPr>
                <w:lang w:eastAsia="zh-CN"/>
              </w:rPr>
            </w:pPr>
            <w:r w:rsidRPr="00B5042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C7479A" w14:textId="77777777" w:rsidR="000C0A49" w:rsidRPr="00B5042C" w:rsidRDefault="000C0A49" w:rsidP="005D7899">
            <w:pPr>
              <w:pStyle w:val="TAC"/>
              <w:rPr>
                <w:lang w:eastAsia="zh-CN"/>
              </w:rPr>
            </w:pPr>
            <w:r w:rsidRPr="00B5042C">
              <w:rPr>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3C129305" w14:textId="77777777" w:rsidR="000C0A49" w:rsidRPr="00B5042C" w:rsidRDefault="000C0A49" w:rsidP="005D7899">
            <w:pPr>
              <w:pStyle w:val="TAC"/>
              <w:rPr>
                <w:lang w:eastAsia="zh-CN"/>
              </w:rPr>
            </w:pPr>
            <w:r w:rsidRPr="00B5042C">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F9F09DF" w14:textId="77777777" w:rsidR="000C0A49" w:rsidRPr="00B5042C" w:rsidRDefault="000C0A49" w:rsidP="005D7899">
            <w:pPr>
              <w:pStyle w:val="TAC"/>
              <w:rPr>
                <w:lang w:eastAsia="zh-CN"/>
              </w:rPr>
            </w:pPr>
            <w:r w:rsidRPr="00B5042C">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034A8ECD" w14:textId="77777777" w:rsidR="000C0A49" w:rsidRPr="00B5042C" w:rsidRDefault="000C0A49" w:rsidP="005D7899">
            <w:pPr>
              <w:pStyle w:val="TAC"/>
              <w:rPr>
                <w:lang w:eastAsia="zh-CN"/>
              </w:rPr>
            </w:pPr>
            <w:r w:rsidRPr="00B5042C">
              <w:rPr>
                <w:lang w:eastAsia="zh-CN"/>
              </w:rPr>
              <w:t>-88</w:t>
            </w:r>
          </w:p>
        </w:tc>
      </w:tr>
      <w:tr w:rsidR="000C0A49" w:rsidRPr="00B5042C" w14:paraId="062E94D4" w14:textId="77777777" w:rsidTr="005D7899">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7CEE07D2" w14:textId="77777777" w:rsidR="000C0A49" w:rsidRPr="00B5042C" w:rsidRDefault="000C0A49" w:rsidP="005D789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52AF013E" w14:textId="77777777" w:rsidR="000C0A49" w:rsidRPr="00B5042C" w:rsidRDefault="000C0A49" w:rsidP="005D789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CF8E67" w14:textId="77777777" w:rsidR="000C0A49" w:rsidRPr="00B5042C" w:rsidRDefault="000C0A49" w:rsidP="005D7899">
            <w:pPr>
              <w:pStyle w:val="TAC"/>
              <w:rPr>
                <w:lang w:eastAsia="zh-CN"/>
              </w:rPr>
            </w:pPr>
            <w:r w:rsidRPr="00B5042C">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B96C7F5" w14:textId="77777777" w:rsidR="000C0A49" w:rsidRPr="00B5042C" w:rsidRDefault="000C0A49" w:rsidP="005D7899">
            <w:pPr>
              <w:pStyle w:val="TAC"/>
              <w:rPr>
                <w:lang w:eastAsia="zh-CN"/>
              </w:rPr>
            </w:pPr>
            <w:r w:rsidRPr="00B5042C">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0281C0DF" w14:textId="77777777" w:rsidR="000C0A49" w:rsidRPr="00B5042C" w:rsidRDefault="000C0A49" w:rsidP="005D7899">
            <w:pPr>
              <w:pStyle w:val="TAC"/>
              <w:rPr>
                <w:lang w:eastAsia="zh-CN"/>
              </w:rPr>
            </w:pPr>
            <w:r w:rsidRPr="00B5042C">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46D0EDB3" w14:textId="77777777" w:rsidR="000C0A49" w:rsidRPr="00B5042C" w:rsidRDefault="000C0A49" w:rsidP="005D7899">
            <w:pPr>
              <w:pStyle w:val="TAC"/>
              <w:rPr>
                <w:lang w:eastAsia="zh-CN"/>
              </w:rPr>
            </w:pPr>
            <w:r w:rsidRPr="00B5042C">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583BB8D4" w14:textId="77777777" w:rsidR="000C0A49" w:rsidRPr="00B5042C" w:rsidRDefault="000C0A49" w:rsidP="005D7899">
            <w:pPr>
              <w:pStyle w:val="TAC"/>
              <w:rPr>
                <w:lang w:eastAsia="zh-CN"/>
              </w:rPr>
            </w:pPr>
            <w:r w:rsidRPr="00B5042C">
              <w:rPr>
                <w:lang w:eastAsia="zh-CN"/>
              </w:rPr>
              <w:t>-85</w:t>
            </w:r>
          </w:p>
        </w:tc>
      </w:tr>
      <w:tr w:rsidR="000C0A49" w:rsidRPr="00B5042C" w14:paraId="6DD65B49" w14:textId="77777777" w:rsidTr="005D7899">
        <w:trPr>
          <w:cantSplit/>
          <w:trHeight w:val="187"/>
          <w:jc w:val="center"/>
        </w:trPr>
        <w:tc>
          <w:tcPr>
            <w:tcW w:w="1668" w:type="dxa"/>
            <w:tcBorders>
              <w:top w:val="single" w:sz="4" w:space="0" w:color="auto"/>
              <w:left w:val="single" w:sz="4" w:space="0" w:color="auto"/>
              <w:bottom w:val="nil"/>
              <w:right w:val="single" w:sz="4" w:space="0" w:color="auto"/>
            </w:tcBorders>
            <w:hideMark/>
          </w:tcPr>
          <w:p w14:paraId="44104D80" w14:textId="77777777" w:rsidR="000C0A49" w:rsidRPr="00B5042C" w:rsidRDefault="000C0A49" w:rsidP="005D7899">
            <w:pPr>
              <w:pStyle w:val="TAL"/>
              <w:rPr>
                <w:rFonts w:cs="v4.2.0"/>
                <w:lang w:eastAsia="zh-CN"/>
              </w:rPr>
            </w:pPr>
            <w:r w:rsidRPr="00B5042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07A0217" w14:textId="77777777" w:rsidR="000C0A49" w:rsidRPr="00B5042C" w:rsidRDefault="000C0A49" w:rsidP="005D7899">
            <w:pPr>
              <w:pStyle w:val="TAC"/>
              <w:rPr>
                <w:rFonts w:cs="v4.2.0"/>
                <w:lang w:eastAsia="zh-CN"/>
              </w:rPr>
            </w:pPr>
            <w:r w:rsidRPr="00B5042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3AEF6FC" w14:textId="77777777" w:rsidR="000C0A49" w:rsidRPr="00B5042C" w:rsidRDefault="000C0A49" w:rsidP="005D7899">
            <w:pPr>
              <w:pStyle w:val="TAC"/>
              <w:rPr>
                <w:lang w:eastAsia="zh-CN"/>
              </w:rPr>
            </w:pPr>
            <w:r w:rsidRPr="00B5042C">
              <w:rPr>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A45F818" w14:textId="77777777" w:rsidR="000C0A49" w:rsidRPr="00B5042C" w:rsidRDefault="000C0A49" w:rsidP="005D7899">
            <w:pPr>
              <w:pStyle w:val="TAC"/>
              <w:rPr>
                <w:lang w:eastAsia="zh-CN"/>
              </w:rPr>
            </w:pPr>
            <w:r w:rsidRPr="00B5042C">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94B5C54" w14:textId="77777777" w:rsidR="000C0A49" w:rsidRPr="00B5042C" w:rsidRDefault="000C0A49" w:rsidP="005D7899">
            <w:pPr>
              <w:pStyle w:val="TAC"/>
              <w:rPr>
                <w:lang w:eastAsia="zh-CN"/>
              </w:rPr>
            </w:pPr>
            <w:r w:rsidRPr="00B5042C">
              <w:rPr>
                <w:lang w:eastAsia="zh-CN"/>
              </w:rPr>
              <w:t>-62.25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B21D16B" w14:textId="77777777" w:rsidR="000C0A49" w:rsidRPr="00B5042C" w:rsidRDefault="000C0A49" w:rsidP="005D7899">
            <w:pPr>
              <w:pStyle w:val="TAC"/>
              <w:rPr>
                <w:lang w:eastAsia="zh-CN"/>
              </w:rPr>
            </w:pPr>
            <w:r w:rsidRPr="00B5042C">
              <w:rPr>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7B6BB39C" w14:textId="77777777" w:rsidR="000C0A49" w:rsidRPr="00B5042C" w:rsidRDefault="000C0A49" w:rsidP="005D7899">
            <w:pPr>
              <w:pStyle w:val="TAC"/>
              <w:rPr>
                <w:lang w:eastAsia="zh-CN"/>
              </w:rPr>
            </w:pPr>
            <w:r w:rsidRPr="00B5042C">
              <w:rPr>
                <w:lang w:eastAsia="zh-CN"/>
              </w:rPr>
              <w:t>-62.25</w:t>
            </w:r>
          </w:p>
        </w:tc>
      </w:tr>
      <w:tr w:rsidR="000C0A49" w:rsidRPr="00B5042C" w14:paraId="6F94CE58" w14:textId="77777777" w:rsidTr="005D7899">
        <w:trPr>
          <w:cantSplit/>
          <w:trHeight w:val="187"/>
          <w:jc w:val="center"/>
        </w:trPr>
        <w:tc>
          <w:tcPr>
            <w:tcW w:w="1668" w:type="dxa"/>
            <w:tcBorders>
              <w:top w:val="nil"/>
              <w:left w:val="single" w:sz="4" w:space="0" w:color="auto"/>
              <w:bottom w:val="nil"/>
              <w:right w:val="single" w:sz="4" w:space="0" w:color="auto"/>
            </w:tcBorders>
            <w:hideMark/>
          </w:tcPr>
          <w:p w14:paraId="5378E3D9" w14:textId="77777777" w:rsidR="000C0A49" w:rsidRPr="00B5042C" w:rsidRDefault="000C0A49" w:rsidP="005D789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C9DE10" w14:textId="77777777" w:rsidR="000C0A49" w:rsidRPr="00B5042C" w:rsidRDefault="000C0A49" w:rsidP="005D7899">
            <w:pPr>
              <w:pStyle w:val="TAC"/>
              <w:rPr>
                <w:rFonts w:cs="v4.2.0"/>
                <w:lang w:eastAsia="zh-CN"/>
              </w:rPr>
            </w:pPr>
            <w:r w:rsidRPr="00B5042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E58EAAC" w14:textId="77777777" w:rsidR="000C0A49" w:rsidRPr="00B5042C" w:rsidRDefault="000C0A49" w:rsidP="005D7899">
            <w:pPr>
              <w:pStyle w:val="TAC"/>
              <w:rPr>
                <w:lang w:eastAsia="zh-CN"/>
              </w:rPr>
            </w:pPr>
            <w:r w:rsidRPr="00B5042C">
              <w:rPr>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42FA0AE" w14:textId="77777777" w:rsidR="000C0A49" w:rsidRPr="00B5042C" w:rsidRDefault="000C0A49" w:rsidP="005D789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233DEAC" w14:textId="77777777" w:rsidR="000C0A49" w:rsidRPr="00B5042C" w:rsidRDefault="000C0A49" w:rsidP="005D7899">
            <w:pPr>
              <w:pStyle w:val="TAC"/>
              <w:rPr>
                <w:lang w:eastAsia="zh-CN"/>
              </w:rPr>
            </w:pPr>
            <w:r w:rsidRPr="00B5042C">
              <w:rPr>
                <w:lang w:eastAsia="zh-CN"/>
              </w:rPr>
              <w:t>-62.25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AF22D73" w14:textId="77777777" w:rsidR="000C0A49" w:rsidRPr="00B5042C" w:rsidRDefault="000C0A49" w:rsidP="005D7899">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7C65AC3" w14:textId="77777777" w:rsidR="000C0A49" w:rsidRPr="00B5042C" w:rsidRDefault="000C0A49" w:rsidP="005D7899">
            <w:pPr>
              <w:pStyle w:val="TAC"/>
              <w:rPr>
                <w:lang w:eastAsia="zh-CN"/>
              </w:rPr>
            </w:pPr>
            <w:r w:rsidRPr="00B5042C">
              <w:rPr>
                <w:lang w:eastAsia="zh-CN"/>
              </w:rPr>
              <w:t>-62.25</w:t>
            </w:r>
          </w:p>
        </w:tc>
      </w:tr>
      <w:tr w:rsidR="000C0A49" w:rsidRPr="00B5042C" w14:paraId="623180AA" w14:textId="77777777" w:rsidTr="005D7899">
        <w:trPr>
          <w:cantSplit/>
          <w:trHeight w:val="187"/>
          <w:jc w:val="center"/>
        </w:trPr>
        <w:tc>
          <w:tcPr>
            <w:tcW w:w="1668" w:type="dxa"/>
            <w:tcBorders>
              <w:top w:val="nil"/>
              <w:left w:val="single" w:sz="4" w:space="0" w:color="auto"/>
              <w:bottom w:val="single" w:sz="4" w:space="0" w:color="auto"/>
              <w:right w:val="single" w:sz="4" w:space="0" w:color="auto"/>
            </w:tcBorders>
            <w:hideMark/>
          </w:tcPr>
          <w:p w14:paraId="3ABCE833" w14:textId="77777777" w:rsidR="000C0A49" w:rsidRPr="00B5042C" w:rsidRDefault="000C0A49" w:rsidP="005D789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24CB75" w14:textId="77777777" w:rsidR="000C0A49" w:rsidRPr="00B5042C" w:rsidRDefault="000C0A49" w:rsidP="005D7899">
            <w:pPr>
              <w:pStyle w:val="TAC"/>
              <w:rPr>
                <w:rFonts w:cs="v4.2.0"/>
                <w:lang w:eastAsia="zh-CN"/>
              </w:rPr>
            </w:pPr>
            <w:r w:rsidRPr="00B5042C">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A9E4D07" w14:textId="77777777" w:rsidR="000C0A49" w:rsidRPr="00B5042C" w:rsidRDefault="000C0A49" w:rsidP="005D7899">
            <w:pPr>
              <w:pStyle w:val="TAC"/>
              <w:rPr>
                <w:lang w:eastAsia="zh-CN"/>
              </w:rPr>
            </w:pPr>
            <w:r w:rsidRPr="00B5042C">
              <w:rPr>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5FDD365" w14:textId="77777777" w:rsidR="000C0A49" w:rsidRPr="00B5042C" w:rsidRDefault="000C0A49" w:rsidP="005D789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5A398F7" w14:textId="77777777" w:rsidR="000C0A49" w:rsidRPr="00B5042C" w:rsidRDefault="000C0A49" w:rsidP="005D7899">
            <w:pPr>
              <w:pStyle w:val="TAC"/>
              <w:rPr>
                <w:lang w:eastAsia="zh-CN"/>
              </w:rPr>
            </w:pPr>
            <w:r w:rsidRPr="00B5042C">
              <w:rPr>
                <w:lang w:eastAsia="zh-CN"/>
              </w:rPr>
              <w:t>-56.16</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0301C50" w14:textId="77777777" w:rsidR="000C0A49" w:rsidRPr="00B5042C" w:rsidRDefault="000C0A49" w:rsidP="005D7899">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0BB0812" w14:textId="77777777" w:rsidR="000C0A49" w:rsidRPr="00B5042C" w:rsidRDefault="000C0A49" w:rsidP="005D7899">
            <w:pPr>
              <w:pStyle w:val="TAC"/>
              <w:rPr>
                <w:lang w:eastAsia="zh-CN"/>
              </w:rPr>
            </w:pPr>
            <w:r w:rsidRPr="00B5042C">
              <w:rPr>
                <w:lang w:eastAsia="zh-CN"/>
              </w:rPr>
              <w:t>-56.16</w:t>
            </w:r>
          </w:p>
        </w:tc>
      </w:tr>
      <w:tr w:rsidR="000C0A49" w:rsidRPr="00B5042C" w14:paraId="330CCB8A" w14:textId="77777777" w:rsidTr="005D78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21E9B4" w14:textId="77777777" w:rsidR="000C0A49" w:rsidRPr="00B5042C" w:rsidRDefault="000C0A49" w:rsidP="005D7899">
            <w:pPr>
              <w:pStyle w:val="TAL"/>
            </w:pPr>
            <w:r w:rsidRPr="00B5042C">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00F601A"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E6AABF" w14:textId="77777777" w:rsidR="000C0A49" w:rsidRPr="00B5042C" w:rsidRDefault="000C0A49" w:rsidP="005D7899">
            <w:pPr>
              <w:pStyle w:val="TAC"/>
              <w:rPr>
                <w:lang w:eastAsia="zh-CN"/>
              </w:rPr>
            </w:pPr>
            <w:r w:rsidRPr="00B5042C">
              <w:rPr>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4315168" w14:textId="77777777" w:rsidR="000C0A49" w:rsidRPr="00B5042C" w:rsidRDefault="000C0A49" w:rsidP="005D7899">
            <w:pPr>
              <w:pStyle w:val="TAC"/>
            </w:pPr>
            <w:r w:rsidRPr="00B5042C">
              <w:t>AWGN</w:t>
            </w:r>
          </w:p>
        </w:tc>
      </w:tr>
      <w:tr w:rsidR="000C0A49" w:rsidRPr="00B5042C" w14:paraId="5EB89560" w14:textId="77777777" w:rsidTr="005D789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CE92EEC" w14:textId="77777777" w:rsidR="000C0A49" w:rsidRPr="00B5042C" w:rsidRDefault="000C0A49" w:rsidP="005D7899">
            <w:pPr>
              <w:pStyle w:val="TAN"/>
            </w:pPr>
            <w:r w:rsidRPr="00B5042C">
              <w:t>Note 1:</w:t>
            </w:r>
            <w:r w:rsidRPr="00B5042C">
              <w:tab/>
              <w:t>The resources for uplink transmission are assigned to the UE prior to the start of time period T2.</w:t>
            </w:r>
          </w:p>
          <w:p w14:paraId="68B9D9A4" w14:textId="77777777" w:rsidR="000C0A49" w:rsidRPr="00B5042C" w:rsidRDefault="000C0A49" w:rsidP="005D7899">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41CCF5E8" wp14:editId="6F029561">
                  <wp:extent cx="247650" cy="2381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3CDF547A" w14:textId="77777777" w:rsidR="000C0A49" w:rsidRPr="00B5042C" w:rsidRDefault="000C0A49" w:rsidP="005D7899">
            <w:pPr>
              <w:pStyle w:val="TAN"/>
            </w:pPr>
            <w:r w:rsidRPr="00B5042C">
              <w:t>Note 3:</w:t>
            </w:r>
            <w:r w:rsidRPr="00B5042C">
              <w:tab/>
              <w:t>SS-RSRP</w:t>
            </w:r>
            <w:r w:rsidRPr="00B5042C">
              <w:rPr>
                <w:lang w:eastAsia="zh-CN"/>
              </w:rPr>
              <w:t>/PRS-RSRP</w:t>
            </w:r>
            <w:r w:rsidRPr="00B5042C">
              <w:t xml:space="preserve"> levels have been derived from other parameters for information purposes. They are not settable parameters themselves.</w:t>
            </w:r>
          </w:p>
        </w:tc>
      </w:tr>
    </w:tbl>
    <w:p w14:paraId="6A476188" w14:textId="77777777" w:rsidR="000C0A49" w:rsidRPr="00B5042C" w:rsidRDefault="000C0A49" w:rsidP="000C0A49">
      <w:pPr>
        <w:rPr>
          <w:lang w:eastAsia="zh-CN"/>
        </w:rPr>
      </w:pPr>
    </w:p>
    <w:p w14:paraId="4F75A08E" w14:textId="77777777" w:rsidR="000C0A49" w:rsidRPr="00B5042C" w:rsidRDefault="000C0A49" w:rsidP="000C0A49">
      <w:r w:rsidRPr="00B5042C">
        <w:t>The UE shall perform and report the PRS-RSRP measurements for Cell 1 and Cell 2, within the time limit specified in clause 16.2.1.3, starting from the beginning of time interval T2.</w:t>
      </w:r>
    </w:p>
    <w:p w14:paraId="6E9D54FB" w14:textId="77777777" w:rsidR="000C0A49" w:rsidRPr="00B5042C" w:rsidRDefault="000C0A49" w:rsidP="000C0A49">
      <w:r w:rsidRPr="00B5042C">
        <w:t>The response time is equal to the LPP time IE value</w:t>
      </w:r>
      <w:r w:rsidRPr="00B5042C">
        <w:rPr>
          <w:lang w:eastAsia="zh-CN"/>
        </w:rPr>
        <w:t xml:space="preserve"> </w:t>
      </w:r>
      <w:r w:rsidRPr="00B5042C">
        <w:t xml:space="preserve">plus the test tolerance. The LPP time IE value is derived from the PRS-RSRP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 ms. The RSTD measurement period follows the equation:</w:t>
      </w:r>
    </w:p>
    <w:p w14:paraId="24D20284" w14:textId="77777777" w:rsidR="000C0A49" w:rsidRPr="00B5042C" w:rsidRDefault="00000000" w:rsidP="000C0A49">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27B759FF" w14:textId="77777777" w:rsidR="000C0A49" w:rsidRPr="00B5042C" w:rsidRDefault="000C0A49" w:rsidP="000C0A49">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=16,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4. </w:t>
      </w:r>
      <w:r w:rsidRPr="00B5042C">
        <w:rPr>
          <w:rFonts w:eastAsia="Calibri"/>
          <w:sz w:val="18"/>
          <w:szCs w:val="18"/>
        </w:rPr>
        <w:t xml:space="preserve">N is the parameter </w:t>
      </w:r>
      <w:r w:rsidRPr="00B5042C">
        <w:rPr>
          <w:i/>
          <w:iCs/>
        </w:rPr>
        <w:t xml:space="preserve">durationOfPRS-ProcessingSysmbols </w:t>
      </w:r>
      <w:r w:rsidRPr="00B5042C">
        <w:rPr>
          <w:iCs/>
        </w:rPr>
        <w:t xml:space="preserve">from TS 37.355 [49], </w:t>
      </w:r>
      <w:r w:rsidRPr="00B5042C">
        <w:rPr>
          <w:rFonts w:eastAsia="Calibri"/>
          <w:sz w:val="18"/>
          <w:szCs w:val="18"/>
        </w:rPr>
        <w:t xml:space="preserve">N’ is the parameter </w:t>
      </w:r>
      <w:r w:rsidRPr="00B5042C">
        <w:rPr>
          <w:i/>
          <w:iCs/>
        </w:rPr>
        <w:t xml:space="preserve">maxNumOfDL-PRS-ResProcessedPerSlot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40044F86" w14:textId="77777777" w:rsidR="000C0A49" w:rsidRPr="00B5042C" w:rsidRDefault="00000000" w:rsidP="000C0A49">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C0A49" w:rsidRPr="00B5042C">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0C0A49" w:rsidRPr="00B5042C">
        <w:rPr>
          <w:rFonts w:ascii="Arial" w:hAnsi="Arial"/>
        </w:rPr>
        <w:t xml:space="preserve"> ms.</w:t>
      </w:r>
    </w:p>
    <w:p w14:paraId="006B90E4" w14:textId="77777777" w:rsidR="000C0A49" w:rsidRPr="00B5042C" w:rsidRDefault="00000000" w:rsidP="000C0A49">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C0A49" w:rsidRPr="00B5042C">
        <w:rPr>
          <w:rFonts w:ascii="Arial" w:hAnsi="Arial"/>
        </w:rPr>
        <w:t>depends on the UE parameter durationOfPRS-ProcessingSymbolsInEveryTms from TS 37.355 [49]</w:t>
      </w:r>
    </w:p>
    <w:p w14:paraId="39A219B3" w14:textId="77777777" w:rsidR="000C0A49" w:rsidRPr="00B5042C" w:rsidRDefault="000C0A49" w:rsidP="000C0A49">
      <w:pPr>
        <w:jc w:val="both"/>
      </w:pPr>
      <w:r w:rsidRPr="00B5042C">
        <w:t xml:space="preserve">Finally, it results in the following equation: </w:t>
      </w:r>
    </w:p>
    <w:p w14:paraId="1AC0BB93" w14:textId="77777777" w:rsidR="000C0A49" w:rsidRPr="00B5042C" w:rsidRDefault="00000000" w:rsidP="000C0A49">
      <w:pPr>
        <w:pStyle w:val="EQ"/>
        <w:rPr>
          <w:rFonts w:eastAsia="Calibri"/>
          <w:noProof w:val="0"/>
          <w:sz w:val="18"/>
          <w:szCs w:val="18"/>
        </w:rPr>
      </w:pPr>
      <m:oMathPara>
        <m:oMath>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16</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6EE8C9A5" w14:textId="77777777" w:rsidR="000C0A49" w:rsidRPr="00B5042C" w:rsidRDefault="000C0A49" w:rsidP="000C0A49">
      <w:pPr>
        <w:jc w:val="both"/>
      </w:pPr>
      <w:r w:rsidRPr="00B5042C">
        <w:t>Where the remaining parameters depend on the UE capabilities. The LPP time IE ranges between 0.698s and 655.57s. The value of the LPP time IE is rounded up to the next second (if the value is &gt;128s, it should be rounded up to the next multiple of ten seconds). The result is transmitted in the response time IE in the LPP-RequestLocationInformation in Table 16.2.1.4.3-3. The LPP time IE ranges between 1s and 660s.</w:t>
      </w:r>
    </w:p>
    <w:p w14:paraId="738CB793" w14:textId="77777777" w:rsidR="000C0A49" w:rsidRPr="00B5042C" w:rsidRDefault="000C0A49" w:rsidP="000C0A49">
      <w:pPr>
        <w:jc w:val="both"/>
      </w:pPr>
      <w:r w:rsidRPr="00B5042C">
        <w:t>The test tolerance for the response time is 300ms. Therefore, the response time ranges between 1.3s and 660.3s.</w:t>
      </w:r>
    </w:p>
    <w:p w14:paraId="786B6D52" w14:textId="77777777" w:rsidR="000C0A49" w:rsidRPr="00B5042C" w:rsidRDefault="000C0A49" w:rsidP="000C0A49">
      <w:pPr>
        <w:jc w:val="both"/>
      </w:pPr>
      <w:r w:rsidRPr="00B5042C">
        <w:t>The values of N’, N and Ti and the effect in the response time equation are defined in Table 16.2.1.5-4, Table 16.2.1.5-5 and Table 16.2.1.5-6 for reference.</w:t>
      </w:r>
    </w:p>
    <w:p w14:paraId="4C4DEAC9" w14:textId="77777777" w:rsidR="000C0A49" w:rsidRPr="00B5042C" w:rsidRDefault="000C0A49" w:rsidP="000C0A49">
      <w:pPr>
        <w:pStyle w:val="TH"/>
      </w:pPr>
      <w:r w:rsidRPr="00B5042C">
        <w:t xml:space="preserve">Table 16.2.1.5-4: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0C0A49" w:rsidRPr="00B5042C" w14:paraId="71AA1989" w14:textId="77777777" w:rsidTr="005D7899">
        <w:tc>
          <w:tcPr>
            <w:tcW w:w="1931" w:type="dxa"/>
            <w:tcBorders>
              <w:top w:val="single" w:sz="4" w:space="0" w:color="auto"/>
              <w:left w:val="single" w:sz="4" w:space="0" w:color="auto"/>
              <w:bottom w:val="single" w:sz="4" w:space="0" w:color="auto"/>
              <w:right w:val="single" w:sz="4" w:space="0" w:color="auto"/>
            </w:tcBorders>
            <w:hideMark/>
          </w:tcPr>
          <w:p w14:paraId="6434EE92" w14:textId="77777777" w:rsidR="000C0A49" w:rsidRPr="00B5042C" w:rsidRDefault="000C0A49" w:rsidP="005D7899">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5DB130CD"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16</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0C0A49" w:rsidRPr="00B5042C" w14:paraId="06A6E606" w14:textId="77777777" w:rsidTr="005D7899">
        <w:tc>
          <w:tcPr>
            <w:tcW w:w="1931" w:type="dxa"/>
            <w:tcBorders>
              <w:top w:val="single" w:sz="4" w:space="0" w:color="auto"/>
              <w:left w:val="single" w:sz="4" w:space="0" w:color="auto"/>
              <w:bottom w:val="single" w:sz="4" w:space="0" w:color="auto"/>
              <w:right w:val="single" w:sz="4" w:space="0" w:color="auto"/>
            </w:tcBorders>
            <w:hideMark/>
          </w:tcPr>
          <w:p w14:paraId="25A2A0A5" w14:textId="77777777" w:rsidR="000C0A49" w:rsidRPr="00B5042C" w:rsidRDefault="000C0A49" w:rsidP="005D7899">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6AF9A7CA" w14:textId="77777777" w:rsidR="000C0A49" w:rsidRPr="00B5042C" w:rsidRDefault="000C0A49" w:rsidP="005D7899">
            <w:pPr>
              <w:pStyle w:val="TAC"/>
            </w:pPr>
            <w:r w:rsidRPr="00B5042C">
              <w:rPr>
                <w:rFonts w:eastAsia="Calibri"/>
                <w:szCs w:val="18"/>
              </w:rPr>
              <w:t>16</w:t>
            </w:r>
          </w:p>
        </w:tc>
      </w:tr>
      <w:tr w:rsidR="000C0A49" w:rsidRPr="00B5042C" w14:paraId="428BC5B9" w14:textId="77777777" w:rsidTr="005D7899">
        <w:tc>
          <w:tcPr>
            <w:tcW w:w="1931" w:type="dxa"/>
            <w:tcBorders>
              <w:top w:val="single" w:sz="4" w:space="0" w:color="auto"/>
              <w:left w:val="single" w:sz="4" w:space="0" w:color="auto"/>
              <w:bottom w:val="single" w:sz="4" w:space="0" w:color="auto"/>
              <w:right w:val="single" w:sz="4" w:space="0" w:color="auto"/>
            </w:tcBorders>
            <w:hideMark/>
          </w:tcPr>
          <w:p w14:paraId="4BD32E8C" w14:textId="77777777" w:rsidR="000C0A49" w:rsidRPr="00B5042C" w:rsidRDefault="000C0A49" w:rsidP="005D7899">
            <w:pPr>
              <w:pStyle w:val="TAC"/>
            </w:pPr>
            <w:r w:rsidRPr="00B5042C">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7FAD9DCD" w14:textId="77777777" w:rsidR="000C0A49" w:rsidRPr="00B5042C" w:rsidRDefault="000C0A49" w:rsidP="005D7899">
            <w:pPr>
              <w:pStyle w:val="TAC"/>
              <w:rPr>
                <w:b/>
              </w:rPr>
            </w:pPr>
            <w:r w:rsidRPr="00B5042C">
              <w:rPr>
                <w:rFonts w:eastAsia="Calibri"/>
                <w:szCs w:val="18"/>
              </w:rPr>
              <w:t>8</w:t>
            </w:r>
          </w:p>
        </w:tc>
      </w:tr>
      <w:tr w:rsidR="000C0A49" w:rsidRPr="00B5042C" w14:paraId="302D80D2" w14:textId="77777777" w:rsidTr="005D7899">
        <w:tc>
          <w:tcPr>
            <w:tcW w:w="1931" w:type="dxa"/>
            <w:tcBorders>
              <w:top w:val="single" w:sz="4" w:space="0" w:color="auto"/>
              <w:left w:val="single" w:sz="4" w:space="0" w:color="auto"/>
              <w:bottom w:val="single" w:sz="4" w:space="0" w:color="auto"/>
              <w:right w:val="single" w:sz="4" w:space="0" w:color="auto"/>
            </w:tcBorders>
            <w:hideMark/>
          </w:tcPr>
          <w:p w14:paraId="072D149D" w14:textId="77777777" w:rsidR="000C0A49" w:rsidRPr="00B5042C" w:rsidRDefault="000C0A49" w:rsidP="005D7899">
            <w:pPr>
              <w:pStyle w:val="TAC"/>
            </w:pPr>
            <w:r w:rsidRPr="00B5042C">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677C8CAC" w14:textId="77777777" w:rsidR="000C0A49" w:rsidRPr="00B5042C" w:rsidRDefault="000C0A49" w:rsidP="005D7899">
            <w:pPr>
              <w:pStyle w:val="TAC"/>
              <w:rPr>
                <w:b/>
              </w:rPr>
            </w:pPr>
            <w:r w:rsidRPr="00B5042C">
              <w:rPr>
                <w:rFonts w:eastAsia="Calibri"/>
                <w:szCs w:val="18"/>
              </w:rPr>
              <w:t>4</w:t>
            </w:r>
          </w:p>
        </w:tc>
      </w:tr>
      <w:tr w:rsidR="000C0A49" w:rsidRPr="00B5042C" w14:paraId="727D4D62" w14:textId="77777777" w:rsidTr="005D7899">
        <w:tc>
          <w:tcPr>
            <w:tcW w:w="1931" w:type="dxa"/>
            <w:tcBorders>
              <w:top w:val="single" w:sz="4" w:space="0" w:color="auto"/>
              <w:left w:val="single" w:sz="4" w:space="0" w:color="auto"/>
              <w:bottom w:val="single" w:sz="4" w:space="0" w:color="auto"/>
              <w:right w:val="single" w:sz="4" w:space="0" w:color="auto"/>
            </w:tcBorders>
          </w:tcPr>
          <w:p w14:paraId="5CB3C610" w14:textId="77777777" w:rsidR="000C0A49" w:rsidRPr="00B5042C" w:rsidRDefault="000C0A49" w:rsidP="005D7899">
            <w:pPr>
              <w:pStyle w:val="TAC"/>
            </w:pPr>
            <w:r w:rsidRPr="00B5042C">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77C2427A" w14:textId="77777777" w:rsidR="000C0A49" w:rsidRPr="00B5042C" w:rsidRDefault="000C0A49" w:rsidP="005D7899">
            <w:pPr>
              <w:pStyle w:val="TAC"/>
            </w:pPr>
            <w:r w:rsidRPr="00B5042C">
              <w:rPr>
                <w:rFonts w:eastAsia="Calibri"/>
                <w:szCs w:val="18"/>
              </w:rPr>
              <w:t>2</w:t>
            </w:r>
          </w:p>
        </w:tc>
      </w:tr>
      <w:tr w:rsidR="000C0A49" w:rsidRPr="00B5042C" w14:paraId="6946857D" w14:textId="77777777" w:rsidTr="005D7899">
        <w:tc>
          <w:tcPr>
            <w:tcW w:w="1931" w:type="dxa"/>
            <w:tcBorders>
              <w:top w:val="single" w:sz="4" w:space="0" w:color="auto"/>
              <w:left w:val="single" w:sz="4" w:space="0" w:color="auto"/>
              <w:bottom w:val="single" w:sz="4" w:space="0" w:color="auto"/>
              <w:right w:val="single" w:sz="4" w:space="0" w:color="auto"/>
            </w:tcBorders>
          </w:tcPr>
          <w:p w14:paraId="4C0EAD99" w14:textId="77777777" w:rsidR="000C0A49" w:rsidRPr="00B5042C" w:rsidRDefault="000C0A49" w:rsidP="005D7899">
            <w:pPr>
              <w:pStyle w:val="TAC"/>
            </w:pPr>
            <w:r w:rsidRPr="00B5042C">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6A26B04E" w14:textId="77777777" w:rsidR="000C0A49" w:rsidRPr="00B5042C" w:rsidRDefault="000C0A49" w:rsidP="005D7899">
            <w:pPr>
              <w:pStyle w:val="TAC"/>
            </w:pPr>
            <w:r w:rsidRPr="00B5042C">
              <w:rPr>
                <w:rFonts w:eastAsia="Calibri"/>
                <w:szCs w:val="18"/>
              </w:rPr>
              <w:t>1</w:t>
            </w:r>
          </w:p>
        </w:tc>
      </w:tr>
    </w:tbl>
    <w:p w14:paraId="517BEE7E" w14:textId="77777777" w:rsidR="000C0A49" w:rsidRPr="00B5042C" w:rsidRDefault="000C0A49" w:rsidP="000C0A49">
      <w:pPr>
        <w:jc w:val="both"/>
      </w:pPr>
    </w:p>
    <w:p w14:paraId="1A7928B3" w14:textId="77777777" w:rsidR="000C0A49" w:rsidRPr="00B5042C" w:rsidRDefault="000C0A49" w:rsidP="000C0A49">
      <w:pPr>
        <w:pStyle w:val="TH"/>
      </w:pPr>
      <w:r w:rsidRPr="00B5042C">
        <w:t xml:space="preserve">Table 16.2.1.5-5: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0C0A49" w:rsidRPr="00B5042C" w14:paraId="413B938A"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351B1519" w14:textId="77777777" w:rsidR="000C0A49" w:rsidRPr="00B5042C" w:rsidRDefault="000C0A49" w:rsidP="005D7899">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B053127"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0C0A49" w:rsidRPr="00B5042C" w14:paraId="542A8816"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2597DE0A" w14:textId="77777777" w:rsidR="000C0A49" w:rsidRPr="00B5042C" w:rsidRDefault="000C0A49" w:rsidP="005D7899">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4E2DF55B" w14:textId="77777777" w:rsidR="000C0A49" w:rsidRPr="00B5042C" w:rsidRDefault="000C0A49" w:rsidP="005D7899">
            <w:pPr>
              <w:pStyle w:val="TAC"/>
            </w:pPr>
            <w:r w:rsidRPr="00B5042C">
              <w:rPr>
                <w:rFonts w:eastAsia="Calibri"/>
                <w:szCs w:val="18"/>
              </w:rPr>
              <w:t>8</w:t>
            </w:r>
          </w:p>
        </w:tc>
      </w:tr>
      <w:tr w:rsidR="000C0A49" w:rsidRPr="00B5042C" w14:paraId="7A79FCBE"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7EB3A0A2" w14:textId="77777777" w:rsidR="000C0A49" w:rsidRPr="00B5042C" w:rsidRDefault="000C0A49" w:rsidP="005D7899">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4C267597" w14:textId="77777777" w:rsidR="000C0A49" w:rsidRPr="00B5042C" w:rsidRDefault="000C0A49" w:rsidP="005D7899">
            <w:pPr>
              <w:pStyle w:val="TAC"/>
              <w:rPr>
                <w:b/>
              </w:rPr>
            </w:pPr>
            <w:r w:rsidRPr="00B5042C">
              <w:rPr>
                <w:rFonts w:eastAsia="Calibri"/>
                <w:szCs w:val="18"/>
              </w:rPr>
              <w:t>4</w:t>
            </w:r>
          </w:p>
        </w:tc>
      </w:tr>
      <w:tr w:rsidR="000C0A49" w:rsidRPr="00B5042C" w14:paraId="011498EB"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34E1EB87" w14:textId="77777777" w:rsidR="000C0A49" w:rsidRPr="00B5042C" w:rsidRDefault="000C0A49" w:rsidP="005D7899">
            <w:pPr>
              <w:pStyle w:val="TAC"/>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5A15601A" w14:textId="77777777" w:rsidR="000C0A49" w:rsidRPr="00B5042C" w:rsidRDefault="000C0A49" w:rsidP="005D7899">
            <w:pPr>
              <w:pStyle w:val="TAC"/>
              <w:rPr>
                <w:b/>
              </w:rPr>
            </w:pPr>
            <w:r w:rsidRPr="00B5042C">
              <w:rPr>
                <w:rFonts w:eastAsia="Calibri"/>
                <w:szCs w:val="18"/>
              </w:rPr>
              <w:t>2</w:t>
            </w:r>
          </w:p>
        </w:tc>
      </w:tr>
      <w:tr w:rsidR="000C0A49" w:rsidRPr="00B5042C" w14:paraId="14D9CA4C" w14:textId="77777777" w:rsidTr="005D7899">
        <w:tc>
          <w:tcPr>
            <w:tcW w:w="2037" w:type="dxa"/>
            <w:tcBorders>
              <w:top w:val="single" w:sz="4" w:space="0" w:color="auto"/>
              <w:left w:val="single" w:sz="4" w:space="0" w:color="auto"/>
              <w:bottom w:val="single" w:sz="4" w:space="0" w:color="auto"/>
              <w:right w:val="single" w:sz="4" w:space="0" w:color="auto"/>
            </w:tcBorders>
          </w:tcPr>
          <w:p w14:paraId="0E3B3030" w14:textId="77777777" w:rsidR="000C0A49" w:rsidRPr="00B5042C" w:rsidRDefault="000C0A49" w:rsidP="005D7899">
            <w:pPr>
              <w:pStyle w:val="TAC"/>
            </w:pPr>
            <w:r w:rsidRPr="00B5042C">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0FB4597D" w14:textId="77777777" w:rsidR="000C0A49" w:rsidRPr="00B5042C" w:rsidRDefault="000C0A49" w:rsidP="005D7899">
            <w:pPr>
              <w:pStyle w:val="TAC"/>
            </w:pPr>
            <w:r w:rsidRPr="00B5042C">
              <w:rPr>
                <w:rFonts w:eastAsia="Calibri"/>
                <w:szCs w:val="18"/>
              </w:rPr>
              <w:t>1</w:t>
            </w:r>
          </w:p>
        </w:tc>
      </w:tr>
    </w:tbl>
    <w:p w14:paraId="02327215" w14:textId="77777777" w:rsidR="000C0A49" w:rsidRPr="00B5042C" w:rsidRDefault="000C0A49" w:rsidP="000C0A49"/>
    <w:p w14:paraId="644F4EC1" w14:textId="77777777" w:rsidR="000C0A49" w:rsidRPr="00B5042C" w:rsidRDefault="000C0A49" w:rsidP="000C0A49">
      <w:pPr>
        <w:pStyle w:val="TH"/>
      </w:pPr>
      <w:r w:rsidRPr="00B5042C">
        <w:t>Table 16.2.1.5-6: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C0A49" w:rsidRPr="00B5042C" w14:paraId="6FEA8E1B"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518D305F" w14:textId="77777777" w:rsidR="000C0A49" w:rsidRPr="00B5042C" w:rsidRDefault="000C0A49" w:rsidP="005D7899">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3085950A" w14:textId="77777777" w:rsidR="000C0A49" w:rsidRPr="00B5042C" w:rsidRDefault="000C0A49" w:rsidP="005D7899">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0FB36306" w14:textId="77777777" w:rsidR="000C0A49" w:rsidRPr="00B5042C" w:rsidRDefault="000C0A49" w:rsidP="005D7899">
            <w:pPr>
              <w:pStyle w:val="TAH"/>
            </w:pPr>
            <w:r w:rsidRPr="00B5042C">
              <w:t>T</w:t>
            </w:r>
            <w:r w:rsidRPr="00B5042C">
              <w:rPr>
                <w:vertAlign w:val="subscript"/>
              </w:rPr>
              <w:t>last</w:t>
            </w:r>
          </w:p>
        </w:tc>
      </w:tr>
      <w:tr w:rsidR="000C0A49" w:rsidRPr="00B5042C" w14:paraId="26AB6576"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145A931A" w14:textId="77777777" w:rsidR="000C0A49" w:rsidRPr="00B5042C" w:rsidRDefault="000C0A49" w:rsidP="005D7899">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71CA187F"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11AA7FC" w14:textId="77777777" w:rsidR="000C0A49" w:rsidRPr="00B5042C" w:rsidRDefault="000C0A49" w:rsidP="005D7899">
            <w:pPr>
              <w:pStyle w:val="TAC"/>
              <w:rPr>
                <w:rFonts w:eastAsia="Calibri"/>
              </w:rPr>
            </w:pPr>
            <w:r w:rsidRPr="00B5042C">
              <w:t>168</w:t>
            </w:r>
          </w:p>
        </w:tc>
      </w:tr>
      <w:tr w:rsidR="000C0A49" w:rsidRPr="00B5042C" w14:paraId="313CF7E5"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18601D89" w14:textId="77777777" w:rsidR="000C0A49" w:rsidRPr="00B5042C" w:rsidRDefault="000C0A49" w:rsidP="005D7899">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3A59D70E"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39BF61A" w14:textId="77777777" w:rsidR="000C0A49" w:rsidRPr="00B5042C" w:rsidRDefault="000C0A49" w:rsidP="005D7899">
            <w:pPr>
              <w:pStyle w:val="TAC"/>
              <w:rPr>
                <w:rFonts w:eastAsia="Calibri"/>
              </w:rPr>
            </w:pPr>
            <w:r w:rsidRPr="00B5042C">
              <w:t>176</w:t>
            </w:r>
          </w:p>
        </w:tc>
      </w:tr>
      <w:tr w:rsidR="000C0A49" w:rsidRPr="00B5042C" w14:paraId="241DC93E"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0AFEEBBB" w14:textId="77777777" w:rsidR="000C0A49" w:rsidRPr="00B5042C" w:rsidRDefault="000C0A49" w:rsidP="005D7899">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70A608BF"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CAA80D9" w14:textId="77777777" w:rsidR="000C0A49" w:rsidRPr="00B5042C" w:rsidRDefault="000C0A49" w:rsidP="005D7899">
            <w:pPr>
              <w:pStyle w:val="TAC"/>
              <w:rPr>
                <w:rFonts w:eastAsia="Calibri"/>
              </w:rPr>
            </w:pPr>
            <w:r w:rsidRPr="00B5042C">
              <w:t>180</w:t>
            </w:r>
          </w:p>
        </w:tc>
      </w:tr>
      <w:tr w:rsidR="000C0A49" w:rsidRPr="00B5042C" w14:paraId="051DB197"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25BE2325" w14:textId="77777777" w:rsidR="000C0A49" w:rsidRPr="00B5042C" w:rsidRDefault="000C0A49" w:rsidP="005D7899">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0A571132"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93B5AF8" w14:textId="77777777" w:rsidR="000C0A49" w:rsidRPr="00B5042C" w:rsidRDefault="000C0A49" w:rsidP="005D7899">
            <w:pPr>
              <w:pStyle w:val="TAC"/>
              <w:rPr>
                <w:rFonts w:eastAsia="Calibri"/>
              </w:rPr>
            </w:pPr>
            <w:r w:rsidRPr="00B5042C">
              <w:t>190</w:t>
            </w:r>
          </w:p>
        </w:tc>
      </w:tr>
      <w:tr w:rsidR="000C0A49" w:rsidRPr="00B5042C" w14:paraId="5EB8346A"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F32AAFF" w14:textId="77777777" w:rsidR="000C0A49" w:rsidRPr="00B5042C" w:rsidRDefault="000C0A49" w:rsidP="005D7899">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35D6DADE"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E975583" w14:textId="77777777" w:rsidR="000C0A49" w:rsidRPr="00B5042C" w:rsidRDefault="000C0A49" w:rsidP="005D7899">
            <w:pPr>
              <w:pStyle w:val="TAC"/>
              <w:rPr>
                <w:rFonts w:eastAsia="Calibri"/>
              </w:rPr>
            </w:pPr>
            <w:r w:rsidRPr="00B5042C">
              <w:t>200</w:t>
            </w:r>
          </w:p>
        </w:tc>
      </w:tr>
      <w:tr w:rsidR="000C0A49" w:rsidRPr="00B5042C" w14:paraId="6346C775"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BBFBEB1" w14:textId="77777777" w:rsidR="000C0A49" w:rsidRPr="00B5042C" w:rsidRDefault="000C0A49" w:rsidP="005D7899">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660373A0"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D77AD79" w14:textId="77777777" w:rsidR="000C0A49" w:rsidRPr="00B5042C" w:rsidRDefault="000C0A49" w:rsidP="005D7899">
            <w:pPr>
              <w:pStyle w:val="TAC"/>
              <w:rPr>
                <w:rFonts w:eastAsia="Calibri"/>
              </w:rPr>
            </w:pPr>
            <w:r w:rsidRPr="00B5042C">
              <w:t>240</w:t>
            </w:r>
          </w:p>
        </w:tc>
      </w:tr>
      <w:tr w:rsidR="000C0A49" w:rsidRPr="00B5042C" w14:paraId="30705D91"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2D5EBECD" w14:textId="77777777" w:rsidR="000C0A49" w:rsidRPr="00B5042C" w:rsidRDefault="000C0A49" w:rsidP="005D7899">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26CA9C82"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5E2FF7E" w14:textId="77777777" w:rsidR="000C0A49" w:rsidRPr="00B5042C" w:rsidRDefault="000C0A49" w:rsidP="005D7899">
            <w:pPr>
              <w:pStyle w:val="TAC"/>
              <w:rPr>
                <w:rFonts w:eastAsia="Calibri"/>
              </w:rPr>
            </w:pPr>
            <w:r w:rsidRPr="00B5042C">
              <w:t>320</w:t>
            </w:r>
          </w:p>
        </w:tc>
      </w:tr>
      <w:tr w:rsidR="000C0A49" w:rsidRPr="00B5042C" w14:paraId="5F76F0DB"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61C24084" w14:textId="77777777" w:rsidR="000C0A49" w:rsidRPr="00B5042C" w:rsidRDefault="000C0A49" w:rsidP="005D7899">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7431F4AC" w14:textId="77777777" w:rsidR="000C0A49" w:rsidRPr="00B5042C" w:rsidRDefault="000C0A49" w:rsidP="005D7899">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3B8459D4" w14:textId="77777777" w:rsidR="000C0A49" w:rsidRPr="00B5042C" w:rsidRDefault="000C0A49" w:rsidP="005D7899">
            <w:pPr>
              <w:pStyle w:val="TAC"/>
              <w:rPr>
                <w:rFonts w:eastAsia="Calibri"/>
              </w:rPr>
            </w:pPr>
            <w:r w:rsidRPr="00B5042C">
              <w:t>480</w:t>
            </w:r>
          </w:p>
        </w:tc>
      </w:tr>
      <w:tr w:rsidR="000C0A49" w:rsidRPr="00B5042C" w14:paraId="544FBA9A"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7102EF67" w14:textId="77777777" w:rsidR="000C0A49" w:rsidRPr="00B5042C" w:rsidRDefault="000C0A49" w:rsidP="005D7899">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18A72733" w14:textId="77777777" w:rsidR="000C0A49" w:rsidRPr="00B5042C" w:rsidRDefault="000C0A49" w:rsidP="005D7899">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5F978ED7" w14:textId="77777777" w:rsidR="000C0A49" w:rsidRPr="00B5042C" w:rsidRDefault="000C0A49" w:rsidP="005D7899">
            <w:pPr>
              <w:pStyle w:val="TAC"/>
              <w:rPr>
                <w:rFonts w:eastAsia="Calibri"/>
              </w:rPr>
            </w:pPr>
            <w:r w:rsidRPr="00B5042C">
              <w:t>800</w:t>
            </w:r>
          </w:p>
        </w:tc>
      </w:tr>
      <w:tr w:rsidR="000C0A49" w:rsidRPr="00B5042C" w14:paraId="1BA04427"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11B68063" w14:textId="77777777" w:rsidR="000C0A49" w:rsidRPr="00B5042C" w:rsidRDefault="000C0A49" w:rsidP="005D7899">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216812A9" w14:textId="77777777" w:rsidR="000C0A49" w:rsidRPr="00B5042C" w:rsidRDefault="000C0A49" w:rsidP="005D7899">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30A095D1" w14:textId="77777777" w:rsidR="000C0A49" w:rsidRPr="00B5042C" w:rsidRDefault="000C0A49" w:rsidP="005D7899">
            <w:pPr>
              <w:pStyle w:val="TAC"/>
              <w:rPr>
                <w:rFonts w:eastAsia="Calibri"/>
              </w:rPr>
            </w:pPr>
            <w:r w:rsidRPr="00B5042C">
              <w:t>1440</w:t>
            </w:r>
          </w:p>
        </w:tc>
      </w:tr>
    </w:tbl>
    <w:p w14:paraId="6E633BBF" w14:textId="77777777" w:rsidR="000C0A49" w:rsidRPr="00B5042C" w:rsidRDefault="000C0A49" w:rsidP="000C0A49">
      <w:pPr>
        <w:jc w:val="both"/>
      </w:pPr>
    </w:p>
    <w:p w14:paraId="6FF7F556" w14:textId="77777777" w:rsidR="000C0A49" w:rsidRPr="00B5042C" w:rsidRDefault="000C0A49" w:rsidP="000C0A49">
      <w:r w:rsidRPr="00B5042C">
        <w:t>The test tolerances are defined in clauses C.1.</w:t>
      </w:r>
      <w:r w:rsidRPr="00B5042C">
        <w:rPr>
          <w:lang w:eastAsia="zh-CN"/>
        </w:rPr>
        <w:t>6, C 2.5</w:t>
      </w:r>
      <w:r w:rsidRPr="00B5042C">
        <w:t xml:space="preserve"> and C4.</w:t>
      </w:r>
    </w:p>
    <w:p w14:paraId="168BD443" w14:textId="77777777" w:rsidR="000C0A49" w:rsidRPr="00B5042C" w:rsidRDefault="000C0A49" w:rsidP="000C0A49">
      <w:r w:rsidRPr="00B5042C">
        <w:t>The rate of successful tests during repeated tests shall be at least 90% with a confidence level of 95%.</w:t>
      </w:r>
    </w:p>
    <w:p w14:paraId="0D5AD719" w14:textId="77777777" w:rsidR="000C0A49" w:rsidRPr="00B5042C" w:rsidRDefault="000C0A49" w:rsidP="000C0A49">
      <w:pPr>
        <w:pStyle w:val="Heading3"/>
        <w:rPr>
          <w:lang w:eastAsia="zh-CN"/>
        </w:rPr>
      </w:pPr>
      <w:r w:rsidRPr="00B5042C">
        <w:rPr>
          <w:lang w:eastAsia="zh-CN"/>
        </w:rPr>
        <w:t>16.2.2</w:t>
      </w:r>
      <w:r w:rsidRPr="00B5042C">
        <w:tab/>
        <w:t>PRS-RSRP measurement period test case for dual positioning frequency layer in FR1 SA</w:t>
      </w:r>
    </w:p>
    <w:p w14:paraId="70FA9BDE" w14:textId="77777777" w:rsidR="000C0A49" w:rsidRPr="00B5042C" w:rsidRDefault="000C0A49" w:rsidP="000C0A49">
      <w:pPr>
        <w:pStyle w:val="Heading4"/>
      </w:pPr>
      <w:r w:rsidRPr="00B5042C">
        <w:rPr>
          <w:lang w:eastAsia="zh-CN"/>
        </w:rPr>
        <w:t>16.2.2.</w:t>
      </w:r>
      <w:r w:rsidRPr="00B5042C">
        <w:t>1</w:t>
      </w:r>
      <w:r w:rsidRPr="00B5042C">
        <w:tab/>
        <w:t>Test purpose</w:t>
      </w:r>
    </w:p>
    <w:p w14:paraId="593A7FEB" w14:textId="77777777" w:rsidR="000C0A49" w:rsidRPr="00B5042C" w:rsidRDefault="000C0A49" w:rsidP="000C0A49">
      <w:pPr>
        <w:rPr>
          <w:lang w:eastAsia="zh-CN"/>
        </w:rPr>
      </w:pPr>
      <w:r w:rsidRPr="00B5042C">
        <w:t xml:space="preserve">The purpose of the test is to verify that the PRS-RSP measurement meets the requirements specified in </w:t>
      </w:r>
      <w:r w:rsidRPr="00B5042C">
        <w:rPr>
          <w:lang w:eastAsia="zh-CN"/>
        </w:rPr>
        <w:t xml:space="preserve">TS 38.133 [50] </w:t>
      </w:r>
      <w:r w:rsidRPr="00B5042C">
        <w:t>Clause 9.9.2 in an environment with AWGN propagation conditions in FR1 in standalone scenario when dual positioning frequency layer is configured.</w:t>
      </w:r>
    </w:p>
    <w:p w14:paraId="344A4658" w14:textId="77777777" w:rsidR="000C0A49" w:rsidRPr="00B5042C" w:rsidRDefault="000C0A49" w:rsidP="000C0A49">
      <w:pPr>
        <w:pStyle w:val="Heading4"/>
      </w:pPr>
      <w:r w:rsidRPr="00B5042C">
        <w:rPr>
          <w:lang w:eastAsia="zh-CN"/>
        </w:rPr>
        <w:t>16.2.2.</w:t>
      </w:r>
      <w:r w:rsidRPr="00B5042C">
        <w:t>2</w:t>
      </w:r>
      <w:r w:rsidRPr="00B5042C">
        <w:tab/>
        <w:t>Test applicability</w:t>
      </w:r>
    </w:p>
    <w:p w14:paraId="20796DFF" w14:textId="77777777" w:rsidR="000C0A49" w:rsidRPr="00B5042C" w:rsidRDefault="000C0A49" w:rsidP="000C0A4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DL-TDOA </w:t>
      </w:r>
      <w:r w:rsidRPr="00B5042C">
        <w:t>positioning and PRS-RSRP measurements in FR1.</w:t>
      </w:r>
    </w:p>
    <w:p w14:paraId="6D7D82CF" w14:textId="77777777" w:rsidR="000C0A49" w:rsidRPr="00B5042C" w:rsidRDefault="000C0A49" w:rsidP="000C0A49">
      <w:pPr>
        <w:pStyle w:val="Heading4"/>
        <w:rPr>
          <w:lang w:eastAsia="zh-CN"/>
        </w:rPr>
      </w:pPr>
      <w:r w:rsidRPr="00B5042C">
        <w:rPr>
          <w:lang w:eastAsia="zh-CN"/>
        </w:rPr>
        <w:t>16.2.2.</w:t>
      </w:r>
      <w:r w:rsidRPr="00B5042C">
        <w:t>3</w:t>
      </w:r>
      <w:r w:rsidRPr="00B5042C">
        <w:tab/>
        <w:t>Minimum conformance requirements</w:t>
      </w:r>
    </w:p>
    <w:p w14:paraId="031041BA" w14:textId="77777777" w:rsidR="000C0A49" w:rsidRPr="00B5042C" w:rsidRDefault="000C0A49" w:rsidP="000C0A49">
      <w:pPr>
        <w:rPr>
          <w:iCs/>
          <w:lang w:eastAsia="zh-CN"/>
        </w:rPr>
      </w:pPr>
      <w:r w:rsidRPr="00B5042C">
        <w:rPr>
          <w:lang w:eastAsia="zh-CN"/>
        </w:rPr>
        <w:t>Same as in clause 16.2.1.3</w:t>
      </w:r>
      <w:r w:rsidRPr="00B5042C">
        <w:rPr>
          <w:iCs/>
        </w:rPr>
        <w:t>.</w:t>
      </w:r>
    </w:p>
    <w:p w14:paraId="21B6403C" w14:textId="77777777" w:rsidR="000C0A49" w:rsidRPr="00B5042C" w:rsidRDefault="000C0A49" w:rsidP="000C0A49">
      <w:pPr>
        <w:pStyle w:val="Heading4"/>
        <w:rPr>
          <w:lang w:eastAsia="zh-CN"/>
        </w:rPr>
      </w:pPr>
      <w:r w:rsidRPr="00B5042C">
        <w:rPr>
          <w:lang w:eastAsia="zh-CN"/>
        </w:rPr>
        <w:t>16.2.2.</w:t>
      </w:r>
      <w:r w:rsidRPr="00B5042C">
        <w:t>4</w:t>
      </w:r>
      <w:r w:rsidRPr="00B5042C">
        <w:tab/>
        <w:t>Test description</w:t>
      </w:r>
    </w:p>
    <w:p w14:paraId="67CAF219" w14:textId="77777777" w:rsidR="000C0A49" w:rsidRPr="00B5042C" w:rsidRDefault="000C0A49" w:rsidP="000C0A49">
      <w:pPr>
        <w:pStyle w:val="Heading5"/>
      </w:pPr>
      <w:r w:rsidRPr="00B5042C">
        <w:rPr>
          <w:lang w:eastAsia="zh-CN"/>
        </w:rPr>
        <w:t>16.2.2.4.1</w:t>
      </w:r>
      <w:r w:rsidRPr="00B5042C">
        <w:tab/>
        <w:t>Initial conditions</w:t>
      </w:r>
    </w:p>
    <w:p w14:paraId="6FB691AE" w14:textId="77777777" w:rsidR="000C0A49" w:rsidRPr="00B5042C" w:rsidRDefault="000C0A49" w:rsidP="000C0A49">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16.2.2.4.1-1.</w:t>
      </w:r>
    </w:p>
    <w:p w14:paraId="49FFAFEE" w14:textId="77777777" w:rsidR="000C0A49" w:rsidRPr="00B5042C" w:rsidRDefault="000C0A49" w:rsidP="000C0A49">
      <w:pPr>
        <w:pStyle w:val="TH"/>
      </w:pPr>
      <w:r w:rsidRPr="00B5042C">
        <w:t xml:space="preserve">Table </w:t>
      </w:r>
      <w:r w:rsidRPr="00B5042C">
        <w:rPr>
          <w:lang w:eastAsia="zh-CN"/>
        </w:rPr>
        <w:t>16.2.2.</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0C0A49" w:rsidRPr="00B5042C" w14:paraId="3E8E4B1A" w14:textId="77777777" w:rsidTr="005D7899">
        <w:tc>
          <w:tcPr>
            <w:tcW w:w="2093" w:type="dxa"/>
            <w:tcBorders>
              <w:top w:val="single" w:sz="4" w:space="0" w:color="auto"/>
              <w:left w:val="single" w:sz="4" w:space="0" w:color="auto"/>
              <w:bottom w:val="single" w:sz="4" w:space="0" w:color="auto"/>
              <w:right w:val="single" w:sz="4" w:space="0" w:color="auto"/>
            </w:tcBorders>
            <w:hideMark/>
          </w:tcPr>
          <w:p w14:paraId="710D10B4" w14:textId="77777777" w:rsidR="000C0A49" w:rsidRPr="00B5042C" w:rsidRDefault="000C0A49" w:rsidP="005D7899">
            <w:pPr>
              <w:pStyle w:val="TAH"/>
            </w:pPr>
            <w:r w:rsidRPr="00B5042C">
              <w:t>Configuration</w:t>
            </w:r>
          </w:p>
        </w:tc>
        <w:tc>
          <w:tcPr>
            <w:tcW w:w="5245" w:type="dxa"/>
            <w:tcBorders>
              <w:top w:val="single" w:sz="4" w:space="0" w:color="auto"/>
              <w:left w:val="single" w:sz="4" w:space="0" w:color="auto"/>
              <w:bottom w:val="single" w:sz="4" w:space="0" w:color="auto"/>
              <w:right w:val="single" w:sz="4" w:space="0" w:color="auto"/>
            </w:tcBorders>
            <w:hideMark/>
          </w:tcPr>
          <w:p w14:paraId="1D46C207" w14:textId="77777777" w:rsidR="000C0A49" w:rsidRPr="00B5042C" w:rsidRDefault="000C0A49" w:rsidP="005D7899">
            <w:pPr>
              <w:pStyle w:val="TAH"/>
            </w:pPr>
            <w:r w:rsidRPr="00B5042C">
              <w:t>Description</w:t>
            </w:r>
          </w:p>
        </w:tc>
      </w:tr>
      <w:tr w:rsidR="000C0A49" w:rsidRPr="00B5042C" w14:paraId="2A5EB401" w14:textId="77777777" w:rsidTr="005D7899">
        <w:tc>
          <w:tcPr>
            <w:tcW w:w="2093" w:type="dxa"/>
            <w:tcBorders>
              <w:top w:val="single" w:sz="4" w:space="0" w:color="auto"/>
              <w:left w:val="single" w:sz="4" w:space="0" w:color="auto"/>
              <w:bottom w:val="single" w:sz="4" w:space="0" w:color="auto"/>
              <w:right w:val="single" w:sz="4" w:space="0" w:color="auto"/>
            </w:tcBorders>
            <w:hideMark/>
          </w:tcPr>
          <w:p w14:paraId="73E40600" w14:textId="77777777" w:rsidR="000C0A49" w:rsidRPr="00B5042C" w:rsidRDefault="000C0A49" w:rsidP="005D7899">
            <w:pPr>
              <w:pStyle w:val="TAC"/>
            </w:pPr>
            <w:r w:rsidRPr="00B5042C">
              <w:t>1</w:t>
            </w:r>
          </w:p>
        </w:tc>
        <w:tc>
          <w:tcPr>
            <w:tcW w:w="5245" w:type="dxa"/>
            <w:tcBorders>
              <w:top w:val="single" w:sz="4" w:space="0" w:color="auto"/>
              <w:left w:val="single" w:sz="4" w:space="0" w:color="auto"/>
              <w:bottom w:val="single" w:sz="4" w:space="0" w:color="auto"/>
              <w:right w:val="single" w:sz="4" w:space="0" w:color="auto"/>
            </w:tcBorders>
            <w:hideMark/>
          </w:tcPr>
          <w:p w14:paraId="0DC71AE0" w14:textId="77777777" w:rsidR="000C0A49" w:rsidRPr="00B5042C" w:rsidRDefault="000C0A49" w:rsidP="005D7899">
            <w:pPr>
              <w:pStyle w:val="TAL"/>
            </w:pPr>
            <w:r w:rsidRPr="00B5042C">
              <w:t>15 kHz SSB SCS, 10 MHz bandwidth, FDD duplex mode</w:t>
            </w:r>
          </w:p>
        </w:tc>
      </w:tr>
      <w:tr w:rsidR="000C0A49" w:rsidRPr="00B5042C" w14:paraId="193B3628" w14:textId="77777777" w:rsidTr="005D7899">
        <w:tc>
          <w:tcPr>
            <w:tcW w:w="2093" w:type="dxa"/>
            <w:tcBorders>
              <w:top w:val="single" w:sz="4" w:space="0" w:color="auto"/>
              <w:left w:val="single" w:sz="4" w:space="0" w:color="auto"/>
              <w:bottom w:val="single" w:sz="4" w:space="0" w:color="auto"/>
              <w:right w:val="single" w:sz="4" w:space="0" w:color="auto"/>
            </w:tcBorders>
            <w:hideMark/>
          </w:tcPr>
          <w:p w14:paraId="0E2C5FC9" w14:textId="77777777" w:rsidR="000C0A49" w:rsidRPr="00B5042C" w:rsidRDefault="000C0A49" w:rsidP="005D7899">
            <w:pPr>
              <w:pStyle w:val="TAC"/>
            </w:pPr>
            <w:r w:rsidRPr="00B5042C">
              <w:t>2</w:t>
            </w:r>
          </w:p>
        </w:tc>
        <w:tc>
          <w:tcPr>
            <w:tcW w:w="5245" w:type="dxa"/>
            <w:tcBorders>
              <w:top w:val="single" w:sz="4" w:space="0" w:color="auto"/>
              <w:left w:val="single" w:sz="4" w:space="0" w:color="auto"/>
              <w:bottom w:val="single" w:sz="4" w:space="0" w:color="auto"/>
              <w:right w:val="single" w:sz="4" w:space="0" w:color="auto"/>
            </w:tcBorders>
            <w:hideMark/>
          </w:tcPr>
          <w:p w14:paraId="57635831" w14:textId="77777777" w:rsidR="000C0A49" w:rsidRPr="00B5042C" w:rsidRDefault="000C0A49" w:rsidP="005D7899">
            <w:pPr>
              <w:pStyle w:val="TAL"/>
            </w:pPr>
            <w:r w:rsidRPr="00B5042C">
              <w:t>15 kHz SSB SCS, 10 MHz bandwidth, TDD duplex mode</w:t>
            </w:r>
          </w:p>
        </w:tc>
      </w:tr>
      <w:tr w:rsidR="000C0A49" w:rsidRPr="00B5042C" w14:paraId="35D17DAB" w14:textId="77777777" w:rsidTr="005D7899">
        <w:tc>
          <w:tcPr>
            <w:tcW w:w="2093" w:type="dxa"/>
            <w:tcBorders>
              <w:top w:val="single" w:sz="4" w:space="0" w:color="auto"/>
              <w:left w:val="single" w:sz="4" w:space="0" w:color="auto"/>
              <w:bottom w:val="single" w:sz="4" w:space="0" w:color="auto"/>
              <w:right w:val="single" w:sz="4" w:space="0" w:color="auto"/>
            </w:tcBorders>
            <w:hideMark/>
          </w:tcPr>
          <w:p w14:paraId="0F9954A8" w14:textId="77777777" w:rsidR="000C0A49" w:rsidRPr="00B5042C" w:rsidRDefault="000C0A49" w:rsidP="005D7899">
            <w:pPr>
              <w:pStyle w:val="TAC"/>
            </w:pPr>
            <w:r w:rsidRPr="00B5042C">
              <w:t>3</w:t>
            </w:r>
          </w:p>
        </w:tc>
        <w:tc>
          <w:tcPr>
            <w:tcW w:w="5245" w:type="dxa"/>
            <w:tcBorders>
              <w:top w:val="single" w:sz="4" w:space="0" w:color="auto"/>
              <w:left w:val="single" w:sz="4" w:space="0" w:color="auto"/>
              <w:bottom w:val="single" w:sz="4" w:space="0" w:color="auto"/>
              <w:right w:val="single" w:sz="4" w:space="0" w:color="auto"/>
            </w:tcBorders>
            <w:hideMark/>
          </w:tcPr>
          <w:p w14:paraId="08516662" w14:textId="77777777" w:rsidR="000C0A49" w:rsidRPr="00B5042C" w:rsidRDefault="000C0A49" w:rsidP="005D7899">
            <w:pPr>
              <w:pStyle w:val="TAL"/>
            </w:pPr>
            <w:r w:rsidRPr="00B5042C">
              <w:t>30 kHz SSB SCS, 40 MHz bandwidth, TDD duplex mode</w:t>
            </w:r>
          </w:p>
        </w:tc>
      </w:tr>
    </w:tbl>
    <w:p w14:paraId="40CEC836" w14:textId="77777777" w:rsidR="000C0A49" w:rsidRPr="00B5042C" w:rsidRDefault="000C0A49" w:rsidP="000C0A49">
      <w:pPr>
        <w:rPr>
          <w:lang w:eastAsia="zh-CN"/>
        </w:rPr>
      </w:pPr>
    </w:p>
    <w:p w14:paraId="57E39735" w14:textId="77777777" w:rsidR="000C0A49" w:rsidRPr="00B5042C" w:rsidRDefault="000C0A49" w:rsidP="000C0A49">
      <w:pPr>
        <w:rPr>
          <w:lang w:eastAsia="zh-CN"/>
        </w:rPr>
      </w:pPr>
      <w:r w:rsidRPr="00B5042C">
        <w:rPr>
          <w:lang w:eastAsia="zh-CN"/>
        </w:rPr>
        <w:t xml:space="preserve">Test Environment: Normal, </w:t>
      </w:r>
      <w:r w:rsidRPr="00B5042C">
        <w:t>as defined in TS 38.508-1 [45] clause 4.1.</w:t>
      </w:r>
    </w:p>
    <w:p w14:paraId="512CB30E" w14:textId="77777777" w:rsidR="000C0A49" w:rsidRPr="00B5042C" w:rsidRDefault="000C0A49" w:rsidP="000C0A49">
      <w:pPr>
        <w:rPr>
          <w:lang w:eastAsia="zh-CN"/>
        </w:rPr>
      </w:pPr>
      <w:r w:rsidRPr="00B5042C">
        <w:rPr>
          <w:lang w:eastAsia="zh-CN"/>
        </w:rPr>
        <w:t>Frequencies to be tested:</w:t>
      </w:r>
      <w:r w:rsidRPr="00B5042C">
        <w:t xml:space="preserve"> Low for RF channel #1 and High for RF channel #2, as defined in TS 38.508-1 [45] clause 4.3.1.</w:t>
      </w:r>
    </w:p>
    <w:p w14:paraId="3ADE0205" w14:textId="77777777" w:rsidR="000C0A49" w:rsidRPr="00B5042C" w:rsidRDefault="000C0A49" w:rsidP="000C0A49">
      <w:r w:rsidRPr="00B5042C">
        <w:t xml:space="preserve">Channel bandwidth to be tested: </w:t>
      </w:r>
      <w:r w:rsidRPr="00B5042C">
        <w:rPr>
          <w:lang w:eastAsia="zh-CN"/>
        </w:rPr>
        <w:t xml:space="preserve">are specified in </w:t>
      </w:r>
      <w:r w:rsidRPr="00B5042C">
        <w:t xml:space="preserve">Table </w:t>
      </w:r>
      <w:r w:rsidRPr="00B5042C">
        <w:rPr>
          <w:lang w:eastAsia="zh-CN"/>
        </w:rPr>
        <w:t>16.2.2.</w:t>
      </w:r>
      <w:r w:rsidRPr="00B5042C">
        <w:t>4-1.</w:t>
      </w:r>
    </w:p>
    <w:p w14:paraId="72003CCD" w14:textId="77777777" w:rsidR="000C0A49" w:rsidRPr="00B5042C" w:rsidRDefault="000C0A49" w:rsidP="000C0A4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12</w:t>
      </w:r>
      <w:r w:rsidRPr="00B5042C">
        <w:t xml:space="preserve">. </w:t>
      </w:r>
    </w:p>
    <w:p w14:paraId="0E296D27" w14:textId="77777777" w:rsidR="000C0A49" w:rsidRPr="00B5042C" w:rsidRDefault="000C0A49" w:rsidP="000C0A49">
      <w:pPr>
        <w:pStyle w:val="B10"/>
      </w:pPr>
      <w:r w:rsidRPr="00B5042C">
        <w:t>2.</w:t>
      </w:r>
      <w:r w:rsidRPr="00B5042C">
        <w:tab/>
        <w:t xml:space="preserve">The general test parameter settings are set up according to Table </w:t>
      </w:r>
      <w:r w:rsidRPr="00B5042C">
        <w:rPr>
          <w:lang w:eastAsia="zh-CN"/>
        </w:rPr>
        <w:t>16.2.2.5</w:t>
      </w:r>
      <w:r w:rsidRPr="00B5042C">
        <w:t>-</w:t>
      </w:r>
      <w:r w:rsidRPr="00B5042C">
        <w:rPr>
          <w:lang w:eastAsia="zh-CN"/>
        </w:rPr>
        <w:t xml:space="preserve">1 and </w:t>
      </w:r>
      <w:r w:rsidRPr="00B5042C">
        <w:t xml:space="preserve">Table </w:t>
      </w:r>
      <w:r w:rsidRPr="00B5042C">
        <w:rPr>
          <w:lang w:eastAsia="zh-CN"/>
        </w:rPr>
        <w:t>16.2.2.5</w:t>
      </w:r>
      <w:r w:rsidRPr="00B5042C">
        <w:t>-</w:t>
      </w:r>
      <w:r w:rsidRPr="00B5042C">
        <w:rPr>
          <w:lang w:eastAsia="zh-CN"/>
        </w:rPr>
        <w:t>2</w:t>
      </w:r>
      <w:r w:rsidRPr="00B5042C">
        <w:t>.</w:t>
      </w:r>
    </w:p>
    <w:p w14:paraId="664D1B33" w14:textId="77777777" w:rsidR="000C0A49" w:rsidRPr="00B5042C" w:rsidRDefault="000C0A49" w:rsidP="000C0A49">
      <w:pPr>
        <w:pStyle w:val="B10"/>
        <w:rPr>
          <w:lang w:eastAsia="zh-CN"/>
        </w:rPr>
      </w:pPr>
      <w:r w:rsidRPr="00B5042C">
        <w:t>3.</w:t>
      </w:r>
      <w:r w:rsidRPr="00B5042C">
        <w:tab/>
        <w:t>Propagation conditions are set according to clause 4.</w:t>
      </w:r>
      <w:r w:rsidRPr="00B5042C">
        <w:rPr>
          <w:lang w:eastAsia="zh-CN"/>
        </w:rPr>
        <w:t>15</w:t>
      </w:r>
      <w:r w:rsidRPr="00B5042C">
        <w:t>.2.</w:t>
      </w:r>
    </w:p>
    <w:p w14:paraId="37196FE9" w14:textId="77777777" w:rsidR="000C0A49" w:rsidRPr="00B5042C" w:rsidRDefault="000C0A49" w:rsidP="000C0A49">
      <w:pPr>
        <w:pStyle w:val="B10"/>
      </w:pPr>
      <w:r w:rsidRPr="00B5042C">
        <w:t>4.</w:t>
      </w:r>
      <w:r w:rsidRPr="00B5042C">
        <w:tab/>
        <w:t xml:space="preserve">Message contents are defined in clause </w:t>
      </w:r>
      <w:r w:rsidRPr="00B5042C">
        <w:rPr>
          <w:lang w:eastAsia="zh-CN"/>
        </w:rPr>
        <w:t>16.2.2.4.3</w:t>
      </w:r>
      <w:r w:rsidRPr="00B5042C">
        <w:t>.</w:t>
      </w:r>
    </w:p>
    <w:p w14:paraId="65E70533" w14:textId="77777777" w:rsidR="000C0A49" w:rsidRPr="00B5042C" w:rsidRDefault="000C0A49" w:rsidP="000C0A49">
      <w:pPr>
        <w:pStyle w:val="B10"/>
      </w:pPr>
      <w:r w:rsidRPr="00B5042C">
        <w:t>5.</w:t>
      </w:r>
      <w:r w:rsidRPr="00B5042C">
        <w:tab/>
        <w:t xml:space="preserve">In the test there are two synchronous cells: Cell 1 and Cell 2. Cell 1 is the </w:t>
      </w:r>
      <w:r w:rsidRPr="00B5042C">
        <w:rPr>
          <w:lang w:eastAsia="zh-CN"/>
        </w:rPr>
        <w:t xml:space="preserve">RSTD </w:t>
      </w:r>
      <w:r w:rsidRPr="00B5042C">
        <w:t xml:space="preserve">reference as well as the PCell on NR RF channel #1 in FR1. Cell 2 is a neighbour cell on a different NR RF channel #2 in FR1. </w:t>
      </w:r>
    </w:p>
    <w:p w14:paraId="6ABF6146" w14:textId="77777777" w:rsidR="000C0A49" w:rsidRPr="00B5042C" w:rsidRDefault="000C0A49" w:rsidP="000C0A49">
      <w:pPr>
        <w:pStyle w:val="Heading5"/>
      </w:pPr>
      <w:r w:rsidRPr="00B5042C">
        <w:rPr>
          <w:lang w:eastAsia="zh-CN"/>
        </w:rPr>
        <w:t>16.2.2.4.2</w:t>
      </w:r>
      <w:r w:rsidRPr="00B5042C">
        <w:tab/>
        <w:t>Test procedure</w:t>
      </w:r>
    </w:p>
    <w:p w14:paraId="4B039BE9" w14:textId="77777777" w:rsidR="000C0A49" w:rsidRPr="00B5042C" w:rsidRDefault="000C0A49" w:rsidP="000C0A49">
      <w:pPr>
        <w:rPr>
          <w:lang w:eastAsia="zh-CN"/>
        </w:rPr>
      </w:pPr>
      <w:r w:rsidRPr="00B5042C">
        <w:t xml:space="preserve">Same as </w:t>
      </w:r>
      <w:r w:rsidRPr="00B5042C">
        <w:rPr>
          <w:lang w:eastAsia="zh-CN"/>
        </w:rPr>
        <w:t>clause 16.2.1.4.2.</w:t>
      </w:r>
    </w:p>
    <w:p w14:paraId="64811F8C" w14:textId="77777777" w:rsidR="000C0A49" w:rsidRPr="00B5042C" w:rsidRDefault="000C0A49" w:rsidP="000C0A49">
      <w:pPr>
        <w:pStyle w:val="Heading5"/>
      </w:pPr>
      <w:r w:rsidRPr="00B5042C">
        <w:rPr>
          <w:lang w:eastAsia="zh-CN"/>
        </w:rPr>
        <w:t>16.2.2.4.3</w:t>
      </w:r>
      <w:r w:rsidRPr="00B5042C">
        <w:tab/>
        <w:t>Message contents</w:t>
      </w:r>
    </w:p>
    <w:p w14:paraId="48A418E6" w14:textId="77777777" w:rsidR="000C0A49" w:rsidRPr="00B5042C" w:rsidRDefault="000C0A49" w:rsidP="000C0A49">
      <w:pPr>
        <w:pStyle w:val="TH"/>
        <w:rPr>
          <w:rFonts w:eastAsia="SimSun"/>
          <w:lang w:eastAsia="zh-CN"/>
        </w:rPr>
      </w:pPr>
      <w:r w:rsidRPr="00B5042C">
        <w:t xml:space="preserve">Table </w:t>
      </w:r>
      <w:r w:rsidRPr="00B5042C">
        <w:rPr>
          <w:lang w:eastAsia="zh-CN"/>
        </w:rPr>
        <w:t>16.2.2.4.3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0C0A49" w:rsidRPr="00B5042C" w14:paraId="161DEDAC" w14:textId="77777777" w:rsidTr="005D7899">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5A5BFDA1" w14:textId="77777777" w:rsidR="000C0A49" w:rsidRPr="00B5042C" w:rsidRDefault="000C0A49" w:rsidP="005D7899">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0A49" w:rsidRPr="00B5042C" w14:paraId="2836EA9A" w14:textId="77777777" w:rsidTr="005D789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5338D58" w14:textId="77777777" w:rsidR="000C0A49" w:rsidRPr="00B5042C" w:rsidRDefault="000C0A49" w:rsidP="005D7899">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75C222BC" w14:textId="77777777" w:rsidR="000C0A49" w:rsidRPr="00B5042C" w:rsidRDefault="000C0A49" w:rsidP="005D7899">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3BB8839" w14:textId="77777777" w:rsidR="000C0A49" w:rsidRPr="00B5042C" w:rsidRDefault="000C0A49" w:rsidP="005D7899">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3C65CB59" w14:textId="77777777" w:rsidR="000C0A49" w:rsidRPr="00B5042C" w:rsidRDefault="000C0A49" w:rsidP="005D7899">
            <w:pPr>
              <w:pStyle w:val="TAH"/>
            </w:pPr>
            <w:r w:rsidRPr="00B5042C">
              <w:t>Condition</w:t>
            </w:r>
          </w:p>
        </w:tc>
      </w:tr>
      <w:tr w:rsidR="000C0A49" w:rsidRPr="00B5042C" w14:paraId="6B689F64" w14:textId="77777777" w:rsidTr="005D789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DD2E48B" w14:textId="77777777" w:rsidR="000C0A49" w:rsidRPr="00B5042C" w:rsidRDefault="000C0A49" w:rsidP="005D7899">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7E969716" w14:textId="77777777" w:rsidR="000C0A49" w:rsidRPr="00B5042C" w:rsidRDefault="000C0A49" w:rsidP="005D7899">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722F2B17" w14:textId="77777777" w:rsidR="000C0A49" w:rsidRPr="00B5042C" w:rsidRDefault="000C0A49" w:rsidP="005D7899">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1694F430" w14:textId="77777777" w:rsidR="000C0A49" w:rsidRPr="00B5042C" w:rsidRDefault="000C0A49" w:rsidP="005D7899">
            <w:pPr>
              <w:pStyle w:val="TAL"/>
            </w:pPr>
          </w:p>
        </w:tc>
      </w:tr>
    </w:tbl>
    <w:p w14:paraId="27B7A3E2" w14:textId="77777777" w:rsidR="000C0A49" w:rsidRPr="00B5042C" w:rsidRDefault="000C0A49" w:rsidP="000C0A49">
      <w:pPr>
        <w:rPr>
          <w:lang w:eastAsia="zh-CN"/>
        </w:rPr>
      </w:pPr>
    </w:p>
    <w:p w14:paraId="4B16E5F3" w14:textId="77777777" w:rsidR="000C0A49" w:rsidRPr="00B5042C" w:rsidRDefault="000C0A49" w:rsidP="000C0A49">
      <w:pPr>
        <w:pStyle w:val="TH"/>
      </w:pPr>
      <w:r w:rsidRPr="00B5042C">
        <w:t xml:space="preserve">Table </w:t>
      </w:r>
      <w:r w:rsidRPr="00B5042C">
        <w:rPr>
          <w:lang w:eastAsia="zh-CN"/>
        </w:rPr>
        <w:t>16.2.2.4.3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0C0A49" w:rsidRPr="00B5042C" w14:paraId="692995F9"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488074BE" w14:textId="77777777" w:rsidR="000C0A49" w:rsidRPr="00B5042C" w:rsidRDefault="000C0A49" w:rsidP="005D7899">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30B7239" w14:textId="77777777" w:rsidR="000C0A49" w:rsidRPr="00B5042C" w:rsidRDefault="000C0A49" w:rsidP="005D7899">
            <w:pPr>
              <w:pStyle w:val="TAH"/>
            </w:pPr>
            <w:r w:rsidRPr="00B5042C">
              <w:t>Value/remark</w:t>
            </w:r>
          </w:p>
        </w:tc>
      </w:tr>
      <w:tr w:rsidR="000C0A49" w:rsidRPr="00B5042C" w14:paraId="2421939F"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7B6B642C" w14:textId="77777777" w:rsidR="000C0A49" w:rsidRPr="00B5042C" w:rsidRDefault="000C0A49" w:rsidP="005D7899">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1EEE059" w14:textId="77777777" w:rsidR="000C0A49" w:rsidRPr="00B5042C" w:rsidRDefault="000C0A49" w:rsidP="005D7899">
            <w:pPr>
              <w:pStyle w:val="TAL"/>
            </w:pPr>
            <w:r w:rsidRPr="00B5042C">
              <w:t>TRUE</w:t>
            </w:r>
          </w:p>
        </w:tc>
      </w:tr>
    </w:tbl>
    <w:p w14:paraId="3728F3B5" w14:textId="77777777" w:rsidR="000C0A49" w:rsidRPr="00B5042C" w:rsidRDefault="000C0A49" w:rsidP="000C0A49">
      <w:pPr>
        <w:rPr>
          <w:lang w:eastAsia="zh-CN"/>
        </w:rPr>
      </w:pPr>
    </w:p>
    <w:p w14:paraId="391A4264" w14:textId="77777777" w:rsidR="000C0A49" w:rsidRPr="00B5042C" w:rsidRDefault="000C0A49" w:rsidP="000C0A49">
      <w:pPr>
        <w:pStyle w:val="TH"/>
        <w:rPr>
          <w:rFonts w:eastAsia="MS Mincho"/>
        </w:rPr>
      </w:pPr>
      <w:r w:rsidRPr="00B5042C">
        <w:rPr>
          <w:rFonts w:eastAsia="MS Mincho"/>
          <w:iCs/>
        </w:rPr>
        <w:t>Tab</w:t>
      </w:r>
      <w:r w:rsidRPr="00B5042C">
        <w:rPr>
          <w:rFonts w:eastAsia="MS Mincho"/>
        </w:rPr>
        <w:t xml:space="preserve">le </w:t>
      </w:r>
      <w:r w:rsidRPr="00B5042C">
        <w:rPr>
          <w:lang w:eastAsia="zh-CN"/>
        </w:rPr>
        <w:t>16.2.2.4.3-3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C0A49" w:rsidRPr="00B5042C" w14:paraId="0D236999"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F71D5CA" w14:textId="77777777" w:rsidR="000C0A49" w:rsidRPr="00B5042C" w:rsidRDefault="000C0A49" w:rsidP="005D7899">
            <w:pPr>
              <w:pStyle w:val="TAL"/>
              <w:rPr>
                <w:rFonts w:eastAsia="SimSun"/>
                <w:lang w:eastAsia="zh-CN"/>
              </w:rPr>
            </w:pPr>
            <w:r w:rsidRPr="00B5042C">
              <w:rPr>
                <w:rFonts w:eastAsia="MS Mincho"/>
              </w:rPr>
              <w:t>Derivation Path: 37.355 clause 6.</w:t>
            </w:r>
            <w:r w:rsidRPr="00B5042C">
              <w:rPr>
                <w:lang w:eastAsia="zh-CN"/>
              </w:rPr>
              <w:t>2</w:t>
            </w:r>
          </w:p>
        </w:tc>
      </w:tr>
      <w:tr w:rsidR="000C0A49" w:rsidRPr="00B5042C" w14:paraId="507E980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6C370" w14:textId="77777777" w:rsidR="000C0A49" w:rsidRPr="00B5042C" w:rsidRDefault="000C0A49" w:rsidP="005D7899">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D463A7" w14:textId="77777777" w:rsidR="000C0A49" w:rsidRPr="00B5042C" w:rsidRDefault="000C0A49" w:rsidP="005D7899">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FFA77A"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CC8DACC"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152DFD5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B2F2B" w14:textId="77777777" w:rsidR="000C0A49" w:rsidRPr="00B5042C" w:rsidRDefault="000C0A49" w:rsidP="005D7899">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36D4A4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C8695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D90EF" w14:textId="77777777" w:rsidR="000C0A49" w:rsidRPr="00B5042C" w:rsidRDefault="000C0A49" w:rsidP="005D7899">
            <w:pPr>
              <w:pStyle w:val="TAL"/>
              <w:rPr>
                <w:rFonts w:eastAsia="MS Mincho"/>
              </w:rPr>
            </w:pPr>
          </w:p>
        </w:tc>
      </w:tr>
      <w:tr w:rsidR="000C0A49" w:rsidRPr="00B5042C" w14:paraId="74EF450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D98C7" w14:textId="77777777" w:rsidR="000C0A49" w:rsidRPr="00B5042C" w:rsidRDefault="000C0A49" w:rsidP="005D7899">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1BAC26A"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1383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6A2C5" w14:textId="77777777" w:rsidR="000C0A49" w:rsidRPr="00B5042C" w:rsidRDefault="000C0A49" w:rsidP="005D7899">
            <w:pPr>
              <w:pStyle w:val="TAL"/>
              <w:rPr>
                <w:rFonts w:eastAsia="MS Mincho"/>
              </w:rPr>
            </w:pPr>
          </w:p>
        </w:tc>
      </w:tr>
      <w:tr w:rsidR="000C0A49" w:rsidRPr="00B5042C" w14:paraId="2024FBB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7A88F" w14:textId="77777777" w:rsidR="000C0A49" w:rsidRPr="00B5042C" w:rsidRDefault="000C0A49" w:rsidP="005D7899">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44A4466" w14:textId="77777777" w:rsidR="000C0A49" w:rsidRPr="00B5042C" w:rsidRDefault="000C0A49" w:rsidP="005D7899">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102EDDB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C7518" w14:textId="77777777" w:rsidR="000C0A49" w:rsidRPr="00B5042C" w:rsidRDefault="000C0A49" w:rsidP="005D7899">
            <w:pPr>
              <w:pStyle w:val="TAL"/>
              <w:rPr>
                <w:rFonts w:eastAsia="MS Mincho"/>
              </w:rPr>
            </w:pPr>
          </w:p>
        </w:tc>
      </w:tr>
      <w:tr w:rsidR="000C0A49" w:rsidRPr="00B5042C" w14:paraId="702AF131"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45D9D886" w14:textId="77777777" w:rsidR="000C0A49" w:rsidRPr="00B5042C" w:rsidRDefault="000C0A49" w:rsidP="005D7899">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154713C" w14:textId="77777777" w:rsidR="000C0A49" w:rsidRPr="00B5042C" w:rsidRDefault="000C0A49" w:rsidP="005D7899">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F88DB7F" w14:textId="77777777" w:rsidR="000C0A49" w:rsidRPr="00B5042C" w:rsidRDefault="000C0A49"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05962AA" w14:textId="77777777" w:rsidR="000C0A49" w:rsidRPr="00B5042C" w:rsidRDefault="000C0A49" w:rsidP="005D7899">
            <w:pPr>
              <w:pStyle w:val="TAL"/>
              <w:rPr>
                <w:rFonts w:eastAsia="MS Mincho"/>
              </w:rPr>
            </w:pPr>
          </w:p>
        </w:tc>
      </w:tr>
      <w:tr w:rsidR="000C0A49" w:rsidRPr="00B5042C" w14:paraId="2C59739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3D20C"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4DE9E8"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13311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E0D19" w14:textId="77777777" w:rsidR="000C0A49" w:rsidRPr="00B5042C" w:rsidRDefault="000C0A49" w:rsidP="005D7899">
            <w:pPr>
              <w:pStyle w:val="TAL"/>
              <w:rPr>
                <w:rFonts w:eastAsia="MS Mincho"/>
              </w:rPr>
            </w:pPr>
          </w:p>
        </w:tc>
      </w:tr>
      <w:tr w:rsidR="000C0A49" w:rsidRPr="00B5042C" w14:paraId="7686494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B34256" w14:textId="77777777" w:rsidR="000C0A49" w:rsidRPr="00B5042C" w:rsidRDefault="000C0A49" w:rsidP="005D7899">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E04D414"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A48E06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5A0CA" w14:textId="77777777" w:rsidR="000C0A49" w:rsidRPr="00B5042C" w:rsidRDefault="000C0A49" w:rsidP="005D7899">
            <w:pPr>
              <w:pStyle w:val="TAL"/>
              <w:rPr>
                <w:rFonts w:eastAsia="MS Mincho"/>
              </w:rPr>
            </w:pPr>
          </w:p>
        </w:tc>
      </w:tr>
      <w:tr w:rsidR="000C0A49" w:rsidRPr="00B5042C" w14:paraId="0557753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56E0D" w14:textId="77777777" w:rsidR="000C0A49" w:rsidRPr="00B5042C" w:rsidRDefault="000C0A49" w:rsidP="005D7899">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34BB2FB"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1DFAE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E96AE" w14:textId="77777777" w:rsidR="000C0A49" w:rsidRPr="00B5042C" w:rsidRDefault="000C0A49" w:rsidP="005D7899">
            <w:pPr>
              <w:pStyle w:val="TAL"/>
              <w:rPr>
                <w:rFonts w:eastAsia="MS Mincho"/>
              </w:rPr>
            </w:pPr>
          </w:p>
        </w:tc>
      </w:tr>
      <w:tr w:rsidR="000C0A49" w:rsidRPr="00B5042C" w14:paraId="3C880E3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935CC" w14:textId="77777777" w:rsidR="000C0A49" w:rsidRPr="00B5042C" w:rsidRDefault="000C0A49" w:rsidP="005D7899">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8D19306"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0224B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6A07E" w14:textId="77777777" w:rsidR="000C0A49" w:rsidRPr="00B5042C" w:rsidRDefault="000C0A49" w:rsidP="005D7899">
            <w:pPr>
              <w:pStyle w:val="TAL"/>
              <w:rPr>
                <w:rFonts w:eastAsia="MS Mincho"/>
              </w:rPr>
            </w:pPr>
          </w:p>
        </w:tc>
      </w:tr>
      <w:tr w:rsidR="000C0A49" w:rsidRPr="00B5042C" w14:paraId="4103A9F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953090" w14:textId="77777777" w:rsidR="000C0A49" w:rsidRPr="00B5042C" w:rsidRDefault="000C0A49" w:rsidP="005D7899">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874D81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927A5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B435A" w14:textId="77777777" w:rsidR="000C0A49" w:rsidRPr="00B5042C" w:rsidRDefault="000C0A49" w:rsidP="005D7899">
            <w:pPr>
              <w:pStyle w:val="TAL"/>
              <w:rPr>
                <w:rFonts w:eastAsia="MS Mincho"/>
              </w:rPr>
            </w:pPr>
          </w:p>
        </w:tc>
      </w:tr>
      <w:tr w:rsidR="000C0A49" w:rsidRPr="00B5042C" w14:paraId="6A25AD5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B38A6"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1D917B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6E9D8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EB8D6" w14:textId="77777777" w:rsidR="000C0A49" w:rsidRPr="00B5042C" w:rsidRDefault="000C0A49" w:rsidP="005D7899">
            <w:pPr>
              <w:pStyle w:val="TAL"/>
              <w:rPr>
                <w:rFonts w:eastAsia="MS Mincho"/>
              </w:rPr>
            </w:pPr>
          </w:p>
        </w:tc>
      </w:tr>
      <w:tr w:rsidR="000C0A49" w:rsidRPr="00B5042C" w14:paraId="2398B2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74336" w14:textId="77777777" w:rsidR="000C0A49" w:rsidRPr="00B5042C" w:rsidRDefault="000C0A49" w:rsidP="005D7899">
            <w:pPr>
              <w:pStyle w:val="TAL"/>
              <w:rPr>
                <w:rFonts w:eastAsia="SimSun"/>
              </w:rPr>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745A445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FC694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011D2" w14:textId="77777777" w:rsidR="000C0A49" w:rsidRPr="00B5042C" w:rsidRDefault="000C0A49" w:rsidP="005D7899">
            <w:pPr>
              <w:pStyle w:val="TAL"/>
              <w:rPr>
                <w:rFonts w:eastAsia="MS Mincho"/>
              </w:rPr>
            </w:pPr>
          </w:p>
        </w:tc>
      </w:tr>
      <w:tr w:rsidR="000C0A49" w:rsidRPr="00B5042C" w14:paraId="70031E0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8ADF7" w14:textId="77777777" w:rsidR="000C0A49" w:rsidRPr="00B5042C" w:rsidRDefault="000C0A49" w:rsidP="005D7899">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C06A56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048E5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D4F68B" w14:textId="77777777" w:rsidR="000C0A49" w:rsidRPr="00B5042C" w:rsidRDefault="000C0A49" w:rsidP="005D7899">
            <w:pPr>
              <w:pStyle w:val="TAL"/>
              <w:rPr>
                <w:rFonts w:eastAsia="MS Mincho"/>
              </w:rPr>
            </w:pPr>
          </w:p>
        </w:tc>
      </w:tr>
      <w:tr w:rsidR="000C0A49" w:rsidRPr="00B5042C" w14:paraId="4A8FD6F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37265"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36858B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2158E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B59C7" w14:textId="77777777" w:rsidR="000C0A49" w:rsidRPr="00B5042C" w:rsidRDefault="000C0A49" w:rsidP="005D7899">
            <w:pPr>
              <w:pStyle w:val="TAL"/>
              <w:rPr>
                <w:rFonts w:eastAsia="MS Mincho"/>
              </w:rPr>
            </w:pPr>
          </w:p>
        </w:tc>
      </w:tr>
      <w:tr w:rsidR="000C0A49" w:rsidRPr="00B5042C" w14:paraId="53B8D52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5EFD6" w14:textId="77777777" w:rsidR="000C0A49" w:rsidRPr="00B5042C" w:rsidRDefault="000C0A49" w:rsidP="005D7899">
            <w:pPr>
              <w:pStyle w:val="TAL"/>
              <w:rPr>
                <w:rFonts w:eastAsia="SimSun"/>
              </w:rPr>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F3EAA2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116F1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044B6" w14:textId="77777777" w:rsidR="000C0A49" w:rsidRPr="00B5042C" w:rsidRDefault="000C0A49" w:rsidP="005D7899">
            <w:pPr>
              <w:pStyle w:val="TAL"/>
              <w:rPr>
                <w:rFonts w:eastAsia="MS Mincho"/>
              </w:rPr>
            </w:pPr>
          </w:p>
        </w:tc>
      </w:tr>
      <w:tr w:rsidR="000C0A49" w:rsidRPr="00B5042C" w14:paraId="13F81DD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D62D9B" w14:textId="77777777" w:rsidR="000C0A49" w:rsidRPr="00B5042C" w:rsidRDefault="000C0A49" w:rsidP="005D7899">
            <w:pPr>
              <w:pStyle w:val="TAL"/>
              <w:rPr>
                <w:rFonts w:eastAsia="SimSun"/>
              </w:rPr>
            </w:pPr>
            <w:r w:rsidRPr="00B5042C">
              <w:t xml:space="preserve">            commonIEsRequestLocationInformation</w:t>
            </w:r>
          </w:p>
          <w:p w14:paraId="57A0777D" w14:textId="77777777" w:rsidR="000C0A49" w:rsidRPr="00B5042C" w:rsidRDefault="000C0A49" w:rsidP="005D7899">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14CAB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B1427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0B337" w14:textId="77777777" w:rsidR="000C0A49" w:rsidRPr="00B5042C" w:rsidRDefault="000C0A49" w:rsidP="005D7899">
            <w:pPr>
              <w:pStyle w:val="TAL"/>
              <w:rPr>
                <w:rFonts w:eastAsia="MS Mincho"/>
              </w:rPr>
            </w:pPr>
          </w:p>
        </w:tc>
      </w:tr>
      <w:tr w:rsidR="000C0A49" w:rsidRPr="00B5042C" w14:paraId="283D4FA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DD1A5" w14:textId="77777777" w:rsidR="000C0A49" w:rsidRPr="00B5042C" w:rsidRDefault="000C0A49" w:rsidP="005D7899">
            <w:pPr>
              <w:pStyle w:val="TAL"/>
              <w:rPr>
                <w:rFonts w:eastAsia="SimSun"/>
              </w:rPr>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3180692E" w14:textId="77777777" w:rsidR="000C0A49" w:rsidRPr="00B5042C" w:rsidRDefault="000C0A49" w:rsidP="005D7899">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264FD31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10658" w14:textId="77777777" w:rsidR="000C0A49" w:rsidRPr="00B5042C" w:rsidRDefault="000C0A49" w:rsidP="005D7899">
            <w:pPr>
              <w:pStyle w:val="TAL"/>
              <w:rPr>
                <w:rFonts w:eastAsia="MS Mincho"/>
              </w:rPr>
            </w:pPr>
          </w:p>
        </w:tc>
      </w:tr>
      <w:tr w:rsidR="000C0A49" w:rsidRPr="00B5042C" w14:paraId="7FBDBFE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4E8BF" w14:textId="77777777" w:rsidR="000C0A49" w:rsidRPr="00B5042C" w:rsidRDefault="000C0A49" w:rsidP="005D7899">
            <w:pPr>
              <w:pStyle w:val="TAL"/>
              <w:rPr>
                <w:rFonts w:eastAsia="SimSun"/>
              </w:rPr>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A01BAA2"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61AB2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EAF09" w14:textId="77777777" w:rsidR="000C0A49" w:rsidRPr="00B5042C" w:rsidRDefault="000C0A49" w:rsidP="005D7899">
            <w:pPr>
              <w:pStyle w:val="TAL"/>
              <w:rPr>
                <w:rFonts w:eastAsia="MS Mincho"/>
              </w:rPr>
            </w:pPr>
          </w:p>
        </w:tc>
      </w:tr>
      <w:tr w:rsidR="000C0A49" w:rsidRPr="00B5042C" w14:paraId="4AB58BE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75C94" w14:textId="77777777" w:rsidR="000C0A49" w:rsidRPr="00B5042C" w:rsidRDefault="000C0A49" w:rsidP="005D7899">
            <w:pPr>
              <w:pStyle w:val="TAL"/>
              <w:rPr>
                <w:rFonts w:eastAsia="SimSun"/>
              </w:rPr>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7277002"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00D93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8E5D1" w14:textId="77777777" w:rsidR="000C0A49" w:rsidRPr="00B5042C" w:rsidRDefault="000C0A49" w:rsidP="005D7899">
            <w:pPr>
              <w:pStyle w:val="TAL"/>
              <w:rPr>
                <w:rFonts w:eastAsia="MS Mincho"/>
              </w:rPr>
            </w:pPr>
          </w:p>
        </w:tc>
      </w:tr>
      <w:tr w:rsidR="000C0A49" w:rsidRPr="00B5042C" w14:paraId="6BDD2A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4AB88" w14:textId="77777777" w:rsidR="000C0A49" w:rsidRPr="00B5042C" w:rsidRDefault="000C0A49" w:rsidP="005D7899">
            <w:pPr>
              <w:pStyle w:val="TAL"/>
              <w:rPr>
                <w:rFonts w:eastAsia="SimSun"/>
              </w:rPr>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0F543FD" w14:textId="77777777" w:rsidR="000C0A49" w:rsidRPr="00B5042C" w:rsidRDefault="000C0A49" w:rsidP="005D7899">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C3E3AF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911D0" w14:textId="77777777" w:rsidR="000C0A49" w:rsidRPr="00B5042C" w:rsidRDefault="000C0A49" w:rsidP="005D7899">
            <w:pPr>
              <w:pStyle w:val="TAL"/>
              <w:rPr>
                <w:rFonts w:eastAsia="MS Mincho"/>
              </w:rPr>
            </w:pPr>
          </w:p>
        </w:tc>
      </w:tr>
      <w:tr w:rsidR="000C0A49" w:rsidRPr="00B5042C" w14:paraId="3036B47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8788B" w14:textId="77777777" w:rsidR="000C0A49" w:rsidRPr="00B5042C" w:rsidRDefault="000C0A49" w:rsidP="005D7899">
            <w:pPr>
              <w:pStyle w:val="TAL"/>
              <w:rPr>
                <w:rFonts w:eastAsia="SimSun"/>
              </w:rPr>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25F5264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C9DA4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73B33" w14:textId="77777777" w:rsidR="000C0A49" w:rsidRPr="00B5042C" w:rsidRDefault="000C0A49" w:rsidP="005D7899">
            <w:pPr>
              <w:pStyle w:val="TAL"/>
              <w:rPr>
                <w:rFonts w:eastAsia="MS Mincho"/>
              </w:rPr>
            </w:pPr>
          </w:p>
        </w:tc>
      </w:tr>
      <w:tr w:rsidR="000C0A49" w:rsidRPr="00B5042C" w14:paraId="57BE8D5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742FB" w14:textId="77777777" w:rsidR="000C0A49" w:rsidRPr="00B5042C" w:rsidRDefault="000C0A49" w:rsidP="005D7899">
            <w:pPr>
              <w:pStyle w:val="TAL"/>
              <w:rPr>
                <w:rFonts w:eastAsia="SimSun"/>
              </w:rPr>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3A9175AB"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5BFCD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F5DCE" w14:textId="77777777" w:rsidR="000C0A49" w:rsidRPr="00B5042C" w:rsidRDefault="000C0A49" w:rsidP="005D7899">
            <w:pPr>
              <w:pStyle w:val="TAL"/>
              <w:rPr>
                <w:rFonts w:eastAsia="MS Mincho"/>
              </w:rPr>
            </w:pPr>
          </w:p>
        </w:tc>
      </w:tr>
      <w:tr w:rsidR="000C0A49" w:rsidRPr="00B5042C" w14:paraId="2EDBD39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420758" w14:textId="77777777" w:rsidR="000C0A49" w:rsidRPr="00B5042C" w:rsidRDefault="000C0A49" w:rsidP="005D7899">
            <w:pPr>
              <w:pStyle w:val="TAL"/>
              <w:rPr>
                <w:rFonts w:eastAsia="SimSun"/>
              </w:rPr>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4209DA6"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24CCB9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C0580" w14:textId="77777777" w:rsidR="000C0A49" w:rsidRPr="00B5042C" w:rsidRDefault="000C0A49" w:rsidP="005D7899">
            <w:pPr>
              <w:pStyle w:val="TAL"/>
              <w:rPr>
                <w:rFonts w:eastAsia="MS Mincho"/>
              </w:rPr>
            </w:pPr>
          </w:p>
        </w:tc>
      </w:tr>
      <w:tr w:rsidR="000C0A49" w:rsidRPr="00B5042C" w14:paraId="3BDFEEC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05A3C" w14:textId="77777777" w:rsidR="000C0A49" w:rsidRPr="00B5042C" w:rsidRDefault="000C0A49" w:rsidP="005D7899">
            <w:pPr>
              <w:pStyle w:val="TAL"/>
              <w:rPr>
                <w:rFonts w:eastAsia="SimSun"/>
              </w:rPr>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FA2939B"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0552B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1F850" w14:textId="77777777" w:rsidR="000C0A49" w:rsidRPr="00B5042C" w:rsidRDefault="000C0A49" w:rsidP="005D7899">
            <w:pPr>
              <w:pStyle w:val="TAL"/>
              <w:rPr>
                <w:rFonts w:eastAsia="MS Mincho"/>
              </w:rPr>
            </w:pPr>
          </w:p>
        </w:tc>
      </w:tr>
      <w:tr w:rsidR="000C0A49" w:rsidRPr="00B5042C" w14:paraId="36533F0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725DA" w14:textId="77777777" w:rsidR="000C0A49" w:rsidRPr="00B5042C" w:rsidRDefault="000C0A49" w:rsidP="005D7899">
            <w:pPr>
              <w:pStyle w:val="TAL"/>
              <w:rPr>
                <w:rFonts w:eastAsia="SimSun"/>
              </w:rPr>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10D3D778"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FDBDB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39B8E" w14:textId="77777777" w:rsidR="000C0A49" w:rsidRPr="00B5042C" w:rsidRDefault="000C0A49" w:rsidP="005D7899">
            <w:pPr>
              <w:pStyle w:val="TAL"/>
              <w:rPr>
                <w:rFonts w:eastAsia="MS Mincho"/>
              </w:rPr>
            </w:pPr>
          </w:p>
        </w:tc>
      </w:tr>
      <w:tr w:rsidR="000C0A49" w:rsidRPr="00B5042C" w14:paraId="2702DA9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68C7F" w14:textId="77777777" w:rsidR="000C0A49" w:rsidRPr="00B5042C" w:rsidRDefault="000C0A49" w:rsidP="005D7899">
            <w:pPr>
              <w:pStyle w:val="TAL"/>
              <w:rPr>
                <w:rFonts w:eastAsia="SimSun"/>
              </w:rPr>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A68B582" w14:textId="77777777" w:rsidR="000C0A49" w:rsidRPr="00B5042C" w:rsidRDefault="000C0A49" w:rsidP="005D7899">
            <w:pPr>
              <w:pStyle w:val="TAL"/>
              <w:rPr>
                <w:lang w:eastAsia="zh-CN"/>
              </w:rPr>
            </w:pPr>
            <w:r w:rsidRPr="00B5042C">
              <w:rPr>
                <w:lang w:eastAsia="zh-CN"/>
              </w:rPr>
              <w:t xml:space="preserve"> See 16.2.2.5</w:t>
            </w:r>
          </w:p>
        </w:tc>
        <w:tc>
          <w:tcPr>
            <w:tcW w:w="1700" w:type="dxa"/>
            <w:tcBorders>
              <w:top w:val="single" w:sz="4" w:space="0" w:color="000000"/>
              <w:left w:val="single" w:sz="4" w:space="0" w:color="000000"/>
              <w:bottom w:val="single" w:sz="4" w:space="0" w:color="000000"/>
              <w:right w:val="single" w:sz="4" w:space="0" w:color="000000"/>
            </w:tcBorders>
            <w:hideMark/>
          </w:tcPr>
          <w:p w14:paraId="5E08201B" w14:textId="77777777" w:rsidR="000C0A49" w:rsidRPr="00B5042C" w:rsidRDefault="000C0A49" w:rsidP="005D7899">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8C48A84" w14:textId="77777777" w:rsidR="000C0A49" w:rsidRPr="00B5042C" w:rsidRDefault="000C0A49" w:rsidP="005D7899">
            <w:pPr>
              <w:pStyle w:val="TAL"/>
              <w:rPr>
                <w:rFonts w:eastAsia="MS Mincho"/>
              </w:rPr>
            </w:pPr>
          </w:p>
        </w:tc>
      </w:tr>
      <w:tr w:rsidR="000C0A49" w:rsidRPr="00B5042C" w14:paraId="21BEA26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87ED2E" w14:textId="77777777" w:rsidR="000C0A49" w:rsidRPr="00B5042C" w:rsidRDefault="000C0A49" w:rsidP="005D7899">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0A2C4E6" w14:textId="77777777" w:rsidR="000C0A49" w:rsidRPr="00B5042C" w:rsidRDefault="000C0A49" w:rsidP="005D7899">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684E1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F88E4CE" w14:textId="77777777" w:rsidR="000C0A49" w:rsidRPr="00B5042C" w:rsidRDefault="000C0A49" w:rsidP="005D7899">
            <w:pPr>
              <w:pStyle w:val="TAL"/>
              <w:rPr>
                <w:rFonts w:eastAsia="MS Mincho"/>
              </w:rPr>
            </w:pPr>
            <w:r w:rsidRPr="00B5042C">
              <w:rPr>
                <w:rFonts w:eastAsia="MS Mincho"/>
              </w:rPr>
              <w:t>Rel-12 onwards</w:t>
            </w:r>
          </w:p>
        </w:tc>
      </w:tr>
      <w:tr w:rsidR="000C0A49" w:rsidRPr="00B5042C" w14:paraId="18810809" w14:textId="77777777" w:rsidTr="005D7899">
        <w:trPr>
          <w:jc w:val="center"/>
        </w:trPr>
        <w:tc>
          <w:tcPr>
            <w:tcW w:w="4535" w:type="dxa"/>
            <w:vMerge w:val="restart"/>
            <w:tcBorders>
              <w:top w:val="single" w:sz="4" w:space="0" w:color="000000"/>
              <w:left w:val="single" w:sz="4" w:space="0" w:color="000000"/>
              <w:right w:val="single" w:sz="4" w:space="0" w:color="000000"/>
            </w:tcBorders>
          </w:tcPr>
          <w:p w14:paraId="29693504" w14:textId="77777777" w:rsidR="000C0A49" w:rsidRPr="00B5042C" w:rsidRDefault="000C0A49" w:rsidP="005D7899">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423AE00"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D6FDC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2BBF1" w14:textId="77777777" w:rsidR="000C0A49" w:rsidRPr="00B5042C" w:rsidRDefault="000C0A49" w:rsidP="005D7899">
            <w:pPr>
              <w:pStyle w:val="TAL"/>
              <w:rPr>
                <w:rFonts w:eastAsia="MS Mincho"/>
              </w:rPr>
            </w:pPr>
          </w:p>
        </w:tc>
      </w:tr>
      <w:tr w:rsidR="000C0A49" w:rsidRPr="00B5042C" w14:paraId="2D38E872" w14:textId="77777777" w:rsidTr="005D7899">
        <w:trPr>
          <w:jc w:val="center"/>
        </w:trPr>
        <w:tc>
          <w:tcPr>
            <w:tcW w:w="4535" w:type="dxa"/>
            <w:vMerge/>
            <w:tcBorders>
              <w:left w:val="single" w:sz="4" w:space="0" w:color="000000"/>
              <w:bottom w:val="single" w:sz="4" w:space="0" w:color="000000"/>
              <w:right w:val="single" w:sz="4" w:space="0" w:color="000000"/>
            </w:tcBorders>
          </w:tcPr>
          <w:p w14:paraId="291E01EF" w14:textId="77777777" w:rsidR="000C0A49" w:rsidRPr="00B5042C" w:rsidRDefault="000C0A49" w:rsidP="005D7899">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F3CFE4B" w14:textId="77777777" w:rsidR="000C0A49" w:rsidRPr="00B5042C" w:rsidRDefault="000C0A49" w:rsidP="005D7899">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1F4869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C5F17" w14:textId="77777777" w:rsidR="000C0A49" w:rsidRPr="00B5042C" w:rsidRDefault="000C0A49" w:rsidP="005D7899">
            <w:pPr>
              <w:pStyle w:val="TAL"/>
              <w:rPr>
                <w:rFonts w:eastAsia="MS Mincho"/>
              </w:rPr>
            </w:pPr>
            <w:r w:rsidRPr="00B5042C">
              <w:rPr>
                <w:rFonts w:eastAsia="MS Mincho"/>
              </w:rPr>
              <w:t>Calculated response time &gt;128s</w:t>
            </w:r>
          </w:p>
        </w:tc>
      </w:tr>
      <w:tr w:rsidR="000C0A49" w:rsidRPr="00B5042C" w14:paraId="2443658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3A3740"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68A4A"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D3EC1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3D79C" w14:textId="77777777" w:rsidR="000C0A49" w:rsidRPr="00B5042C" w:rsidRDefault="000C0A49" w:rsidP="005D7899">
            <w:pPr>
              <w:pStyle w:val="TAL"/>
              <w:rPr>
                <w:rFonts w:eastAsia="MS Mincho"/>
              </w:rPr>
            </w:pPr>
          </w:p>
        </w:tc>
      </w:tr>
      <w:tr w:rsidR="000C0A49" w:rsidRPr="00B5042C" w14:paraId="4A04414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B7896" w14:textId="77777777" w:rsidR="000C0A49" w:rsidRPr="00B5042C" w:rsidRDefault="000C0A49" w:rsidP="005D7899">
            <w:pPr>
              <w:pStyle w:val="TAL"/>
              <w:rPr>
                <w:rFonts w:eastAsia="SimSun"/>
              </w:rPr>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0F6DEC56"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104A8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08DC9D" w14:textId="77777777" w:rsidR="000C0A49" w:rsidRPr="00B5042C" w:rsidRDefault="000C0A49" w:rsidP="005D7899">
            <w:pPr>
              <w:pStyle w:val="TAL"/>
              <w:rPr>
                <w:rFonts w:eastAsia="MS Mincho"/>
              </w:rPr>
            </w:pPr>
          </w:p>
        </w:tc>
      </w:tr>
      <w:tr w:rsidR="000C0A49" w:rsidRPr="00B5042C" w14:paraId="56211DE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87318"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742BB3"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BD2C8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2CB61" w14:textId="77777777" w:rsidR="000C0A49" w:rsidRPr="00B5042C" w:rsidRDefault="000C0A49" w:rsidP="005D7899">
            <w:pPr>
              <w:pStyle w:val="TAL"/>
              <w:rPr>
                <w:rFonts w:eastAsia="MS Mincho"/>
              </w:rPr>
            </w:pPr>
          </w:p>
        </w:tc>
      </w:tr>
      <w:tr w:rsidR="000C0A49" w:rsidRPr="00B5042C" w14:paraId="492AD53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4492F" w14:textId="77777777" w:rsidR="000C0A49" w:rsidRPr="00B5042C" w:rsidRDefault="000C0A49" w:rsidP="005D7899">
            <w:pPr>
              <w:pStyle w:val="TAL"/>
              <w:rPr>
                <w:rFonts w:eastAsia="SimSun"/>
              </w:rPr>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0F86100"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ADF71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C3E9C" w14:textId="77777777" w:rsidR="000C0A49" w:rsidRPr="00B5042C" w:rsidRDefault="000C0A49" w:rsidP="005D7899">
            <w:pPr>
              <w:pStyle w:val="TAL"/>
              <w:rPr>
                <w:rFonts w:eastAsia="MS Mincho"/>
              </w:rPr>
            </w:pPr>
          </w:p>
        </w:tc>
      </w:tr>
      <w:tr w:rsidR="000C0A49" w:rsidRPr="00B5042C" w14:paraId="303E3BC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18FA5" w14:textId="77777777" w:rsidR="000C0A49" w:rsidRPr="00B5042C" w:rsidRDefault="000C0A49" w:rsidP="005D7899">
            <w:pPr>
              <w:pStyle w:val="TAL"/>
              <w:rPr>
                <w:rFonts w:eastAsia="SimSun"/>
              </w:rPr>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D30746C"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EF380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4B0C4" w14:textId="77777777" w:rsidR="000C0A49" w:rsidRPr="00B5042C" w:rsidRDefault="000C0A49" w:rsidP="005D7899">
            <w:pPr>
              <w:pStyle w:val="TAL"/>
              <w:rPr>
                <w:rFonts w:eastAsia="MS Mincho"/>
              </w:rPr>
            </w:pPr>
          </w:p>
        </w:tc>
      </w:tr>
      <w:tr w:rsidR="000C0A49" w:rsidRPr="00B5042C" w14:paraId="11635EC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7FC56" w14:textId="77777777" w:rsidR="000C0A49" w:rsidRPr="00B5042C" w:rsidRDefault="000C0A49" w:rsidP="005D7899">
            <w:pPr>
              <w:pStyle w:val="TAL"/>
              <w:rPr>
                <w:rFonts w:eastAsia="SimSun"/>
              </w:rPr>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21E84E2E"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0BF38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98FEE" w14:textId="77777777" w:rsidR="000C0A49" w:rsidRPr="00B5042C" w:rsidRDefault="000C0A49" w:rsidP="005D7899">
            <w:pPr>
              <w:pStyle w:val="TAL"/>
              <w:rPr>
                <w:rFonts w:eastAsia="MS Mincho"/>
              </w:rPr>
            </w:pPr>
          </w:p>
        </w:tc>
      </w:tr>
      <w:tr w:rsidR="000C0A49" w:rsidRPr="00B5042C" w14:paraId="2AC47CE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8A0F0"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82CF1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4F45C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595E7" w14:textId="77777777" w:rsidR="000C0A49" w:rsidRPr="00B5042C" w:rsidRDefault="000C0A49" w:rsidP="005D7899">
            <w:pPr>
              <w:pStyle w:val="TAL"/>
              <w:rPr>
                <w:rFonts w:eastAsia="MS Mincho"/>
              </w:rPr>
            </w:pPr>
          </w:p>
        </w:tc>
      </w:tr>
      <w:tr w:rsidR="000C0A49" w:rsidRPr="00B5042C" w14:paraId="36CE9F7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F7CC42" w14:textId="77777777" w:rsidR="000C0A49" w:rsidRPr="00B5042C" w:rsidRDefault="000C0A49" w:rsidP="005D7899">
            <w:pPr>
              <w:pStyle w:val="TAL"/>
              <w:rPr>
                <w:rFonts w:eastAsia="SimSun"/>
              </w:rPr>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363D7DF"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5D3BF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21DD1" w14:textId="77777777" w:rsidR="000C0A49" w:rsidRPr="00B5042C" w:rsidRDefault="000C0A49" w:rsidP="005D7899">
            <w:pPr>
              <w:pStyle w:val="TAL"/>
              <w:rPr>
                <w:rFonts w:eastAsia="MS Mincho"/>
              </w:rPr>
            </w:pPr>
          </w:p>
        </w:tc>
      </w:tr>
      <w:tr w:rsidR="000C0A49" w:rsidRPr="00B5042C" w14:paraId="373F050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9399B" w14:textId="77777777" w:rsidR="000C0A49" w:rsidRPr="00B5042C" w:rsidRDefault="000C0A49" w:rsidP="005D7899">
            <w:pPr>
              <w:pStyle w:val="TAL"/>
              <w:rPr>
                <w:rFonts w:eastAsia="SimSun"/>
              </w:rPr>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5B3B5D1"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52E9D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E1D1EC" w14:textId="77777777" w:rsidR="000C0A49" w:rsidRPr="00B5042C" w:rsidRDefault="000C0A49" w:rsidP="005D7899">
            <w:pPr>
              <w:pStyle w:val="TAL"/>
              <w:rPr>
                <w:rFonts w:eastAsia="MS Mincho"/>
              </w:rPr>
            </w:pPr>
          </w:p>
        </w:tc>
      </w:tr>
      <w:tr w:rsidR="000C0A49" w:rsidRPr="00B5042C" w14:paraId="006ABD7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0C386" w14:textId="77777777" w:rsidR="000C0A49" w:rsidRPr="00B5042C" w:rsidRDefault="000C0A49" w:rsidP="005D7899">
            <w:pPr>
              <w:pStyle w:val="TAL"/>
              <w:rPr>
                <w:rFonts w:eastAsia="SimSun"/>
              </w:rPr>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349A753"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A4E51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6215C" w14:textId="77777777" w:rsidR="000C0A49" w:rsidRPr="00B5042C" w:rsidRDefault="000C0A49" w:rsidP="005D7899">
            <w:pPr>
              <w:pStyle w:val="TAL"/>
              <w:rPr>
                <w:rFonts w:eastAsia="MS Mincho"/>
              </w:rPr>
            </w:pPr>
          </w:p>
        </w:tc>
      </w:tr>
      <w:tr w:rsidR="000C0A49" w:rsidRPr="00B5042C" w14:paraId="694E82D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40994" w14:textId="77777777" w:rsidR="000C0A49" w:rsidRPr="00B5042C" w:rsidRDefault="000C0A49" w:rsidP="005D7899">
            <w:pPr>
              <w:pStyle w:val="TAL"/>
              <w:rPr>
                <w:rFonts w:eastAsia="SimSun"/>
              </w:rPr>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22029D7"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1EF7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D706A" w14:textId="77777777" w:rsidR="000C0A49" w:rsidRPr="00B5042C" w:rsidRDefault="000C0A49" w:rsidP="005D7899">
            <w:pPr>
              <w:pStyle w:val="TAL"/>
              <w:rPr>
                <w:rFonts w:eastAsia="MS Mincho"/>
              </w:rPr>
            </w:pPr>
          </w:p>
        </w:tc>
      </w:tr>
      <w:tr w:rsidR="000C0A49" w:rsidRPr="00B5042C" w14:paraId="07DC075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DBD36" w14:textId="77777777" w:rsidR="000C0A49" w:rsidRPr="00B5042C" w:rsidRDefault="000C0A49" w:rsidP="005D7899">
            <w:pPr>
              <w:pStyle w:val="TAL"/>
              <w:rPr>
                <w:rFonts w:eastAsia="SimSun"/>
              </w:rPr>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8506AF4"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23DE2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EF50E" w14:textId="77777777" w:rsidR="000C0A49" w:rsidRPr="00B5042C" w:rsidRDefault="000C0A49" w:rsidP="005D7899">
            <w:pPr>
              <w:pStyle w:val="TAL"/>
              <w:rPr>
                <w:rFonts w:eastAsia="MS Mincho"/>
              </w:rPr>
            </w:pPr>
          </w:p>
        </w:tc>
      </w:tr>
      <w:tr w:rsidR="000C0A49" w:rsidRPr="00B5042C" w14:paraId="5B4C0B0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229AA" w14:textId="77777777" w:rsidR="000C0A49" w:rsidRPr="00B5042C" w:rsidRDefault="000C0A49" w:rsidP="005D7899">
            <w:pPr>
              <w:pStyle w:val="TAL"/>
              <w:rPr>
                <w:rFonts w:eastAsia="SimSun"/>
              </w:rPr>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6D513CF"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65B6C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0D9AF" w14:textId="77777777" w:rsidR="000C0A49" w:rsidRPr="00B5042C" w:rsidRDefault="000C0A49" w:rsidP="005D7899">
            <w:pPr>
              <w:pStyle w:val="TAL"/>
              <w:rPr>
                <w:rFonts w:eastAsia="MS Mincho"/>
              </w:rPr>
            </w:pPr>
          </w:p>
        </w:tc>
      </w:tr>
      <w:tr w:rsidR="000C0A49" w:rsidRPr="00B5042C" w14:paraId="2BE8B5E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0006F" w14:textId="77777777" w:rsidR="000C0A49" w:rsidRPr="00B5042C" w:rsidRDefault="000C0A49" w:rsidP="005D7899">
            <w:pPr>
              <w:pStyle w:val="TAL"/>
              <w:rPr>
                <w:rFonts w:eastAsia="SimSun"/>
              </w:rPr>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B2D6397"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52535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45FB6" w14:textId="77777777" w:rsidR="000C0A49" w:rsidRPr="00B5042C" w:rsidRDefault="000C0A49" w:rsidP="005D7899">
            <w:pPr>
              <w:pStyle w:val="TAL"/>
              <w:rPr>
                <w:rFonts w:eastAsia="MS Mincho"/>
              </w:rPr>
            </w:pPr>
          </w:p>
        </w:tc>
      </w:tr>
      <w:tr w:rsidR="000C0A49" w:rsidRPr="00B5042C" w14:paraId="5FFCDD2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7A1F5" w14:textId="77777777" w:rsidR="000C0A49" w:rsidRPr="00B5042C" w:rsidRDefault="000C0A49" w:rsidP="005D7899">
            <w:pPr>
              <w:pStyle w:val="TAL"/>
              <w:rPr>
                <w:rFonts w:eastAsia="SimSun"/>
              </w:rPr>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92D0693"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6215A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6C412" w14:textId="77777777" w:rsidR="000C0A49" w:rsidRPr="00B5042C" w:rsidRDefault="000C0A49" w:rsidP="005D7899">
            <w:pPr>
              <w:pStyle w:val="TAL"/>
              <w:rPr>
                <w:rFonts w:eastAsia="MS Mincho"/>
              </w:rPr>
            </w:pPr>
          </w:p>
        </w:tc>
      </w:tr>
      <w:tr w:rsidR="000C0A49" w:rsidRPr="00B5042C" w14:paraId="5E06F68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CE954" w14:textId="77777777" w:rsidR="000C0A49" w:rsidRPr="00B5042C" w:rsidRDefault="000C0A49" w:rsidP="005D7899">
            <w:pPr>
              <w:pStyle w:val="TAL"/>
              <w:rPr>
                <w:rFonts w:eastAsia="SimSun"/>
              </w:rPr>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44FEBEC"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1A7D4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3D9C9" w14:textId="77777777" w:rsidR="000C0A49" w:rsidRPr="00B5042C" w:rsidRDefault="000C0A49" w:rsidP="005D7899">
            <w:pPr>
              <w:pStyle w:val="TAL"/>
              <w:rPr>
                <w:rFonts w:eastAsia="SimSun"/>
                <w:lang w:eastAsia="zh-CN"/>
              </w:rPr>
            </w:pPr>
          </w:p>
        </w:tc>
      </w:tr>
      <w:tr w:rsidR="000C0A49" w:rsidRPr="00B5042C" w14:paraId="4E8A927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D1C85" w14:textId="77777777" w:rsidR="000C0A49" w:rsidRPr="00B5042C" w:rsidRDefault="000C0A49" w:rsidP="005D7899">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9ABF4FA"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E212C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75526" w14:textId="77777777" w:rsidR="000C0A49" w:rsidRPr="00B5042C" w:rsidRDefault="000C0A49" w:rsidP="005D7899">
            <w:pPr>
              <w:pStyle w:val="TAL"/>
              <w:rPr>
                <w:rFonts w:eastAsia="SimSun"/>
                <w:lang w:eastAsia="zh-CN"/>
              </w:rPr>
            </w:pPr>
          </w:p>
        </w:tc>
      </w:tr>
      <w:tr w:rsidR="000C0A49" w:rsidRPr="00B5042C" w14:paraId="4A2BB18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2664E" w14:textId="77777777" w:rsidR="000C0A49" w:rsidRPr="00B5042C" w:rsidRDefault="000C0A49" w:rsidP="005D7899">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3BB8E37"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D4B793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63DBF" w14:textId="77777777" w:rsidR="000C0A49" w:rsidRPr="00B5042C" w:rsidRDefault="000C0A49" w:rsidP="005D7899">
            <w:pPr>
              <w:pStyle w:val="TAL"/>
              <w:rPr>
                <w:rFonts w:eastAsia="SimSun"/>
                <w:lang w:eastAsia="zh-CN"/>
              </w:rPr>
            </w:pPr>
          </w:p>
        </w:tc>
      </w:tr>
      <w:tr w:rsidR="000C0A49" w:rsidRPr="00B5042C" w14:paraId="41CD0DB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5C25D" w14:textId="77777777" w:rsidR="000C0A49" w:rsidRPr="00B5042C" w:rsidRDefault="000C0A49" w:rsidP="005D7899">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43E201B" w14:textId="77777777" w:rsidR="000C0A49" w:rsidRPr="00B5042C" w:rsidRDefault="000C0A49" w:rsidP="005D7899">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E62A01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4B553" w14:textId="77777777" w:rsidR="000C0A49" w:rsidRPr="00B5042C" w:rsidRDefault="000C0A49" w:rsidP="005D7899">
            <w:pPr>
              <w:pStyle w:val="TAL"/>
              <w:rPr>
                <w:rFonts w:eastAsia="SimSun"/>
                <w:lang w:eastAsia="zh-CN"/>
              </w:rPr>
            </w:pPr>
          </w:p>
        </w:tc>
      </w:tr>
      <w:tr w:rsidR="000C0A49" w:rsidRPr="00B5042C" w14:paraId="6F8D7CA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2FF49" w14:textId="77777777" w:rsidR="000C0A49" w:rsidRPr="00B5042C" w:rsidRDefault="000C0A49" w:rsidP="005D7899">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C58985F"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DDA29F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7A337" w14:textId="77777777" w:rsidR="000C0A49" w:rsidRPr="00B5042C" w:rsidRDefault="000C0A49" w:rsidP="005D7899">
            <w:pPr>
              <w:pStyle w:val="TAL"/>
              <w:rPr>
                <w:rFonts w:eastAsia="SimSun"/>
                <w:lang w:eastAsia="zh-CN"/>
              </w:rPr>
            </w:pPr>
          </w:p>
        </w:tc>
      </w:tr>
      <w:tr w:rsidR="000C0A49" w:rsidRPr="00B5042C" w14:paraId="6C313FB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4D0E4"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47FE7ECA"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52DB8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DBE10" w14:textId="77777777" w:rsidR="000C0A49" w:rsidRPr="00B5042C" w:rsidRDefault="000C0A49" w:rsidP="005D7899">
            <w:pPr>
              <w:pStyle w:val="TAL"/>
              <w:rPr>
                <w:rFonts w:eastAsia="SimSun"/>
                <w:lang w:eastAsia="zh-CN"/>
              </w:rPr>
            </w:pPr>
          </w:p>
        </w:tc>
      </w:tr>
      <w:tr w:rsidR="000C0A49" w:rsidRPr="00B5042C" w14:paraId="205FBF3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66D38F"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CEDAB5"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9A92FB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850C7" w14:textId="77777777" w:rsidR="000C0A49" w:rsidRPr="00B5042C" w:rsidRDefault="000C0A49" w:rsidP="005D7899">
            <w:pPr>
              <w:pStyle w:val="TAL"/>
              <w:rPr>
                <w:rFonts w:eastAsia="SimSun"/>
                <w:lang w:eastAsia="zh-CN"/>
              </w:rPr>
            </w:pPr>
          </w:p>
        </w:tc>
      </w:tr>
      <w:tr w:rsidR="000C0A49" w:rsidRPr="00B5042C" w14:paraId="3DA2CF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710B9"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895317"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245509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11295" w14:textId="77777777" w:rsidR="000C0A49" w:rsidRPr="00B5042C" w:rsidRDefault="000C0A49" w:rsidP="005D7899">
            <w:pPr>
              <w:pStyle w:val="TAL"/>
              <w:rPr>
                <w:rFonts w:eastAsia="SimSun"/>
                <w:lang w:eastAsia="zh-CN"/>
              </w:rPr>
            </w:pPr>
          </w:p>
        </w:tc>
      </w:tr>
      <w:tr w:rsidR="000C0A49" w:rsidRPr="00B5042C" w14:paraId="4CE4FC1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04CDE6" w14:textId="77777777" w:rsidR="000C0A49" w:rsidRPr="00B5042C" w:rsidRDefault="000C0A49" w:rsidP="005D7899">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55BCC0C"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AF9384" w14:textId="77777777" w:rsidR="000C0A49" w:rsidRPr="00B5042C" w:rsidRDefault="000C0A49" w:rsidP="005D789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3BB20C5" w14:textId="77777777" w:rsidR="000C0A49" w:rsidRPr="00B5042C" w:rsidRDefault="000C0A49" w:rsidP="005D7899">
            <w:pPr>
              <w:pStyle w:val="TAL"/>
              <w:rPr>
                <w:lang w:eastAsia="zh-CN"/>
              </w:rPr>
            </w:pPr>
          </w:p>
        </w:tc>
      </w:tr>
      <w:tr w:rsidR="000C0A49" w:rsidRPr="00B5042C" w14:paraId="4809486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89026"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AEAA57"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C9AFB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6A65E" w14:textId="77777777" w:rsidR="000C0A49" w:rsidRPr="00B5042C" w:rsidRDefault="000C0A49" w:rsidP="005D7899">
            <w:pPr>
              <w:pStyle w:val="TAL"/>
              <w:rPr>
                <w:rFonts w:eastAsia="MS Mincho"/>
              </w:rPr>
            </w:pPr>
          </w:p>
        </w:tc>
      </w:tr>
      <w:tr w:rsidR="000C0A49" w:rsidRPr="00B5042C" w14:paraId="05EC783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B729C"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D8805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BFA5B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5A58A" w14:textId="77777777" w:rsidR="000C0A49" w:rsidRPr="00B5042C" w:rsidRDefault="000C0A49" w:rsidP="005D7899">
            <w:pPr>
              <w:pStyle w:val="TAL"/>
              <w:rPr>
                <w:rFonts w:eastAsia="MS Mincho"/>
              </w:rPr>
            </w:pPr>
          </w:p>
        </w:tc>
      </w:tr>
      <w:tr w:rsidR="000C0A49" w:rsidRPr="00B5042C" w14:paraId="205E328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CFB6C"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D63A78"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8DFE6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6D74B" w14:textId="77777777" w:rsidR="000C0A49" w:rsidRPr="00B5042C" w:rsidRDefault="000C0A49" w:rsidP="005D7899">
            <w:pPr>
              <w:pStyle w:val="TAL"/>
              <w:rPr>
                <w:rFonts w:eastAsia="MS Mincho"/>
              </w:rPr>
            </w:pPr>
          </w:p>
        </w:tc>
      </w:tr>
      <w:tr w:rsidR="000C0A49" w:rsidRPr="00B5042C" w14:paraId="54B20CE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586E3"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D4997E"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11473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718DF" w14:textId="77777777" w:rsidR="000C0A49" w:rsidRPr="00B5042C" w:rsidRDefault="000C0A49" w:rsidP="005D7899">
            <w:pPr>
              <w:pStyle w:val="TAL"/>
              <w:rPr>
                <w:rFonts w:eastAsia="MS Mincho"/>
              </w:rPr>
            </w:pPr>
          </w:p>
        </w:tc>
      </w:tr>
      <w:tr w:rsidR="000C0A49" w:rsidRPr="00B5042C" w14:paraId="3E1BE82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52D44"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C66A8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F0F12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FCBD7" w14:textId="77777777" w:rsidR="000C0A49" w:rsidRPr="00B5042C" w:rsidRDefault="000C0A49" w:rsidP="005D7899">
            <w:pPr>
              <w:pStyle w:val="TAL"/>
              <w:rPr>
                <w:rFonts w:eastAsia="MS Mincho"/>
              </w:rPr>
            </w:pPr>
          </w:p>
        </w:tc>
      </w:tr>
      <w:tr w:rsidR="000C0A49" w:rsidRPr="00B5042C" w14:paraId="6CDF220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6BD7F" w14:textId="77777777" w:rsidR="000C0A49" w:rsidRPr="00B5042C" w:rsidRDefault="000C0A49" w:rsidP="005D7899">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4AC07EF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D47F2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00EA8" w14:textId="77777777" w:rsidR="000C0A49" w:rsidRPr="00B5042C" w:rsidRDefault="000C0A49" w:rsidP="005D7899">
            <w:pPr>
              <w:pStyle w:val="TAL"/>
              <w:rPr>
                <w:rFonts w:eastAsia="MS Mincho"/>
              </w:rPr>
            </w:pPr>
          </w:p>
        </w:tc>
      </w:tr>
    </w:tbl>
    <w:p w14:paraId="4729BFC3" w14:textId="77777777" w:rsidR="000C0A49" w:rsidRPr="00B5042C" w:rsidRDefault="000C0A49" w:rsidP="000C0A49">
      <w:pPr>
        <w:rPr>
          <w:lang w:eastAsia="zh-CN"/>
        </w:rPr>
      </w:pPr>
    </w:p>
    <w:p w14:paraId="27AE657F"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16.2.2.4.3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C0A49" w:rsidRPr="00B5042C" w14:paraId="7219101B"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87881D1" w14:textId="77777777" w:rsidR="000C0A49" w:rsidRPr="00B5042C" w:rsidRDefault="000C0A49" w:rsidP="005D7899">
            <w:pPr>
              <w:pStyle w:val="TAL"/>
              <w:rPr>
                <w:rFonts w:eastAsia="MS Mincho"/>
              </w:rPr>
            </w:pPr>
            <w:r w:rsidRPr="00B5042C">
              <w:rPr>
                <w:rFonts w:eastAsia="MS Mincho"/>
              </w:rPr>
              <w:t>Derivation Path: 37.355 clause 6.2</w:t>
            </w:r>
          </w:p>
        </w:tc>
      </w:tr>
      <w:tr w:rsidR="000C0A49" w:rsidRPr="00B5042C" w14:paraId="515C5F0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8BCC33" w14:textId="77777777" w:rsidR="000C0A49" w:rsidRPr="00B5042C" w:rsidRDefault="000C0A49" w:rsidP="005D7899">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25AC0C" w14:textId="77777777" w:rsidR="000C0A49" w:rsidRPr="00B5042C" w:rsidRDefault="000C0A49" w:rsidP="005D7899">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C463B4D"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D5DC506"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346E621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6864D" w14:textId="77777777" w:rsidR="000C0A49" w:rsidRPr="00B5042C" w:rsidRDefault="000C0A49" w:rsidP="005D7899">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84B345A"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244E9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8C8DC" w14:textId="77777777" w:rsidR="000C0A49" w:rsidRPr="00B5042C" w:rsidRDefault="000C0A49" w:rsidP="005D7899">
            <w:pPr>
              <w:pStyle w:val="TAL"/>
              <w:rPr>
                <w:rFonts w:eastAsia="MS Mincho"/>
              </w:rPr>
            </w:pPr>
          </w:p>
        </w:tc>
      </w:tr>
      <w:tr w:rsidR="000C0A49" w:rsidRPr="00B5042C" w14:paraId="705D4C1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5A862" w14:textId="77777777" w:rsidR="000C0A49" w:rsidRPr="00B5042C" w:rsidRDefault="000C0A49" w:rsidP="005D7899">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9096888"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FBF45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9534C" w14:textId="77777777" w:rsidR="000C0A49" w:rsidRPr="00B5042C" w:rsidRDefault="000C0A49" w:rsidP="005D7899">
            <w:pPr>
              <w:pStyle w:val="TAL"/>
              <w:rPr>
                <w:rFonts w:eastAsia="MS Mincho"/>
              </w:rPr>
            </w:pPr>
          </w:p>
        </w:tc>
      </w:tr>
      <w:tr w:rsidR="000C0A49" w:rsidRPr="00B5042C" w14:paraId="0C39C72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D2B7B" w14:textId="77777777" w:rsidR="000C0A49" w:rsidRPr="00B5042C" w:rsidRDefault="000C0A49" w:rsidP="005D7899">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3B9E3C7" w14:textId="77777777" w:rsidR="000C0A49" w:rsidRPr="00B5042C" w:rsidRDefault="000C0A49" w:rsidP="005D7899">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D6417D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2948E" w14:textId="77777777" w:rsidR="000C0A49" w:rsidRPr="00B5042C" w:rsidRDefault="000C0A49" w:rsidP="005D7899">
            <w:pPr>
              <w:pStyle w:val="TAL"/>
              <w:rPr>
                <w:rFonts w:eastAsia="MS Mincho"/>
              </w:rPr>
            </w:pPr>
          </w:p>
        </w:tc>
      </w:tr>
      <w:tr w:rsidR="000C0A49" w:rsidRPr="00B5042C" w14:paraId="0F25D0B7"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1F9A0C85" w14:textId="77777777" w:rsidR="000C0A49" w:rsidRPr="00B5042C" w:rsidRDefault="000C0A49" w:rsidP="005D7899">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3DF0CA0" w14:textId="77777777" w:rsidR="000C0A49" w:rsidRPr="00B5042C" w:rsidRDefault="000C0A49" w:rsidP="005D7899">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4EF44CD0" w14:textId="77777777" w:rsidR="000C0A49" w:rsidRPr="00B5042C" w:rsidRDefault="000C0A49"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D33969E" w14:textId="77777777" w:rsidR="000C0A49" w:rsidRPr="00B5042C" w:rsidRDefault="000C0A49" w:rsidP="005D7899">
            <w:pPr>
              <w:pStyle w:val="TAL"/>
              <w:rPr>
                <w:rFonts w:eastAsia="MS Mincho"/>
              </w:rPr>
            </w:pPr>
          </w:p>
        </w:tc>
      </w:tr>
      <w:tr w:rsidR="000C0A49" w:rsidRPr="00B5042C" w14:paraId="1BDB450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4C17D"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3FBD6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525FA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C62E9" w14:textId="77777777" w:rsidR="000C0A49" w:rsidRPr="00B5042C" w:rsidRDefault="000C0A49" w:rsidP="005D7899">
            <w:pPr>
              <w:pStyle w:val="TAL"/>
              <w:rPr>
                <w:rFonts w:eastAsia="MS Mincho"/>
              </w:rPr>
            </w:pPr>
          </w:p>
        </w:tc>
      </w:tr>
      <w:tr w:rsidR="000C0A49" w:rsidRPr="00B5042C" w14:paraId="4D4CA19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338B1" w14:textId="77777777" w:rsidR="000C0A49" w:rsidRPr="00B5042C" w:rsidRDefault="000C0A49" w:rsidP="005D7899">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ED2A569" w14:textId="77777777" w:rsidR="000C0A49" w:rsidRPr="00B5042C" w:rsidRDefault="000C0A49" w:rsidP="005D7899">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2206F1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24C7A" w14:textId="77777777" w:rsidR="000C0A49" w:rsidRPr="00B5042C" w:rsidRDefault="000C0A49" w:rsidP="005D7899">
            <w:pPr>
              <w:pStyle w:val="TAL"/>
              <w:rPr>
                <w:rFonts w:eastAsia="MS Mincho"/>
              </w:rPr>
            </w:pPr>
          </w:p>
        </w:tc>
      </w:tr>
      <w:tr w:rsidR="000C0A49" w:rsidRPr="00B5042C" w14:paraId="2A5678A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E0CDD8" w14:textId="77777777" w:rsidR="000C0A49" w:rsidRPr="00B5042C" w:rsidRDefault="000C0A49" w:rsidP="005D7899">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E459330"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2C695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2CEDA" w14:textId="77777777" w:rsidR="000C0A49" w:rsidRPr="00B5042C" w:rsidRDefault="000C0A49" w:rsidP="005D7899">
            <w:pPr>
              <w:pStyle w:val="TAL"/>
              <w:rPr>
                <w:rFonts w:eastAsia="MS Mincho"/>
              </w:rPr>
            </w:pPr>
          </w:p>
        </w:tc>
      </w:tr>
      <w:tr w:rsidR="000C0A49" w:rsidRPr="00B5042C" w14:paraId="5910146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EA6DB" w14:textId="77777777" w:rsidR="000C0A49" w:rsidRPr="00B5042C" w:rsidRDefault="000C0A49" w:rsidP="005D7899">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4340EC1"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26CAD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18ECC" w14:textId="77777777" w:rsidR="000C0A49" w:rsidRPr="00B5042C" w:rsidRDefault="000C0A49" w:rsidP="005D7899">
            <w:pPr>
              <w:pStyle w:val="TAL"/>
              <w:rPr>
                <w:rFonts w:eastAsia="MS Mincho"/>
              </w:rPr>
            </w:pPr>
          </w:p>
        </w:tc>
      </w:tr>
      <w:tr w:rsidR="000C0A49" w:rsidRPr="00B5042C" w14:paraId="2B0A81F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AB922" w14:textId="77777777" w:rsidR="000C0A49" w:rsidRPr="00B5042C" w:rsidRDefault="000C0A49" w:rsidP="005D7899">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FCD3CC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A12F3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D9FDC" w14:textId="77777777" w:rsidR="000C0A49" w:rsidRPr="00B5042C" w:rsidRDefault="000C0A49" w:rsidP="005D7899">
            <w:pPr>
              <w:pStyle w:val="TAL"/>
              <w:rPr>
                <w:rFonts w:eastAsia="MS Mincho"/>
              </w:rPr>
            </w:pPr>
          </w:p>
        </w:tc>
      </w:tr>
      <w:tr w:rsidR="000C0A49" w:rsidRPr="00B5042C" w14:paraId="1EAD48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284EF9"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E6A7E6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80D88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F0D47" w14:textId="77777777" w:rsidR="000C0A49" w:rsidRPr="00B5042C" w:rsidRDefault="000C0A49" w:rsidP="005D7899">
            <w:pPr>
              <w:pStyle w:val="TAL"/>
              <w:rPr>
                <w:rFonts w:eastAsia="MS Mincho"/>
              </w:rPr>
            </w:pPr>
          </w:p>
        </w:tc>
      </w:tr>
      <w:tr w:rsidR="000C0A49" w:rsidRPr="00B5042C" w14:paraId="46E58D2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09884" w14:textId="77777777" w:rsidR="000C0A49" w:rsidRPr="00B5042C" w:rsidRDefault="000C0A49" w:rsidP="005D7899">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29D802B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EC8BE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BF246F" w14:textId="77777777" w:rsidR="000C0A49" w:rsidRPr="00B5042C" w:rsidRDefault="000C0A49" w:rsidP="005D7899">
            <w:pPr>
              <w:pStyle w:val="TAL"/>
              <w:rPr>
                <w:rFonts w:eastAsia="MS Mincho"/>
              </w:rPr>
            </w:pPr>
          </w:p>
        </w:tc>
      </w:tr>
      <w:tr w:rsidR="000C0A49" w:rsidRPr="00B5042C" w14:paraId="5A99398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5721A" w14:textId="77777777" w:rsidR="000C0A49" w:rsidRPr="00B5042C" w:rsidRDefault="000C0A49" w:rsidP="005D7899">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1D7343A"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FB546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12019" w14:textId="77777777" w:rsidR="000C0A49" w:rsidRPr="00B5042C" w:rsidRDefault="000C0A49" w:rsidP="005D7899">
            <w:pPr>
              <w:pStyle w:val="TAL"/>
              <w:rPr>
                <w:rFonts w:eastAsia="MS Mincho"/>
              </w:rPr>
            </w:pPr>
          </w:p>
        </w:tc>
      </w:tr>
      <w:tr w:rsidR="000C0A49" w:rsidRPr="00B5042C" w14:paraId="229D0EB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0865F"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D6FC94C"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8A39D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97653" w14:textId="77777777" w:rsidR="000C0A49" w:rsidRPr="00B5042C" w:rsidRDefault="000C0A49" w:rsidP="005D7899">
            <w:pPr>
              <w:pStyle w:val="TAL"/>
              <w:rPr>
                <w:rFonts w:eastAsia="MS Mincho"/>
              </w:rPr>
            </w:pPr>
          </w:p>
        </w:tc>
      </w:tr>
      <w:tr w:rsidR="000C0A49" w:rsidRPr="00B5042C" w14:paraId="303E6FA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4B5886" w14:textId="77777777" w:rsidR="000C0A49" w:rsidRPr="00B5042C" w:rsidRDefault="000C0A49" w:rsidP="005D7899">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B901427"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61DF3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DA3B7" w14:textId="77777777" w:rsidR="000C0A49" w:rsidRPr="00B5042C" w:rsidRDefault="000C0A49" w:rsidP="005D7899">
            <w:pPr>
              <w:pStyle w:val="TAL"/>
              <w:rPr>
                <w:rFonts w:eastAsia="MS Mincho"/>
              </w:rPr>
            </w:pPr>
          </w:p>
        </w:tc>
      </w:tr>
      <w:tr w:rsidR="000C0A49" w:rsidRPr="00B5042C" w14:paraId="7246A0F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F5BFF" w14:textId="77777777" w:rsidR="000C0A49" w:rsidRPr="00B5042C" w:rsidRDefault="000C0A49" w:rsidP="005D7899">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D893429"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A2B94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B7F7C" w14:textId="77777777" w:rsidR="000C0A49" w:rsidRPr="00B5042C" w:rsidRDefault="000C0A49" w:rsidP="005D7899">
            <w:pPr>
              <w:pStyle w:val="TAL"/>
              <w:rPr>
                <w:rFonts w:eastAsia="MS Mincho"/>
              </w:rPr>
            </w:pPr>
          </w:p>
        </w:tc>
      </w:tr>
      <w:tr w:rsidR="000C0A49" w:rsidRPr="00B5042C" w14:paraId="22B4908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94925" w14:textId="77777777" w:rsidR="000C0A49" w:rsidRPr="00B5042C" w:rsidRDefault="000C0A49" w:rsidP="005D7899">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597D335"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8E45A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134114" w14:textId="77777777" w:rsidR="000C0A49" w:rsidRPr="00B5042C" w:rsidRDefault="000C0A49" w:rsidP="005D7899">
            <w:pPr>
              <w:pStyle w:val="TAL"/>
              <w:rPr>
                <w:rFonts w:eastAsia="MS Mincho"/>
              </w:rPr>
            </w:pPr>
          </w:p>
        </w:tc>
      </w:tr>
      <w:tr w:rsidR="000C0A49" w:rsidRPr="00B5042C" w14:paraId="7B8561F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A6DD5" w14:textId="77777777" w:rsidR="000C0A49" w:rsidRPr="00B5042C" w:rsidRDefault="000C0A49" w:rsidP="005D7899">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4F43A7B"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7439B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69100" w14:textId="77777777" w:rsidR="000C0A49" w:rsidRPr="00B5042C" w:rsidRDefault="000C0A49" w:rsidP="005D7899">
            <w:pPr>
              <w:pStyle w:val="TAL"/>
              <w:rPr>
                <w:rFonts w:eastAsia="MS Mincho"/>
              </w:rPr>
            </w:pPr>
          </w:p>
        </w:tc>
      </w:tr>
      <w:tr w:rsidR="000C0A49" w:rsidRPr="00B5042C" w14:paraId="6631B88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C7768" w14:textId="77777777" w:rsidR="000C0A49" w:rsidRPr="00B5042C" w:rsidRDefault="000C0A49" w:rsidP="005D7899">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44DA4A0"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B171C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6CF76" w14:textId="77777777" w:rsidR="000C0A49" w:rsidRPr="00B5042C" w:rsidRDefault="000C0A49" w:rsidP="005D7899">
            <w:pPr>
              <w:pStyle w:val="TAL"/>
              <w:rPr>
                <w:rFonts w:eastAsia="MS Mincho"/>
              </w:rPr>
            </w:pPr>
          </w:p>
        </w:tc>
      </w:tr>
      <w:tr w:rsidR="000C0A49" w:rsidRPr="00B5042C" w14:paraId="287EAD8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225DC" w14:textId="77777777" w:rsidR="000C0A49" w:rsidRPr="00B5042C" w:rsidRDefault="000C0A49" w:rsidP="005D7899">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7F32F94"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75259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10AF8" w14:textId="77777777" w:rsidR="000C0A49" w:rsidRPr="00B5042C" w:rsidRDefault="000C0A49" w:rsidP="005D7899">
            <w:pPr>
              <w:pStyle w:val="TAL"/>
              <w:rPr>
                <w:rFonts w:eastAsia="MS Mincho"/>
              </w:rPr>
            </w:pPr>
          </w:p>
        </w:tc>
      </w:tr>
      <w:tr w:rsidR="000C0A49" w:rsidRPr="00B5042C" w14:paraId="64417CD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2E670" w14:textId="77777777" w:rsidR="000C0A49" w:rsidRPr="00B5042C" w:rsidRDefault="000C0A49" w:rsidP="005D7899">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BDF0F7C"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61D5B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1E816" w14:textId="77777777" w:rsidR="000C0A49" w:rsidRPr="00B5042C" w:rsidRDefault="000C0A49" w:rsidP="005D7899">
            <w:pPr>
              <w:pStyle w:val="TAL"/>
              <w:rPr>
                <w:rFonts w:eastAsia="MS Mincho"/>
              </w:rPr>
            </w:pPr>
          </w:p>
        </w:tc>
      </w:tr>
      <w:tr w:rsidR="000C0A49" w:rsidRPr="00B5042C" w14:paraId="0641549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E3C30" w14:textId="77777777" w:rsidR="000C0A49" w:rsidRPr="00B5042C" w:rsidRDefault="000C0A49" w:rsidP="005D7899">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D37C43F"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70714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7EE65" w14:textId="77777777" w:rsidR="000C0A49" w:rsidRPr="00B5042C" w:rsidRDefault="000C0A49" w:rsidP="005D7899">
            <w:pPr>
              <w:pStyle w:val="TAL"/>
              <w:rPr>
                <w:rFonts w:eastAsia="MS Mincho"/>
              </w:rPr>
            </w:pPr>
          </w:p>
        </w:tc>
      </w:tr>
      <w:tr w:rsidR="000C0A49" w:rsidRPr="00B5042C" w14:paraId="78B6525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55D0D0" w14:textId="77777777" w:rsidR="000C0A49" w:rsidRPr="00B5042C" w:rsidRDefault="000C0A49" w:rsidP="005D7899">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E386D63"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C9672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70422" w14:textId="77777777" w:rsidR="000C0A49" w:rsidRPr="00B5042C" w:rsidRDefault="000C0A49" w:rsidP="005D7899">
            <w:pPr>
              <w:pStyle w:val="TAL"/>
              <w:rPr>
                <w:rFonts w:eastAsia="MS Mincho"/>
              </w:rPr>
            </w:pPr>
          </w:p>
        </w:tc>
      </w:tr>
      <w:tr w:rsidR="000C0A49" w:rsidRPr="00B5042C" w14:paraId="09039A5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8179BF" w14:textId="77777777" w:rsidR="000C0A49" w:rsidRPr="00B5042C" w:rsidRDefault="000C0A49" w:rsidP="005D7899">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53285965"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DFA5CB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2ECD0" w14:textId="77777777" w:rsidR="000C0A49" w:rsidRPr="00B5042C" w:rsidRDefault="000C0A49" w:rsidP="005D7899">
            <w:pPr>
              <w:pStyle w:val="TAL"/>
              <w:rPr>
                <w:rFonts w:eastAsia="SimSun"/>
                <w:lang w:eastAsia="zh-CN"/>
              </w:rPr>
            </w:pPr>
          </w:p>
        </w:tc>
      </w:tr>
      <w:tr w:rsidR="000C0A49" w:rsidRPr="00B5042C" w14:paraId="3AC17B4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5C177" w14:textId="77777777" w:rsidR="000C0A49" w:rsidRPr="00B5042C" w:rsidRDefault="000C0A49" w:rsidP="005D7899">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11BF0B6" w14:textId="77777777" w:rsidR="000C0A49" w:rsidRPr="00B5042C" w:rsidRDefault="000C0A49" w:rsidP="005D7899">
            <w:pPr>
              <w:pStyle w:val="TAL"/>
              <w:rPr>
                <w:rFonts w:eastAsia="MS Mincho"/>
              </w:rPr>
            </w:pPr>
            <w:r w:rsidRPr="00B5042C">
              <w:rPr>
                <w:rFonts w:eastAsia="MS Mincho"/>
              </w:rPr>
              <w:t xml:space="preserve">As defined in </w:t>
            </w:r>
            <w:r w:rsidRPr="00B5042C">
              <w:t xml:space="preserve">Table </w:t>
            </w:r>
            <w:r w:rsidRPr="00B5042C">
              <w:rPr>
                <w:lang w:eastAsia="zh-CN"/>
              </w:rPr>
              <w:t>16.2.2.4.3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77EE40F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F558B" w14:textId="77777777" w:rsidR="000C0A49" w:rsidRPr="00B5042C" w:rsidRDefault="000C0A49" w:rsidP="005D7899">
            <w:pPr>
              <w:pStyle w:val="TAL"/>
              <w:rPr>
                <w:rFonts w:eastAsia="SimSun"/>
                <w:lang w:eastAsia="zh-CN"/>
              </w:rPr>
            </w:pPr>
          </w:p>
        </w:tc>
      </w:tr>
      <w:tr w:rsidR="000C0A49" w:rsidRPr="00B5042C" w14:paraId="5F36C4C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24A93" w14:textId="77777777" w:rsidR="000C0A49" w:rsidRPr="00B5042C" w:rsidRDefault="000C0A49" w:rsidP="005D7899">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0C13BAB4"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EE41F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647705" w14:textId="77777777" w:rsidR="000C0A49" w:rsidRPr="00B5042C" w:rsidRDefault="000C0A49" w:rsidP="005D7899">
            <w:pPr>
              <w:pStyle w:val="TAL"/>
              <w:rPr>
                <w:rFonts w:eastAsia="SimSun"/>
                <w:lang w:eastAsia="zh-CN"/>
              </w:rPr>
            </w:pPr>
          </w:p>
        </w:tc>
      </w:tr>
      <w:tr w:rsidR="000C0A49" w:rsidRPr="00B5042C" w14:paraId="04CACC7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79E1F" w14:textId="77777777" w:rsidR="000C0A49" w:rsidRPr="00B5042C" w:rsidRDefault="000C0A49" w:rsidP="005D7899">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E9DBF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A837E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7529A1" w14:textId="77777777" w:rsidR="000C0A49" w:rsidRPr="00B5042C" w:rsidRDefault="000C0A49" w:rsidP="005D7899">
            <w:pPr>
              <w:pStyle w:val="TAL"/>
              <w:rPr>
                <w:rFonts w:eastAsia="SimSun"/>
                <w:lang w:eastAsia="zh-CN"/>
              </w:rPr>
            </w:pPr>
            <w:r w:rsidRPr="00B5042C">
              <w:t xml:space="preserve">Depending on UE capabilities, i.e. support for UE-based </w:t>
            </w:r>
            <w:r w:rsidRPr="00B5042C">
              <w:rPr>
                <w:lang w:eastAsia="zh-CN"/>
              </w:rPr>
              <w:t>DL-AoD</w:t>
            </w:r>
          </w:p>
        </w:tc>
      </w:tr>
      <w:tr w:rsidR="000C0A49" w:rsidRPr="00B5042C" w14:paraId="11E2F33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20BC6" w14:textId="77777777" w:rsidR="000C0A49" w:rsidRPr="00B5042C" w:rsidRDefault="000C0A49" w:rsidP="005D7899">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65AAD62" w14:textId="77777777" w:rsidR="000C0A49" w:rsidRPr="00B5042C" w:rsidRDefault="000C0A49" w:rsidP="005D7899">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FBA453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E4D2A" w14:textId="77777777" w:rsidR="000C0A49" w:rsidRPr="00B5042C" w:rsidRDefault="000C0A49" w:rsidP="005D7899">
            <w:pPr>
              <w:pStyle w:val="TAL"/>
              <w:rPr>
                <w:rFonts w:eastAsia="SimSun"/>
              </w:rPr>
            </w:pPr>
          </w:p>
        </w:tc>
      </w:tr>
      <w:tr w:rsidR="000C0A49" w:rsidRPr="00B5042C" w14:paraId="4039AFA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9A40BA" w14:textId="77777777" w:rsidR="000C0A49" w:rsidRPr="00B5042C" w:rsidRDefault="000C0A49" w:rsidP="005D7899">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AB20A0C"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38261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AB90A" w14:textId="77777777" w:rsidR="000C0A49" w:rsidRPr="00B5042C" w:rsidRDefault="000C0A49" w:rsidP="005D7899">
            <w:pPr>
              <w:pStyle w:val="TAL"/>
              <w:rPr>
                <w:rFonts w:eastAsia="SimSun"/>
              </w:rPr>
            </w:pPr>
          </w:p>
        </w:tc>
      </w:tr>
      <w:tr w:rsidR="000C0A49" w:rsidRPr="00B5042C" w14:paraId="7EC655C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4F07E" w14:textId="77777777" w:rsidR="000C0A49" w:rsidRPr="00B5042C" w:rsidRDefault="000C0A49" w:rsidP="005D7899">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E5ABC2F"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F2299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1ACFE" w14:textId="77777777" w:rsidR="000C0A49" w:rsidRPr="00B5042C" w:rsidRDefault="000C0A49" w:rsidP="005D7899">
            <w:pPr>
              <w:pStyle w:val="TAL"/>
              <w:rPr>
                <w:rFonts w:eastAsia="SimSun"/>
              </w:rPr>
            </w:pPr>
          </w:p>
        </w:tc>
      </w:tr>
      <w:tr w:rsidR="000C0A49" w:rsidRPr="00B5042C" w14:paraId="0BA6D04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59467"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AAF67B"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BE95F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BF0EE" w14:textId="77777777" w:rsidR="000C0A49" w:rsidRPr="00B5042C" w:rsidRDefault="000C0A49" w:rsidP="005D7899">
            <w:pPr>
              <w:pStyle w:val="TAL"/>
              <w:rPr>
                <w:rFonts w:eastAsia="SimSun"/>
              </w:rPr>
            </w:pPr>
          </w:p>
        </w:tc>
      </w:tr>
      <w:tr w:rsidR="000C0A49" w:rsidRPr="00B5042C" w14:paraId="296EE86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FEF69" w14:textId="77777777" w:rsidR="000C0A49" w:rsidRPr="00B5042C" w:rsidRDefault="000C0A49" w:rsidP="005D7899">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41E03F8C"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F2C4B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24932" w14:textId="77777777" w:rsidR="000C0A49" w:rsidRPr="00B5042C" w:rsidRDefault="000C0A49" w:rsidP="005D7899">
            <w:pPr>
              <w:pStyle w:val="TAL"/>
              <w:rPr>
                <w:rFonts w:eastAsia="SimSun"/>
                <w:lang w:eastAsia="zh-CN"/>
              </w:rPr>
            </w:pPr>
          </w:p>
        </w:tc>
      </w:tr>
      <w:tr w:rsidR="000C0A49" w:rsidRPr="00B5042C" w14:paraId="17B104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62D61"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97AF0B"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22F37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2039A" w14:textId="77777777" w:rsidR="000C0A49" w:rsidRPr="00B5042C" w:rsidRDefault="000C0A49" w:rsidP="005D7899">
            <w:pPr>
              <w:pStyle w:val="TAL"/>
              <w:rPr>
                <w:rFonts w:eastAsia="SimSun"/>
                <w:lang w:eastAsia="zh-CN"/>
              </w:rPr>
            </w:pPr>
          </w:p>
        </w:tc>
      </w:tr>
      <w:tr w:rsidR="000C0A49" w:rsidRPr="00B5042C" w14:paraId="03A568F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4B0" w14:textId="77777777" w:rsidR="000C0A49" w:rsidRPr="00B5042C" w:rsidRDefault="000C0A49" w:rsidP="005D7899">
            <w:pPr>
              <w:pStyle w:val="TAL"/>
            </w:pPr>
            <w:r w:rsidRPr="00B5042C">
              <w:t xml:space="preserve">            </w:t>
            </w:r>
            <w:r w:rsidRPr="00B5042C">
              <w:rPr>
                <w:snapToGrid w:val="0"/>
              </w:rPr>
              <w:t>nr-DL-TDOA-ProvideAssistanceData-r16</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F50B3B1"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0A5B9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8F5AC" w14:textId="77777777" w:rsidR="000C0A49" w:rsidRPr="00B5042C" w:rsidRDefault="000C0A49" w:rsidP="005D7899">
            <w:pPr>
              <w:pStyle w:val="TAL"/>
              <w:rPr>
                <w:rFonts w:eastAsia="MS Mincho"/>
              </w:rPr>
            </w:pPr>
          </w:p>
        </w:tc>
      </w:tr>
      <w:tr w:rsidR="000C0A49" w:rsidRPr="00B5042C" w14:paraId="5B77231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92013"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10704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AFA1D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FA2D8" w14:textId="77777777" w:rsidR="000C0A49" w:rsidRPr="00B5042C" w:rsidRDefault="000C0A49" w:rsidP="005D7899">
            <w:pPr>
              <w:pStyle w:val="TAL"/>
              <w:rPr>
                <w:rFonts w:eastAsia="MS Mincho"/>
              </w:rPr>
            </w:pPr>
          </w:p>
        </w:tc>
      </w:tr>
      <w:tr w:rsidR="000C0A49" w:rsidRPr="00B5042C" w14:paraId="5636772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A1568"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63E76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B17C9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47CD9" w14:textId="77777777" w:rsidR="000C0A49" w:rsidRPr="00B5042C" w:rsidRDefault="000C0A49" w:rsidP="005D7899">
            <w:pPr>
              <w:pStyle w:val="TAL"/>
              <w:rPr>
                <w:rFonts w:eastAsia="MS Mincho"/>
              </w:rPr>
            </w:pPr>
          </w:p>
        </w:tc>
      </w:tr>
      <w:tr w:rsidR="000C0A49" w:rsidRPr="00B5042C" w14:paraId="0F2323E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72490"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925DAA"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2002D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92EC0" w14:textId="77777777" w:rsidR="000C0A49" w:rsidRPr="00B5042C" w:rsidRDefault="000C0A49" w:rsidP="005D7899">
            <w:pPr>
              <w:pStyle w:val="TAL"/>
              <w:rPr>
                <w:rFonts w:eastAsia="MS Mincho"/>
              </w:rPr>
            </w:pPr>
          </w:p>
        </w:tc>
      </w:tr>
      <w:tr w:rsidR="000C0A49" w:rsidRPr="00B5042C" w14:paraId="56B7CED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58945"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0FFDE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8D291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F2A55" w14:textId="77777777" w:rsidR="000C0A49" w:rsidRPr="00B5042C" w:rsidRDefault="000C0A49" w:rsidP="005D7899">
            <w:pPr>
              <w:pStyle w:val="TAL"/>
              <w:rPr>
                <w:rFonts w:eastAsia="MS Mincho"/>
              </w:rPr>
            </w:pPr>
          </w:p>
        </w:tc>
      </w:tr>
      <w:tr w:rsidR="000C0A49" w:rsidRPr="00B5042C" w14:paraId="590C37B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66D96"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26F3C7"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62DC6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AF3836" w14:textId="77777777" w:rsidR="000C0A49" w:rsidRPr="00B5042C" w:rsidRDefault="000C0A49" w:rsidP="005D7899">
            <w:pPr>
              <w:pStyle w:val="TAL"/>
              <w:rPr>
                <w:rFonts w:eastAsia="MS Mincho"/>
              </w:rPr>
            </w:pPr>
          </w:p>
        </w:tc>
      </w:tr>
      <w:tr w:rsidR="000C0A49" w:rsidRPr="00B5042C" w14:paraId="6F87F17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C19DD3" w14:textId="77777777" w:rsidR="000C0A49" w:rsidRPr="00B5042C" w:rsidRDefault="000C0A49" w:rsidP="005D7899">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52D092A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6D2D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22F7C5" w14:textId="77777777" w:rsidR="000C0A49" w:rsidRPr="00B5042C" w:rsidRDefault="000C0A49" w:rsidP="005D7899">
            <w:pPr>
              <w:pStyle w:val="TAL"/>
              <w:rPr>
                <w:rFonts w:eastAsia="MS Mincho"/>
              </w:rPr>
            </w:pPr>
          </w:p>
        </w:tc>
      </w:tr>
    </w:tbl>
    <w:p w14:paraId="4D486011" w14:textId="77777777" w:rsidR="000C0A49" w:rsidRPr="00B5042C" w:rsidRDefault="000C0A49" w:rsidP="000C0A49">
      <w:pPr>
        <w:rPr>
          <w:lang w:eastAsia="zh-CN"/>
        </w:rPr>
      </w:pPr>
    </w:p>
    <w:p w14:paraId="6C9A4F4E"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16.2.2.4.3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C0A49" w:rsidRPr="00B5042C" w14:paraId="3BBDC49B"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E14916" w14:textId="77777777" w:rsidR="000C0A49" w:rsidRPr="00B5042C" w:rsidRDefault="000C0A49" w:rsidP="005D7899">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53C51B2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C52A2" w14:textId="77777777" w:rsidR="000C0A49" w:rsidRPr="00B5042C" w:rsidRDefault="000C0A49" w:rsidP="005D7899">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16B1960" w14:textId="77777777" w:rsidR="000C0A49" w:rsidRPr="00B5042C" w:rsidRDefault="000C0A49" w:rsidP="005D7899">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4B9298D"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E7BF078"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7F094BA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FDF7E" w14:textId="77777777" w:rsidR="000C0A49" w:rsidRPr="00B5042C" w:rsidRDefault="000C0A49" w:rsidP="005D7899">
            <w:pPr>
              <w:pStyle w:val="TAL"/>
              <w:rPr>
                <w:rFonts w:eastAsia="SimSun"/>
              </w:rPr>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51DB852" w14:textId="77777777" w:rsidR="000C0A49" w:rsidRPr="00B5042C" w:rsidRDefault="000C0A49"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034E99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16055" w14:textId="77777777" w:rsidR="000C0A49" w:rsidRPr="00B5042C" w:rsidRDefault="000C0A49" w:rsidP="005D7899">
            <w:pPr>
              <w:pStyle w:val="TAL"/>
              <w:rPr>
                <w:rFonts w:eastAsia="MS Mincho"/>
              </w:rPr>
            </w:pPr>
          </w:p>
        </w:tc>
      </w:tr>
      <w:tr w:rsidR="000C0A49" w:rsidRPr="00B5042C" w14:paraId="3AFA065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76CE1" w14:textId="77777777" w:rsidR="000C0A49" w:rsidRPr="00B5042C" w:rsidRDefault="000C0A49" w:rsidP="005D7899">
            <w:pPr>
              <w:pStyle w:val="TAL"/>
              <w:rPr>
                <w:rFonts w:eastAsia="SimSun"/>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C08C44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5F087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4EFA3" w14:textId="77777777" w:rsidR="000C0A49" w:rsidRPr="00B5042C" w:rsidRDefault="000C0A49" w:rsidP="005D7899">
            <w:pPr>
              <w:pStyle w:val="TAL"/>
              <w:rPr>
                <w:rFonts w:eastAsia="MS Mincho"/>
              </w:rPr>
            </w:pPr>
          </w:p>
        </w:tc>
      </w:tr>
      <w:tr w:rsidR="000C0A49" w:rsidRPr="00B5042C" w14:paraId="047D9F9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25EC6" w14:textId="77777777" w:rsidR="000C0A49" w:rsidRPr="00B5042C" w:rsidRDefault="000C0A49" w:rsidP="005D7899">
            <w:pPr>
              <w:pStyle w:val="TAL"/>
              <w:rPr>
                <w:rFonts w:eastAsia="SimSun"/>
              </w:rPr>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58A8E9F"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8E488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1F415" w14:textId="77777777" w:rsidR="000C0A49" w:rsidRPr="00B5042C" w:rsidRDefault="000C0A49" w:rsidP="005D7899">
            <w:pPr>
              <w:pStyle w:val="TAL"/>
              <w:rPr>
                <w:rFonts w:eastAsia="MS Mincho"/>
              </w:rPr>
            </w:pPr>
          </w:p>
        </w:tc>
      </w:tr>
      <w:tr w:rsidR="000C0A49" w:rsidRPr="00B5042C" w14:paraId="2882D3F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F8AFD" w14:textId="77777777" w:rsidR="000C0A49" w:rsidRPr="00B5042C" w:rsidRDefault="000C0A49" w:rsidP="005D7899">
            <w:pPr>
              <w:pStyle w:val="TAL"/>
              <w:rPr>
                <w:rFonts w:eastAsia="SimSun"/>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663FBC8"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4BEE26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04C7A" w14:textId="77777777" w:rsidR="000C0A49" w:rsidRPr="00B5042C" w:rsidRDefault="000C0A49" w:rsidP="005D7899">
            <w:pPr>
              <w:pStyle w:val="TAL"/>
              <w:rPr>
                <w:rFonts w:eastAsia="MS Mincho"/>
              </w:rPr>
            </w:pPr>
          </w:p>
        </w:tc>
      </w:tr>
      <w:tr w:rsidR="000C0A49" w:rsidRPr="00B5042C" w14:paraId="57282AB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A76EF" w14:textId="77777777" w:rsidR="000C0A49" w:rsidRPr="00B5042C" w:rsidRDefault="000C0A49" w:rsidP="005D7899">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2817E40"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CD5256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8DD8D" w14:textId="77777777" w:rsidR="000C0A49" w:rsidRPr="00B5042C" w:rsidRDefault="000C0A49" w:rsidP="005D7899">
            <w:pPr>
              <w:pStyle w:val="TAL"/>
              <w:rPr>
                <w:rFonts w:eastAsia="MS Mincho"/>
              </w:rPr>
            </w:pPr>
          </w:p>
        </w:tc>
      </w:tr>
      <w:tr w:rsidR="000C0A49" w:rsidRPr="00B5042C" w14:paraId="5B80214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C5732"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DA9FE64"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912B6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9F531" w14:textId="77777777" w:rsidR="000C0A49" w:rsidRPr="00B5042C" w:rsidRDefault="000C0A49" w:rsidP="005D7899">
            <w:pPr>
              <w:pStyle w:val="TAL"/>
              <w:rPr>
                <w:rFonts w:eastAsia="MS Mincho"/>
              </w:rPr>
            </w:pPr>
          </w:p>
        </w:tc>
      </w:tr>
      <w:tr w:rsidR="000C0A49" w:rsidRPr="00B5042C" w14:paraId="2B06A48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8AD41" w14:textId="77777777" w:rsidR="000C0A49" w:rsidRPr="00B5042C" w:rsidRDefault="000C0A49" w:rsidP="005D7899">
            <w:pPr>
              <w:pStyle w:val="TAL"/>
              <w:rPr>
                <w:rFonts w:eastAsia="SimSun"/>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5F6B6D01" w14:textId="77777777" w:rsidR="000C0A49" w:rsidRPr="00B5042C" w:rsidRDefault="000C0A49" w:rsidP="005D7899">
            <w:pPr>
              <w:pStyle w:val="TAL"/>
              <w:rPr>
                <w:snapToGrid w:val="0"/>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741A9C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A74FB" w14:textId="77777777" w:rsidR="000C0A49" w:rsidRPr="00B5042C" w:rsidRDefault="000C0A49" w:rsidP="005D7899">
            <w:pPr>
              <w:pStyle w:val="TAL"/>
              <w:rPr>
                <w:rFonts w:eastAsia="MS Mincho"/>
              </w:rPr>
            </w:pPr>
          </w:p>
        </w:tc>
      </w:tr>
      <w:tr w:rsidR="000C0A49" w:rsidRPr="00B5042C" w14:paraId="6865A14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31694"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AE5FA70"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3C59040" w14:textId="77777777" w:rsidR="000C0A49" w:rsidRPr="00B5042C" w:rsidRDefault="000C0A49" w:rsidP="005D7899">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D3BC0F1" w14:textId="77777777" w:rsidR="000C0A49" w:rsidRPr="00B5042C" w:rsidRDefault="000C0A49" w:rsidP="005D7899">
            <w:pPr>
              <w:pStyle w:val="TAL"/>
              <w:rPr>
                <w:rFonts w:eastAsia="MS Mincho"/>
              </w:rPr>
            </w:pPr>
          </w:p>
        </w:tc>
      </w:tr>
      <w:tr w:rsidR="000C0A49" w:rsidRPr="00B5042C" w14:paraId="5255132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E94F27" w14:textId="77777777" w:rsidR="000C0A49" w:rsidRPr="00B5042C" w:rsidRDefault="000C0A49" w:rsidP="005D7899">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A8E58A5"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EB84B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0157D" w14:textId="77777777" w:rsidR="000C0A49" w:rsidRPr="00B5042C" w:rsidRDefault="000C0A49" w:rsidP="005D7899">
            <w:pPr>
              <w:pStyle w:val="TAL"/>
              <w:rPr>
                <w:rFonts w:eastAsia="MS Mincho"/>
              </w:rPr>
            </w:pPr>
          </w:p>
        </w:tc>
      </w:tr>
      <w:tr w:rsidR="000C0A49" w:rsidRPr="00B5042C" w14:paraId="6EA3DE0A" w14:textId="77777777" w:rsidTr="005D7899">
        <w:trPr>
          <w:jc w:val="center"/>
        </w:trPr>
        <w:tc>
          <w:tcPr>
            <w:tcW w:w="4535" w:type="dxa"/>
            <w:vMerge w:val="restart"/>
            <w:tcBorders>
              <w:top w:val="single" w:sz="4" w:space="0" w:color="000000"/>
              <w:left w:val="single" w:sz="4" w:space="0" w:color="000000"/>
              <w:right w:val="single" w:sz="4" w:space="0" w:color="000000"/>
            </w:tcBorders>
            <w:hideMark/>
          </w:tcPr>
          <w:p w14:paraId="24CDC373"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4CFD04C" w14:textId="77777777" w:rsidR="000C0A49" w:rsidRPr="00B5042C" w:rsidRDefault="000C0A49" w:rsidP="005D7899">
            <w:pPr>
              <w:pStyle w:val="TAL"/>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3376ABF5" w14:textId="77777777" w:rsidR="000C0A49" w:rsidRPr="00B5042C" w:rsidRDefault="000C0A49" w:rsidP="005D789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AAFA041" w14:textId="77777777" w:rsidR="000C0A49" w:rsidRPr="00B5042C" w:rsidRDefault="000C0A49" w:rsidP="005D7899">
            <w:pPr>
              <w:pStyle w:val="TAL"/>
              <w:rPr>
                <w:rFonts w:eastAsia="MS Mincho"/>
              </w:rPr>
            </w:pPr>
          </w:p>
        </w:tc>
      </w:tr>
      <w:tr w:rsidR="000C0A49" w:rsidRPr="00B5042C" w14:paraId="5382E46A" w14:textId="77777777" w:rsidTr="005D7899">
        <w:trPr>
          <w:jc w:val="center"/>
        </w:trPr>
        <w:tc>
          <w:tcPr>
            <w:tcW w:w="4535" w:type="dxa"/>
            <w:vMerge/>
            <w:tcBorders>
              <w:left w:val="single" w:sz="4" w:space="0" w:color="000000"/>
              <w:bottom w:val="single" w:sz="4" w:space="0" w:color="000000"/>
              <w:right w:val="single" w:sz="4" w:space="0" w:color="000000"/>
            </w:tcBorders>
          </w:tcPr>
          <w:p w14:paraId="1F8A0C36" w14:textId="77777777" w:rsidR="000C0A49" w:rsidRPr="00B5042C" w:rsidRDefault="000C0A49"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E0340B9" w14:textId="77777777" w:rsidR="000C0A49" w:rsidRPr="00B5042C" w:rsidRDefault="000C0A49" w:rsidP="005D7899">
            <w:pPr>
              <w:pStyle w:val="TAL"/>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2DD6A92A" w14:textId="77777777" w:rsidR="000C0A49" w:rsidRPr="00B5042C" w:rsidRDefault="000C0A49" w:rsidP="005D789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F246D54" w14:textId="77777777" w:rsidR="000C0A49" w:rsidRPr="00B5042C" w:rsidRDefault="000C0A49" w:rsidP="005D7899">
            <w:pPr>
              <w:pStyle w:val="TAL"/>
              <w:rPr>
                <w:rFonts w:eastAsia="MS Mincho"/>
              </w:rPr>
            </w:pPr>
            <w:r w:rsidRPr="00B5042C">
              <w:rPr>
                <w:rFonts w:eastAsia="MS Mincho"/>
              </w:rPr>
              <w:t>Test Configuration 3</w:t>
            </w:r>
          </w:p>
        </w:tc>
      </w:tr>
      <w:tr w:rsidR="000C0A49" w:rsidRPr="00B5042C" w14:paraId="72759986" w14:textId="77777777" w:rsidTr="005D7899">
        <w:trPr>
          <w:trHeight w:val="70"/>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1997D"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9EA283B" w14:textId="77777777" w:rsidR="000C0A49" w:rsidRPr="00B5042C" w:rsidRDefault="000C0A49" w:rsidP="005D7899">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77160E69" w14:textId="77777777" w:rsidR="000C0A49" w:rsidRPr="00B5042C" w:rsidRDefault="000C0A49" w:rsidP="005D7899">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433CE14" w14:textId="77777777" w:rsidR="000C0A49" w:rsidRPr="00B5042C" w:rsidRDefault="000C0A49" w:rsidP="005D7899">
            <w:pPr>
              <w:pStyle w:val="TAL"/>
              <w:rPr>
                <w:rFonts w:eastAsia="SimSun"/>
                <w:lang w:eastAsia="zh-CN"/>
              </w:rPr>
            </w:pPr>
          </w:p>
        </w:tc>
      </w:tr>
      <w:tr w:rsidR="000C0A49" w:rsidRPr="00B5042C" w14:paraId="33CE405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F95BA"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36FD7B7"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B3447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6AA40" w14:textId="77777777" w:rsidR="000C0A49" w:rsidRPr="00B5042C" w:rsidRDefault="000C0A49" w:rsidP="005D7899">
            <w:pPr>
              <w:pStyle w:val="TAL"/>
              <w:rPr>
                <w:rFonts w:eastAsia="MS Mincho"/>
              </w:rPr>
            </w:pPr>
          </w:p>
        </w:tc>
      </w:tr>
      <w:tr w:rsidR="000C0A49" w:rsidRPr="00B5042C" w14:paraId="601C67B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79424"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E4ADB95" w14:textId="51FAC5EB" w:rsidR="000C0A49" w:rsidRPr="00B5042C" w:rsidRDefault="000C0A49" w:rsidP="005D7899">
            <w:pPr>
              <w:pStyle w:val="TAL"/>
              <w:rPr>
                <w:lang w:eastAsia="zh-CN"/>
              </w:rPr>
            </w:pPr>
            <w:del w:id="139" w:author="Coroescu Liviu (1CD2)" w:date="2025-02-07T08:56:00Z" w16du:dateUtc="2025-02-07T07:56:00Z">
              <w:r w:rsidRPr="00B5042C" w:rsidDel="00072DF9">
                <w:delText>absoluteFrequencyPointA</w:delText>
              </w:r>
            </w:del>
            <w:del w:id="140" w:author="Coroescu Liviu (1CD2)" w:date="2025-02-07T12:29:00Z" w16du:dateUtc="2025-02-07T11:29:00Z">
              <w:r w:rsidRPr="00B5042C" w:rsidDel="00BB7907">
                <w:delText xml:space="preserve"> </w:delText>
              </w:r>
            </w:del>
            <w:ins w:id="141"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8D6A6F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F2DCA" w14:textId="77777777" w:rsidR="000C0A49" w:rsidRPr="00B5042C" w:rsidRDefault="000C0A49" w:rsidP="005D7899">
            <w:pPr>
              <w:pStyle w:val="TAL"/>
              <w:rPr>
                <w:rFonts w:eastAsia="MS Mincho"/>
              </w:rPr>
            </w:pPr>
          </w:p>
        </w:tc>
      </w:tr>
      <w:tr w:rsidR="000C0A49" w:rsidRPr="00B5042C" w14:paraId="37DD9E5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490D5" w14:textId="77777777" w:rsidR="000C0A49" w:rsidRPr="00B5042C" w:rsidRDefault="000C0A49" w:rsidP="005D7899">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BF506AE"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20E301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84F0E" w14:textId="77777777" w:rsidR="000C0A49" w:rsidRPr="00B5042C" w:rsidRDefault="000C0A49" w:rsidP="005D7899">
            <w:pPr>
              <w:pStyle w:val="TAL"/>
              <w:rPr>
                <w:rFonts w:eastAsia="MS Mincho"/>
              </w:rPr>
            </w:pPr>
          </w:p>
        </w:tc>
      </w:tr>
      <w:tr w:rsidR="000C0A49" w:rsidRPr="00B5042C" w14:paraId="3F2637D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0F3D5"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1670600" w14:textId="77777777" w:rsidR="000C0A49" w:rsidRPr="00B5042C" w:rsidRDefault="000C0A49" w:rsidP="005D7899">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85DFCC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627EB" w14:textId="77777777" w:rsidR="000C0A49" w:rsidRPr="00B5042C" w:rsidRDefault="000C0A49" w:rsidP="005D7899">
            <w:pPr>
              <w:pStyle w:val="TAL"/>
              <w:rPr>
                <w:rFonts w:eastAsia="MS Mincho"/>
              </w:rPr>
            </w:pPr>
          </w:p>
        </w:tc>
      </w:tr>
      <w:tr w:rsidR="000C0A49" w:rsidRPr="00B5042C" w14:paraId="2382326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9FCCA"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3A3B39E"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2E6CE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46562" w14:textId="77777777" w:rsidR="000C0A49" w:rsidRPr="00B5042C" w:rsidRDefault="000C0A49" w:rsidP="005D7899">
            <w:pPr>
              <w:pStyle w:val="TAL"/>
              <w:rPr>
                <w:rFonts w:eastAsia="MS Mincho"/>
              </w:rPr>
            </w:pPr>
          </w:p>
        </w:tc>
      </w:tr>
      <w:tr w:rsidR="000C0A49" w:rsidRPr="00B5042C" w14:paraId="06E714A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5408F"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141A9A4C"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B9E221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F7778" w14:textId="77777777" w:rsidR="000C0A49" w:rsidRPr="00B5042C" w:rsidRDefault="000C0A49" w:rsidP="005D7899">
            <w:pPr>
              <w:pStyle w:val="TAL"/>
              <w:rPr>
                <w:rFonts w:eastAsia="MS Mincho"/>
              </w:rPr>
            </w:pPr>
          </w:p>
        </w:tc>
      </w:tr>
      <w:tr w:rsidR="000C0A49" w:rsidRPr="00B5042C" w14:paraId="222852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F3CC0"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59A90E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5B5D11F" w14:textId="77777777" w:rsidR="000C0A49" w:rsidRPr="00B5042C" w:rsidRDefault="000C0A49" w:rsidP="005D7899">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B247EFB" w14:textId="77777777" w:rsidR="000C0A49" w:rsidRPr="00B5042C" w:rsidRDefault="000C0A49" w:rsidP="005D7899">
            <w:pPr>
              <w:pStyle w:val="TAL"/>
              <w:rPr>
                <w:rFonts w:eastAsia="SimSun"/>
                <w:lang w:eastAsia="zh-CN"/>
              </w:rPr>
            </w:pPr>
            <w:r w:rsidRPr="00B5042C">
              <w:rPr>
                <w:lang w:eastAsia="zh-CN"/>
              </w:rPr>
              <w:t>Cell 1</w:t>
            </w:r>
          </w:p>
        </w:tc>
      </w:tr>
      <w:tr w:rsidR="000C0A49" w:rsidRPr="00B5042C" w14:paraId="6AD28A8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5BB9A"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12B0519"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6F573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0B4BC" w14:textId="77777777" w:rsidR="000C0A49" w:rsidRPr="00B5042C" w:rsidRDefault="000C0A49" w:rsidP="005D7899">
            <w:pPr>
              <w:pStyle w:val="TAL"/>
              <w:rPr>
                <w:rFonts w:eastAsia="MS Mincho"/>
              </w:rPr>
            </w:pPr>
          </w:p>
        </w:tc>
      </w:tr>
      <w:tr w:rsidR="000C0A49" w:rsidRPr="00B5042C" w14:paraId="020D8A6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85A85"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3556A46"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EDABD9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94D77" w14:textId="77777777" w:rsidR="000C0A49" w:rsidRPr="00B5042C" w:rsidRDefault="000C0A49" w:rsidP="005D7899">
            <w:pPr>
              <w:pStyle w:val="TAL"/>
              <w:rPr>
                <w:rFonts w:eastAsia="MS Mincho"/>
              </w:rPr>
            </w:pPr>
          </w:p>
        </w:tc>
      </w:tr>
      <w:tr w:rsidR="000C0A49" w:rsidRPr="00B5042C" w14:paraId="59EB432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33F6C"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225004F"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0899AA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F1591" w14:textId="77777777" w:rsidR="000C0A49" w:rsidRPr="00B5042C" w:rsidRDefault="000C0A49" w:rsidP="005D7899">
            <w:pPr>
              <w:pStyle w:val="TAL"/>
              <w:rPr>
                <w:rFonts w:eastAsia="MS Mincho"/>
              </w:rPr>
            </w:pPr>
          </w:p>
        </w:tc>
      </w:tr>
      <w:tr w:rsidR="000C0A49" w:rsidRPr="00B5042C" w14:paraId="33DAC0F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C0317" w14:textId="77777777" w:rsidR="000C0A49" w:rsidRPr="00B5042C" w:rsidRDefault="000C0A49" w:rsidP="005D7899">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8F4D9D"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DA16C1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C38C6" w14:textId="77777777" w:rsidR="000C0A49" w:rsidRPr="00B5042C" w:rsidRDefault="000C0A49" w:rsidP="005D7899">
            <w:pPr>
              <w:pStyle w:val="TAL"/>
              <w:rPr>
                <w:rFonts w:eastAsia="MS Mincho"/>
              </w:rPr>
            </w:pPr>
          </w:p>
        </w:tc>
      </w:tr>
      <w:tr w:rsidR="000C0A49" w:rsidRPr="00B5042C" w14:paraId="4159944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AD1E6"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7C3478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9C2A9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A91D6" w14:textId="77777777" w:rsidR="000C0A49" w:rsidRPr="00B5042C" w:rsidRDefault="000C0A49" w:rsidP="005D7899">
            <w:pPr>
              <w:pStyle w:val="TAL"/>
              <w:rPr>
                <w:rFonts w:eastAsia="MS Mincho"/>
              </w:rPr>
            </w:pPr>
          </w:p>
        </w:tc>
      </w:tr>
      <w:tr w:rsidR="000C0A49" w:rsidRPr="00B5042C" w14:paraId="14DF9D2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B852D" w14:textId="77777777" w:rsidR="000C0A49" w:rsidRPr="00B5042C" w:rsidRDefault="000C0A49" w:rsidP="005D7899">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D50C717"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F2C2F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DDF62" w14:textId="77777777" w:rsidR="000C0A49" w:rsidRPr="00B5042C" w:rsidRDefault="000C0A49" w:rsidP="005D7899">
            <w:pPr>
              <w:pStyle w:val="TAL"/>
              <w:rPr>
                <w:rFonts w:eastAsia="MS Mincho"/>
              </w:rPr>
            </w:pPr>
          </w:p>
        </w:tc>
      </w:tr>
      <w:tr w:rsidR="000C0A49" w:rsidRPr="00B5042C" w14:paraId="12563DC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C9FE2" w14:textId="77777777" w:rsidR="000C0A49" w:rsidRPr="00B5042C" w:rsidRDefault="000C0A49" w:rsidP="005D7899">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0AE7C37"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E01F0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3093D" w14:textId="77777777" w:rsidR="000C0A49" w:rsidRPr="00B5042C" w:rsidRDefault="000C0A49" w:rsidP="005D7899">
            <w:pPr>
              <w:pStyle w:val="TAL"/>
              <w:rPr>
                <w:rFonts w:eastAsia="MS Mincho"/>
              </w:rPr>
            </w:pPr>
          </w:p>
        </w:tc>
      </w:tr>
      <w:tr w:rsidR="000C0A49" w:rsidRPr="00B5042C" w14:paraId="6E75B0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BF1BA"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0C5338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569C6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B1DDE" w14:textId="77777777" w:rsidR="000C0A49" w:rsidRPr="00B5042C" w:rsidRDefault="000C0A49" w:rsidP="005D7899">
            <w:pPr>
              <w:pStyle w:val="TAL"/>
              <w:rPr>
                <w:rFonts w:eastAsia="MS Mincho"/>
              </w:rPr>
            </w:pPr>
          </w:p>
        </w:tc>
      </w:tr>
      <w:tr w:rsidR="000C0A49" w:rsidRPr="00B5042C" w14:paraId="56E57F5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3086F"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36763DC"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6EF17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18C71" w14:textId="77777777" w:rsidR="000C0A49" w:rsidRPr="00B5042C" w:rsidRDefault="000C0A49" w:rsidP="005D7899">
            <w:pPr>
              <w:pStyle w:val="TAL"/>
              <w:rPr>
                <w:rFonts w:eastAsia="MS Mincho"/>
              </w:rPr>
            </w:pPr>
          </w:p>
        </w:tc>
      </w:tr>
      <w:tr w:rsidR="000C0A49" w:rsidRPr="00B5042C" w14:paraId="3BE41BF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3714B" w14:textId="77777777" w:rsidR="000C0A49" w:rsidRPr="00B5042C" w:rsidRDefault="000C0A49" w:rsidP="005D7899">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52E1CAB"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0E9E7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22CF8" w14:textId="77777777" w:rsidR="000C0A49" w:rsidRPr="00B5042C" w:rsidRDefault="000C0A49" w:rsidP="005D7899">
            <w:pPr>
              <w:pStyle w:val="TAL"/>
              <w:rPr>
                <w:rFonts w:eastAsia="MS Mincho"/>
              </w:rPr>
            </w:pPr>
          </w:p>
        </w:tc>
      </w:tr>
      <w:tr w:rsidR="000C0A49" w:rsidRPr="00B5042C" w14:paraId="2EDBFF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115534"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8FE8581"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w:t>
            </w:r>
            <w:r w:rsidRPr="00B5042C">
              <w:t>.</w:t>
            </w:r>
            <w:r w:rsidRPr="00B5042C">
              <w:rPr>
                <w:lang w:eastAsia="zh-CN"/>
              </w:rPr>
              <w:t>2.4.3</w:t>
            </w:r>
            <w:r w:rsidRPr="00B5042C">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075488F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85E06" w14:textId="77777777" w:rsidR="000C0A49" w:rsidRPr="00B5042C" w:rsidRDefault="000C0A49" w:rsidP="005D7899">
            <w:pPr>
              <w:pStyle w:val="TAL"/>
              <w:rPr>
                <w:rFonts w:eastAsia="MS Mincho"/>
              </w:rPr>
            </w:pPr>
          </w:p>
        </w:tc>
      </w:tr>
      <w:tr w:rsidR="000C0A49" w:rsidRPr="00B5042C" w14:paraId="10DF0CA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EB3342"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21A4E69"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3EC70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6D3FA" w14:textId="77777777" w:rsidR="000C0A49" w:rsidRPr="00B5042C" w:rsidRDefault="000C0A49" w:rsidP="005D7899">
            <w:pPr>
              <w:pStyle w:val="TAL"/>
              <w:rPr>
                <w:rFonts w:eastAsia="MS Mincho"/>
              </w:rPr>
            </w:pPr>
          </w:p>
        </w:tc>
      </w:tr>
      <w:tr w:rsidR="000C0A49" w:rsidRPr="00B5042C" w14:paraId="2DFF5DA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4BBEE"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2DA76D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0D3C9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95E32" w14:textId="77777777" w:rsidR="000C0A49" w:rsidRPr="00B5042C" w:rsidRDefault="000C0A49" w:rsidP="005D7899">
            <w:pPr>
              <w:pStyle w:val="TAL"/>
              <w:rPr>
                <w:rFonts w:eastAsia="MS Mincho"/>
              </w:rPr>
            </w:pPr>
          </w:p>
        </w:tc>
      </w:tr>
      <w:tr w:rsidR="000C0A49" w:rsidRPr="00B5042C" w14:paraId="3DEEBC6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7F5E8"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461936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E605E36" w14:textId="77777777" w:rsidR="000C0A49" w:rsidRPr="00B5042C" w:rsidRDefault="000C0A49" w:rsidP="005D7899">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20B1343" w14:textId="77777777" w:rsidR="000C0A49" w:rsidRPr="00B5042C" w:rsidRDefault="000C0A49" w:rsidP="005D7899">
            <w:pPr>
              <w:pStyle w:val="TAL"/>
              <w:rPr>
                <w:rFonts w:eastAsia="MS Mincho"/>
              </w:rPr>
            </w:pPr>
          </w:p>
        </w:tc>
      </w:tr>
      <w:tr w:rsidR="000C0A49" w:rsidRPr="00B5042C" w14:paraId="21365A0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F2EDD" w14:textId="77777777" w:rsidR="000C0A49" w:rsidRPr="00B5042C" w:rsidRDefault="000C0A49" w:rsidP="005D7899">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3758D8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C36B8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1F58F" w14:textId="77777777" w:rsidR="000C0A49" w:rsidRPr="00B5042C" w:rsidRDefault="000C0A49" w:rsidP="005D7899">
            <w:pPr>
              <w:pStyle w:val="TAL"/>
              <w:rPr>
                <w:rFonts w:eastAsia="MS Mincho"/>
              </w:rPr>
            </w:pPr>
          </w:p>
        </w:tc>
      </w:tr>
      <w:tr w:rsidR="000C0A49" w:rsidRPr="00B5042C" w14:paraId="4FDEA3DD" w14:textId="77777777" w:rsidTr="005D7899">
        <w:trPr>
          <w:trHeight w:val="300"/>
          <w:jc w:val="center"/>
        </w:trPr>
        <w:tc>
          <w:tcPr>
            <w:tcW w:w="4535" w:type="dxa"/>
            <w:vMerge w:val="restart"/>
            <w:tcBorders>
              <w:top w:val="single" w:sz="4" w:space="0" w:color="000000"/>
              <w:left w:val="single" w:sz="4" w:space="0" w:color="000000"/>
              <w:right w:val="single" w:sz="4" w:space="0" w:color="000000"/>
            </w:tcBorders>
            <w:hideMark/>
          </w:tcPr>
          <w:p w14:paraId="3D286163"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12CD833" w14:textId="77777777" w:rsidR="000C0A49" w:rsidRPr="00B5042C" w:rsidRDefault="000C0A49" w:rsidP="005D7899">
            <w:pPr>
              <w:pStyle w:val="TAL"/>
              <w:rPr>
                <w:lang w:eastAsia="zh-CN"/>
              </w:rPr>
            </w:pPr>
            <w:r w:rsidRPr="00B5042C">
              <w:rPr>
                <w:lang w:eastAsia="zh-CN"/>
              </w:rPr>
              <w:t>kHz15</w:t>
            </w:r>
          </w:p>
        </w:tc>
        <w:tc>
          <w:tcPr>
            <w:tcW w:w="1590" w:type="dxa"/>
            <w:tcBorders>
              <w:top w:val="single" w:sz="4" w:space="0" w:color="000000"/>
              <w:left w:val="single" w:sz="4" w:space="0" w:color="000000"/>
              <w:bottom w:val="single" w:sz="4" w:space="0" w:color="000000"/>
              <w:right w:val="single" w:sz="4" w:space="0" w:color="000000"/>
            </w:tcBorders>
          </w:tcPr>
          <w:p w14:paraId="406EF01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CD0AE" w14:textId="77777777" w:rsidR="000C0A49" w:rsidRPr="00B5042C" w:rsidRDefault="000C0A49" w:rsidP="005D7899">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0C0A49" w:rsidRPr="00B5042C" w14:paraId="03905EE5" w14:textId="77777777" w:rsidTr="005D7899">
        <w:trPr>
          <w:trHeight w:val="300"/>
          <w:jc w:val="center"/>
        </w:trPr>
        <w:tc>
          <w:tcPr>
            <w:tcW w:w="4535" w:type="dxa"/>
            <w:vMerge/>
            <w:tcBorders>
              <w:left w:val="single" w:sz="4" w:space="0" w:color="000000"/>
              <w:bottom w:val="single" w:sz="4" w:space="0" w:color="000000"/>
              <w:right w:val="single" w:sz="4" w:space="0" w:color="000000"/>
            </w:tcBorders>
          </w:tcPr>
          <w:p w14:paraId="2B412A7B" w14:textId="77777777" w:rsidR="000C0A49" w:rsidRPr="00B5042C" w:rsidRDefault="000C0A49"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E077850" w14:textId="77777777" w:rsidR="000C0A49" w:rsidRPr="00B5042C" w:rsidRDefault="000C0A49" w:rsidP="005D7899">
            <w:pPr>
              <w:pStyle w:val="TAL"/>
              <w:rPr>
                <w:lang w:eastAsia="zh-CN"/>
              </w:rPr>
            </w:pPr>
            <w:r w:rsidRPr="00B5042C">
              <w:rPr>
                <w:lang w:eastAsia="zh-CN"/>
              </w:rPr>
              <w:t>kHz30</w:t>
            </w:r>
          </w:p>
        </w:tc>
        <w:tc>
          <w:tcPr>
            <w:tcW w:w="1590" w:type="dxa"/>
            <w:tcBorders>
              <w:top w:val="single" w:sz="4" w:space="0" w:color="000000"/>
              <w:left w:val="single" w:sz="4" w:space="0" w:color="000000"/>
              <w:bottom w:val="single" w:sz="4" w:space="0" w:color="000000"/>
              <w:right w:val="single" w:sz="4" w:space="0" w:color="000000"/>
            </w:tcBorders>
          </w:tcPr>
          <w:p w14:paraId="7F9F87C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8BABB" w14:textId="77777777" w:rsidR="000C0A49" w:rsidRPr="00B5042C" w:rsidRDefault="000C0A49" w:rsidP="005D7899">
            <w:pPr>
              <w:pStyle w:val="TAL"/>
              <w:rPr>
                <w:lang w:eastAsia="zh-CN"/>
              </w:rPr>
            </w:pPr>
            <w:r w:rsidRPr="00B5042C">
              <w:rPr>
                <w:lang w:eastAsia="zh-CN"/>
              </w:rPr>
              <w:t>Config</w:t>
            </w:r>
            <w:r w:rsidRPr="00B5042C">
              <w:rPr>
                <w:rFonts w:eastAsia="MS Mincho"/>
              </w:rPr>
              <w:t xml:space="preserve"> 3</w:t>
            </w:r>
          </w:p>
        </w:tc>
      </w:tr>
      <w:tr w:rsidR="000C0A49" w:rsidRPr="00B5042C" w14:paraId="138CD4E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52B31"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9A6D2E2" w14:textId="77777777" w:rsidR="000C0A49" w:rsidRPr="00B5042C" w:rsidRDefault="000C0A49" w:rsidP="005D7899">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FF53160" w14:textId="77777777" w:rsidR="000C0A49" w:rsidRPr="00B5042C" w:rsidRDefault="000C0A49" w:rsidP="005D7899">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4C73DA5C" w14:textId="77777777" w:rsidR="000C0A49" w:rsidRPr="00B5042C" w:rsidRDefault="000C0A49" w:rsidP="005D7899">
            <w:pPr>
              <w:pStyle w:val="TAL"/>
              <w:rPr>
                <w:rFonts w:eastAsia="MS Mincho"/>
              </w:rPr>
            </w:pPr>
          </w:p>
        </w:tc>
      </w:tr>
      <w:tr w:rsidR="000C0A49" w:rsidRPr="00B5042C" w14:paraId="6FE8295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CFDDA9"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D776406"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452CE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82AA1" w14:textId="77777777" w:rsidR="000C0A49" w:rsidRPr="00B5042C" w:rsidRDefault="000C0A49" w:rsidP="005D7899">
            <w:pPr>
              <w:pStyle w:val="TAL"/>
              <w:rPr>
                <w:rFonts w:eastAsia="MS Mincho"/>
              </w:rPr>
            </w:pPr>
          </w:p>
        </w:tc>
      </w:tr>
      <w:tr w:rsidR="000C0A49" w:rsidRPr="00B5042C" w14:paraId="4EFDAF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7F4E8"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2CB4890" w14:textId="1A8941BD" w:rsidR="000C0A49" w:rsidRPr="00B5042C" w:rsidRDefault="000C0A49" w:rsidP="005D7899">
            <w:pPr>
              <w:pStyle w:val="TAL"/>
              <w:rPr>
                <w:lang w:eastAsia="zh-CN"/>
              </w:rPr>
            </w:pPr>
            <w:del w:id="142" w:author="Coroescu Liviu (1CD2)" w:date="2025-02-07T08:56:00Z" w16du:dateUtc="2025-02-07T07:56:00Z">
              <w:r w:rsidRPr="00B5042C" w:rsidDel="00072DF9">
                <w:delText>absoluteFrequencyPointA</w:delText>
              </w:r>
            </w:del>
            <w:del w:id="143" w:author="Coroescu Liviu (1CD2)" w:date="2025-02-07T12:29:00Z" w16du:dateUtc="2025-02-07T11:29:00Z">
              <w:r w:rsidRPr="00B5042C" w:rsidDel="00BB7907">
                <w:delText xml:space="preserve"> </w:delText>
              </w:r>
            </w:del>
            <w:ins w:id="144"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5BABA5C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04ECCF" w14:textId="77777777" w:rsidR="000C0A49" w:rsidRPr="00B5042C" w:rsidRDefault="000C0A49" w:rsidP="005D7899">
            <w:pPr>
              <w:pStyle w:val="TAL"/>
              <w:rPr>
                <w:rFonts w:eastAsia="MS Mincho"/>
              </w:rPr>
            </w:pPr>
          </w:p>
        </w:tc>
      </w:tr>
      <w:tr w:rsidR="000C0A49" w:rsidRPr="00B5042C" w14:paraId="6CA5B48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81CBD" w14:textId="77777777" w:rsidR="000C0A49" w:rsidRPr="00B5042C" w:rsidRDefault="000C0A49" w:rsidP="005D7899">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A8369A8"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E793A8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84257" w14:textId="77777777" w:rsidR="000C0A49" w:rsidRPr="00B5042C" w:rsidRDefault="000C0A49" w:rsidP="005D7899">
            <w:pPr>
              <w:pStyle w:val="TAL"/>
              <w:rPr>
                <w:rFonts w:eastAsia="MS Mincho"/>
              </w:rPr>
            </w:pPr>
          </w:p>
        </w:tc>
      </w:tr>
      <w:tr w:rsidR="000C0A49" w:rsidRPr="00B5042C" w14:paraId="4CEAFCA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BB6B3"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86CBD14" w14:textId="77777777" w:rsidR="000C0A49" w:rsidRPr="00B5042C" w:rsidRDefault="000C0A49" w:rsidP="005D7899">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E9E901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B9F4D" w14:textId="77777777" w:rsidR="000C0A49" w:rsidRPr="00B5042C" w:rsidRDefault="000C0A49" w:rsidP="005D7899">
            <w:pPr>
              <w:pStyle w:val="TAL"/>
              <w:rPr>
                <w:rFonts w:eastAsia="MS Mincho"/>
              </w:rPr>
            </w:pPr>
          </w:p>
        </w:tc>
      </w:tr>
      <w:tr w:rsidR="000C0A49" w:rsidRPr="00B5042C" w14:paraId="1897530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A740B"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672B5BE"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B31BA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38C982" w14:textId="77777777" w:rsidR="000C0A49" w:rsidRPr="00B5042C" w:rsidRDefault="000C0A49" w:rsidP="005D7899">
            <w:pPr>
              <w:pStyle w:val="TAL"/>
              <w:rPr>
                <w:rFonts w:eastAsia="MS Mincho"/>
              </w:rPr>
            </w:pPr>
          </w:p>
        </w:tc>
      </w:tr>
      <w:tr w:rsidR="000C0A49" w:rsidRPr="00B5042C" w14:paraId="3CC828B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8DC02"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6BFCEF7F"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17CD2D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2A748" w14:textId="77777777" w:rsidR="000C0A49" w:rsidRPr="00B5042C" w:rsidRDefault="000C0A49" w:rsidP="005D7899">
            <w:pPr>
              <w:pStyle w:val="TAL"/>
              <w:rPr>
                <w:rFonts w:eastAsia="MS Mincho"/>
              </w:rPr>
            </w:pPr>
          </w:p>
        </w:tc>
      </w:tr>
      <w:tr w:rsidR="000C0A49" w:rsidRPr="00B5042C" w14:paraId="2902CDE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E8064" w14:textId="77777777" w:rsidR="000C0A49" w:rsidRPr="00B5042C" w:rsidRDefault="000C0A49" w:rsidP="005D7899">
            <w:pPr>
              <w:pStyle w:val="TAL"/>
              <w:rPr>
                <w:rFonts w:eastAsia="SimSun"/>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E2077F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A6E6F7" w14:textId="77777777" w:rsidR="000C0A49" w:rsidRPr="00B5042C" w:rsidRDefault="000C0A49" w:rsidP="005D7899">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3F78053" w14:textId="77777777" w:rsidR="000C0A49" w:rsidRPr="00B5042C" w:rsidRDefault="000C0A49" w:rsidP="005D7899">
            <w:pPr>
              <w:pStyle w:val="TAL"/>
              <w:rPr>
                <w:rFonts w:eastAsia="SimSun"/>
                <w:lang w:eastAsia="zh-CN"/>
              </w:rPr>
            </w:pPr>
            <w:r w:rsidRPr="00B5042C">
              <w:rPr>
                <w:lang w:eastAsia="zh-CN"/>
              </w:rPr>
              <w:t>Cell 2</w:t>
            </w:r>
          </w:p>
        </w:tc>
      </w:tr>
      <w:tr w:rsidR="000C0A49" w:rsidRPr="00B5042C" w14:paraId="4CF77E2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16038"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8F52D9F" w14:textId="77777777" w:rsidR="000C0A49" w:rsidRPr="00B5042C" w:rsidRDefault="000C0A49" w:rsidP="005D7899">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0E3E82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F0820" w14:textId="77777777" w:rsidR="000C0A49" w:rsidRPr="00B5042C" w:rsidRDefault="000C0A49" w:rsidP="005D7899">
            <w:pPr>
              <w:pStyle w:val="TAL"/>
              <w:rPr>
                <w:rFonts w:eastAsia="MS Mincho"/>
              </w:rPr>
            </w:pPr>
          </w:p>
        </w:tc>
      </w:tr>
      <w:tr w:rsidR="000C0A49" w:rsidRPr="00B5042C" w14:paraId="16D1FF4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07A49"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650189E"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9CD0D8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E0E93" w14:textId="77777777" w:rsidR="000C0A49" w:rsidRPr="00B5042C" w:rsidRDefault="000C0A49" w:rsidP="005D7899">
            <w:pPr>
              <w:pStyle w:val="TAL"/>
              <w:rPr>
                <w:rFonts w:eastAsia="MS Mincho"/>
              </w:rPr>
            </w:pPr>
          </w:p>
        </w:tc>
      </w:tr>
      <w:tr w:rsidR="000C0A49" w:rsidRPr="00B5042C" w14:paraId="3C31586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A695C"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8E8B4DC"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26F058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31ECC" w14:textId="77777777" w:rsidR="000C0A49" w:rsidRPr="00B5042C" w:rsidRDefault="000C0A49" w:rsidP="005D7899">
            <w:pPr>
              <w:pStyle w:val="TAL"/>
              <w:rPr>
                <w:rFonts w:eastAsia="MS Mincho"/>
              </w:rPr>
            </w:pPr>
          </w:p>
        </w:tc>
      </w:tr>
      <w:tr w:rsidR="000C0A49" w:rsidRPr="00B5042C" w14:paraId="07BD80A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8DDD4" w14:textId="77777777" w:rsidR="000C0A49" w:rsidRPr="00B5042C" w:rsidRDefault="000C0A49" w:rsidP="005D7899">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102DE43"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6159EC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954F8" w14:textId="77777777" w:rsidR="000C0A49" w:rsidRPr="00B5042C" w:rsidRDefault="000C0A49" w:rsidP="005D7899">
            <w:pPr>
              <w:pStyle w:val="TAL"/>
              <w:rPr>
                <w:rFonts w:eastAsia="MS Mincho"/>
              </w:rPr>
            </w:pPr>
          </w:p>
        </w:tc>
      </w:tr>
      <w:tr w:rsidR="000C0A49" w:rsidRPr="00B5042C" w14:paraId="5C58F75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DDA0B"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4A29B2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26379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FD708" w14:textId="77777777" w:rsidR="000C0A49" w:rsidRPr="00B5042C" w:rsidRDefault="000C0A49" w:rsidP="005D7899">
            <w:pPr>
              <w:pStyle w:val="TAL"/>
              <w:rPr>
                <w:rFonts w:eastAsia="MS Mincho"/>
              </w:rPr>
            </w:pPr>
          </w:p>
        </w:tc>
      </w:tr>
      <w:tr w:rsidR="000C0A49" w:rsidRPr="00B5042C" w14:paraId="25DB2F4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5AF9A" w14:textId="77777777" w:rsidR="000C0A49" w:rsidRPr="00B5042C" w:rsidRDefault="000C0A49" w:rsidP="005D7899">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6FE8F78"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D2D75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C2242" w14:textId="77777777" w:rsidR="000C0A49" w:rsidRPr="00B5042C" w:rsidRDefault="000C0A49" w:rsidP="005D7899">
            <w:pPr>
              <w:pStyle w:val="TAL"/>
              <w:rPr>
                <w:rFonts w:eastAsia="MS Mincho"/>
              </w:rPr>
            </w:pPr>
          </w:p>
        </w:tc>
      </w:tr>
      <w:tr w:rsidR="000C0A49" w:rsidRPr="00B5042C" w14:paraId="14C72B1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1361E" w14:textId="77777777" w:rsidR="000C0A49" w:rsidRPr="00B5042C" w:rsidRDefault="000C0A49" w:rsidP="005D7899">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D7604BF"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A10A2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F29E6" w14:textId="77777777" w:rsidR="000C0A49" w:rsidRPr="00B5042C" w:rsidRDefault="000C0A49" w:rsidP="005D7899">
            <w:pPr>
              <w:pStyle w:val="TAL"/>
              <w:rPr>
                <w:rFonts w:eastAsia="MS Mincho"/>
              </w:rPr>
            </w:pPr>
          </w:p>
        </w:tc>
      </w:tr>
      <w:tr w:rsidR="000C0A49" w:rsidRPr="00B5042C" w14:paraId="4F1005A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C85E4"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C395DAF"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BE4F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B5170" w14:textId="77777777" w:rsidR="000C0A49" w:rsidRPr="00B5042C" w:rsidRDefault="000C0A49" w:rsidP="005D7899">
            <w:pPr>
              <w:pStyle w:val="TAL"/>
              <w:rPr>
                <w:rFonts w:eastAsia="MS Mincho"/>
              </w:rPr>
            </w:pPr>
          </w:p>
        </w:tc>
      </w:tr>
      <w:tr w:rsidR="000C0A49" w:rsidRPr="00B5042C" w14:paraId="5AA8F95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510C9"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151CF4E" w14:textId="77777777" w:rsidR="000C0A49" w:rsidRPr="00B5042C" w:rsidRDefault="000C0A49" w:rsidP="005D7899">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A8AA678"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4214035" w14:textId="77777777" w:rsidR="000C0A49" w:rsidRPr="00B5042C" w:rsidRDefault="000C0A49" w:rsidP="005D7899">
            <w:pPr>
              <w:pStyle w:val="TAL"/>
              <w:rPr>
                <w:rFonts w:eastAsia="MS Mincho"/>
              </w:rPr>
            </w:pPr>
          </w:p>
        </w:tc>
      </w:tr>
      <w:tr w:rsidR="000C0A49" w:rsidRPr="00B5042C" w14:paraId="0BA7C94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2280B" w14:textId="77777777" w:rsidR="000C0A49" w:rsidRPr="00B5042C" w:rsidRDefault="000C0A49" w:rsidP="005D7899">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976F2A1" w14:textId="77777777" w:rsidR="000C0A49" w:rsidRPr="00B5042C" w:rsidRDefault="000C0A49" w:rsidP="005D7899">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6346F303"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3E5A2EA" w14:textId="77777777" w:rsidR="000C0A49" w:rsidRPr="00B5042C" w:rsidRDefault="000C0A49" w:rsidP="005D7899">
            <w:pPr>
              <w:pStyle w:val="TAL"/>
              <w:rPr>
                <w:rFonts w:eastAsia="MS Mincho"/>
              </w:rPr>
            </w:pPr>
          </w:p>
        </w:tc>
      </w:tr>
      <w:tr w:rsidR="000C0A49" w:rsidRPr="00B5042C" w14:paraId="704BF96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122E0"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E03B7CD"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w:t>
            </w:r>
            <w:r w:rsidRPr="00B5042C">
              <w:t>.</w:t>
            </w:r>
            <w:r w:rsidRPr="00B5042C">
              <w:rPr>
                <w:lang w:eastAsia="zh-CN"/>
              </w:rPr>
              <w:t>2.4.3</w:t>
            </w:r>
            <w:r w:rsidRPr="00B5042C">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4FAF17C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0F5A2" w14:textId="77777777" w:rsidR="000C0A49" w:rsidRPr="00B5042C" w:rsidRDefault="000C0A49" w:rsidP="005D7899">
            <w:pPr>
              <w:pStyle w:val="TAL"/>
              <w:rPr>
                <w:rFonts w:eastAsia="MS Mincho"/>
              </w:rPr>
            </w:pPr>
          </w:p>
        </w:tc>
      </w:tr>
      <w:tr w:rsidR="000C0A49" w:rsidRPr="00B5042C" w14:paraId="6CFA86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ADA8D"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E8F24AC"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7E9EF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56AAF" w14:textId="77777777" w:rsidR="000C0A49" w:rsidRPr="00B5042C" w:rsidRDefault="000C0A49" w:rsidP="005D7899">
            <w:pPr>
              <w:pStyle w:val="TAL"/>
              <w:rPr>
                <w:rFonts w:eastAsia="MS Mincho"/>
              </w:rPr>
            </w:pPr>
          </w:p>
        </w:tc>
      </w:tr>
      <w:tr w:rsidR="000C0A49" w:rsidRPr="00B5042C" w14:paraId="59536DC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B4F6E"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1232760"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AA3D6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19238" w14:textId="77777777" w:rsidR="000C0A49" w:rsidRPr="00B5042C" w:rsidRDefault="000C0A49" w:rsidP="005D7899">
            <w:pPr>
              <w:pStyle w:val="TAL"/>
              <w:rPr>
                <w:rFonts w:eastAsia="MS Mincho"/>
              </w:rPr>
            </w:pPr>
          </w:p>
        </w:tc>
      </w:tr>
      <w:tr w:rsidR="000C0A49" w:rsidRPr="00B5042C" w14:paraId="1E3AC95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803D2"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8A791E3"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94A26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65941" w14:textId="77777777" w:rsidR="000C0A49" w:rsidRPr="00B5042C" w:rsidRDefault="000C0A49" w:rsidP="005D7899">
            <w:pPr>
              <w:pStyle w:val="TAL"/>
              <w:rPr>
                <w:rFonts w:eastAsia="MS Mincho"/>
              </w:rPr>
            </w:pPr>
          </w:p>
        </w:tc>
      </w:tr>
      <w:tr w:rsidR="000C0A49" w:rsidRPr="00B5042C" w14:paraId="270D794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9CC77" w14:textId="77777777" w:rsidR="000C0A49" w:rsidRPr="00B5042C" w:rsidRDefault="000C0A49" w:rsidP="005D7899">
            <w:pPr>
              <w:pStyle w:val="TAL"/>
              <w:rPr>
                <w:rFonts w:eastAsia="SimSun"/>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A35D93B"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DB8AC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77559" w14:textId="77777777" w:rsidR="000C0A49" w:rsidRPr="00B5042C" w:rsidRDefault="000C0A49" w:rsidP="005D7899">
            <w:pPr>
              <w:pStyle w:val="TAL"/>
              <w:rPr>
                <w:rFonts w:eastAsia="MS Mincho"/>
              </w:rPr>
            </w:pPr>
          </w:p>
        </w:tc>
      </w:tr>
      <w:tr w:rsidR="000C0A49" w:rsidRPr="00B5042C" w14:paraId="310E528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25722" w14:textId="77777777" w:rsidR="000C0A49" w:rsidRPr="00B5042C" w:rsidRDefault="000C0A49" w:rsidP="005D7899">
            <w:pPr>
              <w:pStyle w:val="TAL"/>
              <w:rPr>
                <w:rFonts w:eastAsia="SimSu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E0591FC"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BE5A3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70E5A" w14:textId="77777777" w:rsidR="000C0A49" w:rsidRPr="00B5042C" w:rsidRDefault="000C0A49" w:rsidP="005D7899">
            <w:pPr>
              <w:pStyle w:val="TAL"/>
              <w:rPr>
                <w:rFonts w:eastAsia="MS Mincho"/>
              </w:rPr>
            </w:pPr>
          </w:p>
        </w:tc>
      </w:tr>
    </w:tbl>
    <w:p w14:paraId="0D812252" w14:textId="77777777" w:rsidR="000C0A49" w:rsidRPr="00B5042C" w:rsidRDefault="000C0A49" w:rsidP="000C0A49">
      <w:pPr>
        <w:rPr>
          <w:rFonts w:eastAsia="SimSun"/>
          <w:lang w:eastAsia="zh-CN"/>
        </w:rPr>
      </w:pPr>
    </w:p>
    <w:p w14:paraId="2E0E6162"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16.2.2.4.3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C0A49" w:rsidRPr="00B5042C" w14:paraId="2C621C81"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BAABEA"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294F82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EC5B4D" w14:textId="77777777" w:rsidR="000C0A49" w:rsidRPr="00B5042C" w:rsidRDefault="000C0A49" w:rsidP="005D7899">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8777C07" w14:textId="77777777" w:rsidR="000C0A49" w:rsidRPr="00B5042C" w:rsidRDefault="000C0A49" w:rsidP="005D7899">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ADDF754"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06622BD"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38FBE27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234E5" w14:textId="77777777" w:rsidR="000C0A49" w:rsidRPr="00B5042C" w:rsidRDefault="000C0A49" w:rsidP="005D7899">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EC4250F" w14:textId="77777777" w:rsidR="000C0A49" w:rsidRPr="00B5042C" w:rsidRDefault="000C0A49"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5CE918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B2DE03" w14:textId="77777777" w:rsidR="000C0A49" w:rsidRPr="00B5042C" w:rsidRDefault="000C0A49" w:rsidP="005D7899">
            <w:pPr>
              <w:pStyle w:val="TAL"/>
              <w:rPr>
                <w:rFonts w:eastAsia="MS Mincho"/>
              </w:rPr>
            </w:pPr>
          </w:p>
        </w:tc>
      </w:tr>
      <w:tr w:rsidR="000C0A49" w:rsidRPr="00B5042C" w14:paraId="78E523E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B0296" w14:textId="77777777" w:rsidR="000C0A49" w:rsidRPr="00B5042C" w:rsidRDefault="000C0A49" w:rsidP="005D789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370EFFCC"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577FDA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A4FD2" w14:textId="77777777" w:rsidR="000C0A49" w:rsidRPr="00B5042C" w:rsidRDefault="000C0A49" w:rsidP="005D7899">
            <w:pPr>
              <w:pStyle w:val="TAL"/>
              <w:rPr>
                <w:rFonts w:eastAsia="MS Mincho"/>
              </w:rPr>
            </w:pPr>
          </w:p>
        </w:tc>
      </w:tr>
      <w:tr w:rsidR="000C0A49" w:rsidRPr="00B5042C" w14:paraId="234F5A0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FFFA9" w14:textId="77777777" w:rsidR="000C0A49" w:rsidRPr="00B5042C" w:rsidRDefault="000C0A49" w:rsidP="005D789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A1FB1A9"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CEF943D" w14:textId="77777777" w:rsidR="000C0A49" w:rsidRPr="00B5042C" w:rsidRDefault="000C0A49" w:rsidP="005D7899">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E169497" w14:textId="77777777" w:rsidR="000C0A49" w:rsidRPr="00B5042C" w:rsidRDefault="000C0A49" w:rsidP="005D7899">
            <w:pPr>
              <w:pStyle w:val="TAL"/>
              <w:rPr>
                <w:rFonts w:eastAsia="MS Mincho"/>
              </w:rPr>
            </w:pPr>
          </w:p>
        </w:tc>
      </w:tr>
      <w:tr w:rsidR="000C0A49" w:rsidRPr="00B5042C" w14:paraId="488D1C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3E3522"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B892ABA"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38DF1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32DB4" w14:textId="77777777" w:rsidR="000C0A49" w:rsidRPr="00B5042C" w:rsidRDefault="000C0A49" w:rsidP="005D7899">
            <w:pPr>
              <w:pStyle w:val="TAL"/>
              <w:rPr>
                <w:rFonts w:eastAsia="MS Mincho"/>
              </w:rPr>
            </w:pPr>
          </w:p>
        </w:tc>
      </w:tr>
      <w:tr w:rsidR="000C0A49" w:rsidRPr="00B5042C" w14:paraId="6C8CDF1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0C001" w14:textId="77777777" w:rsidR="000C0A49" w:rsidRPr="00B5042C" w:rsidRDefault="000C0A49" w:rsidP="005D789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422CCF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1D069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22B1D" w14:textId="77777777" w:rsidR="000C0A49" w:rsidRPr="00B5042C" w:rsidRDefault="000C0A49" w:rsidP="005D7899">
            <w:pPr>
              <w:pStyle w:val="TAL"/>
              <w:rPr>
                <w:rFonts w:eastAsia="MS Mincho"/>
              </w:rPr>
            </w:pPr>
          </w:p>
        </w:tc>
      </w:tr>
      <w:tr w:rsidR="000C0A49" w:rsidRPr="00B5042C" w14:paraId="34AD677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72A07" w14:textId="77777777" w:rsidR="000C0A49" w:rsidRPr="00B5042C" w:rsidRDefault="000C0A49" w:rsidP="005D7899">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1F4430E"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BD5B4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64BCD6" w14:textId="77777777" w:rsidR="000C0A49" w:rsidRPr="00B5042C" w:rsidRDefault="000C0A49" w:rsidP="005D7899">
            <w:pPr>
              <w:pStyle w:val="TAL"/>
              <w:rPr>
                <w:rFonts w:eastAsia="MS Mincho"/>
              </w:rPr>
            </w:pPr>
            <w:r w:rsidRPr="00B5042C">
              <w:rPr>
                <w:lang w:eastAsia="zh-CN"/>
              </w:rPr>
              <w:t>Config</w:t>
            </w:r>
            <w:r w:rsidRPr="00B5042C">
              <w:rPr>
                <w:rFonts w:eastAsia="MS Mincho"/>
              </w:rPr>
              <w:t xml:space="preserve"> 1 and </w:t>
            </w:r>
            <w:r w:rsidRPr="00B5042C">
              <w:rPr>
                <w:lang w:eastAsia="zh-CN"/>
              </w:rPr>
              <w:t>Config</w:t>
            </w:r>
            <w:r w:rsidRPr="00B5042C">
              <w:rPr>
                <w:rFonts w:eastAsia="MS Mincho"/>
              </w:rPr>
              <w:t xml:space="preserve"> 2</w:t>
            </w:r>
          </w:p>
        </w:tc>
      </w:tr>
      <w:tr w:rsidR="000C0A49" w:rsidRPr="00B5042C" w14:paraId="13DF59A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6EE4F" w14:textId="77777777" w:rsidR="000C0A49" w:rsidRPr="00B5042C" w:rsidRDefault="000C0A49" w:rsidP="005D7899">
            <w:pPr>
              <w:pStyle w:val="TAL"/>
              <w:rPr>
                <w:lang w:eastAsia="zh-CN"/>
              </w:rPr>
            </w:pPr>
            <w:r w:rsidRPr="00B5042C">
              <w:rPr>
                <w:lang w:eastAsia="zh-CN"/>
              </w:rPr>
              <w:t xml:space="preserve">          </w:t>
            </w:r>
            <w:r w:rsidRPr="00B5042C">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36D141BD" w14:textId="77777777" w:rsidR="000C0A49" w:rsidRPr="00B5042C" w:rsidRDefault="000C0A49" w:rsidP="005D7899">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4D3BF0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539748" w14:textId="77777777" w:rsidR="000C0A49" w:rsidRPr="00B5042C" w:rsidRDefault="000C0A49" w:rsidP="005D7899">
            <w:pPr>
              <w:pStyle w:val="TAL"/>
              <w:rPr>
                <w:rFonts w:eastAsia="MS Mincho"/>
              </w:rPr>
            </w:pPr>
          </w:p>
        </w:tc>
      </w:tr>
      <w:tr w:rsidR="000C0A49" w:rsidRPr="00B5042C" w14:paraId="0C320D9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04EB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758888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7AE9A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37FFE" w14:textId="77777777" w:rsidR="000C0A49" w:rsidRPr="00B5042C" w:rsidRDefault="000C0A49" w:rsidP="005D7899">
            <w:pPr>
              <w:pStyle w:val="TAL"/>
              <w:rPr>
                <w:rFonts w:eastAsia="MS Mincho"/>
              </w:rPr>
            </w:pPr>
          </w:p>
        </w:tc>
      </w:tr>
      <w:tr w:rsidR="000C0A49" w:rsidRPr="00B5042C" w14:paraId="50B5605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F226E" w14:textId="77777777" w:rsidR="000C0A49" w:rsidRPr="00B5042C" w:rsidRDefault="000C0A49" w:rsidP="005D789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C18BCFD"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17067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5F9A75" w14:textId="77777777" w:rsidR="000C0A49" w:rsidRPr="00B5042C" w:rsidRDefault="000C0A49" w:rsidP="005D7899">
            <w:pPr>
              <w:pStyle w:val="TAL"/>
              <w:rPr>
                <w:b/>
                <w:lang w:eastAsia="zh-CN"/>
              </w:rPr>
            </w:pPr>
            <w:r w:rsidRPr="00B5042C">
              <w:rPr>
                <w:lang w:eastAsia="zh-CN"/>
              </w:rPr>
              <w:t>Config</w:t>
            </w:r>
            <w:r w:rsidRPr="00B5042C">
              <w:rPr>
                <w:rFonts w:eastAsia="MS Mincho"/>
              </w:rPr>
              <w:t xml:space="preserve"> </w:t>
            </w:r>
            <w:r w:rsidRPr="00B5042C">
              <w:rPr>
                <w:lang w:eastAsia="zh-CN"/>
              </w:rPr>
              <w:t>3</w:t>
            </w:r>
          </w:p>
        </w:tc>
      </w:tr>
      <w:tr w:rsidR="000C0A49" w:rsidRPr="00B5042C" w14:paraId="2AE57B8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D70F2" w14:textId="77777777" w:rsidR="000C0A49" w:rsidRPr="00B5042C" w:rsidRDefault="000C0A49" w:rsidP="005D7899">
            <w:pPr>
              <w:pStyle w:val="TAL"/>
              <w:rPr>
                <w:lang w:eastAsia="zh-CN"/>
              </w:rPr>
            </w:pPr>
            <w:r w:rsidRPr="00B5042C">
              <w:rPr>
                <w:lang w:eastAsia="zh-CN"/>
              </w:rPr>
              <w:t xml:space="preserve">          </w:t>
            </w:r>
            <w:r w:rsidRPr="00B5042C">
              <w:rPr>
                <w:snapToGrid w:val="0"/>
              </w:rPr>
              <w:t>n</w:t>
            </w:r>
            <w:r w:rsidRPr="00B5042C">
              <w:rPr>
                <w:snapToGrid w:val="0"/>
                <w:lang w:eastAsia="zh-CN"/>
              </w:rPr>
              <w:t>320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22EC7A" w14:textId="77777777" w:rsidR="000C0A49" w:rsidRPr="00B5042C" w:rsidRDefault="000C0A49" w:rsidP="005D7899">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47D6C1C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42D95" w14:textId="77777777" w:rsidR="000C0A49" w:rsidRPr="00B5042C" w:rsidRDefault="000C0A49" w:rsidP="005D7899">
            <w:pPr>
              <w:pStyle w:val="TAL"/>
              <w:rPr>
                <w:rFonts w:eastAsia="MS Mincho"/>
              </w:rPr>
            </w:pPr>
          </w:p>
        </w:tc>
      </w:tr>
      <w:tr w:rsidR="000C0A49" w:rsidRPr="00B5042C" w14:paraId="126A0BE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BFDD8D"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BA35453"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E6AF6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48FB6" w14:textId="77777777" w:rsidR="000C0A49" w:rsidRPr="00B5042C" w:rsidRDefault="000C0A49" w:rsidP="005D7899">
            <w:pPr>
              <w:pStyle w:val="TAL"/>
              <w:rPr>
                <w:rFonts w:eastAsia="MS Mincho"/>
              </w:rPr>
            </w:pPr>
          </w:p>
        </w:tc>
      </w:tr>
      <w:tr w:rsidR="000C0A49" w:rsidRPr="00B5042C" w14:paraId="5174DCB1"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57DED6" w14:textId="77777777" w:rsidR="000C0A49" w:rsidRPr="00B5042C" w:rsidRDefault="000C0A49" w:rsidP="005D7899">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B0C6E85"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6F88F5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89F4708" w14:textId="77777777" w:rsidR="000C0A49" w:rsidRPr="00B5042C" w:rsidRDefault="000C0A49" w:rsidP="005D7899">
            <w:pPr>
              <w:pStyle w:val="TAL"/>
              <w:rPr>
                <w:rFonts w:eastAsia="MS Mincho"/>
              </w:rPr>
            </w:pPr>
            <w:r w:rsidRPr="00B5042C">
              <w:rPr>
                <w:lang w:eastAsia="zh-CN"/>
              </w:rPr>
              <w:t>Config</w:t>
            </w:r>
            <w:r w:rsidRPr="00B5042C">
              <w:rPr>
                <w:rFonts w:eastAsia="MS Mincho"/>
              </w:rPr>
              <w:t xml:space="preserve"> </w:t>
            </w:r>
            <w:r w:rsidRPr="00B5042C">
              <w:rPr>
                <w:lang w:eastAsia="zh-CN"/>
              </w:rPr>
              <w:t>2</w:t>
            </w:r>
          </w:p>
        </w:tc>
      </w:tr>
      <w:tr w:rsidR="000C0A49" w:rsidRPr="00B5042C" w14:paraId="622734A7"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B434387"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E8241A0"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61C57B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85DD0FD" w14:textId="77777777" w:rsidR="000C0A49" w:rsidRPr="00B5042C" w:rsidRDefault="000C0A49" w:rsidP="005D7899">
            <w:pPr>
              <w:pStyle w:val="TAL"/>
              <w:rPr>
                <w:rFonts w:eastAsia="MS Mincho"/>
              </w:rPr>
            </w:pPr>
            <w:r w:rsidRPr="00B5042C">
              <w:rPr>
                <w:lang w:eastAsia="zh-CN"/>
              </w:rPr>
              <w:t>Config</w:t>
            </w:r>
            <w:r w:rsidRPr="00B5042C">
              <w:rPr>
                <w:rFonts w:eastAsia="MS Mincho"/>
              </w:rPr>
              <w:t xml:space="preserve"> 1 and </w:t>
            </w:r>
            <w:r w:rsidRPr="00B5042C">
              <w:rPr>
                <w:lang w:eastAsia="zh-CN"/>
              </w:rPr>
              <w:t>Config 3</w:t>
            </w:r>
          </w:p>
        </w:tc>
      </w:tr>
      <w:tr w:rsidR="000C0A49" w:rsidRPr="00B5042C" w14:paraId="6BFF079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BD418" w14:textId="77777777" w:rsidR="000C0A49" w:rsidRPr="00B5042C" w:rsidRDefault="000C0A49" w:rsidP="005D7899">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7A465FF" w14:textId="77777777" w:rsidR="000C0A49" w:rsidRPr="00B5042C" w:rsidRDefault="000C0A49" w:rsidP="005D7899">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8E9DA3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64CC51" w14:textId="77777777" w:rsidR="000C0A49" w:rsidRPr="00B5042C" w:rsidRDefault="000C0A49" w:rsidP="005D7899">
            <w:pPr>
              <w:pStyle w:val="TAL"/>
              <w:rPr>
                <w:rFonts w:eastAsia="MS Mincho"/>
              </w:rPr>
            </w:pPr>
          </w:p>
        </w:tc>
      </w:tr>
      <w:tr w:rsidR="000C0A49" w:rsidRPr="00B5042C" w14:paraId="67A4FB2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2B5E6" w14:textId="77777777" w:rsidR="000C0A49" w:rsidRPr="00B5042C" w:rsidRDefault="000C0A49" w:rsidP="005D7899">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B98F937" w14:textId="77777777" w:rsidR="000C0A49" w:rsidRPr="00B5042C" w:rsidRDefault="000C0A49" w:rsidP="005D7899">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69DA9D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8940F" w14:textId="77777777" w:rsidR="000C0A49" w:rsidRPr="00B5042C" w:rsidRDefault="000C0A49" w:rsidP="005D7899">
            <w:pPr>
              <w:pStyle w:val="TAL"/>
              <w:rPr>
                <w:rFonts w:eastAsia="MS Mincho"/>
              </w:rPr>
            </w:pPr>
          </w:p>
        </w:tc>
      </w:tr>
      <w:tr w:rsidR="000C0A49" w:rsidRPr="00B5042C" w14:paraId="6D2D722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51DF4" w14:textId="77777777" w:rsidR="000C0A49" w:rsidRPr="00B5042C" w:rsidRDefault="000C0A49" w:rsidP="005D7899">
            <w:pPr>
              <w:pStyle w:val="TAL"/>
              <w:rPr>
                <w:lang w:eastAsia="zh-CN"/>
              </w:rPr>
            </w:pPr>
            <w:r w:rsidRPr="00B5042C">
              <w:rPr>
                <w:lang w:eastAsia="zh-CN"/>
              </w:rPr>
              <w:t xml:space="preserve">      </w:t>
            </w:r>
            <w:r w:rsidRPr="00B5042C">
              <w:t>dl-PRS-MutingOption1-r16</w:t>
            </w:r>
            <w:r w:rsidRPr="00B5042C">
              <w:rPr>
                <w:lang w:eastAsia="zh-CN"/>
              </w:rPr>
              <w:t xml:space="preserve"> </w:t>
            </w:r>
            <w:r w:rsidRPr="00B5042C">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599AF859"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365EF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E56A58" w14:textId="77777777" w:rsidR="000C0A49" w:rsidRPr="00B5042C" w:rsidRDefault="000C0A49" w:rsidP="005D7899">
            <w:pPr>
              <w:pStyle w:val="TAL"/>
              <w:rPr>
                <w:rFonts w:eastAsia="MS Mincho"/>
              </w:rPr>
            </w:pPr>
          </w:p>
        </w:tc>
      </w:tr>
      <w:tr w:rsidR="000C0A49" w:rsidRPr="00B5042C" w14:paraId="404705A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2421B" w14:textId="77777777" w:rsidR="000C0A49" w:rsidRPr="00B5042C" w:rsidRDefault="000C0A49" w:rsidP="005D7899">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72EAECC"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4F4894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40380" w14:textId="77777777" w:rsidR="000C0A49" w:rsidRPr="00B5042C" w:rsidRDefault="000C0A49" w:rsidP="005D7899">
            <w:pPr>
              <w:pStyle w:val="TAL"/>
              <w:rPr>
                <w:rFonts w:eastAsia="MS Mincho"/>
              </w:rPr>
            </w:pPr>
          </w:p>
        </w:tc>
      </w:tr>
      <w:tr w:rsidR="000C0A49" w:rsidRPr="00B5042C" w14:paraId="59E30B6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02AA2" w14:textId="77777777" w:rsidR="000C0A49" w:rsidRPr="00B5042C" w:rsidRDefault="000C0A49" w:rsidP="005D7899">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246082B0"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825AE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615E7" w14:textId="77777777" w:rsidR="000C0A49" w:rsidRPr="00B5042C" w:rsidRDefault="000C0A49" w:rsidP="005D7899">
            <w:pPr>
              <w:pStyle w:val="TAL"/>
              <w:rPr>
                <w:rFonts w:eastAsia="MS Mincho"/>
              </w:rPr>
            </w:pPr>
          </w:p>
        </w:tc>
      </w:tr>
      <w:tr w:rsidR="000C0A49" w:rsidRPr="00B5042C" w14:paraId="07D03D27"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639F32A" w14:textId="77777777" w:rsidR="000C0A49" w:rsidRPr="00B5042C" w:rsidRDefault="000C0A49" w:rsidP="005D7899">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283296A8" w14:textId="77777777" w:rsidR="000C0A49" w:rsidRPr="00B5042C" w:rsidRDefault="000C0A49" w:rsidP="005D7899">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7CA835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F1EB344" w14:textId="77777777" w:rsidR="000C0A49" w:rsidRPr="00B5042C" w:rsidRDefault="000C0A49" w:rsidP="005D7899">
            <w:pPr>
              <w:pStyle w:val="TAL"/>
              <w:rPr>
                <w:rFonts w:eastAsia="MS Mincho"/>
              </w:rPr>
            </w:pPr>
            <w:r w:rsidRPr="00B5042C">
              <w:rPr>
                <w:lang w:eastAsia="zh-CN"/>
              </w:rPr>
              <w:t>Cell 1 and Cell 3</w:t>
            </w:r>
          </w:p>
        </w:tc>
      </w:tr>
      <w:tr w:rsidR="000C0A49" w:rsidRPr="00B5042C" w14:paraId="3C7539C2"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AC6C7F9"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6F28E40" w14:textId="77777777" w:rsidR="000C0A49" w:rsidRPr="00B5042C" w:rsidRDefault="000C0A49" w:rsidP="005D7899">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247EB3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177F23" w14:textId="77777777" w:rsidR="000C0A49" w:rsidRPr="00B5042C" w:rsidRDefault="000C0A49" w:rsidP="005D7899">
            <w:pPr>
              <w:pStyle w:val="TAL"/>
              <w:rPr>
                <w:rFonts w:eastAsia="MS Mincho"/>
              </w:rPr>
            </w:pPr>
            <w:r w:rsidRPr="00B5042C">
              <w:rPr>
                <w:lang w:eastAsia="zh-CN"/>
              </w:rPr>
              <w:t>Cell 2</w:t>
            </w:r>
          </w:p>
        </w:tc>
      </w:tr>
      <w:tr w:rsidR="000C0A49" w:rsidRPr="00B5042C" w14:paraId="1AD483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58B5C"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93037FE"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E0D09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EBEA5" w14:textId="77777777" w:rsidR="000C0A49" w:rsidRPr="00B5042C" w:rsidRDefault="000C0A49" w:rsidP="005D7899">
            <w:pPr>
              <w:pStyle w:val="TAL"/>
              <w:rPr>
                <w:lang w:eastAsia="zh-CN"/>
              </w:rPr>
            </w:pPr>
          </w:p>
        </w:tc>
      </w:tr>
      <w:tr w:rsidR="000C0A49" w:rsidRPr="00B5042C" w14:paraId="6CCFD6D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9859B" w14:textId="77777777" w:rsidR="000C0A49" w:rsidRPr="00B5042C" w:rsidRDefault="000C0A49" w:rsidP="005D7899">
            <w:pPr>
              <w:pStyle w:val="TAL"/>
              <w:rPr>
                <w:snapToGrid w:val="0"/>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F178344"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13C07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C4DC2" w14:textId="77777777" w:rsidR="000C0A49" w:rsidRPr="00B5042C" w:rsidRDefault="000C0A49" w:rsidP="005D7899">
            <w:pPr>
              <w:pStyle w:val="TAL"/>
              <w:rPr>
                <w:rFonts w:eastAsia="MS Mincho"/>
              </w:rPr>
            </w:pPr>
          </w:p>
        </w:tc>
      </w:tr>
      <w:tr w:rsidR="000C0A49" w:rsidRPr="00B5042C" w14:paraId="10C3062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25F0E" w14:textId="77777777" w:rsidR="000C0A49" w:rsidRPr="00B5042C" w:rsidRDefault="000C0A49" w:rsidP="005D7899">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AB591A6"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2A166F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9085E" w14:textId="77777777" w:rsidR="000C0A49" w:rsidRPr="00B5042C" w:rsidRDefault="000C0A49" w:rsidP="005D7899">
            <w:pPr>
              <w:pStyle w:val="TAL"/>
              <w:rPr>
                <w:rFonts w:eastAsia="MS Mincho"/>
              </w:rPr>
            </w:pPr>
          </w:p>
        </w:tc>
      </w:tr>
      <w:tr w:rsidR="000C0A49" w:rsidRPr="00B5042C" w14:paraId="40038BF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F86FF" w14:textId="77777777" w:rsidR="000C0A49" w:rsidRPr="00B5042C" w:rsidRDefault="000C0A49" w:rsidP="005D7899">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87A980A" w14:textId="77777777" w:rsidR="000C0A49" w:rsidRPr="00B5042C" w:rsidRDefault="000C0A49" w:rsidP="005D7899">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227825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FFAC0" w14:textId="77777777" w:rsidR="000C0A49" w:rsidRPr="00B5042C" w:rsidRDefault="000C0A49" w:rsidP="005D7899">
            <w:pPr>
              <w:pStyle w:val="TAL"/>
              <w:rPr>
                <w:rFonts w:eastAsia="MS Mincho"/>
              </w:rPr>
            </w:pPr>
          </w:p>
        </w:tc>
      </w:tr>
      <w:tr w:rsidR="000C0A49" w:rsidRPr="00B5042C" w14:paraId="403500D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D5201" w14:textId="77777777" w:rsidR="000C0A49" w:rsidRPr="00B5042C" w:rsidRDefault="000C0A49" w:rsidP="005D789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6DFD0F1"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35FB2E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FEDDE" w14:textId="77777777" w:rsidR="000C0A49" w:rsidRPr="00B5042C" w:rsidRDefault="000C0A49" w:rsidP="005D7899">
            <w:pPr>
              <w:pStyle w:val="TAL"/>
              <w:rPr>
                <w:rFonts w:eastAsia="MS Mincho"/>
              </w:rPr>
            </w:pPr>
          </w:p>
        </w:tc>
      </w:tr>
      <w:tr w:rsidR="000C0A49" w:rsidRPr="00B5042C" w14:paraId="2C2198E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F065C" w14:textId="77777777" w:rsidR="000C0A49" w:rsidRPr="00B5042C" w:rsidRDefault="000C0A49" w:rsidP="005D789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A53DCB9"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E479539" w14:textId="77777777" w:rsidR="000C0A49" w:rsidRPr="00B5042C" w:rsidRDefault="000C0A49" w:rsidP="005D7899">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B349ABF" w14:textId="77777777" w:rsidR="000C0A49" w:rsidRPr="00B5042C" w:rsidRDefault="000C0A49" w:rsidP="005D7899">
            <w:pPr>
              <w:pStyle w:val="TAL"/>
              <w:rPr>
                <w:rFonts w:eastAsia="MS Mincho"/>
              </w:rPr>
            </w:pPr>
          </w:p>
        </w:tc>
      </w:tr>
      <w:tr w:rsidR="000C0A49" w:rsidRPr="00B5042C" w14:paraId="68C315F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4D2EE" w14:textId="77777777" w:rsidR="000C0A49" w:rsidRPr="00B5042C" w:rsidRDefault="000C0A49" w:rsidP="005D7899">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E4CC097"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85295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EAE57" w14:textId="77777777" w:rsidR="000C0A49" w:rsidRPr="00B5042C" w:rsidRDefault="000C0A49" w:rsidP="005D7899">
            <w:pPr>
              <w:pStyle w:val="TAL"/>
              <w:rPr>
                <w:rFonts w:eastAsia="MS Mincho"/>
              </w:rPr>
            </w:pPr>
          </w:p>
        </w:tc>
      </w:tr>
      <w:tr w:rsidR="000C0A49" w:rsidRPr="00B5042C" w14:paraId="5BC635D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FC20A" w14:textId="77777777" w:rsidR="000C0A49" w:rsidRPr="00B5042C" w:rsidRDefault="000C0A49" w:rsidP="005D7899">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633AA6A"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1D618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23FCC" w14:textId="77777777" w:rsidR="000C0A49" w:rsidRPr="00B5042C" w:rsidRDefault="000C0A49" w:rsidP="005D7899">
            <w:pPr>
              <w:pStyle w:val="TAL"/>
              <w:rPr>
                <w:rFonts w:eastAsia="MS Mincho"/>
              </w:rPr>
            </w:pPr>
          </w:p>
        </w:tc>
      </w:tr>
      <w:tr w:rsidR="000C0A49" w:rsidRPr="00B5042C" w14:paraId="1445F25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C9D46" w14:textId="77777777" w:rsidR="000C0A49" w:rsidRPr="00B5042C" w:rsidRDefault="000C0A49" w:rsidP="005D789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24FA5F4C"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26AA6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4B378" w14:textId="77777777" w:rsidR="000C0A49" w:rsidRPr="00B5042C" w:rsidRDefault="000C0A49" w:rsidP="005D7899">
            <w:pPr>
              <w:pStyle w:val="TAL"/>
              <w:rPr>
                <w:rFonts w:eastAsia="MS Mincho"/>
              </w:rPr>
            </w:pPr>
          </w:p>
        </w:tc>
      </w:tr>
      <w:tr w:rsidR="000C0A49" w:rsidRPr="00B5042C" w14:paraId="0700DC87" w14:textId="77777777" w:rsidTr="005D7899">
        <w:trPr>
          <w:jc w:val="center"/>
        </w:trPr>
        <w:tc>
          <w:tcPr>
            <w:tcW w:w="4535" w:type="dxa"/>
            <w:tcBorders>
              <w:top w:val="single" w:sz="4" w:space="0" w:color="000000"/>
              <w:left w:val="single" w:sz="4" w:space="0" w:color="000000"/>
              <w:bottom w:val="nil"/>
              <w:right w:val="single" w:sz="4" w:space="0" w:color="000000"/>
            </w:tcBorders>
            <w:hideMark/>
          </w:tcPr>
          <w:p w14:paraId="5A6DBA3B" w14:textId="77777777" w:rsidR="000C0A49" w:rsidRPr="00B5042C" w:rsidRDefault="000C0A49" w:rsidP="005D7899">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hideMark/>
          </w:tcPr>
          <w:p w14:paraId="3E8E5B1A"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49BCF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39612" w14:textId="77777777" w:rsidR="000C0A49" w:rsidRPr="00B5042C" w:rsidRDefault="000C0A49" w:rsidP="005D7899">
            <w:pPr>
              <w:pStyle w:val="TAL"/>
              <w:rPr>
                <w:rFonts w:eastAsia="MS Mincho"/>
              </w:rPr>
            </w:pPr>
            <w:r w:rsidRPr="00B5042C">
              <w:rPr>
                <w:lang w:eastAsia="zh-CN"/>
              </w:rPr>
              <w:t>Cell 1</w:t>
            </w:r>
          </w:p>
        </w:tc>
      </w:tr>
      <w:tr w:rsidR="000C0A49" w:rsidRPr="00B5042C" w14:paraId="3767DA11" w14:textId="77777777" w:rsidTr="005D7899">
        <w:trPr>
          <w:jc w:val="center"/>
        </w:trPr>
        <w:tc>
          <w:tcPr>
            <w:tcW w:w="4535" w:type="dxa"/>
            <w:tcBorders>
              <w:top w:val="nil"/>
              <w:left w:val="single" w:sz="4" w:space="0" w:color="000000"/>
              <w:bottom w:val="single" w:sz="4" w:space="0" w:color="000000"/>
              <w:right w:val="single" w:sz="4" w:space="0" w:color="000000"/>
            </w:tcBorders>
          </w:tcPr>
          <w:p w14:paraId="4718CC0F" w14:textId="77777777" w:rsidR="000C0A49" w:rsidRPr="00B5042C" w:rsidRDefault="000C0A49" w:rsidP="005D789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D592AF3" w14:textId="77777777" w:rsidR="000C0A49" w:rsidRPr="00B5042C" w:rsidRDefault="000C0A49" w:rsidP="005D7899">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0D17B6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7F10F" w14:textId="77777777" w:rsidR="000C0A49" w:rsidRPr="00B5042C" w:rsidRDefault="000C0A49" w:rsidP="005D7899">
            <w:pPr>
              <w:pStyle w:val="TAL"/>
              <w:rPr>
                <w:rFonts w:eastAsia="MS Mincho"/>
              </w:rPr>
            </w:pPr>
            <w:r w:rsidRPr="00B5042C">
              <w:rPr>
                <w:lang w:eastAsia="zh-CN"/>
              </w:rPr>
              <w:t>Cell 2</w:t>
            </w:r>
          </w:p>
        </w:tc>
      </w:tr>
      <w:tr w:rsidR="000C0A49" w:rsidRPr="00B5042C" w14:paraId="7F8366A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588BB"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8FB3D83"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737A5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86A50" w14:textId="77777777" w:rsidR="000C0A49" w:rsidRPr="00B5042C" w:rsidRDefault="000C0A49" w:rsidP="005D7899">
            <w:pPr>
              <w:pStyle w:val="TAL"/>
              <w:rPr>
                <w:rFonts w:eastAsia="MS Mincho"/>
              </w:rPr>
            </w:pPr>
          </w:p>
        </w:tc>
      </w:tr>
      <w:tr w:rsidR="000C0A49" w:rsidRPr="00B5042C" w14:paraId="71A007F0"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F074FCB" w14:textId="77777777" w:rsidR="000C0A49" w:rsidRPr="00B5042C" w:rsidRDefault="000C0A49" w:rsidP="005D7899">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68D0148"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76D53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BDF53D5" w14:textId="77777777" w:rsidR="000C0A49" w:rsidRPr="00B5042C" w:rsidRDefault="000C0A49" w:rsidP="005D7899">
            <w:pPr>
              <w:pStyle w:val="TAL"/>
              <w:rPr>
                <w:rFonts w:eastAsia="MS Mincho"/>
              </w:rPr>
            </w:pPr>
            <w:r w:rsidRPr="00B5042C">
              <w:rPr>
                <w:lang w:eastAsia="zh-CN"/>
              </w:rPr>
              <w:t>Config 1 and Config 3</w:t>
            </w:r>
          </w:p>
        </w:tc>
      </w:tr>
      <w:tr w:rsidR="000C0A49" w:rsidRPr="00B5042C" w14:paraId="73AC9FCD"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35D823E"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55A4855" w14:textId="77777777" w:rsidR="000C0A49" w:rsidRPr="00B5042C" w:rsidRDefault="000C0A49" w:rsidP="005D7899">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395CD7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4F8B10A" w14:textId="77777777" w:rsidR="000C0A49" w:rsidRPr="00B5042C" w:rsidRDefault="000C0A49" w:rsidP="005D7899">
            <w:pPr>
              <w:pStyle w:val="TAL"/>
              <w:rPr>
                <w:rFonts w:eastAsia="MS Mincho"/>
              </w:rPr>
            </w:pPr>
            <w:r w:rsidRPr="00B5042C">
              <w:rPr>
                <w:lang w:eastAsia="zh-CN"/>
              </w:rPr>
              <w:t>Config 2</w:t>
            </w:r>
          </w:p>
        </w:tc>
      </w:tr>
      <w:tr w:rsidR="000C0A49" w:rsidRPr="00B5042C" w14:paraId="756FFC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B6D24" w14:textId="77777777" w:rsidR="000C0A49" w:rsidRPr="00B5042C" w:rsidRDefault="000C0A49" w:rsidP="005D7899">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5A16C6AF"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D101C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E7089" w14:textId="77777777" w:rsidR="000C0A49" w:rsidRPr="00B5042C" w:rsidRDefault="000C0A49" w:rsidP="005D7899">
            <w:pPr>
              <w:pStyle w:val="TAL"/>
              <w:rPr>
                <w:rFonts w:eastAsia="MS Mincho"/>
              </w:rPr>
            </w:pPr>
          </w:p>
        </w:tc>
      </w:tr>
      <w:tr w:rsidR="000C0A49" w:rsidRPr="00B5042C" w14:paraId="021FB1E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8A3AF" w14:textId="77777777" w:rsidR="000C0A49" w:rsidRPr="00B5042C" w:rsidRDefault="000C0A49" w:rsidP="005D7899">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BEC5128"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3F24A8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27642" w14:textId="77777777" w:rsidR="000C0A49" w:rsidRPr="00B5042C" w:rsidRDefault="000C0A49" w:rsidP="005D7899">
            <w:pPr>
              <w:pStyle w:val="TAL"/>
              <w:rPr>
                <w:rFonts w:eastAsia="MS Mincho"/>
              </w:rPr>
            </w:pPr>
          </w:p>
        </w:tc>
      </w:tr>
      <w:tr w:rsidR="000C0A49" w:rsidRPr="00B5042C" w14:paraId="3062C75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96C73"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FC236B8"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BA118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E417A" w14:textId="77777777" w:rsidR="000C0A49" w:rsidRPr="00B5042C" w:rsidRDefault="000C0A49" w:rsidP="005D7899">
            <w:pPr>
              <w:pStyle w:val="TAL"/>
              <w:rPr>
                <w:rFonts w:eastAsia="MS Mincho"/>
              </w:rPr>
            </w:pPr>
          </w:p>
        </w:tc>
      </w:tr>
      <w:tr w:rsidR="000C0A49" w:rsidRPr="00B5042C" w14:paraId="579186C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5AB78"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B0FFF2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BC258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79163" w14:textId="77777777" w:rsidR="000C0A49" w:rsidRPr="00B5042C" w:rsidRDefault="000C0A49" w:rsidP="005D7899">
            <w:pPr>
              <w:pStyle w:val="TAL"/>
              <w:rPr>
                <w:rFonts w:eastAsia="MS Mincho"/>
              </w:rPr>
            </w:pPr>
          </w:p>
        </w:tc>
      </w:tr>
      <w:tr w:rsidR="000C0A49" w:rsidRPr="00B5042C" w14:paraId="776D5AB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BD42A"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637034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84D71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B63B7" w14:textId="77777777" w:rsidR="000C0A49" w:rsidRPr="00B5042C" w:rsidRDefault="000C0A49" w:rsidP="005D7899">
            <w:pPr>
              <w:pStyle w:val="TAL"/>
              <w:rPr>
                <w:rFonts w:eastAsia="MS Mincho"/>
              </w:rPr>
            </w:pPr>
          </w:p>
        </w:tc>
      </w:tr>
      <w:tr w:rsidR="000C0A49" w:rsidRPr="00B5042C" w14:paraId="0CCB4C8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D11D7"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6E2415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F1977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BDF89" w14:textId="77777777" w:rsidR="000C0A49" w:rsidRPr="00B5042C" w:rsidRDefault="000C0A49" w:rsidP="005D7899">
            <w:pPr>
              <w:pStyle w:val="TAL"/>
              <w:rPr>
                <w:rFonts w:eastAsia="MS Mincho"/>
              </w:rPr>
            </w:pPr>
          </w:p>
        </w:tc>
      </w:tr>
      <w:tr w:rsidR="000C0A49" w:rsidRPr="00B5042C" w14:paraId="4958C47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4CFDB" w14:textId="77777777" w:rsidR="000C0A49" w:rsidRPr="00B5042C" w:rsidRDefault="000C0A49" w:rsidP="005D7899">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0E6F074"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A3819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AE289D" w14:textId="77777777" w:rsidR="000C0A49" w:rsidRPr="00B5042C" w:rsidRDefault="000C0A49" w:rsidP="005D7899">
            <w:pPr>
              <w:pStyle w:val="TAL"/>
              <w:rPr>
                <w:rFonts w:eastAsia="MS Mincho"/>
              </w:rPr>
            </w:pPr>
          </w:p>
        </w:tc>
      </w:tr>
    </w:tbl>
    <w:p w14:paraId="6D75A9E6" w14:textId="77777777" w:rsidR="000C0A49" w:rsidRPr="00B5042C" w:rsidRDefault="000C0A49" w:rsidP="000C0A49">
      <w:pPr>
        <w:rPr>
          <w:rFonts w:eastAsia="SimSun"/>
          <w:lang w:eastAsia="zh-CN"/>
        </w:rPr>
      </w:pPr>
    </w:p>
    <w:p w14:paraId="5603BDE3" w14:textId="77777777" w:rsidR="000C0A49" w:rsidRPr="00B5042C" w:rsidRDefault="000C0A49" w:rsidP="000C0A49">
      <w:pPr>
        <w:pStyle w:val="TH"/>
      </w:pPr>
      <w:r w:rsidRPr="00B5042C">
        <w:t xml:space="preserve">Table </w:t>
      </w:r>
      <w:r w:rsidRPr="00B5042C">
        <w:rPr>
          <w:lang w:eastAsia="zh-CN"/>
        </w:rPr>
        <w:t>16.2.2.4.3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0A49" w:rsidRPr="00B5042C" w14:paraId="3E46901D" w14:textId="77777777" w:rsidTr="005D7899">
        <w:tc>
          <w:tcPr>
            <w:tcW w:w="9738" w:type="dxa"/>
            <w:gridSpan w:val="4"/>
            <w:tcBorders>
              <w:top w:val="single" w:sz="4" w:space="0" w:color="auto"/>
              <w:left w:val="single" w:sz="4" w:space="0" w:color="auto"/>
              <w:bottom w:val="single" w:sz="4" w:space="0" w:color="auto"/>
              <w:right w:val="single" w:sz="4" w:space="0" w:color="auto"/>
            </w:tcBorders>
            <w:hideMark/>
          </w:tcPr>
          <w:p w14:paraId="68988581" w14:textId="77777777" w:rsidR="000C0A49" w:rsidRPr="00B5042C" w:rsidRDefault="000C0A49" w:rsidP="005D7899">
            <w:pPr>
              <w:pStyle w:val="TAL"/>
            </w:pPr>
            <w:r w:rsidRPr="00B5042C">
              <w:t>Derivation Path: 3</w:t>
            </w:r>
            <w:r w:rsidRPr="00B5042C">
              <w:rPr>
                <w:lang w:eastAsia="zh-CN"/>
              </w:rPr>
              <w:t>7</w:t>
            </w:r>
            <w:r w:rsidRPr="00B5042C">
              <w:t>.355 clause 6.</w:t>
            </w:r>
            <w:r w:rsidRPr="00B5042C">
              <w:rPr>
                <w:lang w:eastAsia="zh-CN"/>
              </w:rPr>
              <w:t>5.12</w:t>
            </w:r>
          </w:p>
        </w:tc>
      </w:tr>
      <w:tr w:rsidR="000C0A49" w:rsidRPr="00B5042C" w14:paraId="3A3B9B2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371BE" w14:textId="77777777" w:rsidR="000C0A49" w:rsidRPr="00B5042C" w:rsidRDefault="000C0A49" w:rsidP="005D7899">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F4B41" w14:textId="77777777" w:rsidR="000C0A49" w:rsidRPr="00B5042C" w:rsidRDefault="000C0A49" w:rsidP="005D7899">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6F686" w14:textId="77777777" w:rsidR="000C0A49" w:rsidRPr="00B5042C" w:rsidRDefault="000C0A49" w:rsidP="005D7899">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3A76" w14:textId="77777777" w:rsidR="000C0A49" w:rsidRPr="00B5042C" w:rsidRDefault="000C0A49" w:rsidP="005D7899">
            <w:pPr>
              <w:pStyle w:val="TAH"/>
            </w:pPr>
            <w:r w:rsidRPr="00B5042C">
              <w:t>Condition</w:t>
            </w:r>
          </w:p>
        </w:tc>
      </w:tr>
      <w:tr w:rsidR="000C0A49" w:rsidRPr="00B5042C" w14:paraId="5A92AC0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C22A7" w14:textId="77777777" w:rsidR="000C0A49" w:rsidRPr="00B5042C" w:rsidRDefault="000C0A49" w:rsidP="005D7899">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215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D8A5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7BAE" w14:textId="77777777" w:rsidR="000C0A49" w:rsidRPr="00B5042C" w:rsidRDefault="000C0A49" w:rsidP="005D7899">
            <w:pPr>
              <w:pStyle w:val="TAL"/>
            </w:pPr>
          </w:p>
        </w:tc>
      </w:tr>
      <w:tr w:rsidR="000C0A49" w:rsidRPr="00B5042C" w14:paraId="7C9BA41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DB4D9" w14:textId="77777777" w:rsidR="000C0A49" w:rsidRPr="00B5042C" w:rsidRDefault="000C0A49" w:rsidP="005D7899">
            <w:pPr>
              <w:pStyle w:val="TAL"/>
            </w:pPr>
            <w:r w:rsidRPr="00B5042C">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C6C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2B0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221E8" w14:textId="77777777" w:rsidR="000C0A49" w:rsidRPr="00B5042C" w:rsidRDefault="000C0A49" w:rsidP="005D7899">
            <w:pPr>
              <w:pStyle w:val="TAL"/>
            </w:pPr>
          </w:p>
        </w:tc>
      </w:tr>
      <w:tr w:rsidR="000C0A49" w:rsidRPr="00B5042C" w14:paraId="3235BBC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3B669" w14:textId="77777777" w:rsidR="000C0A49" w:rsidRPr="00B5042C" w:rsidRDefault="000C0A49" w:rsidP="005D7899">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DE3F" w14:textId="77777777" w:rsidR="000C0A49" w:rsidRPr="00B5042C" w:rsidRDefault="000C0A49" w:rsidP="005D7899">
            <w:pPr>
              <w:pStyle w:val="TAL"/>
            </w:pPr>
            <w:r w:rsidRPr="00B5042C">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D35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13F0" w14:textId="77777777" w:rsidR="000C0A49" w:rsidRPr="00B5042C" w:rsidRDefault="000C0A49" w:rsidP="005D7899">
            <w:pPr>
              <w:pStyle w:val="TAL"/>
            </w:pPr>
          </w:p>
        </w:tc>
      </w:tr>
      <w:tr w:rsidR="000C0A49" w:rsidRPr="00B5042C" w14:paraId="4BF788E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16FBF" w14:textId="77777777" w:rsidR="000C0A49" w:rsidRPr="00B5042C" w:rsidRDefault="000C0A49" w:rsidP="005D7899">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8E3E7" w14:textId="77777777" w:rsidR="000C0A49" w:rsidRPr="00B5042C" w:rsidRDefault="000C0A49" w:rsidP="005D7899">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F5D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6DDD" w14:textId="77777777" w:rsidR="000C0A49" w:rsidRPr="00B5042C" w:rsidRDefault="000C0A49" w:rsidP="005D7899">
            <w:pPr>
              <w:pStyle w:val="TAL"/>
            </w:pPr>
          </w:p>
        </w:tc>
      </w:tr>
      <w:tr w:rsidR="000C0A49" w:rsidRPr="00B5042C" w14:paraId="163679F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B1885"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9F0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9AF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FF1B" w14:textId="77777777" w:rsidR="000C0A49" w:rsidRPr="00B5042C" w:rsidRDefault="000C0A49" w:rsidP="005D7899">
            <w:pPr>
              <w:pStyle w:val="TAL"/>
            </w:pPr>
          </w:p>
        </w:tc>
      </w:tr>
      <w:tr w:rsidR="000C0A49" w:rsidRPr="00B5042C" w14:paraId="12BB250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B353" w14:textId="77777777" w:rsidR="000C0A49" w:rsidRPr="00B5042C" w:rsidRDefault="000C0A49" w:rsidP="005D7899">
            <w:pPr>
              <w:pStyle w:val="TAL"/>
            </w:pPr>
            <w:r w:rsidRPr="00B5042C">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952A4" w14:textId="77777777" w:rsidR="000C0A49" w:rsidRPr="00B5042C" w:rsidRDefault="000C0A49" w:rsidP="005D7899">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2F1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C3E7" w14:textId="77777777" w:rsidR="000C0A49" w:rsidRPr="00B5042C" w:rsidRDefault="000C0A49" w:rsidP="005D7899">
            <w:pPr>
              <w:pStyle w:val="TAL"/>
            </w:pPr>
          </w:p>
        </w:tc>
      </w:tr>
      <w:tr w:rsidR="000C0A49" w:rsidRPr="00B5042C" w14:paraId="05F9A39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8222F" w14:textId="77777777" w:rsidR="000C0A49" w:rsidRPr="00B5042C" w:rsidRDefault="000C0A49" w:rsidP="005D7899">
            <w:pPr>
              <w:pStyle w:val="TAL"/>
            </w:pPr>
            <w:r w:rsidRPr="00B5042C">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3818" w14:textId="77777777" w:rsidR="000C0A49" w:rsidRPr="00B5042C" w:rsidRDefault="000C0A49" w:rsidP="005D7899">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D47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10A0" w14:textId="77777777" w:rsidR="000C0A49" w:rsidRPr="00B5042C" w:rsidRDefault="000C0A49" w:rsidP="005D7899">
            <w:pPr>
              <w:pStyle w:val="TAL"/>
            </w:pPr>
          </w:p>
        </w:tc>
      </w:tr>
      <w:tr w:rsidR="000C0A49" w:rsidRPr="00B5042C" w14:paraId="78C4D62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AD0C" w14:textId="77777777" w:rsidR="000C0A49" w:rsidRPr="00B5042C" w:rsidRDefault="000C0A49" w:rsidP="005D7899">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935A"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D66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75781" w14:textId="77777777" w:rsidR="000C0A49" w:rsidRPr="00B5042C" w:rsidRDefault="000C0A49" w:rsidP="005D7899">
            <w:pPr>
              <w:pStyle w:val="TAL"/>
            </w:pPr>
          </w:p>
        </w:tc>
      </w:tr>
      <w:tr w:rsidR="000C0A49" w:rsidRPr="00B5042C" w14:paraId="783F6AA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7FAAC" w14:textId="77777777" w:rsidR="000C0A49" w:rsidRPr="00B5042C" w:rsidRDefault="000C0A49" w:rsidP="005D7899">
            <w:pPr>
              <w:pStyle w:val="TAL"/>
            </w:pPr>
            <w:r w:rsidRPr="00B5042C">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858FF"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178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C800" w14:textId="77777777" w:rsidR="000C0A49" w:rsidRPr="00B5042C" w:rsidRDefault="000C0A49" w:rsidP="005D7899">
            <w:pPr>
              <w:pStyle w:val="TAL"/>
            </w:pPr>
          </w:p>
        </w:tc>
      </w:tr>
      <w:tr w:rsidR="000C0A49" w:rsidRPr="00B5042C" w14:paraId="4A809B2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AEBD" w14:textId="77777777" w:rsidR="000C0A49" w:rsidRPr="00B5042C" w:rsidRDefault="000C0A49" w:rsidP="005D7899">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698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5CE0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D4519" w14:textId="77777777" w:rsidR="000C0A49" w:rsidRPr="00B5042C" w:rsidRDefault="000C0A49" w:rsidP="005D7899">
            <w:pPr>
              <w:pStyle w:val="TAL"/>
            </w:pPr>
          </w:p>
        </w:tc>
      </w:tr>
      <w:tr w:rsidR="000C0A49" w:rsidRPr="00B5042C" w14:paraId="06F917E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4DE2" w14:textId="77777777" w:rsidR="000C0A49" w:rsidRPr="00B5042C" w:rsidRDefault="000C0A49" w:rsidP="005D7899">
            <w:pPr>
              <w:pStyle w:val="TAL"/>
            </w:pPr>
            <w:r w:rsidRPr="00B5042C">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B6B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354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40AD" w14:textId="77777777" w:rsidR="000C0A49" w:rsidRPr="00B5042C" w:rsidRDefault="000C0A49" w:rsidP="005D7899">
            <w:pPr>
              <w:pStyle w:val="TAL"/>
            </w:pPr>
          </w:p>
        </w:tc>
      </w:tr>
      <w:tr w:rsidR="000C0A49" w:rsidRPr="00B5042C" w14:paraId="00F159C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781F1" w14:textId="77777777" w:rsidR="000C0A49" w:rsidRPr="00B5042C" w:rsidRDefault="000C0A49" w:rsidP="005D7899">
            <w:pPr>
              <w:pStyle w:val="TAL"/>
            </w:pPr>
            <w:r w:rsidRPr="00B5042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BFC9"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559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6375" w14:textId="77777777" w:rsidR="000C0A49" w:rsidRPr="00B5042C" w:rsidRDefault="000C0A49" w:rsidP="005D7899">
            <w:pPr>
              <w:pStyle w:val="TAL"/>
            </w:pPr>
          </w:p>
        </w:tc>
      </w:tr>
      <w:tr w:rsidR="000C0A49" w:rsidRPr="00B5042C" w14:paraId="26B3262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95DD" w14:textId="77777777" w:rsidR="000C0A49" w:rsidRPr="00B5042C" w:rsidRDefault="000C0A49" w:rsidP="005D7899">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8265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A70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7FF8" w14:textId="77777777" w:rsidR="000C0A49" w:rsidRPr="00B5042C" w:rsidRDefault="000C0A49" w:rsidP="005D7899">
            <w:pPr>
              <w:pStyle w:val="TAL"/>
            </w:pPr>
          </w:p>
        </w:tc>
      </w:tr>
      <w:tr w:rsidR="000C0A49" w:rsidRPr="00B5042C" w14:paraId="1341E73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B1CA" w14:textId="77777777" w:rsidR="000C0A49" w:rsidRPr="00B5042C" w:rsidRDefault="000C0A49" w:rsidP="005D7899">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6E9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943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D721" w14:textId="77777777" w:rsidR="000C0A49" w:rsidRPr="00B5042C" w:rsidRDefault="000C0A49" w:rsidP="005D7899">
            <w:pPr>
              <w:pStyle w:val="TAL"/>
            </w:pPr>
          </w:p>
        </w:tc>
      </w:tr>
      <w:tr w:rsidR="000C0A49" w:rsidRPr="00B5042C" w14:paraId="38F9A5C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F840A" w14:textId="77777777" w:rsidR="000C0A49" w:rsidRPr="00B5042C" w:rsidRDefault="000C0A49" w:rsidP="005D7899">
            <w:pPr>
              <w:pStyle w:val="TAL"/>
            </w:pPr>
            <w:r w:rsidRPr="00B5042C">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95EC8"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5EEC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429F" w14:textId="77777777" w:rsidR="000C0A49" w:rsidRPr="00B5042C" w:rsidRDefault="000C0A49" w:rsidP="005D7899">
            <w:pPr>
              <w:pStyle w:val="TAL"/>
            </w:pPr>
          </w:p>
        </w:tc>
      </w:tr>
      <w:tr w:rsidR="000C0A49" w:rsidRPr="00B5042C" w14:paraId="2EA6F0D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A93B8" w14:textId="77777777" w:rsidR="000C0A49" w:rsidRPr="00B5042C" w:rsidRDefault="000C0A49" w:rsidP="005D7899">
            <w:pPr>
              <w:pStyle w:val="TAL"/>
            </w:pPr>
            <w:r w:rsidRPr="00B5042C">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E96A"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44CB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E892" w14:textId="77777777" w:rsidR="000C0A49" w:rsidRPr="00B5042C" w:rsidRDefault="000C0A49" w:rsidP="005D7899">
            <w:pPr>
              <w:pStyle w:val="TAL"/>
            </w:pPr>
          </w:p>
        </w:tc>
      </w:tr>
      <w:tr w:rsidR="000C0A49" w:rsidRPr="00B5042C" w14:paraId="21C2BEB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8294" w14:textId="77777777" w:rsidR="000C0A49" w:rsidRPr="00B5042C" w:rsidRDefault="000C0A49" w:rsidP="005D7899">
            <w:pPr>
              <w:pStyle w:val="TAL"/>
            </w:pPr>
            <w:r w:rsidRPr="00B5042C">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3CE1"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912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6F8A" w14:textId="77777777" w:rsidR="000C0A49" w:rsidRPr="00B5042C" w:rsidRDefault="000C0A49" w:rsidP="005D7899">
            <w:pPr>
              <w:pStyle w:val="TAL"/>
            </w:pPr>
          </w:p>
        </w:tc>
      </w:tr>
      <w:tr w:rsidR="000C0A49" w:rsidRPr="00B5042C" w14:paraId="273501C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BA4E2" w14:textId="77777777" w:rsidR="000C0A49" w:rsidRPr="00B5042C" w:rsidRDefault="000C0A49" w:rsidP="005D7899">
            <w:pPr>
              <w:pStyle w:val="TAL"/>
            </w:pPr>
            <w:r w:rsidRPr="00B5042C">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15E9A"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EE0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18E0" w14:textId="77777777" w:rsidR="000C0A49" w:rsidRPr="00B5042C" w:rsidRDefault="000C0A49" w:rsidP="005D7899">
            <w:pPr>
              <w:pStyle w:val="TAL"/>
            </w:pPr>
          </w:p>
        </w:tc>
      </w:tr>
      <w:tr w:rsidR="000C0A49" w:rsidRPr="00B5042C" w14:paraId="73A362B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2C055" w14:textId="77777777" w:rsidR="000C0A49" w:rsidRPr="00B5042C" w:rsidRDefault="000C0A49" w:rsidP="005D7899">
            <w:pPr>
              <w:pStyle w:val="TAL"/>
            </w:pPr>
            <w:r w:rsidRPr="00B5042C">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952D3"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B293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F908" w14:textId="77777777" w:rsidR="000C0A49" w:rsidRPr="00B5042C" w:rsidRDefault="000C0A49" w:rsidP="005D7899">
            <w:pPr>
              <w:pStyle w:val="TAL"/>
            </w:pPr>
          </w:p>
        </w:tc>
      </w:tr>
      <w:tr w:rsidR="000C0A49" w:rsidRPr="00B5042C" w14:paraId="1875239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F4399" w14:textId="77777777" w:rsidR="000C0A49" w:rsidRPr="00B5042C" w:rsidRDefault="000C0A49" w:rsidP="005D7899">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1301C"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486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8C9DF" w14:textId="77777777" w:rsidR="000C0A49" w:rsidRPr="00B5042C" w:rsidRDefault="000C0A49" w:rsidP="005D7899">
            <w:pPr>
              <w:pStyle w:val="TAL"/>
            </w:pPr>
          </w:p>
        </w:tc>
      </w:tr>
      <w:tr w:rsidR="000C0A49" w:rsidRPr="00B5042C" w14:paraId="2C39DEA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23F3" w14:textId="77777777" w:rsidR="000C0A49" w:rsidRPr="00B5042C" w:rsidRDefault="000C0A49" w:rsidP="005D7899">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A1CE8"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3E53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6A1F" w14:textId="77777777" w:rsidR="000C0A49" w:rsidRPr="00B5042C" w:rsidRDefault="000C0A49" w:rsidP="005D7899">
            <w:pPr>
              <w:pStyle w:val="TAL"/>
            </w:pPr>
          </w:p>
        </w:tc>
      </w:tr>
      <w:tr w:rsidR="000C0A49" w:rsidRPr="00B5042C" w14:paraId="29C9D91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ECF9B" w14:textId="77777777" w:rsidR="000C0A49" w:rsidRPr="00B5042C" w:rsidRDefault="000C0A49" w:rsidP="005D7899">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5696"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73D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DAD30" w14:textId="77777777" w:rsidR="000C0A49" w:rsidRPr="00B5042C" w:rsidRDefault="000C0A49" w:rsidP="005D7899">
            <w:pPr>
              <w:pStyle w:val="TAL"/>
            </w:pPr>
          </w:p>
        </w:tc>
      </w:tr>
      <w:tr w:rsidR="000C0A49" w:rsidRPr="00B5042C" w14:paraId="5CA57DD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AFCBC" w14:textId="77777777" w:rsidR="000C0A49" w:rsidRPr="00B5042C" w:rsidRDefault="000C0A49" w:rsidP="005D7899">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E91E9"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7AC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E3AE" w14:textId="77777777" w:rsidR="000C0A49" w:rsidRPr="00B5042C" w:rsidRDefault="000C0A49" w:rsidP="005D7899">
            <w:pPr>
              <w:pStyle w:val="TAL"/>
            </w:pPr>
          </w:p>
        </w:tc>
      </w:tr>
      <w:tr w:rsidR="000C0A49" w:rsidRPr="00B5042C" w14:paraId="35D3E03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8EBFB" w14:textId="77777777" w:rsidR="000C0A49" w:rsidRPr="00B5042C" w:rsidRDefault="000C0A49" w:rsidP="005D7899">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1DE57"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877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EF72" w14:textId="77777777" w:rsidR="000C0A49" w:rsidRPr="00B5042C" w:rsidRDefault="000C0A49" w:rsidP="005D7899">
            <w:pPr>
              <w:pStyle w:val="TAL"/>
            </w:pPr>
          </w:p>
        </w:tc>
      </w:tr>
      <w:tr w:rsidR="000C0A49" w:rsidRPr="00B5042C" w14:paraId="64A8C8F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D5A2" w14:textId="77777777" w:rsidR="000C0A49" w:rsidRPr="00B5042C" w:rsidRDefault="000C0A49" w:rsidP="005D7899">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9630B"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89D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E0A4" w14:textId="77777777" w:rsidR="000C0A49" w:rsidRPr="00B5042C" w:rsidRDefault="000C0A49" w:rsidP="005D7899">
            <w:pPr>
              <w:pStyle w:val="TAL"/>
            </w:pPr>
          </w:p>
        </w:tc>
      </w:tr>
      <w:tr w:rsidR="000C0A49" w:rsidRPr="00B5042C" w14:paraId="1EA8297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3BB2D" w14:textId="77777777" w:rsidR="000C0A49" w:rsidRPr="00B5042C" w:rsidRDefault="000C0A49" w:rsidP="005D7899">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6D5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F5AB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86D5C" w14:textId="77777777" w:rsidR="000C0A49" w:rsidRPr="00B5042C" w:rsidRDefault="000C0A49" w:rsidP="005D7899">
            <w:pPr>
              <w:pStyle w:val="TAL"/>
            </w:pPr>
          </w:p>
        </w:tc>
      </w:tr>
      <w:tr w:rsidR="000C0A49" w:rsidRPr="00B5042C" w14:paraId="47A3598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2879"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81E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11E0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94CC7" w14:textId="77777777" w:rsidR="000C0A49" w:rsidRPr="00B5042C" w:rsidRDefault="000C0A49" w:rsidP="005D7899">
            <w:pPr>
              <w:pStyle w:val="TAL"/>
            </w:pPr>
          </w:p>
        </w:tc>
      </w:tr>
      <w:tr w:rsidR="000C0A49" w:rsidRPr="00B5042C" w14:paraId="5E4756C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DF405"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403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E34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0E11" w14:textId="77777777" w:rsidR="000C0A49" w:rsidRPr="00B5042C" w:rsidRDefault="000C0A49" w:rsidP="005D7899">
            <w:pPr>
              <w:pStyle w:val="TAL"/>
            </w:pPr>
          </w:p>
        </w:tc>
      </w:tr>
      <w:tr w:rsidR="000C0A49" w:rsidRPr="00B5042C" w14:paraId="64CCD03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D766"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4C5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12E8" w14:textId="77777777" w:rsidR="000C0A49" w:rsidRPr="00B5042C" w:rsidRDefault="000C0A49" w:rsidP="005D7899">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40B92" w14:textId="77777777" w:rsidR="000C0A49" w:rsidRPr="00B5042C" w:rsidRDefault="000C0A49" w:rsidP="005D7899">
            <w:pPr>
              <w:pStyle w:val="TAL"/>
            </w:pPr>
          </w:p>
        </w:tc>
      </w:tr>
      <w:tr w:rsidR="000C0A49" w:rsidRPr="00B5042C" w14:paraId="465D286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C57E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DEF4" w14:textId="77777777" w:rsidR="000C0A49" w:rsidRPr="00B5042C" w:rsidRDefault="000C0A49" w:rsidP="005D7899">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D016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4A5A" w14:textId="77777777" w:rsidR="000C0A49" w:rsidRPr="00B5042C" w:rsidRDefault="000C0A49" w:rsidP="005D7899">
            <w:pPr>
              <w:pStyle w:val="TAL"/>
            </w:pPr>
          </w:p>
        </w:tc>
      </w:tr>
      <w:tr w:rsidR="000C0A49" w:rsidRPr="00B5042C" w14:paraId="3BF68AB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4AD3E"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726F3" w14:textId="77777777" w:rsidR="000C0A49" w:rsidRPr="00B5042C" w:rsidRDefault="000C0A49" w:rsidP="005D7899">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02D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74F4" w14:textId="77777777" w:rsidR="000C0A49" w:rsidRPr="00B5042C" w:rsidRDefault="000C0A49" w:rsidP="005D7899">
            <w:pPr>
              <w:pStyle w:val="TAL"/>
            </w:pPr>
          </w:p>
        </w:tc>
      </w:tr>
      <w:tr w:rsidR="000C0A49" w:rsidRPr="00B5042C" w14:paraId="4E27897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1CD2"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8BE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71F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ED8A" w14:textId="77777777" w:rsidR="000C0A49" w:rsidRPr="00B5042C" w:rsidRDefault="000C0A49" w:rsidP="005D7899">
            <w:pPr>
              <w:pStyle w:val="TAL"/>
            </w:pPr>
          </w:p>
        </w:tc>
      </w:tr>
      <w:tr w:rsidR="000C0A49" w:rsidRPr="00B5042C" w14:paraId="2712C6E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0AABC"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2E3B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688C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ABF1F" w14:textId="77777777" w:rsidR="000C0A49" w:rsidRPr="00B5042C" w:rsidRDefault="000C0A49" w:rsidP="005D7899">
            <w:pPr>
              <w:pStyle w:val="TAL"/>
            </w:pPr>
          </w:p>
        </w:tc>
      </w:tr>
      <w:tr w:rsidR="000C0A49" w:rsidRPr="00B5042C" w14:paraId="068D800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56011"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1EFA"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83C8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F8FA" w14:textId="77777777" w:rsidR="000C0A49" w:rsidRPr="00B5042C" w:rsidRDefault="000C0A49" w:rsidP="005D7899">
            <w:pPr>
              <w:pStyle w:val="TAL"/>
            </w:pPr>
          </w:p>
        </w:tc>
      </w:tr>
      <w:tr w:rsidR="000C0A49" w:rsidRPr="00B5042C" w14:paraId="72CF2B6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5C4CA"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B6C5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783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4ABE" w14:textId="77777777" w:rsidR="000C0A49" w:rsidRPr="00B5042C" w:rsidRDefault="000C0A49" w:rsidP="005D7899">
            <w:pPr>
              <w:pStyle w:val="TAL"/>
            </w:pPr>
          </w:p>
        </w:tc>
      </w:tr>
      <w:tr w:rsidR="000C0A49" w:rsidRPr="00B5042C" w14:paraId="3AE9032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A441"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192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D725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61C8" w14:textId="77777777" w:rsidR="000C0A49" w:rsidRPr="00B5042C" w:rsidRDefault="000C0A49" w:rsidP="005D7899">
            <w:pPr>
              <w:pStyle w:val="TAL"/>
            </w:pPr>
          </w:p>
        </w:tc>
      </w:tr>
      <w:tr w:rsidR="000C0A49" w:rsidRPr="00B5042C" w14:paraId="2BE9720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226"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13AA2" w14:textId="77777777" w:rsidR="000C0A49" w:rsidRPr="00B5042C" w:rsidRDefault="000C0A49" w:rsidP="005D7899">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0FA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3E7F" w14:textId="77777777" w:rsidR="000C0A49" w:rsidRPr="00B5042C" w:rsidRDefault="000C0A49" w:rsidP="005D7899">
            <w:pPr>
              <w:pStyle w:val="TAL"/>
            </w:pPr>
          </w:p>
        </w:tc>
      </w:tr>
      <w:tr w:rsidR="000C0A49" w:rsidRPr="00B5042C" w14:paraId="783FD4E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7E22A" w14:textId="77777777" w:rsidR="000C0A49" w:rsidRPr="00B5042C" w:rsidRDefault="000C0A49" w:rsidP="005D7899">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2F8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78EA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833F" w14:textId="77777777" w:rsidR="000C0A49" w:rsidRPr="00B5042C" w:rsidRDefault="000C0A49" w:rsidP="005D7899">
            <w:pPr>
              <w:pStyle w:val="TAL"/>
            </w:pPr>
          </w:p>
        </w:tc>
      </w:tr>
      <w:tr w:rsidR="000C0A49" w:rsidRPr="00B5042C" w14:paraId="67AE256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7E45B"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5EAF"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416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3FB58" w14:textId="77777777" w:rsidR="000C0A49" w:rsidRPr="00B5042C" w:rsidRDefault="000C0A49" w:rsidP="005D7899">
            <w:pPr>
              <w:pStyle w:val="TAL"/>
            </w:pPr>
          </w:p>
        </w:tc>
      </w:tr>
      <w:tr w:rsidR="000C0A49" w:rsidRPr="00B5042C" w14:paraId="379ADFE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DB05E"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D8B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EB2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1421" w14:textId="77777777" w:rsidR="000C0A49" w:rsidRPr="00B5042C" w:rsidRDefault="000C0A49" w:rsidP="005D7899">
            <w:pPr>
              <w:pStyle w:val="TAL"/>
            </w:pPr>
          </w:p>
        </w:tc>
      </w:tr>
      <w:tr w:rsidR="000C0A49" w:rsidRPr="00B5042C" w14:paraId="4DFA082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5C7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6C44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A8F8" w14:textId="77777777" w:rsidR="000C0A49" w:rsidRPr="00B5042C" w:rsidRDefault="000C0A49" w:rsidP="005D7899">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01A9F" w14:textId="77777777" w:rsidR="000C0A49" w:rsidRPr="00B5042C" w:rsidRDefault="000C0A49" w:rsidP="005D7899">
            <w:pPr>
              <w:pStyle w:val="TAL"/>
            </w:pPr>
          </w:p>
        </w:tc>
      </w:tr>
      <w:tr w:rsidR="000C0A49" w:rsidRPr="00B5042C" w14:paraId="4CC760B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7711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A9702" w14:textId="77777777" w:rsidR="000C0A49" w:rsidRPr="00B5042C" w:rsidRDefault="000C0A49" w:rsidP="005D7899">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1A2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7BF02" w14:textId="77777777" w:rsidR="000C0A49" w:rsidRPr="00B5042C" w:rsidRDefault="000C0A49" w:rsidP="005D7899">
            <w:pPr>
              <w:pStyle w:val="TAL"/>
            </w:pPr>
          </w:p>
        </w:tc>
      </w:tr>
      <w:tr w:rsidR="000C0A49" w:rsidRPr="00B5042C" w14:paraId="5D02FBD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C63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EA277" w14:textId="77777777" w:rsidR="000C0A49" w:rsidRPr="00B5042C" w:rsidRDefault="000C0A49" w:rsidP="005D7899">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867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ADBD" w14:textId="77777777" w:rsidR="000C0A49" w:rsidRPr="00B5042C" w:rsidRDefault="000C0A49" w:rsidP="005D7899">
            <w:pPr>
              <w:pStyle w:val="TAL"/>
            </w:pPr>
          </w:p>
        </w:tc>
      </w:tr>
      <w:tr w:rsidR="000C0A49" w:rsidRPr="00B5042C" w14:paraId="72AA559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401DB"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027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ECF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5C599" w14:textId="77777777" w:rsidR="000C0A49" w:rsidRPr="00B5042C" w:rsidRDefault="000C0A49" w:rsidP="005D7899">
            <w:pPr>
              <w:pStyle w:val="TAL"/>
            </w:pPr>
          </w:p>
        </w:tc>
      </w:tr>
      <w:tr w:rsidR="000C0A49" w:rsidRPr="00B5042C" w14:paraId="6439328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1BDD3"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FDD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6E0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FAD9" w14:textId="77777777" w:rsidR="000C0A49" w:rsidRPr="00B5042C" w:rsidRDefault="000C0A49" w:rsidP="005D7899">
            <w:pPr>
              <w:pStyle w:val="TAL"/>
            </w:pPr>
          </w:p>
        </w:tc>
      </w:tr>
      <w:tr w:rsidR="000C0A49" w:rsidRPr="00B5042C" w14:paraId="7AAA191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4E4E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173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640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52D9" w14:textId="77777777" w:rsidR="000C0A49" w:rsidRPr="00B5042C" w:rsidRDefault="000C0A49" w:rsidP="005D7899">
            <w:pPr>
              <w:pStyle w:val="TAL"/>
            </w:pPr>
          </w:p>
        </w:tc>
      </w:tr>
      <w:tr w:rsidR="000C0A49" w:rsidRPr="00B5042C" w14:paraId="672C301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13B0E"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6ED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FC8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8E26" w14:textId="77777777" w:rsidR="000C0A49" w:rsidRPr="00B5042C" w:rsidRDefault="000C0A49" w:rsidP="005D7899">
            <w:pPr>
              <w:pStyle w:val="TAL"/>
            </w:pPr>
          </w:p>
        </w:tc>
      </w:tr>
      <w:tr w:rsidR="000C0A49" w:rsidRPr="00B5042C" w14:paraId="222AB7B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E4FA8"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29D52"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42F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87A0" w14:textId="77777777" w:rsidR="000C0A49" w:rsidRPr="00B5042C" w:rsidRDefault="000C0A49" w:rsidP="005D7899">
            <w:pPr>
              <w:pStyle w:val="TAL"/>
            </w:pPr>
          </w:p>
        </w:tc>
      </w:tr>
      <w:tr w:rsidR="000C0A49" w:rsidRPr="00B5042C" w14:paraId="0C5AD0B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63F2B"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2391A" w14:textId="77777777" w:rsidR="000C0A49" w:rsidRPr="00B5042C" w:rsidRDefault="000C0A49" w:rsidP="005D7899">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5642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E1FF" w14:textId="77777777" w:rsidR="000C0A49" w:rsidRPr="00B5042C" w:rsidRDefault="000C0A49" w:rsidP="005D7899">
            <w:pPr>
              <w:pStyle w:val="TAL"/>
            </w:pPr>
          </w:p>
        </w:tc>
      </w:tr>
      <w:tr w:rsidR="000C0A49" w:rsidRPr="00B5042C" w14:paraId="486B03E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2D6F" w14:textId="77777777" w:rsidR="000C0A49" w:rsidRPr="00B5042C" w:rsidRDefault="000C0A49" w:rsidP="005D7899">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BCF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07B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522B" w14:textId="77777777" w:rsidR="000C0A49" w:rsidRPr="00B5042C" w:rsidRDefault="000C0A49" w:rsidP="005D7899">
            <w:pPr>
              <w:pStyle w:val="TAL"/>
            </w:pPr>
          </w:p>
        </w:tc>
      </w:tr>
      <w:tr w:rsidR="000C0A49" w:rsidRPr="00B5042C" w14:paraId="6AFC532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27FC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DBA1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877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E71B0" w14:textId="77777777" w:rsidR="000C0A49" w:rsidRPr="00B5042C" w:rsidRDefault="000C0A49" w:rsidP="005D7899">
            <w:pPr>
              <w:pStyle w:val="TAL"/>
            </w:pPr>
          </w:p>
        </w:tc>
      </w:tr>
      <w:tr w:rsidR="000C0A49" w:rsidRPr="00B5042C" w14:paraId="6AA178E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E5CA0"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4A2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A6E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41D0" w14:textId="77777777" w:rsidR="000C0A49" w:rsidRPr="00B5042C" w:rsidRDefault="000C0A49" w:rsidP="005D7899">
            <w:pPr>
              <w:pStyle w:val="TAL"/>
            </w:pPr>
          </w:p>
        </w:tc>
      </w:tr>
      <w:tr w:rsidR="000C0A49" w:rsidRPr="00B5042C" w14:paraId="23FDE7E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A2BC"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F351"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4F4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4385" w14:textId="77777777" w:rsidR="000C0A49" w:rsidRPr="00B5042C" w:rsidRDefault="000C0A49" w:rsidP="005D7899">
            <w:pPr>
              <w:pStyle w:val="TAL"/>
            </w:pPr>
          </w:p>
        </w:tc>
      </w:tr>
      <w:tr w:rsidR="000C0A49" w:rsidRPr="00B5042C" w14:paraId="35498EF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79284"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CB1DD"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31F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CF67" w14:textId="77777777" w:rsidR="000C0A49" w:rsidRPr="00B5042C" w:rsidRDefault="000C0A49" w:rsidP="005D7899">
            <w:pPr>
              <w:pStyle w:val="TAL"/>
            </w:pPr>
          </w:p>
        </w:tc>
      </w:tr>
      <w:tr w:rsidR="000C0A49" w:rsidRPr="00B5042C" w14:paraId="145DCCB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6151"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53F5D"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8B9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A0D5" w14:textId="77777777" w:rsidR="000C0A49" w:rsidRPr="00B5042C" w:rsidRDefault="000C0A49" w:rsidP="005D7899">
            <w:pPr>
              <w:pStyle w:val="TAL"/>
            </w:pPr>
          </w:p>
        </w:tc>
      </w:tr>
      <w:tr w:rsidR="000C0A49" w:rsidRPr="00B5042C" w14:paraId="129BA76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3714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9B98"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038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9F80" w14:textId="77777777" w:rsidR="000C0A49" w:rsidRPr="00B5042C" w:rsidRDefault="000C0A49" w:rsidP="005D7899">
            <w:pPr>
              <w:pStyle w:val="TAL"/>
            </w:pPr>
          </w:p>
        </w:tc>
      </w:tr>
      <w:tr w:rsidR="000C0A49" w:rsidRPr="00B5042C" w14:paraId="7B960F5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0D85A"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E3A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2CB0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4607A" w14:textId="77777777" w:rsidR="000C0A49" w:rsidRPr="00B5042C" w:rsidRDefault="000C0A49" w:rsidP="005D7899">
            <w:pPr>
              <w:pStyle w:val="TAL"/>
            </w:pPr>
          </w:p>
        </w:tc>
      </w:tr>
      <w:tr w:rsidR="000C0A49" w:rsidRPr="00B5042C" w14:paraId="1E96B0E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99CE"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50F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331D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75E4" w14:textId="77777777" w:rsidR="000C0A49" w:rsidRPr="00B5042C" w:rsidRDefault="000C0A49" w:rsidP="005D7899">
            <w:pPr>
              <w:pStyle w:val="TAL"/>
            </w:pPr>
          </w:p>
        </w:tc>
      </w:tr>
      <w:tr w:rsidR="000C0A49" w:rsidRPr="00B5042C" w14:paraId="2C96155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D582D"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6A0D"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34F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4A837" w14:textId="77777777" w:rsidR="000C0A49" w:rsidRPr="00B5042C" w:rsidRDefault="000C0A49" w:rsidP="005D7899">
            <w:pPr>
              <w:pStyle w:val="TAL"/>
            </w:pPr>
          </w:p>
        </w:tc>
      </w:tr>
      <w:tr w:rsidR="000C0A49" w:rsidRPr="00B5042C" w14:paraId="3E850B8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D1F12"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AA11"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20E5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BFF7B" w14:textId="77777777" w:rsidR="000C0A49" w:rsidRPr="00B5042C" w:rsidRDefault="000C0A49" w:rsidP="005D7899">
            <w:pPr>
              <w:pStyle w:val="TAL"/>
            </w:pPr>
          </w:p>
        </w:tc>
      </w:tr>
      <w:tr w:rsidR="000C0A49" w:rsidRPr="00B5042C" w14:paraId="3906011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7AE22"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066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4BC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2BBA8" w14:textId="77777777" w:rsidR="000C0A49" w:rsidRPr="00B5042C" w:rsidRDefault="000C0A49" w:rsidP="005D7899">
            <w:pPr>
              <w:pStyle w:val="TAL"/>
            </w:pPr>
          </w:p>
        </w:tc>
      </w:tr>
      <w:tr w:rsidR="000C0A49" w:rsidRPr="00B5042C" w14:paraId="379143A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56A5C"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276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A94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4463" w14:textId="77777777" w:rsidR="000C0A49" w:rsidRPr="00B5042C" w:rsidRDefault="000C0A49" w:rsidP="005D7899">
            <w:pPr>
              <w:pStyle w:val="TAL"/>
            </w:pPr>
          </w:p>
        </w:tc>
      </w:tr>
      <w:tr w:rsidR="000C0A49" w:rsidRPr="00B5042C" w14:paraId="64E963B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7EFD"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8C8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B7A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C2A8" w14:textId="77777777" w:rsidR="000C0A49" w:rsidRPr="00B5042C" w:rsidRDefault="000C0A49" w:rsidP="005D7899">
            <w:pPr>
              <w:pStyle w:val="TAL"/>
            </w:pPr>
          </w:p>
        </w:tc>
      </w:tr>
      <w:tr w:rsidR="000C0A49" w:rsidRPr="00B5042C" w14:paraId="775A5CD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38EFD" w14:textId="77777777" w:rsidR="000C0A49" w:rsidRPr="00B5042C" w:rsidRDefault="000C0A49" w:rsidP="005D7899">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777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191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FB37" w14:textId="77777777" w:rsidR="000C0A49" w:rsidRPr="00B5042C" w:rsidRDefault="000C0A49" w:rsidP="005D7899">
            <w:pPr>
              <w:pStyle w:val="TAL"/>
            </w:pPr>
          </w:p>
        </w:tc>
      </w:tr>
    </w:tbl>
    <w:p w14:paraId="60A8D1F0" w14:textId="77777777" w:rsidR="000C0A49" w:rsidRPr="00B5042C" w:rsidRDefault="000C0A49" w:rsidP="000C0A49">
      <w:pPr>
        <w:rPr>
          <w:lang w:eastAsia="zh-CN"/>
        </w:rPr>
      </w:pPr>
    </w:p>
    <w:p w14:paraId="478ACD9D" w14:textId="77777777" w:rsidR="000C0A49" w:rsidRPr="00B5042C" w:rsidRDefault="000C0A49" w:rsidP="000C0A49">
      <w:pPr>
        <w:pStyle w:val="Heading4"/>
        <w:rPr>
          <w:lang w:eastAsia="zh-CN"/>
        </w:rPr>
      </w:pPr>
      <w:r w:rsidRPr="00B5042C">
        <w:rPr>
          <w:lang w:eastAsia="zh-CN"/>
        </w:rPr>
        <w:t>16.2.2.</w:t>
      </w:r>
      <w:r w:rsidRPr="00B5042C">
        <w:t>5</w:t>
      </w:r>
      <w:r w:rsidRPr="00B5042C">
        <w:tab/>
        <w:t>Test requirement</w:t>
      </w:r>
    </w:p>
    <w:p w14:paraId="32FEC951" w14:textId="77777777" w:rsidR="000C0A49" w:rsidRPr="00B5042C" w:rsidRDefault="000C0A49" w:rsidP="000C0A49">
      <w:pPr>
        <w:rPr>
          <w:lang w:eastAsia="zh-CN"/>
        </w:rPr>
      </w:pPr>
      <w:r w:rsidRPr="00B5042C">
        <w:t xml:space="preserve">Table </w:t>
      </w:r>
      <w:r w:rsidRPr="00B5042C">
        <w:rPr>
          <w:lang w:eastAsia="zh-CN"/>
        </w:rPr>
        <w:t>16.2.2.5</w:t>
      </w:r>
      <w:r w:rsidRPr="00B5042C">
        <w:t>-</w:t>
      </w:r>
      <w:r w:rsidRPr="00B5042C">
        <w:rPr>
          <w:lang w:eastAsia="zh-CN"/>
        </w:rPr>
        <w:t xml:space="preserve">1 and Table 16.2.2.5-2 </w:t>
      </w:r>
      <w:r w:rsidRPr="00B5042C">
        <w:t>define the primary level settings including test tolerances for the test.</w:t>
      </w:r>
    </w:p>
    <w:p w14:paraId="737DF4A0" w14:textId="77777777" w:rsidR="000C0A49" w:rsidRPr="00B5042C" w:rsidRDefault="000C0A49" w:rsidP="000C0A49">
      <w:pPr>
        <w:pStyle w:val="TH"/>
      </w:pPr>
      <w:r w:rsidRPr="00B5042C">
        <w:t xml:space="preserve">Table </w:t>
      </w:r>
      <w:r w:rsidRPr="00B5042C">
        <w:rPr>
          <w:lang w:eastAsia="zh-CN"/>
        </w:rPr>
        <w:t>16.2.2.5</w:t>
      </w:r>
      <w:r w:rsidRPr="00B5042C">
        <w:t>-</w:t>
      </w:r>
      <w:r w:rsidRPr="00B5042C">
        <w:rPr>
          <w:lang w:eastAsia="zh-CN"/>
        </w:rPr>
        <w:t>1</w:t>
      </w:r>
      <w:r w:rsidRPr="00B5042C">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0C0A49" w:rsidRPr="00B5042C" w14:paraId="318BE4C7"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1E93EA" w14:textId="77777777" w:rsidR="000C0A49" w:rsidRPr="00B5042C" w:rsidRDefault="000C0A49" w:rsidP="005D7899">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2A1D402A" w14:textId="77777777" w:rsidR="000C0A49" w:rsidRPr="00B5042C" w:rsidRDefault="000C0A49" w:rsidP="005D7899">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3F336206" w14:textId="77777777" w:rsidR="000C0A49" w:rsidRPr="00B5042C" w:rsidRDefault="000C0A49" w:rsidP="005D7899">
            <w:pPr>
              <w:pStyle w:val="TAH"/>
              <w:rPr>
                <w:lang w:eastAsia="zh-CN"/>
              </w:rPr>
            </w:pPr>
            <w:r w:rsidRPr="00B5042C">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144670F" w14:textId="77777777" w:rsidR="000C0A49" w:rsidRPr="00B5042C" w:rsidRDefault="000C0A49" w:rsidP="005D7899">
            <w:pPr>
              <w:pStyle w:val="TAH"/>
              <w:rPr>
                <w:rFonts w:cs="Arial"/>
              </w:rPr>
            </w:pPr>
            <w:r w:rsidRPr="00B5042C">
              <w:t>Value</w:t>
            </w:r>
          </w:p>
        </w:tc>
        <w:tc>
          <w:tcPr>
            <w:tcW w:w="2977" w:type="dxa"/>
            <w:tcBorders>
              <w:top w:val="single" w:sz="4" w:space="0" w:color="auto"/>
              <w:left w:val="single" w:sz="4" w:space="0" w:color="auto"/>
              <w:bottom w:val="single" w:sz="4" w:space="0" w:color="auto"/>
              <w:right w:val="single" w:sz="4" w:space="0" w:color="auto"/>
            </w:tcBorders>
            <w:hideMark/>
          </w:tcPr>
          <w:p w14:paraId="28326CFD" w14:textId="77777777" w:rsidR="000C0A49" w:rsidRPr="00B5042C" w:rsidRDefault="000C0A49" w:rsidP="005D7899">
            <w:pPr>
              <w:pStyle w:val="TAH"/>
              <w:rPr>
                <w:rFonts w:cs="Arial"/>
              </w:rPr>
            </w:pPr>
            <w:r w:rsidRPr="00B5042C">
              <w:t>Comment</w:t>
            </w:r>
          </w:p>
        </w:tc>
      </w:tr>
      <w:tr w:rsidR="000C0A49" w:rsidRPr="00B5042C" w14:paraId="0BDCCA8B"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D468FA" w14:textId="77777777" w:rsidR="000C0A49" w:rsidRPr="00B5042C" w:rsidRDefault="000C0A49" w:rsidP="005D7899">
            <w:pPr>
              <w:pStyle w:val="TAL"/>
              <w:rPr>
                <w:rFonts w:cs="Arial"/>
              </w:rPr>
            </w:pPr>
            <w:r w:rsidRPr="00B5042C">
              <w:t>Reference cell</w:t>
            </w:r>
          </w:p>
        </w:tc>
        <w:tc>
          <w:tcPr>
            <w:tcW w:w="709" w:type="dxa"/>
            <w:tcBorders>
              <w:top w:val="single" w:sz="4" w:space="0" w:color="auto"/>
              <w:left w:val="single" w:sz="4" w:space="0" w:color="auto"/>
              <w:bottom w:val="single" w:sz="4" w:space="0" w:color="auto"/>
              <w:right w:val="single" w:sz="4" w:space="0" w:color="auto"/>
            </w:tcBorders>
          </w:tcPr>
          <w:p w14:paraId="15CC31FD"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A6715A" w14:textId="77777777" w:rsidR="000C0A49" w:rsidRPr="00B5042C" w:rsidRDefault="000C0A49" w:rsidP="005D7899">
            <w:pPr>
              <w:pStyle w:val="TAC"/>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D577D9B" w14:textId="77777777" w:rsidR="000C0A49" w:rsidRPr="00B5042C" w:rsidRDefault="000C0A49" w:rsidP="005D7899">
            <w:pPr>
              <w:pStyle w:val="TAC"/>
              <w:rPr>
                <w:rFonts w:cs="Arial"/>
              </w:rPr>
            </w:pPr>
            <w:r w:rsidRPr="00B5042C">
              <w:t>Cell 1</w:t>
            </w:r>
          </w:p>
        </w:tc>
        <w:tc>
          <w:tcPr>
            <w:tcW w:w="2977" w:type="dxa"/>
            <w:tcBorders>
              <w:top w:val="single" w:sz="4" w:space="0" w:color="auto"/>
              <w:left w:val="single" w:sz="4" w:space="0" w:color="auto"/>
              <w:bottom w:val="single" w:sz="4" w:space="0" w:color="auto"/>
              <w:right w:val="single" w:sz="4" w:space="0" w:color="auto"/>
            </w:tcBorders>
            <w:hideMark/>
          </w:tcPr>
          <w:p w14:paraId="507AA36F" w14:textId="77777777" w:rsidR="000C0A49" w:rsidRPr="00B5042C" w:rsidRDefault="000C0A49" w:rsidP="005D7899">
            <w:pPr>
              <w:pStyle w:val="TAL"/>
              <w:rPr>
                <w:lang w:eastAsia="zh-CN"/>
              </w:rPr>
            </w:pPr>
            <w:r w:rsidRPr="00B5042C">
              <w:rPr>
                <w:lang w:eastAsia="zh-CN"/>
              </w:rPr>
              <w:t>Cell 1 is the PCell and the DL-AoD reference cell in the positioning assistance data.</w:t>
            </w:r>
          </w:p>
        </w:tc>
      </w:tr>
      <w:tr w:rsidR="000C0A49" w:rsidRPr="00B5042C" w14:paraId="340ED78A"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52FB95" w14:textId="77777777" w:rsidR="000C0A49" w:rsidRPr="00B5042C" w:rsidRDefault="000C0A49" w:rsidP="005D7899">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A8A48BC"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6154AAF" w14:textId="77777777" w:rsidR="000C0A49" w:rsidRPr="00B5042C" w:rsidRDefault="000C0A49" w:rsidP="005D7899">
            <w:pPr>
              <w:pStyle w:val="TAC"/>
              <w:rPr>
                <w:bCs/>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9DEF51E" w14:textId="77777777" w:rsidR="000C0A49" w:rsidRPr="00B5042C" w:rsidRDefault="000C0A49" w:rsidP="005D7899">
            <w:pPr>
              <w:pStyle w:val="TAC"/>
              <w:rPr>
                <w:rFonts w:cs="Arial"/>
                <w:b/>
              </w:rPr>
            </w:pPr>
            <w:r w:rsidRPr="00B5042C">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96E35B3" w14:textId="77777777" w:rsidR="000C0A49" w:rsidRPr="00B5042C" w:rsidRDefault="000C0A49" w:rsidP="005D7899">
            <w:pPr>
              <w:pStyle w:val="TAL"/>
              <w:rPr>
                <w:b/>
              </w:rPr>
            </w:pPr>
            <w:r w:rsidRPr="00B5042C">
              <w:rPr>
                <w:bCs/>
              </w:rPr>
              <w:t>Cell 2 is a neighbour cell</w:t>
            </w:r>
            <w:r w:rsidRPr="00B5042C">
              <w:rPr>
                <w:lang w:eastAsia="zh-CN"/>
              </w:rPr>
              <w:t xml:space="preserve"> in the positioning assistance data.</w:t>
            </w:r>
          </w:p>
        </w:tc>
      </w:tr>
      <w:tr w:rsidR="000C0A49" w:rsidRPr="00B5042C" w14:paraId="5751E788"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6F95DC" w14:textId="77777777" w:rsidR="000C0A49" w:rsidRPr="00B5042C" w:rsidRDefault="000C0A49" w:rsidP="005D7899">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2BD4F2C3"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371F484" w14:textId="77777777" w:rsidR="000C0A49" w:rsidRPr="00B5042C" w:rsidRDefault="000C0A49" w:rsidP="005D7899">
            <w:pPr>
              <w:pStyle w:val="TAC"/>
              <w:rPr>
                <w:bCs/>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5BE1EFA" w14:textId="77777777" w:rsidR="000C0A49" w:rsidRPr="00B5042C" w:rsidRDefault="000C0A49" w:rsidP="005D7899">
            <w:pPr>
              <w:pStyle w:val="TAC"/>
              <w:rPr>
                <w:bCs/>
              </w:rPr>
            </w:pPr>
            <w:r w:rsidRPr="00B5042C">
              <w:rPr>
                <w:bCs/>
              </w:rPr>
              <w:t>1: Cell 1</w:t>
            </w:r>
          </w:p>
          <w:p w14:paraId="49B75169" w14:textId="77777777" w:rsidR="000C0A49" w:rsidRPr="00B5042C" w:rsidRDefault="000C0A49" w:rsidP="005D7899">
            <w:pPr>
              <w:pStyle w:val="TAC"/>
              <w:rPr>
                <w:rFonts w:cs="Arial"/>
                <w:b/>
              </w:rPr>
            </w:pPr>
            <w:r w:rsidRPr="00B5042C">
              <w:rPr>
                <w:bCs/>
              </w:rPr>
              <w:t>2: Cell 2</w:t>
            </w:r>
          </w:p>
        </w:tc>
        <w:tc>
          <w:tcPr>
            <w:tcW w:w="2977" w:type="dxa"/>
            <w:tcBorders>
              <w:top w:val="single" w:sz="4" w:space="0" w:color="auto"/>
              <w:left w:val="single" w:sz="4" w:space="0" w:color="auto"/>
              <w:bottom w:val="single" w:sz="4" w:space="0" w:color="auto"/>
              <w:right w:val="single" w:sz="4" w:space="0" w:color="auto"/>
            </w:tcBorders>
            <w:hideMark/>
          </w:tcPr>
          <w:p w14:paraId="18BAF4E6" w14:textId="77777777" w:rsidR="000C0A49" w:rsidRPr="00B5042C" w:rsidRDefault="000C0A49" w:rsidP="005D7899">
            <w:pPr>
              <w:pStyle w:val="TAL"/>
              <w:rPr>
                <w:bCs/>
              </w:rPr>
            </w:pPr>
            <w:r w:rsidRPr="00B5042C">
              <w:rPr>
                <w:bCs/>
                <w:lang w:eastAsia="zh-CN"/>
              </w:rPr>
              <w:t>Cell 1 and Cell 2 are on different positioning frequency layers</w:t>
            </w:r>
          </w:p>
        </w:tc>
      </w:tr>
      <w:tr w:rsidR="000C0A49" w:rsidRPr="00B5042C" w14:paraId="51B0329C" w14:textId="77777777" w:rsidTr="005D789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7C2C2D49" w14:textId="77777777" w:rsidR="000C0A49" w:rsidRPr="00B5042C" w:rsidRDefault="000C0A49" w:rsidP="005D7899">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5D24467" w14:textId="77777777" w:rsidR="000C0A49" w:rsidRPr="00B5042C" w:rsidRDefault="000C0A49" w:rsidP="005D7899">
            <w:pPr>
              <w:pStyle w:val="TAC"/>
              <w:rPr>
                <w:lang w:eastAsia="zh-CN"/>
              </w:rPr>
            </w:pPr>
            <w:r w:rsidRPr="00B5042C">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2E96F910" w14:textId="77777777" w:rsidR="000C0A49" w:rsidRPr="00B5042C" w:rsidRDefault="000C0A49" w:rsidP="005D7899">
            <w:pPr>
              <w:pStyle w:val="TAC"/>
              <w:rPr>
                <w:lang w:eastAsia="zh-CN"/>
              </w:rPr>
            </w:pPr>
            <w:r w:rsidRPr="00B5042C">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0DDA5E3" w14:textId="77777777" w:rsidR="000C0A49" w:rsidRPr="00B5042C" w:rsidRDefault="000C0A49" w:rsidP="005D7899">
            <w:pPr>
              <w:pStyle w:val="TAC"/>
              <w:rPr>
                <w:bCs/>
              </w:rPr>
            </w:pPr>
            <w:r w:rsidRPr="00B5042C">
              <w:rPr>
                <w:rFonts w:cs="Arial"/>
                <w:szCs w:val="16"/>
              </w:rPr>
              <w:t>10: N</w:t>
            </w:r>
            <w:r w:rsidRPr="00B5042C">
              <w:rPr>
                <w:rFonts w:cs="Arial"/>
                <w:szCs w:val="16"/>
                <w:vertAlign w:val="subscript"/>
              </w:rPr>
              <w:t>RB,c</w:t>
            </w:r>
            <w:r w:rsidRPr="00B5042C">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231F5D2" w14:textId="77777777" w:rsidR="000C0A49" w:rsidRPr="00B5042C" w:rsidRDefault="000C0A49" w:rsidP="005D7899">
            <w:pPr>
              <w:pStyle w:val="TAL"/>
              <w:rPr>
                <w:bCs/>
              </w:rPr>
            </w:pPr>
          </w:p>
        </w:tc>
      </w:tr>
      <w:tr w:rsidR="000C0A49" w:rsidRPr="00B5042C" w14:paraId="36081A1F" w14:textId="77777777" w:rsidTr="005D789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6F9262CA" w14:textId="77777777" w:rsidR="000C0A49" w:rsidRPr="00B5042C" w:rsidRDefault="000C0A49" w:rsidP="005D7899">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E4C13D"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BD623B1" w14:textId="77777777" w:rsidR="000C0A49" w:rsidRPr="00B5042C" w:rsidRDefault="000C0A49" w:rsidP="005D7899">
            <w:pPr>
              <w:pStyle w:val="TAC"/>
              <w:rPr>
                <w:lang w:eastAsia="zh-CN"/>
              </w:rPr>
            </w:pPr>
            <w:r w:rsidRPr="00B5042C">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12411AB" w14:textId="77777777" w:rsidR="000C0A49" w:rsidRPr="00B5042C" w:rsidRDefault="000C0A49" w:rsidP="005D7899">
            <w:pPr>
              <w:pStyle w:val="TAC"/>
              <w:rPr>
                <w:bCs/>
              </w:rPr>
            </w:pPr>
            <w:r w:rsidRPr="00B5042C">
              <w:rPr>
                <w:rFonts w:cs="Arial"/>
                <w:szCs w:val="16"/>
              </w:rPr>
              <w:t>10: N</w:t>
            </w:r>
            <w:r w:rsidRPr="00B5042C">
              <w:rPr>
                <w:rFonts w:cs="Arial"/>
                <w:szCs w:val="16"/>
                <w:vertAlign w:val="subscript"/>
              </w:rPr>
              <w:t>RB,c</w:t>
            </w:r>
            <w:r w:rsidRPr="00B5042C">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6FC6BB30" w14:textId="77777777" w:rsidR="000C0A49" w:rsidRPr="00B5042C" w:rsidRDefault="000C0A49" w:rsidP="005D7899">
            <w:pPr>
              <w:pStyle w:val="TAL"/>
              <w:rPr>
                <w:bCs/>
              </w:rPr>
            </w:pPr>
          </w:p>
        </w:tc>
      </w:tr>
      <w:tr w:rsidR="000C0A49" w:rsidRPr="00B5042C" w14:paraId="64E2CB3A" w14:textId="77777777" w:rsidTr="005D789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6FDEF080" w14:textId="77777777" w:rsidR="000C0A49" w:rsidRPr="00B5042C" w:rsidRDefault="000C0A49" w:rsidP="005D7899">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BD4527"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12BD50" w14:textId="77777777" w:rsidR="000C0A49" w:rsidRPr="00B5042C" w:rsidRDefault="000C0A49" w:rsidP="005D7899">
            <w:pPr>
              <w:pStyle w:val="TAC"/>
              <w:rPr>
                <w:lang w:eastAsia="zh-CN"/>
              </w:rPr>
            </w:pPr>
            <w:r w:rsidRPr="00B5042C">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7F57F3B" w14:textId="77777777" w:rsidR="000C0A49" w:rsidRPr="00B5042C" w:rsidRDefault="000C0A49" w:rsidP="005D7899">
            <w:pPr>
              <w:pStyle w:val="TAC"/>
              <w:rPr>
                <w:bCs/>
              </w:rPr>
            </w:pPr>
            <w:r w:rsidRPr="00B5042C">
              <w:rPr>
                <w:rFonts w:cs="Arial"/>
                <w:szCs w:val="16"/>
              </w:rPr>
              <w:t>40: N</w:t>
            </w:r>
            <w:r w:rsidRPr="00B5042C">
              <w:rPr>
                <w:rFonts w:cs="Arial"/>
                <w:szCs w:val="16"/>
                <w:vertAlign w:val="subscript"/>
              </w:rPr>
              <w:t>RB,c</w:t>
            </w:r>
            <w:r w:rsidRPr="00B5042C">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701EB3C0" w14:textId="77777777" w:rsidR="000C0A49" w:rsidRPr="00B5042C" w:rsidRDefault="000C0A49" w:rsidP="005D7899">
            <w:pPr>
              <w:pStyle w:val="TAL"/>
              <w:rPr>
                <w:bCs/>
              </w:rPr>
            </w:pPr>
          </w:p>
        </w:tc>
      </w:tr>
      <w:tr w:rsidR="000C0A49" w:rsidRPr="00B5042C" w14:paraId="2EFEA8EE" w14:textId="77777777" w:rsidTr="005D7899">
        <w:trPr>
          <w:cantSplit/>
          <w:trHeight w:val="187"/>
        </w:trPr>
        <w:tc>
          <w:tcPr>
            <w:tcW w:w="2518" w:type="dxa"/>
            <w:tcBorders>
              <w:top w:val="single" w:sz="4" w:space="0" w:color="auto"/>
              <w:left w:val="single" w:sz="4" w:space="0" w:color="auto"/>
              <w:bottom w:val="nil"/>
              <w:right w:val="single" w:sz="4" w:space="0" w:color="auto"/>
            </w:tcBorders>
            <w:hideMark/>
          </w:tcPr>
          <w:p w14:paraId="6B9B6149" w14:textId="77777777" w:rsidR="000C0A49" w:rsidRPr="00B5042C" w:rsidRDefault="000C0A49" w:rsidP="005D7899">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tcPr>
          <w:p w14:paraId="42F018F8"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FAA7DB" w14:textId="77777777" w:rsidR="000C0A49" w:rsidRPr="00B5042C" w:rsidRDefault="000C0A49" w:rsidP="005D7899">
            <w:pPr>
              <w:pStyle w:val="TAC"/>
              <w:rPr>
                <w:bCs/>
                <w:lang w:eastAsia="zh-CN"/>
              </w:rPr>
            </w:pPr>
            <w:r w:rsidRPr="00B5042C">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063428" w14:textId="77777777" w:rsidR="000C0A49" w:rsidRPr="00B5042C" w:rsidRDefault="000C0A49" w:rsidP="005D7899">
            <w:pPr>
              <w:pStyle w:val="TAC"/>
              <w:rPr>
                <w:bCs/>
                <w:lang w:eastAsia="zh-CN"/>
              </w:rPr>
            </w:pPr>
            <w:r w:rsidRPr="00B5042C">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F0BB3D3" w14:textId="77777777" w:rsidR="000C0A49" w:rsidRPr="00B5042C" w:rsidRDefault="000C0A49" w:rsidP="005D7899">
            <w:pPr>
              <w:pStyle w:val="TAL"/>
              <w:rPr>
                <w:bCs/>
                <w:lang w:eastAsia="zh-CN"/>
              </w:rPr>
            </w:pPr>
          </w:p>
        </w:tc>
      </w:tr>
      <w:tr w:rsidR="000C0A49" w:rsidRPr="00B5042C" w14:paraId="036BFB44" w14:textId="77777777" w:rsidTr="005D7899">
        <w:trPr>
          <w:cantSplit/>
          <w:trHeight w:val="187"/>
        </w:trPr>
        <w:tc>
          <w:tcPr>
            <w:tcW w:w="2518" w:type="dxa"/>
            <w:tcBorders>
              <w:top w:val="nil"/>
              <w:left w:val="single" w:sz="4" w:space="0" w:color="auto"/>
              <w:bottom w:val="nil"/>
              <w:right w:val="single" w:sz="4" w:space="0" w:color="auto"/>
            </w:tcBorders>
            <w:hideMark/>
          </w:tcPr>
          <w:p w14:paraId="7AA36EED" w14:textId="77777777" w:rsidR="000C0A49" w:rsidRPr="00B5042C" w:rsidRDefault="000C0A49" w:rsidP="005D7899">
            <w:pPr>
              <w:pStyle w:val="TAL"/>
              <w:rPr>
                <w:bCs/>
                <w:lang w:eastAsia="zh-CN"/>
              </w:rPr>
            </w:pPr>
          </w:p>
        </w:tc>
        <w:tc>
          <w:tcPr>
            <w:tcW w:w="709" w:type="dxa"/>
            <w:tcBorders>
              <w:top w:val="nil"/>
              <w:left w:val="single" w:sz="4" w:space="0" w:color="auto"/>
              <w:bottom w:val="nil"/>
              <w:right w:val="single" w:sz="4" w:space="0" w:color="auto"/>
            </w:tcBorders>
            <w:hideMark/>
          </w:tcPr>
          <w:p w14:paraId="6AE36A57" w14:textId="77777777" w:rsidR="000C0A49" w:rsidRPr="00B5042C" w:rsidRDefault="000C0A49" w:rsidP="005D7899">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31736958" w14:textId="77777777" w:rsidR="000C0A49" w:rsidRPr="00B5042C" w:rsidRDefault="000C0A49" w:rsidP="005D7899">
            <w:pPr>
              <w:pStyle w:val="TAC"/>
              <w:rPr>
                <w:bCs/>
                <w:lang w:eastAsia="zh-CN"/>
              </w:rPr>
            </w:pPr>
            <w:r w:rsidRPr="00B5042C">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39D1170" w14:textId="77777777" w:rsidR="000C0A49" w:rsidRPr="00B5042C" w:rsidRDefault="000C0A49" w:rsidP="005D7899">
            <w:pPr>
              <w:pStyle w:val="TAC"/>
              <w:rPr>
                <w:bCs/>
                <w:lang w:eastAsia="zh-CN"/>
              </w:rPr>
            </w:pPr>
            <w:r w:rsidRPr="00B5042C">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B2BF92" w14:textId="77777777" w:rsidR="000C0A49" w:rsidRPr="00B5042C" w:rsidRDefault="000C0A49" w:rsidP="005D7899">
            <w:pPr>
              <w:pStyle w:val="TAL"/>
              <w:rPr>
                <w:bCs/>
                <w:lang w:eastAsia="zh-CN"/>
              </w:rPr>
            </w:pPr>
          </w:p>
        </w:tc>
      </w:tr>
      <w:tr w:rsidR="000C0A49" w:rsidRPr="00B5042C" w14:paraId="0C1AFBDD" w14:textId="77777777" w:rsidTr="005D7899">
        <w:trPr>
          <w:cantSplit/>
          <w:trHeight w:val="187"/>
        </w:trPr>
        <w:tc>
          <w:tcPr>
            <w:tcW w:w="2518" w:type="dxa"/>
            <w:tcBorders>
              <w:top w:val="nil"/>
              <w:left w:val="single" w:sz="4" w:space="0" w:color="auto"/>
              <w:bottom w:val="single" w:sz="4" w:space="0" w:color="auto"/>
              <w:right w:val="single" w:sz="4" w:space="0" w:color="auto"/>
            </w:tcBorders>
            <w:hideMark/>
          </w:tcPr>
          <w:p w14:paraId="60930E28" w14:textId="77777777" w:rsidR="000C0A49" w:rsidRPr="00B5042C" w:rsidRDefault="000C0A49" w:rsidP="005D7899">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0493060D" w14:textId="77777777" w:rsidR="000C0A49" w:rsidRPr="00B5042C" w:rsidRDefault="000C0A49" w:rsidP="005D7899">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175BDB52" w14:textId="77777777" w:rsidR="000C0A49" w:rsidRPr="00B5042C" w:rsidRDefault="000C0A49" w:rsidP="005D7899">
            <w:pPr>
              <w:pStyle w:val="TAC"/>
              <w:rPr>
                <w:bCs/>
                <w:lang w:eastAsia="zh-CN"/>
              </w:rPr>
            </w:pPr>
            <w:r w:rsidRPr="00B5042C">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9F98DEA" w14:textId="77777777" w:rsidR="000C0A49" w:rsidRPr="00B5042C" w:rsidRDefault="000C0A49" w:rsidP="005D7899">
            <w:pPr>
              <w:pStyle w:val="TAC"/>
              <w:rPr>
                <w:bCs/>
                <w:lang w:eastAsia="zh-CN"/>
              </w:rPr>
            </w:pPr>
            <w:r w:rsidRPr="00B5042C">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35C61B88" w14:textId="77777777" w:rsidR="000C0A49" w:rsidRPr="00B5042C" w:rsidRDefault="000C0A49" w:rsidP="005D7899">
            <w:pPr>
              <w:pStyle w:val="TAL"/>
              <w:rPr>
                <w:bCs/>
                <w:lang w:eastAsia="zh-CN"/>
              </w:rPr>
            </w:pPr>
          </w:p>
        </w:tc>
      </w:tr>
      <w:tr w:rsidR="000C0A49" w:rsidRPr="00B5042C" w14:paraId="36AC8111" w14:textId="77777777" w:rsidTr="005D7899">
        <w:trPr>
          <w:cantSplit/>
          <w:trHeight w:val="187"/>
        </w:trPr>
        <w:tc>
          <w:tcPr>
            <w:tcW w:w="2518" w:type="dxa"/>
            <w:tcBorders>
              <w:top w:val="single" w:sz="4" w:space="0" w:color="auto"/>
              <w:left w:val="single" w:sz="4" w:space="0" w:color="auto"/>
              <w:bottom w:val="nil"/>
              <w:right w:val="single" w:sz="4" w:space="0" w:color="auto"/>
            </w:tcBorders>
            <w:hideMark/>
          </w:tcPr>
          <w:p w14:paraId="023CFD65" w14:textId="77777777" w:rsidR="000C0A49" w:rsidRPr="00B5042C" w:rsidRDefault="000C0A49" w:rsidP="005D7899">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tcPr>
          <w:p w14:paraId="78D1B054"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667FE7" w14:textId="77777777" w:rsidR="000C0A49" w:rsidRPr="00B5042C" w:rsidRDefault="000C0A49" w:rsidP="005D7899">
            <w:pPr>
              <w:pStyle w:val="TAC"/>
              <w:rPr>
                <w:bCs/>
                <w:lang w:eastAsia="zh-CN"/>
              </w:rPr>
            </w:pPr>
            <w:r w:rsidRPr="00B5042C">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A45955D" w14:textId="77777777" w:rsidR="000C0A49" w:rsidRPr="00B5042C" w:rsidRDefault="000C0A49" w:rsidP="005D7899">
            <w:pPr>
              <w:pStyle w:val="TAC"/>
              <w:rPr>
                <w:bCs/>
                <w:lang w:eastAsia="zh-CN"/>
              </w:rPr>
            </w:pPr>
            <w:r w:rsidRPr="00B5042C">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A7FDF76" w14:textId="77777777" w:rsidR="000C0A49" w:rsidRPr="00B5042C" w:rsidRDefault="000C0A49" w:rsidP="005D7899">
            <w:pPr>
              <w:pStyle w:val="TAL"/>
              <w:rPr>
                <w:bCs/>
                <w:lang w:eastAsia="zh-CN"/>
              </w:rPr>
            </w:pPr>
          </w:p>
        </w:tc>
      </w:tr>
      <w:tr w:rsidR="000C0A49" w:rsidRPr="00B5042C" w14:paraId="3FB63DFE" w14:textId="77777777" w:rsidTr="005D7899">
        <w:trPr>
          <w:cantSplit/>
          <w:trHeight w:val="187"/>
        </w:trPr>
        <w:tc>
          <w:tcPr>
            <w:tcW w:w="2518" w:type="dxa"/>
            <w:tcBorders>
              <w:top w:val="nil"/>
              <w:left w:val="single" w:sz="4" w:space="0" w:color="auto"/>
              <w:bottom w:val="nil"/>
              <w:right w:val="single" w:sz="4" w:space="0" w:color="auto"/>
            </w:tcBorders>
            <w:hideMark/>
          </w:tcPr>
          <w:p w14:paraId="12E042CB" w14:textId="77777777" w:rsidR="000C0A49" w:rsidRPr="00B5042C" w:rsidRDefault="000C0A49" w:rsidP="005D7899">
            <w:pPr>
              <w:pStyle w:val="TAL"/>
              <w:rPr>
                <w:bCs/>
                <w:lang w:eastAsia="zh-CN"/>
              </w:rPr>
            </w:pPr>
          </w:p>
        </w:tc>
        <w:tc>
          <w:tcPr>
            <w:tcW w:w="709" w:type="dxa"/>
            <w:tcBorders>
              <w:top w:val="nil"/>
              <w:left w:val="single" w:sz="4" w:space="0" w:color="auto"/>
              <w:bottom w:val="nil"/>
              <w:right w:val="single" w:sz="4" w:space="0" w:color="auto"/>
            </w:tcBorders>
            <w:hideMark/>
          </w:tcPr>
          <w:p w14:paraId="406F2283" w14:textId="77777777" w:rsidR="000C0A49" w:rsidRPr="00B5042C" w:rsidRDefault="000C0A49" w:rsidP="005D7899">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028BE159" w14:textId="77777777" w:rsidR="000C0A49" w:rsidRPr="00B5042C" w:rsidRDefault="000C0A49" w:rsidP="005D7899">
            <w:pPr>
              <w:pStyle w:val="TAC"/>
              <w:rPr>
                <w:bCs/>
                <w:lang w:eastAsia="zh-CN"/>
              </w:rPr>
            </w:pPr>
            <w:r w:rsidRPr="00B5042C">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B50BA12" w14:textId="77777777" w:rsidR="000C0A49" w:rsidRPr="00B5042C" w:rsidRDefault="000C0A49" w:rsidP="005D7899">
            <w:pPr>
              <w:pStyle w:val="TAC"/>
              <w:rPr>
                <w:bCs/>
                <w:lang w:eastAsia="zh-CN"/>
              </w:rPr>
            </w:pPr>
            <w:r w:rsidRPr="00B5042C">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2FF1ADB" w14:textId="77777777" w:rsidR="000C0A49" w:rsidRPr="00B5042C" w:rsidRDefault="000C0A49" w:rsidP="005D7899">
            <w:pPr>
              <w:pStyle w:val="TAL"/>
              <w:rPr>
                <w:bCs/>
                <w:lang w:eastAsia="zh-CN"/>
              </w:rPr>
            </w:pPr>
          </w:p>
        </w:tc>
      </w:tr>
      <w:tr w:rsidR="000C0A49" w:rsidRPr="00B5042C" w14:paraId="1F8BD036" w14:textId="77777777" w:rsidTr="005D7899">
        <w:trPr>
          <w:cantSplit/>
          <w:trHeight w:val="187"/>
        </w:trPr>
        <w:tc>
          <w:tcPr>
            <w:tcW w:w="2518" w:type="dxa"/>
            <w:tcBorders>
              <w:top w:val="nil"/>
              <w:left w:val="single" w:sz="4" w:space="0" w:color="auto"/>
              <w:bottom w:val="single" w:sz="4" w:space="0" w:color="auto"/>
              <w:right w:val="single" w:sz="4" w:space="0" w:color="auto"/>
            </w:tcBorders>
            <w:hideMark/>
          </w:tcPr>
          <w:p w14:paraId="4D750B9E" w14:textId="77777777" w:rsidR="000C0A49" w:rsidRPr="00B5042C" w:rsidRDefault="000C0A49" w:rsidP="005D7899">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1E4B9E24" w14:textId="77777777" w:rsidR="000C0A49" w:rsidRPr="00B5042C" w:rsidRDefault="000C0A49" w:rsidP="005D7899">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55FE9A93" w14:textId="77777777" w:rsidR="000C0A49" w:rsidRPr="00B5042C" w:rsidRDefault="000C0A49" w:rsidP="005D7899">
            <w:pPr>
              <w:pStyle w:val="TAC"/>
              <w:rPr>
                <w:bCs/>
                <w:lang w:eastAsia="zh-CN"/>
              </w:rPr>
            </w:pPr>
            <w:r w:rsidRPr="00B5042C">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37CEEE4" w14:textId="77777777" w:rsidR="000C0A49" w:rsidRPr="00B5042C" w:rsidRDefault="000C0A49" w:rsidP="005D7899">
            <w:pPr>
              <w:pStyle w:val="TAC"/>
              <w:rPr>
                <w:bCs/>
                <w:lang w:eastAsia="zh-CN"/>
              </w:rPr>
            </w:pPr>
            <w:r w:rsidRPr="00B5042C">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AE5737A" w14:textId="77777777" w:rsidR="000C0A49" w:rsidRPr="00B5042C" w:rsidRDefault="000C0A49" w:rsidP="005D7899">
            <w:pPr>
              <w:pStyle w:val="TAL"/>
              <w:rPr>
                <w:bCs/>
                <w:lang w:eastAsia="zh-CN"/>
              </w:rPr>
            </w:pPr>
          </w:p>
        </w:tc>
      </w:tr>
      <w:tr w:rsidR="000C0A49" w:rsidRPr="00B5042C" w14:paraId="223D29D1" w14:textId="77777777" w:rsidTr="005D7899">
        <w:trPr>
          <w:cantSplit/>
          <w:trHeight w:val="187"/>
        </w:trPr>
        <w:tc>
          <w:tcPr>
            <w:tcW w:w="2518" w:type="dxa"/>
            <w:tcBorders>
              <w:top w:val="nil"/>
              <w:left w:val="single" w:sz="4" w:space="0" w:color="auto"/>
              <w:bottom w:val="single" w:sz="4" w:space="0" w:color="auto"/>
              <w:right w:val="single" w:sz="4" w:space="0" w:color="auto"/>
            </w:tcBorders>
            <w:hideMark/>
          </w:tcPr>
          <w:p w14:paraId="51BF66A2" w14:textId="77777777" w:rsidR="000C0A49" w:rsidRPr="00B5042C" w:rsidRDefault="000C0A49" w:rsidP="005D7899">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tcPr>
          <w:p w14:paraId="36D1257A" w14:textId="77777777" w:rsidR="000C0A49" w:rsidRPr="00B5042C" w:rsidRDefault="000C0A49" w:rsidP="005D789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977DE2" w14:textId="77777777" w:rsidR="000C0A49" w:rsidRPr="00B5042C" w:rsidRDefault="000C0A49" w:rsidP="005D7899">
            <w:pPr>
              <w:pStyle w:val="TAC"/>
              <w:rPr>
                <w:bCs/>
                <w:lang w:eastAsia="zh-CN"/>
              </w:rPr>
            </w:pPr>
            <w:r w:rsidRPr="00B5042C">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EC5024C" w14:textId="77777777" w:rsidR="000C0A49" w:rsidRPr="00B5042C" w:rsidRDefault="000C0A49" w:rsidP="005D7899">
            <w:pPr>
              <w:pStyle w:val="TAC"/>
              <w:rPr>
                <w:bCs/>
                <w:lang w:eastAsia="zh-CN"/>
              </w:rPr>
            </w:pPr>
            <w:r w:rsidRPr="00B5042C">
              <w:rPr>
                <w:bCs/>
                <w:lang w:eastAsia="zh-CN"/>
              </w:rPr>
              <w:t xml:space="preserve">GP#24 or GP#0 </w:t>
            </w:r>
            <w:r w:rsidRPr="00B5042C">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6F5E41F" w14:textId="77777777" w:rsidR="000C0A49" w:rsidRPr="00B5042C" w:rsidRDefault="000C0A49" w:rsidP="005D7899">
            <w:pPr>
              <w:pStyle w:val="TAL"/>
              <w:rPr>
                <w:bCs/>
                <w:lang w:eastAsia="zh-CN"/>
              </w:rPr>
            </w:pPr>
          </w:p>
        </w:tc>
      </w:tr>
      <w:tr w:rsidR="000C0A49" w:rsidRPr="00B5042C" w14:paraId="522DB0AE"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7A0561" w14:textId="77777777" w:rsidR="000C0A49" w:rsidRPr="00B5042C" w:rsidRDefault="000C0A49" w:rsidP="005D7899">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272D1489"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7798B63" w14:textId="77777777" w:rsidR="000C0A49" w:rsidRPr="00B5042C" w:rsidRDefault="000C0A49" w:rsidP="005D7899">
            <w:pPr>
              <w:pStyle w:val="TAC"/>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CE5109B" w14:textId="77777777" w:rsidR="000C0A49" w:rsidRPr="00B5042C" w:rsidRDefault="000C0A49" w:rsidP="005D7899">
            <w:pPr>
              <w:pStyle w:val="TAC"/>
              <w:rPr>
                <w:rFonts w:cs="Arial"/>
              </w:rPr>
            </w:pPr>
            <w:r w:rsidRPr="00B5042C">
              <w:t>Normal</w:t>
            </w:r>
          </w:p>
        </w:tc>
        <w:tc>
          <w:tcPr>
            <w:tcW w:w="2977" w:type="dxa"/>
            <w:tcBorders>
              <w:top w:val="single" w:sz="4" w:space="0" w:color="auto"/>
              <w:left w:val="single" w:sz="4" w:space="0" w:color="auto"/>
              <w:bottom w:val="single" w:sz="4" w:space="0" w:color="auto"/>
              <w:right w:val="single" w:sz="4" w:space="0" w:color="auto"/>
            </w:tcBorders>
          </w:tcPr>
          <w:p w14:paraId="5ABAFAA0" w14:textId="77777777" w:rsidR="000C0A49" w:rsidRPr="00B5042C" w:rsidRDefault="000C0A49" w:rsidP="005D7899">
            <w:pPr>
              <w:pStyle w:val="TAL"/>
            </w:pPr>
          </w:p>
        </w:tc>
      </w:tr>
      <w:tr w:rsidR="000C0A49" w:rsidRPr="00B5042C" w14:paraId="170B4375"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DFD3E9" w14:textId="77777777" w:rsidR="000C0A49" w:rsidRPr="00B5042C" w:rsidRDefault="000C0A49" w:rsidP="005D7899">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ED15D2C" w14:textId="77777777" w:rsidR="000C0A49" w:rsidRPr="00B5042C" w:rsidRDefault="000C0A49" w:rsidP="005D789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0F03E6B" w14:textId="77777777" w:rsidR="000C0A49" w:rsidRPr="00B5042C" w:rsidRDefault="000C0A49" w:rsidP="005D7899">
            <w:pPr>
              <w:pStyle w:val="TAC"/>
              <w:rPr>
                <w:rFonts w:cs="Arial"/>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B977C1E" w14:textId="77777777" w:rsidR="000C0A49" w:rsidRPr="00B5042C" w:rsidRDefault="000C0A49" w:rsidP="005D7899">
            <w:pPr>
              <w:pStyle w:val="TAC"/>
              <w:rPr>
                <w:rFonts w:cs="Arial"/>
              </w:rPr>
            </w:pPr>
            <w:r w:rsidRPr="00B5042C">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6D815E4B" w14:textId="77777777" w:rsidR="000C0A49" w:rsidRPr="00B5042C" w:rsidRDefault="000C0A49" w:rsidP="005D7899">
            <w:pPr>
              <w:pStyle w:val="TAL"/>
            </w:pPr>
            <w:r w:rsidRPr="00B5042C">
              <w:t>OFF</w:t>
            </w:r>
          </w:p>
        </w:tc>
      </w:tr>
      <w:tr w:rsidR="000C0A49" w:rsidRPr="00B5042C" w14:paraId="2FDFAC86" w14:textId="77777777" w:rsidTr="005D7899">
        <w:trPr>
          <w:cantSplit/>
          <w:trHeight w:val="187"/>
        </w:trPr>
        <w:tc>
          <w:tcPr>
            <w:tcW w:w="2518" w:type="dxa"/>
            <w:tcBorders>
              <w:top w:val="single" w:sz="4" w:space="0" w:color="auto"/>
              <w:left w:val="single" w:sz="4" w:space="0" w:color="auto"/>
              <w:bottom w:val="nil"/>
              <w:right w:val="single" w:sz="4" w:space="0" w:color="auto"/>
            </w:tcBorders>
            <w:hideMark/>
          </w:tcPr>
          <w:p w14:paraId="26279BAC" w14:textId="77777777" w:rsidR="000C0A49" w:rsidRPr="00B5042C" w:rsidRDefault="000C0A49" w:rsidP="005D7899">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88BE9DA" w14:textId="77777777" w:rsidR="000C0A49" w:rsidRPr="00B5042C" w:rsidRDefault="000C0A49" w:rsidP="005D7899">
            <w:pPr>
              <w:pStyle w:val="TAC"/>
              <w:rPr>
                <w:lang w:eastAsia="zh-CN"/>
              </w:rPr>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0A973E45" w14:textId="77777777" w:rsidR="000C0A49" w:rsidRPr="00B5042C" w:rsidRDefault="000C0A49" w:rsidP="005D7899">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73C8A05" w14:textId="77777777" w:rsidR="000C0A49" w:rsidRPr="00B5042C" w:rsidRDefault="000C0A49" w:rsidP="005D7899">
            <w:pPr>
              <w:pStyle w:val="TAC"/>
              <w:rPr>
                <w:rFonts w:cs="Arial"/>
              </w:rPr>
            </w:pPr>
            <w:r w:rsidRPr="00B5042C">
              <w:t>3</w:t>
            </w:r>
          </w:p>
        </w:tc>
        <w:tc>
          <w:tcPr>
            <w:tcW w:w="2977" w:type="dxa"/>
            <w:tcBorders>
              <w:top w:val="single" w:sz="4" w:space="0" w:color="auto"/>
              <w:left w:val="single" w:sz="4" w:space="0" w:color="auto"/>
              <w:bottom w:val="single" w:sz="4" w:space="0" w:color="auto"/>
              <w:right w:val="single" w:sz="4" w:space="0" w:color="auto"/>
            </w:tcBorders>
            <w:hideMark/>
          </w:tcPr>
          <w:p w14:paraId="1887E16C" w14:textId="77777777" w:rsidR="000C0A49" w:rsidRPr="00B5042C" w:rsidRDefault="000C0A49" w:rsidP="005D7899">
            <w:pPr>
              <w:pStyle w:val="TAL"/>
            </w:pPr>
            <w:r w:rsidRPr="00B5042C">
              <w:t>Synchronous cells</w:t>
            </w:r>
          </w:p>
        </w:tc>
      </w:tr>
      <w:tr w:rsidR="000C0A49" w:rsidRPr="00B5042C" w14:paraId="42D7DB82" w14:textId="77777777" w:rsidTr="005D7899">
        <w:trPr>
          <w:cantSplit/>
          <w:trHeight w:val="187"/>
        </w:trPr>
        <w:tc>
          <w:tcPr>
            <w:tcW w:w="2518" w:type="dxa"/>
            <w:tcBorders>
              <w:top w:val="single" w:sz="4" w:space="0" w:color="auto"/>
              <w:left w:val="single" w:sz="4" w:space="0" w:color="auto"/>
              <w:bottom w:val="nil"/>
              <w:right w:val="single" w:sz="4" w:space="0" w:color="auto"/>
            </w:tcBorders>
            <w:hideMark/>
          </w:tcPr>
          <w:p w14:paraId="32EA64AD" w14:textId="77777777" w:rsidR="000C0A49" w:rsidRPr="00B5042C" w:rsidRDefault="000C0A49" w:rsidP="005D7899">
            <w:pPr>
              <w:pStyle w:val="TAL"/>
              <w:rPr>
                <w:rFonts w:cs="Arial"/>
                <w:lang w:eastAsia="zh-CN"/>
              </w:rPr>
            </w:pPr>
            <w:r w:rsidRPr="00B5042C">
              <w:rPr>
                <w:rFonts w:cs="Arial"/>
              </w:rPr>
              <w:t>Expected RSTD</w:t>
            </w:r>
          </w:p>
        </w:tc>
        <w:tc>
          <w:tcPr>
            <w:tcW w:w="709" w:type="dxa"/>
            <w:tcBorders>
              <w:top w:val="single" w:sz="4" w:space="0" w:color="auto"/>
              <w:left w:val="single" w:sz="4" w:space="0" w:color="auto"/>
              <w:bottom w:val="nil"/>
              <w:right w:val="single" w:sz="4" w:space="0" w:color="auto"/>
            </w:tcBorders>
            <w:hideMark/>
          </w:tcPr>
          <w:p w14:paraId="65250C13" w14:textId="77777777" w:rsidR="000C0A49" w:rsidRPr="00B5042C" w:rsidRDefault="000C0A49" w:rsidP="005D7899">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594D1CD4" w14:textId="77777777" w:rsidR="000C0A49" w:rsidRPr="00B5042C" w:rsidRDefault="000C0A49" w:rsidP="005D7899">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E57C861" w14:textId="77777777" w:rsidR="000C0A49" w:rsidRPr="00B5042C" w:rsidRDefault="000C0A49" w:rsidP="005D7899">
            <w:pPr>
              <w:pStyle w:val="TAC"/>
              <w:rPr>
                <w:lang w:eastAsia="zh-CN"/>
              </w:rPr>
            </w:pPr>
            <w:r w:rsidRPr="00B5042C">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8AF2980" w14:textId="77777777" w:rsidR="000C0A49" w:rsidRPr="00B5042C" w:rsidRDefault="000C0A49" w:rsidP="005D7899">
            <w:pPr>
              <w:pStyle w:val="TAL"/>
            </w:pPr>
          </w:p>
        </w:tc>
      </w:tr>
      <w:tr w:rsidR="000C0A49" w:rsidRPr="00B5042C" w14:paraId="4A3DDAF2" w14:textId="77777777" w:rsidTr="005D7899">
        <w:trPr>
          <w:cantSplit/>
          <w:trHeight w:val="187"/>
        </w:trPr>
        <w:tc>
          <w:tcPr>
            <w:tcW w:w="2518" w:type="dxa"/>
            <w:tcBorders>
              <w:top w:val="single" w:sz="4" w:space="0" w:color="auto"/>
              <w:left w:val="single" w:sz="4" w:space="0" w:color="auto"/>
              <w:bottom w:val="nil"/>
              <w:right w:val="single" w:sz="4" w:space="0" w:color="auto"/>
            </w:tcBorders>
            <w:hideMark/>
          </w:tcPr>
          <w:p w14:paraId="6E0CD30E" w14:textId="77777777" w:rsidR="000C0A49" w:rsidRPr="00B5042C" w:rsidRDefault="000C0A49" w:rsidP="005D7899">
            <w:pPr>
              <w:pStyle w:val="TAL"/>
              <w:rPr>
                <w:rFonts w:cs="Arial"/>
              </w:rPr>
            </w:pPr>
            <w:r w:rsidRPr="00B5042C">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7D09AF34" w14:textId="77777777" w:rsidR="000C0A49" w:rsidRPr="00B5042C" w:rsidRDefault="000C0A49" w:rsidP="005D7899">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7793461D" w14:textId="77777777" w:rsidR="000C0A49" w:rsidRPr="00B5042C" w:rsidRDefault="000C0A49" w:rsidP="005D7899">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7F5B9D9" w14:textId="77777777" w:rsidR="000C0A49" w:rsidRPr="00B5042C" w:rsidRDefault="000C0A49" w:rsidP="005D7899">
            <w:pPr>
              <w:pStyle w:val="TAC"/>
              <w:rPr>
                <w:lang w:eastAsia="zh-CN"/>
              </w:rPr>
            </w:pPr>
            <w:r w:rsidRPr="00B5042C">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8E7A8A6" w14:textId="77777777" w:rsidR="000C0A49" w:rsidRPr="00B5042C" w:rsidRDefault="000C0A49" w:rsidP="005D7899">
            <w:pPr>
              <w:pStyle w:val="TAL"/>
            </w:pPr>
          </w:p>
        </w:tc>
      </w:tr>
      <w:tr w:rsidR="000C0A49" w:rsidRPr="00B5042C" w14:paraId="16A68110"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054C4E" w14:textId="77777777" w:rsidR="000C0A49" w:rsidRPr="00B5042C" w:rsidRDefault="000C0A49" w:rsidP="005D7899">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604D36BC" w14:textId="77777777" w:rsidR="000C0A49" w:rsidRPr="00B5042C" w:rsidRDefault="000C0A49" w:rsidP="005D7899">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D39A171" w14:textId="77777777" w:rsidR="000C0A49" w:rsidRPr="00B5042C" w:rsidRDefault="000C0A49" w:rsidP="005D7899">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6F3290A" w14:textId="77777777" w:rsidR="000C0A49" w:rsidRPr="00B5042C" w:rsidRDefault="000C0A49" w:rsidP="005D7899">
            <w:pPr>
              <w:pStyle w:val="TAC"/>
              <w:rPr>
                <w:rFonts w:cs="Arial"/>
              </w:rPr>
            </w:pPr>
            <w:r w:rsidRPr="00B5042C">
              <w:t>2</w:t>
            </w:r>
          </w:p>
        </w:tc>
        <w:tc>
          <w:tcPr>
            <w:tcW w:w="2977" w:type="dxa"/>
            <w:tcBorders>
              <w:top w:val="single" w:sz="4" w:space="0" w:color="auto"/>
              <w:left w:val="single" w:sz="4" w:space="0" w:color="auto"/>
              <w:bottom w:val="single" w:sz="4" w:space="0" w:color="auto"/>
              <w:right w:val="single" w:sz="4" w:space="0" w:color="auto"/>
            </w:tcBorders>
          </w:tcPr>
          <w:p w14:paraId="697A5F4A" w14:textId="77777777" w:rsidR="000C0A49" w:rsidRPr="00B5042C" w:rsidRDefault="000C0A49" w:rsidP="005D7899">
            <w:pPr>
              <w:pStyle w:val="TAL"/>
            </w:pPr>
          </w:p>
        </w:tc>
      </w:tr>
      <w:tr w:rsidR="000C0A49" w:rsidRPr="00B5042C" w14:paraId="3FA540CE" w14:textId="77777777" w:rsidTr="005D78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B1FADD" w14:textId="77777777" w:rsidR="000C0A49" w:rsidRPr="00B5042C" w:rsidRDefault="000C0A49" w:rsidP="005D7899">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22F19EAB" w14:textId="77777777" w:rsidR="000C0A49" w:rsidRPr="00B5042C" w:rsidRDefault="000C0A49" w:rsidP="005D7899">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A60CA4F" w14:textId="77777777" w:rsidR="000C0A49" w:rsidRPr="00B5042C" w:rsidRDefault="000C0A49" w:rsidP="005D7899">
            <w:pPr>
              <w:pStyle w:val="TAC"/>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E3DF76A" w14:textId="77777777" w:rsidR="000C0A49" w:rsidRPr="00B5042C" w:rsidRDefault="000C0A49" w:rsidP="005D7899">
            <w:pPr>
              <w:pStyle w:val="TAC"/>
              <w:rPr>
                <w:rFonts w:cs="Arial"/>
              </w:rPr>
            </w:pPr>
            <w:r w:rsidRPr="00B5042C">
              <w:t>[10]</w:t>
            </w:r>
          </w:p>
        </w:tc>
        <w:tc>
          <w:tcPr>
            <w:tcW w:w="2977" w:type="dxa"/>
            <w:tcBorders>
              <w:top w:val="single" w:sz="4" w:space="0" w:color="auto"/>
              <w:left w:val="single" w:sz="4" w:space="0" w:color="auto"/>
              <w:bottom w:val="single" w:sz="4" w:space="0" w:color="auto"/>
              <w:right w:val="single" w:sz="4" w:space="0" w:color="auto"/>
            </w:tcBorders>
          </w:tcPr>
          <w:p w14:paraId="0A4978A0" w14:textId="77777777" w:rsidR="000C0A49" w:rsidRPr="00B5042C" w:rsidRDefault="000C0A49" w:rsidP="005D7899">
            <w:pPr>
              <w:pStyle w:val="TAL"/>
            </w:pPr>
          </w:p>
        </w:tc>
      </w:tr>
      <w:tr w:rsidR="000C0A49" w:rsidRPr="00B5042C" w14:paraId="31466BC9" w14:textId="77777777" w:rsidTr="005D789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41B3FEE5" w14:textId="77777777" w:rsidR="000C0A49" w:rsidRPr="00B5042C" w:rsidRDefault="000C0A49" w:rsidP="005D7899">
            <w:pPr>
              <w:pStyle w:val="TAN"/>
              <w:rPr>
                <w:rFonts w:cs="Arial"/>
                <w:lang w:eastAsia="zh-CN"/>
              </w:rPr>
            </w:pPr>
            <w:r w:rsidRPr="00B5042C">
              <w:t>NOTE 1:</w:t>
            </w:r>
            <w:r w:rsidRPr="00B5042C">
              <w:tab/>
              <w:t>GP#24 is configured if UE supports MG#24, otherwise GP#0 is configured.</w:t>
            </w:r>
          </w:p>
        </w:tc>
      </w:tr>
    </w:tbl>
    <w:p w14:paraId="75A1DAA1" w14:textId="77777777" w:rsidR="000C0A49" w:rsidRPr="00B5042C" w:rsidRDefault="000C0A49" w:rsidP="000C0A49">
      <w:pPr>
        <w:rPr>
          <w:lang w:eastAsia="zh-CN"/>
        </w:rPr>
      </w:pPr>
    </w:p>
    <w:p w14:paraId="5D4D3FCF" w14:textId="77777777" w:rsidR="000C0A49" w:rsidRPr="00B5042C" w:rsidRDefault="000C0A49" w:rsidP="000C0A49">
      <w:pPr>
        <w:pStyle w:val="TH"/>
      </w:pPr>
      <w:r w:rsidRPr="00B5042C">
        <w:t xml:space="preserve">Table </w:t>
      </w:r>
      <w:r w:rsidRPr="00B5042C">
        <w:rPr>
          <w:lang w:eastAsia="zh-CN"/>
        </w:rPr>
        <w:t>16.2.2.5</w:t>
      </w:r>
      <w:r w:rsidRPr="00B5042C">
        <w:t>-</w:t>
      </w:r>
      <w:r w:rsidRPr="00B5042C">
        <w:rPr>
          <w:lang w:eastAsia="zh-CN"/>
        </w:rPr>
        <w:t>2</w:t>
      </w:r>
      <w:r w:rsidRPr="00B5042C">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0C0A49" w:rsidRPr="00B5042C" w14:paraId="4416A7EB" w14:textId="77777777" w:rsidTr="005D7899">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795C2A2" w14:textId="77777777" w:rsidR="000C0A49" w:rsidRPr="00B5042C" w:rsidRDefault="000C0A49" w:rsidP="005D7899">
            <w:pPr>
              <w:pStyle w:val="TAH"/>
              <w:rPr>
                <w:rFonts w:cs="Arial"/>
              </w:rPr>
            </w:pPr>
            <w:r w:rsidRPr="00B5042C">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58CA45" w14:textId="77777777" w:rsidR="000C0A49" w:rsidRPr="00B5042C" w:rsidRDefault="000C0A49" w:rsidP="005D7899">
            <w:pPr>
              <w:pStyle w:val="TAH"/>
            </w:pPr>
            <w:r w:rsidRPr="00B5042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549800" w14:textId="77777777" w:rsidR="000C0A49" w:rsidRPr="00B5042C" w:rsidRDefault="000C0A49" w:rsidP="005D7899">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C581729" w14:textId="77777777" w:rsidR="000C0A49" w:rsidRPr="00B5042C" w:rsidRDefault="000C0A49" w:rsidP="005D7899">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A7D4D98" w14:textId="77777777" w:rsidR="000C0A49" w:rsidRPr="00B5042C" w:rsidRDefault="000C0A49" w:rsidP="005D7899">
            <w:pPr>
              <w:pStyle w:val="TAH"/>
              <w:rPr>
                <w:lang w:eastAsia="zh-CN"/>
              </w:rPr>
            </w:pPr>
            <w:r w:rsidRPr="00B5042C">
              <w:rPr>
                <w:lang w:eastAsia="zh-CN"/>
              </w:rPr>
              <w:t>Cell 2</w:t>
            </w:r>
          </w:p>
        </w:tc>
      </w:tr>
      <w:tr w:rsidR="000C0A49" w:rsidRPr="00B5042C" w14:paraId="4D976075"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34CB32" w14:textId="77777777" w:rsidR="000C0A49" w:rsidRPr="00B5042C" w:rsidRDefault="000C0A49" w:rsidP="005D7899">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641B6C" w14:textId="77777777" w:rsidR="000C0A49" w:rsidRPr="00B5042C" w:rsidRDefault="000C0A49" w:rsidP="005D7899">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7CEB67" w14:textId="77777777" w:rsidR="000C0A49" w:rsidRPr="00B5042C" w:rsidRDefault="000C0A49" w:rsidP="005D789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A5FC135" w14:textId="77777777" w:rsidR="000C0A49" w:rsidRPr="00B5042C" w:rsidRDefault="000C0A49" w:rsidP="005D7899">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683F295" w14:textId="77777777" w:rsidR="000C0A49" w:rsidRPr="00B5042C" w:rsidRDefault="000C0A49" w:rsidP="005D7899">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EFE204A" w14:textId="77777777" w:rsidR="000C0A49" w:rsidRPr="00B5042C" w:rsidRDefault="000C0A49" w:rsidP="005D7899">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29686A" w14:textId="77777777" w:rsidR="000C0A49" w:rsidRPr="00B5042C" w:rsidRDefault="000C0A49" w:rsidP="005D7899">
            <w:pPr>
              <w:pStyle w:val="TAH"/>
              <w:rPr>
                <w:lang w:eastAsia="zh-CN"/>
              </w:rPr>
            </w:pPr>
            <w:r w:rsidRPr="00B5042C">
              <w:rPr>
                <w:lang w:eastAsia="zh-CN"/>
              </w:rPr>
              <w:t>T2</w:t>
            </w:r>
          </w:p>
        </w:tc>
      </w:tr>
      <w:tr w:rsidR="000C0A49" w:rsidRPr="00B5042C" w14:paraId="3D90BAF4" w14:textId="77777777" w:rsidTr="005D7899">
        <w:trPr>
          <w:cantSplit/>
          <w:trHeight w:val="187"/>
          <w:jc w:val="center"/>
        </w:trPr>
        <w:tc>
          <w:tcPr>
            <w:tcW w:w="1668" w:type="dxa"/>
            <w:tcBorders>
              <w:top w:val="single" w:sz="4" w:space="0" w:color="auto"/>
              <w:left w:val="single" w:sz="4" w:space="0" w:color="auto"/>
              <w:bottom w:val="nil"/>
              <w:right w:val="single" w:sz="4" w:space="0" w:color="auto"/>
            </w:tcBorders>
            <w:hideMark/>
          </w:tcPr>
          <w:p w14:paraId="435C39F3" w14:textId="77777777" w:rsidR="000C0A49" w:rsidRPr="00B5042C" w:rsidRDefault="000C0A49" w:rsidP="005D7899">
            <w:pPr>
              <w:pStyle w:val="TAL"/>
              <w:rPr>
                <w:lang w:eastAsia="zh-CN"/>
              </w:rPr>
            </w:pPr>
            <w:r w:rsidRPr="00B5042C">
              <w:rPr>
                <w:lang w:eastAsia="zh-CN"/>
              </w:rPr>
              <w:t>TDD configuration</w:t>
            </w:r>
          </w:p>
        </w:tc>
        <w:tc>
          <w:tcPr>
            <w:tcW w:w="1701" w:type="dxa"/>
            <w:tcBorders>
              <w:top w:val="single" w:sz="4" w:space="0" w:color="auto"/>
              <w:left w:val="single" w:sz="4" w:space="0" w:color="auto"/>
              <w:bottom w:val="nil"/>
              <w:right w:val="single" w:sz="4" w:space="0" w:color="auto"/>
            </w:tcBorders>
          </w:tcPr>
          <w:p w14:paraId="44280A20"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194836" w14:textId="77777777" w:rsidR="000C0A49" w:rsidRPr="00B5042C" w:rsidRDefault="000C0A49" w:rsidP="005D7899">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F4309D" w14:textId="77777777" w:rsidR="000C0A49" w:rsidRPr="00B5042C" w:rsidRDefault="000C0A49" w:rsidP="005D7899">
            <w:pPr>
              <w:pStyle w:val="TAC"/>
              <w:rPr>
                <w:rFonts w:cs="v4.2.0"/>
                <w:lang w:eastAsia="zh-CN"/>
              </w:rPr>
            </w:pPr>
            <w:r w:rsidRPr="00B5042C">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DF9A738" w14:textId="77777777" w:rsidR="000C0A49" w:rsidRPr="00B5042C" w:rsidRDefault="000C0A49" w:rsidP="005D7899">
            <w:pPr>
              <w:pStyle w:val="TAC"/>
              <w:rPr>
                <w:rFonts w:cs="v4.2.0"/>
                <w:lang w:eastAsia="zh-CN"/>
              </w:rPr>
            </w:pPr>
            <w:r w:rsidRPr="00B5042C">
              <w:t>N/A</w:t>
            </w:r>
          </w:p>
        </w:tc>
      </w:tr>
      <w:tr w:rsidR="000C0A49" w:rsidRPr="00B5042C" w14:paraId="60D7DE89" w14:textId="77777777" w:rsidTr="005D7899">
        <w:trPr>
          <w:cantSplit/>
          <w:trHeight w:val="187"/>
          <w:jc w:val="center"/>
        </w:trPr>
        <w:tc>
          <w:tcPr>
            <w:tcW w:w="1668" w:type="dxa"/>
            <w:tcBorders>
              <w:top w:val="nil"/>
              <w:left w:val="single" w:sz="4" w:space="0" w:color="auto"/>
              <w:bottom w:val="nil"/>
              <w:right w:val="single" w:sz="4" w:space="0" w:color="auto"/>
            </w:tcBorders>
            <w:hideMark/>
          </w:tcPr>
          <w:p w14:paraId="7460F18A" w14:textId="77777777" w:rsidR="000C0A49" w:rsidRPr="00B5042C" w:rsidRDefault="000C0A49" w:rsidP="005D7899">
            <w:pPr>
              <w:pStyle w:val="TAL"/>
              <w:rPr>
                <w:rFonts w:cs="v4.2.0"/>
                <w:lang w:eastAsia="zh-CN"/>
              </w:rPr>
            </w:pPr>
          </w:p>
        </w:tc>
        <w:tc>
          <w:tcPr>
            <w:tcW w:w="1701" w:type="dxa"/>
            <w:tcBorders>
              <w:top w:val="nil"/>
              <w:left w:val="single" w:sz="4" w:space="0" w:color="auto"/>
              <w:bottom w:val="nil"/>
              <w:right w:val="single" w:sz="4" w:space="0" w:color="auto"/>
            </w:tcBorders>
            <w:hideMark/>
          </w:tcPr>
          <w:p w14:paraId="461F1F3D"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32FE346A" w14:textId="77777777" w:rsidR="000C0A49" w:rsidRPr="00B5042C" w:rsidRDefault="000C0A49" w:rsidP="005D7899">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2D8466" w14:textId="77777777" w:rsidR="000C0A49" w:rsidRPr="00B5042C" w:rsidRDefault="000C0A49" w:rsidP="005D7899">
            <w:pPr>
              <w:pStyle w:val="TAC"/>
              <w:rPr>
                <w:rFonts w:cs="v4.2.0"/>
                <w:lang w:eastAsia="zh-CN"/>
              </w:rPr>
            </w:pPr>
            <w:r w:rsidRPr="00B5042C">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63D183E" w14:textId="77777777" w:rsidR="000C0A49" w:rsidRPr="00B5042C" w:rsidRDefault="000C0A49" w:rsidP="005D7899">
            <w:pPr>
              <w:pStyle w:val="TAC"/>
              <w:rPr>
                <w:rFonts w:cs="v4.2.0"/>
                <w:lang w:eastAsia="zh-CN"/>
              </w:rPr>
            </w:pPr>
            <w:r w:rsidRPr="00B5042C">
              <w:t>TDDConf.1.1</w:t>
            </w:r>
          </w:p>
        </w:tc>
      </w:tr>
      <w:tr w:rsidR="000C0A49" w:rsidRPr="00B5042C" w14:paraId="7BE44BB2" w14:textId="77777777" w:rsidTr="005D7899">
        <w:trPr>
          <w:cantSplit/>
          <w:trHeight w:val="187"/>
          <w:jc w:val="center"/>
        </w:trPr>
        <w:tc>
          <w:tcPr>
            <w:tcW w:w="1668" w:type="dxa"/>
            <w:tcBorders>
              <w:top w:val="nil"/>
              <w:left w:val="single" w:sz="4" w:space="0" w:color="auto"/>
              <w:bottom w:val="single" w:sz="4" w:space="0" w:color="auto"/>
              <w:right w:val="single" w:sz="4" w:space="0" w:color="auto"/>
            </w:tcBorders>
            <w:hideMark/>
          </w:tcPr>
          <w:p w14:paraId="548109B5" w14:textId="77777777" w:rsidR="000C0A49" w:rsidRPr="00B5042C" w:rsidRDefault="000C0A49" w:rsidP="005D7899">
            <w:pPr>
              <w:pStyle w:val="TAL"/>
              <w:rPr>
                <w:rFonts w:cs="v4.2.0"/>
                <w:lang w:eastAsia="zh-CN"/>
              </w:rPr>
            </w:pPr>
          </w:p>
        </w:tc>
        <w:tc>
          <w:tcPr>
            <w:tcW w:w="1701" w:type="dxa"/>
            <w:tcBorders>
              <w:top w:val="nil"/>
              <w:left w:val="single" w:sz="4" w:space="0" w:color="auto"/>
              <w:bottom w:val="single" w:sz="4" w:space="0" w:color="auto"/>
              <w:right w:val="single" w:sz="4" w:space="0" w:color="auto"/>
            </w:tcBorders>
            <w:hideMark/>
          </w:tcPr>
          <w:p w14:paraId="755E39B8"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3AD9474C" w14:textId="77777777" w:rsidR="000C0A49" w:rsidRPr="00B5042C" w:rsidRDefault="000C0A49" w:rsidP="005D7899">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910766" w14:textId="77777777" w:rsidR="000C0A49" w:rsidRPr="00B5042C" w:rsidRDefault="000C0A49" w:rsidP="005D7899">
            <w:pPr>
              <w:pStyle w:val="TAC"/>
              <w:rPr>
                <w:rFonts w:cs="v4.2.0"/>
                <w:lang w:eastAsia="zh-CN"/>
              </w:rPr>
            </w:pPr>
            <w:r w:rsidRPr="00B5042C">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2D5B743" w14:textId="77777777" w:rsidR="000C0A49" w:rsidRPr="00B5042C" w:rsidRDefault="000C0A49" w:rsidP="005D7899">
            <w:pPr>
              <w:pStyle w:val="TAC"/>
              <w:rPr>
                <w:rFonts w:cs="v4.2.0"/>
                <w:lang w:eastAsia="zh-CN"/>
              </w:rPr>
            </w:pPr>
            <w:r w:rsidRPr="00B5042C">
              <w:t>TDDConf.2.1</w:t>
            </w:r>
          </w:p>
        </w:tc>
      </w:tr>
      <w:tr w:rsidR="000C0A49" w:rsidRPr="00B5042C" w14:paraId="2E5C8532"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038DB03" w14:textId="77777777" w:rsidR="000C0A49" w:rsidRPr="00B5042C" w:rsidRDefault="000C0A49" w:rsidP="005D7899">
            <w:pPr>
              <w:pStyle w:val="TAL"/>
              <w:rPr>
                <w:lang w:eastAsia="zh-CN"/>
              </w:rPr>
            </w:pPr>
            <w:r w:rsidRPr="00B5042C">
              <w:t>PDSCH RMC configuration</w:t>
            </w:r>
          </w:p>
        </w:tc>
        <w:tc>
          <w:tcPr>
            <w:tcW w:w="1701" w:type="dxa"/>
            <w:tcBorders>
              <w:top w:val="single" w:sz="4" w:space="0" w:color="auto"/>
              <w:left w:val="single" w:sz="4" w:space="0" w:color="auto"/>
              <w:bottom w:val="nil"/>
              <w:right w:val="single" w:sz="4" w:space="0" w:color="auto"/>
            </w:tcBorders>
          </w:tcPr>
          <w:p w14:paraId="2036B292" w14:textId="77777777" w:rsidR="000C0A49" w:rsidRPr="00B5042C" w:rsidRDefault="000C0A49" w:rsidP="005D789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6D5285" w14:textId="77777777" w:rsidR="000C0A49" w:rsidRPr="00B5042C" w:rsidRDefault="000C0A49" w:rsidP="005D7899">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03AB7C" w14:textId="77777777" w:rsidR="000C0A49" w:rsidRPr="00B5042C" w:rsidRDefault="000C0A49" w:rsidP="005D7899">
            <w:pPr>
              <w:pStyle w:val="TAC"/>
              <w:rPr>
                <w:rFonts w:cs="v4.2.0"/>
                <w:lang w:eastAsia="zh-CN"/>
              </w:rPr>
            </w:pPr>
            <w:r w:rsidRPr="00B5042C">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25D66E91"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673A842B"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E6EA4CF" w14:textId="77777777" w:rsidR="000C0A49" w:rsidRPr="00B5042C" w:rsidRDefault="000C0A49" w:rsidP="005D7899">
            <w:pPr>
              <w:pStyle w:val="TAL"/>
              <w:rPr>
                <w:lang w:eastAsia="zh-CN"/>
              </w:rPr>
            </w:pPr>
          </w:p>
        </w:tc>
        <w:tc>
          <w:tcPr>
            <w:tcW w:w="1701" w:type="dxa"/>
            <w:tcBorders>
              <w:top w:val="nil"/>
              <w:left w:val="single" w:sz="4" w:space="0" w:color="auto"/>
              <w:bottom w:val="nil"/>
              <w:right w:val="single" w:sz="4" w:space="0" w:color="auto"/>
            </w:tcBorders>
            <w:hideMark/>
          </w:tcPr>
          <w:p w14:paraId="65B56447"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D4D1C7" w14:textId="77777777" w:rsidR="000C0A49" w:rsidRPr="00B5042C" w:rsidRDefault="000C0A49" w:rsidP="005D7899">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180C544" w14:textId="77777777" w:rsidR="000C0A49" w:rsidRPr="00B5042C" w:rsidRDefault="000C0A49" w:rsidP="005D7899">
            <w:pPr>
              <w:pStyle w:val="TAC"/>
              <w:rPr>
                <w:rFonts w:cs="v4.2.0"/>
                <w:lang w:eastAsia="zh-CN"/>
              </w:rPr>
            </w:pPr>
            <w:r w:rsidRPr="00B5042C">
              <w:rPr>
                <w:rFonts w:cs="v4.2.0"/>
                <w:lang w:eastAsia="zh-CN"/>
              </w:rPr>
              <w:t>SR.1.1 TDD</w:t>
            </w:r>
          </w:p>
        </w:tc>
        <w:tc>
          <w:tcPr>
            <w:tcW w:w="1842" w:type="dxa"/>
            <w:gridSpan w:val="2"/>
            <w:tcBorders>
              <w:top w:val="nil"/>
              <w:left w:val="single" w:sz="4" w:space="0" w:color="auto"/>
              <w:bottom w:val="nil"/>
              <w:right w:val="single" w:sz="4" w:space="0" w:color="auto"/>
            </w:tcBorders>
            <w:hideMark/>
          </w:tcPr>
          <w:p w14:paraId="541C92D9" w14:textId="77777777" w:rsidR="000C0A49" w:rsidRPr="00B5042C" w:rsidRDefault="000C0A49" w:rsidP="005D7899">
            <w:pPr>
              <w:pStyle w:val="TAC"/>
              <w:rPr>
                <w:rFonts w:cs="v4.2.0"/>
                <w:lang w:eastAsia="zh-CN"/>
              </w:rPr>
            </w:pPr>
          </w:p>
        </w:tc>
      </w:tr>
      <w:tr w:rsidR="000C0A49" w:rsidRPr="00B5042C" w14:paraId="19AE79CE"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AED50B1" w14:textId="77777777" w:rsidR="000C0A49" w:rsidRPr="00B5042C" w:rsidRDefault="000C0A49" w:rsidP="005D7899">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0D3D85CC"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C42A161" w14:textId="77777777" w:rsidR="000C0A49" w:rsidRPr="00B5042C" w:rsidRDefault="000C0A49" w:rsidP="005D7899">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35B78A" w14:textId="77777777" w:rsidR="000C0A49" w:rsidRPr="00B5042C" w:rsidRDefault="000C0A49" w:rsidP="005D7899">
            <w:pPr>
              <w:pStyle w:val="TAC"/>
              <w:rPr>
                <w:rFonts w:cs="v4.2.0"/>
                <w:lang w:eastAsia="zh-CN"/>
              </w:rPr>
            </w:pPr>
            <w:r w:rsidRPr="00B5042C">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6ECF16E6" w14:textId="77777777" w:rsidR="000C0A49" w:rsidRPr="00B5042C" w:rsidRDefault="000C0A49" w:rsidP="005D7899">
            <w:pPr>
              <w:pStyle w:val="TAC"/>
              <w:rPr>
                <w:rFonts w:cs="v4.2.0"/>
                <w:lang w:eastAsia="zh-CN"/>
              </w:rPr>
            </w:pPr>
          </w:p>
        </w:tc>
      </w:tr>
      <w:tr w:rsidR="000C0A49" w:rsidRPr="00B5042C" w14:paraId="721AF383"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5839E3D" w14:textId="77777777" w:rsidR="000C0A49" w:rsidRPr="00B5042C" w:rsidRDefault="000C0A49" w:rsidP="005D7899">
            <w:pPr>
              <w:pStyle w:val="TAL"/>
              <w:rPr>
                <w:lang w:eastAsia="zh-CN"/>
              </w:rPr>
            </w:pPr>
            <w:r w:rsidRPr="00B5042C">
              <w:t>RMSI CORESET RMC configuration</w:t>
            </w:r>
          </w:p>
        </w:tc>
        <w:tc>
          <w:tcPr>
            <w:tcW w:w="1701" w:type="dxa"/>
            <w:tcBorders>
              <w:top w:val="single" w:sz="4" w:space="0" w:color="auto"/>
              <w:left w:val="single" w:sz="4" w:space="0" w:color="auto"/>
              <w:bottom w:val="nil"/>
              <w:right w:val="single" w:sz="4" w:space="0" w:color="auto"/>
            </w:tcBorders>
          </w:tcPr>
          <w:p w14:paraId="355A7229"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DA6D3A" w14:textId="77777777" w:rsidR="000C0A49" w:rsidRPr="00B5042C" w:rsidRDefault="000C0A49" w:rsidP="005D7899">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9D3E35" w14:textId="77777777" w:rsidR="000C0A49" w:rsidRPr="00B5042C" w:rsidRDefault="000C0A49" w:rsidP="005D7899">
            <w:pPr>
              <w:pStyle w:val="TAC"/>
              <w:rPr>
                <w:rFonts w:cs="v4.2.0"/>
                <w:lang w:eastAsia="zh-CN"/>
              </w:rPr>
            </w:pPr>
            <w:r w:rsidRPr="00B5042C">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A6865EC"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579FC527"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FCCE32" w14:textId="77777777" w:rsidR="000C0A49" w:rsidRPr="00B5042C" w:rsidRDefault="000C0A49" w:rsidP="005D7899">
            <w:pPr>
              <w:pStyle w:val="TAL"/>
              <w:rPr>
                <w:lang w:eastAsia="zh-CN"/>
              </w:rPr>
            </w:pPr>
          </w:p>
        </w:tc>
        <w:tc>
          <w:tcPr>
            <w:tcW w:w="1701" w:type="dxa"/>
            <w:tcBorders>
              <w:top w:val="nil"/>
              <w:left w:val="single" w:sz="4" w:space="0" w:color="auto"/>
              <w:bottom w:val="nil"/>
              <w:right w:val="single" w:sz="4" w:space="0" w:color="auto"/>
            </w:tcBorders>
            <w:hideMark/>
          </w:tcPr>
          <w:p w14:paraId="137F1355"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155C14" w14:textId="77777777" w:rsidR="000C0A49" w:rsidRPr="00B5042C" w:rsidRDefault="000C0A49" w:rsidP="005D7899">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77A2796" w14:textId="77777777" w:rsidR="000C0A49" w:rsidRPr="00B5042C" w:rsidRDefault="000C0A49" w:rsidP="005D7899">
            <w:pPr>
              <w:pStyle w:val="TAC"/>
              <w:rPr>
                <w:rFonts w:cs="v4.2.0"/>
                <w:lang w:eastAsia="zh-CN"/>
              </w:rPr>
            </w:pPr>
            <w:r w:rsidRPr="00B5042C">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44D616F" w14:textId="77777777" w:rsidR="000C0A49" w:rsidRPr="00B5042C" w:rsidRDefault="000C0A49" w:rsidP="005D7899">
            <w:pPr>
              <w:pStyle w:val="TAC"/>
              <w:rPr>
                <w:rFonts w:cs="v4.2.0"/>
                <w:lang w:eastAsia="zh-CN"/>
              </w:rPr>
            </w:pPr>
          </w:p>
        </w:tc>
      </w:tr>
      <w:tr w:rsidR="000C0A49" w:rsidRPr="00B5042C" w14:paraId="4F5502DB"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75B3D50" w14:textId="77777777" w:rsidR="000C0A49" w:rsidRPr="00B5042C" w:rsidRDefault="000C0A49" w:rsidP="005D7899">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724BFF39"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8B33C0" w14:textId="77777777" w:rsidR="000C0A49" w:rsidRPr="00B5042C" w:rsidRDefault="000C0A49" w:rsidP="005D7899">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4D4B4E" w14:textId="77777777" w:rsidR="000C0A49" w:rsidRPr="00B5042C" w:rsidRDefault="000C0A49" w:rsidP="005D7899">
            <w:pPr>
              <w:pStyle w:val="TAC"/>
              <w:rPr>
                <w:rFonts w:cs="v4.2.0"/>
                <w:lang w:eastAsia="zh-CN"/>
              </w:rPr>
            </w:pPr>
            <w:r w:rsidRPr="00B5042C">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34EC129" w14:textId="77777777" w:rsidR="000C0A49" w:rsidRPr="00B5042C" w:rsidRDefault="000C0A49" w:rsidP="005D7899">
            <w:pPr>
              <w:pStyle w:val="TAC"/>
              <w:rPr>
                <w:rFonts w:cs="v4.2.0"/>
                <w:lang w:eastAsia="zh-CN"/>
              </w:rPr>
            </w:pPr>
          </w:p>
        </w:tc>
      </w:tr>
      <w:tr w:rsidR="000C0A49" w:rsidRPr="00B5042C" w14:paraId="2B6E4A7A"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B5B77E9" w14:textId="77777777" w:rsidR="000C0A49" w:rsidRPr="00B5042C" w:rsidRDefault="000C0A49" w:rsidP="005D7899">
            <w:pPr>
              <w:pStyle w:val="TAL"/>
              <w:rPr>
                <w:lang w:eastAsia="zh-CN"/>
              </w:rPr>
            </w:pPr>
            <w:r w:rsidRPr="00B5042C">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4F13CBC8"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7DA2F4" w14:textId="77777777" w:rsidR="000C0A49" w:rsidRPr="00B5042C" w:rsidRDefault="000C0A49" w:rsidP="005D7899">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E148AC" w14:textId="77777777" w:rsidR="000C0A49" w:rsidRPr="00B5042C" w:rsidRDefault="000C0A49" w:rsidP="005D7899">
            <w:pPr>
              <w:pStyle w:val="TAC"/>
              <w:rPr>
                <w:rFonts w:cs="v4.2.0"/>
                <w:lang w:eastAsia="zh-CN"/>
              </w:rPr>
            </w:pPr>
            <w:r w:rsidRPr="00B5042C">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0ADED1E"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25D4AE03"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12BF51A" w14:textId="77777777" w:rsidR="000C0A49" w:rsidRPr="00B5042C" w:rsidRDefault="000C0A49" w:rsidP="005D789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4E66B010"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D2E3A" w14:textId="77777777" w:rsidR="000C0A49" w:rsidRPr="00B5042C" w:rsidRDefault="000C0A49" w:rsidP="005D7899">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634DCC" w14:textId="77777777" w:rsidR="000C0A49" w:rsidRPr="00B5042C" w:rsidRDefault="000C0A49" w:rsidP="005D7899">
            <w:pPr>
              <w:pStyle w:val="TAC"/>
              <w:rPr>
                <w:rFonts w:cs="v4.2.0"/>
                <w:lang w:eastAsia="zh-CN"/>
              </w:rPr>
            </w:pPr>
            <w:r w:rsidRPr="00B5042C">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9AC6613" w14:textId="77777777" w:rsidR="000C0A49" w:rsidRPr="00B5042C" w:rsidRDefault="000C0A49" w:rsidP="005D7899">
            <w:pPr>
              <w:pStyle w:val="TAC"/>
              <w:rPr>
                <w:rFonts w:cs="v4.2.0"/>
                <w:lang w:eastAsia="zh-CN"/>
              </w:rPr>
            </w:pPr>
          </w:p>
        </w:tc>
      </w:tr>
      <w:tr w:rsidR="000C0A49" w:rsidRPr="00B5042C" w14:paraId="04394E49"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B246B06" w14:textId="77777777" w:rsidR="000C0A49" w:rsidRPr="00B5042C" w:rsidRDefault="000C0A49" w:rsidP="005D789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6F2ABF63" w14:textId="77777777" w:rsidR="000C0A49" w:rsidRPr="00B5042C" w:rsidRDefault="000C0A49" w:rsidP="005D78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FD1CB2" w14:textId="77777777" w:rsidR="000C0A49" w:rsidRPr="00B5042C" w:rsidRDefault="000C0A49" w:rsidP="005D7899">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A42A982" w14:textId="77777777" w:rsidR="000C0A49" w:rsidRPr="00B5042C" w:rsidRDefault="000C0A49" w:rsidP="005D7899">
            <w:pPr>
              <w:pStyle w:val="TAC"/>
              <w:rPr>
                <w:rFonts w:cs="v4.2.0"/>
                <w:lang w:eastAsia="zh-CN"/>
              </w:rPr>
            </w:pPr>
            <w:r w:rsidRPr="00B5042C">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A6DE00F" w14:textId="77777777" w:rsidR="000C0A49" w:rsidRPr="00B5042C" w:rsidRDefault="000C0A49" w:rsidP="005D7899">
            <w:pPr>
              <w:pStyle w:val="TAC"/>
              <w:rPr>
                <w:rFonts w:cs="v4.2.0"/>
                <w:lang w:eastAsia="zh-CN"/>
              </w:rPr>
            </w:pPr>
          </w:p>
        </w:tc>
      </w:tr>
      <w:tr w:rsidR="000C0A49" w:rsidRPr="00B5042C" w14:paraId="4AE727D0" w14:textId="77777777" w:rsidTr="005D78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57CE7CA" w14:textId="77777777" w:rsidR="000C0A49" w:rsidRPr="00B5042C" w:rsidRDefault="000C0A49" w:rsidP="005D7899">
            <w:pPr>
              <w:pStyle w:val="TAL"/>
            </w:pPr>
            <w:r w:rsidRPr="00B5042C">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3D4FCBC"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F095A8" w14:textId="77777777" w:rsidR="000C0A49" w:rsidRPr="00B5042C" w:rsidRDefault="000C0A49" w:rsidP="005D7899">
            <w:pPr>
              <w:pStyle w:val="TAC"/>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4AA3450" w14:textId="77777777" w:rsidR="000C0A49" w:rsidRPr="00B5042C" w:rsidRDefault="000C0A49" w:rsidP="005D7899">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0A59237" w14:textId="77777777" w:rsidR="000C0A49" w:rsidRPr="00B5042C" w:rsidRDefault="000C0A49" w:rsidP="005D7899">
            <w:pPr>
              <w:pStyle w:val="TAC"/>
            </w:pPr>
            <w:r w:rsidRPr="00B5042C">
              <w:t>OP.1</w:t>
            </w:r>
          </w:p>
        </w:tc>
      </w:tr>
      <w:tr w:rsidR="000C0A49" w:rsidRPr="00B5042C" w14:paraId="2876021D"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EF3C9E" w14:textId="77777777" w:rsidR="000C0A49" w:rsidRPr="00B5042C" w:rsidRDefault="000C0A49" w:rsidP="005D7899">
            <w:pPr>
              <w:pStyle w:val="TAL"/>
              <w:rPr>
                <w:bCs/>
              </w:rPr>
            </w:pPr>
            <w:r w:rsidRPr="00B5042C">
              <w:rPr>
                <w:bCs/>
              </w:rPr>
              <w:t>TRS Configuration</w:t>
            </w:r>
          </w:p>
        </w:tc>
        <w:tc>
          <w:tcPr>
            <w:tcW w:w="1701" w:type="dxa"/>
            <w:tcBorders>
              <w:top w:val="single" w:sz="4" w:space="0" w:color="auto"/>
              <w:left w:val="single" w:sz="4" w:space="0" w:color="auto"/>
              <w:bottom w:val="nil"/>
              <w:right w:val="single" w:sz="4" w:space="0" w:color="auto"/>
            </w:tcBorders>
          </w:tcPr>
          <w:p w14:paraId="14F53C03"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0C04ED" w14:textId="77777777" w:rsidR="000C0A49" w:rsidRPr="00B5042C" w:rsidRDefault="000C0A49" w:rsidP="005D7899">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25B6AA" w14:textId="77777777" w:rsidR="000C0A49" w:rsidRPr="00B5042C" w:rsidRDefault="000C0A49" w:rsidP="005D7899">
            <w:pPr>
              <w:pStyle w:val="TAC"/>
            </w:pPr>
            <w:r w:rsidRPr="00B5042C">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0DD64EF" w14:textId="77777777" w:rsidR="000C0A49" w:rsidRPr="00B5042C" w:rsidRDefault="000C0A49" w:rsidP="005D7899">
            <w:pPr>
              <w:pStyle w:val="TAC"/>
            </w:pPr>
            <w:r w:rsidRPr="00B5042C">
              <w:rPr>
                <w:rFonts w:cs="v4.2.0"/>
                <w:lang w:eastAsia="zh-CN"/>
              </w:rPr>
              <w:t>N/A</w:t>
            </w:r>
          </w:p>
        </w:tc>
      </w:tr>
      <w:tr w:rsidR="000C0A49" w:rsidRPr="00B5042C" w14:paraId="624F8DF3"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3BCB7B" w14:textId="77777777" w:rsidR="000C0A49" w:rsidRPr="00B5042C" w:rsidRDefault="000C0A49" w:rsidP="005D7899">
            <w:pPr>
              <w:spacing w:after="0"/>
              <w:rPr>
                <w:rFonts w:ascii="Arial" w:hAnsi="Arial"/>
                <w:bCs/>
                <w:sz w:val="18"/>
              </w:rPr>
            </w:pPr>
          </w:p>
        </w:tc>
        <w:tc>
          <w:tcPr>
            <w:tcW w:w="1701" w:type="dxa"/>
            <w:tcBorders>
              <w:top w:val="nil"/>
              <w:left w:val="single" w:sz="4" w:space="0" w:color="auto"/>
              <w:bottom w:val="nil"/>
              <w:right w:val="single" w:sz="4" w:space="0" w:color="auto"/>
            </w:tcBorders>
          </w:tcPr>
          <w:p w14:paraId="5AFA0952"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446E3F" w14:textId="77777777" w:rsidR="000C0A49" w:rsidRPr="00B5042C" w:rsidRDefault="000C0A49" w:rsidP="005D7899">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465075" w14:textId="77777777" w:rsidR="000C0A49" w:rsidRPr="00B5042C" w:rsidRDefault="000C0A49" w:rsidP="005D7899">
            <w:pPr>
              <w:pStyle w:val="TAC"/>
            </w:pPr>
            <w:r w:rsidRPr="00B5042C">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D899616" w14:textId="77777777" w:rsidR="000C0A49" w:rsidRPr="00B5042C" w:rsidRDefault="000C0A49" w:rsidP="005D7899">
            <w:pPr>
              <w:spacing w:after="0"/>
              <w:rPr>
                <w:rFonts w:ascii="Arial" w:hAnsi="Arial"/>
                <w:sz w:val="18"/>
              </w:rPr>
            </w:pPr>
          </w:p>
        </w:tc>
      </w:tr>
      <w:tr w:rsidR="000C0A49" w:rsidRPr="00B5042C" w14:paraId="70B4EAF1"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0599D1" w14:textId="77777777" w:rsidR="000C0A49" w:rsidRPr="00B5042C" w:rsidRDefault="000C0A49" w:rsidP="005D789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6EEAA809"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3D5B8E" w14:textId="77777777" w:rsidR="000C0A49" w:rsidRPr="00B5042C" w:rsidRDefault="000C0A49" w:rsidP="005D7899">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EE1AD9" w14:textId="77777777" w:rsidR="000C0A49" w:rsidRPr="00B5042C" w:rsidRDefault="000C0A49" w:rsidP="005D7899">
            <w:pPr>
              <w:pStyle w:val="TAC"/>
            </w:pPr>
            <w:r w:rsidRPr="00B5042C">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888BC84" w14:textId="77777777" w:rsidR="000C0A49" w:rsidRPr="00B5042C" w:rsidRDefault="000C0A49" w:rsidP="005D7899">
            <w:pPr>
              <w:spacing w:after="0"/>
              <w:rPr>
                <w:rFonts w:ascii="Arial" w:hAnsi="Arial"/>
                <w:sz w:val="18"/>
              </w:rPr>
            </w:pPr>
          </w:p>
        </w:tc>
      </w:tr>
      <w:tr w:rsidR="000C0A49" w:rsidRPr="00B5042C" w14:paraId="3815AB34" w14:textId="77777777" w:rsidTr="005D78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A61B55" w14:textId="77777777" w:rsidR="000C0A49" w:rsidRPr="00B5042C" w:rsidRDefault="000C0A49" w:rsidP="005D7899">
            <w:pPr>
              <w:pStyle w:val="TAL"/>
              <w:rPr>
                <w:bCs/>
                <w:lang w:eastAsia="zh-CN"/>
              </w:rPr>
            </w:pPr>
            <w:r w:rsidRPr="00B5042C">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A73686A"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7990DC" w14:textId="77777777" w:rsidR="000C0A49" w:rsidRPr="00B5042C" w:rsidRDefault="000C0A49" w:rsidP="005D7899">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AB72669" w14:textId="77777777" w:rsidR="000C0A49" w:rsidRPr="00B5042C" w:rsidRDefault="000C0A49" w:rsidP="005D7899">
            <w:pPr>
              <w:pStyle w:val="TAC"/>
            </w:pPr>
            <w:r w:rsidRPr="00B5042C">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F493F7D" w14:textId="77777777" w:rsidR="000C0A49" w:rsidRPr="00B5042C" w:rsidRDefault="000C0A49" w:rsidP="005D7899">
            <w:pPr>
              <w:pStyle w:val="TAC"/>
              <w:rPr>
                <w:lang w:eastAsia="zh-CN"/>
              </w:rPr>
            </w:pPr>
            <w:r w:rsidRPr="00B5042C">
              <w:rPr>
                <w:lang w:eastAsia="zh-CN"/>
              </w:rPr>
              <w:t>N/A</w:t>
            </w:r>
          </w:p>
        </w:tc>
      </w:tr>
      <w:tr w:rsidR="000C0A49" w:rsidRPr="00B5042C" w14:paraId="48648970" w14:textId="77777777" w:rsidTr="005D78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255A90E" w14:textId="77777777" w:rsidR="000C0A49" w:rsidRPr="00B5042C" w:rsidRDefault="000C0A49" w:rsidP="005D7899">
            <w:pPr>
              <w:pStyle w:val="TAL"/>
              <w:rPr>
                <w:bCs/>
                <w:lang w:eastAsia="zh-CN"/>
              </w:rPr>
            </w:pPr>
            <w:r w:rsidRPr="00B5042C">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435CA6"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4608A0" w14:textId="77777777" w:rsidR="000C0A49" w:rsidRPr="00B5042C" w:rsidRDefault="000C0A49" w:rsidP="005D7899">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C59E11" w14:textId="77777777" w:rsidR="000C0A49" w:rsidRPr="00B5042C" w:rsidRDefault="000C0A49" w:rsidP="005D7899">
            <w:pPr>
              <w:pStyle w:val="TAC"/>
            </w:pPr>
            <w:r w:rsidRPr="00B5042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F4DD801" w14:textId="77777777" w:rsidR="000C0A49" w:rsidRPr="00B5042C" w:rsidRDefault="000C0A49" w:rsidP="005D7899">
            <w:pPr>
              <w:pStyle w:val="TAC"/>
              <w:rPr>
                <w:lang w:eastAsia="zh-CN"/>
              </w:rPr>
            </w:pPr>
            <w:r w:rsidRPr="00B5042C">
              <w:rPr>
                <w:lang w:eastAsia="zh-CN"/>
              </w:rPr>
              <w:t>N/A</w:t>
            </w:r>
          </w:p>
        </w:tc>
      </w:tr>
      <w:tr w:rsidR="000C0A49" w:rsidRPr="00B5042C" w14:paraId="56F5A8D9" w14:textId="77777777" w:rsidTr="005D78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3F956D1" w14:textId="77777777" w:rsidR="000C0A49" w:rsidRPr="00B5042C" w:rsidRDefault="000C0A49" w:rsidP="005D7899">
            <w:pPr>
              <w:pStyle w:val="TAL"/>
              <w:rPr>
                <w:bCs/>
                <w:lang w:eastAsia="zh-CN"/>
              </w:rPr>
            </w:pPr>
            <w:r w:rsidRPr="00B5042C">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F84748F"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784341" w14:textId="77777777" w:rsidR="000C0A49" w:rsidRPr="00B5042C" w:rsidRDefault="000C0A49" w:rsidP="005D7899">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BB8DC06" w14:textId="77777777" w:rsidR="000C0A49" w:rsidRPr="00B5042C" w:rsidRDefault="000C0A49" w:rsidP="005D7899">
            <w:pPr>
              <w:pStyle w:val="TAC"/>
              <w:rPr>
                <w:rFonts w:cs="v4.2.0"/>
                <w:lang w:eastAsia="zh-CN"/>
              </w:rPr>
            </w:pPr>
            <w:r w:rsidRPr="00B5042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DDD89A1" w14:textId="77777777" w:rsidR="000C0A49" w:rsidRPr="00B5042C" w:rsidRDefault="000C0A49" w:rsidP="005D7899">
            <w:pPr>
              <w:pStyle w:val="TAC"/>
              <w:rPr>
                <w:rFonts w:cs="v4.2.0"/>
                <w:lang w:eastAsia="zh-CN"/>
              </w:rPr>
            </w:pPr>
            <w:r w:rsidRPr="00B5042C">
              <w:rPr>
                <w:rFonts w:cs="v4.2.0"/>
                <w:lang w:eastAsia="zh-CN"/>
              </w:rPr>
              <w:t>N/A</w:t>
            </w:r>
          </w:p>
        </w:tc>
      </w:tr>
      <w:tr w:rsidR="000C0A49" w:rsidRPr="00B5042C" w14:paraId="6F99C91C"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95B71FD" w14:textId="77777777" w:rsidR="000C0A49" w:rsidRPr="00B5042C" w:rsidRDefault="000C0A49" w:rsidP="005D7899">
            <w:pPr>
              <w:pStyle w:val="TAL"/>
              <w:rPr>
                <w:bCs/>
                <w:lang w:eastAsia="zh-CN"/>
              </w:rPr>
            </w:pPr>
            <w:r w:rsidRPr="00B5042C">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3430B2A1"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419B69" w14:textId="77777777" w:rsidR="000C0A49" w:rsidRPr="00B5042C" w:rsidRDefault="000C0A49" w:rsidP="005D7899">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F3EB94" w14:textId="77777777" w:rsidR="000C0A49" w:rsidRPr="00B5042C" w:rsidRDefault="000C0A49" w:rsidP="005D7899">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EA15DD6" w14:textId="77777777" w:rsidR="000C0A49" w:rsidRPr="00B5042C" w:rsidRDefault="000C0A49" w:rsidP="005D7899">
            <w:pPr>
              <w:pStyle w:val="TAC"/>
              <w:rPr>
                <w:rFonts w:cs="v4.2.0"/>
                <w:lang w:eastAsia="zh-CN"/>
              </w:rPr>
            </w:pPr>
            <w:r w:rsidRPr="00B5042C">
              <w:rPr>
                <w:rFonts w:cs="v4.2.0"/>
                <w:lang w:eastAsia="zh-CN"/>
              </w:rPr>
              <w:t>PRS.1.4 FR1</w:t>
            </w:r>
          </w:p>
        </w:tc>
      </w:tr>
      <w:tr w:rsidR="000C0A49" w:rsidRPr="00B5042C" w14:paraId="417F7510"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9C5265D" w14:textId="77777777" w:rsidR="000C0A49" w:rsidRPr="00B5042C" w:rsidRDefault="000C0A49" w:rsidP="005D789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B5DACE8"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BF0224" w14:textId="77777777" w:rsidR="000C0A49" w:rsidRPr="00B5042C" w:rsidRDefault="000C0A49" w:rsidP="005D7899">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C21252" w14:textId="77777777" w:rsidR="000C0A49" w:rsidRPr="00B5042C" w:rsidRDefault="000C0A49" w:rsidP="005D7899">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D45955B" w14:textId="77777777" w:rsidR="000C0A49" w:rsidRPr="00B5042C" w:rsidRDefault="000C0A49" w:rsidP="005D7899">
            <w:pPr>
              <w:pStyle w:val="TAC"/>
              <w:rPr>
                <w:rFonts w:cs="v4.2.0"/>
                <w:lang w:eastAsia="zh-CN"/>
              </w:rPr>
            </w:pPr>
            <w:r w:rsidRPr="00B5042C">
              <w:rPr>
                <w:rFonts w:cs="v4.2.0"/>
                <w:lang w:eastAsia="zh-CN"/>
              </w:rPr>
              <w:t>PRS.1.4 FR1</w:t>
            </w:r>
          </w:p>
        </w:tc>
      </w:tr>
      <w:tr w:rsidR="000C0A49" w:rsidRPr="00B5042C" w14:paraId="11FE62AE"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BACFB4" w14:textId="77777777" w:rsidR="000C0A49" w:rsidRPr="00B5042C" w:rsidRDefault="000C0A49" w:rsidP="005D789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6BF0256"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C95DD4" w14:textId="77777777" w:rsidR="000C0A49" w:rsidRPr="00B5042C" w:rsidRDefault="000C0A49" w:rsidP="005D7899">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0217DE3" w14:textId="77777777" w:rsidR="000C0A49" w:rsidRPr="00B5042C" w:rsidRDefault="000C0A49" w:rsidP="005D7899">
            <w:pPr>
              <w:pStyle w:val="TAC"/>
              <w:rPr>
                <w:rFonts w:cs="v4.2.0"/>
                <w:lang w:eastAsia="zh-CN"/>
              </w:rPr>
            </w:pPr>
            <w:r w:rsidRPr="00B5042C">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FE72835" w14:textId="77777777" w:rsidR="000C0A49" w:rsidRPr="00B5042C" w:rsidRDefault="000C0A49" w:rsidP="005D7899">
            <w:pPr>
              <w:pStyle w:val="TAC"/>
              <w:rPr>
                <w:rFonts w:cs="v4.2.0"/>
                <w:lang w:eastAsia="zh-CN"/>
              </w:rPr>
            </w:pPr>
            <w:r w:rsidRPr="00B5042C">
              <w:rPr>
                <w:rFonts w:cs="v4.2.0"/>
                <w:lang w:eastAsia="zh-CN"/>
              </w:rPr>
              <w:t>PRS.2.4 FR1</w:t>
            </w:r>
          </w:p>
        </w:tc>
      </w:tr>
      <w:tr w:rsidR="000C0A49" w:rsidRPr="00B5042C" w14:paraId="25E708A0" w14:textId="77777777" w:rsidTr="005D78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1C7690" w14:textId="77777777" w:rsidR="000C0A49" w:rsidRPr="00B5042C" w:rsidRDefault="000C0A49" w:rsidP="005D7899">
            <w:pPr>
              <w:pStyle w:val="TAL"/>
              <w:rPr>
                <w:bCs/>
                <w:lang w:eastAsia="zh-CN"/>
              </w:rPr>
            </w:pPr>
            <w:r w:rsidRPr="00B5042C">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49FD6BD9"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1F2F23" w14:textId="77777777" w:rsidR="000C0A49" w:rsidRPr="00B5042C" w:rsidRDefault="000C0A49" w:rsidP="005D7899">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9601A3F" w14:textId="77777777" w:rsidR="000C0A49" w:rsidRPr="00B5042C" w:rsidRDefault="000C0A49" w:rsidP="005D7899">
            <w:pPr>
              <w:pStyle w:val="TAC"/>
              <w:rPr>
                <w:rFonts w:cs="v4.2.0"/>
                <w:lang w:eastAsia="zh-CN"/>
              </w:rPr>
            </w:pPr>
            <w:r w:rsidRPr="00B5042C">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6DBB622" w14:textId="77777777" w:rsidR="000C0A49" w:rsidRPr="00B5042C" w:rsidRDefault="000C0A49" w:rsidP="005D7899">
            <w:pPr>
              <w:pStyle w:val="TAC"/>
              <w:rPr>
                <w:rFonts w:cs="v4.2.0"/>
                <w:lang w:eastAsia="zh-CN"/>
              </w:rPr>
            </w:pPr>
            <w:r w:rsidRPr="00B5042C">
              <w:rPr>
                <w:rFonts w:cs="v4.2.0"/>
                <w:lang w:eastAsia="zh-CN"/>
              </w:rPr>
              <w:t>‘01’</w:t>
            </w:r>
          </w:p>
        </w:tc>
      </w:tr>
      <w:tr w:rsidR="000C0A49" w:rsidRPr="00B5042C" w14:paraId="061F88F9"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B42A689" w14:textId="77777777" w:rsidR="000C0A49" w:rsidRPr="00B5042C" w:rsidRDefault="000C0A49" w:rsidP="005D7899">
            <w:pPr>
              <w:pStyle w:val="TAL"/>
              <w:rPr>
                <w:rFonts w:cs="v4.2.0"/>
              </w:rPr>
            </w:pPr>
            <w:r w:rsidRPr="00B5042C">
              <w:rPr>
                <w:rFonts w:cs="v4.2.0"/>
                <w:noProof/>
                <w:position w:val="-12"/>
                <w:lang w:eastAsia="zh-CN"/>
              </w:rPr>
              <w:drawing>
                <wp:inline distT="0" distB="0" distL="0" distR="0" wp14:anchorId="51298ABF" wp14:editId="41BC996D">
                  <wp:extent cx="247650" cy="23812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6FBA964" w14:textId="77777777" w:rsidR="000C0A49" w:rsidRPr="00B5042C" w:rsidRDefault="000C0A49" w:rsidP="005D7899">
            <w:pPr>
              <w:pStyle w:val="TAC"/>
              <w:rPr>
                <w:lang w:eastAsia="zh-CN"/>
              </w:rPr>
            </w:pPr>
            <w:r w:rsidRPr="00B5042C">
              <w:rPr>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F9E3013" w14:textId="77777777" w:rsidR="000C0A49" w:rsidRPr="00B5042C" w:rsidRDefault="000C0A49" w:rsidP="005D7899">
            <w:pPr>
              <w:pStyle w:val="TAC"/>
              <w:rPr>
                <w:lang w:eastAsia="zh-CN"/>
              </w:rPr>
            </w:pPr>
            <w:r w:rsidRPr="00B5042C">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2A7456F" w14:textId="77777777" w:rsidR="000C0A49" w:rsidRPr="00B5042C" w:rsidRDefault="000C0A49" w:rsidP="005D7899">
            <w:pPr>
              <w:pStyle w:val="TAC"/>
              <w:rPr>
                <w:lang w:eastAsia="zh-CN"/>
              </w:rPr>
            </w:pPr>
            <w:r w:rsidRPr="00B5042C">
              <w:rPr>
                <w:lang w:eastAsia="zh-CN"/>
              </w:rPr>
              <w:t>-98</w:t>
            </w:r>
          </w:p>
        </w:tc>
      </w:tr>
      <w:tr w:rsidR="000C0A49" w:rsidRPr="00B5042C" w14:paraId="7DDF324A"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2D65D2D" w14:textId="77777777" w:rsidR="000C0A49" w:rsidRPr="00B5042C" w:rsidRDefault="000C0A49" w:rsidP="005D7899">
            <w:pPr>
              <w:pStyle w:val="TAL"/>
              <w:rPr>
                <w:rFonts w:cs="v4.2.0"/>
              </w:rPr>
            </w:pPr>
          </w:p>
        </w:tc>
        <w:tc>
          <w:tcPr>
            <w:tcW w:w="1701" w:type="dxa"/>
            <w:tcBorders>
              <w:top w:val="nil"/>
              <w:left w:val="single" w:sz="4" w:space="0" w:color="auto"/>
              <w:bottom w:val="nil"/>
              <w:right w:val="single" w:sz="4" w:space="0" w:color="auto"/>
            </w:tcBorders>
            <w:hideMark/>
          </w:tcPr>
          <w:p w14:paraId="74C13AF8" w14:textId="77777777" w:rsidR="000C0A49" w:rsidRPr="00B5042C" w:rsidRDefault="000C0A49" w:rsidP="005D789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004212" w14:textId="77777777" w:rsidR="000C0A49" w:rsidRPr="00B5042C" w:rsidRDefault="000C0A49" w:rsidP="005D7899">
            <w:pPr>
              <w:pStyle w:val="TAC"/>
              <w:rPr>
                <w:lang w:eastAsia="zh-CN"/>
              </w:rPr>
            </w:pPr>
            <w:r w:rsidRPr="00B5042C">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8F36E68" w14:textId="77777777" w:rsidR="000C0A49" w:rsidRPr="00B5042C" w:rsidRDefault="000C0A49" w:rsidP="005D7899">
            <w:pPr>
              <w:pStyle w:val="TAC"/>
              <w:rPr>
                <w:lang w:eastAsia="zh-CN"/>
              </w:rPr>
            </w:pPr>
            <w:r w:rsidRPr="00B5042C">
              <w:rPr>
                <w:lang w:eastAsia="zh-CN"/>
              </w:rPr>
              <w:t>-98</w:t>
            </w:r>
          </w:p>
        </w:tc>
      </w:tr>
      <w:tr w:rsidR="000C0A49" w:rsidRPr="00B5042C" w14:paraId="1CD46042"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994F05" w14:textId="77777777" w:rsidR="000C0A49" w:rsidRPr="00B5042C" w:rsidRDefault="000C0A49" w:rsidP="005D7899">
            <w:pPr>
              <w:pStyle w:val="TAL"/>
              <w:rPr>
                <w:rFonts w:cs="v4.2.0"/>
              </w:rPr>
            </w:pPr>
          </w:p>
        </w:tc>
        <w:tc>
          <w:tcPr>
            <w:tcW w:w="1701" w:type="dxa"/>
            <w:tcBorders>
              <w:top w:val="nil"/>
              <w:left w:val="single" w:sz="4" w:space="0" w:color="auto"/>
              <w:bottom w:val="single" w:sz="4" w:space="0" w:color="auto"/>
              <w:right w:val="single" w:sz="4" w:space="0" w:color="auto"/>
            </w:tcBorders>
            <w:hideMark/>
          </w:tcPr>
          <w:p w14:paraId="727962AE" w14:textId="77777777" w:rsidR="000C0A49" w:rsidRPr="00B5042C" w:rsidRDefault="000C0A49" w:rsidP="005D789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CBB4C2" w14:textId="77777777" w:rsidR="000C0A49" w:rsidRPr="00B5042C" w:rsidRDefault="000C0A49" w:rsidP="005D7899">
            <w:pPr>
              <w:pStyle w:val="TAC"/>
              <w:rPr>
                <w:lang w:eastAsia="zh-CN"/>
              </w:rPr>
            </w:pPr>
            <w:r w:rsidRPr="00B5042C">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2E24094" w14:textId="77777777" w:rsidR="000C0A49" w:rsidRPr="00B5042C" w:rsidRDefault="000C0A49" w:rsidP="005D7899">
            <w:pPr>
              <w:pStyle w:val="TAC"/>
              <w:rPr>
                <w:lang w:eastAsia="zh-CN"/>
              </w:rPr>
            </w:pPr>
            <w:r w:rsidRPr="00B5042C">
              <w:rPr>
                <w:lang w:eastAsia="zh-CN"/>
              </w:rPr>
              <w:t>-95</w:t>
            </w:r>
          </w:p>
        </w:tc>
      </w:tr>
      <w:tr w:rsidR="000C0A49" w:rsidRPr="00B5042C" w14:paraId="043E0FB9"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A7D8C6F" w14:textId="77777777" w:rsidR="000C0A49" w:rsidRPr="00B5042C" w:rsidRDefault="000C0A49" w:rsidP="005D7899">
            <w:pPr>
              <w:pStyle w:val="TAL"/>
            </w:pPr>
            <w:r w:rsidRPr="00B5042C">
              <w:rPr>
                <w:rFonts w:cs="v4.2.0"/>
                <w:noProof/>
                <w:position w:val="-12"/>
                <w:lang w:eastAsia="zh-CN"/>
              </w:rPr>
              <w:drawing>
                <wp:inline distT="0" distB="0" distL="0" distR="0" wp14:anchorId="7B56D4D8" wp14:editId="4D305209">
                  <wp:extent cx="247650" cy="238125"/>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D814A9A" w14:textId="77777777" w:rsidR="000C0A49" w:rsidRPr="00B5042C" w:rsidRDefault="000C0A49" w:rsidP="005D7899">
            <w:pPr>
              <w:pStyle w:val="TAC"/>
            </w:pPr>
            <w:r w:rsidRPr="00B5042C">
              <w:t>dBm/15 kHz</w:t>
            </w:r>
          </w:p>
        </w:tc>
        <w:tc>
          <w:tcPr>
            <w:tcW w:w="1701" w:type="dxa"/>
            <w:tcBorders>
              <w:top w:val="single" w:sz="4" w:space="0" w:color="auto"/>
              <w:left w:val="single" w:sz="4" w:space="0" w:color="auto"/>
              <w:bottom w:val="single" w:sz="4" w:space="0" w:color="auto"/>
              <w:right w:val="single" w:sz="4" w:space="0" w:color="auto"/>
            </w:tcBorders>
            <w:hideMark/>
          </w:tcPr>
          <w:p w14:paraId="4417CC56" w14:textId="77777777" w:rsidR="000C0A49" w:rsidRPr="00B5042C" w:rsidRDefault="000C0A49" w:rsidP="005D7899">
            <w:pPr>
              <w:pStyle w:val="TAC"/>
              <w:rPr>
                <w:lang w:eastAsia="zh-CN"/>
              </w:rPr>
            </w:pPr>
            <w:r w:rsidRPr="00B5042C">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6006E9A4" w14:textId="77777777" w:rsidR="000C0A49" w:rsidRPr="00B5042C" w:rsidRDefault="000C0A49" w:rsidP="005D7899">
            <w:pPr>
              <w:pStyle w:val="TAC"/>
            </w:pPr>
            <w:r w:rsidRPr="00B5042C">
              <w:t>-98</w:t>
            </w:r>
          </w:p>
        </w:tc>
      </w:tr>
      <w:tr w:rsidR="000C0A49" w:rsidRPr="00B5042C" w14:paraId="61B22D6E"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BEDE933" w14:textId="77777777" w:rsidR="000C0A49" w:rsidRPr="00B5042C" w:rsidRDefault="000C0A49" w:rsidP="005D7899">
            <w:pPr>
              <w:pStyle w:val="TAL"/>
            </w:pPr>
          </w:p>
        </w:tc>
        <w:tc>
          <w:tcPr>
            <w:tcW w:w="1701" w:type="dxa"/>
            <w:tcBorders>
              <w:top w:val="nil"/>
              <w:left w:val="single" w:sz="4" w:space="0" w:color="auto"/>
              <w:bottom w:val="nil"/>
              <w:right w:val="single" w:sz="4" w:space="0" w:color="auto"/>
            </w:tcBorders>
            <w:hideMark/>
          </w:tcPr>
          <w:p w14:paraId="51181DD2"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3CE864" w14:textId="77777777" w:rsidR="000C0A49" w:rsidRPr="00B5042C" w:rsidRDefault="000C0A49" w:rsidP="005D7899">
            <w:pPr>
              <w:pStyle w:val="TAC"/>
              <w:rPr>
                <w:lang w:eastAsia="zh-CN"/>
              </w:rPr>
            </w:pPr>
            <w:r w:rsidRPr="00B5042C">
              <w:rPr>
                <w:lang w:eastAsia="zh-CN"/>
              </w:rPr>
              <w:t>2</w:t>
            </w:r>
          </w:p>
        </w:tc>
        <w:tc>
          <w:tcPr>
            <w:tcW w:w="3543" w:type="dxa"/>
            <w:gridSpan w:val="4"/>
            <w:tcBorders>
              <w:top w:val="nil"/>
              <w:left w:val="single" w:sz="4" w:space="0" w:color="auto"/>
              <w:bottom w:val="nil"/>
              <w:right w:val="single" w:sz="4" w:space="0" w:color="auto"/>
            </w:tcBorders>
            <w:hideMark/>
          </w:tcPr>
          <w:p w14:paraId="2CAC1BC5" w14:textId="77777777" w:rsidR="000C0A49" w:rsidRPr="00B5042C" w:rsidRDefault="000C0A49" w:rsidP="005D7899">
            <w:pPr>
              <w:pStyle w:val="TAC"/>
              <w:rPr>
                <w:lang w:eastAsia="zh-CN"/>
              </w:rPr>
            </w:pPr>
          </w:p>
        </w:tc>
      </w:tr>
      <w:tr w:rsidR="000C0A49" w:rsidRPr="00B5042C" w14:paraId="6EE3E580"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B85BF23" w14:textId="77777777" w:rsidR="000C0A49" w:rsidRPr="00B5042C" w:rsidRDefault="000C0A49" w:rsidP="005D7899">
            <w:pPr>
              <w:pStyle w:val="TAL"/>
            </w:pPr>
          </w:p>
        </w:tc>
        <w:tc>
          <w:tcPr>
            <w:tcW w:w="1701" w:type="dxa"/>
            <w:tcBorders>
              <w:top w:val="nil"/>
              <w:left w:val="single" w:sz="4" w:space="0" w:color="auto"/>
              <w:bottom w:val="single" w:sz="4" w:space="0" w:color="auto"/>
              <w:right w:val="single" w:sz="4" w:space="0" w:color="auto"/>
            </w:tcBorders>
            <w:hideMark/>
          </w:tcPr>
          <w:p w14:paraId="250263F4"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67C150FE" w14:textId="77777777" w:rsidR="000C0A49" w:rsidRPr="00B5042C" w:rsidRDefault="000C0A49" w:rsidP="005D7899">
            <w:pPr>
              <w:pStyle w:val="TAC"/>
              <w:rPr>
                <w:lang w:eastAsia="zh-CN"/>
              </w:rPr>
            </w:pPr>
            <w:r w:rsidRPr="00B5042C">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7E4D19CE" w14:textId="77777777" w:rsidR="000C0A49" w:rsidRPr="00B5042C" w:rsidRDefault="000C0A49" w:rsidP="005D7899">
            <w:pPr>
              <w:pStyle w:val="TAC"/>
              <w:rPr>
                <w:lang w:eastAsia="zh-CN"/>
              </w:rPr>
            </w:pPr>
          </w:p>
        </w:tc>
      </w:tr>
      <w:tr w:rsidR="000C0A49" w:rsidRPr="00B5042C" w14:paraId="5E880E02"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7E84E78" w14:textId="77777777" w:rsidR="000C0A49" w:rsidRPr="00B5042C" w:rsidRDefault="000C0A49" w:rsidP="005D7899">
            <w:pPr>
              <w:pStyle w:val="TAL"/>
            </w:pPr>
            <w:r w:rsidRPr="00B5042C">
              <w:rPr>
                <w:lang w:eastAsia="zh-CN"/>
              </w:rPr>
              <w:t xml:space="preserve">PRS </w:t>
            </w:r>
            <w:r w:rsidRPr="00B5042C">
              <w:rPr>
                <w:rFonts w:cs="v4.2.0"/>
                <w:noProof/>
                <w:position w:val="-12"/>
                <w:lang w:eastAsia="zh-CN"/>
              </w:rPr>
              <w:drawing>
                <wp:inline distT="0" distB="0" distL="0" distR="0" wp14:anchorId="51C80EF1" wp14:editId="02F20E11">
                  <wp:extent cx="409575" cy="2476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6172BE1" w14:textId="77777777" w:rsidR="000C0A49" w:rsidRPr="00B5042C" w:rsidRDefault="000C0A49" w:rsidP="005D7899">
            <w:pPr>
              <w:pStyle w:val="TAC"/>
            </w:pPr>
            <w:r w:rsidRPr="00B5042C">
              <w:t>dB</w:t>
            </w:r>
          </w:p>
        </w:tc>
        <w:tc>
          <w:tcPr>
            <w:tcW w:w="1701" w:type="dxa"/>
            <w:tcBorders>
              <w:top w:val="single" w:sz="4" w:space="0" w:color="auto"/>
              <w:left w:val="single" w:sz="4" w:space="0" w:color="auto"/>
              <w:bottom w:val="single" w:sz="4" w:space="0" w:color="auto"/>
              <w:right w:val="single" w:sz="4" w:space="0" w:color="auto"/>
            </w:tcBorders>
            <w:hideMark/>
          </w:tcPr>
          <w:p w14:paraId="21FB5239" w14:textId="77777777" w:rsidR="000C0A49" w:rsidRPr="00B5042C" w:rsidRDefault="000C0A49" w:rsidP="005D7899">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418E155F" w14:textId="77777777" w:rsidR="000C0A49" w:rsidRPr="00B5042C" w:rsidRDefault="000C0A49" w:rsidP="005D7899">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02D6ADFD" w14:textId="77777777" w:rsidR="000C0A49" w:rsidRPr="00B5042C" w:rsidRDefault="000C0A49" w:rsidP="005D7899">
            <w:pPr>
              <w:pStyle w:val="TAC"/>
            </w:pPr>
            <w:r w:rsidRPr="00B5042C">
              <w:t>-3</w:t>
            </w:r>
          </w:p>
        </w:tc>
        <w:tc>
          <w:tcPr>
            <w:tcW w:w="921" w:type="dxa"/>
            <w:tcBorders>
              <w:top w:val="single" w:sz="4" w:space="0" w:color="auto"/>
              <w:left w:val="single" w:sz="4" w:space="0" w:color="auto"/>
              <w:bottom w:val="nil"/>
              <w:right w:val="single" w:sz="4" w:space="0" w:color="auto"/>
            </w:tcBorders>
            <w:hideMark/>
          </w:tcPr>
          <w:p w14:paraId="00DD7989" w14:textId="77777777" w:rsidR="000C0A49" w:rsidRPr="00B5042C" w:rsidRDefault="000C0A49" w:rsidP="005D7899">
            <w:pPr>
              <w:pStyle w:val="TAC"/>
              <w:rPr>
                <w:lang w:eastAsia="zh-CN"/>
              </w:rPr>
            </w:pPr>
            <w:r w:rsidRPr="00B5042C">
              <w:rPr>
                <w:lang w:eastAsia="zh-CN"/>
              </w:rPr>
              <w:t>-Infinity</w:t>
            </w:r>
          </w:p>
        </w:tc>
        <w:tc>
          <w:tcPr>
            <w:tcW w:w="921" w:type="dxa"/>
            <w:tcBorders>
              <w:top w:val="single" w:sz="4" w:space="0" w:color="auto"/>
              <w:left w:val="single" w:sz="4" w:space="0" w:color="auto"/>
              <w:bottom w:val="nil"/>
              <w:right w:val="single" w:sz="4" w:space="0" w:color="auto"/>
            </w:tcBorders>
            <w:hideMark/>
          </w:tcPr>
          <w:p w14:paraId="4B8C4035" w14:textId="77777777" w:rsidR="000C0A49" w:rsidRPr="00B5042C" w:rsidRDefault="000C0A49" w:rsidP="005D7899">
            <w:pPr>
              <w:pStyle w:val="TAC"/>
              <w:rPr>
                <w:lang w:eastAsia="zh-CN"/>
              </w:rPr>
            </w:pPr>
            <w:r w:rsidRPr="00B5042C">
              <w:rPr>
                <w:lang w:eastAsia="zh-CN"/>
              </w:rPr>
              <w:t>-10</w:t>
            </w:r>
          </w:p>
        </w:tc>
      </w:tr>
      <w:tr w:rsidR="000C0A49" w:rsidRPr="00B5042C" w14:paraId="350216DD"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8E4AE1" w14:textId="77777777" w:rsidR="000C0A49" w:rsidRPr="00B5042C" w:rsidRDefault="000C0A49" w:rsidP="005D7899">
            <w:pPr>
              <w:pStyle w:val="TAL"/>
            </w:pPr>
          </w:p>
        </w:tc>
        <w:tc>
          <w:tcPr>
            <w:tcW w:w="1701" w:type="dxa"/>
            <w:tcBorders>
              <w:top w:val="nil"/>
              <w:left w:val="single" w:sz="4" w:space="0" w:color="auto"/>
              <w:bottom w:val="nil"/>
              <w:right w:val="single" w:sz="4" w:space="0" w:color="auto"/>
            </w:tcBorders>
            <w:hideMark/>
          </w:tcPr>
          <w:p w14:paraId="01DB5FA7" w14:textId="77777777" w:rsidR="000C0A49" w:rsidRPr="00B5042C" w:rsidRDefault="000C0A49" w:rsidP="005D789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F128D6" w14:textId="77777777" w:rsidR="000C0A49" w:rsidRPr="00B5042C" w:rsidRDefault="000C0A49" w:rsidP="005D7899">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59B88929" w14:textId="77777777" w:rsidR="000C0A49" w:rsidRPr="00B5042C" w:rsidRDefault="000C0A49" w:rsidP="005D7899">
            <w:pPr>
              <w:pStyle w:val="TAC"/>
              <w:rPr>
                <w:lang w:eastAsia="zh-CN"/>
              </w:rPr>
            </w:pPr>
          </w:p>
        </w:tc>
        <w:tc>
          <w:tcPr>
            <w:tcW w:w="851" w:type="dxa"/>
            <w:tcBorders>
              <w:top w:val="nil"/>
              <w:left w:val="single" w:sz="4" w:space="0" w:color="auto"/>
              <w:bottom w:val="nil"/>
              <w:right w:val="single" w:sz="4" w:space="0" w:color="auto"/>
            </w:tcBorders>
            <w:hideMark/>
          </w:tcPr>
          <w:p w14:paraId="1772DE90"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2CD0E6AC"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652E1C57" w14:textId="77777777" w:rsidR="000C0A49" w:rsidRPr="00B5042C" w:rsidRDefault="000C0A49" w:rsidP="005D7899">
            <w:pPr>
              <w:pStyle w:val="TAC"/>
              <w:rPr>
                <w:rFonts w:ascii="CG Times (WN)" w:hAnsi="CG Times (WN)"/>
              </w:rPr>
            </w:pPr>
          </w:p>
        </w:tc>
      </w:tr>
      <w:tr w:rsidR="000C0A49" w:rsidRPr="00B5042C" w14:paraId="19ED892F"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33ED49" w14:textId="77777777" w:rsidR="000C0A49" w:rsidRPr="00B5042C" w:rsidRDefault="000C0A49" w:rsidP="005D7899">
            <w:pPr>
              <w:pStyle w:val="TAL"/>
            </w:pPr>
          </w:p>
        </w:tc>
        <w:tc>
          <w:tcPr>
            <w:tcW w:w="1701" w:type="dxa"/>
            <w:tcBorders>
              <w:top w:val="nil"/>
              <w:left w:val="single" w:sz="4" w:space="0" w:color="auto"/>
              <w:bottom w:val="single" w:sz="4" w:space="0" w:color="auto"/>
              <w:right w:val="single" w:sz="4" w:space="0" w:color="auto"/>
            </w:tcBorders>
            <w:hideMark/>
          </w:tcPr>
          <w:p w14:paraId="5F22CA8E"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54C19CE6" w14:textId="77777777" w:rsidR="000C0A49" w:rsidRPr="00B5042C" w:rsidRDefault="000C0A49" w:rsidP="005D7899">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22AD124D" w14:textId="77777777" w:rsidR="000C0A49" w:rsidRPr="00B5042C" w:rsidRDefault="000C0A49" w:rsidP="005D7899">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64A3D948"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CD379AB"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57EF7F25" w14:textId="77777777" w:rsidR="000C0A49" w:rsidRPr="00B5042C" w:rsidRDefault="000C0A49" w:rsidP="005D7899">
            <w:pPr>
              <w:pStyle w:val="TAC"/>
              <w:rPr>
                <w:rFonts w:ascii="CG Times (WN)" w:hAnsi="CG Times (WN)"/>
              </w:rPr>
            </w:pPr>
          </w:p>
        </w:tc>
      </w:tr>
      <w:tr w:rsidR="000C0A49" w:rsidRPr="00B5042C" w14:paraId="64CCFF47" w14:textId="77777777" w:rsidTr="005D789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8B48247" w14:textId="77777777" w:rsidR="000C0A49" w:rsidRPr="00B5042C" w:rsidRDefault="000C0A49" w:rsidP="005D7899">
            <w:pPr>
              <w:pStyle w:val="TAL"/>
            </w:pPr>
            <w:r w:rsidRPr="00B5042C">
              <w:rPr>
                <w:lang w:eastAsia="zh-CN"/>
              </w:rPr>
              <w:t xml:space="preserve">PRS </w:t>
            </w:r>
            <w:r w:rsidRPr="00B5042C">
              <w:rPr>
                <w:rFonts w:cs="v4.2.0"/>
                <w:noProof/>
                <w:position w:val="-12"/>
                <w:lang w:eastAsia="zh-CN"/>
              </w:rPr>
              <w:drawing>
                <wp:inline distT="0" distB="0" distL="0" distR="0" wp14:anchorId="1B1265D7" wp14:editId="2BD99D69">
                  <wp:extent cx="504825"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FF6AC18" w14:textId="77777777" w:rsidR="000C0A49" w:rsidRPr="00B5042C" w:rsidRDefault="000C0A49" w:rsidP="005D7899">
            <w:pPr>
              <w:pStyle w:val="TAC"/>
            </w:pPr>
            <w:r w:rsidRPr="00B5042C">
              <w:t>dB</w:t>
            </w:r>
          </w:p>
        </w:tc>
        <w:tc>
          <w:tcPr>
            <w:tcW w:w="1701" w:type="dxa"/>
            <w:tcBorders>
              <w:top w:val="single" w:sz="4" w:space="0" w:color="auto"/>
              <w:left w:val="single" w:sz="4" w:space="0" w:color="auto"/>
              <w:bottom w:val="single" w:sz="4" w:space="0" w:color="auto"/>
              <w:right w:val="single" w:sz="4" w:space="0" w:color="auto"/>
            </w:tcBorders>
            <w:hideMark/>
          </w:tcPr>
          <w:p w14:paraId="4534E771" w14:textId="77777777" w:rsidR="000C0A49" w:rsidRPr="00B5042C" w:rsidRDefault="000C0A49" w:rsidP="005D7899">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199FA1E9" w14:textId="77777777" w:rsidR="000C0A49" w:rsidRPr="00B5042C" w:rsidRDefault="000C0A49" w:rsidP="005D7899">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1C13228A" w14:textId="77777777" w:rsidR="000C0A49" w:rsidRPr="00B5042C" w:rsidRDefault="000C0A49" w:rsidP="005D7899">
            <w:pPr>
              <w:pStyle w:val="TAC"/>
            </w:pPr>
            <w:r w:rsidRPr="00B5042C">
              <w:t>-3</w:t>
            </w:r>
          </w:p>
        </w:tc>
        <w:tc>
          <w:tcPr>
            <w:tcW w:w="921" w:type="dxa"/>
            <w:tcBorders>
              <w:top w:val="single" w:sz="4" w:space="0" w:color="auto"/>
              <w:left w:val="single" w:sz="4" w:space="0" w:color="auto"/>
              <w:bottom w:val="nil"/>
              <w:right w:val="single" w:sz="4" w:space="0" w:color="auto"/>
            </w:tcBorders>
            <w:hideMark/>
          </w:tcPr>
          <w:p w14:paraId="2520D922" w14:textId="77777777" w:rsidR="000C0A49" w:rsidRPr="00B5042C" w:rsidRDefault="000C0A49" w:rsidP="005D7899">
            <w:pPr>
              <w:pStyle w:val="TAC"/>
            </w:pPr>
            <w:r w:rsidRPr="00B5042C">
              <w:t>-Infinity</w:t>
            </w:r>
          </w:p>
        </w:tc>
        <w:tc>
          <w:tcPr>
            <w:tcW w:w="921" w:type="dxa"/>
            <w:tcBorders>
              <w:top w:val="single" w:sz="4" w:space="0" w:color="auto"/>
              <w:left w:val="single" w:sz="4" w:space="0" w:color="auto"/>
              <w:bottom w:val="nil"/>
              <w:right w:val="single" w:sz="4" w:space="0" w:color="auto"/>
            </w:tcBorders>
            <w:hideMark/>
          </w:tcPr>
          <w:p w14:paraId="7836AE63" w14:textId="77777777" w:rsidR="000C0A49" w:rsidRPr="00B5042C" w:rsidRDefault="000C0A49" w:rsidP="005D7899">
            <w:pPr>
              <w:pStyle w:val="TAC"/>
            </w:pPr>
            <w:r w:rsidRPr="00B5042C">
              <w:t>-10</w:t>
            </w:r>
          </w:p>
        </w:tc>
      </w:tr>
      <w:tr w:rsidR="000C0A49" w:rsidRPr="00B5042C" w14:paraId="31DBFB2A"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76A359D" w14:textId="77777777" w:rsidR="000C0A49" w:rsidRPr="00B5042C" w:rsidRDefault="000C0A49" w:rsidP="005D7899">
            <w:pPr>
              <w:pStyle w:val="TAL"/>
            </w:pPr>
          </w:p>
        </w:tc>
        <w:tc>
          <w:tcPr>
            <w:tcW w:w="1701" w:type="dxa"/>
            <w:tcBorders>
              <w:top w:val="nil"/>
              <w:left w:val="single" w:sz="4" w:space="0" w:color="auto"/>
              <w:bottom w:val="nil"/>
              <w:right w:val="single" w:sz="4" w:space="0" w:color="auto"/>
            </w:tcBorders>
            <w:hideMark/>
          </w:tcPr>
          <w:p w14:paraId="30979450"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219774" w14:textId="77777777" w:rsidR="000C0A49" w:rsidRPr="00B5042C" w:rsidRDefault="000C0A49" w:rsidP="005D7899">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1DBC278B" w14:textId="77777777" w:rsidR="000C0A49" w:rsidRPr="00B5042C" w:rsidRDefault="000C0A49" w:rsidP="005D7899">
            <w:pPr>
              <w:pStyle w:val="TAC"/>
              <w:rPr>
                <w:lang w:eastAsia="zh-CN"/>
              </w:rPr>
            </w:pPr>
          </w:p>
        </w:tc>
        <w:tc>
          <w:tcPr>
            <w:tcW w:w="851" w:type="dxa"/>
            <w:tcBorders>
              <w:top w:val="nil"/>
              <w:left w:val="single" w:sz="4" w:space="0" w:color="auto"/>
              <w:bottom w:val="nil"/>
              <w:right w:val="single" w:sz="4" w:space="0" w:color="auto"/>
            </w:tcBorders>
            <w:hideMark/>
          </w:tcPr>
          <w:p w14:paraId="5645B046"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4A8850C9"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6A900350" w14:textId="77777777" w:rsidR="000C0A49" w:rsidRPr="00B5042C" w:rsidRDefault="000C0A49" w:rsidP="005D7899">
            <w:pPr>
              <w:pStyle w:val="TAC"/>
              <w:rPr>
                <w:rFonts w:ascii="CG Times (WN)" w:hAnsi="CG Times (WN)"/>
              </w:rPr>
            </w:pPr>
          </w:p>
        </w:tc>
      </w:tr>
      <w:tr w:rsidR="000C0A49" w:rsidRPr="00B5042C" w14:paraId="60A5ECA9" w14:textId="77777777" w:rsidTr="005D789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3F51B3" w14:textId="77777777" w:rsidR="000C0A49" w:rsidRPr="00B5042C" w:rsidRDefault="000C0A49" w:rsidP="005D7899">
            <w:pPr>
              <w:pStyle w:val="TAL"/>
            </w:pPr>
          </w:p>
        </w:tc>
        <w:tc>
          <w:tcPr>
            <w:tcW w:w="1701" w:type="dxa"/>
            <w:tcBorders>
              <w:top w:val="nil"/>
              <w:left w:val="single" w:sz="4" w:space="0" w:color="auto"/>
              <w:bottom w:val="single" w:sz="4" w:space="0" w:color="auto"/>
              <w:right w:val="single" w:sz="4" w:space="0" w:color="auto"/>
            </w:tcBorders>
            <w:hideMark/>
          </w:tcPr>
          <w:p w14:paraId="1B2E18E5"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527DCD00" w14:textId="77777777" w:rsidR="000C0A49" w:rsidRPr="00B5042C" w:rsidRDefault="000C0A49" w:rsidP="005D7899">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3F2E619A" w14:textId="77777777" w:rsidR="000C0A49" w:rsidRPr="00B5042C" w:rsidRDefault="000C0A49" w:rsidP="005D7899">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71631A4C"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01F4CF26" w14:textId="77777777" w:rsidR="000C0A49" w:rsidRPr="00B5042C" w:rsidRDefault="000C0A49" w:rsidP="005D7899">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27BB89E5" w14:textId="77777777" w:rsidR="000C0A49" w:rsidRPr="00B5042C" w:rsidRDefault="000C0A49" w:rsidP="005D7899">
            <w:pPr>
              <w:pStyle w:val="TAC"/>
              <w:rPr>
                <w:rFonts w:ascii="CG Times (WN)" w:hAnsi="CG Times (WN)"/>
              </w:rPr>
            </w:pPr>
          </w:p>
        </w:tc>
      </w:tr>
      <w:tr w:rsidR="000C0A49" w:rsidRPr="00B5042C" w14:paraId="5F2D73F2" w14:textId="77777777" w:rsidTr="005D7899">
        <w:trPr>
          <w:cantSplit/>
          <w:trHeight w:val="187"/>
          <w:jc w:val="center"/>
        </w:trPr>
        <w:tc>
          <w:tcPr>
            <w:tcW w:w="1668" w:type="dxa"/>
            <w:tcBorders>
              <w:top w:val="single" w:sz="4" w:space="0" w:color="auto"/>
              <w:left w:val="single" w:sz="4" w:space="0" w:color="auto"/>
              <w:bottom w:val="nil"/>
              <w:right w:val="single" w:sz="4" w:space="0" w:color="auto"/>
            </w:tcBorders>
            <w:hideMark/>
          </w:tcPr>
          <w:p w14:paraId="5874F166" w14:textId="77777777" w:rsidR="000C0A49" w:rsidRPr="00B5042C" w:rsidRDefault="000C0A49" w:rsidP="005D7899">
            <w:pPr>
              <w:pStyle w:val="TAL"/>
            </w:pPr>
            <w:r w:rsidRPr="00B5042C">
              <w:rPr>
                <w:rFonts w:cs="v4.2.0"/>
              </w:rPr>
              <w:t>PRS-RSRP</w:t>
            </w:r>
            <w:r w:rsidRPr="00B5042C">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195DC660" w14:textId="77777777" w:rsidR="000C0A49" w:rsidRPr="00B5042C" w:rsidRDefault="000C0A49" w:rsidP="005D7899">
            <w:pPr>
              <w:pStyle w:val="TAC"/>
            </w:pPr>
            <w:r w:rsidRPr="00B5042C">
              <w:t>dBm/SCS kHz</w:t>
            </w:r>
          </w:p>
        </w:tc>
        <w:tc>
          <w:tcPr>
            <w:tcW w:w="1701" w:type="dxa"/>
            <w:tcBorders>
              <w:top w:val="single" w:sz="4" w:space="0" w:color="auto"/>
              <w:left w:val="single" w:sz="4" w:space="0" w:color="auto"/>
              <w:bottom w:val="single" w:sz="4" w:space="0" w:color="auto"/>
              <w:right w:val="single" w:sz="4" w:space="0" w:color="auto"/>
            </w:tcBorders>
            <w:hideMark/>
          </w:tcPr>
          <w:p w14:paraId="3D900F11" w14:textId="77777777" w:rsidR="000C0A49" w:rsidRPr="00B5042C" w:rsidRDefault="000C0A49" w:rsidP="005D7899">
            <w:pPr>
              <w:pStyle w:val="TAC"/>
              <w:rPr>
                <w:lang w:eastAsia="zh-CN"/>
              </w:rPr>
            </w:pPr>
            <w:r w:rsidRPr="00B5042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9ECFDF" w14:textId="77777777" w:rsidR="000C0A49" w:rsidRPr="00B5042C" w:rsidRDefault="000C0A49" w:rsidP="005D7899">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9998FE8" w14:textId="77777777" w:rsidR="000C0A49" w:rsidRPr="00B5042C" w:rsidRDefault="000C0A49" w:rsidP="005D7899">
            <w:pPr>
              <w:pStyle w:val="TAC"/>
            </w:pPr>
            <w:r w:rsidRPr="00B5042C">
              <w:t>-101</w:t>
            </w:r>
          </w:p>
        </w:tc>
        <w:tc>
          <w:tcPr>
            <w:tcW w:w="921" w:type="dxa"/>
            <w:tcBorders>
              <w:top w:val="single" w:sz="4" w:space="0" w:color="auto"/>
              <w:left w:val="single" w:sz="4" w:space="0" w:color="auto"/>
              <w:bottom w:val="single" w:sz="4" w:space="0" w:color="auto"/>
              <w:right w:val="single" w:sz="4" w:space="0" w:color="auto"/>
            </w:tcBorders>
            <w:hideMark/>
          </w:tcPr>
          <w:p w14:paraId="33326E5B" w14:textId="77777777" w:rsidR="000C0A49" w:rsidRPr="00B5042C" w:rsidRDefault="000C0A49" w:rsidP="005D7899">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0C05FF1" w14:textId="77777777" w:rsidR="000C0A49" w:rsidRPr="00B5042C" w:rsidRDefault="000C0A49" w:rsidP="005D7899">
            <w:pPr>
              <w:pStyle w:val="TAC"/>
              <w:rPr>
                <w:lang w:eastAsia="zh-CN"/>
              </w:rPr>
            </w:pPr>
            <w:r w:rsidRPr="00B5042C">
              <w:rPr>
                <w:lang w:eastAsia="zh-CN"/>
              </w:rPr>
              <w:t>-108</w:t>
            </w:r>
          </w:p>
        </w:tc>
      </w:tr>
      <w:tr w:rsidR="000C0A49" w:rsidRPr="00B5042C" w14:paraId="6ADE2D9B" w14:textId="77777777" w:rsidTr="005D7899">
        <w:trPr>
          <w:cantSplit/>
          <w:trHeight w:val="187"/>
          <w:jc w:val="center"/>
        </w:trPr>
        <w:tc>
          <w:tcPr>
            <w:tcW w:w="1668" w:type="dxa"/>
            <w:tcBorders>
              <w:top w:val="nil"/>
              <w:left w:val="single" w:sz="4" w:space="0" w:color="auto"/>
              <w:bottom w:val="nil"/>
              <w:right w:val="single" w:sz="4" w:space="0" w:color="auto"/>
            </w:tcBorders>
            <w:hideMark/>
          </w:tcPr>
          <w:p w14:paraId="6DC5EB1F" w14:textId="77777777" w:rsidR="000C0A49" w:rsidRPr="00B5042C" w:rsidRDefault="000C0A49" w:rsidP="005D7899">
            <w:pPr>
              <w:pStyle w:val="TAL"/>
              <w:rPr>
                <w:rFonts w:cs="v4.2.0"/>
                <w:lang w:eastAsia="zh-CN"/>
              </w:rPr>
            </w:pPr>
          </w:p>
        </w:tc>
        <w:tc>
          <w:tcPr>
            <w:tcW w:w="1701" w:type="dxa"/>
            <w:tcBorders>
              <w:top w:val="nil"/>
              <w:left w:val="single" w:sz="4" w:space="0" w:color="auto"/>
              <w:bottom w:val="nil"/>
              <w:right w:val="single" w:sz="4" w:space="0" w:color="auto"/>
            </w:tcBorders>
            <w:hideMark/>
          </w:tcPr>
          <w:p w14:paraId="5CD9E6CA"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2E77CE31" w14:textId="77777777" w:rsidR="000C0A49" w:rsidRPr="00B5042C" w:rsidRDefault="000C0A49" w:rsidP="005D7899">
            <w:pPr>
              <w:pStyle w:val="TAC"/>
              <w:rPr>
                <w:lang w:eastAsia="zh-CN"/>
              </w:rPr>
            </w:pPr>
            <w:r w:rsidRPr="00B5042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52DFC7A" w14:textId="77777777" w:rsidR="000C0A49" w:rsidRPr="00B5042C" w:rsidRDefault="000C0A49" w:rsidP="005D7899">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03BA386" w14:textId="77777777" w:rsidR="000C0A49" w:rsidRPr="00B5042C" w:rsidRDefault="000C0A49" w:rsidP="005D7899">
            <w:pPr>
              <w:pStyle w:val="TAC"/>
            </w:pPr>
            <w:r w:rsidRPr="00B5042C">
              <w:t>-101</w:t>
            </w:r>
          </w:p>
        </w:tc>
        <w:tc>
          <w:tcPr>
            <w:tcW w:w="921" w:type="dxa"/>
            <w:tcBorders>
              <w:top w:val="single" w:sz="4" w:space="0" w:color="auto"/>
              <w:left w:val="single" w:sz="4" w:space="0" w:color="auto"/>
              <w:bottom w:val="single" w:sz="4" w:space="0" w:color="auto"/>
              <w:right w:val="single" w:sz="4" w:space="0" w:color="auto"/>
            </w:tcBorders>
            <w:hideMark/>
          </w:tcPr>
          <w:p w14:paraId="5AFCFEEE" w14:textId="77777777" w:rsidR="000C0A49" w:rsidRPr="00B5042C" w:rsidRDefault="000C0A49" w:rsidP="005D7899">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6CCD398" w14:textId="77777777" w:rsidR="000C0A49" w:rsidRPr="00B5042C" w:rsidRDefault="000C0A49" w:rsidP="005D7899">
            <w:pPr>
              <w:pStyle w:val="TAC"/>
              <w:rPr>
                <w:lang w:eastAsia="zh-CN"/>
              </w:rPr>
            </w:pPr>
            <w:r w:rsidRPr="00B5042C">
              <w:rPr>
                <w:lang w:eastAsia="zh-CN"/>
              </w:rPr>
              <w:t>-108</w:t>
            </w:r>
          </w:p>
        </w:tc>
      </w:tr>
      <w:tr w:rsidR="000C0A49" w:rsidRPr="00B5042C" w14:paraId="71D5AAD7" w14:textId="77777777" w:rsidTr="005D7899">
        <w:trPr>
          <w:cantSplit/>
          <w:trHeight w:val="187"/>
          <w:jc w:val="center"/>
        </w:trPr>
        <w:tc>
          <w:tcPr>
            <w:tcW w:w="1668" w:type="dxa"/>
            <w:tcBorders>
              <w:top w:val="nil"/>
              <w:left w:val="single" w:sz="4" w:space="0" w:color="auto"/>
              <w:bottom w:val="single" w:sz="4" w:space="0" w:color="auto"/>
              <w:right w:val="single" w:sz="4" w:space="0" w:color="auto"/>
            </w:tcBorders>
            <w:hideMark/>
          </w:tcPr>
          <w:p w14:paraId="688886C5" w14:textId="77777777" w:rsidR="000C0A49" w:rsidRPr="00B5042C" w:rsidRDefault="000C0A49" w:rsidP="005D7899">
            <w:pPr>
              <w:pStyle w:val="TAL"/>
              <w:rPr>
                <w:rFonts w:cs="v4.2.0"/>
                <w:lang w:eastAsia="zh-CN"/>
              </w:rPr>
            </w:pPr>
          </w:p>
        </w:tc>
        <w:tc>
          <w:tcPr>
            <w:tcW w:w="1701" w:type="dxa"/>
            <w:tcBorders>
              <w:top w:val="nil"/>
              <w:left w:val="single" w:sz="4" w:space="0" w:color="auto"/>
              <w:bottom w:val="single" w:sz="4" w:space="0" w:color="auto"/>
              <w:right w:val="single" w:sz="4" w:space="0" w:color="auto"/>
            </w:tcBorders>
            <w:hideMark/>
          </w:tcPr>
          <w:p w14:paraId="58A73052" w14:textId="77777777" w:rsidR="000C0A49" w:rsidRPr="00B5042C" w:rsidRDefault="000C0A49" w:rsidP="005D7899">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20F5A431" w14:textId="77777777" w:rsidR="000C0A49" w:rsidRPr="00B5042C" w:rsidRDefault="000C0A49" w:rsidP="005D7899">
            <w:pPr>
              <w:pStyle w:val="TAC"/>
              <w:rPr>
                <w:lang w:eastAsia="zh-CN"/>
              </w:rPr>
            </w:pPr>
            <w:r w:rsidRPr="00B5042C">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AA89C95" w14:textId="77777777" w:rsidR="000C0A49" w:rsidRPr="00B5042C" w:rsidRDefault="000C0A49" w:rsidP="005D7899">
            <w:pPr>
              <w:pStyle w:val="TAC"/>
              <w:rPr>
                <w:lang w:eastAsia="zh-CN"/>
              </w:rPr>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18BBD20" w14:textId="77777777" w:rsidR="000C0A49" w:rsidRPr="00B5042C" w:rsidRDefault="000C0A49" w:rsidP="005D7899">
            <w:pPr>
              <w:pStyle w:val="TAC"/>
              <w:rPr>
                <w:lang w:eastAsia="zh-CN"/>
              </w:rPr>
            </w:pPr>
            <w:r w:rsidRPr="00B5042C">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68E3228E" w14:textId="77777777" w:rsidR="000C0A49" w:rsidRPr="00B5042C" w:rsidRDefault="000C0A49" w:rsidP="005D7899">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CB188B0" w14:textId="77777777" w:rsidR="000C0A49" w:rsidRPr="00B5042C" w:rsidRDefault="000C0A49" w:rsidP="005D7899">
            <w:pPr>
              <w:pStyle w:val="TAC"/>
              <w:rPr>
                <w:lang w:eastAsia="zh-CN"/>
              </w:rPr>
            </w:pPr>
            <w:r w:rsidRPr="00B5042C">
              <w:rPr>
                <w:lang w:eastAsia="zh-CN"/>
              </w:rPr>
              <w:t>-105</w:t>
            </w:r>
          </w:p>
        </w:tc>
      </w:tr>
      <w:tr w:rsidR="000C0A49" w:rsidRPr="00B5042C" w14:paraId="1C11C845" w14:textId="77777777" w:rsidTr="005D7899">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2D07F151" w14:textId="77777777" w:rsidR="000C0A49" w:rsidRPr="00B5042C" w:rsidRDefault="000C0A49" w:rsidP="005D7899">
            <w:pPr>
              <w:pStyle w:val="TAL"/>
            </w:pPr>
            <w:r w:rsidRPr="00B5042C">
              <w:rPr>
                <w:rFonts w:cs="v4.2.0"/>
              </w:rPr>
              <w:t>SS-RSRP</w:t>
            </w:r>
            <w:r w:rsidRPr="00B5042C">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24C189F8" w14:textId="77777777" w:rsidR="000C0A49" w:rsidRPr="00B5042C" w:rsidRDefault="000C0A49" w:rsidP="005D7899">
            <w:pPr>
              <w:pStyle w:val="TAC"/>
            </w:pPr>
            <w:r w:rsidRPr="00B5042C">
              <w:t>dBm/SCS kHz</w:t>
            </w:r>
          </w:p>
        </w:tc>
        <w:tc>
          <w:tcPr>
            <w:tcW w:w="1701" w:type="dxa"/>
            <w:tcBorders>
              <w:top w:val="single" w:sz="4" w:space="0" w:color="auto"/>
              <w:left w:val="single" w:sz="4" w:space="0" w:color="auto"/>
              <w:bottom w:val="single" w:sz="4" w:space="0" w:color="auto"/>
              <w:right w:val="single" w:sz="4" w:space="0" w:color="auto"/>
            </w:tcBorders>
            <w:hideMark/>
          </w:tcPr>
          <w:p w14:paraId="2FD6A4E5" w14:textId="77777777" w:rsidR="000C0A49" w:rsidRPr="00B5042C" w:rsidRDefault="000C0A49" w:rsidP="005D7899">
            <w:pPr>
              <w:pStyle w:val="TAC"/>
              <w:rPr>
                <w:lang w:eastAsia="zh-CN"/>
              </w:rPr>
            </w:pPr>
            <w:r w:rsidRPr="00B5042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880A8B3" w14:textId="77777777" w:rsidR="000C0A49" w:rsidRPr="00B5042C" w:rsidRDefault="000C0A49" w:rsidP="005D7899">
            <w:pPr>
              <w:pStyle w:val="TAC"/>
              <w:rPr>
                <w:lang w:eastAsia="zh-CN"/>
              </w:rPr>
            </w:pPr>
            <w:r w:rsidRPr="00B5042C">
              <w:rPr>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5AD4CE1E" w14:textId="77777777" w:rsidR="000C0A49" w:rsidRPr="00B5042C" w:rsidRDefault="000C0A49" w:rsidP="005D7899">
            <w:pPr>
              <w:pStyle w:val="TAC"/>
              <w:rPr>
                <w:lang w:eastAsia="zh-CN"/>
              </w:rPr>
            </w:pPr>
            <w:r w:rsidRPr="00B5042C">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0F42EBD" w14:textId="77777777" w:rsidR="000C0A49" w:rsidRPr="00B5042C" w:rsidRDefault="000C0A49" w:rsidP="005D7899">
            <w:pPr>
              <w:pStyle w:val="TAC"/>
              <w:rPr>
                <w:lang w:eastAsia="zh-CN"/>
              </w:rPr>
            </w:pPr>
            <w:r w:rsidRPr="00B5042C">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2B1DA56" w14:textId="77777777" w:rsidR="000C0A49" w:rsidRPr="00B5042C" w:rsidRDefault="000C0A49" w:rsidP="005D7899">
            <w:pPr>
              <w:pStyle w:val="TAC"/>
              <w:rPr>
                <w:lang w:eastAsia="zh-CN"/>
              </w:rPr>
            </w:pPr>
            <w:r w:rsidRPr="00B5042C">
              <w:rPr>
                <w:lang w:eastAsia="zh-CN"/>
              </w:rPr>
              <w:t>-88</w:t>
            </w:r>
          </w:p>
        </w:tc>
      </w:tr>
      <w:tr w:rsidR="000C0A49" w:rsidRPr="00B5042C" w14:paraId="5CC62043" w14:textId="77777777" w:rsidTr="005D7899">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713CCD4A" w14:textId="77777777" w:rsidR="000C0A49" w:rsidRPr="00B5042C" w:rsidRDefault="000C0A49" w:rsidP="005D7899">
            <w:pPr>
              <w:pStyle w:val="TAL"/>
            </w:pPr>
          </w:p>
        </w:tc>
        <w:tc>
          <w:tcPr>
            <w:tcW w:w="1701" w:type="dxa"/>
            <w:vMerge/>
            <w:tcBorders>
              <w:top w:val="nil"/>
              <w:left w:val="single" w:sz="4" w:space="0" w:color="auto"/>
              <w:bottom w:val="single" w:sz="4" w:space="0" w:color="auto"/>
              <w:right w:val="single" w:sz="4" w:space="0" w:color="auto"/>
            </w:tcBorders>
            <w:vAlign w:val="center"/>
            <w:hideMark/>
          </w:tcPr>
          <w:p w14:paraId="449C8200" w14:textId="77777777" w:rsidR="000C0A49" w:rsidRPr="00B5042C" w:rsidRDefault="000C0A49" w:rsidP="005D789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34060D" w14:textId="77777777" w:rsidR="000C0A49" w:rsidRPr="00B5042C" w:rsidRDefault="000C0A49" w:rsidP="005D7899">
            <w:pPr>
              <w:pStyle w:val="TAC"/>
              <w:rPr>
                <w:rFonts w:cs="v4.2.0"/>
                <w:lang w:eastAsia="zh-CN"/>
              </w:rPr>
            </w:pPr>
            <w:r w:rsidRPr="00B5042C">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DD90893" w14:textId="77777777" w:rsidR="000C0A49" w:rsidRPr="00B5042C" w:rsidRDefault="000C0A49" w:rsidP="005D7899">
            <w:pPr>
              <w:pStyle w:val="TAC"/>
              <w:rPr>
                <w:rFonts w:cs="v4.2.0"/>
                <w:lang w:eastAsia="zh-CN"/>
              </w:rPr>
            </w:pPr>
            <w:r w:rsidRPr="00B5042C">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4A2ABFCD" w14:textId="77777777" w:rsidR="000C0A49" w:rsidRPr="00B5042C" w:rsidRDefault="000C0A49" w:rsidP="005D7899">
            <w:pPr>
              <w:pStyle w:val="TAC"/>
              <w:rPr>
                <w:rFonts w:cs="v4.2.0"/>
                <w:lang w:eastAsia="zh-CN"/>
              </w:rPr>
            </w:pPr>
            <w:r w:rsidRPr="00B5042C">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650CF17D" w14:textId="77777777" w:rsidR="000C0A49" w:rsidRPr="00B5042C" w:rsidRDefault="000C0A49" w:rsidP="005D7899">
            <w:pPr>
              <w:pStyle w:val="TAC"/>
              <w:rPr>
                <w:rFonts w:cs="v4.2.0"/>
                <w:lang w:eastAsia="zh-CN"/>
              </w:rPr>
            </w:pPr>
            <w:r w:rsidRPr="00B5042C">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C993655" w14:textId="77777777" w:rsidR="000C0A49" w:rsidRPr="00B5042C" w:rsidRDefault="000C0A49" w:rsidP="005D7899">
            <w:pPr>
              <w:pStyle w:val="TAC"/>
              <w:rPr>
                <w:rFonts w:cs="v4.2.0"/>
                <w:lang w:eastAsia="zh-CN"/>
              </w:rPr>
            </w:pPr>
            <w:r w:rsidRPr="00B5042C">
              <w:rPr>
                <w:rFonts w:cs="v4.2.0"/>
                <w:lang w:eastAsia="zh-CN"/>
              </w:rPr>
              <w:t>-88</w:t>
            </w:r>
          </w:p>
        </w:tc>
      </w:tr>
      <w:tr w:rsidR="000C0A49" w:rsidRPr="00B5042C" w14:paraId="24141D56" w14:textId="77777777" w:rsidTr="005D7899">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37D08BD3" w14:textId="77777777" w:rsidR="000C0A49" w:rsidRPr="00B5042C" w:rsidRDefault="000C0A49" w:rsidP="005D7899">
            <w:pPr>
              <w:pStyle w:val="TAL"/>
            </w:pPr>
          </w:p>
        </w:tc>
        <w:tc>
          <w:tcPr>
            <w:tcW w:w="1701" w:type="dxa"/>
            <w:vMerge/>
            <w:tcBorders>
              <w:top w:val="nil"/>
              <w:left w:val="single" w:sz="4" w:space="0" w:color="auto"/>
              <w:bottom w:val="single" w:sz="4" w:space="0" w:color="auto"/>
              <w:right w:val="single" w:sz="4" w:space="0" w:color="auto"/>
            </w:tcBorders>
            <w:vAlign w:val="center"/>
            <w:hideMark/>
          </w:tcPr>
          <w:p w14:paraId="5690DD31" w14:textId="77777777" w:rsidR="000C0A49" w:rsidRPr="00B5042C" w:rsidRDefault="000C0A49" w:rsidP="005D789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827BD8" w14:textId="77777777" w:rsidR="000C0A49" w:rsidRPr="00B5042C" w:rsidRDefault="000C0A49" w:rsidP="005D7899">
            <w:pPr>
              <w:pStyle w:val="TAC"/>
              <w:rPr>
                <w:rFonts w:cs="v4.2.0"/>
                <w:lang w:eastAsia="zh-CN"/>
              </w:rPr>
            </w:pPr>
            <w:r w:rsidRPr="00B5042C">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D5B52E" w14:textId="77777777" w:rsidR="000C0A49" w:rsidRPr="00B5042C" w:rsidRDefault="000C0A49" w:rsidP="005D7899">
            <w:pPr>
              <w:pStyle w:val="TAC"/>
              <w:rPr>
                <w:rFonts w:cs="v4.2.0"/>
                <w:lang w:eastAsia="zh-CN"/>
              </w:rPr>
            </w:pPr>
            <w:r w:rsidRPr="00B5042C">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279489E4" w14:textId="77777777" w:rsidR="000C0A49" w:rsidRPr="00B5042C" w:rsidRDefault="000C0A49" w:rsidP="005D7899">
            <w:pPr>
              <w:pStyle w:val="TAC"/>
              <w:rPr>
                <w:rFonts w:cs="v4.2.0"/>
                <w:lang w:eastAsia="zh-CN"/>
              </w:rPr>
            </w:pPr>
            <w:r w:rsidRPr="00B5042C">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087AC40D" w14:textId="77777777" w:rsidR="000C0A49" w:rsidRPr="00B5042C" w:rsidRDefault="000C0A49" w:rsidP="005D7899">
            <w:pPr>
              <w:pStyle w:val="TAC"/>
              <w:rPr>
                <w:rFonts w:cs="v4.2.0"/>
                <w:lang w:eastAsia="zh-CN"/>
              </w:rPr>
            </w:pPr>
            <w:r w:rsidRPr="00B5042C">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68BFE07D" w14:textId="77777777" w:rsidR="000C0A49" w:rsidRPr="00B5042C" w:rsidRDefault="000C0A49" w:rsidP="005D7899">
            <w:pPr>
              <w:pStyle w:val="TAC"/>
              <w:rPr>
                <w:rFonts w:cs="v4.2.0"/>
                <w:lang w:eastAsia="zh-CN"/>
              </w:rPr>
            </w:pPr>
            <w:r w:rsidRPr="00B5042C">
              <w:rPr>
                <w:rFonts w:cs="v4.2.0"/>
                <w:lang w:eastAsia="zh-CN"/>
              </w:rPr>
              <w:t>-85</w:t>
            </w:r>
          </w:p>
        </w:tc>
      </w:tr>
      <w:tr w:rsidR="000C0A49" w:rsidRPr="00B5042C" w14:paraId="62EA3F83" w14:textId="77777777" w:rsidTr="005D7899">
        <w:trPr>
          <w:cantSplit/>
          <w:trHeight w:val="187"/>
          <w:jc w:val="center"/>
        </w:trPr>
        <w:tc>
          <w:tcPr>
            <w:tcW w:w="1668" w:type="dxa"/>
            <w:tcBorders>
              <w:top w:val="single" w:sz="4" w:space="0" w:color="auto"/>
              <w:left w:val="single" w:sz="4" w:space="0" w:color="auto"/>
              <w:bottom w:val="nil"/>
              <w:right w:val="single" w:sz="4" w:space="0" w:color="auto"/>
            </w:tcBorders>
            <w:hideMark/>
          </w:tcPr>
          <w:p w14:paraId="32B644BC" w14:textId="77777777" w:rsidR="000C0A49" w:rsidRPr="00B5042C" w:rsidRDefault="000C0A49" w:rsidP="005D7899">
            <w:pPr>
              <w:pStyle w:val="TAL"/>
              <w:rPr>
                <w:rFonts w:cs="v4.2.0"/>
                <w:lang w:eastAsia="zh-CN"/>
              </w:rPr>
            </w:pPr>
            <w:r w:rsidRPr="00B5042C">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577A7A2" w14:textId="77777777" w:rsidR="000C0A49" w:rsidRPr="00B5042C" w:rsidRDefault="000C0A49" w:rsidP="005D7899">
            <w:pPr>
              <w:pStyle w:val="TAC"/>
              <w:rPr>
                <w:rFonts w:cs="v4.2.0"/>
                <w:lang w:eastAsia="zh-CN"/>
              </w:rPr>
            </w:pPr>
            <w:r w:rsidRPr="00B5042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A66A255" w14:textId="77777777" w:rsidR="000C0A49" w:rsidRPr="00B5042C" w:rsidRDefault="000C0A49" w:rsidP="005D7899">
            <w:pPr>
              <w:pStyle w:val="TAC"/>
              <w:rPr>
                <w:rFonts w:cs="v4.2.0"/>
                <w:lang w:eastAsia="zh-CN"/>
              </w:rPr>
            </w:pPr>
            <w:r w:rsidRPr="00B5042C">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E6E5E5C" w14:textId="77777777" w:rsidR="000C0A49" w:rsidRPr="00B5042C" w:rsidRDefault="000C0A49" w:rsidP="005D7899">
            <w:pPr>
              <w:pStyle w:val="TAC"/>
              <w:rPr>
                <w:rFonts w:cs="v4.2.0"/>
                <w:lang w:eastAsia="zh-CN"/>
              </w:rPr>
            </w:pPr>
            <w:r w:rsidRPr="00B5042C">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B26D434" w14:textId="77777777" w:rsidR="000C0A49" w:rsidRPr="00B5042C" w:rsidRDefault="000C0A49" w:rsidP="005D7899">
            <w:pPr>
              <w:pStyle w:val="TAC"/>
              <w:rPr>
                <w:rFonts w:cs="v4.2.0"/>
                <w:lang w:eastAsia="zh-CN"/>
              </w:rPr>
            </w:pPr>
            <w:r w:rsidRPr="00B5042C">
              <w:rPr>
                <w:rFonts w:cs="v4.2.0"/>
                <w:lang w:eastAsia="zh-CN"/>
              </w:rPr>
              <w:t>-62.25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BA78E22" w14:textId="77777777" w:rsidR="000C0A49" w:rsidRPr="00B5042C" w:rsidRDefault="000C0A49" w:rsidP="005D7899">
            <w:pPr>
              <w:pStyle w:val="TAC"/>
              <w:rPr>
                <w:rFonts w:cs="v4.2.0"/>
                <w:lang w:eastAsia="zh-CN"/>
              </w:rPr>
            </w:pPr>
            <w:r w:rsidRPr="00B5042C">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6046D84" w14:textId="77777777" w:rsidR="000C0A49" w:rsidRPr="00B5042C" w:rsidRDefault="000C0A49" w:rsidP="005D7899">
            <w:pPr>
              <w:pStyle w:val="TAC"/>
              <w:rPr>
                <w:rFonts w:cs="v4.2.0"/>
                <w:lang w:eastAsia="zh-CN"/>
              </w:rPr>
            </w:pPr>
            <w:r w:rsidRPr="00B5042C">
              <w:rPr>
                <w:rFonts w:cs="v4.2.0"/>
                <w:lang w:eastAsia="zh-CN"/>
              </w:rPr>
              <w:t>-62.25</w:t>
            </w:r>
          </w:p>
        </w:tc>
      </w:tr>
      <w:tr w:rsidR="000C0A49" w:rsidRPr="00B5042C" w14:paraId="4964935B" w14:textId="77777777" w:rsidTr="005D7899">
        <w:trPr>
          <w:cantSplit/>
          <w:trHeight w:val="187"/>
          <w:jc w:val="center"/>
        </w:trPr>
        <w:tc>
          <w:tcPr>
            <w:tcW w:w="1668" w:type="dxa"/>
            <w:tcBorders>
              <w:top w:val="nil"/>
              <w:left w:val="single" w:sz="4" w:space="0" w:color="auto"/>
              <w:bottom w:val="nil"/>
              <w:right w:val="single" w:sz="4" w:space="0" w:color="auto"/>
            </w:tcBorders>
            <w:hideMark/>
          </w:tcPr>
          <w:p w14:paraId="4F936745" w14:textId="77777777" w:rsidR="000C0A49" w:rsidRPr="00B5042C" w:rsidRDefault="000C0A49" w:rsidP="005D789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EDA45F" w14:textId="77777777" w:rsidR="000C0A49" w:rsidRPr="00B5042C" w:rsidRDefault="000C0A49" w:rsidP="005D7899">
            <w:pPr>
              <w:pStyle w:val="TAC"/>
              <w:rPr>
                <w:rFonts w:cs="v4.2.0"/>
                <w:lang w:eastAsia="zh-CN"/>
              </w:rPr>
            </w:pPr>
            <w:r w:rsidRPr="00B5042C">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BC7B658" w14:textId="77777777" w:rsidR="000C0A49" w:rsidRPr="00B5042C" w:rsidRDefault="000C0A49" w:rsidP="005D7899">
            <w:pPr>
              <w:pStyle w:val="TAC"/>
              <w:rPr>
                <w:rFonts w:cs="v4.2.0"/>
                <w:lang w:eastAsia="zh-CN"/>
              </w:rPr>
            </w:pPr>
            <w:r w:rsidRPr="00B5042C">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7AAFBAE" w14:textId="77777777" w:rsidR="000C0A49" w:rsidRPr="00B5042C" w:rsidRDefault="000C0A49" w:rsidP="005D789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585EE0B" w14:textId="77777777" w:rsidR="000C0A49" w:rsidRPr="00B5042C" w:rsidRDefault="000C0A49" w:rsidP="005D7899">
            <w:pPr>
              <w:pStyle w:val="TAC"/>
              <w:rPr>
                <w:rFonts w:cs="v4.2.0"/>
                <w:lang w:eastAsia="zh-CN"/>
              </w:rPr>
            </w:pPr>
            <w:r w:rsidRPr="00B5042C">
              <w:rPr>
                <w:rFonts w:cs="v4.2.0"/>
                <w:lang w:eastAsia="zh-CN"/>
              </w:rPr>
              <w:t>-62.25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E09FFCD" w14:textId="77777777" w:rsidR="000C0A49" w:rsidRPr="00B5042C" w:rsidRDefault="000C0A49" w:rsidP="005D789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0A73337" w14:textId="77777777" w:rsidR="000C0A49" w:rsidRPr="00B5042C" w:rsidRDefault="000C0A49" w:rsidP="005D7899">
            <w:pPr>
              <w:pStyle w:val="TAC"/>
              <w:rPr>
                <w:rFonts w:cs="v4.2.0"/>
                <w:lang w:eastAsia="zh-CN"/>
              </w:rPr>
            </w:pPr>
            <w:r w:rsidRPr="00B5042C">
              <w:rPr>
                <w:rFonts w:cs="v4.2.0"/>
                <w:lang w:eastAsia="zh-CN"/>
              </w:rPr>
              <w:t>-62.25</w:t>
            </w:r>
          </w:p>
        </w:tc>
      </w:tr>
      <w:tr w:rsidR="000C0A49" w:rsidRPr="00B5042C" w14:paraId="187156CC" w14:textId="77777777" w:rsidTr="005D7899">
        <w:trPr>
          <w:cantSplit/>
          <w:trHeight w:val="187"/>
          <w:jc w:val="center"/>
        </w:trPr>
        <w:tc>
          <w:tcPr>
            <w:tcW w:w="1668" w:type="dxa"/>
            <w:tcBorders>
              <w:top w:val="nil"/>
              <w:left w:val="single" w:sz="4" w:space="0" w:color="auto"/>
              <w:bottom w:val="single" w:sz="4" w:space="0" w:color="auto"/>
              <w:right w:val="single" w:sz="4" w:space="0" w:color="auto"/>
            </w:tcBorders>
            <w:hideMark/>
          </w:tcPr>
          <w:p w14:paraId="3275E3C0" w14:textId="77777777" w:rsidR="000C0A49" w:rsidRPr="00B5042C" w:rsidRDefault="000C0A49" w:rsidP="005D789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AF007C" w14:textId="77777777" w:rsidR="000C0A49" w:rsidRPr="00B5042C" w:rsidRDefault="000C0A49" w:rsidP="005D7899">
            <w:pPr>
              <w:pStyle w:val="TAC"/>
              <w:rPr>
                <w:rFonts w:cs="v4.2.0"/>
                <w:lang w:eastAsia="zh-CN"/>
              </w:rPr>
            </w:pPr>
            <w:r w:rsidRPr="00B5042C">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7B276AE" w14:textId="77777777" w:rsidR="000C0A49" w:rsidRPr="00B5042C" w:rsidRDefault="000C0A49" w:rsidP="005D7899">
            <w:pPr>
              <w:pStyle w:val="TAC"/>
              <w:rPr>
                <w:rFonts w:cs="v4.2.0"/>
                <w:lang w:eastAsia="zh-CN"/>
              </w:rPr>
            </w:pPr>
            <w:r w:rsidRPr="00B5042C">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47FBEC4" w14:textId="77777777" w:rsidR="000C0A49" w:rsidRPr="00B5042C" w:rsidRDefault="000C0A49" w:rsidP="005D789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3C6189B" w14:textId="77777777" w:rsidR="000C0A49" w:rsidRPr="00B5042C" w:rsidRDefault="000C0A49" w:rsidP="005D7899">
            <w:pPr>
              <w:pStyle w:val="TAC"/>
              <w:rPr>
                <w:rFonts w:cs="v4.2.0"/>
                <w:lang w:eastAsia="zh-CN"/>
              </w:rPr>
            </w:pPr>
            <w:r w:rsidRPr="00B5042C">
              <w:rPr>
                <w:rFonts w:cs="v4.2.0"/>
                <w:lang w:eastAsia="zh-CN"/>
              </w:rPr>
              <w:t>-56.16</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1AABD03" w14:textId="77777777" w:rsidR="000C0A49" w:rsidRPr="00B5042C" w:rsidRDefault="000C0A49" w:rsidP="005D789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E21F99A" w14:textId="77777777" w:rsidR="000C0A49" w:rsidRPr="00B5042C" w:rsidRDefault="000C0A49" w:rsidP="005D7899">
            <w:pPr>
              <w:pStyle w:val="TAC"/>
              <w:rPr>
                <w:rFonts w:cs="v4.2.0"/>
                <w:lang w:eastAsia="zh-CN"/>
              </w:rPr>
            </w:pPr>
            <w:r w:rsidRPr="00B5042C">
              <w:rPr>
                <w:rFonts w:cs="v4.2.0"/>
                <w:lang w:eastAsia="zh-CN"/>
              </w:rPr>
              <w:t>-56.16</w:t>
            </w:r>
          </w:p>
        </w:tc>
      </w:tr>
      <w:tr w:rsidR="000C0A49" w:rsidRPr="00B5042C" w14:paraId="3094340F" w14:textId="77777777" w:rsidTr="005D78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F1B9F62" w14:textId="77777777" w:rsidR="000C0A49" w:rsidRPr="00B5042C" w:rsidRDefault="000C0A49" w:rsidP="005D7899">
            <w:pPr>
              <w:pStyle w:val="TAL"/>
            </w:pPr>
            <w:r w:rsidRPr="00B5042C">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1BE532E" w14:textId="77777777" w:rsidR="000C0A49" w:rsidRPr="00B5042C" w:rsidRDefault="000C0A49" w:rsidP="005D78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8A1116" w14:textId="77777777" w:rsidR="000C0A49" w:rsidRPr="00B5042C" w:rsidRDefault="000C0A49" w:rsidP="005D7899">
            <w:pPr>
              <w:pStyle w:val="TAC"/>
              <w:rPr>
                <w:rFonts w:cs="v4.2.0"/>
                <w:lang w:eastAsia="zh-CN"/>
              </w:rPr>
            </w:pPr>
            <w:r w:rsidRPr="00B5042C">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4BE38C2" w14:textId="77777777" w:rsidR="000C0A49" w:rsidRPr="00B5042C" w:rsidRDefault="000C0A49" w:rsidP="005D7899">
            <w:pPr>
              <w:pStyle w:val="TAC"/>
              <w:rPr>
                <w:rFonts w:cs="v4.2.0"/>
              </w:rPr>
            </w:pPr>
            <w:r w:rsidRPr="00B5042C">
              <w:rPr>
                <w:rFonts w:cs="v4.2.0"/>
              </w:rPr>
              <w:t>AWGN</w:t>
            </w:r>
          </w:p>
        </w:tc>
      </w:tr>
      <w:tr w:rsidR="000C0A49" w:rsidRPr="00B5042C" w14:paraId="1D261CC2" w14:textId="77777777" w:rsidTr="005D789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09DE529" w14:textId="77777777" w:rsidR="000C0A49" w:rsidRPr="00B5042C" w:rsidRDefault="000C0A49" w:rsidP="005D7899">
            <w:pPr>
              <w:pStyle w:val="TAN"/>
            </w:pPr>
            <w:r w:rsidRPr="00B5042C">
              <w:t>Note 1:</w:t>
            </w:r>
            <w:r w:rsidRPr="00B5042C">
              <w:tab/>
              <w:t>The resources for uplink transmission are assigned to the UE prior to the start of time period T2.</w:t>
            </w:r>
          </w:p>
          <w:p w14:paraId="046D3B34" w14:textId="77777777" w:rsidR="000C0A49" w:rsidRPr="00B5042C" w:rsidRDefault="000C0A49" w:rsidP="005D7899">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56788761" wp14:editId="68EE83F4">
                  <wp:extent cx="247650" cy="238125"/>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6D84DD2E" w14:textId="77777777" w:rsidR="000C0A49" w:rsidRPr="00B5042C" w:rsidRDefault="000C0A49" w:rsidP="005D7899">
            <w:pPr>
              <w:pStyle w:val="TAN"/>
            </w:pPr>
            <w:r w:rsidRPr="00B5042C">
              <w:t>Note 3:</w:t>
            </w:r>
            <w:r w:rsidRPr="00B5042C">
              <w:tab/>
              <w:t>SS-RSRP</w:t>
            </w:r>
            <w:r w:rsidRPr="00B5042C">
              <w:rPr>
                <w:lang w:eastAsia="zh-CN"/>
              </w:rPr>
              <w:t>/PRS-RSRP</w:t>
            </w:r>
            <w:r w:rsidRPr="00B5042C">
              <w:t xml:space="preserve"> levels have been derived from other parameters for information purposes. They are not settable parameters themselves.</w:t>
            </w:r>
          </w:p>
        </w:tc>
      </w:tr>
    </w:tbl>
    <w:p w14:paraId="5A29F972" w14:textId="77777777" w:rsidR="000C0A49" w:rsidRPr="00B5042C" w:rsidRDefault="000C0A49" w:rsidP="000C0A49">
      <w:pPr>
        <w:rPr>
          <w:lang w:eastAsia="zh-CN"/>
        </w:rPr>
      </w:pPr>
    </w:p>
    <w:p w14:paraId="17536262" w14:textId="77777777" w:rsidR="000C0A49" w:rsidRPr="00B5042C" w:rsidRDefault="000C0A49" w:rsidP="000C0A49">
      <w:r w:rsidRPr="00B5042C">
        <w:t>The UE shall perform and report the PRS-RSRP measurements for Cell 1 and Cell 2, within the time limit specified in clause 16.2.2.3, starting from the beginning of time interval T2.</w:t>
      </w:r>
    </w:p>
    <w:p w14:paraId="74F20684" w14:textId="77777777" w:rsidR="000C0A49" w:rsidRPr="00B5042C" w:rsidRDefault="000C0A49" w:rsidP="000C0A49">
      <w:r w:rsidRPr="00B5042C">
        <w:t>The response time is equal to the LPP time IE value</w:t>
      </w:r>
      <w:r w:rsidRPr="00B5042C">
        <w:rPr>
          <w:lang w:eastAsia="zh-CN"/>
        </w:rPr>
        <w:t xml:space="preserve"> </w:t>
      </w:r>
      <w:r w:rsidRPr="00B5042C">
        <w:t xml:space="preserve">plus the test tolerance. The LPP time IE value is derived from the PRS-RSRP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 ms. The PRS-RSRP measurement period follows the equation:</w:t>
      </w:r>
    </w:p>
    <w:p w14:paraId="03F0E9A5" w14:textId="77777777" w:rsidR="000C0A49" w:rsidRPr="00B5042C" w:rsidRDefault="00000000" w:rsidP="000C0A49">
      <w:pPr>
        <w:pStyle w:val="EQ"/>
        <w:rPr>
          <w:noProof w:val="0"/>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PRS-RSRP,Total</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PRS-RSRP,1</m:t>
              </m:r>
            </m:sub>
          </m:sSub>
          <m: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PRS-RSRP,2</m:t>
              </m:r>
            </m:sub>
          </m:sSub>
          <m:r>
            <w:rPr>
              <w:rFonts w:ascii="Cambria Math" w:hAnsi="Cambria Math"/>
              <w:noProof w:val="0"/>
            </w:rPr>
            <m:t>+Max</m:t>
          </m:r>
          <m:d>
            <m:dPr>
              <m:ctrlPr>
                <w:rPr>
                  <w:rFonts w:ascii="Cambria Math" w:hAnsi="Cambria Math"/>
                  <w:i/>
                  <w:iCs/>
                  <w:noProof w:val="0"/>
                </w:rPr>
              </m:ctrlPr>
            </m:dPr>
            <m:e>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effect,i</m:t>
                  </m:r>
                </m:sub>
              </m:sSub>
              <m:ctrlPr>
                <w:rPr>
                  <w:rFonts w:ascii="Cambria Math" w:hAnsi="Cambria Math"/>
                  <w:i/>
                  <w:noProof w:val="0"/>
                </w:rPr>
              </m:ctrlPr>
            </m:e>
          </m:d>
        </m:oMath>
      </m:oMathPara>
    </w:p>
    <w:p w14:paraId="4C4023CD" w14:textId="77777777" w:rsidR="000C0A49" w:rsidRPr="00B5042C" w:rsidRDefault="000C0A49" w:rsidP="000C0A49">
      <w:r w:rsidRPr="00B5042C">
        <w:t>Given that both PFLs have the same settings, it can be simplified:</w:t>
      </w:r>
    </w:p>
    <w:p w14:paraId="53AA468A" w14:textId="77777777" w:rsidR="000C0A49" w:rsidRPr="00B5042C" w:rsidRDefault="00000000" w:rsidP="000C0A49">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PRS-RSRP,i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4660F885" w14:textId="77777777" w:rsidR="000C0A49" w:rsidRPr="00B5042C" w:rsidRDefault="00000000" w:rsidP="000C0A49">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112ADEBC" w14:textId="77777777" w:rsidR="000C0A49" w:rsidRPr="00B5042C" w:rsidRDefault="000C0A49" w:rsidP="000C0A49">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8,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4. </w:t>
      </w:r>
      <w:r w:rsidRPr="00B5042C">
        <w:rPr>
          <w:rFonts w:eastAsia="Calibri"/>
          <w:sz w:val="18"/>
          <w:szCs w:val="18"/>
        </w:rPr>
        <w:t xml:space="preserve">N is the parameter </w:t>
      </w:r>
      <w:r w:rsidRPr="00B5042C">
        <w:rPr>
          <w:i/>
          <w:iCs/>
        </w:rPr>
        <w:t xml:space="preserve">durationOfPRS-ProcessingSysmbols </w:t>
      </w:r>
      <w:r w:rsidRPr="00B5042C">
        <w:rPr>
          <w:iCs/>
        </w:rPr>
        <w:t xml:space="preserve">from TS 37.355 [49], </w:t>
      </w:r>
      <w:r w:rsidRPr="00B5042C">
        <w:rPr>
          <w:rFonts w:eastAsia="Calibri"/>
          <w:sz w:val="18"/>
          <w:szCs w:val="18"/>
        </w:rPr>
        <w:t xml:space="preserve">N’ is the parameter </w:t>
      </w:r>
      <w:r w:rsidRPr="00B5042C">
        <w:rPr>
          <w:i/>
          <w:iCs/>
        </w:rPr>
        <w:t xml:space="preserve">maxNumOfDL-PRS-ResProcessedPerSlot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34AF92A9" w14:textId="77777777" w:rsidR="000C0A49" w:rsidRPr="00B5042C" w:rsidRDefault="00000000" w:rsidP="000C0A49">
      <w:pPr>
        <w:pStyle w:val="EQ"/>
        <w:rPr>
          <w:iCs/>
          <w:noProof w:val="0"/>
        </w:rPr>
      </w:pP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available_PRS</m:t>
            </m:r>
            <m:r>
              <m:rPr>
                <m:nor/>
              </m:rPr>
              <w:rPr>
                <w:rFonts w:ascii="Cambria Math" w:hAnsi="Cambria Math"/>
                <w:i/>
                <w:noProof w:val="0"/>
              </w:rPr>
              <m:t>,i</m:t>
            </m:r>
          </m:sub>
        </m:sSub>
        <m:r>
          <w:rPr>
            <w:rFonts w:ascii="Cambria Math" w:hAnsi="Cambria Math"/>
            <w:noProof w:val="0"/>
          </w:rPr>
          <m:t>= LCM</m:t>
        </m:r>
        <m:d>
          <m:dPr>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PRS</m:t>
                </m:r>
                <m:r>
                  <m:rPr>
                    <m:nor/>
                  </m:rPr>
                  <w:rPr>
                    <w:rFonts w:ascii="Cambria Math" w:hAnsi="Cambria Math"/>
                    <w:i/>
                    <w:noProof w:val="0"/>
                  </w:rPr>
                  <m:t>,i</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MGRP</m:t>
                </m:r>
              </m:e>
              <m:sub>
                <m:r>
                  <m:rPr>
                    <m:nor/>
                  </m:rPr>
                  <w:rPr>
                    <w:rFonts w:ascii="Cambria Math" w:hAnsi="Cambria Math"/>
                    <w:i/>
                    <w:noProof w:val="0"/>
                  </w:rPr>
                  <m:t>i</m:t>
                </m:r>
              </m:sub>
            </m:sSub>
          </m:e>
        </m:d>
      </m:oMath>
      <w:r w:rsidR="000C0A49" w:rsidRPr="00B5042C">
        <w:rPr>
          <w:rFonts w:ascii="Arial" w:hAnsi="Arial"/>
          <w:noProof w:val="0"/>
        </w:rPr>
        <w:t xml:space="preserve">; where Tprs = 160 ms, and MGRP is 80 (for GP#24) or 40 (for GP#0) depending on UE capabilities. Therefore, </w:t>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available_PRS</m:t>
            </m:r>
            <m:r>
              <m:rPr>
                <m:nor/>
              </m:rPr>
              <w:rPr>
                <w:rFonts w:ascii="Cambria Math" w:hAnsi="Cambria Math"/>
                <w:i/>
                <w:noProof w:val="0"/>
              </w:rPr>
              <m:t>,i</m:t>
            </m:r>
          </m:sub>
        </m:sSub>
        <m:r>
          <w:rPr>
            <w:rFonts w:ascii="Cambria Math" w:hAnsi="Cambria Math"/>
            <w:noProof w:val="0"/>
          </w:rPr>
          <m:t>=160</m:t>
        </m:r>
      </m:oMath>
      <w:r w:rsidR="000C0A49" w:rsidRPr="00B5042C">
        <w:rPr>
          <w:rFonts w:ascii="Arial" w:hAnsi="Arial"/>
          <w:noProof w:val="0"/>
        </w:rPr>
        <w:t xml:space="preserve"> ms.</w:t>
      </w:r>
    </w:p>
    <w:p w14:paraId="4E9A385B" w14:textId="77777777" w:rsidR="000C0A49" w:rsidRPr="00B5042C" w:rsidRDefault="00000000" w:rsidP="000C0A49">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C0A49" w:rsidRPr="00B5042C">
        <w:rPr>
          <w:rFonts w:ascii="Arial" w:hAnsi="Arial"/>
        </w:rPr>
        <w:t>depends on the UE parameter durationOfPRS-ProcessingSymbolsInEveryTms from TS 37.355 [49]</w:t>
      </w:r>
    </w:p>
    <w:p w14:paraId="0D70E888" w14:textId="77777777" w:rsidR="000C0A49" w:rsidRPr="00B5042C" w:rsidRDefault="000C0A49" w:rsidP="000C0A49">
      <w:pPr>
        <w:jc w:val="both"/>
      </w:pPr>
      <w:r w:rsidRPr="00B5042C">
        <w:t xml:space="preserve">Finally, it results in the following equation: </w:t>
      </w:r>
    </w:p>
    <w:p w14:paraId="3F956B58" w14:textId="77777777" w:rsidR="000C0A49" w:rsidRPr="00B5042C" w:rsidRDefault="00000000" w:rsidP="000C0A49">
      <w:pPr>
        <w:pStyle w:val="EQ"/>
        <w:rPr>
          <w:rFonts w:eastAsia="Calibri"/>
          <w:noProof w:val="0"/>
          <w:sz w:val="18"/>
          <w:szCs w:val="18"/>
        </w:rPr>
      </w:pPr>
      <m:oMathPara>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PRS-RSRP,i</m:t>
              </m:r>
            </m:sub>
          </m:sSub>
          <m:r>
            <w:rPr>
              <w:rFonts w:ascii="Cambria Math" w:hAnsi="Cambria Math"/>
              <w:noProof w:val="0"/>
            </w:rPr>
            <m:t>=</m:t>
          </m:r>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16</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6243E2D0" w14:textId="77777777" w:rsidR="000C0A49" w:rsidRPr="00B5042C" w:rsidRDefault="000C0A49" w:rsidP="000C0A49">
      <w:pPr>
        <w:jc w:val="both"/>
      </w:pPr>
      <w:r w:rsidRPr="00B5042C">
        <w:t>Where the remaining parameters depend on the UE capabilities. The LPP time IE ranges between 1.506s and 657.01s. The value of the LPP time IE is rounded up to the next second (if the value is &gt;128s, it should be rounded up to the next multiple of ten seconds). The result is transmitted in the response time IE in the LPP-RequestLocationInformation in Table 16.2.2.4.3-3. The LPP time IE ranges between 2s and 660s.</w:t>
      </w:r>
    </w:p>
    <w:p w14:paraId="61612937" w14:textId="77777777" w:rsidR="000C0A49" w:rsidRPr="00B5042C" w:rsidRDefault="000C0A49" w:rsidP="000C0A49">
      <w:pPr>
        <w:jc w:val="both"/>
      </w:pPr>
      <w:r w:rsidRPr="00B5042C">
        <w:t>The test tolerance for the response time is 300ms. Therefore, the response time ranges between 2.3s and 660.3s.</w:t>
      </w:r>
    </w:p>
    <w:p w14:paraId="67771325" w14:textId="77777777" w:rsidR="000C0A49" w:rsidRPr="00B5042C" w:rsidRDefault="000C0A49" w:rsidP="000C0A49">
      <w:pPr>
        <w:jc w:val="both"/>
      </w:pPr>
      <w:r w:rsidRPr="00B5042C">
        <w:t>The values of N’, N and Ti and the effect in the response time equation are defined in Table 16.2.2.5-4, Table 16.2.2.5-5 and Table 16.2.2.5-6 for reference.</w:t>
      </w:r>
    </w:p>
    <w:p w14:paraId="5E266F6C" w14:textId="77777777" w:rsidR="000C0A49" w:rsidRPr="00B5042C" w:rsidRDefault="000C0A49" w:rsidP="000C0A49">
      <w:pPr>
        <w:pStyle w:val="TH"/>
      </w:pPr>
      <w:r w:rsidRPr="00B5042C">
        <w:t xml:space="preserve">Table 16.2.2.5-4: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0C0A49" w:rsidRPr="00B5042C" w14:paraId="62ABE81A"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038D5B2E" w14:textId="77777777" w:rsidR="000C0A49" w:rsidRPr="00B5042C" w:rsidRDefault="000C0A49" w:rsidP="005D7899">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60EF9820"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8</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0C0A49" w:rsidRPr="00B5042C" w14:paraId="79F703CA"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77F41D89" w14:textId="77777777" w:rsidR="000C0A49" w:rsidRPr="00B5042C" w:rsidRDefault="000C0A49" w:rsidP="005D7899">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6B1E06C7" w14:textId="77777777" w:rsidR="000C0A49" w:rsidRPr="00B5042C" w:rsidRDefault="000C0A49" w:rsidP="005D7899">
            <w:pPr>
              <w:pStyle w:val="TAC"/>
            </w:pPr>
            <w:r w:rsidRPr="00B5042C">
              <w:t>8</w:t>
            </w:r>
          </w:p>
        </w:tc>
      </w:tr>
      <w:tr w:rsidR="000C0A49" w:rsidRPr="00B5042C" w14:paraId="0C7788C4"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14595432" w14:textId="77777777" w:rsidR="000C0A49" w:rsidRPr="00B5042C" w:rsidRDefault="000C0A49" w:rsidP="005D7899">
            <w:pPr>
              <w:pStyle w:val="TAC"/>
            </w:pPr>
            <w:r w:rsidRPr="00B5042C">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41FFC6B9" w14:textId="77777777" w:rsidR="000C0A49" w:rsidRPr="00B5042C" w:rsidRDefault="000C0A49" w:rsidP="005D7899">
            <w:pPr>
              <w:pStyle w:val="TAC"/>
              <w:rPr>
                <w:b/>
              </w:rPr>
            </w:pPr>
            <w:r w:rsidRPr="00B5042C">
              <w:rPr>
                <w:b/>
              </w:rPr>
              <w:t>4</w:t>
            </w:r>
          </w:p>
        </w:tc>
      </w:tr>
      <w:tr w:rsidR="000C0A49" w:rsidRPr="00B5042C" w14:paraId="31EC65B8"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60C68DB5" w14:textId="77777777" w:rsidR="000C0A49" w:rsidRPr="00B5042C" w:rsidRDefault="000C0A49" w:rsidP="005D7899">
            <w:pPr>
              <w:pStyle w:val="TAC"/>
            </w:pPr>
            <w:r w:rsidRPr="00B5042C">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3C375609" w14:textId="77777777" w:rsidR="000C0A49" w:rsidRPr="00B5042C" w:rsidRDefault="000C0A49" w:rsidP="005D7899">
            <w:pPr>
              <w:pStyle w:val="TAC"/>
              <w:rPr>
                <w:b/>
              </w:rPr>
            </w:pPr>
            <w:r w:rsidRPr="00B5042C">
              <w:rPr>
                <w:b/>
              </w:rPr>
              <w:t>2</w:t>
            </w:r>
          </w:p>
        </w:tc>
      </w:tr>
      <w:tr w:rsidR="000C0A49" w:rsidRPr="00B5042C" w14:paraId="1CEDB254" w14:textId="77777777" w:rsidTr="005D7899">
        <w:tc>
          <w:tcPr>
            <w:tcW w:w="2087" w:type="dxa"/>
            <w:tcBorders>
              <w:top w:val="single" w:sz="4" w:space="0" w:color="auto"/>
              <w:left w:val="single" w:sz="4" w:space="0" w:color="auto"/>
              <w:bottom w:val="single" w:sz="4" w:space="0" w:color="auto"/>
              <w:right w:val="single" w:sz="4" w:space="0" w:color="auto"/>
            </w:tcBorders>
          </w:tcPr>
          <w:p w14:paraId="55072480" w14:textId="77777777" w:rsidR="000C0A49" w:rsidRPr="00B5042C" w:rsidRDefault="000C0A49" w:rsidP="005D7899">
            <w:pPr>
              <w:pStyle w:val="TAC"/>
            </w:pPr>
            <w:r w:rsidRPr="00B5042C">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0E10287B" w14:textId="77777777" w:rsidR="000C0A49" w:rsidRPr="00B5042C" w:rsidRDefault="000C0A49" w:rsidP="005D7899">
            <w:pPr>
              <w:pStyle w:val="TAC"/>
            </w:pPr>
            <w:r w:rsidRPr="00B5042C">
              <w:t>1</w:t>
            </w:r>
          </w:p>
        </w:tc>
      </w:tr>
    </w:tbl>
    <w:p w14:paraId="65DF0A78" w14:textId="77777777" w:rsidR="000C0A49" w:rsidRPr="00B5042C" w:rsidRDefault="000C0A49" w:rsidP="000C0A49">
      <w:pPr>
        <w:jc w:val="both"/>
      </w:pPr>
    </w:p>
    <w:p w14:paraId="38A18226" w14:textId="77777777" w:rsidR="000C0A49" w:rsidRPr="00B5042C" w:rsidRDefault="000C0A49" w:rsidP="000C0A49">
      <w:pPr>
        <w:pStyle w:val="TH"/>
      </w:pPr>
      <w:r w:rsidRPr="00B5042C">
        <w:t xml:space="preserve">Table 16.2.2.5-5: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0C0A49" w:rsidRPr="00B5042C" w14:paraId="12C115C4"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270ABC81" w14:textId="77777777" w:rsidR="000C0A49" w:rsidRPr="00B5042C" w:rsidRDefault="000C0A49" w:rsidP="005D7899">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1EE6C64"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0C0A49" w:rsidRPr="00B5042C" w14:paraId="25E4382D"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146CC717" w14:textId="77777777" w:rsidR="000C0A49" w:rsidRPr="00B5042C" w:rsidRDefault="000C0A49" w:rsidP="005D7899">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C1E6A64" w14:textId="77777777" w:rsidR="000C0A49" w:rsidRPr="00B5042C" w:rsidRDefault="000C0A49" w:rsidP="005D7899">
            <w:pPr>
              <w:pStyle w:val="TAC"/>
            </w:pPr>
            <w:r w:rsidRPr="00B5042C">
              <w:rPr>
                <w:rFonts w:eastAsia="Calibri"/>
                <w:szCs w:val="18"/>
              </w:rPr>
              <w:t>8</w:t>
            </w:r>
          </w:p>
        </w:tc>
      </w:tr>
      <w:tr w:rsidR="000C0A49" w:rsidRPr="00B5042C" w14:paraId="27ABC5DC"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3F4BD284" w14:textId="77777777" w:rsidR="000C0A49" w:rsidRPr="00B5042C" w:rsidRDefault="000C0A49" w:rsidP="005D7899">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5AD7E652" w14:textId="77777777" w:rsidR="000C0A49" w:rsidRPr="00B5042C" w:rsidRDefault="000C0A49" w:rsidP="005D7899">
            <w:pPr>
              <w:pStyle w:val="TAC"/>
              <w:rPr>
                <w:b/>
              </w:rPr>
            </w:pPr>
            <w:r w:rsidRPr="00B5042C">
              <w:rPr>
                <w:rFonts w:eastAsia="Calibri"/>
                <w:szCs w:val="18"/>
              </w:rPr>
              <w:t>4</w:t>
            </w:r>
          </w:p>
        </w:tc>
      </w:tr>
      <w:tr w:rsidR="000C0A49" w:rsidRPr="00B5042C" w14:paraId="2D7D127E"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03D25C3F" w14:textId="77777777" w:rsidR="000C0A49" w:rsidRPr="00B5042C" w:rsidRDefault="000C0A49" w:rsidP="005D7899">
            <w:pPr>
              <w:pStyle w:val="TAC"/>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38298FC4" w14:textId="77777777" w:rsidR="000C0A49" w:rsidRPr="00B5042C" w:rsidRDefault="000C0A49" w:rsidP="005D7899">
            <w:pPr>
              <w:pStyle w:val="TAC"/>
              <w:rPr>
                <w:b/>
              </w:rPr>
            </w:pPr>
            <w:r w:rsidRPr="00B5042C">
              <w:rPr>
                <w:rFonts w:eastAsia="Calibri"/>
                <w:szCs w:val="18"/>
              </w:rPr>
              <w:t>2</w:t>
            </w:r>
          </w:p>
        </w:tc>
      </w:tr>
      <w:tr w:rsidR="000C0A49" w:rsidRPr="00B5042C" w14:paraId="7071DAAB" w14:textId="77777777" w:rsidTr="005D7899">
        <w:tc>
          <w:tcPr>
            <w:tcW w:w="2037" w:type="dxa"/>
            <w:tcBorders>
              <w:top w:val="single" w:sz="4" w:space="0" w:color="auto"/>
              <w:left w:val="single" w:sz="4" w:space="0" w:color="auto"/>
              <w:bottom w:val="single" w:sz="4" w:space="0" w:color="auto"/>
              <w:right w:val="single" w:sz="4" w:space="0" w:color="auto"/>
            </w:tcBorders>
          </w:tcPr>
          <w:p w14:paraId="323B3FC5" w14:textId="77777777" w:rsidR="000C0A49" w:rsidRPr="00B5042C" w:rsidRDefault="000C0A49" w:rsidP="005D7899">
            <w:pPr>
              <w:pStyle w:val="TAC"/>
            </w:pPr>
            <w:r w:rsidRPr="00B5042C">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260A33CC" w14:textId="77777777" w:rsidR="000C0A49" w:rsidRPr="00B5042C" w:rsidRDefault="000C0A49" w:rsidP="005D7899">
            <w:pPr>
              <w:pStyle w:val="TAC"/>
            </w:pPr>
            <w:r w:rsidRPr="00B5042C">
              <w:rPr>
                <w:rFonts w:eastAsia="Calibri"/>
                <w:szCs w:val="18"/>
              </w:rPr>
              <w:t>1</w:t>
            </w:r>
          </w:p>
        </w:tc>
      </w:tr>
    </w:tbl>
    <w:p w14:paraId="5ADECFD9" w14:textId="77777777" w:rsidR="000C0A49" w:rsidRPr="00B5042C" w:rsidRDefault="000C0A49" w:rsidP="000C0A49"/>
    <w:p w14:paraId="30D8B03E" w14:textId="77777777" w:rsidR="000C0A49" w:rsidRPr="00B5042C" w:rsidRDefault="000C0A49" w:rsidP="000C0A49">
      <w:pPr>
        <w:pStyle w:val="TH"/>
      </w:pPr>
      <w:r w:rsidRPr="00B5042C">
        <w:t>Table 16.2.2.5-6: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C0A49" w:rsidRPr="00B5042C" w14:paraId="5F96AEAB"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03EE1065" w14:textId="77777777" w:rsidR="000C0A49" w:rsidRPr="00B5042C" w:rsidRDefault="000C0A49" w:rsidP="005D7899">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5EF7AC4F" w14:textId="77777777" w:rsidR="000C0A49" w:rsidRPr="00B5042C" w:rsidRDefault="000C0A49" w:rsidP="005D7899">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5E9A46B0" w14:textId="77777777" w:rsidR="000C0A49" w:rsidRPr="00B5042C" w:rsidRDefault="000C0A49" w:rsidP="005D7899">
            <w:pPr>
              <w:pStyle w:val="TAH"/>
            </w:pPr>
            <w:r w:rsidRPr="00B5042C">
              <w:t>T</w:t>
            </w:r>
            <w:r w:rsidRPr="00B5042C">
              <w:rPr>
                <w:vertAlign w:val="subscript"/>
              </w:rPr>
              <w:t>last</w:t>
            </w:r>
          </w:p>
        </w:tc>
      </w:tr>
      <w:tr w:rsidR="000C0A49" w:rsidRPr="00B5042C" w14:paraId="2E01BF1D"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32B7C311" w14:textId="77777777" w:rsidR="000C0A49" w:rsidRPr="00B5042C" w:rsidRDefault="000C0A49" w:rsidP="005D7899">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4EC3410F"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3A3CD24" w14:textId="77777777" w:rsidR="000C0A49" w:rsidRPr="00B5042C" w:rsidRDefault="000C0A49" w:rsidP="005D7899">
            <w:pPr>
              <w:pStyle w:val="TAC"/>
              <w:rPr>
                <w:rFonts w:eastAsia="Calibri"/>
              </w:rPr>
            </w:pPr>
            <w:r w:rsidRPr="00B5042C">
              <w:t>168</w:t>
            </w:r>
          </w:p>
        </w:tc>
      </w:tr>
      <w:tr w:rsidR="000C0A49" w:rsidRPr="00B5042C" w14:paraId="57EBC5FA"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140D77A1" w14:textId="77777777" w:rsidR="000C0A49" w:rsidRPr="00B5042C" w:rsidRDefault="000C0A49" w:rsidP="005D7899">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63B328E3"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B347EA7" w14:textId="77777777" w:rsidR="000C0A49" w:rsidRPr="00B5042C" w:rsidRDefault="000C0A49" w:rsidP="005D7899">
            <w:pPr>
              <w:pStyle w:val="TAC"/>
              <w:rPr>
                <w:rFonts w:eastAsia="Calibri"/>
              </w:rPr>
            </w:pPr>
            <w:r w:rsidRPr="00B5042C">
              <w:t>176</w:t>
            </w:r>
          </w:p>
        </w:tc>
      </w:tr>
      <w:tr w:rsidR="000C0A49" w:rsidRPr="00B5042C" w14:paraId="5C233403"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0B16E4A9" w14:textId="77777777" w:rsidR="000C0A49" w:rsidRPr="00B5042C" w:rsidRDefault="000C0A49" w:rsidP="005D7899">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084EDCE6"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47D0B31" w14:textId="77777777" w:rsidR="000C0A49" w:rsidRPr="00B5042C" w:rsidRDefault="000C0A49" w:rsidP="005D7899">
            <w:pPr>
              <w:pStyle w:val="TAC"/>
              <w:rPr>
                <w:rFonts w:eastAsia="Calibri"/>
              </w:rPr>
            </w:pPr>
            <w:r w:rsidRPr="00B5042C">
              <w:t>180</w:t>
            </w:r>
          </w:p>
        </w:tc>
      </w:tr>
      <w:tr w:rsidR="000C0A49" w:rsidRPr="00B5042C" w14:paraId="7266DC31"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4D8F2F6E" w14:textId="77777777" w:rsidR="000C0A49" w:rsidRPr="00B5042C" w:rsidRDefault="000C0A49" w:rsidP="005D7899">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091B6EB9"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C7367ED" w14:textId="77777777" w:rsidR="000C0A49" w:rsidRPr="00B5042C" w:rsidRDefault="000C0A49" w:rsidP="005D7899">
            <w:pPr>
              <w:pStyle w:val="TAC"/>
              <w:rPr>
                <w:rFonts w:eastAsia="Calibri"/>
              </w:rPr>
            </w:pPr>
            <w:r w:rsidRPr="00B5042C">
              <w:t>190</w:t>
            </w:r>
          </w:p>
        </w:tc>
      </w:tr>
      <w:tr w:rsidR="000C0A49" w:rsidRPr="00B5042C" w14:paraId="0CD86A3B"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6F1A2F9F" w14:textId="77777777" w:rsidR="000C0A49" w:rsidRPr="00B5042C" w:rsidRDefault="000C0A49" w:rsidP="005D7899">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5AA1CF49"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C9A0C59" w14:textId="77777777" w:rsidR="000C0A49" w:rsidRPr="00B5042C" w:rsidRDefault="000C0A49" w:rsidP="005D7899">
            <w:pPr>
              <w:pStyle w:val="TAC"/>
              <w:rPr>
                <w:rFonts w:eastAsia="Calibri"/>
              </w:rPr>
            </w:pPr>
            <w:r w:rsidRPr="00B5042C">
              <w:t>200</w:t>
            </w:r>
          </w:p>
        </w:tc>
      </w:tr>
      <w:tr w:rsidR="000C0A49" w:rsidRPr="00B5042C" w14:paraId="3E675877"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6570203D" w14:textId="77777777" w:rsidR="000C0A49" w:rsidRPr="00B5042C" w:rsidRDefault="000C0A49" w:rsidP="005D7899">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1991B6F4"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6246C9C" w14:textId="77777777" w:rsidR="000C0A49" w:rsidRPr="00B5042C" w:rsidRDefault="000C0A49" w:rsidP="005D7899">
            <w:pPr>
              <w:pStyle w:val="TAC"/>
              <w:rPr>
                <w:rFonts w:eastAsia="Calibri"/>
              </w:rPr>
            </w:pPr>
            <w:r w:rsidRPr="00B5042C">
              <w:t>240</w:t>
            </w:r>
          </w:p>
        </w:tc>
      </w:tr>
      <w:tr w:rsidR="000C0A49" w:rsidRPr="00B5042C" w14:paraId="2B6969C2"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1DB9A520" w14:textId="77777777" w:rsidR="000C0A49" w:rsidRPr="00B5042C" w:rsidRDefault="000C0A49" w:rsidP="005D7899">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76007292"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A3842DA" w14:textId="77777777" w:rsidR="000C0A49" w:rsidRPr="00B5042C" w:rsidRDefault="000C0A49" w:rsidP="005D7899">
            <w:pPr>
              <w:pStyle w:val="TAC"/>
              <w:rPr>
                <w:rFonts w:eastAsia="Calibri"/>
              </w:rPr>
            </w:pPr>
            <w:r w:rsidRPr="00B5042C">
              <w:t>320</w:t>
            </w:r>
          </w:p>
        </w:tc>
      </w:tr>
      <w:tr w:rsidR="000C0A49" w:rsidRPr="00B5042C" w14:paraId="66C2B740"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060AF2AC" w14:textId="77777777" w:rsidR="000C0A49" w:rsidRPr="00B5042C" w:rsidRDefault="000C0A49" w:rsidP="005D7899">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6D0C76FD" w14:textId="77777777" w:rsidR="000C0A49" w:rsidRPr="00B5042C" w:rsidRDefault="000C0A49" w:rsidP="005D7899">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123DC532" w14:textId="77777777" w:rsidR="000C0A49" w:rsidRPr="00B5042C" w:rsidRDefault="000C0A49" w:rsidP="005D7899">
            <w:pPr>
              <w:pStyle w:val="TAC"/>
              <w:rPr>
                <w:rFonts w:eastAsia="Calibri"/>
              </w:rPr>
            </w:pPr>
            <w:r w:rsidRPr="00B5042C">
              <w:t>480</w:t>
            </w:r>
          </w:p>
        </w:tc>
      </w:tr>
      <w:tr w:rsidR="000C0A49" w:rsidRPr="00B5042C" w14:paraId="78A5527F"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6FCF2E8" w14:textId="77777777" w:rsidR="000C0A49" w:rsidRPr="00B5042C" w:rsidRDefault="000C0A49" w:rsidP="005D7899">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40FF9442" w14:textId="77777777" w:rsidR="000C0A49" w:rsidRPr="00B5042C" w:rsidRDefault="000C0A49" w:rsidP="005D7899">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27E789FC" w14:textId="77777777" w:rsidR="000C0A49" w:rsidRPr="00B5042C" w:rsidRDefault="000C0A49" w:rsidP="005D7899">
            <w:pPr>
              <w:pStyle w:val="TAC"/>
              <w:rPr>
                <w:rFonts w:eastAsia="Calibri"/>
              </w:rPr>
            </w:pPr>
            <w:r w:rsidRPr="00B5042C">
              <w:t>800</w:t>
            </w:r>
          </w:p>
        </w:tc>
      </w:tr>
      <w:tr w:rsidR="000C0A49" w:rsidRPr="00B5042C" w14:paraId="4F2CCFF2"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795ADD0D" w14:textId="77777777" w:rsidR="000C0A49" w:rsidRPr="00B5042C" w:rsidRDefault="000C0A49" w:rsidP="005D7899">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2DDF32EF" w14:textId="77777777" w:rsidR="000C0A49" w:rsidRPr="00B5042C" w:rsidRDefault="000C0A49" w:rsidP="005D7899">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66B1D45D" w14:textId="77777777" w:rsidR="000C0A49" w:rsidRPr="00B5042C" w:rsidRDefault="000C0A49" w:rsidP="005D7899">
            <w:pPr>
              <w:pStyle w:val="TAC"/>
              <w:rPr>
                <w:rFonts w:eastAsia="Calibri"/>
              </w:rPr>
            </w:pPr>
            <w:r w:rsidRPr="00B5042C">
              <w:t>1440</w:t>
            </w:r>
          </w:p>
        </w:tc>
      </w:tr>
    </w:tbl>
    <w:p w14:paraId="053260CB" w14:textId="77777777" w:rsidR="000C0A49" w:rsidRPr="00B5042C" w:rsidRDefault="000C0A49" w:rsidP="000C0A49">
      <w:pPr>
        <w:rPr>
          <w:lang w:eastAsia="zh-CN"/>
        </w:rPr>
      </w:pPr>
    </w:p>
    <w:p w14:paraId="78B7F21B" w14:textId="77777777" w:rsidR="000C0A49" w:rsidRPr="00B5042C" w:rsidRDefault="000C0A49" w:rsidP="000C0A49">
      <w:r w:rsidRPr="00B5042C">
        <w:t>The test tolerances are defined in clauses C.1.</w:t>
      </w:r>
      <w:r w:rsidRPr="00B5042C">
        <w:rPr>
          <w:lang w:eastAsia="zh-CN"/>
        </w:rPr>
        <w:t>6, C 2.5</w:t>
      </w:r>
      <w:r w:rsidRPr="00B5042C">
        <w:t xml:space="preserve"> and C4.</w:t>
      </w:r>
    </w:p>
    <w:p w14:paraId="43CFF603" w14:textId="77777777" w:rsidR="000C0A49" w:rsidRPr="00B5042C" w:rsidRDefault="000C0A49" w:rsidP="000C0A49">
      <w:r w:rsidRPr="00B5042C">
        <w:t>The rate of successful tests during repeated tests shall be at least 90% with a confidence level of 95%.</w:t>
      </w:r>
    </w:p>
    <w:p w14:paraId="1C1DA2D7" w14:textId="77777777" w:rsidR="000C0A49" w:rsidRPr="00B5042C" w:rsidRDefault="000C0A49" w:rsidP="000C0A49">
      <w:pPr>
        <w:pStyle w:val="Heading3"/>
        <w:rPr>
          <w:rFonts w:eastAsia="SimSun"/>
          <w:lang w:eastAsia="zh-CN"/>
        </w:rPr>
      </w:pPr>
      <w:r w:rsidRPr="00B5042C">
        <w:rPr>
          <w:rFonts w:eastAsia="SimSun"/>
          <w:lang w:eastAsia="zh-CN"/>
        </w:rPr>
        <w:t>16</w:t>
      </w:r>
      <w:r w:rsidRPr="00B5042C">
        <w:rPr>
          <w:rFonts w:eastAsia="SimSun"/>
        </w:rPr>
        <w:t>.</w:t>
      </w:r>
      <w:r w:rsidRPr="00B5042C">
        <w:rPr>
          <w:rFonts w:eastAsia="SimSun"/>
          <w:lang w:eastAsia="zh-CN"/>
        </w:rPr>
        <w:t>2.3</w:t>
      </w:r>
      <w:r w:rsidRPr="00B5042C">
        <w:rPr>
          <w:rFonts w:eastAsia="SimSun"/>
        </w:rPr>
        <w:tab/>
        <w:t>PRS-RSRP measurement period test case for single positioning frequency layer in FR2 SA</w:t>
      </w:r>
    </w:p>
    <w:p w14:paraId="37FCCC1A" w14:textId="77777777" w:rsidR="000C0A49" w:rsidRPr="00B5042C" w:rsidRDefault="000C0A49" w:rsidP="000C0A49">
      <w:pPr>
        <w:pStyle w:val="Heading4"/>
        <w:rPr>
          <w:rFonts w:eastAsia="SimSun"/>
        </w:rPr>
      </w:pPr>
      <w:r w:rsidRPr="00B5042C">
        <w:rPr>
          <w:lang w:eastAsia="zh-CN"/>
        </w:rPr>
        <w:t>16.2</w:t>
      </w:r>
      <w:r w:rsidRPr="00B5042C">
        <w:t>.</w:t>
      </w:r>
      <w:r w:rsidRPr="00B5042C">
        <w:rPr>
          <w:lang w:eastAsia="zh-CN"/>
        </w:rPr>
        <w:t>3.</w:t>
      </w:r>
      <w:r w:rsidRPr="00B5042C">
        <w:t>1</w:t>
      </w:r>
      <w:r w:rsidRPr="00B5042C">
        <w:tab/>
        <w:t>Test purpose</w:t>
      </w:r>
    </w:p>
    <w:p w14:paraId="782ECB8C" w14:textId="77777777" w:rsidR="000C0A49" w:rsidRPr="00B5042C" w:rsidRDefault="000C0A49" w:rsidP="000C0A49">
      <w:pPr>
        <w:rPr>
          <w:lang w:eastAsia="zh-CN"/>
        </w:rPr>
      </w:pPr>
      <w:r w:rsidRPr="00B5042C">
        <w:t>The purpose of the test is to verify the PRS RSRP measurement requirements specified in TS 38.133 [50]</w:t>
      </w:r>
      <w:r w:rsidRPr="00B5042C">
        <w:rPr>
          <w:lang w:eastAsia="zh-CN"/>
        </w:rPr>
        <w:t xml:space="preserve"> </w:t>
      </w:r>
      <w:r w:rsidRPr="00B5042C">
        <w:t>Clause 9.9.3.5</w:t>
      </w:r>
      <w:r w:rsidRPr="00B5042C">
        <w:rPr>
          <w:lang w:eastAsia="zh-CN"/>
        </w:rPr>
        <w:t xml:space="preserve">. </w:t>
      </w:r>
      <w:r w:rsidRPr="00B5042C">
        <w:t xml:space="preserve">The test is conducted in AWGN propagation condition in FR2 in standalone scenario when </w:t>
      </w:r>
      <w:r w:rsidRPr="00B5042C">
        <w:rPr>
          <w:lang w:eastAsia="zh-CN"/>
        </w:rPr>
        <w:t>single</w:t>
      </w:r>
      <w:r w:rsidRPr="00B5042C">
        <w:t xml:space="preserve"> positioning frequency layer </w:t>
      </w:r>
      <w:r w:rsidRPr="00B5042C">
        <w:rPr>
          <w:lang w:eastAsia="zh-CN"/>
        </w:rPr>
        <w:t>is</w:t>
      </w:r>
      <w:r w:rsidRPr="00B5042C">
        <w:t xml:space="preserve"> configured.</w:t>
      </w:r>
    </w:p>
    <w:p w14:paraId="3643AC5A" w14:textId="77777777" w:rsidR="000C0A49" w:rsidRPr="00B5042C" w:rsidRDefault="000C0A49" w:rsidP="000C0A49">
      <w:pPr>
        <w:pStyle w:val="Heading4"/>
        <w:rPr>
          <w:rFonts w:eastAsia="SimSun"/>
        </w:rPr>
      </w:pPr>
      <w:r w:rsidRPr="00B5042C">
        <w:rPr>
          <w:rFonts w:eastAsia="SimSun"/>
          <w:lang w:eastAsia="zh-CN"/>
        </w:rPr>
        <w:t>16.2</w:t>
      </w:r>
      <w:r w:rsidRPr="00B5042C">
        <w:rPr>
          <w:rFonts w:eastAsia="SimSun"/>
        </w:rPr>
        <w:t>.</w:t>
      </w:r>
      <w:r w:rsidRPr="00B5042C">
        <w:rPr>
          <w:rFonts w:eastAsia="SimSun"/>
          <w:lang w:eastAsia="zh-CN"/>
        </w:rPr>
        <w:t>3.</w:t>
      </w:r>
      <w:r w:rsidRPr="00B5042C">
        <w:rPr>
          <w:rFonts w:eastAsia="SimSun"/>
        </w:rPr>
        <w:t>2</w:t>
      </w:r>
      <w:r w:rsidRPr="00B5042C">
        <w:rPr>
          <w:rFonts w:eastAsia="SimSun"/>
        </w:rPr>
        <w:tab/>
        <w:t>Test applicability</w:t>
      </w:r>
    </w:p>
    <w:p w14:paraId="5D37C126" w14:textId="77777777" w:rsidR="000C0A49" w:rsidRPr="00B5042C" w:rsidRDefault="000C0A49" w:rsidP="000C0A49">
      <w:pPr>
        <w:rPr>
          <w:rFonts w:eastAsia="SimSun"/>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DL-AoD </w:t>
      </w:r>
      <w:r w:rsidRPr="00B5042C">
        <w:t>positioning and PRS-RSRP measurements in FR</w:t>
      </w:r>
      <w:r w:rsidRPr="00B5042C">
        <w:rPr>
          <w:lang w:eastAsia="zh-CN"/>
        </w:rPr>
        <w:t>2</w:t>
      </w:r>
      <w:r w:rsidRPr="00B5042C">
        <w:t>.</w:t>
      </w:r>
    </w:p>
    <w:p w14:paraId="3EF9C172" w14:textId="77777777" w:rsidR="000C0A49" w:rsidRPr="00B5042C" w:rsidRDefault="000C0A49" w:rsidP="000C0A49">
      <w:pPr>
        <w:pStyle w:val="Heading4"/>
        <w:rPr>
          <w:rFonts w:eastAsia="SimSun"/>
          <w:lang w:eastAsia="zh-CN"/>
        </w:rPr>
      </w:pPr>
      <w:r w:rsidRPr="00B5042C">
        <w:rPr>
          <w:rFonts w:eastAsia="SimSun"/>
          <w:lang w:eastAsia="zh-CN"/>
        </w:rPr>
        <w:t>16.2</w:t>
      </w:r>
      <w:r w:rsidRPr="00B5042C">
        <w:rPr>
          <w:rFonts w:eastAsia="SimSun"/>
        </w:rPr>
        <w:t>.</w:t>
      </w:r>
      <w:r w:rsidRPr="00B5042C">
        <w:rPr>
          <w:rFonts w:eastAsia="SimSun"/>
          <w:lang w:eastAsia="zh-CN"/>
        </w:rPr>
        <w:t>3.</w:t>
      </w:r>
      <w:r w:rsidRPr="00B5042C">
        <w:rPr>
          <w:rFonts w:eastAsia="SimSun"/>
        </w:rPr>
        <w:t>3</w:t>
      </w:r>
      <w:r w:rsidRPr="00B5042C">
        <w:rPr>
          <w:rFonts w:eastAsia="SimSun"/>
        </w:rPr>
        <w:tab/>
        <w:t>Minimum conformance requirements</w:t>
      </w:r>
    </w:p>
    <w:p w14:paraId="0E7F08CF" w14:textId="77777777" w:rsidR="000C0A49" w:rsidRPr="00B5042C" w:rsidRDefault="000C0A49" w:rsidP="000C0A49">
      <w:pPr>
        <w:rPr>
          <w:rFonts w:eastAsia="MS Mincho" w:cs="v4.2.0"/>
        </w:rPr>
      </w:pPr>
      <w:r w:rsidRPr="00B5042C">
        <w:t xml:space="preserve">When the physical layer receives </w:t>
      </w:r>
      <w:r w:rsidRPr="00B5042C">
        <w:rPr>
          <w:i/>
        </w:rPr>
        <w:t>NR-DL-AoD-ProvideAssistanceData</w:t>
      </w:r>
      <w:r w:rsidRPr="00B5042C">
        <w:t xml:space="preserve"> message and </w:t>
      </w:r>
      <w:r w:rsidRPr="00B5042C">
        <w:rPr>
          <w:i/>
        </w:rPr>
        <w:t xml:space="preserve">NR-DL-AoD-RequestLocationInformation </w:t>
      </w:r>
      <w:r w:rsidRPr="00B5042C">
        <w:rPr>
          <w:iCs/>
        </w:rPr>
        <w:t>message from LMF</w:t>
      </w:r>
      <w:r w:rsidRPr="00B5042C">
        <w:t xml:space="preserve"> via LPP [4</w:t>
      </w:r>
      <w:r w:rsidRPr="00B5042C">
        <w:rPr>
          <w:lang w:eastAsia="zh-CN"/>
        </w:rPr>
        <w:t>9</w:t>
      </w:r>
      <w:r w:rsidRPr="00B5042C">
        <w:t xml:space="preserve">], the UE shall be able to measure multiple (up to the UE capability specified in </w:t>
      </w:r>
      <w:r w:rsidRPr="00B5042C">
        <w:rPr>
          <w:lang w:eastAsia="zh-CN"/>
        </w:rPr>
        <w:t xml:space="preserve">TS 38.133 </w:t>
      </w:r>
      <w:r w:rsidRPr="00B5042C">
        <w:t>Clause 9.9.3.3) PRS-RSRP measurements, defined in TS 38.215 [</w:t>
      </w:r>
      <w:r w:rsidRPr="00B5042C">
        <w:rPr>
          <w:lang w:eastAsia="zh-CN"/>
        </w:rPr>
        <w:t>57</w:t>
      </w:r>
      <w:r w:rsidRPr="00B5042C">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sub>
        </m:sSub>
      </m:oMath>
      <w:r w:rsidRPr="00B5042C">
        <w:rPr>
          <w:rFonts w:eastAsia="MS Mincho" w:cs="v4.2.0"/>
        </w:rPr>
        <w:t xml:space="preserve"> ms.</w:t>
      </w:r>
    </w:p>
    <w:p w14:paraId="3A81B13C" w14:textId="77777777" w:rsidR="000C0A49" w:rsidRPr="00B5042C" w:rsidRDefault="00000000" w:rsidP="000C0A49">
      <w:pPr>
        <w:pStyle w:val="EQ"/>
        <w:jc w:val="center"/>
        <w:rPr>
          <w:rFonts w:eastAsia="SimSun"/>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1C7921F1" w14:textId="77777777" w:rsidR="000C0A49" w:rsidRPr="00B5042C" w:rsidRDefault="000C0A49" w:rsidP="000C0A49">
      <w:pPr>
        <w:rPr>
          <w:lang w:eastAsia="zh-CN"/>
        </w:rPr>
      </w:pPr>
      <w:r w:rsidRPr="00B5042C">
        <w:rPr>
          <w:lang w:eastAsia="zh-CN"/>
        </w:rPr>
        <w:t>where</w:t>
      </w:r>
    </w:p>
    <w:p w14:paraId="6E17D78A" w14:textId="77777777" w:rsidR="000C0A49" w:rsidRPr="00B5042C" w:rsidRDefault="000C0A49" w:rsidP="000C0A49">
      <w:pPr>
        <w:spacing w:before="120" w:after="120"/>
        <w:rPr>
          <w:lang w:eastAsia="zh-CN"/>
        </w:rPr>
      </w:pPr>
      <w:r w:rsidRPr="00B5042C">
        <w:rPr>
          <w:i/>
          <w:iCs/>
          <w:lang w:eastAsia="zh-CN"/>
        </w:rPr>
        <w:t>i</w:t>
      </w:r>
      <w:r w:rsidRPr="00B5042C">
        <w:rPr>
          <w:lang w:eastAsia="zh-CN"/>
        </w:rPr>
        <w:t xml:space="preserve"> is the index of </w:t>
      </w:r>
      <w:r w:rsidRPr="00B5042C">
        <w:t>positioning</w:t>
      </w:r>
      <w:r w:rsidRPr="00B5042C">
        <w:rPr>
          <w:lang w:eastAsia="zh-CN"/>
        </w:rPr>
        <w:t xml:space="preserve"> frequency layer,</w:t>
      </w:r>
    </w:p>
    <w:p w14:paraId="23B4C3CB" w14:textId="77777777" w:rsidR="000C0A49" w:rsidRPr="00B5042C" w:rsidRDefault="000C0A49" w:rsidP="000C0A49">
      <w:pPr>
        <w:spacing w:before="120" w:after="120"/>
      </w:pPr>
      <w:r w:rsidRPr="00B5042C">
        <w:t>L is total number of positioning frequency layers,</w:t>
      </w:r>
    </w:p>
    <w:p w14:paraId="68C8038F" w14:textId="77777777" w:rsidR="000C0A49" w:rsidRPr="00B5042C" w:rsidRDefault="00000000" w:rsidP="000C0A49">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C0A49" w:rsidRPr="00B5042C">
        <w:rPr>
          <w:bCs/>
          <w:iCs/>
          <w:lang w:eastAsia="zh-CN"/>
        </w:rPr>
        <w:t xml:space="preserve"> </w:t>
      </w:r>
      <w:r w:rsidR="000C0A49" w:rsidRPr="00B5042C">
        <w:t xml:space="preserve">is the periodicity of the </w:t>
      </w:r>
      <w:r w:rsidR="000C0A49" w:rsidRPr="00B5042C">
        <w:rPr>
          <w:lang w:eastAsia="zh-CN"/>
        </w:rPr>
        <w:t>PRS-RSRP</w:t>
      </w:r>
      <w:r w:rsidR="000C0A49" w:rsidRPr="00B5042C">
        <w:t xml:space="preserve"> measurement in </w:t>
      </w:r>
      <w:r w:rsidR="000C0A49" w:rsidRPr="00B5042C">
        <w:rPr>
          <w:lang w:eastAsia="zh-CN"/>
        </w:rPr>
        <w:t xml:space="preserve">positioning frequency layer </w:t>
      </w:r>
      <w:r w:rsidR="000C0A49" w:rsidRPr="00B5042C">
        <w:rPr>
          <w:i/>
          <w:iCs/>
          <w:lang w:eastAsia="zh-CN"/>
        </w:rPr>
        <w:t>i</w:t>
      </w:r>
      <w:r w:rsidR="000C0A49" w:rsidRPr="00B5042C">
        <w:rPr>
          <w:lang w:eastAsia="zh-CN"/>
        </w:rPr>
        <w:t>.</w:t>
      </w:r>
    </w:p>
    <w:p w14:paraId="5C3D635C" w14:textId="77777777" w:rsidR="000C0A49" w:rsidRPr="00B5042C" w:rsidRDefault="00000000" w:rsidP="000C0A49">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sty m:val="p"/>
                                </m:rPr>
                                <w:rPr>
                                  <w:rFonts w:ascii="Cambria Math" w:hAnsi="Cambria Math"/>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last</m:t>
              </m:r>
            </m:sub>
          </m:sSub>
        </m:oMath>
      </m:oMathPara>
    </w:p>
    <w:p w14:paraId="3A19952B" w14:textId="77777777" w:rsidR="000C0A49" w:rsidRPr="00B5042C" w:rsidRDefault="000C0A49" w:rsidP="000C0A49">
      <w:pPr>
        <w:spacing w:before="120" w:after="120"/>
        <w:rPr>
          <w:lang w:eastAsia="zh-CN"/>
        </w:rPr>
      </w:pPr>
      <w:r w:rsidRPr="00B5042C">
        <w:rPr>
          <w:lang w:eastAsia="zh-CN"/>
        </w:rPr>
        <w:t>where</w:t>
      </w:r>
    </w:p>
    <w:p w14:paraId="027C56CF" w14:textId="77777777" w:rsidR="000C0A49" w:rsidRPr="00B5042C" w:rsidRDefault="000C0A49" w:rsidP="000C0A49">
      <w:pPr>
        <w:pStyle w:val="B10"/>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 specific scaling factor for PRS-RSRP measurements specified in TS38.133 clause 9.1.5.2,</w:t>
      </w:r>
    </w:p>
    <w:p w14:paraId="771B01E9" w14:textId="77777777" w:rsidR="000C0A49" w:rsidRPr="00B5042C" w:rsidRDefault="000C0A49" w:rsidP="000C0A49">
      <w:pPr>
        <w:pStyle w:val="B10"/>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Pr>
          <w:lang w:eastAsia="zh-CN"/>
        </w:rPr>
        <w:t xml:space="preserve"> frequency layer </w:t>
      </w:r>
      <w:r w:rsidRPr="00B5042C">
        <w:rPr>
          <w:i/>
          <w:iCs/>
          <w:lang w:eastAsia="zh-CN"/>
        </w:rPr>
        <w:t>i</w:t>
      </w:r>
      <w:r w:rsidRPr="00B5042C">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=8 if </w:t>
      </w:r>
      <w:r w:rsidRPr="00B5042C">
        <w:t>positioning</w:t>
      </w:r>
      <w:r w:rsidRPr="00B5042C">
        <w:rPr>
          <w:lang w:eastAsia="zh-CN"/>
        </w:rPr>
        <w:t xml:space="preserve"> frequency layer </w:t>
      </w:r>
      <w:r w:rsidRPr="00B5042C">
        <w:rPr>
          <w:i/>
          <w:iCs/>
          <w:lang w:eastAsia="zh-CN"/>
        </w:rPr>
        <w:t>i</w:t>
      </w:r>
      <w:r w:rsidRPr="00B5042C">
        <w:rPr>
          <w:lang w:eastAsia="zh-CN"/>
        </w:rPr>
        <w:t xml:space="preserve"> is in FR2,</w:t>
      </w:r>
    </w:p>
    <w:p w14:paraId="6225491F" w14:textId="77777777" w:rsidR="000C0A49" w:rsidRPr="00B5042C" w:rsidRDefault="000C0A49" w:rsidP="000C0A49">
      <w:pPr>
        <w:ind w:left="568" w:hanging="284"/>
        <w:rPr>
          <w:lang w:eastAsia="zh-CN"/>
        </w:rPr>
      </w:pPr>
      <w:r w:rsidRPr="00B5042C">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lang w:eastAsia="zh-CN"/>
        </w:rPr>
        <w:t xml:space="preserve">, and is calculated in the same way as PRS duration K defined in clause 5.1.6.5 of TS 38.214 [56].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4B731662" w14:textId="77777777" w:rsidR="000C0A49" w:rsidRPr="00B5042C" w:rsidRDefault="000C0A49" w:rsidP="000C0A49">
      <w:pPr>
        <w:pStyle w:val="B10"/>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Pr>
          <w:lang w:eastAsia="zh-CN"/>
        </w:rPr>
        <w:t xml:space="preserve"> frequency layer i configured in a slot,</w:t>
      </w:r>
    </w:p>
    <w:p w14:paraId="192E8B90" w14:textId="77777777" w:rsidR="000C0A49" w:rsidRPr="00B5042C" w:rsidRDefault="000C0A49" w:rsidP="000C0A49">
      <w:pPr>
        <w:pStyle w:val="B10"/>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[49] processed every T ms corresponding to </w:t>
      </w:r>
      <w:r w:rsidRPr="00B5042C">
        <w:rPr>
          <w:i/>
          <w:iCs/>
        </w:rPr>
        <w:t>durationOfPRS-ProcessingSymbolsInEveryTms</w:t>
      </w:r>
      <w:r w:rsidRPr="00B5042C">
        <w:t xml:space="preserve"> </w:t>
      </w:r>
      <w:r w:rsidRPr="00B5042C">
        <w:rPr>
          <w:lang w:eastAsia="zh-CN"/>
        </w:rPr>
        <w:t xml:space="preserve">in TS 37.355 [49] for a given maximum bandwidth supported by UE corresponding to </w:t>
      </w:r>
      <w:r w:rsidRPr="00B5042C">
        <w:rPr>
          <w:i/>
          <w:iCs/>
          <w:lang w:eastAsia="zh-CN"/>
        </w:rPr>
        <w:t>supportedBandwidthPRS</w:t>
      </w:r>
      <w:r w:rsidRPr="00B5042C">
        <w:rPr>
          <w:lang w:eastAsia="zh-CN"/>
        </w:rPr>
        <w:t xml:space="preserve"> in TS 37.355 [49],</w:t>
      </w:r>
    </w:p>
    <w:p w14:paraId="29ACE49D" w14:textId="77777777" w:rsidR="000C0A49" w:rsidRPr="00B5042C" w:rsidRDefault="000C0A49" w:rsidP="000C0A49">
      <w:pPr>
        <w:pStyle w:val="B10"/>
        <w:rPr>
          <w:lang w:eastAsia="zh-CN"/>
        </w:rPr>
      </w:pPr>
      <w:r w:rsidRPr="00B5042C">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as indicated by </w:t>
      </w:r>
      <w:r w:rsidRPr="00B5042C">
        <w:rPr>
          <w:i/>
          <w:iCs/>
        </w:rPr>
        <w:t>maxNumOfDL-PRS-ResProcessedPerSlot</w:t>
      </w:r>
      <w:r w:rsidRPr="00B5042C">
        <w:rPr>
          <w:lang w:eastAsia="zh-CN"/>
        </w:rPr>
        <w:t xml:space="preserve"> in clause 6.4.3 of TS 37.355 [49],</w:t>
      </w:r>
    </w:p>
    <w:p w14:paraId="68CB1195" w14:textId="77777777" w:rsidR="000C0A49" w:rsidRPr="00B5042C" w:rsidRDefault="000C0A49" w:rsidP="000C0A49">
      <w:pPr>
        <w:pStyle w:val="B10"/>
        <w:rPr>
          <w:rFonts w:eastAsia="Batang"/>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rPr>
          <w:rFonts w:eastAsia="Batang"/>
        </w:rPr>
        <w:t xml:space="preserve"> is the number of PRS-RSRP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rPr>
          <w:rFonts w:eastAsia="Batang"/>
        </w:rPr>
        <w:t>= 4,</w:t>
      </w:r>
    </w:p>
    <w:p w14:paraId="516E63F5" w14:textId="77777777" w:rsidR="000C0A49" w:rsidRPr="00B5042C" w:rsidRDefault="000C0A49" w:rsidP="000C0A49">
      <w:pPr>
        <w:pStyle w:val="B10"/>
        <w:rPr>
          <w:rFonts w:eastAsia="SimSun"/>
          <w:i/>
        </w:rPr>
      </w:pPr>
      <w:r w:rsidRPr="00B5042C">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last</m:t>
            </m:r>
          </m:sub>
        </m:sSub>
      </m:oMath>
      <w:r w:rsidRPr="00B5042C">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oMath>
      <w:r w:rsidRPr="00B5042C">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
          <w:lang w:eastAsia="zh-CN"/>
        </w:rPr>
        <w:t xml:space="preserve"> </w:t>
      </w:r>
      <w:r w:rsidRPr="00B5042C">
        <w:rPr>
          <w:lang w:eastAsia="zh-CN"/>
        </w:rPr>
        <w:t>is the measurement duration for the last PRS-RSRP sample, including the sampling time and processing time,</w:t>
      </w:r>
    </w:p>
    <w:p w14:paraId="12FD9E40" w14:textId="77777777" w:rsidR="000C0A49" w:rsidRPr="00B5042C" w:rsidRDefault="00000000" w:rsidP="000C0A49">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C0A49" w:rsidRPr="00B5042C">
        <w:rPr>
          <w:lang w:eastAsia="zh-CN"/>
        </w:rPr>
        <w:t xml:space="preserve"> is the </w:t>
      </w:r>
      <w:r w:rsidR="000C0A49" w:rsidRPr="00B5042C">
        <w:t>periodicity of PRS-RSRP measurement in positioning</w:t>
      </w:r>
      <w:r w:rsidR="000C0A49" w:rsidRPr="00B5042C">
        <w:rPr>
          <w:lang w:eastAsia="zh-CN"/>
        </w:rPr>
        <w:t xml:space="preserve"> frequency layer </w:t>
      </w:r>
      <w:r w:rsidR="000C0A49" w:rsidRPr="00B5042C">
        <w:rPr>
          <w:i/>
          <w:iCs/>
          <w:lang w:eastAsia="zh-CN"/>
        </w:rPr>
        <w:t>i</w:t>
      </w:r>
      <w:r w:rsidR="000C0A49" w:rsidRPr="00B5042C">
        <w:rPr>
          <w:lang w:eastAsia="zh-CN"/>
        </w:rPr>
        <w:t>,</w:t>
      </w:r>
    </w:p>
    <w:p w14:paraId="26ACB479" w14:textId="77777777" w:rsidR="000C0A49" w:rsidRPr="00B5042C" w:rsidRDefault="000C0A49" w:rsidP="000C0A49">
      <w:pPr>
        <w:pStyle w:val="B2"/>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r w:rsidRPr="00B5042C">
        <w:rPr>
          <w:iCs/>
        </w:rPr>
        <w:t>durationOfPRS-ProcessingSymbolsInEveryTms</w:t>
      </w:r>
      <w:r w:rsidRPr="00B5042C">
        <w:t xml:space="preserve"> in TS 37.355 [</w:t>
      </w:r>
      <w:r w:rsidRPr="00B5042C">
        <w:rPr>
          <w:lang w:eastAsia="zh-CN"/>
        </w:rPr>
        <w:t>49</w:t>
      </w:r>
      <w:r w:rsidRPr="00B5042C">
        <w:t>],</w:t>
      </w:r>
    </w:p>
    <w:p w14:paraId="4A945AC7" w14:textId="77777777" w:rsidR="000C0A49" w:rsidRPr="00B5042C" w:rsidRDefault="000C0A49" w:rsidP="000C0A49">
      <w:pPr>
        <w:pStyle w:val="B2"/>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sty m:val="p"/>
                  </m:rPr>
                  <w:rPr>
                    <w:rFonts w:ascii="Cambria Math" w:hAnsi="Cambria Math"/>
                  </w:rPr>
                  <m:t>i</m:t>
                </m:r>
              </m:sub>
            </m:sSub>
          </m:e>
        </m:d>
        <m:r>
          <m:rPr>
            <m:sty m:val="p"/>
          </m:rPr>
          <w:rPr>
            <w:rFonts w:ascii="Cambria Math" w:hAnsi="Cambria Math"/>
            <w:lang w:eastAsia="zh-CN"/>
          </w:rPr>
          <m:t xml:space="preserve"> is</m:t>
        </m:r>
      </m:oMath>
      <w:r w:rsidRPr="00B5042C">
        <w:rPr>
          <w:lang w:eastAsia="zh-CN"/>
        </w:rPr>
        <w:t xml:space="preserve">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5042C">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B5042C">
        <w:rPr>
          <w:lang w:eastAsia="zh-CN"/>
        </w:rPr>
        <w:t xml:space="preserve"> ,</w:t>
      </w:r>
    </w:p>
    <w:p w14:paraId="386B4F72" w14:textId="77777777" w:rsidR="000C0A49" w:rsidRPr="00B5042C" w:rsidRDefault="000C0A49" w:rsidP="000C0A49">
      <w:pPr>
        <w:pStyle w:val="B2"/>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Pr>
          <w:lang w:eastAsia="zh-CN"/>
        </w:rPr>
        <w:t xml:space="preserve"> frequency layer i, </w:t>
      </w:r>
    </w:p>
    <w:p w14:paraId="07D3A960" w14:textId="77777777" w:rsidR="000C0A49" w:rsidRPr="00B5042C" w:rsidRDefault="000C0A49" w:rsidP="000C0A49">
      <w:pPr>
        <w:pStyle w:val="B2"/>
      </w:pPr>
      <w:r w:rsidRPr="00B5042C">
        <w:tab/>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B5042C">
        <w:rPr>
          <w:lang w:eastAsia="zh-CN"/>
        </w:rPr>
        <w:t xml:space="preserve"> is the measurement gap repetition period in </w:t>
      </w:r>
      <w:r w:rsidRPr="00B5042C">
        <w:t>positioning</w:t>
      </w:r>
      <w:r w:rsidRPr="00B5042C">
        <w:rPr>
          <w:lang w:eastAsia="zh-CN"/>
        </w:rPr>
        <w:t xml:space="preserve"> frequency layer </w:t>
      </w:r>
      <w:r w:rsidRPr="00B5042C">
        <w:rPr>
          <w:iCs/>
          <w:lang w:eastAsia="zh-CN"/>
        </w:rPr>
        <w:t>i</w:t>
      </w:r>
      <w:r w:rsidRPr="00B5042C">
        <w:rPr>
          <w:lang w:eastAsia="zh-CN"/>
        </w:rPr>
        <w:t>.</w:t>
      </w:r>
    </w:p>
    <w:p w14:paraId="5E157CFF" w14:textId="77777777" w:rsidR="000C0A49" w:rsidRPr="00B5042C" w:rsidRDefault="000C0A49" w:rsidP="000C0A49">
      <w:r w:rsidRPr="00B5042C">
        <w:t xml:space="preserve">If positioning frequency layer </w:t>
      </w:r>
      <w:r w:rsidRPr="00B5042C">
        <w:rPr>
          <w:i/>
          <w:iCs/>
        </w:rPr>
        <w:t>i</w:t>
      </w:r>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79693A85" w14:textId="77777777" w:rsidR="000C0A49" w:rsidRPr="00B5042C" w:rsidRDefault="00000000" w:rsidP="000C0A4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C0A49" w:rsidRPr="00B5042C">
        <w:rPr>
          <w:lang w:eastAsia="zh-CN"/>
        </w:rPr>
        <w:t xml:space="preserve"> is the periodicity of PRS resource sets given by the higher-layer parameter </w:t>
      </w:r>
      <w:r w:rsidR="000C0A49" w:rsidRPr="00B5042C">
        <w:rPr>
          <w:i/>
          <w:lang w:eastAsia="zh-CN"/>
        </w:rPr>
        <w:t>DL-PRS-Periodicity</w:t>
      </w:r>
      <w:r w:rsidR="000C0A49" w:rsidRPr="00B5042C">
        <w:rPr>
          <w:lang w:eastAsia="zh-CN"/>
        </w:rPr>
        <w:t>.</w:t>
      </w:r>
    </w:p>
    <w:p w14:paraId="54F6F222" w14:textId="77777777" w:rsidR="000C0A49" w:rsidRPr="00B5042C" w:rsidRDefault="00000000" w:rsidP="000C0A49">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C0A49"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C0A49"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C0A49" w:rsidRPr="00B5042C">
        <w:rPr>
          <w:lang w:eastAsia="zh-CN"/>
        </w:rPr>
        <w:t xml:space="preserve"> is the muting repetition factor given by the higher-layer parameter </w:t>
      </w:r>
      <w:r w:rsidR="000C0A49" w:rsidRPr="00B5042C">
        <w:rPr>
          <w:i/>
          <w:lang w:eastAsia="zh-CN"/>
        </w:rPr>
        <w:t>DL-PRS-MutingBitRepetitionFactor</w:t>
      </w:r>
      <w:r w:rsidR="000C0A49"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C0A49"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C0A49" w:rsidRPr="00B5042C">
        <w:rPr>
          <w:lang w:eastAsia="zh-CN"/>
        </w:rPr>
        <w:t>.</w:t>
      </w:r>
    </w:p>
    <w:p w14:paraId="20B3D8E5" w14:textId="77777777" w:rsidR="000C0A49" w:rsidRPr="00B5042C" w:rsidRDefault="000C0A49" w:rsidP="000C0A49">
      <w:pPr>
        <w:pStyle w:val="Heading4"/>
        <w:rPr>
          <w:rFonts w:eastAsia="SimSun"/>
          <w:lang w:eastAsia="zh-CN"/>
        </w:rPr>
      </w:pPr>
      <w:r w:rsidRPr="00B5042C">
        <w:rPr>
          <w:rFonts w:eastAsia="SimSun"/>
          <w:lang w:eastAsia="zh-CN"/>
        </w:rPr>
        <w:t>16.2</w:t>
      </w:r>
      <w:r w:rsidRPr="00B5042C">
        <w:rPr>
          <w:rFonts w:eastAsia="SimSun"/>
        </w:rPr>
        <w:t>.</w:t>
      </w:r>
      <w:r w:rsidRPr="00B5042C">
        <w:rPr>
          <w:rFonts w:eastAsia="SimSun"/>
          <w:lang w:eastAsia="zh-CN"/>
        </w:rPr>
        <w:t>3.</w:t>
      </w:r>
      <w:r w:rsidRPr="00B5042C">
        <w:rPr>
          <w:rFonts w:eastAsia="SimSun"/>
        </w:rPr>
        <w:t>4</w:t>
      </w:r>
      <w:r w:rsidRPr="00B5042C">
        <w:rPr>
          <w:rFonts w:eastAsia="SimSun"/>
        </w:rPr>
        <w:tab/>
        <w:t>Test description</w:t>
      </w:r>
    </w:p>
    <w:p w14:paraId="2E949B2A" w14:textId="77777777" w:rsidR="000C0A49" w:rsidRPr="00B5042C" w:rsidRDefault="000C0A49" w:rsidP="000C0A49">
      <w:pPr>
        <w:rPr>
          <w:rFonts w:eastAsia="SimSun"/>
        </w:rPr>
      </w:pPr>
      <w:r w:rsidRPr="00B5042C">
        <w:t xml:space="preserve">The supported test configurations in listed in </w:t>
      </w:r>
      <w:r w:rsidRPr="00B5042C">
        <w:rPr>
          <w:lang w:eastAsia="zh-CN"/>
        </w:rPr>
        <w:t>T</w:t>
      </w:r>
      <w:r w:rsidRPr="00B5042C">
        <w:t xml:space="preserve">able </w:t>
      </w:r>
      <w:r w:rsidRPr="00B5042C">
        <w:rPr>
          <w:lang w:eastAsia="zh-CN"/>
        </w:rPr>
        <w:t>16.2.3.4</w:t>
      </w:r>
      <w:r w:rsidRPr="00B5042C">
        <w:t>-1.</w:t>
      </w:r>
    </w:p>
    <w:p w14:paraId="16116929" w14:textId="77777777" w:rsidR="000C0A49" w:rsidRPr="00B5042C" w:rsidRDefault="000C0A49" w:rsidP="000C0A49">
      <w:pPr>
        <w:pStyle w:val="TH"/>
      </w:pPr>
      <w:r w:rsidRPr="00B5042C">
        <w:rPr>
          <w:lang w:eastAsia="zh-CN"/>
        </w:rPr>
        <w:t>T</w:t>
      </w:r>
      <w:r w:rsidRPr="00B5042C">
        <w:t xml:space="preserve">able </w:t>
      </w:r>
      <w:r w:rsidRPr="00B5042C">
        <w:rPr>
          <w:lang w:eastAsia="zh-CN"/>
        </w:rPr>
        <w:t>16.2.3.4</w:t>
      </w:r>
      <w:r w:rsidRPr="00B5042C">
        <w:t xml:space="preserve">-1: </w:t>
      </w:r>
      <w:r w:rsidRPr="00B5042C">
        <w:rPr>
          <w:lang w:eastAsia="zh-CN"/>
        </w:rPr>
        <w:t xml:space="preserve">Supported test configurations for PRS RSRP measurement </w:t>
      </w:r>
      <w:r w:rsidRPr="00B5042C">
        <w:t>for FR</w:t>
      </w:r>
      <w:r w:rsidRPr="00B5042C">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0A49" w:rsidRPr="00B5042C" w14:paraId="624D4A7C" w14:textId="77777777" w:rsidTr="005D7899">
        <w:trPr>
          <w:jc w:val="center"/>
        </w:trPr>
        <w:tc>
          <w:tcPr>
            <w:tcW w:w="2376" w:type="dxa"/>
            <w:tcBorders>
              <w:top w:val="single" w:sz="4" w:space="0" w:color="auto"/>
              <w:left w:val="single" w:sz="4" w:space="0" w:color="auto"/>
              <w:bottom w:val="single" w:sz="4" w:space="0" w:color="auto"/>
              <w:right w:val="single" w:sz="4" w:space="0" w:color="auto"/>
            </w:tcBorders>
            <w:hideMark/>
          </w:tcPr>
          <w:p w14:paraId="34FC07A3" w14:textId="77777777" w:rsidR="000C0A49" w:rsidRPr="00B5042C" w:rsidRDefault="000C0A49" w:rsidP="005D7899">
            <w:pPr>
              <w:pStyle w:val="TAH"/>
            </w:pPr>
            <w:r w:rsidRPr="00B5042C">
              <w:t>Config</w:t>
            </w:r>
          </w:p>
        </w:tc>
        <w:tc>
          <w:tcPr>
            <w:tcW w:w="7481" w:type="dxa"/>
            <w:tcBorders>
              <w:top w:val="single" w:sz="4" w:space="0" w:color="auto"/>
              <w:left w:val="single" w:sz="4" w:space="0" w:color="auto"/>
              <w:bottom w:val="single" w:sz="4" w:space="0" w:color="auto"/>
              <w:right w:val="single" w:sz="4" w:space="0" w:color="auto"/>
            </w:tcBorders>
            <w:hideMark/>
          </w:tcPr>
          <w:p w14:paraId="43BDC577" w14:textId="77777777" w:rsidR="000C0A49" w:rsidRPr="00B5042C" w:rsidRDefault="000C0A49" w:rsidP="005D7899">
            <w:pPr>
              <w:pStyle w:val="TAH"/>
            </w:pPr>
            <w:r w:rsidRPr="00B5042C">
              <w:t>Description</w:t>
            </w:r>
          </w:p>
        </w:tc>
      </w:tr>
      <w:tr w:rsidR="000C0A49" w:rsidRPr="00B5042C" w14:paraId="0D031824" w14:textId="77777777" w:rsidTr="005D7899">
        <w:trPr>
          <w:jc w:val="center"/>
        </w:trPr>
        <w:tc>
          <w:tcPr>
            <w:tcW w:w="2376" w:type="dxa"/>
            <w:tcBorders>
              <w:top w:val="single" w:sz="4" w:space="0" w:color="auto"/>
              <w:left w:val="single" w:sz="4" w:space="0" w:color="auto"/>
              <w:bottom w:val="single" w:sz="4" w:space="0" w:color="auto"/>
              <w:right w:val="single" w:sz="4" w:space="0" w:color="auto"/>
            </w:tcBorders>
            <w:hideMark/>
          </w:tcPr>
          <w:p w14:paraId="4A2F523C" w14:textId="77777777" w:rsidR="000C0A49" w:rsidRPr="00B5042C" w:rsidRDefault="000C0A49" w:rsidP="005D7899">
            <w:pPr>
              <w:pStyle w:val="TAL"/>
            </w:pPr>
            <w:r w:rsidRPr="00B5042C">
              <w:t>1</w:t>
            </w:r>
          </w:p>
        </w:tc>
        <w:tc>
          <w:tcPr>
            <w:tcW w:w="7481" w:type="dxa"/>
            <w:tcBorders>
              <w:top w:val="single" w:sz="4" w:space="0" w:color="auto"/>
              <w:left w:val="single" w:sz="4" w:space="0" w:color="auto"/>
              <w:bottom w:val="single" w:sz="4" w:space="0" w:color="auto"/>
              <w:right w:val="single" w:sz="4" w:space="0" w:color="auto"/>
            </w:tcBorders>
            <w:hideMark/>
          </w:tcPr>
          <w:p w14:paraId="1472A3D0" w14:textId="77777777" w:rsidR="000C0A49" w:rsidRPr="00B5042C" w:rsidRDefault="000C0A49" w:rsidP="005D7899">
            <w:pPr>
              <w:pStyle w:val="TAL"/>
            </w:pPr>
            <w:r w:rsidRPr="00B5042C">
              <w:t xml:space="preserve">120 kHz </w:t>
            </w:r>
            <w:r w:rsidRPr="00B5042C">
              <w:rPr>
                <w:lang w:eastAsia="zh-CN"/>
              </w:rPr>
              <w:t>SSB</w:t>
            </w:r>
            <w:r w:rsidRPr="00B5042C">
              <w:t xml:space="preserve"> SCS, 200 MHz bandwidth, TDD duplex mode</w:t>
            </w:r>
          </w:p>
        </w:tc>
      </w:tr>
    </w:tbl>
    <w:p w14:paraId="4AC1CBAF" w14:textId="77777777" w:rsidR="000C0A49" w:rsidRPr="00B5042C" w:rsidRDefault="000C0A49" w:rsidP="000C0A49">
      <w:pPr>
        <w:rPr>
          <w:lang w:eastAsia="zh-CN"/>
        </w:rPr>
      </w:pPr>
    </w:p>
    <w:p w14:paraId="07AFD1AB" w14:textId="77777777" w:rsidR="000C0A49" w:rsidRPr="00B5042C" w:rsidRDefault="000C0A49" w:rsidP="000C0A49">
      <w:pPr>
        <w:pStyle w:val="Heading5"/>
        <w:rPr>
          <w:rFonts w:eastAsia="SimSun"/>
        </w:rPr>
      </w:pPr>
      <w:r w:rsidRPr="00B5042C">
        <w:rPr>
          <w:rFonts w:eastAsia="SimSun"/>
          <w:lang w:eastAsia="zh-CN"/>
        </w:rPr>
        <w:t>16.2.3.4.1</w:t>
      </w:r>
      <w:r w:rsidRPr="00B5042C">
        <w:rPr>
          <w:rFonts w:eastAsia="SimSun"/>
        </w:rPr>
        <w:tab/>
        <w:t>Initial conditions</w:t>
      </w:r>
    </w:p>
    <w:p w14:paraId="7F0B3F78" w14:textId="77777777" w:rsidR="000C0A49" w:rsidRPr="00B5042C" w:rsidRDefault="000C0A49" w:rsidP="000C0A49">
      <w:pPr>
        <w:rPr>
          <w:rFonts w:eastAsia="SimSun"/>
          <w:lang w:eastAsia="zh-CN"/>
        </w:rPr>
      </w:pPr>
      <w:r w:rsidRPr="00B5042C">
        <w:rPr>
          <w:lang w:eastAsia="zh-CN"/>
        </w:rPr>
        <w:t xml:space="preserve">Test Environment: Normal, </w:t>
      </w:r>
      <w:r w:rsidRPr="00B5042C">
        <w:t>as defined in TS 38.508-1 [45] clause 4.1.</w:t>
      </w:r>
    </w:p>
    <w:p w14:paraId="6D8EE131" w14:textId="77777777" w:rsidR="000C0A49" w:rsidRPr="00B5042C" w:rsidRDefault="000C0A49" w:rsidP="000C0A49">
      <w:pPr>
        <w:rPr>
          <w:lang w:eastAsia="zh-CN"/>
        </w:rPr>
      </w:pPr>
      <w:r w:rsidRPr="00B5042C">
        <w:rPr>
          <w:lang w:eastAsia="zh-CN"/>
        </w:rPr>
        <w:t>Frequencies to be tested:</w:t>
      </w:r>
      <w:r w:rsidRPr="00B5042C">
        <w:t xml:space="preserve"> Mid Range, as defined in TS 38.508-1 [45] clause 4.3.1.</w:t>
      </w:r>
    </w:p>
    <w:p w14:paraId="1D6205B8" w14:textId="77777777" w:rsidR="000C0A49" w:rsidRPr="00B5042C" w:rsidRDefault="000C0A49" w:rsidP="000C0A49">
      <w:r w:rsidRPr="00B5042C">
        <w:t xml:space="preserve">Channel bandwidth to be tested: </w:t>
      </w:r>
      <w:r w:rsidRPr="00B5042C">
        <w:rPr>
          <w:lang w:eastAsia="zh-CN"/>
        </w:rPr>
        <w:t xml:space="preserve">are specified in </w:t>
      </w:r>
      <w:r w:rsidRPr="00B5042C">
        <w:t xml:space="preserve">Table </w:t>
      </w:r>
      <w:r w:rsidRPr="00B5042C">
        <w:rPr>
          <w:lang w:eastAsia="zh-CN"/>
        </w:rPr>
        <w:t>16.2.3.4-1</w:t>
      </w:r>
      <w:r w:rsidRPr="00B5042C">
        <w:t>.</w:t>
      </w:r>
    </w:p>
    <w:p w14:paraId="5482337E" w14:textId="77777777" w:rsidR="000C0A49" w:rsidRPr="00B5042C" w:rsidRDefault="000C0A49" w:rsidP="000C0A4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21FE45D6" w14:textId="77777777" w:rsidR="000C0A49" w:rsidRPr="00B5042C" w:rsidRDefault="000C0A49" w:rsidP="000C0A49">
      <w:pPr>
        <w:pStyle w:val="B10"/>
      </w:pPr>
      <w:r w:rsidRPr="00B5042C">
        <w:t>2.</w:t>
      </w:r>
      <w:r w:rsidRPr="00B5042C">
        <w:tab/>
        <w:t xml:space="preserve">The general test parameter settings are set up according to Table </w:t>
      </w:r>
      <w:r w:rsidRPr="00B5042C">
        <w:rPr>
          <w:lang w:eastAsia="zh-CN"/>
        </w:rPr>
        <w:t>16.2.3.5</w:t>
      </w:r>
      <w:r w:rsidRPr="00B5042C">
        <w:t>-</w:t>
      </w:r>
      <w:r w:rsidRPr="00B5042C">
        <w:rPr>
          <w:lang w:eastAsia="zh-CN"/>
        </w:rPr>
        <w:t xml:space="preserve">1 and </w:t>
      </w:r>
      <w:r w:rsidRPr="00B5042C">
        <w:t xml:space="preserve">Table </w:t>
      </w:r>
      <w:r w:rsidRPr="00B5042C">
        <w:rPr>
          <w:lang w:eastAsia="zh-CN"/>
        </w:rPr>
        <w:t>16.2.3.5</w:t>
      </w:r>
      <w:r w:rsidRPr="00B5042C">
        <w:t>-</w:t>
      </w:r>
      <w:r w:rsidRPr="00B5042C">
        <w:rPr>
          <w:lang w:eastAsia="zh-CN"/>
        </w:rPr>
        <w:t>2</w:t>
      </w:r>
      <w:r w:rsidRPr="00B5042C">
        <w:t>.</w:t>
      </w:r>
    </w:p>
    <w:p w14:paraId="32C9ED26" w14:textId="77777777" w:rsidR="000C0A49" w:rsidRPr="00B5042C" w:rsidRDefault="000C0A49" w:rsidP="000C0A49">
      <w:pPr>
        <w:pStyle w:val="B10"/>
        <w:rPr>
          <w:lang w:eastAsia="zh-CN"/>
        </w:rPr>
      </w:pPr>
      <w:r w:rsidRPr="00B5042C">
        <w:t>3.</w:t>
      </w:r>
      <w:r w:rsidRPr="00B5042C">
        <w:tab/>
        <w:t>Propagation conditions are set according to clause 4.</w:t>
      </w:r>
      <w:r w:rsidRPr="00B5042C">
        <w:rPr>
          <w:lang w:eastAsia="zh-CN"/>
        </w:rPr>
        <w:t>16</w:t>
      </w:r>
      <w:r w:rsidRPr="00B5042C">
        <w:t>.2.</w:t>
      </w:r>
    </w:p>
    <w:p w14:paraId="079B8C72" w14:textId="77777777" w:rsidR="000C0A49" w:rsidRPr="00B5042C" w:rsidRDefault="000C0A49" w:rsidP="000C0A49">
      <w:pPr>
        <w:pStyle w:val="B10"/>
      </w:pPr>
      <w:r w:rsidRPr="00B5042C">
        <w:t>4.</w:t>
      </w:r>
      <w:r w:rsidRPr="00B5042C">
        <w:tab/>
        <w:t xml:space="preserve">Message contents are defined in clause </w:t>
      </w:r>
      <w:r w:rsidRPr="00B5042C">
        <w:rPr>
          <w:lang w:eastAsia="zh-CN"/>
        </w:rPr>
        <w:t>16.2.3.4.3</w:t>
      </w:r>
      <w:r w:rsidRPr="00B5042C">
        <w:t>.</w:t>
      </w:r>
    </w:p>
    <w:p w14:paraId="7567A962" w14:textId="77777777" w:rsidR="000C0A49" w:rsidRPr="00B5042C" w:rsidRDefault="000C0A49" w:rsidP="000C0A49">
      <w:pPr>
        <w:pStyle w:val="B10"/>
        <w:rPr>
          <w:lang w:eastAsia="zh-CN"/>
        </w:rPr>
      </w:pPr>
      <w:r w:rsidRPr="00B5042C">
        <w:t>5.</w:t>
      </w:r>
      <w:r w:rsidRPr="00B5042C">
        <w:tab/>
        <w:t>There are two cells in the test: PCell (Cell 1) and a neighbour cell (Cell 2). All cells are on the same RF channel in FR</w:t>
      </w:r>
      <w:r w:rsidRPr="00B5042C">
        <w:rPr>
          <w:lang w:eastAsia="zh-CN"/>
        </w:rPr>
        <w:t>2</w:t>
      </w:r>
      <w:r w:rsidRPr="00B5042C">
        <w:t>.</w:t>
      </w:r>
    </w:p>
    <w:p w14:paraId="24DA08BE" w14:textId="77777777" w:rsidR="000C0A49" w:rsidRPr="00B5042C" w:rsidRDefault="000C0A49" w:rsidP="000C0A49">
      <w:pPr>
        <w:pStyle w:val="Heading5"/>
        <w:rPr>
          <w:rFonts w:eastAsia="SimSun"/>
        </w:rPr>
      </w:pPr>
      <w:r w:rsidRPr="00B5042C">
        <w:rPr>
          <w:rFonts w:eastAsia="SimSun"/>
          <w:lang w:eastAsia="zh-CN"/>
        </w:rPr>
        <w:t>16.2.3.4.2</w:t>
      </w:r>
      <w:r w:rsidRPr="00B5042C">
        <w:rPr>
          <w:rFonts w:eastAsia="SimSun"/>
        </w:rPr>
        <w:tab/>
        <w:t>Test procedure</w:t>
      </w:r>
    </w:p>
    <w:p w14:paraId="5B8E297A" w14:textId="77777777" w:rsidR="000C0A49" w:rsidRPr="00B5042C" w:rsidRDefault="000C0A49" w:rsidP="000C0A49">
      <w:pPr>
        <w:rPr>
          <w:lang w:eastAsia="zh-CN"/>
        </w:rPr>
      </w:pPr>
      <w:r w:rsidRPr="00B5042C">
        <w:t xml:space="preserve">The test consists of two successive time periods, with time duration of T1 and T2 respectively. During time duration T1, the UE shall not have any </w:t>
      </w:r>
      <w:r w:rsidRPr="00B5042C">
        <w:rPr>
          <w:rFonts w:cs="v4.2.0"/>
        </w:rPr>
        <w:t>timing</w:t>
      </w:r>
      <w:r w:rsidRPr="00B5042C">
        <w:t xml:space="preserve"> </w:t>
      </w:r>
      <w:r w:rsidRPr="00B5042C">
        <w:rPr>
          <w:lang w:eastAsia="zh-CN"/>
        </w:rPr>
        <w:t xml:space="preserve">information </w:t>
      </w:r>
      <w:r w:rsidRPr="00B5042C">
        <w:t>of Cell 2.</w:t>
      </w:r>
      <w:r w:rsidRPr="00B5042C">
        <w:rPr>
          <w:lang w:eastAsia="zh-CN"/>
        </w:rPr>
        <w:t xml:space="preserve"> Both cells transmit PRS during T2. </w:t>
      </w:r>
    </w:p>
    <w:p w14:paraId="77DA1FF5" w14:textId="77777777" w:rsidR="000C0A49" w:rsidRPr="00B5042C" w:rsidRDefault="000C0A49" w:rsidP="000C0A49">
      <w:pPr>
        <w:rPr>
          <w:rFonts w:eastAsia="SimSun"/>
          <w:lang w:eastAsia="zh-CN"/>
        </w:rPr>
      </w:pPr>
      <w:r w:rsidRPr="00B5042C">
        <w:t xml:space="preserve">The NR-DL-AoD-RequestLocationInformation </w:t>
      </w:r>
      <w:r w:rsidRPr="00B5042C">
        <w:rPr>
          <w:iCs/>
        </w:rPr>
        <w:t xml:space="preserve">message and </w:t>
      </w:r>
      <w:r w:rsidRPr="00B5042C">
        <w:t xml:space="preserve">NR-DL-AoD-ProvideAssistanceData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T = 50 ms is the maximum processing time of the assistance data and location information request.</w:t>
      </w:r>
    </w:p>
    <w:p w14:paraId="0608F6C3" w14:textId="77777777" w:rsidR="000C0A49" w:rsidRPr="00B5042C" w:rsidRDefault="000C0A49" w:rsidP="000C0A49">
      <w:pPr>
        <w:pStyle w:val="B10"/>
        <w:numPr>
          <w:ilvl w:val="0"/>
          <w:numId w:val="23"/>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On</w:t>
      </w:r>
      <w:r w:rsidRPr="00B5042C">
        <w:t xml:space="preserve"> according to TS 38.508-1 [</w:t>
      </w:r>
      <w:r w:rsidRPr="00B5042C">
        <w:rPr>
          <w:lang w:eastAsia="zh-CN"/>
        </w:rPr>
        <w:t>4</w:t>
      </w:r>
      <w:r w:rsidRPr="00B5042C">
        <w:t xml:space="preserve">5] clause 4.5. </w:t>
      </w:r>
    </w:p>
    <w:p w14:paraId="20EF5AF4" w14:textId="77777777" w:rsidR="000C0A49" w:rsidRPr="00B5042C" w:rsidRDefault="000C0A49" w:rsidP="000C0A49">
      <w:pPr>
        <w:ind w:left="568" w:hanging="284"/>
      </w:pPr>
      <w:r w:rsidRPr="00B5042C">
        <w:t>2.</w:t>
      </w:r>
      <w:r w:rsidRPr="00B5042C">
        <w:tab/>
        <w:t>The SS shall send a RESET UE POSITIONING STORED INFORMATION message.</w:t>
      </w:r>
    </w:p>
    <w:p w14:paraId="1980FA64" w14:textId="77777777" w:rsidR="000C0A49" w:rsidRPr="00B5042C" w:rsidRDefault="000C0A49" w:rsidP="000C0A49">
      <w:pPr>
        <w:ind w:left="568" w:hanging="284"/>
        <w:rPr>
          <w:lang w:eastAsia="zh-CN"/>
        </w:rPr>
      </w:pPr>
      <w:r w:rsidRPr="00B5042C">
        <w:t>3.</w:t>
      </w:r>
      <w:r w:rsidRPr="00B5042C">
        <w:tab/>
        <w:t xml:space="preserve">Set the parameters according to Table </w:t>
      </w:r>
      <w:r w:rsidRPr="00B5042C">
        <w:rPr>
          <w:lang w:eastAsia="zh-CN"/>
        </w:rPr>
        <w:t>16.2.3.5</w:t>
      </w:r>
      <w:r w:rsidRPr="00B5042C">
        <w:t>-</w:t>
      </w:r>
      <w:r w:rsidRPr="00B5042C">
        <w:rPr>
          <w:lang w:eastAsia="zh-CN"/>
        </w:rPr>
        <w:t>1</w:t>
      </w:r>
      <w:r w:rsidRPr="00B5042C">
        <w:t xml:space="preserve"> </w:t>
      </w:r>
      <w:r w:rsidRPr="00B5042C">
        <w:rPr>
          <w:lang w:eastAsia="zh-CN"/>
        </w:rPr>
        <w:t xml:space="preserve">and </w:t>
      </w:r>
      <w:r w:rsidRPr="00B5042C">
        <w:t xml:space="preserve">Table </w:t>
      </w:r>
      <w:r w:rsidRPr="00B5042C">
        <w:rPr>
          <w:lang w:eastAsia="zh-CN"/>
        </w:rPr>
        <w:t>16.2.3.5</w:t>
      </w:r>
      <w:r w:rsidRPr="00B5042C">
        <w:t>-</w:t>
      </w:r>
      <w:r w:rsidRPr="00B5042C">
        <w:rPr>
          <w:lang w:eastAsia="zh-CN"/>
        </w:rPr>
        <w:t xml:space="preserve">2 </w:t>
      </w:r>
      <w:r w:rsidRPr="00B5042C">
        <w:t>as appropriate. Propagation conditions are set according to clause 4.</w:t>
      </w:r>
      <w:r w:rsidRPr="00B5042C">
        <w:rPr>
          <w:lang w:eastAsia="zh-CN"/>
        </w:rPr>
        <w:t>16.2</w:t>
      </w:r>
      <w:r w:rsidRPr="00B5042C">
        <w:t>.</w:t>
      </w:r>
    </w:p>
    <w:p w14:paraId="04128734" w14:textId="77777777" w:rsidR="000C0A49" w:rsidRPr="00B5042C" w:rsidRDefault="000C0A49" w:rsidP="000C0A49">
      <w:pPr>
        <w:pStyle w:val="B10"/>
        <w:rPr>
          <w:lang w:eastAsia="zh-CN"/>
        </w:rPr>
      </w:pPr>
      <w:r w:rsidRPr="00B5042C">
        <w:t>4.</w:t>
      </w:r>
      <w:r w:rsidRPr="00B5042C">
        <w:tab/>
        <w:t>T1 starts.</w:t>
      </w:r>
    </w:p>
    <w:p w14:paraId="55D98432" w14:textId="77777777" w:rsidR="000C0A49" w:rsidRPr="00B5042C" w:rsidRDefault="000C0A49" w:rsidP="000C0A49">
      <w:pPr>
        <w:pStyle w:val="B10"/>
      </w:pPr>
      <w:r w:rsidRPr="00B5042C">
        <w:rPr>
          <w:lang w:eastAsia="zh-CN"/>
        </w:rPr>
        <w:t>5</w:t>
      </w:r>
      <w:r w:rsidRPr="00B5042C">
        <w:t>.</w:t>
      </w:r>
      <w:r w:rsidRPr="00B5042C">
        <w:tab/>
        <w:t>The SS shall send an LPP REQUEST CAPABILITIES message.</w:t>
      </w:r>
    </w:p>
    <w:p w14:paraId="14B155BF" w14:textId="77777777" w:rsidR="000C0A49" w:rsidRPr="00B5042C" w:rsidRDefault="000C0A49" w:rsidP="000C0A49">
      <w:pPr>
        <w:pStyle w:val="B10"/>
        <w:rPr>
          <w:lang w:eastAsia="zh-CN"/>
        </w:rPr>
      </w:pPr>
      <w:r w:rsidRPr="00B5042C">
        <w:rPr>
          <w:lang w:eastAsia="zh-CN"/>
        </w:rPr>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72334338" w14:textId="77777777" w:rsidR="000C0A49" w:rsidRPr="00B5042C" w:rsidRDefault="000C0A49" w:rsidP="000C0A49">
      <w:pPr>
        <w:ind w:left="568" w:hanging="284"/>
      </w:pPr>
      <w:r w:rsidRPr="00B5042C">
        <w:rPr>
          <w:lang w:eastAsia="zh-CN"/>
        </w:rPr>
        <w:t>7</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B5042C">
        <w:rPr>
          <w:lang w:eastAsia="zh-CN"/>
        </w:rPr>
        <w:t>6</w:t>
      </w:r>
      <w:r w:rsidRPr="00B5042C">
        <w:t xml:space="preserve"> includes the ackRequested IE set to TRUE, then the SS shall send an acknowledgment in the LPP PROVIDE ASSISTANCE DATA message.</w:t>
      </w:r>
    </w:p>
    <w:p w14:paraId="33A6BC72" w14:textId="77777777" w:rsidR="000C0A49" w:rsidRPr="00B5042C" w:rsidRDefault="000C0A49" w:rsidP="000C0A49">
      <w:pPr>
        <w:pStyle w:val="B10"/>
        <w:rPr>
          <w:lang w:eastAsia="zh-CN"/>
        </w:rPr>
      </w:pPr>
      <w:r w:rsidRPr="00B5042C">
        <w:rPr>
          <w:lang w:eastAsia="zh-CN"/>
        </w:rPr>
        <w:t>8</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t xml:space="preserve"> such that the UE receives the message </w:t>
      </w:r>
      <w:r w:rsidRPr="00B5042C">
        <w:rPr>
          <w:rFonts w:ascii="Symbol" w:hAnsi="Symbol"/>
        </w:rPr>
        <w:t>D</w:t>
      </w:r>
      <w:r w:rsidRPr="00B5042C">
        <w:t xml:space="preserve">T ms before the start of the measurement period, where </w:t>
      </w:r>
      <w:r w:rsidRPr="00B5042C">
        <w:rPr>
          <w:rFonts w:ascii="Symbol" w:hAnsi="Symbol"/>
        </w:rPr>
        <w:t>D</w:t>
      </w:r>
      <w:r w:rsidRPr="00B5042C">
        <w:t>T = 50 ms.</w:t>
      </w:r>
    </w:p>
    <w:p w14:paraId="1E983A0E" w14:textId="77777777" w:rsidR="000C0A49" w:rsidRPr="00B5042C" w:rsidRDefault="000C0A49" w:rsidP="000C0A49">
      <w:pPr>
        <w:pStyle w:val="B10"/>
        <w:rPr>
          <w:lang w:eastAsia="zh-CN"/>
        </w:rPr>
      </w:pPr>
      <w:r w:rsidRPr="00B5042C">
        <w:t>9.</w:t>
      </w:r>
      <w:r w:rsidRPr="00B5042C">
        <w:tab/>
        <w:t xml:space="preserve">When T1 expires, the SS shall switch the power setting from T1 to T2 as specified in Table </w:t>
      </w:r>
      <w:r w:rsidRPr="00B5042C">
        <w:rPr>
          <w:lang w:eastAsia="zh-CN"/>
        </w:rPr>
        <w:t>16.2.3.</w:t>
      </w:r>
      <w:r w:rsidRPr="00B5042C">
        <w:t>5-</w:t>
      </w:r>
      <w:r w:rsidRPr="00B5042C">
        <w:rPr>
          <w:lang w:eastAsia="zh-CN"/>
        </w:rPr>
        <w:t>2</w:t>
      </w:r>
      <w:r w:rsidRPr="00B5042C">
        <w:t>.</w:t>
      </w:r>
    </w:p>
    <w:p w14:paraId="50F8005B" w14:textId="77777777" w:rsidR="000C0A49" w:rsidRPr="00B5042C" w:rsidRDefault="000C0A49" w:rsidP="000C0A49">
      <w:pPr>
        <w:pStyle w:val="B10"/>
        <w:rPr>
          <w:lang w:eastAsia="zh-CN"/>
        </w:rPr>
      </w:pPr>
      <w:r w:rsidRPr="00B5042C">
        <w:rPr>
          <w:lang w:eastAsia="zh-CN"/>
        </w:rPr>
        <w:t>10</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w:t>
      </w:r>
      <w:r w:rsidRPr="00B5042C">
        <w:rPr>
          <w:lang w:eastAsia="zh-CN"/>
        </w:rPr>
        <w:t xml:space="preserve">both Cell 1 and </w:t>
      </w:r>
      <w:r w:rsidRPr="00B5042C">
        <w:t xml:space="preserve">Cell </w:t>
      </w:r>
      <w:r w:rsidRPr="00B5042C">
        <w:rPr>
          <w:lang w:eastAsia="zh-CN"/>
        </w:rPr>
        <w:t>2</w:t>
      </w:r>
      <w:r w:rsidRPr="00B5042C">
        <w:t xml:space="preserve">. If the UE transmits an </w:t>
      </w:r>
      <w:r w:rsidRPr="00B5042C">
        <w:rPr>
          <w:snapToGrid w:val="0"/>
        </w:rPr>
        <w:t>nr-DL-AoD-ProvideLocationInformation-r16</w:t>
      </w:r>
      <w:r w:rsidRPr="00B5042C">
        <w:t xml:space="preserve"> IE including the </w:t>
      </w:r>
      <w:r w:rsidRPr="00B5042C">
        <w:rPr>
          <w:snapToGrid w:val="0"/>
        </w:rPr>
        <w:t>nr-DL-PRS-RSRP</w:t>
      </w:r>
      <w:r w:rsidRPr="00B5042C">
        <w:t xml:space="preserve">-Result-r16 field for Cell </w:t>
      </w:r>
      <w:r w:rsidRPr="00B5042C">
        <w:rPr>
          <w:lang w:eastAsia="zh-CN"/>
        </w:rPr>
        <w:t>1 and Cell 2</w:t>
      </w:r>
      <w:r w:rsidRPr="00B5042C">
        <w:t xml:space="preserve"> within the response time then the number of successful tests is increased by one. If the UE fails to report the </w:t>
      </w:r>
      <w:r w:rsidRPr="00B5042C">
        <w:rPr>
          <w:snapToGrid w:val="0"/>
        </w:rPr>
        <w:t>nr-DL-AoD-ProvideLocationInformation-r16</w:t>
      </w:r>
      <w:r w:rsidRPr="00B5042C">
        <w:t xml:space="preserve">IE with the </w:t>
      </w:r>
      <w:r w:rsidRPr="00B5042C">
        <w:rPr>
          <w:snapToGrid w:val="0"/>
        </w:rPr>
        <w:t>DL-PRS-RSRP</w:t>
      </w:r>
      <w:r w:rsidRPr="00B5042C">
        <w:t>-Result-r16 fields included within the response time then the number of failure tests is increased by one.</w:t>
      </w:r>
    </w:p>
    <w:p w14:paraId="553271A8" w14:textId="77777777" w:rsidR="000C0A49" w:rsidRPr="00B5042C" w:rsidRDefault="000C0A49" w:rsidP="000C0A49">
      <w:pPr>
        <w:pStyle w:val="B10"/>
      </w:pPr>
      <w:r w:rsidRPr="00B5042C">
        <w:rPr>
          <w:lang w:eastAsia="zh-CN"/>
        </w:rPr>
        <w:t>11</w:t>
      </w:r>
      <w:r w:rsidRPr="00B5042C">
        <w:t>.</w:t>
      </w:r>
      <w:r w:rsidRPr="00B5042C">
        <w:tab/>
        <w:t xml:space="preserve">If the UE message at step </w:t>
      </w:r>
      <w:r w:rsidRPr="00B5042C">
        <w:rPr>
          <w:lang w:eastAsia="zh-CN"/>
        </w:rPr>
        <w:t>10</w:t>
      </w:r>
      <w:r w:rsidRPr="00B5042C">
        <w:t xml:space="preserve"> includes the </w:t>
      </w:r>
      <w:r w:rsidRPr="00B5042C">
        <w:rPr>
          <w:i/>
        </w:rPr>
        <w:t>ackRequested</w:t>
      </w:r>
      <w:r w:rsidRPr="00B5042C">
        <w:t xml:space="preserve"> IE set to TRUE, the SS shall send a LPP acknowledgement message.</w:t>
      </w:r>
    </w:p>
    <w:p w14:paraId="0B3F28A1" w14:textId="77777777" w:rsidR="000C0A49" w:rsidRPr="00B5042C" w:rsidRDefault="000C0A49" w:rsidP="000C0A49">
      <w:pPr>
        <w:pStyle w:val="B10"/>
        <w:rPr>
          <w:lang w:eastAsia="zh-CN"/>
        </w:rPr>
      </w:pPr>
      <w:r w:rsidRPr="00B5042C">
        <w:rPr>
          <w:lang w:eastAsia="zh-CN"/>
        </w:rPr>
        <w:t>12</w:t>
      </w:r>
      <w:r w:rsidRPr="00B5042C">
        <w:t>.</w:t>
      </w:r>
      <w:r w:rsidRPr="00B5042C">
        <w:tab/>
        <w:t>Repeat step 2-</w:t>
      </w:r>
      <w:r w:rsidRPr="00B5042C">
        <w:rPr>
          <w:lang w:eastAsia="zh-CN"/>
        </w:rPr>
        <w:t>11</w:t>
      </w:r>
      <w:r w:rsidRPr="00B5042C">
        <w:t xml:space="preserve"> until the confidence level according to Annex </w:t>
      </w:r>
      <w:r w:rsidRPr="00B5042C">
        <w:rPr>
          <w:lang w:eastAsia="zh-CN"/>
        </w:rPr>
        <w:t>D</w:t>
      </w:r>
      <w:r w:rsidRPr="00B5042C">
        <w:t xml:space="preserve"> is achieve</w:t>
      </w:r>
      <w:r w:rsidRPr="00B5042C">
        <w:rPr>
          <w:lang w:eastAsia="zh-CN"/>
        </w:rPr>
        <w:t>d.</w:t>
      </w:r>
    </w:p>
    <w:p w14:paraId="11065FDD" w14:textId="77777777" w:rsidR="000C0A49" w:rsidRPr="00B5042C" w:rsidRDefault="000C0A49" w:rsidP="000C0A49">
      <w:pPr>
        <w:pStyle w:val="Heading5"/>
        <w:rPr>
          <w:rFonts w:eastAsia="SimSun"/>
        </w:rPr>
      </w:pPr>
      <w:r w:rsidRPr="00B5042C">
        <w:rPr>
          <w:rFonts w:eastAsia="SimSun"/>
          <w:lang w:eastAsia="zh-CN"/>
        </w:rPr>
        <w:t>16.2.3.4.3</w:t>
      </w:r>
      <w:r w:rsidRPr="00B5042C">
        <w:rPr>
          <w:rFonts w:eastAsia="SimSun"/>
        </w:rPr>
        <w:tab/>
        <w:t>Message contents</w:t>
      </w:r>
    </w:p>
    <w:p w14:paraId="3C985DAE" w14:textId="77777777" w:rsidR="000C0A49" w:rsidRPr="00B5042C" w:rsidRDefault="000C0A49" w:rsidP="000C0A49">
      <w:pPr>
        <w:pStyle w:val="TH"/>
        <w:rPr>
          <w:rFonts w:eastAsia="SimSun"/>
          <w:lang w:eastAsia="zh-CN"/>
        </w:rPr>
      </w:pPr>
      <w:r w:rsidRPr="00B5042C">
        <w:t xml:space="preserve">Table </w:t>
      </w:r>
      <w:r w:rsidRPr="00B5042C">
        <w:rPr>
          <w:lang w:eastAsia="zh-CN"/>
        </w:rPr>
        <w:t>16.2.3.4.3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0C0A49" w:rsidRPr="00B5042C" w14:paraId="2F3B49F8" w14:textId="77777777" w:rsidTr="005D7899">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C4E9F1F" w14:textId="77777777" w:rsidR="000C0A49" w:rsidRPr="00B5042C" w:rsidRDefault="000C0A49" w:rsidP="005D7899">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0A49" w:rsidRPr="00B5042C" w14:paraId="5560B040" w14:textId="77777777" w:rsidTr="005D789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091838B" w14:textId="77777777" w:rsidR="000C0A49" w:rsidRPr="00B5042C" w:rsidRDefault="000C0A49" w:rsidP="005D7899">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397013CF" w14:textId="77777777" w:rsidR="000C0A49" w:rsidRPr="00B5042C" w:rsidRDefault="000C0A49" w:rsidP="005D7899">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1BB4BB67" w14:textId="77777777" w:rsidR="000C0A49" w:rsidRPr="00B5042C" w:rsidRDefault="000C0A49" w:rsidP="005D7899">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7F8611AA" w14:textId="77777777" w:rsidR="000C0A49" w:rsidRPr="00B5042C" w:rsidRDefault="000C0A49" w:rsidP="005D7899">
            <w:pPr>
              <w:pStyle w:val="TAH"/>
            </w:pPr>
            <w:r w:rsidRPr="00B5042C">
              <w:t>Condition</w:t>
            </w:r>
          </w:p>
        </w:tc>
      </w:tr>
      <w:tr w:rsidR="000C0A49" w:rsidRPr="00B5042C" w14:paraId="485D424C" w14:textId="77777777" w:rsidTr="005D789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9566D13" w14:textId="77777777" w:rsidR="000C0A49" w:rsidRPr="00B5042C" w:rsidRDefault="000C0A49" w:rsidP="005D7899">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03A36C57" w14:textId="77777777" w:rsidR="000C0A49" w:rsidRPr="00B5042C" w:rsidRDefault="000C0A49" w:rsidP="005D7899">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2F7FF197" w14:textId="77777777" w:rsidR="000C0A49" w:rsidRPr="00B5042C" w:rsidRDefault="000C0A49" w:rsidP="005D7899">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5A63F93B" w14:textId="77777777" w:rsidR="000C0A49" w:rsidRPr="00B5042C" w:rsidRDefault="000C0A49" w:rsidP="005D7899">
            <w:pPr>
              <w:pStyle w:val="TAL"/>
            </w:pPr>
          </w:p>
        </w:tc>
      </w:tr>
    </w:tbl>
    <w:p w14:paraId="3CC52CBC" w14:textId="77777777" w:rsidR="000C0A49" w:rsidRPr="00B5042C" w:rsidRDefault="000C0A49" w:rsidP="000C0A49">
      <w:pPr>
        <w:rPr>
          <w:lang w:eastAsia="zh-CN"/>
        </w:rPr>
      </w:pPr>
    </w:p>
    <w:p w14:paraId="7351FAF1" w14:textId="77777777" w:rsidR="000C0A49" w:rsidRPr="00B5042C" w:rsidRDefault="000C0A49" w:rsidP="000C0A49">
      <w:pPr>
        <w:pStyle w:val="TH"/>
      </w:pPr>
      <w:r w:rsidRPr="00B5042C">
        <w:t xml:space="preserve">Table </w:t>
      </w:r>
      <w:r w:rsidRPr="00B5042C">
        <w:rPr>
          <w:lang w:eastAsia="zh-CN"/>
        </w:rPr>
        <w:t>16.2.3.4.3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0C0A49" w:rsidRPr="00B5042C" w14:paraId="52B34A8F"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2B14D6CE" w14:textId="77777777" w:rsidR="000C0A49" w:rsidRPr="00B5042C" w:rsidRDefault="000C0A49" w:rsidP="005D7899">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9815C00" w14:textId="77777777" w:rsidR="000C0A49" w:rsidRPr="00B5042C" w:rsidRDefault="000C0A49" w:rsidP="005D7899">
            <w:pPr>
              <w:pStyle w:val="TAH"/>
            </w:pPr>
            <w:r w:rsidRPr="00B5042C">
              <w:t>Value/remark</w:t>
            </w:r>
          </w:p>
        </w:tc>
      </w:tr>
      <w:tr w:rsidR="000C0A49" w:rsidRPr="00B5042C" w14:paraId="763A4D92"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434032A1" w14:textId="77777777" w:rsidR="000C0A49" w:rsidRPr="00B5042C" w:rsidRDefault="000C0A49" w:rsidP="005D7899">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0E32CCC" w14:textId="77777777" w:rsidR="000C0A49" w:rsidRPr="00B5042C" w:rsidRDefault="000C0A49" w:rsidP="005D7899">
            <w:pPr>
              <w:pStyle w:val="TAL"/>
            </w:pPr>
            <w:r w:rsidRPr="00B5042C">
              <w:t>TRUE</w:t>
            </w:r>
          </w:p>
        </w:tc>
      </w:tr>
    </w:tbl>
    <w:p w14:paraId="35BED479" w14:textId="77777777" w:rsidR="000C0A49" w:rsidRPr="00B5042C" w:rsidRDefault="000C0A49" w:rsidP="000C0A49">
      <w:pPr>
        <w:rPr>
          <w:lang w:eastAsia="zh-CN"/>
        </w:rPr>
      </w:pPr>
    </w:p>
    <w:p w14:paraId="74E9F84D" w14:textId="77777777" w:rsidR="000C0A49" w:rsidRPr="00B5042C" w:rsidRDefault="000C0A49" w:rsidP="000C0A49">
      <w:pPr>
        <w:pStyle w:val="TH"/>
        <w:rPr>
          <w:rFonts w:eastAsia="MS Mincho"/>
        </w:rPr>
      </w:pPr>
      <w:r w:rsidRPr="00B5042C">
        <w:rPr>
          <w:rFonts w:eastAsia="MS Mincho"/>
          <w:iCs/>
        </w:rPr>
        <w:t>Tab</w:t>
      </w:r>
      <w:r w:rsidRPr="00B5042C">
        <w:rPr>
          <w:rFonts w:eastAsia="MS Mincho"/>
        </w:rPr>
        <w:t xml:space="preserve">le </w:t>
      </w:r>
      <w:r w:rsidRPr="00B5042C">
        <w:rPr>
          <w:lang w:eastAsia="zh-CN"/>
        </w:rPr>
        <w:t>16.2.3.4.3-3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C0A49" w:rsidRPr="00B5042C" w14:paraId="251AA322"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EE793B7" w14:textId="77777777" w:rsidR="000C0A49" w:rsidRPr="00B5042C" w:rsidRDefault="000C0A49" w:rsidP="005D7899">
            <w:pPr>
              <w:pStyle w:val="TAL"/>
              <w:rPr>
                <w:rFonts w:eastAsia="SimSun"/>
                <w:lang w:eastAsia="zh-CN"/>
              </w:rPr>
            </w:pPr>
            <w:r w:rsidRPr="00B5042C">
              <w:rPr>
                <w:rFonts w:eastAsia="MS Mincho"/>
              </w:rPr>
              <w:t>Derivation Path: 37.355 clause 6.</w:t>
            </w:r>
            <w:r w:rsidRPr="00B5042C">
              <w:rPr>
                <w:lang w:eastAsia="zh-CN"/>
              </w:rPr>
              <w:t>2</w:t>
            </w:r>
          </w:p>
        </w:tc>
      </w:tr>
      <w:tr w:rsidR="000C0A49" w:rsidRPr="00B5042C" w14:paraId="77BF16A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F1060E" w14:textId="77777777" w:rsidR="000C0A49" w:rsidRPr="00B5042C" w:rsidRDefault="000C0A49" w:rsidP="005D7899">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E81EB1F" w14:textId="77777777" w:rsidR="000C0A49" w:rsidRPr="00B5042C" w:rsidRDefault="000C0A49" w:rsidP="005D7899">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2612A0"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4A56276"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0C14A8B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D4803E" w14:textId="77777777" w:rsidR="000C0A49" w:rsidRPr="00B5042C" w:rsidRDefault="000C0A49" w:rsidP="005D7899">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B48D5AB"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39C07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84ED2" w14:textId="77777777" w:rsidR="000C0A49" w:rsidRPr="00B5042C" w:rsidRDefault="000C0A49" w:rsidP="005D7899">
            <w:pPr>
              <w:pStyle w:val="TAL"/>
              <w:rPr>
                <w:rFonts w:eastAsia="MS Mincho"/>
              </w:rPr>
            </w:pPr>
          </w:p>
        </w:tc>
      </w:tr>
      <w:tr w:rsidR="000C0A49" w:rsidRPr="00B5042C" w14:paraId="2293EEE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9CAA1" w14:textId="77777777" w:rsidR="000C0A49" w:rsidRPr="00B5042C" w:rsidRDefault="000C0A49" w:rsidP="005D7899">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9FF3AE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83CDD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D9398" w14:textId="77777777" w:rsidR="000C0A49" w:rsidRPr="00B5042C" w:rsidRDefault="000C0A49" w:rsidP="005D7899">
            <w:pPr>
              <w:pStyle w:val="TAL"/>
              <w:rPr>
                <w:rFonts w:eastAsia="MS Mincho"/>
              </w:rPr>
            </w:pPr>
          </w:p>
        </w:tc>
      </w:tr>
      <w:tr w:rsidR="000C0A49" w:rsidRPr="00B5042C" w14:paraId="594C9E5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02494" w14:textId="77777777" w:rsidR="000C0A49" w:rsidRPr="00B5042C" w:rsidRDefault="000C0A49" w:rsidP="005D7899">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7C7F863" w14:textId="77777777" w:rsidR="000C0A49" w:rsidRPr="00B5042C" w:rsidRDefault="000C0A49" w:rsidP="005D7899">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D90D7C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23FF7" w14:textId="77777777" w:rsidR="000C0A49" w:rsidRPr="00B5042C" w:rsidRDefault="000C0A49" w:rsidP="005D7899">
            <w:pPr>
              <w:pStyle w:val="TAL"/>
              <w:rPr>
                <w:rFonts w:eastAsia="MS Mincho"/>
              </w:rPr>
            </w:pPr>
          </w:p>
        </w:tc>
      </w:tr>
      <w:tr w:rsidR="000C0A49" w:rsidRPr="00B5042C" w14:paraId="1D8403ED"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6B62CDCF" w14:textId="77777777" w:rsidR="000C0A49" w:rsidRPr="00B5042C" w:rsidRDefault="000C0A49" w:rsidP="005D7899">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87E8179" w14:textId="77777777" w:rsidR="000C0A49" w:rsidRPr="00B5042C" w:rsidRDefault="000C0A49" w:rsidP="005D7899">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839E1CA" w14:textId="77777777" w:rsidR="000C0A49" w:rsidRPr="00B5042C" w:rsidRDefault="000C0A49"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F97CC44" w14:textId="77777777" w:rsidR="000C0A49" w:rsidRPr="00B5042C" w:rsidRDefault="000C0A49" w:rsidP="005D7899">
            <w:pPr>
              <w:pStyle w:val="TAL"/>
              <w:rPr>
                <w:rFonts w:eastAsia="MS Mincho"/>
              </w:rPr>
            </w:pPr>
          </w:p>
        </w:tc>
      </w:tr>
      <w:tr w:rsidR="000C0A49" w:rsidRPr="00B5042C" w14:paraId="003562F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76FEA"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AD5587"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B6D6B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7E694" w14:textId="77777777" w:rsidR="000C0A49" w:rsidRPr="00B5042C" w:rsidRDefault="000C0A49" w:rsidP="005D7899">
            <w:pPr>
              <w:pStyle w:val="TAL"/>
              <w:rPr>
                <w:rFonts w:eastAsia="MS Mincho"/>
              </w:rPr>
            </w:pPr>
          </w:p>
        </w:tc>
      </w:tr>
      <w:tr w:rsidR="000C0A49" w:rsidRPr="00B5042C" w14:paraId="79F61EC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20468" w14:textId="77777777" w:rsidR="000C0A49" w:rsidRPr="00B5042C" w:rsidRDefault="000C0A49" w:rsidP="005D7899">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30FD47E"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15784F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400F8" w14:textId="77777777" w:rsidR="000C0A49" w:rsidRPr="00B5042C" w:rsidRDefault="000C0A49" w:rsidP="005D7899">
            <w:pPr>
              <w:pStyle w:val="TAL"/>
              <w:rPr>
                <w:rFonts w:eastAsia="MS Mincho"/>
              </w:rPr>
            </w:pPr>
          </w:p>
        </w:tc>
      </w:tr>
      <w:tr w:rsidR="000C0A49" w:rsidRPr="00B5042C" w14:paraId="79BB17C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6CB32" w14:textId="77777777" w:rsidR="000C0A49" w:rsidRPr="00B5042C" w:rsidRDefault="000C0A49" w:rsidP="005D7899">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9AE2B63"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C32FE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2BBCA" w14:textId="77777777" w:rsidR="000C0A49" w:rsidRPr="00B5042C" w:rsidRDefault="000C0A49" w:rsidP="005D7899">
            <w:pPr>
              <w:pStyle w:val="TAL"/>
              <w:rPr>
                <w:rFonts w:eastAsia="MS Mincho"/>
              </w:rPr>
            </w:pPr>
          </w:p>
        </w:tc>
      </w:tr>
      <w:tr w:rsidR="000C0A49" w:rsidRPr="00B5042C" w14:paraId="4B72103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D61D4" w14:textId="77777777" w:rsidR="000C0A49" w:rsidRPr="00B5042C" w:rsidRDefault="000C0A49" w:rsidP="005D7899">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FEEBEC8"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19E46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5C5D3F" w14:textId="77777777" w:rsidR="000C0A49" w:rsidRPr="00B5042C" w:rsidRDefault="000C0A49" w:rsidP="005D7899">
            <w:pPr>
              <w:pStyle w:val="TAL"/>
              <w:rPr>
                <w:rFonts w:eastAsia="MS Mincho"/>
              </w:rPr>
            </w:pPr>
          </w:p>
        </w:tc>
      </w:tr>
      <w:tr w:rsidR="000C0A49" w:rsidRPr="00B5042C" w14:paraId="30A75B6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47E51" w14:textId="77777777" w:rsidR="000C0A49" w:rsidRPr="00B5042C" w:rsidRDefault="000C0A49" w:rsidP="005D7899">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5CEEB0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1C34D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474F3" w14:textId="77777777" w:rsidR="000C0A49" w:rsidRPr="00B5042C" w:rsidRDefault="000C0A49" w:rsidP="005D7899">
            <w:pPr>
              <w:pStyle w:val="TAL"/>
              <w:rPr>
                <w:rFonts w:eastAsia="MS Mincho"/>
              </w:rPr>
            </w:pPr>
          </w:p>
        </w:tc>
      </w:tr>
      <w:tr w:rsidR="000C0A49" w:rsidRPr="00B5042C" w14:paraId="2748F2A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696E8F"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AC3210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D671B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55C76" w14:textId="77777777" w:rsidR="000C0A49" w:rsidRPr="00B5042C" w:rsidRDefault="000C0A49" w:rsidP="005D7899">
            <w:pPr>
              <w:pStyle w:val="TAL"/>
              <w:rPr>
                <w:rFonts w:eastAsia="MS Mincho"/>
              </w:rPr>
            </w:pPr>
          </w:p>
        </w:tc>
      </w:tr>
      <w:tr w:rsidR="000C0A49" w:rsidRPr="00B5042C" w14:paraId="74D85E1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2F8EB" w14:textId="77777777" w:rsidR="000C0A49" w:rsidRPr="00B5042C" w:rsidRDefault="000C0A49" w:rsidP="005D7899">
            <w:pPr>
              <w:pStyle w:val="TAL"/>
              <w:rPr>
                <w:rFonts w:eastAsia="SimSun"/>
              </w:rPr>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056424F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E9F5A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23281" w14:textId="77777777" w:rsidR="000C0A49" w:rsidRPr="00B5042C" w:rsidRDefault="000C0A49" w:rsidP="005D7899">
            <w:pPr>
              <w:pStyle w:val="TAL"/>
              <w:rPr>
                <w:rFonts w:eastAsia="MS Mincho"/>
              </w:rPr>
            </w:pPr>
          </w:p>
        </w:tc>
      </w:tr>
      <w:tr w:rsidR="000C0A49" w:rsidRPr="00B5042C" w14:paraId="4C7DCC5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EB9C1" w14:textId="77777777" w:rsidR="000C0A49" w:rsidRPr="00B5042C" w:rsidRDefault="000C0A49" w:rsidP="005D7899">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348DE7C"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8BE57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E8C01" w14:textId="77777777" w:rsidR="000C0A49" w:rsidRPr="00B5042C" w:rsidRDefault="000C0A49" w:rsidP="005D7899">
            <w:pPr>
              <w:pStyle w:val="TAL"/>
              <w:rPr>
                <w:rFonts w:eastAsia="MS Mincho"/>
              </w:rPr>
            </w:pPr>
          </w:p>
        </w:tc>
      </w:tr>
      <w:tr w:rsidR="000C0A49" w:rsidRPr="00B5042C" w14:paraId="063F98F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423FC"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CB524E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54BDA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BA6ED" w14:textId="77777777" w:rsidR="000C0A49" w:rsidRPr="00B5042C" w:rsidRDefault="000C0A49" w:rsidP="005D7899">
            <w:pPr>
              <w:pStyle w:val="TAL"/>
              <w:rPr>
                <w:rFonts w:eastAsia="MS Mincho"/>
              </w:rPr>
            </w:pPr>
          </w:p>
        </w:tc>
      </w:tr>
      <w:tr w:rsidR="000C0A49" w:rsidRPr="00B5042C" w14:paraId="28A242D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CA894" w14:textId="77777777" w:rsidR="000C0A49" w:rsidRPr="00B5042C" w:rsidRDefault="000C0A49" w:rsidP="005D7899">
            <w:pPr>
              <w:pStyle w:val="TAL"/>
              <w:rPr>
                <w:rFonts w:eastAsia="SimSun"/>
              </w:rPr>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C3C15F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23D3F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86548" w14:textId="77777777" w:rsidR="000C0A49" w:rsidRPr="00B5042C" w:rsidRDefault="000C0A49" w:rsidP="005D7899">
            <w:pPr>
              <w:pStyle w:val="TAL"/>
              <w:rPr>
                <w:rFonts w:eastAsia="MS Mincho"/>
              </w:rPr>
            </w:pPr>
          </w:p>
        </w:tc>
      </w:tr>
      <w:tr w:rsidR="000C0A49" w:rsidRPr="00B5042C" w14:paraId="0EE62FF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BEB9A" w14:textId="77777777" w:rsidR="000C0A49" w:rsidRPr="00B5042C" w:rsidRDefault="000C0A49" w:rsidP="005D7899">
            <w:pPr>
              <w:pStyle w:val="TAL"/>
              <w:rPr>
                <w:rFonts w:eastAsia="SimSun"/>
              </w:rPr>
            </w:pPr>
            <w:r w:rsidRPr="00B5042C">
              <w:t xml:space="preserve">            commonIEsRequestLocationInformation</w:t>
            </w:r>
          </w:p>
          <w:p w14:paraId="3CBA728C" w14:textId="77777777" w:rsidR="000C0A49" w:rsidRPr="00B5042C" w:rsidRDefault="000C0A49" w:rsidP="005D7899">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C94B9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65947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D139D" w14:textId="77777777" w:rsidR="000C0A49" w:rsidRPr="00B5042C" w:rsidRDefault="000C0A49" w:rsidP="005D7899">
            <w:pPr>
              <w:pStyle w:val="TAL"/>
              <w:rPr>
                <w:rFonts w:eastAsia="MS Mincho"/>
              </w:rPr>
            </w:pPr>
          </w:p>
        </w:tc>
      </w:tr>
      <w:tr w:rsidR="000C0A49" w:rsidRPr="00B5042C" w14:paraId="4827A03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B374E" w14:textId="77777777" w:rsidR="000C0A49" w:rsidRPr="00B5042C" w:rsidRDefault="000C0A49" w:rsidP="005D7899">
            <w:pPr>
              <w:pStyle w:val="TAL"/>
              <w:rPr>
                <w:rFonts w:eastAsia="SimSun"/>
              </w:rPr>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221568A1" w14:textId="77777777" w:rsidR="000C0A49" w:rsidRPr="00B5042C" w:rsidRDefault="000C0A49" w:rsidP="005D7899">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2A5BB24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3BDDE" w14:textId="77777777" w:rsidR="000C0A49" w:rsidRPr="00B5042C" w:rsidRDefault="000C0A49" w:rsidP="005D7899">
            <w:pPr>
              <w:pStyle w:val="TAL"/>
              <w:rPr>
                <w:rFonts w:eastAsia="MS Mincho"/>
              </w:rPr>
            </w:pPr>
          </w:p>
        </w:tc>
      </w:tr>
      <w:tr w:rsidR="000C0A49" w:rsidRPr="00B5042C" w14:paraId="03547CC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A9BDA" w14:textId="77777777" w:rsidR="000C0A49" w:rsidRPr="00B5042C" w:rsidRDefault="000C0A49" w:rsidP="005D7899">
            <w:pPr>
              <w:pStyle w:val="TAL"/>
              <w:rPr>
                <w:rFonts w:eastAsia="SimSun"/>
              </w:rPr>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A79B84F"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A09EC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8A165" w14:textId="77777777" w:rsidR="000C0A49" w:rsidRPr="00B5042C" w:rsidRDefault="000C0A49" w:rsidP="005D7899">
            <w:pPr>
              <w:pStyle w:val="TAL"/>
              <w:rPr>
                <w:rFonts w:eastAsia="MS Mincho"/>
              </w:rPr>
            </w:pPr>
          </w:p>
        </w:tc>
      </w:tr>
      <w:tr w:rsidR="000C0A49" w:rsidRPr="00B5042C" w14:paraId="05DE916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2C284" w14:textId="77777777" w:rsidR="000C0A49" w:rsidRPr="00B5042C" w:rsidRDefault="000C0A49" w:rsidP="005D7899">
            <w:pPr>
              <w:pStyle w:val="TAL"/>
              <w:rPr>
                <w:rFonts w:eastAsia="SimSun"/>
              </w:rPr>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2B2D29F5"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AF6AF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7E3E5" w14:textId="77777777" w:rsidR="000C0A49" w:rsidRPr="00B5042C" w:rsidRDefault="000C0A49" w:rsidP="005D7899">
            <w:pPr>
              <w:pStyle w:val="TAL"/>
              <w:rPr>
                <w:rFonts w:eastAsia="MS Mincho"/>
              </w:rPr>
            </w:pPr>
          </w:p>
        </w:tc>
      </w:tr>
      <w:tr w:rsidR="000C0A49" w:rsidRPr="00B5042C" w14:paraId="2C37D14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CBB4A" w14:textId="77777777" w:rsidR="000C0A49" w:rsidRPr="00B5042C" w:rsidRDefault="000C0A49" w:rsidP="005D7899">
            <w:pPr>
              <w:pStyle w:val="TAL"/>
              <w:rPr>
                <w:rFonts w:eastAsia="SimSun"/>
              </w:rPr>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A29D96E" w14:textId="77777777" w:rsidR="000C0A49" w:rsidRPr="00B5042C" w:rsidRDefault="000C0A49" w:rsidP="005D7899">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728718B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D0B50" w14:textId="77777777" w:rsidR="000C0A49" w:rsidRPr="00B5042C" w:rsidRDefault="000C0A49" w:rsidP="005D7899">
            <w:pPr>
              <w:pStyle w:val="TAL"/>
              <w:rPr>
                <w:rFonts w:eastAsia="MS Mincho"/>
              </w:rPr>
            </w:pPr>
          </w:p>
        </w:tc>
      </w:tr>
      <w:tr w:rsidR="000C0A49" w:rsidRPr="00B5042C" w14:paraId="3DA6D5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3989B" w14:textId="77777777" w:rsidR="000C0A49" w:rsidRPr="00B5042C" w:rsidRDefault="000C0A49" w:rsidP="005D7899">
            <w:pPr>
              <w:pStyle w:val="TAL"/>
              <w:rPr>
                <w:rFonts w:eastAsia="SimSun"/>
              </w:rPr>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2BE2650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4A749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89847" w14:textId="77777777" w:rsidR="000C0A49" w:rsidRPr="00B5042C" w:rsidRDefault="000C0A49" w:rsidP="005D7899">
            <w:pPr>
              <w:pStyle w:val="TAL"/>
              <w:rPr>
                <w:rFonts w:eastAsia="MS Mincho"/>
              </w:rPr>
            </w:pPr>
          </w:p>
        </w:tc>
      </w:tr>
      <w:tr w:rsidR="000C0A49" w:rsidRPr="00B5042C" w14:paraId="74FD4CF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B6281" w14:textId="77777777" w:rsidR="000C0A49" w:rsidRPr="00B5042C" w:rsidRDefault="000C0A49" w:rsidP="005D7899">
            <w:pPr>
              <w:pStyle w:val="TAL"/>
              <w:rPr>
                <w:rFonts w:eastAsia="SimSun"/>
              </w:rPr>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00DED85E"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1F380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5795A" w14:textId="77777777" w:rsidR="000C0A49" w:rsidRPr="00B5042C" w:rsidRDefault="000C0A49" w:rsidP="005D7899">
            <w:pPr>
              <w:pStyle w:val="TAL"/>
              <w:rPr>
                <w:rFonts w:eastAsia="MS Mincho"/>
              </w:rPr>
            </w:pPr>
          </w:p>
        </w:tc>
      </w:tr>
      <w:tr w:rsidR="000C0A49" w:rsidRPr="00B5042C" w14:paraId="62D6052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F91CD" w14:textId="77777777" w:rsidR="000C0A49" w:rsidRPr="00B5042C" w:rsidRDefault="000C0A49" w:rsidP="005D7899">
            <w:pPr>
              <w:pStyle w:val="TAL"/>
              <w:rPr>
                <w:rFonts w:eastAsia="SimSun"/>
              </w:rPr>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D09441C"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86A97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FCBB0" w14:textId="77777777" w:rsidR="000C0A49" w:rsidRPr="00B5042C" w:rsidRDefault="000C0A49" w:rsidP="005D7899">
            <w:pPr>
              <w:pStyle w:val="TAL"/>
              <w:rPr>
                <w:rFonts w:eastAsia="MS Mincho"/>
              </w:rPr>
            </w:pPr>
          </w:p>
        </w:tc>
      </w:tr>
      <w:tr w:rsidR="000C0A49" w:rsidRPr="00B5042C" w14:paraId="485368B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006A0" w14:textId="77777777" w:rsidR="000C0A49" w:rsidRPr="00B5042C" w:rsidRDefault="000C0A49" w:rsidP="005D7899">
            <w:pPr>
              <w:pStyle w:val="TAL"/>
              <w:rPr>
                <w:rFonts w:eastAsia="SimSun"/>
              </w:rPr>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7B5B0C13"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EB40F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74A1F" w14:textId="77777777" w:rsidR="000C0A49" w:rsidRPr="00B5042C" w:rsidRDefault="000C0A49" w:rsidP="005D7899">
            <w:pPr>
              <w:pStyle w:val="TAL"/>
              <w:rPr>
                <w:rFonts w:eastAsia="MS Mincho"/>
              </w:rPr>
            </w:pPr>
          </w:p>
        </w:tc>
      </w:tr>
      <w:tr w:rsidR="000C0A49" w:rsidRPr="00B5042C" w14:paraId="00469A9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626ED" w14:textId="77777777" w:rsidR="000C0A49" w:rsidRPr="00B5042C" w:rsidRDefault="000C0A49" w:rsidP="005D7899">
            <w:pPr>
              <w:pStyle w:val="TAL"/>
              <w:rPr>
                <w:rFonts w:eastAsia="SimSun"/>
              </w:rPr>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12702D23"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8065C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DDA8F" w14:textId="77777777" w:rsidR="000C0A49" w:rsidRPr="00B5042C" w:rsidRDefault="000C0A49" w:rsidP="005D7899">
            <w:pPr>
              <w:pStyle w:val="TAL"/>
              <w:rPr>
                <w:rFonts w:eastAsia="MS Mincho"/>
              </w:rPr>
            </w:pPr>
          </w:p>
        </w:tc>
      </w:tr>
      <w:tr w:rsidR="000C0A49" w:rsidRPr="00B5042C" w14:paraId="0BBDC86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6137C" w14:textId="77777777" w:rsidR="000C0A49" w:rsidRPr="00B5042C" w:rsidRDefault="000C0A49" w:rsidP="005D7899">
            <w:pPr>
              <w:pStyle w:val="TAL"/>
              <w:rPr>
                <w:rFonts w:eastAsia="SimSun"/>
              </w:rPr>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1465A76" w14:textId="77777777" w:rsidR="000C0A49" w:rsidRPr="00B5042C" w:rsidRDefault="000C0A49" w:rsidP="005D7899">
            <w:pPr>
              <w:pStyle w:val="TAL"/>
              <w:rPr>
                <w:lang w:eastAsia="zh-CN"/>
              </w:rPr>
            </w:pPr>
            <w:r w:rsidRPr="00B5042C">
              <w:rPr>
                <w:lang w:eastAsia="zh-CN"/>
              </w:rPr>
              <w:t xml:space="preserve"> See 16.2.3.5</w:t>
            </w:r>
          </w:p>
        </w:tc>
        <w:tc>
          <w:tcPr>
            <w:tcW w:w="1700" w:type="dxa"/>
            <w:tcBorders>
              <w:top w:val="single" w:sz="4" w:space="0" w:color="000000"/>
              <w:left w:val="single" w:sz="4" w:space="0" w:color="000000"/>
              <w:bottom w:val="single" w:sz="4" w:space="0" w:color="000000"/>
              <w:right w:val="single" w:sz="4" w:space="0" w:color="000000"/>
            </w:tcBorders>
            <w:hideMark/>
          </w:tcPr>
          <w:p w14:paraId="53091DA2" w14:textId="77777777" w:rsidR="000C0A49" w:rsidRPr="00B5042C" w:rsidRDefault="000C0A49" w:rsidP="005D7899">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1FC2B59B" w14:textId="77777777" w:rsidR="000C0A49" w:rsidRPr="00B5042C" w:rsidRDefault="000C0A49" w:rsidP="005D7899">
            <w:pPr>
              <w:pStyle w:val="TAL"/>
              <w:rPr>
                <w:rFonts w:eastAsia="MS Mincho"/>
              </w:rPr>
            </w:pPr>
          </w:p>
        </w:tc>
      </w:tr>
      <w:tr w:rsidR="000C0A49" w:rsidRPr="00B5042C" w14:paraId="168DC31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E3A77" w14:textId="77777777" w:rsidR="000C0A49" w:rsidRPr="00B5042C" w:rsidRDefault="000C0A49" w:rsidP="005D7899">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ED5A44C" w14:textId="77777777" w:rsidR="000C0A49" w:rsidRPr="00B5042C" w:rsidRDefault="000C0A49" w:rsidP="005D7899">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0CD2E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0297FD" w14:textId="77777777" w:rsidR="000C0A49" w:rsidRPr="00B5042C" w:rsidRDefault="000C0A49" w:rsidP="005D7899">
            <w:pPr>
              <w:pStyle w:val="TAL"/>
              <w:rPr>
                <w:rFonts w:eastAsia="MS Mincho"/>
              </w:rPr>
            </w:pPr>
            <w:r w:rsidRPr="00B5042C">
              <w:rPr>
                <w:rFonts w:eastAsia="MS Mincho"/>
              </w:rPr>
              <w:t>Rel-12 onwards</w:t>
            </w:r>
          </w:p>
        </w:tc>
      </w:tr>
      <w:tr w:rsidR="000C0A49" w:rsidRPr="00B5042C" w14:paraId="0F49AE62" w14:textId="77777777" w:rsidTr="005D7899">
        <w:trPr>
          <w:jc w:val="center"/>
        </w:trPr>
        <w:tc>
          <w:tcPr>
            <w:tcW w:w="4535" w:type="dxa"/>
            <w:vMerge w:val="restart"/>
            <w:tcBorders>
              <w:top w:val="single" w:sz="4" w:space="0" w:color="000000"/>
              <w:left w:val="single" w:sz="4" w:space="0" w:color="000000"/>
              <w:right w:val="single" w:sz="4" w:space="0" w:color="000000"/>
            </w:tcBorders>
          </w:tcPr>
          <w:p w14:paraId="57821EB3" w14:textId="77777777" w:rsidR="000C0A49" w:rsidRPr="00B5042C" w:rsidRDefault="000C0A49" w:rsidP="005D7899">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5E08E99"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CB47B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A2F69" w14:textId="77777777" w:rsidR="000C0A49" w:rsidRPr="00B5042C" w:rsidRDefault="000C0A49" w:rsidP="005D7899">
            <w:pPr>
              <w:pStyle w:val="TAL"/>
              <w:rPr>
                <w:rFonts w:eastAsia="MS Mincho"/>
              </w:rPr>
            </w:pPr>
          </w:p>
        </w:tc>
      </w:tr>
      <w:tr w:rsidR="000C0A49" w:rsidRPr="00B5042C" w14:paraId="43938DFF" w14:textId="77777777" w:rsidTr="005D7899">
        <w:trPr>
          <w:jc w:val="center"/>
        </w:trPr>
        <w:tc>
          <w:tcPr>
            <w:tcW w:w="4535" w:type="dxa"/>
            <w:vMerge/>
            <w:tcBorders>
              <w:left w:val="single" w:sz="4" w:space="0" w:color="000000"/>
              <w:bottom w:val="single" w:sz="4" w:space="0" w:color="000000"/>
              <w:right w:val="single" w:sz="4" w:space="0" w:color="000000"/>
            </w:tcBorders>
          </w:tcPr>
          <w:p w14:paraId="18B3AAEA" w14:textId="77777777" w:rsidR="000C0A49" w:rsidRPr="00B5042C" w:rsidRDefault="000C0A49" w:rsidP="005D7899">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FB08729" w14:textId="77777777" w:rsidR="000C0A49" w:rsidRPr="00B5042C" w:rsidRDefault="000C0A49" w:rsidP="005D7899">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723DF38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56940" w14:textId="77777777" w:rsidR="000C0A49" w:rsidRPr="00B5042C" w:rsidRDefault="000C0A49" w:rsidP="005D7899">
            <w:pPr>
              <w:pStyle w:val="TAL"/>
              <w:rPr>
                <w:rFonts w:eastAsia="MS Mincho"/>
              </w:rPr>
            </w:pPr>
            <w:r w:rsidRPr="00B5042C">
              <w:rPr>
                <w:rFonts w:eastAsia="MS Mincho"/>
              </w:rPr>
              <w:t>Calculated response time &gt;128s</w:t>
            </w:r>
          </w:p>
        </w:tc>
      </w:tr>
      <w:tr w:rsidR="000C0A49" w:rsidRPr="00B5042C" w14:paraId="1EB4926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B4FFF"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F8B3BE"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144C2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A3C9F" w14:textId="77777777" w:rsidR="000C0A49" w:rsidRPr="00B5042C" w:rsidRDefault="000C0A49" w:rsidP="005D7899">
            <w:pPr>
              <w:pStyle w:val="TAL"/>
              <w:rPr>
                <w:rFonts w:eastAsia="MS Mincho"/>
              </w:rPr>
            </w:pPr>
          </w:p>
        </w:tc>
      </w:tr>
      <w:tr w:rsidR="000C0A49" w:rsidRPr="00B5042C" w14:paraId="30A230F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614FD0" w14:textId="77777777" w:rsidR="000C0A49" w:rsidRPr="00B5042C" w:rsidRDefault="000C0A49" w:rsidP="005D7899">
            <w:pPr>
              <w:pStyle w:val="TAL"/>
              <w:rPr>
                <w:rFonts w:eastAsia="SimSun"/>
              </w:rPr>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003FA29A"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44D9EB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F0290" w14:textId="77777777" w:rsidR="000C0A49" w:rsidRPr="00B5042C" w:rsidRDefault="000C0A49" w:rsidP="005D7899">
            <w:pPr>
              <w:pStyle w:val="TAL"/>
              <w:rPr>
                <w:rFonts w:eastAsia="MS Mincho"/>
              </w:rPr>
            </w:pPr>
          </w:p>
        </w:tc>
      </w:tr>
      <w:tr w:rsidR="000C0A49" w:rsidRPr="00B5042C" w14:paraId="099C9C1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E6294"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58AD98"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08744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20D14" w14:textId="77777777" w:rsidR="000C0A49" w:rsidRPr="00B5042C" w:rsidRDefault="000C0A49" w:rsidP="005D7899">
            <w:pPr>
              <w:pStyle w:val="TAL"/>
              <w:rPr>
                <w:rFonts w:eastAsia="MS Mincho"/>
              </w:rPr>
            </w:pPr>
          </w:p>
        </w:tc>
      </w:tr>
      <w:tr w:rsidR="000C0A49" w:rsidRPr="00B5042C" w14:paraId="0515CE9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1C3647" w14:textId="77777777" w:rsidR="000C0A49" w:rsidRPr="00B5042C" w:rsidRDefault="000C0A49" w:rsidP="005D7899">
            <w:pPr>
              <w:pStyle w:val="TAL"/>
              <w:rPr>
                <w:rFonts w:eastAsia="SimSun"/>
              </w:rPr>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D5B3688"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47D91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057D1" w14:textId="77777777" w:rsidR="000C0A49" w:rsidRPr="00B5042C" w:rsidRDefault="000C0A49" w:rsidP="005D7899">
            <w:pPr>
              <w:pStyle w:val="TAL"/>
              <w:rPr>
                <w:rFonts w:eastAsia="MS Mincho"/>
              </w:rPr>
            </w:pPr>
          </w:p>
        </w:tc>
      </w:tr>
      <w:tr w:rsidR="000C0A49" w:rsidRPr="00B5042C" w14:paraId="574016B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A2116D" w14:textId="77777777" w:rsidR="000C0A49" w:rsidRPr="00B5042C" w:rsidRDefault="000C0A49" w:rsidP="005D7899">
            <w:pPr>
              <w:pStyle w:val="TAL"/>
              <w:rPr>
                <w:rFonts w:eastAsia="SimSun"/>
              </w:rPr>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4835564"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6FD28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BEF17" w14:textId="77777777" w:rsidR="000C0A49" w:rsidRPr="00B5042C" w:rsidRDefault="000C0A49" w:rsidP="005D7899">
            <w:pPr>
              <w:pStyle w:val="TAL"/>
              <w:rPr>
                <w:rFonts w:eastAsia="MS Mincho"/>
              </w:rPr>
            </w:pPr>
          </w:p>
        </w:tc>
      </w:tr>
      <w:tr w:rsidR="000C0A49" w:rsidRPr="00B5042C" w14:paraId="2B7A05D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4C173" w14:textId="77777777" w:rsidR="000C0A49" w:rsidRPr="00B5042C" w:rsidRDefault="000C0A49" w:rsidP="005D7899">
            <w:pPr>
              <w:pStyle w:val="TAL"/>
              <w:rPr>
                <w:rFonts w:eastAsia="SimSun"/>
              </w:rPr>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416E377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5380A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BD3D2" w14:textId="77777777" w:rsidR="000C0A49" w:rsidRPr="00B5042C" w:rsidRDefault="000C0A49" w:rsidP="005D7899">
            <w:pPr>
              <w:pStyle w:val="TAL"/>
              <w:rPr>
                <w:rFonts w:eastAsia="MS Mincho"/>
              </w:rPr>
            </w:pPr>
          </w:p>
        </w:tc>
      </w:tr>
      <w:tr w:rsidR="000C0A49" w:rsidRPr="00B5042C" w14:paraId="7D04BAF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3FE2AE"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E7D63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1123B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4155F" w14:textId="77777777" w:rsidR="000C0A49" w:rsidRPr="00B5042C" w:rsidRDefault="000C0A49" w:rsidP="005D7899">
            <w:pPr>
              <w:pStyle w:val="TAL"/>
              <w:rPr>
                <w:rFonts w:eastAsia="MS Mincho"/>
              </w:rPr>
            </w:pPr>
          </w:p>
        </w:tc>
      </w:tr>
      <w:tr w:rsidR="000C0A49" w:rsidRPr="00B5042C" w14:paraId="2450F75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4C329" w14:textId="77777777" w:rsidR="000C0A49" w:rsidRPr="00B5042C" w:rsidRDefault="000C0A49" w:rsidP="005D7899">
            <w:pPr>
              <w:pStyle w:val="TAL"/>
              <w:rPr>
                <w:rFonts w:eastAsia="SimSun"/>
              </w:rPr>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53FCF71"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05E9D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86AAB" w14:textId="77777777" w:rsidR="000C0A49" w:rsidRPr="00B5042C" w:rsidRDefault="000C0A49" w:rsidP="005D7899">
            <w:pPr>
              <w:pStyle w:val="TAL"/>
              <w:rPr>
                <w:rFonts w:eastAsia="MS Mincho"/>
              </w:rPr>
            </w:pPr>
          </w:p>
        </w:tc>
      </w:tr>
      <w:tr w:rsidR="000C0A49" w:rsidRPr="00B5042C" w14:paraId="23CDAB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2CA60E" w14:textId="77777777" w:rsidR="000C0A49" w:rsidRPr="00B5042C" w:rsidRDefault="000C0A49" w:rsidP="005D7899">
            <w:pPr>
              <w:pStyle w:val="TAL"/>
              <w:rPr>
                <w:rFonts w:eastAsia="SimSun"/>
              </w:rPr>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8EB59C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E0EAD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DD3A8" w14:textId="77777777" w:rsidR="000C0A49" w:rsidRPr="00B5042C" w:rsidRDefault="000C0A49" w:rsidP="005D7899">
            <w:pPr>
              <w:pStyle w:val="TAL"/>
              <w:rPr>
                <w:rFonts w:eastAsia="MS Mincho"/>
              </w:rPr>
            </w:pPr>
          </w:p>
        </w:tc>
      </w:tr>
      <w:tr w:rsidR="000C0A49" w:rsidRPr="00B5042C" w14:paraId="16A5965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AF9B2" w14:textId="77777777" w:rsidR="000C0A49" w:rsidRPr="00B5042C" w:rsidRDefault="000C0A49" w:rsidP="005D7899">
            <w:pPr>
              <w:pStyle w:val="TAL"/>
              <w:rPr>
                <w:rFonts w:eastAsia="SimSun"/>
              </w:rPr>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589E15B"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9722A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9E651" w14:textId="77777777" w:rsidR="000C0A49" w:rsidRPr="00B5042C" w:rsidRDefault="000C0A49" w:rsidP="005D7899">
            <w:pPr>
              <w:pStyle w:val="TAL"/>
              <w:rPr>
                <w:rFonts w:eastAsia="MS Mincho"/>
              </w:rPr>
            </w:pPr>
          </w:p>
        </w:tc>
      </w:tr>
      <w:tr w:rsidR="000C0A49" w:rsidRPr="00B5042C" w14:paraId="2E3A813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5EE3C" w14:textId="77777777" w:rsidR="000C0A49" w:rsidRPr="00B5042C" w:rsidRDefault="000C0A49" w:rsidP="005D7899">
            <w:pPr>
              <w:pStyle w:val="TAL"/>
              <w:rPr>
                <w:rFonts w:eastAsia="SimSun"/>
              </w:rPr>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2115115"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6071E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FFDFD2" w14:textId="77777777" w:rsidR="000C0A49" w:rsidRPr="00B5042C" w:rsidRDefault="000C0A49" w:rsidP="005D7899">
            <w:pPr>
              <w:pStyle w:val="TAL"/>
              <w:rPr>
                <w:rFonts w:eastAsia="MS Mincho"/>
              </w:rPr>
            </w:pPr>
          </w:p>
        </w:tc>
      </w:tr>
      <w:tr w:rsidR="000C0A49" w:rsidRPr="00B5042C" w14:paraId="0ED184E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AD8B2" w14:textId="77777777" w:rsidR="000C0A49" w:rsidRPr="00B5042C" w:rsidRDefault="000C0A49" w:rsidP="005D7899">
            <w:pPr>
              <w:pStyle w:val="TAL"/>
              <w:rPr>
                <w:rFonts w:eastAsia="SimSun"/>
              </w:rPr>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4D7D85E"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944E5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F12CF" w14:textId="77777777" w:rsidR="000C0A49" w:rsidRPr="00B5042C" w:rsidRDefault="000C0A49" w:rsidP="005D7899">
            <w:pPr>
              <w:pStyle w:val="TAL"/>
              <w:rPr>
                <w:rFonts w:eastAsia="MS Mincho"/>
              </w:rPr>
            </w:pPr>
          </w:p>
        </w:tc>
      </w:tr>
      <w:tr w:rsidR="000C0A49" w:rsidRPr="00B5042C" w14:paraId="01C2C47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4C633" w14:textId="77777777" w:rsidR="000C0A49" w:rsidRPr="00B5042C" w:rsidRDefault="000C0A49" w:rsidP="005D7899">
            <w:pPr>
              <w:pStyle w:val="TAL"/>
              <w:rPr>
                <w:rFonts w:eastAsia="SimSun"/>
              </w:rPr>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194470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76A43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70B21" w14:textId="77777777" w:rsidR="000C0A49" w:rsidRPr="00B5042C" w:rsidRDefault="000C0A49" w:rsidP="005D7899">
            <w:pPr>
              <w:pStyle w:val="TAL"/>
              <w:rPr>
                <w:rFonts w:eastAsia="MS Mincho"/>
              </w:rPr>
            </w:pPr>
          </w:p>
        </w:tc>
      </w:tr>
      <w:tr w:rsidR="000C0A49" w:rsidRPr="00B5042C" w14:paraId="703A30A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7A3AF" w14:textId="77777777" w:rsidR="000C0A49" w:rsidRPr="00B5042C" w:rsidRDefault="000C0A49" w:rsidP="005D7899">
            <w:pPr>
              <w:pStyle w:val="TAL"/>
              <w:rPr>
                <w:rFonts w:eastAsia="SimSun"/>
              </w:rPr>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24F289F"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D6478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227B5" w14:textId="77777777" w:rsidR="000C0A49" w:rsidRPr="00B5042C" w:rsidRDefault="000C0A49" w:rsidP="005D7899">
            <w:pPr>
              <w:pStyle w:val="TAL"/>
              <w:rPr>
                <w:rFonts w:eastAsia="MS Mincho"/>
              </w:rPr>
            </w:pPr>
          </w:p>
        </w:tc>
      </w:tr>
      <w:tr w:rsidR="000C0A49" w:rsidRPr="00B5042C" w14:paraId="78FBE83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697813" w14:textId="77777777" w:rsidR="000C0A49" w:rsidRPr="00B5042C" w:rsidRDefault="000C0A49" w:rsidP="005D7899">
            <w:pPr>
              <w:pStyle w:val="TAL"/>
              <w:rPr>
                <w:rFonts w:eastAsia="SimSun"/>
              </w:rPr>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03018B2"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30031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33317" w14:textId="77777777" w:rsidR="000C0A49" w:rsidRPr="00B5042C" w:rsidRDefault="000C0A49" w:rsidP="005D7899">
            <w:pPr>
              <w:pStyle w:val="TAL"/>
              <w:rPr>
                <w:rFonts w:eastAsia="MS Mincho"/>
              </w:rPr>
            </w:pPr>
          </w:p>
        </w:tc>
      </w:tr>
      <w:tr w:rsidR="000C0A49" w:rsidRPr="00B5042C" w14:paraId="75655D3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9B27E" w14:textId="77777777" w:rsidR="000C0A49" w:rsidRPr="00B5042C" w:rsidRDefault="000C0A49" w:rsidP="005D7899">
            <w:pPr>
              <w:pStyle w:val="TAL"/>
              <w:rPr>
                <w:rFonts w:eastAsia="SimSun"/>
              </w:rPr>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611847B"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14547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A88F8" w14:textId="77777777" w:rsidR="000C0A49" w:rsidRPr="00B5042C" w:rsidRDefault="000C0A49" w:rsidP="005D7899">
            <w:pPr>
              <w:pStyle w:val="TAL"/>
              <w:rPr>
                <w:rFonts w:eastAsia="SimSun"/>
                <w:lang w:eastAsia="zh-CN"/>
              </w:rPr>
            </w:pPr>
          </w:p>
        </w:tc>
      </w:tr>
      <w:tr w:rsidR="000C0A49" w:rsidRPr="00B5042C" w14:paraId="2B43CC0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71AD8" w14:textId="77777777" w:rsidR="000C0A49" w:rsidRPr="00B5042C" w:rsidRDefault="000C0A49" w:rsidP="005D7899">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78DAC1C"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10674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68546" w14:textId="77777777" w:rsidR="000C0A49" w:rsidRPr="00B5042C" w:rsidRDefault="000C0A49" w:rsidP="005D7899">
            <w:pPr>
              <w:pStyle w:val="TAL"/>
              <w:rPr>
                <w:rFonts w:eastAsia="SimSun"/>
                <w:lang w:eastAsia="zh-CN"/>
              </w:rPr>
            </w:pPr>
          </w:p>
        </w:tc>
      </w:tr>
      <w:tr w:rsidR="000C0A49" w:rsidRPr="00B5042C" w14:paraId="61C3A23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F65E96" w14:textId="77777777" w:rsidR="000C0A49" w:rsidRPr="00B5042C" w:rsidRDefault="000C0A49" w:rsidP="005D7899">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9795FB"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26190D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DFC45" w14:textId="77777777" w:rsidR="000C0A49" w:rsidRPr="00B5042C" w:rsidRDefault="000C0A49" w:rsidP="005D7899">
            <w:pPr>
              <w:pStyle w:val="TAL"/>
              <w:rPr>
                <w:rFonts w:eastAsia="SimSun"/>
                <w:lang w:eastAsia="zh-CN"/>
              </w:rPr>
            </w:pPr>
          </w:p>
        </w:tc>
      </w:tr>
      <w:tr w:rsidR="000C0A49" w:rsidRPr="00B5042C" w14:paraId="3DC72D1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38FFF" w14:textId="77777777" w:rsidR="000C0A49" w:rsidRPr="00B5042C" w:rsidRDefault="000C0A49" w:rsidP="005D7899">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A27E5F4" w14:textId="77777777" w:rsidR="000C0A49" w:rsidRPr="00B5042C" w:rsidRDefault="000C0A49" w:rsidP="005D7899">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7ADA3F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760BE" w14:textId="77777777" w:rsidR="000C0A49" w:rsidRPr="00B5042C" w:rsidRDefault="000C0A49" w:rsidP="005D7899">
            <w:pPr>
              <w:pStyle w:val="TAL"/>
              <w:rPr>
                <w:rFonts w:eastAsia="SimSun"/>
                <w:lang w:eastAsia="zh-CN"/>
              </w:rPr>
            </w:pPr>
          </w:p>
        </w:tc>
      </w:tr>
      <w:tr w:rsidR="000C0A49" w:rsidRPr="00B5042C" w14:paraId="4094435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9C3EB" w14:textId="77777777" w:rsidR="000C0A49" w:rsidRPr="00B5042C" w:rsidRDefault="000C0A49" w:rsidP="005D7899">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07DCBD1"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500C24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AF8B6" w14:textId="77777777" w:rsidR="000C0A49" w:rsidRPr="00B5042C" w:rsidRDefault="000C0A49" w:rsidP="005D7899">
            <w:pPr>
              <w:pStyle w:val="TAL"/>
              <w:rPr>
                <w:rFonts w:eastAsia="SimSun"/>
                <w:lang w:eastAsia="zh-CN"/>
              </w:rPr>
            </w:pPr>
          </w:p>
        </w:tc>
      </w:tr>
      <w:tr w:rsidR="000C0A49" w:rsidRPr="00B5042C" w14:paraId="39E968A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87005"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7A1E3C9D"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085A3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970CE" w14:textId="77777777" w:rsidR="000C0A49" w:rsidRPr="00B5042C" w:rsidRDefault="000C0A49" w:rsidP="005D7899">
            <w:pPr>
              <w:pStyle w:val="TAL"/>
              <w:rPr>
                <w:rFonts w:eastAsia="SimSun"/>
                <w:lang w:eastAsia="zh-CN"/>
              </w:rPr>
            </w:pPr>
          </w:p>
        </w:tc>
      </w:tr>
      <w:tr w:rsidR="000C0A49" w:rsidRPr="00B5042C" w14:paraId="75E6E92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18685"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7275B5"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1A6EF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05EEF" w14:textId="77777777" w:rsidR="000C0A49" w:rsidRPr="00B5042C" w:rsidRDefault="000C0A49" w:rsidP="005D7899">
            <w:pPr>
              <w:pStyle w:val="TAL"/>
              <w:rPr>
                <w:rFonts w:eastAsia="SimSun"/>
                <w:lang w:eastAsia="zh-CN"/>
              </w:rPr>
            </w:pPr>
          </w:p>
        </w:tc>
      </w:tr>
      <w:tr w:rsidR="000C0A49" w:rsidRPr="00B5042C" w14:paraId="0E016FD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8BD14A"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E8E66A"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DDC44E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B3373" w14:textId="77777777" w:rsidR="000C0A49" w:rsidRPr="00B5042C" w:rsidRDefault="000C0A49" w:rsidP="005D7899">
            <w:pPr>
              <w:pStyle w:val="TAL"/>
              <w:rPr>
                <w:rFonts w:eastAsia="SimSun"/>
                <w:lang w:eastAsia="zh-CN"/>
              </w:rPr>
            </w:pPr>
          </w:p>
        </w:tc>
      </w:tr>
      <w:tr w:rsidR="000C0A49" w:rsidRPr="00B5042C" w14:paraId="7661B13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B3868" w14:textId="77777777" w:rsidR="000C0A49" w:rsidRPr="00B5042C" w:rsidRDefault="000C0A49" w:rsidP="005D7899">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D1FD04F"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87616F" w14:textId="77777777" w:rsidR="000C0A49" w:rsidRPr="00B5042C" w:rsidRDefault="000C0A49" w:rsidP="005D789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CB1A707" w14:textId="77777777" w:rsidR="000C0A49" w:rsidRPr="00B5042C" w:rsidRDefault="000C0A49" w:rsidP="005D7899">
            <w:pPr>
              <w:pStyle w:val="TAL"/>
              <w:rPr>
                <w:lang w:eastAsia="zh-CN"/>
              </w:rPr>
            </w:pPr>
          </w:p>
        </w:tc>
      </w:tr>
      <w:tr w:rsidR="000C0A49" w:rsidRPr="00B5042C" w14:paraId="0420E82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8D750"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C8D86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23A89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6636C" w14:textId="77777777" w:rsidR="000C0A49" w:rsidRPr="00B5042C" w:rsidRDefault="000C0A49" w:rsidP="005D7899">
            <w:pPr>
              <w:pStyle w:val="TAL"/>
              <w:rPr>
                <w:rFonts w:eastAsia="MS Mincho"/>
              </w:rPr>
            </w:pPr>
          </w:p>
        </w:tc>
      </w:tr>
      <w:tr w:rsidR="000C0A49" w:rsidRPr="00B5042C" w14:paraId="71034F1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7B3D3"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3AAFAB"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72237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66451" w14:textId="77777777" w:rsidR="000C0A49" w:rsidRPr="00B5042C" w:rsidRDefault="000C0A49" w:rsidP="005D7899">
            <w:pPr>
              <w:pStyle w:val="TAL"/>
              <w:rPr>
                <w:rFonts w:eastAsia="MS Mincho"/>
              </w:rPr>
            </w:pPr>
          </w:p>
        </w:tc>
      </w:tr>
      <w:tr w:rsidR="000C0A49" w:rsidRPr="00B5042C" w14:paraId="3D0ADCF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E1321"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0908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4BBE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A0768" w14:textId="77777777" w:rsidR="000C0A49" w:rsidRPr="00B5042C" w:rsidRDefault="000C0A49" w:rsidP="005D7899">
            <w:pPr>
              <w:pStyle w:val="TAL"/>
              <w:rPr>
                <w:rFonts w:eastAsia="MS Mincho"/>
              </w:rPr>
            </w:pPr>
          </w:p>
        </w:tc>
      </w:tr>
      <w:tr w:rsidR="000C0A49" w:rsidRPr="00B5042C" w14:paraId="29753F4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B2AA5"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2FEA0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31486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3BD63" w14:textId="77777777" w:rsidR="000C0A49" w:rsidRPr="00B5042C" w:rsidRDefault="000C0A49" w:rsidP="005D7899">
            <w:pPr>
              <w:pStyle w:val="TAL"/>
              <w:rPr>
                <w:rFonts w:eastAsia="MS Mincho"/>
              </w:rPr>
            </w:pPr>
          </w:p>
        </w:tc>
      </w:tr>
      <w:tr w:rsidR="000C0A49" w:rsidRPr="00B5042C" w14:paraId="2603549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8749C"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6E4FE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FC127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DD00D" w14:textId="77777777" w:rsidR="000C0A49" w:rsidRPr="00B5042C" w:rsidRDefault="000C0A49" w:rsidP="005D7899">
            <w:pPr>
              <w:pStyle w:val="TAL"/>
              <w:rPr>
                <w:rFonts w:eastAsia="MS Mincho"/>
              </w:rPr>
            </w:pPr>
          </w:p>
        </w:tc>
      </w:tr>
      <w:tr w:rsidR="000C0A49" w:rsidRPr="00B5042C" w14:paraId="05FAB23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21FB1" w14:textId="77777777" w:rsidR="000C0A49" w:rsidRPr="00B5042C" w:rsidRDefault="000C0A49" w:rsidP="005D7899">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6016B18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A554E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B7A326" w14:textId="77777777" w:rsidR="000C0A49" w:rsidRPr="00B5042C" w:rsidRDefault="000C0A49" w:rsidP="005D7899">
            <w:pPr>
              <w:pStyle w:val="TAL"/>
              <w:rPr>
                <w:rFonts w:eastAsia="MS Mincho"/>
              </w:rPr>
            </w:pPr>
          </w:p>
        </w:tc>
      </w:tr>
    </w:tbl>
    <w:p w14:paraId="7D9481EF" w14:textId="77777777" w:rsidR="000C0A49" w:rsidRPr="00B5042C" w:rsidRDefault="000C0A49" w:rsidP="000C0A49">
      <w:pPr>
        <w:rPr>
          <w:lang w:eastAsia="zh-CN"/>
        </w:rPr>
      </w:pPr>
    </w:p>
    <w:p w14:paraId="45499B5F"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16.2.3.4.3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C0A49" w:rsidRPr="00B5042C" w14:paraId="59EB1C56"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3DA5491" w14:textId="77777777" w:rsidR="000C0A49" w:rsidRPr="00B5042C" w:rsidRDefault="000C0A49" w:rsidP="005D7899">
            <w:pPr>
              <w:pStyle w:val="TAL"/>
              <w:rPr>
                <w:rFonts w:eastAsia="MS Mincho"/>
              </w:rPr>
            </w:pPr>
            <w:r w:rsidRPr="00B5042C">
              <w:rPr>
                <w:rFonts w:eastAsia="MS Mincho"/>
              </w:rPr>
              <w:t>Derivation Path: 37.355 clause 6.2</w:t>
            </w:r>
          </w:p>
        </w:tc>
      </w:tr>
      <w:tr w:rsidR="000C0A49" w:rsidRPr="00B5042C" w14:paraId="5C19EB6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AEB08" w14:textId="77777777" w:rsidR="000C0A49" w:rsidRPr="00B5042C" w:rsidRDefault="000C0A49" w:rsidP="005D7899">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0758F0" w14:textId="77777777" w:rsidR="000C0A49" w:rsidRPr="00B5042C" w:rsidRDefault="000C0A49" w:rsidP="005D7899">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EBD085"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4AB5649"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1FF0604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69F503" w14:textId="77777777" w:rsidR="000C0A49" w:rsidRPr="00B5042C" w:rsidRDefault="000C0A49" w:rsidP="005D7899">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0E95F50"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FA572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ED6960" w14:textId="77777777" w:rsidR="000C0A49" w:rsidRPr="00B5042C" w:rsidRDefault="000C0A49" w:rsidP="005D7899">
            <w:pPr>
              <w:pStyle w:val="TAL"/>
              <w:rPr>
                <w:rFonts w:eastAsia="MS Mincho"/>
              </w:rPr>
            </w:pPr>
          </w:p>
        </w:tc>
      </w:tr>
      <w:tr w:rsidR="000C0A49" w:rsidRPr="00B5042C" w14:paraId="7873D83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ADD9C" w14:textId="77777777" w:rsidR="000C0A49" w:rsidRPr="00B5042C" w:rsidRDefault="000C0A49" w:rsidP="005D7899">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D0484A3"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61285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4BA17" w14:textId="77777777" w:rsidR="000C0A49" w:rsidRPr="00B5042C" w:rsidRDefault="000C0A49" w:rsidP="005D7899">
            <w:pPr>
              <w:pStyle w:val="TAL"/>
              <w:rPr>
                <w:rFonts w:eastAsia="MS Mincho"/>
              </w:rPr>
            </w:pPr>
          </w:p>
        </w:tc>
      </w:tr>
      <w:tr w:rsidR="000C0A49" w:rsidRPr="00B5042C" w14:paraId="166D193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A002F" w14:textId="77777777" w:rsidR="000C0A49" w:rsidRPr="00B5042C" w:rsidRDefault="000C0A49" w:rsidP="005D7899">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F25D507" w14:textId="77777777" w:rsidR="000C0A49" w:rsidRPr="00B5042C" w:rsidRDefault="000C0A49" w:rsidP="005D7899">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96A521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C59C7" w14:textId="77777777" w:rsidR="000C0A49" w:rsidRPr="00B5042C" w:rsidRDefault="000C0A49" w:rsidP="005D7899">
            <w:pPr>
              <w:pStyle w:val="TAL"/>
              <w:rPr>
                <w:rFonts w:eastAsia="MS Mincho"/>
              </w:rPr>
            </w:pPr>
          </w:p>
        </w:tc>
      </w:tr>
      <w:tr w:rsidR="000C0A49" w:rsidRPr="00B5042C" w14:paraId="38FDB23B"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726BFD82" w14:textId="77777777" w:rsidR="000C0A49" w:rsidRPr="00B5042C" w:rsidRDefault="000C0A49" w:rsidP="005D7899">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3E95179" w14:textId="77777777" w:rsidR="000C0A49" w:rsidRPr="00B5042C" w:rsidRDefault="000C0A49" w:rsidP="005D7899">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8E76281" w14:textId="77777777" w:rsidR="000C0A49" w:rsidRPr="00B5042C" w:rsidRDefault="000C0A49"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FBAB6A4" w14:textId="77777777" w:rsidR="000C0A49" w:rsidRPr="00B5042C" w:rsidRDefault="000C0A49" w:rsidP="005D7899">
            <w:pPr>
              <w:pStyle w:val="TAL"/>
              <w:rPr>
                <w:rFonts w:eastAsia="MS Mincho"/>
              </w:rPr>
            </w:pPr>
          </w:p>
        </w:tc>
      </w:tr>
      <w:tr w:rsidR="000C0A49" w:rsidRPr="00B5042C" w14:paraId="45BEEAF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AB56A0"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272620"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EE3F9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B4766" w14:textId="77777777" w:rsidR="000C0A49" w:rsidRPr="00B5042C" w:rsidRDefault="000C0A49" w:rsidP="005D7899">
            <w:pPr>
              <w:pStyle w:val="TAL"/>
              <w:rPr>
                <w:rFonts w:eastAsia="MS Mincho"/>
              </w:rPr>
            </w:pPr>
          </w:p>
        </w:tc>
      </w:tr>
      <w:tr w:rsidR="000C0A49" w:rsidRPr="00B5042C" w14:paraId="74E42CA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920E8" w14:textId="77777777" w:rsidR="000C0A49" w:rsidRPr="00B5042C" w:rsidRDefault="000C0A49" w:rsidP="005D7899">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88044F1" w14:textId="77777777" w:rsidR="000C0A49" w:rsidRPr="00B5042C" w:rsidRDefault="000C0A49" w:rsidP="005D7899">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BE1912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ADA45" w14:textId="77777777" w:rsidR="000C0A49" w:rsidRPr="00B5042C" w:rsidRDefault="000C0A49" w:rsidP="005D7899">
            <w:pPr>
              <w:pStyle w:val="TAL"/>
              <w:rPr>
                <w:rFonts w:eastAsia="MS Mincho"/>
              </w:rPr>
            </w:pPr>
          </w:p>
        </w:tc>
      </w:tr>
      <w:tr w:rsidR="000C0A49" w:rsidRPr="00B5042C" w14:paraId="22C7B7D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20D95" w14:textId="77777777" w:rsidR="000C0A49" w:rsidRPr="00B5042C" w:rsidRDefault="000C0A49" w:rsidP="005D7899">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E200457"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53572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3029B" w14:textId="77777777" w:rsidR="000C0A49" w:rsidRPr="00B5042C" w:rsidRDefault="000C0A49" w:rsidP="005D7899">
            <w:pPr>
              <w:pStyle w:val="TAL"/>
              <w:rPr>
                <w:rFonts w:eastAsia="MS Mincho"/>
              </w:rPr>
            </w:pPr>
          </w:p>
        </w:tc>
      </w:tr>
      <w:tr w:rsidR="000C0A49" w:rsidRPr="00B5042C" w14:paraId="4883D42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E3C004" w14:textId="77777777" w:rsidR="000C0A49" w:rsidRPr="00B5042C" w:rsidRDefault="000C0A49" w:rsidP="005D7899">
            <w:pPr>
              <w:pStyle w:val="TAL"/>
              <w:rPr>
                <w:rFonts w:eastAsia="SimSun"/>
              </w:rPr>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564A334B"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9E95E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A31C3" w14:textId="77777777" w:rsidR="000C0A49" w:rsidRPr="00B5042C" w:rsidRDefault="000C0A49" w:rsidP="005D7899">
            <w:pPr>
              <w:pStyle w:val="TAL"/>
              <w:rPr>
                <w:rFonts w:eastAsia="MS Mincho"/>
              </w:rPr>
            </w:pPr>
          </w:p>
        </w:tc>
      </w:tr>
      <w:tr w:rsidR="000C0A49" w:rsidRPr="00B5042C" w14:paraId="0075918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E3BCE" w14:textId="77777777" w:rsidR="000C0A49" w:rsidRPr="00B5042C" w:rsidRDefault="000C0A49" w:rsidP="005D7899">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3F8EF5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024AC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B5EEE" w14:textId="77777777" w:rsidR="000C0A49" w:rsidRPr="00B5042C" w:rsidRDefault="000C0A49" w:rsidP="005D7899">
            <w:pPr>
              <w:pStyle w:val="TAL"/>
              <w:rPr>
                <w:rFonts w:eastAsia="MS Mincho"/>
              </w:rPr>
            </w:pPr>
          </w:p>
        </w:tc>
      </w:tr>
      <w:tr w:rsidR="000C0A49" w:rsidRPr="00B5042C" w14:paraId="7405945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BA874"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C5A498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C342D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71B0D" w14:textId="77777777" w:rsidR="000C0A49" w:rsidRPr="00B5042C" w:rsidRDefault="000C0A49" w:rsidP="005D7899">
            <w:pPr>
              <w:pStyle w:val="TAL"/>
              <w:rPr>
                <w:rFonts w:eastAsia="MS Mincho"/>
              </w:rPr>
            </w:pPr>
          </w:p>
        </w:tc>
      </w:tr>
      <w:tr w:rsidR="000C0A49" w:rsidRPr="00B5042C" w14:paraId="10EA42B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9C167" w14:textId="77777777" w:rsidR="000C0A49" w:rsidRPr="00B5042C" w:rsidRDefault="000C0A49" w:rsidP="005D7899">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181D4B9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E971B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B4F9E" w14:textId="77777777" w:rsidR="000C0A49" w:rsidRPr="00B5042C" w:rsidRDefault="000C0A49" w:rsidP="005D7899">
            <w:pPr>
              <w:pStyle w:val="TAL"/>
              <w:rPr>
                <w:rFonts w:eastAsia="MS Mincho"/>
              </w:rPr>
            </w:pPr>
          </w:p>
        </w:tc>
      </w:tr>
      <w:tr w:rsidR="000C0A49" w:rsidRPr="00B5042C" w14:paraId="109233E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DD939" w14:textId="77777777" w:rsidR="000C0A49" w:rsidRPr="00B5042C" w:rsidRDefault="000C0A49" w:rsidP="005D7899">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C530D6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366DB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B7632" w14:textId="77777777" w:rsidR="000C0A49" w:rsidRPr="00B5042C" w:rsidRDefault="000C0A49" w:rsidP="005D7899">
            <w:pPr>
              <w:pStyle w:val="TAL"/>
              <w:rPr>
                <w:rFonts w:eastAsia="MS Mincho"/>
              </w:rPr>
            </w:pPr>
          </w:p>
        </w:tc>
      </w:tr>
      <w:tr w:rsidR="000C0A49" w:rsidRPr="00B5042C" w14:paraId="1EDF5E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DE19A8"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A8B1BB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B34BF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53E2F" w14:textId="77777777" w:rsidR="000C0A49" w:rsidRPr="00B5042C" w:rsidRDefault="000C0A49" w:rsidP="005D7899">
            <w:pPr>
              <w:pStyle w:val="TAL"/>
              <w:rPr>
                <w:rFonts w:eastAsia="MS Mincho"/>
              </w:rPr>
            </w:pPr>
          </w:p>
        </w:tc>
      </w:tr>
      <w:tr w:rsidR="000C0A49" w:rsidRPr="00B5042C" w14:paraId="6FD8A83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B1A04" w14:textId="77777777" w:rsidR="000C0A49" w:rsidRPr="00B5042C" w:rsidRDefault="000C0A49" w:rsidP="005D7899">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86200A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BF70B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53EDDB" w14:textId="77777777" w:rsidR="000C0A49" w:rsidRPr="00B5042C" w:rsidRDefault="000C0A49" w:rsidP="005D7899">
            <w:pPr>
              <w:pStyle w:val="TAL"/>
              <w:rPr>
                <w:rFonts w:eastAsia="MS Mincho"/>
              </w:rPr>
            </w:pPr>
          </w:p>
        </w:tc>
      </w:tr>
      <w:tr w:rsidR="000C0A49" w:rsidRPr="00B5042C" w14:paraId="2CFF0B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BA7F5A" w14:textId="77777777" w:rsidR="000C0A49" w:rsidRPr="00B5042C" w:rsidRDefault="000C0A49" w:rsidP="005D7899">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EB48838"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DAB51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23103" w14:textId="77777777" w:rsidR="000C0A49" w:rsidRPr="00B5042C" w:rsidRDefault="000C0A49" w:rsidP="005D7899">
            <w:pPr>
              <w:pStyle w:val="TAL"/>
              <w:rPr>
                <w:rFonts w:eastAsia="MS Mincho"/>
              </w:rPr>
            </w:pPr>
          </w:p>
        </w:tc>
      </w:tr>
      <w:tr w:rsidR="000C0A49" w:rsidRPr="00B5042C" w14:paraId="22D7BBF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68ADE" w14:textId="77777777" w:rsidR="000C0A49" w:rsidRPr="00B5042C" w:rsidRDefault="000C0A49" w:rsidP="005D7899">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61A4E80"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4254E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FD192" w14:textId="77777777" w:rsidR="000C0A49" w:rsidRPr="00B5042C" w:rsidRDefault="000C0A49" w:rsidP="005D7899">
            <w:pPr>
              <w:pStyle w:val="TAL"/>
              <w:rPr>
                <w:rFonts w:eastAsia="MS Mincho"/>
              </w:rPr>
            </w:pPr>
          </w:p>
        </w:tc>
      </w:tr>
      <w:tr w:rsidR="000C0A49" w:rsidRPr="00B5042C" w14:paraId="0547A73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291C0" w14:textId="77777777" w:rsidR="000C0A49" w:rsidRPr="00B5042C" w:rsidRDefault="000C0A49" w:rsidP="005D7899">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FAE543A"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E2415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15B48" w14:textId="77777777" w:rsidR="000C0A49" w:rsidRPr="00B5042C" w:rsidRDefault="000C0A49" w:rsidP="005D7899">
            <w:pPr>
              <w:pStyle w:val="TAL"/>
              <w:rPr>
                <w:rFonts w:eastAsia="MS Mincho"/>
              </w:rPr>
            </w:pPr>
          </w:p>
        </w:tc>
      </w:tr>
      <w:tr w:rsidR="000C0A49" w:rsidRPr="00B5042C" w14:paraId="69CAE6E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7669D" w14:textId="77777777" w:rsidR="000C0A49" w:rsidRPr="00B5042C" w:rsidRDefault="000C0A49" w:rsidP="005D7899">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0586941"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CAC2B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DF4F2" w14:textId="77777777" w:rsidR="000C0A49" w:rsidRPr="00B5042C" w:rsidRDefault="000C0A49" w:rsidP="005D7899">
            <w:pPr>
              <w:pStyle w:val="TAL"/>
              <w:rPr>
                <w:rFonts w:eastAsia="MS Mincho"/>
              </w:rPr>
            </w:pPr>
          </w:p>
        </w:tc>
      </w:tr>
      <w:tr w:rsidR="000C0A49" w:rsidRPr="00B5042C" w14:paraId="334B89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099AB7" w14:textId="77777777" w:rsidR="000C0A49" w:rsidRPr="00B5042C" w:rsidRDefault="000C0A49" w:rsidP="005D7899">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381340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B69AD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EBB7E" w14:textId="77777777" w:rsidR="000C0A49" w:rsidRPr="00B5042C" w:rsidRDefault="000C0A49" w:rsidP="005D7899">
            <w:pPr>
              <w:pStyle w:val="TAL"/>
              <w:rPr>
                <w:rFonts w:eastAsia="MS Mincho"/>
              </w:rPr>
            </w:pPr>
          </w:p>
        </w:tc>
      </w:tr>
      <w:tr w:rsidR="000C0A49" w:rsidRPr="00B5042C" w14:paraId="3DED9F6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C539C" w14:textId="77777777" w:rsidR="000C0A49" w:rsidRPr="00B5042C" w:rsidRDefault="000C0A49" w:rsidP="005D7899">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C506B40"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2F5F8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07962" w14:textId="77777777" w:rsidR="000C0A49" w:rsidRPr="00B5042C" w:rsidRDefault="000C0A49" w:rsidP="005D7899">
            <w:pPr>
              <w:pStyle w:val="TAL"/>
              <w:rPr>
                <w:rFonts w:eastAsia="MS Mincho"/>
              </w:rPr>
            </w:pPr>
          </w:p>
        </w:tc>
      </w:tr>
      <w:tr w:rsidR="000C0A49" w:rsidRPr="00B5042C" w14:paraId="2CA5FE7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94DD1" w14:textId="77777777" w:rsidR="000C0A49" w:rsidRPr="00B5042C" w:rsidRDefault="000C0A49" w:rsidP="005D7899">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FFB407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E5D50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A2A4F" w14:textId="77777777" w:rsidR="000C0A49" w:rsidRPr="00B5042C" w:rsidRDefault="000C0A49" w:rsidP="005D7899">
            <w:pPr>
              <w:pStyle w:val="TAL"/>
              <w:rPr>
                <w:rFonts w:eastAsia="MS Mincho"/>
              </w:rPr>
            </w:pPr>
          </w:p>
        </w:tc>
      </w:tr>
      <w:tr w:rsidR="000C0A49" w:rsidRPr="00B5042C" w14:paraId="6C6A64E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F753D" w14:textId="77777777" w:rsidR="000C0A49" w:rsidRPr="00B5042C" w:rsidRDefault="000C0A49" w:rsidP="005D7899">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CE1A1D8"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0A988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A9B07" w14:textId="77777777" w:rsidR="000C0A49" w:rsidRPr="00B5042C" w:rsidRDefault="000C0A49" w:rsidP="005D7899">
            <w:pPr>
              <w:pStyle w:val="TAL"/>
              <w:rPr>
                <w:rFonts w:eastAsia="MS Mincho"/>
              </w:rPr>
            </w:pPr>
          </w:p>
        </w:tc>
      </w:tr>
      <w:tr w:rsidR="000C0A49" w:rsidRPr="00B5042C" w14:paraId="3CAE32F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AD305B" w14:textId="77777777" w:rsidR="000C0A49" w:rsidRPr="00B5042C" w:rsidRDefault="000C0A49" w:rsidP="005D7899">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3724EF72"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F02C0D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C6BBE" w14:textId="77777777" w:rsidR="000C0A49" w:rsidRPr="00B5042C" w:rsidRDefault="000C0A49" w:rsidP="005D7899">
            <w:pPr>
              <w:pStyle w:val="TAL"/>
              <w:rPr>
                <w:rFonts w:eastAsia="SimSun"/>
                <w:lang w:eastAsia="zh-CN"/>
              </w:rPr>
            </w:pPr>
          </w:p>
        </w:tc>
      </w:tr>
      <w:tr w:rsidR="000C0A49" w:rsidRPr="00B5042C" w14:paraId="39E4CE7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6DB05" w14:textId="77777777" w:rsidR="000C0A49" w:rsidRPr="00B5042C" w:rsidRDefault="000C0A49" w:rsidP="005D7899">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06D10C2" w14:textId="77777777" w:rsidR="000C0A49" w:rsidRPr="00B5042C" w:rsidRDefault="000C0A49" w:rsidP="005D7899">
            <w:pPr>
              <w:pStyle w:val="TAL"/>
              <w:rPr>
                <w:rFonts w:eastAsia="MS Mincho"/>
              </w:rPr>
            </w:pPr>
            <w:r w:rsidRPr="00B5042C">
              <w:rPr>
                <w:rFonts w:eastAsia="MS Mincho"/>
              </w:rPr>
              <w:t xml:space="preserve">As defined in </w:t>
            </w:r>
            <w:r w:rsidRPr="00B5042C">
              <w:t xml:space="preserve">Table </w:t>
            </w:r>
            <w:r w:rsidRPr="00B5042C">
              <w:rPr>
                <w:lang w:eastAsia="zh-CN"/>
              </w:rPr>
              <w:t>16.2.3.4.3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3288FF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7A4AA" w14:textId="77777777" w:rsidR="000C0A49" w:rsidRPr="00B5042C" w:rsidRDefault="000C0A49" w:rsidP="005D7899">
            <w:pPr>
              <w:pStyle w:val="TAL"/>
              <w:rPr>
                <w:rFonts w:eastAsia="SimSun"/>
                <w:lang w:eastAsia="zh-CN"/>
              </w:rPr>
            </w:pPr>
          </w:p>
        </w:tc>
      </w:tr>
      <w:tr w:rsidR="000C0A49" w:rsidRPr="00B5042C" w14:paraId="15872BF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2B595" w14:textId="77777777" w:rsidR="000C0A49" w:rsidRPr="00B5042C" w:rsidRDefault="000C0A49" w:rsidP="005D7899">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438CC7A1"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D355A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A1CFE" w14:textId="77777777" w:rsidR="000C0A49" w:rsidRPr="00B5042C" w:rsidRDefault="000C0A49" w:rsidP="005D7899">
            <w:pPr>
              <w:pStyle w:val="TAL"/>
              <w:rPr>
                <w:rFonts w:eastAsia="SimSun"/>
                <w:lang w:eastAsia="zh-CN"/>
              </w:rPr>
            </w:pPr>
          </w:p>
        </w:tc>
      </w:tr>
      <w:tr w:rsidR="000C0A49" w:rsidRPr="00B5042C" w14:paraId="6749746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F8271" w14:textId="77777777" w:rsidR="000C0A49" w:rsidRPr="00B5042C" w:rsidRDefault="000C0A49" w:rsidP="005D7899">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2C1AB7"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09CD7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71B8EFE" w14:textId="77777777" w:rsidR="000C0A49" w:rsidRPr="00B5042C" w:rsidRDefault="000C0A49" w:rsidP="005D7899">
            <w:pPr>
              <w:pStyle w:val="TAL"/>
              <w:rPr>
                <w:rFonts w:eastAsia="SimSun"/>
                <w:lang w:eastAsia="zh-CN"/>
              </w:rPr>
            </w:pPr>
            <w:r w:rsidRPr="00B5042C">
              <w:t xml:space="preserve">Depending on UE capabilities, i.e. support for UE-based </w:t>
            </w:r>
            <w:r w:rsidRPr="00B5042C">
              <w:rPr>
                <w:lang w:eastAsia="zh-CN"/>
              </w:rPr>
              <w:t>DL-AoD</w:t>
            </w:r>
          </w:p>
        </w:tc>
      </w:tr>
      <w:tr w:rsidR="000C0A49" w:rsidRPr="00B5042C" w14:paraId="48E2167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43E63" w14:textId="77777777" w:rsidR="000C0A49" w:rsidRPr="00B5042C" w:rsidRDefault="000C0A49" w:rsidP="005D7899">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5DA05B4" w14:textId="77777777" w:rsidR="000C0A49" w:rsidRPr="00B5042C" w:rsidRDefault="000C0A49" w:rsidP="005D7899">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819848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FE53CF" w14:textId="77777777" w:rsidR="000C0A49" w:rsidRPr="00B5042C" w:rsidRDefault="000C0A49" w:rsidP="005D7899">
            <w:pPr>
              <w:pStyle w:val="TAL"/>
              <w:rPr>
                <w:rFonts w:eastAsia="SimSun"/>
              </w:rPr>
            </w:pPr>
          </w:p>
        </w:tc>
      </w:tr>
      <w:tr w:rsidR="000C0A49" w:rsidRPr="00B5042C" w14:paraId="675500A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402FC" w14:textId="77777777" w:rsidR="000C0A49" w:rsidRPr="00B5042C" w:rsidRDefault="000C0A49" w:rsidP="005D7899">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77342C7"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D5C63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180BE" w14:textId="77777777" w:rsidR="000C0A49" w:rsidRPr="00B5042C" w:rsidRDefault="000C0A49" w:rsidP="005D7899">
            <w:pPr>
              <w:pStyle w:val="TAL"/>
              <w:rPr>
                <w:rFonts w:eastAsia="SimSun"/>
              </w:rPr>
            </w:pPr>
          </w:p>
        </w:tc>
      </w:tr>
      <w:tr w:rsidR="000C0A49" w:rsidRPr="00B5042C" w14:paraId="1A49B60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68B17" w14:textId="77777777" w:rsidR="000C0A49" w:rsidRPr="00B5042C" w:rsidRDefault="000C0A49" w:rsidP="005D7899">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D12C054"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69419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06070F" w14:textId="77777777" w:rsidR="000C0A49" w:rsidRPr="00B5042C" w:rsidRDefault="000C0A49" w:rsidP="005D7899">
            <w:pPr>
              <w:pStyle w:val="TAL"/>
              <w:rPr>
                <w:rFonts w:eastAsia="SimSun"/>
              </w:rPr>
            </w:pPr>
          </w:p>
        </w:tc>
      </w:tr>
      <w:tr w:rsidR="000C0A49" w:rsidRPr="00B5042C" w14:paraId="432A363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9BDE8"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57350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9B811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497A3" w14:textId="77777777" w:rsidR="000C0A49" w:rsidRPr="00B5042C" w:rsidRDefault="000C0A49" w:rsidP="005D7899">
            <w:pPr>
              <w:pStyle w:val="TAL"/>
              <w:rPr>
                <w:rFonts w:eastAsia="SimSun"/>
              </w:rPr>
            </w:pPr>
          </w:p>
        </w:tc>
      </w:tr>
      <w:tr w:rsidR="000C0A49" w:rsidRPr="00B5042C" w14:paraId="435811C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E81F8" w14:textId="77777777" w:rsidR="000C0A49" w:rsidRPr="00B5042C" w:rsidRDefault="000C0A49" w:rsidP="005D7899">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B7CE474"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551C6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00C62" w14:textId="77777777" w:rsidR="000C0A49" w:rsidRPr="00B5042C" w:rsidRDefault="000C0A49" w:rsidP="005D7899">
            <w:pPr>
              <w:pStyle w:val="TAL"/>
              <w:rPr>
                <w:rFonts w:eastAsia="SimSun"/>
                <w:lang w:eastAsia="zh-CN"/>
              </w:rPr>
            </w:pPr>
          </w:p>
        </w:tc>
      </w:tr>
      <w:tr w:rsidR="000C0A49" w:rsidRPr="00B5042C" w14:paraId="5923F61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FA53D"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62DEBE"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07E0B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5719A" w14:textId="77777777" w:rsidR="000C0A49" w:rsidRPr="00B5042C" w:rsidRDefault="000C0A49" w:rsidP="005D7899">
            <w:pPr>
              <w:pStyle w:val="TAL"/>
              <w:rPr>
                <w:rFonts w:eastAsia="SimSun"/>
                <w:lang w:eastAsia="zh-CN"/>
              </w:rPr>
            </w:pPr>
          </w:p>
        </w:tc>
      </w:tr>
      <w:tr w:rsidR="000C0A49" w:rsidRPr="00B5042C" w14:paraId="7C4A45F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3AAD7" w14:textId="77777777" w:rsidR="000C0A49" w:rsidRPr="00B5042C" w:rsidRDefault="000C0A49" w:rsidP="005D7899">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8DDCA94"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B16CC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A5EB8C" w14:textId="77777777" w:rsidR="000C0A49" w:rsidRPr="00B5042C" w:rsidRDefault="000C0A49" w:rsidP="005D7899">
            <w:pPr>
              <w:pStyle w:val="TAL"/>
              <w:rPr>
                <w:rFonts w:eastAsia="MS Mincho"/>
              </w:rPr>
            </w:pPr>
          </w:p>
        </w:tc>
      </w:tr>
      <w:tr w:rsidR="000C0A49" w:rsidRPr="00B5042C" w14:paraId="0ABFAB4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6B8C25"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EC38E3"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4F475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FA2A7" w14:textId="77777777" w:rsidR="000C0A49" w:rsidRPr="00B5042C" w:rsidRDefault="000C0A49" w:rsidP="005D7899">
            <w:pPr>
              <w:pStyle w:val="TAL"/>
              <w:rPr>
                <w:rFonts w:eastAsia="MS Mincho"/>
              </w:rPr>
            </w:pPr>
          </w:p>
        </w:tc>
      </w:tr>
      <w:tr w:rsidR="000C0A49" w:rsidRPr="00B5042C" w14:paraId="57A4DD2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B5926"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37FF2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43D72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0D8AB" w14:textId="77777777" w:rsidR="000C0A49" w:rsidRPr="00B5042C" w:rsidRDefault="000C0A49" w:rsidP="005D7899">
            <w:pPr>
              <w:pStyle w:val="TAL"/>
              <w:rPr>
                <w:rFonts w:eastAsia="MS Mincho"/>
              </w:rPr>
            </w:pPr>
          </w:p>
        </w:tc>
      </w:tr>
      <w:tr w:rsidR="000C0A49" w:rsidRPr="00B5042C" w14:paraId="5D2E6B1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41FFD"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0C276C"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510D1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0D1D4" w14:textId="77777777" w:rsidR="000C0A49" w:rsidRPr="00B5042C" w:rsidRDefault="000C0A49" w:rsidP="005D7899">
            <w:pPr>
              <w:pStyle w:val="TAL"/>
              <w:rPr>
                <w:rFonts w:eastAsia="MS Mincho"/>
              </w:rPr>
            </w:pPr>
          </w:p>
        </w:tc>
      </w:tr>
      <w:tr w:rsidR="000C0A49" w:rsidRPr="00B5042C" w14:paraId="63720CC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FFABF"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D3489B"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95264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9F53E" w14:textId="77777777" w:rsidR="000C0A49" w:rsidRPr="00B5042C" w:rsidRDefault="000C0A49" w:rsidP="005D7899">
            <w:pPr>
              <w:pStyle w:val="TAL"/>
              <w:rPr>
                <w:rFonts w:eastAsia="MS Mincho"/>
              </w:rPr>
            </w:pPr>
          </w:p>
        </w:tc>
      </w:tr>
      <w:tr w:rsidR="000C0A49" w:rsidRPr="00B5042C" w14:paraId="00A91EC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15CE1"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34DFC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78DBE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94998" w14:textId="77777777" w:rsidR="000C0A49" w:rsidRPr="00B5042C" w:rsidRDefault="000C0A49" w:rsidP="005D7899">
            <w:pPr>
              <w:pStyle w:val="TAL"/>
              <w:rPr>
                <w:rFonts w:eastAsia="MS Mincho"/>
              </w:rPr>
            </w:pPr>
          </w:p>
        </w:tc>
      </w:tr>
      <w:tr w:rsidR="000C0A49" w:rsidRPr="00B5042C" w14:paraId="46B58E2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F0BAA" w14:textId="77777777" w:rsidR="000C0A49" w:rsidRPr="00B5042C" w:rsidRDefault="000C0A49" w:rsidP="005D7899">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233F6243"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A959C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57B3C" w14:textId="77777777" w:rsidR="000C0A49" w:rsidRPr="00B5042C" w:rsidRDefault="000C0A49" w:rsidP="005D7899">
            <w:pPr>
              <w:pStyle w:val="TAL"/>
              <w:rPr>
                <w:rFonts w:eastAsia="MS Mincho"/>
              </w:rPr>
            </w:pPr>
          </w:p>
        </w:tc>
      </w:tr>
    </w:tbl>
    <w:p w14:paraId="3E1A5FF4" w14:textId="77777777" w:rsidR="000C0A49" w:rsidRPr="00B5042C" w:rsidRDefault="000C0A49" w:rsidP="000C0A49">
      <w:pPr>
        <w:rPr>
          <w:lang w:eastAsia="zh-CN"/>
        </w:rPr>
      </w:pPr>
    </w:p>
    <w:p w14:paraId="14DFF6EC"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16.2.3.4.3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C0A49" w:rsidRPr="00B5042C" w14:paraId="6866EFAB"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10890F" w14:textId="77777777" w:rsidR="000C0A49" w:rsidRPr="00B5042C" w:rsidRDefault="000C0A49" w:rsidP="005D7899">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1372710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570A0" w14:textId="77777777" w:rsidR="000C0A49" w:rsidRPr="00B5042C" w:rsidRDefault="000C0A49" w:rsidP="005D7899">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BBE8D7A" w14:textId="77777777" w:rsidR="000C0A49" w:rsidRPr="00B5042C" w:rsidRDefault="000C0A49" w:rsidP="005D7899">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8467BFA"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30F0D00"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5B3DEB3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7AE1B" w14:textId="77777777" w:rsidR="000C0A49" w:rsidRPr="00B5042C" w:rsidRDefault="000C0A49" w:rsidP="005D7899">
            <w:pPr>
              <w:pStyle w:val="TAL"/>
              <w:rPr>
                <w:rFonts w:eastAsia="SimSun"/>
              </w:rPr>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C8F05FF" w14:textId="77777777" w:rsidR="000C0A49" w:rsidRPr="00B5042C" w:rsidRDefault="000C0A49"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5E5C65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745CF" w14:textId="77777777" w:rsidR="000C0A49" w:rsidRPr="00B5042C" w:rsidRDefault="000C0A49" w:rsidP="005D7899">
            <w:pPr>
              <w:pStyle w:val="TAL"/>
              <w:rPr>
                <w:rFonts w:eastAsia="MS Mincho"/>
              </w:rPr>
            </w:pPr>
          </w:p>
        </w:tc>
      </w:tr>
      <w:tr w:rsidR="000C0A49" w:rsidRPr="00B5042C" w14:paraId="577F161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68994" w14:textId="77777777" w:rsidR="000C0A49" w:rsidRPr="00B5042C" w:rsidRDefault="000C0A49" w:rsidP="005D7899">
            <w:pPr>
              <w:pStyle w:val="TAL"/>
              <w:rPr>
                <w:rFonts w:eastAsia="SimSun"/>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B88EDB8"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14AEE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65531" w14:textId="77777777" w:rsidR="000C0A49" w:rsidRPr="00B5042C" w:rsidRDefault="000C0A49" w:rsidP="005D7899">
            <w:pPr>
              <w:pStyle w:val="TAL"/>
              <w:rPr>
                <w:rFonts w:eastAsia="MS Mincho"/>
              </w:rPr>
            </w:pPr>
          </w:p>
        </w:tc>
      </w:tr>
      <w:tr w:rsidR="000C0A49" w:rsidRPr="00B5042C" w14:paraId="0188AC9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F294D" w14:textId="77777777" w:rsidR="000C0A49" w:rsidRPr="00B5042C" w:rsidRDefault="000C0A49" w:rsidP="005D7899">
            <w:pPr>
              <w:pStyle w:val="TAL"/>
              <w:rPr>
                <w:rFonts w:eastAsia="SimSun"/>
              </w:rPr>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6604A9C"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1B222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9358F" w14:textId="77777777" w:rsidR="000C0A49" w:rsidRPr="00B5042C" w:rsidRDefault="000C0A49" w:rsidP="005D7899">
            <w:pPr>
              <w:pStyle w:val="TAL"/>
              <w:rPr>
                <w:rFonts w:eastAsia="MS Mincho"/>
              </w:rPr>
            </w:pPr>
          </w:p>
        </w:tc>
      </w:tr>
      <w:tr w:rsidR="000C0A49" w:rsidRPr="00B5042C" w14:paraId="4415FA5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2813C" w14:textId="77777777" w:rsidR="000C0A49" w:rsidRPr="00B5042C" w:rsidRDefault="000C0A49" w:rsidP="005D7899">
            <w:pPr>
              <w:pStyle w:val="TAL"/>
              <w:rPr>
                <w:rFonts w:eastAsia="SimSun"/>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F34CD37"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7B1841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4EFF3" w14:textId="77777777" w:rsidR="000C0A49" w:rsidRPr="00B5042C" w:rsidRDefault="000C0A49" w:rsidP="005D7899">
            <w:pPr>
              <w:pStyle w:val="TAL"/>
              <w:rPr>
                <w:rFonts w:eastAsia="MS Mincho"/>
              </w:rPr>
            </w:pPr>
          </w:p>
        </w:tc>
      </w:tr>
      <w:tr w:rsidR="000C0A49" w:rsidRPr="00B5042C" w14:paraId="59C907C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1DD3C" w14:textId="77777777" w:rsidR="000C0A49" w:rsidRPr="00B5042C" w:rsidRDefault="000C0A49" w:rsidP="005D7899">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601036B"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FECD15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7327E" w14:textId="77777777" w:rsidR="000C0A49" w:rsidRPr="00B5042C" w:rsidRDefault="000C0A49" w:rsidP="005D7899">
            <w:pPr>
              <w:pStyle w:val="TAL"/>
              <w:rPr>
                <w:rFonts w:eastAsia="MS Mincho"/>
              </w:rPr>
            </w:pPr>
          </w:p>
        </w:tc>
      </w:tr>
      <w:tr w:rsidR="000C0A49" w:rsidRPr="00B5042C" w14:paraId="6F78B80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C4ED0"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4A83C2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18A60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5DF6A" w14:textId="77777777" w:rsidR="000C0A49" w:rsidRPr="00B5042C" w:rsidRDefault="000C0A49" w:rsidP="005D7899">
            <w:pPr>
              <w:pStyle w:val="TAL"/>
              <w:rPr>
                <w:rFonts w:eastAsia="MS Mincho"/>
              </w:rPr>
            </w:pPr>
          </w:p>
        </w:tc>
      </w:tr>
      <w:tr w:rsidR="000C0A49" w:rsidRPr="00B5042C" w14:paraId="2D02D9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37D7AF" w14:textId="77777777" w:rsidR="000C0A49" w:rsidRPr="00B5042C" w:rsidRDefault="000C0A49" w:rsidP="005D7899">
            <w:pPr>
              <w:pStyle w:val="TAL"/>
              <w:rPr>
                <w:rFonts w:eastAsia="SimSun"/>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4A59F578" w14:textId="77777777" w:rsidR="000C0A49" w:rsidRPr="00B5042C" w:rsidRDefault="000C0A49" w:rsidP="005D7899">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82ACC7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2E333" w14:textId="77777777" w:rsidR="000C0A49" w:rsidRPr="00B5042C" w:rsidRDefault="000C0A49" w:rsidP="005D7899">
            <w:pPr>
              <w:pStyle w:val="TAL"/>
              <w:rPr>
                <w:rFonts w:eastAsia="MS Mincho"/>
              </w:rPr>
            </w:pPr>
          </w:p>
        </w:tc>
      </w:tr>
      <w:tr w:rsidR="000C0A49" w:rsidRPr="00B5042C" w14:paraId="356171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6458AB"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1AA8E2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71B8B69" w14:textId="77777777" w:rsidR="000C0A49" w:rsidRPr="00B5042C" w:rsidRDefault="000C0A49" w:rsidP="005D7899">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6C02BEA" w14:textId="77777777" w:rsidR="000C0A49" w:rsidRPr="00B5042C" w:rsidRDefault="000C0A49" w:rsidP="005D7899">
            <w:pPr>
              <w:pStyle w:val="TAL"/>
              <w:rPr>
                <w:rFonts w:eastAsia="MS Mincho"/>
              </w:rPr>
            </w:pPr>
          </w:p>
        </w:tc>
      </w:tr>
      <w:tr w:rsidR="000C0A49" w:rsidRPr="00B5042C" w14:paraId="37E857E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51A546" w14:textId="77777777" w:rsidR="000C0A49" w:rsidRPr="00B5042C" w:rsidRDefault="000C0A49" w:rsidP="005D7899">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53E629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58437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22B6B" w14:textId="77777777" w:rsidR="000C0A49" w:rsidRPr="00B5042C" w:rsidRDefault="000C0A49" w:rsidP="005D7899">
            <w:pPr>
              <w:pStyle w:val="TAL"/>
              <w:rPr>
                <w:rFonts w:eastAsia="MS Mincho"/>
              </w:rPr>
            </w:pPr>
          </w:p>
        </w:tc>
      </w:tr>
      <w:tr w:rsidR="000C0A49" w:rsidRPr="00B5042C" w14:paraId="6FABDCB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0FCF3"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A74F3C8" w14:textId="77777777" w:rsidR="000C0A49" w:rsidRPr="00B5042C" w:rsidRDefault="000C0A49" w:rsidP="005D7899">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53B92303" w14:textId="77777777" w:rsidR="000C0A49" w:rsidRPr="00B5042C" w:rsidRDefault="000C0A49" w:rsidP="005D789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080FE63" w14:textId="77777777" w:rsidR="000C0A49" w:rsidRPr="00B5042C" w:rsidRDefault="000C0A49" w:rsidP="005D7899">
            <w:pPr>
              <w:pStyle w:val="TAL"/>
              <w:rPr>
                <w:rFonts w:eastAsia="MS Mincho"/>
              </w:rPr>
            </w:pPr>
          </w:p>
        </w:tc>
      </w:tr>
      <w:tr w:rsidR="000C0A49" w:rsidRPr="00B5042C" w14:paraId="2978CE7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EBCD6"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4DF1BDC" w14:textId="77777777" w:rsidR="000C0A49" w:rsidRPr="00B5042C" w:rsidRDefault="000C0A49" w:rsidP="005D7899">
            <w:pPr>
              <w:pStyle w:val="TAL"/>
              <w:rPr>
                <w:lang w:eastAsia="zh-CN"/>
              </w:rPr>
            </w:pPr>
            <w:r w:rsidRPr="00B5042C">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4E3C90A7" w14:textId="77777777" w:rsidR="000C0A49" w:rsidRPr="00B5042C" w:rsidRDefault="000C0A49" w:rsidP="005D7899">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4862652" w14:textId="77777777" w:rsidR="000C0A49" w:rsidRPr="00B5042C" w:rsidRDefault="000C0A49" w:rsidP="005D7899">
            <w:pPr>
              <w:pStyle w:val="TAL"/>
              <w:rPr>
                <w:rFonts w:eastAsia="SimSun"/>
                <w:lang w:eastAsia="zh-CN"/>
              </w:rPr>
            </w:pPr>
          </w:p>
        </w:tc>
      </w:tr>
      <w:tr w:rsidR="000C0A49" w:rsidRPr="00B5042C" w14:paraId="0CDB4FF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65BD1"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54D2291"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33CCA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ECA15" w14:textId="77777777" w:rsidR="000C0A49" w:rsidRPr="00B5042C" w:rsidRDefault="000C0A49" w:rsidP="005D7899">
            <w:pPr>
              <w:pStyle w:val="TAL"/>
              <w:rPr>
                <w:rFonts w:eastAsia="MS Mincho"/>
              </w:rPr>
            </w:pPr>
          </w:p>
        </w:tc>
      </w:tr>
      <w:tr w:rsidR="000C0A49" w:rsidRPr="00B5042C" w14:paraId="6A20291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66887"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934E1AE" w14:textId="3DA35917" w:rsidR="000C0A49" w:rsidRPr="00B5042C" w:rsidRDefault="000C0A49" w:rsidP="005D7899">
            <w:pPr>
              <w:pStyle w:val="TAL"/>
              <w:rPr>
                <w:lang w:eastAsia="zh-CN"/>
              </w:rPr>
            </w:pPr>
            <w:del w:id="145" w:author="Coroescu Liviu (1CD2)" w:date="2025-02-07T08:56:00Z" w16du:dateUtc="2025-02-07T07:56:00Z">
              <w:r w:rsidRPr="00B5042C" w:rsidDel="00072DF9">
                <w:delText>absoluteFrequencyPointA</w:delText>
              </w:r>
            </w:del>
            <w:del w:id="146" w:author="Coroescu Liviu (1CD2)" w:date="2025-02-07T12:29:00Z" w16du:dateUtc="2025-02-07T11:29:00Z">
              <w:r w:rsidRPr="00B5042C" w:rsidDel="00BB7907">
                <w:delText xml:space="preserve"> </w:delText>
              </w:r>
            </w:del>
            <w:ins w:id="147"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CC2937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14D51" w14:textId="77777777" w:rsidR="000C0A49" w:rsidRPr="00B5042C" w:rsidRDefault="000C0A49" w:rsidP="005D7899">
            <w:pPr>
              <w:pStyle w:val="TAL"/>
              <w:rPr>
                <w:rFonts w:eastAsia="MS Mincho"/>
              </w:rPr>
            </w:pPr>
          </w:p>
        </w:tc>
      </w:tr>
      <w:tr w:rsidR="000C0A49" w:rsidRPr="00B5042C" w14:paraId="017AEBE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448C4" w14:textId="77777777" w:rsidR="000C0A49" w:rsidRPr="00B5042C" w:rsidRDefault="000C0A49" w:rsidP="005D7899">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0F86E01"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5A0FE4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86C98" w14:textId="77777777" w:rsidR="000C0A49" w:rsidRPr="00B5042C" w:rsidRDefault="000C0A49" w:rsidP="005D7899">
            <w:pPr>
              <w:pStyle w:val="TAL"/>
              <w:rPr>
                <w:rFonts w:eastAsia="MS Mincho"/>
              </w:rPr>
            </w:pPr>
          </w:p>
        </w:tc>
      </w:tr>
      <w:tr w:rsidR="000C0A49" w:rsidRPr="00B5042C" w14:paraId="7371800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88096"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829F6E0" w14:textId="77777777" w:rsidR="000C0A49" w:rsidRPr="00B5042C" w:rsidRDefault="000C0A49" w:rsidP="005D7899">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CF0C26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E806B" w14:textId="77777777" w:rsidR="000C0A49" w:rsidRPr="00B5042C" w:rsidRDefault="000C0A49" w:rsidP="005D7899">
            <w:pPr>
              <w:pStyle w:val="TAL"/>
              <w:rPr>
                <w:rFonts w:eastAsia="MS Mincho"/>
              </w:rPr>
            </w:pPr>
          </w:p>
        </w:tc>
      </w:tr>
      <w:tr w:rsidR="000C0A49" w:rsidRPr="00B5042C" w14:paraId="74442EE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89F5F"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116E6D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A28C1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51ADB" w14:textId="77777777" w:rsidR="000C0A49" w:rsidRPr="00B5042C" w:rsidRDefault="000C0A49" w:rsidP="005D7899">
            <w:pPr>
              <w:pStyle w:val="TAL"/>
              <w:rPr>
                <w:rFonts w:eastAsia="MS Mincho"/>
              </w:rPr>
            </w:pPr>
          </w:p>
        </w:tc>
      </w:tr>
      <w:tr w:rsidR="000C0A49" w:rsidRPr="00B5042C" w14:paraId="0315A67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94576"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227ABA61" w14:textId="77777777" w:rsidR="000C0A49" w:rsidRPr="00B5042C" w:rsidRDefault="000C0A49" w:rsidP="005D7899">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94CCE1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C152F" w14:textId="77777777" w:rsidR="000C0A49" w:rsidRPr="00B5042C" w:rsidRDefault="000C0A49" w:rsidP="005D7899">
            <w:pPr>
              <w:pStyle w:val="TAL"/>
              <w:rPr>
                <w:rFonts w:eastAsia="MS Mincho"/>
              </w:rPr>
            </w:pPr>
          </w:p>
        </w:tc>
      </w:tr>
      <w:tr w:rsidR="000C0A49" w:rsidRPr="00B5042C" w14:paraId="666271B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EBBA0"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490D80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3BC2225" w14:textId="77777777" w:rsidR="000C0A49" w:rsidRPr="00B5042C" w:rsidRDefault="000C0A49" w:rsidP="005D7899">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3768F41" w14:textId="77777777" w:rsidR="000C0A49" w:rsidRPr="00B5042C" w:rsidRDefault="000C0A49" w:rsidP="005D7899">
            <w:pPr>
              <w:pStyle w:val="TAL"/>
              <w:rPr>
                <w:rFonts w:eastAsia="SimSun"/>
                <w:lang w:eastAsia="zh-CN"/>
              </w:rPr>
            </w:pPr>
            <w:r w:rsidRPr="00B5042C">
              <w:rPr>
                <w:lang w:eastAsia="zh-CN"/>
              </w:rPr>
              <w:t>Cell 1</w:t>
            </w:r>
          </w:p>
        </w:tc>
      </w:tr>
      <w:tr w:rsidR="000C0A49" w:rsidRPr="00B5042C" w14:paraId="3F49134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B1C07D"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3326608"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812CF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663A2" w14:textId="77777777" w:rsidR="000C0A49" w:rsidRPr="00B5042C" w:rsidRDefault="000C0A49" w:rsidP="005D7899">
            <w:pPr>
              <w:pStyle w:val="TAL"/>
              <w:rPr>
                <w:rFonts w:eastAsia="MS Mincho"/>
              </w:rPr>
            </w:pPr>
          </w:p>
        </w:tc>
      </w:tr>
      <w:tr w:rsidR="000C0A49" w:rsidRPr="00B5042C" w14:paraId="59B6482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51A9A"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48A6C4C"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D697E3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CFA2D" w14:textId="77777777" w:rsidR="000C0A49" w:rsidRPr="00B5042C" w:rsidRDefault="000C0A49" w:rsidP="005D7899">
            <w:pPr>
              <w:pStyle w:val="TAL"/>
              <w:rPr>
                <w:rFonts w:eastAsia="MS Mincho"/>
              </w:rPr>
            </w:pPr>
          </w:p>
        </w:tc>
      </w:tr>
      <w:tr w:rsidR="000C0A49" w:rsidRPr="00B5042C" w14:paraId="587CDBE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B7FD3"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B639234"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5EC927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C5E5C" w14:textId="77777777" w:rsidR="000C0A49" w:rsidRPr="00B5042C" w:rsidRDefault="000C0A49" w:rsidP="005D7899">
            <w:pPr>
              <w:pStyle w:val="TAL"/>
              <w:rPr>
                <w:rFonts w:eastAsia="MS Mincho"/>
              </w:rPr>
            </w:pPr>
          </w:p>
        </w:tc>
      </w:tr>
      <w:tr w:rsidR="000C0A49" w:rsidRPr="00B5042C" w14:paraId="26B08FB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DA0CF" w14:textId="77777777" w:rsidR="000C0A49" w:rsidRPr="00B5042C" w:rsidRDefault="000C0A49" w:rsidP="005D7899">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ADF0842"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94C846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00E48" w14:textId="77777777" w:rsidR="000C0A49" w:rsidRPr="00B5042C" w:rsidRDefault="000C0A49" w:rsidP="005D7899">
            <w:pPr>
              <w:pStyle w:val="TAL"/>
              <w:rPr>
                <w:rFonts w:eastAsia="MS Mincho"/>
              </w:rPr>
            </w:pPr>
          </w:p>
        </w:tc>
      </w:tr>
      <w:tr w:rsidR="000C0A49" w:rsidRPr="00B5042C" w14:paraId="209602D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7063F"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D078EC0"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FC633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744C4" w14:textId="77777777" w:rsidR="000C0A49" w:rsidRPr="00B5042C" w:rsidRDefault="000C0A49" w:rsidP="005D7899">
            <w:pPr>
              <w:pStyle w:val="TAL"/>
              <w:rPr>
                <w:rFonts w:eastAsia="MS Mincho"/>
              </w:rPr>
            </w:pPr>
          </w:p>
        </w:tc>
      </w:tr>
      <w:tr w:rsidR="000C0A49" w:rsidRPr="00B5042C" w14:paraId="56F489F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80B09" w14:textId="77777777" w:rsidR="000C0A49" w:rsidRPr="00B5042C" w:rsidRDefault="000C0A49" w:rsidP="005D7899">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7CC27B3"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1B9FD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F120E" w14:textId="77777777" w:rsidR="000C0A49" w:rsidRPr="00B5042C" w:rsidRDefault="000C0A49" w:rsidP="005D7899">
            <w:pPr>
              <w:pStyle w:val="TAL"/>
              <w:rPr>
                <w:rFonts w:eastAsia="MS Mincho"/>
              </w:rPr>
            </w:pPr>
          </w:p>
        </w:tc>
      </w:tr>
      <w:tr w:rsidR="000C0A49" w:rsidRPr="00B5042C" w14:paraId="234F8C0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D8B43" w14:textId="77777777" w:rsidR="000C0A49" w:rsidRPr="00B5042C" w:rsidRDefault="000C0A49" w:rsidP="005D7899">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5B494EE"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C2579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6E943" w14:textId="77777777" w:rsidR="000C0A49" w:rsidRPr="00B5042C" w:rsidRDefault="000C0A49" w:rsidP="005D7899">
            <w:pPr>
              <w:pStyle w:val="TAL"/>
              <w:rPr>
                <w:rFonts w:eastAsia="MS Mincho"/>
              </w:rPr>
            </w:pPr>
          </w:p>
        </w:tc>
      </w:tr>
      <w:tr w:rsidR="000C0A49" w:rsidRPr="00B5042C" w14:paraId="212DAB0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BB678"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553EFD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24C13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4C745" w14:textId="77777777" w:rsidR="000C0A49" w:rsidRPr="00B5042C" w:rsidRDefault="000C0A49" w:rsidP="005D7899">
            <w:pPr>
              <w:pStyle w:val="TAL"/>
              <w:rPr>
                <w:rFonts w:eastAsia="MS Mincho"/>
              </w:rPr>
            </w:pPr>
          </w:p>
        </w:tc>
      </w:tr>
      <w:tr w:rsidR="000C0A49" w:rsidRPr="00B5042C" w14:paraId="5AF542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7539B"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41F4B41"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96F6D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7B9F1" w14:textId="77777777" w:rsidR="000C0A49" w:rsidRPr="00B5042C" w:rsidRDefault="000C0A49" w:rsidP="005D7899">
            <w:pPr>
              <w:pStyle w:val="TAL"/>
              <w:rPr>
                <w:rFonts w:eastAsia="MS Mincho"/>
              </w:rPr>
            </w:pPr>
          </w:p>
        </w:tc>
      </w:tr>
      <w:tr w:rsidR="000C0A49" w:rsidRPr="00B5042C" w14:paraId="7C92371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0D638A" w14:textId="77777777" w:rsidR="000C0A49" w:rsidRPr="00B5042C" w:rsidRDefault="000C0A49" w:rsidP="005D7899">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2B05EAE"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2CFFD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0CC80" w14:textId="77777777" w:rsidR="000C0A49" w:rsidRPr="00B5042C" w:rsidRDefault="000C0A49" w:rsidP="005D7899">
            <w:pPr>
              <w:pStyle w:val="TAL"/>
              <w:rPr>
                <w:rFonts w:eastAsia="MS Mincho"/>
              </w:rPr>
            </w:pPr>
          </w:p>
        </w:tc>
      </w:tr>
      <w:tr w:rsidR="000C0A49" w:rsidRPr="00B5042C" w14:paraId="0156D42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578EF3"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A13B8DA"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16.2.3.4.3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1A73BF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54CF9" w14:textId="77777777" w:rsidR="000C0A49" w:rsidRPr="00B5042C" w:rsidRDefault="000C0A49" w:rsidP="005D7899">
            <w:pPr>
              <w:pStyle w:val="TAL"/>
              <w:rPr>
                <w:rFonts w:eastAsia="MS Mincho"/>
              </w:rPr>
            </w:pPr>
          </w:p>
        </w:tc>
      </w:tr>
      <w:tr w:rsidR="000C0A49" w:rsidRPr="00B5042C" w14:paraId="103B663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5EB5A"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2F2E053"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947C2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B1617" w14:textId="77777777" w:rsidR="000C0A49" w:rsidRPr="00B5042C" w:rsidRDefault="000C0A49" w:rsidP="005D7899">
            <w:pPr>
              <w:pStyle w:val="TAL"/>
              <w:rPr>
                <w:rFonts w:eastAsia="MS Mincho"/>
              </w:rPr>
            </w:pPr>
          </w:p>
        </w:tc>
      </w:tr>
      <w:tr w:rsidR="000C0A49" w:rsidRPr="00B5042C" w14:paraId="5ABEF3A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D418B" w14:textId="77777777" w:rsidR="000C0A49" w:rsidRPr="00B5042C" w:rsidRDefault="000C0A49" w:rsidP="005D7899">
            <w:pPr>
              <w:pStyle w:val="TAL"/>
              <w:rPr>
                <w:rFonts w:eastAsia="SimSun"/>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A584B1C"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46544E" w14:textId="77777777" w:rsidR="000C0A49" w:rsidRPr="00B5042C" w:rsidRDefault="000C0A49" w:rsidP="005D7899">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7D1CF3B9" w14:textId="77777777" w:rsidR="000C0A49" w:rsidRPr="00B5042C" w:rsidRDefault="000C0A49" w:rsidP="005D7899">
            <w:pPr>
              <w:pStyle w:val="TAL"/>
              <w:rPr>
                <w:rFonts w:eastAsia="SimSun"/>
                <w:lang w:eastAsia="zh-CN"/>
              </w:rPr>
            </w:pPr>
            <w:r w:rsidRPr="00B5042C">
              <w:rPr>
                <w:lang w:eastAsia="zh-CN"/>
              </w:rPr>
              <w:t>Cell 2</w:t>
            </w:r>
          </w:p>
        </w:tc>
      </w:tr>
      <w:tr w:rsidR="000C0A49" w:rsidRPr="00B5042C" w14:paraId="0792DB7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6E3E0"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9B0F2C6" w14:textId="77777777" w:rsidR="000C0A49" w:rsidRPr="00B5042C" w:rsidRDefault="000C0A49" w:rsidP="005D7899">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45E6D1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B2EE5" w14:textId="77777777" w:rsidR="000C0A49" w:rsidRPr="00B5042C" w:rsidRDefault="000C0A49" w:rsidP="005D7899">
            <w:pPr>
              <w:pStyle w:val="TAL"/>
              <w:rPr>
                <w:rFonts w:eastAsia="MS Mincho"/>
              </w:rPr>
            </w:pPr>
          </w:p>
        </w:tc>
      </w:tr>
      <w:tr w:rsidR="000C0A49" w:rsidRPr="00B5042C" w14:paraId="4B78D25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B0B26"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4E7883E"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62B1C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9FCEC" w14:textId="77777777" w:rsidR="000C0A49" w:rsidRPr="00B5042C" w:rsidRDefault="000C0A49" w:rsidP="005D7899">
            <w:pPr>
              <w:pStyle w:val="TAL"/>
              <w:rPr>
                <w:rFonts w:eastAsia="MS Mincho"/>
              </w:rPr>
            </w:pPr>
          </w:p>
        </w:tc>
      </w:tr>
      <w:tr w:rsidR="000C0A49" w:rsidRPr="00B5042C" w14:paraId="3FF1487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9F698"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5E61EC0"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8369D9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79A24" w14:textId="77777777" w:rsidR="000C0A49" w:rsidRPr="00B5042C" w:rsidRDefault="000C0A49" w:rsidP="005D7899">
            <w:pPr>
              <w:pStyle w:val="TAL"/>
              <w:rPr>
                <w:rFonts w:eastAsia="MS Mincho"/>
              </w:rPr>
            </w:pPr>
          </w:p>
        </w:tc>
      </w:tr>
      <w:tr w:rsidR="000C0A49" w:rsidRPr="00B5042C" w14:paraId="6E5E9A6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51083" w14:textId="77777777" w:rsidR="000C0A49" w:rsidRPr="00B5042C" w:rsidRDefault="000C0A49" w:rsidP="005D7899">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40735EC"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3AC91C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045B3" w14:textId="77777777" w:rsidR="000C0A49" w:rsidRPr="00B5042C" w:rsidRDefault="000C0A49" w:rsidP="005D7899">
            <w:pPr>
              <w:pStyle w:val="TAL"/>
              <w:rPr>
                <w:rFonts w:eastAsia="MS Mincho"/>
              </w:rPr>
            </w:pPr>
          </w:p>
        </w:tc>
      </w:tr>
      <w:tr w:rsidR="000C0A49" w:rsidRPr="00B5042C" w14:paraId="47BF74F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71C7E"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EECDFF9"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5910E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A1F4D" w14:textId="77777777" w:rsidR="000C0A49" w:rsidRPr="00B5042C" w:rsidRDefault="000C0A49" w:rsidP="005D7899">
            <w:pPr>
              <w:pStyle w:val="TAL"/>
              <w:rPr>
                <w:rFonts w:eastAsia="MS Mincho"/>
              </w:rPr>
            </w:pPr>
          </w:p>
        </w:tc>
      </w:tr>
      <w:tr w:rsidR="000C0A49" w:rsidRPr="00B5042C" w14:paraId="280656C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7C13D" w14:textId="77777777" w:rsidR="000C0A49" w:rsidRPr="00B5042C" w:rsidRDefault="000C0A49" w:rsidP="005D7899">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9BD04E5"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71A6D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9BA20" w14:textId="77777777" w:rsidR="000C0A49" w:rsidRPr="00B5042C" w:rsidRDefault="000C0A49" w:rsidP="005D7899">
            <w:pPr>
              <w:pStyle w:val="TAL"/>
              <w:rPr>
                <w:rFonts w:eastAsia="MS Mincho"/>
              </w:rPr>
            </w:pPr>
          </w:p>
        </w:tc>
      </w:tr>
      <w:tr w:rsidR="000C0A49" w:rsidRPr="00B5042C" w14:paraId="1CB3F11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C2BD9" w14:textId="77777777" w:rsidR="000C0A49" w:rsidRPr="00B5042C" w:rsidRDefault="000C0A49" w:rsidP="005D7899">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D6ADA9B"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513DA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82016" w14:textId="77777777" w:rsidR="000C0A49" w:rsidRPr="00B5042C" w:rsidRDefault="000C0A49" w:rsidP="005D7899">
            <w:pPr>
              <w:pStyle w:val="TAL"/>
              <w:rPr>
                <w:rFonts w:eastAsia="MS Mincho"/>
              </w:rPr>
            </w:pPr>
          </w:p>
        </w:tc>
      </w:tr>
      <w:tr w:rsidR="000C0A49" w:rsidRPr="00B5042C" w14:paraId="2F55543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3E36E"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7A8CD0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CE45C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6F080" w14:textId="77777777" w:rsidR="000C0A49" w:rsidRPr="00B5042C" w:rsidRDefault="000C0A49" w:rsidP="005D7899">
            <w:pPr>
              <w:pStyle w:val="TAL"/>
              <w:rPr>
                <w:rFonts w:eastAsia="MS Mincho"/>
              </w:rPr>
            </w:pPr>
          </w:p>
        </w:tc>
      </w:tr>
      <w:tr w:rsidR="000C0A49" w:rsidRPr="00B5042C" w14:paraId="3E89E5E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C833D"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493C361" w14:textId="77777777" w:rsidR="000C0A49" w:rsidRPr="00B5042C" w:rsidRDefault="000C0A49" w:rsidP="005D7899">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3BB42C6"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m</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1FD53F0" w14:textId="77777777" w:rsidR="000C0A49" w:rsidRPr="00B5042C" w:rsidRDefault="000C0A49" w:rsidP="005D7899">
            <w:pPr>
              <w:pStyle w:val="TAL"/>
              <w:rPr>
                <w:rFonts w:eastAsia="MS Mincho"/>
              </w:rPr>
            </w:pPr>
          </w:p>
        </w:tc>
      </w:tr>
      <w:tr w:rsidR="000C0A49" w:rsidRPr="00B5042C" w14:paraId="0052783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55583" w14:textId="77777777" w:rsidR="000C0A49" w:rsidRPr="00B5042C" w:rsidRDefault="000C0A49" w:rsidP="005D7899">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DEE5BD4" w14:textId="77777777" w:rsidR="000C0A49" w:rsidRPr="00B5042C" w:rsidRDefault="000C0A49" w:rsidP="005D7899">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C45BAAA"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m</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A17061E" w14:textId="77777777" w:rsidR="000C0A49" w:rsidRPr="00B5042C" w:rsidRDefault="000C0A49" w:rsidP="005D7899">
            <w:pPr>
              <w:pStyle w:val="TAL"/>
              <w:rPr>
                <w:rFonts w:eastAsia="MS Mincho"/>
              </w:rPr>
            </w:pPr>
          </w:p>
        </w:tc>
      </w:tr>
      <w:tr w:rsidR="000C0A49" w:rsidRPr="00B5042C" w14:paraId="1BC29F0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A2B6B"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AC0A17C"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16.2.3.4.3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AFFCC6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1EB75" w14:textId="77777777" w:rsidR="000C0A49" w:rsidRPr="00B5042C" w:rsidRDefault="000C0A49" w:rsidP="005D7899">
            <w:pPr>
              <w:pStyle w:val="TAL"/>
              <w:rPr>
                <w:rFonts w:eastAsia="MS Mincho"/>
              </w:rPr>
            </w:pPr>
          </w:p>
        </w:tc>
      </w:tr>
      <w:tr w:rsidR="000C0A49" w:rsidRPr="00B5042C" w14:paraId="46060E9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B99E1"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92AF80D"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7ABDC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E3CFA" w14:textId="77777777" w:rsidR="000C0A49" w:rsidRPr="00B5042C" w:rsidRDefault="000C0A49" w:rsidP="005D7899">
            <w:pPr>
              <w:pStyle w:val="TAL"/>
              <w:rPr>
                <w:rFonts w:eastAsia="MS Mincho"/>
              </w:rPr>
            </w:pPr>
          </w:p>
        </w:tc>
      </w:tr>
      <w:tr w:rsidR="000C0A49" w:rsidRPr="00B5042C" w14:paraId="551BE0F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9E960"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72B0F20"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EFECD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E6A2C" w14:textId="77777777" w:rsidR="000C0A49" w:rsidRPr="00B5042C" w:rsidRDefault="000C0A49" w:rsidP="005D7899">
            <w:pPr>
              <w:pStyle w:val="TAL"/>
              <w:rPr>
                <w:rFonts w:eastAsia="MS Mincho"/>
              </w:rPr>
            </w:pPr>
          </w:p>
        </w:tc>
      </w:tr>
      <w:tr w:rsidR="000C0A49" w:rsidRPr="00B5042C" w14:paraId="370BC6F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157EA"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7E68818"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FFE39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C41FA" w14:textId="77777777" w:rsidR="000C0A49" w:rsidRPr="00B5042C" w:rsidRDefault="000C0A49" w:rsidP="005D7899">
            <w:pPr>
              <w:pStyle w:val="TAL"/>
              <w:rPr>
                <w:rFonts w:eastAsia="MS Mincho"/>
              </w:rPr>
            </w:pPr>
          </w:p>
        </w:tc>
      </w:tr>
      <w:tr w:rsidR="000C0A49" w:rsidRPr="00B5042C" w14:paraId="124A29C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E00CC" w14:textId="77777777" w:rsidR="000C0A49" w:rsidRPr="00B5042C" w:rsidRDefault="000C0A49" w:rsidP="005D7899">
            <w:pPr>
              <w:pStyle w:val="TAL"/>
              <w:rPr>
                <w:rFonts w:eastAsia="SimSun"/>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4D18773"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460B7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3838A" w14:textId="77777777" w:rsidR="000C0A49" w:rsidRPr="00B5042C" w:rsidRDefault="000C0A49" w:rsidP="005D7899">
            <w:pPr>
              <w:pStyle w:val="TAL"/>
              <w:rPr>
                <w:rFonts w:eastAsia="MS Mincho"/>
              </w:rPr>
            </w:pPr>
          </w:p>
        </w:tc>
      </w:tr>
      <w:tr w:rsidR="000C0A49" w:rsidRPr="00B5042C" w14:paraId="3A7D200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30F582" w14:textId="77777777" w:rsidR="000C0A49" w:rsidRPr="00B5042C" w:rsidRDefault="000C0A49" w:rsidP="005D7899">
            <w:pPr>
              <w:pStyle w:val="TAL"/>
              <w:rPr>
                <w:rFonts w:eastAsia="SimSu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B4743A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FA7BA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6EC1E" w14:textId="77777777" w:rsidR="000C0A49" w:rsidRPr="00B5042C" w:rsidRDefault="000C0A49" w:rsidP="005D7899">
            <w:pPr>
              <w:pStyle w:val="TAL"/>
              <w:rPr>
                <w:rFonts w:eastAsia="MS Mincho"/>
              </w:rPr>
            </w:pPr>
          </w:p>
        </w:tc>
      </w:tr>
    </w:tbl>
    <w:p w14:paraId="6D4374CD" w14:textId="77777777" w:rsidR="000C0A49" w:rsidRPr="00B5042C" w:rsidRDefault="000C0A49" w:rsidP="000C0A49">
      <w:pPr>
        <w:rPr>
          <w:rFonts w:eastAsia="SimSun"/>
          <w:lang w:eastAsia="zh-CN"/>
        </w:rPr>
      </w:pPr>
    </w:p>
    <w:p w14:paraId="4FE4D3C2"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16.2.3.4.3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C0A49" w:rsidRPr="00B5042C" w14:paraId="4AC950B7"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89C99E9" w14:textId="77777777" w:rsidR="000C0A49" w:rsidRPr="00B5042C" w:rsidRDefault="000C0A49" w:rsidP="005D7899">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2F09289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A6ADA" w14:textId="77777777" w:rsidR="000C0A49" w:rsidRPr="00B5042C" w:rsidRDefault="000C0A49" w:rsidP="005D7899">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E51F606" w14:textId="77777777" w:rsidR="000C0A49" w:rsidRPr="00B5042C" w:rsidRDefault="000C0A49" w:rsidP="005D7899">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958334D"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7B4D2D6"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7F69A50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81D2D" w14:textId="77777777" w:rsidR="000C0A49" w:rsidRPr="00B5042C" w:rsidRDefault="000C0A49" w:rsidP="005D7899">
            <w:pPr>
              <w:pStyle w:val="TAL"/>
              <w:rPr>
                <w:rFonts w:eastAsia="SimSun"/>
              </w:rPr>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E3410C6" w14:textId="77777777" w:rsidR="000C0A49" w:rsidRPr="00B5042C" w:rsidRDefault="000C0A49"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E747C6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67595" w14:textId="77777777" w:rsidR="000C0A49" w:rsidRPr="00B5042C" w:rsidRDefault="000C0A49" w:rsidP="005D7899">
            <w:pPr>
              <w:pStyle w:val="TAL"/>
              <w:rPr>
                <w:rFonts w:eastAsia="MS Mincho"/>
              </w:rPr>
            </w:pPr>
          </w:p>
        </w:tc>
      </w:tr>
      <w:tr w:rsidR="000C0A49" w:rsidRPr="00B5042C" w14:paraId="396C9E3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BE2F8" w14:textId="77777777" w:rsidR="000C0A49" w:rsidRPr="00B5042C" w:rsidRDefault="000C0A49" w:rsidP="005D7899">
            <w:pPr>
              <w:pStyle w:val="TAL"/>
              <w:rPr>
                <w:rFonts w:eastAsia="SimSun"/>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E6F0235"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3B49B5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874FB" w14:textId="77777777" w:rsidR="000C0A49" w:rsidRPr="00B5042C" w:rsidRDefault="000C0A49" w:rsidP="005D7899">
            <w:pPr>
              <w:pStyle w:val="TAL"/>
              <w:rPr>
                <w:rFonts w:eastAsia="MS Mincho"/>
              </w:rPr>
            </w:pPr>
          </w:p>
        </w:tc>
      </w:tr>
      <w:tr w:rsidR="000C0A49" w:rsidRPr="00B5042C" w14:paraId="56011E8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FA14B"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7DB7BE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A2C6B6F" w14:textId="77777777" w:rsidR="000C0A49" w:rsidRPr="00B5042C" w:rsidRDefault="000C0A49" w:rsidP="005D7899">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5227577" w14:textId="77777777" w:rsidR="000C0A49" w:rsidRPr="00B5042C" w:rsidRDefault="000C0A49" w:rsidP="005D7899">
            <w:pPr>
              <w:pStyle w:val="TAL"/>
              <w:rPr>
                <w:rFonts w:eastAsia="MS Mincho"/>
              </w:rPr>
            </w:pPr>
          </w:p>
        </w:tc>
      </w:tr>
      <w:tr w:rsidR="000C0A49" w:rsidRPr="00B5042C" w14:paraId="6C85858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D527A" w14:textId="77777777" w:rsidR="000C0A49" w:rsidRPr="00B5042C" w:rsidRDefault="000C0A49" w:rsidP="005D7899">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851CA98"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D5EC8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EEF0B" w14:textId="77777777" w:rsidR="000C0A49" w:rsidRPr="00B5042C" w:rsidRDefault="000C0A49" w:rsidP="005D7899">
            <w:pPr>
              <w:pStyle w:val="TAL"/>
              <w:rPr>
                <w:rFonts w:eastAsia="MS Mincho"/>
              </w:rPr>
            </w:pPr>
          </w:p>
        </w:tc>
      </w:tr>
      <w:tr w:rsidR="000C0A49" w:rsidRPr="00B5042C" w14:paraId="5ACE0CF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1B5DC" w14:textId="77777777" w:rsidR="000C0A49" w:rsidRPr="00B5042C" w:rsidRDefault="000C0A49" w:rsidP="005D7899">
            <w:pPr>
              <w:pStyle w:val="TAL"/>
              <w:rPr>
                <w:rFonts w:eastAsia="SimSun"/>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48A9CF4"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B402E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1001C" w14:textId="77777777" w:rsidR="000C0A49" w:rsidRPr="00B5042C" w:rsidRDefault="000C0A49" w:rsidP="005D7899">
            <w:pPr>
              <w:pStyle w:val="TAL"/>
              <w:rPr>
                <w:rFonts w:eastAsia="MS Mincho"/>
              </w:rPr>
            </w:pPr>
          </w:p>
        </w:tc>
      </w:tr>
      <w:tr w:rsidR="000C0A49" w:rsidRPr="00B5042C" w14:paraId="592AAD9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4FF15"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F4A92CE"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EEE24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C41F2" w14:textId="77777777" w:rsidR="000C0A49" w:rsidRPr="00B5042C" w:rsidRDefault="000C0A49" w:rsidP="005D7899">
            <w:pPr>
              <w:pStyle w:val="TAL"/>
              <w:rPr>
                <w:rFonts w:eastAsia="MS Mincho"/>
              </w:rPr>
            </w:pPr>
          </w:p>
        </w:tc>
      </w:tr>
      <w:tr w:rsidR="000C0A49" w:rsidRPr="00B5042C" w14:paraId="74F0962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51668C"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ED7DEA7" w14:textId="77777777" w:rsidR="000C0A49" w:rsidRPr="00B5042C" w:rsidRDefault="000C0A49" w:rsidP="005D7899">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2A8585A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65C52" w14:textId="77777777" w:rsidR="000C0A49" w:rsidRPr="00B5042C" w:rsidRDefault="000C0A49" w:rsidP="005D7899">
            <w:pPr>
              <w:pStyle w:val="TAL"/>
              <w:rPr>
                <w:rFonts w:eastAsia="MS Mincho"/>
              </w:rPr>
            </w:pPr>
          </w:p>
        </w:tc>
      </w:tr>
      <w:tr w:rsidR="000C0A49" w:rsidRPr="00B5042C" w14:paraId="6806361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CF9E9"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8CC2BD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BAF34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2F321" w14:textId="77777777" w:rsidR="000C0A49" w:rsidRPr="00B5042C" w:rsidRDefault="000C0A49" w:rsidP="005D7899">
            <w:pPr>
              <w:pStyle w:val="TAL"/>
              <w:rPr>
                <w:rFonts w:eastAsia="MS Mincho"/>
              </w:rPr>
            </w:pPr>
          </w:p>
        </w:tc>
      </w:tr>
      <w:tr w:rsidR="000C0A49" w:rsidRPr="00B5042C" w14:paraId="024DDAF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703ED" w14:textId="77777777" w:rsidR="000C0A49" w:rsidRPr="00B5042C" w:rsidRDefault="000C0A49" w:rsidP="005D7899">
            <w:pPr>
              <w:pStyle w:val="TAL"/>
              <w:rPr>
                <w:rFonts w:eastAsia="SimSun"/>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23E6B93"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FB19D0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1D8FA" w14:textId="77777777" w:rsidR="000C0A49" w:rsidRPr="00B5042C" w:rsidRDefault="000C0A49" w:rsidP="005D7899">
            <w:pPr>
              <w:pStyle w:val="TAL"/>
              <w:rPr>
                <w:rFonts w:eastAsia="MS Mincho"/>
              </w:rPr>
            </w:pPr>
          </w:p>
        </w:tc>
      </w:tr>
      <w:tr w:rsidR="000C0A49" w:rsidRPr="00B5042C" w14:paraId="2A81971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52D82" w14:textId="77777777" w:rsidR="000C0A49" w:rsidRPr="00B5042C" w:rsidRDefault="000C0A49" w:rsidP="005D7899">
            <w:pPr>
              <w:pStyle w:val="TAL"/>
              <w:rPr>
                <w:rFonts w:eastAsia="SimSun"/>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03FCBE4" w14:textId="77777777" w:rsidR="000C0A49" w:rsidRPr="00B5042C" w:rsidRDefault="000C0A49" w:rsidP="005D7899">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A7DB76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0DE00" w14:textId="77777777" w:rsidR="000C0A49" w:rsidRPr="00B5042C" w:rsidRDefault="000C0A49" w:rsidP="005D7899">
            <w:pPr>
              <w:pStyle w:val="TAL"/>
              <w:rPr>
                <w:rFonts w:eastAsia="MS Mincho"/>
              </w:rPr>
            </w:pPr>
          </w:p>
        </w:tc>
      </w:tr>
      <w:tr w:rsidR="000C0A49" w:rsidRPr="00B5042C" w14:paraId="781DF7C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D44B0" w14:textId="77777777" w:rsidR="000C0A49" w:rsidRPr="00B5042C" w:rsidRDefault="000C0A49" w:rsidP="005D7899">
            <w:pPr>
              <w:pStyle w:val="TAL"/>
              <w:rPr>
                <w:rFonts w:eastAsia="SimSun"/>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6E90E1C9" w14:textId="77777777" w:rsidR="000C0A49" w:rsidRPr="00B5042C" w:rsidRDefault="000C0A49" w:rsidP="005D7899">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732D1A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1FAC5" w14:textId="77777777" w:rsidR="000C0A49" w:rsidRPr="00B5042C" w:rsidRDefault="000C0A49" w:rsidP="005D7899">
            <w:pPr>
              <w:pStyle w:val="TAL"/>
              <w:rPr>
                <w:rFonts w:eastAsia="MS Mincho"/>
              </w:rPr>
            </w:pPr>
          </w:p>
        </w:tc>
      </w:tr>
      <w:tr w:rsidR="000C0A49" w:rsidRPr="00B5042C" w14:paraId="4265678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7B7E8" w14:textId="77777777" w:rsidR="000C0A49" w:rsidRPr="00B5042C" w:rsidRDefault="000C0A49" w:rsidP="005D7899">
            <w:pPr>
              <w:pStyle w:val="TAL"/>
              <w:rPr>
                <w:rFonts w:eastAsia="SimSun"/>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31709B0"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DB669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FAF3BC" w14:textId="77777777" w:rsidR="000C0A49" w:rsidRPr="00B5042C" w:rsidRDefault="000C0A49" w:rsidP="005D7899">
            <w:pPr>
              <w:pStyle w:val="TAL"/>
              <w:rPr>
                <w:rFonts w:eastAsia="MS Mincho"/>
              </w:rPr>
            </w:pPr>
          </w:p>
        </w:tc>
      </w:tr>
      <w:tr w:rsidR="000C0A49" w:rsidRPr="00B5042C" w14:paraId="1DD0E8D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40DBF0"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E426DBE"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578C68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5CF5D" w14:textId="77777777" w:rsidR="000C0A49" w:rsidRPr="00B5042C" w:rsidRDefault="000C0A49" w:rsidP="005D7899">
            <w:pPr>
              <w:pStyle w:val="TAL"/>
              <w:rPr>
                <w:rFonts w:eastAsia="MS Mincho"/>
              </w:rPr>
            </w:pPr>
          </w:p>
        </w:tc>
      </w:tr>
      <w:tr w:rsidR="000C0A49" w:rsidRPr="00B5042C" w14:paraId="0AEF9F9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179F0"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6C2FD35D"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CC754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BB3DB" w14:textId="77777777" w:rsidR="000C0A49" w:rsidRPr="00B5042C" w:rsidRDefault="000C0A49" w:rsidP="005D7899">
            <w:pPr>
              <w:pStyle w:val="TAL"/>
              <w:rPr>
                <w:rFonts w:eastAsia="MS Mincho"/>
              </w:rPr>
            </w:pPr>
          </w:p>
        </w:tc>
      </w:tr>
      <w:tr w:rsidR="000C0A49" w:rsidRPr="00B5042C" w14:paraId="2239B234"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5CA5C31" w14:textId="77777777" w:rsidR="000C0A49" w:rsidRPr="00B5042C" w:rsidRDefault="000C0A49" w:rsidP="005D7899">
            <w:pPr>
              <w:pStyle w:val="TAL"/>
              <w:rPr>
                <w:rFonts w:eastAsia="SimSun"/>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5F3F92B3" w14:textId="77777777" w:rsidR="000C0A49" w:rsidRPr="00B5042C" w:rsidRDefault="000C0A49" w:rsidP="005D7899">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4EBC12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5D029B" w14:textId="77777777" w:rsidR="000C0A49" w:rsidRPr="00B5042C" w:rsidRDefault="000C0A49" w:rsidP="005D7899">
            <w:pPr>
              <w:pStyle w:val="TAL"/>
              <w:rPr>
                <w:rFonts w:eastAsia="MS Mincho"/>
              </w:rPr>
            </w:pPr>
            <w:r w:rsidRPr="00B5042C">
              <w:rPr>
                <w:lang w:eastAsia="zh-CN"/>
              </w:rPr>
              <w:t>Cell 1</w:t>
            </w:r>
          </w:p>
        </w:tc>
      </w:tr>
      <w:tr w:rsidR="000C0A49" w:rsidRPr="00B5042C" w14:paraId="47183A15"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A7629B8"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22B2D7E" w14:textId="77777777" w:rsidR="000C0A49" w:rsidRPr="00B5042C" w:rsidRDefault="000C0A49" w:rsidP="005D7899">
            <w:pPr>
              <w:pStyle w:val="TAL"/>
              <w:rPr>
                <w:rFonts w:eastAsia="SimSun"/>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D7D16B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2DD1917" w14:textId="77777777" w:rsidR="000C0A49" w:rsidRPr="00B5042C" w:rsidRDefault="000C0A49" w:rsidP="005D7899">
            <w:pPr>
              <w:pStyle w:val="TAL"/>
              <w:rPr>
                <w:rFonts w:eastAsia="MS Mincho"/>
              </w:rPr>
            </w:pPr>
            <w:r w:rsidRPr="00B5042C">
              <w:rPr>
                <w:lang w:eastAsia="zh-CN"/>
              </w:rPr>
              <w:t>Cell 2</w:t>
            </w:r>
          </w:p>
        </w:tc>
      </w:tr>
      <w:tr w:rsidR="000C0A49" w:rsidRPr="00B5042C" w14:paraId="37C63B2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791059"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A74DC35"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30A7B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F9FE7" w14:textId="77777777" w:rsidR="000C0A49" w:rsidRPr="00B5042C" w:rsidRDefault="000C0A49" w:rsidP="005D7899">
            <w:pPr>
              <w:pStyle w:val="TAL"/>
              <w:rPr>
                <w:rFonts w:eastAsia="MS Mincho"/>
              </w:rPr>
            </w:pPr>
          </w:p>
        </w:tc>
      </w:tr>
      <w:tr w:rsidR="000C0A49" w:rsidRPr="00B5042C" w14:paraId="2783A7F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763E3"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41FE1D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26ED6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EB0DB" w14:textId="77777777" w:rsidR="000C0A49" w:rsidRPr="00B5042C" w:rsidRDefault="000C0A49" w:rsidP="005D7899">
            <w:pPr>
              <w:pStyle w:val="TAL"/>
              <w:rPr>
                <w:rFonts w:eastAsia="MS Mincho"/>
              </w:rPr>
            </w:pPr>
          </w:p>
        </w:tc>
      </w:tr>
      <w:tr w:rsidR="000C0A49" w:rsidRPr="00B5042C" w14:paraId="291A464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05414" w14:textId="77777777" w:rsidR="000C0A49" w:rsidRPr="00B5042C" w:rsidRDefault="000C0A49" w:rsidP="005D7899">
            <w:pPr>
              <w:pStyle w:val="TAL"/>
              <w:rPr>
                <w:rFonts w:eastAsia="SimSun"/>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3363B76"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294008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5E8A1" w14:textId="77777777" w:rsidR="000C0A49" w:rsidRPr="00B5042C" w:rsidRDefault="000C0A49" w:rsidP="005D7899">
            <w:pPr>
              <w:pStyle w:val="TAL"/>
              <w:rPr>
                <w:rFonts w:eastAsia="MS Mincho"/>
              </w:rPr>
            </w:pPr>
          </w:p>
        </w:tc>
      </w:tr>
      <w:tr w:rsidR="000C0A49" w:rsidRPr="00B5042C" w14:paraId="76349A8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7BB55" w14:textId="77777777" w:rsidR="000C0A49" w:rsidRPr="00B5042C" w:rsidRDefault="000C0A49" w:rsidP="005D7899">
            <w:pPr>
              <w:pStyle w:val="TAL"/>
              <w:rPr>
                <w:rFonts w:eastAsia="SimSun"/>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3AA9107" w14:textId="77777777" w:rsidR="000C0A49" w:rsidRPr="00B5042C" w:rsidRDefault="000C0A49" w:rsidP="005D7899">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18AC22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697A5" w14:textId="77777777" w:rsidR="000C0A49" w:rsidRPr="00B5042C" w:rsidRDefault="000C0A49" w:rsidP="005D7899">
            <w:pPr>
              <w:pStyle w:val="TAL"/>
              <w:rPr>
                <w:rFonts w:eastAsia="MS Mincho"/>
              </w:rPr>
            </w:pPr>
          </w:p>
        </w:tc>
      </w:tr>
      <w:tr w:rsidR="000C0A49" w:rsidRPr="00B5042C" w14:paraId="146CECD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1974E0" w14:textId="77777777" w:rsidR="000C0A49" w:rsidRPr="00B5042C" w:rsidRDefault="000C0A49" w:rsidP="005D7899">
            <w:pPr>
              <w:pStyle w:val="TAL"/>
              <w:rPr>
                <w:rFonts w:eastAsia="SimSun"/>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AA59FFF"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EF7E5A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341B7" w14:textId="77777777" w:rsidR="000C0A49" w:rsidRPr="00B5042C" w:rsidRDefault="000C0A49" w:rsidP="005D7899">
            <w:pPr>
              <w:pStyle w:val="TAL"/>
              <w:rPr>
                <w:rFonts w:eastAsia="MS Mincho"/>
              </w:rPr>
            </w:pPr>
          </w:p>
        </w:tc>
      </w:tr>
      <w:tr w:rsidR="000C0A49" w:rsidRPr="00B5042C" w14:paraId="7B91D10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6A20A"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2C431A5F"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55785F4" w14:textId="77777777" w:rsidR="000C0A49" w:rsidRPr="00B5042C" w:rsidRDefault="000C0A49" w:rsidP="005D7899">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9BABA82" w14:textId="77777777" w:rsidR="000C0A49" w:rsidRPr="00B5042C" w:rsidRDefault="000C0A49" w:rsidP="005D7899">
            <w:pPr>
              <w:pStyle w:val="TAL"/>
              <w:rPr>
                <w:rFonts w:eastAsia="MS Mincho"/>
              </w:rPr>
            </w:pPr>
          </w:p>
        </w:tc>
      </w:tr>
      <w:tr w:rsidR="000C0A49" w:rsidRPr="00B5042C" w14:paraId="223C854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D2EDF" w14:textId="77777777" w:rsidR="000C0A49" w:rsidRPr="00B5042C" w:rsidRDefault="000C0A49" w:rsidP="005D7899">
            <w:pPr>
              <w:pStyle w:val="TAL"/>
              <w:rPr>
                <w:rFonts w:eastAsia="SimSun"/>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8CBEA5E"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EAEB5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27418" w14:textId="77777777" w:rsidR="000C0A49" w:rsidRPr="00B5042C" w:rsidRDefault="000C0A49" w:rsidP="005D7899">
            <w:pPr>
              <w:pStyle w:val="TAL"/>
              <w:rPr>
                <w:rFonts w:eastAsia="MS Mincho"/>
              </w:rPr>
            </w:pPr>
          </w:p>
        </w:tc>
      </w:tr>
      <w:tr w:rsidR="000C0A49" w:rsidRPr="00B5042C" w14:paraId="5DEFFC0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0BB80" w14:textId="77777777" w:rsidR="000C0A49" w:rsidRPr="00B5042C" w:rsidRDefault="000C0A49" w:rsidP="005D7899">
            <w:pPr>
              <w:pStyle w:val="TAL"/>
              <w:rPr>
                <w:rFonts w:eastAsia="SimSun"/>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0B5C969"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FC858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C6C34" w14:textId="77777777" w:rsidR="000C0A49" w:rsidRPr="00B5042C" w:rsidRDefault="000C0A49" w:rsidP="005D7899">
            <w:pPr>
              <w:pStyle w:val="TAL"/>
              <w:rPr>
                <w:rFonts w:eastAsia="MS Mincho"/>
              </w:rPr>
            </w:pPr>
          </w:p>
        </w:tc>
      </w:tr>
      <w:tr w:rsidR="000C0A49" w:rsidRPr="00B5042C" w14:paraId="2F9A4F7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3889B" w14:textId="77777777" w:rsidR="000C0A49" w:rsidRPr="00B5042C" w:rsidRDefault="000C0A49" w:rsidP="005D7899">
            <w:pPr>
              <w:pStyle w:val="TAL"/>
              <w:rPr>
                <w:rFonts w:eastAsia="SimSun"/>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4EBC7EC5"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582AF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48EE2" w14:textId="77777777" w:rsidR="000C0A49" w:rsidRPr="00B5042C" w:rsidRDefault="000C0A49" w:rsidP="005D7899">
            <w:pPr>
              <w:pStyle w:val="TAL"/>
              <w:rPr>
                <w:rFonts w:eastAsia="MS Mincho"/>
              </w:rPr>
            </w:pPr>
          </w:p>
        </w:tc>
      </w:tr>
      <w:tr w:rsidR="000C0A49" w:rsidRPr="00B5042C" w14:paraId="133E534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665A3" w14:textId="77777777" w:rsidR="000C0A49" w:rsidRPr="00B5042C" w:rsidRDefault="000C0A49" w:rsidP="005D7899">
            <w:pPr>
              <w:pStyle w:val="TAL"/>
              <w:rPr>
                <w:rFonts w:eastAsia="SimSun"/>
                <w:lang w:eastAsia="zh-CN"/>
              </w:rPr>
            </w:pPr>
            <w:r w:rsidRPr="00B5042C">
              <w:rPr>
                <w:lang w:eastAsia="zh-CN"/>
              </w:rPr>
              <w:t xml:space="preserve">            n2</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1AD5F1EA"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AE4D5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ABAD4" w14:textId="77777777" w:rsidR="000C0A49" w:rsidRPr="00B5042C" w:rsidRDefault="000C0A49" w:rsidP="005D7899">
            <w:pPr>
              <w:pStyle w:val="TAL"/>
              <w:rPr>
                <w:rFonts w:eastAsia="SimSun"/>
                <w:lang w:eastAsia="zh-CN"/>
              </w:rPr>
            </w:pPr>
          </w:p>
        </w:tc>
      </w:tr>
      <w:tr w:rsidR="000C0A49" w:rsidRPr="00B5042C" w14:paraId="7903F9C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0C77DE"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E5F73A3"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E414F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474DC" w14:textId="77777777" w:rsidR="000C0A49" w:rsidRPr="00B5042C" w:rsidRDefault="000C0A49" w:rsidP="005D7899">
            <w:pPr>
              <w:pStyle w:val="TAL"/>
              <w:rPr>
                <w:rFonts w:eastAsia="MS Mincho"/>
              </w:rPr>
            </w:pPr>
          </w:p>
        </w:tc>
      </w:tr>
      <w:tr w:rsidR="000C0A49" w:rsidRPr="00B5042C" w14:paraId="219DCB7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34488" w14:textId="77777777" w:rsidR="000C0A49" w:rsidRPr="00B5042C" w:rsidRDefault="000C0A49" w:rsidP="005D7899">
            <w:pPr>
              <w:pStyle w:val="TAL"/>
              <w:rPr>
                <w:rFonts w:eastAsia="SimSun"/>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4B8D013"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134B5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3ED5D3" w14:textId="77777777" w:rsidR="000C0A49" w:rsidRPr="00B5042C" w:rsidRDefault="000C0A49" w:rsidP="005D7899">
            <w:pPr>
              <w:pStyle w:val="TAL"/>
              <w:rPr>
                <w:rFonts w:eastAsia="MS Mincho"/>
              </w:rPr>
            </w:pPr>
          </w:p>
        </w:tc>
      </w:tr>
      <w:tr w:rsidR="000C0A49" w:rsidRPr="00B5042C" w14:paraId="572AD70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9400A1" w14:textId="77777777" w:rsidR="000C0A49" w:rsidRPr="00B5042C" w:rsidRDefault="000C0A49" w:rsidP="005D7899">
            <w:pPr>
              <w:pStyle w:val="TAL"/>
              <w:rPr>
                <w:rFonts w:eastAsia="SimSun"/>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71E8FD3F"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48552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73EA2" w14:textId="77777777" w:rsidR="000C0A49" w:rsidRPr="00B5042C" w:rsidRDefault="000C0A49" w:rsidP="005D7899">
            <w:pPr>
              <w:pStyle w:val="TAL"/>
              <w:rPr>
                <w:rFonts w:eastAsia="MS Mincho"/>
              </w:rPr>
            </w:pPr>
          </w:p>
        </w:tc>
      </w:tr>
      <w:tr w:rsidR="000C0A49" w:rsidRPr="00B5042C" w14:paraId="0939B56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7B28F" w14:textId="77777777" w:rsidR="000C0A49" w:rsidRPr="00B5042C" w:rsidRDefault="000C0A49" w:rsidP="005D7899">
            <w:pPr>
              <w:pStyle w:val="TAL"/>
              <w:rPr>
                <w:rFonts w:eastAsia="SimSun"/>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DD9E652"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B65D7D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63D47" w14:textId="77777777" w:rsidR="000C0A49" w:rsidRPr="00B5042C" w:rsidRDefault="000C0A49" w:rsidP="005D7899">
            <w:pPr>
              <w:pStyle w:val="TAL"/>
              <w:rPr>
                <w:rFonts w:eastAsia="MS Mincho"/>
              </w:rPr>
            </w:pPr>
          </w:p>
        </w:tc>
      </w:tr>
      <w:tr w:rsidR="000C0A49" w:rsidRPr="00B5042C" w14:paraId="58EA8D6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0AD0D"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D2B788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BBC4B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642B9" w14:textId="77777777" w:rsidR="000C0A49" w:rsidRPr="00B5042C" w:rsidRDefault="000C0A49" w:rsidP="005D7899">
            <w:pPr>
              <w:pStyle w:val="TAL"/>
              <w:rPr>
                <w:rFonts w:eastAsia="MS Mincho"/>
              </w:rPr>
            </w:pPr>
          </w:p>
        </w:tc>
      </w:tr>
      <w:tr w:rsidR="000C0A49" w:rsidRPr="00B5042C" w14:paraId="423F878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03663"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F7338BF"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54EDD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57E69" w14:textId="77777777" w:rsidR="000C0A49" w:rsidRPr="00B5042C" w:rsidRDefault="000C0A49" w:rsidP="005D7899">
            <w:pPr>
              <w:pStyle w:val="TAL"/>
              <w:rPr>
                <w:rFonts w:eastAsia="MS Mincho"/>
              </w:rPr>
            </w:pPr>
          </w:p>
        </w:tc>
      </w:tr>
      <w:tr w:rsidR="000C0A49" w:rsidRPr="00B5042C" w14:paraId="0AF1E5D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EB915"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34F2435"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2CED5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9994E4" w14:textId="77777777" w:rsidR="000C0A49" w:rsidRPr="00B5042C" w:rsidRDefault="000C0A49" w:rsidP="005D7899">
            <w:pPr>
              <w:pStyle w:val="TAL"/>
              <w:rPr>
                <w:rFonts w:eastAsia="MS Mincho"/>
              </w:rPr>
            </w:pPr>
          </w:p>
        </w:tc>
      </w:tr>
      <w:tr w:rsidR="000C0A49" w:rsidRPr="00B5042C" w14:paraId="3DBACDB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0A477B"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E65419B"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929DF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2F195" w14:textId="77777777" w:rsidR="000C0A49" w:rsidRPr="00B5042C" w:rsidRDefault="000C0A49" w:rsidP="005D7899">
            <w:pPr>
              <w:pStyle w:val="TAL"/>
              <w:rPr>
                <w:rFonts w:eastAsia="MS Mincho"/>
              </w:rPr>
            </w:pPr>
          </w:p>
        </w:tc>
      </w:tr>
      <w:tr w:rsidR="000C0A49" w:rsidRPr="00B5042C" w14:paraId="64F6833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22D6F" w14:textId="77777777" w:rsidR="000C0A49" w:rsidRPr="00B5042C" w:rsidRDefault="000C0A49" w:rsidP="005D7899">
            <w:pPr>
              <w:pStyle w:val="TAL"/>
              <w:rPr>
                <w:rFonts w:eastAsia="SimSun"/>
              </w:rPr>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145DA4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D2F52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30D6B" w14:textId="77777777" w:rsidR="000C0A49" w:rsidRPr="00B5042C" w:rsidRDefault="000C0A49" w:rsidP="005D7899">
            <w:pPr>
              <w:pStyle w:val="TAL"/>
              <w:rPr>
                <w:rFonts w:eastAsia="MS Mincho"/>
              </w:rPr>
            </w:pPr>
          </w:p>
        </w:tc>
      </w:tr>
    </w:tbl>
    <w:p w14:paraId="60147114" w14:textId="77777777" w:rsidR="000C0A49" w:rsidRPr="00B5042C" w:rsidRDefault="000C0A49" w:rsidP="000C0A49">
      <w:pPr>
        <w:rPr>
          <w:rFonts w:eastAsia="SimSun"/>
          <w:lang w:eastAsia="zh-CN"/>
        </w:rPr>
      </w:pPr>
    </w:p>
    <w:p w14:paraId="0B42EA87" w14:textId="77777777" w:rsidR="000C0A49" w:rsidRPr="00B5042C" w:rsidRDefault="000C0A49" w:rsidP="000C0A49">
      <w:pPr>
        <w:pStyle w:val="TH"/>
      </w:pPr>
      <w:r w:rsidRPr="00B5042C">
        <w:t xml:space="preserve">Table </w:t>
      </w:r>
      <w:r w:rsidRPr="00B5042C">
        <w:rPr>
          <w:lang w:eastAsia="zh-CN"/>
        </w:rPr>
        <w:t>16.2.3.4.3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0A49" w:rsidRPr="00B5042C" w14:paraId="309C8EA0" w14:textId="77777777" w:rsidTr="005D7899">
        <w:tc>
          <w:tcPr>
            <w:tcW w:w="9738" w:type="dxa"/>
            <w:gridSpan w:val="4"/>
            <w:tcBorders>
              <w:top w:val="single" w:sz="4" w:space="0" w:color="auto"/>
              <w:left w:val="single" w:sz="4" w:space="0" w:color="auto"/>
              <w:bottom w:val="single" w:sz="4" w:space="0" w:color="auto"/>
              <w:right w:val="single" w:sz="4" w:space="0" w:color="auto"/>
            </w:tcBorders>
            <w:hideMark/>
          </w:tcPr>
          <w:p w14:paraId="212C03DA" w14:textId="77777777" w:rsidR="000C0A49" w:rsidRPr="00B5042C" w:rsidRDefault="000C0A49" w:rsidP="005D7899">
            <w:pPr>
              <w:pStyle w:val="TAL"/>
            </w:pPr>
            <w:r w:rsidRPr="00B5042C">
              <w:t>Derivation Path: 3</w:t>
            </w:r>
            <w:r w:rsidRPr="00B5042C">
              <w:rPr>
                <w:lang w:eastAsia="zh-CN"/>
              </w:rPr>
              <w:t>7</w:t>
            </w:r>
            <w:r w:rsidRPr="00B5042C">
              <w:t>.355 clause 6.</w:t>
            </w:r>
            <w:r w:rsidRPr="00B5042C">
              <w:rPr>
                <w:lang w:eastAsia="zh-CN"/>
              </w:rPr>
              <w:t>5.12</w:t>
            </w:r>
          </w:p>
        </w:tc>
      </w:tr>
      <w:tr w:rsidR="000C0A49" w:rsidRPr="00B5042C" w14:paraId="1A45793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84E18" w14:textId="77777777" w:rsidR="000C0A49" w:rsidRPr="00B5042C" w:rsidRDefault="000C0A49" w:rsidP="005D7899">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8AA84" w14:textId="77777777" w:rsidR="000C0A49" w:rsidRPr="00B5042C" w:rsidRDefault="000C0A49" w:rsidP="005D7899">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23B7B" w14:textId="77777777" w:rsidR="000C0A49" w:rsidRPr="00B5042C" w:rsidRDefault="000C0A49" w:rsidP="005D7899">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0C580" w14:textId="77777777" w:rsidR="000C0A49" w:rsidRPr="00B5042C" w:rsidRDefault="000C0A49" w:rsidP="005D7899">
            <w:pPr>
              <w:pStyle w:val="TAH"/>
            </w:pPr>
            <w:r w:rsidRPr="00B5042C">
              <w:t>Condition</w:t>
            </w:r>
          </w:p>
        </w:tc>
      </w:tr>
      <w:tr w:rsidR="000C0A49" w:rsidRPr="00B5042C" w14:paraId="492AAFA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747C1" w14:textId="77777777" w:rsidR="000C0A49" w:rsidRPr="00B5042C" w:rsidRDefault="000C0A49" w:rsidP="005D7899">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BA1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CB5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966C" w14:textId="77777777" w:rsidR="000C0A49" w:rsidRPr="00B5042C" w:rsidRDefault="000C0A49" w:rsidP="005D7899">
            <w:pPr>
              <w:pStyle w:val="TAL"/>
            </w:pPr>
          </w:p>
        </w:tc>
      </w:tr>
      <w:tr w:rsidR="000C0A49" w:rsidRPr="00B5042C" w14:paraId="45F9744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AF8F" w14:textId="77777777" w:rsidR="000C0A49" w:rsidRPr="00B5042C" w:rsidRDefault="000C0A49" w:rsidP="005D7899">
            <w:pPr>
              <w:pStyle w:val="TAL"/>
            </w:pPr>
            <w:r w:rsidRPr="00B5042C">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B26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9EEC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8469" w14:textId="77777777" w:rsidR="000C0A49" w:rsidRPr="00B5042C" w:rsidRDefault="000C0A49" w:rsidP="005D7899">
            <w:pPr>
              <w:pStyle w:val="TAL"/>
            </w:pPr>
          </w:p>
        </w:tc>
      </w:tr>
      <w:tr w:rsidR="000C0A49" w:rsidRPr="00B5042C" w14:paraId="282BB84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DBFBA" w14:textId="77777777" w:rsidR="000C0A49" w:rsidRPr="00B5042C" w:rsidRDefault="000C0A49" w:rsidP="005D7899">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FB70" w14:textId="77777777" w:rsidR="000C0A49" w:rsidRPr="00B5042C" w:rsidRDefault="000C0A49" w:rsidP="005D7899">
            <w:pPr>
              <w:pStyle w:val="TAL"/>
            </w:pPr>
            <w:r w:rsidRPr="00B5042C">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F2B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6094" w14:textId="77777777" w:rsidR="000C0A49" w:rsidRPr="00B5042C" w:rsidRDefault="000C0A49" w:rsidP="005D7899">
            <w:pPr>
              <w:pStyle w:val="TAL"/>
            </w:pPr>
          </w:p>
        </w:tc>
      </w:tr>
      <w:tr w:rsidR="000C0A49" w:rsidRPr="00B5042C" w14:paraId="4A80350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848B8" w14:textId="77777777" w:rsidR="000C0A49" w:rsidRPr="00B5042C" w:rsidRDefault="000C0A49" w:rsidP="005D7899">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A80AD" w14:textId="77777777" w:rsidR="000C0A49" w:rsidRPr="00B5042C" w:rsidRDefault="000C0A49" w:rsidP="005D7899">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51C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0C78" w14:textId="77777777" w:rsidR="000C0A49" w:rsidRPr="00B5042C" w:rsidRDefault="000C0A49" w:rsidP="005D7899">
            <w:pPr>
              <w:pStyle w:val="TAL"/>
            </w:pPr>
          </w:p>
        </w:tc>
      </w:tr>
      <w:tr w:rsidR="000C0A49" w:rsidRPr="00B5042C" w14:paraId="55F5C84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3ACA"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2AC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8F48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B509" w14:textId="77777777" w:rsidR="000C0A49" w:rsidRPr="00B5042C" w:rsidRDefault="000C0A49" w:rsidP="005D7899">
            <w:pPr>
              <w:pStyle w:val="TAL"/>
            </w:pPr>
          </w:p>
        </w:tc>
      </w:tr>
      <w:tr w:rsidR="000C0A49" w:rsidRPr="00B5042C" w14:paraId="198EE4F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2A80" w14:textId="77777777" w:rsidR="000C0A49" w:rsidRPr="00B5042C" w:rsidRDefault="000C0A49" w:rsidP="005D7899">
            <w:pPr>
              <w:pStyle w:val="TAL"/>
            </w:pPr>
            <w:r w:rsidRPr="00B5042C">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611F" w14:textId="77777777" w:rsidR="000C0A49" w:rsidRPr="00B5042C" w:rsidRDefault="000C0A49" w:rsidP="005D7899">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95F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FE4F2" w14:textId="77777777" w:rsidR="000C0A49" w:rsidRPr="00B5042C" w:rsidRDefault="000C0A49" w:rsidP="005D7899">
            <w:pPr>
              <w:pStyle w:val="TAL"/>
            </w:pPr>
          </w:p>
        </w:tc>
      </w:tr>
      <w:tr w:rsidR="000C0A49" w:rsidRPr="00B5042C" w14:paraId="761ACFA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C0E7" w14:textId="77777777" w:rsidR="000C0A49" w:rsidRPr="00B5042C" w:rsidRDefault="000C0A49" w:rsidP="005D7899">
            <w:pPr>
              <w:pStyle w:val="TAL"/>
            </w:pPr>
            <w:r w:rsidRPr="00B5042C">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21F1A" w14:textId="77777777" w:rsidR="000C0A49" w:rsidRPr="00B5042C" w:rsidRDefault="000C0A49" w:rsidP="005D7899">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29B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C782B" w14:textId="77777777" w:rsidR="000C0A49" w:rsidRPr="00B5042C" w:rsidRDefault="000C0A49" w:rsidP="005D7899">
            <w:pPr>
              <w:pStyle w:val="TAL"/>
            </w:pPr>
          </w:p>
        </w:tc>
      </w:tr>
      <w:tr w:rsidR="000C0A49" w:rsidRPr="00B5042C" w14:paraId="4EE93C3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E19AD" w14:textId="77777777" w:rsidR="000C0A49" w:rsidRPr="00B5042C" w:rsidRDefault="000C0A49" w:rsidP="005D7899">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0F8A"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E73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E1646" w14:textId="77777777" w:rsidR="000C0A49" w:rsidRPr="00B5042C" w:rsidRDefault="000C0A49" w:rsidP="005D7899">
            <w:pPr>
              <w:pStyle w:val="TAL"/>
            </w:pPr>
          </w:p>
        </w:tc>
      </w:tr>
      <w:tr w:rsidR="000C0A49" w:rsidRPr="00B5042C" w14:paraId="4A79472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8F4EE" w14:textId="77777777" w:rsidR="000C0A49" w:rsidRPr="00B5042C" w:rsidRDefault="000C0A49" w:rsidP="005D7899">
            <w:pPr>
              <w:pStyle w:val="TAL"/>
            </w:pPr>
            <w:r w:rsidRPr="00B5042C">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94992"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2A3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8B1CA" w14:textId="77777777" w:rsidR="000C0A49" w:rsidRPr="00B5042C" w:rsidRDefault="000C0A49" w:rsidP="005D7899">
            <w:pPr>
              <w:pStyle w:val="TAL"/>
            </w:pPr>
          </w:p>
        </w:tc>
      </w:tr>
      <w:tr w:rsidR="000C0A49" w:rsidRPr="00B5042C" w14:paraId="0541A31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AB866" w14:textId="77777777" w:rsidR="000C0A49" w:rsidRPr="00B5042C" w:rsidRDefault="000C0A49" w:rsidP="005D7899">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0DAC1"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4CC5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2894" w14:textId="77777777" w:rsidR="000C0A49" w:rsidRPr="00B5042C" w:rsidRDefault="000C0A49" w:rsidP="005D7899">
            <w:pPr>
              <w:pStyle w:val="TAL"/>
            </w:pPr>
          </w:p>
        </w:tc>
      </w:tr>
      <w:tr w:rsidR="000C0A49" w:rsidRPr="00B5042C" w14:paraId="655A868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A5D6E" w14:textId="77777777" w:rsidR="000C0A49" w:rsidRPr="00B5042C" w:rsidRDefault="000C0A49" w:rsidP="005D7899">
            <w:pPr>
              <w:pStyle w:val="TAL"/>
            </w:pPr>
            <w:r w:rsidRPr="00B5042C">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F280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F003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8F562" w14:textId="77777777" w:rsidR="000C0A49" w:rsidRPr="00B5042C" w:rsidRDefault="000C0A49" w:rsidP="005D7899">
            <w:pPr>
              <w:pStyle w:val="TAL"/>
            </w:pPr>
          </w:p>
        </w:tc>
      </w:tr>
      <w:tr w:rsidR="000C0A49" w:rsidRPr="00B5042C" w14:paraId="44E1847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86972" w14:textId="77777777" w:rsidR="000C0A49" w:rsidRPr="00B5042C" w:rsidRDefault="000C0A49" w:rsidP="005D7899">
            <w:pPr>
              <w:pStyle w:val="TAL"/>
            </w:pPr>
            <w:r w:rsidRPr="00B5042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2A4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CED4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0CC4" w14:textId="77777777" w:rsidR="000C0A49" w:rsidRPr="00B5042C" w:rsidRDefault="000C0A49" w:rsidP="005D7899">
            <w:pPr>
              <w:pStyle w:val="TAL"/>
            </w:pPr>
          </w:p>
        </w:tc>
      </w:tr>
      <w:tr w:rsidR="000C0A49" w:rsidRPr="00B5042C" w14:paraId="63D9420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5540" w14:textId="77777777" w:rsidR="000C0A49" w:rsidRPr="00B5042C" w:rsidRDefault="000C0A49" w:rsidP="005D7899">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47AD"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5800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7D22" w14:textId="77777777" w:rsidR="000C0A49" w:rsidRPr="00B5042C" w:rsidRDefault="000C0A49" w:rsidP="005D7899">
            <w:pPr>
              <w:pStyle w:val="TAL"/>
            </w:pPr>
          </w:p>
        </w:tc>
      </w:tr>
      <w:tr w:rsidR="000C0A49" w:rsidRPr="00B5042C" w14:paraId="52A38CC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663EE" w14:textId="77777777" w:rsidR="000C0A49" w:rsidRPr="00B5042C" w:rsidRDefault="000C0A49" w:rsidP="005D7899">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581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076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DCCB7" w14:textId="77777777" w:rsidR="000C0A49" w:rsidRPr="00B5042C" w:rsidRDefault="000C0A49" w:rsidP="005D7899">
            <w:pPr>
              <w:pStyle w:val="TAL"/>
            </w:pPr>
          </w:p>
        </w:tc>
      </w:tr>
      <w:tr w:rsidR="000C0A49" w:rsidRPr="00B5042C" w14:paraId="684E119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D8C48" w14:textId="77777777" w:rsidR="000C0A49" w:rsidRPr="00B5042C" w:rsidRDefault="000C0A49" w:rsidP="005D7899">
            <w:pPr>
              <w:pStyle w:val="TAL"/>
            </w:pPr>
            <w:r w:rsidRPr="00B5042C">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9102"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ADF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3445" w14:textId="77777777" w:rsidR="000C0A49" w:rsidRPr="00B5042C" w:rsidRDefault="000C0A49" w:rsidP="005D7899">
            <w:pPr>
              <w:pStyle w:val="TAL"/>
            </w:pPr>
          </w:p>
        </w:tc>
      </w:tr>
      <w:tr w:rsidR="000C0A49" w:rsidRPr="00B5042C" w14:paraId="711C2FE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5FA5" w14:textId="77777777" w:rsidR="000C0A49" w:rsidRPr="00B5042C" w:rsidRDefault="000C0A49" w:rsidP="005D7899">
            <w:pPr>
              <w:pStyle w:val="TAL"/>
            </w:pPr>
            <w:r w:rsidRPr="00B5042C">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00BD8"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1B3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B3DE" w14:textId="77777777" w:rsidR="000C0A49" w:rsidRPr="00B5042C" w:rsidRDefault="000C0A49" w:rsidP="005D7899">
            <w:pPr>
              <w:pStyle w:val="TAL"/>
            </w:pPr>
          </w:p>
        </w:tc>
      </w:tr>
      <w:tr w:rsidR="000C0A49" w:rsidRPr="00B5042C" w14:paraId="4ABB19E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68C1B" w14:textId="77777777" w:rsidR="000C0A49" w:rsidRPr="00B5042C" w:rsidRDefault="000C0A49" w:rsidP="005D7899">
            <w:pPr>
              <w:pStyle w:val="TAL"/>
            </w:pPr>
            <w:r w:rsidRPr="00B5042C">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9C3E5"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D0B1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F8EED" w14:textId="77777777" w:rsidR="000C0A49" w:rsidRPr="00B5042C" w:rsidRDefault="000C0A49" w:rsidP="005D7899">
            <w:pPr>
              <w:pStyle w:val="TAL"/>
            </w:pPr>
          </w:p>
        </w:tc>
      </w:tr>
      <w:tr w:rsidR="000C0A49" w:rsidRPr="00B5042C" w14:paraId="047C3A8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6E72" w14:textId="77777777" w:rsidR="000C0A49" w:rsidRPr="00B5042C" w:rsidRDefault="000C0A49" w:rsidP="005D7899">
            <w:pPr>
              <w:pStyle w:val="TAL"/>
            </w:pPr>
            <w:r w:rsidRPr="00B5042C">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BA9F"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29E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2E1E" w14:textId="77777777" w:rsidR="000C0A49" w:rsidRPr="00B5042C" w:rsidRDefault="000C0A49" w:rsidP="005D7899">
            <w:pPr>
              <w:pStyle w:val="TAL"/>
            </w:pPr>
          </w:p>
        </w:tc>
      </w:tr>
      <w:tr w:rsidR="000C0A49" w:rsidRPr="00B5042C" w14:paraId="5067DEB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CEEE2" w14:textId="77777777" w:rsidR="000C0A49" w:rsidRPr="00B5042C" w:rsidRDefault="000C0A49" w:rsidP="005D7899">
            <w:pPr>
              <w:pStyle w:val="TAL"/>
            </w:pPr>
            <w:r w:rsidRPr="00B5042C">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5184A"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8D9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01B2" w14:textId="77777777" w:rsidR="000C0A49" w:rsidRPr="00B5042C" w:rsidRDefault="000C0A49" w:rsidP="005D7899">
            <w:pPr>
              <w:pStyle w:val="TAL"/>
            </w:pPr>
          </w:p>
        </w:tc>
      </w:tr>
      <w:tr w:rsidR="000C0A49" w:rsidRPr="00B5042C" w14:paraId="61B9956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7A5D0" w14:textId="77777777" w:rsidR="000C0A49" w:rsidRPr="00B5042C" w:rsidRDefault="000C0A49" w:rsidP="005D7899">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0F128"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682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1A66" w14:textId="77777777" w:rsidR="000C0A49" w:rsidRPr="00B5042C" w:rsidRDefault="000C0A49" w:rsidP="005D7899">
            <w:pPr>
              <w:pStyle w:val="TAL"/>
            </w:pPr>
          </w:p>
        </w:tc>
      </w:tr>
      <w:tr w:rsidR="000C0A49" w:rsidRPr="00B5042C" w14:paraId="72F4CD5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605F6" w14:textId="77777777" w:rsidR="000C0A49" w:rsidRPr="00B5042C" w:rsidRDefault="000C0A49" w:rsidP="005D7899">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F6AE9"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3D7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4E43D" w14:textId="77777777" w:rsidR="000C0A49" w:rsidRPr="00B5042C" w:rsidRDefault="000C0A49" w:rsidP="005D7899">
            <w:pPr>
              <w:pStyle w:val="TAL"/>
            </w:pPr>
          </w:p>
        </w:tc>
      </w:tr>
      <w:tr w:rsidR="000C0A49" w:rsidRPr="00B5042C" w14:paraId="47762AC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6E3B1" w14:textId="77777777" w:rsidR="000C0A49" w:rsidRPr="00B5042C" w:rsidRDefault="000C0A49" w:rsidP="005D7899">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9C9A7"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E90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97D3" w14:textId="77777777" w:rsidR="000C0A49" w:rsidRPr="00B5042C" w:rsidRDefault="000C0A49" w:rsidP="005D7899">
            <w:pPr>
              <w:pStyle w:val="TAL"/>
            </w:pPr>
          </w:p>
        </w:tc>
      </w:tr>
      <w:tr w:rsidR="000C0A49" w:rsidRPr="00B5042C" w14:paraId="17F3DE7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500AC" w14:textId="77777777" w:rsidR="000C0A49" w:rsidRPr="00B5042C" w:rsidRDefault="000C0A49" w:rsidP="005D7899">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7862D"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2EF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5934" w14:textId="77777777" w:rsidR="000C0A49" w:rsidRPr="00B5042C" w:rsidRDefault="000C0A49" w:rsidP="005D7899">
            <w:pPr>
              <w:pStyle w:val="TAL"/>
            </w:pPr>
          </w:p>
        </w:tc>
      </w:tr>
      <w:tr w:rsidR="000C0A49" w:rsidRPr="00B5042C" w14:paraId="7294136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9FBB0" w14:textId="77777777" w:rsidR="000C0A49" w:rsidRPr="00B5042C" w:rsidRDefault="000C0A49" w:rsidP="005D7899">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367F"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CA2B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3B19" w14:textId="77777777" w:rsidR="000C0A49" w:rsidRPr="00B5042C" w:rsidRDefault="000C0A49" w:rsidP="005D7899">
            <w:pPr>
              <w:pStyle w:val="TAL"/>
            </w:pPr>
          </w:p>
        </w:tc>
      </w:tr>
      <w:tr w:rsidR="000C0A49" w:rsidRPr="00B5042C" w14:paraId="3D0AFE6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8869F" w14:textId="77777777" w:rsidR="000C0A49" w:rsidRPr="00B5042C" w:rsidRDefault="000C0A49" w:rsidP="005D7899">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14A85"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921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DBB8" w14:textId="77777777" w:rsidR="000C0A49" w:rsidRPr="00B5042C" w:rsidRDefault="000C0A49" w:rsidP="005D7899">
            <w:pPr>
              <w:pStyle w:val="TAL"/>
            </w:pPr>
          </w:p>
        </w:tc>
      </w:tr>
      <w:tr w:rsidR="000C0A49" w:rsidRPr="00B5042C" w14:paraId="1FAEE2A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DB597" w14:textId="77777777" w:rsidR="000C0A49" w:rsidRPr="00B5042C" w:rsidRDefault="000C0A49" w:rsidP="005D7899">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C405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255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7ADB" w14:textId="77777777" w:rsidR="000C0A49" w:rsidRPr="00B5042C" w:rsidRDefault="000C0A49" w:rsidP="005D7899">
            <w:pPr>
              <w:pStyle w:val="TAL"/>
            </w:pPr>
          </w:p>
        </w:tc>
      </w:tr>
      <w:tr w:rsidR="000C0A49" w:rsidRPr="00B5042C" w14:paraId="5F2C26D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9D1E6"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624FF"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063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E23E" w14:textId="77777777" w:rsidR="000C0A49" w:rsidRPr="00B5042C" w:rsidRDefault="000C0A49" w:rsidP="005D7899">
            <w:pPr>
              <w:pStyle w:val="TAL"/>
            </w:pPr>
          </w:p>
        </w:tc>
      </w:tr>
      <w:tr w:rsidR="000C0A49" w:rsidRPr="00B5042C" w14:paraId="29E5EC8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B011"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14B39"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BBB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79C3" w14:textId="77777777" w:rsidR="000C0A49" w:rsidRPr="00B5042C" w:rsidRDefault="000C0A49" w:rsidP="005D7899">
            <w:pPr>
              <w:pStyle w:val="TAL"/>
            </w:pPr>
          </w:p>
        </w:tc>
      </w:tr>
      <w:tr w:rsidR="000C0A49" w:rsidRPr="00B5042C" w14:paraId="08E4A6D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0DEB2"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C4E12"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E8AC" w14:textId="77777777" w:rsidR="000C0A49" w:rsidRPr="00B5042C" w:rsidRDefault="000C0A49" w:rsidP="005D7899">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EA0D" w14:textId="77777777" w:rsidR="000C0A49" w:rsidRPr="00B5042C" w:rsidRDefault="000C0A49" w:rsidP="005D7899">
            <w:pPr>
              <w:pStyle w:val="TAL"/>
            </w:pPr>
          </w:p>
        </w:tc>
      </w:tr>
      <w:tr w:rsidR="000C0A49" w:rsidRPr="00B5042C" w14:paraId="330A6BF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1C08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3D1E2" w14:textId="77777777" w:rsidR="000C0A49" w:rsidRPr="00B5042C" w:rsidRDefault="000C0A49" w:rsidP="005D7899">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B8F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00B1" w14:textId="77777777" w:rsidR="000C0A49" w:rsidRPr="00B5042C" w:rsidRDefault="000C0A49" w:rsidP="005D7899">
            <w:pPr>
              <w:pStyle w:val="TAL"/>
            </w:pPr>
          </w:p>
        </w:tc>
      </w:tr>
      <w:tr w:rsidR="000C0A49" w:rsidRPr="00B5042C" w14:paraId="6826B18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4251"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5F7DE" w14:textId="77777777" w:rsidR="000C0A49" w:rsidRPr="00B5042C" w:rsidRDefault="000C0A49" w:rsidP="005D7899">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BC5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03465" w14:textId="77777777" w:rsidR="000C0A49" w:rsidRPr="00B5042C" w:rsidRDefault="000C0A49" w:rsidP="005D7899">
            <w:pPr>
              <w:pStyle w:val="TAL"/>
            </w:pPr>
          </w:p>
        </w:tc>
      </w:tr>
      <w:tr w:rsidR="000C0A49" w:rsidRPr="00B5042C" w14:paraId="2837D49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442B"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E63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6F2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D95F" w14:textId="77777777" w:rsidR="000C0A49" w:rsidRPr="00B5042C" w:rsidRDefault="000C0A49" w:rsidP="005D7899">
            <w:pPr>
              <w:pStyle w:val="TAL"/>
            </w:pPr>
          </w:p>
        </w:tc>
      </w:tr>
      <w:tr w:rsidR="000C0A49" w:rsidRPr="00B5042C" w14:paraId="036CB7E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D4B0"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09C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1E6B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F481" w14:textId="77777777" w:rsidR="000C0A49" w:rsidRPr="00B5042C" w:rsidRDefault="000C0A49" w:rsidP="005D7899">
            <w:pPr>
              <w:pStyle w:val="TAL"/>
            </w:pPr>
          </w:p>
        </w:tc>
      </w:tr>
      <w:tr w:rsidR="000C0A49" w:rsidRPr="00B5042C" w14:paraId="7A83FB8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8734B"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004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3F8A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6D2D" w14:textId="77777777" w:rsidR="000C0A49" w:rsidRPr="00B5042C" w:rsidRDefault="000C0A49" w:rsidP="005D7899">
            <w:pPr>
              <w:pStyle w:val="TAL"/>
            </w:pPr>
          </w:p>
        </w:tc>
      </w:tr>
      <w:tr w:rsidR="000C0A49" w:rsidRPr="00B5042C" w14:paraId="05123DD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ACB5"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71FF"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201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D3E77" w14:textId="77777777" w:rsidR="000C0A49" w:rsidRPr="00B5042C" w:rsidRDefault="000C0A49" w:rsidP="005D7899">
            <w:pPr>
              <w:pStyle w:val="TAL"/>
            </w:pPr>
          </w:p>
        </w:tc>
      </w:tr>
      <w:tr w:rsidR="000C0A49" w:rsidRPr="00B5042C" w14:paraId="2928E2B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B1615"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E73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FCA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4E90" w14:textId="77777777" w:rsidR="000C0A49" w:rsidRPr="00B5042C" w:rsidRDefault="000C0A49" w:rsidP="005D7899">
            <w:pPr>
              <w:pStyle w:val="TAL"/>
            </w:pPr>
          </w:p>
        </w:tc>
      </w:tr>
      <w:tr w:rsidR="000C0A49" w:rsidRPr="00B5042C" w14:paraId="0B43AA4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A92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BFDC2" w14:textId="77777777" w:rsidR="000C0A49" w:rsidRPr="00B5042C" w:rsidRDefault="000C0A49" w:rsidP="005D7899">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C4F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B24A" w14:textId="77777777" w:rsidR="000C0A49" w:rsidRPr="00B5042C" w:rsidRDefault="000C0A49" w:rsidP="005D7899">
            <w:pPr>
              <w:pStyle w:val="TAL"/>
            </w:pPr>
          </w:p>
        </w:tc>
      </w:tr>
      <w:tr w:rsidR="000C0A49" w:rsidRPr="00B5042C" w14:paraId="6D07422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9620E" w14:textId="77777777" w:rsidR="000C0A49" w:rsidRPr="00B5042C" w:rsidRDefault="000C0A49" w:rsidP="005D7899">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8642"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25D4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5BAF" w14:textId="77777777" w:rsidR="000C0A49" w:rsidRPr="00B5042C" w:rsidRDefault="000C0A49" w:rsidP="005D7899">
            <w:pPr>
              <w:pStyle w:val="TAL"/>
            </w:pPr>
          </w:p>
        </w:tc>
      </w:tr>
      <w:tr w:rsidR="000C0A49" w:rsidRPr="00B5042C" w14:paraId="4B94A10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2D76C"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F15B1"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FD76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7BC8" w14:textId="77777777" w:rsidR="000C0A49" w:rsidRPr="00B5042C" w:rsidRDefault="000C0A49" w:rsidP="005D7899">
            <w:pPr>
              <w:pStyle w:val="TAL"/>
            </w:pPr>
          </w:p>
        </w:tc>
      </w:tr>
      <w:tr w:rsidR="000C0A49" w:rsidRPr="00B5042C" w14:paraId="386F233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2E05D"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208F"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E07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E4EBA" w14:textId="77777777" w:rsidR="000C0A49" w:rsidRPr="00B5042C" w:rsidRDefault="000C0A49" w:rsidP="005D7899">
            <w:pPr>
              <w:pStyle w:val="TAL"/>
            </w:pPr>
          </w:p>
        </w:tc>
      </w:tr>
      <w:tr w:rsidR="000C0A49" w:rsidRPr="00B5042C" w14:paraId="7751548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5DEA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C5E7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0462F" w14:textId="77777777" w:rsidR="000C0A49" w:rsidRPr="00B5042C" w:rsidRDefault="000C0A49" w:rsidP="005D7899">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3BD6" w14:textId="77777777" w:rsidR="000C0A49" w:rsidRPr="00B5042C" w:rsidRDefault="000C0A49" w:rsidP="005D7899">
            <w:pPr>
              <w:pStyle w:val="TAL"/>
            </w:pPr>
          </w:p>
        </w:tc>
      </w:tr>
      <w:tr w:rsidR="000C0A49" w:rsidRPr="00B5042C" w14:paraId="136961B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4024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82BCB" w14:textId="77777777" w:rsidR="000C0A49" w:rsidRPr="00B5042C" w:rsidRDefault="000C0A49" w:rsidP="005D7899">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4E7F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37A58" w14:textId="77777777" w:rsidR="000C0A49" w:rsidRPr="00B5042C" w:rsidRDefault="000C0A49" w:rsidP="005D7899">
            <w:pPr>
              <w:pStyle w:val="TAL"/>
            </w:pPr>
          </w:p>
        </w:tc>
      </w:tr>
      <w:tr w:rsidR="000C0A49" w:rsidRPr="00B5042C" w14:paraId="02957D3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FBA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22C3" w14:textId="77777777" w:rsidR="000C0A49" w:rsidRPr="00B5042C" w:rsidRDefault="000C0A49" w:rsidP="005D7899">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7EA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B01EC" w14:textId="77777777" w:rsidR="000C0A49" w:rsidRPr="00B5042C" w:rsidRDefault="000C0A49" w:rsidP="005D7899">
            <w:pPr>
              <w:pStyle w:val="TAL"/>
            </w:pPr>
          </w:p>
        </w:tc>
      </w:tr>
      <w:tr w:rsidR="000C0A49" w:rsidRPr="00B5042C" w14:paraId="6BABE6B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0C56D"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AD69"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3523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BCE0" w14:textId="77777777" w:rsidR="000C0A49" w:rsidRPr="00B5042C" w:rsidRDefault="000C0A49" w:rsidP="005D7899">
            <w:pPr>
              <w:pStyle w:val="TAL"/>
            </w:pPr>
          </w:p>
        </w:tc>
      </w:tr>
      <w:tr w:rsidR="000C0A49" w:rsidRPr="00B5042C" w14:paraId="7B71D12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EF8BC"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920B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7B1F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1DA4" w14:textId="77777777" w:rsidR="000C0A49" w:rsidRPr="00B5042C" w:rsidRDefault="000C0A49" w:rsidP="005D7899">
            <w:pPr>
              <w:pStyle w:val="TAL"/>
            </w:pPr>
          </w:p>
        </w:tc>
      </w:tr>
      <w:tr w:rsidR="000C0A49" w:rsidRPr="00B5042C" w14:paraId="735215D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298D1"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724D"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CEC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D48D" w14:textId="77777777" w:rsidR="000C0A49" w:rsidRPr="00B5042C" w:rsidRDefault="000C0A49" w:rsidP="005D7899">
            <w:pPr>
              <w:pStyle w:val="TAL"/>
            </w:pPr>
          </w:p>
        </w:tc>
      </w:tr>
      <w:tr w:rsidR="000C0A49" w:rsidRPr="00B5042C" w14:paraId="4482AA8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B32C"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25F5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B44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8EDD" w14:textId="77777777" w:rsidR="000C0A49" w:rsidRPr="00B5042C" w:rsidRDefault="000C0A49" w:rsidP="005D7899">
            <w:pPr>
              <w:pStyle w:val="TAL"/>
            </w:pPr>
          </w:p>
        </w:tc>
      </w:tr>
      <w:tr w:rsidR="000C0A49" w:rsidRPr="00B5042C" w14:paraId="13C0F60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A248"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2888F"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BF1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0FBF" w14:textId="77777777" w:rsidR="000C0A49" w:rsidRPr="00B5042C" w:rsidRDefault="000C0A49" w:rsidP="005D7899">
            <w:pPr>
              <w:pStyle w:val="TAL"/>
            </w:pPr>
          </w:p>
        </w:tc>
      </w:tr>
      <w:tr w:rsidR="000C0A49" w:rsidRPr="00B5042C" w14:paraId="2A317B7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CDCC"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30818" w14:textId="77777777" w:rsidR="000C0A49" w:rsidRPr="00B5042C" w:rsidRDefault="000C0A49" w:rsidP="005D7899">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A334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B563" w14:textId="77777777" w:rsidR="000C0A49" w:rsidRPr="00B5042C" w:rsidRDefault="000C0A49" w:rsidP="005D7899">
            <w:pPr>
              <w:pStyle w:val="TAL"/>
            </w:pPr>
          </w:p>
        </w:tc>
      </w:tr>
      <w:tr w:rsidR="000C0A49" w:rsidRPr="00B5042C" w14:paraId="5EB5C86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98E25" w14:textId="77777777" w:rsidR="000C0A49" w:rsidRPr="00B5042C" w:rsidRDefault="000C0A49" w:rsidP="005D7899">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F11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3DC6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BF46" w14:textId="77777777" w:rsidR="000C0A49" w:rsidRPr="00B5042C" w:rsidRDefault="000C0A49" w:rsidP="005D7899">
            <w:pPr>
              <w:pStyle w:val="TAL"/>
            </w:pPr>
          </w:p>
        </w:tc>
      </w:tr>
      <w:tr w:rsidR="000C0A49" w:rsidRPr="00B5042C" w14:paraId="70564BF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7024B"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EB6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5FD6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E483" w14:textId="77777777" w:rsidR="000C0A49" w:rsidRPr="00B5042C" w:rsidRDefault="000C0A49" w:rsidP="005D7899">
            <w:pPr>
              <w:pStyle w:val="TAL"/>
            </w:pPr>
          </w:p>
        </w:tc>
      </w:tr>
      <w:tr w:rsidR="000C0A49" w:rsidRPr="00B5042C" w14:paraId="27FC403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DC695"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8194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4F6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9B687" w14:textId="77777777" w:rsidR="000C0A49" w:rsidRPr="00B5042C" w:rsidRDefault="000C0A49" w:rsidP="005D7899">
            <w:pPr>
              <w:pStyle w:val="TAL"/>
            </w:pPr>
          </w:p>
        </w:tc>
      </w:tr>
      <w:tr w:rsidR="000C0A49" w:rsidRPr="00B5042C" w14:paraId="65F14D6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82C2"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FAD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8E1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8709" w14:textId="77777777" w:rsidR="000C0A49" w:rsidRPr="00B5042C" w:rsidRDefault="000C0A49" w:rsidP="005D7899">
            <w:pPr>
              <w:pStyle w:val="TAL"/>
            </w:pPr>
          </w:p>
        </w:tc>
      </w:tr>
      <w:tr w:rsidR="000C0A49" w:rsidRPr="00B5042C" w14:paraId="5A1ABFB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2EF75"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95E8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D3B9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C6B4" w14:textId="77777777" w:rsidR="000C0A49" w:rsidRPr="00B5042C" w:rsidRDefault="000C0A49" w:rsidP="005D7899">
            <w:pPr>
              <w:pStyle w:val="TAL"/>
            </w:pPr>
          </w:p>
        </w:tc>
      </w:tr>
      <w:tr w:rsidR="000C0A49" w:rsidRPr="00B5042C" w14:paraId="1724F28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A48B1"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8D6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D5B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9F97D" w14:textId="77777777" w:rsidR="000C0A49" w:rsidRPr="00B5042C" w:rsidRDefault="000C0A49" w:rsidP="005D7899">
            <w:pPr>
              <w:pStyle w:val="TAL"/>
            </w:pPr>
          </w:p>
        </w:tc>
      </w:tr>
      <w:tr w:rsidR="000C0A49" w:rsidRPr="00B5042C" w14:paraId="0F0C98E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7D3E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9B9C9"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1E9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6BCFA" w14:textId="77777777" w:rsidR="000C0A49" w:rsidRPr="00B5042C" w:rsidRDefault="000C0A49" w:rsidP="005D7899">
            <w:pPr>
              <w:pStyle w:val="TAL"/>
            </w:pPr>
          </w:p>
        </w:tc>
      </w:tr>
      <w:tr w:rsidR="000C0A49" w:rsidRPr="00B5042C" w14:paraId="3D40720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31788"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AA409"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3A8D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0317" w14:textId="77777777" w:rsidR="000C0A49" w:rsidRPr="00B5042C" w:rsidRDefault="000C0A49" w:rsidP="005D7899">
            <w:pPr>
              <w:pStyle w:val="TAL"/>
            </w:pPr>
          </w:p>
        </w:tc>
      </w:tr>
      <w:tr w:rsidR="000C0A49" w:rsidRPr="00B5042C" w14:paraId="7E85194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36D4D"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51F5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AD9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4BC8" w14:textId="77777777" w:rsidR="000C0A49" w:rsidRPr="00B5042C" w:rsidRDefault="000C0A49" w:rsidP="005D7899">
            <w:pPr>
              <w:pStyle w:val="TAL"/>
            </w:pPr>
          </w:p>
        </w:tc>
      </w:tr>
      <w:tr w:rsidR="000C0A49" w:rsidRPr="00B5042C" w14:paraId="4ADC3A5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F95C"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115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1FE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0289" w14:textId="77777777" w:rsidR="000C0A49" w:rsidRPr="00B5042C" w:rsidRDefault="000C0A49" w:rsidP="005D7899">
            <w:pPr>
              <w:pStyle w:val="TAL"/>
            </w:pPr>
          </w:p>
        </w:tc>
      </w:tr>
      <w:tr w:rsidR="000C0A49" w:rsidRPr="00B5042C" w14:paraId="117DA5F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68C51"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FD8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818D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6A37" w14:textId="77777777" w:rsidR="000C0A49" w:rsidRPr="00B5042C" w:rsidRDefault="000C0A49" w:rsidP="005D7899">
            <w:pPr>
              <w:pStyle w:val="TAL"/>
            </w:pPr>
          </w:p>
        </w:tc>
      </w:tr>
      <w:tr w:rsidR="000C0A49" w:rsidRPr="00B5042C" w14:paraId="7B11AB0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48A03"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5F0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0D8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AAB11" w14:textId="77777777" w:rsidR="000C0A49" w:rsidRPr="00B5042C" w:rsidRDefault="000C0A49" w:rsidP="005D7899">
            <w:pPr>
              <w:pStyle w:val="TAL"/>
            </w:pPr>
          </w:p>
        </w:tc>
      </w:tr>
      <w:tr w:rsidR="000C0A49" w:rsidRPr="00B5042C" w14:paraId="7855F41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A1AB4"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F676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7F3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2F536" w14:textId="77777777" w:rsidR="000C0A49" w:rsidRPr="00B5042C" w:rsidRDefault="000C0A49" w:rsidP="005D7899">
            <w:pPr>
              <w:pStyle w:val="TAL"/>
            </w:pPr>
          </w:p>
        </w:tc>
      </w:tr>
      <w:tr w:rsidR="000C0A49" w:rsidRPr="00B5042C" w14:paraId="1C50D71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28155"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6554"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445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D57D" w14:textId="77777777" w:rsidR="000C0A49" w:rsidRPr="00B5042C" w:rsidRDefault="000C0A49" w:rsidP="005D7899">
            <w:pPr>
              <w:pStyle w:val="TAL"/>
            </w:pPr>
          </w:p>
        </w:tc>
      </w:tr>
      <w:tr w:rsidR="000C0A49" w:rsidRPr="00B5042C" w14:paraId="027A352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7FCB8" w14:textId="77777777" w:rsidR="000C0A49" w:rsidRPr="00B5042C" w:rsidRDefault="000C0A49" w:rsidP="005D7899">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129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1B68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31F71" w14:textId="77777777" w:rsidR="000C0A49" w:rsidRPr="00B5042C" w:rsidRDefault="000C0A49" w:rsidP="005D7899">
            <w:pPr>
              <w:pStyle w:val="TAL"/>
            </w:pPr>
          </w:p>
        </w:tc>
      </w:tr>
    </w:tbl>
    <w:p w14:paraId="2556D465" w14:textId="77777777" w:rsidR="000C0A49" w:rsidRPr="00B5042C" w:rsidRDefault="000C0A49" w:rsidP="000C0A49">
      <w:pPr>
        <w:rPr>
          <w:lang w:eastAsia="zh-CN"/>
        </w:rPr>
      </w:pPr>
    </w:p>
    <w:p w14:paraId="0F1EE064" w14:textId="77777777" w:rsidR="000C0A49" w:rsidRPr="00B5042C" w:rsidRDefault="000C0A49" w:rsidP="000C0A49">
      <w:pPr>
        <w:pStyle w:val="Heading4"/>
        <w:rPr>
          <w:rFonts w:eastAsia="SimSun"/>
          <w:lang w:eastAsia="zh-CN"/>
        </w:rPr>
      </w:pPr>
      <w:r w:rsidRPr="00B5042C">
        <w:rPr>
          <w:rFonts w:eastAsia="SimSun"/>
          <w:lang w:eastAsia="zh-CN"/>
        </w:rPr>
        <w:t>16.2.3.</w:t>
      </w:r>
      <w:r w:rsidRPr="00B5042C">
        <w:rPr>
          <w:rFonts w:eastAsia="SimSun"/>
        </w:rPr>
        <w:t>5</w:t>
      </w:r>
      <w:r w:rsidRPr="00B5042C">
        <w:rPr>
          <w:rFonts w:eastAsia="SimSun"/>
        </w:rPr>
        <w:tab/>
        <w:t>Test requirement</w:t>
      </w:r>
    </w:p>
    <w:p w14:paraId="2E932190" w14:textId="77777777" w:rsidR="000C0A49" w:rsidRPr="00B5042C" w:rsidRDefault="000C0A49" w:rsidP="000C0A49">
      <w:pPr>
        <w:rPr>
          <w:rFonts w:eastAsia="SimSun"/>
          <w:lang w:eastAsia="zh-CN"/>
        </w:rPr>
      </w:pPr>
      <w:r w:rsidRPr="00B5042C">
        <w:t xml:space="preserve">Table </w:t>
      </w:r>
      <w:r w:rsidRPr="00B5042C">
        <w:rPr>
          <w:lang w:eastAsia="zh-CN"/>
        </w:rPr>
        <w:t>16.2.3.</w:t>
      </w:r>
      <w:r w:rsidRPr="00B5042C">
        <w:t>5-</w:t>
      </w:r>
      <w:r w:rsidRPr="00B5042C">
        <w:rPr>
          <w:lang w:eastAsia="zh-CN"/>
        </w:rPr>
        <w:t xml:space="preserve">1 and </w:t>
      </w:r>
      <w:r w:rsidRPr="00B5042C">
        <w:t xml:space="preserve">Table </w:t>
      </w:r>
      <w:r w:rsidRPr="00B5042C">
        <w:rPr>
          <w:lang w:eastAsia="zh-CN"/>
        </w:rPr>
        <w:t>16.2.3.</w:t>
      </w:r>
      <w:r w:rsidRPr="00B5042C">
        <w:t>5-</w:t>
      </w:r>
      <w:r w:rsidRPr="00B5042C">
        <w:rPr>
          <w:lang w:eastAsia="zh-CN"/>
        </w:rPr>
        <w:t xml:space="preserve">2 </w:t>
      </w:r>
      <w:r w:rsidRPr="00B5042C">
        <w:t xml:space="preserve">define the primary level settings including </w:t>
      </w:r>
      <w:r w:rsidRPr="00B5042C">
        <w:rPr>
          <w:lang w:eastAsia="zh-CN"/>
        </w:rPr>
        <w:t xml:space="preserve">the </w:t>
      </w:r>
      <w:r w:rsidRPr="00B5042C">
        <w:t>test tolerances for the test.</w:t>
      </w:r>
    </w:p>
    <w:p w14:paraId="5D7B64DB" w14:textId="77777777" w:rsidR="000C0A49" w:rsidRPr="00B5042C" w:rsidRDefault="000C0A49" w:rsidP="000C0A49">
      <w:pPr>
        <w:pStyle w:val="TH"/>
        <w:rPr>
          <w:lang w:eastAsia="zh-CN"/>
        </w:rPr>
      </w:pPr>
      <w:r w:rsidRPr="00B5042C">
        <w:t xml:space="preserve">Table </w:t>
      </w:r>
      <w:r w:rsidRPr="00B5042C">
        <w:rPr>
          <w:lang w:eastAsia="zh-CN"/>
        </w:rPr>
        <w:t>16.2.3.</w:t>
      </w:r>
      <w:r w:rsidRPr="00B5042C">
        <w:t>5-</w:t>
      </w:r>
      <w:r w:rsidRPr="00B5042C">
        <w:rPr>
          <w:lang w:eastAsia="zh-CN"/>
        </w:rPr>
        <w:t>1</w:t>
      </w:r>
      <w:r w:rsidRPr="00B5042C">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C0A49" w:rsidRPr="00B5042C" w14:paraId="70642214" w14:textId="77777777" w:rsidTr="005D7899">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61D913B4" w14:textId="77777777" w:rsidR="000C0A49" w:rsidRPr="00B5042C" w:rsidRDefault="000C0A49" w:rsidP="005D7899">
            <w:pPr>
              <w:pStyle w:val="TAH"/>
            </w:pPr>
            <w:r w:rsidRPr="00B5042C">
              <w:t>Parameter</w:t>
            </w:r>
          </w:p>
        </w:tc>
        <w:tc>
          <w:tcPr>
            <w:tcW w:w="596" w:type="dxa"/>
            <w:tcBorders>
              <w:top w:val="single" w:sz="4" w:space="0" w:color="auto"/>
              <w:left w:val="single" w:sz="4" w:space="0" w:color="auto"/>
              <w:bottom w:val="single" w:sz="4" w:space="0" w:color="auto"/>
              <w:right w:val="single" w:sz="4" w:space="0" w:color="auto"/>
            </w:tcBorders>
            <w:hideMark/>
          </w:tcPr>
          <w:p w14:paraId="5FD5BAAD" w14:textId="77777777" w:rsidR="000C0A49" w:rsidRPr="00B5042C" w:rsidRDefault="000C0A49" w:rsidP="005D7899">
            <w:pPr>
              <w:pStyle w:val="TAH"/>
            </w:pPr>
            <w:r w:rsidRPr="00B5042C">
              <w:t>Unit</w:t>
            </w:r>
          </w:p>
        </w:tc>
        <w:tc>
          <w:tcPr>
            <w:tcW w:w="1251" w:type="dxa"/>
            <w:tcBorders>
              <w:top w:val="single" w:sz="4" w:space="0" w:color="auto"/>
              <w:left w:val="single" w:sz="4" w:space="0" w:color="auto"/>
              <w:bottom w:val="single" w:sz="4" w:space="0" w:color="auto"/>
              <w:right w:val="single" w:sz="4" w:space="0" w:color="auto"/>
            </w:tcBorders>
            <w:hideMark/>
          </w:tcPr>
          <w:p w14:paraId="25677A55" w14:textId="77777777" w:rsidR="000C0A49" w:rsidRPr="00B5042C" w:rsidRDefault="000C0A49" w:rsidP="005D7899">
            <w:pPr>
              <w:pStyle w:val="TAH"/>
            </w:pPr>
            <w:r w:rsidRPr="00B5042C">
              <w:t>Test configuration</w:t>
            </w:r>
          </w:p>
        </w:tc>
        <w:tc>
          <w:tcPr>
            <w:tcW w:w="2505" w:type="dxa"/>
            <w:tcBorders>
              <w:top w:val="single" w:sz="4" w:space="0" w:color="auto"/>
              <w:left w:val="single" w:sz="4" w:space="0" w:color="auto"/>
              <w:bottom w:val="single" w:sz="4" w:space="0" w:color="auto"/>
              <w:right w:val="single" w:sz="4" w:space="0" w:color="auto"/>
            </w:tcBorders>
          </w:tcPr>
          <w:p w14:paraId="0DCCCF8C" w14:textId="77777777" w:rsidR="000C0A49" w:rsidRPr="00B5042C" w:rsidRDefault="000C0A49" w:rsidP="005D7899">
            <w:pPr>
              <w:pStyle w:val="TAH"/>
            </w:pPr>
            <w:r w:rsidRPr="00B5042C">
              <w:t>Value</w:t>
            </w:r>
          </w:p>
        </w:tc>
        <w:tc>
          <w:tcPr>
            <w:tcW w:w="3072" w:type="dxa"/>
            <w:tcBorders>
              <w:top w:val="single" w:sz="4" w:space="0" w:color="auto"/>
              <w:left w:val="single" w:sz="4" w:space="0" w:color="auto"/>
              <w:bottom w:val="single" w:sz="4" w:space="0" w:color="auto"/>
              <w:right w:val="single" w:sz="4" w:space="0" w:color="auto"/>
            </w:tcBorders>
            <w:hideMark/>
          </w:tcPr>
          <w:p w14:paraId="0542D7F9" w14:textId="77777777" w:rsidR="000C0A49" w:rsidRPr="00B5042C" w:rsidRDefault="000C0A49" w:rsidP="005D7899">
            <w:pPr>
              <w:pStyle w:val="TAH"/>
            </w:pPr>
            <w:r w:rsidRPr="00B5042C">
              <w:t>Comment</w:t>
            </w:r>
          </w:p>
        </w:tc>
      </w:tr>
      <w:tr w:rsidR="000C0A49" w:rsidRPr="00B5042C" w14:paraId="3651A405" w14:textId="77777777" w:rsidTr="005D789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C7C4310" w14:textId="77777777" w:rsidR="000C0A49" w:rsidRPr="00B5042C" w:rsidRDefault="000C0A49" w:rsidP="005D7899">
            <w:pPr>
              <w:pStyle w:val="TAL"/>
            </w:pPr>
            <w:r w:rsidRPr="00B5042C">
              <w:t>NR RF Channel Number</w:t>
            </w:r>
          </w:p>
        </w:tc>
        <w:tc>
          <w:tcPr>
            <w:tcW w:w="596" w:type="dxa"/>
            <w:tcBorders>
              <w:top w:val="single" w:sz="4" w:space="0" w:color="auto"/>
              <w:left w:val="single" w:sz="4" w:space="0" w:color="auto"/>
              <w:bottom w:val="single" w:sz="4" w:space="0" w:color="auto"/>
              <w:right w:val="single" w:sz="4" w:space="0" w:color="auto"/>
            </w:tcBorders>
          </w:tcPr>
          <w:p w14:paraId="5625A8EF" w14:textId="77777777" w:rsidR="000C0A49" w:rsidRPr="00B5042C" w:rsidRDefault="000C0A49" w:rsidP="005D7899">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DCEB6C8"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E470E50" w14:textId="77777777" w:rsidR="000C0A49" w:rsidRPr="00B5042C" w:rsidRDefault="000C0A49" w:rsidP="005D7899">
            <w:pPr>
              <w:pStyle w:val="TAC"/>
            </w:pPr>
            <w:r w:rsidRPr="00B5042C">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6FD166A" w14:textId="77777777" w:rsidR="000C0A49" w:rsidRPr="00B5042C" w:rsidRDefault="000C0A49" w:rsidP="005D7899">
            <w:pPr>
              <w:pStyle w:val="TAL"/>
              <w:rPr>
                <w:lang w:eastAsia="zh-CN"/>
              </w:rPr>
            </w:pPr>
            <w:r w:rsidRPr="00B5042C">
              <w:t>One TDD carrier frequency is used for the NR cells.</w:t>
            </w:r>
          </w:p>
        </w:tc>
      </w:tr>
      <w:tr w:rsidR="000C0A49" w:rsidRPr="00B5042C" w14:paraId="5A982D2F" w14:textId="77777777" w:rsidTr="005D789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50E208A" w14:textId="77777777" w:rsidR="000C0A49" w:rsidRPr="00B5042C" w:rsidRDefault="000C0A49" w:rsidP="005D7899">
            <w:pPr>
              <w:pStyle w:val="TAL"/>
              <w:rPr>
                <w:rFonts w:cs="Arial"/>
              </w:rPr>
            </w:pPr>
            <w:r w:rsidRPr="00B5042C">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A034E56" w14:textId="77777777" w:rsidR="000C0A49" w:rsidRPr="00B5042C" w:rsidRDefault="000C0A49" w:rsidP="005D7899">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BE10AFE"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36F6C44" w14:textId="77777777" w:rsidR="000C0A49" w:rsidRPr="00B5042C" w:rsidRDefault="000C0A49" w:rsidP="005D7899">
            <w:pPr>
              <w:pStyle w:val="TAC"/>
              <w:rPr>
                <w:rFonts w:cs="Arial"/>
              </w:rPr>
            </w:pPr>
            <w:r w:rsidRPr="00B5042C">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4995D2C" w14:textId="77777777" w:rsidR="000C0A49" w:rsidRPr="00B5042C" w:rsidRDefault="000C0A49" w:rsidP="005D7899">
            <w:pPr>
              <w:pStyle w:val="TAL"/>
              <w:rPr>
                <w:rFonts w:cs="Arial"/>
              </w:rPr>
            </w:pPr>
            <w:r w:rsidRPr="00B5042C">
              <w:rPr>
                <w:rFonts w:cs="Arial"/>
                <w:lang w:eastAsia="zh-CN"/>
              </w:rPr>
              <w:t>Cell 1 is the PCell and the DL-AoD reference cell in the positioning assistance data.</w:t>
            </w:r>
          </w:p>
        </w:tc>
      </w:tr>
      <w:tr w:rsidR="000C0A49" w:rsidRPr="00B5042C" w14:paraId="43E76E85" w14:textId="77777777" w:rsidTr="005D789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0A59DD" w14:textId="77777777" w:rsidR="000C0A49" w:rsidRPr="00B5042C" w:rsidRDefault="000C0A49" w:rsidP="005D7899">
            <w:pPr>
              <w:pStyle w:val="TAL"/>
              <w:rPr>
                <w:rFonts w:cs="Arial"/>
              </w:rPr>
            </w:pPr>
            <w:r w:rsidRPr="00B5042C">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7263B70" w14:textId="77777777" w:rsidR="000C0A49" w:rsidRPr="00B5042C" w:rsidRDefault="000C0A49" w:rsidP="005D7899">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0C334D2"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BCE1CF4" w14:textId="77777777" w:rsidR="000C0A49" w:rsidRPr="00B5042C" w:rsidRDefault="000C0A49" w:rsidP="005D7899">
            <w:pPr>
              <w:pStyle w:val="TAC"/>
              <w:rPr>
                <w:rFonts w:cs="Arial"/>
              </w:rPr>
            </w:pPr>
            <w:r w:rsidRPr="00B5042C">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1D398D1E" w14:textId="77777777" w:rsidR="000C0A49" w:rsidRPr="00B5042C" w:rsidRDefault="000C0A49" w:rsidP="005D7899">
            <w:pPr>
              <w:pStyle w:val="TAL"/>
              <w:rPr>
                <w:rFonts w:cs="Arial"/>
              </w:rPr>
            </w:pPr>
            <w:r w:rsidRPr="00B5042C">
              <w:t>Cell 2 is a neighbour cell</w:t>
            </w:r>
            <w:r w:rsidRPr="00B5042C">
              <w:rPr>
                <w:rFonts w:cs="Arial"/>
                <w:lang w:eastAsia="zh-CN"/>
              </w:rPr>
              <w:t xml:space="preserve"> in the positioning assistance data.</w:t>
            </w:r>
          </w:p>
        </w:tc>
      </w:tr>
      <w:tr w:rsidR="000C0A49" w:rsidRPr="00B5042C" w14:paraId="4EF2197E" w14:textId="77777777" w:rsidTr="005D789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087CE1E" w14:textId="77777777" w:rsidR="000C0A49" w:rsidRPr="00B5042C" w:rsidRDefault="000C0A49" w:rsidP="005D7899">
            <w:pPr>
              <w:pStyle w:val="TAL"/>
              <w:rPr>
                <w:rFonts w:cs="Arial"/>
              </w:rPr>
            </w:pPr>
            <w:r w:rsidRPr="00B5042C">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4FB1AA9" w14:textId="77777777" w:rsidR="000C0A49" w:rsidRPr="00B5042C" w:rsidRDefault="000C0A49" w:rsidP="005D7899">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03A7CFF" w14:textId="77777777" w:rsidR="000C0A49" w:rsidRPr="00B5042C" w:rsidRDefault="000C0A49" w:rsidP="005D7899">
            <w:pPr>
              <w:pStyle w:val="TAC"/>
              <w:rPr>
                <w:rFonts w:cs="Arial"/>
                <w:lang w:eastAsia="zh-CN"/>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ED9ED92" w14:textId="77777777" w:rsidR="000C0A49" w:rsidRPr="00B5042C" w:rsidRDefault="000C0A49" w:rsidP="005D7899">
            <w:pPr>
              <w:pStyle w:val="TAC"/>
              <w:rPr>
                <w:rFonts w:cs="Arial"/>
                <w:lang w:eastAsia="zh-CN"/>
              </w:rPr>
            </w:pPr>
            <w:r w:rsidRPr="00B5042C">
              <w:rPr>
                <w:rFonts w:cs="Arial"/>
                <w:lang w:eastAsia="zh-CN"/>
              </w:rPr>
              <w:t>GP#13 or GP#24</w:t>
            </w:r>
            <w:r w:rsidRPr="00B5042C">
              <w:rPr>
                <w:rFonts w:cs="Arial"/>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697BD6F3" w14:textId="77777777" w:rsidR="000C0A49" w:rsidRPr="00B5042C" w:rsidRDefault="000C0A49" w:rsidP="005D7899">
            <w:pPr>
              <w:pStyle w:val="TAL"/>
              <w:rPr>
                <w:rFonts w:cs="Arial"/>
                <w:lang w:eastAsia="zh-CN"/>
              </w:rPr>
            </w:pPr>
            <w:r w:rsidRPr="00B5042C">
              <w:rPr>
                <w:rFonts w:cs="Arial"/>
              </w:rPr>
              <w:t xml:space="preserve">As specified in </w:t>
            </w:r>
            <w:r w:rsidRPr="00B5042C">
              <w:rPr>
                <w:lang w:eastAsia="zh-CN"/>
              </w:rPr>
              <w:t xml:space="preserve">TS 38.133 [50] </w:t>
            </w:r>
            <w:r w:rsidRPr="00B5042C">
              <w:rPr>
                <w:rFonts w:cs="Arial"/>
              </w:rPr>
              <w:t>clause 9.1.2-1.</w:t>
            </w:r>
          </w:p>
        </w:tc>
      </w:tr>
      <w:tr w:rsidR="000C0A49" w:rsidRPr="00B5042C" w14:paraId="060DCD5F" w14:textId="77777777" w:rsidTr="005D789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8C8E239" w14:textId="77777777" w:rsidR="000C0A49" w:rsidRPr="00B5042C" w:rsidRDefault="000C0A49" w:rsidP="005D7899">
            <w:pPr>
              <w:pStyle w:val="TAL"/>
              <w:rPr>
                <w:rFonts w:cs="Arial"/>
                <w:lang w:eastAsia="zh-CN"/>
              </w:rPr>
            </w:pPr>
            <w:r w:rsidRPr="00B5042C">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D9B6A52" w14:textId="77777777" w:rsidR="000C0A49" w:rsidRPr="00B5042C" w:rsidRDefault="000C0A49" w:rsidP="005D7899">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E4A7574" w14:textId="77777777" w:rsidR="000C0A49" w:rsidRPr="00B5042C" w:rsidRDefault="000C0A49" w:rsidP="005D7899">
            <w:pPr>
              <w:pStyle w:val="TAC"/>
              <w:rPr>
                <w:rFonts w:cs="Arial"/>
                <w:lang w:eastAsia="zh-CN"/>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9889651" w14:textId="77777777" w:rsidR="000C0A49" w:rsidRPr="00B5042C" w:rsidRDefault="000C0A49" w:rsidP="005D7899">
            <w:pPr>
              <w:pStyle w:val="TAC"/>
              <w:rPr>
                <w:rFonts w:cs="Arial"/>
                <w:lang w:eastAsia="zh-CN"/>
              </w:rPr>
            </w:pPr>
            <w:r w:rsidRPr="00B5042C">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7FB7D96" w14:textId="77777777" w:rsidR="000C0A49" w:rsidRPr="00B5042C" w:rsidRDefault="000C0A49" w:rsidP="005D7899">
            <w:pPr>
              <w:pStyle w:val="TAL"/>
              <w:rPr>
                <w:rFonts w:cs="Arial"/>
              </w:rPr>
            </w:pPr>
          </w:p>
        </w:tc>
      </w:tr>
      <w:tr w:rsidR="000C0A49" w:rsidRPr="00B5042C" w14:paraId="31E77995" w14:textId="77777777" w:rsidTr="005D789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A8C5BF3" w14:textId="77777777" w:rsidR="000C0A49" w:rsidRPr="00B5042C" w:rsidRDefault="000C0A49" w:rsidP="005D7899">
            <w:pPr>
              <w:pStyle w:val="TAL"/>
              <w:rPr>
                <w:rFonts w:eastAsia="MS Mincho"/>
                <w:lang w:eastAsia="zh-CN"/>
              </w:rPr>
            </w:pPr>
            <w:r w:rsidRPr="00B5042C">
              <w:rPr>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55B05A15" w14:textId="77777777" w:rsidR="000C0A49" w:rsidRPr="00B5042C" w:rsidRDefault="000C0A49" w:rsidP="005D7899">
            <w:pPr>
              <w:pStyle w:val="TAC"/>
              <w:rPr>
                <w:rFonts w:eastAsia="SimSun"/>
              </w:rPr>
            </w:pPr>
          </w:p>
        </w:tc>
        <w:tc>
          <w:tcPr>
            <w:tcW w:w="1251" w:type="dxa"/>
            <w:tcBorders>
              <w:top w:val="single" w:sz="4" w:space="0" w:color="auto"/>
              <w:left w:val="single" w:sz="4" w:space="0" w:color="auto"/>
              <w:bottom w:val="single" w:sz="4" w:space="0" w:color="auto"/>
              <w:right w:val="single" w:sz="4" w:space="0" w:color="auto"/>
            </w:tcBorders>
            <w:hideMark/>
          </w:tcPr>
          <w:p w14:paraId="697CCB8A"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3996D42" w14:textId="77777777" w:rsidR="000C0A49" w:rsidRPr="00B5042C" w:rsidRDefault="000C0A49" w:rsidP="005D7899">
            <w:pPr>
              <w:pStyle w:val="TAC"/>
              <w:rPr>
                <w:rFonts w:cs="Arial"/>
                <w:lang w:eastAsia="zh-CN"/>
              </w:rPr>
            </w:pPr>
            <w:r w:rsidRPr="00B5042C">
              <w:rPr>
                <w:rFonts w:cs="Arial"/>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0016E0B" w14:textId="77777777" w:rsidR="000C0A49" w:rsidRPr="00B5042C" w:rsidRDefault="000C0A49" w:rsidP="005D7899">
            <w:pPr>
              <w:pStyle w:val="TAL"/>
              <w:rPr>
                <w:rFonts w:cs="Arial"/>
                <w:lang w:eastAsia="zh-CN"/>
              </w:rPr>
            </w:pPr>
            <w:r w:rsidRPr="00B5042C">
              <w:rPr>
                <w:rFonts w:cs="Arial"/>
              </w:rPr>
              <w:t xml:space="preserve">As specified in </w:t>
            </w:r>
            <w:r w:rsidRPr="00B5042C">
              <w:rPr>
                <w:lang w:eastAsia="zh-CN"/>
              </w:rPr>
              <w:t xml:space="preserve">TS 38.133 [50] </w:t>
            </w:r>
            <w:r w:rsidRPr="00B5042C">
              <w:rPr>
                <w:rFonts w:cs="Arial"/>
              </w:rPr>
              <w:t>clause A.3.1</w:t>
            </w:r>
            <w:r w:rsidRPr="00B5042C">
              <w:rPr>
                <w:rFonts w:cs="Arial"/>
                <w:lang w:eastAsia="zh-CN"/>
              </w:rPr>
              <w:t>1</w:t>
            </w:r>
          </w:p>
        </w:tc>
      </w:tr>
      <w:tr w:rsidR="000C0A49" w:rsidRPr="00B5042C" w14:paraId="6569D1CF" w14:textId="77777777" w:rsidTr="005D789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8301DF3" w14:textId="77777777" w:rsidR="000C0A49" w:rsidRPr="00B5042C" w:rsidRDefault="000C0A49" w:rsidP="005D7899">
            <w:pPr>
              <w:pStyle w:val="TAL"/>
              <w:rPr>
                <w:lang w:eastAsia="zh-CN"/>
              </w:rPr>
            </w:pPr>
            <w:r w:rsidRPr="00B5042C">
              <w:rPr>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8F9BE6F" w14:textId="77777777" w:rsidR="000C0A49" w:rsidRPr="00B5042C" w:rsidRDefault="000C0A49" w:rsidP="005D7899">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00B62EA"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FDEACDB" w14:textId="77777777" w:rsidR="000C0A49" w:rsidRPr="00B5042C" w:rsidRDefault="000C0A49" w:rsidP="005D7899">
            <w:pPr>
              <w:pStyle w:val="TAC"/>
              <w:rPr>
                <w:rFonts w:cs="Arial"/>
                <w:lang w:eastAsia="zh-CN"/>
              </w:rPr>
            </w:pPr>
            <w:r w:rsidRPr="00B5042C">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C9A4585" w14:textId="77777777" w:rsidR="000C0A49" w:rsidRPr="00B5042C" w:rsidRDefault="000C0A49" w:rsidP="005D7899">
            <w:pPr>
              <w:pStyle w:val="TAL"/>
              <w:rPr>
                <w:rFonts w:cs="Arial"/>
              </w:rPr>
            </w:pPr>
            <w:r w:rsidRPr="00B5042C">
              <w:rPr>
                <w:rFonts w:cs="Arial"/>
              </w:rPr>
              <w:t xml:space="preserve">As specified in </w:t>
            </w:r>
            <w:r w:rsidRPr="00B5042C">
              <w:rPr>
                <w:lang w:eastAsia="zh-CN"/>
              </w:rPr>
              <w:t xml:space="preserve">TS 38.133 [50] </w:t>
            </w:r>
            <w:r w:rsidRPr="00B5042C">
              <w:rPr>
                <w:rFonts w:cs="Arial"/>
              </w:rPr>
              <w:t>clause A.3.10.2</w:t>
            </w:r>
          </w:p>
        </w:tc>
      </w:tr>
      <w:tr w:rsidR="000C0A49" w:rsidRPr="00B5042C" w14:paraId="27702E04" w14:textId="77777777" w:rsidTr="005D789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7A2F1E1" w14:textId="77777777" w:rsidR="000C0A49" w:rsidRPr="00B5042C" w:rsidRDefault="000C0A49" w:rsidP="005D7899">
            <w:pPr>
              <w:pStyle w:val="TAL"/>
              <w:rPr>
                <w:rFonts w:cs="Arial"/>
              </w:rPr>
            </w:pPr>
            <w:r w:rsidRPr="00B5042C">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1260BFF" w14:textId="77777777" w:rsidR="000C0A49" w:rsidRPr="00B5042C" w:rsidRDefault="000C0A49" w:rsidP="005D7899">
            <w:pPr>
              <w:pStyle w:val="TAC"/>
            </w:pPr>
            <w:r w:rsidRPr="00B5042C">
              <w:t>dB</w:t>
            </w:r>
          </w:p>
        </w:tc>
        <w:tc>
          <w:tcPr>
            <w:tcW w:w="1251" w:type="dxa"/>
            <w:tcBorders>
              <w:top w:val="single" w:sz="4" w:space="0" w:color="auto"/>
              <w:left w:val="single" w:sz="4" w:space="0" w:color="auto"/>
              <w:bottom w:val="single" w:sz="4" w:space="0" w:color="auto"/>
              <w:right w:val="single" w:sz="4" w:space="0" w:color="auto"/>
            </w:tcBorders>
            <w:hideMark/>
          </w:tcPr>
          <w:p w14:paraId="1BA70583"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18B3E31" w14:textId="77777777" w:rsidR="000C0A49" w:rsidRPr="00B5042C" w:rsidRDefault="000C0A49" w:rsidP="005D7899">
            <w:pPr>
              <w:pStyle w:val="TAC"/>
              <w:rPr>
                <w:rFonts w:cs="Arial"/>
              </w:rPr>
            </w:pPr>
            <w:r w:rsidRPr="00B5042C">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05DDC235" w14:textId="77777777" w:rsidR="000C0A49" w:rsidRPr="00B5042C" w:rsidRDefault="000C0A49" w:rsidP="005D7899">
            <w:pPr>
              <w:pStyle w:val="TAL"/>
              <w:rPr>
                <w:rFonts w:cs="Arial"/>
              </w:rPr>
            </w:pPr>
          </w:p>
        </w:tc>
      </w:tr>
      <w:tr w:rsidR="000C0A49" w:rsidRPr="00B5042C" w14:paraId="2E70F7F7"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A2233A" w14:textId="77777777" w:rsidR="000C0A49" w:rsidRPr="00B5042C" w:rsidRDefault="000C0A49" w:rsidP="005D7899">
            <w:pPr>
              <w:pStyle w:val="TAL"/>
              <w:rPr>
                <w:rFonts w:cs="Arial"/>
              </w:rPr>
            </w:pPr>
            <w:r w:rsidRPr="00B5042C">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82E1E66" w14:textId="77777777" w:rsidR="000C0A49" w:rsidRPr="00B5042C" w:rsidRDefault="000C0A49" w:rsidP="005D7899">
            <w:pPr>
              <w:pStyle w:val="TAC"/>
            </w:pPr>
            <w:r w:rsidRPr="00B5042C">
              <w:t>dB</w:t>
            </w:r>
          </w:p>
        </w:tc>
        <w:tc>
          <w:tcPr>
            <w:tcW w:w="1251" w:type="dxa"/>
            <w:tcBorders>
              <w:top w:val="single" w:sz="4" w:space="0" w:color="auto"/>
              <w:left w:val="single" w:sz="4" w:space="0" w:color="auto"/>
              <w:bottom w:val="single" w:sz="4" w:space="0" w:color="auto"/>
              <w:right w:val="single" w:sz="4" w:space="0" w:color="auto"/>
            </w:tcBorders>
            <w:hideMark/>
          </w:tcPr>
          <w:p w14:paraId="6C50D69D"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44641A3" w14:textId="77777777" w:rsidR="000C0A49" w:rsidRPr="00B5042C" w:rsidRDefault="000C0A49" w:rsidP="005D7899">
            <w:pPr>
              <w:pStyle w:val="TAC"/>
              <w:rPr>
                <w:rFonts w:cs="Arial"/>
              </w:rPr>
            </w:pPr>
            <w:r w:rsidRPr="00B5042C">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6510D1D" w14:textId="77777777" w:rsidR="000C0A49" w:rsidRPr="00B5042C" w:rsidRDefault="000C0A49" w:rsidP="005D7899">
            <w:pPr>
              <w:pStyle w:val="TAL"/>
              <w:rPr>
                <w:rFonts w:cs="Arial"/>
              </w:rPr>
            </w:pPr>
          </w:p>
        </w:tc>
      </w:tr>
      <w:tr w:rsidR="000C0A49" w:rsidRPr="00B5042C" w14:paraId="02961EB9"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E57DD2" w14:textId="77777777" w:rsidR="000C0A49" w:rsidRPr="00B5042C" w:rsidRDefault="000C0A49" w:rsidP="005D7899">
            <w:pPr>
              <w:pStyle w:val="TAL"/>
              <w:rPr>
                <w:rFonts w:cs="Arial"/>
              </w:rPr>
            </w:pPr>
            <w:r w:rsidRPr="00B5042C">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518B8E2" w14:textId="77777777" w:rsidR="000C0A49" w:rsidRPr="00B5042C" w:rsidRDefault="000C0A49" w:rsidP="005D7899">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079768B"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EC56E10" w14:textId="77777777" w:rsidR="000C0A49" w:rsidRPr="00B5042C" w:rsidRDefault="000C0A49" w:rsidP="005D7899">
            <w:pPr>
              <w:pStyle w:val="TAC"/>
              <w:rPr>
                <w:rFonts w:cs="Arial"/>
              </w:rPr>
            </w:pPr>
            <w:r w:rsidRPr="00B5042C">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71C452A" w14:textId="77777777" w:rsidR="000C0A49" w:rsidRPr="00B5042C" w:rsidRDefault="000C0A49" w:rsidP="005D7899">
            <w:pPr>
              <w:pStyle w:val="TAL"/>
              <w:rPr>
                <w:rFonts w:cs="Arial"/>
              </w:rPr>
            </w:pPr>
          </w:p>
        </w:tc>
      </w:tr>
      <w:tr w:rsidR="000C0A49" w:rsidRPr="00B5042C" w14:paraId="72AF5E7C" w14:textId="77777777" w:rsidTr="005D789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425571A" w14:textId="77777777" w:rsidR="000C0A49" w:rsidRPr="00B5042C" w:rsidRDefault="000C0A49" w:rsidP="005D7899">
            <w:pPr>
              <w:pStyle w:val="TAL"/>
              <w:rPr>
                <w:rFonts w:cs="Arial"/>
              </w:rPr>
            </w:pPr>
            <w:r w:rsidRPr="00B5042C">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78B6D9E" w14:textId="77777777" w:rsidR="000C0A49" w:rsidRPr="00B5042C" w:rsidRDefault="000C0A49" w:rsidP="005D7899">
            <w:pPr>
              <w:pStyle w:val="TAC"/>
            </w:pP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7AF929D3"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3C68547" w14:textId="77777777" w:rsidR="000C0A49" w:rsidRPr="00B5042C" w:rsidRDefault="000C0A49" w:rsidP="005D7899">
            <w:pPr>
              <w:pStyle w:val="TAC"/>
              <w:rPr>
                <w:rFonts w:cs="Arial"/>
              </w:rPr>
            </w:pPr>
            <w:r w:rsidRPr="00B5042C">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1F3D7ED" w14:textId="77777777" w:rsidR="000C0A49" w:rsidRPr="00B5042C" w:rsidRDefault="000C0A49" w:rsidP="005D7899">
            <w:pPr>
              <w:pStyle w:val="TAL"/>
              <w:rPr>
                <w:rFonts w:cs="Arial"/>
              </w:rPr>
            </w:pPr>
          </w:p>
        </w:tc>
      </w:tr>
      <w:tr w:rsidR="000C0A49" w:rsidRPr="00B5042C" w14:paraId="54ECB887"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C8AE83" w14:textId="77777777" w:rsidR="000C0A49" w:rsidRPr="00B5042C" w:rsidRDefault="000C0A49" w:rsidP="005D7899">
            <w:pPr>
              <w:pStyle w:val="TAL"/>
              <w:rPr>
                <w:rFonts w:cs="Arial"/>
              </w:rPr>
            </w:pPr>
            <w:r w:rsidRPr="00B5042C">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9DBADFB" w14:textId="77777777" w:rsidR="000C0A49" w:rsidRPr="00B5042C" w:rsidRDefault="000C0A49" w:rsidP="005D7899">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BAE6096"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BBC0B45" w14:textId="77777777" w:rsidR="000C0A49" w:rsidRPr="00B5042C" w:rsidRDefault="000C0A49" w:rsidP="005D7899">
            <w:pPr>
              <w:pStyle w:val="TAC"/>
              <w:rPr>
                <w:rFonts w:cs="Arial"/>
              </w:rPr>
            </w:pPr>
            <w:r w:rsidRPr="00B5042C">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809396C" w14:textId="77777777" w:rsidR="000C0A49" w:rsidRPr="00B5042C" w:rsidRDefault="000C0A49" w:rsidP="005D7899">
            <w:pPr>
              <w:pStyle w:val="TAL"/>
              <w:rPr>
                <w:rFonts w:cs="Arial"/>
              </w:rPr>
            </w:pPr>
            <w:r w:rsidRPr="00B5042C">
              <w:rPr>
                <w:rFonts w:cs="Arial"/>
              </w:rPr>
              <w:t>L3 filtering is not used</w:t>
            </w:r>
          </w:p>
        </w:tc>
      </w:tr>
      <w:tr w:rsidR="000C0A49" w:rsidRPr="00B5042C" w14:paraId="21407CAC"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6FFA26" w14:textId="77777777" w:rsidR="000C0A49" w:rsidRPr="00B5042C" w:rsidRDefault="000C0A49" w:rsidP="005D7899">
            <w:pPr>
              <w:pStyle w:val="TAL"/>
              <w:rPr>
                <w:rFonts w:cs="Arial"/>
              </w:rPr>
            </w:pPr>
            <w:r w:rsidRPr="00B5042C">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ADC34E3" w14:textId="77777777" w:rsidR="000C0A49" w:rsidRPr="00B5042C" w:rsidRDefault="000C0A49" w:rsidP="005D7899">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CE59AF8"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F76DFE7" w14:textId="77777777" w:rsidR="000C0A49" w:rsidRPr="00B5042C" w:rsidRDefault="000C0A49" w:rsidP="005D7899">
            <w:pPr>
              <w:pStyle w:val="TAC"/>
              <w:rPr>
                <w:rFonts w:cs="Arial"/>
                <w:lang w:eastAsia="zh-CN"/>
              </w:rPr>
            </w:pPr>
            <w:r w:rsidRPr="00B5042C">
              <w:rPr>
                <w:rFonts w:cs="Arial"/>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6E788984" w14:textId="77777777" w:rsidR="000C0A49" w:rsidRPr="00B5042C" w:rsidRDefault="000C0A49" w:rsidP="005D7899">
            <w:pPr>
              <w:pStyle w:val="TAL"/>
              <w:rPr>
                <w:rFonts w:cs="Arial"/>
              </w:rPr>
            </w:pPr>
            <w:r w:rsidRPr="00B5042C">
              <w:rPr>
                <w:rFonts w:cs="Arial"/>
              </w:rPr>
              <w:t>DRX is not used</w:t>
            </w:r>
          </w:p>
        </w:tc>
      </w:tr>
      <w:tr w:rsidR="000C0A49" w:rsidRPr="00B5042C" w14:paraId="0470DBF9" w14:textId="77777777" w:rsidTr="005D789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1FBA5BB" w14:textId="77777777" w:rsidR="000C0A49" w:rsidRPr="00B5042C" w:rsidRDefault="000C0A49" w:rsidP="005D7899">
            <w:pPr>
              <w:pStyle w:val="TAL"/>
              <w:rPr>
                <w:rFonts w:cs="Arial"/>
              </w:rPr>
            </w:pPr>
            <w:r w:rsidRPr="00B5042C">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E11C934" w14:textId="77777777" w:rsidR="000C0A49" w:rsidRPr="00B5042C" w:rsidRDefault="000C0A49" w:rsidP="005D7899">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B60BAAA"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8E5DF75" w14:textId="77777777" w:rsidR="000C0A49" w:rsidRPr="00B5042C" w:rsidRDefault="000C0A49" w:rsidP="005D7899">
            <w:pPr>
              <w:pStyle w:val="TAC"/>
            </w:pPr>
            <w:r w:rsidRPr="00B5042C">
              <w:t>3</w:t>
            </w:r>
            <w:r w:rsidRPr="00B5042C">
              <w:sym w:font="Symbol" w:char="F06D"/>
            </w:r>
            <w:r w:rsidRPr="00B5042C">
              <w:t>s</w:t>
            </w:r>
          </w:p>
        </w:tc>
        <w:tc>
          <w:tcPr>
            <w:tcW w:w="3072" w:type="dxa"/>
            <w:tcBorders>
              <w:top w:val="single" w:sz="4" w:space="0" w:color="auto"/>
              <w:left w:val="single" w:sz="4" w:space="0" w:color="auto"/>
              <w:bottom w:val="single" w:sz="4" w:space="0" w:color="auto"/>
              <w:right w:val="single" w:sz="4" w:space="0" w:color="auto"/>
            </w:tcBorders>
          </w:tcPr>
          <w:p w14:paraId="75BA3ADB" w14:textId="77777777" w:rsidR="000C0A49" w:rsidRPr="00B5042C" w:rsidRDefault="000C0A49" w:rsidP="005D7899">
            <w:pPr>
              <w:pStyle w:val="TAL"/>
            </w:pPr>
            <w:r w:rsidRPr="00B5042C">
              <w:t>Synchronous cells.</w:t>
            </w:r>
          </w:p>
        </w:tc>
      </w:tr>
      <w:tr w:rsidR="000C0A49" w:rsidRPr="00B5042C" w14:paraId="5AC78989" w14:textId="77777777" w:rsidTr="005D789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B38F09" w14:textId="77777777" w:rsidR="000C0A49" w:rsidRPr="00B5042C" w:rsidRDefault="000C0A49" w:rsidP="005D7899">
            <w:pPr>
              <w:pStyle w:val="TAL"/>
              <w:rPr>
                <w:rFonts w:cs="Arial"/>
              </w:rPr>
            </w:pPr>
            <w:r w:rsidRPr="00B5042C">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1B833339" w14:textId="77777777" w:rsidR="000C0A49" w:rsidRPr="00B5042C" w:rsidRDefault="000C0A49" w:rsidP="005D7899">
            <w:pPr>
              <w:pStyle w:val="TAC"/>
            </w:pPr>
            <w:r w:rsidRPr="00B5042C">
              <w:sym w:font="Symbol" w:char="F06D"/>
            </w: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1350DB5D"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FFC4778" w14:textId="77777777" w:rsidR="000C0A49" w:rsidRPr="00B5042C" w:rsidRDefault="000C0A49" w:rsidP="005D7899">
            <w:pPr>
              <w:pStyle w:val="TAC"/>
            </w:pPr>
            <w:r w:rsidRPr="00B5042C">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C4E816A" w14:textId="77777777" w:rsidR="000C0A49" w:rsidRPr="00B5042C" w:rsidRDefault="000C0A49" w:rsidP="005D7899">
            <w:pPr>
              <w:pStyle w:val="TAL"/>
            </w:pPr>
          </w:p>
        </w:tc>
      </w:tr>
      <w:tr w:rsidR="000C0A49" w:rsidRPr="00B5042C" w14:paraId="5B0BF158" w14:textId="77777777" w:rsidTr="005D789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3F4384B" w14:textId="77777777" w:rsidR="000C0A49" w:rsidRPr="00B5042C" w:rsidRDefault="000C0A49" w:rsidP="005D7899">
            <w:pPr>
              <w:pStyle w:val="TAL"/>
              <w:rPr>
                <w:rFonts w:cs="Arial"/>
              </w:rPr>
            </w:pPr>
            <w:r w:rsidRPr="00B5042C">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3B2061D3" w14:textId="77777777" w:rsidR="000C0A49" w:rsidRPr="00B5042C" w:rsidRDefault="000C0A49" w:rsidP="005D7899">
            <w:pPr>
              <w:pStyle w:val="TAC"/>
            </w:pPr>
            <w:r w:rsidRPr="00B5042C">
              <w:sym w:font="Symbol" w:char="F06D"/>
            </w: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6455A78E"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509CC80" w14:textId="77777777" w:rsidR="000C0A49" w:rsidRPr="00B5042C" w:rsidRDefault="000C0A49" w:rsidP="005D7899">
            <w:pPr>
              <w:pStyle w:val="TAC"/>
            </w:pPr>
            <w:r w:rsidRPr="00B5042C">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3F72324" w14:textId="77777777" w:rsidR="000C0A49" w:rsidRPr="00B5042C" w:rsidRDefault="000C0A49" w:rsidP="005D7899">
            <w:pPr>
              <w:pStyle w:val="TAL"/>
            </w:pPr>
          </w:p>
        </w:tc>
      </w:tr>
      <w:tr w:rsidR="000C0A49" w:rsidRPr="00B5042C" w14:paraId="69389CD0"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436B1EE" w14:textId="77777777" w:rsidR="000C0A49" w:rsidRPr="00B5042C" w:rsidRDefault="000C0A49" w:rsidP="005D7899">
            <w:pPr>
              <w:pStyle w:val="TAL"/>
              <w:rPr>
                <w:rFonts w:cs="Arial"/>
              </w:rPr>
            </w:pPr>
            <w:r w:rsidRPr="00B5042C">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154E60D" w14:textId="77777777" w:rsidR="000C0A49" w:rsidRPr="00B5042C" w:rsidRDefault="000C0A49" w:rsidP="005D7899">
            <w:pPr>
              <w:pStyle w:val="TAC"/>
            </w:pP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610A84D2" w14:textId="77777777" w:rsidR="000C0A49" w:rsidRPr="00B5042C" w:rsidRDefault="000C0A49" w:rsidP="005D7899">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B964F1E" w14:textId="77777777" w:rsidR="000C0A49" w:rsidRPr="00B5042C" w:rsidRDefault="000C0A49" w:rsidP="005D7899">
            <w:pPr>
              <w:pStyle w:val="TAC"/>
              <w:rPr>
                <w:rFonts w:cs="Arial"/>
              </w:rPr>
            </w:pPr>
            <w:r w:rsidRPr="00B5042C">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0662225" w14:textId="77777777" w:rsidR="000C0A49" w:rsidRPr="00B5042C" w:rsidRDefault="000C0A49" w:rsidP="005D7899">
            <w:pPr>
              <w:pStyle w:val="TAL"/>
              <w:rPr>
                <w:rFonts w:cs="Arial"/>
              </w:rPr>
            </w:pPr>
          </w:p>
        </w:tc>
      </w:tr>
      <w:tr w:rsidR="000C0A49" w:rsidRPr="00B5042C" w14:paraId="1D88763A"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E4BA52" w14:textId="77777777" w:rsidR="000C0A49" w:rsidRPr="00B5042C" w:rsidRDefault="000C0A49" w:rsidP="005D7899">
            <w:pPr>
              <w:pStyle w:val="TAL"/>
            </w:pPr>
            <w:r w:rsidRPr="00B5042C">
              <w:t>T2</w:t>
            </w:r>
          </w:p>
        </w:tc>
        <w:tc>
          <w:tcPr>
            <w:tcW w:w="596" w:type="dxa"/>
            <w:tcBorders>
              <w:top w:val="single" w:sz="4" w:space="0" w:color="auto"/>
              <w:left w:val="single" w:sz="4" w:space="0" w:color="auto"/>
              <w:bottom w:val="single" w:sz="4" w:space="0" w:color="auto"/>
              <w:right w:val="single" w:sz="4" w:space="0" w:color="auto"/>
            </w:tcBorders>
            <w:hideMark/>
          </w:tcPr>
          <w:p w14:paraId="50CCAD16" w14:textId="77777777" w:rsidR="000C0A49" w:rsidRPr="00B5042C" w:rsidRDefault="000C0A49" w:rsidP="005D7899">
            <w:pPr>
              <w:pStyle w:val="TAC"/>
            </w:pP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571901E7" w14:textId="77777777" w:rsidR="000C0A49" w:rsidRPr="00B5042C" w:rsidRDefault="000C0A49" w:rsidP="005D7899">
            <w:pPr>
              <w:pStyle w:val="TAC"/>
            </w:pPr>
            <w:r w:rsidRPr="00B5042C">
              <w:t>Config 1</w:t>
            </w:r>
          </w:p>
        </w:tc>
        <w:tc>
          <w:tcPr>
            <w:tcW w:w="2505" w:type="dxa"/>
            <w:tcBorders>
              <w:top w:val="single" w:sz="4" w:space="0" w:color="auto"/>
              <w:left w:val="single" w:sz="4" w:space="0" w:color="auto"/>
              <w:bottom w:val="single" w:sz="4" w:space="0" w:color="auto"/>
              <w:right w:val="single" w:sz="4" w:space="0" w:color="auto"/>
            </w:tcBorders>
            <w:hideMark/>
          </w:tcPr>
          <w:p w14:paraId="756ADDBF" w14:textId="77777777" w:rsidR="000C0A49" w:rsidRPr="00B5042C" w:rsidRDefault="000C0A49" w:rsidP="005D7899">
            <w:pPr>
              <w:pStyle w:val="TAC"/>
            </w:pPr>
            <w:r w:rsidRPr="00B5042C">
              <w:t>7</w:t>
            </w:r>
          </w:p>
        </w:tc>
        <w:tc>
          <w:tcPr>
            <w:tcW w:w="3072" w:type="dxa"/>
            <w:tcBorders>
              <w:top w:val="single" w:sz="4" w:space="0" w:color="auto"/>
              <w:left w:val="single" w:sz="4" w:space="0" w:color="auto"/>
              <w:bottom w:val="single" w:sz="4" w:space="0" w:color="auto"/>
              <w:right w:val="single" w:sz="4" w:space="0" w:color="auto"/>
            </w:tcBorders>
          </w:tcPr>
          <w:p w14:paraId="1FC9D8A2" w14:textId="77777777" w:rsidR="000C0A49" w:rsidRPr="00B5042C" w:rsidRDefault="000C0A49" w:rsidP="005D7899">
            <w:pPr>
              <w:pStyle w:val="TAL"/>
            </w:pPr>
          </w:p>
        </w:tc>
      </w:tr>
      <w:tr w:rsidR="000C0A49" w:rsidRPr="00B5042C" w14:paraId="1957D725" w14:textId="77777777" w:rsidTr="005D7899">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172C4B77" w14:textId="77777777" w:rsidR="000C0A49" w:rsidRPr="00B5042C" w:rsidRDefault="000C0A49" w:rsidP="005D7899">
            <w:pPr>
              <w:pStyle w:val="TAN"/>
            </w:pPr>
            <w:r w:rsidRPr="00B5042C">
              <w:rPr>
                <w:lang w:eastAsia="zh-CN"/>
              </w:rPr>
              <w:t>Note 1:</w:t>
            </w:r>
            <w:r w:rsidRPr="00B5042C">
              <w:tab/>
              <w:t>GP#24 is configured if UE supports MG#24, otherwise GP#</w:t>
            </w:r>
            <w:r w:rsidRPr="00B5042C">
              <w:rPr>
                <w:lang w:eastAsia="zh-CN"/>
              </w:rPr>
              <w:t>13</w:t>
            </w:r>
            <w:r w:rsidRPr="00B5042C">
              <w:t xml:space="preserve"> is configured.</w:t>
            </w:r>
          </w:p>
        </w:tc>
      </w:tr>
    </w:tbl>
    <w:p w14:paraId="59E561C9" w14:textId="77777777" w:rsidR="000C0A49" w:rsidRPr="00B5042C" w:rsidRDefault="000C0A49" w:rsidP="000C0A49"/>
    <w:p w14:paraId="4FE53077" w14:textId="77777777" w:rsidR="000C0A49" w:rsidRPr="00B5042C" w:rsidRDefault="000C0A49" w:rsidP="000C0A49">
      <w:pPr>
        <w:pStyle w:val="TH"/>
        <w:rPr>
          <w:rFonts w:eastAsia="SimSun"/>
          <w:lang w:eastAsia="zh-CN"/>
        </w:rPr>
      </w:pPr>
      <w:r w:rsidRPr="00B5042C">
        <w:t xml:space="preserve">Table </w:t>
      </w:r>
      <w:r w:rsidRPr="00B5042C">
        <w:rPr>
          <w:lang w:eastAsia="zh-CN"/>
        </w:rPr>
        <w:t>16.2.3.</w:t>
      </w:r>
      <w:r w:rsidRPr="00B5042C">
        <w:t>5-</w:t>
      </w:r>
      <w:r w:rsidRPr="00B5042C">
        <w:rPr>
          <w:lang w:eastAsia="zh-CN"/>
        </w:rPr>
        <w:t>2</w:t>
      </w:r>
      <w:r w:rsidRPr="00B5042C">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0C0A49" w:rsidRPr="00B5042C" w14:paraId="626DFFC2" w14:textId="77777777" w:rsidTr="005D7899">
        <w:trPr>
          <w:cantSplit/>
          <w:trHeight w:val="187"/>
        </w:trPr>
        <w:tc>
          <w:tcPr>
            <w:tcW w:w="2623" w:type="dxa"/>
            <w:gridSpan w:val="2"/>
            <w:tcBorders>
              <w:top w:val="single" w:sz="4" w:space="0" w:color="auto"/>
              <w:left w:val="single" w:sz="4" w:space="0" w:color="auto"/>
              <w:bottom w:val="nil"/>
              <w:right w:val="single" w:sz="4" w:space="0" w:color="auto"/>
            </w:tcBorders>
            <w:hideMark/>
          </w:tcPr>
          <w:p w14:paraId="268113E8" w14:textId="77777777" w:rsidR="000C0A49" w:rsidRPr="00B5042C" w:rsidRDefault="000C0A49" w:rsidP="005D7899">
            <w:pPr>
              <w:pStyle w:val="TAH"/>
              <w:rPr>
                <w:rFonts w:cs="Arial"/>
              </w:rPr>
            </w:pPr>
            <w:r w:rsidRPr="00B5042C">
              <w:t>Parameter</w:t>
            </w:r>
          </w:p>
        </w:tc>
        <w:tc>
          <w:tcPr>
            <w:tcW w:w="876" w:type="dxa"/>
            <w:tcBorders>
              <w:top w:val="single" w:sz="4" w:space="0" w:color="auto"/>
              <w:left w:val="single" w:sz="4" w:space="0" w:color="auto"/>
              <w:bottom w:val="nil"/>
              <w:right w:val="single" w:sz="4" w:space="0" w:color="auto"/>
            </w:tcBorders>
            <w:hideMark/>
          </w:tcPr>
          <w:p w14:paraId="40E57A7B" w14:textId="77777777" w:rsidR="000C0A49" w:rsidRPr="00B5042C" w:rsidRDefault="000C0A49" w:rsidP="005D7899">
            <w:pPr>
              <w:pStyle w:val="TAH"/>
              <w:rPr>
                <w:rFonts w:cs="Arial"/>
              </w:rPr>
            </w:pPr>
            <w:r w:rsidRPr="00B5042C">
              <w:t>Unit</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3E989A4C" w14:textId="77777777" w:rsidR="000C0A49" w:rsidRPr="00B5042C" w:rsidRDefault="000C0A49" w:rsidP="005D7899">
            <w:pPr>
              <w:pStyle w:val="TAH"/>
            </w:pPr>
            <w:r w:rsidRPr="00B5042C">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14:paraId="7F6438BC" w14:textId="77777777" w:rsidR="000C0A49" w:rsidRPr="00B5042C" w:rsidRDefault="000C0A49" w:rsidP="005D7899">
            <w:pPr>
              <w:pStyle w:val="TAH"/>
              <w:rPr>
                <w:rFonts w:cs="Arial"/>
              </w:rPr>
            </w:pPr>
            <w:r w:rsidRPr="00B5042C">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42E1906A" w14:textId="77777777" w:rsidR="000C0A49" w:rsidRPr="00B5042C" w:rsidRDefault="000C0A49" w:rsidP="005D7899">
            <w:pPr>
              <w:pStyle w:val="TAH"/>
              <w:rPr>
                <w:rFonts w:cs="Arial"/>
              </w:rPr>
            </w:pPr>
            <w:r w:rsidRPr="00B5042C">
              <w:t>Cell 2</w:t>
            </w:r>
          </w:p>
        </w:tc>
      </w:tr>
      <w:tr w:rsidR="000C0A49" w:rsidRPr="00B5042C" w14:paraId="36388C75" w14:textId="77777777" w:rsidTr="005D7899">
        <w:trPr>
          <w:cantSplit/>
          <w:trHeight w:val="187"/>
        </w:trPr>
        <w:tc>
          <w:tcPr>
            <w:tcW w:w="2623" w:type="dxa"/>
            <w:gridSpan w:val="2"/>
            <w:tcBorders>
              <w:top w:val="nil"/>
              <w:left w:val="single" w:sz="4" w:space="0" w:color="auto"/>
              <w:bottom w:val="single" w:sz="4" w:space="0" w:color="auto"/>
              <w:right w:val="single" w:sz="4" w:space="0" w:color="auto"/>
            </w:tcBorders>
          </w:tcPr>
          <w:p w14:paraId="30F999BB" w14:textId="77777777" w:rsidR="000C0A49" w:rsidRPr="00B5042C" w:rsidRDefault="000C0A49" w:rsidP="005D7899">
            <w:pPr>
              <w:pStyle w:val="TAH"/>
              <w:rPr>
                <w:rFonts w:cs="Arial"/>
              </w:rPr>
            </w:pPr>
          </w:p>
        </w:tc>
        <w:tc>
          <w:tcPr>
            <w:tcW w:w="876" w:type="dxa"/>
            <w:tcBorders>
              <w:top w:val="nil"/>
              <w:left w:val="single" w:sz="4" w:space="0" w:color="auto"/>
              <w:bottom w:val="single" w:sz="4" w:space="0" w:color="auto"/>
              <w:right w:val="single" w:sz="4" w:space="0" w:color="auto"/>
            </w:tcBorders>
          </w:tcPr>
          <w:p w14:paraId="728B761E" w14:textId="77777777" w:rsidR="000C0A49" w:rsidRPr="00B5042C" w:rsidRDefault="000C0A49" w:rsidP="005D7899">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6B3F5F45" w14:textId="77777777" w:rsidR="000C0A49" w:rsidRPr="00B5042C" w:rsidRDefault="000C0A49" w:rsidP="005D789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7936DC5D" w14:textId="77777777" w:rsidR="000C0A49" w:rsidRPr="00B5042C" w:rsidRDefault="000C0A49" w:rsidP="005D7899">
            <w:pPr>
              <w:pStyle w:val="TAH"/>
              <w:rPr>
                <w:rFonts w:cs="Arial"/>
              </w:rPr>
            </w:pPr>
            <w:r w:rsidRPr="00B5042C">
              <w:t>T1</w:t>
            </w:r>
          </w:p>
        </w:tc>
        <w:tc>
          <w:tcPr>
            <w:tcW w:w="977" w:type="dxa"/>
            <w:tcBorders>
              <w:top w:val="single" w:sz="4" w:space="0" w:color="auto"/>
              <w:left w:val="single" w:sz="4" w:space="0" w:color="auto"/>
              <w:bottom w:val="single" w:sz="4" w:space="0" w:color="auto"/>
              <w:right w:val="single" w:sz="4" w:space="0" w:color="auto"/>
            </w:tcBorders>
            <w:hideMark/>
          </w:tcPr>
          <w:p w14:paraId="48B0D731" w14:textId="77777777" w:rsidR="000C0A49" w:rsidRPr="00B5042C" w:rsidRDefault="000C0A49" w:rsidP="005D7899">
            <w:pPr>
              <w:pStyle w:val="TAH"/>
              <w:rPr>
                <w:rFonts w:cs="Arial"/>
              </w:rPr>
            </w:pPr>
            <w:r w:rsidRPr="00B5042C">
              <w:t>T2</w:t>
            </w:r>
          </w:p>
        </w:tc>
        <w:tc>
          <w:tcPr>
            <w:tcW w:w="992" w:type="dxa"/>
            <w:tcBorders>
              <w:top w:val="single" w:sz="4" w:space="0" w:color="auto"/>
              <w:left w:val="single" w:sz="4" w:space="0" w:color="auto"/>
              <w:bottom w:val="single" w:sz="4" w:space="0" w:color="auto"/>
              <w:right w:val="single" w:sz="4" w:space="0" w:color="auto"/>
            </w:tcBorders>
            <w:hideMark/>
          </w:tcPr>
          <w:p w14:paraId="433C52EF" w14:textId="77777777" w:rsidR="000C0A49" w:rsidRPr="00B5042C" w:rsidRDefault="000C0A49" w:rsidP="005D7899">
            <w:pPr>
              <w:pStyle w:val="TAH"/>
              <w:rPr>
                <w:rFonts w:cs="Arial"/>
              </w:rPr>
            </w:pPr>
            <w:r w:rsidRPr="00B5042C">
              <w:t>T1</w:t>
            </w:r>
          </w:p>
        </w:tc>
        <w:tc>
          <w:tcPr>
            <w:tcW w:w="1209" w:type="dxa"/>
            <w:tcBorders>
              <w:top w:val="single" w:sz="4" w:space="0" w:color="auto"/>
              <w:left w:val="single" w:sz="4" w:space="0" w:color="auto"/>
              <w:bottom w:val="single" w:sz="4" w:space="0" w:color="auto"/>
              <w:right w:val="single" w:sz="4" w:space="0" w:color="auto"/>
            </w:tcBorders>
            <w:hideMark/>
          </w:tcPr>
          <w:p w14:paraId="7C467662" w14:textId="77777777" w:rsidR="000C0A49" w:rsidRPr="00B5042C" w:rsidRDefault="000C0A49" w:rsidP="005D7899">
            <w:pPr>
              <w:pStyle w:val="TAH"/>
              <w:rPr>
                <w:rFonts w:cs="Arial"/>
              </w:rPr>
            </w:pPr>
            <w:r w:rsidRPr="00B5042C">
              <w:t>T2</w:t>
            </w:r>
          </w:p>
        </w:tc>
      </w:tr>
      <w:tr w:rsidR="000C0A49" w:rsidRPr="00B5042C" w14:paraId="374EA7C5"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2712BE9" w14:textId="77777777" w:rsidR="000C0A49" w:rsidRPr="00B5042C" w:rsidRDefault="000C0A49" w:rsidP="005D7899">
            <w:pPr>
              <w:pStyle w:val="TAL"/>
            </w:pPr>
            <w:r w:rsidRPr="00B5042C">
              <w:t>AoA setup</w:t>
            </w:r>
          </w:p>
        </w:tc>
        <w:tc>
          <w:tcPr>
            <w:tcW w:w="876" w:type="dxa"/>
            <w:tcBorders>
              <w:top w:val="single" w:sz="4" w:space="0" w:color="auto"/>
              <w:left w:val="single" w:sz="4" w:space="0" w:color="auto"/>
              <w:bottom w:val="single" w:sz="4" w:space="0" w:color="auto"/>
              <w:right w:val="single" w:sz="4" w:space="0" w:color="auto"/>
            </w:tcBorders>
          </w:tcPr>
          <w:p w14:paraId="3AAE6775" w14:textId="77777777" w:rsidR="000C0A49" w:rsidRPr="00B5042C" w:rsidRDefault="000C0A49" w:rsidP="005D7899">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4FC3B6DD" w14:textId="77777777" w:rsidR="000C0A49" w:rsidRPr="00B5042C" w:rsidRDefault="000C0A49" w:rsidP="005D7899">
            <w:pPr>
              <w:pStyle w:val="TAC"/>
            </w:pPr>
            <w:r w:rsidRPr="00B5042C">
              <w:t>Config 1</w:t>
            </w:r>
          </w:p>
        </w:tc>
        <w:tc>
          <w:tcPr>
            <w:tcW w:w="3986" w:type="dxa"/>
            <w:gridSpan w:val="4"/>
            <w:tcBorders>
              <w:top w:val="single" w:sz="4" w:space="0" w:color="auto"/>
              <w:left w:val="single" w:sz="4" w:space="0" w:color="auto"/>
              <w:bottom w:val="single" w:sz="4" w:space="0" w:color="auto"/>
              <w:right w:val="single" w:sz="4" w:space="0" w:color="auto"/>
            </w:tcBorders>
            <w:hideMark/>
          </w:tcPr>
          <w:p w14:paraId="224B2171" w14:textId="77777777" w:rsidR="000C0A49" w:rsidRPr="00B5042C" w:rsidRDefault="000C0A49" w:rsidP="005D7899">
            <w:pPr>
              <w:pStyle w:val="TAC"/>
              <w:rPr>
                <w:rFonts w:cs="v4.2.0"/>
              </w:rPr>
            </w:pPr>
            <w:r w:rsidRPr="00B5042C">
              <w:rPr>
                <w:rFonts w:cs="v4.2.0"/>
              </w:rPr>
              <w:t xml:space="preserve">Setup 1 as specified in </w:t>
            </w:r>
            <w:r w:rsidRPr="00B5042C">
              <w:rPr>
                <w:lang w:eastAsia="zh-CN"/>
              </w:rPr>
              <w:t xml:space="preserve">TS 38.133 [50] </w:t>
            </w:r>
            <w:r w:rsidRPr="00B5042C">
              <w:rPr>
                <w:rFonts w:cs="v4.2.0"/>
              </w:rPr>
              <w:t>clause A.3.15</w:t>
            </w:r>
          </w:p>
        </w:tc>
      </w:tr>
      <w:tr w:rsidR="000C0A49" w:rsidRPr="00B5042C" w14:paraId="4C2BDD6B"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F87017D" w14:textId="77777777" w:rsidR="000C0A49" w:rsidRPr="00B5042C" w:rsidRDefault="000C0A49" w:rsidP="005D7899">
            <w:pPr>
              <w:pStyle w:val="TAL"/>
            </w:pPr>
            <w:r w:rsidRPr="00B5042C">
              <w:rPr>
                <w:position w:val="-12"/>
                <w:lang w:eastAsia="zh-CN"/>
              </w:rPr>
              <w:t>Beam Assumption</w:t>
            </w:r>
            <w:r w:rsidRPr="00B5042C">
              <w:rPr>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5950F8D7" w14:textId="77777777" w:rsidR="000C0A49" w:rsidRPr="00B5042C" w:rsidRDefault="000C0A49" w:rsidP="005D7899">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1267478B"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1F306781" w14:textId="77777777" w:rsidR="000C0A49" w:rsidRPr="00B5042C" w:rsidRDefault="000C0A49" w:rsidP="005D7899">
            <w:pPr>
              <w:pStyle w:val="TAC"/>
              <w:rPr>
                <w:rFonts w:cs="v4.2.0"/>
              </w:rPr>
            </w:pPr>
            <w:r w:rsidRPr="00B5042C">
              <w:t>Rough</w:t>
            </w:r>
          </w:p>
        </w:tc>
        <w:tc>
          <w:tcPr>
            <w:tcW w:w="2201" w:type="dxa"/>
            <w:gridSpan w:val="2"/>
            <w:tcBorders>
              <w:top w:val="single" w:sz="4" w:space="0" w:color="auto"/>
              <w:left w:val="single" w:sz="4" w:space="0" w:color="auto"/>
              <w:bottom w:val="single" w:sz="4" w:space="0" w:color="auto"/>
              <w:right w:val="single" w:sz="4" w:space="0" w:color="auto"/>
            </w:tcBorders>
            <w:hideMark/>
          </w:tcPr>
          <w:p w14:paraId="1EFF88B2" w14:textId="77777777" w:rsidR="000C0A49" w:rsidRPr="00B5042C" w:rsidRDefault="000C0A49" w:rsidP="005D7899">
            <w:pPr>
              <w:pStyle w:val="TAC"/>
              <w:rPr>
                <w:rFonts w:cs="v4.2.0"/>
              </w:rPr>
            </w:pPr>
            <w:r w:rsidRPr="00B5042C">
              <w:rPr>
                <w:lang w:eastAsia="zh-CN"/>
              </w:rPr>
              <w:t>Rough</w:t>
            </w:r>
          </w:p>
        </w:tc>
      </w:tr>
      <w:tr w:rsidR="000C0A49" w:rsidRPr="00B5042C" w14:paraId="646FFFA0"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9DA3A05" w14:textId="77777777" w:rsidR="000C0A49" w:rsidRPr="00B5042C" w:rsidRDefault="000C0A49" w:rsidP="005D7899">
            <w:pPr>
              <w:pStyle w:val="TAL"/>
            </w:pPr>
            <w:r w:rsidRPr="00B5042C">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3F0BE16" w14:textId="77777777" w:rsidR="000C0A49" w:rsidRPr="00B5042C" w:rsidRDefault="000C0A49" w:rsidP="005D7899">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14:paraId="55B93DE3"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3E881CE2" w14:textId="77777777" w:rsidR="000C0A49" w:rsidRPr="00B5042C" w:rsidRDefault="000C0A49" w:rsidP="005D7899">
            <w:pPr>
              <w:pStyle w:val="TAC"/>
            </w:pPr>
            <w:r w:rsidRPr="00B5042C">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06C8E7C4" w14:textId="77777777" w:rsidR="000C0A49" w:rsidRPr="00B5042C" w:rsidRDefault="000C0A49" w:rsidP="005D7899">
            <w:pPr>
              <w:pStyle w:val="TAC"/>
            </w:pPr>
            <w:r w:rsidRPr="00B5042C">
              <w:t>TDDConf.3.1</w:t>
            </w:r>
          </w:p>
        </w:tc>
      </w:tr>
      <w:tr w:rsidR="000C0A49" w:rsidRPr="00B5042C" w14:paraId="6C61B240"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7AE8A85" w14:textId="77777777" w:rsidR="000C0A49" w:rsidRPr="00B5042C" w:rsidRDefault="000C0A49" w:rsidP="005D7899">
            <w:pPr>
              <w:pStyle w:val="TAL"/>
            </w:pPr>
            <w:r w:rsidRPr="00B5042C">
              <w:t>Duplex mode</w:t>
            </w:r>
          </w:p>
        </w:tc>
        <w:tc>
          <w:tcPr>
            <w:tcW w:w="876" w:type="dxa"/>
            <w:tcBorders>
              <w:top w:val="single" w:sz="4" w:space="0" w:color="auto"/>
              <w:left w:val="single" w:sz="4" w:space="0" w:color="auto"/>
              <w:bottom w:val="single" w:sz="4" w:space="0" w:color="auto"/>
              <w:right w:val="single" w:sz="4" w:space="0" w:color="auto"/>
            </w:tcBorders>
          </w:tcPr>
          <w:p w14:paraId="3E04F1A6" w14:textId="77777777" w:rsidR="000C0A49" w:rsidRPr="00B5042C" w:rsidRDefault="000C0A49" w:rsidP="005D7899">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14:paraId="5EB74545"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37E94B59" w14:textId="77777777" w:rsidR="000C0A49" w:rsidRPr="00B5042C" w:rsidRDefault="000C0A49" w:rsidP="005D7899">
            <w:pPr>
              <w:pStyle w:val="TAC"/>
            </w:pPr>
            <w:r w:rsidRPr="00B5042C">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0BFC62A9" w14:textId="77777777" w:rsidR="000C0A49" w:rsidRPr="00B5042C" w:rsidRDefault="000C0A49" w:rsidP="005D7899">
            <w:pPr>
              <w:pStyle w:val="TAC"/>
            </w:pPr>
            <w:r w:rsidRPr="00B5042C">
              <w:t>TDD</w:t>
            </w:r>
          </w:p>
        </w:tc>
      </w:tr>
      <w:tr w:rsidR="000C0A49" w:rsidRPr="00B5042C" w14:paraId="774810CB"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B003EAD" w14:textId="77777777" w:rsidR="000C0A49" w:rsidRPr="00B5042C" w:rsidRDefault="000C0A49" w:rsidP="005D7899">
            <w:pPr>
              <w:pStyle w:val="TAL"/>
            </w:pPr>
            <w:r w:rsidRPr="00B5042C">
              <w:rPr>
                <w:bCs/>
              </w:rPr>
              <w:t>BW</w:t>
            </w:r>
            <w:r w:rsidRPr="00B5042C">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537175BF" w14:textId="77777777" w:rsidR="000C0A49" w:rsidRPr="00B5042C" w:rsidRDefault="000C0A49" w:rsidP="005D7899">
            <w:pPr>
              <w:pStyle w:val="TAC"/>
            </w:pPr>
            <w:r w:rsidRPr="00B5042C">
              <w:rPr>
                <w:rFonts w:cs="v4.2.0"/>
              </w:rPr>
              <w:t>MHz</w:t>
            </w:r>
          </w:p>
        </w:tc>
        <w:tc>
          <w:tcPr>
            <w:tcW w:w="1455" w:type="dxa"/>
            <w:tcBorders>
              <w:top w:val="single" w:sz="4" w:space="0" w:color="auto"/>
              <w:left w:val="single" w:sz="4" w:space="0" w:color="auto"/>
              <w:bottom w:val="single" w:sz="4" w:space="0" w:color="auto"/>
              <w:right w:val="single" w:sz="4" w:space="0" w:color="auto"/>
            </w:tcBorders>
            <w:hideMark/>
          </w:tcPr>
          <w:p w14:paraId="42BF06D0"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35753F04" w14:textId="77777777" w:rsidR="000C0A49" w:rsidRPr="00B5042C" w:rsidRDefault="000C0A49" w:rsidP="005D7899">
            <w:pPr>
              <w:pStyle w:val="TAC"/>
              <w:rPr>
                <w:szCs w:val="18"/>
              </w:rPr>
            </w:pPr>
            <w:r w:rsidRPr="00B5042C">
              <w:rPr>
                <w:szCs w:val="18"/>
              </w:rPr>
              <w:t>200: N</w:t>
            </w:r>
            <w:r w:rsidRPr="00B5042C">
              <w:rPr>
                <w:szCs w:val="18"/>
                <w:vertAlign w:val="subscript"/>
              </w:rPr>
              <w:t xml:space="preserve">RB,c </w:t>
            </w:r>
            <w:r w:rsidRPr="00B5042C">
              <w:rPr>
                <w:szCs w:val="18"/>
              </w:rPr>
              <w:t>= 132</w:t>
            </w:r>
          </w:p>
        </w:tc>
        <w:tc>
          <w:tcPr>
            <w:tcW w:w="2201" w:type="dxa"/>
            <w:gridSpan w:val="2"/>
            <w:tcBorders>
              <w:top w:val="single" w:sz="4" w:space="0" w:color="auto"/>
              <w:left w:val="single" w:sz="4" w:space="0" w:color="auto"/>
              <w:bottom w:val="single" w:sz="4" w:space="0" w:color="auto"/>
              <w:right w:val="single" w:sz="4" w:space="0" w:color="auto"/>
            </w:tcBorders>
            <w:hideMark/>
          </w:tcPr>
          <w:p w14:paraId="6DFF540B" w14:textId="77777777" w:rsidR="000C0A49" w:rsidRPr="00B5042C" w:rsidRDefault="000C0A49" w:rsidP="005D7899">
            <w:pPr>
              <w:pStyle w:val="TAC"/>
              <w:rPr>
                <w:szCs w:val="18"/>
              </w:rPr>
            </w:pPr>
            <w:r w:rsidRPr="00B5042C">
              <w:rPr>
                <w:szCs w:val="18"/>
              </w:rPr>
              <w:t>200: N</w:t>
            </w:r>
            <w:r w:rsidRPr="00B5042C">
              <w:rPr>
                <w:szCs w:val="18"/>
                <w:vertAlign w:val="subscript"/>
              </w:rPr>
              <w:t xml:space="preserve">RB,c </w:t>
            </w:r>
            <w:r w:rsidRPr="00B5042C">
              <w:rPr>
                <w:szCs w:val="18"/>
              </w:rPr>
              <w:t>= 132</w:t>
            </w:r>
          </w:p>
        </w:tc>
      </w:tr>
      <w:tr w:rsidR="000C0A49" w:rsidRPr="00B5042C" w14:paraId="0F05A691" w14:textId="77777777" w:rsidTr="005D7899">
        <w:trPr>
          <w:cantSplit/>
          <w:trHeight w:val="187"/>
        </w:trPr>
        <w:tc>
          <w:tcPr>
            <w:tcW w:w="1310" w:type="dxa"/>
            <w:tcBorders>
              <w:top w:val="single" w:sz="4" w:space="0" w:color="auto"/>
              <w:left w:val="single" w:sz="4" w:space="0" w:color="auto"/>
              <w:bottom w:val="nil"/>
              <w:right w:val="single" w:sz="4" w:space="0" w:color="auto"/>
            </w:tcBorders>
            <w:hideMark/>
          </w:tcPr>
          <w:p w14:paraId="22B9440B" w14:textId="77777777" w:rsidR="000C0A49" w:rsidRPr="00B5042C" w:rsidRDefault="000C0A49" w:rsidP="005D7899">
            <w:pPr>
              <w:pStyle w:val="TAL"/>
            </w:pPr>
            <w:r w:rsidRPr="00B5042C">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38741D0F" w14:textId="77777777" w:rsidR="000C0A49" w:rsidRPr="00B5042C" w:rsidRDefault="000C0A49" w:rsidP="005D7899">
            <w:pPr>
              <w:pStyle w:val="TAL"/>
            </w:pPr>
            <w:r w:rsidRPr="00B5042C">
              <w:t>Initial DL BWP</w:t>
            </w:r>
          </w:p>
        </w:tc>
        <w:tc>
          <w:tcPr>
            <w:tcW w:w="876" w:type="dxa"/>
            <w:tcBorders>
              <w:top w:val="single" w:sz="4" w:space="0" w:color="auto"/>
              <w:left w:val="single" w:sz="4" w:space="0" w:color="auto"/>
              <w:bottom w:val="single" w:sz="4" w:space="0" w:color="auto"/>
              <w:right w:val="single" w:sz="4" w:space="0" w:color="auto"/>
            </w:tcBorders>
          </w:tcPr>
          <w:p w14:paraId="598B91BA" w14:textId="77777777" w:rsidR="000C0A49" w:rsidRPr="00B5042C" w:rsidRDefault="000C0A49" w:rsidP="005D7899">
            <w:pPr>
              <w:pStyle w:val="TAC"/>
            </w:pPr>
          </w:p>
        </w:tc>
        <w:tc>
          <w:tcPr>
            <w:tcW w:w="1455" w:type="dxa"/>
            <w:tcBorders>
              <w:top w:val="single" w:sz="4" w:space="0" w:color="auto"/>
              <w:left w:val="single" w:sz="4" w:space="0" w:color="auto"/>
              <w:bottom w:val="nil"/>
              <w:right w:val="single" w:sz="4" w:space="0" w:color="auto"/>
            </w:tcBorders>
            <w:hideMark/>
          </w:tcPr>
          <w:p w14:paraId="5A627F22" w14:textId="77777777" w:rsidR="000C0A49" w:rsidRPr="00B5042C" w:rsidRDefault="000C0A49" w:rsidP="005D7899">
            <w:pPr>
              <w:pStyle w:val="TAC"/>
            </w:pPr>
            <w:r w:rsidRPr="00B5042C">
              <w:t>Config</w:t>
            </w:r>
            <w:r w:rsidRPr="00B5042C">
              <w:rPr>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0FB43124" w14:textId="77777777" w:rsidR="000C0A49" w:rsidRPr="00B5042C" w:rsidRDefault="000C0A49" w:rsidP="005D7899">
            <w:pPr>
              <w:pStyle w:val="TAC"/>
            </w:pPr>
            <w:r w:rsidRPr="00B5042C">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0ECDFA3D" w14:textId="77777777" w:rsidR="000C0A49" w:rsidRPr="00B5042C" w:rsidRDefault="000C0A49" w:rsidP="005D7899">
            <w:pPr>
              <w:pStyle w:val="TAC"/>
            </w:pPr>
            <w:r w:rsidRPr="00B5042C">
              <w:t>N/A</w:t>
            </w:r>
          </w:p>
        </w:tc>
      </w:tr>
      <w:tr w:rsidR="000C0A49" w:rsidRPr="00B5042C" w14:paraId="184A86B7" w14:textId="77777777" w:rsidTr="005D7899">
        <w:trPr>
          <w:cantSplit/>
          <w:trHeight w:val="187"/>
        </w:trPr>
        <w:tc>
          <w:tcPr>
            <w:tcW w:w="1310" w:type="dxa"/>
            <w:tcBorders>
              <w:top w:val="nil"/>
              <w:left w:val="single" w:sz="4" w:space="0" w:color="auto"/>
              <w:bottom w:val="nil"/>
              <w:right w:val="single" w:sz="4" w:space="0" w:color="auto"/>
            </w:tcBorders>
          </w:tcPr>
          <w:p w14:paraId="66D3C930" w14:textId="77777777" w:rsidR="000C0A49" w:rsidRPr="00B5042C" w:rsidRDefault="000C0A49" w:rsidP="005D7899">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65DA1F56" w14:textId="77777777" w:rsidR="000C0A49" w:rsidRPr="00B5042C" w:rsidRDefault="000C0A49" w:rsidP="005D7899">
            <w:pPr>
              <w:pStyle w:val="TAL"/>
            </w:pPr>
            <w:r w:rsidRPr="00B5042C">
              <w:t>Initial UL BWP</w:t>
            </w:r>
          </w:p>
        </w:tc>
        <w:tc>
          <w:tcPr>
            <w:tcW w:w="876" w:type="dxa"/>
            <w:tcBorders>
              <w:top w:val="single" w:sz="4" w:space="0" w:color="auto"/>
              <w:left w:val="single" w:sz="4" w:space="0" w:color="auto"/>
              <w:bottom w:val="single" w:sz="4" w:space="0" w:color="auto"/>
              <w:right w:val="single" w:sz="4" w:space="0" w:color="auto"/>
            </w:tcBorders>
          </w:tcPr>
          <w:p w14:paraId="7BF10B78" w14:textId="77777777" w:rsidR="000C0A49" w:rsidRPr="00B5042C" w:rsidRDefault="000C0A49" w:rsidP="005D7899">
            <w:pPr>
              <w:pStyle w:val="TAC"/>
            </w:pPr>
          </w:p>
        </w:tc>
        <w:tc>
          <w:tcPr>
            <w:tcW w:w="1455" w:type="dxa"/>
            <w:tcBorders>
              <w:top w:val="nil"/>
              <w:left w:val="single" w:sz="4" w:space="0" w:color="auto"/>
              <w:bottom w:val="nil"/>
              <w:right w:val="single" w:sz="4" w:space="0" w:color="auto"/>
            </w:tcBorders>
          </w:tcPr>
          <w:p w14:paraId="6951E3A4" w14:textId="77777777" w:rsidR="000C0A49" w:rsidRPr="00B5042C" w:rsidRDefault="000C0A49" w:rsidP="005D7899">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14:paraId="0596FDE6" w14:textId="77777777" w:rsidR="000C0A49" w:rsidRPr="00B5042C" w:rsidRDefault="000C0A49" w:rsidP="005D7899">
            <w:pPr>
              <w:pStyle w:val="TAC"/>
            </w:pPr>
            <w:r w:rsidRPr="00B5042C">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0C970293" w14:textId="77777777" w:rsidR="000C0A49" w:rsidRPr="00B5042C" w:rsidRDefault="000C0A49" w:rsidP="005D7899">
            <w:pPr>
              <w:pStyle w:val="TAC"/>
            </w:pPr>
            <w:r w:rsidRPr="00B5042C">
              <w:t>N/A</w:t>
            </w:r>
          </w:p>
        </w:tc>
      </w:tr>
      <w:tr w:rsidR="000C0A49" w:rsidRPr="00B5042C" w14:paraId="0C638807" w14:textId="77777777" w:rsidTr="005D7899">
        <w:trPr>
          <w:cantSplit/>
          <w:trHeight w:val="187"/>
        </w:trPr>
        <w:tc>
          <w:tcPr>
            <w:tcW w:w="1310" w:type="dxa"/>
            <w:tcBorders>
              <w:top w:val="nil"/>
              <w:left w:val="single" w:sz="4" w:space="0" w:color="auto"/>
              <w:bottom w:val="nil"/>
              <w:right w:val="single" w:sz="4" w:space="0" w:color="auto"/>
            </w:tcBorders>
          </w:tcPr>
          <w:p w14:paraId="7E1ECEA1" w14:textId="77777777" w:rsidR="000C0A49" w:rsidRPr="00B5042C" w:rsidRDefault="000C0A49" w:rsidP="005D7899">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EE9E082" w14:textId="77777777" w:rsidR="000C0A49" w:rsidRPr="00B5042C" w:rsidRDefault="000C0A49" w:rsidP="005D7899">
            <w:pPr>
              <w:pStyle w:val="TAL"/>
            </w:pPr>
            <w:r w:rsidRPr="00B5042C">
              <w:t>Dedicated DL BWP</w:t>
            </w:r>
          </w:p>
        </w:tc>
        <w:tc>
          <w:tcPr>
            <w:tcW w:w="876" w:type="dxa"/>
            <w:tcBorders>
              <w:top w:val="single" w:sz="4" w:space="0" w:color="auto"/>
              <w:left w:val="single" w:sz="4" w:space="0" w:color="auto"/>
              <w:bottom w:val="single" w:sz="4" w:space="0" w:color="auto"/>
              <w:right w:val="single" w:sz="4" w:space="0" w:color="auto"/>
            </w:tcBorders>
          </w:tcPr>
          <w:p w14:paraId="6D56DC53" w14:textId="77777777" w:rsidR="000C0A49" w:rsidRPr="00B5042C" w:rsidRDefault="000C0A49" w:rsidP="005D7899">
            <w:pPr>
              <w:pStyle w:val="TAC"/>
            </w:pPr>
          </w:p>
        </w:tc>
        <w:tc>
          <w:tcPr>
            <w:tcW w:w="1455" w:type="dxa"/>
            <w:tcBorders>
              <w:top w:val="nil"/>
              <w:left w:val="single" w:sz="4" w:space="0" w:color="auto"/>
              <w:bottom w:val="nil"/>
              <w:right w:val="single" w:sz="4" w:space="0" w:color="auto"/>
            </w:tcBorders>
          </w:tcPr>
          <w:p w14:paraId="384F5B28" w14:textId="77777777" w:rsidR="000C0A49" w:rsidRPr="00B5042C" w:rsidRDefault="000C0A49" w:rsidP="005D7899">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14:paraId="5768E2E0" w14:textId="77777777" w:rsidR="000C0A49" w:rsidRPr="00B5042C" w:rsidRDefault="000C0A49" w:rsidP="005D7899">
            <w:pPr>
              <w:pStyle w:val="TAC"/>
            </w:pPr>
            <w:r w:rsidRPr="00B5042C">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6DD480F1" w14:textId="77777777" w:rsidR="000C0A49" w:rsidRPr="00B5042C" w:rsidRDefault="000C0A49" w:rsidP="005D7899">
            <w:pPr>
              <w:pStyle w:val="TAC"/>
            </w:pPr>
            <w:r w:rsidRPr="00B5042C">
              <w:t>N/A</w:t>
            </w:r>
          </w:p>
        </w:tc>
      </w:tr>
      <w:tr w:rsidR="000C0A49" w:rsidRPr="00B5042C" w14:paraId="589D89B1" w14:textId="77777777" w:rsidTr="005D7899">
        <w:trPr>
          <w:cantSplit/>
          <w:trHeight w:val="187"/>
        </w:trPr>
        <w:tc>
          <w:tcPr>
            <w:tcW w:w="1310" w:type="dxa"/>
            <w:tcBorders>
              <w:top w:val="nil"/>
              <w:left w:val="single" w:sz="4" w:space="0" w:color="auto"/>
              <w:bottom w:val="single" w:sz="4" w:space="0" w:color="auto"/>
              <w:right w:val="single" w:sz="4" w:space="0" w:color="auto"/>
            </w:tcBorders>
          </w:tcPr>
          <w:p w14:paraId="61662C5D" w14:textId="77777777" w:rsidR="000C0A49" w:rsidRPr="00B5042C" w:rsidRDefault="000C0A49" w:rsidP="005D7899">
            <w:pPr>
              <w:pStyle w:val="TAL"/>
              <w:rPr>
                <w:bCs/>
              </w:rPr>
            </w:pPr>
          </w:p>
        </w:tc>
        <w:tc>
          <w:tcPr>
            <w:tcW w:w="1313" w:type="dxa"/>
            <w:tcBorders>
              <w:top w:val="single" w:sz="4" w:space="0" w:color="auto"/>
              <w:left w:val="single" w:sz="4" w:space="0" w:color="auto"/>
              <w:bottom w:val="single" w:sz="4" w:space="0" w:color="auto"/>
              <w:right w:val="single" w:sz="4" w:space="0" w:color="auto"/>
            </w:tcBorders>
            <w:hideMark/>
          </w:tcPr>
          <w:p w14:paraId="27C0D1FD" w14:textId="77777777" w:rsidR="000C0A49" w:rsidRPr="00B5042C" w:rsidRDefault="000C0A49" w:rsidP="005D7899">
            <w:pPr>
              <w:pStyle w:val="TAL"/>
              <w:rPr>
                <w:bCs/>
              </w:rPr>
            </w:pPr>
            <w:r w:rsidRPr="00B5042C">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2B44A776" w14:textId="77777777" w:rsidR="000C0A49" w:rsidRPr="00B5042C" w:rsidRDefault="000C0A49" w:rsidP="005D7899">
            <w:pPr>
              <w:pStyle w:val="TAC"/>
            </w:pPr>
          </w:p>
        </w:tc>
        <w:tc>
          <w:tcPr>
            <w:tcW w:w="1455" w:type="dxa"/>
            <w:tcBorders>
              <w:top w:val="nil"/>
              <w:left w:val="single" w:sz="4" w:space="0" w:color="auto"/>
              <w:bottom w:val="single" w:sz="4" w:space="0" w:color="auto"/>
              <w:right w:val="single" w:sz="4" w:space="0" w:color="auto"/>
            </w:tcBorders>
          </w:tcPr>
          <w:p w14:paraId="03D91776" w14:textId="77777777" w:rsidR="000C0A49" w:rsidRPr="00B5042C" w:rsidRDefault="000C0A49" w:rsidP="005D7899">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14:paraId="3A65C92F" w14:textId="77777777" w:rsidR="000C0A49" w:rsidRPr="00B5042C" w:rsidRDefault="000C0A49" w:rsidP="005D7899">
            <w:pPr>
              <w:pStyle w:val="TAC"/>
            </w:pPr>
            <w:r w:rsidRPr="00B5042C">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6DE3D634" w14:textId="77777777" w:rsidR="000C0A49" w:rsidRPr="00B5042C" w:rsidRDefault="000C0A49" w:rsidP="005D7899">
            <w:pPr>
              <w:pStyle w:val="TAC"/>
            </w:pPr>
            <w:r w:rsidRPr="00B5042C">
              <w:t>N/A</w:t>
            </w:r>
          </w:p>
        </w:tc>
      </w:tr>
      <w:tr w:rsidR="000C0A49" w:rsidRPr="00B5042C" w14:paraId="3B6399A0"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EB82E6F" w14:textId="77777777" w:rsidR="000C0A49" w:rsidRPr="00B5042C" w:rsidRDefault="000C0A49" w:rsidP="005D7899">
            <w:pPr>
              <w:pStyle w:val="TAL"/>
            </w:pPr>
            <w:r w:rsidRPr="00B5042C">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ADA17B6" w14:textId="77777777" w:rsidR="000C0A49" w:rsidRPr="00B5042C" w:rsidRDefault="000C0A49" w:rsidP="005D7899">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4BCC9495"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tcPr>
          <w:p w14:paraId="026CEE86" w14:textId="77777777" w:rsidR="000C0A49" w:rsidRPr="00B5042C" w:rsidRDefault="000C0A49" w:rsidP="005D7899">
            <w:pPr>
              <w:pStyle w:val="TAC"/>
              <w:rPr>
                <w:rFonts w:cs="v4.2.0"/>
              </w:rPr>
            </w:pPr>
            <w:r w:rsidRPr="00B5042C">
              <w:t>OP.1</w:t>
            </w:r>
          </w:p>
        </w:tc>
        <w:tc>
          <w:tcPr>
            <w:tcW w:w="2201" w:type="dxa"/>
            <w:gridSpan w:val="2"/>
            <w:tcBorders>
              <w:top w:val="single" w:sz="4" w:space="0" w:color="auto"/>
              <w:left w:val="single" w:sz="4" w:space="0" w:color="auto"/>
              <w:bottom w:val="single" w:sz="4" w:space="0" w:color="auto"/>
              <w:right w:val="single" w:sz="4" w:space="0" w:color="auto"/>
            </w:tcBorders>
          </w:tcPr>
          <w:p w14:paraId="28074EB7" w14:textId="77777777" w:rsidR="000C0A49" w:rsidRPr="00B5042C" w:rsidRDefault="000C0A49" w:rsidP="005D7899">
            <w:pPr>
              <w:pStyle w:val="TAC"/>
              <w:rPr>
                <w:rFonts w:cs="v4.2.0"/>
              </w:rPr>
            </w:pPr>
            <w:r w:rsidRPr="00B5042C">
              <w:t>OP.1</w:t>
            </w:r>
          </w:p>
        </w:tc>
      </w:tr>
      <w:tr w:rsidR="000C0A49" w:rsidRPr="00B5042C" w14:paraId="79E122F8"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709631E" w14:textId="77777777" w:rsidR="000C0A49" w:rsidRPr="00B5042C" w:rsidRDefault="000C0A49" w:rsidP="005D7899">
            <w:pPr>
              <w:pStyle w:val="TAL"/>
            </w:pPr>
            <w:r w:rsidRPr="00B5042C">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E2C677D" w14:textId="77777777" w:rsidR="000C0A49" w:rsidRPr="00B5042C" w:rsidRDefault="000C0A49" w:rsidP="005D7899">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488B0E56"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tcPr>
          <w:p w14:paraId="19B1D09C" w14:textId="77777777" w:rsidR="000C0A49" w:rsidRPr="00B5042C" w:rsidRDefault="000C0A49" w:rsidP="005D7899">
            <w:pPr>
              <w:pStyle w:val="TAC"/>
            </w:pPr>
            <w:r w:rsidRPr="00B5042C">
              <w:t>SR.3.1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559CC291" w14:textId="77777777" w:rsidR="000C0A49" w:rsidRPr="00B5042C" w:rsidRDefault="000C0A49" w:rsidP="005D7899">
            <w:pPr>
              <w:pStyle w:val="TAC"/>
            </w:pPr>
            <w:r w:rsidRPr="00B5042C">
              <w:t>-</w:t>
            </w:r>
          </w:p>
        </w:tc>
      </w:tr>
      <w:tr w:rsidR="000C0A49" w:rsidRPr="00B5042C" w14:paraId="70EE74AB"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D076C52" w14:textId="77777777" w:rsidR="000C0A49" w:rsidRPr="00B5042C" w:rsidRDefault="000C0A49" w:rsidP="005D7899">
            <w:pPr>
              <w:pStyle w:val="TAL"/>
              <w:rPr>
                <w:rFonts w:cs="v5.0.0"/>
              </w:rPr>
            </w:pPr>
            <w:r w:rsidRPr="00B5042C">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0D352BE" w14:textId="77777777" w:rsidR="000C0A49" w:rsidRPr="00B5042C" w:rsidRDefault="000C0A49" w:rsidP="005D7899">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361A0B68"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tcPr>
          <w:p w14:paraId="20345A18" w14:textId="77777777" w:rsidR="000C0A49" w:rsidRPr="00B5042C" w:rsidRDefault="000C0A49" w:rsidP="005D7899">
            <w:pPr>
              <w:pStyle w:val="TAC"/>
            </w:pPr>
            <w:r w:rsidRPr="00B5042C">
              <w:t>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370FEDF" w14:textId="77777777" w:rsidR="000C0A49" w:rsidRPr="00B5042C" w:rsidRDefault="000C0A49" w:rsidP="005D7899">
            <w:pPr>
              <w:pStyle w:val="TAC"/>
              <w:rPr>
                <w:rFonts w:cs="v4.2.0"/>
                <w:lang w:eastAsia="zh-CN"/>
              </w:rPr>
            </w:pPr>
            <w:r w:rsidRPr="00B5042C">
              <w:rPr>
                <w:rFonts w:cs="v4.2.0"/>
                <w:lang w:eastAsia="zh-CN"/>
              </w:rPr>
              <w:t>-</w:t>
            </w:r>
          </w:p>
        </w:tc>
      </w:tr>
      <w:tr w:rsidR="000C0A49" w:rsidRPr="00B5042C" w14:paraId="79020C55"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6FEC527" w14:textId="77777777" w:rsidR="000C0A49" w:rsidRPr="00B5042C" w:rsidRDefault="000C0A49" w:rsidP="005D7899">
            <w:pPr>
              <w:pStyle w:val="TAL"/>
              <w:rPr>
                <w:rFonts w:cs="v5.0.0"/>
              </w:rPr>
            </w:pPr>
            <w:r w:rsidRPr="00B5042C">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76DE148C" w14:textId="77777777" w:rsidR="000C0A49" w:rsidRPr="00B5042C" w:rsidRDefault="000C0A49" w:rsidP="005D7899">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40C74595"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37C52F62" w14:textId="77777777" w:rsidR="000C0A49" w:rsidRPr="00B5042C" w:rsidRDefault="000C0A49" w:rsidP="005D7899">
            <w:pPr>
              <w:pStyle w:val="TAC"/>
            </w:pPr>
            <w:r w:rsidRPr="00B5042C">
              <w:rPr>
                <w:rFonts w:cs="v4.2.0"/>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2B79CAB" w14:textId="77777777" w:rsidR="000C0A49" w:rsidRPr="00B5042C" w:rsidRDefault="000C0A49" w:rsidP="005D7899">
            <w:pPr>
              <w:pStyle w:val="TAC"/>
              <w:rPr>
                <w:rFonts w:cs="v4.2.0"/>
                <w:lang w:eastAsia="zh-CN"/>
              </w:rPr>
            </w:pPr>
            <w:r w:rsidRPr="00B5042C">
              <w:rPr>
                <w:rFonts w:cs="v4.2.0"/>
                <w:lang w:eastAsia="zh-CN"/>
              </w:rPr>
              <w:t xml:space="preserve">- </w:t>
            </w:r>
          </w:p>
        </w:tc>
      </w:tr>
      <w:tr w:rsidR="000C0A49" w:rsidRPr="00B5042C" w14:paraId="0EF5E873"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EA00C44" w14:textId="77777777" w:rsidR="000C0A49" w:rsidRPr="00B5042C" w:rsidRDefault="000C0A49" w:rsidP="005D7899">
            <w:pPr>
              <w:pStyle w:val="TAL"/>
            </w:pPr>
            <w:r w:rsidRPr="00B5042C">
              <w:rPr>
                <w:bCs/>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14:paraId="3D03826A" w14:textId="77777777" w:rsidR="000C0A49" w:rsidRPr="00B5042C" w:rsidRDefault="000C0A49" w:rsidP="005D7899">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4AAF040F"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373B8E57" w14:textId="77777777" w:rsidR="000C0A49" w:rsidRPr="00B5042C" w:rsidRDefault="000C0A49" w:rsidP="005D7899">
            <w:pPr>
              <w:pStyle w:val="TAC"/>
              <w:rPr>
                <w:rFonts w:cs="v4.2.0"/>
                <w:lang w:eastAsia="zh-CN"/>
              </w:rPr>
            </w:pPr>
            <w:r w:rsidRPr="00B5042C">
              <w:rPr>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02D05FC0" w14:textId="77777777" w:rsidR="000C0A49" w:rsidRPr="00B5042C" w:rsidRDefault="000C0A49" w:rsidP="005D7899">
            <w:pPr>
              <w:pStyle w:val="TAC"/>
              <w:rPr>
                <w:rFonts w:cs="v4.2.0"/>
                <w:lang w:eastAsia="zh-CN"/>
              </w:rPr>
            </w:pPr>
            <w:r w:rsidRPr="00B5042C">
              <w:rPr>
                <w:rFonts w:cs="v4.2.0"/>
                <w:lang w:eastAsia="zh-CN"/>
              </w:rPr>
              <w:t>-</w:t>
            </w:r>
          </w:p>
        </w:tc>
      </w:tr>
      <w:tr w:rsidR="000C0A49" w:rsidRPr="00B5042C" w14:paraId="4665E76A"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AE330E4" w14:textId="77777777" w:rsidR="000C0A49" w:rsidRPr="00B5042C" w:rsidRDefault="000C0A49" w:rsidP="005D7899">
            <w:pPr>
              <w:pStyle w:val="TAL"/>
            </w:pPr>
            <w:r w:rsidRPr="00B5042C">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8D74C48" w14:textId="77777777" w:rsidR="000C0A49" w:rsidRPr="00B5042C" w:rsidRDefault="000C0A49" w:rsidP="005D7899">
            <w:pPr>
              <w:pStyle w:val="TAC"/>
            </w:pPr>
            <w:r w:rsidRPr="00B5042C">
              <w:t>kHz</w:t>
            </w:r>
          </w:p>
        </w:tc>
        <w:tc>
          <w:tcPr>
            <w:tcW w:w="1455" w:type="dxa"/>
            <w:tcBorders>
              <w:top w:val="single" w:sz="4" w:space="0" w:color="auto"/>
              <w:left w:val="single" w:sz="4" w:space="0" w:color="auto"/>
              <w:bottom w:val="single" w:sz="4" w:space="0" w:color="auto"/>
              <w:right w:val="single" w:sz="4" w:space="0" w:color="auto"/>
            </w:tcBorders>
            <w:hideMark/>
          </w:tcPr>
          <w:p w14:paraId="06963B81"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4C757311" w14:textId="77777777" w:rsidR="000C0A49" w:rsidRPr="00B5042C" w:rsidRDefault="000C0A49" w:rsidP="005D7899">
            <w:pPr>
              <w:pStyle w:val="TAC"/>
            </w:pPr>
            <w:r w:rsidRPr="00B5042C">
              <w:t>120</w:t>
            </w:r>
          </w:p>
        </w:tc>
        <w:tc>
          <w:tcPr>
            <w:tcW w:w="2201" w:type="dxa"/>
            <w:gridSpan w:val="2"/>
            <w:tcBorders>
              <w:top w:val="single" w:sz="4" w:space="0" w:color="auto"/>
              <w:left w:val="single" w:sz="4" w:space="0" w:color="auto"/>
              <w:bottom w:val="single" w:sz="4" w:space="0" w:color="auto"/>
              <w:right w:val="single" w:sz="4" w:space="0" w:color="auto"/>
            </w:tcBorders>
            <w:hideMark/>
          </w:tcPr>
          <w:p w14:paraId="50CC3DA6" w14:textId="77777777" w:rsidR="000C0A49" w:rsidRPr="00B5042C" w:rsidRDefault="000C0A49" w:rsidP="005D7899">
            <w:pPr>
              <w:pStyle w:val="TAC"/>
            </w:pPr>
            <w:r w:rsidRPr="00B5042C">
              <w:t>120</w:t>
            </w:r>
          </w:p>
        </w:tc>
      </w:tr>
      <w:tr w:rsidR="000C0A49" w:rsidRPr="00B5042C" w14:paraId="3A2C0FAA"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E6BACBE" w14:textId="77777777" w:rsidR="000C0A49" w:rsidRPr="00B5042C" w:rsidRDefault="000C0A49" w:rsidP="005D7899">
            <w:pPr>
              <w:pStyle w:val="TAL"/>
              <w:rPr>
                <w:rFonts w:cs="Arial"/>
                <w:lang w:eastAsia="zh-CN"/>
              </w:rPr>
            </w:pPr>
            <w:r w:rsidRPr="00B5042C">
              <w:rPr>
                <w:rFonts w:cs="Arial"/>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14:paraId="13CEC9B2" w14:textId="77777777" w:rsidR="000C0A49" w:rsidRPr="00B5042C" w:rsidRDefault="000C0A49" w:rsidP="005D7899">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7F1C6EE1"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00D696F1" w14:textId="77777777" w:rsidR="000C0A49" w:rsidRPr="00B5042C" w:rsidRDefault="000C0A49" w:rsidP="005D7899">
            <w:pPr>
              <w:pStyle w:val="TAC"/>
            </w:pPr>
            <w:r w:rsidRPr="00B5042C">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14:paraId="43694FED" w14:textId="77777777" w:rsidR="000C0A49" w:rsidRPr="00B5042C" w:rsidRDefault="000C0A49" w:rsidP="005D7899">
            <w:pPr>
              <w:pStyle w:val="TAC"/>
            </w:pPr>
            <w:r w:rsidRPr="00B5042C">
              <w:t>PRS.1.1  FR2</w:t>
            </w:r>
          </w:p>
        </w:tc>
      </w:tr>
      <w:tr w:rsidR="000C0A49" w:rsidRPr="00B5042C" w14:paraId="4D50E9E4"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761C686" w14:textId="77777777" w:rsidR="000C0A49" w:rsidRPr="00B5042C" w:rsidRDefault="000C0A49" w:rsidP="005D7899">
            <w:pPr>
              <w:pStyle w:val="TAL"/>
              <w:rPr>
                <w:rFonts w:cs="Arial"/>
                <w:lang w:eastAsia="zh-CN"/>
              </w:rPr>
            </w:pPr>
            <w:r w:rsidRPr="00B5042C">
              <w:rPr>
                <w:rFonts w:cs="Arial"/>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14:paraId="0D09CD63" w14:textId="77777777" w:rsidR="000C0A49" w:rsidRPr="00B5042C" w:rsidRDefault="000C0A49" w:rsidP="005D7899">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4C19061D"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770C5462" w14:textId="77777777" w:rsidR="000C0A49" w:rsidRPr="00B5042C" w:rsidRDefault="000C0A49" w:rsidP="005D7899">
            <w:pPr>
              <w:pStyle w:val="TAC"/>
            </w:pPr>
            <w:r w:rsidRPr="00B5042C">
              <w:rPr>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14:paraId="2F0E293E" w14:textId="77777777" w:rsidR="000C0A49" w:rsidRPr="00B5042C" w:rsidRDefault="000C0A49" w:rsidP="005D7899">
            <w:pPr>
              <w:pStyle w:val="TAC"/>
            </w:pPr>
            <w:r w:rsidRPr="00B5042C">
              <w:rPr>
                <w:lang w:eastAsia="zh-CN"/>
              </w:rPr>
              <w:t>‘01’</w:t>
            </w:r>
          </w:p>
        </w:tc>
      </w:tr>
      <w:tr w:rsidR="000C0A49" w:rsidRPr="00B5042C" w14:paraId="1B9E4175"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429BCC6" w14:textId="77777777" w:rsidR="000C0A49" w:rsidRPr="00B5042C" w:rsidRDefault="000C0A49" w:rsidP="005D7899">
            <w:pPr>
              <w:pStyle w:val="TAL"/>
            </w:pPr>
            <w:r w:rsidRPr="00B5042C">
              <w:rPr>
                <w:szCs w:val="16"/>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03BD5D1" w14:textId="77777777" w:rsidR="000C0A49" w:rsidRPr="00B5042C" w:rsidRDefault="000C0A49" w:rsidP="005D7899">
            <w:pPr>
              <w:pStyle w:val="TAC"/>
            </w:pPr>
          </w:p>
        </w:tc>
        <w:tc>
          <w:tcPr>
            <w:tcW w:w="1455" w:type="dxa"/>
            <w:tcBorders>
              <w:top w:val="single" w:sz="4" w:space="0" w:color="auto"/>
              <w:left w:val="single" w:sz="4" w:space="0" w:color="auto"/>
              <w:bottom w:val="nil"/>
              <w:right w:val="single" w:sz="4" w:space="0" w:color="auto"/>
            </w:tcBorders>
          </w:tcPr>
          <w:p w14:paraId="52867D41" w14:textId="77777777" w:rsidR="000C0A49" w:rsidRPr="00B5042C" w:rsidRDefault="000C0A49" w:rsidP="005D7899">
            <w:pPr>
              <w:pStyle w:val="TAC"/>
            </w:pPr>
          </w:p>
        </w:tc>
        <w:tc>
          <w:tcPr>
            <w:tcW w:w="1785" w:type="dxa"/>
            <w:gridSpan w:val="2"/>
            <w:tcBorders>
              <w:top w:val="single" w:sz="4" w:space="0" w:color="auto"/>
              <w:left w:val="single" w:sz="4" w:space="0" w:color="auto"/>
              <w:bottom w:val="nil"/>
              <w:right w:val="single" w:sz="4" w:space="0" w:color="auto"/>
            </w:tcBorders>
          </w:tcPr>
          <w:p w14:paraId="0C8007A6" w14:textId="77777777" w:rsidR="000C0A49" w:rsidRPr="00B5042C" w:rsidRDefault="000C0A49" w:rsidP="005D7899">
            <w:pPr>
              <w:pStyle w:val="TAC"/>
              <w:rPr>
                <w:rFonts w:cs="v4.2.0"/>
              </w:rPr>
            </w:pPr>
          </w:p>
        </w:tc>
        <w:tc>
          <w:tcPr>
            <w:tcW w:w="2201" w:type="dxa"/>
            <w:gridSpan w:val="2"/>
            <w:tcBorders>
              <w:top w:val="single" w:sz="4" w:space="0" w:color="auto"/>
              <w:left w:val="single" w:sz="4" w:space="0" w:color="auto"/>
              <w:bottom w:val="nil"/>
              <w:right w:val="single" w:sz="4" w:space="0" w:color="auto"/>
            </w:tcBorders>
          </w:tcPr>
          <w:p w14:paraId="26B22766" w14:textId="77777777" w:rsidR="000C0A49" w:rsidRPr="00B5042C" w:rsidRDefault="000C0A49" w:rsidP="005D7899">
            <w:pPr>
              <w:pStyle w:val="TAC"/>
            </w:pPr>
          </w:p>
        </w:tc>
      </w:tr>
      <w:tr w:rsidR="000C0A49" w:rsidRPr="00B5042C" w14:paraId="7EA3EDBF"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141F155" w14:textId="77777777" w:rsidR="000C0A49" w:rsidRPr="00B5042C" w:rsidRDefault="000C0A49" w:rsidP="005D7899">
            <w:pPr>
              <w:pStyle w:val="TAL"/>
            </w:pPr>
            <w:r w:rsidRPr="00B5042C">
              <w:rPr>
                <w:szCs w:val="16"/>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9D41CD2" w14:textId="77777777" w:rsidR="000C0A49" w:rsidRPr="00B5042C" w:rsidRDefault="000C0A49" w:rsidP="005D7899">
            <w:pPr>
              <w:pStyle w:val="TAC"/>
            </w:pPr>
          </w:p>
        </w:tc>
        <w:tc>
          <w:tcPr>
            <w:tcW w:w="1455" w:type="dxa"/>
            <w:tcBorders>
              <w:top w:val="nil"/>
              <w:left w:val="single" w:sz="4" w:space="0" w:color="auto"/>
              <w:bottom w:val="nil"/>
              <w:right w:val="single" w:sz="4" w:space="0" w:color="auto"/>
            </w:tcBorders>
          </w:tcPr>
          <w:p w14:paraId="5962A76A" w14:textId="77777777" w:rsidR="000C0A49" w:rsidRPr="00B5042C" w:rsidRDefault="000C0A49" w:rsidP="005D7899">
            <w:pPr>
              <w:pStyle w:val="TAC"/>
            </w:pPr>
          </w:p>
        </w:tc>
        <w:tc>
          <w:tcPr>
            <w:tcW w:w="1785" w:type="dxa"/>
            <w:gridSpan w:val="2"/>
            <w:tcBorders>
              <w:top w:val="nil"/>
              <w:left w:val="single" w:sz="4" w:space="0" w:color="auto"/>
              <w:bottom w:val="nil"/>
              <w:right w:val="single" w:sz="4" w:space="0" w:color="auto"/>
            </w:tcBorders>
          </w:tcPr>
          <w:p w14:paraId="38BD628D" w14:textId="77777777" w:rsidR="000C0A49" w:rsidRPr="00B5042C" w:rsidRDefault="000C0A49" w:rsidP="005D7899">
            <w:pPr>
              <w:pStyle w:val="TAC"/>
              <w:rPr>
                <w:rFonts w:cs="v4.2.0"/>
              </w:rPr>
            </w:pPr>
          </w:p>
        </w:tc>
        <w:tc>
          <w:tcPr>
            <w:tcW w:w="2201" w:type="dxa"/>
            <w:gridSpan w:val="2"/>
            <w:tcBorders>
              <w:top w:val="nil"/>
              <w:left w:val="single" w:sz="4" w:space="0" w:color="auto"/>
              <w:bottom w:val="nil"/>
              <w:right w:val="single" w:sz="4" w:space="0" w:color="auto"/>
            </w:tcBorders>
          </w:tcPr>
          <w:p w14:paraId="547A9B48" w14:textId="77777777" w:rsidR="000C0A49" w:rsidRPr="00B5042C" w:rsidRDefault="000C0A49" w:rsidP="005D7899">
            <w:pPr>
              <w:pStyle w:val="TAC"/>
            </w:pPr>
          </w:p>
        </w:tc>
      </w:tr>
      <w:tr w:rsidR="000C0A49" w:rsidRPr="00B5042C" w14:paraId="7BA62293"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1E4BB5C" w14:textId="77777777" w:rsidR="000C0A49" w:rsidRPr="00B5042C" w:rsidRDefault="000C0A49" w:rsidP="005D7899">
            <w:pPr>
              <w:pStyle w:val="TAL"/>
            </w:pPr>
            <w:r w:rsidRPr="00B5042C">
              <w:rPr>
                <w:szCs w:val="16"/>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EF4A5BD" w14:textId="77777777" w:rsidR="000C0A49" w:rsidRPr="00B5042C" w:rsidRDefault="000C0A49" w:rsidP="005D7899">
            <w:pPr>
              <w:pStyle w:val="TAC"/>
            </w:pPr>
          </w:p>
        </w:tc>
        <w:tc>
          <w:tcPr>
            <w:tcW w:w="1455" w:type="dxa"/>
            <w:tcBorders>
              <w:top w:val="nil"/>
              <w:left w:val="single" w:sz="4" w:space="0" w:color="auto"/>
              <w:bottom w:val="nil"/>
              <w:right w:val="single" w:sz="4" w:space="0" w:color="auto"/>
            </w:tcBorders>
          </w:tcPr>
          <w:p w14:paraId="3A874476" w14:textId="77777777" w:rsidR="000C0A49" w:rsidRPr="00B5042C" w:rsidRDefault="000C0A49" w:rsidP="005D7899">
            <w:pPr>
              <w:pStyle w:val="TAC"/>
            </w:pPr>
          </w:p>
        </w:tc>
        <w:tc>
          <w:tcPr>
            <w:tcW w:w="1785" w:type="dxa"/>
            <w:gridSpan w:val="2"/>
            <w:tcBorders>
              <w:top w:val="nil"/>
              <w:left w:val="single" w:sz="4" w:space="0" w:color="auto"/>
              <w:bottom w:val="nil"/>
              <w:right w:val="single" w:sz="4" w:space="0" w:color="auto"/>
            </w:tcBorders>
          </w:tcPr>
          <w:p w14:paraId="725A45FF" w14:textId="77777777" w:rsidR="000C0A49" w:rsidRPr="00B5042C" w:rsidRDefault="000C0A49" w:rsidP="005D7899">
            <w:pPr>
              <w:pStyle w:val="TAC"/>
              <w:rPr>
                <w:rFonts w:cs="v4.2.0"/>
              </w:rPr>
            </w:pPr>
          </w:p>
        </w:tc>
        <w:tc>
          <w:tcPr>
            <w:tcW w:w="2201" w:type="dxa"/>
            <w:gridSpan w:val="2"/>
            <w:tcBorders>
              <w:top w:val="nil"/>
              <w:left w:val="single" w:sz="4" w:space="0" w:color="auto"/>
              <w:bottom w:val="nil"/>
              <w:right w:val="single" w:sz="4" w:space="0" w:color="auto"/>
            </w:tcBorders>
          </w:tcPr>
          <w:p w14:paraId="0C3C2D65" w14:textId="77777777" w:rsidR="000C0A49" w:rsidRPr="00B5042C" w:rsidRDefault="000C0A49" w:rsidP="005D7899">
            <w:pPr>
              <w:pStyle w:val="TAC"/>
            </w:pPr>
          </w:p>
        </w:tc>
      </w:tr>
      <w:tr w:rsidR="000C0A49" w:rsidRPr="00B5042C" w14:paraId="525B283C"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F896C05" w14:textId="77777777" w:rsidR="000C0A49" w:rsidRPr="00B5042C" w:rsidRDefault="000C0A49" w:rsidP="005D7899">
            <w:pPr>
              <w:pStyle w:val="TAL"/>
            </w:pPr>
            <w:r w:rsidRPr="00B5042C">
              <w:rPr>
                <w:szCs w:val="16"/>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601D727" w14:textId="77777777" w:rsidR="000C0A49" w:rsidRPr="00B5042C" w:rsidRDefault="000C0A49" w:rsidP="005D7899">
            <w:pPr>
              <w:pStyle w:val="TAC"/>
            </w:pPr>
          </w:p>
        </w:tc>
        <w:tc>
          <w:tcPr>
            <w:tcW w:w="1455" w:type="dxa"/>
            <w:tcBorders>
              <w:top w:val="nil"/>
              <w:left w:val="single" w:sz="4" w:space="0" w:color="auto"/>
              <w:bottom w:val="nil"/>
              <w:right w:val="single" w:sz="4" w:space="0" w:color="auto"/>
            </w:tcBorders>
          </w:tcPr>
          <w:p w14:paraId="4FA7DD1E" w14:textId="77777777" w:rsidR="000C0A49" w:rsidRPr="00B5042C" w:rsidRDefault="000C0A49" w:rsidP="005D7899">
            <w:pPr>
              <w:pStyle w:val="TAC"/>
            </w:pPr>
          </w:p>
        </w:tc>
        <w:tc>
          <w:tcPr>
            <w:tcW w:w="1785" w:type="dxa"/>
            <w:gridSpan w:val="2"/>
            <w:tcBorders>
              <w:top w:val="nil"/>
              <w:left w:val="single" w:sz="4" w:space="0" w:color="auto"/>
              <w:bottom w:val="nil"/>
              <w:right w:val="single" w:sz="4" w:space="0" w:color="auto"/>
            </w:tcBorders>
          </w:tcPr>
          <w:p w14:paraId="75DA9B97" w14:textId="77777777" w:rsidR="000C0A49" w:rsidRPr="00B5042C" w:rsidRDefault="000C0A49" w:rsidP="005D7899">
            <w:pPr>
              <w:pStyle w:val="TAC"/>
              <w:rPr>
                <w:rFonts w:cs="v4.2.0"/>
              </w:rPr>
            </w:pPr>
          </w:p>
        </w:tc>
        <w:tc>
          <w:tcPr>
            <w:tcW w:w="2201" w:type="dxa"/>
            <w:gridSpan w:val="2"/>
            <w:tcBorders>
              <w:top w:val="nil"/>
              <w:left w:val="single" w:sz="4" w:space="0" w:color="auto"/>
              <w:bottom w:val="nil"/>
              <w:right w:val="single" w:sz="4" w:space="0" w:color="auto"/>
            </w:tcBorders>
          </w:tcPr>
          <w:p w14:paraId="5E8FEBEF" w14:textId="77777777" w:rsidR="000C0A49" w:rsidRPr="00B5042C" w:rsidRDefault="000C0A49" w:rsidP="005D7899">
            <w:pPr>
              <w:pStyle w:val="TAC"/>
            </w:pPr>
          </w:p>
        </w:tc>
      </w:tr>
      <w:tr w:rsidR="000C0A49" w:rsidRPr="00B5042C" w14:paraId="54F558DD"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E235BAB" w14:textId="77777777" w:rsidR="000C0A49" w:rsidRPr="00B5042C" w:rsidRDefault="000C0A49" w:rsidP="005D7899">
            <w:pPr>
              <w:pStyle w:val="TAL"/>
            </w:pPr>
            <w:r w:rsidRPr="00B5042C">
              <w:rPr>
                <w:szCs w:val="16"/>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D8068BD" w14:textId="77777777" w:rsidR="000C0A49" w:rsidRPr="00B5042C" w:rsidRDefault="000C0A49" w:rsidP="005D7899">
            <w:pPr>
              <w:pStyle w:val="TAC"/>
            </w:pPr>
          </w:p>
        </w:tc>
        <w:tc>
          <w:tcPr>
            <w:tcW w:w="1455" w:type="dxa"/>
            <w:tcBorders>
              <w:top w:val="nil"/>
              <w:left w:val="single" w:sz="4" w:space="0" w:color="auto"/>
              <w:bottom w:val="nil"/>
              <w:right w:val="single" w:sz="4" w:space="0" w:color="auto"/>
            </w:tcBorders>
            <w:hideMark/>
          </w:tcPr>
          <w:p w14:paraId="423F0EA6" w14:textId="77777777" w:rsidR="000C0A49" w:rsidRPr="00B5042C" w:rsidRDefault="000C0A49" w:rsidP="005D7899">
            <w:pPr>
              <w:pStyle w:val="TAC"/>
            </w:pPr>
            <w:r w:rsidRPr="00B5042C">
              <w:t>Config 1</w:t>
            </w:r>
          </w:p>
        </w:tc>
        <w:tc>
          <w:tcPr>
            <w:tcW w:w="1785" w:type="dxa"/>
            <w:gridSpan w:val="2"/>
            <w:tcBorders>
              <w:top w:val="nil"/>
              <w:left w:val="single" w:sz="4" w:space="0" w:color="auto"/>
              <w:bottom w:val="nil"/>
              <w:right w:val="single" w:sz="4" w:space="0" w:color="auto"/>
            </w:tcBorders>
            <w:hideMark/>
          </w:tcPr>
          <w:p w14:paraId="0821D70A" w14:textId="77777777" w:rsidR="000C0A49" w:rsidRPr="00B5042C" w:rsidRDefault="000C0A49" w:rsidP="005D7899">
            <w:pPr>
              <w:pStyle w:val="TAC"/>
              <w:rPr>
                <w:rFonts w:cs="v4.2.0"/>
              </w:rPr>
            </w:pPr>
            <w:r w:rsidRPr="00B5042C">
              <w:rPr>
                <w:rFonts w:cs="v4.2.0"/>
              </w:rPr>
              <w:t>0</w:t>
            </w:r>
          </w:p>
        </w:tc>
        <w:tc>
          <w:tcPr>
            <w:tcW w:w="2201" w:type="dxa"/>
            <w:gridSpan w:val="2"/>
            <w:tcBorders>
              <w:top w:val="nil"/>
              <w:left w:val="single" w:sz="4" w:space="0" w:color="auto"/>
              <w:bottom w:val="nil"/>
              <w:right w:val="single" w:sz="4" w:space="0" w:color="auto"/>
            </w:tcBorders>
            <w:hideMark/>
          </w:tcPr>
          <w:p w14:paraId="15436138" w14:textId="77777777" w:rsidR="000C0A49" w:rsidRPr="00B5042C" w:rsidRDefault="000C0A49" w:rsidP="005D7899">
            <w:pPr>
              <w:pStyle w:val="TAC"/>
            </w:pPr>
            <w:r w:rsidRPr="00B5042C">
              <w:t>0</w:t>
            </w:r>
          </w:p>
        </w:tc>
      </w:tr>
      <w:tr w:rsidR="000C0A49" w:rsidRPr="00B5042C" w14:paraId="2C2D7918"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35F06FA" w14:textId="77777777" w:rsidR="000C0A49" w:rsidRPr="00B5042C" w:rsidRDefault="000C0A49" w:rsidP="005D7899">
            <w:pPr>
              <w:pStyle w:val="TAL"/>
            </w:pPr>
            <w:r w:rsidRPr="00B5042C">
              <w:rPr>
                <w:szCs w:val="16"/>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F9B85DA" w14:textId="77777777" w:rsidR="000C0A49" w:rsidRPr="00B5042C" w:rsidRDefault="000C0A49" w:rsidP="005D7899">
            <w:pPr>
              <w:pStyle w:val="TAC"/>
            </w:pPr>
          </w:p>
        </w:tc>
        <w:tc>
          <w:tcPr>
            <w:tcW w:w="1455" w:type="dxa"/>
            <w:tcBorders>
              <w:top w:val="nil"/>
              <w:left w:val="single" w:sz="4" w:space="0" w:color="auto"/>
              <w:bottom w:val="nil"/>
              <w:right w:val="single" w:sz="4" w:space="0" w:color="auto"/>
            </w:tcBorders>
          </w:tcPr>
          <w:p w14:paraId="1C6ADEA7" w14:textId="77777777" w:rsidR="000C0A49" w:rsidRPr="00B5042C" w:rsidRDefault="000C0A49" w:rsidP="005D7899">
            <w:pPr>
              <w:pStyle w:val="TAC"/>
            </w:pPr>
          </w:p>
        </w:tc>
        <w:tc>
          <w:tcPr>
            <w:tcW w:w="1785" w:type="dxa"/>
            <w:gridSpan w:val="2"/>
            <w:tcBorders>
              <w:top w:val="nil"/>
              <w:left w:val="single" w:sz="4" w:space="0" w:color="auto"/>
              <w:bottom w:val="nil"/>
              <w:right w:val="single" w:sz="4" w:space="0" w:color="auto"/>
            </w:tcBorders>
          </w:tcPr>
          <w:p w14:paraId="4AEC7A12" w14:textId="77777777" w:rsidR="000C0A49" w:rsidRPr="00B5042C" w:rsidRDefault="000C0A49" w:rsidP="005D7899">
            <w:pPr>
              <w:pStyle w:val="TAC"/>
              <w:rPr>
                <w:rFonts w:cs="v4.2.0"/>
              </w:rPr>
            </w:pPr>
          </w:p>
        </w:tc>
        <w:tc>
          <w:tcPr>
            <w:tcW w:w="2201" w:type="dxa"/>
            <w:gridSpan w:val="2"/>
            <w:tcBorders>
              <w:top w:val="nil"/>
              <w:left w:val="single" w:sz="4" w:space="0" w:color="auto"/>
              <w:bottom w:val="nil"/>
              <w:right w:val="single" w:sz="4" w:space="0" w:color="auto"/>
            </w:tcBorders>
          </w:tcPr>
          <w:p w14:paraId="6D13D05D" w14:textId="77777777" w:rsidR="000C0A49" w:rsidRPr="00B5042C" w:rsidRDefault="000C0A49" w:rsidP="005D7899">
            <w:pPr>
              <w:pStyle w:val="TAC"/>
            </w:pPr>
          </w:p>
        </w:tc>
      </w:tr>
      <w:tr w:rsidR="000C0A49" w:rsidRPr="00B5042C" w14:paraId="1BA44CA7"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78B6A8E" w14:textId="77777777" w:rsidR="000C0A49" w:rsidRPr="00B5042C" w:rsidRDefault="000C0A49" w:rsidP="005D7899">
            <w:pPr>
              <w:pStyle w:val="TAL"/>
            </w:pPr>
            <w:r w:rsidRPr="00B5042C">
              <w:rPr>
                <w:szCs w:val="16"/>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A83A572" w14:textId="77777777" w:rsidR="000C0A49" w:rsidRPr="00B5042C" w:rsidRDefault="000C0A49" w:rsidP="005D7899">
            <w:pPr>
              <w:pStyle w:val="TAC"/>
            </w:pPr>
          </w:p>
        </w:tc>
        <w:tc>
          <w:tcPr>
            <w:tcW w:w="1455" w:type="dxa"/>
            <w:tcBorders>
              <w:top w:val="nil"/>
              <w:left w:val="single" w:sz="4" w:space="0" w:color="auto"/>
              <w:bottom w:val="nil"/>
              <w:right w:val="single" w:sz="4" w:space="0" w:color="auto"/>
            </w:tcBorders>
          </w:tcPr>
          <w:p w14:paraId="576EFAC7" w14:textId="77777777" w:rsidR="000C0A49" w:rsidRPr="00B5042C" w:rsidRDefault="000C0A49" w:rsidP="005D7899">
            <w:pPr>
              <w:pStyle w:val="TAC"/>
            </w:pPr>
          </w:p>
        </w:tc>
        <w:tc>
          <w:tcPr>
            <w:tcW w:w="1785" w:type="dxa"/>
            <w:gridSpan w:val="2"/>
            <w:tcBorders>
              <w:top w:val="nil"/>
              <w:left w:val="single" w:sz="4" w:space="0" w:color="auto"/>
              <w:bottom w:val="nil"/>
              <w:right w:val="single" w:sz="4" w:space="0" w:color="auto"/>
            </w:tcBorders>
          </w:tcPr>
          <w:p w14:paraId="57978181" w14:textId="77777777" w:rsidR="000C0A49" w:rsidRPr="00B5042C" w:rsidRDefault="000C0A49" w:rsidP="005D7899">
            <w:pPr>
              <w:pStyle w:val="TAC"/>
              <w:rPr>
                <w:rFonts w:cs="v4.2.0"/>
              </w:rPr>
            </w:pPr>
          </w:p>
        </w:tc>
        <w:tc>
          <w:tcPr>
            <w:tcW w:w="2201" w:type="dxa"/>
            <w:gridSpan w:val="2"/>
            <w:tcBorders>
              <w:top w:val="nil"/>
              <w:left w:val="single" w:sz="4" w:space="0" w:color="auto"/>
              <w:bottom w:val="nil"/>
              <w:right w:val="single" w:sz="4" w:space="0" w:color="auto"/>
            </w:tcBorders>
          </w:tcPr>
          <w:p w14:paraId="6A500A34" w14:textId="77777777" w:rsidR="000C0A49" w:rsidRPr="00B5042C" w:rsidRDefault="000C0A49" w:rsidP="005D7899">
            <w:pPr>
              <w:pStyle w:val="TAC"/>
            </w:pPr>
          </w:p>
        </w:tc>
      </w:tr>
      <w:tr w:rsidR="000C0A49" w:rsidRPr="00B5042C" w14:paraId="16E42CB6"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91D5B64" w14:textId="77777777" w:rsidR="000C0A49" w:rsidRPr="00B5042C" w:rsidRDefault="000C0A49" w:rsidP="005D7899">
            <w:pPr>
              <w:pStyle w:val="TAL"/>
            </w:pPr>
            <w:r w:rsidRPr="00B5042C">
              <w:rPr>
                <w:szCs w:val="16"/>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647D20F" w14:textId="77777777" w:rsidR="000C0A49" w:rsidRPr="00B5042C" w:rsidRDefault="000C0A49" w:rsidP="005D7899">
            <w:pPr>
              <w:pStyle w:val="TAC"/>
            </w:pPr>
          </w:p>
        </w:tc>
        <w:tc>
          <w:tcPr>
            <w:tcW w:w="1455" w:type="dxa"/>
            <w:tcBorders>
              <w:top w:val="nil"/>
              <w:left w:val="single" w:sz="4" w:space="0" w:color="auto"/>
              <w:bottom w:val="nil"/>
              <w:right w:val="single" w:sz="4" w:space="0" w:color="auto"/>
            </w:tcBorders>
          </w:tcPr>
          <w:p w14:paraId="4C527545" w14:textId="77777777" w:rsidR="000C0A49" w:rsidRPr="00B5042C" w:rsidRDefault="000C0A49" w:rsidP="005D7899">
            <w:pPr>
              <w:pStyle w:val="TAC"/>
            </w:pPr>
          </w:p>
        </w:tc>
        <w:tc>
          <w:tcPr>
            <w:tcW w:w="1785" w:type="dxa"/>
            <w:gridSpan w:val="2"/>
            <w:tcBorders>
              <w:top w:val="nil"/>
              <w:left w:val="single" w:sz="4" w:space="0" w:color="auto"/>
              <w:bottom w:val="nil"/>
              <w:right w:val="single" w:sz="4" w:space="0" w:color="auto"/>
            </w:tcBorders>
          </w:tcPr>
          <w:p w14:paraId="1269C085" w14:textId="77777777" w:rsidR="000C0A49" w:rsidRPr="00B5042C" w:rsidRDefault="000C0A49" w:rsidP="005D7899">
            <w:pPr>
              <w:pStyle w:val="TAC"/>
              <w:rPr>
                <w:rFonts w:cs="v4.2.0"/>
              </w:rPr>
            </w:pPr>
          </w:p>
        </w:tc>
        <w:tc>
          <w:tcPr>
            <w:tcW w:w="2201" w:type="dxa"/>
            <w:gridSpan w:val="2"/>
            <w:tcBorders>
              <w:top w:val="nil"/>
              <w:left w:val="single" w:sz="4" w:space="0" w:color="auto"/>
              <w:bottom w:val="nil"/>
              <w:right w:val="single" w:sz="4" w:space="0" w:color="auto"/>
            </w:tcBorders>
          </w:tcPr>
          <w:p w14:paraId="7E0B69BB" w14:textId="77777777" w:rsidR="000C0A49" w:rsidRPr="00B5042C" w:rsidRDefault="000C0A49" w:rsidP="005D7899">
            <w:pPr>
              <w:pStyle w:val="TAC"/>
            </w:pPr>
          </w:p>
        </w:tc>
      </w:tr>
      <w:tr w:rsidR="000C0A49" w:rsidRPr="00B5042C" w14:paraId="310A7D5F"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A940CAC" w14:textId="77777777" w:rsidR="000C0A49" w:rsidRPr="00B5042C" w:rsidRDefault="000C0A49" w:rsidP="005D7899">
            <w:pPr>
              <w:pStyle w:val="TAL"/>
              <w:rPr>
                <w:bCs/>
              </w:rPr>
            </w:pPr>
            <w:r w:rsidRPr="00B5042C">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CB6F20F" w14:textId="77777777" w:rsidR="000C0A49" w:rsidRPr="00B5042C" w:rsidRDefault="000C0A49" w:rsidP="005D7899">
            <w:pPr>
              <w:pStyle w:val="TAC"/>
            </w:pPr>
          </w:p>
        </w:tc>
        <w:tc>
          <w:tcPr>
            <w:tcW w:w="1455" w:type="dxa"/>
            <w:tcBorders>
              <w:top w:val="nil"/>
              <w:left w:val="single" w:sz="4" w:space="0" w:color="auto"/>
              <w:bottom w:val="single" w:sz="4" w:space="0" w:color="auto"/>
              <w:right w:val="single" w:sz="4" w:space="0" w:color="auto"/>
            </w:tcBorders>
          </w:tcPr>
          <w:p w14:paraId="0170FF8C" w14:textId="77777777" w:rsidR="000C0A49" w:rsidRPr="00B5042C" w:rsidRDefault="000C0A49" w:rsidP="005D7899">
            <w:pPr>
              <w:pStyle w:val="TAC"/>
            </w:pPr>
          </w:p>
        </w:tc>
        <w:tc>
          <w:tcPr>
            <w:tcW w:w="1785" w:type="dxa"/>
            <w:gridSpan w:val="2"/>
            <w:tcBorders>
              <w:top w:val="nil"/>
              <w:left w:val="single" w:sz="4" w:space="0" w:color="auto"/>
              <w:bottom w:val="single" w:sz="4" w:space="0" w:color="auto"/>
              <w:right w:val="single" w:sz="4" w:space="0" w:color="auto"/>
            </w:tcBorders>
          </w:tcPr>
          <w:p w14:paraId="67084605" w14:textId="77777777" w:rsidR="000C0A49" w:rsidRPr="00B5042C" w:rsidRDefault="000C0A49" w:rsidP="005D7899">
            <w:pPr>
              <w:pStyle w:val="TAC"/>
              <w:rPr>
                <w:rFonts w:cs="v4.2.0"/>
              </w:rPr>
            </w:pPr>
          </w:p>
        </w:tc>
        <w:tc>
          <w:tcPr>
            <w:tcW w:w="2201" w:type="dxa"/>
            <w:gridSpan w:val="2"/>
            <w:tcBorders>
              <w:top w:val="nil"/>
              <w:left w:val="single" w:sz="4" w:space="0" w:color="auto"/>
              <w:bottom w:val="single" w:sz="4" w:space="0" w:color="auto"/>
              <w:right w:val="single" w:sz="4" w:space="0" w:color="auto"/>
            </w:tcBorders>
          </w:tcPr>
          <w:p w14:paraId="43731572" w14:textId="77777777" w:rsidR="000C0A49" w:rsidRPr="00B5042C" w:rsidRDefault="000C0A49" w:rsidP="005D7899">
            <w:pPr>
              <w:pStyle w:val="TAC"/>
            </w:pPr>
          </w:p>
        </w:tc>
      </w:tr>
      <w:tr w:rsidR="000C0A49" w:rsidRPr="00B5042C" w14:paraId="11FA81C4"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A787FDF" w14:textId="77777777" w:rsidR="000C0A49" w:rsidRPr="00B5042C" w:rsidRDefault="000C0A49" w:rsidP="005D7899">
            <w:pPr>
              <w:pStyle w:val="TAL"/>
            </w:pPr>
            <w:r w:rsidRPr="00B5042C">
              <w:rPr>
                <w:rFonts w:eastAsia="Calibri"/>
                <w:position w:val="-12"/>
                <w:szCs w:val="22"/>
              </w:rPr>
              <w:object w:dxaOrig="410" w:dyaOrig="410" w14:anchorId="16D37EA2">
                <v:shape id="_x0000_i1066" type="#_x0000_t75" style="width:21.75pt;height:21.75pt" o:ole="" fillcolor="window">
                  <v:imagedata r:id="rId18" o:title=""/>
                </v:shape>
                <o:OLEObject Type="Embed" ProgID="Equation.3" ShapeID="_x0000_i1066" DrawAspect="Content" ObjectID="_1800448937" r:id="rId65"/>
              </w:object>
            </w:r>
            <w:r w:rsidRPr="00B5042C">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7BCE9075" w14:textId="77777777" w:rsidR="000C0A49" w:rsidRPr="00B5042C" w:rsidRDefault="000C0A49" w:rsidP="005D7899">
            <w:pPr>
              <w:pStyle w:val="TAC"/>
            </w:pPr>
            <w:r w:rsidRPr="00B5042C">
              <w:t>dBm/15kHz Note5</w:t>
            </w:r>
          </w:p>
        </w:tc>
        <w:tc>
          <w:tcPr>
            <w:tcW w:w="1455" w:type="dxa"/>
            <w:tcBorders>
              <w:top w:val="single" w:sz="4" w:space="0" w:color="auto"/>
              <w:left w:val="single" w:sz="4" w:space="0" w:color="auto"/>
              <w:bottom w:val="single" w:sz="4" w:space="0" w:color="auto"/>
              <w:right w:val="single" w:sz="4" w:space="0" w:color="auto"/>
            </w:tcBorders>
          </w:tcPr>
          <w:p w14:paraId="3E88E1D9" w14:textId="77777777" w:rsidR="000C0A49" w:rsidRPr="00B5042C" w:rsidRDefault="000C0A49" w:rsidP="005D7899">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14:paraId="244D19BA" w14:textId="77777777" w:rsidR="000C0A49" w:rsidRPr="00B5042C" w:rsidRDefault="000C0A49" w:rsidP="005D7899">
            <w:pPr>
              <w:pStyle w:val="TAC"/>
            </w:pPr>
            <w:r w:rsidRPr="00B5042C">
              <w:t>-</w:t>
            </w:r>
            <w:r w:rsidRPr="00B5042C">
              <w:rPr>
                <w:lang w:eastAsia="zh-CN"/>
              </w:rPr>
              <w:t>99.1</w:t>
            </w:r>
          </w:p>
        </w:tc>
        <w:tc>
          <w:tcPr>
            <w:tcW w:w="2201" w:type="dxa"/>
            <w:gridSpan w:val="2"/>
            <w:tcBorders>
              <w:top w:val="single" w:sz="4" w:space="0" w:color="auto"/>
              <w:left w:val="single" w:sz="4" w:space="0" w:color="auto"/>
              <w:bottom w:val="single" w:sz="4" w:space="0" w:color="auto"/>
              <w:right w:val="single" w:sz="4" w:space="0" w:color="auto"/>
            </w:tcBorders>
            <w:hideMark/>
          </w:tcPr>
          <w:p w14:paraId="3CE0AA85" w14:textId="77777777" w:rsidR="000C0A49" w:rsidRPr="00B5042C" w:rsidRDefault="000C0A49" w:rsidP="005D7899">
            <w:pPr>
              <w:pStyle w:val="TAC"/>
            </w:pPr>
            <w:r w:rsidRPr="00B5042C">
              <w:t>-</w:t>
            </w:r>
            <w:r w:rsidRPr="00B5042C">
              <w:rPr>
                <w:lang w:eastAsia="zh-CN"/>
              </w:rPr>
              <w:t>99.1</w:t>
            </w:r>
          </w:p>
        </w:tc>
      </w:tr>
      <w:tr w:rsidR="000C0A49" w:rsidRPr="00B5042C" w14:paraId="4B3EF4DA"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25100B0" w14:textId="77777777" w:rsidR="000C0A49" w:rsidRPr="00B5042C" w:rsidRDefault="000C0A49" w:rsidP="005D7899">
            <w:pPr>
              <w:pStyle w:val="TAL"/>
            </w:pPr>
            <w:r w:rsidRPr="00B5042C">
              <w:rPr>
                <w:rFonts w:eastAsia="Calibri"/>
                <w:position w:val="-12"/>
                <w:szCs w:val="22"/>
              </w:rPr>
              <w:object w:dxaOrig="410" w:dyaOrig="410" w14:anchorId="4AADD53B">
                <v:shape id="_x0000_i1067" type="#_x0000_t75" style="width:21.75pt;height:21.75pt" o:ole="" fillcolor="window">
                  <v:imagedata r:id="rId18" o:title=""/>
                </v:shape>
                <o:OLEObject Type="Embed" ProgID="Equation.3" ShapeID="_x0000_i1067" DrawAspect="Content" ObjectID="_1800448938" r:id="rId66"/>
              </w:object>
            </w:r>
            <w:r w:rsidRPr="00B5042C">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08943A88" w14:textId="77777777" w:rsidR="000C0A49" w:rsidRPr="00B5042C" w:rsidRDefault="000C0A49" w:rsidP="005D7899">
            <w:pPr>
              <w:pStyle w:val="TAC"/>
            </w:pPr>
            <w:r w:rsidRPr="00B5042C">
              <w:t>dBm/SCS Note4</w:t>
            </w:r>
          </w:p>
        </w:tc>
        <w:tc>
          <w:tcPr>
            <w:tcW w:w="1455" w:type="dxa"/>
            <w:tcBorders>
              <w:top w:val="single" w:sz="4" w:space="0" w:color="auto"/>
              <w:left w:val="single" w:sz="4" w:space="0" w:color="auto"/>
              <w:bottom w:val="single" w:sz="4" w:space="0" w:color="auto"/>
              <w:right w:val="single" w:sz="4" w:space="0" w:color="auto"/>
            </w:tcBorders>
            <w:hideMark/>
          </w:tcPr>
          <w:p w14:paraId="399617AC" w14:textId="77777777" w:rsidR="000C0A49" w:rsidRPr="00B5042C" w:rsidRDefault="000C0A49" w:rsidP="005D7899">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4E16F807" w14:textId="77777777" w:rsidR="000C0A49" w:rsidRPr="00B5042C" w:rsidRDefault="000C0A49" w:rsidP="005D7899">
            <w:pPr>
              <w:pStyle w:val="TAC"/>
            </w:pPr>
            <w:r w:rsidRPr="00B5042C">
              <w:rPr>
                <w:lang w:eastAsia="zh-CN"/>
              </w:rPr>
              <w:t>-90.1</w:t>
            </w:r>
          </w:p>
        </w:tc>
        <w:tc>
          <w:tcPr>
            <w:tcW w:w="2201" w:type="dxa"/>
            <w:gridSpan w:val="2"/>
            <w:tcBorders>
              <w:top w:val="single" w:sz="4" w:space="0" w:color="auto"/>
              <w:left w:val="single" w:sz="4" w:space="0" w:color="auto"/>
              <w:bottom w:val="single" w:sz="4" w:space="0" w:color="auto"/>
              <w:right w:val="single" w:sz="4" w:space="0" w:color="auto"/>
            </w:tcBorders>
            <w:hideMark/>
          </w:tcPr>
          <w:p w14:paraId="6235F683" w14:textId="77777777" w:rsidR="000C0A49" w:rsidRPr="00B5042C" w:rsidRDefault="000C0A49" w:rsidP="005D7899">
            <w:pPr>
              <w:pStyle w:val="TAC"/>
            </w:pPr>
            <w:r w:rsidRPr="00B5042C">
              <w:rPr>
                <w:lang w:eastAsia="zh-CN"/>
              </w:rPr>
              <w:t>-90.1</w:t>
            </w:r>
          </w:p>
        </w:tc>
      </w:tr>
      <w:tr w:rsidR="000C0A49" w:rsidRPr="00B5042C" w14:paraId="70F325D9"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944334D" w14:textId="77777777" w:rsidR="000C0A49" w:rsidRPr="00B5042C" w:rsidRDefault="000C0A49" w:rsidP="005D7899">
            <w:pPr>
              <w:pStyle w:val="TAL"/>
              <w:rPr>
                <w:rFonts w:cs="v4.2.0"/>
              </w:rPr>
            </w:pPr>
            <w:r w:rsidRPr="00B5042C">
              <w:rPr>
                <w:rFonts w:cs="v4.2.0"/>
              </w:rPr>
              <w:t>SSB_RP</w:t>
            </w:r>
            <w:r w:rsidRPr="00B5042C">
              <w:rPr>
                <w:vertAlign w:val="superscript"/>
              </w:rPr>
              <w:t>Note 3</w:t>
            </w:r>
          </w:p>
        </w:tc>
        <w:tc>
          <w:tcPr>
            <w:tcW w:w="876" w:type="dxa"/>
            <w:tcBorders>
              <w:top w:val="single" w:sz="4" w:space="0" w:color="auto"/>
              <w:left w:val="single" w:sz="4" w:space="0" w:color="auto"/>
              <w:bottom w:val="single" w:sz="4" w:space="0" w:color="auto"/>
              <w:right w:val="single" w:sz="4" w:space="0" w:color="auto"/>
            </w:tcBorders>
            <w:hideMark/>
          </w:tcPr>
          <w:p w14:paraId="5870DE39" w14:textId="77777777" w:rsidR="000C0A49" w:rsidRPr="00B5042C" w:rsidRDefault="000C0A49" w:rsidP="005D7899">
            <w:pPr>
              <w:pStyle w:val="TAC"/>
            </w:pPr>
            <w:r w:rsidRPr="00B5042C">
              <w:t>dBm/SCS Note5</w:t>
            </w:r>
          </w:p>
        </w:tc>
        <w:tc>
          <w:tcPr>
            <w:tcW w:w="1455" w:type="dxa"/>
            <w:tcBorders>
              <w:top w:val="single" w:sz="4" w:space="0" w:color="auto"/>
              <w:left w:val="single" w:sz="4" w:space="0" w:color="auto"/>
              <w:bottom w:val="single" w:sz="4" w:space="0" w:color="auto"/>
              <w:right w:val="single" w:sz="4" w:space="0" w:color="auto"/>
            </w:tcBorders>
            <w:hideMark/>
          </w:tcPr>
          <w:p w14:paraId="7D0A14F5" w14:textId="77777777" w:rsidR="000C0A49" w:rsidRPr="00B5042C" w:rsidRDefault="000C0A49" w:rsidP="005D7899">
            <w:pPr>
              <w:pStyle w:val="TAC"/>
            </w:pPr>
            <w:r w:rsidRPr="00B5042C">
              <w:t>Config 1</w:t>
            </w:r>
          </w:p>
        </w:tc>
        <w:tc>
          <w:tcPr>
            <w:tcW w:w="808" w:type="dxa"/>
            <w:tcBorders>
              <w:top w:val="single" w:sz="4" w:space="0" w:color="auto"/>
              <w:left w:val="single" w:sz="4" w:space="0" w:color="auto"/>
              <w:bottom w:val="single" w:sz="4" w:space="0" w:color="auto"/>
              <w:right w:val="single" w:sz="4" w:space="0" w:color="auto"/>
            </w:tcBorders>
            <w:hideMark/>
          </w:tcPr>
          <w:p w14:paraId="06D2FC8F" w14:textId="77777777" w:rsidR="000C0A49" w:rsidRPr="00B5042C" w:rsidRDefault="000C0A49" w:rsidP="005D7899">
            <w:pPr>
              <w:pStyle w:val="TAC"/>
            </w:pPr>
          </w:p>
          <w:p w14:paraId="672FAFAC" w14:textId="77777777" w:rsidR="000C0A49" w:rsidRPr="00B5042C" w:rsidRDefault="000C0A49" w:rsidP="005D7899">
            <w:pPr>
              <w:pStyle w:val="TAC"/>
            </w:pPr>
            <w:r w:rsidRPr="00B5042C">
              <w:rPr>
                <w:lang w:eastAsia="zh-CN"/>
              </w:rPr>
              <w:t>-94.6</w:t>
            </w:r>
          </w:p>
        </w:tc>
        <w:tc>
          <w:tcPr>
            <w:tcW w:w="977" w:type="dxa"/>
            <w:tcBorders>
              <w:top w:val="single" w:sz="4" w:space="0" w:color="auto"/>
              <w:left w:val="single" w:sz="4" w:space="0" w:color="auto"/>
              <w:bottom w:val="single" w:sz="4" w:space="0" w:color="auto"/>
              <w:right w:val="single" w:sz="4" w:space="0" w:color="auto"/>
            </w:tcBorders>
            <w:hideMark/>
          </w:tcPr>
          <w:p w14:paraId="2B733C64" w14:textId="77777777" w:rsidR="000C0A49" w:rsidRPr="00B5042C" w:rsidRDefault="000C0A49" w:rsidP="005D7899">
            <w:pPr>
              <w:pStyle w:val="TAC"/>
            </w:pPr>
          </w:p>
          <w:p w14:paraId="7EE0992C" w14:textId="77777777" w:rsidR="000C0A49" w:rsidRPr="00B5042C" w:rsidRDefault="000C0A49" w:rsidP="005D7899">
            <w:pPr>
              <w:pStyle w:val="TAC"/>
            </w:pPr>
            <w:r w:rsidRPr="00B5042C">
              <w:rPr>
                <w:lang w:eastAsia="zh-CN"/>
              </w:rPr>
              <w:t>-94.6</w:t>
            </w:r>
          </w:p>
        </w:tc>
        <w:tc>
          <w:tcPr>
            <w:tcW w:w="992" w:type="dxa"/>
            <w:tcBorders>
              <w:top w:val="single" w:sz="4" w:space="0" w:color="auto"/>
              <w:left w:val="single" w:sz="4" w:space="0" w:color="auto"/>
              <w:bottom w:val="single" w:sz="4" w:space="0" w:color="auto"/>
              <w:right w:val="single" w:sz="4" w:space="0" w:color="auto"/>
            </w:tcBorders>
            <w:hideMark/>
          </w:tcPr>
          <w:p w14:paraId="09612CD1" w14:textId="77777777" w:rsidR="000C0A49" w:rsidRPr="00B5042C" w:rsidRDefault="000C0A49" w:rsidP="005D7899">
            <w:pPr>
              <w:pStyle w:val="TAC"/>
            </w:pPr>
            <w:r w:rsidRPr="00B5042C">
              <w:t>-Infinity</w:t>
            </w:r>
          </w:p>
        </w:tc>
        <w:tc>
          <w:tcPr>
            <w:tcW w:w="1209" w:type="dxa"/>
            <w:tcBorders>
              <w:top w:val="single" w:sz="4" w:space="0" w:color="auto"/>
              <w:left w:val="single" w:sz="4" w:space="0" w:color="auto"/>
              <w:bottom w:val="single" w:sz="4" w:space="0" w:color="auto"/>
              <w:right w:val="single" w:sz="4" w:space="0" w:color="auto"/>
            </w:tcBorders>
            <w:hideMark/>
          </w:tcPr>
          <w:p w14:paraId="7000FCE7" w14:textId="77777777" w:rsidR="000C0A49" w:rsidRPr="00B5042C" w:rsidRDefault="000C0A49" w:rsidP="005D7899">
            <w:pPr>
              <w:pStyle w:val="TAC"/>
            </w:pPr>
            <w:r w:rsidRPr="00B5042C">
              <w:t>-</w:t>
            </w:r>
            <w:r w:rsidRPr="00B5042C">
              <w:rPr>
                <w:lang w:eastAsia="zh-CN"/>
              </w:rPr>
              <w:t>101.8</w:t>
            </w:r>
          </w:p>
        </w:tc>
      </w:tr>
      <w:tr w:rsidR="000C0A49" w:rsidRPr="00B5042C" w14:paraId="2CD13951"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AFFE075" w14:textId="77777777" w:rsidR="000C0A49" w:rsidRPr="00B5042C" w:rsidRDefault="000C0A49" w:rsidP="005D7899">
            <w:pPr>
              <w:pStyle w:val="TAL"/>
              <w:rPr>
                <w:rFonts w:cs="v4.2.0"/>
                <w:lang w:eastAsia="zh-CN"/>
              </w:rPr>
            </w:pPr>
            <w:r w:rsidRPr="00B5042C">
              <w:rPr>
                <w:rFonts w:cs="v4.2.0"/>
                <w:lang w:eastAsia="zh-CN"/>
              </w:rPr>
              <w:t>PRP</w:t>
            </w:r>
            <w:r w:rsidRPr="00B5042C">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0552AE44" w14:textId="77777777" w:rsidR="000C0A49" w:rsidRPr="00B5042C" w:rsidRDefault="000C0A49" w:rsidP="005D7899">
            <w:pPr>
              <w:pStyle w:val="TAC"/>
            </w:pPr>
            <w:r w:rsidRPr="00B5042C">
              <w:t>dBm/SCS Note5</w:t>
            </w:r>
          </w:p>
        </w:tc>
        <w:tc>
          <w:tcPr>
            <w:tcW w:w="1455" w:type="dxa"/>
            <w:tcBorders>
              <w:top w:val="single" w:sz="4" w:space="0" w:color="auto"/>
              <w:left w:val="single" w:sz="4" w:space="0" w:color="auto"/>
              <w:bottom w:val="single" w:sz="4" w:space="0" w:color="auto"/>
              <w:right w:val="single" w:sz="4" w:space="0" w:color="auto"/>
            </w:tcBorders>
            <w:hideMark/>
          </w:tcPr>
          <w:p w14:paraId="4FF41E4D" w14:textId="77777777" w:rsidR="000C0A49" w:rsidRPr="00B5042C" w:rsidRDefault="000C0A49" w:rsidP="005D7899">
            <w:pPr>
              <w:pStyle w:val="TAC"/>
            </w:pPr>
            <w:r w:rsidRPr="00B5042C">
              <w:t>Config 1</w:t>
            </w:r>
          </w:p>
        </w:tc>
        <w:tc>
          <w:tcPr>
            <w:tcW w:w="808" w:type="dxa"/>
            <w:tcBorders>
              <w:top w:val="single" w:sz="4" w:space="0" w:color="auto"/>
              <w:left w:val="single" w:sz="4" w:space="0" w:color="auto"/>
              <w:bottom w:val="single" w:sz="4" w:space="0" w:color="auto"/>
              <w:right w:val="single" w:sz="4" w:space="0" w:color="auto"/>
            </w:tcBorders>
            <w:hideMark/>
          </w:tcPr>
          <w:p w14:paraId="633B4145" w14:textId="77777777" w:rsidR="000C0A49" w:rsidRPr="00B5042C" w:rsidRDefault="000C0A49" w:rsidP="005D7899">
            <w:pPr>
              <w:pStyle w:val="TAC"/>
            </w:pPr>
            <w:r w:rsidRPr="00B5042C">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14:paraId="7343D0FA" w14:textId="77777777" w:rsidR="000C0A49" w:rsidRPr="00B5042C" w:rsidRDefault="000C0A49" w:rsidP="005D7899">
            <w:pPr>
              <w:pStyle w:val="TAC"/>
              <w:rPr>
                <w:lang w:eastAsia="zh-CN"/>
              </w:rPr>
            </w:pPr>
            <w:r w:rsidRPr="00B5042C">
              <w:rPr>
                <w:lang w:eastAsia="zh-CN"/>
              </w:rPr>
              <w:t>-92.1</w:t>
            </w:r>
          </w:p>
        </w:tc>
        <w:tc>
          <w:tcPr>
            <w:tcW w:w="992" w:type="dxa"/>
            <w:tcBorders>
              <w:top w:val="single" w:sz="4" w:space="0" w:color="auto"/>
              <w:left w:val="single" w:sz="4" w:space="0" w:color="auto"/>
              <w:bottom w:val="single" w:sz="4" w:space="0" w:color="auto"/>
              <w:right w:val="single" w:sz="4" w:space="0" w:color="auto"/>
            </w:tcBorders>
            <w:hideMark/>
          </w:tcPr>
          <w:p w14:paraId="0BB4E9A7" w14:textId="77777777" w:rsidR="000C0A49" w:rsidRPr="00B5042C" w:rsidRDefault="000C0A49" w:rsidP="005D7899">
            <w:pPr>
              <w:pStyle w:val="TAC"/>
            </w:pPr>
            <w:r w:rsidRPr="00B5042C">
              <w:t>-Infinity</w:t>
            </w:r>
          </w:p>
        </w:tc>
        <w:tc>
          <w:tcPr>
            <w:tcW w:w="1209" w:type="dxa"/>
            <w:tcBorders>
              <w:top w:val="single" w:sz="4" w:space="0" w:color="auto"/>
              <w:left w:val="single" w:sz="4" w:space="0" w:color="auto"/>
              <w:bottom w:val="single" w:sz="4" w:space="0" w:color="auto"/>
              <w:right w:val="single" w:sz="4" w:space="0" w:color="auto"/>
            </w:tcBorders>
            <w:hideMark/>
          </w:tcPr>
          <w:p w14:paraId="367475A0" w14:textId="77777777" w:rsidR="000C0A49" w:rsidRPr="00B5042C" w:rsidRDefault="000C0A49" w:rsidP="005D7899">
            <w:pPr>
              <w:pStyle w:val="TAC"/>
            </w:pPr>
            <w:r w:rsidRPr="00B5042C">
              <w:rPr>
                <w:lang w:eastAsia="zh-CN"/>
              </w:rPr>
              <w:t>-100.1</w:t>
            </w:r>
          </w:p>
        </w:tc>
      </w:tr>
      <w:tr w:rsidR="000C0A49" w:rsidRPr="00B5042C" w14:paraId="1259605E"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14:paraId="7190A91F" w14:textId="77777777" w:rsidR="000C0A49" w:rsidRPr="00B5042C" w:rsidRDefault="000C0A49" w:rsidP="005D7899">
            <w:pPr>
              <w:pStyle w:val="TAL"/>
              <w:rPr>
                <w:lang w:eastAsia="zh-CN"/>
              </w:rPr>
            </w:pPr>
            <w:r w:rsidRPr="00B5042C">
              <w:rPr>
                <w:lang w:eastAsia="zh-CN"/>
              </w:rPr>
              <w:t xml:space="preserve">PRS </w:t>
            </w:r>
            <w:r w:rsidRPr="00B5042C">
              <w:rPr>
                <w:rFonts w:cs="v4.2.0"/>
                <w:noProof/>
                <w:position w:val="-12"/>
                <w:lang w:eastAsia="zh-CN"/>
              </w:rPr>
              <w:drawing>
                <wp:inline distT="0" distB="0" distL="0" distR="0" wp14:anchorId="2149212D" wp14:editId="0D8A86A7">
                  <wp:extent cx="409575" cy="24765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55B4FC27" w14:textId="77777777" w:rsidR="000C0A49" w:rsidRPr="00B5042C" w:rsidRDefault="000C0A49" w:rsidP="005D7899">
            <w:pPr>
              <w:pStyle w:val="TAC"/>
            </w:pPr>
            <w:r w:rsidRPr="00B5042C">
              <w:t>dB</w:t>
            </w:r>
          </w:p>
        </w:tc>
        <w:tc>
          <w:tcPr>
            <w:tcW w:w="1455" w:type="dxa"/>
            <w:tcBorders>
              <w:top w:val="single" w:sz="4" w:space="0" w:color="auto"/>
              <w:left w:val="single" w:sz="4" w:space="0" w:color="auto"/>
              <w:bottom w:val="single" w:sz="4" w:space="0" w:color="auto"/>
              <w:right w:val="single" w:sz="4" w:space="0" w:color="auto"/>
            </w:tcBorders>
            <w:hideMark/>
          </w:tcPr>
          <w:p w14:paraId="1B3A419B" w14:textId="77777777" w:rsidR="000C0A49" w:rsidRPr="00B5042C" w:rsidRDefault="000C0A49" w:rsidP="005D7899">
            <w:pPr>
              <w:pStyle w:val="TAC"/>
            </w:pPr>
            <w:r w:rsidRPr="00B5042C">
              <w:t>Config 1</w:t>
            </w:r>
          </w:p>
        </w:tc>
        <w:tc>
          <w:tcPr>
            <w:tcW w:w="808" w:type="dxa"/>
            <w:tcBorders>
              <w:top w:val="single" w:sz="4" w:space="0" w:color="auto"/>
              <w:left w:val="single" w:sz="4" w:space="0" w:color="auto"/>
              <w:bottom w:val="single" w:sz="4" w:space="0" w:color="auto"/>
              <w:right w:val="single" w:sz="4" w:space="0" w:color="auto"/>
            </w:tcBorders>
            <w:hideMark/>
          </w:tcPr>
          <w:p w14:paraId="24F39E31" w14:textId="77777777" w:rsidR="000C0A49" w:rsidRPr="00B5042C" w:rsidRDefault="000C0A49" w:rsidP="005D7899">
            <w:pPr>
              <w:pStyle w:val="TAC"/>
            </w:pPr>
            <w:r w:rsidRPr="00B5042C">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14:paraId="31089132" w14:textId="77777777" w:rsidR="000C0A49" w:rsidRPr="00B5042C" w:rsidRDefault="000C0A49" w:rsidP="005D7899">
            <w:pPr>
              <w:pStyle w:val="TAC"/>
            </w:pPr>
            <w:r w:rsidRPr="00B5042C">
              <w:rPr>
                <w:rFonts w:cs="v4.2.0"/>
              </w:rPr>
              <w:t>-</w:t>
            </w:r>
            <w:r w:rsidRPr="00B5042C">
              <w:rPr>
                <w:rFonts w:cs="v4.2.0"/>
                <w:lang w:eastAsia="zh-CN"/>
              </w:rPr>
              <w:t>2.7</w:t>
            </w:r>
          </w:p>
        </w:tc>
        <w:tc>
          <w:tcPr>
            <w:tcW w:w="992" w:type="dxa"/>
            <w:tcBorders>
              <w:top w:val="single" w:sz="4" w:space="0" w:color="auto"/>
              <w:left w:val="single" w:sz="4" w:space="0" w:color="auto"/>
              <w:bottom w:val="single" w:sz="4" w:space="0" w:color="auto"/>
              <w:right w:val="single" w:sz="4" w:space="0" w:color="auto"/>
            </w:tcBorders>
            <w:hideMark/>
          </w:tcPr>
          <w:p w14:paraId="30B70B60" w14:textId="77777777" w:rsidR="000C0A49" w:rsidRPr="00B5042C" w:rsidRDefault="000C0A49" w:rsidP="005D7899">
            <w:pPr>
              <w:pStyle w:val="TAC"/>
            </w:pPr>
            <w:r w:rsidRPr="00B5042C">
              <w:t>-Infinity</w:t>
            </w:r>
          </w:p>
        </w:tc>
        <w:tc>
          <w:tcPr>
            <w:tcW w:w="1209" w:type="dxa"/>
            <w:tcBorders>
              <w:top w:val="single" w:sz="4" w:space="0" w:color="auto"/>
              <w:left w:val="single" w:sz="4" w:space="0" w:color="auto"/>
              <w:bottom w:val="single" w:sz="4" w:space="0" w:color="auto"/>
              <w:right w:val="single" w:sz="4" w:space="0" w:color="auto"/>
            </w:tcBorders>
            <w:hideMark/>
          </w:tcPr>
          <w:p w14:paraId="793C1E0A" w14:textId="77777777" w:rsidR="000C0A49" w:rsidRPr="00B5042C" w:rsidRDefault="000C0A49" w:rsidP="005D7899">
            <w:pPr>
              <w:pStyle w:val="TAC"/>
              <w:rPr>
                <w:lang w:eastAsia="zh-CN"/>
              </w:rPr>
            </w:pPr>
            <w:r w:rsidRPr="00B5042C">
              <w:rPr>
                <w:lang w:eastAsia="zh-CN"/>
              </w:rPr>
              <w:t>-11.2.3</w:t>
            </w:r>
          </w:p>
        </w:tc>
      </w:tr>
      <w:tr w:rsidR="000C0A49" w:rsidRPr="00B5042C" w14:paraId="536EA406"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9D2BE02" w14:textId="77777777" w:rsidR="000C0A49" w:rsidRPr="00B5042C" w:rsidRDefault="000C0A49" w:rsidP="005D7899">
            <w:pPr>
              <w:pStyle w:val="TAL"/>
              <w:rPr>
                <w:lang w:eastAsia="zh-CN"/>
              </w:rPr>
            </w:pPr>
            <w:r w:rsidRPr="00B5042C">
              <w:rPr>
                <w:lang w:eastAsia="zh-CN"/>
              </w:rPr>
              <w:t xml:space="preserve"> PRS </w:t>
            </w:r>
            <w:r w:rsidRPr="00B5042C">
              <w:rPr>
                <w:rFonts w:cs="v4.2.0"/>
                <w:noProof/>
                <w:position w:val="-12"/>
                <w:lang w:eastAsia="zh-CN"/>
              </w:rPr>
              <w:drawing>
                <wp:inline distT="0" distB="0" distL="0" distR="0" wp14:anchorId="165C7D34" wp14:editId="753BE0C5">
                  <wp:extent cx="5048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74D00D9E" w14:textId="77777777" w:rsidR="000C0A49" w:rsidRPr="00B5042C" w:rsidRDefault="000C0A49" w:rsidP="005D7899">
            <w:pPr>
              <w:pStyle w:val="TAC"/>
            </w:pPr>
            <w:r w:rsidRPr="00B5042C">
              <w:t>dB</w:t>
            </w:r>
          </w:p>
        </w:tc>
        <w:tc>
          <w:tcPr>
            <w:tcW w:w="1455" w:type="dxa"/>
            <w:tcBorders>
              <w:top w:val="single" w:sz="4" w:space="0" w:color="auto"/>
              <w:left w:val="single" w:sz="4" w:space="0" w:color="auto"/>
              <w:bottom w:val="single" w:sz="4" w:space="0" w:color="auto"/>
              <w:right w:val="single" w:sz="4" w:space="0" w:color="auto"/>
            </w:tcBorders>
            <w:hideMark/>
          </w:tcPr>
          <w:p w14:paraId="6CA75DC2" w14:textId="77777777" w:rsidR="000C0A49" w:rsidRPr="00B5042C" w:rsidRDefault="000C0A49" w:rsidP="005D7899">
            <w:pPr>
              <w:pStyle w:val="TAC"/>
            </w:pPr>
            <w:r w:rsidRPr="00B5042C">
              <w:t>Config 1</w:t>
            </w:r>
          </w:p>
        </w:tc>
        <w:tc>
          <w:tcPr>
            <w:tcW w:w="808" w:type="dxa"/>
            <w:tcBorders>
              <w:top w:val="single" w:sz="4" w:space="0" w:color="auto"/>
              <w:left w:val="single" w:sz="4" w:space="0" w:color="auto"/>
              <w:bottom w:val="single" w:sz="4" w:space="0" w:color="auto"/>
              <w:right w:val="single" w:sz="4" w:space="0" w:color="auto"/>
            </w:tcBorders>
            <w:hideMark/>
          </w:tcPr>
          <w:p w14:paraId="6BC4C2F3" w14:textId="77777777" w:rsidR="000C0A49" w:rsidRPr="00B5042C" w:rsidRDefault="000C0A49" w:rsidP="005D7899">
            <w:pPr>
              <w:pStyle w:val="TAC"/>
            </w:pPr>
            <w:r w:rsidRPr="00B5042C">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14:paraId="7677DEA2" w14:textId="77777777" w:rsidR="000C0A49" w:rsidRPr="00B5042C" w:rsidRDefault="000C0A49" w:rsidP="005D7899">
            <w:pPr>
              <w:pStyle w:val="TAC"/>
            </w:pPr>
            <w:r w:rsidRPr="00B5042C">
              <w:rPr>
                <w:rFonts w:cs="v4.2.0"/>
              </w:rPr>
              <w:t>-</w:t>
            </w:r>
            <w:r w:rsidRPr="00B5042C">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FA4DE84" w14:textId="77777777" w:rsidR="000C0A49" w:rsidRPr="00B5042C" w:rsidRDefault="000C0A49" w:rsidP="005D7899">
            <w:pPr>
              <w:pStyle w:val="TAC"/>
            </w:pPr>
            <w:r w:rsidRPr="00B5042C">
              <w:t>-Infinity</w:t>
            </w:r>
          </w:p>
        </w:tc>
        <w:tc>
          <w:tcPr>
            <w:tcW w:w="1209" w:type="dxa"/>
            <w:tcBorders>
              <w:top w:val="single" w:sz="4" w:space="0" w:color="auto"/>
              <w:left w:val="single" w:sz="4" w:space="0" w:color="auto"/>
              <w:bottom w:val="single" w:sz="4" w:space="0" w:color="auto"/>
              <w:right w:val="single" w:sz="4" w:space="0" w:color="auto"/>
            </w:tcBorders>
            <w:hideMark/>
          </w:tcPr>
          <w:p w14:paraId="22F95CED" w14:textId="77777777" w:rsidR="000C0A49" w:rsidRPr="00B5042C" w:rsidRDefault="000C0A49" w:rsidP="005D7899">
            <w:pPr>
              <w:pStyle w:val="TAC"/>
              <w:rPr>
                <w:lang w:eastAsia="zh-CN"/>
              </w:rPr>
            </w:pPr>
            <w:r w:rsidRPr="00B5042C">
              <w:rPr>
                <w:lang w:eastAsia="zh-CN"/>
              </w:rPr>
              <w:t>-10</w:t>
            </w:r>
          </w:p>
        </w:tc>
      </w:tr>
      <w:tr w:rsidR="000C0A49" w:rsidRPr="00B5042C" w14:paraId="7DEC0EA8"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56974F4C" w14:textId="77777777" w:rsidR="000C0A49" w:rsidRPr="00B5042C" w:rsidRDefault="000C0A49" w:rsidP="005D7899">
            <w:pPr>
              <w:pStyle w:val="TAL"/>
              <w:rPr>
                <w:lang w:eastAsia="zh-CN"/>
              </w:rPr>
            </w:pPr>
            <w:r w:rsidRPr="00B5042C">
              <w:t xml:space="preserve">SSB </w:t>
            </w:r>
            <w:r w:rsidRPr="00B5042C">
              <w:rPr>
                <w:rFonts w:cs="v4.2.0"/>
                <w:noProof/>
                <w:position w:val="-12"/>
                <w:lang w:eastAsia="zh-CN"/>
              </w:rPr>
              <w:drawing>
                <wp:inline distT="0" distB="0" distL="0" distR="0" wp14:anchorId="152ADE34" wp14:editId="289B3574">
                  <wp:extent cx="504825" cy="257175"/>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tcPr>
          <w:p w14:paraId="05C9FDA4" w14:textId="77777777" w:rsidR="000C0A49" w:rsidRPr="00B5042C" w:rsidRDefault="000C0A49" w:rsidP="005D7899">
            <w:pPr>
              <w:pStyle w:val="TAC"/>
            </w:pPr>
            <w:r w:rsidRPr="00B5042C">
              <w:t>dB</w:t>
            </w:r>
          </w:p>
        </w:tc>
        <w:tc>
          <w:tcPr>
            <w:tcW w:w="1455" w:type="dxa"/>
            <w:tcBorders>
              <w:top w:val="single" w:sz="4" w:space="0" w:color="auto"/>
              <w:left w:val="single" w:sz="4" w:space="0" w:color="auto"/>
              <w:bottom w:val="single" w:sz="4" w:space="0" w:color="auto"/>
              <w:right w:val="single" w:sz="4" w:space="0" w:color="auto"/>
            </w:tcBorders>
          </w:tcPr>
          <w:p w14:paraId="311426B0" w14:textId="77777777" w:rsidR="000C0A49" w:rsidRPr="00B5042C" w:rsidRDefault="000C0A49" w:rsidP="005D7899">
            <w:pPr>
              <w:pStyle w:val="TAC"/>
            </w:pPr>
            <w:r w:rsidRPr="00B5042C">
              <w:t>Config 1</w:t>
            </w:r>
          </w:p>
        </w:tc>
        <w:tc>
          <w:tcPr>
            <w:tcW w:w="808" w:type="dxa"/>
            <w:tcBorders>
              <w:top w:val="single" w:sz="4" w:space="0" w:color="auto"/>
              <w:left w:val="single" w:sz="4" w:space="0" w:color="auto"/>
              <w:bottom w:val="single" w:sz="4" w:space="0" w:color="auto"/>
              <w:right w:val="single" w:sz="4" w:space="0" w:color="auto"/>
            </w:tcBorders>
          </w:tcPr>
          <w:p w14:paraId="6D1D0AEC" w14:textId="77777777" w:rsidR="000C0A49" w:rsidRPr="00B5042C" w:rsidRDefault="000C0A49" w:rsidP="005D7899">
            <w:pPr>
              <w:pStyle w:val="TAC"/>
              <w:rPr>
                <w:rFonts w:cs="v4.2.0"/>
                <w:lang w:eastAsia="zh-CN"/>
              </w:rPr>
            </w:pPr>
            <w:r w:rsidRPr="00B5042C">
              <w:rPr>
                <w:rFonts w:cs="v4.2.0"/>
              </w:rPr>
              <w:t>-</w:t>
            </w:r>
            <w:r w:rsidRPr="00B5042C">
              <w:rPr>
                <w:rFonts w:cs="v4.2.0"/>
                <w:lang w:eastAsia="zh-CN"/>
              </w:rPr>
              <w:t>1.6</w:t>
            </w:r>
          </w:p>
        </w:tc>
        <w:tc>
          <w:tcPr>
            <w:tcW w:w="977" w:type="dxa"/>
            <w:tcBorders>
              <w:top w:val="single" w:sz="4" w:space="0" w:color="auto"/>
              <w:left w:val="single" w:sz="4" w:space="0" w:color="auto"/>
              <w:bottom w:val="single" w:sz="4" w:space="0" w:color="auto"/>
              <w:right w:val="single" w:sz="4" w:space="0" w:color="auto"/>
            </w:tcBorders>
          </w:tcPr>
          <w:p w14:paraId="0E38E989" w14:textId="77777777" w:rsidR="000C0A49" w:rsidRPr="00B5042C" w:rsidRDefault="000C0A49" w:rsidP="005D7899">
            <w:pPr>
              <w:pStyle w:val="TAC"/>
              <w:rPr>
                <w:rFonts w:cs="v4.2.0"/>
              </w:rPr>
            </w:pPr>
            <w:r w:rsidRPr="00B5042C">
              <w:rPr>
                <w:rFonts w:cs="v4.2.0"/>
              </w:rPr>
              <w:t>-</w:t>
            </w:r>
            <w:r w:rsidRPr="00B5042C">
              <w:rPr>
                <w:rFonts w:cs="v4.2.0"/>
                <w:lang w:eastAsia="zh-CN"/>
              </w:rPr>
              <w:t>1.6</w:t>
            </w:r>
          </w:p>
        </w:tc>
        <w:tc>
          <w:tcPr>
            <w:tcW w:w="992" w:type="dxa"/>
            <w:tcBorders>
              <w:top w:val="single" w:sz="4" w:space="0" w:color="auto"/>
              <w:left w:val="single" w:sz="4" w:space="0" w:color="auto"/>
              <w:bottom w:val="single" w:sz="4" w:space="0" w:color="auto"/>
              <w:right w:val="single" w:sz="4" w:space="0" w:color="auto"/>
            </w:tcBorders>
          </w:tcPr>
          <w:p w14:paraId="3863F287" w14:textId="77777777" w:rsidR="000C0A49" w:rsidRPr="00B5042C" w:rsidRDefault="000C0A49" w:rsidP="005D7899">
            <w:pPr>
              <w:pStyle w:val="TAC"/>
            </w:pPr>
            <w:r w:rsidRPr="00B5042C">
              <w:t>-Infinity</w:t>
            </w:r>
          </w:p>
        </w:tc>
        <w:tc>
          <w:tcPr>
            <w:tcW w:w="1209" w:type="dxa"/>
            <w:tcBorders>
              <w:top w:val="single" w:sz="4" w:space="0" w:color="auto"/>
              <w:left w:val="single" w:sz="4" w:space="0" w:color="auto"/>
              <w:bottom w:val="single" w:sz="4" w:space="0" w:color="auto"/>
              <w:right w:val="single" w:sz="4" w:space="0" w:color="auto"/>
            </w:tcBorders>
          </w:tcPr>
          <w:p w14:paraId="6D5C0300" w14:textId="77777777" w:rsidR="000C0A49" w:rsidRPr="00B5042C" w:rsidRDefault="000C0A49" w:rsidP="005D7899">
            <w:pPr>
              <w:pStyle w:val="TAC"/>
              <w:rPr>
                <w:lang w:eastAsia="zh-CN"/>
              </w:rPr>
            </w:pPr>
            <w:r w:rsidRPr="00B5042C">
              <w:t>-</w:t>
            </w:r>
            <w:r w:rsidRPr="00B5042C">
              <w:rPr>
                <w:lang w:eastAsia="zh-CN"/>
              </w:rPr>
              <w:t>8.8</w:t>
            </w:r>
          </w:p>
        </w:tc>
      </w:tr>
      <w:tr w:rsidR="000C0A49" w:rsidRPr="00B5042C" w14:paraId="1CF35441"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63FB4661" w14:textId="77777777" w:rsidR="000C0A49" w:rsidRPr="00B5042C" w:rsidRDefault="000C0A49" w:rsidP="005D7899">
            <w:pPr>
              <w:pStyle w:val="TAL"/>
            </w:pPr>
            <w:r w:rsidRPr="00B5042C">
              <w:t>Io</w:t>
            </w:r>
            <w:r w:rsidRPr="00B5042C">
              <w:rPr>
                <w:vertAlign w:val="superscript"/>
              </w:rPr>
              <w:t>Note3</w:t>
            </w:r>
          </w:p>
        </w:tc>
        <w:tc>
          <w:tcPr>
            <w:tcW w:w="876" w:type="dxa"/>
            <w:tcBorders>
              <w:top w:val="single" w:sz="4" w:space="0" w:color="auto"/>
              <w:left w:val="single" w:sz="4" w:space="0" w:color="auto"/>
              <w:bottom w:val="single" w:sz="4" w:space="0" w:color="auto"/>
              <w:right w:val="single" w:sz="4" w:space="0" w:color="auto"/>
            </w:tcBorders>
          </w:tcPr>
          <w:p w14:paraId="39C7E11D" w14:textId="77777777" w:rsidR="000C0A49" w:rsidRPr="00B5042C" w:rsidRDefault="000C0A49" w:rsidP="005D7899">
            <w:pPr>
              <w:pStyle w:val="TAC"/>
            </w:pPr>
            <w:r w:rsidRPr="00B5042C">
              <w:t>dBm/95.04 MHz Note5</w:t>
            </w:r>
          </w:p>
        </w:tc>
        <w:tc>
          <w:tcPr>
            <w:tcW w:w="1455" w:type="dxa"/>
            <w:tcBorders>
              <w:top w:val="single" w:sz="4" w:space="0" w:color="auto"/>
              <w:left w:val="single" w:sz="4" w:space="0" w:color="auto"/>
              <w:bottom w:val="single" w:sz="4" w:space="0" w:color="auto"/>
              <w:right w:val="single" w:sz="4" w:space="0" w:color="auto"/>
            </w:tcBorders>
          </w:tcPr>
          <w:p w14:paraId="4413E243" w14:textId="77777777" w:rsidR="000C0A49" w:rsidRPr="00B5042C" w:rsidRDefault="000C0A49" w:rsidP="005D7899">
            <w:pPr>
              <w:pStyle w:val="TAC"/>
            </w:pPr>
            <w:r w:rsidRPr="00B5042C">
              <w:t>Config 1</w:t>
            </w:r>
          </w:p>
        </w:tc>
        <w:tc>
          <w:tcPr>
            <w:tcW w:w="808" w:type="dxa"/>
            <w:tcBorders>
              <w:top w:val="single" w:sz="4" w:space="0" w:color="auto"/>
              <w:left w:val="single" w:sz="4" w:space="0" w:color="auto"/>
              <w:bottom w:val="single" w:sz="4" w:space="0" w:color="auto"/>
              <w:right w:val="single" w:sz="4" w:space="0" w:color="auto"/>
            </w:tcBorders>
          </w:tcPr>
          <w:p w14:paraId="49DBFE2E" w14:textId="77777777" w:rsidR="000C0A49" w:rsidRPr="00B5042C" w:rsidRDefault="000C0A49" w:rsidP="005D7899">
            <w:pPr>
              <w:pStyle w:val="TAC"/>
              <w:rPr>
                <w:rFonts w:cs="v4.2.0"/>
              </w:rPr>
            </w:pPr>
            <w:r w:rsidRPr="00B5042C">
              <w:t>-</w:t>
            </w:r>
            <w:r w:rsidRPr="00B5042C">
              <w:rPr>
                <w:lang w:eastAsia="zh-CN"/>
              </w:rPr>
              <w:t>58.07</w:t>
            </w:r>
          </w:p>
        </w:tc>
        <w:tc>
          <w:tcPr>
            <w:tcW w:w="977" w:type="dxa"/>
            <w:tcBorders>
              <w:top w:val="single" w:sz="4" w:space="0" w:color="auto"/>
              <w:left w:val="single" w:sz="4" w:space="0" w:color="auto"/>
              <w:bottom w:val="single" w:sz="4" w:space="0" w:color="auto"/>
              <w:right w:val="single" w:sz="4" w:space="0" w:color="auto"/>
            </w:tcBorders>
          </w:tcPr>
          <w:p w14:paraId="17B2FC63" w14:textId="77777777" w:rsidR="000C0A49" w:rsidRPr="00B5042C" w:rsidRDefault="000C0A49" w:rsidP="005D7899">
            <w:pPr>
              <w:pStyle w:val="TAC"/>
              <w:rPr>
                <w:rFonts w:cs="v4.2.0"/>
              </w:rPr>
            </w:pPr>
            <w:r w:rsidRPr="00B5042C">
              <w:t>-</w:t>
            </w:r>
            <w:r w:rsidRPr="00B5042C">
              <w:rPr>
                <w:lang w:eastAsia="zh-CN"/>
              </w:rPr>
              <w:t>55.69</w:t>
            </w:r>
          </w:p>
        </w:tc>
        <w:tc>
          <w:tcPr>
            <w:tcW w:w="992" w:type="dxa"/>
            <w:tcBorders>
              <w:top w:val="single" w:sz="4" w:space="0" w:color="auto"/>
              <w:left w:val="single" w:sz="4" w:space="0" w:color="auto"/>
              <w:bottom w:val="single" w:sz="4" w:space="0" w:color="auto"/>
              <w:right w:val="single" w:sz="4" w:space="0" w:color="auto"/>
            </w:tcBorders>
          </w:tcPr>
          <w:p w14:paraId="488914FE" w14:textId="77777777" w:rsidR="000C0A49" w:rsidRPr="00B5042C" w:rsidRDefault="000C0A49" w:rsidP="005D7899">
            <w:pPr>
              <w:pStyle w:val="TAC"/>
            </w:pPr>
            <w:r w:rsidRPr="00B5042C">
              <w:t>-</w:t>
            </w:r>
            <w:r w:rsidRPr="00B5042C">
              <w:rPr>
                <w:lang w:eastAsia="zh-CN"/>
              </w:rPr>
              <w:t>58.07</w:t>
            </w:r>
          </w:p>
        </w:tc>
        <w:tc>
          <w:tcPr>
            <w:tcW w:w="1209" w:type="dxa"/>
            <w:tcBorders>
              <w:top w:val="single" w:sz="4" w:space="0" w:color="auto"/>
              <w:left w:val="single" w:sz="4" w:space="0" w:color="auto"/>
              <w:bottom w:val="single" w:sz="4" w:space="0" w:color="auto"/>
              <w:right w:val="single" w:sz="4" w:space="0" w:color="auto"/>
            </w:tcBorders>
          </w:tcPr>
          <w:p w14:paraId="4DF72280" w14:textId="77777777" w:rsidR="000C0A49" w:rsidRPr="00B5042C" w:rsidRDefault="000C0A49" w:rsidP="005D7899">
            <w:pPr>
              <w:pStyle w:val="TAC"/>
            </w:pPr>
            <w:r w:rsidRPr="00B5042C">
              <w:t>-</w:t>
            </w:r>
            <w:r w:rsidRPr="00B5042C">
              <w:rPr>
                <w:lang w:eastAsia="zh-CN"/>
              </w:rPr>
              <w:t>55.69</w:t>
            </w:r>
          </w:p>
        </w:tc>
      </w:tr>
      <w:tr w:rsidR="000C0A49" w:rsidRPr="00B5042C" w14:paraId="477435DA"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DF40D97" w14:textId="77777777" w:rsidR="000C0A49" w:rsidRPr="00B5042C" w:rsidRDefault="000C0A49" w:rsidP="005D7899">
            <w:pPr>
              <w:pStyle w:val="TAL"/>
            </w:pPr>
          </w:p>
        </w:tc>
        <w:tc>
          <w:tcPr>
            <w:tcW w:w="876" w:type="dxa"/>
            <w:tcBorders>
              <w:top w:val="single" w:sz="4" w:space="0" w:color="auto"/>
              <w:left w:val="single" w:sz="4" w:space="0" w:color="auto"/>
              <w:bottom w:val="single" w:sz="4" w:space="0" w:color="auto"/>
              <w:right w:val="single" w:sz="4" w:space="0" w:color="auto"/>
            </w:tcBorders>
          </w:tcPr>
          <w:p w14:paraId="56BA3ABD" w14:textId="77777777" w:rsidR="000C0A49" w:rsidRPr="00B5042C" w:rsidRDefault="000C0A49" w:rsidP="005D7899">
            <w:pPr>
              <w:pStyle w:val="TAC"/>
            </w:pPr>
          </w:p>
        </w:tc>
        <w:tc>
          <w:tcPr>
            <w:tcW w:w="1455" w:type="dxa"/>
            <w:tcBorders>
              <w:top w:val="single" w:sz="4" w:space="0" w:color="auto"/>
              <w:left w:val="single" w:sz="4" w:space="0" w:color="auto"/>
              <w:bottom w:val="single" w:sz="4" w:space="0" w:color="auto"/>
              <w:right w:val="single" w:sz="4" w:space="0" w:color="auto"/>
            </w:tcBorders>
          </w:tcPr>
          <w:p w14:paraId="416C392E" w14:textId="77777777" w:rsidR="000C0A49" w:rsidRPr="00B5042C" w:rsidRDefault="000C0A49" w:rsidP="005D7899">
            <w:pPr>
              <w:pStyle w:val="TAC"/>
            </w:pPr>
          </w:p>
        </w:tc>
        <w:tc>
          <w:tcPr>
            <w:tcW w:w="1785" w:type="dxa"/>
            <w:gridSpan w:val="2"/>
            <w:tcBorders>
              <w:top w:val="single" w:sz="4" w:space="0" w:color="auto"/>
              <w:left w:val="single" w:sz="4" w:space="0" w:color="auto"/>
              <w:bottom w:val="single" w:sz="4" w:space="0" w:color="auto"/>
              <w:right w:val="single" w:sz="4" w:space="0" w:color="auto"/>
            </w:tcBorders>
          </w:tcPr>
          <w:p w14:paraId="6FDA6F5A" w14:textId="77777777" w:rsidR="000C0A49" w:rsidRPr="00B5042C" w:rsidRDefault="000C0A49" w:rsidP="005D7899">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29EEC123" w14:textId="77777777" w:rsidR="000C0A49" w:rsidRPr="00B5042C" w:rsidRDefault="000C0A49" w:rsidP="005D7899">
            <w:pPr>
              <w:pStyle w:val="TAC"/>
            </w:pPr>
          </w:p>
        </w:tc>
      </w:tr>
      <w:tr w:rsidR="000C0A49" w:rsidRPr="00B5042C" w14:paraId="7162DD17"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042D9BD" w14:textId="77777777" w:rsidR="000C0A49" w:rsidRPr="00B5042C" w:rsidRDefault="000C0A49" w:rsidP="005D7899">
            <w:pPr>
              <w:pStyle w:val="TAL"/>
            </w:pPr>
            <w:r w:rsidRPr="00B5042C">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FA816EE" w14:textId="77777777" w:rsidR="000C0A49" w:rsidRPr="00B5042C" w:rsidRDefault="000C0A49" w:rsidP="005D7899">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5E84782F" w14:textId="77777777" w:rsidR="000C0A49" w:rsidRPr="00B5042C" w:rsidRDefault="000C0A49" w:rsidP="005D7899">
            <w:pPr>
              <w:pStyle w:val="TAC"/>
              <w:rPr>
                <w:rFonts w:cs="v4.2.0"/>
              </w:rPr>
            </w:pPr>
            <w:r w:rsidRPr="00B5042C">
              <w:t>Config 1</w:t>
            </w:r>
          </w:p>
        </w:tc>
        <w:tc>
          <w:tcPr>
            <w:tcW w:w="3986" w:type="dxa"/>
            <w:gridSpan w:val="4"/>
            <w:tcBorders>
              <w:top w:val="single" w:sz="4" w:space="0" w:color="auto"/>
              <w:left w:val="single" w:sz="4" w:space="0" w:color="auto"/>
              <w:bottom w:val="single" w:sz="4" w:space="0" w:color="auto"/>
              <w:right w:val="single" w:sz="4" w:space="0" w:color="auto"/>
            </w:tcBorders>
            <w:hideMark/>
          </w:tcPr>
          <w:p w14:paraId="1B03871B" w14:textId="77777777" w:rsidR="000C0A49" w:rsidRPr="00B5042C" w:rsidRDefault="000C0A49" w:rsidP="005D7899">
            <w:pPr>
              <w:pStyle w:val="TAC"/>
              <w:rPr>
                <w:lang w:eastAsia="zh-CN"/>
              </w:rPr>
            </w:pPr>
            <w:r w:rsidRPr="00B5042C">
              <w:rPr>
                <w:rFonts w:cs="v4.2.0"/>
                <w:lang w:eastAsia="zh-CN"/>
              </w:rPr>
              <w:t>AWGN</w:t>
            </w:r>
          </w:p>
        </w:tc>
      </w:tr>
      <w:tr w:rsidR="000C0A49" w:rsidRPr="00B5042C" w14:paraId="68CAE6B9" w14:textId="77777777" w:rsidTr="005D7899">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8C8A3BA" w14:textId="77777777" w:rsidR="000C0A49" w:rsidRPr="00B5042C" w:rsidRDefault="000C0A49" w:rsidP="005D7899">
            <w:pPr>
              <w:pStyle w:val="TAN"/>
            </w:pPr>
            <w:r w:rsidRPr="00B5042C">
              <w:t>Note 1:</w:t>
            </w:r>
            <w:r w:rsidRPr="00B5042C">
              <w:tab/>
              <w:t>OCNG shall be used such that both cells are fully allocated and a constant total transmitted power spectral density is achieved for all OFDM symbols.</w:t>
            </w:r>
          </w:p>
          <w:p w14:paraId="443E17D2" w14:textId="77777777" w:rsidR="000C0A49" w:rsidRPr="00B5042C" w:rsidRDefault="000C0A49" w:rsidP="005D7899">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10" w:dyaOrig="410" w14:anchorId="09DA241C">
                <v:shape id="_x0000_i1068" type="#_x0000_t75" style="width:21.75pt;height:21.75pt" o:ole="" fillcolor="window">
                  <v:imagedata r:id="rId18" o:title=""/>
                </v:shape>
                <o:OLEObject Type="Embed" ProgID="Equation.3" ShapeID="_x0000_i1068" DrawAspect="Content" ObjectID="_1800448939" r:id="rId67"/>
              </w:object>
            </w:r>
            <w:r w:rsidRPr="00B5042C">
              <w:t xml:space="preserve"> to be fulfilled.</w:t>
            </w:r>
          </w:p>
          <w:p w14:paraId="1D24B9DE" w14:textId="77777777" w:rsidR="000C0A49" w:rsidRPr="00B5042C" w:rsidRDefault="000C0A49" w:rsidP="005D7899">
            <w:pPr>
              <w:pStyle w:val="TAN"/>
            </w:pPr>
            <w:r w:rsidRPr="00B5042C">
              <w:t>Note 3:</w:t>
            </w:r>
            <w:r w:rsidRPr="00B5042C">
              <w:tab/>
              <w:t>SSB_RP/PRP and Io levels have been derived from other parameters for information purposes. They are not settable parameters themselves.</w:t>
            </w:r>
          </w:p>
          <w:p w14:paraId="24FB46AD" w14:textId="77777777" w:rsidR="000C0A49" w:rsidRPr="00B5042C" w:rsidRDefault="000C0A49" w:rsidP="005D7899">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56D32A32" w14:textId="77777777" w:rsidR="000C0A49" w:rsidRPr="00B5042C" w:rsidRDefault="000C0A49" w:rsidP="005D7899">
            <w:pPr>
              <w:pStyle w:val="TAN"/>
            </w:pPr>
            <w:r w:rsidRPr="00B5042C">
              <w:t>Note 5:</w:t>
            </w:r>
            <w:r w:rsidRPr="00B5042C">
              <w:tab/>
              <w:t>Equivalent power received by an antenna with 0 dBi gain at the centre of the quiet zone.</w:t>
            </w:r>
          </w:p>
          <w:p w14:paraId="7E06A7B6" w14:textId="77777777" w:rsidR="000C0A49" w:rsidRPr="00B5042C" w:rsidRDefault="000C0A49" w:rsidP="005D7899">
            <w:pPr>
              <w:pStyle w:val="TAN"/>
            </w:pPr>
            <w:r w:rsidRPr="00B5042C">
              <w:t>Note 6:</w:t>
            </w:r>
            <w:r w:rsidRPr="00B5042C">
              <w:tab/>
              <w:t>As observed with 0 dBi gain antenna at the centre of the quiet zone.</w:t>
            </w:r>
          </w:p>
          <w:p w14:paraId="605CF25E" w14:textId="77777777" w:rsidR="000C0A49" w:rsidRPr="00B5042C" w:rsidRDefault="000C0A49" w:rsidP="005D7899">
            <w:pPr>
              <w:pStyle w:val="TAN"/>
              <w:rPr>
                <w:sz w:val="14"/>
              </w:rPr>
            </w:pPr>
            <w:r w:rsidRPr="00B5042C">
              <w:rPr>
                <w:rFonts w:cs="Arial"/>
              </w:rPr>
              <w:t>Note 7:</w:t>
            </w:r>
            <w:r w:rsidRPr="00B5042C">
              <w:rPr>
                <w:rFonts w:cs="Arial"/>
              </w:rPr>
              <w:tab/>
              <w:t xml:space="preserve">Information about types of UE beam is given in </w:t>
            </w:r>
            <w:r w:rsidRPr="00B5042C">
              <w:rPr>
                <w:lang w:eastAsia="zh-CN"/>
              </w:rPr>
              <w:t xml:space="preserve">TS 38.133 [50] </w:t>
            </w:r>
            <w:r w:rsidRPr="00B5042C">
              <w:rPr>
                <w:rFonts w:cs="Arial"/>
              </w:rPr>
              <w:t>B.2.1.3, and does not limit UE implementation or test system implementation</w:t>
            </w:r>
          </w:p>
        </w:tc>
      </w:tr>
    </w:tbl>
    <w:p w14:paraId="4B023A99" w14:textId="77777777" w:rsidR="000C0A49" w:rsidRPr="00B5042C" w:rsidRDefault="000C0A49" w:rsidP="000C0A49">
      <w:pPr>
        <w:rPr>
          <w:lang w:eastAsia="zh-CN"/>
        </w:rPr>
      </w:pPr>
    </w:p>
    <w:p w14:paraId="2F8ECEEF" w14:textId="77777777" w:rsidR="000C0A49" w:rsidRPr="00B5042C" w:rsidRDefault="000C0A49" w:rsidP="000C0A49">
      <w:pPr>
        <w:rPr>
          <w:lang w:eastAsia="zh-CN"/>
        </w:rPr>
      </w:pPr>
      <w:r w:rsidRPr="00B5042C">
        <w:t xml:space="preserve">The PRS RSRP measurement time fulfils the requirements specified in </w:t>
      </w:r>
      <w:r w:rsidRPr="00B5042C">
        <w:rPr>
          <w:lang w:eastAsia="zh-CN"/>
        </w:rPr>
        <w:t xml:space="preserve">TS 38.133 [50] </w:t>
      </w:r>
      <w:r w:rsidRPr="00B5042C">
        <w:t xml:space="preserve">Clause 9.9.3.5.The UE shall perform and report the PRS RSRP measurements for </w:t>
      </w:r>
      <w:r w:rsidRPr="00B5042C">
        <w:rPr>
          <w:lang w:eastAsia="zh-CN"/>
        </w:rPr>
        <w:t xml:space="preserve">both Cell1 and </w:t>
      </w:r>
      <w:r w:rsidRPr="00B5042C">
        <w:t xml:space="preserve">Cell within </w:t>
      </w:r>
      <w:r w:rsidRPr="00B5042C">
        <w:rPr>
          <w:lang w:eastAsia="zh-CN"/>
        </w:rPr>
        <w:t>the time duration specified in TS 38.133 [50] section 9.9.3.5</w:t>
      </w:r>
      <w:r w:rsidRPr="00B5042C">
        <w:t xml:space="preserve"> starting from the beginning of time interval T2.</w:t>
      </w:r>
    </w:p>
    <w:p w14:paraId="14A56804" w14:textId="77777777" w:rsidR="000C0A49" w:rsidRPr="00B5042C" w:rsidRDefault="000C0A49" w:rsidP="000C0A49">
      <w:r w:rsidRPr="00B5042C">
        <w:t xml:space="preserve">The rate of the correct events for </w:t>
      </w:r>
      <w:r w:rsidRPr="00B5042C">
        <w:rPr>
          <w:lang w:eastAsia="zh-CN"/>
        </w:rPr>
        <w:t xml:space="preserve">the </w:t>
      </w:r>
      <w:r w:rsidRPr="00B5042C">
        <w:t xml:space="preserve">neighbour cell observed during repeated tests shall be at least 90%, where the reported PRS RSRP measurement for each correct event shall be within the PRS RSRP reporting range specified in </w:t>
      </w:r>
      <w:r w:rsidRPr="00B5042C">
        <w:rPr>
          <w:lang w:eastAsia="zh-CN"/>
        </w:rPr>
        <w:t xml:space="preserve">TS 38.133 [50] </w:t>
      </w:r>
      <w:r w:rsidRPr="00B5042C">
        <w:t>Clause </w:t>
      </w:r>
      <w:r w:rsidRPr="00B5042C">
        <w:rPr>
          <w:lang w:eastAsia="zh-CN"/>
        </w:rPr>
        <w:t>10.1.24.3</w:t>
      </w:r>
      <w:r w:rsidRPr="00B5042C">
        <w:t>, i.e., between PRS RSRP_0 and PRS RSRP</w:t>
      </w:r>
      <w:r w:rsidRPr="00B5042C">
        <w:rPr>
          <w:lang w:eastAsia="zh-CN"/>
        </w:rPr>
        <w:t>_126</w:t>
      </w:r>
      <w:r w:rsidRPr="00B5042C">
        <w:t>.</w:t>
      </w:r>
    </w:p>
    <w:p w14:paraId="289415FB" w14:textId="77777777" w:rsidR="000C0A49" w:rsidRPr="00B5042C" w:rsidRDefault="000C0A49" w:rsidP="000C0A49">
      <w:r w:rsidRPr="00B5042C">
        <w:t xml:space="preserve">The response time is equal to the LPP time IE value plus the test tolerance. The LPP time IE value is derived from the PRS-RSRP measurement period plus </w:t>
      </w:r>
      <w:r w:rsidRPr="00B5042C">
        <w:sym w:font="Symbol" w:char="F044"/>
      </w:r>
      <w:r w:rsidRPr="00B5042C">
        <w:t xml:space="preserve">T, where </w:t>
      </w:r>
      <w:r w:rsidRPr="00B5042C">
        <w:sym w:font="Symbol" w:char="F044"/>
      </w:r>
      <w:r w:rsidRPr="00B5042C">
        <w:t>T = 50ms. The PRS-RSRP measurement period follows the equation:</w:t>
      </w:r>
    </w:p>
    <w:p w14:paraId="541BFE52" w14:textId="77777777" w:rsidR="000C0A49" w:rsidRPr="00B5042C" w:rsidRDefault="00000000" w:rsidP="000C0A49">
      <w:pPr>
        <w:pStyle w:val="EQ"/>
        <w:rPr>
          <w:noProof w:val="0"/>
        </w:rPr>
      </w:pPr>
      <m:oMathPara>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PRS-RSRP,i</m:t>
              </m:r>
            </m:sub>
          </m:sSub>
          <m:r>
            <m:rPr>
              <m:sty m:val="p"/>
            </m:rPr>
            <w:rPr>
              <w:rFonts w:ascii="Cambria Math" w:hAnsi="Cambria Math"/>
              <w:noProof w:val="0"/>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noProof w:val="0"/>
                        </w:rPr>
                      </m:ctrlPr>
                    </m:sSubPr>
                    <m:e>
                      <m:sSub>
                        <m:sSubPr>
                          <m:ctrlPr>
                            <w:rPr>
                              <w:rFonts w:ascii="Cambria Math" w:hAnsi="Cambria Math"/>
                              <w:noProof w:val="0"/>
                            </w:rPr>
                          </m:ctrlPr>
                        </m:sSubPr>
                        <m:e>
                          <m:r>
                            <m:rPr>
                              <m:sty m:val="p"/>
                            </m:rPr>
                            <w:rPr>
                              <w:rFonts w:ascii="Cambria Math" w:hAnsi="Cambria Math"/>
                              <w:noProof w:val="0"/>
                            </w:rPr>
                            <m:t>CSSF</m:t>
                          </m:r>
                        </m:e>
                        <m:sub>
                          <m:r>
                            <m:rPr>
                              <m:sty m:val="p"/>
                            </m:rPr>
                            <w:rPr>
                              <w:rFonts w:ascii="Cambria Math" w:hAnsi="Cambria Math"/>
                              <w:noProof w:val="0"/>
                            </w:rPr>
                            <m:t>i</m:t>
                          </m:r>
                        </m:sub>
                      </m:sSub>
                      <m:r>
                        <m:rPr>
                          <m:sty m:val="p"/>
                        </m:rPr>
                        <w:rPr>
                          <w:rFonts w:ascii="Cambria Math" w:hAnsi="Cambria Math"/>
                          <w:noProof w:val="0"/>
                        </w:rPr>
                        <m:t>*N</m:t>
                      </m:r>
                    </m:e>
                    <m:sub>
                      <m:r>
                        <m:rPr>
                          <m:sty m:val="p"/>
                        </m:rPr>
                        <w:rPr>
                          <w:rFonts w:ascii="Cambria Math" w:hAnsi="Cambria Math"/>
                          <w:noProof w:val="0"/>
                        </w:rPr>
                        <m:t>RxBeam,i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m:rPr>
                                  <m:sty m:val="p"/>
                                </m:rPr>
                                <w:rPr>
                                  <w:rFonts w:ascii="Cambria Math" w:hAnsi="Cambria Math"/>
                                  <w:noProof w:val="0"/>
                                </w:rPr>
                                <m:t>N</m:t>
                              </m:r>
                            </m:e>
                            <m:sub>
                              <m:r>
                                <m:rPr>
                                  <m:sty m:val="p"/>
                                </m:rPr>
                                <w:rPr>
                                  <w:rFonts w:ascii="Cambria Math" w:hAnsi="Cambria Math"/>
                                  <w:noProof w:val="0"/>
                                </w:rPr>
                                <m:t>PRS</m:t>
                              </m:r>
                              <m:r>
                                <m:rPr>
                                  <m:nor/>
                                </m:rPr>
                                <w:rPr>
                                  <w:noProof w:val="0"/>
                                </w:rPr>
                                <m:t>,i</m:t>
                              </m:r>
                            </m:sub>
                            <m:sup>
                              <m:r>
                                <m:rPr>
                                  <m:sty m:val="p"/>
                                </m:rPr>
                                <w:rPr>
                                  <w:rFonts w:ascii="Cambria Math" w:hAnsi="Cambria Math"/>
                                  <w:noProof w:val="0"/>
                                </w:rPr>
                                <m:t>slot</m:t>
                              </m:r>
                            </m:sup>
                          </m:sSubSup>
                        </m:num>
                        <m:den>
                          <m:sSup>
                            <m:sSupPr>
                              <m:ctrlPr>
                                <w:rPr>
                                  <w:rFonts w:ascii="Cambria Math" w:hAnsi="Cambria Math"/>
                                  <w:noProof w:val="0"/>
                                </w:rPr>
                              </m:ctrlPr>
                            </m:sSupPr>
                            <m:e>
                              <m:r>
                                <m:rPr>
                                  <m:sty m:val="p"/>
                                </m:rP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m:rPr>
                                  <m:sty m:val="p"/>
                                </m:rPr>
                                <w:rPr>
                                  <w:rFonts w:ascii="Cambria Math" w:hAnsi="Cambria Math"/>
                                  <w:noProof w:val="0"/>
                                </w:rPr>
                                <m:t>L</m:t>
                              </m:r>
                            </m:e>
                            <m:sub>
                              <m:r>
                                <m:rPr>
                                  <m:sty m:val="p"/>
                                </m:rPr>
                                <w:rPr>
                                  <w:rFonts w:ascii="Cambria Math" w:hAnsi="Cambria Math"/>
                                  <w:noProof w:val="0"/>
                                </w:rPr>
                                <m:t>available_PRS,i</m:t>
                              </m:r>
                            </m:sub>
                          </m:sSub>
                        </m:num>
                        <m:den>
                          <m:r>
                            <m:rPr>
                              <m:sty m:val="p"/>
                            </m:rP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rPr>
                        <m:t>N</m:t>
                      </m:r>
                    </m:e>
                    <m:sub>
                      <m:r>
                        <m:rPr>
                          <m:sty m:val="p"/>
                        </m:rP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50F87C36" w14:textId="77777777" w:rsidR="000C0A49" w:rsidRPr="00B5042C" w:rsidRDefault="000C0A49" w:rsidP="000C0A49">
      <w:pPr>
        <w:jc w:val="both"/>
      </w:pPr>
      <w:r w:rsidRPr="00B5042C">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5042C">
        <w:t xml:space="preserve"> = 8,</w:t>
      </w:r>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available_PRS,i</m:t>
            </m:r>
          </m:sub>
        </m:sSub>
        <m:r>
          <m:rPr>
            <m:sty m:val="p"/>
          </m:rPr>
          <w:rPr>
            <w:rFonts w:ascii="Cambria Math" w:hAnsi="Cambria Math"/>
          </w:rPr>
          <m:t>=0.142,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B5042C">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B5042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w:t>
      </w:r>
    </w:p>
    <w:p w14:paraId="67C1F716" w14:textId="77777777" w:rsidR="000C0A49" w:rsidRPr="00B5042C" w:rsidRDefault="00000000" w:rsidP="000C0A49">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MGRP</m:t>
                </m:r>
              </m:e>
              <m:sub>
                <m:r>
                  <m:rPr>
                    <m:nor/>
                  </m:rPr>
                  <m:t>i</m:t>
                </m:r>
              </m:sub>
            </m:sSub>
          </m:e>
        </m:d>
      </m:oMath>
      <w:r w:rsidR="000C0A49" w:rsidRPr="00B5042C">
        <w:t xml:space="preserve">; 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0C0A49" w:rsidRPr="00B5042C">
        <w:t xml:space="preserve"> ms.</w:t>
      </w:r>
    </w:p>
    <w:p w14:paraId="1730EE2C" w14:textId="77777777" w:rsidR="000C0A49" w:rsidRPr="00B5042C" w:rsidRDefault="00000000" w:rsidP="000C0A49">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r w:rsidR="000C0A49" w:rsidRPr="00B5042C">
        <w:t>depends on the UE parameter durationOfPRS-ProcessingSymbolsInEveryTms from TS 37.355 [49]</w:t>
      </w:r>
    </w:p>
    <w:p w14:paraId="4B2DC608" w14:textId="77777777" w:rsidR="000C0A49" w:rsidRPr="00B5042C" w:rsidRDefault="000C0A49" w:rsidP="000C0A49">
      <w:pPr>
        <w:jc w:val="both"/>
      </w:pPr>
      <w:r w:rsidRPr="00B5042C">
        <w:t xml:space="preserve">Finally, it results in the following equation: </w:t>
      </w:r>
    </w:p>
    <w:p w14:paraId="3612F5A7" w14:textId="77777777" w:rsidR="000C0A49" w:rsidRPr="00B5042C" w:rsidRDefault="00000000" w:rsidP="000C0A49">
      <w:pPr>
        <w:jc w:val="both"/>
      </w:pPr>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0.142</m:t>
                      </m:r>
                    </m:num>
                    <m:den>
                      <m:r>
                        <m:rPr>
                          <m:sty m:val="p"/>
                        </m:rPr>
                        <w:rPr>
                          <w:rFonts w:ascii="Cambria Math" w:hAnsi="Cambria Math"/>
                        </w:rPr>
                        <m:t>N</m:t>
                      </m:r>
                    </m:den>
                  </m:f>
                </m:e>
              </m:d>
              <m:r>
                <m:rPr>
                  <m:sty m:val="p"/>
                </m:rPr>
                <w:rPr>
                  <w:rFonts w:ascii="Cambria Math" w:hAnsi="Cambria Math"/>
                </w:rPr>
                <m:t>*4-1</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nor/>
                </m:rPr>
                <m:t>effect</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m:oMathPara>
    </w:p>
    <w:p w14:paraId="1066CBDB" w14:textId="77777777" w:rsidR="000C0A49" w:rsidRPr="00B5042C" w:rsidRDefault="000C0A49" w:rsidP="000C0A49">
      <w:pPr>
        <w:jc w:val="both"/>
      </w:pPr>
      <w:r w:rsidRPr="00B5042C">
        <w:t xml:space="preserve">Where the remaining parameters depend on the UE capabilities. The LPP time IE ranges between </w:t>
      </w:r>
      <w:r w:rsidRPr="00B5042C">
        <w:rPr>
          <w:lang w:eastAsia="zh-CN"/>
        </w:rPr>
        <w:t>5.178</w:t>
      </w:r>
      <w:r w:rsidRPr="00B5042C">
        <w:t xml:space="preserve">s and </w:t>
      </w:r>
      <w:r w:rsidRPr="00B5042C">
        <w:rPr>
          <w:lang w:eastAsia="zh-CN"/>
        </w:rPr>
        <w:t>164.05</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6</w:t>
      </w:r>
      <w:r w:rsidRPr="00B5042C">
        <w:t>.2.</w:t>
      </w:r>
      <w:r w:rsidRPr="00B5042C">
        <w:rPr>
          <w:lang w:eastAsia="zh-CN"/>
        </w:rPr>
        <w:t>3</w:t>
      </w:r>
      <w:r w:rsidRPr="00B5042C">
        <w:t xml:space="preserve">.4.3-3. The LPP time IE ranges between </w:t>
      </w:r>
      <w:r w:rsidRPr="00B5042C">
        <w:rPr>
          <w:lang w:eastAsia="zh-CN"/>
        </w:rPr>
        <w:t>6</w:t>
      </w:r>
      <w:r w:rsidRPr="00B5042C">
        <w:t>s and</w:t>
      </w:r>
      <w:r w:rsidRPr="00B5042C">
        <w:rPr>
          <w:lang w:eastAsia="zh-CN"/>
        </w:rPr>
        <w:t>170</w:t>
      </w:r>
      <w:r w:rsidRPr="00B5042C">
        <w:t>s.</w:t>
      </w:r>
    </w:p>
    <w:p w14:paraId="52A74F46" w14:textId="77777777" w:rsidR="000C0A49" w:rsidRPr="00B5042C" w:rsidRDefault="000C0A49" w:rsidP="000C0A49">
      <w:pPr>
        <w:jc w:val="both"/>
      </w:pPr>
      <w:r w:rsidRPr="00B5042C">
        <w:t xml:space="preserve">The test tolerance for the response time is 300ms. Therefore, the response time ranges between </w:t>
      </w:r>
      <w:r w:rsidRPr="00B5042C">
        <w:rPr>
          <w:lang w:eastAsia="zh-CN"/>
        </w:rPr>
        <w:t>6</w:t>
      </w:r>
      <w:r w:rsidRPr="00B5042C">
        <w:t xml:space="preserve">.3s and </w:t>
      </w:r>
      <w:r w:rsidRPr="00B5042C">
        <w:rPr>
          <w:lang w:eastAsia="zh-CN"/>
        </w:rPr>
        <w:t>170</w:t>
      </w:r>
      <w:r w:rsidRPr="00B5042C">
        <w:t>.3s.</w:t>
      </w:r>
    </w:p>
    <w:p w14:paraId="77990B8A" w14:textId="77777777" w:rsidR="000C0A49" w:rsidRPr="00B5042C" w:rsidRDefault="000C0A49" w:rsidP="000C0A49">
      <w:pPr>
        <w:jc w:val="both"/>
      </w:pPr>
      <w:r w:rsidRPr="00B5042C">
        <w:t>The values of N’, N and Ti and the effect in the response time equation are defined in Table 1</w:t>
      </w:r>
      <w:r w:rsidRPr="00B5042C">
        <w:rPr>
          <w:lang w:eastAsia="zh-CN"/>
        </w:rPr>
        <w:t>6</w:t>
      </w:r>
      <w:r w:rsidRPr="00B5042C">
        <w:t>.2.</w:t>
      </w:r>
      <w:r w:rsidRPr="00B5042C">
        <w:rPr>
          <w:lang w:eastAsia="zh-CN"/>
        </w:rPr>
        <w:t>3</w:t>
      </w:r>
      <w:r w:rsidRPr="00B5042C">
        <w:t>.5-</w:t>
      </w:r>
      <w:r w:rsidRPr="00B5042C">
        <w:rPr>
          <w:lang w:eastAsia="zh-CN"/>
        </w:rPr>
        <w:t>3</w:t>
      </w:r>
      <w:r w:rsidRPr="00B5042C">
        <w:t>, Table 1</w:t>
      </w:r>
      <w:r w:rsidRPr="00B5042C">
        <w:rPr>
          <w:lang w:eastAsia="zh-CN"/>
        </w:rPr>
        <w:t>6</w:t>
      </w:r>
      <w:r w:rsidRPr="00B5042C">
        <w:t>.2.</w:t>
      </w:r>
      <w:r w:rsidRPr="00B5042C">
        <w:rPr>
          <w:lang w:eastAsia="zh-CN"/>
        </w:rPr>
        <w:t>3</w:t>
      </w:r>
      <w:r w:rsidRPr="00B5042C">
        <w:t>.5-</w:t>
      </w:r>
      <w:r w:rsidRPr="00B5042C">
        <w:rPr>
          <w:lang w:eastAsia="zh-CN"/>
        </w:rPr>
        <w:t>4</w:t>
      </w:r>
      <w:r w:rsidRPr="00B5042C">
        <w:t xml:space="preserve"> and Table 1</w:t>
      </w:r>
      <w:r w:rsidRPr="00B5042C">
        <w:rPr>
          <w:lang w:eastAsia="zh-CN"/>
        </w:rPr>
        <w:t>6</w:t>
      </w:r>
      <w:r w:rsidRPr="00B5042C">
        <w:t>.2.</w:t>
      </w:r>
      <w:r w:rsidRPr="00B5042C">
        <w:rPr>
          <w:lang w:eastAsia="zh-CN"/>
        </w:rPr>
        <w:t>3</w:t>
      </w:r>
      <w:r w:rsidRPr="00B5042C">
        <w:t>.5-</w:t>
      </w:r>
      <w:r w:rsidRPr="00B5042C">
        <w:rPr>
          <w:lang w:eastAsia="zh-CN"/>
        </w:rPr>
        <w:t>5</w:t>
      </w:r>
      <w:r w:rsidRPr="00B5042C">
        <w:t xml:space="preserve"> for reference.</w:t>
      </w:r>
    </w:p>
    <w:p w14:paraId="455CA88A" w14:textId="77777777" w:rsidR="000C0A49" w:rsidRPr="00B5042C" w:rsidRDefault="000C0A49" w:rsidP="000C0A49">
      <w:pPr>
        <w:pStyle w:val="TH"/>
      </w:pPr>
      <w:r w:rsidRPr="00B5042C">
        <w:t>Table 1</w:t>
      </w:r>
      <w:r w:rsidRPr="00B5042C">
        <w:rPr>
          <w:lang w:eastAsia="zh-CN"/>
        </w:rPr>
        <w:t>6</w:t>
      </w:r>
      <w:r w:rsidRPr="00B5042C">
        <w:t>.2.</w:t>
      </w:r>
      <w:r w:rsidRPr="00B5042C">
        <w:rPr>
          <w:lang w:eastAsia="zh-CN"/>
        </w:rPr>
        <w:t>3</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0C0A49" w:rsidRPr="00B5042C" w14:paraId="197C2B32"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0EBA9645" w14:textId="77777777" w:rsidR="000C0A49" w:rsidRPr="00B5042C" w:rsidRDefault="000C0A49" w:rsidP="005D7899">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27238A44"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0C0A49" w:rsidRPr="00B5042C" w14:paraId="579A0EAA"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4B91E47F" w14:textId="77777777" w:rsidR="000C0A49" w:rsidRPr="00B5042C" w:rsidRDefault="000C0A49" w:rsidP="005D7899">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36F7B2FB" w14:textId="77777777" w:rsidR="000C0A49" w:rsidRPr="00B5042C" w:rsidRDefault="000C0A49" w:rsidP="005D7899">
            <w:pPr>
              <w:pStyle w:val="TAC"/>
            </w:pPr>
            <w:r w:rsidRPr="00B5042C">
              <w:rPr>
                <w:szCs w:val="18"/>
                <w:lang w:eastAsia="zh-CN"/>
              </w:rPr>
              <w:t>2</w:t>
            </w:r>
          </w:p>
        </w:tc>
      </w:tr>
      <w:tr w:rsidR="000C0A49" w:rsidRPr="00B5042C" w14:paraId="4DE5CF0A"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4C317489" w14:textId="77777777" w:rsidR="000C0A49" w:rsidRPr="00B5042C" w:rsidRDefault="000C0A49" w:rsidP="005D7899">
            <w:pPr>
              <w:pStyle w:val="TAC"/>
            </w:pPr>
            <w:r w:rsidRPr="00B5042C">
              <w:rPr>
                <w:rFonts w:eastAsia="Calibri"/>
                <w:szCs w:val="18"/>
              </w:rPr>
              <w:t>&gt;=n</w:t>
            </w:r>
            <w:r w:rsidRPr="00B5042C">
              <w:rPr>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20509160" w14:textId="77777777" w:rsidR="000C0A49" w:rsidRPr="00B5042C" w:rsidRDefault="000C0A49" w:rsidP="005D7899">
            <w:pPr>
              <w:pStyle w:val="TAC"/>
              <w:rPr>
                <w:b/>
              </w:rPr>
            </w:pPr>
            <w:r w:rsidRPr="00B5042C">
              <w:rPr>
                <w:szCs w:val="18"/>
                <w:lang w:eastAsia="zh-CN"/>
              </w:rPr>
              <w:t>1</w:t>
            </w:r>
          </w:p>
        </w:tc>
      </w:tr>
    </w:tbl>
    <w:p w14:paraId="04449132" w14:textId="77777777" w:rsidR="000C0A49" w:rsidRPr="00B5042C" w:rsidRDefault="000C0A49" w:rsidP="000C0A49">
      <w:pPr>
        <w:jc w:val="both"/>
      </w:pPr>
    </w:p>
    <w:p w14:paraId="5582E77B" w14:textId="77777777" w:rsidR="000C0A49" w:rsidRPr="00B5042C" w:rsidRDefault="000C0A49" w:rsidP="000C0A49">
      <w:pPr>
        <w:pStyle w:val="TH"/>
      </w:pPr>
      <w:r w:rsidRPr="00B5042C">
        <w:t>Table 1</w:t>
      </w:r>
      <w:r w:rsidRPr="00B5042C">
        <w:rPr>
          <w:lang w:eastAsia="zh-CN"/>
        </w:rPr>
        <w:t>6</w:t>
      </w:r>
      <w:r w:rsidRPr="00B5042C">
        <w:t>.2.</w:t>
      </w:r>
      <w:r w:rsidRPr="00B5042C">
        <w:rPr>
          <w:lang w:eastAsia="zh-CN"/>
        </w:rPr>
        <w:t>3</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0C0A49" w:rsidRPr="00B5042C" w14:paraId="7604ACBA"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19F73BFE" w14:textId="77777777" w:rsidR="000C0A49" w:rsidRPr="00B5042C" w:rsidRDefault="000C0A49" w:rsidP="005D7899">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3CC53EBD"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0.142</m:t>
                        </m:r>
                      </m:num>
                      <m:den>
                        <m:r>
                          <m:rPr>
                            <m:sty m:val="b"/>
                          </m:rPr>
                          <w:rPr>
                            <w:rFonts w:ascii="Cambria Math" w:hAnsi="Cambria Math"/>
                          </w:rPr>
                          <m:t>N</m:t>
                        </m:r>
                      </m:den>
                    </m:f>
                  </m:e>
                </m:d>
              </m:oMath>
            </m:oMathPara>
          </w:p>
        </w:tc>
      </w:tr>
      <w:tr w:rsidR="000C0A49" w:rsidRPr="00B5042C" w14:paraId="7147785B"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2C635422" w14:textId="77777777" w:rsidR="000C0A49" w:rsidRPr="00B5042C" w:rsidRDefault="000C0A49" w:rsidP="005D7899">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799F59DD" w14:textId="77777777" w:rsidR="000C0A49" w:rsidRPr="00B5042C" w:rsidRDefault="000C0A49" w:rsidP="005D7899">
            <w:pPr>
              <w:pStyle w:val="TAC"/>
            </w:pPr>
            <w:r w:rsidRPr="00B5042C">
              <w:rPr>
                <w:szCs w:val="18"/>
                <w:lang w:eastAsia="zh-CN"/>
              </w:rPr>
              <w:t>2</w:t>
            </w:r>
          </w:p>
        </w:tc>
      </w:tr>
      <w:tr w:rsidR="000C0A49" w:rsidRPr="00B5042C" w14:paraId="41366218"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5DE12BAD" w14:textId="77777777" w:rsidR="000C0A49" w:rsidRPr="00B5042C" w:rsidRDefault="000C0A49" w:rsidP="005D7899">
            <w:pPr>
              <w:pStyle w:val="TAC"/>
            </w:pPr>
            <w:r w:rsidRPr="00B5042C">
              <w:rPr>
                <w:rFonts w:eastAsia="Calibri"/>
                <w:szCs w:val="18"/>
              </w:rPr>
              <w:t>&gt;=</w:t>
            </w:r>
            <w:r w:rsidRPr="00B5042C">
              <w:t xml:space="preserve"> </w:t>
            </w: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225565FD" w14:textId="77777777" w:rsidR="000C0A49" w:rsidRPr="00B5042C" w:rsidRDefault="000C0A49" w:rsidP="005D7899">
            <w:pPr>
              <w:pStyle w:val="TAC"/>
              <w:rPr>
                <w:b/>
              </w:rPr>
            </w:pPr>
            <w:r w:rsidRPr="00B5042C">
              <w:rPr>
                <w:szCs w:val="18"/>
                <w:lang w:eastAsia="zh-CN"/>
              </w:rPr>
              <w:t>1</w:t>
            </w:r>
          </w:p>
        </w:tc>
      </w:tr>
    </w:tbl>
    <w:p w14:paraId="5E5DFB9F" w14:textId="77777777" w:rsidR="000C0A49" w:rsidRPr="00B5042C" w:rsidRDefault="000C0A49" w:rsidP="000C0A49"/>
    <w:p w14:paraId="568AF8D9" w14:textId="77777777" w:rsidR="000C0A49" w:rsidRPr="00B5042C" w:rsidRDefault="000C0A49" w:rsidP="000C0A49">
      <w:pPr>
        <w:pStyle w:val="TH"/>
      </w:pPr>
      <w:r w:rsidRPr="00B5042C">
        <w:t>Table 1</w:t>
      </w:r>
      <w:r w:rsidRPr="00B5042C">
        <w:rPr>
          <w:lang w:eastAsia="zh-CN"/>
        </w:rPr>
        <w:t>6</w:t>
      </w:r>
      <w:r w:rsidRPr="00B5042C">
        <w:t>.2.</w:t>
      </w:r>
      <w:r w:rsidRPr="00B5042C">
        <w:rPr>
          <w:lang w:eastAsia="zh-CN"/>
        </w:rPr>
        <w:t>3</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C0A49" w:rsidRPr="00B5042C" w14:paraId="3991888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2C7980DD" w14:textId="77777777" w:rsidR="000C0A49" w:rsidRPr="00B5042C" w:rsidRDefault="000C0A49" w:rsidP="005D7899">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4C516491" w14:textId="77777777" w:rsidR="000C0A49" w:rsidRPr="00B5042C" w:rsidRDefault="000C0A49" w:rsidP="005D7899">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698BF70C" w14:textId="77777777" w:rsidR="000C0A49" w:rsidRPr="00B5042C" w:rsidRDefault="000C0A49" w:rsidP="005D7899">
            <w:pPr>
              <w:pStyle w:val="TAH"/>
            </w:pPr>
            <w:r w:rsidRPr="00B5042C">
              <w:t>T</w:t>
            </w:r>
            <w:r w:rsidRPr="00B5042C">
              <w:rPr>
                <w:vertAlign w:val="subscript"/>
              </w:rPr>
              <w:t>last</w:t>
            </w:r>
          </w:p>
        </w:tc>
      </w:tr>
      <w:tr w:rsidR="000C0A49" w:rsidRPr="00B5042C" w14:paraId="3DD9DB0F"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1F2FCF4E" w14:textId="77777777" w:rsidR="000C0A49" w:rsidRPr="00B5042C" w:rsidRDefault="000C0A49" w:rsidP="005D7899">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0830AD85"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E7D740C" w14:textId="77777777" w:rsidR="000C0A49" w:rsidRPr="00B5042C" w:rsidRDefault="000C0A49" w:rsidP="005D7899">
            <w:pPr>
              <w:pStyle w:val="TAC"/>
              <w:rPr>
                <w:rFonts w:eastAsia="Calibri"/>
              </w:rPr>
            </w:pPr>
            <w:r w:rsidRPr="00B5042C">
              <w:t>168</w:t>
            </w:r>
          </w:p>
        </w:tc>
      </w:tr>
      <w:tr w:rsidR="000C0A49" w:rsidRPr="00B5042C" w14:paraId="3ABA316F"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69B59B19" w14:textId="77777777" w:rsidR="000C0A49" w:rsidRPr="00B5042C" w:rsidRDefault="000C0A49" w:rsidP="005D7899">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770C0750"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3818439" w14:textId="77777777" w:rsidR="000C0A49" w:rsidRPr="00B5042C" w:rsidRDefault="000C0A49" w:rsidP="005D7899">
            <w:pPr>
              <w:pStyle w:val="TAC"/>
              <w:rPr>
                <w:rFonts w:eastAsia="Calibri"/>
              </w:rPr>
            </w:pPr>
            <w:r w:rsidRPr="00B5042C">
              <w:t>176</w:t>
            </w:r>
          </w:p>
        </w:tc>
      </w:tr>
      <w:tr w:rsidR="000C0A49" w:rsidRPr="00B5042C" w14:paraId="7F9FC686"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1407480B" w14:textId="77777777" w:rsidR="000C0A49" w:rsidRPr="00B5042C" w:rsidRDefault="000C0A49" w:rsidP="005D7899">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766383DE"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2C6CC7D" w14:textId="77777777" w:rsidR="000C0A49" w:rsidRPr="00B5042C" w:rsidRDefault="000C0A49" w:rsidP="005D7899">
            <w:pPr>
              <w:pStyle w:val="TAC"/>
              <w:rPr>
                <w:rFonts w:eastAsia="Calibri"/>
              </w:rPr>
            </w:pPr>
            <w:r w:rsidRPr="00B5042C">
              <w:t>180</w:t>
            </w:r>
          </w:p>
        </w:tc>
      </w:tr>
      <w:tr w:rsidR="000C0A49" w:rsidRPr="00B5042C" w14:paraId="11008487"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2F901132" w14:textId="77777777" w:rsidR="000C0A49" w:rsidRPr="00B5042C" w:rsidRDefault="000C0A49" w:rsidP="005D7899">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44F07139"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7346B2D" w14:textId="77777777" w:rsidR="000C0A49" w:rsidRPr="00B5042C" w:rsidRDefault="000C0A49" w:rsidP="005D7899">
            <w:pPr>
              <w:pStyle w:val="TAC"/>
              <w:rPr>
                <w:rFonts w:eastAsia="Calibri"/>
              </w:rPr>
            </w:pPr>
            <w:r w:rsidRPr="00B5042C">
              <w:t>190</w:t>
            </w:r>
          </w:p>
        </w:tc>
      </w:tr>
      <w:tr w:rsidR="000C0A49" w:rsidRPr="00B5042C" w14:paraId="4B7FAC91"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BE8E717" w14:textId="77777777" w:rsidR="000C0A49" w:rsidRPr="00B5042C" w:rsidRDefault="000C0A49" w:rsidP="005D7899">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10F6321A"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FECD3A1" w14:textId="77777777" w:rsidR="000C0A49" w:rsidRPr="00B5042C" w:rsidRDefault="000C0A49" w:rsidP="005D7899">
            <w:pPr>
              <w:pStyle w:val="TAC"/>
              <w:rPr>
                <w:rFonts w:eastAsia="Calibri"/>
              </w:rPr>
            </w:pPr>
            <w:r w:rsidRPr="00B5042C">
              <w:t>200</w:t>
            </w:r>
          </w:p>
        </w:tc>
      </w:tr>
      <w:tr w:rsidR="000C0A49" w:rsidRPr="00B5042C" w14:paraId="3430E192"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7C0C11C9" w14:textId="77777777" w:rsidR="000C0A49" w:rsidRPr="00B5042C" w:rsidRDefault="000C0A49" w:rsidP="005D7899">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7613476C"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CA800BB" w14:textId="77777777" w:rsidR="000C0A49" w:rsidRPr="00B5042C" w:rsidRDefault="000C0A49" w:rsidP="005D7899">
            <w:pPr>
              <w:pStyle w:val="TAC"/>
              <w:rPr>
                <w:rFonts w:eastAsia="Calibri"/>
              </w:rPr>
            </w:pPr>
            <w:r w:rsidRPr="00B5042C">
              <w:t>240</w:t>
            </w:r>
          </w:p>
        </w:tc>
      </w:tr>
      <w:tr w:rsidR="000C0A49" w:rsidRPr="00B5042C" w14:paraId="7117DA33"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24A7D7F" w14:textId="77777777" w:rsidR="000C0A49" w:rsidRPr="00B5042C" w:rsidRDefault="000C0A49" w:rsidP="005D7899">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0EBD5AB7"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14DCF56" w14:textId="77777777" w:rsidR="000C0A49" w:rsidRPr="00B5042C" w:rsidRDefault="000C0A49" w:rsidP="005D7899">
            <w:pPr>
              <w:pStyle w:val="TAC"/>
              <w:rPr>
                <w:rFonts w:eastAsia="Calibri"/>
              </w:rPr>
            </w:pPr>
            <w:r w:rsidRPr="00B5042C">
              <w:t>320</w:t>
            </w:r>
          </w:p>
        </w:tc>
      </w:tr>
      <w:tr w:rsidR="000C0A49" w:rsidRPr="00B5042C" w14:paraId="68AEEEE0"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3B1ACD11" w14:textId="77777777" w:rsidR="000C0A49" w:rsidRPr="00B5042C" w:rsidRDefault="000C0A49" w:rsidP="005D7899">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0E39C671" w14:textId="77777777" w:rsidR="000C0A49" w:rsidRPr="00B5042C" w:rsidRDefault="000C0A49" w:rsidP="005D7899">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597E988B" w14:textId="77777777" w:rsidR="000C0A49" w:rsidRPr="00B5042C" w:rsidRDefault="000C0A49" w:rsidP="005D7899">
            <w:pPr>
              <w:pStyle w:val="TAC"/>
              <w:rPr>
                <w:rFonts w:eastAsia="Calibri"/>
              </w:rPr>
            </w:pPr>
            <w:r w:rsidRPr="00B5042C">
              <w:t>480</w:t>
            </w:r>
          </w:p>
        </w:tc>
      </w:tr>
      <w:tr w:rsidR="000C0A49" w:rsidRPr="00B5042C" w14:paraId="6F2ADCF9"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1A0EF42C" w14:textId="77777777" w:rsidR="000C0A49" w:rsidRPr="00B5042C" w:rsidRDefault="000C0A49" w:rsidP="005D7899">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4ABA0BEF" w14:textId="77777777" w:rsidR="000C0A49" w:rsidRPr="00B5042C" w:rsidRDefault="000C0A49" w:rsidP="005D7899">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5E68A265" w14:textId="77777777" w:rsidR="000C0A49" w:rsidRPr="00B5042C" w:rsidRDefault="000C0A49" w:rsidP="005D7899">
            <w:pPr>
              <w:pStyle w:val="TAC"/>
              <w:rPr>
                <w:rFonts w:eastAsia="Calibri"/>
              </w:rPr>
            </w:pPr>
            <w:r w:rsidRPr="00B5042C">
              <w:t>800</w:t>
            </w:r>
          </w:p>
        </w:tc>
      </w:tr>
      <w:tr w:rsidR="000C0A49" w:rsidRPr="00B5042C" w14:paraId="2DA68577"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A6C25F4" w14:textId="77777777" w:rsidR="000C0A49" w:rsidRPr="00B5042C" w:rsidRDefault="000C0A49" w:rsidP="005D7899">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01F8F842" w14:textId="77777777" w:rsidR="000C0A49" w:rsidRPr="00B5042C" w:rsidRDefault="000C0A49" w:rsidP="005D7899">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47589DB2" w14:textId="77777777" w:rsidR="000C0A49" w:rsidRPr="00B5042C" w:rsidRDefault="000C0A49" w:rsidP="005D7899">
            <w:pPr>
              <w:pStyle w:val="TAC"/>
              <w:rPr>
                <w:rFonts w:eastAsia="Calibri"/>
              </w:rPr>
            </w:pPr>
            <w:r w:rsidRPr="00B5042C">
              <w:t>1440</w:t>
            </w:r>
          </w:p>
        </w:tc>
      </w:tr>
    </w:tbl>
    <w:p w14:paraId="685B01DE" w14:textId="77777777" w:rsidR="000C0A49" w:rsidRPr="00B5042C" w:rsidRDefault="000C0A49" w:rsidP="000C0A49"/>
    <w:p w14:paraId="0663811C" w14:textId="77777777" w:rsidR="000C0A49" w:rsidRPr="00B5042C" w:rsidRDefault="000C0A49" w:rsidP="000C0A49">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325CD262" w14:textId="77777777" w:rsidR="000C0A49" w:rsidRPr="00B5042C" w:rsidRDefault="000C0A49" w:rsidP="000C0A49">
      <w:pPr>
        <w:rPr>
          <w:lang w:eastAsia="zh-CN"/>
        </w:rPr>
      </w:pPr>
      <w:r w:rsidRPr="00B5042C">
        <w:t>The rate of successful tests during repeated tests shall be at least 90% with a confidence level of 95%.</w:t>
      </w:r>
    </w:p>
    <w:p w14:paraId="2DFFD0D2" w14:textId="77777777" w:rsidR="000C0A49" w:rsidRPr="00B5042C" w:rsidRDefault="000C0A49" w:rsidP="000C0A49">
      <w:pPr>
        <w:pStyle w:val="Heading3"/>
        <w:rPr>
          <w:rFonts w:eastAsia="SimSun"/>
          <w:lang w:eastAsia="zh-CN"/>
        </w:rPr>
      </w:pPr>
      <w:r w:rsidRPr="00B5042C">
        <w:rPr>
          <w:rFonts w:eastAsia="SimSun"/>
          <w:lang w:eastAsia="zh-CN"/>
        </w:rPr>
        <w:t>16</w:t>
      </w:r>
      <w:r w:rsidRPr="00B5042C">
        <w:rPr>
          <w:rFonts w:eastAsia="SimSun"/>
        </w:rPr>
        <w:t>.</w:t>
      </w:r>
      <w:r w:rsidRPr="00B5042C">
        <w:rPr>
          <w:rFonts w:eastAsia="SimSun"/>
          <w:lang w:eastAsia="zh-CN"/>
        </w:rPr>
        <w:t>2.4</w:t>
      </w:r>
      <w:r w:rsidRPr="00B5042C">
        <w:rPr>
          <w:rFonts w:eastAsia="SimSun"/>
        </w:rPr>
        <w:tab/>
        <w:t xml:space="preserve">PRS-RSRP measurement period test case for </w:t>
      </w:r>
      <w:r w:rsidRPr="00B5042C">
        <w:rPr>
          <w:rFonts w:eastAsia="SimSun"/>
          <w:lang w:eastAsia="zh-CN"/>
        </w:rPr>
        <w:t>dual</w:t>
      </w:r>
      <w:r w:rsidRPr="00B5042C">
        <w:rPr>
          <w:rFonts w:eastAsia="SimSun"/>
        </w:rPr>
        <w:t xml:space="preserve"> positioning frequency layer in FR2 SA</w:t>
      </w:r>
    </w:p>
    <w:p w14:paraId="49FACC40" w14:textId="77777777" w:rsidR="000C0A49" w:rsidRPr="00B5042C" w:rsidRDefault="000C0A49" w:rsidP="000C0A49">
      <w:pPr>
        <w:pStyle w:val="Heading4"/>
        <w:rPr>
          <w:rFonts w:eastAsia="SimSun"/>
        </w:rPr>
      </w:pPr>
      <w:r w:rsidRPr="00B5042C">
        <w:rPr>
          <w:rFonts w:eastAsia="SimSun"/>
          <w:lang w:eastAsia="zh-CN"/>
        </w:rPr>
        <w:t>16.2</w:t>
      </w:r>
      <w:r w:rsidRPr="00B5042C">
        <w:rPr>
          <w:rFonts w:eastAsia="SimSun"/>
        </w:rPr>
        <w:t>.</w:t>
      </w:r>
      <w:r w:rsidRPr="00B5042C">
        <w:rPr>
          <w:rFonts w:eastAsia="SimSun"/>
          <w:lang w:eastAsia="zh-CN"/>
        </w:rPr>
        <w:t>4.</w:t>
      </w:r>
      <w:r w:rsidRPr="00B5042C">
        <w:rPr>
          <w:rFonts w:eastAsia="SimSun"/>
        </w:rPr>
        <w:t>1</w:t>
      </w:r>
      <w:r w:rsidRPr="00B5042C">
        <w:rPr>
          <w:rFonts w:eastAsia="SimSun"/>
        </w:rPr>
        <w:tab/>
        <w:t>Test purpose</w:t>
      </w:r>
    </w:p>
    <w:p w14:paraId="357A836D" w14:textId="77777777" w:rsidR="000C0A49" w:rsidRPr="00B5042C" w:rsidRDefault="000C0A49" w:rsidP="000C0A49">
      <w:pPr>
        <w:rPr>
          <w:lang w:eastAsia="zh-CN"/>
        </w:rPr>
      </w:pPr>
      <w:r w:rsidRPr="00B5042C">
        <w:t>The purpose of the test is to verify the PRS RSRP measurement requirements specified in TS 38.133 [50]</w:t>
      </w:r>
      <w:r w:rsidRPr="00B5042C">
        <w:rPr>
          <w:lang w:eastAsia="zh-CN"/>
        </w:rPr>
        <w:t xml:space="preserve"> </w:t>
      </w:r>
      <w:r w:rsidRPr="00B5042C">
        <w:t>Clause 9.9.3.5</w:t>
      </w:r>
      <w:r w:rsidRPr="00B5042C">
        <w:rPr>
          <w:lang w:eastAsia="zh-CN"/>
        </w:rPr>
        <w:t xml:space="preserve">. </w:t>
      </w:r>
      <w:r w:rsidRPr="00B5042C">
        <w:t xml:space="preserve">The test is conducted in AWGN propagation condition in FR2 in standalone scenario when </w:t>
      </w:r>
      <w:r w:rsidRPr="00B5042C">
        <w:rPr>
          <w:lang w:eastAsia="zh-CN"/>
        </w:rPr>
        <w:t>dual</w:t>
      </w:r>
      <w:r w:rsidRPr="00B5042C">
        <w:t xml:space="preserve"> positioning frequency layer</w:t>
      </w:r>
      <w:r w:rsidRPr="00B5042C">
        <w:rPr>
          <w:lang w:eastAsia="zh-CN"/>
        </w:rPr>
        <w:t>s</w:t>
      </w:r>
      <w:r w:rsidRPr="00B5042C">
        <w:t xml:space="preserve"> </w:t>
      </w:r>
      <w:r w:rsidRPr="00B5042C">
        <w:rPr>
          <w:lang w:eastAsia="zh-CN"/>
        </w:rPr>
        <w:t>are</w:t>
      </w:r>
      <w:r w:rsidRPr="00B5042C">
        <w:t xml:space="preserve"> configured.</w:t>
      </w:r>
    </w:p>
    <w:p w14:paraId="3810ADB6" w14:textId="77777777" w:rsidR="000C0A49" w:rsidRPr="00B5042C" w:rsidRDefault="000C0A49" w:rsidP="000C0A49">
      <w:pPr>
        <w:pStyle w:val="Heading4"/>
        <w:rPr>
          <w:rFonts w:eastAsia="SimSun"/>
        </w:rPr>
      </w:pPr>
      <w:r w:rsidRPr="00B5042C">
        <w:rPr>
          <w:rFonts w:eastAsia="SimSun"/>
          <w:lang w:eastAsia="zh-CN"/>
        </w:rPr>
        <w:t>16.2</w:t>
      </w:r>
      <w:r w:rsidRPr="00B5042C">
        <w:rPr>
          <w:rFonts w:eastAsia="SimSun"/>
        </w:rPr>
        <w:t>.</w:t>
      </w:r>
      <w:r w:rsidRPr="00B5042C">
        <w:rPr>
          <w:rFonts w:eastAsia="SimSun"/>
          <w:lang w:eastAsia="zh-CN"/>
        </w:rPr>
        <w:t>4.</w:t>
      </w:r>
      <w:r w:rsidRPr="00B5042C">
        <w:rPr>
          <w:rFonts w:eastAsia="SimSun"/>
        </w:rPr>
        <w:t>2</w:t>
      </w:r>
      <w:r w:rsidRPr="00B5042C">
        <w:rPr>
          <w:rFonts w:eastAsia="SimSun"/>
        </w:rPr>
        <w:tab/>
        <w:t>Test applicability</w:t>
      </w:r>
    </w:p>
    <w:p w14:paraId="72E4F309" w14:textId="77777777" w:rsidR="000C0A49" w:rsidRPr="00B5042C" w:rsidRDefault="000C0A49" w:rsidP="000C0A49">
      <w:pPr>
        <w:rPr>
          <w:rFonts w:eastAsia="SimSun"/>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DL-AoD </w:t>
      </w:r>
      <w:r w:rsidRPr="00B5042C">
        <w:t>positioning and PRS-RSRP measurements in FR</w:t>
      </w:r>
      <w:r w:rsidRPr="00B5042C">
        <w:rPr>
          <w:lang w:eastAsia="zh-CN"/>
        </w:rPr>
        <w:t>2</w:t>
      </w:r>
      <w:r w:rsidRPr="00B5042C">
        <w:t>.</w:t>
      </w:r>
    </w:p>
    <w:p w14:paraId="544C8AE4" w14:textId="77777777" w:rsidR="000C0A49" w:rsidRPr="00B5042C" w:rsidRDefault="000C0A49" w:rsidP="000C0A49">
      <w:pPr>
        <w:pStyle w:val="Heading4"/>
        <w:ind w:left="0" w:firstLine="0"/>
        <w:rPr>
          <w:rFonts w:eastAsia="SimSun"/>
          <w:lang w:eastAsia="zh-CN"/>
        </w:rPr>
      </w:pPr>
      <w:r w:rsidRPr="00B5042C">
        <w:rPr>
          <w:rFonts w:eastAsia="SimSun"/>
          <w:lang w:eastAsia="zh-CN"/>
        </w:rPr>
        <w:t>16.2</w:t>
      </w:r>
      <w:r w:rsidRPr="00B5042C">
        <w:rPr>
          <w:rFonts w:eastAsia="SimSun"/>
        </w:rPr>
        <w:t>.</w:t>
      </w:r>
      <w:r w:rsidRPr="00B5042C">
        <w:rPr>
          <w:rFonts w:eastAsia="SimSun"/>
          <w:lang w:eastAsia="zh-CN"/>
        </w:rPr>
        <w:t>4.</w:t>
      </w:r>
      <w:r w:rsidRPr="00B5042C">
        <w:rPr>
          <w:rFonts w:eastAsia="SimSun"/>
        </w:rPr>
        <w:t>3</w:t>
      </w:r>
      <w:r w:rsidRPr="00B5042C">
        <w:rPr>
          <w:rFonts w:eastAsia="SimSun"/>
        </w:rPr>
        <w:tab/>
        <w:t>Minimum conformance requirements</w:t>
      </w:r>
    </w:p>
    <w:p w14:paraId="177938F4" w14:textId="77777777" w:rsidR="000C0A49" w:rsidRPr="00B5042C" w:rsidRDefault="000C0A49" w:rsidP="000C0A49">
      <w:pPr>
        <w:rPr>
          <w:rFonts w:eastAsia="SimSun"/>
          <w:lang w:eastAsia="zh-CN"/>
        </w:rPr>
      </w:pPr>
      <w:r w:rsidRPr="00B5042C">
        <w:t xml:space="preserve">Same as </w:t>
      </w:r>
      <w:r w:rsidRPr="00B5042C">
        <w:rPr>
          <w:lang w:eastAsia="zh-CN"/>
        </w:rPr>
        <w:t>in clause 14.2.1.3.</w:t>
      </w:r>
    </w:p>
    <w:p w14:paraId="208AA03D" w14:textId="77777777" w:rsidR="000C0A49" w:rsidRPr="00B5042C" w:rsidRDefault="000C0A49" w:rsidP="000C0A49">
      <w:pPr>
        <w:pStyle w:val="Heading4"/>
        <w:rPr>
          <w:rFonts w:eastAsia="SimSun"/>
          <w:lang w:eastAsia="zh-CN"/>
        </w:rPr>
      </w:pPr>
      <w:r w:rsidRPr="00B5042C">
        <w:rPr>
          <w:rFonts w:eastAsia="SimSun"/>
          <w:lang w:eastAsia="zh-CN"/>
        </w:rPr>
        <w:t>16.2</w:t>
      </w:r>
      <w:r w:rsidRPr="00B5042C">
        <w:rPr>
          <w:rFonts w:eastAsia="SimSun"/>
        </w:rPr>
        <w:t>.</w:t>
      </w:r>
      <w:r w:rsidRPr="00B5042C">
        <w:rPr>
          <w:rFonts w:eastAsia="SimSun"/>
          <w:lang w:eastAsia="zh-CN"/>
        </w:rPr>
        <w:t>4.</w:t>
      </w:r>
      <w:r w:rsidRPr="00B5042C">
        <w:rPr>
          <w:rFonts w:eastAsia="SimSun"/>
        </w:rPr>
        <w:t>4</w:t>
      </w:r>
      <w:r w:rsidRPr="00B5042C">
        <w:rPr>
          <w:rFonts w:eastAsia="SimSun"/>
        </w:rPr>
        <w:tab/>
        <w:t>Test description</w:t>
      </w:r>
    </w:p>
    <w:p w14:paraId="01321576" w14:textId="77777777" w:rsidR="000C0A49" w:rsidRPr="00B5042C" w:rsidRDefault="000C0A49" w:rsidP="000C0A49">
      <w:pPr>
        <w:rPr>
          <w:rFonts w:eastAsia="SimSun"/>
        </w:rPr>
      </w:pPr>
      <w:r w:rsidRPr="00B5042C">
        <w:t xml:space="preserve">The supported test configurations in listed in </w:t>
      </w:r>
      <w:r w:rsidRPr="00B5042C">
        <w:rPr>
          <w:lang w:eastAsia="zh-CN"/>
        </w:rPr>
        <w:t>T</w:t>
      </w:r>
      <w:r w:rsidRPr="00B5042C">
        <w:t xml:space="preserve">able </w:t>
      </w:r>
      <w:r w:rsidRPr="00B5042C">
        <w:rPr>
          <w:lang w:eastAsia="zh-CN"/>
        </w:rPr>
        <w:t>16.2.4.4</w:t>
      </w:r>
      <w:r w:rsidRPr="00B5042C">
        <w:t>-1.</w:t>
      </w:r>
    </w:p>
    <w:p w14:paraId="796E0669" w14:textId="77777777" w:rsidR="000C0A49" w:rsidRPr="00B5042C" w:rsidRDefault="000C0A49" w:rsidP="000C0A49">
      <w:pPr>
        <w:pStyle w:val="TH"/>
      </w:pPr>
      <w:r w:rsidRPr="00B5042C">
        <w:rPr>
          <w:lang w:eastAsia="zh-CN"/>
        </w:rPr>
        <w:t>T</w:t>
      </w:r>
      <w:r w:rsidRPr="00B5042C">
        <w:t xml:space="preserve">able </w:t>
      </w:r>
      <w:r w:rsidRPr="00B5042C">
        <w:rPr>
          <w:lang w:eastAsia="zh-CN"/>
        </w:rPr>
        <w:t>16.2.4.4</w:t>
      </w:r>
      <w:r w:rsidRPr="00B5042C">
        <w:t xml:space="preserve">-1: </w:t>
      </w:r>
      <w:r w:rsidRPr="00B5042C">
        <w:rPr>
          <w:lang w:eastAsia="zh-CN"/>
        </w:rPr>
        <w:t xml:space="preserve">Supported test configurations for PRS RSRP measurement </w:t>
      </w:r>
      <w:r w:rsidRPr="00B5042C">
        <w:t>for FR</w:t>
      </w:r>
      <w:r w:rsidRPr="00B5042C">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0A49" w:rsidRPr="00B5042C" w14:paraId="126E7097" w14:textId="77777777" w:rsidTr="005D7899">
        <w:trPr>
          <w:jc w:val="center"/>
        </w:trPr>
        <w:tc>
          <w:tcPr>
            <w:tcW w:w="2376" w:type="dxa"/>
            <w:tcBorders>
              <w:top w:val="single" w:sz="4" w:space="0" w:color="auto"/>
              <w:left w:val="single" w:sz="4" w:space="0" w:color="auto"/>
              <w:bottom w:val="single" w:sz="4" w:space="0" w:color="auto"/>
              <w:right w:val="single" w:sz="4" w:space="0" w:color="auto"/>
            </w:tcBorders>
            <w:hideMark/>
          </w:tcPr>
          <w:p w14:paraId="0CF8F358" w14:textId="77777777" w:rsidR="000C0A49" w:rsidRPr="00B5042C" w:rsidRDefault="000C0A49" w:rsidP="005D7899">
            <w:pPr>
              <w:pStyle w:val="TAH"/>
            </w:pPr>
            <w:r w:rsidRPr="00B5042C">
              <w:t>Config</w:t>
            </w:r>
          </w:p>
        </w:tc>
        <w:tc>
          <w:tcPr>
            <w:tcW w:w="7481" w:type="dxa"/>
            <w:tcBorders>
              <w:top w:val="single" w:sz="4" w:space="0" w:color="auto"/>
              <w:left w:val="single" w:sz="4" w:space="0" w:color="auto"/>
              <w:bottom w:val="single" w:sz="4" w:space="0" w:color="auto"/>
              <w:right w:val="single" w:sz="4" w:space="0" w:color="auto"/>
            </w:tcBorders>
            <w:hideMark/>
          </w:tcPr>
          <w:p w14:paraId="459C2619" w14:textId="77777777" w:rsidR="000C0A49" w:rsidRPr="00B5042C" w:rsidRDefault="000C0A49" w:rsidP="005D7899">
            <w:pPr>
              <w:pStyle w:val="TAH"/>
            </w:pPr>
            <w:r w:rsidRPr="00B5042C">
              <w:t>Description</w:t>
            </w:r>
          </w:p>
        </w:tc>
      </w:tr>
      <w:tr w:rsidR="000C0A49" w:rsidRPr="00B5042C" w14:paraId="00B6085F" w14:textId="77777777" w:rsidTr="005D7899">
        <w:trPr>
          <w:jc w:val="center"/>
        </w:trPr>
        <w:tc>
          <w:tcPr>
            <w:tcW w:w="2376" w:type="dxa"/>
            <w:tcBorders>
              <w:top w:val="single" w:sz="4" w:space="0" w:color="auto"/>
              <w:left w:val="single" w:sz="4" w:space="0" w:color="auto"/>
              <w:bottom w:val="single" w:sz="4" w:space="0" w:color="auto"/>
              <w:right w:val="single" w:sz="4" w:space="0" w:color="auto"/>
            </w:tcBorders>
            <w:hideMark/>
          </w:tcPr>
          <w:p w14:paraId="31E20CB9" w14:textId="77777777" w:rsidR="000C0A49" w:rsidRPr="00B5042C" w:rsidRDefault="000C0A49" w:rsidP="005D7899">
            <w:pPr>
              <w:pStyle w:val="TAL"/>
            </w:pPr>
            <w:r w:rsidRPr="00B5042C">
              <w:t>1</w:t>
            </w:r>
          </w:p>
        </w:tc>
        <w:tc>
          <w:tcPr>
            <w:tcW w:w="7481" w:type="dxa"/>
            <w:tcBorders>
              <w:top w:val="single" w:sz="4" w:space="0" w:color="auto"/>
              <w:left w:val="single" w:sz="4" w:space="0" w:color="auto"/>
              <w:bottom w:val="single" w:sz="4" w:space="0" w:color="auto"/>
              <w:right w:val="single" w:sz="4" w:space="0" w:color="auto"/>
            </w:tcBorders>
            <w:hideMark/>
          </w:tcPr>
          <w:p w14:paraId="480EF411" w14:textId="77777777" w:rsidR="000C0A49" w:rsidRPr="00B5042C" w:rsidRDefault="000C0A49" w:rsidP="005D7899">
            <w:pPr>
              <w:pStyle w:val="TAL"/>
            </w:pPr>
            <w:r w:rsidRPr="00B5042C">
              <w:t xml:space="preserve">120 kHz </w:t>
            </w:r>
            <w:r w:rsidRPr="00B5042C">
              <w:rPr>
                <w:lang w:eastAsia="zh-CN"/>
              </w:rPr>
              <w:t>SSB</w:t>
            </w:r>
            <w:r w:rsidRPr="00B5042C">
              <w:t xml:space="preserve"> SCS, 200 MHz bandwidth, TDD duplex mode</w:t>
            </w:r>
          </w:p>
        </w:tc>
      </w:tr>
    </w:tbl>
    <w:p w14:paraId="626BCFF8" w14:textId="77777777" w:rsidR="000C0A49" w:rsidRPr="00B5042C" w:rsidRDefault="000C0A49" w:rsidP="000C0A49">
      <w:pPr>
        <w:rPr>
          <w:lang w:eastAsia="zh-CN"/>
        </w:rPr>
      </w:pPr>
    </w:p>
    <w:p w14:paraId="5D16446B" w14:textId="77777777" w:rsidR="000C0A49" w:rsidRPr="00B5042C" w:rsidRDefault="000C0A49" w:rsidP="000C0A49">
      <w:pPr>
        <w:pStyle w:val="Heading5"/>
        <w:rPr>
          <w:rFonts w:eastAsia="SimSun"/>
        </w:rPr>
      </w:pPr>
      <w:r w:rsidRPr="00B5042C">
        <w:rPr>
          <w:rFonts w:eastAsia="SimSun"/>
          <w:lang w:eastAsia="zh-CN"/>
        </w:rPr>
        <w:t>16.2.4.4.1</w:t>
      </w:r>
      <w:r w:rsidRPr="00B5042C">
        <w:rPr>
          <w:rFonts w:eastAsia="SimSun"/>
        </w:rPr>
        <w:tab/>
        <w:t>Initial conditions</w:t>
      </w:r>
    </w:p>
    <w:p w14:paraId="3A4BB4AF" w14:textId="77777777" w:rsidR="000C0A49" w:rsidRPr="00B5042C" w:rsidRDefault="000C0A49" w:rsidP="000C0A49">
      <w:pPr>
        <w:rPr>
          <w:rFonts w:eastAsia="SimSun"/>
          <w:lang w:eastAsia="zh-CN"/>
        </w:rPr>
      </w:pPr>
      <w:r w:rsidRPr="00B5042C">
        <w:rPr>
          <w:lang w:eastAsia="zh-CN"/>
        </w:rPr>
        <w:t xml:space="preserve">Test Environment: Normal, </w:t>
      </w:r>
      <w:r w:rsidRPr="00B5042C">
        <w:t>as defined in TS 38.508-1 [45] clause 4.1.</w:t>
      </w:r>
    </w:p>
    <w:p w14:paraId="055F6210" w14:textId="77777777" w:rsidR="000C0A49" w:rsidRPr="00B5042C" w:rsidRDefault="000C0A49" w:rsidP="000C0A49">
      <w:pPr>
        <w:rPr>
          <w:lang w:eastAsia="zh-CN"/>
        </w:rPr>
      </w:pPr>
      <w:r w:rsidRPr="00B5042C">
        <w:rPr>
          <w:lang w:eastAsia="zh-CN"/>
        </w:rPr>
        <w:t>Frequencies to be tested:</w:t>
      </w:r>
      <w:r w:rsidRPr="00B5042C">
        <w:t xml:space="preserve"> </w:t>
      </w:r>
      <w:r w:rsidRPr="00B5042C">
        <w:rPr>
          <w:lang w:eastAsia="zh-CN"/>
        </w:rPr>
        <w:t>Low</w:t>
      </w:r>
      <w:r w:rsidRPr="00B5042C">
        <w:t xml:space="preserve"> Range</w:t>
      </w:r>
      <w:r w:rsidRPr="00B5042C">
        <w:rPr>
          <w:lang w:eastAsia="zh-CN"/>
        </w:rPr>
        <w:t xml:space="preserve"> for Cell 1 and High Range for Cell 2</w:t>
      </w:r>
      <w:r w:rsidRPr="00B5042C">
        <w:t>, as defined in TS 38.508-1 [45] clause 4.3.1.</w:t>
      </w:r>
    </w:p>
    <w:p w14:paraId="3741B40A" w14:textId="77777777" w:rsidR="000C0A49" w:rsidRPr="00B5042C" w:rsidRDefault="000C0A49" w:rsidP="000C0A49">
      <w:r w:rsidRPr="00B5042C">
        <w:t xml:space="preserve">Channel bandwidth to be tested: </w:t>
      </w:r>
      <w:r w:rsidRPr="00B5042C">
        <w:rPr>
          <w:lang w:eastAsia="zh-CN"/>
        </w:rPr>
        <w:t xml:space="preserve">are specified in </w:t>
      </w:r>
      <w:r w:rsidRPr="00B5042C">
        <w:t xml:space="preserve">Table </w:t>
      </w:r>
      <w:r w:rsidRPr="00B5042C">
        <w:rPr>
          <w:lang w:eastAsia="zh-CN"/>
        </w:rPr>
        <w:t>16.2.4.4-1</w:t>
      </w:r>
      <w:r w:rsidRPr="00B5042C">
        <w:t>.</w:t>
      </w:r>
    </w:p>
    <w:p w14:paraId="6EA4AE42" w14:textId="77777777" w:rsidR="000C0A49" w:rsidRPr="00B5042C" w:rsidRDefault="000C0A49" w:rsidP="000C0A4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3EBE16E2" w14:textId="77777777" w:rsidR="000C0A49" w:rsidRPr="00B5042C" w:rsidRDefault="000C0A49" w:rsidP="000C0A49">
      <w:pPr>
        <w:pStyle w:val="B10"/>
      </w:pPr>
      <w:r w:rsidRPr="00B5042C">
        <w:t>2.</w:t>
      </w:r>
      <w:r w:rsidRPr="00B5042C">
        <w:tab/>
        <w:t xml:space="preserve">The general test parameter settings are set up according to Table </w:t>
      </w:r>
      <w:r w:rsidRPr="00B5042C">
        <w:rPr>
          <w:lang w:eastAsia="zh-CN"/>
        </w:rPr>
        <w:t>16.2.4.5</w:t>
      </w:r>
      <w:r w:rsidRPr="00B5042C">
        <w:t>-</w:t>
      </w:r>
      <w:r w:rsidRPr="00B5042C">
        <w:rPr>
          <w:lang w:eastAsia="zh-CN"/>
        </w:rPr>
        <w:t xml:space="preserve">1 and </w:t>
      </w:r>
      <w:r w:rsidRPr="00B5042C">
        <w:t xml:space="preserve">Table </w:t>
      </w:r>
      <w:r w:rsidRPr="00B5042C">
        <w:rPr>
          <w:lang w:eastAsia="zh-CN"/>
        </w:rPr>
        <w:t>16.2.4.5</w:t>
      </w:r>
      <w:r w:rsidRPr="00B5042C">
        <w:t>-</w:t>
      </w:r>
      <w:r w:rsidRPr="00B5042C">
        <w:rPr>
          <w:lang w:eastAsia="zh-CN"/>
        </w:rPr>
        <w:t>2</w:t>
      </w:r>
      <w:r w:rsidRPr="00B5042C">
        <w:t>.</w:t>
      </w:r>
    </w:p>
    <w:p w14:paraId="1D80AE27" w14:textId="77777777" w:rsidR="000C0A49" w:rsidRPr="00B5042C" w:rsidRDefault="000C0A49" w:rsidP="000C0A49">
      <w:pPr>
        <w:pStyle w:val="B10"/>
        <w:rPr>
          <w:lang w:eastAsia="zh-CN"/>
        </w:rPr>
      </w:pPr>
      <w:r w:rsidRPr="00B5042C">
        <w:t>3.</w:t>
      </w:r>
      <w:r w:rsidRPr="00B5042C">
        <w:tab/>
        <w:t>Propagation conditions are set according to clause 4.</w:t>
      </w:r>
      <w:r w:rsidRPr="00B5042C">
        <w:rPr>
          <w:lang w:eastAsia="zh-CN"/>
        </w:rPr>
        <w:t>16</w:t>
      </w:r>
      <w:r w:rsidRPr="00B5042C">
        <w:t>.2.</w:t>
      </w:r>
    </w:p>
    <w:p w14:paraId="6CA5BDAC" w14:textId="77777777" w:rsidR="000C0A49" w:rsidRPr="00B5042C" w:rsidRDefault="000C0A49" w:rsidP="000C0A49">
      <w:pPr>
        <w:pStyle w:val="B10"/>
      </w:pPr>
      <w:r w:rsidRPr="00B5042C">
        <w:t>4.</w:t>
      </w:r>
      <w:r w:rsidRPr="00B5042C">
        <w:tab/>
        <w:t xml:space="preserve">Message contents are defined in clause </w:t>
      </w:r>
      <w:r w:rsidRPr="00B5042C">
        <w:rPr>
          <w:lang w:eastAsia="zh-CN"/>
        </w:rPr>
        <w:t>16.2.4.4.3</w:t>
      </w:r>
      <w:r w:rsidRPr="00B5042C">
        <w:t>.</w:t>
      </w:r>
    </w:p>
    <w:p w14:paraId="2D6A4F78" w14:textId="77777777" w:rsidR="000C0A49" w:rsidRPr="00B5042C" w:rsidRDefault="000C0A49" w:rsidP="000C0A49">
      <w:pPr>
        <w:pStyle w:val="B10"/>
        <w:rPr>
          <w:lang w:eastAsia="zh-CN"/>
        </w:rPr>
      </w:pPr>
      <w:r w:rsidRPr="00B5042C">
        <w:t>5.</w:t>
      </w:r>
      <w:r w:rsidRPr="00B5042C">
        <w:tab/>
        <w:t xml:space="preserve">There are two cells in the test: PCell (Cell 1) and a neighbour cell (Cell 2). All cells are on the </w:t>
      </w:r>
      <w:r w:rsidRPr="00B5042C">
        <w:rPr>
          <w:lang w:eastAsia="zh-CN"/>
        </w:rPr>
        <w:t>different</w:t>
      </w:r>
      <w:r w:rsidRPr="00B5042C">
        <w:t xml:space="preserve"> RF channel in FR</w:t>
      </w:r>
      <w:r w:rsidRPr="00B5042C">
        <w:rPr>
          <w:lang w:eastAsia="zh-CN"/>
        </w:rPr>
        <w:t>2</w:t>
      </w:r>
      <w:r w:rsidRPr="00B5042C">
        <w:t>.</w:t>
      </w:r>
    </w:p>
    <w:p w14:paraId="62777C4B" w14:textId="77777777" w:rsidR="000C0A49" w:rsidRPr="00B5042C" w:rsidRDefault="000C0A49" w:rsidP="000C0A49">
      <w:pPr>
        <w:pStyle w:val="Heading5"/>
        <w:rPr>
          <w:rFonts w:eastAsia="SimSun"/>
        </w:rPr>
      </w:pPr>
      <w:r w:rsidRPr="00B5042C">
        <w:rPr>
          <w:rFonts w:eastAsia="SimSun"/>
          <w:lang w:eastAsia="zh-CN"/>
        </w:rPr>
        <w:t>16.2.4.4.2</w:t>
      </w:r>
      <w:r w:rsidRPr="00B5042C">
        <w:rPr>
          <w:rFonts w:eastAsia="SimSun"/>
        </w:rPr>
        <w:tab/>
        <w:t>Test procedure</w:t>
      </w:r>
    </w:p>
    <w:p w14:paraId="1CE830F3" w14:textId="77777777" w:rsidR="000C0A49" w:rsidRPr="00B5042C" w:rsidRDefault="000C0A49" w:rsidP="000C0A49">
      <w:pPr>
        <w:rPr>
          <w:rFonts w:eastAsia="SimSun"/>
          <w:lang w:eastAsia="zh-CN"/>
        </w:rPr>
      </w:pPr>
      <w:r w:rsidRPr="00B5042C">
        <w:t xml:space="preserve">Same as defined in clause </w:t>
      </w:r>
      <w:r w:rsidRPr="00B5042C">
        <w:rPr>
          <w:lang w:eastAsia="zh-CN"/>
        </w:rPr>
        <w:t>16.2.3.4.2.</w:t>
      </w:r>
    </w:p>
    <w:p w14:paraId="12AA9CBE" w14:textId="77777777" w:rsidR="000C0A49" w:rsidRPr="00B5042C" w:rsidRDefault="000C0A49" w:rsidP="000C0A49">
      <w:pPr>
        <w:pStyle w:val="Heading5"/>
        <w:rPr>
          <w:rFonts w:eastAsia="SimSun"/>
        </w:rPr>
      </w:pPr>
      <w:r w:rsidRPr="00B5042C">
        <w:rPr>
          <w:rFonts w:eastAsia="SimSun"/>
          <w:lang w:eastAsia="zh-CN"/>
        </w:rPr>
        <w:t>16.2.4.4.3</w:t>
      </w:r>
      <w:r w:rsidRPr="00B5042C">
        <w:rPr>
          <w:rFonts w:eastAsia="SimSun"/>
        </w:rPr>
        <w:tab/>
        <w:t>Message contents</w:t>
      </w:r>
    </w:p>
    <w:p w14:paraId="364BDCEC" w14:textId="77777777" w:rsidR="000C0A49" w:rsidRPr="00B5042C" w:rsidRDefault="000C0A49" w:rsidP="000C0A49">
      <w:pPr>
        <w:pStyle w:val="TH"/>
        <w:rPr>
          <w:rFonts w:eastAsia="SimSun"/>
          <w:lang w:eastAsia="zh-CN"/>
        </w:rPr>
      </w:pPr>
      <w:r w:rsidRPr="00B5042C">
        <w:t xml:space="preserve">Table </w:t>
      </w:r>
      <w:r w:rsidRPr="00B5042C">
        <w:rPr>
          <w:lang w:eastAsia="zh-CN"/>
        </w:rPr>
        <w:t>16.2.4.4.3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0C0A49" w:rsidRPr="00B5042C" w14:paraId="67F270EC" w14:textId="77777777" w:rsidTr="005D7899">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1767108B" w14:textId="77777777" w:rsidR="000C0A49" w:rsidRPr="00B5042C" w:rsidRDefault="000C0A49" w:rsidP="005D7899">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0A49" w:rsidRPr="00B5042C" w14:paraId="42954A5E" w14:textId="77777777" w:rsidTr="005D789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AE2F210" w14:textId="77777777" w:rsidR="000C0A49" w:rsidRPr="00B5042C" w:rsidRDefault="000C0A49" w:rsidP="005D7899">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F6D31F8" w14:textId="77777777" w:rsidR="000C0A49" w:rsidRPr="00B5042C" w:rsidRDefault="000C0A49" w:rsidP="005D7899">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2B22CEFC" w14:textId="77777777" w:rsidR="000C0A49" w:rsidRPr="00B5042C" w:rsidRDefault="000C0A49" w:rsidP="005D7899">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716B75DB" w14:textId="77777777" w:rsidR="000C0A49" w:rsidRPr="00B5042C" w:rsidRDefault="000C0A49" w:rsidP="005D7899">
            <w:pPr>
              <w:pStyle w:val="TAH"/>
            </w:pPr>
            <w:r w:rsidRPr="00B5042C">
              <w:t>Condition</w:t>
            </w:r>
          </w:p>
        </w:tc>
      </w:tr>
      <w:tr w:rsidR="000C0A49" w:rsidRPr="00B5042C" w14:paraId="245B2D2A" w14:textId="77777777" w:rsidTr="005D789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452E311" w14:textId="77777777" w:rsidR="000C0A49" w:rsidRPr="00B5042C" w:rsidRDefault="000C0A49" w:rsidP="005D7899">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2ADE0B19" w14:textId="77777777" w:rsidR="000C0A49" w:rsidRPr="00B5042C" w:rsidRDefault="000C0A49" w:rsidP="005D7899">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235C84BE" w14:textId="77777777" w:rsidR="000C0A49" w:rsidRPr="00B5042C" w:rsidRDefault="000C0A49" w:rsidP="005D7899">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2F5D2B84" w14:textId="77777777" w:rsidR="000C0A49" w:rsidRPr="00B5042C" w:rsidRDefault="000C0A49" w:rsidP="005D7899">
            <w:pPr>
              <w:pStyle w:val="TAL"/>
            </w:pPr>
          </w:p>
        </w:tc>
      </w:tr>
    </w:tbl>
    <w:p w14:paraId="58E05F4D" w14:textId="77777777" w:rsidR="000C0A49" w:rsidRPr="00B5042C" w:rsidRDefault="000C0A49" w:rsidP="000C0A49">
      <w:pPr>
        <w:rPr>
          <w:lang w:eastAsia="zh-CN"/>
        </w:rPr>
      </w:pPr>
    </w:p>
    <w:p w14:paraId="32B4EBE8" w14:textId="77777777" w:rsidR="000C0A49" w:rsidRPr="00B5042C" w:rsidRDefault="000C0A49" w:rsidP="000C0A49">
      <w:pPr>
        <w:pStyle w:val="TH"/>
      </w:pPr>
      <w:r w:rsidRPr="00B5042C">
        <w:t xml:space="preserve">Table </w:t>
      </w:r>
      <w:r w:rsidRPr="00B5042C">
        <w:rPr>
          <w:lang w:eastAsia="zh-CN"/>
        </w:rPr>
        <w:t>16.2.4.4.3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0C0A49" w:rsidRPr="00B5042C" w14:paraId="05BD8B74"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61CB0270" w14:textId="77777777" w:rsidR="000C0A49" w:rsidRPr="00B5042C" w:rsidRDefault="000C0A49" w:rsidP="005D7899">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42976C0" w14:textId="77777777" w:rsidR="000C0A49" w:rsidRPr="00B5042C" w:rsidRDefault="000C0A49" w:rsidP="005D7899">
            <w:pPr>
              <w:pStyle w:val="TAH"/>
            </w:pPr>
            <w:r w:rsidRPr="00B5042C">
              <w:t>Value/remark</w:t>
            </w:r>
          </w:p>
        </w:tc>
      </w:tr>
      <w:tr w:rsidR="000C0A49" w:rsidRPr="00B5042C" w14:paraId="76999D0F"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539BA39A" w14:textId="77777777" w:rsidR="000C0A49" w:rsidRPr="00B5042C" w:rsidRDefault="000C0A49" w:rsidP="005D7899">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4E02935" w14:textId="77777777" w:rsidR="000C0A49" w:rsidRPr="00B5042C" w:rsidRDefault="000C0A49" w:rsidP="005D7899">
            <w:pPr>
              <w:pStyle w:val="TAL"/>
            </w:pPr>
            <w:r w:rsidRPr="00B5042C">
              <w:t>TRUE</w:t>
            </w:r>
          </w:p>
        </w:tc>
      </w:tr>
    </w:tbl>
    <w:p w14:paraId="7E2B3B3C" w14:textId="77777777" w:rsidR="000C0A49" w:rsidRPr="00B5042C" w:rsidRDefault="000C0A49" w:rsidP="000C0A49">
      <w:pPr>
        <w:rPr>
          <w:lang w:eastAsia="zh-CN"/>
        </w:rPr>
      </w:pPr>
    </w:p>
    <w:p w14:paraId="5B8C777D" w14:textId="77777777" w:rsidR="000C0A49" w:rsidRPr="00B5042C" w:rsidRDefault="000C0A49" w:rsidP="000C0A49">
      <w:pPr>
        <w:pStyle w:val="TH"/>
        <w:rPr>
          <w:rFonts w:eastAsia="MS Mincho"/>
        </w:rPr>
      </w:pPr>
      <w:r w:rsidRPr="00B5042C">
        <w:rPr>
          <w:rFonts w:eastAsia="MS Mincho"/>
          <w:iCs/>
        </w:rPr>
        <w:t>Tab</w:t>
      </w:r>
      <w:r w:rsidRPr="00B5042C">
        <w:rPr>
          <w:rFonts w:eastAsia="MS Mincho"/>
        </w:rPr>
        <w:t xml:space="preserve">le </w:t>
      </w:r>
      <w:r w:rsidRPr="00B5042C">
        <w:rPr>
          <w:lang w:eastAsia="zh-CN"/>
        </w:rPr>
        <w:t>16.2.4.4.3-3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C0A49" w:rsidRPr="00B5042C" w14:paraId="0513EA71"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6D0D8A4" w14:textId="77777777" w:rsidR="000C0A49" w:rsidRPr="00B5042C" w:rsidRDefault="000C0A49" w:rsidP="005D7899">
            <w:pPr>
              <w:pStyle w:val="TAL"/>
              <w:rPr>
                <w:rFonts w:eastAsia="SimSun"/>
                <w:lang w:eastAsia="zh-CN"/>
              </w:rPr>
            </w:pPr>
            <w:r w:rsidRPr="00B5042C">
              <w:rPr>
                <w:rFonts w:eastAsia="MS Mincho"/>
              </w:rPr>
              <w:t>Derivation Path: 37.355 clause 6.</w:t>
            </w:r>
            <w:r w:rsidRPr="00B5042C">
              <w:rPr>
                <w:lang w:eastAsia="zh-CN"/>
              </w:rPr>
              <w:t>2</w:t>
            </w:r>
          </w:p>
        </w:tc>
      </w:tr>
      <w:tr w:rsidR="000C0A49" w:rsidRPr="00B5042C" w14:paraId="39BF6FF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5A2E0" w14:textId="77777777" w:rsidR="000C0A49" w:rsidRPr="00B5042C" w:rsidRDefault="000C0A49" w:rsidP="005D7899">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1166390" w14:textId="77777777" w:rsidR="000C0A49" w:rsidRPr="00B5042C" w:rsidRDefault="000C0A49" w:rsidP="005D7899">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F64C46"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DD905C6"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651E847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669DD" w14:textId="77777777" w:rsidR="000C0A49" w:rsidRPr="00B5042C" w:rsidRDefault="000C0A49" w:rsidP="005D7899">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287F9A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82837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A731A" w14:textId="77777777" w:rsidR="000C0A49" w:rsidRPr="00B5042C" w:rsidRDefault="000C0A49" w:rsidP="005D7899">
            <w:pPr>
              <w:pStyle w:val="TAL"/>
              <w:rPr>
                <w:rFonts w:eastAsia="MS Mincho"/>
              </w:rPr>
            </w:pPr>
          </w:p>
        </w:tc>
      </w:tr>
      <w:tr w:rsidR="000C0A49" w:rsidRPr="00B5042C" w14:paraId="6A439CE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D734B" w14:textId="77777777" w:rsidR="000C0A49" w:rsidRPr="00B5042C" w:rsidRDefault="000C0A49" w:rsidP="005D7899">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ACCF3D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B25E2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31E71" w14:textId="77777777" w:rsidR="000C0A49" w:rsidRPr="00B5042C" w:rsidRDefault="000C0A49" w:rsidP="005D7899">
            <w:pPr>
              <w:pStyle w:val="TAL"/>
              <w:rPr>
                <w:rFonts w:eastAsia="MS Mincho"/>
              </w:rPr>
            </w:pPr>
          </w:p>
        </w:tc>
      </w:tr>
      <w:tr w:rsidR="000C0A49" w:rsidRPr="00B5042C" w14:paraId="558D948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7518A" w14:textId="77777777" w:rsidR="000C0A49" w:rsidRPr="00B5042C" w:rsidRDefault="000C0A49" w:rsidP="005D7899">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B2FEC21" w14:textId="77777777" w:rsidR="000C0A49" w:rsidRPr="00B5042C" w:rsidRDefault="000C0A49" w:rsidP="005D7899">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882956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9EA48" w14:textId="77777777" w:rsidR="000C0A49" w:rsidRPr="00B5042C" w:rsidRDefault="000C0A49" w:rsidP="005D7899">
            <w:pPr>
              <w:pStyle w:val="TAL"/>
              <w:rPr>
                <w:rFonts w:eastAsia="MS Mincho"/>
              </w:rPr>
            </w:pPr>
          </w:p>
        </w:tc>
      </w:tr>
      <w:tr w:rsidR="000C0A49" w:rsidRPr="00B5042C" w14:paraId="44A50107"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33883771" w14:textId="77777777" w:rsidR="000C0A49" w:rsidRPr="00B5042C" w:rsidRDefault="000C0A49" w:rsidP="005D7899">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BC3C491" w14:textId="77777777" w:rsidR="000C0A49" w:rsidRPr="00B5042C" w:rsidRDefault="000C0A49" w:rsidP="005D7899">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058B255" w14:textId="77777777" w:rsidR="000C0A49" w:rsidRPr="00B5042C" w:rsidRDefault="000C0A49"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5BE67E9" w14:textId="77777777" w:rsidR="000C0A49" w:rsidRPr="00B5042C" w:rsidRDefault="000C0A49" w:rsidP="005D7899">
            <w:pPr>
              <w:pStyle w:val="TAL"/>
              <w:rPr>
                <w:rFonts w:eastAsia="MS Mincho"/>
              </w:rPr>
            </w:pPr>
          </w:p>
        </w:tc>
      </w:tr>
      <w:tr w:rsidR="000C0A49" w:rsidRPr="00B5042C" w14:paraId="23C5F0C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549E8"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90ED0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E1CB4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15E27" w14:textId="77777777" w:rsidR="000C0A49" w:rsidRPr="00B5042C" w:rsidRDefault="000C0A49" w:rsidP="005D7899">
            <w:pPr>
              <w:pStyle w:val="TAL"/>
              <w:rPr>
                <w:rFonts w:eastAsia="MS Mincho"/>
              </w:rPr>
            </w:pPr>
          </w:p>
        </w:tc>
      </w:tr>
      <w:tr w:rsidR="000C0A49" w:rsidRPr="00B5042C" w14:paraId="35BAE90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40B97" w14:textId="77777777" w:rsidR="000C0A49" w:rsidRPr="00B5042C" w:rsidRDefault="000C0A49" w:rsidP="005D7899">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52D8A41"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F1DB6C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8ED78" w14:textId="77777777" w:rsidR="000C0A49" w:rsidRPr="00B5042C" w:rsidRDefault="000C0A49" w:rsidP="005D7899">
            <w:pPr>
              <w:pStyle w:val="TAL"/>
              <w:rPr>
                <w:rFonts w:eastAsia="MS Mincho"/>
              </w:rPr>
            </w:pPr>
          </w:p>
        </w:tc>
      </w:tr>
      <w:tr w:rsidR="000C0A49" w:rsidRPr="00B5042C" w14:paraId="4433648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AF34E" w14:textId="77777777" w:rsidR="000C0A49" w:rsidRPr="00B5042C" w:rsidRDefault="000C0A49" w:rsidP="005D7899">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3A4ECE7"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210D2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30DC0" w14:textId="77777777" w:rsidR="000C0A49" w:rsidRPr="00B5042C" w:rsidRDefault="000C0A49" w:rsidP="005D7899">
            <w:pPr>
              <w:pStyle w:val="TAL"/>
              <w:rPr>
                <w:rFonts w:eastAsia="MS Mincho"/>
              </w:rPr>
            </w:pPr>
          </w:p>
        </w:tc>
      </w:tr>
      <w:tr w:rsidR="000C0A49" w:rsidRPr="00B5042C" w14:paraId="3E8BE34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A375F8" w14:textId="77777777" w:rsidR="000C0A49" w:rsidRPr="00B5042C" w:rsidRDefault="000C0A49" w:rsidP="005D7899">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3F15B0C"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3EBEC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A3DA7" w14:textId="77777777" w:rsidR="000C0A49" w:rsidRPr="00B5042C" w:rsidRDefault="000C0A49" w:rsidP="005D7899">
            <w:pPr>
              <w:pStyle w:val="TAL"/>
              <w:rPr>
                <w:rFonts w:eastAsia="MS Mincho"/>
              </w:rPr>
            </w:pPr>
          </w:p>
        </w:tc>
      </w:tr>
      <w:tr w:rsidR="000C0A49" w:rsidRPr="00B5042C" w14:paraId="589EF01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B93DB" w14:textId="77777777" w:rsidR="000C0A49" w:rsidRPr="00B5042C" w:rsidRDefault="000C0A49" w:rsidP="005D7899">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468409B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7533B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E51A4" w14:textId="77777777" w:rsidR="000C0A49" w:rsidRPr="00B5042C" w:rsidRDefault="000C0A49" w:rsidP="005D7899">
            <w:pPr>
              <w:pStyle w:val="TAL"/>
              <w:rPr>
                <w:rFonts w:eastAsia="MS Mincho"/>
              </w:rPr>
            </w:pPr>
          </w:p>
        </w:tc>
      </w:tr>
      <w:tr w:rsidR="000C0A49" w:rsidRPr="00B5042C" w14:paraId="6BFE460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CC72A"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C21944A"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42A24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8CEB1" w14:textId="77777777" w:rsidR="000C0A49" w:rsidRPr="00B5042C" w:rsidRDefault="000C0A49" w:rsidP="005D7899">
            <w:pPr>
              <w:pStyle w:val="TAL"/>
              <w:rPr>
                <w:rFonts w:eastAsia="MS Mincho"/>
              </w:rPr>
            </w:pPr>
          </w:p>
        </w:tc>
      </w:tr>
      <w:tr w:rsidR="000C0A49" w:rsidRPr="00B5042C" w14:paraId="73368CE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D13956" w14:textId="77777777" w:rsidR="000C0A49" w:rsidRPr="00B5042C" w:rsidRDefault="000C0A49" w:rsidP="005D7899">
            <w:pPr>
              <w:pStyle w:val="TAL"/>
              <w:rPr>
                <w:rFonts w:eastAsia="SimSun"/>
              </w:rPr>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991541C"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54950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62C19" w14:textId="77777777" w:rsidR="000C0A49" w:rsidRPr="00B5042C" w:rsidRDefault="000C0A49" w:rsidP="005D7899">
            <w:pPr>
              <w:pStyle w:val="TAL"/>
              <w:rPr>
                <w:rFonts w:eastAsia="MS Mincho"/>
              </w:rPr>
            </w:pPr>
          </w:p>
        </w:tc>
      </w:tr>
      <w:tr w:rsidR="000C0A49" w:rsidRPr="00B5042C" w14:paraId="01377CB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8613F" w14:textId="77777777" w:rsidR="000C0A49" w:rsidRPr="00B5042C" w:rsidRDefault="000C0A49" w:rsidP="005D7899">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84773F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37DE6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B3CC8" w14:textId="77777777" w:rsidR="000C0A49" w:rsidRPr="00B5042C" w:rsidRDefault="000C0A49" w:rsidP="005D7899">
            <w:pPr>
              <w:pStyle w:val="TAL"/>
              <w:rPr>
                <w:rFonts w:eastAsia="MS Mincho"/>
              </w:rPr>
            </w:pPr>
          </w:p>
        </w:tc>
      </w:tr>
      <w:tr w:rsidR="000C0A49" w:rsidRPr="00B5042C" w14:paraId="52F601E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7DA23"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0384BE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C47F7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AA196" w14:textId="77777777" w:rsidR="000C0A49" w:rsidRPr="00B5042C" w:rsidRDefault="000C0A49" w:rsidP="005D7899">
            <w:pPr>
              <w:pStyle w:val="TAL"/>
              <w:rPr>
                <w:rFonts w:eastAsia="MS Mincho"/>
              </w:rPr>
            </w:pPr>
          </w:p>
        </w:tc>
      </w:tr>
      <w:tr w:rsidR="000C0A49" w:rsidRPr="00B5042C" w14:paraId="56EC3F4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B327D3" w14:textId="77777777" w:rsidR="000C0A49" w:rsidRPr="00B5042C" w:rsidRDefault="000C0A49" w:rsidP="005D7899">
            <w:pPr>
              <w:pStyle w:val="TAL"/>
              <w:rPr>
                <w:rFonts w:eastAsia="SimSun"/>
              </w:rPr>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E0B92A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05278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ADF7A" w14:textId="77777777" w:rsidR="000C0A49" w:rsidRPr="00B5042C" w:rsidRDefault="000C0A49" w:rsidP="005D7899">
            <w:pPr>
              <w:pStyle w:val="TAL"/>
              <w:rPr>
                <w:rFonts w:eastAsia="MS Mincho"/>
              </w:rPr>
            </w:pPr>
          </w:p>
        </w:tc>
      </w:tr>
      <w:tr w:rsidR="000C0A49" w:rsidRPr="00B5042C" w14:paraId="4CAAEF2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59A6F" w14:textId="77777777" w:rsidR="000C0A49" w:rsidRPr="00B5042C" w:rsidRDefault="000C0A49" w:rsidP="005D7899">
            <w:pPr>
              <w:pStyle w:val="TAL"/>
              <w:rPr>
                <w:rFonts w:eastAsia="SimSun"/>
              </w:rPr>
            </w:pPr>
            <w:r w:rsidRPr="00B5042C">
              <w:t xml:space="preserve">            commonIEsRequestLocationInformation</w:t>
            </w:r>
          </w:p>
          <w:p w14:paraId="49425AE8" w14:textId="77777777" w:rsidR="000C0A49" w:rsidRPr="00B5042C" w:rsidRDefault="000C0A49" w:rsidP="005D7899">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A6542B"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F7BFF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8BAE50" w14:textId="77777777" w:rsidR="000C0A49" w:rsidRPr="00B5042C" w:rsidRDefault="000C0A49" w:rsidP="005D7899">
            <w:pPr>
              <w:pStyle w:val="TAL"/>
              <w:rPr>
                <w:rFonts w:eastAsia="MS Mincho"/>
              </w:rPr>
            </w:pPr>
          </w:p>
        </w:tc>
      </w:tr>
      <w:tr w:rsidR="000C0A49" w:rsidRPr="00B5042C" w14:paraId="1A9FA8E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59EEE" w14:textId="77777777" w:rsidR="000C0A49" w:rsidRPr="00B5042C" w:rsidRDefault="000C0A49" w:rsidP="005D7899">
            <w:pPr>
              <w:pStyle w:val="TAL"/>
              <w:rPr>
                <w:rFonts w:eastAsia="SimSun"/>
              </w:rPr>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70CF02A6" w14:textId="77777777" w:rsidR="000C0A49" w:rsidRPr="00B5042C" w:rsidRDefault="000C0A49" w:rsidP="005D7899">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50A5939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CCADE" w14:textId="77777777" w:rsidR="000C0A49" w:rsidRPr="00B5042C" w:rsidRDefault="000C0A49" w:rsidP="005D7899">
            <w:pPr>
              <w:pStyle w:val="TAL"/>
              <w:rPr>
                <w:rFonts w:eastAsia="MS Mincho"/>
              </w:rPr>
            </w:pPr>
          </w:p>
        </w:tc>
      </w:tr>
      <w:tr w:rsidR="000C0A49" w:rsidRPr="00B5042C" w14:paraId="1077F5B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E6786" w14:textId="77777777" w:rsidR="000C0A49" w:rsidRPr="00B5042C" w:rsidRDefault="000C0A49" w:rsidP="005D7899">
            <w:pPr>
              <w:pStyle w:val="TAL"/>
              <w:rPr>
                <w:rFonts w:eastAsia="SimSun"/>
              </w:rPr>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7B766AD3"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D174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253DD" w14:textId="77777777" w:rsidR="000C0A49" w:rsidRPr="00B5042C" w:rsidRDefault="000C0A49" w:rsidP="005D7899">
            <w:pPr>
              <w:pStyle w:val="TAL"/>
              <w:rPr>
                <w:rFonts w:eastAsia="MS Mincho"/>
              </w:rPr>
            </w:pPr>
          </w:p>
        </w:tc>
      </w:tr>
      <w:tr w:rsidR="000C0A49" w:rsidRPr="00B5042C" w14:paraId="3645BE5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947D0" w14:textId="77777777" w:rsidR="000C0A49" w:rsidRPr="00B5042C" w:rsidRDefault="000C0A49" w:rsidP="005D7899">
            <w:pPr>
              <w:pStyle w:val="TAL"/>
              <w:rPr>
                <w:rFonts w:eastAsia="SimSun"/>
              </w:rPr>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15E4DF77"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5D971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A5CC6" w14:textId="77777777" w:rsidR="000C0A49" w:rsidRPr="00B5042C" w:rsidRDefault="000C0A49" w:rsidP="005D7899">
            <w:pPr>
              <w:pStyle w:val="TAL"/>
              <w:rPr>
                <w:rFonts w:eastAsia="MS Mincho"/>
              </w:rPr>
            </w:pPr>
          </w:p>
        </w:tc>
      </w:tr>
      <w:tr w:rsidR="000C0A49" w:rsidRPr="00B5042C" w14:paraId="50882A9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4FCF5" w14:textId="77777777" w:rsidR="000C0A49" w:rsidRPr="00B5042C" w:rsidRDefault="000C0A49" w:rsidP="005D7899">
            <w:pPr>
              <w:pStyle w:val="TAL"/>
              <w:rPr>
                <w:rFonts w:eastAsia="SimSun"/>
              </w:rPr>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089108E" w14:textId="77777777" w:rsidR="000C0A49" w:rsidRPr="00B5042C" w:rsidRDefault="000C0A49" w:rsidP="005D7899">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54CF15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3D466" w14:textId="77777777" w:rsidR="000C0A49" w:rsidRPr="00B5042C" w:rsidRDefault="000C0A49" w:rsidP="005D7899">
            <w:pPr>
              <w:pStyle w:val="TAL"/>
              <w:rPr>
                <w:rFonts w:eastAsia="MS Mincho"/>
              </w:rPr>
            </w:pPr>
          </w:p>
        </w:tc>
      </w:tr>
      <w:tr w:rsidR="000C0A49" w:rsidRPr="00B5042C" w14:paraId="5830F16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5CA88" w14:textId="77777777" w:rsidR="000C0A49" w:rsidRPr="00B5042C" w:rsidRDefault="000C0A49" w:rsidP="005D7899">
            <w:pPr>
              <w:pStyle w:val="TAL"/>
              <w:rPr>
                <w:rFonts w:eastAsia="SimSun"/>
              </w:rPr>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2EC76C5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93400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B6BBD" w14:textId="77777777" w:rsidR="000C0A49" w:rsidRPr="00B5042C" w:rsidRDefault="000C0A49" w:rsidP="005D7899">
            <w:pPr>
              <w:pStyle w:val="TAL"/>
              <w:rPr>
                <w:rFonts w:eastAsia="MS Mincho"/>
              </w:rPr>
            </w:pPr>
          </w:p>
        </w:tc>
      </w:tr>
      <w:tr w:rsidR="000C0A49" w:rsidRPr="00B5042C" w14:paraId="6D32A71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AAAC2D" w14:textId="77777777" w:rsidR="000C0A49" w:rsidRPr="00B5042C" w:rsidRDefault="000C0A49" w:rsidP="005D7899">
            <w:pPr>
              <w:pStyle w:val="TAL"/>
              <w:rPr>
                <w:rFonts w:eastAsia="SimSun"/>
              </w:rPr>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769C226C"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E16E8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A6DCA" w14:textId="77777777" w:rsidR="000C0A49" w:rsidRPr="00B5042C" w:rsidRDefault="000C0A49" w:rsidP="005D7899">
            <w:pPr>
              <w:pStyle w:val="TAL"/>
              <w:rPr>
                <w:rFonts w:eastAsia="MS Mincho"/>
              </w:rPr>
            </w:pPr>
          </w:p>
        </w:tc>
      </w:tr>
      <w:tr w:rsidR="000C0A49" w:rsidRPr="00B5042C" w14:paraId="242AD46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FF1FF" w14:textId="77777777" w:rsidR="000C0A49" w:rsidRPr="00B5042C" w:rsidRDefault="000C0A49" w:rsidP="005D7899">
            <w:pPr>
              <w:pStyle w:val="TAL"/>
              <w:rPr>
                <w:rFonts w:eastAsia="SimSun"/>
              </w:rPr>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F338DBD"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7D17E2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166A0" w14:textId="77777777" w:rsidR="000C0A49" w:rsidRPr="00B5042C" w:rsidRDefault="000C0A49" w:rsidP="005D7899">
            <w:pPr>
              <w:pStyle w:val="TAL"/>
              <w:rPr>
                <w:rFonts w:eastAsia="MS Mincho"/>
              </w:rPr>
            </w:pPr>
          </w:p>
        </w:tc>
      </w:tr>
      <w:tr w:rsidR="000C0A49" w:rsidRPr="00B5042C" w14:paraId="73953C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349D0" w14:textId="77777777" w:rsidR="000C0A49" w:rsidRPr="00B5042C" w:rsidRDefault="000C0A49" w:rsidP="005D7899">
            <w:pPr>
              <w:pStyle w:val="TAL"/>
              <w:rPr>
                <w:rFonts w:eastAsia="SimSun"/>
              </w:rPr>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6D37499"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2CE8B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8E491" w14:textId="77777777" w:rsidR="000C0A49" w:rsidRPr="00B5042C" w:rsidRDefault="000C0A49" w:rsidP="005D7899">
            <w:pPr>
              <w:pStyle w:val="TAL"/>
              <w:rPr>
                <w:rFonts w:eastAsia="MS Mincho"/>
              </w:rPr>
            </w:pPr>
          </w:p>
        </w:tc>
      </w:tr>
      <w:tr w:rsidR="000C0A49" w:rsidRPr="00B5042C" w14:paraId="6B11800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2ED69" w14:textId="77777777" w:rsidR="000C0A49" w:rsidRPr="00B5042C" w:rsidRDefault="000C0A49" w:rsidP="005D7899">
            <w:pPr>
              <w:pStyle w:val="TAL"/>
              <w:rPr>
                <w:rFonts w:eastAsia="SimSun"/>
              </w:rPr>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059AAC97"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DBCF5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AEC03C" w14:textId="77777777" w:rsidR="000C0A49" w:rsidRPr="00B5042C" w:rsidRDefault="000C0A49" w:rsidP="005D7899">
            <w:pPr>
              <w:pStyle w:val="TAL"/>
              <w:rPr>
                <w:rFonts w:eastAsia="MS Mincho"/>
              </w:rPr>
            </w:pPr>
          </w:p>
        </w:tc>
      </w:tr>
      <w:tr w:rsidR="000C0A49" w:rsidRPr="00B5042C" w14:paraId="4943079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69A2A1" w14:textId="77777777" w:rsidR="000C0A49" w:rsidRPr="00B5042C" w:rsidRDefault="000C0A49" w:rsidP="005D7899">
            <w:pPr>
              <w:pStyle w:val="TAL"/>
              <w:rPr>
                <w:rFonts w:eastAsia="SimSun"/>
              </w:rPr>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490A760" w14:textId="77777777" w:rsidR="000C0A49" w:rsidRPr="00B5042C" w:rsidRDefault="000C0A49" w:rsidP="005D7899">
            <w:pPr>
              <w:pStyle w:val="TAL"/>
              <w:rPr>
                <w:lang w:eastAsia="zh-CN"/>
              </w:rPr>
            </w:pPr>
            <w:r w:rsidRPr="00B5042C">
              <w:rPr>
                <w:lang w:eastAsia="zh-CN"/>
              </w:rPr>
              <w:t xml:space="preserve"> See 16.2.4.5</w:t>
            </w:r>
          </w:p>
        </w:tc>
        <w:tc>
          <w:tcPr>
            <w:tcW w:w="1700" w:type="dxa"/>
            <w:tcBorders>
              <w:top w:val="single" w:sz="4" w:space="0" w:color="000000"/>
              <w:left w:val="single" w:sz="4" w:space="0" w:color="000000"/>
              <w:bottom w:val="single" w:sz="4" w:space="0" w:color="000000"/>
              <w:right w:val="single" w:sz="4" w:space="0" w:color="000000"/>
            </w:tcBorders>
            <w:hideMark/>
          </w:tcPr>
          <w:p w14:paraId="3C71B9C9" w14:textId="77777777" w:rsidR="000C0A49" w:rsidRPr="00B5042C" w:rsidRDefault="000C0A49" w:rsidP="005D7899">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1F1186D" w14:textId="77777777" w:rsidR="000C0A49" w:rsidRPr="00B5042C" w:rsidRDefault="000C0A49" w:rsidP="005D7899">
            <w:pPr>
              <w:pStyle w:val="TAL"/>
              <w:rPr>
                <w:rFonts w:eastAsia="MS Mincho"/>
              </w:rPr>
            </w:pPr>
          </w:p>
        </w:tc>
      </w:tr>
      <w:tr w:rsidR="000C0A49" w:rsidRPr="00B5042C" w14:paraId="63C0968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6ADE1" w14:textId="77777777" w:rsidR="000C0A49" w:rsidRPr="00B5042C" w:rsidRDefault="000C0A49" w:rsidP="005D7899">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8C966E7" w14:textId="77777777" w:rsidR="000C0A49" w:rsidRPr="00B5042C" w:rsidRDefault="000C0A49" w:rsidP="005D7899">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7DA7C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C9A3A70" w14:textId="77777777" w:rsidR="000C0A49" w:rsidRPr="00B5042C" w:rsidRDefault="000C0A49" w:rsidP="005D7899">
            <w:pPr>
              <w:pStyle w:val="TAL"/>
              <w:rPr>
                <w:rFonts w:eastAsia="MS Mincho"/>
              </w:rPr>
            </w:pPr>
            <w:r w:rsidRPr="00B5042C">
              <w:rPr>
                <w:rFonts w:eastAsia="MS Mincho"/>
              </w:rPr>
              <w:t>Rel-12 onwards</w:t>
            </w:r>
          </w:p>
        </w:tc>
      </w:tr>
      <w:tr w:rsidR="000C0A49" w:rsidRPr="00B5042C" w14:paraId="0498F92D" w14:textId="77777777" w:rsidTr="005D7899">
        <w:trPr>
          <w:jc w:val="center"/>
        </w:trPr>
        <w:tc>
          <w:tcPr>
            <w:tcW w:w="4535" w:type="dxa"/>
            <w:vMerge w:val="restart"/>
            <w:tcBorders>
              <w:top w:val="single" w:sz="4" w:space="0" w:color="000000"/>
              <w:left w:val="single" w:sz="4" w:space="0" w:color="000000"/>
              <w:right w:val="single" w:sz="4" w:space="0" w:color="000000"/>
            </w:tcBorders>
          </w:tcPr>
          <w:p w14:paraId="6E5CA471" w14:textId="77777777" w:rsidR="000C0A49" w:rsidRPr="00B5042C" w:rsidRDefault="000C0A49" w:rsidP="005D7899">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31D819A"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01E93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C5E43" w14:textId="77777777" w:rsidR="000C0A49" w:rsidRPr="00B5042C" w:rsidRDefault="000C0A49" w:rsidP="005D7899">
            <w:pPr>
              <w:pStyle w:val="TAL"/>
              <w:rPr>
                <w:rFonts w:eastAsia="MS Mincho"/>
              </w:rPr>
            </w:pPr>
          </w:p>
        </w:tc>
      </w:tr>
      <w:tr w:rsidR="000C0A49" w:rsidRPr="00B5042C" w14:paraId="45A7A99C" w14:textId="77777777" w:rsidTr="005D7899">
        <w:trPr>
          <w:jc w:val="center"/>
        </w:trPr>
        <w:tc>
          <w:tcPr>
            <w:tcW w:w="4535" w:type="dxa"/>
            <w:vMerge/>
            <w:tcBorders>
              <w:left w:val="single" w:sz="4" w:space="0" w:color="000000"/>
              <w:bottom w:val="single" w:sz="4" w:space="0" w:color="000000"/>
              <w:right w:val="single" w:sz="4" w:space="0" w:color="000000"/>
            </w:tcBorders>
          </w:tcPr>
          <w:p w14:paraId="7B9BD5BD" w14:textId="77777777" w:rsidR="000C0A49" w:rsidRPr="00B5042C" w:rsidRDefault="000C0A49" w:rsidP="005D7899">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4639BD0" w14:textId="77777777" w:rsidR="000C0A49" w:rsidRPr="00B5042C" w:rsidRDefault="000C0A49" w:rsidP="005D7899">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1C5D409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4E73B" w14:textId="77777777" w:rsidR="000C0A49" w:rsidRPr="00B5042C" w:rsidRDefault="000C0A49" w:rsidP="005D7899">
            <w:pPr>
              <w:pStyle w:val="TAL"/>
              <w:rPr>
                <w:rFonts w:eastAsia="MS Mincho"/>
              </w:rPr>
            </w:pPr>
            <w:r w:rsidRPr="00B5042C">
              <w:rPr>
                <w:rFonts w:eastAsia="MS Mincho"/>
              </w:rPr>
              <w:t>Calculated response time &gt;128s</w:t>
            </w:r>
          </w:p>
        </w:tc>
      </w:tr>
      <w:tr w:rsidR="000C0A49" w:rsidRPr="00B5042C" w14:paraId="44F98F2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2A415"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FD8E5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4BBD1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A0CD87" w14:textId="77777777" w:rsidR="000C0A49" w:rsidRPr="00B5042C" w:rsidRDefault="000C0A49" w:rsidP="005D7899">
            <w:pPr>
              <w:pStyle w:val="TAL"/>
              <w:rPr>
                <w:rFonts w:eastAsia="MS Mincho"/>
              </w:rPr>
            </w:pPr>
          </w:p>
        </w:tc>
      </w:tr>
      <w:tr w:rsidR="000C0A49" w:rsidRPr="00B5042C" w14:paraId="1CFCB8A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5C693" w14:textId="77777777" w:rsidR="000C0A49" w:rsidRPr="00B5042C" w:rsidRDefault="000C0A49" w:rsidP="005D7899">
            <w:pPr>
              <w:pStyle w:val="TAL"/>
              <w:rPr>
                <w:rFonts w:eastAsia="SimSun"/>
              </w:rPr>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3CFD576"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73CE47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55F7B" w14:textId="77777777" w:rsidR="000C0A49" w:rsidRPr="00B5042C" w:rsidRDefault="000C0A49" w:rsidP="005D7899">
            <w:pPr>
              <w:pStyle w:val="TAL"/>
              <w:rPr>
                <w:rFonts w:eastAsia="MS Mincho"/>
              </w:rPr>
            </w:pPr>
          </w:p>
        </w:tc>
      </w:tr>
      <w:tr w:rsidR="000C0A49" w:rsidRPr="00B5042C" w14:paraId="6F44EBA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445F2"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3C0AA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70F21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5601C" w14:textId="77777777" w:rsidR="000C0A49" w:rsidRPr="00B5042C" w:rsidRDefault="000C0A49" w:rsidP="005D7899">
            <w:pPr>
              <w:pStyle w:val="TAL"/>
              <w:rPr>
                <w:rFonts w:eastAsia="MS Mincho"/>
              </w:rPr>
            </w:pPr>
          </w:p>
        </w:tc>
      </w:tr>
      <w:tr w:rsidR="000C0A49" w:rsidRPr="00B5042C" w14:paraId="43D3A98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10A169" w14:textId="77777777" w:rsidR="000C0A49" w:rsidRPr="00B5042C" w:rsidRDefault="000C0A49" w:rsidP="005D7899">
            <w:pPr>
              <w:pStyle w:val="TAL"/>
              <w:rPr>
                <w:rFonts w:eastAsia="SimSun"/>
              </w:rPr>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30D00DB"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E67E8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906731" w14:textId="77777777" w:rsidR="000C0A49" w:rsidRPr="00B5042C" w:rsidRDefault="000C0A49" w:rsidP="005D7899">
            <w:pPr>
              <w:pStyle w:val="TAL"/>
              <w:rPr>
                <w:rFonts w:eastAsia="MS Mincho"/>
              </w:rPr>
            </w:pPr>
          </w:p>
        </w:tc>
      </w:tr>
      <w:tr w:rsidR="000C0A49" w:rsidRPr="00B5042C" w14:paraId="4F795CD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B7B02" w14:textId="77777777" w:rsidR="000C0A49" w:rsidRPr="00B5042C" w:rsidRDefault="000C0A49" w:rsidP="005D7899">
            <w:pPr>
              <w:pStyle w:val="TAL"/>
              <w:rPr>
                <w:rFonts w:eastAsia="SimSun"/>
              </w:rPr>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7B4AC2D5"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214DA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DE00E" w14:textId="77777777" w:rsidR="000C0A49" w:rsidRPr="00B5042C" w:rsidRDefault="000C0A49" w:rsidP="005D7899">
            <w:pPr>
              <w:pStyle w:val="TAL"/>
              <w:rPr>
                <w:rFonts w:eastAsia="MS Mincho"/>
              </w:rPr>
            </w:pPr>
          </w:p>
        </w:tc>
      </w:tr>
      <w:tr w:rsidR="000C0A49" w:rsidRPr="00B5042C" w14:paraId="56AAAFF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A8EB2" w14:textId="77777777" w:rsidR="000C0A49" w:rsidRPr="00B5042C" w:rsidRDefault="000C0A49" w:rsidP="005D7899">
            <w:pPr>
              <w:pStyle w:val="TAL"/>
              <w:rPr>
                <w:rFonts w:eastAsia="SimSun"/>
              </w:rPr>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2A713B86"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055D1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049C4" w14:textId="77777777" w:rsidR="000C0A49" w:rsidRPr="00B5042C" w:rsidRDefault="000C0A49" w:rsidP="005D7899">
            <w:pPr>
              <w:pStyle w:val="TAL"/>
              <w:rPr>
                <w:rFonts w:eastAsia="MS Mincho"/>
              </w:rPr>
            </w:pPr>
          </w:p>
        </w:tc>
      </w:tr>
      <w:tr w:rsidR="000C0A49" w:rsidRPr="00B5042C" w14:paraId="36A8208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D15FB"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B11F10"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01A3C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49942" w14:textId="77777777" w:rsidR="000C0A49" w:rsidRPr="00B5042C" w:rsidRDefault="000C0A49" w:rsidP="005D7899">
            <w:pPr>
              <w:pStyle w:val="TAL"/>
              <w:rPr>
                <w:rFonts w:eastAsia="MS Mincho"/>
              </w:rPr>
            </w:pPr>
          </w:p>
        </w:tc>
      </w:tr>
      <w:tr w:rsidR="000C0A49" w:rsidRPr="00B5042C" w14:paraId="0793920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5245F" w14:textId="77777777" w:rsidR="000C0A49" w:rsidRPr="00B5042C" w:rsidRDefault="000C0A49" w:rsidP="005D7899">
            <w:pPr>
              <w:pStyle w:val="TAL"/>
              <w:rPr>
                <w:rFonts w:eastAsia="SimSun"/>
              </w:rPr>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9815356"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66E9C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34178" w14:textId="77777777" w:rsidR="000C0A49" w:rsidRPr="00B5042C" w:rsidRDefault="000C0A49" w:rsidP="005D7899">
            <w:pPr>
              <w:pStyle w:val="TAL"/>
              <w:rPr>
                <w:rFonts w:eastAsia="MS Mincho"/>
              </w:rPr>
            </w:pPr>
          </w:p>
        </w:tc>
      </w:tr>
      <w:tr w:rsidR="000C0A49" w:rsidRPr="00B5042C" w14:paraId="7E8E6B8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56E77F" w14:textId="77777777" w:rsidR="000C0A49" w:rsidRPr="00B5042C" w:rsidRDefault="000C0A49" w:rsidP="005D7899">
            <w:pPr>
              <w:pStyle w:val="TAL"/>
              <w:rPr>
                <w:rFonts w:eastAsia="SimSun"/>
              </w:rPr>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7FBC6C1"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04CF3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EBA51" w14:textId="77777777" w:rsidR="000C0A49" w:rsidRPr="00B5042C" w:rsidRDefault="000C0A49" w:rsidP="005D7899">
            <w:pPr>
              <w:pStyle w:val="TAL"/>
              <w:rPr>
                <w:rFonts w:eastAsia="MS Mincho"/>
              </w:rPr>
            </w:pPr>
          </w:p>
        </w:tc>
      </w:tr>
      <w:tr w:rsidR="000C0A49" w:rsidRPr="00B5042C" w14:paraId="756E6C0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FD311" w14:textId="77777777" w:rsidR="000C0A49" w:rsidRPr="00B5042C" w:rsidRDefault="000C0A49" w:rsidP="005D7899">
            <w:pPr>
              <w:pStyle w:val="TAL"/>
              <w:rPr>
                <w:rFonts w:eastAsia="SimSun"/>
              </w:rPr>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210FB08"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7B432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C7342" w14:textId="77777777" w:rsidR="000C0A49" w:rsidRPr="00B5042C" w:rsidRDefault="000C0A49" w:rsidP="005D7899">
            <w:pPr>
              <w:pStyle w:val="TAL"/>
              <w:rPr>
                <w:rFonts w:eastAsia="MS Mincho"/>
              </w:rPr>
            </w:pPr>
          </w:p>
        </w:tc>
      </w:tr>
      <w:tr w:rsidR="000C0A49" w:rsidRPr="00B5042C" w14:paraId="7C5834B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32A268" w14:textId="77777777" w:rsidR="000C0A49" w:rsidRPr="00B5042C" w:rsidRDefault="000C0A49" w:rsidP="005D7899">
            <w:pPr>
              <w:pStyle w:val="TAL"/>
              <w:rPr>
                <w:rFonts w:eastAsia="SimSun"/>
              </w:rPr>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98D383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3486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EC714" w14:textId="77777777" w:rsidR="000C0A49" w:rsidRPr="00B5042C" w:rsidRDefault="000C0A49" w:rsidP="005D7899">
            <w:pPr>
              <w:pStyle w:val="TAL"/>
              <w:rPr>
                <w:rFonts w:eastAsia="MS Mincho"/>
              </w:rPr>
            </w:pPr>
          </w:p>
        </w:tc>
      </w:tr>
      <w:tr w:rsidR="000C0A49" w:rsidRPr="00B5042C" w14:paraId="6D6E62E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C14D8" w14:textId="77777777" w:rsidR="000C0A49" w:rsidRPr="00B5042C" w:rsidRDefault="000C0A49" w:rsidP="005D7899">
            <w:pPr>
              <w:pStyle w:val="TAL"/>
              <w:rPr>
                <w:rFonts w:eastAsia="SimSun"/>
              </w:rPr>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1E888BF"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D2DEE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E23C0" w14:textId="77777777" w:rsidR="000C0A49" w:rsidRPr="00B5042C" w:rsidRDefault="000C0A49" w:rsidP="005D7899">
            <w:pPr>
              <w:pStyle w:val="TAL"/>
              <w:rPr>
                <w:rFonts w:eastAsia="MS Mincho"/>
              </w:rPr>
            </w:pPr>
          </w:p>
        </w:tc>
      </w:tr>
      <w:tr w:rsidR="000C0A49" w:rsidRPr="00B5042C" w14:paraId="4DD67FD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41B51" w14:textId="77777777" w:rsidR="000C0A49" w:rsidRPr="00B5042C" w:rsidRDefault="000C0A49" w:rsidP="005D7899">
            <w:pPr>
              <w:pStyle w:val="TAL"/>
              <w:rPr>
                <w:rFonts w:eastAsia="SimSun"/>
              </w:rPr>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A28DAA6"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59058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68D46" w14:textId="77777777" w:rsidR="000C0A49" w:rsidRPr="00B5042C" w:rsidRDefault="000C0A49" w:rsidP="005D7899">
            <w:pPr>
              <w:pStyle w:val="TAL"/>
              <w:rPr>
                <w:rFonts w:eastAsia="MS Mincho"/>
              </w:rPr>
            </w:pPr>
          </w:p>
        </w:tc>
      </w:tr>
      <w:tr w:rsidR="000C0A49" w:rsidRPr="00B5042C" w14:paraId="235D0B6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3F510" w14:textId="77777777" w:rsidR="000C0A49" w:rsidRPr="00B5042C" w:rsidRDefault="000C0A49" w:rsidP="005D7899">
            <w:pPr>
              <w:pStyle w:val="TAL"/>
              <w:rPr>
                <w:rFonts w:eastAsia="SimSun"/>
              </w:rPr>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20D2E00"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AA588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139C38" w14:textId="77777777" w:rsidR="000C0A49" w:rsidRPr="00B5042C" w:rsidRDefault="000C0A49" w:rsidP="005D7899">
            <w:pPr>
              <w:pStyle w:val="TAL"/>
              <w:rPr>
                <w:rFonts w:eastAsia="MS Mincho"/>
              </w:rPr>
            </w:pPr>
          </w:p>
        </w:tc>
      </w:tr>
      <w:tr w:rsidR="000C0A49" w:rsidRPr="00B5042C" w14:paraId="4784BCC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A459B" w14:textId="77777777" w:rsidR="000C0A49" w:rsidRPr="00B5042C" w:rsidRDefault="000C0A49" w:rsidP="005D7899">
            <w:pPr>
              <w:pStyle w:val="TAL"/>
              <w:rPr>
                <w:rFonts w:eastAsia="SimSun"/>
              </w:rPr>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9D1C15"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4B241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5B8F1" w14:textId="77777777" w:rsidR="000C0A49" w:rsidRPr="00B5042C" w:rsidRDefault="000C0A49" w:rsidP="005D7899">
            <w:pPr>
              <w:pStyle w:val="TAL"/>
              <w:rPr>
                <w:rFonts w:eastAsia="MS Mincho"/>
              </w:rPr>
            </w:pPr>
          </w:p>
        </w:tc>
      </w:tr>
      <w:tr w:rsidR="000C0A49" w:rsidRPr="00B5042C" w14:paraId="528493D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C2113" w14:textId="77777777" w:rsidR="000C0A49" w:rsidRPr="00B5042C" w:rsidRDefault="000C0A49" w:rsidP="005D7899">
            <w:pPr>
              <w:pStyle w:val="TAL"/>
              <w:rPr>
                <w:rFonts w:eastAsia="SimSun"/>
              </w:rPr>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59DA181"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49B64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237D5" w14:textId="77777777" w:rsidR="000C0A49" w:rsidRPr="00B5042C" w:rsidRDefault="000C0A49" w:rsidP="005D7899">
            <w:pPr>
              <w:pStyle w:val="TAL"/>
              <w:rPr>
                <w:rFonts w:eastAsia="SimSun"/>
                <w:lang w:eastAsia="zh-CN"/>
              </w:rPr>
            </w:pPr>
          </w:p>
        </w:tc>
      </w:tr>
      <w:tr w:rsidR="000C0A49" w:rsidRPr="00B5042C" w14:paraId="3100503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94294" w14:textId="77777777" w:rsidR="000C0A49" w:rsidRPr="00B5042C" w:rsidRDefault="000C0A49" w:rsidP="005D7899">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0EBF192"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9F44A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9B9F8" w14:textId="77777777" w:rsidR="000C0A49" w:rsidRPr="00B5042C" w:rsidRDefault="000C0A49" w:rsidP="005D7899">
            <w:pPr>
              <w:pStyle w:val="TAL"/>
              <w:rPr>
                <w:rFonts w:eastAsia="SimSun"/>
                <w:lang w:eastAsia="zh-CN"/>
              </w:rPr>
            </w:pPr>
          </w:p>
        </w:tc>
      </w:tr>
      <w:tr w:rsidR="000C0A49" w:rsidRPr="00B5042C" w14:paraId="23DBF8D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2F26C" w14:textId="77777777" w:rsidR="000C0A49" w:rsidRPr="00B5042C" w:rsidRDefault="000C0A49" w:rsidP="005D7899">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EB1744"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E8534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EF6B9" w14:textId="77777777" w:rsidR="000C0A49" w:rsidRPr="00B5042C" w:rsidRDefault="000C0A49" w:rsidP="005D7899">
            <w:pPr>
              <w:pStyle w:val="TAL"/>
              <w:rPr>
                <w:rFonts w:eastAsia="SimSun"/>
                <w:lang w:eastAsia="zh-CN"/>
              </w:rPr>
            </w:pPr>
          </w:p>
        </w:tc>
      </w:tr>
      <w:tr w:rsidR="000C0A49" w:rsidRPr="00B5042C" w14:paraId="60B21B7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E61D95" w14:textId="77777777" w:rsidR="000C0A49" w:rsidRPr="00B5042C" w:rsidRDefault="000C0A49" w:rsidP="005D7899">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F09AFED" w14:textId="77777777" w:rsidR="000C0A49" w:rsidRPr="00B5042C" w:rsidRDefault="000C0A49" w:rsidP="005D7899">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1AEE5E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76BDE" w14:textId="77777777" w:rsidR="000C0A49" w:rsidRPr="00B5042C" w:rsidRDefault="000C0A49" w:rsidP="005D7899">
            <w:pPr>
              <w:pStyle w:val="TAL"/>
              <w:rPr>
                <w:rFonts w:eastAsia="SimSun"/>
                <w:lang w:eastAsia="zh-CN"/>
              </w:rPr>
            </w:pPr>
          </w:p>
        </w:tc>
      </w:tr>
      <w:tr w:rsidR="000C0A49" w:rsidRPr="00B5042C" w14:paraId="4009F84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D4425A" w14:textId="77777777" w:rsidR="000C0A49" w:rsidRPr="00B5042C" w:rsidRDefault="000C0A49" w:rsidP="005D7899">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902514A"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8F5282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21059" w14:textId="77777777" w:rsidR="000C0A49" w:rsidRPr="00B5042C" w:rsidRDefault="000C0A49" w:rsidP="005D7899">
            <w:pPr>
              <w:pStyle w:val="TAL"/>
              <w:rPr>
                <w:rFonts w:eastAsia="SimSun"/>
                <w:lang w:eastAsia="zh-CN"/>
              </w:rPr>
            </w:pPr>
          </w:p>
        </w:tc>
      </w:tr>
      <w:tr w:rsidR="000C0A49" w:rsidRPr="00B5042C" w14:paraId="16B4FC9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7973C"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41C1BCE7"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78B72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7D0DF" w14:textId="77777777" w:rsidR="000C0A49" w:rsidRPr="00B5042C" w:rsidRDefault="000C0A49" w:rsidP="005D7899">
            <w:pPr>
              <w:pStyle w:val="TAL"/>
              <w:rPr>
                <w:rFonts w:eastAsia="SimSun"/>
                <w:lang w:eastAsia="zh-CN"/>
              </w:rPr>
            </w:pPr>
          </w:p>
        </w:tc>
      </w:tr>
      <w:tr w:rsidR="000C0A49" w:rsidRPr="00B5042C" w14:paraId="1F9876C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9FC66"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64B7F7"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7F2293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3FC72" w14:textId="77777777" w:rsidR="000C0A49" w:rsidRPr="00B5042C" w:rsidRDefault="000C0A49" w:rsidP="005D7899">
            <w:pPr>
              <w:pStyle w:val="TAL"/>
              <w:rPr>
                <w:rFonts w:eastAsia="SimSun"/>
                <w:lang w:eastAsia="zh-CN"/>
              </w:rPr>
            </w:pPr>
          </w:p>
        </w:tc>
      </w:tr>
      <w:tr w:rsidR="000C0A49" w:rsidRPr="00B5042C" w14:paraId="67401DD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0C60C"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8A7E79"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1229FB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59BA0" w14:textId="77777777" w:rsidR="000C0A49" w:rsidRPr="00B5042C" w:rsidRDefault="000C0A49" w:rsidP="005D7899">
            <w:pPr>
              <w:pStyle w:val="TAL"/>
              <w:rPr>
                <w:rFonts w:eastAsia="SimSun"/>
                <w:lang w:eastAsia="zh-CN"/>
              </w:rPr>
            </w:pPr>
          </w:p>
        </w:tc>
      </w:tr>
      <w:tr w:rsidR="000C0A49" w:rsidRPr="00B5042C" w14:paraId="4D21F21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6B833" w14:textId="77777777" w:rsidR="000C0A49" w:rsidRPr="00B5042C" w:rsidRDefault="000C0A49" w:rsidP="005D7899">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F953B3E"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0E94A2" w14:textId="77777777" w:rsidR="000C0A49" w:rsidRPr="00B5042C" w:rsidRDefault="000C0A49" w:rsidP="005D789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9690641" w14:textId="77777777" w:rsidR="000C0A49" w:rsidRPr="00B5042C" w:rsidRDefault="000C0A49" w:rsidP="005D7899">
            <w:pPr>
              <w:pStyle w:val="TAL"/>
              <w:rPr>
                <w:lang w:eastAsia="zh-CN"/>
              </w:rPr>
            </w:pPr>
          </w:p>
        </w:tc>
      </w:tr>
      <w:tr w:rsidR="000C0A49" w:rsidRPr="00B5042C" w14:paraId="502D8D0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1F7D0"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9C9FA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A5D99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9E686" w14:textId="77777777" w:rsidR="000C0A49" w:rsidRPr="00B5042C" w:rsidRDefault="000C0A49" w:rsidP="005D7899">
            <w:pPr>
              <w:pStyle w:val="TAL"/>
              <w:rPr>
                <w:rFonts w:eastAsia="MS Mincho"/>
              </w:rPr>
            </w:pPr>
          </w:p>
        </w:tc>
      </w:tr>
      <w:tr w:rsidR="000C0A49" w:rsidRPr="00B5042C" w14:paraId="0C77D17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72F88"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37823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8C7EE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C6F54" w14:textId="77777777" w:rsidR="000C0A49" w:rsidRPr="00B5042C" w:rsidRDefault="000C0A49" w:rsidP="005D7899">
            <w:pPr>
              <w:pStyle w:val="TAL"/>
              <w:rPr>
                <w:rFonts w:eastAsia="MS Mincho"/>
              </w:rPr>
            </w:pPr>
          </w:p>
        </w:tc>
      </w:tr>
      <w:tr w:rsidR="000C0A49" w:rsidRPr="00B5042C" w14:paraId="57EC308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AB36A"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B1E1C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2F0A9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5723B" w14:textId="77777777" w:rsidR="000C0A49" w:rsidRPr="00B5042C" w:rsidRDefault="000C0A49" w:rsidP="005D7899">
            <w:pPr>
              <w:pStyle w:val="TAL"/>
              <w:rPr>
                <w:rFonts w:eastAsia="MS Mincho"/>
              </w:rPr>
            </w:pPr>
          </w:p>
        </w:tc>
      </w:tr>
      <w:tr w:rsidR="000C0A49" w:rsidRPr="00B5042C" w14:paraId="4E9FAD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F7973"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B2FDA8"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B9D77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AF9D8" w14:textId="77777777" w:rsidR="000C0A49" w:rsidRPr="00B5042C" w:rsidRDefault="000C0A49" w:rsidP="005D7899">
            <w:pPr>
              <w:pStyle w:val="TAL"/>
              <w:rPr>
                <w:rFonts w:eastAsia="MS Mincho"/>
              </w:rPr>
            </w:pPr>
          </w:p>
        </w:tc>
      </w:tr>
      <w:tr w:rsidR="000C0A49" w:rsidRPr="00B5042C" w14:paraId="66C076C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400DA"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319A78"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FF96F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EF2AB" w14:textId="77777777" w:rsidR="000C0A49" w:rsidRPr="00B5042C" w:rsidRDefault="000C0A49" w:rsidP="005D7899">
            <w:pPr>
              <w:pStyle w:val="TAL"/>
              <w:rPr>
                <w:rFonts w:eastAsia="MS Mincho"/>
              </w:rPr>
            </w:pPr>
          </w:p>
        </w:tc>
      </w:tr>
      <w:tr w:rsidR="000C0A49" w:rsidRPr="00B5042C" w14:paraId="2C11FD6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92595" w14:textId="77777777" w:rsidR="000C0A49" w:rsidRPr="00B5042C" w:rsidRDefault="000C0A49" w:rsidP="005D7899">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E43799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9C024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119A6" w14:textId="77777777" w:rsidR="000C0A49" w:rsidRPr="00B5042C" w:rsidRDefault="000C0A49" w:rsidP="005D7899">
            <w:pPr>
              <w:pStyle w:val="TAL"/>
              <w:rPr>
                <w:rFonts w:eastAsia="MS Mincho"/>
              </w:rPr>
            </w:pPr>
          </w:p>
        </w:tc>
      </w:tr>
    </w:tbl>
    <w:p w14:paraId="49322052" w14:textId="77777777" w:rsidR="000C0A49" w:rsidRPr="00B5042C" w:rsidRDefault="000C0A49" w:rsidP="000C0A49">
      <w:pPr>
        <w:rPr>
          <w:lang w:eastAsia="zh-CN"/>
        </w:rPr>
      </w:pPr>
    </w:p>
    <w:p w14:paraId="230EB877"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16.2.4.4.3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C0A49" w:rsidRPr="00B5042C" w14:paraId="2DFD6194"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6C77C6F" w14:textId="77777777" w:rsidR="000C0A49" w:rsidRPr="00B5042C" w:rsidRDefault="000C0A49" w:rsidP="005D7899">
            <w:pPr>
              <w:pStyle w:val="TAL"/>
              <w:rPr>
                <w:rFonts w:eastAsia="MS Mincho"/>
              </w:rPr>
            </w:pPr>
            <w:r w:rsidRPr="00B5042C">
              <w:rPr>
                <w:rFonts w:eastAsia="MS Mincho"/>
              </w:rPr>
              <w:t>Derivation Path: 37.355 clause 6.2</w:t>
            </w:r>
          </w:p>
        </w:tc>
      </w:tr>
      <w:tr w:rsidR="000C0A49" w:rsidRPr="00B5042C" w14:paraId="0E7216D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52788" w14:textId="77777777" w:rsidR="000C0A49" w:rsidRPr="00B5042C" w:rsidRDefault="000C0A49" w:rsidP="005D7899">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11A7229" w14:textId="77777777" w:rsidR="000C0A49" w:rsidRPr="00B5042C" w:rsidRDefault="000C0A49" w:rsidP="005D7899">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9A5C25"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2CDDBB2"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7AA34DB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38535" w14:textId="77777777" w:rsidR="000C0A49" w:rsidRPr="00B5042C" w:rsidRDefault="000C0A49" w:rsidP="005D7899">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87A1E3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E512C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DE8A8" w14:textId="77777777" w:rsidR="000C0A49" w:rsidRPr="00B5042C" w:rsidRDefault="000C0A49" w:rsidP="005D7899">
            <w:pPr>
              <w:pStyle w:val="TAL"/>
              <w:rPr>
                <w:rFonts w:eastAsia="MS Mincho"/>
              </w:rPr>
            </w:pPr>
          </w:p>
        </w:tc>
      </w:tr>
      <w:tr w:rsidR="000C0A49" w:rsidRPr="00B5042C" w14:paraId="545DE1C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A749F" w14:textId="77777777" w:rsidR="000C0A49" w:rsidRPr="00B5042C" w:rsidRDefault="000C0A49" w:rsidP="005D7899">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E88E8A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532AC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D3743" w14:textId="77777777" w:rsidR="000C0A49" w:rsidRPr="00B5042C" w:rsidRDefault="000C0A49" w:rsidP="005D7899">
            <w:pPr>
              <w:pStyle w:val="TAL"/>
              <w:rPr>
                <w:rFonts w:eastAsia="MS Mincho"/>
              </w:rPr>
            </w:pPr>
          </w:p>
        </w:tc>
      </w:tr>
      <w:tr w:rsidR="000C0A49" w:rsidRPr="00B5042C" w14:paraId="2D68805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AC54DC" w14:textId="77777777" w:rsidR="000C0A49" w:rsidRPr="00B5042C" w:rsidRDefault="000C0A49" w:rsidP="005D7899">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E40382A" w14:textId="77777777" w:rsidR="000C0A49" w:rsidRPr="00B5042C" w:rsidRDefault="000C0A49" w:rsidP="005D7899">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0B77E9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0772A" w14:textId="77777777" w:rsidR="000C0A49" w:rsidRPr="00B5042C" w:rsidRDefault="000C0A49" w:rsidP="005D7899">
            <w:pPr>
              <w:pStyle w:val="TAL"/>
              <w:rPr>
                <w:rFonts w:eastAsia="MS Mincho"/>
              </w:rPr>
            </w:pPr>
          </w:p>
        </w:tc>
      </w:tr>
      <w:tr w:rsidR="000C0A49" w:rsidRPr="00B5042C" w14:paraId="59F56128"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1D0F7939" w14:textId="77777777" w:rsidR="000C0A49" w:rsidRPr="00B5042C" w:rsidRDefault="000C0A49" w:rsidP="005D7899">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5AA325B" w14:textId="77777777" w:rsidR="000C0A49" w:rsidRPr="00B5042C" w:rsidRDefault="000C0A49" w:rsidP="005D7899">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D5AC52C" w14:textId="77777777" w:rsidR="000C0A49" w:rsidRPr="00B5042C" w:rsidRDefault="000C0A49"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E4AE30E" w14:textId="77777777" w:rsidR="000C0A49" w:rsidRPr="00B5042C" w:rsidRDefault="000C0A49" w:rsidP="005D7899">
            <w:pPr>
              <w:pStyle w:val="TAL"/>
              <w:rPr>
                <w:rFonts w:eastAsia="MS Mincho"/>
              </w:rPr>
            </w:pPr>
          </w:p>
        </w:tc>
      </w:tr>
      <w:tr w:rsidR="000C0A49" w:rsidRPr="00B5042C" w14:paraId="74B27D5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D29E7"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5D4BB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2FCD8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BB604" w14:textId="77777777" w:rsidR="000C0A49" w:rsidRPr="00B5042C" w:rsidRDefault="000C0A49" w:rsidP="005D7899">
            <w:pPr>
              <w:pStyle w:val="TAL"/>
              <w:rPr>
                <w:rFonts w:eastAsia="MS Mincho"/>
              </w:rPr>
            </w:pPr>
          </w:p>
        </w:tc>
      </w:tr>
      <w:tr w:rsidR="000C0A49" w:rsidRPr="00B5042C" w14:paraId="095E705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01E51" w14:textId="77777777" w:rsidR="000C0A49" w:rsidRPr="00B5042C" w:rsidRDefault="000C0A49" w:rsidP="005D7899">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417F8D9" w14:textId="77777777" w:rsidR="000C0A49" w:rsidRPr="00B5042C" w:rsidRDefault="000C0A49" w:rsidP="005D7899">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6B2543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531A6" w14:textId="77777777" w:rsidR="000C0A49" w:rsidRPr="00B5042C" w:rsidRDefault="000C0A49" w:rsidP="005D7899">
            <w:pPr>
              <w:pStyle w:val="TAL"/>
              <w:rPr>
                <w:rFonts w:eastAsia="MS Mincho"/>
              </w:rPr>
            </w:pPr>
          </w:p>
        </w:tc>
      </w:tr>
      <w:tr w:rsidR="000C0A49" w:rsidRPr="00B5042C" w14:paraId="3BD4CAB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98F6F" w14:textId="77777777" w:rsidR="000C0A49" w:rsidRPr="00B5042C" w:rsidRDefault="000C0A49" w:rsidP="005D7899">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4D03B2A"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7A89A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0C6BB" w14:textId="77777777" w:rsidR="000C0A49" w:rsidRPr="00B5042C" w:rsidRDefault="000C0A49" w:rsidP="005D7899">
            <w:pPr>
              <w:pStyle w:val="TAL"/>
              <w:rPr>
                <w:rFonts w:eastAsia="MS Mincho"/>
              </w:rPr>
            </w:pPr>
          </w:p>
        </w:tc>
      </w:tr>
      <w:tr w:rsidR="000C0A49" w:rsidRPr="00B5042C" w14:paraId="12AF262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11BE7" w14:textId="77777777" w:rsidR="000C0A49" w:rsidRPr="00B5042C" w:rsidRDefault="000C0A49" w:rsidP="005D7899">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74855D2"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1182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87938" w14:textId="77777777" w:rsidR="000C0A49" w:rsidRPr="00B5042C" w:rsidRDefault="000C0A49" w:rsidP="005D7899">
            <w:pPr>
              <w:pStyle w:val="TAL"/>
              <w:rPr>
                <w:rFonts w:eastAsia="MS Mincho"/>
              </w:rPr>
            </w:pPr>
          </w:p>
        </w:tc>
      </w:tr>
      <w:tr w:rsidR="000C0A49" w:rsidRPr="00B5042C" w14:paraId="56956D4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73A3F" w14:textId="77777777" w:rsidR="000C0A49" w:rsidRPr="00B5042C" w:rsidRDefault="000C0A49" w:rsidP="005D7899">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16276CE"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74703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29EDD" w14:textId="77777777" w:rsidR="000C0A49" w:rsidRPr="00B5042C" w:rsidRDefault="000C0A49" w:rsidP="005D7899">
            <w:pPr>
              <w:pStyle w:val="TAL"/>
              <w:rPr>
                <w:rFonts w:eastAsia="MS Mincho"/>
              </w:rPr>
            </w:pPr>
          </w:p>
        </w:tc>
      </w:tr>
      <w:tr w:rsidR="000C0A49" w:rsidRPr="00B5042C" w14:paraId="713A237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D692C"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508A1E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385B2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0EF782" w14:textId="77777777" w:rsidR="000C0A49" w:rsidRPr="00B5042C" w:rsidRDefault="000C0A49" w:rsidP="005D7899">
            <w:pPr>
              <w:pStyle w:val="TAL"/>
              <w:rPr>
                <w:rFonts w:eastAsia="MS Mincho"/>
              </w:rPr>
            </w:pPr>
          </w:p>
        </w:tc>
      </w:tr>
      <w:tr w:rsidR="000C0A49" w:rsidRPr="00B5042C" w14:paraId="6080C03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FAC80" w14:textId="77777777" w:rsidR="000C0A49" w:rsidRPr="00B5042C" w:rsidRDefault="000C0A49" w:rsidP="005D7899">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D3998B7"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A4AC1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B3298" w14:textId="77777777" w:rsidR="000C0A49" w:rsidRPr="00B5042C" w:rsidRDefault="000C0A49" w:rsidP="005D7899">
            <w:pPr>
              <w:pStyle w:val="TAL"/>
              <w:rPr>
                <w:rFonts w:eastAsia="MS Mincho"/>
              </w:rPr>
            </w:pPr>
          </w:p>
        </w:tc>
      </w:tr>
      <w:tr w:rsidR="000C0A49" w:rsidRPr="00B5042C" w14:paraId="1AFD107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A02E0" w14:textId="77777777" w:rsidR="000C0A49" w:rsidRPr="00B5042C" w:rsidRDefault="000C0A49" w:rsidP="005D7899">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62D148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787D7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32270" w14:textId="77777777" w:rsidR="000C0A49" w:rsidRPr="00B5042C" w:rsidRDefault="000C0A49" w:rsidP="005D7899">
            <w:pPr>
              <w:pStyle w:val="TAL"/>
              <w:rPr>
                <w:rFonts w:eastAsia="MS Mincho"/>
              </w:rPr>
            </w:pPr>
          </w:p>
        </w:tc>
      </w:tr>
      <w:tr w:rsidR="000C0A49" w:rsidRPr="00B5042C" w14:paraId="3651B0D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D3650"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C984C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F7F83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B7203" w14:textId="77777777" w:rsidR="000C0A49" w:rsidRPr="00B5042C" w:rsidRDefault="000C0A49" w:rsidP="005D7899">
            <w:pPr>
              <w:pStyle w:val="TAL"/>
              <w:rPr>
                <w:rFonts w:eastAsia="MS Mincho"/>
              </w:rPr>
            </w:pPr>
          </w:p>
        </w:tc>
      </w:tr>
      <w:tr w:rsidR="000C0A49" w:rsidRPr="00B5042C" w14:paraId="04C1EBE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AC49B" w14:textId="77777777" w:rsidR="000C0A49" w:rsidRPr="00B5042C" w:rsidRDefault="000C0A49" w:rsidP="005D7899">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D55629A"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B45DD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0441D" w14:textId="77777777" w:rsidR="000C0A49" w:rsidRPr="00B5042C" w:rsidRDefault="000C0A49" w:rsidP="005D7899">
            <w:pPr>
              <w:pStyle w:val="TAL"/>
              <w:rPr>
                <w:rFonts w:eastAsia="MS Mincho"/>
              </w:rPr>
            </w:pPr>
          </w:p>
        </w:tc>
      </w:tr>
      <w:tr w:rsidR="000C0A49" w:rsidRPr="00B5042C" w14:paraId="0CDC12F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478FB" w14:textId="77777777" w:rsidR="000C0A49" w:rsidRPr="00B5042C" w:rsidRDefault="000C0A49" w:rsidP="005D7899">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B21EA28"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20EA7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D04460" w14:textId="77777777" w:rsidR="000C0A49" w:rsidRPr="00B5042C" w:rsidRDefault="000C0A49" w:rsidP="005D7899">
            <w:pPr>
              <w:pStyle w:val="TAL"/>
              <w:rPr>
                <w:rFonts w:eastAsia="MS Mincho"/>
              </w:rPr>
            </w:pPr>
          </w:p>
        </w:tc>
      </w:tr>
      <w:tr w:rsidR="000C0A49" w:rsidRPr="00B5042C" w14:paraId="783C767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0130C" w14:textId="77777777" w:rsidR="000C0A49" w:rsidRPr="00B5042C" w:rsidRDefault="000C0A49" w:rsidP="005D7899">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677AF97"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9813F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3AC7A" w14:textId="77777777" w:rsidR="000C0A49" w:rsidRPr="00B5042C" w:rsidRDefault="000C0A49" w:rsidP="005D7899">
            <w:pPr>
              <w:pStyle w:val="TAL"/>
              <w:rPr>
                <w:rFonts w:eastAsia="MS Mincho"/>
              </w:rPr>
            </w:pPr>
          </w:p>
        </w:tc>
      </w:tr>
      <w:tr w:rsidR="000C0A49" w:rsidRPr="00B5042C" w14:paraId="36CDB85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8E11C" w14:textId="77777777" w:rsidR="000C0A49" w:rsidRPr="00B5042C" w:rsidRDefault="000C0A49" w:rsidP="005D7899">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E00C603"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B94EE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60BC1" w14:textId="77777777" w:rsidR="000C0A49" w:rsidRPr="00B5042C" w:rsidRDefault="000C0A49" w:rsidP="005D7899">
            <w:pPr>
              <w:pStyle w:val="TAL"/>
              <w:rPr>
                <w:rFonts w:eastAsia="MS Mincho"/>
              </w:rPr>
            </w:pPr>
          </w:p>
        </w:tc>
      </w:tr>
      <w:tr w:rsidR="000C0A49" w:rsidRPr="00B5042C" w14:paraId="053A929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6AC0B" w14:textId="77777777" w:rsidR="000C0A49" w:rsidRPr="00B5042C" w:rsidRDefault="000C0A49" w:rsidP="005D7899">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FA2D6D3"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18124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2EFE9" w14:textId="77777777" w:rsidR="000C0A49" w:rsidRPr="00B5042C" w:rsidRDefault="000C0A49" w:rsidP="005D7899">
            <w:pPr>
              <w:pStyle w:val="TAL"/>
              <w:rPr>
                <w:rFonts w:eastAsia="MS Mincho"/>
              </w:rPr>
            </w:pPr>
          </w:p>
        </w:tc>
      </w:tr>
      <w:tr w:rsidR="000C0A49" w:rsidRPr="00B5042C" w14:paraId="4C2A45E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76A20" w14:textId="77777777" w:rsidR="000C0A49" w:rsidRPr="00B5042C" w:rsidRDefault="000C0A49" w:rsidP="005D7899">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44F2658"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EB3D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62FF3" w14:textId="77777777" w:rsidR="000C0A49" w:rsidRPr="00B5042C" w:rsidRDefault="000C0A49" w:rsidP="005D7899">
            <w:pPr>
              <w:pStyle w:val="TAL"/>
              <w:rPr>
                <w:rFonts w:eastAsia="MS Mincho"/>
              </w:rPr>
            </w:pPr>
          </w:p>
        </w:tc>
      </w:tr>
      <w:tr w:rsidR="000C0A49" w:rsidRPr="00B5042C" w14:paraId="410C874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C7C952" w14:textId="77777777" w:rsidR="000C0A49" w:rsidRPr="00B5042C" w:rsidRDefault="000C0A49" w:rsidP="005D7899">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782F693"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3A508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10153" w14:textId="77777777" w:rsidR="000C0A49" w:rsidRPr="00B5042C" w:rsidRDefault="000C0A49" w:rsidP="005D7899">
            <w:pPr>
              <w:pStyle w:val="TAL"/>
              <w:rPr>
                <w:rFonts w:eastAsia="MS Mincho"/>
              </w:rPr>
            </w:pPr>
          </w:p>
        </w:tc>
      </w:tr>
      <w:tr w:rsidR="000C0A49" w:rsidRPr="00B5042C" w14:paraId="3E6088B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F46A7" w14:textId="77777777" w:rsidR="000C0A49" w:rsidRPr="00B5042C" w:rsidRDefault="000C0A49" w:rsidP="005D7899">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736388E"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2468C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4F8FC" w14:textId="77777777" w:rsidR="000C0A49" w:rsidRPr="00B5042C" w:rsidRDefault="000C0A49" w:rsidP="005D7899">
            <w:pPr>
              <w:pStyle w:val="TAL"/>
              <w:rPr>
                <w:rFonts w:eastAsia="MS Mincho"/>
              </w:rPr>
            </w:pPr>
          </w:p>
        </w:tc>
      </w:tr>
      <w:tr w:rsidR="000C0A49" w:rsidRPr="00B5042C" w14:paraId="004ED16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A35B8" w14:textId="77777777" w:rsidR="000C0A49" w:rsidRPr="00B5042C" w:rsidRDefault="000C0A49" w:rsidP="005D7899">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D9B87C5"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B465B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DD19A" w14:textId="77777777" w:rsidR="000C0A49" w:rsidRPr="00B5042C" w:rsidRDefault="000C0A49" w:rsidP="005D7899">
            <w:pPr>
              <w:pStyle w:val="TAL"/>
              <w:rPr>
                <w:rFonts w:eastAsia="MS Mincho"/>
              </w:rPr>
            </w:pPr>
          </w:p>
        </w:tc>
      </w:tr>
      <w:tr w:rsidR="000C0A49" w:rsidRPr="00B5042C" w14:paraId="2786DC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4D2DB" w14:textId="77777777" w:rsidR="000C0A49" w:rsidRPr="00B5042C" w:rsidRDefault="000C0A49" w:rsidP="005D7899">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BDA055D"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60C6E9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A89D6" w14:textId="77777777" w:rsidR="000C0A49" w:rsidRPr="00B5042C" w:rsidRDefault="000C0A49" w:rsidP="005D7899">
            <w:pPr>
              <w:pStyle w:val="TAL"/>
              <w:rPr>
                <w:rFonts w:eastAsia="SimSun"/>
                <w:lang w:eastAsia="zh-CN"/>
              </w:rPr>
            </w:pPr>
          </w:p>
        </w:tc>
      </w:tr>
      <w:tr w:rsidR="000C0A49" w:rsidRPr="00B5042C" w14:paraId="1B4FE51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D10992" w14:textId="77777777" w:rsidR="000C0A49" w:rsidRPr="00B5042C" w:rsidRDefault="000C0A49" w:rsidP="005D7899">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D691E3A" w14:textId="77777777" w:rsidR="000C0A49" w:rsidRPr="00B5042C" w:rsidRDefault="000C0A49" w:rsidP="005D7899">
            <w:pPr>
              <w:pStyle w:val="TAL"/>
              <w:rPr>
                <w:rFonts w:eastAsia="MS Mincho"/>
              </w:rPr>
            </w:pPr>
            <w:r w:rsidRPr="00B5042C">
              <w:rPr>
                <w:rFonts w:eastAsia="MS Mincho"/>
              </w:rPr>
              <w:t xml:space="preserve">As defined in </w:t>
            </w:r>
            <w:r w:rsidRPr="00B5042C">
              <w:t xml:space="preserve">Table </w:t>
            </w:r>
            <w:r w:rsidRPr="00B5042C">
              <w:rPr>
                <w:lang w:eastAsia="zh-CN"/>
              </w:rPr>
              <w:t>16.2.4.4.3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4B9580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731741" w14:textId="77777777" w:rsidR="000C0A49" w:rsidRPr="00B5042C" w:rsidRDefault="000C0A49" w:rsidP="005D7899">
            <w:pPr>
              <w:pStyle w:val="TAL"/>
              <w:rPr>
                <w:rFonts w:eastAsia="SimSun"/>
                <w:lang w:eastAsia="zh-CN"/>
              </w:rPr>
            </w:pPr>
          </w:p>
        </w:tc>
      </w:tr>
      <w:tr w:rsidR="000C0A49" w:rsidRPr="00B5042C" w14:paraId="442A150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574D5" w14:textId="77777777" w:rsidR="000C0A49" w:rsidRPr="00B5042C" w:rsidRDefault="000C0A49" w:rsidP="005D7899">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492FED6A"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B3D3C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02BB8" w14:textId="77777777" w:rsidR="000C0A49" w:rsidRPr="00B5042C" w:rsidRDefault="000C0A49" w:rsidP="005D7899">
            <w:pPr>
              <w:pStyle w:val="TAL"/>
              <w:rPr>
                <w:rFonts w:eastAsia="SimSun"/>
                <w:lang w:eastAsia="zh-CN"/>
              </w:rPr>
            </w:pPr>
          </w:p>
        </w:tc>
      </w:tr>
      <w:tr w:rsidR="000C0A49" w:rsidRPr="00B5042C" w14:paraId="12BDF55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65A15" w14:textId="77777777" w:rsidR="000C0A49" w:rsidRPr="00B5042C" w:rsidRDefault="000C0A49" w:rsidP="005D7899">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6AA09B"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A0575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446AB2" w14:textId="77777777" w:rsidR="000C0A49" w:rsidRPr="00B5042C" w:rsidRDefault="000C0A49" w:rsidP="005D7899">
            <w:pPr>
              <w:pStyle w:val="TAL"/>
              <w:rPr>
                <w:rFonts w:eastAsia="SimSun"/>
                <w:lang w:eastAsia="zh-CN"/>
              </w:rPr>
            </w:pPr>
            <w:r w:rsidRPr="00B5042C">
              <w:t xml:space="preserve">Depending on UE capabilities, i.e. support for UE-based </w:t>
            </w:r>
            <w:r w:rsidRPr="00B5042C">
              <w:rPr>
                <w:lang w:eastAsia="zh-CN"/>
              </w:rPr>
              <w:t>DL-AoD</w:t>
            </w:r>
          </w:p>
        </w:tc>
      </w:tr>
      <w:tr w:rsidR="000C0A49" w:rsidRPr="00B5042C" w14:paraId="67F3A87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92FA5" w14:textId="77777777" w:rsidR="000C0A49" w:rsidRPr="00B5042C" w:rsidRDefault="000C0A49" w:rsidP="005D7899">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0259326" w14:textId="77777777" w:rsidR="000C0A49" w:rsidRPr="00B5042C" w:rsidRDefault="000C0A49" w:rsidP="005D7899">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C8AFA3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DC88E" w14:textId="77777777" w:rsidR="000C0A49" w:rsidRPr="00B5042C" w:rsidRDefault="000C0A49" w:rsidP="005D7899">
            <w:pPr>
              <w:pStyle w:val="TAL"/>
              <w:rPr>
                <w:rFonts w:eastAsia="SimSun"/>
              </w:rPr>
            </w:pPr>
          </w:p>
        </w:tc>
      </w:tr>
      <w:tr w:rsidR="000C0A49" w:rsidRPr="00B5042C" w14:paraId="474C7C1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2652D" w14:textId="77777777" w:rsidR="000C0A49" w:rsidRPr="00B5042C" w:rsidRDefault="000C0A49" w:rsidP="005D7899">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50402C90"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FA798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47154" w14:textId="77777777" w:rsidR="000C0A49" w:rsidRPr="00B5042C" w:rsidRDefault="000C0A49" w:rsidP="005D7899">
            <w:pPr>
              <w:pStyle w:val="TAL"/>
              <w:rPr>
                <w:rFonts w:eastAsia="SimSun"/>
              </w:rPr>
            </w:pPr>
          </w:p>
        </w:tc>
      </w:tr>
      <w:tr w:rsidR="000C0A49" w:rsidRPr="00B5042C" w14:paraId="0B4A64D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40FFED" w14:textId="77777777" w:rsidR="000C0A49" w:rsidRPr="00B5042C" w:rsidRDefault="000C0A49" w:rsidP="005D7899">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4A7202F"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A72E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7F5B9" w14:textId="77777777" w:rsidR="000C0A49" w:rsidRPr="00B5042C" w:rsidRDefault="000C0A49" w:rsidP="005D7899">
            <w:pPr>
              <w:pStyle w:val="TAL"/>
              <w:rPr>
                <w:rFonts w:eastAsia="SimSun"/>
              </w:rPr>
            </w:pPr>
          </w:p>
        </w:tc>
      </w:tr>
      <w:tr w:rsidR="000C0A49" w:rsidRPr="00B5042C" w14:paraId="169F2D0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B7382"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5B0F2E"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62201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5FE07" w14:textId="77777777" w:rsidR="000C0A49" w:rsidRPr="00B5042C" w:rsidRDefault="000C0A49" w:rsidP="005D7899">
            <w:pPr>
              <w:pStyle w:val="TAL"/>
              <w:rPr>
                <w:rFonts w:eastAsia="SimSun"/>
              </w:rPr>
            </w:pPr>
          </w:p>
        </w:tc>
      </w:tr>
      <w:tr w:rsidR="000C0A49" w:rsidRPr="00B5042C" w14:paraId="281131D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05C1B" w14:textId="77777777" w:rsidR="000C0A49" w:rsidRPr="00B5042C" w:rsidRDefault="000C0A49" w:rsidP="005D7899">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042A78D7"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6A7B7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04AC4" w14:textId="77777777" w:rsidR="000C0A49" w:rsidRPr="00B5042C" w:rsidRDefault="000C0A49" w:rsidP="005D7899">
            <w:pPr>
              <w:pStyle w:val="TAL"/>
              <w:rPr>
                <w:rFonts w:eastAsia="SimSun"/>
                <w:lang w:eastAsia="zh-CN"/>
              </w:rPr>
            </w:pPr>
          </w:p>
        </w:tc>
      </w:tr>
      <w:tr w:rsidR="000C0A49" w:rsidRPr="00B5042C" w14:paraId="2AF785B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11F5B"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0CA64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53987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C8FDB" w14:textId="77777777" w:rsidR="000C0A49" w:rsidRPr="00B5042C" w:rsidRDefault="000C0A49" w:rsidP="005D7899">
            <w:pPr>
              <w:pStyle w:val="TAL"/>
              <w:rPr>
                <w:rFonts w:eastAsia="SimSun"/>
                <w:lang w:eastAsia="zh-CN"/>
              </w:rPr>
            </w:pPr>
          </w:p>
        </w:tc>
      </w:tr>
      <w:tr w:rsidR="000C0A49" w:rsidRPr="00B5042C" w14:paraId="00D4853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D2CB46" w14:textId="77777777" w:rsidR="000C0A49" w:rsidRPr="00B5042C" w:rsidRDefault="000C0A49" w:rsidP="005D7899">
            <w:pPr>
              <w:pStyle w:val="TAL"/>
            </w:pPr>
            <w:r w:rsidRPr="00B5042C">
              <w:t xml:space="preserve">            </w:t>
            </w:r>
            <w:r w:rsidRPr="00B5042C">
              <w:rPr>
                <w:snapToGrid w:val="0"/>
              </w:rPr>
              <w:t>nr-DL-TDOA-ProvideAssistanceData-r16</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55CD22EE"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C1F0E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2E192" w14:textId="77777777" w:rsidR="000C0A49" w:rsidRPr="00B5042C" w:rsidRDefault="000C0A49" w:rsidP="005D7899">
            <w:pPr>
              <w:pStyle w:val="TAL"/>
              <w:rPr>
                <w:rFonts w:eastAsia="MS Mincho"/>
              </w:rPr>
            </w:pPr>
          </w:p>
        </w:tc>
      </w:tr>
      <w:tr w:rsidR="000C0A49" w:rsidRPr="00B5042C" w14:paraId="61C2CEB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76D63"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FC6A1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7E2AB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90006" w14:textId="77777777" w:rsidR="000C0A49" w:rsidRPr="00B5042C" w:rsidRDefault="000C0A49" w:rsidP="005D7899">
            <w:pPr>
              <w:pStyle w:val="TAL"/>
              <w:rPr>
                <w:rFonts w:eastAsia="MS Mincho"/>
              </w:rPr>
            </w:pPr>
          </w:p>
        </w:tc>
      </w:tr>
      <w:tr w:rsidR="000C0A49" w:rsidRPr="00B5042C" w14:paraId="20FD76A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0B838"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27F43E"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D1B55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64A4E" w14:textId="77777777" w:rsidR="000C0A49" w:rsidRPr="00B5042C" w:rsidRDefault="000C0A49" w:rsidP="005D7899">
            <w:pPr>
              <w:pStyle w:val="TAL"/>
              <w:rPr>
                <w:rFonts w:eastAsia="MS Mincho"/>
              </w:rPr>
            </w:pPr>
          </w:p>
        </w:tc>
      </w:tr>
      <w:tr w:rsidR="000C0A49" w:rsidRPr="00B5042C" w14:paraId="0EECBD9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E39EA"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C09DE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765CD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58218" w14:textId="77777777" w:rsidR="000C0A49" w:rsidRPr="00B5042C" w:rsidRDefault="000C0A49" w:rsidP="005D7899">
            <w:pPr>
              <w:pStyle w:val="TAL"/>
              <w:rPr>
                <w:rFonts w:eastAsia="MS Mincho"/>
              </w:rPr>
            </w:pPr>
          </w:p>
        </w:tc>
      </w:tr>
      <w:tr w:rsidR="000C0A49" w:rsidRPr="00B5042C" w14:paraId="5551BBE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13E6A"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344113"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B1443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2519D" w14:textId="77777777" w:rsidR="000C0A49" w:rsidRPr="00B5042C" w:rsidRDefault="000C0A49" w:rsidP="005D7899">
            <w:pPr>
              <w:pStyle w:val="TAL"/>
              <w:rPr>
                <w:rFonts w:eastAsia="MS Mincho"/>
              </w:rPr>
            </w:pPr>
          </w:p>
        </w:tc>
      </w:tr>
      <w:tr w:rsidR="000C0A49" w:rsidRPr="00B5042C" w14:paraId="5BA953D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1FB16"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2A4BF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B2105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89A04" w14:textId="77777777" w:rsidR="000C0A49" w:rsidRPr="00B5042C" w:rsidRDefault="000C0A49" w:rsidP="005D7899">
            <w:pPr>
              <w:pStyle w:val="TAL"/>
              <w:rPr>
                <w:rFonts w:eastAsia="MS Mincho"/>
              </w:rPr>
            </w:pPr>
          </w:p>
        </w:tc>
      </w:tr>
      <w:tr w:rsidR="000C0A49" w:rsidRPr="00B5042C" w14:paraId="115B308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2150F" w14:textId="77777777" w:rsidR="000C0A49" w:rsidRPr="00B5042C" w:rsidRDefault="000C0A49" w:rsidP="005D7899">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CEE8B8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6BCB4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15733" w14:textId="77777777" w:rsidR="000C0A49" w:rsidRPr="00B5042C" w:rsidRDefault="000C0A49" w:rsidP="005D7899">
            <w:pPr>
              <w:pStyle w:val="TAL"/>
              <w:rPr>
                <w:rFonts w:eastAsia="MS Mincho"/>
              </w:rPr>
            </w:pPr>
          </w:p>
        </w:tc>
      </w:tr>
    </w:tbl>
    <w:p w14:paraId="726134DB" w14:textId="77777777" w:rsidR="000C0A49" w:rsidRPr="00B5042C" w:rsidRDefault="000C0A49" w:rsidP="000C0A49">
      <w:pPr>
        <w:rPr>
          <w:lang w:eastAsia="zh-CN"/>
        </w:rPr>
      </w:pPr>
    </w:p>
    <w:p w14:paraId="1635ADE5"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16.2.4.4.3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C0A49" w:rsidRPr="00B5042C" w14:paraId="1DD28B34"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45CF93E" w14:textId="77777777" w:rsidR="000C0A49" w:rsidRPr="00B5042C" w:rsidRDefault="000C0A49" w:rsidP="005D7899">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08AAD6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330EE7" w14:textId="77777777" w:rsidR="000C0A49" w:rsidRPr="00B5042C" w:rsidRDefault="000C0A49" w:rsidP="005D7899">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ECF7290" w14:textId="77777777" w:rsidR="000C0A49" w:rsidRPr="00B5042C" w:rsidRDefault="000C0A49" w:rsidP="005D7899">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76AAC18"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258EDE2"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18EC82A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EB523" w14:textId="77777777" w:rsidR="000C0A49" w:rsidRPr="00B5042C" w:rsidRDefault="000C0A49" w:rsidP="005D7899">
            <w:pPr>
              <w:pStyle w:val="TAL"/>
              <w:rPr>
                <w:rFonts w:eastAsia="SimSun"/>
              </w:rPr>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277CA91" w14:textId="77777777" w:rsidR="000C0A49" w:rsidRPr="00B5042C" w:rsidRDefault="000C0A49"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8A3081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B7963" w14:textId="77777777" w:rsidR="000C0A49" w:rsidRPr="00B5042C" w:rsidRDefault="000C0A49" w:rsidP="005D7899">
            <w:pPr>
              <w:pStyle w:val="TAL"/>
              <w:rPr>
                <w:rFonts w:eastAsia="MS Mincho"/>
              </w:rPr>
            </w:pPr>
          </w:p>
        </w:tc>
      </w:tr>
      <w:tr w:rsidR="000C0A49" w:rsidRPr="00B5042C" w14:paraId="1554A26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C7F7B" w14:textId="77777777" w:rsidR="000C0A49" w:rsidRPr="00B5042C" w:rsidRDefault="000C0A49" w:rsidP="005D7899">
            <w:pPr>
              <w:pStyle w:val="TAL"/>
              <w:rPr>
                <w:rFonts w:eastAsia="SimSun"/>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2B936A7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68872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61C9E" w14:textId="77777777" w:rsidR="000C0A49" w:rsidRPr="00B5042C" w:rsidRDefault="000C0A49" w:rsidP="005D7899">
            <w:pPr>
              <w:pStyle w:val="TAL"/>
              <w:rPr>
                <w:rFonts w:eastAsia="MS Mincho"/>
              </w:rPr>
            </w:pPr>
          </w:p>
        </w:tc>
      </w:tr>
      <w:tr w:rsidR="000C0A49" w:rsidRPr="00B5042C" w14:paraId="7EFBE28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639EE" w14:textId="77777777" w:rsidR="000C0A49" w:rsidRPr="00B5042C" w:rsidRDefault="000C0A49" w:rsidP="005D7899">
            <w:pPr>
              <w:pStyle w:val="TAL"/>
              <w:rPr>
                <w:rFonts w:eastAsia="SimSun"/>
              </w:rPr>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D493F5F"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10E62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AE47A" w14:textId="77777777" w:rsidR="000C0A49" w:rsidRPr="00B5042C" w:rsidRDefault="000C0A49" w:rsidP="005D7899">
            <w:pPr>
              <w:pStyle w:val="TAL"/>
              <w:rPr>
                <w:rFonts w:eastAsia="MS Mincho"/>
              </w:rPr>
            </w:pPr>
          </w:p>
        </w:tc>
      </w:tr>
      <w:tr w:rsidR="000C0A49" w:rsidRPr="00B5042C" w14:paraId="159A7B7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E3674" w14:textId="77777777" w:rsidR="000C0A49" w:rsidRPr="00B5042C" w:rsidRDefault="000C0A49" w:rsidP="005D7899">
            <w:pPr>
              <w:pStyle w:val="TAL"/>
              <w:rPr>
                <w:rFonts w:eastAsia="SimSun"/>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7EBB8B7"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919FD4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65A7F" w14:textId="77777777" w:rsidR="000C0A49" w:rsidRPr="00B5042C" w:rsidRDefault="000C0A49" w:rsidP="005D7899">
            <w:pPr>
              <w:pStyle w:val="TAL"/>
              <w:rPr>
                <w:rFonts w:eastAsia="MS Mincho"/>
              </w:rPr>
            </w:pPr>
          </w:p>
        </w:tc>
      </w:tr>
      <w:tr w:rsidR="000C0A49" w:rsidRPr="00B5042C" w14:paraId="756F150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FB9C8" w14:textId="77777777" w:rsidR="000C0A49" w:rsidRPr="00B5042C" w:rsidRDefault="000C0A49" w:rsidP="005D7899">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9070BEA"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E60FD2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D9A23" w14:textId="77777777" w:rsidR="000C0A49" w:rsidRPr="00B5042C" w:rsidRDefault="000C0A49" w:rsidP="005D7899">
            <w:pPr>
              <w:pStyle w:val="TAL"/>
              <w:rPr>
                <w:rFonts w:eastAsia="MS Mincho"/>
              </w:rPr>
            </w:pPr>
          </w:p>
        </w:tc>
      </w:tr>
      <w:tr w:rsidR="000C0A49" w:rsidRPr="00B5042C" w14:paraId="79F7F98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72927"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429535"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62FC8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DAA39" w14:textId="77777777" w:rsidR="000C0A49" w:rsidRPr="00B5042C" w:rsidRDefault="000C0A49" w:rsidP="005D7899">
            <w:pPr>
              <w:pStyle w:val="TAL"/>
              <w:rPr>
                <w:rFonts w:eastAsia="MS Mincho"/>
              </w:rPr>
            </w:pPr>
          </w:p>
        </w:tc>
      </w:tr>
      <w:tr w:rsidR="000C0A49" w:rsidRPr="00B5042C" w14:paraId="4EC7B20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C0842" w14:textId="77777777" w:rsidR="000C0A49" w:rsidRPr="00B5042C" w:rsidRDefault="000C0A49" w:rsidP="005D7899">
            <w:pPr>
              <w:pStyle w:val="TAL"/>
              <w:rPr>
                <w:rFonts w:eastAsia="SimSun"/>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9459494" w14:textId="77777777" w:rsidR="000C0A49" w:rsidRPr="00B5042C" w:rsidRDefault="000C0A49" w:rsidP="005D7899">
            <w:pPr>
              <w:pStyle w:val="TAL"/>
              <w:rPr>
                <w:snapToGrid w:val="0"/>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D61F25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AE81F" w14:textId="77777777" w:rsidR="000C0A49" w:rsidRPr="00B5042C" w:rsidRDefault="000C0A49" w:rsidP="005D7899">
            <w:pPr>
              <w:pStyle w:val="TAL"/>
              <w:rPr>
                <w:rFonts w:eastAsia="MS Mincho"/>
              </w:rPr>
            </w:pPr>
          </w:p>
        </w:tc>
      </w:tr>
      <w:tr w:rsidR="000C0A49" w:rsidRPr="00B5042C" w14:paraId="77F2EF5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64675"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1C9D703"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74A6622" w14:textId="77777777" w:rsidR="000C0A49" w:rsidRPr="00B5042C" w:rsidRDefault="000C0A49" w:rsidP="005D7899">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C3CEA3C" w14:textId="77777777" w:rsidR="000C0A49" w:rsidRPr="00B5042C" w:rsidRDefault="000C0A49" w:rsidP="005D7899">
            <w:pPr>
              <w:pStyle w:val="TAL"/>
              <w:rPr>
                <w:rFonts w:eastAsia="MS Mincho"/>
              </w:rPr>
            </w:pPr>
          </w:p>
        </w:tc>
      </w:tr>
      <w:tr w:rsidR="000C0A49" w:rsidRPr="00B5042C" w14:paraId="1E92175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D5AE75" w14:textId="77777777" w:rsidR="000C0A49" w:rsidRPr="00B5042C" w:rsidRDefault="000C0A49" w:rsidP="005D7899">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9929918"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07F85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F44E1" w14:textId="77777777" w:rsidR="000C0A49" w:rsidRPr="00B5042C" w:rsidRDefault="000C0A49" w:rsidP="005D7899">
            <w:pPr>
              <w:pStyle w:val="TAL"/>
              <w:rPr>
                <w:rFonts w:eastAsia="MS Mincho"/>
              </w:rPr>
            </w:pPr>
          </w:p>
        </w:tc>
      </w:tr>
      <w:tr w:rsidR="000C0A49" w:rsidRPr="00B5042C" w14:paraId="75FFCDB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6803B"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9C23B89" w14:textId="77777777" w:rsidR="000C0A49" w:rsidRPr="00B5042C" w:rsidRDefault="000C0A49" w:rsidP="005D7899">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0B72EA63" w14:textId="77777777" w:rsidR="000C0A49" w:rsidRPr="00B5042C" w:rsidRDefault="000C0A49" w:rsidP="005D789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29695DB" w14:textId="77777777" w:rsidR="000C0A49" w:rsidRPr="00B5042C" w:rsidRDefault="000C0A49" w:rsidP="005D7899">
            <w:pPr>
              <w:pStyle w:val="TAL"/>
              <w:rPr>
                <w:rFonts w:eastAsia="MS Mincho"/>
              </w:rPr>
            </w:pPr>
          </w:p>
        </w:tc>
      </w:tr>
      <w:tr w:rsidR="000C0A49" w:rsidRPr="00B5042C" w14:paraId="4E1235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4F465"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4A0C8FF" w14:textId="77777777" w:rsidR="000C0A49" w:rsidRPr="00B5042C" w:rsidRDefault="000C0A49" w:rsidP="005D7899">
            <w:pPr>
              <w:pStyle w:val="TAL"/>
              <w:rPr>
                <w:lang w:eastAsia="zh-CN"/>
              </w:rPr>
            </w:pPr>
            <w:r w:rsidRPr="00B5042C">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774B8D50" w14:textId="77777777" w:rsidR="000C0A49" w:rsidRPr="00B5042C" w:rsidRDefault="000C0A49" w:rsidP="005D7899">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8793C7C" w14:textId="77777777" w:rsidR="000C0A49" w:rsidRPr="00B5042C" w:rsidRDefault="000C0A49" w:rsidP="005D7899">
            <w:pPr>
              <w:pStyle w:val="TAL"/>
              <w:rPr>
                <w:rFonts w:eastAsia="SimSun"/>
                <w:lang w:eastAsia="zh-CN"/>
              </w:rPr>
            </w:pPr>
          </w:p>
        </w:tc>
      </w:tr>
      <w:tr w:rsidR="000C0A49" w:rsidRPr="00B5042C" w14:paraId="759B678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670EF"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B473F8A"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5D6C3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E81EF" w14:textId="77777777" w:rsidR="000C0A49" w:rsidRPr="00B5042C" w:rsidRDefault="000C0A49" w:rsidP="005D7899">
            <w:pPr>
              <w:pStyle w:val="TAL"/>
              <w:rPr>
                <w:rFonts w:eastAsia="MS Mincho"/>
              </w:rPr>
            </w:pPr>
          </w:p>
        </w:tc>
      </w:tr>
      <w:tr w:rsidR="000C0A49" w:rsidRPr="00B5042C" w14:paraId="057396B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F2DE9"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DF12055" w14:textId="3D8BEBE0" w:rsidR="000C0A49" w:rsidRPr="00B5042C" w:rsidRDefault="000C0A49" w:rsidP="005D7899">
            <w:pPr>
              <w:pStyle w:val="TAL"/>
              <w:rPr>
                <w:lang w:eastAsia="zh-CN"/>
              </w:rPr>
            </w:pPr>
            <w:del w:id="148" w:author="Coroescu Liviu (1CD2)" w:date="2025-02-07T08:56:00Z" w16du:dateUtc="2025-02-07T07:56:00Z">
              <w:r w:rsidRPr="00B5042C" w:rsidDel="00072DF9">
                <w:delText>absoluteFrequencyPointA</w:delText>
              </w:r>
            </w:del>
            <w:del w:id="149" w:author="Coroescu Liviu (1CD2)" w:date="2025-02-07T12:29:00Z" w16du:dateUtc="2025-02-07T11:29:00Z">
              <w:r w:rsidRPr="00B5042C" w:rsidDel="00BB7907">
                <w:delText xml:space="preserve"> </w:delText>
              </w:r>
            </w:del>
            <w:ins w:id="150"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6722AC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0F714" w14:textId="77777777" w:rsidR="000C0A49" w:rsidRPr="00B5042C" w:rsidRDefault="000C0A49" w:rsidP="005D7899">
            <w:pPr>
              <w:pStyle w:val="TAL"/>
              <w:rPr>
                <w:rFonts w:eastAsia="MS Mincho"/>
              </w:rPr>
            </w:pPr>
          </w:p>
        </w:tc>
      </w:tr>
      <w:tr w:rsidR="000C0A49" w:rsidRPr="00B5042C" w14:paraId="35750BB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A3CF4" w14:textId="77777777" w:rsidR="000C0A49" w:rsidRPr="00B5042C" w:rsidRDefault="000C0A49" w:rsidP="005D7899">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CB13F40"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6D42F3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487A9" w14:textId="77777777" w:rsidR="000C0A49" w:rsidRPr="00B5042C" w:rsidRDefault="000C0A49" w:rsidP="005D7899">
            <w:pPr>
              <w:pStyle w:val="TAL"/>
              <w:rPr>
                <w:rFonts w:eastAsia="MS Mincho"/>
              </w:rPr>
            </w:pPr>
          </w:p>
        </w:tc>
      </w:tr>
      <w:tr w:rsidR="000C0A49" w:rsidRPr="00B5042C" w14:paraId="67ADD6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FB449"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AC44CEF" w14:textId="77777777" w:rsidR="000C0A49" w:rsidRPr="00B5042C" w:rsidRDefault="000C0A49" w:rsidP="005D7899">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7C81C5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3A27F" w14:textId="77777777" w:rsidR="000C0A49" w:rsidRPr="00B5042C" w:rsidRDefault="000C0A49" w:rsidP="005D7899">
            <w:pPr>
              <w:pStyle w:val="TAL"/>
              <w:rPr>
                <w:rFonts w:eastAsia="MS Mincho"/>
              </w:rPr>
            </w:pPr>
          </w:p>
        </w:tc>
      </w:tr>
      <w:tr w:rsidR="000C0A49" w:rsidRPr="00B5042C" w14:paraId="28FA0CB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F4A3B"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6CF7BE5"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D0DE7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2CEF3" w14:textId="77777777" w:rsidR="000C0A49" w:rsidRPr="00B5042C" w:rsidRDefault="000C0A49" w:rsidP="005D7899">
            <w:pPr>
              <w:pStyle w:val="TAL"/>
              <w:rPr>
                <w:rFonts w:eastAsia="MS Mincho"/>
              </w:rPr>
            </w:pPr>
          </w:p>
        </w:tc>
      </w:tr>
      <w:tr w:rsidR="000C0A49" w:rsidRPr="00B5042C" w14:paraId="36F7628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C639B9"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1EA12A01"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7D519E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F1C24" w14:textId="77777777" w:rsidR="000C0A49" w:rsidRPr="00B5042C" w:rsidRDefault="000C0A49" w:rsidP="005D7899">
            <w:pPr>
              <w:pStyle w:val="TAL"/>
              <w:rPr>
                <w:rFonts w:eastAsia="MS Mincho"/>
              </w:rPr>
            </w:pPr>
          </w:p>
        </w:tc>
      </w:tr>
      <w:tr w:rsidR="000C0A49" w:rsidRPr="00B5042C" w14:paraId="1CEB3F0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B9987"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58DAAA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D7D37A" w14:textId="77777777" w:rsidR="000C0A49" w:rsidRPr="00B5042C" w:rsidRDefault="000C0A49" w:rsidP="005D7899">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0D8EC3B" w14:textId="77777777" w:rsidR="000C0A49" w:rsidRPr="00B5042C" w:rsidRDefault="000C0A49" w:rsidP="005D7899">
            <w:pPr>
              <w:pStyle w:val="TAL"/>
              <w:rPr>
                <w:rFonts w:eastAsia="SimSun"/>
                <w:lang w:eastAsia="zh-CN"/>
              </w:rPr>
            </w:pPr>
            <w:r w:rsidRPr="00B5042C">
              <w:rPr>
                <w:lang w:eastAsia="zh-CN"/>
              </w:rPr>
              <w:t>Cell 1</w:t>
            </w:r>
          </w:p>
        </w:tc>
      </w:tr>
      <w:tr w:rsidR="000C0A49" w:rsidRPr="00B5042C" w14:paraId="4EF2AC7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E57E7"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7DEDBCB"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A2FD0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11A81" w14:textId="77777777" w:rsidR="000C0A49" w:rsidRPr="00B5042C" w:rsidRDefault="000C0A49" w:rsidP="005D7899">
            <w:pPr>
              <w:pStyle w:val="TAL"/>
              <w:rPr>
                <w:rFonts w:eastAsia="MS Mincho"/>
              </w:rPr>
            </w:pPr>
          </w:p>
        </w:tc>
      </w:tr>
      <w:tr w:rsidR="000C0A49" w:rsidRPr="00B5042C" w14:paraId="7710D3D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F36C2"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E748F08"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A02EF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602A9" w14:textId="77777777" w:rsidR="000C0A49" w:rsidRPr="00B5042C" w:rsidRDefault="000C0A49" w:rsidP="005D7899">
            <w:pPr>
              <w:pStyle w:val="TAL"/>
              <w:rPr>
                <w:rFonts w:eastAsia="MS Mincho"/>
              </w:rPr>
            </w:pPr>
          </w:p>
        </w:tc>
      </w:tr>
      <w:tr w:rsidR="000C0A49" w:rsidRPr="00B5042C" w14:paraId="2C7676C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B3BF6"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D584560"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E6A5B2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6C028" w14:textId="77777777" w:rsidR="000C0A49" w:rsidRPr="00B5042C" w:rsidRDefault="000C0A49" w:rsidP="005D7899">
            <w:pPr>
              <w:pStyle w:val="TAL"/>
              <w:rPr>
                <w:rFonts w:eastAsia="MS Mincho"/>
              </w:rPr>
            </w:pPr>
          </w:p>
        </w:tc>
      </w:tr>
      <w:tr w:rsidR="000C0A49" w:rsidRPr="00B5042C" w14:paraId="0D0EFEF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8801F" w14:textId="77777777" w:rsidR="000C0A49" w:rsidRPr="00B5042C" w:rsidRDefault="000C0A49" w:rsidP="005D7899">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C180EF2"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2024EC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5F619" w14:textId="77777777" w:rsidR="000C0A49" w:rsidRPr="00B5042C" w:rsidRDefault="000C0A49" w:rsidP="005D7899">
            <w:pPr>
              <w:pStyle w:val="TAL"/>
              <w:rPr>
                <w:rFonts w:eastAsia="MS Mincho"/>
              </w:rPr>
            </w:pPr>
          </w:p>
        </w:tc>
      </w:tr>
      <w:tr w:rsidR="000C0A49" w:rsidRPr="00B5042C" w14:paraId="74B1D47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571F92"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062EA7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C9F3E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EDDDB" w14:textId="77777777" w:rsidR="000C0A49" w:rsidRPr="00B5042C" w:rsidRDefault="000C0A49" w:rsidP="005D7899">
            <w:pPr>
              <w:pStyle w:val="TAL"/>
              <w:rPr>
                <w:rFonts w:eastAsia="MS Mincho"/>
              </w:rPr>
            </w:pPr>
          </w:p>
        </w:tc>
      </w:tr>
      <w:tr w:rsidR="000C0A49" w:rsidRPr="00B5042C" w14:paraId="1EBEC94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135D1" w14:textId="77777777" w:rsidR="000C0A49" w:rsidRPr="00B5042C" w:rsidRDefault="000C0A49" w:rsidP="005D7899">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BEA898A"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AB3B3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B7CC7" w14:textId="77777777" w:rsidR="000C0A49" w:rsidRPr="00B5042C" w:rsidRDefault="000C0A49" w:rsidP="005D7899">
            <w:pPr>
              <w:pStyle w:val="TAL"/>
              <w:rPr>
                <w:rFonts w:eastAsia="MS Mincho"/>
              </w:rPr>
            </w:pPr>
          </w:p>
        </w:tc>
      </w:tr>
      <w:tr w:rsidR="000C0A49" w:rsidRPr="00B5042C" w14:paraId="6FBE1DE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3D0469" w14:textId="77777777" w:rsidR="000C0A49" w:rsidRPr="00B5042C" w:rsidRDefault="000C0A49" w:rsidP="005D7899">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7DEF287"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F0B22B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EF808" w14:textId="77777777" w:rsidR="000C0A49" w:rsidRPr="00B5042C" w:rsidRDefault="000C0A49" w:rsidP="005D7899">
            <w:pPr>
              <w:pStyle w:val="TAL"/>
              <w:rPr>
                <w:rFonts w:eastAsia="MS Mincho"/>
              </w:rPr>
            </w:pPr>
          </w:p>
        </w:tc>
      </w:tr>
      <w:tr w:rsidR="000C0A49" w:rsidRPr="00B5042C" w14:paraId="216B2F7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EF0D3"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5B9C5DC"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E888D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5E2D0" w14:textId="77777777" w:rsidR="000C0A49" w:rsidRPr="00B5042C" w:rsidRDefault="000C0A49" w:rsidP="005D7899">
            <w:pPr>
              <w:pStyle w:val="TAL"/>
              <w:rPr>
                <w:rFonts w:eastAsia="MS Mincho"/>
              </w:rPr>
            </w:pPr>
          </w:p>
        </w:tc>
      </w:tr>
      <w:tr w:rsidR="000C0A49" w:rsidRPr="00B5042C" w14:paraId="7D15995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07A86A"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8D4C459"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7D5C0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F6BC0" w14:textId="77777777" w:rsidR="000C0A49" w:rsidRPr="00B5042C" w:rsidRDefault="000C0A49" w:rsidP="005D7899">
            <w:pPr>
              <w:pStyle w:val="TAL"/>
              <w:rPr>
                <w:rFonts w:eastAsia="MS Mincho"/>
              </w:rPr>
            </w:pPr>
          </w:p>
        </w:tc>
      </w:tr>
      <w:tr w:rsidR="000C0A49" w:rsidRPr="00B5042C" w14:paraId="4EC2A89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86A5C" w14:textId="77777777" w:rsidR="000C0A49" w:rsidRPr="00B5042C" w:rsidRDefault="000C0A49" w:rsidP="005D7899">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805177A"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6264C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22999" w14:textId="77777777" w:rsidR="000C0A49" w:rsidRPr="00B5042C" w:rsidRDefault="000C0A49" w:rsidP="005D7899">
            <w:pPr>
              <w:pStyle w:val="TAL"/>
              <w:rPr>
                <w:rFonts w:eastAsia="MS Mincho"/>
              </w:rPr>
            </w:pPr>
          </w:p>
        </w:tc>
      </w:tr>
      <w:tr w:rsidR="000C0A49" w:rsidRPr="00B5042C" w14:paraId="6F3D90C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CAE381"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E869140"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w:t>
            </w:r>
            <w:r w:rsidRPr="00B5042C">
              <w:t>.</w:t>
            </w:r>
            <w:r w:rsidRPr="00B5042C">
              <w:rPr>
                <w:lang w:eastAsia="zh-CN"/>
              </w:rPr>
              <w:t>4.4.3</w:t>
            </w:r>
            <w:r w:rsidRPr="00B5042C">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7B7EFF5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79F0D" w14:textId="77777777" w:rsidR="000C0A49" w:rsidRPr="00B5042C" w:rsidRDefault="000C0A49" w:rsidP="005D7899">
            <w:pPr>
              <w:pStyle w:val="TAL"/>
              <w:rPr>
                <w:rFonts w:eastAsia="MS Mincho"/>
              </w:rPr>
            </w:pPr>
          </w:p>
        </w:tc>
      </w:tr>
      <w:tr w:rsidR="000C0A49" w:rsidRPr="00B5042C" w14:paraId="3FAA2BF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756EB"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0FE335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044C6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3BD19" w14:textId="77777777" w:rsidR="000C0A49" w:rsidRPr="00B5042C" w:rsidRDefault="000C0A49" w:rsidP="005D7899">
            <w:pPr>
              <w:pStyle w:val="TAL"/>
              <w:rPr>
                <w:rFonts w:eastAsia="MS Mincho"/>
              </w:rPr>
            </w:pPr>
          </w:p>
        </w:tc>
      </w:tr>
      <w:tr w:rsidR="000C0A49" w:rsidRPr="00B5042C" w14:paraId="33C1B8E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5924C"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9AA593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2D19C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39541" w14:textId="77777777" w:rsidR="000C0A49" w:rsidRPr="00B5042C" w:rsidRDefault="000C0A49" w:rsidP="005D7899">
            <w:pPr>
              <w:pStyle w:val="TAL"/>
              <w:rPr>
                <w:rFonts w:eastAsia="MS Mincho"/>
              </w:rPr>
            </w:pPr>
          </w:p>
        </w:tc>
      </w:tr>
      <w:tr w:rsidR="000C0A49" w:rsidRPr="00B5042C" w14:paraId="106C399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F4B0A"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64E7F4B"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C765715" w14:textId="77777777" w:rsidR="000C0A49" w:rsidRPr="00B5042C" w:rsidRDefault="000C0A49" w:rsidP="005D7899">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22F79DC4" w14:textId="77777777" w:rsidR="000C0A49" w:rsidRPr="00B5042C" w:rsidRDefault="000C0A49" w:rsidP="005D7899">
            <w:pPr>
              <w:pStyle w:val="TAL"/>
              <w:rPr>
                <w:rFonts w:eastAsia="MS Mincho"/>
              </w:rPr>
            </w:pPr>
          </w:p>
        </w:tc>
      </w:tr>
      <w:tr w:rsidR="000C0A49" w:rsidRPr="00B5042C" w14:paraId="4B6E84A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9A049" w14:textId="77777777" w:rsidR="000C0A49" w:rsidRPr="00B5042C" w:rsidRDefault="000C0A49" w:rsidP="005D7899">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7B6C8DD"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44B6E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9960E" w14:textId="77777777" w:rsidR="000C0A49" w:rsidRPr="00B5042C" w:rsidRDefault="000C0A49" w:rsidP="005D7899">
            <w:pPr>
              <w:pStyle w:val="TAL"/>
              <w:rPr>
                <w:rFonts w:eastAsia="MS Mincho"/>
              </w:rPr>
            </w:pPr>
          </w:p>
        </w:tc>
      </w:tr>
      <w:tr w:rsidR="000C0A49" w:rsidRPr="00B5042C" w14:paraId="29EEF78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303E8"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519B8F1" w14:textId="77777777" w:rsidR="000C0A49" w:rsidRPr="00B5042C" w:rsidRDefault="000C0A49" w:rsidP="005D7899">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06D8D15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3BDA3" w14:textId="77777777" w:rsidR="000C0A49" w:rsidRPr="00B5042C" w:rsidRDefault="000C0A49" w:rsidP="005D7899">
            <w:pPr>
              <w:pStyle w:val="TAL"/>
              <w:rPr>
                <w:rFonts w:eastAsia="MS Mincho"/>
              </w:rPr>
            </w:pPr>
          </w:p>
        </w:tc>
      </w:tr>
      <w:tr w:rsidR="000C0A49" w:rsidRPr="00B5042C" w14:paraId="27509C9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B8DD3"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D9CBAEF" w14:textId="77777777" w:rsidR="000C0A49" w:rsidRPr="00B5042C" w:rsidRDefault="000C0A49" w:rsidP="005D7899">
            <w:pPr>
              <w:pStyle w:val="TAL"/>
              <w:rPr>
                <w:lang w:eastAsia="zh-CN"/>
              </w:rPr>
            </w:pPr>
            <w:r w:rsidRPr="00B5042C">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20BC3027" w14:textId="77777777" w:rsidR="000C0A49" w:rsidRPr="00B5042C" w:rsidRDefault="000C0A49" w:rsidP="005D7899">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E900D06" w14:textId="77777777" w:rsidR="000C0A49" w:rsidRPr="00B5042C" w:rsidRDefault="000C0A49" w:rsidP="005D7899">
            <w:pPr>
              <w:pStyle w:val="TAL"/>
              <w:rPr>
                <w:rFonts w:eastAsia="MS Mincho"/>
              </w:rPr>
            </w:pPr>
          </w:p>
        </w:tc>
      </w:tr>
      <w:tr w:rsidR="000C0A49" w:rsidRPr="00B5042C" w14:paraId="45217DE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4E935"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DC37C9C"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9024C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05B76" w14:textId="77777777" w:rsidR="000C0A49" w:rsidRPr="00B5042C" w:rsidRDefault="000C0A49" w:rsidP="005D7899">
            <w:pPr>
              <w:pStyle w:val="TAL"/>
              <w:rPr>
                <w:rFonts w:eastAsia="MS Mincho"/>
              </w:rPr>
            </w:pPr>
          </w:p>
        </w:tc>
      </w:tr>
      <w:tr w:rsidR="000C0A49" w:rsidRPr="00B5042C" w14:paraId="517A6BC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8F8EA"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4A20099" w14:textId="51DB40E9" w:rsidR="000C0A49" w:rsidRPr="00B5042C" w:rsidRDefault="000C0A49" w:rsidP="005D7899">
            <w:pPr>
              <w:pStyle w:val="TAL"/>
              <w:rPr>
                <w:lang w:eastAsia="zh-CN"/>
              </w:rPr>
            </w:pPr>
            <w:del w:id="151" w:author="Coroescu Liviu (1CD2)" w:date="2025-02-07T08:56:00Z" w16du:dateUtc="2025-02-07T07:56:00Z">
              <w:r w:rsidRPr="00B5042C" w:rsidDel="00072DF9">
                <w:delText>absoluteFrequencyPointA</w:delText>
              </w:r>
            </w:del>
            <w:del w:id="152" w:author="Coroescu Liviu (1CD2)" w:date="2025-02-07T12:29:00Z" w16du:dateUtc="2025-02-07T11:29:00Z">
              <w:r w:rsidRPr="00B5042C" w:rsidDel="00BB7907">
                <w:delText xml:space="preserve"> </w:delText>
              </w:r>
            </w:del>
            <w:ins w:id="153"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05FDD46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C99588" w14:textId="77777777" w:rsidR="000C0A49" w:rsidRPr="00B5042C" w:rsidRDefault="000C0A49" w:rsidP="005D7899">
            <w:pPr>
              <w:pStyle w:val="TAL"/>
              <w:rPr>
                <w:rFonts w:eastAsia="MS Mincho"/>
              </w:rPr>
            </w:pPr>
          </w:p>
        </w:tc>
      </w:tr>
      <w:tr w:rsidR="000C0A49" w:rsidRPr="00B5042C" w14:paraId="712567B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4B3F0" w14:textId="77777777" w:rsidR="000C0A49" w:rsidRPr="00B5042C" w:rsidRDefault="000C0A49" w:rsidP="005D7899">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DF7DC72"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8D0EE9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DBCEB" w14:textId="77777777" w:rsidR="000C0A49" w:rsidRPr="00B5042C" w:rsidRDefault="000C0A49" w:rsidP="005D7899">
            <w:pPr>
              <w:pStyle w:val="TAL"/>
              <w:rPr>
                <w:rFonts w:eastAsia="MS Mincho"/>
              </w:rPr>
            </w:pPr>
          </w:p>
        </w:tc>
      </w:tr>
      <w:tr w:rsidR="000C0A49" w:rsidRPr="00B5042C" w14:paraId="3CA01F4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8202F"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9C7831E" w14:textId="77777777" w:rsidR="000C0A49" w:rsidRPr="00B5042C" w:rsidRDefault="000C0A49" w:rsidP="005D7899">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5FDD9C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98BD39" w14:textId="77777777" w:rsidR="000C0A49" w:rsidRPr="00B5042C" w:rsidRDefault="000C0A49" w:rsidP="005D7899">
            <w:pPr>
              <w:pStyle w:val="TAL"/>
              <w:rPr>
                <w:rFonts w:eastAsia="MS Mincho"/>
              </w:rPr>
            </w:pPr>
          </w:p>
        </w:tc>
      </w:tr>
      <w:tr w:rsidR="000C0A49" w:rsidRPr="00B5042C" w14:paraId="4F4F407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DC6E1"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82393E3"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ED1F6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A1472" w14:textId="77777777" w:rsidR="000C0A49" w:rsidRPr="00B5042C" w:rsidRDefault="000C0A49" w:rsidP="005D7899">
            <w:pPr>
              <w:pStyle w:val="TAL"/>
              <w:rPr>
                <w:rFonts w:eastAsia="MS Mincho"/>
              </w:rPr>
            </w:pPr>
          </w:p>
        </w:tc>
      </w:tr>
      <w:tr w:rsidR="000C0A49" w:rsidRPr="00B5042C" w14:paraId="10CE23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7FF86"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66C294AA"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1CE278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D05EB4" w14:textId="77777777" w:rsidR="000C0A49" w:rsidRPr="00B5042C" w:rsidRDefault="000C0A49" w:rsidP="005D7899">
            <w:pPr>
              <w:pStyle w:val="TAL"/>
              <w:rPr>
                <w:rFonts w:eastAsia="MS Mincho"/>
              </w:rPr>
            </w:pPr>
          </w:p>
        </w:tc>
      </w:tr>
      <w:tr w:rsidR="000C0A49" w:rsidRPr="00B5042C" w14:paraId="77EFC34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3CF4ED" w14:textId="77777777" w:rsidR="000C0A49" w:rsidRPr="00B5042C" w:rsidRDefault="000C0A49" w:rsidP="005D7899">
            <w:pPr>
              <w:pStyle w:val="TAL"/>
              <w:rPr>
                <w:rFonts w:eastAsia="SimSun"/>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08D12F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F1CA880" w14:textId="77777777" w:rsidR="000C0A49" w:rsidRPr="00B5042C" w:rsidRDefault="000C0A49" w:rsidP="005D7899">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9792791" w14:textId="77777777" w:rsidR="000C0A49" w:rsidRPr="00B5042C" w:rsidRDefault="000C0A49" w:rsidP="005D7899">
            <w:pPr>
              <w:pStyle w:val="TAL"/>
              <w:rPr>
                <w:rFonts w:eastAsia="SimSun"/>
                <w:lang w:eastAsia="zh-CN"/>
              </w:rPr>
            </w:pPr>
            <w:r w:rsidRPr="00B5042C">
              <w:rPr>
                <w:lang w:eastAsia="zh-CN"/>
              </w:rPr>
              <w:t>Cell 2</w:t>
            </w:r>
          </w:p>
        </w:tc>
      </w:tr>
      <w:tr w:rsidR="000C0A49" w:rsidRPr="00B5042C" w14:paraId="4AA65A8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2B629"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2B30E0D" w14:textId="77777777" w:rsidR="000C0A49" w:rsidRPr="00B5042C" w:rsidRDefault="000C0A49" w:rsidP="005D7899">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2EC35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7D5EA" w14:textId="77777777" w:rsidR="000C0A49" w:rsidRPr="00B5042C" w:rsidRDefault="000C0A49" w:rsidP="005D7899">
            <w:pPr>
              <w:pStyle w:val="TAL"/>
              <w:rPr>
                <w:rFonts w:eastAsia="MS Mincho"/>
              </w:rPr>
            </w:pPr>
          </w:p>
        </w:tc>
      </w:tr>
      <w:tr w:rsidR="000C0A49" w:rsidRPr="00B5042C" w14:paraId="1C160C6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BFC27"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A3561D2"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CF6A6A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44E20" w14:textId="77777777" w:rsidR="000C0A49" w:rsidRPr="00B5042C" w:rsidRDefault="000C0A49" w:rsidP="005D7899">
            <w:pPr>
              <w:pStyle w:val="TAL"/>
              <w:rPr>
                <w:rFonts w:eastAsia="MS Mincho"/>
              </w:rPr>
            </w:pPr>
          </w:p>
        </w:tc>
      </w:tr>
      <w:tr w:rsidR="000C0A49" w:rsidRPr="00B5042C" w14:paraId="0E8A370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E678AD"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8B05398"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F83EAC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19D3F" w14:textId="77777777" w:rsidR="000C0A49" w:rsidRPr="00B5042C" w:rsidRDefault="000C0A49" w:rsidP="005D7899">
            <w:pPr>
              <w:pStyle w:val="TAL"/>
              <w:rPr>
                <w:rFonts w:eastAsia="MS Mincho"/>
              </w:rPr>
            </w:pPr>
          </w:p>
        </w:tc>
      </w:tr>
      <w:tr w:rsidR="000C0A49" w:rsidRPr="00B5042C" w14:paraId="3A58D6F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DE9C6" w14:textId="77777777" w:rsidR="000C0A49" w:rsidRPr="00B5042C" w:rsidRDefault="000C0A49" w:rsidP="005D7899">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EAE2FC9"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B6C309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0494E" w14:textId="77777777" w:rsidR="000C0A49" w:rsidRPr="00B5042C" w:rsidRDefault="000C0A49" w:rsidP="005D7899">
            <w:pPr>
              <w:pStyle w:val="TAL"/>
              <w:rPr>
                <w:rFonts w:eastAsia="MS Mincho"/>
              </w:rPr>
            </w:pPr>
          </w:p>
        </w:tc>
      </w:tr>
      <w:tr w:rsidR="000C0A49" w:rsidRPr="00B5042C" w14:paraId="638DF8D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C2403"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73E81AD"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01839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31FF6" w14:textId="77777777" w:rsidR="000C0A49" w:rsidRPr="00B5042C" w:rsidRDefault="000C0A49" w:rsidP="005D7899">
            <w:pPr>
              <w:pStyle w:val="TAL"/>
              <w:rPr>
                <w:rFonts w:eastAsia="MS Mincho"/>
              </w:rPr>
            </w:pPr>
          </w:p>
        </w:tc>
      </w:tr>
      <w:tr w:rsidR="000C0A49" w:rsidRPr="00B5042C" w14:paraId="3960CFC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0D741" w14:textId="77777777" w:rsidR="000C0A49" w:rsidRPr="00B5042C" w:rsidRDefault="000C0A49" w:rsidP="005D7899">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79EAF74"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DBDE2F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9C253" w14:textId="77777777" w:rsidR="000C0A49" w:rsidRPr="00B5042C" w:rsidRDefault="000C0A49" w:rsidP="005D7899">
            <w:pPr>
              <w:pStyle w:val="TAL"/>
              <w:rPr>
                <w:rFonts w:eastAsia="MS Mincho"/>
              </w:rPr>
            </w:pPr>
          </w:p>
        </w:tc>
      </w:tr>
      <w:tr w:rsidR="000C0A49" w:rsidRPr="00B5042C" w14:paraId="273AF77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F04A4" w14:textId="77777777" w:rsidR="000C0A49" w:rsidRPr="00B5042C" w:rsidRDefault="000C0A49" w:rsidP="005D7899">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531E624"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56AF6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397FF" w14:textId="77777777" w:rsidR="000C0A49" w:rsidRPr="00B5042C" w:rsidRDefault="000C0A49" w:rsidP="005D7899">
            <w:pPr>
              <w:pStyle w:val="TAL"/>
              <w:rPr>
                <w:rFonts w:eastAsia="MS Mincho"/>
              </w:rPr>
            </w:pPr>
          </w:p>
        </w:tc>
      </w:tr>
      <w:tr w:rsidR="000C0A49" w:rsidRPr="00B5042C" w14:paraId="3AAB5E0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4644D"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0F8B02C"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8B456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33E57" w14:textId="77777777" w:rsidR="000C0A49" w:rsidRPr="00B5042C" w:rsidRDefault="000C0A49" w:rsidP="005D7899">
            <w:pPr>
              <w:pStyle w:val="TAL"/>
              <w:rPr>
                <w:rFonts w:eastAsia="MS Mincho"/>
              </w:rPr>
            </w:pPr>
          </w:p>
        </w:tc>
      </w:tr>
      <w:tr w:rsidR="000C0A49" w:rsidRPr="00B5042C" w14:paraId="304091C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41FBE"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F82A200" w14:textId="77777777" w:rsidR="000C0A49" w:rsidRPr="00B5042C" w:rsidRDefault="000C0A49" w:rsidP="005D7899">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18DBC02"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m</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57262AF" w14:textId="77777777" w:rsidR="000C0A49" w:rsidRPr="00B5042C" w:rsidRDefault="000C0A49" w:rsidP="005D7899">
            <w:pPr>
              <w:pStyle w:val="TAL"/>
              <w:rPr>
                <w:rFonts w:eastAsia="MS Mincho"/>
              </w:rPr>
            </w:pPr>
          </w:p>
        </w:tc>
      </w:tr>
      <w:tr w:rsidR="000C0A49" w:rsidRPr="00B5042C" w14:paraId="753EC79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4DCE7" w14:textId="77777777" w:rsidR="000C0A49" w:rsidRPr="00B5042C" w:rsidRDefault="000C0A49" w:rsidP="005D7899">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93B5571" w14:textId="77777777" w:rsidR="000C0A49" w:rsidRPr="00B5042C" w:rsidRDefault="000C0A49" w:rsidP="005D7899">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449D3D9"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m</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F511927" w14:textId="77777777" w:rsidR="000C0A49" w:rsidRPr="00B5042C" w:rsidRDefault="000C0A49" w:rsidP="005D7899">
            <w:pPr>
              <w:pStyle w:val="TAL"/>
              <w:rPr>
                <w:rFonts w:eastAsia="MS Mincho"/>
              </w:rPr>
            </w:pPr>
          </w:p>
        </w:tc>
      </w:tr>
      <w:tr w:rsidR="000C0A49" w:rsidRPr="00B5042C" w14:paraId="11C6618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7C685E"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3BC96B8"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w:t>
            </w:r>
            <w:r w:rsidRPr="00B5042C">
              <w:t>.</w:t>
            </w:r>
            <w:r w:rsidRPr="00B5042C">
              <w:rPr>
                <w:lang w:eastAsia="zh-CN"/>
              </w:rPr>
              <w:t>4.4.3</w:t>
            </w:r>
            <w:r w:rsidRPr="00B5042C">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64EEF00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A2410" w14:textId="77777777" w:rsidR="000C0A49" w:rsidRPr="00B5042C" w:rsidRDefault="000C0A49" w:rsidP="005D7899">
            <w:pPr>
              <w:pStyle w:val="TAL"/>
              <w:rPr>
                <w:rFonts w:eastAsia="MS Mincho"/>
              </w:rPr>
            </w:pPr>
          </w:p>
        </w:tc>
      </w:tr>
      <w:tr w:rsidR="000C0A49" w:rsidRPr="00B5042C" w14:paraId="0F40DC9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7C76B"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3CA0BC5"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324B6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2854E" w14:textId="77777777" w:rsidR="000C0A49" w:rsidRPr="00B5042C" w:rsidRDefault="000C0A49" w:rsidP="005D7899">
            <w:pPr>
              <w:pStyle w:val="TAL"/>
              <w:rPr>
                <w:rFonts w:eastAsia="MS Mincho"/>
              </w:rPr>
            </w:pPr>
          </w:p>
        </w:tc>
      </w:tr>
      <w:tr w:rsidR="000C0A49" w:rsidRPr="00B5042C" w14:paraId="6288E0E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BBC90"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85DB82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6D9F5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65572" w14:textId="77777777" w:rsidR="000C0A49" w:rsidRPr="00B5042C" w:rsidRDefault="000C0A49" w:rsidP="005D7899">
            <w:pPr>
              <w:pStyle w:val="TAL"/>
              <w:rPr>
                <w:rFonts w:eastAsia="MS Mincho"/>
              </w:rPr>
            </w:pPr>
          </w:p>
        </w:tc>
      </w:tr>
      <w:tr w:rsidR="000C0A49" w:rsidRPr="00B5042C" w14:paraId="64D6422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84293"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B8EE0A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4CA1E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B3ED5" w14:textId="77777777" w:rsidR="000C0A49" w:rsidRPr="00B5042C" w:rsidRDefault="000C0A49" w:rsidP="005D7899">
            <w:pPr>
              <w:pStyle w:val="TAL"/>
              <w:rPr>
                <w:rFonts w:eastAsia="MS Mincho"/>
              </w:rPr>
            </w:pPr>
          </w:p>
        </w:tc>
      </w:tr>
      <w:tr w:rsidR="000C0A49" w:rsidRPr="00B5042C" w14:paraId="36B7182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4A4AB" w14:textId="77777777" w:rsidR="000C0A49" w:rsidRPr="00B5042C" w:rsidRDefault="000C0A49" w:rsidP="005D7899">
            <w:pPr>
              <w:pStyle w:val="TAL"/>
              <w:rPr>
                <w:rFonts w:eastAsia="SimSun"/>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F1DE71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368B2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573C5" w14:textId="77777777" w:rsidR="000C0A49" w:rsidRPr="00B5042C" w:rsidRDefault="000C0A49" w:rsidP="005D7899">
            <w:pPr>
              <w:pStyle w:val="TAL"/>
              <w:rPr>
                <w:rFonts w:eastAsia="MS Mincho"/>
              </w:rPr>
            </w:pPr>
          </w:p>
        </w:tc>
      </w:tr>
      <w:tr w:rsidR="000C0A49" w:rsidRPr="00B5042C" w14:paraId="4BE93B1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70E07" w14:textId="77777777" w:rsidR="000C0A49" w:rsidRPr="00B5042C" w:rsidRDefault="000C0A49" w:rsidP="005D7899">
            <w:pPr>
              <w:pStyle w:val="TAL"/>
              <w:rPr>
                <w:rFonts w:eastAsia="SimSu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A51E54E"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D6B51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EA97E" w14:textId="77777777" w:rsidR="000C0A49" w:rsidRPr="00B5042C" w:rsidRDefault="000C0A49" w:rsidP="005D7899">
            <w:pPr>
              <w:pStyle w:val="TAL"/>
              <w:rPr>
                <w:rFonts w:eastAsia="MS Mincho"/>
              </w:rPr>
            </w:pPr>
          </w:p>
        </w:tc>
      </w:tr>
    </w:tbl>
    <w:p w14:paraId="4D8BAB0E" w14:textId="77777777" w:rsidR="000C0A49" w:rsidRPr="00B5042C" w:rsidRDefault="000C0A49" w:rsidP="000C0A49">
      <w:pPr>
        <w:rPr>
          <w:rFonts w:eastAsia="SimSun"/>
          <w:lang w:eastAsia="zh-CN"/>
        </w:rPr>
      </w:pPr>
    </w:p>
    <w:p w14:paraId="022E148D" w14:textId="77777777" w:rsidR="000C0A49" w:rsidRPr="00B5042C" w:rsidRDefault="000C0A49" w:rsidP="000C0A49">
      <w:pPr>
        <w:pStyle w:val="TH"/>
        <w:rPr>
          <w:rFonts w:eastAsia="MS Mincho"/>
        </w:rPr>
      </w:pPr>
      <w:r w:rsidRPr="00B5042C">
        <w:rPr>
          <w:rFonts w:eastAsia="MS Mincho"/>
          <w:iCs/>
        </w:rPr>
        <w:t xml:space="preserve">Table </w:t>
      </w:r>
      <w:bookmarkStart w:id="154" w:name="OLE_LINK33"/>
      <w:bookmarkStart w:id="155" w:name="OLE_LINK34"/>
      <w:r w:rsidRPr="00B5042C">
        <w:rPr>
          <w:lang w:eastAsia="zh-CN"/>
        </w:rPr>
        <w:t>16.2.4.4.3</w:t>
      </w:r>
      <w:r w:rsidRPr="00B5042C">
        <w:rPr>
          <w:iCs/>
          <w:lang w:eastAsia="zh-CN"/>
        </w:rPr>
        <w:t>-6</w:t>
      </w:r>
      <w:bookmarkEnd w:id="154"/>
      <w:bookmarkEnd w:id="155"/>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C0A49" w:rsidRPr="00B5042C" w14:paraId="23B01322"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CD71E3E" w14:textId="77777777" w:rsidR="000C0A49" w:rsidRPr="00B5042C" w:rsidRDefault="000C0A49" w:rsidP="005D7899">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60C6B37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DACB54" w14:textId="77777777" w:rsidR="000C0A49" w:rsidRPr="00B5042C" w:rsidRDefault="000C0A49" w:rsidP="005D7899">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8B73666" w14:textId="77777777" w:rsidR="000C0A49" w:rsidRPr="00B5042C" w:rsidRDefault="000C0A49" w:rsidP="005D7899">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7AEBB93"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55ECC0C"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26F3B5C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EA9AD" w14:textId="77777777" w:rsidR="000C0A49" w:rsidRPr="00B5042C" w:rsidRDefault="000C0A49" w:rsidP="005D7899">
            <w:pPr>
              <w:pStyle w:val="TAL"/>
              <w:rPr>
                <w:rFonts w:eastAsia="SimSun"/>
              </w:rPr>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6203176" w14:textId="77777777" w:rsidR="000C0A49" w:rsidRPr="00B5042C" w:rsidRDefault="000C0A49"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C1626A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5A3A5" w14:textId="77777777" w:rsidR="000C0A49" w:rsidRPr="00B5042C" w:rsidRDefault="000C0A49" w:rsidP="005D7899">
            <w:pPr>
              <w:pStyle w:val="TAL"/>
              <w:rPr>
                <w:rFonts w:eastAsia="MS Mincho"/>
              </w:rPr>
            </w:pPr>
          </w:p>
        </w:tc>
      </w:tr>
      <w:tr w:rsidR="000C0A49" w:rsidRPr="00B5042C" w14:paraId="5059AC3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25089" w14:textId="77777777" w:rsidR="000C0A49" w:rsidRPr="00B5042C" w:rsidRDefault="000C0A49" w:rsidP="005D7899">
            <w:pPr>
              <w:pStyle w:val="TAL"/>
              <w:rPr>
                <w:rFonts w:eastAsia="SimSun"/>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E289A84"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6BCB8C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0AA49B" w14:textId="77777777" w:rsidR="000C0A49" w:rsidRPr="00B5042C" w:rsidRDefault="000C0A49" w:rsidP="005D7899">
            <w:pPr>
              <w:pStyle w:val="TAL"/>
              <w:rPr>
                <w:rFonts w:eastAsia="MS Mincho"/>
              </w:rPr>
            </w:pPr>
          </w:p>
        </w:tc>
      </w:tr>
      <w:tr w:rsidR="000C0A49" w:rsidRPr="00B5042C" w14:paraId="4D3EA52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FC47F"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1291F6CF"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B61F4C" w14:textId="77777777" w:rsidR="000C0A49" w:rsidRPr="00B5042C" w:rsidRDefault="000C0A49" w:rsidP="005D7899">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9DB4DA5" w14:textId="77777777" w:rsidR="000C0A49" w:rsidRPr="00B5042C" w:rsidRDefault="000C0A49" w:rsidP="005D7899">
            <w:pPr>
              <w:pStyle w:val="TAL"/>
              <w:rPr>
                <w:rFonts w:eastAsia="MS Mincho"/>
              </w:rPr>
            </w:pPr>
          </w:p>
        </w:tc>
      </w:tr>
      <w:tr w:rsidR="000C0A49" w:rsidRPr="00B5042C" w14:paraId="0DF6EE8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1DC4B" w14:textId="77777777" w:rsidR="000C0A49" w:rsidRPr="00B5042C" w:rsidRDefault="000C0A49" w:rsidP="005D7899">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A7D2C60"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1C0D8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0E0A6" w14:textId="77777777" w:rsidR="000C0A49" w:rsidRPr="00B5042C" w:rsidRDefault="000C0A49" w:rsidP="005D7899">
            <w:pPr>
              <w:pStyle w:val="TAL"/>
              <w:rPr>
                <w:rFonts w:eastAsia="MS Mincho"/>
              </w:rPr>
            </w:pPr>
          </w:p>
        </w:tc>
      </w:tr>
      <w:tr w:rsidR="000C0A49" w:rsidRPr="00B5042C" w14:paraId="488067F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29DA62" w14:textId="77777777" w:rsidR="000C0A49" w:rsidRPr="00B5042C" w:rsidRDefault="000C0A49" w:rsidP="005D7899">
            <w:pPr>
              <w:pStyle w:val="TAL"/>
              <w:rPr>
                <w:rFonts w:eastAsia="SimSun"/>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1ABBF90"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E0C89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CE595" w14:textId="77777777" w:rsidR="000C0A49" w:rsidRPr="00B5042C" w:rsidRDefault="000C0A49" w:rsidP="005D7899">
            <w:pPr>
              <w:pStyle w:val="TAL"/>
              <w:rPr>
                <w:rFonts w:eastAsia="MS Mincho"/>
              </w:rPr>
            </w:pPr>
          </w:p>
        </w:tc>
      </w:tr>
      <w:tr w:rsidR="000C0A49" w:rsidRPr="00B5042C" w14:paraId="3ECFC0C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211253"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CC8B85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54D8A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8EF44" w14:textId="77777777" w:rsidR="000C0A49" w:rsidRPr="00B5042C" w:rsidRDefault="000C0A49" w:rsidP="005D7899">
            <w:pPr>
              <w:pStyle w:val="TAL"/>
              <w:rPr>
                <w:rFonts w:eastAsia="MS Mincho"/>
              </w:rPr>
            </w:pPr>
          </w:p>
        </w:tc>
      </w:tr>
      <w:tr w:rsidR="000C0A49" w:rsidRPr="00B5042C" w14:paraId="7093C69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320D4"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5AF47FF" w14:textId="77777777" w:rsidR="000C0A49" w:rsidRPr="00B5042C" w:rsidRDefault="000C0A49" w:rsidP="005D7899">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2069D97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80C7D" w14:textId="77777777" w:rsidR="000C0A49" w:rsidRPr="00B5042C" w:rsidRDefault="000C0A49" w:rsidP="005D7899">
            <w:pPr>
              <w:pStyle w:val="TAL"/>
              <w:rPr>
                <w:rFonts w:eastAsia="MS Mincho"/>
              </w:rPr>
            </w:pPr>
          </w:p>
        </w:tc>
      </w:tr>
      <w:tr w:rsidR="000C0A49" w:rsidRPr="00B5042C" w14:paraId="7B45519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375F81"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757DC6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AF8E6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79CC1" w14:textId="77777777" w:rsidR="000C0A49" w:rsidRPr="00B5042C" w:rsidRDefault="000C0A49" w:rsidP="005D7899">
            <w:pPr>
              <w:pStyle w:val="TAL"/>
              <w:rPr>
                <w:rFonts w:eastAsia="MS Mincho"/>
              </w:rPr>
            </w:pPr>
          </w:p>
        </w:tc>
      </w:tr>
      <w:tr w:rsidR="000C0A49" w:rsidRPr="00B5042C" w14:paraId="3E355C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7A72F" w14:textId="77777777" w:rsidR="000C0A49" w:rsidRPr="00B5042C" w:rsidRDefault="000C0A49" w:rsidP="005D7899">
            <w:pPr>
              <w:pStyle w:val="TAL"/>
              <w:rPr>
                <w:rFonts w:eastAsia="SimSun"/>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6B578D7"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AE97D8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0E746" w14:textId="77777777" w:rsidR="000C0A49" w:rsidRPr="00B5042C" w:rsidRDefault="000C0A49" w:rsidP="005D7899">
            <w:pPr>
              <w:pStyle w:val="TAL"/>
              <w:rPr>
                <w:rFonts w:eastAsia="MS Mincho"/>
              </w:rPr>
            </w:pPr>
          </w:p>
        </w:tc>
      </w:tr>
      <w:tr w:rsidR="000C0A49" w:rsidRPr="00B5042C" w14:paraId="763D3CD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2D517" w14:textId="77777777" w:rsidR="000C0A49" w:rsidRPr="00B5042C" w:rsidRDefault="000C0A49" w:rsidP="005D7899">
            <w:pPr>
              <w:pStyle w:val="TAL"/>
              <w:rPr>
                <w:rFonts w:eastAsia="SimSun"/>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9258974" w14:textId="77777777" w:rsidR="000C0A49" w:rsidRPr="00B5042C" w:rsidRDefault="000C0A49" w:rsidP="005D7899">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017068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22549" w14:textId="77777777" w:rsidR="000C0A49" w:rsidRPr="00B5042C" w:rsidRDefault="000C0A49" w:rsidP="005D7899">
            <w:pPr>
              <w:pStyle w:val="TAL"/>
              <w:rPr>
                <w:rFonts w:eastAsia="MS Mincho"/>
              </w:rPr>
            </w:pPr>
          </w:p>
        </w:tc>
      </w:tr>
      <w:tr w:rsidR="000C0A49" w:rsidRPr="00B5042C" w14:paraId="2EC153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48782" w14:textId="77777777" w:rsidR="000C0A49" w:rsidRPr="00B5042C" w:rsidRDefault="000C0A49" w:rsidP="005D7899">
            <w:pPr>
              <w:pStyle w:val="TAL"/>
              <w:rPr>
                <w:rFonts w:eastAsia="SimSun"/>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3DF5A13" w14:textId="77777777" w:rsidR="000C0A49" w:rsidRPr="00B5042C" w:rsidRDefault="000C0A49" w:rsidP="005D7899">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A8F483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16FF7" w14:textId="77777777" w:rsidR="000C0A49" w:rsidRPr="00B5042C" w:rsidRDefault="000C0A49" w:rsidP="005D7899">
            <w:pPr>
              <w:pStyle w:val="TAL"/>
              <w:rPr>
                <w:rFonts w:eastAsia="MS Mincho"/>
              </w:rPr>
            </w:pPr>
          </w:p>
        </w:tc>
      </w:tr>
      <w:tr w:rsidR="000C0A49" w:rsidRPr="00B5042C" w14:paraId="06DBFA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825ED" w14:textId="77777777" w:rsidR="000C0A49" w:rsidRPr="00B5042C" w:rsidRDefault="000C0A49" w:rsidP="005D7899">
            <w:pPr>
              <w:pStyle w:val="TAL"/>
              <w:rPr>
                <w:rFonts w:eastAsia="SimSun"/>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893E21E"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567DC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31B52" w14:textId="77777777" w:rsidR="000C0A49" w:rsidRPr="00B5042C" w:rsidRDefault="000C0A49" w:rsidP="005D7899">
            <w:pPr>
              <w:pStyle w:val="TAL"/>
              <w:rPr>
                <w:rFonts w:eastAsia="MS Mincho"/>
              </w:rPr>
            </w:pPr>
          </w:p>
        </w:tc>
      </w:tr>
      <w:tr w:rsidR="000C0A49" w:rsidRPr="00B5042C" w14:paraId="17F0359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A2F19"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78DB13E"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D5653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92369" w14:textId="77777777" w:rsidR="000C0A49" w:rsidRPr="00B5042C" w:rsidRDefault="000C0A49" w:rsidP="005D7899">
            <w:pPr>
              <w:pStyle w:val="TAL"/>
              <w:rPr>
                <w:rFonts w:eastAsia="MS Mincho"/>
              </w:rPr>
            </w:pPr>
          </w:p>
        </w:tc>
      </w:tr>
      <w:tr w:rsidR="000C0A49" w:rsidRPr="00B5042C" w14:paraId="004934D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55991"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0089FCD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B5DD5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8F12E" w14:textId="77777777" w:rsidR="000C0A49" w:rsidRPr="00B5042C" w:rsidRDefault="000C0A49" w:rsidP="005D7899">
            <w:pPr>
              <w:pStyle w:val="TAL"/>
              <w:rPr>
                <w:rFonts w:eastAsia="MS Mincho"/>
              </w:rPr>
            </w:pPr>
          </w:p>
        </w:tc>
      </w:tr>
      <w:tr w:rsidR="000C0A49" w:rsidRPr="00B5042C" w14:paraId="03BDCA65"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37D3915" w14:textId="77777777" w:rsidR="000C0A49" w:rsidRPr="00B5042C" w:rsidRDefault="000C0A49" w:rsidP="005D7899">
            <w:pPr>
              <w:pStyle w:val="TAL"/>
              <w:rPr>
                <w:rFonts w:eastAsia="SimSun"/>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4603A2B6" w14:textId="77777777" w:rsidR="000C0A49" w:rsidRPr="00B5042C" w:rsidRDefault="000C0A49" w:rsidP="005D7899">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485FE4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378FE39" w14:textId="77777777" w:rsidR="000C0A49" w:rsidRPr="00B5042C" w:rsidRDefault="000C0A49" w:rsidP="005D7899">
            <w:pPr>
              <w:pStyle w:val="TAL"/>
              <w:rPr>
                <w:rFonts w:eastAsia="MS Mincho"/>
              </w:rPr>
            </w:pPr>
            <w:r w:rsidRPr="00B5042C">
              <w:rPr>
                <w:lang w:eastAsia="zh-CN"/>
              </w:rPr>
              <w:t>Cell 1</w:t>
            </w:r>
          </w:p>
        </w:tc>
      </w:tr>
      <w:tr w:rsidR="000C0A49" w:rsidRPr="00B5042C" w14:paraId="461EBBDA"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30A3792"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029C54" w14:textId="77777777" w:rsidR="000C0A49" w:rsidRPr="00B5042C" w:rsidRDefault="000C0A49" w:rsidP="005D7899">
            <w:pPr>
              <w:pStyle w:val="TAL"/>
              <w:rPr>
                <w:rFonts w:eastAsia="SimSun"/>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3134168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506AD2" w14:textId="77777777" w:rsidR="000C0A49" w:rsidRPr="00B5042C" w:rsidRDefault="000C0A49" w:rsidP="005D7899">
            <w:pPr>
              <w:pStyle w:val="TAL"/>
              <w:rPr>
                <w:rFonts w:eastAsia="MS Mincho"/>
              </w:rPr>
            </w:pPr>
            <w:r w:rsidRPr="00B5042C">
              <w:rPr>
                <w:lang w:eastAsia="zh-CN"/>
              </w:rPr>
              <w:t>Cell 2</w:t>
            </w:r>
          </w:p>
        </w:tc>
      </w:tr>
      <w:tr w:rsidR="000C0A49" w:rsidRPr="00B5042C" w14:paraId="59AFE5D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97190"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F267335"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1EA68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83116" w14:textId="77777777" w:rsidR="000C0A49" w:rsidRPr="00B5042C" w:rsidRDefault="000C0A49" w:rsidP="005D7899">
            <w:pPr>
              <w:pStyle w:val="TAL"/>
              <w:rPr>
                <w:rFonts w:eastAsia="MS Mincho"/>
              </w:rPr>
            </w:pPr>
          </w:p>
        </w:tc>
      </w:tr>
      <w:tr w:rsidR="000C0A49" w:rsidRPr="00B5042C" w14:paraId="0B59248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268ED"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50243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8A1CD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102E6" w14:textId="77777777" w:rsidR="000C0A49" w:rsidRPr="00B5042C" w:rsidRDefault="000C0A49" w:rsidP="005D7899">
            <w:pPr>
              <w:pStyle w:val="TAL"/>
              <w:rPr>
                <w:rFonts w:eastAsia="MS Mincho"/>
              </w:rPr>
            </w:pPr>
          </w:p>
        </w:tc>
      </w:tr>
      <w:tr w:rsidR="000C0A49" w:rsidRPr="00B5042C" w14:paraId="64A13B2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9E809" w14:textId="77777777" w:rsidR="000C0A49" w:rsidRPr="00B5042C" w:rsidRDefault="000C0A49" w:rsidP="005D7899">
            <w:pPr>
              <w:pStyle w:val="TAL"/>
              <w:rPr>
                <w:rFonts w:eastAsia="SimSun"/>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3A7A18C"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0ED508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613C4" w14:textId="77777777" w:rsidR="000C0A49" w:rsidRPr="00B5042C" w:rsidRDefault="000C0A49" w:rsidP="005D7899">
            <w:pPr>
              <w:pStyle w:val="TAL"/>
              <w:rPr>
                <w:rFonts w:eastAsia="MS Mincho"/>
              </w:rPr>
            </w:pPr>
          </w:p>
        </w:tc>
      </w:tr>
      <w:tr w:rsidR="000C0A49" w:rsidRPr="00B5042C" w14:paraId="53C426B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7A8EE" w14:textId="77777777" w:rsidR="000C0A49" w:rsidRPr="00B5042C" w:rsidRDefault="000C0A49" w:rsidP="005D7899">
            <w:pPr>
              <w:pStyle w:val="TAL"/>
              <w:rPr>
                <w:rFonts w:eastAsia="SimSun"/>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BC870CD" w14:textId="77777777" w:rsidR="000C0A49" w:rsidRPr="00B5042C" w:rsidRDefault="000C0A49" w:rsidP="005D7899">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39C471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0C076" w14:textId="77777777" w:rsidR="000C0A49" w:rsidRPr="00B5042C" w:rsidRDefault="000C0A49" w:rsidP="005D7899">
            <w:pPr>
              <w:pStyle w:val="TAL"/>
              <w:rPr>
                <w:rFonts w:eastAsia="MS Mincho"/>
              </w:rPr>
            </w:pPr>
          </w:p>
        </w:tc>
      </w:tr>
      <w:tr w:rsidR="000C0A49" w:rsidRPr="00B5042C" w14:paraId="0A23890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D1424" w14:textId="77777777" w:rsidR="000C0A49" w:rsidRPr="00B5042C" w:rsidRDefault="000C0A49" w:rsidP="005D7899">
            <w:pPr>
              <w:pStyle w:val="TAL"/>
              <w:rPr>
                <w:rFonts w:eastAsia="SimSun"/>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3BCA79A0"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1A8D31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68BF2" w14:textId="77777777" w:rsidR="000C0A49" w:rsidRPr="00B5042C" w:rsidRDefault="000C0A49" w:rsidP="005D7899">
            <w:pPr>
              <w:pStyle w:val="TAL"/>
              <w:rPr>
                <w:rFonts w:eastAsia="MS Mincho"/>
              </w:rPr>
            </w:pPr>
          </w:p>
        </w:tc>
      </w:tr>
      <w:tr w:rsidR="000C0A49" w:rsidRPr="00B5042C" w14:paraId="1291134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D6BCD" w14:textId="77777777" w:rsidR="000C0A49" w:rsidRPr="00B5042C" w:rsidRDefault="000C0A49" w:rsidP="005D7899">
            <w:pPr>
              <w:pStyle w:val="TAL"/>
              <w:rPr>
                <w:rFonts w:eastAsia="SimSun"/>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52D542B"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702AE0B" w14:textId="77777777" w:rsidR="000C0A49" w:rsidRPr="00B5042C" w:rsidRDefault="000C0A49" w:rsidP="005D7899">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CDBAD37" w14:textId="77777777" w:rsidR="000C0A49" w:rsidRPr="00B5042C" w:rsidRDefault="000C0A49" w:rsidP="005D7899">
            <w:pPr>
              <w:pStyle w:val="TAL"/>
              <w:rPr>
                <w:rFonts w:eastAsia="MS Mincho"/>
              </w:rPr>
            </w:pPr>
          </w:p>
        </w:tc>
      </w:tr>
      <w:tr w:rsidR="000C0A49" w:rsidRPr="00B5042C" w14:paraId="1D822FC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DBE8B" w14:textId="77777777" w:rsidR="000C0A49" w:rsidRPr="00B5042C" w:rsidRDefault="000C0A49" w:rsidP="005D7899">
            <w:pPr>
              <w:pStyle w:val="TAL"/>
              <w:rPr>
                <w:rFonts w:eastAsia="SimSun"/>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8A3D155"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A286D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1CB616" w14:textId="77777777" w:rsidR="000C0A49" w:rsidRPr="00B5042C" w:rsidRDefault="000C0A49" w:rsidP="005D7899">
            <w:pPr>
              <w:pStyle w:val="TAL"/>
              <w:rPr>
                <w:rFonts w:eastAsia="MS Mincho"/>
              </w:rPr>
            </w:pPr>
          </w:p>
        </w:tc>
      </w:tr>
      <w:tr w:rsidR="000C0A49" w:rsidRPr="00B5042C" w14:paraId="3D7D30A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EB6B6" w14:textId="77777777" w:rsidR="000C0A49" w:rsidRPr="00B5042C" w:rsidRDefault="000C0A49" w:rsidP="005D7899">
            <w:pPr>
              <w:pStyle w:val="TAL"/>
              <w:rPr>
                <w:rFonts w:eastAsia="SimSun"/>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064356B"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62006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6EBB5" w14:textId="77777777" w:rsidR="000C0A49" w:rsidRPr="00B5042C" w:rsidRDefault="000C0A49" w:rsidP="005D7899">
            <w:pPr>
              <w:pStyle w:val="TAL"/>
              <w:rPr>
                <w:rFonts w:eastAsia="MS Mincho"/>
              </w:rPr>
            </w:pPr>
          </w:p>
        </w:tc>
      </w:tr>
      <w:tr w:rsidR="000C0A49" w:rsidRPr="00B5042C" w14:paraId="69DD4C9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075D3" w14:textId="77777777" w:rsidR="000C0A49" w:rsidRPr="00B5042C" w:rsidRDefault="000C0A49" w:rsidP="005D7899">
            <w:pPr>
              <w:pStyle w:val="TAL"/>
              <w:rPr>
                <w:rFonts w:eastAsia="SimSun"/>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2074DC7F"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3BBA7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E631F" w14:textId="77777777" w:rsidR="000C0A49" w:rsidRPr="00B5042C" w:rsidRDefault="000C0A49" w:rsidP="005D7899">
            <w:pPr>
              <w:pStyle w:val="TAL"/>
              <w:rPr>
                <w:rFonts w:eastAsia="MS Mincho"/>
              </w:rPr>
            </w:pPr>
          </w:p>
        </w:tc>
      </w:tr>
      <w:tr w:rsidR="000C0A49" w:rsidRPr="00B5042C" w14:paraId="348258A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01CC3" w14:textId="77777777" w:rsidR="000C0A49" w:rsidRPr="00B5042C" w:rsidRDefault="000C0A49" w:rsidP="005D7899">
            <w:pPr>
              <w:pStyle w:val="TAL"/>
              <w:rPr>
                <w:rFonts w:eastAsia="SimSun"/>
                <w:lang w:eastAsia="zh-CN"/>
              </w:rPr>
            </w:pPr>
            <w:r w:rsidRPr="00B5042C">
              <w:rPr>
                <w:lang w:eastAsia="zh-CN"/>
              </w:rPr>
              <w:t xml:space="preserve">            n2</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6FEC51DC"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0D49C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41DA7" w14:textId="77777777" w:rsidR="000C0A49" w:rsidRPr="00B5042C" w:rsidRDefault="000C0A49" w:rsidP="005D7899">
            <w:pPr>
              <w:pStyle w:val="TAL"/>
              <w:rPr>
                <w:rFonts w:eastAsia="SimSun"/>
                <w:lang w:eastAsia="zh-CN"/>
              </w:rPr>
            </w:pPr>
          </w:p>
        </w:tc>
      </w:tr>
      <w:tr w:rsidR="000C0A49" w:rsidRPr="00B5042C" w14:paraId="560E4C6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FAF00"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E394C8C"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3A5D8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275CE" w14:textId="77777777" w:rsidR="000C0A49" w:rsidRPr="00B5042C" w:rsidRDefault="000C0A49" w:rsidP="005D7899">
            <w:pPr>
              <w:pStyle w:val="TAL"/>
              <w:rPr>
                <w:rFonts w:eastAsia="MS Mincho"/>
              </w:rPr>
            </w:pPr>
          </w:p>
        </w:tc>
      </w:tr>
      <w:tr w:rsidR="000C0A49" w:rsidRPr="00B5042C" w14:paraId="3D9C323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6132F" w14:textId="77777777" w:rsidR="000C0A49" w:rsidRPr="00B5042C" w:rsidRDefault="000C0A49" w:rsidP="005D7899">
            <w:pPr>
              <w:pStyle w:val="TAL"/>
              <w:rPr>
                <w:rFonts w:eastAsia="SimSun"/>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16AF760"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A0D6B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B320E" w14:textId="77777777" w:rsidR="000C0A49" w:rsidRPr="00B5042C" w:rsidRDefault="000C0A49" w:rsidP="005D7899">
            <w:pPr>
              <w:pStyle w:val="TAL"/>
              <w:rPr>
                <w:rFonts w:eastAsia="MS Mincho"/>
              </w:rPr>
            </w:pPr>
          </w:p>
        </w:tc>
      </w:tr>
      <w:tr w:rsidR="000C0A49" w:rsidRPr="00B5042C" w14:paraId="33A918D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EDD0B" w14:textId="77777777" w:rsidR="000C0A49" w:rsidRPr="00B5042C" w:rsidRDefault="000C0A49" w:rsidP="005D7899">
            <w:pPr>
              <w:pStyle w:val="TAL"/>
              <w:rPr>
                <w:rFonts w:eastAsia="SimSun"/>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hideMark/>
          </w:tcPr>
          <w:p w14:paraId="02B2B4E9"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D2EDD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A33FB" w14:textId="77777777" w:rsidR="000C0A49" w:rsidRPr="00B5042C" w:rsidRDefault="000C0A49" w:rsidP="005D7899">
            <w:pPr>
              <w:pStyle w:val="TAL"/>
              <w:rPr>
                <w:rFonts w:eastAsia="MS Mincho"/>
              </w:rPr>
            </w:pPr>
          </w:p>
        </w:tc>
      </w:tr>
      <w:tr w:rsidR="000C0A49" w:rsidRPr="00B5042C" w14:paraId="26B782F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B0F8D" w14:textId="77777777" w:rsidR="000C0A49" w:rsidRPr="00B5042C" w:rsidRDefault="000C0A49" w:rsidP="005D7899">
            <w:pPr>
              <w:pStyle w:val="TAL"/>
              <w:rPr>
                <w:rFonts w:eastAsia="SimSun"/>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4008272"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990A6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02991" w14:textId="77777777" w:rsidR="000C0A49" w:rsidRPr="00B5042C" w:rsidRDefault="000C0A49" w:rsidP="005D7899">
            <w:pPr>
              <w:pStyle w:val="TAL"/>
              <w:rPr>
                <w:rFonts w:eastAsia="MS Mincho"/>
              </w:rPr>
            </w:pPr>
          </w:p>
        </w:tc>
      </w:tr>
      <w:tr w:rsidR="000C0A49" w:rsidRPr="00B5042C" w14:paraId="3081526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7BE54"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4BD87BD"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0D34B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C9FF5" w14:textId="77777777" w:rsidR="000C0A49" w:rsidRPr="00B5042C" w:rsidRDefault="000C0A49" w:rsidP="005D7899">
            <w:pPr>
              <w:pStyle w:val="TAL"/>
              <w:rPr>
                <w:rFonts w:eastAsia="MS Mincho"/>
              </w:rPr>
            </w:pPr>
          </w:p>
        </w:tc>
      </w:tr>
      <w:tr w:rsidR="000C0A49" w:rsidRPr="00B5042C" w14:paraId="1071F06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43B998"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D33FD8B"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92AB1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B6DD8" w14:textId="77777777" w:rsidR="000C0A49" w:rsidRPr="00B5042C" w:rsidRDefault="000C0A49" w:rsidP="005D7899">
            <w:pPr>
              <w:pStyle w:val="TAL"/>
              <w:rPr>
                <w:rFonts w:eastAsia="MS Mincho"/>
              </w:rPr>
            </w:pPr>
          </w:p>
        </w:tc>
      </w:tr>
      <w:tr w:rsidR="000C0A49" w:rsidRPr="00B5042C" w14:paraId="46B7B7D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07FD9"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FD59F45"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4BE23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27B79" w14:textId="77777777" w:rsidR="000C0A49" w:rsidRPr="00B5042C" w:rsidRDefault="000C0A49" w:rsidP="005D7899">
            <w:pPr>
              <w:pStyle w:val="TAL"/>
              <w:rPr>
                <w:rFonts w:eastAsia="MS Mincho"/>
              </w:rPr>
            </w:pPr>
          </w:p>
        </w:tc>
      </w:tr>
      <w:tr w:rsidR="000C0A49" w:rsidRPr="00B5042C" w14:paraId="451D150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45ABF" w14:textId="77777777" w:rsidR="000C0A49" w:rsidRPr="00B5042C" w:rsidRDefault="000C0A49" w:rsidP="005D7899">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4EA083C"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4ABE2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D247A" w14:textId="77777777" w:rsidR="000C0A49" w:rsidRPr="00B5042C" w:rsidRDefault="000C0A49" w:rsidP="005D7899">
            <w:pPr>
              <w:pStyle w:val="TAL"/>
              <w:rPr>
                <w:rFonts w:eastAsia="MS Mincho"/>
              </w:rPr>
            </w:pPr>
          </w:p>
        </w:tc>
      </w:tr>
      <w:tr w:rsidR="000C0A49" w:rsidRPr="00B5042C" w14:paraId="51B4B1C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D0DBB" w14:textId="77777777" w:rsidR="000C0A49" w:rsidRPr="00B5042C" w:rsidRDefault="000C0A49" w:rsidP="005D7899">
            <w:pPr>
              <w:pStyle w:val="TAL"/>
              <w:rPr>
                <w:rFonts w:eastAsia="SimSun"/>
              </w:rPr>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AC48464"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17D8C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42C3A" w14:textId="77777777" w:rsidR="000C0A49" w:rsidRPr="00B5042C" w:rsidRDefault="000C0A49" w:rsidP="005D7899">
            <w:pPr>
              <w:pStyle w:val="TAL"/>
              <w:rPr>
                <w:rFonts w:eastAsia="MS Mincho"/>
              </w:rPr>
            </w:pPr>
          </w:p>
        </w:tc>
      </w:tr>
    </w:tbl>
    <w:p w14:paraId="1C14562A" w14:textId="77777777" w:rsidR="000C0A49" w:rsidRPr="00B5042C" w:rsidRDefault="000C0A49" w:rsidP="000C0A49">
      <w:pPr>
        <w:rPr>
          <w:rFonts w:eastAsia="SimSun"/>
          <w:lang w:eastAsia="zh-CN"/>
        </w:rPr>
      </w:pPr>
    </w:p>
    <w:p w14:paraId="533A584E" w14:textId="77777777" w:rsidR="000C0A49" w:rsidRPr="00B5042C" w:rsidRDefault="000C0A49" w:rsidP="000C0A49">
      <w:pPr>
        <w:pStyle w:val="TH"/>
      </w:pPr>
      <w:r w:rsidRPr="00B5042C">
        <w:t xml:space="preserve">Table </w:t>
      </w:r>
      <w:r w:rsidRPr="00B5042C">
        <w:rPr>
          <w:lang w:eastAsia="zh-CN"/>
        </w:rPr>
        <w:t>16.2.4.4.3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0A49" w:rsidRPr="00B5042C" w14:paraId="2EE14040" w14:textId="77777777" w:rsidTr="005D7899">
        <w:tc>
          <w:tcPr>
            <w:tcW w:w="9738" w:type="dxa"/>
            <w:gridSpan w:val="4"/>
            <w:tcBorders>
              <w:top w:val="single" w:sz="4" w:space="0" w:color="auto"/>
              <w:left w:val="single" w:sz="4" w:space="0" w:color="auto"/>
              <w:bottom w:val="single" w:sz="4" w:space="0" w:color="auto"/>
              <w:right w:val="single" w:sz="4" w:space="0" w:color="auto"/>
            </w:tcBorders>
            <w:hideMark/>
          </w:tcPr>
          <w:p w14:paraId="005A9A62" w14:textId="77777777" w:rsidR="000C0A49" w:rsidRPr="00B5042C" w:rsidRDefault="000C0A49" w:rsidP="005D7899">
            <w:pPr>
              <w:pStyle w:val="TAL"/>
            </w:pPr>
            <w:r w:rsidRPr="00B5042C">
              <w:t>Derivation Path: 3</w:t>
            </w:r>
            <w:r w:rsidRPr="00B5042C">
              <w:rPr>
                <w:lang w:eastAsia="zh-CN"/>
              </w:rPr>
              <w:t>7</w:t>
            </w:r>
            <w:r w:rsidRPr="00B5042C">
              <w:t>.355 clause 6.</w:t>
            </w:r>
            <w:r w:rsidRPr="00B5042C">
              <w:rPr>
                <w:lang w:eastAsia="zh-CN"/>
              </w:rPr>
              <w:t>5.12</w:t>
            </w:r>
          </w:p>
        </w:tc>
      </w:tr>
      <w:tr w:rsidR="000C0A49" w:rsidRPr="00B5042C" w14:paraId="0039E77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A95E5" w14:textId="77777777" w:rsidR="000C0A49" w:rsidRPr="00B5042C" w:rsidRDefault="000C0A49" w:rsidP="005D7899">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2E5C" w14:textId="77777777" w:rsidR="000C0A49" w:rsidRPr="00B5042C" w:rsidRDefault="000C0A49" w:rsidP="005D7899">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053CA" w14:textId="77777777" w:rsidR="000C0A49" w:rsidRPr="00B5042C" w:rsidRDefault="000C0A49" w:rsidP="005D7899">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B5A74" w14:textId="77777777" w:rsidR="000C0A49" w:rsidRPr="00B5042C" w:rsidRDefault="000C0A49" w:rsidP="005D7899">
            <w:pPr>
              <w:pStyle w:val="TAH"/>
            </w:pPr>
            <w:r w:rsidRPr="00B5042C">
              <w:t>Condition</w:t>
            </w:r>
          </w:p>
        </w:tc>
      </w:tr>
      <w:tr w:rsidR="000C0A49" w:rsidRPr="00B5042C" w14:paraId="336A488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1731B" w14:textId="77777777" w:rsidR="000C0A49" w:rsidRPr="00B5042C" w:rsidRDefault="000C0A49" w:rsidP="005D7899">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B97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C63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E4BAF" w14:textId="77777777" w:rsidR="000C0A49" w:rsidRPr="00B5042C" w:rsidRDefault="000C0A49" w:rsidP="005D7899">
            <w:pPr>
              <w:pStyle w:val="TAL"/>
            </w:pPr>
          </w:p>
        </w:tc>
      </w:tr>
      <w:tr w:rsidR="000C0A49" w:rsidRPr="00B5042C" w14:paraId="24A1997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D0F41" w14:textId="77777777" w:rsidR="000C0A49" w:rsidRPr="00B5042C" w:rsidRDefault="000C0A49" w:rsidP="005D7899">
            <w:pPr>
              <w:pStyle w:val="TAL"/>
            </w:pPr>
            <w:r w:rsidRPr="00B5042C">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EA8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84CE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3087" w14:textId="77777777" w:rsidR="000C0A49" w:rsidRPr="00B5042C" w:rsidRDefault="000C0A49" w:rsidP="005D7899">
            <w:pPr>
              <w:pStyle w:val="TAL"/>
            </w:pPr>
          </w:p>
        </w:tc>
      </w:tr>
      <w:tr w:rsidR="000C0A49" w:rsidRPr="00B5042C" w14:paraId="5DEFD18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A2035" w14:textId="77777777" w:rsidR="000C0A49" w:rsidRPr="00B5042C" w:rsidRDefault="000C0A49" w:rsidP="005D7899">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27C40" w14:textId="77777777" w:rsidR="000C0A49" w:rsidRPr="00B5042C" w:rsidRDefault="000C0A49" w:rsidP="005D7899">
            <w:pPr>
              <w:pStyle w:val="TAL"/>
            </w:pPr>
            <w:r w:rsidRPr="00B5042C">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8BC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013AE" w14:textId="77777777" w:rsidR="000C0A49" w:rsidRPr="00B5042C" w:rsidRDefault="000C0A49" w:rsidP="005D7899">
            <w:pPr>
              <w:pStyle w:val="TAL"/>
            </w:pPr>
          </w:p>
        </w:tc>
      </w:tr>
      <w:tr w:rsidR="000C0A49" w:rsidRPr="00B5042C" w14:paraId="4463AE0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50CCA" w14:textId="77777777" w:rsidR="000C0A49" w:rsidRPr="00B5042C" w:rsidRDefault="000C0A49" w:rsidP="005D7899">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893CC" w14:textId="77777777" w:rsidR="000C0A49" w:rsidRPr="00B5042C" w:rsidRDefault="000C0A49" w:rsidP="005D7899">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E0F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50DEB" w14:textId="77777777" w:rsidR="000C0A49" w:rsidRPr="00B5042C" w:rsidRDefault="000C0A49" w:rsidP="005D7899">
            <w:pPr>
              <w:pStyle w:val="TAL"/>
            </w:pPr>
          </w:p>
        </w:tc>
      </w:tr>
      <w:tr w:rsidR="000C0A49" w:rsidRPr="00B5042C" w14:paraId="46BF8C4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87BEA"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A862"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6926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CC0A" w14:textId="77777777" w:rsidR="000C0A49" w:rsidRPr="00B5042C" w:rsidRDefault="000C0A49" w:rsidP="005D7899">
            <w:pPr>
              <w:pStyle w:val="TAL"/>
            </w:pPr>
          </w:p>
        </w:tc>
      </w:tr>
      <w:tr w:rsidR="000C0A49" w:rsidRPr="00B5042C" w14:paraId="018E059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44D50" w14:textId="77777777" w:rsidR="000C0A49" w:rsidRPr="00B5042C" w:rsidRDefault="000C0A49" w:rsidP="005D7899">
            <w:pPr>
              <w:pStyle w:val="TAL"/>
            </w:pPr>
            <w:r w:rsidRPr="00B5042C">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6DCA4" w14:textId="77777777" w:rsidR="000C0A49" w:rsidRPr="00B5042C" w:rsidRDefault="000C0A49" w:rsidP="005D7899">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B4C9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A5A9" w14:textId="77777777" w:rsidR="000C0A49" w:rsidRPr="00B5042C" w:rsidRDefault="000C0A49" w:rsidP="005D7899">
            <w:pPr>
              <w:pStyle w:val="TAL"/>
            </w:pPr>
          </w:p>
        </w:tc>
      </w:tr>
      <w:tr w:rsidR="000C0A49" w:rsidRPr="00B5042C" w14:paraId="51934F9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90004" w14:textId="77777777" w:rsidR="000C0A49" w:rsidRPr="00B5042C" w:rsidRDefault="000C0A49" w:rsidP="005D7899">
            <w:pPr>
              <w:pStyle w:val="TAL"/>
            </w:pPr>
            <w:r w:rsidRPr="00B5042C">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7FF4" w14:textId="77777777" w:rsidR="000C0A49" w:rsidRPr="00B5042C" w:rsidRDefault="000C0A49" w:rsidP="005D7899">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AB8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2580" w14:textId="77777777" w:rsidR="000C0A49" w:rsidRPr="00B5042C" w:rsidRDefault="000C0A49" w:rsidP="005D7899">
            <w:pPr>
              <w:pStyle w:val="TAL"/>
            </w:pPr>
          </w:p>
        </w:tc>
      </w:tr>
      <w:tr w:rsidR="000C0A49" w:rsidRPr="00B5042C" w14:paraId="39A19BA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1B850" w14:textId="77777777" w:rsidR="000C0A49" w:rsidRPr="00B5042C" w:rsidRDefault="000C0A49" w:rsidP="005D7899">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A81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115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C732" w14:textId="77777777" w:rsidR="000C0A49" w:rsidRPr="00B5042C" w:rsidRDefault="000C0A49" w:rsidP="005D7899">
            <w:pPr>
              <w:pStyle w:val="TAL"/>
            </w:pPr>
          </w:p>
        </w:tc>
      </w:tr>
      <w:tr w:rsidR="000C0A49" w:rsidRPr="00B5042C" w14:paraId="403CFC1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D7BB6" w14:textId="77777777" w:rsidR="000C0A49" w:rsidRPr="00B5042C" w:rsidRDefault="000C0A49" w:rsidP="005D7899">
            <w:pPr>
              <w:pStyle w:val="TAL"/>
            </w:pPr>
            <w:r w:rsidRPr="00B5042C">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BC5F"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7EB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575B" w14:textId="77777777" w:rsidR="000C0A49" w:rsidRPr="00B5042C" w:rsidRDefault="000C0A49" w:rsidP="005D7899">
            <w:pPr>
              <w:pStyle w:val="TAL"/>
            </w:pPr>
          </w:p>
        </w:tc>
      </w:tr>
      <w:tr w:rsidR="000C0A49" w:rsidRPr="00B5042C" w14:paraId="4825DA6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3434" w14:textId="77777777" w:rsidR="000C0A49" w:rsidRPr="00B5042C" w:rsidRDefault="000C0A49" w:rsidP="005D7899">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A90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4280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FD52" w14:textId="77777777" w:rsidR="000C0A49" w:rsidRPr="00B5042C" w:rsidRDefault="000C0A49" w:rsidP="005D7899">
            <w:pPr>
              <w:pStyle w:val="TAL"/>
            </w:pPr>
          </w:p>
        </w:tc>
      </w:tr>
      <w:tr w:rsidR="000C0A49" w:rsidRPr="00B5042C" w14:paraId="02ED30A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964CE" w14:textId="77777777" w:rsidR="000C0A49" w:rsidRPr="00B5042C" w:rsidRDefault="000C0A49" w:rsidP="005D7899">
            <w:pPr>
              <w:pStyle w:val="TAL"/>
            </w:pPr>
            <w:r w:rsidRPr="00B5042C">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318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25AF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9BC8" w14:textId="77777777" w:rsidR="000C0A49" w:rsidRPr="00B5042C" w:rsidRDefault="000C0A49" w:rsidP="005D7899">
            <w:pPr>
              <w:pStyle w:val="TAL"/>
            </w:pPr>
          </w:p>
        </w:tc>
      </w:tr>
      <w:tr w:rsidR="000C0A49" w:rsidRPr="00B5042C" w14:paraId="2091DA7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F7CC2" w14:textId="77777777" w:rsidR="000C0A49" w:rsidRPr="00B5042C" w:rsidRDefault="000C0A49" w:rsidP="005D7899">
            <w:pPr>
              <w:pStyle w:val="TAL"/>
            </w:pPr>
            <w:r w:rsidRPr="00B5042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0A6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4E4E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796C" w14:textId="77777777" w:rsidR="000C0A49" w:rsidRPr="00B5042C" w:rsidRDefault="000C0A49" w:rsidP="005D7899">
            <w:pPr>
              <w:pStyle w:val="TAL"/>
            </w:pPr>
          </w:p>
        </w:tc>
      </w:tr>
      <w:tr w:rsidR="000C0A49" w:rsidRPr="00B5042C" w14:paraId="6945FC0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78E02" w14:textId="77777777" w:rsidR="000C0A49" w:rsidRPr="00B5042C" w:rsidRDefault="000C0A49" w:rsidP="005D7899">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96B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639A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EC4F0" w14:textId="77777777" w:rsidR="000C0A49" w:rsidRPr="00B5042C" w:rsidRDefault="000C0A49" w:rsidP="005D7899">
            <w:pPr>
              <w:pStyle w:val="TAL"/>
            </w:pPr>
          </w:p>
        </w:tc>
      </w:tr>
      <w:tr w:rsidR="000C0A49" w:rsidRPr="00B5042C" w14:paraId="00B263B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BEBC" w14:textId="77777777" w:rsidR="000C0A49" w:rsidRPr="00B5042C" w:rsidRDefault="000C0A49" w:rsidP="005D7899">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077D"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346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4621" w14:textId="77777777" w:rsidR="000C0A49" w:rsidRPr="00B5042C" w:rsidRDefault="000C0A49" w:rsidP="005D7899">
            <w:pPr>
              <w:pStyle w:val="TAL"/>
            </w:pPr>
          </w:p>
        </w:tc>
      </w:tr>
      <w:tr w:rsidR="000C0A49" w:rsidRPr="00B5042C" w14:paraId="138E3EF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8238B" w14:textId="77777777" w:rsidR="000C0A49" w:rsidRPr="00B5042C" w:rsidRDefault="000C0A49" w:rsidP="005D7899">
            <w:pPr>
              <w:pStyle w:val="TAL"/>
            </w:pPr>
            <w:r w:rsidRPr="00B5042C">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870F4"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FD5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84A9" w14:textId="77777777" w:rsidR="000C0A49" w:rsidRPr="00B5042C" w:rsidRDefault="000C0A49" w:rsidP="005D7899">
            <w:pPr>
              <w:pStyle w:val="TAL"/>
            </w:pPr>
          </w:p>
        </w:tc>
      </w:tr>
      <w:tr w:rsidR="000C0A49" w:rsidRPr="00B5042C" w14:paraId="71B68B6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2F920" w14:textId="77777777" w:rsidR="000C0A49" w:rsidRPr="00B5042C" w:rsidRDefault="000C0A49" w:rsidP="005D7899">
            <w:pPr>
              <w:pStyle w:val="TAL"/>
            </w:pPr>
            <w:r w:rsidRPr="00B5042C">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C2794"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224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A922C" w14:textId="77777777" w:rsidR="000C0A49" w:rsidRPr="00B5042C" w:rsidRDefault="000C0A49" w:rsidP="005D7899">
            <w:pPr>
              <w:pStyle w:val="TAL"/>
            </w:pPr>
          </w:p>
        </w:tc>
      </w:tr>
      <w:tr w:rsidR="000C0A49" w:rsidRPr="00B5042C" w14:paraId="431E67A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0481" w14:textId="77777777" w:rsidR="000C0A49" w:rsidRPr="00B5042C" w:rsidRDefault="000C0A49" w:rsidP="005D7899">
            <w:pPr>
              <w:pStyle w:val="TAL"/>
            </w:pPr>
            <w:r w:rsidRPr="00B5042C">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75BE"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DF2A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318E1" w14:textId="77777777" w:rsidR="000C0A49" w:rsidRPr="00B5042C" w:rsidRDefault="000C0A49" w:rsidP="005D7899">
            <w:pPr>
              <w:pStyle w:val="TAL"/>
            </w:pPr>
          </w:p>
        </w:tc>
      </w:tr>
      <w:tr w:rsidR="000C0A49" w:rsidRPr="00B5042C" w14:paraId="3EED5CB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A3095" w14:textId="77777777" w:rsidR="000C0A49" w:rsidRPr="00B5042C" w:rsidRDefault="000C0A49" w:rsidP="005D7899">
            <w:pPr>
              <w:pStyle w:val="TAL"/>
            </w:pPr>
            <w:r w:rsidRPr="00B5042C">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6743B"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ECC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52F5" w14:textId="77777777" w:rsidR="000C0A49" w:rsidRPr="00B5042C" w:rsidRDefault="000C0A49" w:rsidP="005D7899">
            <w:pPr>
              <w:pStyle w:val="TAL"/>
            </w:pPr>
          </w:p>
        </w:tc>
      </w:tr>
      <w:tr w:rsidR="000C0A49" w:rsidRPr="00B5042C" w14:paraId="169C37A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BEE9" w14:textId="77777777" w:rsidR="000C0A49" w:rsidRPr="00B5042C" w:rsidRDefault="000C0A49" w:rsidP="005D7899">
            <w:pPr>
              <w:pStyle w:val="TAL"/>
            </w:pPr>
            <w:r w:rsidRPr="00B5042C">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AFBC"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96E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D6945" w14:textId="77777777" w:rsidR="000C0A49" w:rsidRPr="00B5042C" w:rsidRDefault="000C0A49" w:rsidP="005D7899">
            <w:pPr>
              <w:pStyle w:val="TAL"/>
            </w:pPr>
          </w:p>
        </w:tc>
      </w:tr>
      <w:tr w:rsidR="000C0A49" w:rsidRPr="00B5042C" w14:paraId="28EEBEE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F2B34" w14:textId="77777777" w:rsidR="000C0A49" w:rsidRPr="00B5042C" w:rsidRDefault="000C0A49" w:rsidP="005D7899">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92C34"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973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2FF08" w14:textId="77777777" w:rsidR="000C0A49" w:rsidRPr="00B5042C" w:rsidRDefault="000C0A49" w:rsidP="005D7899">
            <w:pPr>
              <w:pStyle w:val="TAL"/>
            </w:pPr>
          </w:p>
        </w:tc>
      </w:tr>
      <w:tr w:rsidR="000C0A49" w:rsidRPr="00B5042C" w14:paraId="25888F7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AA02" w14:textId="77777777" w:rsidR="000C0A49" w:rsidRPr="00B5042C" w:rsidRDefault="000C0A49" w:rsidP="005D7899">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FFAA0"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E952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E360" w14:textId="77777777" w:rsidR="000C0A49" w:rsidRPr="00B5042C" w:rsidRDefault="000C0A49" w:rsidP="005D7899">
            <w:pPr>
              <w:pStyle w:val="TAL"/>
            </w:pPr>
          </w:p>
        </w:tc>
      </w:tr>
      <w:tr w:rsidR="000C0A49" w:rsidRPr="00B5042C" w14:paraId="4062B30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403C0" w14:textId="77777777" w:rsidR="000C0A49" w:rsidRPr="00B5042C" w:rsidRDefault="000C0A49" w:rsidP="005D7899">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08F79"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D140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9083" w14:textId="77777777" w:rsidR="000C0A49" w:rsidRPr="00B5042C" w:rsidRDefault="000C0A49" w:rsidP="005D7899">
            <w:pPr>
              <w:pStyle w:val="TAL"/>
            </w:pPr>
          </w:p>
        </w:tc>
      </w:tr>
      <w:tr w:rsidR="000C0A49" w:rsidRPr="00B5042C" w14:paraId="06C1DE5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9F6CC" w14:textId="77777777" w:rsidR="000C0A49" w:rsidRPr="00B5042C" w:rsidRDefault="000C0A49" w:rsidP="005D7899">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DA3E2"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02A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6335" w14:textId="77777777" w:rsidR="000C0A49" w:rsidRPr="00B5042C" w:rsidRDefault="000C0A49" w:rsidP="005D7899">
            <w:pPr>
              <w:pStyle w:val="TAL"/>
            </w:pPr>
          </w:p>
        </w:tc>
      </w:tr>
      <w:tr w:rsidR="000C0A49" w:rsidRPr="00B5042C" w14:paraId="0C2ECCF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93A2" w14:textId="77777777" w:rsidR="000C0A49" w:rsidRPr="00B5042C" w:rsidRDefault="000C0A49" w:rsidP="005D7899">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9A7F"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E28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89667" w14:textId="77777777" w:rsidR="000C0A49" w:rsidRPr="00B5042C" w:rsidRDefault="000C0A49" w:rsidP="005D7899">
            <w:pPr>
              <w:pStyle w:val="TAL"/>
            </w:pPr>
          </w:p>
        </w:tc>
      </w:tr>
      <w:tr w:rsidR="000C0A49" w:rsidRPr="00B5042C" w14:paraId="11646D2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976E4" w14:textId="77777777" w:rsidR="000C0A49" w:rsidRPr="00B5042C" w:rsidRDefault="000C0A49" w:rsidP="005D7899">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30942"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6E95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8992" w14:textId="77777777" w:rsidR="000C0A49" w:rsidRPr="00B5042C" w:rsidRDefault="000C0A49" w:rsidP="005D7899">
            <w:pPr>
              <w:pStyle w:val="TAL"/>
            </w:pPr>
          </w:p>
        </w:tc>
      </w:tr>
      <w:tr w:rsidR="000C0A49" w:rsidRPr="00B5042C" w14:paraId="1D603DC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0CBE" w14:textId="77777777" w:rsidR="000C0A49" w:rsidRPr="00B5042C" w:rsidRDefault="000C0A49" w:rsidP="005D7899">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A8D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304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EA24" w14:textId="77777777" w:rsidR="000C0A49" w:rsidRPr="00B5042C" w:rsidRDefault="000C0A49" w:rsidP="005D7899">
            <w:pPr>
              <w:pStyle w:val="TAL"/>
            </w:pPr>
          </w:p>
        </w:tc>
      </w:tr>
      <w:tr w:rsidR="000C0A49" w:rsidRPr="00B5042C" w14:paraId="2917A87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E8E7A"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A4FA"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1EFA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860E" w14:textId="77777777" w:rsidR="000C0A49" w:rsidRPr="00B5042C" w:rsidRDefault="000C0A49" w:rsidP="005D7899">
            <w:pPr>
              <w:pStyle w:val="TAL"/>
            </w:pPr>
          </w:p>
        </w:tc>
      </w:tr>
      <w:tr w:rsidR="000C0A49" w:rsidRPr="00B5042C" w14:paraId="60D861F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C8B6"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A6EA"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2CB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30375" w14:textId="77777777" w:rsidR="000C0A49" w:rsidRPr="00B5042C" w:rsidRDefault="000C0A49" w:rsidP="005D7899">
            <w:pPr>
              <w:pStyle w:val="TAL"/>
            </w:pPr>
          </w:p>
        </w:tc>
      </w:tr>
      <w:tr w:rsidR="000C0A49" w:rsidRPr="00B5042C" w14:paraId="140F60B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31EFD"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BD1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9B0D" w14:textId="77777777" w:rsidR="000C0A49" w:rsidRPr="00B5042C" w:rsidRDefault="000C0A49" w:rsidP="005D7899">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4C6A" w14:textId="77777777" w:rsidR="000C0A49" w:rsidRPr="00B5042C" w:rsidRDefault="000C0A49" w:rsidP="005D7899">
            <w:pPr>
              <w:pStyle w:val="TAL"/>
            </w:pPr>
          </w:p>
        </w:tc>
      </w:tr>
      <w:tr w:rsidR="000C0A49" w:rsidRPr="00B5042C" w14:paraId="06AD60E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F118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FF382" w14:textId="77777777" w:rsidR="000C0A49" w:rsidRPr="00B5042C" w:rsidRDefault="000C0A49" w:rsidP="005D7899">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D940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77B0" w14:textId="77777777" w:rsidR="000C0A49" w:rsidRPr="00B5042C" w:rsidRDefault="000C0A49" w:rsidP="005D7899">
            <w:pPr>
              <w:pStyle w:val="TAL"/>
            </w:pPr>
          </w:p>
        </w:tc>
      </w:tr>
      <w:tr w:rsidR="000C0A49" w:rsidRPr="00B5042C" w14:paraId="621CD2E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0A3C"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18B17" w14:textId="77777777" w:rsidR="000C0A49" w:rsidRPr="00B5042C" w:rsidRDefault="000C0A49" w:rsidP="005D7899">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F5C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C575" w14:textId="77777777" w:rsidR="000C0A49" w:rsidRPr="00B5042C" w:rsidRDefault="000C0A49" w:rsidP="005D7899">
            <w:pPr>
              <w:pStyle w:val="TAL"/>
            </w:pPr>
          </w:p>
        </w:tc>
      </w:tr>
      <w:tr w:rsidR="000C0A49" w:rsidRPr="00B5042C" w14:paraId="3DB992E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3A0A4"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7A4F"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148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1AD8" w14:textId="77777777" w:rsidR="000C0A49" w:rsidRPr="00B5042C" w:rsidRDefault="000C0A49" w:rsidP="005D7899">
            <w:pPr>
              <w:pStyle w:val="TAL"/>
            </w:pPr>
          </w:p>
        </w:tc>
      </w:tr>
      <w:tr w:rsidR="000C0A49" w:rsidRPr="00B5042C" w14:paraId="67FD085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692BA"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7957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541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F056" w14:textId="77777777" w:rsidR="000C0A49" w:rsidRPr="00B5042C" w:rsidRDefault="000C0A49" w:rsidP="005D7899">
            <w:pPr>
              <w:pStyle w:val="TAL"/>
            </w:pPr>
          </w:p>
        </w:tc>
      </w:tr>
      <w:tr w:rsidR="000C0A49" w:rsidRPr="00B5042C" w14:paraId="3992694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66139"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C39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4EE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A6A07" w14:textId="77777777" w:rsidR="000C0A49" w:rsidRPr="00B5042C" w:rsidRDefault="000C0A49" w:rsidP="005D7899">
            <w:pPr>
              <w:pStyle w:val="TAL"/>
            </w:pPr>
          </w:p>
        </w:tc>
      </w:tr>
      <w:tr w:rsidR="000C0A49" w:rsidRPr="00B5042C" w14:paraId="67F5B29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DC7B9"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D28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97F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0D22" w14:textId="77777777" w:rsidR="000C0A49" w:rsidRPr="00B5042C" w:rsidRDefault="000C0A49" w:rsidP="005D7899">
            <w:pPr>
              <w:pStyle w:val="TAL"/>
            </w:pPr>
          </w:p>
        </w:tc>
      </w:tr>
      <w:tr w:rsidR="000C0A49" w:rsidRPr="00B5042C" w14:paraId="515D4D4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1DBAB"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168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DDFA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9123B" w14:textId="77777777" w:rsidR="000C0A49" w:rsidRPr="00B5042C" w:rsidRDefault="000C0A49" w:rsidP="005D7899">
            <w:pPr>
              <w:pStyle w:val="TAL"/>
            </w:pPr>
          </w:p>
        </w:tc>
      </w:tr>
      <w:tr w:rsidR="000C0A49" w:rsidRPr="00B5042C" w14:paraId="1E46CDB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99F24"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AEA78" w14:textId="77777777" w:rsidR="000C0A49" w:rsidRPr="00B5042C" w:rsidRDefault="000C0A49" w:rsidP="005D7899">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1AE8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159B" w14:textId="77777777" w:rsidR="000C0A49" w:rsidRPr="00B5042C" w:rsidRDefault="000C0A49" w:rsidP="005D7899">
            <w:pPr>
              <w:pStyle w:val="TAL"/>
            </w:pPr>
          </w:p>
        </w:tc>
      </w:tr>
      <w:tr w:rsidR="000C0A49" w:rsidRPr="00B5042C" w14:paraId="5AB34A9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F1A0F" w14:textId="77777777" w:rsidR="000C0A49" w:rsidRPr="00B5042C" w:rsidRDefault="000C0A49" w:rsidP="005D7899">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81D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37D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6DC1" w14:textId="77777777" w:rsidR="000C0A49" w:rsidRPr="00B5042C" w:rsidRDefault="000C0A49" w:rsidP="005D7899">
            <w:pPr>
              <w:pStyle w:val="TAL"/>
            </w:pPr>
          </w:p>
        </w:tc>
      </w:tr>
      <w:tr w:rsidR="000C0A49" w:rsidRPr="00B5042C" w14:paraId="2056F66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0AB7E"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BC3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7F3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42B8A" w14:textId="77777777" w:rsidR="000C0A49" w:rsidRPr="00B5042C" w:rsidRDefault="000C0A49" w:rsidP="005D7899">
            <w:pPr>
              <w:pStyle w:val="TAL"/>
            </w:pPr>
          </w:p>
        </w:tc>
      </w:tr>
      <w:tr w:rsidR="000C0A49" w:rsidRPr="00B5042C" w14:paraId="420E8A2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43EF"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2F23A"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3831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827E1" w14:textId="77777777" w:rsidR="000C0A49" w:rsidRPr="00B5042C" w:rsidRDefault="000C0A49" w:rsidP="005D7899">
            <w:pPr>
              <w:pStyle w:val="TAL"/>
            </w:pPr>
          </w:p>
        </w:tc>
      </w:tr>
      <w:tr w:rsidR="000C0A49" w:rsidRPr="00B5042C" w14:paraId="0414179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6D0D9"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DDE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B2B1F" w14:textId="77777777" w:rsidR="000C0A49" w:rsidRPr="00B5042C" w:rsidRDefault="000C0A49" w:rsidP="005D7899">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2466A" w14:textId="77777777" w:rsidR="000C0A49" w:rsidRPr="00B5042C" w:rsidRDefault="000C0A49" w:rsidP="005D7899">
            <w:pPr>
              <w:pStyle w:val="TAL"/>
            </w:pPr>
          </w:p>
        </w:tc>
      </w:tr>
      <w:tr w:rsidR="000C0A49" w:rsidRPr="00B5042C" w14:paraId="20C12EC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CA5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11917" w14:textId="77777777" w:rsidR="000C0A49" w:rsidRPr="00B5042C" w:rsidRDefault="000C0A49" w:rsidP="005D7899">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44A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5E1B" w14:textId="77777777" w:rsidR="000C0A49" w:rsidRPr="00B5042C" w:rsidRDefault="000C0A49" w:rsidP="005D7899">
            <w:pPr>
              <w:pStyle w:val="TAL"/>
            </w:pPr>
          </w:p>
        </w:tc>
      </w:tr>
      <w:tr w:rsidR="000C0A49" w:rsidRPr="00B5042C" w14:paraId="28CE38C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CD45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A3EEF" w14:textId="77777777" w:rsidR="000C0A49" w:rsidRPr="00B5042C" w:rsidRDefault="000C0A49" w:rsidP="005D7899">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14F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92B49" w14:textId="77777777" w:rsidR="000C0A49" w:rsidRPr="00B5042C" w:rsidRDefault="000C0A49" w:rsidP="005D7899">
            <w:pPr>
              <w:pStyle w:val="TAL"/>
            </w:pPr>
          </w:p>
        </w:tc>
      </w:tr>
      <w:tr w:rsidR="000C0A49" w:rsidRPr="00B5042C" w14:paraId="6F81B3C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13E7"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28F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E270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B2FB3" w14:textId="77777777" w:rsidR="000C0A49" w:rsidRPr="00B5042C" w:rsidRDefault="000C0A49" w:rsidP="005D7899">
            <w:pPr>
              <w:pStyle w:val="TAL"/>
            </w:pPr>
          </w:p>
        </w:tc>
      </w:tr>
      <w:tr w:rsidR="000C0A49" w:rsidRPr="00B5042C" w14:paraId="2341D9C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AE24"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47FD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DA2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3C6C" w14:textId="77777777" w:rsidR="000C0A49" w:rsidRPr="00B5042C" w:rsidRDefault="000C0A49" w:rsidP="005D7899">
            <w:pPr>
              <w:pStyle w:val="TAL"/>
            </w:pPr>
          </w:p>
        </w:tc>
      </w:tr>
      <w:tr w:rsidR="000C0A49" w:rsidRPr="00B5042C" w14:paraId="50DCA2B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D236E"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4EEE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F9B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E874" w14:textId="77777777" w:rsidR="000C0A49" w:rsidRPr="00B5042C" w:rsidRDefault="000C0A49" w:rsidP="005D7899">
            <w:pPr>
              <w:pStyle w:val="TAL"/>
            </w:pPr>
          </w:p>
        </w:tc>
      </w:tr>
      <w:tr w:rsidR="000C0A49" w:rsidRPr="00B5042C" w14:paraId="1470778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90E8"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5F2F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C48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491C" w14:textId="77777777" w:rsidR="000C0A49" w:rsidRPr="00B5042C" w:rsidRDefault="000C0A49" w:rsidP="005D7899">
            <w:pPr>
              <w:pStyle w:val="TAL"/>
            </w:pPr>
          </w:p>
        </w:tc>
      </w:tr>
      <w:tr w:rsidR="000C0A49" w:rsidRPr="00B5042C" w14:paraId="13CDBAF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9DBC"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136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5C0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DA1F" w14:textId="77777777" w:rsidR="000C0A49" w:rsidRPr="00B5042C" w:rsidRDefault="000C0A49" w:rsidP="005D7899">
            <w:pPr>
              <w:pStyle w:val="TAL"/>
            </w:pPr>
          </w:p>
        </w:tc>
      </w:tr>
      <w:tr w:rsidR="000C0A49" w:rsidRPr="00B5042C" w14:paraId="15DF591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B731F"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C45BA" w14:textId="77777777" w:rsidR="000C0A49" w:rsidRPr="00B5042C" w:rsidRDefault="000C0A49" w:rsidP="005D7899">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C5C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EB7D6" w14:textId="77777777" w:rsidR="000C0A49" w:rsidRPr="00B5042C" w:rsidRDefault="000C0A49" w:rsidP="005D7899">
            <w:pPr>
              <w:pStyle w:val="TAL"/>
            </w:pPr>
          </w:p>
        </w:tc>
      </w:tr>
      <w:tr w:rsidR="000C0A49" w:rsidRPr="00B5042C" w14:paraId="52E24DC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CB15" w14:textId="77777777" w:rsidR="000C0A49" w:rsidRPr="00B5042C" w:rsidRDefault="000C0A49" w:rsidP="005D7899">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A48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400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92EC" w14:textId="77777777" w:rsidR="000C0A49" w:rsidRPr="00B5042C" w:rsidRDefault="000C0A49" w:rsidP="005D7899">
            <w:pPr>
              <w:pStyle w:val="TAL"/>
            </w:pPr>
          </w:p>
        </w:tc>
      </w:tr>
      <w:tr w:rsidR="000C0A49" w:rsidRPr="00B5042C" w14:paraId="31E93DD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F17FF"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74C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68F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B4C41" w14:textId="77777777" w:rsidR="000C0A49" w:rsidRPr="00B5042C" w:rsidRDefault="000C0A49" w:rsidP="005D7899">
            <w:pPr>
              <w:pStyle w:val="TAL"/>
            </w:pPr>
          </w:p>
        </w:tc>
      </w:tr>
      <w:tr w:rsidR="000C0A49" w:rsidRPr="00B5042C" w14:paraId="5AA3BEA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756B2"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DDD4"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EED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E234" w14:textId="77777777" w:rsidR="000C0A49" w:rsidRPr="00B5042C" w:rsidRDefault="000C0A49" w:rsidP="005D7899">
            <w:pPr>
              <w:pStyle w:val="TAL"/>
            </w:pPr>
          </w:p>
        </w:tc>
      </w:tr>
      <w:tr w:rsidR="000C0A49" w:rsidRPr="00B5042C" w14:paraId="5CB8995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5FDBC"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F2C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BD0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F6AFF" w14:textId="77777777" w:rsidR="000C0A49" w:rsidRPr="00B5042C" w:rsidRDefault="000C0A49" w:rsidP="005D7899">
            <w:pPr>
              <w:pStyle w:val="TAL"/>
            </w:pPr>
          </w:p>
        </w:tc>
      </w:tr>
      <w:tr w:rsidR="000C0A49" w:rsidRPr="00B5042C" w14:paraId="4D79336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09818"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AE9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3AA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0603E" w14:textId="77777777" w:rsidR="000C0A49" w:rsidRPr="00B5042C" w:rsidRDefault="000C0A49" w:rsidP="005D7899">
            <w:pPr>
              <w:pStyle w:val="TAL"/>
            </w:pPr>
          </w:p>
        </w:tc>
      </w:tr>
      <w:tr w:rsidR="000C0A49" w:rsidRPr="00B5042C" w14:paraId="2B4C43B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66451"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461A"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22A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ED8E" w14:textId="77777777" w:rsidR="000C0A49" w:rsidRPr="00B5042C" w:rsidRDefault="000C0A49" w:rsidP="005D7899">
            <w:pPr>
              <w:pStyle w:val="TAL"/>
            </w:pPr>
          </w:p>
        </w:tc>
      </w:tr>
      <w:tr w:rsidR="000C0A49" w:rsidRPr="00B5042C" w14:paraId="6274805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EA93C"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nr-DL-AoD-Error-r16</w:t>
            </w:r>
            <w:r w:rsidRPr="00B5042C">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F2FE6"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D60E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2E72" w14:textId="77777777" w:rsidR="000C0A49" w:rsidRPr="00B5042C" w:rsidRDefault="000C0A49" w:rsidP="005D7899">
            <w:pPr>
              <w:pStyle w:val="TAL"/>
            </w:pPr>
          </w:p>
        </w:tc>
      </w:tr>
      <w:tr w:rsidR="000C0A49" w:rsidRPr="00B5042C" w14:paraId="12F6B52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B600B"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05DCF"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C9E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9EED" w14:textId="77777777" w:rsidR="000C0A49" w:rsidRPr="00B5042C" w:rsidRDefault="000C0A49" w:rsidP="005D7899">
            <w:pPr>
              <w:pStyle w:val="TAL"/>
            </w:pPr>
          </w:p>
        </w:tc>
      </w:tr>
      <w:tr w:rsidR="000C0A49" w:rsidRPr="00B5042C" w14:paraId="0A24FD7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15957"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17D9"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8D75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1A05" w14:textId="77777777" w:rsidR="000C0A49" w:rsidRPr="00B5042C" w:rsidRDefault="000C0A49" w:rsidP="005D7899">
            <w:pPr>
              <w:pStyle w:val="TAL"/>
            </w:pPr>
          </w:p>
        </w:tc>
      </w:tr>
      <w:tr w:rsidR="000C0A49" w:rsidRPr="00B5042C" w14:paraId="16E7BA3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B625"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8E72"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27F9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6A1C" w14:textId="77777777" w:rsidR="000C0A49" w:rsidRPr="00B5042C" w:rsidRDefault="000C0A49" w:rsidP="005D7899">
            <w:pPr>
              <w:pStyle w:val="TAL"/>
            </w:pPr>
          </w:p>
        </w:tc>
      </w:tr>
      <w:tr w:rsidR="000C0A49" w:rsidRPr="00B5042C" w14:paraId="49608BD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FCE89"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2F9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59B2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F2022" w14:textId="77777777" w:rsidR="000C0A49" w:rsidRPr="00B5042C" w:rsidRDefault="000C0A49" w:rsidP="005D7899">
            <w:pPr>
              <w:pStyle w:val="TAL"/>
            </w:pPr>
          </w:p>
        </w:tc>
      </w:tr>
      <w:tr w:rsidR="000C0A49" w:rsidRPr="00B5042C" w14:paraId="7B79115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0DE78"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359A4"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2BD5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DD57" w14:textId="77777777" w:rsidR="000C0A49" w:rsidRPr="00B5042C" w:rsidRDefault="000C0A49" w:rsidP="005D7899">
            <w:pPr>
              <w:pStyle w:val="TAL"/>
            </w:pPr>
          </w:p>
        </w:tc>
      </w:tr>
      <w:tr w:rsidR="000C0A49" w:rsidRPr="00B5042C" w14:paraId="5E55A04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A51E6"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DFF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C08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CA10" w14:textId="77777777" w:rsidR="000C0A49" w:rsidRPr="00B5042C" w:rsidRDefault="000C0A49" w:rsidP="005D7899">
            <w:pPr>
              <w:pStyle w:val="TAL"/>
            </w:pPr>
          </w:p>
        </w:tc>
      </w:tr>
      <w:tr w:rsidR="000C0A49" w:rsidRPr="00B5042C" w14:paraId="44AA8C4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397AC"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51F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383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85465" w14:textId="77777777" w:rsidR="000C0A49" w:rsidRPr="00B5042C" w:rsidRDefault="000C0A49" w:rsidP="005D7899">
            <w:pPr>
              <w:pStyle w:val="TAL"/>
            </w:pPr>
          </w:p>
        </w:tc>
      </w:tr>
      <w:tr w:rsidR="000C0A49" w:rsidRPr="00B5042C" w14:paraId="70BFDB3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FEC6" w14:textId="77777777" w:rsidR="000C0A49" w:rsidRPr="00B5042C" w:rsidRDefault="000C0A49" w:rsidP="005D7899">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D07D"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12E1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0AA9" w14:textId="77777777" w:rsidR="000C0A49" w:rsidRPr="00B5042C" w:rsidRDefault="000C0A49" w:rsidP="005D7899">
            <w:pPr>
              <w:pStyle w:val="TAL"/>
            </w:pPr>
          </w:p>
        </w:tc>
      </w:tr>
    </w:tbl>
    <w:p w14:paraId="0B49EDDB" w14:textId="77777777" w:rsidR="000C0A49" w:rsidRPr="00B5042C" w:rsidRDefault="000C0A49" w:rsidP="000C0A49">
      <w:pPr>
        <w:rPr>
          <w:lang w:eastAsia="zh-CN"/>
        </w:rPr>
      </w:pPr>
    </w:p>
    <w:p w14:paraId="2E369D70" w14:textId="77777777" w:rsidR="000C0A49" w:rsidRPr="00B5042C" w:rsidRDefault="000C0A49" w:rsidP="000C0A49">
      <w:pPr>
        <w:pStyle w:val="Heading4"/>
        <w:rPr>
          <w:rFonts w:eastAsia="SimSun"/>
          <w:lang w:eastAsia="zh-CN"/>
        </w:rPr>
      </w:pPr>
      <w:r w:rsidRPr="00B5042C">
        <w:rPr>
          <w:rFonts w:eastAsia="SimSun"/>
          <w:lang w:eastAsia="zh-CN"/>
        </w:rPr>
        <w:t>16.2.4.</w:t>
      </w:r>
      <w:r w:rsidRPr="00B5042C">
        <w:rPr>
          <w:rFonts w:eastAsia="SimSun"/>
        </w:rPr>
        <w:t>5</w:t>
      </w:r>
      <w:r w:rsidRPr="00B5042C">
        <w:rPr>
          <w:rFonts w:eastAsia="SimSun"/>
        </w:rPr>
        <w:tab/>
        <w:t>Test requirement</w:t>
      </w:r>
    </w:p>
    <w:p w14:paraId="004291FB" w14:textId="77777777" w:rsidR="000C0A49" w:rsidRPr="00B5042C" w:rsidRDefault="000C0A49" w:rsidP="000C0A49">
      <w:pPr>
        <w:rPr>
          <w:rFonts w:eastAsia="SimSun"/>
          <w:lang w:eastAsia="zh-CN"/>
        </w:rPr>
      </w:pPr>
      <w:r w:rsidRPr="00B5042C">
        <w:t xml:space="preserve">Table </w:t>
      </w:r>
      <w:r w:rsidRPr="00B5042C">
        <w:rPr>
          <w:lang w:eastAsia="zh-CN"/>
        </w:rPr>
        <w:t>16.2.4.</w:t>
      </w:r>
      <w:r w:rsidRPr="00B5042C">
        <w:t>5-</w:t>
      </w:r>
      <w:r w:rsidRPr="00B5042C">
        <w:rPr>
          <w:lang w:eastAsia="zh-CN"/>
        </w:rPr>
        <w:t xml:space="preserve">1 and </w:t>
      </w:r>
      <w:r w:rsidRPr="00B5042C">
        <w:t xml:space="preserve">Table </w:t>
      </w:r>
      <w:r w:rsidRPr="00B5042C">
        <w:rPr>
          <w:lang w:eastAsia="zh-CN"/>
        </w:rPr>
        <w:t>16.2.4.</w:t>
      </w:r>
      <w:r w:rsidRPr="00B5042C">
        <w:t>5-</w:t>
      </w:r>
      <w:r w:rsidRPr="00B5042C">
        <w:rPr>
          <w:lang w:eastAsia="zh-CN"/>
        </w:rPr>
        <w:t xml:space="preserve">2 </w:t>
      </w:r>
      <w:r w:rsidRPr="00B5042C">
        <w:t xml:space="preserve">define the primary level settings including </w:t>
      </w:r>
      <w:r w:rsidRPr="00B5042C">
        <w:rPr>
          <w:lang w:eastAsia="zh-CN"/>
        </w:rPr>
        <w:t xml:space="preserve">the </w:t>
      </w:r>
      <w:r w:rsidRPr="00B5042C">
        <w:t>test tolerances for the test.</w:t>
      </w:r>
    </w:p>
    <w:p w14:paraId="14E6F7D1" w14:textId="77777777" w:rsidR="000C0A49" w:rsidRPr="00B5042C" w:rsidRDefault="000C0A49" w:rsidP="000C0A49">
      <w:pPr>
        <w:pStyle w:val="TH"/>
        <w:rPr>
          <w:lang w:eastAsia="zh-CN"/>
        </w:rPr>
      </w:pPr>
      <w:r w:rsidRPr="00B5042C">
        <w:t xml:space="preserve">Table </w:t>
      </w:r>
      <w:r w:rsidRPr="00B5042C">
        <w:rPr>
          <w:lang w:eastAsia="zh-CN"/>
        </w:rPr>
        <w:t>16.2.4.</w:t>
      </w:r>
      <w:r w:rsidRPr="00B5042C">
        <w:t>5-</w:t>
      </w:r>
      <w:r w:rsidRPr="00B5042C">
        <w:rPr>
          <w:lang w:eastAsia="zh-CN"/>
        </w:rPr>
        <w:t>1</w:t>
      </w:r>
      <w:r w:rsidRPr="00B5042C">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C0A49" w:rsidRPr="00B5042C" w14:paraId="1C24466C" w14:textId="77777777" w:rsidTr="005D7899">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7BBDD827" w14:textId="77777777" w:rsidR="000C0A49" w:rsidRPr="00B5042C" w:rsidRDefault="000C0A49" w:rsidP="005D7899">
            <w:pPr>
              <w:pStyle w:val="TAH"/>
            </w:pPr>
            <w:r w:rsidRPr="00B5042C">
              <w:t>Parameter</w:t>
            </w:r>
          </w:p>
        </w:tc>
        <w:tc>
          <w:tcPr>
            <w:tcW w:w="596" w:type="dxa"/>
            <w:tcBorders>
              <w:top w:val="single" w:sz="4" w:space="0" w:color="auto"/>
              <w:left w:val="single" w:sz="4" w:space="0" w:color="auto"/>
              <w:bottom w:val="single" w:sz="4" w:space="0" w:color="auto"/>
              <w:right w:val="single" w:sz="4" w:space="0" w:color="auto"/>
            </w:tcBorders>
            <w:hideMark/>
          </w:tcPr>
          <w:p w14:paraId="3D1A4676" w14:textId="77777777" w:rsidR="000C0A49" w:rsidRPr="00B5042C" w:rsidRDefault="000C0A49" w:rsidP="005D7899">
            <w:pPr>
              <w:pStyle w:val="TAH"/>
            </w:pPr>
            <w:r w:rsidRPr="00B5042C">
              <w:t>Unit</w:t>
            </w:r>
          </w:p>
        </w:tc>
        <w:tc>
          <w:tcPr>
            <w:tcW w:w="1251" w:type="dxa"/>
            <w:tcBorders>
              <w:top w:val="single" w:sz="4" w:space="0" w:color="auto"/>
              <w:left w:val="single" w:sz="4" w:space="0" w:color="auto"/>
              <w:bottom w:val="single" w:sz="4" w:space="0" w:color="auto"/>
              <w:right w:val="single" w:sz="4" w:space="0" w:color="auto"/>
            </w:tcBorders>
            <w:hideMark/>
          </w:tcPr>
          <w:p w14:paraId="340DF74F" w14:textId="77777777" w:rsidR="000C0A49" w:rsidRPr="00B5042C" w:rsidRDefault="000C0A49" w:rsidP="005D7899">
            <w:pPr>
              <w:pStyle w:val="TAH"/>
            </w:pPr>
            <w:r w:rsidRPr="00B5042C">
              <w:t>Test configuration</w:t>
            </w:r>
          </w:p>
        </w:tc>
        <w:tc>
          <w:tcPr>
            <w:tcW w:w="2505" w:type="dxa"/>
            <w:tcBorders>
              <w:top w:val="single" w:sz="4" w:space="0" w:color="auto"/>
              <w:left w:val="single" w:sz="4" w:space="0" w:color="auto"/>
              <w:bottom w:val="single" w:sz="4" w:space="0" w:color="auto"/>
              <w:right w:val="single" w:sz="4" w:space="0" w:color="auto"/>
            </w:tcBorders>
          </w:tcPr>
          <w:p w14:paraId="16D54E65" w14:textId="77777777" w:rsidR="000C0A49" w:rsidRPr="00B5042C" w:rsidRDefault="000C0A49" w:rsidP="005D7899">
            <w:pPr>
              <w:pStyle w:val="TAH"/>
            </w:pPr>
            <w:r w:rsidRPr="00B5042C">
              <w:t>Value</w:t>
            </w:r>
          </w:p>
          <w:p w14:paraId="102D311E" w14:textId="77777777" w:rsidR="000C0A49" w:rsidRPr="00B5042C" w:rsidRDefault="000C0A49" w:rsidP="005D7899">
            <w:pPr>
              <w:pStyle w:val="TAH"/>
            </w:pPr>
          </w:p>
        </w:tc>
        <w:tc>
          <w:tcPr>
            <w:tcW w:w="3072" w:type="dxa"/>
            <w:tcBorders>
              <w:top w:val="single" w:sz="4" w:space="0" w:color="auto"/>
              <w:left w:val="single" w:sz="4" w:space="0" w:color="auto"/>
              <w:bottom w:val="single" w:sz="4" w:space="0" w:color="auto"/>
              <w:right w:val="single" w:sz="4" w:space="0" w:color="auto"/>
            </w:tcBorders>
            <w:hideMark/>
          </w:tcPr>
          <w:p w14:paraId="30C1F6C2" w14:textId="77777777" w:rsidR="000C0A49" w:rsidRPr="00B5042C" w:rsidRDefault="000C0A49" w:rsidP="005D7899">
            <w:pPr>
              <w:pStyle w:val="TAH"/>
            </w:pPr>
            <w:r w:rsidRPr="00B5042C">
              <w:t>Comment</w:t>
            </w:r>
          </w:p>
        </w:tc>
      </w:tr>
      <w:tr w:rsidR="000C0A49" w:rsidRPr="00B5042C" w14:paraId="0F9E1221" w14:textId="77777777" w:rsidTr="005D789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6AE5DD3"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A523128" w14:textId="77777777" w:rsidR="000C0A49" w:rsidRPr="00B5042C" w:rsidRDefault="000C0A49" w:rsidP="005D789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E34ACA4"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5CFD2A3"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0D0A6DB" w14:textId="77777777" w:rsidR="000C0A49" w:rsidRPr="00B5042C" w:rsidRDefault="000C0A49" w:rsidP="005D7899">
            <w:pPr>
              <w:keepNext/>
              <w:keepLines/>
              <w:spacing w:after="0"/>
              <w:rPr>
                <w:rFonts w:ascii="Arial" w:hAnsi="Arial" w:cs="Arial"/>
                <w:sz w:val="18"/>
              </w:rPr>
            </w:pPr>
            <w:r w:rsidRPr="00B5042C">
              <w:rPr>
                <w:rFonts w:ascii="Arial" w:hAnsi="Arial" w:cs="Arial"/>
                <w:sz w:val="18"/>
                <w:lang w:eastAsia="zh-CN"/>
              </w:rPr>
              <w:t>Cell 1 is the PCell and the DL-AoD reference cell in the positioning assistance data.</w:t>
            </w:r>
          </w:p>
        </w:tc>
      </w:tr>
      <w:tr w:rsidR="000C0A49" w:rsidRPr="00B5042C" w14:paraId="464DA320" w14:textId="77777777" w:rsidTr="005D789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E2A2520"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1DF0BBF" w14:textId="77777777" w:rsidR="000C0A49" w:rsidRPr="00B5042C" w:rsidRDefault="000C0A49" w:rsidP="005D789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4D29766"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E06E504"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98CB6CD" w14:textId="77777777" w:rsidR="000C0A49" w:rsidRPr="00B5042C" w:rsidRDefault="000C0A49" w:rsidP="005D7899">
            <w:pPr>
              <w:keepNext/>
              <w:keepLines/>
              <w:spacing w:after="0"/>
              <w:rPr>
                <w:rFonts w:ascii="Arial" w:hAnsi="Arial" w:cs="Arial"/>
                <w:sz w:val="18"/>
              </w:rPr>
            </w:pPr>
            <w:r w:rsidRPr="00B5042C">
              <w:rPr>
                <w:rFonts w:ascii="Arial" w:hAnsi="Arial"/>
                <w:bCs/>
                <w:sz w:val="18"/>
              </w:rPr>
              <w:t>Cell 2 is a neighbour cell</w:t>
            </w:r>
            <w:r w:rsidRPr="00B5042C">
              <w:rPr>
                <w:rFonts w:ascii="Arial" w:hAnsi="Arial" w:cs="Arial"/>
                <w:sz w:val="18"/>
                <w:lang w:eastAsia="zh-CN"/>
              </w:rPr>
              <w:t xml:space="preserve"> in the positioning assistance data.</w:t>
            </w:r>
          </w:p>
        </w:tc>
      </w:tr>
      <w:tr w:rsidR="000C0A49" w:rsidRPr="00B5042C" w14:paraId="63F62506" w14:textId="77777777" w:rsidTr="005D789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B77D57F" w14:textId="77777777" w:rsidR="000C0A49" w:rsidRPr="00B5042C" w:rsidRDefault="000C0A49" w:rsidP="005D7899">
            <w:pPr>
              <w:keepNext/>
              <w:keepLines/>
              <w:spacing w:after="0"/>
              <w:rPr>
                <w:rFonts w:ascii="Arial" w:hAnsi="Arial" w:cs="Arial"/>
                <w:sz w:val="18"/>
              </w:rPr>
            </w:pPr>
            <w:r w:rsidRPr="00B5042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F463EEE" w14:textId="77777777" w:rsidR="000C0A49" w:rsidRPr="00B5042C" w:rsidRDefault="000C0A49" w:rsidP="005D789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4E9097A"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B1D5F11"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lang w:eastAsia="zh-CN"/>
              </w:rPr>
              <w:t>GP#13 or GP#24</w:t>
            </w:r>
            <w:r w:rsidRPr="00B5042C">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60D4EF88"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rPr>
              <w:t>As specified in TS 38.133 [50] clause 9.1.2-1.</w:t>
            </w:r>
          </w:p>
        </w:tc>
      </w:tr>
      <w:tr w:rsidR="000C0A49" w:rsidRPr="00B5042C" w14:paraId="21191B8F" w14:textId="77777777" w:rsidTr="005D789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4F7313E" w14:textId="77777777" w:rsidR="000C0A49" w:rsidRPr="00B5042C" w:rsidRDefault="000C0A49" w:rsidP="005D7899">
            <w:pPr>
              <w:keepNext/>
              <w:keepLines/>
              <w:spacing w:after="0"/>
              <w:rPr>
                <w:rFonts w:ascii="Arial" w:hAnsi="Arial" w:cs="Arial"/>
                <w:sz w:val="18"/>
                <w:lang w:eastAsia="zh-CN"/>
              </w:rPr>
            </w:pPr>
            <w:r w:rsidRPr="00B5042C">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A28FE1A" w14:textId="77777777" w:rsidR="000C0A49" w:rsidRPr="00B5042C" w:rsidRDefault="000C0A49" w:rsidP="005D789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1A8F88C"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A53E92D"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02546C7" w14:textId="77777777" w:rsidR="000C0A49" w:rsidRPr="00B5042C" w:rsidRDefault="000C0A49" w:rsidP="005D7899">
            <w:pPr>
              <w:keepNext/>
              <w:keepLines/>
              <w:spacing w:after="0"/>
              <w:rPr>
                <w:rFonts w:ascii="Arial" w:hAnsi="Arial" w:cs="Arial"/>
                <w:sz w:val="18"/>
              </w:rPr>
            </w:pPr>
          </w:p>
        </w:tc>
      </w:tr>
      <w:tr w:rsidR="000C0A49" w:rsidRPr="00B5042C" w14:paraId="1ABC383F" w14:textId="77777777" w:rsidTr="005D789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B42F991" w14:textId="77777777" w:rsidR="000C0A49" w:rsidRPr="00B5042C" w:rsidRDefault="000C0A49" w:rsidP="005D7899">
            <w:pPr>
              <w:keepNext/>
              <w:keepLines/>
              <w:spacing w:after="0"/>
              <w:rPr>
                <w:rFonts w:ascii="Arial" w:eastAsia="MS Mincho" w:hAnsi="Arial"/>
                <w:sz w:val="18"/>
                <w:lang w:eastAsia="zh-CN"/>
              </w:rPr>
            </w:pPr>
            <w:r w:rsidRPr="00B5042C">
              <w:rPr>
                <w:rFonts w:ascii="Arial" w:hAnsi="Arial"/>
                <w:sz w:val="18"/>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336D077E" w14:textId="77777777" w:rsidR="000C0A49" w:rsidRPr="00B5042C" w:rsidRDefault="000C0A49" w:rsidP="005D789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8C5421D"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2864E77"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357D15DB"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rPr>
              <w:t>As specified in TS 38.133 [50] clause A.3.11</w:t>
            </w:r>
          </w:p>
        </w:tc>
      </w:tr>
      <w:tr w:rsidR="000C0A49" w:rsidRPr="00B5042C" w14:paraId="58BFDE8C" w14:textId="77777777" w:rsidTr="005D789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1C67984"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7630925E" w14:textId="77777777" w:rsidR="000C0A49" w:rsidRPr="00B5042C" w:rsidRDefault="000C0A49" w:rsidP="005D789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06C230C"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8969CA"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25AC2979"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As specified in TS 38.133 [50] clause A.3.10.2</w:t>
            </w:r>
          </w:p>
        </w:tc>
      </w:tr>
      <w:tr w:rsidR="000C0A49" w:rsidRPr="00B5042C" w14:paraId="0752EB31" w14:textId="77777777" w:rsidTr="005D789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3C987A9"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75664053"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EBE9980"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113AC54"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0AC6CA7E" w14:textId="77777777" w:rsidR="000C0A49" w:rsidRPr="00B5042C" w:rsidRDefault="000C0A49" w:rsidP="005D7899">
            <w:pPr>
              <w:keepNext/>
              <w:keepLines/>
              <w:spacing w:after="0"/>
              <w:rPr>
                <w:rFonts w:ascii="Arial" w:hAnsi="Arial" w:cs="Arial"/>
                <w:sz w:val="18"/>
              </w:rPr>
            </w:pPr>
          </w:p>
        </w:tc>
      </w:tr>
      <w:tr w:rsidR="000C0A49" w:rsidRPr="00B5042C" w14:paraId="58046BA1"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1558BF"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4FA55BA"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2B79F35"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963778A"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7EDC752" w14:textId="77777777" w:rsidR="000C0A49" w:rsidRPr="00B5042C" w:rsidRDefault="000C0A49" w:rsidP="005D7899">
            <w:pPr>
              <w:keepNext/>
              <w:keepLines/>
              <w:spacing w:after="0"/>
              <w:rPr>
                <w:rFonts w:ascii="Arial" w:hAnsi="Arial" w:cs="Arial"/>
                <w:sz w:val="18"/>
              </w:rPr>
            </w:pPr>
          </w:p>
        </w:tc>
      </w:tr>
      <w:tr w:rsidR="000C0A49" w:rsidRPr="00B5042C" w14:paraId="688B9FF0"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A1ED55"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B1ABAA9" w14:textId="77777777" w:rsidR="000C0A49" w:rsidRPr="00B5042C" w:rsidRDefault="000C0A49" w:rsidP="005D789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B77A4A2"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F3C060"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D2827CC" w14:textId="77777777" w:rsidR="000C0A49" w:rsidRPr="00B5042C" w:rsidRDefault="000C0A49" w:rsidP="005D7899">
            <w:pPr>
              <w:keepNext/>
              <w:keepLines/>
              <w:spacing w:after="0"/>
              <w:rPr>
                <w:rFonts w:ascii="Arial" w:hAnsi="Arial" w:cs="Arial"/>
                <w:sz w:val="18"/>
              </w:rPr>
            </w:pPr>
          </w:p>
        </w:tc>
      </w:tr>
      <w:tr w:rsidR="000C0A49" w:rsidRPr="00B5042C" w14:paraId="0E134884" w14:textId="77777777" w:rsidTr="005D789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F83AA6E"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92E1B8D" w14:textId="77777777" w:rsidR="000C0A49" w:rsidRPr="00B5042C" w:rsidRDefault="000C0A49" w:rsidP="005D7899">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8E39EAE"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F4B445D"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58A84BE" w14:textId="77777777" w:rsidR="000C0A49" w:rsidRPr="00B5042C" w:rsidRDefault="000C0A49" w:rsidP="005D7899">
            <w:pPr>
              <w:keepNext/>
              <w:keepLines/>
              <w:spacing w:after="0"/>
              <w:rPr>
                <w:rFonts w:ascii="Arial" w:hAnsi="Arial" w:cs="Arial"/>
                <w:sz w:val="18"/>
              </w:rPr>
            </w:pPr>
          </w:p>
        </w:tc>
      </w:tr>
      <w:tr w:rsidR="000C0A49" w:rsidRPr="00B5042C" w14:paraId="35E2073A"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D19B1D"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483872FD" w14:textId="77777777" w:rsidR="000C0A49" w:rsidRPr="00B5042C" w:rsidRDefault="000C0A49" w:rsidP="005D789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8A02A61"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386963D"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0D3E9B8C"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L3 filtering is not used</w:t>
            </w:r>
          </w:p>
        </w:tc>
      </w:tr>
      <w:tr w:rsidR="000C0A49" w:rsidRPr="00B5042C" w14:paraId="291E99E8"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3C0CD8"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09C58CF8" w14:textId="77777777" w:rsidR="000C0A49" w:rsidRPr="00B5042C" w:rsidRDefault="000C0A49" w:rsidP="005D789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BDB90B"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B70C89D"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10CD255A"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DRX is not used</w:t>
            </w:r>
          </w:p>
        </w:tc>
      </w:tr>
      <w:tr w:rsidR="000C0A49" w:rsidRPr="00B5042C" w14:paraId="5E3F7479" w14:textId="77777777" w:rsidTr="005D789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6031334"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F047508" w14:textId="77777777" w:rsidR="000C0A49" w:rsidRPr="00B5042C" w:rsidRDefault="000C0A49" w:rsidP="005D789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90A5DCB"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DBCFCD3" w14:textId="77777777" w:rsidR="000C0A49" w:rsidRPr="00B5042C" w:rsidRDefault="000C0A49" w:rsidP="005D7899">
            <w:pPr>
              <w:keepNext/>
              <w:keepLines/>
              <w:spacing w:after="0"/>
              <w:rPr>
                <w:rFonts w:ascii="Arial" w:hAnsi="Arial"/>
                <w:sz w:val="18"/>
              </w:rPr>
            </w:pPr>
            <w:r w:rsidRPr="00B5042C">
              <w:rPr>
                <w:rFonts w:ascii="Arial" w:hAnsi="Arial"/>
                <w:sz w:val="18"/>
              </w:rPr>
              <w:t>3</w:t>
            </w:r>
            <w:r w:rsidRPr="00B5042C">
              <w:rPr>
                <w:rFonts w:ascii="Arial" w:hAnsi="Arial"/>
                <w:sz w:val="18"/>
              </w:rPr>
              <w:sym w:font="Symbol" w:char="F06D"/>
            </w:r>
            <w:r w:rsidRPr="00B5042C">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363C20D1" w14:textId="77777777" w:rsidR="000C0A49" w:rsidRPr="00B5042C" w:rsidRDefault="000C0A49" w:rsidP="005D7899">
            <w:pPr>
              <w:keepNext/>
              <w:keepLines/>
              <w:spacing w:after="0"/>
              <w:rPr>
                <w:rFonts w:ascii="Arial" w:hAnsi="Arial"/>
                <w:sz w:val="18"/>
              </w:rPr>
            </w:pPr>
            <w:r w:rsidRPr="00B5042C">
              <w:rPr>
                <w:rFonts w:ascii="Arial" w:hAnsi="Arial"/>
                <w:sz w:val="18"/>
              </w:rPr>
              <w:t>Synchronous cells.</w:t>
            </w:r>
          </w:p>
          <w:p w14:paraId="3BC3B690" w14:textId="77777777" w:rsidR="000C0A49" w:rsidRPr="00B5042C" w:rsidRDefault="000C0A49" w:rsidP="005D7899">
            <w:pPr>
              <w:keepNext/>
              <w:keepLines/>
              <w:spacing w:after="0"/>
              <w:rPr>
                <w:rFonts w:ascii="Arial" w:hAnsi="Arial"/>
                <w:sz w:val="18"/>
                <w:lang w:eastAsia="zh-CN"/>
              </w:rPr>
            </w:pPr>
          </w:p>
        </w:tc>
      </w:tr>
      <w:tr w:rsidR="000C0A49" w:rsidRPr="00B5042C" w14:paraId="788D373E"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642EB5"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560AD0B" w14:textId="77777777" w:rsidR="000C0A49" w:rsidRPr="00B5042C" w:rsidRDefault="000C0A49" w:rsidP="005D7899">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8DB704A"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56F92F0" w14:textId="77777777" w:rsidR="000C0A49" w:rsidRPr="00B5042C" w:rsidRDefault="000C0A49" w:rsidP="005D7899">
            <w:pPr>
              <w:keepNext/>
              <w:keepLines/>
              <w:spacing w:after="0"/>
              <w:rPr>
                <w:rFonts w:ascii="Arial" w:hAnsi="Arial" w:cs="Arial"/>
                <w:sz w:val="18"/>
              </w:rPr>
            </w:pPr>
            <w:r w:rsidRPr="00B5042C">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464C2AE" w14:textId="77777777" w:rsidR="000C0A49" w:rsidRPr="00B5042C" w:rsidRDefault="000C0A49" w:rsidP="005D7899">
            <w:pPr>
              <w:keepNext/>
              <w:keepLines/>
              <w:spacing w:after="0"/>
              <w:rPr>
                <w:rFonts w:ascii="Arial" w:hAnsi="Arial" w:cs="Arial"/>
                <w:sz w:val="18"/>
              </w:rPr>
            </w:pPr>
          </w:p>
        </w:tc>
      </w:tr>
      <w:tr w:rsidR="000C0A49" w:rsidRPr="00B5042C" w14:paraId="7D69A5D7"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C8D41E7"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322628D7" w14:textId="77777777" w:rsidR="000C0A49" w:rsidRPr="00B5042C" w:rsidRDefault="000C0A49" w:rsidP="005D7899">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CF9857C"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B82EDE5" w14:textId="77777777" w:rsidR="000C0A49" w:rsidRPr="00B5042C" w:rsidRDefault="000C0A49" w:rsidP="005D7899">
            <w:pPr>
              <w:keepNext/>
              <w:keepLines/>
              <w:spacing w:after="0"/>
              <w:rPr>
                <w:rFonts w:ascii="Arial" w:hAnsi="Arial" w:cs="Arial"/>
                <w:sz w:val="18"/>
              </w:rPr>
            </w:pPr>
            <w:r w:rsidRPr="00B5042C">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8ED29CE" w14:textId="77777777" w:rsidR="000C0A49" w:rsidRPr="00B5042C" w:rsidRDefault="000C0A49" w:rsidP="005D7899">
            <w:pPr>
              <w:keepNext/>
              <w:keepLines/>
              <w:spacing w:after="0"/>
              <w:rPr>
                <w:rFonts w:ascii="Arial" w:hAnsi="Arial" w:cs="Arial"/>
                <w:sz w:val="18"/>
              </w:rPr>
            </w:pPr>
          </w:p>
        </w:tc>
      </w:tr>
      <w:tr w:rsidR="000C0A49" w:rsidRPr="00B5042C" w14:paraId="7097A658"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90C196C"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03828DD" w14:textId="77777777" w:rsidR="000C0A49" w:rsidRPr="00B5042C" w:rsidRDefault="000C0A49" w:rsidP="005D7899">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5847DF4"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6E0C10D"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75AC72B" w14:textId="77777777" w:rsidR="000C0A49" w:rsidRPr="00B5042C" w:rsidRDefault="000C0A49" w:rsidP="005D7899">
            <w:pPr>
              <w:keepNext/>
              <w:keepLines/>
              <w:spacing w:after="0"/>
              <w:rPr>
                <w:rFonts w:ascii="Arial" w:hAnsi="Arial" w:cs="Arial"/>
                <w:sz w:val="18"/>
              </w:rPr>
            </w:pPr>
          </w:p>
        </w:tc>
      </w:tr>
      <w:tr w:rsidR="000C0A49" w:rsidRPr="00B5042C" w14:paraId="4464D4CA" w14:textId="77777777" w:rsidTr="005D789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D56333" w14:textId="77777777" w:rsidR="000C0A49" w:rsidRPr="00B5042C" w:rsidRDefault="000C0A49" w:rsidP="005D7899">
            <w:pPr>
              <w:keepNext/>
              <w:keepLines/>
              <w:spacing w:after="0"/>
              <w:rPr>
                <w:rFonts w:ascii="Arial" w:hAnsi="Arial"/>
                <w:sz w:val="18"/>
              </w:rPr>
            </w:pPr>
            <w:r w:rsidRPr="00B5042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094B5E4B" w14:textId="77777777" w:rsidR="000C0A49" w:rsidRPr="00B5042C" w:rsidRDefault="000C0A49" w:rsidP="005D7899">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B6D10A7" w14:textId="77777777" w:rsidR="000C0A49" w:rsidRPr="00B5042C" w:rsidRDefault="000C0A49" w:rsidP="005D7899">
            <w:pPr>
              <w:keepNext/>
              <w:keepLines/>
              <w:spacing w:after="0"/>
              <w:rPr>
                <w:rFonts w:ascii="Arial" w:hAnsi="Arial"/>
                <w:sz w:val="18"/>
              </w:rPr>
            </w:pPr>
            <w:r w:rsidRPr="00B5042C">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224B35B" w14:textId="77777777" w:rsidR="000C0A49" w:rsidRPr="00B5042C" w:rsidRDefault="000C0A49" w:rsidP="005D7899">
            <w:pPr>
              <w:keepNext/>
              <w:keepLines/>
              <w:spacing w:after="0"/>
              <w:rPr>
                <w:rFonts w:ascii="Arial" w:eastAsia="SimSun" w:hAnsi="Arial"/>
                <w:sz w:val="18"/>
              </w:rPr>
            </w:pPr>
            <w:r w:rsidRPr="00B5042C">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250177FC" w14:textId="77777777" w:rsidR="000C0A49" w:rsidRPr="00B5042C" w:rsidRDefault="000C0A49" w:rsidP="005D7899">
            <w:pPr>
              <w:keepNext/>
              <w:keepLines/>
              <w:spacing w:after="0"/>
              <w:rPr>
                <w:rFonts w:ascii="Arial" w:hAnsi="Arial"/>
                <w:sz w:val="18"/>
              </w:rPr>
            </w:pPr>
          </w:p>
        </w:tc>
      </w:tr>
      <w:tr w:rsidR="000C0A49" w:rsidRPr="00B5042C" w14:paraId="306CAEDB" w14:textId="77777777" w:rsidTr="005D7899">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6B4425D8" w14:textId="77777777" w:rsidR="000C0A49" w:rsidRPr="00B5042C" w:rsidRDefault="000C0A49" w:rsidP="005D7899">
            <w:pPr>
              <w:pStyle w:val="TAN"/>
            </w:pPr>
            <w:r w:rsidRPr="00B5042C">
              <w:rPr>
                <w:lang w:eastAsia="zh-CN"/>
              </w:rPr>
              <w:t>Note 1:</w:t>
            </w:r>
            <w:r w:rsidRPr="00B5042C">
              <w:t xml:space="preserve"> GP#24 is configured if UE supports MG#24, otherwise GP#</w:t>
            </w:r>
            <w:r w:rsidRPr="00B5042C">
              <w:rPr>
                <w:lang w:eastAsia="zh-CN"/>
              </w:rPr>
              <w:t>13</w:t>
            </w:r>
            <w:r w:rsidRPr="00B5042C">
              <w:t xml:space="preserve"> is configured.</w:t>
            </w:r>
          </w:p>
        </w:tc>
      </w:tr>
    </w:tbl>
    <w:p w14:paraId="547CC3E0" w14:textId="77777777" w:rsidR="000C0A49" w:rsidRPr="00B5042C" w:rsidRDefault="000C0A49" w:rsidP="000C0A49"/>
    <w:p w14:paraId="51734AAE" w14:textId="77777777" w:rsidR="000C0A49" w:rsidRPr="00B5042C" w:rsidRDefault="000C0A49" w:rsidP="000C0A49">
      <w:pPr>
        <w:pStyle w:val="TH"/>
        <w:rPr>
          <w:rFonts w:eastAsia="SimSun"/>
          <w:lang w:eastAsia="zh-CN"/>
        </w:rPr>
      </w:pPr>
      <w:r w:rsidRPr="00B5042C">
        <w:t xml:space="preserve">Table </w:t>
      </w:r>
      <w:r w:rsidRPr="00B5042C">
        <w:rPr>
          <w:lang w:eastAsia="zh-CN"/>
        </w:rPr>
        <w:t>16.2.4.</w:t>
      </w:r>
      <w:r w:rsidRPr="00B5042C">
        <w:t>5-</w:t>
      </w:r>
      <w:r w:rsidRPr="00B5042C">
        <w:rPr>
          <w:lang w:eastAsia="zh-CN"/>
        </w:rPr>
        <w:t>2</w:t>
      </w:r>
      <w:r w:rsidRPr="00B5042C">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0C0A49" w:rsidRPr="00B5042C" w14:paraId="549D0125" w14:textId="77777777" w:rsidTr="005D7899">
        <w:trPr>
          <w:cantSplit/>
          <w:trHeight w:val="187"/>
        </w:trPr>
        <w:tc>
          <w:tcPr>
            <w:tcW w:w="2623" w:type="dxa"/>
            <w:gridSpan w:val="2"/>
            <w:tcBorders>
              <w:top w:val="single" w:sz="4" w:space="0" w:color="auto"/>
              <w:left w:val="single" w:sz="4" w:space="0" w:color="auto"/>
              <w:bottom w:val="nil"/>
              <w:right w:val="single" w:sz="4" w:space="0" w:color="auto"/>
            </w:tcBorders>
            <w:hideMark/>
          </w:tcPr>
          <w:p w14:paraId="4F04DB0A" w14:textId="77777777" w:rsidR="000C0A49" w:rsidRPr="00B5042C" w:rsidRDefault="000C0A49" w:rsidP="005D7899">
            <w:pPr>
              <w:pStyle w:val="TAH"/>
              <w:rPr>
                <w:rFonts w:cs="Arial"/>
              </w:rPr>
            </w:pPr>
            <w:r w:rsidRPr="00B5042C">
              <w:t>Parameter</w:t>
            </w:r>
          </w:p>
        </w:tc>
        <w:tc>
          <w:tcPr>
            <w:tcW w:w="876" w:type="dxa"/>
            <w:tcBorders>
              <w:top w:val="single" w:sz="4" w:space="0" w:color="auto"/>
              <w:left w:val="single" w:sz="4" w:space="0" w:color="auto"/>
              <w:bottom w:val="nil"/>
              <w:right w:val="single" w:sz="4" w:space="0" w:color="auto"/>
            </w:tcBorders>
            <w:hideMark/>
          </w:tcPr>
          <w:p w14:paraId="0853E2B5" w14:textId="77777777" w:rsidR="000C0A49" w:rsidRPr="00B5042C" w:rsidRDefault="000C0A49" w:rsidP="005D7899">
            <w:pPr>
              <w:pStyle w:val="TAH"/>
              <w:rPr>
                <w:rFonts w:cs="Arial"/>
              </w:rPr>
            </w:pPr>
            <w:r w:rsidRPr="00B5042C">
              <w:t>Unit</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152CE597" w14:textId="77777777" w:rsidR="000C0A49" w:rsidRPr="00B5042C" w:rsidRDefault="000C0A49" w:rsidP="005D7899">
            <w:pPr>
              <w:pStyle w:val="TAH"/>
            </w:pPr>
            <w:r w:rsidRPr="00B5042C">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14:paraId="76708F4B" w14:textId="77777777" w:rsidR="000C0A49" w:rsidRPr="00B5042C" w:rsidRDefault="000C0A49" w:rsidP="005D7899">
            <w:pPr>
              <w:pStyle w:val="TAH"/>
              <w:rPr>
                <w:rFonts w:cs="Arial"/>
              </w:rPr>
            </w:pPr>
            <w:r w:rsidRPr="00B5042C">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57362E59" w14:textId="77777777" w:rsidR="000C0A49" w:rsidRPr="00B5042C" w:rsidRDefault="000C0A49" w:rsidP="005D7899">
            <w:pPr>
              <w:pStyle w:val="TAH"/>
              <w:rPr>
                <w:rFonts w:cs="Arial"/>
              </w:rPr>
            </w:pPr>
            <w:r w:rsidRPr="00B5042C">
              <w:t>Cell 2</w:t>
            </w:r>
          </w:p>
        </w:tc>
      </w:tr>
      <w:tr w:rsidR="000C0A49" w:rsidRPr="00B5042C" w14:paraId="26281D85" w14:textId="77777777" w:rsidTr="005D7899">
        <w:trPr>
          <w:cantSplit/>
          <w:trHeight w:val="187"/>
        </w:trPr>
        <w:tc>
          <w:tcPr>
            <w:tcW w:w="2623" w:type="dxa"/>
            <w:gridSpan w:val="2"/>
            <w:tcBorders>
              <w:top w:val="nil"/>
              <w:left w:val="single" w:sz="4" w:space="0" w:color="auto"/>
              <w:bottom w:val="single" w:sz="4" w:space="0" w:color="auto"/>
              <w:right w:val="single" w:sz="4" w:space="0" w:color="auto"/>
            </w:tcBorders>
          </w:tcPr>
          <w:p w14:paraId="2641C91A" w14:textId="77777777" w:rsidR="000C0A49" w:rsidRPr="00B5042C" w:rsidRDefault="000C0A49" w:rsidP="005D7899">
            <w:pPr>
              <w:pStyle w:val="TAH"/>
              <w:rPr>
                <w:rFonts w:cs="Arial"/>
              </w:rPr>
            </w:pPr>
          </w:p>
        </w:tc>
        <w:tc>
          <w:tcPr>
            <w:tcW w:w="876" w:type="dxa"/>
            <w:tcBorders>
              <w:top w:val="nil"/>
              <w:left w:val="single" w:sz="4" w:space="0" w:color="auto"/>
              <w:bottom w:val="single" w:sz="4" w:space="0" w:color="auto"/>
              <w:right w:val="single" w:sz="4" w:space="0" w:color="auto"/>
            </w:tcBorders>
          </w:tcPr>
          <w:p w14:paraId="44CCAA0F" w14:textId="77777777" w:rsidR="000C0A49" w:rsidRPr="00B5042C" w:rsidRDefault="000C0A49" w:rsidP="005D7899">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7AA4E374" w14:textId="77777777" w:rsidR="000C0A49" w:rsidRPr="00B5042C" w:rsidRDefault="000C0A49" w:rsidP="005D789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22B6C976" w14:textId="77777777" w:rsidR="000C0A49" w:rsidRPr="00B5042C" w:rsidRDefault="000C0A49" w:rsidP="005D7899">
            <w:pPr>
              <w:pStyle w:val="TAH"/>
              <w:rPr>
                <w:rFonts w:cs="Arial"/>
              </w:rPr>
            </w:pPr>
            <w:r w:rsidRPr="00B5042C">
              <w:t>T1</w:t>
            </w:r>
          </w:p>
        </w:tc>
        <w:tc>
          <w:tcPr>
            <w:tcW w:w="977" w:type="dxa"/>
            <w:tcBorders>
              <w:top w:val="single" w:sz="4" w:space="0" w:color="auto"/>
              <w:left w:val="single" w:sz="4" w:space="0" w:color="auto"/>
              <w:bottom w:val="single" w:sz="4" w:space="0" w:color="auto"/>
              <w:right w:val="single" w:sz="4" w:space="0" w:color="auto"/>
            </w:tcBorders>
            <w:hideMark/>
          </w:tcPr>
          <w:p w14:paraId="595B7222" w14:textId="77777777" w:rsidR="000C0A49" w:rsidRPr="00B5042C" w:rsidRDefault="000C0A49" w:rsidP="005D7899">
            <w:pPr>
              <w:pStyle w:val="TAH"/>
              <w:rPr>
                <w:rFonts w:cs="Arial"/>
              </w:rPr>
            </w:pPr>
            <w:r w:rsidRPr="00B5042C">
              <w:t>T2</w:t>
            </w:r>
          </w:p>
        </w:tc>
        <w:tc>
          <w:tcPr>
            <w:tcW w:w="992" w:type="dxa"/>
            <w:tcBorders>
              <w:top w:val="single" w:sz="4" w:space="0" w:color="auto"/>
              <w:left w:val="single" w:sz="4" w:space="0" w:color="auto"/>
              <w:bottom w:val="single" w:sz="4" w:space="0" w:color="auto"/>
              <w:right w:val="single" w:sz="4" w:space="0" w:color="auto"/>
            </w:tcBorders>
            <w:hideMark/>
          </w:tcPr>
          <w:p w14:paraId="24365A05" w14:textId="77777777" w:rsidR="000C0A49" w:rsidRPr="00B5042C" w:rsidRDefault="000C0A49" w:rsidP="005D7899">
            <w:pPr>
              <w:pStyle w:val="TAH"/>
              <w:rPr>
                <w:rFonts w:cs="Arial"/>
              </w:rPr>
            </w:pPr>
            <w:r w:rsidRPr="00B5042C">
              <w:t>T1</w:t>
            </w:r>
          </w:p>
        </w:tc>
        <w:tc>
          <w:tcPr>
            <w:tcW w:w="1209" w:type="dxa"/>
            <w:tcBorders>
              <w:top w:val="single" w:sz="4" w:space="0" w:color="auto"/>
              <w:left w:val="single" w:sz="4" w:space="0" w:color="auto"/>
              <w:bottom w:val="single" w:sz="4" w:space="0" w:color="auto"/>
              <w:right w:val="single" w:sz="4" w:space="0" w:color="auto"/>
            </w:tcBorders>
            <w:hideMark/>
          </w:tcPr>
          <w:p w14:paraId="54283939" w14:textId="77777777" w:rsidR="000C0A49" w:rsidRPr="00B5042C" w:rsidRDefault="000C0A49" w:rsidP="005D7899">
            <w:pPr>
              <w:pStyle w:val="TAH"/>
              <w:rPr>
                <w:rFonts w:cs="Arial"/>
              </w:rPr>
            </w:pPr>
            <w:r w:rsidRPr="00B5042C">
              <w:t>T2</w:t>
            </w:r>
          </w:p>
        </w:tc>
      </w:tr>
      <w:tr w:rsidR="000C0A49" w:rsidRPr="00B5042C" w14:paraId="661F196F"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C013AAD" w14:textId="77777777" w:rsidR="000C0A49" w:rsidRPr="00B5042C" w:rsidRDefault="000C0A49" w:rsidP="005D7899">
            <w:pPr>
              <w:keepNext/>
              <w:keepLines/>
              <w:spacing w:after="0"/>
              <w:rPr>
                <w:rFonts w:ascii="Arial" w:hAnsi="Arial"/>
                <w:sz w:val="18"/>
              </w:rPr>
            </w:pPr>
            <w:r w:rsidRPr="00B5042C">
              <w:rPr>
                <w:rFonts w:ascii="Arial" w:hAnsi="Arial"/>
                <w:sz w:val="18"/>
              </w:rPr>
              <w:t>AoA setup</w:t>
            </w:r>
          </w:p>
        </w:tc>
        <w:tc>
          <w:tcPr>
            <w:tcW w:w="876" w:type="dxa"/>
            <w:tcBorders>
              <w:top w:val="single" w:sz="4" w:space="0" w:color="auto"/>
              <w:left w:val="single" w:sz="4" w:space="0" w:color="auto"/>
              <w:bottom w:val="single" w:sz="4" w:space="0" w:color="auto"/>
              <w:right w:val="single" w:sz="4" w:space="0" w:color="auto"/>
            </w:tcBorders>
          </w:tcPr>
          <w:p w14:paraId="0634E401"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61BB63B"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3986" w:type="dxa"/>
            <w:gridSpan w:val="4"/>
            <w:tcBorders>
              <w:top w:val="single" w:sz="4" w:space="0" w:color="auto"/>
              <w:left w:val="single" w:sz="4" w:space="0" w:color="auto"/>
              <w:bottom w:val="single" w:sz="4" w:space="0" w:color="auto"/>
              <w:right w:val="single" w:sz="4" w:space="0" w:color="auto"/>
            </w:tcBorders>
            <w:hideMark/>
          </w:tcPr>
          <w:p w14:paraId="602AD44B"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 xml:space="preserve">Setup 1 as specified in </w:t>
            </w:r>
            <w:r w:rsidRPr="00B5042C">
              <w:rPr>
                <w:rFonts w:ascii="Arial" w:hAnsi="Arial" w:cs="Arial"/>
                <w:sz w:val="18"/>
              </w:rPr>
              <w:t xml:space="preserve">TS 38.133 [50] </w:t>
            </w:r>
            <w:r w:rsidRPr="00B5042C">
              <w:rPr>
                <w:rFonts w:ascii="Arial" w:hAnsi="Arial" w:cs="v4.2.0"/>
                <w:sz w:val="18"/>
              </w:rPr>
              <w:t>clause A.3.15</w:t>
            </w:r>
          </w:p>
        </w:tc>
      </w:tr>
      <w:tr w:rsidR="000C0A49" w:rsidRPr="00B5042C" w14:paraId="718409FE"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21FAF82" w14:textId="77777777" w:rsidR="000C0A49" w:rsidRPr="00B5042C" w:rsidRDefault="000C0A49" w:rsidP="005D7899">
            <w:pPr>
              <w:keepNext/>
              <w:keepLines/>
              <w:spacing w:after="0"/>
              <w:rPr>
                <w:rFonts w:ascii="Arial" w:hAnsi="Arial"/>
                <w:sz w:val="18"/>
              </w:rPr>
            </w:pPr>
            <w:r w:rsidRPr="00B5042C">
              <w:rPr>
                <w:rFonts w:ascii="Arial" w:hAnsi="Arial"/>
                <w:position w:val="-12"/>
                <w:sz w:val="18"/>
                <w:lang w:eastAsia="zh-CN"/>
              </w:rPr>
              <w:t>Beam Assumption</w:t>
            </w:r>
            <w:r w:rsidRPr="00B5042C">
              <w:rPr>
                <w:rFonts w:ascii="Arial" w:hAnsi="Arial"/>
                <w:position w:val="-12"/>
                <w:sz w:val="18"/>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249CF58E"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4850E92"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6F8CC38A" w14:textId="77777777" w:rsidR="000C0A49" w:rsidRPr="00B5042C" w:rsidRDefault="000C0A49" w:rsidP="005D7899">
            <w:pPr>
              <w:keepNext/>
              <w:keepLines/>
              <w:spacing w:after="0"/>
              <w:jc w:val="center"/>
              <w:rPr>
                <w:rFonts w:ascii="Arial" w:hAnsi="Arial" w:cs="v4.2.0"/>
                <w:sz w:val="18"/>
              </w:rPr>
            </w:pPr>
            <w:r w:rsidRPr="00B5042C">
              <w:rPr>
                <w:rFonts w:ascii="Arial" w:hAnsi="Arial"/>
                <w:sz w:val="18"/>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14:paraId="0636706F" w14:textId="77777777" w:rsidR="000C0A49" w:rsidRPr="00B5042C" w:rsidRDefault="000C0A49" w:rsidP="005D7899">
            <w:pPr>
              <w:keepNext/>
              <w:keepLines/>
              <w:spacing w:after="0"/>
              <w:jc w:val="center"/>
              <w:rPr>
                <w:rFonts w:ascii="Arial" w:hAnsi="Arial" w:cs="v4.2.0"/>
                <w:sz w:val="18"/>
              </w:rPr>
            </w:pPr>
            <w:r w:rsidRPr="00B5042C">
              <w:rPr>
                <w:rFonts w:ascii="Arial" w:hAnsi="Arial"/>
                <w:sz w:val="18"/>
                <w:lang w:eastAsia="zh-CN"/>
              </w:rPr>
              <w:t>Rough</w:t>
            </w:r>
          </w:p>
        </w:tc>
      </w:tr>
      <w:tr w:rsidR="000C0A49" w:rsidRPr="00B5042C" w14:paraId="630730DB"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18053E6" w14:textId="77777777" w:rsidR="000C0A49" w:rsidRPr="00B5042C" w:rsidRDefault="000C0A49" w:rsidP="005D7899">
            <w:pPr>
              <w:keepNext/>
              <w:keepLines/>
              <w:spacing w:after="0"/>
              <w:rPr>
                <w:rFonts w:ascii="Arial" w:hAnsi="Arial"/>
                <w:sz w:val="18"/>
              </w:rPr>
            </w:pPr>
            <w:r w:rsidRPr="00B5042C">
              <w:rPr>
                <w:rFonts w:ascii="Arial" w:hAnsi="Arial"/>
                <w:sz w:val="18"/>
              </w:rPr>
              <w:t>NR RF Channel Number</w:t>
            </w:r>
          </w:p>
        </w:tc>
        <w:tc>
          <w:tcPr>
            <w:tcW w:w="876" w:type="dxa"/>
            <w:tcBorders>
              <w:top w:val="single" w:sz="4" w:space="0" w:color="auto"/>
              <w:left w:val="single" w:sz="4" w:space="0" w:color="auto"/>
              <w:bottom w:val="single" w:sz="4" w:space="0" w:color="auto"/>
              <w:right w:val="single" w:sz="4" w:space="0" w:color="auto"/>
            </w:tcBorders>
          </w:tcPr>
          <w:p w14:paraId="631F9DDB"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4EF7CBC6" w14:textId="77777777" w:rsidR="000C0A49" w:rsidRPr="00B5042C" w:rsidRDefault="000C0A49" w:rsidP="005D7899">
            <w:pPr>
              <w:keepNext/>
              <w:keepLines/>
              <w:spacing w:after="0"/>
              <w:jc w:val="center"/>
              <w:rPr>
                <w:rFonts w:ascii="Arial" w:hAnsi="Arial" w:cs="v4.2.0"/>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13515661"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326B8CD9"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2</w:t>
            </w:r>
          </w:p>
        </w:tc>
      </w:tr>
      <w:tr w:rsidR="000C0A49" w:rsidRPr="00B5042C" w14:paraId="46F12ECF"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5EA1B1A" w14:textId="77777777" w:rsidR="000C0A49" w:rsidRPr="00B5042C" w:rsidRDefault="000C0A49" w:rsidP="005D7899">
            <w:pPr>
              <w:keepNext/>
              <w:keepLines/>
              <w:spacing w:after="0"/>
              <w:rPr>
                <w:rFonts w:ascii="Arial" w:hAnsi="Arial"/>
                <w:sz w:val="18"/>
              </w:rPr>
            </w:pPr>
            <w:r w:rsidRPr="00B5042C">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211E6A3F" w14:textId="77777777" w:rsidR="000C0A49" w:rsidRPr="00B5042C" w:rsidRDefault="000C0A49" w:rsidP="005D7899">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14:paraId="26DEB666"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490833C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5AB7597E" w14:textId="77777777" w:rsidR="000C0A49" w:rsidRPr="00B5042C" w:rsidRDefault="000C0A49" w:rsidP="005D7899">
            <w:pPr>
              <w:keepNext/>
              <w:keepLines/>
              <w:spacing w:after="0"/>
              <w:jc w:val="center"/>
              <w:rPr>
                <w:rFonts w:ascii="Arial" w:hAnsi="Arial"/>
                <w:sz w:val="18"/>
              </w:rPr>
            </w:pPr>
            <w:r w:rsidRPr="00B5042C">
              <w:rPr>
                <w:rFonts w:ascii="Arial" w:hAnsi="Arial"/>
                <w:sz w:val="18"/>
              </w:rPr>
              <w:t>TDDConf.3.1</w:t>
            </w:r>
          </w:p>
        </w:tc>
      </w:tr>
      <w:tr w:rsidR="000C0A49" w:rsidRPr="00B5042C" w14:paraId="7618B5D2"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D9D9497" w14:textId="77777777" w:rsidR="000C0A49" w:rsidRPr="00B5042C" w:rsidRDefault="000C0A49" w:rsidP="005D7899">
            <w:pPr>
              <w:keepNext/>
              <w:keepLines/>
              <w:spacing w:after="0"/>
              <w:rPr>
                <w:rFonts w:ascii="Arial" w:hAnsi="Arial"/>
                <w:sz w:val="18"/>
              </w:rPr>
            </w:pPr>
            <w:r w:rsidRPr="00B5042C">
              <w:rPr>
                <w:rFonts w:ascii="Arial" w:hAnsi="Arial"/>
                <w:sz w:val="18"/>
              </w:rPr>
              <w:t>Duplex mode</w:t>
            </w:r>
          </w:p>
        </w:tc>
        <w:tc>
          <w:tcPr>
            <w:tcW w:w="876" w:type="dxa"/>
            <w:tcBorders>
              <w:top w:val="single" w:sz="4" w:space="0" w:color="auto"/>
              <w:left w:val="single" w:sz="4" w:space="0" w:color="auto"/>
              <w:bottom w:val="single" w:sz="4" w:space="0" w:color="auto"/>
              <w:right w:val="single" w:sz="4" w:space="0" w:color="auto"/>
            </w:tcBorders>
          </w:tcPr>
          <w:p w14:paraId="115A3315" w14:textId="77777777" w:rsidR="000C0A49" w:rsidRPr="00B5042C" w:rsidRDefault="000C0A49" w:rsidP="005D7899">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14:paraId="4C667862"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12251395" w14:textId="77777777" w:rsidR="000C0A49" w:rsidRPr="00B5042C" w:rsidRDefault="000C0A49" w:rsidP="005D7899">
            <w:pPr>
              <w:keepNext/>
              <w:keepLines/>
              <w:spacing w:after="0"/>
              <w:jc w:val="center"/>
              <w:rPr>
                <w:rFonts w:ascii="Arial" w:hAnsi="Arial"/>
                <w:sz w:val="18"/>
              </w:rPr>
            </w:pPr>
            <w:r w:rsidRPr="00B5042C">
              <w:rPr>
                <w:rFonts w:ascii="Arial" w:hAnsi="Arial"/>
                <w:sz w:val="18"/>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36CF5A6" w14:textId="77777777" w:rsidR="000C0A49" w:rsidRPr="00B5042C" w:rsidRDefault="000C0A49" w:rsidP="005D7899">
            <w:pPr>
              <w:keepNext/>
              <w:keepLines/>
              <w:spacing w:after="0"/>
              <w:jc w:val="center"/>
              <w:rPr>
                <w:rFonts w:ascii="Arial" w:hAnsi="Arial"/>
                <w:sz w:val="18"/>
              </w:rPr>
            </w:pPr>
            <w:r w:rsidRPr="00B5042C">
              <w:rPr>
                <w:rFonts w:ascii="Arial" w:hAnsi="Arial"/>
                <w:sz w:val="18"/>
              </w:rPr>
              <w:t>TDD</w:t>
            </w:r>
          </w:p>
        </w:tc>
      </w:tr>
      <w:tr w:rsidR="000C0A49" w:rsidRPr="00B5042C" w14:paraId="6663EB42"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D04354C" w14:textId="77777777" w:rsidR="000C0A49" w:rsidRPr="00B5042C" w:rsidRDefault="000C0A49" w:rsidP="005D7899">
            <w:pPr>
              <w:keepNext/>
              <w:keepLines/>
              <w:spacing w:after="0"/>
              <w:rPr>
                <w:rFonts w:ascii="Arial" w:hAnsi="Arial"/>
                <w:sz w:val="18"/>
              </w:rPr>
            </w:pPr>
            <w:r w:rsidRPr="00B5042C">
              <w:rPr>
                <w:rFonts w:ascii="Arial" w:hAnsi="Arial"/>
                <w:bCs/>
                <w:sz w:val="18"/>
              </w:rPr>
              <w:t>BW</w:t>
            </w:r>
            <w:r w:rsidRPr="00B5042C">
              <w:rPr>
                <w:rFonts w:ascii="Arial" w:hAnsi="Arial"/>
                <w:sz w:val="18"/>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157D6FC4"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MHz</w:t>
            </w:r>
          </w:p>
        </w:tc>
        <w:tc>
          <w:tcPr>
            <w:tcW w:w="1455" w:type="dxa"/>
            <w:tcBorders>
              <w:top w:val="single" w:sz="4" w:space="0" w:color="auto"/>
              <w:left w:val="single" w:sz="4" w:space="0" w:color="auto"/>
              <w:bottom w:val="single" w:sz="4" w:space="0" w:color="auto"/>
              <w:right w:val="single" w:sz="4" w:space="0" w:color="auto"/>
            </w:tcBorders>
            <w:hideMark/>
          </w:tcPr>
          <w:p w14:paraId="08356CCD"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049BA99A" w14:textId="77777777" w:rsidR="000C0A49" w:rsidRPr="00B5042C" w:rsidRDefault="000C0A49" w:rsidP="005D7899">
            <w:pPr>
              <w:keepNext/>
              <w:keepLines/>
              <w:spacing w:after="0"/>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2201" w:type="dxa"/>
            <w:gridSpan w:val="2"/>
            <w:tcBorders>
              <w:top w:val="single" w:sz="4" w:space="0" w:color="auto"/>
              <w:left w:val="single" w:sz="4" w:space="0" w:color="auto"/>
              <w:bottom w:val="single" w:sz="4" w:space="0" w:color="auto"/>
              <w:right w:val="single" w:sz="4" w:space="0" w:color="auto"/>
            </w:tcBorders>
            <w:hideMark/>
          </w:tcPr>
          <w:p w14:paraId="62C6241A" w14:textId="77777777" w:rsidR="000C0A49" w:rsidRPr="00B5042C" w:rsidRDefault="000C0A49" w:rsidP="005D7899">
            <w:pPr>
              <w:keepNext/>
              <w:keepLines/>
              <w:spacing w:after="0"/>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r>
      <w:tr w:rsidR="000C0A49" w:rsidRPr="00B5042C" w14:paraId="376C30CA" w14:textId="77777777" w:rsidTr="005D7899">
        <w:trPr>
          <w:cantSplit/>
          <w:trHeight w:val="187"/>
        </w:trPr>
        <w:tc>
          <w:tcPr>
            <w:tcW w:w="1310" w:type="dxa"/>
            <w:tcBorders>
              <w:top w:val="single" w:sz="4" w:space="0" w:color="auto"/>
              <w:left w:val="single" w:sz="4" w:space="0" w:color="auto"/>
              <w:bottom w:val="nil"/>
              <w:right w:val="single" w:sz="4" w:space="0" w:color="auto"/>
            </w:tcBorders>
            <w:hideMark/>
          </w:tcPr>
          <w:p w14:paraId="22453FCF" w14:textId="77777777" w:rsidR="000C0A49" w:rsidRPr="00B5042C" w:rsidRDefault="000C0A49" w:rsidP="005D7899">
            <w:pPr>
              <w:keepNext/>
              <w:keepLines/>
              <w:spacing w:after="0"/>
              <w:rPr>
                <w:rFonts w:ascii="Arial" w:hAnsi="Arial"/>
                <w:sz w:val="18"/>
              </w:rPr>
            </w:pPr>
            <w:r w:rsidRPr="00B5042C">
              <w:rPr>
                <w:rFonts w:ascii="Arial" w:hAnsi="Arial"/>
                <w:sz w:val="18"/>
              </w:rP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55ADB334" w14:textId="77777777" w:rsidR="000C0A49" w:rsidRPr="00B5042C" w:rsidRDefault="000C0A49" w:rsidP="005D7899">
            <w:pPr>
              <w:keepNext/>
              <w:keepLines/>
              <w:spacing w:after="0"/>
              <w:rPr>
                <w:rFonts w:ascii="Arial" w:hAnsi="Arial"/>
                <w:sz w:val="18"/>
              </w:rPr>
            </w:pPr>
            <w:r w:rsidRPr="00B5042C">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03C0A4EA"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hideMark/>
          </w:tcPr>
          <w:p w14:paraId="10836261"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w:t>
            </w:r>
            <w:r w:rsidRPr="00B5042C">
              <w:rPr>
                <w:rFonts w:ascii="Arial" w:hAnsi="Arial"/>
                <w:sz w:val="18"/>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1B61CDA6"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121B2BCE" w14:textId="77777777" w:rsidR="000C0A49" w:rsidRPr="00B5042C" w:rsidRDefault="000C0A49" w:rsidP="005D7899">
            <w:pPr>
              <w:keepNext/>
              <w:keepLines/>
              <w:spacing w:after="0"/>
              <w:jc w:val="center"/>
              <w:rPr>
                <w:rFonts w:ascii="Arial" w:hAnsi="Arial"/>
                <w:sz w:val="18"/>
              </w:rPr>
            </w:pPr>
            <w:r w:rsidRPr="00B5042C">
              <w:rPr>
                <w:rFonts w:ascii="Arial" w:hAnsi="Arial"/>
                <w:sz w:val="18"/>
              </w:rPr>
              <w:t>N/A</w:t>
            </w:r>
          </w:p>
        </w:tc>
      </w:tr>
      <w:tr w:rsidR="000C0A49" w:rsidRPr="00B5042C" w14:paraId="339A2EA8" w14:textId="77777777" w:rsidTr="005D7899">
        <w:trPr>
          <w:cantSplit/>
          <w:trHeight w:val="187"/>
        </w:trPr>
        <w:tc>
          <w:tcPr>
            <w:tcW w:w="1310" w:type="dxa"/>
            <w:tcBorders>
              <w:top w:val="nil"/>
              <w:left w:val="single" w:sz="4" w:space="0" w:color="auto"/>
              <w:bottom w:val="nil"/>
              <w:right w:val="single" w:sz="4" w:space="0" w:color="auto"/>
            </w:tcBorders>
          </w:tcPr>
          <w:p w14:paraId="4C987CA4" w14:textId="77777777" w:rsidR="000C0A49" w:rsidRPr="00B5042C" w:rsidRDefault="000C0A49" w:rsidP="005D7899">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10F26F74" w14:textId="77777777" w:rsidR="000C0A49" w:rsidRPr="00B5042C" w:rsidRDefault="000C0A49" w:rsidP="005D7899">
            <w:pPr>
              <w:keepNext/>
              <w:keepLines/>
              <w:spacing w:after="0"/>
              <w:rPr>
                <w:rFonts w:ascii="Arial" w:hAnsi="Arial"/>
                <w:sz w:val="18"/>
              </w:rPr>
            </w:pPr>
            <w:r w:rsidRPr="00B5042C">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3FAA80BE" w14:textId="77777777" w:rsidR="000C0A49" w:rsidRPr="00B5042C" w:rsidRDefault="000C0A49" w:rsidP="005D7899">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0B19DD6E" w14:textId="77777777" w:rsidR="000C0A49" w:rsidRPr="00B5042C" w:rsidRDefault="000C0A49" w:rsidP="005D7899">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7A5087B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7E7397F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N/A</w:t>
            </w:r>
          </w:p>
        </w:tc>
      </w:tr>
      <w:tr w:rsidR="000C0A49" w:rsidRPr="00B5042C" w14:paraId="44198E38" w14:textId="77777777" w:rsidTr="005D7899">
        <w:trPr>
          <w:cantSplit/>
          <w:trHeight w:val="187"/>
        </w:trPr>
        <w:tc>
          <w:tcPr>
            <w:tcW w:w="1310" w:type="dxa"/>
            <w:tcBorders>
              <w:top w:val="nil"/>
              <w:left w:val="single" w:sz="4" w:space="0" w:color="auto"/>
              <w:bottom w:val="nil"/>
              <w:right w:val="single" w:sz="4" w:space="0" w:color="auto"/>
            </w:tcBorders>
          </w:tcPr>
          <w:p w14:paraId="3CFCBEF8" w14:textId="77777777" w:rsidR="000C0A49" w:rsidRPr="00B5042C" w:rsidRDefault="000C0A49" w:rsidP="005D7899">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47370510" w14:textId="77777777" w:rsidR="000C0A49" w:rsidRPr="00B5042C" w:rsidRDefault="000C0A49" w:rsidP="005D7899">
            <w:pPr>
              <w:keepNext/>
              <w:keepLines/>
              <w:spacing w:after="0"/>
              <w:rPr>
                <w:rFonts w:ascii="Arial" w:hAnsi="Arial"/>
                <w:sz w:val="18"/>
              </w:rPr>
            </w:pPr>
            <w:r w:rsidRPr="00B5042C">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24CA0FE7" w14:textId="77777777" w:rsidR="000C0A49" w:rsidRPr="00B5042C" w:rsidRDefault="000C0A49" w:rsidP="005D7899">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76D0E9A1" w14:textId="77777777" w:rsidR="000C0A49" w:rsidRPr="00B5042C" w:rsidRDefault="000C0A49" w:rsidP="005D7899">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479FC817"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57CBE4E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N/A</w:t>
            </w:r>
          </w:p>
        </w:tc>
      </w:tr>
      <w:tr w:rsidR="000C0A49" w:rsidRPr="00B5042C" w14:paraId="44B4691D" w14:textId="77777777" w:rsidTr="005D7899">
        <w:trPr>
          <w:cantSplit/>
          <w:trHeight w:val="187"/>
        </w:trPr>
        <w:tc>
          <w:tcPr>
            <w:tcW w:w="1310" w:type="dxa"/>
            <w:tcBorders>
              <w:top w:val="nil"/>
              <w:left w:val="single" w:sz="4" w:space="0" w:color="auto"/>
              <w:bottom w:val="single" w:sz="4" w:space="0" w:color="auto"/>
              <w:right w:val="single" w:sz="4" w:space="0" w:color="auto"/>
            </w:tcBorders>
          </w:tcPr>
          <w:p w14:paraId="2371D070" w14:textId="77777777" w:rsidR="000C0A49" w:rsidRPr="00B5042C" w:rsidRDefault="000C0A49" w:rsidP="005D7899">
            <w:pPr>
              <w:keepNext/>
              <w:keepLines/>
              <w:spacing w:after="0"/>
              <w:rPr>
                <w:rFonts w:ascii="Arial" w:hAnsi="Arial"/>
                <w:bCs/>
                <w:sz w:val="18"/>
              </w:rPr>
            </w:pPr>
          </w:p>
        </w:tc>
        <w:tc>
          <w:tcPr>
            <w:tcW w:w="1313" w:type="dxa"/>
            <w:tcBorders>
              <w:top w:val="single" w:sz="4" w:space="0" w:color="auto"/>
              <w:left w:val="single" w:sz="4" w:space="0" w:color="auto"/>
              <w:bottom w:val="single" w:sz="4" w:space="0" w:color="auto"/>
              <w:right w:val="single" w:sz="4" w:space="0" w:color="auto"/>
            </w:tcBorders>
            <w:hideMark/>
          </w:tcPr>
          <w:p w14:paraId="60562736" w14:textId="77777777" w:rsidR="000C0A49" w:rsidRPr="00B5042C" w:rsidRDefault="000C0A49" w:rsidP="005D7899">
            <w:pPr>
              <w:keepNext/>
              <w:keepLines/>
              <w:spacing w:after="0"/>
              <w:rPr>
                <w:rFonts w:ascii="Arial" w:hAnsi="Arial"/>
                <w:bCs/>
                <w:sz w:val="18"/>
              </w:rPr>
            </w:pPr>
            <w:r w:rsidRPr="00B5042C">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642B2A3E" w14:textId="77777777" w:rsidR="000C0A49" w:rsidRPr="00B5042C" w:rsidRDefault="000C0A49" w:rsidP="005D7899">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14:paraId="67006E61" w14:textId="77777777" w:rsidR="000C0A49" w:rsidRPr="00B5042C" w:rsidRDefault="000C0A49" w:rsidP="005D7899">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1697619F" w14:textId="77777777" w:rsidR="000C0A49" w:rsidRPr="00B5042C" w:rsidRDefault="000C0A49" w:rsidP="005D7899">
            <w:pPr>
              <w:keepNext/>
              <w:keepLines/>
              <w:spacing w:after="0"/>
              <w:jc w:val="center"/>
              <w:rPr>
                <w:rFonts w:ascii="Arial" w:hAnsi="Arial"/>
                <w:sz w:val="18"/>
              </w:rPr>
            </w:pPr>
            <w:r w:rsidRPr="00B5042C">
              <w:rPr>
                <w:rFonts w:ascii="Arial" w:hAnsi="Arial"/>
                <w:sz w:val="18"/>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4888D732" w14:textId="77777777" w:rsidR="000C0A49" w:rsidRPr="00B5042C" w:rsidRDefault="000C0A49" w:rsidP="005D7899">
            <w:pPr>
              <w:keepNext/>
              <w:keepLines/>
              <w:spacing w:after="0"/>
              <w:jc w:val="center"/>
              <w:rPr>
                <w:rFonts w:ascii="Arial" w:hAnsi="Arial"/>
                <w:sz w:val="18"/>
              </w:rPr>
            </w:pPr>
            <w:r w:rsidRPr="00B5042C">
              <w:rPr>
                <w:rFonts w:ascii="Arial" w:hAnsi="Arial"/>
                <w:sz w:val="18"/>
              </w:rPr>
              <w:t>N/A</w:t>
            </w:r>
          </w:p>
        </w:tc>
      </w:tr>
      <w:tr w:rsidR="000C0A49" w:rsidRPr="00B5042C" w14:paraId="13B4FEF5"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831501B" w14:textId="77777777" w:rsidR="000C0A49" w:rsidRPr="00B5042C" w:rsidRDefault="000C0A49" w:rsidP="005D7899">
            <w:pPr>
              <w:keepNext/>
              <w:keepLines/>
              <w:spacing w:after="0"/>
              <w:rPr>
                <w:rFonts w:ascii="Arial" w:hAnsi="Arial"/>
                <w:sz w:val="18"/>
              </w:rPr>
            </w:pPr>
            <w:r w:rsidRPr="00B5042C">
              <w:rPr>
                <w:rFonts w:ascii="Arial" w:hAnsi="Arial"/>
                <w:bCs/>
                <w:sz w:val="18"/>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6DAFC17"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4A05E7DB"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tcPr>
          <w:p w14:paraId="5F9C8CCE" w14:textId="77777777" w:rsidR="000C0A49" w:rsidRPr="00B5042C" w:rsidRDefault="000C0A49" w:rsidP="005D7899">
            <w:pPr>
              <w:keepNext/>
              <w:keepLines/>
              <w:spacing w:after="0"/>
              <w:jc w:val="center"/>
              <w:rPr>
                <w:rFonts w:ascii="Arial" w:hAnsi="Arial" w:cs="v4.2.0"/>
                <w:sz w:val="18"/>
              </w:rPr>
            </w:pPr>
            <w:r w:rsidRPr="00B5042C">
              <w:rPr>
                <w:rFonts w:ascii="Arial" w:hAnsi="Arial"/>
                <w:sz w:val="18"/>
              </w:rPr>
              <w:t>OP.1</w:t>
            </w:r>
          </w:p>
        </w:tc>
        <w:tc>
          <w:tcPr>
            <w:tcW w:w="2201" w:type="dxa"/>
            <w:gridSpan w:val="2"/>
            <w:tcBorders>
              <w:top w:val="single" w:sz="4" w:space="0" w:color="auto"/>
              <w:left w:val="single" w:sz="4" w:space="0" w:color="auto"/>
              <w:bottom w:val="single" w:sz="4" w:space="0" w:color="auto"/>
              <w:right w:val="single" w:sz="4" w:space="0" w:color="auto"/>
            </w:tcBorders>
          </w:tcPr>
          <w:p w14:paraId="13D2A949" w14:textId="77777777" w:rsidR="000C0A49" w:rsidRPr="00B5042C" w:rsidRDefault="000C0A49" w:rsidP="005D7899">
            <w:pPr>
              <w:keepNext/>
              <w:keepLines/>
              <w:spacing w:after="0"/>
              <w:jc w:val="center"/>
              <w:rPr>
                <w:rFonts w:ascii="Arial" w:hAnsi="Arial" w:cs="v4.2.0"/>
                <w:sz w:val="18"/>
              </w:rPr>
            </w:pPr>
            <w:r w:rsidRPr="00B5042C">
              <w:rPr>
                <w:rFonts w:ascii="Arial" w:hAnsi="Arial"/>
                <w:sz w:val="18"/>
              </w:rPr>
              <w:t>OP.1</w:t>
            </w:r>
          </w:p>
        </w:tc>
      </w:tr>
      <w:tr w:rsidR="000C0A49" w:rsidRPr="00B5042C" w14:paraId="7FFB583A"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1A5C1A4" w14:textId="77777777" w:rsidR="000C0A49" w:rsidRPr="00B5042C" w:rsidRDefault="000C0A49" w:rsidP="005D7899">
            <w:pPr>
              <w:keepNext/>
              <w:keepLines/>
              <w:spacing w:after="0"/>
              <w:rPr>
                <w:rFonts w:ascii="Arial" w:hAnsi="Arial"/>
                <w:sz w:val="18"/>
              </w:rPr>
            </w:pPr>
            <w:r w:rsidRPr="00B5042C">
              <w:rPr>
                <w:rFonts w:ascii="Arial" w:hAnsi="Arial"/>
                <w:sz w:val="18"/>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F0272BD"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4BF8A56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tcPr>
          <w:p w14:paraId="1CEE8497" w14:textId="77777777" w:rsidR="000C0A49" w:rsidRPr="00B5042C" w:rsidRDefault="000C0A49" w:rsidP="005D7899">
            <w:pPr>
              <w:keepNext/>
              <w:keepLines/>
              <w:spacing w:after="0"/>
              <w:jc w:val="center"/>
              <w:rPr>
                <w:rFonts w:ascii="Arial" w:hAnsi="Arial"/>
                <w:sz w:val="18"/>
              </w:rPr>
            </w:pPr>
            <w:r w:rsidRPr="00B5042C">
              <w:rPr>
                <w:rFonts w:ascii="Arial" w:hAnsi="Arial"/>
                <w:sz w:val="18"/>
              </w:rPr>
              <w:t>SR.3.1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0561475C" w14:textId="77777777" w:rsidR="000C0A49" w:rsidRPr="00B5042C" w:rsidRDefault="000C0A49" w:rsidP="005D7899">
            <w:pPr>
              <w:keepNext/>
              <w:keepLines/>
              <w:spacing w:after="0"/>
              <w:jc w:val="center"/>
              <w:rPr>
                <w:rFonts w:ascii="Arial" w:hAnsi="Arial"/>
                <w:sz w:val="18"/>
              </w:rPr>
            </w:pPr>
            <w:r w:rsidRPr="00B5042C">
              <w:rPr>
                <w:rFonts w:ascii="Arial" w:hAnsi="Arial"/>
                <w:sz w:val="18"/>
              </w:rPr>
              <w:t>-</w:t>
            </w:r>
          </w:p>
        </w:tc>
      </w:tr>
      <w:tr w:rsidR="000C0A49" w:rsidRPr="00B5042C" w14:paraId="47F46F40"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874B808" w14:textId="77777777" w:rsidR="000C0A49" w:rsidRPr="00B5042C" w:rsidRDefault="000C0A49" w:rsidP="005D7899">
            <w:pPr>
              <w:keepNext/>
              <w:keepLines/>
              <w:spacing w:after="0"/>
              <w:rPr>
                <w:rFonts w:ascii="Arial" w:hAnsi="Arial" w:cs="v5.0.0"/>
                <w:sz w:val="18"/>
              </w:rPr>
            </w:pPr>
            <w:r w:rsidRPr="00B5042C">
              <w:rPr>
                <w:rFonts w:ascii="Arial" w:hAnsi="Arial" w:cs="v5.0.0"/>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0C4FA9F"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7FCF9F4B"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tcPr>
          <w:p w14:paraId="5B1EF1E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4D33669D"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w:t>
            </w:r>
          </w:p>
        </w:tc>
      </w:tr>
      <w:tr w:rsidR="000C0A49" w:rsidRPr="00B5042C" w14:paraId="4E8F9CE4"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75CB867" w14:textId="77777777" w:rsidR="000C0A49" w:rsidRPr="00B5042C" w:rsidRDefault="000C0A49" w:rsidP="005D7899">
            <w:pPr>
              <w:keepNext/>
              <w:keepLines/>
              <w:spacing w:after="0"/>
              <w:rPr>
                <w:rFonts w:ascii="Arial" w:hAnsi="Arial" w:cs="v5.0.0"/>
                <w:sz w:val="18"/>
              </w:rPr>
            </w:pPr>
            <w:r w:rsidRPr="00B5042C">
              <w:rPr>
                <w:rFonts w:ascii="Arial" w:hAnsi="Arial"/>
                <w:sz w:val="18"/>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0B1B0C35"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27AFF6FE"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24A3286B"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25268EA"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 xml:space="preserve">- </w:t>
            </w:r>
          </w:p>
        </w:tc>
      </w:tr>
      <w:tr w:rsidR="000C0A49" w:rsidRPr="00B5042C" w14:paraId="112EA1ED"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682C665" w14:textId="77777777" w:rsidR="000C0A49" w:rsidRPr="00B5042C" w:rsidRDefault="000C0A49" w:rsidP="005D7899">
            <w:pPr>
              <w:keepNext/>
              <w:keepLines/>
              <w:spacing w:after="0"/>
              <w:rPr>
                <w:rFonts w:ascii="Arial" w:hAnsi="Arial" w:cs="v5.0.0"/>
                <w:sz w:val="18"/>
              </w:rPr>
            </w:pPr>
            <w:r w:rsidRPr="00B5042C">
              <w:rPr>
                <w:rFonts w:ascii="Arial" w:hAnsi="Arial"/>
                <w:bCs/>
                <w:sz w:val="18"/>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14:paraId="1201FC4B"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7138766D"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1E2421BF"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B2F5076" w14:textId="77777777" w:rsidR="000C0A49" w:rsidRPr="00B5042C" w:rsidRDefault="000C0A49" w:rsidP="005D7899">
            <w:pPr>
              <w:keepNext/>
              <w:keepLines/>
              <w:spacing w:after="0"/>
              <w:jc w:val="center"/>
              <w:rPr>
                <w:rFonts w:ascii="Arial" w:hAnsi="Arial" w:cs="v4.2.0"/>
                <w:sz w:val="18"/>
                <w:lang w:eastAsia="zh-CN"/>
              </w:rPr>
            </w:pPr>
            <w:r w:rsidRPr="00B5042C">
              <w:rPr>
                <w:rFonts w:ascii="Arial" w:hAnsi="Arial" w:cs="v4.2.0"/>
                <w:sz w:val="18"/>
                <w:lang w:eastAsia="zh-CN"/>
              </w:rPr>
              <w:t>-</w:t>
            </w:r>
          </w:p>
        </w:tc>
      </w:tr>
      <w:tr w:rsidR="000C0A49" w:rsidRPr="00B5042C" w14:paraId="7B40DABB"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506B9AB" w14:textId="77777777" w:rsidR="000C0A49" w:rsidRPr="00B5042C" w:rsidRDefault="000C0A49" w:rsidP="005D7899">
            <w:pPr>
              <w:keepNext/>
              <w:keepLines/>
              <w:spacing w:after="0"/>
              <w:rPr>
                <w:rFonts w:ascii="Arial" w:hAnsi="Arial"/>
                <w:sz w:val="18"/>
              </w:rPr>
            </w:pPr>
            <w:r w:rsidRPr="00B5042C">
              <w:rPr>
                <w:rFonts w:ascii="Arial" w:hAnsi="Arial"/>
                <w:sz w:val="18"/>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2E0DB44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hideMark/>
          </w:tcPr>
          <w:p w14:paraId="5EC9FBDB"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05CFE843" w14:textId="77777777" w:rsidR="000C0A49" w:rsidRPr="00B5042C" w:rsidRDefault="000C0A49" w:rsidP="005D7899">
            <w:pPr>
              <w:keepNext/>
              <w:keepLines/>
              <w:spacing w:after="0"/>
              <w:jc w:val="center"/>
              <w:rPr>
                <w:rFonts w:ascii="Arial" w:hAnsi="Arial"/>
                <w:sz w:val="18"/>
              </w:rPr>
            </w:pPr>
            <w:r w:rsidRPr="00B5042C">
              <w:rPr>
                <w:rFonts w:ascii="Arial" w:hAnsi="Arial"/>
                <w:sz w:val="18"/>
              </w:rPr>
              <w:t>120</w:t>
            </w:r>
          </w:p>
        </w:tc>
        <w:tc>
          <w:tcPr>
            <w:tcW w:w="2201" w:type="dxa"/>
            <w:gridSpan w:val="2"/>
            <w:tcBorders>
              <w:top w:val="single" w:sz="4" w:space="0" w:color="auto"/>
              <w:left w:val="single" w:sz="4" w:space="0" w:color="auto"/>
              <w:bottom w:val="single" w:sz="4" w:space="0" w:color="auto"/>
              <w:right w:val="single" w:sz="4" w:space="0" w:color="auto"/>
            </w:tcBorders>
            <w:hideMark/>
          </w:tcPr>
          <w:p w14:paraId="140E14CE" w14:textId="77777777" w:rsidR="000C0A49" w:rsidRPr="00B5042C" w:rsidRDefault="000C0A49" w:rsidP="005D7899">
            <w:pPr>
              <w:keepNext/>
              <w:keepLines/>
              <w:spacing w:after="0"/>
              <w:jc w:val="center"/>
              <w:rPr>
                <w:rFonts w:ascii="Arial" w:hAnsi="Arial"/>
                <w:sz w:val="18"/>
              </w:rPr>
            </w:pPr>
            <w:r w:rsidRPr="00B5042C">
              <w:rPr>
                <w:rFonts w:ascii="Arial" w:hAnsi="Arial"/>
                <w:sz w:val="18"/>
              </w:rPr>
              <w:t>120</w:t>
            </w:r>
          </w:p>
        </w:tc>
      </w:tr>
      <w:tr w:rsidR="000C0A49" w:rsidRPr="00B5042C" w14:paraId="1DB312FA"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214251C"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14:paraId="59E0494F"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C694701"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3DD599AD" w14:textId="77777777" w:rsidR="000C0A49" w:rsidRPr="00B5042C" w:rsidRDefault="000C0A49" w:rsidP="005D7899">
            <w:pPr>
              <w:keepNext/>
              <w:keepLines/>
              <w:spacing w:after="0"/>
              <w:jc w:val="center"/>
              <w:rPr>
                <w:rFonts w:ascii="Arial" w:hAnsi="Arial"/>
                <w:sz w:val="18"/>
              </w:rPr>
            </w:pPr>
            <w:r w:rsidRPr="00B5042C">
              <w:rPr>
                <w:rFonts w:ascii="Arial" w:hAnsi="Arial"/>
                <w:sz w:val="18"/>
              </w:rPr>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14:paraId="4675510C" w14:textId="77777777" w:rsidR="000C0A49" w:rsidRPr="00B5042C" w:rsidRDefault="000C0A49" w:rsidP="005D7899">
            <w:pPr>
              <w:keepNext/>
              <w:keepLines/>
              <w:spacing w:after="0"/>
              <w:jc w:val="center"/>
              <w:rPr>
                <w:rFonts w:ascii="Arial" w:hAnsi="Arial"/>
                <w:sz w:val="18"/>
              </w:rPr>
            </w:pPr>
            <w:r w:rsidRPr="00B5042C">
              <w:rPr>
                <w:rFonts w:ascii="Arial" w:hAnsi="Arial"/>
                <w:sz w:val="18"/>
              </w:rPr>
              <w:t>PRS.1.</w:t>
            </w:r>
            <w:r w:rsidRPr="00B5042C">
              <w:rPr>
                <w:rFonts w:ascii="Arial" w:hAnsi="Arial"/>
                <w:sz w:val="18"/>
                <w:lang w:eastAsia="zh-CN"/>
              </w:rPr>
              <w:t>1</w:t>
            </w:r>
            <w:r w:rsidRPr="00B5042C">
              <w:rPr>
                <w:rFonts w:ascii="Arial" w:hAnsi="Arial"/>
                <w:sz w:val="18"/>
              </w:rPr>
              <w:t xml:space="preserve"> FR2</w:t>
            </w:r>
          </w:p>
        </w:tc>
      </w:tr>
      <w:tr w:rsidR="000C0A49" w:rsidRPr="00B5042C" w14:paraId="44C877E9"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9EBBD95" w14:textId="77777777" w:rsidR="000C0A49" w:rsidRPr="00B5042C" w:rsidRDefault="000C0A49" w:rsidP="005D7899">
            <w:pPr>
              <w:keepNext/>
              <w:keepLines/>
              <w:spacing w:after="0"/>
              <w:rPr>
                <w:rFonts w:ascii="Arial" w:hAnsi="Arial" w:cs="Arial"/>
                <w:sz w:val="18"/>
                <w:lang w:eastAsia="zh-CN"/>
              </w:rPr>
            </w:pPr>
            <w:r w:rsidRPr="00B5042C">
              <w:rPr>
                <w:rFonts w:ascii="Arial" w:hAnsi="Arial" w:cs="Arial"/>
                <w:sz w:val="18"/>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14:paraId="63D5093E"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7ED08322"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2043B9F9"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14:paraId="61423A6E"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‘01’</w:t>
            </w:r>
          </w:p>
        </w:tc>
      </w:tr>
      <w:tr w:rsidR="000C0A49" w:rsidRPr="00B5042C" w14:paraId="5FAA1C79"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9ACF957" w14:textId="77777777" w:rsidR="000C0A49" w:rsidRPr="00B5042C" w:rsidRDefault="000C0A49" w:rsidP="005D7899">
            <w:pPr>
              <w:keepNext/>
              <w:keepLines/>
              <w:spacing w:after="0"/>
              <w:rPr>
                <w:rFonts w:ascii="Arial" w:hAnsi="Arial"/>
                <w:sz w:val="18"/>
              </w:rPr>
            </w:pPr>
            <w:r w:rsidRPr="00B5042C">
              <w:rPr>
                <w:rFonts w:ascii="Arial" w:hAnsi="Arial"/>
                <w:sz w:val="18"/>
                <w:szCs w:val="16"/>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BE65452"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tcPr>
          <w:p w14:paraId="2E3DC633" w14:textId="77777777" w:rsidR="000C0A49" w:rsidRPr="00B5042C" w:rsidRDefault="000C0A49" w:rsidP="005D7899">
            <w:pPr>
              <w:keepNext/>
              <w:keepLines/>
              <w:spacing w:after="0"/>
              <w:jc w:val="center"/>
              <w:rPr>
                <w:rFonts w:ascii="Arial" w:hAnsi="Arial"/>
                <w:sz w:val="18"/>
              </w:rPr>
            </w:pPr>
          </w:p>
        </w:tc>
        <w:tc>
          <w:tcPr>
            <w:tcW w:w="1785" w:type="dxa"/>
            <w:gridSpan w:val="2"/>
            <w:tcBorders>
              <w:top w:val="single" w:sz="4" w:space="0" w:color="auto"/>
              <w:left w:val="single" w:sz="4" w:space="0" w:color="auto"/>
              <w:bottom w:val="nil"/>
              <w:right w:val="single" w:sz="4" w:space="0" w:color="auto"/>
            </w:tcBorders>
          </w:tcPr>
          <w:p w14:paraId="12E96866" w14:textId="77777777" w:rsidR="000C0A49" w:rsidRPr="00B5042C" w:rsidRDefault="000C0A49" w:rsidP="005D7899">
            <w:pPr>
              <w:keepNext/>
              <w:keepLines/>
              <w:spacing w:after="0"/>
              <w:jc w:val="center"/>
              <w:rPr>
                <w:rFonts w:ascii="Arial" w:hAnsi="Arial" w:cs="v4.2.0"/>
                <w:sz w:val="18"/>
              </w:rPr>
            </w:pPr>
          </w:p>
        </w:tc>
        <w:tc>
          <w:tcPr>
            <w:tcW w:w="2201" w:type="dxa"/>
            <w:gridSpan w:val="2"/>
            <w:tcBorders>
              <w:top w:val="single" w:sz="4" w:space="0" w:color="auto"/>
              <w:left w:val="single" w:sz="4" w:space="0" w:color="auto"/>
              <w:bottom w:val="nil"/>
              <w:right w:val="single" w:sz="4" w:space="0" w:color="auto"/>
            </w:tcBorders>
          </w:tcPr>
          <w:p w14:paraId="1F56CAAD" w14:textId="77777777" w:rsidR="000C0A49" w:rsidRPr="00B5042C" w:rsidRDefault="000C0A49" w:rsidP="005D7899">
            <w:pPr>
              <w:keepNext/>
              <w:keepLines/>
              <w:spacing w:after="0"/>
              <w:jc w:val="center"/>
              <w:rPr>
                <w:rFonts w:ascii="Arial" w:hAnsi="Arial"/>
                <w:sz w:val="18"/>
              </w:rPr>
            </w:pPr>
          </w:p>
        </w:tc>
      </w:tr>
      <w:tr w:rsidR="000C0A49" w:rsidRPr="00B5042C" w14:paraId="49B9A842"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C132EB1" w14:textId="77777777" w:rsidR="000C0A49" w:rsidRPr="00B5042C" w:rsidRDefault="000C0A49" w:rsidP="005D7899">
            <w:pPr>
              <w:keepNext/>
              <w:keepLines/>
              <w:spacing w:after="0"/>
              <w:rPr>
                <w:rFonts w:ascii="Arial" w:hAnsi="Arial"/>
                <w:sz w:val="18"/>
              </w:rPr>
            </w:pPr>
            <w:r w:rsidRPr="00B5042C">
              <w:rPr>
                <w:rFonts w:ascii="Arial" w:hAnsi="Arial"/>
                <w:sz w:val="18"/>
                <w:szCs w:val="16"/>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6F302E3" w14:textId="77777777" w:rsidR="000C0A49" w:rsidRPr="00B5042C" w:rsidRDefault="000C0A49" w:rsidP="005D7899">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53C275FC" w14:textId="77777777" w:rsidR="000C0A49" w:rsidRPr="00B5042C" w:rsidRDefault="000C0A49" w:rsidP="005D7899">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6635353D" w14:textId="77777777" w:rsidR="000C0A49" w:rsidRPr="00B5042C" w:rsidRDefault="000C0A49" w:rsidP="005D7899">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22484632" w14:textId="77777777" w:rsidR="000C0A49" w:rsidRPr="00B5042C" w:rsidRDefault="000C0A49" w:rsidP="005D7899">
            <w:pPr>
              <w:keepNext/>
              <w:keepLines/>
              <w:spacing w:after="0"/>
              <w:jc w:val="center"/>
              <w:rPr>
                <w:rFonts w:ascii="Arial" w:hAnsi="Arial"/>
                <w:sz w:val="18"/>
              </w:rPr>
            </w:pPr>
          </w:p>
        </w:tc>
      </w:tr>
      <w:tr w:rsidR="000C0A49" w:rsidRPr="00B5042C" w14:paraId="1B2F3107"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278B960" w14:textId="77777777" w:rsidR="000C0A49" w:rsidRPr="00B5042C" w:rsidRDefault="000C0A49" w:rsidP="005D7899">
            <w:pPr>
              <w:keepNext/>
              <w:keepLines/>
              <w:spacing w:after="0"/>
              <w:rPr>
                <w:rFonts w:ascii="Arial" w:hAnsi="Arial"/>
                <w:sz w:val="18"/>
              </w:rPr>
            </w:pPr>
            <w:r w:rsidRPr="00B5042C">
              <w:rPr>
                <w:rFonts w:ascii="Arial" w:hAnsi="Arial"/>
                <w:sz w:val="18"/>
                <w:szCs w:val="16"/>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C6C8A11" w14:textId="77777777" w:rsidR="000C0A49" w:rsidRPr="00B5042C" w:rsidRDefault="000C0A49" w:rsidP="005D7899">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0AF98120" w14:textId="77777777" w:rsidR="000C0A49" w:rsidRPr="00B5042C" w:rsidRDefault="000C0A49" w:rsidP="005D7899">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20DB5F06" w14:textId="77777777" w:rsidR="000C0A49" w:rsidRPr="00B5042C" w:rsidRDefault="000C0A49" w:rsidP="005D7899">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1AD93E13" w14:textId="77777777" w:rsidR="000C0A49" w:rsidRPr="00B5042C" w:rsidRDefault="000C0A49" w:rsidP="005D7899">
            <w:pPr>
              <w:keepNext/>
              <w:keepLines/>
              <w:spacing w:after="0"/>
              <w:jc w:val="center"/>
              <w:rPr>
                <w:rFonts w:ascii="Arial" w:hAnsi="Arial"/>
                <w:sz w:val="18"/>
              </w:rPr>
            </w:pPr>
          </w:p>
        </w:tc>
      </w:tr>
      <w:tr w:rsidR="000C0A49" w:rsidRPr="00B5042C" w14:paraId="157F4360"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C789003" w14:textId="77777777" w:rsidR="000C0A49" w:rsidRPr="00B5042C" w:rsidRDefault="000C0A49" w:rsidP="005D7899">
            <w:pPr>
              <w:keepNext/>
              <w:keepLines/>
              <w:spacing w:after="0"/>
              <w:rPr>
                <w:rFonts w:ascii="Arial" w:hAnsi="Arial"/>
                <w:sz w:val="18"/>
              </w:rPr>
            </w:pPr>
            <w:r w:rsidRPr="00B5042C">
              <w:rPr>
                <w:rFonts w:ascii="Arial" w:hAnsi="Arial"/>
                <w:sz w:val="18"/>
                <w:szCs w:val="16"/>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839C551" w14:textId="77777777" w:rsidR="000C0A49" w:rsidRPr="00B5042C" w:rsidRDefault="000C0A49" w:rsidP="005D7899">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1B538294" w14:textId="77777777" w:rsidR="000C0A49" w:rsidRPr="00B5042C" w:rsidRDefault="000C0A49" w:rsidP="005D7899">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6DC52C8C" w14:textId="77777777" w:rsidR="000C0A49" w:rsidRPr="00B5042C" w:rsidRDefault="000C0A49" w:rsidP="005D7899">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404AED52" w14:textId="77777777" w:rsidR="000C0A49" w:rsidRPr="00B5042C" w:rsidRDefault="000C0A49" w:rsidP="005D7899">
            <w:pPr>
              <w:keepNext/>
              <w:keepLines/>
              <w:spacing w:after="0"/>
              <w:jc w:val="center"/>
              <w:rPr>
                <w:rFonts w:ascii="Arial" w:hAnsi="Arial"/>
                <w:sz w:val="18"/>
              </w:rPr>
            </w:pPr>
          </w:p>
        </w:tc>
      </w:tr>
      <w:tr w:rsidR="000C0A49" w:rsidRPr="00B5042C" w14:paraId="377351DF"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E487285" w14:textId="77777777" w:rsidR="000C0A49" w:rsidRPr="00B5042C" w:rsidRDefault="000C0A49" w:rsidP="005D7899">
            <w:pPr>
              <w:keepNext/>
              <w:keepLines/>
              <w:spacing w:after="0"/>
              <w:rPr>
                <w:rFonts w:ascii="Arial" w:hAnsi="Arial"/>
                <w:sz w:val="18"/>
              </w:rPr>
            </w:pPr>
            <w:r w:rsidRPr="00B5042C">
              <w:rPr>
                <w:rFonts w:ascii="Arial" w:hAnsi="Arial"/>
                <w:sz w:val="18"/>
                <w:szCs w:val="16"/>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C5E3E71" w14:textId="77777777" w:rsidR="000C0A49" w:rsidRPr="00B5042C" w:rsidRDefault="000C0A49" w:rsidP="005D7899">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hideMark/>
          </w:tcPr>
          <w:p w14:paraId="568E64FE"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nil"/>
              <w:left w:val="single" w:sz="4" w:space="0" w:color="auto"/>
              <w:bottom w:val="nil"/>
              <w:right w:val="single" w:sz="4" w:space="0" w:color="auto"/>
            </w:tcBorders>
            <w:hideMark/>
          </w:tcPr>
          <w:p w14:paraId="2FC54C5A" w14:textId="77777777" w:rsidR="000C0A49" w:rsidRPr="00B5042C" w:rsidRDefault="000C0A49" w:rsidP="005D7899">
            <w:pPr>
              <w:keepNext/>
              <w:keepLines/>
              <w:spacing w:after="0"/>
              <w:jc w:val="center"/>
              <w:rPr>
                <w:rFonts w:ascii="Arial" w:hAnsi="Arial" w:cs="v4.2.0"/>
                <w:sz w:val="18"/>
              </w:rPr>
            </w:pPr>
            <w:r w:rsidRPr="00B5042C">
              <w:rPr>
                <w:rFonts w:ascii="Arial" w:hAnsi="Arial" w:cs="v4.2.0"/>
                <w:sz w:val="18"/>
              </w:rPr>
              <w:t>0</w:t>
            </w:r>
          </w:p>
        </w:tc>
        <w:tc>
          <w:tcPr>
            <w:tcW w:w="2201" w:type="dxa"/>
            <w:gridSpan w:val="2"/>
            <w:tcBorders>
              <w:top w:val="nil"/>
              <w:left w:val="single" w:sz="4" w:space="0" w:color="auto"/>
              <w:bottom w:val="nil"/>
              <w:right w:val="single" w:sz="4" w:space="0" w:color="auto"/>
            </w:tcBorders>
            <w:hideMark/>
          </w:tcPr>
          <w:p w14:paraId="3F0ED7A3"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r>
      <w:tr w:rsidR="000C0A49" w:rsidRPr="00B5042C" w14:paraId="1586DA41"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E18A0B1" w14:textId="77777777" w:rsidR="000C0A49" w:rsidRPr="00B5042C" w:rsidRDefault="000C0A49" w:rsidP="005D7899">
            <w:pPr>
              <w:keepNext/>
              <w:keepLines/>
              <w:spacing w:after="0"/>
              <w:rPr>
                <w:rFonts w:ascii="Arial" w:hAnsi="Arial"/>
                <w:sz w:val="18"/>
              </w:rPr>
            </w:pPr>
            <w:r w:rsidRPr="00B5042C">
              <w:rPr>
                <w:rFonts w:ascii="Arial" w:hAnsi="Arial"/>
                <w:sz w:val="18"/>
                <w:szCs w:val="16"/>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1D9877B" w14:textId="77777777" w:rsidR="000C0A49" w:rsidRPr="00B5042C" w:rsidRDefault="000C0A49" w:rsidP="005D7899">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412F6A14" w14:textId="77777777" w:rsidR="000C0A49" w:rsidRPr="00B5042C" w:rsidRDefault="000C0A49" w:rsidP="005D7899">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5305466C" w14:textId="77777777" w:rsidR="000C0A49" w:rsidRPr="00B5042C" w:rsidRDefault="000C0A49" w:rsidP="005D7899">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0C6B902E" w14:textId="77777777" w:rsidR="000C0A49" w:rsidRPr="00B5042C" w:rsidRDefault="000C0A49" w:rsidP="005D7899">
            <w:pPr>
              <w:keepNext/>
              <w:keepLines/>
              <w:spacing w:after="0"/>
              <w:jc w:val="center"/>
              <w:rPr>
                <w:rFonts w:ascii="Arial" w:hAnsi="Arial"/>
                <w:sz w:val="18"/>
              </w:rPr>
            </w:pPr>
          </w:p>
        </w:tc>
      </w:tr>
      <w:tr w:rsidR="000C0A49" w:rsidRPr="00B5042C" w14:paraId="59CF6868"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16FA329" w14:textId="77777777" w:rsidR="000C0A49" w:rsidRPr="00B5042C" w:rsidRDefault="000C0A49" w:rsidP="005D7899">
            <w:pPr>
              <w:keepNext/>
              <w:keepLines/>
              <w:spacing w:after="0"/>
              <w:rPr>
                <w:rFonts w:ascii="Arial" w:hAnsi="Arial"/>
                <w:sz w:val="18"/>
              </w:rPr>
            </w:pPr>
            <w:r w:rsidRPr="00B5042C">
              <w:rPr>
                <w:rFonts w:ascii="Arial" w:hAnsi="Arial"/>
                <w:sz w:val="18"/>
                <w:szCs w:val="16"/>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2D35AE5" w14:textId="77777777" w:rsidR="000C0A49" w:rsidRPr="00B5042C" w:rsidRDefault="000C0A49" w:rsidP="005D7899">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6152FEE5" w14:textId="77777777" w:rsidR="000C0A49" w:rsidRPr="00B5042C" w:rsidRDefault="000C0A49" w:rsidP="005D7899">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4809931F" w14:textId="77777777" w:rsidR="000C0A49" w:rsidRPr="00B5042C" w:rsidRDefault="000C0A49" w:rsidP="005D7899">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325DF6BC" w14:textId="77777777" w:rsidR="000C0A49" w:rsidRPr="00B5042C" w:rsidRDefault="000C0A49" w:rsidP="005D7899">
            <w:pPr>
              <w:keepNext/>
              <w:keepLines/>
              <w:spacing w:after="0"/>
              <w:jc w:val="center"/>
              <w:rPr>
                <w:rFonts w:ascii="Arial" w:hAnsi="Arial"/>
                <w:sz w:val="18"/>
              </w:rPr>
            </w:pPr>
          </w:p>
        </w:tc>
      </w:tr>
      <w:tr w:rsidR="000C0A49" w:rsidRPr="00B5042C" w14:paraId="443E0878"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4E53D05" w14:textId="77777777" w:rsidR="000C0A49" w:rsidRPr="00B5042C" w:rsidRDefault="000C0A49" w:rsidP="005D7899">
            <w:pPr>
              <w:keepNext/>
              <w:keepLines/>
              <w:spacing w:after="0"/>
              <w:rPr>
                <w:rFonts w:ascii="Arial" w:hAnsi="Arial"/>
                <w:sz w:val="18"/>
              </w:rPr>
            </w:pPr>
            <w:r w:rsidRPr="00B5042C">
              <w:rPr>
                <w:rFonts w:ascii="Arial" w:hAnsi="Arial"/>
                <w:sz w:val="18"/>
                <w:szCs w:val="16"/>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6962971F" w14:textId="77777777" w:rsidR="000C0A49" w:rsidRPr="00B5042C" w:rsidRDefault="000C0A49" w:rsidP="005D7899">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064C63D8" w14:textId="77777777" w:rsidR="000C0A49" w:rsidRPr="00B5042C" w:rsidRDefault="000C0A49" w:rsidP="005D7899">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3B9F184E" w14:textId="77777777" w:rsidR="000C0A49" w:rsidRPr="00B5042C" w:rsidRDefault="000C0A49" w:rsidP="005D7899">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61744313" w14:textId="77777777" w:rsidR="000C0A49" w:rsidRPr="00B5042C" w:rsidRDefault="000C0A49" w:rsidP="005D7899">
            <w:pPr>
              <w:keepNext/>
              <w:keepLines/>
              <w:spacing w:after="0"/>
              <w:jc w:val="center"/>
              <w:rPr>
                <w:rFonts w:ascii="Arial" w:hAnsi="Arial"/>
                <w:sz w:val="18"/>
              </w:rPr>
            </w:pPr>
          </w:p>
        </w:tc>
      </w:tr>
      <w:tr w:rsidR="000C0A49" w:rsidRPr="00B5042C" w14:paraId="0921992E"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AD7B1E5" w14:textId="77777777" w:rsidR="000C0A49" w:rsidRPr="00B5042C" w:rsidRDefault="000C0A49" w:rsidP="005D7899">
            <w:pPr>
              <w:keepNext/>
              <w:keepLines/>
              <w:spacing w:after="0"/>
              <w:rPr>
                <w:rFonts w:ascii="Arial" w:hAnsi="Arial"/>
                <w:bCs/>
                <w:sz w:val="18"/>
              </w:rPr>
            </w:pPr>
            <w:r w:rsidRPr="00B5042C">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FD070E9" w14:textId="77777777" w:rsidR="000C0A49" w:rsidRPr="00B5042C" w:rsidRDefault="000C0A49" w:rsidP="005D7899">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14:paraId="5A8888DD" w14:textId="77777777" w:rsidR="000C0A49" w:rsidRPr="00B5042C" w:rsidRDefault="000C0A49" w:rsidP="005D7899">
            <w:pPr>
              <w:keepNext/>
              <w:keepLines/>
              <w:spacing w:after="0"/>
              <w:jc w:val="center"/>
              <w:rPr>
                <w:rFonts w:ascii="Arial" w:hAnsi="Arial"/>
                <w:sz w:val="18"/>
              </w:rPr>
            </w:pPr>
          </w:p>
        </w:tc>
        <w:tc>
          <w:tcPr>
            <w:tcW w:w="1785" w:type="dxa"/>
            <w:gridSpan w:val="2"/>
            <w:tcBorders>
              <w:top w:val="nil"/>
              <w:left w:val="single" w:sz="4" w:space="0" w:color="auto"/>
              <w:bottom w:val="single" w:sz="4" w:space="0" w:color="auto"/>
              <w:right w:val="single" w:sz="4" w:space="0" w:color="auto"/>
            </w:tcBorders>
          </w:tcPr>
          <w:p w14:paraId="42F7678B" w14:textId="77777777" w:rsidR="000C0A49" w:rsidRPr="00B5042C" w:rsidRDefault="000C0A49" w:rsidP="005D7899">
            <w:pPr>
              <w:keepNext/>
              <w:keepLines/>
              <w:spacing w:after="0"/>
              <w:jc w:val="center"/>
              <w:rPr>
                <w:rFonts w:ascii="Arial" w:hAnsi="Arial" w:cs="v4.2.0"/>
                <w:sz w:val="18"/>
              </w:rPr>
            </w:pPr>
          </w:p>
        </w:tc>
        <w:tc>
          <w:tcPr>
            <w:tcW w:w="2201" w:type="dxa"/>
            <w:gridSpan w:val="2"/>
            <w:tcBorders>
              <w:top w:val="nil"/>
              <w:left w:val="single" w:sz="4" w:space="0" w:color="auto"/>
              <w:bottom w:val="single" w:sz="4" w:space="0" w:color="auto"/>
              <w:right w:val="single" w:sz="4" w:space="0" w:color="auto"/>
            </w:tcBorders>
          </w:tcPr>
          <w:p w14:paraId="284C107F" w14:textId="77777777" w:rsidR="000C0A49" w:rsidRPr="00B5042C" w:rsidRDefault="000C0A49" w:rsidP="005D7899">
            <w:pPr>
              <w:keepNext/>
              <w:keepLines/>
              <w:spacing w:after="0"/>
              <w:jc w:val="center"/>
              <w:rPr>
                <w:rFonts w:ascii="Arial" w:hAnsi="Arial"/>
                <w:sz w:val="18"/>
              </w:rPr>
            </w:pPr>
          </w:p>
        </w:tc>
      </w:tr>
      <w:tr w:rsidR="000C0A49" w:rsidRPr="00B5042C" w14:paraId="6A0F604B"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8FE204C" w14:textId="77777777" w:rsidR="000C0A49" w:rsidRPr="00B5042C" w:rsidRDefault="000C0A49" w:rsidP="005D7899">
            <w:pPr>
              <w:keepNext/>
              <w:keepLines/>
              <w:spacing w:after="0"/>
              <w:rPr>
                <w:rFonts w:ascii="Arial" w:hAnsi="Arial"/>
                <w:sz w:val="18"/>
              </w:rPr>
            </w:pPr>
            <w:r w:rsidRPr="00B5042C">
              <w:rPr>
                <w:rFonts w:ascii="Arial" w:eastAsia="Calibri" w:hAnsi="Arial"/>
                <w:position w:val="-12"/>
                <w:sz w:val="18"/>
                <w:szCs w:val="22"/>
              </w:rPr>
              <w:object w:dxaOrig="440" w:dyaOrig="440" w14:anchorId="10A7FA53">
                <v:shape id="_x0000_i1069" type="#_x0000_t75" style="width:22.5pt;height:22.5pt" o:ole="" fillcolor="window">
                  <v:imagedata r:id="rId18" o:title=""/>
                </v:shape>
                <o:OLEObject Type="Embed" ProgID="Equation.3" ShapeID="_x0000_i1069" DrawAspect="Content" ObjectID="_1800448940" r:id="rId68"/>
              </w:object>
            </w:r>
            <w:r w:rsidRPr="00B5042C">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7829F25A"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dBm/15kHz Note5</w:t>
            </w:r>
          </w:p>
        </w:tc>
        <w:tc>
          <w:tcPr>
            <w:tcW w:w="1455" w:type="dxa"/>
            <w:tcBorders>
              <w:top w:val="single" w:sz="4" w:space="0" w:color="auto"/>
              <w:left w:val="single" w:sz="4" w:space="0" w:color="auto"/>
              <w:bottom w:val="single" w:sz="4" w:space="0" w:color="auto"/>
              <w:right w:val="single" w:sz="4" w:space="0" w:color="auto"/>
            </w:tcBorders>
          </w:tcPr>
          <w:p w14:paraId="7C43525D" w14:textId="77777777" w:rsidR="000C0A49" w:rsidRPr="00B5042C" w:rsidRDefault="000C0A49" w:rsidP="005D7899">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3DBBBABD" w14:textId="77777777" w:rsidR="000C0A49" w:rsidRPr="00B5042C" w:rsidRDefault="000C0A49" w:rsidP="005D7899">
            <w:pPr>
              <w:keepNext/>
              <w:keepLines/>
              <w:spacing w:after="0"/>
              <w:jc w:val="center"/>
              <w:rPr>
                <w:rFonts w:ascii="Arial" w:hAnsi="Arial"/>
                <w:sz w:val="18"/>
              </w:rPr>
            </w:pPr>
            <w:r w:rsidRPr="00B5042C">
              <w:rPr>
                <w:rFonts w:ascii="Arial" w:hAnsi="Arial"/>
                <w:sz w:val="18"/>
              </w:rPr>
              <w:t>-98.7</w:t>
            </w:r>
          </w:p>
        </w:tc>
        <w:tc>
          <w:tcPr>
            <w:tcW w:w="2201" w:type="dxa"/>
            <w:gridSpan w:val="2"/>
            <w:tcBorders>
              <w:top w:val="single" w:sz="4" w:space="0" w:color="auto"/>
              <w:left w:val="single" w:sz="4" w:space="0" w:color="auto"/>
              <w:bottom w:val="single" w:sz="4" w:space="0" w:color="auto"/>
              <w:right w:val="single" w:sz="4" w:space="0" w:color="auto"/>
            </w:tcBorders>
            <w:hideMark/>
          </w:tcPr>
          <w:p w14:paraId="65F7AF5D" w14:textId="77777777" w:rsidR="000C0A49" w:rsidRPr="00B5042C" w:rsidRDefault="000C0A49" w:rsidP="005D7899">
            <w:pPr>
              <w:keepNext/>
              <w:keepLines/>
              <w:spacing w:after="0"/>
              <w:jc w:val="center"/>
              <w:rPr>
                <w:rFonts w:ascii="Arial" w:hAnsi="Arial"/>
                <w:sz w:val="18"/>
              </w:rPr>
            </w:pPr>
            <w:r w:rsidRPr="00B5042C">
              <w:rPr>
                <w:rFonts w:ascii="Arial" w:hAnsi="Arial"/>
                <w:sz w:val="18"/>
              </w:rPr>
              <w:t>-98</w:t>
            </w:r>
          </w:p>
        </w:tc>
      </w:tr>
      <w:tr w:rsidR="000C0A49" w:rsidRPr="00B5042C" w14:paraId="37467BD8"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AEE1175" w14:textId="77777777" w:rsidR="000C0A49" w:rsidRPr="00B5042C" w:rsidRDefault="000C0A49" w:rsidP="005D7899">
            <w:pPr>
              <w:keepNext/>
              <w:keepLines/>
              <w:spacing w:after="0"/>
              <w:rPr>
                <w:rFonts w:ascii="Arial" w:hAnsi="Arial"/>
                <w:sz w:val="18"/>
              </w:rPr>
            </w:pPr>
            <w:r w:rsidRPr="00B5042C">
              <w:rPr>
                <w:rFonts w:ascii="Arial" w:eastAsia="Calibri" w:hAnsi="Arial"/>
                <w:position w:val="-12"/>
                <w:sz w:val="18"/>
                <w:szCs w:val="22"/>
              </w:rPr>
              <w:object w:dxaOrig="440" w:dyaOrig="440" w14:anchorId="173B05D1">
                <v:shape id="_x0000_i1070" type="#_x0000_t75" style="width:22.5pt;height:22.5pt" o:ole="" fillcolor="window">
                  <v:imagedata r:id="rId18" o:title=""/>
                </v:shape>
                <o:OLEObject Type="Embed" ProgID="Equation.3" ShapeID="_x0000_i1070" DrawAspect="Content" ObjectID="_1800448941" r:id="rId69"/>
              </w:object>
            </w:r>
            <w:r w:rsidRPr="00B5042C">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4A20AB24"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dBm/SCS Note4</w:t>
            </w:r>
          </w:p>
        </w:tc>
        <w:tc>
          <w:tcPr>
            <w:tcW w:w="1455" w:type="dxa"/>
            <w:tcBorders>
              <w:top w:val="single" w:sz="4" w:space="0" w:color="auto"/>
              <w:left w:val="single" w:sz="4" w:space="0" w:color="auto"/>
              <w:bottom w:val="single" w:sz="4" w:space="0" w:color="auto"/>
              <w:right w:val="single" w:sz="4" w:space="0" w:color="auto"/>
            </w:tcBorders>
            <w:hideMark/>
          </w:tcPr>
          <w:p w14:paraId="625264CF"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0DF24626" w14:textId="77777777" w:rsidR="000C0A49" w:rsidRPr="00B5042C" w:rsidRDefault="000C0A49" w:rsidP="005D7899">
            <w:pPr>
              <w:keepNext/>
              <w:keepLines/>
              <w:spacing w:after="0"/>
              <w:jc w:val="center"/>
              <w:rPr>
                <w:rFonts w:ascii="Arial" w:hAnsi="Arial"/>
                <w:sz w:val="18"/>
              </w:rPr>
            </w:pPr>
            <w:r w:rsidRPr="00B5042C">
              <w:rPr>
                <w:rFonts w:ascii="Arial" w:hAnsi="Arial"/>
                <w:sz w:val="18"/>
              </w:rPr>
              <w:t>-89.7</w:t>
            </w:r>
          </w:p>
        </w:tc>
        <w:tc>
          <w:tcPr>
            <w:tcW w:w="2201" w:type="dxa"/>
            <w:gridSpan w:val="2"/>
            <w:tcBorders>
              <w:top w:val="single" w:sz="4" w:space="0" w:color="auto"/>
              <w:left w:val="single" w:sz="4" w:space="0" w:color="auto"/>
              <w:bottom w:val="single" w:sz="4" w:space="0" w:color="auto"/>
              <w:right w:val="single" w:sz="4" w:space="0" w:color="auto"/>
            </w:tcBorders>
            <w:hideMark/>
          </w:tcPr>
          <w:p w14:paraId="2279D754" w14:textId="77777777" w:rsidR="000C0A49" w:rsidRPr="00B5042C" w:rsidRDefault="000C0A49" w:rsidP="005D7899">
            <w:pPr>
              <w:keepNext/>
              <w:keepLines/>
              <w:spacing w:after="0"/>
              <w:jc w:val="center"/>
              <w:rPr>
                <w:rFonts w:ascii="Arial" w:hAnsi="Arial"/>
                <w:sz w:val="18"/>
              </w:rPr>
            </w:pPr>
            <w:r w:rsidRPr="00B5042C">
              <w:rPr>
                <w:rFonts w:ascii="Arial" w:hAnsi="Arial"/>
                <w:sz w:val="18"/>
              </w:rPr>
              <w:t>-89</w:t>
            </w:r>
          </w:p>
        </w:tc>
      </w:tr>
      <w:tr w:rsidR="000C0A49" w:rsidRPr="00B5042C" w14:paraId="7B826080"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609EE81" w14:textId="77777777" w:rsidR="000C0A49" w:rsidRPr="00B5042C" w:rsidRDefault="000C0A49" w:rsidP="005D7899">
            <w:pPr>
              <w:keepNext/>
              <w:keepLines/>
              <w:spacing w:after="0"/>
              <w:rPr>
                <w:rFonts w:ascii="Arial" w:hAnsi="Arial" w:cs="v4.2.0"/>
                <w:sz w:val="18"/>
                <w:lang w:eastAsia="zh-CN"/>
              </w:rPr>
            </w:pPr>
            <w:r w:rsidRPr="00B5042C">
              <w:rPr>
                <w:rFonts w:ascii="Arial" w:hAnsi="Arial" w:cs="v4.2.0"/>
                <w:sz w:val="18"/>
              </w:rPr>
              <w:t>SSB_RP</w:t>
            </w:r>
            <w:r w:rsidRPr="00B5042C">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660F86F4"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dBm/SCS Note5</w:t>
            </w:r>
          </w:p>
        </w:tc>
        <w:tc>
          <w:tcPr>
            <w:tcW w:w="1455" w:type="dxa"/>
            <w:tcBorders>
              <w:top w:val="single" w:sz="4" w:space="0" w:color="auto"/>
              <w:left w:val="single" w:sz="4" w:space="0" w:color="auto"/>
              <w:bottom w:val="single" w:sz="4" w:space="0" w:color="auto"/>
              <w:right w:val="single" w:sz="4" w:space="0" w:color="auto"/>
            </w:tcBorders>
            <w:hideMark/>
          </w:tcPr>
          <w:p w14:paraId="7CB93267"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7CF8B9B" w14:textId="77777777" w:rsidR="000C0A49" w:rsidRPr="00B5042C" w:rsidRDefault="000C0A49" w:rsidP="005D7899">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92</w:t>
            </w:r>
            <w:r w:rsidRPr="00B5042C">
              <w:rPr>
                <w:rFonts w:ascii="Arial" w:hAnsi="Arial"/>
                <w:sz w:val="18"/>
              </w:rPr>
              <w:t>.7</w:t>
            </w:r>
          </w:p>
        </w:tc>
        <w:tc>
          <w:tcPr>
            <w:tcW w:w="977" w:type="dxa"/>
            <w:tcBorders>
              <w:top w:val="single" w:sz="4" w:space="0" w:color="auto"/>
              <w:left w:val="single" w:sz="4" w:space="0" w:color="auto"/>
              <w:bottom w:val="single" w:sz="4" w:space="0" w:color="auto"/>
              <w:right w:val="single" w:sz="4" w:space="0" w:color="auto"/>
            </w:tcBorders>
            <w:hideMark/>
          </w:tcPr>
          <w:p w14:paraId="202BB29F" w14:textId="77777777" w:rsidR="000C0A49" w:rsidRPr="00B5042C" w:rsidRDefault="000C0A49" w:rsidP="005D7899">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92</w:t>
            </w:r>
            <w:r w:rsidRPr="00B5042C">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hideMark/>
          </w:tcPr>
          <w:p w14:paraId="4770342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68DDDCA" w14:textId="77777777" w:rsidR="000C0A49" w:rsidRPr="00B5042C" w:rsidRDefault="000C0A49" w:rsidP="005D7899">
            <w:pPr>
              <w:keepNext/>
              <w:keepLines/>
              <w:spacing w:after="0"/>
              <w:jc w:val="center"/>
              <w:rPr>
                <w:rFonts w:ascii="Arial" w:hAnsi="Arial"/>
                <w:sz w:val="18"/>
              </w:rPr>
            </w:pPr>
            <w:r w:rsidRPr="00B5042C">
              <w:rPr>
                <w:rFonts w:ascii="Arial" w:hAnsi="Arial"/>
                <w:sz w:val="18"/>
              </w:rPr>
              <w:t>-8</w:t>
            </w:r>
            <w:r w:rsidRPr="00B5042C">
              <w:rPr>
                <w:rFonts w:ascii="Arial" w:hAnsi="Arial"/>
                <w:sz w:val="18"/>
                <w:lang w:eastAsia="zh-CN"/>
              </w:rPr>
              <w:t>5</w:t>
            </w:r>
            <w:r w:rsidRPr="00B5042C">
              <w:rPr>
                <w:rFonts w:ascii="Arial" w:hAnsi="Arial"/>
                <w:sz w:val="18"/>
              </w:rPr>
              <w:t>.7</w:t>
            </w:r>
          </w:p>
        </w:tc>
      </w:tr>
      <w:tr w:rsidR="000C0A49" w:rsidRPr="00B5042C" w14:paraId="7383B33F"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3BD11B3" w14:textId="77777777" w:rsidR="000C0A49" w:rsidRPr="00B5042C" w:rsidRDefault="000C0A49" w:rsidP="005D7899">
            <w:pPr>
              <w:keepNext/>
              <w:keepLines/>
              <w:spacing w:after="0"/>
              <w:rPr>
                <w:rFonts w:ascii="Arial" w:hAnsi="Arial" w:cs="v4.2.0"/>
                <w:sz w:val="18"/>
                <w:lang w:eastAsia="zh-CN"/>
              </w:rPr>
            </w:pPr>
            <w:r w:rsidRPr="00B5042C">
              <w:rPr>
                <w:rFonts w:ascii="Arial" w:hAnsi="Arial" w:cs="v4.2.0"/>
                <w:sz w:val="18"/>
                <w:lang w:eastAsia="zh-CN"/>
              </w:rPr>
              <w:t>PRP</w:t>
            </w:r>
            <w:r w:rsidRPr="00B5042C">
              <w:rPr>
                <w:rFonts w:ascii="Arial" w:hAnsi="Arial"/>
                <w:sz w:val="18"/>
                <w:vertAlign w:val="superscript"/>
              </w:rPr>
              <w:t>Note 3</w:t>
            </w:r>
          </w:p>
        </w:tc>
        <w:tc>
          <w:tcPr>
            <w:tcW w:w="876" w:type="dxa"/>
            <w:tcBorders>
              <w:top w:val="single" w:sz="4" w:space="0" w:color="auto"/>
              <w:left w:val="single" w:sz="4" w:space="0" w:color="auto"/>
              <w:bottom w:val="single" w:sz="4" w:space="0" w:color="auto"/>
              <w:right w:val="single" w:sz="4" w:space="0" w:color="auto"/>
            </w:tcBorders>
            <w:hideMark/>
          </w:tcPr>
          <w:p w14:paraId="175CDBF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dBm/SCS Note5</w:t>
            </w:r>
          </w:p>
        </w:tc>
        <w:tc>
          <w:tcPr>
            <w:tcW w:w="1455" w:type="dxa"/>
            <w:tcBorders>
              <w:top w:val="single" w:sz="4" w:space="0" w:color="auto"/>
              <w:left w:val="single" w:sz="4" w:space="0" w:color="auto"/>
              <w:bottom w:val="single" w:sz="4" w:space="0" w:color="auto"/>
              <w:right w:val="single" w:sz="4" w:space="0" w:color="auto"/>
            </w:tcBorders>
            <w:hideMark/>
          </w:tcPr>
          <w:p w14:paraId="606F67B3"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CEA171E" w14:textId="77777777" w:rsidR="000C0A49" w:rsidRPr="00B5042C" w:rsidRDefault="000C0A49" w:rsidP="005D7899">
            <w:pPr>
              <w:keepNext/>
              <w:keepLines/>
              <w:spacing w:after="0"/>
              <w:jc w:val="center"/>
              <w:rPr>
                <w:rFonts w:ascii="Arial" w:hAnsi="Arial"/>
                <w:sz w:val="18"/>
              </w:rPr>
            </w:pPr>
            <w:r w:rsidRPr="00B5042C">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14:paraId="2B85B29D" w14:textId="77777777" w:rsidR="000C0A49" w:rsidRPr="00B5042C" w:rsidRDefault="000C0A49" w:rsidP="005D7899">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92.1</w:t>
            </w:r>
          </w:p>
        </w:tc>
        <w:tc>
          <w:tcPr>
            <w:tcW w:w="992" w:type="dxa"/>
            <w:tcBorders>
              <w:top w:val="single" w:sz="4" w:space="0" w:color="auto"/>
              <w:left w:val="single" w:sz="4" w:space="0" w:color="auto"/>
              <w:bottom w:val="single" w:sz="4" w:space="0" w:color="auto"/>
              <w:right w:val="single" w:sz="4" w:space="0" w:color="auto"/>
            </w:tcBorders>
            <w:hideMark/>
          </w:tcPr>
          <w:p w14:paraId="43220D46" w14:textId="77777777" w:rsidR="000C0A49" w:rsidRPr="00B5042C" w:rsidRDefault="000C0A49" w:rsidP="005D7899">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0C6400E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101.4</w:t>
            </w:r>
          </w:p>
        </w:tc>
      </w:tr>
      <w:tr w:rsidR="000C0A49" w:rsidRPr="00B5042C" w14:paraId="315780E9"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E807877"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655E5E55" wp14:editId="7055CFBF">
                  <wp:extent cx="409575"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419A3B62"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14:paraId="54E4E363"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BF41D10" w14:textId="77777777" w:rsidR="000C0A49" w:rsidRPr="00B5042C" w:rsidRDefault="000C0A49" w:rsidP="005D7899">
            <w:pPr>
              <w:keepNext/>
              <w:keepLines/>
              <w:spacing w:after="0"/>
              <w:jc w:val="center"/>
              <w:rPr>
                <w:rFonts w:ascii="Arial" w:hAnsi="Arial"/>
                <w:sz w:val="18"/>
              </w:rPr>
            </w:pPr>
            <w:r w:rsidRPr="00B5042C">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14:paraId="0F0BCF53"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-2.7</w:t>
            </w:r>
          </w:p>
        </w:tc>
        <w:tc>
          <w:tcPr>
            <w:tcW w:w="992" w:type="dxa"/>
            <w:tcBorders>
              <w:top w:val="single" w:sz="4" w:space="0" w:color="auto"/>
              <w:left w:val="single" w:sz="4" w:space="0" w:color="auto"/>
              <w:bottom w:val="single" w:sz="4" w:space="0" w:color="auto"/>
              <w:right w:val="single" w:sz="4" w:space="0" w:color="auto"/>
            </w:tcBorders>
            <w:hideMark/>
          </w:tcPr>
          <w:p w14:paraId="531D54D4" w14:textId="77777777" w:rsidR="000C0A49" w:rsidRPr="00B5042C" w:rsidRDefault="000C0A49" w:rsidP="005D7899">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74C3344"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-12.7</w:t>
            </w:r>
          </w:p>
        </w:tc>
      </w:tr>
      <w:tr w:rsidR="000C0A49" w:rsidRPr="00B5042C" w14:paraId="26AE4DBA"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4F92FE2"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270FCFAB" wp14:editId="249EA193">
                  <wp:extent cx="504825"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66AE9E4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14:paraId="53FB1E4D"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3C64A42" w14:textId="77777777" w:rsidR="000C0A49" w:rsidRPr="00B5042C" w:rsidRDefault="000C0A49" w:rsidP="005D7899">
            <w:pPr>
              <w:keepNext/>
              <w:keepLines/>
              <w:spacing w:after="0"/>
              <w:jc w:val="center"/>
              <w:rPr>
                <w:rFonts w:ascii="Arial" w:hAnsi="Arial"/>
                <w:sz w:val="18"/>
              </w:rPr>
            </w:pPr>
            <w:r w:rsidRPr="00B5042C">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14:paraId="491BC175"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-2.43</w:t>
            </w:r>
          </w:p>
        </w:tc>
        <w:tc>
          <w:tcPr>
            <w:tcW w:w="992" w:type="dxa"/>
            <w:tcBorders>
              <w:top w:val="single" w:sz="4" w:space="0" w:color="auto"/>
              <w:left w:val="single" w:sz="4" w:space="0" w:color="auto"/>
              <w:bottom w:val="single" w:sz="4" w:space="0" w:color="auto"/>
              <w:right w:val="single" w:sz="4" w:space="0" w:color="auto"/>
            </w:tcBorders>
            <w:hideMark/>
          </w:tcPr>
          <w:p w14:paraId="48D98C8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5CF10DE1"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-12.47</w:t>
            </w:r>
          </w:p>
        </w:tc>
      </w:tr>
      <w:tr w:rsidR="000C0A49" w:rsidRPr="00B5042C" w14:paraId="1DCA6D56"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07E89C02" w14:textId="77777777" w:rsidR="000C0A49" w:rsidRPr="00B5042C" w:rsidRDefault="000C0A49" w:rsidP="005D7899">
            <w:pPr>
              <w:keepNext/>
              <w:keepLines/>
              <w:spacing w:after="0"/>
              <w:rPr>
                <w:rFonts w:ascii="Arial" w:hAnsi="Arial"/>
                <w:sz w:val="18"/>
                <w:lang w:eastAsia="zh-CN"/>
              </w:rPr>
            </w:pPr>
            <w:r w:rsidRPr="00B5042C">
              <w:rPr>
                <w:rFonts w:ascii="Arial" w:hAnsi="Arial"/>
                <w:sz w:val="18"/>
              </w:rPr>
              <w:t xml:space="preserve">SSB </w:t>
            </w:r>
            <w:r w:rsidRPr="00B5042C">
              <w:rPr>
                <w:rFonts w:ascii="Arial" w:hAnsi="Arial" w:cs="v4.2.0"/>
                <w:noProof/>
                <w:position w:val="-12"/>
                <w:sz w:val="18"/>
                <w:lang w:eastAsia="zh-CN"/>
              </w:rPr>
              <w:drawing>
                <wp:inline distT="0" distB="0" distL="0" distR="0" wp14:anchorId="74A93EB2" wp14:editId="1BD718A5">
                  <wp:extent cx="504825" cy="257175"/>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tcPr>
          <w:p w14:paraId="01B5BE7D"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tcPr>
          <w:p w14:paraId="34597902"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67841306"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rPr>
              <w:t>-</w:t>
            </w:r>
            <w:r w:rsidRPr="00B5042C">
              <w:rPr>
                <w:rFonts w:ascii="Arial" w:hAnsi="Arial" w:cs="v4.2.0"/>
                <w:sz w:val="18"/>
                <w:lang w:eastAsia="zh-CN"/>
              </w:rPr>
              <w:t>1.7</w:t>
            </w:r>
          </w:p>
        </w:tc>
        <w:tc>
          <w:tcPr>
            <w:tcW w:w="977" w:type="dxa"/>
            <w:tcBorders>
              <w:top w:val="single" w:sz="4" w:space="0" w:color="auto"/>
              <w:left w:val="single" w:sz="4" w:space="0" w:color="auto"/>
              <w:bottom w:val="single" w:sz="4" w:space="0" w:color="auto"/>
              <w:right w:val="single" w:sz="4" w:space="0" w:color="auto"/>
            </w:tcBorders>
          </w:tcPr>
          <w:p w14:paraId="50DAC118"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1.7</w:t>
            </w:r>
          </w:p>
        </w:tc>
        <w:tc>
          <w:tcPr>
            <w:tcW w:w="992" w:type="dxa"/>
            <w:tcBorders>
              <w:top w:val="single" w:sz="4" w:space="0" w:color="auto"/>
              <w:left w:val="single" w:sz="4" w:space="0" w:color="auto"/>
              <w:bottom w:val="single" w:sz="4" w:space="0" w:color="auto"/>
              <w:right w:val="single" w:sz="4" w:space="0" w:color="auto"/>
            </w:tcBorders>
          </w:tcPr>
          <w:p w14:paraId="732E8F7B" w14:textId="77777777" w:rsidR="000C0A49" w:rsidRPr="00B5042C" w:rsidRDefault="000C0A49" w:rsidP="005D7899">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tcPr>
          <w:p w14:paraId="5C4352C0"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rPr>
              <w:t>-</w:t>
            </w:r>
            <w:r w:rsidRPr="00B5042C">
              <w:rPr>
                <w:rFonts w:ascii="Arial" w:hAnsi="Arial"/>
                <w:sz w:val="18"/>
                <w:lang w:eastAsia="zh-CN"/>
              </w:rPr>
              <w:t>6</w:t>
            </w:r>
          </w:p>
        </w:tc>
      </w:tr>
      <w:tr w:rsidR="000C0A49" w:rsidRPr="00B5042C" w14:paraId="47B99E07"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9D1510F" w14:textId="77777777" w:rsidR="000C0A49" w:rsidRPr="00B5042C" w:rsidRDefault="000C0A49" w:rsidP="005D7899">
            <w:pPr>
              <w:keepNext/>
              <w:keepLines/>
              <w:spacing w:after="0"/>
              <w:rPr>
                <w:rFonts w:ascii="Arial" w:hAnsi="Arial"/>
                <w:sz w:val="18"/>
              </w:rPr>
            </w:pPr>
            <w:r w:rsidRPr="00B5042C">
              <w:rPr>
                <w:rFonts w:ascii="Arial" w:hAnsi="Arial"/>
                <w:sz w:val="18"/>
              </w:rPr>
              <w:t>Io</w:t>
            </w:r>
            <w:r w:rsidRPr="00B5042C">
              <w:rPr>
                <w:rFonts w:ascii="Arial" w:hAnsi="Arial"/>
                <w:sz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6E1F9DF7"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dBm/190.08 MHz Note5</w:t>
            </w:r>
          </w:p>
        </w:tc>
        <w:tc>
          <w:tcPr>
            <w:tcW w:w="1455" w:type="dxa"/>
            <w:tcBorders>
              <w:top w:val="single" w:sz="4" w:space="0" w:color="auto"/>
              <w:left w:val="single" w:sz="4" w:space="0" w:color="auto"/>
              <w:bottom w:val="single" w:sz="4" w:space="0" w:color="auto"/>
              <w:right w:val="single" w:sz="4" w:space="0" w:color="auto"/>
            </w:tcBorders>
            <w:hideMark/>
          </w:tcPr>
          <w:p w14:paraId="4DFBEDC3" w14:textId="77777777" w:rsidR="000C0A49" w:rsidRPr="00B5042C" w:rsidRDefault="000C0A49" w:rsidP="005D7899">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4DD345F" w14:textId="77777777" w:rsidR="000C0A49" w:rsidRPr="00B5042C" w:rsidRDefault="000C0A49" w:rsidP="005D7899">
            <w:pPr>
              <w:keepNext/>
              <w:keepLines/>
              <w:spacing w:after="0"/>
              <w:jc w:val="center"/>
              <w:rPr>
                <w:rFonts w:ascii="Arial" w:hAnsi="Arial"/>
                <w:sz w:val="18"/>
              </w:rPr>
            </w:pPr>
          </w:p>
          <w:p w14:paraId="452EF4E2"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-57.67</w:t>
            </w:r>
          </w:p>
        </w:tc>
        <w:tc>
          <w:tcPr>
            <w:tcW w:w="977" w:type="dxa"/>
            <w:tcBorders>
              <w:top w:val="single" w:sz="4" w:space="0" w:color="auto"/>
              <w:left w:val="single" w:sz="4" w:space="0" w:color="auto"/>
              <w:bottom w:val="single" w:sz="4" w:space="0" w:color="auto"/>
              <w:right w:val="single" w:sz="4" w:space="0" w:color="auto"/>
            </w:tcBorders>
            <w:hideMark/>
          </w:tcPr>
          <w:p w14:paraId="357549CF" w14:textId="77777777" w:rsidR="000C0A49" w:rsidRPr="00B5042C" w:rsidRDefault="000C0A49" w:rsidP="005D7899">
            <w:pPr>
              <w:keepNext/>
              <w:keepLines/>
              <w:spacing w:after="0"/>
              <w:jc w:val="center"/>
              <w:rPr>
                <w:rFonts w:ascii="Arial" w:hAnsi="Arial"/>
                <w:sz w:val="18"/>
              </w:rPr>
            </w:pPr>
          </w:p>
          <w:p w14:paraId="6F9D5D84"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-55.71</w:t>
            </w:r>
          </w:p>
        </w:tc>
        <w:tc>
          <w:tcPr>
            <w:tcW w:w="992" w:type="dxa"/>
            <w:tcBorders>
              <w:top w:val="single" w:sz="4" w:space="0" w:color="auto"/>
              <w:left w:val="single" w:sz="4" w:space="0" w:color="auto"/>
              <w:bottom w:val="single" w:sz="4" w:space="0" w:color="auto"/>
              <w:right w:val="single" w:sz="4" w:space="0" w:color="auto"/>
            </w:tcBorders>
            <w:hideMark/>
          </w:tcPr>
          <w:p w14:paraId="0319908F" w14:textId="77777777" w:rsidR="000C0A49" w:rsidRPr="00B5042C" w:rsidRDefault="000C0A49" w:rsidP="005D7899">
            <w:pPr>
              <w:keepNext/>
              <w:keepLines/>
              <w:spacing w:after="0"/>
              <w:jc w:val="center"/>
              <w:rPr>
                <w:rFonts w:ascii="Arial" w:hAnsi="Arial"/>
                <w:sz w:val="18"/>
              </w:rPr>
            </w:pPr>
            <w:r w:rsidRPr="00B5042C">
              <w:rPr>
                <w:rFonts w:ascii="Arial" w:hAnsi="Arial"/>
                <w:sz w:val="18"/>
              </w:rPr>
              <w:t>-56.97</w:t>
            </w:r>
          </w:p>
        </w:tc>
        <w:tc>
          <w:tcPr>
            <w:tcW w:w="1209" w:type="dxa"/>
            <w:tcBorders>
              <w:top w:val="single" w:sz="4" w:space="0" w:color="auto"/>
              <w:left w:val="single" w:sz="4" w:space="0" w:color="auto"/>
              <w:bottom w:val="single" w:sz="4" w:space="0" w:color="auto"/>
              <w:right w:val="single" w:sz="4" w:space="0" w:color="auto"/>
            </w:tcBorders>
            <w:hideMark/>
          </w:tcPr>
          <w:p w14:paraId="06CB7E51" w14:textId="77777777" w:rsidR="000C0A49" w:rsidRPr="00B5042C" w:rsidRDefault="000C0A49" w:rsidP="005D7899">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56.73</w:t>
            </w:r>
          </w:p>
        </w:tc>
      </w:tr>
      <w:tr w:rsidR="000C0A49" w:rsidRPr="00B5042C" w14:paraId="3E3D53BE" w14:textId="77777777" w:rsidTr="005D7899">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6F050A5" w14:textId="77777777" w:rsidR="000C0A49" w:rsidRPr="00B5042C" w:rsidRDefault="000C0A49" w:rsidP="005D7899">
            <w:pPr>
              <w:keepNext/>
              <w:keepLines/>
              <w:spacing w:after="0"/>
              <w:rPr>
                <w:rFonts w:ascii="Arial" w:hAnsi="Arial"/>
                <w:sz w:val="18"/>
              </w:rPr>
            </w:pPr>
            <w:r w:rsidRPr="00B5042C">
              <w:rPr>
                <w:rFonts w:ascii="Arial" w:hAnsi="Arial"/>
                <w:sz w:val="18"/>
              </w:rPr>
              <w:t>Propagation Condition</w:t>
            </w:r>
          </w:p>
        </w:tc>
        <w:tc>
          <w:tcPr>
            <w:tcW w:w="876" w:type="dxa"/>
            <w:tcBorders>
              <w:top w:val="single" w:sz="4" w:space="0" w:color="auto"/>
              <w:left w:val="single" w:sz="4" w:space="0" w:color="auto"/>
              <w:bottom w:val="single" w:sz="4" w:space="0" w:color="auto"/>
              <w:right w:val="single" w:sz="4" w:space="0" w:color="auto"/>
            </w:tcBorders>
          </w:tcPr>
          <w:p w14:paraId="3C5299E4" w14:textId="77777777" w:rsidR="000C0A49" w:rsidRPr="00B5042C" w:rsidRDefault="000C0A49" w:rsidP="005D7899">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47E69266" w14:textId="77777777" w:rsidR="000C0A49" w:rsidRPr="00B5042C" w:rsidRDefault="000C0A49" w:rsidP="005D7899">
            <w:pPr>
              <w:keepNext/>
              <w:keepLines/>
              <w:spacing w:after="0"/>
              <w:jc w:val="center"/>
              <w:rPr>
                <w:rFonts w:ascii="Arial" w:hAnsi="Arial" w:cs="v4.2.0"/>
                <w:sz w:val="18"/>
              </w:rPr>
            </w:pPr>
            <w:r w:rsidRPr="00B5042C">
              <w:rPr>
                <w:rFonts w:ascii="Arial" w:hAnsi="Arial"/>
                <w:sz w:val="18"/>
              </w:rPr>
              <w:t>Config 1</w:t>
            </w:r>
          </w:p>
        </w:tc>
        <w:tc>
          <w:tcPr>
            <w:tcW w:w="3986" w:type="dxa"/>
            <w:gridSpan w:val="4"/>
            <w:tcBorders>
              <w:top w:val="single" w:sz="4" w:space="0" w:color="auto"/>
              <w:left w:val="single" w:sz="4" w:space="0" w:color="auto"/>
              <w:bottom w:val="single" w:sz="4" w:space="0" w:color="auto"/>
              <w:right w:val="single" w:sz="4" w:space="0" w:color="auto"/>
            </w:tcBorders>
            <w:hideMark/>
          </w:tcPr>
          <w:p w14:paraId="738B3356"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cs="v4.2.0"/>
                <w:sz w:val="18"/>
                <w:lang w:eastAsia="zh-CN"/>
              </w:rPr>
              <w:t>AWGN</w:t>
            </w:r>
          </w:p>
        </w:tc>
      </w:tr>
      <w:tr w:rsidR="000C0A49" w:rsidRPr="00B5042C" w14:paraId="5E28E960" w14:textId="77777777" w:rsidTr="005D7899">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1C27045" w14:textId="77777777" w:rsidR="000C0A49" w:rsidRPr="00B5042C" w:rsidRDefault="000C0A49" w:rsidP="005D7899">
            <w:pPr>
              <w:pStyle w:val="TAN"/>
            </w:pPr>
            <w:r w:rsidRPr="00B5042C">
              <w:t>Note 1:</w:t>
            </w:r>
            <w:r w:rsidRPr="00B5042C">
              <w:tab/>
              <w:t>OCNG shall be used such that both cells are fully allocated and a constant total transmitted power spectral density is achieved for all OFDM symbols.</w:t>
            </w:r>
          </w:p>
          <w:p w14:paraId="2B59F583" w14:textId="77777777" w:rsidR="000C0A49" w:rsidRPr="00B5042C" w:rsidRDefault="000C0A49" w:rsidP="005D7899">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40" w:dyaOrig="440" w14:anchorId="4E5AD73A">
                <v:shape id="_x0000_i1071" type="#_x0000_t75" style="width:22.5pt;height:22.5pt" o:ole="" fillcolor="window">
                  <v:imagedata r:id="rId18" o:title=""/>
                </v:shape>
                <o:OLEObject Type="Embed" ProgID="Equation.3" ShapeID="_x0000_i1071" DrawAspect="Content" ObjectID="_1800448942" r:id="rId70"/>
              </w:object>
            </w:r>
            <w:r w:rsidRPr="00B5042C">
              <w:t xml:space="preserve"> to be fulfilled.</w:t>
            </w:r>
          </w:p>
          <w:p w14:paraId="352C7264" w14:textId="77777777" w:rsidR="000C0A49" w:rsidRPr="00B5042C" w:rsidRDefault="000C0A49" w:rsidP="005D7899">
            <w:pPr>
              <w:pStyle w:val="TAN"/>
            </w:pPr>
            <w:r w:rsidRPr="00B5042C">
              <w:t>Note 3:</w:t>
            </w:r>
            <w:r w:rsidRPr="00B5042C">
              <w:tab/>
            </w:r>
            <w:r w:rsidRPr="00B5042C">
              <w:rPr>
                <w:lang w:eastAsia="zh-CN"/>
              </w:rPr>
              <w:t>SSB_RPPRP</w:t>
            </w:r>
            <w:r w:rsidRPr="00B5042C">
              <w:t xml:space="preserve"> and Io levels have been derived from other parameters for information purposes. They are not settable parameters themselves.</w:t>
            </w:r>
          </w:p>
          <w:p w14:paraId="052D2AF7" w14:textId="77777777" w:rsidR="000C0A49" w:rsidRPr="00B5042C" w:rsidRDefault="000C0A49" w:rsidP="005D7899">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30D607E5" w14:textId="77777777" w:rsidR="000C0A49" w:rsidRPr="00B5042C" w:rsidRDefault="000C0A49" w:rsidP="005D7899">
            <w:pPr>
              <w:pStyle w:val="TAN"/>
            </w:pPr>
            <w:r w:rsidRPr="00B5042C">
              <w:t>Note 5:</w:t>
            </w:r>
            <w:r w:rsidRPr="00B5042C">
              <w:tab/>
              <w:t>Equivalent power received by an antenna with 0 dBi gain at the centre of the quiet zone</w:t>
            </w:r>
          </w:p>
          <w:p w14:paraId="1DF99E95" w14:textId="77777777" w:rsidR="000C0A49" w:rsidRPr="00B5042C" w:rsidRDefault="000C0A49" w:rsidP="005D7899">
            <w:pPr>
              <w:pStyle w:val="TAN"/>
            </w:pPr>
            <w:r w:rsidRPr="00B5042C">
              <w:t>Note 6:</w:t>
            </w:r>
            <w:r w:rsidRPr="00B5042C">
              <w:tab/>
              <w:t>As observed with 0 dBi gain antenna at the centre of the quiet zone</w:t>
            </w:r>
          </w:p>
          <w:p w14:paraId="0C456B10" w14:textId="77777777" w:rsidR="000C0A49" w:rsidRPr="00B5042C" w:rsidRDefault="000C0A49" w:rsidP="005D7899">
            <w:pPr>
              <w:pStyle w:val="TAN"/>
              <w:rPr>
                <w:sz w:val="14"/>
              </w:rPr>
            </w:pPr>
            <w:r w:rsidRPr="00B5042C">
              <w:rPr>
                <w:rFonts w:cs="Arial"/>
              </w:rPr>
              <w:t>Note 7:</w:t>
            </w:r>
            <w:r w:rsidRPr="00B5042C">
              <w:rPr>
                <w:rFonts w:cs="Arial"/>
              </w:rPr>
              <w:tab/>
              <w:t>Information about types of UE beam is given in TS 38.133 [50] B.2.1.3, and does not limit UE implementation or test system implementation</w:t>
            </w:r>
          </w:p>
        </w:tc>
      </w:tr>
    </w:tbl>
    <w:p w14:paraId="628DFA4A" w14:textId="77777777" w:rsidR="000C0A49" w:rsidRPr="00B5042C" w:rsidRDefault="000C0A49" w:rsidP="000C0A49">
      <w:pPr>
        <w:rPr>
          <w:rFonts w:eastAsia="SimSun"/>
          <w:lang w:eastAsia="zh-CN"/>
        </w:rPr>
      </w:pPr>
    </w:p>
    <w:p w14:paraId="7BC7D0BB" w14:textId="77777777" w:rsidR="000C0A49" w:rsidRPr="00B5042C" w:rsidRDefault="000C0A49" w:rsidP="000C0A49">
      <w:pPr>
        <w:rPr>
          <w:lang w:eastAsia="zh-CN"/>
        </w:rPr>
      </w:pPr>
      <w:r w:rsidRPr="00B5042C">
        <w:t xml:space="preserve">The PRS RSRP measurement time fulfils the requirements specified in </w:t>
      </w:r>
      <w:r w:rsidRPr="00B5042C">
        <w:rPr>
          <w:lang w:eastAsia="zh-CN"/>
        </w:rPr>
        <w:t xml:space="preserve">TS 38.133 [50] </w:t>
      </w:r>
      <w:r w:rsidRPr="00B5042C">
        <w:t xml:space="preserve">Clause 9.9.3.5.The UE shall perform and report the PRS RSRP measurements for </w:t>
      </w:r>
      <w:r w:rsidRPr="00B5042C">
        <w:rPr>
          <w:lang w:eastAsia="zh-CN"/>
        </w:rPr>
        <w:t xml:space="preserve">both Cell1 and </w:t>
      </w:r>
      <w:r w:rsidRPr="00B5042C">
        <w:t xml:space="preserve">Cell 2 within </w:t>
      </w:r>
      <w:r w:rsidRPr="00B5042C">
        <w:rPr>
          <w:lang w:eastAsia="zh-CN"/>
        </w:rPr>
        <w:t>the time duration specified in TS 38.133 [50] section 9.9.3.5</w:t>
      </w:r>
      <w:r w:rsidRPr="00B5042C">
        <w:t xml:space="preserve"> starting from the beginning of time interval T2.</w:t>
      </w:r>
    </w:p>
    <w:p w14:paraId="3B9F8CB2" w14:textId="77777777" w:rsidR="000C0A49" w:rsidRPr="00B5042C" w:rsidRDefault="000C0A49" w:rsidP="000C0A49">
      <w:r w:rsidRPr="00B5042C">
        <w:t xml:space="preserve">The rate of the correct events for </w:t>
      </w:r>
      <w:r w:rsidRPr="00B5042C">
        <w:rPr>
          <w:lang w:eastAsia="zh-CN"/>
        </w:rPr>
        <w:t xml:space="preserve">the </w:t>
      </w:r>
      <w:r w:rsidRPr="00B5042C">
        <w:t xml:space="preserve">neighbour cell observed during repeated tests shall be at least 90%, where the reported PRS RSRP measurement for each correct event shall be within the PRS RSRP reporting range specified in </w:t>
      </w:r>
      <w:r w:rsidRPr="00B5042C">
        <w:rPr>
          <w:lang w:eastAsia="zh-CN"/>
        </w:rPr>
        <w:t xml:space="preserve">TS 38.133 [50] </w:t>
      </w:r>
      <w:r w:rsidRPr="00B5042C">
        <w:t>Clause </w:t>
      </w:r>
      <w:r w:rsidRPr="00B5042C">
        <w:rPr>
          <w:lang w:eastAsia="zh-CN"/>
        </w:rPr>
        <w:t>10.1.24.3</w:t>
      </w:r>
      <w:r w:rsidRPr="00B5042C">
        <w:t>, i.e., between PRS RSRP_0 and PRS RSRP</w:t>
      </w:r>
      <w:r w:rsidRPr="00B5042C">
        <w:rPr>
          <w:lang w:eastAsia="zh-CN"/>
        </w:rPr>
        <w:t>_126</w:t>
      </w:r>
      <w:r w:rsidRPr="00B5042C">
        <w:t>.</w:t>
      </w:r>
    </w:p>
    <w:p w14:paraId="72E55EC1" w14:textId="77777777" w:rsidR="000C0A49" w:rsidRPr="00B5042C" w:rsidRDefault="000C0A49" w:rsidP="000C0A49">
      <w:r w:rsidRPr="00B5042C">
        <w:t xml:space="preserve">The response time is equal to the LPP time IE value plus the test tolerance. The LPP time IE value is derived from the PRS-RSRP measurement period plus </w:t>
      </w:r>
      <w:r w:rsidRPr="00B5042C">
        <w:sym w:font="Symbol" w:char="F044"/>
      </w:r>
      <w:r w:rsidRPr="00B5042C">
        <w:t xml:space="preserve">T, where </w:t>
      </w:r>
      <w:r w:rsidRPr="00B5042C">
        <w:sym w:font="Symbol" w:char="F044"/>
      </w:r>
      <w:r w:rsidRPr="00B5042C">
        <w:t>T = 50ms. The PRS-RSRP measurement period follows the equation:</w:t>
      </w:r>
    </w:p>
    <w:p w14:paraId="64710700" w14:textId="77777777" w:rsidR="000C0A49" w:rsidRPr="00B5042C" w:rsidRDefault="00000000" w:rsidP="000C0A49">
      <w:pPr>
        <w:pStyle w:val="EQ"/>
        <w:rPr>
          <w:noProof w:val="0"/>
        </w:rPr>
      </w:pPr>
      <m:oMathPara>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PRS-RSRP,i</m:t>
              </m:r>
            </m:sub>
          </m:sSub>
          <m:r>
            <m:rPr>
              <m:sty m:val="p"/>
            </m:rPr>
            <w:rPr>
              <w:rFonts w:ascii="Cambria Math" w:hAnsi="Cambria Math"/>
              <w:noProof w:val="0"/>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noProof w:val="0"/>
                        </w:rPr>
                      </m:ctrlPr>
                    </m:sSubPr>
                    <m:e>
                      <m:sSub>
                        <m:sSubPr>
                          <m:ctrlPr>
                            <w:rPr>
                              <w:rFonts w:ascii="Cambria Math" w:hAnsi="Cambria Math"/>
                              <w:noProof w:val="0"/>
                            </w:rPr>
                          </m:ctrlPr>
                        </m:sSubPr>
                        <m:e>
                          <m:r>
                            <m:rPr>
                              <m:sty m:val="p"/>
                            </m:rPr>
                            <w:rPr>
                              <w:rFonts w:ascii="Cambria Math" w:hAnsi="Cambria Math"/>
                              <w:noProof w:val="0"/>
                            </w:rPr>
                            <m:t>CSSF</m:t>
                          </m:r>
                        </m:e>
                        <m:sub>
                          <m:r>
                            <m:rPr>
                              <m:sty m:val="p"/>
                            </m:rPr>
                            <w:rPr>
                              <w:rFonts w:ascii="Cambria Math" w:hAnsi="Cambria Math"/>
                              <w:noProof w:val="0"/>
                            </w:rPr>
                            <m:t>i</m:t>
                          </m:r>
                        </m:sub>
                      </m:sSub>
                      <m:r>
                        <m:rPr>
                          <m:sty m:val="p"/>
                        </m:rPr>
                        <w:rPr>
                          <w:rFonts w:ascii="Cambria Math" w:hAnsi="Cambria Math"/>
                          <w:noProof w:val="0"/>
                        </w:rPr>
                        <m:t>*N</m:t>
                      </m:r>
                    </m:e>
                    <m:sub>
                      <m:r>
                        <m:rPr>
                          <m:sty m:val="p"/>
                        </m:rPr>
                        <w:rPr>
                          <w:rFonts w:ascii="Cambria Math" w:hAnsi="Cambria Math"/>
                          <w:noProof w:val="0"/>
                        </w:rPr>
                        <m:t>RxBeam,i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m:rPr>
                                  <m:sty m:val="p"/>
                                </m:rPr>
                                <w:rPr>
                                  <w:rFonts w:ascii="Cambria Math" w:hAnsi="Cambria Math"/>
                                  <w:noProof w:val="0"/>
                                </w:rPr>
                                <m:t>N</m:t>
                              </m:r>
                            </m:e>
                            <m:sub>
                              <m:r>
                                <m:rPr>
                                  <m:sty m:val="p"/>
                                </m:rPr>
                                <w:rPr>
                                  <w:rFonts w:ascii="Cambria Math" w:hAnsi="Cambria Math"/>
                                  <w:noProof w:val="0"/>
                                </w:rPr>
                                <m:t>PRS</m:t>
                              </m:r>
                              <m:r>
                                <m:rPr>
                                  <m:nor/>
                                </m:rPr>
                                <w:rPr>
                                  <w:noProof w:val="0"/>
                                </w:rPr>
                                <m:t>,i</m:t>
                              </m:r>
                            </m:sub>
                            <m:sup>
                              <m:r>
                                <m:rPr>
                                  <m:sty m:val="p"/>
                                </m:rPr>
                                <w:rPr>
                                  <w:rFonts w:ascii="Cambria Math" w:hAnsi="Cambria Math"/>
                                  <w:noProof w:val="0"/>
                                </w:rPr>
                                <m:t>slot</m:t>
                              </m:r>
                            </m:sup>
                          </m:sSubSup>
                        </m:num>
                        <m:den>
                          <m:sSup>
                            <m:sSupPr>
                              <m:ctrlPr>
                                <w:rPr>
                                  <w:rFonts w:ascii="Cambria Math" w:hAnsi="Cambria Math"/>
                                  <w:noProof w:val="0"/>
                                </w:rPr>
                              </m:ctrlPr>
                            </m:sSupPr>
                            <m:e>
                              <m:r>
                                <m:rPr>
                                  <m:sty m:val="p"/>
                                </m:rP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m:rPr>
                                  <m:sty m:val="p"/>
                                </m:rPr>
                                <w:rPr>
                                  <w:rFonts w:ascii="Cambria Math" w:hAnsi="Cambria Math"/>
                                  <w:noProof w:val="0"/>
                                </w:rPr>
                                <m:t>L</m:t>
                              </m:r>
                            </m:e>
                            <m:sub>
                              <m:r>
                                <m:rPr>
                                  <m:sty m:val="p"/>
                                </m:rPr>
                                <w:rPr>
                                  <w:rFonts w:ascii="Cambria Math" w:hAnsi="Cambria Math"/>
                                  <w:noProof w:val="0"/>
                                </w:rPr>
                                <m:t>available_PRS,i</m:t>
                              </m:r>
                            </m:sub>
                          </m:sSub>
                        </m:num>
                        <m:den>
                          <m:r>
                            <m:rPr>
                              <m:sty m:val="p"/>
                            </m:rP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rPr>
                        <m:t>N</m:t>
                      </m:r>
                    </m:e>
                    <m:sub>
                      <m:r>
                        <m:rPr>
                          <m:sty m:val="p"/>
                        </m:rP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5F2672A0" w14:textId="77777777" w:rsidR="000C0A49" w:rsidRPr="00B5042C" w:rsidRDefault="000C0A49" w:rsidP="000C0A49">
      <w:pPr>
        <w:jc w:val="both"/>
      </w:pPr>
      <w:r w:rsidRPr="00B5042C">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5042C">
        <w:t xml:space="preserve"> = 8,</w:t>
      </w:r>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=1, </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available_PRS,i</m:t>
            </m:r>
          </m:sub>
        </m:sSub>
        <m:r>
          <m:rPr>
            <m:sty m:val="p"/>
          </m:rPr>
          <w:rPr>
            <w:rFonts w:ascii="Cambria Math" w:hAnsi="Cambria Math"/>
          </w:rPr>
          <m:t>=0.071,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B5042C">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B5042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w:t>
      </w:r>
    </w:p>
    <w:p w14:paraId="610845FB" w14:textId="77777777" w:rsidR="000C0A49" w:rsidRPr="00B5042C" w:rsidRDefault="00000000" w:rsidP="000C0A49">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MGRP</m:t>
                </m:r>
              </m:e>
              <m:sub>
                <m:r>
                  <m:rPr>
                    <m:nor/>
                  </m:rPr>
                  <m:t>i</m:t>
                </m:r>
              </m:sub>
            </m:sSub>
          </m:e>
        </m:d>
      </m:oMath>
      <w:r w:rsidR="000C0A49" w:rsidRPr="00B5042C">
        <w:t xml:space="preserve">; 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0C0A49" w:rsidRPr="00B5042C">
        <w:t xml:space="preserve"> ms.</w:t>
      </w:r>
    </w:p>
    <w:p w14:paraId="15719091" w14:textId="77777777" w:rsidR="000C0A49" w:rsidRPr="00B5042C" w:rsidRDefault="00000000" w:rsidP="000C0A49">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r w:rsidR="000C0A49" w:rsidRPr="00B5042C">
        <w:t>depends on the UE parameter durationOfPRS-ProcessingSymbolsInEveryTms from TS 37.355 [49]</w:t>
      </w:r>
    </w:p>
    <w:p w14:paraId="40C3D11C" w14:textId="77777777" w:rsidR="000C0A49" w:rsidRPr="00B5042C" w:rsidRDefault="000C0A49" w:rsidP="000C0A49">
      <w:pPr>
        <w:jc w:val="both"/>
      </w:pPr>
      <w:r w:rsidRPr="00B5042C">
        <w:t xml:space="preserve">Finally, it results in the following equation: </w:t>
      </w:r>
    </w:p>
    <w:p w14:paraId="3339EF1F" w14:textId="77777777" w:rsidR="000C0A49" w:rsidRPr="00B5042C" w:rsidRDefault="00000000" w:rsidP="000C0A49">
      <w:pPr>
        <w:jc w:val="both"/>
      </w:pPr>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0.071</m:t>
                      </m:r>
                    </m:num>
                    <m:den>
                      <m:r>
                        <m:rPr>
                          <m:sty m:val="p"/>
                        </m:rPr>
                        <w:rPr>
                          <w:rFonts w:ascii="Cambria Math" w:hAnsi="Cambria Math"/>
                        </w:rPr>
                        <m:t>N</m:t>
                      </m:r>
                    </m:den>
                  </m:f>
                </m:e>
              </m:d>
              <m:r>
                <m:rPr>
                  <m:sty m:val="p"/>
                </m:rPr>
                <w:rPr>
                  <w:rFonts w:ascii="Cambria Math" w:hAnsi="Cambria Math"/>
                </w:rPr>
                <m:t>*4-1</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nor/>
                </m:rPr>
                <m:t>effect</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m:oMathPara>
    </w:p>
    <w:p w14:paraId="50974AD5" w14:textId="77777777" w:rsidR="000C0A49" w:rsidRPr="00B5042C" w:rsidRDefault="000C0A49" w:rsidP="000C0A49">
      <w:pPr>
        <w:jc w:val="both"/>
      </w:pPr>
      <w:r w:rsidRPr="00B5042C">
        <w:t xml:space="preserve">Where the remaining parameters depend on the UE capabilities. The LPP time IE ranges between </w:t>
      </w:r>
      <w:r w:rsidRPr="00B5042C">
        <w:rPr>
          <w:lang w:eastAsia="zh-CN"/>
        </w:rPr>
        <w:t>10.466</w:t>
      </w:r>
      <w:r w:rsidRPr="00B5042C">
        <w:t xml:space="preserve">s and </w:t>
      </w:r>
      <w:r w:rsidRPr="00B5042C">
        <w:rPr>
          <w:lang w:eastAsia="zh-CN"/>
        </w:rPr>
        <w:t>83.57</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6</w:t>
      </w:r>
      <w:r w:rsidRPr="00B5042C">
        <w:t>.2.</w:t>
      </w:r>
      <w:r w:rsidRPr="00B5042C">
        <w:rPr>
          <w:lang w:eastAsia="zh-CN"/>
        </w:rPr>
        <w:t>4</w:t>
      </w:r>
      <w:r w:rsidRPr="00B5042C">
        <w:t xml:space="preserve">.4.3-3. The LPP time IE ranges between </w:t>
      </w:r>
      <w:r w:rsidRPr="00B5042C">
        <w:rPr>
          <w:lang w:eastAsia="zh-CN"/>
        </w:rPr>
        <w:t>11</w:t>
      </w:r>
      <w:r w:rsidRPr="00B5042C">
        <w:t>s and</w:t>
      </w:r>
      <w:r w:rsidRPr="00B5042C">
        <w:rPr>
          <w:lang w:eastAsia="zh-CN"/>
        </w:rPr>
        <w:t xml:space="preserve"> 84</w:t>
      </w:r>
      <w:r w:rsidRPr="00B5042C">
        <w:t>s.</w:t>
      </w:r>
    </w:p>
    <w:p w14:paraId="571EADA9" w14:textId="77777777" w:rsidR="000C0A49" w:rsidRPr="00B5042C" w:rsidRDefault="000C0A49" w:rsidP="000C0A49">
      <w:pPr>
        <w:jc w:val="both"/>
      </w:pPr>
      <w:r w:rsidRPr="00B5042C">
        <w:t xml:space="preserve">The test tolerance for the response time is 300ms. Therefore, the response time ranges between </w:t>
      </w:r>
      <w:r w:rsidRPr="00B5042C">
        <w:rPr>
          <w:lang w:eastAsia="zh-CN"/>
        </w:rPr>
        <w:t>11</w:t>
      </w:r>
      <w:r w:rsidRPr="00B5042C">
        <w:t xml:space="preserve">.3s and </w:t>
      </w:r>
      <w:r w:rsidRPr="00B5042C">
        <w:rPr>
          <w:lang w:eastAsia="zh-CN"/>
        </w:rPr>
        <w:t>84</w:t>
      </w:r>
      <w:r w:rsidRPr="00B5042C">
        <w:t>.3s.</w:t>
      </w:r>
    </w:p>
    <w:p w14:paraId="4EF915E5" w14:textId="77777777" w:rsidR="000C0A49" w:rsidRPr="00B5042C" w:rsidRDefault="000C0A49" w:rsidP="000C0A49">
      <w:pPr>
        <w:jc w:val="both"/>
      </w:pPr>
      <w:r w:rsidRPr="00B5042C">
        <w:t>The values of N’, N and Ti and the effect in the response time equation are defined in Table 1</w:t>
      </w:r>
      <w:r w:rsidRPr="00B5042C">
        <w:rPr>
          <w:lang w:eastAsia="zh-CN"/>
        </w:rPr>
        <w:t>6</w:t>
      </w:r>
      <w:r w:rsidRPr="00B5042C">
        <w:t>.2.</w:t>
      </w:r>
      <w:r w:rsidRPr="00B5042C">
        <w:rPr>
          <w:lang w:eastAsia="zh-CN"/>
        </w:rPr>
        <w:t>4</w:t>
      </w:r>
      <w:r w:rsidRPr="00B5042C">
        <w:t>.5-</w:t>
      </w:r>
      <w:r w:rsidRPr="00B5042C">
        <w:rPr>
          <w:lang w:eastAsia="zh-CN"/>
        </w:rPr>
        <w:t>3</w:t>
      </w:r>
      <w:r w:rsidRPr="00B5042C">
        <w:t>, Table 1</w:t>
      </w:r>
      <w:r w:rsidRPr="00B5042C">
        <w:rPr>
          <w:lang w:eastAsia="zh-CN"/>
        </w:rPr>
        <w:t>6</w:t>
      </w:r>
      <w:r w:rsidRPr="00B5042C">
        <w:t>.2.</w:t>
      </w:r>
      <w:r w:rsidRPr="00B5042C">
        <w:rPr>
          <w:lang w:eastAsia="zh-CN"/>
        </w:rPr>
        <w:t>4</w:t>
      </w:r>
      <w:r w:rsidRPr="00B5042C">
        <w:t>.5-</w:t>
      </w:r>
      <w:r w:rsidRPr="00B5042C">
        <w:rPr>
          <w:lang w:eastAsia="zh-CN"/>
        </w:rPr>
        <w:t>4</w:t>
      </w:r>
      <w:r w:rsidRPr="00B5042C">
        <w:t xml:space="preserve"> and Table 1</w:t>
      </w:r>
      <w:r w:rsidRPr="00B5042C">
        <w:rPr>
          <w:lang w:eastAsia="zh-CN"/>
        </w:rPr>
        <w:t>6</w:t>
      </w:r>
      <w:r w:rsidRPr="00B5042C">
        <w:t>.2.</w:t>
      </w:r>
      <w:r w:rsidRPr="00B5042C">
        <w:rPr>
          <w:lang w:eastAsia="zh-CN"/>
        </w:rPr>
        <w:t>4</w:t>
      </w:r>
      <w:r w:rsidRPr="00B5042C">
        <w:t>.5-</w:t>
      </w:r>
      <w:r w:rsidRPr="00B5042C">
        <w:rPr>
          <w:lang w:eastAsia="zh-CN"/>
        </w:rPr>
        <w:t>5</w:t>
      </w:r>
      <w:r w:rsidRPr="00B5042C">
        <w:t xml:space="preserve"> for reference.</w:t>
      </w:r>
    </w:p>
    <w:p w14:paraId="44C9C271" w14:textId="77777777" w:rsidR="000C0A49" w:rsidRPr="00B5042C" w:rsidRDefault="000C0A49" w:rsidP="000C0A49">
      <w:pPr>
        <w:pStyle w:val="TH"/>
      </w:pPr>
      <w:r w:rsidRPr="00B5042C">
        <w:t>Table 1</w:t>
      </w:r>
      <w:r w:rsidRPr="00B5042C">
        <w:rPr>
          <w:lang w:eastAsia="zh-CN"/>
        </w:rPr>
        <w:t>6</w:t>
      </w:r>
      <w:r w:rsidRPr="00B5042C">
        <w:t>.2.</w:t>
      </w:r>
      <w:r w:rsidRPr="00B5042C">
        <w:rPr>
          <w:lang w:eastAsia="zh-CN"/>
        </w:rPr>
        <w:t>4</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0C0A49" w:rsidRPr="00B5042C" w14:paraId="39F45DCE"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0B353123" w14:textId="77777777" w:rsidR="000C0A49" w:rsidRPr="00B5042C" w:rsidRDefault="000C0A49" w:rsidP="005D7899">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12AAB527"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0C0A49" w:rsidRPr="00B5042C" w14:paraId="2F166168" w14:textId="77777777" w:rsidTr="005D7899">
        <w:tc>
          <w:tcPr>
            <w:tcW w:w="2087" w:type="dxa"/>
            <w:tcBorders>
              <w:top w:val="single" w:sz="4" w:space="0" w:color="auto"/>
              <w:left w:val="single" w:sz="4" w:space="0" w:color="auto"/>
              <w:bottom w:val="single" w:sz="4" w:space="0" w:color="auto"/>
              <w:right w:val="single" w:sz="4" w:space="0" w:color="auto"/>
            </w:tcBorders>
            <w:hideMark/>
          </w:tcPr>
          <w:p w14:paraId="6EBF69FF" w14:textId="77777777" w:rsidR="000C0A49" w:rsidRPr="00B5042C" w:rsidRDefault="000C0A49" w:rsidP="005D7899">
            <w:pPr>
              <w:pStyle w:val="TAC"/>
            </w:pPr>
            <w:r w:rsidRPr="00B5042C">
              <w:rPr>
                <w:rFonts w:eastAsia="Calibri"/>
                <w:szCs w:val="18"/>
              </w:rPr>
              <w:t>&gt;=n</w:t>
            </w:r>
            <w:r w:rsidRPr="00B5042C">
              <w:rPr>
                <w:szCs w:val="18"/>
                <w:lang w:eastAsia="zh-CN"/>
              </w:rPr>
              <w:t>1</w:t>
            </w:r>
          </w:p>
        </w:tc>
        <w:tc>
          <w:tcPr>
            <w:tcW w:w="1754" w:type="dxa"/>
            <w:tcBorders>
              <w:top w:val="single" w:sz="4" w:space="0" w:color="auto"/>
              <w:left w:val="single" w:sz="4" w:space="0" w:color="auto"/>
              <w:bottom w:val="single" w:sz="4" w:space="0" w:color="auto"/>
              <w:right w:val="single" w:sz="4" w:space="0" w:color="auto"/>
            </w:tcBorders>
            <w:hideMark/>
          </w:tcPr>
          <w:p w14:paraId="40524463" w14:textId="77777777" w:rsidR="000C0A49" w:rsidRPr="00B5042C" w:rsidRDefault="000C0A49" w:rsidP="005D7899">
            <w:pPr>
              <w:pStyle w:val="TAC"/>
            </w:pPr>
            <w:r w:rsidRPr="00B5042C">
              <w:rPr>
                <w:szCs w:val="18"/>
                <w:lang w:eastAsia="zh-CN"/>
              </w:rPr>
              <w:t>1</w:t>
            </w:r>
          </w:p>
        </w:tc>
      </w:tr>
    </w:tbl>
    <w:p w14:paraId="08A3ABA6" w14:textId="77777777" w:rsidR="000C0A49" w:rsidRPr="00B5042C" w:rsidRDefault="000C0A49" w:rsidP="000C0A49">
      <w:pPr>
        <w:jc w:val="both"/>
      </w:pPr>
    </w:p>
    <w:p w14:paraId="09FCC31E" w14:textId="77777777" w:rsidR="000C0A49" w:rsidRPr="00B5042C" w:rsidRDefault="000C0A49" w:rsidP="000C0A49">
      <w:pPr>
        <w:pStyle w:val="TH"/>
      </w:pPr>
      <w:r w:rsidRPr="00B5042C">
        <w:t>Table 1</w:t>
      </w:r>
      <w:r w:rsidRPr="00B5042C">
        <w:rPr>
          <w:lang w:eastAsia="zh-CN"/>
        </w:rPr>
        <w:t>6</w:t>
      </w:r>
      <w:r w:rsidRPr="00B5042C">
        <w:t>.2.</w:t>
      </w:r>
      <w:r w:rsidRPr="00B5042C">
        <w:rPr>
          <w:lang w:eastAsia="zh-CN"/>
        </w:rPr>
        <w:t>4</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0C0A49" w:rsidRPr="00B5042C" w14:paraId="7D9D45B5"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40D61823" w14:textId="77777777" w:rsidR="000C0A49" w:rsidRPr="00B5042C" w:rsidRDefault="000C0A49" w:rsidP="005D7899">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7068C011" w14:textId="77777777" w:rsidR="000C0A49" w:rsidRPr="00B5042C" w:rsidRDefault="00000000" w:rsidP="005D7899">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0.071</m:t>
                        </m:r>
                      </m:num>
                      <m:den>
                        <m:r>
                          <m:rPr>
                            <m:sty m:val="b"/>
                          </m:rPr>
                          <w:rPr>
                            <w:rFonts w:ascii="Cambria Math" w:hAnsi="Cambria Math"/>
                          </w:rPr>
                          <m:t>N</m:t>
                        </m:r>
                      </m:den>
                    </m:f>
                  </m:e>
                </m:d>
              </m:oMath>
            </m:oMathPara>
          </w:p>
        </w:tc>
      </w:tr>
      <w:tr w:rsidR="000C0A49" w:rsidRPr="00B5042C" w14:paraId="64E65319" w14:textId="77777777" w:rsidTr="005D7899">
        <w:tc>
          <w:tcPr>
            <w:tcW w:w="2037" w:type="dxa"/>
            <w:tcBorders>
              <w:top w:val="single" w:sz="4" w:space="0" w:color="auto"/>
              <w:left w:val="single" w:sz="4" w:space="0" w:color="auto"/>
              <w:bottom w:val="single" w:sz="4" w:space="0" w:color="auto"/>
              <w:right w:val="single" w:sz="4" w:space="0" w:color="auto"/>
            </w:tcBorders>
            <w:hideMark/>
          </w:tcPr>
          <w:p w14:paraId="15882293" w14:textId="77777777" w:rsidR="000C0A49" w:rsidRPr="00B5042C" w:rsidRDefault="000C0A49" w:rsidP="005D7899">
            <w:pPr>
              <w:pStyle w:val="TAC"/>
            </w:pPr>
            <w:r w:rsidRPr="00B5042C">
              <w:rPr>
                <w:rFonts w:eastAsia="Calibri"/>
                <w:szCs w:val="18"/>
              </w:rPr>
              <w:t>&gt;=</w:t>
            </w:r>
            <w:r w:rsidRPr="00B5042C">
              <w:t xml:space="preserve"> </w:t>
            </w: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22A31195" w14:textId="77777777" w:rsidR="000C0A49" w:rsidRPr="00B5042C" w:rsidRDefault="000C0A49" w:rsidP="005D7899">
            <w:pPr>
              <w:pStyle w:val="TAC"/>
              <w:rPr>
                <w:b/>
              </w:rPr>
            </w:pPr>
            <w:r w:rsidRPr="00B5042C">
              <w:rPr>
                <w:szCs w:val="18"/>
                <w:lang w:eastAsia="zh-CN"/>
              </w:rPr>
              <w:t>1</w:t>
            </w:r>
          </w:p>
        </w:tc>
      </w:tr>
    </w:tbl>
    <w:p w14:paraId="730EDB58" w14:textId="77777777" w:rsidR="000C0A49" w:rsidRPr="00B5042C" w:rsidRDefault="000C0A49" w:rsidP="000C0A49"/>
    <w:p w14:paraId="1C01A313" w14:textId="77777777" w:rsidR="000C0A49" w:rsidRPr="00B5042C" w:rsidRDefault="000C0A49" w:rsidP="000C0A49">
      <w:pPr>
        <w:pStyle w:val="TH"/>
      </w:pPr>
      <w:r w:rsidRPr="00B5042C">
        <w:t>Table 1</w:t>
      </w:r>
      <w:r w:rsidRPr="00B5042C">
        <w:rPr>
          <w:lang w:eastAsia="zh-CN"/>
        </w:rPr>
        <w:t>6</w:t>
      </w:r>
      <w:r w:rsidRPr="00B5042C">
        <w:t>.2.</w:t>
      </w:r>
      <w:r w:rsidRPr="00B5042C">
        <w:rPr>
          <w:lang w:eastAsia="zh-CN"/>
        </w:rPr>
        <w:t>4</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C0A49" w:rsidRPr="00B5042C" w14:paraId="17909A40"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05D9DD28" w14:textId="77777777" w:rsidR="000C0A49" w:rsidRPr="00B5042C" w:rsidRDefault="000C0A49" w:rsidP="005D7899">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1206056D" w14:textId="77777777" w:rsidR="000C0A49" w:rsidRPr="00B5042C" w:rsidRDefault="000C0A49" w:rsidP="005D7899">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0C0ADB6D" w14:textId="77777777" w:rsidR="000C0A49" w:rsidRPr="00B5042C" w:rsidRDefault="000C0A49" w:rsidP="005D7899">
            <w:pPr>
              <w:pStyle w:val="TAH"/>
            </w:pPr>
            <w:r w:rsidRPr="00B5042C">
              <w:t>T</w:t>
            </w:r>
            <w:r w:rsidRPr="00B5042C">
              <w:rPr>
                <w:vertAlign w:val="subscript"/>
              </w:rPr>
              <w:t>last</w:t>
            </w:r>
          </w:p>
        </w:tc>
      </w:tr>
      <w:tr w:rsidR="000C0A49" w:rsidRPr="00B5042C" w14:paraId="1EA880EA"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217A3ED3" w14:textId="77777777" w:rsidR="000C0A49" w:rsidRPr="00B5042C" w:rsidRDefault="000C0A49" w:rsidP="005D7899">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69C8F99E"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E1D21DA" w14:textId="77777777" w:rsidR="000C0A49" w:rsidRPr="00B5042C" w:rsidRDefault="000C0A49" w:rsidP="005D7899">
            <w:pPr>
              <w:pStyle w:val="TAC"/>
              <w:rPr>
                <w:rFonts w:eastAsia="Calibri"/>
              </w:rPr>
            </w:pPr>
            <w:r w:rsidRPr="00B5042C">
              <w:t>168</w:t>
            </w:r>
          </w:p>
        </w:tc>
      </w:tr>
      <w:tr w:rsidR="000C0A49" w:rsidRPr="00B5042C" w14:paraId="2E6B7883"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416646E2" w14:textId="77777777" w:rsidR="000C0A49" w:rsidRPr="00B5042C" w:rsidRDefault="000C0A49" w:rsidP="005D7899">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0BBA1695"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D011ABB" w14:textId="77777777" w:rsidR="000C0A49" w:rsidRPr="00B5042C" w:rsidRDefault="000C0A49" w:rsidP="005D7899">
            <w:pPr>
              <w:pStyle w:val="TAC"/>
              <w:rPr>
                <w:rFonts w:eastAsia="Calibri"/>
              </w:rPr>
            </w:pPr>
            <w:r w:rsidRPr="00B5042C">
              <w:t>176</w:t>
            </w:r>
          </w:p>
        </w:tc>
      </w:tr>
      <w:tr w:rsidR="000C0A49" w:rsidRPr="00B5042C" w14:paraId="42716CDC"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hideMark/>
          </w:tcPr>
          <w:p w14:paraId="6BFB07BD" w14:textId="77777777" w:rsidR="000C0A49" w:rsidRPr="00B5042C" w:rsidRDefault="000C0A49" w:rsidP="005D7899">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1864C8CF"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D787D72" w14:textId="77777777" w:rsidR="000C0A49" w:rsidRPr="00B5042C" w:rsidRDefault="000C0A49" w:rsidP="005D7899">
            <w:pPr>
              <w:pStyle w:val="TAC"/>
              <w:rPr>
                <w:rFonts w:eastAsia="Calibri"/>
              </w:rPr>
            </w:pPr>
            <w:r w:rsidRPr="00B5042C">
              <w:t>180</w:t>
            </w:r>
          </w:p>
        </w:tc>
      </w:tr>
      <w:tr w:rsidR="000C0A49" w:rsidRPr="00B5042C" w14:paraId="5F5F7DA4"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146A03E0" w14:textId="77777777" w:rsidR="000C0A49" w:rsidRPr="00B5042C" w:rsidRDefault="000C0A49" w:rsidP="005D7899">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42235495"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070B869" w14:textId="77777777" w:rsidR="000C0A49" w:rsidRPr="00B5042C" w:rsidRDefault="000C0A49" w:rsidP="005D7899">
            <w:pPr>
              <w:pStyle w:val="TAC"/>
              <w:rPr>
                <w:rFonts w:eastAsia="Calibri"/>
              </w:rPr>
            </w:pPr>
            <w:r w:rsidRPr="00B5042C">
              <w:t>190</w:t>
            </w:r>
          </w:p>
        </w:tc>
      </w:tr>
      <w:tr w:rsidR="000C0A49" w:rsidRPr="00B5042C" w14:paraId="2953114C"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6D63F330" w14:textId="77777777" w:rsidR="000C0A49" w:rsidRPr="00B5042C" w:rsidRDefault="000C0A49" w:rsidP="005D7899">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2E7566E2" w14:textId="77777777" w:rsidR="000C0A49" w:rsidRPr="00B5042C" w:rsidRDefault="000C0A49" w:rsidP="005D7899">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8F8BC0C" w14:textId="77777777" w:rsidR="000C0A49" w:rsidRPr="00B5042C" w:rsidRDefault="000C0A49" w:rsidP="005D7899">
            <w:pPr>
              <w:pStyle w:val="TAC"/>
              <w:rPr>
                <w:rFonts w:eastAsia="Calibri"/>
              </w:rPr>
            </w:pPr>
            <w:r w:rsidRPr="00B5042C">
              <w:t>200</w:t>
            </w:r>
          </w:p>
        </w:tc>
      </w:tr>
      <w:tr w:rsidR="000C0A49" w:rsidRPr="00B5042C" w14:paraId="231BB18B"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72CB4A87" w14:textId="77777777" w:rsidR="000C0A49" w:rsidRPr="00B5042C" w:rsidRDefault="000C0A49" w:rsidP="005D7899">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7BF7068A"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EC2D2BE" w14:textId="77777777" w:rsidR="000C0A49" w:rsidRPr="00B5042C" w:rsidRDefault="000C0A49" w:rsidP="005D7899">
            <w:pPr>
              <w:pStyle w:val="TAC"/>
              <w:rPr>
                <w:rFonts w:eastAsia="Calibri"/>
              </w:rPr>
            </w:pPr>
            <w:r w:rsidRPr="00B5042C">
              <w:t>240</w:t>
            </w:r>
          </w:p>
        </w:tc>
      </w:tr>
      <w:tr w:rsidR="000C0A49" w:rsidRPr="00B5042C" w14:paraId="4D875BD6"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7876F843" w14:textId="77777777" w:rsidR="000C0A49" w:rsidRPr="00B5042C" w:rsidRDefault="000C0A49" w:rsidP="005D7899">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071F0938" w14:textId="77777777" w:rsidR="000C0A49" w:rsidRPr="00B5042C" w:rsidRDefault="000C0A49" w:rsidP="005D7899">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CB16BF4" w14:textId="77777777" w:rsidR="000C0A49" w:rsidRPr="00B5042C" w:rsidRDefault="000C0A49" w:rsidP="005D7899">
            <w:pPr>
              <w:pStyle w:val="TAC"/>
              <w:rPr>
                <w:rFonts w:eastAsia="Calibri"/>
              </w:rPr>
            </w:pPr>
            <w:r w:rsidRPr="00B5042C">
              <w:t>320</w:t>
            </w:r>
          </w:p>
        </w:tc>
      </w:tr>
      <w:tr w:rsidR="000C0A49" w:rsidRPr="00B5042C" w14:paraId="2725E686"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5CDB05AB" w14:textId="77777777" w:rsidR="000C0A49" w:rsidRPr="00B5042C" w:rsidRDefault="000C0A49" w:rsidP="005D7899">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597564A9" w14:textId="77777777" w:rsidR="000C0A49" w:rsidRPr="00B5042C" w:rsidRDefault="000C0A49" w:rsidP="005D7899">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07A384AF" w14:textId="77777777" w:rsidR="000C0A49" w:rsidRPr="00B5042C" w:rsidRDefault="000C0A49" w:rsidP="005D7899">
            <w:pPr>
              <w:pStyle w:val="TAC"/>
              <w:rPr>
                <w:rFonts w:eastAsia="Calibri"/>
              </w:rPr>
            </w:pPr>
            <w:r w:rsidRPr="00B5042C">
              <w:t>480</w:t>
            </w:r>
          </w:p>
        </w:tc>
      </w:tr>
      <w:tr w:rsidR="000C0A49" w:rsidRPr="00B5042C" w14:paraId="17D06EFE"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740957F3" w14:textId="77777777" w:rsidR="000C0A49" w:rsidRPr="00B5042C" w:rsidRDefault="000C0A49" w:rsidP="005D7899">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25800B1A" w14:textId="77777777" w:rsidR="000C0A49" w:rsidRPr="00B5042C" w:rsidRDefault="000C0A49" w:rsidP="005D7899">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3C36A7CE" w14:textId="77777777" w:rsidR="000C0A49" w:rsidRPr="00B5042C" w:rsidRDefault="000C0A49" w:rsidP="005D7899">
            <w:pPr>
              <w:pStyle w:val="TAC"/>
              <w:rPr>
                <w:rFonts w:eastAsia="Calibri"/>
              </w:rPr>
            </w:pPr>
            <w:r w:rsidRPr="00B5042C">
              <w:t>800</w:t>
            </w:r>
          </w:p>
        </w:tc>
      </w:tr>
      <w:tr w:rsidR="000C0A49" w:rsidRPr="00B5042C" w14:paraId="568F52A7" w14:textId="77777777" w:rsidTr="005D7899">
        <w:trPr>
          <w:jc w:val="center"/>
        </w:trPr>
        <w:tc>
          <w:tcPr>
            <w:tcW w:w="2958" w:type="dxa"/>
            <w:tcBorders>
              <w:top w:val="single" w:sz="4" w:space="0" w:color="auto"/>
              <w:left w:val="single" w:sz="4" w:space="0" w:color="auto"/>
              <w:bottom w:val="single" w:sz="4" w:space="0" w:color="auto"/>
              <w:right w:val="single" w:sz="4" w:space="0" w:color="auto"/>
            </w:tcBorders>
          </w:tcPr>
          <w:p w14:paraId="323EC1FE" w14:textId="77777777" w:rsidR="000C0A49" w:rsidRPr="00B5042C" w:rsidRDefault="000C0A49" w:rsidP="005D7899">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2CA4FE33" w14:textId="77777777" w:rsidR="000C0A49" w:rsidRPr="00B5042C" w:rsidRDefault="000C0A49" w:rsidP="005D7899">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50B8A499" w14:textId="77777777" w:rsidR="000C0A49" w:rsidRPr="00B5042C" w:rsidRDefault="000C0A49" w:rsidP="005D7899">
            <w:pPr>
              <w:pStyle w:val="TAC"/>
              <w:rPr>
                <w:rFonts w:eastAsia="Calibri"/>
              </w:rPr>
            </w:pPr>
            <w:r w:rsidRPr="00B5042C">
              <w:t>1440</w:t>
            </w:r>
          </w:p>
        </w:tc>
      </w:tr>
    </w:tbl>
    <w:p w14:paraId="5362BF09" w14:textId="77777777" w:rsidR="000C0A49" w:rsidRPr="00B5042C" w:rsidRDefault="000C0A49" w:rsidP="000C0A49"/>
    <w:p w14:paraId="0E47AB77" w14:textId="77777777" w:rsidR="000C0A49" w:rsidRPr="00B5042C" w:rsidRDefault="000C0A49" w:rsidP="000C0A49">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6E89BCFC" w14:textId="77777777" w:rsidR="000C0A49" w:rsidRPr="00B5042C" w:rsidRDefault="000C0A49" w:rsidP="000C0A49">
      <w:pPr>
        <w:rPr>
          <w:lang w:eastAsia="zh-CN"/>
        </w:rPr>
      </w:pPr>
      <w:r w:rsidRPr="00B5042C">
        <w:t>The rate of successful tests during repeated tests shall be at least 90% with a confidence level of 95%.</w:t>
      </w:r>
    </w:p>
    <w:p w14:paraId="7FDB9BE8" w14:textId="77777777" w:rsidR="00E55A57" w:rsidRDefault="00E55A57" w:rsidP="00E55A5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B316038" w14:textId="77777777" w:rsidR="000C0A49" w:rsidRPr="00B5042C" w:rsidRDefault="000C0A49" w:rsidP="000C0A49">
      <w:pPr>
        <w:pStyle w:val="Heading2"/>
        <w:rPr>
          <w:lang w:eastAsia="zh-CN"/>
        </w:rPr>
      </w:pPr>
      <w:r w:rsidRPr="00B5042C">
        <w:rPr>
          <w:lang w:eastAsia="zh-CN"/>
        </w:rPr>
        <w:t>16</w:t>
      </w:r>
      <w:r w:rsidRPr="00B5042C">
        <w:t>.</w:t>
      </w:r>
      <w:r w:rsidRPr="00B5042C">
        <w:rPr>
          <w:lang w:eastAsia="zh-CN"/>
        </w:rPr>
        <w:t>3</w:t>
      </w:r>
      <w:r w:rsidRPr="00B5042C">
        <w:tab/>
        <w:t xml:space="preserve">NR PRS-RSRP measurement </w:t>
      </w:r>
      <w:r w:rsidRPr="00B5042C">
        <w:rPr>
          <w:snapToGrid w:val="0"/>
        </w:rPr>
        <w:t>accuracy</w:t>
      </w:r>
      <w:r w:rsidRPr="00B5042C">
        <w:t xml:space="preserve"> test case in RRC_CONNECTED</w:t>
      </w:r>
    </w:p>
    <w:p w14:paraId="70451916" w14:textId="77777777" w:rsidR="000C0A49" w:rsidRPr="00B5042C" w:rsidRDefault="000C0A49" w:rsidP="000C0A49">
      <w:pPr>
        <w:pStyle w:val="Heading3"/>
        <w:rPr>
          <w:lang w:eastAsia="zh-CN"/>
        </w:rPr>
      </w:pPr>
      <w:r w:rsidRPr="00B5042C">
        <w:rPr>
          <w:lang w:eastAsia="zh-CN"/>
        </w:rPr>
        <w:t>16.3.1</w:t>
      </w:r>
      <w:r w:rsidRPr="00B5042C">
        <w:tab/>
        <w:t>PRS-RSRP measurement accuracy with PRS in FR1</w:t>
      </w:r>
    </w:p>
    <w:p w14:paraId="25E04B8B" w14:textId="77777777" w:rsidR="000C0A49" w:rsidRPr="00B5042C" w:rsidRDefault="000C0A49" w:rsidP="000C0A49">
      <w:pPr>
        <w:pStyle w:val="Heading4"/>
      </w:pPr>
      <w:r w:rsidRPr="00B5042C">
        <w:rPr>
          <w:lang w:eastAsia="zh-CN"/>
        </w:rPr>
        <w:t>16.3.1.</w:t>
      </w:r>
      <w:r w:rsidRPr="00B5042C">
        <w:t>1</w:t>
      </w:r>
      <w:r w:rsidRPr="00B5042C">
        <w:tab/>
        <w:t>Test purpose</w:t>
      </w:r>
    </w:p>
    <w:p w14:paraId="28BED25D" w14:textId="77777777" w:rsidR="000C0A49" w:rsidRPr="00B5042C" w:rsidRDefault="000C0A49" w:rsidP="000C0A49">
      <w:pPr>
        <w:rPr>
          <w:lang w:eastAsia="zh-CN"/>
        </w:rPr>
      </w:pPr>
      <w:r w:rsidRPr="00B5042C">
        <w:t xml:space="preserve">The purpose of the test is to verify that the PRS-RSRP measurement meets the accuracy requirements specified in </w:t>
      </w:r>
      <w:r w:rsidRPr="00B5042C">
        <w:rPr>
          <w:lang w:eastAsia="zh-CN"/>
        </w:rPr>
        <w:t xml:space="preserve">TS 38.133 [50] </w:t>
      </w:r>
      <w:r w:rsidRPr="00B5042C">
        <w:t>clause 10.1.23.2 in an environment with AWGN propagation conditions.</w:t>
      </w:r>
    </w:p>
    <w:p w14:paraId="3B98FC79" w14:textId="77777777" w:rsidR="000C0A49" w:rsidRPr="00B5042C" w:rsidRDefault="000C0A49" w:rsidP="000C0A49">
      <w:pPr>
        <w:pStyle w:val="Heading4"/>
      </w:pPr>
      <w:r w:rsidRPr="00B5042C">
        <w:rPr>
          <w:lang w:eastAsia="zh-CN"/>
        </w:rPr>
        <w:t>16.3.1.</w:t>
      </w:r>
      <w:r w:rsidRPr="00B5042C">
        <w:t>2</w:t>
      </w:r>
      <w:r w:rsidRPr="00B5042C">
        <w:tab/>
        <w:t>Test applicability</w:t>
      </w:r>
    </w:p>
    <w:p w14:paraId="771A7AC1" w14:textId="77777777" w:rsidR="000C0A49" w:rsidRPr="00B5042C" w:rsidRDefault="000C0A49" w:rsidP="000C0A4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DL-TDOA </w:t>
      </w:r>
      <w:r w:rsidRPr="00B5042C">
        <w:t>positioning and PRS-RSRP measurements in FR1.</w:t>
      </w:r>
    </w:p>
    <w:p w14:paraId="4DE44549" w14:textId="77777777" w:rsidR="000C0A49" w:rsidRPr="00B5042C" w:rsidRDefault="000C0A49" w:rsidP="000C0A49">
      <w:pPr>
        <w:pStyle w:val="Heading4"/>
        <w:rPr>
          <w:lang w:eastAsia="zh-CN"/>
        </w:rPr>
      </w:pPr>
      <w:r w:rsidRPr="00B5042C">
        <w:rPr>
          <w:lang w:eastAsia="zh-CN"/>
        </w:rPr>
        <w:t>16.3.1.</w:t>
      </w:r>
      <w:r w:rsidRPr="00B5042C">
        <w:t>3</w:t>
      </w:r>
      <w:r w:rsidRPr="00B5042C">
        <w:tab/>
        <w:t>Minimum conformance requirements</w:t>
      </w:r>
    </w:p>
    <w:p w14:paraId="4942CF12" w14:textId="77777777" w:rsidR="000C0A49" w:rsidRPr="00B5042C" w:rsidRDefault="000C0A49" w:rsidP="000C0A49">
      <w:pPr>
        <w:ind w:left="568" w:hanging="284"/>
        <w:rPr>
          <w:rFonts w:cs="v4.2.0"/>
        </w:rPr>
      </w:pPr>
      <w:r w:rsidRPr="00B5042C">
        <w:rPr>
          <w:rFonts w:cs="v4.2.0"/>
        </w:rPr>
        <w:t xml:space="preserve">The </w:t>
      </w:r>
      <w:r w:rsidRPr="00B5042C">
        <w:rPr>
          <w:rFonts w:cs="v4.2.0"/>
          <w:lang w:eastAsia="zh-CN"/>
        </w:rPr>
        <w:t xml:space="preserve">absolute </w:t>
      </w:r>
      <w:r w:rsidRPr="00B5042C">
        <w:rPr>
          <w:rFonts w:cs="v4.2.0"/>
        </w:rPr>
        <w:t xml:space="preserve">accuracy requirements </w:t>
      </w:r>
      <w:r w:rsidRPr="00B5042C">
        <w:rPr>
          <w:rFonts w:cs="v4.2.0"/>
          <w:lang w:eastAsia="zh-CN"/>
        </w:rPr>
        <w:t xml:space="preserve">for PRS-RSRP measurement for FR1 defined </w:t>
      </w:r>
      <w:r w:rsidRPr="00B5042C">
        <w:rPr>
          <w:rFonts w:cs="v4.2.0"/>
        </w:rPr>
        <w:t xml:space="preserve">in Table </w:t>
      </w:r>
      <w:r w:rsidRPr="00B5042C">
        <w:rPr>
          <w:lang w:eastAsia="zh-CN"/>
        </w:rPr>
        <w:t>16.3.1.</w:t>
      </w:r>
      <w:r w:rsidRPr="00B5042C">
        <w:t>3</w:t>
      </w:r>
      <w:r w:rsidRPr="00B5042C">
        <w:rPr>
          <w:rFonts w:cs="v4.2.0"/>
        </w:rPr>
        <w:t>-1</w:t>
      </w:r>
      <w:r w:rsidRPr="00B5042C">
        <w:rPr>
          <w:rFonts w:cs="v4.2.0"/>
          <w:lang w:eastAsia="zh-CN"/>
        </w:rPr>
        <w:t xml:space="preserve"> </w:t>
      </w:r>
      <w:r w:rsidRPr="00B5042C">
        <w:rPr>
          <w:rFonts w:cs="v4.2.0"/>
        </w:rPr>
        <w:t>are valid under the following conditions:</w:t>
      </w:r>
    </w:p>
    <w:p w14:paraId="230EBF4E" w14:textId="77777777" w:rsidR="000C0A49" w:rsidRPr="00B5042C" w:rsidRDefault="000C0A49" w:rsidP="000C0A49">
      <w:pPr>
        <w:pStyle w:val="B10"/>
        <w:rPr>
          <w:rFonts w:cs="v4.2.0"/>
        </w:rPr>
      </w:pPr>
      <w:r w:rsidRPr="00B5042C">
        <w:t>-</w:t>
      </w:r>
      <w:r w:rsidRPr="00B5042C">
        <w:tab/>
        <w:t>Conditions defined in 3</w:t>
      </w:r>
      <w:r w:rsidRPr="00B5042C">
        <w:rPr>
          <w:lang w:eastAsia="zh-CN"/>
        </w:rPr>
        <w:t>8</w:t>
      </w:r>
      <w:r w:rsidRPr="00B5042C">
        <w:t>.101</w:t>
      </w:r>
      <w:r w:rsidRPr="00B5042C">
        <w:rPr>
          <w:lang w:eastAsia="zh-CN"/>
        </w:rPr>
        <w:t>-1</w:t>
      </w:r>
      <w:r w:rsidRPr="00B5042C">
        <w:t xml:space="preserve"> Clause 7.3 for reference sensitivity are fulfilled.</w:t>
      </w:r>
    </w:p>
    <w:p w14:paraId="07CDDE0B" w14:textId="77777777" w:rsidR="000C0A49" w:rsidRPr="00B5042C" w:rsidRDefault="000C0A49" w:rsidP="000C0A49">
      <w:pPr>
        <w:pStyle w:val="B10"/>
      </w:pPr>
      <w:r w:rsidRPr="00B5042C">
        <w:t>-</w:t>
      </w:r>
      <w:r w:rsidRPr="00B5042C">
        <w:tab/>
        <w:t>PRP 1,2|</w:t>
      </w:r>
      <w:r w:rsidRPr="00B5042C">
        <w:rPr>
          <w:vertAlign w:val="subscript"/>
        </w:rPr>
        <w:t>dBm</w:t>
      </w:r>
      <w:r w:rsidRPr="00B5042C">
        <w:t xml:space="preserve"> according to Annex B.</w:t>
      </w:r>
      <w:r w:rsidRPr="00B5042C">
        <w:rPr>
          <w:lang w:eastAsia="zh-CN"/>
        </w:rPr>
        <w:t>2.14</w:t>
      </w:r>
      <w:r w:rsidRPr="00B5042C">
        <w:t xml:space="preserve"> for a corresponding Band</w:t>
      </w:r>
    </w:p>
    <w:p w14:paraId="7FCC0324" w14:textId="77777777" w:rsidR="000C0A49" w:rsidRPr="00B5042C" w:rsidRDefault="000C0A49" w:rsidP="000C0A49">
      <w:pPr>
        <w:pStyle w:val="B10"/>
        <w:rPr>
          <w:rFonts w:cs="v4.2.0"/>
        </w:rPr>
      </w:pPr>
      <w:r w:rsidRPr="00B5042C">
        <w:t>-</w:t>
      </w:r>
      <w:r w:rsidRPr="00B5042C">
        <w:tab/>
        <w:t>UE does not support positioning measurements with reduced number of samples, or LMF does not indicate UE to perform positioning measurements with reduced number of samples</w:t>
      </w:r>
    </w:p>
    <w:p w14:paraId="50A1704B" w14:textId="77777777" w:rsidR="000C0A49" w:rsidRPr="00B5042C" w:rsidRDefault="000C0A49" w:rsidP="000C0A49">
      <w:pPr>
        <w:rPr>
          <w:rFonts w:eastAsia="SimSun" w:cs="v4.2.0"/>
        </w:rPr>
      </w:pPr>
      <w:r w:rsidRPr="00B5042C">
        <w:rPr>
          <w:rFonts w:eastAsia="SimSun" w:cs="v4.2.0"/>
        </w:rPr>
        <w:t xml:space="preserve">The </w:t>
      </w:r>
      <w:r w:rsidRPr="00B5042C">
        <w:rPr>
          <w:rFonts w:eastAsia="SimSun" w:cs="v4.2.0"/>
          <w:lang w:eastAsia="zh-CN"/>
        </w:rPr>
        <w:t xml:space="preserve">absolute </w:t>
      </w:r>
      <w:r w:rsidRPr="00B5042C">
        <w:rPr>
          <w:rFonts w:eastAsia="SimSun" w:cs="v4.2.0"/>
        </w:rPr>
        <w:t xml:space="preserve">accuracy requirements </w:t>
      </w:r>
      <w:r w:rsidRPr="00B5042C">
        <w:rPr>
          <w:rFonts w:eastAsia="SimSun" w:cs="v4.2.0"/>
          <w:lang w:eastAsia="zh-CN"/>
        </w:rPr>
        <w:t xml:space="preserve">for PRS-RSRP measurement for FR2 defined </w:t>
      </w:r>
      <w:r w:rsidRPr="00B5042C">
        <w:rPr>
          <w:rFonts w:eastAsia="SimSun" w:cs="v4.2.0"/>
        </w:rPr>
        <w:t xml:space="preserve">in Table </w:t>
      </w:r>
      <w:r w:rsidRPr="00B5042C">
        <w:rPr>
          <w:lang w:eastAsia="zh-CN"/>
        </w:rPr>
        <w:t>16.3.1.</w:t>
      </w:r>
      <w:r w:rsidRPr="00B5042C">
        <w:t>3</w:t>
      </w:r>
      <w:r w:rsidRPr="00B5042C">
        <w:rPr>
          <w:rFonts w:eastAsia="SimSun" w:cs="v4.2.0"/>
        </w:rPr>
        <w:t>-</w:t>
      </w:r>
      <w:r w:rsidRPr="00B5042C">
        <w:rPr>
          <w:rFonts w:eastAsia="SimSun" w:cs="v4.2.0"/>
          <w:lang w:eastAsia="zh-CN"/>
        </w:rPr>
        <w:t xml:space="preserve">2 </w:t>
      </w:r>
      <w:r w:rsidRPr="00B5042C">
        <w:rPr>
          <w:rFonts w:eastAsia="SimSun" w:cs="v4.2.0"/>
        </w:rPr>
        <w:t>are valid under the following conditions:</w:t>
      </w:r>
    </w:p>
    <w:p w14:paraId="5C5DBC98" w14:textId="77777777" w:rsidR="000C0A49" w:rsidRPr="00B5042C" w:rsidRDefault="000C0A49" w:rsidP="000C0A49">
      <w:pPr>
        <w:pStyle w:val="B10"/>
        <w:rPr>
          <w:rFonts w:cs="v4.2.0"/>
        </w:rPr>
      </w:pPr>
      <w:r w:rsidRPr="00B5042C">
        <w:t>-</w:t>
      </w:r>
      <w:r w:rsidRPr="00B5042C">
        <w:tab/>
        <w:t>Conditions defined in 3</w:t>
      </w:r>
      <w:r w:rsidRPr="00B5042C">
        <w:rPr>
          <w:lang w:eastAsia="zh-CN"/>
        </w:rPr>
        <w:t>8</w:t>
      </w:r>
      <w:r w:rsidRPr="00B5042C">
        <w:t>.101</w:t>
      </w:r>
      <w:r w:rsidRPr="00B5042C">
        <w:rPr>
          <w:lang w:eastAsia="zh-CN"/>
        </w:rPr>
        <w:t>-2</w:t>
      </w:r>
      <w:r w:rsidRPr="00B5042C">
        <w:t xml:space="preserve"> Clause 7.3 for reference sensitivity are fulfilled.</w:t>
      </w:r>
    </w:p>
    <w:p w14:paraId="1318FAC6" w14:textId="77777777" w:rsidR="000C0A49" w:rsidRPr="00B5042C" w:rsidRDefault="000C0A49" w:rsidP="000C0A49">
      <w:pPr>
        <w:pStyle w:val="B10"/>
      </w:pPr>
      <w:r w:rsidRPr="00B5042C">
        <w:t>-</w:t>
      </w:r>
      <w:r w:rsidRPr="00B5042C">
        <w:tab/>
        <w:t>PRP 1,2|</w:t>
      </w:r>
      <w:r w:rsidRPr="00B5042C">
        <w:rPr>
          <w:vertAlign w:val="subscript"/>
        </w:rPr>
        <w:t>dBm</w:t>
      </w:r>
      <w:r w:rsidRPr="00B5042C">
        <w:t xml:space="preserve"> according to Annex B.</w:t>
      </w:r>
      <w:r w:rsidRPr="00B5042C">
        <w:rPr>
          <w:lang w:eastAsia="zh-CN"/>
        </w:rPr>
        <w:t>2.14</w:t>
      </w:r>
      <w:r w:rsidRPr="00B5042C">
        <w:t xml:space="preserve"> for a corresponding Band</w:t>
      </w:r>
    </w:p>
    <w:p w14:paraId="40593274" w14:textId="77777777" w:rsidR="000C0A49" w:rsidRPr="00B5042C" w:rsidRDefault="000C0A49" w:rsidP="000C0A49">
      <w:pPr>
        <w:pStyle w:val="B10"/>
      </w:pPr>
      <w:r w:rsidRPr="00B5042C">
        <w:t>-</w:t>
      </w:r>
      <w:r w:rsidRPr="00B5042C">
        <w:tab/>
        <w:t>UE does not support positioning measurements with reduced number of samples, or LMF does not indicate UE to perform positioning measurements with reduced number of samples</w:t>
      </w:r>
    </w:p>
    <w:p w14:paraId="38F172A5" w14:textId="77777777" w:rsidR="000C0A49" w:rsidRPr="00B5042C" w:rsidRDefault="000C0A49" w:rsidP="000C0A49">
      <w:pPr>
        <w:pStyle w:val="TH"/>
        <w:rPr>
          <w:lang w:eastAsia="zh-CN"/>
        </w:rPr>
      </w:pPr>
      <w:r w:rsidRPr="00B5042C">
        <w:t xml:space="preserve">Table </w:t>
      </w:r>
      <w:r w:rsidRPr="00B5042C">
        <w:rPr>
          <w:lang w:eastAsia="zh-CN"/>
        </w:rPr>
        <w:t>16.3.1.</w:t>
      </w:r>
      <w:r w:rsidRPr="00B5042C">
        <w:t>3</w:t>
      </w:r>
      <w:r w:rsidRPr="00B5042C">
        <w:rPr>
          <w:rFonts w:cs="v4.2.0"/>
        </w:rPr>
        <w:t>-1</w:t>
      </w:r>
      <w:r w:rsidRPr="00B5042C">
        <w:t>: PRS</w:t>
      </w:r>
      <w:r w:rsidRPr="00B5042C">
        <w:rPr>
          <w:lang w:eastAsia="zh-CN"/>
        </w:rPr>
        <w:t>-</w:t>
      </w:r>
      <w:r w:rsidRPr="00B5042C">
        <w:t xml:space="preserve">RSRP </w:t>
      </w:r>
      <w:r w:rsidRPr="00B5042C">
        <w:rPr>
          <w:lang w:eastAsia="zh-CN"/>
        </w:rPr>
        <w:t xml:space="preserve">absolute </w:t>
      </w:r>
      <w:r w:rsidRPr="00B5042C">
        <w:t>accuracy</w:t>
      </w:r>
      <w:r w:rsidRPr="00B5042C">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C0A49" w:rsidRPr="00B5042C" w14:paraId="09D243C6" w14:textId="77777777" w:rsidTr="005D789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1C7EA00" w14:textId="77777777" w:rsidR="000C0A49" w:rsidRPr="00B5042C" w:rsidRDefault="000C0A49" w:rsidP="005D7899">
            <w:pPr>
              <w:pStyle w:val="TAH"/>
            </w:pPr>
            <w:r w:rsidRPr="00B5042C">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D68D579" w14:textId="77777777" w:rsidR="000C0A49" w:rsidRPr="00B5042C" w:rsidRDefault="000C0A49" w:rsidP="005D7899">
            <w:pPr>
              <w:pStyle w:val="TAH"/>
            </w:pPr>
            <w:r w:rsidRPr="00B5042C">
              <w:t>Conditions</w:t>
            </w:r>
          </w:p>
        </w:tc>
      </w:tr>
      <w:tr w:rsidR="000C0A49" w:rsidRPr="00B5042C" w14:paraId="475B703F" w14:textId="77777777" w:rsidTr="005D7899">
        <w:trPr>
          <w:trHeight w:val="59"/>
          <w:jc w:val="center"/>
        </w:trPr>
        <w:tc>
          <w:tcPr>
            <w:tcW w:w="965" w:type="dxa"/>
            <w:vMerge w:val="restart"/>
            <w:tcBorders>
              <w:left w:val="single" w:sz="4" w:space="0" w:color="auto"/>
              <w:right w:val="single" w:sz="6" w:space="0" w:color="auto"/>
            </w:tcBorders>
            <w:shd w:val="clear" w:color="auto" w:fill="auto"/>
            <w:vAlign w:val="center"/>
          </w:tcPr>
          <w:p w14:paraId="627EBAF9" w14:textId="77777777" w:rsidR="000C0A49" w:rsidRPr="00B5042C" w:rsidRDefault="000C0A49" w:rsidP="005D7899">
            <w:pPr>
              <w:pStyle w:val="TAH"/>
              <w:rPr>
                <w:lang w:eastAsia="zh-CN"/>
              </w:rPr>
            </w:pPr>
            <w:r w:rsidRPr="00B5042C">
              <w:rPr>
                <w:lang w:eastAsia="zh-CN"/>
              </w:rPr>
              <w:t>Normal condition</w:t>
            </w:r>
          </w:p>
        </w:tc>
        <w:tc>
          <w:tcPr>
            <w:tcW w:w="965" w:type="dxa"/>
            <w:vMerge w:val="restart"/>
            <w:tcBorders>
              <w:left w:val="single" w:sz="4" w:space="0" w:color="auto"/>
              <w:right w:val="single" w:sz="6" w:space="0" w:color="auto"/>
            </w:tcBorders>
            <w:shd w:val="clear" w:color="auto" w:fill="auto"/>
            <w:vAlign w:val="center"/>
          </w:tcPr>
          <w:p w14:paraId="32D7DD91" w14:textId="77777777" w:rsidR="000C0A49" w:rsidRPr="00B5042C" w:rsidRDefault="000C0A49" w:rsidP="005D7899">
            <w:pPr>
              <w:pStyle w:val="TAH"/>
              <w:rPr>
                <w:lang w:eastAsia="zh-CN"/>
              </w:rPr>
            </w:pPr>
            <w:r w:rsidRPr="00B5042C">
              <w:rPr>
                <w:lang w:eastAsia="zh-CN"/>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E5BC7DD" w14:textId="77777777" w:rsidR="000C0A49" w:rsidRPr="00B5042C" w:rsidRDefault="000C0A49" w:rsidP="005D7899">
            <w:pPr>
              <w:pStyle w:val="TAH"/>
            </w:pPr>
            <w:r w:rsidRPr="00B5042C">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20F2800" w14:textId="77777777" w:rsidR="000C0A49" w:rsidRPr="00B5042C" w:rsidRDefault="000C0A49" w:rsidP="005D7899">
            <w:pPr>
              <w:pStyle w:val="TAH"/>
              <w:rPr>
                <w:lang w:eastAsia="zh-CN"/>
              </w:rPr>
            </w:pPr>
            <w:r w:rsidRPr="00B5042C">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A7E631D" w14:textId="77777777" w:rsidR="000C0A49" w:rsidRPr="00B5042C" w:rsidRDefault="000C0A49" w:rsidP="005D7899">
            <w:pPr>
              <w:pStyle w:val="TAH"/>
              <w:rPr>
                <w:lang w:eastAsia="zh-CN"/>
              </w:rPr>
            </w:pPr>
            <w:r w:rsidRPr="00B5042C">
              <w:rPr>
                <w:bCs/>
                <w:lang w:eastAsia="zh-CN"/>
              </w:rPr>
              <w:t xml:space="preserve">Repetition factor </w:t>
            </w:r>
          </w:p>
          <w:p w14:paraId="3DAD2494" w14:textId="77777777" w:rsidR="000C0A49" w:rsidRPr="00B5042C" w:rsidRDefault="000C0A49" w:rsidP="005D7899">
            <w:pPr>
              <w:pStyle w:val="TAH"/>
              <w:rPr>
                <w:lang w:eastAsia="zh-CN"/>
              </w:rPr>
            </w:pPr>
            <w:r w:rsidRPr="00B5042C">
              <w:rPr>
                <w:bCs/>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66121D3" w14:textId="77777777" w:rsidR="000C0A49" w:rsidRPr="00B5042C" w:rsidRDefault="000C0A49" w:rsidP="005D7899">
            <w:pPr>
              <w:pStyle w:val="TAH"/>
            </w:pPr>
            <w:r w:rsidRPr="00B5042C">
              <w:t>Io</w:t>
            </w:r>
            <w:r w:rsidRPr="00B5042C">
              <w:rPr>
                <w:vertAlign w:val="superscript"/>
                <w:lang w:eastAsia="zh-CN"/>
              </w:rPr>
              <w:t xml:space="preserve"> Note 7</w:t>
            </w:r>
            <w:r w:rsidRPr="00B5042C">
              <w:t xml:space="preserve"> range</w:t>
            </w:r>
          </w:p>
        </w:tc>
      </w:tr>
      <w:tr w:rsidR="000C0A49" w:rsidRPr="00B5042C" w14:paraId="0E72BF17" w14:textId="77777777" w:rsidTr="005D7899">
        <w:trPr>
          <w:trHeight w:val="916"/>
          <w:jc w:val="center"/>
        </w:trPr>
        <w:tc>
          <w:tcPr>
            <w:tcW w:w="965" w:type="dxa"/>
            <w:vMerge/>
            <w:tcBorders>
              <w:left w:val="single" w:sz="4" w:space="0" w:color="auto"/>
              <w:right w:val="single" w:sz="6" w:space="0" w:color="auto"/>
            </w:tcBorders>
            <w:shd w:val="clear" w:color="auto" w:fill="auto"/>
            <w:vAlign w:val="center"/>
          </w:tcPr>
          <w:p w14:paraId="19EDFD80" w14:textId="77777777" w:rsidR="000C0A49" w:rsidRPr="00B5042C" w:rsidRDefault="000C0A49" w:rsidP="005D7899">
            <w:pPr>
              <w:pStyle w:val="TAH"/>
            </w:pPr>
          </w:p>
        </w:tc>
        <w:tc>
          <w:tcPr>
            <w:tcW w:w="965" w:type="dxa"/>
            <w:vMerge/>
            <w:tcBorders>
              <w:left w:val="single" w:sz="4" w:space="0" w:color="auto"/>
              <w:right w:val="single" w:sz="6" w:space="0" w:color="auto"/>
            </w:tcBorders>
            <w:shd w:val="clear" w:color="auto" w:fill="auto"/>
            <w:vAlign w:val="center"/>
          </w:tcPr>
          <w:p w14:paraId="5A22DE75" w14:textId="77777777" w:rsidR="000C0A49" w:rsidRPr="00B5042C" w:rsidRDefault="000C0A49" w:rsidP="005D7899">
            <w:pPr>
              <w:pStyle w:val="TAH"/>
            </w:pPr>
          </w:p>
        </w:tc>
        <w:tc>
          <w:tcPr>
            <w:tcW w:w="827" w:type="dxa"/>
            <w:vMerge/>
            <w:tcBorders>
              <w:left w:val="single" w:sz="6" w:space="0" w:color="auto"/>
              <w:right w:val="single" w:sz="6" w:space="0" w:color="auto"/>
            </w:tcBorders>
            <w:shd w:val="clear" w:color="auto" w:fill="auto"/>
            <w:vAlign w:val="center"/>
          </w:tcPr>
          <w:p w14:paraId="06BD08DF" w14:textId="77777777" w:rsidR="000C0A49" w:rsidRPr="00B5042C" w:rsidRDefault="000C0A49" w:rsidP="005D7899">
            <w:pPr>
              <w:pStyle w:val="TAH"/>
            </w:pPr>
          </w:p>
        </w:tc>
        <w:tc>
          <w:tcPr>
            <w:tcW w:w="1140" w:type="dxa"/>
            <w:vMerge/>
            <w:tcBorders>
              <w:left w:val="single" w:sz="6" w:space="0" w:color="auto"/>
              <w:right w:val="single" w:sz="6" w:space="0" w:color="auto"/>
            </w:tcBorders>
            <w:shd w:val="clear" w:color="auto" w:fill="auto"/>
            <w:vAlign w:val="center"/>
          </w:tcPr>
          <w:p w14:paraId="1D0A08BD" w14:textId="77777777" w:rsidR="000C0A49" w:rsidRPr="00B5042C" w:rsidRDefault="000C0A49" w:rsidP="005D7899">
            <w:pPr>
              <w:pStyle w:val="TAH"/>
            </w:pPr>
          </w:p>
        </w:tc>
        <w:tc>
          <w:tcPr>
            <w:tcW w:w="1178" w:type="dxa"/>
            <w:vMerge/>
            <w:tcBorders>
              <w:left w:val="single" w:sz="6" w:space="0" w:color="auto"/>
              <w:right w:val="single" w:sz="6" w:space="0" w:color="auto"/>
            </w:tcBorders>
            <w:shd w:val="clear" w:color="auto" w:fill="auto"/>
            <w:vAlign w:val="center"/>
          </w:tcPr>
          <w:p w14:paraId="24FDF734" w14:textId="77777777" w:rsidR="000C0A49" w:rsidRPr="00B5042C" w:rsidRDefault="000C0A49" w:rsidP="005D7899">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E0156BD" w14:textId="77777777" w:rsidR="000C0A49" w:rsidRPr="00B5042C" w:rsidRDefault="000C0A49" w:rsidP="005D7899">
            <w:pPr>
              <w:pStyle w:val="TAH"/>
            </w:pPr>
            <w:r w:rsidRPr="00B5042C">
              <w:t>NR operating band groups</w:t>
            </w:r>
            <w:r w:rsidRPr="00B5042C">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54696A20" w14:textId="77777777" w:rsidR="000C0A49" w:rsidRPr="00B5042C" w:rsidRDefault="000C0A49" w:rsidP="005D7899">
            <w:pPr>
              <w:pStyle w:val="TAH"/>
            </w:pPr>
            <w:r w:rsidRPr="00B5042C">
              <w:t>Minimum</w:t>
            </w:r>
            <w:r w:rsidRPr="00B5042C">
              <w:br/>
              <w:t xml:space="preserve">Io </w:t>
            </w:r>
            <w:r w:rsidRPr="00B5042C">
              <w:rPr>
                <w:vertAlign w:val="superscript"/>
              </w:rPr>
              <w:t>Note 1</w:t>
            </w:r>
          </w:p>
          <w:p w14:paraId="6B1922D1" w14:textId="77777777" w:rsidR="000C0A49" w:rsidRPr="00B5042C" w:rsidRDefault="000C0A49" w:rsidP="005D7899">
            <w:pPr>
              <w:pStyle w:val="TAH"/>
            </w:pPr>
            <w:r w:rsidRPr="00B5042C">
              <w:t>dBm / SCS</w:t>
            </w:r>
            <w:r w:rsidRPr="00B5042C">
              <w:rPr>
                <w:vertAlign w:val="subscript"/>
              </w:rPr>
              <w:t>PRS</w:t>
            </w:r>
          </w:p>
        </w:tc>
        <w:tc>
          <w:tcPr>
            <w:tcW w:w="1197" w:type="dxa"/>
            <w:tcBorders>
              <w:top w:val="single" w:sz="6" w:space="0" w:color="auto"/>
              <w:left w:val="single" w:sz="6" w:space="0" w:color="auto"/>
              <w:right w:val="single" w:sz="4" w:space="0" w:color="auto"/>
            </w:tcBorders>
            <w:vAlign w:val="center"/>
          </w:tcPr>
          <w:p w14:paraId="3E5999EC" w14:textId="77777777" w:rsidR="000C0A49" w:rsidRPr="00B5042C" w:rsidRDefault="000C0A49" w:rsidP="005D7899">
            <w:pPr>
              <w:pStyle w:val="TAH"/>
            </w:pPr>
            <w:r w:rsidRPr="00B5042C">
              <w:t>Maximum</w:t>
            </w:r>
            <w:r w:rsidRPr="00B5042C">
              <w:br/>
              <w:t>Io</w:t>
            </w:r>
          </w:p>
        </w:tc>
      </w:tr>
      <w:tr w:rsidR="000C0A49" w:rsidRPr="00B5042C" w14:paraId="2CBC0A9F" w14:textId="77777777" w:rsidTr="005D789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3198C5A" w14:textId="77777777" w:rsidR="000C0A49" w:rsidRPr="00B5042C" w:rsidRDefault="000C0A49" w:rsidP="005D7899">
            <w:pPr>
              <w:pStyle w:val="TAH"/>
              <w:rPr>
                <w:lang w:eastAsia="zh-CN"/>
              </w:rPr>
            </w:pPr>
            <w:r w:rsidRPr="00B5042C">
              <w:rPr>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62A3EF8" w14:textId="77777777" w:rsidR="000C0A49" w:rsidRPr="00B5042C" w:rsidRDefault="000C0A49" w:rsidP="005D7899">
            <w:pPr>
              <w:pStyle w:val="TAH"/>
              <w:rPr>
                <w:lang w:eastAsia="zh-CN"/>
              </w:rPr>
            </w:pPr>
            <w:r w:rsidRPr="00B5042C">
              <w:rPr>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DBEADF8" w14:textId="77777777" w:rsidR="000C0A49" w:rsidRPr="00B5042C" w:rsidRDefault="000C0A49" w:rsidP="005D7899">
            <w:pPr>
              <w:pStyle w:val="TAH"/>
            </w:pPr>
            <w:r w:rsidRPr="00B5042C">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725094B" w14:textId="77777777" w:rsidR="000C0A49" w:rsidRPr="00B5042C" w:rsidRDefault="000C0A49" w:rsidP="005D7899">
            <w:pPr>
              <w:pStyle w:val="TAH"/>
            </w:pPr>
            <w:r w:rsidRPr="00B5042C">
              <w:rPr>
                <w:lang w:eastAsia="zh-CN"/>
              </w:rPr>
              <w:t>P</w:t>
            </w:r>
            <w:r w:rsidRPr="00B5042C">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2E24204" w14:textId="77777777" w:rsidR="000C0A49" w:rsidRPr="00B5042C" w:rsidRDefault="000C0A49" w:rsidP="005D7899">
            <w:pPr>
              <w:pStyle w:val="TAH"/>
            </w:pPr>
            <w:r w:rsidRPr="00B5042C">
              <w:rPr>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3D0B36AC" w14:textId="77777777" w:rsidR="000C0A49" w:rsidRPr="00B5042C" w:rsidRDefault="000C0A49" w:rsidP="005D789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23D2632" w14:textId="77777777" w:rsidR="000C0A49" w:rsidRPr="00B5042C" w:rsidRDefault="000C0A49" w:rsidP="005D7899">
            <w:pPr>
              <w:pStyle w:val="TAH"/>
            </w:pPr>
            <w:r w:rsidRPr="00B5042C">
              <w:t>dBm / SCS</w:t>
            </w:r>
            <w:r w:rsidRPr="00B5042C">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2EEF4879" w14:textId="77777777" w:rsidR="000C0A49" w:rsidRPr="00B5042C" w:rsidRDefault="000C0A49" w:rsidP="005D7899">
            <w:pPr>
              <w:pStyle w:val="TAH"/>
            </w:pPr>
            <w:r w:rsidRPr="00B5042C">
              <w:t>dBm/BW</w:t>
            </w:r>
            <w:r w:rsidRPr="00B5042C">
              <w:rPr>
                <w:vertAlign w:val="subscript"/>
              </w:rPr>
              <w:t>Channel</w:t>
            </w:r>
          </w:p>
        </w:tc>
      </w:tr>
      <w:tr w:rsidR="000C0A49" w:rsidRPr="00B5042C" w14:paraId="6F384942" w14:textId="77777777" w:rsidTr="005D789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4F0463C" w14:textId="77777777" w:rsidR="000C0A49" w:rsidRPr="00B5042C" w:rsidRDefault="000C0A49" w:rsidP="005D789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50C348C8" w14:textId="77777777" w:rsidR="000C0A49" w:rsidRPr="00B5042C" w:rsidRDefault="000C0A49" w:rsidP="005D789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6ECC0A74" w14:textId="77777777" w:rsidR="000C0A49" w:rsidRPr="00B5042C" w:rsidRDefault="000C0A49" w:rsidP="005D789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24B9F044" w14:textId="77777777" w:rsidR="000C0A49" w:rsidRPr="00B5042C" w:rsidRDefault="000C0A49" w:rsidP="005D789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0C431861" w14:textId="77777777" w:rsidR="000C0A49" w:rsidRPr="00B5042C" w:rsidRDefault="000C0A49" w:rsidP="005D7899">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050AF325" w14:textId="77777777" w:rsidR="000C0A49" w:rsidRPr="00B5042C" w:rsidRDefault="000C0A49" w:rsidP="005D7899">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101E84DF" w14:textId="77777777" w:rsidR="000C0A49" w:rsidRPr="00B5042C" w:rsidRDefault="000C0A49" w:rsidP="005D7899">
            <w:pPr>
              <w:pStyle w:val="TAH"/>
            </w:pPr>
            <w:r w:rsidRPr="00B5042C">
              <w:t>dBm/15kHz</w:t>
            </w:r>
            <w:r w:rsidRPr="00B5042C">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7DDC1BDA" w14:textId="77777777" w:rsidR="000C0A49" w:rsidRPr="00B5042C" w:rsidRDefault="000C0A49" w:rsidP="005D7899">
            <w:pPr>
              <w:pStyle w:val="TAH"/>
            </w:pPr>
            <w:r w:rsidRPr="00B5042C">
              <w:t>dBm/</w:t>
            </w:r>
            <w:r w:rsidRPr="00B5042C">
              <w:rPr>
                <w:lang w:eastAsia="zh-CN"/>
              </w:rPr>
              <w:t>30</w:t>
            </w:r>
            <w:r w:rsidRPr="00B5042C">
              <w:t>kHz</w:t>
            </w:r>
            <w:r w:rsidRPr="00B5042C">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02566EC" w14:textId="77777777" w:rsidR="000C0A49" w:rsidRPr="00B5042C" w:rsidRDefault="000C0A49" w:rsidP="005D7899">
            <w:pPr>
              <w:pStyle w:val="TAH"/>
            </w:pPr>
            <w:r w:rsidRPr="00B5042C">
              <w:t>dBm/</w:t>
            </w:r>
            <w:r w:rsidRPr="00B5042C">
              <w:rPr>
                <w:lang w:eastAsia="zh-CN"/>
              </w:rPr>
              <w:t>60</w:t>
            </w:r>
            <w:r w:rsidRPr="00B5042C">
              <w:t>kHz</w:t>
            </w:r>
            <w:r w:rsidRPr="00B5042C">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5EA0E6D" w14:textId="77777777" w:rsidR="000C0A49" w:rsidRPr="00B5042C" w:rsidRDefault="000C0A49" w:rsidP="005D7899">
            <w:pPr>
              <w:pStyle w:val="TAH"/>
            </w:pPr>
          </w:p>
        </w:tc>
      </w:tr>
      <w:tr w:rsidR="000C0A49" w:rsidRPr="00B5042C" w14:paraId="133B06BB" w14:textId="77777777" w:rsidTr="005D789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D05C17B" w14:textId="77777777" w:rsidR="000C0A49" w:rsidRPr="00B5042C" w:rsidRDefault="000C0A49" w:rsidP="005D7899">
            <w:pPr>
              <w:pStyle w:val="TAC"/>
              <w:rPr>
                <w:lang w:eastAsia="zh-CN"/>
              </w:rPr>
            </w:pPr>
            <w:r w:rsidRPr="00B5042C">
              <w:rPr>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0DC5C02" w14:textId="77777777" w:rsidR="000C0A49" w:rsidRPr="00B5042C" w:rsidRDefault="000C0A49" w:rsidP="005D7899">
            <w:pPr>
              <w:pStyle w:val="TAC"/>
              <w:rPr>
                <w:lang w:eastAsia="zh-CN"/>
              </w:rPr>
            </w:pPr>
            <w:r w:rsidRPr="00B5042C">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0C287C7" w14:textId="77777777" w:rsidR="000C0A49" w:rsidRPr="00B5042C" w:rsidRDefault="000C0A49" w:rsidP="005D7899">
            <w:pPr>
              <w:pStyle w:val="TAC"/>
              <w:rPr>
                <w:lang w:eastAsia="zh-CN"/>
              </w:rPr>
            </w:pPr>
            <w:r w:rsidRPr="00B5042C">
              <w:t>≥-</w:t>
            </w:r>
            <w:r w:rsidRPr="00B5042C">
              <w:rPr>
                <w:lang w:eastAsia="zh-CN"/>
              </w:rPr>
              <w:t>3</w:t>
            </w:r>
            <w:r w:rsidRPr="00B5042C">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1DFA8F9" w14:textId="77777777" w:rsidR="000C0A49" w:rsidRPr="00B5042C" w:rsidRDefault="000C0A49" w:rsidP="005D7899">
            <w:pPr>
              <w:pStyle w:val="TAC"/>
              <w:rPr>
                <w:lang w:eastAsia="zh-CN"/>
              </w:rPr>
            </w:pPr>
            <w:r w:rsidRPr="00B5042C">
              <w:t>≥</w:t>
            </w:r>
            <w:r w:rsidRPr="00B5042C">
              <w:rPr>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C621D77" w14:textId="77777777" w:rsidR="000C0A49" w:rsidRPr="00B5042C" w:rsidRDefault="000C0A49" w:rsidP="005D7899">
            <w:pPr>
              <w:pStyle w:val="TAC"/>
              <w:rPr>
                <w:lang w:eastAsia="zh-CN"/>
              </w:rPr>
            </w:pPr>
            <w:r w:rsidRPr="00B5042C">
              <w:rPr>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B11433D" w14:textId="77777777" w:rsidR="000C0A49" w:rsidRPr="00B5042C" w:rsidRDefault="000C0A49" w:rsidP="005D7899">
            <w:pPr>
              <w:pStyle w:val="TAC"/>
            </w:pPr>
            <w:r w:rsidRPr="00B5042C">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304D28F1" w14:textId="77777777" w:rsidR="000C0A49" w:rsidRPr="00B5042C" w:rsidRDefault="000C0A49" w:rsidP="005D7899">
            <w:pPr>
              <w:pStyle w:val="TAC"/>
            </w:pPr>
            <w:r w:rsidRPr="00B5042C">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B287EB8" w14:textId="77777777" w:rsidR="000C0A49" w:rsidRPr="00B5042C" w:rsidRDefault="000C0A49" w:rsidP="005D7899">
            <w:pPr>
              <w:pStyle w:val="TAC"/>
            </w:pPr>
            <w:r w:rsidRPr="00B5042C">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921229" w14:textId="77777777" w:rsidR="000C0A49" w:rsidRPr="00B5042C" w:rsidRDefault="000C0A49" w:rsidP="005D7899">
            <w:pPr>
              <w:pStyle w:val="TAC"/>
            </w:pPr>
            <w:r w:rsidRPr="00B5042C">
              <w:t>-121</w:t>
            </w:r>
          </w:p>
        </w:tc>
        <w:tc>
          <w:tcPr>
            <w:tcW w:w="1197" w:type="dxa"/>
            <w:tcBorders>
              <w:top w:val="single" w:sz="6" w:space="0" w:color="auto"/>
              <w:left w:val="single" w:sz="6" w:space="0" w:color="auto"/>
              <w:bottom w:val="single" w:sz="6" w:space="0" w:color="auto"/>
              <w:right w:val="single" w:sz="4" w:space="0" w:color="auto"/>
            </w:tcBorders>
            <w:vAlign w:val="center"/>
          </w:tcPr>
          <w:p w14:paraId="2DCFAD60" w14:textId="77777777" w:rsidR="000C0A49" w:rsidRPr="00B5042C" w:rsidRDefault="000C0A49" w:rsidP="005D7899">
            <w:pPr>
              <w:pStyle w:val="TAC"/>
            </w:pPr>
            <w:r w:rsidRPr="00B5042C">
              <w:t>-50</w:t>
            </w:r>
          </w:p>
        </w:tc>
      </w:tr>
      <w:tr w:rsidR="000C0A49" w:rsidRPr="00B5042C" w14:paraId="2CDB90C8" w14:textId="77777777" w:rsidTr="005D7899">
        <w:trPr>
          <w:jc w:val="center"/>
        </w:trPr>
        <w:tc>
          <w:tcPr>
            <w:tcW w:w="965" w:type="dxa"/>
            <w:vMerge/>
            <w:tcBorders>
              <w:left w:val="single" w:sz="4" w:space="0" w:color="auto"/>
              <w:right w:val="single" w:sz="6" w:space="0" w:color="auto"/>
            </w:tcBorders>
            <w:shd w:val="clear" w:color="auto" w:fill="auto"/>
            <w:vAlign w:val="center"/>
          </w:tcPr>
          <w:p w14:paraId="5A7DF904" w14:textId="77777777" w:rsidR="000C0A49" w:rsidRPr="00B5042C" w:rsidRDefault="000C0A49" w:rsidP="005D789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DC6FA6D" w14:textId="77777777" w:rsidR="000C0A49" w:rsidRPr="00B5042C" w:rsidRDefault="000C0A49" w:rsidP="005D7899">
            <w:pPr>
              <w:pStyle w:val="TAC"/>
            </w:pPr>
          </w:p>
        </w:tc>
        <w:tc>
          <w:tcPr>
            <w:tcW w:w="827" w:type="dxa"/>
            <w:vMerge/>
            <w:tcBorders>
              <w:left w:val="single" w:sz="6" w:space="0" w:color="auto"/>
              <w:right w:val="single" w:sz="6" w:space="0" w:color="auto"/>
            </w:tcBorders>
            <w:shd w:val="clear" w:color="auto" w:fill="auto"/>
            <w:vAlign w:val="center"/>
          </w:tcPr>
          <w:p w14:paraId="4581F79F" w14:textId="77777777" w:rsidR="000C0A49" w:rsidRPr="00B5042C" w:rsidRDefault="000C0A49" w:rsidP="005D7899">
            <w:pPr>
              <w:pStyle w:val="TAC"/>
            </w:pPr>
          </w:p>
        </w:tc>
        <w:tc>
          <w:tcPr>
            <w:tcW w:w="1140" w:type="dxa"/>
            <w:vMerge/>
            <w:tcBorders>
              <w:left w:val="single" w:sz="6" w:space="0" w:color="auto"/>
              <w:right w:val="single" w:sz="6" w:space="0" w:color="auto"/>
            </w:tcBorders>
            <w:shd w:val="clear" w:color="auto" w:fill="auto"/>
            <w:vAlign w:val="center"/>
          </w:tcPr>
          <w:p w14:paraId="2605684E" w14:textId="77777777" w:rsidR="000C0A49" w:rsidRPr="00B5042C" w:rsidRDefault="000C0A49" w:rsidP="005D7899">
            <w:pPr>
              <w:pStyle w:val="TAC"/>
            </w:pPr>
          </w:p>
        </w:tc>
        <w:tc>
          <w:tcPr>
            <w:tcW w:w="1178" w:type="dxa"/>
            <w:vMerge/>
            <w:tcBorders>
              <w:left w:val="single" w:sz="6" w:space="0" w:color="auto"/>
              <w:right w:val="single" w:sz="6" w:space="0" w:color="auto"/>
            </w:tcBorders>
            <w:shd w:val="clear" w:color="auto" w:fill="auto"/>
            <w:vAlign w:val="center"/>
          </w:tcPr>
          <w:p w14:paraId="387F2E23" w14:textId="77777777" w:rsidR="000C0A49" w:rsidRPr="00B5042C" w:rsidRDefault="000C0A49" w:rsidP="005D7899">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219B83B" w14:textId="77777777" w:rsidR="000C0A49" w:rsidRPr="00B5042C" w:rsidRDefault="000C0A49" w:rsidP="005D7899">
            <w:pPr>
              <w:pStyle w:val="TAC"/>
            </w:pPr>
            <w:r w:rsidRPr="00B5042C">
              <w:t>NR_FDD_FR1_B</w:t>
            </w:r>
          </w:p>
        </w:tc>
        <w:tc>
          <w:tcPr>
            <w:tcW w:w="984" w:type="dxa"/>
            <w:tcBorders>
              <w:top w:val="single" w:sz="6" w:space="0" w:color="auto"/>
              <w:left w:val="single" w:sz="6" w:space="0" w:color="auto"/>
              <w:bottom w:val="single" w:sz="6" w:space="0" w:color="auto"/>
              <w:right w:val="single" w:sz="6" w:space="0" w:color="auto"/>
            </w:tcBorders>
          </w:tcPr>
          <w:p w14:paraId="2FBD55CC" w14:textId="77777777" w:rsidR="000C0A49" w:rsidRPr="00B5042C" w:rsidRDefault="000C0A49" w:rsidP="005D7899">
            <w:pPr>
              <w:pStyle w:val="TAC"/>
            </w:pPr>
            <w:r w:rsidRPr="00B5042C">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D914CF4" w14:textId="77777777" w:rsidR="000C0A49" w:rsidRPr="00B5042C" w:rsidRDefault="000C0A49" w:rsidP="005D7899">
            <w:pPr>
              <w:pStyle w:val="TAC"/>
            </w:pPr>
            <w:r w:rsidRPr="00B5042C">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A41EEF4" w14:textId="77777777" w:rsidR="000C0A49" w:rsidRPr="00B5042C" w:rsidRDefault="000C0A49" w:rsidP="005D7899">
            <w:pPr>
              <w:pStyle w:val="TAC"/>
            </w:pPr>
            <w:r w:rsidRPr="00B5042C">
              <w:t>-120.5</w:t>
            </w:r>
          </w:p>
        </w:tc>
        <w:tc>
          <w:tcPr>
            <w:tcW w:w="1197" w:type="dxa"/>
            <w:tcBorders>
              <w:top w:val="single" w:sz="6" w:space="0" w:color="auto"/>
              <w:left w:val="single" w:sz="6" w:space="0" w:color="auto"/>
              <w:bottom w:val="single" w:sz="6" w:space="0" w:color="auto"/>
              <w:right w:val="single" w:sz="4" w:space="0" w:color="auto"/>
            </w:tcBorders>
            <w:vAlign w:val="center"/>
          </w:tcPr>
          <w:p w14:paraId="6E78D6F6" w14:textId="77777777" w:rsidR="000C0A49" w:rsidRPr="00B5042C" w:rsidRDefault="000C0A49" w:rsidP="005D7899">
            <w:pPr>
              <w:pStyle w:val="TAC"/>
            </w:pPr>
            <w:r w:rsidRPr="00B5042C">
              <w:t>-50</w:t>
            </w:r>
          </w:p>
        </w:tc>
      </w:tr>
      <w:tr w:rsidR="000C0A49" w:rsidRPr="00B5042C" w14:paraId="7703ECAC" w14:textId="77777777" w:rsidTr="005D7899">
        <w:trPr>
          <w:jc w:val="center"/>
        </w:trPr>
        <w:tc>
          <w:tcPr>
            <w:tcW w:w="965" w:type="dxa"/>
            <w:vMerge/>
            <w:tcBorders>
              <w:left w:val="single" w:sz="4" w:space="0" w:color="auto"/>
              <w:right w:val="single" w:sz="6" w:space="0" w:color="auto"/>
            </w:tcBorders>
            <w:shd w:val="clear" w:color="auto" w:fill="auto"/>
            <w:vAlign w:val="center"/>
          </w:tcPr>
          <w:p w14:paraId="7E4E1468" w14:textId="77777777" w:rsidR="000C0A49" w:rsidRPr="00B5042C" w:rsidRDefault="000C0A49" w:rsidP="005D789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471CC20" w14:textId="77777777" w:rsidR="000C0A49" w:rsidRPr="00B5042C" w:rsidRDefault="000C0A49" w:rsidP="005D7899">
            <w:pPr>
              <w:pStyle w:val="TAC"/>
            </w:pPr>
          </w:p>
        </w:tc>
        <w:tc>
          <w:tcPr>
            <w:tcW w:w="827" w:type="dxa"/>
            <w:vMerge/>
            <w:tcBorders>
              <w:left w:val="single" w:sz="6" w:space="0" w:color="auto"/>
              <w:right w:val="single" w:sz="6" w:space="0" w:color="auto"/>
            </w:tcBorders>
            <w:shd w:val="clear" w:color="auto" w:fill="auto"/>
            <w:vAlign w:val="center"/>
          </w:tcPr>
          <w:p w14:paraId="6CB0A24B" w14:textId="77777777" w:rsidR="000C0A49" w:rsidRPr="00B5042C" w:rsidRDefault="000C0A49" w:rsidP="005D7899">
            <w:pPr>
              <w:pStyle w:val="TAC"/>
            </w:pPr>
          </w:p>
        </w:tc>
        <w:tc>
          <w:tcPr>
            <w:tcW w:w="1140" w:type="dxa"/>
            <w:vMerge/>
            <w:tcBorders>
              <w:left w:val="single" w:sz="6" w:space="0" w:color="auto"/>
              <w:right w:val="single" w:sz="6" w:space="0" w:color="auto"/>
            </w:tcBorders>
            <w:shd w:val="clear" w:color="auto" w:fill="auto"/>
            <w:vAlign w:val="center"/>
          </w:tcPr>
          <w:p w14:paraId="4F4EF9B4" w14:textId="77777777" w:rsidR="000C0A49" w:rsidRPr="00B5042C" w:rsidRDefault="000C0A49" w:rsidP="005D7899">
            <w:pPr>
              <w:pStyle w:val="TAC"/>
            </w:pPr>
          </w:p>
        </w:tc>
        <w:tc>
          <w:tcPr>
            <w:tcW w:w="1178" w:type="dxa"/>
            <w:vMerge/>
            <w:tcBorders>
              <w:left w:val="single" w:sz="6" w:space="0" w:color="auto"/>
              <w:right w:val="single" w:sz="6" w:space="0" w:color="auto"/>
            </w:tcBorders>
            <w:shd w:val="clear" w:color="auto" w:fill="auto"/>
            <w:vAlign w:val="center"/>
          </w:tcPr>
          <w:p w14:paraId="23CE3BF2" w14:textId="77777777" w:rsidR="000C0A49" w:rsidRPr="00B5042C" w:rsidRDefault="000C0A49" w:rsidP="005D7899">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9DE6651" w14:textId="77777777" w:rsidR="000C0A49" w:rsidRPr="00B5042C" w:rsidRDefault="000C0A49" w:rsidP="005D7899">
            <w:pPr>
              <w:pStyle w:val="TAC"/>
            </w:pPr>
            <w:r w:rsidRPr="00B5042C">
              <w:t>NR_TDD_FR1_C</w:t>
            </w:r>
          </w:p>
        </w:tc>
        <w:tc>
          <w:tcPr>
            <w:tcW w:w="984" w:type="dxa"/>
            <w:tcBorders>
              <w:top w:val="single" w:sz="6" w:space="0" w:color="auto"/>
              <w:left w:val="single" w:sz="6" w:space="0" w:color="auto"/>
              <w:bottom w:val="single" w:sz="6" w:space="0" w:color="auto"/>
              <w:right w:val="single" w:sz="6" w:space="0" w:color="auto"/>
            </w:tcBorders>
          </w:tcPr>
          <w:p w14:paraId="2407FC22" w14:textId="77777777" w:rsidR="000C0A49" w:rsidRPr="00B5042C" w:rsidRDefault="000C0A49" w:rsidP="005D7899">
            <w:pPr>
              <w:pStyle w:val="TAC"/>
            </w:pPr>
            <w:r w:rsidRPr="00B5042C">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1605B7F" w14:textId="77777777" w:rsidR="000C0A49" w:rsidRPr="00B5042C" w:rsidRDefault="000C0A49" w:rsidP="005D7899">
            <w:pPr>
              <w:pStyle w:val="TAC"/>
            </w:pPr>
            <w:r w:rsidRPr="00B5042C">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A30B5A" w14:textId="77777777" w:rsidR="000C0A49" w:rsidRPr="00B5042C" w:rsidRDefault="000C0A49" w:rsidP="005D7899">
            <w:pPr>
              <w:pStyle w:val="TAC"/>
            </w:pPr>
            <w:r w:rsidRPr="00B5042C">
              <w:t>-120</w:t>
            </w:r>
          </w:p>
        </w:tc>
        <w:tc>
          <w:tcPr>
            <w:tcW w:w="1197" w:type="dxa"/>
            <w:tcBorders>
              <w:top w:val="single" w:sz="6" w:space="0" w:color="auto"/>
              <w:left w:val="single" w:sz="6" w:space="0" w:color="auto"/>
              <w:bottom w:val="single" w:sz="6" w:space="0" w:color="auto"/>
              <w:right w:val="single" w:sz="4" w:space="0" w:color="auto"/>
            </w:tcBorders>
            <w:vAlign w:val="center"/>
          </w:tcPr>
          <w:p w14:paraId="31F74AF8" w14:textId="77777777" w:rsidR="000C0A49" w:rsidRPr="00B5042C" w:rsidRDefault="000C0A49" w:rsidP="005D7899">
            <w:pPr>
              <w:pStyle w:val="TAC"/>
            </w:pPr>
            <w:r w:rsidRPr="00B5042C">
              <w:t>-50</w:t>
            </w:r>
          </w:p>
        </w:tc>
      </w:tr>
      <w:tr w:rsidR="000C0A49" w:rsidRPr="00B5042C" w14:paraId="73B9AC06" w14:textId="77777777" w:rsidTr="005D7899">
        <w:trPr>
          <w:jc w:val="center"/>
        </w:trPr>
        <w:tc>
          <w:tcPr>
            <w:tcW w:w="965" w:type="dxa"/>
            <w:vMerge/>
            <w:tcBorders>
              <w:left w:val="single" w:sz="4" w:space="0" w:color="auto"/>
              <w:right w:val="single" w:sz="6" w:space="0" w:color="auto"/>
            </w:tcBorders>
            <w:shd w:val="clear" w:color="auto" w:fill="auto"/>
            <w:vAlign w:val="center"/>
          </w:tcPr>
          <w:p w14:paraId="6C9B87DB" w14:textId="77777777" w:rsidR="000C0A49" w:rsidRPr="00B5042C" w:rsidRDefault="000C0A49" w:rsidP="005D789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5B7C2B0" w14:textId="77777777" w:rsidR="000C0A49" w:rsidRPr="00B5042C" w:rsidRDefault="000C0A49" w:rsidP="005D7899">
            <w:pPr>
              <w:pStyle w:val="TAC"/>
            </w:pPr>
          </w:p>
        </w:tc>
        <w:tc>
          <w:tcPr>
            <w:tcW w:w="827" w:type="dxa"/>
            <w:vMerge/>
            <w:tcBorders>
              <w:left w:val="single" w:sz="6" w:space="0" w:color="auto"/>
              <w:right w:val="single" w:sz="6" w:space="0" w:color="auto"/>
            </w:tcBorders>
            <w:shd w:val="clear" w:color="auto" w:fill="auto"/>
            <w:vAlign w:val="center"/>
          </w:tcPr>
          <w:p w14:paraId="15B4A398" w14:textId="77777777" w:rsidR="000C0A49" w:rsidRPr="00B5042C" w:rsidRDefault="000C0A49" w:rsidP="005D7899">
            <w:pPr>
              <w:pStyle w:val="TAC"/>
            </w:pPr>
          </w:p>
        </w:tc>
        <w:tc>
          <w:tcPr>
            <w:tcW w:w="1140" w:type="dxa"/>
            <w:vMerge/>
            <w:tcBorders>
              <w:left w:val="single" w:sz="6" w:space="0" w:color="auto"/>
              <w:right w:val="single" w:sz="6" w:space="0" w:color="auto"/>
            </w:tcBorders>
            <w:shd w:val="clear" w:color="auto" w:fill="auto"/>
            <w:vAlign w:val="center"/>
          </w:tcPr>
          <w:p w14:paraId="4DF4C6E6" w14:textId="77777777" w:rsidR="000C0A49" w:rsidRPr="00B5042C" w:rsidRDefault="000C0A49" w:rsidP="005D7899">
            <w:pPr>
              <w:pStyle w:val="TAC"/>
            </w:pPr>
          </w:p>
        </w:tc>
        <w:tc>
          <w:tcPr>
            <w:tcW w:w="1178" w:type="dxa"/>
            <w:vMerge/>
            <w:tcBorders>
              <w:left w:val="single" w:sz="6" w:space="0" w:color="auto"/>
              <w:right w:val="single" w:sz="6" w:space="0" w:color="auto"/>
            </w:tcBorders>
            <w:shd w:val="clear" w:color="auto" w:fill="auto"/>
            <w:vAlign w:val="center"/>
          </w:tcPr>
          <w:p w14:paraId="427F46BD" w14:textId="77777777" w:rsidR="000C0A49" w:rsidRPr="00B5042C" w:rsidRDefault="000C0A49" w:rsidP="005D7899">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C98AB1" w14:textId="77777777" w:rsidR="000C0A49" w:rsidRPr="00B5042C" w:rsidRDefault="000C0A49" w:rsidP="005D7899">
            <w:pPr>
              <w:pStyle w:val="TAC"/>
            </w:pPr>
            <w:r w:rsidRPr="00B5042C">
              <w:t>NR_FDD_FR1_D, NR_TDD_FR1_D</w:t>
            </w:r>
          </w:p>
        </w:tc>
        <w:tc>
          <w:tcPr>
            <w:tcW w:w="984" w:type="dxa"/>
            <w:tcBorders>
              <w:top w:val="single" w:sz="6" w:space="0" w:color="auto"/>
              <w:left w:val="single" w:sz="6" w:space="0" w:color="auto"/>
              <w:bottom w:val="single" w:sz="6" w:space="0" w:color="auto"/>
              <w:right w:val="single" w:sz="6" w:space="0" w:color="auto"/>
            </w:tcBorders>
          </w:tcPr>
          <w:p w14:paraId="79DA6D75" w14:textId="77777777" w:rsidR="000C0A49" w:rsidRPr="00B5042C" w:rsidRDefault="000C0A49" w:rsidP="005D7899">
            <w:pPr>
              <w:pStyle w:val="TAC"/>
            </w:pPr>
            <w:r w:rsidRPr="00B5042C">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BA61472" w14:textId="77777777" w:rsidR="000C0A49" w:rsidRPr="00B5042C" w:rsidRDefault="000C0A49" w:rsidP="005D7899">
            <w:pPr>
              <w:pStyle w:val="TAC"/>
            </w:pPr>
            <w:r w:rsidRPr="00B5042C">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D6B2577" w14:textId="77777777" w:rsidR="000C0A49" w:rsidRPr="00B5042C" w:rsidRDefault="000C0A49" w:rsidP="005D7899">
            <w:pPr>
              <w:pStyle w:val="TAC"/>
            </w:pPr>
            <w:r w:rsidRPr="00B5042C">
              <w:t>-119.5</w:t>
            </w:r>
          </w:p>
        </w:tc>
        <w:tc>
          <w:tcPr>
            <w:tcW w:w="1197" w:type="dxa"/>
            <w:tcBorders>
              <w:top w:val="single" w:sz="6" w:space="0" w:color="auto"/>
              <w:left w:val="single" w:sz="6" w:space="0" w:color="auto"/>
              <w:bottom w:val="single" w:sz="6" w:space="0" w:color="auto"/>
              <w:right w:val="single" w:sz="4" w:space="0" w:color="auto"/>
            </w:tcBorders>
            <w:vAlign w:val="center"/>
          </w:tcPr>
          <w:p w14:paraId="52892E15" w14:textId="77777777" w:rsidR="000C0A49" w:rsidRPr="00B5042C" w:rsidRDefault="000C0A49" w:rsidP="005D7899">
            <w:pPr>
              <w:pStyle w:val="TAC"/>
            </w:pPr>
            <w:r w:rsidRPr="00B5042C">
              <w:t>-50</w:t>
            </w:r>
          </w:p>
        </w:tc>
      </w:tr>
      <w:tr w:rsidR="000C0A49" w:rsidRPr="00B5042C" w14:paraId="2ED4EFCC" w14:textId="77777777" w:rsidTr="005D7899">
        <w:trPr>
          <w:jc w:val="center"/>
        </w:trPr>
        <w:tc>
          <w:tcPr>
            <w:tcW w:w="965" w:type="dxa"/>
            <w:vMerge/>
            <w:tcBorders>
              <w:left w:val="single" w:sz="4" w:space="0" w:color="auto"/>
              <w:right w:val="single" w:sz="6" w:space="0" w:color="auto"/>
            </w:tcBorders>
            <w:shd w:val="clear" w:color="auto" w:fill="auto"/>
            <w:vAlign w:val="center"/>
          </w:tcPr>
          <w:p w14:paraId="35095E90" w14:textId="77777777" w:rsidR="000C0A49" w:rsidRPr="00B5042C" w:rsidRDefault="000C0A49" w:rsidP="005D789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37D81DE" w14:textId="77777777" w:rsidR="000C0A49" w:rsidRPr="00B5042C" w:rsidRDefault="000C0A49" w:rsidP="005D7899">
            <w:pPr>
              <w:pStyle w:val="TAC"/>
            </w:pPr>
          </w:p>
        </w:tc>
        <w:tc>
          <w:tcPr>
            <w:tcW w:w="827" w:type="dxa"/>
            <w:vMerge/>
            <w:tcBorders>
              <w:left w:val="single" w:sz="6" w:space="0" w:color="auto"/>
              <w:right w:val="single" w:sz="6" w:space="0" w:color="auto"/>
            </w:tcBorders>
            <w:shd w:val="clear" w:color="auto" w:fill="auto"/>
            <w:vAlign w:val="center"/>
          </w:tcPr>
          <w:p w14:paraId="40EC0D65" w14:textId="77777777" w:rsidR="000C0A49" w:rsidRPr="00B5042C" w:rsidRDefault="000C0A49" w:rsidP="005D7899">
            <w:pPr>
              <w:pStyle w:val="TAC"/>
            </w:pPr>
          </w:p>
        </w:tc>
        <w:tc>
          <w:tcPr>
            <w:tcW w:w="1140" w:type="dxa"/>
            <w:vMerge/>
            <w:tcBorders>
              <w:left w:val="single" w:sz="6" w:space="0" w:color="auto"/>
              <w:right w:val="single" w:sz="6" w:space="0" w:color="auto"/>
            </w:tcBorders>
            <w:shd w:val="clear" w:color="auto" w:fill="auto"/>
            <w:vAlign w:val="center"/>
          </w:tcPr>
          <w:p w14:paraId="3ACABD2C" w14:textId="77777777" w:rsidR="000C0A49" w:rsidRPr="00B5042C" w:rsidRDefault="000C0A49" w:rsidP="005D7899">
            <w:pPr>
              <w:pStyle w:val="TAC"/>
            </w:pPr>
          </w:p>
        </w:tc>
        <w:tc>
          <w:tcPr>
            <w:tcW w:w="1178" w:type="dxa"/>
            <w:vMerge/>
            <w:tcBorders>
              <w:left w:val="single" w:sz="6" w:space="0" w:color="auto"/>
              <w:right w:val="single" w:sz="6" w:space="0" w:color="auto"/>
            </w:tcBorders>
            <w:shd w:val="clear" w:color="auto" w:fill="auto"/>
            <w:vAlign w:val="center"/>
          </w:tcPr>
          <w:p w14:paraId="0EC826E4" w14:textId="77777777" w:rsidR="000C0A49" w:rsidRPr="00B5042C" w:rsidRDefault="000C0A49" w:rsidP="005D7899">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F88AD81" w14:textId="77777777" w:rsidR="000C0A49" w:rsidRPr="00E55A57" w:rsidRDefault="000C0A49" w:rsidP="005D7899">
            <w:pPr>
              <w:pStyle w:val="TAC"/>
              <w:rPr>
                <w:lang w:val="de-DE"/>
              </w:rPr>
            </w:pPr>
            <w:r w:rsidRPr="00E55A57">
              <w:rPr>
                <w:lang w:val="de-D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2974FBF1" w14:textId="77777777" w:rsidR="000C0A49" w:rsidRPr="00B5042C" w:rsidRDefault="000C0A49" w:rsidP="005D7899">
            <w:pPr>
              <w:pStyle w:val="TAC"/>
            </w:pPr>
            <w:r w:rsidRPr="00B5042C">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7F20A5F" w14:textId="77777777" w:rsidR="000C0A49" w:rsidRPr="00B5042C" w:rsidRDefault="000C0A49" w:rsidP="005D7899">
            <w:pPr>
              <w:pStyle w:val="TAC"/>
            </w:pPr>
            <w:r w:rsidRPr="00B5042C">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848C5E" w14:textId="77777777" w:rsidR="000C0A49" w:rsidRPr="00B5042C" w:rsidRDefault="000C0A49" w:rsidP="005D7899">
            <w:pPr>
              <w:pStyle w:val="TAC"/>
            </w:pPr>
            <w:r w:rsidRPr="00B5042C">
              <w:t>-119</w:t>
            </w:r>
          </w:p>
        </w:tc>
        <w:tc>
          <w:tcPr>
            <w:tcW w:w="1197" w:type="dxa"/>
            <w:tcBorders>
              <w:top w:val="single" w:sz="6" w:space="0" w:color="auto"/>
              <w:left w:val="single" w:sz="6" w:space="0" w:color="auto"/>
              <w:bottom w:val="single" w:sz="6" w:space="0" w:color="auto"/>
              <w:right w:val="single" w:sz="4" w:space="0" w:color="auto"/>
            </w:tcBorders>
            <w:vAlign w:val="center"/>
          </w:tcPr>
          <w:p w14:paraId="5709D248" w14:textId="77777777" w:rsidR="000C0A49" w:rsidRPr="00B5042C" w:rsidRDefault="000C0A49" w:rsidP="005D7899">
            <w:pPr>
              <w:pStyle w:val="TAC"/>
            </w:pPr>
            <w:r w:rsidRPr="00B5042C">
              <w:t>-50</w:t>
            </w:r>
          </w:p>
        </w:tc>
      </w:tr>
      <w:tr w:rsidR="000C0A49" w:rsidRPr="00B5042C" w14:paraId="0D249591" w14:textId="77777777" w:rsidTr="005D7899">
        <w:trPr>
          <w:jc w:val="center"/>
        </w:trPr>
        <w:tc>
          <w:tcPr>
            <w:tcW w:w="965" w:type="dxa"/>
            <w:vMerge/>
            <w:tcBorders>
              <w:left w:val="single" w:sz="4" w:space="0" w:color="auto"/>
              <w:right w:val="single" w:sz="6" w:space="0" w:color="auto"/>
            </w:tcBorders>
            <w:shd w:val="clear" w:color="auto" w:fill="auto"/>
            <w:vAlign w:val="center"/>
          </w:tcPr>
          <w:p w14:paraId="3A001E35" w14:textId="77777777" w:rsidR="000C0A49" w:rsidRPr="00B5042C" w:rsidRDefault="000C0A49" w:rsidP="005D789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1939A77" w14:textId="77777777" w:rsidR="000C0A49" w:rsidRPr="00B5042C" w:rsidRDefault="000C0A49" w:rsidP="005D7899">
            <w:pPr>
              <w:pStyle w:val="TAC"/>
            </w:pPr>
          </w:p>
        </w:tc>
        <w:tc>
          <w:tcPr>
            <w:tcW w:w="827" w:type="dxa"/>
            <w:vMerge/>
            <w:tcBorders>
              <w:left w:val="single" w:sz="6" w:space="0" w:color="auto"/>
              <w:right w:val="single" w:sz="6" w:space="0" w:color="auto"/>
            </w:tcBorders>
            <w:shd w:val="clear" w:color="auto" w:fill="auto"/>
            <w:vAlign w:val="center"/>
          </w:tcPr>
          <w:p w14:paraId="06999E73" w14:textId="77777777" w:rsidR="000C0A49" w:rsidRPr="00B5042C" w:rsidRDefault="000C0A49" w:rsidP="005D7899">
            <w:pPr>
              <w:pStyle w:val="TAC"/>
            </w:pPr>
          </w:p>
        </w:tc>
        <w:tc>
          <w:tcPr>
            <w:tcW w:w="1140" w:type="dxa"/>
            <w:vMerge/>
            <w:tcBorders>
              <w:left w:val="single" w:sz="6" w:space="0" w:color="auto"/>
              <w:right w:val="single" w:sz="6" w:space="0" w:color="auto"/>
            </w:tcBorders>
            <w:shd w:val="clear" w:color="auto" w:fill="auto"/>
            <w:vAlign w:val="center"/>
          </w:tcPr>
          <w:p w14:paraId="4E6065BD" w14:textId="77777777" w:rsidR="000C0A49" w:rsidRPr="00B5042C" w:rsidRDefault="000C0A49" w:rsidP="005D7899">
            <w:pPr>
              <w:pStyle w:val="TAC"/>
            </w:pPr>
          </w:p>
        </w:tc>
        <w:tc>
          <w:tcPr>
            <w:tcW w:w="1178" w:type="dxa"/>
            <w:vMerge/>
            <w:tcBorders>
              <w:left w:val="single" w:sz="6" w:space="0" w:color="auto"/>
              <w:right w:val="single" w:sz="6" w:space="0" w:color="auto"/>
            </w:tcBorders>
            <w:shd w:val="clear" w:color="auto" w:fill="auto"/>
            <w:vAlign w:val="center"/>
          </w:tcPr>
          <w:p w14:paraId="632BD3D5" w14:textId="77777777" w:rsidR="000C0A49" w:rsidRPr="00B5042C" w:rsidRDefault="000C0A49" w:rsidP="005D7899">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36A79DB" w14:textId="77777777" w:rsidR="000C0A49" w:rsidRPr="00B5042C" w:rsidRDefault="000C0A49" w:rsidP="005D7899">
            <w:pPr>
              <w:pStyle w:val="TAC"/>
            </w:pPr>
            <w:r w:rsidRPr="00B5042C">
              <w:t>NR_FDD_FR1_F</w:t>
            </w:r>
          </w:p>
        </w:tc>
        <w:tc>
          <w:tcPr>
            <w:tcW w:w="984" w:type="dxa"/>
            <w:tcBorders>
              <w:top w:val="single" w:sz="6" w:space="0" w:color="auto"/>
              <w:left w:val="single" w:sz="6" w:space="0" w:color="auto"/>
              <w:bottom w:val="single" w:sz="6" w:space="0" w:color="auto"/>
              <w:right w:val="single" w:sz="6" w:space="0" w:color="auto"/>
            </w:tcBorders>
          </w:tcPr>
          <w:p w14:paraId="46D19A7A" w14:textId="77777777" w:rsidR="000C0A49" w:rsidRPr="00B5042C" w:rsidRDefault="000C0A49" w:rsidP="005D7899">
            <w:pPr>
              <w:pStyle w:val="TAC"/>
            </w:pPr>
            <w:r w:rsidRPr="00B5042C">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22024F1" w14:textId="77777777" w:rsidR="000C0A49" w:rsidRPr="00B5042C" w:rsidRDefault="000C0A49" w:rsidP="005D7899">
            <w:pPr>
              <w:pStyle w:val="TAC"/>
            </w:pPr>
            <w:r w:rsidRPr="00B5042C">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361D99" w14:textId="77777777" w:rsidR="000C0A49" w:rsidRPr="00B5042C" w:rsidRDefault="000C0A49" w:rsidP="005D7899">
            <w:pPr>
              <w:pStyle w:val="TAC"/>
            </w:pPr>
            <w:r w:rsidRPr="00B5042C">
              <w:t>-118.5</w:t>
            </w:r>
          </w:p>
        </w:tc>
        <w:tc>
          <w:tcPr>
            <w:tcW w:w="1197" w:type="dxa"/>
            <w:tcBorders>
              <w:top w:val="single" w:sz="6" w:space="0" w:color="auto"/>
              <w:left w:val="single" w:sz="6" w:space="0" w:color="auto"/>
              <w:bottom w:val="single" w:sz="6" w:space="0" w:color="auto"/>
              <w:right w:val="single" w:sz="4" w:space="0" w:color="auto"/>
            </w:tcBorders>
            <w:vAlign w:val="center"/>
          </w:tcPr>
          <w:p w14:paraId="751A4DB9" w14:textId="77777777" w:rsidR="000C0A49" w:rsidRPr="00B5042C" w:rsidRDefault="000C0A49" w:rsidP="005D7899">
            <w:pPr>
              <w:pStyle w:val="TAC"/>
            </w:pPr>
            <w:r w:rsidRPr="00B5042C">
              <w:t>-50</w:t>
            </w:r>
          </w:p>
        </w:tc>
      </w:tr>
      <w:tr w:rsidR="000C0A49" w:rsidRPr="00B5042C" w14:paraId="5C10FE64" w14:textId="77777777" w:rsidTr="005D7899">
        <w:trPr>
          <w:jc w:val="center"/>
        </w:trPr>
        <w:tc>
          <w:tcPr>
            <w:tcW w:w="965" w:type="dxa"/>
            <w:vMerge/>
            <w:tcBorders>
              <w:left w:val="single" w:sz="4" w:space="0" w:color="auto"/>
              <w:right w:val="single" w:sz="6" w:space="0" w:color="auto"/>
            </w:tcBorders>
            <w:shd w:val="clear" w:color="auto" w:fill="auto"/>
            <w:vAlign w:val="center"/>
          </w:tcPr>
          <w:p w14:paraId="4F8A89C2" w14:textId="77777777" w:rsidR="000C0A49" w:rsidRPr="00B5042C" w:rsidRDefault="000C0A49" w:rsidP="005D789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0D3A628" w14:textId="77777777" w:rsidR="000C0A49" w:rsidRPr="00B5042C" w:rsidRDefault="000C0A49" w:rsidP="005D7899">
            <w:pPr>
              <w:pStyle w:val="TAC"/>
            </w:pPr>
          </w:p>
        </w:tc>
        <w:tc>
          <w:tcPr>
            <w:tcW w:w="827" w:type="dxa"/>
            <w:vMerge/>
            <w:tcBorders>
              <w:left w:val="single" w:sz="6" w:space="0" w:color="auto"/>
              <w:right w:val="single" w:sz="6" w:space="0" w:color="auto"/>
            </w:tcBorders>
            <w:shd w:val="clear" w:color="auto" w:fill="auto"/>
            <w:vAlign w:val="center"/>
          </w:tcPr>
          <w:p w14:paraId="2299F55F" w14:textId="77777777" w:rsidR="000C0A49" w:rsidRPr="00B5042C" w:rsidRDefault="000C0A49" w:rsidP="005D7899">
            <w:pPr>
              <w:pStyle w:val="TAC"/>
            </w:pPr>
          </w:p>
        </w:tc>
        <w:tc>
          <w:tcPr>
            <w:tcW w:w="1140" w:type="dxa"/>
            <w:vMerge/>
            <w:tcBorders>
              <w:left w:val="single" w:sz="6" w:space="0" w:color="auto"/>
              <w:right w:val="single" w:sz="6" w:space="0" w:color="auto"/>
            </w:tcBorders>
            <w:shd w:val="clear" w:color="auto" w:fill="auto"/>
            <w:vAlign w:val="center"/>
          </w:tcPr>
          <w:p w14:paraId="0766F0C4" w14:textId="77777777" w:rsidR="000C0A49" w:rsidRPr="00B5042C" w:rsidRDefault="000C0A49" w:rsidP="005D7899">
            <w:pPr>
              <w:pStyle w:val="TAC"/>
            </w:pPr>
          </w:p>
        </w:tc>
        <w:tc>
          <w:tcPr>
            <w:tcW w:w="1178" w:type="dxa"/>
            <w:vMerge/>
            <w:tcBorders>
              <w:left w:val="single" w:sz="6" w:space="0" w:color="auto"/>
              <w:right w:val="single" w:sz="6" w:space="0" w:color="auto"/>
            </w:tcBorders>
            <w:shd w:val="clear" w:color="auto" w:fill="auto"/>
            <w:vAlign w:val="center"/>
          </w:tcPr>
          <w:p w14:paraId="132F4BF9" w14:textId="77777777" w:rsidR="000C0A49" w:rsidRPr="00B5042C" w:rsidRDefault="000C0A49" w:rsidP="005D7899">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8824ED9" w14:textId="77777777" w:rsidR="000C0A49" w:rsidRPr="00B5042C" w:rsidRDefault="000C0A49" w:rsidP="005D7899">
            <w:pPr>
              <w:pStyle w:val="TAC"/>
            </w:pPr>
            <w:r w:rsidRPr="00B5042C">
              <w:t>NR_FDD_FR1_G</w:t>
            </w:r>
          </w:p>
        </w:tc>
        <w:tc>
          <w:tcPr>
            <w:tcW w:w="984" w:type="dxa"/>
            <w:tcBorders>
              <w:top w:val="single" w:sz="6" w:space="0" w:color="auto"/>
              <w:left w:val="single" w:sz="6" w:space="0" w:color="auto"/>
              <w:bottom w:val="single" w:sz="6" w:space="0" w:color="auto"/>
              <w:right w:val="single" w:sz="6" w:space="0" w:color="auto"/>
            </w:tcBorders>
          </w:tcPr>
          <w:p w14:paraId="5A17A7EF" w14:textId="77777777" w:rsidR="000C0A49" w:rsidRPr="00B5042C" w:rsidRDefault="000C0A49" w:rsidP="005D7899">
            <w:pPr>
              <w:pStyle w:val="TAC"/>
            </w:pPr>
            <w:r w:rsidRPr="00B5042C">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8925224" w14:textId="77777777" w:rsidR="000C0A49" w:rsidRPr="00B5042C" w:rsidRDefault="000C0A49" w:rsidP="005D7899">
            <w:pPr>
              <w:pStyle w:val="TAC"/>
            </w:pPr>
            <w:r w:rsidRPr="00B5042C">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661283" w14:textId="77777777" w:rsidR="000C0A49" w:rsidRPr="00B5042C" w:rsidRDefault="000C0A49" w:rsidP="005D7899">
            <w:pPr>
              <w:pStyle w:val="TAC"/>
            </w:pPr>
            <w:r w:rsidRPr="00B5042C">
              <w:t>-118</w:t>
            </w:r>
          </w:p>
        </w:tc>
        <w:tc>
          <w:tcPr>
            <w:tcW w:w="1197" w:type="dxa"/>
            <w:tcBorders>
              <w:top w:val="single" w:sz="6" w:space="0" w:color="auto"/>
              <w:left w:val="single" w:sz="6" w:space="0" w:color="auto"/>
              <w:bottom w:val="single" w:sz="6" w:space="0" w:color="auto"/>
              <w:right w:val="single" w:sz="4" w:space="0" w:color="auto"/>
            </w:tcBorders>
            <w:vAlign w:val="center"/>
          </w:tcPr>
          <w:p w14:paraId="66E0E07D" w14:textId="77777777" w:rsidR="000C0A49" w:rsidRPr="00B5042C" w:rsidRDefault="000C0A49" w:rsidP="005D7899">
            <w:pPr>
              <w:pStyle w:val="TAC"/>
            </w:pPr>
            <w:r w:rsidRPr="00B5042C">
              <w:t>-50</w:t>
            </w:r>
          </w:p>
        </w:tc>
      </w:tr>
      <w:tr w:rsidR="000C0A49" w:rsidRPr="00B5042C" w14:paraId="4C2838B4" w14:textId="77777777" w:rsidTr="005D7899">
        <w:trPr>
          <w:jc w:val="center"/>
        </w:trPr>
        <w:tc>
          <w:tcPr>
            <w:tcW w:w="965" w:type="dxa"/>
            <w:vMerge/>
            <w:tcBorders>
              <w:left w:val="single" w:sz="4" w:space="0" w:color="auto"/>
              <w:right w:val="single" w:sz="6" w:space="0" w:color="auto"/>
            </w:tcBorders>
            <w:shd w:val="clear" w:color="auto" w:fill="auto"/>
            <w:vAlign w:val="center"/>
          </w:tcPr>
          <w:p w14:paraId="12FC2889" w14:textId="77777777" w:rsidR="000C0A49" w:rsidRPr="00B5042C" w:rsidRDefault="000C0A49" w:rsidP="005D789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EABB9F4" w14:textId="77777777" w:rsidR="000C0A49" w:rsidRPr="00B5042C" w:rsidRDefault="000C0A49" w:rsidP="005D7899">
            <w:pPr>
              <w:pStyle w:val="TAC"/>
            </w:pPr>
          </w:p>
        </w:tc>
        <w:tc>
          <w:tcPr>
            <w:tcW w:w="827" w:type="dxa"/>
            <w:vMerge/>
            <w:tcBorders>
              <w:left w:val="single" w:sz="6" w:space="0" w:color="auto"/>
              <w:right w:val="single" w:sz="6" w:space="0" w:color="auto"/>
            </w:tcBorders>
            <w:shd w:val="clear" w:color="auto" w:fill="auto"/>
            <w:vAlign w:val="center"/>
          </w:tcPr>
          <w:p w14:paraId="4D09A998" w14:textId="77777777" w:rsidR="000C0A49" w:rsidRPr="00B5042C" w:rsidRDefault="000C0A49" w:rsidP="005D7899">
            <w:pPr>
              <w:pStyle w:val="TAC"/>
            </w:pPr>
          </w:p>
        </w:tc>
        <w:tc>
          <w:tcPr>
            <w:tcW w:w="1140" w:type="dxa"/>
            <w:vMerge/>
            <w:tcBorders>
              <w:left w:val="single" w:sz="6" w:space="0" w:color="auto"/>
              <w:right w:val="single" w:sz="6" w:space="0" w:color="auto"/>
            </w:tcBorders>
            <w:shd w:val="clear" w:color="auto" w:fill="auto"/>
            <w:vAlign w:val="center"/>
          </w:tcPr>
          <w:p w14:paraId="06BC120D" w14:textId="77777777" w:rsidR="000C0A49" w:rsidRPr="00B5042C" w:rsidRDefault="000C0A49" w:rsidP="005D7899">
            <w:pPr>
              <w:pStyle w:val="TAC"/>
            </w:pPr>
          </w:p>
        </w:tc>
        <w:tc>
          <w:tcPr>
            <w:tcW w:w="1178" w:type="dxa"/>
            <w:vMerge/>
            <w:tcBorders>
              <w:left w:val="single" w:sz="6" w:space="0" w:color="auto"/>
              <w:right w:val="single" w:sz="6" w:space="0" w:color="auto"/>
            </w:tcBorders>
            <w:shd w:val="clear" w:color="auto" w:fill="auto"/>
            <w:vAlign w:val="center"/>
          </w:tcPr>
          <w:p w14:paraId="780D2A6D" w14:textId="77777777" w:rsidR="000C0A49" w:rsidRPr="00B5042C" w:rsidRDefault="000C0A49" w:rsidP="005D7899">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C219029" w14:textId="77777777" w:rsidR="000C0A49" w:rsidRPr="00B5042C" w:rsidRDefault="000C0A49" w:rsidP="005D7899">
            <w:pPr>
              <w:pStyle w:val="TAC"/>
            </w:pPr>
            <w:r w:rsidRPr="00B5042C">
              <w:t>NR_FDD_FR1_H</w:t>
            </w:r>
          </w:p>
        </w:tc>
        <w:tc>
          <w:tcPr>
            <w:tcW w:w="984" w:type="dxa"/>
            <w:tcBorders>
              <w:top w:val="single" w:sz="6" w:space="0" w:color="auto"/>
              <w:left w:val="single" w:sz="6" w:space="0" w:color="auto"/>
              <w:bottom w:val="single" w:sz="6" w:space="0" w:color="auto"/>
              <w:right w:val="single" w:sz="6" w:space="0" w:color="auto"/>
            </w:tcBorders>
          </w:tcPr>
          <w:p w14:paraId="1EA4326A" w14:textId="77777777" w:rsidR="000C0A49" w:rsidRPr="00B5042C" w:rsidRDefault="000C0A49" w:rsidP="005D7899">
            <w:pPr>
              <w:pStyle w:val="TAC"/>
            </w:pPr>
            <w:r w:rsidRPr="00B5042C">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C2EC4DB" w14:textId="77777777" w:rsidR="000C0A49" w:rsidRPr="00B5042C" w:rsidRDefault="000C0A49" w:rsidP="005D7899">
            <w:pPr>
              <w:pStyle w:val="TAC"/>
            </w:pPr>
            <w:r w:rsidRPr="00B5042C">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942CFD0" w14:textId="77777777" w:rsidR="000C0A49" w:rsidRPr="00B5042C" w:rsidRDefault="000C0A49" w:rsidP="005D7899">
            <w:pPr>
              <w:pStyle w:val="TAC"/>
            </w:pPr>
            <w:r w:rsidRPr="00B5042C">
              <w:t>-117.5</w:t>
            </w:r>
          </w:p>
        </w:tc>
        <w:tc>
          <w:tcPr>
            <w:tcW w:w="1197" w:type="dxa"/>
            <w:tcBorders>
              <w:top w:val="single" w:sz="6" w:space="0" w:color="auto"/>
              <w:left w:val="single" w:sz="6" w:space="0" w:color="auto"/>
              <w:bottom w:val="single" w:sz="6" w:space="0" w:color="auto"/>
              <w:right w:val="single" w:sz="4" w:space="0" w:color="auto"/>
            </w:tcBorders>
            <w:vAlign w:val="center"/>
          </w:tcPr>
          <w:p w14:paraId="232B38A1" w14:textId="77777777" w:rsidR="000C0A49" w:rsidRPr="00B5042C" w:rsidRDefault="000C0A49" w:rsidP="005D7899">
            <w:pPr>
              <w:pStyle w:val="TAC"/>
            </w:pPr>
            <w:r w:rsidRPr="00B5042C">
              <w:t>-50</w:t>
            </w:r>
          </w:p>
        </w:tc>
      </w:tr>
      <w:tr w:rsidR="000C0A49" w:rsidRPr="00B5042C" w14:paraId="61B5D698" w14:textId="77777777" w:rsidTr="005D7899">
        <w:trPr>
          <w:jc w:val="center"/>
        </w:trPr>
        <w:tc>
          <w:tcPr>
            <w:tcW w:w="965" w:type="dxa"/>
            <w:vMerge/>
            <w:tcBorders>
              <w:left w:val="single" w:sz="4" w:space="0" w:color="auto"/>
              <w:right w:val="single" w:sz="6" w:space="0" w:color="auto"/>
            </w:tcBorders>
            <w:shd w:val="clear" w:color="auto" w:fill="auto"/>
            <w:vAlign w:val="center"/>
          </w:tcPr>
          <w:p w14:paraId="3E141E6B" w14:textId="77777777" w:rsidR="000C0A49" w:rsidRPr="00B5042C" w:rsidRDefault="000C0A49" w:rsidP="005D7899">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4DFBE39" w14:textId="77777777" w:rsidR="000C0A49" w:rsidRPr="00B5042C" w:rsidRDefault="000C0A49" w:rsidP="005D7899">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369151E5" w14:textId="77777777" w:rsidR="000C0A49" w:rsidRPr="00B5042C" w:rsidRDefault="000C0A49" w:rsidP="005D7899">
            <w:pPr>
              <w:pStyle w:val="TAC"/>
            </w:pPr>
          </w:p>
        </w:tc>
        <w:tc>
          <w:tcPr>
            <w:tcW w:w="1140" w:type="dxa"/>
            <w:vMerge/>
            <w:tcBorders>
              <w:left w:val="single" w:sz="6" w:space="0" w:color="auto"/>
              <w:right w:val="single" w:sz="6" w:space="0" w:color="auto"/>
            </w:tcBorders>
            <w:shd w:val="clear" w:color="auto" w:fill="auto"/>
            <w:vAlign w:val="center"/>
          </w:tcPr>
          <w:p w14:paraId="7FFF9913" w14:textId="77777777" w:rsidR="000C0A49" w:rsidRPr="00B5042C" w:rsidRDefault="000C0A49" w:rsidP="005D7899">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0BA07AC5" w14:textId="77777777" w:rsidR="000C0A49" w:rsidRPr="00B5042C" w:rsidRDefault="000C0A49" w:rsidP="005D7899">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929DA0" w14:textId="77777777" w:rsidR="000C0A49" w:rsidRPr="00B5042C" w:rsidRDefault="000C0A49" w:rsidP="005D7899">
            <w:pPr>
              <w:pStyle w:val="TAC"/>
              <w:rPr>
                <w:lang w:eastAsia="zh-CN"/>
              </w:rPr>
            </w:pPr>
            <w:r w:rsidRPr="00B5042C">
              <w:t>Note 4</w:t>
            </w:r>
          </w:p>
        </w:tc>
      </w:tr>
      <w:tr w:rsidR="000C0A49" w:rsidRPr="00B5042C" w14:paraId="77E3EFFB" w14:textId="77777777" w:rsidTr="005D789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F66C66" w14:textId="77777777" w:rsidR="000C0A49" w:rsidRPr="00B5042C" w:rsidRDefault="000C0A49" w:rsidP="005D7899">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3A93D19" w14:textId="77777777" w:rsidR="000C0A49" w:rsidRPr="00B5042C" w:rsidRDefault="000C0A49" w:rsidP="005D7899">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6E99E330" w14:textId="77777777" w:rsidR="000C0A49" w:rsidRPr="00B5042C" w:rsidRDefault="000C0A49" w:rsidP="005D7899">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20AD92FD" w14:textId="77777777" w:rsidR="000C0A49" w:rsidRPr="00B5042C" w:rsidRDefault="000C0A49" w:rsidP="005D7899">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3DECB2C7" w14:textId="77777777" w:rsidR="000C0A49" w:rsidRPr="00B5042C" w:rsidRDefault="000C0A49" w:rsidP="005D7899">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933EFB" w14:textId="77777777" w:rsidR="000C0A49" w:rsidRPr="00B5042C" w:rsidRDefault="000C0A49" w:rsidP="005D7899">
            <w:pPr>
              <w:pStyle w:val="TAC"/>
              <w:rPr>
                <w:lang w:eastAsia="zh-CN"/>
              </w:rPr>
            </w:pPr>
            <w:r w:rsidRPr="00B5042C">
              <w:t>Note 4</w:t>
            </w:r>
          </w:p>
        </w:tc>
      </w:tr>
      <w:tr w:rsidR="000C0A49" w:rsidRPr="00B5042C" w14:paraId="05B4F786" w14:textId="77777777" w:rsidTr="005D789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E7A775A" w14:textId="77777777" w:rsidR="000C0A49" w:rsidRPr="00B5042C" w:rsidRDefault="000C0A49" w:rsidP="005D7899">
            <w:pPr>
              <w:pStyle w:val="TAC"/>
              <w:rPr>
                <w:lang w:eastAsia="zh-CN"/>
              </w:rPr>
            </w:pPr>
            <w:r w:rsidRPr="00B5042C">
              <w:rPr>
                <w:rFonts w:cs="Calibri"/>
              </w:rPr>
              <w:t>±</w:t>
            </w:r>
            <w:r w:rsidRPr="00B5042C">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3B41AB9C" w14:textId="77777777" w:rsidR="000C0A49" w:rsidRPr="00B5042C" w:rsidRDefault="000C0A49" w:rsidP="005D7899">
            <w:pPr>
              <w:pStyle w:val="TAC"/>
              <w:rPr>
                <w:lang w:eastAsia="zh-CN"/>
              </w:rPr>
            </w:pPr>
            <w:r w:rsidRPr="00B5042C">
              <w:rPr>
                <w:rFonts w:cs="Calibri"/>
              </w:rPr>
              <w:t>±</w:t>
            </w:r>
            <w:r w:rsidRPr="00B5042C">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1615982" w14:textId="77777777" w:rsidR="000C0A49" w:rsidRPr="00B5042C" w:rsidRDefault="000C0A49" w:rsidP="005D7899">
            <w:pPr>
              <w:pStyle w:val="TAC"/>
              <w:rPr>
                <w:lang w:eastAsia="zh-CN"/>
              </w:rPr>
            </w:pPr>
            <w:r w:rsidRPr="00B5042C">
              <w:t>≥-</w:t>
            </w:r>
            <w:r w:rsidRPr="00B5042C">
              <w:rPr>
                <w:lang w:eastAsia="zh-CN"/>
              </w:rPr>
              <w:t>13</w:t>
            </w:r>
            <w:r w:rsidRPr="00B5042C">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EB3C842" w14:textId="77777777" w:rsidR="000C0A49" w:rsidRPr="00B5042C" w:rsidRDefault="000C0A49" w:rsidP="005D7899">
            <w:pPr>
              <w:pStyle w:val="TAC"/>
            </w:pPr>
            <w:r w:rsidRPr="00B5042C">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2168BBC" w14:textId="77777777" w:rsidR="000C0A49" w:rsidRPr="00B5042C" w:rsidRDefault="000C0A49" w:rsidP="005D7899">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FB533C" w14:textId="77777777" w:rsidR="000C0A49" w:rsidRPr="00B5042C" w:rsidRDefault="000C0A49" w:rsidP="005D7899">
            <w:pPr>
              <w:pStyle w:val="TAC"/>
            </w:pPr>
            <w:r w:rsidRPr="00B5042C">
              <w:t>Note 4</w:t>
            </w:r>
          </w:p>
        </w:tc>
      </w:tr>
      <w:tr w:rsidR="000C0A49" w:rsidRPr="00B5042C" w14:paraId="57EEA180" w14:textId="77777777" w:rsidTr="005D789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A88882E" w14:textId="77777777" w:rsidR="000C0A49" w:rsidRPr="00B5042C" w:rsidRDefault="000C0A49" w:rsidP="005D7899">
            <w:pPr>
              <w:pStyle w:val="TAC"/>
              <w:rPr>
                <w:szCs w:val="18"/>
                <w:lang w:eastAsia="zh-CN"/>
              </w:rPr>
            </w:pPr>
            <w:r w:rsidRPr="00B5042C">
              <w:rPr>
                <w:rFonts w:cs="Calibri"/>
              </w:rPr>
              <w:t>±</w:t>
            </w:r>
            <w:r w:rsidRPr="00B5042C">
              <w:rPr>
                <w:rFonts w:cs="Calibr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32DCFE8A" w14:textId="77777777" w:rsidR="000C0A49" w:rsidRPr="00B5042C" w:rsidRDefault="000C0A49" w:rsidP="005D7899">
            <w:pPr>
              <w:pStyle w:val="TAC"/>
              <w:rPr>
                <w:lang w:eastAsia="zh-CN"/>
              </w:rPr>
            </w:pPr>
            <w:r w:rsidRPr="00B5042C">
              <w:rPr>
                <w:rFonts w:cs="Calibri"/>
              </w:rPr>
              <w:t>±</w:t>
            </w:r>
            <w:r w:rsidRPr="00B5042C">
              <w:rPr>
                <w:rFonts w:cs="Calibri"/>
                <w:lang w:eastAsia="zh-CN"/>
              </w:rPr>
              <w:t>10.5</w:t>
            </w:r>
          </w:p>
        </w:tc>
        <w:tc>
          <w:tcPr>
            <w:tcW w:w="827" w:type="dxa"/>
            <w:vMerge/>
            <w:tcBorders>
              <w:left w:val="single" w:sz="6" w:space="0" w:color="auto"/>
              <w:right w:val="single" w:sz="6" w:space="0" w:color="auto"/>
            </w:tcBorders>
            <w:shd w:val="clear" w:color="auto" w:fill="auto"/>
            <w:vAlign w:val="center"/>
          </w:tcPr>
          <w:p w14:paraId="631DC5F4" w14:textId="77777777" w:rsidR="000C0A49" w:rsidRPr="00B5042C" w:rsidRDefault="000C0A49" w:rsidP="005D7899">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84008F8" w14:textId="77777777" w:rsidR="000C0A49" w:rsidRPr="00B5042C" w:rsidRDefault="000C0A49" w:rsidP="005D7899">
            <w:pPr>
              <w:pStyle w:val="TAC"/>
            </w:pPr>
            <w:r w:rsidRPr="00B5042C">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A4D814" w14:textId="77777777" w:rsidR="000C0A49" w:rsidRPr="00B5042C" w:rsidRDefault="000C0A49" w:rsidP="005D7899">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E0243C5" w14:textId="77777777" w:rsidR="000C0A49" w:rsidRPr="00B5042C" w:rsidRDefault="000C0A49" w:rsidP="005D7899">
            <w:pPr>
              <w:pStyle w:val="TAC"/>
            </w:pPr>
            <w:r w:rsidRPr="00B5042C">
              <w:t>Note 4</w:t>
            </w:r>
          </w:p>
        </w:tc>
      </w:tr>
      <w:tr w:rsidR="000C0A49" w:rsidRPr="00B5042C" w14:paraId="55FE5513" w14:textId="77777777" w:rsidTr="005D789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8B68988" w14:textId="77777777" w:rsidR="000C0A49" w:rsidRPr="00B5042C" w:rsidRDefault="000C0A49" w:rsidP="005D7899">
            <w:pPr>
              <w:pStyle w:val="TAC"/>
              <w:rPr>
                <w:lang w:eastAsia="zh-CN"/>
              </w:rPr>
            </w:pPr>
            <w:r w:rsidRPr="00B5042C">
              <w:rPr>
                <w:rFonts w:cs="Calibri"/>
              </w:rPr>
              <w:t>±</w:t>
            </w:r>
            <w:r w:rsidRPr="00B5042C">
              <w:rPr>
                <w:rFonts w:cs="Calibri"/>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0DC7250A" w14:textId="77777777" w:rsidR="000C0A49" w:rsidRPr="00B5042C" w:rsidRDefault="000C0A49" w:rsidP="005D7899">
            <w:pPr>
              <w:pStyle w:val="TAC"/>
              <w:rPr>
                <w:lang w:eastAsia="zh-CN"/>
              </w:rPr>
            </w:pPr>
            <w:r w:rsidRPr="00B5042C">
              <w:rPr>
                <w:rFonts w:cs="Calibri"/>
              </w:rPr>
              <w:t>±</w:t>
            </w:r>
            <w:r w:rsidRPr="00B5042C">
              <w:rPr>
                <w:rFonts w:cs="Calibr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2BE4A336" w14:textId="77777777" w:rsidR="000C0A49" w:rsidRPr="00B5042C" w:rsidRDefault="000C0A49" w:rsidP="005D7899">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D561964" w14:textId="77777777" w:rsidR="000C0A49" w:rsidRPr="00B5042C" w:rsidRDefault="000C0A49" w:rsidP="005D7899">
            <w:pPr>
              <w:pStyle w:val="TAC"/>
            </w:pPr>
            <w:r w:rsidRPr="00B5042C">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B191C2B" w14:textId="77777777" w:rsidR="000C0A49" w:rsidRPr="00B5042C" w:rsidRDefault="000C0A49" w:rsidP="005D7899">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5A8DCA" w14:textId="77777777" w:rsidR="000C0A49" w:rsidRPr="00B5042C" w:rsidRDefault="000C0A49" w:rsidP="005D7899">
            <w:pPr>
              <w:pStyle w:val="TAC"/>
            </w:pPr>
            <w:r w:rsidRPr="00B5042C">
              <w:t>Note 4</w:t>
            </w:r>
          </w:p>
        </w:tc>
      </w:tr>
      <w:tr w:rsidR="000C0A49" w:rsidRPr="00B5042C" w14:paraId="04A13A5C" w14:textId="77777777" w:rsidTr="005D789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191299D0" w14:textId="77777777" w:rsidR="000C0A49" w:rsidRPr="00B5042C" w:rsidRDefault="000C0A49" w:rsidP="005D7899">
            <w:pPr>
              <w:pStyle w:val="TAN"/>
            </w:pPr>
            <w:r w:rsidRPr="00B5042C">
              <w:t>N</w:t>
            </w:r>
            <w:r w:rsidRPr="00B5042C">
              <w:rPr>
                <w:lang w:eastAsia="zh-CN"/>
              </w:rPr>
              <w:t>OTE</w:t>
            </w:r>
            <w:r w:rsidRPr="00B5042C">
              <w:t xml:space="preserve"> 1:</w:t>
            </w:r>
            <w:r w:rsidRPr="00B5042C">
              <w:tab/>
              <w:t>This minimum Io condition is expressed as the average Io per RE over all REs in an OFDM symbol.</w:t>
            </w:r>
          </w:p>
          <w:p w14:paraId="79A38737" w14:textId="77777777" w:rsidR="000C0A49" w:rsidRPr="00B5042C" w:rsidRDefault="000C0A49" w:rsidP="005D7899">
            <w:pPr>
              <w:pStyle w:val="TAN"/>
            </w:pPr>
            <w:r w:rsidRPr="00B5042C">
              <w:t>N</w:t>
            </w:r>
            <w:r w:rsidRPr="00B5042C">
              <w:rPr>
                <w:lang w:eastAsia="zh-CN"/>
              </w:rPr>
              <w:t>OTE</w:t>
            </w:r>
            <w:r w:rsidRPr="00B5042C">
              <w:t xml:space="preserve"> 2:</w:t>
            </w:r>
            <w:r w:rsidRPr="00B5042C">
              <w:tab/>
            </w:r>
            <w:r w:rsidRPr="00B5042C">
              <w:rPr>
                <w:lang w:eastAsia="zh-CN"/>
              </w:rPr>
              <w:t>Void</w:t>
            </w:r>
            <w:r w:rsidRPr="00B5042C">
              <w:t>.</w:t>
            </w:r>
          </w:p>
          <w:p w14:paraId="11875433" w14:textId="77777777" w:rsidR="000C0A49" w:rsidRPr="00B5042C" w:rsidRDefault="000C0A49" w:rsidP="005D7899">
            <w:pPr>
              <w:pStyle w:val="TAN"/>
              <w:rPr>
                <w:rFonts w:cs="v4.2.0"/>
              </w:rPr>
            </w:pPr>
            <w:r w:rsidRPr="00B5042C">
              <w:rPr>
                <w:rFonts w:cs="v4.2.0"/>
              </w:rPr>
              <w:t>N</w:t>
            </w:r>
            <w:r w:rsidRPr="00B5042C">
              <w:rPr>
                <w:lang w:eastAsia="zh-CN"/>
              </w:rPr>
              <w:t>OTE</w:t>
            </w:r>
            <w:r w:rsidRPr="00B5042C">
              <w:rPr>
                <w:rFonts w:cs="v4.2.0"/>
              </w:rPr>
              <w:t xml:space="preserve"> 3:</w:t>
            </w:r>
            <w:r w:rsidRPr="00B5042C">
              <w:rPr>
                <w:rFonts w:cs="v4.2.0"/>
              </w:rPr>
              <w:tab/>
              <w:t xml:space="preserve">PRS bandwidth is as indicated in </w:t>
            </w:r>
            <w:r w:rsidRPr="00B5042C">
              <w:rPr>
                <w:i/>
              </w:rPr>
              <w:t>prs-Bandwidth</w:t>
            </w:r>
            <w:r w:rsidRPr="00B5042C">
              <w:t xml:space="preserve"> </w:t>
            </w:r>
            <w:r w:rsidRPr="00B5042C">
              <w:rPr>
                <w:rFonts w:cs="v4.2.0"/>
              </w:rPr>
              <w:t xml:space="preserve">in the OTDOA </w:t>
            </w:r>
            <w:r w:rsidRPr="00B5042C">
              <w:rPr>
                <w:rFonts w:cs="v4.2.0"/>
                <w:lang w:eastAsia="zh-CN"/>
              </w:rPr>
              <w:t>or DL-AoD</w:t>
            </w:r>
            <w:r w:rsidRPr="00B5042C">
              <w:rPr>
                <w:rFonts w:cs="v4.2.0"/>
              </w:rPr>
              <w:t xml:space="preserve"> assistance data defined in [</w:t>
            </w:r>
            <w:r w:rsidRPr="00B5042C">
              <w:rPr>
                <w:rFonts w:cs="v4.2.0"/>
                <w:lang w:eastAsia="zh-CN"/>
              </w:rPr>
              <w:t>3</w:t>
            </w:r>
            <w:r w:rsidRPr="00B5042C">
              <w:rPr>
                <w:rFonts w:cs="v4.2.0"/>
              </w:rPr>
              <w:t>4].</w:t>
            </w:r>
          </w:p>
          <w:p w14:paraId="0FB5EEE3" w14:textId="77777777" w:rsidR="000C0A49" w:rsidRPr="00B5042C" w:rsidRDefault="000C0A49" w:rsidP="005D7899">
            <w:pPr>
              <w:pStyle w:val="TAN"/>
            </w:pPr>
            <w:r w:rsidRPr="00B5042C">
              <w:t>N</w:t>
            </w:r>
            <w:r w:rsidRPr="00B5042C">
              <w:rPr>
                <w:lang w:eastAsia="zh-CN"/>
              </w:rPr>
              <w:t>OTE</w:t>
            </w:r>
            <w:r w:rsidRPr="00B5042C">
              <w:t xml:space="preserve"> 4:</w:t>
            </w:r>
            <w:r w:rsidRPr="00B5042C">
              <w:tab/>
              <w:t xml:space="preserve">The same bands and the same Io conditions for each band apply for this requirement as for the corresponding requirement with the PRS bandwidth ≥ </w:t>
            </w:r>
            <w:r w:rsidRPr="00B5042C">
              <w:rPr>
                <w:lang w:eastAsia="zh-CN"/>
              </w:rPr>
              <w:t>24</w:t>
            </w:r>
            <w:r w:rsidRPr="00B5042C">
              <w:t xml:space="preserve"> RB.</w:t>
            </w:r>
          </w:p>
          <w:p w14:paraId="519A4372" w14:textId="77777777" w:rsidR="000C0A49" w:rsidRPr="00B5042C" w:rsidRDefault="000C0A49" w:rsidP="005D7899">
            <w:pPr>
              <w:pStyle w:val="TAN"/>
            </w:pPr>
            <w:r w:rsidRPr="00B5042C">
              <w:t>NOTE 5:</w:t>
            </w:r>
            <w:r w:rsidRPr="00B5042C">
              <w:tab/>
              <w:t>The serving cell, the reference cell, and the measured neighbour cell i are on the same carrier frequency.</w:t>
            </w:r>
          </w:p>
          <w:p w14:paraId="261A431C" w14:textId="77777777" w:rsidR="000C0A49" w:rsidRPr="00B5042C" w:rsidRDefault="000C0A49" w:rsidP="005D7899">
            <w:pPr>
              <w:pStyle w:val="TAN"/>
            </w:pPr>
            <w:r w:rsidRPr="00B5042C">
              <w:t>NOTE 6:</w:t>
            </w:r>
            <w:r w:rsidRPr="00B5042C">
              <w:tab/>
              <w:t>The condition level is increased by ∆&gt;0, when applicable, as described in Sections B.</w:t>
            </w:r>
            <w:r w:rsidRPr="00B5042C">
              <w:rPr>
                <w:lang w:eastAsia="zh-CN"/>
              </w:rPr>
              <w:t>3</w:t>
            </w:r>
            <w:r w:rsidRPr="00B5042C">
              <w:t>.</w:t>
            </w:r>
            <w:r w:rsidRPr="00B5042C">
              <w:rPr>
                <w:lang w:eastAsia="zh-CN"/>
              </w:rPr>
              <w:t>2</w:t>
            </w:r>
            <w:r w:rsidRPr="00B5042C">
              <w:t xml:space="preserve"> and B.</w:t>
            </w:r>
            <w:r w:rsidRPr="00B5042C">
              <w:rPr>
                <w:lang w:eastAsia="zh-CN"/>
              </w:rPr>
              <w:t>3</w:t>
            </w:r>
            <w:r w:rsidRPr="00B5042C">
              <w:t>.</w:t>
            </w:r>
            <w:r w:rsidRPr="00B5042C">
              <w:rPr>
                <w:lang w:eastAsia="zh-CN"/>
              </w:rPr>
              <w:t>3</w:t>
            </w:r>
            <w:r w:rsidRPr="00B5042C">
              <w:t>.</w:t>
            </w:r>
          </w:p>
          <w:p w14:paraId="588D42B7" w14:textId="77777777" w:rsidR="000C0A49" w:rsidRPr="00B5042C" w:rsidRDefault="000C0A49" w:rsidP="005D7899">
            <w:pPr>
              <w:pStyle w:val="TAN"/>
            </w:pPr>
            <w:r w:rsidRPr="00B5042C">
              <w:t>NOTE 7:</w:t>
            </w:r>
            <w:r w:rsidRPr="00B5042C">
              <w:tab/>
              <w:t>The Io is defined in PRS positioning subframes. The same Io range applies to PRS and non-PRS symbols. Io levels are different in PRS and non-PRS symbols within the same subframe.</w:t>
            </w:r>
          </w:p>
          <w:p w14:paraId="3E455380" w14:textId="77777777" w:rsidR="000C0A49" w:rsidRPr="00B5042C" w:rsidRDefault="000C0A49" w:rsidP="005D7899">
            <w:pPr>
              <w:pStyle w:val="TAN"/>
            </w:pPr>
            <w:r w:rsidRPr="00B5042C">
              <w:t>NOTE 8:</w:t>
            </w:r>
            <w:r w:rsidRPr="00B5042C">
              <w:tab/>
            </w:r>
            <w:r w:rsidRPr="00B5042C">
              <w:rPr>
                <w:lang w:eastAsia="zh-CN"/>
              </w:rPr>
              <w:t>NR</w:t>
            </w:r>
            <w:r w:rsidRPr="00B5042C">
              <w:t xml:space="preserve"> operating band groups are as defined in Section 3.5</w:t>
            </w:r>
            <w:r w:rsidRPr="00B5042C">
              <w:rPr>
                <w:lang w:eastAsia="zh-CN"/>
              </w:rPr>
              <w:t>.2</w:t>
            </w:r>
            <w:r w:rsidRPr="00B5042C">
              <w:t>.</w:t>
            </w:r>
          </w:p>
        </w:tc>
      </w:tr>
    </w:tbl>
    <w:p w14:paraId="38487B44" w14:textId="77777777" w:rsidR="000C0A49" w:rsidRPr="00B5042C" w:rsidRDefault="000C0A49" w:rsidP="000C0A49">
      <w:pPr>
        <w:rPr>
          <w:lang w:eastAsia="zh-CN"/>
        </w:rPr>
      </w:pPr>
    </w:p>
    <w:p w14:paraId="4FADC11C" w14:textId="77777777" w:rsidR="000C0A49" w:rsidRPr="00B5042C" w:rsidRDefault="000C0A49" w:rsidP="000C0A49">
      <w:pPr>
        <w:pStyle w:val="TH"/>
        <w:rPr>
          <w:lang w:eastAsia="zh-CN"/>
        </w:rPr>
      </w:pPr>
      <w:r w:rsidRPr="00B5042C">
        <w:t xml:space="preserve">Table </w:t>
      </w:r>
      <w:r w:rsidRPr="00B5042C">
        <w:rPr>
          <w:rFonts w:cs="v4.2.0"/>
        </w:rPr>
        <w:t>16.3.1.3-</w:t>
      </w:r>
      <w:r w:rsidRPr="00B5042C">
        <w:rPr>
          <w:rFonts w:cs="v4.2.0"/>
          <w:lang w:eastAsia="zh-CN"/>
        </w:rPr>
        <w:t>2</w:t>
      </w:r>
      <w:r w:rsidRPr="00B5042C">
        <w:t>: PRS</w:t>
      </w:r>
      <w:r w:rsidRPr="00B5042C">
        <w:rPr>
          <w:lang w:eastAsia="zh-CN"/>
        </w:rPr>
        <w:t>-</w:t>
      </w:r>
      <w:r w:rsidRPr="00B5042C">
        <w:t>RSRP</w:t>
      </w:r>
      <w:r w:rsidRPr="00B5042C">
        <w:rPr>
          <w:lang w:eastAsia="zh-CN"/>
        </w:rPr>
        <w:t xml:space="preserve"> absolute </w:t>
      </w:r>
      <w:r w:rsidRPr="00B5042C">
        <w:t>accuracy</w:t>
      </w:r>
      <w:r w:rsidRPr="00B5042C">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C0A49" w:rsidRPr="00B5042C" w14:paraId="5C3317CB" w14:textId="77777777" w:rsidTr="005D789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57D62E1B" w14:textId="77777777" w:rsidR="000C0A49" w:rsidRPr="00B5042C" w:rsidRDefault="000C0A49" w:rsidP="005D7899">
            <w:pPr>
              <w:pStyle w:val="TAH"/>
            </w:pPr>
            <w:r w:rsidRPr="00B5042C">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4EB3A0F8" w14:textId="77777777" w:rsidR="000C0A49" w:rsidRPr="00B5042C" w:rsidRDefault="000C0A49" w:rsidP="005D7899">
            <w:pPr>
              <w:pStyle w:val="TAH"/>
            </w:pPr>
            <w:r w:rsidRPr="00B5042C">
              <w:t>Conditions</w:t>
            </w:r>
          </w:p>
        </w:tc>
      </w:tr>
      <w:tr w:rsidR="000C0A49" w:rsidRPr="00B5042C" w14:paraId="14D39AA3" w14:textId="77777777" w:rsidTr="005D7899">
        <w:trPr>
          <w:jc w:val="center"/>
        </w:trPr>
        <w:tc>
          <w:tcPr>
            <w:tcW w:w="1046" w:type="dxa"/>
            <w:vMerge w:val="restart"/>
            <w:tcBorders>
              <w:left w:val="single" w:sz="4" w:space="0" w:color="auto"/>
              <w:right w:val="single" w:sz="6" w:space="0" w:color="auto"/>
            </w:tcBorders>
            <w:shd w:val="clear" w:color="auto" w:fill="auto"/>
            <w:vAlign w:val="center"/>
          </w:tcPr>
          <w:p w14:paraId="2F24AE73" w14:textId="77777777" w:rsidR="000C0A49" w:rsidRPr="00B5042C" w:rsidRDefault="000C0A49" w:rsidP="005D7899">
            <w:pPr>
              <w:pStyle w:val="TAH"/>
              <w:rPr>
                <w:lang w:eastAsia="zh-CN"/>
              </w:rPr>
            </w:pPr>
            <w:r w:rsidRPr="00B5042C">
              <w:rPr>
                <w:lang w:eastAsia="zh-CN"/>
              </w:rPr>
              <w:t>Normal condition</w:t>
            </w:r>
          </w:p>
        </w:tc>
        <w:tc>
          <w:tcPr>
            <w:tcW w:w="1049" w:type="dxa"/>
            <w:vMerge w:val="restart"/>
            <w:tcBorders>
              <w:left w:val="single" w:sz="4" w:space="0" w:color="auto"/>
              <w:right w:val="single" w:sz="6" w:space="0" w:color="auto"/>
            </w:tcBorders>
            <w:shd w:val="clear" w:color="auto" w:fill="auto"/>
            <w:vAlign w:val="center"/>
          </w:tcPr>
          <w:p w14:paraId="2D45343D" w14:textId="77777777" w:rsidR="000C0A49" w:rsidRPr="00B5042C" w:rsidRDefault="000C0A49" w:rsidP="005D7899">
            <w:pPr>
              <w:pStyle w:val="TAH"/>
              <w:rPr>
                <w:lang w:eastAsia="zh-CN"/>
              </w:rPr>
            </w:pPr>
            <w:r w:rsidRPr="00B5042C">
              <w:rPr>
                <w:lang w:eastAsia="zh-CN"/>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F1E66B" w14:textId="77777777" w:rsidR="000C0A49" w:rsidRPr="00B5042C" w:rsidRDefault="000C0A49" w:rsidP="005D7899">
            <w:pPr>
              <w:pStyle w:val="TAH"/>
            </w:pPr>
            <w:r w:rsidRPr="00B5042C">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521840B" w14:textId="77777777" w:rsidR="000C0A49" w:rsidRPr="00B5042C" w:rsidRDefault="000C0A49" w:rsidP="005D7899">
            <w:pPr>
              <w:pStyle w:val="TAH"/>
              <w:rPr>
                <w:lang w:eastAsia="zh-CN"/>
              </w:rPr>
            </w:pPr>
            <w:r w:rsidRPr="00B5042C">
              <w:rPr>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1D3666D" w14:textId="77777777" w:rsidR="000C0A49" w:rsidRPr="00B5042C" w:rsidRDefault="000C0A49" w:rsidP="005D7899">
            <w:pPr>
              <w:pStyle w:val="TAH"/>
              <w:rPr>
                <w:lang w:eastAsia="zh-CN"/>
              </w:rPr>
            </w:pPr>
            <w:r w:rsidRPr="00B5042C">
              <w:rPr>
                <w:bCs/>
                <w:lang w:eastAsia="zh-CN"/>
              </w:rPr>
              <w:t xml:space="preserve">Repetition factor </w:t>
            </w:r>
          </w:p>
          <w:p w14:paraId="760D218F" w14:textId="77777777" w:rsidR="000C0A49" w:rsidRPr="00B5042C" w:rsidRDefault="000C0A49" w:rsidP="005D7899">
            <w:pPr>
              <w:pStyle w:val="TAH"/>
              <w:rPr>
                <w:lang w:eastAsia="zh-CN"/>
              </w:rPr>
            </w:pPr>
            <w:r w:rsidRPr="00B5042C">
              <w:rPr>
                <w:bCs/>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CD7377" w14:textId="77777777" w:rsidR="000C0A49" w:rsidRPr="00B5042C" w:rsidRDefault="000C0A49" w:rsidP="005D7899">
            <w:pPr>
              <w:pStyle w:val="TAH"/>
            </w:pPr>
            <w:r w:rsidRPr="00B5042C">
              <w:t>Io</w:t>
            </w:r>
            <w:r w:rsidRPr="00B5042C">
              <w:rPr>
                <w:vertAlign w:val="superscript"/>
                <w:lang w:eastAsia="zh-CN"/>
              </w:rPr>
              <w:t xml:space="preserve"> Note 7</w:t>
            </w:r>
            <w:r w:rsidRPr="00B5042C">
              <w:t xml:space="preserve"> range</w:t>
            </w:r>
          </w:p>
        </w:tc>
      </w:tr>
      <w:tr w:rsidR="000C0A49" w:rsidRPr="00B5042C" w14:paraId="45809C2B" w14:textId="77777777" w:rsidTr="005D7899">
        <w:trPr>
          <w:trHeight w:val="742"/>
          <w:jc w:val="center"/>
        </w:trPr>
        <w:tc>
          <w:tcPr>
            <w:tcW w:w="1046" w:type="dxa"/>
            <w:vMerge/>
            <w:tcBorders>
              <w:left w:val="single" w:sz="4" w:space="0" w:color="auto"/>
              <w:right w:val="single" w:sz="6" w:space="0" w:color="auto"/>
            </w:tcBorders>
            <w:shd w:val="clear" w:color="auto" w:fill="auto"/>
            <w:vAlign w:val="center"/>
          </w:tcPr>
          <w:p w14:paraId="14E0232E" w14:textId="77777777" w:rsidR="000C0A49" w:rsidRPr="00B5042C" w:rsidRDefault="000C0A49" w:rsidP="005D7899">
            <w:pPr>
              <w:pStyle w:val="TAH"/>
            </w:pPr>
          </w:p>
        </w:tc>
        <w:tc>
          <w:tcPr>
            <w:tcW w:w="1049" w:type="dxa"/>
            <w:vMerge/>
            <w:tcBorders>
              <w:left w:val="single" w:sz="4" w:space="0" w:color="auto"/>
              <w:right w:val="single" w:sz="6" w:space="0" w:color="auto"/>
            </w:tcBorders>
            <w:shd w:val="clear" w:color="auto" w:fill="auto"/>
            <w:vAlign w:val="center"/>
          </w:tcPr>
          <w:p w14:paraId="75B24585" w14:textId="77777777" w:rsidR="000C0A49" w:rsidRPr="00B5042C" w:rsidRDefault="000C0A49" w:rsidP="005D7899">
            <w:pPr>
              <w:pStyle w:val="TAH"/>
            </w:pPr>
          </w:p>
        </w:tc>
        <w:tc>
          <w:tcPr>
            <w:tcW w:w="907" w:type="dxa"/>
            <w:vMerge/>
            <w:tcBorders>
              <w:left w:val="single" w:sz="6" w:space="0" w:color="auto"/>
              <w:right w:val="single" w:sz="6" w:space="0" w:color="auto"/>
            </w:tcBorders>
            <w:shd w:val="clear" w:color="auto" w:fill="auto"/>
            <w:vAlign w:val="center"/>
          </w:tcPr>
          <w:p w14:paraId="5321E6CB" w14:textId="77777777" w:rsidR="000C0A49" w:rsidRPr="00B5042C" w:rsidRDefault="000C0A49" w:rsidP="005D7899">
            <w:pPr>
              <w:pStyle w:val="TAH"/>
            </w:pPr>
          </w:p>
        </w:tc>
        <w:tc>
          <w:tcPr>
            <w:tcW w:w="1568" w:type="dxa"/>
            <w:vMerge/>
            <w:tcBorders>
              <w:left w:val="single" w:sz="6" w:space="0" w:color="auto"/>
              <w:right w:val="single" w:sz="6" w:space="0" w:color="auto"/>
            </w:tcBorders>
            <w:shd w:val="clear" w:color="auto" w:fill="auto"/>
            <w:vAlign w:val="center"/>
          </w:tcPr>
          <w:p w14:paraId="569FCDBD" w14:textId="77777777" w:rsidR="000C0A49" w:rsidRPr="00B5042C" w:rsidRDefault="000C0A49" w:rsidP="005D7899">
            <w:pPr>
              <w:pStyle w:val="TAH"/>
            </w:pPr>
          </w:p>
        </w:tc>
        <w:tc>
          <w:tcPr>
            <w:tcW w:w="1487" w:type="dxa"/>
            <w:vMerge/>
            <w:tcBorders>
              <w:left w:val="single" w:sz="6" w:space="0" w:color="auto"/>
              <w:right w:val="single" w:sz="6" w:space="0" w:color="auto"/>
            </w:tcBorders>
            <w:shd w:val="clear" w:color="auto" w:fill="auto"/>
            <w:vAlign w:val="center"/>
          </w:tcPr>
          <w:p w14:paraId="4BA4BD40" w14:textId="77777777" w:rsidR="000C0A49" w:rsidRPr="00B5042C" w:rsidRDefault="000C0A49" w:rsidP="005D789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09FD282E" w14:textId="77777777" w:rsidR="000C0A49" w:rsidRPr="00B5042C" w:rsidRDefault="000C0A49" w:rsidP="005D7899">
            <w:pPr>
              <w:pStyle w:val="TAH"/>
            </w:pPr>
            <w:r w:rsidRPr="00B5042C">
              <w:t>Minimum</w:t>
            </w:r>
            <w:r w:rsidRPr="00B5042C">
              <w:br/>
              <w:t xml:space="preserve">Io </w:t>
            </w:r>
            <w:r w:rsidRPr="00B5042C">
              <w:rPr>
                <w:vertAlign w:val="superscript"/>
              </w:rPr>
              <w:t>Note 1</w:t>
            </w:r>
          </w:p>
          <w:p w14:paraId="4FFB1DB7" w14:textId="77777777" w:rsidR="000C0A49" w:rsidRPr="00B5042C" w:rsidRDefault="000C0A49" w:rsidP="005D7899">
            <w:pPr>
              <w:pStyle w:val="TAH"/>
            </w:pPr>
            <w:r w:rsidRPr="00B5042C">
              <w:t>dBm / SCS</w:t>
            </w:r>
            <w:r w:rsidRPr="00B5042C">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6FAFC760" w14:textId="77777777" w:rsidR="000C0A49" w:rsidRPr="00B5042C" w:rsidRDefault="000C0A49" w:rsidP="005D7899">
            <w:pPr>
              <w:pStyle w:val="TAH"/>
            </w:pPr>
            <w:r w:rsidRPr="00B5042C">
              <w:t>Maximum</w:t>
            </w:r>
            <w:r w:rsidRPr="00B5042C">
              <w:br/>
              <w:t>Io</w:t>
            </w:r>
          </w:p>
        </w:tc>
      </w:tr>
      <w:tr w:rsidR="000C0A49" w:rsidRPr="00B5042C" w14:paraId="79DF1B22" w14:textId="77777777" w:rsidTr="005D789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71F405D8" w14:textId="77777777" w:rsidR="000C0A49" w:rsidRPr="00B5042C" w:rsidRDefault="000C0A49" w:rsidP="005D7899">
            <w:pPr>
              <w:pStyle w:val="TAH"/>
            </w:pPr>
            <w:r w:rsidRPr="00B5042C">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99122B6" w14:textId="77777777" w:rsidR="000C0A49" w:rsidRPr="00B5042C" w:rsidRDefault="000C0A49" w:rsidP="005D7899">
            <w:pPr>
              <w:pStyle w:val="TAH"/>
            </w:pPr>
            <w:r w:rsidRPr="00B5042C">
              <w:rPr>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ED61AF" w14:textId="77777777" w:rsidR="000C0A49" w:rsidRPr="00B5042C" w:rsidRDefault="000C0A49" w:rsidP="005D7899">
            <w:pPr>
              <w:pStyle w:val="TAH"/>
            </w:pPr>
            <w:r w:rsidRPr="00B5042C">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0C92794" w14:textId="77777777" w:rsidR="000C0A49" w:rsidRPr="00B5042C" w:rsidRDefault="000C0A49" w:rsidP="005D7899">
            <w:pPr>
              <w:pStyle w:val="TAH"/>
            </w:pPr>
            <w:r w:rsidRPr="00B5042C">
              <w:rPr>
                <w:lang w:eastAsia="zh-CN"/>
              </w:rPr>
              <w:t>P</w:t>
            </w:r>
            <w:r w:rsidRPr="00B5042C">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0002AA9" w14:textId="77777777" w:rsidR="000C0A49" w:rsidRPr="00B5042C" w:rsidRDefault="000C0A49" w:rsidP="005D7899">
            <w:pPr>
              <w:pStyle w:val="TAH"/>
              <w:rPr>
                <w:lang w:eastAsia="zh-CN"/>
              </w:rPr>
            </w:pPr>
            <w:r w:rsidRPr="00B5042C">
              <w:rPr>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17183B1" w14:textId="77777777" w:rsidR="000C0A49" w:rsidRPr="00B5042C" w:rsidRDefault="000C0A49" w:rsidP="005D7899">
            <w:pPr>
              <w:pStyle w:val="TAH"/>
              <w:rPr>
                <w:lang w:eastAsia="zh-CN"/>
              </w:rPr>
            </w:pPr>
            <w:r w:rsidRPr="00B5042C">
              <w:t>dBm / SCS</w:t>
            </w:r>
            <w:r w:rsidRPr="00B5042C">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AD5DF29" w14:textId="77777777" w:rsidR="000C0A49" w:rsidRPr="00B5042C" w:rsidRDefault="000C0A49" w:rsidP="005D7899">
            <w:pPr>
              <w:pStyle w:val="TAH"/>
            </w:pPr>
            <w:r w:rsidRPr="00B5042C">
              <w:t>dBm/BW</w:t>
            </w:r>
            <w:r w:rsidRPr="00B5042C">
              <w:rPr>
                <w:vertAlign w:val="subscript"/>
              </w:rPr>
              <w:t>Channel</w:t>
            </w:r>
          </w:p>
        </w:tc>
      </w:tr>
      <w:tr w:rsidR="000C0A49" w:rsidRPr="00B5042C" w14:paraId="3F343C95" w14:textId="77777777" w:rsidTr="005D789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F20DAAA" w14:textId="77777777" w:rsidR="000C0A49" w:rsidRPr="00B5042C" w:rsidRDefault="000C0A49" w:rsidP="005D7899">
            <w:pPr>
              <w:pStyle w:val="TAH"/>
            </w:pPr>
          </w:p>
        </w:tc>
        <w:tc>
          <w:tcPr>
            <w:tcW w:w="1049" w:type="dxa"/>
            <w:vMerge/>
            <w:tcBorders>
              <w:left w:val="single" w:sz="4" w:space="0" w:color="auto"/>
              <w:right w:val="single" w:sz="6" w:space="0" w:color="auto"/>
            </w:tcBorders>
            <w:shd w:val="clear" w:color="auto" w:fill="auto"/>
            <w:vAlign w:val="center"/>
          </w:tcPr>
          <w:p w14:paraId="2A719A94" w14:textId="77777777" w:rsidR="000C0A49" w:rsidRPr="00B5042C" w:rsidRDefault="000C0A49" w:rsidP="005D7899">
            <w:pPr>
              <w:pStyle w:val="TAH"/>
            </w:pPr>
          </w:p>
        </w:tc>
        <w:tc>
          <w:tcPr>
            <w:tcW w:w="907" w:type="dxa"/>
            <w:vMerge/>
            <w:tcBorders>
              <w:left w:val="single" w:sz="6" w:space="0" w:color="auto"/>
              <w:right w:val="single" w:sz="6" w:space="0" w:color="auto"/>
            </w:tcBorders>
            <w:shd w:val="clear" w:color="auto" w:fill="auto"/>
            <w:vAlign w:val="center"/>
          </w:tcPr>
          <w:p w14:paraId="6343EC1E" w14:textId="77777777" w:rsidR="000C0A49" w:rsidRPr="00B5042C" w:rsidRDefault="000C0A49" w:rsidP="005D7899">
            <w:pPr>
              <w:pStyle w:val="TAH"/>
            </w:pPr>
          </w:p>
        </w:tc>
        <w:tc>
          <w:tcPr>
            <w:tcW w:w="1568" w:type="dxa"/>
            <w:vMerge/>
            <w:tcBorders>
              <w:left w:val="single" w:sz="6" w:space="0" w:color="auto"/>
              <w:right w:val="single" w:sz="6" w:space="0" w:color="auto"/>
            </w:tcBorders>
            <w:shd w:val="clear" w:color="auto" w:fill="auto"/>
            <w:vAlign w:val="center"/>
          </w:tcPr>
          <w:p w14:paraId="3FC61842" w14:textId="77777777" w:rsidR="000C0A49" w:rsidRPr="00B5042C" w:rsidRDefault="000C0A49" w:rsidP="005D7899">
            <w:pPr>
              <w:pStyle w:val="TAH"/>
            </w:pPr>
          </w:p>
        </w:tc>
        <w:tc>
          <w:tcPr>
            <w:tcW w:w="1487" w:type="dxa"/>
            <w:vMerge/>
            <w:tcBorders>
              <w:left w:val="single" w:sz="6" w:space="0" w:color="auto"/>
              <w:right w:val="single" w:sz="6" w:space="0" w:color="auto"/>
            </w:tcBorders>
            <w:shd w:val="clear" w:color="auto" w:fill="auto"/>
            <w:vAlign w:val="center"/>
          </w:tcPr>
          <w:p w14:paraId="2D9D8241" w14:textId="77777777" w:rsidR="000C0A49" w:rsidRPr="00B5042C" w:rsidRDefault="000C0A49" w:rsidP="005D789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0E9ACF22" w14:textId="77777777" w:rsidR="000C0A49" w:rsidRPr="00B5042C" w:rsidRDefault="000C0A49" w:rsidP="005D7899">
            <w:pPr>
              <w:pStyle w:val="TAH"/>
            </w:pPr>
            <w:r w:rsidRPr="00B5042C">
              <w:t>dBm/</w:t>
            </w:r>
            <w:r w:rsidRPr="00B5042C">
              <w:rPr>
                <w:lang w:eastAsia="zh-CN"/>
              </w:rPr>
              <w:t>120</w:t>
            </w:r>
            <w:r w:rsidRPr="00B5042C">
              <w:t>kHz</w:t>
            </w:r>
            <w:r w:rsidRPr="00B5042C">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40904D2" w14:textId="77777777" w:rsidR="000C0A49" w:rsidRPr="00B5042C" w:rsidRDefault="000C0A49" w:rsidP="005D7899">
            <w:pPr>
              <w:pStyle w:val="TAH"/>
            </w:pPr>
            <w:r w:rsidRPr="00B5042C">
              <w:t>dBm/</w:t>
            </w:r>
            <w:r w:rsidRPr="00B5042C">
              <w:rPr>
                <w:lang w:eastAsia="zh-CN"/>
              </w:rPr>
              <w:t>60</w:t>
            </w:r>
            <w:r w:rsidRPr="00B5042C">
              <w:t>kHz</w:t>
            </w:r>
            <w:r w:rsidRPr="00B5042C">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90AD257" w14:textId="77777777" w:rsidR="000C0A49" w:rsidRPr="00B5042C" w:rsidRDefault="000C0A49" w:rsidP="005D7899">
            <w:pPr>
              <w:pStyle w:val="TAH"/>
            </w:pPr>
          </w:p>
        </w:tc>
      </w:tr>
      <w:tr w:rsidR="000C0A49" w:rsidRPr="00B5042C" w14:paraId="0822DC49" w14:textId="77777777" w:rsidTr="005D789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204E5F6" w14:textId="77777777" w:rsidR="000C0A49" w:rsidRPr="00B5042C" w:rsidRDefault="000C0A49" w:rsidP="005D7899">
            <w:pPr>
              <w:pStyle w:val="TAC"/>
              <w:rPr>
                <w:lang w:eastAsia="zh-CN"/>
              </w:rPr>
            </w:pPr>
            <w:r w:rsidRPr="00B5042C">
              <w:rPr>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20F6F34C" w14:textId="77777777" w:rsidR="000C0A49" w:rsidRPr="00B5042C" w:rsidRDefault="000C0A49" w:rsidP="005D7899">
            <w:pPr>
              <w:pStyle w:val="TAC"/>
              <w:rPr>
                <w:lang w:eastAsia="zh-CN"/>
              </w:rPr>
            </w:pPr>
            <w:r w:rsidRPr="00B5042C">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E077C9" w14:textId="77777777" w:rsidR="000C0A49" w:rsidRPr="00B5042C" w:rsidRDefault="000C0A49" w:rsidP="005D7899">
            <w:pPr>
              <w:pStyle w:val="TAC"/>
              <w:rPr>
                <w:lang w:eastAsia="zh-CN"/>
              </w:rPr>
            </w:pPr>
            <w:r w:rsidRPr="00B5042C">
              <w:t>≥-</w:t>
            </w:r>
            <w:r w:rsidRPr="00B5042C">
              <w:rPr>
                <w:lang w:eastAsia="zh-CN"/>
              </w:rPr>
              <w:t>3</w:t>
            </w:r>
            <w:r w:rsidRPr="00B5042C">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A60374F" w14:textId="77777777" w:rsidR="000C0A49" w:rsidRPr="00B5042C" w:rsidRDefault="000C0A49" w:rsidP="005D7899">
            <w:pPr>
              <w:pStyle w:val="TAC"/>
              <w:rPr>
                <w:lang w:eastAsia="zh-CN"/>
              </w:rPr>
            </w:pPr>
            <w:r w:rsidRPr="00B5042C">
              <w:t>≥</w:t>
            </w:r>
            <w:r w:rsidRPr="00B5042C">
              <w:rPr>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8368AA6" w14:textId="77777777" w:rsidR="000C0A49" w:rsidRPr="00B5042C" w:rsidRDefault="000C0A49" w:rsidP="005D7899">
            <w:pPr>
              <w:pStyle w:val="TAC"/>
              <w:rPr>
                <w:lang w:eastAsia="zh-CN"/>
              </w:rPr>
            </w:pPr>
            <w:r w:rsidRPr="00B5042C">
              <w:rPr>
                <w:lang w:eastAsia="zh-CN"/>
              </w:rPr>
              <w:t>All</w:t>
            </w:r>
          </w:p>
        </w:tc>
        <w:tc>
          <w:tcPr>
            <w:tcW w:w="2520" w:type="dxa"/>
            <w:gridSpan w:val="2"/>
            <w:tcBorders>
              <w:top w:val="single" w:sz="6" w:space="0" w:color="auto"/>
              <w:left w:val="single" w:sz="6" w:space="0" w:color="auto"/>
              <w:right w:val="single" w:sz="6" w:space="0" w:color="auto"/>
            </w:tcBorders>
            <w:shd w:val="clear" w:color="auto" w:fill="auto"/>
          </w:tcPr>
          <w:p w14:paraId="4F71B794" w14:textId="77777777" w:rsidR="000C0A49" w:rsidRPr="00B5042C" w:rsidRDefault="000C0A49" w:rsidP="005D7899">
            <w:pPr>
              <w:pStyle w:val="TAC"/>
            </w:pPr>
            <w:r w:rsidRPr="00B5042C">
              <w:t xml:space="preserve">Same value as </w:t>
            </w:r>
            <w:r w:rsidRPr="00B5042C">
              <w:rPr>
                <w:lang w:eastAsia="zh-CN"/>
              </w:rPr>
              <w:t>P</w:t>
            </w:r>
            <w:r w:rsidRPr="00B5042C">
              <w:t>RP in Table B.2.</w:t>
            </w:r>
            <w:r w:rsidRPr="00B5042C">
              <w:rPr>
                <w:lang w:eastAsia="zh-CN"/>
              </w:rPr>
              <w:t>14</w:t>
            </w:r>
            <w:r w:rsidRPr="00B5042C">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589C8839" w14:textId="77777777" w:rsidR="000C0A49" w:rsidRPr="00B5042C" w:rsidRDefault="000C0A49" w:rsidP="005D7899">
            <w:pPr>
              <w:pStyle w:val="TAC"/>
              <w:rPr>
                <w:lang w:eastAsia="zh-CN"/>
              </w:rPr>
            </w:pPr>
            <w:r w:rsidRPr="00B5042C">
              <w:t>-50</w:t>
            </w:r>
          </w:p>
        </w:tc>
      </w:tr>
      <w:tr w:rsidR="000C0A49" w:rsidRPr="00B5042C" w14:paraId="06C602D2" w14:textId="77777777" w:rsidTr="005D7899">
        <w:trPr>
          <w:jc w:val="center"/>
        </w:trPr>
        <w:tc>
          <w:tcPr>
            <w:tcW w:w="1046" w:type="dxa"/>
            <w:vMerge/>
            <w:tcBorders>
              <w:left w:val="single" w:sz="6" w:space="0" w:color="auto"/>
              <w:right w:val="single" w:sz="6" w:space="0" w:color="auto"/>
            </w:tcBorders>
            <w:shd w:val="clear" w:color="auto" w:fill="auto"/>
            <w:vAlign w:val="center"/>
          </w:tcPr>
          <w:p w14:paraId="3C698D60" w14:textId="77777777" w:rsidR="000C0A49" w:rsidRPr="00B5042C" w:rsidRDefault="000C0A49" w:rsidP="005D7899">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8615FD6" w14:textId="77777777" w:rsidR="000C0A49" w:rsidRPr="00B5042C" w:rsidRDefault="000C0A49" w:rsidP="005D7899">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0AA664EB" w14:textId="77777777" w:rsidR="000C0A49" w:rsidRPr="00B5042C" w:rsidRDefault="000C0A49" w:rsidP="005D7899">
            <w:pPr>
              <w:pStyle w:val="TAC"/>
            </w:pPr>
          </w:p>
        </w:tc>
        <w:tc>
          <w:tcPr>
            <w:tcW w:w="1568" w:type="dxa"/>
            <w:vMerge/>
            <w:tcBorders>
              <w:left w:val="single" w:sz="6" w:space="0" w:color="auto"/>
              <w:right w:val="single" w:sz="6" w:space="0" w:color="auto"/>
            </w:tcBorders>
            <w:shd w:val="clear" w:color="auto" w:fill="auto"/>
            <w:vAlign w:val="center"/>
          </w:tcPr>
          <w:p w14:paraId="2C7A4C7C" w14:textId="77777777" w:rsidR="000C0A49" w:rsidRPr="00B5042C" w:rsidRDefault="000C0A49" w:rsidP="005D7899">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AD504F7" w14:textId="77777777" w:rsidR="000C0A49" w:rsidRPr="00B5042C" w:rsidRDefault="000C0A49" w:rsidP="005D7899">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92C625B" w14:textId="77777777" w:rsidR="000C0A49" w:rsidRPr="00B5042C" w:rsidRDefault="000C0A49" w:rsidP="005D7899">
            <w:pPr>
              <w:pStyle w:val="TAC"/>
              <w:rPr>
                <w:lang w:eastAsia="zh-CN"/>
              </w:rPr>
            </w:pPr>
            <w:r w:rsidRPr="00B5042C">
              <w:t>Note 4</w:t>
            </w:r>
          </w:p>
        </w:tc>
      </w:tr>
      <w:tr w:rsidR="000C0A49" w:rsidRPr="00B5042C" w14:paraId="4478D840" w14:textId="77777777" w:rsidTr="005D789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7566E9E2" w14:textId="77777777" w:rsidR="000C0A49" w:rsidRPr="00B5042C" w:rsidRDefault="000C0A49" w:rsidP="005D7899">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8277AC4" w14:textId="77777777" w:rsidR="000C0A49" w:rsidRPr="00B5042C" w:rsidRDefault="000C0A49" w:rsidP="005D7899">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D9D67D3" w14:textId="77777777" w:rsidR="000C0A49" w:rsidRPr="00B5042C" w:rsidRDefault="000C0A49" w:rsidP="005D7899">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AA4F373" w14:textId="77777777" w:rsidR="000C0A49" w:rsidRPr="00B5042C" w:rsidRDefault="000C0A49" w:rsidP="005D7899">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351C6EE6" w14:textId="77777777" w:rsidR="000C0A49" w:rsidRPr="00B5042C" w:rsidRDefault="000C0A49" w:rsidP="005D7899">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D74B84" w14:textId="77777777" w:rsidR="000C0A49" w:rsidRPr="00B5042C" w:rsidRDefault="000C0A49" w:rsidP="005D7899">
            <w:pPr>
              <w:pStyle w:val="TAC"/>
            </w:pPr>
            <w:r w:rsidRPr="00B5042C">
              <w:t>Note 4</w:t>
            </w:r>
          </w:p>
        </w:tc>
      </w:tr>
      <w:tr w:rsidR="000C0A49" w:rsidRPr="00B5042C" w14:paraId="23EBECFA" w14:textId="77777777" w:rsidTr="005D789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6B0CEC29" w14:textId="77777777" w:rsidR="000C0A49" w:rsidRPr="00B5042C" w:rsidRDefault="000C0A49" w:rsidP="005D7899">
            <w:pPr>
              <w:pStyle w:val="TAC"/>
              <w:rPr>
                <w:lang w:eastAsia="zh-CN"/>
              </w:rPr>
            </w:pPr>
            <w:r w:rsidRPr="00B5042C">
              <w:rPr>
                <w:rFonts w:cs="Calibri"/>
              </w:rPr>
              <w:t>±</w:t>
            </w:r>
            <w:r w:rsidRPr="00B5042C">
              <w:rPr>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69CCC3B9" w14:textId="77777777" w:rsidR="000C0A49" w:rsidRPr="00B5042C" w:rsidRDefault="000C0A49" w:rsidP="005D7899">
            <w:pPr>
              <w:pStyle w:val="TAC"/>
              <w:rPr>
                <w:lang w:eastAsia="zh-CN"/>
              </w:rPr>
            </w:pPr>
            <w:r w:rsidRPr="00B5042C">
              <w:rPr>
                <w:rFonts w:cs="Calibri"/>
              </w:rPr>
              <w:t>±</w:t>
            </w:r>
            <w:r w:rsidRPr="00B5042C">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F7D8086" w14:textId="77777777" w:rsidR="000C0A49" w:rsidRPr="00B5042C" w:rsidRDefault="000C0A49" w:rsidP="005D7899">
            <w:pPr>
              <w:pStyle w:val="TAC"/>
            </w:pPr>
            <w:r w:rsidRPr="00B5042C">
              <w:t>≥-</w:t>
            </w:r>
            <w:r w:rsidRPr="00B5042C">
              <w:rPr>
                <w:lang w:eastAsia="zh-CN"/>
              </w:rPr>
              <w:t>13</w:t>
            </w:r>
            <w:r w:rsidRPr="00B5042C">
              <w:t>dB</w:t>
            </w:r>
          </w:p>
        </w:tc>
        <w:tc>
          <w:tcPr>
            <w:tcW w:w="1568" w:type="dxa"/>
            <w:tcBorders>
              <w:top w:val="single" w:sz="6" w:space="0" w:color="auto"/>
              <w:left w:val="single" w:sz="6" w:space="0" w:color="auto"/>
              <w:right w:val="single" w:sz="6" w:space="0" w:color="auto"/>
            </w:tcBorders>
            <w:shd w:val="clear" w:color="auto" w:fill="auto"/>
          </w:tcPr>
          <w:p w14:paraId="3CB8793C" w14:textId="77777777" w:rsidR="000C0A49" w:rsidRPr="00B5042C" w:rsidRDefault="000C0A49" w:rsidP="005D7899">
            <w:pPr>
              <w:pStyle w:val="TAC"/>
              <w:rPr>
                <w:lang w:eastAsia="zh-CN"/>
              </w:rPr>
            </w:pPr>
            <w:r w:rsidRPr="00B5042C">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0C0FC3A6" w14:textId="77777777" w:rsidR="000C0A49" w:rsidRPr="00B5042C" w:rsidRDefault="000C0A49" w:rsidP="005D7899">
            <w:pPr>
              <w:pStyle w:val="TAC"/>
              <w:rPr>
                <w:lang w:eastAsia="zh-CN"/>
              </w:rPr>
            </w:pPr>
            <w:r w:rsidRPr="00B5042C">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53D16A68" w14:textId="77777777" w:rsidR="000C0A49" w:rsidRPr="00B5042C" w:rsidRDefault="000C0A49" w:rsidP="005D7899">
            <w:pPr>
              <w:pStyle w:val="TAC"/>
              <w:rPr>
                <w:lang w:eastAsia="zh-CN"/>
              </w:rPr>
            </w:pPr>
            <w:r w:rsidRPr="00B5042C">
              <w:t>Note 4</w:t>
            </w:r>
          </w:p>
        </w:tc>
      </w:tr>
      <w:tr w:rsidR="000C0A49" w:rsidRPr="00B5042C" w14:paraId="348F2F4B" w14:textId="77777777" w:rsidTr="005D789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2CEEFA74" w14:textId="77777777" w:rsidR="000C0A49" w:rsidRPr="00B5042C" w:rsidRDefault="000C0A49" w:rsidP="005D7899">
            <w:pPr>
              <w:pStyle w:val="TAC"/>
              <w:rPr>
                <w:lang w:eastAsia="zh-CN"/>
              </w:rPr>
            </w:pPr>
            <w:r w:rsidRPr="00B5042C">
              <w:rPr>
                <w:rFonts w:cs="Calibri"/>
              </w:rPr>
              <w:t>±</w:t>
            </w:r>
            <w:r w:rsidRPr="00B5042C">
              <w:rPr>
                <w:rFonts w:cs="Calibri"/>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670B007E" w14:textId="77777777" w:rsidR="000C0A49" w:rsidRPr="00B5042C" w:rsidRDefault="000C0A49" w:rsidP="005D7899">
            <w:pPr>
              <w:pStyle w:val="TAC"/>
              <w:rPr>
                <w:lang w:eastAsia="zh-CN"/>
              </w:rPr>
            </w:pPr>
            <w:r w:rsidRPr="00B5042C">
              <w:rPr>
                <w:rFonts w:cs="Calibri"/>
              </w:rPr>
              <w:t>±</w:t>
            </w:r>
            <w:r w:rsidRPr="00B5042C">
              <w:rPr>
                <w:rFonts w:cs="Calibr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2C1EBF23" w14:textId="77777777" w:rsidR="000C0A49" w:rsidRPr="00B5042C" w:rsidRDefault="000C0A49" w:rsidP="005D7899">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329761A1" w14:textId="77777777" w:rsidR="000C0A49" w:rsidRPr="00B5042C" w:rsidRDefault="000C0A49" w:rsidP="005D7899">
            <w:pPr>
              <w:pStyle w:val="TAC"/>
            </w:pPr>
            <w:r w:rsidRPr="00B5042C">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74893500" w14:textId="77777777" w:rsidR="000C0A49" w:rsidRPr="00B5042C" w:rsidRDefault="000C0A49" w:rsidP="005D7899">
            <w:pPr>
              <w:pStyle w:val="TAC"/>
              <w:rPr>
                <w:lang w:eastAsia="zh-CN"/>
              </w:rPr>
            </w:pPr>
            <w:r w:rsidRPr="00B5042C">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EC34732" w14:textId="77777777" w:rsidR="000C0A49" w:rsidRPr="00B5042C" w:rsidRDefault="000C0A49" w:rsidP="005D7899">
            <w:pPr>
              <w:pStyle w:val="TAC"/>
            </w:pPr>
            <w:r w:rsidRPr="00B5042C">
              <w:t>Note 4</w:t>
            </w:r>
          </w:p>
        </w:tc>
      </w:tr>
      <w:tr w:rsidR="000C0A49" w:rsidRPr="00B5042C" w14:paraId="200975F1" w14:textId="77777777" w:rsidTr="005D789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741619D3" w14:textId="77777777" w:rsidR="000C0A49" w:rsidRPr="00B5042C" w:rsidRDefault="000C0A49" w:rsidP="005D7899">
            <w:pPr>
              <w:pStyle w:val="TAN"/>
            </w:pPr>
            <w:r w:rsidRPr="00B5042C">
              <w:t>N</w:t>
            </w:r>
            <w:r w:rsidRPr="00B5042C">
              <w:rPr>
                <w:lang w:eastAsia="zh-CN"/>
              </w:rPr>
              <w:t>OTE</w:t>
            </w:r>
            <w:r w:rsidRPr="00B5042C">
              <w:t xml:space="preserve"> 1:</w:t>
            </w:r>
            <w:r w:rsidRPr="00B5042C">
              <w:tab/>
              <w:t>This minimum Io condition is expressed as the average Io per RE over all REs in an OFDM symbol.</w:t>
            </w:r>
          </w:p>
          <w:p w14:paraId="0EE99BBB" w14:textId="77777777" w:rsidR="000C0A49" w:rsidRPr="00B5042C" w:rsidRDefault="000C0A49" w:rsidP="005D7899">
            <w:pPr>
              <w:pStyle w:val="TAN"/>
            </w:pPr>
            <w:r w:rsidRPr="00B5042C">
              <w:t>N</w:t>
            </w:r>
            <w:r w:rsidRPr="00B5042C">
              <w:rPr>
                <w:lang w:eastAsia="zh-CN"/>
              </w:rPr>
              <w:t>OTE</w:t>
            </w:r>
            <w:r w:rsidRPr="00B5042C">
              <w:t xml:space="preserve"> 2:</w:t>
            </w:r>
            <w:r w:rsidRPr="00B5042C">
              <w:tab/>
            </w:r>
            <w:r w:rsidRPr="00B5042C">
              <w:rPr>
                <w:lang w:eastAsia="zh-CN"/>
              </w:rPr>
              <w:t>Void</w:t>
            </w:r>
            <w:r w:rsidRPr="00B5042C">
              <w:t>.</w:t>
            </w:r>
          </w:p>
          <w:p w14:paraId="330813F3" w14:textId="77777777" w:rsidR="000C0A49" w:rsidRPr="00B5042C" w:rsidRDefault="000C0A49" w:rsidP="005D7899">
            <w:pPr>
              <w:pStyle w:val="TAN"/>
              <w:rPr>
                <w:rFonts w:cs="v4.2.0"/>
              </w:rPr>
            </w:pPr>
            <w:r w:rsidRPr="00B5042C">
              <w:rPr>
                <w:rFonts w:cs="v4.2.0"/>
              </w:rPr>
              <w:t>N</w:t>
            </w:r>
            <w:r w:rsidRPr="00B5042C">
              <w:rPr>
                <w:lang w:eastAsia="zh-CN"/>
              </w:rPr>
              <w:t>OTE</w:t>
            </w:r>
            <w:r w:rsidRPr="00B5042C">
              <w:rPr>
                <w:rFonts w:cs="v4.2.0"/>
              </w:rPr>
              <w:t xml:space="preserve"> 3:</w:t>
            </w:r>
            <w:r w:rsidRPr="00B5042C">
              <w:rPr>
                <w:rFonts w:cs="v4.2.0"/>
              </w:rPr>
              <w:tab/>
              <w:t xml:space="preserve">PRS bandwidth is as indicated in </w:t>
            </w:r>
            <w:r w:rsidRPr="00B5042C">
              <w:rPr>
                <w:i/>
              </w:rPr>
              <w:t>prs-Bandwidth</w:t>
            </w:r>
            <w:r w:rsidRPr="00B5042C">
              <w:t xml:space="preserve"> </w:t>
            </w:r>
            <w:r w:rsidRPr="00B5042C">
              <w:rPr>
                <w:rFonts w:cs="v4.2.0"/>
              </w:rPr>
              <w:t xml:space="preserve">in the OTDOA </w:t>
            </w:r>
            <w:r w:rsidRPr="00B5042C">
              <w:rPr>
                <w:rFonts w:cs="v4.2.0"/>
                <w:lang w:eastAsia="zh-CN"/>
              </w:rPr>
              <w:t xml:space="preserve">or DL-AoD </w:t>
            </w:r>
            <w:r w:rsidRPr="00B5042C">
              <w:rPr>
                <w:rFonts w:cs="v4.2.0"/>
              </w:rPr>
              <w:t>assistance data defined in [</w:t>
            </w:r>
            <w:r w:rsidRPr="00B5042C">
              <w:rPr>
                <w:rFonts w:cs="v4.2.0"/>
                <w:lang w:eastAsia="zh-CN"/>
              </w:rPr>
              <w:t>3</w:t>
            </w:r>
            <w:r w:rsidRPr="00B5042C">
              <w:rPr>
                <w:rFonts w:cs="v4.2.0"/>
              </w:rPr>
              <w:t>4].</w:t>
            </w:r>
          </w:p>
          <w:p w14:paraId="57F221E6" w14:textId="77777777" w:rsidR="000C0A49" w:rsidRPr="00B5042C" w:rsidRDefault="000C0A49" w:rsidP="005D7899">
            <w:pPr>
              <w:pStyle w:val="TAN"/>
            </w:pPr>
            <w:r w:rsidRPr="00B5042C">
              <w:t>N</w:t>
            </w:r>
            <w:r w:rsidRPr="00B5042C">
              <w:rPr>
                <w:lang w:eastAsia="zh-CN"/>
              </w:rPr>
              <w:t>OTE</w:t>
            </w:r>
            <w:r w:rsidRPr="00B5042C">
              <w:t xml:space="preserve"> 4:</w:t>
            </w:r>
            <w:r w:rsidRPr="00B5042C">
              <w:tab/>
              <w:t xml:space="preserve">The same bands and the same Io conditions for each band apply for this requirement as for the corresponding requirement with the PRS bandwidth ≥ </w:t>
            </w:r>
            <w:r w:rsidRPr="00B5042C">
              <w:rPr>
                <w:lang w:eastAsia="zh-CN"/>
              </w:rPr>
              <w:t>24</w:t>
            </w:r>
            <w:r w:rsidRPr="00B5042C">
              <w:t xml:space="preserve"> RB.</w:t>
            </w:r>
          </w:p>
          <w:p w14:paraId="7F0B5F79" w14:textId="77777777" w:rsidR="000C0A49" w:rsidRPr="00B5042C" w:rsidRDefault="000C0A49" w:rsidP="005D7899">
            <w:pPr>
              <w:pStyle w:val="TAN"/>
            </w:pPr>
            <w:r w:rsidRPr="00B5042C">
              <w:t>NOTE 5:</w:t>
            </w:r>
            <w:r w:rsidRPr="00B5042C">
              <w:tab/>
              <w:t>The serving cell, the reference cell, and the measured neighbour cell i are on the same carrier frequency.</w:t>
            </w:r>
          </w:p>
          <w:p w14:paraId="725AACE0" w14:textId="77777777" w:rsidR="000C0A49" w:rsidRPr="00B5042C" w:rsidRDefault="000C0A49" w:rsidP="005D7899">
            <w:pPr>
              <w:pStyle w:val="TAN"/>
            </w:pPr>
            <w:r w:rsidRPr="00B5042C">
              <w:t>NOTE 6:</w:t>
            </w:r>
            <w:r w:rsidRPr="00B5042C">
              <w:tab/>
              <w:t>The condition level is increased by ∆&gt;0, when applicable, as described in Sections B.</w:t>
            </w:r>
            <w:r w:rsidRPr="00B5042C">
              <w:rPr>
                <w:lang w:eastAsia="zh-CN"/>
              </w:rPr>
              <w:t>3</w:t>
            </w:r>
            <w:r w:rsidRPr="00B5042C">
              <w:t>.</w:t>
            </w:r>
            <w:r w:rsidRPr="00B5042C">
              <w:rPr>
                <w:lang w:eastAsia="zh-CN"/>
              </w:rPr>
              <w:t>2</w:t>
            </w:r>
            <w:r w:rsidRPr="00B5042C">
              <w:t xml:space="preserve"> and B.</w:t>
            </w:r>
            <w:r w:rsidRPr="00B5042C">
              <w:rPr>
                <w:lang w:eastAsia="zh-CN"/>
              </w:rPr>
              <w:t>3</w:t>
            </w:r>
            <w:r w:rsidRPr="00B5042C">
              <w:t>.</w:t>
            </w:r>
            <w:r w:rsidRPr="00B5042C">
              <w:rPr>
                <w:lang w:eastAsia="zh-CN"/>
              </w:rPr>
              <w:t>3</w:t>
            </w:r>
            <w:r w:rsidRPr="00B5042C">
              <w:t>.</w:t>
            </w:r>
          </w:p>
          <w:p w14:paraId="1BA6FA66" w14:textId="77777777" w:rsidR="000C0A49" w:rsidRPr="00B5042C" w:rsidRDefault="000C0A49" w:rsidP="005D7899">
            <w:pPr>
              <w:pStyle w:val="TAN"/>
            </w:pPr>
            <w:r w:rsidRPr="00B5042C">
              <w:t>NOTE 7:</w:t>
            </w:r>
            <w:r w:rsidRPr="00B5042C">
              <w:tab/>
              <w:t>The Io is defined in PRS positioning subframes. The same Io range applies to PRS and non-PRS symbols. Io levels are different in PRS and non-PRS symbols within the same subframe.</w:t>
            </w:r>
          </w:p>
          <w:p w14:paraId="6FE0D99E" w14:textId="77777777" w:rsidR="000C0A49" w:rsidRPr="00B5042C" w:rsidRDefault="000C0A49" w:rsidP="005D7899">
            <w:pPr>
              <w:pStyle w:val="TAN"/>
            </w:pPr>
            <w:r w:rsidRPr="00B5042C">
              <w:t>NOTE 8:</w:t>
            </w:r>
            <w:r w:rsidRPr="00B5042C">
              <w:tab/>
            </w:r>
            <w:r w:rsidRPr="00B5042C">
              <w:rPr>
                <w:lang w:eastAsia="zh-CN"/>
              </w:rPr>
              <w:t>NR</w:t>
            </w:r>
            <w:r w:rsidRPr="00B5042C">
              <w:t xml:space="preserve"> operating band groups are as defined in Section 3.5</w:t>
            </w:r>
            <w:r w:rsidRPr="00B5042C">
              <w:rPr>
                <w:lang w:eastAsia="zh-CN"/>
              </w:rPr>
              <w:t>.2</w:t>
            </w:r>
            <w:r w:rsidRPr="00B5042C">
              <w:t>.</w:t>
            </w:r>
          </w:p>
        </w:tc>
      </w:tr>
    </w:tbl>
    <w:p w14:paraId="25FE55A0" w14:textId="77777777" w:rsidR="000C0A49" w:rsidRPr="00B5042C" w:rsidRDefault="000C0A49" w:rsidP="000C0A49">
      <w:pPr>
        <w:rPr>
          <w:iCs/>
          <w:lang w:eastAsia="zh-CN"/>
        </w:rPr>
      </w:pPr>
    </w:p>
    <w:p w14:paraId="2927A202" w14:textId="77777777" w:rsidR="000C0A49" w:rsidRPr="00B5042C" w:rsidRDefault="000C0A49" w:rsidP="000C0A49">
      <w:pPr>
        <w:pStyle w:val="Heading4"/>
        <w:rPr>
          <w:lang w:eastAsia="zh-CN"/>
        </w:rPr>
      </w:pPr>
      <w:r w:rsidRPr="00B5042C">
        <w:rPr>
          <w:lang w:eastAsia="zh-CN"/>
        </w:rPr>
        <w:t>16.3.1.</w:t>
      </w:r>
      <w:r w:rsidRPr="00B5042C">
        <w:t>4</w:t>
      </w:r>
      <w:r w:rsidRPr="00B5042C">
        <w:tab/>
        <w:t>Test description</w:t>
      </w:r>
    </w:p>
    <w:p w14:paraId="707EFA1E" w14:textId="77777777" w:rsidR="000C0A49" w:rsidRPr="00B5042C" w:rsidRDefault="000C0A49" w:rsidP="000C0A49">
      <w:pPr>
        <w:pStyle w:val="Heading5"/>
      </w:pPr>
      <w:r w:rsidRPr="00B5042C">
        <w:rPr>
          <w:lang w:eastAsia="zh-CN"/>
        </w:rPr>
        <w:t>16.3.1.4.1</w:t>
      </w:r>
      <w:r w:rsidRPr="00B5042C">
        <w:tab/>
        <w:t>Initial conditions</w:t>
      </w:r>
    </w:p>
    <w:p w14:paraId="524E5778" w14:textId="77777777" w:rsidR="000C0A49" w:rsidRPr="00B5042C" w:rsidRDefault="000C0A49" w:rsidP="000C0A49">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16.3.1.4.1-1.</w:t>
      </w:r>
    </w:p>
    <w:p w14:paraId="227E7920" w14:textId="77777777" w:rsidR="000C0A49" w:rsidRPr="00B5042C" w:rsidRDefault="000C0A49" w:rsidP="000C0A49">
      <w:pPr>
        <w:pStyle w:val="TH"/>
      </w:pPr>
      <w:r w:rsidRPr="00B5042C">
        <w:t xml:space="preserve">Table </w:t>
      </w:r>
      <w:r w:rsidRPr="00B5042C">
        <w:rPr>
          <w:lang w:eastAsia="zh-CN"/>
        </w:rPr>
        <w:t>16.3.1.</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0C0A49" w:rsidRPr="00B5042C" w14:paraId="288D7D4A" w14:textId="77777777" w:rsidTr="005D7899">
        <w:tc>
          <w:tcPr>
            <w:tcW w:w="1951" w:type="dxa"/>
            <w:tcBorders>
              <w:top w:val="single" w:sz="4" w:space="0" w:color="auto"/>
              <w:left w:val="single" w:sz="4" w:space="0" w:color="auto"/>
              <w:bottom w:val="single" w:sz="4" w:space="0" w:color="auto"/>
              <w:right w:val="single" w:sz="4" w:space="0" w:color="auto"/>
            </w:tcBorders>
            <w:hideMark/>
          </w:tcPr>
          <w:p w14:paraId="68F994FE" w14:textId="77777777" w:rsidR="000C0A49" w:rsidRPr="00B5042C" w:rsidRDefault="000C0A49" w:rsidP="005D7899">
            <w:pPr>
              <w:pStyle w:val="TAH"/>
            </w:pPr>
            <w:r w:rsidRPr="00B5042C">
              <w:t>Configuration</w:t>
            </w:r>
          </w:p>
        </w:tc>
        <w:tc>
          <w:tcPr>
            <w:tcW w:w="5387" w:type="dxa"/>
            <w:tcBorders>
              <w:top w:val="single" w:sz="4" w:space="0" w:color="auto"/>
              <w:left w:val="single" w:sz="4" w:space="0" w:color="auto"/>
              <w:bottom w:val="single" w:sz="4" w:space="0" w:color="auto"/>
              <w:right w:val="single" w:sz="4" w:space="0" w:color="auto"/>
            </w:tcBorders>
            <w:hideMark/>
          </w:tcPr>
          <w:p w14:paraId="49D5C258" w14:textId="77777777" w:rsidR="000C0A49" w:rsidRPr="00B5042C" w:rsidRDefault="000C0A49" w:rsidP="005D7899">
            <w:pPr>
              <w:pStyle w:val="TAH"/>
            </w:pPr>
            <w:r w:rsidRPr="00B5042C">
              <w:t>Description</w:t>
            </w:r>
          </w:p>
        </w:tc>
      </w:tr>
      <w:tr w:rsidR="000C0A49" w:rsidRPr="00B5042C" w14:paraId="68984500" w14:textId="77777777" w:rsidTr="005D7899">
        <w:tc>
          <w:tcPr>
            <w:tcW w:w="1951" w:type="dxa"/>
            <w:tcBorders>
              <w:top w:val="single" w:sz="4" w:space="0" w:color="auto"/>
              <w:left w:val="single" w:sz="4" w:space="0" w:color="auto"/>
              <w:bottom w:val="single" w:sz="4" w:space="0" w:color="auto"/>
              <w:right w:val="single" w:sz="4" w:space="0" w:color="auto"/>
            </w:tcBorders>
            <w:hideMark/>
          </w:tcPr>
          <w:p w14:paraId="570C591F" w14:textId="77777777" w:rsidR="000C0A49" w:rsidRPr="00B5042C" w:rsidRDefault="000C0A49" w:rsidP="005D7899">
            <w:pPr>
              <w:pStyle w:val="TAC"/>
            </w:pPr>
            <w:r w:rsidRPr="00B5042C">
              <w:t>1</w:t>
            </w:r>
          </w:p>
        </w:tc>
        <w:tc>
          <w:tcPr>
            <w:tcW w:w="5387" w:type="dxa"/>
            <w:tcBorders>
              <w:top w:val="single" w:sz="4" w:space="0" w:color="auto"/>
              <w:left w:val="single" w:sz="4" w:space="0" w:color="auto"/>
              <w:bottom w:val="single" w:sz="4" w:space="0" w:color="auto"/>
              <w:right w:val="single" w:sz="4" w:space="0" w:color="auto"/>
            </w:tcBorders>
            <w:hideMark/>
          </w:tcPr>
          <w:p w14:paraId="0FC3E0EB" w14:textId="77777777" w:rsidR="000C0A49" w:rsidRPr="00B5042C" w:rsidRDefault="000C0A49" w:rsidP="005D7899">
            <w:pPr>
              <w:pStyle w:val="TAL"/>
            </w:pPr>
            <w:r w:rsidRPr="00B5042C">
              <w:t>15 kHz SSB SCS, 10 MHz bandwidth, FDD duplex mode</w:t>
            </w:r>
          </w:p>
        </w:tc>
      </w:tr>
      <w:tr w:rsidR="000C0A49" w:rsidRPr="00B5042C" w14:paraId="373ACA06" w14:textId="77777777" w:rsidTr="005D7899">
        <w:tc>
          <w:tcPr>
            <w:tcW w:w="1951" w:type="dxa"/>
            <w:tcBorders>
              <w:top w:val="single" w:sz="4" w:space="0" w:color="auto"/>
              <w:left w:val="single" w:sz="4" w:space="0" w:color="auto"/>
              <w:bottom w:val="single" w:sz="4" w:space="0" w:color="auto"/>
              <w:right w:val="single" w:sz="4" w:space="0" w:color="auto"/>
            </w:tcBorders>
            <w:hideMark/>
          </w:tcPr>
          <w:p w14:paraId="349C0298" w14:textId="77777777" w:rsidR="000C0A49" w:rsidRPr="00B5042C" w:rsidRDefault="000C0A49" w:rsidP="005D7899">
            <w:pPr>
              <w:pStyle w:val="TAC"/>
            </w:pPr>
            <w:r w:rsidRPr="00B5042C">
              <w:t>2</w:t>
            </w:r>
          </w:p>
        </w:tc>
        <w:tc>
          <w:tcPr>
            <w:tcW w:w="5387" w:type="dxa"/>
            <w:tcBorders>
              <w:top w:val="single" w:sz="4" w:space="0" w:color="auto"/>
              <w:left w:val="single" w:sz="4" w:space="0" w:color="auto"/>
              <w:bottom w:val="single" w:sz="4" w:space="0" w:color="auto"/>
              <w:right w:val="single" w:sz="4" w:space="0" w:color="auto"/>
            </w:tcBorders>
            <w:hideMark/>
          </w:tcPr>
          <w:p w14:paraId="601C42C8" w14:textId="77777777" w:rsidR="000C0A49" w:rsidRPr="00B5042C" w:rsidRDefault="000C0A49" w:rsidP="005D7899">
            <w:pPr>
              <w:pStyle w:val="TAL"/>
            </w:pPr>
            <w:r w:rsidRPr="00B5042C">
              <w:t>15 kHz SSB SCS, 10 MHz bandwidth, TDD duplex mode</w:t>
            </w:r>
          </w:p>
        </w:tc>
      </w:tr>
      <w:tr w:rsidR="000C0A49" w:rsidRPr="00B5042C" w14:paraId="6DED1B63" w14:textId="77777777" w:rsidTr="005D7899">
        <w:tc>
          <w:tcPr>
            <w:tcW w:w="1951" w:type="dxa"/>
            <w:tcBorders>
              <w:top w:val="single" w:sz="4" w:space="0" w:color="auto"/>
              <w:left w:val="single" w:sz="4" w:space="0" w:color="auto"/>
              <w:bottom w:val="single" w:sz="4" w:space="0" w:color="auto"/>
              <w:right w:val="single" w:sz="4" w:space="0" w:color="auto"/>
            </w:tcBorders>
            <w:hideMark/>
          </w:tcPr>
          <w:p w14:paraId="65651A13" w14:textId="77777777" w:rsidR="000C0A49" w:rsidRPr="00B5042C" w:rsidRDefault="000C0A49" w:rsidP="005D7899">
            <w:pPr>
              <w:pStyle w:val="TAC"/>
            </w:pPr>
            <w:r w:rsidRPr="00B5042C">
              <w:t>3</w:t>
            </w:r>
          </w:p>
        </w:tc>
        <w:tc>
          <w:tcPr>
            <w:tcW w:w="5387" w:type="dxa"/>
            <w:tcBorders>
              <w:top w:val="single" w:sz="4" w:space="0" w:color="auto"/>
              <w:left w:val="single" w:sz="4" w:space="0" w:color="auto"/>
              <w:bottom w:val="single" w:sz="4" w:space="0" w:color="auto"/>
              <w:right w:val="single" w:sz="4" w:space="0" w:color="auto"/>
            </w:tcBorders>
            <w:hideMark/>
          </w:tcPr>
          <w:p w14:paraId="72A63932" w14:textId="77777777" w:rsidR="000C0A49" w:rsidRPr="00B5042C" w:rsidRDefault="000C0A49" w:rsidP="005D7899">
            <w:pPr>
              <w:pStyle w:val="TAL"/>
            </w:pPr>
            <w:r w:rsidRPr="00B5042C">
              <w:t>30 kHz SSB SCS, 40 MHz bandwidth, TDD duplex mode</w:t>
            </w:r>
          </w:p>
        </w:tc>
      </w:tr>
    </w:tbl>
    <w:p w14:paraId="3C409848" w14:textId="77777777" w:rsidR="000C0A49" w:rsidRPr="00B5042C" w:rsidRDefault="000C0A49" w:rsidP="000C0A49">
      <w:pPr>
        <w:rPr>
          <w:lang w:eastAsia="zh-CN"/>
        </w:rPr>
      </w:pPr>
    </w:p>
    <w:p w14:paraId="151ECA9D" w14:textId="77777777" w:rsidR="000C0A49" w:rsidRPr="00B5042C" w:rsidRDefault="000C0A49" w:rsidP="000C0A49">
      <w:pPr>
        <w:rPr>
          <w:lang w:eastAsia="zh-CN"/>
        </w:rPr>
      </w:pPr>
      <w:r w:rsidRPr="00B5042C">
        <w:rPr>
          <w:lang w:eastAsia="zh-CN"/>
        </w:rPr>
        <w:t xml:space="preserve">Test Environment: Normal, </w:t>
      </w:r>
      <w:r w:rsidRPr="00B5042C">
        <w:t>as defined in TS 38.508-1 [45] clause 4.1.</w:t>
      </w:r>
    </w:p>
    <w:p w14:paraId="594FB550" w14:textId="77777777" w:rsidR="000C0A49" w:rsidRPr="00B5042C" w:rsidRDefault="000C0A49" w:rsidP="000C0A49">
      <w:pPr>
        <w:rPr>
          <w:lang w:eastAsia="zh-CN"/>
        </w:rPr>
      </w:pPr>
      <w:r w:rsidRPr="00B5042C">
        <w:rPr>
          <w:lang w:eastAsia="zh-CN"/>
        </w:rPr>
        <w:t>Frequencies to be tested:</w:t>
      </w:r>
      <w:r w:rsidRPr="00B5042C">
        <w:t xml:space="preserve"> Mid, as defined in TS 38.508-1 [45] clause 4.3.1.</w:t>
      </w:r>
    </w:p>
    <w:p w14:paraId="61EB9474" w14:textId="77777777" w:rsidR="000C0A49" w:rsidRPr="00B5042C" w:rsidRDefault="000C0A49" w:rsidP="000C0A49">
      <w:r w:rsidRPr="00B5042C">
        <w:t xml:space="preserve">Channel bandwidth to be tested: </w:t>
      </w:r>
      <w:r w:rsidRPr="00B5042C">
        <w:rPr>
          <w:lang w:eastAsia="zh-CN"/>
        </w:rPr>
        <w:t xml:space="preserve">are specified in </w:t>
      </w:r>
      <w:r w:rsidRPr="00B5042C">
        <w:t xml:space="preserve">Table </w:t>
      </w:r>
      <w:r w:rsidRPr="00B5042C">
        <w:rPr>
          <w:lang w:eastAsia="zh-CN"/>
        </w:rPr>
        <w:t>16.3.1.</w:t>
      </w:r>
      <w:r w:rsidRPr="00B5042C">
        <w:t>4-1.</w:t>
      </w:r>
    </w:p>
    <w:p w14:paraId="25AB108A" w14:textId="77777777" w:rsidR="000C0A49" w:rsidRPr="00B5042C" w:rsidRDefault="000C0A49" w:rsidP="000C0A4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2EA65547" w14:textId="77777777" w:rsidR="000C0A49" w:rsidRPr="00B5042C" w:rsidRDefault="000C0A49" w:rsidP="000C0A49">
      <w:pPr>
        <w:pStyle w:val="B10"/>
      </w:pPr>
      <w:r w:rsidRPr="00B5042C">
        <w:t>2.</w:t>
      </w:r>
      <w:r w:rsidRPr="00B5042C">
        <w:tab/>
        <w:t xml:space="preserve">The general test parameter settings are set up according to Table </w:t>
      </w:r>
      <w:r w:rsidRPr="00B5042C">
        <w:rPr>
          <w:lang w:eastAsia="zh-CN"/>
        </w:rPr>
        <w:t>16.3.1.5</w:t>
      </w:r>
      <w:r w:rsidRPr="00B5042C">
        <w:t>-</w:t>
      </w:r>
      <w:r w:rsidRPr="00B5042C">
        <w:rPr>
          <w:lang w:eastAsia="zh-CN"/>
        </w:rPr>
        <w:t>1</w:t>
      </w:r>
      <w:r w:rsidRPr="00B5042C">
        <w:t>.</w:t>
      </w:r>
    </w:p>
    <w:p w14:paraId="3E2241C9" w14:textId="77777777" w:rsidR="000C0A49" w:rsidRPr="00B5042C" w:rsidRDefault="000C0A49" w:rsidP="000C0A49">
      <w:pPr>
        <w:pStyle w:val="B10"/>
        <w:rPr>
          <w:lang w:eastAsia="zh-CN"/>
        </w:rPr>
      </w:pPr>
      <w:r w:rsidRPr="00B5042C">
        <w:t>3.</w:t>
      </w:r>
      <w:r w:rsidRPr="00B5042C">
        <w:tab/>
        <w:t>Propagation conditions are set according to clause 4.</w:t>
      </w:r>
      <w:r w:rsidRPr="00B5042C">
        <w:rPr>
          <w:lang w:eastAsia="zh-CN"/>
        </w:rPr>
        <w:t>15</w:t>
      </w:r>
      <w:r w:rsidRPr="00B5042C">
        <w:t>.2.</w:t>
      </w:r>
    </w:p>
    <w:p w14:paraId="43429050" w14:textId="77777777" w:rsidR="000C0A49" w:rsidRPr="00B5042C" w:rsidRDefault="000C0A49" w:rsidP="000C0A49">
      <w:pPr>
        <w:pStyle w:val="B10"/>
      </w:pPr>
      <w:r w:rsidRPr="00B5042C">
        <w:t>4.</w:t>
      </w:r>
      <w:r w:rsidRPr="00B5042C">
        <w:tab/>
        <w:t xml:space="preserve">Message contents are defined in clause </w:t>
      </w:r>
      <w:r w:rsidRPr="00B5042C">
        <w:rPr>
          <w:lang w:eastAsia="zh-CN"/>
        </w:rPr>
        <w:t>16.3.1.4.3</w:t>
      </w:r>
      <w:r w:rsidRPr="00B5042C">
        <w:t>.</w:t>
      </w:r>
    </w:p>
    <w:p w14:paraId="6BA73429" w14:textId="77777777" w:rsidR="000C0A49" w:rsidRPr="00B5042C" w:rsidRDefault="000C0A49" w:rsidP="000C0A49">
      <w:pPr>
        <w:pStyle w:val="B10"/>
        <w:rPr>
          <w:lang w:eastAsia="zh-CN"/>
        </w:rPr>
      </w:pPr>
      <w:r w:rsidRPr="00B5042C">
        <w:t>5.</w:t>
      </w:r>
      <w:r w:rsidRPr="00B5042C">
        <w:tab/>
        <w:t>In the test there are three synchronous cells: Cell 1 and Cell 2. Cell 1 is the PCell. Cell 2 is the neighbour cell. The cells are on the same RF channel in FR1</w:t>
      </w:r>
    </w:p>
    <w:p w14:paraId="088906B4" w14:textId="77777777" w:rsidR="000C0A49" w:rsidRPr="00B5042C" w:rsidRDefault="000C0A49" w:rsidP="000C0A49">
      <w:pPr>
        <w:pStyle w:val="Heading5"/>
      </w:pPr>
      <w:r w:rsidRPr="00B5042C">
        <w:rPr>
          <w:lang w:eastAsia="zh-CN"/>
        </w:rPr>
        <w:t>16.3.1.4.2</w:t>
      </w:r>
      <w:r w:rsidRPr="00B5042C">
        <w:tab/>
        <w:t>Test procedure</w:t>
      </w:r>
    </w:p>
    <w:p w14:paraId="0BD2D9F9" w14:textId="77777777" w:rsidR="000C0A49" w:rsidRPr="00B5042C" w:rsidRDefault="000C0A49" w:rsidP="000C0A49">
      <w:r w:rsidRPr="00B5042C">
        <w:t>The test consists of a set-up period and a measurement period. Cell 1 and Cell 2 are both active during the complete test.</w:t>
      </w:r>
      <w:r w:rsidRPr="00B5042C">
        <w:rPr>
          <w:rFonts w:cs="v4.2.0"/>
        </w:rPr>
        <w:t xml:space="preserve"> </w:t>
      </w:r>
      <w:r w:rsidRPr="00B5042C">
        <w:t>The beginning of the measurement period shall be aligned with the first PRS positioning subframe of a positioning occasion in the reference cell.</w:t>
      </w:r>
    </w:p>
    <w:p w14:paraId="3300C9E0" w14:textId="77777777" w:rsidR="000C0A49" w:rsidRPr="00B5042C" w:rsidRDefault="000C0A49" w:rsidP="000C0A49">
      <w:r w:rsidRPr="00B5042C">
        <w:t xml:space="preserve">The NR-DL-AoD-RequestLocationInformation </w:t>
      </w:r>
      <w:r w:rsidRPr="00B5042C">
        <w:rPr>
          <w:iCs/>
        </w:rPr>
        <w:t xml:space="preserve">message and </w:t>
      </w:r>
      <w:r w:rsidRPr="00B5042C">
        <w:t xml:space="preserve">NR-DL-AoD-ProvideAssistanceData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T = 50 ms is the maximum processing time of the assistance data and location information request</w:t>
      </w:r>
    </w:p>
    <w:p w14:paraId="404D547E" w14:textId="77777777" w:rsidR="000C0A49" w:rsidRPr="00B5042C" w:rsidRDefault="000C0A49" w:rsidP="000C0A49">
      <w:pPr>
        <w:pStyle w:val="B10"/>
        <w:numPr>
          <w:ilvl w:val="0"/>
          <w:numId w:val="24"/>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On,</w:t>
      </w:r>
      <w:r w:rsidRPr="00B5042C">
        <w:t xml:space="preserve"> according to TS 38.508-1 [</w:t>
      </w:r>
      <w:r w:rsidRPr="00B5042C">
        <w:rPr>
          <w:lang w:eastAsia="zh-CN"/>
        </w:rPr>
        <w:t>4</w:t>
      </w:r>
      <w:r w:rsidRPr="00B5042C">
        <w:t>5] clause 4.5.</w:t>
      </w:r>
    </w:p>
    <w:p w14:paraId="71AF2F80" w14:textId="77777777" w:rsidR="000C0A49" w:rsidRPr="00B5042C" w:rsidRDefault="000C0A49" w:rsidP="000C0A49">
      <w:pPr>
        <w:ind w:left="568" w:hanging="284"/>
      </w:pPr>
      <w:r w:rsidRPr="00B5042C">
        <w:t>2.</w:t>
      </w:r>
      <w:r w:rsidRPr="00B5042C">
        <w:tab/>
        <w:t>The SS shall send a RESET UE POSITIONING STORED INFORMATION message.</w:t>
      </w:r>
    </w:p>
    <w:p w14:paraId="68BE3783" w14:textId="77777777" w:rsidR="000C0A49" w:rsidRPr="00B5042C" w:rsidRDefault="000C0A49" w:rsidP="000C0A49">
      <w:pPr>
        <w:ind w:left="568" w:hanging="284"/>
      </w:pPr>
      <w:r w:rsidRPr="00B5042C">
        <w:t>3.</w:t>
      </w:r>
      <w:r w:rsidRPr="00B5042C">
        <w:tab/>
        <w:t xml:space="preserve">Set the parameters according to Table </w:t>
      </w:r>
      <w:r w:rsidRPr="00B5042C">
        <w:rPr>
          <w:lang w:eastAsia="zh-CN"/>
        </w:rPr>
        <w:t>16.3</w:t>
      </w:r>
      <w:r w:rsidRPr="00B5042C">
        <w:t>.</w:t>
      </w:r>
      <w:r w:rsidRPr="00B5042C">
        <w:rPr>
          <w:lang w:eastAsia="zh-CN"/>
        </w:rPr>
        <w:t>1.</w:t>
      </w:r>
      <w:r w:rsidRPr="00B5042C">
        <w:t>5-</w:t>
      </w:r>
      <w:r w:rsidRPr="00B5042C">
        <w:rPr>
          <w:lang w:eastAsia="zh-CN"/>
        </w:rPr>
        <w:t>1</w:t>
      </w:r>
      <w:r w:rsidRPr="00B5042C">
        <w:t xml:space="preserve"> as appropriate. Propagation conditions are set according to clause 4.</w:t>
      </w:r>
      <w:r w:rsidRPr="00B5042C">
        <w:rPr>
          <w:lang w:eastAsia="zh-CN"/>
        </w:rPr>
        <w:t>15.2</w:t>
      </w:r>
      <w:r w:rsidRPr="00B5042C">
        <w:t>.</w:t>
      </w:r>
    </w:p>
    <w:p w14:paraId="646479B9" w14:textId="77777777" w:rsidR="000C0A49" w:rsidRPr="00B5042C" w:rsidRDefault="000C0A49" w:rsidP="000C0A49">
      <w:pPr>
        <w:pStyle w:val="B10"/>
      </w:pPr>
      <w:r w:rsidRPr="00B5042C">
        <w:rPr>
          <w:lang w:eastAsia="zh-CN"/>
        </w:rPr>
        <w:t>4</w:t>
      </w:r>
      <w:r w:rsidRPr="00B5042C">
        <w:t>.</w:t>
      </w:r>
      <w:r w:rsidRPr="00B5042C">
        <w:tab/>
        <w:t>The SS shall send an LPP REQUEST CAPABILITIES message.</w:t>
      </w:r>
    </w:p>
    <w:p w14:paraId="7D9EA5F0" w14:textId="77777777" w:rsidR="000C0A49" w:rsidRPr="00B5042C" w:rsidRDefault="000C0A49" w:rsidP="000C0A49">
      <w:pPr>
        <w:pStyle w:val="B10"/>
        <w:rPr>
          <w:lang w:eastAsia="zh-CN"/>
        </w:rPr>
      </w:pPr>
      <w:r w:rsidRPr="00B5042C">
        <w:rPr>
          <w:lang w:eastAsia="zh-CN"/>
        </w:rPr>
        <w:t>5</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4A50F26E" w14:textId="77777777" w:rsidR="000C0A49" w:rsidRPr="00B5042C" w:rsidRDefault="000C0A49" w:rsidP="000C0A49">
      <w:pPr>
        <w:ind w:left="568" w:hanging="284"/>
      </w:pPr>
      <w:r w:rsidRPr="00B5042C">
        <w:rPr>
          <w:lang w:eastAsia="zh-CN"/>
        </w:rPr>
        <w:t>6</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B5042C">
        <w:rPr>
          <w:lang w:eastAsia="zh-CN"/>
        </w:rPr>
        <w:t>6</w:t>
      </w:r>
      <w:r w:rsidRPr="00B5042C">
        <w:t xml:space="preserve"> includes the ackRequested IE set to TRUE, then the SS shall send an acknowledgment in the LPP PROVIDE ASSISTANCE DATA message.</w:t>
      </w:r>
    </w:p>
    <w:p w14:paraId="1E7144BF" w14:textId="77777777" w:rsidR="000C0A49" w:rsidRPr="00B5042C" w:rsidRDefault="000C0A49" w:rsidP="000C0A49">
      <w:pPr>
        <w:pStyle w:val="B10"/>
        <w:rPr>
          <w:i/>
          <w:iCs/>
        </w:rPr>
      </w:pPr>
      <w:r w:rsidRPr="00B5042C">
        <w:rPr>
          <w:lang w:eastAsia="zh-CN"/>
        </w:rPr>
        <w:t>7</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t xml:space="preserv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7A67249B" w14:textId="77777777" w:rsidR="000C0A49" w:rsidRPr="00B5042C" w:rsidRDefault="000C0A49" w:rsidP="000C0A49">
      <w:pPr>
        <w:pStyle w:val="B10"/>
      </w:pPr>
      <w:r w:rsidRPr="00B5042C">
        <w:rPr>
          <w:lang w:eastAsia="zh-CN"/>
        </w:rPr>
        <w:t>8</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w:t>
      </w:r>
    </w:p>
    <w:p w14:paraId="61F44A9D" w14:textId="77777777" w:rsidR="000C0A49" w:rsidRPr="00B5042C" w:rsidRDefault="000C0A49" w:rsidP="000C0A49">
      <w:pPr>
        <w:pStyle w:val="B10"/>
      </w:pPr>
      <w:r w:rsidRPr="00B5042C">
        <w:rPr>
          <w:lang w:eastAsia="zh-CN"/>
        </w:rPr>
        <w:t>9</w:t>
      </w:r>
      <w:r w:rsidRPr="00B5042C">
        <w:t>.</w:t>
      </w:r>
      <w:r w:rsidRPr="00B5042C">
        <w:tab/>
        <w:t xml:space="preserve">If the UE message at step </w:t>
      </w:r>
      <w:r w:rsidRPr="00B5042C">
        <w:rPr>
          <w:lang w:eastAsia="zh-CN"/>
        </w:rPr>
        <w:t>8</w:t>
      </w:r>
      <w:r w:rsidRPr="00B5042C">
        <w:t xml:space="preserve"> includes the </w:t>
      </w:r>
      <w:r w:rsidRPr="00B5042C">
        <w:rPr>
          <w:i/>
        </w:rPr>
        <w:t>ackRequested</w:t>
      </w:r>
      <w:r w:rsidRPr="00B5042C">
        <w:t xml:space="preserve"> IE set to TRUE, the SS shall send a LPP acknowledgement message.</w:t>
      </w:r>
    </w:p>
    <w:p w14:paraId="73DF500F" w14:textId="77777777" w:rsidR="000C0A49" w:rsidRPr="00B5042C" w:rsidRDefault="000C0A49" w:rsidP="000C0A49">
      <w:pPr>
        <w:pStyle w:val="B10"/>
      </w:pPr>
      <w:r w:rsidRPr="00B5042C">
        <w:rPr>
          <w:lang w:eastAsia="zh-CN"/>
        </w:rPr>
        <w:t>10</w:t>
      </w:r>
      <w:r w:rsidRPr="00B5042C">
        <w:t>.</w:t>
      </w:r>
      <w:r w:rsidRPr="00B5042C">
        <w:tab/>
        <w:t xml:space="preserve">The SS shall check the </w:t>
      </w:r>
      <w:r w:rsidRPr="00B5042C">
        <w:rPr>
          <w:snapToGrid w:val="0"/>
        </w:rPr>
        <w:t>nr-PRS-RSRP-r16</w:t>
      </w:r>
      <w:r w:rsidRPr="00B5042C">
        <w:t xml:space="preserve"> value for Cell 2 in the </w:t>
      </w:r>
      <w:r w:rsidRPr="00B5042C">
        <w:rPr>
          <w:snapToGrid w:val="0"/>
        </w:rPr>
        <w:t>nr-DL-AoD-SignalMeasurementInformation-r16</w:t>
      </w:r>
      <w:r w:rsidRPr="00B5042C">
        <w:t xml:space="preserve"> according to Table </w:t>
      </w:r>
      <w:r w:rsidRPr="00B5042C">
        <w:rPr>
          <w:lang w:eastAsia="zh-CN"/>
        </w:rPr>
        <w:t>16.3</w:t>
      </w:r>
      <w:r w:rsidRPr="00B5042C">
        <w:t>.</w:t>
      </w:r>
      <w:r w:rsidRPr="00B5042C">
        <w:rPr>
          <w:lang w:eastAsia="zh-CN"/>
        </w:rPr>
        <w:t>1.</w:t>
      </w:r>
      <w:r w:rsidRPr="00B5042C">
        <w:t>5-</w:t>
      </w:r>
      <w:r w:rsidRPr="00B5042C">
        <w:rPr>
          <w:lang w:eastAsia="zh-CN"/>
        </w:rPr>
        <w:t>2</w:t>
      </w:r>
      <w:r w:rsidRPr="00B5042C">
        <w:t>.</w:t>
      </w:r>
    </w:p>
    <w:p w14:paraId="590F4649" w14:textId="77777777" w:rsidR="000C0A49" w:rsidRPr="00B5042C" w:rsidRDefault="000C0A49" w:rsidP="000C0A49">
      <w:pPr>
        <w:pStyle w:val="B10"/>
      </w:pPr>
      <w:r w:rsidRPr="00B5042C">
        <w:rPr>
          <w:lang w:eastAsia="zh-CN"/>
        </w:rPr>
        <w:t>11</w:t>
      </w:r>
      <w:r w:rsidRPr="00B5042C">
        <w:t>.</w:t>
      </w:r>
      <w:r w:rsidRPr="00B5042C">
        <w:tab/>
        <w:t>Repeat step 2-</w:t>
      </w:r>
      <w:r w:rsidRPr="00B5042C">
        <w:rPr>
          <w:lang w:eastAsia="zh-CN"/>
        </w:rPr>
        <w:t>10</w:t>
      </w:r>
      <w:r w:rsidRPr="00B5042C">
        <w:t xml:space="preserve"> until the confidence level according to Annex </w:t>
      </w:r>
      <w:r w:rsidRPr="00B5042C">
        <w:rPr>
          <w:lang w:eastAsia="zh-CN"/>
        </w:rPr>
        <w:t>D</w:t>
      </w:r>
      <w:r w:rsidRPr="00B5042C">
        <w:t xml:space="preserve"> is achieved.</w:t>
      </w:r>
    </w:p>
    <w:p w14:paraId="3A083BA8" w14:textId="77777777" w:rsidR="000C0A49" w:rsidRPr="00B5042C" w:rsidRDefault="000C0A49" w:rsidP="000C0A49">
      <w:pPr>
        <w:pStyle w:val="B10"/>
        <w:rPr>
          <w:lang w:eastAsia="zh-CN"/>
        </w:rPr>
      </w:pPr>
      <w:r w:rsidRPr="00B5042C">
        <w:t>1</w:t>
      </w:r>
      <w:r w:rsidRPr="00B5042C">
        <w:rPr>
          <w:lang w:eastAsia="zh-CN"/>
        </w:rPr>
        <w:t>2</w:t>
      </w:r>
      <w:r w:rsidRPr="00B5042C">
        <w:t>.</w:t>
      </w:r>
      <w:r w:rsidRPr="00B5042C">
        <w:tab/>
        <w:t>Repeat step 1-</w:t>
      </w:r>
      <w:r w:rsidRPr="00B5042C">
        <w:rPr>
          <w:lang w:eastAsia="zh-CN"/>
        </w:rPr>
        <w:t>11</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16.3</w:t>
      </w:r>
      <w:r w:rsidRPr="00B5042C">
        <w:t>.</w:t>
      </w:r>
      <w:r w:rsidRPr="00B5042C">
        <w:rPr>
          <w:lang w:eastAsia="zh-CN"/>
        </w:rPr>
        <w:t>1.</w:t>
      </w:r>
      <w:r w:rsidRPr="00B5042C">
        <w:t>4-1 as appropriate.</w:t>
      </w:r>
    </w:p>
    <w:p w14:paraId="68E56D67" w14:textId="77777777" w:rsidR="000C0A49" w:rsidRPr="00B5042C" w:rsidRDefault="000C0A49" w:rsidP="000C0A49">
      <w:pPr>
        <w:pStyle w:val="B10"/>
        <w:rPr>
          <w:lang w:eastAsia="zh-CN"/>
        </w:rPr>
      </w:pPr>
      <w:r w:rsidRPr="00B5042C">
        <w:t>If all (applicable) sub-tests pass, the whole test passes. If one (applicable) sub-test fails, the whole test fails.</w:t>
      </w:r>
    </w:p>
    <w:p w14:paraId="44A2EC4C" w14:textId="77777777" w:rsidR="000C0A49" w:rsidRPr="00B5042C" w:rsidRDefault="000C0A49" w:rsidP="000C0A49">
      <w:pPr>
        <w:pStyle w:val="Heading5"/>
      </w:pPr>
      <w:r w:rsidRPr="00B5042C">
        <w:rPr>
          <w:lang w:eastAsia="zh-CN"/>
        </w:rPr>
        <w:t>16.3.1.4.3</w:t>
      </w:r>
      <w:r w:rsidRPr="00B5042C">
        <w:tab/>
        <w:t>Message contents</w:t>
      </w:r>
    </w:p>
    <w:p w14:paraId="394FFE52" w14:textId="77777777" w:rsidR="000C0A49" w:rsidRPr="00B5042C" w:rsidRDefault="000C0A49" w:rsidP="000C0A49">
      <w:pPr>
        <w:pStyle w:val="TH"/>
        <w:rPr>
          <w:lang w:eastAsia="zh-CN"/>
        </w:rPr>
      </w:pPr>
      <w:r w:rsidRPr="00B5042C">
        <w:t xml:space="preserve">Table </w:t>
      </w:r>
      <w:r w:rsidRPr="00B5042C">
        <w:rPr>
          <w:lang w:eastAsia="zh-CN"/>
        </w:rPr>
        <w:t>16.3</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C0A49" w:rsidRPr="00B5042C" w14:paraId="3C77320F" w14:textId="77777777" w:rsidTr="005D7899">
        <w:trPr>
          <w:cantSplit/>
          <w:jc w:val="center"/>
        </w:trPr>
        <w:tc>
          <w:tcPr>
            <w:tcW w:w="9436" w:type="dxa"/>
            <w:gridSpan w:val="4"/>
          </w:tcPr>
          <w:p w14:paraId="4CDC5A0B" w14:textId="77777777" w:rsidR="000C0A49" w:rsidRPr="00B5042C" w:rsidRDefault="000C0A49" w:rsidP="005D7899">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0A49" w:rsidRPr="00B5042C" w14:paraId="6EF7E8B6" w14:textId="77777777" w:rsidTr="005D7899">
        <w:trPr>
          <w:jc w:val="center"/>
        </w:trPr>
        <w:tc>
          <w:tcPr>
            <w:tcW w:w="4482" w:type="dxa"/>
          </w:tcPr>
          <w:p w14:paraId="43C85007" w14:textId="77777777" w:rsidR="000C0A49" w:rsidRPr="00B5042C" w:rsidRDefault="000C0A49" w:rsidP="005D7899">
            <w:pPr>
              <w:pStyle w:val="TAH"/>
            </w:pPr>
            <w:r w:rsidRPr="00B5042C">
              <w:t>Information Element</w:t>
            </w:r>
          </w:p>
        </w:tc>
        <w:tc>
          <w:tcPr>
            <w:tcW w:w="2250" w:type="dxa"/>
          </w:tcPr>
          <w:p w14:paraId="76B2E991" w14:textId="77777777" w:rsidR="000C0A49" w:rsidRPr="00B5042C" w:rsidRDefault="000C0A49" w:rsidP="005D7899">
            <w:pPr>
              <w:pStyle w:val="TAH"/>
            </w:pPr>
            <w:r w:rsidRPr="00B5042C">
              <w:t>Value/remark</w:t>
            </w:r>
          </w:p>
        </w:tc>
        <w:tc>
          <w:tcPr>
            <w:tcW w:w="1710" w:type="dxa"/>
          </w:tcPr>
          <w:p w14:paraId="48B75563" w14:textId="77777777" w:rsidR="000C0A49" w:rsidRPr="00B5042C" w:rsidRDefault="000C0A49" w:rsidP="005D7899">
            <w:pPr>
              <w:pStyle w:val="TAH"/>
            </w:pPr>
            <w:r w:rsidRPr="00B5042C">
              <w:t>Comment</w:t>
            </w:r>
          </w:p>
        </w:tc>
        <w:tc>
          <w:tcPr>
            <w:tcW w:w="994" w:type="dxa"/>
          </w:tcPr>
          <w:p w14:paraId="3C539E97" w14:textId="77777777" w:rsidR="000C0A49" w:rsidRPr="00B5042C" w:rsidRDefault="000C0A49" w:rsidP="005D7899">
            <w:pPr>
              <w:pStyle w:val="TAH"/>
            </w:pPr>
            <w:r w:rsidRPr="00B5042C">
              <w:t>Condition</w:t>
            </w:r>
          </w:p>
        </w:tc>
      </w:tr>
      <w:tr w:rsidR="000C0A49" w:rsidRPr="00B5042C" w14:paraId="52DFF8FC" w14:textId="77777777" w:rsidTr="005D7899">
        <w:trPr>
          <w:jc w:val="center"/>
        </w:trPr>
        <w:tc>
          <w:tcPr>
            <w:tcW w:w="4482" w:type="dxa"/>
          </w:tcPr>
          <w:p w14:paraId="37A77080" w14:textId="77777777" w:rsidR="000C0A49" w:rsidRPr="00B5042C" w:rsidRDefault="000C0A49" w:rsidP="005D7899">
            <w:pPr>
              <w:pStyle w:val="TAL"/>
            </w:pPr>
            <w:r w:rsidRPr="00B5042C">
              <w:t>UE Positioning Technology</w:t>
            </w:r>
          </w:p>
        </w:tc>
        <w:tc>
          <w:tcPr>
            <w:tcW w:w="2250" w:type="dxa"/>
          </w:tcPr>
          <w:p w14:paraId="2D93A502" w14:textId="77777777" w:rsidR="000C0A49" w:rsidRPr="00B5042C" w:rsidRDefault="000C0A49" w:rsidP="005D7899">
            <w:pPr>
              <w:pStyle w:val="TAL"/>
            </w:pPr>
            <w:r w:rsidRPr="00B5042C">
              <w:t xml:space="preserve">0 0 0 0 1 0 </w:t>
            </w:r>
            <w:r w:rsidRPr="00B5042C">
              <w:rPr>
                <w:lang w:eastAsia="zh-CN"/>
              </w:rPr>
              <w:t>0 0</w:t>
            </w:r>
          </w:p>
        </w:tc>
        <w:tc>
          <w:tcPr>
            <w:tcW w:w="1710" w:type="dxa"/>
          </w:tcPr>
          <w:p w14:paraId="142E14A5" w14:textId="77777777" w:rsidR="000C0A49" w:rsidRPr="00B5042C" w:rsidRDefault="000C0A49" w:rsidP="005D7899">
            <w:pPr>
              <w:pStyle w:val="TAL"/>
            </w:pPr>
            <w:r w:rsidRPr="00B5042C">
              <w:rPr>
                <w:lang w:eastAsia="zh-CN"/>
              </w:rPr>
              <w:t>DL-AoD</w:t>
            </w:r>
          </w:p>
        </w:tc>
        <w:tc>
          <w:tcPr>
            <w:tcW w:w="994" w:type="dxa"/>
          </w:tcPr>
          <w:p w14:paraId="46DACC64" w14:textId="77777777" w:rsidR="000C0A49" w:rsidRPr="00B5042C" w:rsidRDefault="000C0A49" w:rsidP="005D7899">
            <w:pPr>
              <w:pStyle w:val="TAL"/>
            </w:pPr>
          </w:p>
        </w:tc>
      </w:tr>
    </w:tbl>
    <w:p w14:paraId="755FC185" w14:textId="77777777" w:rsidR="000C0A49" w:rsidRPr="00B5042C" w:rsidRDefault="000C0A49" w:rsidP="000C0A49">
      <w:pPr>
        <w:rPr>
          <w:lang w:eastAsia="zh-CN"/>
        </w:rPr>
      </w:pPr>
    </w:p>
    <w:p w14:paraId="759013AF" w14:textId="77777777" w:rsidR="000C0A49" w:rsidRPr="00B5042C" w:rsidRDefault="000C0A49" w:rsidP="000C0A49">
      <w:pPr>
        <w:pStyle w:val="TH"/>
        <w:rPr>
          <w:lang w:eastAsia="zh-CN"/>
        </w:rPr>
      </w:pPr>
      <w:r w:rsidRPr="00B5042C">
        <w:t xml:space="preserve">Table </w:t>
      </w:r>
      <w:r w:rsidRPr="00B5042C">
        <w:rPr>
          <w:lang w:eastAsia="zh-CN"/>
        </w:rPr>
        <w:t>16.3</w:t>
      </w:r>
      <w:r w:rsidRPr="00B5042C">
        <w:t>.</w:t>
      </w:r>
      <w:r w:rsidRPr="00B5042C">
        <w:rPr>
          <w:lang w:eastAsia="zh-CN"/>
        </w:rPr>
        <w:t>1.4.3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0C0A49" w:rsidRPr="00B5042C" w14:paraId="4D1D632B"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335010E5" w14:textId="77777777" w:rsidR="000C0A49" w:rsidRPr="00B5042C" w:rsidRDefault="000C0A49" w:rsidP="005D7899">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1A4DF76" w14:textId="77777777" w:rsidR="000C0A49" w:rsidRPr="00B5042C" w:rsidRDefault="000C0A49" w:rsidP="005D7899">
            <w:pPr>
              <w:pStyle w:val="TAH"/>
            </w:pPr>
            <w:r w:rsidRPr="00B5042C">
              <w:t>Value/remark</w:t>
            </w:r>
          </w:p>
        </w:tc>
      </w:tr>
      <w:tr w:rsidR="000C0A49" w:rsidRPr="00B5042C" w14:paraId="16CFE071" w14:textId="77777777" w:rsidTr="005D7899">
        <w:trPr>
          <w:jc w:val="center"/>
        </w:trPr>
        <w:tc>
          <w:tcPr>
            <w:tcW w:w="3766" w:type="dxa"/>
            <w:tcBorders>
              <w:top w:val="single" w:sz="4" w:space="0" w:color="auto"/>
              <w:left w:val="single" w:sz="4" w:space="0" w:color="auto"/>
              <w:bottom w:val="single" w:sz="4" w:space="0" w:color="auto"/>
              <w:right w:val="single" w:sz="4" w:space="0" w:color="auto"/>
            </w:tcBorders>
            <w:hideMark/>
          </w:tcPr>
          <w:p w14:paraId="7B725663" w14:textId="77777777" w:rsidR="000C0A49" w:rsidRPr="00B5042C" w:rsidRDefault="000C0A49" w:rsidP="005D7899">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C691823" w14:textId="77777777" w:rsidR="000C0A49" w:rsidRPr="00B5042C" w:rsidRDefault="000C0A49" w:rsidP="005D7899">
            <w:pPr>
              <w:pStyle w:val="TAL"/>
            </w:pPr>
            <w:r w:rsidRPr="00B5042C">
              <w:t>TRUE</w:t>
            </w:r>
          </w:p>
        </w:tc>
      </w:tr>
    </w:tbl>
    <w:p w14:paraId="3FE20DEA" w14:textId="77777777" w:rsidR="000C0A49" w:rsidRPr="00B5042C" w:rsidRDefault="000C0A49" w:rsidP="000C0A49">
      <w:pPr>
        <w:rPr>
          <w:lang w:eastAsia="zh-CN"/>
        </w:rPr>
      </w:pPr>
    </w:p>
    <w:p w14:paraId="5E3CB30E" w14:textId="77777777" w:rsidR="000C0A49" w:rsidRPr="00B5042C" w:rsidRDefault="000C0A49" w:rsidP="000C0A49">
      <w:pPr>
        <w:pStyle w:val="TH"/>
        <w:rPr>
          <w:lang w:eastAsia="zh-CN"/>
        </w:rPr>
      </w:pPr>
      <w:r w:rsidRPr="00B5042C">
        <w:rPr>
          <w:rFonts w:eastAsia="MS Mincho"/>
          <w:iCs/>
        </w:rPr>
        <w:t xml:space="preserve">Table </w:t>
      </w:r>
      <w:r w:rsidRPr="00B5042C">
        <w:rPr>
          <w:lang w:eastAsia="zh-CN"/>
        </w:rPr>
        <w:t>16.3</w:t>
      </w:r>
      <w:r w:rsidRPr="00B5042C">
        <w:t>.</w:t>
      </w:r>
      <w:r w:rsidRPr="00B5042C">
        <w:rPr>
          <w:lang w:eastAsia="zh-CN"/>
        </w:rPr>
        <w:t>1.4.3</w:t>
      </w:r>
      <w:r w:rsidRPr="00B5042C">
        <w:rPr>
          <w:rFonts w:eastAsia="MS Mincho"/>
          <w:iCs/>
        </w:rPr>
        <w:t>-</w:t>
      </w:r>
      <w:r w:rsidRPr="00B5042C">
        <w:rPr>
          <w:iCs/>
          <w:lang w:eastAsia="zh-CN"/>
        </w:rPr>
        <w:t>3</w:t>
      </w:r>
      <w:r w:rsidRPr="00B5042C">
        <w:rPr>
          <w:rFonts w:eastAsia="MS Mincho"/>
          <w:iCs/>
        </w:rPr>
        <w:t>:</w:t>
      </w:r>
      <w:r w:rsidRPr="00B5042C">
        <w:rPr>
          <w:rFonts w:eastAsia="MS Mincho"/>
        </w:rPr>
        <w:t xml:space="preserve"> LPP 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C0A49" w:rsidRPr="00B5042C" w14:paraId="06255F10"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9AE1340" w14:textId="77777777" w:rsidR="000C0A49" w:rsidRPr="00B5042C" w:rsidRDefault="000C0A49" w:rsidP="005D7899">
            <w:pPr>
              <w:pStyle w:val="TAL"/>
              <w:rPr>
                <w:lang w:eastAsia="zh-CN"/>
              </w:rPr>
            </w:pPr>
            <w:r w:rsidRPr="00B5042C">
              <w:rPr>
                <w:rFonts w:eastAsia="MS Mincho"/>
              </w:rPr>
              <w:t>Derivation Path: TS 37.355 [49] clause 6.</w:t>
            </w:r>
            <w:r w:rsidRPr="00B5042C">
              <w:rPr>
                <w:lang w:eastAsia="zh-CN"/>
              </w:rPr>
              <w:t>2</w:t>
            </w:r>
          </w:p>
        </w:tc>
      </w:tr>
      <w:tr w:rsidR="000C0A49" w:rsidRPr="00B5042C" w14:paraId="7E6A947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C9000" w14:textId="77777777" w:rsidR="000C0A49" w:rsidRPr="00B5042C" w:rsidRDefault="000C0A49" w:rsidP="005D7899">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6ED29C3" w14:textId="77777777" w:rsidR="000C0A49" w:rsidRPr="00B5042C" w:rsidRDefault="000C0A49" w:rsidP="005D7899">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3680EE9"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A10B7DE"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4F42A73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E8ABF" w14:textId="77777777" w:rsidR="000C0A49" w:rsidRPr="00B5042C" w:rsidRDefault="000C0A49" w:rsidP="005D7899">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3ADA26B"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3CC55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AF4EB" w14:textId="77777777" w:rsidR="000C0A49" w:rsidRPr="00B5042C" w:rsidRDefault="000C0A49" w:rsidP="005D7899">
            <w:pPr>
              <w:pStyle w:val="TAL"/>
              <w:rPr>
                <w:rFonts w:eastAsia="MS Mincho"/>
              </w:rPr>
            </w:pPr>
          </w:p>
        </w:tc>
      </w:tr>
      <w:tr w:rsidR="000C0A49" w:rsidRPr="00B5042C" w14:paraId="3932807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52279" w14:textId="77777777" w:rsidR="000C0A49" w:rsidRPr="00B5042C" w:rsidRDefault="000C0A49" w:rsidP="005D7899">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4D858B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D05FB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5A7C9" w14:textId="77777777" w:rsidR="000C0A49" w:rsidRPr="00B5042C" w:rsidRDefault="000C0A49" w:rsidP="005D7899">
            <w:pPr>
              <w:pStyle w:val="TAL"/>
              <w:rPr>
                <w:rFonts w:eastAsia="MS Mincho"/>
              </w:rPr>
            </w:pPr>
          </w:p>
        </w:tc>
      </w:tr>
      <w:tr w:rsidR="000C0A49" w:rsidRPr="00B5042C" w14:paraId="408FDBD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83DA2" w14:textId="77777777" w:rsidR="000C0A49" w:rsidRPr="00B5042C" w:rsidRDefault="000C0A49" w:rsidP="005D7899">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CE16437" w14:textId="77777777" w:rsidR="000C0A49" w:rsidRPr="00B5042C" w:rsidRDefault="000C0A49" w:rsidP="005D7899">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DCE6F3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C8325" w14:textId="77777777" w:rsidR="000C0A49" w:rsidRPr="00B5042C" w:rsidRDefault="000C0A49" w:rsidP="005D7899">
            <w:pPr>
              <w:pStyle w:val="TAL"/>
              <w:rPr>
                <w:rFonts w:eastAsia="MS Mincho"/>
              </w:rPr>
            </w:pPr>
          </w:p>
        </w:tc>
      </w:tr>
      <w:tr w:rsidR="000C0A49" w:rsidRPr="00B5042C" w14:paraId="2BE9190B"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69F17FD3" w14:textId="77777777" w:rsidR="000C0A49" w:rsidRPr="00B5042C" w:rsidRDefault="000C0A49" w:rsidP="005D7899">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0C1AEBF" w14:textId="77777777" w:rsidR="000C0A49" w:rsidRPr="00B5042C" w:rsidRDefault="000C0A49" w:rsidP="005D7899">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159C135" w14:textId="77777777" w:rsidR="000C0A49" w:rsidRPr="00B5042C" w:rsidRDefault="000C0A49"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B55F6C7" w14:textId="77777777" w:rsidR="000C0A49" w:rsidRPr="00B5042C" w:rsidRDefault="000C0A49" w:rsidP="005D7899">
            <w:pPr>
              <w:pStyle w:val="TAL"/>
              <w:rPr>
                <w:rFonts w:eastAsia="MS Mincho"/>
              </w:rPr>
            </w:pPr>
          </w:p>
        </w:tc>
      </w:tr>
      <w:tr w:rsidR="000C0A49" w:rsidRPr="00B5042C" w14:paraId="0166FF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29270"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68AB8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8A2A6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94D4A" w14:textId="77777777" w:rsidR="000C0A49" w:rsidRPr="00B5042C" w:rsidRDefault="000C0A49" w:rsidP="005D7899">
            <w:pPr>
              <w:pStyle w:val="TAL"/>
              <w:rPr>
                <w:rFonts w:eastAsia="MS Mincho"/>
              </w:rPr>
            </w:pPr>
          </w:p>
        </w:tc>
      </w:tr>
      <w:tr w:rsidR="000C0A49" w:rsidRPr="00B5042C" w14:paraId="155EA29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88A30" w14:textId="77777777" w:rsidR="000C0A49" w:rsidRPr="00B5042C" w:rsidRDefault="000C0A49" w:rsidP="005D7899">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08A4C13"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49544C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C51E6" w14:textId="77777777" w:rsidR="000C0A49" w:rsidRPr="00B5042C" w:rsidRDefault="000C0A49" w:rsidP="005D7899">
            <w:pPr>
              <w:pStyle w:val="TAL"/>
              <w:rPr>
                <w:rFonts w:eastAsia="MS Mincho"/>
              </w:rPr>
            </w:pPr>
          </w:p>
        </w:tc>
      </w:tr>
      <w:tr w:rsidR="000C0A49" w:rsidRPr="00B5042C" w14:paraId="5B576E3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08A57" w14:textId="77777777" w:rsidR="000C0A49" w:rsidRPr="00B5042C" w:rsidRDefault="000C0A49" w:rsidP="005D7899">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61825B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6CA05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04443" w14:textId="77777777" w:rsidR="000C0A49" w:rsidRPr="00B5042C" w:rsidRDefault="000C0A49" w:rsidP="005D7899">
            <w:pPr>
              <w:pStyle w:val="TAL"/>
              <w:rPr>
                <w:rFonts w:eastAsia="MS Mincho"/>
              </w:rPr>
            </w:pPr>
          </w:p>
        </w:tc>
      </w:tr>
      <w:tr w:rsidR="000C0A49" w:rsidRPr="00B5042C" w14:paraId="7EC7440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C36CE" w14:textId="77777777" w:rsidR="000C0A49" w:rsidRPr="00B5042C" w:rsidRDefault="000C0A49" w:rsidP="005D7899">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F3F5C38"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C1B2F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AEF9D" w14:textId="77777777" w:rsidR="000C0A49" w:rsidRPr="00B5042C" w:rsidRDefault="000C0A49" w:rsidP="005D7899">
            <w:pPr>
              <w:pStyle w:val="TAL"/>
              <w:rPr>
                <w:rFonts w:eastAsia="MS Mincho"/>
              </w:rPr>
            </w:pPr>
          </w:p>
        </w:tc>
      </w:tr>
      <w:tr w:rsidR="000C0A49" w:rsidRPr="00B5042C" w14:paraId="45008FA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ACE1D" w14:textId="77777777" w:rsidR="000C0A49" w:rsidRPr="00B5042C" w:rsidRDefault="000C0A49" w:rsidP="005D7899">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112004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A1AA8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7540F" w14:textId="77777777" w:rsidR="000C0A49" w:rsidRPr="00B5042C" w:rsidRDefault="000C0A49" w:rsidP="005D7899">
            <w:pPr>
              <w:pStyle w:val="TAL"/>
              <w:rPr>
                <w:rFonts w:eastAsia="MS Mincho"/>
              </w:rPr>
            </w:pPr>
          </w:p>
        </w:tc>
      </w:tr>
      <w:tr w:rsidR="000C0A49" w:rsidRPr="00B5042C" w14:paraId="6C08599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3C918" w14:textId="77777777" w:rsidR="000C0A49" w:rsidRPr="00B5042C" w:rsidRDefault="000C0A49" w:rsidP="005D7899">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D9665E0"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CF192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460F5" w14:textId="77777777" w:rsidR="000C0A49" w:rsidRPr="00B5042C" w:rsidRDefault="000C0A49" w:rsidP="005D7899">
            <w:pPr>
              <w:pStyle w:val="TAL"/>
              <w:rPr>
                <w:rFonts w:eastAsia="MS Mincho"/>
              </w:rPr>
            </w:pPr>
          </w:p>
        </w:tc>
      </w:tr>
      <w:tr w:rsidR="000C0A49" w:rsidRPr="00B5042C" w14:paraId="730607F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62C83C" w14:textId="77777777" w:rsidR="000C0A49" w:rsidRPr="00B5042C" w:rsidRDefault="000C0A49" w:rsidP="005D7899">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43A8645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1F10F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A8AA6" w14:textId="77777777" w:rsidR="000C0A49" w:rsidRPr="00B5042C" w:rsidRDefault="000C0A49" w:rsidP="005D7899">
            <w:pPr>
              <w:pStyle w:val="TAL"/>
              <w:rPr>
                <w:rFonts w:eastAsia="MS Mincho"/>
              </w:rPr>
            </w:pPr>
          </w:p>
        </w:tc>
      </w:tr>
      <w:tr w:rsidR="000C0A49" w:rsidRPr="00B5042C" w14:paraId="229AE37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6CDD75" w14:textId="77777777" w:rsidR="000C0A49" w:rsidRPr="00B5042C" w:rsidRDefault="000C0A49" w:rsidP="005D7899">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078B10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2C96C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27CD0" w14:textId="77777777" w:rsidR="000C0A49" w:rsidRPr="00B5042C" w:rsidRDefault="000C0A49" w:rsidP="005D7899">
            <w:pPr>
              <w:pStyle w:val="TAL"/>
              <w:rPr>
                <w:rFonts w:eastAsia="MS Mincho"/>
              </w:rPr>
            </w:pPr>
          </w:p>
        </w:tc>
      </w:tr>
      <w:tr w:rsidR="000C0A49" w:rsidRPr="00B5042C" w14:paraId="65D95FA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55D5E" w14:textId="77777777" w:rsidR="000C0A49" w:rsidRPr="00B5042C" w:rsidRDefault="000C0A49" w:rsidP="005D7899">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ABB2C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F5FE5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A3FAA" w14:textId="77777777" w:rsidR="000C0A49" w:rsidRPr="00B5042C" w:rsidRDefault="000C0A49" w:rsidP="005D7899">
            <w:pPr>
              <w:pStyle w:val="TAL"/>
              <w:rPr>
                <w:rFonts w:eastAsia="MS Mincho"/>
              </w:rPr>
            </w:pPr>
          </w:p>
        </w:tc>
      </w:tr>
      <w:tr w:rsidR="000C0A49" w:rsidRPr="00B5042C" w14:paraId="2214CC9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79675" w14:textId="77777777" w:rsidR="000C0A49" w:rsidRPr="00B5042C" w:rsidRDefault="000C0A49" w:rsidP="005D7899">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293EBF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CFED9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AC718" w14:textId="77777777" w:rsidR="000C0A49" w:rsidRPr="00B5042C" w:rsidRDefault="000C0A49" w:rsidP="005D7899">
            <w:pPr>
              <w:pStyle w:val="TAL"/>
              <w:rPr>
                <w:rFonts w:eastAsia="MS Mincho"/>
              </w:rPr>
            </w:pPr>
          </w:p>
        </w:tc>
      </w:tr>
      <w:tr w:rsidR="000C0A49" w:rsidRPr="00B5042C" w14:paraId="6C739A4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AAEA1" w14:textId="77777777" w:rsidR="000C0A49" w:rsidRPr="00B5042C" w:rsidRDefault="000C0A49" w:rsidP="005D7899">
            <w:pPr>
              <w:pStyle w:val="TAL"/>
            </w:pPr>
            <w:r w:rsidRPr="00B5042C">
              <w:t xml:space="preserve">            commonIEsRequestLocationInformation</w:t>
            </w:r>
          </w:p>
          <w:p w14:paraId="360A192D" w14:textId="77777777" w:rsidR="000C0A49" w:rsidRPr="00B5042C" w:rsidRDefault="000C0A49" w:rsidP="005D7899">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74A02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30B29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0FE97" w14:textId="77777777" w:rsidR="000C0A49" w:rsidRPr="00B5042C" w:rsidRDefault="000C0A49" w:rsidP="005D7899">
            <w:pPr>
              <w:pStyle w:val="TAL"/>
              <w:rPr>
                <w:rFonts w:eastAsia="MS Mincho"/>
              </w:rPr>
            </w:pPr>
          </w:p>
        </w:tc>
      </w:tr>
      <w:tr w:rsidR="000C0A49" w:rsidRPr="00B5042C" w14:paraId="5F644F1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1A0AF" w14:textId="77777777" w:rsidR="000C0A49" w:rsidRPr="00B5042C" w:rsidRDefault="000C0A49" w:rsidP="005D7899">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35AE10CC" w14:textId="77777777" w:rsidR="000C0A49" w:rsidRPr="00B5042C" w:rsidRDefault="000C0A49" w:rsidP="005D7899">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71C736E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3139E" w14:textId="77777777" w:rsidR="000C0A49" w:rsidRPr="00B5042C" w:rsidRDefault="000C0A49" w:rsidP="005D7899">
            <w:pPr>
              <w:pStyle w:val="TAL"/>
              <w:rPr>
                <w:rFonts w:eastAsia="MS Mincho"/>
              </w:rPr>
            </w:pPr>
          </w:p>
        </w:tc>
      </w:tr>
      <w:tr w:rsidR="000C0A49" w:rsidRPr="00B5042C" w14:paraId="271844A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A21A3" w14:textId="77777777" w:rsidR="000C0A49" w:rsidRPr="00B5042C" w:rsidRDefault="000C0A49" w:rsidP="005D7899">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1F292842"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FA2EB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FDC6F" w14:textId="77777777" w:rsidR="000C0A49" w:rsidRPr="00B5042C" w:rsidRDefault="000C0A49" w:rsidP="005D7899">
            <w:pPr>
              <w:pStyle w:val="TAL"/>
              <w:rPr>
                <w:rFonts w:eastAsia="MS Mincho"/>
              </w:rPr>
            </w:pPr>
          </w:p>
        </w:tc>
      </w:tr>
      <w:tr w:rsidR="000C0A49" w:rsidRPr="00B5042C" w14:paraId="560CA64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E623B" w14:textId="77777777" w:rsidR="000C0A49" w:rsidRPr="00B5042C" w:rsidRDefault="000C0A49" w:rsidP="005D7899">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67DB532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12D07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5683C" w14:textId="77777777" w:rsidR="000C0A49" w:rsidRPr="00B5042C" w:rsidRDefault="000C0A49" w:rsidP="005D7899">
            <w:pPr>
              <w:pStyle w:val="TAL"/>
              <w:rPr>
                <w:rFonts w:eastAsia="MS Mincho"/>
              </w:rPr>
            </w:pPr>
          </w:p>
        </w:tc>
      </w:tr>
      <w:tr w:rsidR="000C0A49" w:rsidRPr="00B5042C" w14:paraId="5B9EB59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4D661" w14:textId="77777777" w:rsidR="000C0A49" w:rsidRPr="00B5042C" w:rsidRDefault="000C0A49" w:rsidP="005D7899">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7B10B1F" w14:textId="77777777" w:rsidR="000C0A49" w:rsidRPr="00B5042C" w:rsidRDefault="000C0A49" w:rsidP="005D7899">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E0493D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8179D" w14:textId="77777777" w:rsidR="000C0A49" w:rsidRPr="00B5042C" w:rsidRDefault="000C0A49" w:rsidP="005D7899">
            <w:pPr>
              <w:pStyle w:val="TAL"/>
              <w:rPr>
                <w:rFonts w:eastAsia="MS Mincho"/>
              </w:rPr>
            </w:pPr>
          </w:p>
        </w:tc>
      </w:tr>
      <w:tr w:rsidR="000C0A49" w:rsidRPr="00B5042C" w14:paraId="0040D92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8DCE8" w14:textId="77777777" w:rsidR="000C0A49" w:rsidRPr="00B5042C" w:rsidRDefault="000C0A49" w:rsidP="005D7899">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32FB0E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A3960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F0574" w14:textId="77777777" w:rsidR="000C0A49" w:rsidRPr="00B5042C" w:rsidRDefault="000C0A49" w:rsidP="005D7899">
            <w:pPr>
              <w:pStyle w:val="TAL"/>
              <w:rPr>
                <w:rFonts w:eastAsia="MS Mincho"/>
              </w:rPr>
            </w:pPr>
          </w:p>
        </w:tc>
      </w:tr>
      <w:tr w:rsidR="000C0A49" w:rsidRPr="00B5042C" w14:paraId="6D19DD2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6A459" w14:textId="77777777" w:rsidR="000C0A49" w:rsidRPr="00B5042C" w:rsidRDefault="000C0A49" w:rsidP="005D7899">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0F6BD09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2ED69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AA071" w14:textId="77777777" w:rsidR="000C0A49" w:rsidRPr="00B5042C" w:rsidRDefault="000C0A49" w:rsidP="005D7899">
            <w:pPr>
              <w:pStyle w:val="TAL"/>
              <w:rPr>
                <w:rFonts w:eastAsia="MS Mincho"/>
              </w:rPr>
            </w:pPr>
          </w:p>
        </w:tc>
      </w:tr>
      <w:tr w:rsidR="000C0A49" w:rsidRPr="00B5042C" w14:paraId="30ED47F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4F8CF" w14:textId="77777777" w:rsidR="000C0A49" w:rsidRPr="00B5042C" w:rsidRDefault="000C0A49" w:rsidP="005D7899">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509CB22"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3C2981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181CB" w14:textId="77777777" w:rsidR="000C0A49" w:rsidRPr="00B5042C" w:rsidRDefault="000C0A49" w:rsidP="005D7899">
            <w:pPr>
              <w:pStyle w:val="TAL"/>
              <w:rPr>
                <w:rFonts w:eastAsia="MS Mincho"/>
              </w:rPr>
            </w:pPr>
          </w:p>
        </w:tc>
      </w:tr>
      <w:tr w:rsidR="000C0A49" w:rsidRPr="00B5042C" w14:paraId="12D551E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F05C8" w14:textId="77777777" w:rsidR="000C0A49" w:rsidRPr="00B5042C" w:rsidRDefault="000C0A49" w:rsidP="005D7899">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01BD99D5"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C3417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452B3" w14:textId="77777777" w:rsidR="000C0A49" w:rsidRPr="00B5042C" w:rsidRDefault="000C0A49" w:rsidP="005D7899">
            <w:pPr>
              <w:pStyle w:val="TAL"/>
              <w:rPr>
                <w:rFonts w:eastAsia="MS Mincho"/>
              </w:rPr>
            </w:pPr>
          </w:p>
        </w:tc>
      </w:tr>
      <w:tr w:rsidR="000C0A49" w:rsidRPr="00B5042C" w14:paraId="4C3B2FA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4D415" w14:textId="77777777" w:rsidR="000C0A49" w:rsidRPr="00B5042C" w:rsidRDefault="000C0A49" w:rsidP="005D7899">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038DB1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3989F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EEB07" w14:textId="77777777" w:rsidR="000C0A49" w:rsidRPr="00B5042C" w:rsidRDefault="000C0A49" w:rsidP="005D7899">
            <w:pPr>
              <w:pStyle w:val="TAL"/>
              <w:rPr>
                <w:rFonts w:eastAsia="MS Mincho"/>
              </w:rPr>
            </w:pPr>
          </w:p>
        </w:tc>
      </w:tr>
      <w:tr w:rsidR="000C0A49" w:rsidRPr="00B5042C" w14:paraId="7694E4B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A0062B" w14:textId="77777777" w:rsidR="000C0A49" w:rsidRPr="00B5042C" w:rsidRDefault="000C0A49" w:rsidP="005D7899">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71953B2" w14:textId="77777777" w:rsidR="000C0A49" w:rsidRPr="00B5042C" w:rsidRDefault="000C0A49" w:rsidP="005D7899">
            <w:pPr>
              <w:pStyle w:val="TAL"/>
              <w:rPr>
                <w:rFonts w:eastAsia="MS Mincho"/>
              </w:rPr>
            </w:pPr>
            <w:r w:rsidRPr="00B5042C">
              <w:rPr>
                <w:rFonts w:eastAsia="Malgun Gothic"/>
                <w:lang w:eastAsia="ko-KR"/>
              </w:rPr>
              <w:t>See 16.3.1.5</w:t>
            </w:r>
          </w:p>
        </w:tc>
        <w:tc>
          <w:tcPr>
            <w:tcW w:w="1700" w:type="dxa"/>
            <w:tcBorders>
              <w:top w:val="single" w:sz="4" w:space="0" w:color="000000"/>
              <w:left w:val="single" w:sz="4" w:space="0" w:color="000000"/>
              <w:bottom w:val="single" w:sz="4" w:space="0" w:color="000000"/>
              <w:right w:val="single" w:sz="4" w:space="0" w:color="000000"/>
            </w:tcBorders>
          </w:tcPr>
          <w:p w14:paraId="61ACB6B8" w14:textId="77777777" w:rsidR="000C0A49" w:rsidRPr="00B5042C" w:rsidRDefault="000C0A49" w:rsidP="005D7899">
            <w:pPr>
              <w:pStyle w:val="TAL"/>
              <w:rPr>
                <w:rFonts w:eastAsia="MS Mincho"/>
              </w:rPr>
            </w:pPr>
            <w:r w:rsidRPr="00B5042C">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39EA8FA1" w14:textId="77777777" w:rsidR="000C0A49" w:rsidRPr="00B5042C" w:rsidRDefault="000C0A49" w:rsidP="005D7899">
            <w:pPr>
              <w:pStyle w:val="TAL"/>
              <w:rPr>
                <w:rFonts w:eastAsia="MS Mincho"/>
              </w:rPr>
            </w:pPr>
          </w:p>
        </w:tc>
      </w:tr>
      <w:tr w:rsidR="000C0A49" w:rsidRPr="00B5042C" w14:paraId="23F99DB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16F00F" w14:textId="77777777" w:rsidR="000C0A49" w:rsidRPr="00B5042C" w:rsidRDefault="000C0A49" w:rsidP="005D7899">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004567B" w14:textId="77777777" w:rsidR="000C0A49" w:rsidRPr="00B5042C" w:rsidRDefault="000C0A49" w:rsidP="005D7899">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7656C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EC86BC" w14:textId="77777777" w:rsidR="000C0A49" w:rsidRPr="00B5042C" w:rsidRDefault="000C0A49" w:rsidP="005D7899">
            <w:pPr>
              <w:pStyle w:val="TAL"/>
              <w:rPr>
                <w:rFonts w:eastAsia="MS Mincho"/>
              </w:rPr>
            </w:pPr>
            <w:r w:rsidRPr="00B5042C">
              <w:rPr>
                <w:rFonts w:eastAsia="MS Mincho"/>
              </w:rPr>
              <w:t>Rel-12 onwards</w:t>
            </w:r>
          </w:p>
        </w:tc>
      </w:tr>
      <w:tr w:rsidR="000C0A49" w:rsidRPr="00B5042C" w14:paraId="4F2B486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4FB0E"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C0260C"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806BA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EE8F2" w14:textId="77777777" w:rsidR="000C0A49" w:rsidRPr="00B5042C" w:rsidRDefault="000C0A49" w:rsidP="005D7899">
            <w:pPr>
              <w:pStyle w:val="TAL"/>
              <w:rPr>
                <w:rFonts w:eastAsia="MS Mincho"/>
              </w:rPr>
            </w:pPr>
          </w:p>
        </w:tc>
      </w:tr>
      <w:tr w:rsidR="000C0A49" w:rsidRPr="00B5042C" w14:paraId="54DA715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4A17B" w14:textId="77777777" w:rsidR="000C0A49" w:rsidRPr="00B5042C" w:rsidRDefault="000C0A49" w:rsidP="005D7899">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D33C944" w14:textId="77777777" w:rsidR="000C0A49" w:rsidRPr="00B5042C" w:rsidRDefault="000C0A49" w:rsidP="005D7899">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6BD30E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93F9E" w14:textId="77777777" w:rsidR="000C0A49" w:rsidRPr="00B5042C" w:rsidRDefault="000C0A49" w:rsidP="005D7899">
            <w:pPr>
              <w:pStyle w:val="TAL"/>
              <w:rPr>
                <w:rFonts w:eastAsia="MS Mincho"/>
              </w:rPr>
            </w:pPr>
          </w:p>
        </w:tc>
      </w:tr>
      <w:tr w:rsidR="000C0A49" w:rsidRPr="00B5042C" w14:paraId="61FDEF9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B8B8B"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654B62"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09BA0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3818D" w14:textId="77777777" w:rsidR="000C0A49" w:rsidRPr="00B5042C" w:rsidRDefault="000C0A49" w:rsidP="005D7899">
            <w:pPr>
              <w:pStyle w:val="TAL"/>
              <w:rPr>
                <w:rFonts w:eastAsia="MS Mincho"/>
              </w:rPr>
            </w:pPr>
          </w:p>
        </w:tc>
      </w:tr>
      <w:tr w:rsidR="000C0A49" w:rsidRPr="00B5042C" w14:paraId="385C8C4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D46E0" w14:textId="77777777" w:rsidR="000C0A49" w:rsidRPr="00B5042C" w:rsidRDefault="000C0A49" w:rsidP="005D7899">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4F4E31A"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B9539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84DC6" w14:textId="77777777" w:rsidR="000C0A49" w:rsidRPr="00B5042C" w:rsidRDefault="000C0A49" w:rsidP="005D7899">
            <w:pPr>
              <w:pStyle w:val="TAL"/>
              <w:rPr>
                <w:rFonts w:eastAsia="MS Mincho"/>
              </w:rPr>
            </w:pPr>
          </w:p>
        </w:tc>
      </w:tr>
      <w:tr w:rsidR="000C0A49" w:rsidRPr="00B5042C" w14:paraId="1583DFE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D8609" w14:textId="77777777" w:rsidR="000C0A49" w:rsidRPr="00B5042C" w:rsidRDefault="000C0A49" w:rsidP="005D7899">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78BDAB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536BD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CCF27" w14:textId="77777777" w:rsidR="000C0A49" w:rsidRPr="00B5042C" w:rsidRDefault="000C0A49" w:rsidP="005D7899">
            <w:pPr>
              <w:pStyle w:val="TAL"/>
              <w:rPr>
                <w:rFonts w:eastAsia="MS Mincho"/>
              </w:rPr>
            </w:pPr>
          </w:p>
        </w:tc>
      </w:tr>
      <w:tr w:rsidR="000C0A49" w:rsidRPr="00B5042C" w14:paraId="011D141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1D830" w14:textId="77777777" w:rsidR="000C0A49" w:rsidRPr="00B5042C" w:rsidRDefault="000C0A49" w:rsidP="005D7899">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363FB4E1"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0AF6E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FBE1C" w14:textId="77777777" w:rsidR="000C0A49" w:rsidRPr="00B5042C" w:rsidRDefault="000C0A49" w:rsidP="005D7899">
            <w:pPr>
              <w:pStyle w:val="TAL"/>
              <w:rPr>
                <w:rFonts w:eastAsia="MS Mincho"/>
              </w:rPr>
            </w:pPr>
          </w:p>
        </w:tc>
      </w:tr>
      <w:tr w:rsidR="000C0A49" w:rsidRPr="00B5042C" w14:paraId="12CE707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94B24"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E47D2B"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A2BEC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E92B2" w14:textId="77777777" w:rsidR="000C0A49" w:rsidRPr="00B5042C" w:rsidRDefault="000C0A49" w:rsidP="005D7899">
            <w:pPr>
              <w:pStyle w:val="TAL"/>
              <w:rPr>
                <w:rFonts w:eastAsia="MS Mincho"/>
              </w:rPr>
            </w:pPr>
          </w:p>
        </w:tc>
      </w:tr>
      <w:tr w:rsidR="000C0A49" w:rsidRPr="00B5042C" w14:paraId="20AEB3A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BC2DE4" w14:textId="77777777" w:rsidR="000C0A49" w:rsidRPr="00B5042C" w:rsidRDefault="000C0A49" w:rsidP="005D7899">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2394176"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90FB7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C9B4E" w14:textId="77777777" w:rsidR="000C0A49" w:rsidRPr="00B5042C" w:rsidRDefault="000C0A49" w:rsidP="005D7899">
            <w:pPr>
              <w:pStyle w:val="TAL"/>
              <w:rPr>
                <w:rFonts w:eastAsia="MS Mincho"/>
              </w:rPr>
            </w:pPr>
          </w:p>
        </w:tc>
      </w:tr>
      <w:tr w:rsidR="000C0A49" w:rsidRPr="00B5042C" w14:paraId="602D1F8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E45CF" w14:textId="77777777" w:rsidR="000C0A49" w:rsidRPr="00B5042C" w:rsidRDefault="000C0A49" w:rsidP="005D7899">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F390EFC"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00ABE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F3B92" w14:textId="77777777" w:rsidR="000C0A49" w:rsidRPr="00B5042C" w:rsidRDefault="000C0A49" w:rsidP="005D7899">
            <w:pPr>
              <w:pStyle w:val="TAL"/>
              <w:rPr>
                <w:rFonts w:eastAsia="MS Mincho"/>
              </w:rPr>
            </w:pPr>
          </w:p>
        </w:tc>
      </w:tr>
      <w:tr w:rsidR="000C0A49" w:rsidRPr="00B5042C" w14:paraId="22BAE53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FC042" w14:textId="77777777" w:rsidR="000C0A49" w:rsidRPr="00B5042C" w:rsidRDefault="000C0A49" w:rsidP="005D7899">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31F769F"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16990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8ED79" w14:textId="77777777" w:rsidR="000C0A49" w:rsidRPr="00B5042C" w:rsidRDefault="000C0A49" w:rsidP="005D7899">
            <w:pPr>
              <w:pStyle w:val="TAL"/>
              <w:rPr>
                <w:rFonts w:eastAsia="MS Mincho"/>
              </w:rPr>
            </w:pPr>
          </w:p>
        </w:tc>
      </w:tr>
      <w:tr w:rsidR="000C0A49" w:rsidRPr="00B5042C" w14:paraId="239EA86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859E7" w14:textId="77777777" w:rsidR="000C0A49" w:rsidRPr="00B5042C" w:rsidRDefault="000C0A49" w:rsidP="005D7899">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09DEB7B"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5F8B3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C023D" w14:textId="77777777" w:rsidR="000C0A49" w:rsidRPr="00B5042C" w:rsidRDefault="000C0A49" w:rsidP="005D7899">
            <w:pPr>
              <w:pStyle w:val="TAL"/>
              <w:rPr>
                <w:rFonts w:eastAsia="MS Mincho"/>
              </w:rPr>
            </w:pPr>
          </w:p>
        </w:tc>
      </w:tr>
      <w:tr w:rsidR="000C0A49" w:rsidRPr="00B5042C" w14:paraId="2355F07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FC493" w14:textId="77777777" w:rsidR="000C0A49" w:rsidRPr="00B5042C" w:rsidRDefault="000C0A49" w:rsidP="005D7899">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14FB9E"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05A96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189F3" w14:textId="77777777" w:rsidR="000C0A49" w:rsidRPr="00B5042C" w:rsidRDefault="000C0A49" w:rsidP="005D7899">
            <w:pPr>
              <w:pStyle w:val="TAL"/>
              <w:rPr>
                <w:rFonts w:eastAsia="MS Mincho"/>
              </w:rPr>
            </w:pPr>
          </w:p>
        </w:tc>
      </w:tr>
      <w:tr w:rsidR="000C0A49" w:rsidRPr="00B5042C" w14:paraId="7A8EB7D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F6F71F" w14:textId="77777777" w:rsidR="000C0A49" w:rsidRPr="00B5042C" w:rsidRDefault="000C0A49" w:rsidP="005D7899">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7733DB2"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12C2E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C380B" w14:textId="77777777" w:rsidR="000C0A49" w:rsidRPr="00B5042C" w:rsidRDefault="000C0A49" w:rsidP="005D7899">
            <w:pPr>
              <w:pStyle w:val="TAL"/>
              <w:rPr>
                <w:rFonts w:eastAsia="MS Mincho"/>
              </w:rPr>
            </w:pPr>
          </w:p>
        </w:tc>
      </w:tr>
      <w:tr w:rsidR="000C0A49" w:rsidRPr="00B5042C" w14:paraId="0449A54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F95A3" w14:textId="77777777" w:rsidR="000C0A49" w:rsidRPr="00B5042C" w:rsidRDefault="000C0A49" w:rsidP="005D7899">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C8C62A9"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B1BC1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8CDBC" w14:textId="77777777" w:rsidR="000C0A49" w:rsidRPr="00B5042C" w:rsidRDefault="000C0A49" w:rsidP="005D7899">
            <w:pPr>
              <w:pStyle w:val="TAL"/>
              <w:rPr>
                <w:rFonts w:eastAsia="MS Mincho"/>
              </w:rPr>
            </w:pPr>
          </w:p>
        </w:tc>
      </w:tr>
      <w:tr w:rsidR="000C0A49" w:rsidRPr="00B5042C" w14:paraId="0EE163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565190" w14:textId="77777777" w:rsidR="000C0A49" w:rsidRPr="00B5042C" w:rsidRDefault="000C0A49" w:rsidP="005D7899">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283C0B4"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84867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86618" w14:textId="77777777" w:rsidR="000C0A49" w:rsidRPr="00B5042C" w:rsidRDefault="000C0A49" w:rsidP="005D7899">
            <w:pPr>
              <w:pStyle w:val="TAL"/>
              <w:rPr>
                <w:rFonts w:eastAsia="MS Mincho"/>
              </w:rPr>
            </w:pPr>
          </w:p>
        </w:tc>
      </w:tr>
      <w:tr w:rsidR="000C0A49" w:rsidRPr="00B5042C" w14:paraId="439D0B3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DF147" w14:textId="77777777" w:rsidR="000C0A49" w:rsidRPr="00B5042C" w:rsidRDefault="000C0A49" w:rsidP="005D7899">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CDE3A23"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69289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79E9F" w14:textId="77777777" w:rsidR="000C0A49" w:rsidRPr="00B5042C" w:rsidRDefault="000C0A49" w:rsidP="005D7899">
            <w:pPr>
              <w:pStyle w:val="TAL"/>
              <w:rPr>
                <w:lang w:eastAsia="zh-CN"/>
              </w:rPr>
            </w:pPr>
          </w:p>
        </w:tc>
      </w:tr>
      <w:tr w:rsidR="000C0A49" w:rsidRPr="00B5042C" w14:paraId="7E6156F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3DB19" w14:textId="77777777" w:rsidR="000C0A49" w:rsidRPr="00B5042C" w:rsidRDefault="000C0A49" w:rsidP="005D7899">
            <w:pPr>
              <w:pStyle w:val="TAL"/>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6B94F09"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19D6F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8EBF8" w14:textId="77777777" w:rsidR="000C0A49" w:rsidRPr="00B5042C" w:rsidRDefault="000C0A49" w:rsidP="005D7899">
            <w:pPr>
              <w:pStyle w:val="TAL"/>
              <w:rPr>
                <w:lang w:eastAsia="zh-CN"/>
              </w:rPr>
            </w:pPr>
          </w:p>
        </w:tc>
      </w:tr>
      <w:tr w:rsidR="000C0A49" w:rsidRPr="00B5042C" w14:paraId="0493498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1512F" w14:textId="77777777" w:rsidR="000C0A49" w:rsidRPr="00B5042C" w:rsidRDefault="000C0A49" w:rsidP="005D7899">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05A47F2C"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2AF81A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D556E" w14:textId="77777777" w:rsidR="000C0A49" w:rsidRPr="00B5042C" w:rsidRDefault="000C0A49" w:rsidP="005D7899">
            <w:pPr>
              <w:pStyle w:val="TAL"/>
              <w:rPr>
                <w:lang w:eastAsia="zh-CN"/>
              </w:rPr>
            </w:pPr>
          </w:p>
        </w:tc>
      </w:tr>
      <w:tr w:rsidR="000C0A49" w:rsidRPr="00B5042C" w14:paraId="3CB86AC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78C7E4" w14:textId="77777777" w:rsidR="000C0A49" w:rsidRPr="00B5042C" w:rsidRDefault="000C0A49" w:rsidP="005D7899">
            <w:pPr>
              <w:pStyle w:val="TAL"/>
              <w:tabs>
                <w:tab w:val="left" w:pos="588"/>
              </w:tabs>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3199355E" w14:textId="77777777" w:rsidR="000C0A49" w:rsidRPr="00B5042C" w:rsidRDefault="000C0A49" w:rsidP="005D7899">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DA1322F" w14:textId="77777777" w:rsidR="000C0A49" w:rsidRPr="00B5042C" w:rsidRDefault="000C0A49" w:rsidP="005D789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C0F2984" w14:textId="77777777" w:rsidR="000C0A49" w:rsidRPr="00B5042C" w:rsidRDefault="000C0A49" w:rsidP="005D7899">
            <w:pPr>
              <w:pStyle w:val="TAL"/>
              <w:rPr>
                <w:lang w:eastAsia="zh-CN"/>
              </w:rPr>
            </w:pPr>
          </w:p>
        </w:tc>
      </w:tr>
      <w:tr w:rsidR="000C0A49" w:rsidRPr="00B5042C" w14:paraId="7AC2140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4DBCA" w14:textId="77777777" w:rsidR="000C0A49" w:rsidRPr="00B5042C" w:rsidRDefault="000C0A49" w:rsidP="005D7899">
            <w:pPr>
              <w:pStyle w:val="TAL"/>
              <w:tabs>
                <w:tab w:val="left" w:pos="588"/>
              </w:tabs>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hideMark/>
          </w:tcPr>
          <w:p w14:paraId="2BD08E27"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EA49B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B636D" w14:textId="77777777" w:rsidR="000C0A49" w:rsidRPr="00B5042C" w:rsidRDefault="000C0A49" w:rsidP="005D7899">
            <w:pPr>
              <w:pStyle w:val="TAL"/>
              <w:rPr>
                <w:rFonts w:eastAsia="MS Mincho"/>
              </w:rPr>
            </w:pPr>
          </w:p>
        </w:tc>
      </w:tr>
      <w:tr w:rsidR="000C0A49" w:rsidRPr="00B5042C" w14:paraId="18A4D7E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6482D" w14:textId="77777777" w:rsidR="000C0A49" w:rsidRPr="00B5042C" w:rsidRDefault="000C0A49" w:rsidP="005D7899">
            <w:pPr>
              <w:pStyle w:val="TAL"/>
              <w:tabs>
                <w:tab w:val="left" w:pos="588"/>
              </w:tabs>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748BA9B5"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FA69E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BDE271" w14:textId="77777777" w:rsidR="000C0A49" w:rsidRPr="00B5042C" w:rsidRDefault="000C0A49" w:rsidP="005D7899">
            <w:pPr>
              <w:pStyle w:val="TAL"/>
              <w:rPr>
                <w:rFonts w:eastAsia="MS Mincho"/>
              </w:rPr>
            </w:pPr>
          </w:p>
        </w:tc>
      </w:tr>
      <w:tr w:rsidR="000C0A49" w:rsidRPr="00B5042C" w14:paraId="4CE106D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A8984" w14:textId="77777777" w:rsidR="000C0A49" w:rsidRPr="00B5042C" w:rsidRDefault="000C0A49" w:rsidP="005D7899">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547A37F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C1BC3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F9B98" w14:textId="77777777" w:rsidR="000C0A49" w:rsidRPr="00B5042C" w:rsidRDefault="000C0A49" w:rsidP="005D7899">
            <w:pPr>
              <w:pStyle w:val="TAL"/>
              <w:rPr>
                <w:rFonts w:eastAsia="MS Mincho"/>
              </w:rPr>
            </w:pPr>
          </w:p>
        </w:tc>
      </w:tr>
      <w:tr w:rsidR="000C0A49" w:rsidRPr="00B5042C" w14:paraId="0FB455C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019E1" w14:textId="77777777" w:rsidR="000C0A49" w:rsidRPr="00B5042C" w:rsidRDefault="000C0A49" w:rsidP="005D7899">
            <w:pPr>
              <w:pStyle w:val="TAL"/>
              <w:tabs>
                <w:tab w:val="left" w:pos="588"/>
              </w:tabs>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D7DBA4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604B9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02410" w14:textId="77777777" w:rsidR="000C0A49" w:rsidRPr="00B5042C" w:rsidRDefault="000C0A49" w:rsidP="005D7899">
            <w:pPr>
              <w:pStyle w:val="TAL"/>
              <w:rPr>
                <w:rFonts w:eastAsia="MS Mincho"/>
              </w:rPr>
            </w:pPr>
          </w:p>
        </w:tc>
      </w:tr>
      <w:tr w:rsidR="000C0A49" w:rsidRPr="00B5042C" w14:paraId="026D5BF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A7BB9" w14:textId="77777777" w:rsidR="000C0A49" w:rsidRPr="00B5042C" w:rsidRDefault="000C0A49" w:rsidP="005D7899">
            <w:pPr>
              <w:pStyle w:val="TAL"/>
              <w:tabs>
                <w:tab w:val="left" w:pos="588"/>
              </w:tabs>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8791AF0"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0B1B8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C595F" w14:textId="77777777" w:rsidR="000C0A49" w:rsidRPr="00B5042C" w:rsidRDefault="000C0A49" w:rsidP="005D7899">
            <w:pPr>
              <w:pStyle w:val="TAL"/>
              <w:rPr>
                <w:rFonts w:eastAsia="MS Mincho"/>
              </w:rPr>
            </w:pPr>
          </w:p>
        </w:tc>
      </w:tr>
      <w:tr w:rsidR="000C0A49" w:rsidRPr="00B5042C" w14:paraId="0D37D80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6EE7E1"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C27CF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4081C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02AD3" w14:textId="77777777" w:rsidR="000C0A49" w:rsidRPr="00B5042C" w:rsidRDefault="000C0A49" w:rsidP="005D7899">
            <w:pPr>
              <w:pStyle w:val="TAL"/>
              <w:rPr>
                <w:rFonts w:eastAsia="MS Mincho"/>
              </w:rPr>
            </w:pPr>
          </w:p>
        </w:tc>
      </w:tr>
      <w:tr w:rsidR="000C0A49" w:rsidRPr="00B5042C" w14:paraId="33EF1CC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6D27E"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A5F8BA"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3BFF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7B8F2" w14:textId="77777777" w:rsidR="000C0A49" w:rsidRPr="00B5042C" w:rsidRDefault="000C0A49" w:rsidP="005D7899">
            <w:pPr>
              <w:pStyle w:val="TAL"/>
              <w:rPr>
                <w:rFonts w:eastAsia="MS Mincho"/>
              </w:rPr>
            </w:pPr>
          </w:p>
        </w:tc>
      </w:tr>
      <w:tr w:rsidR="000C0A49" w:rsidRPr="00B5042C" w14:paraId="2CE832B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05B67"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2F7F73"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390A2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7A740" w14:textId="77777777" w:rsidR="000C0A49" w:rsidRPr="00B5042C" w:rsidRDefault="000C0A49" w:rsidP="005D7899">
            <w:pPr>
              <w:pStyle w:val="TAL"/>
              <w:rPr>
                <w:rFonts w:eastAsia="MS Mincho"/>
              </w:rPr>
            </w:pPr>
          </w:p>
        </w:tc>
      </w:tr>
      <w:tr w:rsidR="000C0A49" w:rsidRPr="00B5042C" w14:paraId="3C2987C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EE88F8"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0980E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A35D4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E9010" w14:textId="77777777" w:rsidR="000C0A49" w:rsidRPr="00B5042C" w:rsidRDefault="000C0A49" w:rsidP="005D7899">
            <w:pPr>
              <w:pStyle w:val="TAL"/>
              <w:rPr>
                <w:rFonts w:eastAsia="MS Mincho"/>
              </w:rPr>
            </w:pPr>
          </w:p>
        </w:tc>
      </w:tr>
      <w:tr w:rsidR="000C0A49" w:rsidRPr="00B5042C" w14:paraId="6DE8054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AF8EC"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3C337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8F9C9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6715F" w14:textId="77777777" w:rsidR="000C0A49" w:rsidRPr="00B5042C" w:rsidRDefault="000C0A49" w:rsidP="005D7899">
            <w:pPr>
              <w:pStyle w:val="TAL"/>
              <w:rPr>
                <w:rFonts w:eastAsia="MS Mincho"/>
              </w:rPr>
            </w:pPr>
          </w:p>
        </w:tc>
      </w:tr>
      <w:tr w:rsidR="000C0A49" w:rsidRPr="00B5042C" w14:paraId="01CAB3F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05939" w14:textId="77777777" w:rsidR="000C0A49" w:rsidRPr="00B5042C" w:rsidRDefault="000C0A49" w:rsidP="005D7899">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690BE27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FB7AF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A4FF8" w14:textId="77777777" w:rsidR="000C0A49" w:rsidRPr="00B5042C" w:rsidRDefault="000C0A49" w:rsidP="005D7899">
            <w:pPr>
              <w:pStyle w:val="TAL"/>
              <w:rPr>
                <w:rFonts w:eastAsia="MS Mincho"/>
              </w:rPr>
            </w:pPr>
          </w:p>
        </w:tc>
      </w:tr>
    </w:tbl>
    <w:p w14:paraId="5865C5AB" w14:textId="77777777" w:rsidR="000C0A49" w:rsidRPr="00B5042C" w:rsidRDefault="000C0A49" w:rsidP="000C0A49">
      <w:pPr>
        <w:rPr>
          <w:lang w:eastAsia="zh-CN"/>
        </w:rPr>
      </w:pPr>
    </w:p>
    <w:p w14:paraId="535D15E7"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C0A49" w:rsidRPr="00B5042C" w14:paraId="5E1EA25B"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51E1529" w14:textId="77777777" w:rsidR="000C0A49" w:rsidRPr="00B5042C" w:rsidRDefault="000C0A49" w:rsidP="005D7899">
            <w:pPr>
              <w:pStyle w:val="TAL"/>
              <w:rPr>
                <w:rFonts w:eastAsia="MS Mincho"/>
              </w:rPr>
            </w:pPr>
            <w:r w:rsidRPr="00B5042C">
              <w:rPr>
                <w:rFonts w:eastAsia="MS Mincho"/>
              </w:rPr>
              <w:t>Derivation Path: 37.355 clause 6.2</w:t>
            </w:r>
          </w:p>
        </w:tc>
      </w:tr>
      <w:tr w:rsidR="000C0A49" w:rsidRPr="00B5042C" w14:paraId="30C70BC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475C71" w14:textId="77777777" w:rsidR="000C0A49" w:rsidRPr="00B5042C" w:rsidRDefault="000C0A49" w:rsidP="005D7899">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4B23DA8" w14:textId="77777777" w:rsidR="000C0A49" w:rsidRPr="00B5042C" w:rsidRDefault="000C0A49" w:rsidP="005D7899">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4F4315F"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716CD19"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20776E2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1BA702" w14:textId="77777777" w:rsidR="000C0A49" w:rsidRPr="00B5042C" w:rsidRDefault="000C0A49" w:rsidP="005D7899">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2E2F023"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23449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AE81D" w14:textId="77777777" w:rsidR="000C0A49" w:rsidRPr="00B5042C" w:rsidRDefault="000C0A49" w:rsidP="005D7899">
            <w:pPr>
              <w:pStyle w:val="TAL"/>
              <w:rPr>
                <w:rFonts w:eastAsia="MS Mincho"/>
              </w:rPr>
            </w:pPr>
          </w:p>
        </w:tc>
      </w:tr>
      <w:tr w:rsidR="000C0A49" w:rsidRPr="00B5042C" w14:paraId="1DFD060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C9FBA1" w14:textId="77777777" w:rsidR="000C0A49" w:rsidRPr="00B5042C" w:rsidRDefault="000C0A49" w:rsidP="005D7899">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FC7161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A68E6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2B600" w14:textId="77777777" w:rsidR="000C0A49" w:rsidRPr="00B5042C" w:rsidRDefault="000C0A49" w:rsidP="005D7899">
            <w:pPr>
              <w:pStyle w:val="TAL"/>
              <w:rPr>
                <w:rFonts w:eastAsia="MS Mincho"/>
              </w:rPr>
            </w:pPr>
          </w:p>
        </w:tc>
      </w:tr>
      <w:tr w:rsidR="000C0A49" w:rsidRPr="00B5042C" w14:paraId="6530B05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C0C57" w14:textId="77777777" w:rsidR="000C0A49" w:rsidRPr="00B5042C" w:rsidRDefault="000C0A49" w:rsidP="005D7899">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AD20D05" w14:textId="77777777" w:rsidR="000C0A49" w:rsidRPr="00B5042C" w:rsidRDefault="000C0A49" w:rsidP="005D7899">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74A411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126F7" w14:textId="77777777" w:rsidR="000C0A49" w:rsidRPr="00B5042C" w:rsidRDefault="000C0A49" w:rsidP="005D7899">
            <w:pPr>
              <w:pStyle w:val="TAL"/>
              <w:rPr>
                <w:rFonts w:eastAsia="MS Mincho"/>
              </w:rPr>
            </w:pPr>
          </w:p>
        </w:tc>
      </w:tr>
      <w:tr w:rsidR="000C0A49" w:rsidRPr="00B5042C" w14:paraId="1236BD2F" w14:textId="77777777" w:rsidTr="005D7899">
        <w:trPr>
          <w:jc w:val="center"/>
        </w:trPr>
        <w:tc>
          <w:tcPr>
            <w:tcW w:w="4535" w:type="dxa"/>
            <w:tcBorders>
              <w:top w:val="single" w:sz="4" w:space="0" w:color="auto"/>
              <w:left w:val="single" w:sz="4" w:space="0" w:color="auto"/>
              <w:bottom w:val="single" w:sz="4" w:space="0" w:color="auto"/>
              <w:right w:val="single" w:sz="4" w:space="0" w:color="auto"/>
            </w:tcBorders>
            <w:hideMark/>
          </w:tcPr>
          <w:p w14:paraId="17EAC970" w14:textId="77777777" w:rsidR="000C0A49" w:rsidRPr="00B5042C" w:rsidRDefault="000C0A49" w:rsidP="005D7899">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53E8583" w14:textId="77777777" w:rsidR="000C0A49" w:rsidRPr="00B5042C" w:rsidRDefault="000C0A49" w:rsidP="005D7899">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A94B26D" w14:textId="77777777" w:rsidR="000C0A49" w:rsidRPr="00B5042C" w:rsidRDefault="000C0A49" w:rsidP="005D789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58DF682" w14:textId="77777777" w:rsidR="000C0A49" w:rsidRPr="00B5042C" w:rsidRDefault="000C0A49" w:rsidP="005D7899">
            <w:pPr>
              <w:pStyle w:val="TAL"/>
              <w:rPr>
                <w:rFonts w:eastAsia="MS Mincho"/>
              </w:rPr>
            </w:pPr>
          </w:p>
        </w:tc>
      </w:tr>
      <w:tr w:rsidR="000C0A49" w:rsidRPr="00B5042C" w14:paraId="19FB801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047363"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CB8977"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654E4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9E965" w14:textId="77777777" w:rsidR="000C0A49" w:rsidRPr="00B5042C" w:rsidRDefault="000C0A49" w:rsidP="005D7899">
            <w:pPr>
              <w:pStyle w:val="TAL"/>
              <w:rPr>
                <w:rFonts w:eastAsia="MS Mincho"/>
              </w:rPr>
            </w:pPr>
          </w:p>
        </w:tc>
      </w:tr>
      <w:tr w:rsidR="000C0A49" w:rsidRPr="00B5042C" w14:paraId="5ABBFDE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EA9C2" w14:textId="77777777" w:rsidR="000C0A49" w:rsidRPr="00B5042C" w:rsidRDefault="000C0A49" w:rsidP="005D7899">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073646D" w14:textId="77777777" w:rsidR="000C0A49" w:rsidRPr="00B5042C" w:rsidRDefault="000C0A49" w:rsidP="005D7899">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5E0611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AAC96" w14:textId="77777777" w:rsidR="000C0A49" w:rsidRPr="00B5042C" w:rsidRDefault="000C0A49" w:rsidP="005D7899">
            <w:pPr>
              <w:pStyle w:val="TAL"/>
              <w:rPr>
                <w:rFonts w:eastAsia="MS Mincho"/>
              </w:rPr>
            </w:pPr>
          </w:p>
        </w:tc>
      </w:tr>
      <w:tr w:rsidR="000C0A49" w:rsidRPr="00B5042C" w14:paraId="4F0CD1F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7CFFE" w14:textId="77777777" w:rsidR="000C0A49" w:rsidRPr="00B5042C" w:rsidRDefault="000C0A49" w:rsidP="005D7899">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BC33E02"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2E9A9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ED2763" w14:textId="77777777" w:rsidR="000C0A49" w:rsidRPr="00B5042C" w:rsidRDefault="000C0A49" w:rsidP="005D7899">
            <w:pPr>
              <w:pStyle w:val="TAL"/>
              <w:rPr>
                <w:rFonts w:eastAsia="MS Mincho"/>
              </w:rPr>
            </w:pPr>
          </w:p>
        </w:tc>
      </w:tr>
      <w:tr w:rsidR="000C0A49" w:rsidRPr="00B5042C" w14:paraId="23D2F6C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FB1C5" w14:textId="77777777" w:rsidR="000C0A49" w:rsidRPr="00B5042C" w:rsidRDefault="000C0A49" w:rsidP="005D7899">
            <w:pPr>
              <w:pStyle w:val="TAL"/>
              <w:rPr>
                <w:rFonts w:eastAsia="SimSun"/>
              </w:rPr>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55B39F84"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B79B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88D56" w14:textId="77777777" w:rsidR="000C0A49" w:rsidRPr="00B5042C" w:rsidRDefault="000C0A49" w:rsidP="005D7899">
            <w:pPr>
              <w:pStyle w:val="TAL"/>
              <w:rPr>
                <w:rFonts w:eastAsia="MS Mincho"/>
              </w:rPr>
            </w:pPr>
          </w:p>
        </w:tc>
      </w:tr>
      <w:tr w:rsidR="000C0A49" w:rsidRPr="00B5042C" w14:paraId="73CC606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13422" w14:textId="77777777" w:rsidR="000C0A49" w:rsidRPr="00B5042C" w:rsidRDefault="000C0A49" w:rsidP="005D7899">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949FD61"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A43F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EFAE8" w14:textId="77777777" w:rsidR="000C0A49" w:rsidRPr="00B5042C" w:rsidRDefault="000C0A49" w:rsidP="005D7899">
            <w:pPr>
              <w:pStyle w:val="TAL"/>
              <w:rPr>
                <w:rFonts w:eastAsia="MS Mincho"/>
              </w:rPr>
            </w:pPr>
          </w:p>
        </w:tc>
      </w:tr>
      <w:tr w:rsidR="000C0A49" w:rsidRPr="00B5042C" w14:paraId="679AFB9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A8219"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C7D9B2C"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B6D9A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7BC98" w14:textId="77777777" w:rsidR="000C0A49" w:rsidRPr="00B5042C" w:rsidRDefault="000C0A49" w:rsidP="005D7899">
            <w:pPr>
              <w:pStyle w:val="TAL"/>
              <w:rPr>
                <w:rFonts w:eastAsia="MS Mincho"/>
              </w:rPr>
            </w:pPr>
          </w:p>
        </w:tc>
      </w:tr>
      <w:tr w:rsidR="000C0A49" w:rsidRPr="00B5042C" w14:paraId="6131FB4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2D11B" w14:textId="77777777" w:rsidR="000C0A49" w:rsidRPr="00B5042C" w:rsidRDefault="000C0A49" w:rsidP="005D7899">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4A0CDF4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DFC61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C066BC" w14:textId="77777777" w:rsidR="000C0A49" w:rsidRPr="00B5042C" w:rsidRDefault="000C0A49" w:rsidP="005D7899">
            <w:pPr>
              <w:pStyle w:val="TAL"/>
              <w:rPr>
                <w:rFonts w:eastAsia="MS Mincho"/>
              </w:rPr>
            </w:pPr>
          </w:p>
        </w:tc>
      </w:tr>
      <w:tr w:rsidR="000C0A49" w:rsidRPr="00B5042C" w14:paraId="4DAD887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0FF52" w14:textId="77777777" w:rsidR="000C0A49" w:rsidRPr="00B5042C" w:rsidRDefault="000C0A49" w:rsidP="005D7899">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0CFDFA7"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C3F4F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985C3" w14:textId="77777777" w:rsidR="000C0A49" w:rsidRPr="00B5042C" w:rsidRDefault="000C0A49" w:rsidP="005D7899">
            <w:pPr>
              <w:pStyle w:val="TAL"/>
              <w:rPr>
                <w:rFonts w:eastAsia="MS Mincho"/>
              </w:rPr>
            </w:pPr>
          </w:p>
        </w:tc>
      </w:tr>
      <w:tr w:rsidR="000C0A49" w:rsidRPr="00B5042C" w14:paraId="667B584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93C63" w14:textId="77777777" w:rsidR="000C0A49" w:rsidRPr="00B5042C" w:rsidRDefault="000C0A49" w:rsidP="005D7899">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B6E5ECF"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37F18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AC3EE" w14:textId="77777777" w:rsidR="000C0A49" w:rsidRPr="00B5042C" w:rsidRDefault="000C0A49" w:rsidP="005D7899">
            <w:pPr>
              <w:pStyle w:val="TAL"/>
              <w:rPr>
                <w:rFonts w:eastAsia="MS Mincho"/>
              </w:rPr>
            </w:pPr>
          </w:p>
        </w:tc>
      </w:tr>
      <w:tr w:rsidR="000C0A49" w:rsidRPr="00B5042C" w14:paraId="1FF7930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76FD2" w14:textId="77777777" w:rsidR="000C0A49" w:rsidRPr="00B5042C" w:rsidRDefault="000C0A49" w:rsidP="005D7899">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38989B4"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74A3F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C42CCE" w14:textId="77777777" w:rsidR="000C0A49" w:rsidRPr="00B5042C" w:rsidRDefault="000C0A49" w:rsidP="005D7899">
            <w:pPr>
              <w:pStyle w:val="TAL"/>
              <w:rPr>
                <w:rFonts w:eastAsia="MS Mincho"/>
              </w:rPr>
            </w:pPr>
          </w:p>
        </w:tc>
      </w:tr>
      <w:tr w:rsidR="000C0A49" w:rsidRPr="00B5042C" w14:paraId="1D97EC2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07C95" w14:textId="77777777" w:rsidR="000C0A49" w:rsidRPr="00B5042C" w:rsidRDefault="000C0A49" w:rsidP="005D7899">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44868C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E93FF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6AE41" w14:textId="77777777" w:rsidR="000C0A49" w:rsidRPr="00B5042C" w:rsidRDefault="000C0A49" w:rsidP="005D7899">
            <w:pPr>
              <w:pStyle w:val="TAL"/>
              <w:rPr>
                <w:rFonts w:eastAsia="MS Mincho"/>
              </w:rPr>
            </w:pPr>
          </w:p>
        </w:tc>
      </w:tr>
      <w:tr w:rsidR="000C0A49" w:rsidRPr="00B5042C" w14:paraId="4A65810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C37C9" w14:textId="77777777" w:rsidR="000C0A49" w:rsidRPr="00B5042C" w:rsidRDefault="000C0A49" w:rsidP="005D7899">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F051820"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7B520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5A3B0" w14:textId="77777777" w:rsidR="000C0A49" w:rsidRPr="00B5042C" w:rsidRDefault="000C0A49" w:rsidP="005D7899">
            <w:pPr>
              <w:pStyle w:val="TAL"/>
              <w:rPr>
                <w:rFonts w:eastAsia="MS Mincho"/>
              </w:rPr>
            </w:pPr>
          </w:p>
        </w:tc>
      </w:tr>
      <w:tr w:rsidR="000C0A49" w:rsidRPr="00B5042C" w14:paraId="490837E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417E7" w14:textId="77777777" w:rsidR="000C0A49" w:rsidRPr="00B5042C" w:rsidRDefault="000C0A49" w:rsidP="005D7899">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4E5C665"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F8E37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C013B" w14:textId="77777777" w:rsidR="000C0A49" w:rsidRPr="00B5042C" w:rsidRDefault="000C0A49" w:rsidP="005D7899">
            <w:pPr>
              <w:pStyle w:val="TAL"/>
              <w:rPr>
                <w:rFonts w:eastAsia="MS Mincho"/>
              </w:rPr>
            </w:pPr>
          </w:p>
        </w:tc>
      </w:tr>
      <w:tr w:rsidR="000C0A49" w:rsidRPr="00B5042C" w14:paraId="229ABB2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69D45" w14:textId="77777777" w:rsidR="000C0A49" w:rsidRPr="00B5042C" w:rsidRDefault="000C0A49" w:rsidP="005D7899">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4DC4AEB"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32CD9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63135" w14:textId="77777777" w:rsidR="000C0A49" w:rsidRPr="00B5042C" w:rsidRDefault="000C0A49" w:rsidP="005D7899">
            <w:pPr>
              <w:pStyle w:val="TAL"/>
              <w:rPr>
                <w:rFonts w:eastAsia="MS Mincho"/>
              </w:rPr>
            </w:pPr>
          </w:p>
        </w:tc>
      </w:tr>
      <w:tr w:rsidR="000C0A49" w:rsidRPr="00B5042C" w14:paraId="416EB37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0AE5DE" w14:textId="77777777" w:rsidR="000C0A49" w:rsidRPr="00B5042C" w:rsidRDefault="000C0A49" w:rsidP="005D7899">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E21448D"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4F92F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5DAFC" w14:textId="77777777" w:rsidR="000C0A49" w:rsidRPr="00B5042C" w:rsidRDefault="000C0A49" w:rsidP="005D7899">
            <w:pPr>
              <w:pStyle w:val="TAL"/>
              <w:rPr>
                <w:rFonts w:eastAsia="MS Mincho"/>
              </w:rPr>
            </w:pPr>
          </w:p>
        </w:tc>
      </w:tr>
      <w:tr w:rsidR="000C0A49" w:rsidRPr="00B5042C" w14:paraId="6525319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6AAE0" w14:textId="77777777" w:rsidR="000C0A49" w:rsidRPr="00B5042C" w:rsidRDefault="000C0A49" w:rsidP="005D7899">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2363ADB"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7C911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7F029" w14:textId="77777777" w:rsidR="000C0A49" w:rsidRPr="00B5042C" w:rsidRDefault="000C0A49" w:rsidP="005D7899">
            <w:pPr>
              <w:pStyle w:val="TAL"/>
              <w:rPr>
                <w:rFonts w:eastAsia="MS Mincho"/>
              </w:rPr>
            </w:pPr>
          </w:p>
        </w:tc>
      </w:tr>
      <w:tr w:rsidR="000C0A49" w:rsidRPr="00B5042C" w14:paraId="0E10378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BEF0E" w14:textId="77777777" w:rsidR="000C0A49" w:rsidRPr="00B5042C" w:rsidRDefault="000C0A49" w:rsidP="005D7899">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C3EC255"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B1ECF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D1233" w14:textId="77777777" w:rsidR="000C0A49" w:rsidRPr="00B5042C" w:rsidRDefault="000C0A49" w:rsidP="005D7899">
            <w:pPr>
              <w:pStyle w:val="TAL"/>
              <w:rPr>
                <w:rFonts w:eastAsia="MS Mincho"/>
              </w:rPr>
            </w:pPr>
          </w:p>
        </w:tc>
      </w:tr>
      <w:tr w:rsidR="000C0A49" w:rsidRPr="00B5042C" w14:paraId="197F202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DDE7A" w14:textId="77777777" w:rsidR="000C0A49" w:rsidRPr="00B5042C" w:rsidRDefault="000C0A49" w:rsidP="005D7899">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DBCB1E8"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01E4F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BA2089" w14:textId="77777777" w:rsidR="000C0A49" w:rsidRPr="00B5042C" w:rsidRDefault="000C0A49" w:rsidP="005D7899">
            <w:pPr>
              <w:pStyle w:val="TAL"/>
              <w:rPr>
                <w:rFonts w:eastAsia="MS Mincho"/>
              </w:rPr>
            </w:pPr>
          </w:p>
        </w:tc>
      </w:tr>
      <w:tr w:rsidR="000C0A49" w:rsidRPr="00B5042C" w14:paraId="5421A45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25A94" w14:textId="77777777" w:rsidR="000C0A49" w:rsidRPr="00B5042C" w:rsidRDefault="000C0A49" w:rsidP="005D7899">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E59BFC0" w14:textId="77777777" w:rsidR="000C0A49" w:rsidRPr="00B5042C" w:rsidRDefault="000C0A49" w:rsidP="005D789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41DF65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1A19C" w14:textId="77777777" w:rsidR="000C0A49" w:rsidRPr="00B5042C" w:rsidRDefault="000C0A49" w:rsidP="005D7899">
            <w:pPr>
              <w:pStyle w:val="TAL"/>
              <w:rPr>
                <w:rFonts w:eastAsia="SimSun"/>
                <w:lang w:eastAsia="zh-CN"/>
              </w:rPr>
            </w:pPr>
          </w:p>
        </w:tc>
      </w:tr>
      <w:tr w:rsidR="000C0A49" w:rsidRPr="00B5042C" w14:paraId="1B1E255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A0F5F" w14:textId="77777777" w:rsidR="000C0A49" w:rsidRPr="00B5042C" w:rsidRDefault="000C0A49" w:rsidP="005D7899">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C1C75B7" w14:textId="77777777" w:rsidR="000C0A49" w:rsidRPr="00B5042C" w:rsidRDefault="000C0A49" w:rsidP="005D7899">
            <w:pPr>
              <w:pStyle w:val="TAL"/>
              <w:rPr>
                <w:rFonts w:eastAsia="MS Mincho"/>
              </w:rPr>
            </w:pPr>
            <w:r w:rsidRPr="00B5042C">
              <w:rPr>
                <w:rFonts w:eastAsia="MS Mincho"/>
              </w:rPr>
              <w:t xml:space="preserve">As defined in </w:t>
            </w:r>
            <w:r w:rsidRPr="00B5042C">
              <w:t xml:space="preserve">Table </w:t>
            </w:r>
            <w:r w:rsidRPr="00B5042C">
              <w:rPr>
                <w:lang w:eastAsia="zh-CN"/>
              </w:rPr>
              <w:t>16.3.1.4.3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ADCF54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9772F" w14:textId="77777777" w:rsidR="000C0A49" w:rsidRPr="00B5042C" w:rsidRDefault="000C0A49" w:rsidP="005D7899">
            <w:pPr>
              <w:pStyle w:val="TAL"/>
              <w:rPr>
                <w:rFonts w:eastAsia="SimSun"/>
                <w:lang w:eastAsia="zh-CN"/>
              </w:rPr>
            </w:pPr>
          </w:p>
        </w:tc>
      </w:tr>
      <w:tr w:rsidR="000C0A49" w:rsidRPr="00B5042C" w14:paraId="7DC493C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A1C5E" w14:textId="77777777" w:rsidR="000C0A49" w:rsidRPr="00B5042C" w:rsidRDefault="000C0A49" w:rsidP="005D7899">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436F25BA"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0739D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2F52D" w14:textId="77777777" w:rsidR="000C0A49" w:rsidRPr="00B5042C" w:rsidRDefault="000C0A49" w:rsidP="005D7899">
            <w:pPr>
              <w:pStyle w:val="TAL"/>
              <w:rPr>
                <w:rFonts w:eastAsia="SimSun"/>
                <w:lang w:eastAsia="zh-CN"/>
              </w:rPr>
            </w:pPr>
          </w:p>
        </w:tc>
      </w:tr>
      <w:tr w:rsidR="000C0A49" w:rsidRPr="00B5042C" w14:paraId="139C1F6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6A16B" w14:textId="77777777" w:rsidR="000C0A49" w:rsidRPr="00B5042C" w:rsidRDefault="000C0A49" w:rsidP="005D7899">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4B7B95"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D0EAC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4CAD00C" w14:textId="77777777" w:rsidR="000C0A49" w:rsidRPr="00B5042C" w:rsidRDefault="000C0A49" w:rsidP="005D7899">
            <w:pPr>
              <w:pStyle w:val="TAL"/>
              <w:rPr>
                <w:rFonts w:eastAsia="SimSun"/>
                <w:lang w:eastAsia="zh-CN"/>
              </w:rPr>
            </w:pPr>
            <w:r w:rsidRPr="00B5042C">
              <w:t xml:space="preserve">Depending on UE capabilities, i.e. support for UE-based </w:t>
            </w:r>
            <w:r w:rsidRPr="00B5042C">
              <w:rPr>
                <w:lang w:eastAsia="zh-CN"/>
              </w:rPr>
              <w:t>DL-AoD</w:t>
            </w:r>
          </w:p>
        </w:tc>
      </w:tr>
      <w:tr w:rsidR="000C0A49" w:rsidRPr="00B5042C" w14:paraId="0D0222A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E3B83" w14:textId="77777777" w:rsidR="000C0A49" w:rsidRPr="00B5042C" w:rsidRDefault="000C0A49" w:rsidP="005D7899">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AEE0329" w14:textId="77777777" w:rsidR="000C0A49" w:rsidRPr="00B5042C" w:rsidRDefault="000C0A49" w:rsidP="005D7899">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7FBE4F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B5329" w14:textId="77777777" w:rsidR="000C0A49" w:rsidRPr="00B5042C" w:rsidRDefault="000C0A49" w:rsidP="005D7899">
            <w:pPr>
              <w:pStyle w:val="TAL"/>
              <w:rPr>
                <w:rFonts w:eastAsia="SimSun"/>
              </w:rPr>
            </w:pPr>
          </w:p>
        </w:tc>
      </w:tr>
      <w:tr w:rsidR="000C0A49" w:rsidRPr="00B5042C" w14:paraId="45763CE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89446" w14:textId="77777777" w:rsidR="000C0A49" w:rsidRPr="00B5042C" w:rsidRDefault="000C0A49" w:rsidP="005D7899">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4C5D03F7"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6DFFF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1430E" w14:textId="77777777" w:rsidR="000C0A49" w:rsidRPr="00B5042C" w:rsidRDefault="000C0A49" w:rsidP="005D7899">
            <w:pPr>
              <w:pStyle w:val="TAL"/>
              <w:rPr>
                <w:rFonts w:eastAsia="SimSun"/>
              </w:rPr>
            </w:pPr>
          </w:p>
        </w:tc>
      </w:tr>
      <w:tr w:rsidR="000C0A49" w:rsidRPr="00B5042C" w14:paraId="40BCF7B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AB145" w14:textId="77777777" w:rsidR="000C0A49" w:rsidRPr="00B5042C" w:rsidRDefault="000C0A49" w:rsidP="005D7899">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93F97FC"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B651F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2A1FB" w14:textId="77777777" w:rsidR="000C0A49" w:rsidRPr="00B5042C" w:rsidRDefault="000C0A49" w:rsidP="005D7899">
            <w:pPr>
              <w:pStyle w:val="TAL"/>
              <w:rPr>
                <w:rFonts w:eastAsia="SimSun"/>
              </w:rPr>
            </w:pPr>
          </w:p>
        </w:tc>
      </w:tr>
      <w:tr w:rsidR="000C0A49" w:rsidRPr="00B5042C" w14:paraId="4D27F4D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73584" w14:textId="77777777" w:rsidR="000C0A49" w:rsidRPr="00B5042C" w:rsidRDefault="000C0A49" w:rsidP="005D7899">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4CD83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1009A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F2AC0" w14:textId="77777777" w:rsidR="000C0A49" w:rsidRPr="00B5042C" w:rsidRDefault="000C0A49" w:rsidP="005D7899">
            <w:pPr>
              <w:pStyle w:val="TAL"/>
              <w:rPr>
                <w:rFonts w:eastAsia="SimSun"/>
              </w:rPr>
            </w:pPr>
          </w:p>
        </w:tc>
      </w:tr>
      <w:tr w:rsidR="000C0A49" w:rsidRPr="00B5042C" w14:paraId="6F3DDCC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E8EE4B" w14:textId="77777777" w:rsidR="000C0A49" w:rsidRPr="00B5042C" w:rsidRDefault="000C0A49" w:rsidP="005D7899">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530A7555" w14:textId="77777777" w:rsidR="000C0A49" w:rsidRPr="00B5042C" w:rsidRDefault="000C0A49" w:rsidP="005D7899">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441FA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F71CE" w14:textId="77777777" w:rsidR="000C0A49" w:rsidRPr="00B5042C" w:rsidRDefault="000C0A49" w:rsidP="005D7899">
            <w:pPr>
              <w:pStyle w:val="TAL"/>
              <w:rPr>
                <w:rFonts w:eastAsia="SimSun"/>
                <w:lang w:eastAsia="zh-CN"/>
              </w:rPr>
            </w:pPr>
          </w:p>
        </w:tc>
      </w:tr>
      <w:tr w:rsidR="000C0A49" w:rsidRPr="00B5042C" w14:paraId="2442A8E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AA7C3"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12C0FA"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82083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123AD" w14:textId="77777777" w:rsidR="000C0A49" w:rsidRPr="00B5042C" w:rsidRDefault="000C0A49" w:rsidP="005D7899">
            <w:pPr>
              <w:pStyle w:val="TAL"/>
              <w:rPr>
                <w:rFonts w:eastAsia="SimSun"/>
                <w:lang w:eastAsia="zh-CN"/>
              </w:rPr>
            </w:pPr>
          </w:p>
        </w:tc>
      </w:tr>
      <w:tr w:rsidR="000C0A49" w:rsidRPr="00B5042C" w14:paraId="0F545DF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72FFD" w14:textId="77777777" w:rsidR="000C0A49" w:rsidRPr="00B5042C" w:rsidRDefault="000C0A49" w:rsidP="005D7899">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7D8D6FA" w14:textId="77777777" w:rsidR="000C0A49" w:rsidRPr="00B5042C" w:rsidRDefault="000C0A49" w:rsidP="005D7899">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BBF50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4274B" w14:textId="77777777" w:rsidR="000C0A49" w:rsidRPr="00B5042C" w:rsidRDefault="000C0A49" w:rsidP="005D7899">
            <w:pPr>
              <w:pStyle w:val="TAL"/>
              <w:rPr>
                <w:rFonts w:eastAsia="MS Mincho"/>
              </w:rPr>
            </w:pPr>
          </w:p>
        </w:tc>
      </w:tr>
      <w:tr w:rsidR="000C0A49" w:rsidRPr="00B5042C" w14:paraId="2B135BF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567A2"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856D59"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C0AB5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A6222" w14:textId="77777777" w:rsidR="000C0A49" w:rsidRPr="00B5042C" w:rsidRDefault="000C0A49" w:rsidP="005D7899">
            <w:pPr>
              <w:pStyle w:val="TAL"/>
              <w:rPr>
                <w:rFonts w:eastAsia="MS Mincho"/>
              </w:rPr>
            </w:pPr>
          </w:p>
        </w:tc>
      </w:tr>
      <w:tr w:rsidR="000C0A49" w:rsidRPr="00B5042C" w14:paraId="32766AB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AD8C3"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1A6AC3"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E7DF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3B012" w14:textId="77777777" w:rsidR="000C0A49" w:rsidRPr="00B5042C" w:rsidRDefault="000C0A49" w:rsidP="005D7899">
            <w:pPr>
              <w:pStyle w:val="TAL"/>
              <w:rPr>
                <w:rFonts w:eastAsia="MS Mincho"/>
              </w:rPr>
            </w:pPr>
          </w:p>
        </w:tc>
      </w:tr>
      <w:tr w:rsidR="000C0A49" w:rsidRPr="00B5042C" w14:paraId="050CA8E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8056F"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2533D6"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4281A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455CF" w14:textId="77777777" w:rsidR="000C0A49" w:rsidRPr="00B5042C" w:rsidRDefault="000C0A49" w:rsidP="005D7899">
            <w:pPr>
              <w:pStyle w:val="TAL"/>
              <w:rPr>
                <w:rFonts w:eastAsia="MS Mincho"/>
              </w:rPr>
            </w:pPr>
          </w:p>
        </w:tc>
      </w:tr>
      <w:tr w:rsidR="000C0A49" w:rsidRPr="00B5042C" w14:paraId="148E542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7D944"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16E683"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95FD2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1D27D7" w14:textId="77777777" w:rsidR="000C0A49" w:rsidRPr="00B5042C" w:rsidRDefault="000C0A49" w:rsidP="005D7899">
            <w:pPr>
              <w:pStyle w:val="TAL"/>
              <w:rPr>
                <w:rFonts w:eastAsia="MS Mincho"/>
              </w:rPr>
            </w:pPr>
          </w:p>
        </w:tc>
      </w:tr>
      <w:tr w:rsidR="000C0A49" w:rsidRPr="00B5042C" w14:paraId="641D1E1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FF97F" w14:textId="77777777" w:rsidR="000C0A49" w:rsidRPr="00B5042C" w:rsidRDefault="000C0A49" w:rsidP="005D7899">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534AF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709B2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E3AA7" w14:textId="77777777" w:rsidR="000C0A49" w:rsidRPr="00B5042C" w:rsidRDefault="000C0A49" w:rsidP="005D7899">
            <w:pPr>
              <w:pStyle w:val="TAL"/>
              <w:rPr>
                <w:rFonts w:eastAsia="MS Mincho"/>
              </w:rPr>
            </w:pPr>
          </w:p>
        </w:tc>
      </w:tr>
      <w:tr w:rsidR="000C0A49" w:rsidRPr="00B5042C" w14:paraId="43BBC22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92BB5" w14:textId="77777777" w:rsidR="000C0A49" w:rsidRPr="00B5042C" w:rsidRDefault="000C0A49" w:rsidP="005D7899">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7CAE8B2D" w14:textId="77777777" w:rsidR="000C0A49" w:rsidRPr="00B5042C" w:rsidRDefault="000C0A49" w:rsidP="005D789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1E480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E89DD" w14:textId="77777777" w:rsidR="000C0A49" w:rsidRPr="00B5042C" w:rsidRDefault="000C0A49" w:rsidP="005D7899">
            <w:pPr>
              <w:pStyle w:val="TAL"/>
              <w:rPr>
                <w:rFonts w:eastAsia="MS Mincho"/>
              </w:rPr>
            </w:pPr>
          </w:p>
        </w:tc>
      </w:tr>
    </w:tbl>
    <w:p w14:paraId="1513DDA3" w14:textId="77777777" w:rsidR="000C0A49" w:rsidRPr="00B5042C" w:rsidRDefault="000C0A49" w:rsidP="000C0A49">
      <w:pPr>
        <w:rPr>
          <w:lang w:eastAsia="zh-CN"/>
        </w:rPr>
      </w:pPr>
    </w:p>
    <w:p w14:paraId="362A61AD"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C0A49" w:rsidRPr="00B5042C" w14:paraId="65C9F38B"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F1EAD0" w14:textId="77777777" w:rsidR="000C0A49" w:rsidRPr="00B5042C" w:rsidRDefault="000C0A49" w:rsidP="005D7899">
            <w:pPr>
              <w:pStyle w:val="TAL"/>
              <w:rPr>
                <w:lang w:eastAsia="zh-CN"/>
              </w:rPr>
            </w:pPr>
            <w:r w:rsidRPr="00B5042C">
              <w:rPr>
                <w:rFonts w:eastAsia="MS Mincho"/>
              </w:rPr>
              <w:t>Derivation Path: TS 37.355 [49] clause 6.</w:t>
            </w:r>
            <w:r w:rsidRPr="00B5042C">
              <w:rPr>
                <w:lang w:eastAsia="zh-CN"/>
              </w:rPr>
              <w:t>4.3</w:t>
            </w:r>
          </w:p>
        </w:tc>
      </w:tr>
      <w:tr w:rsidR="000C0A49" w:rsidRPr="00B5042C" w14:paraId="33FB312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10E5D" w14:textId="77777777" w:rsidR="000C0A49" w:rsidRPr="00B5042C" w:rsidRDefault="000C0A49" w:rsidP="005D7899">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AE0CAB8" w14:textId="77777777" w:rsidR="000C0A49" w:rsidRPr="00B5042C" w:rsidRDefault="000C0A49" w:rsidP="005D7899">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CCDD2E1"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F1FDA00"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5A28CDD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98873" w14:textId="77777777" w:rsidR="000C0A49" w:rsidRPr="00B5042C" w:rsidRDefault="000C0A49" w:rsidP="005D7899">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B14711B" w14:textId="77777777" w:rsidR="000C0A49" w:rsidRPr="00B5042C" w:rsidRDefault="000C0A49"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A43DDA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BC031" w14:textId="77777777" w:rsidR="000C0A49" w:rsidRPr="00B5042C" w:rsidRDefault="000C0A49" w:rsidP="005D7899">
            <w:pPr>
              <w:pStyle w:val="TAL"/>
              <w:rPr>
                <w:rFonts w:eastAsia="MS Mincho"/>
              </w:rPr>
            </w:pPr>
          </w:p>
        </w:tc>
      </w:tr>
      <w:tr w:rsidR="000C0A49" w:rsidRPr="00B5042C" w14:paraId="1944EC4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CF011" w14:textId="77777777" w:rsidR="000C0A49" w:rsidRPr="00B5042C" w:rsidRDefault="000C0A49" w:rsidP="005D7899">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042A2E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7052E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86F5C" w14:textId="77777777" w:rsidR="000C0A49" w:rsidRPr="00B5042C" w:rsidRDefault="000C0A49" w:rsidP="005D7899">
            <w:pPr>
              <w:pStyle w:val="TAL"/>
              <w:rPr>
                <w:rFonts w:eastAsia="MS Mincho"/>
              </w:rPr>
            </w:pPr>
          </w:p>
        </w:tc>
      </w:tr>
      <w:tr w:rsidR="000C0A49" w:rsidRPr="00B5042C" w14:paraId="2E76627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9EB3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7315B05"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7DB7F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066C52" w14:textId="77777777" w:rsidR="000C0A49" w:rsidRPr="00B5042C" w:rsidRDefault="000C0A49" w:rsidP="005D7899">
            <w:pPr>
              <w:pStyle w:val="TAL"/>
              <w:rPr>
                <w:rFonts w:eastAsia="MS Mincho"/>
              </w:rPr>
            </w:pPr>
          </w:p>
        </w:tc>
      </w:tr>
      <w:tr w:rsidR="000C0A49" w:rsidRPr="00B5042C" w14:paraId="6EC8A77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ACB040" w14:textId="77777777" w:rsidR="000C0A49" w:rsidRPr="00B5042C" w:rsidRDefault="000C0A49" w:rsidP="005D7899">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1F23722"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439C97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2202A" w14:textId="77777777" w:rsidR="000C0A49" w:rsidRPr="00B5042C" w:rsidRDefault="000C0A49" w:rsidP="005D7899">
            <w:pPr>
              <w:pStyle w:val="TAL"/>
              <w:rPr>
                <w:rFonts w:eastAsia="MS Mincho"/>
              </w:rPr>
            </w:pPr>
          </w:p>
        </w:tc>
      </w:tr>
      <w:tr w:rsidR="000C0A49" w:rsidRPr="00B5042C" w14:paraId="7B7F9D0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EB4D7"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EFC5FC3"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2F2BCD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46266" w14:textId="77777777" w:rsidR="000C0A49" w:rsidRPr="00B5042C" w:rsidRDefault="000C0A49" w:rsidP="005D7899">
            <w:pPr>
              <w:pStyle w:val="TAL"/>
              <w:rPr>
                <w:rFonts w:eastAsia="MS Mincho"/>
              </w:rPr>
            </w:pPr>
          </w:p>
        </w:tc>
      </w:tr>
      <w:tr w:rsidR="000C0A49" w:rsidRPr="00B5042C" w14:paraId="5B833E0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B8C5D3"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08A223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4F8DC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E86B9" w14:textId="77777777" w:rsidR="000C0A49" w:rsidRPr="00B5042C" w:rsidRDefault="000C0A49" w:rsidP="005D7899">
            <w:pPr>
              <w:pStyle w:val="TAL"/>
              <w:rPr>
                <w:rFonts w:eastAsia="MS Mincho"/>
              </w:rPr>
            </w:pPr>
          </w:p>
        </w:tc>
      </w:tr>
      <w:tr w:rsidR="000C0A49" w:rsidRPr="00B5042C" w14:paraId="6BD188D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04034"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1FDBEFAC" w14:textId="77777777" w:rsidR="000C0A49" w:rsidRPr="00B5042C" w:rsidRDefault="000C0A49" w:rsidP="005D7899">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38658B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696BC" w14:textId="77777777" w:rsidR="000C0A49" w:rsidRPr="00B5042C" w:rsidRDefault="000C0A49" w:rsidP="005D7899">
            <w:pPr>
              <w:pStyle w:val="TAL"/>
              <w:rPr>
                <w:rFonts w:eastAsia="MS Mincho"/>
              </w:rPr>
            </w:pPr>
          </w:p>
        </w:tc>
      </w:tr>
      <w:tr w:rsidR="000C0A49" w:rsidRPr="00B5042C" w14:paraId="129DC4C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7C1C3D"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454328B"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D23C4ED" w14:textId="77777777" w:rsidR="000C0A49" w:rsidRPr="00B5042C" w:rsidRDefault="000C0A49" w:rsidP="005D7899">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046AE68" w14:textId="77777777" w:rsidR="000C0A49" w:rsidRPr="00B5042C" w:rsidRDefault="000C0A49" w:rsidP="005D7899">
            <w:pPr>
              <w:pStyle w:val="TAL"/>
              <w:rPr>
                <w:rFonts w:eastAsia="MS Mincho"/>
              </w:rPr>
            </w:pPr>
          </w:p>
        </w:tc>
      </w:tr>
      <w:tr w:rsidR="000C0A49" w:rsidRPr="00B5042C" w14:paraId="762DC64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360A2" w14:textId="77777777" w:rsidR="000C0A49" w:rsidRPr="00B5042C" w:rsidRDefault="000C0A49" w:rsidP="005D7899">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5EF0C3B"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B5040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97802" w14:textId="77777777" w:rsidR="000C0A49" w:rsidRPr="00B5042C" w:rsidRDefault="000C0A49" w:rsidP="005D7899">
            <w:pPr>
              <w:pStyle w:val="TAL"/>
              <w:rPr>
                <w:rFonts w:eastAsia="MS Mincho"/>
              </w:rPr>
            </w:pPr>
          </w:p>
        </w:tc>
      </w:tr>
      <w:tr w:rsidR="000C0A49" w:rsidRPr="00B5042C" w14:paraId="66E8C79F"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51CA52D" w14:textId="77777777" w:rsidR="000C0A49" w:rsidRPr="00B5042C" w:rsidRDefault="000C0A49" w:rsidP="005D7899">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6F99447" w14:textId="77777777" w:rsidR="000C0A49" w:rsidRPr="00B5042C" w:rsidRDefault="000C0A49" w:rsidP="005D7899">
            <w:pPr>
              <w:pStyle w:val="TAL"/>
              <w:rPr>
                <w:lang w:eastAsia="zh-CN"/>
              </w:rPr>
            </w:pPr>
            <w:r w:rsidRPr="00B5042C">
              <w:t>kHz15</w:t>
            </w:r>
          </w:p>
        </w:tc>
        <w:tc>
          <w:tcPr>
            <w:tcW w:w="1590" w:type="dxa"/>
            <w:tcBorders>
              <w:top w:val="single" w:sz="4" w:space="0" w:color="000000"/>
              <w:left w:val="single" w:sz="4" w:space="0" w:color="000000"/>
              <w:bottom w:val="single" w:sz="4" w:space="0" w:color="000000"/>
              <w:right w:val="single" w:sz="4" w:space="0" w:color="000000"/>
            </w:tcBorders>
          </w:tcPr>
          <w:p w14:paraId="6FBA34F7" w14:textId="77777777" w:rsidR="000C0A49" w:rsidRPr="00B5042C" w:rsidRDefault="000C0A49" w:rsidP="005D789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58EEB61" w14:textId="77777777" w:rsidR="000C0A49" w:rsidRPr="00B5042C" w:rsidRDefault="000C0A49" w:rsidP="005D7899">
            <w:pPr>
              <w:pStyle w:val="TAL"/>
              <w:rPr>
                <w:lang w:eastAsia="zh-CN"/>
              </w:rPr>
            </w:pPr>
            <w:r w:rsidRPr="00B5042C">
              <w:rPr>
                <w:rFonts w:eastAsia="MS Mincho"/>
              </w:rPr>
              <w:t>Sub-test 1</w:t>
            </w:r>
            <w:r w:rsidRPr="00B5042C">
              <w:rPr>
                <w:lang w:eastAsia="zh-CN"/>
              </w:rPr>
              <w:t>-1, Sub-test 1-2, Sub test 2-1 and Sub-test</w:t>
            </w:r>
            <w:r w:rsidRPr="00B5042C">
              <w:rPr>
                <w:rFonts w:eastAsia="MS Mincho"/>
              </w:rPr>
              <w:t xml:space="preserve"> </w:t>
            </w:r>
            <w:r w:rsidRPr="00B5042C">
              <w:rPr>
                <w:lang w:eastAsia="zh-CN"/>
              </w:rPr>
              <w:t>2-2</w:t>
            </w:r>
          </w:p>
        </w:tc>
      </w:tr>
      <w:tr w:rsidR="000C0A49" w:rsidRPr="00B5042C" w14:paraId="7C85A898"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B3F015F"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B244E7D" w14:textId="77777777" w:rsidR="000C0A49" w:rsidRPr="00B5042C" w:rsidRDefault="000C0A49" w:rsidP="005D7899">
            <w:pPr>
              <w:pStyle w:val="TAL"/>
              <w:rPr>
                <w:snapToGrid w:val="0"/>
              </w:rPr>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0AE3D500" w14:textId="77777777" w:rsidR="000C0A49" w:rsidRPr="00B5042C" w:rsidRDefault="000C0A49" w:rsidP="005D7899">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616F0E54" w14:textId="77777777" w:rsidR="000C0A49" w:rsidRPr="00B5042C" w:rsidRDefault="000C0A49" w:rsidP="005D7899">
            <w:pPr>
              <w:pStyle w:val="TAL"/>
              <w:rPr>
                <w:lang w:eastAsia="zh-CN"/>
              </w:rPr>
            </w:pPr>
            <w:r w:rsidRPr="00B5042C">
              <w:rPr>
                <w:rFonts w:eastAsia="MS Mincho"/>
              </w:rPr>
              <w:t xml:space="preserve">Sub-test </w:t>
            </w:r>
            <w:r w:rsidRPr="00B5042C">
              <w:rPr>
                <w:lang w:eastAsia="zh-CN"/>
              </w:rPr>
              <w:t>3-1 and Sub-test 3-2</w:t>
            </w:r>
          </w:p>
        </w:tc>
      </w:tr>
      <w:tr w:rsidR="000C0A49" w:rsidRPr="00B5042C" w14:paraId="6257EBC5"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EA1C7A1" w14:textId="77777777" w:rsidR="000C0A49" w:rsidRPr="00B5042C" w:rsidRDefault="000C0A49" w:rsidP="005D7899">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F74416F" w14:textId="77777777" w:rsidR="000C0A49" w:rsidRPr="00B5042C" w:rsidRDefault="000C0A49" w:rsidP="005D7899">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79FEFFE9" w14:textId="77777777" w:rsidR="000C0A49" w:rsidRPr="00B5042C" w:rsidRDefault="000C0A49" w:rsidP="005D7899">
            <w:pPr>
              <w:pStyle w:val="TAL"/>
              <w:rPr>
                <w:rFonts w:eastAsia="MS Mincho"/>
              </w:rPr>
            </w:pPr>
            <w:r w:rsidRPr="00B5042C">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46AC7D83" w14:textId="77777777" w:rsidR="000C0A49" w:rsidRPr="00B5042C" w:rsidRDefault="000C0A49" w:rsidP="005D7899">
            <w:pPr>
              <w:pStyle w:val="TAL"/>
              <w:rPr>
                <w:lang w:eastAsia="zh-CN"/>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0C0A49" w:rsidRPr="00B5042C" w14:paraId="5C64D3AC"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FCD4F5"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B82A687" w14:textId="77777777" w:rsidR="000C0A49" w:rsidRPr="00B5042C" w:rsidRDefault="000C0A49" w:rsidP="005D7899">
            <w:pPr>
              <w:pStyle w:val="TAL"/>
              <w:rPr>
                <w:lang w:eastAsia="zh-CN"/>
              </w:rPr>
            </w:pPr>
            <w:r w:rsidRPr="00B5042C">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1E3B559F" w14:textId="77777777" w:rsidR="000C0A49" w:rsidRPr="00B5042C" w:rsidRDefault="000C0A49" w:rsidP="005D7899">
            <w:pPr>
              <w:pStyle w:val="TAL"/>
              <w:rPr>
                <w:rFonts w:cs="Arial"/>
                <w:szCs w:val="18"/>
              </w:rPr>
            </w:pPr>
            <w:r w:rsidRPr="00B5042C">
              <w:rPr>
                <w:rFonts w:cs="Arial"/>
                <w:szCs w:val="18"/>
                <w:lang w:eastAsia="zh-CN"/>
              </w:rPr>
              <w:t>104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55080AA" w14:textId="77777777" w:rsidR="000C0A49" w:rsidRPr="00B5042C" w:rsidRDefault="000C0A49" w:rsidP="005D7899">
            <w:pPr>
              <w:pStyle w:val="TAL"/>
              <w:rPr>
                <w:lang w:eastAsia="zh-CN"/>
              </w:rPr>
            </w:pPr>
            <w:r w:rsidRPr="00B5042C">
              <w:rPr>
                <w:rFonts w:eastAsia="MS Mincho"/>
              </w:rPr>
              <w:t xml:space="preserve">Sub-test </w:t>
            </w:r>
            <w:r w:rsidRPr="00B5042C">
              <w:rPr>
                <w:lang w:eastAsia="zh-CN"/>
              </w:rPr>
              <w:t>1-2 and Sub-test 2-2</w:t>
            </w:r>
          </w:p>
        </w:tc>
      </w:tr>
      <w:tr w:rsidR="000C0A49" w:rsidRPr="00B5042C" w14:paraId="657C788E"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3194620"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BA40EE5" w14:textId="77777777" w:rsidR="000C0A49" w:rsidRPr="00B5042C" w:rsidRDefault="000C0A49" w:rsidP="005D7899">
            <w:pPr>
              <w:pStyle w:val="TAL"/>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7FDC35CA" w14:textId="77777777" w:rsidR="000C0A49" w:rsidRPr="00B5042C" w:rsidRDefault="000C0A49" w:rsidP="005D7899">
            <w:pPr>
              <w:pStyle w:val="TAL"/>
              <w:rPr>
                <w:rFonts w:cs="Arial"/>
                <w:szCs w:val="18"/>
                <w:lang w:eastAsia="zh-CN"/>
              </w:rPr>
            </w:pPr>
            <w:r w:rsidRPr="00B5042C">
              <w:rPr>
                <w:rFonts w:cs="Arial"/>
                <w:szCs w:val="18"/>
                <w:lang w:eastAsia="zh-CN"/>
              </w:rPr>
              <w:t>132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E0874FA" w14:textId="77777777" w:rsidR="000C0A49" w:rsidRPr="00B5042C" w:rsidRDefault="000C0A49" w:rsidP="005D7899">
            <w:pPr>
              <w:pStyle w:val="TAL"/>
              <w:rPr>
                <w:rFonts w:eastAsia="MS Mincho"/>
              </w:rPr>
            </w:pPr>
            <w:r w:rsidRPr="00B5042C">
              <w:rPr>
                <w:rFonts w:eastAsia="MS Mincho"/>
              </w:rPr>
              <w:t xml:space="preserve">Sub-test </w:t>
            </w:r>
            <w:r w:rsidRPr="00B5042C">
              <w:rPr>
                <w:lang w:eastAsia="zh-CN"/>
              </w:rPr>
              <w:t>3-2</w:t>
            </w:r>
          </w:p>
        </w:tc>
      </w:tr>
      <w:tr w:rsidR="000C0A49" w:rsidRPr="00B5042C" w14:paraId="0E2A127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29C257"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4116CE2"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8AD58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E2ABB" w14:textId="77777777" w:rsidR="000C0A49" w:rsidRPr="00B5042C" w:rsidRDefault="000C0A49" w:rsidP="005D7899">
            <w:pPr>
              <w:pStyle w:val="TAL"/>
              <w:rPr>
                <w:rFonts w:eastAsia="MS Mincho"/>
              </w:rPr>
            </w:pPr>
          </w:p>
        </w:tc>
      </w:tr>
      <w:tr w:rsidR="000C0A49" w:rsidRPr="00B5042C" w14:paraId="6287BA4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414FB" w14:textId="77777777" w:rsidR="000C0A49" w:rsidRPr="00B5042C" w:rsidRDefault="000C0A49" w:rsidP="005D7899">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075DDA4" w14:textId="79C82EBF" w:rsidR="000C0A49" w:rsidRPr="00B5042C" w:rsidRDefault="000C0A49" w:rsidP="005D7899">
            <w:pPr>
              <w:pStyle w:val="TAL"/>
              <w:rPr>
                <w:lang w:eastAsia="zh-CN"/>
              </w:rPr>
            </w:pPr>
            <w:del w:id="156" w:author="Coroescu Liviu (1CD2)" w:date="2025-02-07T08:56:00Z" w16du:dateUtc="2025-02-07T07:56:00Z">
              <w:r w:rsidRPr="00B5042C" w:rsidDel="00072DF9">
                <w:delText>absoluteFrequencyPointA</w:delText>
              </w:r>
            </w:del>
            <w:del w:id="157" w:author="Coroescu Liviu (1CD2)" w:date="2025-02-07T12:29:00Z" w16du:dateUtc="2025-02-07T11:29:00Z">
              <w:r w:rsidRPr="00B5042C" w:rsidDel="00BB7907">
                <w:delText xml:space="preserve"> </w:delText>
              </w:r>
            </w:del>
            <w:ins w:id="158"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4C4AB2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7CBF2" w14:textId="77777777" w:rsidR="000C0A49" w:rsidRPr="00B5042C" w:rsidRDefault="000C0A49" w:rsidP="005D7899">
            <w:pPr>
              <w:pStyle w:val="TAL"/>
              <w:rPr>
                <w:rFonts w:eastAsia="MS Mincho"/>
              </w:rPr>
            </w:pPr>
          </w:p>
        </w:tc>
      </w:tr>
      <w:tr w:rsidR="000C0A49" w:rsidRPr="00B5042C" w14:paraId="4FAED6CB"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C026547" w14:textId="77777777" w:rsidR="000C0A49" w:rsidRPr="00B5042C" w:rsidRDefault="000C0A49" w:rsidP="005D7899">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2F417B4"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93E361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AE3186" w14:textId="77777777" w:rsidR="000C0A49" w:rsidRPr="00B5042C" w:rsidRDefault="000C0A49" w:rsidP="005D7899">
            <w:pPr>
              <w:pStyle w:val="TAL"/>
              <w:rPr>
                <w:rFonts w:eastAsia="MS Mincho"/>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0C0A49" w:rsidRPr="00B5042C" w14:paraId="205B9944" w14:textId="77777777" w:rsidTr="005D7899">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172FFEB"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3D08981" w14:textId="77777777" w:rsidR="000C0A49" w:rsidRPr="00B5042C" w:rsidRDefault="000C0A49" w:rsidP="005D7899">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237D70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3402F19" w14:textId="77777777" w:rsidR="000C0A49" w:rsidRPr="00B5042C" w:rsidRDefault="000C0A49" w:rsidP="005D7899">
            <w:pPr>
              <w:pStyle w:val="TAL"/>
              <w:rPr>
                <w:rFonts w:eastAsia="MS Mincho"/>
              </w:rPr>
            </w:pPr>
            <w:r w:rsidRPr="00B5042C">
              <w:rPr>
                <w:rFonts w:eastAsia="MS Mincho"/>
              </w:rPr>
              <w:t xml:space="preserve">Sub-test </w:t>
            </w:r>
            <w:r w:rsidRPr="00B5042C">
              <w:rPr>
                <w:lang w:eastAsia="zh-CN"/>
              </w:rPr>
              <w:t>1-2, Sub-test 2-2</w:t>
            </w:r>
            <w:r w:rsidRPr="00B5042C">
              <w:rPr>
                <w:rFonts w:eastAsia="MS Mincho"/>
              </w:rPr>
              <w:t xml:space="preserve"> and </w:t>
            </w:r>
            <w:r w:rsidRPr="00B5042C">
              <w:rPr>
                <w:lang w:eastAsia="zh-CN"/>
              </w:rPr>
              <w:t>Sub-test 3-2</w:t>
            </w:r>
          </w:p>
        </w:tc>
      </w:tr>
      <w:tr w:rsidR="000C0A49" w:rsidRPr="00B5042C" w14:paraId="7F6C5AC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38E9B" w14:textId="77777777" w:rsidR="000C0A49" w:rsidRPr="00B5042C" w:rsidRDefault="000C0A49" w:rsidP="005D7899">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A52C666" w14:textId="77777777" w:rsidR="000C0A49" w:rsidRPr="00B5042C" w:rsidRDefault="000C0A49" w:rsidP="005D7899">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491F4B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6237E" w14:textId="77777777" w:rsidR="000C0A49" w:rsidRPr="00B5042C" w:rsidRDefault="000C0A49" w:rsidP="005D7899">
            <w:pPr>
              <w:pStyle w:val="TAL"/>
              <w:rPr>
                <w:rFonts w:eastAsia="MS Mincho"/>
              </w:rPr>
            </w:pPr>
          </w:p>
        </w:tc>
      </w:tr>
      <w:tr w:rsidR="000C0A49" w:rsidRPr="00B5042C" w14:paraId="3BE2A9F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3ABD4"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B43E9EB"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71804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26467" w14:textId="77777777" w:rsidR="000C0A49" w:rsidRPr="00B5042C" w:rsidRDefault="000C0A49" w:rsidP="005D7899">
            <w:pPr>
              <w:pStyle w:val="TAL"/>
              <w:rPr>
                <w:rFonts w:eastAsia="MS Mincho"/>
              </w:rPr>
            </w:pPr>
          </w:p>
        </w:tc>
      </w:tr>
      <w:tr w:rsidR="000C0A49" w:rsidRPr="00B5042C" w14:paraId="74219662"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A068AB"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01DC111C" w14:textId="77777777" w:rsidR="000C0A49" w:rsidRPr="00B5042C" w:rsidRDefault="000C0A49" w:rsidP="005D7899">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289205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B4FD0" w14:textId="77777777" w:rsidR="000C0A49" w:rsidRPr="00B5042C" w:rsidRDefault="000C0A49" w:rsidP="005D7899">
            <w:pPr>
              <w:pStyle w:val="TAL"/>
              <w:rPr>
                <w:rFonts w:eastAsia="MS Mincho"/>
              </w:rPr>
            </w:pPr>
          </w:p>
        </w:tc>
      </w:tr>
      <w:tr w:rsidR="000C0A49" w:rsidRPr="00B5042C" w14:paraId="3BAC689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313CE"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06B9662"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A75118E" w14:textId="77777777" w:rsidR="000C0A49" w:rsidRPr="00B5042C" w:rsidRDefault="000C0A49" w:rsidP="005D7899">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82F5A6A" w14:textId="77777777" w:rsidR="000C0A49" w:rsidRPr="00B5042C" w:rsidRDefault="000C0A49" w:rsidP="005D7899">
            <w:pPr>
              <w:pStyle w:val="TAL"/>
              <w:rPr>
                <w:lang w:eastAsia="zh-CN"/>
              </w:rPr>
            </w:pPr>
            <w:r w:rsidRPr="00B5042C">
              <w:rPr>
                <w:lang w:eastAsia="zh-CN"/>
              </w:rPr>
              <w:t>Cell 1</w:t>
            </w:r>
          </w:p>
        </w:tc>
      </w:tr>
      <w:tr w:rsidR="000C0A49" w:rsidRPr="00B5042C" w14:paraId="0FC359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4C7F6"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3E80C2B"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27CBB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F6CF3" w14:textId="77777777" w:rsidR="000C0A49" w:rsidRPr="00B5042C" w:rsidRDefault="000C0A49" w:rsidP="005D7899">
            <w:pPr>
              <w:pStyle w:val="TAL"/>
              <w:rPr>
                <w:rFonts w:eastAsia="MS Mincho"/>
              </w:rPr>
            </w:pPr>
          </w:p>
        </w:tc>
      </w:tr>
      <w:tr w:rsidR="000C0A49" w:rsidRPr="00B5042C" w14:paraId="5C8142D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1530B"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EEBAEA1"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29723F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B8D87" w14:textId="77777777" w:rsidR="000C0A49" w:rsidRPr="00B5042C" w:rsidRDefault="000C0A49" w:rsidP="005D7899">
            <w:pPr>
              <w:pStyle w:val="TAL"/>
              <w:rPr>
                <w:rFonts w:eastAsia="MS Mincho"/>
              </w:rPr>
            </w:pPr>
          </w:p>
        </w:tc>
      </w:tr>
      <w:tr w:rsidR="000C0A49" w:rsidRPr="00B5042C" w14:paraId="35269BF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F1BC8"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109BF65"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E00433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F26F7" w14:textId="77777777" w:rsidR="000C0A49" w:rsidRPr="00B5042C" w:rsidRDefault="000C0A49" w:rsidP="005D7899">
            <w:pPr>
              <w:pStyle w:val="TAL"/>
              <w:rPr>
                <w:rFonts w:eastAsia="MS Mincho"/>
              </w:rPr>
            </w:pPr>
          </w:p>
        </w:tc>
      </w:tr>
      <w:tr w:rsidR="000C0A49" w:rsidRPr="00B5042C" w14:paraId="544DA6A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3AEC9D"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094033F" w14:textId="77777777" w:rsidR="000C0A49" w:rsidRPr="00B5042C" w:rsidRDefault="000C0A49" w:rsidP="005D7899">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94D7B4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F2225" w14:textId="77777777" w:rsidR="000C0A49" w:rsidRPr="00B5042C" w:rsidRDefault="000C0A49" w:rsidP="005D7899">
            <w:pPr>
              <w:pStyle w:val="TAL"/>
              <w:rPr>
                <w:rFonts w:eastAsia="MS Mincho"/>
              </w:rPr>
            </w:pPr>
          </w:p>
        </w:tc>
      </w:tr>
      <w:tr w:rsidR="000C0A49" w:rsidRPr="00B5042C" w14:paraId="4152EE7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FE4960"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351CE60"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67254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EA815" w14:textId="77777777" w:rsidR="000C0A49" w:rsidRPr="00B5042C" w:rsidRDefault="000C0A49" w:rsidP="005D7899">
            <w:pPr>
              <w:pStyle w:val="TAL"/>
              <w:rPr>
                <w:rFonts w:eastAsia="MS Mincho"/>
              </w:rPr>
            </w:pPr>
          </w:p>
        </w:tc>
      </w:tr>
      <w:tr w:rsidR="000C0A49" w:rsidRPr="00B5042C" w14:paraId="66E07429"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24376"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732DA9C"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F97D3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5B293" w14:textId="77777777" w:rsidR="000C0A49" w:rsidRPr="00B5042C" w:rsidRDefault="000C0A49" w:rsidP="005D7899">
            <w:pPr>
              <w:pStyle w:val="TAL"/>
              <w:rPr>
                <w:rFonts w:eastAsia="MS Mincho"/>
              </w:rPr>
            </w:pPr>
          </w:p>
        </w:tc>
      </w:tr>
      <w:tr w:rsidR="000C0A49" w:rsidRPr="00B5042C" w14:paraId="4899E64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54307"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F79403B"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A1E55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8D0AA" w14:textId="77777777" w:rsidR="000C0A49" w:rsidRPr="00B5042C" w:rsidRDefault="000C0A49" w:rsidP="005D7899">
            <w:pPr>
              <w:pStyle w:val="TAL"/>
              <w:rPr>
                <w:rFonts w:eastAsia="MS Mincho"/>
              </w:rPr>
            </w:pPr>
          </w:p>
        </w:tc>
      </w:tr>
      <w:tr w:rsidR="000C0A49" w:rsidRPr="00B5042C" w14:paraId="50576E4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4B199"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1BE191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D47CE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7F6E4" w14:textId="77777777" w:rsidR="000C0A49" w:rsidRPr="00B5042C" w:rsidRDefault="000C0A49" w:rsidP="005D7899">
            <w:pPr>
              <w:pStyle w:val="TAL"/>
              <w:rPr>
                <w:rFonts w:eastAsia="MS Mincho"/>
              </w:rPr>
            </w:pPr>
          </w:p>
        </w:tc>
      </w:tr>
      <w:tr w:rsidR="000C0A49" w:rsidRPr="00B5042C" w14:paraId="3BDC63D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2E97BF"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7806131"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1D505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10F80" w14:textId="77777777" w:rsidR="000C0A49" w:rsidRPr="00B5042C" w:rsidRDefault="000C0A49" w:rsidP="005D7899">
            <w:pPr>
              <w:pStyle w:val="TAL"/>
              <w:rPr>
                <w:rFonts w:eastAsia="MS Mincho"/>
              </w:rPr>
            </w:pPr>
          </w:p>
        </w:tc>
      </w:tr>
      <w:tr w:rsidR="000C0A49" w:rsidRPr="00B5042C" w14:paraId="44A43E3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EE09E4"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6FE35D0"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63391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1061C" w14:textId="77777777" w:rsidR="000C0A49" w:rsidRPr="00B5042C" w:rsidRDefault="000C0A49" w:rsidP="005D7899">
            <w:pPr>
              <w:pStyle w:val="TAL"/>
              <w:rPr>
                <w:rFonts w:eastAsia="MS Mincho"/>
              </w:rPr>
            </w:pPr>
          </w:p>
        </w:tc>
      </w:tr>
      <w:tr w:rsidR="000C0A49" w:rsidRPr="00B5042C" w14:paraId="79B1CA4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34F84"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03E7A1B"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7DF411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0DCC2" w14:textId="77777777" w:rsidR="000C0A49" w:rsidRPr="00B5042C" w:rsidRDefault="000C0A49" w:rsidP="005D7899">
            <w:pPr>
              <w:pStyle w:val="TAL"/>
              <w:rPr>
                <w:rFonts w:eastAsia="MS Mincho"/>
              </w:rPr>
            </w:pPr>
          </w:p>
        </w:tc>
      </w:tr>
      <w:tr w:rsidR="000C0A49" w:rsidRPr="00B5042C" w14:paraId="5A8424B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AE548"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B2AD7FF"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AD072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797B7" w14:textId="77777777" w:rsidR="000C0A49" w:rsidRPr="00B5042C" w:rsidRDefault="000C0A49" w:rsidP="005D7899">
            <w:pPr>
              <w:pStyle w:val="TAL"/>
              <w:rPr>
                <w:rFonts w:eastAsia="MS Mincho"/>
              </w:rPr>
            </w:pPr>
          </w:p>
        </w:tc>
      </w:tr>
      <w:tr w:rsidR="000C0A49" w:rsidRPr="00B5042C" w14:paraId="63DCC8B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8072A5" w14:textId="77777777" w:rsidR="000C0A49" w:rsidRPr="00B5042C" w:rsidRDefault="000C0A49" w:rsidP="005D7899">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CBADD5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7CA0B54" w14:textId="77777777" w:rsidR="000C0A49" w:rsidRPr="00B5042C" w:rsidRDefault="000C0A49" w:rsidP="005D7899">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D215C3F" w14:textId="77777777" w:rsidR="000C0A49" w:rsidRPr="00B5042C" w:rsidRDefault="000C0A49" w:rsidP="005D7899">
            <w:pPr>
              <w:pStyle w:val="TAL"/>
              <w:rPr>
                <w:lang w:eastAsia="zh-CN"/>
              </w:rPr>
            </w:pPr>
            <w:r w:rsidRPr="00B5042C">
              <w:rPr>
                <w:lang w:eastAsia="zh-CN"/>
              </w:rPr>
              <w:t>Cell 2</w:t>
            </w:r>
          </w:p>
        </w:tc>
      </w:tr>
      <w:tr w:rsidR="000C0A49" w:rsidRPr="00B5042C" w14:paraId="332C70B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0CB035"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9D09CAD" w14:textId="77777777" w:rsidR="000C0A49" w:rsidRPr="00B5042C" w:rsidRDefault="000C0A49" w:rsidP="005D7899">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3174DE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43B1C" w14:textId="77777777" w:rsidR="000C0A49" w:rsidRPr="00B5042C" w:rsidRDefault="000C0A49" w:rsidP="005D7899">
            <w:pPr>
              <w:pStyle w:val="TAL"/>
              <w:rPr>
                <w:rFonts w:eastAsia="MS Mincho"/>
              </w:rPr>
            </w:pPr>
          </w:p>
        </w:tc>
      </w:tr>
      <w:tr w:rsidR="000C0A49" w:rsidRPr="00B5042C" w14:paraId="08303C9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EE257B"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D20AE36"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9C80EE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EFAF98" w14:textId="77777777" w:rsidR="000C0A49" w:rsidRPr="00B5042C" w:rsidRDefault="000C0A49" w:rsidP="005D7899">
            <w:pPr>
              <w:pStyle w:val="TAL"/>
              <w:rPr>
                <w:rFonts w:eastAsia="MS Mincho"/>
              </w:rPr>
            </w:pPr>
          </w:p>
        </w:tc>
      </w:tr>
      <w:tr w:rsidR="000C0A49" w:rsidRPr="00B5042C" w14:paraId="4D93CD9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91A674"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7AB870F"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A6918E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D1037" w14:textId="77777777" w:rsidR="000C0A49" w:rsidRPr="00B5042C" w:rsidRDefault="000C0A49" w:rsidP="005D7899">
            <w:pPr>
              <w:pStyle w:val="TAL"/>
              <w:rPr>
                <w:rFonts w:eastAsia="MS Mincho"/>
              </w:rPr>
            </w:pPr>
          </w:p>
        </w:tc>
      </w:tr>
      <w:tr w:rsidR="000C0A49" w:rsidRPr="00B5042C" w14:paraId="3474512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3223A"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C84D506" w14:textId="77777777" w:rsidR="000C0A49" w:rsidRPr="00B5042C" w:rsidRDefault="000C0A49" w:rsidP="005D7899">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EED2BB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39BFE" w14:textId="77777777" w:rsidR="000C0A49" w:rsidRPr="00B5042C" w:rsidRDefault="000C0A49" w:rsidP="005D7899">
            <w:pPr>
              <w:pStyle w:val="TAL"/>
              <w:rPr>
                <w:rFonts w:eastAsia="MS Mincho"/>
              </w:rPr>
            </w:pPr>
          </w:p>
        </w:tc>
      </w:tr>
      <w:tr w:rsidR="000C0A49" w:rsidRPr="00B5042C" w14:paraId="1A62D99B"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5A95B1"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72D948C"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A8926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05678F" w14:textId="77777777" w:rsidR="000C0A49" w:rsidRPr="00B5042C" w:rsidRDefault="000C0A49" w:rsidP="005D7899">
            <w:pPr>
              <w:pStyle w:val="TAL"/>
              <w:rPr>
                <w:rFonts w:eastAsia="MS Mincho"/>
              </w:rPr>
            </w:pPr>
          </w:p>
        </w:tc>
      </w:tr>
      <w:tr w:rsidR="000C0A49" w:rsidRPr="00B5042C" w14:paraId="1AE00AE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2BE23"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48532B5"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F73C7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7A4F3" w14:textId="77777777" w:rsidR="000C0A49" w:rsidRPr="00B5042C" w:rsidRDefault="000C0A49" w:rsidP="005D7899">
            <w:pPr>
              <w:pStyle w:val="TAL"/>
              <w:rPr>
                <w:rFonts w:eastAsia="MS Mincho"/>
              </w:rPr>
            </w:pPr>
          </w:p>
        </w:tc>
      </w:tr>
      <w:tr w:rsidR="000C0A49" w:rsidRPr="00B5042C" w14:paraId="69271AD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FB0F7"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504B42C"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80B78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E8593" w14:textId="77777777" w:rsidR="000C0A49" w:rsidRPr="00B5042C" w:rsidRDefault="000C0A49" w:rsidP="005D7899">
            <w:pPr>
              <w:pStyle w:val="TAL"/>
              <w:rPr>
                <w:rFonts w:eastAsia="MS Mincho"/>
              </w:rPr>
            </w:pPr>
          </w:p>
        </w:tc>
      </w:tr>
      <w:tr w:rsidR="000C0A49" w:rsidRPr="00B5042C" w14:paraId="270D759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E6E8C"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223B7AB"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49E78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4CA30" w14:textId="77777777" w:rsidR="000C0A49" w:rsidRPr="00B5042C" w:rsidRDefault="000C0A49" w:rsidP="005D7899">
            <w:pPr>
              <w:pStyle w:val="TAL"/>
              <w:rPr>
                <w:rFonts w:eastAsia="MS Mincho"/>
              </w:rPr>
            </w:pPr>
          </w:p>
        </w:tc>
      </w:tr>
      <w:tr w:rsidR="000C0A49" w:rsidRPr="00B5042C" w14:paraId="12A3465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5201C"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48DAE7C" w14:textId="77777777" w:rsidR="000C0A49" w:rsidRPr="00B5042C" w:rsidRDefault="000C0A49" w:rsidP="005D7899">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A6B9C7E"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D5F789F" w14:textId="77777777" w:rsidR="000C0A49" w:rsidRPr="00B5042C" w:rsidRDefault="000C0A49" w:rsidP="005D7899">
            <w:pPr>
              <w:pStyle w:val="TAL"/>
              <w:rPr>
                <w:rFonts w:eastAsia="MS Mincho"/>
              </w:rPr>
            </w:pPr>
          </w:p>
        </w:tc>
      </w:tr>
      <w:tr w:rsidR="000C0A49" w:rsidRPr="00B5042C" w14:paraId="424B19B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CEB554"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10F07B2" w14:textId="77777777" w:rsidR="000C0A49" w:rsidRPr="00B5042C" w:rsidRDefault="000C0A49" w:rsidP="005D7899">
            <w:pPr>
              <w:pStyle w:val="TAL"/>
              <w:rPr>
                <w:lang w:eastAsia="zh-CN"/>
              </w:rPr>
            </w:pPr>
            <w:r w:rsidRPr="00B5042C">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78A709A2"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B29811D" w14:textId="77777777" w:rsidR="000C0A49" w:rsidRPr="00B5042C" w:rsidRDefault="000C0A49" w:rsidP="005D7899">
            <w:pPr>
              <w:pStyle w:val="TAL"/>
              <w:rPr>
                <w:rFonts w:eastAsia="MS Mincho"/>
              </w:rPr>
            </w:pPr>
          </w:p>
        </w:tc>
      </w:tr>
      <w:tr w:rsidR="000C0A49" w:rsidRPr="00B5042C" w14:paraId="3683C1F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655B3"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7B2942A"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8EAC47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F94FF" w14:textId="77777777" w:rsidR="000C0A49" w:rsidRPr="00B5042C" w:rsidRDefault="000C0A49" w:rsidP="005D7899">
            <w:pPr>
              <w:pStyle w:val="TAL"/>
              <w:rPr>
                <w:rFonts w:eastAsia="MS Mincho"/>
              </w:rPr>
            </w:pPr>
          </w:p>
        </w:tc>
      </w:tr>
      <w:tr w:rsidR="000C0A49" w:rsidRPr="00B5042C" w14:paraId="0C4267B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51DEF"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A4A47A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AC500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7CFFA" w14:textId="77777777" w:rsidR="000C0A49" w:rsidRPr="00B5042C" w:rsidRDefault="000C0A49" w:rsidP="005D7899">
            <w:pPr>
              <w:pStyle w:val="TAL"/>
              <w:rPr>
                <w:rFonts w:eastAsia="MS Mincho"/>
              </w:rPr>
            </w:pPr>
          </w:p>
        </w:tc>
      </w:tr>
      <w:tr w:rsidR="000C0A49" w:rsidRPr="00B5042C" w14:paraId="7881583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18C4D"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CC06858"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6FFA4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0FE1C" w14:textId="77777777" w:rsidR="000C0A49" w:rsidRPr="00B5042C" w:rsidRDefault="000C0A49" w:rsidP="005D7899">
            <w:pPr>
              <w:pStyle w:val="TAL"/>
              <w:rPr>
                <w:rFonts w:eastAsia="MS Mincho"/>
              </w:rPr>
            </w:pPr>
          </w:p>
        </w:tc>
      </w:tr>
      <w:tr w:rsidR="000C0A49" w:rsidRPr="00B5042C" w14:paraId="62CD173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2A408"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CFB7D3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000E5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3B5AB" w14:textId="77777777" w:rsidR="000C0A49" w:rsidRPr="00B5042C" w:rsidRDefault="000C0A49" w:rsidP="005D7899">
            <w:pPr>
              <w:pStyle w:val="TAL"/>
              <w:rPr>
                <w:rFonts w:eastAsia="MS Mincho"/>
              </w:rPr>
            </w:pPr>
          </w:p>
        </w:tc>
      </w:tr>
      <w:tr w:rsidR="000C0A49" w:rsidRPr="00B5042C" w14:paraId="2F51886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09EBA" w14:textId="77777777" w:rsidR="000C0A49" w:rsidRPr="00B5042C" w:rsidRDefault="000C0A49" w:rsidP="005D7899">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FD6282D"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D021B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A92085" w14:textId="77777777" w:rsidR="000C0A49" w:rsidRPr="00B5042C" w:rsidRDefault="000C0A49" w:rsidP="005D7899">
            <w:pPr>
              <w:pStyle w:val="TAL"/>
              <w:rPr>
                <w:rFonts w:eastAsia="MS Mincho"/>
              </w:rPr>
            </w:pPr>
          </w:p>
        </w:tc>
      </w:tr>
      <w:tr w:rsidR="000C0A49" w:rsidRPr="00B5042C" w14:paraId="09CBFB2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9A0AA" w14:textId="77777777" w:rsidR="000C0A49" w:rsidRPr="00B5042C" w:rsidRDefault="000C0A49" w:rsidP="005D7899">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EC59923"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90A57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8803B" w14:textId="77777777" w:rsidR="000C0A49" w:rsidRPr="00B5042C" w:rsidRDefault="000C0A49" w:rsidP="005D7899">
            <w:pPr>
              <w:pStyle w:val="TAL"/>
              <w:rPr>
                <w:rFonts w:eastAsia="MS Mincho"/>
              </w:rPr>
            </w:pPr>
          </w:p>
        </w:tc>
      </w:tr>
    </w:tbl>
    <w:p w14:paraId="716FB979" w14:textId="77777777" w:rsidR="000C0A49" w:rsidRPr="00B5042C" w:rsidRDefault="000C0A49" w:rsidP="000C0A49">
      <w:pPr>
        <w:rPr>
          <w:lang w:eastAsia="zh-CN"/>
        </w:rPr>
      </w:pPr>
    </w:p>
    <w:p w14:paraId="662B5147"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C0A49" w:rsidRPr="00B5042C" w14:paraId="11391875" w14:textId="77777777" w:rsidTr="005D78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6D9EBD5" w14:textId="77777777" w:rsidR="000C0A49" w:rsidRPr="00B5042C" w:rsidRDefault="000C0A49" w:rsidP="005D7899">
            <w:pPr>
              <w:pStyle w:val="TAL"/>
              <w:rPr>
                <w:lang w:eastAsia="zh-CN"/>
              </w:rPr>
            </w:pPr>
            <w:r w:rsidRPr="00B5042C">
              <w:rPr>
                <w:rFonts w:eastAsia="MS Mincho"/>
              </w:rPr>
              <w:t>Derivation Path: TS 37.355 [49] clause 6.</w:t>
            </w:r>
            <w:r w:rsidRPr="00B5042C">
              <w:rPr>
                <w:lang w:eastAsia="zh-CN"/>
              </w:rPr>
              <w:t>4.3</w:t>
            </w:r>
          </w:p>
        </w:tc>
      </w:tr>
      <w:tr w:rsidR="000C0A49" w:rsidRPr="00B5042C" w14:paraId="3534948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BFE52" w14:textId="77777777" w:rsidR="000C0A49" w:rsidRPr="00B5042C" w:rsidRDefault="000C0A49" w:rsidP="005D7899">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8086403" w14:textId="77777777" w:rsidR="000C0A49" w:rsidRPr="00B5042C" w:rsidRDefault="000C0A49" w:rsidP="005D7899">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4F180DC" w14:textId="77777777" w:rsidR="000C0A49" w:rsidRPr="00B5042C" w:rsidRDefault="000C0A49" w:rsidP="005D7899">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FE9537B"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2FDA6F15"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33398A" w14:textId="77777777" w:rsidR="000C0A49" w:rsidRPr="00B5042C" w:rsidRDefault="000C0A49" w:rsidP="005D7899">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13340F1" w14:textId="77777777" w:rsidR="000C0A49" w:rsidRPr="00B5042C" w:rsidRDefault="000C0A49" w:rsidP="005D789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64F474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E2DA9" w14:textId="77777777" w:rsidR="000C0A49" w:rsidRPr="00B5042C" w:rsidRDefault="000C0A49" w:rsidP="005D7899">
            <w:pPr>
              <w:pStyle w:val="TAL"/>
              <w:rPr>
                <w:rFonts w:eastAsia="MS Mincho"/>
              </w:rPr>
            </w:pPr>
          </w:p>
        </w:tc>
      </w:tr>
      <w:tr w:rsidR="000C0A49" w:rsidRPr="00B5042C" w14:paraId="3A9A686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4456E" w14:textId="77777777" w:rsidR="000C0A49" w:rsidRPr="00B5042C" w:rsidRDefault="000C0A49" w:rsidP="005D789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5486DC4"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6A7EC1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1A14BD" w14:textId="77777777" w:rsidR="000C0A49" w:rsidRPr="00B5042C" w:rsidRDefault="000C0A49" w:rsidP="005D7899">
            <w:pPr>
              <w:pStyle w:val="TAL"/>
              <w:rPr>
                <w:rFonts w:eastAsia="MS Mincho"/>
              </w:rPr>
            </w:pPr>
          </w:p>
        </w:tc>
      </w:tr>
      <w:tr w:rsidR="000C0A49" w:rsidRPr="00B5042C" w14:paraId="74CFE1A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43E23" w14:textId="77777777" w:rsidR="000C0A49" w:rsidRPr="00B5042C" w:rsidRDefault="000C0A49" w:rsidP="005D789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47F0B52F"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8639833" w14:textId="77777777" w:rsidR="000C0A49" w:rsidRPr="00B5042C" w:rsidRDefault="000C0A49" w:rsidP="005D7899">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FD2CB59" w14:textId="77777777" w:rsidR="000C0A49" w:rsidRPr="00B5042C" w:rsidRDefault="000C0A49" w:rsidP="005D7899">
            <w:pPr>
              <w:pStyle w:val="TAL"/>
              <w:rPr>
                <w:rFonts w:eastAsia="MS Mincho"/>
              </w:rPr>
            </w:pPr>
          </w:p>
        </w:tc>
      </w:tr>
      <w:tr w:rsidR="000C0A49" w:rsidRPr="00B5042C" w14:paraId="101A461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1D3EF"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4FC5E40"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B8A2B3"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6AAFB" w14:textId="77777777" w:rsidR="000C0A49" w:rsidRPr="00B5042C" w:rsidRDefault="000C0A49" w:rsidP="005D7899">
            <w:pPr>
              <w:pStyle w:val="TAL"/>
              <w:rPr>
                <w:rFonts w:eastAsia="MS Mincho"/>
              </w:rPr>
            </w:pPr>
          </w:p>
        </w:tc>
      </w:tr>
      <w:tr w:rsidR="000C0A49" w:rsidRPr="00B5042C" w14:paraId="0BBC588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E966C" w14:textId="77777777" w:rsidR="000C0A49" w:rsidRPr="00B5042C" w:rsidRDefault="000C0A49" w:rsidP="005D789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3DD996E"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53F5E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CF915" w14:textId="77777777" w:rsidR="000C0A49" w:rsidRPr="00B5042C" w:rsidRDefault="000C0A49" w:rsidP="005D7899">
            <w:pPr>
              <w:pStyle w:val="TAL"/>
              <w:rPr>
                <w:rFonts w:eastAsia="MS Mincho"/>
              </w:rPr>
            </w:pPr>
          </w:p>
        </w:tc>
      </w:tr>
      <w:tr w:rsidR="000C0A49" w:rsidRPr="00B5042C" w14:paraId="44EC6BF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CC181" w14:textId="77777777" w:rsidR="000C0A49" w:rsidRPr="00B5042C" w:rsidRDefault="000C0A49" w:rsidP="005D7899">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FB84DE0"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90665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B1E007" w14:textId="77777777" w:rsidR="000C0A49" w:rsidRPr="00B5042C" w:rsidRDefault="000C0A49" w:rsidP="005D7899">
            <w:pPr>
              <w:pStyle w:val="TAL"/>
              <w:rPr>
                <w:lang w:eastAsia="zh-CN"/>
              </w:rPr>
            </w:pPr>
            <w:r w:rsidRPr="00B5042C">
              <w:rPr>
                <w:rFonts w:eastAsia="MS Mincho"/>
              </w:rPr>
              <w:t>Sub-tests 1</w:t>
            </w:r>
            <w:r w:rsidRPr="00B5042C">
              <w:rPr>
                <w:lang w:eastAsia="zh-CN"/>
              </w:rPr>
              <w:t>-1, Sub-test 1-2, Sub-test 2-1</w:t>
            </w:r>
            <w:r w:rsidRPr="00B5042C">
              <w:rPr>
                <w:rFonts w:eastAsia="MS Mincho"/>
              </w:rPr>
              <w:t xml:space="preserve"> and </w:t>
            </w:r>
            <w:r w:rsidRPr="00B5042C">
              <w:rPr>
                <w:lang w:eastAsia="zh-CN"/>
              </w:rPr>
              <w:t>Sub-test 2-2</w:t>
            </w:r>
          </w:p>
        </w:tc>
      </w:tr>
      <w:tr w:rsidR="000C0A49" w:rsidRPr="00B5042C" w14:paraId="60EC48C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7EE5A" w14:textId="77777777" w:rsidR="000C0A49" w:rsidRPr="00B5042C" w:rsidRDefault="000C0A49" w:rsidP="005D7899">
            <w:pPr>
              <w:pStyle w:val="TAL"/>
              <w:rPr>
                <w:lang w:eastAsia="zh-CN"/>
              </w:rPr>
            </w:pPr>
            <w:r w:rsidRPr="00B5042C">
              <w:rPr>
                <w:lang w:eastAsia="zh-CN"/>
              </w:rPr>
              <w:t xml:space="preserve">          </w:t>
            </w:r>
            <w:r w:rsidRPr="00B5042C">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0E7FCEEF" w14:textId="77777777" w:rsidR="000C0A49" w:rsidRPr="00B5042C" w:rsidRDefault="000C0A49" w:rsidP="005D7899">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832714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185F2" w14:textId="77777777" w:rsidR="000C0A49" w:rsidRPr="00B5042C" w:rsidRDefault="000C0A49" w:rsidP="005D7899">
            <w:pPr>
              <w:pStyle w:val="TAL"/>
              <w:rPr>
                <w:rFonts w:eastAsia="MS Mincho"/>
              </w:rPr>
            </w:pPr>
          </w:p>
        </w:tc>
      </w:tr>
      <w:tr w:rsidR="000C0A49" w:rsidRPr="00B5042C" w14:paraId="1F3E97F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0555A"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EC748D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42569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FD943" w14:textId="77777777" w:rsidR="000C0A49" w:rsidRPr="00B5042C" w:rsidRDefault="000C0A49" w:rsidP="005D7899">
            <w:pPr>
              <w:pStyle w:val="TAL"/>
              <w:rPr>
                <w:rFonts w:eastAsia="MS Mincho"/>
              </w:rPr>
            </w:pPr>
          </w:p>
        </w:tc>
      </w:tr>
      <w:tr w:rsidR="000C0A49" w:rsidRPr="00B5042C" w14:paraId="1CB9650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984AD" w14:textId="77777777" w:rsidR="000C0A49" w:rsidRPr="00B5042C" w:rsidRDefault="000C0A49" w:rsidP="005D789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843AA6D"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EDFFA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3764EC9" w14:textId="77777777" w:rsidR="000C0A49" w:rsidRPr="00B5042C" w:rsidRDefault="000C0A49" w:rsidP="005D7899">
            <w:pPr>
              <w:pStyle w:val="TAL"/>
              <w:rPr>
                <w:b/>
                <w:lang w:eastAsia="zh-CN"/>
              </w:rPr>
            </w:pPr>
            <w:r w:rsidRPr="00B5042C">
              <w:rPr>
                <w:rFonts w:eastAsia="MS Mincho"/>
              </w:rPr>
              <w:t xml:space="preserve">Sub-tests </w:t>
            </w:r>
            <w:r w:rsidRPr="00B5042C">
              <w:rPr>
                <w:lang w:eastAsia="zh-CN"/>
              </w:rPr>
              <w:t>3-1 and Sub–test 3-2</w:t>
            </w:r>
          </w:p>
        </w:tc>
      </w:tr>
      <w:tr w:rsidR="000C0A49" w:rsidRPr="00B5042C" w14:paraId="3D39BA5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5F964" w14:textId="77777777" w:rsidR="000C0A49" w:rsidRPr="00B5042C" w:rsidRDefault="000C0A49" w:rsidP="005D7899">
            <w:pPr>
              <w:pStyle w:val="TAL"/>
              <w:rPr>
                <w:lang w:eastAsia="zh-CN"/>
              </w:rPr>
            </w:pPr>
            <w:r w:rsidRPr="00B5042C">
              <w:rPr>
                <w:lang w:eastAsia="zh-CN"/>
              </w:rPr>
              <w:t xml:space="preserve">          N320-r16</w:t>
            </w:r>
          </w:p>
        </w:tc>
        <w:tc>
          <w:tcPr>
            <w:tcW w:w="2377" w:type="dxa"/>
            <w:tcBorders>
              <w:top w:val="single" w:sz="4" w:space="0" w:color="000000"/>
              <w:left w:val="single" w:sz="4" w:space="0" w:color="000000"/>
              <w:bottom w:val="single" w:sz="4" w:space="0" w:color="000000"/>
              <w:right w:val="single" w:sz="4" w:space="0" w:color="000000"/>
            </w:tcBorders>
            <w:hideMark/>
          </w:tcPr>
          <w:p w14:paraId="561D331D" w14:textId="77777777" w:rsidR="000C0A49" w:rsidRPr="00B5042C" w:rsidRDefault="000C0A49" w:rsidP="005D7899">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393ECBCF"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1D89BC" w14:textId="77777777" w:rsidR="000C0A49" w:rsidRPr="00B5042C" w:rsidRDefault="000C0A49" w:rsidP="005D7899">
            <w:pPr>
              <w:pStyle w:val="TAL"/>
              <w:rPr>
                <w:rFonts w:eastAsia="MS Mincho"/>
              </w:rPr>
            </w:pPr>
          </w:p>
        </w:tc>
      </w:tr>
      <w:tr w:rsidR="000C0A49" w:rsidRPr="00B5042C" w14:paraId="185A2D5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EEC5A"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3AE3AD8"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145DD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1C89E" w14:textId="77777777" w:rsidR="000C0A49" w:rsidRPr="00B5042C" w:rsidRDefault="000C0A49" w:rsidP="005D7899">
            <w:pPr>
              <w:pStyle w:val="TAL"/>
              <w:rPr>
                <w:rFonts w:eastAsia="MS Mincho"/>
              </w:rPr>
            </w:pPr>
          </w:p>
        </w:tc>
      </w:tr>
      <w:tr w:rsidR="000C0A49" w:rsidRPr="00B5042C" w14:paraId="2A03F3D1" w14:textId="77777777" w:rsidTr="005D789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68B2C10" w14:textId="77777777" w:rsidR="000C0A49" w:rsidRPr="00B5042C" w:rsidRDefault="000C0A49" w:rsidP="005D7899">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4265581"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DAAFAB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616246" w14:textId="77777777" w:rsidR="000C0A49" w:rsidRPr="00B5042C" w:rsidRDefault="000C0A49" w:rsidP="005D7899">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0C0A49" w:rsidRPr="00B5042C" w14:paraId="35F24A98"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4AD7157"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CE1FD55" w14:textId="77777777" w:rsidR="000C0A49" w:rsidRPr="00B5042C" w:rsidRDefault="000C0A49" w:rsidP="005D7899">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4C080EB"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1E8573" w14:textId="77777777" w:rsidR="000C0A49" w:rsidRPr="00B5042C" w:rsidRDefault="000C0A49" w:rsidP="005D7899">
            <w:pPr>
              <w:pStyle w:val="TAL"/>
              <w:rPr>
                <w:rFonts w:eastAsia="MS Mincho"/>
              </w:rPr>
            </w:pPr>
            <w:r w:rsidRPr="00B5042C">
              <w:rPr>
                <w:rFonts w:eastAsia="MS Mincho"/>
              </w:rPr>
              <w:t>Sub-tests 1</w:t>
            </w:r>
            <w:r w:rsidRPr="00B5042C">
              <w:rPr>
                <w:lang w:eastAsia="zh-CN"/>
              </w:rPr>
              <w:t>-1, Sub-test 2-1</w:t>
            </w:r>
            <w:r w:rsidRPr="00B5042C">
              <w:rPr>
                <w:rFonts w:eastAsia="MS Mincho"/>
              </w:rPr>
              <w:t xml:space="preserve"> and </w:t>
            </w:r>
            <w:r w:rsidRPr="00B5042C">
              <w:rPr>
                <w:lang w:eastAsia="zh-CN"/>
              </w:rPr>
              <w:t>Sub-test 3-1</w:t>
            </w:r>
          </w:p>
        </w:tc>
      </w:tr>
      <w:tr w:rsidR="000C0A49" w:rsidRPr="00B5042C" w14:paraId="6A1F3E5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47D71" w14:textId="77777777" w:rsidR="000C0A49" w:rsidRPr="00B5042C" w:rsidRDefault="000C0A49" w:rsidP="005D7899">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1ED11D2" w14:textId="77777777" w:rsidR="000C0A49" w:rsidRPr="00B5042C" w:rsidRDefault="000C0A49" w:rsidP="005D7899">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ED180D9"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903AF" w14:textId="77777777" w:rsidR="000C0A49" w:rsidRPr="00B5042C" w:rsidRDefault="000C0A49" w:rsidP="005D7899">
            <w:pPr>
              <w:pStyle w:val="TAL"/>
              <w:rPr>
                <w:rFonts w:eastAsia="MS Mincho"/>
              </w:rPr>
            </w:pPr>
          </w:p>
        </w:tc>
      </w:tr>
      <w:tr w:rsidR="000C0A49" w:rsidRPr="00B5042C" w14:paraId="7E4D4D7D"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793DA" w14:textId="77777777" w:rsidR="000C0A49" w:rsidRPr="00B5042C" w:rsidRDefault="000C0A49" w:rsidP="005D7899">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6E002E2" w14:textId="77777777" w:rsidR="000C0A49" w:rsidRPr="00B5042C" w:rsidRDefault="000C0A49" w:rsidP="005D7899">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ADB9F8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2ADAB" w14:textId="77777777" w:rsidR="000C0A49" w:rsidRPr="00B5042C" w:rsidRDefault="000C0A49" w:rsidP="005D7899">
            <w:pPr>
              <w:pStyle w:val="TAL"/>
              <w:rPr>
                <w:rFonts w:eastAsia="MS Mincho"/>
              </w:rPr>
            </w:pPr>
          </w:p>
        </w:tc>
      </w:tr>
      <w:tr w:rsidR="000C0A49" w:rsidRPr="00B5042C" w14:paraId="397C10A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2A27A" w14:textId="77777777" w:rsidR="000C0A49" w:rsidRPr="00B5042C" w:rsidRDefault="000C0A49" w:rsidP="005D7899">
            <w:pPr>
              <w:pStyle w:val="TAL"/>
              <w:rPr>
                <w:lang w:eastAsia="zh-CN"/>
              </w:rPr>
            </w:pPr>
            <w:r w:rsidRPr="00B5042C">
              <w:rPr>
                <w:lang w:eastAsia="zh-CN"/>
              </w:rPr>
              <w:t xml:space="preserve">      </w:t>
            </w:r>
            <w:r w:rsidRPr="00B5042C">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58401C14"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E820B8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1E35C" w14:textId="77777777" w:rsidR="000C0A49" w:rsidRPr="00B5042C" w:rsidRDefault="000C0A49" w:rsidP="005D7899">
            <w:pPr>
              <w:pStyle w:val="TAL"/>
              <w:rPr>
                <w:rFonts w:eastAsia="MS Mincho"/>
              </w:rPr>
            </w:pPr>
          </w:p>
        </w:tc>
      </w:tr>
      <w:tr w:rsidR="000C0A49" w:rsidRPr="00B5042C" w14:paraId="61F2050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85E90" w14:textId="77777777" w:rsidR="000C0A49" w:rsidRPr="00B5042C" w:rsidRDefault="000C0A49" w:rsidP="005D7899">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B70B079"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D2EFCF5"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B052A" w14:textId="77777777" w:rsidR="000C0A49" w:rsidRPr="00B5042C" w:rsidRDefault="000C0A49" w:rsidP="005D7899">
            <w:pPr>
              <w:pStyle w:val="TAL"/>
              <w:rPr>
                <w:rFonts w:eastAsia="MS Mincho"/>
              </w:rPr>
            </w:pPr>
          </w:p>
        </w:tc>
      </w:tr>
      <w:tr w:rsidR="000C0A49" w:rsidRPr="00B5042C" w14:paraId="2093288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6F505" w14:textId="77777777" w:rsidR="000C0A49" w:rsidRPr="00B5042C" w:rsidRDefault="000C0A49" w:rsidP="005D7899">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1E28BBF" w14:textId="77777777" w:rsidR="000C0A49" w:rsidRPr="00B5042C" w:rsidRDefault="000C0A49" w:rsidP="005D7899">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B17EA7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9B28A" w14:textId="77777777" w:rsidR="000C0A49" w:rsidRPr="00B5042C" w:rsidRDefault="000C0A49" w:rsidP="005D7899">
            <w:pPr>
              <w:pStyle w:val="TAL"/>
              <w:rPr>
                <w:rFonts w:eastAsia="MS Mincho"/>
              </w:rPr>
            </w:pPr>
          </w:p>
        </w:tc>
      </w:tr>
      <w:tr w:rsidR="000C0A49" w:rsidRPr="00B5042C" w14:paraId="2C42E60E"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6BF6C" w14:textId="77777777" w:rsidR="000C0A49" w:rsidRPr="00B5042C" w:rsidRDefault="000C0A49" w:rsidP="005D789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46A8027" w14:textId="77777777" w:rsidR="000C0A49" w:rsidRPr="00B5042C" w:rsidRDefault="000C0A49" w:rsidP="005D7899">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4C343EA"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149A4" w14:textId="77777777" w:rsidR="000C0A49" w:rsidRPr="00B5042C" w:rsidRDefault="000C0A49" w:rsidP="005D7899">
            <w:pPr>
              <w:pStyle w:val="TAL"/>
              <w:rPr>
                <w:rFonts w:eastAsia="MS Mincho"/>
              </w:rPr>
            </w:pPr>
          </w:p>
        </w:tc>
      </w:tr>
      <w:tr w:rsidR="000C0A49" w:rsidRPr="00B5042C" w14:paraId="472DD68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079E2" w14:textId="77777777" w:rsidR="000C0A49" w:rsidRPr="00B5042C" w:rsidRDefault="000C0A49" w:rsidP="005D789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4D0A1ED"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2E0DE3C" w14:textId="77777777" w:rsidR="000C0A49" w:rsidRPr="00B5042C" w:rsidRDefault="000C0A49" w:rsidP="005D7899">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7BA752A" w14:textId="77777777" w:rsidR="000C0A49" w:rsidRPr="00B5042C" w:rsidRDefault="000C0A49" w:rsidP="005D7899">
            <w:pPr>
              <w:pStyle w:val="TAL"/>
              <w:rPr>
                <w:rFonts w:eastAsia="MS Mincho"/>
              </w:rPr>
            </w:pPr>
          </w:p>
        </w:tc>
      </w:tr>
      <w:tr w:rsidR="000C0A49" w:rsidRPr="00B5042C" w14:paraId="3F44C314"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8ACB49" w14:textId="77777777" w:rsidR="000C0A49" w:rsidRPr="00B5042C" w:rsidRDefault="000C0A49" w:rsidP="005D7899">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BA580BF"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48CEF8"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8C0AE" w14:textId="77777777" w:rsidR="000C0A49" w:rsidRPr="00B5042C" w:rsidRDefault="000C0A49" w:rsidP="005D7899">
            <w:pPr>
              <w:pStyle w:val="TAL"/>
              <w:rPr>
                <w:rFonts w:eastAsia="MS Mincho"/>
              </w:rPr>
            </w:pPr>
          </w:p>
        </w:tc>
      </w:tr>
      <w:tr w:rsidR="000C0A49" w:rsidRPr="00B5042C" w14:paraId="76ED63E6"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CB772" w14:textId="77777777" w:rsidR="000C0A49" w:rsidRPr="00B5042C" w:rsidRDefault="000C0A49" w:rsidP="005D7899">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91680CF"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584A5C"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977FF" w14:textId="77777777" w:rsidR="000C0A49" w:rsidRPr="00B5042C" w:rsidRDefault="000C0A49" w:rsidP="005D7899">
            <w:pPr>
              <w:pStyle w:val="TAL"/>
              <w:rPr>
                <w:rFonts w:eastAsia="MS Mincho"/>
              </w:rPr>
            </w:pPr>
          </w:p>
        </w:tc>
      </w:tr>
      <w:tr w:rsidR="000C0A49" w:rsidRPr="00B5042C" w14:paraId="339DA073"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E6ED6" w14:textId="77777777" w:rsidR="000C0A49" w:rsidRPr="00B5042C" w:rsidRDefault="000C0A49" w:rsidP="005D789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068EBA06"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83271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F4598" w14:textId="77777777" w:rsidR="000C0A49" w:rsidRPr="00B5042C" w:rsidRDefault="000C0A49" w:rsidP="005D7899">
            <w:pPr>
              <w:pStyle w:val="TAL"/>
              <w:rPr>
                <w:rFonts w:eastAsia="MS Mincho"/>
              </w:rPr>
            </w:pPr>
          </w:p>
        </w:tc>
      </w:tr>
      <w:tr w:rsidR="000C0A49" w:rsidRPr="00B5042C" w14:paraId="546F65E0"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13983" w14:textId="77777777" w:rsidR="000C0A49" w:rsidRPr="00B5042C" w:rsidRDefault="000C0A49" w:rsidP="005D7899">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hideMark/>
          </w:tcPr>
          <w:p w14:paraId="32A83959"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ACCE3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71023B" w14:textId="77777777" w:rsidR="000C0A49" w:rsidRPr="00B5042C" w:rsidRDefault="000C0A49" w:rsidP="005D7899">
            <w:pPr>
              <w:pStyle w:val="TAL"/>
              <w:rPr>
                <w:rFonts w:eastAsia="MS Mincho"/>
              </w:rPr>
            </w:pPr>
            <w:r w:rsidRPr="00B5042C">
              <w:rPr>
                <w:rFonts w:eastAsia="MS Mincho"/>
              </w:rPr>
              <w:t xml:space="preserve">Sub-tests </w:t>
            </w:r>
            <w:r w:rsidRPr="00B5042C">
              <w:rPr>
                <w:lang w:eastAsia="zh-CN"/>
              </w:rPr>
              <w:t>1-1, Sub-test 2-1</w:t>
            </w:r>
            <w:r w:rsidRPr="00B5042C">
              <w:rPr>
                <w:rFonts w:eastAsia="MS Mincho"/>
              </w:rPr>
              <w:t xml:space="preserve"> and </w:t>
            </w:r>
            <w:r w:rsidRPr="00B5042C">
              <w:rPr>
                <w:lang w:eastAsia="zh-CN"/>
              </w:rPr>
              <w:t>Sub-test 3-1</w:t>
            </w:r>
          </w:p>
        </w:tc>
      </w:tr>
      <w:tr w:rsidR="000C0A49" w:rsidRPr="00B5042C" w14:paraId="2E1ADB8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4376A" w14:textId="77777777" w:rsidR="000C0A49" w:rsidRPr="00B5042C" w:rsidRDefault="000C0A49" w:rsidP="005D7899">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46EEACB5"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64755E"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1F77A48" w14:textId="77777777" w:rsidR="000C0A49" w:rsidRPr="00B5042C" w:rsidRDefault="000C0A49" w:rsidP="005D7899">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0C0A49" w:rsidRPr="00B5042C" w14:paraId="7648B44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556F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5C5F1AF"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D5AA0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7C3A1" w14:textId="77777777" w:rsidR="000C0A49" w:rsidRPr="00B5042C" w:rsidRDefault="000C0A49" w:rsidP="005D7899">
            <w:pPr>
              <w:pStyle w:val="TAL"/>
              <w:rPr>
                <w:rFonts w:eastAsia="MS Mincho"/>
              </w:rPr>
            </w:pPr>
          </w:p>
        </w:tc>
      </w:tr>
      <w:tr w:rsidR="000C0A49" w:rsidRPr="00B5042C" w14:paraId="3F32A87B" w14:textId="77777777" w:rsidTr="005D7899">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E38075D" w14:textId="77777777" w:rsidR="000C0A49" w:rsidRPr="00B5042C" w:rsidRDefault="000C0A49" w:rsidP="005D7899">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67F6E67"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BB235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4668E4" w14:textId="77777777" w:rsidR="000C0A49" w:rsidRPr="00B5042C" w:rsidRDefault="000C0A49" w:rsidP="005D7899">
            <w:pPr>
              <w:pStyle w:val="TAL"/>
              <w:rPr>
                <w:rFonts w:eastAsia="MS Mincho"/>
              </w:rPr>
            </w:pPr>
            <w:r w:rsidRPr="00B5042C">
              <w:rPr>
                <w:rFonts w:eastAsia="MS Mincho"/>
              </w:rPr>
              <w:t>Sub-test 1</w:t>
            </w:r>
            <w:r w:rsidRPr="00B5042C">
              <w:rPr>
                <w:lang w:eastAsia="zh-CN"/>
              </w:rPr>
              <w:t>-1 Cell 1,</w:t>
            </w:r>
            <w:r w:rsidRPr="00B5042C">
              <w:rPr>
                <w:rFonts w:eastAsia="MS Mincho"/>
              </w:rPr>
              <w:t xml:space="preserve"> Sub-test </w:t>
            </w:r>
            <w:r w:rsidRPr="00B5042C">
              <w:rPr>
                <w:lang w:eastAsia="zh-CN"/>
              </w:rPr>
              <w:t>1-2 Cell 1, Sub-test 2-1</w:t>
            </w:r>
            <w:r w:rsidRPr="00B5042C">
              <w:rPr>
                <w:rFonts w:eastAsia="MS Mincho"/>
              </w:rPr>
              <w:t xml:space="preserve"> </w:t>
            </w:r>
            <w:r w:rsidRPr="00B5042C">
              <w:rPr>
                <w:lang w:eastAsia="zh-CN"/>
              </w:rPr>
              <w:t>Cell 1, Sub-test 2-2</w:t>
            </w:r>
            <w:r w:rsidRPr="00B5042C">
              <w:rPr>
                <w:rFonts w:eastAsia="MS Mincho"/>
              </w:rPr>
              <w:t xml:space="preserve"> </w:t>
            </w:r>
            <w:r w:rsidRPr="00B5042C">
              <w:rPr>
                <w:lang w:eastAsia="zh-CN"/>
              </w:rPr>
              <w:t>Cell 1, Sub-test 3-1</w:t>
            </w:r>
            <w:r w:rsidRPr="00B5042C">
              <w:rPr>
                <w:rFonts w:eastAsia="MS Mincho"/>
              </w:rPr>
              <w:t xml:space="preserve"> </w:t>
            </w:r>
            <w:r w:rsidRPr="00B5042C">
              <w:rPr>
                <w:lang w:eastAsia="zh-CN"/>
              </w:rPr>
              <w:t>Cell 1,</w:t>
            </w:r>
            <w:r w:rsidRPr="00B5042C">
              <w:rPr>
                <w:rFonts w:eastAsia="MS Mincho"/>
              </w:rPr>
              <w:t xml:space="preserve">and </w:t>
            </w:r>
            <w:r w:rsidRPr="00B5042C">
              <w:rPr>
                <w:lang w:eastAsia="zh-CN"/>
              </w:rPr>
              <w:t>Sub-test 3-2 Cell 1</w:t>
            </w:r>
          </w:p>
        </w:tc>
      </w:tr>
      <w:tr w:rsidR="000C0A49" w:rsidRPr="00B5042C" w14:paraId="25DA711B" w14:textId="77777777" w:rsidTr="005D789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5764342" w14:textId="77777777" w:rsidR="000C0A49" w:rsidRPr="00B5042C" w:rsidRDefault="000C0A49" w:rsidP="005D789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4FEFF3C" w14:textId="77777777" w:rsidR="000C0A49" w:rsidRPr="00B5042C" w:rsidRDefault="000C0A49" w:rsidP="005D7899">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75928CD7"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232119D" w14:textId="77777777" w:rsidR="000C0A49" w:rsidRPr="00B5042C" w:rsidRDefault="000C0A49" w:rsidP="005D7899">
            <w:pPr>
              <w:pStyle w:val="TAL"/>
              <w:rPr>
                <w:rFonts w:eastAsia="MS Mincho"/>
              </w:rPr>
            </w:pPr>
            <w:r w:rsidRPr="00B5042C">
              <w:rPr>
                <w:rFonts w:eastAsia="MS Mincho"/>
              </w:rPr>
              <w:t>Sub-test</w:t>
            </w:r>
            <w:r w:rsidRPr="00B5042C">
              <w:rPr>
                <w:lang w:eastAsia="zh-CN"/>
              </w:rPr>
              <w:t xml:space="preserve"> </w:t>
            </w:r>
            <w:r w:rsidRPr="00B5042C">
              <w:rPr>
                <w:rFonts w:eastAsia="MS Mincho"/>
              </w:rPr>
              <w:t>1</w:t>
            </w:r>
            <w:r w:rsidRPr="00B5042C">
              <w:rPr>
                <w:lang w:eastAsia="zh-CN"/>
              </w:rPr>
              <w:t xml:space="preserve">-1 Cell 2, </w:t>
            </w:r>
            <w:r w:rsidRPr="00B5042C">
              <w:rPr>
                <w:rFonts w:eastAsia="MS Mincho"/>
              </w:rPr>
              <w:t xml:space="preserve">Sub-test </w:t>
            </w:r>
            <w:r w:rsidRPr="00B5042C">
              <w:rPr>
                <w:lang w:eastAsia="zh-CN"/>
              </w:rPr>
              <w:t xml:space="preserve">1-2 Cell 2, </w:t>
            </w:r>
            <w:r w:rsidRPr="00B5042C">
              <w:rPr>
                <w:rFonts w:eastAsia="MS Mincho"/>
              </w:rPr>
              <w:t xml:space="preserve">Sub-test </w:t>
            </w:r>
            <w:r w:rsidRPr="00B5042C">
              <w:rPr>
                <w:lang w:eastAsia="zh-CN"/>
              </w:rPr>
              <w:t>2-1 Cell 2, Sub-test 2-2</w:t>
            </w:r>
            <w:r w:rsidRPr="00B5042C">
              <w:rPr>
                <w:rFonts w:eastAsia="MS Mincho"/>
              </w:rPr>
              <w:t xml:space="preserve"> </w:t>
            </w:r>
            <w:r w:rsidRPr="00B5042C">
              <w:rPr>
                <w:lang w:eastAsia="zh-CN"/>
              </w:rPr>
              <w:t xml:space="preserve">Cell 2, </w:t>
            </w:r>
            <w:r w:rsidRPr="00B5042C">
              <w:rPr>
                <w:rFonts w:eastAsia="MS Mincho"/>
              </w:rPr>
              <w:t xml:space="preserve">Sub-test </w:t>
            </w:r>
            <w:r w:rsidRPr="00B5042C">
              <w:rPr>
                <w:lang w:eastAsia="zh-CN"/>
              </w:rPr>
              <w:t xml:space="preserve">3-1 Cell 2, </w:t>
            </w:r>
            <w:r w:rsidRPr="00B5042C">
              <w:rPr>
                <w:rFonts w:eastAsia="MS Mincho"/>
              </w:rPr>
              <w:t xml:space="preserve">and </w:t>
            </w:r>
            <w:r w:rsidRPr="00B5042C">
              <w:rPr>
                <w:lang w:eastAsia="zh-CN"/>
              </w:rPr>
              <w:t>Sub-test 3-2 Cell 2.</w:t>
            </w:r>
          </w:p>
        </w:tc>
      </w:tr>
      <w:tr w:rsidR="000C0A49" w:rsidRPr="00B5042C" w14:paraId="1DBD714F"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1CDB5" w14:textId="77777777" w:rsidR="000C0A49" w:rsidRPr="00B5042C" w:rsidRDefault="000C0A49" w:rsidP="005D7899">
            <w:pPr>
              <w:pStyle w:val="TAL"/>
              <w:rPr>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hideMark/>
          </w:tcPr>
          <w:p w14:paraId="39AD7BBC" w14:textId="77777777" w:rsidR="000C0A49" w:rsidRPr="00B5042C" w:rsidRDefault="000C0A49" w:rsidP="005D7899">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70B31D"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434E1" w14:textId="77777777" w:rsidR="000C0A49" w:rsidRPr="00B5042C" w:rsidRDefault="000C0A49" w:rsidP="005D7899">
            <w:pPr>
              <w:pStyle w:val="TAL"/>
              <w:rPr>
                <w:rFonts w:eastAsia="MS Mincho"/>
              </w:rPr>
            </w:pPr>
          </w:p>
        </w:tc>
      </w:tr>
      <w:tr w:rsidR="000C0A49" w:rsidRPr="00B5042C" w14:paraId="67ED995A"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0A7D0" w14:textId="77777777" w:rsidR="000C0A49" w:rsidRPr="00B5042C" w:rsidRDefault="000C0A49" w:rsidP="005D7899">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F228E50" w14:textId="77777777" w:rsidR="000C0A49" w:rsidRPr="00B5042C" w:rsidRDefault="000C0A49" w:rsidP="005D7899">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BBA4BF0"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FE47F" w14:textId="77777777" w:rsidR="000C0A49" w:rsidRPr="00B5042C" w:rsidRDefault="000C0A49" w:rsidP="005D7899">
            <w:pPr>
              <w:pStyle w:val="TAL"/>
              <w:rPr>
                <w:rFonts w:eastAsia="MS Mincho"/>
              </w:rPr>
            </w:pPr>
          </w:p>
        </w:tc>
      </w:tr>
      <w:tr w:rsidR="000C0A49" w:rsidRPr="00B5042C" w14:paraId="47652F31"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0FAE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945FDEF"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2B6C0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C16D7" w14:textId="77777777" w:rsidR="000C0A49" w:rsidRPr="00B5042C" w:rsidRDefault="000C0A49" w:rsidP="005D7899">
            <w:pPr>
              <w:pStyle w:val="TAL"/>
              <w:rPr>
                <w:rFonts w:eastAsia="MS Mincho"/>
              </w:rPr>
            </w:pPr>
          </w:p>
        </w:tc>
      </w:tr>
      <w:tr w:rsidR="000C0A49" w:rsidRPr="00B5042C" w14:paraId="64B06C0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032A9"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134384A"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603FE2"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F8225" w14:textId="77777777" w:rsidR="000C0A49" w:rsidRPr="00B5042C" w:rsidRDefault="000C0A49" w:rsidP="005D7899">
            <w:pPr>
              <w:pStyle w:val="TAL"/>
              <w:rPr>
                <w:rFonts w:eastAsia="MS Mincho"/>
              </w:rPr>
            </w:pPr>
          </w:p>
        </w:tc>
      </w:tr>
      <w:tr w:rsidR="000C0A49" w:rsidRPr="00B5042C" w14:paraId="638D86A7"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D3749"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4AED731"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824D51"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CE015" w14:textId="77777777" w:rsidR="000C0A49" w:rsidRPr="00B5042C" w:rsidRDefault="000C0A49" w:rsidP="005D7899">
            <w:pPr>
              <w:pStyle w:val="TAL"/>
              <w:rPr>
                <w:rFonts w:eastAsia="MS Mincho"/>
              </w:rPr>
            </w:pPr>
          </w:p>
        </w:tc>
      </w:tr>
      <w:tr w:rsidR="000C0A49" w:rsidRPr="00B5042C" w14:paraId="2B15D5E8"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3ACC7"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BB82EA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E286C6"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9260F" w14:textId="77777777" w:rsidR="000C0A49" w:rsidRPr="00B5042C" w:rsidRDefault="000C0A49" w:rsidP="005D7899">
            <w:pPr>
              <w:pStyle w:val="TAL"/>
              <w:rPr>
                <w:rFonts w:eastAsia="MS Mincho"/>
              </w:rPr>
            </w:pPr>
          </w:p>
        </w:tc>
      </w:tr>
      <w:tr w:rsidR="000C0A49" w:rsidRPr="00B5042C" w14:paraId="2663341C" w14:textId="77777777" w:rsidTr="005D78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BF18E" w14:textId="77777777" w:rsidR="000C0A49" w:rsidRPr="00B5042C" w:rsidRDefault="000C0A49" w:rsidP="005D7899">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82ED157" w14:textId="77777777" w:rsidR="000C0A49" w:rsidRPr="00B5042C" w:rsidRDefault="000C0A49" w:rsidP="005D789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21E114" w14:textId="77777777" w:rsidR="000C0A49" w:rsidRPr="00B5042C" w:rsidRDefault="000C0A49" w:rsidP="005D789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49A61" w14:textId="77777777" w:rsidR="000C0A49" w:rsidRPr="00B5042C" w:rsidRDefault="000C0A49" w:rsidP="005D7899">
            <w:pPr>
              <w:pStyle w:val="TAL"/>
              <w:rPr>
                <w:rFonts w:eastAsia="MS Mincho"/>
              </w:rPr>
            </w:pPr>
          </w:p>
        </w:tc>
      </w:tr>
    </w:tbl>
    <w:p w14:paraId="46D2EAD7" w14:textId="77777777" w:rsidR="000C0A49" w:rsidRPr="00B5042C" w:rsidRDefault="000C0A49" w:rsidP="000C0A49">
      <w:pPr>
        <w:rPr>
          <w:lang w:eastAsia="zh-CN"/>
        </w:rPr>
      </w:pPr>
    </w:p>
    <w:p w14:paraId="24881DB0" w14:textId="77777777" w:rsidR="000C0A49" w:rsidRPr="00B5042C" w:rsidRDefault="000C0A49" w:rsidP="000C0A49">
      <w:pPr>
        <w:pStyle w:val="TH"/>
        <w:rPr>
          <w:lang w:eastAsia="zh-CN"/>
        </w:rPr>
      </w:pPr>
      <w:r w:rsidRPr="00B5042C">
        <w:t xml:space="preserve">Table </w:t>
      </w:r>
      <w:r w:rsidRPr="00B5042C">
        <w:rPr>
          <w:lang w:eastAsia="zh-CN"/>
        </w:rPr>
        <w:t>16.3</w:t>
      </w:r>
      <w:r w:rsidRPr="00B5042C">
        <w:t>.</w:t>
      </w:r>
      <w:r w:rsidRPr="00B5042C">
        <w:rPr>
          <w:lang w:eastAsia="zh-CN"/>
        </w:rPr>
        <w:t>1.4.3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0A49" w:rsidRPr="00B5042C" w14:paraId="16B5A5AC" w14:textId="77777777" w:rsidTr="005D7899">
        <w:tc>
          <w:tcPr>
            <w:tcW w:w="9738" w:type="dxa"/>
            <w:gridSpan w:val="4"/>
            <w:tcBorders>
              <w:top w:val="single" w:sz="4" w:space="0" w:color="auto"/>
              <w:left w:val="single" w:sz="4" w:space="0" w:color="auto"/>
              <w:bottom w:val="single" w:sz="4" w:space="0" w:color="auto"/>
              <w:right w:val="single" w:sz="4" w:space="0" w:color="auto"/>
            </w:tcBorders>
            <w:hideMark/>
          </w:tcPr>
          <w:p w14:paraId="14E7ABC7" w14:textId="77777777" w:rsidR="000C0A49" w:rsidRPr="00B5042C" w:rsidRDefault="000C0A49" w:rsidP="005D7899">
            <w:pPr>
              <w:pStyle w:val="TAL"/>
            </w:pPr>
            <w:r w:rsidRPr="00B5042C">
              <w:t>Derivation Path: 3</w:t>
            </w:r>
            <w:r w:rsidRPr="00B5042C">
              <w:rPr>
                <w:lang w:eastAsia="zh-CN"/>
              </w:rPr>
              <w:t>7</w:t>
            </w:r>
            <w:r w:rsidRPr="00B5042C">
              <w:t>.355 clause 6.</w:t>
            </w:r>
            <w:r w:rsidRPr="00B5042C">
              <w:rPr>
                <w:lang w:eastAsia="zh-CN"/>
              </w:rPr>
              <w:t>5.12</w:t>
            </w:r>
          </w:p>
        </w:tc>
      </w:tr>
      <w:tr w:rsidR="000C0A49" w:rsidRPr="00B5042C" w14:paraId="30374E4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169B0" w14:textId="77777777" w:rsidR="000C0A49" w:rsidRPr="00B5042C" w:rsidRDefault="000C0A49" w:rsidP="005D7899">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0533D" w14:textId="77777777" w:rsidR="000C0A49" w:rsidRPr="00B5042C" w:rsidRDefault="000C0A49" w:rsidP="005D7899">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61DE1" w14:textId="77777777" w:rsidR="000C0A49" w:rsidRPr="00B5042C" w:rsidRDefault="000C0A49" w:rsidP="005D7899">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2EF6" w14:textId="77777777" w:rsidR="000C0A49" w:rsidRPr="00B5042C" w:rsidRDefault="000C0A49" w:rsidP="005D7899">
            <w:pPr>
              <w:pStyle w:val="TAH"/>
            </w:pPr>
            <w:r w:rsidRPr="00B5042C">
              <w:t>Condition</w:t>
            </w:r>
          </w:p>
        </w:tc>
      </w:tr>
      <w:tr w:rsidR="000C0A49" w:rsidRPr="00B5042C" w14:paraId="0B6F38F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23157" w14:textId="77777777" w:rsidR="000C0A49" w:rsidRPr="00B5042C" w:rsidRDefault="000C0A49" w:rsidP="005D7899">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BAEA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7DA3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5302" w14:textId="77777777" w:rsidR="000C0A49" w:rsidRPr="00B5042C" w:rsidRDefault="000C0A49" w:rsidP="005D7899">
            <w:pPr>
              <w:pStyle w:val="TAL"/>
            </w:pPr>
          </w:p>
        </w:tc>
      </w:tr>
      <w:tr w:rsidR="000C0A49" w:rsidRPr="00B5042C" w14:paraId="741160F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908EA" w14:textId="77777777" w:rsidR="000C0A49" w:rsidRPr="00B5042C" w:rsidRDefault="000C0A49" w:rsidP="005D7899">
            <w:pPr>
              <w:pStyle w:val="TAL"/>
            </w:pPr>
            <w:r w:rsidRPr="00B5042C">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C0CA"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DFA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9E9B" w14:textId="77777777" w:rsidR="000C0A49" w:rsidRPr="00B5042C" w:rsidRDefault="000C0A49" w:rsidP="005D7899">
            <w:pPr>
              <w:pStyle w:val="TAL"/>
            </w:pPr>
          </w:p>
        </w:tc>
      </w:tr>
      <w:tr w:rsidR="000C0A49" w:rsidRPr="00B5042C" w14:paraId="5372D90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200EE" w14:textId="77777777" w:rsidR="000C0A49" w:rsidRPr="00B5042C" w:rsidRDefault="000C0A49" w:rsidP="005D7899">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A879A" w14:textId="77777777" w:rsidR="000C0A49" w:rsidRPr="00B5042C" w:rsidRDefault="000C0A49" w:rsidP="005D7899">
            <w:pPr>
              <w:pStyle w:val="TAL"/>
            </w:pPr>
            <w:r w:rsidRPr="00B5042C">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C9F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07985" w14:textId="77777777" w:rsidR="000C0A49" w:rsidRPr="00B5042C" w:rsidRDefault="000C0A49" w:rsidP="005D7899">
            <w:pPr>
              <w:pStyle w:val="TAL"/>
            </w:pPr>
          </w:p>
        </w:tc>
      </w:tr>
      <w:tr w:rsidR="000C0A49" w:rsidRPr="00B5042C" w14:paraId="3275576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CC92A" w14:textId="77777777" w:rsidR="000C0A49" w:rsidRPr="00B5042C" w:rsidRDefault="000C0A49" w:rsidP="005D7899">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E587A" w14:textId="77777777" w:rsidR="000C0A49" w:rsidRPr="00B5042C" w:rsidRDefault="000C0A49" w:rsidP="005D7899">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522D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6D991" w14:textId="77777777" w:rsidR="000C0A49" w:rsidRPr="00B5042C" w:rsidRDefault="000C0A49" w:rsidP="005D7899">
            <w:pPr>
              <w:pStyle w:val="TAL"/>
            </w:pPr>
          </w:p>
        </w:tc>
      </w:tr>
      <w:tr w:rsidR="000C0A49" w:rsidRPr="00B5042C" w14:paraId="189854D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61DEC"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BFFA"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9A1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F82B" w14:textId="77777777" w:rsidR="000C0A49" w:rsidRPr="00B5042C" w:rsidRDefault="000C0A49" w:rsidP="005D7899">
            <w:pPr>
              <w:pStyle w:val="TAL"/>
            </w:pPr>
          </w:p>
        </w:tc>
      </w:tr>
      <w:tr w:rsidR="000C0A49" w:rsidRPr="00B5042C" w14:paraId="75C9BA7D"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BF0C2" w14:textId="77777777" w:rsidR="000C0A49" w:rsidRPr="00B5042C" w:rsidRDefault="000C0A49" w:rsidP="005D7899">
            <w:pPr>
              <w:pStyle w:val="TAL"/>
            </w:pPr>
            <w:r w:rsidRPr="00B5042C">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19D8" w14:textId="77777777" w:rsidR="000C0A49" w:rsidRPr="00B5042C" w:rsidRDefault="000C0A49" w:rsidP="005D7899">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455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DEF15" w14:textId="77777777" w:rsidR="000C0A49" w:rsidRPr="00B5042C" w:rsidRDefault="000C0A49" w:rsidP="005D7899">
            <w:pPr>
              <w:pStyle w:val="TAL"/>
            </w:pPr>
          </w:p>
        </w:tc>
      </w:tr>
      <w:tr w:rsidR="000C0A49" w:rsidRPr="00B5042C" w14:paraId="2C18EC7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440A6" w14:textId="77777777" w:rsidR="000C0A49" w:rsidRPr="00B5042C" w:rsidRDefault="000C0A49" w:rsidP="005D7899">
            <w:pPr>
              <w:pStyle w:val="TAL"/>
            </w:pPr>
            <w:r w:rsidRPr="00B5042C">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1083B" w14:textId="77777777" w:rsidR="000C0A49" w:rsidRPr="00B5042C" w:rsidRDefault="000C0A49" w:rsidP="005D7899">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596C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085E" w14:textId="77777777" w:rsidR="000C0A49" w:rsidRPr="00B5042C" w:rsidRDefault="000C0A49" w:rsidP="005D7899">
            <w:pPr>
              <w:pStyle w:val="TAL"/>
            </w:pPr>
          </w:p>
        </w:tc>
      </w:tr>
      <w:tr w:rsidR="000C0A49" w:rsidRPr="00B5042C" w14:paraId="2EFFEF8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39346" w14:textId="77777777" w:rsidR="000C0A49" w:rsidRPr="00B5042C" w:rsidRDefault="000C0A49" w:rsidP="005D7899">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D7A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FA2E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1B0F" w14:textId="77777777" w:rsidR="000C0A49" w:rsidRPr="00B5042C" w:rsidRDefault="000C0A49" w:rsidP="005D7899">
            <w:pPr>
              <w:pStyle w:val="TAL"/>
            </w:pPr>
          </w:p>
        </w:tc>
      </w:tr>
      <w:tr w:rsidR="000C0A49" w:rsidRPr="00B5042C" w14:paraId="60086AE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0F7A" w14:textId="77777777" w:rsidR="000C0A49" w:rsidRPr="00B5042C" w:rsidRDefault="000C0A49" w:rsidP="005D7899">
            <w:pPr>
              <w:pStyle w:val="TAL"/>
            </w:pPr>
            <w:r w:rsidRPr="00B5042C">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7C9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441F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42EE" w14:textId="77777777" w:rsidR="000C0A49" w:rsidRPr="00B5042C" w:rsidRDefault="000C0A49" w:rsidP="005D7899">
            <w:pPr>
              <w:pStyle w:val="TAL"/>
            </w:pPr>
          </w:p>
        </w:tc>
      </w:tr>
      <w:tr w:rsidR="000C0A49" w:rsidRPr="00B5042C" w14:paraId="27D9BD8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9A324" w14:textId="77777777" w:rsidR="000C0A49" w:rsidRPr="00B5042C" w:rsidRDefault="000C0A49" w:rsidP="005D7899">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6EA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5B69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81FD" w14:textId="77777777" w:rsidR="000C0A49" w:rsidRPr="00B5042C" w:rsidRDefault="000C0A49" w:rsidP="005D7899">
            <w:pPr>
              <w:pStyle w:val="TAL"/>
            </w:pPr>
          </w:p>
        </w:tc>
      </w:tr>
      <w:tr w:rsidR="000C0A49" w:rsidRPr="00B5042C" w14:paraId="2FC722D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885C2" w14:textId="77777777" w:rsidR="000C0A49" w:rsidRPr="00B5042C" w:rsidRDefault="000C0A49" w:rsidP="005D7899">
            <w:pPr>
              <w:pStyle w:val="TAL"/>
            </w:pPr>
            <w:r w:rsidRPr="00B5042C">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59A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AD3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D925" w14:textId="77777777" w:rsidR="000C0A49" w:rsidRPr="00B5042C" w:rsidRDefault="000C0A49" w:rsidP="005D7899">
            <w:pPr>
              <w:pStyle w:val="TAL"/>
            </w:pPr>
          </w:p>
        </w:tc>
      </w:tr>
      <w:tr w:rsidR="000C0A49" w:rsidRPr="00B5042C" w14:paraId="4784DBD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FF650" w14:textId="77777777" w:rsidR="000C0A49" w:rsidRPr="00B5042C" w:rsidRDefault="000C0A49" w:rsidP="005D7899">
            <w:pPr>
              <w:pStyle w:val="TAL"/>
            </w:pPr>
            <w:r w:rsidRPr="00B5042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FFA0"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38F8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890F" w14:textId="77777777" w:rsidR="000C0A49" w:rsidRPr="00B5042C" w:rsidRDefault="000C0A49" w:rsidP="005D7899">
            <w:pPr>
              <w:pStyle w:val="TAL"/>
            </w:pPr>
          </w:p>
        </w:tc>
      </w:tr>
      <w:tr w:rsidR="000C0A49" w:rsidRPr="00B5042C" w14:paraId="31B9779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1B2D2" w14:textId="77777777" w:rsidR="000C0A49" w:rsidRPr="00B5042C" w:rsidRDefault="000C0A49" w:rsidP="005D7899">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109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0C5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CBEE" w14:textId="77777777" w:rsidR="000C0A49" w:rsidRPr="00B5042C" w:rsidRDefault="000C0A49" w:rsidP="005D7899">
            <w:pPr>
              <w:pStyle w:val="TAL"/>
            </w:pPr>
          </w:p>
        </w:tc>
      </w:tr>
      <w:tr w:rsidR="000C0A49" w:rsidRPr="00B5042C" w14:paraId="2C15135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E1873" w14:textId="77777777" w:rsidR="000C0A49" w:rsidRPr="00B5042C" w:rsidRDefault="000C0A49" w:rsidP="005D7899">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CD4E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CB8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C353" w14:textId="77777777" w:rsidR="000C0A49" w:rsidRPr="00B5042C" w:rsidRDefault="000C0A49" w:rsidP="005D7899">
            <w:pPr>
              <w:pStyle w:val="TAL"/>
            </w:pPr>
          </w:p>
        </w:tc>
      </w:tr>
      <w:tr w:rsidR="000C0A49" w:rsidRPr="00B5042C" w14:paraId="2316774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4597C" w14:textId="77777777" w:rsidR="000C0A49" w:rsidRPr="00B5042C" w:rsidRDefault="000C0A49" w:rsidP="005D7899">
            <w:pPr>
              <w:pStyle w:val="TAL"/>
            </w:pPr>
            <w:r w:rsidRPr="00B5042C">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B234"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4BA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52E8" w14:textId="77777777" w:rsidR="000C0A49" w:rsidRPr="00B5042C" w:rsidRDefault="000C0A49" w:rsidP="005D7899">
            <w:pPr>
              <w:pStyle w:val="TAL"/>
            </w:pPr>
          </w:p>
        </w:tc>
      </w:tr>
      <w:tr w:rsidR="000C0A49" w:rsidRPr="00B5042C" w14:paraId="1253E8C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9E4D0" w14:textId="77777777" w:rsidR="000C0A49" w:rsidRPr="00B5042C" w:rsidRDefault="000C0A49" w:rsidP="005D7899">
            <w:pPr>
              <w:pStyle w:val="TAL"/>
            </w:pPr>
            <w:r w:rsidRPr="00B5042C">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BBE21"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C52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B98A" w14:textId="77777777" w:rsidR="000C0A49" w:rsidRPr="00B5042C" w:rsidRDefault="000C0A49" w:rsidP="005D7899">
            <w:pPr>
              <w:pStyle w:val="TAL"/>
            </w:pPr>
          </w:p>
        </w:tc>
      </w:tr>
      <w:tr w:rsidR="000C0A49" w:rsidRPr="00B5042C" w14:paraId="6F95A7C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70279" w14:textId="77777777" w:rsidR="000C0A49" w:rsidRPr="00B5042C" w:rsidRDefault="000C0A49" w:rsidP="005D7899">
            <w:pPr>
              <w:pStyle w:val="TAL"/>
            </w:pPr>
            <w:r w:rsidRPr="00B5042C">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BB6A"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0BB1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5EBD8" w14:textId="77777777" w:rsidR="000C0A49" w:rsidRPr="00B5042C" w:rsidRDefault="000C0A49" w:rsidP="005D7899">
            <w:pPr>
              <w:pStyle w:val="TAL"/>
            </w:pPr>
          </w:p>
        </w:tc>
      </w:tr>
      <w:tr w:rsidR="000C0A49" w:rsidRPr="00B5042C" w14:paraId="2B232CF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E6EB" w14:textId="77777777" w:rsidR="000C0A49" w:rsidRPr="00B5042C" w:rsidRDefault="000C0A49" w:rsidP="005D7899">
            <w:pPr>
              <w:pStyle w:val="TAL"/>
            </w:pPr>
            <w:r w:rsidRPr="00B5042C">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1AD00"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947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8827" w14:textId="77777777" w:rsidR="000C0A49" w:rsidRPr="00B5042C" w:rsidRDefault="000C0A49" w:rsidP="005D7899">
            <w:pPr>
              <w:pStyle w:val="TAL"/>
            </w:pPr>
          </w:p>
        </w:tc>
      </w:tr>
      <w:tr w:rsidR="000C0A49" w:rsidRPr="00B5042C" w14:paraId="2CED73F8"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0CFAD" w14:textId="77777777" w:rsidR="000C0A49" w:rsidRPr="00B5042C" w:rsidRDefault="000C0A49" w:rsidP="005D7899">
            <w:pPr>
              <w:pStyle w:val="TAL"/>
            </w:pPr>
            <w:r w:rsidRPr="00B5042C">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18C9"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911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F06D" w14:textId="77777777" w:rsidR="000C0A49" w:rsidRPr="00B5042C" w:rsidRDefault="000C0A49" w:rsidP="005D7899">
            <w:pPr>
              <w:pStyle w:val="TAL"/>
            </w:pPr>
          </w:p>
        </w:tc>
      </w:tr>
      <w:tr w:rsidR="000C0A49" w:rsidRPr="00B5042C" w14:paraId="1968036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6BA00" w14:textId="77777777" w:rsidR="000C0A49" w:rsidRPr="00B5042C" w:rsidRDefault="000C0A49" w:rsidP="005D7899">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61B9"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DA3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81C72" w14:textId="77777777" w:rsidR="000C0A49" w:rsidRPr="00B5042C" w:rsidRDefault="000C0A49" w:rsidP="005D7899">
            <w:pPr>
              <w:pStyle w:val="TAL"/>
            </w:pPr>
          </w:p>
        </w:tc>
      </w:tr>
      <w:tr w:rsidR="000C0A49" w:rsidRPr="00B5042C" w14:paraId="6EE7CFE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4769" w14:textId="77777777" w:rsidR="000C0A49" w:rsidRPr="00B5042C" w:rsidRDefault="000C0A49" w:rsidP="005D7899">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866AE"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EB6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E2E6D" w14:textId="77777777" w:rsidR="000C0A49" w:rsidRPr="00B5042C" w:rsidRDefault="000C0A49" w:rsidP="005D7899">
            <w:pPr>
              <w:pStyle w:val="TAL"/>
            </w:pPr>
          </w:p>
        </w:tc>
      </w:tr>
      <w:tr w:rsidR="000C0A49" w:rsidRPr="00B5042C" w14:paraId="1150EBC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0D07A" w14:textId="77777777" w:rsidR="000C0A49" w:rsidRPr="00B5042C" w:rsidRDefault="000C0A49" w:rsidP="005D7899">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AAB44"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2C7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A61F" w14:textId="77777777" w:rsidR="000C0A49" w:rsidRPr="00B5042C" w:rsidRDefault="000C0A49" w:rsidP="005D7899">
            <w:pPr>
              <w:pStyle w:val="TAL"/>
            </w:pPr>
          </w:p>
        </w:tc>
      </w:tr>
      <w:tr w:rsidR="000C0A49" w:rsidRPr="00B5042C" w14:paraId="68D5D2C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DB39" w14:textId="77777777" w:rsidR="000C0A49" w:rsidRPr="00B5042C" w:rsidRDefault="000C0A49" w:rsidP="005D7899">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F592"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B00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4CD7" w14:textId="77777777" w:rsidR="000C0A49" w:rsidRPr="00B5042C" w:rsidRDefault="000C0A49" w:rsidP="005D7899">
            <w:pPr>
              <w:pStyle w:val="TAL"/>
            </w:pPr>
          </w:p>
        </w:tc>
      </w:tr>
      <w:tr w:rsidR="000C0A49" w:rsidRPr="00B5042C" w14:paraId="0B1DF72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52F08" w14:textId="77777777" w:rsidR="000C0A49" w:rsidRPr="00B5042C" w:rsidRDefault="000C0A49" w:rsidP="005D7899">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A2BF5"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3F2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A8C2" w14:textId="77777777" w:rsidR="000C0A49" w:rsidRPr="00B5042C" w:rsidRDefault="000C0A49" w:rsidP="005D7899">
            <w:pPr>
              <w:pStyle w:val="TAL"/>
            </w:pPr>
          </w:p>
        </w:tc>
      </w:tr>
      <w:tr w:rsidR="000C0A49" w:rsidRPr="00B5042C" w14:paraId="06BE8E7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FD430" w14:textId="77777777" w:rsidR="000C0A49" w:rsidRPr="00B5042C" w:rsidRDefault="000C0A49" w:rsidP="005D7899">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BE551"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30E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53DA" w14:textId="77777777" w:rsidR="000C0A49" w:rsidRPr="00B5042C" w:rsidRDefault="000C0A49" w:rsidP="005D7899">
            <w:pPr>
              <w:pStyle w:val="TAL"/>
            </w:pPr>
          </w:p>
        </w:tc>
      </w:tr>
      <w:tr w:rsidR="000C0A49" w:rsidRPr="00B5042C" w14:paraId="238C994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B3A06" w14:textId="77777777" w:rsidR="000C0A49" w:rsidRPr="00B5042C" w:rsidRDefault="000C0A49" w:rsidP="005D7899">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E221"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DFB0"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124A" w14:textId="77777777" w:rsidR="000C0A49" w:rsidRPr="00B5042C" w:rsidRDefault="000C0A49" w:rsidP="005D7899">
            <w:pPr>
              <w:pStyle w:val="TAL"/>
            </w:pPr>
          </w:p>
        </w:tc>
      </w:tr>
      <w:tr w:rsidR="000C0A49" w:rsidRPr="00B5042C" w14:paraId="3CE2E77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A830"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E206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65D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7D7C" w14:textId="77777777" w:rsidR="000C0A49" w:rsidRPr="00B5042C" w:rsidRDefault="000C0A49" w:rsidP="005D7899">
            <w:pPr>
              <w:pStyle w:val="TAL"/>
            </w:pPr>
          </w:p>
        </w:tc>
      </w:tr>
      <w:tr w:rsidR="000C0A49" w:rsidRPr="00B5042C" w14:paraId="0448E2B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6D63C"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AE5D"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F53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1E0C6" w14:textId="77777777" w:rsidR="000C0A49" w:rsidRPr="00B5042C" w:rsidRDefault="000C0A49" w:rsidP="005D7899">
            <w:pPr>
              <w:pStyle w:val="TAL"/>
            </w:pPr>
          </w:p>
        </w:tc>
      </w:tr>
      <w:tr w:rsidR="000C0A49" w:rsidRPr="00B5042C" w14:paraId="26AEF94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DB90A"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AC2F"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A4664" w14:textId="77777777" w:rsidR="000C0A49" w:rsidRPr="00B5042C" w:rsidRDefault="000C0A49" w:rsidP="005D7899">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B3076" w14:textId="77777777" w:rsidR="000C0A49" w:rsidRPr="00B5042C" w:rsidRDefault="000C0A49" w:rsidP="005D7899">
            <w:pPr>
              <w:pStyle w:val="TAL"/>
            </w:pPr>
          </w:p>
        </w:tc>
      </w:tr>
      <w:tr w:rsidR="000C0A49" w:rsidRPr="00B5042C" w14:paraId="6F3537D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F0865"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1C31C" w14:textId="77777777" w:rsidR="000C0A49" w:rsidRPr="00B5042C" w:rsidRDefault="000C0A49" w:rsidP="005D7899">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00C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E86C" w14:textId="77777777" w:rsidR="000C0A49" w:rsidRPr="00B5042C" w:rsidRDefault="000C0A49" w:rsidP="005D7899">
            <w:pPr>
              <w:pStyle w:val="TAL"/>
            </w:pPr>
          </w:p>
        </w:tc>
      </w:tr>
      <w:tr w:rsidR="000C0A49" w:rsidRPr="00B5042C" w14:paraId="1BDA345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6328"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7D6B7" w14:textId="77777777" w:rsidR="000C0A49" w:rsidRPr="00B5042C" w:rsidRDefault="000C0A49" w:rsidP="005D7899">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F48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0AC1" w14:textId="77777777" w:rsidR="000C0A49" w:rsidRPr="00B5042C" w:rsidRDefault="000C0A49" w:rsidP="005D7899">
            <w:pPr>
              <w:pStyle w:val="TAL"/>
            </w:pPr>
          </w:p>
        </w:tc>
      </w:tr>
      <w:tr w:rsidR="000C0A49" w:rsidRPr="00B5042C" w14:paraId="4B862F3A"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466C"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50C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07A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2B3BD" w14:textId="77777777" w:rsidR="000C0A49" w:rsidRPr="00B5042C" w:rsidRDefault="000C0A49" w:rsidP="005D7899">
            <w:pPr>
              <w:pStyle w:val="TAL"/>
            </w:pPr>
          </w:p>
        </w:tc>
      </w:tr>
      <w:tr w:rsidR="000C0A49" w:rsidRPr="00B5042C" w14:paraId="38A6BCD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EAE8A"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E89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A618A"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CE629" w14:textId="77777777" w:rsidR="000C0A49" w:rsidRPr="00B5042C" w:rsidRDefault="000C0A49" w:rsidP="005D7899">
            <w:pPr>
              <w:pStyle w:val="TAL"/>
            </w:pPr>
          </w:p>
        </w:tc>
      </w:tr>
      <w:tr w:rsidR="000C0A49" w:rsidRPr="00B5042C" w14:paraId="19C5D03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74704"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4628"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675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435C" w14:textId="77777777" w:rsidR="000C0A49" w:rsidRPr="00B5042C" w:rsidRDefault="000C0A49" w:rsidP="005D7899">
            <w:pPr>
              <w:pStyle w:val="TAL"/>
            </w:pPr>
          </w:p>
        </w:tc>
      </w:tr>
      <w:tr w:rsidR="000C0A49" w:rsidRPr="00B5042C" w14:paraId="11DF3A8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21690"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75D2"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B52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9E63" w14:textId="77777777" w:rsidR="000C0A49" w:rsidRPr="00B5042C" w:rsidRDefault="000C0A49" w:rsidP="005D7899">
            <w:pPr>
              <w:pStyle w:val="TAL"/>
            </w:pPr>
          </w:p>
        </w:tc>
      </w:tr>
      <w:tr w:rsidR="000C0A49" w:rsidRPr="00B5042C" w14:paraId="774A341C"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4D237"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4FE9"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85D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88F7" w14:textId="77777777" w:rsidR="000C0A49" w:rsidRPr="00B5042C" w:rsidRDefault="000C0A49" w:rsidP="005D7899">
            <w:pPr>
              <w:pStyle w:val="TAL"/>
            </w:pPr>
          </w:p>
        </w:tc>
      </w:tr>
      <w:tr w:rsidR="000C0A49" w:rsidRPr="00B5042C" w14:paraId="3FF16A1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E01D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9960F" w14:textId="77777777" w:rsidR="000C0A49" w:rsidRPr="00B5042C" w:rsidRDefault="000C0A49" w:rsidP="005D7899">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882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A1DAD" w14:textId="77777777" w:rsidR="000C0A49" w:rsidRPr="00B5042C" w:rsidRDefault="000C0A49" w:rsidP="005D7899">
            <w:pPr>
              <w:pStyle w:val="TAL"/>
            </w:pPr>
          </w:p>
        </w:tc>
      </w:tr>
      <w:tr w:rsidR="000C0A49" w:rsidRPr="00B5042C" w14:paraId="3324D16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B72A" w14:textId="77777777" w:rsidR="000C0A49" w:rsidRPr="00B5042C" w:rsidRDefault="000C0A49" w:rsidP="005D7899">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58772"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FB4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9F79" w14:textId="77777777" w:rsidR="000C0A49" w:rsidRPr="00B5042C" w:rsidRDefault="000C0A49" w:rsidP="005D7899">
            <w:pPr>
              <w:pStyle w:val="TAL"/>
            </w:pPr>
          </w:p>
        </w:tc>
      </w:tr>
      <w:tr w:rsidR="000C0A49" w:rsidRPr="00B5042C" w14:paraId="4657F01E"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552D"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582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5124"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B9C7" w14:textId="77777777" w:rsidR="000C0A49" w:rsidRPr="00B5042C" w:rsidRDefault="000C0A49" w:rsidP="005D7899">
            <w:pPr>
              <w:pStyle w:val="TAL"/>
            </w:pPr>
          </w:p>
        </w:tc>
      </w:tr>
      <w:tr w:rsidR="000C0A49" w:rsidRPr="00B5042C" w14:paraId="43AD762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8D3C"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049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43B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5B74" w14:textId="77777777" w:rsidR="000C0A49" w:rsidRPr="00B5042C" w:rsidRDefault="000C0A49" w:rsidP="005D7899">
            <w:pPr>
              <w:pStyle w:val="TAL"/>
            </w:pPr>
          </w:p>
        </w:tc>
      </w:tr>
      <w:tr w:rsidR="000C0A49" w:rsidRPr="00B5042C" w14:paraId="42B8E8C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067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5DBD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A955" w14:textId="77777777" w:rsidR="000C0A49" w:rsidRPr="00B5042C" w:rsidRDefault="000C0A49" w:rsidP="005D7899">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02719" w14:textId="77777777" w:rsidR="000C0A49" w:rsidRPr="00B5042C" w:rsidRDefault="000C0A49" w:rsidP="005D7899">
            <w:pPr>
              <w:pStyle w:val="TAL"/>
            </w:pPr>
          </w:p>
        </w:tc>
      </w:tr>
      <w:tr w:rsidR="000C0A49" w:rsidRPr="00B5042C" w14:paraId="13DC13D4"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746D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5FF3F" w14:textId="77777777" w:rsidR="000C0A49" w:rsidRPr="00B5042C" w:rsidRDefault="000C0A49" w:rsidP="005D7899">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FCDC"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A701E" w14:textId="77777777" w:rsidR="000C0A49" w:rsidRPr="00B5042C" w:rsidRDefault="000C0A49" w:rsidP="005D7899">
            <w:pPr>
              <w:pStyle w:val="TAL"/>
            </w:pPr>
          </w:p>
        </w:tc>
      </w:tr>
      <w:tr w:rsidR="000C0A49" w:rsidRPr="00B5042C" w14:paraId="0D55F00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793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32A16" w14:textId="77777777" w:rsidR="000C0A49" w:rsidRPr="00B5042C" w:rsidRDefault="000C0A49" w:rsidP="005D7899">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26D6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DE7B" w14:textId="77777777" w:rsidR="000C0A49" w:rsidRPr="00B5042C" w:rsidRDefault="000C0A49" w:rsidP="005D7899">
            <w:pPr>
              <w:pStyle w:val="TAL"/>
            </w:pPr>
          </w:p>
        </w:tc>
      </w:tr>
      <w:tr w:rsidR="000C0A49" w:rsidRPr="00B5042C" w14:paraId="1E25693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5D9C4"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07E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D84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C77A" w14:textId="77777777" w:rsidR="000C0A49" w:rsidRPr="00B5042C" w:rsidRDefault="000C0A49" w:rsidP="005D7899">
            <w:pPr>
              <w:pStyle w:val="TAL"/>
            </w:pPr>
          </w:p>
        </w:tc>
      </w:tr>
      <w:tr w:rsidR="000C0A49" w:rsidRPr="00B5042C" w14:paraId="5FDE45E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1366C"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9ADD"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CAA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559C" w14:textId="77777777" w:rsidR="000C0A49" w:rsidRPr="00B5042C" w:rsidRDefault="000C0A49" w:rsidP="005D7899">
            <w:pPr>
              <w:pStyle w:val="TAL"/>
            </w:pPr>
          </w:p>
        </w:tc>
      </w:tr>
      <w:tr w:rsidR="000C0A49" w:rsidRPr="00B5042C" w14:paraId="48F54591"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D3923"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DBB6"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D9D1"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F4C6" w14:textId="77777777" w:rsidR="000C0A49" w:rsidRPr="00B5042C" w:rsidRDefault="000C0A49" w:rsidP="005D7899">
            <w:pPr>
              <w:pStyle w:val="TAL"/>
            </w:pPr>
          </w:p>
        </w:tc>
      </w:tr>
      <w:tr w:rsidR="000C0A49" w:rsidRPr="00B5042C" w14:paraId="481C228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AAC43"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3EF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FA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1C982" w14:textId="77777777" w:rsidR="000C0A49" w:rsidRPr="00B5042C" w:rsidRDefault="000C0A49" w:rsidP="005D7899">
            <w:pPr>
              <w:pStyle w:val="TAL"/>
            </w:pPr>
          </w:p>
        </w:tc>
      </w:tr>
      <w:tr w:rsidR="000C0A49" w:rsidRPr="00B5042C" w14:paraId="4D18C136"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60FAD"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673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9980D"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2574" w14:textId="77777777" w:rsidR="000C0A49" w:rsidRPr="00B5042C" w:rsidRDefault="000C0A49" w:rsidP="005D7899">
            <w:pPr>
              <w:pStyle w:val="TAL"/>
            </w:pPr>
          </w:p>
        </w:tc>
      </w:tr>
      <w:tr w:rsidR="000C0A49" w:rsidRPr="00B5042C" w14:paraId="05B0FE32"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907F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25B6D" w14:textId="77777777" w:rsidR="000C0A49" w:rsidRPr="00B5042C" w:rsidRDefault="000C0A49" w:rsidP="005D7899">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4B3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AA3F" w14:textId="77777777" w:rsidR="000C0A49" w:rsidRPr="00B5042C" w:rsidRDefault="000C0A49" w:rsidP="005D7899">
            <w:pPr>
              <w:pStyle w:val="TAL"/>
            </w:pPr>
          </w:p>
        </w:tc>
      </w:tr>
      <w:tr w:rsidR="000C0A49" w:rsidRPr="00B5042C" w14:paraId="18D10B6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46654" w14:textId="77777777" w:rsidR="000C0A49" w:rsidRPr="00B5042C" w:rsidRDefault="000C0A49" w:rsidP="005D7899">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69E21"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03F8"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32D5" w14:textId="77777777" w:rsidR="000C0A49" w:rsidRPr="00B5042C" w:rsidRDefault="000C0A49" w:rsidP="005D7899">
            <w:pPr>
              <w:pStyle w:val="TAL"/>
            </w:pPr>
          </w:p>
        </w:tc>
      </w:tr>
      <w:tr w:rsidR="000C0A49" w:rsidRPr="00B5042C" w14:paraId="6CB8D0A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D864"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3EB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373EF"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7628" w14:textId="77777777" w:rsidR="000C0A49" w:rsidRPr="00B5042C" w:rsidRDefault="000C0A49" w:rsidP="005D7899">
            <w:pPr>
              <w:pStyle w:val="TAL"/>
            </w:pPr>
          </w:p>
        </w:tc>
      </w:tr>
      <w:tr w:rsidR="000C0A49" w:rsidRPr="00B5042C" w14:paraId="12A04A0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A1EF2"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CFE7"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AE47"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C012" w14:textId="77777777" w:rsidR="000C0A49" w:rsidRPr="00B5042C" w:rsidRDefault="000C0A49" w:rsidP="005D7899">
            <w:pPr>
              <w:pStyle w:val="TAL"/>
            </w:pPr>
          </w:p>
        </w:tc>
      </w:tr>
      <w:tr w:rsidR="000C0A49" w:rsidRPr="00B5042C" w14:paraId="1A65CCB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5DAEC"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4F6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CB36"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9C73" w14:textId="77777777" w:rsidR="000C0A49" w:rsidRPr="00B5042C" w:rsidRDefault="000C0A49" w:rsidP="005D7899">
            <w:pPr>
              <w:pStyle w:val="TAL"/>
            </w:pPr>
          </w:p>
        </w:tc>
      </w:tr>
      <w:tr w:rsidR="000C0A49" w:rsidRPr="00B5042C" w14:paraId="1A42EA6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B08EE"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6FBE"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5D1B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A754D" w14:textId="77777777" w:rsidR="000C0A49" w:rsidRPr="00B5042C" w:rsidRDefault="000C0A49" w:rsidP="005D7899">
            <w:pPr>
              <w:pStyle w:val="TAL"/>
            </w:pPr>
          </w:p>
        </w:tc>
      </w:tr>
      <w:tr w:rsidR="000C0A49" w:rsidRPr="00B5042C" w14:paraId="58AB037F"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8678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C9F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B2D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E542" w14:textId="77777777" w:rsidR="000C0A49" w:rsidRPr="00B5042C" w:rsidRDefault="000C0A49" w:rsidP="005D7899">
            <w:pPr>
              <w:pStyle w:val="TAL"/>
            </w:pPr>
          </w:p>
        </w:tc>
      </w:tr>
      <w:tr w:rsidR="000C0A49" w:rsidRPr="00B5042C" w14:paraId="72EB8209"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F5FB"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665AA" w14:textId="77777777" w:rsidR="000C0A49" w:rsidRPr="00B5042C" w:rsidRDefault="000C0A49" w:rsidP="005D7899">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0F89"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BE05F" w14:textId="77777777" w:rsidR="000C0A49" w:rsidRPr="00B5042C" w:rsidRDefault="000C0A49" w:rsidP="005D7899">
            <w:pPr>
              <w:pStyle w:val="TAL"/>
            </w:pPr>
          </w:p>
        </w:tc>
      </w:tr>
      <w:tr w:rsidR="000C0A49" w:rsidRPr="00B5042C" w14:paraId="1C58042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89831"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372A2"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7AB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3584" w14:textId="77777777" w:rsidR="000C0A49" w:rsidRPr="00B5042C" w:rsidRDefault="000C0A49" w:rsidP="005D7899">
            <w:pPr>
              <w:pStyle w:val="TAL"/>
            </w:pPr>
          </w:p>
        </w:tc>
      </w:tr>
      <w:tr w:rsidR="000C0A49" w:rsidRPr="00B5042C" w14:paraId="0C8F201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37DDD"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8E9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ABF2"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425F" w14:textId="77777777" w:rsidR="000C0A49" w:rsidRPr="00B5042C" w:rsidRDefault="000C0A49" w:rsidP="005D7899">
            <w:pPr>
              <w:pStyle w:val="TAL"/>
            </w:pPr>
          </w:p>
        </w:tc>
      </w:tr>
      <w:tr w:rsidR="000C0A49" w:rsidRPr="00B5042C" w14:paraId="6F7FEA0B"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C348"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9273"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11D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D9DF" w14:textId="77777777" w:rsidR="000C0A49" w:rsidRPr="00B5042C" w:rsidRDefault="000C0A49" w:rsidP="005D7899">
            <w:pPr>
              <w:pStyle w:val="TAL"/>
            </w:pPr>
          </w:p>
        </w:tc>
      </w:tr>
      <w:tr w:rsidR="000C0A49" w:rsidRPr="00B5042C" w14:paraId="27413D8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2A461"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8E4CC"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2B7E"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6241" w14:textId="77777777" w:rsidR="000C0A49" w:rsidRPr="00B5042C" w:rsidRDefault="000C0A49" w:rsidP="005D7899">
            <w:pPr>
              <w:pStyle w:val="TAL"/>
            </w:pPr>
          </w:p>
        </w:tc>
      </w:tr>
      <w:tr w:rsidR="000C0A49" w:rsidRPr="00B5042C" w14:paraId="2E300155"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1CBFF"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B9D59"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0438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CCCF" w14:textId="77777777" w:rsidR="000C0A49" w:rsidRPr="00B5042C" w:rsidRDefault="000C0A49" w:rsidP="005D7899">
            <w:pPr>
              <w:pStyle w:val="TAL"/>
            </w:pPr>
          </w:p>
        </w:tc>
      </w:tr>
      <w:tr w:rsidR="000C0A49" w:rsidRPr="00B5042C" w14:paraId="4BEF21B3"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F572"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C88B"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43D5"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09DD" w14:textId="77777777" w:rsidR="000C0A49" w:rsidRPr="00B5042C" w:rsidRDefault="000C0A49" w:rsidP="005D7899">
            <w:pPr>
              <w:pStyle w:val="TAL"/>
            </w:pPr>
          </w:p>
        </w:tc>
      </w:tr>
      <w:tr w:rsidR="000C0A49" w:rsidRPr="00B5042C" w14:paraId="044763E0"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CB5A2" w14:textId="77777777" w:rsidR="000C0A49" w:rsidRPr="00B5042C" w:rsidRDefault="000C0A49" w:rsidP="005D7899">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C705"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C303"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2CC6" w14:textId="77777777" w:rsidR="000C0A49" w:rsidRPr="00B5042C" w:rsidRDefault="000C0A49" w:rsidP="005D7899">
            <w:pPr>
              <w:pStyle w:val="TAL"/>
            </w:pPr>
          </w:p>
        </w:tc>
      </w:tr>
      <w:tr w:rsidR="000C0A49" w:rsidRPr="00B5042C" w14:paraId="385F7CB7" w14:textId="77777777" w:rsidTr="005D789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F47D7" w14:textId="77777777" w:rsidR="000C0A49" w:rsidRPr="00B5042C" w:rsidRDefault="000C0A49" w:rsidP="005D7899">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D72D" w14:textId="77777777" w:rsidR="000C0A49" w:rsidRPr="00B5042C" w:rsidRDefault="000C0A49" w:rsidP="005D78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AB8B" w14:textId="77777777" w:rsidR="000C0A49" w:rsidRPr="00B5042C" w:rsidRDefault="000C0A49" w:rsidP="005D78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BD74D" w14:textId="77777777" w:rsidR="000C0A49" w:rsidRPr="00B5042C" w:rsidRDefault="000C0A49" w:rsidP="005D7899">
            <w:pPr>
              <w:pStyle w:val="TAL"/>
            </w:pPr>
          </w:p>
        </w:tc>
      </w:tr>
    </w:tbl>
    <w:p w14:paraId="424046DB" w14:textId="77777777" w:rsidR="000C0A49" w:rsidRPr="00B5042C" w:rsidRDefault="000C0A49" w:rsidP="000C0A49">
      <w:pPr>
        <w:rPr>
          <w:lang w:eastAsia="zh-CN"/>
        </w:rPr>
      </w:pPr>
    </w:p>
    <w:p w14:paraId="36EB1940" w14:textId="77777777" w:rsidR="000C0A49" w:rsidRPr="00B5042C" w:rsidRDefault="000C0A49" w:rsidP="000C0A49">
      <w:pPr>
        <w:pStyle w:val="Heading4"/>
        <w:rPr>
          <w:lang w:eastAsia="zh-CN"/>
        </w:rPr>
      </w:pPr>
      <w:r w:rsidRPr="00B5042C">
        <w:rPr>
          <w:lang w:eastAsia="zh-CN"/>
        </w:rPr>
        <w:t>16.3.1.</w:t>
      </w:r>
      <w:r w:rsidRPr="00B5042C">
        <w:t>5</w:t>
      </w:r>
      <w:r w:rsidRPr="00B5042C">
        <w:tab/>
        <w:t>Test requirement</w:t>
      </w:r>
    </w:p>
    <w:p w14:paraId="74346FFB" w14:textId="77777777" w:rsidR="000C0A49" w:rsidRPr="00B5042C" w:rsidRDefault="000C0A49" w:rsidP="000C0A49">
      <w:pPr>
        <w:rPr>
          <w:lang w:eastAsia="zh-CN"/>
        </w:rPr>
      </w:pPr>
      <w:r w:rsidRPr="00B5042C">
        <w:t xml:space="preserve">Table </w:t>
      </w:r>
      <w:r w:rsidRPr="00B5042C">
        <w:rPr>
          <w:lang w:eastAsia="zh-CN"/>
        </w:rPr>
        <w:t>16.3.1.5</w:t>
      </w:r>
      <w:r w:rsidRPr="00B5042C">
        <w:t>-</w:t>
      </w:r>
      <w:r w:rsidRPr="00B5042C">
        <w:rPr>
          <w:lang w:eastAsia="zh-CN"/>
        </w:rPr>
        <w:t xml:space="preserve">1 </w:t>
      </w:r>
      <w:r w:rsidRPr="00B5042C">
        <w:t>defines the primary level settings including test tolerances for the test.</w:t>
      </w:r>
    </w:p>
    <w:p w14:paraId="1AB8F82E" w14:textId="77777777" w:rsidR="000C0A49" w:rsidRPr="00B5042C" w:rsidRDefault="000C0A49" w:rsidP="000C0A49">
      <w:pPr>
        <w:pStyle w:val="TH"/>
      </w:pPr>
      <w:r w:rsidRPr="00B5042C">
        <w:t xml:space="preserve">Table </w:t>
      </w:r>
      <w:r w:rsidRPr="00B5042C">
        <w:rPr>
          <w:lang w:eastAsia="zh-CN"/>
        </w:rPr>
        <w:t>16.3.1.5</w:t>
      </w:r>
      <w:r w:rsidRPr="00B5042C">
        <w:t>-</w:t>
      </w:r>
      <w:r w:rsidRPr="00B5042C">
        <w:rPr>
          <w:lang w:eastAsia="zh-CN"/>
        </w:rPr>
        <w:t>1</w:t>
      </w:r>
      <w:r w:rsidRPr="00B5042C">
        <w:t>: General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0"/>
        <w:gridCol w:w="1130"/>
        <w:gridCol w:w="937"/>
        <w:gridCol w:w="112"/>
        <w:gridCol w:w="1042"/>
      </w:tblGrid>
      <w:tr w:rsidR="000C0A49" w:rsidRPr="00B5042C" w14:paraId="61941A2A" w14:textId="77777777" w:rsidTr="005D7899">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4515CA43"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6FFD461A"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Unit</w:t>
            </w: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62774483"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148C332E"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Test 2</w:t>
            </w:r>
          </w:p>
        </w:tc>
      </w:tr>
      <w:tr w:rsidR="000C0A49" w:rsidRPr="00B5042C" w14:paraId="339C4A7F" w14:textId="77777777" w:rsidTr="005D7899">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09BCAEC7" w14:textId="77777777" w:rsidR="000C0A49" w:rsidRPr="00B5042C" w:rsidRDefault="000C0A49" w:rsidP="005D7899">
            <w:pPr>
              <w:keepNext/>
              <w:keepLines/>
              <w:spacing w:after="0"/>
              <w:jc w:val="center"/>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2689C2E4" w14:textId="77777777" w:rsidR="000C0A49" w:rsidRPr="00B5042C" w:rsidRDefault="000C0A49" w:rsidP="005D7899">
            <w:pPr>
              <w:keepNext/>
              <w:keepLines/>
              <w:spacing w:after="0"/>
              <w:jc w:val="center"/>
              <w:rPr>
                <w:rFonts w:ascii="Arial" w:hAnsi="Arial"/>
                <w:b/>
                <w:sz w:val="18"/>
              </w:rPr>
            </w:pPr>
          </w:p>
        </w:tc>
        <w:tc>
          <w:tcPr>
            <w:tcW w:w="1150" w:type="dxa"/>
            <w:tcBorders>
              <w:top w:val="single" w:sz="4" w:space="0" w:color="auto"/>
              <w:left w:val="single" w:sz="4" w:space="0" w:color="auto"/>
              <w:bottom w:val="single" w:sz="4" w:space="0" w:color="auto"/>
              <w:right w:val="single" w:sz="4" w:space="0" w:color="auto"/>
            </w:tcBorders>
            <w:vAlign w:val="center"/>
          </w:tcPr>
          <w:p w14:paraId="0E0659F5"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Cell 1</w:t>
            </w:r>
          </w:p>
        </w:tc>
        <w:tc>
          <w:tcPr>
            <w:tcW w:w="1130" w:type="dxa"/>
            <w:tcBorders>
              <w:top w:val="single" w:sz="4" w:space="0" w:color="auto"/>
              <w:left w:val="single" w:sz="4" w:space="0" w:color="auto"/>
              <w:bottom w:val="single" w:sz="4" w:space="0" w:color="auto"/>
              <w:right w:val="single" w:sz="4" w:space="0" w:color="auto"/>
            </w:tcBorders>
            <w:vAlign w:val="center"/>
          </w:tcPr>
          <w:p w14:paraId="24B5B72A"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Cell 2</w:t>
            </w:r>
          </w:p>
        </w:tc>
        <w:tc>
          <w:tcPr>
            <w:tcW w:w="937" w:type="dxa"/>
            <w:tcBorders>
              <w:top w:val="single" w:sz="4" w:space="0" w:color="auto"/>
              <w:left w:val="single" w:sz="4" w:space="0" w:color="auto"/>
              <w:bottom w:val="single" w:sz="4" w:space="0" w:color="auto"/>
              <w:right w:val="single" w:sz="4" w:space="0" w:color="auto"/>
            </w:tcBorders>
            <w:vAlign w:val="center"/>
          </w:tcPr>
          <w:p w14:paraId="6A4091B5" w14:textId="77777777" w:rsidR="000C0A49" w:rsidRPr="00B5042C" w:rsidRDefault="000C0A49" w:rsidP="005D7899">
            <w:pPr>
              <w:keepNext/>
              <w:keepLines/>
              <w:spacing w:after="0"/>
              <w:jc w:val="center"/>
              <w:rPr>
                <w:rFonts w:ascii="Arial" w:hAnsi="Arial"/>
                <w:b/>
                <w:sz w:val="18"/>
              </w:rPr>
            </w:pPr>
            <w:r w:rsidRPr="00B5042C">
              <w:rPr>
                <w:rFonts w:ascii="Arial" w:hAnsi="Arial"/>
                <w:b/>
                <w:sz w:val="18"/>
              </w:rPr>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A22C996" w14:textId="77777777" w:rsidR="000C0A49" w:rsidRPr="00B5042C" w:rsidRDefault="000C0A49" w:rsidP="005D7899">
            <w:pPr>
              <w:keepNext/>
              <w:keepLines/>
              <w:spacing w:after="0"/>
              <w:jc w:val="center"/>
              <w:rPr>
                <w:rFonts w:ascii="Arial" w:hAnsi="Arial"/>
                <w:b/>
                <w:sz w:val="18"/>
                <w:lang w:eastAsia="zh-CN"/>
              </w:rPr>
            </w:pPr>
            <w:r w:rsidRPr="00B5042C">
              <w:rPr>
                <w:rFonts w:ascii="Arial" w:hAnsi="Arial"/>
                <w:b/>
                <w:sz w:val="18"/>
                <w:lang w:eastAsia="zh-CN"/>
              </w:rPr>
              <w:t>Cell 2</w:t>
            </w:r>
          </w:p>
        </w:tc>
      </w:tr>
      <w:tr w:rsidR="000C0A49" w:rsidRPr="00B5042C" w14:paraId="0EB4FD9B"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DE2BD29" w14:textId="77777777" w:rsidR="000C0A49" w:rsidRPr="00B5042C" w:rsidRDefault="000C0A49" w:rsidP="005D7899">
            <w:pPr>
              <w:keepNext/>
              <w:keepLines/>
              <w:spacing w:after="0"/>
              <w:rPr>
                <w:rFonts w:ascii="Arial" w:hAnsi="Arial" w:cs="Arial"/>
                <w:sz w:val="18"/>
              </w:rPr>
            </w:pPr>
            <w:r w:rsidRPr="00B5042C">
              <w:rPr>
                <w:rFonts w:ascii="Arial" w:hAnsi="Arial"/>
                <w:sz w:val="18"/>
              </w:rPr>
              <w:t>Cell ID</w:t>
            </w:r>
          </w:p>
        </w:tc>
        <w:tc>
          <w:tcPr>
            <w:tcW w:w="1426" w:type="dxa"/>
            <w:tcBorders>
              <w:top w:val="single" w:sz="4" w:space="0" w:color="auto"/>
              <w:left w:val="single" w:sz="4" w:space="0" w:color="auto"/>
              <w:bottom w:val="single" w:sz="4" w:space="0" w:color="auto"/>
              <w:right w:val="single" w:sz="4" w:space="0" w:color="auto"/>
            </w:tcBorders>
          </w:tcPr>
          <w:p w14:paraId="4E7F8B43"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0E0E5A1E" w14:textId="77777777" w:rsidR="000C0A49" w:rsidRPr="00B5042C" w:rsidRDefault="000C0A49" w:rsidP="005D7899">
            <w:pPr>
              <w:keepNext/>
              <w:keepLines/>
              <w:spacing w:after="0"/>
              <w:jc w:val="center"/>
              <w:rPr>
                <w:rFonts w:ascii="Arial" w:hAnsi="Arial"/>
                <w:sz w:val="18"/>
              </w:rPr>
            </w:pPr>
            <w:r w:rsidRPr="00B5042C">
              <w:rPr>
                <w:rFonts w:ascii="Arial" w:hAnsi="Arial"/>
                <w:sz w:val="18"/>
              </w:rPr>
              <w:t>489</w:t>
            </w:r>
          </w:p>
        </w:tc>
        <w:tc>
          <w:tcPr>
            <w:tcW w:w="1130" w:type="dxa"/>
            <w:tcBorders>
              <w:top w:val="single" w:sz="4" w:space="0" w:color="auto"/>
              <w:left w:val="single" w:sz="4" w:space="0" w:color="auto"/>
              <w:bottom w:val="single" w:sz="4" w:space="0" w:color="auto"/>
              <w:right w:val="single" w:sz="4" w:space="0" w:color="auto"/>
            </w:tcBorders>
          </w:tcPr>
          <w:p w14:paraId="57A3DD0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tcPr>
          <w:p w14:paraId="4463553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489</w:t>
            </w:r>
          </w:p>
        </w:tc>
        <w:tc>
          <w:tcPr>
            <w:tcW w:w="1154" w:type="dxa"/>
            <w:gridSpan w:val="2"/>
            <w:tcBorders>
              <w:top w:val="single" w:sz="4" w:space="0" w:color="auto"/>
              <w:left w:val="single" w:sz="4" w:space="0" w:color="auto"/>
              <w:bottom w:val="single" w:sz="4" w:space="0" w:color="auto"/>
              <w:right w:val="single" w:sz="4" w:space="0" w:color="auto"/>
            </w:tcBorders>
          </w:tcPr>
          <w:p w14:paraId="31C932F7"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0</w:t>
            </w:r>
          </w:p>
        </w:tc>
      </w:tr>
      <w:tr w:rsidR="000C0A49" w:rsidRPr="00B5042C" w14:paraId="069E6CC4"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071EEE9"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SSB ARFCN</w:t>
            </w:r>
          </w:p>
        </w:tc>
        <w:tc>
          <w:tcPr>
            <w:tcW w:w="1426" w:type="dxa"/>
            <w:tcBorders>
              <w:top w:val="single" w:sz="4" w:space="0" w:color="auto"/>
              <w:left w:val="single" w:sz="4" w:space="0" w:color="auto"/>
              <w:bottom w:val="single" w:sz="4" w:space="0" w:color="auto"/>
              <w:right w:val="single" w:sz="4" w:space="0" w:color="auto"/>
            </w:tcBorders>
          </w:tcPr>
          <w:p w14:paraId="3DE7450D" w14:textId="77777777" w:rsidR="000C0A49" w:rsidRPr="00B5042C" w:rsidRDefault="000C0A49" w:rsidP="005D7899">
            <w:pPr>
              <w:keepNext/>
              <w:keepLines/>
              <w:spacing w:after="0"/>
              <w:jc w:val="center"/>
              <w:rPr>
                <w:rFonts w:ascii="Arial" w:hAnsi="Arial"/>
                <w:sz w:val="18"/>
              </w:rPr>
            </w:pPr>
          </w:p>
        </w:tc>
        <w:tc>
          <w:tcPr>
            <w:tcW w:w="2280" w:type="dxa"/>
            <w:gridSpan w:val="2"/>
            <w:tcBorders>
              <w:top w:val="single" w:sz="4" w:space="0" w:color="auto"/>
              <w:left w:val="single" w:sz="4" w:space="0" w:color="auto"/>
              <w:bottom w:val="single" w:sz="4" w:space="0" w:color="auto"/>
              <w:right w:val="single" w:sz="4" w:space="0" w:color="auto"/>
            </w:tcBorders>
          </w:tcPr>
          <w:p w14:paraId="6C50C67B" w14:textId="77777777" w:rsidR="000C0A49" w:rsidRPr="00B5042C" w:rsidRDefault="000C0A49" w:rsidP="005D7899">
            <w:pPr>
              <w:keepNext/>
              <w:keepLines/>
              <w:spacing w:after="0"/>
              <w:jc w:val="center"/>
              <w:rPr>
                <w:rFonts w:ascii="Arial" w:hAnsi="Arial"/>
                <w:sz w:val="18"/>
              </w:rPr>
            </w:pPr>
            <w:r w:rsidRPr="00B5042C">
              <w:rPr>
                <w:rFonts w:ascii="Arial" w:hAnsi="Arial"/>
                <w:sz w:val="18"/>
              </w:rPr>
              <w:t>freq1</w:t>
            </w:r>
          </w:p>
        </w:tc>
        <w:tc>
          <w:tcPr>
            <w:tcW w:w="2091" w:type="dxa"/>
            <w:gridSpan w:val="3"/>
            <w:tcBorders>
              <w:top w:val="single" w:sz="4" w:space="0" w:color="auto"/>
              <w:left w:val="single" w:sz="4" w:space="0" w:color="auto"/>
              <w:bottom w:val="single" w:sz="4" w:space="0" w:color="auto"/>
              <w:right w:val="single" w:sz="4" w:space="0" w:color="auto"/>
            </w:tcBorders>
          </w:tcPr>
          <w:p w14:paraId="71DB56D0" w14:textId="77777777" w:rsidR="000C0A49" w:rsidRPr="00B5042C" w:rsidRDefault="000C0A49" w:rsidP="005D7899">
            <w:pPr>
              <w:keepNext/>
              <w:keepLines/>
              <w:spacing w:after="0"/>
              <w:jc w:val="center"/>
              <w:rPr>
                <w:rFonts w:ascii="Arial" w:hAnsi="Arial"/>
                <w:sz w:val="18"/>
              </w:rPr>
            </w:pPr>
            <w:r w:rsidRPr="00B5042C">
              <w:rPr>
                <w:rFonts w:ascii="Arial" w:hAnsi="Arial"/>
                <w:sz w:val="18"/>
              </w:rPr>
              <w:t>freq1</w:t>
            </w:r>
          </w:p>
        </w:tc>
      </w:tr>
      <w:tr w:rsidR="000C0A49" w:rsidRPr="00B5042C" w14:paraId="5185FAF4" w14:textId="77777777" w:rsidTr="005D7899">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6BF50C8"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Duplex mode</w:t>
            </w:r>
          </w:p>
        </w:tc>
        <w:tc>
          <w:tcPr>
            <w:tcW w:w="1715" w:type="dxa"/>
            <w:tcBorders>
              <w:top w:val="single" w:sz="4" w:space="0" w:color="auto"/>
              <w:left w:val="single" w:sz="4" w:space="0" w:color="auto"/>
              <w:bottom w:val="single" w:sz="4" w:space="0" w:color="auto"/>
              <w:right w:val="single" w:sz="4" w:space="0" w:color="auto"/>
            </w:tcBorders>
          </w:tcPr>
          <w:p w14:paraId="748AB742"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1</w:t>
            </w:r>
          </w:p>
        </w:tc>
        <w:tc>
          <w:tcPr>
            <w:tcW w:w="1426" w:type="dxa"/>
            <w:tcBorders>
              <w:top w:val="single" w:sz="4" w:space="0" w:color="auto"/>
              <w:left w:val="single" w:sz="4" w:space="0" w:color="auto"/>
              <w:bottom w:val="nil"/>
              <w:right w:val="single" w:sz="4" w:space="0" w:color="auto"/>
            </w:tcBorders>
            <w:shd w:val="clear" w:color="auto" w:fill="auto"/>
          </w:tcPr>
          <w:p w14:paraId="08A55E6F"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4B247AC0" w14:textId="77777777" w:rsidR="000C0A49" w:rsidRPr="00B5042C" w:rsidRDefault="000C0A49" w:rsidP="005D7899">
            <w:pPr>
              <w:keepNext/>
              <w:keepLines/>
              <w:spacing w:after="0"/>
              <w:jc w:val="center"/>
              <w:rPr>
                <w:rFonts w:ascii="Arial" w:hAnsi="Arial"/>
                <w:sz w:val="18"/>
              </w:rPr>
            </w:pPr>
            <w:r w:rsidRPr="00B5042C">
              <w:rPr>
                <w:rFonts w:ascii="Arial" w:hAnsi="Arial"/>
                <w:sz w:val="18"/>
              </w:rPr>
              <w:t>FDD</w:t>
            </w:r>
          </w:p>
        </w:tc>
      </w:tr>
      <w:tr w:rsidR="000C0A49" w:rsidRPr="00B5042C" w14:paraId="19582D1B"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BF94F5D"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6666BC4"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 2,3</w:t>
            </w:r>
          </w:p>
        </w:tc>
        <w:tc>
          <w:tcPr>
            <w:tcW w:w="1426" w:type="dxa"/>
            <w:tcBorders>
              <w:top w:val="nil"/>
              <w:left w:val="single" w:sz="4" w:space="0" w:color="auto"/>
              <w:bottom w:val="single" w:sz="4" w:space="0" w:color="auto"/>
              <w:right w:val="single" w:sz="4" w:space="0" w:color="auto"/>
            </w:tcBorders>
            <w:shd w:val="clear" w:color="auto" w:fill="auto"/>
          </w:tcPr>
          <w:p w14:paraId="624114E5"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75CB751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TDD</w:t>
            </w:r>
          </w:p>
        </w:tc>
      </w:tr>
      <w:tr w:rsidR="000C0A49" w:rsidRPr="00B5042C" w14:paraId="7E410F5E" w14:textId="77777777" w:rsidTr="005D7899">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6C7235F"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TDD configuration</w:t>
            </w:r>
          </w:p>
        </w:tc>
        <w:tc>
          <w:tcPr>
            <w:tcW w:w="1715" w:type="dxa"/>
            <w:tcBorders>
              <w:top w:val="single" w:sz="4" w:space="0" w:color="auto"/>
              <w:left w:val="single" w:sz="4" w:space="0" w:color="auto"/>
              <w:bottom w:val="single" w:sz="4" w:space="0" w:color="auto"/>
              <w:right w:val="single" w:sz="4" w:space="0" w:color="auto"/>
            </w:tcBorders>
          </w:tcPr>
          <w:p w14:paraId="00A4E70E"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5140BB02"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3B531B0A" w14:textId="77777777" w:rsidR="000C0A49" w:rsidRPr="00B5042C" w:rsidRDefault="000C0A49" w:rsidP="005D7899">
            <w:pPr>
              <w:keepNext/>
              <w:keepLines/>
              <w:spacing w:after="0"/>
              <w:jc w:val="center"/>
              <w:rPr>
                <w:rFonts w:ascii="Arial" w:hAnsi="Arial"/>
                <w:sz w:val="18"/>
              </w:rPr>
            </w:pPr>
            <w:r w:rsidRPr="00B5042C">
              <w:rPr>
                <w:rFonts w:ascii="Arial" w:hAnsi="Arial"/>
                <w:sz w:val="18"/>
              </w:rPr>
              <w:t>Not Applicable</w:t>
            </w:r>
          </w:p>
        </w:tc>
      </w:tr>
      <w:tr w:rsidR="000C0A49" w:rsidRPr="00B5042C" w14:paraId="1A200BA6" w14:textId="77777777" w:rsidTr="005D7899">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20F786F5"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3011794"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6BF279E8"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503B9DC2" w14:textId="77777777" w:rsidR="000C0A49" w:rsidRPr="00B5042C" w:rsidRDefault="000C0A49" w:rsidP="005D7899">
            <w:pPr>
              <w:keepNext/>
              <w:keepLines/>
              <w:spacing w:after="0"/>
              <w:jc w:val="center"/>
              <w:rPr>
                <w:rFonts w:ascii="Arial" w:hAnsi="Arial"/>
                <w:sz w:val="18"/>
              </w:rPr>
            </w:pPr>
            <w:r w:rsidRPr="00B5042C">
              <w:rPr>
                <w:rFonts w:ascii="Arial" w:hAnsi="Arial"/>
                <w:sz w:val="18"/>
              </w:rPr>
              <w:t>TDDConf.1.1</w:t>
            </w:r>
          </w:p>
        </w:tc>
      </w:tr>
      <w:tr w:rsidR="000C0A49" w:rsidRPr="00B5042C" w14:paraId="1A372EDB"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A6B8F8F"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B6F39E3"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250CAA9C"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71F9E0EF" w14:textId="77777777" w:rsidR="000C0A49" w:rsidRPr="00B5042C" w:rsidRDefault="000C0A49" w:rsidP="005D7899">
            <w:pPr>
              <w:keepNext/>
              <w:keepLines/>
              <w:spacing w:after="0"/>
              <w:jc w:val="center"/>
              <w:rPr>
                <w:rFonts w:ascii="Arial" w:hAnsi="Arial"/>
                <w:sz w:val="18"/>
              </w:rPr>
            </w:pPr>
            <w:r w:rsidRPr="00B5042C">
              <w:rPr>
                <w:rFonts w:ascii="Arial" w:hAnsi="Arial"/>
                <w:sz w:val="18"/>
              </w:rPr>
              <w:t>TDDConf.2.1</w:t>
            </w:r>
          </w:p>
        </w:tc>
      </w:tr>
      <w:tr w:rsidR="000C0A49" w:rsidRPr="00B5042C" w14:paraId="1DE396F0" w14:textId="77777777" w:rsidTr="005D7899">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20D4F1D"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BW</w:t>
            </w:r>
            <w:r w:rsidRPr="00B5042C">
              <w:rPr>
                <w:rFonts w:ascii="Arial" w:hAnsi="Arial" w:cs="Arial"/>
                <w:sz w:val="18"/>
                <w:vertAlign w:val="subscript"/>
              </w:rPr>
              <w:t>channel</w:t>
            </w:r>
          </w:p>
        </w:tc>
        <w:tc>
          <w:tcPr>
            <w:tcW w:w="1715" w:type="dxa"/>
            <w:tcBorders>
              <w:top w:val="single" w:sz="4" w:space="0" w:color="auto"/>
              <w:left w:val="single" w:sz="4" w:space="0" w:color="auto"/>
              <w:bottom w:val="single" w:sz="4" w:space="0" w:color="auto"/>
              <w:right w:val="single" w:sz="4" w:space="0" w:color="auto"/>
            </w:tcBorders>
          </w:tcPr>
          <w:p w14:paraId="63A0F748"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13B66A4" w14:textId="77777777" w:rsidR="000C0A49" w:rsidRPr="00B5042C" w:rsidRDefault="000C0A49" w:rsidP="005D7899">
            <w:pPr>
              <w:keepNext/>
              <w:keepLines/>
              <w:spacing w:after="0"/>
              <w:jc w:val="center"/>
              <w:rPr>
                <w:rFonts w:ascii="Arial" w:hAnsi="Arial"/>
                <w:sz w:val="18"/>
              </w:rPr>
            </w:pPr>
            <w:r w:rsidRPr="00B5042C">
              <w:rPr>
                <w:rFonts w:ascii="Arial" w:hAnsi="Arial"/>
                <w:sz w:val="18"/>
              </w:rPr>
              <w:t>MHz</w:t>
            </w:r>
          </w:p>
        </w:tc>
        <w:tc>
          <w:tcPr>
            <w:tcW w:w="4371" w:type="dxa"/>
            <w:gridSpan w:val="5"/>
            <w:tcBorders>
              <w:top w:val="single" w:sz="4" w:space="0" w:color="auto"/>
              <w:left w:val="single" w:sz="4" w:space="0" w:color="auto"/>
              <w:bottom w:val="single" w:sz="4" w:space="0" w:color="auto"/>
              <w:right w:val="single" w:sz="4" w:space="0" w:color="auto"/>
            </w:tcBorders>
          </w:tcPr>
          <w:p w14:paraId="4EDD611E" w14:textId="77777777" w:rsidR="000C0A49" w:rsidRPr="00B5042C" w:rsidRDefault="000C0A49" w:rsidP="005D7899">
            <w:pPr>
              <w:keepNext/>
              <w:keepLines/>
              <w:spacing w:after="0"/>
              <w:jc w:val="center"/>
              <w:rPr>
                <w:rFonts w:ascii="Arial" w:hAnsi="Arial"/>
                <w:sz w:val="18"/>
                <w:szCs w:val="18"/>
              </w:rPr>
            </w:pPr>
            <w:r w:rsidRPr="00B5042C">
              <w:rPr>
                <w:rFonts w:ascii="Arial" w:hAnsi="Arial"/>
                <w:sz w:val="18"/>
                <w:szCs w:val="18"/>
              </w:rPr>
              <w:t>10: N</w:t>
            </w:r>
            <w:r w:rsidRPr="00B5042C">
              <w:rPr>
                <w:rFonts w:ascii="Arial" w:hAnsi="Arial"/>
                <w:sz w:val="18"/>
                <w:szCs w:val="18"/>
                <w:vertAlign w:val="subscript"/>
              </w:rPr>
              <w:t>RB,c</w:t>
            </w:r>
            <w:r w:rsidRPr="00B5042C">
              <w:rPr>
                <w:rFonts w:ascii="Arial" w:hAnsi="Arial"/>
                <w:sz w:val="18"/>
                <w:szCs w:val="18"/>
              </w:rPr>
              <w:t xml:space="preserve"> = 52</w:t>
            </w:r>
          </w:p>
        </w:tc>
      </w:tr>
      <w:tr w:rsidR="000C0A49" w:rsidRPr="00B5042C" w14:paraId="74DE8F7A" w14:textId="77777777" w:rsidTr="005D7899">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F224343"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07B4585"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3426D389"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508E0EE7" w14:textId="77777777" w:rsidR="000C0A49" w:rsidRPr="00B5042C" w:rsidRDefault="000C0A49" w:rsidP="005D7899">
            <w:pPr>
              <w:keepNext/>
              <w:keepLines/>
              <w:spacing w:after="0"/>
              <w:jc w:val="center"/>
              <w:rPr>
                <w:rFonts w:ascii="Arial" w:hAnsi="Arial"/>
                <w:sz w:val="18"/>
                <w:szCs w:val="18"/>
              </w:rPr>
            </w:pPr>
            <w:r w:rsidRPr="00B5042C">
              <w:rPr>
                <w:rFonts w:ascii="Arial" w:hAnsi="Arial"/>
                <w:sz w:val="18"/>
                <w:szCs w:val="18"/>
              </w:rPr>
              <w:t>10: N</w:t>
            </w:r>
            <w:r w:rsidRPr="00B5042C">
              <w:rPr>
                <w:rFonts w:ascii="Arial" w:hAnsi="Arial"/>
                <w:sz w:val="18"/>
                <w:szCs w:val="18"/>
                <w:vertAlign w:val="subscript"/>
              </w:rPr>
              <w:t>RB,c</w:t>
            </w:r>
            <w:r w:rsidRPr="00B5042C">
              <w:rPr>
                <w:rFonts w:ascii="Arial" w:hAnsi="Arial"/>
                <w:sz w:val="18"/>
                <w:szCs w:val="18"/>
              </w:rPr>
              <w:t xml:space="preserve"> = 52</w:t>
            </w:r>
          </w:p>
        </w:tc>
      </w:tr>
      <w:tr w:rsidR="000C0A49" w:rsidRPr="00B5042C" w14:paraId="1FD7FCA9"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9333A2D"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D4B97C1"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809A4ED"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6508DB75" w14:textId="77777777" w:rsidR="000C0A49" w:rsidRPr="00B5042C" w:rsidRDefault="000C0A49" w:rsidP="005D7899">
            <w:pPr>
              <w:keepNext/>
              <w:keepLines/>
              <w:spacing w:after="0"/>
              <w:jc w:val="center"/>
              <w:rPr>
                <w:rFonts w:ascii="Arial" w:hAnsi="Arial"/>
                <w:sz w:val="18"/>
                <w:szCs w:val="18"/>
              </w:rPr>
            </w:pPr>
            <w:r w:rsidRPr="00B5042C">
              <w:rPr>
                <w:rFonts w:ascii="Arial" w:hAnsi="Arial"/>
                <w:sz w:val="18"/>
                <w:szCs w:val="18"/>
              </w:rPr>
              <w:t>40: N</w:t>
            </w:r>
            <w:r w:rsidRPr="00B5042C">
              <w:rPr>
                <w:rFonts w:ascii="Arial" w:hAnsi="Arial"/>
                <w:sz w:val="18"/>
                <w:szCs w:val="18"/>
                <w:vertAlign w:val="subscript"/>
              </w:rPr>
              <w:t>RB,c</w:t>
            </w:r>
            <w:r w:rsidRPr="00B5042C">
              <w:rPr>
                <w:rFonts w:ascii="Arial" w:hAnsi="Arial"/>
                <w:sz w:val="18"/>
                <w:szCs w:val="18"/>
              </w:rPr>
              <w:t xml:space="preserve"> = 106</w:t>
            </w:r>
          </w:p>
        </w:tc>
      </w:tr>
      <w:tr w:rsidR="000C0A49" w:rsidRPr="00B5042C" w14:paraId="03A47A5A" w14:textId="77777777" w:rsidTr="005D7899">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C049B1D"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BWP BW</w:t>
            </w:r>
          </w:p>
        </w:tc>
        <w:tc>
          <w:tcPr>
            <w:tcW w:w="1715" w:type="dxa"/>
            <w:tcBorders>
              <w:top w:val="single" w:sz="4" w:space="0" w:color="auto"/>
              <w:left w:val="single" w:sz="4" w:space="0" w:color="auto"/>
              <w:bottom w:val="single" w:sz="4" w:space="0" w:color="auto"/>
              <w:right w:val="single" w:sz="4" w:space="0" w:color="auto"/>
            </w:tcBorders>
          </w:tcPr>
          <w:p w14:paraId="17BF7876"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277D00F0"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0199C844" w14:textId="77777777" w:rsidR="000C0A49" w:rsidRPr="00B5042C" w:rsidRDefault="000C0A49" w:rsidP="005D7899">
            <w:pPr>
              <w:keepNext/>
              <w:keepLines/>
              <w:spacing w:after="0"/>
              <w:jc w:val="center"/>
              <w:rPr>
                <w:rFonts w:ascii="Arial" w:hAnsi="Arial"/>
                <w:sz w:val="18"/>
                <w:szCs w:val="18"/>
              </w:rPr>
            </w:pPr>
            <w:r w:rsidRPr="00B5042C">
              <w:rPr>
                <w:rFonts w:ascii="Arial" w:hAnsi="Arial"/>
                <w:sz w:val="18"/>
                <w:szCs w:val="18"/>
              </w:rPr>
              <w:t>10: N</w:t>
            </w:r>
            <w:r w:rsidRPr="00B5042C">
              <w:rPr>
                <w:rFonts w:ascii="Arial" w:hAnsi="Arial"/>
                <w:sz w:val="18"/>
                <w:szCs w:val="18"/>
                <w:vertAlign w:val="subscript"/>
              </w:rPr>
              <w:t>RB,c</w:t>
            </w:r>
            <w:r w:rsidRPr="00B5042C">
              <w:rPr>
                <w:rFonts w:ascii="Arial" w:hAnsi="Arial"/>
                <w:sz w:val="18"/>
                <w:szCs w:val="18"/>
              </w:rPr>
              <w:t xml:space="preserve"> = 52</w:t>
            </w:r>
          </w:p>
        </w:tc>
      </w:tr>
      <w:tr w:rsidR="000C0A49" w:rsidRPr="00B5042C" w14:paraId="2E58A310" w14:textId="77777777" w:rsidTr="005D7899">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57F6712A"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4602C83"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1898666C"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299E05FE" w14:textId="77777777" w:rsidR="000C0A49" w:rsidRPr="00B5042C" w:rsidRDefault="000C0A49" w:rsidP="005D7899">
            <w:pPr>
              <w:keepNext/>
              <w:keepLines/>
              <w:spacing w:after="0"/>
              <w:jc w:val="center"/>
              <w:rPr>
                <w:rFonts w:ascii="Arial" w:hAnsi="Arial"/>
                <w:sz w:val="18"/>
                <w:szCs w:val="18"/>
              </w:rPr>
            </w:pPr>
            <w:r w:rsidRPr="00B5042C">
              <w:rPr>
                <w:rFonts w:ascii="Arial" w:hAnsi="Arial"/>
                <w:sz w:val="18"/>
                <w:szCs w:val="18"/>
              </w:rPr>
              <w:t>10: N</w:t>
            </w:r>
            <w:r w:rsidRPr="00B5042C">
              <w:rPr>
                <w:rFonts w:ascii="Arial" w:hAnsi="Arial"/>
                <w:sz w:val="18"/>
                <w:szCs w:val="18"/>
                <w:vertAlign w:val="subscript"/>
              </w:rPr>
              <w:t>RB,c</w:t>
            </w:r>
            <w:r w:rsidRPr="00B5042C">
              <w:rPr>
                <w:rFonts w:ascii="Arial" w:hAnsi="Arial"/>
                <w:sz w:val="18"/>
                <w:szCs w:val="18"/>
              </w:rPr>
              <w:t xml:space="preserve"> = 52</w:t>
            </w:r>
          </w:p>
        </w:tc>
      </w:tr>
      <w:tr w:rsidR="000C0A49" w:rsidRPr="00B5042C" w14:paraId="316695E3"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97462B9"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0FC18BE"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024DFA15"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047FAEEE" w14:textId="77777777" w:rsidR="000C0A49" w:rsidRPr="00B5042C" w:rsidRDefault="000C0A49" w:rsidP="005D7899">
            <w:pPr>
              <w:keepNext/>
              <w:keepLines/>
              <w:spacing w:after="0"/>
              <w:jc w:val="center"/>
              <w:rPr>
                <w:rFonts w:ascii="Arial" w:hAnsi="Arial"/>
                <w:sz w:val="18"/>
                <w:szCs w:val="18"/>
              </w:rPr>
            </w:pPr>
            <w:r w:rsidRPr="00B5042C">
              <w:rPr>
                <w:rFonts w:ascii="Arial" w:hAnsi="Arial"/>
                <w:sz w:val="18"/>
                <w:szCs w:val="18"/>
              </w:rPr>
              <w:t>40: N</w:t>
            </w:r>
            <w:r w:rsidRPr="00B5042C">
              <w:rPr>
                <w:rFonts w:ascii="Arial" w:hAnsi="Arial"/>
                <w:sz w:val="18"/>
                <w:szCs w:val="18"/>
                <w:vertAlign w:val="subscript"/>
              </w:rPr>
              <w:t>RB,c</w:t>
            </w:r>
            <w:r w:rsidRPr="00B5042C">
              <w:rPr>
                <w:rFonts w:ascii="Arial" w:hAnsi="Arial"/>
                <w:sz w:val="18"/>
                <w:szCs w:val="18"/>
              </w:rPr>
              <w:t xml:space="preserve"> = 106</w:t>
            </w:r>
          </w:p>
        </w:tc>
      </w:tr>
      <w:tr w:rsidR="000C0A49" w:rsidRPr="00B5042C" w14:paraId="0ED366A1"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791037E" w14:textId="77777777" w:rsidR="000C0A49" w:rsidRPr="00B5042C" w:rsidRDefault="000C0A49" w:rsidP="005D7899">
            <w:pPr>
              <w:keepNext/>
              <w:keepLines/>
              <w:spacing w:after="0"/>
              <w:rPr>
                <w:rFonts w:ascii="Arial" w:hAnsi="Arial"/>
                <w:sz w:val="18"/>
              </w:rPr>
            </w:pPr>
            <w:r w:rsidRPr="00B5042C">
              <w:rPr>
                <w:rFonts w:ascii="Arial" w:hAnsi="Arial"/>
                <w:sz w:val="18"/>
              </w:rPr>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213FC1CB"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25FA4FC8" w14:textId="77777777" w:rsidR="000C0A49" w:rsidRPr="00B5042C" w:rsidRDefault="000C0A49" w:rsidP="005D7899">
            <w:pPr>
              <w:keepNext/>
              <w:keepLines/>
              <w:spacing w:after="0"/>
              <w:jc w:val="center"/>
              <w:rPr>
                <w:rFonts w:ascii="Arial" w:hAnsi="Arial"/>
                <w:sz w:val="18"/>
              </w:rPr>
            </w:pPr>
            <w:r w:rsidRPr="00B5042C">
              <w:rPr>
                <w:rFonts w:ascii="Arial" w:hAnsi="Arial"/>
                <w:sz w:val="16"/>
                <w:szCs w:val="16"/>
              </w:rPr>
              <w:t>DLBWP.0.1</w:t>
            </w:r>
          </w:p>
        </w:tc>
      </w:tr>
      <w:tr w:rsidR="000C0A49" w:rsidRPr="00B5042C" w14:paraId="023FC85C"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F14E017" w14:textId="77777777" w:rsidR="000C0A49" w:rsidRPr="00B5042C" w:rsidRDefault="000C0A49" w:rsidP="005D7899">
            <w:pPr>
              <w:keepNext/>
              <w:keepLines/>
              <w:spacing w:after="0"/>
              <w:rPr>
                <w:rFonts w:ascii="Arial" w:hAnsi="Arial"/>
                <w:sz w:val="18"/>
              </w:rPr>
            </w:pPr>
            <w:r w:rsidRPr="00B5042C">
              <w:rPr>
                <w:rFonts w:ascii="Arial" w:hAnsi="Arial"/>
                <w:sz w:val="18"/>
              </w:rPr>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3EE5B5A3"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0D75FB8B" w14:textId="77777777" w:rsidR="000C0A49" w:rsidRPr="00B5042C" w:rsidRDefault="000C0A49" w:rsidP="005D7899">
            <w:pPr>
              <w:keepNext/>
              <w:keepLines/>
              <w:spacing w:after="0"/>
              <w:jc w:val="center"/>
              <w:rPr>
                <w:rFonts w:ascii="Arial" w:hAnsi="Arial"/>
                <w:sz w:val="18"/>
              </w:rPr>
            </w:pPr>
            <w:r w:rsidRPr="00B5042C">
              <w:rPr>
                <w:rFonts w:ascii="Arial" w:hAnsi="Arial"/>
                <w:sz w:val="16"/>
                <w:szCs w:val="16"/>
              </w:rPr>
              <w:t>DLBWP.1.1</w:t>
            </w:r>
          </w:p>
        </w:tc>
      </w:tr>
      <w:tr w:rsidR="000C0A49" w:rsidRPr="00B5042C" w14:paraId="51CC84F6"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3F62220" w14:textId="77777777" w:rsidR="000C0A49" w:rsidRPr="00B5042C" w:rsidRDefault="000C0A49" w:rsidP="005D7899">
            <w:pPr>
              <w:keepNext/>
              <w:keepLines/>
              <w:spacing w:after="0"/>
              <w:rPr>
                <w:rFonts w:ascii="Arial" w:hAnsi="Arial"/>
                <w:sz w:val="18"/>
              </w:rPr>
            </w:pPr>
            <w:r w:rsidRPr="00B5042C">
              <w:rPr>
                <w:rFonts w:ascii="Arial" w:hAnsi="Arial"/>
                <w:sz w:val="18"/>
              </w:rPr>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74880203"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20C21C83"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ULBWP.0.1</w:t>
            </w:r>
          </w:p>
        </w:tc>
      </w:tr>
      <w:tr w:rsidR="000C0A49" w:rsidRPr="00B5042C" w14:paraId="4B8343C4"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E15B420" w14:textId="77777777" w:rsidR="000C0A49" w:rsidRPr="00B5042C" w:rsidRDefault="000C0A49" w:rsidP="005D7899">
            <w:pPr>
              <w:keepNext/>
              <w:keepLines/>
              <w:spacing w:after="0"/>
              <w:rPr>
                <w:rFonts w:ascii="Arial" w:hAnsi="Arial"/>
                <w:sz w:val="18"/>
              </w:rPr>
            </w:pPr>
            <w:r w:rsidRPr="00B5042C">
              <w:rPr>
                <w:rFonts w:ascii="Arial" w:hAnsi="Arial"/>
                <w:sz w:val="18"/>
              </w:rPr>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11ABF28A"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0C84537B" w14:textId="77777777" w:rsidR="000C0A49" w:rsidRPr="00B5042C" w:rsidRDefault="000C0A49" w:rsidP="005D7899">
            <w:pPr>
              <w:keepNext/>
              <w:keepLines/>
              <w:spacing w:after="0"/>
              <w:jc w:val="center"/>
              <w:rPr>
                <w:rFonts w:ascii="Arial" w:hAnsi="Arial"/>
                <w:sz w:val="18"/>
              </w:rPr>
            </w:pPr>
            <w:r w:rsidRPr="00B5042C">
              <w:rPr>
                <w:rFonts w:ascii="Arial" w:hAnsi="Arial"/>
                <w:sz w:val="16"/>
                <w:szCs w:val="16"/>
              </w:rPr>
              <w:t>ULBWP.1.1</w:t>
            </w:r>
          </w:p>
        </w:tc>
      </w:tr>
      <w:tr w:rsidR="000C0A49" w:rsidRPr="00B5042C" w14:paraId="3D799DA3" w14:textId="77777777" w:rsidTr="005D7899">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5CB84E2" w14:textId="77777777" w:rsidR="000C0A49" w:rsidRPr="00B5042C" w:rsidRDefault="000C0A49" w:rsidP="005D7899">
            <w:pPr>
              <w:keepNext/>
              <w:keepLines/>
              <w:spacing w:after="0"/>
              <w:rPr>
                <w:rFonts w:ascii="Arial" w:hAnsi="Arial"/>
                <w:sz w:val="18"/>
              </w:rPr>
            </w:pPr>
            <w:r w:rsidRPr="00B5042C">
              <w:rPr>
                <w:rFonts w:ascii="Arial" w:hAnsi="Arial"/>
                <w:bCs/>
                <w:sz w:val="18"/>
              </w:rPr>
              <w:t>TRS configuration</w:t>
            </w:r>
          </w:p>
        </w:tc>
        <w:tc>
          <w:tcPr>
            <w:tcW w:w="1715" w:type="dxa"/>
            <w:tcBorders>
              <w:top w:val="single" w:sz="4" w:space="0" w:color="auto"/>
              <w:left w:val="single" w:sz="4" w:space="0" w:color="auto"/>
              <w:bottom w:val="single" w:sz="4" w:space="0" w:color="auto"/>
              <w:right w:val="single" w:sz="4" w:space="0" w:color="auto"/>
            </w:tcBorders>
          </w:tcPr>
          <w:p w14:paraId="6BB57AEF" w14:textId="77777777" w:rsidR="000C0A49" w:rsidRPr="00B5042C" w:rsidRDefault="000C0A49" w:rsidP="005D7899">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2C3A22CE"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4D55F59A" w14:textId="77777777" w:rsidR="000C0A49" w:rsidRPr="00B5042C" w:rsidRDefault="000C0A49" w:rsidP="005D7899">
            <w:pPr>
              <w:keepNext/>
              <w:keepLines/>
              <w:spacing w:after="0"/>
              <w:jc w:val="center"/>
              <w:rPr>
                <w:rFonts w:ascii="Arial" w:hAnsi="Arial"/>
                <w:sz w:val="18"/>
              </w:rPr>
            </w:pPr>
            <w:r w:rsidRPr="00B5042C">
              <w:rPr>
                <w:rFonts w:ascii="Arial" w:hAnsi="Arial"/>
                <w:bCs/>
                <w:sz w:val="18"/>
              </w:rPr>
              <w:t>TRS.1.1 FDD</w:t>
            </w:r>
          </w:p>
        </w:tc>
        <w:tc>
          <w:tcPr>
            <w:tcW w:w="1130" w:type="dxa"/>
            <w:tcBorders>
              <w:top w:val="single" w:sz="4" w:space="0" w:color="auto"/>
              <w:left w:val="single" w:sz="4" w:space="0" w:color="auto"/>
              <w:bottom w:val="single" w:sz="4" w:space="0" w:color="auto"/>
              <w:right w:val="single" w:sz="4" w:space="0" w:color="auto"/>
            </w:tcBorders>
          </w:tcPr>
          <w:p w14:paraId="75BBFAB2" w14:textId="77777777" w:rsidR="000C0A49" w:rsidRPr="00B5042C" w:rsidRDefault="000C0A49" w:rsidP="005D7899">
            <w:pPr>
              <w:keepNext/>
              <w:keepLines/>
              <w:spacing w:line="259" w:lineRule="auto"/>
              <w:jc w:val="center"/>
              <w:rPr>
                <w:rFonts w:ascii="Arial" w:hAnsi="Arial"/>
                <w:sz w:val="18"/>
              </w:rPr>
            </w:pPr>
            <w:r w:rsidRPr="00B5042C">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478D7221" w14:textId="77777777" w:rsidR="000C0A49" w:rsidRPr="00B5042C" w:rsidRDefault="000C0A49" w:rsidP="005D7899">
            <w:pPr>
              <w:keepNext/>
              <w:keepLines/>
              <w:spacing w:line="259" w:lineRule="auto"/>
              <w:jc w:val="center"/>
              <w:rPr>
                <w:rFonts w:ascii="Arial" w:hAnsi="Arial"/>
                <w:sz w:val="18"/>
              </w:rPr>
            </w:pPr>
            <w:r w:rsidRPr="00B5042C">
              <w:rPr>
                <w:rFonts w:ascii="Arial" w:hAnsi="Arial"/>
                <w:bCs/>
                <w:sz w:val="18"/>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18603262" w14:textId="77777777" w:rsidR="000C0A49" w:rsidRPr="00B5042C" w:rsidRDefault="000C0A49" w:rsidP="005D7899">
            <w:pPr>
              <w:keepNext/>
              <w:keepLines/>
              <w:spacing w:line="259" w:lineRule="auto"/>
              <w:jc w:val="center"/>
              <w:rPr>
                <w:rFonts w:ascii="Arial" w:hAnsi="Arial"/>
                <w:bCs/>
                <w:sz w:val="18"/>
              </w:rPr>
            </w:pPr>
            <w:r w:rsidRPr="00B5042C">
              <w:rPr>
                <w:rFonts w:ascii="Arial" w:hAnsi="Arial"/>
                <w:bCs/>
                <w:sz w:val="18"/>
              </w:rPr>
              <w:t>NA</w:t>
            </w:r>
          </w:p>
        </w:tc>
      </w:tr>
      <w:tr w:rsidR="000C0A49" w:rsidRPr="00B5042C" w14:paraId="25BEAF07" w14:textId="77777777" w:rsidTr="005D7899">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DA14D5A" w14:textId="77777777" w:rsidR="000C0A49" w:rsidRPr="00B5042C" w:rsidRDefault="000C0A49" w:rsidP="005D7899">
            <w:pPr>
              <w:keepNext/>
              <w:keepLines/>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tcPr>
          <w:p w14:paraId="30217F6A" w14:textId="77777777" w:rsidR="000C0A49" w:rsidRPr="00B5042C" w:rsidRDefault="000C0A49" w:rsidP="005D7899">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1021D9F5"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7DB33450" w14:textId="77777777" w:rsidR="000C0A49" w:rsidRPr="00B5042C" w:rsidRDefault="000C0A49" w:rsidP="005D7899">
            <w:pPr>
              <w:keepNext/>
              <w:keepLines/>
              <w:spacing w:after="0"/>
              <w:jc w:val="center"/>
              <w:rPr>
                <w:rFonts w:ascii="Arial" w:hAnsi="Arial"/>
                <w:sz w:val="18"/>
              </w:rPr>
            </w:pPr>
            <w:r w:rsidRPr="00B5042C">
              <w:rPr>
                <w:rFonts w:ascii="Arial" w:hAnsi="Arial"/>
                <w:bCs/>
                <w:sz w:val="18"/>
              </w:rPr>
              <w:t>TRS.1.1 TDD</w:t>
            </w:r>
          </w:p>
        </w:tc>
        <w:tc>
          <w:tcPr>
            <w:tcW w:w="1130" w:type="dxa"/>
            <w:tcBorders>
              <w:top w:val="single" w:sz="4" w:space="0" w:color="auto"/>
              <w:left w:val="single" w:sz="4" w:space="0" w:color="auto"/>
              <w:bottom w:val="single" w:sz="4" w:space="0" w:color="auto"/>
              <w:right w:val="single" w:sz="4" w:space="0" w:color="auto"/>
            </w:tcBorders>
          </w:tcPr>
          <w:p w14:paraId="5EEAD6A0" w14:textId="77777777" w:rsidR="000C0A49" w:rsidRPr="00B5042C" w:rsidRDefault="000C0A49" w:rsidP="005D7899">
            <w:pPr>
              <w:keepNext/>
              <w:keepLines/>
              <w:spacing w:line="259" w:lineRule="auto"/>
              <w:jc w:val="center"/>
              <w:rPr>
                <w:rFonts w:ascii="Arial" w:hAnsi="Arial"/>
                <w:sz w:val="18"/>
              </w:rPr>
            </w:pPr>
            <w:r w:rsidRPr="00B5042C">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723891D0" w14:textId="77777777" w:rsidR="000C0A49" w:rsidRPr="00B5042C" w:rsidRDefault="000C0A49" w:rsidP="005D7899">
            <w:pPr>
              <w:keepNext/>
              <w:keepLines/>
              <w:spacing w:line="259" w:lineRule="auto"/>
              <w:jc w:val="center"/>
              <w:rPr>
                <w:rFonts w:ascii="Arial" w:hAnsi="Arial"/>
                <w:sz w:val="18"/>
              </w:rPr>
            </w:pPr>
            <w:r w:rsidRPr="00B5042C">
              <w:rPr>
                <w:rFonts w:ascii="Arial" w:hAnsi="Arial"/>
                <w:bCs/>
                <w:sz w:val="18"/>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7F3EC2A8" w14:textId="77777777" w:rsidR="000C0A49" w:rsidRPr="00B5042C" w:rsidRDefault="000C0A49" w:rsidP="005D7899">
            <w:pPr>
              <w:keepNext/>
              <w:keepLines/>
              <w:spacing w:line="259" w:lineRule="auto"/>
              <w:jc w:val="center"/>
              <w:rPr>
                <w:rFonts w:ascii="Arial" w:hAnsi="Arial"/>
                <w:bCs/>
                <w:sz w:val="18"/>
              </w:rPr>
            </w:pPr>
            <w:r w:rsidRPr="00B5042C">
              <w:rPr>
                <w:rFonts w:ascii="Arial" w:hAnsi="Arial"/>
                <w:bCs/>
                <w:sz w:val="18"/>
              </w:rPr>
              <w:t>NA</w:t>
            </w:r>
          </w:p>
        </w:tc>
      </w:tr>
      <w:tr w:rsidR="000C0A49" w:rsidRPr="00B5042C" w14:paraId="2CCAA7CC"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F4D6D19" w14:textId="77777777" w:rsidR="000C0A49" w:rsidRPr="00B5042C" w:rsidRDefault="000C0A49" w:rsidP="005D7899">
            <w:pPr>
              <w:keepNext/>
              <w:keepLines/>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tcPr>
          <w:p w14:paraId="785F0B7B" w14:textId="77777777" w:rsidR="000C0A49" w:rsidRPr="00B5042C" w:rsidRDefault="000C0A49" w:rsidP="005D7899">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71485EBF"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0067C957" w14:textId="77777777" w:rsidR="000C0A49" w:rsidRPr="00B5042C" w:rsidRDefault="000C0A49" w:rsidP="005D7899">
            <w:pPr>
              <w:keepNext/>
              <w:keepLines/>
              <w:spacing w:after="0"/>
              <w:jc w:val="center"/>
              <w:rPr>
                <w:rFonts w:ascii="Arial" w:hAnsi="Arial"/>
                <w:sz w:val="18"/>
              </w:rPr>
            </w:pPr>
            <w:r w:rsidRPr="00B5042C">
              <w:rPr>
                <w:rFonts w:ascii="Arial" w:hAnsi="Arial"/>
                <w:bCs/>
                <w:sz w:val="18"/>
              </w:rPr>
              <w:t>TRS.1.2 TDD</w:t>
            </w:r>
          </w:p>
        </w:tc>
        <w:tc>
          <w:tcPr>
            <w:tcW w:w="1130" w:type="dxa"/>
            <w:tcBorders>
              <w:top w:val="single" w:sz="4" w:space="0" w:color="auto"/>
              <w:left w:val="single" w:sz="4" w:space="0" w:color="auto"/>
              <w:bottom w:val="single" w:sz="4" w:space="0" w:color="auto"/>
              <w:right w:val="single" w:sz="4" w:space="0" w:color="auto"/>
            </w:tcBorders>
          </w:tcPr>
          <w:p w14:paraId="28A3BD23" w14:textId="77777777" w:rsidR="000C0A49" w:rsidRPr="00B5042C" w:rsidRDefault="000C0A49" w:rsidP="005D7899">
            <w:pPr>
              <w:keepNext/>
              <w:keepLines/>
              <w:spacing w:line="259" w:lineRule="auto"/>
              <w:jc w:val="center"/>
              <w:rPr>
                <w:rFonts w:ascii="Arial" w:hAnsi="Arial"/>
                <w:sz w:val="18"/>
              </w:rPr>
            </w:pPr>
            <w:r w:rsidRPr="00B5042C">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2C9BB9D7" w14:textId="77777777" w:rsidR="000C0A49" w:rsidRPr="00B5042C" w:rsidRDefault="000C0A49" w:rsidP="005D7899">
            <w:pPr>
              <w:keepNext/>
              <w:keepLines/>
              <w:spacing w:line="259" w:lineRule="auto"/>
              <w:jc w:val="center"/>
              <w:rPr>
                <w:rFonts w:ascii="Arial" w:hAnsi="Arial"/>
                <w:sz w:val="18"/>
              </w:rPr>
            </w:pPr>
            <w:r w:rsidRPr="00B5042C">
              <w:rPr>
                <w:rFonts w:ascii="Arial" w:hAnsi="Arial"/>
                <w:bCs/>
                <w:sz w:val="18"/>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6D3531F6" w14:textId="77777777" w:rsidR="000C0A49" w:rsidRPr="00B5042C" w:rsidRDefault="000C0A49" w:rsidP="005D7899">
            <w:pPr>
              <w:keepNext/>
              <w:keepLines/>
              <w:spacing w:line="259" w:lineRule="auto"/>
              <w:jc w:val="center"/>
              <w:rPr>
                <w:rFonts w:ascii="Arial" w:hAnsi="Arial"/>
                <w:bCs/>
                <w:sz w:val="18"/>
              </w:rPr>
            </w:pPr>
            <w:r w:rsidRPr="00B5042C">
              <w:rPr>
                <w:rFonts w:ascii="Arial" w:hAnsi="Arial"/>
                <w:bCs/>
                <w:sz w:val="18"/>
              </w:rPr>
              <w:t>NA</w:t>
            </w:r>
          </w:p>
        </w:tc>
      </w:tr>
      <w:tr w:rsidR="000C0A49" w:rsidRPr="00B5042C" w14:paraId="19098D64"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59419A5" w14:textId="77777777" w:rsidR="000C0A49" w:rsidRPr="00B5042C" w:rsidRDefault="000C0A49" w:rsidP="005D7899">
            <w:pPr>
              <w:keepNext/>
              <w:keepLines/>
              <w:spacing w:after="0"/>
              <w:rPr>
                <w:rFonts w:ascii="Arial" w:hAnsi="Arial"/>
                <w:sz w:val="18"/>
              </w:rPr>
            </w:pPr>
            <w:r w:rsidRPr="00B5042C">
              <w:rPr>
                <w:rFonts w:ascii="Arial" w:hAnsi="Arial"/>
                <w:sz w:val="18"/>
              </w:rPr>
              <w:t>DRX Cycle</w:t>
            </w:r>
          </w:p>
        </w:tc>
        <w:tc>
          <w:tcPr>
            <w:tcW w:w="1426" w:type="dxa"/>
            <w:tcBorders>
              <w:top w:val="single" w:sz="4" w:space="0" w:color="auto"/>
              <w:left w:val="single" w:sz="4" w:space="0" w:color="auto"/>
              <w:bottom w:val="single" w:sz="4" w:space="0" w:color="auto"/>
              <w:right w:val="single" w:sz="4" w:space="0" w:color="auto"/>
            </w:tcBorders>
          </w:tcPr>
          <w:p w14:paraId="4DA8B54B" w14:textId="77777777" w:rsidR="000C0A49" w:rsidRPr="00B5042C" w:rsidRDefault="000C0A49" w:rsidP="005D7899">
            <w:pPr>
              <w:keepNext/>
              <w:keepLines/>
              <w:spacing w:after="0"/>
              <w:jc w:val="center"/>
              <w:rPr>
                <w:rFonts w:ascii="Arial" w:hAnsi="Arial"/>
                <w:sz w:val="18"/>
              </w:rPr>
            </w:pPr>
            <w:r w:rsidRPr="00B5042C">
              <w:rPr>
                <w:rFonts w:ascii="Arial" w:hAnsi="Arial"/>
                <w:sz w:val="18"/>
              </w:rPr>
              <w:t>ms</w:t>
            </w:r>
          </w:p>
        </w:tc>
        <w:tc>
          <w:tcPr>
            <w:tcW w:w="4371" w:type="dxa"/>
            <w:gridSpan w:val="5"/>
            <w:tcBorders>
              <w:top w:val="single" w:sz="4" w:space="0" w:color="auto"/>
              <w:left w:val="single" w:sz="4" w:space="0" w:color="auto"/>
              <w:bottom w:val="single" w:sz="4" w:space="0" w:color="auto"/>
              <w:right w:val="single" w:sz="4" w:space="0" w:color="auto"/>
            </w:tcBorders>
          </w:tcPr>
          <w:p w14:paraId="5C3FDCE1" w14:textId="77777777" w:rsidR="000C0A49" w:rsidRPr="00B5042C" w:rsidRDefault="000C0A49" w:rsidP="005D7899">
            <w:pPr>
              <w:keepNext/>
              <w:keepLines/>
              <w:spacing w:after="0"/>
              <w:jc w:val="center"/>
              <w:rPr>
                <w:rFonts w:ascii="Arial" w:hAnsi="Arial"/>
                <w:sz w:val="18"/>
              </w:rPr>
            </w:pPr>
            <w:r w:rsidRPr="00B5042C">
              <w:rPr>
                <w:rFonts w:ascii="Arial" w:hAnsi="Arial"/>
                <w:sz w:val="18"/>
              </w:rPr>
              <w:t>Not Applicable</w:t>
            </w:r>
          </w:p>
        </w:tc>
      </w:tr>
      <w:tr w:rsidR="000C0A49" w:rsidRPr="00B5042C" w14:paraId="35ABE376"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E81ED27"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7973B101" w14:textId="77777777" w:rsidR="000C0A49" w:rsidRPr="00B5042C" w:rsidRDefault="000C0A49" w:rsidP="005D7899">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665A6A46" w14:textId="77777777" w:rsidR="000C0A49" w:rsidRPr="00B5042C" w:rsidRDefault="000C0A49" w:rsidP="005D7899">
            <w:pPr>
              <w:keepNext/>
              <w:keepLines/>
              <w:spacing w:after="0"/>
              <w:jc w:val="center"/>
              <w:rPr>
                <w:rFonts w:ascii="Arial" w:hAnsi="Arial"/>
                <w:sz w:val="18"/>
              </w:rPr>
            </w:pPr>
            <w:r w:rsidRPr="00B5042C">
              <w:rPr>
                <w:rFonts w:ascii="Arial" w:hAnsi="Arial"/>
                <w:bCs/>
                <w:sz w:val="18"/>
                <w:lang w:eastAsia="zh-CN"/>
              </w:rPr>
              <w:t xml:space="preserve">GP#24 or GP#0 </w:t>
            </w:r>
            <w:r w:rsidRPr="00B5042C">
              <w:rPr>
                <w:rFonts w:ascii="Arial" w:hAnsi="Arial"/>
                <w:bCs/>
                <w:sz w:val="18"/>
                <w:vertAlign w:val="superscript"/>
                <w:lang w:eastAsia="zh-CN"/>
              </w:rPr>
              <w:t>Note 7</w:t>
            </w:r>
          </w:p>
        </w:tc>
      </w:tr>
      <w:tr w:rsidR="000C0A49" w:rsidRPr="00B5042C" w14:paraId="03C7B554" w14:textId="77777777" w:rsidTr="005D7899">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E41EC27"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620D562E"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4AFFD86"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5E9DDD36" w14:textId="77777777" w:rsidR="000C0A49" w:rsidRPr="00B5042C" w:rsidRDefault="000C0A49" w:rsidP="005D7899">
            <w:pPr>
              <w:keepNext/>
              <w:keepLines/>
              <w:spacing w:after="0"/>
              <w:jc w:val="center"/>
              <w:rPr>
                <w:rFonts w:ascii="Arial" w:hAnsi="Arial"/>
                <w:sz w:val="16"/>
              </w:rPr>
            </w:pPr>
            <w:r w:rsidRPr="00B5042C">
              <w:rPr>
                <w:rFonts w:ascii="Arial" w:hAnsi="Arial"/>
                <w:sz w:val="16"/>
              </w:rPr>
              <w:t>SR.1.1 FDD</w:t>
            </w:r>
          </w:p>
        </w:tc>
        <w:tc>
          <w:tcPr>
            <w:tcW w:w="1130" w:type="dxa"/>
            <w:tcBorders>
              <w:top w:val="single" w:sz="4" w:space="0" w:color="auto"/>
              <w:left w:val="single" w:sz="4" w:space="0" w:color="auto"/>
              <w:bottom w:val="nil"/>
              <w:right w:val="single" w:sz="4" w:space="0" w:color="auto"/>
            </w:tcBorders>
            <w:shd w:val="clear" w:color="auto" w:fill="auto"/>
          </w:tcPr>
          <w:p w14:paraId="693C5128" w14:textId="77777777" w:rsidR="000C0A49" w:rsidRPr="00B5042C" w:rsidRDefault="000C0A49" w:rsidP="005D7899">
            <w:pPr>
              <w:keepNext/>
              <w:keepLines/>
              <w:spacing w:line="259" w:lineRule="auto"/>
              <w:jc w:val="center"/>
              <w:rPr>
                <w:rFonts w:ascii="Arial" w:hAnsi="Arial"/>
                <w:sz w:val="16"/>
              </w:rPr>
            </w:pPr>
            <w:r w:rsidRPr="00B5042C">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4A0264FD" w14:textId="77777777" w:rsidR="000C0A49" w:rsidRPr="00B5042C" w:rsidRDefault="000C0A49" w:rsidP="005D7899">
            <w:pPr>
              <w:keepNext/>
              <w:keepLines/>
              <w:spacing w:line="259" w:lineRule="auto"/>
              <w:jc w:val="center"/>
              <w:rPr>
                <w:rFonts w:ascii="Arial" w:hAnsi="Arial"/>
                <w:sz w:val="16"/>
              </w:rPr>
            </w:pPr>
            <w:r w:rsidRPr="00B5042C">
              <w:rPr>
                <w:rFonts w:ascii="Arial" w:hAnsi="Arial"/>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58E9289B" w14:textId="77777777" w:rsidR="000C0A49" w:rsidRPr="00B5042C" w:rsidRDefault="000C0A49" w:rsidP="005D7899">
            <w:pPr>
              <w:keepNext/>
              <w:keepLines/>
              <w:spacing w:line="259" w:lineRule="auto"/>
              <w:jc w:val="center"/>
              <w:rPr>
                <w:rFonts w:ascii="Arial" w:hAnsi="Arial"/>
                <w:sz w:val="16"/>
              </w:rPr>
            </w:pPr>
            <w:r w:rsidRPr="00B5042C">
              <w:rPr>
                <w:rFonts w:ascii="Arial" w:hAnsi="Arial"/>
                <w:sz w:val="16"/>
              </w:rPr>
              <w:t>-</w:t>
            </w:r>
          </w:p>
        </w:tc>
      </w:tr>
      <w:tr w:rsidR="000C0A49" w:rsidRPr="00B5042C" w14:paraId="1777A465" w14:textId="77777777" w:rsidTr="005D7899">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F840406"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69B2FF9"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2A8C3C79"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0F8BFB4" w14:textId="77777777" w:rsidR="000C0A49" w:rsidRPr="00B5042C" w:rsidRDefault="000C0A49" w:rsidP="005D7899">
            <w:pPr>
              <w:keepNext/>
              <w:keepLines/>
              <w:spacing w:after="0"/>
              <w:jc w:val="center"/>
              <w:rPr>
                <w:rFonts w:ascii="Arial" w:hAnsi="Arial"/>
                <w:sz w:val="16"/>
              </w:rPr>
            </w:pPr>
            <w:r w:rsidRPr="00B5042C">
              <w:rPr>
                <w:rFonts w:ascii="Arial" w:hAnsi="Arial"/>
                <w:sz w:val="16"/>
              </w:rPr>
              <w:t>SR.1.1 TDD</w:t>
            </w:r>
          </w:p>
        </w:tc>
        <w:tc>
          <w:tcPr>
            <w:tcW w:w="1130" w:type="dxa"/>
            <w:tcBorders>
              <w:top w:val="nil"/>
              <w:left w:val="single" w:sz="4" w:space="0" w:color="auto"/>
              <w:bottom w:val="nil"/>
              <w:right w:val="single" w:sz="4" w:space="0" w:color="auto"/>
            </w:tcBorders>
            <w:shd w:val="clear" w:color="auto" w:fill="auto"/>
          </w:tcPr>
          <w:p w14:paraId="41DF3CC0" w14:textId="77777777" w:rsidR="000C0A49" w:rsidRPr="00B5042C" w:rsidRDefault="000C0A49" w:rsidP="005D7899">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2C2A5BDB" w14:textId="77777777" w:rsidR="000C0A49" w:rsidRPr="00B5042C" w:rsidRDefault="000C0A49" w:rsidP="005D7899">
            <w:pPr>
              <w:keepNext/>
              <w:keepLines/>
              <w:spacing w:line="259" w:lineRule="auto"/>
              <w:jc w:val="center"/>
              <w:rPr>
                <w:rFonts w:ascii="Arial" w:hAnsi="Arial"/>
                <w:sz w:val="16"/>
              </w:rPr>
            </w:pPr>
            <w:r w:rsidRPr="00B5042C">
              <w:rPr>
                <w:rFonts w:ascii="Arial" w:hAnsi="Arial"/>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7012ACAF" w14:textId="77777777" w:rsidR="000C0A49" w:rsidRPr="00B5042C" w:rsidRDefault="000C0A49" w:rsidP="005D7899">
            <w:pPr>
              <w:keepNext/>
              <w:keepLines/>
              <w:spacing w:line="259" w:lineRule="auto"/>
              <w:jc w:val="center"/>
              <w:rPr>
                <w:rFonts w:ascii="Arial" w:hAnsi="Arial"/>
                <w:sz w:val="16"/>
              </w:rPr>
            </w:pPr>
          </w:p>
        </w:tc>
      </w:tr>
      <w:tr w:rsidR="000C0A49" w:rsidRPr="00B5042C" w14:paraId="33C82A39"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3EA830B"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36B21A5C"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9A9FB55"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391BE9C2" w14:textId="77777777" w:rsidR="000C0A49" w:rsidRPr="00B5042C" w:rsidRDefault="000C0A49" w:rsidP="005D7899">
            <w:pPr>
              <w:keepNext/>
              <w:keepLines/>
              <w:spacing w:after="0"/>
              <w:jc w:val="center"/>
              <w:rPr>
                <w:rFonts w:ascii="Arial" w:hAnsi="Arial"/>
                <w:sz w:val="16"/>
              </w:rPr>
            </w:pPr>
            <w:r w:rsidRPr="00B5042C">
              <w:rPr>
                <w:rFonts w:ascii="Arial" w:hAnsi="Arial"/>
                <w:sz w:val="16"/>
              </w:rPr>
              <w:t>SR2.1 TDD</w:t>
            </w:r>
          </w:p>
        </w:tc>
        <w:tc>
          <w:tcPr>
            <w:tcW w:w="1130" w:type="dxa"/>
            <w:tcBorders>
              <w:top w:val="nil"/>
              <w:left w:val="single" w:sz="4" w:space="0" w:color="auto"/>
              <w:bottom w:val="single" w:sz="4" w:space="0" w:color="auto"/>
              <w:right w:val="single" w:sz="4" w:space="0" w:color="auto"/>
            </w:tcBorders>
            <w:shd w:val="clear" w:color="auto" w:fill="auto"/>
          </w:tcPr>
          <w:p w14:paraId="7EE3974E" w14:textId="77777777" w:rsidR="000C0A49" w:rsidRPr="00B5042C" w:rsidRDefault="000C0A49" w:rsidP="005D7899">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C3097C0" w14:textId="77777777" w:rsidR="000C0A49" w:rsidRPr="00B5042C" w:rsidRDefault="000C0A49" w:rsidP="005D7899">
            <w:pPr>
              <w:keepNext/>
              <w:keepLines/>
              <w:spacing w:line="259" w:lineRule="auto"/>
              <w:jc w:val="center"/>
              <w:rPr>
                <w:rFonts w:ascii="Arial" w:hAnsi="Arial"/>
                <w:sz w:val="16"/>
              </w:rPr>
            </w:pPr>
            <w:r w:rsidRPr="00B5042C">
              <w:rPr>
                <w:rFonts w:ascii="Arial" w:hAnsi="Arial"/>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6F3A89DF" w14:textId="77777777" w:rsidR="000C0A49" w:rsidRPr="00B5042C" w:rsidRDefault="000C0A49" w:rsidP="005D7899">
            <w:pPr>
              <w:keepNext/>
              <w:keepLines/>
              <w:spacing w:line="259" w:lineRule="auto"/>
              <w:jc w:val="center"/>
              <w:rPr>
                <w:rFonts w:ascii="Arial" w:hAnsi="Arial"/>
                <w:sz w:val="16"/>
              </w:rPr>
            </w:pPr>
          </w:p>
        </w:tc>
      </w:tr>
      <w:tr w:rsidR="000C0A49" w:rsidRPr="00B5042C" w14:paraId="01CC1BDB" w14:textId="77777777" w:rsidTr="005D7899">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1088A13" w14:textId="77777777" w:rsidR="000C0A49" w:rsidRPr="00B5042C" w:rsidRDefault="000C0A49" w:rsidP="005D7899">
            <w:pPr>
              <w:keepNext/>
              <w:keepLines/>
              <w:spacing w:after="0"/>
              <w:rPr>
                <w:rFonts w:ascii="Arial" w:hAnsi="Arial" w:cs="Arial"/>
                <w:sz w:val="18"/>
              </w:rPr>
            </w:pPr>
            <w:r w:rsidRPr="00B5042C">
              <w:rPr>
                <w:rFonts w:ascii="Arial" w:hAnsi="Arial" w:cs="v5.0.0"/>
                <w:sz w:val="18"/>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5FA5CBAC"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6837E57"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D92CF49" w14:textId="77777777" w:rsidR="000C0A49" w:rsidRPr="00B5042C" w:rsidRDefault="000C0A49" w:rsidP="005D7899">
            <w:pPr>
              <w:keepNext/>
              <w:keepLines/>
              <w:spacing w:after="0"/>
              <w:jc w:val="center"/>
              <w:rPr>
                <w:rFonts w:ascii="Arial" w:hAnsi="Arial"/>
                <w:sz w:val="16"/>
              </w:rPr>
            </w:pPr>
            <w:r w:rsidRPr="00B5042C">
              <w:rPr>
                <w:rFonts w:ascii="Arial" w:hAnsi="Arial"/>
                <w:sz w:val="16"/>
              </w:rPr>
              <w:t>CR.1.1 FDD</w:t>
            </w:r>
          </w:p>
        </w:tc>
        <w:tc>
          <w:tcPr>
            <w:tcW w:w="1130" w:type="dxa"/>
            <w:tcBorders>
              <w:top w:val="single" w:sz="4" w:space="0" w:color="auto"/>
              <w:left w:val="single" w:sz="4" w:space="0" w:color="auto"/>
              <w:bottom w:val="nil"/>
              <w:right w:val="single" w:sz="4" w:space="0" w:color="auto"/>
            </w:tcBorders>
            <w:shd w:val="clear" w:color="auto" w:fill="auto"/>
          </w:tcPr>
          <w:p w14:paraId="7426EAC6" w14:textId="77777777" w:rsidR="000C0A49" w:rsidRPr="00B5042C" w:rsidRDefault="000C0A49" w:rsidP="005D7899">
            <w:pPr>
              <w:keepNext/>
              <w:keepLines/>
              <w:spacing w:line="259" w:lineRule="auto"/>
              <w:jc w:val="center"/>
              <w:rPr>
                <w:rFonts w:ascii="Arial" w:hAnsi="Arial"/>
                <w:sz w:val="16"/>
              </w:rPr>
            </w:pPr>
            <w:r w:rsidRPr="00B5042C">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1409A42B" w14:textId="77777777" w:rsidR="000C0A49" w:rsidRPr="00B5042C" w:rsidRDefault="000C0A49" w:rsidP="005D7899">
            <w:pPr>
              <w:keepNext/>
              <w:keepLines/>
              <w:spacing w:line="259" w:lineRule="auto"/>
              <w:jc w:val="center"/>
              <w:rPr>
                <w:rFonts w:ascii="Arial" w:hAnsi="Arial"/>
                <w:sz w:val="16"/>
              </w:rPr>
            </w:pPr>
            <w:r w:rsidRPr="00B5042C">
              <w:rPr>
                <w:rFonts w:ascii="Arial" w:hAnsi="Arial"/>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50EBD15F" w14:textId="77777777" w:rsidR="000C0A49" w:rsidRPr="00B5042C" w:rsidRDefault="000C0A49" w:rsidP="005D7899">
            <w:pPr>
              <w:keepNext/>
              <w:keepLines/>
              <w:spacing w:line="259" w:lineRule="auto"/>
              <w:jc w:val="center"/>
              <w:rPr>
                <w:rFonts w:ascii="Arial" w:hAnsi="Arial"/>
                <w:sz w:val="16"/>
              </w:rPr>
            </w:pPr>
            <w:r w:rsidRPr="00B5042C">
              <w:rPr>
                <w:rFonts w:ascii="Arial" w:hAnsi="Arial"/>
                <w:sz w:val="16"/>
              </w:rPr>
              <w:t>-</w:t>
            </w:r>
          </w:p>
        </w:tc>
      </w:tr>
      <w:tr w:rsidR="000C0A49" w:rsidRPr="00B5042C" w14:paraId="44509322" w14:textId="77777777" w:rsidTr="005D7899">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E555B15"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B93E2C9" w14:textId="77777777" w:rsidR="000C0A49" w:rsidRPr="00B5042C" w:rsidRDefault="000C0A49" w:rsidP="005D7899">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737025AA"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3061D349" w14:textId="77777777" w:rsidR="000C0A49" w:rsidRPr="00B5042C" w:rsidRDefault="000C0A49" w:rsidP="005D7899">
            <w:pPr>
              <w:keepNext/>
              <w:keepLines/>
              <w:spacing w:after="0"/>
              <w:jc w:val="center"/>
              <w:rPr>
                <w:rFonts w:ascii="Arial" w:hAnsi="Arial"/>
                <w:sz w:val="16"/>
              </w:rPr>
            </w:pPr>
            <w:r w:rsidRPr="00B5042C">
              <w:rPr>
                <w:rFonts w:ascii="Arial" w:hAnsi="Arial"/>
                <w:sz w:val="16"/>
              </w:rPr>
              <w:t>CR.1.1 TDD</w:t>
            </w:r>
          </w:p>
        </w:tc>
        <w:tc>
          <w:tcPr>
            <w:tcW w:w="1130" w:type="dxa"/>
            <w:tcBorders>
              <w:top w:val="nil"/>
              <w:left w:val="single" w:sz="4" w:space="0" w:color="auto"/>
              <w:bottom w:val="nil"/>
              <w:right w:val="single" w:sz="4" w:space="0" w:color="auto"/>
            </w:tcBorders>
            <w:shd w:val="clear" w:color="auto" w:fill="auto"/>
          </w:tcPr>
          <w:p w14:paraId="33F359FB" w14:textId="77777777" w:rsidR="000C0A49" w:rsidRPr="00B5042C" w:rsidRDefault="000C0A49" w:rsidP="005D7899">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19CFD072" w14:textId="77777777" w:rsidR="000C0A49" w:rsidRPr="00B5042C" w:rsidRDefault="000C0A49" w:rsidP="005D7899">
            <w:pPr>
              <w:keepNext/>
              <w:keepLines/>
              <w:spacing w:line="259" w:lineRule="auto"/>
              <w:jc w:val="center"/>
              <w:rPr>
                <w:rFonts w:ascii="Arial" w:hAnsi="Arial"/>
                <w:sz w:val="16"/>
              </w:rPr>
            </w:pPr>
            <w:r w:rsidRPr="00B5042C">
              <w:rPr>
                <w:rFonts w:ascii="Arial" w:hAnsi="Arial"/>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547C6C38" w14:textId="77777777" w:rsidR="000C0A49" w:rsidRPr="00B5042C" w:rsidRDefault="000C0A49" w:rsidP="005D7899">
            <w:pPr>
              <w:keepNext/>
              <w:keepLines/>
              <w:spacing w:line="259" w:lineRule="auto"/>
              <w:jc w:val="center"/>
              <w:rPr>
                <w:rFonts w:ascii="Arial" w:hAnsi="Arial"/>
                <w:sz w:val="16"/>
              </w:rPr>
            </w:pPr>
          </w:p>
        </w:tc>
      </w:tr>
      <w:tr w:rsidR="000C0A49" w:rsidRPr="00B5042C" w14:paraId="27ED2EA9"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22963AE"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8E1EC5D" w14:textId="77777777" w:rsidR="000C0A49" w:rsidRPr="00B5042C" w:rsidRDefault="000C0A49" w:rsidP="005D7899">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E35AA0A"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BC91DF2" w14:textId="77777777" w:rsidR="000C0A49" w:rsidRPr="00B5042C" w:rsidRDefault="000C0A49" w:rsidP="005D7899">
            <w:pPr>
              <w:keepNext/>
              <w:keepLines/>
              <w:spacing w:after="0"/>
              <w:jc w:val="center"/>
              <w:rPr>
                <w:rFonts w:ascii="Arial" w:hAnsi="Arial"/>
                <w:sz w:val="16"/>
              </w:rPr>
            </w:pPr>
            <w:r w:rsidRPr="00B5042C">
              <w:rPr>
                <w:rFonts w:ascii="Arial" w:hAnsi="Arial"/>
                <w:sz w:val="16"/>
              </w:rPr>
              <w:t>CR2.1 TDD</w:t>
            </w:r>
          </w:p>
        </w:tc>
        <w:tc>
          <w:tcPr>
            <w:tcW w:w="1130" w:type="dxa"/>
            <w:tcBorders>
              <w:top w:val="nil"/>
              <w:left w:val="single" w:sz="4" w:space="0" w:color="auto"/>
              <w:bottom w:val="single" w:sz="4" w:space="0" w:color="auto"/>
              <w:right w:val="single" w:sz="4" w:space="0" w:color="auto"/>
            </w:tcBorders>
            <w:shd w:val="clear" w:color="auto" w:fill="auto"/>
          </w:tcPr>
          <w:p w14:paraId="5D8E9E5C" w14:textId="77777777" w:rsidR="000C0A49" w:rsidRPr="00B5042C" w:rsidRDefault="000C0A49" w:rsidP="005D7899">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435E1A45" w14:textId="77777777" w:rsidR="000C0A49" w:rsidRPr="00B5042C" w:rsidRDefault="000C0A49" w:rsidP="005D7899">
            <w:pPr>
              <w:keepNext/>
              <w:keepLines/>
              <w:spacing w:line="259" w:lineRule="auto"/>
              <w:jc w:val="center"/>
              <w:rPr>
                <w:rFonts w:ascii="Arial" w:hAnsi="Arial"/>
                <w:sz w:val="16"/>
              </w:rPr>
            </w:pPr>
            <w:r w:rsidRPr="00B5042C">
              <w:rPr>
                <w:rFonts w:ascii="Arial" w:hAnsi="Arial"/>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0C22A3A8" w14:textId="77777777" w:rsidR="000C0A49" w:rsidRPr="00B5042C" w:rsidRDefault="000C0A49" w:rsidP="005D7899">
            <w:pPr>
              <w:keepNext/>
              <w:keepLines/>
              <w:spacing w:line="259" w:lineRule="auto"/>
              <w:jc w:val="center"/>
              <w:rPr>
                <w:rFonts w:ascii="Arial" w:hAnsi="Arial"/>
                <w:sz w:val="16"/>
              </w:rPr>
            </w:pPr>
          </w:p>
        </w:tc>
      </w:tr>
      <w:tr w:rsidR="000C0A49" w:rsidRPr="00B5042C" w14:paraId="5696069A" w14:textId="77777777" w:rsidTr="005D7899">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123DFF0" w14:textId="77777777" w:rsidR="000C0A49" w:rsidRPr="00B5042C" w:rsidRDefault="000C0A49" w:rsidP="005D7899">
            <w:pPr>
              <w:keepNext/>
              <w:keepLines/>
              <w:spacing w:after="0"/>
              <w:rPr>
                <w:rFonts w:ascii="Arial" w:hAnsi="Arial" w:cs="Arial"/>
                <w:sz w:val="18"/>
              </w:rPr>
            </w:pPr>
            <w:r w:rsidRPr="00B5042C">
              <w:rPr>
                <w:rFonts w:ascii="Arial" w:hAnsi="Arial" w:cs="v5.0.0"/>
                <w:sz w:val="18"/>
              </w:rPr>
              <w:t>Control channel RMC</w:t>
            </w:r>
          </w:p>
        </w:tc>
        <w:tc>
          <w:tcPr>
            <w:tcW w:w="1715" w:type="dxa"/>
            <w:tcBorders>
              <w:top w:val="single" w:sz="4" w:space="0" w:color="auto"/>
              <w:left w:val="single" w:sz="4" w:space="0" w:color="auto"/>
              <w:bottom w:val="single" w:sz="4" w:space="0" w:color="auto"/>
              <w:right w:val="single" w:sz="4" w:space="0" w:color="auto"/>
            </w:tcBorders>
          </w:tcPr>
          <w:p w14:paraId="6852CC28"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B6F0FCB"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7EBDC2D9"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CCR.1.1 FDD</w:t>
            </w:r>
          </w:p>
        </w:tc>
        <w:tc>
          <w:tcPr>
            <w:tcW w:w="1130" w:type="dxa"/>
            <w:tcBorders>
              <w:top w:val="single" w:sz="4" w:space="0" w:color="auto"/>
              <w:left w:val="single" w:sz="4" w:space="0" w:color="auto"/>
              <w:bottom w:val="nil"/>
              <w:right w:val="single" w:sz="4" w:space="0" w:color="auto"/>
            </w:tcBorders>
            <w:shd w:val="clear" w:color="auto" w:fill="auto"/>
          </w:tcPr>
          <w:p w14:paraId="50E8F272"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w:t>
            </w:r>
          </w:p>
        </w:tc>
        <w:tc>
          <w:tcPr>
            <w:tcW w:w="937" w:type="dxa"/>
            <w:tcBorders>
              <w:top w:val="single" w:sz="4" w:space="0" w:color="auto"/>
              <w:left w:val="single" w:sz="4" w:space="0" w:color="auto"/>
              <w:bottom w:val="single" w:sz="4" w:space="0" w:color="auto"/>
              <w:right w:val="single" w:sz="4" w:space="0" w:color="auto"/>
            </w:tcBorders>
          </w:tcPr>
          <w:p w14:paraId="13A9E3BF"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7792D22D"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w:t>
            </w:r>
          </w:p>
        </w:tc>
      </w:tr>
      <w:tr w:rsidR="000C0A49" w:rsidRPr="00B5042C" w14:paraId="5DE0D36D" w14:textId="77777777" w:rsidTr="005D7899">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54881E55"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5007B4C" w14:textId="77777777" w:rsidR="000C0A49" w:rsidRPr="00B5042C" w:rsidRDefault="000C0A49" w:rsidP="005D7899">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7E86D2F8"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1558756C"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CCR.1.1 TDD</w:t>
            </w:r>
          </w:p>
        </w:tc>
        <w:tc>
          <w:tcPr>
            <w:tcW w:w="1130" w:type="dxa"/>
            <w:tcBorders>
              <w:top w:val="nil"/>
              <w:left w:val="single" w:sz="4" w:space="0" w:color="auto"/>
              <w:bottom w:val="nil"/>
              <w:right w:val="single" w:sz="4" w:space="0" w:color="auto"/>
            </w:tcBorders>
            <w:shd w:val="clear" w:color="auto" w:fill="auto"/>
          </w:tcPr>
          <w:p w14:paraId="7D9D777D" w14:textId="77777777" w:rsidR="000C0A49" w:rsidRPr="00B5042C" w:rsidRDefault="000C0A49" w:rsidP="005D7899">
            <w:pPr>
              <w:keepNext/>
              <w:keepLines/>
              <w:spacing w:after="0"/>
              <w:jc w:val="center"/>
              <w:rPr>
                <w:rFonts w:ascii="Arial" w:hAnsi="Arial"/>
                <w:sz w:val="16"/>
                <w:szCs w:val="16"/>
              </w:rPr>
            </w:pPr>
          </w:p>
        </w:tc>
        <w:tc>
          <w:tcPr>
            <w:tcW w:w="937" w:type="dxa"/>
            <w:tcBorders>
              <w:top w:val="single" w:sz="4" w:space="0" w:color="auto"/>
              <w:left w:val="single" w:sz="4" w:space="0" w:color="auto"/>
              <w:bottom w:val="single" w:sz="4" w:space="0" w:color="auto"/>
              <w:right w:val="single" w:sz="4" w:space="0" w:color="auto"/>
            </w:tcBorders>
          </w:tcPr>
          <w:p w14:paraId="1CFDECA6"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546C680E" w14:textId="77777777" w:rsidR="000C0A49" w:rsidRPr="00B5042C" w:rsidRDefault="000C0A49" w:rsidP="005D7899">
            <w:pPr>
              <w:keepNext/>
              <w:keepLines/>
              <w:spacing w:after="0"/>
              <w:jc w:val="center"/>
              <w:rPr>
                <w:rFonts w:ascii="Arial" w:hAnsi="Arial"/>
                <w:sz w:val="16"/>
                <w:szCs w:val="16"/>
              </w:rPr>
            </w:pPr>
          </w:p>
        </w:tc>
      </w:tr>
      <w:tr w:rsidR="000C0A49" w:rsidRPr="00B5042C" w14:paraId="6426D35D"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51BDD7C"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90C8C33" w14:textId="77777777" w:rsidR="000C0A49" w:rsidRPr="00B5042C" w:rsidRDefault="000C0A49" w:rsidP="005D7899">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216B7C89"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33955ED9"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CCR2.1 TDD</w:t>
            </w:r>
          </w:p>
        </w:tc>
        <w:tc>
          <w:tcPr>
            <w:tcW w:w="1130" w:type="dxa"/>
            <w:tcBorders>
              <w:top w:val="nil"/>
              <w:left w:val="single" w:sz="4" w:space="0" w:color="auto"/>
              <w:bottom w:val="single" w:sz="4" w:space="0" w:color="auto"/>
              <w:right w:val="single" w:sz="4" w:space="0" w:color="auto"/>
            </w:tcBorders>
            <w:shd w:val="clear" w:color="auto" w:fill="auto"/>
          </w:tcPr>
          <w:p w14:paraId="046484D3" w14:textId="77777777" w:rsidR="000C0A49" w:rsidRPr="00B5042C" w:rsidRDefault="000C0A49" w:rsidP="005D7899">
            <w:pPr>
              <w:keepNext/>
              <w:keepLines/>
              <w:spacing w:after="0"/>
              <w:jc w:val="center"/>
              <w:rPr>
                <w:rFonts w:ascii="Arial" w:hAnsi="Arial"/>
                <w:sz w:val="16"/>
                <w:szCs w:val="16"/>
              </w:rPr>
            </w:pPr>
          </w:p>
        </w:tc>
        <w:tc>
          <w:tcPr>
            <w:tcW w:w="937" w:type="dxa"/>
            <w:tcBorders>
              <w:top w:val="single" w:sz="4" w:space="0" w:color="auto"/>
              <w:left w:val="single" w:sz="4" w:space="0" w:color="auto"/>
              <w:bottom w:val="single" w:sz="4" w:space="0" w:color="auto"/>
              <w:right w:val="single" w:sz="4" w:space="0" w:color="auto"/>
            </w:tcBorders>
          </w:tcPr>
          <w:p w14:paraId="1F484BE6"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339487B4" w14:textId="77777777" w:rsidR="000C0A49" w:rsidRPr="00B5042C" w:rsidRDefault="000C0A49" w:rsidP="005D7899">
            <w:pPr>
              <w:keepNext/>
              <w:keepLines/>
              <w:spacing w:after="0"/>
              <w:jc w:val="center"/>
              <w:rPr>
                <w:rFonts w:ascii="Arial" w:hAnsi="Arial"/>
                <w:sz w:val="16"/>
                <w:szCs w:val="16"/>
              </w:rPr>
            </w:pPr>
          </w:p>
        </w:tc>
      </w:tr>
      <w:tr w:rsidR="000C0A49" w:rsidRPr="00B5042C" w14:paraId="50E326D8" w14:textId="77777777" w:rsidTr="005D7899">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8781DC" w14:textId="77777777" w:rsidR="000C0A49" w:rsidRPr="00B5042C" w:rsidRDefault="000C0A49" w:rsidP="005D7899">
            <w:pPr>
              <w:keepNext/>
              <w:keepLines/>
              <w:spacing w:after="0"/>
              <w:rPr>
                <w:rFonts w:ascii="Arial" w:hAnsi="Arial" w:cs="Arial"/>
                <w:sz w:val="18"/>
              </w:rPr>
            </w:pPr>
            <w:r w:rsidRPr="00B5042C">
              <w:rPr>
                <w:rFonts w:ascii="Arial" w:hAnsi="Arial" w:cs="v5.0.0"/>
                <w:sz w:val="18"/>
                <w:lang w:eastAsia="zh-CN"/>
              </w:rPr>
              <w:t>PRS</w:t>
            </w:r>
            <w:r w:rsidRPr="00B5042C">
              <w:rPr>
                <w:rFonts w:ascii="Arial" w:hAnsi="Arial" w:cs="v5.0.0"/>
                <w:sz w:val="18"/>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298D9E0E"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8F53D5A"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333F7D5D" w14:textId="77777777" w:rsidR="000C0A49" w:rsidRPr="00B5042C" w:rsidRDefault="000C0A49" w:rsidP="005D7899">
            <w:pPr>
              <w:keepNext/>
              <w:keepLines/>
              <w:spacing w:after="0"/>
              <w:jc w:val="center"/>
              <w:rPr>
                <w:rFonts w:ascii="Arial" w:hAnsi="Arial"/>
                <w:sz w:val="16"/>
                <w:szCs w:val="16"/>
                <w:lang w:eastAsia="zh-CN"/>
              </w:rPr>
            </w:pPr>
            <w:r w:rsidRPr="00B5042C">
              <w:rPr>
                <w:rFonts w:ascii="Arial" w:hAnsi="Arial"/>
                <w:sz w:val="16"/>
                <w:szCs w:val="16"/>
                <w:lang w:eastAsia="zh-CN"/>
              </w:rPr>
              <w:t>PRS.1.3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5B92032"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PRS.1.3 FR1</w:t>
            </w:r>
          </w:p>
        </w:tc>
        <w:tc>
          <w:tcPr>
            <w:tcW w:w="937" w:type="dxa"/>
            <w:tcBorders>
              <w:top w:val="single" w:sz="4" w:space="0" w:color="auto"/>
              <w:left w:val="single" w:sz="4" w:space="0" w:color="auto"/>
              <w:bottom w:val="single" w:sz="4" w:space="0" w:color="auto"/>
              <w:right w:val="single" w:sz="4" w:space="0" w:color="auto"/>
            </w:tcBorders>
          </w:tcPr>
          <w:p w14:paraId="4A14D59C"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PRS.1.4 FR1</w:t>
            </w:r>
          </w:p>
        </w:tc>
        <w:tc>
          <w:tcPr>
            <w:tcW w:w="1154" w:type="dxa"/>
            <w:gridSpan w:val="2"/>
            <w:tcBorders>
              <w:top w:val="single" w:sz="4" w:space="0" w:color="auto"/>
              <w:left w:val="single" w:sz="4" w:space="0" w:color="auto"/>
              <w:bottom w:val="single" w:sz="4" w:space="0" w:color="auto"/>
              <w:right w:val="single" w:sz="4" w:space="0" w:color="auto"/>
            </w:tcBorders>
          </w:tcPr>
          <w:p w14:paraId="1C53AB66"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PRS.1.4 FR1</w:t>
            </w:r>
          </w:p>
        </w:tc>
      </w:tr>
      <w:tr w:rsidR="000C0A49" w:rsidRPr="00B5042C" w14:paraId="552D606D" w14:textId="77777777" w:rsidTr="005D7899">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5560E8D"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1790825" w14:textId="77777777" w:rsidR="000C0A49" w:rsidRPr="00B5042C" w:rsidRDefault="000C0A49" w:rsidP="005D7899">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5B3A53DF"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7B08972"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lang w:eastAsia="zh-CN"/>
              </w:rPr>
              <w:t>PRS.1.3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A95C8C8"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PRS.1.3 FR1</w:t>
            </w:r>
          </w:p>
        </w:tc>
        <w:tc>
          <w:tcPr>
            <w:tcW w:w="937" w:type="dxa"/>
            <w:tcBorders>
              <w:top w:val="single" w:sz="4" w:space="0" w:color="auto"/>
              <w:left w:val="single" w:sz="4" w:space="0" w:color="auto"/>
              <w:bottom w:val="single" w:sz="4" w:space="0" w:color="auto"/>
              <w:right w:val="single" w:sz="4" w:space="0" w:color="auto"/>
            </w:tcBorders>
          </w:tcPr>
          <w:p w14:paraId="5F448FD9"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PRS.1.4 FR1</w:t>
            </w:r>
          </w:p>
        </w:tc>
        <w:tc>
          <w:tcPr>
            <w:tcW w:w="1154" w:type="dxa"/>
            <w:gridSpan w:val="2"/>
            <w:tcBorders>
              <w:top w:val="single" w:sz="4" w:space="0" w:color="auto"/>
              <w:left w:val="single" w:sz="4" w:space="0" w:color="auto"/>
              <w:bottom w:val="single" w:sz="4" w:space="0" w:color="auto"/>
              <w:right w:val="single" w:sz="4" w:space="0" w:color="auto"/>
            </w:tcBorders>
          </w:tcPr>
          <w:p w14:paraId="644F66F3"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PRS.1.4 FR1</w:t>
            </w:r>
          </w:p>
        </w:tc>
      </w:tr>
      <w:tr w:rsidR="000C0A49" w:rsidRPr="00B5042C" w14:paraId="0D7416D9"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8D921DE"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CF52D8B" w14:textId="77777777" w:rsidR="000C0A49" w:rsidRPr="00B5042C" w:rsidRDefault="000C0A49" w:rsidP="005D7899">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4E11CE9"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7B1F1AAA"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lang w:eastAsia="zh-CN"/>
              </w:rPr>
              <w:t>PRS.2.3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34EEE0E"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PRS.2.3 FR1</w:t>
            </w:r>
          </w:p>
        </w:tc>
        <w:tc>
          <w:tcPr>
            <w:tcW w:w="937" w:type="dxa"/>
            <w:tcBorders>
              <w:top w:val="single" w:sz="4" w:space="0" w:color="auto"/>
              <w:left w:val="single" w:sz="4" w:space="0" w:color="auto"/>
              <w:bottom w:val="single" w:sz="4" w:space="0" w:color="auto"/>
              <w:right w:val="single" w:sz="4" w:space="0" w:color="auto"/>
            </w:tcBorders>
          </w:tcPr>
          <w:p w14:paraId="360F8A7E"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PRS.2.4 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0D40E3E9"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PRS.2.4 FR1</w:t>
            </w:r>
          </w:p>
        </w:tc>
      </w:tr>
      <w:tr w:rsidR="000C0A49" w:rsidRPr="00B5042C" w14:paraId="25967AAE"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99D34F6" w14:textId="77777777" w:rsidR="000C0A49" w:rsidRPr="00B5042C" w:rsidRDefault="000C0A49" w:rsidP="005D7899">
            <w:pPr>
              <w:keepNext/>
              <w:keepLines/>
              <w:spacing w:after="0"/>
              <w:rPr>
                <w:rFonts w:ascii="Arial" w:hAnsi="Arial" w:cs="Arial"/>
                <w:sz w:val="18"/>
                <w:szCs w:val="18"/>
              </w:rPr>
            </w:pPr>
            <w:r w:rsidRPr="00B5042C">
              <w:rPr>
                <w:rFonts w:ascii="Arial" w:hAnsi="Arial"/>
                <w:sz w:val="18"/>
              </w:rPr>
              <w:t>PRS Resource slot offset (slot)</w:t>
            </w:r>
          </w:p>
        </w:tc>
        <w:tc>
          <w:tcPr>
            <w:tcW w:w="1715" w:type="dxa"/>
            <w:tcBorders>
              <w:top w:val="single" w:sz="4" w:space="0" w:color="auto"/>
              <w:left w:val="single" w:sz="4" w:space="0" w:color="auto"/>
              <w:bottom w:val="single" w:sz="4" w:space="0" w:color="auto"/>
              <w:right w:val="single" w:sz="4" w:space="0" w:color="auto"/>
            </w:tcBorders>
          </w:tcPr>
          <w:p w14:paraId="5F0588B3" w14:textId="77777777" w:rsidR="000C0A49" w:rsidRPr="00B5042C" w:rsidRDefault="000C0A49" w:rsidP="005D7899">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w:t>
            </w:r>
            <w:r w:rsidRPr="00B5042C">
              <w:rPr>
                <w:rFonts w:ascii="Arial" w:hAnsi="Arial"/>
                <w:sz w:val="18"/>
                <w:szCs w:val="18"/>
                <w:lang w:eastAsia="zh-CN"/>
              </w:rPr>
              <w:t>1,</w:t>
            </w:r>
            <w:r w:rsidRPr="00B5042C">
              <w:rPr>
                <w:rFonts w:ascii="Arial" w:hAnsi="Arial"/>
                <w:sz w:val="18"/>
                <w:szCs w:val="18"/>
              </w:rPr>
              <w:t>2,3</w:t>
            </w:r>
          </w:p>
        </w:tc>
        <w:tc>
          <w:tcPr>
            <w:tcW w:w="1426" w:type="dxa"/>
            <w:tcBorders>
              <w:top w:val="nil"/>
              <w:left w:val="single" w:sz="4" w:space="0" w:color="auto"/>
              <w:bottom w:val="single" w:sz="4" w:space="0" w:color="auto"/>
              <w:right w:val="single" w:sz="4" w:space="0" w:color="auto"/>
            </w:tcBorders>
            <w:shd w:val="clear" w:color="auto" w:fill="auto"/>
          </w:tcPr>
          <w:p w14:paraId="725A11DE"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slot</w:t>
            </w:r>
          </w:p>
        </w:tc>
        <w:tc>
          <w:tcPr>
            <w:tcW w:w="1150" w:type="dxa"/>
            <w:tcBorders>
              <w:top w:val="single" w:sz="4" w:space="0" w:color="auto"/>
              <w:left w:val="single" w:sz="4" w:space="0" w:color="auto"/>
              <w:bottom w:val="single" w:sz="4" w:space="0" w:color="auto"/>
              <w:right w:val="single" w:sz="4" w:space="0" w:color="auto"/>
            </w:tcBorders>
          </w:tcPr>
          <w:p w14:paraId="046C5F7F" w14:textId="77777777" w:rsidR="000C0A49" w:rsidRPr="00B5042C" w:rsidRDefault="000C0A49" w:rsidP="005D7899">
            <w:pPr>
              <w:keepNext/>
              <w:keepLines/>
              <w:spacing w:after="0"/>
              <w:jc w:val="center"/>
              <w:rPr>
                <w:rFonts w:ascii="Arial" w:hAnsi="Arial"/>
                <w:sz w:val="16"/>
                <w:szCs w:val="16"/>
                <w:lang w:eastAsia="zh-CN"/>
              </w:rPr>
            </w:pPr>
            <w:r w:rsidRPr="00B5042C">
              <w:rPr>
                <w:rFonts w:ascii="Arial" w:hAnsi="Arial" w:cs="v4.2.0"/>
                <w:sz w:val="16"/>
                <w:szCs w:val="16"/>
                <w:lang w:eastAsia="zh-CN"/>
              </w:rPr>
              <w:t>0</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C9849B4" w14:textId="77777777" w:rsidR="000C0A49" w:rsidRPr="00B5042C" w:rsidRDefault="000C0A49" w:rsidP="005D7899">
            <w:pPr>
              <w:keepNext/>
              <w:keepLines/>
              <w:spacing w:after="0"/>
              <w:jc w:val="center"/>
              <w:rPr>
                <w:rFonts w:ascii="Arial" w:hAnsi="Arial"/>
                <w:sz w:val="16"/>
                <w:szCs w:val="16"/>
              </w:rPr>
            </w:pPr>
            <w:r w:rsidRPr="00B5042C">
              <w:rPr>
                <w:rFonts w:ascii="Arial" w:hAnsi="Arial" w:cs="v4.2.0"/>
                <w:sz w:val="16"/>
                <w:szCs w:val="16"/>
              </w:rPr>
              <w:t>4</w:t>
            </w:r>
          </w:p>
        </w:tc>
        <w:tc>
          <w:tcPr>
            <w:tcW w:w="937" w:type="dxa"/>
            <w:tcBorders>
              <w:top w:val="single" w:sz="4" w:space="0" w:color="auto"/>
              <w:left w:val="single" w:sz="4" w:space="0" w:color="auto"/>
              <w:bottom w:val="single" w:sz="4" w:space="0" w:color="auto"/>
              <w:right w:val="single" w:sz="4" w:space="0" w:color="auto"/>
            </w:tcBorders>
          </w:tcPr>
          <w:p w14:paraId="09504B92" w14:textId="77777777" w:rsidR="000C0A49" w:rsidRPr="00B5042C" w:rsidRDefault="000C0A49" w:rsidP="005D7899">
            <w:pPr>
              <w:keepNext/>
              <w:keepLines/>
              <w:spacing w:after="0"/>
              <w:jc w:val="center"/>
              <w:rPr>
                <w:rFonts w:ascii="Arial" w:hAnsi="Arial"/>
                <w:sz w:val="16"/>
                <w:szCs w:val="16"/>
              </w:rPr>
            </w:pPr>
            <w:r w:rsidRPr="00B5042C">
              <w:rPr>
                <w:rFonts w:ascii="Arial" w:hAnsi="Arial" w:cs="v4.2.0"/>
                <w:sz w:val="16"/>
                <w:szCs w:val="16"/>
              </w:rPr>
              <w:t>0</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686FD6F6" w14:textId="77777777" w:rsidR="000C0A49" w:rsidRPr="00B5042C" w:rsidRDefault="000C0A49" w:rsidP="005D7899">
            <w:pPr>
              <w:keepNext/>
              <w:keepLines/>
              <w:spacing w:after="0"/>
              <w:jc w:val="center"/>
              <w:rPr>
                <w:rFonts w:ascii="Arial" w:hAnsi="Arial"/>
                <w:sz w:val="16"/>
                <w:szCs w:val="16"/>
              </w:rPr>
            </w:pPr>
            <w:r w:rsidRPr="00B5042C">
              <w:rPr>
                <w:rFonts w:ascii="Arial" w:hAnsi="Arial" w:cs="v4.2.0"/>
                <w:sz w:val="16"/>
                <w:szCs w:val="16"/>
              </w:rPr>
              <w:t>4</w:t>
            </w:r>
          </w:p>
        </w:tc>
      </w:tr>
      <w:tr w:rsidR="000C0A49" w:rsidRPr="00B5042C" w14:paraId="0FC303C3" w14:textId="77777777" w:rsidTr="005D7899">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8ED1A7D" w14:textId="77777777" w:rsidR="000C0A49" w:rsidRPr="00B5042C" w:rsidRDefault="000C0A49" w:rsidP="005D7899">
            <w:pPr>
              <w:keepNext/>
              <w:keepLines/>
              <w:spacing w:after="0"/>
              <w:rPr>
                <w:rFonts w:ascii="Arial" w:hAnsi="Arial" w:cs="Arial"/>
                <w:sz w:val="18"/>
              </w:rPr>
            </w:pPr>
            <w:r w:rsidRPr="00B5042C">
              <w:rPr>
                <w:rFonts w:ascii="Arial" w:hAnsi="Arial" w:cs="Arial"/>
                <w:sz w:val="18"/>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5B1DE681" w14:textId="77777777" w:rsidR="000C0A49" w:rsidRPr="00B5042C" w:rsidRDefault="000C0A49" w:rsidP="005D7899">
            <w:pPr>
              <w:keepNext/>
              <w:keepLines/>
              <w:spacing w:after="0"/>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2520CC70"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764FBBE7" w14:textId="77777777" w:rsidR="000C0A49" w:rsidRPr="00B5042C" w:rsidRDefault="000C0A49" w:rsidP="005D7899">
            <w:pPr>
              <w:keepNext/>
              <w:keepLines/>
              <w:spacing w:after="0"/>
              <w:jc w:val="center"/>
              <w:rPr>
                <w:rFonts w:ascii="Arial" w:hAnsi="Arial"/>
                <w:snapToGrid w:val="0"/>
                <w:sz w:val="16"/>
                <w:szCs w:val="16"/>
              </w:rPr>
            </w:pPr>
            <w:r w:rsidRPr="00B5042C">
              <w:rPr>
                <w:rFonts w:ascii="Arial" w:hAnsi="Arial"/>
                <w:sz w:val="16"/>
                <w:szCs w:val="16"/>
                <w:lang w:eastAsia="zh-CN"/>
              </w:rPr>
              <w:t>SSB.1 FR1</w:t>
            </w:r>
          </w:p>
        </w:tc>
        <w:tc>
          <w:tcPr>
            <w:tcW w:w="1130" w:type="dxa"/>
            <w:tcBorders>
              <w:top w:val="single" w:sz="4" w:space="0" w:color="auto"/>
              <w:left w:val="single" w:sz="4" w:space="0" w:color="auto"/>
              <w:bottom w:val="single" w:sz="4" w:space="0" w:color="auto"/>
              <w:right w:val="single" w:sz="4" w:space="0" w:color="auto"/>
            </w:tcBorders>
          </w:tcPr>
          <w:p w14:paraId="6BE8773D" w14:textId="77777777" w:rsidR="000C0A49" w:rsidRPr="00B5042C" w:rsidRDefault="000C0A49" w:rsidP="005D7899">
            <w:pPr>
              <w:keepNext/>
              <w:keepLines/>
              <w:spacing w:after="0"/>
              <w:jc w:val="center"/>
              <w:rPr>
                <w:rFonts w:ascii="Arial" w:hAnsi="Arial"/>
                <w:snapToGrid w:val="0"/>
                <w:sz w:val="16"/>
                <w:szCs w:val="16"/>
              </w:rPr>
            </w:pPr>
            <w:r w:rsidRPr="00B5042C">
              <w:rPr>
                <w:rFonts w:ascii="Arial" w:hAnsi="Arial"/>
                <w:sz w:val="16"/>
                <w:szCs w:val="16"/>
              </w:rPr>
              <w:t>SSB.1 FR1</w:t>
            </w:r>
          </w:p>
        </w:tc>
        <w:tc>
          <w:tcPr>
            <w:tcW w:w="937" w:type="dxa"/>
            <w:tcBorders>
              <w:top w:val="single" w:sz="4" w:space="0" w:color="auto"/>
              <w:left w:val="single" w:sz="4" w:space="0" w:color="auto"/>
              <w:bottom w:val="single" w:sz="4" w:space="0" w:color="auto"/>
              <w:right w:val="single" w:sz="4" w:space="0" w:color="auto"/>
            </w:tcBorders>
          </w:tcPr>
          <w:p w14:paraId="503355C5" w14:textId="77777777" w:rsidR="000C0A49" w:rsidRPr="00B5042C" w:rsidRDefault="000C0A49" w:rsidP="005D7899">
            <w:pPr>
              <w:keepNext/>
              <w:keepLines/>
              <w:spacing w:after="0"/>
              <w:jc w:val="center"/>
              <w:rPr>
                <w:rFonts w:ascii="Arial" w:hAnsi="Arial"/>
                <w:snapToGrid w:val="0"/>
                <w:sz w:val="16"/>
                <w:szCs w:val="16"/>
              </w:rPr>
            </w:pPr>
            <w:r w:rsidRPr="00B5042C">
              <w:rPr>
                <w:rFonts w:ascii="Arial" w:hAnsi="Arial"/>
                <w:sz w:val="16"/>
                <w:szCs w:val="16"/>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5C6E5516" w14:textId="77777777" w:rsidR="000C0A49" w:rsidRPr="00B5042C" w:rsidRDefault="000C0A49" w:rsidP="005D7899">
            <w:pPr>
              <w:keepNext/>
              <w:keepLines/>
              <w:spacing w:after="0"/>
              <w:jc w:val="center"/>
              <w:rPr>
                <w:rFonts w:ascii="Arial" w:hAnsi="Arial"/>
                <w:snapToGrid w:val="0"/>
                <w:sz w:val="16"/>
                <w:szCs w:val="16"/>
              </w:rPr>
            </w:pPr>
            <w:r w:rsidRPr="00B5042C">
              <w:rPr>
                <w:rFonts w:ascii="Arial" w:hAnsi="Arial"/>
                <w:sz w:val="16"/>
                <w:szCs w:val="16"/>
              </w:rPr>
              <w:t>SSB.1 FR1</w:t>
            </w:r>
          </w:p>
        </w:tc>
      </w:tr>
      <w:tr w:rsidR="000C0A49" w:rsidRPr="00B5042C" w14:paraId="29A1FAAC" w14:textId="77777777" w:rsidTr="005D7899">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4774105A"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AA43598" w14:textId="77777777" w:rsidR="000C0A49" w:rsidRPr="00B5042C" w:rsidRDefault="000C0A49" w:rsidP="005D7899">
            <w:pPr>
              <w:keepNext/>
              <w:keepLines/>
              <w:spacing w:after="0"/>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18A8ED73"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3AA1777" w14:textId="77777777" w:rsidR="000C0A49" w:rsidRPr="00B5042C" w:rsidRDefault="000C0A49" w:rsidP="005D7899">
            <w:pPr>
              <w:keepNext/>
              <w:keepLines/>
              <w:spacing w:after="0"/>
              <w:jc w:val="center"/>
              <w:rPr>
                <w:rFonts w:ascii="Arial" w:hAnsi="Arial"/>
                <w:snapToGrid w:val="0"/>
                <w:sz w:val="16"/>
                <w:szCs w:val="16"/>
              </w:rPr>
            </w:pPr>
            <w:r w:rsidRPr="00B5042C">
              <w:rPr>
                <w:rFonts w:ascii="Arial" w:hAnsi="Arial"/>
                <w:sz w:val="16"/>
                <w:szCs w:val="16"/>
                <w:lang w:eastAsia="zh-CN"/>
              </w:rPr>
              <w:t>SSB.1 FR1</w:t>
            </w:r>
          </w:p>
        </w:tc>
        <w:tc>
          <w:tcPr>
            <w:tcW w:w="1130" w:type="dxa"/>
            <w:tcBorders>
              <w:top w:val="single" w:sz="4" w:space="0" w:color="auto"/>
              <w:left w:val="single" w:sz="4" w:space="0" w:color="auto"/>
              <w:bottom w:val="single" w:sz="4" w:space="0" w:color="auto"/>
              <w:right w:val="single" w:sz="4" w:space="0" w:color="auto"/>
            </w:tcBorders>
          </w:tcPr>
          <w:p w14:paraId="4F52FD08" w14:textId="77777777" w:rsidR="000C0A49" w:rsidRPr="00B5042C" w:rsidRDefault="000C0A49" w:rsidP="005D7899">
            <w:pPr>
              <w:keepNext/>
              <w:keepLines/>
              <w:spacing w:after="0"/>
              <w:jc w:val="center"/>
              <w:rPr>
                <w:rFonts w:ascii="Arial" w:hAnsi="Arial"/>
                <w:snapToGrid w:val="0"/>
                <w:sz w:val="16"/>
                <w:szCs w:val="16"/>
              </w:rPr>
            </w:pPr>
            <w:r w:rsidRPr="00B5042C">
              <w:rPr>
                <w:rFonts w:ascii="Arial" w:hAnsi="Arial"/>
                <w:sz w:val="16"/>
                <w:szCs w:val="16"/>
              </w:rPr>
              <w:t>SSB.1 FR1</w:t>
            </w:r>
          </w:p>
        </w:tc>
        <w:tc>
          <w:tcPr>
            <w:tcW w:w="937" w:type="dxa"/>
            <w:tcBorders>
              <w:top w:val="single" w:sz="4" w:space="0" w:color="auto"/>
              <w:left w:val="single" w:sz="4" w:space="0" w:color="auto"/>
              <w:bottom w:val="single" w:sz="4" w:space="0" w:color="auto"/>
              <w:right w:val="single" w:sz="4" w:space="0" w:color="auto"/>
            </w:tcBorders>
          </w:tcPr>
          <w:p w14:paraId="3DC1FCB7" w14:textId="77777777" w:rsidR="000C0A49" w:rsidRPr="00B5042C" w:rsidRDefault="000C0A49" w:rsidP="005D7899">
            <w:pPr>
              <w:keepNext/>
              <w:keepLines/>
              <w:spacing w:after="0"/>
              <w:jc w:val="center"/>
              <w:rPr>
                <w:rFonts w:ascii="Arial" w:hAnsi="Arial"/>
                <w:snapToGrid w:val="0"/>
                <w:sz w:val="16"/>
                <w:szCs w:val="16"/>
              </w:rPr>
            </w:pPr>
            <w:r w:rsidRPr="00B5042C">
              <w:rPr>
                <w:rFonts w:ascii="Arial" w:hAnsi="Arial"/>
                <w:sz w:val="16"/>
                <w:szCs w:val="16"/>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5608C608" w14:textId="77777777" w:rsidR="000C0A49" w:rsidRPr="00B5042C" w:rsidRDefault="000C0A49" w:rsidP="005D7899">
            <w:pPr>
              <w:keepNext/>
              <w:keepLines/>
              <w:spacing w:after="0"/>
              <w:jc w:val="center"/>
              <w:rPr>
                <w:rFonts w:ascii="Arial" w:hAnsi="Arial"/>
                <w:snapToGrid w:val="0"/>
                <w:sz w:val="16"/>
                <w:szCs w:val="16"/>
              </w:rPr>
            </w:pPr>
            <w:r w:rsidRPr="00B5042C">
              <w:rPr>
                <w:rFonts w:ascii="Arial" w:hAnsi="Arial"/>
                <w:sz w:val="16"/>
                <w:szCs w:val="16"/>
              </w:rPr>
              <w:t>SSB.1 FR1</w:t>
            </w:r>
          </w:p>
        </w:tc>
      </w:tr>
      <w:tr w:rsidR="000C0A49" w:rsidRPr="00B5042C" w14:paraId="04259B96"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61A6330"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D5C05F2" w14:textId="77777777" w:rsidR="000C0A49" w:rsidRPr="00B5042C" w:rsidRDefault="000C0A49" w:rsidP="005D7899">
            <w:pPr>
              <w:keepNext/>
              <w:keepLines/>
              <w:spacing w:after="0"/>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4E5D0921"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2340656" w14:textId="77777777" w:rsidR="000C0A49" w:rsidRPr="00B5042C" w:rsidRDefault="000C0A49" w:rsidP="005D7899">
            <w:pPr>
              <w:keepNext/>
              <w:keepLines/>
              <w:spacing w:after="0"/>
              <w:jc w:val="center"/>
              <w:rPr>
                <w:rFonts w:ascii="Arial" w:hAnsi="Arial"/>
                <w:snapToGrid w:val="0"/>
                <w:sz w:val="16"/>
                <w:szCs w:val="16"/>
              </w:rPr>
            </w:pPr>
            <w:r w:rsidRPr="00B5042C">
              <w:rPr>
                <w:rFonts w:ascii="Arial" w:hAnsi="Arial"/>
                <w:sz w:val="16"/>
                <w:szCs w:val="16"/>
                <w:lang w:eastAsia="zh-CN"/>
              </w:rPr>
              <w:t>SSB.2 FR1</w:t>
            </w:r>
          </w:p>
        </w:tc>
        <w:tc>
          <w:tcPr>
            <w:tcW w:w="1130" w:type="dxa"/>
            <w:tcBorders>
              <w:top w:val="single" w:sz="4" w:space="0" w:color="auto"/>
              <w:left w:val="single" w:sz="4" w:space="0" w:color="auto"/>
              <w:bottom w:val="single" w:sz="4" w:space="0" w:color="auto"/>
              <w:right w:val="single" w:sz="4" w:space="0" w:color="auto"/>
            </w:tcBorders>
          </w:tcPr>
          <w:p w14:paraId="00E3F8CC" w14:textId="77777777" w:rsidR="000C0A49" w:rsidRPr="00B5042C" w:rsidRDefault="000C0A49" w:rsidP="005D7899">
            <w:pPr>
              <w:keepNext/>
              <w:keepLines/>
              <w:spacing w:after="0"/>
              <w:jc w:val="center"/>
              <w:rPr>
                <w:rFonts w:ascii="Arial" w:hAnsi="Arial"/>
                <w:snapToGrid w:val="0"/>
                <w:sz w:val="16"/>
                <w:szCs w:val="16"/>
              </w:rPr>
            </w:pPr>
            <w:r w:rsidRPr="00B5042C">
              <w:rPr>
                <w:rFonts w:ascii="Arial" w:hAnsi="Arial"/>
                <w:sz w:val="16"/>
                <w:szCs w:val="16"/>
              </w:rPr>
              <w:t>SSB.2 FR1</w:t>
            </w:r>
          </w:p>
        </w:tc>
        <w:tc>
          <w:tcPr>
            <w:tcW w:w="937" w:type="dxa"/>
            <w:tcBorders>
              <w:top w:val="single" w:sz="4" w:space="0" w:color="auto"/>
              <w:left w:val="single" w:sz="4" w:space="0" w:color="auto"/>
              <w:bottom w:val="single" w:sz="4" w:space="0" w:color="auto"/>
              <w:right w:val="single" w:sz="4" w:space="0" w:color="auto"/>
            </w:tcBorders>
          </w:tcPr>
          <w:p w14:paraId="44CC5EA2" w14:textId="77777777" w:rsidR="000C0A49" w:rsidRPr="00B5042C" w:rsidRDefault="000C0A49" w:rsidP="005D7899">
            <w:pPr>
              <w:keepNext/>
              <w:keepLines/>
              <w:spacing w:after="0"/>
              <w:jc w:val="center"/>
              <w:rPr>
                <w:rFonts w:ascii="Arial" w:hAnsi="Arial"/>
                <w:snapToGrid w:val="0"/>
                <w:sz w:val="16"/>
                <w:szCs w:val="16"/>
              </w:rPr>
            </w:pPr>
            <w:r w:rsidRPr="00B5042C">
              <w:rPr>
                <w:rFonts w:ascii="Arial" w:hAnsi="Arial"/>
                <w:sz w:val="16"/>
                <w:szCs w:val="16"/>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6F57535A" w14:textId="77777777" w:rsidR="000C0A49" w:rsidRPr="00B5042C" w:rsidRDefault="000C0A49" w:rsidP="005D7899">
            <w:pPr>
              <w:keepNext/>
              <w:keepLines/>
              <w:spacing w:after="0"/>
              <w:jc w:val="center"/>
              <w:rPr>
                <w:rFonts w:ascii="Arial" w:hAnsi="Arial"/>
                <w:snapToGrid w:val="0"/>
                <w:sz w:val="16"/>
                <w:szCs w:val="16"/>
              </w:rPr>
            </w:pPr>
            <w:r w:rsidRPr="00B5042C">
              <w:rPr>
                <w:rFonts w:ascii="Arial" w:hAnsi="Arial"/>
                <w:sz w:val="16"/>
                <w:szCs w:val="16"/>
              </w:rPr>
              <w:t>SSB.2 FR1</w:t>
            </w:r>
          </w:p>
        </w:tc>
      </w:tr>
      <w:tr w:rsidR="000C0A49" w:rsidRPr="00B5042C" w14:paraId="10AF4484" w14:textId="77777777" w:rsidTr="005D7899">
        <w:trPr>
          <w:trHeight w:val="187"/>
          <w:jc w:val="center"/>
        </w:trPr>
        <w:tc>
          <w:tcPr>
            <w:tcW w:w="2083" w:type="dxa"/>
            <w:gridSpan w:val="2"/>
            <w:tcBorders>
              <w:left w:val="single" w:sz="4" w:space="0" w:color="auto"/>
              <w:bottom w:val="nil"/>
              <w:right w:val="single" w:sz="4" w:space="0" w:color="auto"/>
            </w:tcBorders>
            <w:shd w:val="clear" w:color="auto" w:fill="auto"/>
          </w:tcPr>
          <w:p w14:paraId="31CE6E95" w14:textId="77777777" w:rsidR="000C0A49" w:rsidRPr="00B5042C" w:rsidRDefault="000C0A49" w:rsidP="005D7899">
            <w:pPr>
              <w:keepNext/>
              <w:keepLines/>
              <w:spacing w:after="0"/>
              <w:rPr>
                <w:rFonts w:ascii="Arial" w:hAnsi="Arial" w:cs="Arial"/>
                <w:sz w:val="18"/>
              </w:rPr>
            </w:pPr>
            <w:r w:rsidRPr="00B5042C">
              <w:rPr>
                <w:rFonts w:ascii="Arial" w:hAnsi="Arial" w:cs="Arial"/>
                <w:sz w:val="18"/>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57752098" w14:textId="77777777" w:rsidR="000C0A49" w:rsidRPr="00B5042C" w:rsidRDefault="000C0A49" w:rsidP="005D7899">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1</w:t>
            </w:r>
          </w:p>
        </w:tc>
        <w:tc>
          <w:tcPr>
            <w:tcW w:w="1426" w:type="dxa"/>
            <w:vMerge w:val="restart"/>
            <w:tcBorders>
              <w:top w:val="single" w:sz="4" w:space="0" w:color="auto"/>
              <w:left w:val="single" w:sz="4" w:space="0" w:color="auto"/>
              <w:right w:val="single" w:sz="4" w:space="0" w:color="auto"/>
            </w:tcBorders>
          </w:tcPr>
          <w:p w14:paraId="43705896" w14:textId="77777777" w:rsidR="000C0A49" w:rsidRPr="00B5042C" w:rsidRDefault="000C0A49" w:rsidP="005D7899">
            <w:pPr>
              <w:keepNext/>
              <w:keepLines/>
              <w:spacing w:after="0"/>
              <w:jc w:val="center"/>
              <w:rPr>
                <w:rFonts w:ascii="Arial" w:hAnsi="Arial"/>
                <w:sz w:val="18"/>
              </w:rPr>
            </w:pPr>
            <w:r w:rsidRPr="00B5042C">
              <w:rPr>
                <w:rFonts w:ascii="Arial" w:hAnsi="Arial" w:cs="v4.2.0"/>
                <w:sz w:val="18"/>
                <w:szCs w:val="18"/>
              </w:rPr>
              <w:sym w:font="Symbol" w:char="F06D"/>
            </w:r>
            <w:r w:rsidRPr="00B5042C">
              <w:rPr>
                <w:rFonts w:ascii="Arial" w:hAnsi="Arial" w:cs="v4.2.0"/>
                <w:sz w:val="18"/>
                <w:szCs w:val="18"/>
              </w:rPr>
              <w:t>s</w:t>
            </w:r>
          </w:p>
        </w:tc>
        <w:tc>
          <w:tcPr>
            <w:tcW w:w="1150" w:type="dxa"/>
            <w:tcBorders>
              <w:top w:val="single" w:sz="4" w:space="0" w:color="auto"/>
              <w:left w:val="single" w:sz="4" w:space="0" w:color="auto"/>
              <w:bottom w:val="single" w:sz="4" w:space="0" w:color="auto"/>
              <w:right w:val="single" w:sz="4" w:space="0" w:color="auto"/>
            </w:tcBorders>
          </w:tcPr>
          <w:p w14:paraId="48034583" w14:textId="77777777" w:rsidR="000C0A49" w:rsidRPr="00B5042C" w:rsidRDefault="000C0A49" w:rsidP="005D7899">
            <w:pPr>
              <w:keepNext/>
              <w:keepLines/>
              <w:spacing w:after="0"/>
              <w:jc w:val="center"/>
              <w:rPr>
                <w:rFonts w:ascii="Arial" w:hAnsi="Arial"/>
                <w:sz w:val="16"/>
                <w:szCs w:val="16"/>
                <w:lang w:eastAsia="zh-CN"/>
              </w:rPr>
            </w:pPr>
            <w:r w:rsidRPr="00B5042C">
              <w:rPr>
                <w:rFonts w:ascii="Arial" w:hAnsi="Arial"/>
                <w:sz w:val="16"/>
                <w:szCs w:val="16"/>
                <w:lang w:eastAsia="zh-CN"/>
              </w:rPr>
              <w:t>-</w:t>
            </w:r>
          </w:p>
        </w:tc>
        <w:tc>
          <w:tcPr>
            <w:tcW w:w="1130" w:type="dxa"/>
            <w:tcBorders>
              <w:top w:val="single" w:sz="4" w:space="0" w:color="auto"/>
              <w:left w:val="single" w:sz="4" w:space="0" w:color="auto"/>
              <w:bottom w:val="single" w:sz="4" w:space="0" w:color="auto"/>
              <w:right w:val="single" w:sz="4" w:space="0" w:color="auto"/>
            </w:tcBorders>
          </w:tcPr>
          <w:p w14:paraId="408E9652"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3</w:t>
            </w:r>
          </w:p>
        </w:tc>
        <w:tc>
          <w:tcPr>
            <w:tcW w:w="937" w:type="dxa"/>
            <w:tcBorders>
              <w:top w:val="single" w:sz="4" w:space="0" w:color="auto"/>
              <w:left w:val="single" w:sz="4" w:space="0" w:color="auto"/>
              <w:bottom w:val="single" w:sz="4" w:space="0" w:color="auto"/>
              <w:right w:val="single" w:sz="4" w:space="0" w:color="auto"/>
            </w:tcBorders>
          </w:tcPr>
          <w:p w14:paraId="39299890"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w:t>
            </w:r>
          </w:p>
        </w:tc>
        <w:tc>
          <w:tcPr>
            <w:tcW w:w="1154" w:type="dxa"/>
            <w:gridSpan w:val="2"/>
            <w:tcBorders>
              <w:top w:val="single" w:sz="4" w:space="0" w:color="auto"/>
              <w:left w:val="single" w:sz="4" w:space="0" w:color="auto"/>
              <w:bottom w:val="single" w:sz="4" w:space="0" w:color="auto"/>
              <w:right w:val="single" w:sz="4" w:space="0" w:color="auto"/>
            </w:tcBorders>
          </w:tcPr>
          <w:p w14:paraId="0BCE9ED0" w14:textId="77777777" w:rsidR="000C0A49" w:rsidRPr="00B5042C" w:rsidRDefault="000C0A49" w:rsidP="005D7899">
            <w:pPr>
              <w:keepNext/>
              <w:keepLines/>
              <w:spacing w:after="0"/>
              <w:jc w:val="center"/>
              <w:rPr>
                <w:rFonts w:ascii="Arial" w:hAnsi="Arial"/>
                <w:sz w:val="16"/>
                <w:szCs w:val="16"/>
              </w:rPr>
            </w:pPr>
            <w:r w:rsidRPr="00B5042C">
              <w:rPr>
                <w:rFonts w:ascii="Arial" w:hAnsi="Arial"/>
                <w:sz w:val="16"/>
                <w:szCs w:val="16"/>
              </w:rPr>
              <w:t>3</w:t>
            </w:r>
          </w:p>
        </w:tc>
      </w:tr>
      <w:tr w:rsidR="000C0A49" w:rsidRPr="00B5042C" w14:paraId="5A756E21"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EE44336"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5F33E7F" w14:textId="77777777" w:rsidR="000C0A49" w:rsidRPr="00B5042C" w:rsidRDefault="000C0A49" w:rsidP="005D7899">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2,3</w:t>
            </w:r>
          </w:p>
        </w:tc>
        <w:tc>
          <w:tcPr>
            <w:tcW w:w="1426" w:type="dxa"/>
            <w:vMerge/>
            <w:tcBorders>
              <w:left w:val="single" w:sz="4" w:space="0" w:color="auto"/>
              <w:bottom w:val="single" w:sz="4" w:space="0" w:color="auto"/>
              <w:right w:val="single" w:sz="4" w:space="0" w:color="auto"/>
            </w:tcBorders>
          </w:tcPr>
          <w:p w14:paraId="5FB13360" w14:textId="77777777" w:rsidR="000C0A49" w:rsidRPr="00B5042C" w:rsidRDefault="000C0A49" w:rsidP="005D7899">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C0CCE48" w14:textId="77777777" w:rsidR="000C0A49" w:rsidRPr="00B5042C" w:rsidRDefault="000C0A49" w:rsidP="005D7899">
            <w:pPr>
              <w:keepNext/>
              <w:keepLines/>
              <w:spacing w:after="0"/>
              <w:jc w:val="center"/>
              <w:rPr>
                <w:rFonts w:ascii="Arial" w:hAnsi="Arial"/>
                <w:sz w:val="18"/>
                <w:szCs w:val="18"/>
                <w:lang w:eastAsia="zh-CN"/>
              </w:rPr>
            </w:pPr>
            <w:r w:rsidRPr="00B5042C">
              <w:rPr>
                <w:rFonts w:ascii="Arial" w:hAnsi="Arial"/>
                <w:sz w:val="18"/>
                <w:szCs w:val="18"/>
                <w:lang w:eastAsia="zh-CN"/>
              </w:rPr>
              <w:t>-</w:t>
            </w:r>
          </w:p>
        </w:tc>
        <w:tc>
          <w:tcPr>
            <w:tcW w:w="1130" w:type="dxa"/>
            <w:tcBorders>
              <w:top w:val="single" w:sz="4" w:space="0" w:color="auto"/>
              <w:left w:val="single" w:sz="4" w:space="0" w:color="auto"/>
              <w:bottom w:val="single" w:sz="4" w:space="0" w:color="auto"/>
              <w:right w:val="single" w:sz="4" w:space="0" w:color="auto"/>
            </w:tcBorders>
          </w:tcPr>
          <w:p w14:paraId="025262EC" w14:textId="77777777" w:rsidR="000C0A49" w:rsidRPr="00B5042C" w:rsidRDefault="000C0A49" w:rsidP="005D7899">
            <w:pPr>
              <w:keepNext/>
              <w:keepLines/>
              <w:spacing w:line="259" w:lineRule="auto"/>
              <w:jc w:val="center"/>
              <w:rPr>
                <w:rFonts w:ascii="Arial" w:hAnsi="Arial"/>
                <w:sz w:val="18"/>
                <w:szCs w:val="18"/>
              </w:rPr>
            </w:pPr>
            <w:r w:rsidRPr="00B5042C">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2DA9A524" w14:textId="77777777" w:rsidR="000C0A49" w:rsidRPr="00B5042C" w:rsidRDefault="000C0A49" w:rsidP="005D7899">
            <w:pPr>
              <w:keepNext/>
              <w:keepLines/>
              <w:spacing w:line="259" w:lineRule="auto"/>
              <w:jc w:val="center"/>
              <w:rPr>
                <w:rFonts w:ascii="Arial" w:hAnsi="Arial"/>
                <w:sz w:val="18"/>
                <w:szCs w:val="18"/>
              </w:rPr>
            </w:pPr>
            <w:r w:rsidRPr="00B5042C">
              <w:rPr>
                <w:rFonts w:ascii="Arial" w:hAnsi="Arial"/>
                <w:sz w:val="18"/>
                <w:szCs w:val="18"/>
              </w:rPr>
              <w:t>-</w:t>
            </w:r>
          </w:p>
        </w:tc>
        <w:tc>
          <w:tcPr>
            <w:tcW w:w="1154" w:type="dxa"/>
            <w:gridSpan w:val="2"/>
            <w:tcBorders>
              <w:top w:val="single" w:sz="4" w:space="0" w:color="auto"/>
              <w:left w:val="single" w:sz="4" w:space="0" w:color="auto"/>
              <w:bottom w:val="single" w:sz="4" w:space="0" w:color="auto"/>
              <w:right w:val="single" w:sz="4" w:space="0" w:color="auto"/>
            </w:tcBorders>
          </w:tcPr>
          <w:p w14:paraId="603132C4" w14:textId="77777777" w:rsidR="000C0A49" w:rsidRPr="00B5042C" w:rsidRDefault="000C0A49" w:rsidP="005D7899">
            <w:pPr>
              <w:keepNext/>
              <w:keepLines/>
              <w:spacing w:line="259" w:lineRule="auto"/>
              <w:jc w:val="center"/>
              <w:rPr>
                <w:rFonts w:ascii="Arial" w:hAnsi="Arial"/>
                <w:sz w:val="18"/>
                <w:szCs w:val="18"/>
              </w:rPr>
            </w:pPr>
            <w:r w:rsidRPr="00B5042C">
              <w:rPr>
                <w:rFonts w:ascii="Arial" w:hAnsi="Arial"/>
                <w:sz w:val="18"/>
                <w:szCs w:val="18"/>
              </w:rPr>
              <w:t>3</w:t>
            </w:r>
          </w:p>
        </w:tc>
      </w:tr>
      <w:tr w:rsidR="000C0A49" w:rsidRPr="00B5042C" w14:paraId="485D6857"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60EDB87"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Expected RSTD</w:t>
            </w:r>
          </w:p>
        </w:tc>
        <w:tc>
          <w:tcPr>
            <w:tcW w:w="1715" w:type="dxa"/>
            <w:tcBorders>
              <w:top w:val="single" w:sz="4" w:space="0" w:color="auto"/>
              <w:left w:val="single" w:sz="4" w:space="0" w:color="auto"/>
              <w:bottom w:val="single" w:sz="4" w:space="0" w:color="auto"/>
              <w:right w:val="single" w:sz="4" w:space="0" w:color="auto"/>
            </w:tcBorders>
          </w:tcPr>
          <w:p w14:paraId="6308A754" w14:textId="77777777" w:rsidR="000C0A49" w:rsidRPr="00B5042C" w:rsidRDefault="000C0A49" w:rsidP="005D7899">
            <w:pPr>
              <w:keepNext/>
              <w:keepLines/>
              <w:spacing w:after="0"/>
              <w:jc w:val="center"/>
              <w:rPr>
                <w:rFonts w:ascii="Arial" w:hAnsi="Arial"/>
                <w:sz w:val="18"/>
              </w:rPr>
            </w:pPr>
            <w:r w:rsidRPr="00B5042C">
              <w:rPr>
                <w:rFonts w:ascii="Arial" w:hAnsi="Arial"/>
                <w:sz w:val="18"/>
              </w:rPr>
              <w:t xml:space="preserve">Config </w:t>
            </w:r>
            <w:r w:rsidRPr="00B5042C">
              <w:rPr>
                <w:rFonts w:ascii="Arial" w:hAnsi="Arial"/>
                <w:sz w:val="18"/>
                <w:lang w:eastAsia="zh-CN"/>
              </w:rPr>
              <w:t>1,</w:t>
            </w:r>
            <w:r w:rsidRPr="00B5042C">
              <w:rPr>
                <w:rFonts w:ascii="Arial" w:hAnsi="Arial"/>
                <w:sz w:val="18"/>
              </w:rPr>
              <w:t>2,3</w:t>
            </w:r>
          </w:p>
        </w:tc>
        <w:tc>
          <w:tcPr>
            <w:tcW w:w="1426" w:type="dxa"/>
            <w:tcBorders>
              <w:left w:val="single" w:sz="4" w:space="0" w:color="auto"/>
              <w:bottom w:val="single" w:sz="4" w:space="0" w:color="auto"/>
              <w:right w:val="single" w:sz="4" w:space="0" w:color="auto"/>
            </w:tcBorders>
          </w:tcPr>
          <w:p w14:paraId="5E0820D3" w14:textId="77777777" w:rsidR="000C0A49" w:rsidRPr="00B5042C" w:rsidRDefault="000C0A49" w:rsidP="005D7899">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4371" w:type="dxa"/>
            <w:gridSpan w:val="5"/>
            <w:tcBorders>
              <w:top w:val="single" w:sz="4" w:space="0" w:color="auto"/>
              <w:left w:val="single" w:sz="4" w:space="0" w:color="auto"/>
              <w:bottom w:val="single" w:sz="4" w:space="0" w:color="auto"/>
              <w:right w:val="single" w:sz="4" w:space="0" w:color="auto"/>
            </w:tcBorders>
          </w:tcPr>
          <w:p w14:paraId="78E01A4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3</w:t>
            </w:r>
          </w:p>
        </w:tc>
      </w:tr>
      <w:tr w:rsidR="000C0A49" w:rsidRPr="00B5042C" w14:paraId="46457EFF" w14:textId="77777777" w:rsidTr="005D7899">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278BB54"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Expected RSTD uncertainty</w:t>
            </w:r>
          </w:p>
        </w:tc>
        <w:tc>
          <w:tcPr>
            <w:tcW w:w="1715" w:type="dxa"/>
            <w:tcBorders>
              <w:top w:val="single" w:sz="4" w:space="0" w:color="auto"/>
              <w:left w:val="single" w:sz="4" w:space="0" w:color="auto"/>
              <w:bottom w:val="single" w:sz="4" w:space="0" w:color="auto"/>
              <w:right w:val="single" w:sz="4" w:space="0" w:color="auto"/>
            </w:tcBorders>
          </w:tcPr>
          <w:p w14:paraId="2CB76AAC" w14:textId="77777777" w:rsidR="000C0A49" w:rsidRPr="00B5042C" w:rsidRDefault="000C0A49" w:rsidP="005D7899">
            <w:pPr>
              <w:keepNext/>
              <w:keepLines/>
              <w:spacing w:after="0"/>
              <w:jc w:val="center"/>
              <w:rPr>
                <w:rFonts w:ascii="Arial" w:hAnsi="Arial"/>
                <w:sz w:val="18"/>
              </w:rPr>
            </w:pPr>
            <w:r w:rsidRPr="00B5042C">
              <w:rPr>
                <w:rFonts w:ascii="Arial" w:hAnsi="Arial"/>
                <w:sz w:val="18"/>
              </w:rPr>
              <w:t xml:space="preserve">Config </w:t>
            </w:r>
            <w:r w:rsidRPr="00B5042C">
              <w:rPr>
                <w:rFonts w:ascii="Arial" w:hAnsi="Arial"/>
                <w:sz w:val="18"/>
                <w:lang w:eastAsia="zh-CN"/>
              </w:rPr>
              <w:t>1,</w:t>
            </w:r>
            <w:r w:rsidRPr="00B5042C">
              <w:rPr>
                <w:rFonts w:ascii="Arial" w:hAnsi="Arial"/>
                <w:sz w:val="18"/>
              </w:rPr>
              <w:t>2,3</w:t>
            </w:r>
          </w:p>
        </w:tc>
        <w:tc>
          <w:tcPr>
            <w:tcW w:w="1426" w:type="dxa"/>
            <w:tcBorders>
              <w:left w:val="single" w:sz="4" w:space="0" w:color="auto"/>
              <w:bottom w:val="single" w:sz="4" w:space="0" w:color="auto"/>
              <w:right w:val="single" w:sz="4" w:space="0" w:color="auto"/>
            </w:tcBorders>
          </w:tcPr>
          <w:p w14:paraId="13840435" w14:textId="77777777" w:rsidR="000C0A49" w:rsidRPr="00B5042C" w:rsidRDefault="000C0A49" w:rsidP="005D7899">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4371" w:type="dxa"/>
            <w:gridSpan w:val="5"/>
            <w:tcBorders>
              <w:top w:val="single" w:sz="4" w:space="0" w:color="auto"/>
              <w:left w:val="single" w:sz="4" w:space="0" w:color="auto"/>
              <w:bottom w:val="single" w:sz="4" w:space="0" w:color="auto"/>
              <w:right w:val="single" w:sz="4" w:space="0" w:color="auto"/>
            </w:tcBorders>
          </w:tcPr>
          <w:p w14:paraId="4AA20FD0" w14:textId="77777777" w:rsidR="000C0A49" w:rsidRPr="00B5042C" w:rsidRDefault="000C0A49" w:rsidP="005D7899">
            <w:pPr>
              <w:keepNext/>
              <w:keepLines/>
              <w:spacing w:after="0"/>
              <w:jc w:val="center"/>
              <w:rPr>
                <w:rFonts w:ascii="Arial" w:hAnsi="Arial"/>
                <w:sz w:val="18"/>
              </w:rPr>
            </w:pPr>
            <w:r w:rsidRPr="00B5042C">
              <w:rPr>
                <w:rFonts w:ascii="Arial" w:hAnsi="Arial"/>
                <w:sz w:val="18"/>
              </w:rPr>
              <w:t>5</w:t>
            </w:r>
          </w:p>
        </w:tc>
      </w:tr>
      <w:tr w:rsidR="000C0A49" w:rsidRPr="00B5042C" w14:paraId="3E877A05" w14:textId="77777777" w:rsidTr="005D7899">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7325CDB5" w14:textId="77777777" w:rsidR="000C0A49" w:rsidRPr="00B5042C" w:rsidRDefault="000C0A49" w:rsidP="005D7899">
            <w:pPr>
              <w:keepNext/>
              <w:keepLines/>
              <w:spacing w:after="0"/>
              <w:rPr>
                <w:rFonts w:ascii="Arial" w:hAnsi="Arial" w:cs="Arial"/>
                <w:sz w:val="18"/>
              </w:rPr>
            </w:pPr>
            <w:r w:rsidRPr="00B5042C">
              <w:rPr>
                <w:rFonts w:ascii="Arial" w:hAnsi="Arial" w:cs="Arial"/>
                <w:sz w:val="18"/>
                <w:szCs w:val="18"/>
                <w:lang w:eastAsia="zh-CN"/>
              </w:rPr>
              <w:t>SMTC configuration</w:t>
            </w:r>
          </w:p>
        </w:tc>
        <w:tc>
          <w:tcPr>
            <w:tcW w:w="1715" w:type="dxa"/>
            <w:tcBorders>
              <w:top w:val="single" w:sz="4" w:space="0" w:color="auto"/>
              <w:left w:val="single" w:sz="4" w:space="0" w:color="auto"/>
              <w:bottom w:val="single" w:sz="4" w:space="0" w:color="auto"/>
              <w:right w:val="single" w:sz="4" w:space="0" w:color="auto"/>
            </w:tcBorders>
          </w:tcPr>
          <w:p w14:paraId="0C518720" w14:textId="77777777" w:rsidR="000C0A49" w:rsidRPr="00B5042C" w:rsidRDefault="000C0A49" w:rsidP="005D7899">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2EB99F88" w14:textId="77777777" w:rsidR="000C0A49" w:rsidRPr="00B5042C" w:rsidRDefault="000C0A49" w:rsidP="005D7899">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2229F422" w14:textId="77777777" w:rsidR="000C0A49" w:rsidRPr="00B5042C" w:rsidRDefault="000C0A49" w:rsidP="005D7899">
            <w:pPr>
              <w:keepNext/>
              <w:keepLines/>
              <w:spacing w:after="0"/>
              <w:jc w:val="center"/>
              <w:rPr>
                <w:rFonts w:ascii="Arial" w:hAnsi="Arial"/>
                <w:sz w:val="18"/>
                <w:szCs w:val="18"/>
                <w:lang w:eastAsia="zh-CN"/>
              </w:rPr>
            </w:pPr>
            <w:r w:rsidRPr="00B5042C">
              <w:rPr>
                <w:rFonts w:ascii="Arial" w:hAnsi="Arial"/>
                <w:sz w:val="18"/>
                <w:szCs w:val="18"/>
              </w:rPr>
              <w:t>SMTC.2</w:t>
            </w:r>
          </w:p>
        </w:tc>
      </w:tr>
      <w:tr w:rsidR="000C0A49" w:rsidRPr="00B5042C" w14:paraId="7190216F" w14:textId="77777777" w:rsidTr="005D7899">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6E60D819"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144F1F76" w14:textId="77777777" w:rsidR="000C0A49" w:rsidRPr="00B5042C" w:rsidRDefault="000C0A49" w:rsidP="005D7899">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3A76A665" w14:textId="77777777" w:rsidR="000C0A49" w:rsidRPr="00B5042C" w:rsidRDefault="000C0A49" w:rsidP="005D7899">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74DA30D4" w14:textId="77777777" w:rsidR="000C0A49" w:rsidRPr="00B5042C" w:rsidRDefault="000C0A49" w:rsidP="005D7899">
            <w:pPr>
              <w:keepNext/>
              <w:keepLines/>
              <w:spacing w:after="0"/>
              <w:jc w:val="center"/>
              <w:rPr>
                <w:rFonts w:ascii="Arial" w:hAnsi="Arial"/>
                <w:sz w:val="18"/>
                <w:szCs w:val="18"/>
                <w:lang w:eastAsia="zh-CN"/>
              </w:rPr>
            </w:pPr>
            <w:r w:rsidRPr="00B5042C">
              <w:rPr>
                <w:rFonts w:ascii="Arial" w:hAnsi="Arial"/>
                <w:sz w:val="18"/>
                <w:szCs w:val="18"/>
              </w:rPr>
              <w:t>SMTC.1</w:t>
            </w:r>
          </w:p>
        </w:tc>
      </w:tr>
      <w:tr w:rsidR="000C0A49" w:rsidRPr="00B5042C" w14:paraId="7B2DEA18" w14:textId="77777777" w:rsidTr="005D7899">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415F993C" w14:textId="77777777" w:rsidR="000C0A49" w:rsidRPr="00B5042C" w:rsidRDefault="000C0A49" w:rsidP="005D7899">
            <w:pPr>
              <w:keepNext/>
              <w:keepLines/>
              <w:spacing w:after="0"/>
              <w:rPr>
                <w:rFonts w:ascii="Arial" w:hAnsi="Arial" w:cs="Arial"/>
                <w:sz w:val="18"/>
                <w:szCs w:val="18"/>
              </w:rPr>
            </w:pPr>
            <w:r w:rsidRPr="00B5042C">
              <w:rPr>
                <w:rFonts w:ascii="Arial" w:hAnsi="Arial" w:cs="Arial"/>
                <w:sz w:val="18"/>
              </w:rPr>
              <w:t>OCNG Patterns</w:t>
            </w:r>
          </w:p>
        </w:tc>
        <w:tc>
          <w:tcPr>
            <w:tcW w:w="1426" w:type="dxa"/>
            <w:tcBorders>
              <w:top w:val="single" w:sz="4" w:space="0" w:color="auto"/>
              <w:left w:val="single" w:sz="4" w:space="0" w:color="auto"/>
              <w:bottom w:val="single" w:sz="4" w:space="0" w:color="auto"/>
              <w:right w:val="single" w:sz="4" w:space="0" w:color="auto"/>
            </w:tcBorders>
          </w:tcPr>
          <w:p w14:paraId="0B865AA8" w14:textId="77777777" w:rsidR="000C0A49" w:rsidRPr="00B5042C" w:rsidRDefault="000C0A49" w:rsidP="005D7899">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3C5099ED" w14:textId="77777777" w:rsidR="000C0A49" w:rsidRPr="00B5042C" w:rsidRDefault="000C0A49" w:rsidP="005D7899">
            <w:pPr>
              <w:keepNext/>
              <w:keepLines/>
              <w:spacing w:after="0"/>
              <w:jc w:val="center"/>
              <w:rPr>
                <w:rFonts w:ascii="Arial" w:hAnsi="Arial"/>
                <w:sz w:val="18"/>
                <w:szCs w:val="18"/>
              </w:rPr>
            </w:pPr>
            <w:r w:rsidRPr="00B5042C">
              <w:rPr>
                <w:rFonts w:ascii="Arial" w:hAnsi="Arial"/>
                <w:snapToGrid w:val="0"/>
                <w:sz w:val="18"/>
              </w:rPr>
              <w:t>OCNG pattern 1</w:t>
            </w:r>
          </w:p>
        </w:tc>
      </w:tr>
      <w:tr w:rsidR="000C0A49" w:rsidRPr="00B5042C" w14:paraId="554B463B" w14:textId="77777777" w:rsidTr="005D7899">
        <w:trPr>
          <w:trHeight w:val="187"/>
          <w:jc w:val="center"/>
        </w:trPr>
        <w:tc>
          <w:tcPr>
            <w:tcW w:w="2083" w:type="dxa"/>
            <w:gridSpan w:val="2"/>
            <w:vMerge w:val="restart"/>
            <w:tcBorders>
              <w:left w:val="single" w:sz="4" w:space="0" w:color="auto"/>
              <w:right w:val="single" w:sz="4" w:space="0" w:color="auto"/>
            </w:tcBorders>
            <w:shd w:val="clear" w:color="auto" w:fill="auto"/>
          </w:tcPr>
          <w:p w14:paraId="2B7A821F" w14:textId="77777777" w:rsidR="000C0A49" w:rsidRPr="00B5042C" w:rsidRDefault="000C0A49" w:rsidP="005D7899">
            <w:pPr>
              <w:keepNext/>
              <w:keepLines/>
              <w:spacing w:after="0"/>
              <w:rPr>
                <w:rFonts w:ascii="Arial" w:hAnsi="Arial" w:cs="Arial"/>
                <w:sz w:val="18"/>
              </w:rPr>
            </w:pPr>
            <w:r w:rsidRPr="00B5042C">
              <w:rPr>
                <w:rFonts w:ascii="Arial" w:hAnsi="Arial" w:cs="Arial"/>
                <w:sz w:val="18"/>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15DEAC37" w14:textId="77777777" w:rsidR="000C0A49" w:rsidRPr="00B5042C" w:rsidRDefault="000C0A49" w:rsidP="005D7899">
            <w:pPr>
              <w:keepNext/>
              <w:keepLines/>
              <w:spacing w:after="0"/>
              <w:rPr>
                <w:rFonts w:ascii="Arial" w:hAnsi="Arial" w:cs="Arial"/>
                <w:sz w:val="18"/>
                <w:szCs w:val="18"/>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1,2</w:t>
            </w:r>
          </w:p>
        </w:tc>
        <w:tc>
          <w:tcPr>
            <w:tcW w:w="1426" w:type="dxa"/>
            <w:vMerge w:val="restart"/>
            <w:tcBorders>
              <w:top w:val="single" w:sz="4" w:space="0" w:color="auto"/>
              <w:left w:val="single" w:sz="4" w:space="0" w:color="auto"/>
              <w:right w:val="single" w:sz="4" w:space="0" w:color="auto"/>
            </w:tcBorders>
          </w:tcPr>
          <w:p w14:paraId="1A81825D" w14:textId="77777777" w:rsidR="000C0A49" w:rsidRPr="00B5042C" w:rsidRDefault="000C0A49" w:rsidP="005D7899">
            <w:pPr>
              <w:keepNext/>
              <w:keepLines/>
              <w:spacing w:after="0"/>
              <w:jc w:val="center"/>
              <w:rPr>
                <w:rFonts w:ascii="Arial" w:hAnsi="Arial" w:cs="v4.2.0"/>
                <w:sz w:val="18"/>
                <w:szCs w:val="18"/>
                <w:lang w:eastAsia="zh-CN"/>
              </w:rPr>
            </w:pPr>
            <w:r w:rsidRPr="00B5042C">
              <w:rPr>
                <w:rFonts w:ascii="Arial" w:hAnsi="Arial" w:cs="v4.2.0"/>
                <w:sz w:val="18"/>
                <w:szCs w:val="18"/>
                <w:lang w:eastAsia="zh-CN"/>
              </w:rPr>
              <w:t>kHz</w:t>
            </w:r>
          </w:p>
        </w:tc>
        <w:tc>
          <w:tcPr>
            <w:tcW w:w="4371" w:type="dxa"/>
            <w:gridSpan w:val="5"/>
            <w:tcBorders>
              <w:top w:val="single" w:sz="4" w:space="0" w:color="auto"/>
              <w:left w:val="single" w:sz="4" w:space="0" w:color="auto"/>
              <w:bottom w:val="single" w:sz="4" w:space="0" w:color="auto"/>
              <w:right w:val="single" w:sz="4" w:space="0" w:color="auto"/>
            </w:tcBorders>
          </w:tcPr>
          <w:p w14:paraId="7572EF17" w14:textId="77777777" w:rsidR="000C0A49" w:rsidRPr="00B5042C" w:rsidRDefault="000C0A49" w:rsidP="005D7899">
            <w:pPr>
              <w:keepNext/>
              <w:keepLines/>
              <w:spacing w:after="0"/>
              <w:jc w:val="center"/>
              <w:rPr>
                <w:rFonts w:ascii="Arial" w:hAnsi="Arial"/>
                <w:sz w:val="18"/>
                <w:szCs w:val="18"/>
                <w:lang w:eastAsia="zh-CN"/>
              </w:rPr>
            </w:pPr>
            <w:r w:rsidRPr="00B5042C">
              <w:rPr>
                <w:rFonts w:ascii="Arial" w:hAnsi="Arial"/>
                <w:sz w:val="18"/>
                <w:szCs w:val="18"/>
                <w:lang w:eastAsia="zh-CN"/>
              </w:rPr>
              <w:t>15 kHz</w:t>
            </w:r>
          </w:p>
        </w:tc>
      </w:tr>
      <w:tr w:rsidR="000C0A49" w:rsidRPr="00B5042C" w14:paraId="3CED987F" w14:textId="77777777" w:rsidTr="005D7899">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43D22F75" w14:textId="77777777" w:rsidR="000C0A49" w:rsidRPr="00B5042C" w:rsidRDefault="000C0A49" w:rsidP="005D7899">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173762A" w14:textId="77777777" w:rsidR="000C0A49" w:rsidRPr="00B5042C" w:rsidRDefault="000C0A49" w:rsidP="005D7899">
            <w:pPr>
              <w:keepNext/>
              <w:keepLines/>
              <w:spacing w:after="0"/>
              <w:rPr>
                <w:rFonts w:ascii="Arial" w:hAnsi="Arial" w:cs="Arial"/>
                <w:sz w:val="18"/>
                <w:szCs w:val="18"/>
                <w:lang w:eastAsia="zh-CN"/>
              </w:rPr>
            </w:pPr>
            <w:r w:rsidRPr="00B5042C">
              <w:rPr>
                <w:rFonts w:ascii="Arial" w:hAnsi="Arial" w:cs="Arial"/>
                <w:sz w:val="18"/>
              </w:rPr>
              <w:t>Config</w:t>
            </w:r>
            <w:r w:rsidRPr="00B5042C">
              <w:rPr>
                <w:rFonts w:ascii="Arial" w:hAnsi="Arial"/>
                <w:sz w:val="18"/>
                <w:szCs w:val="18"/>
              </w:rPr>
              <w:t xml:space="preserve"> </w:t>
            </w:r>
            <w:r w:rsidRPr="00B5042C">
              <w:rPr>
                <w:rFonts w:ascii="Arial" w:hAnsi="Arial"/>
                <w:sz w:val="18"/>
                <w:szCs w:val="18"/>
                <w:lang w:eastAsia="zh-CN"/>
              </w:rPr>
              <w:t>3</w:t>
            </w:r>
          </w:p>
        </w:tc>
        <w:tc>
          <w:tcPr>
            <w:tcW w:w="1426" w:type="dxa"/>
            <w:vMerge/>
            <w:tcBorders>
              <w:left w:val="single" w:sz="4" w:space="0" w:color="auto"/>
              <w:bottom w:val="single" w:sz="4" w:space="0" w:color="auto"/>
              <w:right w:val="single" w:sz="4" w:space="0" w:color="auto"/>
            </w:tcBorders>
          </w:tcPr>
          <w:p w14:paraId="75892137" w14:textId="77777777" w:rsidR="000C0A49" w:rsidRPr="00B5042C" w:rsidRDefault="000C0A49" w:rsidP="005D7899">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28CC33D7" w14:textId="77777777" w:rsidR="000C0A49" w:rsidRPr="00B5042C" w:rsidRDefault="000C0A49" w:rsidP="005D7899">
            <w:pPr>
              <w:keepNext/>
              <w:keepLines/>
              <w:spacing w:after="0"/>
              <w:jc w:val="center"/>
              <w:rPr>
                <w:rFonts w:ascii="Arial" w:hAnsi="Arial"/>
                <w:sz w:val="18"/>
                <w:szCs w:val="18"/>
                <w:lang w:eastAsia="zh-CN"/>
              </w:rPr>
            </w:pPr>
            <w:r w:rsidRPr="00B5042C">
              <w:rPr>
                <w:rFonts w:ascii="Arial" w:hAnsi="Arial"/>
                <w:sz w:val="18"/>
                <w:szCs w:val="18"/>
                <w:lang w:eastAsia="zh-CN"/>
              </w:rPr>
              <w:t>30 kHz</w:t>
            </w:r>
          </w:p>
        </w:tc>
      </w:tr>
      <w:tr w:rsidR="000C0A49" w:rsidRPr="00B5042C" w14:paraId="18C6881F"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2000E5E" w14:textId="77777777" w:rsidR="000C0A49" w:rsidRPr="00B5042C" w:rsidRDefault="000C0A49" w:rsidP="005D7899">
            <w:pPr>
              <w:keepNext/>
              <w:keepLines/>
              <w:spacing w:after="0"/>
              <w:rPr>
                <w:rFonts w:ascii="Arial" w:hAnsi="Arial"/>
                <w:sz w:val="18"/>
              </w:rPr>
            </w:pPr>
            <w:r w:rsidRPr="00B5042C">
              <w:rPr>
                <w:rFonts w:ascii="Arial" w:hAnsi="Arial"/>
                <w:sz w:val="18"/>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5733D18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w:t>
            </w:r>
          </w:p>
        </w:tc>
        <w:tc>
          <w:tcPr>
            <w:tcW w:w="1150" w:type="dxa"/>
            <w:tcBorders>
              <w:top w:val="single" w:sz="4" w:space="0" w:color="auto"/>
              <w:left w:val="single" w:sz="4" w:space="0" w:color="auto"/>
              <w:bottom w:val="nil"/>
              <w:right w:val="single" w:sz="4" w:space="0" w:color="auto"/>
            </w:tcBorders>
            <w:shd w:val="clear" w:color="auto" w:fill="auto"/>
          </w:tcPr>
          <w:p w14:paraId="79FA671C"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c>
          <w:tcPr>
            <w:tcW w:w="1130" w:type="dxa"/>
            <w:tcBorders>
              <w:top w:val="single" w:sz="4" w:space="0" w:color="auto"/>
              <w:left w:val="single" w:sz="4" w:space="0" w:color="auto"/>
              <w:bottom w:val="nil"/>
              <w:right w:val="single" w:sz="4" w:space="0" w:color="auto"/>
            </w:tcBorders>
            <w:shd w:val="clear" w:color="auto" w:fill="auto"/>
          </w:tcPr>
          <w:p w14:paraId="1652950F"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c>
          <w:tcPr>
            <w:tcW w:w="937" w:type="dxa"/>
            <w:tcBorders>
              <w:top w:val="single" w:sz="4" w:space="0" w:color="auto"/>
              <w:left w:val="single" w:sz="4" w:space="0" w:color="auto"/>
              <w:bottom w:val="nil"/>
              <w:right w:val="single" w:sz="4" w:space="0" w:color="auto"/>
            </w:tcBorders>
            <w:shd w:val="clear" w:color="auto" w:fill="auto"/>
          </w:tcPr>
          <w:p w14:paraId="792D2BE6"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54FA1362"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r>
      <w:tr w:rsidR="000C0A49" w:rsidRPr="00B5042C" w14:paraId="5634B5CF"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360C7DC" w14:textId="77777777" w:rsidR="000C0A49" w:rsidRPr="00B5042C" w:rsidRDefault="000C0A49" w:rsidP="005D7899">
            <w:pPr>
              <w:keepNext/>
              <w:keepLines/>
              <w:spacing w:after="0"/>
              <w:rPr>
                <w:rFonts w:ascii="Arial" w:hAnsi="Arial"/>
                <w:sz w:val="18"/>
              </w:rPr>
            </w:pPr>
            <w:r w:rsidRPr="00B5042C">
              <w:rPr>
                <w:rFonts w:ascii="Arial" w:hAnsi="Arial"/>
                <w:sz w:val="18"/>
              </w:rPr>
              <w:t>EPRE ratio of PBCH DMRS to SSS</w:t>
            </w:r>
          </w:p>
        </w:tc>
        <w:tc>
          <w:tcPr>
            <w:tcW w:w="1426" w:type="dxa"/>
            <w:tcBorders>
              <w:top w:val="nil"/>
              <w:left w:val="single" w:sz="4" w:space="0" w:color="auto"/>
              <w:bottom w:val="nil"/>
              <w:right w:val="single" w:sz="4" w:space="0" w:color="auto"/>
            </w:tcBorders>
            <w:shd w:val="clear" w:color="auto" w:fill="auto"/>
          </w:tcPr>
          <w:p w14:paraId="02DFF80D" w14:textId="77777777" w:rsidR="000C0A49" w:rsidRPr="00B5042C" w:rsidRDefault="000C0A49" w:rsidP="005D7899">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653BB5E1" w14:textId="77777777" w:rsidR="000C0A49" w:rsidRPr="00B5042C" w:rsidRDefault="000C0A49" w:rsidP="005D7899">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3EBD6A8F" w14:textId="77777777" w:rsidR="000C0A49" w:rsidRPr="00B5042C" w:rsidRDefault="000C0A49" w:rsidP="005D7899">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03ADB70F" w14:textId="77777777" w:rsidR="000C0A49" w:rsidRPr="00B5042C" w:rsidRDefault="000C0A49" w:rsidP="005D7899">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3A547C63" w14:textId="77777777" w:rsidR="000C0A49" w:rsidRPr="00B5042C" w:rsidRDefault="000C0A49" w:rsidP="005D7899">
            <w:pPr>
              <w:keepNext/>
              <w:keepLines/>
              <w:spacing w:after="0"/>
              <w:jc w:val="center"/>
              <w:rPr>
                <w:rFonts w:ascii="Arial" w:hAnsi="Arial"/>
                <w:sz w:val="18"/>
              </w:rPr>
            </w:pPr>
          </w:p>
        </w:tc>
      </w:tr>
      <w:tr w:rsidR="000C0A49" w:rsidRPr="00B5042C" w14:paraId="22521D75"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F2FA9DB" w14:textId="77777777" w:rsidR="000C0A49" w:rsidRPr="00B5042C" w:rsidRDefault="000C0A49" w:rsidP="005D7899">
            <w:pPr>
              <w:keepNext/>
              <w:keepLines/>
              <w:spacing w:after="0"/>
              <w:rPr>
                <w:rFonts w:ascii="Arial" w:hAnsi="Arial"/>
                <w:sz w:val="18"/>
              </w:rPr>
            </w:pPr>
            <w:r w:rsidRPr="00B5042C">
              <w:rPr>
                <w:rFonts w:ascii="Arial" w:hAnsi="Arial"/>
                <w:sz w:val="18"/>
              </w:rPr>
              <w:t>EPRE ratio of PBCH to PBCH DMRS</w:t>
            </w:r>
          </w:p>
        </w:tc>
        <w:tc>
          <w:tcPr>
            <w:tcW w:w="1426" w:type="dxa"/>
            <w:tcBorders>
              <w:top w:val="nil"/>
              <w:left w:val="single" w:sz="4" w:space="0" w:color="auto"/>
              <w:bottom w:val="nil"/>
              <w:right w:val="single" w:sz="4" w:space="0" w:color="auto"/>
            </w:tcBorders>
            <w:shd w:val="clear" w:color="auto" w:fill="auto"/>
          </w:tcPr>
          <w:p w14:paraId="2294005D" w14:textId="77777777" w:rsidR="000C0A49" w:rsidRPr="00B5042C" w:rsidRDefault="000C0A49" w:rsidP="005D7899">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22DEC668" w14:textId="77777777" w:rsidR="000C0A49" w:rsidRPr="00B5042C" w:rsidRDefault="000C0A49" w:rsidP="005D7899">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576E365B" w14:textId="77777777" w:rsidR="000C0A49" w:rsidRPr="00B5042C" w:rsidRDefault="000C0A49" w:rsidP="005D7899">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3A283233" w14:textId="77777777" w:rsidR="000C0A49" w:rsidRPr="00B5042C" w:rsidRDefault="000C0A49" w:rsidP="005D7899">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331AB302" w14:textId="77777777" w:rsidR="000C0A49" w:rsidRPr="00B5042C" w:rsidRDefault="000C0A49" w:rsidP="005D7899">
            <w:pPr>
              <w:keepNext/>
              <w:keepLines/>
              <w:spacing w:after="0"/>
              <w:jc w:val="center"/>
              <w:rPr>
                <w:rFonts w:ascii="Arial" w:hAnsi="Arial"/>
                <w:sz w:val="18"/>
              </w:rPr>
            </w:pPr>
          </w:p>
        </w:tc>
      </w:tr>
      <w:tr w:rsidR="000C0A49" w:rsidRPr="00B5042C" w14:paraId="7E136EFB"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340E127" w14:textId="77777777" w:rsidR="000C0A49" w:rsidRPr="00B5042C" w:rsidRDefault="000C0A49" w:rsidP="005D7899">
            <w:pPr>
              <w:keepNext/>
              <w:keepLines/>
              <w:spacing w:after="0"/>
              <w:rPr>
                <w:rFonts w:ascii="Arial" w:hAnsi="Arial"/>
                <w:sz w:val="18"/>
              </w:rPr>
            </w:pPr>
            <w:r w:rsidRPr="00B5042C">
              <w:rPr>
                <w:rFonts w:ascii="Arial" w:hAnsi="Arial"/>
                <w:sz w:val="18"/>
              </w:rPr>
              <w:t>EPRE ratio of PDCCH DMRS to SSS</w:t>
            </w:r>
          </w:p>
        </w:tc>
        <w:tc>
          <w:tcPr>
            <w:tcW w:w="1426" w:type="dxa"/>
            <w:tcBorders>
              <w:top w:val="nil"/>
              <w:left w:val="single" w:sz="4" w:space="0" w:color="auto"/>
              <w:bottom w:val="nil"/>
              <w:right w:val="single" w:sz="4" w:space="0" w:color="auto"/>
            </w:tcBorders>
            <w:shd w:val="clear" w:color="auto" w:fill="auto"/>
          </w:tcPr>
          <w:p w14:paraId="2B0A723B" w14:textId="77777777" w:rsidR="000C0A49" w:rsidRPr="00B5042C" w:rsidRDefault="000C0A49" w:rsidP="005D7899">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4ACD0BD6" w14:textId="77777777" w:rsidR="000C0A49" w:rsidRPr="00B5042C" w:rsidRDefault="000C0A49" w:rsidP="005D7899">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374BF8BE" w14:textId="77777777" w:rsidR="000C0A49" w:rsidRPr="00B5042C" w:rsidRDefault="000C0A49" w:rsidP="005D7899">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8926F5B" w14:textId="77777777" w:rsidR="000C0A49" w:rsidRPr="00B5042C" w:rsidRDefault="000C0A49" w:rsidP="005D7899">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24C6EA33" w14:textId="77777777" w:rsidR="000C0A49" w:rsidRPr="00B5042C" w:rsidRDefault="000C0A49" w:rsidP="005D7899">
            <w:pPr>
              <w:keepNext/>
              <w:keepLines/>
              <w:spacing w:after="0"/>
              <w:jc w:val="center"/>
              <w:rPr>
                <w:rFonts w:ascii="Arial" w:hAnsi="Arial"/>
                <w:sz w:val="18"/>
              </w:rPr>
            </w:pPr>
          </w:p>
        </w:tc>
      </w:tr>
      <w:tr w:rsidR="000C0A49" w:rsidRPr="00B5042C" w14:paraId="7DBE86D7"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A9585D3" w14:textId="77777777" w:rsidR="000C0A49" w:rsidRPr="00B5042C" w:rsidRDefault="000C0A49" w:rsidP="005D7899">
            <w:pPr>
              <w:keepNext/>
              <w:keepLines/>
              <w:spacing w:after="0"/>
              <w:rPr>
                <w:rFonts w:ascii="Arial" w:hAnsi="Arial"/>
                <w:sz w:val="18"/>
              </w:rPr>
            </w:pPr>
            <w:r w:rsidRPr="00B5042C">
              <w:rPr>
                <w:rFonts w:ascii="Arial" w:hAnsi="Arial"/>
                <w:sz w:val="18"/>
              </w:rPr>
              <w:t>EPRE ratio of PDCCH to PDCCH DMRS</w:t>
            </w:r>
          </w:p>
        </w:tc>
        <w:tc>
          <w:tcPr>
            <w:tcW w:w="1426" w:type="dxa"/>
            <w:tcBorders>
              <w:top w:val="nil"/>
              <w:left w:val="single" w:sz="4" w:space="0" w:color="auto"/>
              <w:bottom w:val="nil"/>
              <w:right w:val="single" w:sz="4" w:space="0" w:color="auto"/>
            </w:tcBorders>
            <w:shd w:val="clear" w:color="auto" w:fill="auto"/>
          </w:tcPr>
          <w:p w14:paraId="653BC631" w14:textId="77777777" w:rsidR="000C0A49" w:rsidRPr="00B5042C" w:rsidRDefault="000C0A49" w:rsidP="005D7899">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412F3E23" w14:textId="77777777" w:rsidR="000C0A49" w:rsidRPr="00B5042C" w:rsidRDefault="000C0A49" w:rsidP="005D7899">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4C6F939D" w14:textId="77777777" w:rsidR="000C0A49" w:rsidRPr="00B5042C" w:rsidRDefault="000C0A49" w:rsidP="005D7899">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6F7ED223" w14:textId="77777777" w:rsidR="000C0A49" w:rsidRPr="00B5042C" w:rsidRDefault="000C0A49" w:rsidP="005D7899">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6F507C54" w14:textId="77777777" w:rsidR="000C0A49" w:rsidRPr="00B5042C" w:rsidRDefault="000C0A49" w:rsidP="005D7899">
            <w:pPr>
              <w:keepNext/>
              <w:keepLines/>
              <w:spacing w:after="0"/>
              <w:jc w:val="center"/>
              <w:rPr>
                <w:rFonts w:ascii="Arial" w:hAnsi="Arial"/>
                <w:sz w:val="18"/>
              </w:rPr>
            </w:pPr>
          </w:p>
        </w:tc>
      </w:tr>
      <w:tr w:rsidR="000C0A49" w:rsidRPr="00B5042C" w14:paraId="037E0A3F"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147EEB4" w14:textId="77777777" w:rsidR="000C0A49" w:rsidRPr="00B5042C" w:rsidRDefault="000C0A49" w:rsidP="005D7899">
            <w:pPr>
              <w:keepNext/>
              <w:keepLines/>
              <w:spacing w:after="0"/>
              <w:rPr>
                <w:rFonts w:ascii="Arial" w:hAnsi="Arial"/>
                <w:sz w:val="18"/>
              </w:rPr>
            </w:pPr>
            <w:r w:rsidRPr="00B5042C">
              <w:rPr>
                <w:rFonts w:ascii="Arial" w:hAnsi="Arial"/>
                <w:sz w:val="18"/>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0F9D27F7" w14:textId="77777777" w:rsidR="000C0A49" w:rsidRPr="00B5042C" w:rsidRDefault="000C0A49" w:rsidP="005D7899">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1B12E787" w14:textId="77777777" w:rsidR="000C0A49" w:rsidRPr="00B5042C" w:rsidRDefault="000C0A49" w:rsidP="005D7899">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3F48F3BE" w14:textId="77777777" w:rsidR="000C0A49" w:rsidRPr="00B5042C" w:rsidRDefault="000C0A49" w:rsidP="005D7899">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6CBBA7B9" w14:textId="77777777" w:rsidR="000C0A49" w:rsidRPr="00B5042C" w:rsidRDefault="000C0A49" w:rsidP="005D7899">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761E4D07" w14:textId="77777777" w:rsidR="000C0A49" w:rsidRPr="00B5042C" w:rsidRDefault="000C0A49" w:rsidP="005D7899">
            <w:pPr>
              <w:keepNext/>
              <w:keepLines/>
              <w:spacing w:after="0"/>
              <w:jc w:val="center"/>
              <w:rPr>
                <w:rFonts w:ascii="Arial" w:hAnsi="Arial"/>
                <w:sz w:val="18"/>
              </w:rPr>
            </w:pPr>
          </w:p>
        </w:tc>
      </w:tr>
      <w:tr w:rsidR="000C0A49" w:rsidRPr="00B5042C" w14:paraId="139A2ED2"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55BBA60" w14:textId="77777777" w:rsidR="000C0A49" w:rsidRPr="00B5042C" w:rsidRDefault="000C0A49" w:rsidP="005D7899">
            <w:pPr>
              <w:keepNext/>
              <w:keepLines/>
              <w:spacing w:after="0"/>
              <w:rPr>
                <w:rFonts w:ascii="Arial" w:hAnsi="Arial"/>
                <w:sz w:val="18"/>
              </w:rPr>
            </w:pPr>
            <w:r w:rsidRPr="00B5042C">
              <w:rPr>
                <w:rFonts w:ascii="Arial" w:hAnsi="Arial"/>
                <w:sz w:val="18"/>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7B09C425" w14:textId="77777777" w:rsidR="000C0A49" w:rsidRPr="00B5042C" w:rsidRDefault="000C0A49" w:rsidP="005D7899">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40B6C663" w14:textId="77777777" w:rsidR="000C0A49" w:rsidRPr="00B5042C" w:rsidRDefault="000C0A49" w:rsidP="005D7899">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3EE5A30D" w14:textId="77777777" w:rsidR="000C0A49" w:rsidRPr="00B5042C" w:rsidRDefault="000C0A49" w:rsidP="005D7899">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0AACF075" w14:textId="77777777" w:rsidR="000C0A49" w:rsidRPr="00B5042C" w:rsidRDefault="000C0A49" w:rsidP="005D7899">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27917DF7" w14:textId="77777777" w:rsidR="000C0A49" w:rsidRPr="00B5042C" w:rsidRDefault="000C0A49" w:rsidP="005D7899">
            <w:pPr>
              <w:keepNext/>
              <w:keepLines/>
              <w:spacing w:after="0"/>
              <w:jc w:val="center"/>
              <w:rPr>
                <w:rFonts w:ascii="Arial" w:hAnsi="Arial"/>
                <w:sz w:val="18"/>
              </w:rPr>
            </w:pPr>
          </w:p>
        </w:tc>
      </w:tr>
      <w:tr w:rsidR="000C0A49" w:rsidRPr="00B5042C" w14:paraId="49F5E4C2"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D02E9B6" w14:textId="77777777" w:rsidR="000C0A49" w:rsidRPr="00B5042C" w:rsidRDefault="000C0A49" w:rsidP="005D7899">
            <w:pPr>
              <w:keepNext/>
              <w:keepLines/>
              <w:spacing w:after="0"/>
              <w:rPr>
                <w:rFonts w:ascii="Arial" w:hAnsi="Arial"/>
                <w:sz w:val="18"/>
              </w:rPr>
            </w:pPr>
            <w:r w:rsidRPr="00B5042C">
              <w:rPr>
                <w:rFonts w:ascii="Arial" w:hAnsi="Arial"/>
                <w:sz w:val="18"/>
              </w:rPr>
              <w:t>EPRE ratio of OCNG DMRS to SSS(Note 1)</w:t>
            </w:r>
          </w:p>
        </w:tc>
        <w:tc>
          <w:tcPr>
            <w:tcW w:w="1426" w:type="dxa"/>
            <w:tcBorders>
              <w:top w:val="nil"/>
              <w:left w:val="single" w:sz="4" w:space="0" w:color="auto"/>
              <w:bottom w:val="nil"/>
              <w:right w:val="single" w:sz="4" w:space="0" w:color="auto"/>
            </w:tcBorders>
            <w:shd w:val="clear" w:color="auto" w:fill="auto"/>
          </w:tcPr>
          <w:p w14:paraId="13CCA02B" w14:textId="77777777" w:rsidR="000C0A49" w:rsidRPr="00B5042C" w:rsidRDefault="000C0A49" w:rsidP="005D7899">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2C295C2D" w14:textId="77777777" w:rsidR="000C0A49" w:rsidRPr="00B5042C" w:rsidRDefault="000C0A49" w:rsidP="005D7899">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49C1F9EC" w14:textId="77777777" w:rsidR="000C0A49" w:rsidRPr="00B5042C" w:rsidRDefault="000C0A49" w:rsidP="005D7899">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319DA8D4" w14:textId="77777777" w:rsidR="000C0A49" w:rsidRPr="00B5042C" w:rsidRDefault="000C0A49" w:rsidP="005D7899">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08629B8B" w14:textId="77777777" w:rsidR="000C0A49" w:rsidRPr="00B5042C" w:rsidRDefault="000C0A49" w:rsidP="005D7899">
            <w:pPr>
              <w:keepNext/>
              <w:keepLines/>
              <w:spacing w:after="0"/>
              <w:jc w:val="center"/>
              <w:rPr>
                <w:rFonts w:ascii="Arial" w:hAnsi="Arial"/>
                <w:sz w:val="18"/>
              </w:rPr>
            </w:pPr>
          </w:p>
        </w:tc>
      </w:tr>
      <w:tr w:rsidR="000C0A49" w:rsidRPr="00B5042C" w14:paraId="23231842"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955C854" w14:textId="77777777" w:rsidR="000C0A49" w:rsidRPr="00B5042C" w:rsidRDefault="000C0A49" w:rsidP="005D7899">
            <w:pPr>
              <w:keepNext/>
              <w:keepLines/>
              <w:spacing w:after="0"/>
              <w:rPr>
                <w:rFonts w:ascii="Arial" w:hAnsi="Arial"/>
                <w:sz w:val="18"/>
              </w:rPr>
            </w:pPr>
            <w:r w:rsidRPr="00B5042C">
              <w:rPr>
                <w:rFonts w:ascii="Arial" w:hAnsi="Arial"/>
                <w:sz w:val="18"/>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6AF34742" w14:textId="77777777" w:rsidR="000C0A49" w:rsidRPr="00B5042C" w:rsidRDefault="000C0A49" w:rsidP="005D7899">
            <w:pPr>
              <w:keepNext/>
              <w:keepLines/>
              <w:spacing w:after="0"/>
              <w:jc w:val="center"/>
              <w:rPr>
                <w:rFonts w:ascii="Arial" w:hAnsi="Arial"/>
                <w:sz w:val="18"/>
              </w:rPr>
            </w:pPr>
          </w:p>
        </w:tc>
        <w:tc>
          <w:tcPr>
            <w:tcW w:w="1150" w:type="dxa"/>
            <w:tcBorders>
              <w:top w:val="nil"/>
              <w:left w:val="single" w:sz="4" w:space="0" w:color="auto"/>
              <w:bottom w:val="single" w:sz="4" w:space="0" w:color="auto"/>
              <w:right w:val="single" w:sz="4" w:space="0" w:color="auto"/>
            </w:tcBorders>
            <w:shd w:val="clear" w:color="auto" w:fill="auto"/>
          </w:tcPr>
          <w:p w14:paraId="12019BDA" w14:textId="77777777" w:rsidR="000C0A49" w:rsidRPr="00B5042C" w:rsidRDefault="000C0A49" w:rsidP="005D7899">
            <w:pPr>
              <w:keepNext/>
              <w:keepLines/>
              <w:spacing w:after="0"/>
              <w:jc w:val="center"/>
              <w:rPr>
                <w:rFonts w:ascii="Arial" w:hAnsi="Arial"/>
                <w:sz w:val="18"/>
              </w:rPr>
            </w:pPr>
          </w:p>
        </w:tc>
        <w:tc>
          <w:tcPr>
            <w:tcW w:w="1130" w:type="dxa"/>
            <w:tcBorders>
              <w:top w:val="nil"/>
              <w:left w:val="single" w:sz="4" w:space="0" w:color="auto"/>
              <w:bottom w:val="single" w:sz="4" w:space="0" w:color="auto"/>
              <w:right w:val="single" w:sz="4" w:space="0" w:color="auto"/>
            </w:tcBorders>
            <w:shd w:val="clear" w:color="auto" w:fill="auto"/>
          </w:tcPr>
          <w:p w14:paraId="62C4AAD2" w14:textId="77777777" w:rsidR="000C0A49" w:rsidRPr="00B5042C" w:rsidRDefault="000C0A49" w:rsidP="005D7899">
            <w:pPr>
              <w:keepNext/>
              <w:keepLines/>
              <w:spacing w:after="0"/>
              <w:jc w:val="center"/>
              <w:rPr>
                <w:rFonts w:ascii="Arial" w:hAnsi="Arial"/>
                <w:sz w:val="18"/>
              </w:rPr>
            </w:pPr>
          </w:p>
        </w:tc>
        <w:tc>
          <w:tcPr>
            <w:tcW w:w="937" w:type="dxa"/>
            <w:tcBorders>
              <w:top w:val="nil"/>
              <w:left w:val="single" w:sz="4" w:space="0" w:color="auto"/>
              <w:bottom w:val="single" w:sz="4" w:space="0" w:color="auto"/>
              <w:right w:val="single" w:sz="4" w:space="0" w:color="auto"/>
            </w:tcBorders>
            <w:shd w:val="clear" w:color="auto" w:fill="auto"/>
          </w:tcPr>
          <w:p w14:paraId="2DDA3612" w14:textId="77777777" w:rsidR="000C0A49" w:rsidRPr="00B5042C" w:rsidRDefault="000C0A49" w:rsidP="005D7899">
            <w:pPr>
              <w:keepNext/>
              <w:keepLines/>
              <w:spacing w:after="0"/>
              <w:jc w:val="center"/>
              <w:rPr>
                <w:rFonts w:ascii="Arial"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27592D14" w14:textId="77777777" w:rsidR="000C0A49" w:rsidRPr="00B5042C" w:rsidRDefault="000C0A49" w:rsidP="005D7899">
            <w:pPr>
              <w:keepNext/>
              <w:keepLines/>
              <w:spacing w:after="0"/>
              <w:jc w:val="center"/>
              <w:rPr>
                <w:rFonts w:ascii="Arial" w:hAnsi="Arial"/>
                <w:sz w:val="18"/>
              </w:rPr>
            </w:pPr>
          </w:p>
        </w:tc>
      </w:tr>
      <w:tr w:rsidR="000C0A49" w:rsidRPr="00B5042C" w14:paraId="50A99426" w14:textId="77777777" w:rsidTr="005D7899">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466541A" w14:textId="77777777" w:rsidR="000C0A49" w:rsidRPr="00B5042C" w:rsidRDefault="000C0A49" w:rsidP="005D7899">
            <w:pPr>
              <w:keepNext/>
              <w:keepLines/>
              <w:spacing w:after="0"/>
              <w:rPr>
                <w:rFonts w:ascii="Arial" w:hAnsi="Arial"/>
                <w:sz w:val="18"/>
              </w:rPr>
            </w:pPr>
            <w:r w:rsidRPr="00B5042C">
              <w:rPr>
                <w:rFonts w:ascii="Arial" w:hAnsi="Arial"/>
                <w:sz w:val="18"/>
              </w:rPr>
              <w:t>EPRE ratio of P</w:t>
            </w:r>
            <w:r w:rsidRPr="00B5042C">
              <w:rPr>
                <w:rFonts w:ascii="Arial" w:hAnsi="Arial"/>
                <w:sz w:val="18"/>
                <w:lang w:eastAsia="zh-CN"/>
              </w:rPr>
              <w:t>R</w:t>
            </w:r>
            <w:r w:rsidRPr="00B5042C">
              <w:rPr>
                <w:rFonts w:ascii="Arial" w:hAnsi="Arial"/>
                <w:sz w:val="18"/>
              </w:rPr>
              <w:t>S to SSS</w:t>
            </w:r>
          </w:p>
        </w:tc>
        <w:tc>
          <w:tcPr>
            <w:tcW w:w="1426" w:type="dxa"/>
            <w:tcBorders>
              <w:top w:val="nil"/>
              <w:left w:val="single" w:sz="4" w:space="0" w:color="auto"/>
              <w:bottom w:val="single" w:sz="4" w:space="0" w:color="auto"/>
              <w:right w:val="single" w:sz="4" w:space="0" w:color="auto"/>
            </w:tcBorders>
            <w:shd w:val="clear" w:color="auto" w:fill="auto"/>
          </w:tcPr>
          <w:p w14:paraId="34B51ECC"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w:t>
            </w:r>
          </w:p>
        </w:tc>
        <w:tc>
          <w:tcPr>
            <w:tcW w:w="1150" w:type="dxa"/>
            <w:tcBorders>
              <w:top w:val="nil"/>
              <w:left w:val="single" w:sz="4" w:space="0" w:color="auto"/>
              <w:bottom w:val="single" w:sz="4" w:space="0" w:color="auto"/>
              <w:right w:val="single" w:sz="4" w:space="0" w:color="auto"/>
            </w:tcBorders>
            <w:shd w:val="clear" w:color="auto" w:fill="auto"/>
          </w:tcPr>
          <w:p w14:paraId="236B382D"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c>
          <w:tcPr>
            <w:tcW w:w="1130" w:type="dxa"/>
            <w:tcBorders>
              <w:top w:val="nil"/>
              <w:left w:val="single" w:sz="4" w:space="0" w:color="auto"/>
              <w:bottom w:val="single" w:sz="4" w:space="0" w:color="auto"/>
              <w:right w:val="single" w:sz="4" w:space="0" w:color="auto"/>
            </w:tcBorders>
            <w:shd w:val="clear" w:color="auto" w:fill="auto"/>
          </w:tcPr>
          <w:p w14:paraId="6356D56F"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c>
          <w:tcPr>
            <w:tcW w:w="937" w:type="dxa"/>
            <w:tcBorders>
              <w:top w:val="nil"/>
              <w:left w:val="single" w:sz="4" w:space="0" w:color="auto"/>
              <w:bottom w:val="single" w:sz="4" w:space="0" w:color="auto"/>
              <w:right w:val="single" w:sz="4" w:space="0" w:color="auto"/>
            </w:tcBorders>
            <w:shd w:val="clear" w:color="auto" w:fill="auto"/>
          </w:tcPr>
          <w:p w14:paraId="1547014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c>
          <w:tcPr>
            <w:tcW w:w="1154" w:type="dxa"/>
            <w:gridSpan w:val="2"/>
            <w:tcBorders>
              <w:top w:val="nil"/>
              <w:left w:val="single" w:sz="4" w:space="0" w:color="auto"/>
              <w:bottom w:val="single" w:sz="4" w:space="0" w:color="auto"/>
              <w:right w:val="single" w:sz="4" w:space="0" w:color="auto"/>
            </w:tcBorders>
            <w:shd w:val="clear" w:color="auto" w:fill="auto"/>
          </w:tcPr>
          <w:p w14:paraId="6008E79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0</w:t>
            </w:r>
          </w:p>
        </w:tc>
      </w:tr>
      <w:tr w:rsidR="000C0A49" w:rsidRPr="00B5042C" w14:paraId="6333FF12" w14:textId="77777777" w:rsidTr="005D7899">
        <w:trPr>
          <w:trHeight w:val="626"/>
          <w:jc w:val="center"/>
        </w:trPr>
        <w:tc>
          <w:tcPr>
            <w:tcW w:w="970" w:type="dxa"/>
            <w:vMerge w:val="restart"/>
            <w:tcBorders>
              <w:top w:val="single" w:sz="4" w:space="0" w:color="auto"/>
              <w:left w:val="single" w:sz="4" w:space="0" w:color="auto"/>
              <w:right w:val="single" w:sz="4" w:space="0" w:color="auto"/>
            </w:tcBorders>
          </w:tcPr>
          <w:p w14:paraId="14A55F28" w14:textId="77777777" w:rsidR="000C0A49" w:rsidRPr="00B5042C" w:rsidRDefault="000C0A49" w:rsidP="005D7899">
            <w:pPr>
              <w:keepNext/>
              <w:keepLines/>
              <w:spacing w:after="0"/>
              <w:rPr>
                <w:rFonts w:ascii="Arial" w:hAnsi="Arial"/>
                <w:sz w:val="16"/>
                <w:szCs w:val="16"/>
              </w:rPr>
            </w:pPr>
            <w:r w:rsidRPr="00B5042C">
              <w:rPr>
                <w:rFonts w:ascii="Arial" w:eastAsia="Calibri" w:hAnsi="Arial"/>
                <w:sz w:val="18"/>
              </w:rPr>
              <w:object w:dxaOrig="435" w:dyaOrig="285" w14:anchorId="3BB9FB03">
                <v:shape id="_x0000_i1072" type="#_x0000_t75" style="width:21.75pt;height:14.25pt" o:ole="">
                  <v:imagedata r:id="rId18" o:title=""/>
                </v:shape>
                <o:OLEObject Type="Embed" ProgID="Equation.3" ShapeID="_x0000_i1072" DrawAspect="Content" ObjectID="_1800448943" r:id="rId71"/>
              </w:object>
            </w:r>
            <w:r w:rsidRPr="00B5042C">
              <w:rPr>
                <w:rFonts w:ascii="Arial" w:hAnsi="Arial"/>
                <w:sz w:val="18"/>
                <w:vertAlign w:val="superscript"/>
              </w:rPr>
              <w:t>Note2</w:t>
            </w:r>
          </w:p>
        </w:tc>
        <w:tc>
          <w:tcPr>
            <w:tcW w:w="1113" w:type="dxa"/>
            <w:tcBorders>
              <w:top w:val="single" w:sz="4" w:space="0" w:color="auto"/>
              <w:left w:val="single" w:sz="4" w:space="0" w:color="auto"/>
              <w:right w:val="single" w:sz="4" w:space="0" w:color="auto"/>
            </w:tcBorders>
          </w:tcPr>
          <w:p w14:paraId="274043D8" w14:textId="77777777" w:rsidR="000C0A49" w:rsidRPr="00B5042C" w:rsidRDefault="000C0A49" w:rsidP="005D7899">
            <w:pPr>
              <w:keepNext/>
              <w:keepLines/>
              <w:spacing w:after="0"/>
              <w:rPr>
                <w:rFonts w:ascii="Arial" w:hAnsi="Arial"/>
                <w:sz w:val="16"/>
                <w:szCs w:val="16"/>
              </w:rPr>
            </w:pPr>
            <w:r w:rsidRPr="00B5042C">
              <w:rPr>
                <w:rFonts w:ascii="Arial" w:hAnsi="Arial"/>
                <w:sz w:val="18"/>
              </w:rPr>
              <w:t>Config</w:t>
            </w:r>
            <w:r w:rsidRPr="00B5042C">
              <w:rPr>
                <w:rFonts w:ascii="Arial" w:hAnsi="Arial"/>
                <w:sz w:val="18"/>
                <w:szCs w:val="18"/>
              </w:rPr>
              <w:t xml:space="preserve"> </w:t>
            </w:r>
            <w:r w:rsidRPr="00B5042C">
              <w:rPr>
                <w:rFonts w:ascii="Arial" w:hAnsi="Arial"/>
                <w:sz w:val="18"/>
              </w:rPr>
              <w:t>1,2</w:t>
            </w:r>
          </w:p>
        </w:tc>
        <w:tc>
          <w:tcPr>
            <w:tcW w:w="1715" w:type="dxa"/>
            <w:tcBorders>
              <w:top w:val="single" w:sz="4" w:space="0" w:color="auto"/>
              <w:left w:val="single" w:sz="4" w:space="0" w:color="auto"/>
              <w:bottom w:val="single" w:sz="4" w:space="0" w:color="auto"/>
              <w:right w:val="single" w:sz="4" w:space="0" w:color="auto"/>
            </w:tcBorders>
          </w:tcPr>
          <w:p w14:paraId="677785CA" w14:textId="77777777" w:rsidR="000C0A49" w:rsidRPr="00B5042C" w:rsidRDefault="000C0A49" w:rsidP="005D7899">
            <w:pPr>
              <w:keepNext/>
              <w:keepLines/>
              <w:spacing w:after="0"/>
              <w:rPr>
                <w:rFonts w:ascii="Arial" w:hAnsi="Arial"/>
                <w:sz w:val="16"/>
                <w:szCs w:val="16"/>
              </w:rPr>
            </w:pPr>
          </w:p>
        </w:tc>
        <w:tc>
          <w:tcPr>
            <w:tcW w:w="1426" w:type="dxa"/>
            <w:vMerge w:val="restart"/>
            <w:tcBorders>
              <w:top w:val="nil"/>
              <w:left w:val="single" w:sz="4" w:space="0" w:color="auto"/>
              <w:right w:val="single" w:sz="4" w:space="0" w:color="auto"/>
            </w:tcBorders>
            <w:shd w:val="clear" w:color="auto" w:fill="auto"/>
          </w:tcPr>
          <w:p w14:paraId="6F548BCB"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dBm/15KhZ</w:t>
            </w:r>
          </w:p>
        </w:tc>
        <w:tc>
          <w:tcPr>
            <w:tcW w:w="2280" w:type="dxa"/>
            <w:gridSpan w:val="2"/>
            <w:tcBorders>
              <w:top w:val="nil"/>
              <w:left w:val="single" w:sz="4" w:space="0" w:color="auto"/>
              <w:right w:val="single" w:sz="4" w:space="0" w:color="auto"/>
            </w:tcBorders>
            <w:shd w:val="clear" w:color="auto" w:fill="auto"/>
          </w:tcPr>
          <w:p w14:paraId="1983DCCA"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-98</w:t>
            </w:r>
          </w:p>
        </w:tc>
        <w:tc>
          <w:tcPr>
            <w:tcW w:w="2091" w:type="dxa"/>
            <w:gridSpan w:val="3"/>
            <w:tcBorders>
              <w:top w:val="nil"/>
              <w:left w:val="single" w:sz="4" w:space="0" w:color="auto"/>
              <w:right w:val="single" w:sz="4" w:space="0" w:color="auto"/>
            </w:tcBorders>
            <w:shd w:val="clear" w:color="auto" w:fill="auto"/>
          </w:tcPr>
          <w:p w14:paraId="72B9F68A" w14:textId="77777777" w:rsidR="000C0A49" w:rsidRPr="00B5042C" w:rsidRDefault="000C0A49" w:rsidP="005D7899">
            <w:pPr>
              <w:keepNext/>
              <w:keepLines/>
              <w:spacing w:after="0"/>
              <w:jc w:val="center"/>
              <w:rPr>
                <w:rFonts w:ascii="Arial" w:hAnsi="Arial"/>
                <w:sz w:val="18"/>
              </w:rPr>
            </w:pPr>
            <w:r w:rsidRPr="00B5042C">
              <w:rPr>
                <w:rFonts w:ascii="Arial" w:hAnsi="Arial"/>
                <w:sz w:val="18"/>
              </w:rPr>
              <w:t>-98</w:t>
            </w:r>
          </w:p>
        </w:tc>
      </w:tr>
      <w:tr w:rsidR="000C0A49" w:rsidRPr="00B5042C" w14:paraId="0E56AB62" w14:textId="77777777" w:rsidTr="005D7899">
        <w:trPr>
          <w:trHeight w:val="411"/>
          <w:jc w:val="center"/>
        </w:trPr>
        <w:tc>
          <w:tcPr>
            <w:tcW w:w="970" w:type="dxa"/>
            <w:vMerge/>
            <w:tcBorders>
              <w:left w:val="single" w:sz="4" w:space="0" w:color="auto"/>
              <w:right w:val="single" w:sz="4" w:space="0" w:color="auto"/>
            </w:tcBorders>
          </w:tcPr>
          <w:p w14:paraId="5CCD47F4" w14:textId="77777777" w:rsidR="000C0A49" w:rsidRPr="00B5042C" w:rsidRDefault="000C0A49" w:rsidP="005D7899">
            <w:pPr>
              <w:keepNext/>
              <w:keepLines/>
              <w:spacing w:after="0"/>
              <w:rPr>
                <w:rFonts w:ascii="Arial" w:eastAsia="Calibri" w:hAnsi="Arial"/>
                <w:sz w:val="18"/>
              </w:rPr>
            </w:pPr>
          </w:p>
        </w:tc>
        <w:tc>
          <w:tcPr>
            <w:tcW w:w="1113" w:type="dxa"/>
            <w:tcBorders>
              <w:top w:val="single" w:sz="4" w:space="0" w:color="auto"/>
              <w:left w:val="single" w:sz="4" w:space="0" w:color="auto"/>
              <w:right w:val="single" w:sz="4" w:space="0" w:color="auto"/>
            </w:tcBorders>
          </w:tcPr>
          <w:p w14:paraId="4A4E437E" w14:textId="77777777" w:rsidR="000C0A49" w:rsidRPr="00B5042C" w:rsidRDefault="000C0A49" w:rsidP="005D7899">
            <w:pPr>
              <w:keepNext/>
              <w:keepLines/>
              <w:spacing w:after="0"/>
              <w:rPr>
                <w:rFonts w:ascii="Arial" w:hAnsi="Arial"/>
                <w:sz w:val="18"/>
                <w:lang w:eastAsia="zh-CN"/>
              </w:rPr>
            </w:pPr>
            <w:r w:rsidRPr="00B5042C">
              <w:rPr>
                <w:rFonts w:ascii="Arial" w:hAnsi="Arial"/>
                <w:sz w:val="18"/>
              </w:rPr>
              <w:t>Config</w:t>
            </w:r>
            <w:r w:rsidRPr="00B5042C">
              <w:rPr>
                <w:rFonts w:ascii="Arial" w:hAnsi="Arial"/>
                <w:sz w:val="18"/>
                <w:szCs w:val="18"/>
              </w:rPr>
              <w:t xml:space="preserve"> </w:t>
            </w:r>
            <w:r w:rsidRPr="00B5042C">
              <w:rPr>
                <w:rFonts w:ascii="Arial" w:hAnsi="Arial"/>
                <w:sz w:val="18"/>
                <w:szCs w:val="18"/>
                <w:lang w:eastAsia="zh-CN"/>
              </w:rPr>
              <w:t>3</w:t>
            </w:r>
          </w:p>
        </w:tc>
        <w:tc>
          <w:tcPr>
            <w:tcW w:w="1715" w:type="dxa"/>
            <w:tcBorders>
              <w:top w:val="single" w:sz="4" w:space="0" w:color="auto"/>
              <w:left w:val="single" w:sz="4" w:space="0" w:color="auto"/>
              <w:bottom w:val="single" w:sz="4" w:space="0" w:color="auto"/>
              <w:right w:val="single" w:sz="4" w:space="0" w:color="auto"/>
            </w:tcBorders>
          </w:tcPr>
          <w:p w14:paraId="3780092C" w14:textId="77777777" w:rsidR="000C0A49" w:rsidRPr="00B5042C" w:rsidRDefault="000C0A49" w:rsidP="005D7899">
            <w:pPr>
              <w:keepNext/>
              <w:keepLines/>
              <w:spacing w:after="0"/>
              <w:rPr>
                <w:rFonts w:ascii="Arial" w:hAnsi="Arial"/>
                <w:sz w:val="18"/>
              </w:rPr>
            </w:pPr>
          </w:p>
        </w:tc>
        <w:tc>
          <w:tcPr>
            <w:tcW w:w="1426" w:type="dxa"/>
            <w:vMerge/>
            <w:tcBorders>
              <w:left w:val="single" w:sz="4" w:space="0" w:color="auto"/>
              <w:right w:val="single" w:sz="4" w:space="0" w:color="auto"/>
            </w:tcBorders>
            <w:shd w:val="clear" w:color="auto" w:fill="auto"/>
          </w:tcPr>
          <w:p w14:paraId="45ECB301" w14:textId="77777777" w:rsidR="000C0A49" w:rsidRPr="00B5042C" w:rsidRDefault="000C0A49" w:rsidP="005D7899">
            <w:pPr>
              <w:keepNext/>
              <w:keepLines/>
              <w:spacing w:after="0"/>
              <w:jc w:val="center"/>
              <w:rPr>
                <w:rFonts w:ascii="Arial" w:hAnsi="Arial"/>
                <w:sz w:val="18"/>
              </w:rPr>
            </w:pPr>
          </w:p>
        </w:tc>
        <w:tc>
          <w:tcPr>
            <w:tcW w:w="2280" w:type="dxa"/>
            <w:gridSpan w:val="2"/>
            <w:tcBorders>
              <w:top w:val="nil"/>
              <w:left w:val="single" w:sz="4" w:space="0" w:color="auto"/>
              <w:right w:val="single" w:sz="4" w:space="0" w:color="auto"/>
            </w:tcBorders>
            <w:shd w:val="clear" w:color="auto" w:fill="auto"/>
          </w:tcPr>
          <w:p w14:paraId="249BF4EC"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-98</w:t>
            </w:r>
          </w:p>
        </w:tc>
        <w:tc>
          <w:tcPr>
            <w:tcW w:w="2091" w:type="dxa"/>
            <w:gridSpan w:val="3"/>
            <w:tcBorders>
              <w:top w:val="nil"/>
              <w:left w:val="single" w:sz="4" w:space="0" w:color="auto"/>
              <w:right w:val="single" w:sz="4" w:space="0" w:color="auto"/>
            </w:tcBorders>
            <w:shd w:val="clear" w:color="auto" w:fill="auto"/>
          </w:tcPr>
          <w:p w14:paraId="0E0FC71F" w14:textId="77777777" w:rsidR="000C0A49" w:rsidRPr="00B5042C" w:rsidRDefault="000C0A49" w:rsidP="005D7899">
            <w:pPr>
              <w:keepNext/>
              <w:keepLines/>
              <w:spacing w:after="0"/>
              <w:jc w:val="center"/>
              <w:rPr>
                <w:rFonts w:ascii="Arial" w:hAnsi="Arial"/>
                <w:sz w:val="18"/>
              </w:rPr>
            </w:pPr>
            <w:r w:rsidRPr="00B5042C">
              <w:rPr>
                <w:rFonts w:ascii="Arial" w:hAnsi="Arial"/>
                <w:sz w:val="18"/>
              </w:rPr>
              <w:t>-98</w:t>
            </w:r>
          </w:p>
        </w:tc>
      </w:tr>
      <w:tr w:rsidR="000C0A49" w:rsidRPr="00B5042C" w14:paraId="2ECB0554" w14:textId="77777777" w:rsidTr="005D7899">
        <w:trPr>
          <w:trHeight w:val="392"/>
          <w:jc w:val="center"/>
        </w:trPr>
        <w:tc>
          <w:tcPr>
            <w:tcW w:w="970" w:type="dxa"/>
            <w:vMerge w:val="restart"/>
            <w:tcBorders>
              <w:left w:val="single" w:sz="4" w:space="0" w:color="auto"/>
              <w:right w:val="single" w:sz="4" w:space="0" w:color="auto"/>
            </w:tcBorders>
          </w:tcPr>
          <w:p w14:paraId="2DF98E24" w14:textId="77777777" w:rsidR="000C0A49" w:rsidRPr="00B5042C" w:rsidRDefault="000C0A49" w:rsidP="005D7899">
            <w:pPr>
              <w:keepNext/>
              <w:keepLines/>
              <w:spacing w:after="0"/>
              <w:rPr>
                <w:rFonts w:ascii="Arial" w:eastAsia="Calibri" w:hAnsi="Arial"/>
                <w:sz w:val="18"/>
              </w:rPr>
            </w:pPr>
            <w:r w:rsidRPr="00B5042C">
              <w:rPr>
                <w:rFonts w:ascii="Arial" w:eastAsia="Calibri" w:hAnsi="Arial"/>
                <w:sz w:val="18"/>
              </w:rPr>
              <w:object w:dxaOrig="435" w:dyaOrig="285" w14:anchorId="68DF62FA">
                <v:shape id="_x0000_i1073" type="#_x0000_t75" style="width:21.75pt;height:14.25pt" o:ole="">
                  <v:imagedata r:id="rId18" o:title=""/>
                </v:shape>
                <o:OLEObject Type="Embed" ProgID="Equation.3" ShapeID="_x0000_i1073" DrawAspect="Content" ObjectID="_1800448944" r:id="rId72"/>
              </w:object>
            </w:r>
            <w:r w:rsidRPr="00B5042C">
              <w:rPr>
                <w:rFonts w:ascii="Arial" w:hAnsi="Arial"/>
                <w:sz w:val="18"/>
                <w:vertAlign w:val="superscript"/>
              </w:rPr>
              <w:t>Note2</w:t>
            </w:r>
          </w:p>
        </w:tc>
        <w:tc>
          <w:tcPr>
            <w:tcW w:w="2828" w:type="dxa"/>
            <w:gridSpan w:val="2"/>
            <w:tcBorders>
              <w:top w:val="single" w:sz="4" w:space="0" w:color="auto"/>
              <w:left w:val="single" w:sz="4" w:space="0" w:color="auto"/>
              <w:right w:val="single" w:sz="4" w:space="0" w:color="auto"/>
            </w:tcBorders>
          </w:tcPr>
          <w:p w14:paraId="59CED61D" w14:textId="77777777" w:rsidR="000C0A49" w:rsidRPr="00B5042C" w:rsidRDefault="000C0A49" w:rsidP="005D7899">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w:t>
            </w:r>
            <w:r w:rsidRPr="00B5042C">
              <w:rPr>
                <w:rFonts w:ascii="Arial" w:hAnsi="Arial"/>
                <w:sz w:val="18"/>
              </w:rPr>
              <w:t>1,2</w:t>
            </w:r>
          </w:p>
        </w:tc>
        <w:tc>
          <w:tcPr>
            <w:tcW w:w="1426" w:type="dxa"/>
            <w:vMerge w:val="restart"/>
            <w:tcBorders>
              <w:left w:val="single" w:sz="4" w:space="0" w:color="auto"/>
              <w:right w:val="single" w:sz="4" w:space="0" w:color="auto"/>
            </w:tcBorders>
            <w:shd w:val="clear" w:color="auto" w:fill="auto"/>
          </w:tcPr>
          <w:p w14:paraId="6EF90AF9"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dBm/SCS</w:t>
            </w:r>
          </w:p>
        </w:tc>
        <w:tc>
          <w:tcPr>
            <w:tcW w:w="2280" w:type="dxa"/>
            <w:gridSpan w:val="2"/>
            <w:tcBorders>
              <w:top w:val="nil"/>
              <w:left w:val="single" w:sz="4" w:space="0" w:color="auto"/>
              <w:right w:val="single" w:sz="4" w:space="0" w:color="auto"/>
            </w:tcBorders>
            <w:shd w:val="clear" w:color="auto" w:fill="auto"/>
          </w:tcPr>
          <w:p w14:paraId="6326D6A2"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-98</w:t>
            </w:r>
          </w:p>
        </w:tc>
        <w:tc>
          <w:tcPr>
            <w:tcW w:w="2091" w:type="dxa"/>
            <w:gridSpan w:val="3"/>
            <w:tcBorders>
              <w:top w:val="nil"/>
              <w:left w:val="single" w:sz="4" w:space="0" w:color="auto"/>
              <w:right w:val="single" w:sz="4" w:space="0" w:color="auto"/>
            </w:tcBorders>
            <w:shd w:val="clear" w:color="auto" w:fill="auto"/>
          </w:tcPr>
          <w:p w14:paraId="6404FF82" w14:textId="77777777" w:rsidR="000C0A49" w:rsidRPr="00B5042C" w:rsidRDefault="000C0A49" w:rsidP="005D7899">
            <w:pPr>
              <w:keepNext/>
              <w:keepLines/>
              <w:spacing w:after="0"/>
              <w:jc w:val="center"/>
              <w:rPr>
                <w:rFonts w:ascii="Arial" w:hAnsi="Arial"/>
                <w:sz w:val="18"/>
              </w:rPr>
            </w:pPr>
            <w:r w:rsidRPr="00B5042C">
              <w:rPr>
                <w:rFonts w:ascii="Arial" w:hAnsi="Arial"/>
                <w:sz w:val="18"/>
              </w:rPr>
              <w:t>-98</w:t>
            </w:r>
          </w:p>
        </w:tc>
      </w:tr>
      <w:tr w:rsidR="000C0A49" w:rsidRPr="00B5042C" w14:paraId="7A7A5530" w14:textId="77777777" w:rsidTr="005D7899">
        <w:trPr>
          <w:trHeight w:val="583"/>
          <w:jc w:val="center"/>
        </w:trPr>
        <w:tc>
          <w:tcPr>
            <w:tcW w:w="970" w:type="dxa"/>
            <w:vMerge/>
            <w:tcBorders>
              <w:left w:val="single" w:sz="4" w:space="0" w:color="auto"/>
              <w:right w:val="single" w:sz="4" w:space="0" w:color="auto"/>
            </w:tcBorders>
          </w:tcPr>
          <w:p w14:paraId="3D983EF5" w14:textId="77777777" w:rsidR="000C0A49" w:rsidRPr="00B5042C" w:rsidRDefault="000C0A49" w:rsidP="005D7899">
            <w:pPr>
              <w:keepNext/>
              <w:keepLines/>
              <w:spacing w:after="0"/>
              <w:rPr>
                <w:rFonts w:ascii="Arial" w:eastAsia="Calibri" w:hAnsi="Arial"/>
                <w:sz w:val="18"/>
              </w:rPr>
            </w:pPr>
          </w:p>
        </w:tc>
        <w:tc>
          <w:tcPr>
            <w:tcW w:w="1113" w:type="dxa"/>
            <w:tcBorders>
              <w:top w:val="single" w:sz="4" w:space="0" w:color="auto"/>
              <w:left w:val="single" w:sz="4" w:space="0" w:color="auto"/>
              <w:right w:val="single" w:sz="4" w:space="0" w:color="auto"/>
            </w:tcBorders>
          </w:tcPr>
          <w:p w14:paraId="14B415DF" w14:textId="77777777" w:rsidR="000C0A49" w:rsidRPr="00B5042C" w:rsidRDefault="000C0A49" w:rsidP="005D7899">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w:t>
            </w:r>
            <w:r w:rsidRPr="00B5042C">
              <w:rPr>
                <w:rFonts w:ascii="Arial" w:hAnsi="Arial"/>
                <w:sz w:val="18"/>
              </w:rPr>
              <w:t>3</w:t>
            </w:r>
          </w:p>
        </w:tc>
        <w:tc>
          <w:tcPr>
            <w:tcW w:w="1715" w:type="dxa"/>
            <w:tcBorders>
              <w:top w:val="single" w:sz="4" w:space="0" w:color="auto"/>
              <w:left w:val="single" w:sz="4" w:space="0" w:color="auto"/>
              <w:bottom w:val="single" w:sz="4" w:space="0" w:color="auto"/>
              <w:right w:val="single" w:sz="4" w:space="0" w:color="auto"/>
            </w:tcBorders>
          </w:tcPr>
          <w:p w14:paraId="5BB7CFD2" w14:textId="77777777" w:rsidR="000C0A49" w:rsidRPr="00B5042C" w:rsidRDefault="000C0A49" w:rsidP="005D7899">
            <w:pPr>
              <w:keepNext/>
              <w:keepLines/>
              <w:spacing w:after="0"/>
              <w:rPr>
                <w:rFonts w:ascii="Arial" w:hAnsi="Arial"/>
                <w:sz w:val="18"/>
              </w:rPr>
            </w:pPr>
          </w:p>
        </w:tc>
        <w:tc>
          <w:tcPr>
            <w:tcW w:w="1426" w:type="dxa"/>
            <w:vMerge/>
            <w:tcBorders>
              <w:left w:val="single" w:sz="4" w:space="0" w:color="auto"/>
              <w:right w:val="single" w:sz="4" w:space="0" w:color="auto"/>
            </w:tcBorders>
            <w:shd w:val="clear" w:color="auto" w:fill="auto"/>
          </w:tcPr>
          <w:p w14:paraId="35AC93E4" w14:textId="77777777" w:rsidR="000C0A49" w:rsidRPr="00B5042C" w:rsidRDefault="000C0A49" w:rsidP="005D7899">
            <w:pPr>
              <w:keepNext/>
              <w:keepLines/>
              <w:spacing w:after="0"/>
              <w:jc w:val="center"/>
              <w:rPr>
                <w:rFonts w:ascii="Arial" w:hAnsi="Arial"/>
                <w:sz w:val="18"/>
              </w:rPr>
            </w:pPr>
          </w:p>
        </w:tc>
        <w:tc>
          <w:tcPr>
            <w:tcW w:w="2280" w:type="dxa"/>
            <w:gridSpan w:val="2"/>
            <w:tcBorders>
              <w:top w:val="nil"/>
              <w:left w:val="single" w:sz="4" w:space="0" w:color="auto"/>
              <w:right w:val="single" w:sz="4" w:space="0" w:color="auto"/>
            </w:tcBorders>
            <w:shd w:val="clear" w:color="auto" w:fill="auto"/>
          </w:tcPr>
          <w:p w14:paraId="38B25B2F" w14:textId="77777777" w:rsidR="000C0A49" w:rsidRPr="00B5042C" w:rsidRDefault="000C0A49" w:rsidP="005D7899">
            <w:pPr>
              <w:keepNext/>
              <w:keepLines/>
              <w:spacing w:after="0"/>
              <w:jc w:val="center"/>
              <w:rPr>
                <w:rFonts w:ascii="Arial" w:hAnsi="Arial"/>
                <w:sz w:val="18"/>
              </w:rPr>
            </w:pPr>
            <w:r w:rsidRPr="00B5042C">
              <w:rPr>
                <w:rFonts w:ascii="Arial" w:hAnsi="Arial"/>
                <w:sz w:val="18"/>
                <w:lang w:eastAsia="zh-CN"/>
              </w:rPr>
              <w:t>-95</w:t>
            </w:r>
          </w:p>
        </w:tc>
        <w:tc>
          <w:tcPr>
            <w:tcW w:w="2091" w:type="dxa"/>
            <w:gridSpan w:val="3"/>
            <w:tcBorders>
              <w:top w:val="nil"/>
              <w:left w:val="single" w:sz="4" w:space="0" w:color="auto"/>
              <w:right w:val="single" w:sz="4" w:space="0" w:color="auto"/>
            </w:tcBorders>
            <w:shd w:val="clear" w:color="auto" w:fill="auto"/>
          </w:tcPr>
          <w:p w14:paraId="2D60ED3F" w14:textId="77777777" w:rsidR="000C0A49" w:rsidRPr="00B5042C" w:rsidRDefault="000C0A49" w:rsidP="005D7899">
            <w:pPr>
              <w:keepNext/>
              <w:keepLines/>
              <w:spacing w:after="0"/>
              <w:jc w:val="center"/>
              <w:rPr>
                <w:rFonts w:ascii="Arial" w:hAnsi="Arial"/>
                <w:sz w:val="18"/>
              </w:rPr>
            </w:pPr>
            <w:r w:rsidRPr="00B5042C">
              <w:rPr>
                <w:rFonts w:ascii="Arial" w:hAnsi="Arial"/>
                <w:sz w:val="18"/>
              </w:rPr>
              <w:t>-95</w:t>
            </w:r>
          </w:p>
        </w:tc>
      </w:tr>
      <w:tr w:rsidR="000C0A49" w:rsidRPr="00B5042C" w14:paraId="6FDFB694" w14:textId="77777777" w:rsidTr="005D7899">
        <w:trPr>
          <w:trHeight w:val="341"/>
          <w:jc w:val="center"/>
        </w:trPr>
        <w:tc>
          <w:tcPr>
            <w:tcW w:w="3798" w:type="dxa"/>
            <w:gridSpan w:val="3"/>
            <w:tcBorders>
              <w:left w:val="single" w:sz="4" w:space="0" w:color="auto"/>
              <w:right w:val="single" w:sz="4" w:space="0" w:color="auto"/>
            </w:tcBorders>
          </w:tcPr>
          <w:p w14:paraId="42230155"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PRS</w:t>
            </w:r>
            <w:r w:rsidRPr="00B5042C">
              <w:rPr>
                <w:rFonts w:ascii="Arial" w:hAnsi="Arial"/>
                <w:i/>
                <w:sz w:val="18"/>
                <w:lang w:eastAsia="zh-CN"/>
              </w:rPr>
              <w:t xml:space="preserve"> </w:t>
            </w:r>
            <w:r w:rsidRPr="00B5042C">
              <w:rPr>
                <w:rFonts w:ascii="Arial" w:eastAsia="Calibri" w:hAnsi="Arial"/>
                <w:i/>
                <w:sz w:val="18"/>
              </w:rPr>
              <w:object w:dxaOrig="435" w:dyaOrig="435" w14:anchorId="5CE4F632">
                <v:shape id="_x0000_i1074" type="#_x0000_t75" style="width:21.75pt;height:21.75pt" o:ole="">
                  <v:imagedata r:id="rId27" o:title=""/>
                </v:shape>
                <o:OLEObject Type="Embed" ProgID="Equation.3" ShapeID="_x0000_i1074" DrawAspect="Content" ObjectID="_1800448945" r:id="rId73"/>
              </w:object>
            </w:r>
          </w:p>
        </w:tc>
        <w:tc>
          <w:tcPr>
            <w:tcW w:w="1426" w:type="dxa"/>
            <w:tcBorders>
              <w:left w:val="single" w:sz="4" w:space="0" w:color="auto"/>
              <w:right w:val="single" w:sz="4" w:space="0" w:color="auto"/>
            </w:tcBorders>
            <w:shd w:val="clear" w:color="auto" w:fill="auto"/>
          </w:tcPr>
          <w:p w14:paraId="53F6ED20"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w:t>
            </w:r>
          </w:p>
        </w:tc>
        <w:tc>
          <w:tcPr>
            <w:tcW w:w="1150" w:type="dxa"/>
            <w:tcBorders>
              <w:top w:val="nil"/>
              <w:left w:val="single" w:sz="4" w:space="0" w:color="auto"/>
              <w:right w:val="single" w:sz="4" w:space="0" w:color="auto"/>
            </w:tcBorders>
            <w:shd w:val="clear" w:color="auto" w:fill="auto"/>
          </w:tcPr>
          <w:p w14:paraId="42F3B6E5" w14:textId="77777777" w:rsidR="000C0A49" w:rsidRPr="00B5042C" w:rsidRDefault="000C0A49" w:rsidP="005D7899">
            <w:pPr>
              <w:keepNext/>
              <w:keepLines/>
              <w:spacing w:after="0"/>
              <w:jc w:val="center"/>
              <w:rPr>
                <w:rFonts w:ascii="Arial" w:hAnsi="Arial"/>
                <w:sz w:val="18"/>
              </w:rPr>
            </w:pPr>
            <w:r w:rsidRPr="00B5042C">
              <w:rPr>
                <w:rFonts w:ascii="Arial" w:hAnsi="Arial"/>
                <w:sz w:val="18"/>
              </w:rPr>
              <w:t>-2.41</w:t>
            </w:r>
          </w:p>
        </w:tc>
        <w:tc>
          <w:tcPr>
            <w:tcW w:w="1130" w:type="dxa"/>
            <w:tcBorders>
              <w:top w:val="nil"/>
              <w:left w:val="single" w:sz="4" w:space="0" w:color="auto"/>
              <w:right w:val="single" w:sz="4" w:space="0" w:color="auto"/>
            </w:tcBorders>
            <w:shd w:val="clear" w:color="auto" w:fill="auto"/>
          </w:tcPr>
          <w:p w14:paraId="1ABC59F8" w14:textId="77777777" w:rsidR="000C0A49" w:rsidRPr="00B5042C" w:rsidRDefault="000C0A49" w:rsidP="005D7899">
            <w:pPr>
              <w:keepNext/>
              <w:keepLines/>
              <w:spacing w:after="0"/>
              <w:jc w:val="center"/>
              <w:rPr>
                <w:rFonts w:ascii="Arial" w:hAnsi="Arial"/>
                <w:sz w:val="18"/>
              </w:rPr>
            </w:pPr>
            <w:r w:rsidRPr="00B5042C">
              <w:rPr>
                <w:rFonts w:ascii="Arial" w:hAnsi="Arial"/>
                <w:sz w:val="18"/>
              </w:rPr>
              <w:t>-12.12</w:t>
            </w:r>
          </w:p>
        </w:tc>
        <w:tc>
          <w:tcPr>
            <w:tcW w:w="1049" w:type="dxa"/>
            <w:gridSpan w:val="2"/>
            <w:tcBorders>
              <w:top w:val="nil"/>
              <w:left w:val="single" w:sz="4" w:space="0" w:color="auto"/>
              <w:right w:val="single" w:sz="4" w:space="0" w:color="auto"/>
            </w:tcBorders>
            <w:shd w:val="clear" w:color="auto" w:fill="auto"/>
          </w:tcPr>
          <w:p w14:paraId="46D42C5A" w14:textId="77777777" w:rsidR="000C0A49" w:rsidRPr="00B5042C" w:rsidRDefault="000C0A49" w:rsidP="005D7899">
            <w:pPr>
              <w:keepNext/>
              <w:keepLines/>
              <w:spacing w:after="0"/>
              <w:jc w:val="center"/>
              <w:rPr>
                <w:rFonts w:ascii="Arial" w:hAnsi="Arial"/>
                <w:sz w:val="18"/>
              </w:rPr>
            </w:pPr>
            <w:r w:rsidRPr="00B5042C">
              <w:rPr>
                <w:rFonts w:ascii="Arial" w:hAnsi="Arial"/>
                <w:sz w:val="18"/>
              </w:rPr>
              <w:t>-2.41</w:t>
            </w:r>
          </w:p>
        </w:tc>
        <w:tc>
          <w:tcPr>
            <w:tcW w:w="1042" w:type="dxa"/>
            <w:tcBorders>
              <w:top w:val="nil"/>
              <w:left w:val="single" w:sz="4" w:space="0" w:color="auto"/>
              <w:right w:val="single" w:sz="4" w:space="0" w:color="auto"/>
            </w:tcBorders>
            <w:shd w:val="clear" w:color="auto" w:fill="auto"/>
          </w:tcPr>
          <w:p w14:paraId="54B64772" w14:textId="77777777" w:rsidR="000C0A49" w:rsidRPr="00B5042C" w:rsidRDefault="000C0A49" w:rsidP="005D7899">
            <w:pPr>
              <w:keepNext/>
              <w:keepLines/>
              <w:spacing w:after="0"/>
              <w:jc w:val="center"/>
              <w:rPr>
                <w:rFonts w:ascii="Arial" w:hAnsi="Arial"/>
                <w:sz w:val="18"/>
              </w:rPr>
            </w:pPr>
            <w:r w:rsidRPr="00B5042C">
              <w:rPr>
                <w:rFonts w:ascii="Arial" w:hAnsi="Arial"/>
                <w:sz w:val="18"/>
              </w:rPr>
              <w:t>-12.12</w:t>
            </w:r>
          </w:p>
        </w:tc>
      </w:tr>
      <w:tr w:rsidR="000C0A49" w:rsidRPr="00B5042C" w14:paraId="0F97D510" w14:textId="77777777" w:rsidTr="005D7899">
        <w:trPr>
          <w:trHeight w:val="369"/>
          <w:jc w:val="center"/>
        </w:trPr>
        <w:tc>
          <w:tcPr>
            <w:tcW w:w="3798" w:type="dxa"/>
            <w:gridSpan w:val="3"/>
            <w:tcBorders>
              <w:left w:val="single" w:sz="4" w:space="0" w:color="auto"/>
              <w:right w:val="single" w:sz="4" w:space="0" w:color="auto"/>
            </w:tcBorders>
          </w:tcPr>
          <w:p w14:paraId="746C479F" w14:textId="77777777" w:rsidR="000C0A49" w:rsidRPr="00B5042C" w:rsidRDefault="000C0A49" w:rsidP="005D7899">
            <w:pPr>
              <w:keepNext/>
              <w:keepLines/>
              <w:spacing w:after="0"/>
              <w:rPr>
                <w:rFonts w:ascii="Arial" w:hAnsi="Arial"/>
                <w:sz w:val="18"/>
              </w:rPr>
            </w:pPr>
            <w:r w:rsidRPr="00B5042C">
              <w:rPr>
                <w:rFonts w:ascii="Arial" w:hAnsi="Arial"/>
                <w:sz w:val="18"/>
                <w:lang w:eastAsia="zh-CN"/>
              </w:rPr>
              <w:t>PRS</w:t>
            </w:r>
            <w:r w:rsidRPr="00B5042C">
              <w:rPr>
                <w:rFonts w:ascii="Arial" w:eastAsia="Calibri" w:hAnsi="Arial"/>
                <w:sz w:val="18"/>
              </w:rPr>
              <w:t xml:space="preserve"> </w:t>
            </w:r>
            <w:r w:rsidRPr="00B5042C">
              <w:rPr>
                <w:rFonts w:ascii="Arial" w:eastAsia="Calibri" w:hAnsi="Arial"/>
                <w:sz w:val="18"/>
              </w:rPr>
              <w:object w:dxaOrig="585" w:dyaOrig="435" w14:anchorId="56C5D326">
                <v:shape id="_x0000_i1075" type="#_x0000_t75" style="width:28.5pt;height:21.75pt" o:ole="">
                  <v:imagedata r:id="rId74" o:title=""/>
                </v:shape>
                <o:OLEObject Type="Embed" ProgID="Equation.3" ShapeID="_x0000_i1075" DrawAspect="Content" ObjectID="_1800448946" r:id="rId75"/>
              </w:object>
            </w:r>
          </w:p>
        </w:tc>
        <w:tc>
          <w:tcPr>
            <w:tcW w:w="1426" w:type="dxa"/>
            <w:tcBorders>
              <w:left w:val="single" w:sz="4" w:space="0" w:color="auto"/>
              <w:right w:val="single" w:sz="4" w:space="0" w:color="auto"/>
            </w:tcBorders>
            <w:shd w:val="clear" w:color="auto" w:fill="auto"/>
          </w:tcPr>
          <w:p w14:paraId="79048257"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w:t>
            </w:r>
          </w:p>
        </w:tc>
        <w:tc>
          <w:tcPr>
            <w:tcW w:w="1150" w:type="dxa"/>
            <w:tcBorders>
              <w:top w:val="nil"/>
              <w:left w:val="single" w:sz="4" w:space="0" w:color="auto"/>
              <w:right w:val="single" w:sz="4" w:space="0" w:color="auto"/>
            </w:tcBorders>
            <w:shd w:val="clear" w:color="auto" w:fill="auto"/>
          </w:tcPr>
          <w:p w14:paraId="3D092CE1" w14:textId="77777777" w:rsidR="000C0A49" w:rsidRPr="00B5042C" w:rsidRDefault="000C0A49" w:rsidP="005D7899">
            <w:pPr>
              <w:keepNext/>
              <w:keepLines/>
              <w:spacing w:after="0"/>
              <w:jc w:val="center"/>
              <w:rPr>
                <w:rFonts w:ascii="Arial" w:hAnsi="Arial"/>
                <w:sz w:val="18"/>
              </w:rPr>
            </w:pPr>
            <w:r w:rsidRPr="00B5042C">
              <w:rPr>
                <w:rFonts w:ascii="Arial" w:hAnsi="Arial"/>
                <w:sz w:val="18"/>
              </w:rPr>
              <w:t>-2</w:t>
            </w:r>
          </w:p>
        </w:tc>
        <w:tc>
          <w:tcPr>
            <w:tcW w:w="1130" w:type="dxa"/>
            <w:tcBorders>
              <w:top w:val="nil"/>
              <w:left w:val="single" w:sz="4" w:space="0" w:color="auto"/>
              <w:right w:val="single" w:sz="4" w:space="0" w:color="auto"/>
            </w:tcBorders>
            <w:shd w:val="clear" w:color="auto" w:fill="auto"/>
          </w:tcPr>
          <w:p w14:paraId="240B9586" w14:textId="77777777" w:rsidR="000C0A49" w:rsidRPr="00B5042C" w:rsidRDefault="000C0A49" w:rsidP="005D7899">
            <w:pPr>
              <w:keepNext/>
              <w:keepLines/>
              <w:spacing w:after="0"/>
              <w:jc w:val="center"/>
              <w:rPr>
                <w:rFonts w:ascii="Arial" w:hAnsi="Arial"/>
                <w:sz w:val="18"/>
              </w:rPr>
            </w:pPr>
            <w:r w:rsidRPr="00B5042C">
              <w:rPr>
                <w:rFonts w:ascii="Arial" w:hAnsi="Arial"/>
                <w:sz w:val="18"/>
              </w:rPr>
              <w:t>-10</w:t>
            </w:r>
          </w:p>
        </w:tc>
        <w:tc>
          <w:tcPr>
            <w:tcW w:w="1049" w:type="dxa"/>
            <w:gridSpan w:val="2"/>
            <w:tcBorders>
              <w:top w:val="nil"/>
              <w:left w:val="single" w:sz="4" w:space="0" w:color="auto"/>
              <w:right w:val="single" w:sz="4" w:space="0" w:color="auto"/>
            </w:tcBorders>
            <w:shd w:val="clear" w:color="auto" w:fill="auto"/>
          </w:tcPr>
          <w:p w14:paraId="6B73EABA" w14:textId="77777777" w:rsidR="000C0A49" w:rsidRPr="00B5042C" w:rsidRDefault="000C0A49" w:rsidP="005D7899">
            <w:pPr>
              <w:keepNext/>
              <w:keepLines/>
              <w:spacing w:after="0"/>
              <w:jc w:val="center"/>
              <w:rPr>
                <w:rFonts w:ascii="Arial" w:hAnsi="Arial"/>
                <w:sz w:val="18"/>
              </w:rPr>
            </w:pPr>
            <w:r w:rsidRPr="00B5042C">
              <w:rPr>
                <w:rFonts w:ascii="Arial" w:hAnsi="Arial"/>
                <w:sz w:val="18"/>
              </w:rPr>
              <w:t>-2</w:t>
            </w:r>
          </w:p>
        </w:tc>
        <w:tc>
          <w:tcPr>
            <w:tcW w:w="1042" w:type="dxa"/>
            <w:tcBorders>
              <w:top w:val="nil"/>
              <w:left w:val="single" w:sz="4" w:space="0" w:color="auto"/>
              <w:right w:val="single" w:sz="4" w:space="0" w:color="auto"/>
            </w:tcBorders>
            <w:shd w:val="clear" w:color="auto" w:fill="auto"/>
          </w:tcPr>
          <w:p w14:paraId="5900D27C" w14:textId="77777777" w:rsidR="000C0A49" w:rsidRPr="00B5042C" w:rsidRDefault="000C0A49" w:rsidP="005D7899">
            <w:pPr>
              <w:keepNext/>
              <w:keepLines/>
              <w:spacing w:after="0"/>
              <w:jc w:val="center"/>
              <w:rPr>
                <w:rFonts w:ascii="Arial" w:hAnsi="Arial"/>
                <w:sz w:val="18"/>
              </w:rPr>
            </w:pPr>
            <w:r w:rsidRPr="00B5042C">
              <w:rPr>
                <w:rFonts w:ascii="Arial" w:hAnsi="Arial"/>
                <w:sz w:val="18"/>
              </w:rPr>
              <w:t>-10</w:t>
            </w:r>
          </w:p>
        </w:tc>
      </w:tr>
      <w:tr w:rsidR="000C0A49" w:rsidRPr="00B5042C" w14:paraId="396856C0" w14:textId="77777777" w:rsidTr="005D7899">
        <w:trPr>
          <w:trHeight w:val="390"/>
          <w:jc w:val="center"/>
        </w:trPr>
        <w:tc>
          <w:tcPr>
            <w:tcW w:w="970" w:type="dxa"/>
            <w:tcBorders>
              <w:left w:val="single" w:sz="4" w:space="0" w:color="auto"/>
              <w:right w:val="single" w:sz="4" w:space="0" w:color="auto"/>
            </w:tcBorders>
          </w:tcPr>
          <w:p w14:paraId="4ED57D82" w14:textId="77777777" w:rsidR="000C0A49" w:rsidRPr="00B5042C" w:rsidRDefault="000C0A49" w:rsidP="005D7899">
            <w:pPr>
              <w:keepNext/>
              <w:keepLines/>
              <w:spacing w:after="0"/>
              <w:rPr>
                <w:rFonts w:ascii="Arial" w:eastAsia="Calibri" w:hAnsi="Arial"/>
                <w:sz w:val="18"/>
              </w:rPr>
            </w:pPr>
            <w:r w:rsidRPr="00B5042C">
              <w:rPr>
                <w:rFonts w:ascii="Arial" w:hAnsi="Arial"/>
                <w:sz w:val="18"/>
                <w:lang w:eastAsia="zh-CN"/>
              </w:rPr>
              <w:t xml:space="preserve">PRP </w:t>
            </w:r>
            <w:r w:rsidRPr="00B5042C">
              <w:rPr>
                <w:rFonts w:ascii="Arial" w:hAnsi="Arial"/>
                <w:sz w:val="18"/>
                <w:vertAlign w:val="superscript"/>
              </w:rPr>
              <w:t>Note3</w:t>
            </w:r>
          </w:p>
        </w:tc>
        <w:tc>
          <w:tcPr>
            <w:tcW w:w="1113" w:type="dxa"/>
            <w:tcBorders>
              <w:left w:val="single" w:sz="4" w:space="0" w:color="auto"/>
              <w:right w:val="single" w:sz="4" w:space="0" w:color="auto"/>
            </w:tcBorders>
          </w:tcPr>
          <w:p w14:paraId="6F3CD4FE" w14:textId="77777777" w:rsidR="000C0A49" w:rsidRPr="00B5042C" w:rsidRDefault="000C0A49" w:rsidP="005D7899">
            <w:pPr>
              <w:keepNext/>
              <w:keepLines/>
              <w:spacing w:after="0"/>
              <w:rPr>
                <w:rFonts w:ascii="Arial" w:hAnsi="Arial"/>
                <w:sz w:val="18"/>
                <w:lang w:eastAsia="zh-CN"/>
              </w:rPr>
            </w:pPr>
            <w:r w:rsidRPr="00B5042C">
              <w:rPr>
                <w:rFonts w:ascii="Arial" w:hAnsi="Arial"/>
                <w:sz w:val="18"/>
                <w:lang w:eastAsia="zh-CN"/>
              </w:rPr>
              <w:t>Config 1, 2</w:t>
            </w:r>
          </w:p>
        </w:tc>
        <w:tc>
          <w:tcPr>
            <w:tcW w:w="1715" w:type="dxa"/>
            <w:tcBorders>
              <w:left w:val="single" w:sz="4" w:space="0" w:color="auto"/>
              <w:right w:val="single" w:sz="4" w:space="0" w:color="auto"/>
            </w:tcBorders>
          </w:tcPr>
          <w:p w14:paraId="0BC3FC47" w14:textId="77777777" w:rsidR="000C0A49" w:rsidRPr="00B5042C" w:rsidRDefault="000C0A49" w:rsidP="005D7899">
            <w:pPr>
              <w:keepNext/>
              <w:keepLines/>
              <w:spacing w:after="0"/>
              <w:rPr>
                <w:rFonts w:ascii="Arial" w:hAnsi="Arial"/>
                <w:sz w:val="18"/>
                <w:lang w:eastAsia="zh-CN"/>
              </w:rPr>
            </w:pPr>
          </w:p>
        </w:tc>
        <w:tc>
          <w:tcPr>
            <w:tcW w:w="1426" w:type="dxa"/>
            <w:tcBorders>
              <w:left w:val="single" w:sz="4" w:space="0" w:color="auto"/>
              <w:right w:val="single" w:sz="4" w:space="0" w:color="auto"/>
            </w:tcBorders>
            <w:shd w:val="clear" w:color="auto" w:fill="auto"/>
          </w:tcPr>
          <w:p w14:paraId="78B1E7C3" w14:textId="77777777" w:rsidR="000C0A49" w:rsidRPr="00B5042C" w:rsidRDefault="000C0A49" w:rsidP="005D7899">
            <w:pPr>
              <w:keepNext/>
              <w:keepLines/>
              <w:spacing w:after="0"/>
              <w:jc w:val="center"/>
              <w:rPr>
                <w:rFonts w:ascii="Arial" w:hAnsi="Arial"/>
                <w:sz w:val="18"/>
              </w:rPr>
            </w:pPr>
            <w:r w:rsidRPr="00B5042C">
              <w:rPr>
                <w:rFonts w:ascii="Arial" w:hAnsi="Arial"/>
                <w:sz w:val="18"/>
              </w:rPr>
              <w:t>dBm/SCS</w:t>
            </w:r>
          </w:p>
        </w:tc>
        <w:tc>
          <w:tcPr>
            <w:tcW w:w="1150" w:type="dxa"/>
            <w:tcBorders>
              <w:top w:val="nil"/>
              <w:left w:val="single" w:sz="4" w:space="0" w:color="auto"/>
              <w:right w:val="single" w:sz="4" w:space="0" w:color="auto"/>
            </w:tcBorders>
            <w:shd w:val="clear" w:color="auto" w:fill="auto"/>
          </w:tcPr>
          <w:p w14:paraId="5C1517FA" w14:textId="77777777" w:rsidR="000C0A49" w:rsidRPr="00B5042C" w:rsidRDefault="000C0A49" w:rsidP="005D7899">
            <w:pPr>
              <w:keepNext/>
              <w:keepLines/>
              <w:spacing w:after="0"/>
              <w:jc w:val="center"/>
              <w:rPr>
                <w:rFonts w:ascii="Arial" w:hAnsi="Arial"/>
                <w:sz w:val="18"/>
              </w:rPr>
            </w:pPr>
            <w:r w:rsidRPr="00B5042C">
              <w:rPr>
                <w:rFonts w:ascii="Arial" w:hAnsi="Arial"/>
                <w:sz w:val="18"/>
              </w:rPr>
              <w:t>-100</w:t>
            </w:r>
          </w:p>
        </w:tc>
        <w:tc>
          <w:tcPr>
            <w:tcW w:w="1130" w:type="dxa"/>
            <w:tcBorders>
              <w:top w:val="nil"/>
              <w:left w:val="single" w:sz="4" w:space="0" w:color="auto"/>
              <w:right w:val="single" w:sz="4" w:space="0" w:color="auto"/>
            </w:tcBorders>
            <w:shd w:val="clear" w:color="auto" w:fill="auto"/>
          </w:tcPr>
          <w:p w14:paraId="3045C0A4" w14:textId="77777777" w:rsidR="000C0A49" w:rsidRPr="00B5042C" w:rsidRDefault="000C0A49" w:rsidP="005D7899">
            <w:pPr>
              <w:keepNext/>
              <w:keepLines/>
              <w:spacing w:after="0"/>
              <w:jc w:val="center"/>
              <w:rPr>
                <w:rFonts w:ascii="Arial" w:hAnsi="Arial"/>
                <w:sz w:val="18"/>
              </w:rPr>
            </w:pPr>
            <w:r w:rsidRPr="00B5042C">
              <w:rPr>
                <w:rFonts w:ascii="Arial" w:hAnsi="Arial"/>
                <w:sz w:val="18"/>
              </w:rPr>
              <w:t>-108</w:t>
            </w:r>
          </w:p>
        </w:tc>
        <w:tc>
          <w:tcPr>
            <w:tcW w:w="1049" w:type="dxa"/>
            <w:gridSpan w:val="2"/>
            <w:tcBorders>
              <w:top w:val="nil"/>
              <w:left w:val="single" w:sz="4" w:space="0" w:color="auto"/>
              <w:right w:val="single" w:sz="4" w:space="0" w:color="auto"/>
            </w:tcBorders>
            <w:shd w:val="clear" w:color="auto" w:fill="auto"/>
          </w:tcPr>
          <w:p w14:paraId="7EFC1FDA" w14:textId="77777777" w:rsidR="000C0A49" w:rsidRPr="00B5042C" w:rsidRDefault="000C0A49" w:rsidP="005D7899">
            <w:pPr>
              <w:keepNext/>
              <w:keepLines/>
              <w:spacing w:after="0"/>
              <w:jc w:val="center"/>
              <w:rPr>
                <w:rFonts w:ascii="Arial" w:hAnsi="Arial"/>
                <w:sz w:val="18"/>
              </w:rPr>
            </w:pPr>
            <w:r w:rsidRPr="00B5042C">
              <w:rPr>
                <w:rFonts w:ascii="Arial" w:hAnsi="Arial"/>
                <w:sz w:val="18"/>
              </w:rPr>
              <w:t>-100</w:t>
            </w:r>
          </w:p>
        </w:tc>
        <w:tc>
          <w:tcPr>
            <w:tcW w:w="1042" w:type="dxa"/>
            <w:tcBorders>
              <w:top w:val="nil"/>
              <w:left w:val="single" w:sz="4" w:space="0" w:color="auto"/>
              <w:right w:val="single" w:sz="4" w:space="0" w:color="auto"/>
            </w:tcBorders>
            <w:shd w:val="clear" w:color="auto" w:fill="auto"/>
          </w:tcPr>
          <w:p w14:paraId="295EEAF4" w14:textId="77777777" w:rsidR="000C0A49" w:rsidRPr="00B5042C" w:rsidRDefault="000C0A49" w:rsidP="005D7899">
            <w:pPr>
              <w:keepNext/>
              <w:keepLines/>
              <w:spacing w:after="0"/>
              <w:jc w:val="center"/>
              <w:rPr>
                <w:rFonts w:ascii="Arial" w:hAnsi="Arial"/>
                <w:sz w:val="18"/>
              </w:rPr>
            </w:pPr>
            <w:r w:rsidRPr="00B5042C">
              <w:rPr>
                <w:rFonts w:ascii="Arial" w:hAnsi="Arial"/>
                <w:sz w:val="18"/>
              </w:rPr>
              <w:t>-108</w:t>
            </w:r>
          </w:p>
        </w:tc>
      </w:tr>
      <w:tr w:rsidR="000C0A49" w:rsidRPr="00B5042C" w14:paraId="4A2BA44C" w14:textId="77777777" w:rsidTr="005D7899">
        <w:trPr>
          <w:trHeight w:val="390"/>
          <w:jc w:val="center"/>
        </w:trPr>
        <w:tc>
          <w:tcPr>
            <w:tcW w:w="970" w:type="dxa"/>
            <w:tcBorders>
              <w:left w:val="single" w:sz="4" w:space="0" w:color="auto"/>
              <w:right w:val="single" w:sz="4" w:space="0" w:color="auto"/>
            </w:tcBorders>
          </w:tcPr>
          <w:p w14:paraId="72D4E1DB" w14:textId="77777777" w:rsidR="000C0A49" w:rsidRPr="00B5042C" w:rsidRDefault="000C0A49" w:rsidP="005D7899">
            <w:pPr>
              <w:keepNext/>
              <w:keepLines/>
              <w:spacing w:after="0"/>
              <w:rPr>
                <w:rFonts w:ascii="Arial" w:eastAsia="Calibri" w:hAnsi="Arial" w:cs="Arial"/>
                <w:position w:val="-12"/>
                <w:sz w:val="18"/>
                <w:szCs w:val="22"/>
              </w:rPr>
            </w:pPr>
          </w:p>
        </w:tc>
        <w:tc>
          <w:tcPr>
            <w:tcW w:w="1113" w:type="dxa"/>
            <w:tcBorders>
              <w:left w:val="single" w:sz="4" w:space="0" w:color="auto"/>
              <w:right w:val="single" w:sz="4" w:space="0" w:color="auto"/>
            </w:tcBorders>
          </w:tcPr>
          <w:p w14:paraId="6BE99427" w14:textId="77777777" w:rsidR="000C0A49" w:rsidRPr="00B5042C" w:rsidRDefault="000C0A49" w:rsidP="005D7899">
            <w:pPr>
              <w:keepNext/>
              <w:keepLines/>
              <w:spacing w:after="0"/>
              <w:rPr>
                <w:rFonts w:ascii="Arial" w:hAnsi="Arial" w:cs="Arial"/>
                <w:position w:val="-12"/>
                <w:sz w:val="18"/>
                <w:szCs w:val="22"/>
                <w:lang w:eastAsia="zh-CN"/>
              </w:rPr>
            </w:pPr>
            <w:r w:rsidRPr="00B5042C">
              <w:rPr>
                <w:rFonts w:ascii="Arial" w:hAnsi="Arial" w:cs="Arial"/>
                <w:position w:val="-12"/>
                <w:sz w:val="18"/>
                <w:szCs w:val="22"/>
                <w:lang w:eastAsia="zh-CN"/>
              </w:rPr>
              <w:t>Config 3</w:t>
            </w:r>
          </w:p>
        </w:tc>
        <w:tc>
          <w:tcPr>
            <w:tcW w:w="1715" w:type="dxa"/>
            <w:tcBorders>
              <w:left w:val="single" w:sz="4" w:space="0" w:color="auto"/>
              <w:right w:val="single" w:sz="4" w:space="0" w:color="auto"/>
            </w:tcBorders>
          </w:tcPr>
          <w:p w14:paraId="7AE59746" w14:textId="77777777" w:rsidR="000C0A49" w:rsidRPr="00B5042C" w:rsidRDefault="000C0A49" w:rsidP="005D7899">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shd w:val="clear" w:color="auto" w:fill="auto"/>
          </w:tcPr>
          <w:p w14:paraId="54E9430D" w14:textId="77777777" w:rsidR="000C0A49" w:rsidRPr="00B5042C" w:rsidRDefault="000C0A49" w:rsidP="005D7899">
            <w:pPr>
              <w:keepNext/>
              <w:keepLines/>
              <w:spacing w:after="0"/>
              <w:jc w:val="center"/>
              <w:rPr>
                <w:rFonts w:ascii="Arial" w:hAnsi="Arial"/>
                <w:sz w:val="18"/>
                <w:lang w:eastAsia="zh-CN"/>
              </w:rPr>
            </w:pPr>
          </w:p>
        </w:tc>
        <w:tc>
          <w:tcPr>
            <w:tcW w:w="1150" w:type="dxa"/>
            <w:tcBorders>
              <w:top w:val="nil"/>
              <w:left w:val="single" w:sz="4" w:space="0" w:color="auto"/>
              <w:right w:val="single" w:sz="4" w:space="0" w:color="auto"/>
            </w:tcBorders>
            <w:shd w:val="clear" w:color="auto" w:fill="auto"/>
          </w:tcPr>
          <w:p w14:paraId="13BE35D9"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-97</w:t>
            </w:r>
          </w:p>
        </w:tc>
        <w:tc>
          <w:tcPr>
            <w:tcW w:w="1130" w:type="dxa"/>
            <w:tcBorders>
              <w:top w:val="nil"/>
              <w:left w:val="single" w:sz="4" w:space="0" w:color="auto"/>
              <w:right w:val="single" w:sz="4" w:space="0" w:color="auto"/>
            </w:tcBorders>
            <w:shd w:val="clear" w:color="auto" w:fill="auto"/>
          </w:tcPr>
          <w:p w14:paraId="03247D6F" w14:textId="77777777" w:rsidR="000C0A49" w:rsidRPr="00B5042C" w:rsidRDefault="000C0A49" w:rsidP="005D7899">
            <w:pPr>
              <w:keepNext/>
              <w:keepLines/>
              <w:spacing w:line="259" w:lineRule="auto"/>
              <w:jc w:val="center"/>
              <w:rPr>
                <w:rFonts w:ascii="Arial" w:hAnsi="Arial"/>
                <w:sz w:val="18"/>
              </w:rPr>
            </w:pPr>
            <w:r w:rsidRPr="00B5042C">
              <w:rPr>
                <w:rFonts w:ascii="Arial" w:hAnsi="Arial"/>
                <w:sz w:val="18"/>
              </w:rPr>
              <w:t>-105</w:t>
            </w:r>
          </w:p>
        </w:tc>
        <w:tc>
          <w:tcPr>
            <w:tcW w:w="1049" w:type="dxa"/>
            <w:gridSpan w:val="2"/>
            <w:tcBorders>
              <w:top w:val="nil"/>
              <w:left w:val="single" w:sz="4" w:space="0" w:color="auto"/>
              <w:right w:val="single" w:sz="4" w:space="0" w:color="auto"/>
            </w:tcBorders>
            <w:shd w:val="clear" w:color="auto" w:fill="auto"/>
          </w:tcPr>
          <w:p w14:paraId="29ECB643" w14:textId="77777777" w:rsidR="000C0A49" w:rsidRPr="00B5042C" w:rsidRDefault="000C0A49" w:rsidP="005D7899">
            <w:pPr>
              <w:keepNext/>
              <w:keepLines/>
              <w:spacing w:line="259" w:lineRule="auto"/>
              <w:jc w:val="center"/>
              <w:rPr>
                <w:rFonts w:ascii="Arial" w:hAnsi="Arial"/>
                <w:sz w:val="18"/>
              </w:rPr>
            </w:pPr>
            <w:r w:rsidRPr="00B5042C">
              <w:t>-97</w:t>
            </w:r>
          </w:p>
        </w:tc>
        <w:tc>
          <w:tcPr>
            <w:tcW w:w="1042" w:type="dxa"/>
            <w:tcBorders>
              <w:top w:val="nil"/>
              <w:left w:val="single" w:sz="4" w:space="0" w:color="auto"/>
              <w:right w:val="single" w:sz="4" w:space="0" w:color="auto"/>
            </w:tcBorders>
            <w:shd w:val="clear" w:color="auto" w:fill="auto"/>
          </w:tcPr>
          <w:p w14:paraId="7918DEE3" w14:textId="77777777" w:rsidR="000C0A49" w:rsidRPr="00B5042C" w:rsidRDefault="000C0A49" w:rsidP="005D7899">
            <w:pPr>
              <w:keepNext/>
              <w:keepLines/>
              <w:spacing w:line="259" w:lineRule="auto"/>
              <w:jc w:val="center"/>
              <w:rPr>
                <w:rFonts w:ascii="Arial" w:hAnsi="Arial"/>
                <w:sz w:val="18"/>
              </w:rPr>
            </w:pPr>
            <w:r w:rsidRPr="00B5042C">
              <w:rPr>
                <w:rFonts w:ascii="Arial" w:hAnsi="Arial"/>
                <w:sz w:val="18"/>
              </w:rPr>
              <w:t>-105</w:t>
            </w:r>
          </w:p>
        </w:tc>
      </w:tr>
      <w:tr w:rsidR="000C0A49" w:rsidRPr="00B5042C" w14:paraId="2BA50848" w14:textId="77777777" w:rsidTr="005D7899">
        <w:trPr>
          <w:trHeight w:val="390"/>
          <w:jc w:val="center"/>
        </w:trPr>
        <w:tc>
          <w:tcPr>
            <w:tcW w:w="970" w:type="dxa"/>
            <w:vMerge w:val="restart"/>
            <w:tcBorders>
              <w:left w:val="single" w:sz="4" w:space="0" w:color="auto"/>
              <w:right w:val="single" w:sz="4" w:space="0" w:color="auto"/>
            </w:tcBorders>
          </w:tcPr>
          <w:p w14:paraId="074ADEF0" w14:textId="77777777" w:rsidR="000C0A49" w:rsidRPr="00B5042C" w:rsidRDefault="000C0A49" w:rsidP="005D7899">
            <w:pPr>
              <w:keepNext/>
              <w:keepLines/>
              <w:spacing w:after="0"/>
              <w:rPr>
                <w:rFonts w:ascii="Arial" w:eastAsia="Calibri" w:hAnsi="Arial" w:cs="Arial"/>
                <w:position w:val="-12"/>
                <w:sz w:val="18"/>
                <w:szCs w:val="22"/>
              </w:rPr>
            </w:pPr>
            <w:r w:rsidRPr="00B5042C">
              <w:rPr>
                <w:rFonts w:ascii="Arial" w:hAnsi="Arial" w:cs="Arial"/>
                <w:sz w:val="18"/>
              </w:rPr>
              <w:t>Io</w:t>
            </w:r>
            <w:r w:rsidRPr="00B5042C">
              <w:rPr>
                <w:rFonts w:ascii="Arial" w:hAnsi="Arial" w:cs="Arial"/>
                <w:sz w:val="18"/>
                <w:vertAlign w:val="superscript"/>
              </w:rPr>
              <w:t>Note3</w:t>
            </w:r>
          </w:p>
        </w:tc>
        <w:tc>
          <w:tcPr>
            <w:tcW w:w="1113" w:type="dxa"/>
            <w:tcBorders>
              <w:left w:val="single" w:sz="4" w:space="0" w:color="auto"/>
              <w:right w:val="single" w:sz="4" w:space="0" w:color="auto"/>
            </w:tcBorders>
          </w:tcPr>
          <w:p w14:paraId="5E57632B" w14:textId="77777777" w:rsidR="000C0A49" w:rsidRPr="00B5042C" w:rsidRDefault="000C0A49" w:rsidP="005D7899">
            <w:pPr>
              <w:keepNext/>
              <w:keepLines/>
              <w:spacing w:after="0"/>
              <w:rPr>
                <w:rFonts w:ascii="Arial" w:eastAsia="Calibri" w:hAnsi="Arial" w:cs="Arial"/>
                <w:position w:val="-12"/>
                <w:sz w:val="18"/>
                <w:szCs w:val="22"/>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1,2</w:t>
            </w:r>
          </w:p>
        </w:tc>
        <w:tc>
          <w:tcPr>
            <w:tcW w:w="1715" w:type="dxa"/>
            <w:tcBorders>
              <w:left w:val="single" w:sz="4" w:space="0" w:color="auto"/>
              <w:right w:val="single" w:sz="4" w:space="0" w:color="auto"/>
            </w:tcBorders>
          </w:tcPr>
          <w:p w14:paraId="59845B7C" w14:textId="77777777" w:rsidR="000C0A49" w:rsidRPr="00B5042C" w:rsidRDefault="000C0A49" w:rsidP="005D7899">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shd w:val="clear" w:color="auto" w:fill="auto"/>
          </w:tcPr>
          <w:p w14:paraId="45B68F58"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dBm/9.36MHz</w:t>
            </w:r>
          </w:p>
        </w:tc>
        <w:tc>
          <w:tcPr>
            <w:tcW w:w="2280" w:type="dxa"/>
            <w:gridSpan w:val="2"/>
            <w:tcBorders>
              <w:top w:val="nil"/>
              <w:left w:val="single" w:sz="4" w:space="0" w:color="auto"/>
              <w:right w:val="single" w:sz="4" w:space="0" w:color="auto"/>
            </w:tcBorders>
            <w:shd w:val="clear" w:color="auto" w:fill="auto"/>
          </w:tcPr>
          <w:p w14:paraId="07A60102"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-67.67</w:t>
            </w:r>
          </w:p>
        </w:tc>
        <w:tc>
          <w:tcPr>
            <w:tcW w:w="2091" w:type="dxa"/>
            <w:gridSpan w:val="3"/>
            <w:tcBorders>
              <w:top w:val="nil"/>
              <w:left w:val="single" w:sz="4" w:space="0" w:color="auto"/>
              <w:right w:val="single" w:sz="4" w:space="0" w:color="auto"/>
            </w:tcBorders>
            <w:shd w:val="clear" w:color="auto" w:fill="auto"/>
          </w:tcPr>
          <w:p w14:paraId="06815BA2" w14:textId="77777777" w:rsidR="000C0A49" w:rsidRPr="00B5042C" w:rsidRDefault="000C0A49" w:rsidP="005D7899">
            <w:pPr>
              <w:keepNext/>
              <w:keepLines/>
              <w:spacing w:line="259" w:lineRule="auto"/>
              <w:jc w:val="center"/>
              <w:rPr>
                <w:rFonts w:ascii="Arial" w:hAnsi="Arial" w:cs="Arial"/>
                <w:sz w:val="18"/>
                <w:szCs w:val="18"/>
              </w:rPr>
            </w:pPr>
            <w:r w:rsidRPr="00B5042C">
              <w:rPr>
                <w:rFonts w:ascii="Arial" w:hAnsi="Arial" w:cs="Arial"/>
                <w:sz w:val="18"/>
                <w:szCs w:val="18"/>
              </w:rPr>
              <w:t>-67.67</w:t>
            </w:r>
          </w:p>
        </w:tc>
      </w:tr>
      <w:tr w:rsidR="000C0A49" w:rsidRPr="00B5042C" w14:paraId="66204B3E" w14:textId="77777777" w:rsidTr="005D7899">
        <w:trPr>
          <w:trHeight w:val="390"/>
          <w:jc w:val="center"/>
        </w:trPr>
        <w:tc>
          <w:tcPr>
            <w:tcW w:w="970" w:type="dxa"/>
            <w:vMerge/>
            <w:tcBorders>
              <w:left w:val="single" w:sz="4" w:space="0" w:color="auto"/>
              <w:right w:val="single" w:sz="4" w:space="0" w:color="auto"/>
            </w:tcBorders>
          </w:tcPr>
          <w:p w14:paraId="753B6EFF" w14:textId="77777777" w:rsidR="000C0A49" w:rsidRPr="00B5042C" w:rsidRDefault="000C0A49" w:rsidP="005D7899">
            <w:pPr>
              <w:keepNext/>
              <w:keepLines/>
              <w:spacing w:after="0"/>
              <w:rPr>
                <w:rFonts w:ascii="Arial" w:eastAsia="Calibri" w:hAnsi="Arial" w:cs="Arial"/>
                <w:position w:val="-12"/>
                <w:sz w:val="18"/>
                <w:szCs w:val="22"/>
              </w:rPr>
            </w:pPr>
          </w:p>
        </w:tc>
        <w:tc>
          <w:tcPr>
            <w:tcW w:w="1113" w:type="dxa"/>
            <w:tcBorders>
              <w:left w:val="single" w:sz="4" w:space="0" w:color="auto"/>
              <w:right w:val="single" w:sz="4" w:space="0" w:color="auto"/>
            </w:tcBorders>
          </w:tcPr>
          <w:p w14:paraId="041E195D" w14:textId="77777777" w:rsidR="000C0A49" w:rsidRPr="00B5042C" w:rsidRDefault="000C0A49" w:rsidP="005D7899">
            <w:pPr>
              <w:keepNext/>
              <w:keepLines/>
              <w:spacing w:after="0"/>
              <w:rPr>
                <w:rFonts w:ascii="Arial" w:hAnsi="Arial" w:cs="Arial"/>
                <w:position w:val="-12"/>
                <w:sz w:val="18"/>
                <w:szCs w:val="22"/>
                <w:lang w:eastAsia="zh-CN"/>
              </w:rPr>
            </w:pPr>
            <w:r w:rsidRPr="00B5042C">
              <w:rPr>
                <w:rFonts w:ascii="Arial" w:hAnsi="Arial" w:cs="Arial"/>
                <w:sz w:val="18"/>
              </w:rPr>
              <w:t>Config</w:t>
            </w:r>
            <w:r w:rsidRPr="00B5042C">
              <w:rPr>
                <w:rFonts w:ascii="Arial" w:hAnsi="Arial"/>
                <w:sz w:val="18"/>
                <w:szCs w:val="18"/>
              </w:rPr>
              <w:t xml:space="preserve"> </w:t>
            </w:r>
            <w:r w:rsidRPr="00B5042C">
              <w:rPr>
                <w:rFonts w:ascii="Arial" w:hAnsi="Arial"/>
                <w:sz w:val="18"/>
                <w:szCs w:val="18"/>
                <w:lang w:eastAsia="zh-CN"/>
              </w:rPr>
              <w:t>3</w:t>
            </w:r>
          </w:p>
        </w:tc>
        <w:tc>
          <w:tcPr>
            <w:tcW w:w="1715" w:type="dxa"/>
            <w:tcBorders>
              <w:left w:val="single" w:sz="4" w:space="0" w:color="auto"/>
              <w:right w:val="single" w:sz="4" w:space="0" w:color="auto"/>
            </w:tcBorders>
          </w:tcPr>
          <w:p w14:paraId="11BFA77B" w14:textId="77777777" w:rsidR="000C0A49" w:rsidRPr="00B5042C" w:rsidRDefault="000C0A49" w:rsidP="005D7899">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shd w:val="clear" w:color="auto" w:fill="auto"/>
          </w:tcPr>
          <w:p w14:paraId="0088D0FC"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dBm/38.16MHz</w:t>
            </w:r>
          </w:p>
        </w:tc>
        <w:tc>
          <w:tcPr>
            <w:tcW w:w="2280" w:type="dxa"/>
            <w:gridSpan w:val="2"/>
            <w:tcBorders>
              <w:top w:val="nil"/>
              <w:left w:val="single" w:sz="4" w:space="0" w:color="auto"/>
              <w:right w:val="single" w:sz="4" w:space="0" w:color="auto"/>
            </w:tcBorders>
            <w:shd w:val="clear" w:color="auto" w:fill="auto"/>
          </w:tcPr>
          <w:p w14:paraId="1BC608F9"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-61.57</w:t>
            </w:r>
          </w:p>
        </w:tc>
        <w:tc>
          <w:tcPr>
            <w:tcW w:w="2091" w:type="dxa"/>
            <w:gridSpan w:val="3"/>
            <w:tcBorders>
              <w:top w:val="nil"/>
              <w:left w:val="single" w:sz="4" w:space="0" w:color="auto"/>
              <w:right w:val="single" w:sz="4" w:space="0" w:color="auto"/>
            </w:tcBorders>
            <w:shd w:val="clear" w:color="auto" w:fill="auto"/>
          </w:tcPr>
          <w:p w14:paraId="1752FF7E" w14:textId="77777777" w:rsidR="000C0A49" w:rsidRPr="00B5042C" w:rsidRDefault="000C0A49" w:rsidP="005D7899">
            <w:pPr>
              <w:keepNext/>
              <w:keepLines/>
              <w:spacing w:line="259" w:lineRule="auto"/>
              <w:jc w:val="center"/>
              <w:rPr>
                <w:rFonts w:ascii="Arial" w:hAnsi="Arial" w:cs="Arial"/>
                <w:sz w:val="18"/>
                <w:szCs w:val="18"/>
              </w:rPr>
            </w:pPr>
            <w:r w:rsidRPr="00B5042C">
              <w:rPr>
                <w:rFonts w:ascii="Arial" w:hAnsi="Arial" w:cs="Arial"/>
                <w:sz w:val="18"/>
                <w:szCs w:val="18"/>
              </w:rPr>
              <w:t>-61.57</w:t>
            </w:r>
          </w:p>
        </w:tc>
      </w:tr>
      <w:tr w:rsidR="000C0A49" w:rsidRPr="00B5042C" w14:paraId="786BC9C8" w14:textId="77777777" w:rsidTr="005D7899">
        <w:trPr>
          <w:trHeight w:val="390"/>
          <w:jc w:val="center"/>
        </w:trPr>
        <w:tc>
          <w:tcPr>
            <w:tcW w:w="3798" w:type="dxa"/>
            <w:gridSpan w:val="3"/>
            <w:tcBorders>
              <w:left w:val="single" w:sz="4" w:space="0" w:color="auto"/>
              <w:right w:val="single" w:sz="4" w:space="0" w:color="auto"/>
            </w:tcBorders>
          </w:tcPr>
          <w:p w14:paraId="7FF37022" w14:textId="77777777" w:rsidR="000C0A49" w:rsidRPr="00B5042C" w:rsidRDefault="000C0A49" w:rsidP="005D7899">
            <w:pPr>
              <w:keepNext/>
              <w:keepLines/>
              <w:spacing w:after="0"/>
              <w:rPr>
                <w:rFonts w:ascii="Arial" w:eastAsia="Calibri" w:hAnsi="Arial" w:cs="Arial"/>
                <w:position w:val="-12"/>
                <w:sz w:val="18"/>
                <w:szCs w:val="22"/>
              </w:rPr>
            </w:pPr>
            <w:r w:rsidRPr="00B5042C">
              <w:rPr>
                <w:rFonts w:ascii="Arial" w:hAnsi="Arial" w:cs="Arial"/>
                <w:sz w:val="18"/>
              </w:rPr>
              <w:t>Propagation condition</w:t>
            </w:r>
          </w:p>
        </w:tc>
        <w:tc>
          <w:tcPr>
            <w:tcW w:w="1426" w:type="dxa"/>
            <w:tcBorders>
              <w:left w:val="single" w:sz="4" w:space="0" w:color="auto"/>
              <w:right w:val="single" w:sz="4" w:space="0" w:color="auto"/>
            </w:tcBorders>
            <w:shd w:val="clear" w:color="auto" w:fill="auto"/>
          </w:tcPr>
          <w:p w14:paraId="3921D25F" w14:textId="77777777" w:rsidR="000C0A49" w:rsidRPr="00B5042C" w:rsidRDefault="000C0A49" w:rsidP="005D7899">
            <w:pPr>
              <w:keepNext/>
              <w:keepLines/>
              <w:spacing w:after="0"/>
              <w:jc w:val="center"/>
              <w:rPr>
                <w:rFonts w:ascii="Arial" w:hAnsi="Arial"/>
                <w:sz w:val="18"/>
                <w:lang w:eastAsia="zh-CN"/>
              </w:rPr>
            </w:pPr>
          </w:p>
        </w:tc>
        <w:tc>
          <w:tcPr>
            <w:tcW w:w="4371" w:type="dxa"/>
            <w:gridSpan w:val="5"/>
            <w:tcBorders>
              <w:top w:val="nil"/>
              <w:left w:val="single" w:sz="4" w:space="0" w:color="auto"/>
              <w:right w:val="single" w:sz="4" w:space="0" w:color="auto"/>
            </w:tcBorders>
            <w:shd w:val="clear" w:color="auto" w:fill="auto"/>
          </w:tcPr>
          <w:p w14:paraId="61905077"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lang w:eastAsia="zh-CN"/>
              </w:rPr>
              <w:t>AWGN</w:t>
            </w:r>
          </w:p>
        </w:tc>
      </w:tr>
      <w:tr w:rsidR="000C0A49" w:rsidRPr="00B5042C" w14:paraId="078A420E" w14:textId="77777777" w:rsidTr="005D7899">
        <w:trPr>
          <w:trHeight w:val="390"/>
          <w:jc w:val="center"/>
        </w:trPr>
        <w:tc>
          <w:tcPr>
            <w:tcW w:w="3798" w:type="dxa"/>
            <w:gridSpan w:val="3"/>
            <w:tcBorders>
              <w:left w:val="single" w:sz="4" w:space="0" w:color="auto"/>
              <w:right w:val="single" w:sz="4" w:space="0" w:color="auto"/>
            </w:tcBorders>
          </w:tcPr>
          <w:p w14:paraId="5A28F4B7" w14:textId="77777777" w:rsidR="000C0A49" w:rsidRPr="00B5042C" w:rsidRDefault="000C0A49" w:rsidP="005D7899">
            <w:pPr>
              <w:keepNext/>
              <w:keepLines/>
              <w:spacing w:after="0"/>
              <w:rPr>
                <w:rFonts w:ascii="Arial" w:eastAsia="Calibri" w:hAnsi="Arial" w:cs="Arial"/>
                <w:position w:val="-12"/>
                <w:sz w:val="18"/>
                <w:szCs w:val="22"/>
              </w:rPr>
            </w:pPr>
            <w:r w:rsidRPr="00B5042C">
              <w:rPr>
                <w:rFonts w:ascii="Arial" w:hAnsi="Arial" w:cs="Arial"/>
                <w:sz w:val="18"/>
              </w:rPr>
              <w:t>Antenna configuration</w:t>
            </w:r>
          </w:p>
        </w:tc>
        <w:tc>
          <w:tcPr>
            <w:tcW w:w="1426" w:type="dxa"/>
            <w:tcBorders>
              <w:left w:val="single" w:sz="4" w:space="0" w:color="auto"/>
              <w:right w:val="single" w:sz="4" w:space="0" w:color="auto"/>
            </w:tcBorders>
            <w:shd w:val="clear" w:color="auto" w:fill="auto"/>
          </w:tcPr>
          <w:p w14:paraId="70410272" w14:textId="77777777" w:rsidR="000C0A49" w:rsidRPr="00B5042C" w:rsidRDefault="000C0A49" w:rsidP="005D7899">
            <w:pPr>
              <w:keepNext/>
              <w:keepLines/>
              <w:spacing w:after="0"/>
              <w:jc w:val="center"/>
              <w:rPr>
                <w:rFonts w:ascii="Arial" w:hAnsi="Arial"/>
                <w:sz w:val="18"/>
                <w:lang w:eastAsia="zh-CN"/>
              </w:rPr>
            </w:pPr>
          </w:p>
        </w:tc>
        <w:tc>
          <w:tcPr>
            <w:tcW w:w="4371" w:type="dxa"/>
            <w:gridSpan w:val="5"/>
            <w:tcBorders>
              <w:top w:val="nil"/>
              <w:left w:val="single" w:sz="4" w:space="0" w:color="auto"/>
              <w:right w:val="single" w:sz="4" w:space="0" w:color="auto"/>
            </w:tcBorders>
            <w:shd w:val="clear" w:color="auto" w:fill="auto"/>
          </w:tcPr>
          <w:p w14:paraId="0907B3D2" w14:textId="77777777" w:rsidR="000C0A49" w:rsidRPr="00B5042C" w:rsidRDefault="000C0A49" w:rsidP="005D7899">
            <w:pPr>
              <w:keepNext/>
              <w:keepLines/>
              <w:spacing w:after="0"/>
              <w:jc w:val="center"/>
              <w:rPr>
                <w:rFonts w:ascii="Arial" w:hAnsi="Arial"/>
                <w:sz w:val="18"/>
                <w:lang w:eastAsia="zh-CN"/>
              </w:rPr>
            </w:pPr>
            <w:r w:rsidRPr="00B5042C">
              <w:rPr>
                <w:rFonts w:ascii="Arial" w:hAnsi="Arial"/>
                <w:sz w:val="18"/>
              </w:rPr>
              <w:t>1x2</w:t>
            </w:r>
          </w:p>
        </w:tc>
      </w:tr>
      <w:tr w:rsidR="000C0A49" w:rsidRPr="00B5042C" w14:paraId="12F53073" w14:textId="77777777" w:rsidTr="005D7899">
        <w:trPr>
          <w:trHeight w:val="390"/>
          <w:jc w:val="center"/>
        </w:trPr>
        <w:tc>
          <w:tcPr>
            <w:tcW w:w="9595" w:type="dxa"/>
            <w:gridSpan w:val="9"/>
            <w:tcBorders>
              <w:left w:val="single" w:sz="4" w:space="0" w:color="auto"/>
              <w:right w:val="single" w:sz="4" w:space="0" w:color="auto"/>
            </w:tcBorders>
          </w:tcPr>
          <w:p w14:paraId="5E14C07E"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Note 1:</w:t>
            </w:r>
            <w:r w:rsidRPr="00B5042C">
              <w:rPr>
                <w:rFonts w:ascii="Arial" w:hAnsi="Arial"/>
                <w:sz w:val="18"/>
              </w:rPr>
              <w:tab/>
              <w:t>OCNG shall be used such that both cells are fully allocated and a constant total transmitted power spectral density is achieved for all OFDM symbols.</w:t>
            </w:r>
          </w:p>
          <w:p w14:paraId="5D297E75"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Note 2:</w:t>
            </w:r>
            <w:r w:rsidRPr="00B5042C">
              <w:rPr>
                <w:rFonts w:ascii="Arial" w:hAnsi="Arial"/>
                <w:sz w:val="18"/>
              </w:rPr>
              <w:tab/>
              <w:t xml:space="preserve">Interference from other cells and noise sources not specified in the test is assumed to be constant over subcarriers and time and shall be modelled as AWGN of appropriate power for </w:t>
            </w:r>
            <w:r w:rsidRPr="00B5042C">
              <w:rPr>
                <w:rFonts w:ascii="Arial" w:eastAsia="Calibri" w:hAnsi="Arial" w:cs="v4.2.0"/>
                <w:position w:val="-12"/>
                <w:sz w:val="18"/>
                <w:szCs w:val="22"/>
              </w:rPr>
              <w:object w:dxaOrig="435" w:dyaOrig="285" w14:anchorId="7E4243B9">
                <v:shape id="_x0000_i1076" type="#_x0000_t75" style="width:21.75pt;height:14.25pt" o:ole="">
                  <v:imagedata r:id="rId18" o:title=""/>
                </v:shape>
                <o:OLEObject Type="Embed" ProgID="Equation.3" ShapeID="_x0000_i1076" DrawAspect="Content" ObjectID="_1800448947" r:id="rId76"/>
              </w:object>
            </w:r>
            <w:r w:rsidRPr="00B5042C">
              <w:rPr>
                <w:rFonts w:ascii="Arial" w:hAnsi="Arial"/>
                <w:sz w:val="18"/>
              </w:rPr>
              <w:t xml:space="preserve"> to be fulfilled.</w:t>
            </w:r>
          </w:p>
          <w:p w14:paraId="1BE542CC"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Note 3:</w:t>
            </w:r>
            <w:r w:rsidRPr="00B5042C">
              <w:rPr>
                <w:rFonts w:ascii="Arial" w:hAnsi="Arial"/>
                <w:sz w:val="18"/>
              </w:rPr>
              <w:tab/>
              <w:t>PRP and Io levels have been derived from other parameters for information purposes. They are not settable parameters themselves.</w:t>
            </w:r>
          </w:p>
          <w:p w14:paraId="45403BFD"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Note 4:</w:t>
            </w:r>
            <w:r w:rsidRPr="00B5042C">
              <w:rPr>
                <w:rFonts w:ascii="Arial" w:hAnsi="Arial"/>
                <w:sz w:val="18"/>
              </w:rPr>
              <w:tab/>
              <w:t>PRP minimum requirements are specified assuming independent interference and noise at each receiver antenna port.</w:t>
            </w:r>
          </w:p>
          <w:p w14:paraId="4C4A355F"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Note 5:</w:t>
            </w:r>
            <w:r w:rsidRPr="00B5042C">
              <w:rPr>
                <w:rFonts w:ascii="Arial" w:hAnsi="Arial"/>
                <w:sz w:val="18"/>
              </w:rPr>
              <w:tab/>
              <w:t>Void.</w:t>
            </w:r>
          </w:p>
          <w:p w14:paraId="55EE5CE5"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Note 6:</w:t>
            </w:r>
            <w:r w:rsidRPr="00B5042C">
              <w:rPr>
                <w:rFonts w:ascii="Arial" w:hAnsi="Arial"/>
                <w:sz w:val="18"/>
              </w:rPr>
              <w:tab/>
              <w:t>The test configuration excludes support for band n51 and it is not required to run this test on band n51 in this release of the specification</w:t>
            </w:r>
          </w:p>
          <w:p w14:paraId="346E9FCC" w14:textId="77777777" w:rsidR="000C0A49" w:rsidRPr="00B5042C" w:rsidRDefault="000C0A49" w:rsidP="005D7899">
            <w:pPr>
              <w:keepNext/>
              <w:keepLines/>
              <w:spacing w:after="0"/>
              <w:ind w:left="851" w:hanging="851"/>
              <w:rPr>
                <w:rFonts w:ascii="Arial" w:hAnsi="Arial"/>
                <w:sz w:val="18"/>
              </w:rPr>
            </w:pPr>
            <w:r w:rsidRPr="00B5042C">
              <w:rPr>
                <w:rFonts w:ascii="Arial" w:hAnsi="Arial"/>
                <w:sz w:val="18"/>
              </w:rPr>
              <w:t>Note 7:</w:t>
            </w:r>
            <w:r w:rsidRPr="00B5042C">
              <w:rPr>
                <w:rFonts w:ascii="Arial" w:hAnsi="Arial"/>
                <w:sz w:val="18"/>
              </w:rPr>
              <w:tab/>
            </w:r>
            <w:r w:rsidRPr="00B5042C">
              <w:rPr>
                <w:rFonts w:ascii="Arial" w:hAnsi="Arial" w:cs="Arial"/>
                <w:sz w:val="18"/>
              </w:rPr>
              <w:t>GP#24 is configured if UE supports MG#24, otherwise GP#0 is configured.</w:t>
            </w:r>
          </w:p>
        </w:tc>
      </w:tr>
    </w:tbl>
    <w:p w14:paraId="63506F5C" w14:textId="77777777" w:rsidR="000C0A49" w:rsidRPr="00B5042C" w:rsidRDefault="000C0A49" w:rsidP="000C0A49">
      <w:pPr>
        <w:spacing w:line="259" w:lineRule="auto"/>
      </w:pPr>
    </w:p>
    <w:p w14:paraId="1FCD167B" w14:textId="77777777" w:rsidR="000C0A49" w:rsidRPr="00B5042C" w:rsidRDefault="000C0A49" w:rsidP="000C0A49">
      <w:pPr>
        <w:spacing w:line="259" w:lineRule="auto"/>
      </w:pPr>
      <w:r w:rsidRPr="00B5042C">
        <w:rPr>
          <w:lang w:eastAsia="zh-CN"/>
        </w:rPr>
        <w:t>The value of the LPP Time IE depends on the UE capabilities. The calculation is the same as in clause 16.2.1.5.</w:t>
      </w:r>
    </w:p>
    <w:p w14:paraId="19E44267" w14:textId="77777777" w:rsidR="000C0A49" w:rsidRPr="00B5042C" w:rsidRDefault="000C0A49" w:rsidP="000C0A49">
      <w:pPr>
        <w:pStyle w:val="TH"/>
        <w:rPr>
          <w:lang w:eastAsia="zh-CN"/>
        </w:rPr>
      </w:pPr>
      <w:r w:rsidRPr="00B5042C">
        <w:t xml:space="preserve">Table </w:t>
      </w:r>
      <w:r w:rsidRPr="00B5042C">
        <w:rPr>
          <w:lang w:eastAsia="zh-CN"/>
        </w:rPr>
        <w:t>16.3</w:t>
      </w:r>
      <w:r w:rsidRPr="00B5042C">
        <w:t>.</w:t>
      </w:r>
      <w:r w:rsidRPr="00B5042C">
        <w:rPr>
          <w:lang w:eastAsia="zh-CN"/>
        </w:rPr>
        <w:t>1.</w:t>
      </w:r>
      <w:r w:rsidRPr="00B5042C">
        <w:t>5-</w:t>
      </w:r>
      <w:r w:rsidRPr="00B5042C">
        <w:rPr>
          <w:lang w:eastAsia="zh-CN"/>
        </w:rPr>
        <w:t>2</w:t>
      </w:r>
      <w:r w:rsidRPr="00B5042C">
        <w:t>: PRS-RSRP accuracy requirements for the reported values</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0C0A49" w:rsidRPr="00B5042C" w14:paraId="60974734" w14:textId="77777777" w:rsidTr="005D7899">
        <w:trPr>
          <w:jc w:val="center"/>
        </w:trPr>
        <w:tc>
          <w:tcPr>
            <w:tcW w:w="976" w:type="dxa"/>
            <w:vMerge w:val="restart"/>
            <w:tcBorders>
              <w:top w:val="single" w:sz="4" w:space="0" w:color="auto"/>
              <w:left w:val="single" w:sz="4" w:space="0" w:color="auto"/>
              <w:right w:val="single" w:sz="4" w:space="0" w:color="auto"/>
            </w:tcBorders>
          </w:tcPr>
          <w:p w14:paraId="64D43B76" w14:textId="77777777" w:rsidR="000C0A49" w:rsidRPr="00B5042C" w:rsidRDefault="000C0A49" w:rsidP="005D7899">
            <w:pPr>
              <w:pStyle w:val="TAH"/>
            </w:pPr>
            <w:r w:rsidRPr="00B5042C">
              <w:t>Test Configuration</w:t>
            </w:r>
          </w:p>
        </w:tc>
        <w:tc>
          <w:tcPr>
            <w:tcW w:w="976" w:type="dxa"/>
            <w:vMerge w:val="restart"/>
            <w:tcBorders>
              <w:top w:val="single" w:sz="4" w:space="0" w:color="auto"/>
              <w:left w:val="single" w:sz="4" w:space="0" w:color="auto"/>
              <w:right w:val="single" w:sz="4" w:space="0" w:color="auto"/>
            </w:tcBorders>
            <w:vAlign w:val="center"/>
          </w:tcPr>
          <w:p w14:paraId="3CFA1A19" w14:textId="77777777" w:rsidR="000C0A49" w:rsidRPr="00B5042C" w:rsidRDefault="000C0A49" w:rsidP="005D7899">
            <w:pPr>
              <w:pStyle w:val="TAH"/>
            </w:pPr>
            <w:r w:rsidRPr="00B5042C">
              <w:t>Subtest</w:t>
            </w:r>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61C81110" w14:textId="77777777" w:rsidR="000C0A49" w:rsidRPr="00B5042C" w:rsidRDefault="000C0A49" w:rsidP="005D7899">
            <w:pPr>
              <w:pStyle w:val="TAH"/>
            </w:pPr>
            <w:r w:rsidRPr="00B5042C">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34386CD" w14:textId="77777777" w:rsidR="000C0A49" w:rsidRPr="00B5042C" w:rsidRDefault="000C0A49" w:rsidP="005D7899">
            <w:pPr>
              <w:pStyle w:val="TAH"/>
            </w:pPr>
            <w:r w:rsidRPr="00B5042C">
              <w:t>Cell 2</w:t>
            </w:r>
          </w:p>
        </w:tc>
      </w:tr>
      <w:tr w:rsidR="000C0A49" w:rsidRPr="00B5042C" w14:paraId="64D348E4" w14:textId="77777777" w:rsidTr="005D7899">
        <w:trPr>
          <w:jc w:val="center"/>
        </w:trPr>
        <w:tc>
          <w:tcPr>
            <w:tcW w:w="976" w:type="dxa"/>
            <w:vMerge/>
            <w:tcBorders>
              <w:left w:val="single" w:sz="4" w:space="0" w:color="auto"/>
              <w:bottom w:val="single" w:sz="4" w:space="0" w:color="auto"/>
              <w:right w:val="single" w:sz="4" w:space="0" w:color="auto"/>
            </w:tcBorders>
          </w:tcPr>
          <w:p w14:paraId="269382D7" w14:textId="77777777" w:rsidR="000C0A49" w:rsidRPr="00B5042C" w:rsidRDefault="000C0A49" w:rsidP="005D7899">
            <w:pPr>
              <w:pStyle w:val="TAH"/>
            </w:pPr>
          </w:p>
        </w:tc>
        <w:tc>
          <w:tcPr>
            <w:tcW w:w="976" w:type="dxa"/>
            <w:vMerge/>
            <w:tcBorders>
              <w:left w:val="single" w:sz="4" w:space="0" w:color="auto"/>
              <w:bottom w:val="single" w:sz="4" w:space="0" w:color="auto"/>
              <w:right w:val="single" w:sz="4" w:space="0" w:color="auto"/>
            </w:tcBorders>
            <w:vAlign w:val="center"/>
          </w:tcPr>
          <w:p w14:paraId="040F29A2" w14:textId="77777777" w:rsidR="000C0A49" w:rsidRPr="00B5042C" w:rsidRDefault="000C0A49" w:rsidP="005D7899">
            <w:pPr>
              <w:pStyle w:val="TAH"/>
            </w:pPr>
          </w:p>
        </w:tc>
        <w:tc>
          <w:tcPr>
            <w:tcW w:w="1155" w:type="dxa"/>
            <w:tcBorders>
              <w:top w:val="single" w:sz="4" w:space="0" w:color="auto"/>
              <w:left w:val="single" w:sz="4" w:space="0" w:color="auto"/>
              <w:bottom w:val="single" w:sz="4" w:space="0" w:color="auto"/>
              <w:right w:val="single" w:sz="4" w:space="0" w:color="auto"/>
            </w:tcBorders>
            <w:vAlign w:val="center"/>
          </w:tcPr>
          <w:p w14:paraId="54BCCFD1" w14:textId="77777777" w:rsidR="000C0A49" w:rsidRPr="00B5042C" w:rsidRDefault="000C0A49" w:rsidP="005D7899">
            <w:pPr>
              <w:pStyle w:val="TAH"/>
              <w:rPr>
                <w:lang w:eastAsia="zh-CN"/>
              </w:rPr>
            </w:pPr>
            <w:r w:rsidRPr="00B5042C">
              <w:t>Lowest reported value</w:t>
            </w:r>
          </w:p>
        </w:tc>
        <w:tc>
          <w:tcPr>
            <w:tcW w:w="1134" w:type="dxa"/>
            <w:tcBorders>
              <w:top w:val="single" w:sz="4" w:space="0" w:color="auto"/>
              <w:left w:val="single" w:sz="4" w:space="0" w:color="auto"/>
              <w:bottom w:val="single" w:sz="4" w:space="0" w:color="auto"/>
              <w:right w:val="single" w:sz="4" w:space="0" w:color="auto"/>
            </w:tcBorders>
          </w:tcPr>
          <w:p w14:paraId="6A7D65F5" w14:textId="77777777" w:rsidR="000C0A49" w:rsidRPr="00B5042C" w:rsidRDefault="000C0A49" w:rsidP="005D7899">
            <w:pPr>
              <w:pStyle w:val="TAH"/>
              <w:rPr>
                <w:lang w:eastAsia="zh-CN"/>
              </w:rPr>
            </w:pPr>
            <w:r w:rsidRPr="00B5042C">
              <w:t>Highest reported value</w:t>
            </w:r>
          </w:p>
        </w:tc>
        <w:tc>
          <w:tcPr>
            <w:tcW w:w="1134" w:type="dxa"/>
            <w:tcBorders>
              <w:top w:val="single" w:sz="4" w:space="0" w:color="auto"/>
              <w:left w:val="single" w:sz="4" w:space="0" w:color="auto"/>
              <w:bottom w:val="single" w:sz="4" w:space="0" w:color="auto"/>
              <w:right w:val="single" w:sz="4" w:space="0" w:color="auto"/>
            </w:tcBorders>
            <w:vAlign w:val="center"/>
          </w:tcPr>
          <w:p w14:paraId="67BD4A75" w14:textId="77777777" w:rsidR="000C0A49" w:rsidRPr="00B5042C" w:rsidRDefault="000C0A49" w:rsidP="005D7899">
            <w:pPr>
              <w:pStyle w:val="TAH"/>
            </w:pPr>
            <w:r w:rsidRPr="00B5042C">
              <w:t>Lowest reported value</w:t>
            </w:r>
          </w:p>
        </w:tc>
        <w:tc>
          <w:tcPr>
            <w:tcW w:w="1134" w:type="dxa"/>
            <w:tcBorders>
              <w:top w:val="single" w:sz="4" w:space="0" w:color="auto"/>
              <w:left w:val="single" w:sz="4" w:space="0" w:color="auto"/>
              <w:bottom w:val="single" w:sz="4" w:space="0" w:color="auto"/>
              <w:right w:val="single" w:sz="4" w:space="0" w:color="auto"/>
            </w:tcBorders>
          </w:tcPr>
          <w:p w14:paraId="63DE5E44" w14:textId="77777777" w:rsidR="000C0A49" w:rsidRPr="00B5042C" w:rsidRDefault="000C0A49" w:rsidP="005D7899">
            <w:pPr>
              <w:pStyle w:val="TAH"/>
            </w:pPr>
            <w:r w:rsidRPr="00B5042C">
              <w:t>Highest reported value</w:t>
            </w:r>
          </w:p>
        </w:tc>
      </w:tr>
      <w:tr w:rsidR="000C0A49" w:rsidRPr="00B5042C" w14:paraId="22170E31" w14:textId="77777777" w:rsidTr="005D7899">
        <w:trPr>
          <w:jc w:val="center"/>
        </w:trPr>
        <w:tc>
          <w:tcPr>
            <w:tcW w:w="976" w:type="dxa"/>
            <w:vMerge w:val="restart"/>
            <w:tcBorders>
              <w:top w:val="single" w:sz="4" w:space="0" w:color="auto"/>
              <w:left w:val="single" w:sz="4" w:space="0" w:color="auto"/>
              <w:right w:val="single" w:sz="4" w:space="0" w:color="auto"/>
            </w:tcBorders>
          </w:tcPr>
          <w:p w14:paraId="18A04C24" w14:textId="77777777" w:rsidR="000C0A49" w:rsidRPr="00B5042C" w:rsidRDefault="000C0A49" w:rsidP="005D7899">
            <w:pPr>
              <w:pStyle w:val="TAC"/>
              <w:rPr>
                <w:lang w:eastAsia="zh-CN"/>
              </w:rPr>
            </w:pPr>
            <w:r w:rsidRPr="00B5042C">
              <w:rPr>
                <w:lang w:eastAsia="zh-CN"/>
              </w:rPr>
              <w:t>1</w:t>
            </w:r>
          </w:p>
        </w:tc>
        <w:tc>
          <w:tcPr>
            <w:tcW w:w="976" w:type="dxa"/>
            <w:tcBorders>
              <w:top w:val="single" w:sz="4" w:space="0" w:color="auto"/>
              <w:left w:val="single" w:sz="4" w:space="0" w:color="auto"/>
              <w:bottom w:val="single" w:sz="4" w:space="0" w:color="auto"/>
              <w:right w:val="single" w:sz="4" w:space="0" w:color="auto"/>
            </w:tcBorders>
            <w:vAlign w:val="center"/>
          </w:tcPr>
          <w:p w14:paraId="5895B77A" w14:textId="77777777" w:rsidR="000C0A49" w:rsidRPr="00B5042C" w:rsidRDefault="000C0A49" w:rsidP="005D7899">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02AC9838" w14:textId="77777777" w:rsidR="000C0A49" w:rsidRPr="00B5042C" w:rsidRDefault="000C0A49" w:rsidP="005D7899">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3258481A" w14:textId="77777777" w:rsidR="000C0A49" w:rsidRPr="00B5042C" w:rsidRDefault="000C0A49" w:rsidP="005D7899">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7FD2EA48" w14:textId="77777777" w:rsidR="000C0A49" w:rsidRPr="00B5042C" w:rsidRDefault="000C0A49" w:rsidP="005D7899">
            <w:pPr>
              <w:pStyle w:val="TAC"/>
              <w:rPr>
                <w:lang w:eastAsia="zh-CN"/>
              </w:rPr>
            </w:pPr>
            <w:r w:rsidRPr="00B5042C">
              <w:rPr>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5972BF05" w14:textId="77777777" w:rsidR="000C0A49" w:rsidRPr="00B5042C" w:rsidRDefault="000C0A49" w:rsidP="005D7899">
            <w:pPr>
              <w:pStyle w:val="TAC"/>
              <w:rPr>
                <w:lang w:eastAsia="zh-CN"/>
              </w:rPr>
            </w:pPr>
            <w:r w:rsidRPr="00B5042C">
              <w:rPr>
                <w:lang w:eastAsia="zh-CN"/>
              </w:rPr>
              <w:t>59</w:t>
            </w:r>
          </w:p>
        </w:tc>
      </w:tr>
      <w:tr w:rsidR="000C0A49" w:rsidRPr="00B5042C" w14:paraId="161ECF32" w14:textId="77777777" w:rsidTr="005D7899">
        <w:trPr>
          <w:jc w:val="center"/>
        </w:trPr>
        <w:tc>
          <w:tcPr>
            <w:tcW w:w="976" w:type="dxa"/>
            <w:vMerge/>
            <w:tcBorders>
              <w:left w:val="single" w:sz="4" w:space="0" w:color="auto"/>
              <w:bottom w:val="single" w:sz="4" w:space="0" w:color="auto"/>
              <w:right w:val="single" w:sz="4" w:space="0" w:color="auto"/>
            </w:tcBorders>
          </w:tcPr>
          <w:p w14:paraId="69882C70" w14:textId="77777777" w:rsidR="000C0A49" w:rsidRPr="00B5042C" w:rsidRDefault="000C0A49" w:rsidP="005D7899">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81DBF32" w14:textId="77777777" w:rsidR="000C0A49" w:rsidRPr="00B5042C" w:rsidRDefault="000C0A49" w:rsidP="005D7899">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183CBA55" w14:textId="77777777" w:rsidR="000C0A49" w:rsidRPr="00B5042C" w:rsidRDefault="000C0A49" w:rsidP="005D7899">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6CC50832" w14:textId="77777777" w:rsidR="000C0A49" w:rsidRPr="00B5042C" w:rsidRDefault="000C0A49" w:rsidP="005D7899">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5DD864A4" w14:textId="77777777" w:rsidR="000C0A49" w:rsidRPr="00B5042C" w:rsidRDefault="000C0A49" w:rsidP="005D7899">
            <w:pPr>
              <w:pStyle w:val="TAC"/>
              <w:rPr>
                <w:lang w:eastAsia="zh-CN"/>
              </w:rPr>
            </w:pPr>
            <w:r w:rsidRPr="00B5042C">
              <w:rPr>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5199D8CB" w14:textId="77777777" w:rsidR="000C0A49" w:rsidRPr="00B5042C" w:rsidRDefault="000C0A49" w:rsidP="005D7899">
            <w:pPr>
              <w:pStyle w:val="TAC"/>
              <w:rPr>
                <w:lang w:eastAsia="zh-CN"/>
              </w:rPr>
            </w:pPr>
            <w:r w:rsidRPr="00B5042C">
              <w:rPr>
                <w:lang w:eastAsia="zh-CN"/>
              </w:rPr>
              <w:t>56</w:t>
            </w:r>
          </w:p>
        </w:tc>
      </w:tr>
      <w:tr w:rsidR="000C0A49" w:rsidRPr="00B5042C" w14:paraId="7E933FD1" w14:textId="77777777" w:rsidTr="005D7899">
        <w:trPr>
          <w:jc w:val="center"/>
        </w:trPr>
        <w:tc>
          <w:tcPr>
            <w:tcW w:w="976" w:type="dxa"/>
            <w:vMerge w:val="restart"/>
            <w:tcBorders>
              <w:top w:val="single" w:sz="4" w:space="0" w:color="auto"/>
              <w:left w:val="single" w:sz="4" w:space="0" w:color="auto"/>
              <w:right w:val="single" w:sz="4" w:space="0" w:color="auto"/>
            </w:tcBorders>
          </w:tcPr>
          <w:p w14:paraId="36FF76C6" w14:textId="77777777" w:rsidR="000C0A49" w:rsidRPr="00B5042C" w:rsidRDefault="000C0A49" w:rsidP="005D7899">
            <w:pPr>
              <w:pStyle w:val="TAC"/>
              <w:rPr>
                <w:lang w:eastAsia="zh-CN"/>
              </w:rPr>
            </w:pPr>
            <w:r w:rsidRPr="00B5042C">
              <w:rPr>
                <w:lang w:eastAsia="zh-CN"/>
              </w:rPr>
              <w:t>2</w:t>
            </w:r>
          </w:p>
        </w:tc>
        <w:tc>
          <w:tcPr>
            <w:tcW w:w="976" w:type="dxa"/>
            <w:tcBorders>
              <w:top w:val="single" w:sz="4" w:space="0" w:color="auto"/>
              <w:left w:val="single" w:sz="4" w:space="0" w:color="auto"/>
              <w:bottom w:val="single" w:sz="4" w:space="0" w:color="auto"/>
              <w:right w:val="single" w:sz="4" w:space="0" w:color="auto"/>
            </w:tcBorders>
            <w:vAlign w:val="center"/>
          </w:tcPr>
          <w:p w14:paraId="017C59F5" w14:textId="77777777" w:rsidR="000C0A49" w:rsidRPr="00B5042C" w:rsidRDefault="000C0A49" w:rsidP="005D7899">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1A93BF2F" w14:textId="77777777" w:rsidR="000C0A49" w:rsidRPr="00B5042C" w:rsidRDefault="000C0A49" w:rsidP="005D7899">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311A23E0" w14:textId="77777777" w:rsidR="000C0A49" w:rsidRPr="00B5042C" w:rsidRDefault="000C0A49" w:rsidP="005D7899">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52DF1763" w14:textId="77777777" w:rsidR="000C0A49" w:rsidRPr="00B5042C" w:rsidRDefault="000C0A49" w:rsidP="005D7899">
            <w:pPr>
              <w:pStyle w:val="TAC"/>
              <w:rPr>
                <w:lang w:eastAsia="zh-CN"/>
              </w:rPr>
            </w:pPr>
            <w:r w:rsidRPr="00B5042C">
              <w:rPr>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53910C57" w14:textId="77777777" w:rsidR="000C0A49" w:rsidRPr="00B5042C" w:rsidRDefault="000C0A49" w:rsidP="005D7899">
            <w:pPr>
              <w:pStyle w:val="TAC"/>
              <w:rPr>
                <w:lang w:eastAsia="zh-CN"/>
              </w:rPr>
            </w:pPr>
            <w:r w:rsidRPr="00B5042C">
              <w:rPr>
                <w:lang w:eastAsia="zh-CN"/>
              </w:rPr>
              <w:t>59</w:t>
            </w:r>
          </w:p>
        </w:tc>
      </w:tr>
      <w:tr w:rsidR="000C0A49" w:rsidRPr="00B5042C" w14:paraId="6DEE0AA5" w14:textId="77777777" w:rsidTr="005D7899">
        <w:trPr>
          <w:jc w:val="center"/>
        </w:trPr>
        <w:tc>
          <w:tcPr>
            <w:tcW w:w="976" w:type="dxa"/>
            <w:vMerge/>
            <w:tcBorders>
              <w:left w:val="single" w:sz="4" w:space="0" w:color="auto"/>
              <w:bottom w:val="single" w:sz="4" w:space="0" w:color="auto"/>
              <w:right w:val="single" w:sz="4" w:space="0" w:color="auto"/>
            </w:tcBorders>
          </w:tcPr>
          <w:p w14:paraId="72042970" w14:textId="77777777" w:rsidR="000C0A49" w:rsidRPr="00B5042C" w:rsidRDefault="000C0A49" w:rsidP="005D7899">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4B698E9" w14:textId="77777777" w:rsidR="000C0A49" w:rsidRPr="00B5042C" w:rsidRDefault="000C0A49" w:rsidP="005D7899">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0C14F9CA" w14:textId="77777777" w:rsidR="000C0A49" w:rsidRPr="00B5042C" w:rsidRDefault="000C0A49" w:rsidP="005D7899">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1BBF7761" w14:textId="77777777" w:rsidR="000C0A49" w:rsidRPr="00B5042C" w:rsidRDefault="000C0A49" w:rsidP="005D7899">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1B53722C" w14:textId="77777777" w:rsidR="000C0A49" w:rsidRPr="00B5042C" w:rsidRDefault="000C0A49" w:rsidP="005D7899">
            <w:pPr>
              <w:pStyle w:val="TAC"/>
              <w:rPr>
                <w:lang w:eastAsia="zh-CN"/>
              </w:rPr>
            </w:pPr>
            <w:r w:rsidRPr="00B5042C">
              <w:rPr>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6B4FC2B8" w14:textId="77777777" w:rsidR="000C0A49" w:rsidRPr="00B5042C" w:rsidRDefault="000C0A49" w:rsidP="005D7899">
            <w:pPr>
              <w:pStyle w:val="TAC"/>
              <w:rPr>
                <w:lang w:eastAsia="zh-CN"/>
              </w:rPr>
            </w:pPr>
            <w:r w:rsidRPr="00B5042C">
              <w:rPr>
                <w:lang w:eastAsia="zh-CN"/>
              </w:rPr>
              <w:t>56</w:t>
            </w:r>
          </w:p>
        </w:tc>
      </w:tr>
      <w:tr w:rsidR="000C0A49" w:rsidRPr="00B5042C" w14:paraId="280358EA" w14:textId="77777777" w:rsidTr="005D7899">
        <w:trPr>
          <w:jc w:val="center"/>
        </w:trPr>
        <w:tc>
          <w:tcPr>
            <w:tcW w:w="976" w:type="dxa"/>
            <w:vMerge w:val="restart"/>
            <w:tcBorders>
              <w:top w:val="single" w:sz="4" w:space="0" w:color="auto"/>
              <w:left w:val="single" w:sz="4" w:space="0" w:color="auto"/>
              <w:right w:val="single" w:sz="4" w:space="0" w:color="auto"/>
            </w:tcBorders>
          </w:tcPr>
          <w:p w14:paraId="601B5B3E" w14:textId="77777777" w:rsidR="000C0A49" w:rsidRPr="00B5042C" w:rsidRDefault="000C0A49" w:rsidP="005D7899">
            <w:pPr>
              <w:pStyle w:val="TAC"/>
              <w:rPr>
                <w:lang w:eastAsia="zh-CN"/>
              </w:rPr>
            </w:pPr>
            <w:r w:rsidRPr="00B5042C">
              <w:rPr>
                <w:lang w:eastAsia="zh-CN"/>
              </w:rPr>
              <w:t>3</w:t>
            </w:r>
          </w:p>
        </w:tc>
        <w:tc>
          <w:tcPr>
            <w:tcW w:w="976" w:type="dxa"/>
            <w:tcBorders>
              <w:top w:val="single" w:sz="4" w:space="0" w:color="auto"/>
              <w:left w:val="single" w:sz="4" w:space="0" w:color="auto"/>
              <w:bottom w:val="single" w:sz="4" w:space="0" w:color="auto"/>
              <w:right w:val="single" w:sz="4" w:space="0" w:color="auto"/>
            </w:tcBorders>
            <w:vAlign w:val="center"/>
          </w:tcPr>
          <w:p w14:paraId="14884ABE" w14:textId="77777777" w:rsidR="000C0A49" w:rsidRPr="00B5042C" w:rsidRDefault="000C0A49" w:rsidP="005D7899">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4BA8201B" w14:textId="77777777" w:rsidR="000C0A49" w:rsidRPr="00B5042C" w:rsidRDefault="000C0A49" w:rsidP="005D7899">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0BE497C9" w14:textId="77777777" w:rsidR="000C0A49" w:rsidRPr="00B5042C" w:rsidRDefault="000C0A49" w:rsidP="005D7899">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5B9FA3AE" w14:textId="77777777" w:rsidR="000C0A49" w:rsidRPr="00B5042C" w:rsidRDefault="000C0A49" w:rsidP="005D7899">
            <w:pPr>
              <w:pStyle w:val="TAC"/>
              <w:rPr>
                <w:lang w:eastAsia="zh-CN"/>
              </w:rPr>
            </w:pPr>
            <w:r w:rsidRPr="00B5042C">
              <w:rPr>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165723C1" w14:textId="77777777" w:rsidR="000C0A49" w:rsidRPr="00B5042C" w:rsidRDefault="000C0A49" w:rsidP="005D7899">
            <w:pPr>
              <w:pStyle w:val="TAC"/>
              <w:rPr>
                <w:lang w:eastAsia="zh-CN"/>
              </w:rPr>
            </w:pPr>
            <w:r w:rsidRPr="00B5042C">
              <w:rPr>
                <w:lang w:eastAsia="zh-CN"/>
              </w:rPr>
              <w:t>59</w:t>
            </w:r>
          </w:p>
        </w:tc>
      </w:tr>
      <w:tr w:rsidR="000C0A49" w:rsidRPr="00B5042C" w14:paraId="3B54D169" w14:textId="77777777" w:rsidTr="005D7899">
        <w:trPr>
          <w:jc w:val="center"/>
        </w:trPr>
        <w:tc>
          <w:tcPr>
            <w:tcW w:w="976" w:type="dxa"/>
            <w:vMerge/>
            <w:tcBorders>
              <w:left w:val="single" w:sz="4" w:space="0" w:color="auto"/>
              <w:bottom w:val="single" w:sz="4" w:space="0" w:color="auto"/>
              <w:right w:val="single" w:sz="4" w:space="0" w:color="auto"/>
            </w:tcBorders>
          </w:tcPr>
          <w:p w14:paraId="2376CC85" w14:textId="77777777" w:rsidR="000C0A49" w:rsidRPr="00B5042C" w:rsidRDefault="000C0A49" w:rsidP="005D7899">
            <w:pPr>
              <w:pStyle w:val="TAL"/>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1F90D70C" w14:textId="77777777" w:rsidR="000C0A49" w:rsidRPr="00B5042C" w:rsidRDefault="000C0A49" w:rsidP="005D7899">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12969AD7" w14:textId="77777777" w:rsidR="000C0A49" w:rsidRPr="00B5042C" w:rsidRDefault="000C0A49" w:rsidP="005D7899">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36BED56A" w14:textId="77777777" w:rsidR="000C0A49" w:rsidRPr="00B5042C" w:rsidRDefault="000C0A49" w:rsidP="005D7899">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520E1CE6" w14:textId="77777777" w:rsidR="000C0A49" w:rsidRPr="00B5042C" w:rsidRDefault="000C0A49" w:rsidP="005D7899">
            <w:pPr>
              <w:pStyle w:val="TAC"/>
              <w:rPr>
                <w:lang w:eastAsia="zh-CN"/>
              </w:rPr>
            </w:pPr>
            <w:r w:rsidRPr="00B5042C">
              <w:rPr>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027771C9" w14:textId="77777777" w:rsidR="000C0A49" w:rsidRPr="00B5042C" w:rsidRDefault="000C0A49" w:rsidP="005D7899">
            <w:pPr>
              <w:pStyle w:val="TAC"/>
              <w:rPr>
                <w:lang w:eastAsia="zh-CN"/>
              </w:rPr>
            </w:pPr>
            <w:r w:rsidRPr="00B5042C">
              <w:rPr>
                <w:lang w:eastAsia="zh-CN"/>
              </w:rPr>
              <w:t>56</w:t>
            </w:r>
          </w:p>
        </w:tc>
      </w:tr>
    </w:tbl>
    <w:p w14:paraId="3FF27520" w14:textId="77777777" w:rsidR="000C0A49" w:rsidRPr="00B5042C" w:rsidRDefault="000C0A49" w:rsidP="000C0A49">
      <w:pPr>
        <w:rPr>
          <w:lang w:eastAsia="zh-CN"/>
        </w:rPr>
      </w:pPr>
    </w:p>
    <w:p w14:paraId="53841E25" w14:textId="77777777" w:rsidR="000C0A49" w:rsidRPr="00B5042C" w:rsidRDefault="000C0A49" w:rsidP="000C0A49">
      <w:pPr>
        <w:rPr>
          <w:lang w:eastAsia="zh-CN"/>
        </w:rPr>
      </w:pPr>
      <w:r w:rsidRPr="00B5042C">
        <w:t>For the overall test to pass, the ratio of successful reported values in each sub-test shall be more than 90% with a confidence level of 95%.</w:t>
      </w:r>
    </w:p>
    <w:p w14:paraId="0E856343" w14:textId="77777777" w:rsidR="000C0A49" w:rsidRPr="00B5042C" w:rsidRDefault="000C0A49" w:rsidP="000C0A49">
      <w:pPr>
        <w:pStyle w:val="Heading3"/>
        <w:rPr>
          <w:lang w:eastAsia="zh-CN"/>
        </w:rPr>
      </w:pPr>
      <w:r w:rsidRPr="00B5042C">
        <w:rPr>
          <w:lang w:eastAsia="zh-CN"/>
        </w:rPr>
        <w:t>16.3.2</w:t>
      </w:r>
      <w:r w:rsidRPr="00B5042C">
        <w:tab/>
        <w:t>PRS-RSRP measurement accuracy with PRS in FR</w:t>
      </w:r>
      <w:r w:rsidRPr="00B5042C">
        <w:rPr>
          <w:lang w:eastAsia="zh-CN"/>
        </w:rPr>
        <w:t>2</w:t>
      </w:r>
    </w:p>
    <w:p w14:paraId="2E3DB172" w14:textId="77777777" w:rsidR="000C0A49" w:rsidRPr="00B5042C" w:rsidRDefault="000C0A49" w:rsidP="000C0A49">
      <w:pPr>
        <w:pStyle w:val="Heading4"/>
      </w:pPr>
      <w:r w:rsidRPr="00B5042C">
        <w:rPr>
          <w:lang w:eastAsia="zh-CN"/>
        </w:rPr>
        <w:t>16.3</w:t>
      </w:r>
      <w:r w:rsidRPr="00B5042C">
        <w:t>.</w:t>
      </w:r>
      <w:r w:rsidRPr="00B5042C">
        <w:rPr>
          <w:lang w:eastAsia="zh-CN"/>
        </w:rPr>
        <w:t>2.</w:t>
      </w:r>
      <w:r w:rsidRPr="00B5042C">
        <w:t>1</w:t>
      </w:r>
      <w:r w:rsidRPr="00B5042C">
        <w:tab/>
        <w:t>Test purpose</w:t>
      </w:r>
    </w:p>
    <w:p w14:paraId="0FCD2D6C" w14:textId="77777777" w:rsidR="000C0A49" w:rsidRPr="00B5042C" w:rsidRDefault="000C0A49" w:rsidP="000C0A49">
      <w:pPr>
        <w:spacing w:line="259" w:lineRule="auto"/>
      </w:pPr>
      <w:r w:rsidRPr="00B5042C">
        <w:t xml:space="preserve">The purpose of this test is to verify that the </w:t>
      </w:r>
      <w:r w:rsidRPr="00B5042C">
        <w:rPr>
          <w:lang w:eastAsia="zh-CN"/>
        </w:rPr>
        <w:t>PRS-RSRP</w:t>
      </w:r>
      <w:r w:rsidRPr="00B5042C">
        <w:t xml:space="preserve"> measurement accuracy is within the specified limits. This test will verify the requirements in </w:t>
      </w:r>
      <w:r w:rsidRPr="00B5042C">
        <w:rPr>
          <w:lang w:eastAsia="zh-CN"/>
        </w:rPr>
        <w:t xml:space="preserve">TS 38.133 [50] </w:t>
      </w:r>
      <w:r w:rsidRPr="00B5042C">
        <w:t>clauses </w:t>
      </w:r>
      <w:r w:rsidRPr="00B5042C">
        <w:rPr>
          <w:lang w:eastAsia="zh-CN"/>
        </w:rPr>
        <w:t>10</w:t>
      </w:r>
      <w:r w:rsidRPr="00B5042C">
        <w:t>.1.2</w:t>
      </w:r>
      <w:r w:rsidRPr="00B5042C">
        <w:rPr>
          <w:lang w:eastAsia="zh-CN"/>
        </w:rPr>
        <w:t>4</w:t>
      </w:r>
      <w:r w:rsidRPr="00B5042C">
        <w:t>.</w:t>
      </w:r>
      <w:r w:rsidRPr="00B5042C">
        <w:rPr>
          <w:lang w:eastAsia="zh-CN"/>
        </w:rPr>
        <w:t>2.1 and 10</w:t>
      </w:r>
      <w:r w:rsidRPr="00B5042C">
        <w:t>.1.2</w:t>
      </w:r>
      <w:r w:rsidRPr="00B5042C">
        <w:rPr>
          <w:lang w:eastAsia="zh-CN"/>
        </w:rPr>
        <w:t>4</w:t>
      </w:r>
      <w:r w:rsidRPr="00B5042C">
        <w:t>.</w:t>
      </w:r>
      <w:r w:rsidRPr="00B5042C">
        <w:rPr>
          <w:lang w:eastAsia="zh-CN"/>
        </w:rPr>
        <w:t>2.2</w:t>
      </w:r>
      <w:r w:rsidRPr="00B5042C">
        <w:t>.</w:t>
      </w:r>
    </w:p>
    <w:p w14:paraId="4D5434E4" w14:textId="77777777" w:rsidR="000C0A49" w:rsidRPr="00B5042C" w:rsidRDefault="000C0A49" w:rsidP="000C0A49">
      <w:pPr>
        <w:pStyle w:val="Heading4"/>
      </w:pPr>
      <w:r w:rsidRPr="00B5042C">
        <w:rPr>
          <w:lang w:eastAsia="zh-CN"/>
        </w:rPr>
        <w:t>16.3</w:t>
      </w:r>
      <w:r w:rsidRPr="00B5042C">
        <w:t>.</w:t>
      </w:r>
      <w:r w:rsidRPr="00B5042C">
        <w:rPr>
          <w:lang w:eastAsia="zh-CN"/>
        </w:rPr>
        <w:t>2.</w:t>
      </w:r>
      <w:r w:rsidRPr="00B5042C">
        <w:t>2</w:t>
      </w:r>
      <w:r w:rsidRPr="00B5042C">
        <w:tab/>
        <w:t>Test applicability</w:t>
      </w:r>
    </w:p>
    <w:p w14:paraId="327DF28F" w14:textId="77777777" w:rsidR="000C0A49" w:rsidRPr="00B5042C" w:rsidRDefault="000C0A49" w:rsidP="000C0A4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DL-AoD </w:t>
      </w:r>
      <w:r w:rsidRPr="00B5042C">
        <w:t>positioning and PRS-RSRP measurements in FR</w:t>
      </w:r>
      <w:r w:rsidRPr="00B5042C">
        <w:rPr>
          <w:lang w:eastAsia="zh-CN"/>
        </w:rPr>
        <w:t>2</w:t>
      </w:r>
      <w:r w:rsidRPr="00B5042C">
        <w:t>.</w:t>
      </w:r>
    </w:p>
    <w:p w14:paraId="24CF28B9" w14:textId="77777777" w:rsidR="000C0A49" w:rsidRPr="00B5042C" w:rsidRDefault="000C0A49" w:rsidP="000C0A49">
      <w:pPr>
        <w:pStyle w:val="Heading4"/>
        <w:ind w:left="0" w:firstLine="0"/>
        <w:rPr>
          <w:lang w:eastAsia="zh-CN"/>
        </w:rPr>
      </w:pPr>
      <w:r w:rsidRPr="00B5042C">
        <w:rPr>
          <w:lang w:eastAsia="zh-CN"/>
        </w:rPr>
        <w:t>16.3</w:t>
      </w:r>
      <w:r w:rsidRPr="00B5042C">
        <w:t>.</w:t>
      </w:r>
      <w:r w:rsidRPr="00B5042C">
        <w:rPr>
          <w:lang w:eastAsia="zh-CN"/>
        </w:rPr>
        <w:t>2.</w:t>
      </w:r>
      <w:r w:rsidRPr="00B5042C">
        <w:t>3</w:t>
      </w:r>
      <w:r w:rsidRPr="00B5042C">
        <w:tab/>
        <w:t>Minimum conformance requirements</w:t>
      </w:r>
    </w:p>
    <w:p w14:paraId="3A5A13B4" w14:textId="77777777" w:rsidR="000C0A49" w:rsidRPr="00B5042C" w:rsidRDefault="000C0A49" w:rsidP="000C0A49">
      <w:pPr>
        <w:rPr>
          <w:rFonts w:cs="v4.2.0"/>
        </w:rPr>
      </w:pPr>
      <w:r w:rsidRPr="00B5042C">
        <w:rPr>
          <w:rFonts w:cs="v4.2.0"/>
        </w:rPr>
        <w:t xml:space="preserve">The </w:t>
      </w:r>
      <w:r w:rsidRPr="00B5042C">
        <w:rPr>
          <w:rFonts w:cs="v4.2.0"/>
          <w:lang w:eastAsia="zh-CN"/>
        </w:rPr>
        <w:t xml:space="preserve">absolute </w:t>
      </w:r>
      <w:r w:rsidRPr="00B5042C">
        <w:rPr>
          <w:rFonts w:cs="v4.2.0"/>
        </w:rPr>
        <w:t xml:space="preserve">accuracy requirements </w:t>
      </w:r>
      <w:r w:rsidRPr="00B5042C">
        <w:rPr>
          <w:rFonts w:cs="v4.2.0"/>
          <w:lang w:eastAsia="zh-CN"/>
        </w:rPr>
        <w:t xml:space="preserve">for PRS-RSRP measurement for FR2 defined </w:t>
      </w:r>
      <w:r w:rsidRPr="00B5042C">
        <w:rPr>
          <w:rFonts w:cs="v4.2.0"/>
        </w:rPr>
        <w:t xml:space="preserve">in Table </w:t>
      </w:r>
      <w:r w:rsidRPr="00B5042C">
        <w:rPr>
          <w:rFonts w:cs="v4.2.0"/>
          <w:lang w:eastAsia="zh-CN"/>
        </w:rPr>
        <w:t>16.3.2.3</w:t>
      </w:r>
      <w:r w:rsidRPr="00B5042C">
        <w:rPr>
          <w:rFonts w:cs="v4.2.0"/>
        </w:rPr>
        <w:t>-</w:t>
      </w:r>
      <w:r w:rsidRPr="00B5042C">
        <w:rPr>
          <w:rFonts w:cs="v4.2.0"/>
          <w:lang w:eastAsia="zh-CN"/>
        </w:rPr>
        <w:t xml:space="preserve">1 </w:t>
      </w:r>
      <w:r w:rsidRPr="00B5042C">
        <w:rPr>
          <w:rFonts w:cs="v4.2.0"/>
        </w:rPr>
        <w:t>are valid under the following conditions:</w:t>
      </w:r>
    </w:p>
    <w:p w14:paraId="2CB2B9B5" w14:textId="77777777" w:rsidR="000C0A49" w:rsidRPr="00B5042C" w:rsidRDefault="000C0A49" w:rsidP="000C0A49">
      <w:pPr>
        <w:pStyle w:val="B10"/>
      </w:pPr>
      <w:r w:rsidRPr="00B5042C">
        <w:t>Conditions defined in 3</w:t>
      </w:r>
      <w:r w:rsidRPr="00B5042C">
        <w:rPr>
          <w:lang w:eastAsia="zh-CN"/>
        </w:rPr>
        <w:t>8</w:t>
      </w:r>
      <w:r w:rsidRPr="00B5042C">
        <w:t>.101</w:t>
      </w:r>
      <w:r w:rsidRPr="00B5042C">
        <w:rPr>
          <w:lang w:eastAsia="zh-CN"/>
        </w:rPr>
        <w:t>-2</w:t>
      </w:r>
      <w:r w:rsidRPr="00B5042C">
        <w:t xml:space="preserve"> Clause 7.3 for reference sensitivity are fulfilled.</w:t>
      </w:r>
    </w:p>
    <w:p w14:paraId="5F8B1C02" w14:textId="77777777" w:rsidR="000C0A49" w:rsidRPr="00B5042C" w:rsidRDefault="000C0A49" w:rsidP="000C0A49">
      <w:pPr>
        <w:ind w:left="568" w:hanging="284"/>
        <w:rPr>
          <w:lang w:eastAsia="zh-CN"/>
        </w:rPr>
      </w:pPr>
      <w:r w:rsidRPr="00B5042C">
        <w:t>PRP 1,2|</w:t>
      </w:r>
      <w:r w:rsidRPr="00B5042C">
        <w:rPr>
          <w:vertAlign w:val="subscript"/>
        </w:rPr>
        <w:t>dBm</w:t>
      </w:r>
      <w:r w:rsidRPr="00B5042C">
        <w:t xml:space="preserve"> according to TS 38.133 [50]</w:t>
      </w:r>
      <w:r w:rsidRPr="00B5042C">
        <w:rPr>
          <w:lang w:eastAsia="zh-CN"/>
        </w:rPr>
        <w:t xml:space="preserve"> </w:t>
      </w:r>
      <w:r w:rsidRPr="00B5042C">
        <w:t>Annex B.</w:t>
      </w:r>
      <w:r w:rsidRPr="00B5042C">
        <w:rPr>
          <w:lang w:eastAsia="zh-CN"/>
        </w:rPr>
        <w:t>2.14</w:t>
      </w:r>
      <w:r w:rsidRPr="00B5042C">
        <w:t xml:space="preserve"> for a corresponding Band</w:t>
      </w:r>
    </w:p>
    <w:p w14:paraId="76BE6EF6" w14:textId="77777777" w:rsidR="000C0A49" w:rsidRPr="00B5042C" w:rsidRDefault="000C0A49" w:rsidP="000C0A49">
      <w:pPr>
        <w:pStyle w:val="TH"/>
        <w:rPr>
          <w:lang w:eastAsia="zh-CN"/>
        </w:rPr>
      </w:pPr>
      <w:r w:rsidRPr="00B5042C">
        <w:t xml:space="preserve">Table </w:t>
      </w:r>
      <w:r w:rsidRPr="00B5042C">
        <w:rPr>
          <w:rFonts w:cs="v4.2.0"/>
          <w:lang w:eastAsia="zh-CN"/>
        </w:rPr>
        <w:t>16.3.2.3</w:t>
      </w:r>
      <w:r w:rsidRPr="00B5042C">
        <w:rPr>
          <w:rFonts w:cs="v4.2.0"/>
        </w:rPr>
        <w:t>-</w:t>
      </w:r>
      <w:r w:rsidRPr="00B5042C">
        <w:rPr>
          <w:rFonts w:cs="v4.2.0"/>
          <w:lang w:eastAsia="zh-CN"/>
        </w:rPr>
        <w:t>1</w:t>
      </w:r>
      <w:r w:rsidRPr="00B5042C">
        <w:t>: PRS</w:t>
      </w:r>
      <w:r w:rsidRPr="00B5042C">
        <w:rPr>
          <w:lang w:eastAsia="zh-CN"/>
        </w:rPr>
        <w:t>-</w:t>
      </w:r>
      <w:r w:rsidRPr="00B5042C">
        <w:t>RSRP</w:t>
      </w:r>
      <w:r w:rsidRPr="00B5042C">
        <w:rPr>
          <w:lang w:eastAsia="zh-CN"/>
        </w:rPr>
        <w:t xml:space="preserve"> absolute </w:t>
      </w:r>
      <w:r w:rsidRPr="00B5042C">
        <w:t>accuracy</w:t>
      </w:r>
      <w:r w:rsidRPr="00B5042C">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C0A49" w:rsidRPr="00B5042C" w14:paraId="13E6BD28" w14:textId="77777777" w:rsidTr="005D7899">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02B3C556" w14:textId="77777777" w:rsidR="000C0A49" w:rsidRPr="00B5042C" w:rsidRDefault="000C0A49" w:rsidP="005D7899">
            <w:pPr>
              <w:pStyle w:val="TAH"/>
            </w:pPr>
            <w:r w:rsidRPr="00B5042C">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45A6325C" w14:textId="77777777" w:rsidR="000C0A49" w:rsidRPr="00B5042C" w:rsidRDefault="000C0A49" w:rsidP="005D7899">
            <w:pPr>
              <w:pStyle w:val="TAH"/>
            </w:pPr>
            <w:r w:rsidRPr="00B5042C">
              <w:t>Conditions</w:t>
            </w:r>
          </w:p>
        </w:tc>
      </w:tr>
      <w:tr w:rsidR="000C0A49" w:rsidRPr="00B5042C" w14:paraId="3677A44B" w14:textId="77777777" w:rsidTr="005D7899">
        <w:trPr>
          <w:jc w:val="center"/>
        </w:trPr>
        <w:tc>
          <w:tcPr>
            <w:tcW w:w="1046" w:type="dxa"/>
            <w:vMerge w:val="restart"/>
            <w:tcBorders>
              <w:top w:val="nil"/>
              <w:left w:val="single" w:sz="4" w:space="0" w:color="auto"/>
              <w:bottom w:val="nil"/>
              <w:right w:val="single" w:sz="6" w:space="0" w:color="auto"/>
            </w:tcBorders>
            <w:vAlign w:val="center"/>
            <w:hideMark/>
          </w:tcPr>
          <w:p w14:paraId="15F367D3" w14:textId="77777777" w:rsidR="000C0A49" w:rsidRPr="00B5042C" w:rsidRDefault="000C0A49" w:rsidP="005D7899">
            <w:pPr>
              <w:pStyle w:val="TAH"/>
              <w:rPr>
                <w:lang w:eastAsia="zh-CN"/>
              </w:rPr>
            </w:pPr>
            <w:r w:rsidRPr="00B5042C">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35E2B749" w14:textId="77777777" w:rsidR="000C0A49" w:rsidRPr="00B5042C" w:rsidRDefault="000C0A49" w:rsidP="005D7899">
            <w:pPr>
              <w:pStyle w:val="TAH"/>
              <w:rPr>
                <w:lang w:eastAsia="zh-CN"/>
              </w:rPr>
            </w:pPr>
            <w:r w:rsidRPr="00B5042C">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559E36BF" w14:textId="77777777" w:rsidR="000C0A49" w:rsidRPr="00B5042C" w:rsidRDefault="000C0A49" w:rsidP="005D7899">
            <w:pPr>
              <w:pStyle w:val="TAH"/>
            </w:pPr>
            <w:r w:rsidRPr="00B5042C">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1A72550" w14:textId="77777777" w:rsidR="000C0A49" w:rsidRPr="00B5042C" w:rsidRDefault="000C0A49" w:rsidP="005D7899">
            <w:pPr>
              <w:pStyle w:val="TAH"/>
              <w:rPr>
                <w:lang w:eastAsia="zh-CN"/>
              </w:rPr>
            </w:pPr>
            <w:r w:rsidRPr="00B5042C">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44F456D" w14:textId="77777777" w:rsidR="000C0A49" w:rsidRPr="00B5042C" w:rsidRDefault="000C0A49" w:rsidP="005D7899">
            <w:pPr>
              <w:keepNext/>
              <w:keepLines/>
              <w:spacing w:after="0"/>
              <w:jc w:val="center"/>
              <w:rPr>
                <w:rFonts w:ascii="Arial" w:hAnsi="Arial"/>
                <w:b/>
                <w:sz w:val="18"/>
                <w:lang w:eastAsia="zh-CN"/>
              </w:rPr>
            </w:pPr>
            <w:r w:rsidRPr="00B5042C">
              <w:rPr>
                <w:rFonts w:ascii="Arial" w:hAnsi="Arial"/>
                <w:b/>
                <w:bCs/>
                <w:sz w:val="18"/>
                <w:lang w:eastAsia="zh-CN"/>
              </w:rPr>
              <w:t xml:space="preserve">Repetition factor </w:t>
            </w:r>
          </w:p>
          <w:p w14:paraId="20275EDC" w14:textId="77777777" w:rsidR="000C0A49" w:rsidRPr="00B5042C" w:rsidRDefault="000C0A49" w:rsidP="005D7899">
            <w:pPr>
              <w:pStyle w:val="TAH"/>
              <w:rPr>
                <w:lang w:eastAsia="zh-CN"/>
              </w:rPr>
            </w:pPr>
            <w:r w:rsidRPr="00B5042C">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16EE5EE" w14:textId="77777777" w:rsidR="000C0A49" w:rsidRPr="00B5042C" w:rsidRDefault="000C0A49" w:rsidP="005D7899">
            <w:pPr>
              <w:pStyle w:val="TAH"/>
            </w:pPr>
            <w:r w:rsidRPr="00B5042C">
              <w:t>Io</w:t>
            </w:r>
            <w:r w:rsidRPr="00B5042C">
              <w:rPr>
                <w:vertAlign w:val="superscript"/>
                <w:lang w:eastAsia="zh-CN"/>
              </w:rPr>
              <w:t xml:space="preserve"> Note 7</w:t>
            </w:r>
            <w:r w:rsidRPr="00B5042C">
              <w:t xml:space="preserve"> range</w:t>
            </w:r>
          </w:p>
        </w:tc>
      </w:tr>
      <w:tr w:rsidR="000C0A49" w:rsidRPr="00B5042C" w14:paraId="3FC68643" w14:textId="77777777" w:rsidTr="005D7899">
        <w:trPr>
          <w:trHeight w:val="742"/>
          <w:jc w:val="center"/>
        </w:trPr>
        <w:tc>
          <w:tcPr>
            <w:tcW w:w="9855" w:type="dxa"/>
            <w:vMerge/>
            <w:tcBorders>
              <w:top w:val="nil"/>
              <w:left w:val="single" w:sz="4" w:space="0" w:color="auto"/>
              <w:bottom w:val="nil"/>
              <w:right w:val="single" w:sz="6" w:space="0" w:color="auto"/>
            </w:tcBorders>
            <w:vAlign w:val="center"/>
            <w:hideMark/>
          </w:tcPr>
          <w:p w14:paraId="26E69A01" w14:textId="77777777" w:rsidR="000C0A49" w:rsidRPr="00B5042C" w:rsidRDefault="000C0A49" w:rsidP="005D7899">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77AEDA26" w14:textId="77777777" w:rsidR="000C0A49" w:rsidRPr="00B5042C" w:rsidRDefault="000C0A49" w:rsidP="005D7899">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09F3D014" w14:textId="77777777" w:rsidR="000C0A49" w:rsidRPr="00B5042C" w:rsidRDefault="000C0A49" w:rsidP="005D789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698254DF" w14:textId="77777777" w:rsidR="000C0A49" w:rsidRPr="00B5042C" w:rsidRDefault="000C0A49" w:rsidP="005D7899">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7FEE566" w14:textId="77777777" w:rsidR="000C0A49" w:rsidRPr="00B5042C" w:rsidRDefault="000C0A49" w:rsidP="005D7899">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18B35399" w14:textId="77777777" w:rsidR="000C0A49" w:rsidRPr="00B5042C" w:rsidRDefault="000C0A49" w:rsidP="005D7899">
            <w:pPr>
              <w:pStyle w:val="TAH"/>
            </w:pPr>
            <w:r w:rsidRPr="00B5042C">
              <w:t>Minimum</w:t>
            </w:r>
            <w:r w:rsidRPr="00B5042C">
              <w:br/>
              <w:t xml:space="preserve">Io </w:t>
            </w:r>
            <w:r w:rsidRPr="00B5042C">
              <w:rPr>
                <w:vertAlign w:val="superscript"/>
              </w:rPr>
              <w:t>Note 1</w:t>
            </w:r>
          </w:p>
          <w:p w14:paraId="329ACA62" w14:textId="77777777" w:rsidR="000C0A49" w:rsidRPr="00B5042C" w:rsidRDefault="000C0A49" w:rsidP="005D7899">
            <w:pPr>
              <w:pStyle w:val="TAH"/>
            </w:pPr>
            <w:r w:rsidRPr="00B5042C">
              <w:t>dBm / SCS</w:t>
            </w:r>
            <w:r w:rsidRPr="00B5042C">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7752D51C" w14:textId="77777777" w:rsidR="000C0A49" w:rsidRPr="00B5042C" w:rsidRDefault="000C0A49" w:rsidP="005D7899">
            <w:pPr>
              <w:pStyle w:val="TAH"/>
            </w:pPr>
            <w:r w:rsidRPr="00B5042C">
              <w:t>Maximum</w:t>
            </w:r>
            <w:r w:rsidRPr="00B5042C">
              <w:br/>
              <w:t>Io</w:t>
            </w:r>
          </w:p>
        </w:tc>
      </w:tr>
      <w:tr w:rsidR="000C0A49" w:rsidRPr="00B5042C" w14:paraId="551284C0" w14:textId="77777777" w:rsidTr="005D7899">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3E19922E" w14:textId="77777777" w:rsidR="000C0A49" w:rsidRPr="00B5042C" w:rsidRDefault="000C0A49" w:rsidP="005D7899">
            <w:pPr>
              <w:pStyle w:val="TAH"/>
            </w:pPr>
            <w:r w:rsidRPr="00B5042C">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7609C061" w14:textId="77777777" w:rsidR="000C0A49" w:rsidRPr="00B5042C" w:rsidRDefault="000C0A49" w:rsidP="005D7899">
            <w:pPr>
              <w:pStyle w:val="TAH"/>
            </w:pPr>
            <w:r w:rsidRPr="00B5042C">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6F2648FD" w14:textId="77777777" w:rsidR="000C0A49" w:rsidRPr="00B5042C" w:rsidRDefault="000C0A49" w:rsidP="005D7899">
            <w:pPr>
              <w:pStyle w:val="TAH"/>
            </w:pPr>
            <w:r w:rsidRPr="00B5042C">
              <w:t>dB</w:t>
            </w:r>
          </w:p>
        </w:tc>
        <w:tc>
          <w:tcPr>
            <w:tcW w:w="1568" w:type="dxa"/>
            <w:vMerge w:val="restart"/>
            <w:tcBorders>
              <w:top w:val="single" w:sz="6" w:space="0" w:color="auto"/>
              <w:left w:val="single" w:sz="6" w:space="0" w:color="auto"/>
              <w:bottom w:val="nil"/>
              <w:right w:val="single" w:sz="6" w:space="0" w:color="auto"/>
            </w:tcBorders>
            <w:vAlign w:val="center"/>
            <w:hideMark/>
          </w:tcPr>
          <w:p w14:paraId="2ACB0693" w14:textId="77777777" w:rsidR="000C0A49" w:rsidRPr="00B5042C" w:rsidRDefault="000C0A49" w:rsidP="005D7899">
            <w:pPr>
              <w:pStyle w:val="TAH"/>
            </w:pPr>
            <w:r w:rsidRPr="00B5042C">
              <w:rPr>
                <w:lang w:eastAsia="zh-CN"/>
              </w:rPr>
              <w:t>P</w:t>
            </w:r>
            <w:r w:rsidRPr="00B5042C">
              <w:t>RB</w:t>
            </w:r>
          </w:p>
        </w:tc>
        <w:tc>
          <w:tcPr>
            <w:tcW w:w="1487" w:type="dxa"/>
            <w:vMerge w:val="restart"/>
            <w:tcBorders>
              <w:top w:val="single" w:sz="6" w:space="0" w:color="auto"/>
              <w:left w:val="single" w:sz="6" w:space="0" w:color="auto"/>
              <w:bottom w:val="nil"/>
              <w:right w:val="single" w:sz="6" w:space="0" w:color="auto"/>
            </w:tcBorders>
            <w:vAlign w:val="center"/>
            <w:hideMark/>
          </w:tcPr>
          <w:p w14:paraId="49C80833" w14:textId="77777777" w:rsidR="000C0A49" w:rsidRPr="00B5042C" w:rsidRDefault="000C0A49" w:rsidP="005D7899">
            <w:pPr>
              <w:pStyle w:val="TAH"/>
              <w:rPr>
                <w:lang w:eastAsia="zh-CN"/>
              </w:rPr>
            </w:pPr>
            <w:r w:rsidRPr="00B5042C">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9EF5B5B" w14:textId="77777777" w:rsidR="000C0A49" w:rsidRPr="00B5042C" w:rsidRDefault="000C0A49" w:rsidP="005D7899">
            <w:pPr>
              <w:pStyle w:val="TAH"/>
              <w:rPr>
                <w:lang w:eastAsia="zh-CN"/>
              </w:rPr>
            </w:pPr>
            <w:r w:rsidRPr="00B5042C">
              <w:t>dBm / SCS</w:t>
            </w:r>
            <w:r w:rsidRPr="00B5042C">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0E9068D6" w14:textId="77777777" w:rsidR="000C0A49" w:rsidRPr="00B5042C" w:rsidRDefault="000C0A49" w:rsidP="005D7899">
            <w:pPr>
              <w:pStyle w:val="TAH"/>
            </w:pPr>
            <w:r w:rsidRPr="00B5042C">
              <w:t>dBm/BW</w:t>
            </w:r>
            <w:r w:rsidRPr="00B5042C">
              <w:rPr>
                <w:vertAlign w:val="subscript"/>
              </w:rPr>
              <w:t>Channel</w:t>
            </w:r>
          </w:p>
        </w:tc>
      </w:tr>
      <w:tr w:rsidR="000C0A49" w:rsidRPr="00B5042C" w14:paraId="5B69474C" w14:textId="77777777" w:rsidTr="005D7899">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427B9DA1" w14:textId="77777777" w:rsidR="000C0A49" w:rsidRPr="00B5042C" w:rsidRDefault="000C0A49" w:rsidP="005D7899">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1B5B0833" w14:textId="77777777" w:rsidR="000C0A49" w:rsidRPr="00B5042C" w:rsidRDefault="000C0A49" w:rsidP="005D7899">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0E5656C9" w14:textId="77777777" w:rsidR="000C0A49" w:rsidRPr="00B5042C" w:rsidRDefault="000C0A49" w:rsidP="005D789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14C10B9" w14:textId="77777777" w:rsidR="000C0A49" w:rsidRPr="00B5042C" w:rsidRDefault="000C0A49" w:rsidP="005D7899">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7E2A496B" w14:textId="77777777" w:rsidR="000C0A49" w:rsidRPr="00B5042C" w:rsidRDefault="000C0A49" w:rsidP="005D7899">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74F8143" w14:textId="77777777" w:rsidR="000C0A49" w:rsidRPr="00B5042C" w:rsidRDefault="000C0A49" w:rsidP="005D7899">
            <w:pPr>
              <w:keepNext/>
              <w:keepLines/>
              <w:spacing w:after="0"/>
              <w:jc w:val="center"/>
              <w:rPr>
                <w:rFonts w:ascii="Arial" w:hAnsi="Arial"/>
                <w:b/>
                <w:sz w:val="18"/>
              </w:rPr>
            </w:pPr>
            <w:r w:rsidRPr="00B5042C">
              <w:rPr>
                <w:rFonts w:ascii="Arial" w:hAnsi="Arial" w:cs="Arial"/>
                <w:b/>
                <w:sz w:val="16"/>
                <w:szCs w:val="16"/>
              </w:rPr>
              <w:t>dBm/</w:t>
            </w:r>
            <w:r w:rsidRPr="00B5042C">
              <w:rPr>
                <w:rFonts w:ascii="Arial" w:hAnsi="Arial" w:cs="Arial"/>
                <w:b/>
                <w:sz w:val="16"/>
                <w:szCs w:val="16"/>
                <w:lang w:eastAsia="zh-CN"/>
              </w:rPr>
              <w:t>120</w:t>
            </w:r>
            <w:r w:rsidRPr="00B5042C">
              <w:rPr>
                <w:rFonts w:ascii="Arial" w:hAnsi="Arial" w:cs="Arial"/>
                <w:b/>
                <w:sz w:val="16"/>
                <w:szCs w:val="16"/>
              </w:rPr>
              <w:t>kHz</w:t>
            </w:r>
            <w:r w:rsidRPr="00B5042C">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001EB6B1" w14:textId="77777777" w:rsidR="000C0A49" w:rsidRPr="00B5042C" w:rsidRDefault="000C0A49" w:rsidP="005D7899">
            <w:pPr>
              <w:keepNext/>
              <w:keepLines/>
              <w:spacing w:after="0"/>
              <w:jc w:val="center"/>
              <w:rPr>
                <w:rFonts w:ascii="Arial" w:hAnsi="Arial"/>
                <w:b/>
                <w:sz w:val="18"/>
              </w:rPr>
            </w:pPr>
            <w:r w:rsidRPr="00B5042C">
              <w:rPr>
                <w:rFonts w:ascii="Arial" w:hAnsi="Arial" w:cs="Arial"/>
                <w:b/>
                <w:sz w:val="16"/>
                <w:szCs w:val="16"/>
              </w:rPr>
              <w:t>dBm/</w:t>
            </w:r>
            <w:r w:rsidRPr="00B5042C">
              <w:rPr>
                <w:rFonts w:ascii="Arial" w:hAnsi="Arial" w:cs="Arial"/>
                <w:b/>
                <w:sz w:val="16"/>
                <w:szCs w:val="16"/>
                <w:lang w:eastAsia="zh-CN"/>
              </w:rPr>
              <w:t>60</w:t>
            </w:r>
            <w:r w:rsidRPr="00B5042C">
              <w:rPr>
                <w:rFonts w:ascii="Arial" w:hAnsi="Arial" w:cs="Arial"/>
                <w:b/>
                <w:sz w:val="16"/>
                <w:szCs w:val="16"/>
              </w:rPr>
              <w:t>kHz</w:t>
            </w:r>
            <w:r w:rsidRPr="00B5042C">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3553657D" w14:textId="77777777" w:rsidR="000C0A49" w:rsidRPr="00B5042C" w:rsidRDefault="000C0A49" w:rsidP="005D7899">
            <w:pPr>
              <w:spacing w:after="0"/>
              <w:rPr>
                <w:rFonts w:ascii="Arial" w:hAnsi="Arial"/>
                <w:b/>
                <w:sz w:val="18"/>
              </w:rPr>
            </w:pPr>
          </w:p>
        </w:tc>
      </w:tr>
      <w:tr w:rsidR="000C0A49" w:rsidRPr="00B5042C" w14:paraId="540277FC" w14:textId="77777777" w:rsidTr="005D7899">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70E1237F"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081BA6C4"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27D968C6"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rPr>
              <w:t>≥-</w:t>
            </w:r>
            <w:r w:rsidRPr="00B5042C">
              <w:rPr>
                <w:rFonts w:ascii="Arial" w:hAnsi="Arial" w:cs="Arial"/>
                <w:sz w:val="18"/>
                <w:lang w:eastAsia="zh-CN"/>
              </w:rPr>
              <w:t>3</w:t>
            </w:r>
            <w:r w:rsidRPr="00B5042C">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5A9536EA"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rPr>
              <w:t>≥</w:t>
            </w:r>
            <w:r w:rsidRPr="00B5042C">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96897AF"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2C8FE4E6" w14:textId="77777777" w:rsidR="000C0A49" w:rsidRPr="00B5042C" w:rsidRDefault="000C0A49" w:rsidP="005D7899">
            <w:pPr>
              <w:keepNext/>
              <w:keepLines/>
              <w:spacing w:after="0"/>
              <w:jc w:val="center"/>
              <w:rPr>
                <w:rFonts w:ascii="Arial" w:hAnsi="Arial" w:cs="Arial"/>
                <w:sz w:val="18"/>
              </w:rPr>
            </w:pPr>
            <w:r w:rsidRPr="00B5042C">
              <w:rPr>
                <w:rFonts w:ascii="Arial" w:hAnsi="Arial"/>
                <w:sz w:val="18"/>
              </w:rPr>
              <w:t xml:space="preserve">Same value as </w:t>
            </w:r>
            <w:r w:rsidRPr="00B5042C">
              <w:rPr>
                <w:rFonts w:ascii="Arial" w:hAnsi="Arial"/>
                <w:sz w:val="18"/>
                <w:lang w:eastAsia="zh-CN"/>
              </w:rPr>
              <w:t>P</w:t>
            </w:r>
            <w:r w:rsidRPr="00B5042C">
              <w:rPr>
                <w:rFonts w:ascii="Arial" w:hAnsi="Arial"/>
                <w:sz w:val="18"/>
              </w:rPr>
              <w:t>RP in TS 38.133 [50] Table B.2.</w:t>
            </w:r>
            <w:r w:rsidRPr="00B5042C">
              <w:rPr>
                <w:rFonts w:ascii="Arial" w:hAnsi="Arial"/>
                <w:sz w:val="18"/>
                <w:lang w:eastAsia="zh-CN"/>
              </w:rPr>
              <w:t>14</w:t>
            </w:r>
            <w:r w:rsidRPr="00B5042C">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274D1A9B"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rPr>
              <w:t>-50</w:t>
            </w:r>
          </w:p>
        </w:tc>
      </w:tr>
      <w:tr w:rsidR="000C0A49" w:rsidRPr="00B5042C" w14:paraId="43F83E0E" w14:textId="77777777" w:rsidTr="005D7899">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7DC1E9EA" w14:textId="77777777" w:rsidR="000C0A49" w:rsidRPr="00B5042C" w:rsidRDefault="000C0A49" w:rsidP="005D7899">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1337C161" w14:textId="77777777" w:rsidR="000C0A49" w:rsidRPr="00B5042C" w:rsidRDefault="000C0A49" w:rsidP="005D789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5D025405" w14:textId="77777777" w:rsidR="000C0A49" w:rsidRPr="00B5042C" w:rsidRDefault="000C0A49" w:rsidP="005D7899">
            <w:pPr>
              <w:spacing w:after="0"/>
              <w:rPr>
                <w:rFonts w:ascii="Arial" w:hAnsi="Arial" w:cs="Arial"/>
                <w:sz w:val="18"/>
                <w:lang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3D5E1CFB" w14:textId="77777777" w:rsidR="000C0A49" w:rsidRPr="00B5042C" w:rsidRDefault="000C0A49" w:rsidP="005D7899">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5E8AA8DE" w14:textId="77777777" w:rsidR="000C0A49" w:rsidRPr="00B5042C" w:rsidRDefault="000C0A49" w:rsidP="005D7899">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087D24C5"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rPr>
              <w:t>Note 4</w:t>
            </w:r>
          </w:p>
        </w:tc>
      </w:tr>
      <w:tr w:rsidR="000C0A49" w:rsidRPr="00B5042C" w14:paraId="3155CBB0" w14:textId="77777777" w:rsidTr="005D7899">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25718A89" w14:textId="77777777" w:rsidR="000C0A49" w:rsidRPr="00B5042C" w:rsidRDefault="000C0A49" w:rsidP="005D7899">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0FDC6F62" w14:textId="77777777" w:rsidR="000C0A49" w:rsidRPr="00B5042C" w:rsidRDefault="000C0A49" w:rsidP="005D789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6A9AC44" w14:textId="77777777" w:rsidR="000C0A49" w:rsidRPr="00B5042C" w:rsidRDefault="000C0A49" w:rsidP="005D7899">
            <w:pPr>
              <w:spacing w:after="0"/>
              <w:rPr>
                <w:rFonts w:ascii="Arial" w:hAnsi="Arial" w:cs="Arial"/>
                <w:sz w:val="18"/>
                <w:lang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06425FE2" w14:textId="77777777" w:rsidR="000C0A49" w:rsidRPr="00B5042C" w:rsidRDefault="000C0A49" w:rsidP="005D7899">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3B6516E7" w14:textId="77777777" w:rsidR="000C0A49" w:rsidRPr="00B5042C" w:rsidRDefault="000C0A49" w:rsidP="005D7899">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02C5F6E" w14:textId="77777777" w:rsidR="000C0A49" w:rsidRPr="00B5042C" w:rsidRDefault="000C0A49" w:rsidP="005D7899">
            <w:pPr>
              <w:keepNext/>
              <w:keepLines/>
              <w:spacing w:after="0"/>
              <w:jc w:val="center"/>
              <w:rPr>
                <w:rFonts w:ascii="Arial" w:hAnsi="Arial" w:cs="Arial"/>
                <w:sz w:val="18"/>
              </w:rPr>
            </w:pPr>
            <w:r w:rsidRPr="00B5042C">
              <w:rPr>
                <w:rFonts w:ascii="Arial" w:hAnsi="Arial" w:cs="Arial"/>
                <w:sz w:val="18"/>
              </w:rPr>
              <w:t>Note 4</w:t>
            </w:r>
          </w:p>
        </w:tc>
      </w:tr>
      <w:tr w:rsidR="000C0A49" w:rsidRPr="00B5042C" w14:paraId="4FAB03D4" w14:textId="77777777" w:rsidTr="005D7899">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4373F8C7"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Calibri"/>
                <w:sz w:val="18"/>
              </w:rPr>
              <w:t>±</w:t>
            </w:r>
            <w:r w:rsidRPr="00B5042C">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531BBBF7"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Calibri"/>
                <w:sz w:val="18"/>
              </w:rPr>
              <w:t>±</w:t>
            </w:r>
            <w:r w:rsidRPr="00B5042C">
              <w:rPr>
                <w:rFonts w:ascii="Arial" w:hAnsi="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A06CC1E" w14:textId="77777777" w:rsidR="000C0A49" w:rsidRPr="00B5042C" w:rsidRDefault="000C0A49" w:rsidP="005D7899">
            <w:pPr>
              <w:keepNext/>
              <w:keepLines/>
              <w:spacing w:after="0"/>
              <w:jc w:val="center"/>
              <w:rPr>
                <w:rFonts w:ascii="Arial" w:hAnsi="Arial" w:cs="Arial"/>
                <w:sz w:val="18"/>
              </w:rPr>
            </w:pPr>
            <w:r w:rsidRPr="00B5042C">
              <w:rPr>
                <w:rFonts w:ascii="Arial" w:hAnsi="Arial" w:cs="Arial"/>
                <w:sz w:val="18"/>
              </w:rPr>
              <w:t>≥-</w:t>
            </w:r>
            <w:r w:rsidRPr="00B5042C">
              <w:rPr>
                <w:rFonts w:ascii="Arial" w:hAnsi="Arial" w:cs="Arial"/>
                <w:sz w:val="18"/>
                <w:lang w:eastAsia="zh-CN"/>
              </w:rPr>
              <w:t>13</w:t>
            </w:r>
            <w:r w:rsidRPr="00B5042C">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21D18F7D"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7F7A7A29"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18AD693D"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rPr>
              <w:t>Note 4</w:t>
            </w:r>
          </w:p>
        </w:tc>
      </w:tr>
      <w:tr w:rsidR="000C0A49" w:rsidRPr="00B5042C" w14:paraId="3FEEE3C4" w14:textId="77777777" w:rsidTr="005D7899">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6EBEBE78"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Calibri"/>
                <w:sz w:val="18"/>
              </w:rPr>
              <w:t>±</w:t>
            </w:r>
            <w:r w:rsidRPr="00B5042C">
              <w:rPr>
                <w:rFonts w:ascii="Arial" w:hAnsi="Arial" w:cs="Calibr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69DF55C"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Calibri"/>
                <w:sz w:val="18"/>
              </w:rPr>
              <w:t>±</w:t>
            </w:r>
            <w:r w:rsidRPr="00B5042C">
              <w:rPr>
                <w:rFonts w:ascii="Arial" w:hAnsi="Arial" w:cs="Calibri"/>
                <w:sz w:val="18"/>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4DA9654" w14:textId="77777777" w:rsidR="000C0A49" w:rsidRPr="00B5042C" w:rsidRDefault="000C0A49" w:rsidP="005D7899">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20C5C812" w14:textId="77777777" w:rsidR="000C0A49" w:rsidRPr="00B5042C" w:rsidRDefault="000C0A49" w:rsidP="005D7899">
            <w:pPr>
              <w:keepNext/>
              <w:keepLines/>
              <w:spacing w:after="0"/>
              <w:jc w:val="center"/>
              <w:rPr>
                <w:rFonts w:ascii="Arial" w:hAnsi="Arial" w:cs="Arial"/>
                <w:sz w:val="18"/>
              </w:rPr>
            </w:pPr>
            <w:r w:rsidRPr="00B5042C">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5E990CD0"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08D8332" w14:textId="77777777" w:rsidR="000C0A49" w:rsidRPr="00B5042C" w:rsidRDefault="000C0A49" w:rsidP="005D7899">
            <w:pPr>
              <w:keepNext/>
              <w:keepLines/>
              <w:spacing w:after="0"/>
              <w:jc w:val="center"/>
              <w:rPr>
                <w:rFonts w:ascii="Arial" w:hAnsi="Arial" w:cs="Arial"/>
                <w:sz w:val="18"/>
              </w:rPr>
            </w:pPr>
            <w:r w:rsidRPr="00B5042C">
              <w:rPr>
                <w:rFonts w:ascii="Arial" w:hAnsi="Arial" w:cs="Arial"/>
                <w:sz w:val="18"/>
              </w:rPr>
              <w:t>Note 4</w:t>
            </w:r>
          </w:p>
        </w:tc>
      </w:tr>
      <w:tr w:rsidR="000C0A49" w:rsidRPr="00B5042C" w14:paraId="7FB2D0DA" w14:textId="77777777" w:rsidTr="005D789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4AA49E6F" w14:textId="77777777" w:rsidR="000C0A49" w:rsidRPr="00B5042C" w:rsidRDefault="000C0A49" w:rsidP="005D7899">
            <w:pPr>
              <w:pStyle w:val="TAN"/>
            </w:pPr>
            <w:r w:rsidRPr="00B5042C">
              <w:t>N</w:t>
            </w:r>
            <w:r w:rsidRPr="00B5042C">
              <w:rPr>
                <w:lang w:eastAsia="zh-CN"/>
              </w:rPr>
              <w:t>OTE</w:t>
            </w:r>
            <w:r w:rsidRPr="00B5042C">
              <w:t xml:space="preserve"> 1:</w:t>
            </w:r>
            <w:r w:rsidRPr="00B5042C">
              <w:tab/>
              <w:t>This minimum Io condition is expressed as the average Io per RE over all REs in an OFDM symbol.</w:t>
            </w:r>
          </w:p>
          <w:p w14:paraId="285EE610" w14:textId="77777777" w:rsidR="000C0A49" w:rsidRPr="00B5042C" w:rsidRDefault="000C0A49" w:rsidP="005D7899">
            <w:pPr>
              <w:pStyle w:val="TAN"/>
            </w:pPr>
            <w:r w:rsidRPr="00B5042C">
              <w:t>N</w:t>
            </w:r>
            <w:r w:rsidRPr="00B5042C">
              <w:rPr>
                <w:lang w:eastAsia="zh-CN"/>
              </w:rPr>
              <w:t>OTE</w:t>
            </w:r>
            <w:r w:rsidRPr="00B5042C">
              <w:t xml:space="preserve"> 2:</w:t>
            </w:r>
            <w:r w:rsidRPr="00B5042C">
              <w:tab/>
            </w:r>
            <w:r w:rsidRPr="00B5042C">
              <w:rPr>
                <w:lang w:eastAsia="zh-CN"/>
              </w:rPr>
              <w:t>Void</w:t>
            </w:r>
            <w:r w:rsidRPr="00B5042C">
              <w:t>.</w:t>
            </w:r>
          </w:p>
          <w:p w14:paraId="5BACB034" w14:textId="77777777" w:rsidR="000C0A49" w:rsidRPr="00B5042C" w:rsidRDefault="000C0A49" w:rsidP="005D7899">
            <w:pPr>
              <w:pStyle w:val="TAN"/>
              <w:rPr>
                <w:rFonts w:cs="v4.2.0"/>
              </w:rPr>
            </w:pPr>
            <w:r w:rsidRPr="00B5042C">
              <w:rPr>
                <w:rFonts w:cs="v4.2.0"/>
              </w:rPr>
              <w:t>N</w:t>
            </w:r>
            <w:r w:rsidRPr="00B5042C">
              <w:rPr>
                <w:lang w:eastAsia="zh-CN"/>
              </w:rPr>
              <w:t>OTE</w:t>
            </w:r>
            <w:r w:rsidRPr="00B5042C">
              <w:rPr>
                <w:rFonts w:cs="v4.2.0"/>
              </w:rPr>
              <w:t xml:space="preserve"> 3:</w:t>
            </w:r>
            <w:r w:rsidRPr="00B5042C">
              <w:rPr>
                <w:rFonts w:cs="v4.2.0"/>
              </w:rPr>
              <w:tab/>
              <w:t xml:space="preserve">PRS bandwidth is as indicated in </w:t>
            </w:r>
            <w:r w:rsidRPr="00B5042C">
              <w:rPr>
                <w:i/>
              </w:rPr>
              <w:t>prs-Bandwidth</w:t>
            </w:r>
            <w:r w:rsidRPr="00B5042C">
              <w:t xml:space="preserve"> </w:t>
            </w:r>
            <w:r w:rsidRPr="00B5042C">
              <w:rPr>
                <w:rFonts w:cs="v4.2.0"/>
              </w:rPr>
              <w:t xml:space="preserve">in the OTDOA </w:t>
            </w:r>
            <w:r w:rsidRPr="00B5042C">
              <w:rPr>
                <w:rFonts w:cs="v4.2.0"/>
                <w:lang w:eastAsia="zh-CN"/>
              </w:rPr>
              <w:t xml:space="preserve">or DL-AoD </w:t>
            </w:r>
            <w:r w:rsidRPr="00B5042C">
              <w:rPr>
                <w:rFonts w:cs="v4.2.0"/>
              </w:rPr>
              <w:t xml:space="preserve">assistance data defined in </w:t>
            </w:r>
            <w:r w:rsidRPr="00B5042C">
              <w:rPr>
                <w:rFonts w:cs="v4.2.0"/>
                <w:lang w:eastAsia="zh-CN"/>
              </w:rPr>
              <w:t xml:space="preserve">TS 37.355 </w:t>
            </w:r>
            <w:r w:rsidRPr="00B5042C">
              <w:rPr>
                <w:rFonts w:cs="v4.2.0"/>
              </w:rPr>
              <w:t>[</w:t>
            </w:r>
            <w:r w:rsidRPr="00B5042C">
              <w:rPr>
                <w:rFonts w:cs="v4.2.0"/>
                <w:lang w:eastAsia="zh-CN"/>
              </w:rPr>
              <w:t>49</w:t>
            </w:r>
            <w:r w:rsidRPr="00B5042C">
              <w:rPr>
                <w:rFonts w:cs="v4.2.0"/>
              </w:rPr>
              <w:t>].</w:t>
            </w:r>
          </w:p>
          <w:p w14:paraId="0AF0A42B" w14:textId="77777777" w:rsidR="000C0A49" w:rsidRPr="00B5042C" w:rsidRDefault="000C0A49" w:rsidP="005D7899">
            <w:pPr>
              <w:pStyle w:val="TAN"/>
            </w:pPr>
            <w:r w:rsidRPr="00B5042C">
              <w:t>N</w:t>
            </w:r>
            <w:r w:rsidRPr="00B5042C">
              <w:rPr>
                <w:lang w:eastAsia="zh-CN"/>
              </w:rPr>
              <w:t>OTE</w:t>
            </w:r>
            <w:r w:rsidRPr="00B5042C">
              <w:t xml:space="preserve"> 4:</w:t>
            </w:r>
            <w:r w:rsidRPr="00B5042C">
              <w:tab/>
              <w:t xml:space="preserve">The same bands and the same Io conditions for each band apply for this requirement as for the corresponding requirement with the PRS bandwidth ≥ </w:t>
            </w:r>
            <w:r w:rsidRPr="00B5042C">
              <w:rPr>
                <w:lang w:eastAsia="zh-CN"/>
              </w:rPr>
              <w:t>24</w:t>
            </w:r>
            <w:r w:rsidRPr="00B5042C">
              <w:t xml:space="preserve"> RB.</w:t>
            </w:r>
          </w:p>
          <w:p w14:paraId="4CD6C0F7" w14:textId="77777777" w:rsidR="000C0A49" w:rsidRPr="00B5042C" w:rsidRDefault="000C0A49" w:rsidP="005D7899">
            <w:pPr>
              <w:pStyle w:val="TAN"/>
            </w:pPr>
            <w:r w:rsidRPr="00B5042C">
              <w:t>NOTE 5:</w:t>
            </w:r>
            <w:r w:rsidRPr="00B5042C">
              <w:tab/>
              <w:t>The serving cell, the reference cell, and the measured neighbour cell i are on the same carrier frequency.</w:t>
            </w:r>
          </w:p>
          <w:p w14:paraId="65B5982C" w14:textId="77777777" w:rsidR="000C0A49" w:rsidRPr="00B5042C" w:rsidRDefault="000C0A49" w:rsidP="005D7899">
            <w:pPr>
              <w:pStyle w:val="TAN"/>
            </w:pPr>
            <w:r w:rsidRPr="00B5042C">
              <w:t>NOTE 6:</w:t>
            </w:r>
            <w:r w:rsidRPr="00B5042C">
              <w:tab/>
              <w:t>The condition level is increased by ∆&gt;0, when applicable, as described in TS 38.133 [50]</w:t>
            </w:r>
            <w:r w:rsidRPr="00B5042C">
              <w:rPr>
                <w:lang w:eastAsia="zh-CN"/>
              </w:rPr>
              <w:t xml:space="preserve"> </w:t>
            </w:r>
            <w:r w:rsidRPr="00B5042C">
              <w:t>Sections B.</w:t>
            </w:r>
            <w:r w:rsidRPr="00B5042C">
              <w:rPr>
                <w:lang w:eastAsia="zh-CN"/>
              </w:rPr>
              <w:t>3</w:t>
            </w:r>
            <w:r w:rsidRPr="00B5042C">
              <w:t>.</w:t>
            </w:r>
            <w:r w:rsidRPr="00B5042C">
              <w:rPr>
                <w:lang w:eastAsia="zh-CN"/>
              </w:rPr>
              <w:t>2</w:t>
            </w:r>
            <w:r w:rsidRPr="00B5042C">
              <w:t xml:space="preserve"> and B.</w:t>
            </w:r>
            <w:r w:rsidRPr="00B5042C">
              <w:rPr>
                <w:lang w:eastAsia="zh-CN"/>
              </w:rPr>
              <w:t>3</w:t>
            </w:r>
            <w:r w:rsidRPr="00B5042C">
              <w:t>.</w:t>
            </w:r>
            <w:r w:rsidRPr="00B5042C">
              <w:rPr>
                <w:lang w:eastAsia="zh-CN"/>
              </w:rPr>
              <w:t>3</w:t>
            </w:r>
            <w:r w:rsidRPr="00B5042C">
              <w:t>.</w:t>
            </w:r>
          </w:p>
          <w:p w14:paraId="029BC507" w14:textId="77777777" w:rsidR="000C0A49" w:rsidRPr="00B5042C" w:rsidRDefault="000C0A49" w:rsidP="005D7899">
            <w:pPr>
              <w:pStyle w:val="TAN"/>
            </w:pPr>
            <w:r w:rsidRPr="00B5042C">
              <w:t>NOTE 7:</w:t>
            </w:r>
            <w:r w:rsidRPr="00B5042C">
              <w:tab/>
              <w:t>The Io is defined in PRS positioning subframes. The same Io range applies to PRS and non-PRS symbols. Io levels are different in PRS and non-PRS symbols within the same subframe.</w:t>
            </w:r>
          </w:p>
          <w:p w14:paraId="2CE24661" w14:textId="77777777" w:rsidR="000C0A49" w:rsidRPr="00B5042C" w:rsidRDefault="000C0A49" w:rsidP="005D7899">
            <w:pPr>
              <w:pStyle w:val="TAN"/>
            </w:pPr>
            <w:r w:rsidRPr="00B5042C">
              <w:t>NOTE 8:</w:t>
            </w:r>
            <w:r w:rsidRPr="00B5042C">
              <w:tab/>
            </w:r>
            <w:r w:rsidRPr="00B5042C">
              <w:rPr>
                <w:lang w:eastAsia="zh-CN"/>
              </w:rPr>
              <w:t>NR</w:t>
            </w:r>
            <w:r w:rsidRPr="00B5042C">
              <w:t xml:space="preserve"> operating band groups are as defined in TS 38.133 [50]</w:t>
            </w:r>
            <w:r w:rsidRPr="00B5042C">
              <w:rPr>
                <w:lang w:eastAsia="zh-CN"/>
              </w:rPr>
              <w:t xml:space="preserve"> </w:t>
            </w:r>
            <w:r w:rsidRPr="00B5042C">
              <w:t>Section 3.5</w:t>
            </w:r>
            <w:r w:rsidRPr="00B5042C">
              <w:rPr>
                <w:lang w:eastAsia="zh-CN"/>
              </w:rPr>
              <w:t>.2</w:t>
            </w:r>
            <w:r w:rsidRPr="00B5042C">
              <w:t>.</w:t>
            </w:r>
          </w:p>
        </w:tc>
      </w:tr>
    </w:tbl>
    <w:p w14:paraId="0A033555" w14:textId="77777777" w:rsidR="000C0A49" w:rsidRPr="00B5042C" w:rsidRDefault="000C0A49" w:rsidP="000C0A49">
      <w:pPr>
        <w:rPr>
          <w:rFonts w:cs="v4.2.0"/>
          <w:lang w:eastAsia="zh-CN"/>
        </w:rPr>
      </w:pPr>
    </w:p>
    <w:p w14:paraId="3821B45A" w14:textId="77777777" w:rsidR="000C0A49" w:rsidRPr="00B5042C" w:rsidRDefault="000C0A49" w:rsidP="000C0A49">
      <w:pPr>
        <w:rPr>
          <w:rFonts w:cs="v4.2.0"/>
        </w:rPr>
      </w:pPr>
      <w:r w:rsidRPr="00B5042C">
        <w:rPr>
          <w:rFonts w:cs="v4.2.0"/>
        </w:rPr>
        <w:t xml:space="preserve">The accuracy requirements </w:t>
      </w:r>
      <w:r w:rsidRPr="00B5042C">
        <w:rPr>
          <w:rFonts w:cs="v4.2.0"/>
          <w:lang w:eastAsia="zh-CN"/>
        </w:rPr>
        <w:t xml:space="preserve">for PRS-RSRP measurement for FR2 defined </w:t>
      </w:r>
      <w:r w:rsidRPr="00B5042C">
        <w:rPr>
          <w:rFonts w:cs="v4.2.0"/>
        </w:rPr>
        <w:t>in Table 1</w:t>
      </w:r>
      <w:r w:rsidRPr="00B5042C">
        <w:rPr>
          <w:rFonts w:cs="v4.2.0"/>
          <w:lang w:eastAsia="zh-CN"/>
        </w:rPr>
        <w:t>16.3.2.3</w:t>
      </w:r>
      <w:r w:rsidRPr="00B5042C">
        <w:rPr>
          <w:rFonts w:cs="v4.2.0"/>
        </w:rPr>
        <w:t>-</w:t>
      </w:r>
      <w:r w:rsidRPr="00B5042C">
        <w:rPr>
          <w:rFonts w:cs="v4.2.0"/>
          <w:lang w:eastAsia="zh-CN"/>
        </w:rPr>
        <w:t xml:space="preserve">2 </w:t>
      </w:r>
      <w:r w:rsidRPr="00B5042C">
        <w:rPr>
          <w:rFonts w:cs="v4.2.0"/>
        </w:rPr>
        <w:t>are valid under the following conditions:</w:t>
      </w:r>
    </w:p>
    <w:p w14:paraId="0010BC90" w14:textId="77777777" w:rsidR="000C0A49" w:rsidRPr="00B5042C" w:rsidRDefault="000C0A49" w:rsidP="000C0A49">
      <w:pPr>
        <w:pStyle w:val="B10"/>
      </w:pPr>
      <w:r w:rsidRPr="00B5042C">
        <w:t>Conditions defined in 3</w:t>
      </w:r>
      <w:r w:rsidRPr="00B5042C">
        <w:rPr>
          <w:lang w:eastAsia="zh-CN"/>
        </w:rPr>
        <w:t>8</w:t>
      </w:r>
      <w:r w:rsidRPr="00B5042C">
        <w:t>.101</w:t>
      </w:r>
      <w:r w:rsidRPr="00B5042C">
        <w:rPr>
          <w:lang w:eastAsia="zh-CN"/>
        </w:rPr>
        <w:t>-2</w:t>
      </w:r>
      <w:r w:rsidRPr="00B5042C">
        <w:t xml:space="preserve"> Clause 7.3 for reference sensitivity are fulfilled.</w:t>
      </w:r>
    </w:p>
    <w:p w14:paraId="1D1E87F4" w14:textId="77777777" w:rsidR="000C0A49" w:rsidRPr="00B5042C" w:rsidRDefault="000C0A49" w:rsidP="000C0A49">
      <w:pPr>
        <w:ind w:left="568" w:hanging="284"/>
        <w:rPr>
          <w:lang w:eastAsia="zh-CN"/>
        </w:rPr>
      </w:pPr>
      <w:r w:rsidRPr="00B5042C">
        <w:t>PRP 1,2|</w:t>
      </w:r>
      <w:r w:rsidRPr="00B5042C">
        <w:rPr>
          <w:vertAlign w:val="subscript"/>
        </w:rPr>
        <w:t>dBm</w:t>
      </w:r>
      <w:r w:rsidRPr="00B5042C">
        <w:t xml:space="preserve"> according to TS 38.133 [50]</w:t>
      </w:r>
      <w:r w:rsidRPr="00B5042C">
        <w:rPr>
          <w:lang w:eastAsia="zh-CN"/>
        </w:rPr>
        <w:t xml:space="preserve"> </w:t>
      </w:r>
      <w:r w:rsidRPr="00B5042C">
        <w:t>Annex B.</w:t>
      </w:r>
      <w:r w:rsidRPr="00B5042C">
        <w:rPr>
          <w:lang w:eastAsia="zh-CN"/>
        </w:rPr>
        <w:t>2.14</w:t>
      </w:r>
      <w:r w:rsidRPr="00B5042C">
        <w:t xml:space="preserve"> for a corresponding Band</w:t>
      </w:r>
    </w:p>
    <w:p w14:paraId="3752527E" w14:textId="77777777" w:rsidR="000C0A49" w:rsidRPr="00B5042C" w:rsidRDefault="000C0A49" w:rsidP="000C0A49">
      <w:pPr>
        <w:pStyle w:val="TH"/>
        <w:rPr>
          <w:lang w:eastAsia="zh-CN"/>
        </w:rPr>
      </w:pPr>
      <w:r w:rsidRPr="00B5042C">
        <w:t xml:space="preserve">Table </w:t>
      </w:r>
      <w:r w:rsidRPr="00B5042C">
        <w:rPr>
          <w:rFonts w:cs="v4.2.0"/>
          <w:lang w:eastAsia="zh-CN"/>
        </w:rPr>
        <w:t>16.3.2.3</w:t>
      </w:r>
      <w:r w:rsidRPr="00B5042C">
        <w:rPr>
          <w:rFonts w:cs="v4.2.0"/>
        </w:rPr>
        <w:t>-</w:t>
      </w:r>
      <w:r w:rsidRPr="00B5042C">
        <w:rPr>
          <w:rFonts w:cs="v4.2.0"/>
          <w:lang w:eastAsia="zh-CN"/>
        </w:rPr>
        <w:t>2</w:t>
      </w:r>
      <w:r w:rsidRPr="00B5042C">
        <w:t>: PRS</w:t>
      </w:r>
      <w:r w:rsidRPr="00B5042C">
        <w:rPr>
          <w:lang w:eastAsia="zh-CN"/>
        </w:rPr>
        <w:t>-</w:t>
      </w:r>
      <w:r w:rsidRPr="00B5042C">
        <w:t>RSRP</w:t>
      </w:r>
      <w:r w:rsidRPr="00B5042C">
        <w:rPr>
          <w:lang w:eastAsia="zh-CN"/>
        </w:rPr>
        <w:t xml:space="preserve"> relative </w:t>
      </w:r>
      <w:r w:rsidRPr="00B5042C">
        <w:t>accuracy</w:t>
      </w:r>
      <w:r w:rsidRPr="00B5042C">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C0A49" w:rsidRPr="00B5042C" w14:paraId="50CB9869" w14:textId="77777777" w:rsidTr="005D7899">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6C336B63" w14:textId="77777777" w:rsidR="000C0A49" w:rsidRPr="00B5042C" w:rsidRDefault="000C0A49" w:rsidP="005D7899">
            <w:pPr>
              <w:pStyle w:val="TAH"/>
            </w:pPr>
            <w:r w:rsidRPr="00B5042C">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0BAB96F9" w14:textId="77777777" w:rsidR="000C0A49" w:rsidRPr="00B5042C" w:rsidRDefault="000C0A49" w:rsidP="005D7899">
            <w:pPr>
              <w:pStyle w:val="TAH"/>
            </w:pPr>
            <w:r w:rsidRPr="00B5042C">
              <w:t>Conditions</w:t>
            </w:r>
          </w:p>
        </w:tc>
      </w:tr>
      <w:tr w:rsidR="000C0A49" w:rsidRPr="00B5042C" w14:paraId="1DA04EF4" w14:textId="77777777" w:rsidTr="005D7899">
        <w:trPr>
          <w:jc w:val="center"/>
        </w:trPr>
        <w:tc>
          <w:tcPr>
            <w:tcW w:w="1046" w:type="dxa"/>
            <w:vMerge w:val="restart"/>
            <w:tcBorders>
              <w:top w:val="nil"/>
              <w:left w:val="single" w:sz="4" w:space="0" w:color="auto"/>
              <w:bottom w:val="nil"/>
              <w:right w:val="single" w:sz="6" w:space="0" w:color="auto"/>
            </w:tcBorders>
            <w:vAlign w:val="center"/>
            <w:hideMark/>
          </w:tcPr>
          <w:p w14:paraId="2DA2D8B3" w14:textId="77777777" w:rsidR="000C0A49" w:rsidRPr="00B5042C" w:rsidRDefault="000C0A49" w:rsidP="005D7899">
            <w:pPr>
              <w:pStyle w:val="TAH"/>
              <w:rPr>
                <w:lang w:eastAsia="zh-CN"/>
              </w:rPr>
            </w:pPr>
            <w:r w:rsidRPr="00B5042C">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5B601BB9" w14:textId="77777777" w:rsidR="000C0A49" w:rsidRPr="00B5042C" w:rsidRDefault="000C0A49" w:rsidP="005D7899">
            <w:pPr>
              <w:pStyle w:val="TAH"/>
              <w:rPr>
                <w:lang w:eastAsia="zh-CN"/>
              </w:rPr>
            </w:pPr>
            <w:r w:rsidRPr="00B5042C">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11147A1A" w14:textId="77777777" w:rsidR="000C0A49" w:rsidRPr="00B5042C" w:rsidRDefault="000C0A49" w:rsidP="005D7899">
            <w:pPr>
              <w:pStyle w:val="TAH"/>
            </w:pPr>
            <w:r w:rsidRPr="00B5042C">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599CEE84" w14:textId="77777777" w:rsidR="000C0A49" w:rsidRPr="00B5042C" w:rsidRDefault="000C0A49" w:rsidP="005D7899">
            <w:pPr>
              <w:pStyle w:val="TAH"/>
              <w:rPr>
                <w:lang w:eastAsia="zh-CN"/>
              </w:rPr>
            </w:pPr>
            <w:r w:rsidRPr="00B5042C">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4772B32" w14:textId="77777777" w:rsidR="000C0A49" w:rsidRPr="00B5042C" w:rsidRDefault="000C0A49" w:rsidP="005D7899">
            <w:pPr>
              <w:keepNext/>
              <w:keepLines/>
              <w:spacing w:after="0"/>
              <w:jc w:val="center"/>
              <w:rPr>
                <w:rFonts w:ascii="Arial" w:hAnsi="Arial"/>
                <w:b/>
                <w:sz w:val="18"/>
                <w:lang w:eastAsia="zh-CN"/>
              </w:rPr>
            </w:pPr>
            <w:r w:rsidRPr="00B5042C">
              <w:rPr>
                <w:rFonts w:ascii="Arial" w:hAnsi="Arial"/>
                <w:b/>
                <w:bCs/>
                <w:sz w:val="18"/>
                <w:lang w:eastAsia="zh-CN"/>
              </w:rPr>
              <w:t xml:space="preserve">Repetition factor </w:t>
            </w:r>
          </w:p>
          <w:p w14:paraId="1AC116ED" w14:textId="77777777" w:rsidR="000C0A49" w:rsidRPr="00B5042C" w:rsidRDefault="000C0A49" w:rsidP="005D7899">
            <w:pPr>
              <w:pStyle w:val="TAH"/>
              <w:rPr>
                <w:lang w:eastAsia="zh-CN"/>
              </w:rPr>
            </w:pPr>
            <w:r w:rsidRPr="00B5042C">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7C993C04" w14:textId="77777777" w:rsidR="000C0A49" w:rsidRPr="00B5042C" w:rsidRDefault="000C0A49" w:rsidP="005D7899">
            <w:pPr>
              <w:pStyle w:val="TAH"/>
            </w:pPr>
            <w:r w:rsidRPr="00B5042C">
              <w:t>Io</w:t>
            </w:r>
            <w:r w:rsidRPr="00B5042C">
              <w:rPr>
                <w:vertAlign w:val="superscript"/>
                <w:lang w:eastAsia="zh-CN"/>
              </w:rPr>
              <w:t xml:space="preserve"> Note 7</w:t>
            </w:r>
            <w:r w:rsidRPr="00B5042C">
              <w:t xml:space="preserve"> range</w:t>
            </w:r>
          </w:p>
        </w:tc>
      </w:tr>
      <w:tr w:rsidR="000C0A49" w:rsidRPr="00B5042C" w14:paraId="74DCB3A8" w14:textId="77777777" w:rsidTr="005D7899">
        <w:trPr>
          <w:trHeight w:val="883"/>
          <w:jc w:val="center"/>
        </w:trPr>
        <w:tc>
          <w:tcPr>
            <w:tcW w:w="9855" w:type="dxa"/>
            <w:vMerge/>
            <w:tcBorders>
              <w:top w:val="nil"/>
              <w:left w:val="single" w:sz="4" w:space="0" w:color="auto"/>
              <w:bottom w:val="nil"/>
              <w:right w:val="single" w:sz="6" w:space="0" w:color="auto"/>
            </w:tcBorders>
            <w:vAlign w:val="center"/>
            <w:hideMark/>
          </w:tcPr>
          <w:p w14:paraId="2A01B6E4" w14:textId="77777777" w:rsidR="000C0A49" w:rsidRPr="00B5042C" w:rsidRDefault="000C0A49" w:rsidP="005D7899">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1ED210E9" w14:textId="77777777" w:rsidR="000C0A49" w:rsidRPr="00B5042C" w:rsidRDefault="000C0A49" w:rsidP="005D7899">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7BDF8A71" w14:textId="77777777" w:rsidR="000C0A49" w:rsidRPr="00B5042C" w:rsidRDefault="000C0A49" w:rsidP="005D789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9CEFC0C" w14:textId="77777777" w:rsidR="000C0A49" w:rsidRPr="00B5042C" w:rsidRDefault="000C0A49" w:rsidP="005D7899">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24A840E3" w14:textId="77777777" w:rsidR="000C0A49" w:rsidRPr="00B5042C" w:rsidRDefault="000C0A49" w:rsidP="005D7899">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65CE06D9" w14:textId="77777777" w:rsidR="000C0A49" w:rsidRPr="00B5042C" w:rsidRDefault="000C0A49" w:rsidP="005D7899">
            <w:pPr>
              <w:pStyle w:val="TAH"/>
            </w:pPr>
            <w:r w:rsidRPr="00B5042C">
              <w:t>Minimum</w:t>
            </w:r>
            <w:r w:rsidRPr="00B5042C">
              <w:br/>
              <w:t xml:space="preserve">Io </w:t>
            </w:r>
            <w:r w:rsidRPr="00B5042C">
              <w:rPr>
                <w:vertAlign w:val="superscript"/>
              </w:rPr>
              <w:t>Note 1</w:t>
            </w:r>
          </w:p>
          <w:p w14:paraId="2BE9B07D" w14:textId="77777777" w:rsidR="000C0A49" w:rsidRPr="00B5042C" w:rsidRDefault="000C0A49" w:rsidP="005D7899">
            <w:pPr>
              <w:pStyle w:val="TAH"/>
            </w:pPr>
            <w:r w:rsidRPr="00B5042C">
              <w:t>dBm / SCS</w:t>
            </w:r>
            <w:r w:rsidRPr="00B5042C">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3F247657" w14:textId="77777777" w:rsidR="000C0A49" w:rsidRPr="00B5042C" w:rsidRDefault="000C0A49" w:rsidP="005D7899">
            <w:pPr>
              <w:pStyle w:val="TAH"/>
            </w:pPr>
            <w:r w:rsidRPr="00B5042C">
              <w:t>Maximum</w:t>
            </w:r>
            <w:r w:rsidRPr="00B5042C">
              <w:br/>
              <w:t>Io</w:t>
            </w:r>
          </w:p>
        </w:tc>
      </w:tr>
      <w:tr w:rsidR="000C0A49" w:rsidRPr="00B5042C" w14:paraId="356B42D5" w14:textId="77777777" w:rsidTr="005D7899">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51E51BE2" w14:textId="77777777" w:rsidR="000C0A49" w:rsidRPr="00B5042C" w:rsidRDefault="000C0A49" w:rsidP="005D7899">
            <w:pPr>
              <w:pStyle w:val="TAH"/>
            </w:pPr>
            <w:r w:rsidRPr="00B5042C">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5D6B7DA6" w14:textId="77777777" w:rsidR="000C0A49" w:rsidRPr="00B5042C" w:rsidRDefault="000C0A49" w:rsidP="005D7899">
            <w:pPr>
              <w:pStyle w:val="TAH"/>
            </w:pPr>
            <w:r w:rsidRPr="00B5042C">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7FC02D41" w14:textId="77777777" w:rsidR="000C0A49" w:rsidRPr="00B5042C" w:rsidRDefault="000C0A49" w:rsidP="005D7899">
            <w:pPr>
              <w:pStyle w:val="TAH"/>
            </w:pPr>
            <w:r w:rsidRPr="00B5042C">
              <w:t>dB</w:t>
            </w:r>
          </w:p>
        </w:tc>
        <w:tc>
          <w:tcPr>
            <w:tcW w:w="1568" w:type="dxa"/>
            <w:vMerge w:val="restart"/>
            <w:tcBorders>
              <w:top w:val="single" w:sz="6" w:space="0" w:color="auto"/>
              <w:left w:val="single" w:sz="6" w:space="0" w:color="auto"/>
              <w:bottom w:val="nil"/>
              <w:right w:val="single" w:sz="6" w:space="0" w:color="auto"/>
            </w:tcBorders>
            <w:vAlign w:val="center"/>
            <w:hideMark/>
          </w:tcPr>
          <w:p w14:paraId="0A9522A8" w14:textId="77777777" w:rsidR="000C0A49" w:rsidRPr="00B5042C" w:rsidRDefault="000C0A49" w:rsidP="005D7899">
            <w:pPr>
              <w:pStyle w:val="TAH"/>
            </w:pPr>
            <w:r w:rsidRPr="00B5042C">
              <w:rPr>
                <w:lang w:eastAsia="zh-CN"/>
              </w:rPr>
              <w:t>P</w:t>
            </w:r>
            <w:r w:rsidRPr="00B5042C">
              <w:t>RB</w:t>
            </w:r>
          </w:p>
        </w:tc>
        <w:tc>
          <w:tcPr>
            <w:tcW w:w="1487" w:type="dxa"/>
            <w:vMerge w:val="restart"/>
            <w:tcBorders>
              <w:top w:val="single" w:sz="6" w:space="0" w:color="auto"/>
              <w:left w:val="single" w:sz="6" w:space="0" w:color="auto"/>
              <w:bottom w:val="nil"/>
              <w:right w:val="single" w:sz="6" w:space="0" w:color="auto"/>
            </w:tcBorders>
            <w:vAlign w:val="center"/>
            <w:hideMark/>
          </w:tcPr>
          <w:p w14:paraId="165F4D3E" w14:textId="77777777" w:rsidR="000C0A49" w:rsidRPr="00B5042C" w:rsidRDefault="000C0A49" w:rsidP="005D7899">
            <w:pPr>
              <w:pStyle w:val="TAH"/>
              <w:rPr>
                <w:lang w:eastAsia="zh-CN"/>
              </w:rPr>
            </w:pPr>
            <w:r w:rsidRPr="00B5042C">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6122FE91" w14:textId="77777777" w:rsidR="000C0A49" w:rsidRPr="00B5042C" w:rsidRDefault="000C0A49" w:rsidP="005D7899">
            <w:pPr>
              <w:pStyle w:val="TAH"/>
              <w:rPr>
                <w:lang w:eastAsia="zh-CN"/>
              </w:rPr>
            </w:pPr>
            <w:r w:rsidRPr="00B5042C">
              <w:t>dBm / SCS</w:t>
            </w:r>
            <w:r w:rsidRPr="00B5042C">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168CDF9D" w14:textId="77777777" w:rsidR="000C0A49" w:rsidRPr="00B5042C" w:rsidRDefault="000C0A49" w:rsidP="005D7899">
            <w:pPr>
              <w:pStyle w:val="TAH"/>
            </w:pPr>
            <w:r w:rsidRPr="00B5042C">
              <w:t>dBm/BW</w:t>
            </w:r>
            <w:r w:rsidRPr="00B5042C">
              <w:rPr>
                <w:vertAlign w:val="subscript"/>
              </w:rPr>
              <w:t>Channel</w:t>
            </w:r>
          </w:p>
        </w:tc>
      </w:tr>
      <w:tr w:rsidR="000C0A49" w:rsidRPr="00B5042C" w14:paraId="22DC7E73" w14:textId="77777777" w:rsidTr="005D7899">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6EEFB314" w14:textId="77777777" w:rsidR="000C0A49" w:rsidRPr="00B5042C" w:rsidRDefault="000C0A49" w:rsidP="005D7899">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7CB5EDF7" w14:textId="77777777" w:rsidR="000C0A49" w:rsidRPr="00B5042C" w:rsidRDefault="000C0A49" w:rsidP="005D7899">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6A77058E" w14:textId="77777777" w:rsidR="000C0A49" w:rsidRPr="00B5042C" w:rsidRDefault="000C0A49" w:rsidP="005D789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31CF6EB" w14:textId="77777777" w:rsidR="000C0A49" w:rsidRPr="00B5042C" w:rsidRDefault="000C0A49" w:rsidP="005D7899">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9398983" w14:textId="77777777" w:rsidR="000C0A49" w:rsidRPr="00B5042C" w:rsidRDefault="000C0A49" w:rsidP="005D7899">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6F5D2F0B" w14:textId="77777777" w:rsidR="000C0A49" w:rsidRPr="00B5042C" w:rsidRDefault="000C0A49" w:rsidP="005D7899">
            <w:pPr>
              <w:keepNext/>
              <w:keepLines/>
              <w:spacing w:after="0"/>
              <w:jc w:val="center"/>
              <w:rPr>
                <w:rFonts w:ascii="Arial" w:hAnsi="Arial"/>
                <w:b/>
                <w:sz w:val="18"/>
              </w:rPr>
            </w:pPr>
            <w:r w:rsidRPr="00B5042C">
              <w:rPr>
                <w:rFonts w:ascii="Arial" w:hAnsi="Arial" w:cs="Arial"/>
                <w:b/>
                <w:sz w:val="16"/>
                <w:szCs w:val="16"/>
              </w:rPr>
              <w:t>dBm/</w:t>
            </w:r>
            <w:r w:rsidRPr="00B5042C">
              <w:rPr>
                <w:rFonts w:ascii="Arial" w:hAnsi="Arial" w:cs="Arial"/>
                <w:b/>
                <w:sz w:val="16"/>
                <w:szCs w:val="16"/>
                <w:lang w:eastAsia="zh-CN"/>
              </w:rPr>
              <w:t>120</w:t>
            </w:r>
            <w:r w:rsidRPr="00B5042C">
              <w:rPr>
                <w:rFonts w:ascii="Arial" w:hAnsi="Arial" w:cs="Arial"/>
                <w:b/>
                <w:sz w:val="16"/>
                <w:szCs w:val="16"/>
              </w:rPr>
              <w:t>kHz</w:t>
            </w:r>
            <w:r w:rsidRPr="00B5042C">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64E2ABA2" w14:textId="77777777" w:rsidR="000C0A49" w:rsidRPr="00B5042C" w:rsidRDefault="000C0A49" w:rsidP="005D7899">
            <w:pPr>
              <w:keepNext/>
              <w:keepLines/>
              <w:spacing w:after="0"/>
              <w:jc w:val="center"/>
              <w:rPr>
                <w:rFonts w:ascii="Arial" w:hAnsi="Arial"/>
                <w:b/>
                <w:sz w:val="18"/>
              </w:rPr>
            </w:pPr>
            <w:r w:rsidRPr="00B5042C">
              <w:rPr>
                <w:rFonts w:ascii="Arial" w:hAnsi="Arial" w:cs="Arial"/>
                <w:b/>
                <w:sz w:val="16"/>
                <w:szCs w:val="16"/>
              </w:rPr>
              <w:t>dBm/</w:t>
            </w:r>
            <w:r w:rsidRPr="00B5042C">
              <w:rPr>
                <w:rFonts w:ascii="Arial" w:hAnsi="Arial" w:cs="Arial"/>
                <w:b/>
                <w:sz w:val="16"/>
                <w:szCs w:val="16"/>
                <w:lang w:eastAsia="zh-CN"/>
              </w:rPr>
              <w:t>60</w:t>
            </w:r>
            <w:r w:rsidRPr="00B5042C">
              <w:rPr>
                <w:rFonts w:ascii="Arial" w:hAnsi="Arial" w:cs="Arial"/>
                <w:b/>
                <w:sz w:val="16"/>
                <w:szCs w:val="16"/>
              </w:rPr>
              <w:t>kHz</w:t>
            </w:r>
            <w:r w:rsidRPr="00B5042C">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66DF62C1" w14:textId="77777777" w:rsidR="000C0A49" w:rsidRPr="00B5042C" w:rsidRDefault="000C0A49" w:rsidP="005D7899">
            <w:pPr>
              <w:spacing w:after="0"/>
              <w:rPr>
                <w:rFonts w:ascii="Arial" w:hAnsi="Arial"/>
                <w:b/>
                <w:sz w:val="18"/>
              </w:rPr>
            </w:pPr>
          </w:p>
        </w:tc>
      </w:tr>
      <w:tr w:rsidR="000C0A49" w:rsidRPr="00B5042C" w14:paraId="75B6F4FF" w14:textId="77777777" w:rsidTr="005D7899">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7FEBD0AC"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lang w:eastAsia="zh-CN"/>
              </w:rPr>
              <w:t>±5.0</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14B160F4"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73E13DE4"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rPr>
              <w:t>≥-</w:t>
            </w:r>
            <w:r w:rsidRPr="00B5042C">
              <w:rPr>
                <w:rFonts w:ascii="Arial" w:hAnsi="Arial" w:cs="Arial"/>
                <w:sz w:val="18"/>
                <w:lang w:eastAsia="zh-CN"/>
              </w:rPr>
              <w:t>3</w:t>
            </w:r>
            <w:r w:rsidRPr="00B5042C">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23103816"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rPr>
              <w:t>≥</w:t>
            </w:r>
            <w:r w:rsidRPr="00B5042C">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404458F8" w14:textId="77777777" w:rsidR="000C0A49" w:rsidRPr="00B5042C" w:rsidRDefault="000C0A49" w:rsidP="005D7899">
            <w:pPr>
              <w:keepNext/>
              <w:keepLines/>
              <w:spacing w:after="0"/>
              <w:jc w:val="center"/>
              <w:rPr>
                <w:rFonts w:ascii="Arial" w:hAnsi="Arial" w:cs="Arial"/>
                <w:sz w:val="18"/>
              </w:rPr>
            </w:pPr>
            <w:r w:rsidRPr="00B5042C">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1915E5AF" w14:textId="77777777" w:rsidR="000C0A49" w:rsidRPr="00B5042C" w:rsidRDefault="000C0A49" w:rsidP="005D7899">
            <w:pPr>
              <w:pStyle w:val="TAL"/>
              <w:rPr>
                <w:rFonts w:cs="Arial"/>
              </w:rPr>
            </w:pPr>
            <w:r w:rsidRPr="00B5042C">
              <w:t xml:space="preserve">Same value as </w:t>
            </w:r>
            <w:r w:rsidRPr="00B5042C">
              <w:rPr>
                <w:lang w:eastAsia="zh-CN"/>
              </w:rPr>
              <w:t>P</w:t>
            </w:r>
            <w:r w:rsidRPr="00B5042C">
              <w:t>RP in TS 38.133 [50]</w:t>
            </w:r>
            <w:r w:rsidRPr="00B5042C">
              <w:rPr>
                <w:lang w:eastAsia="zh-CN"/>
              </w:rPr>
              <w:t xml:space="preserve"> </w:t>
            </w:r>
            <w:r w:rsidRPr="00B5042C">
              <w:t>Table B.</w:t>
            </w:r>
            <w:r w:rsidRPr="00B5042C">
              <w:rPr>
                <w:lang w:eastAsia="zh-CN"/>
              </w:rPr>
              <w:t>2.14</w:t>
            </w:r>
            <w:r w:rsidRPr="00B5042C">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781917E7"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rPr>
              <w:t>-50</w:t>
            </w:r>
          </w:p>
        </w:tc>
      </w:tr>
      <w:tr w:rsidR="000C0A49" w:rsidRPr="00B5042C" w14:paraId="275B4A16" w14:textId="77777777" w:rsidTr="005D7899">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06E1D30D" w14:textId="77777777" w:rsidR="000C0A49" w:rsidRPr="00B5042C" w:rsidRDefault="000C0A49" w:rsidP="005D7899">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206A494E" w14:textId="77777777" w:rsidR="000C0A49" w:rsidRPr="00B5042C" w:rsidRDefault="000C0A49" w:rsidP="005D789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88AF5ED" w14:textId="77777777" w:rsidR="000C0A49" w:rsidRPr="00B5042C" w:rsidRDefault="000C0A49" w:rsidP="005D7899">
            <w:pPr>
              <w:spacing w:after="0"/>
              <w:rPr>
                <w:rFonts w:ascii="Arial" w:hAnsi="Arial" w:cs="Arial"/>
                <w:sz w:val="18"/>
                <w:lang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76094E99" w14:textId="77777777" w:rsidR="000C0A49" w:rsidRPr="00B5042C" w:rsidRDefault="000C0A49" w:rsidP="005D7899">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5E194B0D" w14:textId="77777777" w:rsidR="000C0A49" w:rsidRPr="00B5042C" w:rsidRDefault="000C0A49" w:rsidP="005D7899">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0B611B26"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rPr>
              <w:t>Note 4</w:t>
            </w:r>
          </w:p>
        </w:tc>
      </w:tr>
      <w:tr w:rsidR="000C0A49" w:rsidRPr="00B5042C" w14:paraId="385F3FF0" w14:textId="77777777" w:rsidTr="005D7899">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7435FA31" w14:textId="77777777" w:rsidR="000C0A49" w:rsidRPr="00B5042C" w:rsidRDefault="000C0A49" w:rsidP="005D7899">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55CC1F96" w14:textId="77777777" w:rsidR="000C0A49" w:rsidRPr="00B5042C" w:rsidRDefault="000C0A49" w:rsidP="005D789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2E4AC04" w14:textId="77777777" w:rsidR="000C0A49" w:rsidRPr="00B5042C" w:rsidRDefault="000C0A49" w:rsidP="005D7899">
            <w:pPr>
              <w:spacing w:after="0"/>
              <w:rPr>
                <w:rFonts w:ascii="Arial" w:hAnsi="Arial" w:cs="Arial"/>
                <w:sz w:val="18"/>
                <w:lang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69A7C5DB" w14:textId="77777777" w:rsidR="000C0A49" w:rsidRPr="00B5042C" w:rsidRDefault="000C0A49" w:rsidP="005D7899">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45E496F" w14:textId="77777777" w:rsidR="000C0A49" w:rsidRPr="00B5042C" w:rsidRDefault="000C0A49" w:rsidP="005D7899">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1034103A" w14:textId="77777777" w:rsidR="000C0A49" w:rsidRPr="00B5042C" w:rsidRDefault="000C0A49" w:rsidP="005D7899">
            <w:pPr>
              <w:keepNext/>
              <w:keepLines/>
              <w:spacing w:after="0"/>
              <w:jc w:val="center"/>
              <w:rPr>
                <w:rFonts w:ascii="Arial" w:hAnsi="Arial" w:cs="Arial"/>
                <w:sz w:val="18"/>
              </w:rPr>
            </w:pPr>
            <w:r w:rsidRPr="00B5042C">
              <w:rPr>
                <w:rFonts w:ascii="Arial" w:hAnsi="Arial" w:cs="Arial"/>
                <w:sz w:val="18"/>
              </w:rPr>
              <w:t>Note 4</w:t>
            </w:r>
          </w:p>
        </w:tc>
      </w:tr>
      <w:tr w:rsidR="000C0A49" w:rsidRPr="00B5042C" w14:paraId="1E455D34" w14:textId="77777777" w:rsidTr="005D7899">
        <w:trPr>
          <w:trHeight w:val="226"/>
          <w:jc w:val="center"/>
        </w:trPr>
        <w:tc>
          <w:tcPr>
            <w:tcW w:w="1046" w:type="dxa"/>
            <w:tcBorders>
              <w:top w:val="single" w:sz="6" w:space="0" w:color="auto"/>
              <w:left w:val="single" w:sz="4" w:space="0" w:color="auto"/>
              <w:bottom w:val="nil"/>
              <w:right w:val="single" w:sz="6" w:space="0" w:color="auto"/>
            </w:tcBorders>
            <w:vAlign w:val="center"/>
            <w:hideMark/>
          </w:tcPr>
          <w:p w14:paraId="39249CE0"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CA30A2D"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25CA4128" w14:textId="77777777" w:rsidR="000C0A49" w:rsidRPr="00B5042C" w:rsidRDefault="000C0A49" w:rsidP="005D7899">
            <w:pPr>
              <w:keepNext/>
              <w:keepLines/>
              <w:spacing w:after="0"/>
              <w:jc w:val="center"/>
              <w:rPr>
                <w:rFonts w:ascii="Arial" w:hAnsi="Arial" w:cs="Arial"/>
                <w:sz w:val="18"/>
              </w:rPr>
            </w:pPr>
            <w:r w:rsidRPr="00B5042C">
              <w:rPr>
                <w:rFonts w:ascii="Arial" w:hAnsi="Arial" w:cs="Arial"/>
                <w:sz w:val="18"/>
              </w:rPr>
              <w:t>≥-</w:t>
            </w:r>
            <w:r w:rsidRPr="00B5042C">
              <w:rPr>
                <w:rFonts w:ascii="Arial" w:hAnsi="Arial" w:cs="Arial"/>
                <w:sz w:val="18"/>
                <w:lang w:eastAsia="zh-CN"/>
              </w:rPr>
              <w:t>13</w:t>
            </w:r>
            <w:r w:rsidRPr="00B5042C">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5B326915" w14:textId="77777777" w:rsidR="000C0A49" w:rsidRPr="00B5042C" w:rsidRDefault="000C0A49" w:rsidP="005D7899">
            <w:pPr>
              <w:keepNext/>
              <w:keepLines/>
              <w:spacing w:after="0"/>
              <w:jc w:val="center"/>
              <w:rPr>
                <w:rFonts w:ascii="Arial" w:hAnsi="Arial" w:cs="Arial"/>
                <w:sz w:val="18"/>
              </w:rPr>
            </w:pPr>
            <w:r w:rsidRPr="00B5042C">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37F62465"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78DF0164"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rPr>
              <w:t>Note 4</w:t>
            </w:r>
          </w:p>
        </w:tc>
      </w:tr>
      <w:tr w:rsidR="000C0A49" w:rsidRPr="00B5042C" w14:paraId="264196CC" w14:textId="77777777" w:rsidTr="005D7899">
        <w:trPr>
          <w:jc w:val="center"/>
        </w:trPr>
        <w:tc>
          <w:tcPr>
            <w:tcW w:w="1046" w:type="dxa"/>
            <w:tcBorders>
              <w:top w:val="nil"/>
              <w:left w:val="single" w:sz="4" w:space="0" w:color="auto"/>
              <w:bottom w:val="single" w:sz="6" w:space="0" w:color="auto"/>
              <w:right w:val="single" w:sz="6" w:space="0" w:color="auto"/>
            </w:tcBorders>
            <w:vAlign w:val="center"/>
            <w:hideMark/>
          </w:tcPr>
          <w:p w14:paraId="661561BD"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5D53854C"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cs="Arial"/>
                <w:sz w:val="18"/>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82D9531" w14:textId="77777777" w:rsidR="000C0A49" w:rsidRPr="00B5042C" w:rsidRDefault="000C0A49" w:rsidP="005D7899">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37C157D0" w14:textId="77777777" w:rsidR="000C0A49" w:rsidRPr="00B5042C" w:rsidRDefault="000C0A49" w:rsidP="005D7899">
            <w:pPr>
              <w:keepNext/>
              <w:keepLines/>
              <w:spacing w:after="0"/>
              <w:jc w:val="center"/>
              <w:rPr>
                <w:rFonts w:ascii="Arial" w:hAnsi="Arial" w:cs="Arial"/>
                <w:sz w:val="18"/>
              </w:rPr>
            </w:pPr>
            <w:r w:rsidRPr="00B5042C">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0F528654" w14:textId="77777777" w:rsidR="000C0A49" w:rsidRPr="00B5042C" w:rsidRDefault="000C0A49" w:rsidP="005D7899">
            <w:pPr>
              <w:keepNext/>
              <w:keepLines/>
              <w:spacing w:after="0"/>
              <w:jc w:val="center"/>
              <w:rPr>
                <w:rFonts w:ascii="Arial" w:hAnsi="Arial" w:cs="Arial"/>
                <w:sz w:val="18"/>
                <w:lang w:eastAsia="zh-CN"/>
              </w:rPr>
            </w:pPr>
            <w:r w:rsidRPr="00B5042C">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BF80E18" w14:textId="77777777" w:rsidR="000C0A49" w:rsidRPr="00B5042C" w:rsidRDefault="000C0A49" w:rsidP="005D7899">
            <w:pPr>
              <w:keepNext/>
              <w:keepLines/>
              <w:spacing w:after="0"/>
              <w:jc w:val="center"/>
              <w:rPr>
                <w:rFonts w:ascii="Arial" w:hAnsi="Arial" w:cs="Arial"/>
                <w:sz w:val="18"/>
              </w:rPr>
            </w:pPr>
            <w:r w:rsidRPr="00B5042C">
              <w:rPr>
                <w:rFonts w:ascii="Arial" w:hAnsi="Arial" w:cs="Arial"/>
                <w:sz w:val="18"/>
              </w:rPr>
              <w:t>Note 4</w:t>
            </w:r>
          </w:p>
        </w:tc>
      </w:tr>
      <w:tr w:rsidR="000C0A49" w:rsidRPr="00B5042C" w14:paraId="2858415E" w14:textId="77777777" w:rsidTr="005D789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D42CF20" w14:textId="77777777" w:rsidR="000C0A49" w:rsidRPr="00B5042C" w:rsidRDefault="000C0A49" w:rsidP="005D7899">
            <w:pPr>
              <w:pStyle w:val="TAN"/>
            </w:pPr>
            <w:r w:rsidRPr="00B5042C">
              <w:t>N</w:t>
            </w:r>
            <w:r w:rsidRPr="00B5042C">
              <w:rPr>
                <w:lang w:eastAsia="zh-CN"/>
              </w:rPr>
              <w:t>OTE</w:t>
            </w:r>
            <w:r w:rsidRPr="00B5042C">
              <w:t xml:space="preserve"> 1:</w:t>
            </w:r>
            <w:r w:rsidRPr="00B5042C">
              <w:tab/>
              <w:t>This minimum Io condition is expressed as the average Io per RE over all REs in an OFDM symbol.</w:t>
            </w:r>
          </w:p>
          <w:p w14:paraId="4710CF3F" w14:textId="77777777" w:rsidR="000C0A49" w:rsidRPr="00B5042C" w:rsidRDefault="000C0A49" w:rsidP="005D7899">
            <w:pPr>
              <w:pStyle w:val="TAN"/>
            </w:pPr>
            <w:r w:rsidRPr="00B5042C">
              <w:t>N</w:t>
            </w:r>
            <w:r w:rsidRPr="00B5042C">
              <w:rPr>
                <w:lang w:eastAsia="zh-CN"/>
              </w:rPr>
              <w:t>OTE</w:t>
            </w:r>
            <w:r w:rsidRPr="00B5042C">
              <w:t xml:space="preserve"> 2:</w:t>
            </w:r>
            <w:r w:rsidRPr="00B5042C">
              <w:tab/>
            </w:r>
            <w:r w:rsidRPr="00B5042C">
              <w:rPr>
                <w:lang w:eastAsia="zh-CN"/>
              </w:rPr>
              <w:t>Void</w:t>
            </w:r>
            <w:r w:rsidRPr="00B5042C">
              <w:t>.</w:t>
            </w:r>
          </w:p>
          <w:p w14:paraId="6AEB8ECF" w14:textId="77777777" w:rsidR="000C0A49" w:rsidRPr="00B5042C" w:rsidRDefault="000C0A49" w:rsidP="005D7899">
            <w:pPr>
              <w:pStyle w:val="TAN"/>
              <w:rPr>
                <w:rFonts w:cs="v4.2.0"/>
              </w:rPr>
            </w:pPr>
            <w:r w:rsidRPr="00B5042C">
              <w:rPr>
                <w:rFonts w:cs="v4.2.0"/>
              </w:rPr>
              <w:t>N</w:t>
            </w:r>
            <w:r w:rsidRPr="00B5042C">
              <w:rPr>
                <w:lang w:eastAsia="zh-CN"/>
              </w:rPr>
              <w:t>OTE</w:t>
            </w:r>
            <w:r w:rsidRPr="00B5042C">
              <w:rPr>
                <w:rFonts w:cs="v4.2.0"/>
              </w:rPr>
              <w:t xml:space="preserve"> 3:</w:t>
            </w:r>
            <w:r w:rsidRPr="00B5042C">
              <w:rPr>
                <w:rFonts w:cs="v4.2.0"/>
              </w:rPr>
              <w:tab/>
              <w:t xml:space="preserve">PRS bandwidth is as indicated in </w:t>
            </w:r>
            <w:r w:rsidRPr="00B5042C">
              <w:rPr>
                <w:i/>
              </w:rPr>
              <w:t>prs-Bandwidth</w:t>
            </w:r>
            <w:r w:rsidRPr="00B5042C">
              <w:t xml:space="preserve"> </w:t>
            </w:r>
            <w:r w:rsidRPr="00B5042C">
              <w:rPr>
                <w:rFonts w:cs="v4.2.0"/>
              </w:rPr>
              <w:t xml:space="preserve">in the OTDOA </w:t>
            </w:r>
            <w:r w:rsidRPr="00B5042C">
              <w:rPr>
                <w:rFonts w:cs="v4.2.0"/>
                <w:lang w:eastAsia="zh-CN"/>
              </w:rPr>
              <w:t>or DL-AoD</w:t>
            </w:r>
            <w:r w:rsidRPr="00B5042C">
              <w:rPr>
                <w:rFonts w:cs="v4.2.0"/>
              </w:rPr>
              <w:t xml:space="preserve"> assistance data defined in </w:t>
            </w:r>
            <w:r w:rsidRPr="00B5042C">
              <w:rPr>
                <w:rFonts w:cs="v4.2.0"/>
                <w:lang w:eastAsia="zh-CN"/>
              </w:rPr>
              <w:t xml:space="preserve">TS 37.355 </w:t>
            </w:r>
            <w:r w:rsidRPr="00B5042C">
              <w:rPr>
                <w:rFonts w:cs="v4.2.0"/>
              </w:rPr>
              <w:t>[</w:t>
            </w:r>
            <w:r w:rsidRPr="00B5042C">
              <w:rPr>
                <w:rFonts w:cs="v4.2.0"/>
                <w:lang w:eastAsia="zh-CN"/>
              </w:rPr>
              <w:t>49</w:t>
            </w:r>
            <w:r w:rsidRPr="00B5042C">
              <w:rPr>
                <w:rFonts w:cs="v4.2.0"/>
              </w:rPr>
              <w:t>].</w:t>
            </w:r>
          </w:p>
          <w:p w14:paraId="69D27CC1" w14:textId="77777777" w:rsidR="000C0A49" w:rsidRPr="00B5042C" w:rsidRDefault="000C0A49" w:rsidP="005D7899">
            <w:pPr>
              <w:pStyle w:val="TAN"/>
            </w:pPr>
            <w:r w:rsidRPr="00B5042C">
              <w:t>N</w:t>
            </w:r>
            <w:r w:rsidRPr="00B5042C">
              <w:rPr>
                <w:lang w:eastAsia="zh-CN"/>
              </w:rPr>
              <w:t>OTE</w:t>
            </w:r>
            <w:r w:rsidRPr="00B5042C">
              <w:t xml:space="preserve"> 4:</w:t>
            </w:r>
            <w:r w:rsidRPr="00B5042C">
              <w:tab/>
              <w:t xml:space="preserve">The same bands and the same Io conditions for each band apply for this requirement as for the corresponding requirement with the PRS bandwidth ≥ </w:t>
            </w:r>
            <w:r w:rsidRPr="00B5042C">
              <w:rPr>
                <w:lang w:eastAsia="zh-CN"/>
              </w:rPr>
              <w:t>24</w:t>
            </w:r>
            <w:r w:rsidRPr="00B5042C">
              <w:t xml:space="preserve"> RB.</w:t>
            </w:r>
          </w:p>
          <w:p w14:paraId="4B08E522" w14:textId="77777777" w:rsidR="000C0A49" w:rsidRPr="00B5042C" w:rsidRDefault="000C0A49" w:rsidP="005D7899">
            <w:pPr>
              <w:pStyle w:val="TAN"/>
            </w:pPr>
            <w:r w:rsidRPr="00B5042C">
              <w:t>NOTE 5:</w:t>
            </w:r>
            <w:r w:rsidRPr="00B5042C">
              <w:tab/>
              <w:t>The serving cell, the reference cell, and the measured neighbour cell i are on the same carrier frequency.</w:t>
            </w:r>
          </w:p>
          <w:p w14:paraId="2F4B2E35" w14:textId="77777777" w:rsidR="000C0A49" w:rsidRPr="00B5042C" w:rsidRDefault="000C0A49" w:rsidP="005D7899">
            <w:pPr>
              <w:pStyle w:val="TAN"/>
            </w:pPr>
            <w:r w:rsidRPr="00B5042C">
              <w:t>NOTE 6:</w:t>
            </w:r>
            <w:r w:rsidRPr="00B5042C">
              <w:tab/>
              <w:t>The condition level is increased by ∆&gt;0, when applicable, as described in TS 38.133 [50]</w:t>
            </w:r>
            <w:r w:rsidRPr="00B5042C">
              <w:rPr>
                <w:lang w:eastAsia="zh-CN"/>
              </w:rPr>
              <w:t xml:space="preserve"> </w:t>
            </w:r>
            <w:r w:rsidRPr="00B5042C">
              <w:t>Sections B.</w:t>
            </w:r>
            <w:r w:rsidRPr="00B5042C">
              <w:rPr>
                <w:lang w:eastAsia="zh-CN"/>
              </w:rPr>
              <w:t>3</w:t>
            </w:r>
            <w:r w:rsidRPr="00B5042C">
              <w:t>.</w:t>
            </w:r>
            <w:r w:rsidRPr="00B5042C">
              <w:rPr>
                <w:lang w:eastAsia="zh-CN"/>
              </w:rPr>
              <w:t>2</w:t>
            </w:r>
            <w:r w:rsidRPr="00B5042C">
              <w:t xml:space="preserve"> and B.</w:t>
            </w:r>
            <w:r w:rsidRPr="00B5042C">
              <w:rPr>
                <w:lang w:eastAsia="zh-CN"/>
              </w:rPr>
              <w:t>3</w:t>
            </w:r>
            <w:r w:rsidRPr="00B5042C">
              <w:t>.</w:t>
            </w:r>
            <w:r w:rsidRPr="00B5042C">
              <w:rPr>
                <w:lang w:eastAsia="zh-CN"/>
              </w:rPr>
              <w:t>3</w:t>
            </w:r>
            <w:r w:rsidRPr="00B5042C">
              <w:t>.</w:t>
            </w:r>
          </w:p>
          <w:p w14:paraId="72386D75" w14:textId="77777777" w:rsidR="000C0A49" w:rsidRPr="00B5042C" w:rsidRDefault="000C0A49" w:rsidP="005D7899">
            <w:pPr>
              <w:pStyle w:val="TAN"/>
            </w:pPr>
            <w:r w:rsidRPr="00B5042C">
              <w:t>NOTE 7:</w:t>
            </w:r>
            <w:r w:rsidRPr="00B5042C">
              <w:tab/>
              <w:t>The Io is defined in PRS positioning subframes. The same Io range applies to PRS and non-PRS symbols. Io levels are different in PRS and non-PRS symbols within the same subframe.</w:t>
            </w:r>
          </w:p>
          <w:p w14:paraId="79CC2945" w14:textId="77777777" w:rsidR="000C0A49" w:rsidRPr="00B5042C" w:rsidRDefault="000C0A49" w:rsidP="005D7899">
            <w:pPr>
              <w:pStyle w:val="TAN"/>
              <w:rPr>
                <w:lang w:eastAsia="zh-CN"/>
              </w:rPr>
            </w:pPr>
            <w:r w:rsidRPr="00B5042C">
              <w:t>NOTE 8:</w:t>
            </w:r>
            <w:r w:rsidRPr="00B5042C">
              <w:tab/>
            </w:r>
            <w:r w:rsidRPr="00B5042C">
              <w:rPr>
                <w:lang w:eastAsia="zh-CN"/>
              </w:rPr>
              <w:t>NR</w:t>
            </w:r>
            <w:r w:rsidRPr="00B5042C">
              <w:t xml:space="preserve"> operating band groups are as defined in TS 38.133 [50]</w:t>
            </w:r>
            <w:r w:rsidRPr="00B5042C">
              <w:rPr>
                <w:lang w:eastAsia="zh-CN"/>
              </w:rPr>
              <w:t xml:space="preserve"> </w:t>
            </w:r>
            <w:r w:rsidRPr="00B5042C">
              <w:t>Section 3.5</w:t>
            </w:r>
            <w:r w:rsidRPr="00B5042C">
              <w:rPr>
                <w:lang w:eastAsia="zh-CN"/>
              </w:rPr>
              <w:t>.2</w:t>
            </w:r>
            <w:r w:rsidRPr="00B5042C">
              <w:t>.</w:t>
            </w:r>
          </w:p>
        </w:tc>
      </w:tr>
    </w:tbl>
    <w:p w14:paraId="5CD06C05" w14:textId="77777777" w:rsidR="000C0A49" w:rsidRPr="00B5042C" w:rsidRDefault="000C0A49" w:rsidP="000C0A49">
      <w:pPr>
        <w:rPr>
          <w:lang w:eastAsia="zh-CN"/>
        </w:rPr>
      </w:pPr>
    </w:p>
    <w:p w14:paraId="42CCD07C" w14:textId="77777777" w:rsidR="000C0A49" w:rsidRPr="00B5042C" w:rsidRDefault="000C0A49" w:rsidP="000C0A49">
      <w:pPr>
        <w:pStyle w:val="Heading4"/>
        <w:rPr>
          <w:lang w:eastAsia="zh-CN"/>
        </w:rPr>
      </w:pPr>
      <w:r w:rsidRPr="00B5042C">
        <w:rPr>
          <w:lang w:eastAsia="zh-CN"/>
        </w:rPr>
        <w:t>16.3</w:t>
      </w:r>
      <w:r w:rsidRPr="00B5042C">
        <w:t>.</w:t>
      </w:r>
      <w:r w:rsidRPr="00B5042C">
        <w:rPr>
          <w:lang w:eastAsia="zh-CN"/>
        </w:rPr>
        <w:t>2.</w:t>
      </w:r>
      <w:r w:rsidRPr="00B5042C">
        <w:t>4</w:t>
      </w:r>
      <w:r w:rsidRPr="00B5042C">
        <w:tab/>
        <w:t>Test description</w:t>
      </w:r>
    </w:p>
    <w:p w14:paraId="466708A0" w14:textId="77777777" w:rsidR="000C0A49" w:rsidRPr="00B5042C" w:rsidRDefault="000C0A49" w:rsidP="000C0A49">
      <w:r w:rsidRPr="00B5042C">
        <w:t xml:space="preserve">The supported test configurations in listed in </w:t>
      </w:r>
      <w:r w:rsidRPr="00B5042C">
        <w:rPr>
          <w:lang w:eastAsia="zh-CN"/>
        </w:rPr>
        <w:t>T</w:t>
      </w:r>
      <w:r w:rsidRPr="00B5042C">
        <w:t xml:space="preserve">able </w:t>
      </w:r>
      <w:r w:rsidRPr="00B5042C">
        <w:rPr>
          <w:lang w:eastAsia="zh-CN"/>
        </w:rPr>
        <w:t>16.3.2.4</w:t>
      </w:r>
      <w:r w:rsidRPr="00B5042C">
        <w:t>-1.</w:t>
      </w:r>
    </w:p>
    <w:p w14:paraId="79C2CB52" w14:textId="77777777" w:rsidR="000C0A49" w:rsidRPr="00B5042C" w:rsidRDefault="000C0A49" w:rsidP="000C0A49">
      <w:pPr>
        <w:pStyle w:val="TH"/>
      </w:pPr>
      <w:r w:rsidRPr="00B5042C">
        <w:rPr>
          <w:lang w:eastAsia="zh-CN"/>
        </w:rPr>
        <w:t>T</w:t>
      </w:r>
      <w:r w:rsidRPr="00B5042C">
        <w:t xml:space="preserve">able </w:t>
      </w:r>
      <w:r w:rsidRPr="00B5042C">
        <w:rPr>
          <w:lang w:eastAsia="zh-CN"/>
        </w:rPr>
        <w:t>16.3.2.4</w:t>
      </w:r>
      <w:r w:rsidRPr="00B5042C">
        <w:t xml:space="preserve">-1: </w:t>
      </w:r>
      <w:r w:rsidRPr="00B5042C">
        <w:rPr>
          <w:lang w:eastAsia="zh-CN"/>
        </w:rPr>
        <w:t xml:space="preserve">Supported test configurations for PRS RSRP measurement </w:t>
      </w:r>
      <w:r w:rsidRPr="00B5042C">
        <w:t>for FR</w:t>
      </w:r>
      <w:r w:rsidRPr="00B5042C">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0A49" w:rsidRPr="00B5042C" w14:paraId="7E87F8DC" w14:textId="77777777" w:rsidTr="005D7899">
        <w:trPr>
          <w:jc w:val="center"/>
        </w:trPr>
        <w:tc>
          <w:tcPr>
            <w:tcW w:w="2376" w:type="dxa"/>
            <w:tcBorders>
              <w:top w:val="single" w:sz="4" w:space="0" w:color="auto"/>
              <w:left w:val="single" w:sz="4" w:space="0" w:color="auto"/>
              <w:bottom w:val="single" w:sz="4" w:space="0" w:color="auto"/>
              <w:right w:val="single" w:sz="4" w:space="0" w:color="auto"/>
            </w:tcBorders>
            <w:hideMark/>
          </w:tcPr>
          <w:p w14:paraId="40FF09E4" w14:textId="77777777" w:rsidR="000C0A49" w:rsidRPr="00B5042C" w:rsidRDefault="000C0A49" w:rsidP="005D7899">
            <w:pPr>
              <w:pStyle w:val="TAH"/>
            </w:pPr>
            <w:r w:rsidRPr="00B5042C">
              <w:t>Config</w:t>
            </w:r>
          </w:p>
        </w:tc>
        <w:tc>
          <w:tcPr>
            <w:tcW w:w="7481" w:type="dxa"/>
            <w:tcBorders>
              <w:top w:val="single" w:sz="4" w:space="0" w:color="auto"/>
              <w:left w:val="single" w:sz="4" w:space="0" w:color="auto"/>
              <w:bottom w:val="single" w:sz="4" w:space="0" w:color="auto"/>
              <w:right w:val="single" w:sz="4" w:space="0" w:color="auto"/>
            </w:tcBorders>
            <w:hideMark/>
          </w:tcPr>
          <w:p w14:paraId="132B4879" w14:textId="77777777" w:rsidR="000C0A49" w:rsidRPr="00B5042C" w:rsidRDefault="000C0A49" w:rsidP="005D7899">
            <w:pPr>
              <w:pStyle w:val="TAH"/>
            </w:pPr>
            <w:r w:rsidRPr="00B5042C">
              <w:t>Description</w:t>
            </w:r>
          </w:p>
        </w:tc>
      </w:tr>
      <w:tr w:rsidR="000C0A49" w:rsidRPr="00B5042C" w14:paraId="5A24AA45" w14:textId="77777777" w:rsidTr="005D7899">
        <w:trPr>
          <w:jc w:val="center"/>
        </w:trPr>
        <w:tc>
          <w:tcPr>
            <w:tcW w:w="2376" w:type="dxa"/>
            <w:tcBorders>
              <w:top w:val="single" w:sz="4" w:space="0" w:color="auto"/>
              <w:left w:val="single" w:sz="4" w:space="0" w:color="auto"/>
              <w:bottom w:val="single" w:sz="4" w:space="0" w:color="auto"/>
              <w:right w:val="single" w:sz="4" w:space="0" w:color="auto"/>
            </w:tcBorders>
            <w:hideMark/>
          </w:tcPr>
          <w:p w14:paraId="416304E3" w14:textId="77777777" w:rsidR="000C0A49" w:rsidRPr="00B5042C" w:rsidRDefault="000C0A49" w:rsidP="005D7899">
            <w:pPr>
              <w:pStyle w:val="TAL"/>
            </w:pPr>
            <w:r w:rsidRPr="00B5042C">
              <w:t>1</w:t>
            </w:r>
          </w:p>
        </w:tc>
        <w:tc>
          <w:tcPr>
            <w:tcW w:w="7481" w:type="dxa"/>
            <w:tcBorders>
              <w:top w:val="single" w:sz="4" w:space="0" w:color="auto"/>
              <w:left w:val="single" w:sz="4" w:space="0" w:color="auto"/>
              <w:bottom w:val="single" w:sz="4" w:space="0" w:color="auto"/>
              <w:right w:val="single" w:sz="4" w:space="0" w:color="auto"/>
            </w:tcBorders>
            <w:hideMark/>
          </w:tcPr>
          <w:p w14:paraId="0EBF40C6" w14:textId="77777777" w:rsidR="000C0A49" w:rsidRPr="00B5042C" w:rsidRDefault="000C0A49" w:rsidP="005D7899">
            <w:pPr>
              <w:pStyle w:val="TAL"/>
            </w:pPr>
            <w:r w:rsidRPr="00B5042C">
              <w:t xml:space="preserve">120 kHz </w:t>
            </w:r>
            <w:r w:rsidRPr="00B5042C">
              <w:rPr>
                <w:lang w:eastAsia="zh-CN"/>
              </w:rPr>
              <w:t>SSB</w:t>
            </w:r>
            <w:r w:rsidRPr="00B5042C">
              <w:t xml:space="preserve"> SCS, 200 MHz bandwidth, TDD duplex mode</w:t>
            </w:r>
          </w:p>
        </w:tc>
      </w:tr>
    </w:tbl>
    <w:p w14:paraId="4BA4F7B3" w14:textId="77777777" w:rsidR="000C0A49" w:rsidRPr="00B5042C" w:rsidRDefault="000C0A49" w:rsidP="000C0A49">
      <w:pPr>
        <w:rPr>
          <w:lang w:eastAsia="zh-CN"/>
        </w:rPr>
      </w:pPr>
    </w:p>
    <w:p w14:paraId="12BF77AE" w14:textId="77777777" w:rsidR="000C0A49" w:rsidRPr="00B5042C" w:rsidRDefault="000C0A49" w:rsidP="000C0A49">
      <w:pPr>
        <w:pStyle w:val="Heading5"/>
      </w:pPr>
      <w:r w:rsidRPr="00B5042C">
        <w:rPr>
          <w:lang w:eastAsia="zh-CN"/>
        </w:rPr>
        <w:t>16.3.2.4.1</w:t>
      </w:r>
      <w:r w:rsidRPr="00B5042C">
        <w:tab/>
        <w:t>Initial conditions</w:t>
      </w:r>
    </w:p>
    <w:p w14:paraId="565F0608" w14:textId="77777777" w:rsidR="000C0A49" w:rsidRPr="00B5042C" w:rsidRDefault="000C0A49" w:rsidP="000C0A49">
      <w:pPr>
        <w:rPr>
          <w:lang w:eastAsia="zh-CN"/>
        </w:rPr>
      </w:pPr>
      <w:r w:rsidRPr="00B5042C">
        <w:rPr>
          <w:lang w:eastAsia="zh-CN"/>
        </w:rPr>
        <w:t xml:space="preserve">Test Environment: Normal, </w:t>
      </w:r>
      <w:r w:rsidRPr="00B5042C">
        <w:t>as defined in TS 38.508-1 [45] clause 4.1.</w:t>
      </w:r>
    </w:p>
    <w:p w14:paraId="1677471C" w14:textId="77777777" w:rsidR="000C0A49" w:rsidRPr="00B5042C" w:rsidRDefault="000C0A49" w:rsidP="000C0A49">
      <w:pPr>
        <w:rPr>
          <w:lang w:eastAsia="zh-CN"/>
        </w:rPr>
      </w:pPr>
      <w:r w:rsidRPr="00B5042C">
        <w:rPr>
          <w:lang w:eastAsia="zh-CN"/>
        </w:rPr>
        <w:t>Frequencies to be tested:</w:t>
      </w:r>
      <w:r w:rsidRPr="00B5042C">
        <w:t xml:space="preserve"> Mid Range, as defined in TS 38.508-1 [45] clause 4.3.1.</w:t>
      </w:r>
    </w:p>
    <w:p w14:paraId="78EFCDB7" w14:textId="77777777" w:rsidR="000C0A49" w:rsidRPr="00B5042C" w:rsidRDefault="000C0A49" w:rsidP="000C0A49">
      <w:r w:rsidRPr="00B5042C">
        <w:t xml:space="preserve">Channel bandwidth to be tested: </w:t>
      </w:r>
      <w:r w:rsidRPr="00B5042C">
        <w:rPr>
          <w:lang w:eastAsia="zh-CN"/>
        </w:rPr>
        <w:t xml:space="preserve">are specified in </w:t>
      </w:r>
      <w:r w:rsidRPr="00B5042C">
        <w:t xml:space="preserve">Table </w:t>
      </w:r>
      <w:r w:rsidRPr="00B5042C">
        <w:rPr>
          <w:lang w:eastAsia="zh-CN"/>
        </w:rPr>
        <w:t>16.3.2.4-1</w:t>
      </w:r>
      <w:r w:rsidRPr="00B5042C">
        <w:t>.</w:t>
      </w:r>
    </w:p>
    <w:p w14:paraId="22B3EFCD" w14:textId="77777777" w:rsidR="000C0A49" w:rsidRPr="00B5042C" w:rsidRDefault="000C0A49" w:rsidP="000C0A4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6C034AEF" w14:textId="77777777" w:rsidR="000C0A49" w:rsidRPr="00B5042C" w:rsidRDefault="000C0A49" w:rsidP="000C0A49">
      <w:pPr>
        <w:pStyle w:val="B10"/>
      </w:pPr>
      <w:r w:rsidRPr="00B5042C">
        <w:t>2.</w:t>
      </w:r>
      <w:r w:rsidRPr="00B5042C">
        <w:tab/>
        <w:t xml:space="preserve">The general test parameter settings are set up according to Table </w:t>
      </w:r>
      <w:r w:rsidRPr="00B5042C">
        <w:rPr>
          <w:lang w:eastAsia="zh-CN"/>
        </w:rPr>
        <w:t>16.3.2.5</w:t>
      </w:r>
      <w:r w:rsidRPr="00B5042C">
        <w:t>-</w:t>
      </w:r>
      <w:r w:rsidRPr="00B5042C">
        <w:rPr>
          <w:lang w:eastAsia="zh-CN"/>
        </w:rPr>
        <w:t xml:space="preserve">1 and </w:t>
      </w:r>
      <w:r w:rsidRPr="00B5042C">
        <w:t xml:space="preserve">Table </w:t>
      </w:r>
      <w:r w:rsidRPr="00B5042C">
        <w:rPr>
          <w:lang w:eastAsia="zh-CN"/>
        </w:rPr>
        <w:t>16.3.2.5</w:t>
      </w:r>
      <w:r w:rsidRPr="00B5042C">
        <w:t>-</w:t>
      </w:r>
      <w:r w:rsidRPr="00B5042C">
        <w:rPr>
          <w:lang w:eastAsia="zh-CN"/>
        </w:rPr>
        <w:t>2</w:t>
      </w:r>
      <w:r w:rsidRPr="00B5042C">
        <w:t>.</w:t>
      </w:r>
    </w:p>
    <w:p w14:paraId="555EAD42" w14:textId="77777777" w:rsidR="000C0A49" w:rsidRPr="00B5042C" w:rsidRDefault="000C0A49" w:rsidP="000C0A49">
      <w:pPr>
        <w:pStyle w:val="B10"/>
        <w:rPr>
          <w:lang w:eastAsia="zh-CN"/>
        </w:rPr>
      </w:pPr>
      <w:r w:rsidRPr="00B5042C">
        <w:t>3.</w:t>
      </w:r>
      <w:r w:rsidRPr="00B5042C">
        <w:tab/>
        <w:t>Propagation conditions are set according to clause 4.</w:t>
      </w:r>
      <w:r w:rsidRPr="00B5042C">
        <w:rPr>
          <w:lang w:eastAsia="zh-CN"/>
        </w:rPr>
        <w:t>16</w:t>
      </w:r>
      <w:r w:rsidRPr="00B5042C">
        <w:t>.2.</w:t>
      </w:r>
    </w:p>
    <w:p w14:paraId="2C298F53" w14:textId="77777777" w:rsidR="000C0A49" w:rsidRPr="00B5042C" w:rsidRDefault="000C0A49" w:rsidP="000C0A49">
      <w:pPr>
        <w:pStyle w:val="B10"/>
      </w:pPr>
      <w:r w:rsidRPr="00B5042C">
        <w:t>4.</w:t>
      </w:r>
      <w:r w:rsidRPr="00B5042C">
        <w:tab/>
        <w:t xml:space="preserve">Message contents are defined in clause </w:t>
      </w:r>
      <w:r w:rsidRPr="00B5042C">
        <w:rPr>
          <w:lang w:eastAsia="zh-CN"/>
        </w:rPr>
        <w:t>16.3.2.4.3</w:t>
      </w:r>
      <w:r w:rsidRPr="00B5042C">
        <w:t>.</w:t>
      </w:r>
    </w:p>
    <w:p w14:paraId="516C2E88" w14:textId="77777777" w:rsidR="000C0A49" w:rsidRPr="00B5042C" w:rsidRDefault="000C0A49" w:rsidP="000C0A49">
      <w:pPr>
        <w:pStyle w:val="B10"/>
        <w:rPr>
          <w:lang w:eastAsia="zh-CN"/>
        </w:rPr>
      </w:pPr>
      <w:r w:rsidRPr="00B5042C">
        <w:t>5.</w:t>
      </w:r>
      <w:r w:rsidRPr="00B5042C">
        <w:tab/>
        <w:t>There are two cells in the test: PCell (Cell 1) and a neighbour cell (Cell 2). All cells are on the same RF channel in FR</w:t>
      </w:r>
      <w:r w:rsidRPr="00B5042C">
        <w:rPr>
          <w:lang w:eastAsia="zh-CN"/>
        </w:rPr>
        <w:t>2</w:t>
      </w:r>
      <w:r w:rsidRPr="00B5042C">
        <w:t>.</w:t>
      </w:r>
    </w:p>
    <w:p w14:paraId="3E41E6E8" w14:textId="77777777" w:rsidR="000C0A49" w:rsidRPr="00B5042C" w:rsidRDefault="000C0A49" w:rsidP="000C0A49">
      <w:pPr>
        <w:pStyle w:val="Heading5"/>
      </w:pPr>
      <w:r w:rsidRPr="00B5042C">
        <w:rPr>
          <w:lang w:eastAsia="zh-CN"/>
        </w:rPr>
        <w:t>16.3.2.4.2</w:t>
      </w:r>
      <w:r w:rsidRPr="00B5042C">
        <w:tab/>
        <w:t>Test procedure</w:t>
      </w:r>
    </w:p>
    <w:p w14:paraId="01442169" w14:textId="77777777" w:rsidR="000C0A49" w:rsidRPr="00B5042C" w:rsidRDefault="000C0A49" w:rsidP="000C0A49">
      <w:pPr>
        <w:rPr>
          <w:lang w:eastAsia="zh-CN"/>
        </w:rPr>
      </w:pPr>
      <w:r w:rsidRPr="00B5042C">
        <w:t xml:space="preserve">The test consists of two sub-tests; the difference between the sub-tests is the </w:t>
      </w:r>
      <w:r w:rsidRPr="00B5042C">
        <w:rPr>
          <w:lang w:eastAsia="zh-CN"/>
        </w:rPr>
        <w:t>PRS configuration, PRS.1.3 FR2</w:t>
      </w:r>
      <w:r w:rsidRPr="00B5042C">
        <w:t xml:space="preserve"> and </w:t>
      </w:r>
      <w:r w:rsidRPr="00B5042C">
        <w:rPr>
          <w:lang w:eastAsia="zh-CN"/>
        </w:rPr>
        <w:t>PRS.1.4 FR2. The</w:t>
      </w:r>
      <w:r w:rsidRPr="00B5042C">
        <w:t xml:space="preserve"> test consists of a set-up period and a measurement period. Cell 1 and Cell 2 are both active during the complete test.</w:t>
      </w:r>
      <w:r w:rsidRPr="00B5042C">
        <w:rPr>
          <w:rFonts w:cs="v4.2.0"/>
        </w:rPr>
        <w:t xml:space="preserve"> </w:t>
      </w:r>
      <w:r w:rsidRPr="00B5042C">
        <w:t>The beginning of the measurement period shall be aligned with the first PRS positioning subframe of a positioning occasion in the reference cell. The NR-DL-AoD-RequestLocationInformation</w:t>
      </w:r>
      <w:r w:rsidRPr="00B5042C">
        <w:rPr>
          <w:snapToGrid w:val="0"/>
        </w:rPr>
        <w:t xml:space="preserve"> message and the</w:t>
      </w:r>
      <w:r w:rsidRPr="00B5042C">
        <w:rPr>
          <w:rFonts w:eastAsia="MS Mincho" w:cs="v4.2.0"/>
        </w:rPr>
        <w:t xml:space="preserve"> </w:t>
      </w:r>
      <w:r w:rsidRPr="00B5042C">
        <w:rPr>
          <w:lang w:eastAsia="zh-CN"/>
        </w:rPr>
        <w:t>DL-AoD</w:t>
      </w:r>
      <w:r w:rsidRPr="00B5042C">
        <w:t xml:space="preserve"> assistance data as defined in clause </w:t>
      </w:r>
      <w:r w:rsidRPr="00B5042C">
        <w:rPr>
          <w:lang w:eastAsia="zh-CN"/>
        </w:rPr>
        <w:t xml:space="preserve">16.3.2.4.3 </w:t>
      </w:r>
      <w:r w:rsidRPr="00B5042C">
        <w:t>shall be provided to the UE during the set-up period. The last TTI containing the NR-DL-AoD-RequestLocationInformation</w:t>
      </w:r>
      <w:r w:rsidRPr="00B5042C">
        <w:rPr>
          <w:snapToGrid w:val="0"/>
        </w:rPr>
        <w:t xml:space="preserve"> message </w:t>
      </w:r>
      <w:r w:rsidRPr="00B5042C">
        <w:t xml:space="preserve">shall be provided to the UE </w:t>
      </w:r>
      <w:r w:rsidRPr="00B5042C">
        <w:sym w:font="Symbol" w:char="F044"/>
      </w:r>
      <w:r w:rsidRPr="00B5042C">
        <w:t xml:space="preserve">T ms before the start of the measurement period, where </w:t>
      </w:r>
      <w:r w:rsidRPr="00B5042C">
        <w:sym w:font="Symbol" w:char="F044"/>
      </w:r>
      <w:r w:rsidRPr="00B5042C">
        <w:t>T = 50 ms is the maximum processing time of the NR-DL-AoD-RequestLocationInformation</w:t>
      </w:r>
      <w:r w:rsidRPr="00B5042C">
        <w:rPr>
          <w:snapToGrid w:val="0"/>
        </w:rPr>
        <w:t xml:space="preserve"> message and the</w:t>
      </w:r>
      <w:r w:rsidRPr="00B5042C">
        <w:rPr>
          <w:rFonts w:eastAsia="MS Mincho" w:cs="v4.2.0"/>
        </w:rPr>
        <w:t xml:space="preserve"> </w:t>
      </w:r>
      <w:r w:rsidRPr="00B5042C">
        <w:rPr>
          <w:rFonts w:cs="v4.2.0"/>
          <w:lang w:eastAsia="zh-CN"/>
        </w:rPr>
        <w:t>DL-AoD</w:t>
      </w:r>
      <w:r w:rsidRPr="00B5042C">
        <w:rPr>
          <w:rFonts w:eastAsia="MS Mincho" w:cs="v4.2.0"/>
        </w:rPr>
        <w:t xml:space="preserve"> assistance data </w:t>
      </w:r>
      <w:r w:rsidRPr="00B5042C">
        <w:t>in the UE.</w:t>
      </w:r>
    </w:p>
    <w:p w14:paraId="2DC2656E" w14:textId="77777777" w:rsidR="000C0A49" w:rsidRPr="00B5042C" w:rsidRDefault="000C0A49" w:rsidP="000C0A49">
      <w:pPr>
        <w:pStyle w:val="B10"/>
        <w:numPr>
          <w:ilvl w:val="0"/>
          <w:numId w:val="22"/>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15B9EDDA" w14:textId="77777777" w:rsidR="000C0A49" w:rsidRPr="00B5042C" w:rsidRDefault="000C0A49" w:rsidP="000C0A49">
      <w:pPr>
        <w:ind w:left="568" w:hanging="284"/>
      </w:pPr>
      <w:r w:rsidRPr="00B5042C">
        <w:t>2.</w:t>
      </w:r>
      <w:r w:rsidRPr="00B5042C">
        <w:tab/>
        <w:t>The SS shall send a RESET UE POSITIONING STORED INFORMATION message.</w:t>
      </w:r>
    </w:p>
    <w:p w14:paraId="18E68EB7" w14:textId="77777777" w:rsidR="000C0A49" w:rsidRPr="00B5042C" w:rsidRDefault="000C0A49" w:rsidP="000C0A49">
      <w:pPr>
        <w:ind w:left="568" w:hanging="284"/>
        <w:rPr>
          <w:lang w:eastAsia="zh-CN"/>
        </w:rPr>
      </w:pPr>
      <w:r w:rsidRPr="00B5042C">
        <w:t>3.</w:t>
      </w:r>
      <w:r w:rsidRPr="00B5042C">
        <w:tab/>
        <w:t xml:space="preserve">Set the parameters according to Table </w:t>
      </w:r>
      <w:r w:rsidRPr="00B5042C">
        <w:rPr>
          <w:lang w:eastAsia="zh-CN"/>
        </w:rPr>
        <w:t>16.3.2.5</w:t>
      </w:r>
      <w:r w:rsidRPr="00B5042C">
        <w:t>-</w:t>
      </w:r>
      <w:r w:rsidRPr="00B5042C">
        <w:rPr>
          <w:lang w:eastAsia="zh-CN"/>
        </w:rPr>
        <w:t>1</w:t>
      </w:r>
      <w:r w:rsidRPr="00B5042C">
        <w:t xml:space="preserve"> </w:t>
      </w:r>
      <w:r w:rsidRPr="00B5042C">
        <w:rPr>
          <w:lang w:eastAsia="zh-CN"/>
        </w:rPr>
        <w:t xml:space="preserve">and </w:t>
      </w:r>
      <w:r w:rsidRPr="00B5042C">
        <w:t xml:space="preserve">Table </w:t>
      </w:r>
      <w:r w:rsidRPr="00B5042C">
        <w:rPr>
          <w:lang w:eastAsia="zh-CN"/>
        </w:rPr>
        <w:t>16.3.2.5</w:t>
      </w:r>
      <w:r w:rsidRPr="00B5042C">
        <w:t>-</w:t>
      </w:r>
      <w:r w:rsidRPr="00B5042C">
        <w:rPr>
          <w:lang w:eastAsia="zh-CN"/>
        </w:rPr>
        <w:t xml:space="preserve">2 </w:t>
      </w:r>
      <w:r w:rsidRPr="00B5042C">
        <w:t>as appropriate. Propagation conditions are set according to clause 4.</w:t>
      </w:r>
      <w:r w:rsidRPr="00B5042C">
        <w:rPr>
          <w:lang w:eastAsia="zh-CN"/>
        </w:rPr>
        <w:t>16.2</w:t>
      </w:r>
      <w:r w:rsidRPr="00B5042C">
        <w:t>.</w:t>
      </w:r>
    </w:p>
    <w:p w14:paraId="5FFDBB63" w14:textId="77777777" w:rsidR="000C0A49" w:rsidRPr="00B5042C" w:rsidRDefault="000C0A49" w:rsidP="000C0A49">
      <w:pPr>
        <w:pStyle w:val="B10"/>
      </w:pPr>
      <w:r w:rsidRPr="00B5042C">
        <w:rPr>
          <w:lang w:eastAsia="zh-CN"/>
        </w:rPr>
        <w:t>4</w:t>
      </w:r>
      <w:r w:rsidRPr="00B5042C">
        <w:t>.</w:t>
      </w:r>
      <w:r w:rsidRPr="00B5042C">
        <w:tab/>
        <w:t>The SS shall send an LPP REQUEST CAPABILITIES message.</w:t>
      </w:r>
    </w:p>
    <w:p w14:paraId="240AB04D" w14:textId="77777777" w:rsidR="000C0A49" w:rsidRPr="00B5042C" w:rsidRDefault="000C0A49" w:rsidP="000C0A49">
      <w:pPr>
        <w:pStyle w:val="B10"/>
        <w:rPr>
          <w:lang w:eastAsia="zh-CN"/>
        </w:rPr>
      </w:pPr>
      <w:r w:rsidRPr="00B5042C">
        <w:rPr>
          <w:lang w:eastAsia="zh-CN"/>
        </w:rPr>
        <w:t>5</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491A4859" w14:textId="77777777" w:rsidR="000C0A49" w:rsidRPr="00B5042C" w:rsidRDefault="000C0A49" w:rsidP="000C0A49">
      <w:pPr>
        <w:ind w:left="568" w:hanging="284"/>
      </w:pPr>
      <w:r w:rsidRPr="00B5042C">
        <w:rPr>
          <w:lang w:eastAsia="zh-CN"/>
        </w:rPr>
        <w:t>6</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B5042C">
        <w:rPr>
          <w:lang w:eastAsia="zh-CN"/>
        </w:rPr>
        <w:t>5</w:t>
      </w:r>
      <w:r w:rsidRPr="00B5042C">
        <w:t xml:space="preserve"> includes the ackRequested IE set to TRUE, then the SS shall send an acknowledgment in the LPP PROVIDE ASSISTANCE DATA message.</w:t>
      </w:r>
    </w:p>
    <w:p w14:paraId="10565806" w14:textId="77777777" w:rsidR="000C0A49" w:rsidRPr="00B5042C" w:rsidRDefault="000C0A49" w:rsidP="000C0A49">
      <w:pPr>
        <w:pStyle w:val="B10"/>
        <w:rPr>
          <w:lang w:eastAsia="zh-CN"/>
        </w:rPr>
      </w:pPr>
      <w:r w:rsidRPr="00B5042C">
        <w:rPr>
          <w:lang w:eastAsia="zh-CN"/>
        </w:rPr>
        <w:t>7</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rPr>
          <w:snapToGrid w:val="0"/>
          <w:lang w:eastAsia="zh-CN"/>
        </w:rPr>
        <w:t xml:space="preserve"> </w:t>
      </w:r>
      <w:r w:rsidRPr="00B5042C">
        <w:t xml:space="preserve">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5B7BA1EA" w14:textId="77777777" w:rsidR="000C0A49" w:rsidRPr="00B5042C" w:rsidRDefault="000C0A49" w:rsidP="000C0A49">
      <w:pPr>
        <w:pStyle w:val="B10"/>
        <w:rPr>
          <w:lang w:eastAsia="zh-CN"/>
        </w:rPr>
      </w:pPr>
      <w:r w:rsidRPr="00B5042C">
        <w:rPr>
          <w:lang w:eastAsia="zh-CN"/>
        </w:rPr>
        <w:t>8</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w:t>
      </w:r>
      <w:r w:rsidRPr="00B5042C">
        <w:rPr>
          <w:lang w:eastAsia="zh-CN"/>
        </w:rPr>
        <w:t xml:space="preserve">both Cell 1 and </w:t>
      </w:r>
      <w:r w:rsidRPr="00B5042C">
        <w:t xml:space="preserve">Cell </w:t>
      </w:r>
      <w:r w:rsidRPr="00B5042C">
        <w:rPr>
          <w:lang w:eastAsia="zh-CN"/>
        </w:rPr>
        <w:t>2</w:t>
      </w:r>
      <w:r w:rsidRPr="00B5042C">
        <w:t>.</w:t>
      </w:r>
    </w:p>
    <w:p w14:paraId="30FF6FA4" w14:textId="77777777" w:rsidR="000C0A49" w:rsidRPr="00B5042C" w:rsidRDefault="000C0A49" w:rsidP="000C0A49">
      <w:pPr>
        <w:pStyle w:val="B10"/>
        <w:rPr>
          <w:lang w:eastAsia="zh-CN"/>
        </w:rPr>
      </w:pPr>
      <w:r w:rsidRPr="00B5042C">
        <w:rPr>
          <w:lang w:eastAsia="zh-CN"/>
        </w:rPr>
        <w:t>9</w:t>
      </w:r>
      <w:r w:rsidRPr="00B5042C">
        <w:t>.</w:t>
      </w:r>
      <w:r w:rsidRPr="00B5042C">
        <w:tab/>
        <w:t xml:space="preserve">If the UE message at step </w:t>
      </w:r>
      <w:r w:rsidRPr="00B5042C">
        <w:rPr>
          <w:lang w:eastAsia="zh-CN"/>
        </w:rPr>
        <w:t>8</w:t>
      </w:r>
      <w:r w:rsidRPr="00B5042C">
        <w:t xml:space="preserve"> includes the </w:t>
      </w:r>
      <w:r w:rsidRPr="00B5042C">
        <w:rPr>
          <w:i/>
        </w:rPr>
        <w:t>ackRequested</w:t>
      </w:r>
      <w:r w:rsidRPr="00B5042C">
        <w:t xml:space="preserve"> IE set to TRUE, the SS shall send a LPP acknowledgement message.</w:t>
      </w:r>
    </w:p>
    <w:p w14:paraId="526AB40E" w14:textId="77777777" w:rsidR="000C0A49" w:rsidRPr="00B5042C" w:rsidRDefault="000C0A49" w:rsidP="000C0A49">
      <w:pPr>
        <w:pStyle w:val="B10"/>
        <w:rPr>
          <w:lang w:eastAsia="zh-CN"/>
        </w:rPr>
      </w:pPr>
      <w:r w:rsidRPr="00B5042C">
        <w:rPr>
          <w:lang w:eastAsia="zh-CN"/>
        </w:rPr>
        <w:t>10</w:t>
      </w:r>
      <w:r w:rsidRPr="00B5042C">
        <w:t>.</w:t>
      </w:r>
      <w:r w:rsidRPr="00B5042C">
        <w:tab/>
        <w:t xml:space="preserve">The SS shall check the </w:t>
      </w:r>
      <w:r w:rsidRPr="00B5042C">
        <w:rPr>
          <w:snapToGrid w:val="0"/>
        </w:rPr>
        <w:t>nr-DL-PRS-RSRP</w:t>
      </w:r>
      <w:r w:rsidRPr="00B5042C">
        <w:t>-Result-r16</w:t>
      </w:r>
      <w:r w:rsidRPr="00B5042C">
        <w:rPr>
          <w:lang w:eastAsia="zh-CN"/>
        </w:rPr>
        <w:t xml:space="preserve"> and </w:t>
      </w:r>
      <w:r w:rsidRPr="00B5042C">
        <w:rPr>
          <w:snapToGrid w:val="0"/>
        </w:rPr>
        <w:t>nr-DL-PRS-RSRP</w:t>
      </w:r>
      <w:r w:rsidRPr="00B5042C">
        <w:t xml:space="preserve">-ResultDiff-r16 value for </w:t>
      </w:r>
      <w:r w:rsidRPr="00B5042C">
        <w:rPr>
          <w:lang w:eastAsia="zh-CN"/>
        </w:rPr>
        <w:t xml:space="preserve">Cell 1 and </w:t>
      </w:r>
      <w:r w:rsidRPr="00B5042C">
        <w:t>Cell 2 in the</w:t>
      </w:r>
      <w:r w:rsidRPr="00B5042C">
        <w:rPr>
          <w:snapToGrid w:val="0"/>
        </w:rPr>
        <w:t xml:space="preserve"> nr-DL-AoD-SignalMeasurementInformation-r16</w:t>
      </w:r>
      <w:r w:rsidRPr="00B5042C">
        <w:t xml:space="preserve"> according to Table </w:t>
      </w:r>
      <w:r w:rsidRPr="00B5042C">
        <w:rPr>
          <w:lang w:eastAsia="zh-CN"/>
        </w:rPr>
        <w:t>16.3.2.5</w:t>
      </w:r>
      <w:r w:rsidRPr="00B5042C">
        <w:t>-</w:t>
      </w:r>
      <w:r w:rsidRPr="00B5042C">
        <w:rPr>
          <w:lang w:eastAsia="zh-CN"/>
        </w:rPr>
        <w:t>3</w:t>
      </w:r>
      <w:r w:rsidRPr="00B5042C">
        <w:t xml:space="preserve">. </w:t>
      </w:r>
    </w:p>
    <w:p w14:paraId="628A4FE1" w14:textId="77777777" w:rsidR="000C0A49" w:rsidRPr="00B5042C" w:rsidRDefault="000C0A49" w:rsidP="000C0A49">
      <w:pPr>
        <w:pStyle w:val="B10"/>
        <w:rPr>
          <w:lang w:eastAsia="zh-CN"/>
        </w:rPr>
      </w:pPr>
      <w:r w:rsidRPr="00B5042C">
        <w:rPr>
          <w:lang w:eastAsia="zh-CN"/>
        </w:rPr>
        <w:t>11</w:t>
      </w:r>
      <w:r w:rsidRPr="00B5042C">
        <w:t>.</w:t>
      </w:r>
      <w:r w:rsidRPr="00B5042C">
        <w:tab/>
        <w:t>Repeat step 2-</w:t>
      </w:r>
      <w:r w:rsidRPr="00B5042C">
        <w:rPr>
          <w:lang w:eastAsia="zh-CN"/>
        </w:rPr>
        <w:t>10</w:t>
      </w:r>
      <w:r w:rsidRPr="00B5042C">
        <w:t xml:space="preserve"> until the confidence level according to Annex </w:t>
      </w:r>
      <w:r w:rsidRPr="00B5042C">
        <w:rPr>
          <w:lang w:eastAsia="zh-CN"/>
        </w:rPr>
        <w:t>D</w:t>
      </w:r>
      <w:r w:rsidRPr="00B5042C">
        <w:t xml:space="preserve"> is achieve</w:t>
      </w:r>
      <w:r w:rsidRPr="00B5042C">
        <w:rPr>
          <w:lang w:eastAsia="zh-CN"/>
        </w:rPr>
        <w:t>d.</w:t>
      </w:r>
    </w:p>
    <w:p w14:paraId="6F275FEC" w14:textId="77777777" w:rsidR="000C0A49" w:rsidRPr="00B5042C" w:rsidRDefault="000C0A49" w:rsidP="000C0A49">
      <w:pPr>
        <w:pStyle w:val="B10"/>
        <w:rPr>
          <w:lang w:eastAsia="zh-CN"/>
        </w:rPr>
      </w:pPr>
      <w:r w:rsidRPr="00B5042C">
        <w:t>1</w:t>
      </w:r>
      <w:r w:rsidRPr="00B5042C">
        <w:rPr>
          <w:lang w:eastAsia="zh-CN"/>
        </w:rPr>
        <w:t>2</w:t>
      </w:r>
      <w:r w:rsidRPr="00B5042C">
        <w:t>.</w:t>
      </w:r>
      <w:r w:rsidRPr="00B5042C">
        <w:tab/>
        <w:t>Repeat step 1-</w:t>
      </w:r>
      <w:r w:rsidRPr="00B5042C">
        <w:rPr>
          <w:lang w:eastAsia="zh-CN"/>
        </w:rPr>
        <w:t>11</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16.3</w:t>
      </w:r>
      <w:r w:rsidRPr="00B5042C">
        <w:t>.</w:t>
      </w:r>
      <w:r w:rsidRPr="00B5042C">
        <w:rPr>
          <w:lang w:eastAsia="zh-CN"/>
        </w:rPr>
        <w:t>2.5</w:t>
      </w:r>
      <w:r w:rsidRPr="00B5042C">
        <w:t>-1 as appropriate.</w:t>
      </w:r>
    </w:p>
    <w:p w14:paraId="5497E43C" w14:textId="77777777" w:rsidR="000C0A49" w:rsidRPr="00B5042C" w:rsidRDefault="000C0A49" w:rsidP="000C0A49">
      <w:pPr>
        <w:pStyle w:val="B10"/>
        <w:rPr>
          <w:lang w:eastAsia="zh-CN"/>
        </w:rPr>
      </w:pPr>
      <w:r w:rsidRPr="00B5042C">
        <w:t>If all (applicable) sub-tests pass, the whole test passes. If one (applicable) sub-test fails, the whole test fails.</w:t>
      </w:r>
    </w:p>
    <w:p w14:paraId="621BA33E" w14:textId="77777777" w:rsidR="000C0A49" w:rsidRPr="00B5042C" w:rsidRDefault="000C0A49" w:rsidP="000C0A49">
      <w:pPr>
        <w:pStyle w:val="Heading5"/>
      </w:pPr>
      <w:r w:rsidRPr="00B5042C">
        <w:rPr>
          <w:lang w:eastAsia="zh-CN"/>
        </w:rPr>
        <w:t>16.3.2.4.3</w:t>
      </w:r>
      <w:r w:rsidRPr="00B5042C">
        <w:tab/>
        <w:t>Message contents</w:t>
      </w:r>
    </w:p>
    <w:p w14:paraId="59526C5F" w14:textId="77777777" w:rsidR="000C0A49" w:rsidRPr="00B5042C" w:rsidRDefault="000C0A49" w:rsidP="000C0A49">
      <w:pPr>
        <w:pStyle w:val="TH"/>
        <w:rPr>
          <w:lang w:eastAsia="zh-CN"/>
        </w:rPr>
      </w:pPr>
      <w:r w:rsidRPr="00B5042C">
        <w:t xml:space="preserve">Table </w:t>
      </w:r>
      <w:r w:rsidRPr="00B5042C">
        <w:rPr>
          <w:lang w:eastAsia="zh-CN"/>
        </w:rPr>
        <w:t>16.3.2.4.3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C0A49" w:rsidRPr="00B5042C" w14:paraId="08C4D714" w14:textId="77777777" w:rsidTr="005D7899">
        <w:trPr>
          <w:cantSplit/>
          <w:jc w:val="center"/>
        </w:trPr>
        <w:tc>
          <w:tcPr>
            <w:tcW w:w="9436" w:type="dxa"/>
            <w:gridSpan w:val="4"/>
          </w:tcPr>
          <w:p w14:paraId="4A14531A" w14:textId="77777777" w:rsidR="000C0A49" w:rsidRPr="00B5042C" w:rsidRDefault="000C0A49" w:rsidP="005D7899">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0A49" w:rsidRPr="00B5042C" w14:paraId="3DBC2CF4" w14:textId="77777777" w:rsidTr="005D7899">
        <w:trPr>
          <w:jc w:val="center"/>
        </w:trPr>
        <w:tc>
          <w:tcPr>
            <w:tcW w:w="4482" w:type="dxa"/>
          </w:tcPr>
          <w:p w14:paraId="027BCA73" w14:textId="77777777" w:rsidR="000C0A49" w:rsidRPr="00B5042C" w:rsidRDefault="000C0A49" w:rsidP="005D7899">
            <w:pPr>
              <w:pStyle w:val="TAH"/>
            </w:pPr>
            <w:r w:rsidRPr="00B5042C">
              <w:t>Information Element</w:t>
            </w:r>
          </w:p>
        </w:tc>
        <w:tc>
          <w:tcPr>
            <w:tcW w:w="2250" w:type="dxa"/>
          </w:tcPr>
          <w:p w14:paraId="62124962" w14:textId="77777777" w:rsidR="000C0A49" w:rsidRPr="00B5042C" w:rsidRDefault="000C0A49" w:rsidP="005D7899">
            <w:pPr>
              <w:pStyle w:val="TAH"/>
            </w:pPr>
            <w:r w:rsidRPr="00B5042C">
              <w:t>Value/remark</w:t>
            </w:r>
          </w:p>
        </w:tc>
        <w:tc>
          <w:tcPr>
            <w:tcW w:w="1710" w:type="dxa"/>
          </w:tcPr>
          <w:p w14:paraId="729629DD" w14:textId="77777777" w:rsidR="000C0A49" w:rsidRPr="00B5042C" w:rsidRDefault="000C0A49" w:rsidP="005D7899">
            <w:pPr>
              <w:pStyle w:val="TAH"/>
            </w:pPr>
            <w:r w:rsidRPr="00B5042C">
              <w:t>Comment</w:t>
            </w:r>
          </w:p>
        </w:tc>
        <w:tc>
          <w:tcPr>
            <w:tcW w:w="994" w:type="dxa"/>
          </w:tcPr>
          <w:p w14:paraId="05D0FE65" w14:textId="77777777" w:rsidR="000C0A49" w:rsidRPr="00B5042C" w:rsidRDefault="000C0A49" w:rsidP="005D7899">
            <w:pPr>
              <w:pStyle w:val="TAH"/>
            </w:pPr>
            <w:r w:rsidRPr="00B5042C">
              <w:t>Condition</w:t>
            </w:r>
          </w:p>
        </w:tc>
      </w:tr>
      <w:tr w:rsidR="000C0A49" w:rsidRPr="00B5042C" w14:paraId="012C91C0" w14:textId="77777777" w:rsidTr="005D7899">
        <w:trPr>
          <w:jc w:val="center"/>
        </w:trPr>
        <w:tc>
          <w:tcPr>
            <w:tcW w:w="4482" w:type="dxa"/>
          </w:tcPr>
          <w:p w14:paraId="77155252" w14:textId="77777777" w:rsidR="000C0A49" w:rsidRPr="00B5042C" w:rsidRDefault="000C0A49" w:rsidP="005D7899">
            <w:pPr>
              <w:pStyle w:val="TAL"/>
            </w:pPr>
            <w:r w:rsidRPr="00B5042C">
              <w:t>UE Positioning Technology</w:t>
            </w:r>
          </w:p>
        </w:tc>
        <w:tc>
          <w:tcPr>
            <w:tcW w:w="2250" w:type="dxa"/>
          </w:tcPr>
          <w:p w14:paraId="08041126" w14:textId="77777777" w:rsidR="000C0A49" w:rsidRPr="00B5042C" w:rsidRDefault="000C0A49" w:rsidP="005D7899">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Pr>
          <w:p w14:paraId="1F128DF0" w14:textId="77777777" w:rsidR="000C0A49" w:rsidRPr="00B5042C" w:rsidRDefault="000C0A49" w:rsidP="005D7899">
            <w:pPr>
              <w:pStyle w:val="TAL"/>
            </w:pPr>
            <w:r w:rsidRPr="00B5042C">
              <w:rPr>
                <w:lang w:eastAsia="zh-CN"/>
              </w:rPr>
              <w:t>DL-AoD</w:t>
            </w:r>
          </w:p>
        </w:tc>
        <w:tc>
          <w:tcPr>
            <w:tcW w:w="994" w:type="dxa"/>
          </w:tcPr>
          <w:p w14:paraId="25DBED55" w14:textId="77777777" w:rsidR="000C0A49" w:rsidRPr="00B5042C" w:rsidRDefault="000C0A49" w:rsidP="005D7899">
            <w:pPr>
              <w:pStyle w:val="TAL"/>
            </w:pPr>
          </w:p>
        </w:tc>
      </w:tr>
    </w:tbl>
    <w:p w14:paraId="25E02B3F" w14:textId="77777777" w:rsidR="000C0A49" w:rsidRPr="00B5042C" w:rsidRDefault="000C0A49" w:rsidP="000C0A49">
      <w:pPr>
        <w:rPr>
          <w:lang w:eastAsia="zh-CN"/>
        </w:rPr>
      </w:pPr>
    </w:p>
    <w:p w14:paraId="23E7E815" w14:textId="77777777" w:rsidR="000C0A49" w:rsidRPr="00B5042C" w:rsidRDefault="000C0A49" w:rsidP="000C0A49">
      <w:pPr>
        <w:pStyle w:val="TH"/>
      </w:pPr>
      <w:r w:rsidRPr="00B5042C">
        <w:t xml:space="preserve">Table </w:t>
      </w:r>
      <w:r w:rsidRPr="00B5042C">
        <w:rPr>
          <w:lang w:eastAsia="zh-CN"/>
        </w:rPr>
        <w:t>16.3.2.4.3</w:t>
      </w:r>
      <w:r w:rsidRPr="00B5042C">
        <w:t>-</w:t>
      </w:r>
      <w:r w:rsidRPr="00B5042C">
        <w:rPr>
          <w:lang w:eastAsia="zh-CN"/>
        </w:rPr>
        <w:t>2</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C0A49" w:rsidRPr="00B5042C" w14:paraId="6B45B5FD" w14:textId="77777777" w:rsidTr="005D7899">
        <w:trPr>
          <w:jc w:val="center"/>
        </w:trPr>
        <w:tc>
          <w:tcPr>
            <w:tcW w:w="3766" w:type="dxa"/>
          </w:tcPr>
          <w:p w14:paraId="12BF2498" w14:textId="77777777" w:rsidR="000C0A49" w:rsidRPr="00B5042C" w:rsidRDefault="000C0A49" w:rsidP="005D7899">
            <w:pPr>
              <w:pStyle w:val="TAH"/>
            </w:pPr>
            <w:r w:rsidRPr="00B5042C">
              <w:t>Information Element</w:t>
            </w:r>
          </w:p>
        </w:tc>
        <w:tc>
          <w:tcPr>
            <w:tcW w:w="1712" w:type="dxa"/>
          </w:tcPr>
          <w:p w14:paraId="49EB8477" w14:textId="77777777" w:rsidR="000C0A49" w:rsidRPr="00B5042C" w:rsidRDefault="000C0A49" w:rsidP="005D7899">
            <w:pPr>
              <w:pStyle w:val="TAH"/>
            </w:pPr>
            <w:r w:rsidRPr="00B5042C">
              <w:t>Value/remark</w:t>
            </w:r>
          </w:p>
        </w:tc>
      </w:tr>
      <w:tr w:rsidR="000C0A49" w:rsidRPr="00B5042C" w14:paraId="5F676147" w14:textId="77777777" w:rsidTr="005D7899">
        <w:trPr>
          <w:jc w:val="center"/>
        </w:trPr>
        <w:tc>
          <w:tcPr>
            <w:tcW w:w="3766" w:type="dxa"/>
          </w:tcPr>
          <w:p w14:paraId="6C638A84" w14:textId="77777777" w:rsidR="000C0A49" w:rsidRPr="00B5042C" w:rsidRDefault="000C0A49" w:rsidP="005D7899">
            <w:pPr>
              <w:pStyle w:val="TAL"/>
              <w:rPr>
                <w:i/>
                <w:iCs/>
              </w:rPr>
            </w:pPr>
            <w:r w:rsidRPr="00B5042C">
              <w:rPr>
                <w:snapToGrid w:val="0"/>
              </w:rPr>
              <w:t>nr-DL-AoD-RequestCapabilities-r16</w:t>
            </w:r>
          </w:p>
        </w:tc>
        <w:tc>
          <w:tcPr>
            <w:tcW w:w="1712" w:type="dxa"/>
          </w:tcPr>
          <w:p w14:paraId="41C5E177" w14:textId="77777777" w:rsidR="000C0A49" w:rsidRPr="00B5042C" w:rsidRDefault="000C0A49" w:rsidP="005D7899">
            <w:pPr>
              <w:pStyle w:val="TAL"/>
            </w:pPr>
            <w:r w:rsidRPr="00B5042C">
              <w:t>TRUE</w:t>
            </w:r>
          </w:p>
        </w:tc>
      </w:tr>
    </w:tbl>
    <w:p w14:paraId="1C0BD2D6" w14:textId="77777777" w:rsidR="000C0A49" w:rsidRPr="00B5042C" w:rsidRDefault="000C0A49" w:rsidP="000C0A49">
      <w:pPr>
        <w:rPr>
          <w:lang w:eastAsia="zh-CN"/>
        </w:rPr>
      </w:pPr>
    </w:p>
    <w:p w14:paraId="0CA420C1" w14:textId="77777777" w:rsidR="000C0A49" w:rsidRPr="00B5042C" w:rsidRDefault="000C0A49" w:rsidP="000C0A49">
      <w:pPr>
        <w:pStyle w:val="TH"/>
        <w:rPr>
          <w:rFonts w:eastAsia="MS Mincho"/>
        </w:rPr>
      </w:pPr>
      <w:r w:rsidRPr="00B5042C">
        <w:rPr>
          <w:rFonts w:eastAsia="MS Mincho"/>
          <w:iCs/>
        </w:rPr>
        <w:t>Tab</w:t>
      </w:r>
      <w:r w:rsidRPr="00B5042C">
        <w:rPr>
          <w:rFonts w:eastAsia="MS Mincho"/>
        </w:rPr>
        <w:t xml:space="preserve">le </w:t>
      </w:r>
      <w:r w:rsidRPr="00B5042C">
        <w:rPr>
          <w:lang w:eastAsia="zh-CN"/>
        </w:rPr>
        <w:t>16.3.2.4.3-3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2105A243" w14:textId="77777777" w:rsidTr="005D7899">
        <w:trPr>
          <w:jc w:val="center"/>
        </w:trPr>
        <w:tc>
          <w:tcPr>
            <w:tcW w:w="9606" w:type="dxa"/>
            <w:gridSpan w:val="4"/>
            <w:shd w:val="clear" w:color="auto" w:fill="auto"/>
          </w:tcPr>
          <w:p w14:paraId="0F894AC2" w14:textId="77777777" w:rsidR="000C0A49" w:rsidRPr="00B5042C" w:rsidRDefault="000C0A49" w:rsidP="005D7899">
            <w:pPr>
              <w:pStyle w:val="TAL"/>
              <w:rPr>
                <w:lang w:eastAsia="zh-CN"/>
              </w:rPr>
            </w:pPr>
            <w:r w:rsidRPr="00B5042C">
              <w:rPr>
                <w:rFonts w:eastAsia="MS Mincho"/>
              </w:rPr>
              <w:t>Derivation Path: 37.355 clause 6.</w:t>
            </w:r>
            <w:r w:rsidRPr="00B5042C">
              <w:rPr>
                <w:lang w:eastAsia="zh-CN"/>
              </w:rPr>
              <w:t>2</w:t>
            </w:r>
          </w:p>
        </w:tc>
      </w:tr>
      <w:tr w:rsidR="000C0A49" w:rsidRPr="00B5042C" w14:paraId="22B22EE6" w14:textId="77777777" w:rsidTr="005D7899">
        <w:trPr>
          <w:jc w:val="center"/>
        </w:trPr>
        <w:tc>
          <w:tcPr>
            <w:tcW w:w="4535" w:type="dxa"/>
            <w:shd w:val="clear" w:color="auto" w:fill="auto"/>
          </w:tcPr>
          <w:p w14:paraId="702E9723"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46691FC3"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49F45408"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3D4888BA"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13130A73" w14:textId="77777777" w:rsidTr="005D7899">
        <w:trPr>
          <w:jc w:val="center"/>
        </w:trPr>
        <w:tc>
          <w:tcPr>
            <w:tcW w:w="4535" w:type="dxa"/>
            <w:shd w:val="clear" w:color="auto" w:fill="auto"/>
          </w:tcPr>
          <w:p w14:paraId="28BDF38A" w14:textId="77777777" w:rsidR="000C0A49" w:rsidRPr="00B5042C" w:rsidRDefault="000C0A49" w:rsidP="005D7899">
            <w:pPr>
              <w:pStyle w:val="TAL"/>
            </w:pPr>
            <w:r w:rsidRPr="00B5042C">
              <w:t>LPP-Message ::= SEQUENCE {</w:t>
            </w:r>
          </w:p>
        </w:tc>
        <w:tc>
          <w:tcPr>
            <w:tcW w:w="2267" w:type="dxa"/>
            <w:shd w:val="clear" w:color="auto" w:fill="auto"/>
          </w:tcPr>
          <w:p w14:paraId="1A34C1A3" w14:textId="77777777" w:rsidR="000C0A49" w:rsidRPr="00B5042C" w:rsidRDefault="000C0A49" w:rsidP="005D7899">
            <w:pPr>
              <w:pStyle w:val="TAL"/>
              <w:rPr>
                <w:rFonts w:eastAsia="MS Mincho"/>
              </w:rPr>
            </w:pPr>
          </w:p>
        </w:tc>
        <w:tc>
          <w:tcPr>
            <w:tcW w:w="1700" w:type="dxa"/>
            <w:shd w:val="clear" w:color="auto" w:fill="auto"/>
          </w:tcPr>
          <w:p w14:paraId="74F54F25" w14:textId="77777777" w:rsidR="000C0A49" w:rsidRPr="00B5042C" w:rsidRDefault="000C0A49" w:rsidP="005D7899">
            <w:pPr>
              <w:pStyle w:val="TAL"/>
              <w:rPr>
                <w:rFonts w:eastAsia="MS Mincho"/>
              </w:rPr>
            </w:pPr>
          </w:p>
        </w:tc>
        <w:tc>
          <w:tcPr>
            <w:tcW w:w="1104" w:type="dxa"/>
            <w:shd w:val="clear" w:color="auto" w:fill="auto"/>
          </w:tcPr>
          <w:p w14:paraId="01EA42D8" w14:textId="77777777" w:rsidR="000C0A49" w:rsidRPr="00B5042C" w:rsidRDefault="000C0A49" w:rsidP="005D7899">
            <w:pPr>
              <w:pStyle w:val="TAL"/>
              <w:rPr>
                <w:rFonts w:eastAsia="MS Mincho"/>
              </w:rPr>
            </w:pPr>
          </w:p>
        </w:tc>
      </w:tr>
      <w:tr w:rsidR="000C0A49" w:rsidRPr="00B5042C" w14:paraId="5FC6B02A" w14:textId="77777777" w:rsidTr="005D7899">
        <w:trPr>
          <w:jc w:val="center"/>
        </w:trPr>
        <w:tc>
          <w:tcPr>
            <w:tcW w:w="4535" w:type="dxa"/>
            <w:shd w:val="clear" w:color="auto" w:fill="auto"/>
          </w:tcPr>
          <w:p w14:paraId="5C84972C" w14:textId="77777777" w:rsidR="000C0A49" w:rsidRPr="00B5042C" w:rsidRDefault="000C0A49" w:rsidP="005D7899">
            <w:pPr>
              <w:pStyle w:val="TAL"/>
            </w:pPr>
            <w:r w:rsidRPr="00B5042C">
              <w:t xml:space="preserve"> transactionID SEQUENCE {</w:t>
            </w:r>
          </w:p>
        </w:tc>
        <w:tc>
          <w:tcPr>
            <w:tcW w:w="2267" w:type="dxa"/>
            <w:shd w:val="clear" w:color="auto" w:fill="auto"/>
          </w:tcPr>
          <w:p w14:paraId="65A86912" w14:textId="77777777" w:rsidR="000C0A49" w:rsidRPr="00B5042C" w:rsidRDefault="000C0A49" w:rsidP="005D7899">
            <w:pPr>
              <w:pStyle w:val="TAL"/>
              <w:rPr>
                <w:rFonts w:eastAsia="MS Mincho"/>
              </w:rPr>
            </w:pPr>
          </w:p>
        </w:tc>
        <w:tc>
          <w:tcPr>
            <w:tcW w:w="1700" w:type="dxa"/>
            <w:shd w:val="clear" w:color="auto" w:fill="auto"/>
          </w:tcPr>
          <w:p w14:paraId="08D3BB92" w14:textId="77777777" w:rsidR="000C0A49" w:rsidRPr="00B5042C" w:rsidRDefault="000C0A49" w:rsidP="005D7899">
            <w:pPr>
              <w:pStyle w:val="TAL"/>
              <w:rPr>
                <w:rFonts w:eastAsia="MS Mincho"/>
              </w:rPr>
            </w:pPr>
          </w:p>
        </w:tc>
        <w:tc>
          <w:tcPr>
            <w:tcW w:w="1104" w:type="dxa"/>
            <w:shd w:val="clear" w:color="auto" w:fill="auto"/>
          </w:tcPr>
          <w:p w14:paraId="3DCF9652" w14:textId="77777777" w:rsidR="000C0A49" w:rsidRPr="00B5042C" w:rsidRDefault="000C0A49" w:rsidP="005D7899">
            <w:pPr>
              <w:pStyle w:val="TAL"/>
              <w:rPr>
                <w:rFonts w:eastAsia="MS Mincho"/>
              </w:rPr>
            </w:pPr>
          </w:p>
        </w:tc>
      </w:tr>
      <w:tr w:rsidR="000C0A49" w:rsidRPr="00B5042C" w14:paraId="00E446A7" w14:textId="77777777" w:rsidTr="005D7899">
        <w:trPr>
          <w:jc w:val="center"/>
        </w:trPr>
        <w:tc>
          <w:tcPr>
            <w:tcW w:w="4535" w:type="dxa"/>
            <w:shd w:val="clear" w:color="auto" w:fill="auto"/>
          </w:tcPr>
          <w:p w14:paraId="64611612" w14:textId="77777777" w:rsidR="000C0A49" w:rsidRPr="00B5042C" w:rsidRDefault="000C0A49" w:rsidP="005D7899">
            <w:pPr>
              <w:pStyle w:val="TAL"/>
            </w:pPr>
            <w:r w:rsidRPr="00B5042C">
              <w:t xml:space="preserve">  initiator</w:t>
            </w:r>
          </w:p>
        </w:tc>
        <w:tc>
          <w:tcPr>
            <w:tcW w:w="2267" w:type="dxa"/>
            <w:shd w:val="clear" w:color="auto" w:fill="auto"/>
          </w:tcPr>
          <w:p w14:paraId="7B989012"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26DBF315" w14:textId="77777777" w:rsidR="000C0A49" w:rsidRPr="00B5042C" w:rsidRDefault="000C0A49" w:rsidP="005D7899">
            <w:pPr>
              <w:pStyle w:val="TAL"/>
              <w:rPr>
                <w:rFonts w:eastAsia="MS Mincho"/>
              </w:rPr>
            </w:pPr>
          </w:p>
        </w:tc>
        <w:tc>
          <w:tcPr>
            <w:tcW w:w="1104" w:type="dxa"/>
            <w:shd w:val="clear" w:color="auto" w:fill="auto"/>
          </w:tcPr>
          <w:p w14:paraId="5F093FDF" w14:textId="77777777" w:rsidR="000C0A49" w:rsidRPr="00B5042C" w:rsidRDefault="000C0A49" w:rsidP="005D7899">
            <w:pPr>
              <w:pStyle w:val="TAL"/>
              <w:rPr>
                <w:rFonts w:eastAsia="MS Mincho"/>
              </w:rPr>
            </w:pPr>
          </w:p>
        </w:tc>
      </w:tr>
      <w:tr w:rsidR="000C0A49" w:rsidRPr="00B5042C" w14:paraId="5247BCA5"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07712B7" w14:textId="77777777" w:rsidR="000C0A49" w:rsidRPr="00B5042C" w:rsidRDefault="000C0A49" w:rsidP="005D7899">
            <w:pPr>
              <w:pStyle w:val="TAL"/>
            </w:pPr>
            <w:r w:rsidRPr="00B5042C">
              <w:t xml:space="preserve">  transactionNumber</w:t>
            </w:r>
          </w:p>
        </w:tc>
        <w:tc>
          <w:tcPr>
            <w:tcW w:w="2267" w:type="dxa"/>
          </w:tcPr>
          <w:p w14:paraId="0315CA1B" w14:textId="77777777" w:rsidR="000C0A49" w:rsidRPr="00B5042C" w:rsidRDefault="000C0A49" w:rsidP="005D7899">
            <w:pPr>
              <w:pStyle w:val="TAL"/>
              <w:rPr>
                <w:rFonts w:eastAsia="MS Mincho"/>
              </w:rPr>
            </w:pPr>
            <w:r w:rsidRPr="00B5042C">
              <w:rPr>
                <w:rFonts w:eastAsia="MS Mincho"/>
              </w:rPr>
              <w:t>1</w:t>
            </w:r>
          </w:p>
        </w:tc>
        <w:tc>
          <w:tcPr>
            <w:tcW w:w="1700" w:type="dxa"/>
          </w:tcPr>
          <w:p w14:paraId="75F721A8" w14:textId="77777777" w:rsidR="000C0A49" w:rsidRPr="00B5042C" w:rsidRDefault="000C0A49" w:rsidP="005D7899">
            <w:pPr>
              <w:pStyle w:val="TAL"/>
              <w:rPr>
                <w:rFonts w:eastAsia="MS Mincho"/>
              </w:rPr>
            </w:pPr>
          </w:p>
        </w:tc>
        <w:tc>
          <w:tcPr>
            <w:tcW w:w="1104" w:type="dxa"/>
          </w:tcPr>
          <w:p w14:paraId="24D31E8D" w14:textId="77777777" w:rsidR="000C0A49" w:rsidRPr="00B5042C" w:rsidRDefault="000C0A49" w:rsidP="005D7899">
            <w:pPr>
              <w:pStyle w:val="TAL"/>
              <w:rPr>
                <w:rFonts w:eastAsia="MS Mincho"/>
              </w:rPr>
            </w:pPr>
          </w:p>
        </w:tc>
      </w:tr>
      <w:tr w:rsidR="000C0A49" w:rsidRPr="00B5042C" w14:paraId="69EC0C49" w14:textId="77777777" w:rsidTr="005D7899">
        <w:trPr>
          <w:jc w:val="center"/>
        </w:trPr>
        <w:tc>
          <w:tcPr>
            <w:tcW w:w="4535" w:type="dxa"/>
            <w:shd w:val="clear" w:color="auto" w:fill="auto"/>
          </w:tcPr>
          <w:p w14:paraId="251CF357" w14:textId="77777777" w:rsidR="000C0A49" w:rsidRPr="00B5042C" w:rsidRDefault="000C0A49" w:rsidP="005D7899">
            <w:pPr>
              <w:pStyle w:val="TAL"/>
            </w:pPr>
            <w:r w:rsidRPr="00B5042C">
              <w:t xml:space="preserve"> }</w:t>
            </w:r>
          </w:p>
        </w:tc>
        <w:tc>
          <w:tcPr>
            <w:tcW w:w="2267" w:type="dxa"/>
            <w:shd w:val="clear" w:color="auto" w:fill="auto"/>
          </w:tcPr>
          <w:p w14:paraId="62B00B92" w14:textId="77777777" w:rsidR="000C0A49" w:rsidRPr="00B5042C" w:rsidRDefault="000C0A49" w:rsidP="005D7899">
            <w:pPr>
              <w:pStyle w:val="TAL"/>
              <w:rPr>
                <w:rFonts w:eastAsia="MS Mincho"/>
              </w:rPr>
            </w:pPr>
          </w:p>
        </w:tc>
        <w:tc>
          <w:tcPr>
            <w:tcW w:w="1700" w:type="dxa"/>
            <w:shd w:val="clear" w:color="auto" w:fill="auto"/>
          </w:tcPr>
          <w:p w14:paraId="16B8DE5F" w14:textId="77777777" w:rsidR="000C0A49" w:rsidRPr="00B5042C" w:rsidRDefault="000C0A49" w:rsidP="005D7899">
            <w:pPr>
              <w:pStyle w:val="TAL"/>
              <w:rPr>
                <w:rFonts w:eastAsia="MS Mincho"/>
              </w:rPr>
            </w:pPr>
          </w:p>
        </w:tc>
        <w:tc>
          <w:tcPr>
            <w:tcW w:w="1104" w:type="dxa"/>
            <w:shd w:val="clear" w:color="auto" w:fill="auto"/>
          </w:tcPr>
          <w:p w14:paraId="4D379F6E" w14:textId="77777777" w:rsidR="000C0A49" w:rsidRPr="00B5042C" w:rsidRDefault="000C0A49" w:rsidP="005D7899">
            <w:pPr>
              <w:pStyle w:val="TAL"/>
              <w:rPr>
                <w:rFonts w:eastAsia="MS Mincho"/>
              </w:rPr>
            </w:pPr>
          </w:p>
        </w:tc>
      </w:tr>
      <w:tr w:rsidR="000C0A49" w:rsidRPr="00B5042C" w14:paraId="7CC5D169" w14:textId="77777777" w:rsidTr="005D7899">
        <w:trPr>
          <w:jc w:val="center"/>
        </w:trPr>
        <w:tc>
          <w:tcPr>
            <w:tcW w:w="4535" w:type="dxa"/>
            <w:shd w:val="clear" w:color="auto" w:fill="auto"/>
          </w:tcPr>
          <w:p w14:paraId="1FA037BF" w14:textId="77777777" w:rsidR="000C0A49" w:rsidRPr="00B5042C" w:rsidRDefault="000C0A49" w:rsidP="005D7899">
            <w:pPr>
              <w:pStyle w:val="TAL"/>
            </w:pPr>
            <w:r w:rsidRPr="00B5042C">
              <w:t xml:space="preserve"> endTransaction</w:t>
            </w:r>
          </w:p>
        </w:tc>
        <w:tc>
          <w:tcPr>
            <w:tcW w:w="2267" w:type="dxa"/>
            <w:shd w:val="clear" w:color="auto" w:fill="auto"/>
          </w:tcPr>
          <w:p w14:paraId="60874B17"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41588DBE" w14:textId="77777777" w:rsidR="000C0A49" w:rsidRPr="00B5042C" w:rsidRDefault="000C0A49" w:rsidP="005D7899">
            <w:pPr>
              <w:pStyle w:val="TAL"/>
              <w:rPr>
                <w:rFonts w:eastAsia="MS Mincho"/>
              </w:rPr>
            </w:pPr>
          </w:p>
        </w:tc>
        <w:tc>
          <w:tcPr>
            <w:tcW w:w="1104" w:type="dxa"/>
            <w:shd w:val="clear" w:color="auto" w:fill="auto"/>
          </w:tcPr>
          <w:p w14:paraId="7D428A6F" w14:textId="77777777" w:rsidR="000C0A49" w:rsidRPr="00B5042C" w:rsidRDefault="000C0A49" w:rsidP="005D7899">
            <w:pPr>
              <w:pStyle w:val="TAL"/>
              <w:rPr>
                <w:rFonts w:eastAsia="MS Mincho"/>
              </w:rPr>
            </w:pPr>
          </w:p>
        </w:tc>
      </w:tr>
      <w:tr w:rsidR="000C0A49" w:rsidRPr="00B5042C" w14:paraId="262A2577" w14:textId="77777777" w:rsidTr="005D7899">
        <w:trPr>
          <w:jc w:val="center"/>
        </w:trPr>
        <w:tc>
          <w:tcPr>
            <w:tcW w:w="4535" w:type="dxa"/>
            <w:shd w:val="clear" w:color="auto" w:fill="auto"/>
          </w:tcPr>
          <w:p w14:paraId="4BFFAA8C" w14:textId="77777777" w:rsidR="000C0A49" w:rsidRPr="00B5042C" w:rsidRDefault="000C0A49" w:rsidP="005D7899">
            <w:pPr>
              <w:pStyle w:val="TAL"/>
            </w:pPr>
            <w:r w:rsidRPr="00B5042C">
              <w:t xml:space="preserve"> sequenceNumber</w:t>
            </w:r>
          </w:p>
        </w:tc>
        <w:tc>
          <w:tcPr>
            <w:tcW w:w="2267" w:type="dxa"/>
            <w:shd w:val="clear" w:color="auto" w:fill="auto"/>
          </w:tcPr>
          <w:p w14:paraId="2A3E8B0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C67B6E0" w14:textId="77777777" w:rsidR="000C0A49" w:rsidRPr="00B5042C" w:rsidRDefault="000C0A49" w:rsidP="005D7899">
            <w:pPr>
              <w:pStyle w:val="TAL"/>
              <w:rPr>
                <w:rFonts w:eastAsia="MS Mincho"/>
              </w:rPr>
            </w:pPr>
          </w:p>
        </w:tc>
        <w:tc>
          <w:tcPr>
            <w:tcW w:w="1104" w:type="dxa"/>
            <w:shd w:val="clear" w:color="auto" w:fill="auto"/>
          </w:tcPr>
          <w:p w14:paraId="71DF7F78" w14:textId="77777777" w:rsidR="000C0A49" w:rsidRPr="00B5042C" w:rsidRDefault="000C0A49" w:rsidP="005D7899">
            <w:pPr>
              <w:pStyle w:val="TAL"/>
              <w:rPr>
                <w:rFonts w:eastAsia="MS Mincho"/>
              </w:rPr>
            </w:pPr>
          </w:p>
        </w:tc>
      </w:tr>
      <w:tr w:rsidR="000C0A49" w:rsidRPr="00B5042C" w14:paraId="072D8A8B" w14:textId="77777777" w:rsidTr="005D7899">
        <w:trPr>
          <w:jc w:val="center"/>
        </w:trPr>
        <w:tc>
          <w:tcPr>
            <w:tcW w:w="4535" w:type="dxa"/>
            <w:shd w:val="clear" w:color="auto" w:fill="auto"/>
          </w:tcPr>
          <w:p w14:paraId="39EC1E46" w14:textId="77777777" w:rsidR="000C0A49" w:rsidRPr="00B5042C" w:rsidRDefault="000C0A49" w:rsidP="005D7899">
            <w:pPr>
              <w:pStyle w:val="TAL"/>
            </w:pPr>
            <w:r w:rsidRPr="00B5042C">
              <w:t xml:space="preserve"> acknowledgement </w:t>
            </w:r>
          </w:p>
        </w:tc>
        <w:tc>
          <w:tcPr>
            <w:tcW w:w="2267" w:type="dxa"/>
            <w:shd w:val="clear" w:color="auto" w:fill="auto"/>
          </w:tcPr>
          <w:p w14:paraId="3252275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4BB17A2" w14:textId="77777777" w:rsidR="000C0A49" w:rsidRPr="00B5042C" w:rsidRDefault="000C0A49" w:rsidP="005D7899">
            <w:pPr>
              <w:pStyle w:val="TAL"/>
              <w:rPr>
                <w:rFonts w:eastAsia="MS Mincho"/>
              </w:rPr>
            </w:pPr>
          </w:p>
        </w:tc>
        <w:tc>
          <w:tcPr>
            <w:tcW w:w="1104" w:type="dxa"/>
            <w:shd w:val="clear" w:color="auto" w:fill="auto"/>
          </w:tcPr>
          <w:p w14:paraId="68866715" w14:textId="77777777" w:rsidR="000C0A49" w:rsidRPr="00B5042C" w:rsidRDefault="000C0A49" w:rsidP="005D7899">
            <w:pPr>
              <w:pStyle w:val="TAL"/>
              <w:rPr>
                <w:rFonts w:eastAsia="MS Mincho"/>
              </w:rPr>
            </w:pPr>
          </w:p>
        </w:tc>
      </w:tr>
      <w:tr w:rsidR="000C0A49" w:rsidRPr="00B5042C" w14:paraId="2B65EBF2" w14:textId="77777777" w:rsidTr="005D7899">
        <w:trPr>
          <w:jc w:val="center"/>
        </w:trPr>
        <w:tc>
          <w:tcPr>
            <w:tcW w:w="4535" w:type="dxa"/>
            <w:shd w:val="clear" w:color="auto" w:fill="auto"/>
          </w:tcPr>
          <w:p w14:paraId="792897E9" w14:textId="77777777" w:rsidR="000C0A49" w:rsidRPr="00B5042C" w:rsidRDefault="000C0A49" w:rsidP="005D7899">
            <w:pPr>
              <w:pStyle w:val="TAL"/>
            </w:pPr>
            <w:r w:rsidRPr="00B5042C">
              <w:t xml:space="preserve"> lpp-MessageBody CHOICE {</w:t>
            </w:r>
          </w:p>
        </w:tc>
        <w:tc>
          <w:tcPr>
            <w:tcW w:w="2267" w:type="dxa"/>
            <w:shd w:val="clear" w:color="auto" w:fill="auto"/>
          </w:tcPr>
          <w:p w14:paraId="2558C64C" w14:textId="77777777" w:rsidR="000C0A49" w:rsidRPr="00B5042C" w:rsidRDefault="000C0A49" w:rsidP="005D7899">
            <w:pPr>
              <w:pStyle w:val="TAL"/>
              <w:rPr>
                <w:rFonts w:eastAsia="MS Mincho"/>
              </w:rPr>
            </w:pPr>
          </w:p>
        </w:tc>
        <w:tc>
          <w:tcPr>
            <w:tcW w:w="1700" w:type="dxa"/>
            <w:shd w:val="clear" w:color="auto" w:fill="auto"/>
          </w:tcPr>
          <w:p w14:paraId="59BC26CD" w14:textId="77777777" w:rsidR="000C0A49" w:rsidRPr="00B5042C" w:rsidRDefault="000C0A49" w:rsidP="005D7899">
            <w:pPr>
              <w:pStyle w:val="TAL"/>
              <w:rPr>
                <w:rFonts w:eastAsia="MS Mincho"/>
              </w:rPr>
            </w:pPr>
          </w:p>
        </w:tc>
        <w:tc>
          <w:tcPr>
            <w:tcW w:w="1104" w:type="dxa"/>
            <w:shd w:val="clear" w:color="auto" w:fill="auto"/>
          </w:tcPr>
          <w:p w14:paraId="22297478" w14:textId="77777777" w:rsidR="000C0A49" w:rsidRPr="00B5042C" w:rsidRDefault="000C0A49" w:rsidP="005D7899">
            <w:pPr>
              <w:pStyle w:val="TAL"/>
              <w:rPr>
                <w:rFonts w:eastAsia="MS Mincho"/>
              </w:rPr>
            </w:pPr>
          </w:p>
        </w:tc>
      </w:tr>
      <w:tr w:rsidR="000C0A49" w:rsidRPr="00B5042C" w14:paraId="408D41D0" w14:textId="77777777" w:rsidTr="005D7899">
        <w:trPr>
          <w:jc w:val="center"/>
        </w:trPr>
        <w:tc>
          <w:tcPr>
            <w:tcW w:w="4535" w:type="dxa"/>
            <w:shd w:val="clear" w:color="auto" w:fill="auto"/>
          </w:tcPr>
          <w:p w14:paraId="00198047" w14:textId="77777777" w:rsidR="000C0A49" w:rsidRPr="00B5042C" w:rsidRDefault="000C0A49" w:rsidP="005D7899">
            <w:pPr>
              <w:pStyle w:val="TAL"/>
            </w:pPr>
            <w:r w:rsidRPr="00B5042C">
              <w:t xml:space="preserve">  c1 CHOICE {</w:t>
            </w:r>
          </w:p>
        </w:tc>
        <w:tc>
          <w:tcPr>
            <w:tcW w:w="2267" w:type="dxa"/>
            <w:shd w:val="clear" w:color="auto" w:fill="auto"/>
          </w:tcPr>
          <w:p w14:paraId="6D5AE3B4" w14:textId="77777777" w:rsidR="000C0A49" w:rsidRPr="00B5042C" w:rsidRDefault="000C0A49" w:rsidP="005D7899">
            <w:pPr>
              <w:pStyle w:val="TAL"/>
              <w:rPr>
                <w:rFonts w:eastAsia="MS Mincho"/>
              </w:rPr>
            </w:pPr>
          </w:p>
        </w:tc>
        <w:tc>
          <w:tcPr>
            <w:tcW w:w="1700" w:type="dxa"/>
            <w:shd w:val="clear" w:color="auto" w:fill="auto"/>
          </w:tcPr>
          <w:p w14:paraId="52DE6E45" w14:textId="77777777" w:rsidR="000C0A49" w:rsidRPr="00B5042C" w:rsidRDefault="000C0A49" w:rsidP="005D7899">
            <w:pPr>
              <w:pStyle w:val="TAL"/>
              <w:rPr>
                <w:rFonts w:eastAsia="MS Mincho"/>
              </w:rPr>
            </w:pPr>
          </w:p>
        </w:tc>
        <w:tc>
          <w:tcPr>
            <w:tcW w:w="1104" w:type="dxa"/>
            <w:shd w:val="clear" w:color="auto" w:fill="auto"/>
          </w:tcPr>
          <w:p w14:paraId="3A393AB0" w14:textId="77777777" w:rsidR="000C0A49" w:rsidRPr="00B5042C" w:rsidRDefault="000C0A49" w:rsidP="005D7899">
            <w:pPr>
              <w:pStyle w:val="TAL"/>
              <w:rPr>
                <w:rFonts w:eastAsia="MS Mincho"/>
              </w:rPr>
            </w:pPr>
          </w:p>
        </w:tc>
      </w:tr>
      <w:tr w:rsidR="000C0A49" w:rsidRPr="00B5042C" w14:paraId="4EF55D8C" w14:textId="77777777" w:rsidTr="005D7899">
        <w:trPr>
          <w:jc w:val="center"/>
        </w:trPr>
        <w:tc>
          <w:tcPr>
            <w:tcW w:w="4535" w:type="dxa"/>
            <w:shd w:val="clear" w:color="auto" w:fill="auto"/>
          </w:tcPr>
          <w:p w14:paraId="0622942B" w14:textId="77777777" w:rsidR="000C0A49" w:rsidRPr="00B5042C" w:rsidRDefault="000C0A49" w:rsidP="005D7899">
            <w:pPr>
              <w:pStyle w:val="TAL"/>
            </w:pPr>
            <w:r w:rsidRPr="00B5042C">
              <w:t xml:space="preserve">    requestLocationInformation SEQUENCE {</w:t>
            </w:r>
          </w:p>
        </w:tc>
        <w:tc>
          <w:tcPr>
            <w:tcW w:w="2267" w:type="dxa"/>
            <w:shd w:val="clear" w:color="auto" w:fill="auto"/>
          </w:tcPr>
          <w:p w14:paraId="779AF3A9" w14:textId="77777777" w:rsidR="000C0A49" w:rsidRPr="00B5042C" w:rsidRDefault="000C0A49" w:rsidP="005D7899">
            <w:pPr>
              <w:pStyle w:val="TAL"/>
              <w:rPr>
                <w:rFonts w:eastAsia="MS Mincho"/>
              </w:rPr>
            </w:pPr>
          </w:p>
        </w:tc>
        <w:tc>
          <w:tcPr>
            <w:tcW w:w="1700" w:type="dxa"/>
            <w:shd w:val="clear" w:color="auto" w:fill="auto"/>
          </w:tcPr>
          <w:p w14:paraId="0E828386" w14:textId="77777777" w:rsidR="000C0A49" w:rsidRPr="00B5042C" w:rsidRDefault="000C0A49" w:rsidP="005D7899">
            <w:pPr>
              <w:pStyle w:val="TAL"/>
              <w:rPr>
                <w:rFonts w:eastAsia="MS Mincho"/>
              </w:rPr>
            </w:pPr>
          </w:p>
        </w:tc>
        <w:tc>
          <w:tcPr>
            <w:tcW w:w="1104" w:type="dxa"/>
            <w:shd w:val="clear" w:color="auto" w:fill="auto"/>
          </w:tcPr>
          <w:p w14:paraId="3FFC5929" w14:textId="77777777" w:rsidR="000C0A49" w:rsidRPr="00B5042C" w:rsidRDefault="000C0A49" w:rsidP="005D7899">
            <w:pPr>
              <w:pStyle w:val="TAL"/>
              <w:rPr>
                <w:rFonts w:eastAsia="MS Mincho"/>
              </w:rPr>
            </w:pPr>
          </w:p>
        </w:tc>
      </w:tr>
      <w:tr w:rsidR="000C0A49" w:rsidRPr="00B5042C" w14:paraId="5214C6CB" w14:textId="77777777" w:rsidTr="005D7899">
        <w:trPr>
          <w:jc w:val="center"/>
        </w:trPr>
        <w:tc>
          <w:tcPr>
            <w:tcW w:w="4535" w:type="dxa"/>
            <w:shd w:val="clear" w:color="auto" w:fill="auto"/>
          </w:tcPr>
          <w:p w14:paraId="3612B407" w14:textId="77777777" w:rsidR="000C0A49" w:rsidRPr="00B5042C" w:rsidRDefault="000C0A49" w:rsidP="005D7899">
            <w:pPr>
              <w:pStyle w:val="TAL"/>
            </w:pPr>
            <w:r w:rsidRPr="00B5042C">
              <w:t xml:space="preserve">      criticalExtensions CHOICE {</w:t>
            </w:r>
          </w:p>
        </w:tc>
        <w:tc>
          <w:tcPr>
            <w:tcW w:w="2267" w:type="dxa"/>
            <w:shd w:val="clear" w:color="auto" w:fill="auto"/>
          </w:tcPr>
          <w:p w14:paraId="0691472A" w14:textId="77777777" w:rsidR="000C0A49" w:rsidRPr="00B5042C" w:rsidRDefault="000C0A49" w:rsidP="005D7899">
            <w:pPr>
              <w:pStyle w:val="TAL"/>
              <w:rPr>
                <w:rFonts w:eastAsia="MS Mincho"/>
              </w:rPr>
            </w:pPr>
          </w:p>
        </w:tc>
        <w:tc>
          <w:tcPr>
            <w:tcW w:w="1700" w:type="dxa"/>
            <w:shd w:val="clear" w:color="auto" w:fill="auto"/>
          </w:tcPr>
          <w:p w14:paraId="0E63C8D6" w14:textId="77777777" w:rsidR="000C0A49" w:rsidRPr="00B5042C" w:rsidRDefault="000C0A49" w:rsidP="005D7899">
            <w:pPr>
              <w:pStyle w:val="TAL"/>
              <w:rPr>
                <w:rFonts w:eastAsia="MS Mincho"/>
              </w:rPr>
            </w:pPr>
          </w:p>
        </w:tc>
        <w:tc>
          <w:tcPr>
            <w:tcW w:w="1104" w:type="dxa"/>
            <w:shd w:val="clear" w:color="auto" w:fill="auto"/>
          </w:tcPr>
          <w:p w14:paraId="251C8486" w14:textId="77777777" w:rsidR="000C0A49" w:rsidRPr="00B5042C" w:rsidRDefault="000C0A49" w:rsidP="005D7899">
            <w:pPr>
              <w:pStyle w:val="TAL"/>
              <w:rPr>
                <w:rFonts w:eastAsia="MS Mincho"/>
              </w:rPr>
            </w:pPr>
          </w:p>
        </w:tc>
      </w:tr>
      <w:tr w:rsidR="000C0A49" w:rsidRPr="00B5042C" w14:paraId="4C19FAFE" w14:textId="77777777" w:rsidTr="005D7899">
        <w:trPr>
          <w:jc w:val="center"/>
        </w:trPr>
        <w:tc>
          <w:tcPr>
            <w:tcW w:w="4535" w:type="dxa"/>
            <w:shd w:val="clear" w:color="auto" w:fill="auto"/>
          </w:tcPr>
          <w:p w14:paraId="021B49D8" w14:textId="77777777" w:rsidR="000C0A49" w:rsidRPr="00B5042C" w:rsidRDefault="000C0A49" w:rsidP="005D7899">
            <w:pPr>
              <w:pStyle w:val="TAL"/>
            </w:pPr>
            <w:r w:rsidRPr="00B5042C">
              <w:t xml:space="preserve">        c1 CHOICE {</w:t>
            </w:r>
          </w:p>
        </w:tc>
        <w:tc>
          <w:tcPr>
            <w:tcW w:w="2267" w:type="dxa"/>
            <w:shd w:val="clear" w:color="auto" w:fill="auto"/>
          </w:tcPr>
          <w:p w14:paraId="6BEC8CC0" w14:textId="77777777" w:rsidR="000C0A49" w:rsidRPr="00B5042C" w:rsidRDefault="000C0A49" w:rsidP="005D7899">
            <w:pPr>
              <w:pStyle w:val="TAL"/>
              <w:rPr>
                <w:rFonts w:eastAsia="MS Mincho"/>
              </w:rPr>
            </w:pPr>
          </w:p>
        </w:tc>
        <w:tc>
          <w:tcPr>
            <w:tcW w:w="1700" w:type="dxa"/>
            <w:shd w:val="clear" w:color="auto" w:fill="auto"/>
          </w:tcPr>
          <w:p w14:paraId="6CE0A52D" w14:textId="77777777" w:rsidR="000C0A49" w:rsidRPr="00B5042C" w:rsidRDefault="000C0A49" w:rsidP="005D7899">
            <w:pPr>
              <w:pStyle w:val="TAL"/>
              <w:rPr>
                <w:rFonts w:eastAsia="MS Mincho"/>
              </w:rPr>
            </w:pPr>
          </w:p>
        </w:tc>
        <w:tc>
          <w:tcPr>
            <w:tcW w:w="1104" w:type="dxa"/>
            <w:shd w:val="clear" w:color="auto" w:fill="auto"/>
          </w:tcPr>
          <w:p w14:paraId="012D90D5" w14:textId="77777777" w:rsidR="000C0A49" w:rsidRPr="00B5042C" w:rsidRDefault="000C0A49" w:rsidP="005D7899">
            <w:pPr>
              <w:pStyle w:val="TAL"/>
              <w:rPr>
                <w:rFonts w:eastAsia="MS Mincho"/>
              </w:rPr>
            </w:pPr>
          </w:p>
        </w:tc>
      </w:tr>
      <w:tr w:rsidR="000C0A49" w:rsidRPr="00B5042C" w14:paraId="19F33B16" w14:textId="77777777" w:rsidTr="005D7899">
        <w:trPr>
          <w:jc w:val="center"/>
        </w:trPr>
        <w:tc>
          <w:tcPr>
            <w:tcW w:w="4535" w:type="dxa"/>
            <w:shd w:val="clear" w:color="auto" w:fill="auto"/>
          </w:tcPr>
          <w:p w14:paraId="1BBEC449" w14:textId="77777777" w:rsidR="000C0A49" w:rsidRPr="00B5042C" w:rsidRDefault="000C0A49" w:rsidP="005D7899">
            <w:pPr>
              <w:pStyle w:val="TAL"/>
            </w:pPr>
            <w:r w:rsidRPr="00B5042C">
              <w:t xml:space="preserve">          requestLocationInformation-r9 SEQUENCE {</w:t>
            </w:r>
          </w:p>
        </w:tc>
        <w:tc>
          <w:tcPr>
            <w:tcW w:w="2267" w:type="dxa"/>
            <w:shd w:val="clear" w:color="auto" w:fill="auto"/>
          </w:tcPr>
          <w:p w14:paraId="007CD394" w14:textId="77777777" w:rsidR="000C0A49" w:rsidRPr="00B5042C" w:rsidRDefault="000C0A49" w:rsidP="005D7899">
            <w:pPr>
              <w:pStyle w:val="TAL"/>
              <w:rPr>
                <w:rFonts w:eastAsia="MS Mincho"/>
              </w:rPr>
            </w:pPr>
          </w:p>
        </w:tc>
        <w:tc>
          <w:tcPr>
            <w:tcW w:w="1700" w:type="dxa"/>
            <w:shd w:val="clear" w:color="auto" w:fill="auto"/>
          </w:tcPr>
          <w:p w14:paraId="4FCD8AF0" w14:textId="77777777" w:rsidR="000C0A49" w:rsidRPr="00B5042C" w:rsidRDefault="000C0A49" w:rsidP="005D7899">
            <w:pPr>
              <w:pStyle w:val="TAL"/>
              <w:rPr>
                <w:rFonts w:eastAsia="MS Mincho"/>
              </w:rPr>
            </w:pPr>
          </w:p>
        </w:tc>
        <w:tc>
          <w:tcPr>
            <w:tcW w:w="1104" w:type="dxa"/>
            <w:shd w:val="clear" w:color="auto" w:fill="auto"/>
          </w:tcPr>
          <w:p w14:paraId="1B57FF8B" w14:textId="77777777" w:rsidR="000C0A49" w:rsidRPr="00B5042C" w:rsidRDefault="000C0A49" w:rsidP="005D7899">
            <w:pPr>
              <w:pStyle w:val="TAL"/>
              <w:rPr>
                <w:rFonts w:eastAsia="MS Mincho"/>
              </w:rPr>
            </w:pPr>
          </w:p>
        </w:tc>
      </w:tr>
      <w:tr w:rsidR="000C0A49" w:rsidRPr="00B5042C" w14:paraId="6546EBD8" w14:textId="77777777" w:rsidTr="005D7899">
        <w:trPr>
          <w:jc w:val="center"/>
        </w:trPr>
        <w:tc>
          <w:tcPr>
            <w:tcW w:w="4535" w:type="dxa"/>
            <w:shd w:val="clear" w:color="auto" w:fill="auto"/>
          </w:tcPr>
          <w:p w14:paraId="232E6853" w14:textId="77777777" w:rsidR="000C0A49" w:rsidRPr="00B5042C" w:rsidRDefault="000C0A49" w:rsidP="005D7899">
            <w:pPr>
              <w:pStyle w:val="TAL"/>
            </w:pPr>
            <w:r w:rsidRPr="00B5042C">
              <w:t xml:space="preserve">            commonIEsRequestLocationInformation</w:t>
            </w:r>
          </w:p>
          <w:p w14:paraId="46650DDF" w14:textId="77777777" w:rsidR="000C0A49" w:rsidRPr="00B5042C" w:rsidRDefault="000C0A49" w:rsidP="005D7899">
            <w:pPr>
              <w:pStyle w:val="TAL"/>
            </w:pPr>
            <w:r w:rsidRPr="00B5042C">
              <w:t xml:space="preserve">            SEQUENCE {</w:t>
            </w:r>
          </w:p>
        </w:tc>
        <w:tc>
          <w:tcPr>
            <w:tcW w:w="2267" w:type="dxa"/>
            <w:shd w:val="clear" w:color="auto" w:fill="auto"/>
          </w:tcPr>
          <w:p w14:paraId="2DD1F60F" w14:textId="77777777" w:rsidR="000C0A49" w:rsidRPr="00B5042C" w:rsidRDefault="000C0A49" w:rsidP="005D7899">
            <w:pPr>
              <w:pStyle w:val="TAL"/>
              <w:rPr>
                <w:rFonts w:eastAsia="MS Mincho"/>
              </w:rPr>
            </w:pPr>
          </w:p>
        </w:tc>
        <w:tc>
          <w:tcPr>
            <w:tcW w:w="1700" w:type="dxa"/>
            <w:shd w:val="clear" w:color="auto" w:fill="auto"/>
          </w:tcPr>
          <w:p w14:paraId="6AD97351" w14:textId="77777777" w:rsidR="000C0A49" w:rsidRPr="00B5042C" w:rsidRDefault="000C0A49" w:rsidP="005D7899">
            <w:pPr>
              <w:pStyle w:val="TAL"/>
              <w:rPr>
                <w:rFonts w:eastAsia="MS Mincho"/>
              </w:rPr>
            </w:pPr>
          </w:p>
        </w:tc>
        <w:tc>
          <w:tcPr>
            <w:tcW w:w="1104" w:type="dxa"/>
            <w:shd w:val="clear" w:color="auto" w:fill="auto"/>
          </w:tcPr>
          <w:p w14:paraId="3329CA69" w14:textId="77777777" w:rsidR="000C0A49" w:rsidRPr="00B5042C" w:rsidRDefault="000C0A49" w:rsidP="005D7899">
            <w:pPr>
              <w:pStyle w:val="TAL"/>
              <w:rPr>
                <w:rFonts w:eastAsia="MS Mincho"/>
              </w:rPr>
            </w:pPr>
          </w:p>
        </w:tc>
      </w:tr>
      <w:tr w:rsidR="000C0A49" w:rsidRPr="00B5042C" w14:paraId="6504AC59" w14:textId="77777777" w:rsidTr="005D7899">
        <w:trPr>
          <w:jc w:val="center"/>
        </w:trPr>
        <w:tc>
          <w:tcPr>
            <w:tcW w:w="4535" w:type="dxa"/>
            <w:shd w:val="clear" w:color="auto" w:fill="auto"/>
          </w:tcPr>
          <w:p w14:paraId="6CD2A52B" w14:textId="77777777" w:rsidR="000C0A49" w:rsidRPr="00B5042C" w:rsidRDefault="000C0A49" w:rsidP="005D7899">
            <w:pPr>
              <w:pStyle w:val="TAL"/>
            </w:pPr>
            <w:r w:rsidRPr="00B5042C">
              <w:t xml:space="preserve">              locationInformationType</w:t>
            </w:r>
          </w:p>
        </w:tc>
        <w:tc>
          <w:tcPr>
            <w:tcW w:w="2267" w:type="dxa"/>
            <w:shd w:val="clear" w:color="auto" w:fill="auto"/>
          </w:tcPr>
          <w:p w14:paraId="68174B72" w14:textId="77777777" w:rsidR="000C0A49" w:rsidRPr="00B5042C" w:rsidRDefault="000C0A49" w:rsidP="005D7899">
            <w:pPr>
              <w:pStyle w:val="TAL"/>
              <w:rPr>
                <w:rFonts w:eastAsia="MS Mincho"/>
              </w:rPr>
            </w:pPr>
            <w:r w:rsidRPr="00B5042C">
              <w:rPr>
                <w:rFonts w:eastAsia="MS Mincho"/>
              </w:rPr>
              <w:t>locationMeasurementsRequired</w:t>
            </w:r>
          </w:p>
        </w:tc>
        <w:tc>
          <w:tcPr>
            <w:tcW w:w="1700" w:type="dxa"/>
            <w:shd w:val="clear" w:color="auto" w:fill="auto"/>
          </w:tcPr>
          <w:p w14:paraId="60B632BF" w14:textId="77777777" w:rsidR="000C0A49" w:rsidRPr="00B5042C" w:rsidRDefault="000C0A49" w:rsidP="005D7899">
            <w:pPr>
              <w:pStyle w:val="TAL"/>
              <w:rPr>
                <w:rFonts w:eastAsia="MS Mincho"/>
              </w:rPr>
            </w:pPr>
          </w:p>
        </w:tc>
        <w:tc>
          <w:tcPr>
            <w:tcW w:w="1104" w:type="dxa"/>
            <w:shd w:val="clear" w:color="auto" w:fill="auto"/>
          </w:tcPr>
          <w:p w14:paraId="48C5BD86" w14:textId="77777777" w:rsidR="000C0A49" w:rsidRPr="00B5042C" w:rsidRDefault="000C0A49" w:rsidP="005D7899">
            <w:pPr>
              <w:pStyle w:val="TAL"/>
              <w:rPr>
                <w:rFonts w:eastAsia="MS Mincho"/>
              </w:rPr>
            </w:pPr>
          </w:p>
        </w:tc>
      </w:tr>
      <w:tr w:rsidR="000C0A49" w:rsidRPr="00B5042C" w14:paraId="109DD8E3" w14:textId="77777777" w:rsidTr="005D7899">
        <w:trPr>
          <w:jc w:val="center"/>
        </w:trPr>
        <w:tc>
          <w:tcPr>
            <w:tcW w:w="4535" w:type="dxa"/>
            <w:shd w:val="clear" w:color="auto" w:fill="auto"/>
          </w:tcPr>
          <w:p w14:paraId="7F54B708" w14:textId="77777777" w:rsidR="000C0A49" w:rsidRPr="00B5042C" w:rsidRDefault="000C0A49" w:rsidP="005D7899">
            <w:pPr>
              <w:pStyle w:val="TAL"/>
            </w:pPr>
            <w:r w:rsidRPr="00B5042C">
              <w:t xml:space="preserve">              triggeredReporting</w:t>
            </w:r>
          </w:p>
        </w:tc>
        <w:tc>
          <w:tcPr>
            <w:tcW w:w="2267" w:type="dxa"/>
            <w:shd w:val="clear" w:color="auto" w:fill="auto"/>
          </w:tcPr>
          <w:p w14:paraId="6FFEB2E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92231A5" w14:textId="77777777" w:rsidR="000C0A49" w:rsidRPr="00B5042C" w:rsidRDefault="000C0A49" w:rsidP="005D7899">
            <w:pPr>
              <w:pStyle w:val="TAL"/>
              <w:rPr>
                <w:rFonts w:eastAsia="MS Mincho"/>
              </w:rPr>
            </w:pPr>
          </w:p>
        </w:tc>
        <w:tc>
          <w:tcPr>
            <w:tcW w:w="1104" w:type="dxa"/>
            <w:shd w:val="clear" w:color="auto" w:fill="auto"/>
          </w:tcPr>
          <w:p w14:paraId="4FD745CE" w14:textId="77777777" w:rsidR="000C0A49" w:rsidRPr="00B5042C" w:rsidRDefault="000C0A49" w:rsidP="005D7899">
            <w:pPr>
              <w:pStyle w:val="TAL"/>
              <w:rPr>
                <w:rFonts w:eastAsia="MS Mincho"/>
              </w:rPr>
            </w:pPr>
          </w:p>
        </w:tc>
      </w:tr>
      <w:tr w:rsidR="000C0A49" w:rsidRPr="00B5042C" w14:paraId="0937C42D" w14:textId="77777777" w:rsidTr="005D7899">
        <w:trPr>
          <w:jc w:val="center"/>
        </w:trPr>
        <w:tc>
          <w:tcPr>
            <w:tcW w:w="4535" w:type="dxa"/>
            <w:shd w:val="clear" w:color="auto" w:fill="auto"/>
          </w:tcPr>
          <w:p w14:paraId="12964945" w14:textId="77777777" w:rsidR="000C0A49" w:rsidRPr="00B5042C" w:rsidRDefault="000C0A49" w:rsidP="005D7899">
            <w:pPr>
              <w:pStyle w:val="TAL"/>
            </w:pPr>
            <w:r w:rsidRPr="00B5042C">
              <w:t xml:space="preserve">              periodicalReporting</w:t>
            </w:r>
          </w:p>
        </w:tc>
        <w:tc>
          <w:tcPr>
            <w:tcW w:w="2267" w:type="dxa"/>
            <w:shd w:val="clear" w:color="auto" w:fill="auto"/>
          </w:tcPr>
          <w:p w14:paraId="2A85968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1EBED24" w14:textId="77777777" w:rsidR="000C0A49" w:rsidRPr="00B5042C" w:rsidRDefault="000C0A49" w:rsidP="005D7899">
            <w:pPr>
              <w:pStyle w:val="TAL"/>
              <w:rPr>
                <w:rFonts w:eastAsia="MS Mincho"/>
              </w:rPr>
            </w:pPr>
          </w:p>
        </w:tc>
        <w:tc>
          <w:tcPr>
            <w:tcW w:w="1104" w:type="dxa"/>
            <w:shd w:val="clear" w:color="auto" w:fill="auto"/>
          </w:tcPr>
          <w:p w14:paraId="32F557D8" w14:textId="77777777" w:rsidR="000C0A49" w:rsidRPr="00B5042C" w:rsidRDefault="000C0A49" w:rsidP="005D7899">
            <w:pPr>
              <w:pStyle w:val="TAL"/>
              <w:rPr>
                <w:rFonts w:eastAsia="MS Mincho"/>
              </w:rPr>
            </w:pPr>
          </w:p>
        </w:tc>
      </w:tr>
      <w:tr w:rsidR="000C0A49" w:rsidRPr="00B5042C" w14:paraId="733F8DC7" w14:textId="77777777" w:rsidTr="005D7899">
        <w:trPr>
          <w:jc w:val="center"/>
        </w:trPr>
        <w:tc>
          <w:tcPr>
            <w:tcW w:w="4535" w:type="dxa"/>
            <w:shd w:val="clear" w:color="auto" w:fill="auto"/>
          </w:tcPr>
          <w:p w14:paraId="3B6DA97F" w14:textId="77777777" w:rsidR="000C0A49" w:rsidRPr="00B5042C" w:rsidRDefault="000C0A49" w:rsidP="005D7899">
            <w:pPr>
              <w:pStyle w:val="TAL"/>
            </w:pPr>
            <w:r w:rsidRPr="00B5042C">
              <w:t xml:space="preserve">              additionalInformation</w:t>
            </w:r>
          </w:p>
        </w:tc>
        <w:tc>
          <w:tcPr>
            <w:tcW w:w="2267" w:type="dxa"/>
            <w:shd w:val="clear" w:color="auto" w:fill="auto"/>
          </w:tcPr>
          <w:p w14:paraId="790C3AFC" w14:textId="77777777" w:rsidR="000C0A49" w:rsidRPr="00B5042C" w:rsidRDefault="000C0A49" w:rsidP="005D7899">
            <w:pPr>
              <w:pStyle w:val="TAL"/>
              <w:rPr>
                <w:rFonts w:eastAsia="MS Mincho"/>
              </w:rPr>
            </w:pPr>
            <w:r w:rsidRPr="00B5042C">
              <w:rPr>
                <w:rFonts w:eastAsia="MS Mincho"/>
              </w:rPr>
              <w:t>onlyReturnInformationRequested</w:t>
            </w:r>
          </w:p>
        </w:tc>
        <w:tc>
          <w:tcPr>
            <w:tcW w:w="1700" w:type="dxa"/>
            <w:shd w:val="clear" w:color="auto" w:fill="auto"/>
          </w:tcPr>
          <w:p w14:paraId="653FCB2F" w14:textId="77777777" w:rsidR="000C0A49" w:rsidRPr="00B5042C" w:rsidRDefault="000C0A49" w:rsidP="005D7899">
            <w:pPr>
              <w:pStyle w:val="TAL"/>
              <w:rPr>
                <w:rFonts w:eastAsia="MS Mincho"/>
              </w:rPr>
            </w:pPr>
          </w:p>
        </w:tc>
        <w:tc>
          <w:tcPr>
            <w:tcW w:w="1104" w:type="dxa"/>
            <w:shd w:val="clear" w:color="auto" w:fill="auto"/>
          </w:tcPr>
          <w:p w14:paraId="5B62AACE" w14:textId="77777777" w:rsidR="000C0A49" w:rsidRPr="00B5042C" w:rsidRDefault="000C0A49" w:rsidP="005D7899">
            <w:pPr>
              <w:pStyle w:val="TAL"/>
              <w:rPr>
                <w:rFonts w:eastAsia="MS Mincho"/>
              </w:rPr>
            </w:pPr>
          </w:p>
        </w:tc>
      </w:tr>
      <w:tr w:rsidR="000C0A49" w:rsidRPr="00B5042C" w14:paraId="1CF68883" w14:textId="77777777" w:rsidTr="005D7899">
        <w:trPr>
          <w:jc w:val="center"/>
        </w:trPr>
        <w:tc>
          <w:tcPr>
            <w:tcW w:w="4535" w:type="dxa"/>
            <w:shd w:val="clear" w:color="auto" w:fill="auto"/>
          </w:tcPr>
          <w:p w14:paraId="682F0F8A" w14:textId="77777777" w:rsidR="000C0A49" w:rsidRPr="00B5042C" w:rsidRDefault="000C0A49" w:rsidP="005D7899">
            <w:pPr>
              <w:pStyle w:val="TAL"/>
            </w:pPr>
            <w:r w:rsidRPr="00B5042C">
              <w:t xml:space="preserve">              qos SEQUENCE {</w:t>
            </w:r>
          </w:p>
        </w:tc>
        <w:tc>
          <w:tcPr>
            <w:tcW w:w="2267" w:type="dxa"/>
            <w:shd w:val="clear" w:color="auto" w:fill="auto"/>
          </w:tcPr>
          <w:p w14:paraId="707411E6" w14:textId="77777777" w:rsidR="000C0A49" w:rsidRPr="00B5042C" w:rsidRDefault="000C0A49" w:rsidP="005D7899">
            <w:pPr>
              <w:pStyle w:val="TAL"/>
              <w:rPr>
                <w:rFonts w:eastAsia="MS Mincho"/>
              </w:rPr>
            </w:pPr>
          </w:p>
        </w:tc>
        <w:tc>
          <w:tcPr>
            <w:tcW w:w="1700" w:type="dxa"/>
            <w:shd w:val="clear" w:color="auto" w:fill="auto"/>
          </w:tcPr>
          <w:p w14:paraId="2FDF8C8E" w14:textId="77777777" w:rsidR="000C0A49" w:rsidRPr="00B5042C" w:rsidRDefault="000C0A49" w:rsidP="005D7899">
            <w:pPr>
              <w:pStyle w:val="TAL"/>
              <w:rPr>
                <w:rFonts w:eastAsia="MS Mincho"/>
              </w:rPr>
            </w:pPr>
          </w:p>
        </w:tc>
        <w:tc>
          <w:tcPr>
            <w:tcW w:w="1104" w:type="dxa"/>
            <w:shd w:val="clear" w:color="auto" w:fill="auto"/>
          </w:tcPr>
          <w:p w14:paraId="2E2001EC" w14:textId="77777777" w:rsidR="000C0A49" w:rsidRPr="00B5042C" w:rsidRDefault="000C0A49" w:rsidP="005D7899">
            <w:pPr>
              <w:pStyle w:val="TAL"/>
              <w:rPr>
                <w:rFonts w:eastAsia="MS Mincho"/>
              </w:rPr>
            </w:pPr>
          </w:p>
        </w:tc>
      </w:tr>
      <w:tr w:rsidR="000C0A49" w:rsidRPr="00B5042C" w14:paraId="095C4108" w14:textId="77777777" w:rsidTr="005D7899">
        <w:trPr>
          <w:jc w:val="center"/>
        </w:trPr>
        <w:tc>
          <w:tcPr>
            <w:tcW w:w="4535" w:type="dxa"/>
            <w:shd w:val="clear" w:color="auto" w:fill="auto"/>
          </w:tcPr>
          <w:p w14:paraId="38DFD1E5" w14:textId="77777777" w:rsidR="000C0A49" w:rsidRPr="00B5042C" w:rsidRDefault="000C0A49" w:rsidP="005D7899">
            <w:pPr>
              <w:pStyle w:val="TAL"/>
            </w:pPr>
            <w:r w:rsidRPr="00B5042C">
              <w:t xml:space="preserve">                 horizontalAccuracy</w:t>
            </w:r>
          </w:p>
        </w:tc>
        <w:tc>
          <w:tcPr>
            <w:tcW w:w="2267" w:type="dxa"/>
            <w:shd w:val="clear" w:color="auto" w:fill="auto"/>
          </w:tcPr>
          <w:p w14:paraId="7D8422E4"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13B89D3" w14:textId="77777777" w:rsidR="000C0A49" w:rsidRPr="00B5042C" w:rsidRDefault="000C0A49" w:rsidP="005D7899">
            <w:pPr>
              <w:pStyle w:val="TAL"/>
              <w:rPr>
                <w:rFonts w:eastAsia="MS Mincho"/>
              </w:rPr>
            </w:pPr>
          </w:p>
        </w:tc>
        <w:tc>
          <w:tcPr>
            <w:tcW w:w="1104" w:type="dxa"/>
            <w:shd w:val="clear" w:color="auto" w:fill="auto"/>
          </w:tcPr>
          <w:p w14:paraId="74234D60" w14:textId="77777777" w:rsidR="000C0A49" w:rsidRPr="00B5042C" w:rsidRDefault="000C0A49" w:rsidP="005D7899">
            <w:pPr>
              <w:pStyle w:val="TAL"/>
              <w:rPr>
                <w:rFonts w:eastAsia="MS Mincho"/>
              </w:rPr>
            </w:pPr>
          </w:p>
        </w:tc>
      </w:tr>
      <w:tr w:rsidR="000C0A49" w:rsidRPr="00B5042C" w14:paraId="7A2418E7" w14:textId="77777777" w:rsidTr="005D7899">
        <w:trPr>
          <w:jc w:val="center"/>
        </w:trPr>
        <w:tc>
          <w:tcPr>
            <w:tcW w:w="4535" w:type="dxa"/>
            <w:shd w:val="clear" w:color="auto" w:fill="auto"/>
          </w:tcPr>
          <w:p w14:paraId="33378BC6" w14:textId="77777777" w:rsidR="000C0A49" w:rsidRPr="00B5042C" w:rsidRDefault="000C0A49" w:rsidP="005D7899">
            <w:pPr>
              <w:pStyle w:val="TAL"/>
            </w:pPr>
            <w:r w:rsidRPr="00B5042C">
              <w:t xml:space="preserve">                 verticalCoordinateRequest</w:t>
            </w:r>
          </w:p>
        </w:tc>
        <w:tc>
          <w:tcPr>
            <w:tcW w:w="2267" w:type="dxa"/>
            <w:shd w:val="clear" w:color="auto" w:fill="auto"/>
          </w:tcPr>
          <w:p w14:paraId="74FA09C9"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37566293" w14:textId="77777777" w:rsidR="000C0A49" w:rsidRPr="00B5042C" w:rsidRDefault="000C0A49" w:rsidP="005D7899">
            <w:pPr>
              <w:pStyle w:val="TAL"/>
              <w:rPr>
                <w:rFonts w:eastAsia="MS Mincho"/>
              </w:rPr>
            </w:pPr>
          </w:p>
        </w:tc>
        <w:tc>
          <w:tcPr>
            <w:tcW w:w="1104" w:type="dxa"/>
            <w:shd w:val="clear" w:color="auto" w:fill="auto"/>
          </w:tcPr>
          <w:p w14:paraId="0810734D" w14:textId="77777777" w:rsidR="000C0A49" w:rsidRPr="00B5042C" w:rsidRDefault="000C0A49" w:rsidP="005D7899">
            <w:pPr>
              <w:pStyle w:val="TAL"/>
              <w:rPr>
                <w:rFonts w:eastAsia="MS Mincho"/>
              </w:rPr>
            </w:pPr>
          </w:p>
        </w:tc>
      </w:tr>
      <w:tr w:rsidR="000C0A49" w:rsidRPr="00B5042C" w14:paraId="5581F0F2" w14:textId="77777777" w:rsidTr="005D7899">
        <w:trPr>
          <w:jc w:val="center"/>
        </w:trPr>
        <w:tc>
          <w:tcPr>
            <w:tcW w:w="4535" w:type="dxa"/>
            <w:shd w:val="clear" w:color="auto" w:fill="auto"/>
          </w:tcPr>
          <w:p w14:paraId="55DC3E24" w14:textId="77777777" w:rsidR="000C0A49" w:rsidRPr="00B5042C" w:rsidRDefault="000C0A49" w:rsidP="005D7899">
            <w:pPr>
              <w:pStyle w:val="TAL"/>
            </w:pPr>
            <w:r w:rsidRPr="00B5042C">
              <w:t xml:space="preserve">                 verticalAccuracy</w:t>
            </w:r>
          </w:p>
        </w:tc>
        <w:tc>
          <w:tcPr>
            <w:tcW w:w="2267" w:type="dxa"/>
            <w:shd w:val="clear" w:color="auto" w:fill="auto"/>
          </w:tcPr>
          <w:p w14:paraId="7D48DE64"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F889112" w14:textId="77777777" w:rsidR="000C0A49" w:rsidRPr="00B5042C" w:rsidRDefault="000C0A49" w:rsidP="005D7899">
            <w:pPr>
              <w:pStyle w:val="TAL"/>
              <w:rPr>
                <w:rFonts w:eastAsia="MS Mincho"/>
              </w:rPr>
            </w:pPr>
          </w:p>
        </w:tc>
        <w:tc>
          <w:tcPr>
            <w:tcW w:w="1104" w:type="dxa"/>
            <w:shd w:val="clear" w:color="auto" w:fill="auto"/>
          </w:tcPr>
          <w:p w14:paraId="65324B5C" w14:textId="77777777" w:rsidR="000C0A49" w:rsidRPr="00B5042C" w:rsidRDefault="000C0A49" w:rsidP="005D7899">
            <w:pPr>
              <w:pStyle w:val="TAL"/>
              <w:rPr>
                <w:rFonts w:eastAsia="MS Mincho"/>
              </w:rPr>
            </w:pPr>
          </w:p>
        </w:tc>
      </w:tr>
      <w:tr w:rsidR="000C0A49" w:rsidRPr="00B5042C" w14:paraId="11DF4497" w14:textId="77777777" w:rsidTr="005D7899">
        <w:trPr>
          <w:jc w:val="center"/>
        </w:trPr>
        <w:tc>
          <w:tcPr>
            <w:tcW w:w="4535" w:type="dxa"/>
            <w:shd w:val="clear" w:color="auto" w:fill="auto"/>
          </w:tcPr>
          <w:p w14:paraId="75055CA9" w14:textId="77777777" w:rsidR="000C0A49" w:rsidRPr="00B5042C" w:rsidRDefault="000C0A49" w:rsidP="005D7899">
            <w:pPr>
              <w:pStyle w:val="TAL"/>
            </w:pPr>
            <w:r w:rsidRPr="00B5042C">
              <w:t xml:space="preserve">                 responseTime SEQUENCE {</w:t>
            </w:r>
          </w:p>
        </w:tc>
        <w:tc>
          <w:tcPr>
            <w:tcW w:w="2267" w:type="dxa"/>
            <w:shd w:val="clear" w:color="auto" w:fill="auto"/>
          </w:tcPr>
          <w:p w14:paraId="69C0BD0C" w14:textId="77777777" w:rsidR="000C0A49" w:rsidRPr="00B5042C" w:rsidRDefault="000C0A49" w:rsidP="005D7899">
            <w:pPr>
              <w:pStyle w:val="TAL"/>
              <w:rPr>
                <w:rFonts w:eastAsia="MS Mincho"/>
              </w:rPr>
            </w:pPr>
          </w:p>
        </w:tc>
        <w:tc>
          <w:tcPr>
            <w:tcW w:w="1700" w:type="dxa"/>
            <w:shd w:val="clear" w:color="auto" w:fill="auto"/>
          </w:tcPr>
          <w:p w14:paraId="222166BA" w14:textId="77777777" w:rsidR="000C0A49" w:rsidRPr="00B5042C" w:rsidRDefault="000C0A49" w:rsidP="005D7899">
            <w:pPr>
              <w:pStyle w:val="TAL"/>
              <w:rPr>
                <w:rFonts w:eastAsia="MS Mincho"/>
              </w:rPr>
            </w:pPr>
          </w:p>
        </w:tc>
        <w:tc>
          <w:tcPr>
            <w:tcW w:w="1104" w:type="dxa"/>
            <w:shd w:val="clear" w:color="auto" w:fill="auto"/>
          </w:tcPr>
          <w:p w14:paraId="766EC096" w14:textId="77777777" w:rsidR="000C0A49" w:rsidRPr="00B5042C" w:rsidRDefault="000C0A49" w:rsidP="005D7899">
            <w:pPr>
              <w:pStyle w:val="TAL"/>
              <w:rPr>
                <w:rFonts w:eastAsia="MS Mincho"/>
              </w:rPr>
            </w:pPr>
          </w:p>
        </w:tc>
      </w:tr>
      <w:tr w:rsidR="000C0A49" w:rsidRPr="00B5042C" w14:paraId="5FE3BAEC" w14:textId="77777777" w:rsidTr="005D7899">
        <w:trPr>
          <w:jc w:val="center"/>
        </w:trPr>
        <w:tc>
          <w:tcPr>
            <w:tcW w:w="4535" w:type="dxa"/>
            <w:shd w:val="clear" w:color="auto" w:fill="auto"/>
          </w:tcPr>
          <w:p w14:paraId="3D56FF57" w14:textId="77777777" w:rsidR="000C0A49" w:rsidRPr="00B5042C" w:rsidRDefault="000C0A49" w:rsidP="005D7899">
            <w:pPr>
              <w:pStyle w:val="TAL"/>
            </w:pPr>
            <w:r w:rsidRPr="00B5042C">
              <w:rPr>
                <w:rFonts w:eastAsia="Malgun Gothic"/>
                <w:lang w:eastAsia="ko-KR"/>
              </w:rPr>
              <w:t xml:space="preserve">                   time</w:t>
            </w:r>
          </w:p>
        </w:tc>
        <w:tc>
          <w:tcPr>
            <w:tcW w:w="2267" w:type="dxa"/>
            <w:shd w:val="clear" w:color="auto" w:fill="auto"/>
          </w:tcPr>
          <w:p w14:paraId="4D8E8612" w14:textId="77777777" w:rsidR="000C0A49" w:rsidRPr="00B5042C" w:rsidRDefault="000C0A49" w:rsidP="005D7899">
            <w:pPr>
              <w:pStyle w:val="TAL"/>
              <w:rPr>
                <w:lang w:eastAsia="zh-CN"/>
              </w:rPr>
            </w:pPr>
            <w:r w:rsidRPr="00B5042C">
              <w:rPr>
                <w:lang w:eastAsia="zh-CN"/>
              </w:rPr>
              <w:t>See 16.3.2.5</w:t>
            </w:r>
          </w:p>
          <w:p w14:paraId="6FBA35BB" w14:textId="77777777" w:rsidR="000C0A49" w:rsidRPr="00B5042C" w:rsidRDefault="000C0A49" w:rsidP="005D7899">
            <w:pPr>
              <w:pStyle w:val="TAL"/>
              <w:rPr>
                <w:lang w:eastAsia="zh-CN"/>
              </w:rPr>
            </w:pPr>
            <w:r w:rsidRPr="00B5042C">
              <w:rPr>
                <w:lang w:eastAsia="zh-CN"/>
              </w:rPr>
              <w:t>42+TT</w:t>
            </w:r>
          </w:p>
        </w:tc>
        <w:tc>
          <w:tcPr>
            <w:tcW w:w="1700" w:type="dxa"/>
            <w:shd w:val="clear" w:color="auto" w:fill="auto"/>
          </w:tcPr>
          <w:p w14:paraId="55AC34ED" w14:textId="77777777" w:rsidR="000C0A49" w:rsidRPr="00B5042C" w:rsidRDefault="000C0A49" w:rsidP="005D7899">
            <w:pPr>
              <w:pStyle w:val="TAL"/>
              <w:rPr>
                <w:lang w:eastAsia="zh-CN"/>
              </w:rPr>
            </w:pPr>
            <w:r w:rsidRPr="00B5042C">
              <w:rPr>
                <w:lang w:eastAsia="zh-CN"/>
              </w:rPr>
              <w:t>Result of the response time calculation rounded up to the next second</w:t>
            </w:r>
          </w:p>
        </w:tc>
        <w:tc>
          <w:tcPr>
            <w:tcW w:w="1104" w:type="dxa"/>
            <w:shd w:val="clear" w:color="auto" w:fill="auto"/>
          </w:tcPr>
          <w:p w14:paraId="4A775AD0" w14:textId="77777777" w:rsidR="000C0A49" w:rsidRPr="00B5042C" w:rsidRDefault="000C0A49" w:rsidP="005D7899">
            <w:pPr>
              <w:pStyle w:val="TAL"/>
              <w:rPr>
                <w:rFonts w:eastAsia="MS Mincho"/>
              </w:rPr>
            </w:pPr>
          </w:p>
        </w:tc>
      </w:tr>
      <w:tr w:rsidR="000C0A49" w:rsidRPr="00B5042C" w14:paraId="77A4ABF6" w14:textId="77777777" w:rsidTr="005D7899">
        <w:trPr>
          <w:jc w:val="center"/>
        </w:trPr>
        <w:tc>
          <w:tcPr>
            <w:tcW w:w="4535" w:type="dxa"/>
            <w:shd w:val="clear" w:color="auto" w:fill="auto"/>
          </w:tcPr>
          <w:p w14:paraId="3E86D603" w14:textId="77777777" w:rsidR="000C0A49" w:rsidRPr="00B5042C" w:rsidRDefault="000C0A49" w:rsidP="005D7899">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55CD089B" w14:textId="77777777" w:rsidR="000C0A49" w:rsidRPr="00B5042C" w:rsidRDefault="000C0A49" w:rsidP="005D7899">
            <w:pPr>
              <w:pStyle w:val="TAL"/>
              <w:rPr>
                <w:rFonts w:eastAsia="Malgun Gothic"/>
                <w:lang w:eastAsia="ko-KR"/>
              </w:rPr>
            </w:pPr>
            <w:r w:rsidRPr="00B5042C">
              <w:rPr>
                <w:rFonts w:eastAsia="MS Mincho"/>
              </w:rPr>
              <w:t>Not present</w:t>
            </w:r>
          </w:p>
        </w:tc>
        <w:tc>
          <w:tcPr>
            <w:tcW w:w="1700" w:type="dxa"/>
            <w:shd w:val="clear" w:color="auto" w:fill="auto"/>
          </w:tcPr>
          <w:p w14:paraId="35D00225" w14:textId="77777777" w:rsidR="000C0A49" w:rsidRPr="00B5042C" w:rsidRDefault="000C0A49" w:rsidP="005D7899">
            <w:pPr>
              <w:pStyle w:val="TAL"/>
              <w:rPr>
                <w:rFonts w:eastAsia="MS Mincho"/>
              </w:rPr>
            </w:pPr>
          </w:p>
        </w:tc>
        <w:tc>
          <w:tcPr>
            <w:tcW w:w="1104" w:type="dxa"/>
            <w:shd w:val="clear" w:color="auto" w:fill="auto"/>
          </w:tcPr>
          <w:p w14:paraId="07EF0522" w14:textId="77777777" w:rsidR="000C0A49" w:rsidRPr="00B5042C" w:rsidRDefault="000C0A49" w:rsidP="005D7899">
            <w:pPr>
              <w:pStyle w:val="TAL"/>
              <w:rPr>
                <w:rFonts w:eastAsia="MS Mincho"/>
              </w:rPr>
            </w:pPr>
            <w:r w:rsidRPr="00B5042C">
              <w:rPr>
                <w:rFonts w:eastAsia="MS Mincho"/>
              </w:rPr>
              <w:t>Rel-12 onwards</w:t>
            </w:r>
          </w:p>
        </w:tc>
      </w:tr>
      <w:tr w:rsidR="000C0A49" w:rsidRPr="00B5042C" w14:paraId="10BB601E" w14:textId="77777777" w:rsidTr="005D7899">
        <w:trPr>
          <w:jc w:val="center"/>
        </w:trPr>
        <w:tc>
          <w:tcPr>
            <w:tcW w:w="4535" w:type="dxa"/>
            <w:shd w:val="clear" w:color="auto" w:fill="auto"/>
          </w:tcPr>
          <w:p w14:paraId="0365E891" w14:textId="77777777" w:rsidR="000C0A49" w:rsidRPr="00B5042C" w:rsidRDefault="000C0A49" w:rsidP="005D7899">
            <w:pPr>
              <w:pStyle w:val="TAL"/>
            </w:pPr>
            <w:r w:rsidRPr="00B5042C">
              <w:t xml:space="preserve">                 }</w:t>
            </w:r>
          </w:p>
        </w:tc>
        <w:tc>
          <w:tcPr>
            <w:tcW w:w="2267" w:type="dxa"/>
            <w:shd w:val="clear" w:color="auto" w:fill="auto"/>
          </w:tcPr>
          <w:p w14:paraId="7797C13D" w14:textId="77777777" w:rsidR="000C0A49" w:rsidRPr="00B5042C" w:rsidRDefault="000C0A49" w:rsidP="005D7899">
            <w:pPr>
              <w:pStyle w:val="TAL"/>
              <w:rPr>
                <w:rFonts w:eastAsia="MS Mincho"/>
              </w:rPr>
            </w:pPr>
          </w:p>
        </w:tc>
        <w:tc>
          <w:tcPr>
            <w:tcW w:w="1700" w:type="dxa"/>
            <w:shd w:val="clear" w:color="auto" w:fill="auto"/>
          </w:tcPr>
          <w:p w14:paraId="13DD34B4" w14:textId="77777777" w:rsidR="000C0A49" w:rsidRPr="00B5042C" w:rsidRDefault="000C0A49" w:rsidP="005D7899">
            <w:pPr>
              <w:pStyle w:val="TAL"/>
              <w:rPr>
                <w:rFonts w:eastAsia="MS Mincho"/>
              </w:rPr>
            </w:pPr>
          </w:p>
        </w:tc>
        <w:tc>
          <w:tcPr>
            <w:tcW w:w="1104" w:type="dxa"/>
            <w:shd w:val="clear" w:color="auto" w:fill="auto"/>
          </w:tcPr>
          <w:p w14:paraId="283B9477" w14:textId="77777777" w:rsidR="000C0A49" w:rsidRPr="00B5042C" w:rsidRDefault="000C0A49" w:rsidP="005D7899">
            <w:pPr>
              <w:pStyle w:val="TAL"/>
              <w:rPr>
                <w:rFonts w:eastAsia="MS Mincho"/>
              </w:rPr>
            </w:pPr>
          </w:p>
        </w:tc>
      </w:tr>
      <w:tr w:rsidR="000C0A49" w:rsidRPr="00B5042C" w14:paraId="3E929557" w14:textId="77777777" w:rsidTr="005D7899">
        <w:trPr>
          <w:jc w:val="center"/>
        </w:trPr>
        <w:tc>
          <w:tcPr>
            <w:tcW w:w="4535" w:type="dxa"/>
            <w:shd w:val="clear" w:color="auto" w:fill="auto"/>
          </w:tcPr>
          <w:p w14:paraId="7F630BED" w14:textId="77777777" w:rsidR="000C0A49" w:rsidRPr="00B5042C" w:rsidRDefault="000C0A49" w:rsidP="005D7899">
            <w:pPr>
              <w:pStyle w:val="TAL"/>
            </w:pPr>
            <w:r w:rsidRPr="00B5042C">
              <w:t xml:space="preserve">                 velocityRequest</w:t>
            </w:r>
          </w:p>
        </w:tc>
        <w:tc>
          <w:tcPr>
            <w:tcW w:w="2267" w:type="dxa"/>
            <w:shd w:val="clear" w:color="auto" w:fill="auto"/>
          </w:tcPr>
          <w:p w14:paraId="15CD89AC" w14:textId="77777777" w:rsidR="000C0A49" w:rsidRPr="00B5042C" w:rsidRDefault="000C0A49" w:rsidP="005D7899">
            <w:pPr>
              <w:pStyle w:val="TAL"/>
              <w:rPr>
                <w:rFonts w:eastAsia="MS Mincho"/>
              </w:rPr>
            </w:pPr>
            <w:r w:rsidRPr="00B5042C">
              <w:rPr>
                <w:rFonts w:eastAsia="MS Mincho"/>
              </w:rPr>
              <w:t>FALSE</w:t>
            </w:r>
          </w:p>
        </w:tc>
        <w:tc>
          <w:tcPr>
            <w:tcW w:w="1700" w:type="dxa"/>
            <w:shd w:val="clear" w:color="auto" w:fill="auto"/>
          </w:tcPr>
          <w:p w14:paraId="092747A8" w14:textId="77777777" w:rsidR="000C0A49" w:rsidRPr="00B5042C" w:rsidRDefault="000C0A49" w:rsidP="005D7899">
            <w:pPr>
              <w:pStyle w:val="TAL"/>
              <w:rPr>
                <w:rFonts w:eastAsia="MS Mincho"/>
              </w:rPr>
            </w:pPr>
          </w:p>
        </w:tc>
        <w:tc>
          <w:tcPr>
            <w:tcW w:w="1104" w:type="dxa"/>
            <w:shd w:val="clear" w:color="auto" w:fill="auto"/>
          </w:tcPr>
          <w:p w14:paraId="42F4A60A" w14:textId="77777777" w:rsidR="000C0A49" w:rsidRPr="00B5042C" w:rsidRDefault="000C0A49" w:rsidP="005D7899">
            <w:pPr>
              <w:pStyle w:val="TAL"/>
              <w:rPr>
                <w:rFonts w:eastAsia="MS Mincho"/>
              </w:rPr>
            </w:pPr>
          </w:p>
        </w:tc>
      </w:tr>
      <w:tr w:rsidR="000C0A49" w:rsidRPr="00B5042C" w14:paraId="1AB09CAB" w14:textId="77777777" w:rsidTr="005D7899">
        <w:trPr>
          <w:jc w:val="center"/>
        </w:trPr>
        <w:tc>
          <w:tcPr>
            <w:tcW w:w="4535" w:type="dxa"/>
            <w:shd w:val="clear" w:color="auto" w:fill="auto"/>
          </w:tcPr>
          <w:p w14:paraId="1877FDEE" w14:textId="77777777" w:rsidR="000C0A49" w:rsidRPr="00B5042C" w:rsidRDefault="000C0A49" w:rsidP="005D7899">
            <w:pPr>
              <w:pStyle w:val="TAL"/>
            </w:pPr>
            <w:r w:rsidRPr="00B5042C">
              <w:t xml:space="preserve">              }</w:t>
            </w:r>
          </w:p>
        </w:tc>
        <w:tc>
          <w:tcPr>
            <w:tcW w:w="2267" w:type="dxa"/>
            <w:shd w:val="clear" w:color="auto" w:fill="auto"/>
          </w:tcPr>
          <w:p w14:paraId="4E554656" w14:textId="77777777" w:rsidR="000C0A49" w:rsidRPr="00B5042C" w:rsidRDefault="000C0A49" w:rsidP="005D7899">
            <w:pPr>
              <w:pStyle w:val="TAL"/>
              <w:rPr>
                <w:rFonts w:eastAsia="MS Mincho"/>
              </w:rPr>
            </w:pPr>
          </w:p>
        </w:tc>
        <w:tc>
          <w:tcPr>
            <w:tcW w:w="1700" w:type="dxa"/>
            <w:shd w:val="clear" w:color="auto" w:fill="auto"/>
          </w:tcPr>
          <w:p w14:paraId="387837E5" w14:textId="77777777" w:rsidR="000C0A49" w:rsidRPr="00B5042C" w:rsidRDefault="000C0A49" w:rsidP="005D7899">
            <w:pPr>
              <w:pStyle w:val="TAL"/>
              <w:rPr>
                <w:rFonts w:eastAsia="MS Mincho"/>
              </w:rPr>
            </w:pPr>
          </w:p>
        </w:tc>
        <w:tc>
          <w:tcPr>
            <w:tcW w:w="1104" w:type="dxa"/>
            <w:shd w:val="clear" w:color="auto" w:fill="auto"/>
          </w:tcPr>
          <w:p w14:paraId="7705202F" w14:textId="77777777" w:rsidR="000C0A49" w:rsidRPr="00B5042C" w:rsidRDefault="000C0A49" w:rsidP="005D7899">
            <w:pPr>
              <w:pStyle w:val="TAL"/>
              <w:rPr>
                <w:rFonts w:eastAsia="MS Mincho"/>
              </w:rPr>
            </w:pPr>
          </w:p>
        </w:tc>
      </w:tr>
      <w:tr w:rsidR="000C0A49" w:rsidRPr="00B5042C" w14:paraId="1C0FB2FB" w14:textId="77777777" w:rsidTr="005D7899">
        <w:trPr>
          <w:jc w:val="center"/>
        </w:trPr>
        <w:tc>
          <w:tcPr>
            <w:tcW w:w="4535" w:type="dxa"/>
            <w:shd w:val="clear" w:color="auto" w:fill="auto"/>
          </w:tcPr>
          <w:p w14:paraId="04770DB0" w14:textId="77777777" w:rsidR="000C0A49" w:rsidRPr="00B5042C" w:rsidRDefault="000C0A49" w:rsidP="005D7899">
            <w:pPr>
              <w:pStyle w:val="TAL"/>
            </w:pPr>
            <w:r w:rsidRPr="00B5042C">
              <w:t xml:space="preserve">              environment</w:t>
            </w:r>
          </w:p>
        </w:tc>
        <w:tc>
          <w:tcPr>
            <w:tcW w:w="2267" w:type="dxa"/>
            <w:shd w:val="clear" w:color="auto" w:fill="auto"/>
          </w:tcPr>
          <w:p w14:paraId="6654C9F0"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DD3F472" w14:textId="77777777" w:rsidR="000C0A49" w:rsidRPr="00B5042C" w:rsidRDefault="000C0A49" w:rsidP="005D7899">
            <w:pPr>
              <w:pStyle w:val="TAL"/>
              <w:rPr>
                <w:rFonts w:eastAsia="MS Mincho"/>
              </w:rPr>
            </w:pPr>
          </w:p>
        </w:tc>
        <w:tc>
          <w:tcPr>
            <w:tcW w:w="1104" w:type="dxa"/>
            <w:shd w:val="clear" w:color="auto" w:fill="auto"/>
          </w:tcPr>
          <w:p w14:paraId="2755A7B6" w14:textId="77777777" w:rsidR="000C0A49" w:rsidRPr="00B5042C" w:rsidRDefault="000C0A49" w:rsidP="005D7899">
            <w:pPr>
              <w:pStyle w:val="TAL"/>
              <w:rPr>
                <w:rFonts w:eastAsia="MS Mincho"/>
              </w:rPr>
            </w:pPr>
          </w:p>
        </w:tc>
      </w:tr>
      <w:tr w:rsidR="000C0A49" w:rsidRPr="00B5042C" w14:paraId="18B923C3" w14:textId="77777777" w:rsidTr="005D7899">
        <w:trPr>
          <w:jc w:val="center"/>
        </w:trPr>
        <w:tc>
          <w:tcPr>
            <w:tcW w:w="4535" w:type="dxa"/>
            <w:shd w:val="clear" w:color="auto" w:fill="auto"/>
          </w:tcPr>
          <w:p w14:paraId="21521410" w14:textId="77777777" w:rsidR="000C0A49" w:rsidRPr="00B5042C" w:rsidRDefault="000C0A49" w:rsidP="005D7899">
            <w:pPr>
              <w:pStyle w:val="TAL"/>
            </w:pPr>
            <w:r w:rsidRPr="00B5042C">
              <w:t xml:space="preserve">              locationCoordinateTypes</w:t>
            </w:r>
          </w:p>
        </w:tc>
        <w:tc>
          <w:tcPr>
            <w:tcW w:w="2267" w:type="dxa"/>
            <w:shd w:val="clear" w:color="auto" w:fill="auto"/>
          </w:tcPr>
          <w:p w14:paraId="64D86B39"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D965980" w14:textId="77777777" w:rsidR="000C0A49" w:rsidRPr="00B5042C" w:rsidRDefault="000C0A49" w:rsidP="005D7899">
            <w:pPr>
              <w:pStyle w:val="TAL"/>
              <w:rPr>
                <w:rFonts w:eastAsia="MS Mincho"/>
              </w:rPr>
            </w:pPr>
          </w:p>
        </w:tc>
        <w:tc>
          <w:tcPr>
            <w:tcW w:w="1104" w:type="dxa"/>
            <w:shd w:val="clear" w:color="auto" w:fill="auto"/>
          </w:tcPr>
          <w:p w14:paraId="6BF45DA3" w14:textId="77777777" w:rsidR="000C0A49" w:rsidRPr="00B5042C" w:rsidRDefault="000C0A49" w:rsidP="005D7899">
            <w:pPr>
              <w:pStyle w:val="TAL"/>
              <w:rPr>
                <w:rFonts w:eastAsia="MS Mincho"/>
              </w:rPr>
            </w:pPr>
          </w:p>
        </w:tc>
      </w:tr>
      <w:tr w:rsidR="000C0A49" w:rsidRPr="00B5042C" w14:paraId="0E5164F9" w14:textId="77777777" w:rsidTr="005D7899">
        <w:trPr>
          <w:jc w:val="center"/>
        </w:trPr>
        <w:tc>
          <w:tcPr>
            <w:tcW w:w="4535" w:type="dxa"/>
            <w:shd w:val="clear" w:color="auto" w:fill="auto"/>
          </w:tcPr>
          <w:p w14:paraId="119DB8E6" w14:textId="77777777" w:rsidR="000C0A49" w:rsidRPr="00B5042C" w:rsidRDefault="000C0A49" w:rsidP="005D7899">
            <w:pPr>
              <w:pStyle w:val="TAL"/>
            </w:pPr>
            <w:r w:rsidRPr="00B5042C">
              <w:t xml:space="preserve">              velocityTypes</w:t>
            </w:r>
          </w:p>
        </w:tc>
        <w:tc>
          <w:tcPr>
            <w:tcW w:w="2267" w:type="dxa"/>
            <w:shd w:val="clear" w:color="auto" w:fill="auto"/>
          </w:tcPr>
          <w:p w14:paraId="6ACB06D9"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9D2B4FC" w14:textId="77777777" w:rsidR="000C0A49" w:rsidRPr="00B5042C" w:rsidRDefault="000C0A49" w:rsidP="005D7899">
            <w:pPr>
              <w:pStyle w:val="TAL"/>
              <w:rPr>
                <w:rFonts w:eastAsia="MS Mincho"/>
              </w:rPr>
            </w:pPr>
          </w:p>
        </w:tc>
        <w:tc>
          <w:tcPr>
            <w:tcW w:w="1104" w:type="dxa"/>
            <w:shd w:val="clear" w:color="auto" w:fill="auto"/>
          </w:tcPr>
          <w:p w14:paraId="7375EEA7" w14:textId="77777777" w:rsidR="000C0A49" w:rsidRPr="00B5042C" w:rsidRDefault="000C0A49" w:rsidP="005D7899">
            <w:pPr>
              <w:pStyle w:val="TAL"/>
              <w:rPr>
                <w:rFonts w:eastAsia="MS Mincho"/>
              </w:rPr>
            </w:pPr>
          </w:p>
        </w:tc>
      </w:tr>
      <w:tr w:rsidR="000C0A49" w:rsidRPr="00B5042C" w14:paraId="3DA4F44D" w14:textId="77777777" w:rsidTr="005D7899">
        <w:trPr>
          <w:jc w:val="center"/>
        </w:trPr>
        <w:tc>
          <w:tcPr>
            <w:tcW w:w="4535" w:type="dxa"/>
            <w:shd w:val="clear" w:color="auto" w:fill="auto"/>
          </w:tcPr>
          <w:p w14:paraId="639B51F0" w14:textId="77777777" w:rsidR="000C0A49" w:rsidRPr="00B5042C" w:rsidRDefault="000C0A49" w:rsidP="005D7899">
            <w:pPr>
              <w:pStyle w:val="TAL"/>
            </w:pPr>
            <w:r w:rsidRPr="00B5042C">
              <w:t xml:space="preserve">            }</w:t>
            </w:r>
          </w:p>
        </w:tc>
        <w:tc>
          <w:tcPr>
            <w:tcW w:w="2267" w:type="dxa"/>
            <w:shd w:val="clear" w:color="auto" w:fill="auto"/>
          </w:tcPr>
          <w:p w14:paraId="58A347D7" w14:textId="77777777" w:rsidR="000C0A49" w:rsidRPr="00B5042C" w:rsidRDefault="000C0A49" w:rsidP="005D7899">
            <w:pPr>
              <w:pStyle w:val="TAL"/>
              <w:rPr>
                <w:rFonts w:eastAsia="MS Mincho"/>
              </w:rPr>
            </w:pPr>
          </w:p>
        </w:tc>
        <w:tc>
          <w:tcPr>
            <w:tcW w:w="1700" w:type="dxa"/>
            <w:shd w:val="clear" w:color="auto" w:fill="auto"/>
          </w:tcPr>
          <w:p w14:paraId="0B07F347" w14:textId="77777777" w:rsidR="000C0A49" w:rsidRPr="00B5042C" w:rsidRDefault="000C0A49" w:rsidP="005D7899">
            <w:pPr>
              <w:pStyle w:val="TAL"/>
              <w:rPr>
                <w:rFonts w:eastAsia="MS Mincho"/>
              </w:rPr>
            </w:pPr>
          </w:p>
        </w:tc>
        <w:tc>
          <w:tcPr>
            <w:tcW w:w="1104" w:type="dxa"/>
            <w:shd w:val="clear" w:color="auto" w:fill="auto"/>
          </w:tcPr>
          <w:p w14:paraId="4B0C9B0C" w14:textId="77777777" w:rsidR="000C0A49" w:rsidRPr="00B5042C" w:rsidRDefault="000C0A49" w:rsidP="005D7899">
            <w:pPr>
              <w:pStyle w:val="TAL"/>
              <w:rPr>
                <w:rFonts w:eastAsia="MS Mincho"/>
              </w:rPr>
            </w:pPr>
          </w:p>
        </w:tc>
      </w:tr>
      <w:tr w:rsidR="000C0A49" w:rsidRPr="00B5042C" w14:paraId="3849B03C" w14:textId="77777777" w:rsidTr="005D7899">
        <w:trPr>
          <w:jc w:val="center"/>
        </w:trPr>
        <w:tc>
          <w:tcPr>
            <w:tcW w:w="4535" w:type="dxa"/>
            <w:shd w:val="clear" w:color="auto" w:fill="auto"/>
          </w:tcPr>
          <w:p w14:paraId="7C3CF8BF" w14:textId="77777777" w:rsidR="000C0A49" w:rsidRPr="00B5042C" w:rsidRDefault="000C0A49" w:rsidP="005D7899">
            <w:pPr>
              <w:pStyle w:val="TAL"/>
            </w:pPr>
            <w:r w:rsidRPr="00B5042C">
              <w:t xml:space="preserve">            a-gnss-RequestLocationInformation</w:t>
            </w:r>
          </w:p>
        </w:tc>
        <w:tc>
          <w:tcPr>
            <w:tcW w:w="2267" w:type="dxa"/>
            <w:shd w:val="clear" w:color="auto" w:fill="auto"/>
          </w:tcPr>
          <w:p w14:paraId="4A1FC23B"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F6B1B3D" w14:textId="77777777" w:rsidR="000C0A49" w:rsidRPr="00B5042C" w:rsidRDefault="000C0A49" w:rsidP="005D7899">
            <w:pPr>
              <w:pStyle w:val="TAL"/>
              <w:rPr>
                <w:rFonts w:eastAsia="MS Mincho"/>
              </w:rPr>
            </w:pPr>
          </w:p>
        </w:tc>
        <w:tc>
          <w:tcPr>
            <w:tcW w:w="1104" w:type="dxa"/>
            <w:shd w:val="clear" w:color="auto" w:fill="auto"/>
          </w:tcPr>
          <w:p w14:paraId="0B00C9C8" w14:textId="77777777" w:rsidR="000C0A49" w:rsidRPr="00B5042C" w:rsidRDefault="000C0A49" w:rsidP="005D7899">
            <w:pPr>
              <w:pStyle w:val="TAL"/>
              <w:rPr>
                <w:rFonts w:eastAsia="MS Mincho"/>
              </w:rPr>
            </w:pPr>
          </w:p>
        </w:tc>
      </w:tr>
      <w:tr w:rsidR="000C0A49" w:rsidRPr="00B5042C" w14:paraId="2841307F" w14:textId="77777777" w:rsidTr="005D7899">
        <w:trPr>
          <w:jc w:val="center"/>
        </w:trPr>
        <w:tc>
          <w:tcPr>
            <w:tcW w:w="4535" w:type="dxa"/>
            <w:shd w:val="clear" w:color="auto" w:fill="auto"/>
          </w:tcPr>
          <w:p w14:paraId="7DFAB892" w14:textId="77777777" w:rsidR="000C0A49" w:rsidRPr="00B5042C" w:rsidRDefault="000C0A49" w:rsidP="005D7899">
            <w:pPr>
              <w:pStyle w:val="TAL"/>
            </w:pPr>
            <w:r w:rsidRPr="00B5042C">
              <w:t xml:space="preserve">            otdoa-RequestLocationInformation</w:t>
            </w:r>
          </w:p>
        </w:tc>
        <w:tc>
          <w:tcPr>
            <w:tcW w:w="2267" w:type="dxa"/>
            <w:shd w:val="clear" w:color="auto" w:fill="auto"/>
          </w:tcPr>
          <w:p w14:paraId="1687C3E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1727EE7" w14:textId="77777777" w:rsidR="000C0A49" w:rsidRPr="00B5042C" w:rsidRDefault="000C0A49" w:rsidP="005D7899">
            <w:pPr>
              <w:pStyle w:val="TAL"/>
              <w:rPr>
                <w:rFonts w:eastAsia="MS Mincho"/>
              </w:rPr>
            </w:pPr>
          </w:p>
        </w:tc>
        <w:tc>
          <w:tcPr>
            <w:tcW w:w="1104" w:type="dxa"/>
            <w:shd w:val="clear" w:color="auto" w:fill="auto"/>
          </w:tcPr>
          <w:p w14:paraId="507B60E6" w14:textId="77777777" w:rsidR="000C0A49" w:rsidRPr="00B5042C" w:rsidRDefault="000C0A49" w:rsidP="005D7899">
            <w:pPr>
              <w:pStyle w:val="TAL"/>
              <w:rPr>
                <w:rFonts w:eastAsia="MS Mincho"/>
              </w:rPr>
            </w:pPr>
          </w:p>
        </w:tc>
      </w:tr>
      <w:tr w:rsidR="000C0A49" w:rsidRPr="00B5042C" w14:paraId="54D7B8A1" w14:textId="77777777" w:rsidTr="005D7899">
        <w:trPr>
          <w:jc w:val="center"/>
        </w:trPr>
        <w:tc>
          <w:tcPr>
            <w:tcW w:w="4535" w:type="dxa"/>
            <w:shd w:val="clear" w:color="auto" w:fill="auto"/>
          </w:tcPr>
          <w:p w14:paraId="67EE42EA" w14:textId="77777777" w:rsidR="000C0A49" w:rsidRPr="00B5042C" w:rsidRDefault="000C0A49" w:rsidP="005D7899">
            <w:pPr>
              <w:pStyle w:val="TAL"/>
            </w:pPr>
            <w:r w:rsidRPr="00B5042C">
              <w:t xml:space="preserve">            ecid-RequestLocationInformation</w:t>
            </w:r>
          </w:p>
        </w:tc>
        <w:tc>
          <w:tcPr>
            <w:tcW w:w="2267" w:type="dxa"/>
            <w:shd w:val="clear" w:color="auto" w:fill="auto"/>
          </w:tcPr>
          <w:p w14:paraId="3A89EF7D"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8B55823" w14:textId="77777777" w:rsidR="000C0A49" w:rsidRPr="00B5042C" w:rsidRDefault="000C0A49" w:rsidP="005D7899">
            <w:pPr>
              <w:pStyle w:val="TAL"/>
              <w:rPr>
                <w:rFonts w:eastAsia="MS Mincho"/>
              </w:rPr>
            </w:pPr>
          </w:p>
        </w:tc>
        <w:tc>
          <w:tcPr>
            <w:tcW w:w="1104" w:type="dxa"/>
            <w:shd w:val="clear" w:color="auto" w:fill="auto"/>
          </w:tcPr>
          <w:p w14:paraId="40032CBA" w14:textId="77777777" w:rsidR="000C0A49" w:rsidRPr="00B5042C" w:rsidRDefault="000C0A49" w:rsidP="005D7899">
            <w:pPr>
              <w:pStyle w:val="TAL"/>
              <w:rPr>
                <w:rFonts w:eastAsia="MS Mincho"/>
              </w:rPr>
            </w:pPr>
          </w:p>
        </w:tc>
      </w:tr>
      <w:tr w:rsidR="000C0A49" w:rsidRPr="00B5042C" w14:paraId="71D34030" w14:textId="77777777" w:rsidTr="005D7899">
        <w:trPr>
          <w:jc w:val="center"/>
        </w:trPr>
        <w:tc>
          <w:tcPr>
            <w:tcW w:w="4535" w:type="dxa"/>
            <w:shd w:val="clear" w:color="auto" w:fill="auto"/>
          </w:tcPr>
          <w:p w14:paraId="72D2E941" w14:textId="77777777" w:rsidR="000C0A49" w:rsidRPr="00B5042C" w:rsidRDefault="000C0A49" w:rsidP="005D7899">
            <w:pPr>
              <w:pStyle w:val="TAL"/>
            </w:pPr>
            <w:r w:rsidRPr="00B5042C">
              <w:t xml:space="preserve">            epdu-RequestLocationInformation</w:t>
            </w:r>
          </w:p>
        </w:tc>
        <w:tc>
          <w:tcPr>
            <w:tcW w:w="2267" w:type="dxa"/>
            <w:shd w:val="clear" w:color="auto" w:fill="auto"/>
          </w:tcPr>
          <w:p w14:paraId="204B4A9E"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37A4760" w14:textId="77777777" w:rsidR="000C0A49" w:rsidRPr="00B5042C" w:rsidRDefault="000C0A49" w:rsidP="005D7899">
            <w:pPr>
              <w:pStyle w:val="TAL"/>
              <w:rPr>
                <w:rFonts w:eastAsia="MS Mincho"/>
              </w:rPr>
            </w:pPr>
          </w:p>
        </w:tc>
        <w:tc>
          <w:tcPr>
            <w:tcW w:w="1104" w:type="dxa"/>
            <w:shd w:val="clear" w:color="auto" w:fill="auto"/>
          </w:tcPr>
          <w:p w14:paraId="0510D54B" w14:textId="77777777" w:rsidR="000C0A49" w:rsidRPr="00B5042C" w:rsidRDefault="000C0A49" w:rsidP="005D7899">
            <w:pPr>
              <w:pStyle w:val="TAL"/>
              <w:rPr>
                <w:rFonts w:eastAsia="MS Mincho"/>
              </w:rPr>
            </w:pPr>
          </w:p>
        </w:tc>
      </w:tr>
      <w:tr w:rsidR="000C0A49" w:rsidRPr="00B5042C" w14:paraId="4547682C" w14:textId="77777777" w:rsidTr="005D7899">
        <w:trPr>
          <w:jc w:val="center"/>
        </w:trPr>
        <w:tc>
          <w:tcPr>
            <w:tcW w:w="4535" w:type="dxa"/>
            <w:shd w:val="clear" w:color="auto" w:fill="auto"/>
          </w:tcPr>
          <w:p w14:paraId="50525624" w14:textId="77777777" w:rsidR="000C0A49" w:rsidRPr="00B5042C" w:rsidRDefault="000C0A49" w:rsidP="005D7899">
            <w:pPr>
              <w:pStyle w:val="TAL"/>
            </w:pPr>
            <w:r w:rsidRPr="00B5042C">
              <w:t xml:space="preserve">            sensor-RequestLocationInformation-r13</w:t>
            </w:r>
          </w:p>
        </w:tc>
        <w:tc>
          <w:tcPr>
            <w:tcW w:w="2267" w:type="dxa"/>
            <w:shd w:val="clear" w:color="auto" w:fill="auto"/>
          </w:tcPr>
          <w:p w14:paraId="01BF81B7"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AE00CC5" w14:textId="77777777" w:rsidR="000C0A49" w:rsidRPr="00B5042C" w:rsidRDefault="000C0A49" w:rsidP="005D7899">
            <w:pPr>
              <w:pStyle w:val="TAL"/>
              <w:rPr>
                <w:rFonts w:eastAsia="MS Mincho"/>
              </w:rPr>
            </w:pPr>
          </w:p>
        </w:tc>
        <w:tc>
          <w:tcPr>
            <w:tcW w:w="1104" w:type="dxa"/>
            <w:shd w:val="clear" w:color="auto" w:fill="auto"/>
          </w:tcPr>
          <w:p w14:paraId="70569963" w14:textId="77777777" w:rsidR="000C0A49" w:rsidRPr="00B5042C" w:rsidRDefault="000C0A49" w:rsidP="005D7899">
            <w:pPr>
              <w:pStyle w:val="TAL"/>
              <w:rPr>
                <w:rFonts w:eastAsia="MS Mincho"/>
              </w:rPr>
            </w:pPr>
          </w:p>
        </w:tc>
      </w:tr>
      <w:tr w:rsidR="000C0A49" w:rsidRPr="00B5042C" w14:paraId="6C0E22EC" w14:textId="77777777" w:rsidTr="005D7899">
        <w:trPr>
          <w:jc w:val="center"/>
        </w:trPr>
        <w:tc>
          <w:tcPr>
            <w:tcW w:w="4535" w:type="dxa"/>
            <w:shd w:val="clear" w:color="auto" w:fill="auto"/>
          </w:tcPr>
          <w:p w14:paraId="5F74278A" w14:textId="77777777" w:rsidR="000C0A49" w:rsidRPr="00B5042C" w:rsidRDefault="000C0A49" w:rsidP="005D7899">
            <w:pPr>
              <w:pStyle w:val="TAL"/>
            </w:pPr>
            <w:r w:rsidRPr="00B5042C">
              <w:t xml:space="preserve">            tbs-RequestLocationInformation-r13</w:t>
            </w:r>
          </w:p>
        </w:tc>
        <w:tc>
          <w:tcPr>
            <w:tcW w:w="2267" w:type="dxa"/>
            <w:shd w:val="clear" w:color="auto" w:fill="auto"/>
          </w:tcPr>
          <w:p w14:paraId="061DC4E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F16CD38" w14:textId="77777777" w:rsidR="000C0A49" w:rsidRPr="00B5042C" w:rsidRDefault="000C0A49" w:rsidP="005D7899">
            <w:pPr>
              <w:pStyle w:val="TAL"/>
              <w:rPr>
                <w:rFonts w:eastAsia="MS Mincho"/>
              </w:rPr>
            </w:pPr>
          </w:p>
        </w:tc>
        <w:tc>
          <w:tcPr>
            <w:tcW w:w="1104" w:type="dxa"/>
            <w:shd w:val="clear" w:color="auto" w:fill="auto"/>
          </w:tcPr>
          <w:p w14:paraId="68CBC33E" w14:textId="77777777" w:rsidR="000C0A49" w:rsidRPr="00B5042C" w:rsidRDefault="000C0A49" w:rsidP="005D7899">
            <w:pPr>
              <w:pStyle w:val="TAL"/>
              <w:rPr>
                <w:rFonts w:eastAsia="MS Mincho"/>
              </w:rPr>
            </w:pPr>
          </w:p>
        </w:tc>
      </w:tr>
      <w:tr w:rsidR="000C0A49" w:rsidRPr="00B5042C" w14:paraId="68E4FEFF" w14:textId="77777777" w:rsidTr="005D7899">
        <w:trPr>
          <w:jc w:val="center"/>
        </w:trPr>
        <w:tc>
          <w:tcPr>
            <w:tcW w:w="4535" w:type="dxa"/>
            <w:shd w:val="clear" w:color="auto" w:fill="auto"/>
          </w:tcPr>
          <w:p w14:paraId="755EAC2C" w14:textId="77777777" w:rsidR="000C0A49" w:rsidRPr="00B5042C" w:rsidRDefault="000C0A49" w:rsidP="005D7899">
            <w:pPr>
              <w:pStyle w:val="TAL"/>
            </w:pPr>
            <w:r w:rsidRPr="00B5042C">
              <w:t xml:space="preserve">            wlan-RequestLocationInformation-r13</w:t>
            </w:r>
          </w:p>
        </w:tc>
        <w:tc>
          <w:tcPr>
            <w:tcW w:w="2267" w:type="dxa"/>
            <w:shd w:val="clear" w:color="auto" w:fill="auto"/>
          </w:tcPr>
          <w:p w14:paraId="4BFFF850"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5E5F74B" w14:textId="77777777" w:rsidR="000C0A49" w:rsidRPr="00B5042C" w:rsidRDefault="000C0A49" w:rsidP="005D7899">
            <w:pPr>
              <w:pStyle w:val="TAL"/>
              <w:rPr>
                <w:rFonts w:eastAsia="MS Mincho"/>
              </w:rPr>
            </w:pPr>
          </w:p>
        </w:tc>
        <w:tc>
          <w:tcPr>
            <w:tcW w:w="1104" w:type="dxa"/>
            <w:shd w:val="clear" w:color="auto" w:fill="auto"/>
          </w:tcPr>
          <w:p w14:paraId="524CD71B" w14:textId="77777777" w:rsidR="000C0A49" w:rsidRPr="00B5042C" w:rsidRDefault="000C0A49" w:rsidP="005D7899">
            <w:pPr>
              <w:pStyle w:val="TAL"/>
              <w:rPr>
                <w:rFonts w:eastAsia="MS Mincho"/>
              </w:rPr>
            </w:pPr>
          </w:p>
        </w:tc>
      </w:tr>
      <w:tr w:rsidR="000C0A49" w:rsidRPr="00B5042C" w14:paraId="03E1CDC0" w14:textId="77777777" w:rsidTr="005D7899">
        <w:trPr>
          <w:jc w:val="center"/>
        </w:trPr>
        <w:tc>
          <w:tcPr>
            <w:tcW w:w="4535" w:type="dxa"/>
            <w:shd w:val="clear" w:color="auto" w:fill="auto"/>
          </w:tcPr>
          <w:p w14:paraId="341774D3" w14:textId="77777777" w:rsidR="000C0A49" w:rsidRPr="00B5042C" w:rsidRDefault="000C0A49" w:rsidP="005D7899">
            <w:pPr>
              <w:pStyle w:val="TAL"/>
            </w:pPr>
            <w:r w:rsidRPr="00B5042C">
              <w:t xml:space="preserve">            bt-RequestLocationInformation-r13</w:t>
            </w:r>
          </w:p>
        </w:tc>
        <w:tc>
          <w:tcPr>
            <w:tcW w:w="2267" w:type="dxa"/>
            <w:shd w:val="clear" w:color="auto" w:fill="auto"/>
          </w:tcPr>
          <w:p w14:paraId="02E9839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536B0A61" w14:textId="77777777" w:rsidR="000C0A49" w:rsidRPr="00B5042C" w:rsidRDefault="000C0A49" w:rsidP="005D7899">
            <w:pPr>
              <w:pStyle w:val="TAL"/>
              <w:rPr>
                <w:rFonts w:eastAsia="MS Mincho"/>
              </w:rPr>
            </w:pPr>
          </w:p>
        </w:tc>
        <w:tc>
          <w:tcPr>
            <w:tcW w:w="1104" w:type="dxa"/>
            <w:shd w:val="clear" w:color="auto" w:fill="auto"/>
          </w:tcPr>
          <w:p w14:paraId="4C7A1E1B" w14:textId="77777777" w:rsidR="000C0A49" w:rsidRPr="00B5042C" w:rsidRDefault="000C0A49" w:rsidP="005D7899">
            <w:pPr>
              <w:pStyle w:val="TAL"/>
              <w:rPr>
                <w:rFonts w:eastAsia="MS Mincho"/>
              </w:rPr>
            </w:pPr>
          </w:p>
        </w:tc>
      </w:tr>
      <w:tr w:rsidR="000C0A49" w:rsidRPr="00B5042C" w14:paraId="42F6B711" w14:textId="77777777" w:rsidTr="005D7899">
        <w:trPr>
          <w:jc w:val="center"/>
        </w:trPr>
        <w:tc>
          <w:tcPr>
            <w:tcW w:w="4535" w:type="dxa"/>
            <w:shd w:val="clear" w:color="auto" w:fill="auto"/>
          </w:tcPr>
          <w:p w14:paraId="089EED5C" w14:textId="77777777" w:rsidR="000C0A49" w:rsidRPr="00B5042C" w:rsidRDefault="000C0A49" w:rsidP="005D7899">
            <w:pPr>
              <w:pStyle w:val="TAL"/>
            </w:pPr>
            <w:r w:rsidRPr="00B5042C">
              <w:t xml:space="preserve">            </w:t>
            </w:r>
            <w:r w:rsidRPr="00B5042C">
              <w:rPr>
                <w:snapToGrid w:val="0"/>
              </w:rPr>
              <w:t>nr-ECID-RequestLocationInformation-r16</w:t>
            </w:r>
          </w:p>
        </w:tc>
        <w:tc>
          <w:tcPr>
            <w:tcW w:w="2267" w:type="dxa"/>
            <w:shd w:val="clear" w:color="auto" w:fill="auto"/>
          </w:tcPr>
          <w:p w14:paraId="54049526"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4EDAAB85" w14:textId="77777777" w:rsidR="000C0A49" w:rsidRPr="00B5042C" w:rsidRDefault="000C0A49" w:rsidP="005D7899">
            <w:pPr>
              <w:pStyle w:val="TAL"/>
              <w:rPr>
                <w:rFonts w:eastAsia="MS Mincho"/>
              </w:rPr>
            </w:pPr>
          </w:p>
        </w:tc>
        <w:tc>
          <w:tcPr>
            <w:tcW w:w="1104" w:type="dxa"/>
            <w:shd w:val="clear" w:color="auto" w:fill="auto"/>
          </w:tcPr>
          <w:p w14:paraId="35F2E98E" w14:textId="77777777" w:rsidR="000C0A49" w:rsidRPr="00B5042C" w:rsidRDefault="000C0A49" w:rsidP="005D7899">
            <w:pPr>
              <w:pStyle w:val="TAL"/>
              <w:rPr>
                <w:lang w:eastAsia="zh-CN"/>
              </w:rPr>
            </w:pPr>
          </w:p>
        </w:tc>
      </w:tr>
      <w:tr w:rsidR="000C0A49" w:rsidRPr="00B5042C" w14:paraId="26BF000B" w14:textId="77777777" w:rsidTr="005D7899">
        <w:trPr>
          <w:jc w:val="center"/>
        </w:trPr>
        <w:tc>
          <w:tcPr>
            <w:tcW w:w="4535" w:type="dxa"/>
            <w:shd w:val="clear" w:color="auto" w:fill="auto"/>
          </w:tcPr>
          <w:p w14:paraId="0DD9CFC9" w14:textId="77777777" w:rsidR="000C0A49" w:rsidRPr="00B5042C" w:rsidRDefault="000C0A49" w:rsidP="005D7899">
            <w:pPr>
              <w:pStyle w:val="TAL"/>
              <w:rPr>
                <w:lang w:eastAsia="zh-CN"/>
              </w:rPr>
            </w:pPr>
            <w:r w:rsidRPr="00B5042C">
              <w:t xml:space="preserve">            </w:t>
            </w:r>
            <w:r w:rsidRPr="00B5042C">
              <w:rPr>
                <w:snapToGrid w:val="0"/>
              </w:rPr>
              <w:t>nr-Multi-RTT-RequestLocationInformation-r16</w:t>
            </w:r>
          </w:p>
        </w:tc>
        <w:tc>
          <w:tcPr>
            <w:tcW w:w="2267" w:type="dxa"/>
            <w:shd w:val="clear" w:color="auto" w:fill="auto"/>
          </w:tcPr>
          <w:p w14:paraId="780505DE"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73BF0A29" w14:textId="77777777" w:rsidR="000C0A49" w:rsidRPr="00B5042C" w:rsidRDefault="000C0A49" w:rsidP="005D7899">
            <w:pPr>
              <w:pStyle w:val="TAL"/>
              <w:rPr>
                <w:rFonts w:eastAsia="MS Mincho"/>
              </w:rPr>
            </w:pPr>
          </w:p>
        </w:tc>
        <w:tc>
          <w:tcPr>
            <w:tcW w:w="1104" w:type="dxa"/>
            <w:shd w:val="clear" w:color="auto" w:fill="auto"/>
          </w:tcPr>
          <w:p w14:paraId="02F5B21F" w14:textId="77777777" w:rsidR="000C0A49" w:rsidRPr="00B5042C" w:rsidRDefault="000C0A49" w:rsidP="005D7899">
            <w:pPr>
              <w:pStyle w:val="TAL"/>
              <w:rPr>
                <w:lang w:eastAsia="zh-CN"/>
              </w:rPr>
            </w:pPr>
          </w:p>
        </w:tc>
      </w:tr>
      <w:tr w:rsidR="000C0A49" w:rsidRPr="00B5042C" w14:paraId="21CD1B23" w14:textId="77777777" w:rsidTr="005D7899">
        <w:trPr>
          <w:jc w:val="center"/>
        </w:trPr>
        <w:tc>
          <w:tcPr>
            <w:tcW w:w="4535" w:type="dxa"/>
            <w:shd w:val="clear" w:color="auto" w:fill="auto"/>
          </w:tcPr>
          <w:p w14:paraId="087162FE" w14:textId="77777777" w:rsidR="000C0A49" w:rsidRPr="00B5042C" w:rsidRDefault="000C0A49" w:rsidP="005D7899">
            <w:pPr>
              <w:pStyle w:val="TAL"/>
            </w:pPr>
            <w:r w:rsidRPr="00B5042C">
              <w:t xml:space="preserve">            </w:t>
            </w:r>
            <w:r w:rsidRPr="00B5042C">
              <w:rPr>
                <w:snapToGrid w:val="0"/>
              </w:rPr>
              <w:t>nr-DL-AoD-RequestLocationInformation-r16</w:t>
            </w:r>
            <w:r w:rsidRPr="00B5042C">
              <w:t xml:space="preserve"> SEQUENCE {</w:t>
            </w:r>
          </w:p>
        </w:tc>
        <w:tc>
          <w:tcPr>
            <w:tcW w:w="2267" w:type="dxa"/>
            <w:shd w:val="clear" w:color="auto" w:fill="auto"/>
          </w:tcPr>
          <w:p w14:paraId="00EF6F36" w14:textId="77777777" w:rsidR="000C0A49" w:rsidRPr="00B5042C" w:rsidRDefault="000C0A49" w:rsidP="005D7899">
            <w:pPr>
              <w:pStyle w:val="TAL"/>
              <w:rPr>
                <w:lang w:eastAsia="zh-CN"/>
              </w:rPr>
            </w:pPr>
          </w:p>
        </w:tc>
        <w:tc>
          <w:tcPr>
            <w:tcW w:w="1700" w:type="dxa"/>
            <w:shd w:val="clear" w:color="auto" w:fill="auto"/>
          </w:tcPr>
          <w:p w14:paraId="7C8A2249" w14:textId="77777777" w:rsidR="000C0A49" w:rsidRPr="00B5042C" w:rsidRDefault="000C0A49" w:rsidP="005D7899">
            <w:pPr>
              <w:pStyle w:val="TAL"/>
              <w:rPr>
                <w:rFonts w:eastAsia="MS Mincho"/>
              </w:rPr>
            </w:pPr>
          </w:p>
        </w:tc>
        <w:tc>
          <w:tcPr>
            <w:tcW w:w="1104" w:type="dxa"/>
            <w:shd w:val="clear" w:color="auto" w:fill="auto"/>
          </w:tcPr>
          <w:p w14:paraId="5A524926" w14:textId="77777777" w:rsidR="000C0A49" w:rsidRPr="00B5042C" w:rsidRDefault="000C0A49" w:rsidP="005D7899">
            <w:pPr>
              <w:pStyle w:val="TAL"/>
              <w:rPr>
                <w:lang w:eastAsia="zh-CN"/>
              </w:rPr>
            </w:pPr>
          </w:p>
        </w:tc>
      </w:tr>
      <w:tr w:rsidR="000C0A49" w:rsidRPr="00B5042C" w14:paraId="0D8020BD" w14:textId="77777777" w:rsidTr="005D7899">
        <w:trPr>
          <w:jc w:val="center"/>
        </w:trPr>
        <w:tc>
          <w:tcPr>
            <w:tcW w:w="4535" w:type="dxa"/>
            <w:shd w:val="clear" w:color="auto" w:fill="auto"/>
          </w:tcPr>
          <w:p w14:paraId="5496C982" w14:textId="77777777" w:rsidR="000C0A49" w:rsidRPr="00B5042C" w:rsidRDefault="000C0A49" w:rsidP="005D7899">
            <w:pPr>
              <w:pStyle w:val="TAL"/>
            </w:pPr>
            <w:r w:rsidRPr="00B5042C">
              <w:t xml:space="preserve">              </w:t>
            </w:r>
            <w:r w:rsidRPr="00B5042C">
              <w:rPr>
                <w:snapToGrid w:val="0"/>
              </w:rPr>
              <w:t>nr-AssistanceAvailability-r16</w:t>
            </w:r>
          </w:p>
        </w:tc>
        <w:tc>
          <w:tcPr>
            <w:tcW w:w="2267" w:type="dxa"/>
            <w:shd w:val="clear" w:color="auto" w:fill="auto"/>
          </w:tcPr>
          <w:p w14:paraId="37BD581E" w14:textId="77777777" w:rsidR="000C0A49" w:rsidRPr="00B5042C" w:rsidRDefault="000C0A49" w:rsidP="005D7899">
            <w:pPr>
              <w:pStyle w:val="TAL"/>
              <w:rPr>
                <w:rFonts w:eastAsia="MS Mincho"/>
              </w:rPr>
            </w:pPr>
            <w:r w:rsidRPr="00B5042C">
              <w:rPr>
                <w:lang w:eastAsia="zh-CN"/>
              </w:rPr>
              <w:t>FALSE</w:t>
            </w:r>
          </w:p>
        </w:tc>
        <w:tc>
          <w:tcPr>
            <w:tcW w:w="1700" w:type="dxa"/>
            <w:shd w:val="clear" w:color="auto" w:fill="auto"/>
          </w:tcPr>
          <w:p w14:paraId="75EA5335" w14:textId="77777777" w:rsidR="000C0A49" w:rsidRPr="00B5042C" w:rsidRDefault="000C0A49" w:rsidP="005D7899">
            <w:pPr>
              <w:pStyle w:val="TAL"/>
              <w:rPr>
                <w:rFonts w:eastAsia="MS Mincho"/>
              </w:rPr>
            </w:pPr>
          </w:p>
        </w:tc>
        <w:tc>
          <w:tcPr>
            <w:tcW w:w="1104" w:type="dxa"/>
            <w:shd w:val="clear" w:color="auto" w:fill="auto"/>
          </w:tcPr>
          <w:p w14:paraId="39871011" w14:textId="77777777" w:rsidR="000C0A49" w:rsidRPr="00B5042C" w:rsidRDefault="000C0A49" w:rsidP="005D7899">
            <w:pPr>
              <w:pStyle w:val="TAL"/>
              <w:rPr>
                <w:lang w:eastAsia="zh-CN"/>
              </w:rPr>
            </w:pPr>
          </w:p>
        </w:tc>
      </w:tr>
      <w:tr w:rsidR="000C0A49" w:rsidRPr="00B5042C" w14:paraId="6DFEAD47" w14:textId="77777777" w:rsidTr="005D7899">
        <w:trPr>
          <w:jc w:val="center"/>
        </w:trPr>
        <w:tc>
          <w:tcPr>
            <w:tcW w:w="4535" w:type="dxa"/>
            <w:shd w:val="clear" w:color="auto" w:fill="auto"/>
          </w:tcPr>
          <w:p w14:paraId="0774ADDB" w14:textId="77777777" w:rsidR="000C0A49" w:rsidRPr="00B5042C" w:rsidRDefault="000C0A49" w:rsidP="005D7899">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shd w:val="clear" w:color="auto" w:fill="auto"/>
          </w:tcPr>
          <w:p w14:paraId="223E7111" w14:textId="77777777" w:rsidR="000C0A49" w:rsidRPr="00B5042C" w:rsidRDefault="000C0A49" w:rsidP="005D7899">
            <w:pPr>
              <w:pStyle w:val="TAL"/>
              <w:rPr>
                <w:lang w:eastAsia="zh-CN"/>
              </w:rPr>
            </w:pPr>
          </w:p>
        </w:tc>
        <w:tc>
          <w:tcPr>
            <w:tcW w:w="1700" w:type="dxa"/>
            <w:shd w:val="clear" w:color="auto" w:fill="auto"/>
          </w:tcPr>
          <w:p w14:paraId="50847018" w14:textId="77777777" w:rsidR="000C0A49" w:rsidRPr="00B5042C" w:rsidRDefault="000C0A49" w:rsidP="005D7899">
            <w:pPr>
              <w:pStyle w:val="TAL"/>
              <w:rPr>
                <w:rFonts w:eastAsia="MS Mincho"/>
              </w:rPr>
            </w:pPr>
          </w:p>
        </w:tc>
        <w:tc>
          <w:tcPr>
            <w:tcW w:w="1104" w:type="dxa"/>
            <w:shd w:val="clear" w:color="auto" w:fill="auto"/>
          </w:tcPr>
          <w:p w14:paraId="03CD172C" w14:textId="77777777" w:rsidR="000C0A49" w:rsidRPr="00B5042C" w:rsidRDefault="000C0A49" w:rsidP="005D7899">
            <w:pPr>
              <w:pStyle w:val="TAL"/>
              <w:rPr>
                <w:lang w:eastAsia="zh-CN"/>
              </w:rPr>
            </w:pPr>
          </w:p>
        </w:tc>
      </w:tr>
      <w:tr w:rsidR="000C0A49" w:rsidRPr="00B5042C" w14:paraId="0E34D0F0" w14:textId="77777777" w:rsidTr="005D7899">
        <w:trPr>
          <w:jc w:val="center"/>
        </w:trPr>
        <w:tc>
          <w:tcPr>
            <w:tcW w:w="4535" w:type="dxa"/>
            <w:shd w:val="clear" w:color="auto" w:fill="auto"/>
          </w:tcPr>
          <w:p w14:paraId="5E4A62C5"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shd w:val="clear" w:color="auto" w:fill="auto"/>
          </w:tcPr>
          <w:p w14:paraId="66BC01A5" w14:textId="77777777" w:rsidR="000C0A49" w:rsidRPr="00B5042C" w:rsidRDefault="000C0A49" w:rsidP="005D7899">
            <w:pPr>
              <w:pStyle w:val="TAL"/>
              <w:rPr>
                <w:lang w:eastAsia="zh-CN"/>
              </w:rPr>
            </w:pPr>
            <w:r w:rsidRPr="00B5042C">
              <w:rPr>
                <w:rFonts w:eastAsia="MS Mincho"/>
              </w:rPr>
              <w:t>2</w:t>
            </w:r>
          </w:p>
        </w:tc>
        <w:tc>
          <w:tcPr>
            <w:tcW w:w="1700" w:type="dxa"/>
            <w:shd w:val="clear" w:color="auto" w:fill="auto"/>
          </w:tcPr>
          <w:p w14:paraId="55980E3A" w14:textId="77777777" w:rsidR="000C0A49" w:rsidRPr="00B5042C" w:rsidRDefault="000C0A49" w:rsidP="005D7899">
            <w:pPr>
              <w:pStyle w:val="TAL"/>
              <w:rPr>
                <w:rFonts w:eastAsia="MS Mincho"/>
              </w:rPr>
            </w:pPr>
          </w:p>
        </w:tc>
        <w:tc>
          <w:tcPr>
            <w:tcW w:w="1104" w:type="dxa"/>
            <w:shd w:val="clear" w:color="auto" w:fill="auto"/>
          </w:tcPr>
          <w:p w14:paraId="4566A781" w14:textId="77777777" w:rsidR="000C0A49" w:rsidRPr="00B5042C" w:rsidRDefault="000C0A49" w:rsidP="005D7899">
            <w:pPr>
              <w:pStyle w:val="TAL"/>
              <w:rPr>
                <w:lang w:eastAsia="zh-CN"/>
              </w:rPr>
            </w:pPr>
          </w:p>
        </w:tc>
      </w:tr>
      <w:tr w:rsidR="000C0A49" w:rsidRPr="00B5042C" w14:paraId="69C51C97" w14:textId="77777777" w:rsidTr="005D7899">
        <w:trPr>
          <w:jc w:val="center"/>
        </w:trPr>
        <w:tc>
          <w:tcPr>
            <w:tcW w:w="4535" w:type="dxa"/>
            <w:shd w:val="clear" w:color="auto" w:fill="auto"/>
          </w:tcPr>
          <w:p w14:paraId="1B404F32" w14:textId="77777777" w:rsidR="000C0A49" w:rsidRPr="00B5042C" w:rsidRDefault="000C0A49" w:rsidP="005D7899">
            <w:pPr>
              <w:pStyle w:val="TAL"/>
            </w:pPr>
            <w:r w:rsidRPr="00B5042C">
              <w:t xml:space="preserve">              }</w:t>
            </w:r>
          </w:p>
        </w:tc>
        <w:tc>
          <w:tcPr>
            <w:tcW w:w="2267" w:type="dxa"/>
            <w:shd w:val="clear" w:color="auto" w:fill="auto"/>
          </w:tcPr>
          <w:p w14:paraId="0D2AF9FF" w14:textId="77777777" w:rsidR="000C0A49" w:rsidRPr="00B5042C" w:rsidRDefault="000C0A49" w:rsidP="005D7899">
            <w:pPr>
              <w:pStyle w:val="TAL"/>
              <w:rPr>
                <w:lang w:eastAsia="zh-CN"/>
              </w:rPr>
            </w:pPr>
          </w:p>
        </w:tc>
        <w:tc>
          <w:tcPr>
            <w:tcW w:w="1700" w:type="dxa"/>
            <w:shd w:val="clear" w:color="auto" w:fill="auto"/>
          </w:tcPr>
          <w:p w14:paraId="44C57464" w14:textId="77777777" w:rsidR="000C0A49" w:rsidRPr="00B5042C" w:rsidRDefault="000C0A49" w:rsidP="005D7899">
            <w:pPr>
              <w:pStyle w:val="TAL"/>
              <w:rPr>
                <w:rFonts w:eastAsia="MS Mincho"/>
              </w:rPr>
            </w:pPr>
          </w:p>
        </w:tc>
        <w:tc>
          <w:tcPr>
            <w:tcW w:w="1104" w:type="dxa"/>
            <w:shd w:val="clear" w:color="auto" w:fill="auto"/>
          </w:tcPr>
          <w:p w14:paraId="660F087A" w14:textId="77777777" w:rsidR="000C0A49" w:rsidRPr="00B5042C" w:rsidRDefault="000C0A49" w:rsidP="005D7899">
            <w:pPr>
              <w:pStyle w:val="TAL"/>
              <w:rPr>
                <w:lang w:eastAsia="zh-CN"/>
              </w:rPr>
            </w:pPr>
          </w:p>
        </w:tc>
      </w:tr>
      <w:tr w:rsidR="000C0A49" w:rsidRPr="00B5042C" w14:paraId="5F5EC3F2" w14:textId="77777777" w:rsidTr="005D7899">
        <w:trPr>
          <w:jc w:val="center"/>
        </w:trPr>
        <w:tc>
          <w:tcPr>
            <w:tcW w:w="4535" w:type="dxa"/>
            <w:shd w:val="clear" w:color="auto" w:fill="auto"/>
          </w:tcPr>
          <w:p w14:paraId="49E6B8C0"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shd w:val="clear" w:color="auto" w:fill="auto"/>
          </w:tcPr>
          <w:p w14:paraId="334A8D2B" w14:textId="77777777" w:rsidR="000C0A49" w:rsidRPr="00B5042C" w:rsidRDefault="000C0A49" w:rsidP="005D7899">
            <w:pPr>
              <w:pStyle w:val="TAL"/>
              <w:rPr>
                <w:lang w:eastAsia="zh-CN"/>
              </w:rPr>
            </w:pPr>
          </w:p>
        </w:tc>
        <w:tc>
          <w:tcPr>
            <w:tcW w:w="1700" w:type="dxa"/>
            <w:shd w:val="clear" w:color="auto" w:fill="auto"/>
          </w:tcPr>
          <w:p w14:paraId="4E168848" w14:textId="77777777" w:rsidR="000C0A49" w:rsidRPr="00B5042C" w:rsidRDefault="000C0A49" w:rsidP="005D7899">
            <w:pPr>
              <w:pStyle w:val="TAL"/>
              <w:rPr>
                <w:rFonts w:eastAsia="MS Mincho"/>
              </w:rPr>
            </w:pPr>
          </w:p>
        </w:tc>
        <w:tc>
          <w:tcPr>
            <w:tcW w:w="1104" w:type="dxa"/>
            <w:shd w:val="clear" w:color="auto" w:fill="auto"/>
          </w:tcPr>
          <w:p w14:paraId="51770DF1" w14:textId="77777777" w:rsidR="000C0A49" w:rsidRPr="00B5042C" w:rsidRDefault="000C0A49" w:rsidP="005D7899">
            <w:pPr>
              <w:pStyle w:val="TAL"/>
              <w:rPr>
                <w:lang w:eastAsia="zh-CN"/>
              </w:rPr>
            </w:pPr>
          </w:p>
        </w:tc>
      </w:tr>
      <w:tr w:rsidR="000C0A49" w:rsidRPr="00B5042C" w14:paraId="49C8E82A" w14:textId="77777777" w:rsidTr="005D7899">
        <w:trPr>
          <w:jc w:val="center"/>
        </w:trPr>
        <w:tc>
          <w:tcPr>
            <w:tcW w:w="4535" w:type="dxa"/>
            <w:shd w:val="clear" w:color="auto" w:fill="auto"/>
          </w:tcPr>
          <w:p w14:paraId="518FFC3F" w14:textId="77777777" w:rsidR="000C0A49" w:rsidRPr="00B5042C" w:rsidRDefault="000C0A49" w:rsidP="005D7899">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1BCCD4DB"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1C0E927A" w14:textId="77777777" w:rsidR="000C0A49" w:rsidRPr="00B5042C" w:rsidRDefault="000C0A49" w:rsidP="005D7899">
            <w:pPr>
              <w:pStyle w:val="TAL"/>
              <w:rPr>
                <w:lang w:eastAsia="zh-CN"/>
              </w:rPr>
            </w:pPr>
          </w:p>
        </w:tc>
        <w:tc>
          <w:tcPr>
            <w:tcW w:w="1104" w:type="dxa"/>
            <w:shd w:val="clear" w:color="auto" w:fill="auto"/>
          </w:tcPr>
          <w:p w14:paraId="76161FA5" w14:textId="77777777" w:rsidR="000C0A49" w:rsidRPr="00B5042C" w:rsidRDefault="000C0A49" w:rsidP="005D7899">
            <w:pPr>
              <w:pStyle w:val="TAL"/>
              <w:rPr>
                <w:lang w:eastAsia="zh-CN"/>
              </w:rPr>
            </w:pPr>
          </w:p>
        </w:tc>
      </w:tr>
      <w:tr w:rsidR="000C0A49" w:rsidRPr="00B5042C" w14:paraId="114325D4" w14:textId="77777777" w:rsidTr="005D7899">
        <w:trPr>
          <w:jc w:val="center"/>
        </w:trPr>
        <w:tc>
          <w:tcPr>
            <w:tcW w:w="4535" w:type="dxa"/>
            <w:shd w:val="clear" w:color="auto" w:fill="auto"/>
          </w:tcPr>
          <w:p w14:paraId="3B7F6A66" w14:textId="77777777" w:rsidR="000C0A49" w:rsidRPr="00B5042C" w:rsidRDefault="000C0A49" w:rsidP="005D7899">
            <w:pPr>
              <w:pStyle w:val="TAL"/>
            </w:pPr>
            <w:r w:rsidRPr="00B5042C">
              <w:t xml:space="preserve">          }</w:t>
            </w:r>
          </w:p>
        </w:tc>
        <w:tc>
          <w:tcPr>
            <w:tcW w:w="2267" w:type="dxa"/>
            <w:shd w:val="clear" w:color="auto" w:fill="auto"/>
          </w:tcPr>
          <w:p w14:paraId="2221AE69" w14:textId="77777777" w:rsidR="000C0A49" w:rsidRPr="00B5042C" w:rsidRDefault="000C0A49" w:rsidP="005D7899">
            <w:pPr>
              <w:pStyle w:val="TAL"/>
              <w:rPr>
                <w:rFonts w:eastAsia="MS Mincho"/>
              </w:rPr>
            </w:pPr>
          </w:p>
        </w:tc>
        <w:tc>
          <w:tcPr>
            <w:tcW w:w="1700" w:type="dxa"/>
            <w:shd w:val="clear" w:color="auto" w:fill="auto"/>
          </w:tcPr>
          <w:p w14:paraId="012CC671" w14:textId="77777777" w:rsidR="000C0A49" w:rsidRPr="00B5042C" w:rsidRDefault="000C0A49" w:rsidP="005D7899">
            <w:pPr>
              <w:pStyle w:val="TAL"/>
              <w:rPr>
                <w:rFonts w:eastAsia="MS Mincho"/>
              </w:rPr>
            </w:pPr>
          </w:p>
        </w:tc>
        <w:tc>
          <w:tcPr>
            <w:tcW w:w="1104" w:type="dxa"/>
            <w:shd w:val="clear" w:color="auto" w:fill="auto"/>
          </w:tcPr>
          <w:p w14:paraId="2DC59DCA" w14:textId="77777777" w:rsidR="000C0A49" w:rsidRPr="00B5042C" w:rsidRDefault="000C0A49" w:rsidP="005D7899">
            <w:pPr>
              <w:pStyle w:val="TAL"/>
              <w:rPr>
                <w:rFonts w:eastAsia="MS Mincho"/>
              </w:rPr>
            </w:pPr>
          </w:p>
        </w:tc>
      </w:tr>
      <w:tr w:rsidR="000C0A49" w:rsidRPr="00B5042C" w14:paraId="1D9C08DB" w14:textId="77777777" w:rsidTr="005D7899">
        <w:trPr>
          <w:jc w:val="center"/>
        </w:trPr>
        <w:tc>
          <w:tcPr>
            <w:tcW w:w="4535" w:type="dxa"/>
            <w:shd w:val="clear" w:color="auto" w:fill="auto"/>
          </w:tcPr>
          <w:p w14:paraId="580EF405" w14:textId="77777777" w:rsidR="000C0A49" w:rsidRPr="00B5042C" w:rsidRDefault="000C0A49" w:rsidP="005D7899">
            <w:pPr>
              <w:pStyle w:val="TAL"/>
            </w:pPr>
            <w:r w:rsidRPr="00B5042C">
              <w:t xml:space="preserve">      }</w:t>
            </w:r>
          </w:p>
        </w:tc>
        <w:tc>
          <w:tcPr>
            <w:tcW w:w="2267" w:type="dxa"/>
            <w:shd w:val="clear" w:color="auto" w:fill="auto"/>
          </w:tcPr>
          <w:p w14:paraId="50B43646" w14:textId="77777777" w:rsidR="000C0A49" w:rsidRPr="00B5042C" w:rsidRDefault="000C0A49" w:rsidP="005D7899">
            <w:pPr>
              <w:pStyle w:val="TAL"/>
              <w:rPr>
                <w:rFonts w:eastAsia="MS Mincho"/>
              </w:rPr>
            </w:pPr>
          </w:p>
        </w:tc>
        <w:tc>
          <w:tcPr>
            <w:tcW w:w="1700" w:type="dxa"/>
            <w:shd w:val="clear" w:color="auto" w:fill="auto"/>
          </w:tcPr>
          <w:p w14:paraId="2C93047B" w14:textId="77777777" w:rsidR="000C0A49" w:rsidRPr="00B5042C" w:rsidRDefault="000C0A49" w:rsidP="005D7899">
            <w:pPr>
              <w:pStyle w:val="TAL"/>
              <w:rPr>
                <w:rFonts w:eastAsia="MS Mincho"/>
              </w:rPr>
            </w:pPr>
          </w:p>
        </w:tc>
        <w:tc>
          <w:tcPr>
            <w:tcW w:w="1104" w:type="dxa"/>
            <w:shd w:val="clear" w:color="auto" w:fill="auto"/>
          </w:tcPr>
          <w:p w14:paraId="1F1FAF7D" w14:textId="77777777" w:rsidR="000C0A49" w:rsidRPr="00B5042C" w:rsidRDefault="000C0A49" w:rsidP="005D7899">
            <w:pPr>
              <w:pStyle w:val="TAL"/>
              <w:rPr>
                <w:rFonts w:eastAsia="MS Mincho"/>
              </w:rPr>
            </w:pPr>
          </w:p>
        </w:tc>
      </w:tr>
      <w:tr w:rsidR="000C0A49" w:rsidRPr="00B5042C" w14:paraId="109CB676" w14:textId="77777777" w:rsidTr="005D7899">
        <w:trPr>
          <w:jc w:val="center"/>
        </w:trPr>
        <w:tc>
          <w:tcPr>
            <w:tcW w:w="4535" w:type="dxa"/>
            <w:shd w:val="clear" w:color="auto" w:fill="auto"/>
          </w:tcPr>
          <w:p w14:paraId="060C871D" w14:textId="77777777" w:rsidR="000C0A49" w:rsidRPr="00B5042C" w:rsidRDefault="000C0A49" w:rsidP="005D7899">
            <w:pPr>
              <w:pStyle w:val="TAL"/>
            </w:pPr>
            <w:r w:rsidRPr="00B5042C">
              <w:t xml:space="preserve">    }</w:t>
            </w:r>
          </w:p>
        </w:tc>
        <w:tc>
          <w:tcPr>
            <w:tcW w:w="2267" w:type="dxa"/>
            <w:shd w:val="clear" w:color="auto" w:fill="auto"/>
          </w:tcPr>
          <w:p w14:paraId="29A816F0" w14:textId="77777777" w:rsidR="000C0A49" w:rsidRPr="00B5042C" w:rsidRDefault="000C0A49" w:rsidP="005D7899">
            <w:pPr>
              <w:pStyle w:val="TAL"/>
              <w:rPr>
                <w:rFonts w:eastAsia="MS Mincho"/>
              </w:rPr>
            </w:pPr>
          </w:p>
        </w:tc>
        <w:tc>
          <w:tcPr>
            <w:tcW w:w="1700" w:type="dxa"/>
            <w:shd w:val="clear" w:color="auto" w:fill="auto"/>
          </w:tcPr>
          <w:p w14:paraId="3084BFE4" w14:textId="77777777" w:rsidR="000C0A49" w:rsidRPr="00B5042C" w:rsidRDefault="000C0A49" w:rsidP="005D7899">
            <w:pPr>
              <w:pStyle w:val="TAL"/>
              <w:rPr>
                <w:rFonts w:eastAsia="MS Mincho"/>
              </w:rPr>
            </w:pPr>
          </w:p>
        </w:tc>
        <w:tc>
          <w:tcPr>
            <w:tcW w:w="1104" w:type="dxa"/>
            <w:shd w:val="clear" w:color="auto" w:fill="auto"/>
          </w:tcPr>
          <w:p w14:paraId="6FC26B56" w14:textId="77777777" w:rsidR="000C0A49" w:rsidRPr="00B5042C" w:rsidRDefault="000C0A49" w:rsidP="005D7899">
            <w:pPr>
              <w:pStyle w:val="TAL"/>
              <w:rPr>
                <w:rFonts w:eastAsia="MS Mincho"/>
              </w:rPr>
            </w:pPr>
          </w:p>
        </w:tc>
      </w:tr>
      <w:tr w:rsidR="000C0A49" w:rsidRPr="00B5042C" w14:paraId="3F7D96C1" w14:textId="77777777" w:rsidTr="005D7899">
        <w:trPr>
          <w:jc w:val="center"/>
        </w:trPr>
        <w:tc>
          <w:tcPr>
            <w:tcW w:w="4535" w:type="dxa"/>
            <w:shd w:val="clear" w:color="auto" w:fill="auto"/>
          </w:tcPr>
          <w:p w14:paraId="671075DA" w14:textId="77777777" w:rsidR="000C0A49" w:rsidRPr="00B5042C" w:rsidRDefault="000C0A49" w:rsidP="005D7899">
            <w:pPr>
              <w:pStyle w:val="TAL"/>
            </w:pPr>
            <w:r w:rsidRPr="00B5042C">
              <w:t xml:space="preserve">  }</w:t>
            </w:r>
          </w:p>
        </w:tc>
        <w:tc>
          <w:tcPr>
            <w:tcW w:w="2267" w:type="dxa"/>
            <w:shd w:val="clear" w:color="auto" w:fill="auto"/>
          </w:tcPr>
          <w:p w14:paraId="7D8613BE" w14:textId="77777777" w:rsidR="000C0A49" w:rsidRPr="00B5042C" w:rsidRDefault="000C0A49" w:rsidP="005D7899">
            <w:pPr>
              <w:pStyle w:val="TAL"/>
              <w:rPr>
                <w:rFonts w:eastAsia="MS Mincho"/>
              </w:rPr>
            </w:pPr>
          </w:p>
        </w:tc>
        <w:tc>
          <w:tcPr>
            <w:tcW w:w="1700" w:type="dxa"/>
            <w:shd w:val="clear" w:color="auto" w:fill="auto"/>
          </w:tcPr>
          <w:p w14:paraId="1BB06147" w14:textId="77777777" w:rsidR="000C0A49" w:rsidRPr="00B5042C" w:rsidRDefault="000C0A49" w:rsidP="005D7899">
            <w:pPr>
              <w:pStyle w:val="TAL"/>
              <w:rPr>
                <w:rFonts w:eastAsia="MS Mincho"/>
              </w:rPr>
            </w:pPr>
          </w:p>
        </w:tc>
        <w:tc>
          <w:tcPr>
            <w:tcW w:w="1104" w:type="dxa"/>
            <w:shd w:val="clear" w:color="auto" w:fill="auto"/>
          </w:tcPr>
          <w:p w14:paraId="5890A101" w14:textId="77777777" w:rsidR="000C0A49" w:rsidRPr="00B5042C" w:rsidRDefault="000C0A49" w:rsidP="005D7899">
            <w:pPr>
              <w:pStyle w:val="TAL"/>
              <w:rPr>
                <w:rFonts w:eastAsia="MS Mincho"/>
              </w:rPr>
            </w:pPr>
          </w:p>
        </w:tc>
      </w:tr>
      <w:tr w:rsidR="000C0A49" w:rsidRPr="00B5042C" w14:paraId="0A0A2D3F" w14:textId="77777777" w:rsidTr="005D7899">
        <w:trPr>
          <w:jc w:val="center"/>
        </w:trPr>
        <w:tc>
          <w:tcPr>
            <w:tcW w:w="4535" w:type="dxa"/>
            <w:shd w:val="clear" w:color="auto" w:fill="auto"/>
          </w:tcPr>
          <w:p w14:paraId="500D3976" w14:textId="77777777" w:rsidR="000C0A49" w:rsidRPr="00B5042C" w:rsidRDefault="000C0A49" w:rsidP="005D7899">
            <w:pPr>
              <w:pStyle w:val="TAL"/>
            </w:pPr>
            <w:r w:rsidRPr="00B5042C">
              <w:t xml:space="preserve"> }</w:t>
            </w:r>
          </w:p>
        </w:tc>
        <w:tc>
          <w:tcPr>
            <w:tcW w:w="2267" w:type="dxa"/>
            <w:shd w:val="clear" w:color="auto" w:fill="auto"/>
          </w:tcPr>
          <w:p w14:paraId="26624B6C" w14:textId="77777777" w:rsidR="000C0A49" w:rsidRPr="00B5042C" w:rsidRDefault="000C0A49" w:rsidP="005D7899">
            <w:pPr>
              <w:pStyle w:val="TAL"/>
              <w:rPr>
                <w:rFonts w:eastAsia="MS Mincho"/>
              </w:rPr>
            </w:pPr>
          </w:p>
        </w:tc>
        <w:tc>
          <w:tcPr>
            <w:tcW w:w="1700" w:type="dxa"/>
            <w:shd w:val="clear" w:color="auto" w:fill="auto"/>
          </w:tcPr>
          <w:p w14:paraId="23F422C3" w14:textId="77777777" w:rsidR="000C0A49" w:rsidRPr="00B5042C" w:rsidRDefault="000C0A49" w:rsidP="005D7899">
            <w:pPr>
              <w:pStyle w:val="TAL"/>
              <w:rPr>
                <w:rFonts w:eastAsia="MS Mincho"/>
              </w:rPr>
            </w:pPr>
          </w:p>
        </w:tc>
        <w:tc>
          <w:tcPr>
            <w:tcW w:w="1104" w:type="dxa"/>
            <w:shd w:val="clear" w:color="auto" w:fill="auto"/>
          </w:tcPr>
          <w:p w14:paraId="67E652FA" w14:textId="77777777" w:rsidR="000C0A49" w:rsidRPr="00B5042C" w:rsidRDefault="000C0A49" w:rsidP="005D7899">
            <w:pPr>
              <w:pStyle w:val="TAL"/>
              <w:rPr>
                <w:rFonts w:eastAsia="MS Mincho"/>
              </w:rPr>
            </w:pPr>
          </w:p>
        </w:tc>
      </w:tr>
      <w:tr w:rsidR="000C0A49" w:rsidRPr="00B5042C" w14:paraId="3F399042" w14:textId="77777777" w:rsidTr="005D7899">
        <w:trPr>
          <w:jc w:val="center"/>
        </w:trPr>
        <w:tc>
          <w:tcPr>
            <w:tcW w:w="4535" w:type="dxa"/>
            <w:shd w:val="clear" w:color="auto" w:fill="auto"/>
          </w:tcPr>
          <w:p w14:paraId="437676FE" w14:textId="77777777" w:rsidR="000C0A49" w:rsidRPr="00B5042C" w:rsidRDefault="000C0A49" w:rsidP="005D7899">
            <w:pPr>
              <w:pStyle w:val="TAL"/>
            </w:pPr>
            <w:r w:rsidRPr="00B5042C">
              <w:t>}</w:t>
            </w:r>
          </w:p>
        </w:tc>
        <w:tc>
          <w:tcPr>
            <w:tcW w:w="2267" w:type="dxa"/>
            <w:shd w:val="clear" w:color="auto" w:fill="auto"/>
          </w:tcPr>
          <w:p w14:paraId="32BFD573" w14:textId="77777777" w:rsidR="000C0A49" w:rsidRPr="00B5042C" w:rsidRDefault="000C0A49" w:rsidP="005D7899">
            <w:pPr>
              <w:pStyle w:val="TAL"/>
              <w:rPr>
                <w:rFonts w:eastAsia="MS Mincho"/>
              </w:rPr>
            </w:pPr>
          </w:p>
        </w:tc>
        <w:tc>
          <w:tcPr>
            <w:tcW w:w="1700" w:type="dxa"/>
            <w:shd w:val="clear" w:color="auto" w:fill="auto"/>
          </w:tcPr>
          <w:p w14:paraId="046C7B31" w14:textId="77777777" w:rsidR="000C0A49" w:rsidRPr="00B5042C" w:rsidRDefault="000C0A49" w:rsidP="005D7899">
            <w:pPr>
              <w:pStyle w:val="TAL"/>
              <w:rPr>
                <w:rFonts w:eastAsia="MS Mincho"/>
              </w:rPr>
            </w:pPr>
          </w:p>
        </w:tc>
        <w:tc>
          <w:tcPr>
            <w:tcW w:w="1104" w:type="dxa"/>
            <w:shd w:val="clear" w:color="auto" w:fill="auto"/>
          </w:tcPr>
          <w:p w14:paraId="50BEB52E" w14:textId="77777777" w:rsidR="000C0A49" w:rsidRPr="00B5042C" w:rsidRDefault="000C0A49" w:rsidP="005D7899">
            <w:pPr>
              <w:pStyle w:val="TAL"/>
              <w:rPr>
                <w:rFonts w:eastAsia="MS Mincho"/>
              </w:rPr>
            </w:pPr>
          </w:p>
        </w:tc>
      </w:tr>
    </w:tbl>
    <w:p w14:paraId="1E60190F" w14:textId="77777777" w:rsidR="000C0A49" w:rsidRPr="00B5042C" w:rsidRDefault="000C0A49" w:rsidP="000C0A49">
      <w:pPr>
        <w:rPr>
          <w:lang w:eastAsia="zh-CN"/>
        </w:rPr>
      </w:pPr>
    </w:p>
    <w:p w14:paraId="67AE0932"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16.3.2.4.3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0A49" w:rsidRPr="00B5042C" w14:paraId="16D2C71A" w14:textId="77777777" w:rsidTr="005D7899">
        <w:trPr>
          <w:jc w:val="center"/>
        </w:trPr>
        <w:tc>
          <w:tcPr>
            <w:tcW w:w="9606" w:type="dxa"/>
            <w:gridSpan w:val="4"/>
            <w:shd w:val="clear" w:color="auto" w:fill="auto"/>
          </w:tcPr>
          <w:p w14:paraId="1AA3BE93" w14:textId="77777777" w:rsidR="000C0A49" w:rsidRPr="00B5042C" w:rsidRDefault="000C0A49" w:rsidP="005D7899">
            <w:pPr>
              <w:pStyle w:val="TAL"/>
              <w:rPr>
                <w:rFonts w:eastAsia="MS Mincho"/>
              </w:rPr>
            </w:pPr>
            <w:r w:rsidRPr="00B5042C">
              <w:rPr>
                <w:rFonts w:eastAsia="MS Mincho"/>
              </w:rPr>
              <w:t>Derivation Path: 37.355 clause 6.2</w:t>
            </w:r>
          </w:p>
        </w:tc>
      </w:tr>
      <w:tr w:rsidR="000C0A49" w:rsidRPr="00B5042C" w14:paraId="77337289" w14:textId="77777777" w:rsidTr="005D7899">
        <w:trPr>
          <w:jc w:val="center"/>
        </w:trPr>
        <w:tc>
          <w:tcPr>
            <w:tcW w:w="4535" w:type="dxa"/>
            <w:shd w:val="clear" w:color="auto" w:fill="auto"/>
          </w:tcPr>
          <w:p w14:paraId="2F2CDEAD" w14:textId="77777777" w:rsidR="000C0A49" w:rsidRPr="00B5042C" w:rsidRDefault="000C0A49" w:rsidP="005D7899">
            <w:pPr>
              <w:pStyle w:val="TAH"/>
              <w:rPr>
                <w:rFonts w:eastAsia="MS Mincho"/>
              </w:rPr>
            </w:pPr>
            <w:r w:rsidRPr="00B5042C">
              <w:rPr>
                <w:rFonts w:eastAsia="MS Mincho"/>
              </w:rPr>
              <w:t>Information Element</w:t>
            </w:r>
          </w:p>
        </w:tc>
        <w:tc>
          <w:tcPr>
            <w:tcW w:w="2267" w:type="dxa"/>
            <w:shd w:val="clear" w:color="auto" w:fill="auto"/>
          </w:tcPr>
          <w:p w14:paraId="67676F75" w14:textId="77777777" w:rsidR="000C0A49" w:rsidRPr="00B5042C" w:rsidRDefault="000C0A49" w:rsidP="005D7899">
            <w:pPr>
              <w:pStyle w:val="TAH"/>
              <w:rPr>
                <w:rFonts w:eastAsia="MS Mincho"/>
              </w:rPr>
            </w:pPr>
            <w:r w:rsidRPr="00B5042C">
              <w:rPr>
                <w:rFonts w:eastAsia="MS Mincho"/>
              </w:rPr>
              <w:t>Value/remark</w:t>
            </w:r>
          </w:p>
        </w:tc>
        <w:tc>
          <w:tcPr>
            <w:tcW w:w="1700" w:type="dxa"/>
            <w:shd w:val="clear" w:color="auto" w:fill="auto"/>
          </w:tcPr>
          <w:p w14:paraId="062BC8D4"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58C42104"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5867D5A1" w14:textId="77777777" w:rsidTr="005D7899">
        <w:trPr>
          <w:jc w:val="center"/>
        </w:trPr>
        <w:tc>
          <w:tcPr>
            <w:tcW w:w="4535" w:type="dxa"/>
            <w:shd w:val="clear" w:color="auto" w:fill="auto"/>
          </w:tcPr>
          <w:p w14:paraId="0BBDFB0B" w14:textId="77777777" w:rsidR="000C0A49" w:rsidRPr="00B5042C" w:rsidRDefault="000C0A49" w:rsidP="005D7899">
            <w:pPr>
              <w:pStyle w:val="TAL"/>
            </w:pPr>
            <w:r w:rsidRPr="00B5042C">
              <w:t>LPP-Message ::= SEQUENCE {</w:t>
            </w:r>
          </w:p>
        </w:tc>
        <w:tc>
          <w:tcPr>
            <w:tcW w:w="2267" w:type="dxa"/>
            <w:shd w:val="clear" w:color="auto" w:fill="auto"/>
          </w:tcPr>
          <w:p w14:paraId="12547F7C" w14:textId="77777777" w:rsidR="000C0A49" w:rsidRPr="00B5042C" w:rsidRDefault="000C0A49" w:rsidP="005D7899">
            <w:pPr>
              <w:pStyle w:val="TAL"/>
              <w:rPr>
                <w:rFonts w:eastAsia="MS Mincho"/>
              </w:rPr>
            </w:pPr>
          </w:p>
        </w:tc>
        <w:tc>
          <w:tcPr>
            <w:tcW w:w="1700" w:type="dxa"/>
            <w:shd w:val="clear" w:color="auto" w:fill="auto"/>
          </w:tcPr>
          <w:p w14:paraId="4EAB6B26" w14:textId="77777777" w:rsidR="000C0A49" w:rsidRPr="00B5042C" w:rsidRDefault="000C0A49" w:rsidP="005D7899">
            <w:pPr>
              <w:pStyle w:val="TAL"/>
              <w:rPr>
                <w:rFonts w:eastAsia="MS Mincho"/>
              </w:rPr>
            </w:pPr>
          </w:p>
        </w:tc>
        <w:tc>
          <w:tcPr>
            <w:tcW w:w="1104" w:type="dxa"/>
            <w:shd w:val="clear" w:color="auto" w:fill="auto"/>
          </w:tcPr>
          <w:p w14:paraId="213A6600" w14:textId="77777777" w:rsidR="000C0A49" w:rsidRPr="00B5042C" w:rsidRDefault="000C0A49" w:rsidP="005D7899">
            <w:pPr>
              <w:pStyle w:val="TAL"/>
              <w:rPr>
                <w:rFonts w:eastAsia="MS Mincho"/>
              </w:rPr>
            </w:pPr>
          </w:p>
        </w:tc>
      </w:tr>
      <w:tr w:rsidR="000C0A49" w:rsidRPr="00B5042C" w14:paraId="75E2D8A6" w14:textId="77777777" w:rsidTr="005D7899">
        <w:trPr>
          <w:jc w:val="center"/>
        </w:trPr>
        <w:tc>
          <w:tcPr>
            <w:tcW w:w="4535" w:type="dxa"/>
            <w:shd w:val="clear" w:color="auto" w:fill="auto"/>
          </w:tcPr>
          <w:p w14:paraId="227B7435" w14:textId="77777777" w:rsidR="000C0A49" w:rsidRPr="00B5042C" w:rsidRDefault="000C0A49" w:rsidP="005D7899">
            <w:pPr>
              <w:pStyle w:val="TAL"/>
            </w:pPr>
            <w:r w:rsidRPr="00B5042C">
              <w:t xml:space="preserve"> transactionID SEQUENCE {</w:t>
            </w:r>
          </w:p>
        </w:tc>
        <w:tc>
          <w:tcPr>
            <w:tcW w:w="2267" w:type="dxa"/>
            <w:shd w:val="clear" w:color="auto" w:fill="auto"/>
          </w:tcPr>
          <w:p w14:paraId="7525CC40" w14:textId="77777777" w:rsidR="000C0A49" w:rsidRPr="00B5042C" w:rsidRDefault="000C0A49" w:rsidP="005D7899">
            <w:pPr>
              <w:pStyle w:val="TAL"/>
              <w:rPr>
                <w:rFonts w:eastAsia="MS Mincho"/>
              </w:rPr>
            </w:pPr>
          </w:p>
        </w:tc>
        <w:tc>
          <w:tcPr>
            <w:tcW w:w="1700" w:type="dxa"/>
            <w:shd w:val="clear" w:color="auto" w:fill="auto"/>
          </w:tcPr>
          <w:p w14:paraId="46199987" w14:textId="77777777" w:rsidR="000C0A49" w:rsidRPr="00B5042C" w:rsidRDefault="000C0A49" w:rsidP="005D7899">
            <w:pPr>
              <w:pStyle w:val="TAL"/>
              <w:rPr>
                <w:rFonts w:eastAsia="MS Mincho"/>
              </w:rPr>
            </w:pPr>
          </w:p>
        </w:tc>
        <w:tc>
          <w:tcPr>
            <w:tcW w:w="1104" w:type="dxa"/>
            <w:shd w:val="clear" w:color="auto" w:fill="auto"/>
          </w:tcPr>
          <w:p w14:paraId="5F23A7A2" w14:textId="77777777" w:rsidR="000C0A49" w:rsidRPr="00B5042C" w:rsidRDefault="000C0A49" w:rsidP="005D7899">
            <w:pPr>
              <w:pStyle w:val="TAL"/>
              <w:rPr>
                <w:rFonts w:eastAsia="MS Mincho"/>
              </w:rPr>
            </w:pPr>
          </w:p>
        </w:tc>
      </w:tr>
      <w:tr w:rsidR="000C0A49" w:rsidRPr="00B5042C" w14:paraId="619E0AE2" w14:textId="77777777" w:rsidTr="005D7899">
        <w:trPr>
          <w:jc w:val="center"/>
        </w:trPr>
        <w:tc>
          <w:tcPr>
            <w:tcW w:w="4535" w:type="dxa"/>
            <w:shd w:val="clear" w:color="auto" w:fill="auto"/>
          </w:tcPr>
          <w:p w14:paraId="1A9E609A" w14:textId="77777777" w:rsidR="000C0A49" w:rsidRPr="00B5042C" w:rsidRDefault="000C0A49" w:rsidP="005D7899">
            <w:pPr>
              <w:pStyle w:val="TAL"/>
            </w:pPr>
            <w:r w:rsidRPr="00B5042C">
              <w:t xml:space="preserve">  initiator</w:t>
            </w:r>
          </w:p>
        </w:tc>
        <w:tc>
          <w:tcPr>
            <w:tcW w:w="2267" w:type="dxa"/>
            <w:shd w:val="clear" w:color="auto" w:fill="auto"/>
          </w:tcPr>
          <w:p w14:paraId="48ECB702" w14:textId="77777777" w:rsidR="000C0A49" w:rsidRPr="00B5042C" w:rsidRDefault="000C0A49" w:rsidP="005D7899">
            <w:pPr>
              <w:pStyle w:val="TAL"/>
              <w:rPr>
                <w:rFonts w:eastAsia="MS Mincho"/>
              </w:rPr>
            </w:pPr>
            <w:r w:rsidRPr="00B5042C">
              <w:rPr>
                <w:rFonts w:eastAsia="MS Mincho"/>
              </w:rPr>
              <w:t>locationServer</w:t>
            </w:r>
          </w:p>
        </w:tc>
        <w:tc>
          <w:tcPr>
            <w:tcW w:w="1700" w:type="dxa"/>
            <w:shd w:val="clear" w:color="auto" w:fill="auto"/>
          </w:tcPr>
          <w:p w14:paraId="3C359102" w14:textId="77777777" w:rsidR="000C0A49" w:rsidRPr="00B5042C" w:rsidRDefault="000C0A49" w:rsidP="005D7899">
            <w:pPr>
              <w:pStyle w:val="TAL"/>
              <w:rPr>
                <w:rFonts w:eastAsia="MS Mincho"/>
              </w:rPr>
            </w:pPr>
          </w:p>
        </w:tc>
        <w:tc>
          <w:tcPr>
            <w:tcW w:w="1104" w:type="dxa"/>
            <w:shd w:val="clear" w:color="auto" w:fill="auto"/>
          </w:tcPr>
          <w:p w14:paraId="6E08C5ED" w14:textId="77777777" w:rsidR="000C0A49" w:rsidRPr="00B5042C" w:rsidRDefault="000C0A49" w:rsidP="005D7899">
            <w:pPr>
              <w:pStyle w:val="TAL"/>
              <w:rPr>
                <w:rFonts w:eastAsia="MS Mincho"/>
              </w:rPr>
            </w:pPr>
          </w:p>
        </w:tc>
      </w:tr>
      <w:tr w:rsidR="000C0A49" w:rsidRPr="00B5042C" w14:paraId="0C29E54C" w14:textId="77777777" w:rsidTr="005D7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7146EA0" w14:textId="77777777" w:rsidR="000C0A49" w:rsidRPr="00B5042C" w:rsidRDefault="000C0A49" w:rsidP="005D7899">
            <w:pPr>
              <w:pStyle w:val="TAL"/>
            </w:pPr>
            <w:r w:rsidRPr="00B5042C">
              <w:t xml:space="preserve">  transactionNumber</w:t>
            </w:r>
          </w:p>
        </w:tc>
        <w:tc>
          <w:tcPr>
            <w:tcW w:w="2267" w:type="dxa"/>
          </w:tcPr>
          <w:p w14:paraId="35E4A088" w14:textId="77777777" w:rsidR="000C0A49" w:rsidRPr="00B5042C" w:rsidRDefault="000C0A49" w:rsidP="005D7899">
            <w:pPr>
              <w:pStyle w:val="TAL"/>
              <w:rPr>
                <w:rFonts w:eastAsia="MS Mincho"/>
              </w:rPr>
            </w:pPr>
            <w:r w:rsidRPr="00B5042C">
              <w:rPr>
                <w:rFonts w:eastAsia="MS Mincho"/>
              </w:rPr>
              <w:t>(0..255)</w:t>
            </w:r>
          </w:p>
        </w:tc>
        <w:tc>
          <w:tcPr>
            <w:tcW w:w="1700" w:type="dxa"/>
          </w:tcPr>
          <w:p w14:paraId="1EEF41EC" w14:textId="77777777" w:rsidR="000C0A49" w:rsidRPr="00B5042C" w:rsidRDefault="000C0A49" w:rsidP="005D7899">
            <w:pPr>
              <w:pStyle w:val="TAL"/>
              <w:rPr>
                <w:rFonts w:eastAsia="MS Mincho"/>
              </w:rPr>
            </w:pPr>
          </w:p>
        </w:tc>
        <w:tc>
          <w:tcPr>
            <w:tcW w:w="1104" w:type="dxa"/>
          </w:tcPr>
          <w:p w14:paraId="5BC0BD45" w14:textId="77777777" w:rsidR="000C0A49" w:rsidRPr="00B5042C" w:rsidRDefault="000C0A49" w:rsidP="005D7899">
            <w:pPr>
              <w:pStyle w:val="TAL"/>
              <w:rPr>
                <w:rFonts w:eastAsia="MS Mincho"/>
              </w:rPr>
            </w:pPr>
          </w:p>
        </w:tc>
      </w:tr>
      <w:tr w:rsidR="000C0A49" w:rsidRPr="00B5042C" w14:paraId="5C88CA90" w14:textId="77777777" w:rsidTr="005D7899">
        <w:trPr>
          <w:jc w:val="center"/>
        </w:trPr>
        <w:tc>
          <w:tcPr>
            <w:tcW w:w="4535" w:type="dxa"/>
            <w:shd w:val="clear" w:color="auto" w:fill="auto"/>
          </w:tcPr>
          <w:p w14:paraId="3E4E574C" w14:textId="77777777" w:rsidR="000C0A49" w:rsidRPr="00B5042C" w:rsidRDefault="000C0A49" w:rsidP="005D7899">
            <w:pPr>
              <w:pStyle w:val="TAL"/>
            </w:pPr>
            <w:r w:rsidRPr="00B5042C">
              <w:t xml:space="preserve"> }</w:t>
            </w:r>
          </w:p>
        </w:tc>
        <w:tc>
          <w:tcPr>
            <w:tcW w:w="2267" w:type="dxa"/>
            <w:shd w:val="clear" w:color="auto" w:fill="auto"/>
          </w:tcPr>
          <w:p w14:paraId="5E77CB69" w14:textId="77777777" w:rsidR="000C0A49" w:rsidRPr="00B5042C" w:rsidRDefault="000C0A49" w:rsidP="005D7899">
            <w:pPr>
              <w:pStyle w:val="TAL"/>
              <w:rPr>
                <w:rFonts w:eastAsia="MS Mincho"/>
              </w:rPr>
            </w:pPr>
          </w:p>
        </w:tc>
        <w:tc>
          <w:tcPr>
            <w:tcW w:w="1700" w:type="dxa"/>
            <w:shd w:val="clear" w:color="auto" w:fill="auto"/>
          </w:tcPr>
          <w:p w14:paraId="34C35BF4" w14:textId="77777777" w:rsidR="000C0A49" w:rsidRPr="00B5042C" w:rsidRDefault="000C0A49" w:rsidP="005D7899">
            <w:pPr>
              <w:pStyle w:val="TAL"/>
              <w:rPr>
                <w:rFonts w:eastAsia="MS Mincho"/>
              </w:rPr>
            </w:pPr>
          </w:p>
        </w:tc>
        <w:tc>
          <w:tcPr>
            <w:tcW w:w="1104" w:type="dxa"/>
            <w:shd w:val="clear" w:color="auto" w:fill="auto"/>
          </w:tcPr>
          <w:p w14:paraId="45AB6D31" w14:textId="77777777" w:rsidR="000C0A49" w:rsidRPr="00B5042C" w:rsidRDefault="000C0A49" w:rsidP="005D7899">
            <w:pPr>
              <w:pStyle w:val="TAL"/>
              <w:rPr>
                <w:rFonts w:eastAsia="MS Mincho"/>
              </w:rPr>
            </w:pPr>
          </w:p>
        </w:tc>
      </w:tr>
      <w:tr w:rsidR="000C0A49" w:rsidRPr="00B5042C" w14:paraId="13E49BCD" w14:textId="77777777" w:rsidTr="005D7899">
        <w:trPr>
          <w:jc w:val="center"/>
        </w:trPr>
        <w:tc>
          <w:tcPr>
            <w:tcW w:w="4535" w:type="dxa"/>
            <w:shd w:val="clear" w:color="auto" w:fill="auto"/>
          </w:tcPr>
          <w:p w14:paraId="06CFE762" w14:textId="77777777" w:rsidR="000C0A49" w:rsidRPr="00B5042C" w:rsidRDefault="000C0A49" w:rsidP="005D7899">
            <w:pPr>
              <w:pStyle w:val="TAL"/>
            </w:pPr>
            <w:r w:rsidRPr="00B5042C">
              <w:t xml:space="preserve"> endTransaction</w:t>
            </w:r>
          </w:p>
        </w:tc>
        <w:tc>
          <w:tcPr>
            <w:tcW w:w="2267" w:type="dxa"/>
            <w:shd w:val="clear" w:color="auto" w:fill="auto"/>
          </w:tcPr>
          <w:p w14:paraId="70EC51BF" w14:textId="77777777" w:rsidR="000C0A49" w:rsidRPr="00B5042C" w:rsidRDefault="000C0A49" w:rsidP="005D7899">
            <w:pPr>
              <w:pStyle w:val="TAL"/>
              <w:rPr>
                <w:rFonts w:eastAsia="MS Mincho"/>
              </w:rPr>
            </w:pPr>
            <w:r w:rsidRPr="00B5042C">
              <w:rPr>
                <w:rFonts w:eastAsia="MS Mincho"/>
              </w:rPr>
              <w:t>TRUE</w:t>
            </w:r>
          </w:p>
        </w:tc>
        <w:tc>
          <w:tcPr>
            <w:tcW w:w="1700" w:type="dxa"/>
            <w:shd w:val="clear" w:color="auto" w:fill="auto"/>
          </w:tcPr>
          <w:p w14:paraId="3509009A" w14:textId="77777777" w:rsidR="000C0A49" w:rsidRPr="00B5042C" w:rsidRDefault="000C0A49" w:rsidP="005D7899">
            <w:pPr>
              <w:pStyle w:val="TAL"/>
              <w:rPr>
                <w:rFonts w:eastAsia="MS Mincho"/>
              </w:rPr>
            </w:pPr>
          </w:p>
        </w:tc>
        <w:tc>
          <w:tcPr>
            <w:tcW w:w="1104" w:type="dxa"/>
            <w:shd w:val="clear" w:color="auto" w:fill="auto"/>
          </w:tcPr>
          <w:p w14:paraId="3568E34C" w14:textId="77777777" w:rsidR="000C0A49" w:rsidRPr="00B5042C" w:rsidRDefault="000C0A49" w:rsidP="005D7899">
            <w:pPr>
              <w:pStyle w:val="TAL"/>
              <w:rPr>
                <w:rFonts w:eastAsia="MS Mincho"/>
              </w:rPr>
            </w:pPr>
          </w:p>
        </w:tc>
      </w:tr>
      <w:tr w:rsidR="000C0A49" w:rsidRPr="00B5042C" w14:paraId="0A5C5B20" w14:textId="77777777" w:rsidTr="005D7899">
        <w:trPr>
          <w:jc w:val="center"/>
        </w:trPr>
        <w:tc>
          <w:tcPr>
            <w:tcW w:w="4535" w:type="dxa"/>
            <w:shd w:val="clear" w:color="auto" w:fill="auto"/>
          </w:tcPr>
          <w:p w14:paraId="4439BBFF" w14:textId="77777777" w:rsidR="000C0A49" w:rsidRPr="00B5042C" w:rsidRDefault="000C0A49" w:rsidP="005D7899">
            <w:pPr>
              <w:pStyle w:val="TAL"/>
            </w:pPr>
            <w:r w:rsidRPr="00B5042C">
              <w:t xml:space="preserve"> sequenceNumber</w:t>
            </w:r>
          </w:p>
        </w:tc>
        <w:tc>
          <w:tcPr>
            <w:tcW w:w="2267" w:type="dxa"/>
            <w:shd w:val="clear" w:color="auto" w:fill="auto"/>
          </w:tcPr>
          <w:p w14:paraId="75EE0C2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8548723" w14:textId="77777777" w:rsidR="000C0A49" w:rsidRPr="00B5042C" w:rsidRDefault="000C0A49" w:rsidP="005D7899">
            <w:pPr>
              <w:pStyle w:val="TAL"/>
              <w:rPr>
                <w:rFonts w:eastAsia="MS Mincho"/>
              </w:rPr>
            </w:pPr>
          </w:p>
        </w:tc>
        <w:tc>
          <w:tcPr>
            <w:tcW w:w="1104" w:type="dxa"/>
            <w:shd w:val="clear" w:color="auto" w:fill="auto"/>
          </w:tcPr>
          <w:p w14:paraId="6DD11D42" w14:textId="77777777" w:rsidR="000C0A49" w:rsidRPr="00B5042C" w:rsidRDefault="000C0A49" w:rsidP="005D7899">
            <w:pPr>
              <w:pStyle w:val="TAL"/>
              <w:rPr>
                <w:rFonts w:eastAsia="MS Mincho"/>
              </w:rPr>
            </w:pPr>
          </w:p>
        </w:tc>
      </w:tr>
      <w:tr w:rsidR="000C0A49" w:rsidRPr="00B5042C" w14:paraId="1D5B82E1" w14:textId="77777777" w:rsidTr="005D7899">
        <w:trPr>
          <w:jc w:val="center"/>
        </w:trPr>
        <w:tc>
          <w:tcPr>
            <w:tcW w:w="4535" w:type="dxa"/>
            <w:shd w:val="clear" w:color="auto" w:fill="auto"/>
          </w:tcPr>
          <w:p w14:paraId="14208EB4" w14:textId="77777777" w:rsidR="000C0A49" w:rsidRPr="00B5042C" w:rsidRDefault="000C0A49" w:rsidP="005D7899">
            <w:pPr>
              <w:pStyle w:val="TAL"/>
            </w:pPr>
            <w:r w:rsidRPr="00B5042C">
              <w:t xml:space="preserve"> acknowledgement </w:t>
            </w:r>
          </w:p>
        </w:tc>
        <w:tc>
          <w:tcPr>
            <w:tcW w:w="2267" w:type="dxa"/>
            <w:shd w:val="clear" w:color="auto" w:fill="auto"/>
          </w:tcPr>
          <w:p w14:paraId="400F4C15"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5E6A06A" w14:textId="77777777" w:rsidR="000C0A49" w:rsidRPr="00B5042C" w:rsidRDefault="000C0A49" w:rsidP="005D7899">
            <w:pPr>
              <w:pStyle w:val="TAL"/>
              <w:rPr>
                <w:rFonts w:eastAsia="MS Mincho"/>
              </w:rPr>
            </w:pPr>
          </w:p>
        </w:tc>
        <w:tc>
          <w:tcPr>
            <w:tcW w:w="1104" w:type="dxa"/>
            <w:shd w:val="clear" w:color="auto" w:fill="auto"/>
          </w:tcPr>
          <w:p w14:paraId="1BA4D3BC" w14:textId="77777777" w:rsidR="000C0A49" w:rsidRPr="00B5042C" w:rsidRDefault="000C0A49" w:rsidP="005D7899">
            <w:pPr>
              <w:pStyle w:val="TAL"/>
              <w:rPr>
                <w:rFonts w:eastAsia="MS Mincho"/>
              </w:rPr>
            </w:pPr>
          </w:p>
        </w:tc>
      </w:tr>
      <w:tr w:rsidR="000C0A49" w:rsidRPr="00B5042C" w14:paraId="6DDF8B2C" w14:textId="77777777" w:rsidTr="005D7899">
        <w:trPr>
          <w:jc w:val="center"/>
        </w:trPr>
        <w:tc>
          <w:tcPr>
            <w:tcW w:w="4535" w:type="dxa"/>
            <w:shd w:val="clear" w:color="auto" w:fill="auto"/>
          </w:tcPr>
          <w:p w14:paraId="5AB8B253" w14:textId="77777777" w:rsidR="000C0A49" w:rsidRPr="00B5042C" w:rsidRDefault="000C0A49" w:rsidP="005D7899">
            <w:pPr>
              <w:pStyle w:val="TAL"/>
            </w:pPr>
            <w:r w:rsidRPr="00B5042C">
              <w:t xml:space="preserve"> lpp-MessageBody CHOICE {</w:t>
            </w:r>
          </w:p>
        </w:tc>
        <w:tc>
          <w:tcPr>
            <w:tcW w:w="2267" w:type="dxa"/>
            <w:shd w:val="clear" w:color="auto" w:fill="auto"/>
          </w:tcPr>
          <w:p w14:paraId="7A9E0A04" w14:textId="77777777" w:rsidR="000C0A49" w:rsidRPr="00B5042C" w:rsidRDefault="000C0A49" w:rsidP="005D7899">
            <w:pPr>
              <w:pStyle w:val="TAL"/>
              <w:rPr>
                <w:rFonts w:eastAsia="MS Mincho"/>
              </w:rPr>
            </w:pPr>
          </w:p>
        </w:tc>
        <w:tc>
          <w:tcPr>
            <w:tcW w:w="1700" w:type="dxa"/>
            <w:shd w:val="clear" w:color="auto" w:fill="auto"/>
          </w:tcPr>
          <w:p w14:paraId="1BF342ED" w14:textId="77777777" w:rsidR="000C0A49" w:rsidRPr="00B5042C" w:rsidRDefault="000C0A49" w:rsidP="005D7899">
            <w:pPr>
              <w:pStyle w:val="TAL"/>
              <w:rPr>
                <w:rFonts w:eastAsia="MS Mincho"/>
              </w:rPr>
            </w:pPr>
          </w:p>
        </w:tc>
        <w:tc>
          <w:tcPr>
            <w:tcW w:w="1104" w:type="dxa"/>
            <w:shd w:val="clear" w:color="auto" w:fill="auto"/>
          </w:tcPr>
          <w:p w14:paraId="5E5B4128" w14:textId="77777777" w:rsidR="000C0A49" w:rsidRPr="00B5042C" w:rsidRDefault="000C0A49" w:rsidP="005D7899">
            <w:pPr>
              <w:pStyle w:val="TAL"/>
              <w:rPr>
                <w:rFonts w:eastAsia="MS Mincho"/>
              </w:rPr>
            </w:pPr>
          </w:p>
        </w:tc>
      </w:tr>
      <w:tr w:rsidR="000C0A49" w:rsidRPr="00B5042C" w14:paraId="6489BFEE" w14:textId="77777777" w:rsidTr="005D7899">
        <w:trPr>
          <w:jc w:val="center"/>
        </w:trPr>
        <w:tc>
          <w:tcPr>
            <w:tcW w:w="4535" w:type="dxa"/>
            <w:shd w:val="clear" w:color="auto" w:fill="auto"/>
          </w:tcPr>
          <w:p w14:paraId="33EB098D" w14:textId="77777777" w:rsidR="000C0A49" w:rsidRPr="00B5042C" w:rsidRDefault="000C0A49" w:rsidP="005D7899">
            <w:pPr>
              <w:pStyle w:val="TAL"/>
            </w:pPr>
            <w:r w:rsidRPr="00B5042C">
              <w:t xml:space="preserve">  c1 CHOICE {</w:t>
            </w:r>
          </w:p>
        </w:tc>
        <w:tc>
          <w:tcPr>
            <w:tcW w:w="2267" w:type="dxa"/>
            <w:shd w:val="clear" w:color="auto" w:fill="auto"/>
          </w:tcPr>
          <w:p w14:paraId="5ADA35B8" w14:textId="77777777" w:rsidR="000C0A49" w:rsidRPr="00B5042C" w:rsidRDefault="000C0A49" w:rsidP="005D7899">
            <w:pPr>
              <w:pStyle w:val="TAL"/>
              <w:rPr>
                <w:rFonts w:eastAsia="MS Mincho"/>
              </w:rPr>
            </w:pPr>
          </w:p>
        </w:tc>
        <w:tc>
          <w:tcPr>
            <w:tcW w:w="1700" w:type="dxa"/>
            <w:shd w:val="clear" w:color="auto" w:fill="auto"/>
          </w:tcPr>
          <w:p w14:paraId="004BC956" w14:textId="77777777" w:rsidR="000C0A49" w:rsidRPr="00B5042C" w:rsidRDefault="000C0A49" w:rsidP="005D7899">
            <w:pPr>
              <w:pStyle w:val="TAL"/>
              <w:rPr>
                <w:rFonts w:eastAsia="MS Mincho"/>
              </w:rPr>
            </w:pPr>
          </w:p>
        </w:tc>
        <w:tc>
          <w:tcPr>
            <w:tcW w:w="1104" w:type="dxa"/>
            <w:shd w:val="clear" w:color="auto" w:fill="auto"/>
          </w:tcPr>
          <w:p w14:paraId="76779486" w14:textId="77777777" w:rsidR="000C0A49" w:rsidRPr="00B5042C" w:rsidRDefault="000C0A49" w:rsidP="005D7899">
            <w:pPr>
              <w:pStyle w:val="TAL"/>
              <w:rPr>
                <w:rFonts w:eastAsia="MS Mincho"/>
              </w:rPr>
            </w:pPr>
          </w:p>
        </w:tc>
      </w:tr>
      <w:tr w:rsidR="000C0A49" w:rsidRPr="00B5042C" w14:paraId="4378353C" w14:textId="77777777" w:rsidTr="005D7899">
        <w:trPr>
          <w:jc w:val="center"/>
        </w:trPr>
        <w:tc>
          <w:tcPr>
            <w:tcW w:w="4535" w:type="dxa"/>
            <w:shd w:val="clear" w:color="auto" w:fill="auto"/>
          </w:tcPr>
          <w:p w14:paraId="1395013A" w14:textId="77777777" w:rsidR="000C0A49" w:rsidRPr="00B5042C" w:rsidRDefault="000C0A49" w:rsidP="005D7899">
            <w:pPr>
              <w:pStyle w:val="TAL"/>
            </w:pPr>
            <w:r w:rsidRPr="00B5042C">
              <w:t xml:space="preserve">    provideAssistanceData SEQUENCE {</w:t>
            </w:r>
          </w:p>
        </w:tc>
        <w:tc>
          <w:tcPr>
            <w:tcW w:w="2267" w:type="dxa"/>
            <w:shd w:val="clear" w:color="auto" w:fill="auto"/>
          </w:tcPr>
          <w:p w14:paraId="565CD9E6" w14:textId="77777777" w:rsidR="000C0A49" w:rsidRPr="00B5042C" w:rsidRDefault="000C0A49" w:rsidP="005D7899">
            <w:pPr>
              <w:pStyle w:val="TAL"/>
              <w:rPr>
                <w:rFonts w:eastAsia="MS Mincho"/>
              </w:rPr>
            </w:pPr>
          </w:p>
        </w:tc>
        <w:tc>
          <w:tcPr>
            <w:tcW w:w="1700" w:type="dxa"/>
            <w:shd w:val="clear" w:color="auto" w:fill="auto"/>
          </w:tcPr>
          <w:p w14:paraId="43201F80" w14:textId="77777777" w:rsidR="000C0A49" w:rsidRPr="00B5042C" w:rsidRDefault="000C0A49" w:rsidP="005D7899">
            <w:pPr>
              <w:pStyle w:val="TAL"/>
              <w:rPr>
                <w:rFonts w:eastAsia="MS Mincho"/>
              </w:rPr>
            </w:pPr>
          </w:p>
        </w:tc>
        <w:tc>
          <w:tcPr>
            <w:tcW w:w="1104" w:type="dxa"/>
            <w:shd w:val="clear" w:color="auto" w:fill="auto"/>
          </w:tcPr>
          <w:p w14:paraId="42654E43" w14:textId="77777777" w:rsidR="000C0A49" w:rsidRPr="00B5042C" w:rsidRDefault="000C0A49" w:rsidP="005D7899">
            <w:pPr>
              <w:pStyle w:val="TAL"/>
              <w:rPr>
                <w:rFonts w:eastAsia="MS Mincho"/>
              </w:rPr>
            </w:pPr>
          </w:p>
        </w:tc>
      </w:tr>
      <w:tr w:rsidR="000C0A49" w:rsidRPr="00B5042C" w14:paraId="1B93A388" w14:textId="77777777" w:rsidTr="005D7899">
        <w:trPr>
          <w:jc w:val="center"/>
        </w:trPr>
        <w:tc>
          <w:tcPr>
            <w:tcW w:w="4535" w:type="dxa"/>
            <w:shd w:val="clear" w:color="auto" w:fill="auto"/>
          </w:tcPr>
          <w:p w14:paraId="759F10EA" w14:textId="77777777" w:rsidR="000C0A49" w:rsidRPr="00B5042C" w:rsidRDefault="000C0A49" w:rsidP="005D7899">
            <w:pPr>
              <w:pStyle w:val="TAL"/>
            </w:pPr>
            <w:r w:rsidRPr="00B5042C">
              <w:t xml:space="preserve">      criticalExtensions CHOICE {</w:t>
            </w:r>
          </w:p>
        </w:tc>
        <w:tc>
          <w:tcPr>
            <w:tcW w:w="2267" w:type="dxa"/>
            <w:shd w:val="clear" w:color="auto" w:fill="auto"/>
          </w:tcPr>
          <w:p w14:paraId="7258E434" w14:textId="77777777" w:rsidR="000C0A49" w:rsidRPr="00B5042C" w:rsidRDefault="000C0A49" w:rsidP="005D7899">
            <w:pPr>
              <w:pStyle w:val="TAL"/>
              <w:rPr>
                <w:rFonts w:eastAsia="MS Mincho"/>
              </w:rPr>
            </w:pPr>
          </w:p>
        </w:tc>
        <w:tc>
          <w:tcPr>
            <w:tcW w:w="1700" w:type="dxa"/>
            <w:shd w:val="clear" w:color="auto" w:fill="auto"/>
          </w:tcPr>
          <w:p w14:paraId="5737A131" w14:textId="77777777" w:rsidR="000C0A49" w:rsidRPr="00B5042C" w:rsidRDefault="000C0A49" w:rsidP="005D7899">
            <w:pPr>
              <w:pStyle w:val="TAL"/>
              <w:rPr>
                <w:rFonts w:eastAsia="MS Mincho"/>
              </w:rPr>
            </w:pPr>
          </w:p>
        </w:tc>
        <w:tc>
          <w:tcPr>
            <w:tcW w:w="1104" w:type="dxa"/>
            <w:shd w:val="clear" w:color="auto" w:fill="auto"/>
          </w:tcPr>
          <w:p w14:paraId="0C2FA9D9" w14:textId="77777777" w:rsidR="000C0A49" w:rsidRPr="00B5042C" w:rsidRDefault="000C0A49" w:rsidP="005D7899">
            <w:pPr>
              <w:pStyle w:val="TAL"/>
              <w:rPr>
                <w:rFonts w:eastAsia="MS Mincho"/>
              </w:rPr>
            </w:pPr>
          </w:p>
        </w:tc>
      </w:tr>
      <w:tr w:rsidR="000C0A49" w:rsidRPr="00B5042C" w14:paraId="40644C60" w14:textId="77777777" w:rsidTr="005D7899">
        <w:trPr>
          <w:jc w:val="center"/>
        </w:trPr>
        <w:tc>
          <w:tcPr>
            <w:tcW w:w="4535" w:type="dxa"/>
            <w:shd w:val="clear" w:color="auto" w:fill="auto"/>
          </w:tcPr>
          <w:p w14:paraId="09F546A4" w14:textId="77777777" w:rsidR="000C0A49" w:rsidRPr="00B5042C" w:rsidRDefault="000C0A49" w:rsidP="005D7899">
            <w:pPr>
              <w:pStyle w:val="TAL"/>
            </w:pPr>
            <w:r w:rsidRPr="00B5042C">
              <w:t xml:space="preserve">        c1 CHOICE {</w:t>
            </w:r>
          </w:p>
        </w:tc>
        <w:tc>
          <w:tcPr>
            <w:tcW w:w="2267" w:type="dxa"/>
            <w:shd w:val="clear" w:color="auto" w:fill="auto"/>
          </w:tcPr>
          <w:p w14:paraId="21A3B7D4" w14:textId="77777777" w:rsidR="000C0A49" w:rsidRPr="00B5042C" w:rsidRDefault="000C0A49" w:rsidP="005D7899">
            <w:pPr>
              <w:pStyle w:val="TAL"/>
              <w:rPr>
                <w:rFonts w:eastAsia="MS Mincho"/>
              </w:rPr>
            </w:pPr>
          </w:p>
        </w:tc>
        <w:tc>
          <w:tcPr>
            <w:tcW w:w="1700" w:type="dxa"/>
            <w:shd w:val="clear" w:color="auto" w:fill="auto"/>
          </w:tcPr>
          <w:p w14:paraId="20D006FA" w14:textId="77777777" w:rsidR="000C0A49" w:rsidRPr="00B5042C" w:rsidRDefault="000C0A49" w:rsidP="005D7899">
            <w:pPr>
              <w:pStyle w:val="TAL"/>
              <w:rPr>
                <w:rFonts w:eastAsia="MS Mincho"/>
              </w:rPr>
            </w:pPr>
          </w:p>
        </w:tc>
        <w:tc>
          <w:tcPr>
            <w:tcW w:w="1104" w:type="dxa"/>
            <w:shd w:val="clear" w:color="auto" w:fill="auto"/>
          </w:tcPr>
          <w:p w14:paraId="67A858D2" w14:textId="77777777" w:rsidR="000C0A49" w:rsidRPr="00B5042C" w:rsidRDefault="000C0A49" w:rsidP="005D7899">
            <w:pPr>
              <w:pStyle w:val="TAL"/>
              <w:rPr>
                <w:rFonts w:eastAsia="MS Mincho"/>
              </w:rPr>
            </w:pPr>
          </w:p>
        </w:tc>
      </w:tr>
      <w:tr w:rsidR="000C0A49" w:rsidRPr="00B5042C" w14:paraId="600EA8D2" w14:textId="77777777" w:rsidTr="005D7899">
        <w:trPr>
          <w:jc w:val="center"/>
        </w:trPr>
        <w:tc>
          <w:tcPr>
            <w:tcW w:w="4535" w:type="dxa"/>
            <w:shd w:val="clear" w:color="auto" w:fill="auto"/>
          </w:tcPr>
          <w:p w14:paraId="62D2E1C7" w14:textId="77777777" w:rsidR="000C0A49" w:rsidRPr="00B5042C" w:rsidRDefault="000C0A49" w:rsidP="005D7899">
            <w:pPr>
              <w:pStyle w:val="TAL"/>
            </w:pPr>
            <w:r w:rsidRPr="00B5042C">
              <w:t xml:space="preserve">          provideAssistanceData-r9 SEQUENCE {</w:t>
            </w:r>
          </w:p>
        </w:tc>
        <w:tc>
          <w:tcPr>
            <w:tcW w:w="2267" w:type="dxa"/>
            <w:shd w:val="clear" w:color="auto" w:fill="auto"/>
          </w:tcPr>
          <w:p w14:paraId="4F2C8681" w14:textId="77777777" w:rsidR="000C0A49" w:rsidRPr="00B5042C" w:rsidRDefault="000C0A49" w:rsidP="005D7899">
            <w:pPr>
              <w:pStyle w:val="TAL"/>
              <w:rPr>
                <w:rFonts w:eastAsia="MS Mincho"/>
              </w:rPr>
            </w:pPr>
          </w:p>
        </w:tc>
        <w:tc>
          <w:tcPr>
            <w:tcW w:w="1700" w:type="dxa"/>
            <w:shd w:val="clear" w:color="auto" w:fill="auto"/>
          </w:tcPr>
          <w:p w14:paraId="7A30DC53" w14:textId="77777777" w:rsidR="000C0A49" w:rsidRPr="00B5042C" w:rsidRDefault="000C0A49" w:rsidP="005D7899">
            <w:pPr>
              <w:pStyle w:val="TAL"/>
              <w:rPr>
                <w:rFonts w:eastAsia="MS Mincho"/>
              </w:rPr>
            </w:pPr>
          </w:p>
        </w:tc>
        <w:tc>
          <w:tcPr>
            <w:tcW w:w="1104" w:type="dxa"/>
            <w:shd w:val="clear" w:color="auto" w:fill="auto"/>
          </w:tcPr>
          <w:p w14:paraId="3F8157B6" w14:textId="77777777" w:rsidR="000C0A49" w:rsidRPr="00B5042C" w:rsidRDefault="000C0A49" w:rsidP="005D7899">
            <w:pPr>
              <w:pStyle w:val="TAL"/>
              <w:rPr>
                <w:rFonts w:eastAsia="MS Mincho"/>
              </w:rPr>
            </w:pPr>
          </w:p>
        </w:tc>
      </w:tr>
      <w:tr w:rsidR="000C0A49" w:rsidRPr="00B5042C" w14:paraId="7325B676" w14:textId="77777777" w:rsidTr="005D7899">
        <w:trPr>
          <w:jc w:val="center"/>
        </w:trPr>
        <w:tc>
          <w:tcPr>
            <w:tcW w:w="4535" w:type="dxa"/>
            <w:shd w:val="clear" w:color="auto" w:fill="auto"/>
          </w:tcPr>
          <w:p w14:paraId="2D6F79F9" w14:textId="77777777" w:rsidR="000C0A49" w:rsidRPr="00B5042C" w:rsidRDefault="000C0A49" w:rsidP="005D7899">
            <w:pPr>
              <w:pStyle w:val="TAL"/>
            </w:pPr>
            <w:r w:rsidRPr="00B5042C">
              <w:t xml:space="preserve">            commonIEsProvideAssistanceData</w:t>
            </w:r>
          </w:p>
        </w:tc>
        <w:tc>
          <w:tcPr>
            <w:tcW w:w="2267" w:type="dxa"/>
            <w:shd w:val="clear" w:color="auto" w:fill="auto"/>
          </w:tcPr>
          <w:p w14:paraId="28A71EB3"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2E517951" w14:textId="77777777" w:rsidR="000C0A49" w:rsidRPr="00B5042C" w:rsidRDefault="000C0A49" w:rsidP="005D7899">
            <w:pPr>
              <w:pStyle w:val="TAL"/>
              <w:rPr>
                <w:rFonts w:eastAsia="MS Mincho"/>
              </w:rPr>
            </w:pPr>
          </w:p>
        </w:tc>
        <w:tc>
          <w:tcPr>
            <w:tcW w:w="1104" w:type="dxa"/>
            <w:shd w:val="clear" w:color="auto" w:fill="auto"/>
          </w:tcPr>
          <w:p w14:paraId="06A7EC6D" w14:textId="77777777" w:rsidR="000C0A49" w:rsidRPr="00B5042C" w:rsidRDefault="000C0A49" w:rsidP="005D7899">
            <w:pPr>
              <w:pStyle w:val="TAL"/>
              <w:rPr>
                <w:rFonts w:eastAsia="MS Mincho"/>
              </w:rPr>
            </w:pPr>
          </w:p>
        </w:tc>
      </w:tr>
      <w:tr w:rsidR="000C0A49" w:rsidRPr="00B5042C" w14:paraId="575EB50A" w14:textId="77777777" w:rsidTr="005D7899">
        <w:trPr>
          <w:jc w:val="center"/>
        </w:trPr>
        <w:tc>
          <w:tcPr>
            <w:tcW w:w="4535" w:type="dxa"/>
            <w:shd w:val="clear" w:color="auto" w:fill="auto"/>
          </w:tcPr>
          <w:p w14:paraId="08D5B4CC" w14:textId="77777777" w:rsidR="000C0A49" w:rsidRPr="00B5042C" w:rsidRDefault="000C0A49" w:rsidP="005D7899">
            <w:pPr>
              <w:pStyle w:val="TAL"/>
            </w:pPr>
            <w:r w:rsidRPr="00B5042C">
              <w:t xml:space="preserve">            a-gnss-ProvideAssistanceData</w:t>
            </w:r>
          </w:p>
        </w:tc>
        <w:tc>
          <w:tcPr>
            <w:tcW w:w="2267" w:type="dxa"/>
            <w:shd w:val="clear" w:color="auto" w:fill="auto"/>
          </w:tcPr>
          <w:p w14:paraId="0985A731"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676BB54D" w14:textId="77777777" w:rsidR="000C0A49" w:rsidRPr="00B5042C" w:rsidRDefault="000C0A49" w:rsidP="005D7899">
            <w:pPr>
              <w:pStyle w:val="TAL"/>
              <w:rPr>
                <w:rFonts w:eastAsia="MS Mincho"/>
              </w:rPr>
            </w:pPr>
          </w:p>
        </w:tc>
        <w:tc>
          <w:tcPr>
            <w:tcW w:w="1104" w:type="dxa"/>
            <w:shd w:val="clear" w:color="auto" w:fill="auto"/>
          </w:tcPr>
          <w:p w14:paraId="2A173526" w14:textId="77777777" w:rsidR="000C0A49" w:rsidRPr="00B5042C" w:rsidRDefault="000C0A49" w:rsidP="005D7899">
            <w:pPr>
              <w:pStyle w:val="TAL"/>
              <w:rPr>
                <w:rFonts w:eastAsia="MS Mincho"/>
              </w:rPr>
            </w:pPr>
          </w:p>
        </w:tc>
      </w:tr>
      <w:tr w:rsidR="000C0A49" w:rsidRPr="00B5042C" w14:paraId="45BA423B" w14:textId="77777777" w:rsidTr="005D7899">
        <w:trPr>
          <w:jc w:val="center"/>
        </w:trPr>
        <w:tc>
          <w:tcPr>
            <w:tcW w:w="4535" w:type="dxa"/>
            <w:shd w:val="clear" w:color="auto" w:fill="auto"/>
          </w:tcPr>
          <w:p w14:paraId="67543059" w14:textId="77777777" w:rsidR="000C0A49" w:rsidRPr="00B5042C" w:rsidRDefault="000C0A49" w:rsidP="005D7899">
            <w:pPr>
              <w:pStyle w:val="TAL"/>
              <w:rPr>
                <w:lang w:eastAsia="zh-CN"/>
              </w:rPr>
            </w:pPr>
            <w:r w:rsidRPr="00B5042C">
              <w:t xml:space="preserve">            otdoa-ProvideAssistanceData</w:t>
            </w:r>
          </w:p>
        </w:tc>
        <w:tc>
          <w:tcPr>
            <w:tcW w:w="2267" w:type="dxa"/>
            <w:shd w:val="clear" w:color="auto" w:fill="auto"/>
          </w:tcPr>
          <w:p w14:paraId="23CFBFDE"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40072F3" w14:textId="77777777" w:rsidR="000C0A49" w:rsidRPr="00B5042C" w:rsidRDefault="000C0A49" w:rsidP="005D7899">
            <w:pPr>
              <w:pStyle w:val="TAL"/>
              <w:rPr>
                <w:rFonts w:eastAsia="MS Mincho"/>
              </w:rPr>
            </w:pPr>
          </w:p>
        </w:tc>
        <w:tc>
          <w:tcPr>
            <w:tcW w:w="1104" w:type="dxa"/>
            <w:shd w:val="clear" w:color="auto" w:fill="auto"/>
          </w:tcPr>
          <w:p w14:paraId="5046C32C" w14:textId="77777777" w:rsidR="000C0A49" w:rsidRPr="00B5042C" w:rsidRDefault="000C0A49" w:rsidP="005D7899">
            <w:pPr>
              <w:pStyle w:val="TAL"/>
              <w:rPr>
                <w:rFonts w:eastAsia="MS Mincho"/>
              </w:rPr>
            </w:pPr>
          </w:p>
        </w:tc>
      </w:tr>
      <w:tr w:rsidR="000C0A49" w:rsidRPr="00B5042C" w14:paraId="678F5493" w14:textId="77777777" w:rsidTr="005D7899">
        <w:trPr>
          <w:jc w:val="center"/>
        </w:trPr>
        <w:tc>
          <w:tcPr>
            <w:tcW w:w="4535" w:type="dxa"/>
            <w:shd w:val="clear" w:color="auto" w:fill="auto"/>
          </w:tcPr>
          <w:p w14:paraId="158BA3B5" w14:textId="77777777" w:rsidR="000C0A49" w:rsidRPr="00B5042C" w:rsidRDefault="000C0A49" w:rsidP="005D7899">
            <w:pPr>
              <w:pStyle w:val="TAL"/>
            </w:pPr>
            <w:r w:rsidRPr="00B5042C">
              <w:t xml:space="preserve">            epdu-Provide-AssistanceData</w:t>
            </w:r>
          </w:p>
        </w:tc>
        <w:tc>
          <w:tcPr>
            <w:tcW w:w="2267" w:type="dxa"/>
            <w:shd w:val="clear" w:color="auto" w:fill="auto"/>
          </w:tcPr>
          <w:p w14:paraId="29141B2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362EDE2" w14:textId="77777777" w:rsidR="000C0A49" w:rsidRPr="00B5042C" w:rsidRDefault="000C0A49" w:rsidP="005D7899">
            <w:pPr>
              <w:pStyle w:val="TAL"/>
              <w:rPr>
                <w:rFonts w:eastAsia="MS Mincho"/>
              </w:rPr>
            </w:pPr>
          </w:p>
        </w:tc>
        <w:tc>
          <w:tcPr>
            <w:tcW w:w="1104" w:type="dxa"/>
            <w:shd w:val="clear" w:color="auto" w:fill="auto"/>
          </w:tcPr>
          <w:p w14:paraId="054C9F7E" w14:textId="77777777" w:rsidR="000C0A49" w:rsidRPr="00B5042C" w:rsidRDefault="000C0A49" w:rsidP="005D7899">
            <w:pPr>
              <w:pStyle w:val="TAL"/>
              <w:rPr>
                <w:rFonts w:eastAsia="MS Mincho"/>
              </w:rPr>
            </w:pPr>
          </w:p>
        </w:tc>
      </w:tr>
      <w:tr w:rsidR="000C0A49" w:rsidRPr="00B5042C" w14:paraId="638A65DE" w14:textId="77777777" w:rsidTr="005D7899">
        <w:trPr>
          <w:jc w:val="center"/>
        </w:trPr>
        <w:tc>
          <w:tcPr>
            <w:tcW w:w="4535" w:type="dxa"/>
            <w:shd w:val="clear" w:color="auto" w:fill="auto"/>
          </w:tcPr>
          <w:p w14:paraId="00AC8743" w14:textId="77777777" w:rsidR="000C0A49" w:rsidRPr="00B5042C" w:rsidRDefault="000C0A49" w:rsidP="005D7899">
            <w:pPr>
              <w:pStyle w:val="TAL"/>
              <w:rPr>
                <w:lang w:eastAsia="zh-CN"/>
              </w:rPr>
            </w:pPr>
            <w:r w:rsidRPr="00B5042C">
              <w:t xml:space="preserve">            sensor-ProvideAssistanceData-r15</w:t>
            </w:r>
          </w:p>
        </w:tc>
        <w:tc>
          <w:tcPr>
            <w:tcW w:w="2267" w:type="dxa"/>
            <w:shd w:val="clear" w:color="auto" w:fill="auto"/>
          </w:tcPr>
          <w:p w14:paraId="75CDD27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4109AEA" w14:textId="77777777" w:rsidR="000C0A49" w:rsidRPr="00B5042C" w:rsidRDefault="000C0A49" w:rsidP="005D7899">
            <w:pPr>
              <w:pStyle w:val="TAL"/>
              <w:rPr>
                <w:rFonts w:eastAsia="MS Mincho"/>
              </w:rPr>
            </w:pPr>
          </w:p>
        </w:tc>
        <w:tc>
          <w:tcPr>
            <w:tcW w:w="1104" w:type="dxa"/>
            <w:shd w:val="clear" w:color="auto" w:fill="auto"/>
          </w:tcPr>
          <w:p w14:paraId="3C13ED7B" w14:textId="77777777" w:rsidR="000C0A49" w:rsidRPr="00B5042C" w:rsidRDefault="000C0A49" w:rsidP="005D7899">
            <w:pPr>
              <w:pStyle w:val="TAL"/>
              <w:rPr>
                <w:rFonts w:eastAsia="MS Mincho"/>
              </w:rPr>
            </w:pPr>
          </w:p>
        </w:tc>
      </w:tr>
      <w:tr w:rsidR="000C0A49" w:rsidRPr="00B5042C" w14:paraId="5A55CEA2" w14:textId="77777777" w:rsidTr="005D7899">
        <w:trPr>
          <w:jc w:val="center"/>
        </w:trPr>
        <w:tc>
          <w:tcPr>
            <w:tcW w:w="4535" w:type="dxa"/>
            <w:shd w:val="clear" w:color="auto" w:fill="auto"/>
          </w:tcPr>
          <w:p w14:paraId="4F72DBDA" w14:textId="77777777" w:rsidR="000C0A49" w:rsidRPr="00B5042C" w:rsidRDefault="000C0A49" w:rsidP="005D7899">
            <w:pPr>
              <w:pStyle w:val="TAL"/>
            </w:pPr>
            <w:r w:rsidRPr="00B5042C">
              <w:t xml:space="preserve">            tbs-ProvideAssistanceData-r15</w:t>
            </w:r>
          </w:p>
        </w:tc>
        <w:tc>
          <w:tcPr>
            <w:tcW w:w="2267" w:type="dxa"/>
            <w:shd w:val="clear" w:color="auto" w:fill="auto"/>
          </w:tcPr>
          <w:p w14:paraId="04690AB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4CCDFEFA" w14:textId="77777777" w:rsidR="000C0A49" w:rsidRPr="00B5042C" w:rsidRDefault="000C0A49" w:rsidP="005D7899">
            <w:pPr>
              <w:pStyle w:val="TAL"/>
              <w:rPr>
                <w:rFonts w:eastAsia="MS Mincho"/>
              </w:rPr>
            </w:pPr>
          </w:p>
        </w:tc>
        <w:tc>
          <w:tcPr>
            <w:tcW w:w="1104" w:type="dxa"/>
            <w:shd w:val="clear" w:color="auto" w:fill="auto"/>
          </w:tcPr>
          <w:p w14:paraId="15BBA280" w14:textId="77777777" w:rsidR="000C0A49" w:rsidRPr="00B5042C" w:rsidRDefault="000C0A49" w:rsidP="005D7899">
            <w:pPr>
              <w:pStyle w:val="TAL"/>
              <w:rPr>
                <w:rFonts w:eastAsia="MS Mincho"/>
              </w:rPr>
            </w:pPr>
          </w:p>
        </w:tc>
      </w:tr>
      <w:tr w:rsidR="000C0A49" w:rsidRPr="00B5042C" w14:paraId="1E2C871A" w14:textId="77777777" w:rsidTr="005D7899">
        <w:trPr>
          <w:jc w:val="center"/>
        </w:trPr>
        <w:tc>
          <w:tcPr>
            <w:tcW w:w="4535" w:type="dxa"/>
            <w:shd w:val="clear" w:color="auto" w:fill="auto"/>
          </w:tcPr>
          <w:p w14:paraId="28E4F74B" w14:textId="77777777" w:rsidR="000C0A49" w:rsidRPr="00B5042C" w:rsidRDefault="000C0A49" w:rsidP="005D7899">
            <w:pPr>
              <w:pStyle w:val="TAL"/>
            </w:pPr>
            <w:r w:rsidRPr="00B5042C">
              <w:t xml:space="preserve">            wlan-ProvideAssistanceData-r15</w:t>
            </w:r>
          </w:p>
        </w:tc>
        <w:tc>
          <w:tcPr>
            <w:tcW w:w="2267" w:type="dxa"/>
            <w:shd w:val="clear" w:color="auto" w:fill="auto"/>
          </w:tcPr>
          <w:p w14:paraId="72EFB4E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0FD39F8" w14:textId="77777777" w:rsidR="000C0A49" w:rsidRPr="00B5042C" w:rsidRDefault="000C0A49" w:rsidP="005D7899">
            <w:pPr>
              <w:pStyle w:val="TAL"/>
              <w:rPr>
                <w:rFonts w:eastAsia="MS Mincho"/>
              </w:rPr>
            </w:pPr>
          </w:p>
        </w:tc>
        <w:tc>
          <w:tcPr>
            <w:tcW w:w="1104" w:type="dxa"/>
            <w:shd w:val="clear" w:color="auto" w:fill="auto"/>
          </w:tcPr>
          <w:p w14:paraId="3DA5D6C1" w14:textId="77777777" w:rsidR="000C0A49" w:rsidRPr="00B5042C" w:rsidRDefault="000C0A49" w:rsidP="005D7899">
            <w:pPr>
              <w:pStyle w:val="TAL"/>
              <w:rPr>
                <w:rFonts w:eastAsia="MS Mincho"/>
              </w:rPr>
            </w:pPr>
          </w:p>
        </w:tc>
      </w:tr>
      <w:tr w:rsidR="000C0A49" w:rsidRPr="00B5042C" w14:paraId="0218480B" w14:textId="77777777" w:rsidTr="005D7899">
        <w:trPr>
          <w:jc w:val="center"/>
        </w:trPr>
        <w:tc>
          <w:tcPr>
            <w:tcW w:w="4535" w:type="dxa"/>
            <w:shd w:val="clear" w:color="auto" w:fill="auto"/>
          </w:tcPr>
          <w:p w14:paraId="2D47B3E2" w14:textId="77777777" w:rsidR="000C0A49" w:rsidRPr="00B5042C" w:rsidRDefault="000C0A49" w:rsidP="005D7899">
            <w:pPr>
              <w:pStyle w:val="TAL"/>
              <w:rPr>
                <w:lang w:eastAsia="zh-CN"/>
              </w:rPr>
            </w:pPr>
            <w:r w:rsidRPr="00B5042C">
              <w:t xml:space="preserve">            </w:t>
            </w:r>
            <w:r w:rsidRPr="00B5042C">
              <w:rPr>
                <w:snapToGrid w:val="0"/>
              </w:rPr>
              <w:t>nr-Multi-RTT-ProvideAssistanceData-r16</w:t>
            </w:r>
          </w:p>
        </w:tc>
        <w:tc>
          <w:tcPr>
            <w:tcW w:w="2267" w:type="dxa"/>
            <w:shd w:val="clear" w:color="auto" w:fill="auto"/>
          </w:tcPr>
          <w:p w14:paraId="32CCAADC"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70C397E1" w14:textId="77777777" w:rsidR="000C0A49" w:rsidRPr="00B5042C" w:rsidRDefault="000C0A49" w:rsidP="005D7899">
            <w:pPr>
              <w:pStyle w:val="TAL"/>
              <w:rPr>
                <w:rFonts w:eastAsia="MS Mincho"/>
              </w:rPr>
            </w:pPr>
          </w:p>
        </w:tc>
        <w:tc>
          <w:tcPr>
            <w:tcW w:w="1104" w:type="dxa"/>
            <w:shd w:val="clear" w:color="auto" w:fill="auto"/>
          </w:tcPr>
          <w:p w14:paraId="1AA68A67" w14:textId="77777777" w:rsidR="000C0A49" w:rsidRPr="00B5042C" w:rsidRDefault="000C0A49" w:rsidP="005D7899">
            <w:pPr>
              <w:pStyle w:val="TAL"/>
              <w:rPr>
                <w:rFonts w:eastAsia="MS Mincho"/>
              </w:rPr>
            </w:pPr>
          </w:p>
        </w:tc>
      </w:tr>
      <w:tr w:rsidR="000C0A49" w:rsidRPr="00B5042C" w14:paraId="3849DF83" w14:textId="77777777" w:rsidTr="005D7899">
        <w:trPr>
          <w:jc w:val="center"/>
        </w:trPr>
        <w:tc>
          <w:tcPr>
            <w:tcW w:w="4535" w:type="dxa"/>
            <w:shd w:val="clear" w:color="auto" w:fill="auto"/>
          </w:tcPr>
          <w:p w14:paraId="7890916E" w14:textId="77777777" w:rsidR="000C0A49" w:rsidRPr="00B5042C" w:rsidRDefault="000C0A49" w:rsidP="005D7899">
            <w:pPr>
              <w:pStyle w:val="TAL"/>
              <w:rPr>
                <w:lang w:eastAsia="zh-CN"/>
              </w:rPr>
            </w:pPr>
            <w:r w:rsidRPr="00B5042C">
              <w:t xml:space="preserve">            </w:t>
            </w:r>
            <w:r w:rsidRPr="00B5042C">
              <w:rPr>
                <w:snapToGrid w:val="0"/>
              </w:rPr>
              <w:t>nr-DL-AoD-ProvideAssistanceData-r16 SEQUENCE {</w:t>
            </w:r>
          </w:p>
        </w:tc>
        <w:tc>
          <w:tcPr>
            <w:tcW w:w="2267" w:type="dxa"/>
            <w:shd w:val="clear" w:color="auto" w:fill="auto"/>
          </w:tcPr>
          <w:p w14:paraId="5D281515" w14:textId="77777777" w:rsidR="000C0A49" w:rsidRPr="00B5042C" w:rsidRDefault="000C0A49" w:rsidP="005D7899">
            <w:pPr>
              <w:pStyle w:val="TAL"/>
              <w:rPr>
                <w:lang w:eastAsia="zh-CN"/>
              </w:rPr>
            </w:pPr>
          </w:p>
        </w:tc>
        <w:tc>
          <w:tcPr>
            <w:tcW w:w="1700" w:type="dxa"/>
            <w:shd w:val="clear" w:color="auto" w:fill="auto"/>
          </w:tcPr>
          <w:p w14:paraId="65BDBB97" w14:textId="77777777" w:rsidR="000C0A49" w:rsidRPr="00B5042C" w:rsidRDefault="000C0A49" w:rsidP="005D7899">
            <w:pPr>
              <w:pStyle w:val="TAL"/>
              <w:rPr>
                <w:rFonts w:eastAsia="MS Mincho"/>
              </w:rPr>
            </w:pPr>
          </w:p>
        </w:tc>
        <w:tc>
          <w:tcPr>
            <w:tcW w:w="1104" w:type="dxa"/>
            <w:shd w:val="clear" w:color="auto" w:fill="auto"/>
          </w:tcPr>
          <w:p w14:paraId="3AD27E73" w14:textId="77777777" w:rsidR="000C0A49" w:rsidRPr="00B5042C" w:rsidRDefault="000C0A49" w:rsidP="005D7899">
            <w:pPr>
              <w:pStyle w:val="TAL"/>
              <w:rPr>
                <w:lang w:eastAsia="zh-CN"/>
              </w:rPr>
            </w:pPr>
          </w:p>
        </w:tc>
      </w:tr>
      <w:tr w:rsidR="000C0A49" w:rsidRPr="00B5042C" w14:paraId="4F2DE56A" w14:textId="77777777" w:rsidTr="005D7899">
        <w:trPr>
          <w:jc w:val="center"/>
        </w:trPr>
        <w:tc>
          <w:tcPr>
            <w:tcW w:w="4535" w:type="dxa"/>
            <w:shd w:val="clear" w:color="auto" w:fill="auto"/>
          </w:tcPr>
          <w:p w14:paraId="05108759" w14:textId="77777777" w:rsidR="000C0A49" w:rsidRPr="00B5042C" w:rsidRDefault="000C0A49" w:rsidP="005D7899">
            <w:pPr>
              <w:pStyle w:val="TAL"/>
            </w:pPr>
            <w:r w:rsidRPr="00B5042C">
              <w:t xml:space="preserve">                 nr-DL-PRS-AssistanceData</w:t>
            </w:r>
          </w:p>
        </w:tc>
        <w:tc>
          <w:tcPr>
            <w:tcW w:w="2267" w:type="dxa"/>
            <w:shd w:val="clear" w:color="auto" w:fill="auto"/>
          </w:tcPr>
          <w:p w14:paraId="6625243E" w14:textId="77777777" w:rsidR="000C0A49" w:rsidRPr="00B5042C" w:rsidRDefault="000C0A49" w:rsidP="005D7899">
            <w:pPr>
              <w:pStyle w:val="TAL"/>
              <w:rPr>
                <w:rFonts w:eastAsia="MS Mincho"/>
              </w:rPr>
            </w:pPr>
            <w:r w:rsidRPr="00B5042C">
              <w:rPr>
                <w:rFonts w:eastAsia="MS Mincho"/>
              </w:rPr>
              <w:t xml:space="preserve">As defined in </w:t>
            </w:r>
            <w:r w:rsidRPr="00B5042C">
              <w:t xml:space="preserve">Table </w:t>
            </w:r>
            <w:r w:rsidRPr="00B5042C">
              <w:rPr>
                <w:lang w:eastAsia="zh-CN"/>
              </w:rPr>
              <w:t>16.3.2.4.3</w:t>
            </w:r>
            <w:r w:rsidRPr="00B5042C">
              <w:rPr>
                <w:iCs/>
                <w:lang w:eastAsia="zh-CN"/>
              </w:rPr>
              <w:t>-5</w:t>
            </w:r>
          </w:p>
        </w:tc>
        <w:tc>
          <w:tcPr>
            <w:tcW w:w="1700" w:type="dxa"/>
            <w:shd w:val="clear" w:color="auto" w:fill="auto"/>
          </w:tcPr>
          <w:p w14:paraId="39EC403B" w14:textId="77777777" w:rsidR="000C0A49" w:rsidRPr="00B5042C" w:rsidRDefault="000C0A49" w:rsidP="005D7899">
            <w:pPr>
              <w:pStyle w:val="TAL"/>
              <w:rPr>
                <w:rFonts w:eastAsia="MS Mincho"/>
              </w:rPr>
            </w:pPr>
          </w:p>
        </w:tc>
        <w:tc>
          <w:tcPr>
            <w:tcW w:w="1104" w:type="dxa"/>
            <w:shd w:val="clear" w:color="auto" w:fill="auto"/>
          </w:tcPr>
          <w:p w14:paraId="3768EBE1" w14:textId="77777777" w:rsidR="000C0A49" w:rsidRPr="00B5042C" w:rsidRDefault="000C0A49" w:rsidP="005D7899">
            <w:pPr>
              <w:pStyle w:val="TAL"/>
              <w:rPr>
                <w:lang w:eastAsia="zh-CN"/>
              </w:rPr>
            </w:pPr>
          </w:p>
        </w:tc>
      </w:tr>
      <w:tr w:rsidR="000C0A49" w:rsidRPr="00B5042C" w14:paraId="5CA36CF6" w14:textId="77777777" w:rsidTr="005D7899">
        <w:trPr>
          <w:jc w:val="center"/>
        </w:trPr>
        <w:tc>
          <w:tcPr>
            <w:tcW w:w="4535" w:type="dxa"/>
            <w:shd w:val="clear" w:color="auto" w:fill="auto"/>
          </w:tcPr>
          <w:p w14:paraId="2EC6E2B5" w14:textId="77777777" w:rsidR="000C0A49" w:rsidRPr="00B5042C" w:rsidRDefault="000C0A49" w:rsidP="005D7899">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1EF4135F"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1497E048" w14:textId="77777777" w:rsidR="000C0A49" w:rsidRPr="00B5042C" w:rsidRDefault="000C0A49" w:rsidP="005D7899">
            <w:pPr>
              <w:pStyle w:val="TAL"/>
              <w:rPr>
                <w:rFonts w:eastAsia="MS Mincho"/>
              </w:rPr>
            </w:pPr>
          </w:p>
        </w:tc>
        <w:tc>
          <w:tcPr>
            <w:tcW w:w="1104" w:type="dxa"/>
            <w:shd w:val="clear" w:color="auto" w:fill="auto"/>
          </w:tcPr>
          <w:p w14:paraId="2183E98C" w14:textId="77777777" w:rsidR="000C0A49" w:rsidRPr="00B5042C" w:rsidRDefault="000C0A49" w:rsidP="005D7899">
            <w:pPr>
              <w:pStyle w:val="TAL"/>
              <w:rPr>
                <w:lang w:eastAsia="zh-CN"/>
              </w:rPr>
            </w:pPr>
          </w:p>
        </w:tc>
      </w:tr>
      <w:tr w:rsidR="000C0A49" w:rsidRPr="00B5042C" w14:paraId="44D4A5A0" w14:textId="77777777" w:rsidTr="005D7899">
        <w:trPr>
          <w:jc w:val="center"/>
        </w:trPr>
        <w:tc>
          <w:tcPr>
            <w:tcW w:w="4535" w:type="dxa"/>
            <w:shd w:val="clear" w:color="auto" w:fill="auto"/>
          </w:tcPr>
          <w:p w14:paraId="0497EFB0" w14:textId="77777777" w:rsidR="000C0A49" w:rsidRPr="00B5042C" w:rsidRDefault="000C0A49" w:rsidP="005D7899">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shd w:val="clear" w:color="auto" w:fill="auto"/>
          </w:tcPr>
          <w:p w14:paraId="53D2F001" w14:textId="77777777" w:rsidR="000C0A49" w:rsidRPr="00B5042C" w:rsidRDefault="000C0A49" w:rsidP="005D7899">
            <w:pPr>
              <w:pStyle w:val="TAL"/>
              <w:rPr>
                <w:rFonts w:eastAsia="MS Mincho"/>
              </w:rPr>
            </w:pPr>
          </w:p>
        </w:tc>
        <w:tc>
          <w:tcPr>
            <w:tcW w:w="1700" w:type="dxa"/>
            <w:shd w:val="clear" w:color="auto" w:fill="auto"/>
          </w:tcPr>
          <w:p w14:paraId="5E4E31A0" w14:textId="77777777" w:rsidR="000C0A49" w:rsidRPr="00B5042C" w:rsidRDefault="000C0A49" w:rsidP="005D7899">
            <w:pPr>
              <w:pStyle w:val="TAL"/>
              <w:rPr>
                <w:rFonts w:eastAsia="MS Mincho"/>
              </w:rPr>
            </w:pPr>
          </w:p>
        </w:tc>
        <w:tc>
          <w:tcPr>
            <w:tcW w:w="1104" w:type="dxa"/>
            <w:shd w:val="clear" w:color="auto" w:fill="auto"/>
          </w:tcPr>
          <w:p w14:paraId="78D2AA1A" w14:textId="77777777" w:rsidR="000C0A49" w:rsidRPr="00B5042C" w:rsidRDefault="000C0A49" w:rsidP="005D7899">
            <w:pPr>
              <w:pStyle w:val="TAL"/>
              <w:rPr>
                <w:lang w:eastAsia="zh-CN"/>
              </w:rPr>
            </w:pPr>
            <w:r w:rsidRPr="00B5042C">
              <w:t xml:space="preserve">Depending on UE capabilities, i.e. support for UE-based </w:t>
            </w:r>
            <w:r w:rsidRPr="00B5042C">
              <w:rPr>
                <w:lang w:eastAsia="zh-CN"/>
              </w:rPr>
              <w:t>DL-AoD</w:t>
            </w:r>
          </w:p>
        </w:tc>
      </w:tr>
      <w:tr w:rsidR="000C0A49" w:rsidRPr="00B5042C" w14:paraId="37640336" w14:textId="77777777" w:rsidTr="005D7899">
        <w:trPr>
          <w:jc w:val="center"/>
        </w:trPr>
        <w:tc>
          <w:tcPr>
            <w:tcW w:w="4535" w:type="dxa"/>
            <w:shd w:val="clear" w:color="auto" w:fill="auto"/>
          </w:tcPr>
          <w:p w14:paraId="2CE2C078" w14:textId="77777777" w:rsidR="000C0A49" w:rsidRPr="00B5042C" w:rsidRDefault="000C0A49" w:rsidP="005D7899">
            <w:pPr>
              <w:pStyle w:val="TAL"/>
            </w:pPr>
            <w:r w:rsidRPr="00B5042C">
              <w:t xml:space="preserve">                 </w:t>
            </w:r>
            <w:r w:rsidRPr="00B5042C">
              <w:rPr>
                <w:lang w:eastAsia="zh-CN"/>
              </w:rPr>
              <w:t xml:space="preserve">  </w:t>
            </w:r>
            <w:r w:rsidRPr="00B5042C">
              <w:t>nr-TRP-LocationInfo-r16</w:t>
            </w:r>
          </w:p>
        </w:tc>
        <w:tc>
          <w:tcPr>
            <w:tcW w:w="2267" w:type="dxa"/>
            <w:shd w:val="clear" w:color="auto" w:fill="auto"/>
          </w:tcPr>
          <w:p w14:paraId="11FE912A" w14:textId="77777777" w:rsidR="000C0A49" w:rsidRPr="00B5042C" w:rsidRDefault="000C0A49" w:rsidP="005D7899">
            <w:pPr>
              <w:pStyle w:val="TAL"/>
              <w:rPr>
                <w:rFonts w:eastAsia="MS Mincho"/>
              </w:rPr>
            </w:pPr>
            <w:r w:rsidRPr="00B5042C">
              <w:rPr>
                <w:rFonts w:eastAsia="MS Mincho"/>
              </w:rPr>
              <w:t xml:space="preserve">As defined in </w:t>
            </w:r>
            <w:r w:rsidRPr="00B5042C">
              <w:rPr>
                <w:lang w:eastAsia="zh-CN"/>
              </w:rPr>
              <w:t>TS 37.571-5 [20]</w:t>
            </w:r>
          </w:p>
        </w:tc>
        <w:tc>
          <w:tcPr>
            <w:tcW w:w="1700" w:type="dxa"/>
            <w:shd w:val="clear" w:color="auto" w:fill="auto"/>
          </w:tcPr>
          <w:p w14:paraId="6E13BC5D" w14:textId="77777777" w:rsidR="000C0A49" w:rsidRPr="00B5042C" w:rsidRDefault="000C0A49" w:rsidP="005D7899">
            <w:pPr>
              <w:pStyle w:val="TAL"/>
              <w:rPr>
                <w:rFonts w:eastAsia="MS Mincho"/>
              </w:rPr>
            </w:pPr>
          </w:p>
        </w:tc>
        <w:tc>
          <w:tcPr>
            <w:tcW w:w="1104" w:type="dxa"/>
            <w:shd w:val="clear" w:color="auto" w:fill="auto"/>
          </w:tcPr>
          <w:p w14:paraId="062E4043" w14:textId="77777777" w:rsidR="000C0A49" w:rsidRPr="00B5042C" w:rsidRDefault="000C0A49" w:rsidP="005D7899">
            <w:pPr>
              <w:pStyle w:val="TAL"/>
            </w:pPr>
          </w:p>
        </w:tc>
      </w:tr>
      <w:tr w:rsidR="000C0A49" w:rsidRPr="00B5042C" w14:paraId="05243CD6" w14:textId="77777777" w:rsidTr="005D7899">
        <w:trPr>
          <w:jc w:val="center"/>
        </w:trPr>
        <w:tc>
          <w:tcPr>
            <w:tcW w:w="4535" w:type="dxa"/>
            <w:shd w:val="clear" w:color="auto" w:fill="auto"/>
          </w:tcPr>
          <w:p w14:paraId="12DC034A" w14:textId="77777777" w:rsidR="000C0A49" w:rsidRPr="00B5042C" w:rsidRDefault="000C0A49" w:rsidP="005D7899">
            <w:pPr>
              <w:pStyle w:val="TAL"/>
            </w:pPr>
            <w:r w:rsidRPr="00B5042C">
              <w:t xml:space="preserve">                 </w:t>
            </w:r>
            <w:r w:rsidRPr="00B5042C">
              <w:rPr>
                <w:lang w:eastAsia="zh-CN"/>
              </w:rPr>
              <w:t xml:space="preserve">  </w:t>
            </w:r>
            <w:r w:rsidRPr="00B5042C">
              <w:t>nr-DL-PRS-BeamInfo-r16</w:t>
            </w:r>
          </w:p>
        </w:tc>
        <w:tc>
          <w:tcPr>
            <w:tcW w:w="2267" w:type="dxa"/>
            <w:shd w:val="clear" w:color="auto" w:fill="auto"/>
          </w:tcPr>
          <w:p w14:paraId="1D76EB1A"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76260747" w14:textId="77777777" w:rsidR="000C0A49" w:rsidRPr="00B5042C" w:rsidRDefault="000C0A49" w:rsidP="005D7899">
            <w:pPr>
              <w:pStyle w:val="TAL"/>
              <w:rPr>
                <w:rFonts w:eastAsia="MS Mincho"/>
              </w:rPr>
            </w:pPr>
          </w:p>
        </w:tc>
        <w:tc>
          <w:tcPr>
            <w:tcW w:w="1104" w:type="dxa"/>
            <w:shd w:val="clear" w:color="auto" w:fill="auto"/>
          </w:tcPr>
          <w:p w14:paraId="2BF22FE5" w14:textId="77777777" w:rsidR="000C0A49" w:rsidRPr="00B5042C" w:rsidRDefault="000C0A49" w:rsidP="005D7899">
            <w:pPr>
              <w:pStyle w:val="TAL"/>
            </w:pPr>
          </w:p>
        </w:tc>
      </w:tr>
      <w:tr w:rsidR="000C0A49" w:rsidRPr="00B5042C" w14:paraId="688313E8" w14:textId="77777777" w:rsidTr="005D7899">
        <w:trPr>
          <w:jc w:val="center"/>
        </w:trPr>
        <w:tc>
          <w:tcPr>
            <w:tcW w:w="4535" w:type="dxa"/>
            <w:shd w:val="clear" w:color="auto" w:fill="auto"/>
          </w:tcPr>
          <w:p w14:paraId="5A3E8CA5" w14:textId="77777777" w:rsidR="000C0A49" w:rsidRPr="00B5042C" w:rsidRDefault="000C0A49" w:rsidP="005D7899">
            <w:pPr>
              <w:pStyle w:val="TAL"/>
            </w:pPr>
            <w:r w:rsidRPr="00B5042C">
              <w:t xml:space="preserve">                 </w:t>
            </w:r>
            <w:r w:rsidRPr="00B5042C">
              <w:rPr>
                <w:lang w:eastAsia="zh-CN"/>
              </w:rPr>
              <w:t xml:space="preserve">  </w:t>
            </w:r>
            <w:r w:rsidRPr="00B5042C">
              <w:t>nr-RTD-Info-r16</w:t>
            </w:r>
          </w:p>
        </w:tc>
        <w:tc>
          <w:tcPr>
            <w:tcW w:w="2267" w:type="dxa"/>
            <w:shd w:val="clear" w:color="auto" w:fill="auto"/>
          </w:tcPr>
          <w:p w14:paraId="2CA68AE8"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0C2BAE84" w14:textId="77777777" w:rsidR="000C0A49" w:rsidRPr="00B5042C" w:rsidRDefault="000C0A49" w:rsidP="005D7899">
            <w:pPr>
              <w:pStyle w:val="TAL"/>
              <w:rPr>
                <w:rFonts w:eastAsia="MS Mincho"/>
              </w:rPr>
            </w:pPr>
          </w:p>
        </w:tc>
        <w:tc>
          <w:tcPr>
            <w:tcW w:w="1104" w:type="dxa"/>
            <w:shd w:val="clear" w:color="auto" w:fill="auto"/>
          </w:tcPr>
          <w:p w14:paraId="02D2B554" w14:textId="77777777" w:rsidR="000C0A49" w:rsidRPr="00B5042C" w:rsidRDefault="000C0A49" w:rsidP="005D7899">
            <w:pPr>
              <w:pStyle w:val="TAL"/>
            </w:pPr>
          </w:p>
        </w:tc>
      </w:tr>
      <w:tr w:rsidR="000C0A49" w:rsidRPr="00B5042C" w14:paraId="6D70F244" w14:textId="77777777" w:rsidTr="005D7899">
        <w:trPr>
          <w:jc w:val="center"/>
        </w:trPr>
        <w:tc>
          <w:tcPr>
            <w:tcW w:w="4535" w:type="dxa"/>
            <w:shd w:val="clear" w:color="auto" w:fill="auto"/>
          </w:tcPr>
          <w:p w14:paraId="079F9490" w14:textId="77777777" w:rsidR="000C0A49" w:rsidRPr="00B5042C" w:rsidRDefault="000C0A49" w:rsidP="005D7899">
            <w:pPr>
              <w:pStyle w:val="TAL"/>
            </w:pPr>
            <w:r w:rsidRPr="00B5042C">
              <w:t xml:space="preserve">                 }</w:t>
            </w:r>
          </w:p>
        </w:tc>
        <w:tc>
          <w:tcPr>
            <w:tcW w:w="2267" w:type="dxa"/>
            <w:shd w:val="clear" w:color="auto" w:fill="auto"/>
          </w:tcPr>
          <w:p w14:paraId="1013044C" w14:textId="77777777" w:rsidR="000C0A49" w:rsidRPr="00B5042C" w:rsidRDefault="000C0A49" w:rsidP="005D7899">
            <w:pPr>
              <w:pStyle w:val="TAL"/>
              <w:rPr>
                <w:rFonts w:eastAsia="MS Mincho"/>
              </w:rPr>
            </w:pPr>
          </w:p>
        </w:tc>
        <w:tc>
          <w:tcPr>
            <w:tcW w:w="1700" w:type="dxa"/>
            <w:shd w:val="clear" w:color="auto" w:fill="auto"/>
          </w:tcPr>
          <w:p w14:paraId="4498A2FD" w14:textId="77777777" w:rsidR="000C0A49" w:rsidRPr="00B5042C" w:rsidRDefault="000C0A49" w:rsidP="005D7899">
            <w:pPr>
              <w:pStyle w:val="TAL"/>
              <w:rPr>
                <w:rFonts w:eastAsia="MS Mincho"/>
              </w:rPr>
            </w:pPr>
          </w:p>
        </w:tc>
        <w:tc>
          <w:tcPr>
            <w:tcW w:w="1104" w:type="dxa"/>
            <w:shd w:val="clear" w:color="auto" w:fill="auto"/>
          </w:tcPr>
          <w:p w14:paraId="2EB19369" w14:textId="77777777" w:rsidR="000C0A49" w:rsidRPr="00B5042C" w:rsidRDefault="000C0A49" w:rsidP="005D7899">
            <w:pPr>
              <w:pStyle w:val="TAL"/>
            </w:pPr>
          </w:p>
        </w:tc>
      </w:tr>
      <w:tr w:rsidR="000C0A49" w:rsidRPr="00B5042C" w14:paraId="2A342AE3" w14:textId="77777777" w:rsidTr="005D7899">
        <w:trPr>
          <w:jc w:val="center"/>
        </w:trPr>
        <w:tc>
          <w:tcPr>
            <w:tcW w:w="4535" w:type="dxa"/>
            <w:shd w:val="clear" w:color="auto" w:fill="auto"/>
          </w:tcPr>
          <w:p w14:paraId="210B13B7" w14:textId="77777777" w:rsidR="000C0A49" w:rsidRPr="00B5042C" w:rsidRDefault="000C0A49" w:rsidP="005D7899">
            <w:pPr>
              <w:pStyle w:val="TAL"/>
            </w:pPr>
            <w:r w:rsidRPr="00B5042C">
              <w:t xml:space="preserve">                 </w:t>
            </w:r>
            <w:r w:rsidRPr="00B5042C">
              <w:rPr>
                <w:snapToGrid w:val="0"/>
              </w:rPr>
              <w:t>nr-DL-AoD-Error-r16</w:t>
            </w:r>
          </w:p>
        </w:tc>
        <w:tc>
          <w:tcPr>
            <w:tcW w:w="2267" w:type="dxa"/>
            <w:shd w:val="clear" w:color="auto" w:fill="auto"/>
          </w:tcPr>
          <w:p w14:paraId="41001472" w14:textId="77777777" w:rsidR="000C0A49" w:rsidRPr="00B5042C" w:rsidRDefault="000C0A49" w:rsidP="005D7899">
            <w:pPr>
              <w:pStyle w:val="TAL"/>
              <w:rPr>
                <w:rFonts w:eastAsia="MS Mincho"/>
              </w:rPr>
            </w:pPr>
            <w:r w:rsidRPr="00B5042C">
              <w:rPr>
                <w:rFonts w:eastAsia="MS Mincho"/>
              </w:rPr>
              <w:t>Not present</w:t>
            </w:r>
          </w:p>
        </w:tc>
        <w:tc>
          <w:tcPr>
            <w:tcW w:w="1700" w:type="dxa"/>
            <w:shd w:val="clear" w:color="auto" w:fill="auto"/>
          </w:tcPr>
          <w:p w14:paraId="3B1D1F66" w14:textId="77777777" w:rsidR="000C0A49" w:rsidRPr="00B5042C" w:rsidRDefault="000C0A49" w:rsidP="005D7899">
            <w:pPr>
              <w:pStyle w:val="TAL"/>
              <w:rPr>
                <w:rFonts w:eastAsia="MS Mincho"/>
              </w:rPr>
            </w:pPr>
          </w:p>
        </w:tc>
        <w:tc>
          <w:tcPr>
            <w:tcW w:w="1104" w:type="dxa"/>
            <w:shd w:val="clear" w:color="auto" w:fill="auto"/>
          </w:tcPr>
          <w:p w14:paraId="674A588E" w14:textId="77777777" w:rsidR="000C0A49" w:rsidRPr="00B5042C" w:rsidRDefault="000C0A49" w:rsidP="005D7899">
            <w:pPr>
              <w:pStyle w:val="TAL"/>
              <w:rPr>
                <w:lang w:eastAsia="zh-CN"/>
              </w:rPr>
            </w:pPr>
          </w:p>
        </w:tc>
      </w:tr>
      <w:tr w:rsidR="000C0A49" w:rsidRPr="00B5042C" w14:paraId="0C6C701E" w14:textId="77777777" w:rsidTr="005D7899">
        <w:trPr>
          <w:jc w:val="center"/>
        </w:trPr>
        <w:tc>
          <w:tcPr>
            <w:tcW w:w="4535" w:type="dxa"/>
            <w:shd w:val="clear" w:color="auto" w:fill="auto"/>
          </w:tcPr>
          <w:p w14:paraId="2E5DFE23"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shd w:val="clear" w:color="auto" w:fill="auto"/>
          </w:tcPr>
          <w:p w14:paraId="66EB5CFA" w14:textId="77777777" w:rsidR="000C0A49" w:rsidRPr="00B5042C" w:rsidRDefault="000C0A49" w:rsidP="005D7899">
            <w:pPr>
              <w:pStyle w:val="TAL"/>
              <w:rPr>
                <w:rFonts w:eastAsia="MS Mincho"/>
              </w:rPr>
            </w:pPr>
          </w:p>
        </w:tc>
        <w:tc>
          <w:tcPr>
            <w:tcW w:w="1700" w:type="dxa"/>
            <w:shd w:val="clear" w:color="auto" w:fill="auto"/>
          </w:tcPr>
          <w:p w14:paraId="6E5AE1F9" w14:textId="77777777" w:rsidR="000C0A49" w:rsidRPr="00B5042C" w:rsidRDefault="000C0A49" w:rsidP="005D7899">
            <w:pPr>
              <w:pStyle w:val="TAL"/>
              <w:rPr>
                <w:rFonts w:eastAsia="MS Mincho"/>
              </w:rPr>
            </w:pPr>
          </w:p>
        </w:tc>
        <w:tc>
          <w:tcPr>
            <w:tcW w:w="1104" w:type="dxa"/>
            <w:shd w:val="clear" w:color="auto" w:fill="auto"/>
          </w:tcPr>
          <w:p w14:paraId="2F9BF0AA" w14:textId="77777777" w:rsidR="000C0A49" w:rsidRPr="00B5042C" w:rsidRDefault="000C0A49" w:rsidP="005D7899">
            <w:pPr>
              <w:pStyle w:val="TAL"/>
              <w:rPr>
                <w:lang w:eastAsia="zh-CN"/>
              </w:rPr>
            </w:pPr>
          </w:p>
        </w:tc>
      </w:tr>
      <w:tr w:rsidR="000C0A49" w:rsidRPr="00B5042C" w14:paraId="519831F9" w14:textId="77777777" w:rsidTr="005D7899">
        <w:trPr>
          <w:jc w:val="center"/>
        </w:trPr>
        <w:tc>
          <w:tcPr>
            <w:tcW w:w="4535" w:type="dxa"/>
            <w:shd w:val="clear" w:color="auto" w:fill="auto"/>
          </w:tcPr>
          <w:p w14:paraId="3715F7E1" w14:textId="77777777" w:rsidR="000C0A49" w:rsidRPr="00B5042C" w:rsidRDefault="000C0A49" w:rsidP="005D7899">
            <w:pPr>
              <w:pStyle w:val="TAL"/>
            </w:pPr>
            <w:r w:rsidRPr="00B5042C">
              <w:t xml:space="preserve">            </w:t>
            </w:r>
            <w:r w:rsidRPr="00B5042C">
              <w:rPr>
                <w:snapToGrid w:val="0"/>
              </w:rPr>
              <w:t>nr-DL-TDOA-ProvideAssistanceData-r16</w:t>
            </w:r>
          </w:p>
        </w:tc>
        <w:tc>
          <w:tcPr>
            <w:tcW w:w="2267" w:type="dxa"/>
            <w:shd w:val="clear" w:color="auto" w:fill="auto"/>
          </w:tcPr>
          <w:p w14:paraId="60D3496E" w14:textId="77777777" w:rsidR="000C0A49" w:rsidRPr="00B5042C" w:rsidRDefault="000C0A49" w:rsidP="005D7899">
            <w:pPr>
              <w:pStyle w:val="TAL"/>
              <w:rPr>
                <w:lang w:eastAsia="zh-CN"/>
              </w:rPr>
            </w:pPr>
            <w:r w:rsidRPr="00B5042C">
              <w:rPr>
                <w:rFonts w:eastAsia="MS Mincho"/>
              </w:rPr>
              <w:t>Not present</w:t>
            </w:r>
          </w:p>
        </w:tc>
        <w:tc>
          <w:tcPr>
            <w:tcW w:w="1700" w:type="dxa"/>
            <w:shd w:val="clear" w:color="auto" w:fill="auto"/>
          </w:tcPr>
          <w:p w14:paraId="24B4E0DF" w14:textId="77777777" w:rsidR="000C0A49" w:rsidRPr="00B5042C" w:rsidRDefault="000C0A49" w:rsidP="005D7899">
            <w:pPr>
              <w:pStyle w:val="TAL"/>
              <w:rPr>
                <w:rFonts w:eastAsia="MS Mincho"/>
              </w:rPr>
            </w:pPr>
          </w:p>
        </w:tc>
        <w:tc>
          <w:tcPr>
            <w:tcW w:w="1104" w:type="dxa"/>
            <w:shd w:val="clear" w:color="auto" w:fill="auto"/>
          </w:tcPr>
          <w:p w14:paraId="4A2391AB" w14:textId="77777777" w:rsidR="000C0A49" w:rsidRPr="00B5042C" w:rsidRDefault="000C0A49" w:rsidP="005D7899">
            <w:pPr>
              <w:pStyle w:val="TAL"/>
              <w:rPr>
                <w:rFonts w:eastAsia="MS Mincho"/>
              </w:rPr>
            </w:pPr>
          </w:p>
        </w:tc>
      </w:tr>
      <w:tr w:rsidR="000C0A49" w:rsidRPr="00B5042C" w14:paraId="27C3F9DE" w14:textId="77777777" w:rsidTr="005D7899">
        <w:trPr>
          <w:jc w:val="center"/>
        </w:trPr>
        <w:tc>
          <w:tcPr>
            <w:tcW w:w="4535" w:type="dxa"/>
            <w:shd w:val="clear" w:color="auto" w:fill="auto"/>
          </w:tcPr>
          <w:p w14:paraId="56C20A07" w14:textId="77777777" w:rsidR="000C0A49" w:rsidRPr="00B5042C" w:rsidRDefault="000C0A49" w:rsidP="005D7899">
            <w:pPr>
              <w:pStyle w:val="TAL"/>
            </w:pPr>
            <w:r w:rsidRPr="00B5042C">
              <w:t xml:space="preserve">          }</w:t>
            </w:r>
          </w:p>
        </w:tc>
        <w:tc>
          <w:tcPr>
            <w:tcW w:w="2267" w:type="dxa"/>
            <w:shd w:val="clear" w:color="auto" w:fill="auto"/>
          </w:tcPr>
          <w:p w14:paraId="6D078FF3" w14:textId="77777777" w:rsidR="000C0A49" w:rsidRPr="00B5042C" w:rsidRDefault="000C0A49" w:rsidP="005D7899">
            <w:pPr>
              <w:pStyle w:val="TAL"/>
              <w:rPr>
                <w:rFonts w:eastAsia="MS Mincho"/>
              </w:rPr>
            </w:pPr>
          </w:p>
        </w:tc>
        <w:tc>
          <w:tcPr>
            <w:tcW w:w="1700" w:type="dxa"/>
            <w:shd w:val="clear" w:color="auto" w:fill="auto"/>
          </w:tcPr>
          <w:p w14:paraId="562A3C36" w14:textId="77777777" w:rsidR="000C0A49" w:rsidRPr="00B5042C" w:rsidRDefault="000C0A49" w:rsidP="005D7899">
            <w:pPr>
              <w:pStyle w:val="TAL"/>
              <w:rPr>
                <w:rFonts w:eastAsia="MS Mincho"/>
              </w:rPr>
            </w:pPr>
          </w:p>
        </w:tc>
        <w:tc>
          <w:tcPr>
            <w:tcW w:w="1104" w:type="dxa"/>
            <w:shd w:val="clear" w:color="auto" w:fill="auto"/>
          </w:tcPr>
          <w:p w14:paraId="2D54C2DA" w14:textId="77777777" w:rsidR="000C0A49" w:rsidRPr="00B5042C" w:rsidRDefault="000C0A49" w:rsidP="005D7899">
            <w:pPr>
              <w:pStyle w:val="TAL"/>
              <w:rPr>
                <w:rFonts w:eastAsia="MS Mincho"/>
              </w:rPr>
            </w:pPr>
          </w:p>
        </w:tc>
      </w:tr>
      <w:tr w:rsidR="000C0A49" w:rsidRPr="00B5042C" w14:paraId="3AAA83BD" w14:textId="77777777" w:rsidTr="005D7899">
        <w:trPr>
          <w:jc w:val="center"/>
        </w:trPr>
        <w:tc>
          <w:tcPr>
            <w:tcW w:w="4535" w:type="dxa"/>
            <w:shd w:val="clear" w:color="auto" w:fill="auto"/>
          </w:tcPr>
          <w:p w14:paraId="245576DE" w14:textId="77777777" w:rsidR="000C0A49" w:rsidRPr="00B5042C" w:rsidRDefault="000C0A49" w:rsidP="005D7899">
            <w:pPr>
              <w:pStyle w:val="TAL"/>
            </w:pPr>
            <w:r w:rsidRPr="00B5042C">
              <w:t xml:space="preserve">      }</w:t>
            </w:r>
          </w:p>
        </w:tc>
        <w:tc>
          <w:tcPr>
            <w:tcW w:w="2267" w:type="dxa"/>
            <w:shd w:val="clear" w:color="auto" w:fill="auto"/>
          </w:tcPr>
          <w:p w14:paraId="7DBDE57B" w14:textId="77777777" w:rsidR="000C0A49" w:rsidRPr="00B5042C" w:rsidRDefault="000C0A49" w:rsidP="005D7899">
            <w:pPr>
              <w:pStyle w:val="TAL"/>
              <w:rPr>
                <w:rFonts w:eastAsia="MS Mincho"/>
              </w:rPr>
            </w:pPr>
          </w:p>
        </w:tc>
        <w:tc>
          <w:tcPr>
            <w:tcW w:w="1700" w:type="dxa"/>
            <w:shd w:val="clear" w:color="auto" w:fill="auto"/>
          </w:tcPr>
          <w:p w14:paraId="7919A0C8" w14:textId="77777777" w:rsidR="000C0A49" w:rsidRPr="00B5042C" w:rsidRDefault="000C0A49" w:rsidP="005D7899">
            <w:pPr>
              <w:pStyle w:val="TAL"/>
              <w:rPr>
                <w:rFonts w:eastAsia="MS Mincho"/>
              </w:rPr>
            </w:pPr>
          </w:p>
        </w:tc>
        <w:tc>
          <w:tcPr>
            <w:tcW w:w="1104" w:type="dxa"/>
            <w:shd w:val="clear" w:color="auto" w:fill="auto"/>
          </w:tcPr>
          <w:p w14:paraId="673A17A8" w14:textId="77777777" w:rsidR="000C0A49" w:rsidRPr="00B5042C" w:rsidRDefault="000C0A49" w:rsidP="005D7899">
            <w:pPr>
              <w:pStyle w:val="TAL"/>
              <w:rPr>
                <w:rFonts w:eastAsia="MS Mincho"/>
              </w:rPr>
            </w:pPr>
          </w:p>
        </w:tc>
      </w:tr>
      <w:tr w:rsidR="000C0A49" w:rsidRPr="00B5042C" w14:paraId="4618762A" w14:textId="77777777" w:rsidTr="005D7899">
        <w:trPr>
          <w:jc w:val="center"/>
        </w:trPr>
        <w:tc>
          <w:tcPr>
            <w:tcW w:w="4535" w:type="dxa"/>
            <w:shd w:val="clear" w:color="auto" w:fill="auto"/>
          </w:tcPr>
          <w:p w14:paraId="3A8CBF3B" w14:textId="77777777" w:rsidR="000C0A49" w:rsidRPr="00B5042C" w:rsidRDefault="000C0A49" w:rsidP="005D7899">
            <w:pPr>
              <w:pStyle w:val="TAL"/>
            </w:pPr>
            <w:r w:rsidRPr="00B5042C">
              <w:t xml:space="preserve">    }</w:t>
            </w:r>
          </w:p>
        </w:tc>
        <w:tc>
          <w:tcPr>
            <w:tcW w:w="2267" w:type="dxa"/>
            <w:shd w:val="clear" w:color="auto" w:fill="auto"/>
          </w:tcPr>
          <w:p w14:paraId="4490FE8B" w14:textId="77777777" w:rsidR="000C0A49" w:rsidRPr="00B5042C" w:rsidRDefault="000C0A49" w:rsidP="005D7899">
            <w:pPr>
              <w:pStyle w:val="TAL"/>
              <w:rPr>
                <w:rFonts w:eastAsia="MS Mincho"/>
              </w:rPr>
            </w:pPr>
          </w:p>
        </w:tc>
        <w:tc>
          <w:tcPr>
            <w:tcW w:w="1700" w:type="dxa"/>
            <w:shd w:val="clear" w:color="auto" w:fill="auto"/>
          </w:tcPr>
          <w:p w14:paraId="0981F89C" w14:textId="77777777" w:rsidR="000C0A49" w:rsidRPr="00B5042C" w:rsidRDefault="000C0A49" w:rsidP="005D7899">
            <w:pPr>
              <w:pStyle w:val="TAL"/>
              <w:rPr>
                <w:rFonts w:eastAsia="MS Mincho"/>
              </w:rPr>
            </w:pPr>
          </w:p>
        </w:tc>
        <w:tc>
          <w:tcPr>
            <w:tcW w:w="1104" w:type="dxa"/>
            <w:shd w:val="clear" w:color="auto" w:fill="auto"/>
          </w:tcPr>
          <w:p w14:paraId="5A2B318B" w14:textId="77777777" w:rsidR="000C0A49" w:rsidRPr="00B5042C" w:rsidRDefault="000C0A49" w:rsidP="005D7899">
            <w:pPr>
              <w:pStyle w:val="TAL"/>
              <w:rPr>
                <w:rFonts w:eastAsia="MS Mincho"/>
              </w:rPr>
            </w:pPr>
          </w:p>
        </w:tc>
      </w:tr>
      <w:tr w:rsidR="000C0A49" w:rsidRPr="00B5042C" w14:paraId="638022F2" w14:textId="77777777" w:rsidTr="005D7899">
        <w:trPr>
          <w:jc w:val="center"/>
        </w:trPr>
        <w:tc>
          <w:tcPr>
            <w:tcW w:w="4535" w:type="dxa"/>
            <w:shd w:val="clear" w:color="auto" w:fill="auto"/>
          </w:tcPr>
          <w:p w14:paraId="337A0CD7" w14:textId="77777777" w:rsidR="000C0A49" w:rsidRPr="00B5042C" w:rsidRDefault="000C0A49" w:rsidP="005D7899">
            <w:pPr>
              <w:pStyle w:val="TAL"/>
            </w:pPr>
            <w:r w:rsidRPr="00B5042C">
              <w:t xml:space="preserve">  }</w:t>
            </w:r>
          </w:p>
        </w:tc>
        <w:tc>
          <w:tcPr>
            <w:tcW w:w="2267" w:type="dxa"/>
            <w:shd w:val="clear" w:color="auto" w:fill="auto"/>
          </w:tcPr>
          <w:p w14:paraId="6C4B56F0" w14:textId="77777777" w:rsidR="000C0A49" w:rsidRPr="00B5042C" w:rsidRDefault="000C0A49" w:rsidP="005D7899">
            <w:pPr>
              <w:pStyle w:val="TAL"/>
              <w:rPr>
                <w:rFonts w:eastAsia="MS Mincho"/>
              </w:rPr>
            </w:pPr>
          </w:p>
        </w:tc>
        <w:tc>
          <w:tcPr>
            <w:tcW w:w="1700" w:type="dxa"/>
            <w:shd w:val="clear" w:color="auto" w:fill="auto"/>
          </w:tcPr>
          <w:p w14:paraId="2153364B" w14:textId="77777777" w:rsidR="000C0A49" w:rsidRPr="00B5042C" w:rsidRDefault="000C0A49" w:rsidP="005D7899">
            <w:pPr>
              <w:pStyle w:val="TAL"/>
              <w:rPr>
                <w:rFonts w:eastAsia="MS Mincho"/>
              </w:rPr>
            </w:pPr>
          </w:p>
        </w:tc>
        <w:tc>
          <w:tcPr>
            <w:tcW w:w="1104" w:type="dxa"/>
            <w:shd w:val="clear" w:color="auto" w:fill="auto"/>
          </w:tcPr>
          <w:p w14:paraId="10568D87" w14:textId="77777777" w:rsidR="000C0A49" w:rsidRPr="00B5042C" w:rsidRDefault="000C0A49" w:rsidP="005D7899">
            <w:pPr>
              <w:pStyle w:val="TAL"/>
              <w:rPr>
                <w:rFonts w:eastAsia="MS Mincho"/>
              </w:rPr>
            </w:pPr>
          </w:p>
        </w:tc>
      </w:tr>
      <w:tr w:rsidR="000C0A49" w:rsidRPr="00B5042C" w14:paraId="790E45FD" w14:textId="77777777" w:rsidTr="005D7899">
        <w:trPr>
          <w:jc w:val="center"/>
        </w:trPr>
        <w:tc>
          <w:tcPr>
            <w:tcW w:w="4535" w:type="dxa"/>
            <w:shd w:val="clear" w:color="auto" w:fill="auto"/>
          </w:tcPr>
          <w:p w14:paraId="45C992E1" w14:textId="77777777" w:rsidR="000C0A49" w:rsidRPr="00B5042C" w:rsidRDefault="000C0A49" w:rsidP="005D7899">
            <w:pPr>
              <w:pStyle w:val="TAL"/>
            </w:pPr>
            <w:r w:rsidRPr="00B5042C">
              <w:t xml:space="preserve"> }</w:t>
            </w:r>
          </w:p>
        </w:tc>
        <w:tc>
          <w:tcPr>
            <w:tcW w:w="2267" w:type="dxa"/>
            <w:shd w:val="clear" w:color="auto" w:fill="auto"/>
          </w:tcPr>
          <w:p w14:paraId="611489F8" w14:textId="77777777" w:rsidR="000C0A49" w:rsidRPr="00B5042C" w:rsidRDefault="000C0A49" w:rsidP="005D7899">
            <w:pPr>
              <w:pStyle w:val="TAL"/>
              <w:rPr>
                <w:rFonts w:eastAsia="MS Mincho"/>
              </w:rPr>
            </w:pPr>
          </w:p>
        </w:tc>
        <w:tc>
          <w:tcPr>
            <w:tcW w:w="1700" w:type="dxa"/>
            <w:shd w:val="clear" w:color="auto" w:fill="auto"/>
          </w:tcPr>
          <w:p w14:paraId="6BFDCCD4" w14:textId="77777777" w:rsidR="000C0A49" w:rsidRPr="00B5042C" w:rsidRDefault="000C0A49" w:rsidP="005D7899">
            <w:pPr>
              <w:pStyle w:val="TAL"/>
              <w:rPr>
                <w:rFonts w:eastAsia="MS Mincho"/>
              </w:rPr>
            </w:pPr>
          </w:p>
        </w:tc>
        <w:tc>
          <w:tcPr>
            <w:tcW w:w="1104" w:type="dxa"/>
            <w:shd w:val="clear" w:color="auto" w:fill="auto"/>
          </w:tcPr>
          <w:p w14:paraId="02A7C3C6" w14:textId="77777777" w:rsidR="000C0A49" w:rsidRPr="00B5042C" w:rsidRDefault="000C0A49" w:rsidP="005D7899">
            <w:pPr>
              <w:pStyle w:val="TAL"/>
              <w:rPr>
                <w:rFonts w:eastAsia="MS Mincho"/>
              </w:rPr>
            </w:pPr>
          </w:p>
        </w:tc>
      </w:tr>
      <w:tr w:rsidR="000C0A49" w:rsidRPr="00B5042C" w14:paraId="0D0F8E48" w14:textId="77777777" w:rsidTr="005D7899">
        <w:trPr>
          <w:jc w:val="center"/>
        </w:trPr>
        <w:tc>
          <w:tcPr>
            <w:tcW w:w="4535" w:type="dxa"/>
            <w:shd w:val="clear" w:color="auto" w:fill="auto"/>
          </w:tcPr>
          <w:p w14:paraId="339FEA8F" w14:textId="77777777" w:rsidR="000C0A49" w:rsidRPr="00B5042C" w:rsidRDefault="000C0A49" w:rsidP="005D7899">
            <w:pPr>
              <w:pStyle w:val="TAL"/>
            </w:pPr>
            <w:r w:rsidRPr="00B5042C">
              <w:t>}</w:t>
            </w:r>
          </w:p>
        </w:tc>
        <w:tc>
          <w:tcPr>
            <w:tcW w:w="2267" w:type="dxa"/>
            <w:shd w:val="clear" w:color="auto" w:fill="auto"/>
          </w:tcPr>
          <w:p w14:paraId="18F62CDE" w14:textId="77777777" w:rsidR="000C0A49" w:rsidRPr="00B5042C" w:rsidRDefault="000C0A49" w:rsidP="005D7899">
            <w:pPr>
              <w:pStyle w:val="TAL"/>
              <w:rPr>
                <w:rFonts w:eastAsia="MS Mincho"/>
              </w:rPr>
            </w:pPr>
          </w:p>
        </w:tc>
        <w:tc>
          <w:tcPr>
            <w:tcW w:w="1700" w:type="dxa"/>
            <w:shd w:val="clear" w:color="auto" w:fill="auto"/>
          </w:tcPr>
          <w:p w14:paraId="37240DFA" w14:textId="77777777" w:rsidR="000C0A49" w:rsidRPr="00B5042C" w:rsidRDefault="000C0A49" w:rsidP="005D7899">
            <w:pPr>
              <w:pStyle w:val="TAL"/>
              <w:rPr>
                <w:rFonts w:eastAsia="MS Mincho"/>
              </w:rPr>
            </w:pPr>
          </w:p>
        </w:tc>
        <w:tc>
          <w:tcPr>
            <w:tcW w:w="1104" w:type="dxa"/>
            <w:shd w:val="clear" w:color="auto" w:fill="auto"/>
          </w:tcPr>
          <w:p w14:paraId="7D38F4AD" w14:textId="77777777" w:rsidR="000C0A49" w:rsidRPr="00B5042C" w:rsidRDefault="000C0A49" w:rsidP="005D7899">
            <w:pPr>
              <w:pStyle w:val="TAL"/>
              <w:rPr>
                <w:rFonts w:eastAsia="MS Mincho"/>
              </w:rPr>
            </w:pPr>
          </w:p>
        </w:tc>
      </w:tr>
    </w:tbl>
    <w:p w14:paraId="28D21655" w14:textId="77777777" w:rsidR="000C0A49" w:rsidRPr="00B5042C" w:rsidRDefault="000C0A49" w:rsidP="000C0A49">
      <w:pPr>
        <w:rPr>
          <w:lang w:eastAsia="zh-CN"/>
        </w:rPr>
      </w:pPr>
    </w:p>
    <w:p w14:paraId="1EAF7ADF"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16.3.2.4.3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0A49" w:rsidRPr="00B5042C" w14:paraId="7EDF750F" w14:textId="77777777" w:rsidTr="005D7899">
        <w:trPr>
          <w:jc w:val="center"/>
        </w:trPr>
        <w:tc>
          <w:tcPr>
            <w:tcW w:w="9606" w:type="dxa"/>
            <w:gridSpan w:val="4"/>
            <w:shd w:val="clear" w:color="auto" w:fill="auto"/>
          </w:tcPr>
          <w:p w14:paraId="4D097522"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3C686E4F" w14:textId="77777777" w:rsidTr="005D7899">
        <w:trPr>
          <w:jc w:val="center"/>
        </w:trPr>
        <w:tc>
          <w:tcPr>
            <w:tcW w:w="4535" w:type="dxa"/>
            <w:shd w:val="clear" w:color="auto" w:fill="auto"/>
          </w:tcPr>
          <w:p w14:paraId="5D9ACD3D"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16C082B1"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7262787F" w14:textId="77777777" w:rsidR="000C0A49" w:rsidRPr="00B5042C" w:rsidRDefault="000C0A49" w:rsidP="005D7899">
            <w:pPr>
              <w:pStyle w:val="TAH"/>
              <w:rPr>
                <w:rFonts w:eastAsia="MS Mincho"/>
              </w:rPr>
            </w:pPr>
            <w:r w:rsidRPr="00B5042C">
              <w:rPr>
                <w:rFonts w:eastAsia="MS Mincho"/>
              </w:rPr>
              <w:t>Comment</w:t>
            </w:r>
          </w:p>
        </w:tc>
        <w:tc>
          <w:tcPr>
            <w:tcW w:w="1104" w:type="dxa"/>
            <w:shd w:val="clear" w:color="auto" w:fill="auto"/>
          </w:tcPr>
          <w:p w14:paraId="46B582D1"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217FE6CB" w14:textId="77777777" w:rsidTr="005D7899">
        <w:trPr>
          <w:jc w:val="center"/>
        </w:trPr>
        <w:tc>
          <w:tcPr>
            <w:tcW w:w="4535" w:type="dxa"/>
            <w:shd w:val="clear" w:color="auto" w:fill="auto"/>
          </w:tcPr>
          <w:p w14:paraId="0D5C9323" w14:textId="77777777" w:rsidR="000C0A49" w:rsidRPr="00B5042C" w:rsidRDefault="000C0A49" w:rsidP="005D7899">
            <w:pPr>
              <w:pStyle w:val="TAL"/>
            </w:pPr>
            <w:r w:rsidRPr="00B5042C">
              <w:rPr>
                <w:snapToGrid w:val="0"/>
              </w:rPr>
              <w:t>NR-DL-PRS-AssistanceData-r16</w:t>
            </w:r>
            <w:r w:rsidRPr="00B5042C">
              <w:t xml:space="preserve"> ::= SEQUENCE {</w:t>
            </w:r>
          </w:p>
        </w:tc>
        <w:tc>
          <w:tcPr>
            <w:tcW w:w="2377" w:type="dxa"/>
            <w:shd w:val="clear" w:color="auto" w:fill="auto"/>
          </w:tcPr>
          <w:p w14:paraId="33854F4D" w14:textId="77777777" w:rsidR="000C0A49" w:rsidRPr="00B5042C" w:rsidRDefault="000C0A49" w:rsidP="005D7899">
            <w:pPr>
              <w:pStyle w:val="TAL"/>
              <w:rPr>
                <w:rFonts w:eastAsia="MS Mincho"/>
              </w:rPr>
            </w:pPr>
          </w:p>
        </w:tc>
        <w:tc>
          <w:tcPr>
            <w:tcW w:w="1590" w:type="dxa"/>
            <w:shd w:val="clear" w:color="auto" w:fill="auto"/>
          </w:tcPr>
          <w:p w14:paraId="1C400F8C" w14:textId="77777777" w:rsidR="000C0A49" w:rsidRPr="00B5042C" w:rsidRDefault="000C0A49" w:rsidP="005D7899">
            <w:pPr>
              <w:pStyle w:val="TAL"/>
              <w:rPr>
                <w:rFonts w:eastAsia="MS Mincho"/>
              </w:rPr>
            </w:pPr>
          </w:p>
        </w:tc>
        <w:tc>
          <w:tcPr>
            <w:tcW w:w="1104" w:type="dxa"/>
            <w:shd w:val="clear" w:color="auto" w:fill="auto"/>
          </w:tcPr>
          <w:p w14:paraId="60A127C7" w14:textId="77777777" w:rsidR="000C0A49" w:rsidRPr="00B5042C" w:rsidRDefault="000C0A49" w:rsidP="005D7899">
            <w:pPr>
              <w:pStyle w:val="TAL"/>
              <w:rPr>
                <w:rFonts w:eastAsia="MS Mincho"/>
              </w:rPr>
            </w:pPr>
          </w:p>
        </w:tc>
      </w:tr>
      <w:tr w:rsidR="000C0A49" w:rsidRPr="00B5042C" w14:paraId="394BB6EE" w14:textId="77777777" w:rsidTr="005D7899">
        <w:trPr>
          <w:jc w:val="center"/>
        </w:trPr>
        <w:tc>
          <w:tcPr>
            <w:tcW w:w="4535" w:type="dxa"/>
            <w:shd w:val="clear" w:color="auto" w:fill="auto"/>
          </w:tcPr>
          <w:p w14:paraId="42C5C9FF" w14:textId="77777777" w:rsidR="000C0A49" w:rsidRPr="00B5042C" w:rsidRDefault="000C0A49" w:rsidP="005D7899">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38E303B8" w14:textId="77777777" w:rsidR="000C0A49" w:rsidRPr="00B5042C" w:rsidRDefault="000C0A49" w:rsidP="005D7899">
            <w:pPr>
              <w:pStyle w:val="TAL"/>
              <w:rPr>
                <w:lang w:eastAsia="zh-CN"/>
              </w:rPr>
            </w:pPr>
          </w:p>
        </w:tc>
        <w:tc>
          <w:tcPr>
            <w:tcW w:w="1590" w:type="dxa"/>
            <w:shd w:val="clear" w:color="auto" w:fill="auto"/>
          </w:tcPr>
          <w:p w14:paraId="781279A4" w14:textId="77777777" w:rsidR="000C0A49" w:rsidRPr="00B5042C" w:rsidRDefault="000C0A49" w:rsidP="005D7899">
            <w:pPr>
              <w:pStyle w:val="TAL"/>
              <w:rPr>
                <w:rFonts w:eastAsia="MS Mincho"/>
              </w:rPr>
            </w:pPr>
          </w:p>
        </w:tc>
        <w:tc>
          <w:tcPr>
            <w:tcW w:w="1104" w:type="dxa"/>
            <w:shd w:val="clear" w:color="auto" w:fill="auto"/>
          </w:tcPr>
          <w:p w14:paraId="77D17393" w14:textId="77777777" w:rsidR="000C0A49" w:rsidRPr="00B5042C" w:rsidRDefault="000C0A49" w:rsidP="005D7899">
            <w:pPr>
              <w:pStyle w:val="TAL"/>
              <w:rPr>
                <w:rFonts w:eastAsia="MS Mincho"/>
              </w:rPr>
            </w:pPr>
          </w:p>
        </w:tc>
      </w:tr>
      <w:tr w:rsidR="000C0A49" w:rsidRPr="00B5042C" w14:paraId="05044F70" w14:textId="77777777" w:rsidTr="005D7899">
        <w:trPr>
          <w:jc w:val="center"/>
        </w:trPr>
        <w:tc>
          <w:tcPr>
            <w:tcW w:w="4535" w:type="dxa"/>
            <w:shd w:val="clear" w:color="auto" w:fill="auto"/>
          </w:tcPr>
          <w:p w14:paraId="28B58AED"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579F5DFE"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17E5C672" w14:textId="77777777" w:rsidR="000C0A49" w:rsidRPr="00B5042C" w:rsidRDefault="000C0A49" w:rsidP="005D7899">
            <w:pPr>
              <w:pStyle w:val="TAL"/>
              <w:rPr>
                <w:rFonts w:eastAsia="MS Mincho"/>
              </w:rPr>
            </w:pPr>
          </w:p>
        </w:tc>
        <w:tc>
          <w:tcPr>
            <w:tcW w:w="1104" w:type="dxa"/>
            <w:shd w:val="clear" w:color="auto" w:fill="auto"/>
          </w:tcPr>
          <w:p w14:paraId="64FACFD7" w14:textId="77777777" w:rsidR="000C0A49" w:rsidRPr="00B5042C" w:rsidRDefault="000C0A49" w:rsidP="005D7899">
            <w:pPr>
              <w:pStyle w:val="TAL"/>
              <w:rPr>
                <w:rFonts w:eastAsia="MS Mincho"/>
              </w:rPr>
            </w:pPr>
          </w:p>
        </w:tc>
      </w:tr>
      <w:tr w:rsidR="000C0A49" w:rsidRPr="00B5042C" w14:paraId="0B5A17F3" w14:textId="77777777" w:rsidTr="005D7899">
        <w:trPr>
          <w:jc w:val="center"/>
        </w:trPr>
        <w:tc>
          <w:tcPr>
            <w:tcW w:w="4535" w:type="dxa"/>
            <w:shd w:val="clear" w:color="auto" w:fill="auto"/>
          </w:tcPr>
          <w:p w14:paraId="1168377C" w14:textId="77777777" w:rsidR="000C0A49" w:rsidRPr="00B5042C" w:rsidRDefault="000C0A49" w:rsidP="005D7899">
            <w:pPr>
              <w:pStyle w:val="TAL"/>
              <w:rPr>
                <w:lang w:eastAsia="zh-CN"/>
              </w:rPr>
            </w:pPr>
            <w:r w:rsidRPr="00B5042C">
              <w:rPr>
                <w:lang w:eastAsia="zh-CN"/>
              </w:rPr>
              <w:t xml:space="preserve">    </w:t>
            </w:r>
            <w:r w:rsidRPr="00B5042C">
              <w:t>nr-DL-PRS-ResourceID-List-r16</w:t>
            </w:r>
          </w:p>
        </w:tc>
        <w:tc>
          <w:tcPr>
            <w:tcW w:w="2377" w:type="dxa"/>
            <w:shd w:val="clear" w:color="auto" w:fill="auto"/>
          </w:tcPr>
          <w:p w14:paraId="66254193"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3E5180B7" w14:textId="77777777" w:rsidR="000C0A49" w:rsidRPr="00B5042C" w:rsidRDefault="000C0A49" w:rsidP="005D7899">
            <w:pPr>
              <w:pStyle w:val="TAL"/>
              <w:rPr>
                <w:rFonts w:eastAsia="MS Mincho"/>
              </w:rPr>
            </w:pPr>
          </w:p>
        </w:tc>
        <w:tc>
          <w:tcPr>
            <w:tcW w:w="1104" w:type="dxa"/>
            <w:shd w:val="clear" w:color="auto" w:fill="auto"/>
          </w:tcPr>
          <w:p w14:paraId="57C3BDED" w14:textId="77777777" w:rsidR="000C0A49" w:rsidRPr="00B5042C" w:rsidRDefault="000C0A49" w:rsidP="005D7899">
            <w:pPr>
              <w:pStyle w:val="TAL"/>
              <w:rPr>
                <w:rFonts w:eastAsia="MS Mincho"/>
              </w:rPr>
            </w:pPr>
          </w:p>
        </w:tc>
      </w:tr>
      <w:tr w:rsidR="000C0A49" w:rsidRPr="00B5042C" w14:paraId="5699F4F4" w14:textId="77777777" w:rsidTr="005D7899">
        <w:trPr>
          <w:jc w:val="center"/>
        </w:trPr>
        <w:tc>
          <w:tcPr>
            <w:tcW w:w="4535" w:type="dxa"/>
            <w:shd w:val="clear" w:color="auto" w:fill="auto"/>
          </w:tcPr>
          <w:p w14:paraId="1A557981"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5C23147E"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48D5FC51" w14:textId="77777777" w:rsidR="000C0A49" w:rsidRPr="00B5042C" w:rsidRDefault="000C0A49" w:rsidP="005D7899">
            <w:pPr>
              <w:pStyle w:val="TAL"/>
              <w:rPr>
                <w:rFonts w:eastAsia="MS Mincho"/>
              </w:rPr>
            </w:pPr>
          </w:p>
        </w:tc>
        <w:tc>
          <w:tcPr>
            <w:tcW w:w="1104" w:type="dxa"/>
            <w:shd w:val="clear" w:color="auto" w:fill="auto"/>
          </w:tcPr>
          <w:p w14:paraId="543D8165" w14:textId="77777777" w:rsidR="000C0A49" w:rsidRPr="00B5042C" w:rsidRDefault="000C0A49" w:rsidP="005D7899">
            <w:pPr>
              <w:pStyle w:val="TAL"/>
              <w:rPr>
                <w:rFonts w:eastAsia="MS Mincho"/>
              </w:rPr>
            </w:pPr>
          </w:p>
        </w:tc>
      </w:tr>
      <w:tr w:rsidR="000C0A49" w:rsidRPr="00B5042C" w14:paraId="5874498F" w14:textId="77777777" w:rsidTr="005D7899">
        <w:trPr>
          <w:jc w:val="center"/>
        </w:trPr>
        <w:tc>
          <w:tcPr>
            <w:tcW w:w="4535" w:type="dxa"/>
            <w:shd w:val="clear" w:color="auto" w:fill="auto"/>
          </w:tcPr>
          <w:p w14:paraId="6B5718BE"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75D24A4" w14:textId="77777777" w:rsidR="000C0A49" w:rsidRPr="00B5042C" w:rsidRDefault="000C0A49" w:rsidP="005D7899">
            <w:pPr>
              <w:pStyle w:val="TAL"/>
              <w:rPr>
                <w:lang w:eastAsia="zh-CN"/>
              </w:rPr>
            </w:pPr>
          </w:p>
        </w:tc>
        <w:tc>
          <w:tcPr>
            <w:tcW w:w="1590" w:type="dxa"/>
            <w:shd w:val="clear" w:color="auto" w:fill="auto"/>
          </w:tcPr>
          <w:p w14:paraId="1B53658C" w14:textId="77777777" w:rsidR="000C0A49" w:rsidRPr="00B5042C" w:rsidRDefault="000C0A49" w:rsidP="005D7899">
            <w:pPr>
              <w:pStyle w:val="TAL"/>
              <w:rPr>
                <w:rFonts w:eastAsia="MS Mincho"/>
              </w:rPr>
            </w:pPr>
          </w:p>
        </w:tc>
        <w:tc>
          <w:tcPr>
            <w:tcW w:w="1104" w:type="dxa"/>
            <w:shd w:val="clear" w:color="auto" w:fill="auto"/>
          </w:tcPr>
          <w:p w14:paraId="696B67A6" w14:textId="77777777" w:rsidR="000C0A49" w:rsidRPr="00B5042C" w:rsidRDefault="000C0A49" w:rsidP="005D7899">
            <w:pPr>
              <w:pStyle w:val="TAL"/>
              <w:rPr>
                <w:rFonts w:eastAsia="MS Mincho"/>
              </w:rPr>
            </w:pPr>
          </w:p>
        </w:tc>
      </w:tr>
      <w:tr w:rsidR="000C0A49" w:rsidRPr="00B5042C" w14:paraId="249A6FF6" w14:textId="77777777" w:rsidTr="005D7899">
        <w:trPr>
          <w:jc w:val="center"/>
        </w:trPr>
        <w:tc>
          <w:tcPr>
            <w:tcW w:w="4535" w:type="dxa"/>
            <w:shd w:val="clear" w:color="auto" w:fill="auto"/>
          </w:tcPr>
          <w:p w14:paraId="0036CF44"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51BA0EC9" w14:textId="77777777" w:rsidR="000C0A49" w:rsidRPr="00B5042C" w:rsidRDefault="000C0A49" w:rsidP="005D7899">
            <w:pPr>
              <w:pStyle w:val="TAL"/>
              <w:rPr>
                <w:snapToGrid w:val="0"/>
              </w:rPr>
            </w:pPr>
            <w:r w:rsidRPr="00B5042C">
              <w:rPr>
                <w:lang w:eastAsia="zh-CN"/>
              </w:rPr>
              <w:t>1 entry</w:t>
            </w:r>
          </w:p>
        </w:tc>
        <w:tc>
          <w:tcPr>
            <w:tcW w:w="1590" w:type="dxa"/>
            <w:shd w:val="clear" w:color="auto" w:fill="auto"/>
          </w:tcPr>
          <w:p w14:paraId="69D61FDE" w14:textId="77777777" w:rsidR="000C0A49" w:rsidRPr="00B5042C" w:rsidRDefault="000C0A49" w:rsidP="005D7899">
            <w:pPr>
              <w:pStyle w:val="TAL"/>
              <w:rPr>
                <w:rFonts w:eastAsia="MS Mincho"/>
              </w:rPr>
            </w:pPr>
          </w:p>
        </w:tc>
        <w:tc>
          <w:tcPr>
            <w:tcW w:w="1104" w:type="dxa"/>
            <w:shd w:val="clear" w:color="auto" w:fill="auto"/>
          </w:tcPr>
          <w:p w14:paraId="5691709F" w14:textId="77777777" w:rsidR="000C0A49" w:rsidRPr="00B5042C" w:rsidRDefault="000C0A49" w:rsidP="005D7899">
            <w:pPr>
              <w:pStyle w:val="TAL"/>
              <w:rPr>
                <w:rFonts w:eastAsia="MS Mincho"/>
              </w:rPr>
            </w:pPr>
          </w:p>
        </w:tc>
      </w:tr>
      <w:tr w:rsidR="000C0A49" w:rsidRPr="00B5042C" w14:paraId="1F8E9C87" w14:textId="77777777" w:rsidTr="005D7899">
        <w:trPr>
          <w:jc w:val="center"/>
        </w:trPr>
        <w:tc>
          <w:tcPr>
            <w:tcW w:w="4535" w:type="dxa"/>
            <w:shd w:val="clear" w:color="auto" w:fill="auto"/>
          </w:tcPr>
          <w:p w14:paraId="53C5EEEE"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6B6C13FF" w14:textId="77777777" w:rsidR="000C0A49" w:rsidRPr="00B5042C" w:rsidRDefault="000C0A49" w:rsidP="005D7899">
            <w:pPr>
              <w:pStyle w:val="TAL"/>
              <w:rPr>
                <w:lang w:eastAsia="zh-CN"/>
              </w:rPr>
            </w:pPr>
          </w:p>
        </w:tc>
        <w:tc>
          <w:tcPr>
            <w:tcW w:w="1590" w:type="dxa"/>
            <w:shd w:val="clear" w:color="auto" w:fill="auto"/>
          </w:tcPr>
          <w:p w14:paraId="2C48214A"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6631CCE7" w14:textId="77777777" w:rsidR="000C0A49" w:rsidRPr="00B5042C" w:rsidRDefault="000C0A49" w:rsidP="005D7899">
            <w:pPr>
              <w:pStyle w:val="TAL"/>
              <w:rPr>
                <w:rFonts w:eastAsia="MS Mincho"/>
              </w:rPr>
            </w:pPr>
          </w:p>
        </w:tc>
      </w:tr>
      <w:tr w:rsidR="000C0A49" w:rsidRPr="00B5042C" w14:paraId="0F75CBAA" w14:textId="77777777" w:rsidTr="005D7899">
        <w:trPr>
          <w:jc w:val="center"/>
        </w:trPr>
        <w:tc>
          <w:tcPr>
            <w:tcW w:w="4535" w:type="dxa"/>
            <w:shd w:val="clear" w:color="auto" w:fill="auto"/>
          </w:tcPr>
          <w:p w14:paraId="3D179C05" w14:textId="77777777" w:rsidR="000C0A49" w:rsidRPr="00B5042C" w:rsidRDefault="000C0A49" w:rsidP="005D7899">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DC92F67" w14:textId="77777777" w:rsidR="000C0A49" w:rsidRPr="00B5042C" w:rsidRDefault="000C0A49" w:rsidP="005D7899">
            <w:pPr>
              <w:pStyle w:val="TAL"/>
              <w:rPr>
                <w:lang w:eastAsia="zh-CN"/>
              </w:rPr>
            </w:pPr>
          </w:p>
        </w:tc>
        <w:tc>
          <w:tcPr>
            <w:tcW w:w="1590" w:type="dxa"/>
            <w:shd w:val="clear" w:color="auto" w:fill="auto"/>
          </w:tcPr>
          <w:p w14:paraId="3A2C561D" w14:textId="77777777" w:rsidR="000C0A49" w:rsidRPr="00B5042C" w:rsidRDefault="000C0A49" w:rsidP="005D7899">
            <w:pPr>
              <w:pStyle w:val="TAL"/>
              <w:rPr>
                <w:rFonts w:eastAsia="MS Mincho"/>
              </w:rPr>
            </w:pPr>
          </w:p>
        </w:tc>
        <w:tc>
          <w:tcPr>
            <w:tcW w:w="1104" w:type="dxa"/>
            <w:shd w:val="clear" w:color="auto" w:fill="auto"/>
          </w:tcPr>
          <w:p w14:paraId="51F06C41" w14:textId="77777777" w:rsidR="000C0A49" w:rsidRPr="00B5042C" w:rsidRDefault="000C0A49" w:rsidP="005D7899">
            <w:pPr>
              <w:pStyle w:val="TAL"/>
              <w:rPr>
                <w:rFonts w:eastAsia="MS Mincho"/>
              </w:rPr>
            </w:pPr>
          </w:p>
        </w:tc>
      </w:tr>
      <w:tr w:rsidR="000C0A49" w:rsidRPr="00B5042C" w14:paraId="7806B91F" w14:textId="77777777" w:rsidTr="005D7899">
        <w:trPr>
          <w:jc w:val="center"/>
        </w:trPr>
        <w:tc>
          <w:tcPr>
            <w:tcW w:w="4535" w:type="dxa"/>
            <w:shd w:val="clear" w:color="auto" w:fill="auto"/>
          </w:tcPr>
          <w:p w14:paraId="3512E843" w14:textId="77777777" w:rsidR="000C0A49" w:rsidRPr="00B5042C" w:rsidRDefault="000C0A49" w:rsidP="005D7899">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31653253" w14:textId="77777777" w:rsidR="000C0A49" w:rsidRPr="00B5042C" w:rsidRDefault="000C0A49" w:rsidP="005D7899">
            <w:pPr>
              <w:pStyle w:val="TAL"/>
              <w:rPr>
                <w:lang w:eastAsia="zh-CN"/>
              </w:rPr>
            </w:pPr>
            <w:r w:rsidRPr="00B5042C">
              <w:t>kHz</w:t>
            </w:r>
            <w:r w:rsidRPr="00B5042C">
              <w:rPr>
                <w:lang w:eastAsia="zh-CN"/>
              </w:rPr>
              <w:t>120</w:t>
            </w:r>
          </w:p>
        </w:tc>
        <w:tc>
          <w:tcPr>
            <w:tcW w:w="1590" w:type="dxa"/>
            <w:shd w:val="clear" w:color="auto" w:fill="auto"/>
          </w:tcPr>
          <w:p w14:paraId="124867C8" w14:textId="77777777" w:rsidR="000C0A49" w:rsidRPr="00B5042C" w:rsidRDefault="000C0A49" w:rsidP="005D7899">
            <w:pPr>
              <w:pStyle w:val="TAL"/>
              <w:rPr>
                <w:rFonts w:eastAsia="MS Mincho"/>
                <w:lang w:eastAsia="zh-CN"/>
              </w:rPr>
            </w:pPr>
          </w:p>
        </w:tc>
        <w:tc>
          <w:tcPr>
            <w:tcW w:w="1104" w:type="dxa"/>
            <w:shd w:val="clear" w:color="auto" w:fill="auto"/>
          </w:tcPr>
          <w:p w14:paraId="7EC21E06" w14:textId="77777777" w:rsidR="000C0A49" w:rsidRPr="00B5042C" w:rsidRDefault="000C0A49" w:rsidP="005D7899">
            <w:pPr>
              <w:pStyle w:val="TAL"/>
              <w:rPr>
                <w:rFonts w:eastAsia="MS Mincho"/>
              </w:rPr>
            </w:pPr>
          </w:p>
        </w:tc>
      </w:tr>
      <w:tr w:rsidR="000C0A49" w:rsidRPr="00B5042C" w14:paraId="283FF7B8" w14:textId="77777777" w:rsidTr="005D7899">
        <w:trPr>
          <w:jc w:val="center"/>
        </w:trPr>
        <w:tc>
          <w:tcPr>
            <w:tcW w:w="4535" w:type="dxa"/>
            <w:vMerge w:val="restart"/>
            <w:shd w:val="clear" w:color="auto" w:fill="auto"/>
          </w:tcPr>
          <w:p w14:paraId="34F8DEA9" w14:textId="77777777" w:rsidR="000C0A49" w:rsidRPr="00B5042C" w:rsidRDefault="000C0A49" w:rsidP="005D7899">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4A82D1BC" w14:textId="77777777" w:rsidR="000C0A49" w:rsidRPr="00B5042C" w:rsidRDefault="000C0A49" w:rsidP="005D7899">
            <w:pPr>
              <w:pStyle w:val="TAL"/>
              <w:rPr>
                <w:lang w:eastAsia="zh-CN"/>
              </w:rPr>
            </w:pPr>
            <w:r w:rsidRPr="00B5042C">
              <w:rPr>
                <w:lang w:eastAsia="zh-CN"/>
              </w:rPr>
              <w:t>3</w:t>
            </w:r>
          </w:p>
        </w:tc>
        <w:tc>
          <w:tcPr>
            <w:tcW w:w="1590" w:type="dxa"/>
            <w:shd w:val="clear" w:color="auto" w:fill="auto"/>
          </w:tcPr>
          <w:p w14:paraId="17B4F90F" w14:textId="77777777" w:rsidR="000C0A49" w:rsidRPr="00B5042C" w:rsidRDefault="000C0A49" w:rsidP="005D7899">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shd w:val="clear" w:color="auto" w:fill="auto"/>
          </w:tcPr>
          <w:p w14:paraId="14C36D2C" w14:textId="77777777" w:rsidR="000C0A49" w:rsidRPr="00B5042C" w:rsidRDefault="000C0A49" w:rsidP="005D7899">
            <w:pPr>
              <w:pStyle w:val="TAL"/>
              <w:rPr>
                <w:lang w:eastAsia="zh-CN"/>
              </w:rPr>
            </w:pPr>
            <w:r w:rsidRPr="00B5042C">
              <w:rPr>
                <w:lang w:eastAsia="zh-CN"/>
              </w:rPr>
              <w:t>Sub-test 1</w:t>
            </w:r>
          </w:p>
        </w:tc>
      </w:tr>
      <w:tr w:rsidR="000C0A49" w:rsidRPr="00B5042C" w14:paraId="79264933" w14:textId="77777777" w:rsidTr="005D7899">
        <w:trPr>
          <w:jc w:val="center"/>
        </w:trPr>
        <w:tc>
          <w:tcPr>
            <w:tcW w:w="4535" w:type="dxa"/>
            <w:vMerge/>
            <w:shd w:val="clear" w:color="auto" w:fill="auto"/>
          </w:tcPr>
          <w:p w14:paraId="390F134E" w14:textId="77777777" w:rsidR="000C0A49" w:rsidRPr="00B5042C" w:rsidRDefault="000C0A49" w:rsidP="005D7899">
            <w:pPr>
              <w:pStyle w:val="TAL"/>
              <w:rPr>
                <w:lang w:eastAsia="zh-CN"/>
              </w:rPr>
            </w:pPr>
          </w:p>
        </w:tc>
        <w:tc>
          <w:tcPr>
            <w:tcW w:w="2377" w:type="dxa"/>
            <w:shd w:val="clear" w:color="auto" w:fill="auto"/>
          </w:tcPr>
          <w:p w14:paraId="1264596D" w14:textId="77777777" w:rsidR="000C0A49" w:rsidRPr="00B5042C" w:rsidRDefault="000C0A49" w:rsidP="005D7899">
            <w:pPr>
              <w:pStyle w:val="TAL"/>
              <w:rPr>
                <w:lang w:eastAsia="zh-CN"/>
              </w:rPr>
            </w:pPr>
            <w:r w:rsidRPr="00B5042C">
              <w:rPr>
                <w:lang w:eastAsia="zh-CN"/>
              </w:rPr>
              <w:t>27</w:t>
            </w:r>
          </w:p>
        </w:tc>
        <w:tc>
          <w:tcPr>
            <w:tcW w:w="1590" w:type="dxa"/>
            <w:shd w:val="clear" w:color="auto" w:fill="auto"/>
          </w:tcPr>
          <w:p w14:paraId="2EC76604" w14:textId="77777777" w:rsidR="000C0A49" w:rsidRPr="00B5042C" w:rsidRDefault="000C0A49" w:rsidP="005D7899">
            <w:pPr>
              <w:pStyle w:val="TAL"/>
              <w:rPr>
                <w:rFonts w:cs="Arial"/>
                <w:szCs w:val="18"/>
                <w:lang w:eastAsia="zh-CN"/>
              </w:rPr>
            </w:pPr>
            <w:r w:rsidRPr="00B5042C">
              <w:rPr>
                <w:rFonts w:cs="Arial"/>
                <w:szCs w:val="18"/>
                <w:lang w:eastAsia="zh-CN"/>
              </w:rPr>
              <w:t>128 PRBs</w:t>
            </w:r>
          </w:p>
        </w:tc>
        <w:tc>
          <w:tcPr>
            <w:tcW w:w="1104" w:type="dxa"/>
            <w:shd w:val="clear" w:color="auto" w:fill="auto"/>
          </w:tcPr>
          <w:p w14:paraId="32A182DE" w14:textId="77777777" w:rsidR="000C0A49" w:rsidRPr="00B5042C" w:rsidRDefault="000C0A49" w:rsidP="005D7899">
            <w:pPr>
              <w:pStyle w:val="TAL"/>
              <w:rPr>
                <w:lang w:eastAsia="zh-CN"/>
              </w:rPr>
            </w:pPr>
            <w:r w:rsidRPr="00B5042C">
              <w:rPr>
                <w:lang w:eastAsia="zh-CN"/>
              </w:rPr>
              <w:t>Sub-test 2</w:t>
            </w:r>
          </w:p>
        </w:tc>
      </w:tr>
      <w:tr w:rsidR="000C0A49" w:rsidRPr="00B5042C" w14:paraId="65E8FC38" w14:textId="77777777" w:rsidTr="005D7899">
        <w:trPr>
          <w:jc w:val="center"/>
        </w:trPr>
        <w:tc>
          <w:tcPr>
            <w:tcW w:w="4535" w:type="dxa"/>
            <w:shd w:val="clear" w:color="auto" w:fill="auto"/>
          </w:tcPr>
          <w:p w14:paraId="4CD31F77" w14:textId="77777777" w:rsidR="000C0A49" w:rsidRPr="00B5042C" w:rsidRDefault="000C0A49" w:rsidP="005D7899">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5A6AEE79"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34B746B" w14:textId="77777777" w:rsidR="000C0A49" w:rsidRPr="00B5042C" w:rsidRDefault="000C0A49" w:rsidP="005D7899">
            <w:pPr>
              <w:pStyle w:val="TAL"/>
              <w:rPr>
                <w:rFonts w:eastAsia="MS Mincho"/>
              </w:rPr>
            </w:pPr>
          </w:p>
        </w:tc>
        <w:tc>
          <w:tcPr>
            <w:tcW w:w="1104" w:type="dxa"/>
            <w:shd w:val="clear" w:color="auto" w:fill="auto"/>
          </w:tcPr>
          <w:p w14:paraId="10BE0C42" w14:textId="77777777" w:rsidR="000C0A49" w:rsidRPr="00B5042C" w:rsidRDefault="000C0A49" w:rsidP="005D7899">
            <w:pPr>
              <w:pStyle w:val="TAL"/>
              <w:rPr>
                <w:rFonts w:eastAsia="MS Mincho"/>
              </w:rPr>
            </w:pPr>
          </w:p>
        </w:tc>
      </w:tr>
      <w:tr w:rsidR="000C0A49" w:rsidRPr="00B5042C" w14:paraId="4C631B73" w14:textId="77777777" w:rsidTr="005D7899">
        <w:trPr>
          <w:jc w:val="center"/>
        </w:trPr>
        <w:tc>
          <w:tcPr>
            <w:tcW w:w="4535" w:type="dxa"/>
            <w:shd w:val="clear" w:color="auto" w:fill="auto"/>
          </w:tcPr>
          <w:p w14:paraId="3620CBAF" w14:textId="77777777" w:rsidR="000C0A49" w:rsidRPr="00B5042C" w:rsidRDefault="000C0A49" w:rsidP="005D7899">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2332BC29" w14:textId="5DEAB709" w:rsidR="000C0A49" w:rsidRPr="00B5042C" w:rsidRDefault="000C0A49" w:rsidP="005D7899">
            <w:pPr>
              <w:pStyle w:val="TAL"/>
              <w:rPr>
                <w:lang w:eastAsia="zh-CN"/>
              </w:rPr>
            </w:pPr>
            <w:del w:id="159" w:author="Coroescu Liviu (1CD2)" w:date="2025-02-07T08:56:00Z" w16du:dateUtc="2025-02-07T07:56:00Z">
              <w:r w:rsidRPr="00B5042C" w:rsidDel="00072DF9">
                <w:delText>absoluteFrequencyPointA</w:delText>
              </w:r>
            </w:del>
            <w:del w:id="160" w:author="Coroescu Liviu (1CD2)" w:date="2025-02-07T12:29:00Z" w16du:dateUtc="2025-02-07T11:29:00Z">
              <w:r w:rsidRPr="00B5042C" w:rsidDel="00BB7907">
                <w:delText xml:space="preserve"> </w:delText>
              </w:r>
            </w:del>
            <w:ins w:id="161" w:author="Coroescu Liviu (1CD2)" w:date="2025-02-07T12:29:00Z" w16du:dateUtc="2025-02-07T11:29:00Z">
              <w:r w:rsidR="00BB7907">
                <w:t xml:space="preserve">absoluteFrequencyPointA + offsetToCarrier, </w:t>
              </w:r>
            </w:ins>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6C694496" w14:textId="77777777" w:rsidR="000C0A49" w:rsidRPr="00B5042C" w:rsidRDefault="000C0A49" w:rsidP="005D7899">
            <w:pPr>
              <w:pStyle w:val="TAL"/>
              <w:rPr>
                <w:rFonts w:eastAsia="MS Mincho"/>
              </w:rPr>
            </w:pPr>
          </w:p>
        </w:tc>
        <w:tc>
          <w:tcPr>
            <w:tcW w:w="1104" w:type="dxa"/>
            <w:shd w:val="clear" w:color="auto" w:fill="auto"/>
          </w:tcPr>
          <w:p w14:paraId="1D792A93" w14:textId="77777777" w:rsidR="000C0A49" w:rsidRPr="00B5042C" w:rsidRDefault="000C0A49" w:rsidP="005D7899">
            <w:pPr>
              <w:pStyle w:val="TAL"/>
              <w:rPr>
                <w:rFonts w:eastAsia="MS Mincho"/>
              </w:rPr>
            </w:pPr>
          </w:p>
        </w:tc>
      </w:tr>
      <w:tr w:rsidR="000C0A49" w:rsidRPr="00B5042C" w14:paraId="2B9DEF23" w14:textId="77777777" w:rsidTr="005D7899">
        <w:trPr>
          <w:jc w:val="center"/>
        </w:trPr>
        <w:tc>
          <w:tcPr>
            <w:tcW w:w="4535" w:type="dxa"/>
            <w:vMerge w:val="restart"/>
            <w:shd w:val="clear" w:color="auto" w:fill="auto"/>
          </w:tcPr>
          <w:p w14:paraId="1120E0A6" w14:textId="77777777" w:rsidR="000C0A49" w:rsidRPr="00B5042C" w:rsidRDefault="000C0A49" w:rsidP="005D7899">
            <w:pPr>
              <w:pStyle w:val="TAL"/>
              <w:rPr>
                <w:lang w:eastAsia="zh-CN"/>
              </w:rPr>
            </w:pPr>
            <w:r w:rsidRPr="00B5042C">
              <w:rPr>
                <w:lang w:eastAsia="zh-CN"/>
              </w:rPr>
              <w:t xml:space="preserve">        </w:t>
            </w:r>
            <w:r w:rsidRPr="00B5042C">
              <w:t>dl-PRS-CombSizeN-r16</w:t>
            </w:r>
          </w:p>
        </w:tc>
        <w:tc>
          <w:tcPr>
            <w:tcW w:w="2377" w:type="dxa"/>
            <w:shd w:val="clear" w:color="auto" w:fill="auto"/>
          </w:tcPr>
          <w:p w14:paraId="3556F9ED" w14:textId="77777777" w:rsidR="000C0A49" w:rsidRPr="00B5042C" w:rsidRDefault="000C0A49" w:rsidP="005D7899">
            <w:pPr>
              <w:pStyle w:val="TAL"/>
              <w:rPr>
                <w:lang w:eastAsia="zh-CN"/>
              </w:rPr>
            </w:pPr>
            <w:r w:rsidRPr="00B5042C">
              <w:rPr>
                <w:lang w:eastAsia="zh-CN"/>
              </w:rPr>
              <w:t>n2</w:t>
            </w:r>
          </w:p>
        </w:tc>
        <w:tc>
          <w:tcPr>
            <w:tcW w:w="1590" w:type="dxa"/>
            <w:shd w:val="clear" w:color="auto" w:fill="auto"/>
          </w:tcPr>
          <w:p w14:paraId="64BEC6B9" w14:textId="77777777" w:rsidR="000C0A49" w:rsidRPr="00B5042C" w:rsidRDefault="000C0A49" w:rsidP="005D7899">
            <w:pPr>
              <w:pStyle w:val="TAL"/>
              <w:rPr>
                <w:rFonts w:eastAsia="MS Mincho"/>
              </w:rPr>
            </w:pPr>
          </w:p>
        </w:tc>
        <w:tc>
          <w:tcPr>
            <w:tcW w:w="1104" w:type="dxa"/>
            <w:shd w:val="clear" w:color="auto" w:fill="auto"/>
          </w:tcPr>
          <w:p w14:paraId="05DA87F1" w14:textId="77777777" w:rsidR="000C0A49" w:rsidRPr="00B5042C" w:rsidRDefault="000C0A49" w:rsidP="005D7899">
            <w:pPr>
              <w:pStyle w:val="TAL"/>
              <w:rPr>
                <w:rFonts w:eastAsia="MS Mincho"/>
              </w:rPr>
            </w:pPr>
            <w:r w:rsidRPr="00B5042C">
              <w:rPr>
                <w:lang w:eastAsia="zh-CN"/>
              </w:rPr>
              <w:t>Sub-test 1</w:t>
            </w:r>
          </w:p>
        </w:tc>
      </w:tr>
      <w:tr w:rsidR="000C0A49" w:rsidRPr="00B5042C" w14:paraId="1DB470C8" w14:textId="77777777" w:rsidTr="005D7899">
        <w:trPr>
          <w:jc w:val="center"/>
        </w:trPr>
        <w:tc>
          <w:tcPr>
            <w:tcW w:w="4535" w:type="dxa"/>
            <w:vMerge/>
            <w:shd w:val="clear" w:color="auto" w:fill="auto"/>
          </w:tcPr>
          <w:p w14:paraId="64EBC93C" w14:textId="77777777" w:rsidR="000C0A49" w:rsidRPr="00B5042C" w:rsidRDefault="000C0A49" w:rsidP="005D7899">
            <w:pPr>
              <w:pStyle w:val="TAL"/>
              <w:rPr>
                <w:lang w:eastAsia="zh-CN"/>
              </w:rPr>
            </w:pPr>
          </w:p>
        </w:tc>
        <w:tc>
          <w:tcPr>
            <w:tcW w:w="2377" w:type="dxa"/>
            <w:shd w:val="clear" w:color="auto" w:fill="auto"/>
          </w:tcPr>
          <w:p w14:paraId="4493F37D" w14:textId="77777777" w:rsidR="000C0A49" w:rsidRPr="00B5042C" w:rsidRDefault="000C0A49" w:rsidP="005D7899">
            <w:pPr>
              <w:pStyle w:val="TAL"/>
              <w:rPr>
                <w:lang w:eastAsia="zh-CN"/>
              </w:rPr>
            </w:pPr>
            <w:r w:rsidRPr="00B5042C">
              <w:rPr>
                <w:lang w:eastAsia="zh-CN"/>
              </w:rPr>
              <w:t>n4</w:t>
            </w:r>
          </w:p>
        </w:tc>
        <w:tc>
          <w:tcPr>
            <w:tcW w:w="1590" w:type="dxa"/>
            <w:shd w:val="clear" w:color="auto" w:fill="auto"/>
          </w:tcPr>
          <w:p w14:paraId="7AF0E370" w14:textId="77777777" w:rsidR="000C0A49" w:rsidRPr="00B5042C" w:rsidRDefault="000C0A49" w:rsidP="005D7899">
            <w:pPr>
              <w:pStyle w:val="TAL"/>
              <w:rPr>
                <w:rFonts w:eastAsia="MS Mincho"/>
              </w:rPr>
            </w:pPr>
          </w:p>
        </w:tc>
        <w:tc>
          <w:tcPr>
            <w:tcW w:w="1104" w:type="dxa"/>
            <w:shd w:val="clear" w:color="auto" w:fill="auto"/>
          </w:tcPr>
          <w:p w14:paraId="06524883" w14:textId="77777777" w:rsidR="000C0A49" w:rsidRPr="00B5042C" w:rsidRDefault="000C0A49" w:rsidP="005D7899">
            <w:pPr>
              <w:pStyle w:val="TAL"/>
              <w:rPr>
                <w:rFonts w:eastAsia="MS Mincho"/>
              </w:rPr>
            </w:pPr>
            <w:r w:rsidRPr="00B5042C">
              <w:rPr>
                <w:lang w:eastAsia="zh-CN"/>
              </w:rPr>
              <w:t>Sub-test 2</w:t>
            </w:r>
          </w:p>
        </w:tc>
      </w:tr>
      <w:tr w:rsidR="000C0A49" w:rsidRPr="00B5042C" w14:paraId="5A575D16" w14:textId="77777777" w:rsidTr="005D7899">
        <w:trPr>
          <w:jc w:val="center"/>
        </w:trPr>
        <w:tc>
          <w:tcPr>
            <w:tcW w:w="4535" w:type="dxa"/>
            <w:shd w:val="clear" w:color="auto" w:fill="auto"/>
          </w:tcPr>
          <w:p w14:paraId="2E575C0F" w14:textId="77777777" w:rsidR="000C0A49" w:rsidRPr="00B5042C" w:rsidRDefault="000C0A49" w:rsidP="005D7899">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68737627" w14:textId="77777777" w:rsidR="000C0A49" w:rsidRPr="00B5042C" w:rsidRDefault="000C0A49" w:rsidP="005D7899">
            <w:pPr>
              <w:pStyle w:val="TAL"/>
              <w:rPr>
                <w:lang w:eastAsia="zh-CN"/>
              </w:rPr>
            </w:pPr>
            <w:r w:rsidRPr="00B5042C">
              <w:rPr>
                <w:lang w:eastAsia="zh-CN"/>
              </w:rPr>
              <w:t>normal</w:t>
            </w:r>
          </w:p>
        </w:tc>
        <w:tc>
          <w:tcPr>
            <w:tcW w:w="1590" w:type="dxa"/>
            <w:shd w:val="clear" w:color="auto" w:fill="auto"/>
          </w:tcPr>
          <w:p w14:paraId="308893AE" w14:textId="77777777" w:rsidR="000C0A49" w:rsidRPr="00B5042C" w:rsidRDefault="000C0A49" w:rsidP="005D7899">
            <w:pPr>
              <w:pStyle w:val="TAL"/>
              <w:rPr>
                <w:rFonts w:eastAsia="MS Mincho"/>
              </w:rPr>
            </w:pPr>
          </w:p>
        </w:tc>
        <w:tc>
          <w:tcPr>
            <w:tcW w:w="1104" w:type="dxa"/>
            <w:shd w:val="clear" w:color="auto" w:fill="auto"/>
          </w:tcPr>
          <w:p w14:paraId="02964811" w14:textId="77777777" w:rsidR="000C0A49" w:rsidRPr="00B5042C" w:rsidRDefault="000C0A49" w:rsidP="005D7899">
            <w:pPr>
              <w:pStyle w:val="TAL"/>
              <w:rPr>
                <w:rFonts w:eastAsia="MS Mincho"/>
              </w:rPr>
            </w:pPr>
          </w:p>
        </w:tc>
      </w:tr>
      <w:tr w:rsidR="000C0A49" w:rsidRPr="00B5042C" w14:paraId="1F18E30E" w14:textId="77777777" w:rsidTr="005D7899">
        <w:trPr>
          <w:jc w:val="center"/>
        </w:trPr>
        <w:tc>
          <w:tcPr>
            <w:tcW w:w="4535" w:type="dxa"/>
            <w:shd w:val="clear" w:color="auto" w:fill="auto"/>
          </w:tcPr>
          <w:p w14:paraId="649AF593"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7CBFE6B" w14:textId="77777777" w:rsidR="000C0A49" w:rsidRPr="00B5042C" w:rsidRDefault="000C0A49" w:rsidP="005D7899">
            <w:pPr>
              <w:pStyle w:val="TAL"/>
              <w:rPr>
                <w:lang w:eastAsia="zh-CN"/>
              </w:rPr>
            </w:pPr>
          </w:p>
        </w:tc>
        <w:tc>
          <w:tcPr>
            <w:tcW w:w="1590" w:type="dxa"/>
            <w:shd w:val="clear" w:color="auto" w:fill="auto"/>
          </w:tcPr>
          <w:p w14:paraId="57EC0591" w14:textId="77777777" w:rsidR="000C0A49" w:rsidRPr="00B5042C" w:rsidRDefault="000C0A49" w:rsidP="005D7899">
            <w:pPr>
              <w:pStyle w:val="TAL"/>
              <w:rPr>
                <w:rFonts w:eastAsia="MS Mincho"/>
              </w:rPr>
            </w:pPr>
          </w:p>
        </w:tc>
        <w:tc>
          <w:tcPr>
            <w:tcW w:w="1104" w:type="dxa"/>
            <w:shd w:val="clear" w:color="auto" w:fill="auto"/>
          </w:tcPr>
          <w:p w14:paraId="149E7C72" w14:textId="77777777" w:rsidR="000C0A49" w:rsidRPr="00B5042C" w:rsidRDefault="000C0A49" w:rsidP="005D7899">
            <w:pPr>
              <w:pStyle w:val="TAL"/>
              <w:rPr>
                <w:rFonts w:eastAsia="MS Mincho"/>
              </w:rPr>
            </w:pPr>
          </w:p>
        </w:tc>
      </w:tr>
      <w:tr w:rsidR="000C0A49" w:rsidRPr="00B5042C" w14:paraId="6E27E166" w14:textId="77777777" w:rsidTr="005D7899">
        <w:trPr>
          <w:jc w:val="center"/>
        </w:trPr>
        <w:tc>
          <w:tcPr>
            <w:tcW w:w="4535" w:type="dxa"/>
            <w:shd w:val="clear" w:color="auto" w:fill="auto"/>
          </w:tcPr>
          <w:p w14:paraId="18CB480F"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49983539" w14:textId="77777777" w:rsidR="000C0A49" w:rsidRPr="00B5042C" w:rsidRDefault="000C0A49" w:rsidP="005D7899">
            <w:pPr>
              <w:pStyle w:val="TAL"/>
              <w:rPr>
                <w:lang w:eastAsia="zh-CN"/>
              </w:rPr>
            </w:pPr>
            <w:r w:rsidRPr="00B5042C">
              <w:rPr>
                <w:lang w:eastAsia="zh-CN"/>
              </w:rPr>
              <w:t>2 entries</w:t>
            </w:r>
          </w:p>
        </w:tc>
        <w:tc>
          <w:tcPr>
            <w:tcW w:w="1590" w:type="dxa"/>
            <w:shd w:val="clear" w:color="auto" w:fill="auto"/>
          </w:tcPr>
          <w:p w14:paraId="6F3EBA60" w14:textId="77777777" w:rsidR="000C0A49" w:rsidRPr="00B5042C" w:rsidRDefault="000C0A49" w:rsidP="005D7899">
            <w:pPr>
              <w:pStyle w:val="TAL"/>
              <w:rPr>
                <w:rFonts w:eastAsia="MS Mincho"/>
              </w:rPr>
            </w:pPr>
          </w:p>
        </w:tc>
        <w:tc>
          <w:tcPr>
            <w:tcW w:w="1104" w:type="dxa"/>
            <w:shd w:val="clear" w:color="auto" w:fill="auto"/>
          </w:tcPr>
          <w:p w14:paraId="5480D994" w14:textId="77777777" w:rsidR="000C0A49" w:rsidRPr="00B5042C" w:rsidRDefault="000C0A49" w:rsidP="005D7899">
            <w:pPr>
              <w:pStyle w:val="TAL"/>
              <w:rPr>
                <w:rFonts w:eastAsia="MS Mincho"/>
              </w:rPr>
            </w:pPr>
          </w:p>
        </w:tc>
      </w:tr>
      <w:tr w:rsidR="000C0A49" w:rsidRPr="00B5042C" w14:paraId="0ACE1EAA" w14:textId="77777777" w:rsidTr="005D7899">
        <w:trPr>
          <w:jc w:val="center"/>
        </w:trPr>
        <w:tc>
          <w:tcPr>
            <w:tcW w:w="4535" w:type="dxa"/>
            <w:shd w:val="clear" w:color="auto" w:fill="auto"/>
          </w:tcPr>
          <w:p w14:paraId="0AFEEFB5" w14:textId="77777777" w:rsidR="000C0A49" w:rsidRPr="00B5042C" w:rsidRDefault="000C0A49" w:rsidP="005D7899">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13EAAB9" w14:textId="77777777" w:rsidR="000C0A49" w:rsidRPr="00B5042C" w:rsidRDefault="000C0A49" w:rsidP="005D7899">
            <w:pPr>
              <w:pStyle w:val="TAL"/>
              <w:rPr>
                <w:lang w:eastAsia="zh-CN"/>
              </w:rPr>
            </w:pPr>
          </w:p>
        </w:tc>
        <w:tc>
          <w:tcPr>
            <w:tcW w:w="1590" w:type="dxa"/>
            <w:shd w:val="clear" w:color="auto" w:fill="auto"/>
          </w:tcPr>
          <w:p w14:paraId="0C286F59" w14:textId="77777777" w:rsidR="000C0A49" w:rsidRPr="00B5042C" w:rsidRDefault="000C0A49" w:rsidP="005D7899">
            <w:pPr>
              <w:pStyle w:val="TAL"/>
              <w:rPr>
                <w:rFonts w:eastAsia="MS Mincho"/>
              </w:rPr>
            </w:pPr>
            <w:r w:rsidRPr="00B5042C">
              <w:rPr>
                <w:lang w:eastAsia="zh-CN"/>
              </w:rPr>
              <w:t>entry 1</w:t>
            </w:r>
          </w:p>
        </w:tc>
        <w:tc>
          <w:tcPr>
            <w:tcW w:w="1104" w:type="dxa"/>
            <w:shd w:val="clear" w:color="auto" w:fill="auto"/>
          </w:tcPr>
          <w:p w14:paraId="064471CB" w14:textId="77777777" w:rsidR="000C0A49" w:rsidRPr="00B5042C" w:rsidRDefault="000C0A49" w:rsidP="005D7899">
            <w:pPr>
              <w:pStyle w:val="TAL"/>
              <w:rPr>
                <w:lang w:eastAsia="zh-CN"/>
              </w:rPr>
            </w:pPr>
            <w:r w:rsidRPr="00B5042C">
              <w:rPr>
                <w:lang w:eastAsia="zh-CN"/>
              </w:rPr>
              <w:t>Cell 1</w:t>
            </w:r>
          </w:p>
        </w:tc>
      </w:tr>
      <w:tr w:rsidR="000C0A49" w:rsidRPr="00B5042C" w14:paraId="1E2573B6" w14:textId="77777777" w:rsidTr="005D7899">
        <w:trPr>
          <w:jc w:val="center"/>
        </w:trPr>
        <w:tc>
          <w:tcPr>
            <w:tcW w:w="4535" w:type="dxa"/>
            <w:shd w:val="clear" w:color="auto" w:fill="auto"/>
          </w:tcPr>
          <w:p w14:paraId="207B0FCA"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C197C6B"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68C6EC03" w14:textId="77777777" w:rsidR="000C0A49" w:rsidRPr="00B5042C" w:rsidRDefault="000C0A49" w:rsidP="005D7899">
            <w:pPr>
              <w:pStyle w:val="TAL"/>
              <w:rPr>
                <w:rFonts w:eastAsia="MS Mincho"/>
              </w:rPr>
            </w:pPr>
          </w:p>
        </w:tc>
        <w:tc>
          <w:tcPr>
            <w:tcW w:w="1104" w:type="dxa"/>
            <w:shd w:val="clear" w:color="auto" w:fill="auto"/>
          </w:tcPr>
          <w:p w14:paraId="32591272" w14:textId="77777777" w:rsidR="000C0A49" w:rsidRPr="00B5042C" w:rsidRDefault="000C0A49" w:rsidP="005D7899">
            <w:pPr>
              <w:pStyle w:val="TAL"/>
              <w:rPr>
                <w:rFonts w:eastAsia="MS Mincho"/>
              </w:rPr>
            </w:pPr>
          </w:p>
        </w:tc>
      </w:tr>
      <w:tr w:rsidR="000C0A49" w:rsidRPr="00B5042C" w14:paraId="48B79B1B" w14:textId="77777777" w:rsidTr="005D7899">
        <w:trPr>
          <w:jc w:val="center"/>
        </w:trPr>
        <w:tc>
          <w:tcPr>
            <w:tcW w:w="4535" w:type="dxa"/>
            <w:shd w:val="clear" w:color="auto" w:fill="auto"/>
          </w:tcPr>
          <w:p w14:paraId="1DD4CDDC"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7EA2201"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3C2732DE" w14:textId="77777777" w:rsidR="000C0A49" w:rsidRPr="00B5042C" w:rsidRDefault="000C0A49" w:rsidP="005D7899">
            <w:pPr>
              <w:pStyle w:val="TAL"/>
              <w:rPr>
                <w:rFonts w:eastAsia="MS Mincho"/>
              </w:rPr>
            </w:pPr>
          </w:p>
        </w:tc>
        <w:tc>
          <w:tcPr>
            <w:tcW w:w="1104" w:type="dxa"/>
            <w:shd w:val="clear" w:color="auto" w:fill="auto"/>
          </w:tcPr>
          <w:p w14:paraId="46D73275" w14:textId="77777777" w:rsidR="000C0A49" w:rsidRPr="00B5042C" w:rsidRDefault="000C0A49" w:rsidP="005D7899">
            <w:pPr>
              <w:pStyle w:val="TAL"/>
              <w:rPr>
                <w:rFonts w:eastAsia="MS Mincho"/>
              </w:rPr>
            </w:pPr>
          </w:p>
        </w:tc>
      </w:tr>
      <w:tr w:rsidR="000C0A49" w:rsidRPr="00B5042C" w14:paraId="6CDAFF0A" w14:textId="77777777" w:rsidTr="005D7899">
        <w:trPr>
          <w:jc w:val="center"/>
        </w:trPr>
        <w:tc>
          <w:tcPr>
            <w:tcW w:w="4535" w:type="dxa"/>
            <w:shd w:val="clear" w:color="auto" w:fill="auto"/>
          </w:tcPr>
          <w:p w14:paraId="46C6242A"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A66326E"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7DA97143" w14:textId="77777777" w:rsidR="000C0A49" w:rsidRPr="00B5042C" w:rsidRDefault="000C0A49" w:rsidP="005D7899">
            <w:pPr>
              <w:pStyle w:val="TAL"/>
              <w:rPr>
                <w:rFonts w:eastAsia="MS Mincho"/>
              </w:rPr>
            </w:pPr>
          </w:p>
        </w:tc>
        <w:tc>
          <w:tcPr>
            <w:tcW w:w="1104" w:type="dxa"/>
            <w:shd w:val="clear" w:color="auto" w:fill="auto"/>
          </w:tcPr>
          <w:p w14:paraId="686B063B" w14:textId="77777777" w:rsidR="000C0A49" w:rsidRPr="00B5042C" w:rsidRDefault="000C0A49" w:rsidP="005D7899">
            <w:pPr>
              <w:pStyle w:val="TAL"/>
              <w:rPr>
                <w:rFonts w:eastAsia="MS Mincho"/>
              </w:rPr>
            </w:pPr>
          </w:p>
        </w:tc>
      </w:tr>
      <w:tr w:rsidR="000C0A49" w:rsidRPr="00B5042C" w14:paraId="57854149" w14:textId="77777777" w:rsidTr="005D7899">
        <w:trPr>
          <w:jc w:val="center"/>
        </w:trPr>
        <w:tc>
          <w:tcPr>
            <w:tcW w:w="4535" w:type="dxa"/>
            <w:shd w:val="clear" w:color="auto" w:fill="auto"/>
          </w:tcPr>
          <w:p w14:paraId="28771B45"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C5DEA9F" w14:textId="77777777" w:rsidR="000C0A49" w:rsidRPr="00B5042C" w:rsidRDefault="000C0A49" w:rsidP="005D7899">
            <w:pPr>
              <w:pStyle w:val="TAL"/>
              <w:rPr>
                <w:lang w:eastAsia="zh-CN"/>
              </w:rPr>
            </w:pPr>
            <w:r w:rsidRPr="00B5042C">
              <w:rPr>
                <w:lang w:eastAsia="zh-CN"/>
              </w:rPr>
              <w:t>Cell 1</w:t>
            </w:r>
          </w:p>
        </w:tc>
        <w:tc>
          <w:tcPr>
            <w:tcW w:w="1590" w:type="dxa"/>
            <w:shd w:val="clear" w:color="auto" w:fill="auto"/>
          </w:tcPr>
          <w:p w14:paraId="39FEDDAF" w14:textId="77777777" w:rsidR="000C0A49" w:rsidRPr="00B5042C" w:rsidRDefault="000C0A49" w:rsidP="005D7899">
            <w:pPr>
              <w:pStyle w:val="TAL"/>
              <w:rPr>
                <w:rFonts w:eastAsia="MS Mincho"/>
              </w:rPr>
            </w:pPr>
          </w:p>
        </w:tc>
        <w:tc>
          <w:tcPr>
            <w:tcW w:w="1104" w:type="dxa"/>
            <w:shd w:val="clear" w:color="auto" w:fill="auto"/>
          </w:tcPr>
          <w:p w14:paraId="018B493C" w14:textId="77777777" w:rsidR="000C0A49" w:rsidRPr="00B5042C" w:rsidRDefault="000C0A49" w:rsidP="005D7899">
            <w:pPr>
              <w:pStyle w:val="TAL"/>
              <w:rPr>
                <w:rFonts w:eastAsia="MS Mincho"/>
              </w:rPr>
            </w:pPr>
          </w:p>
        </w:tc>
      </w:tr>
      <w:tr w:rsidR="000C0A49" w:rsidRPr="00B5042C" w14:paraId="6C72F614" w14:textId="77777777" w:rsidTr="005D7899">
        <w:trPr>
          <w:jc w:val="center"/>
        </w:trPr>
        <w:tc>
          <w:tcPr>
            <w:tcW w:w="4535" w:type="dxa"/>
            <w:shd w:val="clear" w:color="auto" w:fill="auto"/>
          </w:tcPr>
          <w:p w14:paraId="2E267A18"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1526B13B" w14:textId="77777777" w:rsidR="000C0A49" w:rsidRPr="00B5042C" w:rsidRDefault="000C0A49" w:rsidP="005D7899">
            <w:pPr>
              <w:pStyle w:val="TAL"/>
              <w:rPr>
                <w:lang w:eastAsia="zh-CN"/>
              </w:rPr>
            </w:pPr>
          </w:p>
        </w:tc>
        <w:tc>
          <w:tcPr>
            <w:tcW w:w="1590" w:type="dxa"/>
            <w:shd w:val="clear" w:color="auto" w:fill="auto"/>
          </w:tcPr>
          <w:p w14:paraId="0869D4FE" w14:textId="77777777" w:rsidR="000C0A49" w:rsidRPr="00B5042C" w:rsidRDefault="000C0A49" w:rsidP="005D7899">
            <w:pPr>
              <w:pStyle w:val="TAL"/>
              <w:rPr>
                <w:rFonts w:eastAsia="MS Mincho"/>
              </w:rPr>
            </w:pPr>
          </w:p>
        </w:tc>
        <w:tc>
          <w:tcPr>
            <w:tcW w:w="1104" w:type="dxa"/>
            <w:shd w:val="clear" w:color="auto" w:fill="auto"/>
          </w:tcPr>
          <w:p w14:paraId="5F1CBC5C" w14:textId="77777777" w:rsidR="000C0A49" w:rsidRPr="00B5042C" w:rsidRDefault="000C0A49" w:rsidP="005D7899">
            <w:pPr>
              <w:pStyle w:val="TAL"/>
              <w:rPr>
                <w:rFonts w:eastAsia="MS Mincho"/>
              </w:rPr>
            </w:pPr>
          </w:p>
        </w:tc>
      </w:tr>
      <w:tr w:rsidR="000C0A49" w:rsidRPr="00B5042C" w14:paraId="0DA8C2B9" w14:textId="77777777" w:rsidTr="005D7899">
        <w:trPr>
          <w:jc w:val="center"/>
        </w:trPr>
        <w:tc>
          <w:tcPr>
            <w:tcW w:w="4535" w:type="dxa"/>
            <w:shd w:val="clear" w:color="auto" w:fill="auto"/>
          </w:tcPr>
          <w:p w14:paraId="1157433F"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5BBB839A"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43B4A23B" w14:textId="77777777" w:rsidR="000C0A49" w:rsidRPr="00B5042C" w:rsidRDefault="000C0A49" w:rsidP="005D7899">
            <w:pPr>
              <w:pStyle w:val="TAL"/>
              <w:rPr>
                <w:rFonts w:eastAsia="MS Mincho"/>
              </w:rPr>
            </w:pPr>
          </w:p>
        </w:tc>
        <w:tc>
          <w:tcPr>
            <w:tcW w:w="1104" w:type="dxa"/>
            <w:shd w:val="clear" w:color="auto" w:fill="auto"/>
          </w:tcPr>
          <w:p w14:paraId="03C091DF" w14:textId="77777777" w:rsidR="000C0A49" w:rsidRPr="00B5042C" w:rsidRDefault="000C0A49" w:rsidP="005D7899">
            <w:pPr>
              <w:pStyle w:val="TAL"/>
              <w:rPr>
                <w:rFonts w:eastAsia="MS Mincho"/>
              </w:rPr>
            </w:pPr>
          </w:p>
        </w:tc>
      </w:tr>
      <w:tr w:rsidR="000C0A49" w:rsidRPr="00B5042C" w14:paraId="6D498FAC" w14:textId="77777777" w:rsidTr="005D7899">
        <w:trPr>
          <w:jc w:val="center"/>
        </w:trPr>
        <w:tc>
          <w:tcPr>
            <w:tcW w:w="4535" w:type="dxa"/>
            <w:shd w:val="clear" w:color="auto" w:fill="auto"/>
          </w:tcPr>
          <w:p w14:paraId="1E42FB37"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0AAC35D0"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B993552" w14:textId="77777777" w:rsidR="000C0A49" w:rsidRPr="00B5042C" w:rsidRDefault="000C0A49" w:rsidP="005D7899">
            <w:pPr>
              <w:pStyle w:val="TAL"/>
              <w:rPr>
                <w:rFonts w:eastAsia="MS Mincho"/>
              </w:rPr>
            </w:pPr>
          </w:p>
        </w:tc>
        <w:tc>
          <w:tcPr>
            <w:tcW w:w="1104" w:type="dxa"/>
            <w:shd w:val="clear" w:color="auto" w:fill="auto"/>
          </w:tcPr>
          <w:p w14:paraId="0F9F4C94" w14:textId="77777777" w:rsidR="000C0A49" w:rsidRPr="00B5042C" w:rsidRDefault="000C0A49" w:rsidP="005D7899">
            <w:pPr>
              <w:pStyle w:val="TAL"/>
              <w:rPr>
                <w:rFonts w:eastAsia="MS Mincho"/>
              </w:rPr>
            </w:pPr>
          </w:p>
        </w:tc>
      </w:tr>
      <w:tr w:rsidR="000C0A49" w:rsidRPr="00B5042C" w14:paraId="72C6BA62" w14:textId="77777777" w:rsidTr="005D7899">
        <w:trPr>
          <w:jc w:val="center"/>
        </w:trPr>
        <w:tc>
          <w:tcPr>
            <w:tcW w:w="4535" w:type="dxa"/>
            <w:shd w:val="clear" w:color="auto" w:fill="auto"/>
          </w:tcPr>
          <w:p w14:paraId="3A19A562"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4EA69A9" w14:textId="77777777" w:rsidR="000C0A49" w:rsidRPr="00B5042C" w:rsidRDefault="000C0A49" w:rsidP="005D7899">
            <w:pPr>
              <w:pStyle w:val="TAL"/>
              <w:rPr>
                <w:lang w:eastAsia="zh-CN"/>
              </w:rPr>
            </w:pPr>
          </w:p>
        </w:tc>
        <w:tc>
          <w:tcPr>
            <w:tcW w:w="1590" w:type="dxa"/>
            <w:shd w:val="clear" w:color="auto" w:fill="auto"/>
          </w:tcPr>
          <w:p w14:paraId="2FE42FB1" w14:textId="77777777" w:rsidR="000C0A49" w:rsidRPr="00B5042C" w:rsidRDefault="000C0A49" w:rsidP="005D7899">
            <w:pPr>
              <w:pStyle w:val="TAL"/>
              <w:rPr>
                <w:rFonts w:eastAsia="MS Mincho"/>
              </w:rPr>
            </w:pPr>
          </w:p>
        </w:tc>
        <w:tc>
          <w:tcPr>
            <w:tcW w:w="1104" w:type="dxa"/>
            <w:shd w:val="clear" w:color="auto" w:fill="auto"/>
          </w:tcPr>
          <w:p w14:paraId="60067516" w14:textId="77777777" w:rsidR="000C0A49" w:rsidRPr="00B5042C" w:rsidRDefault="000C0A49" w:rsidP="005D7899">
            <w:pPr>
              <w:pStyle w:val="TAL"/>
              <w:rPr>
                <w:rFonts w:eastAsia="MS Mincho"/>
              </w:rPr>
            </w:pPr>
          </w:p>
        </w:tc>
      </w:tr>
      <w:tr w:rsidR="000C0A49" w:rsidRPr="00B5042C" w14:paraId="4F1D5AFB" w14:textId="77777777" w:rsidTr="005D7899">
        <w:trPr>
          <w:jc w:val="center"/>
        </w:trPr>
        <w:tc>
          <w:tcPr>
            <w:tcW w:w="4535" w:type="dxa"/>
            <w:shd w:val="clear" w:color="auto" w:fill="auto"/>
          </w:tcPr>
          <w:p w14:paraId="4CE9494C"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2CADC0A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0C48A8E" w14:textId="77777777" w:rsidR="000C0A49" w:rsidRPr="00B5042C" w:rsidRDefault="000C0A49" w:rsidP="005D7899">
            <w:pPr>
              <w:pStyle w:val="TAL"/>
              <w:rPr>
                <w:rFonts w:eastAsia="MS Mincho"/>
              </w:rPr>
            </w:pPr>
          </w:p>
        </w:tc>
        <w:tc>
          <w:tcPr>
            <w:tcW w:w="1104" w:type="dxa"/>
            <w:shd w:val="clear" w:color="auto" w:fill="auto"/>
          </w:tcPr>
          <w:p w14:paraId="2F0432CB" w14:textId="77777777" w:rsidR="000C0A49" w:rsidRPr="00B5042C" w:rsidRDefault="000C0A49" w:rsidP="005D7899">
            <w:pPr>
              <w:pStyle w:val="TAL"/>
              <w:rPr>
                <w:rFonts w:eastAsia="MS Mincho"/>
              </w:rPr>
            </w:pPr>
          </w:p>
        </w:tc>
      </w:tr>
      <w:tr w:rsidR="000C0A49" w:rsidRPr="00B5042C" w14:paraId="61A88B99" w14:textId="77777777" w:rsidTr="005D7899">
        <w:trPr>
          <w:jc w:val="center"/>
        </w:trPr>
        <w:tc>
          <w:tcPr>
            <w:tcW w:w="4535" w:type="dxa"/>
            <w:shd w:val="clear" w:color="auto" w:fill="auto"/>
          </w:tcPr>
          <w:p w14:paraId="343822BB"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689927B6"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69571C5" w14:textId="77777777" w:rsidR="000C0A49" w:rsidRPr="00B5042C" w:rsidRDefault="000C0A49" w:rsidP="005D7899">
            <w:pPr>
              <w:pStyle w:val="TAL"/>
              <w:rPr>
                <w:rFonts w:eastAsia="MS Mincho"/>
              </w:rPr>
            </w:pPr>
          </w:p>
        </w:tc>
        <w:tc>
          <w:tcPr>
            <w:tcW w:w="1104" w:type="dxa"/>
            <w:shd w:val="clear" w:color="auto" w:fill="auto"/>
          </w:tcPr>
          <w:p w14:paraId="3E3A67AF" w14:textId="77777777" w:rsidR="000C0A49" w:rsidRPr="00B5042C" w:rsidRDefault="000C0A49" w:rsidP="005D7899">
            <w:pPr>
              <w:pStyle w:val="TAL"/>
              <w:rPr>
                <w:rFonts w:eastAsia="MS Mincho"/>
              </w:rPr>
            </w:pPr>
          </w:p>
        </w:tc>
      </w:tr>
      <w:tr w:rsidR="000C0A49" w:rsidRPr="00B5042C" w14:paraId="1F88D4AC" w14:textId="77777777" w:rsidTr="005D7899">
        <w:trPr>
          <w:jc w:val="center"/>
        </w:trPr>
        <w:tc>
          <w:tcPr>
            <w:tcW w:w="4535" w:type="dxa"/>
            <w:shd w:val="clear" w:color="auto" w:fill="auto"/>
          </w:tcPr>
          <w:p w14:paraId="1A00636C"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1BF2DCDC"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16.3.2.4.3</w:t>
            </w:r>
            <w:r w:rsidRPr="00B5042C">
              <w:rPr>
                <w:iCs/>
                <w:lang w:eastAsia="zh-CN"/>
              </w:rPr>
              <w:t>-6</w:t>
            </w:r>
          </w:p>
        </w:tc>
        <w:tc>
          <w:tcPr>
            <w:tcW w:w="1590" w:type="dxa"/>
            <w:shd w:val="clear" w:color="auto" w:fill="auto"/>
          </w:tcPr>
          <w:p w14:paraId="4F0FA75B" w14:textId="77777777" w:rsidR="000C0A49" w:rsidRPr="00B5042C" w:rsidRDefault="000C0A49" w:rsidP="005D7899">
            <w:pPr>
              <w:pStyle w:val="TAL"/>
              <w:rPr>
                <w:rFonts w:eastAsia="MS Mincho"/>
              </w:rPr>
            </w:pPr>
          </w:p>
        </w:tc>
        <w:tc>
          <w:tcPr>
            <w:tcW w:w="1104" w:type="dxa"/>
            <w:shd w:val="clear" w:color="auto" w:fill="auto"/>
          </w:tcPr>
          <w:p w14:paraId="26943A2F" w14:textId="77777777" w:rsidR="000C0A49" w:rsidRPr="00B5042C" w:rsidRDefault="000C0A49" w:rsidP="005D7899">
            <w:pPr>
              <w:pStyle w:val="TAL"/>
              <w:rPr>
                <w:rFonts w:eastAsia="MS Mincho"/>
              </w:rPr>
            </w:pPr>
          </w:p>
        </w:tc>
      </w:tr>
      <w:tr w:rsidR="000C0A49" w:rsidRPr="00B5042C" w14:paraId="22FAF365" w14:textId="77777777" w:rsidTr="005D7899">
        <w:trPr>
          <w:jc w:val="center"/>
        </w:trPr>
        <w:tc>
          <w:tcPr>
            <w:tcW w:w="4535" w:type="dxa"/>
            <w:shd w:val="clear" w:color="auto" w:fill="auto"/>
          </w:tcPr>
          <w:p w14:paraId="5F539BC8"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58C2492" w14:textId="77777777" w:rsidR="000C0A49" w:rsidRPr="00B5042C" w:rsidRDefault="000C0A49" w:rsidP="005D7899">
            <w:pPr>
              <w:pStyle w:val="TAL"/>
              <w:rPr>
                <w:lang w:eastAsia="zh-CN"/>
              </w:rPr>
            </w:pPr>
          </w:p>
        </w:tc>
        <w:tc>
          <w:tcPr>
            <w:tcW w:w="1590" w:type="dxa"/>
            <w:shd w:val="clear" w:color="auto" w:fill="auto"/>
          </w:tcPr>
          <w:p w14:paraId="0C63B182" w14:textId="77777777" w:rsidR="000C0A49" w:rsidRPr="00B5042C" w:rsidRDefault="000C0A49" w:rsidP="005D7899">
            <w:pPr>
              <w:pStyle w:val="TAL"/>
              <w:rPr>
                <w:rFonts w:eastAsia="MS Mincho"/>
              </w:rPr>
            </w:pPr>
          </w:p>
        </w:tc>
        <w:tc>
          <w:tcPr>
            <w:tcW w:w="1104" w:type="dxa"/>
            <w:shd w:val="clear" w:color="auto" w:fill="auto"/>
          </w:tcPr>
          <w:p w14:paraId="679D921B" w14:textId="77777777" w:rsidR="000C0A49" w:rsidRPr="00B5042C" w:rsidRDefault="000C0A49" w:rsidP="005D7899">
            <w:pPr>
              <w:pStyle w:val="TAL"/>
              <w:rPr>
                <w:rFonts w:eastAsia="MS Mincho"/>
              </w:rPr>
            </w:pPr>
          </w:p>
        </w:tc>
      </w:tr>
      <w:tr w:rsidR="000C0A49" w:rsidRPr="00B5042C" w14:paraId="3476CB02" w14:textId="77777777" w:rsidTr="005D7899">
        <w:trPr>
          <w:jc w:val="center"/>
        </w:trPr>
        <w:tc>
          <w:tcPr>
            <w:tcW w:w="4535" w:type="dxa"/>
            <w:shd w:val="clear" w:color="auto" w:fill="auto"/>
          </w:tcPr>
          <w:p w14:paraId="10583E83" w14:textId="77777777" w:rsidR="000C0A49" w:rsidRPr="00B5042C" w:rsidRDefault="000C0A49" w:rsidP="005D7899">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2462F2BF" w14:textId="77777777" w:rsidR="000C0A49" w:rsidRPr="00B5042C" w:rsidRDefault="000C0A49" w:rsidP="005D7899">
            <w:pPr>
              <w:pStyle w:val="TAL"/>
              <w:rPr>
                <w:lang w:eastAsia="zh-CN"/>
              </w:rPr>
            </w:pPr>
          </w:p>
        </w:tc>
        <w:tc>
          <w:tcPr>
            <w:tcW w:w="1590" w:type="dxa"/>
            <w:shd w:val="clear" w:color="auto" w:fill="auto"/>
          </w:tcPr>
          <w:p w14:paraId="030743FC" w14:textId="77777777" w:rsidR="000C0A49" w:rsidRPr="00B5042C" w:rsidRDefault="000C0A49" w:rsidP="005D7899">
            <w:pPr>
              <w:pStyle w:val="TAL"/>
              <w:rPr>
                <w:rFonts w:eastAsia="MS Mincho"/>
              </w:rPr>
            </w:pPr>
            <w:r w:rsidRPr="00B5042C">
              <w:rPr>
                <w:lang w:eastAsia="zh-CN"/>
              </w:rPr>
              <w:t>entry 2</w:t>
            </w:r>
          </w:p>
        </w:tc>
        <w:tc>
          <w:tcPr>
            <w:tcW w:w="1104" w:type="dxa"/>
            <w:shd w:val="clear" w:color="auto" w:fill="auto"/>
          </w:tcPr>
          <w:p w14:paraId="48C7CFAC" w14:textId="77777777" w:rsidR="000C0A49" w:rsidRPr="00B5042C" w:rsidRDefault="000C0A49" w:rsidP="005D7899">
            <w:pPr>
              <w:pStyle w:val="TAL"/>
              <w:rPr>
                <w:lang w:eastAsia="zh-CN"/>
              </w:rPr>
            </w:pPr>
            <w:r w:rsidRPr="00B5042C">
              <w:rPr>
                <w:lang w:eastAsia="zh-CN"/>
              </w:rPr>
              <w:t>Cell 2</w:t>
            </w:r>
          </w:p>
        </w:tc>
      </w:tr>
      <w:tr w:rsidR="000C0A49" w:rsidRPr="00B5042C" w14:paraId="7683D082" w14:textId="77777777" w:rsidTr="005D7899">
        <w:trPr>
          <w:jc w:val="center"/>
        </w:trPr>
        <w:tc>
          <w:tcPr>
            <w:tcW w:w="4535" w:type="dxa"/>
            <w:shd w:val="clear" w:color="auto" w:fill="auto"/>
          </w:tcPr>
          <w:p w14:paraId="4C56EE2F" w14:textId="77777777" w:rsidR="000C0A49" w:rsidRPr="00B5042C" w:rsidRDefault="000C0A49" w:rsidP="005D7899">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DFC4E7A" w14:textId="77777777" w:rsidR="000C0A49" w:rsidRPr="00B5042C" w:rsidRDefault="000C0A49" w:rsidP="005D7899">
            <w:pPr>
              <w:pStyle w:val="TAL"/>
              <w:rPr>
                <w:lang w:eastAsia="zh-CN"/>
              </w:rPr>
            </w:pPr>
            <w:r w:rsidRPr="00B5042C">
              <w:rPr>
                <w:lang w:eastAsia="zh-CN"/>
              </w:rPr>
              <w:t>1</w:t>
            </w:r>
          </w:p>
        </w:tc>
        <w:tc>
          <w:tcPr>
            <w:tcW w:w="1590" w:type="dxa"/>
            <w:shd w:val="clear" w:color="auto" w:fill="auto"/>
          </w:tcPr>
          <w:p w14:paraId="135B6A27" w14:textId="77777777" w:rsidR="000C0A49" w:rsidRPr="00B5042C" w:rsidRDefault="000C0A49" w:rsidP="005D7899">
            <w:pPr>
              <w:pStyle w:val="TAL"/>
              <w:rPr>
                <w:rFonts w:eastAsia="MS Mincho"/>
              </w:rPr>
            </w:pPr>
          </w:p>
        </w:tc>
        <w:tc>
          <w:tcPr>
            <w:tcW w:w="1104" w:type="dxa"/>
            <w:shd w:val="clear" w:color="auto" w:fill="auto"/>
          </w:tcPr>
          <w:p w14:paraId="350406C0" w14:textId="77777777" w:rsidR="000C0A49" w:rsidRPr="00B5042C" w:rsidRDefault="000C0A49" w:rsidP="005D7899">
            <w:pPr>
              <w:pStyle w:val="TAL"/>
              <w:rPr>
                <w:rFonts w:eastAsia="MS Mincho"/>
              </w:rPr>
            </w:pPr>
          </w:p>
        </w:tc>
      </w:tr>
      <w:tr w:rsidR="000C0A49" w:rsidRPr="00B5042C" w14:paraId="7EDEAF59" w14:textId="77777777" w:rsidTr="005D7899">
        <w:trPr>
          <w:jc w:val="center"/>
        </w:trPr>
        <w:tc>
          <w:tcPr>
            <w:tcW w:w="4535" w:type="dxa"/>
            <w:shd w:val="clear" w:color="auto" w:fill="auto"/>
          </w:tcPr>
          <w:p w14:paraId="39E3067C" w14:textId="77777777" w:rsidR="000C0A49" w:rsidRPr="00B5042C" w:rsidRDefault="000C0A49" w:rsidP="005D7899">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557C953E"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27764F54" w14:textId="77777777" w:rsidR="000C0A49" w:rsidRPr="00B5042C" w:rsidRDefault="000C0A49" w:rsidP="005D7899">
            <w:pPr>
              <w:pStyle w:val="TAL"/>
              <w:rPr>
                <w:rFonts w:eastAsia="MS Mincho"/>
              </w:rPr>
            </w:pPr>
          </w:p>
        </w:tc>
        <w:tc>
          <w:tcPr>
            <w:tcW w:w="1104" w:type="dxa"/>
            <w:shd w:val="clear" w:color="auto" w:fill="auto"/>
          </w:tcPr>
          <w:p w14:paraId="00CE2143" w14:textId="77777777" w:rsidR="000C0A49" w:rsidRPr="00B5042C" w:rsidRDefault="000C0A49" w:rsidP="005D7899">
            <w:pPr>
              <w:pStyle w:val="TAL"/>
              <w:rPr>
                <w:rFonts w:eastAsia="MS Mincho"/>
              </w:rPr>
            </w:pPr>
          </w:p>
        </w:tc>
      </w:tr>
      <w:tr w:rsidR="000C0A49" w:rsidRPr="00B5042C" w14:paraId="27EAB6FB" w14:textId="77777777" w:rsidTr="005D7899">
        <w:trPr>
          <w:jc w:val="center"/>
        </w:trPr>
        <w:tc>
          <w:tcPr>
            <w:tcW w:w="4535" w:type="dxa"/>
            <w:shd w:val="clear" w:color="auto" w:fill="auto"/>
          </w:tcPr>
          <w:p w14:paraId="3FF9E963" w14:textId="77777777" w:rsidR="000C0A49" w:rsidRPr="00B5042C" w:rsidRDefault="000C0A49" w:rsidP="005D7899">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717B4A50"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21DEC69E" w14:textId="77777777" w:rsidR="000C0A49" w:rsidRPr="00B5042C" w:rsidRDefault="000C0A49" w:rsidP="005D7899">
            <w:pPr>
              <w:pStyle w:val="TAL"/>
              <w:rPr>
                <w:rFonts w:eastAsia="MS Mincho"/>
              </w:rPr>
            </w:pPr>
          </w:p>
        </w:tc>
        <w:tc>
          <w:tcPr>
            <w:tcW w:w="1104" w:type="dxa"/>
            <w:shd w:val="clear" w:color="auto" w:fill="auto"/>
          </w:tcPr>
          <w:p w14:paraId="7A765012" w14:textId="77777777" w:rsidR="000C0A49" w:rsidRPr="00B5042C" w:rsidRDefault="000C0A49" w:rsidP="005D7899">
            <w:pPr>
              <w:pStyle w:val="TAL"/>
              <w:rPr>
                <w:rFonts w:eastAsia="MS Mincho"/>
              </w:rPr>
            </w:pPr>
          </w:p>
        </w:tc>
      </w:tr>
      <w:tr w:rsidR="000C0A49" w:rsidRPr="00B5042C" w14:paraId="56F1411C" w14:textId="77777777" w:rsidTr="005D7899">
        <w:trPr>
          <w:jc w:val="center"/>
        </w:trPr>
        <w:tc>
          <w:tcPr>
            <w:tcW w:w="4535" w:type="dxa"/>
            <w:shd w:val="clear" w:color="auto" w:fill="auto"/>
          </w:tcPr>
          <w:p w14:paraId="727A7926" w14:textId="77777777" w:rsidR="000C0A49" w:rsidRPr="00B5042C" w:rsidRDefault="000C0A49" w:rsidP="005D7899">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F8688F6" w14:textId="77777777" w:rsidR="000C0A49" w:rsidRPr="00B5042C" w:rsidRDefault="000C0A49" w:rsidP="005D7899">
            <w:pPr>
              <w:pStyle w:val="TAL"/>
              <w:rPr>
                <w:lang w:eastAsia="zh-CN"/>
              </w:rPr>
            </w:pPr>
            <w:r w:rsidRPr="00B5042C">
              <w:rPr>
                <w:lang w:eastAsia="zh-CN"/>
              </w:rPr>
              <w:t>Cell 2</w:t>
            </w:r>
          </w:p>
        </w:tc>
        <w:tc>
          <w:tcPr>
            <w:tcW w:w="1590" w:type="dxa"/>
            <w:shd w:val="clear" w:color="auto" w:fill="auto"/>
          </w:tcPr>
          <w:p w14:paraId="47411D68" w14:textId="77777777" w:rsidR="000C0A49" w:rsidRPr="00B5042C" w:rsidRDefault="000C0A49" w:rsidP="005D7899">
            <w:pPr>
              <w:pStyle w:val="TAL"/>
              <w:rPr>
                <w:rFonts w:eastAsia="MS Mincho"/>
              </w:rPr>
            </w:pPr>
          </w:p>
        </w:tc>
        <w:tc>
          <w:tcPr>
            <w:tcW w:w="1104" w:type="dxa"/>
            <w:shd w:val="clear" w:color="auto" w:fill="auto"/>
          </w:tcPr>
          <w:p w14:paraId="28120908" w14:textId="77777777" w:rsidR="000C0A49" w:rsidRPr="00B5042C" w:rsidRDefault="000C0A49" w:rsidP="005D7899">
            <w:pPr>
              <w:pStyle w:val="TAL"/>
              <w:rPr>
                <w:rFonts w:eastAsia="MS Mincho"/>
              </w:rPr>
            </w:pPr>
          </w:p>
        </w:tc>
      </w:tr>
      <w:tr w:rsidR="000C0A49" w:rsidRPr="00B5042C" w14:paraId="5B18C8C4" w14:textId="77777777" w:rsidTr="005D7899">
        <w:trPr>
          <w:jc w:val="center"/>
        </w:trPr>
        <w:tc>
          <w:tcPr>
            <w:tcW w:w="4535" w:type="dxa"/>
            <w:shd w:val="clear" w:color="auto" w:fill="auto"/>
          </w:tcPr>
          <w:p w14:paraId="005BBAC6" w14:textId="77777777" w:rsidR="000C0A49" w:rsidRPr="00B5042C" w:rsidRDefault="000C0A49" w:rsidP="005D7899">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5A18EB1C" w14:textId="77777777" w:rsidR="000C0A49" w:rsidRPr="00B5042C" w:rsidRDefault="000C0A49" w:rsidP="005D7899">
            <w:pPr>
              <w:pStyle w:val="TAL"/>
              <w:rPr>
                <w:lang w:eastAsia="zh-CN"/>
              </w:rPr>
            </w:pPr>
          </w:p>
        </w:tc>
        <w:tc>
          <w:tcPr>
            <w:tcW w:w="1590" w:type="dxa"/>
            <w:shd w:val="clear" w:color="auto" w:fill="auto"/>
          </w:tcPr>
          <w:p w14:paraId="09007F52" w14:textId="77777777" w:rsidR="000C0A49" w:rsidRPr="00B5042C" w:rsidRDefault="000C0A49" w:rsidP="005D7899">
            <w:pPr>
              <w:pStyle w:val="TAL"/>
              <w:rPr>
                <w:rFonts w:eastAsia="MS Mincho"/>
              </w:rPr>
            </w:pPr>
          </w:p>
        </w:tc>
        <w:tc>
          <w:tcPr>
            <w:tcW w:w="1104" w:type="dxa"/>
            <w:shd w:val="clear" w:color="auto" w:fill="auto"/>
          </w:tcPr>
          <w:p w14:paraId="73212F19" w14:textId="77777777" w:rsidR="000C0A49" w:rsidRPr="00B5042C" w:rsidRDefault="000C0A49" w:rsidP="005D7899">
            <w:pPr>
              <w:pStyle w:val="TAL"/>
              <w:rPr>
                <w:rFonts w:eastAsia="MS Mincho"/>
              </w:rPr>
            </w:pPr>
          </w:p>
        </w:tc>
      </w:tr>
      <w:tr w:rsidR="000C0A49" w:rsidRPr="00B5042C" w14:paraId="79A70D77" w14:textId="77777777" w:rsidTr="005D7899">
        <w:trPr>
          <w:jc w:val="center"/>
        </w:trPr>
        <w:tc>
          <w:tcPr>
            <w:tcW w:w="4535" w:type="dxa"/>
            <w:shd w:val="clear" w:color="auto" w:fill="auto"/>
          </w:tcPr>
          <w:p w14:paraId="60DAFC9D" w14:textId="77777777" w:rsidR="000C0A49" w:rsidRPr="00B5042C" w:rsidRDefault="000C0A49" w:rsidP="005D7899">
            <w:pPr>
              <w:pStyle w:val="TAL"/>
              <w:rPr>
                <w:lang w:eastAsia="zh-CN"/>
              </w:rPr>
            </w:pPr>
            <w:r w:rsidRPr="00B5042C">
              <w:rPr>
                <w:lang w:eastAsia="zh-CN"/>
              </w:rPr>
              <w:t xml:space="preserve">            </w:t>
            </w:r>
            <w:r w:rsidRPr="00B5042C">
              <w:t>sfn-Offset-r16</w:t>
            </w:r>
          </w:p>
        </w:tc>
        <w:tc>
          <w:tcPr>
            <w:tcW w:w="2377" w:type="dxa"/>
            <w:shd w:val="clear" w:color="auto" w:fill="auto"/>
          </w:tcPr>
          <w:p w14:paraId="4C1A0513"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1D419547" w14:textId="77777777" w:rsidR="000C0A49" w:rsidRPr="00B5042C" w:rsidRDefault="000C0A49" w:rsidP="005D7899">
            <w:pPr>
              <w:pStyle w:val="TAL"/>
              <w:rPr>
                <w:rFonts w:eastAsia="MS Mincho"/>
              </w:rPr>
            </w:pPr>
          </w:p>
        </w:tc>
        <w:tc>
          <w:tcPr>
            <w:tcW w:w="1104" w:type="dxa"/>
            <w:shd w:val="clear" w:color="auto" w:fill="auto"/>
          </w:tcPr>
          <w:p w14:paraId="7808836E" w14:textId="77777777" w:rsidR="000C0A49" w:rsidRPr="00B5042C" w:rsidRDefault="000C0A49" w:rsidP="005D7899">
            <w:pPr>
              <w:pStyle w:val="TAL"/>
              <w:rPr>
                <w:rFonts w:eastAsia="MS Mincho"/>
              </w:rPr>
            </w:pPr>
          </w:p>
        </w:tc>
      </w:tr>
      <w:tr w:rsidR="000C0A49" w:rsidRPr="00B5042C" w14:paraId="6B38D5A4" w14:textId="77777777" w:rsidTr="005D7899">
        <w:trPr>
          <w:jc w:val="center"/>
        </w:trPr>
        <w:tc>
          <w:tcPr>
            <w:tcW w:w="4535" w:type="dxa"/>
            <w:shd w:val="clear" w:color="auto" w:fill="auto"/>
          </w:tcPr>
          <w:p w14:paraId="18BC8DD6" w14:textId="77777777" w:rsidR="000C0A49" w:rsidRPr="00B5042C" w:rsidRDefault="000C0A49" w:rsidP="005D7899">
            <w:pPr>
              <w:pStyle w:val="TAL"/>
              <w:rPr>
                <w:lang w:eastAsia="zh-CN"/>
              </w:rPr>
            </w:pPr>
            <w:r w:rsidRPr="00B5042C">
              <w:rPr>
                <w:lang w:eastAsia="zh-CN"/>
              </w:rPr>
              <w:t xml:space="preserve">            </w:t>
            </w:r>
            <w:r w:rsidRPr="00B5042C">
              <w:t>integerSubframeOffset-r16</w:t>
            </w:r>
          </w:p>
        </w:tc>
        <w:tc>
          <w:tcPr>
            <w:tcW w:w="2377" w:type="dxa"/>
            <w:shd w:val="clear" w:color="auto" w:fill="auto"/>
          </w:tcPr>
          <w:p w14:paraId="149A0B1C"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4A8E5C5" w14:textId="77777777" w:rsidR="000C0A49" w:rsidRPr="00B5042C" w:rsidRDefault="000C0A49" w:rsidP="005D7899">
            <w:pPr>
              <w:pStyle w:val="TAL"/>
              <w:rPr>
                <w:rFonts w:eastAsia="MS Mincho"/>
              </w:rPr>
            </w:pPr>
          </w:p>
        </w:tc>
        <w:tc>
          <w:tcPr>
            <w:tcW w:w="1104" w:type="dxa"/>
            <w:shd w:val="clear" w:color="auto" w:fill="auto"/>
          </w:tcPr>
          <w:p w14:paraId="0E83A40A" w14:textId="77777777" w:rsidR="000C0A49" w:rsidRPr="00B5042C" w:rsidRDefault="000C0A49" w:rsidP="005D7899">
            <w:pPr>
              <w:pStyle w:val="TAL"/>
              <w:rPr>
                <w:rFonts w:eastAsia="MS Mincho"/>
              </w:rPr>
            </w:pPr>
          </w:p>
        </w:tc>
      </w:tr>
      <w:tr w:rsidR="000C0A49" w:rsidRPr="00B5042C" w14:paraId="0FF1F7AC" w14:textId="77777777" w:rsidTr="005D7899">
        <w:trPr>
          <w:jc w:val="center"/>
        </w:trPr>
        <w:tc>
          <w:tcPr>
            <w:tcW w:w="4535" w:type="dxa"/>
            <w:shd w:val="clear" w:color="auto" w:fill="auto"/>
          </w:tcPr>
          <w:p w14:paraId="7E68F5C0"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BA8CCA6" w14:textId="77777777" w:rsidR="000C0A49" w:rsidRPr="00B5042C" w:rsidRDefault="000C0A49" w:rsidP="005D7899">
            <w:pPr>
              <w:pStyle w:val="TAL"/>
              <w:rPr>
                <w:lang w:eastAsia="zh-CN"/>
              </w:rPr>
            </w:pPr>
          </w:p>
        </w:tc>
        <w:tc>
          <w:tcPr>
            <w:tcW w:w="1590" w:type="dxa"/>
            <w:shd w:val="clear" w:color="auto" w:fill="auto"/>
          </w:tcPr>
          <w:p w14:paraId="35BFC68F" w14:textId="77777777" w:rsidR="000C0A49" w:rsidRPr="00B5042C" w:rsidRDefault="000C0A49" w:rsidP="005D7899">
            <w:pPr>
              <w:pStyle w:val="TAL"/>
              <w:rPr>
                <w:rFonts w:eastAsia="MS Mincho"/>
              </w:rPr>
            </w:pPr>
          </w:p>
        </w:tc>
        <w:tc>
          <w:tcPr>
            <w:tcW w:w="1104" w:type="dxa"/>
            <w:shd w:val="clear" w:color="auto" w:fill="auto"/>
          </w:tcPr>
          <w:p w14:paraId="19313604" w14:textId="77777777" w:rsidR="000C0A49" w:rsidRPr="00B5042C" w:rsidRDefault="000C0A49" w:rsidP="005D7899">
            <w:pPr>
              <w:pStyle w:val="TAL"/>
              <w:rPr>
                <w:rFonts w:eastAsia="MS Mincho"/>
              </w:rPr>
            </w:pPr>
          </w:p>
        </w:tc>
      </w:tr>
      <w:tr w:rsidR="000C0A49" w:rsidRPr="00B5042C" w14:paraId="7885A96F" w14:textId="77777777" w:rsidTr="005D7899">
        <w:trPr>
          <w:jc w:val="center"/>
        </w:trPr>
        <w:tc>
          <w:tcPr>
            <w:tcW w:w="4535" w:type="dxa"/>
            <w:shd w:val="clear" w:color="auto" w:fill="auto"/>
          </w:tcPr>
          <w:p w14:paraId="50B72826" w14:textId="77777777" w:rsidR="000C0A49" w:rsidRPr="00B5042C" w:rsidRDefault="000C0A49" w:rsidP="005D7899">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D8C0928" w14:textId="77777777" w:rsidR="000C0A49" w:rsidRPr="00B5042C" w:rsidRDefault="000C0A49" w:rsidP="005D7899">
            <w:pPr>
              <w:pStyle w:val="TAL"/>
              <w:rPr>
                <w:lang w:eastAsia="zh-CN"/>
              </w:rPr>
            </w:pPr>
            <w:r w:rsidRPr="00B5042C">
              <w:rPr>
                <w:lang w:eastAsia="zh-CN"/>
              </w:rPr>
              <w:t>23</w:t>
            </w:r>
          </w:p>
        </w:tc>
        <w:tc>
          <w:tcPr>
            <w:tcW w:w="1590" w:type="dxa"/>
            <w:shd w:val="clear" w:color="auto" w:fill="auto"/>
          </w:tcPr>
          <w:p w14:paraId="204804B9"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05E9E1BC" w14:textId="77777777" w:rsidR="000C0A49" w:rsidRPr="00B5042C" w:rsidRDefault="000C0A49" w:rsidP="005D7899">
            <w:pPr>
              <w:pStyle w:val="TAL"/>
              <w:rPr>
                <w:rFonts w:eastAsia="MS Mincho"/>
              </w:rPr>
            </w:pPr>
          </w:p>
        </w:tc>
      </w:tr>
      <w:tr w:rsidR="000C0A49" w:rsidRPr="00B5042C" w14:paraId="3391FBB4" w14:textId="77777777" w:rsidTr="005D7899">
        <w:trPr>
          <w:jc w:val="center"/>
        </w:trPr>
        <w:tc>
          <w:tcPr>
            <w:tcW w:w="4535" w:type="dxa"/>
            <w:shd w:val="clear" w:color="auto" w:fill="auto"/>
          </w:tcPr>
          <w:p w14:paraId="3AC1F3BF" w14:textId="77777777" w:rsidR="000C0A49" w:rsidRPr="00B5042C" w:rsidRDefault="000C0A49" w:rsidP="005D7899">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3DB0B9EF" w14:textId="77777777" w:rsidR="000C0A49" w:rsidRPr="00B5042C" w:rsidRDefault="000C0A49" w:rsidP="005D7899">
            <w:pPr>
              <w:pStyle w:val="TAL"/>
              <w:rPr>
                <w:lang w:eastAsia="zh-CN"/>
              </w:rPr>
            </w:pPr>
            <w:r w:rsidRPr="00B5042C">
              <w:rPr>
                <w:lang w:eastAsia="zh-CN"/>
              </w:rPr>
              <w:t>154</w:t>
            </w:r>
          </w:p>
        </w:tc>
        <w:tc>
          <w:tcPr>
            <w:tcW w:w="1590" w:type="dxa"/>
            <w:shd w:val="clear" w:color="auto" w:fill="auto"/>
          </w:tcPr>
          <w:p w14:paraId="3FD9CD9B" w14:textId="77777777" w:rsidR="000C0A49" w:rsidRPr="00B5042C" w:rsidRDefault="000C0A49" w:rsidP="005D7899">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shd w:val="clear" w:color="auto" w:fill="auto"/>
          </w:tcPr>
          <w:p w14:paraId="21B18D99" w14:textId="77777777" w:rsidR="000C0A49" w:rsidRPr="00B5042C" w:rsidRDefault="000C0A49" w:rsidP="005D7899">
            <w:pPr>
              <w:pStyle w:val="TAL"/>
              <w:rPr>
                <w:rFonts w:eastAsia="MS Mincho"/>
              </w:rPr>
            </w:pPr>
          </w:p>
        </w:tc>
      </w:tr>
      <w:tr w:rsidR="000C0A49" w:rsidRPr="00B5042C" w14:paraId="3B85AA2F" w14:textId="77777777" w:rsidTr="005D7899">
        <w:trPr>
          <w:jc w:val="center"/>
        </w:trPr>
        <w:tc>
          <w:tcPr>
            <w:tcW w:w="4535" w:type="dxa"/>
            <w:shd w:val="clear" w:color="auto" w:fill="auto"/>
          </w:tcPr>
          <w:p w14:paraId="0271E90F" w14:textId="77777777" w:rsidR="000C0A49" w:rsidRPr="00B5042C" w:rsidRDefault="000C0A49" w:rsidP="005D7899">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67068E8F" w14:textId="77777777" w:rsidR="000C0A49" w:rsidRPr="00B5042C" w:rsidRDefault="000C0A49" w:rsidP="005D7899">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16.3.2.4.3</w:t>
            </w:r>
            <w:r w:rsidRPr="00B5042C">
              <w:rPr>
                <w:iCs/>
                <w:lang w:eastAsia="zh-CN"/>
              </w:rPr>
              <w:t>-6</w:t>
            </w:r>
          </w:p>
        </w:tc>
        <w:tc>
          <w:tcPr>
            <w:tcW w:w="1590" w:type="dxa"/>
            <w:shd w:val="clear" w:color="auto" w:fill="auto"/>
          </w:tcPr>
          <w:p w14:paraId="0197E0F1" w14:textId="77777777" w:rsidR="000C0A49" w:rsidRPr="00B5042C" w:rsidRDefault="000C0A49" w:rsidP="005D7899">
            <w:pPr>
              <w:pStyle w:val="TAL"/>
              <w:rPr>
                <w:rFonts w:eastAsia="MS Mincho"/>
              </w:rPr>
            </w:pPr>
          </w:p>
        </w:tc>
        <w:tc>
          <w:tcPr>
            <w:tcW w:w="1104" w:type="dxa"/>
            <w:shd w:val="clear" w:color="auto" w:fill="auto"/>
          </w:tcPr>
          <w:p w14:paraId="3A9D31A0" w14:textId="77777777" w:rsidR="000C0A49" w:rsidRPr="00B5042C" w:rsidRDefault="000C0A49" w:rsidP="005D7899">
            <w:pPr>
              <w:pStyle w:val="TAL"/>
              <w:rPr>
                <w:rFonts w:eastAsia="MS Mincho"/>
              </w:rPr>
            </w:pPr>
          </w:p>
        </w:tc>
      </w:tr>
      <w:tr w:rsidR="000C0A49" w:rsidRPr="00B5042C" w14:paraId="786C3A9E" w14:textId="77777777" w:rsidTr="005D7899">
        <w:trPr>
          <w:jc w:val="center"/>
        </w:trPr>
        <w:tc>
          <w:tcPr>
            <w:tcW w:w="4535" w:type="dxa"/>
            <w:shd w:val="clear" w:color="auto" w:fill="auto"/>
          </w:tcPr>
          <w:p w14:paraId="11DE90F6"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26BF693" w14:textId="77777777" w:rsidR="000C0A49" w:rsidRPr="00B5042C" w:rsidRDefault="000C0A49" w:rsidP="005D7899">
            <w:pPr>
              <w:pStyle w:val="TAL"/>
              <w:rPr>
                <w:lang w:eastAsia="zh-CN"/>
              </w:rPr>
            </w:pPr>
          </w:p>
        </w:tc>
        <w:tc>
          <w:tcPr>
            <w:tcW w:w="1590" w:type="dxa"/>
            <w:shd w:val="clear" w:color="auto" w:fill="auto"/>
          </w:tcPr>
          <w:p w14:paraId="22DF2AA3" w14:textId="77777777" w:rsidR="000C0A49" w:rsidRPr="00B5042C" w:rsidRDefault="000C0A49" w:rsidP="005D7899">
            <w:pPr>
              <w:pStyle w:val="TAL"/>
              <w:rPr>
                <w:rFonts w:eastAsia="MS Mincho"/>
              </w:rPr>
            </w:pPr>
          </w:p>
        </w:tc>
        <w:tc>
          <w:tcPr>
            <w:tcW w:w="1104" w:type="dxa"/>
            <w:shd w:val="clear" w:color="auto" w:fill="auto"/>
          </w:tcPr>
          <w:p w14:paraId="667382C2" w14:textId="77777777" w:rsidR="000C0A49" w:rsidRPr="00B5042C" w:rsidRDefault="000C0A49" w:rsidP="005D7899">
            <w:pPr>
              <w:pStyle w:val="TAL"/>
              <w:rPr>
                <w:rFonts w:eastAsia="MS Mincho"/>
              </w:rPr>
            </w:pPr>
          </w:p>
        </w:tc>
      </w:tr>
      <w:tr w:rsidR="000C0A49" w:rsidRPr="00B5042C" w14:paraId="778077BB" w14:textId="77777777" w:rsidTr="005D7899">
        <w:trPr>
          <w:jc w:val="center"/>
        </w:trPr>
        <w:tc>
          <w:tcPr>
            <w:tcW w:w="4535" w:type="dxa"/>
            <w:shd w:val="clear" w:color="auto" w:fill="auto"/>
          </w:tcPr>
          <w:p w14:paraId="6B11C00C"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230187EB" w14:textId="77777777" w:rsidR="000C0A49" w:rsidRPr="00B5042C" w:rsidRDefault="000C0A49" w:rsidP="005D7899">
            <w:pPr>
              <w:pStyle w:val="TAL"/>
              <w:rPr>
                <w:lang w:eastAsia="zh-CN"/>
              </w:rPr>
            </w:pPr>
          </w:p>
        </w:tc>
        <w:tc>
          <w:tcPr>
            <w:tcW w:w="1590" w:type="dxa"/>
            <w:shd w:val="clear" w:color="auto" w:fill="auto"/>
          </w:tcPr>
          <w:p w14:paraId="0CC80A15" w14:textId="77777777" w:rsidR="000C0A49" w:rsidRPr="00B5042C" w:rsidRDefault="000C0A49" w:rsidP="005D7899">
            <w:pPr>
              <w:pStyle w:val="TAL"/>
              <w:rPr>
                <w:rFonts w:eastAsia="MS Mincho"/>
              </w:rPr>
            </w:pPr>
          </w:p>
        </w:tc>
        <w:tc>
          <w:tcPr>
            <w:tcW w:w="1104" w:type="dxa"/>
            <w:shd w:val="clear" w:color="auto" w:fill="auto"/>
          </w:tcPr>
          <w:p w14:paraId="71377495" w14:textId="77777777" w:rsidR="000C0A49" w:rsidRPr="00B5042C" w:rsidRDefault="000C0A49" w:rsidP="005D7899">
            <w:pPr>
              <w:pStyle w:val="TAL"/>
              <w:rPr>
                <w:rFonts w:eastAsia="MS Mincho"/>
              </w:rPr>
            </w:pPr>
          </w:p>
        </w:tc>
      </w:tr>
      <w:tr w:rsidR="000C0A49" w:rsidRPr="00B5042C" w14:paraId="7D2AE384" w14:textId="77777777" w:rsidTr="005D7899">
        <w:trPr>
          <w:jc w:val="center"/>
        </w:trPr>
        <w:tc>
          <w:tcPr>
            <w:tcW w:w="4535" w:type="dxa"/>
            <w:shd w:val="clear" w:color="auto" w:fill="auto"/>
          </w:tcPr>
          <w:p w14:paraId="167E27AA"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00C45970" w14:textId="77777777" w:rsidR="000C0A49" w:rsidRPr="00B5042C" w:rsidRDefault="000C0A49" w:rsidP="005D7899">
            <w:pPr>
              <w:pStyle w:val="TAL"/>
              <w:rPr>
                <w:lang w:eastAsia="zh-CN"/>
              </w:rPr>
            </w:pPr>
          </w:p>
        </w:tc>
        <w:tc>
          <w:tcPr>
            <w:tcW w:w="1590" w:type="dxa"/>
            <w:shd w:val="clear" w:color="auto" w:fill="auto"/>
          </w:tcPr>
          <w:p w14:paraId="07A7C567" w14:textId="77777777" w:rsidR="000C0A49" w:rsidRPr="00B5042C" w:rsidRDefault="000C0A49" w:rsidP="005D7899">
            <w:pPr>
              <w:pStyle w:val="TAL"/>
              <w:rPr>
                <w:rFonts w:eastAsia="MS Mincho"/>
              </w:rPr>
            </w:pPr>
          </w:p>
        </w:tc>
        <w:tc>
          <w:tcPr>
            <w:tcW w:w="1104" w:type="dxa"/>
            <w:shd w:val="clear" w:color="auto" w:fill="auto"/>
          </w:tcPr>
          <w:p w14:paraId="4A4CBE3C" w14:textId="77777777" w:rsidR="000C0A49" w:rsidRPr="00B5042C" w:rsidRDefault="000C0A49" w:rsidP="005D7899">
            <w:pPr>
              <w:pStyle w:val="TAL"/>
              <w:rPr>
                <w:rFonts w:eastAsia="MS Mincho"/>
              </w:rPr>
            </w:pPr>
          </w:p>
        </w:tc>
      </w:tr>
      <w:tr w:rsidR="000C0A49" w:rsidRPr="00B5042C" w14:paraId="6582FBAC" w14:textId="77777777" w:rsidTr="005D7899">
        <w:trPr>
          <w:jc w:val="center"/>
        </w:trPr>
        <w:tc>
          <w:tcPr>
            <w:tcW w:w="4535" w:type="dxa"/>
            <w:shd w:val="clear" w:color="auto" w:fill="auto"/>
          </w:tcPr>
          <w:p w14:paraId="71672DB2" w14:textId="77777777" w:rsidR="000C0A49" w:rsidRPr="00B5042C" w:rsidRDefault="000C0A49" w:rsidP="005D7899">
            <w:pPr>
              <w:pStyle w:val="TAL"/>
              <w:rPr>
                <w:lang w:eastAsia="zh-CN"/>
              </w:rPr>
            </w:pPr>
            <w:r w:rsidRPr="00B5042C">
              <w:t xml:space="preserve">  }</w:t>
            </w:r>
          </w:p>
        </w:tc>
        <w:tc>
          <w:tcPr>
            <w:tcW w:w="2377" w:type="dxa"/>
            <w:shd w:val="clear" w:color="auto" w:fill="auto"/>
          </w:tcPr>
          <w:p w14:paraId="1E50F17D" w14:textId="77777777" w:rsidR="000C0A49" w:rsidRPr="00B5042C" w:rsidDel="008620A9" w:rsidRDefault="000C0A49" w:rsidP="005D7899">
            <w:pPr>
              <w:pStyle w:val="TAL"/>
              <w:rPr>
                <w:lang w:eastAsia="zh-CN"/>
              </w:rPr>
            </w:pPr>
          </w:p>
        </w:tc>
        <w:tc>
          <w:tcPr>
            <w:tcW w:w="1590" w:type="dxa"/>
            <w:shd w:val="clear" w:color="auto" w:fill="auto"/>
          </w:tcPr>
          <w:p w14:paraId="224D0A93" w14:textId="77777777" w:rsidR="000C0A49" w:rsidRPr="00B5042C" w:rsidRDefault="000C0A49" w:rsidP="005D7899">
            <w:pPr>
              <w:pStyle w:val="TAL"/>
              <w:rPr>
                <w:rFonts w:eastAsia="MS Mincho"/>
              </w:rPr>
            </w:pPr>
          </w:p>
        </w:tc>
        <w:tc>
          <w:tcPr>
            <w:tcW w:w="1104" w:type="dxa"/>
            <w:shd w:val="clear" w:color="auto" w:fill="auto"/>
          </w:tcPr>
          <w:p w14:paraId="009B6BCB" w14:textId="77777777" w:rsidR="000C0A49" w:rsidRPr="00B5042C" w:rsidRDefault="000C0A49" w:rsidP="005D7899">
            <w:pPr>
              <w:pStyle w:val="TAL"/>
              <w:rPr>
                <w:rFonts w:eastAsia="MS Mincho"/>
              </w:rPr>
            </w:pPr>
          </w:p>
        </w:tc>
      </w:tr>
      <w:tr w:rsidR="000C0A49" w:rsidRPr="00B5042C" w14:paraId="29183821" w14:textId="77777777" w:rsidTr="005D7899">
        <w:trPr>
          <w:jc w:val="center"/>
        </w:trPr>
        <w:tc>
          <w:tcPr>
            <w:tcW w:w="4535" w:type="dxa"/>
            <w:shd w:val="clear" w:color="auto" w:fill="auto"/>
          </w:tcPr>
          <w:p w14:paraId="6CFDE6C6" w14:textId="77777777" w:rsidR="000C0A49" w:rsidRPr="00B5042C" w:rsidRDefault="000C0A49" w:rsidP="005D7899">
            <w:pPr>
              <w:pStyle w:val="TAL"/>
            </w:pPr>
            <w:r w:rsidRPr="00B5042C">
              <w:rPr>
                <w:lang w:eastAsia="zh-CN"/>
              </w:rPr>
              <w:t xml:space="preserve"> </w:t>
            </w:r>
            <w:r w:rsidRPr="00B5042C">
              <w:t>}</w:t>
            </w:r>
          </w:p>
        </w:tc>
        <w:tc>
          <w:tcPr>
            <w:tcW w:w="2377" w:type="dxa"/>
            <w:shd w:val="clear" w:color="auto" w:fill="auto"/>
          </w:tcPr>
          <w:p w14:paraId="638B37CF" w14:textId="77777777" w:rsidR="000C0A49" w:rsidRPr="00B5042C" w:rsidRDefault="000C0A49" w:rsidP="005D7899">
            <w:pPr>
              <w:pStyle w:val="TAL"/>
              <w:rPr>
                <w:lang w:eastAsia="zh-CN"/>
              </w:rPr>
            </w:pPr>
          </w:p>
        </w:tc>
        <w:tc>
          <w:tcPr>
            <w:tcW w:w="1590" w:type="dxa"/>
            <w:shd w:val="clear" w:color="auto" w:fill="auto"/>
          </w:tcPr>
          <w:p w14:paraId="6EE8E008" w14:textId="77777777" w:rsidR="000C0A49" w:rsidRPr="00B5042C" w:rsidRDefault="000C0A49" w:rsidP="005D7899">
            <w:pPr>
              <w:pStyle w:val="TAL"/>
              <w:rPr>
                <w:rFonts w:eastAsia="MS Mincho"/>
              </w:rPr>
            </w:pPr>
          </w:p>
        </w:tc>
        <w:tc>
          <w:tcPr>
            <w:tcW w:w="1104" w:type="dxa"/>
            <w:shd w:val="clear" w:color="auto" w:fill="auto"/>
          </w:tcPr>
          <w:p w14:paraId="76E778F5" w14:textId="77777777" w:rsidR="000C0A49" w:rsidRPr="00B5042C" w:rsidRDefault="000C0A49" w:rsidP="005D7899">
            <w:pPr>
              <w:pStyle w:val="TAL"/>
              <w:rPr>
                <w:rFonts w:eastAsia="MS Mincho"/>
              </w:rPr>
            </w:pPr>
          </w:p>
        </w:tc>
      </w:tr>
    </w:tbl>
    <w:p w14:paraId="212E1DD6" w14:textId="77777777" w:rsidR="000C0A49" w:rsidRPr="00B5042C" w:rsidRDefault="000C0A49" w:rsidP="000C0A49">
      <w:pPr>
        <w:rPr>
          <w:lang w:eastAsia="zh-CN"/>
        </w:rPr>
      </w:pPr>
    </w:p>
    <w:p w14:paraId="013B580A" w14:textId="77777777" w:rsidR="000C0A49" w:rsidRPr="00B5042C" w:rsidRDefault="000C0A49" w:rsidP="000C0A49">
      <w:pPr>
        <w:pStyle w:val="TH"/>
        <w:rPr>
          <w:rFonts w:eastAsia="MS Mincho"/>
        </w:rPr>
      </w:pPr>
      <w:r w:rsidRPr="00B5042C">
        <w:rPr>
          <w:rFonts w:eastAsia="MS Mincho"/>
          <w:iCs/>
        </w:rPr>
        <w:t xml:space="preserve">Table </w:t>
      </w:r>
      <w:r w:rsidRPr="00B5042C">
        <w:rPr>
          <w:lang w:eastAsia="zh-CN"/>
        </w:rPr>
        <w:t>16.3.2.4.3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0C0A49" w:rsidRPr="00B5042C" w14:paraId="77F47E84" w14:textId="77777777" w:rsidTr="005D7899">
        <w:trPr>
          <w:jc w:val="center"/>
        </w:trPr>
        <w:tc>
          <w:tcPr>
            <w:tcW w:w="9623" w:type="dxa"/>
            <w:gridSpan w:val="4"/>
            <w:shd w:val="clear" w:color="auto" w:fill="auto"/>
          </w:tcPr>
          <w:p w14:paraId="5CAD1B13" w14:textId="77777777" w:rsidR="000C0A49" w:rsidRPr="00B5042C" w:rsidRDefault="000C0A49" w:rsidP="005D7899">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0A49" w:rsidRPr="00B5042C" w14:paraId="225D7E46" w14:textId="77777777" w:rsidTr="005D7899">
        <w:trPr>
          <w:jc w:val="center"/>
        </w:trPr>
        <w:tc>
          <w:tcPr>
            <w:tcW w:w="4535" w:type="dxa"/>
            <w:shd w:val="clear" w:color="auto" w:fill="auto"/>
          </w:tcPr>
          <w:p w14:paraId="79A698B8" w14:textId="77777777" w:rsidR="000C0A49" w:rsidRPr="00B5042C" w:rsidRDefault="000C0A49" w:rsidP="005D7899">
            <w:pPr>
              <w:pStyle w:val="TAH"/>
              <w:rPr>
                <w:rFonts w:eastAsia="MS Mincho"/>
              </w:rPr>
            </w:pPr>
            <w:r w:rsidRPr="00B5042C">
              <w:rPr>
                <w:rFonts w:eastAsia="MS Mincho"/>
              </w:rPr>
              <w:t>Information Element</w:t>
            </w:r>
          </w:p>
        </w:tc>
        <w:tc>
          <w:tcPr>
            <w:tcW w:w="2377" w:type="dxa"/>
            <w:shd w:val="clear" w:color="auto" w:fill="auto"/>
          </w:tcPr>
          <w:p w14:paraId="073DB3F9" w14:textId="77777777" w:rsidR="000C0A49" w:rsidRPr="00B5042C" w:rsidRDefault="000C0A49" w:rsidP="005D7899">
            <w:pPr>
              <w:pStyle w:val="TAH"/>
              <w:rPr>
                <w:rFonts w:eastAsia="MS Mincho"/>
              </w:rPr>
            </w:pPr>
            <w:r w:rsidRPr="00B5042C">
              <w:rPr>
                <w:rFonts w:eastAsia="MS Mincho"/>
              </w:rPr>
              <w:t>Value/remark</w:t>
            </w:r>
          </w:p>
        </w:tc>
        <w:tc>
          <w:tcPr>
            <w:tcW w:w="1590" w:type="dxa"/>
            <w:shd w:val="clear" w:color="auto" w:fill="auto"/>
          </w:tcPr>
          <w:p w14:paraId="652E04F0" w14:textId="77777777" w:rsidR="000C0A49" w:rsidRPr="00B5042C" w:rsidRDefault="000C0A49" w:rsidP="005D7899">
            <w:pPr>
              <w:pStyle w:val="TAH"/>
              <w:rPr>
                <w:rFonts w:eastAsia="MS Mincho"/>
              </w:rPr>
            </w:pPr>
            <w:r w:rsidRPr="00B5042C">
              <w:rPr>
                <w:rFonts w:eastAsia="MS Mincho"/>
              </w:rPr>
              <w:t>Comment</w:t>
            </w:r>
          </w:p>
        </w:tc>
        <w:tc>
          <w:tcPr>
            <w:tcW w:w="1121" w:type="dxa"/>
            <w:shd w:val="clear" w:color="auto" w:fill="auto"/>
          </w:tcPr>
          <w:p w14:paraId="31804ED8" w14:textId="77777777" w:rsidR="000C0A49" w:rsidRPr="00B5042C" w:rsidRDefault="000C0A49" w:rsidP="005D7899">
            <w:pPr>
              <w:pStyle w:val="TAH"/>
              <w:rPr>
                <w:rFonts w:eastAsia="MS Mincho"/>
              </w:rPr>
            </w:pPr>
            <w:r w:rsidRPr="00B5042C">
              <w:rPr>
                <w:rFonts w:eastAsia="MS Mincho"/>
              </w:rPr>
              <w:t>Condition</w:t>
            </w:r>
          </w:p>
        </w:tc>
      </w:tr>
      <w:tr w:rsidR="000C0A49" w:rsidRPr="00B5042C" w14:paraId="13FA13ED" w14:textId="77777777" w:rsidTr="005D7899">
        <w:trPr>
          <w:jc w:val="center"/>
        </w:trPr>
        <w:tc>
          <w:tcPr>
            <w:tcW w:w="4535" w:type="dxa"/>
            <w:shd w:val="clear" w:color="auto" w:fill="auto"/>
          </w:tcPr>
          <w:p w14:paraId="77C21A0B" w14:textId="77777777" w:rsidR="000C0A49" w:rsidRPr="00B5042C" w:rsidRDefault="000C0A49" w:rsidP="005D7899">
            <w:pPr>
              <w:pStyle w:val="TAL"/>
            </w:pPr>
            <w:r w:rsidRPr="00B5042C">
              <w:rPr>
                <w:snapToGrid w:val="0"/>
              </w:rPr>
              <w:t>NR-DL-PRS-Info-r16</w:t>
            </w:r>
            <w:r w:rsidRPr="00B5042C">
              <w:t xml:space="preserve"> ::= SEQUENCE {</w:t>
            </w:r>
          </w:p>
        </w:tc>
        <w:tc>
          <w:tcPr>
            <w:tcW w:w="2377" w:type="dxa"/>
            <w:shd w:val="clear" w:color="auto" w:fill="auto"/>
          </w:tcPr>
          <w:p w14:paraId="6C6E174C" w14:textId="77777777" w:rsidR="000C0A49" w:rsidRPr="00B5042C" w:rsidRDefault="000C0A49" w:rsidP="005D7899">
            <w:pPr>
              <w:pStyle w:val="TAL"/>
              <w:rPr>
                <w:rFonts w:eastAsia="MS Mincho"/>
              </w:rPr>
            </w:pPr>
          </w:p>
        </w:tc>
        <w:tc>
          <w:tcPr>
            <w:tcW w:w="1590" w:type="dxa"/>
            <w:shd w:val="clear" w:color="auto" w:fill="auto"/>
          </w:tcPr>
          <w:p w14:paraId="5680AFD3" w14:textId="77777777" w:rsidR="000C0A49" w:rsidRPr="00B5042C" w:rsidRDefault="000C0A49" w:rsidP="005D7899">
            <w:pPr>
              <w:pStyle w:val="TAL"/>
              <w:rPr>
                <w:rFonts w:eastAsia="MS Mincho"/>
              </w:rPr>
            </w:pPr>
          </w:p>
        </w:tc>
        <w:tc>
          <w:tcPr>
            <w:tcW w:w="1121" w:type="dxa"/>
            <w:shd w:val="clear" w:color="auto" w:fill="auto"/>
          </w:tcPr>
          <w:p w14:paraId="21E61D2D" w14:textId="77777777" w:rsidR="000C0A49" w:rsidRPr="00B5042C" w:rsidRDefault="000C0A49" w:rsidP="005D7899">
            <w:pPr>
              <w:pStyle w:val="TAL"/>
              <w:rPr>
                <w:rFonts w:eastAsia="MS Mincho"/>
              </w:rPr>
            </w:pPr>
          </w:p>
        </w:tc>
      </w:tr>
      <w:tr w:rsidR="000C0A49" w:rsidRPr="00B5042C" w14:paraId="3C37AC27" w14:textId="77777777" w:rsidTr="005D7899">
        <w:trPr>
          <w:jc w:val="center"/>
        </w:trPr>
        <w:tc>
          <w:tcPr>
            <w:tcW w:w="4535" w:type="dxa"/>
            <w:shd w:val="clear" w:color="auto" w:fill="auto"/>
          </w:tcPr>
          <w:p w14:paraId="7BDB36FF" w14:textId="77777777" w:rsidR="000C0A49" w:rsidRPr="00B5042C" w:rsidRDefault="000C0A49" w:rsidP="005D7899">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23D9D4EA" w14:textId="77777777" w:rsidR="000C0A49" w:rsidRPr="00B5042C" w:rsidRDefault="000C0A49" w:rsidP="005D7899">
            <w:pPr>
              <w:pStyle w:val="TAL"/>
              <w:rPr>
                <w:lang w:eastAsia="zh-CN"/>
              </w:rPr>
            </w:pPr>
            <w:r w:rsidRPr="00B5042C">
              <w:rPr>
                <w:lang w:eastAsia="zh-CN"/>
              </w:rPr>
              <w:t>1 entry</w:t>
            </w:r>
          </w:p>
        </w:tc>
        <w:tc>
          <w:tcPr>
            <w:tcW w:w="1590" w:type="dxa"/>
            <w:shd w:val="clear" w:color="auto" w:fill="auto"/>
          </w:tcPr>
          <w:p w14:paraId="76C9EDA5" w14:textId="77777777" w:rsidR="000C0A49" w:rsidRPr="00B5042C" w:rsidRDefault="000C0A49" w:rsidP="005D7899">
            <w:pPr>
              <w:pStyle w:val="TAL"/>
              <w:rPr>
                <w:rFonts w:eastAsia="MS Mincho"/>
              </w:rPr>
            </w:pPr>
          </w:p>
        </w:tc>
        <w:tc>
          <w:tcPr>
            <w:tcW w:w="1121" w:type="dxa"/>
            <w:shd w:val="clear" w:color="auto" w:fill="auto"/>
          </w:tcPr>
          <w:p w14:paraId="3BAECE93" w14:textId="77777777" w:rsidR="000C0A49" w:rsidRPr="00B5042C" w:rsidRDefault="000C0A49" w:rsidP="005D7899">
            <w:pPr>
              <w:pStyle w:val="TAL"/>
              <w:rPr>
                <w:rFonts w:eastAsia="MS Mincho"/>
              </w:rPr>
            </w:pPr>
          </w:p>
        </w:tc>
      </w:tr>
      <w:tr w:rsidR="000C0A49" w:rsidRPr="00B5042C" w14:paraId="7687733F" w14:textId="77777777" w:rsidTr="005D7899">
        <w:trPr>
          <w:jc w:val="center"/>
        </w:trPr>
        <w:tc>
          <w:tcPr>
            <w:tcW w:w="4535" w:type="dxa"/>
            <w:shd w:val="clear" w:color="auto" w:fill="auto"/>
          </w:tcPr>
          <w:p w14:paraId="3ED42A56" w14:textId="77777777" w:rsidR="000C0A49" w:rsidRPr="00B5042C" w:rsidRDefault="000C0A49" w:rsidP="005D7899">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6C68FABC" w14:textId="77777777" w:rsidR="000C0A49" w:rsidRPr="00B5042C" w:rsidRDefault="000C0A49" w:rsidP="005D7899">
            <w:pPr>
              <w:pStyle w:val="TAL"/>
              <w:rPr>
                <w:lang w:eastAsia="zh-CN"/>
              </w:rPr>
            </w:pPr>
          </w:p>
        </w:tc>
        <w:tc>
          <w:tcPr>
            <w:tcW w:w="1590" w:type="dxa"/>
            <w:shd w:val="clear" w:color="auto" w:fill="auto"/>
          </w:tcPr>
          <w:p w14:paraId="1267E1CE" w14:textId="77777777" w:rsidR="000C0A49" w:rsidRPr="00B5042C" w:rsidRDefault="000C0A49" w:rsidP="005D7899">
            <w:pPr>
              <w:pStyle w:val="TAL"/>
              <w:rPr>
                <w:lang w:eastAsia="zh-CN"/>
              </w:rPr>
            </w:pPr>
            <w:r w:rsidRPr="00B5042C">
              <w:rPr>
                <w:lang w:eastAsia="zh-CN"/>
              </w:rPr>
              <w:t>entry 1</w:t>
            </w:r>
          </w:p>
        </w:tc>
        <w:tc>
          <w:tcPr>
            <w:tcW w:w="1121" w:type="dxa"/>
            <w:shd w:val="clear" w:color="auto" w:fill="auto"/>
          </w:tcPr>
          <w:p w14:paraId="364E57B4" w14:textId="77777777" w:rsidR="000C0A49" w:rsidRPr="00B5042C" w:rsidRDefault="000C0A49" w:rsidP="005D7899">
            <w:pPr>
              <w:pStyle w:val="TAL"/>
              <w:rPr>
                <w:rFonts w:eastAsia="MS Mincho"/>
              </w:rPr>
            </w:pPr>
          </w:p>
        </w:tc>
      </w:tr>
      <w:tr w:rsidR="000C0A49" w:rsidRPr="00B5042C" w14:paraId="6ADA28A2" w14:textId="77777777" w:rsidTr="005D7899">
        <w:trPr>
          <w:jc w:val="center"/>
        </w:trPr>
        <w:tc>
          <w:tcPr>
            <w:tcW w:w="4535" w:type="dxa"/>
            <w:shd w:val="clear" w:color="auto" w:fill="auto"/>
          </w:tcPr>
          <w:p w14:paraId="455D3671" w14:textId="77777777" w:rsidR="000C0A49" w:rsidRPr="00B5042C" w:rsidRDefault="000C0A49" w:rsidP="005D7899">
            <w:pPr>
              <w:pStyle w:val="TAL"/>
              <w:rPr>
                <w:lang w:eastAsia="zh-CN"/>
              </w:rPr>
            </w:pPr>
            <w:r w:rsidRPr="00B5042C">
              <w:rPr>
                <w:lang w:eastAsia="zh-CN"/>
              </w:rPr>
              <w:t xml:space="preserve">      </w:t>
            </w:r>
            <w:r w:rsidRPr="00B5042C">
              <w:t>nr-DL-PRS-ResourceSetID-r16</w:t>
            </w:r>
          </w:p>
        </w:tc>
        <w:tc>
          <w:tcPr>
            <w:tcW w:w="2377" w:type="dxa"/>
            <w:shd w:val="clear" w:color="auto" w:fill="auto"/>
          </w:tcPr>
          <w:p w14:paraId="23FE5EF3"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08D5835" w14:textId="77777777" w:rsidR="000C0A49" w:rsidRPr="00B5042C" w:rsidRDefault="000C0A49" w:rsidP="005D7899">
            <w:pPr>
              <w:pStyle w:val="TAL"/>
              <w:rPr>
                <w:rFonts w:eastAsia="MS Mincho"/>
              </w:rPr>
            </w:pPr>
          </w:p>
        </w:tc>
        <w:tc>
          <w:tcPr>
            <w:tcW w:w="1121" w:type="dxa"/>
            <w:shd w:val="clear" w:color="auto" w:fill="auto"/>
          </w:tcPr>
          <w:p w14:paraId="797DD17A" w14:textId="77777777" w:rsidR="000C0A49" w:rsidRPr="00B5042C" w:rsidRDefault="000C0A49" w:rsidP="005D7899">
            <w:pPr>
              <w:pStyle w:val="TAL"/>
              <w:rPr>
                <w:rFonts w:eastAsia="MS Mincho"/>
              </w:rPr>
            </w:pPr>
          </w:p>
        </w:tc>
      </w:tr>
      <w:tr w:rsidR="000C0A49" w:rsidRPr="00B5042C" w14:paraId="54FA1DBA" w14:textId="77777777" w:rsidTr="005D7899">
        <w:trPr>
          <w:jc w:val="center"/>
        </w:trPr>
        <w:tc>
          <w:tcPr>
            <w:tcW w:w="4535" w:type="dxa"/>
            <w:shd w:val="clear" w:color="auto" w:fill="auto"/>
          </w:tcPr>
          <w:p w14:paraId="4E55BDAC" w14:textId="77777777" w:rsidR="000C0A49" w:rsidRPr="00B5042C" w:rsidRDefault="000C0A49" w:rsidP="005D7899">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4A5A3BD6" w14:textId="77777777" w:rsidR="000C0A49" w:rsidRPr="00B5042C" w:rsidRDefault="000C0A49" w:rsidP="005D7899">
            <w:pPr>
              <w:pStyle w:val="TAL"/>
              <w:rPr>
                <w:lang w:eastAsia="zh-CN"/>
              </w:rPr>
            </w:pPr>
          </w:p>
        </w:tc>
        <w:tc>
          <w:tcPr>
            <w:tcW w:w="1590" w:type="dxa"/>
            <w:shd w:val="clear" w:color="auto" w:fill="auto"/>
          </w:tcPr>
          <w:p w14:paraId="02B65E1B" w14:textId="77777777" w:rsidR="000C0A49" w:rsidRPr="00B5042C" w:rsidRDefault="000C0A49" w:rsidP="005D7899">
            <w:pPr>
              <w:pStyle w:val="TAL"/>
              <w:rPr>
                <w:rFonts w:eastAsia="MS Mincho"/>
              </w:rPr>
            </w:pPr>
          </w:p>
        </w:tc>
        <w:tc>
          <w:tcPr>
            <w:tcW w:w="1121" w:type="dxa"/>
            <w:shd w:val="clear" w:color="auto" w:fill="auto"/>
          </w:tcPr>
          <w:p w14:paraId="2944F1B9" w14:textId="77777777" w:rsidR="000C0A49" w:rsidRPr="00B5042C" w:rsidRDefault="000C0A49" w:rsidP="005D7899">
            <w:pPr>
              <w:pStyle w:val="TAL"/>
              <w:rPr>
                <w:rFonts w:eastAsia="MS Mincho"/>
              </w:rPr>
            </w:pPr>
          </w:p>
        </w:tc>
      </w:tr>
      <w:tr w:rsidR="000C0A49" w:rsidRPr="00B5042C" w14:paraId="3B1C9C4C" w14:textId="77777777" w:rsidTr="005D7899">
        <w:trPr>
          <w:jc w:val="center"/>
        </w:trPr>
        <w:tc>
          <w:tcPr>
            <w:tcW w:w="4535" w:type="dxa"/>
            <w:shd w:val="clear" w:color="auto" w:fill="auto"/>
          </w:tcPr>
          <w:p w14:paraId="1A53390C" w14:textId="77777777" w:rsidR="000C0A49" w:rsidRPr="00B5042C" w:rsidRDefault="000C0A49" w:rsidP="005D7899">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05C037FC" w14:textId="77777777" w:rsidR="000C0A49" w:rsidRPr="00B5042C" w:rsidRDefault="000C0A49" w:rsidP="005D7899">
            <w:pPr>
              <w:pStyle w:val="TAL"/>
              <w:rPr>
                <w:lang w:eastAsia="zh-CN"/>
              </w:rPr>
            </w:pPr>
          </w:p>
        </w:tc>
        <w:tc>
          <w:tcPr>
            <w:tcW w:w="1590" w:type="dxa"/>
            <w:shd w:val="clear" w:color="auto" w:fill="auto"/>
          </w:tcPr>
          <w:p w14:paraId="3A3081FC" w14:textId="77777777" w:rsidR="000C0A49" w:rsidRPr="00B5042C" w:rsidRDefault="000C0A49" w:rsidP="005D7899">
            <w:pPr>
              <w:pStyle w:val="TAL"/>
              <w:rPr>
                <w:rFonts w:eastAsia="MS Mincho"/>
              </w:rPr>
            </w:pPr>
          </w:p>
        </w:tc>
        <w:tc>
          <w:tcPr>
            <w:tcW w:w="1121" w:type="dxa"/>
            <w:shd w:val="clear" w:color="auto" w:fill="auto"/>
          </w:tcPr>
          <w:p w14:paraId="71F7664D" w14:textId="77777777" w:rsidR="000C0A49" w:rsidRPr="00B5042C" w:rsidRDefault="000C0A49" w:rsidP="005D7899">
            <w:pPr>
              <w:pStyle w:val="TAL"/>
              <w:rPr>
                <w:rFonts w:eastAsia="MS Mincho"/>
              </w:rPr>
            </w:pPr>
          </w:p>
        </w:tc>
      </w:tr>
      <w:tr w:rsidR="000C0A49" w:rsidRPr="00B5042C" w14:paraId="0D68D135" w14:textId="77777777" w:rsidTr="005D7899">
        <w:trPr>
          <w:jc w:val="center"/>
        </w:trPr>
        <w:tc>
          <w:tcPr>
            <w:tcW w:w="4535" w:type="dxa"/>
            <w:shd w:val="clear" w:color="auto" w:fill="auto"/>
          </w:tcPr>
          <w:p w14:paraId="53A4E10E" w14:textId="77777777" w:rsidR="000C0A49" w:rsidRPr="00B5042C" w:rsidRDefault="000C0A49" w:rsidP="005D7899">
            <w:pPr>
              <w:pStyle w:val="TAL"/>
              <w:rPr>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shd w:val="clear" w:color="auto" w:fill="auto"/>
          </w:tcPr>
          <w:p w14:paraId="775AC0EE" w14:textId="77777777" w:rsidR="000C0A49" w:rsidRPr="00B5042C" w:rsidRDefault="000C0A49" w:rsidP="005D7899">
            <w:pPr>
              <w:pStyle w:val="TAL"/>
              <w:rPr>
                <w:lang w:eastAsia="zh-CN"/>
              </w:rPr>
            </w:pPr>
            <w:r w:rsidRPr="00B5042C">
              <w:rPr>
                <w:lang w:eastAsia="zh-CN"/>
              </w:rPr>
              <w:t>80</w:t>
            </w:r>
          </w:p>
        </w:tc>
        <w:tc>
          <w:tcPr>
            <w:tcW w:w="1590" w:type="dxa"/>
            <w:shd w:val="clear" w:color="auto" w:fill="auto"/>
          </w:tcPr>
          <w:p w14:paraId="6FA86B69" w14:textId="77777777" w:rsidR="000C0A49" w:rsidRPr="00B5042C" w:rsidRDefault="000C0A49" w:rsidP="005D7899">
            <w:pPr>
              <w:pStyle w:val="TAL"/>
              <w:rPr>
                <w:rFonts w:eastAsia="MS Mincho"/>
              </w:rPr>
            </w:pPr>
          </w:p>
        </w:tc>
        <w:tc>
          <w:tcPr>
            <w:tcW w:w="1121" w:type="dxa"/>
            <w:shd w:val="clear" w:color="auto" w:fill="auto"/>
          </w:tcPr>
          <w:p w14:paraId="2B2D8C37" w14:textId="77777777" w:rsidR="000C0A49" w:rsidRPr="00B5042C" w:rsidRDefault="000C0A49" w:rsidP="005D7899">
            <w:pPr>
              <w:pStyle w:val="TAL"/>
              <w:rPr>
                <w:rFonts w:eastAsia="MS Mincho"/>
              </w:rPr>
            </w:pPr>
          </w:p>
        </w:tc>
      </w:tr>
      <w:tr w:rsidR="000C0A49" w:rsidRPr="00B5042C" w14:paraId="3CC327B8" w14:textId="77777777" w:rsidTr="005D7899">
        <w:trPr>
          <w:jc w:val="center"/>
        </w:trPr>
        <w:tc>
          <w:tcPr>
            <w:tcW w:w="4535" w:type="dxa"/>
            <w:shd w:val="clear" w:color="auto" w:fill="auto"/>
          </w:tcPr>
          <w:p w14:paraId="092E8CB7"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9D8ED45" w14:textId="77777777" w:rsidR="000C0A49" w:rsidRPr="00B5042C" w:rsidRDefault="000C0A49" w:rsidP="005D7899">
            <w:pPr>
              <w:pStyle w:val="TAL"/>
              <w:rPr>
                <w:lang w:eastAsia="zh-CN"/>
              </w:rPr>
            </w:pPr>
          </w:p>
        </w:tc>
        <w:tc>
          <w:tcPr>
            <w:tcW w:w="1590" w:type="dxa"/>
            <w:shd w:val="clear" w:color="auto" w:fill="auto"/>
          </w:tcPr>
          <w:p w14:paraId="72135105" w14:textId="77777777" w:rsidR="000C0A49" w:rsidRPr="00B5042C" w:rsidRDefault="000C0A49" w:rsidP="005D7899">
            <w:pPr>
              <w:pStyle w:val="TAL"/>
              <w:rPr>
                <w:rFonts w:eastAsia="MS Mincho"/>
              </w:rPr>
            </w:pPr>
          </w:p>
        </w:tc>
        <w:tc>
          <w:tcPr>
            <w:tcW w:w="1121" w:type="dxa"/>
            <w:shd w:val="clear" w:color="auto" w:fill="auto"/>
          </w:tcPr>
          <w:p w14:paraId="6A182EAA" w14:textId="77777777" w:rsidR="000C0A49" w:rsidRPr="00B5042C" w:rsidRDefault="000C0A49" w:rsidP="005D7899">
            <w:pPr>
              <w:pStyle w:val="TAL"/>
              <w:rPr>
                <w:rFonts w:eastAsia="MS Mincho"/>
              </w:rPr>
            </w:pPr>
          </w:p>
        </w:tc>
      </w:tr>
      <w:tr w:rsidR="000C0A49" w:rsidRPr="00B5042C" w14:paraId="688B4409" w14:textId="77777777" w:rsidTr="005D7899">
        <w:trPr>
          <w:jc w:val="center"/>
        </w:trPr>
        <w:tc>
          <w:tcPr>
            <w:tcW w:w="4535" w:type="dxa"/>
            <w:vMerge w:val="restart"/>
            <w:shd w:val="clear" w:color="auto" w:fill="auto"/>
          </w:tcPr>
          <w:p w14:paraId="25D79044" w14:textId="77777777" w:rsidR="000C0A49" w:rsidRPr="00B5042C" w:rsidRDefault="000C0A49" w:rsidP="005D7899">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59C6530C" w14:textId="77777777" w:rsidR="000C0A49" w:rsidRPr="00B5042C" w:rsidRDefault="000C0A49" w:rsidP="005D7899">
            <w:pPr>
              <w:pStyle w:val="TAL"/>
              <w:rPr>
                <w:lang w:eastAsia="zh-CN"/>
              </w:rPr>
            </w:pPr>
            <w:r w:rsidRPr="00B5042C">
              <w:rPr>
                <w:lang w:eastAsia="zh-CN"/>
              </w:rPr>
              <w:t>n2</w:t>
            </w:r>
          </w:p>
        </w:tc>
        <w:tc>
          <w:tcPr>
            <w:tcW w:w="1590" w:type="dxa"/>
            <w:shd w:val="clear" w:color="auto" w:fill="auto"/>
          </w:tcPr>
          <w:p w14:paraId="286CE51A" w14:textId="77777777" w:rsidR="000C0A49" w:rsidRPr="00B5042C" w:rsidRDefault="000C0A49" w:rsidP="005D7899">
            <w:pPr>
              <w:pStyle w:val="TAL"/>
              <w:rPr>
                <w:rFonts w:eastAsia="MS Mincho"/>
              </w:rPr>
            </w:pPr>
          </w:p>
        </w:tc>
        <w:tc>
          <w:tcPr>
            <w:tcW w:w="1121" w:type="dxa"/>
            <w:shd w:val="clear" w:color="auto" w:fill="auto"/>
          </w:tcPr>
          <w:p w14:paraId="749DE5F1" w14:textId="77777777" w:rsidR="000C0A49" w:rsidRPr="00B5042C" w:rsidRDefault="000C0A49" w:rsidP="005D7899">
            <w:pPr>
              <w:pStyle w:val="TAL"/>
              <w:rPr>
                <w:lang w:eastAsia="zh-CN"/>
              </w:rPr>
            </w:pPr>
            <w:r w:rsidRPr="00B5042C">
              <w:rPr>
                <w:lang w:eastAsia="zh-CN"/>
              </w:rPr>
              <w:t>Sub-test 1</w:t>
            </w:r>
          </w:p>
        </w:tc>
      </w:tr>
      <w:tr w:rsidR="000C0A49" w:rsidRPr="00B5042C" w14:paraId="0B383A10" w14:textId="77777777" w:rsidTr="005D7899">
        <w:trPr>
          <w:jc w:val="center"/>
        </w:trPr>
        <w:tc>
          <w:tcPr>
            <w:tcW w:w="4535" w:type="dxa"/>
            <w:vMerge/>
            <w:shd w:val="clear" w:color="auto" w:fill="auto"/>
          </w:tcPr>
          <w:p w14:paraId="41BE0647" w14:textId="77777777" w:rsidR="000C0A49" w:rsidRPr="00B5042C" w:rsidRDefault="000C0A49" w:rsidP="005D7899">
            <w:pPr>
              <w:pStyle w:val="TAL"/>
              <w:rPr>
                <w:lang w:eastAsia="zh-CN"/>
              </w:rPr>
            </w:pPr>
          </w:p>
        </w:tc>
        <w:tc>
          <w:tcPr>
            <w:tcW w:w="2377" w:type="dxa"/>
            <w:shd w:val="clear" w:color="auto" w:fill="auto"/>
          </w:tcPr>
          <w:p w14:paraId="3203B90C"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53DEC060" w14:textId="77777777" w:rsidR="000C0A49" w:rsidRPr="00B5042C" w:rsidRDefault="000C0A49" w:rsidP="005D7899">
            <w:pPr>
              <w:pStyle w:val="TAL"/>
              <w:rPr>
                <w:rFonts w:eastAsia="MS Mincho"/>
              </w:rPr>
            </w:pPr>
          </w:p>
        </w:tc>
        <w:tc>
          <w:tcPr>
            <w:tcW w:w="1121" w:type="dxa"/>
            <w:shd w:val="clear" w:color="auto" w:fill="auto"/>
          </w:tcPr>
          <w:p w14:paraId="2386F380" w14:textId="77777777" w:rsidR="000C0A49" w:rsidRPr="00B5042C" w:rsidRDefault="000C0A49" w:rsidP="005D7899">
            <w:pPr>
              <w:pStyle w:val="TAL"/>
              <w:rPr>
                <w:lang w:eastAsia="zh-CN"/>
              </w:rPr>
            </w:pPr>
            <w:r w:rsidRPr="00B5042C">
              <w:rPr>
                <w:lang w:eastAsia="zh-CN"/>
              </w:rPr>
              <w:t>Sub-test 2</w:t>
            </w:r>
          </w:p>
        </w:tc>
      </w:tr>
      <w:tr w:rsidR="000C0A49" w:rsidRPr="00B5042C" w14:paraId="4D71131E" w14:textId="77777777" w:rsidTr="005D7899">
        <w:trPr>
          <w:jc w:val="center"/>
        </w:trPr>
        <w:tc>
          <w:tcPr>
            <w:tcW w:w="4535" w:type="dxa"/>
            <w:shd w:val="clear" w:color="auto" w:fill="auto"/>
          </w:tcPr>
          <w:p w14:paraId="07183302" w14:textId="77777777" w:rsidR="000C0A49" w:rsidRPr="00B5042C" w:rsidRDefault="000C0A49" w:rsidP="005D7899">
            <w:pPr>
              <w:pStyle w:val="TAL"/>
              <w:rPr>
                <w:lang w:eastAsia="zh-CN"/>
              </w:rPr>
            </w:pPr>
            <w:r w:rsidRPr="00B5042C">
              <w:rPr>
                <w:lang w:eastAsia="zh-CN"/>
              </w:rPr>
              <w:t xml:space="preserve">      </w:t>
            </w:r>
            <w:r w:rsidRPr="00B5042C">
              <w:t>dl-PRS-ResourceTimeGap-r16</w:t>
            </w:r>
          </w:p>
        </w:tc>
        <w:tc>
          <w:tcPr>
            <w:tcW w:w="2377" w:type="dxa"/>
            <w:shd w:val="clear" w:color="auto" w:fill="auto"/>
          </w:tcPr>
          <w:p w14:paraId="46699A3C" w14:textId="77777777" w:rsidR="000C0A49" w:rsidRPr="00B5042C" w:rsidRDefault="000C0A49" w:rsidP="005D7899">
            <w:pPr>
              <w:pStyle w:val="TAL"/>
              <w:rPr>
                <w:lang w:eastAsia="zh-CN"/>
              </w:rPr>
            </w:pPr>
            <w:r w:rsidRPr="00B5042C">
              <w:rPr>
                <w:lang w:eastAsia="zh-CN"/>
              </w:rPr>
              <w:t>s1</w:t>
            </w:r>
          </w:p>
        </w:tc>
        <w:tc>
          <w:tcPr>
            <w:tcW w:w="1590" w:type="dxa"/>
            <w:shd w:val="clear" w:color="auto" w:fill="auto"/>
          </w:tcPr>
          <w:p w14:paraId="5C4EC6B6" w14:textId="77777777" w:rsidR="000C0A49" w:rsidRPr="00B5042C" w:rsidRDefault="000C0A49" w:rsidP="005D7899">
            <w:pPr>
              <w:pStyle w:val="TAL"/>
              <w:rPr>
                <w:rFonts w:eastAsia="MS Mincho"/>
              </w:rPr>
            </w:pPr>
          </w:p>
        </w:tc>
        <w:tc>
          <w:tcPr>
            <w:tcW w:w="1121" w:type="dxa"/>
            <w:shd w:val="clear" w:color="auto" w:fill="auto"/>
          </w:tcPr>
          <w:p w14:paraId="552A28EE" w14:textId="77777777" w:rsidR="000C0A49" w:rsidRPr="00B5042C" w:rsidRDefault="000C0A49" w:rsidP="005D7899">
            <w:pPr>
              <w:pStyle w:val="TAL"/>
              <w:rPr>
                <w:rFonts w:eastAsia="MS Mincho"/>
              </w:rPr>
            </w:pPr>
          </w:p>
        </w:tc>
      </w:tr>
      <w:tr w:rsidR="000C0A49" w:rsidRPr="00B5042C" w14:paraId="39BF8CA6" w14:textId="77777777" w:rsidTr="005D7899">
        <w:trPr>
          <w:jc w:val="center"/>
        </w:trPr>
        <w:tc>
          <w:tcPr>
            <w:tcW w:w="4535" w:type="dxa"/>
            <w:shd w:val="clear" w:color="auto" w:fill="auto"/>
          </w:tcPr>
          <w:p w14:paraId="05F74BE1" w14:textId="77777777" w:rsidR="000C0A49" w:rsidRPr="00B5042C" w:rsidRDefault="000C0A49" w:rsidP="005D7899">
            <w:pPr>
              <w:pStyle w:val="TAL"/>
              <w:rPr>
                <w:lang w:eastAsia="zh-CN"/>
              </w:rPr>
            </w:pPr>
            <w:r w:rsidRPr="00B5042C">
              <w:rPr>
                <w:lang w:eastAsia="zh-CN"/>
              </w:rPr>
              <w:t xml:space="preserve">      </w:t>
            </w:r>
            <w:r w:rsidRPr="00B5042C">
              <w:t>dl-PRS-NumSymbols-r16</w:t>
            </w:r>
          </w:p>
        </w:tc>
        <w:tc>
          <w:tcPr>
            <w:tcW w:w="2377" w:type="dxa"/>
            <w:shd w:val="clear" w:color="auto" w:fill="auto"/>
          </w:tcPr>
          <w:p w14:paraId="7B26B261" w14:textId="77777777" w:rsidR="000C0A49" w:rsidRPr="00B5042C" w:rsidRDefault="000C0A49" w:rsidP="005D7899">
            <w:pPr>
              <w:pStyle w:val="TAL"/>
              <w:rPr>
                <w:lang w:eastAsia="zh-CN"/>
              </w:rPr>
            </w:pPr>
            <w:r w:rsidRPr="00B5042C">
              <w:rPr>
                <w:lang w:eastAsia="zh-CN"/>
              </w:rPr>
              <w:t>n4</w:t>
            </w:r>
          </w:p>
        </w:tc>
        <w:tc>
          <w:tcPr>
            <w:tcW w:w="1590" w:type="dxa"/>
            <w:shd w:val="clear" w:color="auto" w:fill="auto"/>
          </w:tcPr>
          <w:p w14:paraId="1696238F" w14:textId="77777777" w:rsidR="000C0A49" w:rsidRPr="00B5042C" w:rsidRDefault="000C0A49" w:rsidP="005D7899">
            <w:pPr>
              <w:pStyle w:val="TAL"/>
              <w:rPr>
                <w:rFonts w:eastAsia="MS Mincho"/>
              </w:rPr>
            </w:pPr>
          </w:p>
        </w:tc>
        <w:tc>
          <w:tcPr>
            <w:tcW w:w="1121" w:type="dxa"/>
            <w:shd w:val="clear" w:color="auto" w:fill="auto"/>
          </w:tcPr>
          <w:p w14:paraId="18DEE338" w14:textId="77777777" w:rsidR="000C0A49" w:rsidRPr="00B5042C" w:rsidRDefault="000C0A49" w:rsidP="005D7899">
            <w:pPr>
              <w:pStyle w:val="TAL"/>
              <w:rPr>
                <w:rFonts w:eastAsia="MS Mincho"/>
              </w:rPr>
            </w:pPr>
          </w:p>
        </w:tc>
      </w:tr>
      <w:tr w:rsidR="000C0A49" w:rsidRPr="00B5042C" w14:paraId="31BBD122" w14:textId="77777777" w:rsidTr="005D7899">
        <w:trPr>
          <w:jc w:val="center"/>
        </w:trPr>
        <w:tc>
          <w:tcPr>
            <w:tcW w:w="4535" w:type="dxa"/>
            <w:shd w:val="clear" w:color="auto" w:fill="auto"/>
          </w:tcPr>
          <w:p w14:paraId="048383B7" w14:textId="77777777" w:rsidR="000C0A49" w:rsidRPr="00B5042C" w:rsidRDefault="000C0A49" w:rsidP="005D7899">
            <w:pPr>
              <w:pStyle w:val="TAL"/>
              <w:rPr>
                <w:lang w:eastAsia="zh-CN"/>
              </w:rPr>
            </w:pPr>
            <w:r w:rsidRPr="00B5042C">
              <w:rPr>
                <w:lang w:eastAsia="zh-CN"/>
              </w:rPr>
              <w:t xml:space="preserve">      </w:t>
            </w:r>
            <w:r w:rsidRPr="00B5042C">
              <w:t>dl-PRS-MutingOption1-r16</w:t>
            </w:r>
          </w:p>
        </w:tc>
        <w:tc>
          <w:tcPr>
            <w:tcW w:w="2377" w:type="dxa"/>
            <w:shd w:val="clear" w:color="auto" w:fill="auto"/>
          </w:tcPr>
          <w:p w14:paraId="4460BAED"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4DEFFFD2" w14:textId="77777777" w:rsidR="000C0A49" w:rsidRPr="00B5042C" w:rsidRDefault="000C0A49" w:rsidP="005D7899">
            <w:pPr>
              <w:pStyle w:val="TAL"/>
              <w:rPr>
                <w:rFonts w:eastAsia="MS Mincho"/>
              </w:rPr>
            </w:pPr>
          </w:p>
        </w:tc>
        <w:tc>
          <w:tcPr>
            <w:tcW w:w="1121" w:type="dxa"/>
            <w:shd w:val="clear" w:color="auto" w:fill="auto"/>
          </w:tcPr>
          <w:p w14:paraId="0B360072" w14:textId="77777777" w:rsidR="000C0A49" w:rsidRPr="00B5042C" w:rsidRDefault="000C0A49" w:rsidP="005D7899">
            <w:pPr>
              <w:pStyle w:val="TAL"/>
              <w:rPr>
                <w:rFonts w:eastAsia="MS Mincho"/>
              </w:rPr>
            </w:pPr>
          </w:p>
        </w:tc>
      </w:tr>
      <w:tr w:rsidR="000C0A49" w:rsidRPr="00B5042C" w14:paraId="5AA51FCA" w14:textId="77777777" w:rsidTr="005D7899">
        <w:trPr>
          <w:jc w:val="center"/>
        </w:trPr>
        <w:tc>
          <w:tcPr>
            <w:tcW w:w="4535" w:type="dxa"/>
            <w:shd w:val="clear" w:color="auto" w:fill="auto"/>
          </w:tcPr>
          <w:p w14:paraId="0D52D647" w14:textId="77777777" w:rsidR="000C0A49" w:rsidRPr="00B5042C" w:rsidRDefault="000C0A49" w:rsidP="005D7899">
            <w:pPr>
              <w:pStyle w:val="TAL"/>
              <w:rPr>
                <w:lang w:eastAsia="zh-CN"/>
              </w:rPr>
            </w:pPr>
            <w:r w:rsidRPr="00B5042C">
              <w:rPr>
                <w:lang w:eastAsia="zh-CN"/>
              </w:rPr>
              <w:t xml:space="preserve">      </w:t>
            </w:r>
            <w:r w:rsidRPr="00B5042C">
              <w:t>dl-PRS-MutingOption2-r16</w:t>
            </w:r>
          </w:p>
        </w:tc>
        <w:tc>
          <w:tcPr>
            <w:tcW w:w="2377" w:type="dxa"/>
            <w:shd w:val="clear" w:color="auto" w:fill="auto"/>
          </w:tcPr>
          <w:p w14:paraId="3DF31BDD"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3280BE5C" w14:textId="77777777" w:rsidR="000C0A49" w:rsidRPr="00B5042C" w:rsidRDefault="000C0A49" w:rsidP="005D7899">
            <w:pPr>
              <w:pStyle w:val="TAL"/>
              <w:rPr>
                <w:rFonts w:eastAsia="MS Mincho"/>
              </w:rPr>
            </w:pPr>
          </w:p>
        </w:tc>
        <w:tc>
          <w:tcPr>
            <w:tcW w:w="1121" w:type="dxa"/>
            <w:shd w:val="clear" w:color="auto" w:fill="auto"/>
          </w:tcPr>
          <w:p w14:paraId="1013976E" w14:textId="77777777" w:rsidR="000C0A49" w:rsidRPr="00B5042C" w:rsidRDefault="000C0A49" w:rsidP="005D7899">
            <w:pPr>
              <w:pStyle w:val="TAL"/>
              <w:rPr>
                <w:rFonts w:eastAsia="MS Mincho"/>
              </w:rPr>
            </w:pPr>
          </w:p>
        </w:tc>
      </w:tr>
      <w:tr w:rsidR="000C0A49" w:rsidRPr="00B5042C" w14:paraId="1DC95B08" w14:textId="77777777" w:rsidTr="005D7899">
        <w:trPr>
          <w:jc w:val="center"/>
        </w:trPr>
        <w:tc>
          <w:tcPr>
            <w:tcW w:w="4535" w:type="dxa"/>
            <w:shd w:val="clear" w:color="auto" w:fill="auto"/>
          </w:tcPr>
          <w:p w14:paraId="0BC17781" w14:textId="77777777" w:rsidR="000C0A49" w:rsidRPr="00B5042C" w:rsidRDefault="000C0A49" w:rsidP="005D7899">
            <w:pPr>
              <w:pStyle w:val="TAL"/>
              <w:rPr>
                <w:lang w:eastAsia="zh-CN"/>
              </w:rPr>
            </w:pPr>
            <w:r w:rsidRPr="00B5042C">
              <w:rPr>
                <w:lang w:eastAsia="zh-CN"/>
              </w:rPr>
              <w:t xml:space="preserve">      </w:t>
            </w:r>
            <w:r w:rsidRPr="00B5042C">
              <w:t>dl-PRS-ResourcePower-r16</w:t>
            </w:r>
          </w:p>
        </w:tc>
        <w:tc>
          <w:tcPr>
            <w:tcW w:w="2377" w:type="dxa"/>
            <w:shd w:val="clear" w:color="auto" w:fill="auto"/>
          </w:tcPr>
          <w:p w14:paraId="181251A7" w14:textId="77777777" w:rsidR="000C0A49" w:rsidRPr="00B5042C" w:rsidRDefault="000C0A49" w:rsidP="005D7899">
            <w:pPr>
              <w:pStyle w:val="TAL"/>
              <w:rPr>
                <w:lang w:eastAsia="zh-CN"/>
              </w:rPr>
            </w:pPr>
            <w:r w:rsidRPr="00B5042C">
              <w:rPr>
                <w:lang w:eastAsia="zh-CN"/>
              </w:rPr>
              <w:t>27</w:t>
            </w:r>
          </w:p>
        </w:tc>
        <w:tc>
          <w:tcPr>
            <w:tcW w:w="1590" w:type="dxa"/>
            <w:shd w:val="clear" w:color="auto" w:fill="auto"/>
          </w:tcPr>
          <w:p w14:paraId="11D33994" w14:textId="77777777" w:rsidR="000C0A49" w:rsidRPr="00B5042C" w:rsidRDefault="000C0A49" w:rsidP="005D7899">
            <w:pPr>
              <w:pStyle w:val="TAL"/>
              <w:rPr>
                <w:rFonts w:eastAsia="MS Mincho"/>
              </w:rPr>
            </w:pPr>
          </w:p>
        </w:tc>
        <w:tc>
          <w:tcPr>
            <w:tcW w:w="1121" w:type="dxa"/>
            <w:shd w:val="clear" w:color="auto" w:fill="auto"/>
          </w:tcPr>
          <w:p w14:paraId="6F54A84C" w14:textId="77777777" w:rsidR="000C0A49" w:rsidRPr="00B5042C" w:rsidRDefault="000C0A49" w:rsidP="005D7899">
            <w:pPr>
              <w:pStyle w:val="TAL"/>
              <w:rPr>
                <w:rFonts w:eastAsia="MS Mincho"/>
              </w:rPr>
            </w:pPr>
          </w:p>
        </w:tc>
      </w:tr>
      <w:tr w:rsidR="000C0A49" w:rsidRPr="00B5042C" w14:paraId="208AB0D7" w14:textId="77777777" w:rsidTr="005D7899">
        <w:trPr>
          <w:jc w:val="center"/>
        </w:trPr>
        <w:tc>
          <w:tcPr>
            <w:tcW w:w="4535" w:type="dxa"/>
            <w:shd w:val="clear" w:color="auto" w:fill="auto"/>
          </w:tcPr>
          <w:p w14:paraId="50B5F947" w14:textId="77777777" w:rsidR="000C0A49" w:rsidRPr="00B5042C" w:rsidRDefault="000C0A49" w:rsidP="005D7899">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7028FB8C" w14:textId="77777777" w:rsidR="000C0A49" w:rsidRPr="00B5042C" w:rsidRDefault="000C0A49" w:rsidP="005D7899">
            <w:pPr>
              <w:pStyle w:val="TAL"/>
              <w:rPr>
                <w:lang w:eastAsia="zh-CN"/>
              </w:rPr>
            </w:pPr>
            <w:r w:rsidRPr="00B5042C">
              <w:rPr>
                <w:lang w:eastAsia="zh-CN"/>
              </w:rPr>
              <w:t>2 entries</w:t>
            </w:r>
          </w:p>
        </w:tc>
        <w:tc>
          <w:tcPr>
            <w:tcW w:w="1590" w:type="dxa"/>
            <w:shd w:val="clear" w:color="auto" w:fill="auto"/>
          </w:tcPr>
          <w:p w14:paraId="6F471322" w14:textId="77777777" w:rsidR="000C0A49" w:rsidRPr="00B5042C" w:rsidRDefault="000C0A49" w:rsidP="005D7899">
            <w:pPr>
              <w:pStyle w:val="TAL"/>
              <w:rPr>
                <w:rFonts w:eastAsia="MS Mincho"/>
              </w:rPr>
            </w:pPr>
          </w:p>
        </w:tc>
        <w:tc>
          <w:tcPr>
            <w:tcW w:w="1121" w:type="dxa"/>
            <w:shd w:val="clear" w:color="auto" w:fill="auto"/>
          </w:tcPr>
          <w:p w14:paraId="14B5E123" w14:textId="77777777" w:rsidR="000C0A49" w:rsidRPr="00B5042C" w:rsidRDefault="000C0A49" w:rsidP="005D7899">
            <w:pPr>
              <w:pStyle w:val="TAL"/>
              <w:rPr>
                <w:rFonts w:eastAsia="MS Mincho"/>
              </w:rPr>
            </w:pPr>
          </w:p>
        </w:tc>
      </w:tr>
      <w:tr w:rsidR="000C0A49" w:rsidRPr="00B5042C" w14:paraId="137FE150" w14:textId="77777777" w:rsidTr="005D7899">
        <w:trPr>
          <w:jc w:val="center"/>
        </w:trPr>
        <w:tc>
          <w:tcPr>
            <w:tcW w:w="4535" w:type="dxa"/>
            <w:shd w:val="clear" w:color="auto" w:fill="auto"/>
          </w:tcPr>
          <w:p w14:paraId="03AEF9A2" w14:textId="77777777" w:rsidR="000C0A49" w:rsidRPr="00B5042C" w:rsidRDefault="000C0A49" w:rsidP="005D789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6AAB60F0" w14:textId="77777777" w:rsidR="000C0A49" w:rsidRPr="00B5042C" w:rsidRDefault="000C0A49" w:rsidP="005D7899">
            <w:pPr>
              <w:pStyle w:val="TAL"/>
              <w:rPr>
                <w:lang w:eastAsia="zh-CN"/>
              </w:rPr>
            </w:pPr>
          </w:p>
        </w:tc>
        <w:tc>
          <w:tcPr>
            <w:tcW w:w="1590" w:type="dxa"/>
            <w:shd w:val="clear" w:color="auto" w:fill="auto"/>
          </w:tcPr>
          <w:p w14:paraId="4BB2D405" w14:textId="77777777" w:rsidR="000C0A49" w:rsidRPr="00B5042C" w:rsidRDefault="000C0A49" w:rsidP="005D7899">
            <w:pPr>
              <w:pStyle w:val="TAL"/>
              <w:rPr>
                <w:lang w:eastAsia="zh-CN"/>
              </w:rPr>
            </w:pPr>
            <w:r w:rsidRPr="00B5042C">
              <w:rPr>
                <w:lang w:eastAsia="zh-CN"/>
              </w:rPr>
              <w:t>entry 1</w:t>
            </w:r>
          </w:p>
        </w:tc>
        <w:tc>
          <w:tcPr>
            <w:tcW w:w="1121" w:type="dxa"/>
            <w:shd w:val="clear" w:color="auto" w:fill="auto"/>
          </w:tcPr>
          <w:p w14:paraId="267C8ED2" w14:textId="77777777" w:rsidR="000C0A49" w:rsidRPr="00B5042C" w:rsidRDefault="000C0A49" w:rsidP="005D7899">
            <w:pPr>
              <w:pStyle w:val="TAL"/>
              <w:rPr>
                <w:rFonts w:eastAsia="MS Mincho"/>
              </w:rPr>
            </w:pPr>
          </w:p>
        </w:tc>
      </w:tr>
      <w:tr w:rsidR="000C0A49" w:rsidRPr="00B5042C" w14:paraId="44524F12" w14:textId="77777777" w:rsidTr="005D7899">
        <w:trPr>
          <w:jc w:val="center"/>
        </w:trPr>
        <w:tc>
          <w:tcPr>
            <w:tcW w:w="4535" w:type="dxa"/>
            <w:shd w:val="clear" w:color="auto" w:fill="auto"/>
          </w:tcPr>
          <w:p w14:paraId="2BF3776E" w14:textId="77777777" w:rsidR="000C0A49" w:rsidRPr="00B5042C" w:rsidRDefault="000C0A49" w:rsidP="005D7899">
            <w:pPr>
              <w:pStyle w:val="TAL"/>
              <w:rPr>
                <w:lang w:eastAsia="zh-CN"/>
              </w:rPr>
            </w:pPr>
            <w:r w:rsidRPr="00B5042C">
              <w:rPr>
                <w:lang w:eastAsia="zh-CN"/>
              </w:rPr>
              <w:t xml:space="preserve">          </w:t>
            </w:r>
            <w:r w:rsidRPr="00B5042C">
              <w:t>nr-DL-PRS-ResourceID-r16</w:t>
            </w:r>
          </w:p>
        </w:tc>
        <w:tc>
          <w:tcPr>
            <w:tcW w:w="2377" w:type="dxa"/>
            <w:shd w:val="clear" w:color="auto" w:fill="auto"/>
          </w:tcPr>
          <w:p w14:paraId="363987BC"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81909CB" w14:textId="77777777" w:rsidR="000C0A49" w:rsidRPr="00B5042C" w:rsidRDefault="000C0A49" w:rsidP="005D7899">
            <w:pPr>
              <w:pStyle w:val="TAL"/>
              <w:rPr>
                <w:rFonts w:eastAsia="MS Mincho"/>
              </w:rPr>
            </w:pPr>
          </w:p>
        </w:tc>
        <w:tc>
          <w:tcPr>
            <w:tcW w:w="1121" w:type="dxa"/>
            <w:shd w:val="clear" w:color="auto" w:fill="auto"/>
          </w:tcPr>
          <w:p w14:paraId="53998A0F" w14:textId="77777777" w:rsidR="000C0A49" w:rsidRPr="00B5042C" w:rsidRDefault="000C0A49" w:rsidP="005D7899">
            <w:pPr>
              <w:pStyle w:val="TAL"/>
              <w:rPr>
                <w:rFonts w:eastAsia="MS Mincho"/>
              </w:rPr>
            </w:pPr>
          </w:p>
        </w:tc>
      </w:tr>
      <w:tr w:rsidR="000C0A49" w:rsidRPr="00B5042C" w14:paraId="40C82FD0" w14:textId="77777777" w:rsidTr="005D7899">
        <w:trPr>
          <w:jc w:val="center"/>
        </w:trPr>
        <w:tc>
          <w:tcPr>
            <w:tcW w:w="4535" w:type="dxa"/>
            <w:shd w:val="clear" w:color="auto" w:fill="auto"/>
          </w:tcPr>
          <w:p w14:paraId="24B0356A" w14:textId="77777777" w:rsidR="000C0A49" w:rsidRPr="00B5042C" w:rsidRDefault="000C0A49" w:rsidP="005D7899">
            <w:pPr>
              <w:pStyle w:val="TAL"/>
              <w:rPr>
                <w:lang w:eastAsia="zh-CN"/>
              </w:rPr>
            </w:pPr>
            <w:r w:rsidRPr="00B5042C">
              <w:rPr>
                <w:lang w:eastAsia="zh-CN"/>
              </w:rPr>
              <w:t xml:space="preserve">          </w:t>
            </w:r>
            <w:r w:rsidRPr="00B5042C">
              <w:t>dl-PRS-SequenceID-r16</w:t>
            </w:r>
          </w:p>
        </w:tc>
        <w:tc>
          <w:tcPr>
            <w:tcW w:w="2377" w:type="dxa"/>
            <w:shd w:val="clear" w:color="auto" w:fill="auto"/>
          </w:tcPr>
          <w:p w14:paraId="16FDEF1D"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26CAE994" w14:textId="77777777" w:rsidR="000C0A49" w:rsidRPr="00B5042C" w:rsidRDefault="000C0A49" w:rsidP="005D7899">
            <w:pPr>
              <w:pStyle w:val="TAL"/>
              <w:rPr>
                <w:rFonts w:eastAsia="MS Mincho"/>
              </w:rPr>
            </w:pPr>
          </w:p>
        </w:tc>
        <w:tc>
          <w:tcPr>
            <w:tcW w:w="1121" w:type="dxa"/>
            <w:shd w:val="clear" w:color="auto" w:fill="auto"/>
          </w:tcPr>
          <w:p w14:paraId="516F9587" w14:textId="77777777" w:rsidR="000C0A49" w:rsidRPr="00B5042C" w:rsidRDefault="000C0A49" w:rsidP="005D7899">
            <w:pPr>
              <w:pStyle w:val="TAL"/>
              <w:rPr>
                <w:rFonts w:eastAsia="MS Mincho"/>
              </w:rPr>
            </w:pPr>
          </w:p>
        </w:tc>
      </w:tr>
      <w:tr w:rsidR="000C0A49" w:rsidRPr="00B5042C" w14:paraId="7788A3F5" w14:textId="77777777" w:rsidTr="005D7899">
        <w:trPr>
          <w:jc w:val="center"/>
        </w:trPr>
        <w:tc>
          <w:tcPr>
            <w:tcW w:w="4535" w:type="dxa"/>
            <w:shd w:val="clear" w:color="auto" w:fill="auto"/>
          </w:tcPr>
          <w:p w14:paraId="5ADF1B3F" w14:textId="77777777" w:rsidR="000C0A49" w:rsidRPr="00B5042C" w:rsidRDefault="000C0A49" w:rsidP="005D789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3C25342D" w14:textId="77777777" w:rsidR="000C0A49" w:rsidRPr="00B5042C" w:rsidRDefault="000C0A49" w:rsidP="005D7899">
            <w:pPr>
              <w:pStyle w:val="TAL"/>
              <w:rPr>
                <w:lang w:eastAsia="zh-CN"/>
              </w:rPr>
            </w:pPr>
          </w:p>
        </w:tc>
        <w:tc>
          <w:tcPr>
            <w:tcW w:w="1590" w:type="dxa"/>
            <w:shd w:val="clear" w:color="auto" w:fill="auto"/>
          </w:tcPr>
          <w:p w14:paraId="7A4F7896" w14:textId="77777777" w:rsidR="000C0A49" w:rsidRPr="00B5042C" w:rsidRDefault="000C0A49" w:rsidP="005D7899">
            <w:pPr>
              <w:pStyle w:val="TAL"/>
              <w:rPr>
                <w:rFonts w:eastAsia="MS Mincho"/>
              </w:rPr>
            </w:pPr>
          </w:p>
        </w:tc>
        <w:tc>
          <w:tcPr>
            <w:tcW w:w="1121" w:type="dxa"/>
            <w:shd w:val="clear" w:color="auto" w:fill="auto"/>
          </w:tcPr>
          <w:p w14:paraId="55D21551" w14:textId="77777777" w:rsidR="000C0A49" w:rsidRPr="00B5042C" w:rsidRDefault="000C0A49" w:rsidP="005D7899">
            <w:pPr>
              <w:pStyle w:val="TAL"/>
              <w:rPr>
                <w:rFonts w:eastAsia="MS Mincho"/>
              </w:rPr>
            </w:pPr>
          </w:p>
        </w:tc>
      </w:tr>
      <w:tr w:rsidR="000C0A49" w:rsidRPr="00B5042C" w14:paraId="363CE741" w14:textId="77777777" w:rsidTr="005D7899">
        <w:trPr>
          <w:jc w:val="center"/>
        </w:trPr>
        <w:tc>
          <w:tcPr>
            <w:tcW w:w="4535" w:type="dxa"/>
            <w:shd w:val="clear" w:color="auto" w:fill="auto"/>
          </w:tcPr>
          <w:p w14:paraId="5006DE8C" w14:textId="77777777" w:rsidR="000C0A49" w:rsidRPr="00B5042C" w:rsidRDefault="000C0A49" w:rsidP="005D7899">
            <w:pPr>
              <w:pStyle w:val="TAL"/>
              <w:rPr>
                <w:lang w:eastAsia="zh-CN"/>
              </w:rPr>
            </w:pPr>
            <w:bookmarkStart w:id="162" w:name="_Hlk110340744"/>
            <w:r w:rsidRPr="00B5042C">
              <w:rPr>
                <w:lang w:eastAsia="zh-CN"/>
              </w:rPr>
              <w:t xml:space="preserve">            n2</w:t>
            </w:r>
            <w:r w:rsidRPr="00B5042C">
              <w:t>-r16</w:t>
            </w:r>
          </w:p>
        </w:tc>
        <w:tc>
          <w:tcPr>
            <w:tcW w:w="2377" w:type="dxa"/>
            <w:shd w:val="clear" w:color="auto" w:fill="auto"/>
          </w:tcPr>
          <w:p w14:paraId="3294741B"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04370215" w14:textId="77777777" w:rsidR="000C0A49" w:rsidRPr="00B5042C" w:rsidRDefault="000C0A49" w:rsidP="005D7899">
            <w:pPr>
              <w:pStyle w:val="TAL"/>
              <w:rPr>
                <w:rFonts w:eastAsia="MS Mincho"/>
              </w:rPr>
            </w:pPr>
          </w:p>
        </w:tc>
        <w:tc>
          <w:tcPr>
            <w:tcW w:w="1121" w:type="dxa"/>
            <w:shd w:val="clear" w:color="auto" w:fill="auto"/>
          </w:tcPr>
          <w:p w14:paraId="4D57A40A" w14:textId="77777777" w:rsidR="000C0A49" w:rsidRPr="00B5042C" w:rsidRDefault="000C0A49" w:rsidP="005D7899">
            <w:pPr>
              <w:pStyle w:val="TAL"/>
              <w:rPr>
                <w:lang w:eastAsia="zh-CN"/>
              </w:rPr>
            </w:pPr>
            <w:r w:rsidRPr="00B5042C">
              <w:rPr>
                <w:lang w:eastAsia="zh-CN"/>
              </w:rPr>
              <w:t>Sub-test 1</w:t>
            </w:r>
          </w:p>
        </w:tc>
      </w:tr>
      <w:tr w:rsidR="000C0A49" w:rsidRPr="00B5042C" w14:paraId="7A3EF8C9" w14:textId="77777777" w:rsidTr="005D7899">
        <w:trPr>
          <w:jc w:val="center"/>
        </w:trPr>
        <w:tc>
          <w:tcPr>
            <w:tcW w:w="4535" w:type="dxa"/>
            <w:shd w:val="clear" w:color="auto" w:fill="auto"/>
          </w:tcPr>
          <w:p w14:paraId="5980775D" w14:textId="77777777" w:rsidR="000C0A49" w:rsidRPr="00B5042C" w:rsidRDefault="000C0A49" w:rsidP="005D7899">
            <w:pPr>
              <w:pStyle w:val="TAL"/>
              <w:rPr>
                <w:lang w:eastAsia="zh-CN"/>
              </w:rPr>
            </w:pPr>
            <w:r w:rsidRPr="00B5042C">
              <w:rPr>
                <w:lang w:eastAsia="zh-CN"/>
              </w:rPr>
              <w:t xml:space="preserve">            n4</w:t>
            </w:r>
            <w:r w:rsidRPr="00B5042C">
              <w:t>-r16</w:t>
            </w:r>
          </w:p>
        </w:tc>
        <w:tc>
          <w:tcPr>
            <w:tcW w:w="2377" w:type="dxa"/>
            <w:shd w:val="clear" w:color="auto" w:fill="auto"/>
          </w:tcPr>
          <w:p w14:paraId="307000F4"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3E16622" w14:textId="77777777" w:rsidR="000C0A49" w:rsidRPr="00B5042C" w:rsidRDefault="000C0A49" w:rsidP="005D7899">
            <w:pPr>
              <w:pStyle w:val="TAL"/>
              <w:rPr>
                <w:rFonts w:eastAsia="MS Mincho"/>
              </w:rPr>
            </w:pPr>
          </w:p>
        </w:tc>
        <w:tc>
          <w:tcPr>
            <w:tcW w:w="1121" w:type="dxa"/>
            <w:shd w:val="clear" w:color="auto" w:fill="auto"/>
          </w:tcPr>
          <w:p w14:paraId="091809DC" w14:textId="77777777" w:rsidR="000C0A49" w:rsidRPr="00B5042C" w:rsidRDefault="000C0A49" w:rsidP="005D7899">
            <w:pPr>
              <w:pStyle w:val="TAL"/>
              <w:rPr>
                <w:lang w:eastAsia="zh-CN"/>
              </w:rPr>
            </w:pPr>
            <w:r w:rsidRPr="00B5042C">
              <w:rPr>
                <w:lang w:eastAsia="zh-CN"/>
              </w:rPr>
              <w:t>Sub-test 2</w:t>
            </w:r>
          </w:p>
        </w:tc>
      </w:tr>
      <w:bookmarkEnd w:id="162"/>
      <w:tr w:rsidR="000C0A49" w:rsidRPr="00B5042C" w14:paraId="40D5515D" w14:textId="77777777" w:rsidTr="005D7899">
        <w:trPr>
          <w:jc w:val="center"/>
        </w:trPr>
        <w:tc>
          <w:tcPr>
            <w:tcW w:w="4535" w:type="dxa"/>
            <w:shd w:val="clear" w:color="auto" w:fill="auto"/>
          </w:tcPr>
          <w:p w14:paraId="5CDB3C3E"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61A2EEDD" w14:textId="77777777" w:rsidR="000C0A49" w:rsidRPr="00B5042C" w:rsidRDefault="000C0A49" w:rsidP="005D7899">
            <w:pPr>
              <w:pStyle w:val="TAL"/>
              <w:rPr>
                <w:lang w:eastAsia="zh-CN"/>
              </w:rPr>
            </w:pPr>
          </w:p>
        </w:tc>
        <w:tc>
          <w:tcPr>
            <w:tcW w:w="1590" w:type="dxa"/>
            <w:shd w:val="clear" w:color="auto" w:fill="auto"/>
          </w:tcPr>
          <w:p w14:paraId="42B2740B" w14:textId="77777777" w:rsidR="000C0A49" w:rsidRPr="00B5042C" w:rsidRDefault="000C0A49" w:rsidP="005D7899">
            <w:pPr>
              <w:pStyle w:val="TAL"/>
              <w:rPr>
                <w:rFonts w:eastAsia="MS Mincho"/>
              </w:rPr>
            </w:pPr>
          </w:p>
        </w:tc>
        <w:tc>
          <w:tcPr>
            <w:tcW w:w="1121" w:type="dxa"/>
            <w:shd w:val="clear" w:color="auto" w:fill="auto"/>
          </w:tcPr>
          <w:p w14:paraId="531AA914" w14:textId="77777777" w:rsidR="000C0A49" w:rsidRPr="00B5042C" w:rsidRDefault="000C0A49" w:rsidP="005D7899">
            <w:pPr>
              <w:pStyle w:val="TAL"/>
              <w:rPr>
                <w:rFonts w:eastAsia="MS Mincho"/>
              </w:rPr>
            </w:pPr>
          </w:p>
        </w:tc>
      </w:tr>
      <w:tr w:rsidR="000C0A49" w:rsidRPr="00B5042C" w14:paraId="3C6572F5" w14:textId="77777777" w:rsidTr="005D7899">
        <w:trPr>
          <w:jc w:val="center"/>
        </w:trPr>
        <w:tc>
          <w:tcPr>
            <w:tcW w:w="4535" w:type="dxa"/>
            <w:vMerge w:val="restart"/>
            <w:shd w:val="clear" w:color="auto" w:fill="auto"/>
          </w:tcPr>
          <w:p w14:paraId="529F223E" w14:textId="77777777" w:rsidR="000C0A49" w:rsidRPr="00B5042C" w:rsidRDefault="000C0A49" w:rsidP="005D7899">
            <w:pPr>
              <w:pStyle w:val="TAL"/>
              <w:rPr>
                <w:lang w:eastAsia="zh-CN"/>
              </w:rPr>
            </w:pPr>
            <w:r w:rsidRPr="00B5042C">
              <w:rPr>
                <w:lang w:eastAsia="zh-CN"/>
              </w:rPr>
              <w:t xml:space="preserve">          </w:t>
            </w:r>
            <w:r w:rsidRPr="00B5042C">
              <w:t>dl-PRS-ResourceSlotOffset-r16</w:t>
            </w:r>
          </w:p>
        </w:tc>
        <w:tc>
          <w:tcPr>
            <w:tcW w:w="2377" w:type="dxa"/>
            <w:shd w:val="clear" w:color="auto" w:fill="auto"/>
          </w:tcPr>
          <w:p w14:paraId="3DF18CF9"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6BA0E3C" w14:textId="77777777" w:rsidR="000C0A49" w:rsidRPr="00B5042C" w:rsidRDefault="000C0A49" w:rsidP="005D7899">
            <w:pPr>
              <w:pStyle w:val="TAL"/>
              <w:rPr>
                <w:rFonts w:eastAsia="MS Mincho"/>
              </w:rPr>
            </w:pPr>
          </w:p>
        </w:tc>
        <w:tc>
          <w:tcPr>
            <w:tcW w:w="1121" w:type="dxa"/>
            <w:shd w:val="clear" w:color="auto" w:fill="auto"/>
          </w:tcPr>
          <w:p w14:paraId="5AC11592" w14:textId="77777777" w:rsidR="000C0A49" w:rsidRPr="00B5042C" w:rsidRDefault="000C0A49" w:rsidP="005D7899">
            <w:pPr>
              <w:pStyle w:val="TAL"/>
              <w:rPr>
                <w:rFonts w:eastAsia="MS Mincho"/>
              </w:rPr>
            </w:pPr>
            <w:r w:rsidRPr="00B5042C">
              <w:rPr>
                <w:lang w:eastAsia="zh-CN"/>
              </w:rPr>
              <w:t>Sub-test 1 Cell 1 and Sub-test 2 Cell 1</w:t>
            </w:r>
          </w:p>
        </w:tc>
      </w:tr>
      <w:tr w:rsidR="000C0A49" w:rsidRPr="00B5042C" w14:paraId="65A1BF90" w14:textId="77777777" w:rsidTr="005D7899">
        <w:trPr>
          <w:jc w:val="center"/>
        </w:trPr>
        <w:tc>
          <w:tcPr>
            <w:tcW w:w="4535" w:type="dxa"/>
            <w:vMerge/>
            <w:shd w:val="clear" w:color="auto" w:fill="auto"/>
          </w:tcPr>
          <w:p w14:paraId="1AF7F095" w14:textId="77777777" w:rsidR="000C0A49" w:rsidRPr="00B5042C" w:rsidRDefault="000C0A49" w:rsidP="005D7899">
            <w:pPr>
              <w:pStyle w:val="TAL"/>
              <w:rPr>
                <w:lang w:eastAsia="zh-CN"/>
              </w:rPr>
            </w:pPr>
          </w:p>
        </w:tc>
        <w:tc>
          <w:tcPr>
            <w:tcW w:w="2377" w:type="dxa"/>
            <w:shd w:val="clear" w:color="auto" w:fill="auto"/>
          </w:tcPr>
          <w:p w14:paraId="34D533DC" w14:textId="77777777" w:rsidR="000C0A49" w:rsidRPr="00B5042C" w:rsidRDefault="000C0A49" w:rsidP="005D7899">
            <w:pPr>
              <w:pStyle w:val="TAL"/>
              <w:rPr>
                <w:lang w:eastAsia="zh-CN"/>
              </w:rPr>
            </w:pPr>
            <w:r w:rsidRPr="00B5042C">
              <w:rPr>
                <w:lang w:eastAsia="zh-CN"/>
              </w:rPr>
              <w:t>4</w:t>
            </w:r>
          </w:p>
        </w:tc>
        <w:tc>
          <w:tcPr>
            <w:tcW w:w="1590" w:type="dxa"/>
            <w:shd w:val="clear" w:color="auto" w:fill="auto"/>
          </w:tcPr>
          <w:p w14:paraId="72334D72" w14:textId="77777777" w:rsidR="000C0A49" w:rsidRPr="00B5042C" w:rsidRDefault="000C0A49" w:rsidP="005D7899">
            <w:pPr>
              <w:pStyle w:val="TAL"/>
              <w:rPr>
                <w:rFonts w:eastAsia="MS Mincho"/>
              </w:rPr>
            </w:pPr>
          </w:p>
        </w:tc>
        <w:tc>
          <w:tcPr>
            <w:tcW w:w="1121" w:type="dxa"/>
            <w:shd w:val="clear" w:color="auto" w:fill="auto"/>
          </w:tcPr>
          <w:p w14:paraId="352EF60A" w14:textId="77777777" w:rsidR="000C0A49" w:rsidRPr="00B5042C" w:rsidRDefault="000C0A49" w:rsidP="005D7899">
            <w:pPr>
              <w:pStyle w:val="TAL"/>
              <w:rPr>
                <w:rFonts w:eastAsia="MS Mincho"/>
              </w:rPr>
            </w:pPr>
            <w:r w:rsidRPr="00B5042C">
              <w:rPr>
                <w:lang w:eastAsia="zh-CN"/>
              </w:rPr>
              <w:t>Sub-test 1 Cell 2 and Sub-test 2 Cell 2</w:t>
            </w:r>
          </w:p>
        </w:tc>
      </w:tr>
      <w:tr w:rsidR="000C0A49" w:rsidRPr="00B5042C" w14:paraId="2F31E5FF" w14:textId="77777777" w:rsidTr="005D7899">
        <w:trPr>
          <w:jc w:val="center"/>
        </w:trPr>
        <w:tc>
          <w:tcPr>
            <w:tcW w:w="4535" w:type="dxa"/>
            <w:shd w:val="clear" w:color="auto" w:fill="auto"/>
          </w:tcPr>
          <w:p w14:paraId="093EE0AA" w14:textId="77777777" w:rsidR="000C0A49" w:rsidRPr="00B5042C" w:rsidRDefault="000C0A49" w:rsidP="005D7899">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4C3D9C12"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2992EDC" w14:textId="77777777" w:rsidR="000C0A49" w:rsidRPr="00B5042C" w:rsidRDefault="000C0A49" w:rsidP="005D7899">
            <w:pPr>
              <w:pStyle w:val="TAL"/>
              <w:rPr>
                <w:rFonts w:eastAsia="MS Mincho"/>
              </w:rPr>
            </w:pPr>
          </w:p>
        </w:tc>
        <w:tc>
          <w:tcPr>
            <w:tcW w:w="1121" w:type="dxa"/>
            <w:shd w:val="clear" w:color="auto" w:fill="auto"/>
          </w:tcPr>
          <w:p w14:paraId="79A7A355" w14:textId="77777777" w:rsidR="000C0A49" w:rsidRPr="00B5042C" w:rsidRDefault="000C0A49" w:rsidP="005D7899">
            <w:pPr>
              <w:pStyle w:val="TAL"/>
              <w:rPr>
                <w:rFonts w:eastAsia="MS Mincho"/>
              </w:rPr>
            </w:pPr>
          </w:p>
        </w:tc>
      </w:tr>
      <w:tr w:rsidR="000C0A49" w:rsidRPr="00B5042C" w14:paraId="54A80D67" w14:textId="77777777" w:rsidTr="005D7899">
        <w:trPr>
          <w:jc w:val="center"/>
        </w:trPr>
        <w:tc>
          <w:tcPr>
            <w:tcW w:w="4535" w:type="dxa"/>
            <w:shd w:val="clear" w:color="auto" w:fill="auto"/>
          </w:tcPr>
          <w:p w14:paraId="285133B1" w14:textId="77777777" w:rsidR="000C0A49" w:rsidRPr="00B5042C" w:rsidRDefault="000C0A49" w:rsidP="005D7899">
            <w:pPr>
              <w:pStyle w:val="TAL"/>
              <w:rPr>
                <w:lang w:eastAsia="zh-CN"/>
              </w:rPr>
            </w:pPr>
            <w:r w:rsidRPr="00B5042C">
              <w:rPr>
                <w:lang w:eastAsia="zh-CN"/>
              </w:rPr>
              <w:t xml:space="preserve">          </w:t>
            </w:r>
            <w:r w:rsidRPr="00B5042C">
              <w:t>dl-PRS-QCL-Info-r16</w:t>
            </w:r>
          </w:p>
        </w:tc>
        <w:tc>
          <w:tcPr>
            <w:tcW w:w="2377" w:type="dxa"/>
            <w:shd w:val="clear" w:color="auto" w:fill="auto"/>
          </w:tcPr>
          <w:p w14:paraId="4E38CECA"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7461EBC7" w14:textId="77777777" w:rsidR="000C0A49" w:rsidRPr="00B5042C" w:rsidRDefault="000C0A49" w:rsidP="005D7899">
            <w:pPr>
              <w:pStyle w:val="TAL"/>
              <w:rPr>
                <w:rFonts w:eastAsia="MS Mincho"/>
              </w:rPr>
            </w:pPr>
          </w:p>
        </w:tc>
        <w:tc>
          <w:tcPr>
            <w:tcW w:w="1121" w:type="dxa"/>
            <w:shd w:val="clear" w:color="auto" w:fill="auto"/>
          </w:tcPr>
          <w:p w14:paraId="6B9F2DAC" w14:textId="77777777" w:rsidR="000C0A49" w:rsidRPr="00B5042C" w:rsidRDefault="000C0A49" w:rsidP="005D7899">
            <w:pPr>
              <w:pStyle w:val="TAL"/>
              <w:rPr>
                <w:rFonts w:eastAsia="MS Mincho"/>
              </w:rPr>
            </w:pPr>
          </w:p>
        </w:tc>
      </w:tr>
      <w:tr w:rsidR="000C0A49" w:rsidRPr="00B5042C" w14:paraId="730F9D23" w14:textId="77777777" w:rsidTr="005D7899">
        <w:trPr>
          <w:jc w:val="center"/>
        </w:trPr>
        <w:tc>
          <w:tcPr>
            <w:tcW w:w="4535" w:type="dxa"/>
            <w:shd w:val="clear" w:color="auto" w:fill="auto"/>
          </w:tcPr>
          <w:p w14:paraId="4E17143D"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6670509C" w14:textId="77777777" w:rsidR="000C0A49" w:rsidRPr="00B5042C" w:rsidRDefault="000C0A49" w:rsidP="005D7899">
            <w:pPr>
              <w:pStyle w:val="TAL"/>
              <w:rPr>
                <w:lang w:eastAsia="zh-CN"/>
              </w:rPr>
            </w:pPr>
          </w:p>
        </w:tc>
        <w:tc>
          <w:tcPr>
            <w:tcW w:w="1590" w:type="dxa"/>
            <w:shd w:val="clear" w:color="auto" w:fill="auto"/>
          </w:tcPr>
          <w:p w14:paraId="7DD15273" w14:textId="77777777" w:rsidR="000C0A49" w:rsidRPr="00B5042C" w:rsidRDefault="000C0A49" w:rsidP="005D7899">
            <w:pPr>
              <w:pStyle w:val="TAL"/>
              <w:rPr>
                <w:rFonts w:eastAsia="MS Mincho"/>
              </w:rPr>
            </w:pPr>
          </w:p>
        </w:tc>
        <w:tc>
          <w:tcPr>
            <w:tcW w:w="1121" w:type="dxa"/>
            <w:shd w:val="clear" w:color="auto" w:fill="auto"/>
          </w:tcPr>
          <w:p w14:paraId="6255078D" w14:textId="77777777" w:rsidR="000C0A49" w:rsidRPr="00B5042C" w:rsidRDefault="000C0A49" w:rsidP="005D7899">
            <w:pPr>
              <w:pStyle w:val="TAL"/>
              <w:rPr>
                <w:rFonts w:eastAsia="MS Mincho"/>
              </w:rPr>
            </w:pPr>
          </w:p>
        </w:tc>
      </w:tr>
      <w:tr w:rsidR="000C0A49" w:rsidRPr="00B5042C" w14:paraId="19AFF17C" w14:textId="77777777" w:rsidTr="005D7899">
        <w:trPr>
          <w:jc w:val="center"/>
        </w:trPr>
        <w:tc>
          <w:tcPr>
            <w:tcW w:w="4535" w:type="dxa"/>
            <w:shd w:val="clear" w:color="auto" w:fill="auto"/>
          </w:tcPr>
          <w:p w14:paraId="390C3DA7" w14:textId="77777777" w:rsidR="000C0A49" w:rsidRPr="00B5042C" w:rsidRDefault="000C0A49" w:rsidP="005D7899">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7" w:type="dxa"/>
            <w:shd w:val="clear" w:color="auto" w:fill="auto"/>
          </w:tcPr>
          <w:p w14:paraId="25A605EA" w14:textId="77777777" w:rsidR="000C0A49" w:rsidRPr="00B5042C" w:rsidRDefault="000C0A49" w:rsidP="005D7899">
            <w:pPr>
              <w:pStyle w:val="TAL"/>
              <w:rPr>
                <w:lang w:eastAsia="zh-CN"/>
              </w:rPr>
            </w:pPr>
          </w:p>
        </w:tc>
        <w:tc>
          <w:tcPr>
            <w:tcW w:w="1590" w:type="dxa"/>
            <w:shd w:val="clear" w:color="auto" w:fill="auto"/>
          </w:tcPr>
          <w:p w14:paraId="6D3D981B" w14:textId="77777777" w:rsidR="000C0A49" w:rsidRPr="00B5042C" w:rsidRDefault="000C0A49" w:rsidP="005D7899">
            <w:pPr>
              <w:pStyle w:val="TAL"/>
              <w:rPr>
                <w:rFonts w:eastAsia="MS Mincho"/>
              </w:rPr>
            </w:pPr>
            <w:r w:rsidRPr="00B5042C">
              <w:rPr>
                <w:lang w:eastAsia="zh-CN"/>
              </w:rPr>
              <w:t>entry 2</w:t>
            </w:r>
          </w:p>
        </w:tc>
        <w:tc>
          <w:tcPr>
            <w:tcW w:w="1121" w:type="dxa"/>
            <w:shd w:val="clear" w:color="auto" w:fill="auto"/>
          </w:tcPr>
          <w:p w14:paraId="6F012331" w14:textId="77777777" w:rsidR="000C0A49" w:rsidRPr="00B5042C" w:rsidRDefault="000C0A49" w:rsidP="005D7899">
            <w:pPr>
              <w:pStyle w:val="TAL"/>
              <w:rPr>
                <w:rFonts w:eastAsia="MS Mincho"/>
              </w:rPr>
            </w:pPr>
          </w:p>
        </w:tc>
      </w:tr>
      <w:tr w:rsidR="000C0A49" w:rsidRPr="00B5042C" w14:paraId="7D4D5307" w14:textId="77777777" w:rsidTr="005D7899">
        <w:trPr>
          <w:jc w:val="center"/>
        </w:trPr>
        <w:tc>
          <w:tcPr>
            <w:tcW w:w="4535" w:type="dxa"/>
            <w:shd w:val="clear" w:color="auto" w:fill="auto"/>
          </w:tcPr>
          <w:p w14:paraId="0DCFDE11" w14:textId="77777777" w:rsidR="000C0A49" w:rsidRPr="00B5042C" w:rsidRDefault="000C0A49" w:rsidP="005D7899">
            <w:pPr>
              <w:pStyle w:val="TAL"/>
              <w:rPr>
                <w:lang w:eastAsia="zh-CN"/>
              </w:rPr>
            </w:pPr>
            <w:r w:rsidRPr="00B5042C">
              <w:rPr>
                <w:lang w:eastAsia="zh-CN"/>
              </w:rPr>
              <w:t xml:space="preserve">          </w:t>
            </w:r>
            <w:r w:rsidRPr="00B5042C">
              <w:t>nr-DL-PRS-ResourceID-r16</w:t>
            </w:r>
          </w:p>
        </w:tc>
        <w:tc>
          <w:tcPr>
            <w:tcW w:w="2377" w:type="dxa"/>
            <w:shd w:val="clear" w:color="auto" w:fill="auto"/>
          </w:tcPr>
          <w:p w14:paraId="7A86F89B" w14:textId="77777777" w:rsidR="000C0A49" w:rsidRPr="00B5042C" w:rsidRDefault="000C0A49" w:rsidP="005D7899">
            <w:pPr>
              <w:pStyle w:val="TAL"/>
              <w:rPr>
                <w:lang w:eastAsia="zh-CN"/>
              </w:rPr>
            </w:pPr>
            <w:r w:rsidRPr="00B5042C">
              <w:rPr>
                <w:lang w:eastAsia="zh-CN"/>
              </w:rPr>
              <w:t>1</w:t>
            </w:r>
          </w:p>
        </w:tc>
        <w:tc>
          <w:tcPr>
            <w:tcW w:w="1590" w:type="dxa"/>
            <w:shd w:val="clear" w:color="auto" w:fill="auto"/>
          </w:tcPr>
          <w:p w14:paraId="26FC489F" w14:textId="77777777" w:rsidR="000C0A49" w:rsidRPr="00B5042C" w:rsidRDefault="000C0A49" w:rsidP="005D7899">
            <w:pPr>
              <w:pStyle w:val="TAL"/>
              <w:rPr>
                <w:rFonts w:eastAsia="MS Mincho"/>
              </w:rPr>
            </w:pPr>
          </w:p>
        </w:tc>
        <w:tc>
          <w:tcPr>
            <w:tcW w:w="1121" w:type="dxa"/>
            <w:shd w:val="clear" w:color="auto" w:fill="auto"/>
          </w:tcPr>
          <w:p w14:paraId="377ACE69" w14:textId="77777777" w:rsidR="000C0A49" w:rsidRPr="00B5042C" w:rsidRDefault="000C0A49" w:rsidP="005D7899">
            <w:pPr>
              <w:pStyle w:val="TAL"/>
              <w:rPr>
                <w:rFonts w:eastAsia="MS Mincho"/>
              </w:rPr>
            </w:pPr>
          </w:p>
        </w:tc>
      </w:tr>
      <w:tr w:rsidR="000C0A49" w:rsidRPr="00B5042C" w14:paraId="70E545A8" w14:textId="77777777" w:rsidTr="005D7899">
        <w:trPr>
          <w:jc w:val="center"/>
        </w:trPr>
        <w:tc>
          <w:tcPr>
            <w:tcW w:w="4535" w:type="dxa"/>
            <w:shd w:val="clear" w:color="auto" w:fill="auto"/>
          </w:tcPr>
          <w:p w14:paraId="1A773F49" w14:textId="77777777" w:rsidR="000C0A49" w:rsidRPr="00B5042C" w:rsidRDefault="000C0A49" w:rsidP="005D7899">
            <w:pPr>
              <w:pStyle w:val="TAL"/>
              <w:rPr>
                <w:lang w:eastAsia="zh-CN"/>
              </w:rPr>
            </w:pPr>
            <w:r w:rsidRPr="00B5042C">
              <w:rPr>
                <w:lang w:eastAsia="zh-CN"/>
              </w:rPr>
              <w:t xml:space="preserve">          </w:t>
            </w:r>
            <w:r w:rsidRPr="00B5042C">
              <w:t>dl-PRS-SequenceID-r16</w:t>
            </w:r>
          </w:p>
        </w:tc>
        <w:tc>
          <w:tcPr>
            <w:tcW w:w="2377" w:type="dxa"/>
            <w:shd w:val="clear" w:color="auto" w:fill="auto"/>
          </w:tcPr>
          <w:p w14:paraId="6BC3A437"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4B7FC3DF" w14:textId="77777777" w:rsidR="000C0A49" w:rsidRPr="00B5042C" w:rsidRDefault="000C0A49" w:rsidP="005D7899">
            <w:pPr>
              <w:pStyle w:val="TAL"/>
              <w:rPr>
                <w:rFonts w:eastAsia="MS Mincho"/>
              </w:rPr>
            </w:pPr>
          </w:p>
        </w:tc>
        <w:tc>
          <w:tcPr>
            <w:tcW w:w="1121" w:type="dxa"/>
            <w:shd w:val="clear" w:color="auto" w:fill="auto"/>
          </w:tcPr>
          <w:p w14:paraId="7F8A1F72" w14:textId="77777777" w:rsidR="000C0A49" w:rsidRPr="00B5042C" w:rsidRDefault="000C0A49" w:rsidP="005D7899">
            <w:pPr>
              <w:pStyle w:val="TAL"/>
              <w:rPr>
                <w:rFonts w:eastAsia="MS Mincho"/>
              </w:rPr>
            </w:pPr>
          </w:p>
        </w:tc>
      </w:tr>
      <w:tr w:rsidR="000C0A49" w:rsidRPr="00B5042C" w14:paraId="2BA4E6E4" w14:textId="77777777" w:rsidTr="005D7899">
        <w:trPr>
          <w:jc w:val="center"/>
        </w:trPr>
        <w:tc>
          <w:tcPr>
            <w:tcW w:w="4535" w:type="dxa"/>
            <w:shd w:val="clear" w:color="auto" w:fill="auto"/>
          </w:tcPr>
          <w:p w14:paraId="26AE37F1" w14:textId="77777777" w:rsidR="000C0A49" w:rsidRPr="00B5042C" w:rsidRDefault="000C0A49" w:rsidP="005D7899">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04A4E069" w14:textId="77777777" w:rsidR="000C0A49" w:rsidRPr="00B5042C" w:rsidRDefault="000C0A49" w:rsidP="005D7899">
            <w:pPr>
              <w:pStyle w:val="TAL"/>
              <w:rPr>
                <w:lang w:eastAsia="zh-CN"/>
              </w:rPr>
            </w:pPr>
          </w:p>
        </w:tc>
        <w:tc>
          <w:tcPr>
            <w:tcW w:w="1590" w:type="dxa"/>
            <w:shd w:val="clear" w:color="auto" w:fill="auto"/>
          </w:tcPr>
          <w:p w14:paraId="4441D70A" w14:textId="77777777" w:rsidR="000C0A49" w:rsidRPr="00B5042C" w:rsidRDefault="000C0A49" w:rsidP="005D7899">
            <w:pPr>
              <w:pStyle w:val="TAL"/>
              <w:rPr>
                <w:rFonts w:eastAsia="MS Mincho"/>
              </w:rPr>
            </w:pPr>
          </w:p>
        </w:tc>
        <w:tc>
          <w:tcPr>
            <w:tcW w:w="1121" w:type="dxa"/>
            <w:shd w:val="clear" w:color="auto" w:fill="auto"/>
          </w:tcPr>
          <w:p w14:paraId="2CE36BA2" w14:textId="77777777" w:rsidR="000C0A49" w:rsidRPr="00B5042C" w:rsidRDefault="000C0A49" w:rsidP="005D7899">
            <w:pPr>
              <w:pStyle w:val="TAL"/>
              <w:rPr>
                <w:rFonts w:eastAsia="MS Mincho"/>
              </w:rPr>
            </w:pPr>
          </w:p>
        </w:tc>
      </w:tr>
      <w:tr w:rsidR="000C0A49" w:rsidRPr="00B5042C" w14:paraId="6C84F99D" w14:textId="77777777" w:rsidTr="005D7899">
        <w:trPr>
          <w:jc w:val="center"/>
        </w:trPr>
        <w:tc>
          <w:tcPr>
            <w:tcW w:w="4535" w:type="dxa"/>
            <w:shd w:val="clear" w:color="auto" w:fill="auto"/>
          </w:tcPr>
          <w:p w14:paraId="703A85C7" w14:textId="77777777" w:rsidR="000C0A49" w:rsidRPr="00B5042C" w:rsidRDefault="000C0A49" w:rsidP="005D7899">
            <w:pPr>
              <w:pStyle w:val="TAL"/>
              <w:rPr>
                <w:lang w:eastAsia="zh-CN"/>
              </w:rPr>
            </w:pPr>
            <w:r w:rsidRPr="00B5042C">
              <w:rPr>
                <w:lang w:eastAsia="zh-CN"/>
              </w:rPr>
              <w:t xml:space="preserve">            n2</w:t>
            </w:r>
            <w:r w:rsidRPr="00B5042C">
              <w:t>-r16</w:t>
            </w:r>
          </w:p>
        </w:tc>
        <w:tc>
          <w:tcPr>
            <w:tcW w:w="2377" w:type="dxa"/>
            <w:shd w:val="clear" w:color="auto" w:fill="auto"/>
          </w:tcPr>
          <w:p w14:paraId="102B120A" w14:textId="77777777" w:rsidR="000C0A49" w:rsidRPr="00B5042C" w:rsidRDefault="000C0A49" w:rsidP="005D7899">
            <w:pPr>
              <w:pStyle w:val="TAL"/>
              <w:rPr>
                <w:lang w:eastAsia="zh-CN"/>
              </w:rPr>
            </w:pPr>
            <w:r w:rsidRPr="00B5042C">
              <w:rPr>
                <w:lang w:eastAsia="zh-CN"/>
              </w:rPr>
              <w:t>1</w:t>
            </w:r>
          </w:p>
        </w:tc>
        <w:tc>
          <w:tcPr>
            <w:tcW w:w="1590" w:type="dxa"/>
            <w:shd w:val="clear" w:color="auto" w:fill="auto"/>
          </w:tcPr>
          <w:p w14:paraId="5F5FCF17" w14:textId="77777777" w:rsidR="000C0A49" w:rsidRPr="00B5042C" w:rsidRDefault="000C0A49" w:rsidP="005D7899">
            <w:pPr>
              <w:pStyle w:val="TAL"/>
              <w:rPr>
                <w:rFonts w:eastAsia="MS Mincho"/>
              </w:rPr>
            </w:pPr>
          </w:p>
        </w:tc>
        <w:tc>
          <w:tcPr>
            <w:tcW w:w="1121" w:type="dxa"/>
            <w:shd w:val="clear" w:color="auto" w:fill="auto"/>
          </w:tcPr>
          <w:p w14:paraId="79988DCD" w14:textId="77777777" w:rsidR="000C0A49" w:rsidRPr="00B5042C" w:rsidRDefault="000C0A49" w:rsidP="005D7899">
            <w:pPr>
              <w:pStyle w:val="TAL"/>
              <w:rPr>
                <w:rFonts w:eastAsia="MS Mincho"/>
              </w:rPr>
            </w:pPr>
            <w:r w:rsidRPr="00B5042C">
              <w:rPr>
                <w:lang w:eastAsia="zh-CN"/>
              </w:rPr>
              <w:t>Sub-test 1</w:t>
            </w:r>
          </w:p>
        </w:tc>
      </w:tr>
      <w:tr w:rsidR="000C0A49" w:rsidRPr="00B5042C" w14:paraId="2AC599E5" w14:textId="77777777" w:rsidTr="005D7899">
        <w:trPr>
          <w:jc w:val="center"/>
        </w:trPr>
        <w:tc>
          <w:tcPr>
            <w:tcW w:w="4535" w:type="dxa"/>
            <w:shd w:val="clear" w:color="auto" w:fill="auto"/>
          </w:tcPr>
          <w:p w14:paraId="4468FDE3" w14:textId="77777777" w:rsidR="000C0A49" w:rsidRPr="00B5042C" w:rsidRDefault="000C0A49" w:rsidP="005D7899">
            <w:pPr>
              <w:pStyle w:val="TAL"/>
              <w:rPr>
                <w:lang w:eastAsia="zh-CN"/>
              </w:rPr>
            </w:pPr>
            <w:r w:rsidRPr="00B5042C">
              <w:rPr>
                <w:lang w:eastAsia="zh-CN"/>
              </w:rPr>
              <w:t xml:space="preserve">            n4</w:t>
            </w:r>
            <w:r w:rsidRPr="00B5042C">
              <w:t>-r16</w:t>
            </w:r>
          </w:p>
        </w:tc>
        <w:tc>
          <w:tcPr>
            <w:tcW w:w="2377" w:type="dxa"/>
            <w:shd w:val="clear" w:color="auto" w:fill="auto"/>
          </w:tcPr>
          <w:p w14:paraId="0AE0BF11" w14:textId="77777777" w:rsidR="000C0A49" w:rsidRPr="00B5042C" w:rsidRDefault="000C0A49" w:rsidP="005D7899">
            <w:pPr>
              <w:pStyle w:val="TAL"/>
              <w:rPr>
                <w:lang w:eastAsia="zh-CN"/>
              </w:rPr>
            </w:pPr>
            <w:r w:rsidRPr="00B5042C">
              <w:rPr>
                <w:lang w:eastAsia="zh-CN"/>
              </w:rPr>
              <w:t>1</w:t>
            </w:r>
          </w:p>
        </w:tc>
        <w:tc>
          <w:tcPr>
            <w:tcW w:w="1590" w:type="dxa"/>
            <w:shd w:val="clear" w:color="auto" w:fill="auto"/>
          </w:tcPr>
          <w:p w14:paraId="6B0E9B3B" w14:textId="77777777" w:rsidR="000C0A49" w:rsidRPr="00B5042C" w:rsidRDefault="000C0A49" w:rsidP="005D7899">
            <w:pPr>
              <w:pStyle w:val="TAL"/>
              <w:rPr>
                <w:rFonts w:eastAsia="MS Mincho"/>
              </w:rPr>
            </w:pPr>
          </w:p>
        </w:tc>
        <w:tc>
          <w:tcPr>
            <w:tcW w:w="1121" w:type="dxa"/>
            <w:shd w:val="clear" w:color="auto" w:fill="auto"/>
          </w:tcPr>
          <w:p w14:paraId="2A661F25" w14:textId="77777777" w:rsidR="000C0A49" w:rsidRPr="00B5042C" w:rsidRDefault="000C0A49" w:rsidP="005D7899">
            <w:pPr>
              <w:pStyle w:val="TAL"/>
              <w:rPr>
                <w:rFonts w:eastAsia="MS Mincho"/>
              </w:rPr>
            </w:pPr>
            <w:r w:rsidRPr="00B5042C">
              <w:rPr>
                <w:lang w:eastAsia="zh-CN"/>
              </w:rPr>
              <w:t>Sub-test 2</w:t>
            </w:r>
          </w:p>
        </w:tc>
      </w:tr>
      <w:tr w:rsidR="000C0A49" w:rsidRPr="00B5042C" w14:paraId="6871DB83" w14:textId="77777777" w:rsidTr="005D7899">
        <w:trPr>
          <w:jc w:val="center"/>
        </w:trPr>
        <w:tc>
          <w:tcPr>
            <w:tcW w:w="4535" w:type="dxa"/>
            <w:shd w:val="clear" w:color="auto" w:fill="auto"/>
          </w:tcPr>
          <w:p w14:paraId="79ADBCA8"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92B6A67" w14:textId="77777777" w:rsidR="000C0A49" w:rsidRPr="00B5042C" w:rsidRDefault="000C0A49" w:rsidP="005D7899">
            <w:pPr>
              <w:pStyle w:val="TAL"/>
              <w:rPr>
                <w:lang w:eastAsia="zh-CN"/>
              </w:rPr>
            </w:pPr>
          </w:p>
        </w:tc>
        <w:tc>
          <w:tcPr>
            <w:tcW w:w="1590" w:type="dxa"/>
            <w:shd w:val="clear" w:color="auto" w:fill="auto"/>
          </w:tcPr>
          <w:p w14:paraId="319D9E27" w14:textId="77777777" w:rsidR="000C0A49" w:rsidRPr="00B5042C" w:rsidRDefault="000C0A49" w:rsidP="005D7899">
            <w:pPr>
              <w:pStyle w:val="TAL"/>
              <w:rPr>
                <w:rFonts w:eastAsia="MS Mincho"/>
              </w:rPr>
            </w:pPr>
          </w:p>
        </w:tc>
        <w:tc>
          <w:tcPr>
            <w:tcW w:w="1121" w:type="dxa"/>
            <w:shd w:val="clear" w:color="auto" w:fill="auto"/>
          </w:tcPr>
          <w:p w14:paraId="06C90282" w14:textId="77777777" w:rsidR="000C0A49" w:rsidRPr="00B5042C" w:rsidRDefault="000C0A49" w:rsidP="005D7899">
            <w:pPr>
              <w:pStyle w:val="TAL"/>
              <w:rPr>
                <w:rFonts w:eastAsia="MS Mincho"/>
              </w:rPr>
            </w:pPr>
          </w:p>
        </w:tc>
      </w:tr>
      <w:tr w:rsidR="000C0A49" w:rsidRPr="00B5042C" w14:paraId="3C04FE01" w14:textId="77777777" w:rsidTr="005D7899">
        <w:trPr>
          <w:jc w:val="center"/>
        </w:trPr>
        <w:tc>
          <w:tcPr>
            <w:tcW w:w="4535" w:type="dxa"/>
            <w:vMerge w:val="restart"/>
            <w:shd w:val="clear" w:color="auto" w:fill="auto"/>
          </w:tcPr>
          <w:p w14:paraId="72FF29D2" w14:textId="77777777" w:rsidR="000C0A49" w:rsidRPr="00B5042C" w:rsidRDefault="000C0A49" w:rsidP="005D7899">
            <w:pPr>
              <w:pStyle w:val="TAL"/>
              <w:rPr>
                <w:lang w:eastAsia="zh-CN"/>
              </w:rPr>
            </w:pPr>
            <w:r w:rsidRPr="00B5042C">
              <w:rPr>
                <w:lang w:eastAsia="zh-CN"/>
              </w:rPr>
              <w:t xml:space="preserve">          </w:t>
            </w:r>
            <w:r w:rsidRPr="00B5042C">
              <w:t>dl-PRS-ResourceSlotOffset-r16</w:t>
            </w:r>
          </w:p>
        </w:tc>
        <w:tc>
          <w:tcPr>
            <w:tcW w:w="2377" w:type="dxa"/>
            <w:shd w:val="clear" w:color="auto" w:fill="auto"/>
          </w:tcPr>
          <w:p w14:paraId="41F45972"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56184381" w14:textId="77777777" w:rsidR="000C0A49" w:rsidRPr="00B5042C" w:rsidRDefault="000C0A49" w:rsidP="005D7899">
            <w:pPr>
              <w:pStyle w:val="TAL"/>
              <w:rPr>
                <w:rFonts w:eastAsia="MS Mincho"/>
              </w:rPr>
            </w:pPr>
          </w:p>
        </w:tc>
        <w:tc>
          <w:tcPr>
            <w:tcW w:w="1121" w:type="dxa"/>
            <w:shd w:val="clear" w:color="auto" w:fill="auto"/>
          </w:tcPr>
          <w:p w14:paraId="7BE28493" w14:textId="77777777" w:rsidR="000C0A49" w:rsidRPr="00B5042C" w:rsidRDefault="000C0A49" w:rsidP="005D7899">
            <w:pPr>
              <w:pStyle w:val="TAL"/>
              <w:rPr>
                <w:rFonts w:eastAsia="MS Mincho"/>
              </w:rPr>
            </w:pPr>
            <w:r w:rsidRPr="00B5042C">
              <w:rPr>
                <w:lang w:eastAsia="zh-CN"/>
              </w:rPr>
              <w:t>Sub-test 1 Cell 1 and Sub-test 2 Cell 1</w:t>
            </w:r>
          </w:p>
        </w:tc>
      </w:tr>
      <w:tr w:rsidR="000C0A49" w:rsidRPr="00B5042C" w14:paraId="0881EBE1" w14:textId="77777777" w:rsidTr="005D7899">
        <w:trPr>
          <w:jc w:val="center"/>
        </w:trPr>
        <w:tc>
          <w:tcPr>
            <w:tcW w:w="4535" w:type="dxa"/>
            <w:vMerge/>
            <w:shd w:val="clear" w:color="auto" w:fill="auto"/>
          </w:tcPr>
          <w:p w14:paraId="269136EB" w14:textId="77777777" w:rsidR="000C0A49" w:rsidRPr="00B5042C" w:rsidRDefault="000C0A49" w:rsidP="005D7899">
            <w:pPr>
              <w:pStyle w:val="TAL"/>
              <w:rPr>
                <w:lang w:eastAsia="zh-CN"/>
              </w:rPr>
            </w:pPr>
          </w:p>
        </w:tc>
        <w:tc>
          <w:tcPr>
            <w:tcW w:w="2377" w:type="dxa"/>
            <w:shd w:val="clear" w:color="auto" w:fill="auto"/>
          </w:tcPr>
          <w:p w14:paraId="2BF4A4F2" w14:textId="77777777" w:rsidR="000C0A49" w:rsidRPr="00B5042C" w:rsidRDefault="000C0A49" w:rsidP="005D7899">
            <w:pPr>
              <w:pStyle w:val="TAL"/>
              <w:rPr>
                <w:lang w:eastAsia="zh-CN"/>
              </w:rPr>
            </w:pPr>
            <w:r w:rsidRPr="00B5042C">
              <w:rPr>
                <w:lang w:eastAsia="zh-CN"/>
              </w:rPr>
              <w:t>4</w:t>
            </w:r>
          </w:p>
        </w:tc>
        <w:tc>
          <w:tcPr>
            <w:tcW w:w="1590" w:type="dxa"/>
            <w:shd w:val="clear" w:color="auto" w:fill="auto"/>
          </w:tcPr>
          <w:p w14:paraId="6368AE01" w14:textId="77777777" w:rsidR="000C0A49" w:rsidRPr="00B5042C" w:rsidRDefault="000C0A49" w:rsidP="005D7899">
            <w:pPr>
              <w:pStyle w:val="TAL"/>
              <w:rPr>
                <w:rFonts w:eastAsia="MS Mincho"/>
              </w:rPr>
            </w:pPr>
          </w:p>
        </w:tc>
        <w:tc>
          <w:tcPr>
            <w:tcW w:w="1121" w:type="dxa"/>
            <w:shd w:val="clear" w:color="auto" w:fill="auto"/>
          </w:tcPr>
          <w:p w14:paraId="41E85140" w14:textId="77777777" w:rsidR="000C0A49" w:rsidRPr="00B5042C" w:rsidRDefault="000C0A49" w:rsidP="005D7899">
            <w:pPr>
              <w:pStyle w:val="TAL"/>
              <w:rPr>
                <w:rFonts w:eastAsia="MS Mincho"/>
              </w:rPr>
            </w:pPr>
            <w:r w:rsidRPr="00B5042C">
              <w:rPr>
                <w:lang w:eastAsia="zh-CN"/>
              </w:rPr>
              <w:t>Sub-test 1 Cell 2 and Sub-test 2 Cell 2</w:t>
            </w:r>
          </w:p>
        </w:tc>
      </w:tr>
      <w:tr w:rsidR="000C0A49" w:rsidRPr="00B5042C" w14:paraId="5F17F4F9" w14:textId="77777777" w:rsidTr="005D7899">
        <w:trPr>
          <w:jc w:val="center"/>
        </w:trPr>
        <w:tc>
          <w:tcPr>
            <w:tcW w:w="4535" w:type="dxa"/>
            <w:shd w:val="clear" w:color="auto" w:fill="auto"/>
          </w:tcPr>
          <w:p w14:paraId="7B42D23A" w14:textId="77777777" w:rsidR="000C0A49" w:rsidRPr="00B5042C" w:rsidRDefault="000C0A49" w:rsidP="005D7899">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4D8803D0" w14:textId="77777777" w:rsidR="000C0A49" w:rsidRPr="00B5042C" w:rsidRDefault="000C0A49" w:rsidP="005D7899">
            <w:pPr>
              <w:pStyle w:val="TAL"/>
              <w:rPr>
                <w:lang w:eastAsia="zh-CN"/>
              </w:rPr>
            </w:pPr>
            <w:r w:rsidRPr="00B5042C">
              <w:rPr>
                <w:lang w:eastAsia="zh-CN"/>
              </w:rPr>
              <w:t>0</w:t>
            </w:r>
          </w:p>
        </w:tc>
        <w:tc>
          <w:tcPr>
            <w:tcW w:w="1590" w:type="dxa"/>
            <w:shd w:val="clear" w:color="auto" w:fill="auto"/>
          </w:tcPr>
          <w:p w14:paraId="76072F6E" w14:textId="77777777" w:rsidR="000C0A49" w:rsidRPr="00B5042C" w:rsidRDefault="000C0A49" w:rsidP="005D7899">
            <w:pPr>
              <w:pStyle w:val="TAL"/>
              <w:rPr>
                <w:rFonts w:eastAsia="MS Mincho"/>
              </w:rPr>
            </w:pPr>
          </w:p>
        </w:tc>
        <w:tc>
          <w:tcPr>
            <w:tcW w:w="1121" w:type="dxa"/>
            <w:shd w:val="clear" w:color="auto" w:fill="auto"/>
          </w:tcPr>
          <w:p w14:paraId="0CB38C3F" w14:textId="77777777" w:rsidR="000C0A49" w:rsidRPr="00B5042C" w:rsidRDefault="000C0A49" w:rsidP="005D7899">
            <w:pPr>
              <w:pStyle w:val="TAL"/>
              <w:rPr>
                <w:rFonts w:eastAsia="MS Mincho"/>
              </w:rPr>
            </w:pPr>
          </w:p>
        </w:tc>
      </w:tr>
      <w:tr w:rsidR="000C0A49" w:rsidRPr="00B5042C" w14:paraId="6656DD52" w14:textId="77777777" w:rsidTr="005D7899">
        <w:trPr>
          <w:jc w:val="center"/>
        </w:trPr>
        <w:tc>
          <w:tcPr>
            <w:tcW w:w="4535" w:type="dxa"/>
            <w:shd w:val="clear" w:color="auto" w:fill="auto"/>
          </w:tcPr>
          <w:p w14:paraId="351DD51E" w14:textId="77777777" w:rsidR="000C0A49" w:rsidRPr="00B5042C" w:rsidRDefault="000C0A49" w:rsidP="005D7899">
            <w:pPr>
              <w:pStyle w:val="TAL"/>
              <w:rPr>
                <w:lang w:eastAsia="zh-CN"/>
              </w:rPr>
            </w:pPr>
            <w:r w:rsidRPr="00B5042C">
              <w:rPr>
                <w:lang w:eastAsia="zh-CN"/>
              </w:rPr>
              <w:t xml:space="preserve">          </w:t>
            </w:r>
            <w:r w:rsidRPr="00B5042C">
              <w:t>dl-PRS-QCL-Info-r16</w:t>
            </w:r>
          </w:p>
        </w:tc>
        <w:tc>
          <w:tcPr>
            <w:tcW w:w="2377" w:type="dxa"/>
            <w:shd w:val="clear" w:color="auto" w:fill="auto"/>
          </w:tcPr>
          <w:p w14:paraId="54859F83" w14:textId="77777777" w:rsidR="000C0A49" w:rsidRPr="00B5042C" w:rsidRDefault="000C0A49" w:rsidP="005D7899">
            <w:pPr>
              <w:pStyle w:val="TAL"/>
              <w:rPr>
                <w:lang w:eastAsia="zh-CN"/>
              </w:rPr>
            </w:pPr>
            <w:r w:rsidRPr="00B5042C">
              <w:rPr>
                <w:lang w:eastAsia="zh-CN"/>
              </w:rPr>
              <w:t>Not present</w:t>
            </w:r>
          </w:p>
        </w:tc>
        <w:tc>
          <w:tcPr>
            <w:tcW w:w="1590" w:type="dxa"/>
            <w:shd w:val="clear" w:color="auto" w:fill="auto"/>
          </w:tcPr>
          <w:p w14:paraId="25454699" w14:textId="77777777" w:rsidR="000C0A49" w:rsidRPr="00B5042C" w:rsidRDefault="000C0A49" w:rsidP="005D7899">
            <w:pPr>
              <w:pStyle w:val="TAL"/>
              <w:rPr>
                <w:rFonts w:eastAsia="MS Mincho"/>
              </w:rPr>
            </w:pPr>
          </w:p>
        </w:tc>
        <w:tc>
          <w:tcPr>
            <w:tcW w:w="1121" w:type="dxa"/>
            <w:shd w:val="clear" w:color="auto" w:fill="auto"/>
          </w:tcPr>
          <w:p w14:paraId="6DB22589" w14:textId="77777777" w:rsidR="000C0A49" w:rsidRPr="00B5042C" w:rsidRDefault="000C0A49" w:rsidP="005D7899">
            <w:pPr>
              <w:pStyle w:val="TAL"/>
              <w:rPr>
                <w:rFonts w:eastAsia="MS Mincho"/>
              </w:rPr>
            </w:pPr>
          </w:p>
        </w:tc>
      </w:tr>
      <w:tr w:rsidR="000C0A49" w:rsidRPr="00B5042C" w14:paraId="1ED08DCA" w14:textId="77777777" w:rsidTr="005D7899">
        <w:trPr>
          <w:jc w:val="center"/>
        </w:trPr>
        <w:tc>
          <w:tcPr>
            <w:tcW w:w="4535" w:type="dxa"/>
            <w:shd w:val="clear" w:color="auto" w:fill="auto"/>
          </w:tcPr>
          <w:p w14:paraId="2D758A00"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113BFB78" w14:textId="77777777" w:rsidR="000C0A49" w:rsidRPr="00B5042C" w:rsidRDefault="000C0A49" w:rsidP="005D7899">
            <w:pPr>
              <w:pStyle w:val="TAL"/>
              <w:rPr>
                <w:lang w:eastAsia="zh-CN"/>
              </w:rPr>
            </w:pPr>
          </w:p>
        </w:tc>
        <w:tc>
          <w:tcPr>
            <w:tcW w:w="1590" w:type="dxa"/>
            <w:shd w:val="clear" w:color="auto" w:fill="auto"/>
          </w:tcPr>
          <w:p w14:paraId="452AD96D" w14:textId="77777777" w:rsidR="000C0A49" w:rsidRPr="00B5042C" w:rsidRDefault="000C0A49" w:rsidP="005D7899">
            <w:pPr>
              <w:pStyle w:val="TAL"/>
              <w:rPr>
                <w:rFonts w:eastAsia="MS Mincho"/>
              </w:rPr>
            </w:pPr>
          </w:p>
        </w:tc>
        <w:tc>
          <w:tcPr>
            <w:tcW w:w="1121" w:type="dxa"/>
            <w:shd w:val="clear" w:color="auto" w:fill="auto"/>
          </w:tcPr>
          <w:p w14:paraId="17E3F23B" w14:textId="77777777" w:rsidR="000C0A49" w:rsidRPr="00B5042C" w:rsidRDefault="000C0A49" w:rsidP="005D7899">
            <w:pPr>
              <w:pStyle w:val="TAL"/>
              <w:rPr>
                <w:rFonts w:eastAsia="MS Mincho"/>
              </w:rPr>
            </w:pPr>
          </w:p>
        </w:tc>
      </w:tr>
      <w:tr w:rsidR="000C0A49" w:rsidRPr="00B5042C" w14:paraId="7E3011A6" w14:textId="77777777" w:rsidTr="005D7899">
        <w:trPr>
          <w:jc w:val="center"/>
        </w:trPr>
        <w:tc>
          <w:tcPr>
            <w:tcW w:w="4535" w:type="dxa"/>
            <w:shd w:val="clear" w:color="auto" w:fill="auto"/>
          </w:tcPr>
          <w:p w14:paraId="41DC3561"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37F8B084" w14:textId="77777777" w:rsidR="000C0A49" w:rsidRPr="00B5042C" w:rsidRDefault="000C0A49" w:rsidP="005D7899">
            <w:pPr>
              <w:pStyle w:val="TAL"/>
              <w:rPr>
                <w:lang w:eastAsia="zh-CN"/>
              </w:rPr>
            </w:pPr>
          </w:p>
        </w:tc>
        <w:tc>
          <w:tcPr>
            <w:tcW w:w="1590" w:type="dxa"/>
            <w:shd w:val="clear" w:color="auto" w:fill="auto"/>
          </w:tcPr>
          <w:p w14:paraId="5A988F78" w14:textId="77777777" w:rsidR="000C0A49" w:rsidRPr="00B5042C" w:rsidRDefault="000C0A49" w:rsidP="005D7899">
            <w:pPr>
              <w:pStyle w:val="TAL"/>
              <w:rPr>
                <w:rFonts w:eastAsia="MS Mincho"/>
              </w:rPr>
            </w:pPr>
          </w:p>
        </w:tc>
        <w:tc>
          <w:tcPr>
            <w:tcW w:w="1121" w:type="dxa"/>
            <w:shd w:val="clear" w:color="auto" w:fill="auto"/>
          </w:tcPr>
          <w:p w14:paraId="29C4CE6E" w14:textId="77777777" w:rsidR="000C0A49" w:rsidRPr="00B5042C" w:rsidRDefault="000C0A49" w:rsidP="005D7899">
            <w:pPr>
              <w:pStyle w:val="TAL"/>
              <w:rPr>
                <w:rFonts w:eastAsia="MS Mincho"/>
              </w:rPr>
            </w:pPr>
          </w:p>
        </w:tc>
      </w:tr>
      <w:tr w:rsidR="000C0A49" w:rsidRPr="00B5042C" w14:paraId="325827A5" w14:textId="77777777" w:rsidTr="005D7899">
        <w:trPr>
          <w:jc w:val="center"/>
        </w:trPr>
        <w:tc>
          <w:tcPr>
            <w:tcW w:w="4535" w:type="dxa"/>
            <w:shd w:val="clear" w:color="auto" w:fill="auto"/>
          </w:tcPr>
          <w:p w14:paraId="1521F648"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52F1EE10" w14:textId="77777777" w:rsidR="000C0A49" w:rsidRPr="00B5042C" w:rsidRDefault="000C0A49" w:rsidP="005D7899">
            <w:pPr>
              <w:pStyle w:val="TAL"/>
              <w:rPr>
                <w:lang w:eastAsia="zh-CN"/>
              </w:rPr>
            </w:pPr>
          </w:p>
        </w:tc>
        <w:tc>
          <w:tcPr>
            <w:tcW w:w="1590" w:type="dxa"/>
            <w:shd w:val="clear" w:color="auto" w:fill="auto"/>
          </w:tcPr>
          <w:p w14:paraId="2646C7B6" w14:textId="77777777" w:rsidR="000C0A49" w:rsidRPr="00B5042C" w:rsidRDefault="000C0A49" w:rsidP="005D7899">
            <w:pPr>
              <w:pStyle w:val="TAL"/>
              <w:rPr>
                <w:rFonts w:eastAsia="MS Mincho"/>
              </w:rPr>
            </w:pPr>
          </w:p>
        </w:tc>
        <w:tc>
          <w:tcPr>
            <w:tcW w:w="1121" w:type="dxa"/>
            <w:shd w:val="clear" w:color="auto" w:fill="auto"/>
          </w:tcPr>
          <w:p w14:paraId="04685A2D" w14:textId="77777777" w:rsidR="000C0A49" w:rsidRPr="00B5042C" w:rsidRDefault="000C0A49" w:rsidP="005D7899">
            <w:pPr>
              <w:pStyle w:val="TAL"/>
              <w:rPr>
                <w:rFonts w:eastAsia="MS Mincho"/>
              </w:rPr>
            </w:pPr>
          </w:p>
        </w:tc>
      </w:tr>
      <w:tr w:rsidR="000C0A49" w:rsidRPr="00B5042C" w14:paraId="0C0D6794" w14:textId="77777777" w:rsidTr="005D7899">
        <w:trPr>
          <w:jc w:val="center"/>
        </w:trPr>
        <w:tc>
          <w:tcPr>
            <w:tcW w:w="4535" w:type="dxa"/>
            <w:shd w:val="clear" w:color="auto" w:fill="auto"/>
          </w:tcPr>
          <w:p w14:paraId="7AF5C0BA" w14:textId="77777777" w:rsidR="000C0A49" w:rsidRPr="00B5042C" w:rsidRDefault="000C0A49" w:rsidP="005D7899">
            <w:pPr>
              <w:pStyle w:val="TAL"/>
              <w:rPr>
                <w:lang w:eastAsia="zh-CN"/>
              </w:rPr>
            </w:pPr>
            <w:r w:rsidRPr="00B5042C">
              <w:rPr>
                <w:lang w:eastAsia="zh-CN"/>
              </w:rPr>
              <w:t xml:space="preserve">  </w:t>
            </w:r>
            <w:r w:rsidRPr="00B5042C">
              <w:t>}</w:t>
            </w:r>
          </w:p>
        </w:tc>
        <w:tc>
          <w:tcPr>
            <w:tcW w:w="2377" w:type="dxa"/>
            <w:shd w:val="clear" w:color="auto" w:fill="auto"/>
          </w:tcPr>
          <w:p w14:paraId="40EF8CF7" w14:textId="77777777" w:rsidR="000C0A49" w:rsidRPr="00B5042C" w:rsidRDefault="000C0A49" w:rsidP="005D7899">
            <w:pPr>
              <w:pStyle w:val="TAL"/>
              <w:rPr>
                <w:lang w:eastAsia="zh-CN"/>
              </w:rPr>
            </w:pPr>
          </w:p>
        </w:tc>
        <w:tc>
          <w:tcPr>
            <w:tcW w:w="1590" w:type="dxa"/>
            <w:shd w:val="clear" w:color="auto" w:fill="auto"/>
          </w:tcPr>
          <w:p w14:paraId="40FFC110" w14:textId="77777777" w:rsidR="000C0A49" w:rsidRPr="00B5042C" w:rsidRDefault="000C0A49" w:rsidP="005D7899">
            <w:pPr>
              <w:pStyle w:val="TAL"/>
              <w:rPr>
                <w:rFonts w:eastAsia="MS Mincho"/>
              </w:rPr>
            </w:pPr>
          </w:p>
        </w:tc>
        <w:tc>
          <w:tcPr>
            <w:tcW w:w="1121" w:type="dxa"/>
            <w:shd w:val="clear" w:color="auto" w:fill="auto"/>
          </w:tcPr>
          <w:p w14:paraId="2E9E5AC8" w14:textId="77777777" w:rsidR="000C0A49" w:rsidRPr="00B5042C" w:rsidRDefault="000C0A49" w:rsidP="005D7899">
            <w:pPr>
              <w:pStyle w:val="TAL"/>
              <w:rPr>
                <w:rFonts w:eastAsia="MS Mincho"/>
              </w:rPr>
            </w:pPr>
          </w:p>
        </w:tc>
      </w:tr>
      <w:tr w:rsidR="000C0A49" w:rsidRPr="00B5042C" w14:paraId="04946A96" w14:textId="77777777" w:rsidTr="005D7899">
        <w:trPr>
          <w:jc w:val="center"/>
        </w:trPr>
        <w:tc>
          <w:tcPr>
            <w:tcW w:w="4535" w:type="dxa"/>
            <w:shd w:val="clear" w:color="auto" w:fill="auto"/>
          </w:tcPr>
          <w:p w14:paraId="794B3FBA" w14:textId="77777777" w:rsidR="000C0A49" w:rsidRPr="00B5042C" w:rsidRDefault="000C0A49" w:rsidP="005D7899">
            <w:pPr>
              <w:pStyle w:val="TAL"/>
            </w:pPr>
            <w:r w:rsidRPr="00B5042C">
              <w:t>}</w:t>
            </w:r>
          </w:p>
        </w:tc>
        <w:tc>
          <w:tcPr>
            <w:tcW w:w="2377" w:type="dxa"/>
            <w:shd w:val="clear" w:color="auto" w:fill="auto"/>
          </w:tcPr>
          <w:p w14:paraId="56D8ADCB" w14:textId="77777777" w:rsidR="000C0A49" w:rsidRPr="00B5042C" w:rsidRDefault="000C0A49" w:rsidP="005D7899">
            <w:pPr>
              <w:pStyle w:val="TAL"/>
              <w:rPr>
                <w:lang w:eastAsia="zh-CN"/>
              </w:rPr>
            </w:pPr>
          </w:p>
        </w:tc>
        <w:tc>
          <w:tcPr>
            <w:tcW w:w="1590" w:type="dxa"/>
            <w:shd w:val="clear" w:color="auto" w:fill="auto"/>
          </w:tcPr>
          <w:p w14:paraId="51901BE3" w14:textId="77777777" w:rsidR="000C0A49" w:rsidRPr="00B5042C" w:rsidRDefault="000C0A49" w:rsidP="005D7899">
            <w:pPr>
              <w:pStyle w:val="TAL"/>
              <w:rPr>
                <w:rFonts w:eastAsia="MS Mincho"/>
              </w:rPr>
            </w:pPr>
          </w:p>
        </w:tc>
        <w:tc>
          <w:tcPr>
            <w:tcW w:w="1121" w:type="dxa"/>
            <w:shd w:val="clear" w:color="auto" w:fill="auto"/>
          </w:tcPr>
          <w:p w14:paraId="208AB6D2" w14:textId="77777777" w:rsidR="000C0A49" w:rsidRPr="00B5042C" w:rsidRDefault="000C0A49" w:rsidP="005D7899">
            <w:pPr>
              <w:pStyle w:val="TAL"/>
              <w:rPr>
                <w:rFonts w:eastAsia="MS Mincho"/>
              </w:rPr>
            </w:pPr>
          </w:p>
        </w:tc>
      </w:tr>
    </w:tbl>
    <w:p w14:paraId="4CC9BD3B" w14:textId="77777777" w:rsidR="000C0A49" w:rsidRPr="00B5042C" w:rsidRDefault="000C0A49" w:rsidP="000C0A49">
      <w:pPr>
        <w:rPr>
          <w:lang w:eastAsia="zh-CN"/>
        </w:rPr>
      </w:pPr>
    </w:p>
    <w:p w14:paraId="726D57DF" w14:textId="77777777" w:rsidR="000C0A49" w:rsidRPr="00B5042C" w:rsidRDefault="000C0A49" w:rsidP="000C0A49">
      <w:pPr>
        <w:pStyle w:val="TH"/>
      </w:pPr>
      <w:r w:rsidRPr="00B5042C">
        <w:t xml:space="preserve">Table </w:t>
      </w:r>
      <w:r w:rsidRPr="00B5042C">
        <w:rPr>
          <w:lang w:eastAsia="zh-CN"/>
        </w:rPr>
        <w:t>16.3.2.4.3</w:t>
      </w:r>
      <w:r w:rsidRPr="00B5042C">
        <w:rPr>
          <w:iCs/>
          <w:lang w:eastAsia="zh-CN"/>
        </w:rPr>
        <w:t>-7</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A49" w:rsidRPr="00B5042C" w14:paraId="58C2DF7B" w14:textId="77777777" w:rsidTr="005D7899">
        <w:tc>
          <w:tcPr>
            <w:tcW w:w="9738" w:type="dxa"/>
            <w:gridSpan w:val="4"/>
          </w:tcPr>
          <w:p w14:paraId="67D1053D" w14:textId="77777777" w:rsidR="000C0A49" w:rsidRPr="00B5042C" w:rsidRDefault="000C0A49" w:rsidP="005D7899">
            <w:pPr>
              <w:pStyle w:val="TAL"/>
            </w:pPr>
            <w:r w:rsidRPr="00B5042C">
              <w:t>Derivation Path: 3</w:t>
            </w:r>
            <w:r w:rsidRPr="00B5042C">
              <w:rPr>
                <w:lang w:eastAsia="zh-CN"/>
              </w:rPr>
              <w:t>7</w:t>
            </w:r>
            <w:r w:rsidRPr="00B5042C">
              <w:t>.355 clause 6.</w:t>
            </w:r>
            <w:r w:rsidRPr="00B5042C">
              <w:rPr>
                <w:lang w:eastAsia="zh-CN"/>
              </w:rPr>
              <w:t>5.12</w:t>
            </w:r>
          </w:p>
        </w:tc>
      </w:tr>
      <w:tr w:rsidR="000C0A49" w:rsidRPr="00B5042C" w14:paraId="039B176D" w14:textId="77777777" w:rsidTr="005D7899">
        <w:tblPrEx>
          <w:tblCellMar>
            <w:left w:w="108" w:type="dxa"/>
            <w:right w:w="108" w:type="dxa"/>
          </w:tblCellMar>
        </w:tblPrEx>
        <w:tc>
          <w:tcPr>
            <w:tcW w:w="4535" w:type="dxa"/>
          </w:tcPr>
          <w:p w14:paraId="47046838" w14:textId="77777777" w:rsidR="000C0A49" w:rsidRPr="00B5042C" w:rsidRDefault="000C0A49" w:rsidP="005D7899">
            <w:pPr>
              <w:pStyle w:val="TAH"/>
            </w:pPr>
            <w:r w:rsidRPr="00B5042C">
              <w:t>Information Element</w:t>
            </w:r>
          </w:p>
        </w:tc>
        <w:tc>
          <w:tcPr>
            <w:tcW w:w="2267" w:type="dxa"/>
          </w:tcPr>
          <w:p w14:paraId="0F1F13D3" w14:textId="77777777" w:rsidR="000C0A49" w:rsidRPr="00B5042C" w:rsidRDefault="000C0A49" w:rsidP="005D7899">
            <w:pPr>
              <w:pStyle w:val="TAH"/>
            </w:pPr>
            <w:r w:rsidRPr="00B5042C">
              <w:t>Value/remark</w:t>
            </w:r>
          </w:p>
        </w:tc>
        <w:tc>
          <w:tcPr>
            <w:tcW w:w="1700" w:type="dxa"/>
          </w:tcPr>
          <w:p w14:paraId="36483336" w14:textId="77777777" w:rsidR="000C0A49" w:rsidRPr="00B5042C" w:rsidRDefault="000C0A49" w:rsidP="005D7899">
            <w:pPr>
              <w:pStyle w:val="TAH"/>
            </w:pPr>
            <w:r w:rsidRPr="00B5042C">
              <w:t>Comment</w:t>
            </w:r>
          </w:p>
        </w:tc>
        <w:tc>
          <w:tcPr>
            <w:tcW w:w="1245" w:type="dxa"/>
          </w:tcPr>
          <w:p w14:paraId="0AE162E1" w14:textId="77777777" w:rsidR="000C0A49" w:rsidRPr="00B5042C" w:rsidRDefault="000C0A49" w:rsidP="005D7899">
            <w:pPr>
              <w:pStyle w:val="TAH"/>
            </w:pPr>
            <w:r w:rsidRPr="00B5042C">
              <w:t>Condition</w:t>
            </w:r>
          </w:p>
        </w:tc>
      </w:tr>
      <w:tr w:rsidR="000C0A49" w:rsidRPr="00B5042C" w14:paraId="4727AF30" w14:textId="77777777" w:rsidTr="005D7899">
        <w:tblPrEx>
          <w:tblCellMar>
            <w:left w:w="108" w:type="dxa"/>
            <w:right w:w="108" w:type="dxa"/>
          </w:tblCellMar>
        </w:tblPrEx>
        <w:tc>
          <w:tcPr>
            <w:tcW w:w="4535" w:type="dxa"/>
          </w:tcPr>
          <w:p w14:paraId="6FDE6139" w14:textId="77777777" w:rsidR="000C0A49" w:rsidRPr="00B5042C" w:rsidRDefault="000C0A49" w:rsidP="005D7899">
            <w:pPr>
              <w:pStyle w:val="TAL"/>
            </w:pPr>
            <w:r w:rsidRPr="00B5042C">
              <w:t>LPP-Message ::= SEQUENCE {</w:t>
            </w:r>
          </w:p>
        </w:tc>
        <w:tc>
          <w:tcPr>
            <w:tcW w:w="2267" w:type="dxa"/>
          </w:tcPr>
          <w:p w14:paraId="4144C37D" w14:textId="77777777" w:rsidR="000C0A49" w:rsidRPr="00B5042C" w:rsidRDefault="000C0A49" w:rsidP="005D7899">
            <w:pPr>
              <w:pStyle w:val="TAL"/>
            </w:pPr>
          </w:p>
        </w:tc>
        <w:tc>
          <w:tcPr>
            <w:tcW w:w="1700" w:type="dxa"/>
          </w:tcPr>
          <w:p w14:paraId="060C6EF3" w14:textId="77777777" w:rsidR="000C0A49" w:rsidRPr="00B5042C" w:rsidRDefault="000C0A49" w:rsidP="005D7899">
            <w:pPr>
              <w:pStyle w:val="TAL"/>
            </w:pPr>
          </w:p>
        </w:tc>
        <w:tc>
          <w:tcPr>
            <w:tcW w:w="1245" w:type="dxa"/>
          </w:tcPr>
          <w:p w14:paraId="26092045" w14:textId="77777777" w:rsidR="000C0A49" w:rsidRPr="00B5042C" w:rsidRDefault="000C0A49" w:rsidP="005D7899">
            <w:pPr>
              <w:pStyle w:val="TAL"/>
            </w:pPr>
          </w:p>
        </w:tc>
      </w:tr>
      <w:tr w:rsidR="000C0A49" w:rsidRPr="00B5042C" w14:paraId="1C911FE4" w14:textId="77777777" w:rsidTr="005D7899">
        <w:tblPrEx>
          <w:tblCellMar>
            <w:left w:w="108" w:type="dxa"/>
            <w:right w:w="108" w:type="dxa"/>
          </w:tblCellMar>
        </w:tblPrEx>
        <w:tc>
          <w:tcPr>
            <w:tcW w:w="4535" w:type="dxa"/>
          </w:tcPr>
          <w:p w14:paraId="5878A026" w14:textId="77777777" w:rsidR="000C0A49" w:rsidRPr="00B5042C" w:rsidRDefault="000C0A49" w:rsidP="005D7899">
            <w:pPr>
              <w:pStyle w:val="TAL"/>
            </w:pPr>
            <w:r w:rsidRPr="00B5042C">
              <w:t xml:space="preserve"> transactionID SEQUENCE {</w:t>
            </w:r>
          </w:p>
        </w:tc>
        <w:tc>
          <w:tcPr>
            <w:tcW w:w="2267" w:type="dxa"/>
          </w:tcPr>
          <w:p w14:paraId="26A4B83C" w14:textId="77777777" w:rsidR="000C0A49" w:rsidRPr="00B5042C" w:rsidRDefault="000C0A49" w:rsidP="005D7899">
            <w:pPr>
              <w:pStyle w:val="TAL"/>
            </w:pPr>
          </w:p>
        </w:tc>
        <w:tc>
          <w:tcPr>
            <w:tcW w:w="1700" w:type="dxa"/>
          </w:tcPr>
          <w:p w14:paraId="183C94E4" w14:textId="77777777" w:rsidR="000C0A49" w:rsidRPr="00B5042C" w:rsidRDefault="000C0A49" w:rsidP="005D7899">
            <w:pPr>
              <w:pStyle w:val="TAL"/>
            </w:pPr>
          </w:p>
        </w:tc>
        <w:tc>
          <w:tcPr>
            <w:tcW w:w="1245" w:type="dxa"/>
          </w:tcPr>
          <w:p w14:paraId="6728A00E" w14:textId="77777777" w:rsidR="000C0A49" w:rsidRPr="00B5042C" w:rsidRDefault="000C0A49" w:rsidP="005D7899">
            <w:pPr>
              <w:pStyle w:val="TAL"/>
            </w:pPr>
          </w:p>
        </w:tc>
      </w:tr>
      <w:tr w:rsidR="000C0A49" w:rsidRPr="00B5042C" w14:paraId="50C1BD3A" w14:textId="77777777" w:rsidTr="005D7899">
        <w:tblPrEx>
          <w:tblCellMar>
            <w:left w:w="108" w:type="dxa"/>
            <w:right w:w="108" w:type="dxa"/>
          </w:tblCellMar>
        </w:tblPrEx>
        <w:tc>
          <w:tcPr>
            <w:tcW w:w="4535" w:type="dxa"/>
          </w:tcPr>
          <w:p w14:paraId="06812966" w14:textId="77777777" w:rsidR="000C0A49" w:rsidRPr="00B5042C" w:rsidRDefault="000C0A49" w:rsidP="005D7899">
            <w:pPr>
              <w:pStyle w:val="TAL"/>
            </w:pPr>
            <w:r w:rsidRPr="00B5042C">
              <w:t xml:space="preserve">      initiator</w:t>
            </w:r>
          </w:p>
        </w:tc>
        <w:tc>
          <w:tcPr>
            <w:tcW w:w="2267" w:type="dxa"/>
          </w:tcPr>
          <w:p w14:paraId="241DF10B" w14:textId="77777777" w:rsidR="000C0A49" w:rsidRPr="00B5042C" w:rsidRDefault="000C0A49" w:rsidP="005D7899">
            <w:pPr>
              <w:pStyle w:val="TAL"/>
            </w:pPr>
            <w:r w:rsidRPr="00B5042C">
              <w:t>locationServer</w:t>
            </w:r>
          </w:p>
        </w:tc>
        <w:tc>
          <w:tcPr>
            <w:tcW w:w="1700" w:type="dxa"/>
          </w:tcPr>
          <w:p w14:paraId="2BB4F54F" w14:textId="77777777" w:rsidR="000C0A49" w:rsidRPr="00B5042C" w:rsidRDefault="000C0A49" w:rsidP="005D7899">
            <w:pPr>
              <w:pStyle w:val="TAL"/>
            </w:pPr>
          </w:p>
        </w:tc>
        <w:tc>
          <w:tcPr>
            <w:tcW w:w="1245" w:type="dxa"/>
          </w:tcPr>
          <w:p w14:paraId="5833A805" w14:textId="77777777" w:rsidR="000C0A49" w:rsidRPr="00B5042C" w:rsidRDefault="000C0A49" w:rsidP="005D7899">
            <w:pPr>
              <w:pStyle w:val="TAL"/>
            </w:pPr>
          </w:p>
        </w:tc>
      </w:tr>
      <w:tr w:rsidR="000C0A49" w:rsidRPr="00B5042C" w14:paraId="6E862B1B" w14:textId="77777777" w:rsidTr="005D7899">
        <w:tblPrEx>
          <w:tblCellMar>
            <w:left w:w="108" w:type="dxa"/>
            <w:right w:w="108" w:type="dxa"/>
          </w:tblCellMar>
        </w:tblPrEx>
        <w:tc>
          <w:tcPr>
            <w:tcW w:w="4535" w:type="dxa"/>
          </w:tcPr>
          <w:p w14:paraId="33854C1D" w14:textId="77777777" w:rsidR="000C0A49" w:rsidRPr="00B5042C" w:rsidRDefault="000C0A49" w:rsidP="005D7899">
            <w:pPr>
              <w:pStyle w:val="TAL"/>
            </w:pPr>
            <w:r w:rsidRPr="00B5042C">
              <w:t xml:space="preserve">      transactionNumber</w:t>
            </w:r>
          </w:p>
        </w:tc>
        <w:tc>
          <w:tcPr>
            <w:tcW w:w="2267" w:type="dxa"/>
          </w:tcPr>
          <w:p w14:paraId="1BC5B98C" w14:textId="77777777" w:rsidR="000C0A49" w:rsidRPr="00B5042C" w:rsidRDefault="000C0A49" w:rsidP="005D7899">
            <w:pPr>
              <w:pStyle w:val="TAL"/>
            </w:pPr>
            <w:r w:rsidRPr="00B5042C">
              <w:t>1</w:t>
            </w:r>
          </w:p>
        </w:tc>
        <w:tc>
          <w:tcPr>
            <w:tcW w:w="1700" w:type="dxa"/>
          </w:tcPr>
          <w:p w14:paraId="0B6BEE81" w14:textId="77777777" w:rsidR="000C0A49" w:rsidRPr="00B5042C" w:rsidRDefault="000C0A49" w:rsidP="005D7899">
            <w:pPr>
              <w:pStyle w:val="TAL"/>
            </w:pPr>
          </w:p>
        </w:tc>
        <w:tc>
          <w:tcPr>
            <w:tcW w:w="1245" w:type="dxa"/>
          </w:tcPr>
          <w:p w14:paraId="46A978A5" w14:textId="77777777" w:rsidR="000C0A49" w:rsidRPr="00B5042C" w:rsidRDefault="000C0A49" w:rsidP="005D7899">
            <w:pPr>
              <w:pStyle w:val="TAL"/>
            </w:pPr>
          </w:p>
        </w:tc>
      </w:tr>
      <w:tr w:rsidR="000C0A49" w:rsidRPr="00B5042C" w14:paraId="395D5335" w14:textId="77777777" w:rsidTr="005D7899">
        <w:tblPrEx>
          <w:tblCellMar>
            <w:left w:w="108" w:type="dxa"/>
            <w:right w:w="108" w:type="dxa"/>
          </w:tblCellMar>
        </w:tblPrEx>
        <w:tc>
          <w:tcPr>
            <w:tcW w:w="4535" w:type="dxa"/>
          </w:tcPr>
          <w:p w14:paraId="2C308A7E" w14:textId="77777777" w:rsidR="000C0A49" w:rsidRPr="00B5042C" w:rsidRDefault="000C0A49" w:rsidP="005D7899">
            <w:pPr>
              <w:pStyle w:val="TAL"/>
            </w:pPr>
            <w:r w:rsidRPr="00B5042C">
              <w:t xml:space="preserve"> }</w:t>
            </w:r>
          </w:p>
        </w:tc>
        <w:tc>
          <w:tcPr>
            <w:tcW w:w="2267" w:type="dxa"/>
          </w:tcPr>
          <w:p w14:paraId="5D3DDBF6" w14:textId="77777777" w:rsidR="000C0A49" w:rsidRPr="00B5042C" w:rsidRDefault="000C0A49" w:rsidP="005D7899">
            <w:pPr>
              <w:pStyle w:val="TAL"/>
            </w:pPr>
          </w:p>
        </w:tc>
        <w:tc>
          <w:tcPr>
            <w:tcW w:w="1700" w:type="dxa"/>
          </w:tcPr>
          <w:p w14:paraId="292C648E" w14:textId="77777777" w:rsidR="000C0A49" w:rsidRPr="00B5042C" w:rsidRDefault="000C0A49" w:rsidP="005D7899">
            <w:pPr>
              <w:pStyle w:val="TAL"/>
            </w:pPr>
          </w:p>
        </w:tc>
        <w:tc>
          <w:tcPr>
            <w:tcW w:w="1245" w:type="dxa"/>
          </w:tcPr>
          <w:p w14:paraId="271A5C8D" w14:textId="77777777" w:rsidR="000C0A49" w:rsidRPr="00B5042C" w:rsidRDefault="000C0A49" w:rsidP="005D7899">
            <w:pPr>
              <w:pStyle w:val="TAL"/>
            </w:pPr>
          </w:p>
        </w:tc>
      </w:tr>
      <w:tr w:rsidR="000C0A49" w:rsidRPr="00B5042C" w14:paraId="3B88DC9C" w14:textId="77777777" w:rsidTr="005D7899">
        <w:tblPrEx>
          <w:tblCellMar>
            <w:left w:w="108" w:type="dxa"/>
            <w:right w:w="108" w:type="dxa"/>
          </w:tblCellMar>
        </w:tblPrEx>
        <w:tc>
          <w:tcPr>
            <w:tcW w:w="4535" w:type="dxa"/>
          </w:tcPr>
          <w:p w14:paraId="4C4DE4C1" w14:textId="77777777" w:rsidR="000C0A49" w:rsidRPr="00B5042C" w:rsidRDefault="000C0A49" w:rsidP="005D7899">
            <w:pPr>
              <w:pStyle w:val="TAL"/>
            </w:pPr>
            <w:r w:rsidRPr="00B5042C">
              <w:t xml:space="preserve"> endTransaction</w:t>
            </w:r>
          </w:p>
        </w:tc>
        <w:tc>
          <w:tcPr>
            <w:tcW w:w="2267" w:type="dxa"/>
          </w:tcPr>
          <w:p w14:paraId="634DAB69" w14:textId="77777777" w:rsidR="000C0A49" w:rsidRPr="00B5042C" w:rsidRDefault="000C0A49" w:rsidP="005D7899">
            <w:pPr>
              <w:pStyle w:val="TAL"/>
            </w:pPr>
            <w:r w:rsidRPr="00B5042C">
              <w:t>TRUE</w:t>
            </w:r>
          </w:p>
        </w:tc>
        <w:tc>
          <w:tcPr>
            <w:tcW w:w="1700" w:type="dxa"/>
          </w:tcPr>
          <w:p w14:paraId="35B5B92E" w14:textId="77777777" w:rsidR="000C0A49" w:rsidRPr="00B5042C" w:rsidRDefault="000C0A49" w:rsidP="005D7899">
            <w:pPr>
              <w:pStyle w:val="TAL"/>
            </w:pPr>
          </w:p>
        </w:tc>
        <w:tc>
          <w:tcPr>
            <w:tcW w:w="1245" w:type="dxa"/>
          </w:tcPr>
          <w:p w14:paraId="178DF1FB" w14:textId="77777777" w:rsidR="000C0A49" w:rsidRPr="00B5042C" w:rsidRDefault="000C0A49" w:rsidP="005D7899">
            <w:pPr>
              <w:pStyle w:val="TAL"/>
            </w:pPr>
          </w:p>
        </w:tc>
      </w:tr>
      <w:tr w:rsidR="000C0A49" w:rsidRPr="00B5042C" w14:paraId="1A1F9DC6" w14:textId="77777777" w:rsidTr="005D7899">
        <w:tblPrEx>
          <w:tblCellMar>
            <w:left w:w="108" w:type="dxa"/>
            <w:right w:w="108" w:type="dxa"/>
          </w:tblCellMar>
        </w:tblPrEx>
        <w:tc>
          <w:tcPr>
            <w:tcW w:w="4535" w:type="dxa"/>
          </w:tcPr>
          <w:p w14:paraId="0C842FE1" w14:textId="77777777" w:rsidR="000C0A49" w:rsidRPr="00B5042C" w:rsidRDefault="000C0A49" w:rsidP="005D7899">
            <w:pPr>
              <w:pStyle w:val="TAL"/>
            </w:pPr>
            <w:r w:rsidRPr="00B5042C">
              <w:t xml:space="preserve"> sequenceNumber</w:t>
            </w:r>
          </w:p>
        </w:tc>
        <w:tc>
          <w:tcPr>
            <w:tcW w:w="2267" w:type="dxa"/>
          </w:tcPr>
          <w:p w14:paraId="462D9119" w14:textId="77777777" w:rsidR="000C0A49" w:rsidRPr="00B5042C" w:rsidRDefault="000C0A49" w:rsidP="005D7899">
            <w:pPr>
              <w:pStyle w:val="TAL"/>
            </w:pPr>
            <w:r w:rsidRPr="00B5042C">
              <w:t>(0..255)</w:t>
            </w:r>
          </w:p>
        </w:tc>
        <w:tc>
          <w:tcPr>
            <w:tcW w:w="1700" w:type="dxa"/>
          </w:tcPr>
          <w:p w14:paraId="5D243510" w14:textId="77777777" w:rsidR="000C0A49" w:rsidRPr="00B5042C" w:rsidRDefault="000C0A49" w:rsidP="005D7899">
            <w:pPr>
              <w:pStyle w:val="TAL"/>
            </w:pPr>
          </w:p>
        </w:tc>
        <w:tc>
          <w:tcPr>
            <w:tcW w:w="1245" w:type="dxa"/>
          </w:tcPr>
          <w:p w14:paraId="51147D81" w14:textId="77777777" w:rsidR="000C0A49" w:rsidRPr="00B5042C" w:rsidRDefault="000C0A49" w:rsidP="005D7899">
            <w:pPr>
              <w:pStyle w:val="TAL"/>
            </w:pPr>
          </w:p>
        </w:tc>
      </w:tr>
      <w:tr w:rsidR="000C0A49" w:rsidRPr="00B5042C" w14:paraId="78B6C210" w14:textId="77777777" w:rsidTr="005D7899">
        <w:tblPrEx>
          <w:tblCellMar>
            <w:left w:w="108" w:type="dxa"/>
            <w:right w:w="108" w:type="dxa"/>
          </w:tblCellMar>
        </w:tblPrEx>
        <w:tc>
          <w:tcPr>
            <w:tcW w:w="4535" w:type="dxa"/>
          </w:tcPr>
          <w:p w14:paraId="49F47B96" w14:textId="77777777" w:rsidR="000C0A49" w:rsidRPr="00B5042C" w:rsidRDefault="000C0A49" w:rsidP="005D7899">
            <w:pPr>
              <w:pStyle w:val="TAL"/>
            </w:pPr>
            <w:r w:rsidRPr="00B5042C">
              <w:t xml:space="preserve"> acknowledgement </w:t>
            </w:r>
          </w:p>
        </w:tc>
        <w:tc>
          <w:tcPr>
            <w:tcW w:w="2267" w:type="dxa"/>
          </w:tcPr>
          <w:p w14:paraId="43360E59" w14:textId="77777777" w:rsidR="000C0A49" w:rsidRPr="00B5042C" w:rsidRDefault="000C0A49" w:rsidP="005D7899">
            <w:pPr>
              <w:pStyle w:val="TAL"/>
            </w:pPr>
          </w:p>
        </w:tc>
        <w:tc>
          <w:tcPr>
            <w:tcW w:w="1700" w:type="dxa"/>
          </w:tcPr>
          <w:p w14:paraId="0BD1328B" w14:textId="77777777" w:rsidR="000C0A49" w:rsidRPr="00B5042C" w:rsidRDefault="000C0A49" w:rsidP="005D7899">
            <w:pPr>
              <w:pStyle w:val="TAL"/>
            </w:pPr>
          </w:p>
        </w:tc>
        <w:tc>
          <w:tcPr>
            <w:tcW w:w="1245" w:type="dxa"/>
          </w:tcPr>
          <w:p w14:paraId="738CB989" w14:textId="77777777" w:rsidR="000C0A49" w:rsidRPr="00B5042C" w:rsidRDefault="000C0A49" w:rsidP="005D7899">
            <w:pPr>
              <w:pStyle w:val="TAL"/>
            </w:pPr>
          </w:p>
        </w:tc>
      </w:tr>
      <w:tr w:rsidR="000C0A49" w:rsidRPr="00B5042C" w14:paraId="40A4B0BC" w14:textId="77777777" w:rsidTr="005D7899">
        <w:tblPrEx>
          <w:tblCellMar>
            <w:left w:w="108" w:type="dxa"/>
            <w:right w:w="108" w:type="dxa"/>
          </w:tblCellMar>
        </w:tblPrEx>
        <w:tc>
          <w:tcPr>
            <w:tcW w:w="4535" w:type="dxa"/>
          </w:tcPr>
          <w:p w14:paraId="163FE56A" w14:textId="77777777" w:rsidR="000C0A49" w:rsidRPr="00B5042C" w:rsidRDefault="000C0A49" w:rsidP="005D7899">
            <w:pPr>
              <w:pStyle w:val="TAL"/>
            </w:pPr>
            <w:r w:rsidRPr="00B5042C">
              <w:t xml:space="preserve"> lpp-MessageBody CHOICE {</w:t>
            </w:r>
          </w:p>
        </w:tc>
        <w:tc>
          <w:tcPr>
            <w:tcW w:w="2267" w:type="dxa"/>
          </w:tcPr>
          <w:p w14:paraId="2C50C1E4" w14:textId="77777777" w:rsidR="000C0A49" w:rsidRPr="00B5042C" w:rsidRDefault="000C0A49" w:rsidP="005D7899">
            <w:pPr>
              <w:pStyle w:val="TAL"/>
            </w:pPr>
          </w:p>
        </w:tc>
        <w:tc>
          <w:tcPr>
            <w:tcW w:w="1700" w:type="dxa"/>
          </w:tcPr>
          <w:p w14:paraId="312B0C04" w14:textId="77777777" w:rsidR="000C0A49" w:rsidRPr="00B5042C" w:rsidRDefault="000C0A49" w:rsidP="005D7899">
            <w:pPr>
              <w:pStyle w:val="TAL"/>
            </w:pPr>
          </w:p>
        </w:tc>
        <w:tc>
          <w:tcPr>
            <w:tcW w:w="1245" w:type="dxa"/>
          </w:tcPr>
          <w:p w14:paraId="5B78B42B" w14:textId="77777777" w:rsidR="000C0A49" w:rsidRPr="00B5042C" w:rsidRDefault="000C0A49" w:rsidP="005D7899">
            <w:pPr>
              <w:pStyle w:val="TAL"/>
            </w:pPr>
          </w:p>
        </w:tc>
      </w:tr>
      <w:tr w:rsidR="000C0A49" w:rsidRPr="00B5042C" w14:paraId="2DAB7EA8" w14:textId="77777777" w:rsidTr="005D7899">
        <w:tblPrEx>
          <w:tblCellMar>
            <w:left w:w="108" w:type="dxa"/>
            <w:right w:w="108" w:type="dxa"/>
          </w:tblCellMar>
        </w:tblPrEx>
        <w:tc>
          <w:tcPr>
            <w:tcW w:w="4535" w:type="dxa"/>
          </w:tcPr>
          <w:p w14:paraId="091CF158" w14:textId="77777777" w:rsidR="000C0A49" w:rsidRPr="00B5042C" w:rsidRDefault="000C0A49" w:rsidP="005D7899">
            <w:pPr>
              <w:pStyle w:val="TAL"/>
            </w:pPr>
            <w:r w:rsidRPr="00B5042C">
              <w:t xml:space="preserve">  c1 CHOICE {</w:t>
            </w:r>
          </w:p>
        </w:tc>
        <w:tc>
          <w:tcPr>
            <w:tcW w:w="2267" w:type="dxa"/>
          </w:tcPr>
          <w:p w14:paraId="366376AA" w14:textId="77777777" w:rsidR="000C0A49" w:rsidRPr="00B5042C" w:rsidRDefault="000C0A49" w:rsidP="005D7899">
            <w:pPr>
              <w:pStyle w:val="TAL"/>
            </w:pPr>
          </w:p>
        </w:tc>
        <w:tc>
          <w:tcPr>
            <w:tcW w:w="1700" w:type="dxa"/>
          </w:tcPr>
          <w:p w14:paraId="20CC2C5B" w14:textId="77777777" w:rsidR="000C0A49" w:rsidRPr="00B5042C" w:rsidRDefault="000C0A49" w:rsidP="005D7899">
            <w:pPr>
              <w:pStyle w:val="TAL"/>
            </w:pPr>
          </w:p>
        </w:tc>
        <w:tc>
          <w:tcPr>
            <w:tcW w:w="1245" w:type="dxa"/>
          </w:tcPr>
          <w:p w14:paraId="53CE554E" w14:textId="77777777" w:rsidR="000C0A49" w:rsidRPr="00B5042C" w:rsidRDefault="000C0A49" w:rsidP="005D7899">
            <w:pPr>
              <w:pStyle w:val="TAL"/>
            </w:pPr>
          </w:p>
        </w:tc>
      </w:tr>
      <w:tr w:rsidR="000C0A49" w:rsidRPr="00B5042C" w14:paraId="55352D6A" w14:textId="77777777" w:rsidTr="005D7899">
        <w:tblPrEx>
          <w:tblCellMar>
            <w:left w:w="108" w:type="dxa"/>
            <w:right w:w="108" w:type="dxa"/>
          </w:tblCellMar>
        </w:tblPrEx>
        <w:tc>
          <w:tcPr>
            <w:tcW w:w="4535" w:type="dxa"/>
          </w:tcPr>
          <w:p w14:paraId="2726CD66" w14:textId="77777777" w:rsidR="000C0A49" w:rsidRPr="00B5042C" w:rsidRDefault="000C0A49" w:rsidP="005D7899">
            <w:pPr>
              <w:pStyle w:val="TAL"/>
            </w:pPr>
            <w:r w:rsidRPr="00B5042C">
              <w:t xml:space="preserve">   provideLocationInformation SEQUENCE {</w:t>
            </w:r>
          </w:p>
        </w:tc>
        <w:tc>
          <w:tcPr>
            <w:tcW w:w="2267" w:type="dxa"/>
          </w:tcPr>
          <w:p w14:paraId="16A277C8" w14:textId="77777777" w:rsidR="000C0A49" w:rsidRPr="00B5042C" w:rsidRDefault="000C0A49" w:rsidP="005D7899">
            <w:pPr>
              <w:pStyle w:val="TAL"/>
            </w:pPr>
          </w:p>
        </w:tc>
        <w:tc>
          <w:tcPr>
            <w:tcW w:w="1700" w:type="dxa"/>
          </w:tcPr>
          <w:p w14:paraId="71D9F032" w14:textId="77777777" w:rsidR="000C0A49" w:rsidRPr="00B5042C" w:rsidRDefault="000C0A49" w:rsidP="005D7899">
            <w:pPr>
              <w:pStyle w:val="TAL"/>
            </w:pPr>
          </w:p>
        </w:tc>
        <w:tc>
          <w:tcPr>
            <w:tcW w:w="1245" w:type="dxa"/>
          </w:tcPr>
          <w:p w14:paraId="50E0A560" w14:textId="77777777" w:rsidR="000C0A49" w:rsidRPr="00B5042C" w:rsidRDefault="000C0A49" w:rsidP="005D7899">
            <w:pPr>
              <w:pStyle w:val="TAL"/>
            </w:pPr>
          </w:p>
        </w:tc>
      </w:tr>
      <w:tr w:rsidR="000C0A49" w:rsidRPr="00B5042C" w14:paraId="233BE98F" w14:textId="77777777" w:rsidTr="005D7899">
        <w:tblPrEx>
          <w:tblCellMar>
            <w:left w:w="108" w:type="dxa"/>
            <w:right w:w="108" w:type="dxa"/>
          </w:tblCellMar>
        </w:tblPrEx>
        <w:tc>
          <w:tcPr>
            <w:tcW w:w="4535" w:type="dxa"/>
          </w:tcPr>
          <w:p w14:paraId="741C17AB" w14:textId="77777777" w:rsidR="000C0A49" w:rsidRPr="00B5042C" w:rsidRDefault="000C0A49" w:rsidP="005D7899">
            <w:pPr>
              <w:pStyle w:val="TAL"/>
            </w:pPr>
            <w:r w:rsidRPr="00B5042C">
              <w:t xml:space="preserve">     criticalExtensions CHOICE {</w:t>
            </w:r>
          </w:p>
        </w:tc>
        <w:tc>
          <w:tcPr>
            <w:tcW w:w="2267" w:type="dxa"/>
          </w:tcPr>
          <w:p w14:paraId="74C4E4FE" w14:textId="77777777" w:rsidR="000C0A49" w:rsidRPr="00B5042C" w:rsidRDefault="000C0A49" w:rsidP="005D7899">
            <w:pPr>
              <w:pStyle w:val="TAL"/>
            </w:pPr>
          </w:p>
        </w:tc>
        <w:tc>
          <w:tcPr>
            <w:tcW w:w="1700" w:type="dxa"/>
          </w:tcPr>
          <w:p w14:paraId="4091D770" w14:textId="77777777" w:rsidR="000C0A49" w:rsidRPr="00B5042C" w:rsidRDefault="000C0A49" w:rsidP="005D7899">
            <w:pPr>
              <w:pStyle w:val="TAL"/>
            </w:pPr>
          </w:p>
        </w:tc>
        <w:tc>
          <w:tcPr>
            <w:tcW w:w="1245" w:type="dxa"/>
          </w:tcPr>
          <w:p w14:paraId="3602C492" w14:textId="77777777" w:rsidR="000C0A49" w:rsidRPr="00B5042C" w:rsidRDefault="000C0A49" w:rsidP="005D7899">
            <w:pPr>
              <w:pStyle w:val="TAL"/>
            </w:pPr>
          </w:p>
        </w:tc>
      </w:tr>
      <w:tr w:rsidR="000C0A49" w:rsidRPr="00B5042C" w14:paraId="68D6C8F2" w14:textId="77777777" w:rsidTr="005D7899">
        <w:tblPrEx>
          <w:tblCellMar>
            <w:left w:w="108" w:type="dxa"/>
            <w:right w:w="108" w:type="dxa"/>
          </w:tblCellMar>
        </w:tblPrEx>
        <w:tc>
          <w:tcPr>
            <w:tcW w:w="4535" w:type="dxa"/>
          </w:tcPr>
          <w:p w14:paraId="4C7BE898" w14:textId="77777777" w:rsidR="000C0A49" w:rsidRPr="00B5042C" w:rsidRDefault="000C0A49" w:rsidP="005D7899">
            <w:pPr>
              <w:pStyle w:val="TAL"/>
            </w:pPr>
            <w:r w:rsidRPr="00B5042C">
              <w:t xml:space="preserve">        c1 CHOICE {</w:t>
            </w:r>
          </w:p>
        </w:tc>
        <w:tc>
          <w:tcPr>
            <w:tcW w:w="2267" w:type="dxa"/>
          </w:tcPr>
          <w:p w14:paraId="4896DA4C" w14:textId="77777777" w:rsidR="000C0A49" w:rsidRPr="00B5042C" w:rsidRDefault="000C0A49" w:rsidP="005D7899">
            <w:pPr>
              <w:pStyle w:val="TAL"/>
            </w:pPr>
          </w:p>
        </w:tc>
        <w:tc>
          <w:tcPr>
            <w:tcW w:w="1700" w:type="dxa"/>
          </w:tcPr>
          <w:p w14:paraId="5E416F99" w14:textId="77777777" w:rsidR="000C0A49" w:rsidRPr="00B5042C" w:rsidRDefault="000C0A49" w:rsidP="005D7899">
            <w:pPr>
              <w:pStyle w:val="TAL"/>
            </w:pPr>
          </w:p>
        </w:tc>
        <w:tc>
          <w:tcPr>
            <w:tcW w:w="1245" w:type="dxa"/>
          </w:tcPr>
          <w:p w14:paraId="0F632032" w14:textId="77777777" w:rsidR="000C0A49" w:rsidRPr="00B5042C" w:rsidRDefault="000C0A49" w:rsidP="005D7899">
            <w:pPr>
              <w:pStyle w:val="TAL"/>
            </w:pPr>
          </w:p>
        </w:tc>
      </w:tr>
      <w:tr w:rsidR="000C0A49" w:rsidRPr="00B5042C" w14:paraId="015228B1" w14:textId="77777777" w:rsidTr="005D7899">
        <w:tblPrEx>
          <w:tblCellMar>
            <w:left w:w="108" w:type="dxa"/>
            <w:right w:w="108" w:type="dxa"/>
          </w:tblCellMar>
        </w:tblPrEx>
        <w:tc>
          <w:tcPr>
            <w:tcW w:w="4535" w:type="dxa"/>
          </w:tcPr>
          <w:p w14:paraId="12E7E141" w14:textId="77777777" w:rsidR="000C0A49" w:rsidRPr="00B5042C" w:rsidRDefault="000C0A49" w:rsidP="005D7899">
            <w:pPr>
              <w:pStyle w:val="TAL"/>
            </w:pPr>
            <w:r w:rsidRPr="00B5042C">
              <w:t xml:space="preserve">             provideLocationInformation-r9 SEQUENCE {</w:t>
            </w:r>
          </w:p>
        </w:tc>
        <w:tc>
          <w:tcPr>
            <w:tcW w:w="2267" w:type="dxa"/>
          </w:tcPr>
          <w:p w14:paraId="64B93F52" w14:textId="77777777" w:rsidR="000C0A49" w:rsidRPr="00B5042C" w:rsidRDefault="000C0A49" w:rsidP="005D7899">
            <w:pPr>
              <w:pStyle w:val="TAL"/>
            </w:pPr>
          </w:p>
        </w:tc>
        <w:tc>
          <w:tcPr>
            <w:tcW w:w="1700" w:type="dxa"/>
          </w:tcPr>
          <w:p w14:paraId="31BF1C49" w14:textId="77777777" w:rsidR="000C0A49" w:rsidRPr="00B5042C" w:rsidRDefault="000C0A49" w:rsidP="005D7899">
            <w:pPr>
              <w:pStyle w:val="TAL"/>
            </w:pPr>
          </w:p>
        </w:tc>
        <w:tc>
          <w:tcPr>
            <w:tcW w:w="1245" w:type="dxa"/>
          </w:tcPr>
          <w:p w14:paraId="0BACDACA" w14:textId="77777777" w:rsidR="000C0A49" w:rsidRPr="00B5042C" w:rsidRDefault="000C0A49" w:rsidP="005D7899">
            <w:pPr>
              <w:pStyle w:val="TAL"/>
            </w:pPr>
          </w:p>
        </w:tc>
      </w:tr>
      <w:tr w:rsidR="000C0A49" w:rsidRPr="00B5042C" w14:paraId="1FEEE7AA" w14:textId="77777777" w:rsidTr="005D7899">
        <w:tblPrEx>
          <w:tblCellMar>
            <w:left w:w="108" w:type="dxa"/>
            <w:right w:w="108" w:type="dxa"/>
          </w:tblCellMar>
        </w:tblPrEx>
        <w:tc>
          <w:tcPr>
            <w:tcW w:w="4535" w:type="dxa"/>
          </w:tcPr>
          <w:p w14:paraId="47EFAF58" w14:textId="77777777" w:rsidR="000C0A49" w:rsidRPr="00B5042C" w:rsidRDefault="000C0A49" w:rsidP="005D7899">
            <w:pPr>
              <w:pStyle w:val="TAL"/>
            </w:pPr>
            <w:r w:rsidRPr="00B5042C">
              <w:t xml:space="preserve">               commonIEsProvideLocationInformation</w:t>
            </w:r>
          </w:p>
        </w:tc>
        <w:tc>
          <w:tcPr>
            <w:tcW w:w="2267" w:type="dxa"/>
          </w:tcPr>
          <w:p w14:paraId="5126A0C8" w14:textId="77777777" w:rsidR="000C0A49" w:rsidRPr="00B5042C" w:rsidRDefault="000C0A49" w:rsidP="005D7899">
            <w:pPr>
              <w:pStyle w:val="TAL"/>
            </w:pPr>
            <w:r w:rsidRPr="00B5042C">
              <w:t>Not present.</w:t>
            </w:r>
          </w:p>
        </w:tc>
        <w:tc>
          <w:tcPr>
            <w:tcW w:w="1700" w:type="dxa"/>
          </w:tcPr>
          <w:p w14:paraId="51F2E77B" w14:textId="77777777" w:rsidR="000C0A49" w:rsidRPr="00B5042C" w:rsidRDefault="000C0A49" w:rsidP="005D7899">
            <w:pPr>
              <w:pStyle w:val="TAL"/>
            </w:pPr>
          </w:p>
        </w:tc>
        <w:tc>
          <w:tcPr>
            <w:tcW w:w="1245" w:type="dxa"/>
          </w:tcPr>
          <w:p w14:paraId="6EA736D1" w14:textId="77777777" w:rsidR="000C0A49" w:rsidRPr="00B5042C" w:rsidRDefault="000C0A49" w:rsidP="005D7899">
            <w:pPr>
              <w:pStyle w:val="TAL"/>
            </w:pPr>
          </w:p>
        </w:tc>
      </w:tr>
      <w:tr w:rsidR="000C0A49" w:rsidRPr="00B5042C" w14:paraId="157785BE" w14:textId="77777777" w:rsidTr="005D7899">
        <w:tblPrEx>
          <w:tblCellMar>
            <w:left w:w="108" w:type="dxa"/>
            <w:right w:w="108" w:type="dxa"/>
          </w:tblCellMar>
        </w:tblPrEx>
        <w:tc>
          <w:tcPr>
            <w:tcW w:w="4535" w:type="dxa"/>
          </w:tcPr>
          <w:p w14:paraId="2B3A226D" w14:textId="77777777" w:rsidR="000C0A49" w:rsidRPr="00B5042C" w:rsidRDefault="000C0A49" w:rsidP="005D7899">
            <w:pPr>
              <w:pStyle w:val="TAL"/>
            </w:pPr>
            <w:r w:rsidRPr="00B5042C">
              <w:t xml:space="preserve">               a-gnss-ProvideLocationInformation</w:t>
            </w:r>
          </w:p>
        </w:tc>
        <w:tc>
          <w:tcPr>
            <w:tcW w:w="2267" w:type="dxa"/>
          </w:tcPr>
          <w:p w14:paraId="704775E1" w14:textId="77777777" w:rsidR="000C0A49" w:rsidRPr="00B5042C" w:rsidRDefault="000C0A49" w:rsidP="005D7899">
            <w:pPr>
              <w:pStyle w:val="TAL"/>
            </w:pPr>
            <w:r w:rsidRPr="00B5042C">
              <w:t>Not present</w:t>
            </w:r>
          </w:p>
        </w:tc>
        <w:tc>
          <w:tcPr>
            <w:tcW w:w="1700" w:type="dxa"/>
          </w:tcPr>
          <w:p w14:paraId="0082211E" w14:textId="77777777" w:rsidR="000C0A49" w:rsidRPr="00B5042C" w:rsidRDefault="000C0A49" w:rsidP="005D7899">
            <w:pPr>
              <w:pStyle w:val="TAL"/>
            </w:pPr>
          </w:p>
        </w:tc>
        <w:tc>
          <w:tcPr>
            <w:tcW w:w="1245" w:type="dxa"/>
          </w:tcPr>
          <w:p w14:paraId="1B3D306D" w14:textId="77777777" w:rsidR="000C0A49" w:rsidRPr="00B5042C" w:rsidRDefault="000C0A49" w:rsidP="005D7899">
            <w:pPr>
              <w:pStyle w:val="TAL"/>
            </w:pPr>
          </w:p>
        </w:tc>
      </w:tr>
      <w:tr w:rsidR="000C0A49" w:rsidRPr="00B5042C" w14:paraId="5CBFBDDC" w14:textId="77777777" w:rsidTr="005D7899">
        <w:tblPrEx>
          <w:tblCellMar>
            <w:left w:w="108" w:type="dxa"/>
            <w:right w:w="108" w:type="dxa"/>
          </w:tblCellMar>
        </w:tblPrEx>
        <w:tc>
          <w:tcPr>
            <w:tcW w:w="4535" w:type="dxa"/>
          </w:tcPr>
          <w:p w14:paraId="25527539" w14:textId="77777777" w:rsidR="000C0A49" w:rsidRPr="00B5042C" w:rsidRDefault="000C0A49" w:rsidP="005D7899">
            <w:pPr>
              <w:pStyle w:val="TAL"/>
            </w:pPr>
            <w:r w:rsidRPr="00B5042C">
              <w:t xml:space="preserve">               otdoa-ProvideLocationInformation</w:t>
            </w:r>
          </w:p>
        </w:tc>
        <w:tc>
          <w:tcPr>
            <w:tcW w:w="2267" w:type="dxa"/>
          </w:tcPr>
          <w:p w14:paraId="6767C776" w14:textId="77777777" w:rsidR="000C0A49" w:rsidRPr="00B5042C" w:rsidRDefault="000C0A49" w:rsidP="005D7899">
            <w:pPr>
              <w:pStyle w:val="TAL"/>
            </w:pPr>
            <w:r w:rsidRPr="00B5042C">
              <w:t>Not present</w:t>
            </w:r>
          </w:p>
        </w:tc>
        <w:tc>
          <w:tcPr>
            <w:tcW w:w="1700" w:type="dxa"/>
          </w:tcPr>
          <w:p w14:paraId="135BE175" w14:textId="77777777" w:rsidR="000C0A49" w:rsidRPr="00B5042C" w:rsidRDefault="000C0A49" w:rsidP="005D7899">
            <w:pPr>
              <w:pStyle w:val="TAL"/>
            </w:pPr>
          </w:p>
        </w:tc>
        <w:tc>
          <w:tcPr>
            <w:tcW w:w="1245" w:type="dxa"/>
          </w:tcPr>
          <w:p w14:paraId="46E510BB" w14:textId="77777777" w:rsidR="000C0A49" w:rsidRPr="00B5042C" w:rsidRDefault="000C0A49" w:rsidP="005D7899">
            <w:pPr>
              <w:pStyle w:val="TAL"/>
            </w:pPr>
          </w:p>
        </w:tc>
      </w:tr>
      <w:tr w:rsidR="000C0A49" w:rsidRPr="00B5042C" w14:paraId="699439CB" w14:textId="77777777" w:rsidTr="005D7899">
        <w:tblPrEx>
          <w:tblCellMar>
            <w:left w:w="108" w:type="dxa"/>
            <w:right w:w="108" w:type="dxa"/>
          </w:tblCellMar>
        </w:tblPrEx>
        <w:tc>
          <w:tcPr>
            <w:tcW w:w="4535" w:type="dxa"/>
          </w:tcPr>
          <w:p w14:paraId="42E3784A" w14:textId="77777777" w:rsidR="000C0A49" w:rsidRPr="00B5042C" w:rsidRDefault="000C0A49" w:rsidP="005D7899">
            <w:pPr>
              <w:pStyle w:val="TAL"/>
            </w:pPr>
            <w:r w:rsidRPr="00B5042C">
              <w:t xml:space="preserve">               ecid-ProvideLocationInformation</w:t>
            </w:r>
          </w:p>
        </w:tc>
        <w:tc>
          <w:tcPr>
            <w:tcW w:w="2267" w:type="dxa"/>
          </w:tcPr>
          <w:p w14:paraId="2B8A80C8" w14:textId="77777777" w:rsidR="000C0A49" w:rsidRPr="00B5042C" w:rsidRDefault="000C0A49" w:rsidP="005D7899">
            <w:pPr>
              <w:pStyle w:val="TAL"/>
            </w:pPr>
            <w:r w:rsidRPr="00B5042C">
              <w:t>Not present</w:t>
            </w:r>
          </w:p>
        </w:tc>
        <w:tc>
          <w:tcPr>
            <w:tcW w:w="1700" w:type="dxa"/>
          </w:tcPr>
          <w:p w14:paraId="7B7B4096" w14:textId="77777777" w:rsidR="000C0A49" w:rsidRPr="00B5042C" w:rsidRDefault="000C0A49" w:rsidP="005D7899">
            <w:pPr>
              <w:pStyle w:val="TAL"/>
            </w:pPr>
          </w:p>
        </w:tc>
        <w:tc>
          <w:tcPr>
            <w:tcW w:w="1245" w:type="dxa"/>
          </w:tcPr>
          <w:p w14:paraId="4269A2B8" w14:textId="77777777" w:rsidR="000C0A49" w:rsidRPr="00B5042C" w:rsidRDefault="000C0A49" w:rsidP="005D7899">
            <w:pPr>
              <w:pStyle w:val="TAL"/>
            </w:pPr>
          </w:p>
        </w:tc>
      </w:tr>
      <w:tr w:rsidR="000C0A49" w:rsidRPr="00B5042C" w14:paraId="430D5F00" w14:textId="77777777" w:rsidTr="005D7899">
        <w:tblPrEx>
          <w:tblCellMar>
            <w:left w:w="108" w:type="dxa"/>
            <w:right w:w="108" w:type="dxa"/>
          </w:tblCellMar>
        </w:tblPrEx>
        <w:tc>
          <w:tcPr>
            <w:tcW w:w="4535" w:type="dxa"/>
          </w:tcPr>
          <w:p w14:paraId="767A0F7D" w14:textId="77777777" w:rsidR="000C0A49" w:rsidRPr="00B5042C" w:rsidRDefault="000C0A49" w:rsidP="005D7899">
            <w:pPr>
              <w:pStyle w:val="TAL"/>
            </w:pPr>
            <w:r w:rsidRPr="00B5042C">
              <w:t xml:space="preserve">               epdu-ProvideLocationInformation</w:t>
            </w:r>
          </w:p>
        </w:tc>
        <w:tc>
          <w:tcPr>
            <w:tcW w:w="2267" w:type="dxa"/>
          </w:tcPr>
          <w:p w14:paraId="43B11A15" w14:textId="77777777" w:rsidR="000C0A49" w:rsidRPr="00B5042C" w:rsidRDefault="000C0A49" w:rsidP="005D7899">
            <w:pPr>
              <w:pStyle w:val="TAL"/>
            </w:pPr>
            <w:r w:rsidRPr="00B5042C">
              <w:t>Not present</w:t>
            </w:r>
          </w:p>
        </w:tc>
        <w:tc>
          <w:tcPr>
            <w:tcW w:w="1700" w:type="dxa"/>
          </w:tcPr>
          <w:p w14:paraId="7C427237" w14:textId="77777777" w:rsidR="000C0A49" w:rsidRPr="00B5042C" w:rsidRDefault="000C0A49" w:rsidP="005D7899">
            <w:pPr>
              <w:pStyle w:val="TAL"/>
            </w:pPr>
          </w:p>
        </w:tc>
        <w:tc>
          <w:tcPr>
            <w:tcW w:w="1245" w:type="dxa"/>
          </w:tcPr>
          <w:p w14:paraId="1C2498FA" w14:textId="77777777" w:rsidR="000C0A49" w:rsidRPr="00B5042C" w:rsidRDefault="000C0A49" w:rsidP="005D7899">
            <w:pPr>
              <w:pStyle w:val="TAL"/>
            </w:pPr>
          </w:p>
        </w:tc>
      </w:tr>
      <w:tr w:rsidR="000C0A49" w:rsidRPr="00B5042C" w14:paraId="5D4AAF5F" w14:textId="77777777" w:rsidTr="005D7899">
        <w:tblPrEx>
          <w:tblCellMar>
            <w:left w:w="108" w:type="dxa"/>
            <w:right w:w="108" w:type="dxa"/>
          </w:tblCellMar>
        </w:tblPrEx>
        <w:tc>
          <w:tcPr>
            <w:tcW w:w="4535" w:type="dxa"/>
          </w:tcPr>
          <w:p w14:paraId="730254F8" w14:textId="77777777" w:rsidR="000C0A49" w:rsidRPr="00B5042C" w:rsidRDefault="000C0A49" w:rsidP="005D7899">
            <w:pPr>
              <w:pStyle w:val="TAL"/>
            </w:pPr>
            <w:r w:rsidRPr="00B5042C">
              <w:t xml:space="preserve">               </w:t>
            </w:r>
            <w:r w:rsidRPr="00B5042C">
              <w:rPr>
                <w:snapToGrid w:val="0"/>
              </w:rPr>
              <w:t>sensor-ProvideLocationInformation-r13</w:t>
            </w:r>
          </w:p>
        </w:tc>
        <w:tc>
          <w:tcPr>
            <w:tcW w:w="2267" w:type="dxa"/>
          </w:tcPr>
          <w:p w14:paraId="3B82A35B" w14:textId="77777777" w:rsidR="000C0A49" w:rsidRPr="00B5042C" w:rsidRDefault="000C0A49" w:rsidP="005D7899">
            <w:pPr>
              <w:pStyle w:val="TAL"/>
            </w:pPr>
            <w:r w:rsidRPr="00B5042C">
              <w:t>Not present</w:t>
            </w:r>
          </w:p>
        </w:tc>
        <w:tc>
          <w:tcPr>
            <w:tcW w:w="1700" w:type="dxa"/>
          </w:tcPr>
          <w:p w14:paraId="1DC1BE3D" w14:textId="77777777" w:rsidR="000C0A49" w:rsidRPr="00B5042C" w:rsidRDefault="000C0A49" w:rsidP="005D7899">
            <w:pPr>
              <w:pStyle w:val="TAL"/>
            </w:pPr>
          </w:p>
        </w:tc>
        <w:tc>
          <w:tcPr>
            <w:tcW w:w="1245" w:type="dxa"/>
          </w:tcPr>
          <w:p w14:paraId="2CABFE62" w14:textId="77777777" w:rsidR="000C0A49" w:rsidRPr="00B5042C" w:rsidRDefault="000C0A49" w:rsidP="005D7899">
            <w:pPr>
              <w:pStyle w:val="TAL"/>
            </w:pPr>
          </w:p>
        </w:tc>
      </w:tr>
      <w:tr w:rsidR="000C0A49" w:rsidRPr="00B5042C" w14:paraId="50CB20A9" w14:textId="77777777" w:rsidTr="005D7899">
        <w:tblPrEx>
          <w:tblCellMar>
            <w:left w:w="108" w:type="dxa"/>
            <w:right w:w="108" w:type="dxa"/>
          </w:tblCellMar>
        </w:tblPrEx>
        <w:tc>
          <w:tcPr>
            <w:tcW w:w="4535" w:type="dxa"/>
          </w:tcPr>
          <w:p w14:paraId="1536AB14" w14:textId="77777777" w:rsidR="000C0A49" w:rsidRPr="00B5042C" w:rsidRDefault="000C0A49" w:rsidP="005D7899">
            <w:pPr>
              <w:pStyle w:val="TAL"/>
            </w:pPr>
            <w:r w:rsidRPr="00B5042C">
              <w:t xml:space="preserve">               </w:t>
            </w:r>
            <w:r w:rsidRPr="00B5042C">
              <w:rPr>
                <w:snapToGrid w:val="0"/>
              </w:rPr>
              <w:t>tbs-ProvideLocationInformation-r13</w:t>
            </w:r>
          </w:p>
        </w:tc>
        <w:tc>
          <w:tcPr>
            <w:tcW w:w="2267" w:type="dxa"/>
          </w:tcPr>
          <w:p w14:paraId="6D4DD064" w14:textId="77777777" w:rsidR="000C0A49" w:rsidRPr="00B5042C" w:rsidRDefault="000C0A49" w:rsidP="005D7899">
            <w:pPr>
              <w:pStyle w:val="TAL"/>
            </w:pPr>
            <w:r w:rsidRPr="00B5042C">
              <w:t>Not present</w:t>
            </w:r>
          </w:p>
        </w:tc>
        <w:tc>
          <w:tcPr>
            <w:tcW w:w="1700" w:type="dxa"/>
          </w:tcPr>
          <w:p w14:paraId="5D407A06" w14:textId="77777777" w:rsidR="000C0A49" w:rsidRPr="00B5042C" w:rsidRDefault="000C0A49" w:rsidP="005D7899">
            <w:pPr>
              <w:pStyle w:val="TAL"/>
            </w:pPr>
          </w:p>
        </w:tc>
        <w:tc>
          <w:tcPr>
            <w:tcW w:w="1245" w:type="dxa"/>
          </w:tcPr>
          <w:p w14:paraId="0D960F06" w14:textId="77777777" w:rsidR="000C0A49" w:rsidRPr="00B5042C" w:rsidRDefault="000C0A49" w:rsidP="005D7899">
            <w:pPr>
              <w:pStyle w:val="TAL"/>
            </w:pPr>
          </w:p>
        </w:tc>
      </w:tr>
      <w:tr w:rsidR="000C0A49" w:rsidRPr="00B5042C" w14:paraId="0B79D48F" w14:textId="77777777" w:rsidTr="005D7899">
        <w:tblPrEx>
          <w:tblCellMar>
            <w:left w:w="108" w:type="dxa"/>
            <w:right w:w="108" w:type="dxa"/>
          </w:tblCellMar>
        </w:tblPrEx>
        <w:tc>
          <w:tcPr>
            <w:tcW w:w="4535" w:type="dxa"/>
          </w:tcPr>
          <w:p w14:paraId="1BB0D82D" w14:textId="77777777" w:rsidR="000C0A49" w:rsidRPr="00B5042C" w:rsidRDefault="000C0A49" w:rsidP="005D7899">
            <w:pPr>
              <w:pStyle w:val="TAL"/>
            </w:pPr>
            <w:r w:rsidRPr="00B5042C">
              <w:t xml:space="preserve">               </w:t>
            </w:r>
            <w:r w:rsidRPr="00B5042C">
              <w:rPr>
                <w:snapToGrid w:val="0"/>
              </w:rPr>
              <w:t>wlan-ProvideLocationInformation-r13</w:t>
            </w:r>
          </w:p>
        </w:tc>
        <w:tc>
          <w:tcPr>
            <w:tcW w:w="2267" w:type="dxa"/>
          </w:tcPr>
          <w:p w14:paraId="6A61F596" w14:textId="77777777" w:rsidR="000C0A49" w:rsidRPr="00B5042C" w:rsidRDefault="000C0A49" w:rsidP="005D7899">
            <w:pPr>
              <w:pStyle w:val="TAL"/>
            </w:pPr>
            <w:r w:rsidRPr="00B5042C">
              <w:t>Not present</w:t>
            </w:r>
          </w:p>
        </w:tc>
        <w:tc>
          <w:tcPr>
            <w:tcW w:w="1700" w:type="dxa"/>
          </w:tcPr>
          <w:p w14:paraId="4B176105" w14:textId="77777777" w:rsidR="000C0A49" w:rsidRPr="00B5042C" w:rsidRDefault="000C0A49" w:rsidP="005D7899">
            <w:pPr>
              <w:pStyle w:val="TAL"/>
            </w:pPr>
          </w:p>
        </w:tc>
        <w:tc>
          <w:tcPr>
            <w:tcW w:w="1245" w:type="dxa"/>
          </w:tcPr>
          <w:p w14:paraId="5AF1DB60" w14:textId="77777777" w:rsidR="000C0A49" w:rsidRPr="00B5042C" w:rsidRDefault="000C0A49" w:rsidP="005D7899">
            <w:pPr>
              <w:pStyle w:val="TAL"/>
            </w:pPr>
          </w:p>
        </w:tc>
      </w:tr>
      <w:tr w:rsidR="000C0A49" w:rsidRPr="00B5042C" w14:paraId="3B3CC862" w14:textId="77777777" w:rsidTr="005D7899">
        <w:tblPrEx>
          <w:tblCellMar>
            <w:left w:w="108" w:type="dxa"/>
            <w:right w:w="108" w:type="dxa"/>
          </w:tblCellMar>
        </w:tblPrEx>
        <w:tc>
          <w:tcPr>
            <w:tcW w:w="4535" w:type="dxa"/>
          </w:tcPr>
          <w:p w14:paraId="5BDC2DE4" w14:textId="77777777" w:rsidR="000C0A49" w:rsidRPr="00B5042C" w:rsidRDefault="000C0A49" w:rsidP="005D7899">
            <w:pPr>
              <w:pStyle w:val="TAL"/>
            </w:pPr>
            <w:r w:rsidRPr="00B5042C">
              <w:t xml:space="preserve">               </w:t>
            </w:r>
            <w:r w:rsidRPr="00B5042C">
              <w:rPr>
                <w:snapToGrid w:val="0"/>
              </w:rPr>
              <w:t>bt-ProvideLocationInformation-r13</w:t>
            </w:r>
          </w:p>
        </w:tc>
        <w:tc>
          <w:tcPr>
            <w:tcW w:w="2267" w:type="dxa"/>
          </w:tcPr>
          <w:p w14:paraId="28D969A8" w14:textId="77777777" w:rsidR="000C0A49" w:rsidRPr="00B5042C" w:rsidRDefault="000C0A49" w:rsidP="005D7899">
            <w:pPr>
              <w:pStyle w:val="TAL"/>
            </w:pPr>
            <w:r w:rsidRPr="00B5042C">
              <w:t>Not present</w:t>
            </w:r>
          </w:p>
        </w:tc>
        <w:tc>
          <w:tcPr>
            <w:tcW w:w="1700" w:type="dxa"/>
          </w:tcPr>
          <w:p w14:paraId="37B7261A" w14:textId="77777777" w:rsidR="000C0A49" w:rsidRPr="00B5042C" w:rsidRDefault="000C0A49" w:rsidP="005D7899">
            <w:pPr>
              <w:pStyle w:val="TAL"/>
            </w:pPr>
          </w:p>
        </w:tc>
        <w:tc>
          <w:tcPr>
            <w:tcW w:w="1245" w:type="dxa"/>
          </w:tcPr>
          <w:p w14:paraId="083D85A5" w14:textId="77777777" w:rsidR="000C0A49" w:rsidRPr="00B5042C" w:rsidRDefault="000C0A49" w:rsidP="005D7899">
            <w:pPr>
              <w:pStyle w:val="TAL"/>
            </w:pPr>
          </w:p>
        </w:tc>
      </w:tr>
      <w:tr w:rsidR="000C0A49" w:rsidRPr="00B5042C" w14:paraId="054994A0" w14:textId="77777777" w:rsidTr="005D7899">
        <w:tblPrEx>
          <w:tblCellMar>
            <w:left w:w="108" w:type="dxa"/>
            <w:right w:w="108" w:type="dxa"/>
          </w:tblCellMar>
        </w:tblPrEx>
        <w:tc>
          <w:tcPr>
            <w:tcW w:w="4535" w:type="dxa"/>
          </w:tcPr>
          <w:p w14:paraId="25E02F58" w14:textId="77777777" w:rsidR="000C0A49" w:rsidRPr="00B5042C" w:rsidRDefault="000C0A49" w:rsidP="005D7899">
            <w:pPr>
              <w:pStyle w:val="TAL"/>
            </w:pPr>
            <w:r w:rsidRPr="00B5042C">
              <w:t xml:space="preserve">               </w:t>
            </w:r>
            <w:r w:rsidRPr="00B5042C">
              <w:rPr>
                <w:snapToGrid w:val="0"/>
              </w:rPr>
              <w:t>nr-ECID-ProvideLocationInformation-r16</w:t>
            </w:r>
          </w:p>
        </w:tc>
        <w:tc>
          <w:tcPr>
            <w:tcW w:w="2267" w:type="dxa"/>
          </w:tcPr>
          <w:p w14:paraId="24851159" w14:textId="77777777" w:rsidR="000C0A49" w:rsidRPr="00B5042C" w:rsidRDefault="000C0A49" w:rsidP="005D7899">
            <w:pPr>
              <w:pStyle w:val="TAL"/>
            </w:pPr>
            <w:r w:rsidRPr="00B5042C">
              <w:t>Not present</w:t>
            </w:r>
          </w:p>
        </w:tc>
        <w:tc>
          <w:tcPr>
            <w:tcW w:w="1700" w:type="dxa"/>
          </w:tcPr>
          <w:p w14:paraId="1FF736A9" w14:textId="77777777" w:rsidR="000C0A49" w:rsidRPr="00B5042C" w:rsidRDefault="000C0A49" w:rsidP="005D7899">
            <w:pPr>
              <w:pStyle w:val="TAL"/>
            </w:pPr>
          </w:p>
        </w:tc>
        <w:tc>
          <w:tcPr>
            <w:tcW w:w="1245" w:type="dxa"/>
          </w:tcPr>
          <w:p w14:paraId="69F8B521" w14:textId="77777777" w:rsidR="000C0A49" w:rsidRPr="00B5042C" w:rsidRDefault="000C0A49" w:rsidP="005D7899">
            <w:pPr>
              <w:pStyle w:val="TAL"/>
            </w:pPr>
          </w:p>
        </w:tc>
      </w:tr>
      <w:tr w:rsidR="000C0A49" w:rsidRPr="00B5042C" w14:paraId="29C89D6F" w14:textId="77777777" w:rsidTr="005D7899">
        <w:tblPrEx>
          <w:tblCellMar>
            <w:left w:w="108" w:type="dxa"/>
            <w:right w:w="108" w:type="dxa"/>
          </w:tblCellMar>
        </w:tblPrEx>
        <w:tc>
          <w:tcPr>
            <w:tcW w:w="4535" w:type="dxa"/>
          </w:tcPr>
          <w:p w14:paraId="72D7653C" w14:textId="77777777" w:rsidR="000C0A49" w:rsidRPr="00B5042C" w:rsidRDefault="000C0A49" w:rsidP="005D7899">
            <w:pPr>
              <w:pStyle w:val="TAL"/>
              <w:rPr>
                <w:snapToGrid w:val="0"/>
                <w:lang w:eastAsia="zh-CN"/>
              </w:rPr>
            </w:pPr>
            <w:r w:rsidRPr="00B5042C">
              <w:t xml:space="preserve">               </w:t>
            </w:r>
            <w:r w:rsidRPr="00B5042C">
              <w:rPr>
                <w:snapToGrid w:val="0"/>
              </w:rPr>
              <w:t>nr-Multi-RTT-ProvideLocationInformation-r16</w:t>
            </w:r>
          </w:p>
        </w:tc>
        <w:tc>
          <w:tcPr>
            <w:tcW w:w="2267" w:type="dxa"/>
          </w:tcPr>
          <w:p w14:paraId="4C53A7F5" w14:textId="77777777" w:rsidR="000C0A49" w:rsidRPr="00B5042C" w:rsidRDefault="000C0A49" w:rsidP="005D7899">
            <w:pPr>
              <w:pStyle w:val="TAL"/>
            </w:pPr>
            <w:r w:rsidRPr="00B5042C">
              <w:t>Not present</w:t>
            </w:r>
          </w:p>
        </w:tc>
        <w:tc>
          <w:tcPr>
            <w:tcW w:w="1700" w:type="dxa"/>
          </w:tcPr>
          <w:p w14:paraId="405F30E7" w14:textId="77777777" w:rsidR="000C0A49" w:rsidRPr="00B5042C" w:rsidRDefault="000C0A49" w:rsidP="005D7899">
            <w:pPr>
              <w:pStyle w:val="TAL"/>
            </w:pPr>
          </w:p>
        </w:tc>
        <w:tc>
          <w:tcPr>
            <w:tcW w:w="1245" w:type="dxa"/>
          </w:tcPr>
          <w:p w14:paraId="1EE3F206" w14:textId="77777777" w:rsidR="000C0A49" w:rsidRPr="00B5042C" w:rsidRDefault="000C0A49" w:rsidP="005D7899">
            <w:pPr>
              <w:pStyle w:val="TAL"/>
            </w:pPr>
          </w:p>
        </w:tc>
      </w:tr>
      <w:tr w:rsidR="000C0A49" w:rsidRPr="00B5042C" w14:paraId="3A471F5A" w14:textId="77777777" w:rsidTr="005D7899">
        <w:tblPrEx>
          <w:tblCellMar>
            <w:left w:w="108" w:type="dxa"/>
            <w:right w:w="108" w:type="dxa"/>
          </w:tblCellMar>
        </w:tblPrEx>
        <w:tc>
          <w:tcPr>
            <w:tcW w:w="4535" w:type="dxa"/>
          </w:tcPr>
          <w:p w14:paraId="104C6938" w14:textId="77777777" w:rsidR="000C0A49" w:rsidRPr="00B5042C" w:rsidRDefault="000C0A49" w:rsidP="005D7899">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Pr>
          <w:p w14:paraId="5E6D3E2B" w14:textId="77777777" w:rsidR="000C0A49" w:rsidRPr="00B5042C" w:rsidRDefault="000C0A49" w:rsidP="005D7899">
            <w:pPr>
              <w:pStyle w:val="TAL"/>
            </w:pPr>
          </w:p>
        </w:tc>
        <w:tc>
          <w:tcPr>
            <w:tcW w:w="1700" w:type="dxa"/>
          </w:tcPr>
          <w:p w14:paraId="1FF6D3A3" w14:textId="77777777" w:rsidR="000C0A49" w:rsidRPr="00B5042C" w:rsidRDefault="000C0A49" w:rsidP="005D7899">
            <w:pPr>
              <w:pStyle w:val="TAL"/>
            </w:pPr>
          </w:p>
        </w:tc>
        <w:tc>
          <w:tcPr>
            <w:tcW w:w="1245" w:type="dxa"/>
          </w:tcPr>
          <w:p w14:paraId="5B21C9CA" w14:textId="77777777" w:rsidR="000C0A49" w:rsidRPr="00B5042C" w:rsidRDefault="000C0A49" w:rsidP="005D7899">
            <w:pPr>
              <w:pStyle w:val="TAL"/>
            </w:pPr>
          </w:p>
        </w:tc>
      </w:tr>
      <w:tr w:rsidR="000C0A49" w:rsidRPr="00B5042C" w14:paraId="45995CDB" w14:textId="77777777" w:rsidTr="005D7899">
        <w:tblPrEx>
          <w:tblCellMar>
            <w:left w:w="108" w:type="dxa"/>
            <w:right w:w="108" w:type="dxa"/>
          </w:tblCellMar>
        </w:tblPrEx>
        <w:tc>
          <w:tcPr>
            <w:tcW w:w="4535" w:type="dxa"/>
          </w:tcPr>
          <w:p w14:paraId="558A98C9"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Pr>
          <w:p w14:paraId="41142FBC" w14:textId="77777777" w:rsidR="000C0A49" w:rsidRPr="00B5042C" w:rsidRDefault="000C0A49" w:rsidP="005D7899">
            <w:pPr>
              <w:pStyle w:val="TAL"/>
            </w:pPr>
          </w:p>
        </w:tc>
        <w:tc>
          <w:tcPr>
            <w:tcW w:w="1700" w:type="dxa"/>
          </w:tcPr>
          <w:p w14:paraId="3E781B89" w14:textId="77777777" w:rsidR="000C0A49" w:rsidRPr="00B5042C" w:rsidRDefault="000C0A49" w:rsidP="005D7899">
            <w:pPr>
              <w:pStyle w:val="TAL"/>
            </w:pPr>
          </w:p>
        </w:tc>
        <w:tc>
          <w:tcPr>
            <w:tcW w:w="1245" w:type="dxa"/>
          </w:tcPr>
          <w:p w14:paraId="20C52140" w14:textId="77777777" w:rsidR="000C0A49" w:rsidRPr="00B5042C" w:rsidRDefault="000C0A49" w:rsidP="005D7899">
            <w:pPr>
              <w:pStyle w:val="TAL"/>
            </w:pPr>
          </w:p>
        </w:tc>
      </w:tr>
      <w:tr w:rsidR="000C0A49" w:rsidRPr="00B5042C" w14:paraId="1801A7D2" w14:textId="77777777" w:rsidTr="005D7899">
        <w:tblPrEx>
          <w:tblCellMar>
            <w:left w:w="108" w:type="dxa"/>
            <w:right w:w="108" w:type="dxa"/>
          </w:tblCellMar>
        </w:tblPrEx>
        <w:tc>
          <w:tcPr>
            <w:tcW w:w="4535" w:type="dxa"/>
          </w:tcPr>
          <w:p w14:paraId="278C17C6"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Pr>
          <w:p w14:paraId="4478D514" w14:textId="77777777" w:rsidR="000C0A49" w:rsidRPr="00B5042C" w:rsidRDefault="000C0A49" w:rsidP="005D7899">
            <w:pPr>
              <w:pStyle w:val="TAL"/>
              <w:rPr>
                <w:lang w:eastAsia="zh-CN"/>
              </w:rPr>
            </w:pPr>
            <w:r w:rsidRPr="00B5042C">
              <w:rPr>
                <w:lang w:eastAsia="zh-CN"/>
              </w:rPr>
              <w:t>2 entries</w:t>
            </w:r>
          </w:p>
        </w:tc>
        <w:tc>
          <w:tcPr>
            <w:tcW w:w="1700" w:type="dxa"/>
          </w:tcPr>
          <w:p w14:paraId="6A934B69" w14:textId="77777777" w:rsidR="000C0A49" w:rsidRPr="00B5042C" w:rsidRDefault="000C0A49" w:rsidP="005D7899">
            <w:pPr>
              <w:pStyle w:val="TAL"/>
            </w:pPr>
          </w:p>
        </w:tc>
        <w:tc>
          <w:tcPr>
            <w:tcW w:w="1245" w:type="dxa"/>
          </w:tcPr>
          <w:p w14:paraId="2FC0F19C" w14:textId="77777777" w:rsidR="000C0A49" w:rsidRPr="00B5042C" w:rsidRDefault="000C0A49" w:rsidP="005D7899">
            <w:pPr>
              <w:pStyle w:val="TAL"/>
            </w:pPr>
          </w:p>
        </w:tc>
      </w:tr>
      <w:tr w:rsidR="000C0A49" w:rsidRPr="00B5042C" w14:paraId="22974FDC" w14:textId="77777777" w:rsidTr="005D7899">
        <w:tblPrEx>
          <w:tblCellMar>
            <w:left w:w="108" w:type="dxa"/>
            <w:right w:w="108" w:type="dxa"/>
          </w:tblCellMar>
        </w:tblPrEx>
        <w:tc>
          <w:tcPr>
            <w:tcW w:w="4535" w:type="dxa"/>
          </w:tcPr>
          <w:p w14:paraId="128FD4F8"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Pr>
          <w:p w14:paraId="32E9F1FB" w14:textId="77777777" w:rsidR="000C0A49" w:rsidRPr="00B5042C" w:rsidRDefault="000C0A49" w:rsidP="005D7899">
            <w:pPr>
              <w:pStyle w:val="TAL"/>
            </w:pPr>
          </w:p>
        </w:tc>
        <w:tc>
          <w:tcPr>
            <w:tcW w:w="1700" w:type="dxa"/>
          </w:tcPr>
          <w:p w14:paraId="53F4F363" w14:textId="77777777" w:rsidR="000C0A49" w:rsidRPr="00B5042C" w:rsidRDefault="000C0A49" w:rsidP="005D7899">
            <w:pPr>
              <w:pStyle w:val="TAL"/>
            </w:pPr>
            <w:r w:rsidRPr="00B5042C">
              <w:rPr>
                <w:lang w:eastAsia="zh-CN"/>
              </w:rPr>
              <w:t>entry 1</w:t>
            </w:r>
          </w:p>
        </w:tc>
        <w:tc>
          <w:tcPr>
            <w:tcW w:w="1245" w:type="dxa"/>
          </w:tcPr>
          <w:p w14:paraId="772A088F" w14:textId="77777777" w:rsidR="000C0A49" w:rsidRPr="00B5042C" w:rsidRDefault="000C0A49" w:rsidP="005D7899">
            <w:pPr>
              <w:pStyle w:val="TAL"/>
            </w:pPr>
          </w:p>
        </w:tc>
      </w:tr>
      <w:tr w:rsidR="000C0A49" w:rsidRPr="00B5042C" w14:paraId="41503E57" w14:textId="77777777" w:rsidTr="005D7899">
        <w:tblPrEx>
          <w:tblCellMar>
            <w:left w:w="108" w:type="dxa"/>
            <w:right w:w="108" w:type="dxa"/>
          </w:tblCellMar>
        </w:tblPrEx>
        <w:tc>
          <w:tcPr>
            <w:tcW w:w="4535" w:type="dxa"/>
          </w:tcPr>
          <w:p w14:paraId="21DF72C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14431D8E" w14:textId="77777777" w:rsidR="000C0A49" w:rsidRPr="00B5042C" w:rsidRDefault="000C0A49" w:rsidP="005D7899">
            <w:pPr>
              <w:pStyle w:val="TAL"/>
            </w:pPr>
            <w:r w:rsidRPr="00B5042C">
              <w:rPr>
                <w:snapToGrid w:val="0"/>
              </w:rPr>
              <w:t>INTEGER (0..255)</w:t>
            </w:r>
          </w:p>
        </w:tc>
        <w:tc>
          <w:tcPr>
            <w:tcW w:w="1700" w:type="dxa"/>
          </w:tcPr>
          <w:p w14:paraId="6DD17B38" w14:textId="77777777" w:rsidR="000C0A49" w:rsidRPr="00B5042C" w:rsidRDefault="000C0A49" w:rsidP="005D7899">
            <w:pPr>
              <w:pStyle w:val="TAL"/>
            </w:pPr>
          </w:p>
        </w:tc>
        <w:tc>
          <w:tcPr>
            <w:tcW w:w="1245" w:type="dxa"/>
          </w:tcPr>
          <w:p w14:paraId="1870FABF" w14:textId="77777777" w:rsidR="000C0A49" w:rsidRPr="00B5042C" w:rsidRDefault="000C0A49" w:rsidP="005D7899">
            <w:pPr>
              <w:pStyle w:val="TAL"/>
            </w:pPr>
          </w:p>
        </w:tc>
      </w:tr>
      <w:tr w:rsidR="000C0A49" w:rsidRPr="00B5042C" w14:paraId="02A73DCC" w14:textId="77777777" w:rsidTr="005D7899">
        <w:tblPrEx>
          <w:tblCellMar>
            <w:left w:w="108" w:type="dxa"/>
            <w:right w:w="108" w:type="dxa"/>
          </w:tblCellMar>
        </w:tblPrEx>
        <w:tc>
          <w:tcPr>
            <w:tcW w:w="4535" w:type="dxa"/>
          </w:tcPr>
          <w:p w14:paraId="3E7457FD"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Pr>
          <w:p w14:paraId="10604A39" w14:textId="77777777" w:rsidR="000C0A49" w:rsidRPr="00B5042C" w:rsidRDefault="000C0A49" w:rsidP="005D7899">
            <w:pPr>
              <w:pStyle w:val="TAL"/>
              <w:rPr>
                <w:lang w:eastAsia="zh-CN"/>
              </w:rPr>
            </w:pPr>
            <w:r w:rsidRPr="00B5042C">
              <w:rPr>
                <w:lang w:eastAsia="zh-CN"/>
              </w:rPr>
              <w:t>Cell 1</w:t>
            </w:r>
          </w:p>
        </w:tc>
        <w:tc>
          <w:tcPr>
            <w:tcW w:w="1700" w:type="dxa"/>
          </w:tcPr>
          <w:p w14:paraId="590C20DB" w14:textId="77777777" w:rsidR="000C0A49" w:rsidRPr="00B5042C" w:rsidRDefault="000C0A49" w:rsidP="005D7899">
            <w:pPr>
              <w:pStyle w:val="TAL"/>
            </w:pPr>
          </w:p>
        </w:tc>
        <w:tc>
          <w:tcPr>
            <w:tcW w:w="1245" w:type="dxa"/>
          </w:tcPr>
          <w:p w14:paraId="41555B95" w14:textId="77777777" w:rsidR="000C0A49" w:rsidRPr="00B5042C" w:rsidRDefault="000C0A49" w:rsidP="005D7899">
            <w:pPr>
              <w:pStyle w:val="TAL"/>
            </w:pPr>
          </w:p>
        </w:tc>
      </w:tr>
      <w:tr w:rsidR="000C0A49" w:rsidRPr="00B5042C" w14:paraId="666122BE" w14:textId="77777777" w:rsidTr="005D7899">
        <w:tblPrEx>
          <w:tblCellMar>
            <w:left w:w="108" w:type="dxa"/>
            <w:right w:w="108" w:type="dxa"/>
          </w:tblCellMar>
        </w:tblPrEx>
        <w:tc>
          <w:tcPr>
            <w:tcW w:w="4535" w:type="dxa"/>
          </w:tcPr>
          <w:p w14:paraId="64FA6657"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Pr>
          <w:p w14:paraId="75351064" w14:textId="77777777" w:rsidR="000C0A49" w:rsidRPr="00B5042C" w:rsidRDefault="000C0A49" w:rsidP="005D7899">
            <w:pPr>
              <w:pStyle w:val="TAL"/>
            </w:pPr>
          </w:p>
        </w:tc>
        <w:tc>
          <w:tcPr>
            <w:tcW w:w="1700" w:type="dxa"/>
          </w:tcPr>
          <w:p w14:paraId="0FC2B5AE" w14:textId="77777777" w:rsidR="000C0A49" w:rsidRPr="00B5042C" w:rsidRDefault="000C0A49" w:rsidP="005D7899">
            <w:pPr>
              <w:pStyle w:val="TAL"/>
            </w:pPr>
          </w:p>
        </w:tc>
        <w:tc>
          <w:tcPr>
            <w:tcW w:w="1245" w:type="dxa"/>
          </w:tcPr>
          <w:p w14:paraId="3BC096AC" w14:textId="77777777" w:rsidR="000C0A49" w:rsidRPr="00B5042C" w:rsidRDefault="000C0A49" w:rsidP="005D7899">
            <w:pPr>
              <w:pStyle w:val="TAL"/>
            </w:pPr>
          </w:p>
        </w:tc>
      </w:tr>
      <w:tr w:rsidR="000C0A49" w:rsidRPr="00B5042C" w14:paraId="56856753" w14:textId="77777777" w:rsidTr="005D7899">
        <w:tblPrEx>
          <w:tblCellMar>
            <w:left w:w="108" w:type="dxa"/>
            <w:right w:w="108" w:type="dxa"/>
          </w:tblCellMar>
        </w:tblPrEx>
        <w:tc>
          <w:tcPr>
            <w:tcW w:w="4535" w:type="dxa"/>
          </w:tcPr>
          <w:p w14:paraId="377EC032"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Pr>
          <w:p w14:paraId="14A00A98" w14:textId="77777777" w:rsidR="000C0A49" w:rsidRPr="00B5042C" w:rsidRDefault="000C0A49" w:rsidP="005D7899">
            <w:pPr>
              <w:pStyle w:val="TAL"/>
            </w:pPr>
          </w:p>
        </w:tc>
        <w:tc>
          <w:tcPr>
            <w:tcW w:w="1700" w:type="dxa"/>
          </w:tcPr>
          <w:p w14:paraId="5AC3272F" w14:textId="77777777" w:rsidR="000C0A49" w:rsidRPr="00B5042C" w:rsidRDefault="000C0A49" w:rsidP="005D7899">
            <w:pPr>
              <w:pStyle w:val="TAL"/>
            </w:pPr>
          </w:p>
        </w:tc>
        <w:tc>
          <w:tcPr>
            <w:tcW w:w="1245" w:type="dxa"/>
          </w:tcPr>
          <w:p w14:paraId="0BC3183C" w14:textId="77777777" w:rsidR="000C0A49" w:rsidRPr="00B5042C" w:rsidRDefault="000C0A49" w:rsidP="005D7899">
            <w:pPr>
              <w:pStyle w:val="TAL"/>
            </w:pPr>
          </w:p>
        </w:tc>
      </w:tr>
      <w:tr w:rsidR="000C0A49" w:rsidRPr="00B5042C" w14:paraId="6964C70E" w14:textId="77777777" w:rsidTr="005D7899">
        <w:tblPrEx>
          <w:tblCellMar>
            <w:left w:w="108" w:type="dxa"/>
            <w:right w:w="108" w:type="dxa"/>
          </w:tblCellMar>
        </w:tblPrEx>
        <w:tc>
          <w:tcPr>
            <w:tcW w:w="4535" w:type="dxa"/>
          </w:tcPr>
          <w:p w14:paraId="56D9B777"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Pr>
          <w:p w14:paraId="796021AD" w14:textId="77777777" w:rsidR="000C0A49" w:rsidRPr="00B5042C" w:rsidRDefault="000C0A49" w:rsidP="005D7899">
            <w:pPr>
              <w:pStyle w:val="TAL"/>
              <w:rPr>
                <w:lang w:eastAsia="zh-CN"/>
              </w:rPr>
            </w:pPr>
            <w:r w:rsidRPr="00B5042C">
              <w:rPr>
                <w:lang w:eastAsia="zh-CN"/>
              </w:rPr>
              <w:t>0</w:t>
            </w:r>
          </w:p>
        </w:tc>
        <w:tc>
          <w:tcPr>
            <w:tcW w:w="1700" w:type="dxa"/>
          </w:tcPr>
          <w:p w14:paraId="77F8D4B1" w14:textId="77777777" w:rsidR="000C0A49" w:rsidRPr="00B5042C" w:rsidRDefault="000C0A49" w:rsidP="005D7899">
            <w:pPr>
              <w:pStyle w:val="TAL"/>
            </w:pPr>
          </w:p>
        </w:tc>
        <w:tc>
          <w:tcPr>
            <w:tcW w:w="1245" w:type="dxa"/>
          </w:tcPr>
          <w:p w14:paraId="20048B68" w14:textId="77777777" w:rsidR="000C0A49" w:rsidRPr="00B5042C" w:rsidRDefault="000C0A49" w:rsidP="005D7899">
            <w:pPr>
              <w:pStyle w:val="TAL"/>
            </w:pPr>
          </w:p>
        </w:tc>
      </w:tr>
      <w:tr w:rsidR="000C0A49" w:rsidRPr="00B5042C" w14:paraId="4B31A39A" w14:textId="77777777" w:rsidTr="005D7899">
        <w:tblPrEx>
          <w:tblCellMar>
            <w:left w:w="108" w:type="dxa"/>
            <w:right w:w="108" w:type="dxa"/>
          </w:tblCellMar>
        </w:tblPrEx>
        <w:tc>
          <w:tcPr>
            <w:tcW w:w="4535" w:type="dxa"/>
          </w:tcPr>
          <w:p w14:paraId="5A355FB7"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Pr>
          <w:p w14:paraId="4CA5E471" w14:textId="77777777" w:rsidR="000C0A49" w:rsidRPr="00B5042C" w:rsidRDefault="000C0A49" w:rsidP="005D7899">
            <w:pPr>
              <w:pStyle w:val="TAL"/>
              <w:rPr>
                <w:lang w:eastAsia="zh-CN"/>
              </w:rPr>
            </w:pPr>
            <w:r w:rsidRPr="00B5042C">
              <w:rPr>
                <w:lang w:eastAsia="zh-CN"/>
              </w:rPr>
              <w:t>0</w:t>
            </w:r>
          </w:p>
        </w:tc>
        <w:tc>
          <w:tcPr>
            <w:tcW w:w="1700" w:type="dxa"/>
          </w:tcPr>
          <w:p w14:paraId="1339B1A6" w14:textId="77777777" w:rsidR="000C0A49" w:rsidRPr="00B5042C" w:rsidRDefault="000C0A49" w:rsidP="005D7899">
            <w:pPr>
              <w:pStyle w:val="TAL"/>
            </w:pPr>
          </w:p>
        </w:tc>
        <w:tc>
          <w:tcPr>
            <w:tcW w:w="1245" w:type="dxa"/>
          </w:tcPr>
          <w:p w14:paraId="2760E4AE" w14:textId="77777777" w:rsidR="000C0A49" w:rsidRPr="00B5042C" w:rsidRDefault="000C0A49" w:rsidP="005D7899">
            <w:pPr>
              <w:pStyle w:val="TAL"/>
            </w:pPr>
          </w:p>
        </w:tc>
      </w:tr>
      <w:tr w:rsidR="000C0A49" w:rsidRPr="00B5042C" w14:paraId="630A83CF" w14:textId="77777777" w:rsidTr="005D7899">
        <w:tblPrEx>
          <w:tblCellMar>
            <w:left w:w="108" w:type="dxa"/>
            <w:right w:w="108" w:type="dxa"/>
          </w:tblCellMar>
        </w:tblPrEx>
        <w:tc>
          <w:tcPr>
            <w:tcW w:w="4535" w:type="dxa"/>
          </w:tcPr>
          <w:p w14:paraId="4A5E3438"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Pr>
          <w:p w14:paraId="1B062A0E" w14:textId="77777777" w:rsidR="000C0A49" w:rsidRPr="00B5042C" w:rsidRDefault="000C0A49" w:rsidP="005D7899">
            <w:pPr>
              <w:pStyle w:val="TAL"/>
            </w:pPr>
          </w:p>
        </w:tc>
        <w:tc>
          <w:tcPr>
            <w:tcW w:w="1700" w:type="dxa"/>
          </w:tcPr>
          <w:p w14:paraId="5688092A" w14:textId="77777777" w:rsidR="000C0A49" w:rsidRPr="00B5042C" w:rsidRDefault="000C0A49" w:rsidP="005D7899">
            <w:pPr>
              <w:pStyle w:val="TAL"/>
            </w:pPr>
          </w:p>
        </w:tc>
        <w:tc>
          <w:tcPr>
            <w:tcW w:w="1245" w:type="dxa"/>
          </w:tcPr>
          <w:p w14:paraId="3BD4854C" w14:textId="77777777" w:rsidR="000C0A49" w:rsidRPr="00B5042C" w:rsidRDefault="000C0A49" w:rsidP="005D7899">
            <w:pPr>
              <w:pStyle w:val="TAL"/>
            </w:pPr>
          </w:p>
        </w:tc>
      </w:tr>
      <w:tr w:rsidR="000C0A49" w:rsidRPr="00B5042C" w14:paraId="2B2F2CD5" w14:textId="77777777" w:rsidTr="005D7899">
        <w:tblPrEx>
          <w:tblCellMar>
            <w:left w:w="108" w:type="dxa"/>
            <w:right w:w="108" w:type="dxa"/>
          </w:tblCellMar>
        </w:tblPrEx>
        <w:tc>
          <w:tcPr>
            <w:tcW w:w="4535" w:type="dxa"/>
          </w:tcPr>
          <w:p w14:paraId="256F75D1"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40078FB1" w14:textId="77777777" w:rsidR="000C0A49" w:rsidRPr="00B5042C" w:rsidRDefault="000C0A49" w:rsidP="005D7899">
            <w:pPr>
              <w:pStyle w:val="TAL"/>
            </w:pPr>
            <w:r w:rsidRPr="00B5042C">
              <w:rPr>
                <w:lang w:eastAsia="zh-CN"/>
              </w:rPr>
              <w:t>Present. Any value acceptable.</w:t>
            </w:r>
          </w:p>
        </w:tc>
        <w:tc>
          <w:tcPr>
            <w:tcW w:w="1700" w:type="dxa"/>
          </w:tcPr>
          <w:p w14:paraId="7D205F0D" w14:textId="77777777" w:rsidR="000C0A49" w:rsidRPr="00B5042C" w:rsidRDefault="000C0A49" w:rsidP="005D7899">
            <w:pPr>
              <w:pStyle w:val="TAL"/>
            </w:pPr>
          </w:p>
        </w:tc>
        <w:tc>
          <w:tcPr>
            <w:tcW w:w="1245" w:type="dxa"/>
          </w:tcPr>
          <w:p w14:paraId="5DEB6930" w14:textId="77777777" w:rsidR="000C0A49" w:rsidRPr="00B5042C" w:rsidRDefault="000C0A49" w:rsidP="005D7899">
            <w:pPr>
              <w:pStyle w:val="TAL"/>
            </w:pPr>
          </w:p>
        </w:tc>
      </w:tr>
      <w:tr w:rsidR="000C0A49" w:rsidRPr="00B5042C" w14:paraId="5461C50A" w14:textId="77777777" w:rsidTr="005D7899">
        <w:tblPrEx>
          <w:tblCellMar>
            <w:left w:w="108" w:type="dxa"/>
            <w:right w:w="108" w:type="dxa"/>
          </w:tblCellMar>
        </w:tblPrEx>
        <w:tc>
          <w:tcPr>
            <w:tcW w:w="4535" w:type="dxa"/>
          </w:tcPr>
          <w:p w14:paraId="4BD7AB6A" w14:textId="77777777" w:rsidR="000C0A49" w:rsidRPr="00B5042C" w:rsidRDefault="000C0A49" w:rsidP="005D7899">
            <w:pPr>
              <w:pStyle w:val="TAL"/>
            </w:pPr>
            <w:r w:rsidRPr="00B5042C">
              <w:t xml:space="preserve">               </w:t>
            </w:r>
            <w:r w:rsidRPr="00B5042C">
              <w:rPr>
                <w:lang w:eastAsia="zh-CN"/>
              </w:rPr>
              <w:t xml:space="preserve">        </w:t>
            </w:r>
            <w:r w:rsidRPr="00B5042C">
              <w:t>nr-DL-PRS-RxBeamIndex-r16</w:t>
            </w:r>
          </w:p>
        </w:tc>
        <w:tc>
          <w:tcPr>
            <w:tcW w:w="2267" w:type="dxa"/>
          </w:tcPr>
          <w:p w14:paraId="2BD7D8A7" w14:textId="77777777" w:rsidR="000C0A49" w:rsidRPr="00B5042C" w:rsidRDefault="000C0A49" w:rsidP="005D7899">
            <w:pPr>
              <w:pStyle w:val="TAL"/>
            </w:pPr>
          </w:p>
        </w:tc>
        <w:tc>
          <w:tcPr>
            <w:tcW w:w="1700" w:type="dxa"/>
          </w:tcPr>
          <w:p w14:paraId="129F3BAA" w14:textId="77777777" w:rsidR="000C0A49" w:rsidRPr="00B5042C" w:rsidRDefault="000C0A49" w:rsidP="005D7899">
            <w:pPr>
              <w:pStyle w:val="TAL"/>
            </w:pPr>
          </w:p>
        </w:tc>
        <w:tc>
          <w:tcPr>
            <w:tcW w:w="1245" w:type="dxa"/>
          </w:tcPr>
          <w:p w14:paraId="01C096B1" w14:textId="77777777" w:rsidR="000C0A49" w:rsidRPr="00B5042C" w:rsidRDefault="000C0A49" w:rsidP="005D7899">
            <w:pPr>
              <w:pStyle w:val="TAL"/>
            </w:pPr>
          </w:p>
        </w:tc>
      </w:tr>
      <w:tr w:rsidR="000C0A49" w:rsidRPr="00B5042C" w14:paraId="3243AD00" w14:textId="77777777" w:rsidTr="005D7899">
        <w:tblPrEx>
          <w:tblCellMar>
            <w:left w:w="108" w:type="dxa"/>
            <w:right w:w="108" w:type="dxa"/>
          </w:tblCellMar>
        </w:tblPrEx>
        <w:tc>
          <w:tcPr>
            <w:tcW w:w="4535" w:type="dxa"/>
          </w:tcPr>
          <w:p w14:paraId="45D0E814" w14:textId="77777777" w:rsidR="000C0A49" w:rsidRPr="00B5042C" w:rsidRDefault="000C0A49" w:rsidP="005D7899">
            <w:pPr>
              <w:pStyle w:val="TAL"/>
              <w:rPr>
                <w:snapToGrid w:val="0"/>
                <w:lang w:eastAsia="zh-CN"/>
              </w:rPr>
            </w:pPr>
            <w:r w:rsidRPr="00B5042C">
              <w:t xml:space="preserve">               </w:t>
            </w:r>
            <w:r w:rsidRPr="00B5042C">
              <w:rPr>
                <w:lang w:eastAsia="zh-CN"/>
              </w:rPr>
              <w:t xml:space="preserve">        </w:t>
            </w:r>
            <w:r w:rsidRPr="00B5042C">
              <w:rPr>
                <w:snapToGrid w:val="0"/>
              </w:rPr>
              <w:t>nr-DL-AoD-AdditionalMeasurements-r16</w:t>
            </w:r>
            <w:r w:rsidRPr="00B5042C">
              <w:rPr>
                <w:snapToGrid w:val="0"/>
                <w:lang w:eastAsia="zh-CN"/>
              </w:rPr>
              <w:t xml:space="preserve"> SEQUENCE (SIZE (1..7)) OF NR-DL-AoD-AdditionalMeasurementElement-r16 {</w:t>
            </w:r>
          </w:p>
        </w:tc>
        <w:tc>
          <w:tcPr>
            <w:tcW w:w="2267" w:type="dxa"/>
          </w:tcPr>
          <w:p w14:paraId="7A6410C4" w14:textId="77777777" w:rsidR="000C0A49" w:rsidRPr="00B5042C" w:rsidRDefault="000C0A49" w:rsidP="005D7899">
            <w:pPr>
              <w:pStyle w:val="TAL"/>
              <w:rPr>
                <w:lang w:eastAsia="zh-CN"/>
              </w:rPr>
            </w:pPr>
            <w:r w:rsidRPr="00B5042C">
              <w:rPr>
                <w:lang w:eastAsia="zh-CN"/>
              </w:rPr>
              <w:t>1 entry</w:t>
            </w:r>
          </w:p>
        </w:tc>
        <w:tc>
          <w:tcPr>
            <w:tcW w:w="1700" w:type="dxa"/>
          </w:tcPr>
          <w:p w14:paraId="6BE436AC" w14:textId="77777777" w:rsidR="000C0A49" w:rsidRPr="00B5042C" w:rsidRDefault="000C0A49" w:rsidP="005D7899">
            <w:pPr>
              <w:pStyle w:val="TAL"/>
            </w:pPr>
          </w:p>
        </w:tc>
        <w:tc>
          <w:tcPr>
            <w:tcW w:w="1245" w:type="dxa"/>
          </w:tcPr>
          <w:p w14:paraId="2D124DE9" w14:textId="77777777" w:rsidR="000C0A49" w:rsidRPr="00B5042C" w:rsidRDefault="000C0A49" w:rsidP="005D7899">
            <w:pPr>
              <w:pStyle w:val="TAL"/>
            </w:pPr>
          </w:p>
        </w:tc>
      </w:tr>
      <w:tr w:rsidR="000C0A49" w:rsidRPr="00B5042C" w14:paraId="339FF163" w14:textId="77777777" w:rsidTr="005D7899">
        <w:tblPrEx>
          <w:tblCellMar>
            <w:left w:w="108" w:type="dxa"/>
            <w:right w:w="108" w:type="dxa"/>
          </w:tblCellMar>
        </w:tblPrEx>
        <w:tc>
          <w:tcPr>
            <w:tcW w:w="4535" w:type="dxa"/>
          </w:tcPr>
          <w:p w14:paraId="6950AC2B" w14:textId="77777777" w:rsidR="000C0A49" w:rsidRPr="00B5042C" w:rsidRDefault="000C0A49" w:rsidP="005D7899">
            <w:pPr>
              <w:pStyle w:val="TAL"/>
              <w:rPr>
                <w:lang w:eastAsia="zh-CN"/>
              </w:rPr>
            </w:pPr>
            <w:r w:rsidRPr="00B5042C">
              <w:t xml:space="preserve">               </w:t>
            </w:r>
            <w:r w:rsidRPr="00B5042C">
              <w:rPr>
                <w:lang w:eastAsia="zh-CN"/>
              </w:rPr>
              <w:t xml:space="preserve">          </w:t>
            </w:r>
            <w:r w:rsidRPr="00B5042C">
              <w:t>NR-DL-AoD-AdditionalMeasurementElement-r16</w:t>
            </w:r>
            <w:r w:rsidRPr="00B5042C">
              <w:rPr>
                <w:lang w:eastAsia="zh-CN"/>
              </w:rPr>
              <w:t xml:space="preserve">[1] </w:t>
            </w:r>
            <w:r w:rsidRPr="00B5042C">
              <w:t>SEQUENCE {</w:t>
            </w:r>
          </w:p>
        </w:tc>
        <w:tc>
          <w:tcPr>
            <w:tcW w:w="2267" w:type="dxa"/>
          </w:tcPr>
          <w:p w14:paraId="56E9DF49" w14:textId="77777777" w:rsidR="000C0A49" w:rsidRPr="00B5042C" w:rsidRDefault="000C0A49" w:rsidP="005D7899">
            <w:pPr>
              <w:pStyle w:val="TAL"/>
            </w:pPr>
          </w:p>
        </w:tc>
        <w:tc>
          <w:tcPr>
            <w:tcW w:w="1700" w:type="dxa"/>
          </w:tcPr>
          <w:p w14:paraId="6527E269" w14:textId="77777777" w:rsidR="000C0A49" w:rsidRPr="00B5042C" w:rsidRDefault="000C0A49" w:rsidP="005D7899">
            <w:pPr>
              <w:pStyle w:val="TAL"/>
              <w:rPr>
                <w:lang w:eastAsia="zh-CN"/>
              </w:rPr>
            </w:pPr>
            <w:r w:rsidRPr="00B5042C">
              <w:rPr>
                <w:lang w:eastAsia="zh-CN"/>
              </w:rPr>
              <w:t>entry 1</w:t>
            </w:r>
          </w:p>
        </w:tc>
        <w:tc>
          <w:tcPr>
            <w:tcW w:w="1245" w:type="dxa"/>
          </w:tcPr>
          <w:p w14:paraId="4625CFC1" w14:textId="77777777" w:rsidR="000C0A49" w:rsidRPr="00B5042C" w:rsidRDefault="000C0A49" w:rsidP="005D7899">
            <w:pPr>
              <w:pStyle w:val="TAL"/>
            </w:pPr>
          </w:p>
        </w:tc>
      </w:tr>
      <w:tr w:rsidR="000C0A49" w:rsidRPr="00B5042C" w14:paraId="3CCB1937" w14:textId="77777777" w:rsidTr="005D7899">
        <w:tblPrEx>
          <w:tblCellMar>
            <w:left w:w="108" w:type="dxa"/>
            <w:right w:w="108" w:type="dxa"/>
          </w:tblCellMar>
        </w:tblPrEx>
        <w:tc>
          <w:tcPr>
            <w:tcW w:w="4535" w:type="dxa"/>
          </w:tcPr>
          <w:p w14:paraId="19FC2761"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97F617E" w14:textId="77777777" w:rsidR="000C0A49" w:rsidRPr="00B5042C" w:rsidRDefault="000C0A49" w:rsidP="005D7899">
            <w:pPr>
              <w:pStyle w:val="TAL"/>
              <w:rPr>
                <w:lang w:eastAsia="zh-CN"/>
              </w:rPr>
            </w:pPr>
            <w:r w:rsidRPr="00B5042C">
              <w:rPr>
                <w:lang w:eastAsia="zh-CN"/>
              </w:rPr>
              <w:t>1</w:t>
            </w:r>
          </w:p>
        </w:tc>
        <w:tc>
          <w:tcPr>
            <w:tcW w:w="1700" w:type="dxa"/>
          </w:tcPr>
          <w:p w14:paraId="26CC13E3" w14:textId="77777777" w:rsidR="000C0A49" w:rsidRPr="00B5042C" w:rsidRDefault="000C0A49" w:rsidP="005D7899">
            <w:pPr>
              <w:pStyle w:val="TAL"/>
            </w:pPr>
          </w:p>
        </w:tc>
        <w:tc>
          <w:tcPr>
            <w:tcW w:w="1245" w:type="dxa"/>
          </w:tcPr>
          <w:p w14:paraId="7E23C1B4" w14:textId="77777777" w:rsidR="000C0A49" w:rsidRPr="00B5042C" w:rsidRDefault="000C0A49" w:rsidP="005D7899">
            <w:pPr>
              <w:pStyle w:val="TAL"/>
            </w:pPr>
          </w:p>
        </w:tc>
      </w:tr>
      <w:tr w:rsidR="000C0A49" w:rsidRPr="00B5042C" w14:paraId="30845430" w14:textId="77777777" w:rsidTr="005D7899">
        <w:tblPrEx>
          <w:tblCellMar>
            <w:left w:w="108" w:type="dxa"/>
            <w:right w:w="108" w:type="dxa"/>
          </w:tblCellMar>
        </w:tblPrEx>
        <w:tc>
          <w:tcPr>
            <w:tcW w:w="4535" w:type="dxa"/>
          </w:tcPr>
          <w:p w14:paraId="56933283"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t>nr-DL-PRS-ResourceSetID-r16</w:t>
            </w:r>
          </w:p>
        </w:tc>
        <w:tc>
          <w:tcPr>
            <w:tcW w:w="2267" w:type="dxa"/>
          </w:tcPr>
          <w:p w14:paraId="6805BC21" w14:textId="77777777" w:rsidR="000C0A49" w:rsidRPr="00B5042C" w:rsidRDefault="000C0A49" w:rsidP="005D7899">
            <w:pPr>
              <w:pStyle w:val="TAL"/>
              <w:rPr>
                <w:lang w:eastAsia="zh-CN"/>
              </w:rPr>
            </w:pPr>
            <w:r w:rsidRPr="00B5042C">
              <w:rPr>
                <w:lang w:eastAsia="zh-CN"/>
              </w:rPr>
              <w:t>0</w:t>
            </w:r>
          </w:p>
        </w:tc>
        <w:tc>
          <w:tcPr>
            <w:tcW w:w="1700" w:type="dxa"/>
          </w:tcPr>
          <w:p w14:paraId="3F0F3773" w14:textId="77777777" w:rsidR="000C0A49" w:rsidRPr="00B5042C" w:rsidRDefault="000C0A49" w:rsidP="005D7899">
            <w:pPr>
              <w:pStyle w:val="TAL"/>
            </w:pPr>
          </w:p>
        </w:tc>
        <w:tc>
          <w:tcPr>
            <w:tcW w:w="1245" w:type="dxa"/>
          </w:tcPr>
          <w:p w14:paraId="45CEFB1D" w14:textId="77777777" w:rsidR="000C0A49" w:rsidRPr="00B5042C" w:rsidRDefault="000C0A49" w:rsidP="005D7899">
            <w:pPr>
              <w:pStyle w:val="TAL"/>
            </w:pPr>
          </w:p>
        </w:tc>
      </w:tr>
      <w:tr w:rsidR="000C0A49" w:rsidRPr="00B5042C" w14:paraId="485E9B59" w14:textId="77777777" w:rsidTr="005D7899">
        <w:tblPrEx>
          <w:tblCellMar>
            <w:left w:w="108" w:type="dxa"/>
            <w:right w:w="108" w:type="dxa"/>
          </w:tblCellMar>
        </w:tblPrEx>
        <w:tc>
          <w:tcPr>
            <w:tcW w:w="4535" w:type="dxa"/>
          </w:tcPr>
          <w:p w14:paraId="5F9E884E"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5FE0147E" w14:textId="77777777" w:rsidR="000C0A49" w:rsidRPr="00B5042C" w:rsidRDefault="000C0A49" w:rsidP="005D7899">
            <w:pPr>
              <w:pStyle w:val="TAL"/>
            </w:pPr>
          </w:p>
        </w:tc>
        <w:tc>
          <w:tcPr>
            <w:tcW w:w="1700" w:type="dxa"/>
          </w:tcPr>
          <w:p w14:paraId="327EFECA" w14:textId="77777777" w:rsidR="000C0A49" w:rsidRPr="00B5042C" w:rsidRDefault="000C0A49" w:rsidP="005D7899">
            <w:pPr>
              <w:pStyle w:val="TAL"/>
            </w:pPr>
          </w:p>
        </w:tc>
        <w:tc>
          <w:tcPr>
            <w:tcW w:w="1245" w:type="dxa"/>
          </w:tcPr>
          <w:p w14:paraId="4D015D21" w14:textId="77777777" w:rsidR="000C0A49" w:rsidRPr="00B5042C" w:rsidRDefault="000C0A49" w:rsidP="005D7899">
            <w:pPr>
              <w:pStyle w:val="TAL"/>
            </w:pPr>
          </w:p>
        </w:tc>
      </w:tr>
      <w:tr w:rsidR="000C0A49" w:rsidRPr="00B5042C" w14:paraId="69102A21" w14:textId="77777777" w:rsidTr="005D7899">
        <w:tblPrEx>
          <w:tblCellMar>
            <w:left w:w="108" w:type="dxa"/>
            <w:right w:w="108" w:type="dxa"/>
          </w:tblCellMar>
        </w:tblPrEx>
        <w:tc>
          <w:tcPr>
            <w:tcW w:w="4535" w:type="dxa"/>
          </w:tcPr>
          <w:p w14:paraId="707A6F6F"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nr-DL-PRS-RSRP</w:t>
            </w:r>
            <w:r w:rsidRPr="00B5042C">
              <w:t>-ResultDiff-r16</w:t>
            </w:r>
          </w:p>
        </w:tc>
        <w:tc>
          <w:tcPr>
            <w:tcW w:w="2267" w:type="dxa"/>
          </w:tcPr>
          <w:p w14:paraId="2411E7D1" w14:textId="77777777" w:rsidR="000C0A49" w:rsidRPr="00B5042C" w:rsidRDefault="000C0A49" w:rsidP="005D7899">
            <w:pPr>
              <w:pStyle w:val="TAL"/>
            </w:pPr>
            <w:r w:rsidRPr="00B5042C">
              <w:rPr>
                <w:lang w:eastAsia="zh-CN"/>
              </w:rPr>
              <w:t>Present. Any value acceptable.</w:t>
            </w:r>
          </w:p>
        </w:tc>
        <w:tc>
          <w:tcPr>
            <w:tcW w:w="1700" w:type="dxa"/>
          </w:tcPr>
          <w:p w14:paraId="5DF70561" w14:textId="77777777" w:rsidR="000C0A49" w:rsidRPr="00B5042C" w:rsidRDefault="000C0A49" w:rsidP="005D7899">
            <w:pPr>
              <w:pStyle w:val="TAL"/>
            </w:pPr>
          </w:p>
        </w:tc>
        <w:tc>
          <w:tcPr>
            <w:tcW w:w="1245" w:type="dxa"/>
          </w:tcPr>
          <w:p w14:paraId="68964CE0" w14:textId="77777777" w:rsidR="000C0A49" w:rsidRPr="00B5042C" w:rsidRDefault="000C0A49" w:rsidP="005D7899">
            <w:pPr>
              <w:pStyle w:val="TAL"/>
            </w:pPr>
          </w:p>
        </w:tc>
      </w:tr>
      <w:tr w:rsidR="000C0A49" w:rsidRPr="00B5042C" w14:paraId="0F06D167" w14:textId="77777777" w:rsidTr="005D7899">
        <w:tblPrEx>
          <w:tblCellMar>
            <w:left w:w="108" w:type="dxa"/>
            <w:right w:w="108" w:type="dxa"/>
          </w:tblCellMar>
        </w:tblPrEx>
        <w:tc>
          <w:tcPr>
            <w:tcW w:w="4535" w:type="dxa"/>
          </w:tcPr>
          <w:p w14:paraId="2C2D1E63" w14:textId="77777777" w:rsidR="000C0A49" w:rsidRPr="00B5042C" w:rsidRDefault="000C0A49" w:rsidP="005D7899">
            <w:pPr>
              <w:pStyle w:val="TAL"/>
              <w:rPr>
                <w:snapToGrid w:val="0"/>
              </w:rPr>
            </w:pPr>
            <w:r w:rsidRPr="00B5042C">
              <w:t xml:space="preserve">               </w:t>
            </w:r>
            <w:r w:rsidRPr="00B5042C">
              <w:rPr>
                <w:lang w:eastAsia="zh-CN"/>
              </w:rPr>
              <w:t xml:space="preserve">            </w:t>
            </w:r>
            <w:r w:rsidRPr="00B5042C">
              <w:rPr>
                <w:snapToGrid w:val="0"/>
              </w:rPr>
              <w:t>nr-DL-PRS-RxBeamIndex-r16</w:t>
            </w:r>
          </w:p>
        </w:tc>
        <w:tc>
          <w:tcPr>
            <w:tcW w:w="2267" w:type="dxa"/>
          </w:tcPr>
          <w:p w14:paraId="59F3931B" w14:textId="77777777" w:rsidR="000C0A49" w:rsidRPr="00B5042C" w:rsidRDefault="000C0A49" w:rsidP="005D7899">
            <w:pPr>
              <w:pStyle w:val="TAL"/>
            </w:pPr>
          </w:p>
        </w:tc>
        <w:tc>
          <w:tcPr>
            <w:tcW w:w="1700" w:type="dxa"/>
          </w:tcPr>
          <w:p w14:paraId="705F5629" w14:textId="77777777" w:rsidR="000C0A49" w:rsidRPr="00B5042C" w:rsidRDefault="000C0A49" w:rsidP="005D7899">
            <w:pPr>
              <w:pStyle w:val="TAL"/>
            </w:pPr>
          </w:p>
        </w:tc>
        <w:tc>
          <w:tcPr>
            <w:tcW w:w="1245" w:type="dxa"/>
          </w:tcPr>
          <w:p w14:paraId="14795D8E" w14:textId="77777777" w:rsidR="000C0A49" w:rsidRPr="00B5042C" w:rsidRDefault="000C0A49" w:rsidP="005D7899">
            <w:pPr>
              <w:pStyle w:val="TAL"/>
            </w:pPr>
          </w:p>
        </w:tc>
      </w:tr>
      <w:tr w:rsidR="000C0A49" w:rsidRPr="00B5042C" w14:paraId="6895BD29" w14:textId="77777777" w:rsidTr="005D7899">
        <w:tblPrEx>
          <w:tblCellMar>
            <w:left w:w="108" w:type="dxa"/>
            <w:right w:w="108" w:type="dxa"/>
          </w:tblCellMar>
        </w:tblPrEx>
        <w:tc>
          <w:tcPr>
            <w:tcW w:w="4535" w:type="dxa"/>
          </w:tcPr>
          <w:p w14:paraId="139C1478"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65C9EDF9" w14:textId="77777777" w:rsidR="000C0A49" w:rsidRPr="00B5042C" w:rsidRDefault="000C0A49" w:rsidP="005D7899">
            <w:pPr>
              <w:pStyle w:val="TAL"/>
            </w:pPr>
          </w:p>
        </w:tc>
        <w:tc>
          <w:tcPr>
            <w:tcW w:w="1700" w:type="dxa"/>
          </w:tcPr>
          <w:p w14:paraId="0EBB5402" w14:textId="77777777" w:rsidR="000C0A49" w:rsidRPr="00B5042C" w:rsidRDefault="000C0A49" w:rsidP="005D7899">
            <w:pPr>
              <w:pStyle w:val="TAL"/>
            </w:pPr>
          </w:p>
        </w:tc>
        <w:tc>
          <w:tcPr>
            <w:tcW w:w="1245" w:type="dxa"/>
          </w:tcPr>
          <w:p w14:paraId="43928F71" w14:textId="77777777" w:rsidR="000C0A49" w:rsidRPr="00B5042C" w:rsidRDefault="000C0A49" w:rsidP="005D7899">
            <w:pPr>
              <w:pStyle w:val="TAL"/>
            </w:pPr>
          </w:p>
        </w:tc>
      </w:tr>
      <w:tr w:rsidR="000C0A49" w:rsidRPr="00B5042C" w14:paraId="0DBBA85E" w14:textId="77777777" w:rsidTr="005D7899">
        <w:tblPrEx>
          <w:tblCellMar>
            <w:left w:w="108" w:type="dxa"/>
            <w:right w:w="108" w:type="dxa"/>
          </w:tblCellMar>
        </w:tblPrEx>
        <w:tc>
          <w:tcPr>
            <w:tcW w:w="4535" w:type="dxa"/>
          </w:tcPr>
          <w:p w14:paraId="5386C94D"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74E56F07" w14:textId="77777777" w:rsidR="000C0A49" w:rsidRPr="00B5042C" w:rsidRDefault="000C0A49" w:rsidP="005D7899">
            <w:pPr>
              <w:pStyle w:val="TAL"/>
            </w:pPr>
          </w:p>
        </w:tc>
        <w:tc>
          <w:tcPr>
            <w:tcW w:w="1700" w:type="dxa"/>
          </w:tcPr>
          <w:p w14:paraId="20E15A81" w14:textId="77777777" w:rsidR="000C0A49" w:rsidRPr="00B5042C" w:rsidRDefault="000C0A49" w:rsidP="005D7899">
            <w:pPr>
              <w:pStyle w:val="TAL"/>
            </w:pPr>
          </w:p>
        </w:tc>
        <w:tc>
          <w:tcPr>
            <w:tcW w:w="1245" w:type="dxa"/>
          </w:tcPr>
          <w:p w14:paraId="0059BD31" w14:textId="77777777" w:rsidR="000C0A49" w:rsidRPr="00B5042C" w:rsidRDefault="000C0A49" w:rsidP="005D7899">
            <w:pPr>
              <w:pStyle w:val="TAL"/>
            </w:pPr>
          </w:p>
        </w:tc>
      </w:tr>
      <w:tr w:rsidR="000C0A49" w:rsidRPr="00B5042C" w14:paraId="668587DA" w14:textId="77777777" w:rsidTr="005D7899">
        <w:tblPrEx>
          <w:tblCellMar>
            <w:left w:w="108" w:type="dxa"/>
            <w:right w:w="108" w:type="dxa"/>
          </w:tblCellMar>
        </w:tblPrEx>
        <w:tc>
          <w:tcPr>
            <w:tcW w:w="4535" w:type="dxa"/>
          </w:tcPr>
          <w:p w14:paraId="7336CE07"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188ACD60" w14:textId="77777777" w:rsidR="000C0A49" w:rsidRPr="00B5042C" w:rsidRDefault="000C0A49" w:rsidP="005D7899">
            <w:pPr>
              <w:pStyle w:val="TAL"/>
            </w:pPr>
          </w:p>
        </w:tc>
        <w:tc>
          <w:tcPr>
            <w:tcW w:w="1700" w:type="dxa"/>
          </w:tcPr>
          <w:p w14:paraId="1FF5980B" w14:textId="77777777" w:rsidR="000C0A49" w:rsidRPr="00B5042C" w:rsidRDefault="000C0A49" w:rsidP="005D7899">
            <w:pPr>
              <w:pStyle w:val="TAL"/>
            </w:pPr>
          </w:p>
        </w:tc>
        <w:tc>
          <w:tcPr>
            <w:tcW w:w="1245" w:type="dxa"/>
          </w:tcPr>
          <w:p w14:paraId="2BD6B25E" w14:textId="77777777" w:rsidR="000C0A49" w:rsidRPr="00B5042C" w:rsidRDefault="000C0A49" w:rsidP="005D7899">
            <w:pPr>
              <w:pStyle w:val="TAL"/>
            </w:pPr>
          </w:p>
        </w:tc>
      </w:tr>
      <w:tr w:rsidR="000C0A49" w:rsidRPr="00B5042C" w14:paraId="5A6C10DE" w14:textId="77777777" w:rsidTr="005D7899">
        <w:tblPrEx>
          <w:tblCellMar>
            <w:left w:w="108" w:type="dxa"/>
            <w:right w:w="108" w:type="dxa"/>
          </w:tblCellMar>
        </w:tblPrEx>
        <w:tc>
          <w:tcPr>
            <w:tcW w:w="4535" w:type="dxa"/>
          </w:tcPr>
          <w:p w14:paraId="2BB9AFE1"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Pr>
          <w:p w14:paraId="0D9D23FB" w14:textId="77777777" w:rsidR="000C0A49" w:rsidRPr="00B5042C" w:rsidRDefault="000C0A49" w:rsidP="005D7899">
            <w:pPr>
              <w:pStyle w:val="TAL"/>
            </w:pPr>
          </w:p>
        </w:tc>
        <w:tc>
          <w:tcPr>
            <w:tcW w:w="1700" w:type="dxa"/>
          </w:tcPr>
          <w:p w14:paraId="607A1478" w14:textId="77777777" w:rsidR="000C0A49" w:rsidRPr="00B5042C" w:rsidRDefault="000C0A49" w:rsidP="005D7899">
            <w:pPr>
              <w:pStyle w:val="TAL"/>
            </w:pPr>
            <w:r w:rsidRPr="00B5042C">
              <w:rPr>
                <w:lang w:eastAsia="zh-CN"/>
              </w:rPr>
              <w:t>entry 2</w:t>
            </w:r>
          </w:p>
        </w:tc>
        <w:tc>
          <w:tcPr>
            <w:tcW w:w="1245" w:type="dxa"/>
          </w:tcPr>
          <w:p w14:paraId="467039F4" w14:textId="77777777" w:rsidR="000C0A49" w:rsidRPr="00B5042C" w:rsidRDefault="000C0A49" w:rsidP="005D7899">
            <w:pPr>
              <w:pStyle w:val="TAL"/>
            </w:pPr>
          </w:p>
        </w:tc>
      </w:tr>
      <w:tr w:rsidR="000C0A49" w:rsidRPr="00B5042C" w14:paraId="51D54AE6" w14:textId="77777777" w:rsidTr="005D7899">
        <w:tblPrEx>
          <w:tblCellMar>
            <w:left w:w="108" w:type="dxa"/>
            <w:right w:w="108" w:type="dxa"/>
          </w:tblCellMar>
        </w:tblPrEx>
        <w:tc>
          <w:tcPr>
            <w:tcW w:w="4535" w:type="dxa"/>
          </w:tcPr>
          <w:p w14:paraId="7ECFFC92"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dl-PRS-ID-r16</w:t>
            </w:r>
          </w:p>
        </w:tc>
        <w:tc>
          <w:tcPr>
            <w:tcW w:w="2267" w:type="dxa"/>
          </w:tcPr>
          <w:p w14:paraId="0C196AC6" w14:textId="77777777" w:rsidR="000C0A49" w:rsidRPr="00B5042C" w:rsidRDefault="000C0A49" w:rsidP="005D7899">
            <w:pPr>
              <w:pStyle w:val="TAL"/>
            </w:pPr>
            <w:r w:rsidRPr="00B5042C">
              <w:rPr>
                <w:snapToGrid w:val="0"/>
              </w:rPr>
              <w:t>INTEGER (0..255)</w:t>
            </w:r>
          </w:p>
        </w:tc>
        <w:tc>
          <w:tcPr>
            <w:tcW w:w="1700" w:type="dxa"/>
          </w:tcPr>
          <w:p w14:paraId="4621D99D" w14:textId="77777777" w:rsidR="000C0A49" w:rsidRPr="00B5042C" w:rsidRDefault="000C0A49" w:rsidP="005D7899">
            <w:pPr>
              <w:pStyle w:val="TAL"/>
            </w:pPr>
          </w:p>
        </w:tc>
        <w:tc>
          <w:tcPr>
            <w:tcW w:w="1245" w:type="dxa"/>
          </w:tcPr>
          <w:p w14:paraId="1BA631E8" w14:textId="77777777" w:rsidR="000C0A49" w:rsidRPr="00B5042C" w:rsidRDefault="000C0A49" w:rsidP="005D7899">
            <w:pPr>
              <w:pStyle w:val="TAL"/>
            </w:pPr>
          </w:p>
        </w:tc>
      </w:tr>
      <w:tr w:rsidR="000C0A49" w:rsidRPr="00B5042C" w14:paraId="5B31CCB2" w14:textId="77777777" w:rsidTr="005D7899">
        <w:tblPrEx>
          <w:tblCellMar>
            <w:left w:w="108" w:type="dxa"/>
            <w:right w:w="108" w:type="dxa"/>
          </w:tblCellMar>
        </w:tblPrEx>
        <w:tc>
          <w:tcPr>
            <w:tcW w:w="4535" w:type="dxa"/>
          </w:tcPr>
          <w:p w14:paraId="7EA74D8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nr-PhysCellID-r16</w:t>
            </w:r>
          </w:p>
        </w:tc>
        <w:tc>
          <w:tcPr>
            <w:tcW w:w="2267" w:type="dxa"/>
          </w:tcPr>
          <w:p w14:paraId="7356AE3A" w14:textId="77777777" w:rsidR="000C0A49" w:rsidRPr="00B5042C" w:rsidRDefault="000C0A49" w:rsidP="005D7899">
            <w:pPr>
              <w:pStyle w:val="TAL"/>
            </w:pPr>
            <w:r w:rsidRPr="00B5042C">
              <w:rPr>
                <w:lang w:eastAsia="zh-CN"/>
              </w:rPr>
              <w:t>Cell 2</w:t>
            </w:r>
          </w:p>
        </w:tc>
        <w:tc>
          <w:tcPr>
            <w:tcW w:w="1700" w:type="dxa"/>
          </w:tcPr>
          <w:p w14:paraId="5F66D417" w14:textId="77777777" w:rsidR="000C0A49" w:rsidRPr="00B5042C" w:rsidRDefault="000C0A49" w:rsidP="005D7899">
            <w:pPr>
              <w:pStyle w:val="TAL"/>
            </w:pPr>
          </w:p>
        </w:tc>
        <w:tc>
          <w:tcPr>
            <w:tcW w:w="1245" w:type="dxa"/>
          </w:tcPr>
          <w:p w14:paraId="06E35B4A" w14:textId="77777777" w:rsidR="000C0A49" w:rsidRPr="00B5042C" w:rsidRDefault="000C0A49" w:rsidP="005D7899">
            <w:pPr>
              <w:pStyle w:val="TAL"/>
            </w:pPr>
          </w:p>
        </w:tc>
      </w:tr>
      <w:tr w:rsidR="000C0A49" w:rsidRPr="00B5042C" w14:paraId="332793FD" w14:textId="77777777" w:rsidTr="005D7899">
        <w:tblPrEx>
          <w:tblCellMar>
            <w:left w:w="108" w:type="dxa"/>
            <w:right w:w="108" w:type="dxa"/>
          </w:tblCellMar>
        </w:tblPrEx>
        <w:tc>
          <w:tcPr>
            <w:tcW w:w="4535" w:type="dxa"/>
          </w:tcPr>
          <w:p w14:paraId="2086A5F4"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Pr>
          <w:p w14:paraId="68993A95" w14:textId="77777777" w:rsidR="000C0A49" w:rsidRPr="00B5042C" w:rsidRDefault="000C0A49" w:rsidP="005D7899">
            <w:pPr>
              <w:pStyle w:val="TAL"/>
            </w:pPr>
          </w:p>
        </w:tc>
        <w:tc>
          <w:tcPr>
            <w:tcW w:w="1700" w:type="dxa"/>
          </w:tcPr>
          <w:p w14:paraId="59696821" w14:textId="77777777" w:rsidR="000C0A49" w:rsidRPr="00B5042C" w:rsidRDefault="000C0A49" w:rsidP="005D7899">
            <w:pPr>
              <w:pStyle w:val="TAL"/>
            </w:pPr>
          </w:p>
        </w:tc>
        <w:tc>
          <w:tcPr>
            <w:tcW w:w="1245" w:type="dxa"/>
          </w:tcPr>
          <w:p w14:paraId="3BCC9973" w14:textId="77777777" w:rsidR="000C0A49" w:rsidRPr="00B5042C" w:rsidRDefault="000C0A49" w:rsidP="005D7899">
            <w:pPr>
              <w:pStyle w:val="TAL"/>
            </w:pPr>
          </w:p>
        </w:tc>
      </w:tr>
      <w:tr w:rsidR="000C0A49" w:rsidRPr="00B5042C" w14:paraId="0722039D" w14:textId="77777777" w:rsidTr="005D7899">
        <w:tblPrEx>
          <w:tblCellMar>
            <w:left w:w="108" w:type="dxa"/>
            <w:right w:w="108" w:type="dxa"/>
          </w:tblCellMar>
        </w:tblPrEx>
        <w:tc>
          <w:tcPr>
            <w:tcW w:w="4535" w:type="dxa"/>
          </w:tcPr>
          <w:p w14:paraId="10652821" w14:textId="77777777" w:rsidR="000C0A49" w:rsidRPr="00B5042C" w:rsidRDefault="000C0A49" w:rsidP="005D7899">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13C13DF4" w14:textId="77777777" w:rsidR="000C0A49" w:rsidRPr="00B5042C" w:rsidRDefault="000C0A49" w:rsidP="005D7899">
            <w:pPr>
              <w:pStyle w:val="TAL"/>
            </w:pPr>
          </w:p>
        </w:tc>
        <w:tc>
          <w:tcPr>
            <w:tcW w:w="1700" w:type="dxa"/>
          </w:tcPr>
          <w:p w14:paraId="77726373" w14:textId="77777777" w:rsidR="000C0A49" w:rsidRPr="00B5042C" w:rsidRDefault="000C0A49" w:rsidP="005D7899">
            <w:pPr>
              <w:pStyle w:val="TAL"/>
            </w:pPr>
          </w:p>
        </w:tc>
        <w:tc>
          <w:tcPr>
            <w:tcW w:w="1245" w:type="dxa"/>
          </w:tcPr>
          <w:p w14:paraId="7A5E1A40" w14:textId="77777777" w:rsidR="000C0A49" w:rsidRPr="00B5042C" w:rsidRDefault="000C0A49" w:rsidP="005D7899">
            <w:pPr>
              <w:pStyle w:val="TAL"/>
            </w:pPr>
          </w:p>
        </w:tc>
      </w:tr>
      <w:tr w:rsidR="000C0A49" w:rsidRPr="00B5042C" w14:paraId="4F205A10" w14:textId="77777777" w:rsidTr="005D7899">
        <w:tblPrEx>
          <w:tblCellMar>
            <w:left w:w="108" w:type="dxa"/>
            <w:right w:w="108" w:type="dxa"/>
          </w:tblCellMar>
        </w:tblPrEx>
        <w:tc>
          <w:tcPr>
            <w:tcW w:w="4535" w:type="dxa"/>
          </w:tcPr>
          <w:p w14:paraId="3EF142FA"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48A3395A" w14:textId="77777777" w:rsidR="000C0A49" w:rsidRPr="00B5042C" w:rsidRDefault="000C0A49" w:rsidP="005D7899">
            <w:pPr>
              <w:pStyle w:val="TAL"/>
            </w:pPr>
          </w:p>
        </w:tc>
        <w:tc>
          <w:tcPr>
            <w:tcW w:w="1700" w:type="dxa"/>
          </w:tcPr>
          <w:p w14:paraId="38DC04F1" w14:textId="77777777" w:rsidR="000C0A49" w:rsidRPr="00B5042C" w:rsidRDefault="000C0A49" w:rsidP="005D7899">
            <w:pPr>
              <w:pStyle w:val="TAL"/>
            </w:pPr>
          </w:p>
        </w:tc>
        <w:tc>
          <w:tcPr>
            <w:tcW w:w="1245" w:type="dxa"/>
          </w:tcPr>
          <w:p w14:paraId="6BB663D2" w14:textId="77777777" w:rsidR="000C0A49" w:rsidRPr="00B5042C" w:rsidRDefault="000C0A49" w:rsidP="005D7899">
            <w:pPr>
              <w:pStyle w:val="TAL"/>
            </w:pPr>
          </w:p>
        </w:tc>
      </w:tr>
      <w:tr w:rsidR="000C0A49" w:rsidRPr="00B5042C" w14:paraId="5A49CCC7" w14:textId="77777777" w:rsidTr="005D7899">
        <w:tblPrEx>
          <w:tblCellMar>
            <w:left w:w="108" w:type="dxa"/>
            <w:right w:w="108" w:type="dxa"/>
          </w:tblCellMar>
        </w:tblPrEx>
        <w:tc>
          <w:tcPr>
            <w:tcW w:w="4535" w:type="dxa"/>
          </w:tcPr>
          <w:p w14:paraId="272BEB82"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Pr>
          <w:p w14:paraId="5AF6AFF1" w14:textId="77777777" w:rsidR="000C0A49" w:rsidRPr="00B5042C" w:rsidRDefault="000C0A49" w:rsidP="005D7899">
            <w:pPr>
              <w:pStyle w:val="TAL"/>
            </w:pPr>
          </w:p>
        </w:tc>
        <w:tc>
          <w:tcPr>
            <w:tcW w:w="1700" w:type="dxa"/>
          </w:tcPr>
          <w:p w14:paraId="44C8A8F6" w14:textId="77777777" w:rsidR="000C0A49" w:rsidRPr="00B5042C" w:rsidRDefault="000C0A49" w:rsidP="005D7899">
            <w:pPr>
              <w:pStyle w:val="TAL"/>
            </w:pPr>
          </w:p>
        </w:tc>
        <w:tc>
          <w:tcPr>
            <w:tcW w:w="1245" w:type="dxa"/>
          </w:tcPr>
          <w:p w14:paraId="6106BB3C" w14:textId="77777777" w:rsidR="000C0A49" w:rsidRPr="00B5042C" w:rsidRDefault="000C0A49" w:rsidP="005D7899">
            <w:pPr>
              <w:pStyle w:val="TAL"/>
            </w:pPr>
          </w:p>
        </w:tc>
      </w:tr>
      <w:tr w:rsidR="000C0A49" w:rsidRPr="00B5042C" w14:paraId="3813FC3C" w14:textId="77777777" w:rsidTr="005D7899">
        <w:tblPrEx>
          <w:tblCellMar>
            <w:left w:w="108" w:type="dxa"/>
            <w:right w:w="108" w:type="dxa"/>
          </w:tblCellMar>
        </w:tblPrEx>
        <w:tc>
          <w:tcPr>
            <w:tcW w:w="4535" w:type="dxa"/>
          </w:tcPr>
          <w:p w14:paraId="5C41E248"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Pr>
          <w:p w14:paraId="6692C4E3" w14:textId="77777777" w:rsidR="000C0A49" w:rsidRPr="00B5042C" w:rsidRDefault="000C0A49" w:rsidP="005D7899">
            <w:pPr>
              <w:pStyle w:val="TAL"/>
            </w:pPr>
          </w:p>
        </w:tc>
        <w:tc>
          <w:tcPr>
            <w:tcW w:w="1700" w:type="dxa"/>
          </w:tcPr>
          <w:p w14:paraId="2798256A" w14:textId="77777777" w:rsidR="000C0A49" w:rsidRPr="00B5042C" w:rsidRDefault="000C0A49" w:rsidP="005D7899">
            <w:pPr>
              <w:pStyle w:val="TAL"/>
            </w:pPr>
          </w:p>
        </w:tc>
        <w:tc>
          <w:tcPr>
            <w:tcW w:w="1245" w:type="dxa"/>
          </w:tcPr>
          <w:p w14:paraId="12E00B08" w14:textId="77777777" w:rsidR="000C0A49" w:rsidRPr="00B5042C" w:rsidRDefault="000C0A49" w:rsidP="005D7899">
            <w:pPr>
              <w:pStyle w:val="TAL"/>
            </w:pPr>
          </w:p>
        </w:tc>
      </w:tr>
      <w:tr w:rsidR="000C0A49" w:rsidRPr="00B5042C" w14:paraId="4D3CB2D9" w14:textId="77777777" w:rsidTr="005D7899">
        <w:tblPrEx>
          <w:tblCellMar>
            <w:left w:w="108" w:type="dxa"/>
            <w:right w:w="108" w:type="dxa"/>
          </w:tblCellMar>
        </w:tblPrEx>
        <w:tc>
          <w:tcPr>
            <w:tcW w:w="4535" w:type="dxa"/>
          </w:tcPr>
          <w:p w14:paraId="71C06AD4"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7DCF2978" w14:textId="77777777" w:rsidR="000C0A49" w:rsidRPr="00B5042C" w:rsidRDefault="000C0A49" w:rsidP="005D7899">
            <w:pPr>
              <w:pStyle w:val="TAL"/>
            </w:pPr>
            <w:r w:rsidRPr="00B5042C">
              <w:rPr>
                <w:lang w:eastAsia="zh-CN"/>
              </w:rPr>
              <w:t>Present. Any value acceptable.</w:t>
            </w:r>
          </w:p>
        </w:tc>
        <w:tc>
          <w:tcPr>
            <w:tcW w:w="1700" w:type="dxa"/>
          </w:tcPr>
          <w:p w14:paraId="0F76D483" w14:textId="77777777" w:rsidR="000C0A49" w:rsidRPr="00B5042C" w:rsidRDefault="000C0A49" w:rsidP="005D7899">
            <w:pPr>
              <w:pStyle w:val="TAL"/>
            </w:pPr>
          </w:p>
        </w:tc>
        <w:tc>
          <w:tcPr>
            <w:tcW w:w="1245" w:type="dxa"/>
          </w:tcPr>
          <w:p w14:paraId="5CC35910" w14:textId="77777777" w:rsidR="000C0A49" w:rsidRPr="00B5042C" w:rsidRDefault="000C0A49" w:rsidP="005D7899">
            <w:pPr>
              <w:pStyle w:val="TAL"/>
            </w:pPr>
          </w:p>
        </w:tc>
      </w:tr>
      <w:tr w:rsidR="000C0A49" w:rsidRPr="00B5042C" w14:paraId="451C6AC7" w14:textId="77777777" w:rsidTr="005D7899">
        <w:tblPrEx>
          <w:tblCellMar>
            <w:left w:w="108" w:type="dxa"/>
            <w:right w:w="108" w:type="dxa"/>
          </w:tblCellMar>
        </w:tblPrEx>
        <w:tc>
          <w:tcPr>
            <w:tcW w:w="4535" w:type="dxa"/>
          </w:tcPr>
          <w:p w14:paraId="2CA60839" w14:textId="77777777" w:rsidR="000C0A49" w:rsidRPr="00B5042C" w:rsidRDefault="000C0A49" w:rsidP="005D7899">
            <w:pPr>
              <w:pStyle w:val="TAL"/>
            </w:pPr>
            <w:r w:rsidRPr="00B5042C">
              <w:t xml:space="preserve">               </w:t>
            </w:r>
            <w:r w:rsidRPr="00B5042C">
              <w:rPr>
                <w:lang w:eastAsia="zh-CN"/>
              </w:rPr>
              <w:t xml:space="preserve">        </w:t>
            </w:r>
            <w:r w:rsidRPr="00B5042C">
              <w:t>nr-DL-PRS-RxBeamIndex-r16</w:t>
            </w:r>
          </w:p>
        </w:tc>
        <w:tc>
          <w:tcPr>
            <w:tcW w:w="2267" w:type="dxa"/>
          </w:tcPr>
          <w:p w14:paraId="789640EE" w14:textId="77777777" w:rsidR="000C0A49" w:rsidRPr="00B5042C" w:rsidRDefault="000C0A49" w:rsidP="005D7899">
            <w:pPr>
              <w:pStyle w:val="TAL"/>
            </w:pPr>
          </w:p>
        </w:tc>
        <w:tc>
          <w:tcPr>
            <w:tcW w:w="1700" w:type="dxa"/>
          </w:tcPr>
          <w:p w14:paraId="3745DC94" w14:textId="77777777" w:rsidR="000C0A49" w:rsidRPr="00B5042C" w:rsidRDefault="000C0A49" w:rsidP="005D7899">
            <w:pPr>
              <w:pStyle w:val="TAL"/>
            </w:pPr>
          </w:p>
        </w:tc>
        <w:tc>
          <w:tcPr>
            <w:tcW w:w="1245" w:type="dxa"/>
          </w:tcPr>
          <w:p w14:paraId="0E2BE5D2" w14:textId="77777777" w:rsidR="000C0A49" w:rsidRPr="00B5042C" w:rsidRDefault="000C0A49" w:rsidP="005D7899">
            <w:pPr>
              <w:pStyle w:val="TAL"/>
            </w:pPr>
          </w:p>
        </w:tc>
      </w:tr>
      <w:tr w:rsidR="000C0A49" w:rsidRPr="00B5042C" w14:paraId="60A8A5F6" w14:textId="77777777" w:rsidTr="005D7899">
        <w:tblPrEx>
          <w:tblCellMar>
            <w:left w:w="108" w:type="dxa"/>
            <w:right w:w="108" w:type="dxa"/>
          </w:tblCellMar>
        </w:tblPrEx>
        <w:tc>
          <w:tcPr>
            <w:tcW w:w="4535" w:type="dxa"/>
          </w:tcPr>
          <w:p w14:paraId="6E3924B0"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nr-DL-AoD-AdditionalMeasurements-r16</w:t>
            </w:r>
            <w:r w:rsidRPr="00B5042C">
              <w:rPr>
                <w:snapToGrid w:val="0"/>
                <w:lang w:eastAsia="zh-CN"/>
              </w:rPr>
              <w:t xml:space="preserve"> SEQUENCE (SIZE (1..7)) OF NR-DL-AoD-AdditionalMeasurementElement-r16 {</w:t>
            </w:r>
          </w:p>
        </w:tc>
        <w:tc>
          <w:tcPr>
            <w:tcW w:w="2267" w:type="dxa"/>
          </w:tcPr>
          <w:p w14:paraId="21417052" w14:textId="77777777" w:rsidR="000C0A49" w:rsidRPr="00B5042C" w:rsidRDefault="000C0A49" w:rsidP="005D7899">
            <w:pPr>
              <w:pStyle w:val="TAL"/>
            </w:pPr>
            <w:r w:rsidRPr="00B5042C">
              <w:rPr>
                <w:lang w:eastAsia="zh-CN"/>
              </w:rPr>
              <w:t>1 entry</w:t>
            </w:r>
          </w:p>
        </w:tc>
        <w:tc>
          <w:tcPr>
            <w:tcW w:w="1700" w:type="dxa"/>
          </w:tcPr>
          <w:p w14:paraId="667EC158" w14:textId="77777777" w:rsidR="000C0A49" w:rsidRPr="00B5042C" w:rsidRDefault="000C0A49" w:rsidP="005D7899">
            <w:pPr>
              <w:pStyle w:val="TAL"/>
            </w:pPr>
          </w:p>
        </w:tc>
        <w:tc>
          <w:tcPr>
            <w:tcW w:w="1245" w:type="dxa"/>
          </w:tcPr>
          <w:p w14:paraId="27CC38B8" w14:textId="77777777" w:rsidR="000C0A49" w:rsidRPr="00B5042C" w:rsidRDefault="000C0A49" w:rsidP="005D7899">
            <w:pPr>
              <w:pStyle w:val="TAL"/>
            </w:pPr>
          </w:p>
        </w:tc>
      </w:tr>
      <w:tr w:rsidR="000C0A49" w:rsidRPr="00B5042C" w14:paraId="7435675F" w14:textId="77777777" w:rsidTr="005D7899">
        <w:tblPrEx>
          <w:tblCellMar>
            <w:left w:w="108" w:type="dxa"/>
            <w:right w:w="108" w:type="dxa"/>
          </w:tblCellMar>
        </w:tblPrEx>
        <w:tc>
          <w:tcPr>
            <w:tcW w:w="4535" w:type="dxa"/>
          </w:tcPr>
          <w:p w14:paraId="40F3B445" w14:textId="77777777" w:rsidR="000C0A49" w:rsidRPr="00B5042C" w:rsidRDefault="000C0A49" w:rsidP="005D7899">
            <w:pPr>
              <w:pStyle w:val="TAL"/>
            </w:pPr>
            <w:r w:rsidRPr="00B5042C">
              <w:t xml:space="preserve">               </w:t>
            </w:r>
            <w:r w:rsidRPr="00B5042C">
              <w:rPr>
                <w:lang w:eastAsia="zh-CN"/>
              </w:rPr>
              <w:t xml:space="preserve">          </w:t>
            </w:r>
            <w:r w:rsidRPr="00B5042C">
              <w:t>NR-DL-AoD-AdditionalMeasurementElement-r16</w:t>
            </w:r>
            <w:r w:rsidRPr="00B5042C">
              <w:rPr>
                <w:lang w:eastAsia="zh-CN"/>
              </w:rPr>
              <w:t xml:space="preserve">[1] </w:t>
            </w:r>
            <w:r w:rsidRPr="00B5042C">
              <w:t>SEQUENCE {</w:t>
            </w:r>
          </w:p>
        </w:tc>
        <w:tc>
          <w:tcPr>
            <w:tcW w:w="2267" w:type="dxa"/>
          </w:tcPr>
          <w:p w14:paraId="6057961A" w14:textId="77777777" w:rsidR="000C0A49" w:rsidRPr="00B5042C" w:rsidRDefault="000C0A49" w:rsidP="005D7899">
            <w:pPr>
              <w:pStyle w:val="TAL"/>
            </w:pPr>
          </w:p>
        </w:tc>
        <w:tc>
          <w:tcPr>
            <w:tcW w:w="1700" w:type="dxa"/>
          </w:tcPr>
          <w:p w14:paraId="1B2657E3" w14:textId="77777777" w:rsidR="000C0A49" w:rsidRPr="00B5042C" w:rsidRDefault="000C0A49" w:rsidP="005D7899">
            <w:pPr>
              <w:pStyle w:val="TAL"/>
            </w:pPr>
            <w:r w:rsidRPr="00B5042C">
              <w:rPr>
                <w:lang w:eastAsia="zh-CN"/>
              </w:rPr>
              <w:t>entry 1</w:t>
            </w:r>
          </w:p>
        </w:tc>
        <w:tc>
          <w:tcPr>
            <w:tcW w:w="1245" w:type="dxa"/>
          </w:tcPr>
          <w:p w14:paraId="29065D48" w14:textId="77777777" w:rsidR="000C0A49" w:rsidRPr="00B5042C" w:rsidRDefault="000C0A49" w:rsidP="005D7899">
            <w:pPr>
              <w:pStyle w:val="TAL"/>
            </w:pPr>
          </w:p>
        </w:tc>
      </w:tr>
      <w:tr w:rsidR="000C0A49" w:rsidRPr="00B5042C" w14:paraId="5085D74C" w14:textId="77777777" w:rsidTr="005D7899">
        <w:tblPrEx>
          <w:tblCellMar>
            <w:left w:w="108" w:type="dxa"/>
            <w:right w:w="108" w:type="dxa"/>
          </w:tblCellMar>
        </w:tblPrEx>
        <w:tc>
          <w:tcPr>
            <w:tcW w:w="4535" w:type="dxa"/>
          </w:tcPr>
          <w:p w14:paraId="3FCBAE02"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03DF5E5E" w14:textId="77777777" w:rsidR="000C0A49" w:rsidRPr="00B5042C" w:rsidRDefault="000C0A49" w:rsidP="005D7899">
            <w:pPr>
              <w:pStyle w:val="TAL"/>
            </w:pPr>
            <w:r w:rsidRPr="00B5042C">
              <w:rPr>
                <w:lang w:eastAsia="zh-CN"/>
              </w:rPr>
              <w:t>1</w:t>
            </w:r>
          </w:p>
        </w:tc>
        <w:tc>
          <w:tcPr>
            <w:tcW w:w="1700" w:type="dxa"/>
          </w:tcPr>
          <w:p w14:paraId="2B33F53F" w14:textId="77777777" w:rsidR="000C0A49" w:rsidRPr="00B5042C" w:rsidRDefault="000C0A49" w:rsidP="005D7899">
            <w:pPr>
              <w:pStyle w:val="TAL"/>
            </w:pPr>
          </w:p>
        </w:tc>
        <w:tc>
          <w:tcPr>
            <w:tcW w:w="1245" w:type="dxa"/>
          </w:tcPr>
          <w:p w14:paraId="0354351A" w14:textId="77777777" w:rsidR="000C0A49" w:rsidRPr="00B5042C" w:rsidRDefault="000C0A49" w:rsidP="005D7899">
            <w:pPr>
              <w:pStyle w:val="TAL"/>
            </w:pPr>
          </w:p>
        </w:tc>
      </w:tr>
      <w:tr w:rsidR="000C0A49" w:rsidRPr="00B5042C" w14:paraId="4E411B66" w14:textId="77777777" w:rsidTr="005D7899">
        <w:tblPrEx>
          <w:tblCellMar>
            <w:left w:w="108" w:type="dxa"/>
            <w:right w:w="108" w:type="dxa"/>
          </w:tblCellMar>
        </w:tblPrEx>
        <w:tc>
          <w:tcPr>
            <w:tcW w:w="4535" w:type="dxa"/>
          </w:tcPr>
          <w:p w14:paraId="39A168F0" w14:textId="77777777" w:rsidR="000C0A49" w:rsidRPr="00B5042C" w:rsidRDefault="000C0A49" w:rsidP="005D7899">
            <w:pPr>
              <w:pStyle w:val="TAL"/>
            </w:pPr>
            <w:r w:rsidRPr="00B5042C">
              <w:t xml:space="preserve">               </w:t>
            </w:r>
            <w:r w:rsidRPr="00B5042C">
              <w:rPr>
                <w:lang w:eastAsia="zh-CN"/>
              </w:rPr>
              <w:t xml:space="preserve">            </w:t>
            </w:r>
            <w:r w:rsidRPr="00B5042C">
              <w:t>nr-DL-PRS-ResourceSetID-r16</w:t>
            </w:r>
          </w:p>
        </w:tc>
        <w:tc>
          <w:tcPr>
            <w:tcW w:w="2267" w:type="dxa"/>
          </w:tcPr>
          <w:p w14:paraId="00438001" w14:textId="77777777" w:rsidR="000C0A49" w:rsidRPr="00B5042C" w:rsidRDefault="000C0A49" w:rsidP="005D7899">
            <w:pPr>
              <w:pStyle w:val="TAL"/>
            </w:pPr>
            <w:r w:rsidRPr="00B5042C">
              <w:rPr>
                <w:lang w:eastAsia="zh-CN"/>
              </w:rPr>
              <w:t>0</w:t>
            </w:r>
          </w:p>
        </w:tc>
        <w:tc>
          <w:tcPr>
            <w:tcW w:w="1700" w:type="dxa"/>
          </w:tcPr>
          <w:p w14:paraId="38925E69" w14:textId="77777777" w:rsidR="000C0A49" w:rsidRPr="00B5042C" w:rsidRDefault="000C0A49" w:rsidP="005D7899">
            <w:pPr>
              <w:pStyle w:val="TAL"/>
            </w:pPr>
          </w:p>
        </w:tc>
        <w:tc>
          <w:tcPr>
            <w:tcW w:w="1245" w:type="dxa"/>
          </w:tcPr>
          <w:p w14:paraId="623CB6E3" w14:textId="77777777" w:rsidR="000C0A49" w:rsidRPr="00B5042C" w:rsidRDefault="000C0A49" w:rsidP="005D7899">
            <w:pPr>
              <w:pStyle w:val="TAL"/>
            </w:pPr>
          </w:p>
        </w:tc>
      </w:tr>
      <w:tr w:rsidR="000C0A49" w:rsidRPr="00B5042C" w14:paraId="31994764" w14:textId="77777777" w:rsidTr="005D7899">
        <w:tblPrEx>
          <w:tblCellMar>
            <w:left w:w="108" w:type="dxa"/>
            <w:right w:w="108" w:type="dxa"/>
          </w:tblCellMar>
        </w:tblPrEx>
        <w:tc>
          <w:tcPr>
            <w:tcW w:w="4535" w:type="dxa"/>
          </w:tcPr>
          <w:p w14:paraId="32C4F857"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nr-TimeStamp-r16</w:t>
            </w:r>
          </w:p>
        </w:tc>
        <w:tc>
          <w:tcPr>
            <w:tcW w:w="2267" w:type="dxa"/>
          </w:tcPr>
          <w:p w14:paraId="4977E4BE" w14:textId="77777777" w:rsidR="000C0A49" w:rsidRPr="00B5042C" w:rsidRDefault="000C0A49" w:rsidP="005D7899">
            <w:pPr>
              <w:pStyle w:val="TAL"/>
            </w:pPr>
          </w:p>
        </w:tc>
        <w:tc>
          <w:tcPr>
            <w:tcW w:w="1700" w:type="dxa"/>
          </w:tcPr>
          <w:p w14:paraId="178F1D46" w14:textId="77777777" w:rsidR="000C0A49" w:rsidRPr="00B5042C" w:rsidRDefault="000C0A49" w:rsidP="005D7899">
            <w:pPr>
              <w:pStyle w:val="TAL"/>
            </w:pPr>
          </w:p>
        </w:tc>
        <w:tc>
          <w:tcPr>
            <w:tcW w:w="1245" w:type="dxa"/>
          </w:tcPr>
          <w:p w14:paraId="6862CE82" w14:textId="77777777" w:rsidR="000C0A49" w:rsidRPr="00B5042C" w:rsidRDefault="000C0A49" w:rsidP="005D7899">
            <w:pPr>
              <w:pStyle w:val="TAL"/>
            </w:pPr>
          </w:p>
        </w:tc>
      </w:tr>
      <w:tr w:rsidR="000C0A49" w:rsidRPr="00B5042C" w14:paraId="41561A61" w14:textId="77777777" w:rsidTr="005D7899">
        <w:tblPrEx>
          <w:tblCellMar>
            <w:left w:w="108" w:type="dxa"/>
            <w:right w:w="108" w:type="dxa"/>
          </w:tblCellMar>
        </w:tblPrEx>
        <w:tc>
          <w:tcPr>
            <w:tcW w:w="4535" w:type="dxa"/>
          </w:tcPr>
          <w:p w14:paraId="60548BF6"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nr-DL-PRS-RSRP</w:t>
            </w:r>
            <w:r w:rsidRPr="00B5042C">
              <w:t>-ResultDiff-r16</w:t>
            </w:r>
          </w:p>
        </w:tc>
        <w:tc>
          <w:tcPr>
            <w:tcW w:w="2267" w:type="dxa"/>
          </w:tcPr>
          <w:p w14:paraId="268A44E5" w14:textId="77777777" w:rsidR="000C0A49" w:rsidRPr="00B5042C" w:rsidRDefault="000C0A49" w:rsidP="005D7899">
            <w:pPr>
              <w:pStyle w:val="TAL"/>
            </w:pPr>
            <w:r w:rsidRPr="00B5042C">
              <w:rPr>
                <w:lang w:eastAsia="zh-CN"/>
              </w:rPr>
              <w:t>Present. Any value acceptable.</w:t>
            </w:r>
          </w:p>
        </w:tc>
        <w:tc>
          <w:tcPr>
            <w:tcW w:w="1700" w:type="dxa"/>
          </w:tcPr>
          <w:p w14:paraId="2181C794" w14:textId="77777777" w:rsidR="000C0A49" w:rsidRPr="00B5042C" w:rsidRDefault="000C0A49" w:rsidP="005D7899">
            <w:pPr>
              <w:pStyle w:val="TAL"/>
            </w:pPr>
          </w:p>
        </w:tc>
        <w:tc>
          <w:tcPr>
            <w:tcW w:w="1245" w:type="dxa"/>
          </w:tcPr>
          <w:p w14:paraId="0AD25010" w14:textId="77777777" w:rsidR="000C0A49" w:rsidRPr="00B5042C" w:rsidRDefault="000C0A49" w:rsidP="005D7899">
            <w:pPr>
              <w:pStyle w:val="TAL"/>
            </w:pPr>
          </w:p>
        </w:tc>
      </w:tr>
      <w:tr w:rsidR="000C0A49" w:rsidRPr="00B5042C" w14:paraId="33408422" w14:textId="77777777" w:rsidTr="005D7899">
        <w:tblPrEx>
          <w:tblCellMar>
            <w:left w:w="108" w:type="dxa"/>
            <w:right w:w="108" w:type="dxa"/>
          </w:tblCellMar>
        </w:tblPrEx>
        <w:tc>
          <w:tcPr>
            <w:tcW w:w="4535" w:type="dxa"/>
          </w:tcPr>
          <w:p w14:paraId="1F3EC74B"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nr-DL-PRS-RxBeamIndex-r16</w:t>
            </w:r>
          </w:p>
        </w:tc>
        <w:tc>
          <w:tcPr>
            <w:tcW w:w="2267" w:type="dxa"/>
          </w:tcPr>
          <w:p w14:paraId="467049BC" w14:textId="77777777" w:rsidR="000C0A49" w:rsidRPr="00B5042C" w:rsidRDefault="000C0A49" w:rsidP="005D7899">
            <w:pPr>
              <w:pStyle w:val="TAL"/>
            </w:pPr>
          </w:p>
        </w:tc>
        <w:tc>
          <w:tcPr>
            <w:tcW w:w="1700" w:type="dxa"/>
          </w:tcPr>
          <w:p w14:paraId="5CC981B2" w14:textId="77777777" w:rsidR="000C0A49" w:rsidRPr="00B5042C" w:rsidRDefault="000C0A49" w:rsidP="005D7899">
            <w:pPr>
              <w:pStyle w:val="TAL"/>
            </w:pPr>
          </w:p>
        </w:tc>
        <w:tc>
          <w:tcPr>
            <w:tcW w:w="1245" w:type="dxa"/>
          </w:tcPr>
          <w:p w14:paraId="39815FAF" w14:textId="77777777" w:rsidR="000C0A49" w:rsidRPr="00B5042C" w:rsidRDefault="000C0A49" w:rsidP="005D7899">
            <w:pPr>
              <w:pStyle w:val="TAL"/>
            </w:pPr>
          </w:p>
        </w:tc>
      </w:tr>
      <w:tr w:rsidR="000C0A49" w:rsidRPr="00B5042C" w14:paraId="633147F7" w14:textId="77777777" w:rsidTr="005D7899">
        <w:tblPrEx>
          <w:tblCellMar>
            <w:left w:w="108" w:type="dxa"/>
            <w:right w:w="108" w:type="dxa"/>
          </w:tblCellMar>
        </w:tblPrEx>
        <w:tc>
          <w:tcPr>
            <w:tcW w:w="4535" w:type="dxa"/>
          </w:tcPr>
          <w:p w14:paraId="4D19D1BC"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728FFAC7" w14:textId="77777777" w:rsidR="000C0A49" w:rsidRPr="00B5042C" w:rsidRDefault="000C0A49" w:rsidP="005D7899">
            <w:pPr>
              <w:pStyle w:val="TAL"/>
            </w:pPr>
          </w:p>
        </w:tc>
        <w:tc>
          <w:tcPr>
            <w:tcW w:w="1700" w:type="dxa"/>
          </w:tcPr>
          <w:p w14:paraId="18948A33" w14:textId="77777777" w:rsidR="000C0A49" w:rsidRPr="00B5042C" w:rsidRDefault="000C0A49" w:rsidP="005D7899">
            <w:pPr>
              <w:pStyle w:val="TAL"/>
            </w:pPr>
          </w:p>
        </w:tc>
        <w:tc>
          <w:tcPr>
            <w:tcW w:w="1245" w:type="dxa"/>
          </w:tcPr>
          <w:p w14:paraId="15867B34" w14:textId="77777777" w:rsidR="000C0A49" w:rsidRPr="00B5042C" w:rsidRDefault="000C0A49" w:rsidP="005D7899">
            <w:pPr>
              <w:pStyle w:val="TAL"/>
            </w:pPr>
          </w:p>
        </w:tc>
      </w:tr>
      <w:tr w:rsidR="000C0A49" w:rsidRPr="00B5042C" w14:paraId="68E6C4D0" w14:textId="77777777" w:rsidTr="005D7899">
        <w:tblPrEx>
          <w:tblCellMar>
            <w:left w:w="108" w:type="dxa"/>
            <w:right w:w="108" w:type="dxa"/>
          </w:tblCellMar>
        </w:tblPrEx>
        <w:tc>
          <w:tcPr>
            <w:tcW w:w="4535" w:type="dxa"/>
          </w:tcPr>
          <w:p w14:paraId="74A2B2E8"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20B668DE" w14:textId="77777777" w:rsidR="000C0A49" w:rsidRPr="00B5042C" w:rsidRDefault="000C0A49" w:rsidP="005D7899">
            <w:pPr>
              <w:pStyle w:val="TAL"/>
            </w:pPr>
          </w:p>
        </w:tc>
        <w:tc>
          <w:tcPr>
            <w:tcW w:w="1700" w:type="dxa"/>
          </w:tcPr>
          <w:p w14:paraId="10E1C66C" w14:textId="77777777" w:rsidR="000C0A49" w:rsidRPr="00B5042C" w:rsidRDefault="000C0A49" w:rsidP="005D7899">
            <w:pPr>
              <w:pStyle w:val="TAL"/>
            </w:pPr>
          </w:p>
        </w:tc>
        <w:tc>
          <w:tcPr>
            <w:tcW w:w="1245" w:type="dxa"/>
          </w:tcPr>
          <w:p w14:paraId="4085D26F" w14:textId="77777777" w:rsidR="000C0A49" w:rsidRPr="00B5042C" w:rsidRDefault="000C0A49" w:rsidP="005D7899">
            <w:pPr>
              <w:pStyle w:val="TAL"/>
            </w:pPr>
          </w:p>
        </w:tc>
      </w:tr>
      <w:tr w:rsidR="000C0A49" w:rsidRPr="00B5042C" w14:paraId="262CD756" w14:textId="77777777" w:rsidTr="005D7899">
        <w:tblPrEx>
          <w:tblCellMar>
            <w:left w:w="108" w:type="dxa"/>
            <w:right w:w="108" w:type="dxa"/>
          </w:tblCellMar>
        </w:tblPrEx>
        <w:tc>
          <w:tcPr>
            <w:tcW w:w="4535" w:type="dxa"/>
          </w:tcPr>
          <w:p w14:paraId="78194D41"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7DB5B3D1" w14:textId="77777777" w:rsidR="000C0A49" w:rsidRPr="00B5042C" w:rsidRDefault="000C0A49" w:rsidP="005D7899">
            <w:pPr>
              <w:pStyle w:val="TAL"/>
            </w:pPr>
          </w:p>
        </w:tc>
        <w:tc>
          <w:tcPr>
            <w:tcW w:w="1700" w:type="dxa"/>
          </w:tcPr>
          <w:p w14:paraId="3EC046D9" w14:textId="77777777" w:rsidR="000C0A49" w:rsidRPr="00B5042C" w:rsidRDefault="000C0A49" w:rsidP="005D7899">
            <w:pPr>
              <w:pStyle w:val="TAL"/>
            </w:pPr>
          </w:p>
        </w:tc>
        <w:tc>
          <w:tcPr>
            <w:tcW w:w="1245" w:type="dxa"/>
          </w:tcPr>
          <w:p w14:paraId="716AB84A" w14:textId="77777777" w:rsidR="000C0A49" w:rsidRPr="00B5042C" w:rsidRDefault="000C0A49" w:rsidP="005D7899">
            <w:pPr>
              <w:pStyle w:val="TAL"/>
            </w:pPr>
          </w:p>
        </w:tc>
      </w:tr>
      <w:tr w:rsidR="000C0A49" w:rsidRPr="00B5042C" w14:paraId="321E49C5" w14:textId="77777777" w:rsidTr="005D7899">
        <w:tblPrEx>
          <w:tblCellMar>
            <w:left w:w="108" w:type="dxa"/>
            <w:right w:w="108" w:type="dxa"/>
          </w:tblCellMar>
        </w:tblPrEx>
        <w:tc>
          <w:tcPr>
            <w:tcW w:w="4535" w:type="dxa"/>
          </w:tcPr>
          <w:p w14:paraId="214DB9D0"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3DDE238D" w14:textId="77777777" w:rsidR="000C0A49" w:rsidRPr="00B5042C" w:rsidRDefault="000C0A49" w:rsidP="005D7899">
            <w:pPr>
              <w:pStyle w:val="TAL"/>
            </w:pPr>
          </w:p>
        </w:tc>
        <w:tc>
          <w:tcPr>
            <w:tcW w:w="1700" w:type="dxa"/>
          </w:tcPr>
          <w:p w14:paraId="0E069A8A" w14:textId="77777777" w:rsidR="000C0A49" w:rsidRPr="00B5042C" w:rsidRDefault="000C0A49" w:rsidP="005D7899">
            <w:pPr>
              <w:pStyle w:val="TAL"/>
            </w:pPr>
          </w:p>
        </w:tc>
        <w:tc>
          <w:tcPr>
            <w:tcW w:w="1245" w:type="dxa"/>
          </w:tcPr>
          <w:p w14:paraId="2E634A18" w14:textId="77777777" w:rsidR="000C0A49" w:rsidRPr="00B5042C" w:rsidRDefault="000C0A49" w:rsidP="005D7899">
            <w:pPr>
              <w:pStyle w:val="TAL"/>
            </w:pPr>
          </w:p>
        </w:tc>
      </w:tr>
      <w:tr w:rsidR="000C0A49" w:rsidRPr="00B5042C" w14:paraId="18359EDE" w14:textId="77777777" w:rsidTr="005D7899">
        <w:tblPrEx>
          <w:tblCellMar>
            <w:left w:w="108" w:type="dxa"/>
            <w:right w:w="108" w:type="dxa"/>
          </w:tblCellMar>
        </w:tblPrEx>
        <w:tc>
          <w:tcPr>
            <w:tcW w:w="4535" w:type="dxa"/>
          </w:tcPr>
          <w:p w14:paraId="4F00D63E"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6E27F3E5" w14:textId="77777777" w:rsidR="000C0A49" w:rsidRPr="00B5042C" w:rsidRDefault="000C0A49" w:rsidP="005D7899">
            <w:pPr>
              <w:pStyle w:val="TAL"/>
            </w:pPr>
          </w:p>
        </w:tc>
        <w:tc>
          <w:tcPr>
            <w:tcW w:w="1700" w:type="dxa"/>
          </w:tcPr>
          <w:p w14:paraId="0DC47D33" w14:textId="77777777" w:rsidR="000C0A49" w:rsidRPr="00B5042C" w:rsidRDefault="000C0A49" w:rsidP="005D7899">
            <w:pPr>
              <w:pStyle w:val="TAL"/>
            </w:pPr>
          </w:p>
        </w:tc>
        <w:tc>
          <w:tcPr>
            <w:tcW w:w="1245" w:type="dxa"/>
          </w:tcPr>
          <w:p w14:paraId="4603BB4F" w14:textId="77777777" w:rsidR="000C0A49" w:rsidRPr="00B5042C" w:rsidRDefault="000C0A49" w:rsidP="005D7899">
            <w:pPr>
              <w:pStyle w:val="TAL"/>
            </w:pPr>
          </w:p>
        </w:tc>
      </w:tr>
      <w:tr w:rsidR="000C0A49" w:rsidRPr="00B5042C" w14:paraId="165DA59B" w14:textId="77777777" w:rsidTr="005D7899">
        <w:tblPrEx>
          <w:tblCellMar>
            <w:left w:w="108" w:type="dxa"/>
            <w:right w:w="108" w:type="dxa"/>
          </w:tblCellMar>
        </w:tblPrEx>
        <w:tc>
          <w:tcPr>
            <w:tcW w:w="4535" w:type="dxa"/>
          </w:tcPr>
          <w:p w14:paraId="5C1C63F8"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nr-dl-AoD-LocationInformation-r16</w:t>
            </w:r>
          </w:p>
        </w:tc>
        <w:tc>
          <w:tcPr>
            <w:tcW w:w="2267" w:type="dxa"/>
          </w:tcPr>
          <w:p w14:paraId="4833F936" w14:textId="77777777" w:rsidR="000C0A49" w:rsidRPr="00B5042C" w:rsidRDefault="000C0A49" w:rsidP="005D7899">
            <w:pPr>
              <w:pStyle w:val="TAL"/>
            </w:pPr>
          </w:p>
        </w:tc>
        <w:tc>
          <w:tcPr>
            <w:tcW w:w="1700" w:type="dxa"/>
          </w:tcPr>
          <w:p w14:paraId="0CEC5779" w14:textId="77777777" w:rsidR="000C0A49" w:rsidRPr="00B5042C" w:rsidRDefault="000C0A49" w:rsidP="005D7899">
            <w:pPr>
              <w:pStyle w:val="TAL"/>
            </w:pPr>
          </w:p>
        </w:tc>
        <w:tc>
          <w:tcPr>
            <w:tcW w:w="1245" w:type="dxa"/>
          </w:tcPr>
          <w:p w14:paraId="61E4820A" w14:textId="77777777" w:rsidR="000C0A49" w:rsidRPr="00B5042C" w:rsidRDefault="000C0A49" w:rsidP="005D7899">
            <w:pPr>
              <w:pStyle w:val="TAL"/>
            </w:pPr>
          </w:p>
        </w:tc>
      </w:tr>
      <w:tr w:rsidR="000C0A49" w:rsidRPr="00B5042C" w14:paraId="30339762" w14:textId="77777777" w:rsidTr="005D7899">
        <w:tblPrEx>
          <w:tblCellMar>
            <w:left w:w="108" w:type="dxa"/>
            <w:right w:w="108" w:type="dxa"/>
          </w:tblCellMar>
        </w:tblPrEx>
        <w:tc>
          <w:tcPr>
            <w:tcW w:w="4535" w:type="dxa"/>
          </w:tcPr>
          <w:p w14:paraId="21A6FB56" w14:textId="77777777" w:rsidR="000C0A49" w:rsidRPr="00B5042C" w:rsidRDefault="000C0A49" w:rsidP="005D7899">
            <w:pPr>
              <w:pStyle w:val="TAL"/>
            </w:pPr>
            <w:r w:rsidRPr="00B5042C">
              <w:t xml:space="preserve">               </w:t>
            </w:r>
            <w:r w:rsidRPr="00B5042C">
              <w:rPr>
                <w:lang w:eastAsia="zh-CN"/>
              </w:rPr>
              <w:t xml:space="preserve">  </w:t>
            </w:r>
            <w:r w:rsidRPr="00B5042C">
              <w:rPr>
                <w:snapToGrid w:val="0"/>
              </w:rPr>
              <w:t>nr-DL-AoD-Error-r16</w:t>
            </w:r>
            <w:r w:rsidRPr="00B5042C">
              <w:rPr>
                <w:snapToGrid w:val="0"/>
              </w:rPr>
              <w:tab/>
            </w:r>
          </w:p>
        </w:tc>
        <w:tc>
          <w:tcPr>
            <w:tcW w:w="2267" w:type="dxa"/>
          </w:tcPr>
          <w:p w14:paraId="1E04C56C" w14:textId="77777777" w:rsidR="000C0A49" w:rsidRPr="00B5042C" w:rsidRDefault="000C0A49" w:rsidP="005D7899">
            <w:pPr>
              <w:pStyle w:val="TAL"/>
            </w:pPr>
            <w:r w:rsidRPr="00B5042C">
              <w:t>Not present</w:t>
            </w:r>
          </w:p>
        </w:tc>
        <w:tc>
          <w:tcPr>
            <w:tcW w:w="1700" w:type="dxa"/>
          </w:tcPr>
          <w:p w14:paraId="38167609" w14:textId="77777777" w:rsidR="000C0A49" w:rsidRPr="00B5042C" w:rsidRDefault="000C0A49" w:rsidP="005D7899">
            <w:pPr>
              <w:pStyle w:val="TAL"/>
            </w:pPr>
          </w:p>
        </w:tc>
        <w:tc>
          <w:tcPr>
            <w:tcW w:w="1245" w:type="dxa"/>
          </w:tcPr>
          <w:p w14:paraId="50BAFAC7" w14:textId="77777777" w:rsidR="000C0A49" w:rsidRPr="00B5042C" w:rsidRDefault="000C0A49" w:rsidP="005D7899">
            <w:pPr>
              <w:pStyle w:val="TAL"/>
            </w:pPr>
          </w:p>
        </w:tc>
      </w:tr>
      <w:tr w:rsidR="000C0A49" w:rsidRPr="00B5042C" w14:paraId="7962C5F3" w14:textId="77777777" w:rsidTr="005D7899">
        <w:tblPrEx>
          <w:tblCellMar>
            <w:left w:w="108" w:type="dxa"/>
            <w:right w:w="108" w:type="dxa"/>
          </w:tblCellMar>
        </w:tblPrEx>
        <w:tc>
          <w:tcPr>
            <w:tcW w:w="4535" w:type="dxa"/>
          </w:tcPr>
          <w:p w14:paraId="46436471" w14:textId="77777777" w:rsidR="000C0A49" w:rsidRPr="00B5042C" w:rsidRDefault="000C0A49" w:rsidP="005D7899">
            <w:pPr>
              <w:pStyle w:val="TAL"/>
            </w:pPr>
            <w:r w:rsidRPr="00B5042C">
              <w:t xml:space="preserve">    </w:t>
            </w:r>
            <w:r w:rsidRPr="00B5042C">
              <w:rPr>
                <w:lang w:eastAsia="zh-CN"/>
              </w:rPr>
              <w:t xml:space="preserve">  </w:t>
            </w:r>
            <w:r w:rsidRPr="00B5042C">
              <w:t xml:space="preserve">         }</w:t>
            </w:r>
          </w:p>
        </w:tc>
        <w:tc>
          <w:tcPr>
            <w:tcW w:w="2267" w:type="dxa"/>
          </w:tcPr>
          <w:p w14:paraId="227114BA" w14:textId="77777777" w:rsidR="000C0A49" w:rsidRPr="00B5042C" w:rsidRDefault="000C0A49" w:rsidP="005D7899">
            <w:pPr>
              <w:pStyle w:val="TAL"/>
            </w:pPr>
          </w:p>
        </w:tc>
        <w:tc>
          <w:tcPr>
            <w:tcW w:w="1700" w:type="dxa"/>
          </w:tcPr>
          <w:p w14:paraId="6734D698" w14:textId="77777777" w:rsidR="000C0A49" w:rsidRPr="00B5042C" w:rsidRDefault="000C0A49" w:rsidP="005D7899">
            <w:pPr>
              <w:pStyle w:val="TAL"/>
            </w:pPr>
          </w:p>
        </w:tc>
        <w:tc>
          <w:tcPr>
            <w:tcW w:w="1245" w:type="dxa"/>
          </w:tcPr>
          <w:p w14:paraId="711979CE" w14:textId="77777777" w:rsidR="000C0A49" w:rsidRPr="00B5042C" w:rsidRDefault="000C0A49" w:rsidP="005D7899">
            <w:pPr>
              <w:pStyle w:val="TAL"/>
            </w:pPr>
          </w:p>
        </w:tc>
      </w:tr>
      <w:tr w:rsidR="000C0A49" w:rsidRPr="00B5042C" w14:paraId="59319F6C" w14:textId="77777777" w:rsidTr="005D7899">
        <w:tblPrEx>
          <w:tblCellMar>
            <w:left w:w="108" w:type="dxa"/>
            <w:right w:w="108" w:type="dxa"/>
          </w:tblCellMar>
        </w:tblPrEx>
        <w:tc>
          <w:tcPr>
            <w:tcW w:w="4535" w:type="dxa"/>
          </w:tcPr>
          <w:p w14:paraId="5D50EDB1" w14:textId="77777777" w:rsidR="000C0A49" w:rsidRPr="00B5042C" w:rsidRDefault="000C0A49" w:rsidP="005D7899">
            <w:pPr>
              <w:pStyle w:val="TAL"/>
            </w:pPr>
            <w:r w:rsidRPr="00B5042C">
              <w:t xml:space="preserve">             }</w:t>
            </w:r>
          </w:p>
        </w:tc>
        <w:tc>
          <w:tcPr>
            <w:tcW w:w="2267" w:type="dxa"/>
          </w:tcPr>
          <w:p w14:paraId="04BB873B" w14:textId="77777777" w:rsidR="000C0A49" w:rsidRPr="00B5042C" w:rsidRDefault="000C0A49" w:rsidP="005D7899">
            <w:pPr>
              <w:pStyle w:val="TAL"/>
            </w:pPr>
          </w:p>
        </w:tc>
        <w:tc>
          <w:tcPr>
            <w:tcW w:w="1700" w:type="dxa"/>
          </w:tcPr>
          <w:p w14:paraId="293F9370" w14:textId="77777777" w:rsidR="000C0A49" w:rsidRPr="00B5042C" w:rsidRDefault="000C0A49" w:rsidP="005D7899">
            <w:pPr>
              <w:pStyle w:val="TAL"/>
            </w:pPr>
          </w:p>
        </w:tc>
        <w:tc>
          <w:tcPr>
            <w:tcW w:w="1245" w:type="dxa"/>
          </w:tcPr>
          <w:p w14:paraId="07080197" w14:textId="77777777" w:rsidR="000C0A49" w:rsidRPr="00B5042C" w:rsidRDefault="000C0A49" w:rsidP="005D7899">
            <w:pPr>
              <w:pStyle w:val="TAL"/>
            </w:pPr>
          </w:p>
        </w:tc>
      </w:tr>
      <w:tr w:rsidR="000C0A49" w:rsidRPr="00B5042C" w14:paraId="73E5160E" w14:textId="77777777" w:rsidTr="005D7899">
        <w:tblPrEx>
          <w:tblCellMar>
            <w:left w:w="108" w:type="dxa"/>
            <w:right w:w="108" w:type="dxa"/>
          </w:tblCellMar>
        </w:tblPrEx>
        <w:tc>
          <w:tcPr>
            <w:tcW w:w="4535" w:type="dxa"/>
          </w:tcPr>
          <w:p w14:paraId="5FBDDA75" w14:textId="77777777" w:rsidR="000C0A49" w:rsidRPr="00B5042C" w:rsidRDefault="000C0A49" w:rsidP="005D7899">
            <w:pPr>
              <w:pStyle w:val="TAL"/>
            </w:pPr>
            <w:r w:rsidRPr="00B5042C">
              <w:t xml:space="preserve">           }</w:t>
            </w:r>
          </w:p>
        </w:tc>
        <w:tc>
          <w:tcPr>
            <w:tcW w:w="2267" w:type="dxa"/>
          </w:tcPr>
          <w:p w14:paraId="1172ADBF" w14:textId="77777777" w:rsidR="000C0A49" w:rsidRPr="00B5042C" w:rsidRDefault="000C0A49" w:rsidP="005D7899">
            <w:pPr>
              <w:pStyle w:val="TAL"/>
            </w:pPr>
          </w:p>
        </w:tc>
        <w:tc>
          <w:tcPr>
            <w:tcW w:w="1700" w:type="dxa"/>
          </w:tcPr>
          <w:p w14:paraId="778039CC" w14:textId="77777777" w:rsidR="000C0A49" w:rsidRPr="00B5042C" w:rsidRDefault="000C0A49" w:rsidP="005D7899">
            <w:pPr>
              <w:pStyle w:val="TAL"/>
            </w:pPr>
          </w:p>
        </w:tc>
        <w:tc>
          <w:tcPr>
            <w:tcW w:w="1245" w:type="dxa"/>
          </w:tcPr>
          <w:p w14:paraId="0D3636E8" w14:textId="77777777" w:rsidR="000C0A49" w:rsidRPr="00B5042C" w:rsidRDefault="000C0A49" w:rsidP="005D7899">
            <w:pPr>
              <w:pStyle w:val="TAL"/>
            </w:pPr>
          </w:p>
        </w:tc>
      </w:tr>
      <w:tr w:rsidR="000C0A49" w:rsidRPr="00B5042C" w14:paraId="18793DA4" w14:textId="77777777" w:rsidTr="005D7899">
        <w:tblPrEx>
          <w:tblCellMar>
            <w:left w:w="108" w:type="dxa"/>
            <w:right w:w="108" w:type="dxa"/>
          </w:tblCellMar>
        </w:tblPrEx>
        <w:tc>
          <w:tcPr>
            <w:tcW w:w="4535" w:type="dxa"/>
          </w:tcPr>
          <w:p w14:paraId="368C04A2" w14:textId="77777777" w:rsidR="000C0A49" w:rsidRPr="00B5042C" w:rsidRDefault="000C0A49" w:rsidP="005D7899">
            <w:pPr>
              <w:pStyle w:val="TAL"/>
            </w:pPr>
            <w:r w:rsidRPr="00B5042C">
              <w:t xml:space="preserve">         }</w:t>
            </w:r>
          </w:p>
        </w:tc>
        <w:tc>
          <w:tcPr>
            <w:tcW w:w="2267" w:type="dxa"/>
          </w:tcPr>
          <w:p w14:paraId="349A83E8" w14:textId="77777777" w:rsidR="000C0A49" w:rsidRPr="00B5042C" w:rsidRDefault="000C0A49" w:rsidP="005D7899">
            <w:pPr>
              <w:pStyle w:val="TAL"/>
            </w:pPr>
          </w:p>
        </w:tc>
        <w:tc>
          <w:tcPr>
            <w:tcW w:w="1700" w:type="dxa"/>
          </w:tcPr>
          <w:p w14:paraId="26C338F2" w14:textId="77777777" w:rsidR="000C0A49" w:rsidRPr="00B5042C" w:rsidRDefault="000C0A49" w:rsidP="005D7899">
            <w:pPr>
              <w:pStyle w:val="TAL"/>
            </w:pPr>
          </w:p>
        </w:tc>
        <w:tc>
          <w:tcPr>
            <w:tcW w:w="1245" w:type="dxa"/>
          </w:tcPr>
          <w:p w14:paraId="2A6C5157" w14:textId="77777777" w:rsidR="000C0A49" w:rsidRPr="00B5042C" w:rsidRDefault="000C0A49" w:rsidP="005D7899">
            <w:pPr>
              <w:pStyle w:val="TAL"/>
            </w:pPr>
          </w:p>
        </w:tc>
      </w:tr>
      <w:tr w:rsidR="000C0A49" w:rsidRPr="00B5042C" w14:paraId="1C8460D0" w14:textId="77777777" w:rsidTr="005D7899">
        <w:tblPrEx>
          <w:tblCellMar>
            <w:left w:w="108" w:type="dxa"/>
            <w:right w:w="108" w:type="dxa"/>
          </w:tblCellMar>
        </w:tblPrEx>
        <w:tc>
          <w:tcPr>
            <w:tcW w:w="4535" w:type="dxa"/>
          </w:tcPr>
          <w:p w14:paraId="7E3E778B" w14:textId="77777777" w:rsidR="000C0A49" w:rsidRPr="00B5042C" w:rsidRDefault="000C0A49" w:rsidP="005D7899">
            <w:pPr>
              <w:pStyle w:val="TAL"/>
            </w:pPr>
            <w:r w:rsidRPr="00B5042C">
              <w:t xml:space="preserve">       }</w:t>
            </w:r>
          </w:p>
        </w:tc>
        <w:tc>
          <w:tcPr>
            <w:tcW w:w="2267" w:type="dxa"/>
          </w:tcPr>
          <w:p w14:paraId="3D7D0DD3" w14:textId="77777777" w:rsidR="000C0A49" w:rsidRPr="00B5042C" w:rsidRDefault="000C0A49" w:rsidP="005D7899">
            <w:pPr>
              <w:pStyle w:val="TAL"/>
            </w:pPr>
          </w:p>
        </w:tc>
        <w:tc>
          <w:tcPr>
            <w:tcW w:w="1700" w:type="dxa"/>
          </w:tcPr>
          <w:p w14:paraId="01883B16" w14:textId="77777777" w:rsidR="000C0A49" w:rsidRPr="00B5042C" w:rsidRDefault="000C0A49" w:rsidP="005D7899">
            <w:pPr>
              <w:pStyle w:val="TAL"/>
            </w:pPr>
          </w:p>
        </w:tc>
        <w:tc>
          <w:tcPr>
            <w:tcW w:w="1245" w:type="dxa"/>
          </w:tcPr>
          <w:p w14:paraId="624F6FE4" w14:textId="77777777" w:rsidR="000C0A49" w:rsidRPr="00B5042C" w:rsidRDefault="000C0A49" w:rsidP="005D7899">
            <w:pPr>
              <w:pStyle w:val="TAL"/>
            </w:pPr>
          </w:p>
        </w:tc>
      </w:tr>
      <w:tr w:rsidR="000C0A49" w:rsidRPr="00B5042C" w14:paraId="6C594C5A" w14:textId="77777777" w:rsidTr="005D7899">
        <w:tblPrEx>
          <w:tblCellMar>
            <w:left w:w="108" w:type="dxa"/>
            <w:right w:w="108" w:type="dxa"/>
          </w:tblCellMar>
        </w:tblPrEx>
        <w:tc>
          <w:tcPr>
            <w:tcW w:w="4535" w:type="dxa"/>
          </w:tcPr>
          <w:p w14:paraId="1D82C87B" w14:textId="77777777" w:rsidR="000C0A49" w:rsidRPr="00B5042C" w:rsidRDefault="000C0A49" w:rsidP="005D7899">
            <w:pPr>
              <w:pStyle w:val="TAL"/>
            </w:pPr>
            <w:r w:rsidRPr="00B5042C">
              <w:t xml:space="preserve">     }</w:t>
            </w:r>
          </w:p>
        </w:tc>
        <w:tc>
          <w:tcPr>
            <w:tcW w:w="2267" w:type="dxa"/>
          </w:tcPr>
          <w:p w14:paraId="3D51E403" w14:textId="77777777" w:rsidR="000C0A49" w:rsidRPr="00B5042C" w:rsidRDefault="000C0A49" w:rsidP="005D7899">
            <w:pPr>
              <w:pStyle w:val="TAL"/>
            </w:pPr>
          </w:p>
        </w:tc>
        <w:tc>
          <w:tcPr>
            <w:tcW w:w="1700" w:type="dxa"/>
          </w:tcPr>
          <w:p w14:paraId="09A50BF4" w14:textId="77777777" w:rsidR="000C0A49" w:rsidRPr="00B5042C" w:rsidRDefault="000C0A49" w:rsidP="005D7899">
            <w:pPr>
              <w:pStyle w:val="TAL"/>
            </w:pPr>
          </w:p>
        </w:tc>
        <w:tc>
          <w:tcPr>
            <w:tcW w:w="1245" w:type="dxa"/>
          </w:tcPr>
          <w:p w14:paraId="1BC84059" w14:textId="77777777" w:rsidR="000C0A49" w:rsidRPr="00B5042C" w:rsidRDefault="000C0A49" w:rsidP="005D7899">
            <w:pPr>
              <w:pStyle w:val="TAL"/>
            </w:pPr>
          </w:p>
        </w:tc>
      </w:tr>
      <w:tr w:rsidR="000C0A49" w:rsidRPr="00B5042C" w14:paraId="15803077" w14:textId="77777777" w:rsidTr="005D7899">
        <w:tblPrEx>
          <w:tblCellMar>
            <w:left w:w="108" w:type="dxa"/>
            <w:right w:w="108" w:type="dxa"/>
          </w:tblCellMar>
        </w:tblPrEx>
        <w:tc>
          <w:tcPr>
            <w:tcW w:w="4535" w:type="dxa"/>
          </w:tcPr>
          <w:p w14:paraId="38D3177A" w14:textId="77777777" w:rsidR="000C0A49" w:rsidRPr="00B5042C" w:rsidRDefault="000C0A49" w:rsidP="005D7899">
            <w:pPr>
              <w:pStyle w:val="TAL"/>
            </w:pPr>
            <w:r w:rsidRPr="00B5042C">
              <w:t xml:space="preserve">   }</w:t>
            </w:r>
          </w:p>
        </w:tc>
        <w:tc>
          <w:tcPr>
            <w:tcW w:w="2267" w:type="dxa"/>
          </w:tcPr>
          <w:p w14:paraId="153863B0" w14:textId="77777777" w:rsidR="000C0A49" w:rsidRPr="00B5042C" w:rsidRDefault="000C0A49" w:rsidP="005D7899">
            <w:pPr>
              <w:pStyle w:val="TAL"/>
            </w:pPr>
          </w:p>
        </w:tc>
        <w:tc>
          <w:tcPr>
            <w:tcW w:w="1700" w:type="dxa"/>
          </w:tcPr>
          <w:p w14:paraId="2F550B8A" w14:textId="77777777" w:rsidR="000C0A49" w:rsidRPr="00B5042C" w:rsidRDefault="000C0A49" w:rsidP="005D7899">
            <w:pPr>
              <w:pStyle w:val="TAL"/>
            </w:pPr>
          </w:p>
        </w:tc>
        <w:tc>
          <w:tcPr>
            <w:tcW w:w="1245" w:type="dxa"/>
          </w:tcPr>
          <w:p w14:paraId="6CA8743D" w14:textId="77777777" w:rsidR="000C0A49" w:rsidRPr="00B5042C" w:rsidRDefault="000C0A49" w:rsidP="005D7899">
            <w:pPr>
              <w:pStyle w:val="TAL"/>
            </w:pPr>
          </w:p>
        </w:tc>
      </w:tr>
      <w:tr w:rsidR="000C0A49" w:rsidRPr="00B5042C" w14:paraId="6B98B3BA" w14:textId="77777777" w:rsidTr="005D7899">
        <w:tblPrEx>
          <w:tblCellMar>
            <w:left w:w="108" w:type="dxa"/>
            <w:right w:w="108" w:type="dxa"/>
          </w:tblCellMar>
        </w:tblPrEx>
        <w:tc>
          <w:tcPr>
            <w:tcW w:w="4535" w:type="dxa"/>
          </w:tcPr>
          <w:p w14:paraId="71CFF2B6" w14:textId="77777777" w:rsidR="000C0A49" w:rsidRPr="00B5042C" w:rsidRDefault="000C0A49" w:rsidP="005D7899">
            <w:pPr>
              <w:pStyle w:val="TAL"/>
            </w:pPr>
            <w:r w:rsidRPr="00B5042C">
              <w:t>}</w:t>
            </w:r>
          </w:p>
        </w:tc>
        <w:tc>
          <w:tcPr>
            <w:tcW w:w="2267" w:type="dxa"/>
          </w:tcPr>
          <w:p w14:paraId="519F13C5" w14:textId="77777777" w:rsidR="000C0A49" w:rsidRPr="00B5042C" w:rsidRDefault="000C0A49" w:rsidP="005D7899">
            <w:pPr>
              <w:pStyle w:val="TAL"/>
            </w:pPr>
          </w:p>
        </w:tc>
        <w:tc>
          <w:tcPr>
            <w:tcW w:w="1700" w:type="dxa"/>
          </w:tcPr>
          <w:p w14:paraId="5EC65CE2" w14:textId="77777777" w:rsidR="000C0A49" w:rsidRPr="00B5042C" w:rsidRDefault="000C0A49" w:rsidP="005D7899">
            <w:pPr>
              <w:pStyle w:val="TAL"/>
            </w:pPr>
          </w:p>
        </w:tc>
        <w:tc>
          <w:tcPr>
            <w:tcW w:w="1245" w:type="dxa"/>
          </w:tcPr>
          <w:p w14:paraId="7AE62EA7" w14:textId="77777777" w:rsidR="000C0A49" w:rsidRPr="00B5042C" w:rsidRDefault="000C0A49" w:rsidP="005D7899">
            <w:pPr>
              <w:pStyle w:val="TAL"/>
            </w:pPr>
          </w:p>
        </w:tc>
      </w:tr>
    </w:tbl>
    <w:p w14:paraId="5C33D889" w14:textId="77777777" w:rsidR="000C0A49" w:rsidRPr="00B5042C" w:rsidRDefault="000C0A49" w:rsidP="000C0A49">
      <w:pPr>
        <w:rPr>
          <w:lang w:eastAsia="zh-CN"/>
        </w:rPr>
      </w:pPr>
    </w:p>
    <w:p w14:paraId="4C06E43F" w14:textId="77777777" w:rsidR="000C0A49" w:rsidRPr="00B5042C" w:rsidRDefault="000C0A49" w:rsidP="000C0A49">
      <w:pPr>
        <w:pStyle w:val="Heading4"/>
        <w:rPr>
          <w:lang w:eastAsia="zh-CN"/>
        </w:rPr>
      </w:pPr>
      <w:r w:rsidRPr="00B5042C">
        <w:rPr>
          <w:lang w:eastAsia="zh-CN"/>
        </w:rPr>
        <w:t>16.3.2.</w:t>
      </w:r>
      <w:r w:rsidRPr="00B5042C">
        <w:t>5</w:t>
      </w:r>
      <w:r w:rsidRPr="00B5042C">
        <w:tab/>
        <w:t>Test requirement</w:t>
      </w:r>
    </w:p>
    <w:p w14:paraId="3F6F34FB" w14:textId="77777777" w:rsidR="000C0A49" w:rsidRPr="00B5042C" w:rsidRDefault="000C0A49" w:rsidP="000C0A49">
      <w:pPr>
        <w:rPr>
          <w:lang w:eastAsia="zh-CN"/>
        </w:rPr>
      </w:pPr>
      <w:r w:rsidRPr="00B5042C">
        <w:t xml:space="preserve">Table </w:t>
      </w:r>
      <w:r w:rsidRPr="00B5042C">
        <w:rPr>
          <w:lang w:eastAsia="zh-CN"/>
        </w:rPr>
        <w:t>16.3.2.5</w:t>
      </w:r>
      <w:r w:rsidRPr="00B5042C">
        <w:t>-</w:t>
      </w:r>
      <w:r w:rsidRPr="00B5042C">
        <w:rPr>
          <w:lang w:eastAsia="zh-CN"/>
        </w:rPr>
        <w:t xml:space="preserve">1 and </w:t>
      </w:r>
      <w:r w:rsidRPr="00B5042C">
        <w:t xml:space="preserve">Table </w:t>
      </w:r>
      <w:r w:rsidRPr="00B5042C">
        <w:rPr>
          <w:lang w:eastAsia="zh-CN"/>
        </w:rPr>
        <w:t>16.3.2.5</w:t>
      </w:r>
      <w:r w:rsidRPr="00B5042C">
        <w:t>-</w:t>
      </w:r>
      <w:r w:rsidRPr="00B5042C">
        <w:rPr>
          <w:lang w:eastAsia="zh-CN"/>
        </w:rPr>
        <w:t xml:space="preserve">2 </w:t>
      </w:r>
      <w:r w:rsidRPr="00B5042C">
        <w:t xml:space="preserve">define the primary level settings including </w:t>
      </w:r>
      <w:r w:rsidRPr="00B5042C">
        <w:rPr>
          <w:lang w:eastAsia="zh-CN"/>
        </w:rPr>
        <w:t xml:space="preserve">the </w:t>
      </w:r>
      <w:r w:rsidRPr="00B5042C">
        <w:t>test tolerances for the test.</w:t>
      </w:r>
    </w:p>
    <w:p w14:paraId="285050D6" w14:textId="77777777" w:rsidR="000C0A49" w:rsidRPr="00B5042C" w:rsidRDefault="000C0A49" w:rsidP="000C0A49">
      <w:pPr>
        <w:pStyle w:val="TH"/>
      </w:pPr>
      <w:r w:rsidRPr="00B5042C">
        <w:t xml:space="preserve">Table </w:t>
      </w:r>
      <w:r w:rsidRPr="00B5042C">
        <w:rPr>
          <w:lang w:eastAsia="zh-CN"/>
        </w:rPr>
        <w:t>16.3.2.5</w:t>
      </w:r>
      <w:r w:rsidRPr="00B5042C">
        <w:t>-</w:t>
      </w:r>
      <w:r w:rsidRPr="00B5042C">
        <w:rPr>
          <w:lang w:eastAsia="zh-CN"/>
        </w:rPr>
        <w:t>1</w:t>
      </w:r>
      <w:r w:rsidRPr="00B5042C">
        <w:t xml:space="preserve">: </w:t>
      </w:r>
      <w:r w:rsidRPr="00B5042C">
        <w:rPr>
          <w:lang w:eastAsia="zh-CN"/>
        </w:rPr>
        <w:t>PRS-RSRP</w:t>
      </w:r>
      <w:r w:rsidRPr="00B5042C">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0C0A49" w:rsidRPr="00B5042C" w14:paraId="2059165C" w14:textId="77777777" w:rsidTr="005D7899">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2C39D871" w14:textId="77777777" w:rsidR="000C0A49" w:rsidRPr="00B5042C" w:rsidRDefault="000C0A49" w:rsidP="005D7899">
            <w:pPr>
              <w:pStyle w:val="TAH"/>
            </w:pPr>
            <w:r w:rsidRPr="00B5042C">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42313174" w14:textId="77777777" w:rsidR="000C0A49" w:rsidRPr="00B5042C" w:rsidRDefault="000C0A49" w:rsidP="005D7899">
            <w:pPr>
              <w:pStyle w:val="TAH"/>
            </w:pPr>
            <w:r w:rsidRPr="00B5042C">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74431723" w14:textId="77777777" w:rsidR="000C0A49" w:rsidRPr="00B5042C" w:rsidRDefault="000C0A49" w:rsidP="005D7899">
            <w:pPr>
              <w:pStyle w:val="TAH"/>
            </w:pPr>
            <w:r w:rsidRPr="00B5042C">
              <w:t>T</w:t>
            </w:r>
            <w:r w:rsidRPr="00B5042C">
              <w:rPr>
                <w:lang w:eastAsia="zh-CN"/>
              </w:rPr>
              <w:t xml:space="preserve">est </w:t>
            </w:r>
            <w:r w:rsidRPr="00B5042C">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DB9E6A" w14:textId="77777777" w:rsidR="000C0A49" w:rsidRPr="00B5042C" w:rsidRDefault="000C0A49" w:rsidP="005D7899">
            <w:pPr>
              <w:pStyle w:val="TAH"/>
            </w:pPr>
            <w:r w:rsidRPr="00B5042C">
              <w:t>T</w:t>
            </w:r>
            <w:r w:rsidRPr="00B5042C">
              <w:rPr>
                <w:lang w:eastAsia="zh-CN"/>
              </w:rPr>
              <w:t xml:space="preserve">est </w:t>
            </w:r>
            <w:r w:rsidRPr="00B5042C">
              <w:t>2</w:t>
            </w:r>
          </w:p>
        </w:tc>
      </w:tr>
      <w:tr w:rsidR="000C0A49" w:rsidRPr="00B5042C" w14:paraId="068D6217" w14:textId="77777777" w:rsidTr="005D7899">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14BB96B3" w14:textId="77777777" w:rsidR="000C0A49" w:rsidRPr="00B5042C" w:rsidRDefault="000C0A49" w:rsidP="005D7899">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7B910B3E" w14:textId="77777777" w:rsidR="000C0A49" w:rsidRPr="00B5042C" w:rsidRDefault="000C0A49" w:rsidP="005D7899">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06694EE6" w14:textId="77777777" w:rsidR="000C0A49" w:rsidRPr="00B5042C" w:rsidRDefault="000C0A49" w:rsidP="005D7899">
            <w:pPr>
              <w:pStyle w:val="TAH"/>
            </w:pPr>
            <w:r w:rsidRPr="00B5042C">
              <w:t>Cell 1</w:t>
            </w:r>
          </w:p>
        </w:tc>
        <w:tc>
          <w:tcPr>
            <w:tcW w:w="1417" w:type="dxa"/>
            <w:tcBorders>
              <w:top w:val="single" w:sz="4" w:space="0" w:color="auto"/>
              <w:left w:val="single" w:sz="4" w:space="0" w:color="auto"/>
              <w:bottom w:val="single" w:sz="4" w:space="0" w:color="auto"/>
              <w:right w:val="single" w:sz="4" w:space="0" w:color="auto"/>
            </w:tcBorders>
            <w:vAlign w:val="center"/>
          </w:tcPr>
          <w:p w14:paraId="11048D52" w14:textId="77777777" w:rsidR="000C0A49" w:rsidRPr="00B5042C" w:rsidRDefault="000C0A49" w:rsidP="005D7899">
            <w:pPr>
              <w:pStyle w:val="TAH"/>
            </w:pPr>
            <w:r w:rsidRPr="00B5042C">
              <w:t>Cell 2</w:t>
            </w:r>
          </w:p>
        </w:tc>
        <w:tc>
          <w:tcPr>
            <w:tcW w:w="1701" w:type="dxa"/>
            <w:tcBorders>
              <w:top w:val="single" w:sz="4" w:space="0" w:color="auto"/>
              <w:left w:val="single" w:sz="4" w:space="0" w:color="auto"/>
              <w:bottom w:val="single" w:sz="4" w:space="0" w:color="auto"/>
              <w:right w:val="single" w:sz="4" w:space="0" w:color="auto"/>
            </w:tcBorders>
            <w:vAlign w:val="center"/>
          </w:tcPr>
          <w:p w14:paraId="76AE4C5E" w14:textId="77777777" w:rsidR="000C0A49" w:rsidRPr="00B5042C" w:rsidRDefault="000C0A49" w:rsidP="005D7899">
            <w:pPr>
              <w:pStyle w:val="TAH"/>
            </w:pPr>
            <w:r w:rsidRPr="00B5042C">
              <w:t>Cell 1</w:t>
            </w:r>
          </w:p>
        </w:tc>
        <w:tc>
          <w:tcPr>
            <w:tcW w:w="1134" w:type="dxa"/>
            <w:tcBorders>
              <w:top w:val="single" w:sz="4" w:space="0" w:color="auto"/>
              <w:left w:val="single" w:sz="4" w:space="0" w:color="auto"/>
              <w:bottom w:val="single" w:sz="4" w:space="0" w:color="auto"/>
              <w:right w:val="single" w:sz="4" w:space="0" w:color="auto"/>
            </w:tcBorders>
            <w:vAlign w:val="center"/>
          </w:tcPr>
          <w:p w14:paraId="17B49A3A" w14:textId="77777777" w:rsidR="000C0A49" w:rsidRPr="00B5042C" w:rsidRDefault="000C0A49" w:rsidP="005D7899">
            <w:pPr>
              <w:pStyle w:val="TAH"/>
            </w:pPr>
            <w:r w:rsidRPr="00B5042C">
              <w:t>Cell 2</w:t>
            </w:r>
          </w:p>
        </w:tc>
      </w:tr>
      <w:tr w:rsidR="000C0A49" w:rsidRPr="00B5042C" w14:paraId="6498A89E"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78F8B69D"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78828FF4"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3D98BA3"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14:paraId="0BCEB9C5"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4B96DF8"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14:paraId="28BC8DCD"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0</w:t>
            </w:r>
          </w:p>
        </w:tc>
      </w:tr>
      <w:tr w:rsidR="000C0A49" w:rsidRPr="00B5042C" w14:paraId="438ECC41"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4F89A99D"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6F3CBB4F" w14:textId="77777777" w:rsidR="000C0A49" w:rsidRPr="00B5042C" w:rsidRDefault="000C0A49" w:rsidP="005D7899">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07EAA649"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14:paraId="4FF9F73D"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freq1</w:t>
            </w:r>
          </w:p>
        </w:tc>
      </w:tr>
      <w:tr w:rsidR="000C0A49" w:rsidRPr="00B5042C" w14:paraId="250544E8"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583EC56F"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7B291BC5" w14:textId="77777777" w:rsidR="000C0A49" w:rsidRPr="00B5042C" w:rsidRDefault="000C0A49" w:rsidP="005D7899">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731B5CB5"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14:paraId="7BC08D9A"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TDD</w:t>
            </w:r>
          </w:p>
        </w:tc>
      </w:tr>
      <w:tr w:rsidR="000C0A49" w:rsidRPr="00B5042C" w14:paraId="087060D9"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56314AC7" w14:textId="77777777" w:rsidR="000C0A49" w:rsidRPr="00B5042C" w:rsidRDefault="000C0A49" w:rsidP="005D7899">
            <w:pPr>
              <w:keepNext/>
              <w:keepLines/>
              <w:spacing w:after="0" w:line="259" w:lineRule="auto"/>
              <w:rPr>
                <w:rFonts w:ascii="Arial" w:hAnsi="Arial"/>
                <w:sz w:val="18"/>
              </w:rPr>
            </w:pPr>
            <w:r w:rsidRPr="00B5042C">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3C0E8D9C" w14:textId="77777777" w:rsidR="000C0A49" w:rsidRPr="00B5042C" w:rsidRDefault="000C0A49" w:rsidP="005D7899">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155B60EE"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6DA25A55"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TDDConf.3.1</w:t>
            </w:r>
          </w:p>
        </w:tc>
      </w:tr>
      <w:tr w:rsidR="000C0A49" w:rsidRPr="00B5042C" w14:paraId="5F076697"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5A4022F2" w14:textId="77777777" w:rsidR="000C0A49" w:rsidRPr="00B5042C" w:rsidRDefault="000C0A49" w:rsidP="005D7899">
            <w:pPr>
              <w:keepNext/>
              <w:keepLines/>
              <w:spacing w:after="0" w:line="259" w:lineRule="auto"/>
              <w:rPr>
                <w:rFonts w:ascii="Arial" w:hAnsi="Arial"/>
                <w:sz w:val="18"/>
              </w:rPr>
            </w:pPr>
            <w:r w:rsidRPr="00B5042C">
              <w:rPr>
                <w:rFonts w:ascii="Arial" w:eastAsia="Malgun Gothic" w:hAnsi="Arial"/>
                <w:sz w:val="18"/>
                <w:szCs w:val="18"/>
              </w:rPr>
              <w:t>BW</w:t>
            </w:r>
            <w:r w:rsidRPr="00B5042C">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69898E01" w14:textId="77777777" w:rsidR="000C0A49" w:rsidRPr="00B5042C" w:rsidRDefault="000C0A49" w:rsidP="005D7899">
            <w:pPr>
              <w:keepNext/>
              <w:keepLines/>
              <w:spacing w:after="0" w:line="259" w:lineRule="auto"/>
              <w:jc w:val="center"/>
              <w:rPr>
                <w:rFonts w:ascii="Arial" w:hAnsi="Arial"/>
                <w:sz w:val="18"/>
              </w:rPr>
            </w:pPr>
            <w:r w:rsidRPr="00B5042C">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5D19B260" w14:textId="77777777" w:rsidR="000C0A49" w:rsidRPr="00B5042C" w:rsidRDefault="000C0A49" w:rsidP="005D7899">
            <w:pPr>
              <w:keepNext/>
              <w:keepLines/>
              <w:spacing w:after="0" w:line="259" w:lineRule="auto"/>
              <w:jc w:val="center"/>
              <w:rPr>
                <w:rFonts w:ascii="Arial" w:hAnsi="Arial"/>
                <w:sz w:val="18"/>
              </w:rPr>
            </w:pPr>
            <w:r w:rsidRPr="00B5042C">
              <w:rPr>
                <w:rFonts w:ascii="Arial" w:eastAsia="Malgun Gothic" w:hAnsi="Arial"/>
                <w:sz w:val="18"/>
                <w:szCs w:val="18"/>
              </w:rPr>
              <w:t>200: N</w:t>
            </w:r>
            <w:r w:rsidRPr="00B5042C">
              <w:rPr>
                <w:rFonts w:ascii="Arial" w:eastAsia="Malgun Gothic" w:hAnsi="Arial"/>
                <w:sz w:val="18"/>
                <w:szCs w:val="18"/>
                <w:vertAlign w:val="subscript"/>
              </w:rPr>
              <w:t>RB,c</w:t>
            </w:r>
            <w:r w:rsidRPr="00B5042C">
              <w:rPr>
                <w:rFonts w:ascii="Arial" w:eastAsia="Malgun Gothic" w:hAnsi="Arial"/>
                <w:sz w:val="18"/>
                <w:szCs w:val="18"/>
              </w:rPr>
              <w:t xml:space="preserve"> = 132</w:t>
            </w:r>
          </w:p>
        </w:tc>
        <w:tc>
          <w:tcPr>
            <w:tcW w:w="2835" w:type="dxa"/>
            <w:gridSpan w:val="2"/>
            <w:tcBorders>
              <w:top w:val="single" w:sz="4" w:space="0" w:color="auto"/>
              <w:left w:val="single" w:sz="4" w:space="0" w:color="auto"/>
              <w:bottom w:val="single" w:sz="4" w:space="0" w:color="auto"/>
              <w:right w:val="single" w:sz="4" w:space="0" w:color="auto"/>
            </w:tcBorders>
          </w:tcPr>
          <w:p w14:paraId="3DDCE9F0" w14:textId="77777777" w:rsidR="000C0A49" w:rsidRPr="00B5042C" w:rsidRDefault="000C0A49" w:rsidP="005D7899">
            <w:pPr>
              <w:keepNext/>
              <w:keepLines/>
              <w:spacing w:after="0" w:line="259" w:lineRule="auto"/>
              <w:jc w:val="center"/>
              <w:rPr>
                <w:rFonts w:ascii="Arial" w:hAnsi="Arial"/>
                <w:sz w:val="18"/>
              </w:rPr>
            </w:pPr>
            <w:r w:rsidRPr="00B5042C">
              <w:rPr>
                <w:rFonts w:ascii="Arial" w:eastAsia="Malgun Gothic" w:hAnsi="Arial"/>
                <w:sz w:val="18"/>
                <w:szCs w:val="18"/>
              </w:rPr>
              <w:t>200: N</w:t>
            </w:r>
            <w:r w:rsidRPr="00B5042C">
              <w:rPr>
                <w:rFonts w:ascii="Arial" w:eastAsia="Malgun Gothic" w:hAnsi="Arial"/>
                <w:sz w:val="18"/>
                <w:szCs w:val="18"/>
                <w:vertAlign w:val="subscript"/>
              </w:rPr>
              <w:t>RB,c</w:t>
            </w:r>
            <w:r w:rsidRPr="00B5042C">
              <w:rPr>
                <w:rFonts w:ascii="Arial" w:eastAsia="Malgun Gothic" w:hAnsi="Arial"/>
                <w:sz w:val="18"/>
                <w:szCs w:val="18"/>
              </w:rPr>
              <w:t xml:space="preserve"> = 132</w:t>
            </w:r>
          </w:p>
        </w:tc>
      </w:tr>
      <w:tr w:rsidR="000C0A49" w:rsidRPr="00B5042C" w14:paraId="1D2248B7"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39F796DB" w14:textId="77777777" w:rsidR="000C0A49" w:rsidRPr="00B5042C" w:rsidRDefault="000C0A49" w:rsidP="005D7899">
            <w:pPr>
              <w:keepNext/>
              <w:keepLines/>
              <w:spacing w:after="0" w:line="259" w:lineRule="auto"/>
              <w:rPr>
                <w:rFonts w:ascii="Arial" w:hAnsi="Arial"/>
                <w:sz w:val="18"/>
                <w:szCs w:val="18"/>
              </w:rPr>
            </w:pPr>
            <w:r w:rsidRPr="00B5042C">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6A632DE4" w14:textId="77777777" w:rsidR="000C0A49" w:rsidRPr="00B5042C" w:rsidRDefault="000C0A49" w:rsidP="005D7899">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9E477F7"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14:paraId="4CDB2D66"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F6986D6"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14:paraId="5E667EFB"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r>
      <w:tr w:rsidR="000C0A49" w:rsidRPr="00B5042C" w14:paraId="052728A6"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474C4CAD" w14:textId="77777777" w:rsidR="000C0A49" w:rsidRPr="00B5042C" w:rsidRDefault="000C0A49" w:rsidP="005D7899">
            <w:pPr>
              <w:keepNext/>
              <w:keepLines/>
              <w:spacing w:after="0" w:line="259" w:lineRule="auto"/>
              <w:rPr>
                <w:rFonts w:ascii="Arial" w:hAnsi="Arial"/>
                <w:sz w:val="18"/>
                <w:szCs w:val="18"/>
              </w:rPr>
            </w:pPr>
            <w:r w:rsidRPr="00B5042C">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55266B87" w14:textId="77777777" w:rsidR="000C0A49" w:rsidRPr="00B5042C" w:rsidRDefault="000C0A49" w:rsidP="005D7899">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DF7FC59"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14:paraId="6D98C828"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1943A0F7"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14:paraId="5282F613"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r>
      <w:tr w:rsidR="000C0A49" w:rsidRPr="00B5042C" w14:paraId="29D7A977"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4A4F1171" w14:textId="77777777" w:rsidR="000C0A49" w:rsidRPr="00B5042C" w:rsidRDefault="000C0A49" w:rsidP="005D7899">
            <w:pPr>
              <w:keepNext/>
              <w:keepLines/>
              <w:spacing w:after="0" w:line="259" w:lineRule="auto"/>
              <w:rPr>
                <w:rFonts w:ascii="Arial" w:hAnsi="Arial"/>
                <w:sz w:val="18"/>
                <w:szCs w:val="18"/>
              </w:rPr>
            </w:pPr>
            <w:r w:rsidRPr="00B5042C">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65CEB2D" w14:textId="77777777" w:rsidR="000C0A49" w:rsidRPr="00B5042C" w:rsidRDefault="000C0A49" w:rsidP="005D7899">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5B6EFFE"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14:paraId="1621CA87"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9635C0F"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14:paraId="63CF7C12"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r>
      <w:tr w:rsidR="000C0A49" w:rsidRPr="00B5042C" w14:paraId="641B9ED4"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518CF56C" w14:textId="77777777" w:rsidR="000C0A49" w:rsidRPr="00B5042C" w:rsidRDefault="000C0A49" w:rsidP="005D7899">
            <w:pPr>
              <w:keepNext/>
              <w:keepLines/>
              <w:spacing w:after="0" w:line="259" w:lineRule="auto"/>
              <w:rPr>
                <w:rFonts w:ascii="Arial" w:hAnsi="Arial"/>
                <w:sz w:val="18"/>
                <w:szCs w:val="18"/>
              </w:rPr>
            </w:pPr>
            <w:r w:rsidRPr="00B5042C">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27B01D1B" w14:textId="77777777" w:rsidR="000C0A49" w:rsidRPr="00B5042C" w:rsidRDefault="000C0A49" w:rsidP="005D7899">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A596BBA"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14:paraId="43868D05"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1BDCD97A"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14:paraId="028FDCF0"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r>
      <w:tr w:rsidR="000C0A49" w:rsidRPr="00B5042C" w14:paraId="6B00DC3F"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12A91B57" w14:textId="77777777" w:rsidR="000C0A49" w:rsidRPr="00B5042C" w:rsidRDefault="000C0A49" w:rsidP="005D7899">
            <w:pPr>
              <w:keepNext/>
              <w:keepLines/>
              <w:spacing w:after="0" w:line="259" w:lineRule="auto"/>
              <w:rPr>
                <w:rFonts w:ascii="Arial" w:hAnsi="Arial"/>
                <w:sz w:val="18"/>
                <w:szCs w:val="18"/>
              </w:rPr>
            </w:pPr>
            <w:r w:rsidRPr="00B5042C">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7C8A876F" w14:textId="77777777" w:rsidR="000C0A49" w:rsidRPr="00B5042C" w:rsidRDefault="000C0A49" w:rsidP="005D7899">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97A9B51"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1FA56525"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725F371"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75F8F5F6"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r>
      <w:tr w:rsidR="000C0A49" w:rsidRPr="00B5042C" w14:paraId="41A31758"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1B0E3CB9" w14:textId="77777777" w:rsidR="000C0A49" w:rsidRPr="00B5042C" w:rsidRDefault="000C0A49" w:rsidP="005D7899">
            <w:pPr>
              <w:keepNext/>
              <w:keepLines/>
              <w:spacing w:after="0" w:line="259" w:lineRule="auto"/>
              <w:rPr>
                <w:rFonts w:ascii="Arial" w:hAnsi="Arial"/>
                <w:sz w:val="18"/>
                <w:szCs w:val="18"/>
                <w:lang w:eastAsia="zh-CN"/>
              </w:rPr>
            </w:pPr>
            <w:r w:rsidRPr="00B5042C">
              <w:rPr>
                <w:rFonts w:ascii="Arial" w:hAnsi="Arial"/>
                <w:sz w:val="18"/>
                <w:szCs w:val="18"/>
                <w:lang w:eastAsia="zh-CN"/>
              </w:rPr>
              <w:t>Measurement gap</w:t>
            </w:r>
          </w:p>
        </w:tc>
        <w:tc>
          <w:tcPr>
            <w:tcW w:w="780" w:type="dxa"/>
            <w:tcBorders>
              <w:top w:val="single" w:sz="4" w:space="0" w:color="auto"/>
              <w:left w:val="single" w:sz="4" w:space="0" w:color="auto"/>
              <w:bottom w:val="single" w:sz="4" w:space="0" w:color="auto"/>
              <w:right w:val="single" w:sz="4" w:space="0" w:color="auto"/>
            </w:tcBorders>
          </w:tcPr>
          <w:p w14:paraId="0C3C44F9" w14:textId="77777777" w:rsidR="000C0A49" w:rsidRPr="00B5042C" w:rsidRDefault="000C0A49" w:rsidP="005D7899">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7F2ECE08" w14:textId="77777777" w:rsidR="000C0A49" w:rsidRPr="00B5042C" w:rsidRDefault="000C0A49" w:rsidP="005D7899">
            <w:pPr>
              <w:pStyle w:val="TAC"/>
              <w:rPr>
                <w:szCs w:val="18"/>
              </w:rPr>
            </w:pPr>
            <w:r w:rsidRPr="00B5042C">
              <w:rPr>
                <w:lang w:eastAsia="zh-CN"/>
              </w:rPr>
              <w:t xml:space="preserve">GP#13 or GP#24 </w:t>
            </w:r>
            <w:r w:rsidRPr="00B5042C">
              <w:rPr>
                <w:vertAlign w:val="superscript"/>
                <w:lang w:eastAsia="zh-CN"/>
              </w:rPr>
              <w:t>Note2</w:t>
            </w:r>
          </w:p>
        </w:tc>
      </w:tr>
      <w:tr w:rsidR="000C0A49" w:rsidRPr="00B5042C" w14:paraId="4A22F886"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28C37059" w14:textId="77777777" w:rsidR="000C0A49" w:rsidRPr="00B5042C" w:rsidRDefault="000C0A49" w:rsidP="005D7899">
            <w:pPr>
              <w:keepNext/>
              <w:keepLines/>
              <w:spacing w:after="0" w:line="259" w:lineRule="auto"/>
              <w:rPr>
                <w:rFonts w:ascii="Arial" w:hAnsi="Arial"/>
                <w:sz w:val="18"/>
                <w:szCs w:val="18"/>
              </w:rPr>
            </w:pPr>
            <w:r w:rsidRPr="00B5042C">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6CB9D6F4" w14:textId="77777777" w:rsidR="000C0A49" w:rsidRPr="00B5042C" w:rsidRDefault="000C0A49" w:rsidP="005D7899">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0783991"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0F452AF3"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6B8D5363"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27C4F620"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r>
      <w:tr w:rsidR="000C0A49" w:rsidRPr="00B5042C" w14:paraId="38709078"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3AA510C9" w14:textId="77777777" w:rsidR="000C0A49" w:rsidRPr="00B5042C" w:rsidRDefault="000C0A49" w:rsidP="005D7899">
            <w:pPr>
              <w:keepNext/>
              <w:keepLines/>
              <w:spacing w:after="0" w:line="259" w:lineRule="auto"/>
              <w:rPr>
                <w:rFonts w:ascii="Arial" w:hAnsi="Arial"/>
                <w:sz w:val="18"/>
                <w:szCs w:val="18"/>
              </w:rPr>
            </w:pPr>
            <w:r w:rsidRPr="00B5042C">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6981BC45" w14:textId="77777777" w:rsidR="000C0A49" w:rsidRPr="00B5042C" w:rsidRDefault="000C0A49" w:rsidP="005D7899">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1208752"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47F42FFA"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7DE165D4"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4B0C7851" w14:textId="77777777" w:rsidR="000C0A49" w:rsidRPr="00B5042C" w:rsidRDefault="000C0A49" w:rsidP="005D7899">
            <w:pPr>
              <w:keepNext/>
              <w:keepLines/>
              <w:spacing w:after="0" w:line="259" w:lineRule="auto"/>
              <w:jc w:val="center"/>
              <w:rPr>
                <w:rFonts w:ascii="Arial" w:hAnsi="Arial"/>
                <w:sz w:val="18"/>
                <w:szCs w:val="18"/>
              </w:rPr>
            </w:pPr>
            <w:r w:rsidRPr="00B5042C">
              <w:rPr>
                <w:rFonts w:ascii="Arial" w:hAnsi="Arial"/>
                <w:sz w:val="18"/>
                <w:szCs w:val="18"/>
              </w:rPr>
              <w:t>-</w:t>
            </w:r>
          </w:p>
        </w:tc>
      </w:tr>
      <w:tr w:rsidR="000C0A49" w:rsidRPr="00B5042C" w14:paraId="7B5143E8"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51632BA7"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648E7A43"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8F538F3"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14:paraId="0296AF9A"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69DB5AF1"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14:paraId="1F3CD201"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w:t>
            </w:r>
          </w:p>
        </w:tc>
      </w:tr>
      <w:tr w:rsidR="000C0A49" w:rsidRPr="00B5042C" w14:paraId="71CCCF2E"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77A7096C" w14:textId="77777777" w:rsidR="000C0A49" w:rsidRPr="00B5042C" w:rsidRDefault="000C0A49" w:rsidP="005D7899">
            <w:pPr>
              <w:keepNext/>
              <w:keepLines/>
              <w:spacing w:after="0" w:line="259" w:lineRule="auto"/>
              <w:rPr>
                <w:rFonts w:ascii="Arial" w:hAnsi="Arial"/>
                <w:sz w:val="18"/>
              </w:rPr>
            </w:pPr>
            <w:r w:rsidRPr="00B5042C">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5E217509"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493BD66"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CR.3.1 TDD</w:t>
            </w:r>
          </w:p>
        </w:tc>
        <w:tc>
          <w:tcPr>
            <w:tcW w:w="1417" w:type="dxa"/>
            <w:tcBorders>
              <w:top w:val="single" w:sz="4" w:space="0" w:color="auto"/>
              <w:left w:val="single" w:sz="4" w:space="0" w:color="auto"/>
              <w:bottom w:val="single" w:sz="4" w:space="0" w:color="auto"/>
              <w:right w:val="single" w:sz="4" w:space="0" w:color="auto"/>
            </w:tcBorders>
          </w:tcPr>
          <w:p w14:paraId="72D5D7CE"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10C4ED4E"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CR.3.1 TDD</w:t>
            </w:r>
          </w:p>
        </w:tc>
        <w:tc>
          <w:tcPr>
            <w:tcW w:w="1134" w:type="dxa"/>
            <w:tcBorders>
              <w:top w:val="single" w:sz="4" w:space="0" w:color="auto"/>
              <w:left w:val="single" w:sz="4" w:space="0" w:color="auto"/>
              <w:bottom w:val="single" w:sz="4" w:space="0" w:color="auto"/>
              <w:right w:val="single" w:sz="4" w:space="0" w:color="auto"/>
            </w:tcBorders>
          </w:tcPr>
          <w:p w14:paraId="6DD0795D"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w:t>
            </w:r>
          </w:p>
        </w:tc>
      </w:tr>
      <w:tr w:rsidR="000C0A49" w:rsidRPr="00B5042C" w14:paraId="51C42555"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59351537" w14:textId="77777777" w:rsidR="000C0A49" w:rsidRPr="00B5042C" w:rsidRDefault="000C0A49" w:rsidP="005D7899">
            <w:pPr>
              <w:keepNext/>
              <w:keepLines/>
              <w:spacing w:after="0" w:line="259" w:lineRule="auto"/>
              <w:rPr>
                <w:rFonts w:ascii="Arial" w:hAnsi="Arial" w:cs="v5.0.0"/>
                <w:sz w:val="18"/>
              </w:rPr>
            </w:pPr>
            <w:r w:rsidRPr="00B5042C">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647BC269"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ADE1167"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CCR.3.1 TDD</w:t>
            </w:r>
          </w:p>
        </w:tc>
        <w:tc>
          <w:tcPr>
            <w:tcW w:w="1417" w:type="dxa"/>
            <w:tcBorders>
              <w:top w:val="single" w:sz="4" w:space="0" w:color="auto"/>
              <w:left w:val="single" w:sz="4" w:space="0" w:color="auto"/>
              <w:bottom w:val="single" w:sz="4" w:space="0" w:color="auto"/>
              <w:right w:val="single" w:sz="4" w:space="0" w:color="auto"/>
            </w:tcBorders>
          </w:tcPr>
          <w:p w14:paraId="344EA5C3"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483A01BB"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CCR.3.1 TDD</w:t>
            </w:r>
          </w:p>
        </w:tc>
        <w:tc>
          <w:tcPr>
            <w:tcW w:w="1134" w:type="dxa"/>
            <w:tcBorders>
              <w:top w:val="single" w:sz="4" w:space="0" w:color="auto"/>
              <w:left w:val="single" w:sz="4" w:space="0" w:color="auto"/>
              <w:bottom w:val="single" w:sz="4" w:space="0" w:color="auto"/>
              <w:right w:val="single" w:sz="4" w:space="0" w:color="auto"/>
            </w:tcBorders>
          </w:tcPr>
          <w:p w14:paraId="74613F3E"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w:t>
            </w:r>
          </w:p>
        </w:tc>
      </w:tr>
      <w:tr w:rsidR="000C0A49" w:rsidRPr="00B5042C" w14:paraId="71A1FB09"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6CD918CD"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5F995207"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7ECC391" w14:textId="77777777" w:rsidR="000C0A49" w:rsidRPr="00B5042C" w:rsidRDefault="000C0A49" w:rsidP="005D7899">
            <w:pPr>
              <w:keepNext/>
              <w:keepLines/>
              <w:spacing w:after="0" w:line="259" w:lineRule="auto"/>
              <w:jc w:val="center"/>
              <w:rPr>
                <w:rFonts w:ascii="Arial" w:hAnsi="Arial"/>
                <w:sz w:val="18"/>
              </w:rPr>
            </w:pPr>
            <w:r w:rsidRPr="00B5042C">
              <w:rPr>
                <w:rFonts w:ascii="Arial" w:eastAsia="Malgun Gothic" w:hAnsi="Arial"/>
                <w:sz w:val="18"/>
                <w:szCs w:val="18"/>
              </w:rPr>
              <w:t>OP.1</w:t>
            </w:r>
          </w:p>
        </w:tc>
        <w:tc>
          <w:tcPr>
            <w:tcW w:w="1417" w:type="dxa"/>
            <w:tcBorders>
              <w:top w:val="single" w:sz="4" w:space="0" w:color="auto"/>
              <w:left w:val="single" w:sz="4" w:space="0" w:color="auto"/>
              <w:bottom w:val="single" w:sz="4" w:space="0" w:color="auto"/>
              <w:right w:val="single" w:sz="4" w:space="0" w:color="auto"/>
            </w:tcBorders>
          </w:tcPr>
          <w:p w14:paraId="7117502A" w14:textId="77777777" w:rsidR="000C0A49" w:rsidRPr="00B5042C" w:rsidRDefault="000C0A49" w:rsidP="005D7899">
            <w:pPr>
              <w:keepNext/>
              <w:keepLines/>
              <w:spacing w:after="0" w:line="259" w:lineRule="auto"/>
              <w:jc w:val="center"/>
              <w:rPr>
                <w:rFonts w:ascii="Arial" w:hAnsi="Arial"/>
                <w:sz w:val="18"/>
              </w:rPr>
            </w:pPr>
            <w:r w:rsidRPr="00B5042C">
              <w:rPr>
                <w:rFonts w:ascii="Arial" w:eastAsia="Malgun Gothic" w:hAnsi="Arial"/>
                <w:sz w:val="18"/>
                <w:szCs w:val="18"/>
              </w:rPr>
              <w:t>OP.1</w:t>
            </w:r>
          </w:p>
        </w:tc>
        <w:tc>
          <w:tcPr>
            <w:tcW w:w="1701" w:type="dxa"/>
            <w:tcBorders>
              <w:top w:val="single" w:sz="4" w:space="0" w:color="auto"/>
              <w:left w:val="single" w:sz="4" w:space="0" w:color="auto"/>
              <w:bottom w:val="single" w:sz="4" w:space="0" w:color="auto"/>
              <w:right w:val="single" w:sz="4" w:space="0" w:color="auto"/>
            </w:tcBorders>
          </w:tcPr>
          <w:p w14:paraId="266B47D5" w14:textId="77777777" w:rsidR="000C0A49" w:rsidRPr="00B5042C" w:rsidRDefault="000C0A49" w:rsidP="005D7899">
            <w:pPr>
              <w:keepNext/>
              <w:keepLines/>
              <w:spacing w:after="0" w:line="259" w:lineRule="auto"/>
              <w:jc w:val="center"/>
              <w:rPr>
                <w:rFonts w:ascii="Arial" w:hAnsi="Arial"/>
                <w:sz w:val="18"/>
              </w:rPr>
            </w:pPr>
            <w:r w:rsidRPr="00B5042C">
              <w:rPr>
                <w:rFonts w:ascii="Arial" w:eastAsia="Malgun Gothic" w:hAnsi="Arial"/>
                <w:sz w:val="18"/>
                <w:szCs w:val="18"/>
              </w:rPr>
              <w:t>OP.1</w:t>
            </w:r>
          </w:p>
        </w:tc>
        <w:tc>
          <w:tcPr>
            <w:tcW w:w="1134" w:type="dxa"/>
            <w:tcBorders>
              <w:top w:val="single" w:sz="4" w:space="0" w:color="auto"/>
              <w:left w:val="single" w:sz="4" w:space="0" w:color="auto"/>
              <w:bottom w:val="single" w:sz="4" w:space="0" w:color="auto"/>
              <w:right w:val="single" w:sz="4" w:space="0" w:color="auto"/>
            </w:tcBorders>
          </w:tcPr>
          <w:p w14:paraId="7CAF717E" w14:textId="77777777" w:rsidR="000C0A49" w:rsidRPr="00B5042C" w:rsidRDefault="000C0A49" w:rsidP="005D7899">
            <w:pPr>
              <w:keepNext/>
              <w:keepLines/>
              <w:spacing w:after="0" w:line="259" w:lineRule="auto"/>
              <w:jc w:val="center"/>
              <w:rPr>
                <w:rFonts w:ascii="Arial" w:hAnsi="Arial"/>
                <w:sz w:val="18"/>
              </w:rPr>
            </w:pPr>
            <w:r w:rsidRPr="00B5042C">
              <w:rPr>
                <w:rFonts w:ascii="Arial" w:eastAsia="Malgun Gothic" w:hAnsi="Arial"/>
                <w:sz w:val="18"/>
                <w:szCs w:val="18"/>
              </w:rPr>
              <w:t>OP.1</w:t>
            </w:r>
          </w:p>
        </w:tc>
      </w:tr>
      <w:tr w:rsidR="000C0A49" w:rsidRPr="00B5042C" w14:paraId="2FDDA8AE"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6E2889AB"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243659A3"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4198713"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14:paraId="725FBAF7"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14:paraId="5D94987B"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14:paraId="28AA7F2D"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cs="Arial"/>
                <w:sz w:val="18"/>
              </w:rPr>
              <w:t>SSB.3 FR2</w:t>
            </w:r>
          </w:p>
        </w:tc>
      </w:tr>
      <w:tr w:rsidR="000C0A49" w:rsidRPr="00B5042C" w14:paraId="0FC48057"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659CF20D"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50FECA91"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9AE0174"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14:paraId="037AA4BF"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14:paraId="130EF28E"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14:paraId="3F7BE9C8"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SMTC.1</w:t>
            </w:r>
          </w:p>
        </w:tc>
      </w:tr>
      <w:tr w:rsidR="000C0A49" w:rsidRPr="00B5042C" w14:paraId="6E43CFC5"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007C458D"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3A84F1B0"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cs="v4.2.0"/>
                <w:sz w:val="18"/>
              </w:rPr>
              <w:sym w:font="Symbol" w:char="F06D"/>
            </w:r>
            <w:r w:rsidRPr="00B5042C">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14:paraId="1938C103" w14:textId="77777777" w:rsidR="000C0A49" w:rsidRPr="00B5042C" w:rsidRDefault="000C0A49" w:rsidP="005D7899">
            <w:pPr>
              <w:keepNext/>
              <w:keepLines/>
              <w:spacing w:after="0" w:line="259" w:lineRule="auto"/>
              <w:jc w:val="center"/>
              <w:rPr>
                <w:rFonts w:ascii="Arial" w:hAnsi="Arial"/>
                <w:sz w:val="18"/>
                <w:lang w:eastAsia="zh-CN"/>
              </w:rPr>
            </w:pPr>
            <w:r w:rsidRPr="00B5042C">
              <w:rPr>
                <w:rFonts w:ascii="Arial"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31514763" w14:textId="77777777" w:rsidR="000C0A49" w:rsidRPr="00B5042C" w:rsidRDefault="000C0A49" w:rsidP="005D7899">
            <w:pPr>
              <w:keepNext/>
              <w:keepLines/>
              <w:spacing w:after="0" w:line="259" w:lineRule="auto"/>
              <w:jc w:val="center"/>
              <w:rPr>
                <w:rFonts w:ascii="Arial" w:hAnsi="Arial"/>
                <w:sz w:val="18"/>
                <w:lang w:eastAsia="zh-CN"/>
              </w:rPr>
            </w:pPr>
            <w:r w:rsidRPr="00B5042C">
              <w:rPr>
                <w:rFonts w:ascii="Arial" w:hAnsi="Arial"/>
                <w:sz w:val="18"/>
                <w:lang w:eastAsia="zh-CN"/>
              </w:rPr>
              <w:t>3</w:t>
            </w:r>
          </w:p>
        </w:tc>
        <w:tc>
          <w:tcPr>
            <w:tcW w:w="1701" w:type="dxa"/>
            <w:tcBorders>
              <w:top w:val="single" w:sz="4" w:space="0" w:color="auto"/>
              <w:left w:val="single" w:sz="4" w:space="0" w:color="auto"/>
              <w:bottom w:val="single" w:sz="4" w:space="0" w:color="auto"/>
              <w:right w:val="single" w:sz="4" w:space="0" w:color="auto"/>
            </w:tcBorders>
          </w:tcPr>
          <w:p w14:paraId="162C7CC1" w14:textId="77777777" w:rsidR="000C0A49" w:rsidRPr="00B5042C" w:rsidRDefault="000C0A49" w:rsidP="005D7899">
            <w:pPr>
              <w:keepNext/>
              <w:keepLines/>
              <w:spacing w:after="0" w:line="259" w:lineRule="auto"/>
              <w:jc w:val="center"/>
              <w:rPr>
                <w:rFonts w:ascii="Arial" w:hAnsi="Arial"/>
                <w:sz w:val="18"/>
                <w:lang w:eastAsia="zh-CN"/>
              </w:rPr>
            </w:pPr>
            <w:r w:rsidRPr="00B5042C">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BABF25" w14:textId="77777777" w:rsidR="000C0A49" w:rsidRPr="00B5042C" w:rsidRDefault="000C0A49" w:rsidP="005D7899">
            <w:pPr>
              <w:keepNext/>
              <w:keepLines/>
              <w:spacing w:after="0" w:line="259" w:lineRule="auto"/>
              <w:jc w:val="center"/>
              <w:rPr>
                <w:rFonts w:ascii="Arial" w:hAnsi="Arial"/>
                <w:sz w:val="18"/>
                <w:lang w:eastAsia="zh-CN"/>
              </w:rPr>
            </w:pPr>
            <w:r w:rsidRPr="00B5042C">
              <w:rPr>
                <w:rFonts w:ascii="Arial" w:hAnsi="Arial"/>
                <w:sz w:val="18"/>
                <w:lang w:eastAsia="zh-CN"/>
              </w:rPr>
              <w:t>3</w:t>
            </w:r>
          </w:p>
        </w:tc>
      </w:tr>
      <w:tr w:rsidR="000C0A49" w:rsidRPr="00B5042C" w14:paraId="4BA0BE29"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3A86B6E5" w14:textId="77777777" w:rsidR="000C0A49" w:rsidRPr="00B5042C" w:rsidRDefault="000C0A49" w:rsidP="005D7899">
            <w:pPr>
              <w:keepNext/>
              <w:keepLines/>
              <w:spacing w:after="0" w:line="259" w:lineRule="auto"/>
              <w:rPr>
                <w:rFonts w:ascii="Arial" w:hAnsi="Arial"/>
                <w:sz w:val="18"/>
              </w:rPr>
            </w:pPr>
            <w:r w:rsidRPr="00B5042C">
              <w:rPr>
                <w:rFonts w:ascii="Arial" w:hAnsi="Arial" w:cs="Arial"/>
                <w:sz w:val="18"/>
              </w:rPr>
              <w:t>Expected RSTD</w:t>
            </w:r>
          </w:p>
        </w:tc>
        <w:tc>
          <w:tcPr>
            <w:tcW w:w="780" w:type="dxa"/>
            <w:tcBorders>
              <w:top w:val="single" w:sz="4" w:space="0" w:color="auto"/>
              <w:left w:val="single" w:sz="4" w:space="0" w:color="auto"/>
              <w:bottom w:val="single" w:sz="4" w:space="0" w:color="auto"/>
              <w:right w:val="single" w:sz="4" w:space="0" w:color="auto"/>
            </w:tcBorders>
          </w:tcPr>
          <w:p w14:paraId="5D23529F" w14:textId="77777777" w:rsidR="000C0A49" w:rsidRPr="00B5042C" w:rsidRDefault="000C0A49" w:rsidP="005D7899">
            <w:pPr>
              <w:keepNext/>
              <w:keepLines/>
              <w:spacing w:after="0" w:line="259" w:lineRule="auto"/>
              <w:jc w:val="center"/>
              <w:rPr>
                <w:rFonts w:ascii="Arial" w:hAnsi="Arial" w:cs="v4.2.0"/>
                <w:sz w:val="18"/>
              </w:rPr>
            </w:pPr>
            <w:r w:rsidRPr="00B5042C">
              <w:rPr>
                <w:rFonts w:ascii="Arial" w:hAnsi="Arial"/>
                <w:sz w:val="18"/>
              </w:rPr>
              <w:sym w:font="Symbol" w:char="F06D"/>
            </w:r>
            <w:r w:rsidRPr="00B5042C">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2F257907" w14:textId="77777777" w:rsidR="000C0A49" w:rsidRPr="00B5042C" w:rsidRDefault="000C0A49" w:rsidP="005D7899">
            <w:pPr>
              <w:keepNext/>
              <w:keepLines/>
              <w:spacing w:after="0" w:line="259" w:lineRule="auto"/>
              <w:jc w:val="center"/>
              <w:rPr>
                <w:rFonts w:ascii="Arial" w:hAnsi="Arial"/>
                <w:sz w:val="18"/>
                <w:lang w:eastAsia="zh-CN"/>
              </w:rPr>
            </w:pPr>
            <w:r w:rsidRPr="00B5042C">
              <w:rPr>
                <w:rFonts w:ascii="Arial" w:hAnsi="Arial"/>
                <w:sz w:val="18"/>
              </w:rPr>
              <w:t>3</w:t>
            </w:r>
          </w:p>
        </w:tc>
      </w:tr>
      <w:tr w:rsidR="000C0A49" w:rsidRPr="00B5042C" w14:paraId="4B269DAB"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70AC02B5" w14:textId="77777777" w:rsidR="000C0A49" w:rsidRPr="00B5042C" w:rsidRDefault="000C0A49" w:rsidP="005D7899">
            <w:pPr>
              <w:keepNext/>
              <w:keepLines/>
              <w:spacing w:after="0" w:line="259" w:lineRule="auto"/>
              <w:rPr>
                <w:rFonts w:ascii="Arial" w:hAnsi="Arial"/>
                <w:sz w:val="18"/>
              </w:rPr>
            </w:pPr>
            <w:r w:rsidRPr="00B5042C">
              <w:rPr>
                <w:rFonts w:ascii="Arial" w:hAnsi="Arial" w:cs="Arial"/>
                <w:sz w:val="18"/>
              </w:rPr>
              <w:t>Expected RSTD uncertainty</w:t>
            </w:r>
          </w:p>
        </w:tc>
        <w:tc>
          <w:tcPr>
            <w:tcW w:w="780" w:type="dxa"/>
            <w:tcBorders>
              <w:top w:val="single" w:sz="4" w:space="0" w:color="auto"/>
              <w:left w:val="single" w:sz="4" w:space="0" w:color="auto"/>
              <w:bottom w:val="single" w:sz="4" w:space="0" w:color="auto"/>
              <w:right w:val="single" w:sz="4" w:space="0" w:color="auto"/>
            </w:tcBorders>
          </w:tcPr>
          <w:p w14:paraId="11F0D577" w14:textId="77777777" w:rsidR="000C0A49" w:rsidRPr="00B5042C" w:rsidRDefault="000C0A49" w:rsidP="005D7899">
            <w:pPr>
              <w:keepNext/>
              <w:keepLines/>
              <w:spacing w:after="0" w:line="259" w:lineRule="auto"/>
              <w:jc w:val="center"/>
              <w:rPr>
                <w:rFonts w:ascii="Arial" w:hAnsi="Arial" w:cs="v4.2.0"/>
                <w:sz w:val="18"/>
              </w:rPr>
            </w:pPr>
            <w:r w:rsidRPr="00B5042C">
              <w:rPr>
                <w:rFonts w:ascii="Arial" w:hAnsi="Arial"/>
                <w:sz w:val="18"/>
              </w:rPr>
              <w:sym w:font="Symbol" w:char="F06D"/>
            </w:r>
            <w:r w:rsidRPr="00B5042C">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5F39E582" w14:textId="77777777" w:rsidR="000C0A49" w:rsidRPr="00B5042C" w:rsidRDefault="000C0A49" w:rsidP="005D7899">
            <w:pPr>
              <w:keepNext/>
              <w:keepLines/>
              <w:spacing w:after="0" w:line="259" w:lineRule="auto"/>
              <w:jc w:val="center"/>
              <w:rPr>
                <w:rFonts w:ascii="Arial" w:hAnsi="Arial"/>
                <w:sz w:val="18"/>
                <w:lang w:eastAsia="zh-CN"/>
              </w:rPr>
            </w:pPr>
            <w:r w:rsidRPr="00B5042C">
              <w:rPr>
                <w:rFonts w:ascii="Arial" w:hAnsi="Arial"/>
                <w:sz w:val="18"/>
              </w:rPr>
              <w:t>5</w:t>
            </w:r>
          </w:p>
        </w:tc>
      </w:tr>
      <w:tr w:rsidR="000C0A49" w:rsidRPr="00B5042C" w14:paraId="05423295"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237B831D" w14:textId="77777777" w:rsidR="000C0A49" w:rsidRPr="00B5042C" w:rsidRDefault="000C0A49" w:rsidP="005D7899">
            <w:pPr>
              <w:pStyle w:val="TAL"/>
              <w:rPr>
                <w:lang w:eastAsia="zh-CN"/>
              </w:rPr>
            </w:pPr>
            <w:r w:rsidRPr="00B5042C">
              <w:rPr>
                <w:lang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14:paraId="5461A8C8" w14:textId="77777777" w:rsidR="000C0A49" w:rsidRPr="00B5042C" w:rsidRDefault="000C0A49" w:rsidP="005D7899">
            <w:pPr>
              <w:pStyle w:val="TAC"/>
            </w:pPr>
          </w:p>
        </w:tc>
        <w:tc>
          <w:tcPr>
            <w:tcW w:w="1559" w:type="dxa"/>
            <w:tcBorders>
              <w:top w:val="single" w:sz="4" w:space="0" w:color="auto"/>
              <w:left w:val="single" w:sz="4" w:space="0" w:color="auto"/>
              <w:bottom w:val="single" w:sz="4" w:space="0" w:color="auto"/>
              <w:right w:val="single" w:sz="4" w:space="0" w:color="auto"/>
            </w:tcBorders>
          </w:tcPr>
          <w:p w14:paraId="4194D1CE" w14:textId="77777777" w:rsidR="000C0A49" w:rsidRPr="00B5042C" w:rsidRDefault="000C0A49" w:rsidP="005D7899">
            <w:pPr>
              <w:pStyle w:val="TAC"/>
              <w:rPr>
                <w:lang w:eastAsia="zh-CN"/>
              </w:rPr>
            </w:pPr>
            <w:r w:rsidRPr="00B5042C">
              <w:t>PRS.1.</w:t>
            </w:r>
            <w:r w:rsidRPr="00B5042C">
              <w:rPr>
                <w:lang w:eastAsia="zh-CN"/>
              </w:rPr>
              <w:t>3</w:t>
            </w:r>
            <w:r w:rsidRPr="00B5042C">
              <w:t xml:space="preserve"> FR2</w:t>
            </w:r>
          </w:p>
        </w:tc>
        <w:tc>
          <w:tcPr>
            <w:tcW w:w="1417" w:type="dxa"/>
            <w:tcBorders>
              <w:top w:val="single" w:sz="4" w:space="0" w:color="auto"/>
              <w:left w:val="single" w:sz="4" w:space="0" w:color="auto"/>
              <w:bottom w:val="single" w:sz="4" w:space="0" w:color="auto"/>
              <w:right w:val="single" w:sz="4" w:space="0" w:color="auto"/>
            </w:tcBorders>
          </w:tcPr>
          <w:p w14:paraId="05419AD0" w14:textId="77777777" w:rsidR="000C0A49" w:rsidRPr="00B5042C" w:rsidRDefault="000C0A49" w:rsidP="005D7899">
            <w:pPr>
              <w:pStyle w:val="TAC"/>
              <w:rPr>
                <w:lang w:eastAsia="zh-CN"/>
              </w:rPr>
            </w:pPr>
            <w:r w:rsidRPr="00B5042C">
              <w:t>PRS.1.</w:t>
            </w:r>
            <w:r w:rsidRPr="00B5042C">
              <w:rPr>
                <w:lang w:eastAsia="zh-CN"/>
              </w:rPr>
              <w:t>3</w:t>
            </w:r>
            <w:r w:rsidRPr="00B5042C">
              <w:t xml:space="preserve"> FR2</w:t>
            </w:r>
          </w:p>
        </w:tc>
        <w:tc>
          <w:tcPr>
            <w:tcW w:w="1701" w:type="dxa"/>
            <w:tcBorders>
              <w:top w:val="single" w:sz="4" w:space="0" w:color="auto"/>
              <w:left w:val="single" w:sz="4" w:space="0" w:color="auto"/>
              <w:bottom w:val="single" w:sz="4" w:space="0" w:color="auto"/>
              <w:right w:val="single" w:sz="4" w:space="0" w:color="auto"/>
            </w:tcBorders>
          </w:tcPr>
          <w:p w14:paraId="40DCE246" w14:textId="77777777" w:rsidR="000C0A49" w:rsidRPr="00B5042C" w:rsidRDefault="000C0A49" w:rsidP="005D7899">
            <w:pPr>
              <w:pStyle w:val="TAC"/>
              <w:rPr>
                <w:lang w:eastAsia="zh-CN"/>
              </w:rPr>
            </w:pPr>
            <w:r w:rsidRPr="00B5042C">
              <w:t>PRS.1.</w:t>
            </w:r>
            <w:r w:rsidRPr="00B5042C">
              <w:rPr>
                <w:lang w:eastAsia="zh-CN"/>
              </w:rPr>
              <w:t>4</w:t>
            </w:r>
            <w:r w:rsidRPr="00B5042C">
              <w:t xml:space="preserve"> FR2</w:t>
            </w:r>
          </w:p>
        </w:tc>
        <w:tc>
          <w:tcPr>
            <w:tcW w:w="1134" w:type="dxa"/>
            <w:tcBorders>
              <w:top w:val="single" w:sz="4" w:space="0" w:color="auto"/>
              <w:left w:val="single" w:sz="4" w:space="0" w:color="auto"/>
              <w:bottom w:val="single" w:sz="4" w:space="0" w:color="auto"/>
              <w:right w:val="single" w:sz="4" w:space="0" w:color="auto"/>
            </w:tcBorders>
          </w:tcPr>
          <w:p w14:paraId="74E1608F" w14:textId="77777777" w:rsidR="000C0A49" w:rsidRPr="00B5042C" w:rsidRDefault="000C0A49" w:rsidP="005D7899">
            <w:pPr>
              <w:pStyle w:val="TAC"/>
              <w:rPr>
                <w:lang w:eastAsia="zh-CN"/>
              </w:rPr>
            </w:pPr>
            <w:r w:rsidRPr="00B5042C">
              <w:t>PRS.1.</w:t>
            </w:r>
            <w:r w:rsidRPr="00B5042C">
              <w:rPr>
                <w:lang w:eastAsia="zh-CN"/>
              </w:rPr>
              <w:t>4</w:t>
            </w:r>
            <w:r w:rsidRPr="00B5042C">
              <w:t xml:space="preserve"> FR2</w:t>
            </w:r>
          </w:p>
        </w:tc>
      </w:tr>
      <w:tr w:rsidR="000C0A49" w:rsidRPr="00B5042C" w14:paraId="28D71C43"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579B2F81" w14:textId="77777777" w:rsidR="000C0A49" w:rsidRPr="00B5042C" w:rsidRDefault="000C0A49" w:rsidP="005D7899">
            <w:pPr>
              <w:pStyle w:val="TAL"/>
            </w:pPr>
            <w:r w:rsidRPr="00B5042C">
              <w:rPr>
                <w:bCs/>
                <w:lang w:eastAsia="zh-CN"/>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777A5C99" w14:textId="77777777" w:rsidR="000C0A49" w:rsidRPr="00B5042C" w:rsidRDefault="000C0A49" w:rsidP="005D7899">
            <w:pPr>
              <w:pStyle w:val="TAC"/>
            </w:pPr>
            <w:r w:rsidRPr="00B5042C">
              <w:rPr>
                <w:lang w:eastAsia="zh-CN"/>
              </w:rPr>
              <w:t>slot</w:t>
            </w:r>
          </w:p>
        </w:tc>
        <w:tc>
          <w:tcPr>
            <w:tcW w:w="1559" w:type="dxa"/>
            <w:tcBorders>
              <w:top w:val="single" w:sz="4" w:space="0" w:color="auto"/>
              <w:left w:val="single" w:sz="4" w:space="0" w:color="auto"/>
              <w:bottom w:val="single" w:sz="4" w:space="0" w:color="auto"/>
              <w:right w:val="single" w:sz="4" w:space="0" w:color="auto"/>
            </w:tcBorders>
          </w:tcPr>
          <w:p w14:paraId="2C3F59A3" w14:textId="77777777" w:rsidR="000C0A49" w:rsidRPr="00B5042C" w:rsidRDefault="000C0A49" w:rsidP="005D7899">
            <w:pPr>
              <w:pStyle w:val="TAC"/>
            </w:pPr>
            <w:r w:rsidRPr="00B5042C">
              <w:rPr>
                <w:lang w:eastAsia="zh-CN"/>
              </w:rPr>
              <w:t>0</w:t>
            </w:r>
          </w:p>
        </w:tc>
        <w:tc>
          <w:tcPr>
            <w:tcW w:w="1417" w:type="dxa"/>
            <w:tcBorders>
              <w:top w:val="single" w:sz="4" w:space="0" w:color="auto"/>
              <w:left w:val="single" w:sz="4" w:space="0" w:color="auto"/>
              <w:bottom w:val="single" w:sz="4" w:space="0" w:color="auto"/>
              <w:right w:val="single" w:sz="4" w:space="0" w:color="auto"/>
            </w:tcBorders>
          </w:tcPr>
          <w:p w14:paraId="155E8607" w14:textId="77777777" w:rsidR="000C0A49" w:rsidRPr="00B5042C" w:rsidRDefault="000C0A49" w:rsidP="005D7899">
            <w:pPr>
              <w:pStyle w:val="TAC"/>
            </w:pPr>
            <w:r w:rsidRPr="00B5042C">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66487CC7" w14:textId="77777777" w:rsidR="000C0A49" w:rsidRPr="00B5042C" w:rsidRDefault="000C0A49" w:rsidP="005D7899">
            <w:pPr>
              <w:pStyle w:val="TAC"/>
            </w:pPr>
            <w:r w:rsidRPr="00B5042C">
              <w:rPr>
                <w:lang w:eastAsia="zh-CN"/>
              </w:rPr>
              <w:t>0</w:t>
            </w:r>
          </w:p>
        </w:tc>
        <w:tc>
          <w:tcPr>
            <w:tcW w:w="1134" w:type="dxa"/>
            <w:tcBorders>
              <w:top w:val="single" w:sz="4" w:space="0" w:color="auto"/>
              <w:left w:val="single" w:sz="4" w:space="0" w:color="auto"/>
              <w:bottom w:val="single" w:sz="4" w:space="0" w:color="auto"/>
              <w:right w:val="single" w:sz="4" w:space="0" w:color="auto"/>
            </w:tcBorders>
          </w:tcPr>
          <w:p w14:paraId="05E7CE04" w14:textId="77777777" w:rsidR="000C0A49" w:rsidRPr="00B5042C" w:rsidRDefault="000C0A49" w:rsidP="005D7899">
            <w:pPr>
              <w:pStyle w:val="TAC"/>
            </w:pPr>
            <w:r w:rsidRPr="00B5042C">
              <w:rPr>
                <w:lang w:eastAsia="zh-CN"/>
              </w:rPr>
              <w:t>4</w:t>
            </w:r>
          </w:p>
        </w:tc>
      </w:tr>
      <w:tr w:rsidR="000C0A49" w:rsidRPr="00B5042C" w14:paraId="175CD713"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5F6401A4"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1A9FDF79"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14:paraId="024CF835"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14:paraId="5DDAB529"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14:paraId="2A64D0AC"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14:paraId="78A61ABE"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120</w:t>
            </w:r>
          </w:p>
        </w:tc>
      </w:tr>
      <w:tr w:rsidR="000C0A49" w:rsidRPr="00B5042C" w14:paraId="6ED72B28"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5FB3A4AE"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09C18A92"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14:paraId="60EDB0F8"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14:paraId="19AB0133"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14:paraId="5059B29B"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14:paraId="1C25BD2D"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0</w:t>
            </w:r>
          </w:p>
        </w:tc>
      </w:tr>
      <w:tr w:rsidR="000C0A49" w:rsidRPr="00B5042C" w14:paraId="72B5BEF3"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4F9F8621"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35E98FB5"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5C3AE5EC" w14:textId="77777777" w:rsidR="000C0A49" w:rsidRPr="00B5042C" w:rsidRDefault="000C0A49" w:rsidP="005D7899">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5A938066" w14:textId="77777777" w:rsidR="000C0A49" w:rsidRPr="00B5042C" w:rsidRDefault="000C0A49" w:rsidP="005D7899">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67B1B7F2" w14:textId="77777777" w:rsidR="000C0A49" w:rsidRPr="00B5042C" w:rsidRDefault="000C0A49" w:rsidP="005D7899">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7EAB886" w14:textId="77777777" w:rsidR="000C0A49" w:rsidRPr="00B5042C" w:rsidRDefault="000C0A49" w:rsidP="005D7899">
            <w:pPr>
              <w:keepNext/>
              <w:keepLines/>
              <w:spacing w:after="0" w:line="259" w:lineRule="auto"/>
              <w:jc w:val="center"/>
              <w:rPr>
                <w:rFonts w:ascii="Arial" w:hAnsi="Arial"/>
                <w:sz w:val="18"/>
              </w:rPr>
            </w:pPr>
          </w:p>
        </w:tc>
      </w:tr>
      <w:tr w:rsidR="000C0A49" w:rsidRPr="00B5042C" w14:paraId="15D38AFE"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416B5B0D"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4E90D56B"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25583F97" w14:textId="77777777" w:rsidR="000C0A49" w:rsidRPr="00B5042C" w:rsidRDefault="000C0A49" w:rsidP="005D7899">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58C55E7" w14:textId="77777777" w:rsidR="000C0A49" w:rsidRPr="00B5042C" w:rsidRDefault="000C0A49" w:rsidP="005D7899">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3C854C9" w14:textId="77777777" w:rsidR="000C0A49" w:rsidRPr="00B5042C" w:rsidRDefault="000C0A49" w:rsidP="005D7899">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7698301" w14:textId="77777777" w:rsidR="000C0A49" w:rsidRPr="00B5042C" w:rsidRDefault="000C0A49" w:rsidP="005D7899">
            <w:pPr>
              <w:keepNext/>
              <w:keepLines/>
              <w:spacing w:after="0" w:line="259" w:lineRule="auto"/>
              <w:jc w:val="center"/>
              <w:rPr>
                <w:rFonts w:ascii="Arial" w:hAnsi="Arial"/>
                <w:sz w:val="18"/>
              </w:rPr>
            </w:pPr>
          </w:p>
        </w:tc>
      </w:tr>
      <w:tr w:rsidR="000C0A49" w:rsidRPr="00B5042C" w14:paraId="203B34F2"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6F87ECA4"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4C8E3C86"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7B4BEB8" w14:textId="77777777" w:rsidR="000C0A49" w:rsidRPr="00B5042C" w:rsidRDefault="000C0A49" w:rsidP="005D7899">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3C054ABF" w14:textId="77777777" w:rsidR="000C0A49" w:rsidRPr="00B5042C" w:rsidRDefault="000C0A49" w:rsidP="005D7899">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2115A2E" w14:textId="77777777" w:rsidR="000C0A49" w:rsidRPr="00B5042C" w:rsidRDefault="000C0A49" w:rsidP="005D7899">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EBD538D" w14:textId="77777777" w:rsidR="000C0A49" w:rsidRPr="00B5042C" w:rsidRDefault="000C0A49" w:rsidP="005D7899">
            <w:pPr>
              <w:keepNext/>
              <w:keepLines/>
              <w:spacing w:after="0" w:line="259" w:lineRule="auto"/>
              <w:jc w:val="center"/>
              <w:rPr>
                <w:rFonts w:ascii="Arial" w:hAnsi="Arial"/>
                <w:sz w:val="18"/>
              </w:rPr>
            </w:pPr>
          </w:p>
        </w:tc>
      </w:tr>
      <w:tr w:rsidR="000C0A49" w:rsidRPr="00B5042C" w14:paraId="39BB2157"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1A6AF0E6"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13A857E3"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C405903" w14:textId="77777777" w:rsidR="000C0A49" w:rsidRPr="00B5042C" w:rsidRDefault="000C0A49" w:rsidP="005D7899">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0BA38EC0" w14:textId="77777777" w:rsidR="000C0A49" w:rsidRPr="00B5042C" w:rsidRDefault="000C0A49" w:rsidP="005D7899">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CA81A3E" w14:textId="77777777" w:rsidR="000C0A49" w:rsidRPr="00B5042C" w:rsidRDefault="000C0A49" w:rsidP="005D7899">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80382BA" w14:textId="77777777" w:rsidR="000C0A49" w:rsidRPr="00B5042C" w:rsidRDefault="000C0A49" w:rsidP="005D7899">
            <w:pPr>
              <w:keepNext/>
              <w:keepLines/>
              <w:spacing w:after="0" w:line="259" w:lineRule="auto"/>
              <w:jc w:val="center"/>
              <w:rPr>
                <w:rFonts w:ascii="Arial" w:hAnsi="Arial"/>
                <w:sz w:val="18"/>
              </w:rPr>
            </w:pPr>
          </w:p>
        </w:tc>
      </w:tr>
      <w:tr w:rsidR="000C0A49" w:rsidRPr="00B5042C" w14:paraId="096C9DE3"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5AFAE58A"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6644BE4A"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64510F2" w14:textId="77777777" w:rsidR="000C0A49" w:rsidRPr="00B5042C" w:rsidRDefault="000C0A49" w:rsidP="005D7899">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52A7FB9D" w14:textId="77777777" w:rsidR="000C0A49" w:rsidRPr="00B5042C" w:rsidRDefault="000C0A49" w:rsidP="005D7899">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16C9EDD" w14:textId="77777777" w:rsidR="000C0A49" w:rsidRPr="00B5042C" w:rsidRDefault="000C0A49" w:rsidP="005D7899">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F173C2F" w14:textId="77777777" w:rsidR="000C0A49" w:rsidRPr="00B5042C" w:rsidRDefault="000C0A49" w:rsidP="005D7899">
            <w:pPr>
              <w:keepNext/>
              <w:keepLines/>
              <w:spacing w:after="0" w:line="259" w:lineRule="auto"/>
              <w:jc w:val="center"/>
              <w:rPr>
                <w:rFonts w:ascii="Arial" w:hAnsi="Arial"/>
                <w:sz w:val="18"/>
              </w:rPr>
            </w:pPr>
          </w:p>
        </w:tc>
      </w:tr>
      <w:tr w:rsidR="000C0A49" w:rsidRPr="00B5042C" w14:paraId="0E2E9DE6"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26F1B388"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21812660"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2A9ECAA" w14:textId="77777777" w:rsidR="000C0A49" w:rsidRPr="00B5042C" w:rsidRDefault="000C0A49" w:rsidP="005D7899">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BE93402" w14:textId="77777777" w:rsidR="000C0A49" w:rsidRPr="00B5042C" w:rsidRDefault="000C0A49" w:rsidP="005D7899">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C7D337A" w14:textId="77777777" w:rsidR="000C0A49" w:rsidRPr="00B5042C" w:rsidRDefault="000C0A49" w:rsidP="005D7899">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A2CA7D0" w14:textId="77777777" w:rsidR="000C0A49" w:rsidRPr="00B5042C" w:rsidRDefault="000C0A49" w:rsidP="005D7899">
            <w:pPr>
              <w:keepNext/>
              <w:keepLines/>
              <w:spacing w:after="0" w:line="259" w:lineRule="auto"/>
              <w:jc w:val="center"/>
              <w:rPr>
                <w:rFonts w:ascii="Arial" w:hAnsi="Arial"/>
                <w:sz w:val="18"/>
              </w:rPr>
            </w:pPr>
          </w:p>
        </w:tc>
      </w:tr>
      <w:tr w:rsidR="000C0A49" w:rsidRPr="00B5042C" w14:paraId="3294A263" w14:textId="77777777" w:rsidTr="005D7899">
        <w:trPr>
          <w:jc w:val="center"/>
        </w:trPr>
        <w:tc>
          <w:tcPr>
            <w:tcW w:w="3043" w:type="dxa"/>
            <w:tcBorders>
              <w:top w:val="single" w:sz="4" w:space="0" w:color="auto"/>
              <w:left w:val="single" w:sz="4" w:space="0" w:color="auto"/>
              <w:bottom w:val="single" w:sz="4" w:space="0" w:color="auto"/>
              <w:right w:val="single" w:sz="4" w:space="0" w:color="auto"/>
            </w:tcBorders>
          </w:tcPr>
          <w:p w14:paraId="2D6C3109" w14:textId="77777777" w:rsidR="000C0A49" w:rsidRPr="00B5042C" w:rsidRDefault="000C0A49" w:rsidP="005D7899">
            <w:pPr>
              <w:keepNext/>
              <w:keepLines/>
              <w:spacing w:after="0" w:line="259" w:lineRule="auto"/>
              <w:rPr>
                <w:rFonts w:ascii="Arial" w:hAnsi="Arial"/>
                <w:sz w:val="18"/>
              </w:rPr>
            </w:pPr>
            <w:r w:rsidRPr="00B5042C">
              <w:rPr>
                <w:rFonts w:ascii="Arial" w:eastAsia="Malgun Gothic" w:hAnsi="Arial"/>
                <w:sz w:val="18"/>
                <w:szCs w:val="18"/>
              </w:rPr>
              <w:t>EPRE ratio of OCNG DMRS to SSS</w:t>
            </w:r>
            <w:r w:rsidRPr="00B5042C">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shd w:val="clear" w:color="auto" w:fill="auto"/>
          </w:tcPr>
          <w:p w14:paraId="2AA1EDC1"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212AC388" w14:textId="77777777" w:rsidR="000C0A49" w:rsidRPr="00B5042C" w:rsidRDefault="000C0A49" w:rsidP="005D7899">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009BF7A6" w14:textId="77777777" w:rsidR="000C0A49" w:rsidRPr="00B5042C" w:rsidRDefault="000C0A49" w:rsidP="005D7899">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A785A77" w14:textId="77777777" w:rsidR="000C0A49" w:rsidRPr="00B5042C" w:rsidRDefault="000C0A49" w:rsidP="005D7899">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6338C27" w14:textId="77777777" w:rsidR="000C0A49" w:rsidRPr="00B5042C" w:rsidRDefault="000C0A49" w:rsidP="005D7899">
            <w:pPr>
              <w:keepNext/>
              <w:keepLines/>
              <w:spacing w:after="0" w:line="259" w:lineRule="auto"/>
              <w:jc w:val="center"/>
              <w:rPr>
                <w:rFonts w:ascii="Arial" w:hAnsi="Arial"/>
                <w:sz w:val="18"/>
              </w:rPr>
            </w:pPr>
          </w:p>
        </w:tc>
      </w:tr>
      <w:tr w:rsidR="000C0A49" w:rsidRPr="00B5042C" w14:paraId="66AEECCE" w14:textId="77777777" w:rsidTr="005D7899">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0B26914D" w14:textId="77777777" w:rsidR="000C0A49" w:rsidRPr="00B5042C" w:rsidRDefault="000C0A49" w:rsidP="005D7899">
            <w:pPr>
              <w:keepNext/>
              <w:keepLines/>
              <w:spacing w:after="0" w:line="259" w:lineRule="auto"/>
              <w:rPr>
                <w:rFonts w:ascii="Arial" w:hAnsi="Arial"/>
                <w:sz w:val="18"/>
              </w:rPr>
            </w:pPr>
            <w:r w:rsidRPr="00B5042C">
              <w:rPr>
                <w:rFonts w:ascii="Arial" w:eastAsia="Malgun Gothic" w:hAnsi="Arial"/>
                <w:sz w:val="18"/>
                <w:szCs w:val="18"/>
              </w:rPr>
              <w:t>EPRE ratio of OCNG to OCNG DMRS</w:t>
            </w:r>
            <w:r w:rsidRPr="00B5042C">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61A0E893" w14:textId="77777777" w:rsidR="000C0A49" w:rsidRPr="00B5042C" w:rsidRDefault="000C0A49" w:rsidP="005D7899">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750732AE" w14:textId="77777777" w:rsidR="000C0A49" w:rsidRPr="00B5042C" w:rsidRDefault="000C0A49" w:rsidP="005D7899">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303030E7" w14:textId="77777777" w:rsidR="000C0A49" w:rsidRPr="00B5042C" w:rsidRDefault="000C0A49" w:rsidP="005D7899">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43D0D2C7" w14:textId="77777777" w:rsidR="000C0A49" w:rsidRPr="00B5042C" w:rsidRDefault="000C0A49" w:rsidP="005D7899">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D32F35C" w14:textId="77777777" w:rsidR="000C0A49" w:rsidRPr="00B5042C" w:rsidRDefault="000C0A49" w:rsidP="005D7899">
            <w:pPr>
              <w:keepNext/>
              <w:keepLines/>
              <w:spacing w:after="0" w:line="259" w:lineRule="auto"/>
              <w:jc w:val="center"/>
              <w:rPr>
                <w:rFonts w:ascii="Arial" w:hAnsi="Arial"/>
                <w:sz w:val="18"/>
              </w:rPr>
            </w:pPr>
          </w:p>
        </w:tc>
      </w:tr>
      <w:tr w:rsidR="000C0A49" w:rsidRPr="00B5042C" w14:paraId="1529094A" w14:textId="77777777" w:rsidTr="005D7899">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FBF999D" w14:textId="77777777" w:rsidR="000C0A49" w:rsidRPr="00B5042C" w:rsidRDefault="000C0A49" w:rsidP="005D7899">
            <w:pPr>
              <w:keepNext/>
              <w:keepLines/>
              <w:spacing w:after="0" w:line="259" w:lineRule="auto"/>
              <w:rPr>
                <w:rFonts w:ascii="Arial" w:eastAsia="Malgun Gothic" w:hAnsi="Arial"/>
                <w:sz w:val="18"/>
                <w:szCs w:val="18"/>
              </w:rPr>
            </w:pPr>
            <w:r w:rsidRPr="00B5042C">
              <w:rPr>
                <w:rFonts w:ascii="Arial" w:eastAsia="Malgun Gothic" w:hAnsi="Arial"/>
                <w:sz w:val="18"/>
                <w:szCs w:val="18"/>
              </w:rPr>
              <w:t>EPRE ratio of PRS to SSS</w:t>
            </w:r>
          </w:p>
        </w:tc>
        <w:tc>
          <w:tcPr>
            <w:tcW w:w="780" w:type="dxa"/>
            <w:tcBorders>
              <w:top w:val="nil"/>
              <w:left w:val="single" w:sz="4" w:space="0" w:color="auto"/>
              <w:bottom w:val="single" w:sz="4" w:space="0" w:color="auto"/>
              <w:right w:val="single" w:sz="4" w:space="0" w:color="auto"/>
            </w:tcBorders>
            <w:shd w:val="clear" w:color="auto" w:fill="auto"/>
          </w:tcPr>
          <w:p w14:paraId="547502C3" w14:textId="77777777" w:rsidR="000C0A49" w:rsidRPr="00B5042C" w:rsidRDefault="000C0A49" w:rsidP="005D7899">
            <w:pPr>
              <w:keepNext/>
              <w:keepLines/>
              <w:spacing w:after="0" w:line="259" w:lineRule="auto"/>
              <w:jc w:val="center"/>
              <w:rPr>
                <w:rFonts w:ascii="Arial" w:eastAsia="Malgun Gothic" w:hAnsi="Arial"/>
                <w:sz w:val="18"/>
                <w:szCs w:val="18"/>
              </w:rPr>
            </w:pPr>
            <w:r w:rsidRPr="00B5042C">
              <w:rPr>
                <w:rFonts w:ascii="Arial" w:eastAsia="Malgun Gothic" w:hAnsi="Arial"/>
                <w:sz w:val="18"/>
                <w:szCs w:val="18"/>
              </w:rPr>
              <w:t>dB</w:t>
            </w:r>
          </w:p>
        </w:tc>
        <w:tc>
          <w:tcPr>
            <w:tcW w:w="1559" w:type="dxa"/>
            <w:tcBorders>
              <w:top w:val="nil"/>
              <w:left w:val="single" w:sz="4" w:space="0" w:color="auto"/>
              <w:bottom w:val="single" w:sz="4" w:space="0" w:color="auto"/>
              <w:right w:val="single" w:sz="4" w:space="0" w:color="auto"/>
            </w:tcBorders>
            <w:shd w:val="clear" w:color="auto" w:fill="auto"/>
          </w:tcPr>
          <w:p w14:paraId="27F7CDCE" w14:textId="77777777" w:rsidR="000C0A49" w:rsidRPr="00B5042C" w:rsidRDefault="000C0A49" w:rsidP="005D7899">
            <w:pPr>
              <w:keepNext/>
              <w:keepLines/>
              <w:spacing w:after="0" w:line="259" w:lineRule="auto"/>
              <w:jc w:val="center"/>
              <w:rPr>
                <w:rFonts w:ascii="Arial" w:eastAsia="Malgun Gothic" w:hAnsi="Arial"/>
                <w:sz w:val="18"/>
                <w:szCs w:val="18"/>
              </w:rPr>
            </w:pPr>
            <w:r w:rsidRPr="00B5042C">
              <w:rPr>
                <w:rFonts w:ascii="Arial" w:eastAsia="Malgun Gothic" w:hAnsi="Arial"/>
                <w:sz w:val="18"/>
                <w:szCs w:val="18"/>
              </w:rPr>
              <w:t>0</w:t>
            </w:r>
          </w:p>
        </w:tc>
        <w:tc>
          <w:tcPr>
            <w:tcW w:w="1417" w:type="dxa"/>
            <w:tcBorders>
              <w:top w:val="nil"/>
              <w:left w:val="single" w:sz="4" w:space="0" w:color="auto"/>
              <w:bottom w:val="single" w:sz="4" w:space="0" w:color="auto"/>
              <w:right w:val="single" w:sz="4" w:space="0" w:color="auto"/>
            </w:tcBorders>
            <w:shd w:val="clear" w:color="auto" w:fill="auto"/>
          </w:tcPr>
          <w:p w14:paraId="689F1EF1" w14:textId="77777777" w:rsidR="000C0A49" w:rsidRPr="00B5042C" w:rsidRDefault="000C0A49" w:rsidP="005D7899">
            <w:pPr>
              <w:keepNext/>
              <w:keepLines/>
              <w:spacing w:after="0" w:line="259" w:lineRule="auto"/>
              <w:jc w:val="center"/>
              <w:rPr>
                <w:rFonts w:ascii="Arial" w:eastAsia="Malgun Gothic" w:hAnsi="Arial"/>
                <w:sz w:val="18"/>
                <w:szCs w:val="18"/>
              </w:rPr>
            </w:pPr>
            <w:r w:rsidRPr="00B5042C">
              <w:rPr>
                <w:rFonts w:ascii="Arial" w:eastAsia="Malgun Gothic" w:hAnsi="Arial"/>
                <w:sz w:val="18"/>
                <w:szCs w:val="18"/>
              </w:rPr>
              <w:t>0</w:t>
            </w:r>
          </w:p>
        </w:tc>
        <w:tc>
          <w:tcPr>
            <w:tcW w:w="1701" w:type="dxa"/>
            <w:tcBorders>
              <w:top w:val="nil"/>
              <w:left w:val="single" w:sz="4" w:space="0" w:color="auto"/>
              <w:bottom w:val="single" w:sz="4" w:space="0" w:color="auto"/>
              <w:right w:val="single" w:sz="4" w:space="0" w:color="auto"/>
            </w:tcBorders>
            <w:shd w:val="clear" w:color="auto" w:fill="auto"/>
          </w:tcPr>
          <w:p w14:paraId="3B72EBDA" w14:textId="77777777" w:rsidR="000C0A49" w:rsidRPr="00B5042C" w:rsidRDefault="000C0A49" w:rsidP="005D7899">
            <w:pPr>
              <w:keepNext/>
              <w:keepLines/>
              <w:spacing w:after="0" w:line="259" w:lineRule="auto"/>
              <w:jc w:val="center"/>
              <w:rPr>
                <w:rFonts w:ascii="Arial" w:eastAsia="Malgun Gothic" w:hAnsi="Arial"/>
                <w:sz w:val="18"/>
                <w:szCs w:val="18"/>
              </w:rPr>
            </w:pPr>
            <w:r w:rsidRPr="00B5042C">
              <w:rPr>
                <w:rFonts w:ascii="Arial" w:eastAsia="Malgun Gothic" w:hAnsi="Arial"/>
                <w:sz w:val="18"/>
                <w:szCs w:val="18"/>
              </w:rPr>
              <w:t>0</w:t>
            </w:r>
          </w:p>
        </w:tc>
        <w:tc>
          <w:tcPr>
            <w:tcW w:w="1134" w:type="dxa"/>
            <w:tcBorders>
              <w:top w:val="nil"/>
              <w:left w:val="single" w:sz="4" w:space="0" w:color="auto"/>
              <w:bottom w:val="single" w:sz="4" w:space="0" w:color="auto"/>
              <w:right w:val="single" w:sz="4" w:space="0" w:color="auto"/>
            </w:tcBorders>
            <w:shd w:val="clear" w:color="auto" w:fill="auto"/>
          </w:tcPr>
          <w:p w14:paraId="42CEDE0A" w14:textId="77777777" w:rsidR="000C0A49" w:rsidRPr="00B5042C" w:rsidRDefault="000C0A49" w:rsidP="005D7899">
            <w:pPr>
              <w:keepNext/>
              <w:keepLines/>
              <w:spacing w:after="0" w:line="259" w:lineRule="auto"/>
              <w:jc w:val="center"/>
              <w:rPr>
                <w:rFonts w:ascii="Arial" w:eastAsia="Malgun Gothic" w:hAnsi="Arial"/>
                <w:sz w:val="18"/>
                <w:szCs w:val="18"/>
              </w:rPr>
            </w:pPr>
            <w:r w:rsidRPr="00B5042C">
              <w:rPr>
                <w:rFonts w:ascii="Arial" w:eastAsia="Malgun Gothic" w:hAnsi="Arial"/>
                <w:sz w:val="18"/>
                <w:szCs w:val="18"/>
              </w:rPr>
              <w:t>0</w:t>
            </w:r>
          </w:p>
        </w:tc>
      </w:tr>
      <w:tr w:rsidR="000C0A49" w:rsidRPr="00B5042C" w14:paraId="43A8F642" w14:textId="77777777" w:rsidTr="005D7899">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625625AF" w14:textId="77777777" w:rsidR="000C0A49" w:rsidRPr="00B5042C" w:rsidRDefault="000C0A49" w:rsidP="005D7899">
            <w:pPr>
              <w:keepNext/>
              <w:keepLines/>
              <w:spacing w:after="0" w:line="259" w:lineRule="auto"/>
              <w:rPr>
                <w:rFonts w:ascii="Arial" w:eastAsia="Calibri" w:hAnsi="Arial" w:cs="Arial"/>
                <w:sz w:val="18"/>
                <w:szCs w:val="22"/>
              </w:rPr>
            </w:pPr>
            <w:r w:rsidRPr="00B5042C">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1DF0A78F" w14:textId="77777777" w:rsidR="000C0A49" w:rsidRPr="00B5042C" w:rsidRDefault="000C0A49" w:rsidP="005D7899">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3458CB87"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14:paraId="4D84C4D2"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14:paraId="797F90C4"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14:paraId="2DE19F4C"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AWGN</w:t>
            </w:r>
          </w:p>
        </w:tc>
      </w:tr>
      <w:tr w:rsidR="000C0A49" w:rsidRPr="00B5042C" w14:paraId="521CD64C" w14:textId="77777777" w:rsidTr="005D7899">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3FC1F0A" w14:textId="77777777" w:rsidR="000C0A49" w:rsidRPr="00B5042C" w:rsidRDefault="000C0A49" w:rsidP="005D7899">
            <w:pPr>
              <w:keepNext/>
              <w:keepLines/>
              <w:spacing w:after="0" w:line="259" w:lineRule="auto"/>
              <w:rPr>
                <w:rFonts w:ascii="Arial" w:eastAsia="Calibri" w:hAnsi="Arial" w:cs="Arial"/>
                <w:sz w:val="18"/>
                <w:szCs w:val="22"/>
              </w:rPr>
            </w:pPr>
            <w:r w:rsidRPr="00B5042C">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3A3F8D0A" w14:textId="77777777" w:rsidR="000C0A49" w:rsidRPr="00B5042C" w:rsidRDefault="000C0A49" w:rsidP="005D7899">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33127A45"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14:paraId="66E98766"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14:paraId="27FC4832"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14:paraId="146A6E79"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1x2</w:t>
            </w:r>
          </w:p>
        </w:tc>
      </w:tr>
      <w:tr w:rsidR="000C0A49" w:rsidRPr="00B5042C" w14:paraId="2E625A2C" w14:textId="77777777" w:rsidTr="005D7899">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756003F" w14:textId="77777777" w:rsidR="000C0A49" w:rsidRPr="00B5042C" w:rsidRDefault="000C0A49" w:rsidP="005D7899">
            <w:pPr>
              <w:pStyle w:val="TAN"/>
            </w:pPr>
            <w:r w:rsidRPr="00B5042C">
              <w:t>Note 1:</w:t>
            </w:r>
            <w:r w:rsidRPr="00B5042C">
              <w:tab/>
              <w:t>OCNG shall be used such that both cells are fully allocated and a constant total transmitted power spectral density is achieved for all OFDM symbols.</w:t>
            </w:r>
          </w:p>
          <w:p w14:paraId="7954342B" w14:textId="77777777" w:rsidR="000C0A49" w:rsidRPr="00B5042C" w:rsidRDefault="000C0A49" w:rsidP="005D7899">
            <w:pPr>
              <w:pStyle w:val="TAN"/>
            </w:pPr>
            <w:r w:rsidRPr="00B5042C">
              <w:t xml:space="preserve">Note </w:t>
            </w:r>
            <w:r w:rsidRPr="00B5042C">
              <w:rPr>
                <w:lang w:eastAsia="zh-CN"/>
              </w:rPr>
              <w:t>2</w:t>
            </w:r>
            <w:r w:rsidRPr="00B5042C">
              <w:t>:</w:t>
            </w:r>
            <w:r w:rsidRPr="00B5042C">
              <w:tab/>
            </w:r>
            <w:r w:rsidRPr="00B5042C">
              <w:rPr>
                <w:rFonts w:cs="Arial"/>
              </w:rPr>
              <w:t>GP#24 is configured if UE supports MG#24, otherwise GP#</w:t>
            </w:r>
            <w:r w:rsidRPr="00B5042C">
              <w:rPr>
                <w:rFonts w:cs="Arial"/>
                <w:lang w:eastAsia="zh-CN"/>
              </w:rPr>
              <w:t>13</w:t>
            </w:r>
            <w:r w:rsidRPr="00B5042C">
              <w:rPr>
                <w:rFonts w:cs="Arial"/>
              </w:rPr>
              <w:t xml:space="preserve"> is configured.</w:t>
            </w:r>
          </w:p>
        </w:tc>
      </w:tr>
    </w:tbl>
    <w:p w14:paraId="0E2A09E7" w14:textId="77777777" w:rsidR="000C0A49" w:rsidRPr="00B5042C" w:rsidRDefault="000C0A49" w:rsidP="000C0A49">
      <w:pPr>
        <w:spacing w:line="259" w:lineRule="auto"/>
      </w:pPr>
    </w:p>
    <w:p w14:paraId="7DCA9411" w14:textId="77777777" w:rsidR="000C0A49" w:rsidRPr="00B5042C" w:rsidRDefault="000C0A49" w:rsidP="000C0A49">
      <w:pPr>
        <w:pStyle w:val="TH"/>
      </w:pPr>
      <w:r w:rsidRPr="00B5042C">
        <w:t xml:space="preserve">Table </w:t>
      </w:r>
      <w:r w:rsidRPr="00B5042C">
        <w:rPr>
          <w:lang w:eastAsia="zh-CN"/>
        </w:rPr>
        <w:t>16.3.2.5</w:t>
      </w:r>
      <w:r w:rsidRPr="00B5042C">
        <w:t>-</w:t>
      </w:r>
      <w:r w:rsidRPr="00B5042C">
        <w:rPr>
          <w:lang w:eastAsia="zh-CN"/>
        </w:rPr>
        <w:t>2</w:t>
      </w:r>
      <w:r w:rsidRPr="00B5042C">
        <w:t xml:space="preserve">: </w:t>
      </w:r>
      <w:r w:rsidRPr="00B5042C">
        <w:rPr>
          <w:lang w:eastAsia="zh-CN"/>
        </w:rPr>
        <w:t>PRS-RSRP</w:t>
      </w:r>
      <w:r w:rsidRPr="00B5042C">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0C0A49" w:rsidRPr="00B5042C" w14:paraId="34F1525B" w14:textId="77777777" w:rsidTr="005D7899">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5F9F565F" w14:textId="77777777" w:rsidR="000C0A49" w:rsidRPr="00B5042C" w:rsidRDefault="000C0A49" w:rsidP="005D7899">
            <w:pPr>
              <w:pStyle w:val="TAH"/>
            </w:pPr>
            <w:r w:rsidRPr="00B5042C">
              <w:t>Parameter</w:t>
            </w:r>
          </w:p>
        </w:tc>
        <w:tc>
          <w:tcPr>
            <w:tcW w:w="1931" w:type="dxa"/>
            <w:tcBorders>
              <w:top w:val="single" w:sz="4" w:space="0" w:color="auto"/>
              <w:left w:val="single" w:sz="4" w:space="0" w:color="auto"/>
              <w:bottom w:val="nil"/>
              <w:right w:val="single" w:sz="4" w:space="0" w:color="auto"/>
            </w:tcBorders>
            <w:shd w:val="clear" w:color="auto" w:fill="auto"/>
          </w:tcPr>
          <w:p w14:paraId="7EC160A3" w14:textId="77777777" w:rsidR="000C0A49" w:rsidRPr="00B5042C" w:rsidRDefault="000C0A49" w:rsidP="005D7899">
            <w:pPr>
              <w:pStyle w:val="TAH"/>
            </w:pPr>
            <w:r w:rsidRPr="00B5042C">
              <w:t>Unit</w:t>
            </w:r>
          </w:p>
        </w:tc>
        <w:tc>
          <w:tcPr>
            <w:tcW w:w="1896" w:type="dxa"/>
            <w:gridSpan w:val="2"/>
            <w:tcBorders>
              <w:top w:val="single" w:sz="4" w:space="0" w:color="auto"/>
              <w:left w:val="single" w:sz="4" w:space="0" w:color="auto"/>
              <w:bottom w:val="single" w:sz="4" w:space="0" w:color="auto"/>
              <w:right w:val="single" w:sz="4" w:space="0" w:color="auto"/>
            </w:tcBorders>
          </w:tcPr>
          <w:p w14:paraId="5BA53D28" w14:textId="77777777" w:rsidR="000C0A49" w:rsidRPr="00B5042C" w:rsidRDefault="000C0A49" w:rsidP="005D7899">
            <w:pPr>
              <w:pStyle w:val="TAH"/>
            </w:pPr>
            <w:r w:rsidRPr="00B5042C">
              <w:t>T</w:t>
            </w:r>
            <w:r w:rsidRPr="00B5042C">
              <w:rPr>
                <w:lang w:eastAsia="zh-CN"/>
              </w:rPr>
              <w:t xml:space="preserve">est </w:t>
            </w:r>
            <w:r w:rsidRPr="00B5042C">
              <w:t>1</w:t>
            </w:r>
          </w:p>
        </w:tc>
        <w:tc>
          <w:tcPr>
            <w:tcW w:w="3828" w:type="dxa"/>
            <w:gridSpan w:val="2"/>
            <w:tcBorders>
              <w:top w:val="single" w:sz="4" w:space="0" w:color="auto"/>
              <w:left w:val="single" w:sz="4" w:space="0" w:color="auto"/>
              <w:bottom w:val="single" w:sz="4" w:space="0" w:color="auto"/>
              <w:right w:val="single" w:sz="4" w:space="0" w:color="auto"/>
            </w:tcBorders>
          </w:tcPr>
          <w:p w14:paraId="6D280FC1" w14:textId="77777777" w:rsidR="000C0A49" w:rsidRPr="00B5042C" w:rsidRDefault="000C0A49" w:rsidP="005D7899">
            <w:pPr>
              <w:pStyle w:val="TAH"/>
            </w:pPr>
            <w:r w:rsidRPr="00B5042C">
              <w:t>T</w:t>
            </w:r>
            <w:r w:rsidRPr="00B5042C">
              <w:rPr>
                <w:lang w:eastAsia="zh-CN"/>
              </w:rPr>
              <w:t xml:space="preserve">est </w:t>
            </w:r>
            <w:r w:rsidRPr="00B5042C">
              <w:t>2</w:t>
            </w:r>
          </w:p>
        </w:tc>
      </w:tr>
      <w:tr w:rsidR="000C0A49" w:rsidRPr="00B5042C" w14:paraId="0C38A2AA" w14:textId="77777777" w:rsidTr="005D7899">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28F12E9F" w14:textId="77777777" w:rsidR="000C0A49" w:rsidRPr="00B5042C" w:rsidRDefault="000C0A49" w:rsidP="005D7899">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47966121" w14:textId="77777777" w:rsidR="000C0A49" w:rsidRPr="00B5042C" w:rsidRDefault="000C0A49" w:rsidP="005D7899">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6F1900E2" w14:textId="77777777" w:rsidR="000C0A49" w:rsidRPr="00B5042C" w:rsidRDefault="000C0A49" w:rsidP="005D7899">
            <w:pPr>
              <w:pStyle w:val="TAH"/>
            </w:pPr>
            <w:r w:rsidRPr="00B5042C">
              <w:t>Cell 1</w:t>
            </w:r>
          </w:p>
        </w:tc>
        <w:tc>
          <w:tcPr>
            <w:tcW w:w="842" w:type="dxa"/>
            <w:tcBorders>
              <w:top w:val="single" w:sz="4" w:space="0" w:color="auto"/>
              <w:left w:val="single" w:sz="4" w:space="0" w:color="auto"/>
              <w:bottom w:val="single" w:sz="4" w:space="0" w:color="auto"/>
              <w:right w:val="single" w:sz="4" w:space="0" w:color="auto"/>
            </w:tcBorders>
          </w:tcPr>
          <w:p w14:paraId="2D43CC66" w14:textId="77777777" w:rsidR="000C0A49" w:rsidRPr="00B5042C" w:rsidRDefault="000C0A49" w:rsidP="005D7899">
            <w:pPr>
              <w:pStyle w:val="TAH"/>
            </w:pPr>
            <w:r w:rsidRPr="00B5042C">
              <w:t>Cell 2</w:t>
            </w:r>
          </w:p>
        </w:tc>
        <w:tc>
          <w:tcPr>
            <w:tcW w:w="1985" w:type="dxa"/>
            <w:tcBorders>
              <w:top w:val="single" w:sz="4" w:space="0" w:color="auto"/>
              <w:left w:val="single" w:sz="4" w:space="0" w:color="auto"/>
              <w:bottom w:val="single" w:sz="4" w:space="0" w:color="auto"/>
              <w:right w:val="single" w:sz="4" w:space="0" w:color="auto"/>
            </w:tcBorders>
          </w:tcPr>
          <w:p w14:paraId="1D0526EB" w14:textId="77777777" w:rsidR="000C0A49" w:rsidRPr="00B5042C" w:rsidRDefault="000C0A49" w:rsidP="005D7899">
            <w:pPr>
              <w:pStyle w:val="TAH"/>
            </w:pPr>
            <w:r w:rsidRPr="00B5042C">
              <w:t>Cell 1</w:t>
            </w:r>
          </w:p>
        </w:tc>
        <w:tc>
          <w:tcPr>
            <w:tcW w:w="1843" w:type="dxa"/>
            <w:tcBorders>
              <w:top w:val="single" w:sz="4" w:space="0" w:color="auto"/>
              <w:left w:val="single" w:sz="4" w:space="0" w:color="auto"/>
              <w:bottom w:val="single" w:sz="4" w:space="0" w:color="auto"/>
              <w:right w:val="single" w:sz="4" w:space="0" w:color="auto"/>
            </w:tcBorders>
          </w:tcPr>
          <w:p w14:paraId="69B2D23F" w14:textId="77777777" w:rsidR="000C0A49" w:rsidRPr="00B5042C" w:rsidRDefault="000C0A49" w:rsidP="005D7899">
            <w:pPr>
              <w:pStyle w:val="TAH"/>
            </w:pPr>
            <w:r w:rsidRPr="00B5042C">
              <w:t>Cell 2</w:t>
            </w:r>
          </w:p>
        </w:tc>
      </w:tr>
      <w:tr w:rsidR="000C0A49" w:rsidRPr="00B5042C" w14:paraId="137BEB22" w14:textId="77777777" w:rsidTr="005D7899">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3C51D2F"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6BFD9493" w14:textId="77777777" w:rsidR="000C0A49" w:rsidRPr="00B5042C" w:rsidRDefault="000C0A49" w:rsidP="005D7899">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7A39B905"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cs="Arial"/>
                <w:sz w:val="18"/>
              </w:rPr>
              <w:t>Setup 1 according to TS 38.133 [50] clause A.3.15.1</w:t>
            </w:r>
          </w:p>
        </w:tc>
      </w:tr>
      <w:tr w:rsidR="000C0A49" w:rsidRPr="00B5042C" w14:paraId="6F59CE5A" w14:textId="77777777" w:rsidTr="005D7899">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13F823A3"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szCs w:val="18"/>
              </w:rPr>
              <w:t>Assumption for UE beams</w:t>
            </w:r>
            <w:r w:rsidRPr="00B5042C">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317BE51B" w14:textId="77777777" w:rsidR="000C0A49" w:rsidRPr="00B5042C" w:rsidRDefault="000C0A49" w:rsidP="005D7899">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7910FBD2"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14:paraId="1B999E47"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cs="Arial"/>
                <w:sz w:val="18"/>
              </w:rPr>
              <w:t>Rough</w:t>
            </w:r>
          </w:p>
        </w:tc>
      </w:tr>
      <w:tr w:rsidR="000C0A49" w:rsidRPr="00B5042C" w14:paraId="060110F6" w14:textId="77777777" w:rsidTr="005D7899">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34E3440"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object w:dxaOrig="435" w:dyaOrig="435" w14:anchorId="4F2D1820">
                <v:shape id="_x0000_i1077" type="#_x0000_t75" style="width:21.75pt;height:21.75pt" o:ole="">
                  <v:imagedata r:id="rId18" o:title=""/>
                </v:shape>
                <o:OLEObject Type="Embed" ProgID="Equation.3" ShapeID="_x0000_i1077" DrawAspect="Content" ObjectID="_1800448948" r:id="rId77"/>
              </w:object>
            </w:r>
            <w:r w:rsidRPr="00B5042C">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4A376845"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dBm/15kHz</w:t>
            </w:r>
            <w:r w:rsidRPr="00B5042C">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4AA803EB"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-99.1</w:t>
            </w:r>
          </w:p>
        </w:tc>
        <w:tc>
          <w:tcPr>
            <w:tcW w:w="3828" w:type="dxa"/>
            <w:gridSpan w:val="2"/>
            <w:tcBorders>
              <w:top w:val="single" w:sz="4" w:space="0" w:color="auto"/>
              <w:left w:val="single" w:sz="4" w:space="0" w:color="auto"/>
              <w:bottom w:val="single" w:sz="4" w:space="0" w:color="auto"/>
              <w:right w:val="single" w:sz="4" w:space="0" w:color="auto"/>
            </w:tcBorders>
          </w:tcPr>
          <w:p w14:paraId="2AAB3AF2" w14:textId="77777777" w:rsidR="000C0A49" w:rsidRPr="00B5042C" w:rsidRDefault="000C0A49" w:rsidP="005D7899">
            <w:pPr>
              <w:pStyle w:val="TAC"/>
            </w:pPr>
            <w:r w:rsidRPr="00B5042C">
              <w:t>-99.1</w:t>
            </w:r>
          </w:p>
        </w:tc>
      </w:tr>
      <w:tr w:rsidR="000C0A49" w:rsidRPr="00B5042C" w14:paraId="62145010" w14:textId="77777777" w:rsidTr="005D7899">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1F465EF" w14:textId="77777777" w:rsidR="000C0A49" w:rsidRPr="00B5042C" w:rsidRDefault="000C0A49" w:rsidP="005D7899">
            <w:pPr>
              <w:keepNext/>
              <w:keepLines/>
              <w:spacing w:after="0" w:line="259" w:lineRule="auto"/>
              <w:rPr>
                <w:rFonts w:ascii="Arial" w:hAnsi="Arial"/>
                <w:sz w:val="18"/>
                <w:vertAlign w:val="superscript"/>
              </w:rPr>
            </w:pPr>
            <w:r w:rsidRPr="00B5042C">
              <w:rPr>
                <w:rFonts w:ascii="Arial" w:hAnsi="Arial"/>
                <w:sz w:val="18"/>
              </w:rPr>
              <w:object w:dxaOrig="435" w:dyaOrig="435" w14:anchorId="100370A6">
                <v:shape id="_x0000_i1078" type="#_x0000_t75" style="width:21.75pt;height:21.75pt" o:ole="">
                  <v:imagedata r:id="rId18" o:title=""/>
                </v:shape>
                <o:OLEObject Type="Embed" ProgID="Equation.3" ShapeID="_x0000_i1078" DrawAspect="Content" ObjectID="_1800448949" r:id="rId78"/>
              </w:object>
            </w:r>
            <w:r w:rsidRPr="00B5042C">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47F78759"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dBm/SCS</w:t>
            </w:r>
            <w:r w:rsidRPr="00B5042C">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7E102F2E"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-90.1</w:t>
            </w:r>
          </w:p>
        </w:tc>
        <w:tc>
          <w:tcPr>
            <w:tcW w:w="3828" w:type="dxa"/>
            <w:gridSpan w:val="2"/>
            <w:tcBorders>
              <w:top w:val="single" w:sz="4" w:space="0" w:color="auto"/>
              <w:left w:val="single" w:sz="4" w:space="0" w:color="auto"/>
              <w:bottom w:val="single" w:sz="4" w:space="0" w:color="auto"/>
              <w:right w:val="single" w:sz="4" w:space="0" w:color="auto"/>
            </w:tcBorders>
          </w:tcPr>
          <w:p w14:paraId="4DEEED59" w14:textId="77777777" w:rsidR="000C0A49" w:rsidRPr="00B5042C" w:rsidRDefault="000C0A49" w:rsidP="005D7899">
            <w:pPr>
              <w:pStyle w:val="TAC"/>
            </w:pPr>
            <w:r w:rsidRPr="00B5042C">
              <w:t>-90.1</w:t>
            </w:r>
          </w:p>
        </w:tc>
      </w:tr>
      <w:tr w:rsidR="000C0A49" w:rsidRPr="00B5042C" w14:paraId="43D0E704" w14:textId="77777777" w:rsidTr="005D7899">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05062C2"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t xml:space="preserve">PRS </w:t>
            </w:r>
            <w:r w:rsidRPr="00B5042C">
              <w:rPr>
                <w:rFonts w:ascii="Arial" w:hAnsi="Arial" w:cs="v4.2.0"/>
                <w:noProof/>
                <w:position w:val="-12"/>
                <w:sz w:val="18"/>
                <w:lang w:eastAsia="zh-CN"/>
              </w:rPr>
              <w:drawing>
                <wp:inline distT="0" distB="0" distL="0" distR="0" wp14:anchorId="0FA71AB1" wp14:editId="18B7A76F">
                  <wp:extent cx="514350" cy="24765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tcPr>
          <w:p w14:paraId="66E98A5C"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286DDC1E"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-2</w:t>
            </w:r>
          </w:p>
        </w:tc>
        <w:tc>
          <w:tcPr>
            <w:tcW w:w="842" w:type="dxa"/>
            <w:tcBorders>
              <w:top w:val="single" w:sz="4" w:space="0" w:color="auto"/>
              <w:left w:val="single" w:sz="4" w:space="0" w:color="auto"/>
              <w:bottom w:val="single" w:sz="4" w:space="0" w:color="auto"/>
              <w:right w:val="single" w:sz="4" w:space="0" w:color="auto"/>
            </w:tcBorders>
          </w:tcPr>
          <w:p w14:paraId="19A22592"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-10</w:t>
            </w:r>
          </w:p>
        </w:tc>
        <w:tc>
          <w:tcPr>
            <w:tcW w:w="1985" w:type="dxa"/>
            <w:tcBorders>
              <w:top w:val="single" w:sz="4" w:space="0" w:color="auto"/>
              <w:left w:val="single" w:sz="4" w:space="0" w:color="auto"/>
              <w:bottom w:val="single" w:sz="4" w:space="0" w:color="auto"/>
              <w:right w:val="single" w:sz="4" w:space="0" w:color="auto"/>
            </w:tcBorders>
          </w:tcPr>
          <w:p w14:paraId="7C880E21" w14:textId="77777777" w:rsidR="000C0A49" w:rsidRPr="00B5042C" w:rsidRDefault="000C0A49" w:rsidP="005D7899">
            <w:pPr>
              <w:pStyle w:val="TAC"/>
            </w:pPr>
            <w:r w:rsidRPr="00B5042C">
              <w:t>-2</w:t>
            </w:r>
          </w:p>
        </w:tc>
        <w:tc>
          <w:tcPr>
            <w:tcW w:w="1843" w:type="dxa"/>
            <w:tcBorders>
              <w:top w:val="single" w:sz="4" w:space="0" w:color="auto"/>
              <w:left w:val="single" w:sz="4" w:space="0" w:color="auto"/>
              <w:bottom w:val="single" w:sz="4" w:space="0" w:color="auto"/>
              <w:right w:val="single" w:sz="4" w:space="0" w:color="auto"/>
            </w:tcBorders>
          </w:tcPr>
          <w:p w14:paraId="0A92FBC2" w14:textId="77777777" w:rsidR="000C0A49" w:rsidRPr="00B5042C" w:rsidRDefault="000C0A49" w:rsidP="005D7899">
            <w:pPr>
              <w:pStyle w:val="TAC"/>
            </w:pPr>
            <w:r w:rsidRPr="00B5042C">
              <w:t>-10</w:t>
            </w:r>
          </w:p>
        </w:tc>
      </w:tr>
      <w:tr w:rsidR="000C0A49" w:rsidRPr="00B5042C" w14:paraId="6A47EDCC" w14:textId="77777777" w:rsidTr="005D7899">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03B5E5E" w14:textId="77777777" w:rsidR="000C0A49" w:rsidRPr="00B5042C" w:rsidRDefault="000C0A49" w:rsidP="005D7899">
            <w:pPr>
              <w:keepNext/>
              <w:keepLines/>
              <w:spacing w:after="0" w:line="259" w:lineRule="auto"/>
              <w:rPr>
                <w:rFonts w:ascii="Arial" w:hAnsi="Arial"/>
                <w:sz w:val="18"/>
                <w:vertAlign w:val="superscript"/>
              </w:rPr>
            </w:pPr>
            <w:r w:rsidRPr="00B5042C">
              <w:rPr>
                <w:rFonts w:ascii="Arial" w:hAnsi="Arial"/>
                <w:sz w:val="18"/>
                <w:lang w:eastAsia="zh-CN"/>
              </w:rPr>
              <w:t>PRP</w:t>
            </w:r>
            <w:r w:rsidRPr="00B5042C">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40A014CA"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584A5EA6"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-92.1</w:t>
            </w:r>
          </w:p>
        </w:tc>
        <w:tc>
          <w:tcPr>
            <w:tcW w:w="842" w:type="dxa"/>
            <w:tcBorders>
              <w:top w:val="single" w:sz="4" w:space="0" w:color="auto"/>
              <w:left w:val="single" w:sz="4" w:space="0" w:color="auto"/>
              <w:bottom w:val="single" w:sz="4" w:space="0" w:color="auto"/>
              <w:right w:val="single" w:sz="4" w:space="0" w:color="auto"/>
            </w:tcBorders>
          </w:tcPr>
          <w:p w14:paraId="381DFB45"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-100.1</w:t>
            </w:r>
          </w:p>
        </w:tc>
        <w:tc>
          <w:tcPr>
            <w:tcW w:w="1985" w:type="dxa"/>
            <w:tcBorders>
              <w:top w:val="single" w:sz="4" w:space="0" w:color="auto"/>
              <w:left w:val="single" w:sz="4" w:space="0" w:color="auto"/>
              <w:right w:val="single" w:sz="4" w:space="0" w:color="auto"/>
            </w:tcBorders>
          </w:tcPr>
          <w:p w14:paraId="713D4E4B" w14:textId="77777777" w:rsidR="000C0A49" w:rsidRPr="00B5042C" w:rsidRDefault="000C0A49" w:rsidP="005D7899">
            <w:pPr>
              <w:pStyle w:val="TAC"/>
              <w:rPr>
                <w:szCs w:val="18"/>
              </w:rPr>
            </w:pPr>
            <w:r w:rsidRPr="00B5042C">
              <w:t>-92.1</w:t>
            </w:r>
          </w:p>
        </w:tc>
        <w:tc>
          <w:tcPr>
            <w:tcW w:w="1843" w:type="dxa"/>
            <w:tcBorders>
              <w:top w:val="single" w:sz="4" w:space="0" w:color="auto"/>
              <w:left w:val="single" w:sz="4" w:space="0" w:color="auto"/>
              <w:right w:val="single" w:sz="4" w:space="0" w:color="auto"/>
            </w:tcBorders>
          </w:tcPr>
          <w:p w14:paraId="57F19758" w14:textId="77777777" w:rsidR="000C0A49" w:rsidRPr="00B5042C" w:rsidRDefault="000C0A49" w:rsidP="005D7899">
            <w:pPr>
              <w:pStyle w:val="TAC"/>
            </w:pPr>
            <w:r w:rsidRPr="00B5042C">
              <w:t>-100.1</w:t>
            </w:r>
          </w:p>
        </w:tc>
      </w:tr>
      <w:tr w:rsidR="000C0A49" w:rsidRPr="00B5042C" w14:paraId="7F4AE228" w14:textId="77777777" w:rsidTr="005D7899">
        <w:trPr>
          <w:trHeight w:val="187"/>
          <w:jc w:val="center"/>
        </w:trPr>
        <w:tc>
          <w:tcPr>
            <w:tcW w:w="1985" w:type="dxa"/>
            <w:tcBorders>
              <w:top w:val="single" w:sz="4" w:space="0" w:color="auto"/>
              <w:left w:val="single" w:sz="4" w:space="0" w:color="auto"/>
              <w:right w:val="single" w:sz="4" w:space="0" w:color="auto"/>
            </w:tcBorders>
          </w:tcPr>
          <w:p w14:paraId="647A9B5A" w14:textId="77777777" w:rsidR="000C0A49" w:rsidRPr="00B5042C" w:rsidRDefault="000C0A49" w:rsidP="005D7899">
            <w:pPr>
              <w:keepNext/>
              <w:keepLines/>
              <w:spacing w:after="0" w:line="259" w:lineRule="auto"/>
              <w:rPr>
                <w:rFonts w:ascii="Arial" w:hAnsi="Arial"/>
                <w:sz w:val="18"/>
              </w:rPr>
            </w:pPr>
            <w:r w:rsidRPr="00B5042C">
              <w:rPr>
                <w:rFonts w:ascii="Arial" w:hAnsi="Arial"/>
                <w:sz w:val="18"/>
              </w:rPr>
              <w:t xml:space="preserve">PRS </w:t>
            </w:r>
            <w:r w:rsidRPr="00B5042C">
              <w:rPr>
                <w:rFonts w:ascii="Arial" w:hAnsi="Arial" w:cs="v4.2.0"/>
                <w:noProof/>
                <w:position w:val="-12"/>
                <w:sz w:val="18"/>
                <w:lang w:eastAsia="zh-CN"/>
              </w:rPr>
              <w:drawing>
                <wp:inline distT="0" distB="0" distL="0" distR="0" wp14:anchorId="589F0A77" wp14:editId="68615976">
                  <wp:extent cx="400050" cy="247650"/>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B5042C">
              <w:rPr>
                <w:rFonts w:ascii="Arial" w:hAnsi="Arial"/>
                <w:sz w:val="18"/>
              </w:rPr>
              <w:object w:dxaOrig="585" w:dyaOrig="435" w14:anchorId="6F054ECB">
                <v:shape id="_x0000_i1079" type="#_x0000_t75" style="width:28.5pt;height:21.75pt" o:ole="">
                  <v:imagedata r:id="rId27" o:title=""/>
                </v:shape>
                <o:OLEObject Type="Embed" ProgID="Equation.3" ShapeID="_x0000_i1079" DrawAspect="Content" ObjectID="_1800448950" r:id="rId79"/>
              </w:object>
            </w:r>
            <w:r w:rsidRPr="00B5042C">
              <w:rPr>
                <w:rFonts w:ascii="Arial" w:hAnsi="Arial"/>
                <w:sz w:val="18"/>
                <w:vertAlign w:val="subscript"/>
              </w:rPr>
              <w:t>BB</w:t>
            </w:r>
            <w:r w:rsidRPr="00B5042C">
              <w:rPr>
                <w:rFonts w:ascii="Arial" w:hAnsi="Arial"/>
                <w:sz w:val="18"/>
                <w:vertAlign w:val="superscript"/>
              </w:rPr>
              <w:t xml:space="preserve"> Note6</w:t>
            </w:r>
          </w:p>
        </w:tc>
        <w:tc>
          <w:tcPr>
            <w:tcW w:w="1931" w:type="dxa"/>
            <w:tcBorders>
              <w:top w:val="single" w:sz="4" w:space="0" w:color="auto"/>
              <w:left w:val="single" w:sz="4" w:space="0" w:color="auto"/>
              <w:right w:val="single" w:sz="4" w:space="0" w:color="auto"/>
            </w:tcBorders>
          </w:tcPr>
          <w:p w14:paraId="4EA6A948"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dB</w:t>
            </w:r>
          </w:p>
        </w:tc>
        <w:tc>
          <w:tcPr>
            <w:tcW w:w="1054" w:type="dxa"/>
            <w:tcBorders>
              <w:top w:val="single" w:sz="4" w:space="0" w:color="auto"/>
              <w:left w:val="single" w:sz="4" w:space="0" w:color="auto"/>
              <w:right w:val="single" w:sz="4" w:space="0" w:color="auto"/>
            </w:tcBorders>
          </w:tcPr>
          <w:p w14:paraId="6AB903F9"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-2.55</w:t>
            </w:r>
          </w:p>
        </w:tc>
        <w:tc>
          <w:tcPr>
            <w:tcW w:w="842" w:type="dxa"/>
            <w:tcBorders>
              <w:top w:val="single" w:sz="4" w:space="0" w:color="auto"/>
              <w:left w:val="single" w:sz="4" w:space="0" w:color="auto"/>
              <w:right w:val="single" w:sz="4" w:space="0" w:color="auto"/>
            </w:tcBorders>
          </w:tcPr>
          <w:p w14:paraId="56DA58F9"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-12.22</w:t>
            </w:r>
          </w:p>
        </w:tc>
        <w:tc>
          <w:tcPr>
            <w:tcW w:w="1985" w:type="dxa"/>
            <w:tcBorders>
              <w:top w:val="single" w:sz="4" w:space="0" w:color="auto"/>
              <w:left w:val="single" w:sz="4" w:space="0" w:color="auto"/>
              <w:right w:val="single" w:sz="4" w:space="0" w:color="auto"/>
            </w:tcBorders>
          </w:tcPr>
          <w:p w14:paraId="1194296B" w14:textId="77777777" w:rsidR="000C0A49" w:rsidRPr="00B5042C" w:rsidRDefault="000C0A49" w:rsidP="005D7899">
            <w:pPr>
              <w:pStyle w:val="TAC"/>
              <w:rPr>
                <w:szCs w:val="18"/>
              </w:rPr>
            </w:pPr>
            <w:r w:rsidRPr="00B5042C">
              <w:t>-2.55</w:t>
            </w:r>
          </w:p>
        </w:tc>
        <w:tc>
          <w:tcPr>
            <w:tcW w:w="1843" w:type="dxa"/>
            <w:tcBorders>
              <w:top w:val="single" w:sz="4" w:space="0" w:color="auto"/>
              <w:left w:val="single" w:sz="4" w:space="0" w:color="auto"/>
              <w:right w:val="single" w:sz="4" w:space="0" w:color="auto"/>
            </w:tcBorders>
          </w:tcPr>
          <w:p w14:paraId="7C05A2FE" w14:textId="77777777" w:rsidR="000C0A49" w:rsidRPr="00B5042C" w:rsidRDefault="000C0A49" w:rsidP="005D7899">
            <w:pPr>
              <w:pStyle w:val="TAC"/>
            </w:pPr>
            <w:r w:rsidRPr="00B5042C">
              <w:t>-12.22</w:t>
            </w:r>
          </w:p>
        </w:tc>
      </w:tr>
      <w:tr w:rsidR="000C0A49" w:rsidRPr="00B5042C" w14:paraId="2010576E" w14:textId="77777777" w:rsidTr="005D7899">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6D30A58" w14:textId="77777777" w:rsidR="000C0A49" w:rsidRPr="00B5042C" w:rsidRDefault="000C0A49" w:rsidP="005D7899">
            <w:pPr>
              <w:keepNext/>
              <w:keepLines/>
              <w:spacing w:after="0" w:line="259" w:lineRule="auto"/>
              <w:rPr>
                <w:rFonts w:ascii="Arial" w:hAnsi="Arial"/>
                <w:sz w:val="18"/>
                <w:vertAlign w:val="superscript"/>
              </w:rPr>
            </w:pPr>
            <w:r w:rsidRPr="00B5042C">
              <w:rPr>
                <w:rFonts w:ascii="Arial" w:hAnsi="Arial"/>
                <w:sz w:val="18"/>
              </w:rPr>
              <w:t>Io</w:t>
            </w:r>
            <w:r w:rsidRPr="00B5042C">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1940CEE0"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dBm/190.08 MHz</w:t>
            </w:r>
            <w:r w:rsidRPr="00B5042C">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664D396B" w14:textId="77777777" w:rsidR="000C0A49" w:rsidRPr="00B5042C" w:rsidRDefault="000C0A49" w:rsidP="005D7899">
            <w:pPr>
              <w:keepNext/>
              <w:keepLines/>
              <w:spacing w:after="0" w:line="259" w:lineRule="auto"/>
              <w:jc w:val="center"/>
              <w:rPr>
                <w:rFonts w:ascii="Arial" w:hAnsi="Arial"/>
                <w:sz w:val="18"/>
              </w:rPr>
            </w:pPr>
            <w:r w:rsidRPr="00B5042C">
              <w:rPr>
                <w:rFonts w:ascii="Arial" w:hAnsi="Arial"/>
                <w:sz w:val="18"/>
              </w:rPr>
              <w:t>-55.69</w:t>
            </w:r>
          </w:p>
        </w:tc>
        <w:tc>
          <w:tcPr>
            <w:tcW w:w="3828" w:type="dxa"/>
            <w:gridSpan w:val="2"/>
            <w:tcBorders>
              <w:top w:val="single" w:sz="4" w:space="0" w:color="auto"/>
              <w:left w:val="single" w:sz="4" w:space="0" w:color="auto"/>
              <w:bottom w:val="single" w:sz="4" w:space="0" w:color="auto"/>
              <w:right w:val="single" w:sz="4" w:space="0" w:color="auto"/>
            </w:tcBorders>
          </w:tcPr>
          <w:p w14:paraId="3BA0BA1A" w14:textId="77777777" w:rsidR="000C0A49" w:rsidRPr="00B5042C" w:rsidRDefault="000C0A49" w:rsidP="005D7899">
            <w:pPr>
              <w:pStyle w:val="TAC"/>
            </w:pPr>
            <w:r w:rsidRPr="00B5042C">
              <w:t>-55.69</w:t>
            </w:r>
          </w:p>
        </w:tc>
      </w:tr>
      <w:tr w:rsidR="000C0A49" w:rsidRPr="00B5042C" w14:paraId="5147D0F5" w14:textId="77777777" w:rsidTr="005D7899">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2DF6E497" w14:textId="77777777" w:rsidR="000C0A49" w:rsidRPr="00B5042C" w:rsidRDefault="000C0A49" w:rsidP="005D7899">
            <w:pPr>
              <w:pStyle w:val="TAN"/>
            </w:pPr>
            <w:r w:rsidRPr="00B5042C">
              <w:t>Note 1:</w:t>
            </w:r>
            <w:r w:rsidRPr="00B5042C">
              <w:tab/>
              <w:t xml:space="preserve">Where used, 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35" w:dyaOrig="435" w14:anchorId="39ACAE51">
                <v:shape id="_x0000_i1080" type="#_x0000_t75" style="width:21.75pt;height:21.75pt" o:ole="">
                  <v:imagedata r:id="rId18" o:title=""/>
                </v:shape>
                <o:OLEObject Type="Embed" ProgID="Equation.3" ShapeID="_x0000_i1080" DrawAspect="Content" ObjectID="_1800448951" r:id="rId80"/>
              </w:object>
            </w:r>
            <w:r w:rsidRPr="00B5042C">
              <w:t xml:space="preserve"> to be fulfilled.</w:t>
            </w:r>
          </w:p>
          <w:p w14:paraId="73AC2F39" w14:textId="77777777" w:rsidR="000C0A49" w:rsidRPr="00B5042C" w:rsidRDefault="000C0A49" w:rsidP="005D7899">
            <w:pPr>
              <w:pStyle w:val="TAN"/>
            </w:pPr>
            <w:r w:rsidRPr="00B5042C">
              <w:t>Note 2:</w:t>
            </w:r>
            <w:r w:rsidRPr="00B5042C">
              <w:tab/>
            </w:r>
            <w:r w:rsidRPr="00B5042C">
              <w:rPr>
                <w:lang w:eastAsia="zh-CN"/>
              </w:rPr>
              <w:t>P</w:t>
            </w:r>
            <w:r w:rsidRPr="00B5042C">
              <w:t>PRP, Es/Iot and Io levels have been derived from other parameters for information purposes. They are not settable parameters themselves.</w:t>
            </w:r>
          </w:p>
          <w:p w14:paraId="2F9C8AA7" w14:textId="77777777" w:rsidR="000C0A49" w:rsidRPr="00B5042C" w:rsidRDefault="000C0A49" w:rsidP="005D7899">
            <w:pPr>
              <w:pStyle w:val="TAN"/>
            </w:pPr>
            <w:r w:rsidRPr="00B5042C">
              <w:t>Note 3:</w:t>
            </w:r>
            <w:r w:rsidRPr="00B5042C">
              <w:tab/>
              <w:t>Void</w:t>
            </w:r>
          </w:p>
          <w:p w14:paraId="238006B4" w14:textId="77777777" w:rsidR="000C0A49" w:rsidRPr="00B5042C" w:rsidRDefault="000C0A49" w:rsidP="005D7899">
            <w:pPr>
              <w:pStyle w:val="TAN"/>
            </w:pPr>
            <w:r w:rsidRPr="00B5042C">
              <w:t>Note 4:</w:t>
            </w:r>
            <w:r w:rsidRPr="00B5042C">
              <w:tab/>
              <w:t>Equivalent power received by an antenna with 0 dBi gain at the centre of the quiet zone</w:t>
            </w:r>
          </w:p>
          <w:p w14:paraId="018DFFA9" w14:textId="77777777" w:rsidR="000C0A49" w:rsidRPr="00B5042C" w:rsidRDefault="000C0A49" w:rsidP="005D7899">
            <w:pPr>
              <w:pStyle w:val="TAN"/>
            </w:pPr>
            <w:r w:rsidRPr="00B5042C">
              <w:t>Note 5:</w:t>
            </w:r>
            <w:r w:rsidRPr="00B5042C">
              <w:tab/>
              <w:t>Void</w:t>
            </w:r>
          </w:p>
          <w:p w14:paraId="3F95A8D2" w14:textId="77777777" w:rsidR="000C0A49" w:rsidRPr="00B5042C" w:rsidRDefault="000C0A49" w:rsidP="005D7899">
            <w:pPr>
              <w:pStyle w:val="TAN"/>
            </w:pPr>
            <w:r w:rsidRPr="00B5042C">
              <w:t>Note 6:</w:t>
            </w:r>
            <w:r w:rsidRPr="00B5042C">
              <w:tab/>
              <w:t>Calculation of Es/Iot includes the effect of UE internal noise up to the value assumed for the associated Refsens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p w14:paraId="6B7A637E" w14:textId="77777777" w:rsidR="000C0A49" w:rsidRPr="00B5042C" w:rsidRDefault="000C0A49" w:rsidP="005D7899">
            <w:pPr>
              <w:pStyle w:val="TAN"/>
              <w:rPr>
                <w:szCs w:val="18"/>
              </w:rPr>
            </w:pPr>
            <w:r w:rsidRPr="00B5042C">
              <w:rPr>
                <w:rFonts w:cs="Arial"/>
              </w:rPr>
              <w:t>Note 7:</w:t>
            </w:r>
            <w:r w:rsidRPr="00B5042C">
              <w:rPr>
                <w:rFonts w:cs="Arial"/>
              </w:rPr>
              <w:tab/>
              <w:t>Information about types of UE beam is given in TS 38.133 [50] B.2.1.3, and does not limit UE implementation or test system implementation</w:t>
            </w:r>
          </w:p>
        </w:tc>
      </w:tr>
    </w:tbl>
    <w:p w14:paraId="4B282E54" w14:textId="77777777" w:rsidR="000C0A49" w:rsidRPr="00B5042C" w:rsidRDefault="000C0A49" w:rsidP="000C0A49">
      <w:pPr>
        <w:rPr>
          <w:lang w:eastAsia="zh-CN"/>
        </w:rPr>
      </w:pPr>
    </w:p>
    <w:p w14:paraId="5F8638DC" w14:textId="77777777" w:rsidR="000C0A49" w:rsidRPr="00B5042C" w:rsidRDefault="000C0A49" w:rsidP="000C0A49">
      <w:r w:rsidRPr="00B5042C">
        <w:rPr>
          <w:lang w:eastAsia="zh-CN"/>
        </w:rPr>
        <w:t xml:space="preserve">The value of the LPP Time IE depends on the UE capabilities. The calculation is the same as in clause 16.2.3.5 </w:t>
      </w:r>
      <w:r w:rsidRPr="00B5042C">
        <w:t xml:space="preserve">Therefore, the value of the LPP Time IE is given by the following equation: </w:t>
      </w:r>
    </w:p>
    <w:p w14:paraId="3B4042CA" w14:textId="77777777" w:rsidR="000C0A49" w:rsidRPr="00B5042C" w:rsidRDefault="00000000" w:rsidP="000C0A49">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2B4F0452" w14:textId="77777777" w:rsidR="000C0A49" w:rsidRPr="00B5042C" w:rsidRDefault="000C0A49" w:rsidP="000C0A49">
      <w:pPr>
        <w:rPr>
          <w:lang w:eastAsia="zh-CN"/>
        </w:rPr>
      </w:pPr>
      <w:r w:rsidRPr="00B5042C">
        <w:rPr>
          <w:lang w:eastAsia="zh-CN"/>
        </w:rPr>
        <w:t>The resulting value shall be rounded up to the next integer and transmitted in the LPP-RequestLocationInformation (see Table 16.3.2.4.3-3).</w:t>
      </w:r>
    </w:p>
    <w:p w14:paraId="11657577" w14:textId="77777777" w:rsidR="000C0A49" w:rsidRPr="00B5042C" w:rsidRDefault="000C0A49" w:rsidP="000C0A49">
      <w:pPr>
        <w:pStyle w:val="TH"/>
        <w:rPr>
          <w:lang w:eastAsia="zh-CN"/>
        </w:rPr>
      </w:pPr>
      <w:r w:rsidRPr="00B5042C">
        <w:rPr>
          <w:rFonts w:cs="v4.2.0"/>
        </w:rPr>
        <w:t xml:space="preserve">Table </w:t>
      </w:r>
      <w:r w:rsidRPr="00B5042C">
        <w:rPr>
          <w:lang w:eastAsia="zh-CN"/>
        </w:rPr>
        <w:t>16.3.2.5</w:t>
      </w:r>
      <w:r w:rsidRPr="00B5042C">
        <w:t>-</w:t>
      </w:r>
      <w:r w:rsidRPr="00B5042C">
        <w:rPr>
          <w:lang w:eastAsia="zh-CN"/>
        </w:rPr>
        <w:t>3</w:t>
      </w:r>
      <w:r w:rsidRPr="00B5042C">
        <w:rPr>
          <w:rFonts w:cs="v4.2.0"/>
        </w:rPr>
        <w:t xml:space="preserve">: </w:t>
      </w:r>
      <w:r w:rsidRPr="00B5042C">
        <w:rPr>
          <w:lang w:eastAsia="zh-CN"/>
        </w:rPr>
        <w:t>PRS RSRP</w:t>
      </w:r>
      <w:r w:rsidRPr="00B5042C">
        <w:t xml:space="preserve"> accuracy requirements for the reported values</w:t>
      </w: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1396"/>
        <w:gridCol w:w="3849"/>
        <w:gridCol w:w="3544"/>
      </w:tblGrid>
      <w:tr w:rsidR="000C0A49" w:rsidRPr="00B5042C" w14:paraId="7C50CD9B" w14:textId="77777777" w:rsidTr="005D7899">
        <w:trPr>
          <w:trHeight w:val="209"/>
          <w:jc w:val="center"/>
        </w:trPr>
        <w:tc>
          <w:tcPr>
            <w:tcW w:w="1347" w:type="dxa"/>
            <w:tcBorders>
              <w:top w:val="single" w:sz="4" w:space="0" w:color="auto"/>
              <w:left w:val="single" w:sz="4" w:space="0" w:color="auto"/>
              <w:bottom w:val="single" w:sz="4" w:space="0" w:color="auto"/>
              <w:right w:val="single" w:sz="4" w:space="0" w:color="auto"/>
            </w:tcBorders>
          </w:tcPr>
          <w:p w14:paraId="7C580821" w14:textId="77777777" w:rsidR="000C0A49" w:rsidRPr="00B5042C" w:rsidRDefault="000C0A49" w:rsidP="005D7899">
            <w:pPr>
              <w:pStyle w:val="TAH"/>
            </w:pPr>
            <w:r w:rsidRPr="00B5042C">
              <w:t>Test Configuration</w:t>
            </w:r>
          </w:p>
        </w:tc>
        <w:tc>
          <w:tcPr>
            <w:tcW w:w="1396" w:type="dxa"/>
            <w:tcBorders>
              <w:top w:val="single" w:sz="4" w:space="0" w:color="auto"/>
              <w:left w:val="single" w:sz="4" w:space="0" w:color="auto"/>
              <w:bottom w:val="single" w:sz="4" w:space="0" w:color="auto"/>
              <w:right w:val="single" w:sz="4" w:space="0" w:color="auto"/>
            </w:tcBorders>
          </w:tcPr>
          <w:p w14:paraId="583CD924" w14:textId="77777777" w:rsidR="000C0A49" w:rsidRPr="00B5042C" w:rsidRDefault="000C0A49" w:rsidP="005D7899">
            <w:pPr>
              <w:pStyle w:val="TAH"/>
              <w:rPr>
                <w:lang w:eastAsia="zh-CN"/>
              </w:rPr>
            </w:pPr>
            <w:r w:rsidRPr="00B5042C">
              <w:rPr>
                <w:lang w:eastAsia="zh-CN"/>
              </w:rPr>
              <w:t>Report Mapping</w:t>
            </w:r>
          </w:p>
        </w:tc>
        <w:tc>
          <w:tcPr>
            <w:tcW w:w="3849" w:type="dxa"/>
            <w:tcBorders>
              <w:top w:val="single" w:sz="4" w:space="0" w:color="auto"/>
              <w:left w:val="single" w:sz="4" w:space="0" w:color="auto"/>
              <w:bottom w:val="single" w:sz="4" w:space="0" w:color="auto"/>
              <w:right w:val="single" w:sz="4" w:space="0" w:color="auto"/>
            </w:tcBorders>
            <w:vAlign w:val="center"/>
          </w:tcPr>
          <w:p w14:paraId="31631D5C" w14:textId="77777777" w:rsidR="000C0A49" w:rsidRPr="00B5042C" w:rsidRDefault="000C0A49" w:rsidP="005D7899">
            <w:pPr>
              <w:pStyle w:val="TAH"/>
              <w:rPr>
                <w:lang w:eastAsia="zh-CN"/>
              </w:rPr>
            </w:pPr>
            <w:r w:rsidRPr="00B5042C">
              <w:t>Lowest reported value</w:t>
            </w:r>
          </w:p>
        </w:tc>
        <w:tc>
          <w:tcPr>
            <w:tcW w:w="3544" w:type="dxa"/>
            <w:tcBorders>
              <w:top w:val="single" w:sz="4" w:space="0" w:color="auto"/>
              <w:left w:val="single" w:sz="4" w:space="0" w:color="auto"/>
              <w:bottom w:val="single" w:sz="4" w:space="0" w:color="auto"/>
              <w:right w:val="single" w:sz="4" w:space="0" w:color="auto"/>
            </w:tcBorders>
          </w:tcPr>
          <w:p w14:paraId="426A1FC0" w14:textId="77777777" w:rsidR="000C0A49" w:rsidRPr="00B5042C" w:rsidRDefault="000C0A49" w:rsidP="005D7899">
            <w:pPr>
              <w:pStyle w:val="TAH"/>
              <w:rPr>
                <w:lang w:eastAsia="zh-CN"/>
              </w:rPr>
            </w:pPr>
            <w:r w:rsidRPr="00B5042C">
              <w:t>Highest reported value</w:t>
            </w:r>
          </w:p>
        </w:tc>
      </w:tr>
      <w:tr w:rsidR="000C0A49" w:rsidRPr="00B5042C" w14:paraId="0B061167" w14:textId="77777777" w:rsidTr="005D7899">
        <w:trPr>
          <w:trHeight w:val="427"/>
          <w:jc w:val="center"/>
        </w:trPr>
        <w:tc>
          <w:tcPr>
            <w:tcW w:w="1347" w:type="dxa"/>
            <w:vMerge w:val="restart"/>
            <w:tcBorders>
              <w:top w:val="single" w:sz="4" w:space="0" w:color="auto"/>
              <w:left w:val="single" w:sz="4" w:space="0" w:color="auto"/>
              <w:right w:val="single" w:sz="4" w:space="0" w:color="auto"/>
            </w:tcBorders>
            <w:vAlign w:val="center"/>
          </w:tcPr>
          <w:p w14:paraId="42ECB0BD" w14:textId="77777777" w:rsidR="000C0A49" w:rsidRPr="00B5042C" w:rsidRDefault="000C0A49" w:rsidP="005D7899">
            <w:pPr>
              <w:pStyle w:val="TAL"/>
              <w:rPr>
                <w:lang w:eastAsia="zh-CN"/>
              </w:rPr>
            </w:pPr>
            <w:r w:rsidRPr="00B5042C">
              <w:rPr>
                <w:lang w:eastAsia="zh-CN"/>
              </w:rPr>
              <w:t>Sub-test 1</w:t>
            </w:r>
          </w:p>
        </w:tc>
        <w:tc>
          <w:tcPr>
            <w:tcW w:w="1396" w:type="dxa"/>
            <w:tcBorders>
              <w:top w:val="single" w:sz="4" w:space="0" w:color="auto"/>
              <w:left w:val="single" w:sz="4" w:space="0" w:color="auto"/>
              <w:right w:val="single" w:sz="4" w:space="0" w:color="auto"/>
            </w:tcBorders>
          </w:tcPr>
          <w:p w14:paraId="0D451F33" w14:textId="77777777" w:rsidR="000C0A49" w:rsidRPr="00B5042C" w:rsidRDefault="000C0A49" w:rsidP="005D7899">
            <w:pPr>
              <w:pStyle w:val="TAC"/>
            </w:pPr>
            <w:r w:rsidRPr="00B5042C">
              <w:t>Absolute PRS RSRP accuracy for Cell 1</w:t>
            </w:r>
          </w:p>
        </w:tc>
        <w:tc>
          <w:tcPr>
            <w:tcW w:w="3849" w:type="dxa"/>
            <w:tcBorders>
              <w:top w:val="single" w:sz="4" w:space="0" w:color="auto"/>
              <w:left w:val="single" w:sz="4" w:space="0" w:color="auto"/>
              <w:bottom w:val="single" w:sz="4" w:space="0" w:color="auto"/>
              <w:right w:val="single" w:sz="4" w:space="0" w:color="auto"/>
            </w:tcBorders>
            <w:vAlign w:val="center"/>
          </w:tcPr>
          <w:p w14:paraId="2FCAA784" w14:textId="77777777" w:rsidR="000C0A49" w:rsidRPr="00B5042C" w:rsidRDefault="000C0A49" w:rsidP="005D7899">
            <w:pPr>
              <w:pStyle w:val="TAC"/>
              <w:rPr>
                <w:lang w:eastAsia="zh-CN"/>
              </w:rPr>
            </w:pPr>
            <w:r w:rsidRPr="00B5042C">
              <w:rPr>
                <w:lang w:eastAsia="zh-CN"/>
              </w:rPr>
              <w:t>54</w:t>
            </w:r>
          </w:p>
        </w:tc>
        <w:tc>
          <w:tcPr>
            <w:tcW w:w="3544" w:type="dxa"/>
            <w:tcBorders>
              <w:top w:val="single" w:sz="4" w:space="0" w:color="auto"/>
              <w:left w:val="single" w:sz="4" w:space="0" w:color="auto"/>
              <w:bottom w:val="single" w:sz="4" w:space="0" w:color="auto"/>
              <w:right w:val="single" w:sz="4" w:space="0" w:color="auto"/>
            </w:tcBorders>
          </w:tcPr>
          <w:p w14:paraId="0C895171" w14:textId="77777777" w:rsidR="000C0A49" w:rsidRPr="00B5042C" w:rsidRDefault="000C0A49" w:rsidP="005D7899">
            <w:pPr>
              <w:pStyle w:val="TAC"/>
            </w:pPr>
            <w:r w:rsidRPr="00B5042C">
              <w:rPr>
                <w:lang w:eastAsia="zh-CN"/>
              </w:rPr>
              <w:t>85</w:t>
            </w:r>
          </w:p>
        </w:tc>
      </w:tr>
      <w:tr w:rsidR="000C0A49" w:rsidRPr="00B5042C" w14:paraId="6F9079F1" w14:textId="77777777" w:rsidTr="005D7899">
        <w:trPr>
          <w:trHeight w:val="218"/>
          <w:jc w:val="center"/>
        </w:trPr>
        <w:tc>
          <w:tcPr>
            <w:tcW w:w="1347" w:type="dxa"/>
            <w:vMerge/>
            <w:tcBorders>
              <w:left w:val="single" w:sz="4" w:space="0" w:color="auto"/>
              <w:bottom w:val="nil"/>
              <w:right w:val="single" w:sz="4" w:space="0" w:color="auto"/>
            </w:tcBorders>
            <w:vAlign w:val="center"/>
          </w:tcPr>
          <w:p w14:paraId="02D65C7C" w14:textId="77777777" w:rsidR="000C0A49" w:rsidRPr="00B5042C" w:rsidRDefault="000C0A49" w:rsidP="005D7899">
            <w:pPr>
              <w:pStyle w:val="TAL"/>
              <w:rPr>
                <w:lang w:eastAsia="zh-CN"/>
              </w:rPr>
            </w:pPr>
          </w:p>
        </w:tc>
        <w:tc>
          <w:tcPr>
            <w:tcW w:w="1396" w:type="dxa"/>
            <w:tcBorders>
              <w:top w:val="single" w:sz="4" w:space="0" w:color="auto"/>
              <w:left w:val="single" w:sz="4" w:space="0" w:color="auto"/>
              <w:right w:val="single" w:sz="4" w:space="0" w:color="auto"/>
            </w:tcBorders>
          </w:tcPr>
          <w:p w14:paraId="74A6C022" w14:textId="77777777" w:rsidR="000C0A49" w:rsidRPr="00B5042C" w:rsidRDefault="000C0A49" w:rsidP="005D7899">
            <w:pPr>
              <w:pStyle w:val="TAC"/>
            </w:pPr>
            <w:r w:rsidRPr="00B5042C">
              <w:t>Relative PRS RSRP accuracy for Cell 1</w:t>
            </w:r>
          </w:p>
        </w:tc>
        <w:tc>
          <w:tcPr>
            <w:tcW w:w="3849" w:type="dxa"/>
            <w:tcBorders>
              <w:top w:val="single" w:sz="4" w:space="0" w:color="auto"/>
              <w:left w:val="single" w:sz="4" w:space="0" w:color="auto"/>
              <w:bottom w:val="single" w:sz="4" w:space="0" w:color="auto"/>
              <w:right w:val="single" w:sz="4" w:space="0" w:color="auto"/>
            </w:tcBorders>
            <w:vAlign w:val="center"/>
          </w:tcPr>
          <w:p w14:paraId="3C25D64F" w14:textId="77777777" w:rsidR="000C0A49" w:rsidRPr="00B5042C" w:rsidRDefault="000C0A49" w:rsidP="005D7899">
            <w:pPr>
              <w:pStyle w:val="TAC"/>
              <w:rPr>
                <w:lang w:eastAsia="zh-CN"/>
              </w:rPr>
            </w:pPr>
            <w:r w:rsidRPr="00B5042C">
              <w:rPr>
                <w:lang w:eastAsia="zh-CN"/>
              </w:rPr>
              <w:t>22</w:t>
            </w:r>
          </w:p>
        </w:tc>
        <w:tc>
          <w:tcPr>
            <w:tcW w:w="3544" w:type="dxa"/>
            <w:tcBorders>
              <w:top w:val="single" w:sz="4" w:space="0" w:color="auto"/>
              <w:left w:val="single" w:sz="4" w:space="0" w:color="auto"/>
              <w:bottom w:val="single" w:sz="4" w:space="0" w:color="auto"/>
              <w:right w:val="single" w:sz="4" w:space="0" w:color="auto"/>
            </w:tcBorders>
          </w:tcPr>
          <w:p w14:paraId="129B6C25" w14:textId="77777777" w:rsidR="000C0A49" w:rsidRPr="00B5042C" w:rsidRDefault="000C0A49" w:rsidP="005D7899">
            <w:pPr>
              <w:pStyle w:val="TAC"/>
              <w:rPr>
                <w:lang w:eastAsia="zh-CN"/>
              </w:rPr>
            </w:pPr>
            <w:r w:rsidRPr="00B5042C">
              <w:rPr>
                <w:lang w:eastAsia="zh-CN"/>
              </w:rPr>
              <w:t>30</w:t>
            </w:r>
          </w:p>
        </w:tc>
      </w:tr>
      <w:tr w:rsidR="000C0A49" w:rsidRPr="00B5042C" w14:paraId="4D373EFB" w14:textId="77777777" w:rsidTr="005D7899">
        <w:trPr>
          <w:trHeight w:val="218"/>
          <w:jc w:val="center"/>
        </w:trPr>
        <w:tc>
          <w:tcPr>
            <w:tcW w:w="1347" w:type="dxa"/>
            <w:tcBorders>
              <w:top w:val="nil"/>
              <w:left w:val="single" w:sz="4" w:space="0" w:color="auto"/>
              <w:bottom w:val="nil"/>
              <w:right w:val="single" w:sz="4" w:space="0" w:color="auto"/>
            </w:tcBorders>
            <w:vAlign w:val="center"/>
          </w:tcPr>
          <w:p w14:paraId="14A2FCBA" w14:textId="77777777" w:rsidR="000C0A49" w:rsidRPr="00B5042C" w:rsidRDefault="000C0A49" w:rsidP="005D7899">
            <w:pPr>
              <w:pStyle w:val="TAL"/>
              <w:rPr>
                <w:lang w:eastAsia="zh-CN"/>
              </w:rPr>
            </w:pPr>
          </w:p>
        </w:tc>
        <w:tc>
          <w:tcPr>
            <w:tcW w:w="1396" w:type="dxa"/>
            <w:tcBorders>
              <w:top w:val="single" w:sz="4" w:space="0" w:color="auto"/>
              <w:left w:val="single" w:sz="4" w:space="0" w:color="auto"/>
              <w:right w:val="single" w:sz="4" w:space="0" w:color="auto"/>
            </w:tcBorders>
          </w:tcPr>
          <w:p w14:paraId="4BC62DE2" w14:textId="77777777" w:rsidR="000C0A49" w:rsidRPr="00B5042C" w:rsidRDefault="000C0A49" w:rsidP="005D7899">
            <w:pPr>
              <w:pStyle w:val="TAC"/>
            </w:pPr>
            <w:r w:rsidRPr="00B5042C">
              <w:t>Absolute PRS RSRP accuracy</w:t>
            </w:r>
            <w:r w:rsidRPr="00B5042C">
              <w:rPr>
                <w:lang w:eastAsia="zh-CN"/>
              </w:rPr>
              <w:t xml:space="preserve"> for Cell 2</w:t>
            </w:r>
          </w:p>
        </w:tc>
        <w:tc>
          <w:tcPr>
            <w:tcW w:w="3849" w:type="dxa"/>
            <w:tcBorders>
              <w:top w:val="single" w:sz="4" w:space="0" w:color="auto"/>
              <w:left w:val="single" w:sz="4" w:space="0" w:color="auto"/>
              <w:bottom w:val="single" w:sz="4" w:space="0" w:color="auto"/>
              <w:right w:val="single" w:sz="4" w:space="0" w:color="auto"/>
            </w:tcBorders>
            <w:vAlign w:val="center"/>
          </w:tcPr>
          <w:p w14:paraId="0CDB076E" w14:textId="77777777" w:rsidR="000C0A49" w:rsidRPr="00B5042C" w:rsidDel="00405A0D" w:rsidRDefault="000C0A49" w:rsidP="005D7899">
            <w:pPr>
              <w:pStyle w:val="TAC"/>
              <w:rPr>
                <w:lang w:eastAsia="zh-CN"/>
              </w:rPr>
            </w:pPr>
            <w:r w:rsidRPr="00B5042C">
              <w:rPr>
                <w:lang w:eastAsia="zh-CN"/>
              </w:rPr>
              <w:t>46</w:t>
            </w:r>
          </w:p>
        </w:tc>
        <w:tc>
          <w:tcPr>
            <w:tcW w:w="3544" w:type="dxa"/>
            <w:tcBorders>
              <w:top w:val="single" w:sz="4" w:space="0" w:color="auto"/>
              <w:left w:val="single" w:sz="4" w:space="0" w:color="auto"/>
              <w:bottom w:val="single" w:sz="4" w:space="0" w:color="auto"/>
              <w:right w:val="single" w:sz="4" w:space="0" w:color="auto"/>
            </w:tcBorders>
            <w:vAlign w:val="center"/>
          </w:tcPr>
          <w:p w14:paraId="49B8AFA6" w14:textId="77777777" w:rsidR="000C0A49" w:rsidRPr="00B5042C" w:rsidDel="00405A0D" w:rsidRDefault="000C0A49" w:rsidP="005D7899">
            <w:pPr>
              <w:pStyle w:val="TAC"/>
              <w:rPr>
                <w:lang w:eastAsia="zh-CN"/>
              </w:rPr>
            </w:pPr>
            <w:r w:rsidRPr="00B5042C">
              <w:rPr>
                <w:lang w:eastAsia="zh-CN"/>
              </w:rPr>
              <w:t>77</w:t>
            </w:r>
          </w:p>
        </w:tc>
      </w:tr>
      <w:tr w:rsidR="000C0A49" w:rsidRPr="00B5042C" w14:paraId="56DC2717" w14:textId="77777777" w:rsidTr="005D7899">
        <w:trPr>
          <w:trHeight w:val="218"/>
          <w:jc w:val="center"/>
        </w:trPr>
        <w:tc>
          <w:tcPr>
            <w:tcW w:w="1347" w:type="dxa"/>
            <w:tcBorders>
              <w:top w:val="nil"/>
              <w:left w:val="single" w:sz="4" w:space="0" w:color="auto"/>
              <w:right w:val="single" w:sz="4" w:space="0" w:color="auto"/>
            </w:tcBorders>
            <w:vAlign w:val="center"/>
          </w:tcPr>
          <w:p w14:paraId="5B780E8E" w14:textId="77777777" w:rsidR="000C0A49" w:rsidRPr="00B5042C" w:rsidRDefault="000C0A49" w:rsidP="005D7899">
            <w:pPr>
              <w:pStyle w:val="TAL"/>
              <w:rPr>
                <w:lang w:eastAsia="zh-CN"/>
              </w:rPr>
            </w:pPr>
          </w:p>
        </w:tc>
        <w:tc>
          <w:tcPr>
            <w:tcW w:w="1396" w:type="dxa"/>
            <w:tcBorders>
              <w:top w:val="single" w:sz="4" w:space="0" w:color="auto"/>
              <w:left w:val="single" w:sz="4" w:space="0" w:color="auto"/>
              <w:right w:val="single" w:sz="4" w:space="0" w:color="auto"/>
            </w:tcBorders>
          </w:tcPr>
          <w:p w14:paraId="27D34297" w14:textId="77777777" w:rsidR="000C0A49" w:rsidRPr="00B5042C" w:rsidRDefault="000C0A49" w:rsidP="005D7899">
            <w:pPr>
              <w:pStyle w:val="TAC"/>
            </w:pPr>
            <w:r w:rsidRPr="00B5042C">
              <w:t>Relative PRS RSRP accuracy</w:t>
            </w:r>
            <w:r w:rsidRPr="00B5042C">
              <w:rPr>
                <w:lang w:eastAsia="zh-CN"/>
              </w:rPr>
              <w:t xml:space="preserve"> for Cell 2</w:t>
            </w:r>
          </w:p>
        </w:tc>
        <w:tc>
          <w:tcPr>
            <w:tcW w:w="3849" w:type="dxa"/>
            <w:tcBorders>
              <w:top w:val="single" w:sz="4" w:space="0" w:color="auto"/>
              <w:left w:val="single" w:sz="4" w:space="0" w:color="auto"/>
              <w:bottom w:val="single" w:sz="4" w:space="0" w:color="auto"/>
              <w:right w:val="single" w:sz="4" w:space="0" w:color="auto"/>
            </w:tcBorders>
            <w:vAlign w:val="center"/>
          </w:tcPr>
          <w:p w14:paraId="6EAE6EFF" w14:textId="77777777" w:rsidR="000C0A49" w:rsidRPr="00B5042C" w:rsidDel="00405A0D" w:rsidRDefault="000C0A49" w:rsidP="005D7899">
            <w:pPr>
              <w:pStyle w:val="TAC"/>
              <w:rPr>
                <w:lang w:eastAsia="zh-CN"/>
              </w:rPr>
            </w:pPr>
            <w:r w:rsidRPr="00B5042C">
              <w:rPr>
                <w:lang w:eastAsia="zh-CN"/>
              </w:rPr>
              <w:t>20</w:t>
            </w:r>
          </w:p>
        </w:tc>
        <w:tc>
          <w:tcPr>
            <w:tcW w:w="3544" w:type="dxa"/>
            <w:tcBorders>
              <w:top w:val="single" w:sz="4" w:space="0" w:color="auto"/>
              <w:left w:val="single" w:sz="4" w:space="0" w:color="auto"/>
              <w:bottom w:val="single" w:sz="4" w:space="0" w:color="auto"/>
              <w:right w:val="single" w:sz="4" w:space="0" w:color="auto"/>
            </w:tcBorders>
            <w:vAlign w:val="center"/>
          </w:tcPr>
          <w:p w14:paraId="34E52C2A" w14:textId="77777777" w:rsidR="000C0A49" w:rsidRPr="00B5042C" w:rsidDel="00405A0D" w:rsidRDefault="000C0A49" w:rsidP="005D7899">
            <w:pPr>
              <w:pStyle w:val="TAC"/>
              <w:rPr>
                <w:lang w:eastAsia="zh-CN"/>
              </w:rPr>
            </w:pPr>
            <w:r w:rsidRPr="00B5042C">
              <w:rPr>
                <w:lang w:eastAsia="zh-CN"/>
              </w:rPr>
              <w:t>30</w:t>
            </w:r>
          </w:p>
        </w:tc>
      </w:tr>
      <w:tr w:rsidR="000C0A49" w:rsidRPr="00B5042C" w14:paraId="6767DDBD" w14:textId="77777777" w:rsidTr="005D7899">
        <w:trPr>
          <w:trHeight w:val="427"/>
          <w:jc w:val="center"/>
        </w:trPr>
        <w:tc>
          <w:tcPr>
            <w:tcW w:w="1347" w:type="dxa"/>
            <w:vMerge w:val="restart"/>
            <w:tcBorders>
              <w:top w:val="single" w:sz="4" w:space="0" w:color="auto"/>
              <w:left w:val="single" w:sz="4" w:space="0" w:color="auto"/>
              <w:right w:val="single" w:sz="4" w:space="0" w:color="auto"/>
            </w:tcBorders>
            <w:vAlign w:val="center"/>
          </w:tcPr>
          <w:p w14:paraId="56D48368" w14:textId="77777777" w:rsidR="000C0A49" w:rsidRPr="00B5042C" w:rsidRDefault="000C0A49" w:rsidP="005D7899">
            <w:pPr>
              <w:pStyle w:val="TAL"/>
              <w:rPr>
                <w:lang w:eastAsia="zh-CN"/>
              </w:rPr>
            </w:pPr>
            <w:r w:rsidRPr="00B5042C">
              <w:rPr>
                <w:lang w:eastAsia="zh-CN"/>
              </w:rPr>
              <w:t>Sub-test 2</w:t>
            </w:r>
          </w:p>
        </w:tc>
        <w:tc>
          <w:tcPr>
            <w:tcW w:w="1396" w:type="dxa"/>
            <w:tcBorders>
              <w:top w:val="single" w:sz="4" w:space="0" w:color="auto"/>
              <w:left w:val="single" w:sz="4" w:space="0" w:color="auto"/>
              <w:bottom w:val="single" w:sz="4" w:space="0" w:color="auto"/>
              <w:right w:val="single" w:sz="4" w:space="0" w:color="auto"/>
            </w:tcBorders>
          </w:tcPr>
          <w:p w14:paraId="31C215C2" w14:textId="77777777" w:rsidR="000C0A49" w:rsidRPr="00B5042C" w:rsidRDefault="000C0A49" w:rsidP="005D7899">
            <w:pPr>
              <w:pStyle w:val="TAC"/>
              <w:rPr>
                <w:lang w:eastAsia="zh-CN"/>
              </w:rPr>
            </w:pPr>
            <w:r w:rsidRPr="00B5042C">
              <w:t>Absolute PRS RSRP accuracy for Cell 1</w:t>
            </w:r>
          </w:p>
        </w:tc>
        <w:tc>
          <w:tcPr>
            <w:tcW w:w="3849" w:type="dxa"/>
            <w:tcBorders>
              <w:top w:val="single" w:sz="4" w:space="0" w:color="auto"/>
              <w:left w:val="single" w:sz="4" w:space="0" w:color="auto"/>
              <w:bottom w:val="single" w:sz="4" w:space="0" w:color="auto"/>
              <w:right w:val="single" w:sz="4" w:space="0" w:color="auto"/>
            </w:tcBorders>
            <w:vAlign w:val="center"/>
          </w:tcPr>
          <w:p w14:paraId="7DC9794E" w14:textId="77777777" w:rsidR="000C0A49" w:rsidRPr="00B5042C" w:rsidRDefault="000C0A49" w:rsidP="005D7899">
            <w:pPr>
              <w:pStyle w:val="TAC"/>
            </w:pPr>
            <w:r w:rsidRPr="00B5042C">
              <w:rPr>
                <w:lang w:eastAsia="zh-CN"/>
              </w:rPr>
              <w:t>54</w:t>
            </w:r>
          </w:p>
        </w:tc>
        <w:tc>
          <w:tcPr>
            <w:tcW w:w="3544" w:type="dxa"/>
            <w:tcBorders>
              <w:top w:val="single" w:sz="4" w:space="0" w:color="auto"/>
              <w:left w:val="single" w:sz="4" w:space="0" w:color="auto"/>
              <w:bottom w:val="single" w:sz="4" w:space="0" w:color="auto"/>
              <w:right w:val="single" w:sz="4" w:space="0" w:color="auto"/>
            </w:tcBorders>
          </w:tcPr>
          <w:p w14:paraId="353FB0A1" w14:textId="77777777" w:rsidR="000C0A49" w:rsidRPr="00B5042C" w:rsidRDefault="000C0A49" w:rsidP="005D7899">
            <w:pPr>
              <w:pStyle w:val="TAC"/>
            </w:pPr>
            <w:r w:rsidRPr="00B5042C">
              <w:rPr>
                <w:lang w:eastAsia="zh-CN"/>
              </w:rPr>
              <w:t>85</w:t>
            </w:r>
          </w:p>
        </w:tc>
      </w:tr>
      <w:tr w:rsidR="000C0A49" w:rsidRPr="00B5042C" w14:paraId="7EA1AC8F" w14:textId="77777777" w:rsidTr="005D7899">
        <w:trPr>
          <w:trHeight w:val="218"/>
          <w:jc w:val="center"/>
        </w:trPr>
        <w:tc>
          <w:tcPr>
            <w:tcW w:w="1347" w:type="dxa"/>
            <w:vMerge/>
            <w:tcBorders>
              <w:left w:val="single" w:sz="4" w:space="0" w:color="auto"/>
              <w:bottom w:val="nil"/>
              <w:right w:val="single" w:sz="4" w:space="0" w:color="auto"/>
            </w:tcBorders>
            <w:vAlign w:val="center"/>
          </w:tcPr>
          <w:p w14:paraId="16B27FEB" w14:textId="77777777" w:rsidR="000C0A49" w:rsidRPr="00B5042C" w:rsidRDefault="000C0A49" w:rsidP="005D7899">
            <w:pPr>
              <w:pStyle w:val="TAL"/>
              <w:rPr>
                <w:lang w:eastAsia="zh-CN"/>
              </w:rPr>
            </w:pPr>
          </w:p>
        </w:tc>
        <w:tc>
          <w:tcPr>
            <w:tcW w:w="1396" w:type="dxa"/>
            <w:tcBorders>
              <w:top w:val="single" w:sz="4" w:space="0" w:color="auto"/>
              <w:left w:val="single" w:sz="4" w:space="0" w:color="auto"/>
              <w:bottom w:val="single" w:sz="4" w:space="0" w:color="auto"/>
              <w:right w:val="single" w:sz="4" w:space="0" w:color="auto"/>
            </w:tcBorders>
          </w:tcPr>
          <w:p w14:paraId="58E20F32" w14:textId="77777777" w:rsidR="000C0A49" w:rsidRPr="00B5042C" w:rsidRDefault="000C0A49" w:rsidP="005D7899">
            <w:pPr>
              <w:pStyle w:val="TAC"/>
              <w:rPr>
                <w:lang w:eastAsia="zh-CN"/>
              </w:rPr>
            </w:pPr>
            <w:r w:rsidRPr="00B5042C">
              <w:t>Relative PRS RSRP accuracy for Cell 1</w:t>
            </w:r>
          </w:p>
        </w:tc>
        <w:tc>
          <w:tcPr>
            <w:tcW w:w="3849" w:type="dxa"/>
            <w:tcBorders>
              <w:top w:val="single" w:sz="4" w:space="0" w:color="auto"/>
              <w:left w:val="single" w:sz="4" w:space="0" w:color="auto"/>
              <w:bottom w:val="single" w:sz="4" w:space="0" w:color="auto"/>
              <w:right w:val="single" w:sz="4" w:space="0" w:color="auto"/>
            </w:tcBorders>
            <w:vAlign w:val="center"/>
          </w:tcPr>
          <w:p w14:paraId="736DCD2C" w14:textId="77777777" w:rsidR="000C0A49" w:rsidRPr="00B5042C" w:rsidRDefault="000C0A49" w:rsidP="005D7899">
            <w:pPr>
              <w:pStyle w:val="TAC"/>
              <w:rPr>
                <w:lang w:eastAsia="zh-CN"/>
              </w:rPr>
            </w:pPr>
            <w:r w:rsidRPr="00B5042C">
              <w:rPr>
                <w:lang w:eastAsia="zh-CN"/>
              </w:rPr>
              <w:t>24</w:t>
            </w:r>
          </w:p>
        </w:tc>
        <w:tc>
          <w:tcPr>
            <w:tcW w:w="3544" w:type="dxa"/>
            <w:tcBorders>
              <w:top w:val="single" w:sz="4" w:space="0" w:color="auto"/>
              <w:left w:val="single" w:sz="4" w:space="0" w:color="auto"/>
              <w:bottom w:val="single" w:sz="4" w:space="0" w:color="auto"/>
              <w:right w:val="single" w:sz="4" w:space="0" w:color="auto"/>
            </w:tcBorders>
          </w:tcPr>
          <w:p w14:paraId="56651349" w14:textId="77777777" w:rsidR="000C0A49" w:rsidRPr="00B5042C" w:rsidRDefault="000C0A49" w:rsidP="005D7899">
            <w:pPr>
              <w:pStyle w:val="TAC"/>
              <w:rPr>
                <w:lang w:eastAsia="zh-CN"/>
              </w:rPr>
            </w:pPr>
            <w:r w:rsidRPr="00B5042C">
              <w:rPr>
                <w:lang w:eastAsia="zh-CN"/>
              </w:rPr>
              <w:t>30</w:t>
            </w:r>
          </w:p>
        </w:tc>
      </w:tr>
      <w:tr w:rsidR="000C0A49" w:rsidRPr="00B5042C" w14:paraId="2CDC9D92" w14:textId="77777777" w:rsidTr="005D7899">
        <w:trPr>
          <w:trHeight w:val="218"/>
          <w:jc w:val="center"/>
        </w:trPr>
        <w:tc>
          <w:tcPr>
            <w:tcW w:w="1347" w:type="dxa"/>
            <w:tcBorders>
              <w:top w:val="nil"/>
              <w:left w:val="single" w:sz="4" w:space="0" w:color="auto"/>
              <w:bottom w:val="nil"/>
              <w:right w:val="single" w:sz="4" w:space="0" w:color="auto"/>
            </w:tcBorders>
            <w:vAlign w:val="center"/>
          </w:tcPr>
          <w:p w14:paraId="1B65F060" w14:textId="77777777" w:rsidR="000C0A49" w:rsidRPr="00B5042C" w:rsidRDefault="000C0A49" w:rsidP="005D7899">
            <w:pPr>
              <w:pStyle w:val="TAL"/>
              <w:rPr>
                <w:lang w:eastAsia="zh-CN"/>
              </w:rPr>
            </w:pPr>
          </w:p>
        </w:tc>
        <w:tc>
          <w:tcPr>
            <w:tcW w:w="1396" w:type="dxa"/>
            <w:tcBorders>
              <w:top w:val="single" w:sz="4" w:space="0" w:color="auto"/>
              <w:left w:val="single" w:sz="4" w:space="0" w:color="auto"/>
              <w:bottom w:val="single" w:sz="4" w:space="0" w:color="auto"/>
              <w:right w:val="single" w:sz="4" w:space="0" w:color="auto"/>
            </w:tcBorders>
          </w:tcPr>
          <w:p w14:paraId="30C34142" w14:textId="77777777" w:rsidR="000C0A49" w:rsidRPr="00B5042C" w:rsidRDefault="000C0A49" w:rsidP="005D7899">
            <w:pPr>
              <w:pStyle w:val="TAC"/>
            </w:pPr>
            <w:r w:rsidRPr="00B5042C">
              <w:t>Absolute PRS RSRP accuracy</w:t>
            </w:r>
            <w:r w:rsidRPr="00B5042C">
              <w:rPr>
                <w:lang w:eastAsia="zh-CN"/>
              </w:rPr>
              <w:t xml:space="preserve"> for Cell 2</w:t>
            </w:r>
          </w:p>
        </w:tc>
        <w:tc>
          <w:tcPr>
            <w:tcW w:w="3849" w:type="dxa"/>
            <w:tcBorders>
              <w:top w:val="single" w:sz="4" w:space="0" w:color="auto"/>
              <w:left w:val="single" w:sz="4" w:space="0" w:color="auto"/>
              <w:bottom w:val="single" w:sz="4" w:space="0" w:color="auto"/>
              <w:right w:val="single" w:sz="4" w:space="0" w:color="auto"/>
            </w:tcBorders>
            <w:vAlign w:val="center"/>
          </w:tcPr>
          <w:p w14:paraId="4DAB4529" w14:textId="77777777" w:rsidR="000C0A49" w:rsidRPr="00B5042C" w:rsidDel="00405A0D" w:rsidRDefault="000C0A49" w:rsidP="005D7899">
            <w:pPr>
              <w:pStyle w:val="TAC"/>
              <w:rPr>
                <w:lang w:eastAsia="zh-CN"/>
              </w:rPr>
            </w:pPr>
            <w:r w:rsidRPr="00B5042C">
              <w:rPr>
                <w:lang w:eastAsia="zh-CN"/>
              </w:rPr>
              <w:t>46</w:t>
            </w:r>
          </w:p>
        </w:tc>
        <w:tc>
          <w:tcPr>
            <w:tcW w:w="3544" w:type="dxa"/>
            <w:tcBorders>
              <w:top w:val="single" w:sz="4" w:space="0" w:color="auto"/>
              <w:left w:val="single" w:sz="4" w:space="0" w:color="auto"/>
              <w:bottom w:val="single" w:sz="4" w:space="0" w:color="auto"/>
              <w:right w:val="single" w:sz="4" w:space="0" w:color="auto"/>
            </w:tcBorders>
            <w:vAlign w:val="center"/>
          </w:tcPr>
          <w:p w14:paraId="3E891AF9" w14:textId="77777777" w:rsidR="000C0A49" w:rsidRPr="00B5042C" w:rsidDel="00405A0D" w:rsidRDefault="000C0A49" w:rsidP="005D7899">
            <w:pPr>
              <w:pStyle w:val="TAC"/>
              <w:rPr>
                <w:lang w:eastAsia="zh-CN"/>
              </w:rPr>
            </w:pPr>
            <w:r w:rsidRPr="00B5042C">
              <w:rPr>
                <w:lang w:eastAsia="zh-CN"/>
              </w:rPr>
              <w:t>77</w:t>
            </w:r>
          </w:p>
        </w:tc>
      </w:tr>
      <w:tr w:rsidR="000C0A49" w:rsidRPr="00B5042C" w14:paraId="3ED2E8C6" w14:textId="77777777" w:rsidTr="005D7899">
        <w:trPr>
          <w:trHeight w:val="218"/>
          <w:jc w:val="center"/>
        </w:trPr>
        <w:tc>
          <w:tcPr>
            <w:tcW w:w="1347" w:type="dxa"/>
            <w:tcBorders>
              <w:top w:val="nil"/>
              <w:left w:val="single" w:sz="4" w:space="0" w:color="auto"/>
              <w:right w:val="single" w:sz="4" w:space="0" w:color="auto"/>
            </w:tcBorders>
            <w:vAlign w:val="center"/>
          </w:tcPr>
          <w:p w14:paraId="2695BF16" w14:textId="77777777" w:rsidR="000C0A49" w:rsidRPr="00B5042C" w:rsidRDefault="000C0A49" w:rsidP="005D7899">
            <w:pPr>
              <w:pStyle w:val="TAL"/>
              <w:rPr>
                <w:lang w:eastAsia="zh-CN"/>
              </w:rPr>
            </w:pPr>
          </w:p>
        </w:tc>
        <w:tc>
          <w:tcPr>
            <w:tcW w:w="1396" w:type="dxa"/>
            <w:tcBorders>
              <w:top w:val="single" w:sz="4" w:space="0" w:color="auto"/>
              <w:left w:val="single" w:sz="4" w:space="0" w:color="auto"/>
              <w:right w:val="single" w:sz="4" w:space="0" w:color="auto"/>
            </w:tcBorders>
          </w:tcPr>
          <w:p w14:paraId="59D068B0" w14:textId="77777777" w:rsidR="000C0A49" w:rsidRPr="00B5042C" w:rsidRDefault="000C0A49" w:rsidP="005D7899">
            <w:pPr>
              <w:pStyle w:val="TAC"/>
            </w:pPr>
            <w:r w:rsidRPr="00B5042C">
              <w:t>Relative PRS RSRP accuracy</w:t>
            </w:r>
            <w:r w:rsidRPr="00B5042C">
              <w:rPr>
                <w:lang w:eastAsia="zh-CN"/>
              </w:rPr>
              <w:t xml:space="preserve"> for Cell 2</w:t>
            </w:r>
          </w:p>
        </w:tc>
        <w:tc>
          <w:tcPr>
            <w:tcW w:w="3849" w:type="dxa"/>
            <w:tcBorders>
              <w:top w:val="single" w:sz="4" w:space="0" w:color="auto"/>
              <w:left w:val="single" w:sz="4" w:space="0" w:color="auto"/>
              <w:bottom w:val="single" w:sz="4" w:space="0" w:color="auto"/>
              <w:right w:val="single" w:sz="4" w:space="0" w:color="auto"/>
            </w:tcBorders>
            <w:vAlign w:val="center"/>
          </w:tcPr>
          <w:p w14:paraId="2B4CFC88" w14:textId="77777777" w:rsidR="000C0A49" w:rsidRPr="00B5042C" w:rsidDel="00405A0D" w:rsidRDefault="000C0A49" w:rsidP="005D7899">
            <w:pPr>
              <w:pStyle w:val="TAC"/>
              <w:rPr>
                <w:lang w:eastAsia="zh-CN"/>
              </w:rPr>
            </w:pPr>
            <w:r w:rsidRPr="00B5042C">
              <w:rPr>
                <w:lang w:eastAsia="zh-CN"/>
              </w:rPr>
              <w:t>23</w:t>
            </w:r>
          </w:p>
        </w:tc>
        <w:tc>
          <w:tcPr>
            <w:tcW w:w="3544" w:type="dxa"/>
            <w:tcBorders>
              <w:top w:val="single" w:sz="4" w:space="0" w:color="auto"/>
              <w:left w:val="single" w:sz="4" w:space="0" w:color="auto"/>
              <w:bottom w:val="single" w:sz="4" w:space="0" w:color="auto"/>
              <w:right w:val="single" w:sz="4" w:space="0" w:color="auto"/>
            </w:tcBorders>
            <w:vAlign w:val="center"/>
          </w:tcPr>
          <w:p w14:paraId="4380CA05" w14:textId="77777777" w:rsidR="000C0A49" w:rsidRPr="00B5042C" w:rsidDel="00405A0D" w:rsidRDefault="000C0A49" w:rsidP="005D7899">
            <w:pPr>
              <w:pStyle w:val="TAC"/>
              <w:rPr>
                <w:lang w:eastAsia="zh-CN"/>
              </w:rPr>
            </w:pPr>
            <w:r w:rsidRPr="00B5042C">
              <w:rPr>
                <w:lang w:eastAsia="zh-CN"/>
              </w:rPr>
              <w:t>30</w:t>
            </w:r>
          </w:p>
        </w:tc>
      </w:tr>
    </w:tbl>
    <w:p w14:paraId="3C38CE4B" w14:textId="77777777" w:rsidR="000C0A49" w:rsidRPr="00B5042C" w:rsidRDefault="000C0A49" w:rsidP="000C0A49">
      <w:pPr>
        <w:rPr>
          <w:lang w:eastAsia="zh-CN"/>
        </w:rPr>
      </w:pPr>
    </w:p>
    <w:p w14:paraId="6A4EEF55" w14:textId="77777777" w:rsidR="000C0A49" w:rsidRPr="00B5042C" w:rsidRDefault="000C0A49" w:rsidP="000C0A49">
      <w:r w:rsidRPr="00B5042C">
        <w:t xml:space="preserve">The </w:t>
      </w:r>
      <w:r w:rsidRPr="00B5042C">
        <w:rPr>
          <w:lang w:eastAsia="zh-CN"/>
        </w:rPr>
        <w:t>PRS RSRP</w:t>
      </w:r>
      <w:r w:rsidRPr="00B5042C">
        <w:t xml:space="preserve"> measurement </w:t>
      </w:r>
      <w:r w:rsidRPr="00B5042C">
        <w:rPr>
          <w:lang w:eastAsia="zh-CN"/>
        </w:rPr>
        <w:t>period</w:t>
      </w:r>
      <w:r w:rsidRPr="00B5042C">
        <w:t xml:space="preserve"> fulfils the requirements specified in clause</w:t>
      </w:r>
      <w:r w:rsidRPr="00B5042C">
        <w:rPr>
          <w:lang w:eastAsia="zh-CN"/>
        </w:rPr>
        <w:t xml:space="preserve"> 4.16.3</w:t>
      </w:r>
      <w:r w:rsidRPr="00B5042C">
        <w:t>.</w:t>
      </w:r>
    </w:p>
    <w:p w14:paraId="714072C8" w14:textId="77777777" w:rsidR="000C0A49" w:rsidRPr="00B5042C" w:rsidRDefault="000C0A49" w:rsidP="000C0A49">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508059DE" w14:textId="77777777" w:rsidR="000C0A49" w:rsidRPr="00B5042C" w:rsidRDefault="000C0A49" w:rsidP="000C0A49">
      <w:r w:rsidRPr="00B5042C">
        <w:t>The rate of successful tests during repeated tests shall be at least 90% with a confidence level of 95%.</w:t>
      </w:r>
    </w:p>
    <w:p w14:paraId="3C2F0D35" w14:textId="4FDA42B9"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3504D" w14:textId="77777777" w:rsidR="0065220C" w:rsidRDefault="0065220C">
      <w:r>
        <w:separator/>
      </w:r>
    </w:p>
  </w:endnote>
  <w:endnote w:type="continuationSeparator" w:id="0">
    <w:p w14:paraId="653DEDC9" w14:textId="77777777" w:rsidR="0065220C" w:rsidRDefault="0065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1E3A9" w14:textId="77777777" w:rsidR="000C0A49" w:rsidRDefault="000C0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77F68" w14:textId="77777777" w:rsidR="000C0A49" w:rsidRDefault="000C0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2A4F9" w14:textId="77777777" w:rsidR="000C0A49" w:rsidRDefault="000C0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1F592" w14:textId="77777777" w:rsidR="0065220C" w:rsidRDefault="0065220C">
      <w:r>
        <w:separator/>
      </w:r>
    </w:p>
  </w:footnote>
  <w:footnote w:type="continuationSeparator" w:id="0">
    <w:p w14:paraId="3073248D" w14:textId="77777777" w:rsidR="0065220C" w:rsidRDefault="00652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9"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8"/>
  </w:num>
  <w:num w:numId="2" w16cid:durableId="327366368">
    <w:abstractNumId w:val="47"/>
  </w:num>
  <w:num w:numId="3" w16cid:durableId="862474199">
    <w:abstractNumId w:val="1"/>
  </w:num>
  <w:num w:numId="4" w16cid:durableId="1968971461">
    <w:abstractNumId w:val="0"/>
  </w:num>
  <w:num w:numId="5" w16cid:durableId="1749615109">
    <w:abstractNumId w:val="35"/>
  </w:num>
  <w:num w:numId="6" w16cid:durableId="844326893">
    <w:abstractNumId w:val="43"/>
  </w:num>
  <w:num w:numId="7" w16cid:durableId="678504390">
    <w:abstractNumId w:val="40"/>
  </w:num>
  <w:num w:numId="8" w16cid:durableId="512426364">
    <w:abstractNumId w:val="39"/>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1"/>
  </w:num>
  <w:num w:numId="12" w16cid:durableId="2067869558">
    <w:abstractNumId w:val="19"/>
  </w:num>
  <w:num w:numId="13" w16cid:durableId="1125149730">
    <w:abstractNumId w:val="21"/>
  </w:num>
  <w:num w:numId="14" w16cid:durableId="1336495779">
    <w:abstractNumId w:val="2"/>
  </w:num>
  <w:num w:numId="15" w16cid:durableId="1662194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29"/>
  </w:num>
  <w:num w:numId="21" w16cid:durableId="502016634">
    <w:abstractNumId w:val="8"/>
  </w:num>
  <w:num w:numId="22" w16cid:durableId="1682854693">
    <w:abstractNumId w:val="26"/>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6"/>
  </w:num>
  <w:num w:numId="26" w16cid:durableId="1379938053">
    <w:abstractNumId w:val="17"/>
  </w:num>
  <w:num w:numId="27" w16cid:durableId="1661494050">
    <w:abstractNumId w:val="13"/>
  </w:num>
  <w:num w:numId="28" w16cid:durableId="1309558027">
    <w:abstractNumId w:val="37"/>
  </w:num>
  <w:num w:numId="29" w16cid:durableId="1569613320">
    <w:abstractNumId w:val="36"/>
  </w:num>
  <w:num w:numId="30" w16cid:durableId="389887912">
    <w:abstractNumId w:val="48"/>
  </w:num>
  <w:num w:numId="31" w16cid:durableId="1510096534">
    <w:abstractNumId w:val="14"/>
  </w:num>
  <w:num w:numId="32" w16cid:durableId="246306619">
    <w:abstractNumId w:val="44"/>
  </w:num>
  <w:num w:numId="33" w16cid:durableId="1977251092">
    <w:abstractNumId w:val="24"/>
  </w:num>
  <w:num w:numId="34" w16cid:durableId="2061324862">
    <w:abstractNumId w:val="34"/>
  </w:num>
  <w:num w:numId="35" w16cid:durableId="1796830859">
    <w:abstractNumId w:val="42"/>
  </w:num>
  <w:num w:numId="36" w16cid:durableId="395131061">
    <w:abstractNumId w:val="32"/>
  </w:num>
  <w:num w:numId="37" w16cid:durableId="149904296">
    <w:abstractNumId w:val="27"/>
  </w:num>
  <w:num w:numId="38" w16cid:durableId="1467817547">
    <w:abstractNumId w:val="33"/>
  </w:num>
  <w:num w:numId="39" w16cid:durableId="90011075">
    <w:abstractNumId w:val="45"/>
  </w:num>
  <w:num w:numId="40" w16cid:durableId="545459135">
    <w:abstractNumId w:val="38"/>
  </w:num>
  <w:num w:numId="41" w16cid:durableId="975841422">
    <w:abstractNumId w:val="41"/>
  </w:num>
  <w:num w:numId="42" w16cid:durableId="566189020">
    <w:abstractNumId w:val="25"/>
  </w:num>
  <w:num w:numId="43" w16cid:durableId="341393678">
    <w:abstractNumId w:val="49"/>
  </w:num>
  <w:num w:numId="44" w16cid:durableId="78639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8"/>
  </w:num>
  <w:num w:numId="51" w16cid:durableId="1272395695">
    <w:abstractNumId w:val="5"/>
  </w:num>
  <w:num w:numId="52" w16cid:durableId="1814983271">
    <w:abstractNumId w:val="46"/>
  </w:num>
  <w:num w:numId="53" w16cid:durableId="13258607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3D"/>
    <w:rsid w:val="00040129"/>
    <w:rsid w:val="00044F46"/>
    <w:rsid w:val="0005374A"/>
    <w:rsid w:val="00070E09"/>
    <w:rsid w:val="00072DF9"/>
    <w:rsid w:val="000A6394"/>
    <w:rsid w:val="000B7FED"/>
    <w:rsid w:val="000C038A"/>
    <w:rsid w:val="000C0A49"/>
    <w:rsid w:val="000C6598"/>
    <w:rsid w:val="000C6BE6"/>
    <w:rsid w:val="000D44B3"/>
    <w:rsid w:val="000E712E"/>
    <w:rsid w:val="000F2A85"/>
    <w:rsid w:val="001317DD"/>
    <w:rsid w:val="00145D43"/>
    <w:rsid w:val="001528FB"/>
    <w:rsid w:val="00180BE3"/>
    <w:rsid w:val="00192C46"/>
    <w:rsid w:val="001A08B3"/>
    <w:rsid w:val="001A7B60"/>
    <w:rsid w:val="001B52F0"/>
    <w:rsid w:val="001B7A65"/>
    <w:rsid w:val="001E41F3"/>
    <w:rsid w:val="001E5CF7"/>
    <w:rsid w:val="00232355"/>
    <w:rsid w:val="00236350"/>
    <w:rsid w:val="00252100"/>
    <w:rsid w:val="00255539"/>
    <w:rsid w:val="0026004D"/>
    <w:rsid w:val="002640DD"/>
    <w:rsid w:val="00275D12"/>
    <w:rsid w:val="00284FEB"/>
    <w:rsid w:val="002860C4"/>
    <w:rsid w:val="002A1CD3"/>
    <w:rsid w:val="002A4DA3"/>
    <w:rsid w:val="002B5741"/>
    <w:rsid w:val="002D4AA3"/>
    <w:rsid w:val="002E472E"/>
    <w:rsid w:val="00305409"/>
    <w:rsid w:val="00336842"/>
    <w:rsid w:val="003609EF"/>
    <w:rsid w:val="0036231A"/>
    <w:rsid w:val="00371CA9"/>
    <w:rsid w:val="00372165"/>
    <w:rsid w:val="00374DD4"/>
    <w:rsid w:val="003C4CDD"/>
    <w:rsid w:val="003E1A36"/>
    <w:rsid w:val="00410371"/>
    <w:rsid w:val="00417BB5"/>
    <w:rsid w:val="004242F1"/>
    <w:rsid w:val="004846DD"/>
    <w:rsid w:val="004901EE"/>
    <w:rsid w:val="004B75B7"/>
    <w:rsid w:val="004E6E32"/>
    <w:rsid w:val="00501CC1"/>
    <w:rsid w:val="005141D9"/>
    <w:rsid w:val="00514B46"/>
    <w:rsid w:val="0051580D"/>
    <w:rsid w:val="005273A9"/>
    <w:rsid w:val="00547111"/>
    <w:rsid w:val="00564A2F"/>
    <w:rsid w:val="00571B44"/>
    <w:rsid w:val="005915F1"/>
    <w:rsid w:val="00592D74"/>
    <w:rsid w:val="005C5C5E"/>
    <w:rsid w:val="005D7281"/>
    <w:rsid w:val="005E2C44"/>
    <w:rsid w:val="00621188"/>
    <w:rsid w:val="006257ED"/>
    <w:rsid w:val="00631066"/>
    <w:rsid w:val="0065220C"/>
    <w:rsid w:val="00653DE4"/>
    <w:rsid w:val="00661AB9"/>
    <w:rsid w:val="00665C47"/>
    <w:rsid w:val="0068633D"/>
    <w:rsid w:val="00695808"/>
    <w:rsid w:val="006B1B09"/>
    <w:rsid w:val="006B46FB"/>
    <w:rsid w:val="006E21FB"/>
    <w:rsid w:val="006F2E7C"/>
    <w:rsid w:val="00714B78"/>
    <w:rsid w:val="00792342"/>
    <w:rsid w:val="007977A8"/>
    <w:rsid w:val="007A670C"/>
    <w:rsid w:val="007B512A"/>
    <w:rsid w:val="007C2097"/>
    <w:rsid w:val="007D1C9B"/>
    <w:rsid w:val="007D6A07"/>
    <w:rsid w:val="007F7259"/>
    <w:rsid w:val="008040A8"/>
    <w:rsid w:val="00815328"/>
    <w:rsid w:val="008279FA"/>
    <w:rsid w:val="008626E7"/>
    <w:rsid w:val="00870EE7"/>
    <w:rsid w:val="00872281"/>
    <w:rsid w:val="008863B9"/>
    <w:rsid w:val="008A45A6"/>
    <w:rsid w:val="008C0444"/>
    <w:rsid w:val="008D3CCC"/>
    <w:rsid w:val="008D418A"/>
    <w:rsid w:val="008F3789"/>
    <w:rsid w:val="008F686C"/>
    <w:rsid w:val="009148BB"/>
    <w:rsid w:val="009148DE"/>
    <w:rsid w:val="00941E30"/>
    <w:rsid w:val="009531B0"/>
    <w:rsid w:val="009741B3"/>
    <w:rsid w:val="009777D9"/>
    <w:rsid w:val="00991B88"/>
    <w:rsid w:val="009A5753"/>
    <w:rsid w:val="009A579D"/>
    <w:rsid w:val="009E3297"/>
    <w:rsid w:val="009F734F"/>
    <w:rsid w:val="00A02983"/>
    <w:rsid w:val="00A246B6"/>
    <w:rsid w:val="00A47E70"/>
    <w:rsid w:val="00A50CF0"/>
    <w:rsid w:val="00A54B7D"/>
    <w:rsid w:val="00A7671C"/>
    <w:rsid w:val="00AA2CBC"/>
    <w:rsid w:val="00AB5D09"/>
    <w:rsid w:val="00AC094F"/>
    <w:rsid w:val="00AC1FAA"/>
    <w:rsid w:val="00AC5820"/>
    <w:rsid w:val="00AD1CD8"/>
    <w:rsid w:val="00B258BB"/>
    <w:rsid w:val="00B43D04"/>
    <w:rsid w:val="00B67B97"/>
    <w:rsid w:val="00B968C8"/>
    <w:rsid w:val="00BA3EC5"/>
    <w:rsid w:val="00BA51D9"/>
    <w:rsid w:val="00BA7F82"/>
    <w:rsid w:val="00BB5DFC"/>
    <w:rsid w:val="00BB7907"/>
    <w:rsid w:val="00BC30FE"/>
    <w:rsid w:val="00BD279D"/>
    <w:rsid w:val="00BD6BB8"/>
    <w:rsid w:val="00BE14C7"/>
    <w:rsid w:val="00BF71F1"/>
    <w:rsid w:val="00C30480"/>
    <w:rsid w:val="00C576D5"/>
    <w:rsid w:val="00C66BA2"/>
    <w:rsid w:val="00C870F6"/>
    <w:rsid w:val="00C907B5"/>
    <w:rsid w:val="00C95985"/>
    <w:rsid w:val="00CC5026"/>
    <w:rsid w:val="00CC68D0"/>
    <w:rsid w:val="00CD0317"/>
    <w:rsid w:val="00CE0C75"/>
    <w:rsid w:val="00CF2752"/>
    <w:rsid w:val="00D03F9A"/>
    <w:rsid w:val="00D0688F"/>
    <w:rsid w:val="00D06D51"/>
    <w:rsid w:val="00D16F37"/>
    <w:rsid w:val="00D24991"/>
    <w:rsid w:val="00D31BF3"/>
    <w:rsid w:val="00D50255"/>
    <w:rsid w:val="00D66520"/>
    <w:rsid w:val="00D84AE9"/>
    <w:rsid w:val="00D9124E"/>
    <w:rsid w:val="00DA353D"/>
    <w:rsid w:val="00DE34CF"/>
    <w:rsid w:val="00E13F3D"/>
    <w:rsid w:val="00E31558"/>
    <w:rsid w:val="00E34898"/>
    <w:rsid w:val="00E55A57"/>
    <w:rsid w:val="00E64097"/>
    <w:rsid w:val="00E84179"/>
    <w:rsid w:val="00EB09B7"/>
    <w:rsid w:val="00EC3A54"/>
    <w:rsid w:val="00EE7D7C"/>
    <w:rsid w:val="00EF618E"/>
    <w:rsid w:val="00F25D98"/>
    <w:rsid w:val="00F300FB"/>
    <w:rsid w:val="00F370D2"/>
    <w:rsid w:val="00FB34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A5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05748">
      <w:bodyDiv w:val="1"/>
      <w:marLeft w:val="0"/>
      <w:marRight w:val="0"/>
      <w:marTop w:val="0"/>
      <w:marBottom w:val="0"/>
      <w:divBdr>
        <w:top w:val="none" w:sz="0" w:space="0" w:color="auto"/>
        <w:left w:val="none" w:sz="0" w:space="0" w:color="auto"/>
        <w:bottom w:val="none" w:sz="0" w:space="0" w:color="auto"/>
        <w:right w:val="none" w:sz="0" w:space="0" w:color="auto"/>
      </w:divBdr>
    </w:div>
    <w:div w:id="226888842">
      <w:bodyDiv w:val="1"/>
      <w:marLeft w:val="0"/>
      <w:marRight w:val="0"/>
      <w:marTop w:val="0"/>
      <w:marBottom w:val="0"/>
      <w:divBdr>
        <w:top w:val="none" w:sz="0" w:space="0" w:color="auto"/>
        <w:left w:val="none" w:sz="0" w:space="0" w:color="auto"/>
        <w:bottom w:val="none" w:sz="0" w:space="0" w:color="auto"/>
        <w:right w:val="none" w:sz="0" w:space="0" w:color="auto"/>
      </w:divBdr>
    </w:div>
    <w:div w:id="264778074">
      <w:bodyDiv w:val="1"/>
      <w:marLeft w:val="0"/>
      <w:marRight w:val="0"/>
      <w:marTop w:val="0"/>
      <w:marBottom w:val="0"/>
      <w:divBdr>
        <w:top w:val="none" w:sz="0" w:space="0" w:color="auto"/>
        <w:left w:val="none" w:sz="0" w:space="0" w:color="auto"/>
        <w:bottom w:val="none" w:sz="0" w:space="0" w:color="auto"/>
        <w:right w:val="none" w:sz="0" w:space="0" w:color="auto"/>
      </w:divBdr>
    </w:div>
    <w:div w:id="903220845">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2.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0.bin"/><Relationship Id="rId68" Type="http://schemas.openxmlformats.org/officeDocument/2006/relationships/oleObject" Target="embeddings/oleObject45.bin"/><Relationship Id="rId84" Type="http://schemas.openxmlformats.org/officeDocument/2006/relationships/fontTable" Target="fontTable.xml"/><Relationship Id="rId16" Type="http://schemas.openxmlformats.org/officeDocument/2006/relationships/header" Target="header3.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image" Target="media/image5.wmf"/><Relationship Id="rId74" Type="http://schemas.openxmlformats.org/officeDocument/2006/relationships/image" Target="media/image7.wmf"/><Relationship Id="rId79" Type="http://schemas.openxmlformats.org/officeDocument/2006/relationships/oleObject" Target="embeddings/oleObject55.bin"/><Relationship Id="rId5" Type="http://schemas.openxmlformats.org/officeDocument/2006/relationships/settings" Target="settings.xml"/><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49.bin"/><Relationship Id="rId80" Type="http://schemas.openxmlformats.org/officeDocument/2006/relationships/oleObject" Target="embeddings/oleObject56.bin"/><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image" Target="media/image6.wmf"/><Relationship Id="rId67" Type="http://schemas.openxmlformats.org/officeDocument/2006/relationships/oleObject" Target="embeddings/oleObject44.bin"/><Relationship Id="rId20" Type="http://schemas.openxmlformats.org/officeDocument/2006/relationships/image" Target="media/image2.wmf"/><Relationship Id="rId41" Type="http://schemas.openxmlformats.org/officeDocument/2006/relationships/oleObject" Target="embeddings/oleObject21.bin"/><Relationship Id="rId54" Type="http://schemas.openxmlformats.org/officeDocument/2006/relationships/image" Target="media/image4.wmf"/><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oleObject" Target="embeddings/oleObject51.bin"/><Relationship Id="rId83"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oleObject" Target="embeddings/oleObject54.bin"/><Relationship Id="rId81" Type="http://schemas.openxmlformats.org/officeDocument/2006/relationships/header" Target="header4.xm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4.bin"/><Relationship Id="rId76" Type="http://schemas.openxmlformats.org/officeDocument/2006/relationships/oleObject" Target="embeddings/oleObject52.bin"/><Relationship Id="rId7" Type="http://schemas.openxmlformats.org/officeDocument/2006/relationships/footnotes" Target="footnotes.xml"/><Relationship Id="rId71"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5.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3.bin"/><Relationship Id="rId61" Type="http://schemas.openxmlformats.org/officeDocument/2006/relationships/oleObject" Target="embeddings/oleObject38.bin"/><Relationship Id="rId8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72576</Words>
  <Characters>413686</Characters>
  <Application>Microsoft Office Word</Application>
  <DocSecurity>0</DocSecurity>
  <Lines>3447</Lines>
  <Paragraphs>970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55</cp:revision>
  <cp:lastPrinted>1899-12-31T23:00:00Z</cp:lastPrinted>
  <dcterms:created xsi:type="dcterms:W3CDTF">2020-02-03T08:32:00Z</dcterms:created>
  <dcterms:modified xsi:type="dcterms:W3CDTF">2025-02-07T14:53:00Z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